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header3.xml" ContentType="application/vnd.openxmlformats-officedocument.wordprocessingml.header+xml"/>
  <Override PartName="/word/footer1.xml" ContentType="application/vnd.openxmlformats-officedocument.wordprocessingml.footer+xml"/>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DCBC38C" w14:textId="0300AD25" w:rsidR="008B183C" w:rsidRDefault="008B183C" w:rsidP="008B183C">
      <w:pPr>
        <w:pStyle w:val="CRCoverPage"/>
        <w:tabs>
          <w:tab w:val="right" w:pos="9639"/>
        </w:tabs>
        <w:spacing w:after="0"/>
        <w:rPr>
          <w:b/>
          <w:i/>
          <w:noProof/>
          <w:sz w:val="28"/>
        </w:rPr>
      </w:pPr>
      <w:bookmarkStart w:id="0" w:name="_Hlk528502858"/>
      <w:bookmarkStart w:id="1" w:name="page1"/>
      <w:r>
        <w:rPr>
          <w:b/>
          <w:noProof/>
          <w:sz w:val="24"/>
        </w:rPr>
        <w:t>3GPP TSG-RAN WG4 Meeting #93</w:t>
      </w:r>
      <w:r>
        <w:rPr>
          <w:b/>
          <w:i/>
          <w:noProof/>
          <w:sz w:val="28"/>
        </w:rPr>
        <w:tab/>
        <w:t>R4-1913640</w:t>
      </w:r>
    </w:p>
    <w:p w14:paraId="3D19C972" w14:textId="77777777" w:rsidR="008B183C" w:rsidRDefault="008B183C" w:rsidP="008B183C">
      <w:pPr>
        <w:pStyle w:val="CRCoverPage"/>
        <w:outlineLvl w:val="0"/>
        <w:rPr>
          <w:b/>
          <w:noProof/>
          <w:sz w:val="24"/>
        </w:rPr>
      </w:pPr>
      <w:r w:rsidRPr="00F36FD4">
        <w:rPr>
          <w:b/>
          <w:noProof/>
          <w:sz w:val="24"/>
        </w:rPr>
        <w:t>Reno,</w:t>
      </w:r>
      <w:r>
        <w:rPr>
          <w:b/>
          <w:noProof/>
          <w:sz w:val="24"/>
        </w:rPr>
        <w:t xml:space="preserve"> NV,</w:t>
      </w:r>
      <w:r w:rsidRPr="00F36FD4">
        <w:rPr>
          <w:b/>
          <w:noProof/>
          <w:sz w:val="24"/>
        </w:rPr>
        <w:t xml:space="preserve"> USA, 18 – 22 Nov</w:t>
      </w:r>
      <w:r>
        <w:rPr>
          <w:b/>
          <w:noProof/>
          <w:sz w:val="24"/>
        </w:rPr>
        <w:t>ember</w:t>
      </w:r>
      <w:r w:rsidRPr="00F36FD4">
        <w:rPr>
          <w:b/>
          <w:noProof/>
          <w:sz w:val="24"/>
        </w:rPr>
        <w:t>,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8B183C" w14:paraId="5F7EBA02" w14:textId="77777777" w:rsidTr="00DD027E">
        <w:tc>
          <w:tcPr>
            <w:tcW w:w="9641" w:type="dxa"/>
            <w:gridSpan w:val="9"/>
            <w:tcBorders>
              <w:top w:val="single" w:sz="4" w:space="0" w:color="auto"/>
              <w:left w:val="single" w:sz="4" w:space="0" w:color="auto"/>
              <w:right w:val="single" w:sz="4" w:space="0" w:color="auto"/>
            </w:tcBorders>
          </w:tcPr>
          <w:bookmarkEnd w:id="0"/>
          <w:p w14:paraId="2151F05C" w14:textId="77777777" w:rsidR="008B183C" w:rsidRDefault="008B183C" w:rsidP="00DD027E">
            <w:pPr>
              <w:pStyle w:val="CRCoverPage"/>
              <w:spacing w:after="0"/>
              <w:jc w:val="right"/>
              <w:rPr>
                <w:i/>
                <w:noProof/>
              </w:rPr>
            </w:pPr>
            <w:r>
              <w:rPr>
                <w:i/>
                <w:noProof/>
                <w:sz w:val="14"/>
              </w:rPr>
              <w:t>CR-Form-v12.0</w:t>
            </w:r>
          </w:p>
        </w:tc>
      </w:tr>
      <w:tr w:rsidR="008B183C" w14:paraId="35AC7E54" w14:textId="77777777" w:rsidTr="00DD027E">
        <w:tc>
          <w:tcPr>
            <w:tcW w:w="9641" w:type="dxa"/>
            <w:gridSpan w:val="9"/>
            <w:tcBorders>
              <w:left w:val="single" w:sz="4" w:space="0" w:color="auto"/>
              <w:right w:val="single" w:sz="4" w:space="0" w:color="auto"/>
            </w:tcBorders>
          </w:tcPr>
          <w:p w14:paraId="1BB2CE99" w14:textId="77777777" w:rsidR="008B183C" w:rsidRDefault="008B183C" w:rsidP="00DD027E">
            <w:pPr>
              <w:pStyle w:val="CRCoverPage"/>
              <w:spacing w:after="0"/>
              <w:jc w:val="center"/>
              <w:rPr>
                <w:noProof/>
              </w:rPr>
            </w:pPr>
            <w:r>
              <w:rPr>
                <w:b/>
                <w:noProof/>
                <w:sz w:val="32"/>
              </w:rPr>
              <w:t>CHANGE REQUEST</w:t>
            </w:r>
          </w:p>
        </w:tc>
      </w:tr>
      <w:tr w:rsidR="008B183C" w14:paraId="36033A0C" w14:textId="77777777" w:rsidTr="00DD027E">
        <w:tc>
          <w:tcPr>
            <w:tcW w:w="9641" w:type="dxa"/>
            <w:gridSpan w:val="9"/>
            <w:tcBorders>
              <w:left w:val="single" w:sz="4" w:space="0" w:color="auto"/>
              <w:right w:val="single" w:sz="4" w:space="0" w:color="auto"/>
            </w:tcBorders>
          </w:tcPr>
          <w:p w14:paraId="35771F94" w14:textId="77777777" w:rsidR="008B183C" w:rsidRDefault="008B183C" w:rsidP="00DD027E">
            <w:pPr>
              <w:pStyle w:val="CRCoverPage"/>
              <w:spacing w:after="0"/>
              <w:rPr>
                <w:noProof/>
                <w:sz w:val="8"/>
                <w:szCs w:val="8"/>
              </w:rPr>
            </w:pPr>
          </w:p>
        </w:tc>
      </w:tr>
      <w:tr w:rsidR="008B183C" w14:paraId="6C23066C" w14:textId="77777777" w:rsidTr="00DD027E">
        <w:tc>
          <w:tcPr>
            <w:tcW w:w="142" w:type="dxa"/>
            <w:tcBorders>
              <w:left w:val="single" w:sz="4" w:space="0" w:color="auto"/>
            </w:tcBorders>
          </w:tcPr>
          <w:p w14:paraId="34D6AA90" w14:textId="77777777" w:rsidR="008B183C" w:rsidRDefault="008B183C" w:rsidP="00DD027E">
            <w:pPr>
              <w:pStyle w:val="CRCoverPage"/>
              <w:spacing w:after="0"/>
              <w:jc w:val="right"/>
              <w:rPr>
                <w:noProof/>
              </w:rPr>
            </w:pPr>
          </w:p>
        </w:tc>
        <w:tc>
          <w:tcPr>
            <w:tcW w:w="1559" w:type="dxa"/>
            <w:shd w:val="pct30" w:color="FFFF00" w:fill="auto"/>
          </w:tcPr>
          <w:p w14:paraId="2A5A25BD" w14:textId="65EF74EA" w:rsidR="008B183C" w:rsidRPr="00410371" w:rsidRDefault="002618CF" w:rsidP="00DD027E">
            <w:pPr>
              <w:pStyle w:val="CRCoverPage"/>
              <w:spacing w:after="0"/>
              <w:jc w:val="right"/>
              <w:rPr>
                <w:b/>
                <w:noProof/>
                <w:sz w:val="28"/>
              </w:rPr>
            </w:pPr>
            <w:r>
              <w:fldChar w:fldCharType="begin"/>
            </w:r>
            <w:r>
              <w:instrText xml:space="preserve"> DOCPROPERTY  Spec#  \* MERGEFORMAT </w:instrText>
            </w:r>
            <w:r>
              <w:fldChar w:fldCharType="separate"/>
            </w:r>
            <w:r w:rsidR="008B183C">
              <w:rPr>
                <w:b/>
                <w:noProof/>
                <w:sz w:val="28"/>
              </w:rPr>
              <w:t>38.104</w:t>
            </w:r>
            <w:r>
              <w:rPr>
                <w:b/>
                <w:noProof/>
                <w:sz w:val="28"/>
              </w:rPr>
              <w:fldChar w:fldCharType="end"/>
            </w:r>
          </w:p>
        </w:tc>
        <w:tc>
          <w:tcPr>
            <w:tcW w:w="709" w:type="dxa"/>
          </w:tcPr>
          <w:p w14:paraId="5F668BD1" w14:textId="77777777" w:rsidR="008B183C" w:rsidRDefault="008B183C" w:rsidP="00DD027E">
            <w:pPr>
              <w:pStyle w:val="CRCoverPage"/>
              <w:spacing w:after="0"/>
              <w:jc w:val="center"/>
              <w:rPr>
                <w:noProof/>
              </w:rPr>
            </w:pPr>
            <w:r>
              <w:rPr>
                <w:b/>
                <w:noProof/>
                <w:sz w:val="28"/>
              </w:rPr>
              <w:t>CR</w:t>
            </w:r>
          </w:p>
        </w:tc>
        <w:tc>
          <w:tcPr>
            <w:tcW w:w="1276" w:type="dxa"/>
            <w:shd w:val="pct30" w:color="FFFF00" w:fill="auto"/>
          </w:tcPr>
          <w:p w14:paraId="7C0EA7B0" w14:textId="3E4EC310" w:rsidR="008B183C" w:rsidRPr="00410371" w:rsidRDefault="002618CF" w:rsidP="00DD027E">
            <w:pPr>
              <w:pStyle w:val="CRCoverPage"/>
              <w:spacing w:after="0"/>
              <w:rPr>
                <w:noProof/>
              </w:rPr>
            </w:pPr>
            <w:r>
              <w:fldChar w:fldCharType="begin"/>
            </w:r>
            <w:r>
              <w:instrText xml:space="preserve"> DOCPROPERTY  Cr#  \* MERGEFORMAT </w:instrText>
            </w:r>
            <w:r>
              <w:fldChar w:fldCharType="separate"/>
            </w:r>
            <w:r w:rsidR="008B183C" w:rsidRPr="008B183C">
              <w:rPr>
                <w:b/>
                <w:noProof/>
                <w:sz w:val="28"/>
              </w:rPr>
              <w:t>0069</w:t>
            </w:r>
            <w:r>
              <w:rPr>
                <w:b/>
                <w:noProof/>
                <w:sz w:val="28"/>
              </w:rPr>
              <w:fldChar w:fldCharType="end"/>
            </w:r>
          </w:p>
        </w:tc>
        <w:tc>
          <w:tcPr>
            <w:tcW w:w="709" w:type="dxa"/>
          </w:tcPr>
          <w:p w14:paraId="5944182D" w14:textId="77777777" w:rsidR="008B183C" w:rsidRDefault="008B183C" w:rsidP="00DD027E">
            <w:pPr>
              <w:pStyle w:val="CRCoverPage"/>
              <w:tabs>
                <w:tab w:val="right" w:pos="625"/>
              </w:tabs>
              <w:spacing w:after="0"/>
              <w:jc w:val="center"/>
              <w:rPr>
                <w:noProof/>
              </w:rPr>
            </w:pPr>
            <w:r>
              <w:rPr>
                <w:b/>
                <w:bCs/>
                <w:noProof/>
                <w:sz w:val="28"/>
              </w:rPr>
              <w:t>rev</w:t>
            </w:r>
          </w:p>
        </w:tc>
        <w:tc>
          <w:tcPr>
            <w:tcW w:w="992" w:type="dxa"/>
            <w:shd w:val="pct30" w:color="FFFF00" w:fill="auto"/>
          </w:tcPr>
          <w:p w14:paraId="24605F53" w14:textId="02C497BC" w:rsidR="008B183C" w:rsidRPr="00410371" w:rsidRDefault="002618CF" w:rsidP="00DD027E">
            <w:pPr>
              <w:pStyle w:val="CRCoverPage"/>
              <w:spacing w:after="0"/>
              <w:jc w:val="center"/>
              <w:rPr>
                <w:b/>
                <w:noProof/>
              </w:rPr>
            </w:pPr>
            <w:r>
              <w:fldChar w:fldCharType="begin"/>
            </w:r>
            <w:r>
              <w:instrText xml:space="preserve"> DOCPROPERTY  Revision  \* MERGEFORMAT </w:instrText>
            </w:r>
            <w:r>
              <w:fldChar w:fldCharType="separate"/>
            </w:r>
            <w:r w:rsidR="008B183C">
              <w:rPr>
                <w:b/>
                <w:noProof/>
                <w:sz w:val="28"/>
              </w:rPr>
              <w:t xml:space="preserve"> </w:t>
            </w:r>
            <w:r>
              <w:rPr>
                <w:b/>
                <w:noProof/>
                <w:sz w:val="28"/>
              </w:rPr>
              <w:fldChar w:fldCharType="end"/>
            </w:r>
          </w:p>
        </w:tc>
        <w:tc>
          <w:tcPr>
            <w:tcW w:w="2410" w:type="dxa"/>
          </w:tcPr>
          <w:p w14:paraId="2035B8FD" w14:textId="77777777" w:rsidR="008B183C" w:rsidRDefault="008B183C" w:rsidP="00DD027E">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806807A" w14:textId="3D07C585" w:rsidR="008B183C" w:rsidRPr="00410371" w:rsidRDefault="002618CF" w:rsidP="00DD027E">
            <w:pPr>
              <w:pStyle w:val="CRCoverPage"/>
              <w:spacing w:after="0"/>
              <w:jc w:val="center"/>
              <w:rPr>
                <w:noProof/>
                <w:sz w:val="28"/>
              </w:rPr>
            </w:pPr>
            <w:r>
              <w:fldChar w:fldCharType="begin"/>
            </w:r>
            <w:r>
              <w:instrText xml:space="preserve"> DOCPROPERTY  Version  \* MERGEFORMAT </w:instrText>
            </w:r>
            <w:r>
              <w:fldChar w:fldCharType="separate"/>
            </w:r>
            <w:r w:rsidR="008B183C">
              <w:rPr>
                <w:b/>
                <w:noProof/>
                <w:sz w:val="28"/>
              </w:rPr>
              <w:t>15.7.0</w:t>
            </w:r>
            <w:r>
              <w:rPr>
                <w:b/>
                <w:noProof/>
                <w:sz w:val="28"/>
              </w:rPr>
              <w:fldChar w:fldCharType="end"/>
            </w:r>
          </w:p>
        </w:tc>
        <w:tc>
          <w:tcPr>
            <w:tcW w:w="143" w:type="dxa"/>
            <w:tcBorders>
              <w:right w:val="single" w:sz="4" w:space="0" w:color="auto"/>
            </w:tcBorders>
          </w:tcPr>
          <w:p w14:paraId="3C7B957F" w14:textId="77777777" w:rsidR="008B183C" w:rsidRDefault="008B183C" w:rsidP="00DD027E">
            <w:pPr>
              <w:pStyle w:val="CRCoverPage"/>
              <w:spacing w:after="0"/>
              <w:rPr>
                <w:noProof/>
              </w:rPr>
            </w:pPr>
          </w:p>
        </w:tc>
      </w:tr>
      <w:tr w:rsidR="008B183C" w14:paraId="01B17C23" w14:textId="77777777" w:rsidTr="00DD027E">
        <w:tc>
          <w:tcPr>
            <w:tcW w:w="9641" w:type="dxa"/>
            <w:gridSpan w:val="9"/>
            <w:tcBorders>
              <w:left w:val="single" w:sz="4" w:space="0" w:color="auto"/>
              <w:right w:val="single" w:sz="4" w:space="0" w:color="auto"/>
            </w:tcBorders>
          </w:tcPr>
          <w:p w14:paraId="16BA3C8C" w14:textId="77777777" w:rsidR="008B183C" w:rsidRDefault="008B183C" w:rsidP="00DD027E">
            <w:pPr>
              <w:pStyle w:val="CRCoverPage"/>
              <w:spacing w:after="0"/>
              <w:rPr>
                <w:noProof/>
              </w:rPr>
            </w:pPr>
          </w:p>
        </w:tc>
      </w:tr>
      <w:tr w:rsidR="008B183C" w14:paraId="7C4305C6" w14:textId="77777777" w:rsidTr="00DD027E">
        <w:tc>
          <w:tcPr>
            <w:tcW w:w="9641" w:type="dxa"/>
            <w:gridSpan w:val="9"/>
            <w:tcBorders>
              <w:top w:val="single" w:sz="4" w:space="0" w:color="auto"/>
            </w:tcBorders>
          </w:tcPr>
          <w:p w14:paraId="10F403D0" w14:textId="77777777" w:rsidR="008B183C" w:rsidRPr="00F25D98" w:rsidRDefault="008B183C" w:rsidP="00DD027E">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8B183C" w14:paraId="12B87224" w14:textId="77777777" w:rsidTr="00DD027E">
        <w:tc>
          <w:tcPr>
            <w:tcW w:w="9641" w:type="dxa"/>
            <w:gridSpan w:val="9"/>
          </w:tcPr>
          <w:p w14:paraId="32416B26" w14:textId="77777777" w:rsidR="008B183C" w:rsidRDefault="008B183C" w:rsidP="00DD027E">
            <w:pPr>
              <w:pStyle w:val="CRCoverPage"/>
              <w:spacing w:after="0"/>
              <w:rPr>
                <w:noProof/>
                <w:sz w:val="8"/>
                <w:szCs w:val="8"/>
              </w:rPr>
            </w:pPr>
          </w:p>
        </w:tc>
      </w:tr>
    </w:tbl>
    <w:p w14:paraId="48FF80AE" w14:textId="77777777" w:rsidR="008B183C" w:rsidRDefault="008B183C" w:rsidP="008B183C">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8B183C" w14:paraId="08A8EFEE" w14:textId="77777777" w:rsidTr="00DD027E">
        <w:tc>
          <w:tcPr>
            <w:tcW w:w="2835" w:type="dxa"/>
          </w:tcPr>
          <w:p w14:paraId="0CF8767F" w14:textId="77777777" w:rsidR="008B183C" w:rsidRDefault="008B183C" w:rsidP="00DD027E">
            <w:pPr>
              <w:pStyle w:val="CRCoverPage"/>
              <w:tabs>
                <w:tab w:val="right" w:pos="2751"/>
              </w:tabs>
              <w:spacing w:after="0"/>
              <w:rPr>
                <w:b/>
                <w:i/>
                <w:noProof/>
              </w:rPr>
            </w:pPr>
            <w:r>
              <w:rPr>
                <w:b/>
                <w:i/>
                <w:noProof/>
              </w:rPr>
              <w:t>Proposed change affects:</w:t>
            </w:r>
          </w:p>
        </w:tc>
        <w:tc>
          <w:tcPr>
            <w:tcW w:w="1418" w:type="dxa"/>
          </w:tcPr>
          <w:p w14:paraId="32E68D1A" w14:textId="77777777" w:rsidR="008B183C" w:rsidRDefault="008B183C" w:rsidP="00DD027E">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1BFE34E" w14:textId="77777777" w:rsidR="008B183C" w:rsidRDefault="008B183C" w:rsidP="00DD027E">
            <w:pPr>
              <w:pStyle w:val="CRCoverPage"/>
              <w:spacing w:after="0"/>
              <w:jc w:val="center"/>
              <w:rPr>
                <w:b/>
                <w:caps/>
                <w:noProof/>
              </w:rPr>
            </w:pPr>
          </w:p>
        </w:tc>
        <w:tc>
          <w:tcPr>
            <w:tcW w:w="709" w:type="dxa"/>
            <w:tcBorders>
              <w:left w:val="single" w:sz="4" w:space="0" w:color="auto"/>
            </w:tcBorders>
          </w:tcPr>
          <w:p w14:paraId="497FFE67" w14:textId="77777777" w:rsidR="008B183C" w:rsidRDefault="008B183C" w:rsidP="00DD027E">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E4F91CE" w14:textId="77777777" w:rsidR="008B183C" w:rsidRDefault="008B183C" w:rsidP="00DD027E">
            <w:pPr>
              <w:pStyle w:val="CRCoverPage"/>
              <w:spacing w:after="0"/>
              <w:jc w:val="center"/>
              <w:rPr>
                <w:b/>
                <w:caps/>
                <w:noProof/>
              </w:rPr>
            </w:pPr>
          </w:p>
        </w:tc>
        <w:tc>
          <w:tcPr>
            <w:tcW w:w="2126" w:type="dxa"/>
          </w:tcPr>
          <w:p w14:paraId="5D996440" w14:textId="77777777" w:rsidR="008B183C" w:rsidRDefault="008B183C" w:rsidP="00DD027E">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0A7D1FA" w14:textId="77777777" w:rsidR="008B183C" w:rsidRDefault="008B183C" w:rsidP="00DD027E">
            <w:pPr>
              <w:pStyle w:val="CRCoverPage"/>
              <w:spacing w:after="0"/>
              <w:jc w:val="center"/>
              <w:rPr>
                <w:b/>
                <w:caps/>
                <w:noProof/>
              </w:rPr>
            </w:pPr>
            <w:r>
              <w:rPr>
                <w:b/>
                <w:caps/>
                <w:noProof/>
              </w:rPr>
              <w:t>X</w:t>
            </w:r>
          </w:p>
        </w:tc>
        <w:tc>
          <w:tcPr>
            <w:tcW w:w="1418" w:type="dxa"/>
            <w:tcBorders>
              <w:left w:val="nil"/>
            </w:tcBorders>
          </w:tcPr>
          <w:p w14:paraId="212F3EC9" w14:textId="77777777" w:rsidR="008B183C" w:rsidRDefault="008B183C" w:rsidP="00DD027E">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C886C21" w14:textId="77777777" w:rsidR="008B183C" w:rsidRDefault="008B183C" w:rsidP="00DD027E">
            <w:pPr>
              <w:pStyle w:val="CRCoverPage"/>
              <w:spacing w:after="0"/>
              <w:jc w:val="center"/>
              <w:rPr>
                <w:b/>
                <w:bCs/>
                <w:caps/>
                <w:noProof/>
              </w:rPr>
            </w:pPr>
          </w:p>
        </w:tc>
      </w:tr>
    </w:tbl>
    <w:p w14:paraId="54092AF1" w14:textId="77777777" w:rsidR="008B183C" w:rsidRDefault="008B183C" w:rsidP="008B183C">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8B183C" w14:paraId="573C120F" w14:textId="77777777" w:rsidTr="00DD027E">
        <w:tc>
          <w:tcPr>
            <w:tcW w:w="9640" w:type="dxa"/>
            <w:gridSpan w:val="11"/>
          </w:tcPr>
          <w:p w14:paraId="7EC14334" w14:textId="77777777" w:rsidR="008B183C" w:rsidRDefault="008B183C" w:rsidP="00DD027E">
            <w:pPr>
              <w:pStyle w:val="CRCoverPage"/>
              <w:spacing w:after="0"/>
              <w:rPr>
                <w:noProof/>
                <w:sz w:val="8"/>
                <w:szCs w:val="8"/>
              </w:rPr>
            </w:pPr>
          </w:p>
        </w:tc>
      </w:tr>
      <w:tr w:rsidR="008B183C" w14:paraId="6B400491" w14:textId="77777777" w:rsidTr="00DD027E">
        <w:tc>
          <w:tcPr>
            <w:tcW w:w="1843" w:type="dxa"/>
            <w:tcBorders>
              <w:top w:val="single" w:sz="4" w:space="0" w:color="auto"/>
              <w:left w:val="single" w:sz="4" w:space="0" w:color="auto"/>
            </w:tcBorders>
          </w:tcPr>
          <w:p w14:paraId="368DA024" w14:textId="77777777" w:rsidR="008B183C" w:rsidRDefault="008B183C" w:rsidP="00DD027E">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24564FC" w14:textId="45DECDC6" w:rsidR="008B183C" w:rsidRDefault="008B183C" w:rsidP="00DD027E">
            <w:pPr>
              <w:pStyle w:val="CRCoverPage"/>
              <w:spacing w:after="0"/>
              <w:ind w:left="100"/>
              <w:rPr>
                <w:noProof/>
              </w:rPr>
            </w:pPr>
            <w:r w:rsidRPr="008B183C">
              <w:rPr>
                <w:noProof/>
              </w:rPr>
              <w:t>CR to 38.104 on Editorial corrections (Rel-15)</w:t>
            </w:r>
          </w:p>
        </w:tc>
      </w:tr>
      <w:tr w:rsidR="008B183C" w14:paraId="3634C834" w14:textId="77777777" w:rsidTr="00DD027E">
        <w:tc>
          <w:tcPr>
            <w:tcW w:w="1843" w:type="dxa"/>
            <w:tcBorders>
              <w:left w:val="single" w:sz="4" w:space="0" w:color="auto"/>
            </w:tcBorders>
          </w:tcPr>
          <w:p w14:paraId="11FC139B" w14:textId="77777777" w:rsidR="008B183C" w:rsidRDefault="008B183C" w:rsidP="00DD027E">
            <w:pPr>
              <w:pStyle w:val="CRCoverPage"/>
              <w:spacing w:after="0"/>
              <w:rPr>
                <w:b/>
                <w:i/>
                <w:noProof/>
                <w:sz w:val="8"/>
                <w:szCs w:val="8"/>
              </w:rPr>
            </w:pPr>
          </w:p>
        </w:tc>
        <w:tc>
          <w:tcPr>
            <w:tcW w:w="7797" w:type="dxa"/>
            <w:gridSpan w:val="10"/>
            <w:tcBorders>
              <w:right w:val="single" w:sz="4" w:space="0" w:color="auto"/>
            </w:tcBorders>
          </w:tcPr>
          <w:p w14:paraId="0E88EE90" w14:textId="77777777" w:rsidR="008B183C" w:rsidRDefault="008B183C" w:rsidP="00DD027E">
            <w:pPr>
              <w:pStyle w:val="CRCoverPage"/>
              <w:spacing w:after="0"/>
              <w:rPr>
                <w:noProof/>
                <w:sz w:val="8"/>
                <w:szCs w:val="8"/>
              </w:rPr>
            </w:pPr>
          </w:p>
        </w:tc>
      </w:tr>
      <w:tr w:rsidR="008B183C" w14:paraId="49684CBB" w14:textId="77777777" w:rsidTr="00DD027E">
        <w:tc>
          <w:tcPr>
            <w:tcW w:w="1843" w:type="dxa"/>
            <w:tcBorders>
              <w:left w:val="single" w:sz="4" w:space="0" w:color="auto"/>
            </w:tcBorders>
          </w:tcPr>
          <w:p w14:paraId="21F14E15" w14:textId="77777777" w:rsidR="008B183C" w:rsidRDefault="008B183C" w:rsidP="00DD027E">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14D3147" w14:textId="77777777" w:rsidR="008B183C" w:rsidRDefault="002618CF" w:rsidP="00DD027E">
            <w:pPr>
              <w:pStyle w:val="CRCoverPage"/>
              <w:spacing w:after="0"/>
              <w:ind w:left="100"/>
              <w:rPr>
                <w:noProof/>
              </w:rPr>
            </w:pPr>
            <w:r>
              <w:fldChar w:fldCharType="begin"/>
            </w:r>
            <w:r>
              <w:instrText xml:space="preserve"> DOCPROPERTY  SourceIfWg  \* MERGEFORMAT </w:instrText>
            </w:r>
            <w:r>
              <w:fldChar w:fldCharType="separate"/>
            </w:r>
            <w:r w:rsidR="008B183C">
              <w:rPr>
                <w:noProof/>
              </w:rPr>
              <w:t>Ericsson</w:t>
            </w:r>
            <w:r>
              <w:rPr>
                <w:noProof/>
              </w:rPr>
              <w:fldChar w:fldCharType="end"/>
            </w:r>
          </w:p>
        </w:tc>
      </w:tr>
      <w:tr w:rsidR="008B183C" w14:paraId="37640671" w14:textId="77777777" w:rsidTr="00DD027E">
        <w:tc>
          <w:tcPr>
            <w:tcW w:w="1843" w:type="dxa"/>
            <w:tcBorders>
              <w:left w:val="single" w:sz="4" w:space="0" w:color="auto"/>
            </w:tcBorders>
          </w:tcPr>
          <w:p w14:paraId="415476E7" w14:textId="77777777" w:rsidR="008B183C" w:rsidRDefault="008B183C" w:rsidP="00DD027E">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0625502" w14:textId="77777777" w:rsidR="008B183C" w:rsidRDefault="008B183C" w:rsidP="00DD027E">
            <w:pPr>
              <w:pStyle w:val="CRCoverPage"/>
              <w:spacing w:after="0"/>
              <w:ind w:left="100"/>
              <w:rPr>
                <w:noProof/>
              </w:rPr>
            </w:pPr>
            <w:r>
              <w:t>R4</w:t>
            </w:r>
            <w:r>
              <w:fldChar w:fldCharType="begin"/>
            </w:r>
            <w:r>
              <w:instrText xml:space="preserve"> DOCPROPERTY  SourceIfTsg  \* MERGEFORMAT </w:instrText>
            </w:r>
            <w:r>
              <w:fldChar w:fldCharType="end"/>
            </w:r>
          </w:p>
        </w:tc>
      </w:tr>
      <w:tr w:rsidR="008B183C" w14:paraId="6814F663" w14:textId="77777777" w:rsidTr="00DD027E">
        <w:tc>
          <w:tcPr>
            <w:tcW w:w="1843" w:type="dxa"/>
            <w:tcBorders>
              <w:left w:val="single" w:sz="4" w:space="0" w:color="auto"/>
            </w:tcBorders>
          </w:tcPr>
          <w:p w14:paraId="1357F94A" w14:textId="77777777" w:rsidR="008B183C" w:rsidRDefault="008B183C" w:rsidP="00DD027E">
            <w:pPr>
              <w:pStyle w:val="CRCoverPage"/>
              <w:spacing w:after="0"/>
              <w:rPr>
                <w:b/>
                <w:i/>
                <w:noProof/>
                <w:sz w:val="8"/>
                <w:szCs w:val="8"/>
              </w:rPr>
            </w:pPr>
          </w:p>
        </w:tc>
        <w:tc>
          <w:tcPr>
            <w:tcW w:w="7797" w:type="dxa"/>
            <w:gridSpan w:val="10"/>
            <w:tcBorders>
              <w:right w:val="single" w:sz="4" w:space="0" w:color="auto"/>
            </w:tcBorders>
          </w:tcPr>
          <w:p w14:paraId="3103565D" w14:textId="77777777" w:rsidR="008B183C" w:rsidRDefault="008B183C" w:rsidP="00DD027E">
            <w:pPr>
              <w:pStyle w:val="CRCoverPage"/>
              <w:spacing w:after="0"/>
              <w:rPr>
                <w:noProof/>
                <w:sz w:val="8"/>
                <w:szCs w:val="8"/>
              </w:rPr>
            </w:pPr>
          </w:p>
        </w:tc>
      </w:tr>
      <w:tr w:rsidR="008B183C" w14:paraId="4D8E2358" w14:textId="77777777" w:rsidTr="00DD027E">
        <w:tc>
          <w:tcPr>
            <w:tcW w:w="1843" w:type="dxa"/>
            <w:tcBorders>
              <w:left w:val="single" w:sz="4" w:space="0" w:color="auto"/>
            </w:tcBorders>
          </w:tcPr>
          <w:p w14:paraId="073D348C" w14:textId="77777777" w:rsidR="008B183C" w:rsidRDefault="008B183C" w:rsidP="00DD027E">
            <w:pPr>
              <w:pStyle w:val="CRCoverPage"/>
              <w:tabs>
                <w:tab w:val="right" w:pos="1759"/>
              </w:tabs>
              <w:spacing w:after="0"/>
              <w:rPr>
                <w:b/>
                <w:i/>
                <w:noProof/>
              </w:rPr>
            </w:pPr>
            <w:r>
              <w:rPr>
                <w:b/>
                <w:i/>
                <w:noProof/>
              </w:rPr>
              <w:t>Work item code:</w:t>
            </w:r>
          </w:p>
        </w:tc>
        <w:tc>
          <w:tcPr>
            <w:tcW w:w="3686" w:type="dxa"/>
            <w:gridSpan w:val="5"/>
            <w:shd w:val="pct30" w:color="FFFF00" w:fill="auto"/>
          </w:tcPr>
          <w:p w14:paraId="521586A5" w14:textId="7A7E7C99" w:rsidR="008B183C" w:rsidRDefault="008B183C" w:rsidP="00DD027E">
            <w:pPr>
              <w:pStyle w:val="CRCoverPage"/>
              <w:spacing w:after="0"/>
              <w:ind w:left="100"/>
              <w:rPr>
                <w:noProof/>
              </w:rPr>
            </w:pPr>
            <w:r w:rsidRPr="008B183C">
              <w:rPr>
                <w:noProof/>
              </w:rPr>
              <w:t>NR_newRAT-Core</w:t>
            </w:r>
          </w:p>
        </w:tc>
        <w:tc>
          <w:tcPr>
            <w:tcW w:w="567" w:type="dxa"/>
            <w:tcBorders>
              <w:left w:val="nil"/>
            </w:tcBorders>
          </w:tcPr>
          <w:p w14:paraId="1EDB5317" w14:textId="77777777" w:rsidR="008B183C" w:rsidRDefault="008B183C" w:rsidP="00DD027E">
            <w:pPr>
              <w:pStyle w:val="CRCoverPage"/>
              <w:spacing w:after="0"/>
              <w:ind w:right="100"/>
              <w:rPr>
                <w:noProof/>
              </w:rPr>
            </w:pPr>
          </w:p>
        </w:tc>
        <w:tc>
          <w:tcPr>
            <w:tcW w:w="1417" w:type="dxa"/>
            <w:gridSpan w:val="3"/>
            <w:tcBorders>
              <w:left w:val="nil"/>
            </w:tcBorders>
          </w:tcPr>
          <w:p w14:paraId="5F0F6974" w14:textId="77777777" w:rsidR="008B183C" w:rsidRDefault="008B183C" w:rsidP="00DD027E">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D4D67A5" w14:textId="27275270" w:rsidR="008B183C" w:rsidRDefault="008B183C" w:rsidP="00DD027E">
            <w:pPr>
              <w:pStyle w:val="CRCoverPage"/>
              <w:spacing w:after="0"/>
              <w:ind w:left="100"/>
              <w:rPr>
                <w:noProof/>
              </w:rPr>
            </w:pPr>
            <w:r>
              <w:rPr>
                <w:noProof/>
              </w:rPr>
              <w:t>2019-11-08</w:t>
            </w:r>
          </w:p>
        </w:tc>
      </w:tr>
      <w:tr w:rsidR="008B183C" w14:paraId="438FF80F" w14:textId="77777777" w:rsidTr="00DD027E">
        <w:tc>
          <w:tcPr>
            <w:tcW w:w="1843" w:type="dxa"/>
            <w:tcBorders>
              <w:left w:val="single" w:sz="4" w:space="0" w:color="auto"/>
            </w:tcBorders>
          </w:tcPr>
          <w:p w14:paraId="60EED14A" w14:textId="77777777" w:rsidR="008B183C" w:rsidRDefault="008B183C" w:rsidP="00DD027E">
            <w:pPr>
              <w:pStyle w:val="CRCoverPage"/>
              <w:spacing w:after="0"/>
              <w:rPr>
                <w:b/>
                <w:i/>
                <w:noProof/>
                <w:sz w:val="8"/>
                <w:szCs w:val="8"/>
              </w:rPr>
            </w:pPr>
          </w:p>
        </w:tc>
        <w:tc>
          <w:tcPr>
            <w:tcW w:w="1986" w:type="dxa"/>
            <w:gridSpan w:val="4"/>
          </w:tcPr>
          <w:p w14:paraId="44DFFA6B" w14:textId="77777777" w:rsidR="008B183C" w:rsidRDefault="008B183C" w:rsidP="00DD027E">
            <w:pPr>
              <w:pStyle w:val="CRCoverPage"/>
              <w:spacing w:after="0"/>
              <w:rPr>
                <w:noProof/>
                <w:sz w:val="8"/>
                <w:szCs w:val="8"/>
              </w:rPr>
            </w:pPr>
          </w:p>
        </w:tc>
        <w:tc>
          <w:tcPr>
            <w:tcW w:w="2267" w:type="dxa"/>
            <w:gridSpan w:val="2"/>
          </w:tcPr>
          <w:p w14:paraId="5F96C258" w14:textId="77777777" w:rsidR="008B183C" w:rsidRDefault="008B183C" w:rsidP="00DD027E">
            <w:pPr>
              <w:pStyle w:val="CRCoverPage"/>
              <w:spacing w:after="0"/>
              <w:rPr>
                <w:noProof/>
                <w:sz w:val="8"/>
                <w:szCs w:val="8"/>
              </w:rPr>
            </w:pPr>
          </w:p>
        </w:tc>
        <w:tc>
          <w:tcPr>
            <w:tcW w:w="1417" w:type="dxa"/>
            <w:gridSpan w:val="3"/>
          </w:tcPr>
          <w:p w14:paraId="35AAA441" w14:textId="77777777" w:rsidR="008B183C" w:rsidRDefault="008B183C" w:rsidP="00DD027E">
            <w:pPr>
              <w:pStyle w:val="CRCoverPage"/>
              <w:spacing w:after="0"/>
              <w:rPr>
                <w:noProof/>
                <w:sz w:val="8"/>
                <w:szCs w:val="8"/>
              </w:rPr>
            </w:pPr>
          </w:p>
        </w:tc>
        <w:tc>
          <w:tcPr>
            <w:tcW w:w="2127" w:type="dxa"/>
            <w:tcBorders>
              <w:right w:val="single" w:sz="4" w:space="0" w:color="auto"/>
            </w:tcBorders>
          </w:tcPr>
          <w:p w14:paraId="6E6C15DF" w14:textId="77777777" w:rsidR="008B183C" w:rsidRDefault="008B183C" w:rsidP="00DD027E">
            <w:pPr>
              <w:pStyle w:val="CRCoverPage"/>
              <w:spacing w:after="0"/>
              <w:rPr>
                <w:noProof/>
                <w:sz w:val="8"/>
                <w:szCs w:val="8"/>
              </w:rPr>
            </w:pPr>
          </w:p>
        </w:tc>
      </w:tr>
      <w:tr w:rsidR="008B183C" w14:paraId="376285E2" w14:textId="77777777" w:rsidTr="00DD027E">
        <w:trPr>
          <w:cantSplit/>
        </w:trPr>
        <w:tc>
          <w:tcPr>
            <w:tcW w:w="1843" w:type="dxa"/>
            <w:tcBorders>
              <w:left w:val="single" w:sz="4" w:space="0" w:color="auto"/>
            </w:tcBorders>
          </w:tcPr>
          <w:p w14:paraId="052C2E98" w14:textId="77777777" w:rsidR="008B183C" w:rsidRDefault="008B183C" w:rsidP="00DD027E">
            <w:pPr>
              <w:pStyle w:val="CRCoverPage"/>
              <w:tabs>
                <w:tab w:val="right" w:pos="1759"/>
              </w:tabs>
              <w:spacing w:after="0"/>
              <w:rPr>
                <w:b/>
                <w:i/>
                <w:noProof/>
              </w:rPr>
            </w:pPr>
            <w:r>
              <w:rPr>
                <w:b/>
                <w:i/>
                <w:noProof/>
              </w:rPr>
              <w:t>Category:</w:t>
            </w:r>
          </w:p>
        </w:tc>
        <w:tc>
          <w:tcPr>
            <w:tcW w:w="851" w:type="dxa"/>
            <w:shd w:val="pct30" w:color="FFFF00" w:fill="auto"/>
          </w:tcPr>
          <w:p w14:paraId="0B043A37" w14:textId="2A9253E0" w:rsidR="008B183C" w:rsidRDefault="008B183C" w:rsidP="00DD027E">
            <w:pPr>
              <w:pStyle w:val="CRCoverPage"/>
              <w:spacing w:after="0"/>
              <w:ind w:left="100" w:right="-609"/>
              <w:rPr>
                <w:b/>
                <w:noProof/>
              </w:rPr>
            </w:pPr>
            <w:r>
              <w:rPr>
                <w:b/>
                <w:noProof/>
              </w:rPr>
              <w:t>F</w:t>
            </w:r>
          </w:p>
        </w:tc>
        <w:tc>
          <w:tcPr>
            <w:tcW w:w="3402" w:type="dxa"/>
            <w:gridSpan w:val="5"/>
            <w:tcBorders>
              <w:left w:val="nil"/>
            </w:tcBorders>
          </w:tcPr>
          <w:p w14:paraId="3C39FDE9" w14:textId="77777777" w:rsidR="008B183C" w:rsidRDefault="008B183C" w:rsidP="00DD027E">
            <w:pPr>
              <w:pStyle w:val="CRCoverPage"/>
              <w:spacing w:after="0"/>
              <w:rPr>
                <w:noProof/>
              </w:rPr>
            </w:pPr>
          </w:p>
        </w:tc>
        <w:tc>
          <w:tcPr>
            <w:tcW w:w="1417" w:type="dxa"/>
            <w:gridSpan w:val="3"/>
            <w:tcBorders>
              <w:left w:val="nil"/>
            </w:tcBorders>
          </w:tcPr>
          <w:p w14:paraId="17CEBAC0" w14:textId="77777777" w:rsidR="008B183C" w:rsidRDefault="008B183C" w:rsidP="00DD027E">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0DF08D3" w14:textId="4DE0ECB2" w:rsidR="008B183C" w:rsidRDefault="008B183C" w:rsidP="00DD027E">
            <w:pPr>
              <w:pStyle w:val="CRCoverPage"/>
              <w:spacing w:after="0"/>
              <w:ind w:left="100"/>
              <w:rPr>
                <w:noProof/>
              </w:rPr>
            </w:pPr>
            <w:r>
              <w:rPr>
                <w:noProof/>
              </w:rPr>
              <w:t>Rel-15</w:t>
            </w:r>
          </w:p>
        </w:tc>
      </w:tr>
      <w:tr w:rsidR="008B183C" w14:paraId="2285EAB5" w14:textId="77777777" w:rsidTr="00DD027E">
        <w:tc>
          <w:tcPr>
            <w:tcW w:w="1843" w:type="dxa"/>
            <w:tcBorders>
              <w:left w:val="single" w:sz="4" w:space="0" w:color="auto"/>
              <w:bottom w:val="single" w:sz="4" w:space="0" w:color="auto"/>
            </w:tcBorders>
          </w:tcPr>
          <w:p w14:paraId="59B6F30F" w14:textId="77777777" w:rsidR="008B183C" w:rsidRDefault="008B183C" w:rsidP="00DD027E">
            <w:pPr>
              <w:pStyle w:val="CRCoverPage"/>
              <w:spacing w:after="0"/>
              <w:rPr>
                <w:b/>
                <w:i/>
                <w:noProof/>
              </w:rPr>
            </w:pPr>
          </w:p>
        </w:tc>
        <w:tc>
          <w:tcPr>
            <w:tcW w:w="4677" w:type="dxa"/>
            <w:gridSpan w:val="8"/>
            <w:tcBorders>
              <w:bottom w:val="single" w:sz="4" w:space="0" w:color="auto"/>
            </w:tcBorders>
          </w:tcPr>
          <w:p w14:paraId="5A977CFC" w14:textId="77777777" w:rsidR="008B183C" w:rsidRDefault="008B183C" w:rsidP="00DD027E">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0A2B707" w14:textId="77777777" w:rsidR="008B183C" w:rsidRDefault="008B183C" w:rsidP="00DD027E">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D543519" w14:textId="77777777" w:rsidR="008B183C" w:rsidRPr="007C2097" w:rsidRDefault="008B183C" w:rsidP="00DD027E">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3" w:name="OLE_LINK1"/>
            <w:r>
              <w:rPr>
                <w:i/>
                <w:noProof/>
                <w:sz w:val="18"/>
              </w:rPr>
              <w:t>Rel-13</w:t>
            </w:r>
            <w:r>
              <w:rPr>
                <w:i/>
                <w:noProof/>
                <w:sz w:val="18"/>
              </w:rPr>
              <w:tab/>
              <w:t>(Release 13)</w:t>
            </w:r>
            <w:bookmarkEnd w:id="3"/>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8B183C" w14:paraId="69F727AE" w14:textId="77777777" w:rsidTr="00DD027E">
        <w:tc>
          <w:tcPr>
            <w:tcW w:w="1843" w:type="dxa"/>
          </w:tcPr>
          <w:p w14:paraId="0689F30E" w14:textId="77777777" w:rsidR="008B183C" w:rsidRDefault="008B183C" w:rsidP="00DD027E">
            <w:pPr>
              <w:pStyle w:val="CRCoverPage"/>
              <w:spacing w:after="0"/>
              <w:rPr>
                <w:b/>
                <w:i/>
                <w:noProof/>
                <w:sz w:val="8"/>
                <w:szCs w:val="8"/>
              </w:rPr>
            </w:pPr>
          </w:p>
        </w:tc>
        <w:tc>
          <w:tcPr>
            <w:tcW w:w="7797" w:type="dxa"/>
            <w:gridSpan w:val="10"/>
          </w:tcPr>
          <w:p w14:paraId="753E16A1" w14:textId="77777777" w:rsidR="008B183C" w:rsidRDefault="008B183C" w:rsidP="00DD027E">
            <w:pPr>
              <w:pStyle w:val="CRCoverPage"/>
              <w:spacing w:after="0"/>
              <w:rPr>
                <w:noProof/>
                <w:sz w:val="8"/>
                <w:szCs w:val="8"/>
              </w:rPr>
            </w:pPr>
          </w:p>
        </w:tc>
      </w:tr>
      <w:tr w:rsidR="00DD027E" w14:paraId="09EA1F49" w14:textId="77777777" w:rsidTr="00DD027E">
        <w:tc>
          <w:tcPr>
            <w:tcW w:w="2694" w:type="dxa"/>
            <w:gridSpan w:val="2"/>
            <w:tcBorders>
              <w:top w:val="single" w:sz="4" w:space="0" w:color="auto"/>
              <w:left w:val="single" w:sz="4" w:space="0" w:color="auto"/>
            </w:tcBorders>
          </w:tcPr>
          <w:p w14:paraId="49BA2E87" w14:textId="77777777" w:rsidR="00DD027E" w:rsidRDefault="00DD027E" w:rsidP="00DD027E">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62D00D3" w14:textId="77777777" w:rsidR="00DD027E" w:rsidRDefault="00DD027E" w:rsidP="00DD027E">
            <w:pPr>
              <w:pStyle w:val="CRCoverPage"/>
              <w:spacing w:after="0"/>
              <w:ind w:left="100"/>
              <w:rPr>
                <w:noProof/>
              </w:rPr>
            </w:pPr>
            <w:r>
              <w:rPr>
                <w:noProof/>
              </w:rPr>
              <w:t xml:space="preserve">There are several editorial errors in TS 38.104 (Rel-15), including but not limited to: </w:t>
            </w:r>
            <w:r>
              <w:rPr>
                <w:noProof/>
              </w:rPr>
              <w:br/>
              <w:t>- Incorrect use of italics fo defined terms</w:t>
            </w:r>
          </w:p>
          <w:p w14:paraId="4785812F" w14:textId="77777777" w:rsidR="00DD027E" w:rsidRDefault="00DD027E" w:rsidP="00DD027E">
            <w:pPr>
              <w:pStyle w:val="CRCoverPage"/>
              <w:spacing w:after="0"/>
              <w:ind w:left="100"/>
              <w:rPr>
                <w:noProof/>
              </w:rPr>
            </w:pPr>
            <w:r>
              <w:rPr>
                <w:noProof/>
              </w:rPr>
              <w:t>- Extra spaces</w:t>
            </w:r>
          </w:p>
          <w:p w14:paraId="47F16D0B" w14:textId="77777777" w:rsidR="00DD027E" w:rsidRDefault="00DD027E" w:rsidP="00DD027E">
            <w:pPr>
              <w:pStyle w:val="CRCoverPage"/>
              <w:spacing w:after="0"/>
              <w:ind w:left="100"/>
              <w:rPr>
                <w:noProof/>
              </w:rPr>
            </w:pPr>
            <w:r>
              <w:rPr>
                <w:noProof/>
              </w:rPr>
              <w:t>- Incorrect delimiters for units (should be “(…)”)</w:t>
            </w:r>
          </w:p>
          <w:p w14:paraId="24A00C6A" w14:textId="77777777" w:rsidR="00CF08D6" w:rsidRDefault="00CF08D6" w:rsidP="00DD027E">
            <w:pPr>
              <w:pStyle w:val="CRCoverPage"/>
              <w:spacing w:after="0"/>
              <w:ind w:left="100"/>
              <w:rPr>
                <w:noProof/>
              </w:rPr>
            </w:pPr>
          </w:p>
          <w:p w14:paraId="0697D59A" w14:textId="17192212" w:rsidR="00CF08D6" w:rsidRDefault="00CF08D6" w:rsidP="00DD027E">
            <w:pPr>
              <w:pStyle w:val="CRCoverPage"/>
              <w:spacing w:after="0"/>
              <w:ind w:left="100"/>
              <w:rPr>
                <w:noProof/>
              </w:rPr>
            </w:pPr>
            <w:r w:rsidRPr="00CF08D6">
              <w:rPr>
                <w:noProof/>
                <w:highlight w:val="yellow"/>
              </w:rPr>
              <w:t>NOTE: This CR will need further corrections and merges of editorial changes.</w:t>
            </w:r>
          </w:p>
        </w:tc>
      </w:tr>
      <w:tr w:rsidR="00DD027E" w14:paraId="45FA2D0C" w14:textId="77777777" w:rsidTr="00DD027E">
        <w:tc>
          <w:tcPr>
            <w:tcW w:w="2694" w:type="dxa"/>
            <w:gridSpan w:val="2"/>
            <w:tcBorders>
              <w:left w:val="single" w:sz="4" w:space="0" w:color="auto"/>
            </w:tcBorders>
          </w:tcPr>
          <w:p w14:paraId="75BED8AE" w14:textId="77777777" w:rsidR="00DD027E" w:rsidRDefault="00DD027E" w:rsidP="00DD027E">
            <w:pPr>
              <w:pStyle w:val="CRCoverPage"/>
              <w:spacing w:after="0"/>
              <w:rPr>
                <w:b/>
                <w:i/>
                <w:noProof/>
                <w:sz w:val="8"/>
                <w:szCs w:val="8"/>
              </w:rPr>
            </w:pPr>
          </w:p>
        </w:tc>
        <w:tc>
          <w:tcPr>
            <w:tcW w:w="6946" w:type="dxa"/>
            <w:gridSpan w:val="9"/>
            <w:tcBorders>
              <w:right w:val="single" w:sz="4" w:space="0" w:color="auto"/>
            </w:tcBorders>
          </w:tcPr>
          <w:p w14:paraId="358B8F03" w14:textId="77777777" w:rsidR="00DD027E" w:rsidRDefault="00DD027E" w:rsidP="00DD027E">
            <w:pPr>
              <w:pStyle w:val="CRCoverPage"/>
              <w:spacing w:after="0"/>
              <w:rPr>
                <w:noProof/>
                <w:sz w:val="8"/>
                <w:szCs w:val="8"/>
              </w:rPr>
            </w:pPr>
          </w:p>
        </w:tc>
      </w:tr>
      <w:tr w:rsidR="00DD027E" w14:paraId="500D7827" w14:textId="77777777" w:rsidTr="00DD027E">
        <w:tc>
          <w:tcPr>
            <w:tcW w:w="2694" w:type="dxa"/>
            <w:gridSpan w:val="2"/>
            <w:tcBorders>
              <w:left w:val="single" w:sz="4" w:space="0" w:color="auto"/>
            </w:tcBorders>
          </w:tcPr>
          <w:p w14:paraId="299EFFB9" w14:textId="77777777" w:rsidR="00DD027E" w:rsidRDefault="00DD027E" w:rsidP="00DD027E">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3C5384B" w14:textId="5B7F291E" w:rsidR="00DD027E" w:rsidRDefault="00DD027E" w:rsidP="00DD027E">
            <w:pPr>
              <w:pStyle w:val="CRCoverPage"/>
              <w:spacing w:after="0"/>
              <w:ind w:left="100"/>
              <w:rPr>
                <w:noProof/>
              </w:rPr>
            </w:pPr>
            <w:r>
              <w:rPr>
                <w:noProof/>
              </w:rPr>
              <w:t>The editorial erros listed above are corrected.</w:t>
            </w:r>
          </w:p>
        </w:tc>
      </w:tr>
      <w:tr w:rsidR="00DD027E" w14:paraId="0B6D7F91" w14:textId="77777777" w:rsidTr="00DD027E">
        <w:tc>
          <w:tcPr>
            <w:tcW w:w="2694" w:type="dxa"/>
            <w:gridSpan w:val="2"/>
            <w:tcBorders>
              <w:left w:val="single" w:sz="4" w:space="0" w:color="auto"/>
            </w:tcBorders>
          </w:tcPr>
          <w:p w14:paraId="2FC74104" w14:textId="77777777" w:rsidR="00DD027E" w:rsidRDefault="00DD027E" w:rsidP="00DD027E">
            <w:pPr>
              <w:pStyle w:val="CRCoverPage"/>
              <w:spacing w:after="0"/>
              <w:rPr>
                <w:b/>
                <w:i/>
                <w:noProof/>
                <w:sz w:val="8"/>
                <w:szCs w:val="8"/>
              </w:rPr>
            </w:pPr>
          </w:p>
        </w:tc>
        <w:tc>
          <w:tcPr>
            <w:tcW w:w="6946" w:type="dxa"/>
            <w:gridSpan w:val="9"/>
            <w:tcBorders>
              <w:right w:val="single" w:sz="4" w:space="0" w:color="auto"/>
            </w:tcBorders>
          </w:tcPr>
          <w:p w14:paraId="0A160FEC" w14:textId="77777777" w:rsidR="00DD027E" w:rsidRDefault="00DD027E" w:rsidP="00DD027E">
            <w:pPr>
              <w:pStyle w:val="CRCoverPage"/>
              <w:spacing w:after="0"/>
              <w:rPr>
                <w:noProof/>
                <w:sz w:val="8"/>
                <w:szCs w:val="8"/>
              </w:rPr>
            </w:pPr>
          </w:p>
        </w:tc>
      </w:tr>
      <w:tr w:rsidR="00DD027E" w14:paraId="52A19416" w14:textId="77777777" w:rsidTr="00DD027E">
        <w:tc>
          <w:tcPr>
            <w:tcW w:w="2694" w:type="dxa"/>
            <w:gridSpan w:val="2"/>
            <w:tcBorders>
              <w:left w:val="single" w:sz="4" w:space="0" w:color="auto"/>
              <w:bottom w:val="single" w:sz="4" w:space="0" w:color="auto"/>
            </w:tcBorders>
          </w:tcPr>
          <w:p w14:paraId="02C3A550" w14:textId="77777777" w:rsidR="00DD027E" w:rsidRDefault="00DD027E" w:rsidP="00DD027E">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6A9940E" w14:textId="38595D95" w:rsidR="00DD027E" w:rsidRDefault="00DD027E" w:rsidP="00DD027E">
            <w:pPr>
              <w:pStyle w:val="CRCoverPage"/>
              <w:spacing w:after="0"/>
              <w:ind w:left="100"/>
              <w:rPr>
                <w:noProof/>
              </w:rPr>
            </w:pPr>
            <w:r>
              <w:rPr>
                <w:noProof/>
              </w:rPr>
              <w:t>Editorial errors would remain.</w:t>
            </w:r>
          </w:p>
        </w:tc>
      </w:tr>
      <w:tr w:rsidR="008B183C" w14:paraId="6C694460" w14:textId="77777777" w:rsidTr="00DD027E">
        <w:tc>
          <w:tcPr>
            <w:tcW w:w="2694" w:type="dxa"/>
            <w:gridSpan w:val="2"/>
          </w:tcPr>
          <w:p w14:paraId="1BBAE6E9" w14:textId="77777777" w:rsidR="008B183C" w:rsidRDefault="008B183C" w:rsidP="00DD027E">
            <w:pPr>
              <w:pStyle w:val="CRCoverPage"/>
              <w:spacing w:after="0"/>
              <w:rPr>
                <w:b/>
                <w:i/>
                <w:noProof/>
                <w:sz w:val="8"/>
                <w:szCs w:val="8"/>
              </w:rPr>
            </w:pPr>
          </w:p>
        </w:tc>
        <w:tc>
          <w:tcPr>
            <w:tcW w:w="6946" w:type="dxa"/>
            <w:gridSpan w:val="9"/>
          </w:tcPr>
          <w:p w14:paraId="6C394718" w14:textId="77777777" w:rsidR="008B183C" w:rsidRDefault="008B183C" w:rsidP="00DD027E">
            <w:pPr>
              <w:pStyle w:val="CRCoverPage"/>
              <w:spacing w:after="0"/>
              <w:rPr>
                <w:noProof/>
                <w:sz w:val="8"/>
                <w:szCs w:val="8"/>
              </w:rPr>
            </w:pPr>
          </w:p>
        </w:tc>
      </w:tr>
      <w:tr w:rsidR="008B183C" w14:paraId="25E05D80" w14:textId="77777777" w:rsidTr="00DD027E">
        <w:tc>
          <w:tcPr>
            <w:tcW w:w="2694" w:type="dxa"/>
            <w:gridSpan w:val="2"/>
            <w:tcBorders>
              <w:top w:val="single" w:sz="4" w:space="0" w:color="auto"/>
              <w:left w:val="single" w:sz="4" w:space="0" w:color="auto"/>
            </w:tcBorders>
          </w:tcPr>
          <w:p w14:paraId="1D70FD01" w14:textId="77777777" w:rsidR="008B183C" w:rsidRDefault="008B183C" w:rsidP="00DD027E">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2A6D905" w14:textId="470180E8" w:rsidR="008B183C" w:rsidRDefault="00750BBB" w:rsidP="00DD027E">
            <w:pPr>
              <w:pStyle w:val="CRCoverPage"/>
              <w:spacing w:after="0"/>
              <w:ind w:left="100"/>
              <w:rPr>
                <w:noProof/>
              </w:rPr>
            </w:pPr>
            <w:r>
              <w:rPr>
                <w:noProof/>
              </w:rPr>
              <w:t>All</w:t>
            </w:r>
            <w:bookmarkStart w:id="4" w:name="_GoBack"/>
            <w:bookmarkEnd w:id="4"/>
          </w:p>
        </w:tc>
      </w:tr>
      <w:tr w:rsidR="008B183C" w14:paraId="0B36E674" w14:textId="77777777" w:rsidTr="00DD027E">
        <w:tc>
          <w:tcPr>
            <w:tcW w:w="2694" w:type="dxa"/>
            <w:gridSpan w:val="2"/>
            <w:tcBorders>
              <w:left w:val="single" w:sz="4" w:space="0" w:color="auto"/>
            </w:tcBorders>
          </w:tcPr>
          <w:p w14:paraId="2B6FB252" w14:textId="77777777" w:rsidR="008B183C" w:rsidRDefault="008B183C" w:rsidP="00DD027E">
            <w:pPr>
              <w:pStyle w:val="CRCoverPage"/>
              <w:spacing w:after="0"/>
              <w:rPr>
                <w:b/>
                <w:i/>
                <w:noProof/>
                <w:sz w:val="8"/>
                <w:szCs w:val="8"/>
              </w:rPr>
            </w:pPr>
          </w:p>
        </w:tc>
        <w:tc>
          <w:tcPr>
            <w:tcW w:w="6946" w:type="dxa"/>
            <w:gridSpan w:val="9"/>
            <w:tcBorders>
              <w:right w:val="single" w:sz="4" w:space="0" w:color="auto"/>
            </w:tcBorders>
          </w:tcPr>
          <w:p w14:paraId="7718BDD1" w14:textId="77777777" w:rsidR="008B183C" w:rsidRDefault="008B183C" w:rsidP="00DD027E">
            <w:pPr>
              <w:pStyle w:val="CRCoverPage"/>
              <w:spacing w:after="0"/>
              <w:rPr>
                <w:noProof/>
                <w:sz w:val="8"/>
                <w:szCs w:val="8"/>
              </w:rPr>
            </w:pPr>
          </w:p>
        </w:tc>
      </w:tr>
      <w:tr w:rsidR="008B183C" w14:paraId="4A6876BF" w14:textId="77777777" w:rsidTr="00DD027E">
        <w:tc>
          <w:tcPr>
            <w:tcW w:w="2694" w:type="dxa"/>
            <w:gridSpan w:val="2"/>
            <w:tcBorders>
              <w:left w:val="single" w:sz="4" w:space="0" w:color="auto"/>
            </w:tcBorders>
          </w:tcPr>
          <w:p w14:paraId="5433966E" w14:textId="77777777" w:rsidR="008B183C" w:rsidRDefault="008B183C" w:rsidP="00DD027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A1ECCD5" w14:textId="77777777" w:rsidR="008B183C" w:rsidRDefault="008B183C" w:rsidP="00DD027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AA4DD2B" w14:textId="77777777" w:rsidR="008B183C" w:rsidRDefault="008B183C" w:rsidP="00DD027E">
            <w:pPr>
              <w:pStyle w:val="CRCoverPage"/>
              <w:spacing w:after="0"/>
              <w:jc w:val="center"/>
              <w:rPr>
                <w:b/>
                <w:caps/>
                <w:noProof/>
              </w:rPr>
            </w:pPr>
            <w:r>
              <w:rPr>
                <w:b/>
                <w:caps/>
                <w:noProof/>
              </w:rPr>
              <w:t>N</w:t>
            </w:r>
          </w:p>
        </w:tc>
        <w:tc>
          <w:tcPr>
            <w:tcW w:w="2977" w:type="dxa"/>
            <w:gridSpan w:val="4"/>
          </w:tcPr>
          <w:p w14:paraId="51C5BA00" w14:textId="77777777" w:rsidR="008B183C" w:rsidRDefault="008B183C" w:rsidP="00DD027E">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97D63C0" w14:textId="77777777" w:rsidR="008B183C" w:rsidRDefault="008B183C" w:rsidP="00DD027E">
            <w:pPr>
              <w:pStyle w:val="CRCoverPage"/>
              <w:spacing w:after="0"/>
              <w:ind w:left="99"/>
              <w:rPr>
                <w:noProof/>
              </w:rPr>
            </w:pPr>
          </w:p>
        </w:tc>
      </w:tr>
      <w:tr w:rsidR="008B183C" w14:paraId="25646B59" w14:textId="77777777" w:rsidTr="00DD027E">
        <w:tc>
          <w:tcPr>
            <w:tcW w:w="2694" w:type="dxa"/>
            <w:gridSpan w:val="2"/>
            <w:tcBorders>
              <w:left w:val="single" w:sz="4" w:space="0" w:color="auto"/>
            </w:tcBorders>
          </w:tcPr>
          <w:p w14:paraId="24A0477E" w14:textId="77777777" w:rsidR="008B183C" w:rsidRDefault="008B183C" w:rsidP="00DD027E">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3E378E7" w14:textId="77777777" w:rsidR="008B183C" w:rsidRDefault="008B183C" w:rsidP="00DD027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8A1FE60" w14:textId="0CE9F071" w:rsidR="008B183C" w:rsidRDefault="008B183C" w:rsidP="00DD027E">
            <w:pPr>
              <w:pStyle w:val="CRCoverPage"/>
              <w:spacing w:after="0"/>
              <w:jc w:val="center"/>
              <w:rPr>
                <w:b/>
                <w:caps/>
                <w:noProof/>
              </w:rPr>
            </w:pPr>
            <w:r>
              <w:rPr>
                <w:b/>
                <w:caps/>
                <w:noProof/>
              </w:rPr>
              <w:t>X</w:t>
            </w:r>
          </w:p>
        </w:tc>
        <w:tc>
          <w:tcPr>
            <w:tcW w:w="2977" w:type="dxa"/>
            <w:gridSpan w:val="4"/>
          </w:tcPr>
          <w:p w14:paraId="39A87527" w14:textId="77777777" w:rsidR="008B183C" w:rsidRDefault="008B183C" w:rsidP="00DD027E">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EA32F90" w14:textId="77777777" w:rsidR="008B183C" w:rsidRDefault="008B183C" w:rsidP="00DD027E">
            <w:pPr>
              <w:pStyle w:val="CRCoverPage"/>
              <w:spacing w:after="0"/>
              <w:ind w:left="99"/>
              <w:rPr>
                <w:noProof/>
              </w:rPr>
            </w:pPr>
            <w:r>
              <w:rPr>
                <w:noProof/>
              </w:rPr>
              <w:t xml:space="preserve">TS/TR ... CR ... </w:t>
            </w:r>
          </w:p>
        </w:tc>
      </w:tr>
      <w:tr w:rsidR="008B183C" w14:paraId="403FE82F" w14:textId="77777777" w:rsidTr="00DD027E">
        <w:tc>
          <w:tcPr>
            <w:tcW w:w="2694" w:type="dxa"/>
            <w:gridSpan w:val="2"/>
            <w:tcBorders>
              <w:left w:val="single" w:sz="4" w:space="0" w:color="auto"/>
            </w:tcBorders>
          </w:tcPr>
          <w:p w14:paraId="18770C7A" w14:textId="77777777" w:rsidR="008B183C" w:rsidRDefault="008B183C" w:rsidP="00DD027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A266150" w14:textId="77777777" w:rsidR="008B183C" w:rsidRDefault="008B183C" w:rsidP="00DD027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D700E5C" w14:textId="60B32FA3" w:rsidR="008B183C" w:rsidRDefault="008B183C" w:rsidP="00DD027E">
            <w:pPr>
              <w:pStyle w:val="CRCoverPage"/>
              <w:spacing w:after="0"/>
              <w:jc w:val="center"/>
              <w:rPr>
                <w:b/>
                <w:caps/>
                <w:noProof/>
              </w:rPr>
            </w:pPr>
            <w:r>
              <w:rPr>
                <w:b/>
                <w:caps/>
                <w:noProof/>
              </w:rPr>
              <w:t>X</w:t>
            </w:r>
          </w:p>
        </w:tc>
        <w:tc>
          <w:tcPr>
            <w:tcW w:w="2977" w:type="dxa"/>
            <w:gridSpan w:val="4"/>
          </w:tcPr>
          <w:p w14:paraId="6EE3A028" w14:textId="77777777" w:rsidR="008B183C" w:rsidRDefault="008B183C" w:rsidP="00DD027E">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D841C56" w14:textId="77777777" w:rsidR="008B183C" w:rsidRDefault="008B183C" w:rsidP="00DD027E">
            <w:pPr>
              <w:pStyle w:val="CRCoverPage"/>
              <w:spacing w:after="0"/>
              <w:ind w:left="99"/>
              <w:rPr>
                <w:noProof/>
              </w:rPr>
            </w:pPr>
            <w:r>
              <w:rPr>
                <w:noProof/>
              </w:rPr>
              <w:t xml:space="preserve">TS/TR ... CR ... </w:t>
            </w:r>
          </w:p>
        </w:tc>
      </w:tr>
      <w:tr w:rsidR="008B183C" w14:paraId="71AE29A5" w14:textId="77777777" w:rsidTr="00DD027E">
        <w:tc>
          <w:tcPr>
            <w:tcW w:w="2694" w:type="dxa"/>
            <w:gridSpan w:val="2"/>
            <w:tcBorders>
              <w:left w:val="single" w:sz="4" w:space="0" w:color="auto"/>
            </w:tcBorders>
          </w:tcPr>
          <w:p w14:paraId="6EBB1DDA" w14:textId="77777777" w:rsidR="008B183C" w:rsidRDefault="008B183C" w:rsidP="00DD027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B7518AD" w14:textId="77777777" w:rsidR="008B183C" w:rsidRDefault="008B183C" w:rsidP="00DD027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6406EA6" w14:textId="55376238" w:rsidR="008B183C" w:rsidRDefault="008B183C" w:rsidP="00DD027E">
            <w:pPr>
              <w:pStyle w:val="CRCoverPage"/>
              <w:spacing w:after="0"/>
              <w:jc w:val="center"/>
              <w:rPr>
                <w:b/>
                <w:caps/>
                <w:noProof/>
              </w:rPr>
            </w:pPr>
            <w:r>
              <w:rPr>
                <w:b/>
                <w:caps/>
                <w:noProof/>
              </w:rPr>
              <w:t>X</w:t>
            </w:r>
          </w:p>
        </w:tc>
        <w:tc>
          <w:tcPr>
            <w:tcW w:w="2977" w:type="dxa"/>
            <w:gridSpan w:val="4"/>
          </w:tcPr>
          <w:p w14:paraId="20E1D34A" w14:textId="77777777" w:rsidR="008B183C" w:rsidRDefault="008B183C" w:rsidP="00DD027E">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2737076" w14:textId="77777777" w:rsidR="008B183C" w:rsidRDefault="008B183C" w:rsidP="00DD027E">
            <w:pPr>
              <w:pStyle w:val="CRCoverPage"/>
              <w:spacing w:after="0"/>
              <w:ind w:left="99"/>
              <w:rPr>
                <w:noProof/>
              </w:rPr>
            </w:pPr>
            <w:r>
              <w:rPr>
                <w:noProof/>
              </w:rPr>
              <w:t xml:space="preserve">TS/TR ... CR ... </w:t>
            </w:r>
          </w:p>
        </w:tc>
      </w:tr>
      <w:tr w:rsidR="008B183C" w14:paraId="4D28A640" w14:textId="77777777" w:rsidTr="00DD027E">
        <w:tc>
          <w:tcPr>
            <w:tcW w:w="2694" w:type="dxa"/>
            <w:gridSpan w:val="2"/>
            <w:tcBorders>
              <w:left w:val="single" w:sz="4" w:space="0" w:color="auto"/>
            </w:tcBorders>
          </w:tcPr>
          <w:p w14:paraId="4180836C" w14:textId="77777777" w:rsidR="008B183C" w:rsidRDefault="008B183C" w:rsidP="00DD027E">
            <w:pPr>
              <w:pStyle w:val="CRCoverPage"/>
              <w:spacing w:after="0"/>
              <w:rPr>
                <w:b/>
                <w:i/>
                <w:noProof/>
              </w:rPr>
            </w:pPr>
          </w:p>
        </w:tc>
        <w:tc>
          <w:tcPr>
            <w:tcW w:w="6946" w:type="dxa"/>
            <w:gridSpan w:val="9"/>
            <w:tcBorders>
              <w:right w:val="single" w:sz="4" w:space="0" w:color="auto"/>
            </w:tcBorders>
          </w:tcPr>
          <w:p w14:paraId="7A3E9009" w14:textId="77777777" w:rsidR="008B183C" w:rsidRDefault="008B183C" w:rsidP="00DD027E">
            <w:pPr>
              <w:pStyle w:val="CRCoverPage"/>
              <w:spacing w:after="0"/>
              <w:rPr>
                <w:noProof/>
              </w:rPr>
            </w:pPr>
          </w:p>
        </w:tc>
      </w:tr>
      <w:tr w:rsidR="008B183C" w14:paraId="69489A3E" w14:textId="77777777" w:rsidTr="00DD027E">
        <w:tc>
          <w:tcPr>
            <w:tcW w:w="2694" w:type="dxa"/>
            <w:gridSpan w:val="2"/>
            <w:tcBorders>
              <w:left w:val="single" w:sz="4" w:space="0" w:color="auto"/>
              <w:bottom w:val="single" w:sz="4" w:space="0" w:color="auto"/>
            </w:tcBorders>
          </w:tcPr>
          <w:p w14:paraId="2B7EBE31" w14:textId="77777777" w:rsidR="008B183C" w:rsidRDefault="008B183C" w:rsidP="00DD027E">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8532894" w14:textId="77777777" w:rsidR="008B183C" w:rsidRDefault="008B183C" w:rsidP="00DD027E">
            <w:pPr>
              <w:pStyle w:val="CRCoverPage"/>
              <w:spacing w:after="0"/>
              <w:ind w:left="100"/>
              <w:rPr>
                <w:noProof/>
              </w:rPr>
            </w:pPr>
          </w:p>
        </w:tc>
      </w:tr>
      <w:tr w:rsidR="008B183C" w:rsidRPr="008863B9" w14:paraId="09DE9E6D" w14:textId="77777777" w:rsidTr="00DD027E">
        <w:tc>
          <w:tcPr>
            <w:tcW w:w="2694" w:type="dxa"/>
            <w:gridSpan w:val="2"/>
            <w:tcBorders>
              <w:top w:val="single" w:sz="4" w:space="0" w:color="auto"/>
              <w:bottom w:val="single" w:sz="4" w:space="0" w:color="auto"/>
            </w:tcBorders>
          </w:tcPr>
          <w:p w14:paraId="21522C9E" w14:textId="77777777" w:rsidR="008B183C" w:rsidRPr="008863B9" w:rsidRDefault="008B183C" w:rsidP="00DD027E">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886790C" w14:textId="77777777" w:rsidR="008B183C" w:rsidRPr="008863B9" w:rsidRDefault="008B183C" w:rsidP="00DD027E">
            <w:pPr>
              <w:pStyle w:val="CRCoverPage"/>
              <w:spacing w:after="0"/>
              <w:ind w:left="100"/>
              <w:rPr>
                <w:noProof/>
                <w:sz w:val="8"/>
                <w:szCs w:val="8"/>
              </w:rPr>
            </w:pPr>
          </w:p>
        </w:tc>
      </w:tr>
      <w:tr w:rsidR="008B183C" w14:paraId="4DA09451" w14:textId="77777777" w:rsidTr="00DD027E">
        <w:tc>
          <w:tcPr>
            <w:tcW w:w="2694" w:type="dxa"/>
            <w:gridSpan w:val="2"/>
            <w:tcBorders>
              <w:top w:val="single" w:sz="4" w:space="0" w:color="auto"/>
              <w:left w:val="single" w:sz="4" w:space="0" w:color="auto"/>
              <w:bottom w:val="single" w:sz="4" w:space="0" w:color="auto"/>
            </w:tcBorders>
          </w:tcPr>
          <w:p w14:paraId="3C705FA4" w14:textId="77777777" w:rsidR="008B183C" w:rsidRDefault="008B183C" w:rsidP="00DD027E">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E11D837" w14:textId="77777777" w:rsidR="008B183C" w:rsidRDefault="008B183C" w:rsidP="00DD027E">
            <w:pPr>
              <w:pStyle w:val="CRCoverPage"/>
              <w:spacing w:after="0"/>
              <w:ind w:left="100"/>
              <w:rPr>
                <w:noProof/>
              </w:rPr>
            </w:pPr>
          </w:p>
        </w:tc>
      </w:tr>
    </w:tbl>
    <w:p w14:paraId="2466B534" w14:textId="77777777" w:rsidR="008B183C" w:rsidRDefault="008B183C" w:rsidP="008B183C">
      <w:pPr>
        <w:pStyle w:val="CRCoverPage"/>
        <w:spacing w:after="0"/>
        <w:rPr>
          <w:noProof/>
          <w:sz w:val="8"/>
          <w:szCs w:val="8"/>
        </w:rPr>
      </w:pPr>
    </w:p>
    <w:p w14:paraId="13425433" w14:textId="77777777" w:rsidR="008B183C" w:rsidRDefault="008B183C" w:rsidP="008B183C">
      <w:pPr>
        <w:rPr>
          <w:noProof/>
        </w:rPr>
        <w:sectPr w:rsidR="008B183C">
          <w:headerReference w:type="even" r:id="rId12"/>
          <w:footnotePr>
            <w:numRestart w:val="eachSect"/>
          </w:footnotePr>
          <w:pgSz w:w="11907" w:h="16840" w:code="9"/>
          <w:pgMar w:top="1418" w:right="1134" w:bottom="1134" w:left="1134" w:header="680" w:footer="567" w:gutter="0"/>
          <w:cols w:space="720"/>
        </w:sectPr>
      </w:pPr>
    </w:p>
    <w:p w14:paraId="72A4E6DD" w14:textId="77777777" w:rsidR="008B183C" w:rsidRDefault="008B183C" w:rsidP="008B183C">
      <w:pPr>
        <w:rPr>
          <w:noProof/>
        </w:rPr>
      </w:pPr>
    </w:p>
    <w:p w14:paraId="12606E3F" w14:textId="77777777" w:rsidR="008B183C" w:rsidRDefault="008B183C"/>
    <w:p w14:paraId="492515DB" w14:textId="0BA34A27" w:rsidR="00221EAA" w:rsidRPr="00EC34D6" w:rsidRDefault="00221EAA" w:rsidP="00221EAA">
      <w:pPr>
        <w:pStyle w:val="ZA"/>
        <w:framePr w:wrap="notBeside"/>
      </w:pPr>
      <w:r w:rsidRPr="00EC34D6">
        <w:rPr>
          <w:sz w:val="64"/>
        </w:rPr>
        <w:t xml:space="preserve">3GPP TS </w:t>
      </w:r>
      <w:r w:rsidRPr="00EC34D6">
        <w:rPr>
          <w:rFonts w:hint="eastAsia"/>
          <w:sz w:val="64"/>
          <w:lang w:eastAsia="ko-KR"/>
        </w:rPr>
        <w:t>38</w:t>
      </w:r>
      <w:r w:rsidRPr="00EC34D6">
        <w:rPr>
          <w:sz w:val="64"/>
        </w:rPr>
        <w:t>.</w:t>
      </w:r>
      <w:r w:rsidRPr="00EC34D6">
        <w:rPr>
          <w:sz w:val="64"/>
          <w:lang w:eastAsia="ko-KR"/>
        </w:rPr>
        <w:t>104</w:t>
      </w:r>
      <w:r w:rsidRPr="00EC34D6">
        <w:rPr>
          <w:sz w:val="64"/>
        </w:rPr>
        <w:t xml:space="preserve"> </w:t>
      </w:r>
      <w:r w:rsidRPr="00EC34D6">
        <w:t>V</w:t>
      </w:r>
      <w:r w:rsidRPr="00EC34D6">
        <w:rPr>
          <w:lang w:eastAsia="ko-KR"/>
        </w:rPr>
        <w:t>15</w:t>
      </w:r>
      <w:r w:rsidRPr="00EC34D6">
        <w:t>.</w:t>
      </w:r>
      <w:r w:rsidR="0090455C" w:rsidRPr="00EC34D6">
        <w:t>7</w:t>
      </w:r>
      <w:r w:rsidRPr="00EC34D6">
        <w:t>.</w:t>
      </w:r>
      <w:r w:rsidRPr="00EC34D6">
        <w:rPr>
          <w:lang w:eastAsia="ko-KR"/>
        </w:rPr>
        <w:t>0</w:t>
      </w:r>
      <w:r w:rsidRPr="00EC34D6">
        <w:t xml:space="preserve"> </w:t>
      </w:r>
      <w:r w:rsidRPr="00EC34D6">
        <w:rPr>
          <w:sz w:val="32"/>
        </w:rPr>
        <w:t>(</w:t>
      </w:r>
      <w:r w:rsidRPr="00EC34D6">
        <w:rPr>
          <w:sz w:val="32"/>
          <w:lang w:eastAsia="ko-KR"/>
        </w:rPr>
        <w:t>201</w:t>
      </w:r>
      <w:r w:rsidR="002609D5" w:rsidRPr="00EC34D6">
        <w:rPr>
          <w:sz w:val="32"/>
          <w:lang w:eastAsia="ko-KR"/>
        </w:rPr>
        <w:t>9</w:t>
      </w:r>
      <w:r w:rsidRPr="00EC34D6">
        <w:rPr>
          <w:sz w:val="32"/>
        </w:rPr>
        <w:t>-</w:t>
      </w:r>
      <w:r w:rsidR="002609D5" w:rsidRPr="00EC34D6">
        <w:rPr>
          <w:sz w:val="32"/>
          <w:lang w:eastAsia="ko-KR"/>
        </w:rPr>
        <w:t>0</w:t>
      </w:r>
      <w:r w:rsidR="0090455C" w:rsidRPr="00EC34D6">
        <w:rPr>
          <w:sz w:val="32"/>
          <w:lang w:eastAsia="ko-KR"/>
        </w:rPr>
        <w:t>9</w:t>
      </w:r>
      <w:r w:rsidRPr="00EC34D6">
        <w:rPr>
          <w:sz w:val="32"/>
        </w:rPr>
        <w:t>)</w:t>
      </w:r>
    </w:p>
    <w:p w14:paraId="2EC452D8" w14:textId="77777777" w:rsidR="00221EAA" w:rsidRPr="00EC34D6" w:rsidRDefault="00221EAA" w:rsidP="00221EAA">
      <w:pPr>
        <w:pStyle w:val="ZB"/>
        <w:framePr w:wrap="notBeside"/>
      </w:pPr>
      <w:r w:rsidRPr="00EC34D6">
        <w:t>Technical Specification</w:t>
      </w:r>
    </w:p>
    <w:p w14:paraId="3CAAEB9B" w14:textId="77777777" w:rsidR="00221EAA" w:rsidRPr="00EC34D6" w:rsidRDefault="00221EAA" w:rsidP="00221EAA">
      <w:pPr>
        <w:pStyle w:val="ZT"/>
        <w:framePr w:wrap="notBeside"/>
      </w:pPr>
      <w:r w:rsidRPr="00EC34D6">
        <w:t>3rd Generation Partnership Project;</w:t>
      </w:r>
    </w:p>
    <w:p w14:paraId="041D6990" w14:textId="77777777" w:rsidR="00221EAA" w:rsidRPr="00EC34D6" w:rsidRDefault="00221EAA" w:rsidP="00221EAA">
      <w:pPr>
        <w:pStyle w:val="ZT"/>
        <w:framePr w:wrap="notBeside"/>
      </w:pPr>
      <w:r w:rsidRPr="00EC34D6">
        <w:t>Technical Specification Group</w:t>
      </w:r>
      <w:r w:rsidRPr="00EC34D6">
        <w:rPr>
          <w:lang w:eastAsia="ko-KR"/>
        </w:rPr>
        <w:t xml:space="preserve"> Radio Access Network</w:t>
      </w:r>
      <w:r w:rsidRPr="00EC34D6">
        <w:t>;</w:t>
      </w:r>
    </w:p>
    <w:p w14:paraId="77675B07" w14:textId="77777777" w:rsidR="00221EAA" w:rsidRPr="00EC34D6" w:rsidRDefault="00221EAA" w:rsidP="00221EAA">
      <w:pPr>
        <w:pStyle w:val="ZT"/>
        <w:framePr w:wrap="notBeside"/>
      </w:pPr>
      <w:r w:rsidRPr="00EC34D6">
        <w:t>NR;</w:t>
      </w:r>
    </w:p>
    <w:p w14:paraId="531C11B4" w14:textId="77777777" w:rsidR="00221EAA" w:rsidRPr="00EC34D6" w:rsidRDefault="00221EAA" w:rsidP="00221EAA">
      <w:pPr>
        <w:pStyle w:val="ZT"/>
        <w:framePr w:wrap="notBeside"/>
      </w:pPr>
      <w:r w:rsidRPr="00EC34D6">
        <w:t>Base Station (BS) radio transmission and reception</w:t>
      </w:r>
    </w:p>
    <w:p w14:paraId="76E01176" w14:textId="77777777" w:rsidR="00221EAA" w:rsidRPr="00EC34D6" w:rsidRDefault="00221EAA" w:rsidP="00221EAA">
      <w:pPr>
        <w:pStyle w:val="ZT"/>
        <w:framePr w:wrap="notBeside"/>
        <w:rPr>
          <w:i/>
          <w:sz w:val="28"/>
        </w:rPr>
      </w:pPr>
      <w:r w:rsidRPr="00EC34D6">
        <w:t>(</w:t>
      </w:r>
      <w:r w:rsidRPr="00EC34D6">
        <w:rPr>
          <w:rStyle w:val="ZGSM"/>
        </w:rPr>
        <w:t>Release 15</w:t>
      </w:r>
      <w:r w:rsidRPr="00EC34D6">
        <w:t>)</w:t>
      </w:r>
    </w:p>
    <w:p w14:paraId="0D0ACB5D" w14:textId="77777777" w:rsidR="00221EAA" w:rsidRPr="00EC34D6" w:rsidRDefault="00221EAA" w:rsidP="00221EAA">
      <w:pPr>
        <w:pStyle w:val="ZU"/>
        <w:framePr w:h="4929" w:hRule="exact" w:wrap="notBeside"/>
        <w:tabs>
          <w:tab w:val="right" w:pos="10206"/>
        </w:tabs>
        <w:jc w:val="left"/>
        <w:rPr>
          <w:noProof w:val="0"/>
        </w:rPr>
      </w:pPr>
      <w:r w:rsidRPr="00EC34D6">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13"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EC34D6">
        <w:rPr>
          <w:noProof w:val="0"/>
        </w:rPr>
        <w:tab/>
      </w:r>
      <w:r w:rsidRPr="00EC34D6">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4"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EC34D6" w:rsidRDefault="00221EAA" w:rsidP="00221EAA">
      <w:pPr>
        <w:pStyle w:val="ZU"/>
        <w:framePr w:h="4929" w:hRule="exact" w:wrap="notBeside"/>
        <w:tabs>
          <w:tab w:val="right" w:pos="10206"/>
        </w:tabs>
        <w:jc w:val="left"/>
        <w:rPr>
          <w:noProof w:val="0"/>
        </w:rPr>
      </w:pPr>
    </w:p>
    <w:p w14:paraId="13EC6364" w14:textId="77777777" w:rsidR="00221EAA" w:rsidRPr="00EC34D6" w:rsidRDefault="00221EAA" w:rsidP="00221EAA">
      <w:pPr>
        <w:framePr w:h="1377" w:hRule="exact" w:wrap="notBeside" w:vAnchor="page" w:hAnchor="margin" w:y="15305"/>
        <w:rPr>
          <w:sz w:val="16"/>
        </w:rPr>
      </w:pPr>
      <w:r w:rsidRPr="00EC34D6">
        <w:rPr>
          <w:sz w:val="16"/>
        </w:rPr>
        <w:t>The present document has been developed within the 3rd Generation Partnership Project (3GPP</w:t>
      </w:r>
      <w:r w:rsidRPr="00EC34D6">
        <w:rPr>
          <w:sz w:val="16"/>
          <w:vertAlign w:val="superscript"/>
        </w:rPr>
        <w:t xml:space="preserve"> TM</w:t>
      </w:r>
      <w:r w:rsidRPr="00EC34D6">
        <w:rPr>
          <w:sz w:val="16"/>
        </w:rPr>
        <w:t>) and may be further elaborated for the purposes of 3GPP.</w:t>
      </w:r>
      <w:r w:rsidRPr="00EC34D6">
        <w:rPr>
          <w:sz w:val="16"/>
        </w:rPr>
        <w:br/>
        <w:t>The present document has not been subject to any approval process by the 3GPP</w:t>
      </w:r>
      <w:r w:rsidRPr="00EC34D6">
        <w:rPr>
          <w:sz w:val="16"/>
          <w:vertAlign w:val="superscript"/>
        </w:rPr>
        <w:t xml:space="preserve"> </w:t>
      </w:r>
      <w:r w:rsidRPr="00EC34D6">
        <w:rPr>
          <w:sz w:val="16"/>
        </w:rPr>
        <w:t>Organizational Partners and shall not be implemented.</w:t>
      </w:r>
      <w:r w:rsidRPr="00EC34D6">
        <w:rPr>
          <w:sz w:val="16"/>
        </w:rPr>
        <w:br/>
        <w:t>This Specification is provided for future development work within 3GPP</w:t>
      </w:r>
      <w:r w:rsidRPr="00EC34D6">
        <w:rPr>
          <w:sz w:val="16"/>
          <w:vertAlign w:val="superscript"/>
        </w:rPr>
        <w:t xml:space="preserve"> </w:t>
      </w:r>
      <w:r w:rsidRPr="00EC34D6">
        <w:rPr>
          <w:sz w:val="16"/>
        </w:rPr>
        <w:t>only. The Organizational Partners accept no liability for any use of this Specification.</w:t>
      </w:r>
      <w:r w:rsidRPr="00EC34D6">
        <w:rPr>
          <w:sz w:val="16"/>
        </w:rPr>
        <w:br/>
        <w:t>Specifications and Reports for implementation of the 3GPP</w:t>
      </w:r>
      <w:r w:rsidRPr="00EC34D6">
        <w:rPr>
          <w:sz w:val="16"/>
          <w:vertAlign w:val="superscript"/>
        </w:rPr>
        <w:t xml:space="preserve"> TM</w:t>
      </w:r>
      <w:r w:rsidRPr="00EC34D6">
        <w:rPr>
          <w:sz w:val="16"/>
        </w:rPr>
        <w:t xml:space="preserve"> system should be obtained via the 3GPP Organizational Partners' Publications Offices.</w:t>
      </w:r>
    </w:p>
    <w:p w14:paraId="6EADBAE2" w14:textId="77777777" w:rsidR="00221EAA" w:rsidRPr="00EC34D6" w:rsidRDefault="00221EAA" w:rsidP="00221EAA">
      <w:pPr>
        <w:pStyle w:val="ZV"/>
        <w:framePr w:wrap="notBeside"/>
        <w:rPr>
          <w:noProof w:val="0"/>
        </w:rPr>
      </w:pPr>
    </w:p>
    <w:p w14:paraId="19E75BDA" w14:textId="77777777" w:rsidR="00221EAA" w:rsidRPr="00EC34D6" w:rsidRDefault="00221EAA" w:rsidP="00221EAA"/>
    <w:bookmarkEnd w:id="1"/>
    <w:p w14:paraId="5BBB7576" w14:textId="77777777" w:rsidR="00221EAA" w:rsidRPr="00EC34D6" w:rsidRDefault="00221EAA" w:rsidP="00221EAA">
      <w:pPr>
        <w:tabs>
          <w:tab w:val="left" w:pos="6440"/>
        </w:tabs>
      </w:pPr>
    </w:p>
    <w:p w14:paraId="419623B5" w14:textId="77777777" w:rsidR="00221EAA" w:rsidRPr="00EC34D6" w:rsidRDefault="00221EAA" w:rsidP="00221EAA"/>
    <w:p w14:paraId="37E4A98D" w14:textId="77777777" w:rsidR="00221EAA" w:rsidRPr="00EC34D6" w:rsidRDefault="00221EAA" w:rsidP="00221EAA">
      <w:pPr>
        <w:sectPr w:rsidR="00221EAA" w:rsidRPr="00EC34D6">
          <w:headerReference w:type="even" r:id="rId15"/>
          <w:footnotePr>
            <w:numRestart w:val="eachSect"/>
          </w:footnotePr>
          <w:pgSz w:w="11907" w:h="16840"/>
          <w:pgMar w:top="2268" w:right="851" w:bottom="10773" w:left="851" w:header="0" w:footer="0" w:gutter="0"/>
          <w:cols w:space="720"/>
        </w:sectPr>
      </w:pPr>
    </w:p>
    <w:p w14:paraId="5A49550C" w14:textId="77777777" w:rsidR="00221EAA" w:rsidRPr="00EC34D6" w:rsidRDefault="00221EAA" w:rsidP="00221EAA">
      <w:bookmarkStart w:id="5" w:name="page2"/>
    </w:p>
    <w:p w14:paraId="4A508A7F" w14:textId="77777777" w:rsidR="00221EAA" w:rsidRPr="00EC34D6" w:rsidRDefault="00221EAA" w:rsidP="00221EAA">
      <w:pPr>
        <w:pStyle w:val="FP"/>
        <w:framePr w:wrap="notBeside" w:hAnchor="margin" w:yAlign="center"/>
        <w:spacing w:after="240"/>
        <w:ind w:left="2835" w:right="2835"/>
        <w:jc w:val="center"/>
        <w:rPr>
          <w:rFonts w:ascii="Arial" w:hAnsi="Arial"/>
          <w:b/>
          <w:i/>
        </w:rPr>
      </w:pPr>
      <w:r w:rsidRPr="00EC34D6">
        <w:rPr>
          <w:rFonts w:ascii="Arial" w:hAnsi="Arial"/>
          <w:b/>
          <w:i/>
        </w:rPr>
        <w:t>3GPP</w:t>
      </w:r>
    </w:p>
    <w:p w14:paraId="0EDDFB83" w14:textId="77777777" w:rsidR="00221EAA" w:rsidRPr="00EC34D6" w:rsidRDefault="00221EAA" w:rsidP="00221EAA">
      <w:pPr>
        <w:pStyle w:val="FP"/>
        <w:framePr w:wrap="notBeside" w:hAnchor="margin" w:yAlign="center"/>
        <w:pBdr>
          <w:bottom w:val="single" w:sz="6" w:space="1" w:color="auto"/>
        </w:pBdr>
        <w:ind w:left="2835" w:right="2835"/>
        <w:jc w:val="center"/>
      </w:pPr>
      <w:r w:rsidRPr="00EC34D6">
        <w:t>Postal address</w:t>
      </w:r>
    </w:p>
    <w:p w14:paraId="75068E1A" w14:textId="77777777" w:rsidR="00221EAA" w:rsidRPr="00EC34D6" w:rsidRDefault="00221EAA" w:rsidP="00221EAA">
      <w:pPr>
        <w:pStyle w:val="FP"/>
        <w:framePr w:wrap="notBeside" w:hAnchor="margin" w:yAlign="center"/>
        <w:ind w:left="2835" w:right="2835"/>
        <w:jc w:val="center"/>
        <w:rPr>
          <w:rFonts w:ascii="Arial" w:hAnsi="Arial"/>
          <w:sz w:val="18"/>
        </w:rPr>
      </w:pPr>
    </w:p>
    <w:p w14:paraId="17868085" w14:textId="77777777" w:rsidR="00221EAA" w:rsidRPr="00EC34D6" w:rsidRDefault="00221EAA" w:rsidP="00221EAA">
      <w:pPr>
        <w:pStyle w:val="FP"/>
        <w:framePr w:wrap="notBeside" w:hAnchor="margin" w:yAlign="center"/>
        <w:pBdr>
          <w:bottom w:val="single" w:sz="6" w:space="1" w:color="auto"/>
        </w:pBdr>
        <w:spacing w:before="240"/>
        <w:ind w:left="2835" w:right="2835"/>
        <w:jc w:val="center"/>
      </w:pPr>
      <w:r w:rsidRPr="00EC34D6">
        <w:t>3GPP support office address</w:t>
      </w:r>
    </w:p>
    <w:p w14:paraId="1DFD3893" w14:textId="77777777" w:rsidR="00221EAA" w:rsidRPr="00EC34D6" w:rsidRDefault="00221EAA" w:rsidP="00221EAA">
      <w:pPr>
        <w:pStyle w:val="FP"/>
        <w:framePr w:wrap="notBeside" w:hAnchor="margin" w:yAlign="center"/>
        <w:ind w:left="2835" w:right="2835"/>
        <w:jc w:val="center"/>
        <w:rPr>
          <w:rFonts w:ascii="Arial" w:hAnsi="Arial"/>
          <w:sz w:val="18"/>
        </w:rPr>
      </w:pPr>
      <w:r w:rsidRPr="00EC34D6">
        <w:rPr>
          <w:rFonts w:ascii="Arial" w:hAnsi="Arial"/>
          <w:sz w:val="18"/>
        </w:rPr>
        <w:t xml:space="preserve">650 Route des </w:t>
      </w:r>
      <w:proofErr w:type="spellStart"/>
      <w:r w:rsidRPr="00EC34D6">
        <w:rPr>
          <w:rFonts w:ascii="Arial" w:hAnsi="Arial"/>
          <w:sz w:val="18"/>
        </w:rPr>
        <w:t>Lucioles</w:t>
      </w:r>
      <w:proofErr w:type="spellEnd"/>
      <w:r w:rsidRPr="00EC34D6">
        <w:rPr>
          <w:rFonts w:ascii="Arial" w:hAnsi="Arial"/>
          <w:sz w:val="18"/>
        </w:rPr>
        <w:t xml:space="preserve"> - Sophia Antipolis</w:t>
      </w:r>
    </w:p>
    <w:p w14:paraId="1670131B" w14:textId="77777777" w:rsidR="00221EAA" w:rsidRPr="00EC34D6" w:rsidRDefault="00221EAA" w:rsidP="00221EAA">
      <w:pPr>
        <w:pStyle w:val="FP"/>
        <w:framePr w:wrap="notBeside" w:hAnchor="margin" w:yAlign="center"/>
        <w:ind w:left="2835" w:right="2835"/>
        <w:jc w:val="center"/>
        <w:rPr>
          <w:rFonts w:ascii="Arial" w:hAnsi="Arial"/>
          <w:sz w:val="18"/>
        </w:rPr>
      </w:pPr>
      <w:proofErr w:type="spellStart"/>
      <w:r w:rsidRPr="00EC34D6">
        <w:rPr>
          <w:rFonts w:ascii="Arial" w:hAnsi="Arial"/>
          <w:sz w:val="18"/>
        </w:rPr>
        <w:t>Valbonne</w:t>
      </w:r>
      <w:proofErr w:type="spellEnd"/>
      <w:r w:rsidRPr="00EC34D6">
        <w:rPr>
          <w:rFonts w:ascii="Arial" w:hAnsi="Arial"/>
          <w:sz w:val="18"/>
        </w:rPr>
        <w:t xml:space="preserve"> - FRANCE</w:t>
      </w:r>
    </w:p>
    <w:p w14:paraId="6499B305" w14:textId="77777777" w:rsidR="00221EAA" w:rsidRPr="00EC34D6" w:rsidRDefault="00221EAA" w:rsidP="00221EAA">
      <w:pPr>
        <w:pStyle w:val="FP"/>
        <w:framePr w:wrap="notBeside" w:hAnchor="margin" w:yAlign="center"/>
        <w:spacing w:after="20"/>
        <w:ind w:left="2835" w:right="2835"/>
        <w:jc w:val="center"/>
        <w:rPr>
          <w:rFonts w:ascii="Arial" w:hAnsi="Arial"/>
          <w:sz w:val="18"/>
        </w:rPr>
      </w:pPr>
      <w:r w:rsidRPr="00EC34D6">
        <w:rPr>
          <w:rFonts w:ascii="Arial" w:hAnsi="Arial"/>
          <w:sz w:val="18"/>
        </w:rPr>
        <w:t>Tel.: +33 4 92 94 42 00 Fax: +33 4 93 65 47 16</w:t>
      </w:r>
    </w:p>
    <w:p w14:paraId="7775BA34" w14:textId="77777777" w:rsidR="00221EAA" w:rsidRPr="00EC34D6" w:rsidRDefault="00221EAA" w:rsidP="00221EAA">
      <w:pPr>
        <w:pStyle w:val="FP"/>
        <w:framePr w:wrap="notBeside" w:hAnchor="margin" w:yAlign="center"/>
        <w:pBdr>
          <w:bottom w:val="single" w:sz="6" w:space="1" w:color="auto"/>
        </w:pBdr>
        <w:spacing w:before="240"/>
        <w:ind w:left="2835" w:right="2835"/>
        <w:jc w:val="center"/>
      </w:pPr>
      <w:r w:rsidRPr="00EC34D6">
        <w:t>Internet</w:t>
      </w:r>
    </w:p>
    <w:p w14:paraId="7A75529A" w14:textId="77777777" w:rsidR="00221EAA" w:rsidRPr="00EC34D6" w:rsidRDefault="00221EAA" w:rsidP="00221EAA">
      <w:pPr>
        <w:pStyle w:val="FP"/>
        <w:framePr w:wrap="notBeside" w:hAnchor="margin" w:yAlign="center"/>
        <w:ind w:left="2835" w:right="2835"/>
        <w:jc w:val="center"/>
        <w:rPr>
          <w:rFonts w:ascii="Arial" w:hAnsi="Arial"/>
          <w:sz w:val="18"/>
        </w:rPr>
      </w:pPr>
      <w:r w:rsidRPr="00EC34D6">
        <w:rPr>
          <w:rFonts w:ascii="Arial" w:hAnsi="Arial"/>
          <w:sz w:val="18"/>
        </w:rPr>
        <w:t>http://www.3gpp.org</w:t>
      </w:r>
    </w:p>
    <w:p w14:paraId="01EEC593" w14:textId="77777777" w:rsidR="00221EAA" w:rsidRPr="00EC34D6" w:rsidRDefault="00221EAA" w:rsidP="00221EAA"/>
    <w:p w14:paraId="401E53F8" w14:textId="77777777" w:rsidR="00221EAA" w:rsidRPr="00EC34D6"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EC34D6">
        <w:rPr>
          <w:rFonts w:ascii="Arial" w:hAnsi="Arial"/>
          <w:b/>
          <w:i/>
          <w:noProof/>
        </w:rPr>
        <w:t>Copyright Notification</w:t>
      </w:r>
    </w:p>
    <w:p w14:paraId="66883A71" w14:textId="77777777" w:rsidR="00221EAA" w:rsidRPr="00EC34D6" w:rsidRDefault="00221EAA" w:rsidP="00221EAA">
      <w:pPr>
        <w:pStyle w:val="FP"/>
        <w:framePr w:h="3057" w:hRule="exact" w:wrap="notBeside" w:vAnchor="page" w:hAnchor="margin" w:y="12605"/>
        <w:jc w:val="center"/>
        <w:rPr>
          <w:noProof/>
        </w:rPr>
      </w:pPr>
      <w:r w:rsidRPr="00EC34D6">
        <w:rPr>
          <w:noProof/>
        </w:rPr>
        <w:t>No part may be reproduced except as authorized by written permission.</w:t>
      </w:r>
      <w:r w:rsidRPr="00EC34D6">
        <w:rPr>
          <w:noProof/>
        </w:rPr>
        <w:br/>
        <w:t>The copyright and the foregoing restriction extend to reproduction in all media.</w:t>
      </w:r>
    </w:p>
    <w:p w14:paraId="133700BB" w14:textId="77777777" w:rsidR="00221EAA" w:rsidRPr="00EC34D6" w:rsidRDefault="00221EAA" w:rsidP="00221EAA">
      <w:pPr>
        <w:pStyle w:val="FP"/>
        <w:framePr w:h="3057" w:hRule="exact" w:wrap="notBeside" w:vAnchor="page" w:hAnchor="margin" w:y="12605"/>
        <w:jc w:val="center"/>
        <w:rPr>
          <w:noProof/>
        </w:rPr>
      </w:pPr>
    </w:p>
    <w:p w14:paraId="4023CD31" w14:textId="6F795121" w:rsidR="00221EAA" w:rsidRPr="00EC34D6" w:rsidRDefault="00221EAA" w:rsidP="00221EAA">
      <w:pPr>
        <w:pStyle w:val="FP"/>
        <w:framePr w:h="3057" w:hRule="exact" w:wrap="notBeside" w:vAnchor="page" w:hAnchor="margin" w:y="12605"/>
        <w:jc w:val="center"/>
        <w:rPr>
          <w:noProof/>
          <w:sz w:val="18"/>
        </w:rPr>
      </w:pPr>
      <w:r w:rsidRPr="00EC34D6">
        <w:rPr>
          <w:noProof/>
          <w:sz w:val="18"/>
        </w:rPr>
        <w:t>© 201</w:t>
      </w:r>
      <w:r w:rsidR="002609D5" w:rsidRPr="00EC34D6">
        <w:rPr>
          <w:noProof/>
          <w:sz w:val="18"/>
        </w:rPr>
        <w:t>9</w:t>
      </w:r>
      <w:r w:rsidRPr="00EC34D6">
        <w:rPr>
          <w:noProof/>
          <w:sz w:val="18"/>
        </w:rPr>
        <w:t>, 3GPP Organizational Partners (ARIB, ATIS, CCSA, ETSI, TSDSI, TTA, TTC).</w:t>
      </w:r>
      <w:bookmarkStart w:id="6" w:name="copyrightaddon"/>
      <w:bookmarkEnd w:id="6"/>
    </w:p>
    <w:p w14:paraId="3883A0AD" w14:textId="77777777" w:rsidR="00221EAA" w:rsidRPr="00EC34D6" w:rsidRDefault="00221EAA" w:rsidP="00221EAA">
      <w:pPr>
        <w:pStyle w:val="FP"/>
        <w:framePr w:h="3057" w:hRule="exact" w:wrap="notBeside" w:vAnchor="page" w:hAnchor="margin" w:y="12605"/>
        <w:jc w:val="center"/>
        <w:rPr>
          <w:noProof/>
          <w:sz w:val="18"/>
        </w:rPr>
      </w:pPr>
      <w:r w:rsidRPr="00EC34D6">
        <w:rPr>
          <w:noProof/>
          <w:sz w:val="18"/>
        </w:rPr>
        <w:t>All rights reserved.</w:t>
      </w:r>
    </w:p>
    <w:p w14:paraId="2CB7D874" w14:textId="77777777" w:rsidR="00221EAA" w:rsidRPr="00EC34D6" w:rsidRDefault="00221EAA" w:rsidP="00221EAA">
      <w:pPr>
        <w:pStyle w:val="FP"/>
        <w:framePr w:h="3057" w:hRule="exact" w:wrap="notBeside" w:vAnchor="page" w:hAnchor="margin" w:y="12605"/>
        <w:rPr>
          <w:noProof/>
          <w:sz w:val="18"/>
        </w:rPr>
      </w:pPr>
    </w:p>
    <w:p w14:paraId="23F7982F" w14:textId="77777777" w:rsidR="00221EAA" w:rsidRPr="00EC34D6" w:rsidRDefault="00221EAA" w:rsidP="00221EAA">
      <w:pPr>
        <w:pStyle w:val="FP"/>
        <w:framePr w:h="3057" w:hRule="exact" w:wrap="notBeside" w:vAnchor="page" w:hAnchor="margin" w:y="12605"/>
        <w:rPr>
          <w:noProof/>
          <w:sz w:val="18"/>
        </w:rPr>
      </w:pPr>
      <w:r w:rsidRPr="00EC34D6">
        <w:rPr>
          <w:noProof/>
          <w:sz w:val="18"/>
        </w:rPr>
        <w:t>UMTS™ is a Trade Mark of ETSI registered for the benefit of its members</w:t>
      </w:r>
    </w:p>
    <w:p w14:paraId="6C9605D5" w14:textId="77777777" w:rsidR="00221EAA" w:rsidRPr="00EC34D6" w:rsidRDefault="00221EAA" w:rsidP="00221EAA">
      <w:pPr>
        <w:pStyle w:val="FP"/>
        <w:framePr w:h="3057" w:hRule="exact" w:wrap="notBeside" w:vAnchor="page" w:hAnchor="margin" w:y="12605"/>
        <w:rPr>
          <w:noProof/>
          <w:sz w:val="18"/>
        </w:rPr>
      </w:pPr>
      <w:r w:rsidRPr="00EC34D6">
        <w:rPr>
          <w:noProof/>
          <w:sz w:val="18"/>
        </w:rPr>
        <w:t>3GPP™ is a Trade Mark of ETSI registered for the benefit of its Members and of the 3GPP Organizational Partners</w:t>
      </w:r>
      <w:r w:rsidRPr="00EC34D6">
        <w:rPr>
          <w:noProof/>
          <w:sz w:val="18"/>
        </w:rPr>
        <w:br/>
        <w:t>LTE™ is a Trade Mark of ETSI registered for the benefit of its Members and of the 3GPP Organizational Partners</w:t>
      </w:r>
    </w:p>
    <w:p w14:paraId="526AB683" w14:textId="77777777" w:rsidR="00221EAA" w:rsidRPr="00EC34D6" w:rsidRDefault="00221EAA" w:rsidP="00221EAA">
      <w:pPr>
        <w:pStyle w:val="FP"/>
        <w:framePr w:h="3057" w:hRule="exact" w:wrap="notBeside" w:vAnchor="page" w:hAnchor="margin" w:y="12605"/>
        <w:rPr>
          <w:noProof/>
          <w:sz w:val="18"/>
        </w:rPr>
      </w:pPr>
      <w:r w:rsidRPr="00EC34D6">
        <w:rPr>
          <w:noProof/>
          <w:sz w:val="18"/>
        </w:rPr>
        <w:t>GSM® and the GSM logo are registered and owned by the GSM Association</w:t>
      </w:r>
    </w:p>
    <w:bookmarkEnd w:id="5"/>
    <w:p w14:paraId="62E89C6D" w14:textId="77777777" w:rsidR="00221EAA" w:rsidRPr="00EC34D6" w:rsidRDefault="00221EAA" w:rsidP="00221EAA">
      <w:pPr>
        <w:pStyle w:val="TT"/>
        <w:outlineLvl w:val="0"/>
      </w:pPr>
      <w:r w:rsidRPr="00EC34D6">
        <w:br w:type="page"/>
      </w:r>
      <w:r w:rsidRPr="00EC34D6">
        <w:lastRenderedPageBreak/>
        <w:t>Contents</w:t>
      </w:r>
    </w:p>
    <w:p w14:paraId="55674D53" w14:textId="4989C68F" w:rsidR="00EC34D6" w:rsidRPr="00EC34D6" w:rsidRDefault="00EC34D6">
      <w:pPr>
        <w:pStyle w:val="TOC1"/>
        <w:rPr>
          <w:rFonts w:asciiTheme="minorHAnsi" w:hAnsiTheme="minorHAnsi" w:cstheme="minorBidi"/>
          <w:szCs w:val="22"/>
          <w:lang w:eastAsia="ko-KR"/>
        </w:rPr>
      </w:pPr>
      <w:r w:rsidRPr="00EC34D6">
        <w:fldChar w:fldCharType="begin" w:fldLock="1"/>
      </w:r>
      <w:r w:rsidRPr="00EC34D6">
        <w:instrText xml:space="preserve"> TOC \o "1-9" </w:instrText>
      </w:r>
      <w:r w:rsidRPr="00EC34D6">
        <w:fldChar w:fldCharType="separate"/>
      </w:r>
      <w:r w:rsidRPr="00EC34D6">
        <w:t>Foreword</w:t>
      </w:r>
      <w:r w:rsidRPr="00EC34D6">
        <w:tab/>
      </w:r>
      <w:r w:rsidRPr="00EC34D6">
        <w:fldChar w:fldCharType="begin" w:fldLock="1"/>
      </w:r>
      <w:r w:rsidRPr="00EC34D6">
        <w:instrText xml:space="preserve"> PAGEREF _Toc21126168 \h </w:instrText>
      </w:r>
      <w:r w:rsidRPr="00EC34D6">
        <w:fldChar w:fldCharType="separate"/>
      </w:r>
      <w:r w:rsidRPr="00EC34D6">
        <w:t>12</w:t>
      </w:r>
      <w:r w:rsidRPr="00EC34D6">
        <w:fldChar w:fldCharType="end"/>
      </w:r>
    </w:p>
    <w:p w14:paraId="770E465C" w14:textId="5EAC0723" w:rsidR="00EC34D6" w:rsidRPr="00EC34D6" w:rsidRDefault="00EC34D6">
      <w:pPr>
        <w:pStyle w:val="TOC1"/>
        <w:rPr>
          <w:rFonts w:asciiTheme="minorHAnsi" w:hAnsiTheme="minorHAnsi" w:cstheme="minorBidi"/>
          <w:szCs w:val="22"/>
          <w:lang w:eastAsia="ko-KR"/>
        </w:rPr>
      </w:pPr>
      <w:r w:rsidRPr="00EC34D6">
        <w:t>1</w:t>
      </w:r>
      <w:r w:rsidRPr="00EC34D6">
        <w:rPr>
          <w:rFonts w:asciiTheme="minorHAnsi" w:hAnsiTheme="minorHAnsi" w:cstheme="minorBidi"/>
          <w:szCs w:val="22"/>
          <w:lang w:eastAsia="ko-KR"/>
        </w:rPr>
        <w:tab/>
      </w:r>
      <w:r w:rsidRPr="00EC34D6">
        <w:t>Scope</w:t>
      </w:r>
      <w:r w:rsidRPr="00EC34D6">
        <w:tab/>
      </w:r>
      <w:r w:rsidRPr="00EC34D6">
        <w:fldChar w:fldCharType="begin" w:fldLock="1"/>
      </w:r>
      <w:r w:rsidRPr="00EC34D6">
        <w:instrText xml:space="preserve"> PAGEREF _Toc21126169 \h </w:instrText>
      </w:r>
      <w:r w:rsidRPr="00EC34D6">
        <w:fldChar w:fldCharType="separate"/>
      </w:r>
      <w:r w:rsidRPr="00EC34D6">
        <w:t>13</w:t>
      </w:r>
      <w:r w:rsidRPr="00EC34D6">
        <w:fldChar w:fldCharType="end"/>
      </w:r>
    </w:p>
    <w:p w14:paraId="79AE361F" w14:textId="324A3030" w:rsidR="00EC34D6" w:rsidRPr="00EC34D6" w:rsidRDefault="00EC34D6">
      <w:pPr>
        <w:pStyle w:val="TOC1"/>
        <w:rPr>
          <w:rFonts w:asciiTheme="minorHAnsi" w:hAnsiTheme="minorHAnsi" w:cstheme="minorBidi"/>
          <w:szCs w:val="22"/>
          <w:lang w:eastAsia="ko-KR"/>
        </w:rPr>
      </w:pPr>
      <w:r w:rsidRPr="00EC34D6">
        <w:t>2</w:t>
      </w:r>
      <w:r w:rsidRPr="00EC34D6">
        <w:rPr>
          <w:rFonts w:asciiTheme="minorHAnsi" w:hAnsiTheme="minorHAnsi" w:cstheme="minorBidi"/>
          <w:szCs w:val="22"/>
          <w:lang w:eastAsia="ko-KR"/>
        </w:rPr>
        <w:tab/>
      </w:r>
      <w:r w:rsidRPr="00EC34D6">
        <w:t>References</w:t>
      </w:r>
      <w:r w:rsidRPr="00EC34D6">
        <w:tab/>
      </w:r>
      <w:r w:rsidRPr="00EC34D6">
        <w:fldChar w:fldCharType="begin" w:fldLock="1"/>
      </w:r>
      <w:r w:rsidRPr="00EC34D6">
        <w:instrText xml:space="preserve"> PAGEREF _Toc21126170 \h </w:instrText>
      </w:r>
      <w:r w:rsidRPr="00EC34D6">
        <w:fldChar w:fldCharType="separate"/>
      </w:r>
      <w:r w:rsidRPr="00EC34D6">
        <w:t>13</w:t>
      </w:r>
      <w:r w:rsidRPr="00EC34D6">
        <w:fldChar w:fldCharType="end"/>
      </w:r>
    </w:p>
    <w:p w14:paraId="2B5F4976" w14:textId="78F10FA8" w:rsidR="00EC34D6" w:rsidRPr="00EC34D6" w:rsidRDefault="00EC34D6">
      <w:pPr>
        <w:pStyle w:val="TOC1"/>
        <w:rPr>
          <w:rFonts w:asciiTheme="minorHAnsi" w:hAnsiTheme="minorHAnsi" w:cstheme="minorBidi"/>
          <w:szCs w:val="22"/>
          <w:lang w:eastAsia="ko-KR"/>
        </w:rPr>
      </w:pPr>
      <w:r w:rsidRPr="00EC34D6">
        <w:t>3</w:t>
      </w:r>
      <w:r w:rsidRPr="00EC34D6">
        <w:rPr>
          <w:rFonts w:asciiTheme="minorHAnsi" w:hAnsiTheme="minorHAnsi" w:cstheme="minorBidi"/>
          <w:szCs w:val="22"/>
          <w:lang w:eastAsia="ko-KR"/>
        </w:rPr>
        <w:tab/>
      </w:r>
      <w:r w:rsidRPr="00EC34D6">
        <w:t>Definitions, symbols and abbreviations</w:t>
      </w:r>
      <w:r w:rsidRPr="00EC34D6">
        <w:tab/>
      </w:r>
      <w:r w:rsidRPr="00EC34D6">
        <w:fldChar w:fldCharType="begin" w:fldLock="1"/>
      </w:r>
      <w:r w:rsidRPr="00EC34D6">
        <w:instrText xml:space="preserve"> PAGEREF _Toc21126171 \h </w:instrText>
      </w:r>
      <w:r w:rsidRPr="00EC34D6">
        <w:fldChar w:fldCharType="separate"/>
      </w:r>
      <w:r w:rsidRPr="00EC34D6">
        <w:t>14</w:t>
      </w:r>
      <w:r w:rsidRPr="00EC34D6">
        <w:fldChar w:fldCharType="end"/>
      </w:r>
    </w:p>
    <w:p w14:paraId="0191F3A3" w14:textId="2B79136E" w:rsidR="00EC34D6" w:rsidRPr="00EC34D6" w:rsidRDefault="00EC34D6">
      <w:pPr>
        <w:pStyle w:val="TOC2"/>
        <w:rPr>
          <w:rFonts w:asciiTheme="minorHAnsi" w:hAnsiTheme="minorHAnsi" w:cstheme="minorBidi"/>
          <w:sz w:val="22"/>
          <w:szCs w:val="22"/>
          <w:lang w:eastAsia="ko-KR"/>
        </w:rPr>
      </w:pPr>
      <w:r w:rsidRPr="00EC34D6">
        <w:t>3.1</w:t>
      </w:r>
      <w:r w:rsidRPr="00EC34D6">
        <w:rPr>
          <w:rFonts w:asciiTheme="minorHAnsi" w:hAnsiTheme="minorHAnsi" w:cstheme="minorBidi"/>
          <w:sz w:val="22"/>
          <w:szCs w:val="22"/>
          <w:lang w:eastAsia="ko-KR"/>
        </w:rPr>
        <w:tab/>
      </w:r>
      <w:r w:rsidRPr="00EC34D6">
        <w:t>Definitions</w:t>
      </w:r>
      <w:r w:rsidRPr="00EC34D6">
        <w:tab/>
      </w:r>
      <w:r w:rsidRPr="00EC34D6">
        <w:fldChar w:fldCharType="begin" w:fldLock="1"/>
      </w:r>
      <w:r w:rsidRPr="00EC34D6">
        <w:instrText xml:space="preserve"> PAGEREF _Toc21126172 \h </w:instrText>
      </w:r>
      <w:r w:rsidRPr="00EC34D6">
        <w:fldChar w:fldCharType="separate"/>
      </w:r>
      <w:r w:rsidRPr="00EC34D6">
        <w:t>14</w:t>
      </w:r>
      <w:r w:rsidRPr="00EC34D6">
        <w:fldChar w:fldCharType="end"/>
      </w:r>
    </w:p>
    <w:p w14:paraId="573C576E" w14:textId="104029E3" w:rsidR="00EC34D6" w:rsidRPr="00EC34D6" w:rsidRDefault="00EC34D6">
      <w:pPr>
        <w:pStyle w:val="TOC2"/>
        <w:rPr>
          <w:rFonts w:asciiTheme="minorHAnsi" w:hAnsiTheme="minorHAnsi" w:cstheme="minorBidi"/>
          <w:sz w:val="22"/>
          <w:szCs w:val="22"/>
          <w:lang w:eastAsia="ko-KR"/>
        </w:rPr>
      </w:pPr>
      <w:r w:rsidRPr="00EC34D6">
        <w:t>3.2</w:t>
      </w:r>
      <w:r w:rsidRPr="00EC34D6">
        <w:rPr>
          <w:rFonts w:asciiTheme="minorHAnsi" w:hAnsiTheme="minorHAnsi" w:cstheme="minorBidi"/>
          <w:sz w:val="22"/>
          <w:szCs w:val="22"/>
          <w:lang w:eastAsia="ko-KR"/>
        </w:rPr>
        <w:tab/>
      </w:r>
      <w:r w:rsidRPr="00EC34D6">
        <w:t>Symbols</w:t>
      </w:r>
      <w:r w:rsidRPr="00EC34D6">
        <w:tab/>
      </w:r>
      <w:r w:rsidRPr="00EC34D6">
        <w:fldChar w:fldCharType="begin" w:fldLock="1"/>
      </w:r>
      <w:r w:rsidRPr="00EC34D6">
        <w:instrText xml:space="preserve"> PAGEREF _Toc21126173 \h </w:instrText>
      </w:r>
      <w:r w:rsidRPr="00EC34D6">
        <w:fldChar w:fldCharType="separate"/>
      </w:r>
      <w:r w:rsidRPr="00EC34D6">
        <w:t>18</w:t>
      </w:r>
      <w:r w:rsidRPr="00EC34D6">
        <w:fldChar w:fldCharType="end"/>
      </w:r>
    </w:p>
    <w:p w14:paraId="40F2FF0A" w14:textId="7AF3FB3F" w:rsidR="00EC34D6" w:rsidRPr="00EC34D6" w:rsidRDefault="00EC34D6">
      <w:pPr>
        <w:pStyle w:val="TOC2"/>
        <w:rPr>
          <w:rFonts w:asciiTheme="minorHAnsi" w:hAnsiTheme="minorHAnsi" w:cstheme="minorBidi"/>
          <w:sz w:val="22"/>
          <w:szCs w:val="22"/>
          <w:lang w:eastAsia="ko-KR"/>
        </w:rPr>
      </w:pPr>
      <w:r w:rsidRPr="00EC34D6">
        <w:t>3.3</w:t>
      </w:r>
      <w:r w:rsidRPr="00EC34D6">
        <w:rPr>
          <w:rFonts w:asciiTheme="minorHAnsi" w:hAnsiTheme="minorHAnsi" w:cstheme="minorBidi"/>
          <w:sz w:val="22"/>
          <w:szCs w:val="22"/>
          <w:lang w:eastAsia="ko-KR"/>
        </w:rPr>
        <w:tab/>
      </w:r>
      <w:r w:rsidRPr="00EC34D6">
        <w:t>Abbreviations</w:t>
      </w:r>
      <w:r w:rsidRPr="00EC34D6">
        <w:tab/>
      </w:r>
      <w:r w:rsidRPr="00EC34D6">
        <w:fldChar w:fldCharType="begin" w:fldLock="1"/>
      </w:r>
      <w:r w:rsidRPr="00EC34D6">
        <w:instrText xml:space="preserve"> PAGEREF _Toc21126174 \h </w:instrText>
      </w:r>
      <w:r w:rsidRPr="00EC34D6">
        <w:fldChar w:fldCharType="separate"/>
      </w:r>
      <w:r w:rsidRPr="00EC34D6">
        <w:t>20</w:t>
      </w:r>
      <w:r w:rsidRPr="00EC34D6">
        <w:fldChar w:fldCharType="end"/>
      </w:r>
    </w:p>
    <w:p w14:paraId="452EED09" w14:textId="40367857" w:rsidR="00EC34D6" w:rsidRPr="00EC34D6" w:rsidRDefault="00EC34D6">
      <w:pPr>
        <w:pStyle w:val="TOC1"/>
        <w:rPr>
          <w:rFonts w:asciiTheme="minorHAnsi" w:hAnsiTheme="minorHAnsi" w:cstheme="minorBidi"/>
          <w:szCs w:val="22"/>
          <w:lang w:eastAsia="ko-KR"/>
        </w:rPr>
      </w:pPr>
      <w:r w:rsidRPr="00EC34D6">
        <w:t>4</w:t>
      </w:r>
      <w:r w:rsidRPr="00EC34D6">
        <w:rPr>
          <w:rFonts w:asciiTheme="minorHAnsi" w:hAnsiTheme="minorHAnsi" w:cstheme="minorBidi"/>
          <w:szCs w:val="22"/>
          <w:lang w:eastAsia="ko-KR"/>
        </w:rPr>
        <w:tab/>
      </w:r>
      <w:r w:rsidRPr="00EC34D6">
        <w:t>General</w:t>
      </w:r>
      <w:r w:rsidRPr="00EC34D6">
        <w:tab/>
      </w:r>
      <w:r w:rsidRPr="00EC34D6">
        <w:fldChar w:fldCharType="begin" w:fldLock="1"/>
      </w:r>
      <w:r w:rsidRPr="00EC34D6">
        <w:instrText xml:space="preserve"> PAGEREF _Toc21126175 \h </w:instrText>
      </w:r>
      <w:r w:rsidRPr="00EC34D6">
        <w:fldChar w:fldCharType="separate"/>
      </w:r>
      <w:r w:rsidRPr="00EC34D6">
        <w:t>22</w:t>
      </w:r>
      <w:r w:rsidRPr="00EC34D6">
        <w:fldChar w:fldCharType="end"/>
      </w:r>
    </w:p>
    <w:p w14:paraId="34485A45" w14:textId="10D8B29E" w:rsidR="00EC34D6" w:rsidRPr="00EC34D6" w:rsidRDefault="00EC34D6">
      <w:pPr>
        <w:pStyle w:val="TOC2"/>
        <w:rPr>
          <w:rFonts w:asciiTheme="minorHAnsi" w:hAnsiTheme="minorHAnsi" w:cstheme="minorBidi"/>
          <w:sz w:val="22"/>
          <w:szCs w:val="22"/>
          <w:lang w:eastAsia="ko-KR"/>
        </w:rPr>
      </w:pPr>
      <w:r w:rsidRPr="00EC34D6">
        <w:t>4.1</w:t>
      </w:r>
      <w:r w:rsidRPr="00EC34D6">
        <w:rPr>
          <w:rFonts w:asciiTheme="minorHAnsi" w:hAnsiTheme="minorHAnsi" w:cstheme="minorBidi"/>
          <w:sz w:val="22"/>
          <w:szCs w:val="22"/>
          <w:lang w:eastAsia="ko-KR"/>
        </w:rPr>
        <w:tab/>
      </w:r>
      <w:r w:rsidRPr="00EC34D6">
        <w:t>Relationship with other core specifications</w:t>
      </w:r>
      <w:r w:rsidRPr="00EC34D6">
        <w:tab/>
      </w:r>
      <w:r w:rsidRPr="00EC34D6">
        <w:fldChar w:fldCharType="begin" w:fldLock="1"/>
      </w:r>
      <w:r w:rsidRPr="00EC34D6">
        <w:instrText xml:space="preserve"> PAGEREF _Toc21126176 \h </w:instrText>
      </w:r>
      <w:r w:rsidRPr="00EC34D6">
        <w:fldChar w:fldCharType="separate"/>
      </w:r>
      <w:r w:rsidRPr="00EC34D6">
        <w:t>22</w:t>
      </w:r>
      <w:r w:rsidRPr="00EC34D6">
        <w:fldChar w:fldCharType="end"/>
      </w:r>
    </w:p>
    <w:p w14:paraId="56BBE766" w14:textId="6589DD20" w:rsidR="00EC34D6" w:rsidRPr="00EC34D6" w:rsidRDefault="00EC34D6">
      <w:pPr>
        <w:pStyle w:val="TOC2"/>
        <w:rPr>
          <w:rFonts w:asciiTheme="minorHAnsi" w:hAnsiTheme="minorHAnsi" w:cstheme="minorBidi"/>
          <w:sz w:val="22"/>
          <w:szCs w:val="22"/>
          <w:lang w:eastAsia="ko-KR"/>
        </w:rPr>
      </w:pPr>
      <w:r w:rsidRPr="00EC34D6">
        <w:t>4.2</w:t>
      </w:r>
      <w:r w:rsidRPr="00EC34D6">
        <w:rPr>
          <w:rFonts w:asciiTheme="minorHAnsi" w:hAnsiTheme="minorHAnsi" w:cstheme="minorBidi"/>
          <w:sz w:val="22"/>
          <w:szCs w:val="22"/>
          <w:lang w:eastAsia="ko-KR"/>
        </w:rPr>
        <w:tab/>
      </w:r>
      <w:r w:rsidRPr="00EC34D6">
        <w:t>Relationship between minimum requirements and test requirements</w:t>
      </w:r>
      <w:r w:rsidRPr="00EC34D6">
        <w:tab/>
      </w:r>
      <w:r w:rsidRPr="00EC34D6">
        <w:fldChar w:fldCharType="begin" w:fldLock="1"/>
      </w:r>
      <w:r w:rsidRPr="00EC34D6">
        <w:instrText xml:space="preserve"> PAGEREF _Toc21126177 \h </w:instrText>
      </w:r>
      <w:r w:rsidRPr="00EC34D6">
        <w:fldChar w:fldCharType="separate"/>
      </w:r>
      <w:r w:rsidRPr="00EC34D6">
        <w:t>22</w:t>
      </w:r>
      <w:r w:rsidRPr="00EC34D6">
        <w:fldChar w:fldCharType="end"/>
      </w:r>
    </w:p>
    <w:p w14:paraId="01A92833" w14:textId="005E863A" w:rsidR="00EC34D6" w:rsidRPr="00EC34D6" w:rsidRDefault="00EC34D6">
      <w:pPr>
        <w:pStyle w:val="TOC2"/>
        <w:rPr>
          <w:rFonts w:asciiTheme="minorHAnsi" w:hAnsiTheme="minorHAnsi" w:cstheme="minorBidi"/>
          <w:sz w:val="22"/>
          <w:szCs w:val="22"/>
          <w:lang w:eastAsia="ko-KR"/>
        </w:rPr>
      </w:pPr>
      <w:r w:rsidRPr="00EC34D6">
        <w:t>4.3</w:t>
      </w:r>
      <w:r w:rsidRPr="00EC34D6">
        <w:rPr>
          <w:rFonts w:asciiTheme="minorHAnsi" w:hAnsiTheme="minorHAnsi" w:cstheme="minorBidi"/>
          <w:sz w:val="22"/>
          <w:szCs w:val="22"/>
        </w:rPr>
        <w:tab/>
      </w:r>
      <w:r w:rsidRPr="00EC34D6">
        <w:rPr>
          <w:lang w:eastAsia="zh-CN"/>
        </w:rPr>
        <w:t>Conducted and radiated requirement reference points</w:t>
      </w:r>
      <w:r w:rsidRPr="00EC34D6">
        <w:tab/>
      </w:r>
      <w:r w:rsidRPr="00EC34D6">
        <w:fldChar w:fldCharType="begin" w:fldLock="1"/>
      </w:r>
      <w:r w:rsidRPr="00EC34D6">
        <w:instrText xml:space="preserve"> PAGEREF _Toc21126178 \h </w:instrText>
      </w:r>
      <w:r w:rsidRPr="00EC34D6">
        <w:fldChar w:fldCharType="separate"/>
      </w:r>
      <w:r w:rsidRPr="00EC34D6">
        <w:t>22</w:t>
      </w:r>
      <w:r w:rsidRPr="00EC34D6">
        <w:fldChar w:fldCharType="end"/>
      </w:r>
    </w:p>
    <w:p w14:paraId="5177CE78" w14:textId="5A8961FD" w:rsidR="00EC34D6" w:rsidRPr="00EC34D6" w:rsidRDefault="00EC34D6">
      <w:pPr>
        <w:pStyle w:val="TOC3"/>
        <w:rPr>
          <w:rFonts w:asciiTheme="minorHAnsi" w:hAnsiTheme="minorHAnsi" w:cstheme="minorBidi"/>
          <w:sz w:val="22"/>
          <w:szCs w:val="22"/>
          <w:lang w:eastAsia="ko-KR"/>
        </w:rPr>
      </w:pPr>
      <w:r w:rsidRPr="00EC34D6">
        <w:t>4.3.1</w:t>
      </w:r>
      <w:r w:rsidRPr="00EC34D6">
        <w:rPr>
          <w:rFonts w:asciiTheme="minorHAnsi" w:hAnsiTheme="minorHAnsi" w:cstheme="minorBidi"/>
          <w:sz w:val="22"/>
          <w:szCs w:val="22"/>
          <w:lang w:eastAsia="ko-KR"/>
        </w:rPr>
        <w:tab/>
      </w:r>
      <w:r w:rsidRPr="00EC34D6">
        <w:rPr>
          <w:i/>
        </w:rPr>
        <w:t>BS type 1-C</w:t>
      </w:r>
      <w:r w:rsidRPr="00EC34D6">
        <w:tab/>
      </w:r>
      <w:r w:rsidRPr="00EC34D6">
        <w:fldChar w:fldCharType="begin" w:fldLock="1"/>
      </w:r>
      <w:r w:rsidRPr="00EC34D6">
        <w:instrText xml:space="preserve"> PAGEREF _Toc21126179 \h </w:instrText>
      </w:r>
      <w:r w:rsidRPr="00EC34D6">
        <w:fldChar w:fldCharType="separate"/>
      </w:r>
      <w:r w:rsidRPr="00EC34D6">
        <w:t>22</w:t>
      </w:r>
      <w:r w:rsidRPr="00EC34D6">
        <w:fldChar w:fldCharType="end"/>
      </w:r>
    </w:p>
    <w:p w14:paraId="7C38B64C" w14:textId="51CB23A3" w:rsidR="00EC34D6" w:rsidRPr="00EC34D6" w:rsidRDefault="00EC34D6">
      <w:pPr>
        <w:pStyle w:val="TOC3"/>
        <w:rPr>
          <w:rFonts w:asciiTheme="minorHAnsi" w:hAnsiTheme="minorHAnsi" w:cstheme="minorBidi"/>
          <w:sz w:val="22"/>
          <w:szCs w:val="22"/>
          <w:lang w:eastAsia="ko-KR"/>
        </w:rPr>
      </w:pPr>
      <w:r w:rsidRPr="00EC34D6">
        <w:t>4.3.2</w:t>
      </w:r>
      <w:r w:rsidRPr="00EC34D6">
        <w:rPr>
          <w:rFonts w:asciiTheme="minorHAnsi" w:hAnsiTheme="minorHAnsi" w:cstheme="minorBidi"/>
          <w:sz w:val="22"/>
          <w:szCs w:val="22"/>
          <w:lang w:eastAsia="ko-KR"/>
        </w:rPr>
        <w:tab/>
      </w:r>
      <w:r w:rsidRPr="00EC34D6">
        <w:rPr>
          <w:i/>
        </w:rPr>
        <w:t>BS type 1-H</w:t>
      </w:r>
      <w:r w:rsidRPr="00EC34D6">
        <w:tab/>
      </w:r>
      <w:r w:rsidRPr="00EC34D6">
        <w:fldChar w:fldCharType="begin" w:fldLock="1"/>
      </w:r>
      <w:r w:rsidRPr="00EC34D6">
        <w:instrText xml:space="preserve"> PAGEREF _Toc21126180 \h </w:instrText>
      </w:r>
      <w:r w:rsidRPr="00EC34D6">
        <w:fldChar w:fldCharType="separate"/>
      </w:r>
      <w:r w:rsidRPr="00EC34D6">
        <w:t>23</w:t>
      </w:r>
      <w:r w:rsidRPr="00EC34D6">
        <w:fldChar w:fldCharType="end"/>
      </w:r>
    </w:p>
    <w:p w14:paraId="26B66BB6" w14:textId="6CDE46E6" w:rsidR="00EC34D6" w:rsidRPr="00EC34D6" w:rsidRDefault="00EC34D6">
      <w:pPr>
        <w:pStyle w:val="TOC3"/>
        <w:rPr>
          <w:rFonts w:asciiTheme="minorHAnsi" w:hAnsiTheme="minorHAnsi" w:cstheme="minorBidi"/>
          <w:sz w:val="22"/>
          <w:szCs w:val="22"/>
          <w:lang w:eastAsia="ko-KR"/>
        </w:rPr>
      </w:pPr>
      <w:r w:rsidRPr="00EC34D6">
        <w:t>4.3.3</w:t>
      </w:r>
      <w:r w:rsidRPr="00EC34D6">
        <w:rPr>
          <w:rFonts w:asciiTheme="minorHAnsi" w:hAnsiTheme="minorHAnsi" w:cstheme="minorBidi"/>
          <w:sz w:val="22"/>
          <w:szCs w:val="22"/>
          <w:lang w:eastAsia="ko-KR"/>
        </w:rPr>
        <w:tab/>
      </w:r>
      <w:r w:rsidRPr="00EC34D6">
        <w:rPr>
          <w:i/>
        </w:rPr>
        <w:t>BS type 1-O</w:t>
      </w:r>
      <w:r w:rsidRPr="00EC34D6">
        <w:t xml:space="preserve"> and </w:t>
      </w:r>
      <w:r w:rsidRPr="00EC34D6">
        <w:rPr>
          <w:i/>
        </w:rPr>
        <w:t>BS type 2-O</w:t>
      </w:r>
      <w:r w:rsidRPr="00EC34D6">
        <w:tab/>
      </w:r>
      <w:r w:rsidRPr="00EC34D6">
        <w:fldChar w:fldCharType="begin" w:fldLock="1"/>
      </w:r>
      <w:r w:rsidRPr="00EC34D6">
        <w:instrText xml:space="preserve"> PAGEREF _Toc21126181 \h </w:instrText>
      </w:r>
      <w:r w:rsidRPr="00EC34D6">
        <w:fldChar w:fldCharType="separate"/>
      </w:r>
      <w:r w:rsidRPr="00EC34D6">
        <w:t>24</w:t>
      </w:r>
      <w:r w:rsidRPr="00EC34D6">
        <w:fldChar w:fldCharType="end"/>
      </w:r>
    </w:p>
    <w:p w14:paraId="3F4EE063" w14:textId="219E9E0A" w:rsidR="00EC34D6" w:rsidRPr="00EC34D6" w:rsidRDefault="00EC34D6">
      <w:pPr>
        <w:pStyle w:val="TOC2"/>
        <w:rPr>
          <w:rFonts w:asciiTheme="minorHAnsi" w:hAnsiTheme="minorHAnsi" w:cstheme="minorBidi"/>
          <w:sz w:val="22"/>
          <w:szCs w:val="22"/>
          <w:lang w:eastAsia="ko-KR"/>
        </w:rPr>
      </w:pPr>
      <w:r w:rsidRPr="00EC34D6">
        <w:t>4.4</w:t>
      </w:r>
      <w:r w:rsidRPr="00EC34D6">
        <w:rPr>
          <w:rFonts w:asciiTheme="minorHAnsi" w:hAnsiTheme="minorHAnsi" w:cstheme="minorBidi"/>
          <w:sz w:val="22"/>
          <w:szCs w:val="22"/>
          <w:lang w:eastAsia="ko-KR"/>
        </w:rPr>
        <w:tab/>
      </w:r>
      <w:r w:rsidRPr="00EC34D6">
        <w:t>Base station classes</w:t>
      </w:r>
      <w:r w:rsidRPr="00EC34D6">
        <w:tab/>
      </w:r>
      <w:r w:rsidRPr="00EC34D6">
        <w:fldChar w:fldCharType="begin" w:fldLock="1"/>
      </w:r>
      <w:r w:rsidRPr="00EC34D6">
        <w:instrText xml:space="preserve"> PAGEREF _Toc21126182 \h </w:instrText>
      </w:r>
      <w:r w:rsidRPr="00EC34D6">
        <w:fldChar w:fldCharType="separate"/>
      </w:r>
      <w:r w:rsidRPr="00EC34D6">
        <w:t>24</w:t>
      </w:r>
      <w:r w:rsidRPr="00EC34D6">
        <w:fldChar w:fldCharType="end"/>
      </w:r>
    </w:p>
    <w:p w14:paraId="50030371" w14:textId="0349A565" w:rsidR="00EC34D6" w:rsidRPr="00EC34D6" w:rsidRDefault="00EC34D6">
      <w:pPr>
        <w:pStyle w:val="TOC2"/>
        <w:rPr>
          <w:rFonts w:asciiTheme="minorHAnsi" w:hAnsiTheme="minorHAnsi" w:cstheme="minorBidi"/>
          <w:sz w:val="22"/>
          <w:szCs w:val="22"/>
          <w:lang w:eastAsia="ko-KR"/>
        </w:rPr>
      </w:pPr>
      <w:r w:rsidRPr="00EC34D6">
        <w:t>4.5</w:t>
      </w:r>
      <w:r w:rsidRPr="00EC34D6">
        <w:rPr>
          <w:rFonts w:asciiTheme="minorHAnsi" w:hAnsiTheme="minorHAnsi" w:cstheme="minorBidi"/>
          <w:sz w:val="22"/>
          <w:szCs w:val="22"/>
          <w:lang w:eastAsia="ko-KR"/>
        </w:rPr>
        <w:tab/>
      </w:r>
      <w:r w:rsidRPr="00EC34D6">
        <w:t>Regional requirements</w:t>
      </w:r>
      <w:r w:rsidRPr="00EC34D6">
        <w:tab/>
      </w:r>
      <w:r w:rsidRPr="00EC34D6">
        <w:fldChar w:fldCharType="begin" w:fldLock="1"/>
      </w:r>
      <w:r w:rsidRPr="00EC34D6">
        <w:instrText xml:space="preserve"> PAGEREF _Toc21126183 \h </w:instrText>
      </w:r>
      <w:r w:rsidRPr="00EC34D6">
        <w:fldChar w:fldCharType="separate"/>
      </w:r>
      <w:r w:rsidRPr="00EC34D6">
        <w:t>25</w:t>
      </w:r>
      <w:r w:rsidRPr="00EC34D6">
        <w:fldChar w:fldCharType="end"/>
      </w:r>
    </w:p>
    <w:p w14:paraId="1EA7D8D9" w14:textId="679E1C21" w:rsidR="00EC34D6" w:rsidRPr="00EC34D6" w:rsidRDefault="00EC34D6">
      <w:pPr>
        <w:pStyle w:val="TOC2"/>
        <w:rPr>
          <w:rFonts w:asciiTheme="minorHAnsi" w:hAnsiTheme="minorHAnsi" w:cstheme="minorBidi"/>
          <w:sz w:val="22"/>
          <w:szCs w:val="22"/>
          <w:lang w:eastAsia="ko-KR"/>
        </w:rPr>
      </w:pPr>
      <w:r w:rsidRPr="00EC34D6">
        <w:t>4.6</w:t>
      </w:r>
      <w:r w:rsidRPr="00EC34D6">
        <w:rPr>
          <w:rFonts w:asciiTheme="minorHAnsi" w:hAnsiTheme="minorHAnsi" w:cstheme="minorBidi"/>
          <w:sz w:val="22"/>
          <w:szCs w:val="22"/>
          <w:lang w:eastAsia="ko-KR"/>
        </w:rPr>
        <w:tab/>
      </w:r>
      <w:r w:rsidRPr="00EC34D6">
        <w:t>Applicability of requirements</w:t>
      </w:r>
      <w:r w:rsidRPr="00EC34D6">
        <w:tab/>
      </w:r>
      <w:r w:rsidRPr="00EC34D6">
        <w:fldChar w:fldCharType="begin" w:fldLock="1"/>
      </w:r>
      <w:r w:rsidRPr="00EC34D6">
        <w:instrText xml:space="preserve"> PAGEREF _Toc21126184 \h </w:instrText>
      </w:r>
      <w:r w:rsidRPr="00EC34D6">
        <w:fldChar w:fldCharType="separate"/>
      </w:r>
      <w:r w:rsidRPr="00EC34D6">
        <w:t>25</w:t>
      </w:r>
      <w:r w:rsidRPr="00EC34D6">
        <w:fldChar w:fldCharType="end"/>
      </w:r>
    </w:p>
    <w:p w14:paraId="2836CBA9" w14:textId="5FED8F05" w:rsidR="00EC34D6" w:rsidRPr="00EC34D6" w:rsidRDefault="00EC34D6">
      <w:pPr>
        <w:pStyle w:val="TOC2"/>
        <w:rPr>
          <w:rFonts w:asciiTheme="minorHAnsi" w:hAnsiTheme="minorHAnsi" w:cstheme="minorBidi"/>
          <w:sz w:val="22"/>
          <w:szCs w:val="22"/>
          <w:lang w:eastAsia="ko-KR"/>
        </w:rPr>
      </w:pPr>
      <w:r w:rsidRPr="00EC34D6">
        <w:t>4.7</w:t>
      </w:r>
      <w:r w:rsidRPr="00EC34D6">
        <w:rPr>
          <w:rFonts w:asciiTheme="minorHAnsi" w:hAnsiTheme="minorHAnsi" w:cstheme="minorBidi"/>
          <w:sz w:val="22"/>
          <w:szCs w:val="22"/>
          <w:lang w:eastAsia="ko-KR"/>
        </w:rPr>
        <w:tab/>
      </w:r>
      <w:r w:rsidRPr="00EC34D6">
        <w:t>Requirements for contiguous and non-contiguous spectrum</w:t>
      </w:r>
      <w:r w:rsidRPr="00EC34D6">
        <w:tab/>
      </w:r>
      <w:r w:rsidRPr="00EC34D6">
        <w:fldChar w:fldCharType="begin" w:fldLock="1"/>
      </w:r>
      <w:r w:rsidRPr="00EC34D6">
        <w:instrText xml:space="preserve"> PAGEREF _Toc21126185 \h </w:instrText>
      </w:r>
      <w:r w:rsidRPr="00EC34D6">
        <w:fldChar w:fldCharType="separate"/>
      </w:r>
      <w:r w:rsidRPr="00EC34D6">
        <w:t>26</w:t>
      </w:r>
      <w:r w:rsidRPr="00EC34D6">
        <w:fldChar w:fldCharType="end"/>
      </w:r>
    </w:p>
    <w:p w14:paraId="592FC92A" w14:textId="15BAAB2D" w:rsidR="00EC34D6" w:rsidRPr="00EC34D6" w:rsidRDefault="00EC34D6">
      <w:pPr>
        <w:pStyle w:val="TOC2"/>
        <w:rPr>
          <w:rFonts w:asciiTheme="minorHAnsi" w:hAnsiTheme="minorHAnsi" w:cstheme="minorBidi"/>
          <w:sz w:val="22"/>
          <w:szCs w:val="22"/>
          <w:lang w:eastAsia="ko-KR"/>
        </w:rPr>
      </w:pPr>
      <w:r w:rsidRPr="00EC34D6">
        <w:t>4.8</w:t>
      </w:r>
      <w:r w:rsidRPr="00EC34D6">
        <w:rPr>
          <w:rFonts w:asciiTheme="minorHAnsi" w:hAnsiTheme="minorHAnsi" w:cstheme="minorBidi"/>
          <w:sz w:val="22"/>
          <w:szCs w:val="22"/>
          <w:lang w:eastAsia="ko-KR"/>
        </w:rPr>
        <w:tab/>
      </w:r>
      <w:r w:rsidRPr="00EC34D6">
        <w:t>Requirements for BS capable of multi-band operation</w:t>
      </w:r>
      <w:r w:rsidRPr="00EC34D6">
        <w:tab/>
      </w:r>
      <w:r w:rsidRPr="00EC34D6">
        <w:fldChar w:fldCharType="begin" w:fldLock="1"/>
      </w:r>
      <w:r w:rsidRPr="00EC34D6">
        <w:instrText xml:space="preserve"> PAGEREF _Toc21126186 \h </w:instrText>
      </w:r>
      <w:r w:rsidRPr="00EC34D6">
        <w:fldChar w:fldCharType="separate"/>
      </w:r>
      <w:r w:rsidRPr="00EC34D6">
        <w:t>26</w:t>
      </w:r>
      <w:r w:rsidRPr="00EC34D6">
        <w:fldChar w:fldCharType="end"/>
      </w:r>
    </w:p>
    <w:p w14:paraId="194547FF" w14:textId="008C2C74" w:rsidR="00EC34D6" w:rsidRPr="00EC34D6" w:rsidRDefault="00EC34D6">
      <w:pPr>
        <w:pStyle w:val="TOC2"/>
        <w:rPr>
          <w:rFonts w:asciiTheme="minorHAnsi" w:hAnsiTheme="minorHAnsi" w:cstheme="minorBidi"/>
          <w:sz w:val="22"/>
          <w:szCs w:val="22"/>
          <w:lang w:eastAsia="ko-KR"/>
        </w:rPr>
      </w:pPr>
      <w:r w:rsidRPr="00EC34D6">
        <w:t>4.9</w:t>
      </w:r>
      <w:r w:rsidRPr="00EC34D6">
        <w:rPr>
          <w:rFonts w:asciiTheme="minorHAnsi" w:hAnsiTheme="minorHAnsi" w:cstheme="minorBidi"/>
          <w:sz w:val="22"/>
          <w:szCs w:val="22"/>
          <w:lang w:eastAsia="ko-KR"/>
        </w:rPr>
        <w:tab/>
      </w:r>
      <w:r w:rsidRPr="00EC34D6">
        <w:t>OTA co-location with other base stations</w:t>
      </w:r>
      <w:r w:rsidRPr="00EC34D6">
        <w:tab/>
      </w:r>
      <w:r w:rsidRPr="00EC34D6">
        <w:fldChar w:fldCharType="begin" w:fldLock="1"/>
      </w:r>
      <w:r w:rsidRPr="00EC34D6">
        <w:instrText xml:space="preserve"> PAGEREF _Toc21126187 \h </w:instrText>
      </w:r>
      <w:r w:rsidRPr="00EC34D6">
        <w:fldChar w:fldCharType="separate"/>
      </w:r>
      <w:r w:rsidRPr="00EC34D6">
        <w:t>28</w:t>
      </w:r>
      <w:r w:rsidRPr="00EC34D6">
        <w:fldChar w:fldCharType="end"/>
      </w:r>
    </w:p>
    <w:p w14:paraId="11E7BF28" w14:textId="718E58DF" w:rsidR="00EC34D6" w:rsidRPr="00EC34D6" w:rsidRDefault="00EC34D6">
      <w:pPr>
        <w:pStyle w:val="TOC1"/>
        <w:rPr>
          <w:rFonts w:asciiTheme="minorHAnsi" w:hAnsiTheme="minorHAnsi" w:cstheme="minorBidi"/>
          <w:szCs w:val="22"/>
          <w:lang w:eastAsia="ko-KR"/>
        </w:rPr>
      </w:pPr>
      <w:r w:rsidRPr="00EC34D6">
        <w:t>5</w:t>
      </w:r>
      <w:r w:rsidRPr="00EC34D6">
        <w:rPr>
          <w:rFonts w:asciiTheme="minorHAnsi" w:hAnsiTheme="minorHAnsi" w:cstheme="minorBidi"/>
          <w:szCs w:val="22"/>
          <w:lang w:eastAsia="ko-KR"/>
        </w:rPr>
        <w:tab/>
      </w:r>
      <w:r w:rsidRPr="00EC34D6">
        <w:t>Operating bands and channel arrangement</w:t>
      </w:r>
      <w:r w:rsidRPr="00EC34D6">
        <w:tab/>
      </w:r>
      <w:r w:rsidRPr="00EC34D6">
        <w:fldChar w:fldCharType="begin" w:fldLock="1"/>
      </w:r>
      <w:r w:rsidRPr="00EC34D6">
        <w:instrText xml:space="preserve"> PAGEREF _Toc21126188 \h </w:instrText>
      </w:r>
      <w:r w:rsidRPr="00EC34D6">
        <w:fldChar w:fldCharType="separate"/>
      </w:r>
      <w:r w:rsidRPr="00EC34D6">
        <w:t>29</w:t>
      </w:r>
      <w:r w:rsidRPr="00EC34D6">
        <w:fldChar w:fldCharType="end"/>
      </w:r>
    </w:p>
    <w:p w14:paraId="029D19E2" w14:textId="353AF23A" w:rsidR="00EC34D6" w:rsidRPr="00EC34D6" w:rsidRDefault="00EC34D6">
      <w:pPr>
        <w:pStyle w:val="TOC2"/>
        <w:rPr>
          <w:rFonts w:asciiTheme="minorHAnsi" w:hAnsiTheme="minorHAnsi" w:cstheme="minorBidi"/>
          <w:sz w:val="22"/>
          <w:szCs w:val="22"/>
          <w:lang w:eastAsia="ko-KR"/>
        </w:rPr>
      </w:pPr>
      <w:r w:rsidRPr="00EC34D6">
        <w:t>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_Toc21126189 \h </w:instrText>
      </w:r>
      <w:r w:rsidRPr="00EC34D6">
        <w:fldChar w:fldCharType="separate"/>
      </w:r>
      <w:r w:rsidRPr="00EC34D6">
        <w:t>29</w:t>
      </w:r>
      <w:r w:rsidRPr="00EC34D6">
        <w:fldChar w:fldCharType="end"/>
      </w:r>
    </w:p>
    <w:p w14:paraId="5FF696FE" w14:textId="5AF3BE90" w:rsidR="00EC34D6" w:rsidRPr="00EC34D6" w:rsidRDefault="00EC34D6">
      <w:pPr>
        <w:pStyle w:val="TOC2"/>
        <w:rPr>
          <w:rFonts w:asciiTheme="minorHAnsi" w:hAnsiTheme="minorHAnsi" w:cstheme="minorBidi"/>
          <w:sz w:val="22"/>
          <w:szCs w:val="22"/>
          <w:lang w:eastAsia="ko-KR"/>
        </w:rPr>
      </w:pPr>
      <w:r w:rsidRPr="00EC34D6">
        <w:t>5.2</w:t>
      </w:r>
      <w:r w:rsidRPr="00EC34D6">
        <w:rPr>
          <w:rFonts w:asciiTheme="minorHAnsi" w:hAnsiTheme="minorHAnsi" w:cstheme="minorBidi"/>
          <w:sz w:val="22"/>
          <w:szCs w:val="22"/>
          <w:lang w:eastAsia="ko-KR"/>
        </w:rPr>
        <w:tab/>
      </w:r>
      <w:r w:rsidRPr="00EC34D6">
        <w:t>Operating bands</w:t>
      </w:r>
      <w:r w:rsidRPr="00EC34D6">
        <w:tab/>
      </w:r>
      <w:r w:rsidRPr="00EC34D6">
        <w:fldChar w:fldCharType="begin" w:fldLock="1"/>
      </w:r>
      <w:r w:rsidRPr="00EC34D6">
        <w:instrText xml:space="preserve"> PAGEREF _Toc21126190 \h </w:instrText>
      </w:r>
      <w:r w:rsidRPr="00EC34D6">
        <w:fldChar w:fldCharType="separate"/>
      </w:r>
      <w:r w:rsidRPr="00EC34D6">
        <w:t>29</w:t>
      </w:r>
      <w:r w:rsidRPr="00EC34D6">
        <w:fldChar w:fldCharType="end"/>
      </w:r>
    </w:p>
    <w:p w14:paraId="120B6858" w14:textId="241E9682" w:rsidR="00EC34D6" w:rsidRPr="00EC34D6" w:rsidRDefault="00EC34D6">
      <w:pPr>
        <w:pStyle w:val="TOC2"/>
        <w:rPr>
          <w:rFonts w:asciiTheme="minorHAnsi" w:hAnsiTheme="minorHAnsi" w:cstheme="minorBidi"/>
          <w:sz w:val="22"/>
          <w:szCs w:val="22"/>
          <w:lang w:eastAsia="ko-KR"/>
        </w:rPr>
      </w:pPr>
      <w:r w:rsidRPr="00EC34D6">
        <w:t>5.3</w:t>
      </w:r>
      <w:r w:rsidRPr="00EC34D6">
        <w:rPr>
          <w:rFonts w:asciiTheme="minorHAnsi" w:hAnsiTheme="minorHAnsi" w:cstheme="minorBidi"/>
          <w:sz w:val="22"/>
          <w:szCs w:val="22"/>
          <w:lang w:eastAsia="ko-KR"/>
        </w:rPr>
        <w:tab/>
      </w:r>
      <w:r w:rsidRPr="00EC34D6">
        <w:rPr>
          <w:i/>
        </w:rPr>
        <w:t>BS channel bandwidth</w:t>
      </w:r>
      <w:r w:rsidRPr="00EC34D6">
        <w:tab/>
      </w:r>
      <w:r w:rsidRPr="00EC34D6">
        <w:fldChar w:fldCharType="begin" w:fldLock="1"/>
      </w:r>
      <w:r w:rsidRPr="00EC34D6">
        <w:instrText xml:space="preserve"> PAGEREF _Toc21126191 \h </w:instrText>
      </w:r>
      <w:r w:rsidRPr="00EC34D6">
        <w:fldChar w:fldCharType="separate"/>
      </w:r>
      <w:r w:rsidRPr="00EC34D6">
        <w:t>30</w:t>
      </w:r>
      <w:r w:rsidRPr="00EC34D6">
        <w:fldChar w:fldCharType="end"/>
      </w:r>
    </w:p>
    <w:p w14:paraId="5AAEA8D2" w14:textId="7658CC79" w:rsidR="00EC34D6" w:rsidRPr="00EC34D6" w:rsidRDefault="00EC34D6">
      <w:pPr>
        <w:pStyle w:val="TOC3"/>
        <w:rPr>
          <w:rFonts w:asciiTheme="minorHAnsi" w:hAnsiTheme="minorHAnsi" w:cstheme="minorBidi"/>
          <w:sz w:val="22"/>
          <w:szCs w:val="22"/>
          <w:lang w:eastAsia="ko-KR"/>
        </w:rPr>
      </w:pPr>
      <w:r w:rsidRPr="00EC34D6">
        <w:t>5.3.1</w:t>
      </w:r>
      <w:r w:rsidRPr="00EC34D6">
        <w:rPr>
          <w:rFonts w:asciiTheme="minorHAnsi" w:hAnsiTheme="minorHAnsi" w:cstheme="minorBidi"/>
          <w:sz w:val="22"/>
          <w:szCs w:val="22"/>
          <w:lang w:eastAsia="ko-KR"/>
        </w:rPr>
        <w:tab/>
      </w:r>
      <w:r w:rsidRPr="00EC34D6">
        <w:rPr>
          <w:rFonts w:eastAsia="SimSun"/>
        </w:rPr>
        <w:t>General</w:t>
      </w:r>
      <w:r w:rsidRPr="00EC34D6">
        <w:tab/>
      </w:r>
      <w:r w:rsidRPr="00EC34D6">
        <w:fldChar w:fldCharType="begin" w:fldLock="1"/>
      </w:r>
      <w:r w:rsidRPr="00EC34D6">
        <w:instrText xml:space="preserve"> PAGEREF _Toc21126192 \h </w:instrText>
      </w:r>
      <w:r w:rsidRPr="00EC34D6">
        <w:fldChar w:fldCharType="separate"/>
      </w:r>
      <w:r w:rsidRPr="00EC34D6">
        <w:t>30</w:t>
      </w:r>
      <w:r w:rsidRPr="00EC34D6">
        <w:fldChar w:fldCharType="end"/>
      </w:r>
    </w:p>
    <w:p w14:paraId="798F6A9C" w14:textId="3C599E37" w:rsidR="00EC34D6" w:rsidRPr="00EC34D6" w:rsidRDefault="00EC34D6">
      <w:pPr>
        <w:pStyle w:val="TOC3"/>
        <w:rPr>
          <w:rFonts w:asciiTheme="minorHAnsi" w:hAnsiTheme="minorHAnsi" w:cstheme="minorBidi"/>
          <w:sz w:val="22"/>
          <w:szCs w:val="22"/>
          <w:lang w:eastAsia="ko-KR"/>
        </w:rPr>
      </w:pPr>
      <w:r w:rsidRPr="00EC34D6">
        <w:t>5.3.2</w:t>
      </w:r>
      <w:r w:rsidRPr="00EC34D6">
        <w:rPr>
          <w:rFonts w:asciiTheme="minorHAnsi" w:hAnsiTheme="minorHAnsi" w:cstheme="minorBidi"/>
          <w:sz w:val="22"/>
          <w:szCs w:val="22"/>
          <w:lang w:eastAsia="ko-KR"/>
        </w:rPr>
        <w:tab/>
      </w:r>
      <w:r w:rsidRPr="00EC34D6">
        <w:rPr>
          <w:rFonts w:eastAsia="Yu Mincho"/>
        </w:rPr>
        <w:t>Transmission bandwidth configuration</w:t>
      </w:r>
      <w:r w:rsidRPr="00EC34D6">
        <w:tab/>
      </w:r>
      <w:r w:rsidRPr="00EC34D6">
        <w:fldChar w:fldCharType="begin" w:fldLock="1"/>
      </w:r>
      <w:r w:rsidRPr="00EC34D6">
        <w:instrText xml:space="preserve"> PAGEREF _Toc21126193 \h </w:instrText>
      </w:r>
      <w:r w:rsidRPr="00EC34D6">
        <w:fldChar w:fldCharType="separate"/>
      </w:r>
      <w:r w:rsidRPr="00EC34D6">
        <w:t>31</w:t>
      </w:r>
      <w:r w:rsidRPr="00EC34D6">
        <w:fldChar w:fldCharType="end"/>
      </w:r>
    </w:p>
    <w:p w14:paraId="0DF9D936" w14:textId="18A2E321" w:rsidR="00EC34D6" w:rsidRPr="00EC34D6" w:rsidRDefault="00EC34D6">
      <w:pPr>
        <w:pStyle w:val="TOC3"/>
        <w:rPr>
          <w:rFonts w:asciiTheme="minorHAnsi" w:hAnsiTheme="minorHAnsi" w:cstheme="minorBidi"/>
          <w:sz w:val="22"/>
          <w:szCs w:val="22"/>
          <w:lang w:eastAsia="ko-KR"/>
        </w:rPr>
      </w:pPr>
      <w:r w:rsidRPr="00EC34D6">
        <w:t>5.3.3</w:t>
      </w:r>
      <w:r w:rsidRPr="00EC34D6">
        <w:rPr>
          <w:rFonts w:asciiTheme="minorHAnsi" w:hAnsiTheme="minorHAnsi" w:cstheme="minorBidi"/>
          <w:sz w:val="22"/>
          <w:szCs w:val="22"/>
          <w:lang w:eastAsia="ko-KR"/>
        </w:rPr>
        <w:tab/>
      </w:r>
      <w:r w:rsidRPr="00EC34D6">
        <w:rPr>
          <w:rFonts w:eastAsia="Yu Mincho"/>
        </w:rPr>
        <w:t>Minimum guardband and transmission bandwidth configuration</w:t>
      </w:r>
      <w:r w:rsidRPr="00EC34D6">
        <w:tab/>
      </w:r>
      <w:r w:rsidRPr="00EC34D6">
        <w:fldChar w:fldCharType="begin" w:fldLock="1"/>
      </w:r>
      <w:r w:rsidRPr="00EC34D6">
        <w:instrText xml:space="preserve"> PAGEREF _Toc21126194 \h </w:instrText>
      </w:r>
      <w:r w:rsidRPr="00EC34D6">
        <w:fldChar w:fldCharType="separate"/>
      </w:r>
      <w:r w:rsidRPr="00EC34D6">
        <w:t>31</w:t>
      </w:r>
      <w:r w:rsidRPr="00EC34D6">
        <w:fldChar w:fldCharType="end"/>
      </w:r>
    </w:p>
    <w:p w14:paraId="450EADE1" w14:textId="26682A07" w:rsidR="00EC34D6" w:rsidRPr="00EC34D6" w:rsidRDefault="00EC34D6">
      <w:pPr>
        <w:pStyle w:val="TOC3"/>
        <w:rPr>
          <w:rFonts w:asciiTheme="minorHAnsi" w:hAnsiTheme="minorHAnsi" w:cstheme="minorBidi"/>
          <w:sz w:val="22"/>
          <w:szCs w:val="22"/>
          <w:lang w:eastAsia="ko-KR"/>
        </w:rPr>
      </w:pPr>
      <w:r w:rsidRPr="00EC34D6">
        <w:t>5.3.4</w:t>
      </w:r>
      <w:r w:rsidRPr="00EC34D6">
        <w:rPr>
          <w:rFonts w:asciiTheme="minorHAnsi" w:hAnsiTheme="minorHAnsi" w:cstheme="minorBidi"/>
          <w:sz w:val="22"/>
          <w:szCs w:val="22"/>
          <w:lang w:eastAsia="ko-KR"/>
        </w:rPr>
        <w:tab/>
      </w:r>
      <w:r w:rsidRPr="00EC34D6">
        <w:rPr>
          <w:rFonts w:eastAsia="Yu Mincho"/>
        </w:rPr>
        <w:t>RB alignment</w:t>
      </w:r>
      <w:r w:rsidRPr="00EC34D6">
        <w:tab/>
      </w:r>
      <w:r w:rsidRPr="00EC34D6">
        <w:fldChar w:fldCharType="begin" w:fldLock="1"/>
      </w:r>
      <w:r w:rsidRPr="00EC34D6">
        <w:instrText xml:space="preserve"> PAGEREF _Toc21126195 \h </w:instrText>
      </w:r>
      <w:r w:rsidRPr="00EC34D6">
        <w:fldChar w:fldCharType="separate"/>
      </w:r>
      <w:r w:rsidRPr="00EC34D6">
        <w:t>33</w:t>
      </w:r>
      <w:r w:rsidRPr="00EC34D6">
        <w:fldChar w:fldCharType="end"/>
      </w:r>
    </w:p>
    <w:p w14:paraId="5F317298" w14:textId="3B6B8A5E" w:rsidR="00EC34D6" w:rsidRPr="00EC34D6" w:rsidRDefault="00EC34D6">
      <w:pPr>
        <w:pStyle w:val="TOC3"/>
        <w:rPr>
          <w:rFonts w:asciiTheme="minorHAnsi" w:hAnsiTheme="minorHAnsi" w:cstheme="minorBidi"/>
          <w:sz w:val="22"/>
          <w:szCs w:val="22"/>
          <w:lang w:eastAsia="ko-KR"/>
        </w:rPr>
      </w:pPr>
      <w:r w:rsidRPr="00EC34D6">
        <w:t>5.3.5</w:t>
      </w:r>
      <w:r w:rsidRPr="00EC34D6">
        <w:rPr>
          <w:rFonts w:asciiTheme="minorHAnsi" w:hAnsiTheme="minorHAnsi" w:cstheme="minorBidi"/>
          <w:sz w:val="22"/>
          <w:szCs w:val="22"/>
          <w:lang w:eastAsia="ko-KR"/>
        </w:rPr>
        <w:tab/>
      </w:r>
      <w:r w:rsidRPr="00EC34D6">
        <w:rPr>
          <w:rFonts w:eastAsia="Yu Mincho"/>
          <w:i/>
        </w:rPr>
        <w:t>BS channel bandwidth</w:t>
      </w:r>
      <w:r w:rsidRPr="00EC34D6">
        <w:rPr>
          <w:rFonts w:eastAsia="Yu Mincho"/>
        </w:rPr>
        <w:t xml:space="preserve"> per </w:t>
      </w:r>
      <w:r w:rsidRPr="00EC34D6">
        <w:rPr>
          <w:rFonts w:eastAsia="Yu Mincho"/>
          <w:i/>
        </w:rPr>
        <w:t>operating band</w:t>
      </w:r>
      <w:r w:rsidRPr="00EC34D6">
        <w:tab/>
      </w:r>
      <w:r w:rsidRPr="00EC34D6">
        <w:fldChar w:fldCharType="begin" w:fldLock="1"/>
      </w:r>
      <w:r w:rsidRPr="00EC34D6">
        <w:instrText xml:space="preserve"> PAGEREF _Toc21126196 \h </w:instrText>
      </w:r>
      <w:r w:rsidRPr="00EC34D6">
        <w:fldChar w:fldCharType="separate"/>
      </w:r>
      <w:r w:rsidRPr="00EC34D6">
        <w:t>33</w:t>
      </w:r>
      <w:r w:rsidRPr="00EC34D6">
        <w:fldChar w:fldCharType="end"/>
      </w:r>
    </w:p>
    <w:p w14:paraId="0706139A" w14:textId="61530133" w:rsidR="00EC34D6" w:rsidRPr="00EC34D6" w:rsidRDefault="00EC34D6">
      <w:pPr>
        <w:pStyle w:val="TOC2"/>
        <w:rPr>
          <w:rFonts w:asciiTheme="minorHAnsi" w:hAnsiTheme="minorHAnsi" w:cstheme="minorBidi"/>
          <w:sz w:val="22"/>
          <w:szCs w:val="22"/>
          <w:lang w:eastAsia="ko-KR"/>
        </w:rPr>
      </w:pPr>
      <w:r w:rsidRPr="00EC34D6">
        <w:t>5.3A</w:t>
      </w:r>
      <w:r w:rsidRPr="00EC34D6">
        <w:rPr>
          <w:rFonts w:asciiTheme="minorHAnsi" w:hAnsiTheme="minorHAnsi" w:cstheme="minorBidi"/>
          <w:sz w:val="22"/>
          <w:szCs w:val="22"/>
          <w:lang w:eastAsia="ko-KR"/>
        </w:rPr>
        <w:tab/>
      </w:r>
      <w:r w:rsidRPr="00EC34D6">
        <w:t>BS channel bandwidth for CA</w:t>
      </w:r>
      <w:r w:rsidRPr="00EC34D6">
        <w:tab/>
      </w:r>
      <w:r w:rsidRPr="00EC34D6">
        <w:fldChar w:fldCharType="begin" w:fldLock="1"/>
      </w:r>
      <w:r w:rsidRPr="00EC34D6">
        <w:instrText xml:space="preserve"> PAGEREF _Toc21126197 \h </w:instrText>
      </w:r>
      <w:r w:rsidRPr="00EC34D6">
        <w:fldChar w:fldCharType="separate"/>
      </w:r>
      <w:r w:rsidRPr="00EC34D6">
        <w:t>36</w:t>
      </w:r>
      <w:r w:rsidRPr="00EC34D6">
        <w:fldChar w:fldCharType="end"/>
      </w:r>
    </w:p>
    <w:p w14:paraId="0F2AC162" w14:textId="7E7FC6F5" w:rsidR="00EC34D6" w:rsidRPr="00EC34D6" w:rsidRDefault="00EC34D6">
      <w:pPr>
        <w:pStyle w:val="TOC3"/>
        <w:rPr>
          <w:rFonts w:asciiTheme="minorHAnsi" w:hAnsiTheme="minorHAnsi" w:cstheme="minorBidi"/>
          <w:sz w:val="22"/>
          <w:szCs w:val="22"/>
          <w:lang w:eastAsia="ko-KR"/>
        </w:rPr>
      </w:pPr>
      <w:r w:rsidRPr="00EC34D6">
        <w:t>5.3A.1</w:t>
      </w:r>
      <w:r w:rsidRPr="00EC34D6">
        <w:rPr>
          <w:rFonts w:asciiTheme="minorHAnsi" w:hAnsiTheme="minorHAnsi" w:cstheme="minorBidi"/>
          <w:sz w:val="22"/>
          <w:szCs w:val="22"/>
          <w:lang w:eastAsia="ko-KR"/>
        </w:rPr>
        <w:tab/>
      </w:r>
      <w:r w:rsidRPr="00EC34D6">
        <w:t>Transmission bandwidth configuration for CA</w:t>
      </w:r>
      <w:r w:rsidRPr="00EC34D6">
        <w:tab/>
      </w:r>
      <w:r w:rsidRPr="00EC34D6">
        <w:fldChar w:fldCharType="begin" w:fldLock="1"/>
      </w:r>
      <w:r w:rsidRPr="00EC34D6">
        <w:instrText xml:space="preserve"> PAGEREF _Toc21126198 \h </w:instrText>
      </w:r>
      <w:r w:rsidRPr="00EC34D6">
        <w:fldChar w:fldCharType="separate"/>
      </w:r>
      <w:r w:rsidRPr="00EC34D6">
        <w:t>36</w:t>
      </w:r>
      <w:r w:rsidRPr="00EC34D6">
        <w:fldChar w:fldCharType="end"/>
      </w:r>
    </w:p>
    <w:p w14:paraId="7649762F" w14:textId="273E8599" w:rsidR="00EC34D6" w:rsidRPr="00EC34D6" w:rsidRDefault="00EC34D6">
      <w:pPr>
        <w:pStyle w:val="TOC3"/>
        <w:rPr>
          <w:rFonts w:asciiTheme="minorHAnsi" w:hAnsiTheme="minorHAnsi" w:cstheme="minorBidi"/>
          <w:sz w:val="22"/>
          <w:szCs w:val="22"/>
          <w:lang w:eastAsia="ko-KR"/>
        </w:rPr>
      </w:pPr>
      <w:r w:rsidRPr="00EC34D6">
        <w:t>5.3A.2</w:t>
      </w:r>
      <w:r w:rsidRPr="00EC34D6">
        <w:rPr>
          <w:rFonts w:asciiTheme="minorHAnsi" w:hAnsiTheme="minorHAnsi" w:cstheme="minorBidi"/>
          <w:sz w:val="22"/>
          <w:szCs w:val="22"/>
          <w:lang w:eastAsia="ko-KR"/>
        </w:rPr>
        <w:tab/>
      </w:r>
      <w:r w:rsidRPr="00EC34D6">
        <w:t>Minimum guardband and transmission bandwidth configuration for CA</w:t>
      </w:r>
      <w:r w:rsidRPr="00EC34D6">
        <w:tab/>
      </w:r>
      <w:r w:rsidRPr="00EC34D6">
        <w:fldChar w:fldCharType="begin" w:fldLock="1"/>
      </w:r>
      <w:r w:rsidRPr="00EC34D6">
        <w:instrText xml:space="preserve"> PAGEREF _Toc21126199 \h </w:instrText>
      </w:r>
      <w:r w:rsidRPr="00EC34D6">
        <w:fldChar w:fldCharType="separate"/>
      </w:r>
      <w:r w:rsidRPr="00EC34D6">
        <w:t>36</w:t>
      </w:r>
      <w:r w:rsidRPr="00EC34D6">
        <w:fldChar w:fldCharType="end"/>
      </w:r>
    </w:p>
    <w:p w14:paraId="7B47E201" w14:textId="1E7F36E2" w:rsidR="00EC34D6" w:rsidRPr="00EC34D6" w:rsidRDefault="00EC34D6">
      <w:pPr>
        <w:pStyle w:val="TOC2"/>
        <w:rPr>
          <w:rFonts w:asciiTheme="minorHAnsi" w:hAnsiTheme="minorHAnsi" w:cstheme="minorBidi"/>
          <w:sz w:val="22"/>
          <w:szCs w:val="22"/>
          <w:lang w:eastAsia="ko-KR"/>
        </w:rPr>
      </w:pPr>
      <w:r w:rsidRPr="00EC34D6">
        <w:t>5.4</w:t>
      </w:r>
      <w:r w:rsidRPr="00EC34D6">
        <w:rPr>
          <w:rFonts w:asciiTheme="minorHAnsi" w:hAnsiTheme="minorHAnsi" w:cstheme="minorBidi"/>
          <w:sz w:val="22"/>
          <w:szCs w:val="22"/>
          <w:lang w:eastAsia="ko-KR"/>
        </w:rPr>
        <w:tab/>
      </w:r>
      <w:r w:rsidRPr="00EC34D6">
        <w:t>Channel arrangement</w:t>
      </w:r>
      <w:r w:rsidRPr="00EC34D6">
        <w:tab/>
      </w:r>
      <w:r w:rsidRPr="00EC34D6">
        <w:fldChar w:fldCharType="begin" w:fldLock="1"/>
      </w:r>
      <w:r w:rsidRPr="00EC34D6">
        <w:instrText xml:space="preserve"> PAGEREF _Toc21126200 \h </w:instrText>
      </w:r>
      <w:r w:rsidRPr="00EC34D6">
        <w:fldChar w:fldCharType="separate"/>
      </w:r>
      <w:r w:rsidRPr="00EC34D6">
        <w:t>37</w:t>
      </w:r>
      <w:r w:rsidRPr="00EC34D6">
        <w:fldChar w:fldCharType="end"/>
      </w:r>
    </w:p>
    <w:p w14:paraId="0FB6472A" w14:textId="06499709" w:rsidR="00EC34D6" w:rsidRPr="00EC34D6" w:rsidRDefault="00EC34D6">
      <w:pPr>
        <w:pStyle w:val="TOC3"/>
        <w:rPr>
          <w:rFonts w:asciiTheme="minorHAnsi" w:hAnsiTheme="minorHAnsi" w:cstheme="minorBidi"/>
          <w:sz w:val="22"/>
          <w:szCs w:val="22"/>
          <w:lang w:eastAsia="ko-KR"/>
        </w:rPr>
      </w:pPr>
      <w:r w:rsidRPr="00EC34D6">
        <w:t>5.4.1</w:t>
      </w:r>
      <w:r w:rsidRPr="00EC34D6">
        <w:rPr>
          <w:rFonts w:asciiTheme="minorHAnsi" w:hAnsiTheme="minorHAnsi" w:cstheme="minorBidi"/>
          <w:sz w:val="22"/>
          <w:szCs w:val="22"/>
          <w:lang w:eastAsia="ko-KR"/>
        </w:rPr>
        <w:tab/>
      </w:r>
      <w:r w:rsidRPr="00EC34D6">
        <w:t>Channel spacing</w:t>
      </w:r>
      <w:r w:rsidRPr="00EC34D6">
        <w:tab/>
      </w:r>
      <w:r w:rsidRPr="00EC34D6">
        <w:fldChar w:fldCharType="begin" w:fldLock="1"/>
      </w:r>
      <w:r w:rsidRPr="00EC34D6">
        <w:instrText xml:space="preserve"> PAGEREF _Toc21126201 \h </w:instrText>
      </w:r>
      <w:r w:rsidRPr="00EC34D6">
        <w:fldChar w:fldCharType="separate"/>
      </w:r>
      <w:r w:rsidRPr="00EC34D6">
        <w:t>37</w:t>
      </w:r>
      <w:r w:rsidRPr="00EC34D6">
        <w:fldChar w:fldCharType="end"/>
      </w:r>
    </w:p>
    <w:p w14:paraId="5ED4C10A" w14:textId="29D95E7A" w:rsidR="00EC34D6" w:rsidRPr="00EC34D6" w:rsidRDefault="00EC34D6">
      <w:pPr>
        <w:pStyle w:val="TOC4"/>
        <w:rPr>
          <w:rFonts w:asciiTheme="minorHAnsi" w:hAnsiTheme="minorHAnsi" w:cstheme="minorBidi"/>
          <w:sz w:val="22"/>
          <w:szCs w:val="22"/>
          <w:lang w:eastAsia="ko-KR"/>
        </w:rPr>
      </w:pPr>
      <w:r w:rsidRPr="00EC34D6">
        <w:t>5.4.1.1</w:t>
      </w:r>
      <w:r w:rsidRPr="00EC34D6">
        <w:rPr>
          <w:rFonts w:asciiTheme="minorHAnsi" w:hAnsiTheme="minorHAnsi" w:cstheme="minorBidi"/>
          <w:sz w:val="22"/>
          <w:szCs w:val="22"/>
          <w:lang w:eastAsia="ko-KR"/>
        </w:rPr>
        <w:tab/>
      </w:r>
      <w:r w:rsidRPr="00EC34D6">
        <w:rPr>
          <w:rFonts w:eastAsia="Yu Mincho"/>
        </w:rPr>
        <w:t>Channel spacing for adjacent NR carriers</w:t>
      </w:r>
      <w:r w:rsidRPr="00EC34D6">
        <w:tab/>
      </w:r>
      <w:r w:rsidRPr="00EC34D6">
        <w:fldChar w:fldCharType="begin" w:fldLock="1"/>
      </w:r>
      <w:r w:rsidRPr="00EC34D6">
        <w:instrText xml:space="preserve"> PAGEREF _Toc21126202 \h </w:instrText>
      </w:r>
      <w:r w:rsidRPr="00EC34D6">
        <w:fldChar w:fldCharType="separate"/>
      </w:r>
      <w:r w:rsidRPr="00EC34D6">
        <w:t>37</w:t>
      </w:r>
      <w:r w:rsidRPr="00EC34D6">
        <w:fldChar w:fldCharType="end"/>
      </w:r>
    </w:p>
    <w:p w14:paraId="22FE91F9" w14:textId="29D938FE" w:rsidR="00EC34D6" w:rsidRPr="00EC34D6" w:rsidRDefault="00EC34D6">
      <w:pPr>
        <w:pStyle w:val="TOC4"/>
        <w:rPr>
          <w:rFonts w:asciiTheme="minorHAnsi" w:hAnsiTheme="minorHAnsi" w:cstheme="minorBidi"/>
          <w:sz w:val="22"/>
          <w:szCs w:val="22"/>
          <w:lang w:eastAsia="ko-KR"/>
        </w:rPr>
      </w:pPr>
      <w:r w:rsidRPr="00EC34D6">
        <w:t>5.4.1.2</w:t>
      </w:r>
      <w:r w:rsidRPr="00EC34D6">
        <w:rPr>
          <w:rFonts w:asciiTheme="minorHAnsi" w:hAnsiTheme="minorHAnsi" w:cstheme="minorBidi"/>
          <w:sz w:val="22"/>
          <w:szCs w:val="22"/>
          <w:lang w:eastAsia="ko-KR"/>
        </w:rPr>
        <w:tab/>
      </w:r>
      <w:r w:rsidRPr="00EC34D6">
        <w:rPr>
          <w:rFonts w:eastAsia="Yu Mincho"/>
        </w:rPr>
        <w:t>Channel spacing for CA</w:t>
      </w:r>
      <w:r w:rsidRPr="00EC34D6">
        <w:tab/>
      </w:r>
      <w:r w:rsidRPr="00EC34D6">
        <w:fldChar w:fldCharType="begin" w:fldLock="1"/>
      </w:r>
      <w:r w:rsidRPr="00EC34D6">
        <w:instrText xml:space="preserve"> PAGEREF _Toc21126203 \h </w:instrText>
      </w:r>
      <w:r w:rsidRPr="00EC34D6">
        <w:fldChar w:fldCharType="separate"/>
      </w:r>
      <w:r w:rsidRPr="00EC34D6">
        <w:t>38</w:t>
      </w:r>
      <w:r w:rsidRPr="00EC34D6">
        <w:fldChar w:fldCharType="end"/>
      </w:r>
    </w:p>
    <w:p w14:paraId="1B32C22B" w14:textId="5187D445" w:rsidR="00EC34D6" w:rsidRPr="00EC34D6" w:rsidRDefault="00EC34D6">
      <w:pPr>
        <w:pStyle w:val="TOC3"/>
        <w:rPr>
          <w:rFonts w:asciiTheme="minorHAnsi" w:hAnsiTheme="minorHAnsi" w:cstheme="minorBidi"/>
          <w:sz w:val="22"/>
          <w:szCs w:val="22"/>
          <w:lang w:eastAsia="ko-KR"/>
        </w:rPr>
      </w:pPr>
      <w:r w:rsidRPr="00EC34D6">
        <w:t>5.4.2</w:t>
      </w:r>
      <w:r w:rsidRPr="00EC34D6">
        <w:rPr>
          <w:rFonts w:asciiTheme="minorHAnsi" w:hAnsiTheme="minorHAnsi" w:cstheme="minorBidi"/>
          <w:sz w:val="22"/>
          <w:szCs w:val="22"/>
          <w:lang w:eastAsia="ko-KR"/>
        </w:rPr>
        <w:tab/>
      </w:r>
      <w:r w:rsidRPr="00EC34D6">
        <w:rPr>
          <w:rFonts w:eastAsia="Yu Mincho"/>
        </w:rPr>
        <w:t>Channel raster</w:t>
      </w:r>
      <w:r w:rsidRPr="00EC34D6">
        <w:tab/>
      </w:r>
      <w:r w:rsidRPr="00EC34D6">
        <w:fldChar w:fldCharType="begin" w:fldLock="1"/>
      </w:r>
      <w:r w:rsidRPr="00EC34D6">
        <w:instrText xml:space="preserve"> PAGEREF _Toc21126204 \h </w:instrText>
      </w:r>
      <w:r w:rsidRPr="00EC34D6">
        <w:fldChar w:fldCharType="separate"/>
      </w:r>
      <w:r w:rsidRPr="00EC34D6">
        <w:t>39</w:t>
      </w:r>
      <w:r w:rsidRPr="00EC34D6">
        <w:fldChar w:fldCharType="end"/>
      </w:r>
    </w:p>
    <w:p w14:paraId="054FB4C1" w14:textId="40762E2F" w:rsidR="00EC34D6" w:rsidRPr="00EC34D6" w:rsidRDefault="00EC34D6">
      <w:pPr>
        <w:pStyle w:val="TOC4"/>
        <w:rPr>
          <w:rFonts w:asciiTheme="minorHAnsi" w:hAnsiTheme="minorHAnsi" w:cstheme="minorBidi"/>
          <w:sz w:val="22"/>
          <w:szCs w:val="22"/>
          <w:lang w:eastAsia="ko-KR"/>
        </w:rPr>
      </w:pPr>
      <w:r w:rsidRPr="00EC34D6">
        <w:t>5.4.2.1</w:t>
      </w:r>
      <w:r w:rsidRPr="00EC34D6">
        <w:rPr>
          <w:rFonts w:asciiTheme="minorHAnsi" w:hAnsiTheme="minorHAnsi" w:cstheme="minorBidi"/>
          <w:sz w:val="22"/>
          <w:szCs w:val="22"/>
          <w:lang w:eastAsia="ko-KR"/>
        </w:rPr>
        <w:tab/>
      </w:r>
      <w:r w:rsidRPr="00EC34D6">
        <w:rPr>
          <w:rFonts w:eastAsia="Yu Mincho"/>
        </w:rPr>
        <w:t>NR-ARFCN and channel raster</w:t>
      </w:r>
      <w:r w:rsidRPr="00EC34D6">
        <w:tab/>
      </w:r>
      <w:r w:rsidRPr="00EC34D6">
        <w:fldChar w:fldCharType="begin" w:fldLock="1"/>
      </w:r>
      <w:r w:rsidRPr="00EC34D6">
        <w:instrText xml:space="preserve"> PAGEREF _Toc21126205 \h </w:instrText>
      </w:r>
      <w:r w:rsidRPr="00EC34D6">
        <w:fldChar w:fldCharType="separate"/>
      </w:r>
      <w:r w:rsidRPr="00EC34D6">
        <w:t>39</w:t>
      </w:r>
      <w:r w:rsidRPr="00EC34D6">
        <w:fldChar w:fldCharType="end"/>
      </w:r>
    </w:p>
    <w:p w14:paraId="5DD60E61" w14:textId="3D33A754" w:rsidR="00EC34D6" w:rsidRPr="00EC34D6" w:rsidRDefault="00EC34D6">
      <w:pPr>
        <w:pStyle w:val="TOC4"/>
        <w:rPr>
          <w:rFonts w:asciiTheme="minorHAnsi" w:hAnsiTheme="minorHAnsi" w:cstheme="minorBidi"/>
          <w:sz w:val="22"/>
          <w:szCs w:val="22"/>
          <w:lang w:eastAsia="ko-KR"/>
        </w:rPr>
      </w:pPr>
      <w:r w:rsidRPr="00EC34D6">
        <w:t>5.4.2.2</w:t>
      </w:r>
      <w:r w:rsidRPr="00EC34D6">
        <w:rPr>
          <w:rFonts w:asciiTheme="minorHAnsi" w:hAnsiTheme="minorHAnsi" w:cstheme="minorBidi"/>
          <w:sz w:val="22"/>
          <w:szCs w:val="22"/>
          <w:lang w:eastAsia="ko-KR"/>
        </w:rPr>
        <w:tab/>
      </w:r>
      <w:r w:rsidRPr="00EC34D6">
        <w:rPr>
          <w:rFonts w:eastAsia="Yu Mincho"/>
        </w:rPr>
        <w:t>Channel raster to resource element mapping</w:t>
      </w:r>
      <w:r w:rsidRPr="00EC34D6">
        <w:tab/>
      </w:r>
      <w:r w:rsidRPr="00EC34D6">
        <w:fldChar w:fldCharType="begin" w:fldLock="1"/>
      </w:r>
      <w:r w:rsidRPr="00EC34D6">
        <w:instrText xml:space="preserve"> PAGEREF _Toc21126206 \h </w:instrText>
      </w:r>
      <w:r w:rsidRPr="00EC34D6">
        <w:fldChar w:fldCharType="separate"/>
      </w:r>
      <w:r w:rsidRPr="00EC34D6">
        <w:t>39</w:t>
      </w:r>
      <w:r w:rsidRPr="00EC34D6">
        <w:fldChar w:fldCharType="end"/>
      </w:r>
    </w:p>
    <w:p w14:paraId="77F276E7" w14:textId="7DBB3AF3" w:rsidR="00EC34D6" w:rsidRPr="00EC34D6" w:rsidRDefault="00EC34D6">
      <w:pPr>
        <w:pStyle w:val="TOC4"/>
        <w:rPr>
          <w:rFonts w:asciiTheme="minorHAnsi" w:hAnsiTheme="minorHAnsi" w:cstheme="minorBidi"/>
          <w:sz w:val="22"/>
          <w:szCs w:val="22"/>
          <w:lang w:eastAsia="ko-KR"/>
        </w:rPr>
      </w:pPr>
      <w:r w:rsidRPr="00EC34D6">
        <w:t>5.4.2.3</w:t>
      </w:r>
      <w:r w:rsidRPr="00EC34D6">
        <w:rPr>
          <w:rFonts w:asciiTheme="minorHAnsi" w:hAnsiTheme="minorHAnsi" w:cstheme="minorBidi"/>
          <w:sz w:val="22"/>
          <w:szCs w:val="22"/>
          <w:lang w:eastAsia="ko-KR"/>
        </w:rPr>
        <w:tab/>
      </w:r>
      <w:r w:rsidRPr="00EC34D6">
        <w:rPr>
          <w:rFonts w:eastAsia="Yu Mincho"/>
        </w:rPr>
        <w:t xml:space="preserve">Channel raster entries for each </w:t>
      </w:r>
      <w:r w:rsidRPr="00EC34D6">
        <w:rPr>
          <w:rFonts w:eastAsia="Yu Mincho"/>
          <w:i/>
        </w:rPr>
        <w:t>operating band</w:t>
      </w:r>
      <w:r w:rsidRPr="00EC34D6">
        <w:tab/>
      </w:r>
      <w:r w:rsidRPr="00EC34D6">
        <w:fldChar w:fldCharType="begin" w:fldLock="1"/>
      </w:r>
      <w:r w:rsidRPr="00EC34D6">
        <w:instrText xml:space="preserve"> PAGEREF _Toc21126207 \h </w:instrText>
      </w:r>
      <w:r w:rsidRPr="00EC34D6">
        <w:fldChar w:fldCharType="separate"/>
      </w:r>
      <w:r w:rsidRPr="00EC34D6">
        <w:t>39</w:t>
      </w:r>
      <w:r w:rsidRPr="00EC34D6">
        <w:fldChar w:fldCharType="end"/>
      </w:r>
    </w:p>
    <w:p w14:paraId="2BC869B1" w14:textId="51E14814" w:rsidR="00EC34D6" w:rsidRPr="00EC34D6" w:rsidRDefault="00EC34D6">
      <w:pPr>
        <w:pStyle w:val="TOC3"/>
        <w:rPr>
          <w:rFonts w:asciiTheme="minorHAnsi" w:hAnsiTheme="minorHAnsi" w:cstheme="minorBidi"/>
          <w:sz w:val="22"/>
          <w:szCs w:val="22"/>
          <w:lang w:eastAsia="ko-KR"/>
        </w:rPr>
      </w:pPr>
      <w:r w:rsidRPr="00EC34D6">
        <w:t>5.4.3</w:t>
      </w:r>
      <w:r w:rsidRPr="00EC34D6">
        <w:rPr>
          <w:rFonts w:asciiTheme="minorHAnsi" w:hAnsiTheme="minorHAnsi" w:cstheme="minorBidi"/>
          <w:sz w:val="22"/>
          <w:szCs w:val="22"/>
          <w:lang w:eastAsia="ko-KR"/>
        </w:rPr>
        <w:tab/>
      </w:r>
      <w:r w:rsidRPr="00EC34D6">
        <w:rPr>
          <w:rFonts w:eastAsia="Yu Mincho"/>
        </w:rPr>
        <w:t>Synchronization raster</w:t>
      </w:r>
      <w:r w:rsidRPr="00EC34D6">
        <w:tab/>
      </w:r>
      <w:r w:rsidRPr="00EC34D6">
        <w:fldChar w:fldCharType="begin" w:fldLock="1"/>
      </w:r>
      <w:r w:rsidRPr="00EC34D6">
        <w:instrText xml:space="preserve"> PAGEREF _Toc21126208 \h </w:instrText>
      </w:r>
      <w:r w:rsidRPr="00EC34D6">
        <w:fldChar w:fldCharType="separate"/>
      </w:r>
      <w:r w:rsidRPr="00EC34D6">
        <w:t>41</w:t>
      </w:r>
      <w:r w:rsidRPr="00EC34D6">
        <w:fldChar w:fldCharType="end"/>
      </w:r>
    </w:p>
    <w:p w14:paraId="428B62D3" w14:textId="6B7518E3" w:rsidR="00EC34D6" w:rsidRPr="00EC34D6" w:rsidRDefault="00EC34D6">
      <w:pPr>
        <w:pStyle w:val="TOC4"/>
        <w:rPr>
          <w:rFonts w:asciiTheme="minorHAnsi" w:hAnsiTheme="minorHAnsi" w:cstheme="minorBidi"/>
          <w:sz w:val="22"/>
          <w:szCs w:val="22"/>
          <w:lang w:eastAsia="ko-KR"/>
        </w:rPr>
      </w:pPr>
      <w:r w:rsidRPr="00EC34D6">
        <w:t>5.4.3.1</w:t>
      </w:r>
      <w:r w:rsidRPr="00EC34D6">
        <w:rPr>
          <w:rFonts w:asciiTheme="minorHAnsi" w:hAnsiTheme="minorHAnsi" w:cstheme="minorBidi"/>
          <w:sz w:val="22"/>
          <w:szCs w:val="22"/>
          <w:lang w:eastAsia="ko-KR"/>
        </w:rPr>
        <w:tab/>
      </w:r>
      <w:r w:rsidRPr="00EC34D6">
        <w:rPr>
          <w:rFonts w:eastAsia="Yu Mincho"/>
        </w:rPr>
        <w:t>Synchronization raster and numbering</w:t>
      </w:r>
      <w:r w:rsidRPr="00EC34D6">
        <w:tab/>
      </w:r>
      <w:r w:rsidRPr="00EC34D6">
        <w:fldChar w:fldCharType="begin" w:fldLock="1"/>
      </w:r>
      <w:r w:rsidRPr="00EC34D6">
        <w:instrText xml:space="preserve"> PAGEREF _Toc21126209 \h </w:instrText>
      </w:r>
      <w:r w:rsidRPr="00EC34D6">
        <w:fldChar w:fldCharType="separate"/>
      </w:r>
      <w:r w:rsidRPr="00EC34D6">
        <w:t>41</w:t>
      </w:r>
      <w:r w:rsidRPr="00EC34D6">
        <w:fldChar w:fldCharType="end"/>
      </w:r>
    </w:p>
    <w:p w14:paraId="785B02FA" w14:textId="2CDFC325" w:rsidR="00EC34D6" w:rsidRPr="00EC34D6" w:rsidRDefault="00EC34D6">
      <w:pPr>
        <w:pStyle w:val="TOC4"/>
        <w:rPr>
          <w:rFonts w:asciiTheme="minorHAnsi" w:hAnsiTheme="minorHAnsi" w:cstheme="minorBidi"/>
          <w:sz w:val="22"/>
          <w:szCs w:val="22"/>
          <w:lang w:eastAsia="ko-KR"/>
        </w:rPr>
      </w:pPr>
      <w:r w:rsidRPr="00EC34D6">
        <w:t>5.4.3.2</w:t>
      </w:r>
      <w:r w:rsidRPr="00EC34D6">
        <w:rPr>
          <w:rFonts w:asciiTheme="minorHAnsi" w:hAnsiTheme="minorHAnsi" w:cstheme="minorBidi"/>
          <w:sz w:val="22"/>
          <w:szCs w:val="22"/>
          <w:lang w:eastAsia="ko-KR"/>
        </w:rPr>
        <w:tab/>
      </w:r>
      <w:r w:rsidRPr="00EC34D6">
        <w:rPr>
          <w:rFonts w:eastAsia="Yu Mincho"/>
        </w:rPr>
        <w:t>Synchronization raster to synchronization block resource element mapping</w:t>
      </w:r>
      <w:r w:rsidRPr="00EC34D6">
        <w:tab/>
      </w:r>
      <w:r w:rsidRPr="00EC34D6">
        <w:fldChar w:fldCharType="begin" w:fldLock="1"/>
      </w:r>
      <w:r w:rsidRPr="00EC34D6">
        <w:instrText xml:space="preserve"> PAGEREF _Toc21126210 \h </w:instrText>
      </w:r>
      <w:r w:rsidRPr="00EC34D6">
        <w:fldChar w:fldCharType="separate"/>
      </w:r>
      <w:r w:rsidRPr="00EC34D6">
        <w:t>41</w:t>
      </w:r>
      <w:r w:rsidRPr="00EC34D6">
        <w:fldChar w:fldCharType="end"/>
      </w:r>
    </w:p>
    <w:p w14:paraId="568E3837" w14:textId="65CFA56C" w:rsidR="00EC34D6" w:rsidRPr="00EC34D6" w:rsidRDefault="00EC34D6">
      <w:pPr>
        <w:pStyle w:val="TOC4"/>
        <w:rPr>
          <w:rFonts w:asciiTheme="minorHAnsi" w:hAnsiTheme="minorHAnsi" w:cstheme="minorBidi"/>
          <w:sz w:val="22"/>
          <w:szCs w:val="22"/>
          <w:lang w:eastAsia="ko-KR"/>
        </w:rPr>
      </w:pPr>
      <w:r w:rsidRPr="00EC34D6">
        <w:t>5.4.3.3</w:t>
      </w:r>
      <w:r w:rsidRPr="00EC34D6">
        <w:rPr>
          <w:rFonts w:asciiTheme="minorHAnsi" w:hAnsiTheme="minorHAnsi" w:cstheme="minorBidi"/>
          <w:sz w:val="22"/>
          <w:szCs w:val="22"/>
          <w:lang w:eastAsia="ko-KR"/>
        </w:rPr>
        <w:tab/>
      </w:r>
      <w:r w:rsidRPr="00EC34D6">
        <w:rPr>
          <w:rFonts w:eastAsia="Yu Mincho"/>
        </w:rPr>
        <w:t>Synchronization raster entries for each operating band</w:t>
      </w:r>
      <w:r w:rsidRPr="00EC34D6">
        <w:tab/>
      </w:r>
      <w:r w:rsidRPr="00EC34D6">
        <w:fldChar w:fldCharType="begin" w:fldLock="1"/>
      </w:r>
      <w:r w:rsidRPr="00EC34D6">
        <w:instrText xml:space="preserve"> PAGEREF _Toc21126211 \h </w:instrText>
      </w:r>
      <w:r w:rsidRPr="00EC34D6">
        <w:fldChar w:fldCharType="separate"/>
      </w:r>
      <w:r w:rsidRPr="00EC34D6">
        <w:t>41</w:t>
      </w:r>
      <w:r w:rsidRPr="00EC34D6">
        <w:fldChar w:fldCharType="end"/>
      </w:r>
    </w:p>
    <w:p w14:paraId="290F7883" w14:textId="45E56E48" w:rsidR="00EC34D6" w:rsidRPr="00EC34D6" w:rsidRDefault="00EC34D6">
      <w:pPr>
        <w:pStyle w:val="TOC1"/>
        <w:rPr>
          <w:rFonts w:asciiTheme="minorHAnsi" w:hAnsiTheme="minorHAnsi" w:cstheme="minorBidi"/>
          <w:szCs w:val="22"/>
          <w:lang w:eastAsia="ko-KR"/>
        </w:rPr>
      </w:pPr>
      <w:r w:rsidRPr="00EC34D6">
        <w:t>6</w:t>
      </w:r>
      <w:r w:rsidRPr="00EC34D6">
        <w:rPr>
          <w:rFonts w:asciiTheme="minorHAnsi" w:hAnsiTheme="minorHAnsi" w:cstheme="minorBidi"/>
          <w:szCs w:val="22"/>
          <w:lang w:eastAsia="ko-KR"/>
        </w:rPr>
        <w:tab/>
      </w:r>
      <w:r w:rsidRPr="00EC34D6">
        <w:t>Conducted transmitter characteristics</w:t>
      </w:r>
      <w:r w:rsidRPr="00EC34D6">
        <w:tab/>
      </w:r>
      <w:r w:rsidRPr="00EC34D6">
        <w:fldChar w:fldCharType="begin" w:fldLock="1"/>
      </w:r>
      <w:r w:rsidRPr="00EC34D6">
        <w:instrText xml:space="preserve"> PAGEREF _Toc21126212 \h </w:instrText>
      </w:r>
      <w:r w:rsidRPr="00EC34D6">
        <w:fldChar w:fldCharType="separate"/>
      </w:r>
      <w:r w:rsidRPr="00EC34D6">
        <w:t>43</w:t>
      </w:r>
      <w:r w:rsidRPr="00EC34D6">
        <w:fldChar w:fldCharType="end"/>
      </w:r>
    </w:p>
    <w:p w14:paraId="518F0DF5" w14:textId="7952E3B2" w:rsidR="00EC34D6" w:rsidRPr="00EC34D6" w:rsidRDefault="00EC34D6">
      <w:pPr>
        <w:pStyle w:val="TOC2"/>
        <w:rPr>
          <w:rFonts w:asciiTheme="minorHAnsi" w:hAnsiTheme="minorHAnsi" w:cstheme="minorBidi"/>
          <w:sz w:val="22"/>
          <w:szCs w:val="22"/>
          <w:lang w:eastAsia="ko-KR"/>
        </w:rPr>
      </w:pPr>
      <w:r w:rsidRPr="00EC34D6">
        <w:t>6.1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_Toc21126213 \h </w:instrText>
      </w:r>
      <w:r w:rsidRPr="00EC34D6">
        <w:fldChar w:fldCharType="separate"/>
      </w:r>
      <w:r w:rsidRPr="00EC34D6">
        <w:t>43</w:t>
      </w:r>
      <w:r w:rsidRPr="00EC34D6">
        <w:fldChar w:fldCharType="end"/>
      </w:r>
    </w:p>
    <w:p w14:paraId="78175E12" w14:textId="3411E979" w:rsidR="00EC34D6" w:rsidRPr="00EC34D6" w:rsidRDefault="00EC34D6">
      <w:pPr>
        <w:pStyle w:val="TOC2"/>
        <w:rPr>
          <w:rFonts w:asciiTheme="minorHAnsi" w:hAnsiTheme="minorHAnsi" w:cstheme="minorBidi"/>
          <w:sz w:val="22"/>
          <w:szCs w:val="22"/>
          <w:lang w:eastAsia="ko-KR"/>
        </w:rPr>
      </w:pPr>
      <w:r w:rsidRPr="00EC34D6">
        <w:t>6.2</w:t>
      </w:r>
      <w:r w:rsidRPr="00EC34D6">
        <w:rPr>
          <w:rFonts w:asciiTheme="minorHAnsi" w:hAnsiTheme="minorHAnsi" w:cstheme="minorBidi"/>
          <w:sz w:val="22"/>
          <w:szCs w:val="22"/>
          <w:lang w:eastAsia="ko-KR"/>
        </w:rPr>
        <w:tab/>
      </w:r>
      <w:r w:rsidRPr="00EC34D6">
        <w:t>Base station output power</w:t>
      </w:r>
      <w:r w:rsidRPr="00EC34D6">
        <w:tab/>
      </w:r>
      <w:r w:rsidRPr="00EC34D6">
        <w:fldChar w:fldCharType="begin" w:fldLock="1"/>
      </w:r>
      <w:r w:rsidRPr="00EC34D6">
        <w:instrText xml:space="preserve"> PAGEREF _Toc21126214 \h </w:instrText>
      </w:r>
      <w:r w:rsidRPr="00EC34D6">
        <w:fldChar w:fldCharType="separate"/>
      </w:r>
      <w:r w:rsidRPr="00EC34D6">
        <w:t>43</w:t>
      </w:r>
      <w:r w:rsidRPr="00EC34D6">
        <w:fldChar w:fldCharType="end"/>
      </w:r>
    </w:p>
    <w:p w14:paraId="3380D239" w14:textId="10EA5E91" w:rsidR="00EC34D6" w:rsidRPr="00EC34D6" w:rsidRDefault="00EC34D6">
      <w:pPr>
        <w:pStyle w:val="TOC3"/>
        <w:rPr>
          <w:rFonts w:asciiTheme="minorHAnsi" w:hAnsiTheme="minorHAnsi" w:cstheme="minorBidi"/>
          <w:sz w:val="22"/>
          <w:szCs w:val="22"/>
          <w:lang w:eastAsia="ko-KR"/>
        </w:rPr>
      </w:pPr>
      <w:r w:rsidRPr="00EC34D6">
        <w:t>6.2.1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_Toc21126215 \h </w:instrText>
      </w:r>
      <w:r w:rsidRPr="00EC34D6">
        <w:fldChar w:fldCharType="separate"/>
      </w:r>
      <w:r w:rsidRPr="00EC34D6">
        <w:t>43</w:t>
      </w:r>
      <w:r w:rsidRPr="00EC34D6">
        <w:fldChar w:fldCharType="end"/>
      </w:r>
    </w:p>
    <w:p w14:paraId="700DADF2" w14:textId="74C6952C" w:rsidR="00EC34D6" w:rsidRPr="00EC34D6" w:rsidRDefault="00EC34D6">
      <w:pPr>
        <w:pStyle w:val="TOC3"/>
        <w:rPr>
          <w:rFonts w:asciiTheme="minorHAnsi" w:hAnsiTheme="minorHAnsi" w:cstheme="minorBidi"/>
          <w:sz w:val="22"/>
          <w:szCs w:val="22"/>
          <w:lang w:eastAsia="ko-KR"/>
        </w:rPr>
      </w:pPr>
      <w:r w:rsidRPr="00EC34D6">
        <w:t>6.2.2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ab/>
      </w:r>
      <w:r w:rsidRPr="00EC34D6">
        <w:fldChar w:fldCharType="begin" w:fldLock="1"/>
      </w:r>
      <w:r w:rsidRPr="00EC34D6">
        <w:instrText xml:space="preserve"> PAGEREF _Toc21126216 \h </w:instrText>
      </w:r>
      <w:r w:rsidRPr="00EC34D6">
        <w:fldChar w:fldCharType="separate"/>
      </w:r>
      <w:r w:rsidRPr="00EC34D6">
        <w:t>44</w:t>
      </w:r>
      <w:r w:rsidRPr="00EC34D6">
        <w:fldChar w:fldCharType="end"/>
      </w:r>
    </w:p>
    <w:p w14:paraId="57D70391" w14:textId="11516583" w:rsidR="00EC34D6" w:rsidRPr="00EC34D6" w:rsidRDefault="00EC34D6">
      <w:pPr>
        <w:pStyle w:val="TOC3"/>
        <w:rPr>
          <w:rFonts w:asciiTheme="minorHAnsi" w:hAnsiTheme="minorHAnsi" w:cstheme="minorBidi"/>
          <w:sz w:val="22"/>
          <w:szCs w:val="22"/>
          <w:lang w:eastAsia="ko-KR"/>
        </w:rPr>
      </w:pPr>
      <w:r w:rsidRPr="00EC34D6">
        <w:t>6.2.3</w:t>
      </w:r>
      <w:r w:rsidRPr="00EC34D6">
        <w:rPr>
          <w:rFonts w:asciiTheme="minorHAnsi" w:hAnsiTheme="minorHAnsi" w:cstheme="minorBidi"/>
          <w:sz w:val="22"/>
          <w:szCs w:val="22"/>
          <w:lang w:eastAsia="ko-KR"/>
        </w:rPr>
        <w:tab/>
      </w:r>
      <w:r w:rsidRPr="00EC34D6">
        <w:t xml:space="preserve">Minimum requirement for </w:t>
      </w:r>
      <w:r w:rsidRPr="00EC34D6">
        <w:rPr>
          <w:i/>
        </w:rPr>
        <w:t>BS type 1-H</w:t>
      </w:r>
      <w:r w:rsidRPr="00EC34D6">
        <w:tab/>
      </w:r>
      <w:r w:rsidRPr="00EC34D6">
        <w:fldChar w:fldCharType="begin" w:fldLock="1"/>
      </w:r>
      <w:r w:rsidRPr="00EC34D6">
        <w:instrText xml:space="preserve"> PAGEREF _Toc21126217 \h </w:instrText>
      </w:r>
      <w:r w:rsidRPr="00EC34D6">
        <w:fldChar w:fldCharType="separate"/>
      </w:r>
      <w:r w:rsidRPr="00EC34D6">
        <w:t>44</w:t>
      </w:r>
      <w:r w:rsidRPr="00EC34D6">
        <w:fldChar w:fldCharType="end"/>
      </w:r>
    </w:p>
    <w:p w14:paraId="6EB0A5D1" w14:textId="73E29F91" w:rsidR="00EC34D6" w:rsidRPr="00EC34D6" w:rsidRDefault="00EC34D6">
      <w:pPr>
        <w:pStyle w:val="TOC3"/>
        <w:rPr>
          <w:rFonts w:asciiTheme="minorHAnsi" w:hAnsiTheme="minorHAnsi" w:cstheme="minorBidi"/>
          <w:sz w:val="22"/>
          <w:szCs w:val="22"/>
          <w:lang w:eastAsia="ko-KR"/>
        </w:rPr>
      </w:pPr>
      <w:r w:rsidRPr="00EC34D6">
        <w:t>6.2.4</w:t>
      </w:r>
      <w:r w:rsidRPr="00EC34D6">
        <w:rPr>
          <w:rFonts w:asciiTheme="minorHAnsi" w:hAnsiTheme="minorHAnsi" w:cstheme="minorBidi"/>
          <w:sz w:val="22"/>
          <w:szCs w:val="22"/>
          <w:lang w:eastAsia="ko-KR"/>
        </w:rPr>
        <w:tab/>
      </w:r>
      <w:r w:rsidRPr="00EC34D6">
        <w:t>Additional requirements (regional)</w:t>
      </w:r>
      <w:r w:rsidRPr="00EC34D6">
        <w:tab/>
      </w:r>
      <w:r w:rsidRPr="00EC34D6">
        <w:fldChar w:fldCharType="begin" w:fldLock="1"/>
      </w:r>
      <w:r w:rsidRPr="00EC34D6">
        <w:instrText xml:space="preserve"> PAGEREF _Toc21126218 \h </w:instrText>
      </w:r>
      <w:r w:rsidRPr="00EC34D6">
        <w:fldChar w:fldCharType="separate"/>
      </w:r>
      <w:r w:rsidRPr="00EC34D6">
        <w:t>44</w:t>
      </w:r>
      <w:r w:rsidRPr="00EC34D6">
        <w:fldChar w:fldCharType="end"/>
      </w:r>
    </w:p>
    <w:p w14:paraId="09D64275" w14:textId="0954D563" w:rsidR="00EC34D6" w:rsidRPr="00EC34D6" w:rsidRDefault="00EC34D6">
      <w:pPr>
        <w:pStyle w:val="TOC2"/>
        <w:rPr>
          <w:rFonts w:asciiTheme="minorHAnsi" w:hAnsiTheme="minorHAnsi" w:cstheme="minorBidi"/>
          <w:sz w:val="22"/>
          <w:szCs w:val="22"/>
          <w:lang w:eastAsia="ko-KR"/>
        </w:rPr>
      </w:pPr>
      <w:r w:rsidRPr="00EC34D6">
        <w:t>6.3</w:t>
      </w:r>
      <w:r w:rsidRPr="00EC34D6">
        <w:rPr>
          <w:rFonts w:asciiTheme="minorHAnsi" w:hAnsiTheme="minorHAnsi" w:cstheme="minorBidi"/>
          <w:sz w:val="22"/>
          <w:szCs w:val="22"/>
          <w:lang w:eastAsia="ko-KR"/>
        </w:rPr>
        <w:tab/>
      </w:r>
      <w:r w:rsidRPr="00EC34D6">
        <w:t>Output power dynamics</w:t>
      </w:r>
      <w:r w:rsidRPr="00EC34D6">
        <w:tab/>
      </w:r>
      <w:r w:rsidRPr="00EC34D6">
        <w:fldChar w:fldCharType="begin" w:fldLock="1"/>
      </w:r>
      <w:r w:rsidRPr="00EC34D6">
        <w:instrText xml:space="preserve"> PAGEREF _Toc21126219 \h </w:instrText>
      </w:r>
      <w:r w:rsidRPr="00EC34D6">
        <w:fldChar w:fldCharType="separate"/>
      </w:r>
      <w:r w:rsidRPr="00EC34D6">
        <w:t>44</w:t>
      </w:r>
      <w:r w:rsidRPr="00EC34D6">
        <w:fldChar w:fldCharType="end"/>
      </w:r>
    </w:p>
    <w:p w14:paraId="7BC03BF8" w14:textId="75DB2622" w:rsidR="00EC34D6" w:rsidRPr="00EC34D6" w:rsidRDefault="00EC34D6">
      <w:pPr>
        <w:pStyle w:val="TOC3"/>
        <w:rPr>
          <w:rFonts w:asciiTheme="minorHAnsi" w:hAnsiTheme="minorHAnsi" w:cstheme="minorBidi"/>
          <w:sz w:val="22"/>
          <w:szCs w:val="22"/>
          <w:lang w:eastAsia="ko-KR"/>
        </w:rPr>
      </w:pPr>
      <w:r w:rsidRPr="00EC34D6">
        <w:t>6.3.1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_Toc21126220 \h </w:instrText>
      </w:r>
      <w:r w:rsidRPr="00EC34D6">
        <w:fldChar w:fldCharType="separate"/>
      </w:r>
      <w:r w:rsidRPr="00EC34D6">
        <w:t>44</w:t>
      </w:r>
      <w:r w:rsidRPr="00EC34D6">
        <w:fldChar w:fldCharType="end"/>
      </w:r>
    </w:p>
    <w:p w14:paraId="18C9A583" w14:textId="28E484D1" w:rsidR="00EC34D6" w:rsidRPr="00EC34D6" w:rsidRDefault="00EC34D6">
      <w:pPr>
        <w:pStyle w:val="TOC3"/>
        <w:rPr>
          <w:rFonts w:asciiTheme="minorHAnsi" w:hAnsiTheme="minorHAnsi" w:cstheme="minorBidi"/>
          <w:sz w:val="22"/>
          <w:szCs w:val="22"/>
          <w:lang w:eastAsia="ko-KR"/>
        </w:rPr>
      </w:pPr>
      <w:r w:rsidRPr="00EC34D6">
        <w:lastRenderedPageBreak/>
        <w:t>6.3.2</w:t>
      </w:r>
      <w:r w:rsidRPr="00EC34D6">
        <w:rPr>
          <w:rFonts w:asciiTheme="minorHAnsi" w:hAnsiTheme="minorHAnsi" w:cstheme="minorBidi"/>
          <w:sz w:val="22"/>
          <w:szCs w:val="22"/>
          <w:lang w:eastAsia="ko-KR"/>
        </w:rPr>
        <w:tab/>
      </w:r>
      <w:r w:rsidRPr="00EC34D6">
        <w:t>RE power control dynamic range</w:t>
      </w:r>
      <w:r w:rsidRPr="00EC34D6">
        <w:tab/>
      </w:r>
      <w:r w:rsidRPr="00EC34D6">
        <w:fldChar w:fldCharType="begin" w:fldLock="1"/>
      </w:r>
      <w:r w:rsidRPr="00EC34D6">
        <w:instrText xml:space="preserve"> PAGEREF _Toc21126221 \h </w:instrText>
      </w:r>
      <w:r w:rsidRPr="00EC34D6">
        <w:fldChar w:fldCharType="separate"/>
      </w:r>
      <w:r w:rsidRPr="00EC34D6">
        <w:t>44</w:t>
      </w:r>
      <w:r w:rsidRPr="00EC34D6">
        <w:fldChar w:fldCharType="end"/>
      </w:r>
    </w:p>
    <w:p w14:paraId="0ADF555B" w14:textId="5BA5330B" w:rsidR="00EC34D6" w:rsidRPr="00EC34D6" w:rsidRDefault="00EC34D6">
      <w:pPr>
        <w:pStyle w:val="TOC4"/>
        <w:rPr>
          <w:rFonts w:asciiTheme="minorHAnsi" w:hAnsiTheme="minorHAnsi" w:cstheme="minorBidi"/>
          <w:sz w:val="22"/>
          <w:szCs w:val="22"/>
          <w:lang w:eastAsia="ko-KR"/>
        </w:rPr>
      </w:pPr>
      <w:r w:rsidRPr="00EC34D6">
        <w:t>6.3.2.1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_Toc21126222 \h </w:instrText>
      </w:r>
      <w:r w:rsidRPr="00EC34D6">
        <w:fldChar w:fldCharType="separate"/>
      </w:r>
      <w:r w:rsidRPr="00EC34D6">
        <w:t>44</w:t>
      </w:r>
      <w:r w:rsidRPr="00EC34D6">
        <w:fldChar w:fldCharType="end"/>
      </w:r>
    </w:p>
    <w:p w14:paraId="34DA3177" w14:textId="12D4BA7D" w:rsidR="00EC34D6" w:rsidRPr="00EC34D6" w:rsidRDefault="00EC34D6">
      <w:pPr>
        <w:pStyle w:val="TOC4"/>
        <w:rPr>
          <w:rFonts w:asciiTheme="minorHAnsi" w:hAnsiTheme="minorHAnsi" w:cstheme="minorBidi"/>
          <w:sz w:val="22"/>
          <w:szCs w:val="22"/>
          <w:lang w:eastAsia="ko-KR"/>
        </w:rPr>
      </w:pPr>
      <w:r w:rsidRPr="00EC34D6">
        <w:t>6.3.2.2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_Toc21126223 \h </w:instrText>
      </w:r>
      <w:r w:rsidRPr="00EC34D6">
        <w:fldChar w:fldCharType="separate"/>
      </w:r>
      <w:r w:rsidRPr="00EC34D6">
        <w:t>44</w:t>
      </w:r>
      <w:r w:rsidRPr="00EC34D6">
        <w:fldChar w:fldCharType="end"/>
      </w:r>
    </w:p>
    <w:p w14:paraId="31A87EEB" w14:textId="733FBFE9" w:rsidR="00EC34D6" w:rsidRPr="00EC34D6" w:rsidRDefault="00EC34D6">
      <w:pPr>
        <w:pStyle w:val="TOC3"/>
        <w:rPr>
          <w:rFonts w:asciiTheme="minorHAnsi" w:hAnsiTheme="minorHAnsi" w:cstheme="minorBidi"/>
          <w:sz w:val="22"/>
          <w:szCs w:val="22"/>
          <w:lang w:eastAsia="ko-KR"/>
        </w:rPr>
      </w:pPr>
      <w:r w:rsidRPr="00EC34D6">
        <w:t>6.3.3</w:t>
      </w:r>
      <w:r w:rsidRPr="00EC34D6">
        <w:rPr>
          <w:rFonts w:asciiTheme="minorHAnsi" w:hAnsiTheme="minorHAnsi" w:cstheme="minorBidi"/>
          <w:sz w:val="22"/>
          <w:szCs w:val="22"/>
          <w:lang w:eastAsia="ko-KR"/>
        </w:rPr>
        <w:tab/>
      </w:r>
      <w:r w:rsidRPr="00EC34D6">
        <w:t>Total power dynamic range</w:t>
      </w:r>
      <w:r w:rsidRPr="00EC34D6">
        <w:tab/>
      </w:r>
      <w:r w:rsidRPr="00EC34D6">
        <w:fldChar w:fldCharType="begin" w:fldLock="1"/>
      </w:r>
      <w:r w:rsidRPr="00EC34D6">
        <w:instrText xml:space="preserve"> PAGEREF _Toc21126224 \h </w:instrText>
      </w:r>
      <w:r w:rsidRPr="00EC34D6">
        <w:fldChar w:fldCharType="separate"/>
      </w:r>
      <w:r w:rsidRPr="00EC34D6">
        <w:t>45</w:t>
      </w:r>
      <w:r w:rsidRPr="00EC34D6">
        <w:fldChar w:fldCharType="end"/>
      </w:r>
    </w:p>
    <w:p w14:paraId="2819CB4C" w14:textId="7C4FDD22" w:rsidR="00EC34D6" w:rsidRPr="00EC34D6" w:rsidRDefault="00EC34D6">
      <w:pPr>
        <w:pStyle w:val="TOC4"/>
        <w:rPr>
          <w:rFonts w:asciiTheme="minorHAnsi" w:hAnsiTheme="minorHAnsi" w:cstheme="minorBidi"/>
          <w:sz w:val="22"/>
          <w:szCs w:val="22"/>
          <w:lang w:eastAsia="ko-KR"/>
        </w:rPr>
      </w:pPr>
      <w:r w:rsidRPr="00EC34D6">
        <w:t>6.3.3.1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_Toc21126225 \h </w:instrText>
      </w:r>
      <w:r w:rsidRPr="00EC34D6">
        <w:fldChar w:fldCharType="separate"/>
      </w:r>
      <w:r w:rsidRPr="00EC34D6">
        <w:t>45</w:t>
      </w:r>
      <w:r w:rsidRPr="00EC34D6">
        <w:fldChar w:fldCharType="end"/>
      </w:r>
    </w:p>
    <w:p w14:paraId="0098F8DB" w14:textId="14A8E195" w:rsidR="00EC34D6" w:rsidRPr="00EC34D6" w:rsidRDefault="00EC34D6">
      <w:pPr>
        <w:pStyle w:val="TOC4"/>
        <w:rPr>
          <w:rFonts w:asciiTheme="minorHAnsi" w:hAnsiTheme="minorHAnsi" w:cstheme="minorBidi"/>
          <w:sz w:val="22"/>
          <w:szCs w:val="22"/>
          <w:lang w:eastAsia="ko-KR"/>
        </w:rPr>
      </w:pPr>
      <w:r w:rsidRPr="00EC34D6">
        <w:t>6.3.3.2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_Toc21126226 \h </w:instrText>
      </w:r>
      <w:r w:rsidRPr="00EC34D6">
        <w:fldChar w:fldCharType="separate"/>
      </w:r>
      <w:r w:rsidRPr="00EC34D6">
        <w:t>45</w:t>
      </w:r>
      <w:r w:rsidRPr="00EC34D6">
        <w:fldChar w:fldCharType="end"/>
      </w:r>
    </w:p>
    <w:p w14:paraId="078F9FA9" w14:textId="5CA39CFD" w:rsidR="00EC34D6" w:rsidRPr="00EC34D6" w:rsidRDefault="00EC34D6">
      <w:pPr>
        <w:pStyle w:val="TOC2"/>
        <w:rPr>
          <w:rFonts w:asciiTheme="minorHAnsi" w:hAnsiTheme="minorHAnsi" w:cstheme="minorBidi"/>
          <w:sz w:val="22"/>
          <w:szCs w:val="22"/>
          <w:lang w:eastAsia="ko-KR"/>
        </w:rPr>
      </w:pPr>
      <w:r w:rsidRPr="00EC34D6">
        <w:t>6.4</w:t>
      </w:r>
      <w:r w:rsidRPr="00EC34D6">
        <w:rPr>
          <w:rFonts w:asciiTheme="minorHAnsi" w:hAnsiTheme="minorHAnsi" w:cstheme="minorBidi"/>
          <w:sz w:val="22"/>
          <w:szCs w:val="22"/>
          <w:lang w:eastAsia="ko-KR"/>
        </w:rPr>
        <w:tab/>
      </w:r>
      <w:r w:rsidRPr="00EC34D6">
        <w:t>Transmit ON/OFF power</w:t>
      </w:r>
      <w:r w:rsidRPr="00EC34D6">
        <w:tab/>
      </w:r>
      <w:r w:rsidRPr="00EC34D6">
        <w:fldChar w:fldCharType="begin" w:fldLock="1"/>
      </w:r>
      <w:r w:rsidRPr="00EC34D6">
        <w:instrText xml:space="preserve"> PAGEREF _Toc21126227 \h </w:instrText>
      </w:r>
      <w:r w:rsidRPr="00EC34D6">
        <w:fldChar w:fldCharType="separate"/>
      </w:r>
      <w:r w:rsidRPr="00EC34D6">
        <w:t>46</w:t>
      </w:r>
      <w:r w:rsidRPr="00EC34D6">
        <w:fldChar w:fldCharType="end"/>
      </w:r>
    </w:p>
    <w:p w14:paraId="2BECCF6B" w14:textId="12581884" w:rsidR="00EC34D6" w:rsidRPr="00EC34D6" w:rsidRDefault="00EC34D6">
      <w:pPr>
        <w:pStyle w:val="TOC3"/>
        <w:rPr>
          <w:rFonts w:asciiTheme="minorHAnsi" w:hAnsiTheme="minorHAnsi" w:cstheme="minorBidi"/>
          <w:sz w:val="22"/>
          <w:szCs w:val="22"/>
          <w:lang w:eastAsia="ko-KR"/>
        </w:rPr>
      </w:pPr>
      <w:r w:rsidRPr="00EC34D6">
        <w:t>6.4.1</w:t>
      </w:r>
      <w:r w:rsidRPr="00EC34D6">
        <w:rPr>
          <w:rFonts w:asciiTheme="minorHAnsi" w:hAnsiTheme="minorHAnsi" w:cstheme="minorBidi"/>
          <w:sz w:val="22"/>
          <w:szCs w:val="22"/>
          <w:lang w:eastAsia="ko-KR"/>
        </w:rPr>
        <w:tab/>
      </w:r>
      <w:r w:rsidRPr="00EC34D6">
        <w:t>Transmitter OFF power</w:t>
      </w:r>
      <w:r w:rsidRPr="00EC34D6">
        <w:tab/>
      </w:r>
      <w:r w:rsidRPr="00EC34D6">
        <w:fldChar w:fldCharType="begin" w:fldLock="1"/>
      </w:r>
      <w:r w:rsidRPr="00EC34D6">
        <w:instrText xml:space="preserve"> PAGEREF _Toc21126228 \h </w:instrText>
      </w:r>
      <w:r w:rsidRPr="00EC34D6">
        <w:fldChar w:fldCharType="separate"/>
      </w:r>
      <w:r w:rsidRPr="00EC34D6">
        <w:t>46</w:t>
      </w:r>
      <w:r w:rsidRPr="00EC34D6">
        <w:fldChar w:fldCharType="end"/>
      </w:r>
    </w:p>
    <w:p w14:paraId="36DE039E" w14:textId="513E5E74" w:rsidR="00EC34D6" w:rsidRPr="00EC34D6" w:rsidRDefault="00EC34D6">
      <w:pPr>
        <w:pStyle w:val="TOC4"/>
        <w:rPr>
          <w:rFonts w:asciiTheme="minorHAnsi" w:hAnsiTheme="minorHAnsi" w:cstheme="minorBidi"/>
          <w:sz w:val="22"/>
          <w:szCs w:val="22"/>
          <w:lang w:eastAsia="ko-KR"/>
        </w:rPr>
      </w:pPr>
      <w:r w:rsidRPr="00EC34D6">
        <w:t>6.4.1.1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_Toc21126229 \h </w:instrText>
      </w:r>
      <w:r w:rsidRPr="00EC34D6">
        <w:fldChar w:fldCharType="separate"/>
      </w:r>
      <w:r w:rsidRPr="00EC34D6">
        <w:t>46</w:t>
      </w:r>
      <w:r w:rsidRPr="00EC34D6">
        <w:fldChar w:fldCharType="end"/>
      </w:r>
    </w:p>
    <w:p w14:paraId="7E3D8805" w14:textId="3A036001" w:rsidR="00EC34D6" w:rsidRPr="00EC34D6" w:rsidRDefault="00EC34D6">
      <w:pPr>
        <w:pStyle w:val="TOC4"/>
        <w:rPr>
          <w:rFonts w:asciiTheme="minorHAnsi" w:hAnsiTheme="minorHAnsi" w:cstheme="minorBidi"/>
          <w:sz w:val="22"/>
          <w:szCs w:val="22"/>
          <w:lang w:eastAsia="ko-KR"/>
        </w:rPr>
      </w:pPr>
      <w:r w:rsidRPr="00EC34D6">
        <w:t>6.4.1.2</w:t>
      </w:r>
      <w:r w:rsidRPr="00EC34D6">
        <w:rPr>
          <w:rFonts w:asciiTheme="minorHAnsi" w:hAnsiTheme="minorHAnsi" w:cstheme="minorBidi"/>
          <w:sz w:val="22"/>
          <w:szCs w:val="22"/>
          <w:lang w:eastAsia="ko-KR"/>
        </w:rPr>
        <w:tab/>
      </w:r>
      <w:r w:rsidRPr="00EC34D6">
        <w:rPr>
          <w:lang w:eastAsia="zh-CN"/>
        </w:rPr>
        <w:t>Minimum requirement for BS type 1-C</w:t>
      </w:r>
      <w:r w:rsidRPr="00EC34D6">
        <w:tab/>
      </w:r>
      <w:r w:rsidRPr="00EC34D6">
        <w:fldChar w:fldCharType="begin" w:fldLock="1"/>
      </w:r>
      <w:r w:rsidRPr="00EC34D6">
        <w:instrText xml:space="preserve"> PAGEREF _Toc21126230 \h </w:instrText>
      </w:r>
      <w:r w:rsidRPr="00EC34D6">
        <w:fldChar w:fldCharType="separate"/>
      </w:r>
      <w:r w:rsidRPr="00EC34D6">
        <w:t>46</w:t>
      </w:r>
      <w:r w:rsidRPr="00EC34D6">
        <w:fldChar w:fldCharType="end"/>
      </w:r>
    </w:p>
    <w:p w14:paraId="19981238" w14:textId="0CF23AE4" w:rsidR="00EC34D6" w:rsidRPr="00EC34D6" w:rsidRDefault="00EC34D6">
      <w:pPr>
        <w:pStyle w:val="TOC4"/>
        <w:rPr>
          <w:rFonts w:asciiTheme="minorHAnsi" w:hAnsiTheme="minorHAnsi" w:cstheme="minorBidi"/>
          <w:sz w:val="22"/>
          <w:szCs w:val="22"/>
          <w:lang w:eastAsia="ko-KR"/>
        </w:rPr>
      </w:pPr>
      <w:r w:rsidRPr="00EC34D6">
        <w:t>6.4.1.3</w:t>
      </w:r>
      <w:r w:rsidRPr="00EC34D6">
        <w:rPr>
          <w:rFonts w:asciiTheme="minorHAnsi" w:hAnsiTheme="minorHAnsi" w:cstheme="minorBidi"/>
          <w:sz w:val="22"/>
          <w:szCs w:val="22"/>
          <w:lang w:eastAsia="ko-KR"/>
        </w:rPr>
        <w:tab/>
      </w:r>
      <w:r w:rsidRPr="00EC34D6">
        <w:t>Minimum requirement for BS type 1-H</w:t>
      </w:r>
      <w:r w:rsidRPr="00EC34D6">
        <w:tab/>
      </w:r>
      <w:r w:rsidRPr="00EC34D6">
        <w:fldChar w:fldCharType="begin" w:fldLock="1"/>
      </w:r>
      <w:r w:rsidRPr="00EC34D6">
        <w:instrText xml:space="preserve"> PAGEREF _Toc21126231 \h </w:instrText>
      </w:r>
      <w:r w:rsidRPr="00EC34D6">
        <w:fldChar w:fldCharType="separate"/>
      </w:r>
      <w:r w:rsidRPr="00EC34D6">
        <w:t>46</w:t>
      </w:r>
      <w:r w:rsidRPr="00EC34D6">
        <w:fldChar w:fldCharType="end"/>
      </w:r>
    </w:p>
    <w:p w14:paraId="79FF9F1E" w14:textId="52A9C101" w:rsidR="00EC34D6" w:rsidRPr="00EC34D6" w:rsidRDefault="00EC34D6">
      <w:pPr>
        <w:pStyle w:val="TOC3"/>
        <w:rPr>
          <w:rFonts w:asciiTheme="minorHAnsi" w:hAnsiTheme="minorHAnsi" w:cstheme="minorBidi"/>
          <w:sz w:val="22"/>
          <w:szCs w:val="22"/>
          <w:lang w:eastAsia="ko-KR"/>
        </w:rPr>
      </w:pPr>
      <w:r w:rsidRPr="00EC34D6">
        <w:t>6.4.2</w:t>
      </w:r>
      <w:r w:rsidRPr="00EC34D6">
        <w:rPr>
          <w:rFonts w:asciiTheme="minorHAnsi" w:hAnsiTheme="minorHAnsi" w:cstheme="minorBidi"/>
          <w:sz w:val="22"/>
          <w:szCs w:val="22"/>
          <w:lang w:eastAsia="ko-KR"/>
        </w:rPr>
        <w:tab/>
      </w:r>
      <w:r w:rsidRPr="00EC34D6">
        <w:t>Transmitter transient period</w:t>
      </w:r>
      <w:r w:rsidRPr="00EC34D6">
        <w:tab/>
      </w:r>
      <w:r w:rsidRPr="00EC34D6">
        <w:fldChar w:fldCharType="begin" w:fldLock="1"/>
      </w:r>
      <w:r w:rsidRPr="00EC34D6">
        <w:instrText xml:space="preserve"> PAGEREF _Toc21126232 \h </w:instrText>
      </w:r>
      <w:r w:rsidRPr="00EC34D6">
        <w:fldChar w:fldCharType="separate"/>
      </w:r>
      <w:r w:rsidRPr="00EC34D6">
        <w:t>46</w:t>
      </w:r>
      <w:r w:rsidRPr="00EC34D6">
        <w:fldChar w:fldCharType="end"/>
      </w:r>
    </w:p>
    <w:p w14:paraId="5E884B9D" w14:textId="3DA23E1C" w:rsidR="00EC34D6" w:rsidRPr="00EC34D6" w:rsidRDefault="00EC34D6">
      <w:pPr>
        <w:pStyle w:val="TOC4"/>
        <w:rPr>
          <w:rFonts w:asciiTheme="minorHAnsi" w:hAnsiTheme="minorHAnsi" w:cstheme="minorBidi"/>
          <w:sz w:val="22"/>
          <w:szCs w:val="22"/>
          <w:lang w:eastAsia="ko-KR"/>
        </w:rPr>
      </w:pPr>
      <w:r w:rsidRPr="00EC34D6">
        <w:t>6.4.2.1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_Toc21126233 \h </w:instrText>
      </w:r>
      <w:r w:rsidRPr="00EC34D6">
        <w:fldChar w:fldCharType="separate"/>
      </w:r>
      <w:r w:rsidRPr="00EC34D6">
        <w:t>46</w:t>
      </w:r>
      <w:r w:rsidRPr="00EC34D6">
        <w:fldChar w:fldCharType="end"/>
      </w:r>
    </w:p>
    <w:p w14:paraId="2DC9C0D8" w14:textId="710E2837" w:rsidR="00EC34D6" w:rsidRPr="00EC34D6" w:rsidRDefault="00EC34D6">
      <w:pPr>
        <w:pStyle w:val="TOC4"/>
        <w:rPr>
          <w:rFonts w:asciiTheme="minorHAnsi" w:hAnsiTheme="minorHAnsi" w:cstheme="minorBidi"/>
          <w:sz w:val="22"/>
          <w:szCs w:val="22"/>
          <w:lang w:eastAsia="ko-KR"/>
        </w:rPr>
      </w:pPr>
      <w:r w:rsidRPr="00EC34D6">
        <w:t>6.4.2.2</w:t>
      </w:r>
      <w:r w:rsidRPr="00EC34D6">
        <w:rPr>
          <w:rFonts w:asciiTheme="minorHAnsi" w:hAnsiTheme="minorHAnsi" w:cstheme="minorBidi"/>
          <w:sz w:val="22"/>
          <w:szCs w:val="22"/>
          <w:lang w:eastAsia="ko-KR"/>
        </w:rPr>
        <w:tab/>
      </w:r>
      <w:r w:rsidRPr="00EC34D6">
        <w:rPr>
          <w:lang w:eastAsia="zh-CN"/>
        </w:rPr>
        <w:t>Minimum requirement for BS type 1-C and BS type 1-H</w:t>
      </w:r>
      <w:r w:rsidRPr="00EC34D6">
        <w:tab/>
      </w:r>
      <w:r w:rsidRPr="00EC34D6">
        <w:fldChar w:fldCharType="begin" w:fldLock="1"/>
      </w:r>
      <w:r w:rsidRPr="00EC34D6">
        <w:instrText xml:space="preserve"> PAGEREF _Toc21126234 \h </w:instrText>
      </w:r>
      <w:r w:rsidRPr="00EC34D6">
        <w:fldChar w:fldCharType="separate"/>
      </w:r>
      <w:r w:rsidRPr="00EC34D6">
        <w:t>47</w:t>
      </w:r>
      <w:r w:rsidRPr="00EC34D6">
        <w:fldChar w:fldCharType="end"/>
      </w:r>
    </w:p>
    <w:p w14:paraId="2FF7ED25" w14:textId="79339581" w:rsidR="00EC34D6" w:rsidRPr="00EC34D6" w:rsidRDefault="00EC34D6">
      <w:pPr>
        <w:pStyle w:val="TOC4"/>
        <w:rPr>
          <w:rFonts w:asciiTheme="minorHAnsi" w:hAnsiTheme="minorHAnsi" w:cstheme="minorBidi"/>
          <w:sz w:val="22"/>
          <w:szCs w:val="22"/>
          <w:lang w:eastAsia="ko-KR"/>
        </w:rPr>
      </w:pPr>
      <w:r w:rsidRPr="00EC34D6">
        <w:t>6.4.2.3</w:t>
      </w:r>
      <w:r w:rsidRPr="00EC34D6">
        <w:rPr>
          <w:rFonts w:asciiTheme="minorHAnsi" w:hAnsiTheme="minorHAnsi" w:cstheme="minorBidi"/>
          <w:sz w:val="22"/>
          <w:szCs w:val="22"/>
          <w:lang w:eastAsia="ko-KR"/>
        </w:rPr>
        <w:tab/>
      </w:r>
      <w:r w:rsidRPr="00EC34D6">
        <w:t>Void</w:t>
      </w:r>
      <w:r w:rsidRPr="00EC34D6">
        <w:tab/>
      </w:r>
      <w:r w:rsidRPr="00EC34D6">
        <w:fldChar w:fldCharType="begin" w:fldLock="1"/>
      </w:r>
      <w:r w:rsidRPr="00EC34D6">
        <w:instrText xml:space="preserve"> PAGEREF _Toc21126235 \h </w:instrText>
      </w:r>
      <w:r w:rsidRPr="00EC34D6">
        <w:fldChar w:fldCharType="separate"/>
      </w:r>
      <w:r w:rsidRPr="00EC34D6">
        <w:t>47</w:t>
      </w:r>
      <w:r w:rsidRPr="00EC34D6">
        <w:fldChar w:fldCharType="end"/>
      </w:r>
    </w:p>
    <w:p w14:paraId="555173A4" w14:textId="3992366F" w:rsidR="00EC34D6" w:rsidRPr="00EC34D6" w:rsidRDefault="00EC34D6">
      <w:pPr>
        <w:pStyle w:val="TOC2"/>
        <w:rPr>
          <w:rFonts w:asciiTheme="minorHAnsi" w:hAnsiTheme="minorHAnsi" w:cstheme="minorBidi"/>
          <w:sz w:val="22"/>
          <w:szCs w:val="22"/>
          <w:lang w:eastAsia="ko-KR"/>
        </w:rPr>
      </w:pPr>
      <w:r w:rsidRPr="00EC34D6">
        <w:t>6.5</w:t>
      </w:r>
      <w:r w:rsidRPr="00EC34D6">
        <w:rPr>
          <w:rFonts w:asciiTheme="minorHAnsi" w:hAnsiTheme="minorHAnsi" w:cstheme="minorBidi"/>
          <w:sz w:val="22"/>
          <w:szCs w:val="22"/>
          <w:lang w:eastAsia="ko-KR"/>
        </w:rPr>
        <w:tab/>
      </w:r>
      <w:r w:rsidRPr="00EC34D6">
        <w:t>Transmitted signal quality</w:t>
      </w:r>
      <w:r w:rsidRPr="00EC34D6">
        <w:tab/>
      </w:r>
      <w:r w:rsidRPr="00EC34D6">
        <w:fldChar w:fldCharType="begin" w:fldLock="1"/>
      </w:r>
      <w:r w:rsidRPr="00EC34D6">
        <w:instrText xml:space="preserve"> PAGEREF _Toc21126236 \h </w:instrText>
      </w:r>
      <w:r w:rsidRPr="00EC34D6">
        <w:fldChar w:fldCharType="separate"/>
      </w:r>
      <w:r w:rsidRPr="00EC34D6">
        <w:t>47</w:t>
      </w:r>
      <w:r w:rsidRPr="00EC34D6">
        <w:fldChar w:fldCharType="end"/>
      </w:r>
    </w:p>
    <w:p w14:paraId="30CE3432" w14:textId="094FB388" w:rsidR="00EC34D6" w:rsidRPr="00EC34D6" w:rsidRDefault="00EC34D6">
      <w:pPr>
        <w:pStyle w:val="TOC3"/>
        <w:rPr>
          <w:rFonts w:asciiTheme="minorHAnsi" w:hAnsiTheme="minorHAnsi" w:cstheme="minorBidi"/>
          <w:sz w:val="22"/>
          <w:szCs w:val="22"/>
          <w:lang w:eastAsia="ko-KR"/>
        </w:rPr>
      </w:pPr>
      <w:r w:rsidRPr="00EC34D6">
        <w:t>6.5.1</w:t>
      </w:r>
      <w:r w:rsidRPr="00EC34D6">
        <w:rPr>
          <w:rFonts w:asciiTheme="minorHAnsi" w:hAnsiTheme="minorHAnsi" w:cstheme="minorBidi"/>
          <w:sz w:val="22"/>
          <w:szCs w:val="22"/>
          <w:lang w:eastAsia="ko-KR"/>
        </w:rPr>
        <w:tab/>
      </w:r>
      <w:r w:rsidRPr="00EC34D6">
        <w:t>Frequency error</w:t>
      </w:r>
      <w:r w:rsidRPr="00EC34D6">
        <w:tab/>
      </w:r>
      <w:r w:rsidRPr="00EC34D6">
        <w:fldChar w:fldCharType="begin" w:fldLock="1"/>
      </w:r>
      <w:r w:rsidRPr="00EC34D6">
        <w:instrText xml:space="preserve"> PAGEREF _Toc21126237 \h </w:instrText>
      </w:r>
      <w:r w:rsidRPr="00EC34D6">
        <w:fldChar w:fldCharType="separate"/>
      </w:r>
      <w:r w:rsidRPr="00EC34D6">
        <w:t>47</w:t>
      </w:r>
      <w:r w:rsidRPr="00EC34D6">
        <w:fldChar w:fldCharType="end"/>
      </w:r>
    </w:p>
    <w:p w14:paraId="71B51EEE" w14:textId="0B8186B5" w:rsidR="00EC34D6" w:rsidRPr="00EC34D6" w:rsidRDefault="00EC34D6">
      <w:pPr>
        <w:pStyle w:val="TOC4"/>
        <w:rPr>
          <w:rFonts w:asciiTheme="minorHAnsi" w:hAnsiTheme="minorHAnsi" w:cstheme="minorBidi"/>
          <w:sz w:val="22"/>
          <w:szCs w:val="22"/>
          <w:lang w:eastAsia="ko-KR"/>
        </w:rPr>
      </w:pPr>
      <w:r w:rsidRPr="00EC34D6">
        <w:t>6.5.1.1</w:t>
      </w:r>
      <w:r w:rsidRPr="00EC34D6">
        <w:rPr>
          <w:rFonts w:asciiTheme="minorHAnsi" w:hAnsiTheme="minorHAnsi" w:cstheme="minorBidi"/>
          <w:sz w:val="22"/>
          <w:szCs w:val="22"/>
          <w:lang w:eastAsia="ko-KR"/>
        </w:rPr>
        <w:tab/>
      </w:r>
      <w:r w:rsidRPr="00EC34D6">
        <w:rPr>
          <w:lang w:eastAsia="zh-CN"/>
        </w:rPr>
        <w:t>General</w:t>
      </w:r>
      <w:r w:rsidRPr="00EC34D6">
        <w:tab/>
      </w:r>
      <w:r w:rsidRPr="00EC34D6">
        <w:fldChar w:fldCharType="begin" w:fldLock="1"/>
      </w:r>
      <w:r w:rsidRPr="00EC34D6">
        <w:instrText xml:space="preserve"> PAGEREF _Toc21126238 \h </w:instrText>
      </w:r>
      <w:r w:rsidRPr="00EC34D6">
        <w:fldChar w:fldCharType="separate"/>
      </w:r>
      <w:r w:rsidRPr="00EC34D6">
        <w:t>47</w:t>
      </w:r>
      <w:r w:rsidRPr="00EC34D6">
        <w:fldChar w:fldCharType="end"/>
      </w:r>
    </w:p>
    <w:p w14:paraId="4C707637" w14:textId="0BA32F1D" w:rsidR="00EC34D6" w:rsidRPr="00EC34D6" w:rsidRDefault="00EC34D6">
      <w:pPr>
        <w:pStyle w:val="TOC4"/>
        <w:rPr>
          <w:rFonts w:asciiTheme="minorHAnsi" w:hAnsiTheme="minorHAnsi" w:cstheme="minorBidi"/>
          <w:sz w:val="22"/>
          <w:szCs w:val="22"/>
          <w:lang w:eastAsia="ko-KR"/>
        </w:rPr>
      </w:pPr>
      <w:r w:rsidRPr="00EC34D6">
        <w:t>6.5.1.</w:t>
      </w:r>
      <w:r w:rsidRPr="00EC34D6">
        <w:rPr>
          <w:lang w:eastAsia="zh-CN"/>
        </w:rPr>
        <w:t>2</w:t>
      </w:r>
      <w:r w:rsidRPr="00EC34D6">
        <w:rPr>
          <w:rFonts w:asciiTheme="minorHAnsi" w:hAnsiTheme="minorHAnsi" w:cstheme="minorBidi"/>
          <w:sz w:val="22"/>
          <w:szCs w:val="22"/>
          <w:lang w:eastAsia="ko-KR"/>
        </w:rPr>
        <w:tab/>
      </w:r>
      <w:r w:rsidRPr="00EC34D6">
        <w:t>Minimum requirement</w:t>
      </w:r>
      <w:r w:rsidRPr="00EC34D6">
        <w:rPr>
          <w:lang w:eastAsia="zh-CN"/>
        </w:rPr>
        <w:t xml:space="preserve"> for </w:t>
      </w:r>
      <w:r w:rsidRPr="00EC34D6">
        <w:rPr>
          <w:i/>
          <w:lang w:eastAsia="zh-CN"/>
        </w:rPr>
        <w:t>BS type 1-C</w:t>
      </w:r>
      <w:r w:rsidRPr="00EC34D6">
        <w:rPr>
          <w:lang w:eastAsia="zh-CN"/>
        </w:rPr>
        <w:t xml:space="preserve"> and </w:t>
      </w:r>
      <w:r w:rsidRPr="00EC34D6">
        <w:rPr>
          <w:i/>
          <w:lang w:eastAsia="zh-CN"/>
        </w:rPr>
        <w:t>BS type 1-H</w:t>
      </w:r>
      <w:r w:rsidRPr="00EC34D6">
        <w:tab/>
      </w:r>
      <w:r w:rsidRPr="00EC34D6">
        <w:fldChar w:fldCharType="begin" w:fldLock="1"/>
      </w:r>
      <w:r w:rsidRPr="00EC34D6">
        <w:instrText xml:space="preserve"> PAGEREF _Toc21126239 \h </w:instrText>
      </w:r>
      <w:r w:rsidRPr="00EC34D6">
        <w:fldChar w:fldCharType="separate"/>
      </w:r>
      <w:r w:rsidRPr="00EC34D6">
        <w:t>48</w:t>
      </w:r>
      <w:r w:rsidRPr="00EC34D6">
        <w:fldChar w:fldCharType="end"/>
      </w:r>
    </w:p>
    <w:p w14:paraId="1173E93C" w14:textId="663172E8" w:rsidR="00EC34D6" w:rsidRPr="00EC34D6" w:rsidRDefault="00EC34D6">
      <w:pPr>
        <w:pStyle w:val="TOC3"/>
        <w:rPr>
          <w:rFonts w:asciiTheme="minorHAnsi" w:hAnsiTheme="minorHAnsi" w:cstheme="minorBidi"/>
          <w:sz w:val="22"/>
          <w:szCs w:val="22"/>
          <w:lang w:eastAsia="ko-KR"/>
        </w:rPr>
      </w:pPr>
      <w:r w:rsidRPr="00EC34D6">
        <w:t>6.5.2</w:t>
      </w:r>
      <w:r w:rsidRPr="00EC34D6">
        <w:rPr>
          <w:rFonts w:asciiTheme="minorHAnsi" w:hAnsiTheme="minorHAnsi" w:cstheme="minorBidi"/>
          <w:sz w:val="22"/>
          <w:szCs w:val="22"/>
          <w:lang w:eastAsia="ko-KR"/>
        </w:rPr>
        <w:tab/>
      </w:r>
      <w:r w:rsidRPr="00EC34D6">
        <w:t>Modulation quality</w:t>
      </w:r>
      <w:r w:rsidRPr="00EC34D6">
        <w:tab/>
      </w:r>
      <w:r w:rsidRPr="00EC34D6">
        <w:fldChar w:fldCharType="begin" w:fldLock="1"/>
      </w:r>
      <w:r w:rsidRPr="00EC34D6">
        <w:instrText xml:space="preserve"> PAGEREF _Toc21126240 \h </w:instrText>
      </w:r>
      <w:r w:rsidRPr="00EC34D6">
        <w:fldChar w:fldCharType="separate"/>
      </w:r>
      <w:r w:rsidRPr="00EC34D6">
        <w:t>48</w:t>
      </w:r>
      <w:r w:rsidRPr="00EC34D6">
        <w:fldChar w:fldCharType="end"/>
      </w:r>
    </w:p>
    <w:p w14:paraId="26C760B1" w14:textId="7D7B3D81" w:rsidR="00EC34D6" w:rsidRPr="00EC34D6" w:rsidRDefault="00EC34D6">
      <w:pPr>
        <w:pStyle w:val="TOC4"/>
        <w:rPr>
          <w:rFonts w:asciiTheme="minorHAnsi" w:hAnsiTheme="minorHAnsi" w:cstheme="minorBidi"/>
          <w:sz w:val="22"/>
          <w:szCs w:val="22"/>
          <w:lang w:eastAsia="ko-KR"/>
        </w:rPr>
      </w:pPr>
      <w:r w:rsidRPr="00EC34D6">
        <w:t>6.5.2.1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_Toc21126241 \h </w:instrText>
      </w:r>
      <w:r w:rsidRPr="00EC34D6">
        <w:fldChar w:fldCharType="separate"/>
      </w:r>
      <w:r w:rsidRPr="00EC34D6">
        <w:t>48</w:t>
      </w:r>
      <w:r w:rsidRPr="00EC34D6">
        <w:fldChar w:fldCharType="end"/>
      </w:r>
    </w:p>
    <w:p w14:paraId="49D51B20" w14:textId="57848266" w:rsidR="00EC34D6" w:rsidRPr="00EC34D6" w:rsidRDefault="00EC34D6">
      <w:pPr>
        <w:pStyle w:val="TOC4"/>
        <w:rPr>
          <w:rFonts w:asciiTheme="minorHAnsi" w:hAnsiTheme="minorHAnsi" w:cstheme="minorBidi"/>
          <w:sz w:val="22"/>
          <w:szCs w:val="22"/>
          <w:lang w:eastAsia="ko-KR"/>
        </w:rPr>
      </w:pPr>
      <w:r w:rsidRPr="00EC34D6">
        <w:t>6.5.2.2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_Toc21126242 \h </w:instrText>
      </w:r>
      <w:r w:rsidRPr="00EC34D6">
        <w:fldChar w:fldCharType="separate"/>
      </w:r>
      <w:r w:rsidRPr="00EC34D6">
        <w:t>48</w:t>
      </w:r>
      <w:r w:rsidRPr="00EC34D6">
        <w:fldChar w:fldCharType="end"/>
      </w:r>
    </w:p>
    <w:p w14:paraId="0F7E76A4" w14:textId="5706CB4B" w:rsidR="00EC34D6" w:rsidRPr="00EC34D6" w:rsidRDefault="00EC34D6">
      <w:pPr>
        <w:pStyle w:val="TOC4"/>
        <w:rPr>
          <w:rFonts w:asciiTheme="minorHAnsi" w:hAnsiTheme="minorHAnsi" w:cstheme="minorBidi"/>
          <w:sz w:val="22"/>
          <w:szCs w:val="22"/>
          <w:lang w:eastAsia="ko-KR"/>
        </w:rPr>
      </w:pPr>
      <w:r w:rsidRPr="00EC34D6">
        <w:t>6.5.2.3</w:t>
      </w:r>
      <w:r w:rsidRPr="00EC34D6">
        <w:rPr>
          <w:rFonts w:asciiTheme="minorHAnsi" w:hAnsiTheme="minorHAnsi" w:cstheme="minorBidi"/>
          <w:sz w:val="22"/>
          <w:szCs w:val="22"/>
          <w:lang w:eastAsia="ko-KR"/>
        </w:rPr>
        <w:tab/>
      </w:r>
      <w:r w:rsidRPr="00EC34D6">
        <w:t>EVM frame structure for measurement</w:t>
      </w:r>
      <w:r w:rsidRPr="00EC34D6">
        <w:tab/>
      </w:r>
      <w:r w:rsidRPr="00EC34D6">
        <w:fldChar w:fldCharType="begin" w:fldLock="1"/>
      </w:r>
      <w:r w:rsidRPr="00EC34D6">
        <w:instrText xml:space="preserve"> PAGEREF _Toc21126243 \h </w:instrText>
      </w:r>
      <w:r w:rsidRPr="00EC34D6">
        <w:fldChar w:fldCharType="separate"/>
      </w:r>
      <w:r w:rsidRPr="00EC34D6">
        <w:t>48</w:t>
      </w:r>
      <w:r w:rsidRPr="00EC34D6">
        <w:fldChar w:fldCharType="end"/>
      </w:r>
    </w:p>
    <w:p w14:paraId="019A2728" w14:textId="4D536925" w:rsidR="00EC34D6" w:rsidRPr="00EC34D6" w:rsidRDefault="00EC34D6">
      <w:pPr>
        <w:pStyle w:val="TOC3"/>
        <w:rPr>
          <w:rFonts w:asciiTheme="minorHAnsi" w:hAnsiTheme="minorHAnsi" w:cstheme="minorBidi"/>
          <w:sz w:val="22"/>
          <w:szCs w:val="22"/>
          <w:lang w:eastAsia="ko-KR"/>
        </w:rPr>
      </w:pPr>
      <w:r w:rsidRPr="00EC34D6">
        <w:t>6.5.3</w:t>
      </w:r>
      <w:r w:rsidRPr="00EC34D6">
        <w:rPr>
          <w:rFonts w:asciiTheme="minorHAnsi" w:hAnsiTheme="minorHAnsi" w:cstheme="minorBidi"/>
          <w:sz w:val="22"/>
          <w:szCs w:val="22"/>
          <w:lang w:eastAsia="ko-KR"/>
        </w:rPr>
        <w:tab/>
      </w:r>
      <w:r w:rsidRPr="00EC34D6">
        <w:t>Time alignment error</w:t>
      </w:r>
      <w:r w:rsidRPr="00EC34D6">
        <w:tab/>
      </w:r>
      <w:r w:rsidRPr="00EC34D6">
        <w:fldChar w:fldCharType="begin" w:fldLock="1"/>
      </w:r>
      <w:r w:rsidRPr="00EC34D6">
        <w:instrText xml:space="preserve"> PAGEREF _Toc21126244 \h </w:instrText>
      </w:r>
      <w:r w:rsidRPr="00EC34D6">
        <w:fldChar w:fldCharType="separate"/>
      </w:r>
      <w:r w:rsidRPr="00EC34D6">
        <w:t>48</w:t>
      </w:r>
      <w:r w:rsidRPr="00EC34D6">
        <w:fldChar w:fldCharType="end"/>
      </w:r>
    </w:p>
    <w:p w14:paraId="11DCD824" w14:textId="4C9A955C" w:rsidR="00EC34D6" w:rsidRPr="00EC34D6" w:rsidRDefault="00EC34D6">
      <w:pPr>
        <w:pStyle w:val="TOC4"/>
        <w:rPr>
          <w:rFonts w:asciiTheme="minorHAnsi" w:hAnsiTheme="minorHAnsi" w:cstheme="minorBidi"/>
          <w:sz w:val="22"/>
          <w:szCs w:val="22"/>
          <w:lang w:eastAsia="ko-KR"/>
        </w:rPr>
      </w:pPr>
      <w:r w:rsidRPr="00EC34D6">
        <w:t>6.5.3.1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_Toc21126245 \h </w:instrText>
      </w:r>
      <w:r w:rsidRPr="00EC34D6">
        <w:fldChar w:fldCharType="separate"/>
      </w:r>
      <w:r w:rsidRPr="00EC34D6">
        <w:t>48</w:t>
      </w:r>
      <w:r w:rsidRPr="00EC34D6">
        <w:fldChar w:fldCharType="end"/>
      </w:r>
    </w:p>
    <w:p w14:paraId="605C8FCE" w14:textId="64F18532" w:rsidR="00EC34D6" w:rsidRPr="00EC34D6" w:rsidRDefault="00EC34D6">
      <w:pPr>
        <w:pStyle w:val="TOC4"/>
        <w:rPr>
          <w:rFonts w:asciiTheme="minorHAnsi" w:hAnsiTheme="minorHAnsi" w:cstheme="minorBidi"/>
          <w:sz w:val="22"/>
          <w:szCs w:val="22"/>
          <w:lang w:eastAsia="ko-KR"/>
        </w:rPr>
      </w:pPr>
      <w:r w:rsidRPr="00EC34D6">
        <w:t>6.5.3.2</w:t>
      </w:r>
      <w:r w:rsidRPr="00EC34D6">
        <w:rPr>
          <w:rFonts w:asciiTheme="minorHAnsi" w:hAnsiTheme="minorHAnsi" w:cstheme="minorBidi"/>
          <w:sz w:val="22"/>
          <w:szCs w:val="22"/>
          <w:lang w:eastAsia="ko-KR"/>
        </w:rPr>
        <w:tab/>
      </w:r>
      <w:r w:rsidRPr="00EC34D6">
        <w:t>Minimum requirement</w:t>
      </w:r>
      <w:r w:rsidRPr="00EC34D6">
        <w:rPr>
          <w:lang w:eastAsia="ja-JP"/>
        </w:rPr>
        <w:t xml:space="preserve"> for </w:t>
      </w:r>
      <w:r w:rsidRPr="00EC34D6">
        <w:rPr>
          <w:i/>
          <w:lang w:eastAsia="ja-JP"/>
        </w:rPr>
        <w:t>BS type 1-C</w:t>
      </w:r>
      <w:r w:rsidRPr="00EC34D6">
        <w:rPr>
          <w:lang w:eastAsia="ja-JP"/>
        </w:rPr>
        <w:t xml:space="preserve"> and 1-H</w:t>
      </w:r>
      <w:r w:rsidRPr="00EC34D6">
        <w:tab/>
      </w:r>
      <w:r w:rsidRPr="00EC34D6">
        <w:fldChar w:fldCharType="begin" w:fldLock="1"/>
      </w:r>
      <w:r w:rsidRPr="00EC34D6">
        <w:instrText xml:space="preserve"> PAGEREF _Toc21126246 \h </w:instrText>
      </w:r>
      <w:r w:rsidRPr="00EC34D6">
        <w:fldChar w:fldCharType="separate"/>
      </w:r>
      <w:r w:rsidRPr="00EC34D6">
        <w:t>49</w:t>
      </w:r>
      <w:r w:rsidRPr="00EC34D6">
        <w:fldChar w:fldCharType="end"/>
      </w:r>
    </w:p>
    <w:p w14:paraId="5A05B60D" w14:textId="7898B239" w:rsidR="00EC34D6" w:rsidRPr="00EC34D6" w:rsidRDefault="00EC34D6">
      <w:pPr>
        <w:pStyle w:val="TOC2"/>
        <w:rPr>
          <w:rFonts w:asciiTheme="minorHAnsi" w:hAnsiTheme="minorHAnsi" w:cstheme="minorBidi"/>
          <w:sz w:val="22"/>
          <w:szCs w:val="22"/>
          <w:lang w:eastAsia="ko-KR"/>
        </w:rPr>
      </w:pPr>
      <w:r w:rsidRPr="00EC34D6">
        <w:t>6.6</w:t>
      </w:r>
      <w:r w:rsidRPr="00EC34D6">
        <w:rPr>
          <w:rFonts w:asciiTheme="minorHAnsi" w:hAnsiTheme="minorHAnsi" w:cstheme="minorBidi"/>
          <w:sz w:val="22"/>
          <w:szCs w:val="22"/>
          <w:lang w:eastAsia="ko-KR"/>
        </w:rPr>
        <w:tab/>
      </w:r>
      <w:r w:rsidRPr="00EC34D6">
        <w:t>Unwanted emissions</w:t>
      </w:r>
      <w:r w:rsidRPr="00EC34D6">
        <w:tab/>
      </w:r>
      <w:r w:rsidRPr="00EC34D6">
        <w:fldChar w:fldCharType="begin" w:fldLock="1"/>
      </w:r>
      <w:r w:rsidRPr="00EC34D6">
        <w:instrText xml:space="preserve"> PAGEREF _Toc21126247 \h </w:instrText>
      </w:r>
      <w:r w:rsidRPr="00EC34D6">
        <w:fldChar w:fldCharType="separate"/>
      </w:r>
      <w:r w:rsidRPr="00EC34D6">
        <w:t>49</w:t>
      </w:r>
      <w:r w:rsidRPr="00EC34D6">
        <w:fldChar w:fldCharType="end"/>
      </w:r>
    </w:p>
    <w:p w14:paraId="2825FB92" w14:textId="04AF885F" w:rsidR="00EC34D6" w:rsidRPr="00EC34D6" w:rsidRDefault="00EC34D6">
      <w:pPr>
        <w:pStyle w:val="TOC3"/>
        <w:rPr>
          <w:rFonts w:asciiTheme="minorHAnsi" w:hAnsiTheme="minorHAnsi" w:cstheme="minorBidi"/>
          <w:sz w:val="22"/>
          <w:szCs w:val="22"/>
          <w:lang w:eastAsia="ko-KR"/>
        </w:rPr>
      </w:pPr>
      <w:r w:rsidRPr="00EC34D6">
        <w:t>6.6.1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_Toc21126248 \h </w:instrText>
      </w:r>
      <w:r w:rsidRPr="00EC34D6">
        <w:fldChar w:fldCharType="separate"/>
      </w:r>
      <w:r w:rsidRPr="00EC34D6">
        <w:t>49</w:t>
      </w:r>
      <w:r w:rsidRPr="00EC34D6">
        <w:fldChar w:fldCharType="end"/>
      </w:r>
    </w:p>
    <w:p w14:paraId="5430EAA0" w14:textId="45F1D8EC" w:rsidR="00EC34D6" w:rsidRPr="00EC34D6" w:rsidRDefault="00EC34D6">
      <w:pPr>
        <w:pStyle w:val="TOC3"/>
        <w:rPr>
          <w:rFonts w:asciiTheme="minorHAnsi" w:hAnsiTheme="minorHAnsi" w:cstheme="minorBidi"/>
          <w:sz w:val="22"/>
          <w:szCs w:val="22"/>
          <w:lang w:eastAsia="ko-KR"/>
        </w:rPr>
      </w:pPr>
      <w:r w:rsidRPr="00EC34D6">
        <w:t>6.6.2</w:t>
      </w:r>
      <w:r w:rsidRPr="00EC34D6">
        <w:rPr>
          <w:rFonts w:asciiTheme="minorHAnsi" w:hAnsiTheme="minorHAnsi" w:cstheme="minorBidi"/>
          <w:sz w:val="22"/>
          <w:szCs w:val="22"/>
          <w:lang w:eastAsia="ko-KR"/>
        </w:rPr>
        <w:tab/>
      </w:r>
      <w:r w:rsidRPr="00EC34D6">
        <w:t>Occupied bandwidth</w:t>
      </w:r>
      <w:r w:rsidRPr="00EC34D6">
        <w:tab/>
      </w:r>
      <w:r w:rsidRPr="00EC34D6">
        <w:fldChar w:fldCharType="begin" w:fldLock="1"/>
      </w:r>
      <w:r w:rsidRPr="00EC34D6">
        <w:instrText xml:space="preserve"> PAGEREF _Toc21126249 \h </w:instrText>
      </w:r>
      <w:r w:rsidRPr="00EC34D6">
        <w:fldChar w:fldCharType="separate"/>
      </w:r>
      <w:r w:rsidRPr="00EC34D6">
        <w:t>50</w:t>
      </w:r>
      <w:r w:rsidRPr="00EC34D6">
        <w:fldChar w:fldCharType="end"/>
      </w:r>
    </w:p>
    <w:p w14:paraId="73A5ED1D" w14:textId="01C9BC47" w:rsidR="00EC34D6" w:rsidRPr="00EC34D6" w:rsidRDefault="00EC34D6">
      <w:pPr>
        <w:pStyle w:val="TOC4"/>
        <w:rPr>
          <w:rFonts w:asciiTheme="minorHAnsi" w:hAnsiTheme="minorHAnsi" w:cstheme="minorBidi"/>
          <w:sz w:val="22"/>
          <w:szCs w:val="22"/>
          <w:lang w:eastAsia="ko-KR"/>
        </w:rPr>
      </w:pPr>
      <w:r w:rsidRPr="00EC34D6">
        <w:t>6.6.2.1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_Toc21126250 \h </w:instrText>
      </w:r>
      <w:r w:rsidRPr="00EC34D6">
        <w:fldChar w:fldCharType="separate"/>
      </w:r>
      <w:r w:rsidRPr="00EC34D6">
        <w:t>50</w:t>
      </w:r>
      <w:r w:rsidRPr="00EC34D6">
        <w:fldChar w:fldCharType="end"/>
      </w:r>
    </w:p>
    <w:p w14:paraId="3F866E71" w14:textId="71AE76ED" w:rsidR="00EC34D6" w:rsidRPr="00EC34D6" w:rsidRDefault="00EC34D6">
      <w:pPr>
        <w:pStyle w:val="TOC4"/>
        <w:rPr>
          <w:rFonts w:asciiTheme="minorHAnsi" w:hAnsiTheme="minorHAnsi" w:cstheme="minorBidi"/>
          <w:sz w:val="22"/>
          <w:szCs w:val="22"/>
          <w:lang w:eastAsia="ko-KR"/>
        </w:rPr>
      </w:pPr>
      <w:r w:rsidRPr="00EC34D6">
        <w:t>6.6.2.2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rFonts w:eastAsia="SimSun"/>
          <w:i/>
          <w:iCs/>
          <w:lang w:val="en-US" w:eastAsia="zh-CN"/>
        </w:rPr>
        <w:t xml:space="preserve">BS type </w:t>
      </w:r>
      <w:r w:rsidRPr="00EC34D6">
        <w:rPr>
          <w:i/>
        </w:rPr>
        <w:t>1-H</w:t>
      </w:r>
      <w:r w:rsidRPr="00EC34D6">
        <w:tab/>
      </w:r>
      <w:r w:rsidRPr="00EC34D6">
        <w:fldChar w:fldCharType="begin" w:fldLock="1"/>
      </w:r>
      <w:r w:rsidRPr="00EC34D6">
        <w:instrText xml:space="preserve"> PAGEREF _Toc21126251 \h </w:instrText>
      </w:r>
      <w:r w:rsidRPr="00EC34D6">
        <w:fldChar w:fldCharType="separate"/>
      </w:r>
      <w:r w:rsidRPr="00EC34D6">
        <w:t>50</w:t>
      </w:r>
      <w:r w:rsidRPr="00EC34D6">
        <w:fldChar w:fldCharType="end"/>
      </w:r>
    </w:p>
    <w:p w14:paraId="2347B719" w14:textId="5EBCBEC0" w:rsidR="00EC34D6" w:rsidRPr="00EC34D6" w:rsidRDefault="00EC34D6">
      <w:pPr>
        <w:pStyle w:val="TOC3"/>
        <w:rPr>
          <w:rFonts w:asciiTheme="minorHAnsi" w:hAnsiTheme="minorHAnsi" w:cstheme="minorBidi"/>
          <w:sz w:val="22"/>
          <w:szCs w:val="22"/>
          <w:lang w:eastAsia="ko-KR"/>
        </w:rPr>
      </w:pPr>
      <w:r w:rsidRPr="00EC34D6">
        <w:t>6.6.3</w:t>
      </w:r>
      <w:r w:rsidRPr="00EC34D6">
        <w:rPr>
          <w:rFonts w:asciiTheme="minorHAnsi" w:hAnsiTheme="minorHAnsi" w:cstheme="minorBidi"/>
          <w:sz w:val="22"/>
          <w:szCs w:val="22"/>
          <w:lang w:eastAsia="ko-KR"/>
        </w:rPr>
        <w:tab/>
      </w:r>
      <w:r w:rsidRPr="00EC34D6">
        <w:t>Adjacent Channel Leakage Power Ratio</w:t>
      </w:r>
      <w:r w:rsidRPr="00EC34D6">
        <w:tab/>
      </w:r>
      <w:r w:rsidRPr="00EC34D6">
        <w:fldChar w:fldCharType="begin" w:fldLock="1"/>
      </w:r>
      <w:r w:rsidRPr="00EC34D6">
        <w:instrText xml:space="preserve"> PAGEREF _Toc21126252 \h </w:instrText>
      </w:r>
      <w:r w:rsidRPr="00EC34D6">
        <w:fldChar w:fldCharType="separate"/>
      </w:r>
      <w:r w:rsidRPr="00EC34D6">
        <w:t>50</w:t>
      </w:r>
      <w:r w:rsidRPr="00EC34D6">
        <w:fldChar w:fldCharType="end"/>
      </w:r>
    </w:p>
    <w:p w14:paraId="11480FF4" w14:textId="7414C338" w:rsidR="00EC34D6" w:rsidRPr="00EC34D6" w:rsidRDefault="00EC34D6">
      <w:pPr>
        <w:pStyle w:val="TOC4"/>
        <w:rPr>
          <w:rFonts w:asciiTheme="minorHAnsi" w:hAnsiTheme="minorHAnsi" w:cstheme="minorBidi"/>
          <w:sz w:val="22"/>
          <w:szCs w:val="22"/>
          <w:lang w:eastAsia="ko-KR"/>
        </w:rPr>
      </w:pPr>
      <w:r w:rsidRPr="00EC34D6">
        <w:t>6.6.3.1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_Toc21126253 \h </w:instrText>
      </w:r>
      <w:r w:rsidRPr="00EC34D6">
        <w:fldChar w:fldCharType="separate"/>
      </w:r>
      <w:r w:rsidRPr="00EC34D6">
        <w:t>50</w:t>
      </w:r>
      <w:r w:rsidRPr="00EC34D6">
        <w:fldChar w:fldCharType="end"/>
      </w:r>
    </w:p>
    <w:p w14:paraId="1498BD43" w14:textId="2B9D5367" w:rsidR="00EC34D6" w:rsidRPr="00EC34D6" w:rsidRDefault="00EC34D6">
      <w:pPr>
        <w:pStyle w:val="TOC4"/>
        <w:rPr>
          <w:rFonts w:asciiTheme="minorHAnsi" w:hAnsiTheme="minorHAnsi" w:cstheme="minorBidi"/>
          <w:sz w:val="22"/>
          <w:szCs w:val="22"/>
          <w:lang w:eastAsia="ko-KR"/>
        </w:rPr>
      </w:pPr>
      <w:r w:rsidRPr="00EC34D6">
        <w:t>6.6.3.2</w:t>
      </w:r>
      <w:r w:rsidRPr="00EC34D6">
        <w:rPr>
          <w:rFonts w:asciiTheme="minorHAnsi" w:hAnsiTheme="minorHAnsi" w:cstheme="minorBidi"/>
          <w:sz w:val="22"/>
          <w:szCs w:val="22"/>
          <w:lang w:eastAsia="ko-KR"/>
        </w:rPr>
        <w:tab/>
      </w:r>
      <w:r w:rsidRPr="00EC34D6">
        <w:rPr>
          <w:lang w:val="en-US" w:eastAsia="zh-CN"/>
        </w:rPr>
        <w:t xml:space="preserve">Limits and </w:t>
      </w:r>
      <w:r w:rsidRPr="00EC34D6">
        <w:t>Basic limits</w:t>
      </w:r>
      <w:r w:rsidRPr="00EC34D6">
        <w:tab/>
      </w:r>
      <w:r w:rsidRPr="00EC34D6">
        <w:fldChar w:fldCharType="begin" w:fldLock="1"/>
      </w:r>
      <w:r w:rsidRPr="00EC34D6">
        <w:instrText xml:space="preserve"> PAGEREF _Toc21126254 \h </w:instrText>
      </w:r>
      <w:r w:rsidRPr="00EC34D6">
        <w:fldChar w:fldCharType="separate"/>
      </w:r>
      <w:r w:rsidRPr="00EC34D6">
        <w:t>50</w:t>
      </w:r>
      <w:r w:rsidRPr="00EC34D6">
        <w:fldChar w:fldCharType="end"/>
      </w:r>
    </w:p>
    <w:p w14:paraId="42A180F7" w14:textId="7E3896F7" w:rsidR="00EC34D6" w:rsidRPr="00EC34D6" w:rsidRDefault="00EC34D6">
      <w:pPr>
        <w:pStyle w:val="TOC4"/>
        <w:rPr>
          <w:rFonts w:asciiTheme="minorHAnsi" w:hAnsiTheme="minorHAnsi" w:cstheme="minorBidi"/>
          <w:sz w:val="22"/>
          <w:szCs w:val="22"/>
          <w:lang w:eastAsia="ko-KR"/>
        </w:rPr>
      </w:pPr>
      <w:r w:rsidRPr="00EC34D6">
        <w:t>6.6.3.3</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ab/>
      </w:r>
      <w:r w:rsidRPr="00EC34D6">
        <w:fldChar w:fldCharType="begin" w:fldLock="1"/>
      </w:r>
      <w:r w:rsidRPr="00EC34D6">
        <w:instrText xml:space="preserve"> PAGEREF _Toc21126255 \h </w:instrText>
      </w:r>
      <w:r w:rsidRPr="00EC34D6">
        <w:fldChar w:fldCharType="separate"/>
      </w:r>
      <w:r w:rsidRPr="00EC34D6">
        <w:t>53</w:t>
      </w:r>
      <w:r w:rsidRPr="00EC34D6">
        <w:fldChar w:fldCharType="end"/>
      </w:r>
    </w:p>
    <w:p w14:paraId="48DD6476" w14:textId="239C9EA4" w:rsidR="00EC34D6" w:rsidRPr="00EC34D6" w:rsidRDefault="00EC34D6">
      <w:pPr>
        <w:pStyle w:val="TOC4"/>
        <w:rPr>
          <w:rFonts w:asciiTheme="minorHAnsi" w:hAnsiTheme="minorHAnsi" w:cstheme="minorBidi"/>
          <w:sz w:val="22"/>
          <w:szCs w:val="22"/>
          <w:lang w:eastAsia="ko-KR"/>
        </w:rPr>
      </w:pPr>
      <w:r w:rsidRPr="00EC34D6">
        <w:t>6.6.3.4</w:t>
      </w:r>
      <w:r w:rsidRPr="00EC34D6">
        <w:rPr>
          <w:rFonts w:asciiTheme="minorHAnsi" w:hAnsiTheme="minorHAnsi" w:cstheme="minorBidi"/>
          <w:sz w:val="22"/>
          <w:szCs w:val="22"/>
          <w:lang w:eastAsia="ko-KR"/>
        </w:rPr>
        <w:tab/>
      </w:r>
      <w:r w:rsidRPr="00EC34D6">
        <w:t xml:space="preserve">Minimum requirement for </w:t>
      </w:r>
      <w:r w:rsidRPr="00EC34D6">
        <w:rPr>
          <w:i/>
        </w:rPr>
        <w:t>BS type 1-H</w:t>
      </w:r>
      <w:r w:rsidRPr="00EC34D6">
        <w:tab/>
      </w:r>
      <w:r w:rsidRPr="00EC34D6">
        <w:fldChar w:fldCharType="begin" w:fldLock="1"/>
      </w:r>
      <w:r w:rsidRPr="00EC34D6">
        <w:instrText xml:space="preserve"> PAGEREF _Toc21126256 \h </w:instrText>
      </w:r>
      <w:r w:rsidRPr="00EC34D6">
        <w:fldChar w:fldCharType="separate"/>
      </w:r>
      <w:r w:rsidRPr="00EC34D6">
        <w:t>54</w:t>
      </w:r>
      <w:r w:rsidRPr="00EC34D6">
        <w:fldChar w:fldCharType="end"/>
      </w:r>
    </w:p>
    <w:p w14:paraId="7063EFCF" w14:textId="0327E118" w:rsidR="00EC34D6" w:rsidRPr="00EC34D6" w:rsidRDefault="00EC34D6">
      <w:pPr>
        <w:pStyle w:val="TOC3"/>
        <w:rPr>
          <w:rFonts w:asciiTheme="minorHAnsi" w:hAnsiTheme="minorHAnsi" w:cstheme="minorBidi"/>
          <w:sz w:val="22"/>
          <w:szCs w:val="22"/>
          <w:lang w:eastAsia="ko-KR"/>
        </w:rPr>
      </w:pPr>
      <w:r w:rsidRPr="00EC34D6">
        <w:t>6.6.4</w:t>
      </w:r>
      <w:r w:rsidRPr="00EC34D6">
        <w:rPr>
          <w:rFonts w:asciiTheme="minorHAnsi" w:hAnsiTheme="minorHAnsi" w:cstheme="minorBidi"/>
          <w:sz w:val="22"/>
          <w:szCs w:val="22"/>
          <w:lang w:eastAsia="ko-KR"/>
        </w:rPr>
        <w:tab/>
      </w:r>
      <w:r w:rsidRPr="00EC34D6">
        <w:t>Operating band unwanted emissions</w:t>
      </w:r>
      <w:r w:rsidRPr="00EC34D6">
        <w:tab/>
      </w:r>
      <w:r w:rsidRPr="00EC34D6">
        <w:fldChar w:fldCharType="begin" w:fldLock="1"/>
      </w:r>
      <w:r w:rsidRPr="00EC34D6">
        <w:instrText xml:space="preserve"> PAGEREF _Toc21126257 \h </w:instrText>
      </w:r>
      <w:r w:rsidRPr="00EC34D6">
        <w:fldChar w:fldCharType="separate"/>
      </w:r>
      <w:r w:rsidRPr="00EC34D6">
        <w:t>54</w:t>
      </w:r>
      <w:r w:rsidRPr="00EC34D6">
        <w:fldChar w:fldCharType="end"/>
      </w:r>
    </w:p>
    <w:p w14:paraId="44F3DC73" w14:textId="19D7E213" w:rsidR="00EC34D6" w:rsidRPr="00EC34D6" w:rsidRDefault="00EC34D6">
      <w:pPr>
        <w:pStyle w:val="TOC4"/>
        <w:rPr>
          <w:rFonts w:asciiTheme="minorHAnsi" w:hAnsiTheme="minorHAnsi" w:cstheme="minorBidi"/>
          <w:sz w:val="22"/>
          <w:szCs w:val="22"/>
          <w:lang w:eastAsia="ko-KR"/>
        </w:rPr>
      </w:pPr>
      <w:r w:rsidRPr="00EC34D6">
        <w:t>6.6.4.1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_Toc21126258 \h </w:instrText>
      </w:r>
      <w:r w:rsidRPr="00EC34D6">
        <w:fldChar w:fldCharType="separate"/>
      </w:r>
      <w:r w:rsidRPr="00EC34D6">
        <w:t>54</w:t>
      </w:r>
      <w:r w:rsidRPr="00EC34D6">
        <w:fldChar w:fldCharType="end"/>
      </w:r>
    </w:p>
    <w:p w14:paraId="5A5CF22E" w14:textId="403AF5E9" w:rsidR="00EC34D6" w:rsidRPr="00EC34D6" w:rsidRDefault="00EC34D6">
      <w:pPr>
        <w:pStyle w:val="TOC4"/>
        <w:rPr>
          <w:rFonts w:asciiTheme="minorHAnsi" w:hAnsiTheme="minorHAnsi" w:cstheme="minorBidi"/>
          <w:sz w:val="22"/>
          <w:szCs w:val="22"/>
          <w:lang w:eastAsia="ko-KR"/>
        </w:rPr>
      </w:pPr>
      <w:r w:rsidRPr="00EC34D6">
        <w:t>6.6.4.2</w:t>
      </w:r>
      <w:r w:rsidRPr="00EC34D6">
        <w:rPr>
          <w:rFonts w:asciiTheme="minorHAnsi" w:hAnsiTheme="minorHAnsi" w:cstheme="minorBidi"/>
          <w:sz w:val="22"/>
          <w:szCs w:val="22"/>
          <w:lang w:eastAsia="ko-KR"/>
        </w:rPr>
        <w:tab/>
      </w:r>
      <w:r w:rsidRPr="00EC34D6">
        <w:t>Basic limits</w:t>
      </w:r>
      <w:r w:rsidRPr="00EC34D6">
        <w:tab/>
      </w:r>
      <w:r w:rsidRPr="00EC34D6">
        <w:fldChar w:fldCharType="begin" w:fldLock="1"/>
      </w:r>
      <w:r w:rsidRPr="00EC34D6">
        <w:instrText xml:space="preserve"> PAGEREF _Toc21126259 \h </w:instrText>
      </w:r>
      <w:r w:rsidRPr="00EC34D6">
        <w:fldChar w:fldCharType="separate"/>
      </w:r>
      <w:r w:rsidRPr="00EC34D6">
        <w:t>56</w:t>
      </w:r>
      <w:r w:rsidRPr="00EC34D6">
        <w:fldChar w:fldCharType="end"/>
      </w:r>
    </w:p>
    <w:p w14:paraId="3AC3B6B6" w14:textId="0ED9DB92" w:rsidR="00EC34D6" w:rsidRPr="00EC34D6" w:rsidRDefault="00EC34D6">
      <w:pPr>
        <w:pStyle w:val="TOC5"/>
        <w:rPr>
          <w:rFonts w:asciiTheme="minorHAnsi" w:hAnsiTheme="minorHAnsi" w:cstheme="minorBidi"/>
          <w:sz w:val="22"/>
          <w:szCs w:val="22"/>
          <w:lang w:eastAsia="ko-KR"/>
        </w:rPr>
      </w:pPr>
      <w:r w:rsidRPr="00EC34D6">
        <w:t>6.6.4.2.1</w:t>
      </w:r>
      <w:r w:rsidRPr="00EC34D6">
        <w:rPr>
          <w:rFonts w:asciiTheme="minorHAnsi" w:hAnsiTheme="minorHAnsi" w:cstheme="minorBidi"/>
          <w:sz w:val="22"/>
          <w:szCs w:val="22"/>
          <w:lang w:eastAsia="ko-KR"/>
        </w:rPr>
        <w:tab/>
      </w:r>
      <w:r w:rsidRPr="00EC34D6">
        <w:t xml:space="preserve">Basic limits </w:t>
      </w:r>
      <w:r w:rsidRPr="00EC34D6">
        <w:rPr>
          <w:lang w:eastAsia="zh-CN"/>
        </w:rPr>
        <w:t>for Wide Area BS (Category A)</w:t>
      </w:r>
      <w:r w:rsidRPr="00EC34D6">
        <w:tab/>
      </w:r>
      <w:r w:rsidRPr="00EC34D6">
        <w:fldChar w:fldCharType="begin" w:fldLock="1"/>
      </w:r>
      <w:r w:rsidRPr="00EC34D6">
        <w:instrText xml:space="preserve"> PAGEREF _Toc21126260 \h </w:instrText>
      </w:r>
      <w:r w:rsidRPr="00EC34D6">
        <w:fldChar w:fldCharType="separate"/>
      </w:r>
      <w:r w:rsidRPr="00EC34D6">
        <w:t>56</w:t>
      </w:r>
      <w:r w:rsidRPr="00EC34D6">
        <w:fldChar w:fldCharType="end"/>
      </w:r>
    </w:p>
    <w:p w14:paraId="01454275" w14:textId="74E8841B" w:rsidR="00EC34D6" w:rsidRPr="00EC34D6" w:rsidRDefault="00EC34D6">
      <w:pPr>
        <w:pStyle w:val="TOC5"/>
        <w:rPr>
          <w:rFonts w:asciiTheme="minorHAnsi" w:hAnsiTheme="minorHAnsi" w:cstheme="minorBidi"/>
          <w:sz w:val="22"/>
          <w:szCs w:val="22"/>
          <w:lang w:eastAsia="ko-KR"/>
        </w:rPr>
      </w:pPr>
      <w:r w:rsidRPr="00EC34D6">
        <w:t>6.6.4.2.2</w:t>
      </w:r>
      <w:r w:rsidRPr="00EC34D6">
        <w:rPr>
          <w:rFonts w:asciiTheme="minorHAnsi" w:hAnsiTheme="minorHAnsi" w:cstheme="minorBidi"/>
          <w:sz w:val="22"/>
          <w:szCs w:val="22"/>
          <w:lang w:eastAsia="ko-KR"/>
        </w:rPr>
        <w:tab/>
      </w:r>
      <w:r w:rsidRPr="00EC34D6">
        <w:t xml:space="preserve">Basic limits </w:t>
      </w:r>
      <w:r w:rsidRPr="00EC34D6">
        <w:rPr>
          <w:lang w:eastAsia="zh-CN"/>
        </w:rPr>
        <w:t>for Wide Area BS</w:t>
      </w:r>
      <w:r w:rsidRPr="00EC34D6">
        <w:t xml:space="preserve"> (Category B)</w:t>
      </w:r>
      <w:r w:rsidRPr="00EC34D6">
        <w:tab/>
      </w:r>
      <w:r w:rsidRPr="00EC34D6">
        <w:fldChar w:fldCharType="begin" w:fldLock="1"/>
      </w:r>
      <w:r w:rsidRPr="00EC34D6">
        <w:instrText xml:space="preserve"> PAGEREF _Toc21126261 \h </w:instrText>
      </w:r>
      <w:r w:rsidRPr="00EC34D6">
        <w:fldChar w:fldCharType="separate"/>
      </w:r>
      <w:r w:rsidRPr="00EC34D6">
        <w:t>56</w:t>
      </w:r>
      <w:r w:rsidRPr="00EC34D6">
        <w:fldChar w:fldCharType="end"/>
      </w:r>
    </w:p>
    <w:p w14:paraId="591329EA" w14:textId="20E115E7" w:rsidR="00EC34D6" w:rsidRPr="00EC34D6" w:rsidRDefault="00EC34D6">
      <w:pPr>
        <w:pStyle w:val="TOC6"/>
        <w:rPr>
          <w:rFonts w:asciiTheme="minorHAnsi" w:hAnsiTheme="minorHAnsi" w:cstheme="minorBidi"/>
          <w:sz w:val="22"/>
          <w:szCs w:val="22"/>
          <w:lang w:eastAsia="ko-KR"/>
        </w:rPr>
      </w:pPr>
      <w:r w:rsidRPr="00EC34D6">
        <w:t>6.6.4.2.2.1</w:t>
      </w:r>
      <w:r w:rsidRPr="00EC34D6">
        <w:rPr>
          <w:rFonts w:asciiTheme="minorHAnsi" w:hAnsiTheme="minorHAnsi" w:cstheme="minorBidi"/>
          <w:sz w:val="22"/>
          <w:szCs w:val="22"/>
          <w:lang w:eastAsia="ko-KR"/>
        </w:rPr>
        <w:tab/>
      </w:r>
      <w:r w:rsidRPr="00EC34D6">
        <w:t>Category B</w:t>
      </w:r>
      <w:r w:rsidRPr="00EC34D6">
        <w:rPr>
          <w:lang w:eastAsia="zh-CN"/>
        </w:rPr>
        <w:t xml:space="preserve"> requirements (Option 1)</w:t>
      </w:r>
      <w:r w:rsidRPr="00EC34D6">
        <w:tab/>
      </w:r>
      <w:r w:rsidRPr="00EC34D6">
        <w:fldChar w:fldCharType="begin" w:fldLock="1"/>
      </w:r>
      <w:r w:rsidRPr="00EC34D6">
        <w:instrText xml:space="preserve"> PAGEREF _Toc21126262 \h </w:instrText>
      </w:r>
      <w:r w:rsidRPr="00EC34D6">
        <w:fldChar w:fldCharType="separate"/>
      </w:r>
      <w:r w:rsidRPr="00EC34D6">
        <w:t>56</w:t>
      </w:r>
      <w:r w:rsidRPr="00EC34D6">
        <w:fldChar w:fldCharType="end"/>
      </w:r>
    </w:p>
    <w:p w14:paraId="4F3BE4AD" w14:textId="5D2EE135" w:rsidR="00EC34D6" w:rsidRPr="00EC34D6" w:rsidRDefault="00EC34D6">
      <w:pPr>
        <w:pStyle w:val="TOC6"/>
        <w:rPr>
          <w:rFonts w:asciiTheme="minorHAnsi" w:hAnsiTheme="minorHAnsi" w:cstheme="minorBidi"/>
          <w:sz w:val="22"/>
          <w:szCs w:val="22"/>
          <w:lang w:eastAsia="ko-KR"/>
        </w:rPr>
      </w:pPr>
      <w:r w:rsidRPr="00EC34D6">
        <w:t>6.6.4.2.2.2</w:t>
      </w:r>
      <w:r w:rsidRPr="00EC34D6">
        <w:rPr>
          <w:rFonts w:asciiTheme="minorHAnsi" w:hAnsiTheme="minorHAnsi" w:cstheme="minorBidi"/>
          <w:sz w:val="22"/>
          <w:szCs w:val="22"/>
          <w:lang w:eastAsia="ko-KR"/>
        </w:rPr>
        <w:tab/>
      </w:r>
      <w:r w:rsidRPr="00EC34D6">
        <w:t>Category B</w:t>
      </w:r>
      <w:r w:rsidRPr="00EC34D6">
        <w:rPr>
          <w:lang w:eastAsia="zh-CN"/>
        </w:rPr>
        <w:t xml:space="preserve"> requirements (Option 2)</w:t>
      </w:r>
      <w:r w:rsidRPr="00EC34D6">
        <w:tab/>
      </w:r>
      <w:r w:rsidRPr="00EC34D6">
        <w:fldChar w:fldCharType="begin" w:fldLock="1"/>
      </w:r>
      <w:r w:rsidRPr="00EC34D6">
        <w:instrText xml:space="preserve"> PAGEREF _Toc21126263 \h </w:instrText>
      </w:r>
      <w:r w:rsidRPr="00EC34D6">
        <w:fldChar w:fldCharType="separate"/>
      </w:r>
      <w:r w:rsidRPr="00EC34D6">
        <w:t>58</w:t>
      </w:r>
      <w:r w:rsidRPr="00EC34D6">
        <w:fldChar w:fldCharType="end"/>
      </w:r>
    </w:p>
    <w:p w14:paraId="47C0B104" w14:textId="56D23CD3" w:rsidR="00EC34D6" w:rsidRPr="00EC34D6" w:rsidRDefault="00EC34D6">
      <w:pPr>
        <w:pStyle w:val="TOC5"/>
        <w:rPr>
          <w:rFonts w:asciiTheme="minorHAnsi" w:hAnsiTheme="minorHAnsi" w:cstheme="minorBidi"/>
          <w:sz w:val="22"/>
          <w:szCs w:val="22"/>
          <w:lang w:eastAsia="ko-KR"/>
        </w:rPr>
      </w:pPr>
      <w:r w:rsidRPr="00EC34D6">
        <w:t>6.6.4.2.3</w:t>
      </w:r>
      <w:r w:rsidRPr="00EC34D6">
        <w:rPr>
          <w:rFonts w:asciiTheme="minorHAnsi" w:hAnsiTheme="minorHAnsi" w:cstheme="minorBidi"/>
          <w:sz w:val="22"/>
          <w:szCs w:val="22"/>
          <w:lang w:eastAsia="ko-KR"/>
        </w:rPr>
        <w:tab/>
      </w:r>
      <w:r w:rsidRPr="00EC34D6">
        <w:t>Basic limits for Medium Range BS (Category A and B)</w:t>
      </w:r>
      <w:r w:rsidRPr="00EC34D6">
        <w:tab/>
      </w:r>
      <w:r w:rsidRPr="00EC34D6">
        <w:fldChar w:fldCharType="begin" w:fldLock="1"/>
      </w:r>
      <w:r w:rsidRPr="00EC34D6">
        <w:instrText xml:space="preserve"> PAGEREF _Toc21126264 \h </w:instrText>
      </w:r>
      <w:r w:rsidRPr="00EC34D6">
        <w:fldChar w:fldCharType="separate"/>
      </w:r>
      <w:r w:rsidRPr="00EC34D6">
        <w:t>58</w:t>
      </w:r>
      <w:r w:rsidRPr="00EC34D6">
        <w:fldChar w:fldCharType="end"/>
      </w:r>
    </w:p>
    <w:p w14:paraId="4653BD12" w14:textId="0A7E964F" w:rsidR="00EC34D6" w:rsidRPr="00EC34D6" w:rsidRDefault="00EC34D6">
      <w:pPr>
        <w:pStyle w:val="TOC5"/>
        <w:rPr>
          <w:rFonts w:asciiTheme="minorHAnsi" w:hAnsiTheme="minorHAnsi" w:cstheme="minorBidi"/>
          <w:sz w:val="22"/>
          <w:szCs w:val="22"/>
          <w:lang w:eastAsia="ko-KR"/>
        </w:rPr>
      </w:pPr>
      <w:r w:rsidRPr="00EC34D6">
        <w:t>6.6.4.2.4</w:t>
      </w:r>
      <w:r w:rsidRPr="00EC34D6">
        <w:rPr>
          <w:rFonts w:asciiTheme="minorHAnsi" w:hAnsiTheme="minorHAnsi" w:cstheme="minorBidi"/>
          <w:sz w:val="22"/>
          <w:szCs w:val="22"/>
          <w:lang w:eastAsia="ko-KR"/>
        </w:rPr>
        <w:tab/>
      </w:r>
      <w:r w:rsidRPr="00EC34D6">
        <w:t xml:space="preserve">Basic limits </w:t>
      </w:r>
      <w:r w:rsidRPr="00EC34D6">
        <w:rPr>
          <w:lang w:eastAsia="zh-CN"/>
        </w:rPr>
        <w:t>for Local Area BS (Category A and B)</w:t>
      </w:r>
      <w:r w:rsidRPr="00EC34D6">
        <w:tab/>
      </w:r>
      <w:r w:rsidRPr="00EC34D6">
        <w:fldChar w:fldCharType="begin" w:fldLock="1"/>
      </w:r>
      <w:r w:rsidRPr="00EC34D6">
        <w:instrText xml:space="preserve"> PAGEREF _Toc21126265 \h </w:instrText>
      </w:r>
      <w:r w:rsidRPr="00EC34D6">
        <w:fldChar w:fldCharType="separate"/>
      </w:r>
      <w:r w:rsidRPr="00EC34D6">
        <w:t>59</w:t>
      </w:r>
      <w:r w:rsidRPr="00EC34D6">
        <w:fldChar w:fldCharType="end"/>
      </w:r>
    </w:p>
    <w:p w14:paraId="1589347B" w14:textId="15B842A9" w:rsidR="00EC34D6" w:rsidRPr="00EC34D6" w:rsidRDefault="00EC34D6">
      <w:pPr>
        <w:pStyle w:val="TOC5"/>
        <w:rPr>
          <w:rFonts w:asciiTheme="minorHAnsi" w:hAnsiTheme="minorHAnsi" w:cstheme="minorBidi"/>
          <w:sz w:val="22"/>
          <w:szCs w:val="22"/>
          <w:lang w:eastAsia="ko-KR"/>
        </w:rPr>
      </w:pPr>
      <w:r w:rsidRPr="00EC34D6">
        <w:t>6.6.4.2.5</w:t>
      </w:r>
      <w:r w:rsidRPr="00EC34D6">
        <w:rPr>
          <w:rFonts w:asciiTheme="minorHAnsi" w:hAnsiTheme="minorHAnsi" w:cstheme="minorBidi"/>
          <w:sz w:val="22"/>
          <w:szCs w:val="22"/>
          <w:lang w:eastAsia="ko-KR"/>
        </w:rPr>
        <w:tab/>
      </w:r>
      <w:r w:rsidRPr="00EC34D6">
        <w:t>Basic limits for additional requirements</w:t>
      </w:r>
      <w:r w:rsidRPr="00EC34D6">
        <w:tab/>
      </w:r>
      <w:r w:rsidRPr="00EC34D6">
        <w:fldChar w:fldCharType="begin" w:fldLock="1"/>
      </w:r>
      <w:r w:rsidRPr="00EC34D6">
        <w:instrText xml:space="preserve"> PAGEREF _Toc21126266 \h </w:instrText>
      </w:r>
      <w:r w:rsidRPr="00EC34D6">
        <w:fldChar w:fldCharType="separate"/>
      </w:r>
      <w:r w:rsidRPr="00EC34D6">
        <w:t>59</w:t>
      </w:r>
      <w:r w:rsidRPr="00EC34D6">
        <w:fldChar w:fldCharType="end"/>
      </w:r>
    </w:p>
    <w:p w14:paraId="4BAF1D76" w14:textId="085EE133" w:rsidR="00EC34D6" w:rsidRPr="00EC34D6" w:rsidRDefault="00EC34D6">
      <w:pPr>
        <w:pStyle w:val="TOC6"/>
        <w:rPr>
          <w:rFonts w:asciiTheme="minorHAnsi" w:hAnsiTheme="minorHAnsi" w:cstheme="minorBidi"/>
          <w:sz w:val="22"/>
          <w:szCs w:val="22"/>
          <w:lang w:eastAsia="ko-KR"/>
        </w:rPr>
      </w:pPr>
      <w:r w:rsidRPr="00EC34D6">
        <w:t>6.6.4.2.5.1</w:t>
      </w:r>
      <w:r w:rsidRPr="00EC34D6">
        <w:rPr>
          <w:rFonts w:asciiTheme="minorHAnsi" w:hAnsiTheme="minorHAnsi" w:cstheme="minorBidi"/>
          <w:sz w:val="22"/>
          <w:szCs w:val="22"/>
          <w:lang w:eastAsia="ko-KR"/>
        </w:rPr>
        <w:tab/>
      </w:r>
      <w:r w:rsidRPr="00EC34D6">
        <w:t>Limits in FCC Title 47</w:t>
      </w:r>
      <w:r w:rsidRPr="00EC34D6">
        <w:tab/>
      </w:r>
      <w:r w:rsidRPr="00EC34D6">
        <w:fldChar w:fldCharType="begin" w:fldLock="1"/>
      </w:r>
      <w:r w:rsidRPr="00EC34D6">
        <w:instrText xml:space="preserve"> PAGEREF _Toc21126267 \h </w:instrText>
      </w:r>
      <w:r w:rsidRPr="00EC34D6">
        <w:fldChar w:fldCharType="separate"/>
      </w:r>
      <w:r w:rsidRPr="00EC34D6">
        <w:t>59</w:t>
      </w:r>
      <w:r w:rsidRPr="00EC34D6">
        <w:fldChar w:fldCharType="end"/>
      </w:r>
    </w:p>
    <w:p w14:paraId="180A1C59" w14:textId="4CAAC79B" w:rsidR="00EC34D6" w:rsidRPr="00EC34D6" w:rsidRDefault="00EC34D6">
      <w:pPr>
        <w:pStyle w:val="TOC6"/>
        <w:rPr>
          <w:rFonts w:asciiTheme="minorHAnsi" w:hAnsiTheme="minorHAnsi" w:cstheme="minorBidi"/>
          <w:sz w:val="22"/>
          <w:szCs w:val="22"/>
          <w:lang w:eastAsia="ko-KR"/>
        </w:rPr>
      </w:pPr>
      <w:r w:rsidRPr="00EC34D6">
        <w:t>6.6.4.2.5.2</w:t>
      </w:r>
      <w:r w:rsidRPr="00EC34D6">
        <w:rPr>
          <w:rFonts w:asciiTheme="minorHAnsi" w:hAnsiTheme="minorHAnsi" w:cstheme="minorBidi"/>
          <w:sz w:val="22"/>
          <w:szCs w:val="22"/>
          <w:lang w:eastAsia="ko-KR"/>
        </w:rPr>
        <w:tab/>
      </w:r>
      <w:r w:rsidRPr="00EC34D6">
        <w:t>Protection of DTT</w:t>
      </w:r>
      <w:r w:rsidRPr="00EC34D6">
        <w:tab/>
      </w:r>
      <w:r w:rsidRPr="00EC34D6">
        <w:fldChar w:fldCharType="begin" w:fldLock="1"/>
      </w:r>
      <w:r w:rsidRPr="00EC34D6">
        <w:instrText xml:space="preserve"> PAGEREF _Toc21126268 \h </w:instrText>
      </w:r>
      <w:r w:rsidRPr="00EC34D6">
        <w:fldChar w:fldCharType="separate"/>
      </w:r>
      <w:r w:rsidRPr="00EC34D6">
        <w:t>59</w:t>
      </w:r>
      <w:r w:rsidRPr="00EC34D6">
        <w:fldChar w:fldCharType="end"/>
      </w:r>
    </w:p>
    <w:p w14:paraId="56EE4C0F" w14:textId="64BC0C3C" w:rsidR="00EC34D6" w:rsidRPr="00EC34D6" w:rsidRDefault="00EC34D6">
      <w:pPr>
        <w:pStyle w:val="TOC4"/>
        <w:rPr>
          <w:rFonts w:asciiTheme="minorHAnsi" w:hAnsiTheme="minorHAnsi" w:cstheme="minorBidi"/>
          <w:sz w:val="22"/>
          <w:szCs w:val="22"/>
          <w:lang w:eastAsia="ko-KR"/>
        </w:rPr>
      </w:pPr>
      <w:r w:rsidRPr="00EC34D6">
        <w:t>6.6.4.3</w:t>
      </w:r>
      <w:r w:rsidRPr="00EC34D6">
        <w:rPr>
          <w:rFonts w:asciiTheme="minorHAnsi" w:hAnsiTheme="minorHAnsi" w:cstheme="minorBidi"/>
          <w:sz w:val="22"/>
          <w:szCs w:val="22"/>
          <w:lang w:eastAsia="ko-KR"/>
        </w:rPr>
        <w:tab/>
      </w:r>
      <w:r w:rsidRPr="00EC34D6">
        <w:t xml:space="preserve">Minimum requirements for </w:t>
      </w:r>
      <w:r w:rsidRPr="00EC34D6">
        <w:rPr>
          <w:i/>
        </w:rPr>
        <w:t>BS type 1-C</w:t>
      </w:r>
      <w:r w:rsidRPr="00EC34D6">
        <w:tab/>
      </w:r>
      <w:r w:rsidRPr="00EC34D6">
        <w:fldChar w:fldCharType="begin" w:fldLock="1"/>
      </w:r>
      <w:r w:rsidRPr="00EC34D6">
        <w:instrText xml:space="preserve"> PAGEREF _Toc21126269 \h </w:instrText>
      </w:r>
      <w:r w:rsidRPr="00EC34D6">
        <w:fldChar w:fldCharType="separate"/>
      </w:r>
      <w:r w:rsidRPr="00EC34D6">
        <w:t>60</w:t>
      </w:r>
      <w:r w:rsidRPr="00EC34D6">
        <w:fldChar w:fldCharType="end"/>
      </w:r>
    </w:p>
    <w:p w14:paraId="0EE8D177" w14:textId="6697907B" w:rsidR="00EC34D6" w:rsidRPr="00EC34D6" w:rsidRDefault="00EC34D6">
      <w:pPr>
        <w:pStyle w:val="TOC4"/>
        <w:rPr>
          <w:rFonts w:asciiTheme="minorHAnsi" w:hAnsiTheme="minorHAnsi" w:cstheme="minorBidi"/>
          <w:sz w:val="22"/>
          <w:szCs w:val="22"/>
          <w:lang w:eastAsia="ko-KR"/>
        </w:rPr>
      </w:pPr>
      <w:r w:rsidRPr="00EC34D6">
        <w:t>6.6.4.4</w:t>
      </w:r>
      <w:r w:rsidRPr="00EC34D6">
        <w:rPr>
          <w:rFonts w:asciiTheme="minorHAnsi" w:hAnsiTheme="minorHAnsi" w:cstheme="minorBidi"/>
          <w:sz w:val="22"/>
          <w:szCs w:val="22"/>
          <w:lang w:eastAsia="ko-KR"/>
        </w:rPr>
        <w:tab/>
      </w:r>
      <w:r w:rsidRPr="00EC34D6">
        <w:t xml:space="preserve">Minimum requirements for </w:t>
      </w:r>
      <w:r w:rsidRPr="00EC34D6">
        <w:rPr>
          <w:i/>
        </w:rPr>
        <w:t>BS type 1-H</w:t>
      </w:r>
      <w:r w:rsidRPr="00EC34D6">
        <w:tab/>
      </w:r>
      <w:r w:rsidRPr="00EC34D6">
        <w:fldChar w:fldCharType="begin" w:fldLock="1"/>
      </w:r>
      <w:r w:rsidRPr="00EC34D6">
        <w:instrText xml:space="preserve"> PAGEREF _Toc21126270 \h </w:instrText>
      </w:r>
      <w:r w:rsidRPr="00EC34D6">
        <w:fldChar w:fldCharType="separate"/>
      </w:r>
      <w:r w:rsidRPr="00EC34D6">
        <w:t>60</w:t>
      </w:r>
      <w:r w:rsidRPr="00EC34D6">
        <w:fldChar w:fldCharType="end"/>
      </w:r>
    </w:p>
    <w:p w14:paraId="14B878EE" w14:textId="422EA718" w:rsidR="00EC34D6" w:rsidRPr="00EC34D6" w:rsidRDefault="00EC34D6">
      <w:pPr>
        <w:pStyle w:val="TOC3"/>
        <w:rPr>
          <w:rFonts w:asciiTheme="minorHAnsi" w:hAnsiTheme="minorHAnsi" w:cstheme="minorBidi"/>
          <w:sz w:val="22"/>
          <w:szCs w:val="22"/>
          <w:lang w:eastAsia="ko-KR"/>
        </w:rPr>
      </w:pPr>
      <w:r w:rsidRPr="00EC34D6">
        <w:t>6.6.5</w:t>
      </w:r>
      <w:r w:rsidRPr="00EC34D6">
        <w:rPr>
          <w:rFonts w:asciiTheme="minorHAnsi" w:hAnsiTheme="minorHAnsi" w:cstheme="minorBidi"/>
          <w:sz w:val="22"/>
          <w:szCs w:val="22"/>
          <w:lang w:eastAsia="ko-KR"/>
        </w:rPr>
        <w:tab/>
      </w:r>
      <w:r w:rsidRPr="00EC34D6">
        <w:t>Transmitter spurious emissions</w:t>
      </w:r>
      <w:r w:rsidRPr="00EC34D6">
        <w:tab/>
      </w:r>
      <w:r w:rsidRPr="00EC34D6">
        <w:fldChar w:fldCharType="begin" w:fldLock="1"/>
      </w:r>
      <w:r w:rsidRPr="00EC34D6">
        <w:instrText xml:space="preserve"> PAGEREF _Toc21126271 \h </w:instrText>
      </w:r>
      <w:r w:rsidRPr="00EC34D6">
        <w:fldChar w:fldCharType="separate"/>
      </w:r>
      <w:r w:rsidRPr="00EC34D6">
        <w:t>60</w:t>
      </w:r>
      <w:r w:rsidRPr="00EC34D6">
        <w:fldChar w:fldCharType="end"/>
      </w:r>
    </w:p>
    <w:p w14:paraId="04040CDE" w14:textId="786E28FC" w:rsidR="00EC34D6" w:rsidRPr="00EC34D6" w:rsidRDefault="00EC34D6">
      <w:pPr>
        <w:pStyle w:val="TOC4"/>
        <w:rPr>
          <w:rFonts w:asciiTheme="minorHAnsi" w:hAnsiTheme="minorHAnsi" w:cstheme="minorBidi"/>
          <w:sz w:val="22"/>
          <w:szCs w:val="22"/>
          <w:lang w:eastAsia="ko-KR"/>
        </w:rPr>
      </w:pPr>
      <w:r w:rsidRPr="00EC34D6">
        <w:t>6.6.5.1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_Toc21126272 \h </w:instrText>
      </w:r>
      <w:r w:rsidRPr="00EC34D6">
        <w:fldChar w:fldCharType="separate"/>
      </w:r>
      <w:r w:rsidRPr="00EC34D6">
        <w:t>60</w:t>
      </w:r>
      <w:r w:rsidRPr="00EC34D6">
        <w:fldChar w:fldCharType="end"/>
      </w:r>
    </w:p>
    <w:p w14:paraId="2A6E624A" w14:textId="26181C88" w:rsidR="00EC34D6" w:rsidRPr="00EC34D6" w:rsidRDefault="00EC34D6">
      <w:pPr>
        <w:pStyle w:val="TOC4"/>
        <w:rPr>
          <w:rFonts w:asciiTheme="minorHAnsi" w:hAnsiTheme="minorHAnsi" w:cstheme="minorBidi"/>
          <w:sz w:val="22"/>
          <w:szCs w:val="22"/>
          <w:lang w:eastAsia="ko-KR"/>
        </w:rPr>
      </w:pPr>
      <w:r w:rsidRPr="00EC34D6">
        <w:t>6.6.5.2</w:t>
      </w:r>
      <w:r w:rsidRPr="00EC34D6">
        <w:rPr>
          <w:rFonts w:asciiTheme="minorHAnsi" w:hAnsiTheme="minorHAnsi" w:cstheme="minorBidi"/>
          <w:sz w:val="22"/>
          <w:szCs w:val="22"/>
          <w:lang w:eastAsia="ko-KR"/>
        </w:rPr>
        <w:tab/>
      </w:r>
      <w:r w:rsidRPr="00EC34D6">
        <w:t>Basic limits</w:t>
      </w:r>
      <w:r w:rsidRPr="00EC34D6">
        <w:tab/>
      </w:r>
      <w:r w:rsidRPr="00EC34D6">
        <w:fldChar w:fldCharType="begin" w:fldLock="1"/>
      </w:r>
      <w:r w:rsidRPr="00EC34D6">
        <w:instrText xml:space="preserve"> PAGEREF _Toc21126273 \h </w:instrText>
      </w:r>
      <w:r w:rsidRPr="00EC34D6">
        <w:fldChar w:fldCharType="separate"/>
      </w:r>
      <w:r w:rsidRPr="00EC34D6">
        <w:t>61</w:t>
      </w:r>
      <w:r w:rsidRPr="00EC34D6">
        <w:fldChar w:fldCharType="end"/>
      </w:r>
    </w:p>
    <w:p w14:paraId="67BD68DA" w14:textId="37D8022C" w:rsidR="00EC34D6" w:rsidRPr="00EC34D6" w:rsidRDefault="00EC34D6">
      <w:pPr>
        <w:pStyle w:val="TOC5"/>
        <w:rPr>
          <w:rFonts w:asciiTheme="minorHAnsi" w:hAnsiTheme="minorHAnsi" w:cstheme="minorBidi"/>
          <w:sz w:val="22"/>
          <w:szCs w:val="22"/>
          <w:lang w:eastAsia="ko-KR"/>
        </w:rPr>
      </w:pPr>
      <w:r w:rsidRPr="00EC34D6">
        <w:t>6.6.5.2.1</w:t>
      </w:r>
      <w:r w:rsidRPr="00EC34D6">
        <w:rPr>
          <w:rFonts w:asciiTheme="minorHAnsi" w:hAnsiTheme="minorHAnsi" w:cstheme="minorBidi"/>
          <w:sz w:val="22"/>
          <w:szCs w:val="22"/>
          <w:lang w:eastAsia="ko-KR"/>
        </w:rPr>
        <w:tab/>
      </w:r>
      <w:r w:rsidRPr="00EC34D6">
        <w:t>General transmitter spurious emissions requirements</w:t>
      </w:r>
      <w:r w:rsidRPr="00EC34D6">
        <w:tab/>
      </w:r>
      <w:r w:rsidRPr="00EC34D6">
        <w:fldChar w:fldCharType="begin" w:fldLock="1"/>
      </w:r>
      <w:r w:rsidRPr="00EC34D6">
        <w:instrText xml:space="preserve"> PAGEREF _Toc21126274 \h </w:instrText>
      </w:r>
      <w:r w:rsidRPr="00EC34D6">
        <w:fldChar w:fldCharType="separate"/>
      </w:r>
      <w:r w:rsidRPr="00EC34D6">
        <w:t>61</w:t>
      </w:r>
      <w:r w:rsidRPr="00EC34D6">
        <w:fldChar w:fldCharType="end"/>
      </w:r>
    </w:p>
    <w:p w14:paraId="686C6755" w14:textId="159ECABE" w:rsidR="00EC34D6" w:rsidRPr="00EC34D6" w:rsidRDefault="00EC34D6">
      <w:pPr>
        <w:pStyle w:val="TOC5"/>
        <w:rPr>
          <w:rFonts w:asciiTheme="minorHAnsi" w:hAnsiTheme="minorHAnsi" w:cstheme="minorBidi"/>
          <w:sz w:val="22"/>
          <w:szCs w:val="22"/>
          <w:lang w:eastAsia="ko-KR"/>
        </w:rPr>
      </w:pPr>
      <w:r w:rsidRPr="00EC34D6">
        <w:t>6.6.5.2.2</w:t>
      </w:r>
      <w:r w:rsidRPr="00EC34D6">
        <w:rPr>
          <w:rFonts w:asciiTheme="minorHAnsi" w:hAnsiTheme="minorHAnsi" w:cstheme="minorBidi"/>
          <w:sz w:val="22"/>
          <w:szCs w:val="22"/>
          <w:lang w:eastAsia="ko-KR"/>
        </w:rPr>
        <w:tab/>
      </w:r>
      <w:r w:rsidRPr="00EC34D6">
        <w:t>Protection of the BS receiver of own or different BS</w:t>
      </w:r>
      <w:r w:rsidRPr="00EC34D6">
        <w:tab/>
      </w:r>
      <w:r w:rsidRPr="00EC34D6">
        <w:fldChar w:fldCharType="begin" w:fldLock="1"/>
      </w:r>
      <w:r w:rsidRPr="00EC34D6">
        <w:instrText xml:space="preserve"> PAGEREF _Toc21126275 \h </w:instrText>
      </w:r>
      <w:r w:rsidRPr="00EC34D6">
        <w:fldChar w:fldCharType="separate"/>
      </w:r>
      <w:r w:rsidRPr="00EC34D6">
        <w:t>61</w:t>
      </w:r>
      <w:r w:rsidRPr="00EC34D6">
        <w:fldChar w:fldCharType="end"/>
      </w:r>
    </w:p>
    <w:p w14:paraId="21C5168D" w14:textId="41AB284F" w:rsidR="00EC34D6" w:rsidRPr="00EC34D6" w:rsidRDefault="00EC34D6">
      <w:pPr>
        <w:pStyle w:val="TOC5"/>
        <w:rPr>
          <w:rFonts w:asciiTheme="minorHAnsi" w:hAnsiTheme="minorHAnsi" w:cstheme="minorBidi"/>
          <w:sz w:val="22"/>
          <w:szCs w:val="22"/>
          <w:lang w:eastAsia="ko-KR"/>
        </w:rPr>
      </w:pPr>
      <w:r w:rsidRPr="00EC34D6">
        <w:t>6.6.5.2.3</w:t>
      </w:r>
      <w:r w:rsidRPr="00EC34D6">
        <w:rPr>
          <w:rFonts w:asciiTheme="minorHAnsi" w:hAnsiTheme="minorHAnsi" w:cstheme="minorBidi"/>
          <w:sz w:val="22"/>
          <w:szCs w:val="22"/>
          <w:lang w:eastAsia="ko-KR"/>
        </w:rPr>
        <w:tab/>
      </w:r>
      <w:r w:rsidRPr="00EC34D6">
        <w:t>Additional spurious emissions requirements</w:t>
      </w:r>
      <w:r w:rsidRPr="00EC34D6">
        <w:tab/>
      </w:r>
      <w:r w:rsidRPr="00EC34D6">
        <w:fldChar w:fldCharType="begin" w:fldLock="1"/>
      </w:r>
      <w:r w:rsidRPr="00EC34D6">
        <w:instrText xml:space="preserve"> PAGEREF _Toc21126276 \h </w:instrText>
      </w:r>
      <w:r w:rsidRPr="00EC34D6">
        <w:fldChar w:fldCharType="separate"/>
      </w:r>
      <w:r w:rsidRPr="00EC34D6">
        <w:t>62</w:t>
      </w:r>
      <w:r w:rsidRPr="00EC34D6">
        <w:fldChar w:fldCharType="end"/>
      </w:r>
    </w:p>
    <w:p w14:paraId="20FEDD91" w14:textId="70347AC9" w:rsidR="00EC34D6" w:rsidRPr="00EC34D6" w:rsidRDefault="00EC34D6">
      <w:pPr>
        <w:pStyle w:val="TOC5"/>
        <w:rPr>
          <w:rFonts w:asciiTheme="minorHAnsi" w:hAnsiTheme="minorHAnsi" w:cstheme="minorBidi"/>
          <w:sz w:val="22"/>
          <w:szCs w:val="22"/>
          <w:lang w:eastAsia="ko-KR"/>
        </w:rPr>
      </w:pPr>
      <w:r w:rsidRPr="00EC34D6">
        <w:t>6.6.5.2.4</w:t>
      </w:r>
      <w:r w:rsidRPr="00EC34D6">
        <w:rPr>
          <w:rFonts w:asciiTheme="minorHAnsi" w:hAnsiTheme="minorHAnsi" w:cstheme="minorBidi"/>
          <w:sz w:val="22"/>
          <w:szCs w:val="22"/>
          <w:lang w:eastAsia="ko-KR"/>
        </w:rPr>
        <w:tab/>
      </w:r>
      <w:r w:rsidRPr="00EC34D6">
        <w:t>Co-location with other base stations</w:t>
      </w:r>
      <w:r w:rsidRPr="00EC34D6">
        <w:tab/>
      </w:r>
      <w:r w:rsidRPr="00EC34D6">
        <w:fldChar w:fldCharType="begin" w:fldLock="1"/>
      </w:r>
      <w:r w:rsidRPr="00EC34D6">
        <w:instrText xml:space="preserve"> PAGEREF _Toc21126277 \h </w:instrText>
      </w:r>
      <w:r w:rsidRPr="00EC34D6">
        <w:fldChar w:fldCharType="separate"/>
      </w:r>
      <w:r w:rsidRPr="00EC34D6">
        <w:t>68</w:t>
      </w:r>
      <w:r w:rsidRPr="00EC34D6">
        <w:fldChar w:fldCharType="end"/>
      </w:r>
    </w:p>
    <w:p w14:paraId="6C86BBF2" w14:textId="0078B064" w:rsidR="00EC34D6" w:rsidRPr="00EC34D6" w:rsidRDefault="00EC34D6">
      <w:pPr>
        <w:pStyle w:val="TOC4"/>
        <w:rPr>
          <w:rFonts w:asciiTheme="minorHAnsi" w:hAnsiTheme="minorHAnsi" w:cstheme="minorBidi"/>
          <w:sz w:val="22"/>
          <w:szCs w:val="22"/>
          <w:lang w:eastAsia="ko-KR"/>
        </w:rPr>
      </w:pPr>
      <w:r w:rsidRPr="00EC34D6">
        <w:t>6.6.5.3</w:t>
      </w:r>
      <w:r w:rsidRPr="00EC34D6">
        <w:rPr>
          <w:rFonts w:asciiTheme="minorHAnsi" w:hAnsiTheme="minorHAnsi" w:cstheme="minorBidi"/>
          <w:sz w:val="22"/>
          <w:szCs w:val="22"/>
          <w:lang w:eastAsia="ko-KR"/>
        </w:rPr>
        <w:tab/>
      </w:r>
      <w:r w:rsidRPr="00EC34D6">
        <w:t xml:space="preserve">Minimum requirements for </w:t>
      </w:r>
      <w:r w:rsidRPr="00EC34D6">
        <w:rPr>
          <w:i/>
        </w:rPr>
        <w:t>BS type 1-C</w:t>
      </w:r>
      <w:r w:rsidRPr="00EC34D6">
        <w:tab/>
      </w:r>
      <w:r w:rsidRPr="00EC34D6">
        <w:fldChar w:fldCharType="begin" w:fldLock="1"/>
      </w:r>
      <w:r w:rsidRPr="00EC34D6">
        <w:instrText xml:space="preserve"> PAGEREF _Toc21126278 \h </w:instrText>
      </w:r>
      <w:r w:rsidRPr="00EC34D6">
        <w:fldChar w:fldCharType="separate"/>
      </w:r>
      <w:r w:rsidRPr="00EC34D6">
        <w:t>72</w:t>
      </w:r>
      <w:r w:rsidRPr="00EC34D6">
        <w:fldChar w:fldCharType="end"/>
      </w:r>
    </w:p>
    <w:p w14:paraId="07E51C91" w14:textId="2D4665E8" w:rsidR="00EC34D6" w:rsidRPr="00EC34D6" w:rsidRDefault="00EC34D6">
      <w:pPr>
        <w:pStyle w:val="TOC4"/>
        <w:rPr>
          <w:rFonts w:asciiTheme="minorHAnsi" w:hAnsiTheme="minorHAnsi" w:cstheme="minorBidi"/>
          <w:sz w:val="22"/>
          <w:szCs w:val="22"/>
          <w:lang w:eastAsia="ko-KR"/>
        </w:rPr>
      </w:pPr>
      <w:r w:rsidRPr="00EC34D6">
        <w:t>6.6.5.4</w:t>
      </w:r>
      <w:r w:rsidRPr="00EC34D6">
        <w:rPr>
          <w:rFonts w:asciiTheme="minorHAnsi" w:hAnsiTheme="minorHAnsi" w:cstheme="minorBidi"/>
          <w:sz w:val="22"/>
          <w:szCs w:val="22"/>
          <w:lang w:eastAsia="ko-KR"/>
        </w:rPr>
        <w:tab/>
      </w:r>
      <w:r w:rsidRPr="00EC34D6">
        <w:t xml:space="preserve">Minimum requirements for </w:t>
      </w:r>
      <w:r w:rsidRPr="00EC34D6">
        <w:rPr>
          <w:i/>
        </w:rPr>
        <w:t>BS type 1-H</w:t>
      </w:r>
      <w:r w:rsidRPr="00EC34D6">
        <w:tab/>
      </w:r>
      <w:r w:rsidRPr="00EC34D6">
        <w:fldChar w:fldCharType="begin" w:fldLock="1"/>
      </w:r>
      <w:r w:rsidRPr="00EC34D6">
        <w:instrText xml:space="preserve"> PAGEREF _Toc21126279 \h </w:instrText>
      </w:r>
      <w:r w:rsidRPr="00EC34D6">
        <w:fldChar w:fldCharType="separate"/>
      </w:r>
      <w:r w:rsidRPr="00EC34D6">
        <w:t>72</w:t>
      </w:r>
      <w:r w:rsidRPr="00EC34D6">
        <w:fldChar w:fldCharType="end"/>
      </w:r>
    </w:p>
    <w:p w14:paraId="7B859EA5" w14:textId="70CA2EA2" w:rsidR="00EC34D6" w:rsidRPr="00EC34D6" w:rsidRDefault="00EC34D6">
      <w:pPr>
        <w:pStyle w:val="TOC2"/>
        <w:rPr>
          <w:rFonts w:asciiTheme="minorHAnsi" w:hAnsiTheme="minorHAnsi" w:cstheme="minorBidi"/>
          <w:sz w:val="22"/>
          <w:szCs w:val="22"/>
          <w:lang w:eastAsia="ko-KR"/>
        </w:rPr>
      </w:pPr>
      <w:r w:rsidRPr="00EC34D6">
        <w:t>6.7</w:t>
      </w:r>
      <w:r w:rsidRPr="00EC34D6">
        <w:rPr>
          <w:rFonts w:asciiTheme="minorHAnsi" w:hAnsiTheme="minorHAnsi" w:cstheme="minorBidi"/>
          <w:sz w:val="22"/>
          <w:szCs w:val="22"/>
          <w:lang w:eastAsia="ko-KR"/>
        </w:rPr>
        <w:tab/>
      </w:r>
      <w:r w:rsidRPr="00EC34D6">
        <w:t>Transmitter intermodulation</w:t>
      </w:r>
      <w:r w:rsidRPr="00EC34D6">
        <w:tab/>
      </w:r>
      <w:r w:rsidRPr="00EC34D6">
        <w:fldChar w:fldCharType="begin" w:fldLock="1"/>
      </w:r>
      <w:r w:rsidRPr="00EC34D6">
        <w:instrText xml:space="preserve"> PAGEREF _Toc21126280 \h </w:instrText>
      </w:r>
      <w:r w:rsidRPr="00EC34D6">
        <w:fldChar w:fldCharType="separate"/>
      </w:r>
      <w:r w:rsidRPr="00EC34D6">
        <w:t>72</w:t>
      </w:r>
      <w:r w:rsidRPr="00EC34D6">
        <w:fldChar w:fldCharType="end"/>
      </w:r>
    </w:p>
    <w:p w14:paraId="50241414" w14:textId="18BF25F5" w:rsidR="00EC34D6" w:rsidRPr="00EC34D6" w:rsidRDefault="00EC34D6">
      <w:pPr>
        <w:pStyle w:val="TOC3"/>
        <w:rPr>
          <w:rFonts w:asciiTheme="minorHAnsi" w:hAnsiTheme="minorHAnsi" w:cstheme="minorBidi"/>
          <w:sz w:val="22"/>
          <w:szCs w:val="22"/>
          <w:lang w:eastAsia="ko-KR"/>
        </w:rPr>
      </w:pPr>
      <w:r w:rsidRPr="00EC34D6">
        <w:t>6.7.1</w:t>
      </w:r>
      <w:r w:rsidRPr="00EC34D6">
        <w:rPr>
          <w:rFonts w:asciiTheme="minorHAnsi" w:hAnsiTheme="minorHAnsi" w:cstheme="minorBidi"/>
          <w:sz w:val="22"/>
          <w:szCs w:val="22"/>
          <w:lang w:eastAsia="ko-KR"/>
        </w:rPr>
        <w:tab/>
      </w:r>
      <w:r w:rsidRPr="00EC34D6">
        <w:rPr>
          <w:rFonts w:eastAsia="SimSun"/>
          <w:lang w:eastAsia="zh-CN"/>
        </w:rPr>
        <w:t>General</w:t>
      </w:r>
      <w:r w:rsidRPr="00EC34D6">
        <w:tab/>
      </w:r>
      <w:r w:rsidRPr="00EC34D6">
        <w:fldChar w:fldCharType="begin" w:fldLock="1"/>
      </w:r>
      <w:r w:rsidRPr="00EC34D6">
        <w:instrText xml:space="preserve"> PAGEREF _Toc21126281 \h </w:instrText>
      </w:r>
      <w:r w:rsidRPr="00EC34D6">
        <w:fldChar w:fldCharType="separate"/>
      </w:r>
      <w:r w:rsidRPr="00EC34D6">
        <w:t>72</w:t>
      </w:r>
      <w:r w:rsidRPr="00EC34D6">
        <w:fldChar w:fldCharType="end"/>
      </w:r>
    </w:p>
    <w:p w14:paraId="13233216" w14:textId="43F31AA9" w:rsidR="00EC34D6" w:rsidRPr="00EC34D6" w:rsidRDefault="00EC34D6">
      <w:pPr>
        <w:pStyle w:val="TOC3"/>
        <w:rPr>
          <w:rFonts w:asciiTheme="minorHAnsi" w:hAnsiTheme="minorHAnsi" w:cstheme="minorBidi"/>
          <w:sz w:val="22"/>
          <w:szCs w:val="22"/>
          <w:lang w:eastAsia="ko-KR"/>
        </w:rPr>
      </w:pPr>
      <w:r w:rsidRPr="00EC34D6">
        <w:t>6.7.2</w:t>
      </w:r>
      <w:r w:rsidRPr="00EC34D6">
        <w:rPr>
          <w:rFonts w:asciiTheme="minorHAnsi" w:hAnsiTheme="minorHAnsi" w:cstheme="minorBidi"/>
          <w:sz w:val="22"/>
          <w:szCs w:val="22"/>
          <w:lang w:eastAsia="ko-KR"/>
        </w:rPr>
        <w:tab/>
      </w:r>
      <w:r w:rsidRPr="00EC34D6">
        <w:rPr>
          <w:lang w:eastAsia="zh-CN"/>
        </w:rPr>
        <w:t xml:space="preserve">Minimum requirements for BS </w:t>
      </w:r>
      <w:r w:rsidRPr="00EC34D6">
        <w:t>type 1-C</w:t>
      </w:r>
      <w:r w:rsidRPr="00EC34D6">
        <w:tab/>
      </w:r>
      <w:r w:rsidRPr="00EC34D6">
        <w:fldChar w:fldCharType="begin" w:fldLock="1"/>
      </w:r>
      <w:r w:rsidRPr="00EC34D6">
        <w:instrText xml:space="preserve"> PAGEREF _Toc21126282 \h </w:instrText>
      </w:r>
      <w:r w:rsidRPr="00EC34D6">
        <w:fldChar w:fldCharType="separate"/>
      </w:r>
      <w:r w:rsidRPr="00EC34D6">
        <w:t>73</w:t>
      </w:r>
      <w:r w:rsidRPr="00EC34D6">
        <w:fldChar w:fldCharType="end"/>
      </w:r>
    </w:p>
    <w:p w14:paraId="48454245" w14:textId="6A5232CA" w:rsidR="00EC34D6" w:rsidRPr="00EC34D6" w:rsidRDefault="00EC34D6">
      <w:pPr>
        <w:pStyle w:val="TOC4"/>
        <w:rPr>
          <w:rFonts w:asciiTheme="minorHAnsi" w:hAnsiTheme="minorHAnsi" w:cstheme="minorBidi"/>
          <w:sz w:val="22"/>
          <w:szCs w:val="22"/>
          <w:lang w:eastAsia="ko-KR"/>
        </w:rPr>
      </w:pPr>
      <w:r w:rsidRPr="00EC34D6">
        <w:lastRenderedPageBreak/>
        <w:t>6.7.2.1</w:t>
      </w:r>
      <w:r w:rsidRPr="00EC34D6">
        <w:rPr>
          <w:rFonts w:asciiTheme="minorHAnsi" w:hAnsiTheme="minorHAnsi" w:cstheme="minorBidi"/>
          <w:sz w:val="22"/>
          <w:szCs w:val="22"/>
        </w:rPr>
        <w:tab/>
      </w:r>
      <w:r w:rsidRPr="00EC34D6">
        <w:rPr>
          <w:rFonts w:eastAsia="SimSun"/>
          <w:lang w:eastAsia="zh-CN"/>
        </w:rPr>
        <w:t>Co-location m</w:t>
      </w:r>
      <w:r w:rsidRPr="00EC34D6">
        <w:rPr>
          <w:rFonts w:eastAsia="SimSun"/>
        </w:rPr>
        <w:t>inimum requirements</w:t>
      </w:r>
      <w:r w:rsidRPr="00EC34D6">
        <w:tab/>
      </w:r>
      <w:r w:rsidRPr="00EC34D6">
        <w:fldChar w:fldCharType="begin" w:fldLock="1"/>
      </w:r>
      <w:r w:rsidRPr="00EC34D6">
        <w:instrText xml:space="preserve"> PAGEREF _Toc21126283 \h </w:instrText>
      </w:r>
      <w:r w:rsidRPr="00EC34D6">
        <w:fldChar w:fldCharType="separate"/>
      </w:r>
      <w:r w:rsidRPr="00EC34D6">
        <w:t>73</w:t>
      </w:r>
      <w:r w:rsidRPr="00EC34D6">
        <w:fldChar w:fldCharType="end"/>
      </w:r>
    </w:p>
    <w:p w14:paraId="240C2776" w14:textId="226D35BC" w:rsidR="00EC34D6" w:rsidRPr="00EC34D6" w:rsidRDefault="00EC34D6">
      <w:pPr>
        <w:pStyle w:val="TOC4"/>
        <w:rPr>
          <w:rFonts w:asciiTheme="minorHAnsi" w:hAnsiTheme="minorHAnsi" w:cstheme="minorBidi"/>
          <w:sz w:val="22"/>
          <w:szCs w:val="22"/>
          <w:lang w:eastAsia="ko-KR"/>
        </w:rPr>
      </w:pPr>
      <w:r w:rsidRPr="00EC34D6">
        <w:t>6.7.2.2</w:t>
      </w:r>
      <w:r w:rsidRPr="00EC34D6">
        <w:rPr>
          <w:rFonts w:asciiTheme="minorHAnsi" w:hAnsiTheme="minorHAnsi" w:cstheme="minorBidi"/>
          <w:sz w:val="22"/>
          <w:szCs w:val="22"/>
        </w:rPr>
        <w:tab/>
      </w:r>
      <w:r w:rsidRPr="00EC34D6">
        <w:rPr>
          <w:rFonts w:eastAsia="SimSun"/>
        </w:rPr>
        <w:t>A</w:t>
      </w:r>
      <w:r w:rsidRPr="00EC34D6">
        <w:rPr>
          <w:rFonts w:eastAsia="SimSun"/>
          <w:lang w:eastAsia="zh-CN"/>
        </w:rPr>
        <w:t>dditional</w:t>
      </w:r>
      <w:r w:rsidRPr="00EC34D6">
        <w:rPr>
          <w:rFonts w:eastAsia="SimSun"/>
        </w:rPr>
        <w:t xml:space="preserve"> requirement</w:t>
      </w:r>
      <w:r w:rsidRPr="00EC34D6">
        <w:rPr>
          <w:rFonts w:eastAsia="SimSun"/>
          <w:lang w:eastAsia="zh-CN"/>
        </w:rPr>
        <w:t>s</w:t>
      </w:r>
      <w:r w:rsidRPr="00EC34D6">
        <w:tab/>
      </w:r>
      <w:r w:rsidRPr="00EC34D6">
        <w:fldChar w:fldCharType="begin" w:fldLock="1"/>
      </w:r>
      <w:r w:rsidRPr="00EC34D6">
        <w:instrText xml:space="preserve"> PAGEREF _Toc21126284 \h </w:instrText>
      </w:r>
      <w:r w:rsidRPr="00EC34D6">
        <w:fldChar w:fldCharType="separate"/>
      </w:r>
      <w:r w:rsidRPr="00EC34D6">
        <w:t>73</w:t>
      </w:r>
      <w:r w:rsidRPr="00EC34D6">
        <w:fldChar w:fldCharType="end"/>
      </w:r>
    </w:p>
    <w:p w14:paraId="01529DE8" w14:textId="1452E733" w:rsidR="00EC34D6" w:rsidRPr="00EC34D6" w:rsidRDefault="00EC34D6">
      <w:pPr>
        <w:pStyle w:val="TOC3"/>
        <w:rPr>
          <w:rFonts w:asciiTheme="minorHAnsi" w:hAnsiTheme="minorHAnsi" w:cstheme="minorBidi"/>
          <w:sz w:val="22"/>
          <w:szCs w:val="22"/>
          <w:lang w:eastAsia="ko-KR"/>
        </w:rPr>
      </w:pPr>
      <w:r w:rsidRPr="00EC34D6">
        <w:t>6.7.</w:t>
      </w:r>
      <w:r w:rsidRPr="00EC34D6">
        <w:rPr>
          <w:lang w:eastAsia="zh-CN"/>
        </w:rPr>
        <w:t>3</w:t>
      </w:r>
      <w:r w:rsidRPr="00EC34D6">
        <w:rPr>
          <w:rFonts w:asciiTheme="minorHAnsi" w:hAnsiTheme="minorHAnsi" w:cstheme="minorBidi"/>
          <w:sz w:val="22"/>
          <w:szCs w:val="22"/>
          <w:lang w:eastAsia="ko-KR"/>
        </w:rPr>
        <w:tab/>
      </w:r>
      <w:r w:rsidRPr="00EC34D6">
        <w:rPr>
          <w:lang w:eastAsia="zh-CN"/>
        </w:rPr>
        <w:t xml:space="preserve">Minimum requirements for BS </w:t>
      </w:r>
      <w:r w:rsidRPr="00EC34D6">
        <w:t>type 1-H</w:t>
      </w:r>
      <w:r w:rsidRPr="00EC34D6">
        <w:tab/>
      </w:r>
      <w:r w:rsidRPr="00EC34D6">
        <w:fldChar w:fldCharType="begin" w:fldLock="1"/>
      </w:r>
      <w:r w:rsidRPr="00EC34D6">
        <w:instrText xml:space="preserve"> PAGEREF _Toc21126285 \h </w:instrText>
      </w:r>
      <w:r w:rsidRPr="00EC34D6">
        <w:fldChar w:fldCharType="separate"/>
      </w:r>
      <w:r w:rsidRPr="00EC34D6">
        <w:t>73</w:t>
      </w:r>
      <w:r w:rsidRPr="00EC34D6">
        <w:fldChar w:fldCharType="end"/>
      </w:r>
    </w:p>
    <w:p w14:paraId="59807E0F" w14:textId="509CFCE9" w:rsidR="00EC34D6" w:rsidRPr="00EC34D6" w:rsidRDefault="00EC34D6">
      <w:pPr>
        <w:pStyle w:val="TOC4"/>
        <w:rPr>
          <w:rFonts w:asciiTheme="minorHAnsi" w:hAnsiTheme="minorHAnsi" w:cstheme="minorBidi"/>
          <w:sz w:val="22"/>
          <w:szCs w:val="22"/>
          <w:lang w:eastAsia="ko-KR"/>
        </w:rPr>
      </w:pPr>
      <w:r w:rsidRPr="00EC34D6">
        <w:t>6.7.3.1</w:t>
      </w:r>
      <w:r w:rsidRPr="00EC34D6">
        <w:rPr>
          <w:rFonts w:asciiTheme="minorHAnsi" w:hAnsiTheme="minorHAnsi" w:cstheme="minorBidi"/>
          <w:sz w:val="22"/>
          <w:szCs w:val="22"/>
        </w:rPr>
        <w:tab/>
      </w:r>
      <w:r w:rsidRPr="00EC34D6">
        <w:rPr>
          <w:rFonts w:eastAsia="SimSun"/>
          <w:lang w:eastAsia="zh-CN"/>
        </w:rPr>
        <w:t>Co-location m</w:t>
      </w:r>
      <w:r w:rsidRPr="00EC34D6">
        <w:rPr>
          <w:rFonts w:eastAsia="SimSun"/>
        </w:rPr>
        <w:t>inimum requirements</w:t>
      </w:r>
      <w:r w:rsidRPr="00EC34D6">
        <w:tab/>
      </w:r>
      <w:r w:rsidRPr="00EC34D6">
        <w:fldChar w:fldCharType="begin" w:fldLock="1"/>
      </w:r>
      <w:r w:rsidRPr="00EC34D6">
        <w:instrText xml:space="preserve"> PAGEREF _Toc21126286 \h </w:instrText>
      </w:r>
      <w:r w:rsidRPr="00EC34D6">
        <w:fldChar w:fldCharType="separate"/>
      </w:r>
      <w:r w:rsidRPr="00EC34D6">
        <w:t>73</w:t>
      </w:r>
      <w:r w:rsidRPr="00EC34D6">
        <w:fldChar w:fldCharType="end"/>
      </w:r>
    </w:p>
    <w:p w14:paraId="3170E8CE" w14:textId="5A840B56" w:rsidR="00EC34D6" w:rsidRPr="00EC34D6" w:rsidRDefault="00EC34D6">
      <w:pPr>
        <w:pStyle w:val="TOC4"/>
        <w:rPr>
          <w:rFonts w:asciiTheme="minorHAnsi" w:hAnsiTheme="minorHAnsi" w:cstheme="minorBidi"/>
          <w:sz w:val="22"/>
          <w:szCs w:val="22"/>
          <w:lang w:eastAsia="ko-KR"/>
        </w:rPr>
      </w:pPr>
      <w:r w:rsidRPr="00EC34D6">
        <w:t>6.7.3.2</w:t>
      </w:r>
      <w:r w:rsidRPr="00EC34D6">
        <w:rPr>
          <w:rFonts w:asciiTheme="minorHAnsi" w:hAnsiTheme="minorHAnsi" w:cstheme="minorBidi"/>
          <w:sz w:val="22"/>
          <w:szCs w:val="22"/>
        </w:rPr>
        <w:tab/>
      </w:r>
      <w:r w:rsidRPr="00EC34D6">
        <w:rPr>
          <w:rFonts w:eastAsia="SimSun"/>
          <w:lang w:eastAsia="zh-CN"/>
        </w:rPr>
        <w:t>Intra-system m</w:t>
      </w:r>
      <w:r w:rsidRPr="00EC34D6">
        <w:rPr>
          <w:rFonts w:eastAsia="SimSun"/>
        </w:rPr>
        <w:t>inimum requirements</w:t>
      </w:r>
      <w:r w:rsidRPr="00EC34D6">
        <w:tab/>
      </w:r>
      <w:r w:rsidRPr="00EC34D6">
        <w:fldChar w:fldCharType="begin" w:fldLock="1"/>
      </w:r>
      <w:r w:rsidRPr="00EC34D6">
        <w:instrText xml:space="preserve"> PAGEREF _Toc21126287 \h </w:instrText>
      </w:r>
      <w:r w:rsidRPr="00EC34D6">
        <w:fldChar w:fldCharType="separate"/>
      </w:r>
      <w:r w:rsidRPr="00EC34D6">
        <w:t>74</w:t>
      </w:r>
      <w:r w:rsidRPr="00EC34D6">
        <w:fldChar w:fldCharType="end"/>
      </w:r>
    </w:p>
    <w:p w14:paraId="53A00698" w14:textId="0F80D2CA" w:rsidR="00EC34D6" w:rsidRPr="00EC34D6" w:rsidRDefault="00EC34D6">
      <w:pPr>
        <w:pStyle w:val="TOC4"/>
        <w:rPr>
          <w:rFonts w:asciiTheme="minorHAnsi" w:hAnsiTheme="minorHAnsi" w:cstheme="minorBidi"/>
          <w:sz w:val="22"/>
          <w:szCs w:val="22"/>
          <w:lang w:eastAsia="ko-KR"/>
        </w:rPr>
      </w:pPr>
      <w:r w:rsidRPr="00EC34D6">
        <w:t>6.7.3.3</w:t>
      </w:r>
      <w:r w:rsidRPr="00EC34D6">
        <w:rPr>
          <w:rFonts w:asciiTheme="minorHAnsi" w:hAnsiTheme="minorHAnsi" w:cstheme="minorBidi"/>
          <w:sz w:val="22"/>
          <w:szCs w:val="22"/>
        </w:rPr>
        <w:tab/>
      </w:r>
      <w:r w:rsidRPr="00EC34D6">
        <w:rPr>
          <w:rFonts w:eastAsia="SimSun"/>
          <w:lang w:eastAsia="zh-CN"/>
        </w:rPr>
        <w:t>Additional r</w:t>
      </w:r>
      <w:r w:rsidRPr="00EC34D6">
        <w:rPr>
          <w:rFonts w:eastAsia="SimSun"/>
        </w:rPr>
        <w:t>equirements</w:t>
      </w:r>
      <w:r w:rsidRPr="00EC34D6">
        <w:tab/>
      </w:r>
      <w:r w:rsidRPr="00EC34D6">
        <w:fldChar w:fldCharType="begin" w:fldLock="1"/>
      </w:r>
      <w:r w:rsidRPr="00EC34D6">
        <w:instrText xml:space="preserve"> PAGEREF _Toc21126288 \h </w:instrText>
      </w:r>
      <w:r w:rsidRPr="00EC34D6">
        <w:fldChar w:fldCharType="separate"/>
      </w:r>
      <w:r w:rsidRPr="00EC34D6">
        <w:t>74</w:t>
      </w:r>
      <w:r w:rsidRPr="00EC34D6">
        <w:fldChar w:fldCharType="end"/>
      </w:r>
    </w:p>
    <w:p w14:paraId="3D29D44E" w14:textId="4C378795" w:rsidR="00EC34D6" w:rsidRPr="00EC34D6" w:rsidRDefault="00EC34D6">
      <w:pPr>
        <w:pStyle w:val="TOC1"/>
        <w:rPr>
          <w:rFonts w:asciiTheme="minorHAnsi" w:hAnsiTheme="minorHAnsi" w:cstheme="minorBidi"/>
          <w:szCs w:val="22"/>
          <w:lang w:eastAsia="ko-KR"/>
        </w:rPr>
      </w:pPr>
      <w:r w:rsidRPr="00EC34D6">
        <w:t>7</w:t>
      </w:r>
      <w:r w:rsidRPr="00EC34D6">
        <w:rPr>
          <w:rFonts w:asciiTheme="minorHAnsi" w:hAnsiTheme="minorHAnsi" w:cstheme="minorBidi"/>
          <w:szCs w:val="22"/>
          <w:lang w:eastAsia="ko-KR"/>
        </w:rPr>
        <w:tab/>
      </w:r>
      <w:r w:rsidRPr="00EC34D6">
        <w:t>Conducted receiver characteristics</w:t>
      </w:r>
      <w:r w:rsidRPr="00EC34D6">
        <w:tab/>
      </w:r>
      <w:r w:rsidRPr="00EC34D6">
        <w:fldChar w:fldCharType="begin" w:fldLock="1"/>
      </w:r>
      <w:r w:rsidRPr="00EC34D6">
        <w:instrText xml:space="preserve"> PAGEREF _Toc21126289 \h </w:instrText>
      </w:r>
      <w:r w:rsidRPr="00EC34D6">
        <w:fldChar w:fldCharType="separate"/>
      </w:r>
      <w:r w:rsidRPr="00EC34D6">
        <w:t>75</w:t>
      </w:r>
      <w:r w:rsidRPr="00EC34D6">
        <w:fldChar w:fldCharType="end"/>
      </w:r>
    </w:p>
    <w:p w14:paraId="08C27B12" w14:textId="24948D53" w:rsidR="00EC34D6" w:rsidRPr="00EC34D6" w:rsidRDefault="00EC34D6">
      <w:pPr>
        <w:pStyle w:val="TOC2"/>
        <w:rPr>
          <w:rFonts w:asciiTheme="minorHAnsi" w:hAnsiTheme="minorHAnsi" w:cstheme="minorBidi"/>
          <w:sz w:val="22"/>
          <w:szCs w:val="22"/>
          <w:lang w:eastAsia="ko-KR"/>
        </w:rPr>
      </w:pPr>
      <w:r w:rsidRPr="00EC34D6">
        <w:t>7.1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_Toc21126290 \h </w:instrText>
      </w:r>
      <w:r w:rsidRPr="00EC34D6">
        <w:fldChar w:fldCharType="separate"/>
      </w:r>
      <w:r w:rsidRPr="00EC34D6">
        <w:t>75</w:t>
      </w:r>
      <w:r w:rsidRPr="00EC34D6">
        <w:fldChar w:fldCharType="end"/>
      </w:r>
    </w:p>
    <w:p w14:paraId="27F82700" w14:textId="07673492" w:rsidR="00EC34D6" w:rsidRPr="00EC34D6" w:rsidRDefault="00EC34D6">
      <w:pPr>
        <w:pStyle w:val="TOC2"/>
        <w:rPr>
          <w:rFonts w:asciiTheme="minorHAnsi" w:hAnsiTheme="minorHAnsi" w:cstheme="minorBidi"/>
          <w:sz w:val="22"/>
          <w:szCs w:val="22"/>
          <w:lang w:eastAsia="ko-KR"/>
        </w:rPr>
      </w:pPr>
      <w:r w:rsidRPr="00EC34D6">
        <w:t>7.2</w:t>
      </w:r>
      <w:r w:rsidRPr="00EC34D6">
        <w:rPr>
          <w:rFonts w:asciiTheme="minorHAnsi" w:hAnsiTheme="minorHAnsi" w:cstheme="minorBidi"/>
          <w:sz w:val="22"/>
          <w:szCs w:val="22"/>
          <w:lang w:eastAsia="ko-KR"/>
        </w:rPr>
        <w:tab/>
      </w:r>
      <w:r w:rsidRPr="00EC34D6">
        <w:t>Reference sensitivity level</w:t>
      </w:r>
      <w:r w:rsidRPr="00EC34D6">
        <w:tab/>
      </w:r>
      <w:r w:rsidRPr="00EC34D6">
        <w:fldChar w:fldCharType="begin" w:fldLock="1"/>
      </w:r>
      <w:r w:rsidRPr="00EC34D6">
        <w:instrText xml:space="preserve"> PAGEREF _Toc21126291 \h </w:instrText>
      </w:r>
      <w:r w:rsidRPr="00EC34D6">
        <w:fldChar w:fldCharType="separate"/>
      </w:r>
      <w:r w:rsidRPr="00EC34D6">
        <w:t>75</w:t>
      </w:r>
      <w:r w:rsidRPr="00EC34D6">
        <w:fldChar w:fldCharType="end"/>
      </w:r>
    </w:p>
    <w:p w14:paraId="75FCED15" w14:textId="25E0D4E0" w:rsidR="00EC34D6" w:rsidRPr="00EC34D6" w:rsidRDefault="00EC34D6">
      <w:pPr>
        <w:pStyle w:val="TOC3"/>
        <w:rPr>
          <w:rFonts w:asciiTheme="minorHAnsi" w:hAnsiTheme="minorHAnsi" w:cstheme="minorBidi"/>
          <w:sz w:val="22"/>
          <w:szCs w:val="22"/>
          <w:lang w:eastAsia="ko-KR"/>
        </w:rPr>
      </w:pPr>
      <w:r w:rsidRPr="00EC34D6">
        <w:t>7.2.1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_Toc21126292 \h </w:instrText>
      </w:r>
      <w:r w:rsidRPr="00EC34D6">
        <w:fldChar w:fldCharType="separate"/>
      </w:r>
      <w:r w:rsidRPr="00EC34D6">
        <w:t>75</w:t>
      </w:r>
      <w:r w:rsidRPr="00EC34D6">
        <w:fldChar w:fldCharType="end"/>
      </w:r>
    </w:p>
    <w:p w14:paraId="032046C7" w14:textId="2C7A62CE" w:rsidR="00EC34D6" w:rsidRPr="00EC34D6" w:rsidRDefault="00EC34D6">
      <w:pPr>
        <w:pStyle w:val="TOC3"/>
        <w:rPr>
          <w:rFonts w:asciiTheme="minorHAnsi" w:hAnsiTheme="minorHAnsi" w:cstheme="minorBidi"/>
          <w:sz w:val="22"/>
          <w:szCs w:val="22"/>
          <w:lang w:eastAsia="ko-KR"/>
        </w:rPr>
      </w:pPr>
      <w:r w:rsidRPr="00EC34D6">
        <w:t>7.2.2</w:t>
      </w:r>
      <w:r w:rsidRPr="00EC34D6">
        <w:rPr>
          <w:rFonts w:asciiTheme="minorHAnsi" w:hAnsiTheme="minorHAnsi" w:cstheme="minorBidi"/>
          <w:sz w:val="22"/>
          <w:szCs w:val="22"/>
          <w:lang w:eastAsia="ko-KR"/>
        </w:rPr>
        <w:tab/>
      </w:r>
      <w:r w:rsidRPr="00EC34D6">
        <w:t xml:space="preserve">Minimum requirements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_Toc21126293 \h </w:instrText>
      </w:r>
      <w:r w:rsidRPr="00EC34D6">
        <w:fldChar w:fldCharType="separate"/>
      </w:r>
      <w:r w:rsidRPr="00EC34D6">
        <w:t>75</w:t>
      </w:r>
      <w:r w:rsidRPr="00EC34D6">
        <w:fldChar w:fldCharType="end"/>
      </w:r>
    </w:p>
    <w:p w14:paraId="0847F56C" w14:textId="57B3667B" w:rsidR="00EC34D6" w:rsidRPr="00EC34D6" w:rsidRDefault="00EC34D6">
      <w:pPr>
        <w:pStyle w:val="TOC2"/>
        <w:rPr>
          <w:rFonts w:asciiTheme="minorHAnsi" w:hAnsiTheme="minorHAnsi" w:cstheme="minorBidi"/>
          <w:sz w:val="22"/>
          <w:szCs w:val="22"/>
          <w:lang w:eastAsia="ko-KR"/>
        </w:rPr>
      </w:pPr>
      <w:r w:rsidRPr="00EC34D6">
        <w:t>7.3</w:t>
      </w:r>
      <w:r w:rsidRPr="00EC34D6">
        <w:rPr>
          <w:rFonts w:asciiTheme="minorHAnsi" w:hAnsiTheme="minorHAnsi" w:cstheme="minorBidi"/>
          <w:sz w:val="22"/>
          <w:szCs w:val="22"/>
          <w:lang w:eastAsia="ko-KR"/>
        </w:rPr>
        <w:tab/>
      </w:r>
      <w:r w:rsidRPr="00EC34D6">
        <w:t>Dynamic range</w:t>
      </w:r>
      <w:r w:rsidRPr="00EC34D6">
        <w:tab/>
      </w:r>
      <w:r w:rsidRPr="00EC34D6">
        <w:fldChar w:fldCharType="begin" w:fldLock="1"/>
      </w:r>
      <w:r w:rsidRPr="00EC34D6">
        <w:instrText xml:space="preserve"> PAGEREF _Toc21126294 \h </w:instrText>
      </w:r>
      <w:r w:rsidRPr="00EC34D6">
        <w:fldChar w:fldCharType="separate"/>
      </w:r>
      <w:r w:rsidRPr="00EC34D6">
        <w:t>77</w:t>
      </w:r>
      <w:r w:rsidRPr="00EC34D6">
        <w:fldChar w:fldCharType="end"/>
      </w:r>
    </w:p>
    <w:p w14:paraId="4B9EDB65" w14:textId="1EBD9E65" w:rsidR="00EC34D6" w:rsidRPr="00EC34D6" w:rsidRDefault="00EC34D6">
      <w:pPr>
        <w:pStyle w:val="TOC3"/>
        <w:rPr>
          <w:rFonts w:asciiTheme="minorHAnsi" w:hAnsiTheme="minorHAnsi" w:cstheme="minorBidi"/>
          <w:sz w:val="22"/>
          <w:szCs w:val="22"/>
          <w:lang w:eastAsia="ko-KR"/>
        </w:rPr>
      </w:pPr>
      <w:r w:rsidRPr="00EC34D6">
        <w:t>7.3.1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_Toc21126295 \h </w:instrText>
      </w:r>
      <w:r w:rsidRPr="00EC34D6">
        <w:fldChar w:fldCharType="separate"/>
      </w:r>
      <w:r w:rsidRPr="00EC34D6">
        <w:t>77</w:t>
      </w:r>
      <w:r w:rsidRPr="00EC34D6">
        <w:fldChar w:fldCharType="end"/>
      </w:r>
    </w:p>
    <w:p w14:paraId="28539424" w14:textId="0AECE23A" w:rsidR="00EC34D6" w:rsidRPr="00EC34D6" w:rsidRDefault="00EC34D6">
      <w:pPr>
        <w:pStyle w:val="TOC3"/>
        <w:rPr>
          <w:rFonts w:asciiTheme="minorHAnsi" w:hAnsiTheme="minorHAnsi" w:cstheme="minorBidi"/>
          <w:sz w:val="22"/>
          <w:szCs w:val="22"/>
          <w:lang w:eastAsia="ko-KR"/>
        </w:rPr>
      </w:pPr>
      <w:r w:rsidRPr="00EC34D6">
        <w:t>7.3.2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_Toc21126296 \h </w:instrText>
      </w:r>
      <w:r w:rsidRPr="00EC34D6">
        <w:fldChar w:fldCharType="separate"/>
      </w:r>
      <w:r w:rsidRPr="00EC34D6">
        <w:t>77</w:t>
      </w:r>
      <w:r w:rsidRPr="00EC34D6">
        <w:fldChar w:fldCharType="end"/>
      </w:r>
    </w:p>
    <w:p w14:paraId="2966E732" w14:textId="6F86D197" w:rsidR="00EC34D6" w:rsidRPr="00EC34D6" w:rsidRDefault="00EC34D6">
      <w:pPr>
        <w:pStyle w:val="TOC2"/>
        <w:rPr>
          <w:rFonts w:asciiTheme="minorHAnsi" w:hAnsiTheme="minorHAnsi" w:cstheme="minorBidi"/>
          <w:sz w:val="22"/>
          <w:szCs w:val="22"/>
          <w:lang w:eastAsia="ko-KR"/>
        </w:rPr>
      </w:pPr>
      <w:r w:rsidRPr="00EC34D6">
        <w:t>7.4</w:t>
      </w:r>
      <w:r w:rsidRPr="00EC34D6">
        <w:rPr>
          <w:rFonts w:asciiTheme="minorHAnsi" w:hAnsiTheme="minorHAnsi" w:cstheme="minorBidi"/>
          <w:sz w:val="22"/>
          <w:szCs w:val="22"/>
          <w:lang w:eastAsia="ko-KR"/>
        </w:rPr>
        <w:tab/>
      </w:r>
      <w:r w:rsidRPr="00EC34D6">
        <w:t>In-band selectivity and blocking</w:t>
      </w:r>
      <w:r w:rsidRPr="00EC34D6">
        <w:tab/>
      </w:r>
      <w:r w:rsidRPr="00EC34D6">
        <w:fldChar w:fldCharType="begin" w:fldLock="1"/>
      </w:r>
      <w:r w:rsidRPr="00EC34D6">
        <w:instrText xml:space="preserve"> PAGEREF _Toc21126297 \h </w:instrText>
      </w:r>
      <w:r w:rsidRPr="00EC34D6">
        <w:fldChar w:fldCharType="separate"/>
      </w:r>
      <w:r w:rsidRPr="00EC34D6">
        <w:t>79</w:t>
      </w:r>
      <w:r w:rsidRPr="00EC34D6">
        <w:fldChar w:fldCharType="end"/>
      </w:r>
    </w:p>
    <w:p w14:paraId="6BC032E4" w14:textId="1852AC75" w:rsidR="00EC34D6" w:rsidRPr="00EC34D6" w:rsidRDefault="00EC34D6">
      <w:pPr>
        <w:pStyle w:val="TOC3"/>
        <w:rPr>
          <w:rFonts w:asciiTheme="minorHAnsi" w:hAnsiTheme="minorHAnsi" w:cstheme="minorBidi"/>
          <w:sz w:val="22"/>
          <w:szCs w:val="22"/>
          <w:lang w:eastAsia="ko-KR"/>
        </w:rPr>
      </w:pPr>
      <w:r w:rsidRPr="00EC34D6">
        <w:t>7.4.1</w:t>
      </w:r>
      <w:r w:rsidRPr="00EC34D6">
        <w:rPr>
          <w:rFonts w:asciiTheme="minorHAnsi" w:hAnsiTheme="minorHAnsi" w:cstheme="minorBidi"/>
          <w:sz w:val="22"/>
          <w:szCs w:val="22"/>
          <w:lang w:eastAsia="ko-KR"/>
        </w:rPr>
        <w:tab/>
      </w:r>
      <w:r w:rsidRPr="00EC34D6">
        <w:t>Adjacent Channel Selectivity (ACS)</w:t>
      </w:r>
      <w:r w:rsidRPr="00EC34D6">
        <w:tab/>
      </w:r>
      <w:r w:rsidRPr="00EC34D6">
        <w:fldChar w:fldCharType="begin" w:fldLock="1"/>
      </w:r>
      <w:r w:rsidRPr="00EC34D6">
        <w:instrText xml:space="preserve"> PAGEREF _Toc21126298 \h </w:instrText>
      </w:r>
      <w:r w:rsidRPr="00EC34D6">
        <w:fldChar w:fldCharType="separate"/>
      </w:r>
      <w:r w:rsidRPr="00EC34D6">
        <w:t>79</w:t>
      </w:r>
      <w:r w:rsidRPr="00EC34D6">
        <w:fldChar w:fldCharType="end"/>
      </w:r>
    </w:p>
    <w:p w14:paraId="476D4AD7" w14:textId="307A319E" w:rsidR="00EC34D6" w:rsidRPr="00EC34D6" w:rsidRDefault="00EC34D6">
      <w:pPr>
        <w:pStyle w:val="TOC4"/>
        <w:rPr>
          <w:rFonts w:asciiTheme="minorHAnsi" w:hAnsiTheme="minorHAnsi" w:cstheme="minorBidi"/>
          <w:sz w:val="22"/>
          <w:szCs w:val="22"/>
          <w:lang w:eastAsia="ko-KR"/>
        </w:rPr>
      </w:pPr>
      <w:r w:rsidRPr="00EC34D6">
        <w:t>7.4.1.1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_Toc21126299 \h </w:instrText>
      </w:r>
      <w:r w:rsidRPr="00EC34D6">
        <w:fldChar w:fldCharType="separate"/>
      </w:r>
      <w:r w:rsidRPr="00EC34D6">
        <w:t>79</w:t>
      </w:r>
      <w:r w:rsidRPr="00EC34D6">
        <w:fldChar w:fldCharType="end"/>
      </w:r>
    </w:p>
    <w:p w14:paraId="46DCF73E" w14:textId="4F8716E3" w:rsidR="00EC34D6" w:rsidRPr="00EC34D6" w:rsidRDefault="00EC34D6">
      <w:pPr>
        <w:pStyle w:val="TOC4"/>
        <w:rPr>
          <w:rFonts w:asciiTheme="minorHAnsi" w:hAnsiTheme="minorHAnsi" w:cstheme="minorBidi"/>
          <w:sz w:val="22"/>
          <w:szCs w:val="22"/>
          <w:lang w:eastAsia="ko-KR"/>
        </w:rPr>
      </w:pPr>
      <w:r w:rsidRPr="00EC34D6">
        <w:t>7.4.1.2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_Toc21126300 \h </w:instrText>
      </w:r>
      <w:r w:rsidRPr="00EC34D6">
        <w:fldChar w:fldCharType="separate"/>
      </w:r>
      <w:r w:rsidRPr="00EC34D6">
        <w:t>79</w:t>
      </w:r>
      <w:r w:rsidRPr="00EC34D6">
        <w:fldChar w:fldCharType="end"/>
      </w:r>
    </w:p>
    <w:p w14:paraId="2605D6E6" w14:textId="42C360B4" w:rsidR="00EC34D6" w:rsidRPr="00EC34D6" w:rsidRDefault="00EC34D6">
      <w:pPr>
        <w:pStyle w:val="TOC4"/>
        <w:rPr>
          <w:rFonts w:asciiTheme="minorHAnsi" w:hAnsiTheme="minorHAnsi" w:cstheme="minorBidi"/>
          <w:sz w:val="22"/>
          <w:szCs w:val="22"/>
          <w:lang w:eastAsia="ko-KR"/>
        </w:rPr>
      </w:pPr>
      <w:r w:rsidRPr="00EC34D6">
        <w:t>7.4.1.3</w:t>
      </w:r>
      <w:r w:rsidRPr="00EC34D6">
        <w:rPr>
          <w:rFonts w:asciiTheme="minorHAnsi" w:hAnsiTheme="minorHAnsi" w:cstheme="minorBidi"/>
          <w:sz w:val="22"/>
          <w:szCs w:val="22"/>
          <w:lang w:eastAsia="ko-KR"/>
        </w:rPr>
        <w:tab/>
      </w:r>
      <w:r w:rsidRPr="00EC34D6">
        <w:t>Void</w:t>
      </w:r>
      <w:r w:rsidRPr="00EC34D6">
        <w:tab/>
      </w:r>
      <w:r w:rsidRPr="00EC34D6">
        <w:fldChar w:fldCharType="begin" w:fldLock="1"/>
      </w:r>
      <w:r w:rsidRPr="00EC34D6">
        <w:instrText xml:space="preserve"> PAGEREF _Toc21126301 \h </w:instrText>
      </w:r>
      <w:r w:rsidRPr="00EC34D6">
        <w:fldChar w:fldCharType="separate"/>
      </w:r>
      <w:r w:rsidRPr="00EC34D6">
        <w:t>81</w:t>
      </w:r>
      <w:r w:rsidRPr="00EC34D6">
        <w:fldChar w:fldCharType="end"/>
      </w:r>
    </w:p>
    <w:p w14:paraId="4911F312" w14:textId="618A7F0C" w:rsidR="00EC34D6" w:rsidRPr="00EC34D6" w:rsidRDefault="00EC34D6">
      <w:pPr>
        <w:pStyle w:val="TOC4"/>
        <w:rPr>
          <w:rFonts w:asciiTheme="minorHAnsi" w:hAnsiTheme="minorHAnsi" w:cstheme="minorBidi"/>
          <w:sz w:val="22"/>
          <w:szCs w:val="22"/>
          <w:lang w:eastAsia="ko-KR"/>
        </w:rPr>
      </w:pPr>
      <w:r w:rsidRPr="00EC34D6">
        <w:t>7.4.1.4</w:t>
      </w:r>
      <w:r w:rsidRPr="00EC34D6">
        <w:rPr>
          <w:rFonts w:asciiTheme="minorHAnsi" w:hAnsiTheme="minorHAnsi" w:cstheme="minorBidi"/>
          <w:sz w:val="22"/>
          <w:szCs w:val="22"/>
          <w:lang w:eastAsia="ko-KR"/>
        </w:rPr>
        <w:tab/>
      </w:r>
      <w:r w:rsidRPr="00EC34D6">
        <w:t>Void</w:t>
      </w:r>
      <w:r w:rsidRPr="00EC34D6">
        <w:tab/>
      </w:r>
      <w:r w:rsidRPr="00EC34D6">
        <w:fldChar w:fldCharType="begin" w:fldLock="1"/>
      </w:r>
      <w:r w:rsidRPr="00EC34D6">
        <w:instrText xml:space="preserve"> PAGEREF _Toc21126302 \h </w:instrText>
      </w:r>
      <w:r w:rsidRPr="00EC34D6">
        <w:fldChar w:fldCharType="separate"/>
      </w:r>
      <w:r w:rsidRPr="00EC34D6">
        <w:t>81</w:t>
      </w:r>
      <w:r w:rsidRPr="00EC34D6">
        <w:fldChar w:fldCharType="end"/>
      </w:r>
    </w:p>
    <w:p w14:paraId="50A6D83F" w14:textId="62D79918" w:rsidR="00EC34D6" w:rsidRPr="00EC34D6" w:rsidRDefault="00EC34D6">
      <w:pPr>
        <w:pStyle w:val="TOC3"/>
        <w:rPr>
          <w:rFonts w:asciiTheme="minorHAnsi" w:hAnsiTheme="minorHAnsi" w:cstheme="minorBidi"/>
          <w:sz w:val="22"/>
          <w:szCs w:val="22"/>
          <w:lang w:eastAsia="ko-KR"/>
        </w:rPr>
      </w:pPr>
      <w:r w:rsidRPr="00EC34D6">
        <w:t>7.4.2</w:t>
      </w:r>
      <w:r w:rsidRPr="00EC34D6">
        <w:rPr>
          <w:rFonts w:asciiTheme="minorHAnsi" w:hAnsiTheme="minorHAnsi" w:cstheme="minorBidi"/>
          <w:sz w:val="22"/>
          <w:szCs w:val="22"/>
          <w:lang w:eastAsia="ko-KR"/>
        </w:rPr>
        <w:tab/>
      </w:r>
      <w:r w:rsidRPr="00EC34D6">
        <w:t>In-band blocking</w:t>
      </w:r>
      <w:r w:rsidRPr="00EC34D6">
        <w:tab/>
      </w:r>
      <w:r w:rsidRPr="00EC34D6">
        <w:fldChar w:fldCharType="begin" w:fldLock="1"/>
      </w:r>
      <w:r w:rsidRPr="00EC34D6">
        <w:instrText xml:space="preserve"> PAGEREF _Toc21126303 \h </w:instrText>
      </w:r>
      <w:r w:rsidRPr="00EC34D6">
        <w:fldChar w:fldCharType="separate"/>
      </w:r>
      <w:r w:rsidRPr="00EC34D6">
        <w:t>81</w:t>
      </w:r>
      <w:r w:rsidRPr="00EC34D6">
        <w:fldChar w:fldCharType="end"/>
      </w:r>
    </w:p>
    <w:p w14:paraId="2BC2D981" w14:textId="377646F8" w:rsidR="00EC34D6" w:rsidRPr="00EC34D6" w:rsidRDefault="00EC34D6">
      <w:pPr>
        <w:pStyle w:val="TOC4"/>
        <w:rPr>
          <w:rFonts w:asciiTheme="minorHAnsi" w:hAnsiTheme="minorHAnsi" w:cstheme="minorBidi"/>
          <w:sz w:val="22"/>
          <w:szCs w:val="22"/>
          <w:lang w:eastAsia="ko-KR"/>
        </w:rPr>
      </w:pPr>
      <w:r w:rsidRPr="00EC34D6">
        <w:t>7.4.2.1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_Toc21126304 \h </w:instrText>
      </w:r>
      <w:r w:rsidRPr="00EC34D6">
        <w:fldChar w:fldCharType="separate"/>
      </w:r>
      <w:r w:rsidRPr="00EC34D6">
        <w:t>81</w:t>
      </w:r>
      <w:r w:rsidRPr="00EC34D6">
        <w:fldChar w:fldCharType="end"/>
      </w:r>
    </w:p>
    <w:p w14:paraId="6D1F03ED" w14:textId="5765A68B" w:rsidR="00EC34D6" w:rsidRPr="00EC34D6" w:rsidRDefault="00EC34D6">
      <w:pPr>
        <w:pStyle w:val="TOC4"/>
        <w:rPr>
          <w:rFonts w:asciiTheme="minorHAnsi" w:hAnsiTheme="minorHAnsi" w:cstheme="minorBidi"/>
          <w:sz w:val="22"/>
          <w:szCs w:val="22"/>
          <w:lang w:eastAsia="ko-KR"/>
        </w:rPr>
      </w:pPr>
      <w:r w:rsidRPr="00EC34D6">
        <w:t>7.4.2.2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_Toc21126305 \h </w:instrText>
      </w:r>
      <w:r w:rsidRPr="00EC34D6">
        <w:fldChar w:fldCharType="separate"/>
      </w:r>
      <w:r w:rsidRPr="00EC34D6">
        <w:t>81</w:t>
      </w:r>
      <w:r w:rsidRPr="00EC34D6">
        <w:fldChar w:fldCharType="end"/>
      </w:r>
    </w:p>
    <w:p w14:paraId="59E681AC" w14:textId="294CD3BA" w:rsidR="00EC34D6" w:rsidRPr="00EC34D6" w:rsidRDefault="00EC34D6">
      <w:pPr>
        <w:pStyle w:val="TOC4"/>
        <w:rPr>
          <w:rFonts w:asciiTheme="minorHAnsi" w:hAnsiTheme="minorHAnsi" w:cstheme="minorBidi"/>
          <w:sz w:val="22"/>
          <w:szCs w:val="22"/>
          <w:lang w:eastAsia="ko-KR"/>
        </w:rPr>
      </w:pPr>
      <w:r w:rsidRPr="00EC34D6">
        <w:t>7.4.2.3</w:t>
      </w:r>
      <w:r w:rsidRPr="00EC34D6">
        <w:rPr>
          <w:rFonts w:asciiTheme="minorHAnsi" w:hAnsiTheme="minorHAnsi" w:cstheme="minorBidi"/>
          <w:sz w:val="22"/>
          <w:szCs w:val="22"/>
          <w:lang w:eastAsia="ko-KR"/>
        </w:rPr>
        <w:tab/>
      </w:r>
      <w:r w:rsidRPr="00EC34D6">
        <w:t>Void</w:t>
      </w:r>
      <w:r w:rsidRPr="00EC34D6">
        <w:tab/>
      </w:r>
      <w:r w:rsidRPr="00EC34D6">
        <w:fldChar w:fldCharType="begin" w:fldLock="1"/>
      </w:r>
      <w:r w:rsidRPr="00EC34D6">
        <w:instrText xml:space="preserve"> PAGEREF _Toc21126306 \h </w:instrText>
      </w:r>
      <w:r w:rsidRPr="00EC34D6">
        <w:fldChar w:fldCharType="separate"/>
      </w:r>
      <w:r w:rsidRPr="00EC34D6">
        <w:t>83</w:t>
      </w:r>
      <w:r w:rsidRPr="00EC34D6">
        <w:fldChar w:fldCharType="end"/>
      </w:r>
    </w:p>
    <w:p w14:paraId="7B0996F2" w14:textId="35690C86" w:rsidR="00EC34D6" w:rsidRPr="00EC34D6" w:rsidRDefault="00EC34D6">
      <w:pPr>
        <w:pStyle w:val="TOC4"/>
        <w:rPr>
          <w:rFonts w:asciiTheme="minorHAnsi" w:hAnsiTheme="minorHAnsi" w:cstheme="minorBidi"/>
          <w:sz w:val="22"/>
          <w:szCs w:val="22"/>
          <w:lang w:eastAsia="ko-KR"/>
        </w:rPr>
      </w:pPr>
      <w:r w:rsidRPr="00EC34D6">
        <w:t>7.4.2.4</w:t>
      </w:r>
      <w:r w:rsidRPr="00EC34D6">
        <w:rPr>
          <w:rFonts w:asciiTheme="minorHAnsi" w:hAnsiTheme="minorHAnsi" w:cstheme="minorBidi"/>
          <w:sz w:val="22"/>
          <w:szCs w:val="22"/>
          <w:lang w:eastAsia="ko-KR"/>
        </w:rPr>
        <w:tab/>
      </w:r>
      <w:r w:rsidRPr="00EC34D6">
        <w:t>Void</w:t>
      </w:r>
      <w:r w:rsidRPr="00EC34D6">
        <w:tab/>
      </w:r>
      <w:r w:rsidRPr="00EC34D6">
        <w:fldChar w:fldCharType="begin" w:fldLock="1"/>
      </w:r>
      <w:r w:rsidRPr="00EC34D6">
        <w:instrText xml:space="preserve"> PAGEREF _Toc21126307 \h </w:instrText>
      </w:r>
      <w:r w:rsidRPr="00EC34D6">
        <w:fldChar w:fldCharType="separate"/>
      </w:r>
      <w:r w:rsidRPr="00EC34D6">
        <w:t>83</w:t>
      </w:r>
      <w:r w:rsidRPr="00EC34D6">
        <w:fldChar w:fldCharType="end"/>
      </w:r>
    </w:p>
    <w:p w14:paraId="39F0BE98" w14:textId="3477E45A" w:rsidR="00EC34D6" w:rsidRPr="00EC34D6" w:rsidRDefault="00EC34D6">
      <w:pPr>
        <w:pStyle w:val="TOC2"/>
        <w:rPr>
          <w:rFonts w:asciiTheme="minorHAnsi" w:hAnsiTheme="minorHAnsi" w:cstheme="minorBidi"/>
          <w:sz w:val="22"/>
          <w:szCs w:val="22"/>
          <w:lang w:eastAsia="ko-KR"/>
        </w:rPr>
      </w:pPr>
      <w:r w:rsidRPr="00EC34D6">
        <w:t>7.5</w:t>
      </w:r>
      <w:r w:rsidRPr="00EC34D6">
        <w:rPr>
          <w:rFonts w:asciiTheme="minorHAnsi" w:hAnsiTheme="minorHAnsi" w:cstheme="minorBidi"/>
          <w:sz w:val="22"/>
          <w:szCs w:val="22"/>
          <w:lang w:eastAsia="ko-KR"/>
        </w:rPr>
        <w:tab/>
      </w:r>
      <w:r w:rsidRPr="00EC34D6">
        <w:t>Out-of-band blocking</w:t>
      </w:r>
      <w:r w:rsidRPr="00EC34D6">
        <w:tab/>
      </w:r>
      <w:r w:rsidRPr="00EC34D6">
        <w:fldChar w:fldCharType="begin" w:fldLock="1"/>
      </w:r>
      <w:r w:rsidRPr="00EC34D6">
        <w:instrText xml:space="preserve"> PAGEREF _Toc21126308 \h </w:instrText>
      </w:r>
      <w:r w:rsidRPr="00EC34D6">
        <w:fldChar w:fldCharType="separate"/>
      </w:r>
      <w:r w:rsidRPr="00EC34D6">
        <w:t>83</w:t>
      </w:r>
      <w:r w:rsidRPr="00EC34D6">
        <w:fldChar w:fldCharType="end"/>
      </w:r>
    </w:p>
    <w:p w14:paraId="63CCB0A6" w14:textId="16C466C6" w:rsidR="00EC34D6" w:rsidRPr="00EC34D6" w:rsidRDefault="00EC34D6">
      <w:pPr>
        <w:pStyle w:val="TOC3"/>
        <w:rPr>
          <w:rFonts w:asciiTheme="minorHAnsi" w:hAnsiTheme="minorHAnsi" w:cstheme="minorBidi"/>
          <w:sz w:val="22"/>
          <w:szCs w:val="22"/>
          <w:lang w:eastAsia="ko-KR"/>
        </w:rPr>
      </w:pPr>
      <w:r w:rsidRPr="00EC34D6">
        <w:t>7.5.1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_Toc21126309 \h </w:instrText>
      </w:r>
      <w:r w:rsidRPr="00EC34D6">
        <w:fldChar w:fldCharType="separate"/>
      </w:r>
      <w:r w:rsidRPr="00EC34D6">
        <w:t>83</w:t>
      </w:r>
      <w:r w:rsidRPr="00EC34D6">
        <w:fldChar w:fldCharType="end"/>
      </w:r>
    </w:p>
    <w:p w14:paraId="3EA1AB91" w14:textId="75472A13" w:rsidR="00EC34D6" w:rsidRPr="00EC34D6" w:rsidRDefault="00EC34D6">
      <w:pPr>
        <w:pStyle w:val="TOC3"/>
        <w:rPr>
          <w:rFonts w:asciiTheme="minorHAnsi" w:hAnsiTheme="minorHAnsi" w:cstheme="minorBidi"/>
          <w:sz w:val="22"/>
          <w:szCs w:val="22"/>
          <w:lang w:eastAsia="ko-KR"/>
        </w:rPr>
      </w:pPr>
      <w:r w:rsidRPr="00EC34D6">
        <w:t>7.5.2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_Toc21126310 \h </w:instrText>
      </w:r>
      <w:r w:rsidRPr="00EC34D6">
        <w:fldChar w:fldCharType="separate"/>
      </w:r>
      <w:r w:rsidRPr="00EC34D6">
        <w:t>84</w:t>
      </w:r>
      <w:r w:rsidRPr="00EC34D6">
        <w:fldChar w:fldCharType="end"/>
      </w:r>
    </w:p>
    <w:p w14:paraId="5B3FBCA8" w14:textId="42682FA0" w:rsidR="00EC34D6" w:rsidRPr="00EC34D6" w:rsidRDefault="00EC34D6">
      <w:pPr>
        <w:pStyle w:val="TOC3"/>
        <w:rPr>
          <w:rFonts w:asciiTheme="minorHAnsi" w:hAnsiTheme="minorHAnsi" w:cstheme="minorBidi"/>
          <w:sz w:val="22"/>
          <w:szCs w:val="22"/>
          <w:lang w:eastAsia="ko-KR"/>
        </w:rPr>
      </w:pPr>
      <w:r w:rsidRPr="00EC34D6">
        <w:t>7.5.3</w:t>
      </w:r>
      <w:r w:rsidRPr="00EC34D6">
        <w:rPr>
          <w:rFonts w:asciiTheme="minorHAnsi" w:hAnsiTheme="minorHAnsi" w:cstheme="minorBidi"/>
          <w:sz w:val="22"/>
          <w:szCs w:val="22"/>
        </w:rPr>
        <w:tab/>
      </w:r>
      <w:r w:rsidRPr="00EC34D6">
        <w:t xml:space="preserve">Co-location </w:t>
      </w:r>
      <w:r w:rsidRPr="00EC34D6">
        <w:rPr>
          <w:rFonts w:eastAsia="SimSun"/>
          <w:lang w:val="en-US" w:eastAsia="zh-CN"/>
        </w:rPr>
        <w:t>minimum requirements</w:t>
      </w:r>
      <w:r w:rsidRPr="00EC34D6">
        <w:t xml:space="preserve">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_Toc21126311 \h </w:instrText>
      </w:r>
      <w:r w:rsidRPr="00EC34D6">
        <w:fldChar w:fldCharType="separate"/>
      </w:r>
      <w:r w:rsidRPr="00EC34D6">
        <w:t>84</w:t>
      </w:r>
      <w:r w:rsidRPr="00EC34D6">
        <w:fldChar w:fldCharType="end"/>
      </w:r>
    </w:p>
    <w:p w14:paraId="373550D9" w14:textId="309EAD36" w:rsidR="00EC34D6" w:rsidRPr="00EC34D6" w:rsidRDefault="00EC34D6">
      <w:pPr>
        <w:pStyle w:val="TOC3"/>
        <w:rPr>
          <w:rFonts w:asciiTheme="minorHAnsi" w:hAnsiTheme="minorHAnsi" w:cstheme="minorBidi"/>
          <w:sz w:val="22"/>
          <w:szCs w:val="22"/>
          <w:lang w:eastAsia="ko-KR"/>
        </w:rPr>
      </w:pPr>
      <w:r w:rsidRPr="00EC34D6">
        <w:t>7.5.4</w:t>
      </w:r>
      <w:r w:rsidRPr="00EC34D6">
        <w:rPr>
          <w:rFonts w:asciiTheme="minorHAnsi" w:hAnsiTheme="minorHAnsi" w:cstheme="minorBidi"/>
          <w:sz w:val="22"/>
          <w:szCs w:val="22"/>
          <w:lang w:eastAsia="ko-KR"/>
        </w:rPr>
        <w:tab/>
      </w:r>
      <w:r w:rsidRPr="00EC34D6">
        <w:t>Void</w:t>
      </w:r>
      <w:r w:rsidRPr="00EC34D6">
        <w:tab/>
      </w:r>
      <w:r w:rsidRPr="00EC34D6">
        <w:fldChar w:fldCharType="begin" w:fldLock="1"/>
      </w:r>
      <w:r w:rsidRPr="00EC34D6">
        <w:instrText xml:space="preserve"> PAGEREF _Toc21126312 \h </w:instrText>
      </w:r>
      <w:r w:rsidRPr="00EC34D6">
        <w:fldChar w:fldCharType="separate"/>
      </w:r>
      <w:r w:rsidRPr="00EC34D6">
        <w:t>85</w:t>
      </w:r>
      <w:r w:rsidRPr="00EC34D6">
        <w:fldChar w:fldCharType="end"/>
      </w:r>
    </w:p>
    <w:p w14:paraId="136B6A2E" w14:textId="0E01B1B9" w:rsidR="00EC34D6" w:rsidRPr="00EC34D6" w:rsidRDefault="00EC34D6">
      <w:pPr>
        <w:pStyle w:val="TOC2"/>
        <w:rPr>
          <w:rFonts w:asciiTheme="minorHAnsi" w:hAnsiTheme="minorHAnsi" w:cstheme="minorBidi"/>
          <w:sz w:val="22"/>
          <w:szCs w:val="22"/>
          <w:lang w:eastAsia="ko-KR"/>
        </w:rPr>
      </w:pPr>
      <w:r w:rsidRPr="00EC34D6">
        <w:t>7.6</w:t>
      </w:r>
      <w:r w:rsidRPr="00EC34D6">
        <w:rPr>
          <w:rFonts w:asciiTheme="minorHAnsi" w:hAnsiTheme="minorHAnsi" w:cstheme="minorBidi"/>
          <w:sz w:val="22"/>
          <w:szCs w:val="22"/>
          <w:lang w:eastAsia="ko-KR"/>
        </w:rPr>
        <w:tab/>
      </w:r>
      <w:r w:rsidRPr="00EC34D6">
        <w:t>Receiver spurious emissions</w:t>
      </w:r>
      <w:r w:rsidRPr="00EC34D6">
        <w:tab/>
      </w:r>
      <w:r w:rsidRPr="00EC34D6">
        <w:fldChar w:fldCharType="begin" w:fldLock="1"/>
      </w:r>
      <w:r w:rsidRPr="00EC34D6">
        <w:instrText xml:space="preserve"> PAGEREF _Toc21126313 \h </w:instrText>
      </w:r>
      <w:r w:rsidRPr="00EC34D6">
        <w:fldChar w:fldCharType="separate"/>
      </w:r>
      <w:r w:rsidRPr="00EC34D6">
        <w:t>85</w:t>
      </w:r>
      <w:r w:rsidRPr="00EC34D6">
        <w:fldChar w:fldCharType="end"/>
      </w:r>
    </w:p>
    <w:p w14:paraId="1AD515EB" w14:textId="0B7D3B4E" w:rsidR="00EC34D6" w:rsidRPr="00EC34D6" w:rsidRDefault="00EC34D6">
      <w:pPr>
        <w:pStyle w:val="TOC3"/>
        <w:rPr>
          <w:rFonts w:asciiTheme="minorHAnsi" w:hAnsiTheme="minorHAnsi" w:cstheme="minorBidi"/>
          <w:sz w:val="22"/>
          <w:szCs w:val="22"/>
          <w:lang w:eastAsia="ko-KR"/>
        </w:rPr>
      </w:pPr>
      <w:r w:rsidRPr="00EC34D6">
        <w:t>7.6.1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_Toc21126314 \h </w:instrText>
      </w:r>
      <w:r w:rsidRPr="00EC34D6">
        <w:fldChar w:fldCharType="separate"/>
      </w:r>
      <w:r w:rsidRPr="00EC34D6">
        <w:t>85</w:t>
      </w:r>
      <w:r w:rsidRPr="00EC34D6">
        <w:fldChar w:fldCharType="end"/>
      </w:r>
    </w:p>
    <w:p w14:paraId="7BB69C7A" w14:textId="75EBE92B" w:rsidR="00EC34D6" w:rsidRPr="00EC34D6" w:rsidRDefault="00EC34D6">
      <w:pPr>
        <w:pStyle w:val="TOC3"/>
        <w:rPr>
          <w:rFonts w:asciiTheme="minorHAnsi" w:hAnsiTheme="minorHAnsi" w:cstheme="minorBidi"/>
          <w:sz w:val="22"/>
          <w:szCs w:val="22"/>
          <w:lang w:eastAsia="ko-KR"/>
        </w:rPr>
      </w:pPr>
      <w:r w:rsidRPr="00EC34D6">
        <w:t>7.6.2</w:t>
      </w:r>
      <w:r w:rsidRPr="00EC34D6">
        <w:rPr>
          <w:rFonts w:asciiTheme="minorHAnsi" w:hAnsiTheme="minorHAnsi" w:cstheme="minorBidi"/>
          <w:sz w:val="22"/>
          <w:szCs w:val="22"/>
          <w:lang w:eastAsia="ko-KR"/>
        </w:rPr>
        <w:tab/>
      </w:r>
      <w:r w:rsidRPr="00EC34D6">
        <w:t>Basic limits</w:t>
      </w:r>
      <w:r w:rsidRPr="00EC34D6">
        <w:tab/>
      </w:r>
      <w:r w:rsidRPr="00EC34D6">
        <w:fldChar w:fldCharType="begin" w:fldLock="1"/>
      </w:r>
      <w:r w:rsidRPr="00EC34D6">
        <w:instrText xml:space="preserve"> PAGEREF _Toc21126315 \h </w:instrText>
      </w:r>
      <w:r w:rsidRPr="00EC34D6">
        <w:fldChar w:fldCharType="separate"/>
      </w:r>
      <w:r w:rsidRPr="00EC34D6">
        <w:t>85</w:t>
      </w:r>
      <w:r w:rsidRPr="00EC34D6">
        <w:fldChar w:fldCharType="end"/>
      </w:r>
    </w:p>
    <w:p w14:paraId="279DF8CC" w14:textId="7E32655A" w:rsidR="00EC34D6" w:rsidRPr="00EC34D6" w:rsidRDefault="00EC34D6">
      <w:pPr>
        <w:pStyle w:val="TOC3"/>
        <w:rPr>
          <w:rFonts w:asciiTheme="minorHAnsi" w:hAnsiTheme="minorHAnsi" w:cstheme="minorBidi"/>
          <w:sz w:val="22"/>
          <w:szCs w:val="22"/>
          <w:lang w:eastAsia="ko-KR"/>
        </w:rPr>
      </w:pPr>
      <w:r w:rsidRPr="00EC34D6">
        <w:t>7.6.3</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ab/>
      </w:r>
      <w:r w:rsidRPr="00EC34D6">
        <w:fldChar w:fldCharType="begin" w:fldLock="1"/>
      </w:r>
      <w:r w:rsidRPr="00EC34D6">
        <w:instrText xml:space="preserve"> PAGEREF _Toc21126316 \h </w:instrText>
      </w:r>
      <w:r w:rsidRPr="00EC34D6">
        <w:fldChar w:fldCharType="separate"/>
      </w:r>
      <w:r w:rsidRPr="00EC34D6">
        <w:t>86</w:t>
      </w:r>
      <w:r w:rsidRPr="00EC34D6">
        <w:fldChar w:fldCharType="end"/>
      </w:r>
    </w:p>
    <w:p w14:paraId="725E62FA" w14:textId="5EC5AC71" w:rsidR="00EC34D6" w:rsidRPr="00EC34D6" w:rsidRDefault="00EC34D6">
      <w:pPr>
        <w:pStyle w:val="TOC3"/>
        <w:rPr>
          <w:rFonts w:asciiTheme="minorHAnsi" w:hAnsiTheme="minorHAnsi" w:cstheme="minorBidi"/>
          <w:sz w:val="22"/>
          <w:szCs w:val="22"/>
          <w:lang w:eastAsia="ko-KR"/>
        </w:rPr>
      </w:pPr>
      <w:r w:rsidRPr="00EC34D6">
        <w:t>7.6.4</w:t>
      </w:r>
      <w:r w:rsidRPr="00EC34D6">
        <w:rPr>
          <w:rFonts w:asciiTheme="minorHAnsi" w:hAnsiTheme="minorHAnsi" w:cstheme="minorBidi"/>
          <w:sz w:val="22"/>
          <w:szCs w:val="22"/>
          <w:lang w:eastAsia="ko-KR"/>
        </w:rPr>
        <w:tab/>
      </w:r>
      <w:r w:rsidRPr="00EC34D6">
        <w:t xml:space="preserve">Minimum requirement for </w:t>
      </w:r>
      <w:r w:rsidRPr="00EC34D6">
        <w:rPr>
          <w:i/>
        </w:rPr>
        <w:t>BS type 1-H</w:t>
      </w:r>
      <w:r w:rsidRPr="00EC34D6">
        <w:tab/>
      </w:r>
      <w:r w:rsidRPr="00EC34D6">
        <w:fldChar w:fldCharType="begin" w:fldLock="1"/>
      </w:r>
      <w:r w:rsidRPr="00EC34D6">
        <w:instrText xml:space="preserve"> PAGEREF _Toc21126317 \h </w:instrText>
      </w:r>
      <w:r w:rsidRPr="00EC34D6">
        <w:fldChar w:fldCharType="separate"/>
      </w:r>
      <w:r w:rsidRPr="00EC34D6">
        <w:t>86</w:t>
      </w:r>
      <w:r w:rsidRPr="00EC34D6">
        <w:fldChar w:fldCharType="end"/>
      </w:r>
    </w:p>
    <w:p w14:paraId="2A080BDB" w14:textId="34520B94" w:rsidR="00EC34D6" w:rsidRPr="00EC34D6" w:rsidRDefault="00EC34D6">
      <w:pPr>
        <w:pStyle w:val="TOC2"/>
        <w:rPr>
          <w:rFonts w:asciiTheme="minorHAnsi" w:hAnsiTheme="minorHAnsi" w:cstheme="minorBidi"/>
          <w:sz w:val="22"/>
          <w:szCs w:val="22"/>
          <w:lang w:eastAsia="ko-KR"/>
        </w:rPr>
      </w:pPr>
      <w:r w:rsidRPr="00EC34D6">
        <w:t>7.7</w:t>
      </w:r>
      <w:r w:rsidRPr="00EC34D6">
        <w:rPr>
          <w:rFonts w:asciiTheme="minorHAnsi" w:hAnsiTheme="minorHAnsi" w:cstheme="minorBidi"/>
          <w:sz w:val="22"/>
          <w:szCs w:val="22"/>
          <w:lang w:eastAsia="ko-KR"/>
        </w:rPr>
        <w:tab/>
      </w:r>
      <w:r w:rsidRPr="00EC34D6">
        <w:t>Receiver intermodulation</w:t>
      </w:r>
      <w:r w:rsidRPr="00EC34D6">
        <w:tab/>
      </w:r>
      <w:r w:rsidRPr="00EC34D6">
        <w:fldChar w:fldCharType="begin" w:fldLock="1"/>
      </w:r>
      <w:r w:rsidRPr="00EC34D6">
        <w:instrText xml:space="preserve"> PAGEREF _Toc21126318 \h </w:instrText>
      </w:r>
      <w:r w:rsidRPr="00EC34D6">
        <w:fldChar w:fldCharType="separate"/>
      </w:r>
      <w:r w:rsidRPr="00EC34D6">
        <w:t>86</w:t>
      </w:r>
      <w:r w:rsidRPr="00EC34D6">
        <w:fldChar w:fldCharType="end"/>
      </w:r>
    </w:p>
    <w:p w14:paraId="11BB8DEE" w14:textId="721350DF" w:rsidR="00EC34D6" w:rsidRPr="00EC34D6" w:rsidRDefault="00EC34D6">
      <w:pPr>
        <w:pStyle w:val="TOC3"/>
        <w:rPr>
          <w:rFonts w:asciiTheme="minorHAnsi" w:hAnsiTheme="minorHAnsi" w:cstheme="minorBidi"/>
          <w:sz w:val="22"/>
          <w:szCs w:val="22"/>
          <w:lang w:eastAsia="ko-KR"/>
        </w:rPr>
      </w:pPr>
      <w:r w:rsidRPr="00EC34D6">
        <w:t>7.7.1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_Toc21126319 \h </w:instrText>
      </w:r>
      <w:r w:rsidRPr="00EC34D6">
        <w:fldChar w:fldCharType="separate"/>
      </w:r>
      <w:r w:rsidRPr="00EC34D6">
        <w:t>86</w:t>
      </w:r>
      <w:r w:rsidRPr="00EC34D6">
        <w:fldChar w:fldCharType="end"/>
      </w:r>
    </w:p>
    <w:p w14:paraId="63408DDE" w14:textId="711433BD" w:rsidR="00EC34D6" w:rsidRPr="00EC34D6" w:rsidRDefault="00EC34D6">
      <w:pPr>
        <w:pStyle w:val="TOC3"/>
        <w:rPr>
          <w:rFonts w:asciiTheme="minorHAnsi" w:hAnsiTheme="minorHAnsi" w:cstheme="minorBidi"/>
          <w:sz w:val="22"/>
          <w:szCs w:val="22"/>
          <w:lang w:eastAsia="ko-KR"/>
        </w:rPr>
      </w:pPr>
      <w:r w:rsidRPr="00EC34D6">
        <w:t>7.7.2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rFonts w:eastAsia="SimSun"/>
          <w:i/>
          <w:lang w:eastAsia="zh-CN"/>
        </w:rPr>
        <w:t>BS type 1-H</w:t>
      </w:r>
      <w:r w:rsidRPr="00EC34D6">
        <w:tab/>
      </w:r>
      <w:r w:rsidRPr="00EC34D6">
        <w:fldChar w:fldCharType="begin" w:fldLock="1"/>
      </w:r>
      <w:r w:rsidRPr="00EC34D6">
        <w:instrText xml:space="preserve"> PAGEREF _Toc21126320 \h </w:instrText>
      </w:r>
      <w:r w:rsidRPr="00EC34D6">
        <w:fldChar w:fldCharType="separate"/>
      </w:r>
      <w:r w:rsidRPr="00EC34D6">
        <w:t>86</w:t>
      </w:r>
      <w:r w:rsidRPr="00EC34D6">
        <w:fldChar w:fldCharType="end"/>
      </w:r>
    </w:p>
    <w:p w14:paraId="3E8F7682" w14:textId="6B3D1F9B" w:rsidR="00EC34D6" w:rsidRPr="00EC34D6" w:rsidRDefault="00EC34D6">
      <w:pPr>
        <w:pStyle w:val="TOC2"/>
        <w:rPr>
          <w:rFonts w:asciiTheme="minorHAnsi" w:hAnsiTheme="minorHAnsi" w:cstheme="minorBidi"/>
          <w:sz w:val="22"/>
          <w:szCs w:val="22"/>
          <w:lang w:eastAsia="ko-KR"/>
        </w:rPr>
      </w:pPr>
      <w:r w:rsidRPr="00EC34D6">
        <w:t>7.8</w:t>
      </w:r>
      <w:r w:rsidRPr="00EC34D6">
        <w:rPr>
          <w:rFonts w:asciiTheme="minorHAnsi" w:hAnsiTheme="minorHAnsi" w:cstheme="minorBidi"/>
          <w:sz w:val="22"/>
          <w:szCs w:val="22"/>
          <w:lang w:eastAsia="ko-KR"/>
        </w:rPr>
        <w:tab/>
      </w:r>
      <w:r w:rsidRPr="00EC34D6">
        <w:t>In-channel selectivity</w:t>
      </w:r>
      <w:r w:rsidRPr="00EC34D6">
        <w:tab/>
      </w:r>
      <w:r w:rsidRPr="00EC34D6">
        <w:fldChar w:fldCharType="begin" w:fldLock="1"/>
      </w:r>
      <w:r w:rsidRPr="00EC34D6">
        <w:instrText xml:space="preserve"> PAGEREF _Toc21126321 \h </w:instrText>
      </w:r>
      <w:r w:rsidRPr="00EC34D6">
        <w:fldChar w:fldCharType="separate"/>
      </w:r>
      <w:r w:rsidRPr="00EC34D6">
        <w:t>91</w:t>
      </w:r>
      <w:r w:rsidRPr="00EC34D6">
        <w:fldChar w:fldCharType="end"/>
      </w:r>
    </w:p>
    <w:p w14:paraId="20C2328B" w14:textId="77203B47" w:rsidR="00EC34D6" w:rsidRPr="00EC34D6" w:rsidRDefault="00EC34D6">
      <w:pPr>
        <w:pStyle w:val="TOC3"/>
        <w:rPr>
          <w:rFonts w:asciiTheme="minorHAnsi" w:hAnsiTheme="minorHAnsi" w:cstheme="minorBidi"/>
          <w:sz w:val="22"/>
          <w:szCs w:val="22"/>
          <w:lang w:eastAsia="ko-KR"/>
        </w:rPr>
      </w:pPr>
      <w:r w:rsidRPr="00EC34D6">
        <w:t>7.</w:t>
      </w:r>
      <w:r w:rsidRPr="00EC34D6">
        <w:rPr>
          <w:lang w:eastAsia="zh-CN"/>
        </w:rPr>
        <w:t>8</w:t>
      </w:r>
      <w:r w:rsidRPr="00EC34D6">
        <w:t>.1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_Toc21126322 \h </w:instrText>
      </w:r>
      <w:r w:rsidRPr="00EC34D6">
        <w:fldChar w:fldCharType="separate"/>
      </w:r>
      <w:r w:rsidRPr="00EC34D6">
        <w:t>91</w:t>
      </w:r>
      <w:r w:rsidRPr="00EC34D6">
        <w:fldChar w:fldCharType="end"/>
      </w:r>
    </w:p>
    <w:p w14:paraId="5519C5C0" w14:textId="7CCD075C" w:rsidR="00EC34D6" w:rsidRPr="00EC34D6" w:rsidRDefault="00EC34D6">
      <w:pPr>
        <w:pStyle w:val="TOC3"/>
        <w:rPr>
          <w:rFonts w:asciiTheme="minorHAnsi" w:hAnsiTheme="minorHAnsi" w:cstheme="minorBidi"/>
          <w:sz w:val="22"/>
          <w:szCs w:val="22"/>
          <w:lang w:eastAsia="ko-KR"/>
        </w:rPr>
      </w:pPr>
      <w:r w:rsidRPr="00EC34D6">
        <w:t>7.</w:t>
      </w:r>
      <w:r w:rsidRPr="00EC34D6">
        <w:rPr>
          <w:lang w:eastAsia="zh-CN"/>
        </w:rPr>
        <w:t>8</w:t>
      </w:r>
      <w:r w:rsidRPr="00EC34D6">
        <w:t>.2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rFonts w:eastAsia="SimSun"/>
          <w:i/>
          <w:lang w:eastAsia="zh-CN"/>
        </w:rPr>
        <w:t>BS type 1-H</w:t>
      </w:r>
      <w:r w:rsidRPr="00EC34D6">
        <w:tab/>
      </w:r>
      <w:r w:rsidRPr="00EC34D6">
        <w:fldChar w:fldCharType="begin" w:fldLock="1"/>
      </w:r>
      <w:r w:rsidRPr="00EC34D6">
        <w:instrText xml:space="preserve"> PAGEREF _Toc21126323 \h </w:instrText>
      </w:r>
      <w:r w:rsidRPr="00EC34D6">
        <w:fldChar w:fldCharType="separate"/>
      </w:r>
      <w:r w:rsidRPr="00EC34D6">
        <w:t>91</w:t>
      </w:r>
      <w:r w:rsidRPr="00EC34D6">
        <w:fldChar w:fldCharType="end"/>
      </w:r>
    </w:p>
    <w:p w14:paraId="58C44CFC" w14:textId="3E9517A5" w:rsidR="00EC34D6" w:rsidRPr="00EC34D6" w:rsidRDefault="00EC34D6">
      <w:pPr>
        <w:pStyle w:val="TOC1"/>
        <w:rPr>
          <w:rFonts w:asciiTheme="minorHAnsi" w:hAnsiTheme="minorHAnsi" w:cstheme="minorBidi"/>
          <w:szCs w:val="22"/>
          <w:lang w:eastAsia="ko-KR"/>
        </w:rPr>
      </w:pPr>
      <w:r w:rsidRPr="00EC34D6">
        <w:t>8</w:t>
      </w:r>
      <w:r w:rsidRPr="00EC34D6">
        <w:rPr>
          <w:rFonts w:asciiTheme="minorHAnsi" w:hAnsiTheme="minorHAnsi" w:cstheme="minorBidi"/>
          <w:szCs w:val="22"/>
          <w:lang w:eastAsia="ko-KR"/>
        </w:rPr>
        <w:tab/>
      </w:r>
      <w:r w:rsidRPr="00EC34D6">
        <w:t>Conducted performance requirements</w:t>
      </w:r>
      <w:r w:rsidRPr="00EC34D6">
        <w:tab/>
      </w:r>
      <w:r w:rsidRPr="00EC34D6">
        <w:fldChar w:fldCharType="begin" w:fldLock="1"/>
      </w:r>
      <w:r w:rsidRPr="00EC34D6">
        <w:instrText xml:space="preserve"> PAGEREF _Toc21126324 \h </w:instrText>
      </w:r>
      <w:r w:rsidRPr="00EC34D6">
        <w:fldChar w:fldCharType="separate"/>
      </w:r>
      <w:r w:rsidRPr="00EC34D6">
        <w:t>94</w:t>
      </w:r>
      <w:r w:rsidRPr="00EC34D6">
        <w:fldChar w:fldCharType="end"/>
      </w:r>
    </w:p>
    <w:p w14:paraId="7DCA5182" w14:textId="09E86CA0" w:rsidR="00EC34D6" w:rsidRPr="00EC34D6" w:rsidRDefault="00EC34D6">
      <w:pPr>
        <w:pStyle w:val="TOC2"/>
        <w:rPr>
          <w:rFonts w:asciiTheme="minorHAnsi" w:hAnsiTheme="minorHAnsi" w:cstheme="minorBidi"/>
          <w:sz w:val="22"/>
          <w:szCs w:val="22"/>
          <w:lang w:eastAsia="ko-KR"/>
        </w:rPr>
      </w:pPr>
      <w:r w:rsidRPr="00EC34D6">
        <w:t>8.1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_Toc21126325 \h </w:instrText>
      </w:r>
      <w:r w:rsidRPr="00EC34D6">
        <w:fldChar w:fldCharType="separate"/>
      </w:r>
      <w:r w:rsidRPr="00EC34D6">
        <w:t>94</w:t>
      </w:r>
      <w:r w:rsidRPr="00EC34D6">
        <w:fldChar w:fldCharType="end"/>
      </w:r>
    </w:p>
    <w:p w14:paraId="55A5F2FE" w14:textId="5BF4E6FD" w:rsidR="00EC34D6" w:rsidRPr="00EC34D6" w:rsidRDefault="00EC34D6">
      <w:pPr>
        <w:pStyle w:val="TOC3"/>
        <w:rPr>
          <w:rFonts w:asciiTheme="minorHAnsi" w:hAnsiTheme="minorHAnsi" w:cstheme="minorBidi"/>
          <w:sz w:val="22"/>
          <w:szCs w:val="22"/>
          <w:lang w:eastAsia="ko-KR"/>
        </w:rPr>
      </w:pPr>
      <w:r w:rsidRPr="00EC34D6">
        <w:t>8.1.1</w:t>
      </w:r>
      <w:r w:rsidRPr="00EC34D6">
        <w:rPr>
          <w:rFonts w:asciiTheme="minorHAnsi" w:hAnsiTheme="minorHAnsi" w:cstheme="minorBidi"/>
          <w:sz w:val="22"/>
          <w:szCs w:val="22"/>
        </w:rPr>
        <w:tab/>
      </w:r>
      <w:r w:rsidRPr="00EC34D6">
        <w:rPr>
          <w:lang w:eastAsia="ko-KR"/>
        </w:rPr>
        <w:t>Scope and definitions</w:t>
      </w:r>
      <w:r w:rsidRPr="00EC34D6">
        <w:tab/>
      </w:r>
      <w:r w:rsidRPr="00EC34D6">
        <w:fldChar w:fldCharType="begin" w:fldLock="1"/>
      </w:r>
      <w:r w:rsidRPr="00EC34D6">
        <w:instrText xml:space="preserve"> PAGEREF _Toc21126326 \h </w:instrText>
      </w:r>
      <w:r w:rsidRPr="00EC34D6">
        <w:fldChar w:fldCharType="separate"/>
      </w:r>
      <w:r w:rsidRPr="00EC34D6">
        <w:t>94</w:t>
      </w:r>
      <w:r w:rsidRPr="00EC34D6">
        <w:fldChar w:fldCharType="end"/>
      </w:r>
    </w:p>
    <w:p w14:paraId="5A67E366" w14:textId="321299A0" w:rsidR="00EC34D6" w:rsidRPr="00EC34D6" w:rsidRDefault="00EC34D6">
      <w:pPr>
        <w:pStyle w:val="TOC3"/>
        <w:rPr>
          <w:rFonts w:asciiTheme="minorHAnsi" w:hAnsiTheme="minorHAnsi" w:cstheme="minorBidi"/>
          <w:sz w:val="22"/>
          <w:szCs w:val="22"/>
          <w:lang w:eastAsia="ko-KR"/>
        </w:rPr>
      </w:pPr>
      <w:r w:rsidRPr="00EC34D6">
        <w:t>8.</w:t>
      </w:r>
      <w:r w:rsidRPr="00EC34D6">
        <w:rPr>
          <w:rFonts w:eastAsia="DengXian"/>
          <w:lang w:eastAsia="zh-CN"/>
        </w:rPr>
        <w:t>1.</w:t>
      </w:r>
      <w:r w:rsidRPr="00EC34D6">
        <w:t>2</w:t>
      </w:r>
      <w:r w:rsidRPr="00EC34D6">
        <w:rPr>
          <w:rFonts w:asciiTheme="minorHAnsi" w:hAnsiTheme="minorHAnsi" w:cstheme="minorBidi"/>
          <w:sz w:val="22"/>
          <w:szCs w:val="22"/>
          <w:lang w:eastAsia="ko-KR"/>
        </w:rPr>
        <w:tab/>
      </w:r>
      <w:r w:rsidRPr="00EC34D6">
        <w:t>Void</w:t>
      </w:r>
      <w:r w:rsidRPr="00EC34D6">
        <w:tab/>
      </w:r>
      <w:r w:rsidRPr="00EC34D6">
        <w:fldChar w:fldCharType="begin" w:fldLock="1"/>
      </w:r>
      <w:r w:rsidRPr="00EC34D6">
        <w:instrText xml:space="preserve"> PAGEREF _Toc21126327 \h </w:instrText>
      </w:r>
      <w:r w:rsidRPr="00EC34D6">
        <w:fldChar w:fldCharType="separate"/>
      </w:r>
      <w:r w:rsidRPr="00EC34D6">
        <w:t>94</w:t>
      </w:r>
      <w:r w:rsidRPr="00EC34D6">
        <w:fldChar w:fldCharType="end"/>
      </w:r>
    </w:p>
    <w:p w14:paraId="5E8B93D3" w14:textId="2132A5AC" w:rsidR="00EC34D6" w:rsidRPr="00EC34D6" w:rsidRDefault="00EC34D6">
      <w:pPr>
        <w:pStyle w:val="TOC2"/>
        <w:rPr>
          <w:rFonts w:asciiTheme="minorHAnsi" w:hAnsiTheme="minorHAnsi" w:cstheme="minorBidi"/>
          <w:sz w:val="22"/>
          <w:szCs w:val="22"/>
          <w:lang w:eastAsia="ko-KR"/>
        </w:rPr>
      </w:pPr>
      <w:r w:rsidRPr="00EC34D6">
        <w:t>8.</w:t>
      </w:r>
      <w:r w:rsidRPr="00EC34D6">
        <w:rPr>
          <w:rFonts w:eastAsia="DengXian"/>
          <w:lang w:eastAsia="zh-CN"/>
        </w:rPr>
        <w:t>2</w:t>
      </w:r>
      <w:r w:rsidRPr="00EC34D6">
        <w:rPr>
          <w:rFonts w:asciiTheme="minorHAnsi" w:hAnsiTheme="minorHAnsi" w:cstheme="minorBidi"/>
          <w:sz w:val="22"/>
          <w:szCs w:val="22"/>
          <w:lang w:eastAsia="ko-KR"/>
        </w:rPr>
        <w:tab/>
      </w:r>
      <w:r w:rsidRPr="00EC34D6">
        <w:t>Performance requirements for PUSCH</w:t>
      </w:r>
      <w:r w:rsidRPr="00EC34D6">
        <w:tab/>
      </w:r>
      <w:r w:rsidRPr="00EC34D6">
        <w:fldChar w:fldCharType="begin" w:fldLock="1"/>
      </w:r>
      <w:r w:rsidRPr="00EC34D6">
        <w:instrText xml:space="preserve"> PAGEREF _Toc21126328 \h </w:instrText>
      </w:r>
      <w:r w:rsidRPr="00EC34D6">
        <w:fldChar w:fldCharType="separate"/>
      </w:r>
      <w:r w:rsidRPr="00EC34D6">
        <w:t>94</w:t>
      </w:r>
      <w:r w:rsidRPr="00EC34D6">
        <w:fldChar w:fldCharType="end"/>
      </w:r>
    </w:p>
    <w:p w14:paraId="2BB2E257" w14:textId="0D1ACC5D" w:rsidR="00EC34D6" w:rsidRPr="00EC34D6" w:rsidRDefault="00EC34D6">
      <w:pPr>
        <w:pStyle w:val="TOC3"/>
        <w:rPr>
          <w:rFonts w:asciiTheme="minorHAnsi" w:hAnsiTheme="minorHAnsi" w:cstheme="minorBidi"/>
          <w:sz w:val="22"/>
          <w:szCs w:val="22"/>
          <w:lang w:eastAsia="ko-KR"/>
        </w:rPr>
      </w:pPr>
      <w:r w:rsidRPr="00EC34D6">
        <w:t>8.2.1</w:t>
      </w:r>
      <w:r w:rsidRPr="00EC34D6">
        <w:rPr>
          <w:rFonts w:asciiTheme="minorHAnsi" w:hAnsiTheme="minorHAnsi" w:cstheme="minorBidi"/>
          <w:sz w:val="22"/>
          <w:szCs w:val="22"/>
          <w:lang w:eastAsia="ko-KR"/>
        </w:rPr>
        <w:tab/>
      </w:r>
      <w:r w:rsidRPr="00EC34D6">
        <w:t>Requirements for PUSCH with transform precoding disabled</w:t>
      </w:r>
      <w:r w:rsidRPr="00EC34D6">
        <w:tab/>
      </w:r>
      <w:r w:rsidRPr="00EC34D6">
        <w:fldChar w:fldCharType="begin" w:fldLock="1"/>
      </w:r>
      <w:r w:rsidRPr="00EC34D6">
        <w:instrText xml:space="preserve"> PAGEREF _Toc21126329 \h </w:instrText>
      </w:r>
      <w:r w:rsidRPr="00EC34D6">
        <w:fldChar w:fldCharType="separate"/>
      </w:r>
      <w:r w:rsidRPr="00EC34D6">
        <w:t>94</w:t>
      </w:r>
      <w:r w:rsidRPr="00EC34D6">
        <w:fldChar w:fldCharType="end"/>
      </w:r>
    </w:p>
    <w:p w14:paraId="08A1F189" w14:textId="46D1C214" w:rsidR="00EC34D6" w:rsidRPr="00EC34D6" w:rsidRDefault="00EC34D6">
      <w:pPr>
        <w:pStyle w:val="TOC4"/>
        <w:rPr>
          <w:rFonts w:asciiTheme="minorHAnsi" w:hAnsiTheme="minorHAnsi" w:cstheme="minorBidi"/>
          <w:sz w:val="22"/>
          <w:szCs w:val="22"/>
          <w:lang w:eastAsia="ko-KR"/>
        </w:rPr>
      </w:pPr>
      <w:r w:rsidRPr="00EC34D6">
        <w:t>8.2.1.1</w:t>
      </w:r>
      <w:r w:rsidRPr="00EC34D6">
        <w:rPr>
          <w:rFonts w:asciiTheme="minorHAnsi" w:hAnsiTheme="minorHAnsi" w:cstheme="minorBidi"/>
          <w:sz w:val="22"/>
          <w:szCs w:val="22"/>
          <w:lang w:eastAsia="ko-KR"/>
        </w:rPr>
        <w:tab/>
      </w:r>
      <w:r w:rsidRPr="00EC34D6">
        <w:rPr>
          <w:rFonts w:eastAsia="Malgun Gothic"/>
        </w:rPr>
        <w:t>General</w:t>
      </w:r>
      <w:r w:rsidRPr="00EC34D6">
        <w:tab/>
      </w:r>
      <w:r w:rsidRPr="00EC34D6">
        <w:fldChar w:fldCharType="begin" w:fldLock="1"/>
      </w:r>
      <w:r w:rsidRPr="00EC34D6">
        <w:instrText xml:space="preserve"> PAGEREF _Toc21126330 \h </w:instrText>
      </w:r>
      <w:r w:rsidRPr="00EC34D6">
        <w:fldChar w:fldCharType="separate"/>
      </w:r>
      <w:r w:rsidRPr="00EC34D6">
        <w:t>94</w:t>
      </w:r>
      <w:r w:rsidRPr="00EC34D6">
        <w:fldChar w:fldCharType="end"/>
      </w:r>
    </w:p>
    <w:p w14:paraId="47BBC4A6" w14:textId="5B2CB40F" w:rsidR="00EC34D6" w:rsidRPr="00EC34D6" w:rsidRDefault="00EC34D6">
      <w:pPr>
        <w:pStyle w:val="TOC4"/>
        <w:rPr>
          <w:rFonts w:asciiTheme="minorHAnsi" w:hAnsiTheme="minorHAnsi" w:cstheme="minorBidi"/>
          <w:sz w:val="22"/>
          <w:szCs w:val="22"/>
          <w:lang w:eastAsia="ko-KR"/>
        </w:rPr>
      </w:pPr>
      <w:r w:rsidRPr="00EC34D6">
        <w:t>8.2.1</w:t>
      </w:r>
      <w:r w:rsidRPr="00EC34D6">
        <w:rPr>
          <w:lang w:eastAsia="zh-CN"/>
        </w:rPr>
        <w:t>.2</w:t>
      </w:r>
      <w:r w:rsidRPr="00EC34D6">
        <w:rPr>
          <w:rFonts w:asciiTheme="minorHAnsi" w:hAnsiTheme="minorHAnsi" w:cstheme="minorBidi"/>
          <w:sz w:val="22"/>
          <w:szCs w:val="22"/>
          <w:lang w:eastAsia="ko-KR"/>
        </w:rPr>
        <w:tab/>
      </w:r>
      <w:r w:rsidRPr="00EC34D6">
        <w:rPr>
          <w:rFonts w:eastAsia="Malgun Gothic"/>
        </w:rPr>
        <w:t>Minimum requirements</w:t>
      </w:r>
      <w:r w:rsidRPr="00EC34D6">
        <w:tab/>
      </w:r>
      <w:r w:rsidRPr="00EC34D6">
        <w:fldChar w:fldCharType="begin" w:fldLock="1"/>
      </w:r>
      <w:r w:rsidRPr="00EC34D6">
        <w:instrText xml:space="preserve"> PAGEREF _Toc21126331 \h </w:instrText>
      </w:r>
      <w:r w:rsidRPr="00EC34D6">
        <w:fldChar w:fldCharType="separate"/>
      </w:r>
      <w:r w:rsidRPr="00EC34D6">
        <w:t>95</w:t>
      </w:r>
      <w:r w:rsidRPr="00EC34D6">
        <w:fldChar w:fldCharType="end"/>
      </w:r>
    </w:p>
    <w:p w14:paraId="0973F0C5" w14:textId="06D48246" w:rsidR="00EC34D6" w:rsidRPr="00EC34D6" w:rsidRDefault="00EC34D6">
      <w:pPr>
        <w:pStyle w:val="TOC3"/>
        <w:rPr>
          <w:rFonts w:asciiTheme="minorHAnsi" w:hAnsiTheme="minorHAnsi" w:cstheme="minorBidi"/>
          <w:sz w:val="22"/>
          <w:szCs w:val="22"/>
          <w:lang w:eastAsia="ko-KR"/>
        </w:rPr>
      </w:pPr>
      <w:r w:rsidRPr="00EC34D6">
        <w:t>8.2.</w:t>
      </w:r>
      <w:r w:rsidRPr="00EC34D6">
        <w:rPr>
          <w:lang w:eastAsia="zh-CN"/>
        </w:rPr>
        <w:t>2</w:t>
      </w:r>
      <w:r w:rsidRPr="00EC34D6">
        <w:rPr>
          <w:rFonts w:asciiTheme="minorHAnsi" w:hAnsiTheme="minorHAnsi" w:cstheme="minorBidi"/>
          <w:sz w:val="22"/>
          <w:szCs w:val="22"/>
          <w:lang w:eastAsia="ko-KR"/>
        </w:rPr>
        <w:tab/>
      </w:r>
      <w:r w:rsidRPr="00EC34D6">
        <w:t>Requirements for PUSCH with transform precoding enabled</w:t>
      </w:r>
      <w:r w:rsidRPr="00EC34D6">
        <w:tab/>
      </w:r>
      <w:r w:rsidRPr="00EC34D6">
        <w:fldChar w:fldCharType="begin" w:fldLock="1"/>
      </w:r>
      <w:r w:rsidRPr="00EC34D6">
        <w:instrText xml:space="preserve"> PAGEREF _Toc21126332 \h </w:instrText>
      </w:r>
      <w:r w:rsidRPr="00EC34D6">
        <w:fldChar w:fldCharType="separate"/>
      </w:r>
      <w:r w:rsidRPr="00EC34D6">
        <w:t>102</w:t>
      </w:r>
      <w:r w:rsidRPr="00EC34D6">
        <w:fldChar w:fldCharType="end"/>
      </w:r>
    </w:p>
    <w:p w14:paraId="3FE86E96" w14:textId="3CAA1561" w:rsidR="00EC34D6" w:rsidRPr="00EC34D6" w:rsidRDefault="00EC34D6">
      <w:pPr>
        <w:pStyle w:val="TOC4"/>
        <w:rPr>
          <w:rFonts w:asciiTheme="minorHAnsi" w:hAnsiTheme="minorHAnsi" w:cstheme="minorBidi"/>
          <w:sz w:val="22"/>
          <w:szCs w:val="22"/>
          <w:lang w:eastAsia="ko-KR"/>
        </w:rPr>
      </w:pPr>
      <w:r w:rsidRPr="00EC34D6">
        <w:t>8.2.</w:t>
      </w:r>
      <w:r w:rsidRPr="00EC34D6">
        <w:rPr>
          <w:lang w:eastAsia="zh-CN"/>
        </w:rPr>
        <w:t>2</w:t>
      </w:r>
      <w:r w:rsidRPr="00EC34D6">
        <w:t>.1</w:t>
      </w:r>
      <w:r w:rsidRPr="00EC34D6">
        <w:rPr>
          <w:rFonts w:asciiTheme="minorHAnsi" w:hAnsiTheme="minorHAnsi" w:cstheme="minorBidi"/>
          <w:sz w:val="22"/>
          <w:szCs w:val="22"/>
          <w:lang w:eastAsia="ko-KR"/>
        </w:rPr>
        <w:tab/>
      </w:r>
      <w:r w:rsidRPr="00EC34D6">
        <w:rPr>
          <w:rFonts w:eastAsia="Malgun Gothic"/>
        </w:rPr>
        <w:t>General</w:t>
      </w:r>
      <w:r w:rsidRPr="00EC34D6">
        <w:tab/>
      </w:r>
      <w:r w:rsidRPr="00EC34D6">
        <w:fldChar w:fldCharType="begin" w:fldLock="1"/>
      </w:r>
      <w:r w:rsidRPr="00EC34D6">
        <w:instrText xml:space="preserve"> PAGEREF _Toc21126333 \h </w:instrText>
      </w:r>
      <w:r w:rsidRPr="00EC34D6">
        <w:fldChar w:fldCharType="separate"/>
      </w:r>
      <w:r w:rsidRPr="00EC34D6">
        <w:t>102</w:t>
      </w:r>
      <w:r w:rsidRPr="00EC34D6">
        <w:fldChar w:fldCharType="end"/>
      </w:r>
    </w:p>
    <w:p w14:paraId="52E75319" w14:textId="558A5155" w:rsidR="00EC34D6" w:rsidRPr="00EC34D6" w:rsidRDefault="00EC34D6">
      <w:pPr>
        <w:pStyle w:val="TOC4"/>
        <w:rPr>
          <w:rFonts w:asciiTheme="minorHAnsi" w:hAnsiTheme="minorHAnsi" w:cstheme="minorBidi"/>
          <w:sz w:val="22"/>
          <w:szCs w:val="22"/>
          <w:lang w:eastAsia="ko-KR"/>
        </w:rPr>
      </w:pPr>
      <w:r w:rsidRPr="00EC34D6">
        <w:t>8.2.</w:t>
      </w:r>
      <w:r w:rsidRPr="00EC34D6">
        <w:rPr>
          <w:lang w:eastAsia="zh-CN"/>
        </w:rPr>
        <w:t>2.2</w:t>
      </w:r>
      <w:r w:rsidRPr="00EC34D6">
        <w:rPr>
          <w:rFonts w:asciiTheme="minorHAnsi" w:hAnsiTheme="minorHAnsi" w:cstheme="minorBidi"/>
          <w:sz w:val="22"/>
          <w:szCs w:val="22"/>
          <w:lang w:eastAsia="ko-KR"/>
        </w:rPr>
        <w:tab/>
      </w:r>
      <w:r w:rsidRPr="00EC34D6">
        <w:rPr>
          <w:rFonts w:eastAsia="Malgun Gothic"/>
        </w:rPr>
        <w:t>Minimum requirements</w:t>
      </w:r>
      <w:r w:rsidRPr="00EC34D6">
        <w:tab/>
      </w:r>
      <w:r w:rsidRPr="00EC34D6">
        <w:fldChar w:fldCharType="begin" w:fldLock="1"/>
      </w:r>
      <w:r w:rsidRPr="00EC34D6">
        <w:instrText xml:space="preserve"> PAGEREF _Toc21126334 \h </w:instrText>
      </w:r>
      <w:r w:rsidRPr="00EC34D6">
        <w:fldChar w:fldCharType="separate"/>
      </w:r>
      <w:r w:rsidRPr="00EC34D6">
        <w:t>103</w:t>
      </w:r>
      <w:r w:rsidRPr="00EC34D6">
        <w:fldChar w:fldCharType="end"/>
      </w:r>
    </w:p>
    <w:p w14:paraId="0F6BC16C" w14:textId="4B0B6B0E" w:rsidR="00EC34D6" w:rsidRPr="00EC34D6" w:rsidRDefault="00EC34D6">
      <w:pPr>
        <w:pStyle w:val="TOC3"/>
        <w:rPr>
          <w:rFonts w:asciiTheme="minorHAnsi" w:hAnsiTheme="minorHAnsi" w:cstheme="minorBidi"/>
          <w:sz w:val="22"/>
          <w:szCs w:val="22"/>
          <w:lang w:eastAsia="ko-KR"/>
        </w:rPr>
      </w:pPr>
      <w:r w:rsidRPr="00EC34D6">
        <w:t>8.2.</w:t>
      </w:r>
      <w:r w:rsidRPr="00EC34D6">
        <w:rPr>
          <w:lang w:eastAsia="zh-CN"/>
        </w:rPr>
        <w:t>3</w:t>
      </w:r>
      <w:r w:rsidRPr="00EC34D6">
        <w:rPr>
          <w:rFonts w:asciiTheme="minorHAnsi" w:hAnsiTheme="minorHAnsi" w:cstheme="minorBidi"/>
          <w:sz w:val="22"/>
          <w:szCs w:val="22"/>
          <w:lang w:eastAsia="ko-KR"/>
        </w:rPr>
        <w:tab/>
      </w:r>
      <w:r w:rsidRPr="00EC34D6">
        <w:t xml:space="preserve">Requirements for </w:t>
      </w:r>
      <w:r w:rsidRPr="00EC34D6">
        <w:rPr>
          <w:lang w:eastAsia="zh-CN"/>
        </w:rPr>
        <w:t>UCI multiplexed on PUSCH</w:t>
      </w:r>
      <w:r w:rsidRPr="00EC34D6">
        <w:tab/>
      </w:r>
      <w:r w:rsidRPr="00EC34D6">
        <w:fldChar w:fldCharType="begin" w:fldLock="1"/>
      </w:r>
      <w:r w:rsidRPr="00EC34D6">
        <w:instrText xml:space="preserve"> PAGEREF _Toc21126335 \h </w:instrText>
      </w:r>
      <w:r w:rsidRPr="00EC34D6">
        <w:fldChar w:fldCharType="separate"/>
      </w:r>
      <w:r w:rsidRPr="00EC34D6">
        <w:t>104</w:t>
      </w:r>
      <w:r w:rsidRPr="00EC34D6">
        <w:fldChar w:fldCharType="end"/>
      </w:r>
    </w:p>
    <w:p w14:paraId="33E80FD2" w14:textId="52C00533" w:rsidR="00EC34D6" w:rsidRPr="00EC34D6" w:rsidRDefault="00EC34D6">
      <w:pPr>
        <w:pStyle w:val="TOC4"/>
        <w:rPr>
          <w:rFonts w:asciiTheme="minorHAnsi" w:hAnsiTheme="minorHAnsi" w:cstheme="minorBidi"/>
          <w:sz w:val="22"/>
          <w:szCs w:val="22"/>
          <w:lang w:eastAsia="ko-KR"/>
        </w:rPr>
      </w:pPr>
      <w:r w:rsidRPr="00EC34D6">
        <w:t>8.2.</w:t>
      </w:r>
      <w:r w:rsidRPr="00EC34D6">
        <w:rPr>
          <w:lang w:eastAsia="zh-CN"/>
        </w:rPr>
        <w:t>3</w:t>
      </w:r>
      <w:r w:rsidRPr="00EC34D6">
        <w:t>.1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_Toc21126336 \h </w:instrText>
      </w:r>
      <w:r w:rsidRPr="00EC34D6">
        <w:fldChar w:fldCharType="separate"/>
      </w:r>
      <w:r w:rsidRPr="00EC34D6">
        <w:t>104</w:t>
      </w:r>
      <w:r w:rsidRPr="00EC34D6">
        <w:fldChar w:fldCharType="end"/>
      </w:r>
    </w:p>
    <w:p w14:paraId="68B3BEFB" w14:textId="33FF13E5" w:rsidR="00EC34D6" w:rsidRPr="00EC34D6" w:rsidRDefault="00EC34D6">
      <w:pPr>
        <w:pStyle w:val="TOC4"/>
        <w:rPr>
          <w:rFonts w:asciiTheme="minorHAnsi" w:hAnsiTheme="minorHAnsi" w:cstheme="minorBidi"/>
          <w:sz w:val="22"/>
          <w:szCs w:val="22"/>
          <w:lang w:eastAsia="ko-KR"/>
        </w:rPr>
      </w:pPr>
      <w:r w:rsidRPr="00EC34D6">
        <w:t>8.2.</w:t>
      </w:r>
      <w:r w:rsidRPr="00EC34D6">
        <w:rPr>
          <w:lang w:eastAsia="zh-CN"/>
        </w:rPr>
        <w:t>3.2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_Toc21126337 \h </w:instrText>
      </w:r>
      <w:r w:rsidRPr="00EC34D6">
        <w:fldChar w:fldCharType="separate"/>
      </w:r>
      <w:r w:rsidRPr="00EC34D6">
        <w:t>105</w:t>
      </w:r>
      <w:r w:rsidRPr="00EC34D6">
        <w:fldChar w:fldCharType="end"/>
      </w:r>
    </w:p>
    <w:p w14:paraId="52B29F44" w14:textId="2FD20CE7" w:rsidR="00EC34D6" w:rsidRPr="00EC34D6" w:rsidRDefault="00EC34D6">
      <w:pPr>
        <w:pStyle w:val="TOC2"/>
        <w:rPr>
          <w:rFonts w:asciiTheme="minorHAnsi" w:hAnsiTheme="minorHAnsi" w:cstheme="minorBidi"/>
          <w:sz w:val="22"/>
          <w:szCs w:val="22"/>
          <w:lang w:eastAsia="ko-KR"/>
        </w:rPr>
      </w:pPr>
      <w:r w:rsidRPr="00EC34D6">
        <w:t>8.</w:t>
      </w:r>
      <w:r w:rsidRPr="00EC34D6">
        <w:rPr>
          <w:rFonts w:eastAsia="DengXian"/>
          <w:lang w:eastAsia="zh-CN"/>
        </w:rPr>
        <w:t>3</w:t>
      </w:r>
      <w:r w:rsidRPr="00EC34D6">
        <w:rPr>
          <w:rFonts w:asciiTheme="minorHAnsi" w:hAnsiTheme="minorHAnsi" w:cstheme="minorBidi"/>
          <w:sz w:val="22"/>
          <w:szCs w:val="22"/>
          <w:lang w:eastAsia="ko-KR"/>
        </w:rPr>
        <w:tab/>
      </w:r>
      <w:r w:rsidRPr="00EC34D6">
        <w:t>Performance requirements for PUCCH</w:t>
      </w:r>
      <w:r w:rsidRPr="00EC34D6">
        <w:tab/>
      </w:r>
      <w:r w:rsidRPr="00EC34D6">
        <w:fldChar w:fldCharType="begin" w:fldLock="1"/>
      </w:r>
      <w:r w:rsidRPr="00EC34D6">
        <w:instrText xml:space="preserve"> PAGEREF _Toc21126338 \h </w:instrText>
      </w:r>
      <w:r w:rsidRPr="00EC34D6">
        <w:fldChar w:fldCharType="separate"/>
      </w:r>
      <w:r w:rsidRPr="00EC34D6">
        <w:t>106</w:t>
      </w:r>
      <w:r w:rsidRPr="00EC34D6">
        <w:fldChar w:fldCharType="end"/>
      </w:r>
    </w:p>
    <w:p w14:paraId="2994C5C0" w14:textId="6BE3E3E2" w:rsidR="00EC34D6" w:rsidRPr="00EC34D6" w:rsidRDefault="00EC34D6">
      <w:pPr>
        <w:pStyle w:val="TOC3"/>
        <w:rPr>
          <w:rFonts w:asciiTheme="minorHAnsi" w:hAnsiTheme="minorHAnsi" w:cstheme="minorBidi"/>
          <w:sz w:val="22"/>
          <w:szCs w:val="22"/>
          <w:lang w:eastAsia="ko-KR"/>
        </w:rPr>
      </w:pPr>
      <w:r w:rsidRPr="00EC34D6">
        <w:t>8.3.1</w:t>
      </w:r>
      <w:r w:rsidRPr="00EC34D6">
        <w:rPr>
          <w:rFonts w:asciiTheme="minorHAnsi" w:hAnsiTheme="minorHAnsi" w:cstheme="minorBidi"/>
          <w:sz w:val="22"/>
          <w:szCs w:val="22"/>
          <w:lang w:eastAsia="ko-KR"/>
        </w:rPr>
        <w:tab/>
      </w:r>
      <w:r w:rsidRPr="00EC34D6">
        <w:t>DTX to ACK probability</w:t>
      </w:r>
      <w:r w:rsidRPr="00EC34D6">
        <w:tab/>
      </w:r>
      <w:r w:rsidRPr="00EC34D6">
        <w:fldChar w:fldCharType="begin" w:fldLock="1"/>
      </w:r>
      <w:r w:rsidRPr="00EC34D6">
        <w:instrText xml:space="preserve"> PAGEREF _Toc21126339 \h </w:instrText>
      </w:r>
      <w:r w:rsidRPr="00EC34D6">
        <w:fldChar w:fldCharType="separate"/>
      </w:r>
      <w:r w:rsidRPr="00EC34D6">
        <w:t>106</w:t>
      </w:r>
      <w:r w:rsidRPr="00EC34D6">
        <w:fldChar w:fldCharType="end"/>
      </w:r>
    </w:p>
    <w:p w14:paraId="4B732C9E" w14:textId="74617870" w:rsidR="00EC34D6" w:rsidRPr="00EC34D6" w:rsidRDefault="00EC34D6">
      <w:pPr>
        <w:pStyle w:val="TOC4"/>
        <w:rPr>
          <w:rFonts w:asciiTheme="minorHAnsi" w:hAnsiTheme="minorHAnsi" w:cstheme="minorBidi"/>
          <w:sz w:val="22"/>
          <w:szCs w:val="22"/>
          <w:lang w:eastAsia="ko-KR"/>
        </w:rPr>
      </w:pPr>
      <w:r w:rsidRPr="00EC34D6">
        <w:t>8.3.1.1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_Toc21126340 \h </w:instrText>
      </w:r>
      <w:r w:rsidRPr="00EC34D6">
        <w:fldChar w:fldCharType="separate"/>
      </w:r>
      <w:r w:rsidRPr="00EC34D6">
        <w:t>106</w:t>
      </w:r>
      <w:r w:rsidRPr="00EC34D6">
        <w:fldChar w:fldCharType="end"/>
      </w:r>
    </w:p>
    <w:p w14:paraId="1C838962" w14:textId="43FC800F" w:rsidR="00EC34D6" w:rsidRPr="00EC34D6" w:rsidRDefault="00EC34D6">
      <w:pPr>
        <w:pStyle w:val="TOC4"/>
        <w:rPr>
          <w:rFonts w:asciiTheme="minorHAnsi" w:hAnsiTheme="minorHAnsi" w:cstheme="minorBidi"/>
          <w:sz w:val="22"/>
          <w:szCs w:val="22"/>
          <w:lang w:eastAsia="ko-KR"/>
        </w:rPr>
      </w:pPr>
      <w:r w:rsidRPr="00EC34D6">
        <w:t>8.3.1.2</w:t>
      </w:r>
      <w:r w:rsidRPr="00EC34D6">
        <w:rPr>
          <w:rFonts w:asciiTheme="minorHAnsi" w:hAnsiTheme="minorHAnsi" w:cstheme="minorBidi"/>
          <w:sz w:val="22"/>
          <w:szCs w:val="22"/>
          <w:lang w:eastAsia="ko-KR"/>
        </w:rPr>
        <w:tab/>
      </w:r>
      <w:r w:rsidRPr="00EC34D6">
        <w:t>Minimum requirement</w:t>
      </w:r>
      <w:r w:rsidRPr="00EC34D6">
        <w:tab/>
      </w:r>
      <w:r w:rsidRPr="00EC34D6">
        <w:fldChar w:fldCharType="begin" w:fldLock="1"/>
      </w:r>
      <w:r w:rsidRPr="00EC34D6">
        <w:instrText xml:space="preserve"> PAGEREF _Toc21126341 \h </w:instrText>
      </w:r>
      <w:r w:rsidRPr="00EC34D6">
        <w:fldChar w:fldCharType="separate"/>
      </w:r>
      <w:r w:rsidRPr="00EC34D6">
        <w:t>106</w:t>
      </w:r>
      <w:r w:rsidRPr="00EC34D6">
        <w:fldChar w:fldCharType="end"/>
      </w:r>
    </w:p>
    <w:p w14:paraId="7D3A4239" w14:textId="4F752A83" w:rsidR="00EC34D6" w:rsidRPr="00EC34D6" w:rsidRDefault="00EC34D6">
      <w:pPr>
        <w:pStyle w:val="TOC3"/>
        <w:rPr>
          <w:rFonts w:asciiTheme="minorHAnsi" w:hAnsiTheme="minorHAnsi" w:cstheme="minorBidi"/>
          <w:sz w:val="22"/>
          <w:szCs w:val="22"/>
          <w:lang w:eastAsia="ko-KR"/>
        </w:rPr>
      </w:pPr>
      <w:r w:rsidRPr="00EC34D6">
        <w:t>8.3.2</w:t>
      </w:r>
      <w:r w:rsidRPr="00EC34D6">
        <w:rPr>
          <w:rFonts w:asciiTheme="minorHAnsi" w:hAnsiTheme="minorHAnsi" w:cstheme="minorBidi"/>
          <w:sz w:val="22"/>
          <w:szCs w:val="22"/>
          <w:lang w:eastAsia="ko-KR"/>
        </w:rPr>
        <w:tab/>
      </w:r>
      <w:r w:rsidRPr="00EC34D6">
        <w:t xml:space="preserve">Performance requirements for PUCCH format </w:t>
      </w:r>
      <w:r w:rsidRPr="00EC34D6">
        <w:rPr>
          <w:lang w:eastAsia="zh-CN"/>
        </w:rPr>
        <w:t>0</w:t>
      </w:r>
      <w:r w:rsidRPr="00EC34D6">
        <w:tab/>
      </w:r>
      <w:r w:rsidRPr="00EC34D6">
        <w:fldChar w:fldCharType="begin" w:fldLock="1"/>
      </w:r>
      <w:r w:rsidRPr="00EC34D6">
        <w:instrText xml:space="preserve"> PAGEREF _Toc21126342 \h </w:instrText>
      </w:r>
      <w:r w:rsidRPr="00EC34D6">
        <w:fldChar w:fldCharType="separate"/>
      </w:r>
      <w:r w:rsidRPr="00EC34D6">
        <w:t>106</w:t>
      </w:r>
      <w:r w:rsidRPr="00EC34D6">
        <w:fldChar w:fldCharType="end"/>
      </w:r>
    </w:p>
    <w:p w14:paraId="3F0B8BCE" w14:textId="0C3E25C1" w:rsidR="00EC34D6" w:rsidRPr="00EC34D6" w:rsidRDefault="00EC34D6">
      <w:pPr>
        <w:pStyle w:val="TOC4"/>
        <w:rPr>
          <w:rFonts w:asciiTheme="minorHAnsi" w:hAnsiTheme="minorHAnsi" w:cstheme="minorBidi"/>
          <w:sz w:val="22"/>
          <w:szCs w:val="22"/>
          <w:lang w:eastAsia="ko-KR"/>
        </w:rPr>
      </w:pPr>
      <w:r w:rsidRPr="00EC34D6">
        <w:lastRenderedPageBreak/>
        <w:t>8.3.2.1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_Toc21126343 \h </w:instrText>
      </w:r>
      <w:r w:rsidRPr="00EC34D6">
        <w:fldChar w:fldCharType="separate"/>
      </w:r>
      <w:r w:rsidRPr="00EC34D6">
        <w:t>106</w:t>
      </w:r>
      <w:r w:rsidRPr="00EC34D6">
        <w:fldChar w:fldCharType="end"/>
      </w:r>
    </w:p>
    <w:p w14:paraId="38FF247E" w14:textId="47E2A6E2" w:rsidR="00EC34D6" w:rsidRPr="00EC34D6" w:rsidRDefault="00EC34D6">
      <w:pPr>
        <w:pStyle w:val="TOC4"/>
        <w:rPr>
          <w:rFonts w:asciiTheme="minorHAnsi" w:hAnsiTheme="minorHAnsi" w:cstheme="minorBidi"/>
          <w:sz w:val="22"/>
          <w:szCs w:val="22"/>
          <w:lang w:eastAsia="ko-KR"/>
        </w:rPr>
      </w:pPr>
      <w:r w:rsidRPr="00EC34D6">
        <w:t>8.3.2.2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_Toc21126344 \h </w:instrText>
      </w:r>
      <w:r w:rsidRPr="00EC34D6">
        <w:fldChar w:fldCharType="separate"/>
      </w:r>
      <w:r w:rsidRPr="00EC34D6">
        <w:t>107</w:t>
      </w:r>
      <w:r w:rsidRPr="00EC34D6">
        <w:fldChar w:fldCharType="end"/>
      </w:r>
    </w:p>
    <w:p w14:paraId="2F27DAA1" w14:textId="1D49C952" w:rsidR="00EC34D6" w:rsidRPr="00EC34D6" w:rsidRDefault="00EC34D6">
      <w:pPr>
        <w:pStyle w:val="TOC3"/>
        <w:rPr>
          <w:rFonts w:asciiTheme="minorHAnsi" w:hAnsiTheme="minorHAnsi" w:cstheme="minorBidi"/>
          <w:sz w:val="22"/>
          <w:szCs w:val="22"/>
          <w:lang w:eastAsia="ko-KR"/>
        </w:rPr>
      </w:pPr>
      <w:r w:rsidRPr="00EC34D6">
        <w:t>8.3.</w:t>
      </w:r>
      <w:r w:rsidRPr="00EC34D6">
        <w:rPr>
          <w:lang w:eastAsia="zh-CN"/>
        </w:rPr>
        <w:t>3</w:t>
      </w:r>
      <w:r w:rsidRPr="00EC34D6">
        <w:rPr>
          <w:rFonts w:asciiTheme="minorHAnsi" w:hAnsiTheme="minorHAnsi" w:cstheme="minorBidi"/>
          <w:sz w:val="22"/>
          <w:szCs w:val="22"/>
          <w:lang w:eastAsia="ko-KR"/>
        </w:rPr>
        <w:tab/>
      </w:r>
      <w:r w:rsidRPr="00EC34D6">
        <w:t>Performance requirements for PUCCH format 1</w:t>
      </w:r>
      <w:r w:rsidRPr="00EC34D6">
        <w:tab/>
      </w:r>
      <w:r w:rsidRPr="00EC34D6">
        <w:fldChar w:fldCharType="begin" w:fldLock="1"/>
      </w:r>
      <w:r w:rsidRPr="00EC34D6">
        <w:instrText xml:space="preserve"> PAGEREF _Toc21126345 \h </w:instrText>
      </w:r>
      <w:r w:rsidRPr="00EC34D6">
        <w:fldChar w:fldCharType="separate"/>
      </w:r>
      <w:r w:rsidRPr="00EC34D6">
        <w:t>107</w:t>
      </w:r>
      <w:r w:rsidRPr="00EC34D6">
        <w:fldChar w:fldCharType="end"/>
      </w:r>
    </w:p>
    <w:p w14:paraId="26FB18B3" w14:textId="0045A552" w:rsidR="00EC34D6" w:rsidRPr="00EC34D6" w:rsidRDefault="00EC34D6">
      <w:pPr>
        <w:pStyle w:val="TOC4"/>
        <w:rPr>
          <w:rFonts w:asciiTheme="minorHAnsi" w:hAnsiTheme="minorHAnsi" w:cstheme="minorBidi"/>
          <w:sz w:val="22"/>
          <w:szCs w:val="22"/>
          <w:lang w:eastAsia="ko-KR"/>
        </w:rPr>
      </w:pPr>
      <w:r w:rsidRPr="00EC34D6">
        <w:t>8.3.3.1</w:t>
      </w:r>
      <w:r w:rsidRPr="00EC34D6">
        <w:rPr>
          <w:rFonts w:asciiTheme="minorHAnsi" w:hAnsiTheme="minorHAnsi" w:cstheme="minorBidi"/>
          <w:sz w:val="22"/>
          <w:szCs w:val="22"/>
          <w:lang w:eastAsia="ko-KR"/>
        </w:rPr>
        <w:tab/>
      </w:r>
      <w:r w:rsidRPr="00EC34D6">
        <w:t>NACK to ACK requirements</w:t>
      </w:r>
      <w:r w:rsidRPr="00EC34D6">
        <w:tab/>
      </w:r>
      <w:r w:rsidRPr="00EC34D6">
        <w:fldChar w:fldCharType="begin" w:fldLock="1"/>
      </w:r>
      <w:r w:rsidRPr="00EC34D6">
        <w:instrText xml:space="preserve"> PAGEREF _Toc21126346 \h </w:instrText>
      </w:r>
      <w:r w:rsidRPr="00EC34D6">
        <w:fldChar w:fldCharType="separate"/>
      </w:r>
      <w:r w:rsidRPr="00EC34D6">
        <w:t>107</w:t>
      </w:r>
      <w:r w:rsidRPr="00EC34D6">
        <w:fldChar w:fldCharType="end"/>
      </w:r>
    </w:p>
    <w:p w14:paraId="09EF4613" w14:textId="48238ED5" w:rsidR="00EC34D6" w:rsidRPr="00EC34D6" w:rsidRDefault="00EC34D6">
      <w:pPr>
        <w:pStyle w:val="TOC5"/>
        <w:rPr>
          <w:rFonts w:asciiTheme="minorHAnsi" w:hAnsiTheme="minorHAnsi" w:cstheme="minorBidi"/>
          <w:sz w:val="22"/>
          <w:szCs w:val="22"/>
          <w:lang w:eastAsia="ko-KR"/>
        </w:rPr>
      </w:pPr>
      <w:r w:rsidRPr="00EC34D6">
        <w:t>8.3.3.1.1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_Toc21126347 \h </w:instrText>
      </w:r>
      <w:r w:rsidRPr="00EC34D6">
        <w:fldChar w:fldCharType="separate"/>
      </w:r>
      <w:r w:rsidRPr="00EC34D6">
        <w:t>107</w:t>
      </w:r>
      <w:r w:rsidRPr="00EC34D6">
        <w:fldChar w:fldCharType="end"/>
      </w:r>
    </w:p>
    <w:p w14:paraId="3B5FFF79" w14:textId="162DE90E" w:rsidR="00EC34D6" w:rsidRPr="00EC34D6" w:rsidRDefault="00EC34D6">
      <w:pPr>
        <w:pStyle w:val="TOC5"/>
        <w:rPr>
          <w:rFonts w:asciiTheme="minorHAnsi" w:hAnsiTheme="minorHAnsi" w:cstheme="minorBidi"/>
          <w:sz w:val="22"/>
          <w:szCs w:val="22"/>
          <w:lang w:eastAsia="ko-KR"/>
        </w:rPr>
      </w:pPr>
      <w:r w:rsidRPr="00EC34D6">
        <w:t>8.3.3.1.2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_Toc21126348 \h </w:instrText>
      </w:r>
      <w:r w:rsidRPr="00EC34D6">
        <w:fldChar w:fldCharType="separate"/>
      </w:r>
      <w:r w:rsidRPr="00EC34D6">
        <w:t>108</w:t>
      </w:r>
      <w:r w:rsidRPr="00EC34D6">
        <w:fldChar w:fldCharType="end"/>
      </w:r>
    </w:p>
    <w:p w14:paraId="6CD8A41D" w14:textId="52D5EFD5" w:rsidR="00EC34D6" w:rsidRPr="00EC34D6" w:rsidRDefault="00EC34D6">
      <w:pPr>
        <w:pStyle w:val="TOC4"/>
        <w:rPr>
          <w:rFonts w:asciiTheme="minorHAnsi" w:hAnsiTheme="minorHAnsi" w:cstheme="minorBidi"/>
          <w:sz w:val="22"/>
          <w:szCs w:val="22"/>
          <w:lang w:eastAsia="ko-KR"/>
        </w:rPr>
      </w:pPr>
      <w:r w:rsidRPr="00EC34D6">
        <w:t>8.3.3.2</w:t>
      </w:r>
      <w:r w:rsidRPr="00EC34D6">
        <w:rPr>
          <w:rFonts w:asciiTheme="minorHAnsi" w:hAnsiTheme="minorHAnsi" w:cstheme="minorBidi"/>
          <w:sz w:val="22"/>
          <w:szCs w:val="22"/>
          <w:lang w:eastAsia="ko-KR"/>
        </w:rPr>
        <w:tab/>
      </w:r>
      <w:r w:rsidRPr="00EC34D6">
        <w:t>ACK missed detection requirements</w:t>
      </w:r>
      <w:r w:rsidRPr="00EC34D6">
        <w:tab/>
      </w:r>
      <w:r w:rsidRPr="00EC34D6">
        <w:fldChar w:fldCharType="begin" w:fldLock="1"/>
      </w:r>
      <w:r w:rsidRPr="00EC34D6">
        <w:instrText xml:space="preserve"> PAGEREF _Toc21126349 \h </w:instrText>
      </w:r>
      <w:r w:rsidRPr="00EC34D6">
        <w:fldChar w:fldCharType="separate"/>
      </w:r>
      <w:r w:rsidRPr="00EC34D6">
        <w:t>109</w:t>
      </w:r>
      <w:r w:rsidRPr="00EC34D6">
        <w:fldChar w:fldCharType="end"/>
      </w:r>
    </w:p>
    <w:p w14:paraId="4E1CE099" w14:textId="4D988F48" w:rsidR="00EC34D6" w:rsidRPr="00EC34D6" w:rsidRDefault="00EC34D6">
      <w:pPr>
        <w:pStyle w:val="TOC5"/>
        <w:rPr>
          <w:rFonts w:asciiTheme="minorHAnsi" w:hAnsiTheme="minorHAnsi" w:cstheme="minorBidi"/>
          <w:sz w:val="22"/>
          <w:szCs w:val="22"/>
          <w:lang w:eastAsia="ko-KR"/>
        </w:rPr>
      </w:pPr>
      <w:r w:rsidRPr="00EC34D6">
        <w:t>8.3.3.2.1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_Toc21126350 \h </w:instrText>
      </w:r>
      <w:r w:rsidRPr="00EC34D6">
        <w:fldChar w:fldCharType="separate"/>
      </w:r>
      <w:r w:rsidRPr="00EC34D6">
        <w:t>109</w:t>
      </w:r>
      <w:r w:rsidRPr="00EC34D6">
        <w:fldChar w:fldCharType="end"/>
      </w:r>
    </w:p>
    <w:p w14:paraId="44E1355C" w14:textId="217A1A91" w:rsidR="00EC34D6" w:rsidRPr="00EC34D6" w:rsidRDefault="00EC34D6">
      <w:pPr>
        <w:pStyle w:val="TOC5"/>
        <w:rPr>
          <w:rFonts w:asciiTheme="minorHAnsi" w:hAnsiTheme="minorHAnsi" w:cstheme="minorBidi"/>
          <w:sz w:val="22"/>
          <w:szCs w:val="22"/>
          <w:lang w:eastAsia="ko-KR"/>
        </w:rPr>
      </w:pPr>
      <w:r w:rsidRPr="00EC34D6">
        <w:t>8.3.3.2.2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_Toc21126351 \h </w:instrText>
      </w:r>
      <w:r w:rsidRPr="00EC34D6">
        <w:fldChar w:fldCharType="separate"/>
      </w:r>
      <w:r w:rsidRPr="00EC34D6">
        <w:t>109</w:t>
      </w:r>
      <w:r w:rsidRPr="00EC34D6">
        <w:fldChar w:fldCharType="end"/>
      </w:r>
    </w:p>
    <w:p w14:paraId="0EC8D3DB" w14:textId="00CF1FCC" w:rsidR="00EC34D6" w:rsidRPr="00EC34D6" w:rsidRDefault="00EC34D6">
      <w:pPr>
        <w:pStyle w:val="TOC3"/>
        <w:rPr>
          <w:rFonts w:asciiTheme="minorHAnsi" w:hAnsiTheme="minorHAnsi" w:cstheme="minorBidi"/>
          <w:sz w:val="22"/>
          <w:szCs w:val="22"/>
          <w:lang w:eastAsia="ko-KR"/>
        </w:rPr>
      </w:pPr>
      <w:r w:rsidRPr="00EC34D6">
        <w:t>8.3.</w:t>
      </w:r>
      <w:r w:rsidRPr="00EC34D6">
        <w:rPr>
          <w:lang w:eastAsia="zh-CN"/>
        </w:rPr>
        <w:t>4</w:t>
      </w:r>
      <w:r w:rsidRPr="00EC34D6">
        <w:rPr>
          <w:rFonts w:asciiTheme="minorHAnsi" w:hAnsiTheme="minorHAnsi" w:cstheme="minorBidi"/>
          <w:sz w:val="22"/>
          <w:szCs w:val="22"/>
          <w:lang w:eastAsia="ko-KR"/>
        </w:rPr>
        <w:tab/>
      </w:r>
      <w:r w:rsidRPr="00EC34D6">
        <w:t xml:space="preserve">Performance requirements for PUCCH format </w:t>
      </w:r>
      <w:r w:rsidRPr="00EC34D6">
        <w:rPr>
          <w:lang w:eastAsia="zh-CN"/>
        </w:rPr>
        <w:t>2</w:t>
      </w:r>
      <w:r w:rsidRPr="00EC34D6">
        <w:tab/>
      </w:r>
      <w:r w:rsidRPr="00EC34D6">
        <w:fldChar w:fldCharType="begin" w:fldLock="1"/>
      </w:r>
      <w:r w:rsidRPr="00EC34D6">
        <w:instrText xml:space="preserve"> PAGEREF _Toc21126352 \h </w:instrText>
      </w:r>
      <w:r w:rsidRPr="00EC34D6">
        <w:fldChar w:fldCharType="separate"/>
      </w:r>
      <w:r w:rsidRPr="00EC34D6">
        <w:t>110</w:t>
      </w:r>
      <w:r w:rsidRPr="00EC34D6">
        <w:fldChar w:fldCharType="end"/>
      </w:r>
    </w:p>
    <w:p w14:paraId="49742C55" w14:textId="2FDC6597" w:rsidR="00EC34D6" w:rsidRPr="00EC34D6" w:rsidRDefault="00EC34D6">
      <w:pPr>
        <w:pStyle w:val="TOC4"/>
        <w:rPr>
          <w:rFonts w:asciiTheme="minorHAnsi" w:hAnsiTheme="minorHAnsi" w:cstheme="minorBidi"/>
          <w:sz w:val="22"/>
          <w:szCs w:val="22"/>
          <w:lang w:eastAsia="ko-KR"/>
        </w:rPr>
      </w:pPr>
      <w:r w:rsidRPr="00EC34D6">
        <w:t>8.3.</w:t>
      </w:r>
      <w:r w:rsidRPr="00EC34D6">
        <w:rPr>
          <w:lang w:eastAsia="zh-CN"/>
        </w:rPr>
        <w:t>4</w:t>
      </w:r>
      <w:r w:rsidRPr="00EC34D6">
        <w:t>.</w:t>
      </w:r>
      <w:r w:rsidRPr="00EC34D6">
        <w:rPr>
          <w:rFonts w:eastAsia="SimSun"/>
          <w:lang w:eastAsia="zh-CN"/>
        </w:rPr>
        <w:t>1</w:t>
      </w:r>
      <w:r w:rsidRPr="00EC34D6">
        <w:rPr>
          <w:rFonts w:asciiTheme="minorHAnsi" w:hAnsiTheme="minorHAnsi" w:cstheme="minorBidi"/>
          <w:sz w:val="22"/>
          <w:szCs w:val="22"/>
          <w:lang w:eastAsia="ko-KR"/>
        </w:rPr>
        <w:tab/>
      </w:r>
      <w:r w:rsidRPr="00EC34D6">
        <w:rPr>
          <w:lang w:eastAsia="zh-CN"/>
        </w:rPr>
        <w:t>ACK missed detection requirements</w:t>
      </w:r>
      <w:r w:rsidRPr="00EC34D6">
        <w:tab/>
      </w:r>
      <w:r w:rsidRPr="00EC34D6">
        <w:fldChar w:fldCharType="begin" w:fldLock="1"/>
      </w:r>
      <w:r w:rsidRPr="00EC34D6">
        <w:instrText xml:space="preserve"> PAGEREF _Toc21126353 \h </w:instrText>
      </w:r>
      <w:r w:rsidRPr="00EC34D6">
        <w:fldChar w:fldCharType="separate"/>
      </w:r>
      <w:r w:rsidRPr="00EC34D6">
        <w:t>110</w:t>
      </w:r>
      <w:r w:rsidRPr="00EC34D6">
        <w:fldChar w:fldCharType="end"/>
      </w:r>
    </w:p>
    <w:p w14:paraId="08D5A66E" w14:textId="581D5562" w:rsidR="00EC34D6" w:rsidRPr="00EC34D6" w:rsidRDefault="00EC34D6">
      <w:pPr>
        <w:pStyle w:val="TOC5"/>
        <w:rPr>
          <w:rFonts w:asciiTheme="minorHAnsi" w:hAnsiTheme="minorHAnsi" w:cstheme="minorBidi"/>
          <w:sz w:val="22"/>
          <w:szCs w:val="22"/>
          <w:lang w:eastAsia="ko-KR"/>
        </w:rPr>
      </w:pPr>
      <w:r w:rsidRPr="00EC34D6">
        <w:t>8.3.</w:t>
      </w:r>
      <w:r w:rsidRPr="00EC34D6">
        <w:rPr>
          <w:lang w:eastAsia="zh-CN"/>
        </w:rPr>
        <w:t>4</w:t>
      </w:r>
      <w:r w:rsidRPr="00EC34D6">
        <w:t>.</w:t>
      </w:r>
      <w:r w:rsidRPr="00EC34D6">
        <w:rPr>
          <w:rFonts w:eastAsia="SimSun"/>
          <w:lang w:eastAsia="zh-CN"/>
        </w:rPr>
        <w:t>1</w:t>
      </w:r>
      <w:r w:rsidRPr="00EC34D6">
        <w:t>.1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_Toc21126354 \h </w:instrText>
      </w:r>
      <w:r w:rsidRPr="00EC34D6">
        <w:fldChar w:fldCharType="separate"/>
      </w:r>
      <w:r w:rsidRPr="00EC34D6">
        <w:t>110</w:t>
      </w:r>
      <w:r w:rsidRPr="00EC34D6">
        <w:fldChar w:fldCharType="end"/>
      </w:r>
    </w:p>
    <w:p w14:paraId="075E6C82" w14:textId="223C1979" w:rsidR="00EC34D6" w:rsidRPr="00EC34D6" w:rsidRDefault="00EC34D6">
      <w:pPr>
        <w:pStyle w:val="TOC5"/>
        <w:rPr>
          <w:rFonts w:asciiTheme="minorHAnsi" w:hAnsiTheme="minorHAnsi" w:cstheme="minorBidi"/>
          <w:sz w:val="22"/>
          <w:szCs w:val="22"/>
          <w:lang w:eastAsia="ko-KR"/>
        </w:rPr>
      </w:pPr>
      <w:r w:rsidRPr="00EC34D6">
        <w:t>8.3.</w:t>
      </w:r>
      <w:r w:rsidRPr="00EC34D6">
        <w:rPr>
          <w:lang w:eastAsia="zh-CN"/>
        </w:rPr>
        <w:t>4</w:t>
      </w:r>
      <w:r w:rsidRPr="00EC34D6">
        <w:t>.</w:t>
      </w:r>
      <w:r w:rsidRPr="00EC34D6">
        <w:rPr>
          <w:rFonts w:eastAsia="SimSun"/>
          <w:lang w:eastAsia="zh-CN"/>
        </w:rPr>
        <w:t>1</w:t>
      </w:r>
      <w:r w:rsidRPr="00EC34D6">
        <w:t>.</w:t>
      </w:r>
      <w:r w:rsidRPr="00EC34D6">
        <w:rPr>
          <w:lang w:eastAsia="zh-CN"/>
        </w:rPr>
        <w:t>2</w:t>
      </w:r>
      <w:r w:rsidRPr="00EC34D6">
        <w:rPr>
          <w:rFonts w:asciiTheme="minorHAnsi" w:hAnsiTheme="minorHAnsi" w:cstheme="minorBidi"/>
          <w:sz w:val="22"/>
          <w:szCs w:val="22"/>
          <w:lang w:eastAsia="ko-KR"/>
        </w:rPr>
        <w:tab/>
      </w:r>
      <w:r w:rsidRPr="00EC34D6">
        <w:rPr>
          <w:lang w:eastAsia="zh-CN"/>
        </w:rPr>
        <w:t>Minimum requirements</w:t>
      </w:r>
      <w:r w:rsidRPr="00EC34D6">
        <w:tab/>
      </w:r>
      <w:r w:rsidRPr="00EC34D6">
        <w:fldChar w:fldCharType="begin" w:fldLock="1"/>
      </w:r>
      <w:r w:rsidRPr="00EC34D6">
        <w:instrText xml:space="preserve"> PAGEREF _Toc21126355 \h </w:instrText>
      </w:r>
      <w:r w:rsidRPr="00EC34D6">
        <w:fldChar w:fldCharType="separate"/>
      </w:r>
      <w:r w:rsidRPr="00EC34D6">
        <w:t>110</w:t>
      </w:r>
      <w:r w:rsidRPr="00EC34D6">
        <w:fldChar w:fldCharType="end"/>
      </w:r>
    </w:p>
    <w:p w14:paraId="4C756096" w14:textId="0335ABDF" w:rsidR="00EC34D6" w:rsidRPr="00EC34D6" w:rsidRDefault="00EC34D6">
      <w:pPr>
        <w:pStyle w:val="TOC4"/>
        <w:rPr>
          <w:rFonts w:asciiTheme="minorHAnsi" w:hAnsiTheme="minorHAnsi" w:cstheme="minorBidi"/>
          <w:sz w:val="22"/>
          <w:szCs w:val="22"/>
          <w:lang w:eastAsia="ko-KR"/>
        </w:rPr>
      </w:pPr>
      <w:r w:rsidRPr="00EC34D6">
        <w:t>8.3.</w:t>
      </w:r>
      <w:r w:rsidRPr="00EC34D6">
        <w:rPr>
          <w:lang w:eastAsia="zh-CN"/>
        </w:rPr>
        <w:t>4</w:t>
      </w:r>
      <w:r w:rsidRPr="00EC34D6">
        <w:t>.</w:t>
      </w:r>
      <w:r w:rsidRPr="00EC34D6">
        <w:rPr>
          <w:rFonts w:eastAsia="SimSun"/>
          <w:lang w:eastAsia="zh-CN"/>
        </w:rPr>
        <w:t>2</w:t>
      </w:r>
      <w:r w:rsidRPr="00EC34D6">
        <w:rPr>
          <w:rFonts w:asciiTheme="minorHAnsi" w:hAnsiTheme="minorHAnsi" w:cstheme="minorBidi"/>
          <w:sz w:val="22"/>
          <w:szCs w:val="22"/>
          <w:lang w:eastAsia="ko-KR"/>
        </w:rPr>
        <w:tab/>
      </w:r>
      <w:r w:rsidRPr="00EC34D6">
        <w:rPr>
          <w:lang w:eastAsia="zh-CN"/>
        </w:rPr>
        <w:t xml:space="preserve">UCI </w:t>
      </w:r>
      <w:r w:rsidRPr="00EC34D6">
        <w:rPr>
          <w:rFonts w:eastAsia="SimSun"/>
          <w:lang w:eastAsia="zh-CN"/>
        </w:rPr>
        <w:t xml:space="preserve">BLER </w:t>
      </w:r>
      <w:r w:rsidRPr="00EC34D6">
        <w:rPr>
          <w:lang w:eastAsia="zh-CN"/>
        </w:rPr>
        <w:t>performance requirements</w:t>
      </w:r>
      <w:r w:rsidRPr="00EC34D6">
        <w:tab/>
      </w:r>
      <w:r w:rsidRPr="00EC34D6">
        <w:fldChar w:fldCharType="begin" w:fldLock="1"/>
      </w:r>
      <w:r w:rsidRPr="00EC34D6">
        <w:instrText xml:space="preserve"> PAGEREF _Toc21126356 \h </w:instrText>
      </w:r>
      <w:r w:rsidRPr="00EC34D6">
        <w:fldChar w:fldCharType="separate"/>
      </w:r>
      <w:r w:rsidRPr="00EC34D6">
        <w:t>110</w:t>
      </w:r>
      <w:r w:rsidRPr="00EC34D6">
        <w:fldChar w:fldCharType="end"/>
      </w:r>
    </w:p>
    <w:p w14:paraId="4E073E85" w14:textId="7E0C7E84" w:rsidR="00EC34D6" w:rsidRPr="00EC34D6" w:rsidRDefault="00EC34D6">
      <w:pPr>
        <w:pStyle w:val="TOC5"/>
        <w:rPr>
          <w:rFonts w:asciiTheme="minorHAnsi" w:hAnsiTheme="minorHAnsi" w:cstheme="minorBidi"/>
          <w:sz w:val="22"/>
          <w:szCs w:val="22"/>
          <w:lang w:eastAsia="ko-KR"/>
        </w:rPr>
      </w:pPr>
      <w:r w:rsidRPr="00EC34D6">
        <w:t>8.3.</w:t>
      </w:r>
      <w:r w:rsidRPr="00EC34D6">
        <w:rPr>
          <w:lang w:eastAsia="zh-CN"/>
        </w:rPr>
        <w:t>4</w:t>
      </w:r>
      <w:r w:rsidRPr="00EC34D6">
        <w:t>.</w:t>
      </w:r>
      <w:r w:rsidRPr="00EC34D6">
        <w:rPr>
          <w:rFonts w:eastAsia="SimSun"/>
          <w:lang w:eastAsia="zh-CN"/>
        </w:rPr>
        <w:t>2</w:t>
      </w:r>
      <w:r w:rsidRPr="00EC34D6">
        <w:t>.1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_Toc21126357 \h </w:instrText>
      </w:r>
      <w:r w:rsidRPr="00EC34D6">
        <w:fldChar w:fldCharType="separate"/>
      </w:r>
      <w:r w:rsidRPr="00EC34D6">
        <w:t>110</w:t>
      </w:r>
      <w:r w:rsidRPr="00EC34D6">
        <w:fldChar w:fldCharType="end"/>
      </w:r>
    </w:p>
    <w:p w14:paraId="06F660F7" w14:textId="6BC3A4D4" w:rsidR="00EC34D6" w:rsidRPr="00EC34D6" w:rsidRDefault="00EC34D6">
      <w:pPr>
        <w:pStyle w:val="TOC5"/>
        <w:rPr>
          <w:rFonts w:asciiTheme="minorHAnsi" w:hAnsiTheme="minorHAnsi" w:cstheme="minorBidi"/>
          <w:sz w:val="22"/>
          <w:szCs w:val="22"/>
          <w:lang w:eastAsia="ko-KR"/>
        </w:rPr>
      </w:pPr>
      <w:r w:rsidRPr="00EC34D6">
        <w:t>8.3.</w:t>
      </w:r>
      <w:r w:rsidRPr="00EC34D6">
        <w:rPr>
          <w:lang w:eastAsia="zh-CN"/>
        </w:rPr>
        <w:t>4</w:t>
      </w:r>
      <w:r w:rsidRPr="00EC34D6">
        <w:t>.</w:t>
      </w:r>
      <w:r w:rsidRPr="00EC34D6">
        <w:rPr>
          <w:rFonts w:eastAsia="SimSun"/>
          <w:lang w:eastAsia="zh-CN"/>
        </w:rPr>
        <w:t>2</w:t>
      </w:r>
      <w:r w:rsidRPr="00EC34D6">
        <w:t>.</w:t>
      </w:r>
      <w:r w:rsidRPr="00EC34D6">
        <w:rPr>
          <w:lang w:eastAsia="zh-CN"/>
        </w:rPr>
        <w:t>2</w:t>
      </w:r>
      <w:r w:rsidRPr="00EC34D6">
        <w:rPr>
          <w:rFonts w:asciiTheme="minorHAnsi" w:hAnsiTheme="minorHAnsi" w:cstheme="minorBidi"/>
          <w:sz w:val="22"/>
          <w:szCs w:val="22"/>
          <w:lang w:eastAsia="ko-KR"/>
        </w:rPr>
        <w:tab/>
      </w:r>
      <w:r w:rsidRPr="00EC34D6">
        <w:rPr>
          <w:lang w:eastAsia="zh-CN"/>
        </w:rPr>
        <w:t>Minimum requirements</w:t>
      </w:r>
      <w:r w:rsidRPr="00EC34D6">
        <w:tab/>
      </w:r>
      <w:r w:rsidRPr="00EC34D6">
        <w:fldChar w:fldCharType="begin" w:fldLock="1"/>
      </w:r>
      <w:r w:rsidRPr="00EC34D6">
        <w:instrText xml:space="preserve"> PAGEREF _Toc21126358 \h </w:instrText>
      </w:r>
      <w:r w:rsidRPr="00EC34D6">
        <w:fldChar w:fldCharType="separate"/>
      </w:r>
      <w:r w:rsidRPr="00EC34D6">
        <w:t>111</w:t>
      </w:r>
      <w:r w:rsidRPr="00EC34D6">
        <w:fldChar w:fldCharType="end"/>
      </w:r>
    </w:p>
    <w:p w14:paraId="34F2A5BE" w14:textId="31A6E21B" w:rsidR="00EC34D6" w:rsidRPr="00EC34D6" w:rsidRDefault="00EC34D6">
      <w:pPr>
        <w:pStyle w:val="TOC3"/>
        <w:rPr>
          <w:rFonts w:asciiTheme="minorHAnsi" w:hAnsiTheme="minorHAnsi" w:cstheme="minorBidi"/>
          <w:sz w:val="22"/>
          <w:szCs w:val="22"/>
          <w:lang w:eastAsia="ko-KR"/>
        </w:rPr>
      </w:pPr>
      <w:r w:rsidRPr="00EC34D6">
        <w:t>8.3.5</w:t>
      </w:r>
      <w:r w:rsidRPr="00EC34D6">
        <w:rPr>
          <w:rFonts w:asciiTheme="minorHAnsi" w:hAnsiTheme="minorHAnsi" w:cstheme="minorBidi"/>
          <w:sz w:val="22"/>
          <w:szCs w:val="22"/>
          <w:lang w:eastAsia="ko-KR"/>
        </w:rPr>
        <w:tab/>
      </w:r>
      <w:r w:rsidRPr="00EC34D6">
        <w:t>Performance requirements for PUCCH format 3</w:t>
      </w:r>
      <w:r w:rsidRPr="00EC34D6">
        <w:tab/>
      </w:r>
      <w:r w:rsidRPr="00EC34D6">
        <w:fldChar w:fldCharType="begin" w:fldLock="1"/>
      </w:r>
      <w:r w:rsidRPr="00EC34D6">
        <w:instrText xml:space="preserve"> PAGEREF _Toc21126359 \h </w:instrText>
      </w:r>
      <w:r w:rsidRPr="00EC34D6">
        <w:fldChar w:fldCharType="separate"/>
      </w:r>
      <w:r w:rsidRPr="00EC34D6">
        <w:t>111</w:t>
      </w:r>
      <w:r w:rsidRPr="00EC34D6">
        <w:fldChar w:fldCharType="end"/>
      </w:r>
    </w:p>
    <w:p w14:paraId="5BCD44D6" w14:textId="0E816935" w:rsidR="00EC34D6" w:rsidRPr="00EC34D6" w:rsidRDefault="00EC34D6">
      <w:pPr>
        <w:pStyle w:val="TOC4"/>
        <w:rPr>
          <w:rFonts w:asciiTheme="minorHAnsi" w:hAnsiTheme="minorHAnsi" w:cstheme="minorBidi"/>
          <w:sz w:val="22"/>
          <w:szCs w:val="22"/>
          <w:lang w:eastAsia="ko-KR"/>
        </w:rPr>
      </w:pPr>
      <w:r w:rsidRPr="00EC34D6">
        <w:t>8.3.5.1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_Toc21126360 \h </w:instrText>
      </w:r>
      <w:r w:rsidRPr="00EC34D6">
        <w:fldChar w:fldCharType="separate"/>
      </w:r>
      <w:r w:rsidRPr="00EC34D6">
        <w:t>111</w:t>
      </w:r>
      <w:r w:rsidRPr="00EC34D6">
        <w:fldChar w:fldCharType="end"/>
      </w:r>
    </w:p>
    <w:p w14:paraId="6CD6A546" w14:textId="1FB45BA6" w:rsidR="00EC34D6" w:rsidRPr="00EC34D6" w:rsidRDefault="00EC34D6">
      <w:pPr>
        <w:pStyle w:val="TOC4"/>
        <w:rPr>
          <w:rFonts w:asciiTheme="minorHAnsi" w:hAnsiTheme="minorHAnsi" w:cstheme="minorBidi"/>
          <w:sz w:val="22"/>
          <w:szCs w:val="22"/>
          <w:lang w:eastAsia="ko-KR"/>
        </w:rPr>
      </w:pPr>
      <w:r w:rsidRPr="00EC34D6">
        <w:t>8.3.5.2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_Toc21126361 \h </w:instrText>
      </w:r>
      <w:r w:rsidRPr="00EC34D6">
        <w:fldChar w:fldCharType="separate"/>
      </w:r>
      <w:r w:rsidRPr="00EC34D6">
        <w:t>112</w:t>
      </w:r>
      <w:r w:rsidRPr="00EC34D6">
        <w:fldChar w:fldCharType="end"/>
      </w:r>
    </w:p>
    <w:p w14:paraId="018F5EFA" w14:textId="6B2542A3" w:rsidR="00EC34D6" w:rsidRPr="00EC34D6" w:rsidRDefault="00EC34D6">
      <w:pPr>
        <w:pStyle w:val="TOC3"/>
        <w:rPr>
          <w:rFonts w:asciiTheme="minorHAnsi" w:hAnsiTheme="minorHAnsi" w:cstheme="minorBidi"/>
          <w:sz w:val="22"/>
          <w:szCs w:val="22"/>
          <w:lang w:eastAsia="ko-KR"/>
        </w:rPr>
      </w:pPr>
      <w:r w:rsidRPr="00EC34D6">
        <w:t>8.3.6</w:t>
      </w:r>
      <w:r w:rsidRPr="00EC34D6">
        <w:rPr>
          <w:rFonts w:asciiTheme="minorHAnsi" w:hAnsiTheme="minorHAnsi" w:cstheme="minorBidi"/>
          <w:sz w:val="22"/>
          <w:szCs w:val="22"/>
          <w:lang w:eastAsia="ko-KR"/>
        </w:rPr>
        <w:tab/>
      </w:r>
      <w:r w:rsidRPr="00EC34D6">
        <w:t>Performance requirements for PUCCH format 4</w:t>
      </w:r>
      <w:r w:rsidRPr="00EC34D6">
        <w:tab/>
      </w:r>
      <w:r w:rsidRPr="00EC34D6">
        <w:fldChar w:fldCharType="begin" w:fldLock="1"/>
      </w:r>
      <w:r w:rsidRPr="00EC34D6">
        <w:instrText xml:space="preserve"> PAGEREF _Toc21126362 \h </w:instrText>
      </w:r>
      <w:r w:rsidRPr="00EC34D6">
        <w:fldChar w:fldCharType="separate"/>
      </w:r>
      <w:r w:rsidRPr="00EC34D6">
        <w:t>113</w:t>
      </w:r>
      <w:r w:rsidRPr="00EC34D6">
        <w:fldChar w:fldCharType="end"/>
      </w:r>
    </w:p>
    <w:p w14:paraId="743B49B3" w14:textId="52446783" w:rsidR="00EC34D6" w:rsidRPr="00EC34D6" w:rsidRDefault="00EC34D6">
      <w:pPr>
        <w:pStyle w:val="TOC4"/>
        <w:rPr>
          <w:rFonts w:asciiTheme="minorHAnsi" w:hAnsiTheme="minorHAnsi" w:cstheme="minorBidi"/>
          <w:sz w:val="22"/>
          <w:szCs w:val="22"/>
          <w:lang w:eastAsia="ko-KR"/>
        </w:rPr>
      </w:pPr>
      <w:r w:rsidRPr="00EC34D6">
        <w:t>8.3.6.1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_Toc21126363 \h </w:instrText>
      </w:r>
      <w:r w:rsidRPr="00EC34D6">
        <w:fldChar w:fldCharType="separate"/>
      </w:r>
      <w:r w:rsidRPr="00EC34D6">
        <w:t>113</w:t>
      </w:r>
      <w:r w:rsidRPr="00EC34D6">
        <w:fldChar w:fldCharType="end"/>
      </w:r>
    </w:p>
    <w:p w14:paraId="218750AA" w14:textId="6AFB1354" w:rsidR="00EC34D6" w:rsidRPr="00EC34D6" w:rsidRDefault="00EC34D6">
      <w:pPr>
        <w:pStyle w:val="TOC4"/>
        <w:rPr>
          <w:rFonts w:asciiTheme="minorHAnsi" w:hAnsiTheme="minorHAnsi" w:cstheme="minorBidi"/>
          <w:sz w:val="22"/>
          <w:szCs w:val="22"/>
          <w:lang w:eastAsia="ko-KR"/>
        </w:rPr>
      </w:pPr>
      <w:r w:rsidRPr="00EC34D6">
        <w:t>8.3.6.2</w:t>
      </w:r>
      <w:r w:rsidRPr="00EC34D6">
        <w:rPr>
          <w:rFonts w:asciiTheme="minorHAnsi" w:hAnsiTheme="minorHAnsi" w:cstheme="minorBidi"/>
          <w:sz w:val="22"/>
          <w:szCs w:val="22"/>
          <w:lang w:eastAsia="ko-KR"/>
        </w:rPr>
        <w:tab/>
      </w:r>
      <w:r w:rsidRPr="00EC34D6">
        <w:t>Minimum requirement</w:t>
      </w:r>
      <w:r w:rsidRPr="00EC34D6">
        <w:tab/>
      </w:r>
      <w:r w:rsidRPr="00EC34D6">
        <w:fldChar w:fldCharType="begin" w:fldLock="1"/>
      </w:r>
      <w:r w:rsidRPr="00EC34D6">
        <w:instrText xml:space="preserve"> PAGEREF _Toc21126364 \h </w:instrText>
      </w:r>
      <w:r w:rsidRPr="00EC34D6">
        <w:fldChar w:fldCharType="separate"/>
      </w:r>
      <w:r w:rsidRPr="00EC34D6">
        <w:t>114</w:t>
      </w:r>
      <w:r w:rsidRPr="00EC34D6">
        <w:fldChar w:fldCharType="end"/>
      </w:r>
    </w:p>
    <w:p w14:paraId="5F2E59B4" w14:textId="59AB7981" w:rsidR="00EC34D6" w:rsidRPr="00EC34D6" w:rsidRDefault="00EC34D6">
      <w:pPr>
        <w:pStyle w:val="TOC3"/>
        <w:rPr>
          <w:rFonts w:asciiTheme="minorHAnsi" w:hAnsiTheme="minorHAnsi" w:cstheme="minorBidi"/>
          <w:sz w:val="22"/>
          <w:szCs w:val="22"/>
          <w:lang w:eastAsia="ko-KR"/>
        </w:rPr>
      </w:pPr>
      <w:r w:rsidRPr="00EC34D6">
        <w:t>8.3.</w:t>
      </w:r>
      <w:r w:rsidRPr="00EC34D6">
        <w:rPr>
          <w:lang w:eastAsia="zh-CN"/>
        </w:rPr>
        <w:t>7</w:t>
      </w:r>
      <w:r w:rsidRPr="00EC34D6">
        <w:rPr>
          <w:rFonts w:asciiTheme="minorHAnsi" w:hAnsiTheme="minorHAnsi" w:cstheme="minorBidi"/>
          <w:sz w:val="22"/>
          <w:szCs w:val="22"/>
          <w:lang w:eastAsia="ko-KR"/>
        </w:rPr>
        <w:tab/>
      </w:r>
      <w:r w:rsidRPr="00EC34D6">
        <w:t>Performance requirements for multi-slot PUCCH</w:t>
      </w:r>
      <w:r w:rsidRPr="00EC34D6">
        <w:tab/>
      </w:r>
      <w:r w:rsidRPr="00EC34D6">
        <w:fldChar w:fldCharType="begin" w:fldLock="1"/>
      </w:r>
      <w:r w:rsidRPr="00EC34D6">
        <w:instrText xml:space="preserve"> PAGEREF _Toc21126365 \h </w:instrText>
      </w:r>
      <w:r w:rsidRPr="00EC34D6">
        <w:fldChar w:fldCharType="separate"/>
      </w:r>
      <w:r w:rsidRPr="00EC34D6">
        <w:t>114</w:t>
      </w:r>
      <w:r w:rsidRPr="00EC34D6">
        <w:fldChar w:fldCharType="end"/>
      </w:r>
    </w:p>
    <w:p w14:paraId="10344754" w14:textId="18D0C14E" w:rsidR="00EC34D6" w:rsidRPr="00EC34D6" w:rsidRDefault="00EC34D6">
      <w:pPr>
        <w:pStyle w:val="TOC4"/>
        <w:rPr>
          <w:rFonts w:asciiTheme="minorHAnsi" w:hAnsiTheme="minorHAnsi" w:cstheme="minorBidi"/>
          <w:sz w:val="22"/>
          <w:szCs w:val="22"/>
          <w:lang w:eastAsia="ko-KR"/>
        </w:rPr>
      </w:pPr>
      <w:r w:rsidRPr="00EC34D6">
        <w:t>8.3.7.1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_Toc21126366 \h </w:instrText>
      </w:r>
      <w:r w:rsidRPr="00EC34D6">
        <w:fldChar w:fldCharType="separate"/>
      </w:r>
      <w:r w:rsidRPr="00EC34D6">
        <w:t>114</w:t>
      </w:r>
      <w:r w:rsidRPr="00EC34D6">
        <w:fldChar w:fldCharType="end"/>
      </w:r>
    </w:p>
    <w:p w14:paraId="40A11B6F" w14:textId="788DC39D" w:rsidR="00EC34D6" w:rsidRPr="00EC34D6" w:rsidRDefault="00EC34D6">
      <w:pPr>
        <w:pStyle w:val="TOC4"/>
        <w:rPr>
          <w:rFonts w:asciiTheme="minorHAnsi" w:hAnsiTheme="minorHAnsi" w:cstheme="minorBidi"/>
          <w:sz w:val="22"/>
          <w:szCs w:val="22"/>
          <w:lang w:eastAsia="ko-KR"/>
        </w:rPr>
      </w:pPr>
      <w:r w:rsidRPr="00EC34D6">
        <w:t>8.3.7.2</w:t>
      </w:r>
      <w:r w:rsidRPr="00EC34D6">
        <w:rPr>
          <w:rFonts w:asciiTheme="minorHAnsi" w:hAnsiTheme="minorHAnsi" w:cstheme="minorBidi"/>
          <w:sz w:val="22"/>
          <w:szCs w:val="22"/>
        </w:rPr>
        <w:tab/>
      </w:r>
      <w:r w:rsidRPr="00EC34D6">
        <w:rPr>
          <w:lang w:eastAsia="zh-CN"/>
        </w:rPr>
        <w:t>Performance requirements for multi-slot PUCCH format 1</w:t>
      </w:r>
      <w:r w:rsidRPr="00EC34D6">
        <w:tab/>
      </w:r>
      <w:r w:rsidRPr="00EC34D6">
        <w:fldChar w:fldCharType="begin" w:fldLock="1"/>
      </w:r>
      <w:r w:rsidRPr="00EC34D6">
        <w:instrText xml:space="preserve"> PAGEREF _Toc21126367 \h </w:instrText>
      </w:r>
      <w:r w:rsidRPr="00EC34D6">
        <w:fldChar w:fldCharType="separate"/>
      </w:r>
      <w:r w:rsidRPr="00EC34D6">
        <w:t>114</w:t>
      </w:r>
      <w:r w:rsidRPr="00EC34D6">
        <w:fldChar w:fldCharType="end"/>
      </w:r>
    </w:p>
    <w:p w14:paraId="7FA65AD2" w14:textId="0AE457C8" w:rsidR="00EC34D6" w:rsidRPr="00EC34D6" w:rsidRDefault="00EC34D6">
      <w:pPr>
        <w:pStyle w:val="TOC5"/>
        <w:rPr>
          <w:rFonts w:asciiTheme="minorHAnsi" w:hAnsiTheme="minorHAnsi" w:cstheme="minorBidi"/>
          <w:sz w:val="22"/>
          <w:szCs w:val="22"/>
          <w:lang w:eastAsia="ko-KR"/>
        </w:rPr>
      </w:pPr>
      <w:r w:rsidRPr="00EC34D6">
        <w:t>8.3.7.2.1</w:t>
      </w:r>
      <w:r w:rsidRPr="00EC34D6">
        <w:rPr>
          <w:rFonts w:asciiTheme="minorHAnsi" w:hAnsiTheme="minorHAnsi" w:cstheme="minorBidi"/>
          <w:sz w:val="22"/>
          <w:szCs w:val="22"/>
          <w:lang w:eastAsia="ko-KR"/>
        </w:rPr>
        <w:tab/>
      </w:r>
      <w:r w:rsidRPr="00EC34D6">
        <w:t>NACK to ACK requirements</w:t>
      </w:r>
      <w:r w:rsidRPr="00EC34D6">
        <w:tab/>
      </w:r>
      <w:r w:rsidRPr="00EC34D6">
        <w:fldChar w:fldCharType="begin" w:fldLock="1"/>
      </w:r>
      <w:r w:rsidRPr="00EC34D6">
        <w:instrText xml:space="preserve"> PAGEREF _Toc21126368 \h </w:instrText>
      </w:r>
      <w:r w:rsidRPr="00EC34D6">
        <w:fldChar w:fldCharType="separate"/>
      </w:r>
      <w:r w:rsidRPr="00EC34D6">
        <w:t>114</w:t>
      </w:r>
      <w:r w:rsidRPr="00EC34D6">
        <w:fldChar w:fldCharType="end"/>
      </w:r>
    </w:p>
    <w:p w14:paraId="2BF720E7" w14:textId="358A8FC2" w:rsidR="00EC34D6" w:rsidRPr="00EC34D6" w:rsidRDefault="00EC34D6">
      <w:pPr>
        <w:pStyle w:val="TOC5"/>
        <w:rPr>
          <w:rFonts w:asciiTheme="minorHAnsi" w:hAnsiTheme="minorHAnsi" w:cstheme="minorBidi"/>
          <w:sz w:val="22"/>
          <w:szCs w:val="22"/>
          <w:lang w:eastAsia="ko-KR"/>
        </w:rPr>
      </w:pPr>
      <w:r w:rsidRPr="00EC34D6">
        <w:t>8.3.7.2.1.1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_Toc21126369 \h </w:instrText>
      </w:r>
      <w:r w:rsidRPr="00EC34D6">
        <w:fldChar w:fldCharType="separate"/>
      </w:r>
      <w:r w:rsidRPr="00EC34D6">
        <w:t>114</w:t>
      </w:r>
      <w:r w:rsidRPr="00EC34D6">
        <w:fldChar w:fldCharType="end"/>
      </w:r>
    </w:p>
    <w:p w14:paraId="42B60613" w14:textId="19D58ECB" w:rsidR="00EC34D6" w:rsidRPr="00EC34D6" w:rsidRDefault="00EC34D6">
      <w:pPr>
        <w:pStyle w:val="TOC5"/>
        <w:rPr>
          <w:rFonts w:asciiTheme="minorHAnsi" w:hAnsiTheme="minorHAnsi" w:cstheme="minorBidi"/>
          <w:sz w:val="22"/>
          <w:szCs w:val="22"/>
          <w:lang w:eastAsia="ko-KR"/>
        </w:rPr>
      </w:pPr>
      <w:r w:rsidRPr="00EC34D6">
        <w:t>8.3.7.2.1.2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_Toc21126370 \h </w:instrText>
      </w:r>
      <w:r w:rsidRPr="00EC34D6">
        <w:fldChar w:fldCharType="separate"/>
      </w:r>
      <w:r w:rsidRPr="00EC34D6">
        <w:t>115</w:t>
      </w:r>
      <w:r w:rsidRPr="00EC34D6">
        <w:fldChar w:fldCharType="end"/>
      </w:r>
    </w:p>
    <w:p w14:paraId="5C13DDAB" w14:textId="57077E39" w:rsidR="00EC34D6" w:rsidRPr="00EC34D6" w:rsidRDefault="00EC34D6">
      <w:pPr>
        <w:pStyle w:val="TOC5"/>
        <w:rPr>
          <w:rFonts w:asciiTheme="minorHAnsi" w:hAnsiTheme="minorHAnsi" w:cstheme="minorBidi"/>
          <w:sz w:val="22"/>
          <w:szCs w:val="22"/>
          <w:lang w:eastAsia="ko-KR"/>
        </w:rPr>
      </w:pPr>
      <w:r w:rsidRPr="00EC34D6">
        <w:t>8.3.7.2.2</w:t>
      </w:r>
      <w:r w:rsidRPr="00EC34D6">
        <w:rPr>
          <w:rFonts w:asciiTheme="minorHAnsi" w:hAnsiTheme="minorHAnsi" w:cstheme="minorBidi"/>
          <w:sz w:val="22"/>
          <w:szCs w:val="22"/>
          <w:lang w:eastAsia="ko-KR"/>
        </w:rPr>
        <w:tab/>
      </w:r>
      <w:r w:rsidRPr="00EC34D6">
        <w:t>ACK missed detection requirements</w:t>
      </w:r>
      <w:r w:rsidRPr="00EC34D6">
        <w:tab/>
      </w:r>
      <w:r w:rsidRPr="00EC34D6">
        <w:fldChar w:fldCharType="begin" w:fldLock="1"/>
      </w:r>
      <w:r w:rsidRPr="00EC34D6">
        <w:instrText xml:space="preserve"> PAGEREF _Toc21126371 \h </w:instrText>
      </w:r>
      <w:r w:rsidRPr="00EC34D6">
        <w:fldChar w:fldCharType="separate"/>
      </w:r>
      <w:r w:rsidRPr="00EC34D6">
        <w:t>115</w:t>
      </w:r>
      <w:r w:rsidRPr="00EC34D6">
        <w:fldChar w:fldCharType="end"/>
      </w:r>
    </w:p>
    <w:p w14:paraId="012BD000" w14:textId="028910BB" w:rsidR="00EC34D6" w:rsidRPr="00EC34D6" w:rsidRDefault="00EC34D6">
      <w:pPr>
        <w:pStyle w:val="TOC6"/>
        <w:rPr>
          <w:rFonts w:asciiTheme="minorHAnsi" w:hAnsiTheme="minorHAnsi" w:cstheme="minorBidi"/>
          <w:sz w:val="22"/>
          <w:szCs w:val="22"/>
          <w:lang w:eastAsia="ko-KR"/>
        </w:rPr>
      </w:pPr>
      <w:r w:rsidRPr="00EC34D6">
        <w:t>8.3.7.2.2.1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_Toc21126372 \h </w:instrText>
      </w:r>
      <w:r w:rsidRPr="00EC34D6">
        <w:fldChar w:fldCharType="separate"/>
      </w:r>
      <w:r w:rsidRPr="00EC34D6">
        <w:t>115</w:t>
      </w:r>
      <w:r w:rsidRPr="00EC34D6">
        <w:fldChar w:fldCharType="end"/>
      </w:r>
    </w:p>
    <w:p w14:paraId="08D7528A" w14:textId="5CD72D11" w:rsidR="00EC34D6" w:rsidRPr="00EC34D6" w:rsidRDefault="00EC34D6">
      <w:pPr>
        <w:pStyle w:val="TOC6"/>
        <w:rPr>
          <w:rFonts w:asciiTheme="minorHAnsi" w:hAnsiTheme="minorHAnsi" w:cstheme="minorBidi"/>
          <w:sz w:val="22"/>
          <w:szCs w:val="22"/>
          <w:lang w:eastAsia="ko-KR"/>
        </w:rPr>
      </w:pPr>
      <w:r w:rsidRPr="00EC34D6">
        <w:t>8.3.7.2.2.2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_Toc21126373 \h </w:instrText>
      </w:r>
      <w:r w:rsidRPr="00EC34D6">
        <w:fldChar w:fldCharType="separate"/>
      </w:r>
      <w:r w:rsidRPr="00EC34D6">
        <w:t>115</w:t>
      </w:r>
      <w:r w:rsidRPr="00EC34D6">
        <w:fldChar w:fldCharType="end"/>
      </w:r>
    </w:p>
    <w:p w14:paraId="47863700" w14:textId="39D79DDE" w:rsidR="00EC34D6" w:rsidRPr="00EC34D6" w:rsidRDefault="00EC34D6">
      <w:pPr>
        <w:pStyle w:val="TOC2"/>
        <w:rPr>
          <w:rFonts w:asciiTheme="minorHAnsi" w:hAnsiTheme="minorHAnsi" w:cstheme="minorBidi"/>
          <w:sz w:val="22"/>
          <w:szCs w:val="22"/>
          <w:lang w:eastAsia="ko-KR"/>
        </w:rPr>
      </w:pPr>
      <w:r w:rsidRPr="00EC34D6">
        <w:t>8.</w:t>
      </w:r>
      <w:r w:rsidRPr="00EC34D6">
        <w:rPr>
          <w:rFonts w:eastAsia="DengXian"/>
          <w:lang w:eastAsia="zh-CN"/>
        </w:rPr>
        <w:t>4</w:t>
      </w:r>
      <w:r w:rsidRPr="00EC34D6">
        <w:rPr>
          <w:rFonts w:asciiTheme="minorHAnsi" w:hAnsiTheme="minorHAnsi" w:cstheme="minorBidi"/>
          <w:sz w:val="22"/>
          <w:szCs w:val="22"/>
          <w:lang w:eastAsia="ko-KR"/>
        </w:rPr>
        <w:tab/>
      </w:r>
      <w:r w:rsidRPr="00EC34D6">
        <w:t>Performance requirements for PRACH</w:t>
      </w:r>
      <w:r w:rsidRPr="00EC34D6">
        <w:tab/>
      </w:r>
      <w:r w:rsidRPr="00EC34D6">
        <w:fldChar w:fldCharType="begin" w:fldLock="1"/>
      </w:r>
      <w:r w:rsidRPr="00EC34D6">
        <w:instrText xml:space="preserve"> PAGEREF _Toc21126374 \h </w:instrText>
      </w:r>
      <w:r w:rsidRPr="00EC34D6">
        <w:fldChar w:fldCharType="separate"/>
      </w:r>
      <w:r w:rsidRPr="00EC34D6">
        <w:t>116</w:t>
      </w:r>
      <w:r w:rsidRPr="00EC34D6">
        <w:fldChar w:fldCharType="end"/>
      </w:r>
    </w:p>
    <w:p w14:paraId="02F8C931" w14:textId="66B3D830" w:rsidR="00EC34D6" w:rsidRPr="00EC34D6" w:rsidRDefault="00EC34D6">
      <w:pPr>
        <w:pStyle w:val="TOC3"/>
        <w:rPr>
          <w:rFonts w:asciiTheme="minorHAnsi" w:hAnsiTheme="minorHAnsi" w:cstheme="minorBidi"/>
          <w:sz w:val="22"/>
          <w:szCs w:val="22"/>
          <w:lang w:eastAsia="ko-KR"/>
        </w:rPr>
      </w:pPr>
      <w:r w:rsidRPr="00EC34D6">
        <w:t>8.4.1</w:t>
      </w:r>
      <w:r w:rsidRPr="00EC34D6">
        <w:rPr>
          <w:rFonts w:asciiTheme="minorHAnsi" w:hAnsiTheme="minorHAnsi" w:cstheme="minorBidi"/>
          <w:sz w:val="22"/>
          <w:szCs w:val="22"/>
          <w:lang w:eastAsia="ko-KR"/>
        </w:rPr>
        <w:tab/>
      </w:r>
      <w:r w:rsidRPr="00EC34D6">
        <w:t>PRACH False alarm probability</w:t>
      </w:r>
      <w:r w:rsidRPr="00EC34D6">
        <w:tab/>
      </w:r>
      <w:r w:rsidRPr="00EC34D6">
        <w:fldChar w:fldCharType="begin" w:fldLock="1"/>
      </w:r>
      <w:r w:rsidRPr="00EC34D6">
        <w:instrText xml:space="preserve"> PAGEREF _Toc21126375 \h </w:instrText>
      </w:r>
      <w:r w:rsidRPr="00EC34D6">
        <w:fldChar w:fldCharType="separate"/>
      </w:r>
      <w:r w:rsidRPr="00EC34D6">
        <w:t>116</w:t>
      </w:r>
      <w:r w:rsidRPr="00EC34D6">
        <w:fldChar w:fldCharType="end"/>
      </w:r>
    </w:p>
    <w:p w14:paraId="1D4B11DA" w14:textId="0E70BB72" w:rsidR="00EC34D6" w:rsidRPr="00EC34D6" w:rsidRDefault="00EC34D6">
      <w:pPr>
        <w:pStyle w:val="TOC4"/>
        <w:rPr>
          <w:rFonts w:asciiTheme="minorHAnsi" w:hAnsiTheme="minorHAnsi" w:cstheme="minorBidi"/>
          <w:sz w:val="22"/>
          <w:szCs w:val="22"/>
          <w:lang w:eastAsia="ko-KR"/>
        </w:rPr>
      </w:pPr>
      <w:r w:rsidRPr="00EC34D6">
        <w:t>8.4.1.1</w:t>
      </w:r>
      <w:r w:rsidRPr="00EC34D6">
        <w:rPr>
          <w:rFonts w:asciiTheme="minorHAnsi" w:hAnsiTheme="minorHAnsi" w:cstheme="minorBidi"/>
          <w:sz w:val="22"/>
          <w:szCs w:val="22"/>
          <w:lang w:eastAsia="ko-KR"/>
        </w:rPr>
        <w:tab/>
      </w:r>
      <w:r w:rsidRPr="00EC34D6">
        <w:rPr>
          <w:lang w:eastAsia="zh-CN"/>
        </w:rPr>
        <w:t>General</w:t>
      </w:r>
      <w:r w:rsidRPr="00EC34D6">
        <w:tab/>
      </w:r>
      <w:r w:rsidRPr="00EC34D6">
        <w:fldChar w:fldCharType="begin" w:fldLock="1"/>
      </w:r>
      <w:r w:rsidRPr="00EC34D6">
        <w:instrText xml:space="preserve"> PAGEREF _Toc21126376 \h </w:instrText>
      </w:r>
      <w:r w:rsidRPr="00EC34D6">
        <w:fldChar w:fldCharType="separate"/>
      </w:r>
      <w:r w:rsidRPr="00EC34D6">
        <w:t>116</w:t>
      </w:r>
      <w:r w:rsidRPr="00EC34D6">
        <w:fldChar w:fldCharType="end"/>
      </w:r>
    </w:p>
    <w:p w14:paraId="63F8A2C0" w14:textId="1A7A73CB" w:rsidR="00EC34D6" w:rsidRPr="00EC34D6" w:rsidRDefault="00EC34D6">
      <w:pPr>
        <w:pStyle w:val="TOC4"/>
        <w:rPr>
          <w:rFonts w:asciiTheme="minorHAnsi" w:hAnsiTheme="minorHAnsi" w:cstheme="minorBidi"/>
          <w:sz w:val="22"/>
          <w:szCs w:val="22"/>
          <w:lang w:eastAsia="ko-KR"/>
        </w:rPr>
      </w:pPr>
      <w:r w:rsidRPr="00EC34D6">
        <w:t>8.4.1.2</w:t>
      </w:r>
      <w:r w:rsidRPr="00EC34D6">
        <w:rPr>
          <w:rFonts w:asciiTheme="minorHAnsi" w:hAnsiTheme="minorHAnsi" w:cstheme="minorBidi"/>
          <w:sz w:val="22"/>
          <w:szCs w:val="22"/>
          <w:lang w:eastAsia="ko-KR"/>
        </w:rPr>
        <w:tab/>
      </w:r>
      <w:r w:rsidRPr="00EC34D6">
        <w:t>Minimum requirement</w:t>
      </w:r>
      <w:r w:rsidRPr="00EC34D6">
        <w:tab/>
      </w:r>
      <w:r w:rsidRPr="00EC34D6">
        <w:fldChar w:fldCharType="begin" w:fldLock="1"/>
      </w:r>
      <w:r w:rsidRPr="00EC34D6">
        <w:instrText xml:space="preserve"> PAGEREF _Toc21126377 \h </w:instrText>
      </w:r>
      <w:r w:rsidRPr="00EC34D6">
        <w:fldChar w:fldCharType="separate"/>
      </w:r>
      <w:r w:rsidRPr="00EC34D6">
        <w:t>116</w:t>
      </w:r>
      <w:r w:rsidRPr="00EC34D6">
        <w:fldChar w:fldCharType="end"/>
      </w:r>
    </w:p>
    <w:p w14:paraId="54888653" w14:textId="7D843603" w:rsidR="00EC34D6" w:rsidRPr="00EC34D6" w:rsidRDefault="00EC34D6">
      <w:pPr>
        <w:pStyle w:val="TOC3"/>
        <w:rPr>
          <w:rFonts w:asciiTheme="minorHAnsi" w:hAnsiTheme="minorHAnsi" w:cstheme="minorBidi"/>
          <w:sz w:val="22"/>
          <w:szCs w:val="22"/>
          <w:lang w:eastAsia="ko-KR"/>
        </w:rPr>
      </w:pPr>
      <w:r w:rsidRPr="00EC34D6">
        <w:t>8.4.2</w:t>
      </w:r>
      <w:r w:rsidRPr="00EC34D6">
        <w:rPr>
          <w:rFonts w:asciiTheme="minorHAnsi" w:hAnsiTheme="minorHAnsi" w:cstheme="minorBidi"/>
          <w:sz w:val="22"/>
          <w:szCs w:val="22"/>
          <w:lang w:eastAsia="ko-KR"/>
        </w:rPr>
        <w:tab/>
      </w:r>
      <w:r w:rsidRPr="00EC34D6">
        <w:t>PRACH detection requirements</w:t>
      </w:r>
      <w:r w:rsidRPr="00EC34D6">
        <w:tab/>
      </w:r>
      <w:r w:rsidRPr="00EC34D6">
        <w:fldChar w:fldCharType="begin" w:fldLock="1"/>
      </w:r>
      <w:r w:rsidRPr="00EC34D6">
        <w:instrText xml:space="preserve"> PAGEREF _Toc21126378 \h </w:instrText>
      </w:r>
      <w:r w:rsidRPr="00EC34D6">
        <w:fldChar w:fldCharType="separate"/>
      </w:r>
      <w:r w:rsidRPr="00EC34D6">
        <w:t>116</w:t>
      </w:r>
      <w:r w:rsidRPr="00EC34D6">
        <w:fldChar w:fldCharType="end"/>
      </w:r>
    </w:p>
    <w:p w14:paraId="1496118B" w14:textId="63322193" w:rsidR="00EC34D6" w:rsidRPr="00EC34D6" w:rsidRDefault="00EC34D6">
      <w:pPr>
        <w:pStyle w:val="TOC4"/>
        <w:rPr>
          <w:rFonts w:asciiTheme="minorHAnsi" w:hAnsiTheme="minorHAnsi" w:cstheme="minorBidi"/>
          <w:sz w:val="22"/>
          <w:szCs w:val="22"/>
          <w:lang w:eastAsia="ko-KR"/>
        </w:rPr>
      </w:pPr>
      <w:r w:rsidRPr="00EC34D6">
        <w:t>8.4.2.1</w:t>
      </w:r>
      <w:r w:rsidRPr="00EC34D6">
        <w:rPr>
          <w:rFonts w:asciiTheme="minorHAnsi" w:hAnsiTheme="minorHAnsi" w:cstheme="minorBidi"/>
          <w:sz w:val="22"/>
          <w:szCs w:val="22"/>
          <w:lang w:eastAsia="ko-KR"/>
        </w:rPr>
        <w:tab/>
      </w:r>
      <w:r w:rsidRPr="00EC34D6">
        <w:rPr>
          <w:lang w:eastAsia="zh-CN"/>
        </w:rPr>
        <w:t>General</w:t>
      </w:r>
      <w:r w:rsidRPr="00EC34D6">
        <w:tab/>
      </w:r>
      <w:r w:rsidRPr="00EC34D6">
        <w:fldChar w:fldCharType="begin" w:fldLock="1"/>
      </w:r>
      <w:r w:rsidRPr="00EC34D6">
        <w:instrText xml:space="preserve"> PAGEREF _Toc21126379 \h </w:instrText>
      </w:r>
      <w:r w:rsidRPr="00EC34D6">
        <w:fldChar w:fldCharType="separate"/>
      </w:r>
      <w:r w:rsidRPr="00EC34D6">
        <w:t>116</w:t>
      </w:r>
      <w:r w:rsidRPr="00EC34D6">
        <w:fldChar w:fldCharType="end"/>
      </w:r>
    </w:p>
    <w:p w14:paraId="5C2BD0D8" w14:textId="20FFFDAB" w:rsidR="00EC34D6" w:rsidRPr="00EC34D6" w:rsidRDefault="00EC34D6">
      <w:pPr>
        <w:pStyle w:val="TOC4"/>
        <w:rPr>
          <w:rFonts w:asciiTheme="minorHAnsi" w:hAnsiTheme="minorHAnsi" w:cstheme="minorBidi"/>
          <w:sz w:val="22"/>
          <w:szCs w:val="22"/>
          <w:lang w:eastAsia="ko-KR"/>
        </w:rPr>
      </w:pPr>
      <w:r w:rsidRPr="00EC34D6">
        <w:t>8.4.2.</w:t>
      </w:r>
      <w:r w:rsidRPr="00EC34D6">
        <w:rPr>
          <w:lang w:eastAsia="zh-CN"/>
        </w:rPr>
        <w:t>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_Toc21126380 \h </w:instrText>
      </w:r>
      <w:r w:rsidRPr="00EC34D6">
        <w:fldChar w:fldCharType="separate"/>
      </w:r>
      <w:r w:rsidRPr="00EC34D6">
        <w:t>116</w:t>
      </w:r>
      <w:r w:rsidRPr="00EC34D6">
        <w:fldChar w:fldCharType="end"/>
      </w:r>
    </w:p>
    <w:p w14:paraId="17F7D606" w14:textId="6AE3B25C" w:rsidR="00EC34D6" w:rsidRPr="00EC34D6" w:rsidRDefault="00EC34D6">
      <w:pPr>
        <w:pStyle w:val="TOC1"/>
        <w:rPr>
          <w:rFonts w:asciiTheme="minorHAnsi" w:hAnsiTheme="minorHAnsi" w:cstheme="minorBidi"/>
          <w:szCs w:val="22"/>
          <w:lang w:eastAsia="ko-KR"/>
        </w:rPr>
      </w:pPr>
      <w:r w:rsidRPr="00EC34D6">
        <w:t>9</w:t>
      </w:r>
      <w:r w:rsidRPr="00EC34D6">
        <w:rPr>
          <w:rFonts w:asciiTheme="minorHAnsi" w:hAnsiTheme="minorHAnsi" w:cstheme="minorBidi"/>
          <w:szCs w:val="22"/>
          <w:lang w:eastAsia="ko-KR"/>
        </w:rPr>
        <w:tab/>
      </w:r>
      <w:r w:rsidRPr="00EC34D6">
        <w:t>Radiated transmitter characteristics</w:t>
      </w:r>
      <w:r w:rsidRPr="00EC34D6">
        <w:tab/>
      </w:r>
      <w:r w:rsidRPr="00EC34D6">
        <w:fldChar w:fldCharType="begin" w:fldLock="1"/>
      </w:r>
      <w:r w:rsidRPr="00EC34D6">
        <w:instrText xml:space="preserve"> PAGEREF _Toc21126381 \h </w:instrText>
      </w:r>
      <w:r w:rsidRPr="00EC34D6">
        <w:fldChar w:fldCharType="separate"/>
      </w:r>
      <w:r w:rsidRPr="00EC34D6">
        <w:t>118</w:t>
      </w:r>
      <w:r w:rsidRPr="00EC34D6">
        <w:fldChar w:fldCharType="end"/>
      </w:r>
    </w:p>
    <w:p w14:paraId="19DA58B5" w14:textId="4A9804DD" w:rsidR="00EC34D6" w:rsidRPr="00EC34D6" w:rsidRDefault="00EC34D6">
      <w:pPr>
        <w:pStyle w:val="TOC2"/>
        <w:rPr>
          <w:rFonts w:asciiTheme="minorHAnsi" w:hAnsiTheme="minorHAnsi" w:cstheme="minorBidi"/>
          <w:sz w:val="22"/>
          <w:szCs w:val="22"/>
          <w:lang w:eastAsia="ko-KR"/>
        </w:rPr>
      </w:pPr>
      <w:r w:rsidRPr="00EC34D6">
        <w:t>9.1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_Toc21126382 \h </w:instrText>
      </w:r>
      <w:r w:rsidRPr="00EC34D6">
        <w:fldChar w:fldCharType="separate"/>
      </w:r>
      <w:r w:rsidRPr="00EC34D6">
        <w:t>118</w:t>
      </w:r>
      <w:r w:rsidRPr="00EC34D6">
        <w:fldChar w:fldCharType="end"/>
      </w:r>
    </w:p>
    <w:p w14:paraId="6889D7E4" w14:textId="5AA4B72A" w:rsidR="00EC34D6" w:rsidRPr="00EC34D6" w:rsidRDefault="00EC34D6">
      <w:pPr>
        <w:pStyle w:val="TOC2"/>
        <w:rPr>
          <w:rFonts w:asciiTheme="minorHAnsi" w:hAnsiTheme="minorHAnsi" w:cstheme="minorBidi"/>
          <w:sz w:val="22"/>
          <w:szCs w:val="22"/>
          <w:lang w:eastAsia="ko-KR"/>
        </w:rPr>
      </w:pPr>
      <w:r w:rsidRPr="00EC34D6">
        <w:t>9.2</w:t>
      </w:r>
      <w:r w:rsidRPr="00EC34D6">
        <w:rPr>
          <w:rFonts w:asciiTheme="minorHAnsi" w:hAnsiTheme="minorHAnsi" w:cstheme="minorBidi"/>
          <w:sz w:val="22"/>
          <w:szCs w:val="22"/>
          <w:lang w:eastAsia="ko-KR"/>
        </w:rPr>
        <w:tab/>
      </w:r>
      <w:r w:rsidRPr="00EC34D6">
        <w:t>Radiated transmit power</w:t>
      </w:r>
      <w:r w:rsidRPr="00EC34D6">
        <w:tab/>
      </w:r>
      <w:r w:rsidRPr="00EC34D6">
        <w:fldChar w:fldCharType="begin" w:fldLock="1"/>
      </w:r>
      <w:r w:rsidRPr="00EC34D6">
        <w:instrText xml:space="preserve"> PAGEREF _Toc21126383 \h </w:instrText>
      </w:r>
      <w:r w:rsidRPr="00EC34D6">
        <w:fldChar w:fldCharType="separate"/>
      </w:r>
      <w:r w:rsidRPr="00EC34D6">
        <w:t>118</w:t>
      </w:r>
      <w:r w:rsidRPr="00EC34D6">
        <w:fldChar w:fldCharType="end"/>
      </w:r>
    </w:p>
    <w:p w14:paraId="0B2C3241" w14:textId="2FA04252" w:rsidR="00EC34D6" w:rsidRPr="00EC34D6" w:rsidRDefault="00EC34D6">
      <w:pPr>
        <w:pStyle w:val="TOC3"/>
        <w:rPr>
          <w:rFonts w:asciiTheme="minorHAnsi" w:hAnsiTheme="minorHAnsi" w:cstheme="minorBidi"/>
          <w:sz w:val="22"/>
          <w:szCs w:val="22"/>
          <w:lang w:eastAsia="ko-KR"/>
        </w:rPr>
      </w:pPr>
      <w:r w:rsidRPr="00EC34D6">
        <w:t>9.2.1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_Toc21126384 \h </w:instrText>
      </w:r>
      <w:r w:rsidRPr="00EC34D6">
        <w:fldChar w:fldCharType="separate"/>
      </w:r>
      <w:r w:rsidRPr="00EC34D6">
        <w:t>118</w:t>
      </w:r>
      <w:r w:rsidRPr="00EC34D6">
        <w:fldChar w:fldCharType="end"/>
      </w:r>
    </w:p>
    <w:p w14:paraId="399094B9" w14:textId="26AA37BE" w:rsidR="00EC34D6" w:rsidRPr="00EC34D6" w:rsidRDefault="00EC34D6">
      <w:pPr>
        <w:pStyle w:val="TOC3"/>
        <w:rPr>
          <w:rFonts w:asciiTheme="minorHAnsi" w:hAnsiTheme="minorHAnsi" w:cstheme="minorBidi"/>
          <w:sz w:val="22"/>
          <w:szCs w:val="22"/>
          <w:lang w:eastAsia="ko-KR"/>
        </w:rPr>
      </w:pPr>
      <w:r w:rsidRPr="00EC34D6">
        <w:t>9.2.2</w:t>
      </w:r>
      <w:r w:rsidRPr="00EC34D6">
        <w:rPr>
          <w:rFonts w:asciiTheme="minorHAnsi" w:hAnsiTheme="minorHAnsi" w:cstheme="minorBidi"/>
          <w:sz w:val="22"/>
          <w:szCs w:val="22"/>
        </w:rPr>
        <w:tab/>
      </w:r>
      <w:r w:rsidRPr="00EC34D6">
        <w:t xml:space="preserve">Minimum requirement for </w:t>
      </w:r>
      <w:r w:rsidRPr="00EC34D6">
        <w:rPr>
          <w:i/>
        </w:rPr>
        <w:t>BS type 1-H</w:t>
      </w:r>
      <w:r w:rsidRPr="00EC34D6">
        <w:t xml:space="preserve"> and </w:t>
      </w:r>
      <w:r w:rsidRPr="00EC34D6">
        <w:rPr>
          <w:rFonts w:eastAsia="SimSun"/>
          <w:i/>
          <w:lang w:eastAsia="zh-CN"/>
        </w:rPr>
        <w:t>BS type 1-O</w:t>
      </w:r>
      <w:r w:rsidRPr="00EC34D6">
        <w:tab/>
      </w:r>
      <w:r w:rsidRPr="00EC34D6">
        <w:fldChar w:fldCharType="begin" w:fldLock="1"/>
      </w:r>
      <w:r w:rsidRPr="00EC34D6">
        <w:instrText xml:space="preserve"> PAGEREF _Toc21126385 \h </w:instrText>
      </w:r>
      <w:r w:rsidRPr="00EC34D6">
        <w:fldChar w:fldCharType="separate"/>
      </w:r>
      <w:r w:rsidRPr="00EC34D6">
        <w:t>119</w:t>
      </w:r>
      <w:r w:rsidRPr="00EC34D6">
        <w:fldChar w:fldCharType="end"/>
      </w:r>
    </w:p>
    <w:p w14:paraId="7AA63E04" w14:textId="2C10A79A" w:rsidR="00EC34D6" w:rsidRPr="00EC34D6" w:rsidRDefault="00EC34D6">
      <w:pPr>
        <w:pStyle w:val="TOC3"/>
        <w:rPr>
          <w:rFonts w:asciiTheme="minorHAnsi" w:hAnsiTheme="minorHAnsi" w:cstheme="minorBidi"/>
          <w:sz w:val="22"/>
          <w:szCs w:val="22"/>
          <w:lang w:eastAsia="ko-KR"/>
        </w:rPr>
      </w:pPr>
      <w:r w:rsidRPr="00EC34D6">
        <w:t>9.2.3</w:t>
      </w:r>
      <w:r w:rsidRPr="00EC34D6">
        <w:rPr>
          <w:rFonts w:asciiTheme="minorHAnsi" w:hAnsiTheme="minorHAnsi" w:cstheme="minorBidi"/>
          <w:sz w:val="22"/>
          <w:szCs w:val="22"/>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_Toc21126386 \h </w:instrText>
      </w:r>
      <w:r w:rsidRPr="00EC34D6">
        <w:fldChar w:fldCharType="separate"/>
      </w:r>
      <w:r w:rsidRPr="00EC34D6">
        <w:t>119</w:t>
      </w:r>
      <w:r w:rsidRPr="00EC34D6">
        <w:fldChar w:fldCharType="end"/>
      </w:r>
    </w:p>
    <w:p w14:paraId="56A6243A" w14:textId="605D2EBA" w:rsidR="00EC34D6" w:rsidRPr="00EC34D6" w:rsidRDefault="00EC34D6">
      <w:pPr>
        <w:pStyle w:val="TOC2"/>
        <w:rPr>
          <w:rFonts w:asciiTheme="minorHAnsi" w:hAnsiTheme="minorHAnsi" w:cstheme="minorBidi"/>
          <w:sz w:val="22"/>
          <w:szCs w:val="22"/>
          <w:lang w:eastAsia="ko-KR"/>
        </w:rPr>
      </w:pPr>
      <w:r w:rsidRPr="00EC34D6">
        <w:t>9.3</w:t>
      </w:r>
      <w:r w:rsidRPr="00EC34D6">
        <w:rPr>
          <w:rFonts w:asciiTheme="minorHAnsi" w:hAnsiTheme="minorHAnsi" w:cstheme="minorBidi"/>
          <w:sz w:val="22"/>
          <w:szCs w:val="22"/>
          <w:lang w:eastAsia="ko-KR"/>
        </w:rPr>
        <w:tab/>
      </w:r>
      <w:r w:rsidRPr="00EC34D6">
        <w:t>OTA base station output power</w:t>
      </w:r>
      <w:r w:rsidRPr="00EC34D6">
        <w:tab/>
      </w:r>
      <w:r w:rsidRPr="00EC34D6">
        <w:fldChar w:fldCharType="begin" w:fldLock="1"/>
      </w:r>
      <w:r w:rsidRPr="00EC34D6">
        <w:instrText xml:space="preserve"> PAGEREF _Toc21126387 \h </w:instrText>
      </w:r>
      <w:r w:rsidRPr="00EC34D6">
        <w:fldChar w:fldCharType="separate"/>
      </w:r>
      <w:r w:rsidRPr="00EC34D6">
        <w:t>119</w:t>
      </w:r>
      <w:r w:rsidRPr="00EC34D6">
        <w:fldChar w:fldCharType="end"/>
      </w:r>
    </w:p>
    <w:p w14:paraId="3EC899D1" w14:textId="5CB329A9" w:rsidR="00EC34D6" w:rsidRPr="00EC34D6" w:rsidRDefault="00EC34D6">
      <w:pPr>
        <w:pStyle w:val="TOC3"/>
        <w:rPr>
          <w:rFonts w:asciiTheme="minorHAnsi" w:hAnsiTheme="minorHAnsi" w:cstheme="minorBidi"/>
          <w:sz w:val="22"/>
          <w:szCs w:val="22"/>
          <w:lang w:eastAsia="ko-KR"/>
        </w:rPr>
      </w:pPr>
      <w:r w:rsidRPr="00EC34D6">
        <w:t>9.3.1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_Toc21126388 \h </w:instrText>
      </w:r>
      <w:r w:rsidRPr="00EC34D6">
        <w:fldChar w:fldCharType="separate"/>
      </w:r>
      <w:r w:rsidRPr="00EC34D6">
        <w:t>119</w:t>
      </w:r>
      <w:r w:rsidRPr="00EC34D6">
        <w:fldChar w:fldCharType="end"/>
      </w:r>
    </w:p>
    <w:p w14:paraId="30C1AB1D" w14:textId="61EE8389" w:rsidR="00EC34D6" w:rsidRPr="00EC34D6" w:rsidRDefault="00EC34D6">
      <w:pPr>
        <w:pStyle w:val="TOC3"/>
        <w:rPr>
          <w:rFonts w:asciiTheme="minorHAnsi" w:hAnsiTheme="minorHAnsi" w:cstheme="minorBidi"/>
          <w:sz w:val="22"/>
          <w:szCs w:val="22"/>
          <w:lang w:eastAsia="ko-KR"/>
        </w:rPr>
      </w:pPr>
      <w:r w:rsidRPr="00EC34D6">
        <w:t>9.3.2</w:t>
      </w:r>
      <w:r w:rsidRPr="00EC34D6">
        <w:rPr>
          <w:rFonts w:asciiTheme="minorHAnsi" w:hAnsiTheme="minorHAnsi" w:cstheme="minorBidi"/>
          <w:sz w:val="22"/>
          <w:szCs w:val="22"/>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_Toc21126389 \h </w:instrText>
      </w:r>
      <w:r w:rsidRPr="00EC34D6">
        <w:fldChar w:fldCharType="separate"/>
      </w:r>
      <w:r w:rsidRPr="00EC34D6">
        <w:t>120</w:t>
      </w:r>
      <w:r w:rsidRPr="00EC34D6">
        <w:fldChar w:fldCharType="end"/>
      </w:r>
    </w:p>
    <w:p w14:paraId="10CE3641" w14:textId="5235C60E" w:rsidR="00EC34D6" w:rsidRPr="00EC34D6" w:rsidRDefault="00EC34D6">
      <w:pPr>
        <w:pStyle w:val="TOC3"/>
        <w:rPr>
          <w:rFonts w:asciiTheme="minorHAnsi" w:hAnsiTheme="minorHAnsi" w:cstheme="minorBidi"/>
          <w:sz w:val="22"/>
          <w:szCs w:val="22"/>
          <w:lang w:eastAsia="ko-KR"/>
        </w:rPr>
      </w:pPr>
      <w:r w:rsidRPr="00EC34D6">
        <w:t>9.3.3</w:t>
      </w:r>
      <w:r w:rsidRPr="00EC34D6">
        <w:rPr>
          <w:rFonts w:asciiTheme="minorHAnsi" w:hAnsiTheme="minorHAnsi" w:cstheme="minorBidi"/>
          <w:sz w:val="22"/>
          <w:szCs w:val="22"/>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_Toc21126390 \h </w:instrText>
      </w:r>
      <w:r w:rsidRPr="00EC34D6">
        <w:fldChar w:fldCharType="separate"/>
      </w:r>
      <w:r w:rsidRPr="00EC34D6">
        <w:t>120</w:t>
      </w:r>
      <w:r w:rsidRPr="00EC34D6">
        <w:fldChar w:fldCharType="end"/>
      </w:r>
    </w:p>
    <w:p w14:paraId="5204105D" w14:textId="27C2B86E" w:rsidR="00EC34D6" w:rsidRPr="00EC34D6" w:rsidRDefault="00EC34D6">
      <w:pPr>
        <w:pStyle w:val="TOC3"/>
        <w:rPr>
          <w:rFonts w:asciiTheme="minorHAnsi" w:hAnsiTheme="minorHAnsi" w:cstheme="minorBidi"/>
          <w:sz w:val="22"/>
          <w:szCs w:val="22"/>
          <w:lang w:eastAsia="ko-KR"/>
        </w:rPr>
      </w:pPr>
      <w:r w:rsidRPr="00EC34D6">
        <w:t>9.3.4</w:t>
      </w:r>
      <w:r w:rsidRPr="00EC34D6">
        <w:rPr>
          <w:rFonts w:asciiTheme="minorHAnsi" w:hAnsiTheme="minorHAnsi" w:cstheme="minorBidi"/>
          <w:sz w:val="22"/>
          <w:szCs w:val="22"/>
          <w:lang w:eastAsia="ko-KR"/>
        </w:rPr>
        <w:tab/>
      </w:r>
      <w:r w:rsidRPr="00EC34D6">
        <w:t>Additional requirements (regional)</w:t>
      </w:r>
      <w:r w:rsidRPr="00EC34D6">
        <w:tab/>
      </w:r>
      <w:r w:rsidRPr="00EC34D6">
        <w:fldChar w:fldCharType="begin" w:fldLock="1"/>
      </w:r>
      <w:r w:rsidRPr="00EC34D6">
        <w:instrText xml:space="preserve"> PAGEREF _Toc21126391 \h </w:instrText>
      </w:r>
      <w:r w:rsidRPr="00EC34D6">
        <w:fldChar w:fldCharType="separate"/>
      </w:r>
      <w:r w:rsidRPr="00EC34D6">
        <w:t>120</w:t>
      </w:r>
      <w:r w:rsidRPr="00EC34D6">
        <w:fldChar w:fldCharType="end"/>
      </w:r>
    </w:p>
    <w:p w14:paraId="00F494D5" w14:textId="506BA0A1" w:rsidR="00EC34D6" w:rsidRPr="00EC34D6" w:rsidRDefault="00EC34D6">
      <w:pPr>
        <w:pStyle w:val="TOC2"/>
        <w:rPr>
          <w:rFonts w:asciiTheme="minorHAnsi" w:hAnsiTheme="minorHAnsi" w:cstheme="minorBidi"/>
          <w:sz w:val="22"/>
          <w:szCs w:val="22"/>
          <w:lang w:eastAsia="ko-KR"/>
        </w:rPr>
      </w:pPr>
      <w:r w:rsidRPr="00EC34D6">
        <w:t>9.4</w:t>
      </w:r>
      <w:r w:rsidRPr="00EC34D6">
        <w:rPr>
          <w:rFonts w:asciiTheme="minorHAnsi" w:hAnsiTheme="minorHAnsi" w:cstheme="minorBidi"/>
          <w:sz w:val="22"/>
          <w:szCs w:val="22"/>
          <w:lang w:eastAsia="ko-KR"/>
        </w:rPr>
        <w:tab/>
      </w:r>
      <w:r w:rsidRPr="00EC34D6">
        <w:t>OTA output power dynamics</w:t>
      </w:r>
      <w:r w:rsidRPr="00EC34D6">
        <w:tab/>
      </w:r>
      <w:r w:rsidRPr="00EC34D6">
        <w:fldChar w:fldCharType="begin" w:fldLock="1"/>
      </w:r>
      <w:r w:rsidRPr="00EC34D6">
        <w:instrText xml:space="preserve"> PAGEREF _Toc21126392 \h </w:instrText>
      </w:r>
      <w:r w:rsidRPr="00EC34D6">
        <w:fldChar w:fldCharType="separate"/>
      </w:r>
      <w:r w:rsidRPr="00EC34D6">
        <w:t>120</w:t>
      </w:r>
      <w:r w:rsidRPr="00EC34D6">
        <w:fldChar w:fldCharType="end"/>
      </w:r>
    </w:p>
    <w:p w14:paraId="41FE6913" w14:textId="1B6DC749" w:rsidR="00EC34D6" w:rsidRPr="00EC34D6" w:rsidRDefault="00EC34D6">
      <w:pPr>
        <w:pStyle w:val="TOC3"/>
        <w:rPr>
          <w:rFonts w:asciiTheme="minorHAnsi" w:hAnsiTheme="minorHAnsi" w:cstheme="minorBidi"/>
          <w:sz w:val="22"/>
          <w:szCs w:val="22"/>
          <w:lang w:eastAsia="ko-KR"/>
        </w:rPr>
      </w:pPr>
      <w:r w:rsidRPr="00EC34D6">
        <w:t>9.4.1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_Toc21126393 \h </w:instrText>
      </w:r>
      <w:r w:rsidRPr="00EC34D6">
        <w:fldChar w:fldCharType="separate"/>
      </w:r>
      <w:r w:rsidRPr="00EC34D6">
        <w:t>120</w:t>
      </w:r>
      <w:r w:rsidRPr="00EC34D6">
        <w:fldChar w:fldCharType="end"/>
      </w:r>
    </w:p>
    <w:p w14:paraId="5811D27F" w14:textId="6C24E118" w:rsidR="00EC34D6" w:rsidRPr="00EC34D6" w:rsidRDefault="00EC34D6">
      <w:pPr>
        <w:pStyle w:val="TOC3"/>
        <w:rPr>
          <w:rFonts w:asciiTheme="minorHAnsi" w:hAnsiTheme="minorHAnsi" w:cstheme="minorBidi"/>
          <w:sz w:val="22"/>
          <w:szCs w:val="22"/>
          <w:lang w:eastAsia="ko-KR"/>
        </w:rPr>
      </w:pPr>
      <w:r w:rsidRPr="00EC34D6">
        <w:t>9.4.2</w:t>
      </w:r>
      <w:r w:rsidRPr="00EC34D6">
        <w:rPr>
          <w:rFonts w:asciiTheme="minorHAnsi" w:hAnsiTheme="minorHAnsi" w:cstheme="minorBidi"/>
          <w:sz w:val="22"/>
          <w:szCs w:val="22"/>
          <w:lang w:eastAsia="ko-KR"/>
        </w:rPr>
        <w:tab/>
      </w:r>
      <w:r w:rsidRPr="00EC34D6">
        <w:t>OTA RE power control dynamic range</w:t>
      </w:r>
      <w:r w:rsidRPr="00EC34D6">
        <w:tab/>
      </w:r>
      <w:r w:rsidRPr="00EC34D6">
        <w:fldChar w:fldCharType="begin" w:fldLock="1"/>
      </w:r>
      <w:r w:rsidRPr="00EC34D6">
        <w:instrText xml:space="preserve"> PAGEREF _Toc21126394 \h </w:instrText>
      </w:r>
      <w:r w:rsidRPr="00EC34D6">
        <w:fldChar w:fldCharType="separate"/>
      </w:r>
      <w:r w:rsidRPr="00EC34D6">
        <w:t>120</w:t>
      </w:r>
      <w:r w:rsidRPr="00EC34D6">
        <w:fldChar w:fldCharType="end"/>
      </w:r>
    </w:p>
    <w:p w14:paraId="3EC53A36" w14:textId="141AA91E" w:rsidR="00EC34D6" w:rsidRPr="00EC34D6" w:rsidRDefault="00EC34D6">
      <w:pPr>
        <w:pStyle w:val="TOC4"/>
        <w:rPr>
          <w:rFonts w:asciiTheme="minorHAnsi" w:hAnsiTheme="minorHAnsi" w:cstheme="minorBidi"/>
          <w:sz w:val="22"/>
          <w:szCs w:val="22"/>
          <w:lang w:eastAsia="ko-KR"/>
        </w:rPr>
      </w:pPr>
      <w:r w:rsidRPr="00EC34D6">
        <w:t>9.4.2.1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_Toc21126395 \h </w:instrText>
      </w:r>
      <w:r w:rsidRPr="00EC34D6">
        <w:fldChar w:fldCharType="separate"/>
      </w:r>
      <w:r w:rsidRPr="00EC34D6">
        <w:t>120</w:t>
      </w:r>
      <w:r w:rsidRPr="00EC34D6">
        <w:fldChar w:fldCharType="end"/>
      </w:r>
    </w:p>
    <w:p w14:paraId="2F570EEC" w14:textId="745D93FA" w:rsidR="00EC34D6" w:rsidRPr="00EC34D6" w:rsidRDefault="00EC34D6">
      <w:pPr>
        <w:pStyle w:val="TOC4"/>
        <w:rPr>
          <w:rFonts w:asciiTheme="minorHAnsi" w:hAnsiTheme="minorHAnsi" w:cstheme="minorBidi"/>
          <w:sz w:val="22"/>
          <w:szCs w:val="22"/>
          <w:lang w:eastAsia="ko-KR"/>
        </w:rPr>
      </w:pPr>
      <w:r w:rsidRPr="00EC34D6">
        <w:t>9.4.2.2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_Toc21126396 \h </w:instrText>
      </w:r>
      <w:r w:rsidRPr="00EC34D6">
        <w:fldChar w:fldCharType="separate"/>
      </w:r>
      <w:r w:rsidRPr="00EC34D6">
        <w:t>120</w:t>
      </w:r>
      <w:r w:rsidRPr="00EC34D6">
        <w:fldChar w:fldCharType="end"/>
      </w:r>
    </w:p>
    <w:p w14:paraId="39E43D64" w14:textId="79B517DC" w:rsidR="00EC34D6" w:rsidRPr="00EC34D6" w:rsidRDefault="00EC34D6">
      <w:pPr>
        <w:pStyle w:val="TOC3"/>
        <w:rPr>
          <w:rFonts w:asciiTheme="minorHAnsi" w:hAnsiTheme="minorHAnsi" w:cstheme="minorBidi"/>
          <w:sz w:val="22"/>
          <w:szCs w:val="22"/>
          <w:lang w:eastAsia="ko-KR"/>
        </w:rPr>
      </w:pPr>
      <w:r w:rsidRPr="00EC34D6">
        <w:t>9.4.3</w:t>
      </w:r>
      <w:r w:rsidRPr="00EC34D6">
        <w:rPr>
          <w:rFonts w:asciiTheme="minorHAnsi" w:hAnsiTheme="minorHAnsi" w:cstheme="minorBidi"/>
          <w:sz w:val="22"/>
          <w:szCs w:val="22"/>
          <w:lang w:eastAsia="ko-KR"/>
        </w:rPr>
        <w:tab/>
      </w:r>
      <w:r w:rsidRPr="00EC34D6">
        <w:t>OTA total power dynamic range</w:t>
      </w:r>
      <w:r w:rsidRPr="00EC34D6">
        <w:tab/>
      </w:r>
      <w:r w:rsidRPr="00EC34D6">
        <w:fldChar w:fldCharType="begin" w:fldLock="1"/>
      </w:r>
      <w:r w:rsidRPr="00EC34D6">
        <w:instrText xml:space="preserve"> PAGEREF _Toc21126397 \h </w:instrText>
      </w:r>
      <w:r w:rsidRPr="00EC34D6">
        <w:fldChar w:fldCharType="separate"/>
      </w:r>
      <w:r w:rsidRPr="00EC34D6">
        <w:t>120</w:t>
      </w:r>
      <w:r w:rsidRPr="00EC34D6">
        <w:fldChar w:fldCharType="end"/>
      </w:r>
    </w:p>
    <w:p w14:paraId="0413EE03" w14:textId="07264097" w:rsidR="00EC34D6" w:rsidRPr="00EC34D6" w:rsidRDefault="00EC34D6">
      <w:pPr>
        <w:pStyle w:val="TOC4"/>
        <w:rPr>
          <w:rFonts w:asciiTheme="minorHAnsi" w:hAnsiTheme="minorHAnsi" w:cstheme="minorBidi"/>
          <w:sz w:val="22"/>
          <w:szCs w:val="22"/>
          <w:lang w:eastAsia="ko-KR"/>
        </w:rPr>
      </w:pPr>
      <w:r w:rsidRPr="00EC34D6">
        <w:t>9.4.3.1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_Toc21126398 \h </w:instrText>
      </w:r>
      <w:r w:rsidRPr="00EC34D6">
        <w:fldChar w:fldCharType="separate"/>
      </w:r>
      <w:r w:rsidRPr="00EC34D6">
        <w:t>120</w:t>
      </w:r>
      <w:r w:rsidRPr="00EC34D6">
        <w:fldChar w:fldCharType="end"/>
      </w:r>
    </w:p>
    <w:p w14:paraId="0B9EA3E9" w14:textId="704D5E2D" w:rsidR="00EC34D6" w:rsidRPr="00EC34D6" w:rsidRDefault="00EC34D6">
      <w:pPr>
        <w:pStyle w:val="TOC4"/>
        <w:rPr>
          <w:rFonts w:asciiTheme="minorHAnsi" w:hAnsiTheme="minorHAnsi" w:cstheme="minorBidi"/>
          <w:sz w:val="22"/>
          <w:szCs w:val="22"/>
          <w:lang w:eastAsia="ko-KR"/>
        </w:rPr>
      </w:pPr>
      <w:r w:rsidRPr="00EC34D6">
        <w:t>9.4.3.2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_Toc21126399 \h </w:instrText>
      </w:r>
      <w:r w:rsidRPr="00EC34D6">
        <w:fldChar w:fldCharType="separate"/>
      </w:r>
      <w:r w:rsidRPr="00EC34D6">
        <w:t>121</w:t>
      </w:r>
      <w:r w:rsidRPr="00EC34D6">
        <w:fldChar w:fldCharType="end"/>
      </w:r>
    </w:p>
    <w:p w14:paraId="6002EBAC" w14:textId="313C3359" w:rsidR="00EC34D6" w:rsidRPr="00EC34D6" w:rsidRDefault="00EC34D6">
      <w:pPr>
        <w:pStyle w:val="TOC4"/>
        <w:rPr>
          <w:rFonts w:asciiTheme="minorHAnsi" w:hAnsiTheme="minorHAnsi" w:cstheme="minorBidi"/>
          <w:sz w:val="22"/>
          <w:szCs w:val="22"/>
          <w:lang w:eastAsia="ko-KR"/>
        </w:rPr>
      </w:pPr>
      <w:r w:rsidRPr="00EC34D6">
        <w:t>9.4.3.3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_Toc21126400 \h </w:instrText>
      </w:r>
      <w:r w:rsidRPr="00EC34D6">
        <w:fldChar w:fldCharType="separate"/>
      </w:r>
      <w:r w:rsidRPr="00EC34D6">
        <w:t>121</w:t>
      </w:r>
      <w:r w:rsidRPr="00EC34D6">
        <w:fldChar w:fldCharType="end"/>
      </w:r>
    </w:p>
    <w:p w14:paraId="6B181101" w14:textId="6E8B4331" w:rsidR="00EC34D6" w:rsidRPr="00EC34D6" w:rsidRDefault="00EC34D6">
      <w:pPr>
        <w:pStyle w:val="TOC2"/>
        <w:rPr>
          <w:rFonts w:asciiTheme="minorHAnsi" w:hAnsiTheme="minorHAnsi" w:cstheme="minorBidi"/>
          <w:sz w:val="22"/>
          <w:szCs w:val="22"/>
          <w:lang w:eastAsia="ko-KR"/>
        </w:rPr>
      </w:pPr>
      <w:r w:rsidRPr="00EC34D6">
        <w:t>9.5</w:t>
      </w:r>
      <w:r w:rsidRPr="00EC34D6">
        <w:rPr>
          <w:rFonts w:asciiTheme="minorHAnsi" w:hAnsiTheme="minorHAnsi" w:cstheme="minorBidi"/>
          <w:sz w:val="22"/>
          <w:szCs w:val="22"/>
          <w:lang w:eastAsia="ko-KR"/>
        </w:rPr>
        <w:tab/>
      </w:r>
      <w:r w:rsidRPr="00EC34D6">
        <w:t>OTA transmit ON/OFF power</w:t>
      </w:r>
      <w:r w:rsidRPr="00EC34D6">
        <w:tab/>
      </w:r>
      <w:r w:rsidRPr="00EC34D6">
        <w:fldChar w:fldCharType="begin" w:fldLock="1"/>
      </w:r>
      <w:r w:rsidRPr="00EC34D6">
        <w:instrText xml:space="preserve"> PAGEREF _Toc21126401 \h </w:instrText>
      </w:r>
      <w:r w:rsidRPr="00EC34D6">
        <w:fldChar w:fldCharType="separate"/>
      </w:r>
      <w:r w:rsidRPr="00EC34D6">
        <w:t>121</w:t>
      </w:r>
      <w:r w:rsidRPr="00EC34D6">
        <w:fldChar w:fldCharType="end"/>
      </w:r>
    </w:p>
    <w:p w14:paraId="1551464E" w14:textId="03977A5B" w:rsidR="00EC34D6" w:rsidRPr="00EC34D6" w:rsidRDefault="00EC34D6">
      <w:pPr>
        <w:pStyle w:val="TOC3"/>
        <w:rPr>
          <w:rFonts w:asciiTheme="minorHAnsi" w:hAnsiTheme="minorHAnsi" w:cstheme="minorBidi"/>
          <w:sz w:val="22"/>
          <w:szCs w:val="22"/>
          <w:lang w:eastAsia="ko-KR"/>
        </w:rPr>
      </w:pPr>
      <w:r w:rsidRPr="00EC34D6">
        <w:t>9.5.1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_Toc21126402 \h </w:instrText>
      </w:r>
      <w:r w:rsidRPr="00EC34D6">
        <w:fldChar w:fldCharType="separate"/>
      </w:r>
      <w:r w:rsidRPr="00EC34D6">
        <w:t>121</w:t>
      </w:r>
      <w:r w:rsidRPr="00EC34D6">
        <w:fldChar w:fldCharType="end"/>
      </w:r>
    </w:p>
    <w:p w14:paraId="6A02EA63" w14:textId="1C81F3FD" w:rsidR="00EC34D6" w:rsidRPr="00EC34D6" w:rsidRDefault="00EC34D6">
      <w:pPr>
        <w:pStyle w:val="TOC3"/>
        <w:rPr>
          <w:rFonts w:asciiTheme="minorHAnsi" w:hAnsiTheme="minorHAnsi" w:cstheme="minorBidi"/>
          <w:sz w:val="22"/>
          <w:szCs w:val="22"/>
          <w:lang w:eastAsia="ko-KR"/>
        </w:rPr>
      </w:pPr>
      <w:r w:rsidRPr="00EC34D6">
        <w:t>9.5.2</w:t>
      </w:r>
      <w:r w:rsidRPr="00EC34D6">
        <w:rPr>
          <w:rFonts w:asciiTheme="minorHAnsi" w:hAnsiTheme="minorHAnsi" w:cstheme="minorBidi"/>
          <w:sz w:val="22"/>
          <w:szCs w:val="22"/>
          <w:lang w:eastAsia="ko-KR"/>
        </w:rPr>
        <w:tab/>
      </w:r>
      <w:r w:rsidRPr="00EC34D6">
        <w:t>OTA transmitter OFF power</w:t>
      </w:r>
      <w:r w:rsidRPr="00EC34D6">
        <w:tab/>
      </w:r>
      <w:r w:rsidRPr="00EC34D6">
        <w:fldChar w:fldCharType="begin" w:fldLock="1"/>
      </w:r>
      <w:r w:rsidRPr="00EC34D6">
        <w:instrText xml:space="preserve"> PAGEREF _Toc21126403 \h </w:instrText>
      </w:r>
      <w:r w:rsidRPr="00EC34D6">
        <w:fldChar w:fldCharType="separate"/>
      </w:r>
      <w:r w:rsidRPr="00EC34D6">
        <w:t>121</w:t>
      </w:r>
      <w:r w:rsidRPr="00EC34D6">
        <w:fldChar w:fldCharType="end"/>
      </w:r>
    </w:p>
    <w:p w14:paraId="0CE6BFD2" w14:textId="4B54494E" w:rsidR="00EC34D6" w:rsidRPr="00EC34D6" w:rsidRDefault="00EC34D6">
      <w:pPr>
        <w:pStyle w:val="TOC4"/>
        <w:rPr>
          <w:rFonts w:asciiTheme="minorHAnsi" w:hAnsiTheme="minorHAnsi" w:cstheme="minorBidi"/>
          <w:sz w:val="22"/>
          <w:szCs w:val="22"/>
          <w:lang w:eastAsia="ko-KR"/>
        </w:rPr>
      </w:pPr>
      <w:r w:rsidRPr="00EC34D6">
        <w:lastRenderedPageBreak/>
        <w:t>9.5.2.1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_Toc21126404 \h </w:instrText>
      </w:r>
      <w:r w:rsidRPr="00EC34D6">
        <w:fldChar w:fldCharType="separate"/>
      </w:r>
      <w:r w:rsidRPr="00EC34D6">
        <w:t>121</w:t>
      </w:r>
      <w:r w:rsidRPr="00EC34D6">
        <w:fldChar w:fldCharType="end"/>
      </w:r>
    </w:p>
    <w:p w14:paraId="0B598554" w14:textId="54D5DDAB" w:rsidR="00EC34D6" w:rsidRPr="00EC34D6" w:rsidRDefault="00EC34D6">
      <w:pPr>
        <w:pStyle w:val="TOC4"/>
        <w:rPr>
          <w:rFonts w:asciiTheme="minorHAnsi" w:hAnsiTheme="minorHAnsi" w:cstheme="minorBidi"/>
          <w:sz w:val="22"/>
          <w:szCs w:val="22"/>
          <w:lang w:eastAsia="ko-KR"/>
        </w:rPr>
      </w:pPr>
      <w:r w:rsidRPr="00EC34D6">
        <w:t>9.5.2.2</w:t>
      </w:r>
      <w:r w:rsidRPr="00EC34D6">
        <w:rPr>
          <w:rFonts w:asciiTheme="minorHAnsi" w:hAnsiTheme="minorHAnsi" w:cstheme="minorBidi"/>
          <w:sz w:val="22"/>
          <w:szCs w:val="22"/>
          <w:lang w:eastAsia="ko-KR"/>
        </w:rPr>
        <w:tab/>
      </w:r>
      <w:r w:rsidRPr="00EC34D6">
        <w:rPr>
          <w:lang w:eastAsia="zh-CN"/>
        </w:rPr>
        <w:t xml:space="preserve">Minimum requirement for </w:t>
      </w:r>
      <w:r w:rsidRPr="00EC34D6">
        <w:rPr>
          <w:i/>
          <w:lang w:eastAsia="zh-CN"/>
        </w:rPr>
        <w:t>BS type 1-O</w:t>
      </w:r>
      <w:r w:rsidRPr="00EC34D6">
        <w:tab/>
      </w:r>
      <w:r w:rsidRPr="00EC34D6">
        <w:fldChar w:fldCharType="begin" w:fldLock="1"/>
      </w:r>
      <w:r w:rsidRPr="00EC34D6">
        <w:instrText xml:space="preserve"> PAGEREF _Toc21126405 \h </w:instrText>
      </w:r>
      <w:r w:rsidRPr="00EC34D6">
        <w:fldChar w:fldCharType="separate"/>
      </w:r>
      <w:r w:rsidRPr="00EC34D6">
        <w:t>121</w:t>
      </w:r>
      <w:r w:rsidRPr="00EC34D6">
        <w:fldChar w:fldCharType="end"/>
      </w:r>
    </w:p>
    <w:p w14:paraId="045C972D" w14:textId="40DEADA9" w:rsidR="00EC34D6" w:rsidRPr="00EC34D6" w:rsidRDefault="00EC34D6">
      <w:pPr>
        <w:pStyle w:val="TOC4"/>
        <w:rPr>
          <w:rFonts w:asciiTheme="minorHAnsi" w:hAnsiTheme="minorHAnsi" w:cstheme="minorBidi"/>
          <w:sz w:val="22"/>
          <w:szCs w:val="22"/>
          <w:lang w:eastAsia="ko-KR"/>
        </w:rPr>
      </w:pPr>
      <w:r w:rsidRPr="00EC34D6">
        <w:t>9.5.2.3</w:t>
      </w:r>
      <w:r w:rsidRPr="00EC34D6">
        <w:rPr>
          <w:rFonts w:asciiTheme="minorHAnsi" w:hAnsiTheme="minorHAnsi" w:cstheme="minorBidi"/>
          <w:sz w:val="22"/>
          <w:szCs w:val="22"/>
          <w:lang w:eastAsia="ko-KR"/>
        </w:rPr>
        <w:tab/>
      </w:r>
      <w:r w:rsidRPr="00EC34D6">
        <w:rPr>
          <w:lang w:eastAsia="zh-CN"/>
        </w:rPr>
        <w:t xml:space="preserve">Minimum requirement for </w:t>
      </w:r>
      <w:r w:rsidRPr="00EC34D6">
        <w:rPr>
          <w:i/>
          <w:lang w:eastAsia="zh-CN"/>
        </w:rPr>
        <w:t>BS type 2-O</w:t>
      </w:r>
      <w:r w:rsidRPr="00EC34D6">
        <w:tab/>
      </w:r>
      <w:r w:rsidRPr="00EC34D6">
        <w:fldChar w:fldCharType="begin" w:fldLock="1"/>
      </w:r>
      <w:r w:rsidRPr="00EC34D6">
        <w:instrText xml:space="preserve"> PAGEREF _Toc21126406 \h </w:instrText>
      </w:r>
      <w:r w:rsidRPr="00EC34D6">
        <w:fldChar w:fldCharType="separate"/>
      </w:r>
      <w:r w:rsidRPr="00EC34D6">
        <w:t>121</w:t>
      </w:r>
      <w:r w:rsidRPr="00EC34D6">
        <w:fldChar w:fldCharType="end"/>
      </w:r>
    </w:p>
    <w:p w14:paraId="6F203A8A" w14:textId="306F770E" w:rsidR="00EC34D6" w:rsidRPr="00EC34D6" w:rsidRDefault="00EC34D6">
      <w:pPr>
        <w:pStyle w:val="TOC3"/>
        <w:rPr>
          <w:rFonts w:asciiTheme="minorHAnsi" w:hAnsiTheme="minorHAnsi" w:cstheme="minorBidi"/>
          <w:sz w:val="22"/>
          <w:szCs w:val="22"/>
          <w:lang w:eastAsia="ko-KR"/>
        </w:rPr>
      </w:pPr>
      <w:r w:rsidRPr="00EC34D6">
        <w:t>9.5.3</w:t>
      </w:r>
      <w:r w:rsidRPr="00EC34D6">
        <w:rPr>
          <w:rFonts w:asciiTheme="minorHAnsi" w:hAnsiTheme="minorHAnsi" w:cstheme="minorBidi"/>
          <w:sz w:val="22"/>
          <w:szCs w:val="22"/>
          <w:lang w:eastAsia="ko-KR"/>
        </w:rPr>
        <w:tab/>
      </w:r>
      <w:r w:rsidRPr="00EC34D6">
        <w:t>OTA transient period</w:t>
      </w:r>
      <w:r w:rsidRPr="00EC34D6">
        <w:tab/>
      </w:r>
      <w:r w:rsidRPr="00EC34D6">
        <w:fldChar w:fldCharType="begin" w:fldLock="1"/>
      </w:r>
      <w:r w:rsidRPr="00EC34D6">
        <w:instrText xml:space="preserve"> PAGEREF _Toc21126407 \h </w:instrText>
      </w:r>
      <w:r w:rsidRPr="00EC34D6">
        <w:fldChar w:fldCharType="separate"/>
      </w:r>
      <w:r w:rsidRPr="00EC34D6">
        <w:t>121</w:t>
      </w:r>
      <w:r w:rsidRPr="00EC34D6">
        <w:fldChar w:fldCharType="end"/>
      </w:r>
    </w:p>
    <w:p w14:paraId="4272ABE1" w14:textId="7AB9A54A" w:rsidR="00EC34D6" w:rsidRPr="00EC34D6" w:rsidRDefault="00EC34D6">
      <w:pPr>
        <w:pStyle w:val="TOC4"/>
        <w:rPr>
          <w:rFonts w:asciiTheme="minorHAnsi" w:hAnsiTheme="minorHAnsi" w:cstheme="minorBidi"/>
          <w:sz w:val="22"/>
          <w:szCs w:val="22"/>
          <w:lang w:eastAsia="ko-KR"/>
        </w:rPr>
      </w:pPr>
      <w:r w:rsidRPr="00EC34D6">
        <w:t>9.5.3.1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_Toc21126408 \h </w:instrText>
      </w:r>
      <w:r w:rsidRPr="00EC34D6">
        <w:fldChar w:fldCharType="separate"/>
      </w:r>
      <w:r w:rsidRPr="00EC34D6">
        <w:t>121</w:t>
      </w:r>
      <w:r w:rsidRPr="00EC34D6">
        <w:fldChar w:fldCharType="end"/>
      </w:r>
    </w:p>
    <w:p w14:paraId="4438B85F" w14:textId="32FAA88F" w:rsidR="00EC34D6" w:rsidRPr="00EC34D6" w:rsidRDefault="00EC34D6">
      <w:pPr>
        <w:pStyle w:val="TOC4"/>
        <w:rPr>
          <w:rFonts w:asciiTheme="minorHAnsi" w:hAnsiTheme="minorHAnsi" w:cstheme="minorBidi"/>
          <w:sz w:val="22"/>
          <w:szCs w:val="22"/>
          <w:lang w:eastAsia="ko-KR"/>
        </w:rPr>
      </w:pPr>
      <w:r w:rsidRPr="00EC34D6">
        <w:t>9.5.3.2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_Toc21126409 \h </w:instrText>
      </w:r>
      <w:r w:rsidRPr="00EC34D6">
        <w:fldChar w:fldCharType="separate"/>
      </w:r>
      <w:r w:rsidRPr="00EC34D6">
        <w:t>122</w:t>
      </w:r>
      <w:r w:rsidRPr="00EC34D6">
        <w:fldChar w:fldCharType="end"/>
      </w:r>
    </w:p>
    <w:p w14:paraId="4F05E1FD" w14:textId="42A656D1" w:rsidR="00EC34D6" w:rsidRPr="00EC34D6" w:rsidRDefault="00EC34D6">
      <w:pPr>
        <w:pStyle w:val="TOC4"/>
        <w:rPr>
          <w:rFonts w:asciiTheme="minorHAnsi" w:hAnsiTheme="minorHAnsi" w:cstheme="minorBidi"/>
          <w:sz w:val="22"/>
          <w:szCs w:val="22"/>
          <w:lang w:eastAsia="ko-KR"/>
        </w:rPr>
      </w:pPr>
      <w:r w:rsidRPr="00EC34D6">
        <w:t>9.5.3.3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_Toc21126410 \h </w:instrText>
      </w:r>
      <w:r w:rsidRPr="00EC34D6">
        <w:fldChar w:fldCharType="separate"/>
      </w:r>
      <w:r w:rsidRPr="00EC34D6">
        <w:t>122</w:t>
      </w:r>
      <w:r w:rsidRPr="00EC34D6">
        <w:fldChar w:fldCharType="end"/>
      </w:r>
    </w:p>
    <w:p w14:paraId="2FBB79B5" w14:textId="30326C55" w:rsidR="00EC34D6" w:rsidRPr="00EC34D6" w:rsidRDefault="00EC34D6">
      <w:pPr>
        <w:pStyle w:val="TOC2"/>
        <w:rPr>
          <w:rFonts w:asciiTheme="minorHAnsi" w:hAnsiTheme="minorHAnsi" w:cstheme="minorBidi"/>
          <w:sz w:val="22"/>
          <w:szCs w:val="22"/>
          <w:lang w:eastAsia="ko-KR"/>
        </w:rPr>
      </w:pPr>
      <w:r w:rsidRPr="00EC34D6">
        <w:t>9.6</w:t>
      </w:r>
      <w:r w:rsidRPr="00EC34D6">
        <w:rPr>
          <w:rFonts w:asciiTheme="minorHAnsi" w:hAnsiTheme="minorHAnsi" w:cstheme="minorBidi"/>
          <w:sz w:val="22"/>
          <w:szCs w:val="22"/>
          <w:lang w:eastAsia="ko-KR"/>
        </w:rPr>
        <w:tab/>
      </w:r>
      <w:r w:rsidRPr="00EC34D6">
        <w:t>OTA transmitted signal quality</w:t>
      </w:r>
      <w:r w:rsidRPr="00EC34D6">
        <w:tab/>
      </w:r>
      <w:r w:rsidRPr="00EC34D6">
        <w:fldChar w:fldCharType="begin" w:fldLock="1"/>
      </w:r>
      <w:r w:rsidRPr="00EC34D6">
        <w:instrText xml:space="preserve"> PAGEREF _Toc21126411 \h </w:instrText>
      </w:r>
      <w:r w:rsidRPr="00EC34D6">
        <w:fldChar w:fldCharType="separate"/>
      </w:r>
      <w:r w:rsidRPr="00EC34D6">
        <w:t>122</w:t>
      </w:r>
      <w:r w:rsidRPr="00EC34D6">
        <w:fldChar w:fldCharType="end"/>
      </w:r>
    </w:p>
    <w:p w14:paraId="4638E394" w14:textId="48559187" w:rsidR="00EC34D6" w:rsidRPr="00EC34D6" w:rsidRDefault="00EC34D6">
      <w:pPr>
        <w:pStyle w:val="TOC3"/>
        <w:rPr>
          <w:rFonts w:asciiTheme="minorHAnsi" w:hAnsiTheme="minorHAnsi" w:cstheme="minorBidi"/>
          <w:sz w:val="22"/>
          <w:szCs w:val="22"/>
          <w:lang w:eastAsia="ko-KR"/>
        </w:rPr>
      </w:pPr>
      <w:r w:rsidRPr="00EC34D6">
        <w:t>9.6.1</w:t>
      </w:r>
      <w:r w:rsidRPr="00EC34D6">
        <w:rPr>
          <w:rFonts w:asciiTheme="minorHAnsi" w:hAnsiTheme="minorHAnsi" w:cstheme="minorBidi"/>
          <w:sz w:val="22"/>
          <w:szCs w:val="22"/>
        </w:rPr>
        <w:tab/>
      </w:r>
      <w:r w:rsidRPr="00EC34D6">
        <w:t>OTA frequency error</w:t>
      </w:r>
      <w:r w:rsidRPr="00EC34D6">
        <w:tab/>
      </w:r>
      <w:r w:rsidRPr="00EC34D6">
        <w:fldChar w:fldCharType="begin" w:fldLock="1"/>
      </w:r>
      <w:r w:rsidRPr="00EC34D6">
        <w:instrText xml:space="preserve"> PAGEREF _Toc21126412 \h </w:instrText>
      </w:r>
      <w:r w:rsidRPr="00EC34D6">
        <w:fldChar w:fldCharType="separate"/>
      </w:r>
      <w:r w:rsidRPr="00EC34D6">
        <w:t>122</w:t>
      </w:r>
      <w:r w:rsidRPr="00EC34D6">
        <w:fldChar w:fldCharType="end"/>
      </w:r>
    </w:p>
    <w:p w14:paraId="0F7F81E8" w14:textId="087AEF39" w:rsidR="00EC34D6" w:rsidRPr="00EC34D6" w:rsidRDefault="00EC34D6">
      <w:pPr>
        <w:pStyle w:val="TOC4"/>
        <w:rPr>
          <w:rFonts w:asciiTheme="minorHAnsi" w:hAnsiTheme="minorHAnsi" w:cstheme="minorBidi"/>
          <w:sz w:val="22"/>
          <w:szCs w:val="22"/>
          <w:lang w:eastAsia="ko-KR"/>
        </w:rPr>
      </w:pPr>
      <w:r w:rsidRPr="00EC34D6">
        <w:t>9.6.1.1</w:t>
      </w:r>
      <w:r w:rsidRPr="00EC34D6">
        <w:rPr>
          <w:rFonts w:asciiTheme="minorHAnsi" w:hAnsiTheme="minorHAnsi" w:cstheme="minorBidi"/>
          <w:sz w:val="22"/>
          <w:szCs w:val="22"/>
        </w:rPr>
        <w:tab/>
      </w:r>
      <w:r w:rsidRPr="00EC34D6">
        <w:rPr>
          <w:lang w:eastAsia="zh-CN"/>
        </w:rPr>
        <w:t>General</w:t>
      </w:r>
      <w:r w:rsidRPr="00EC34D6">
        <w:tab/>
      </w:r>
      <w:r w:rsidRPr="00EC34D6">
        <w:fldChar w:fldCharType="begin" w:fldLock="1"/>
      </w:r>
      <w:r w:rsidRPr="00EC34D6">
        <w:instrText xml:space="preserve"> PAGEREF _Toc21126413 \h </w:instrText>
      </w:r>
      <w:r w:rsidRPr="00EC34D6">
        <w:fldChar w:fldCharType="separate"/>
      </w:r>
      <w:r w:rsidRPr="00EC34D6">
        <w:t>122</w:t>
      </w:r>
      <w:r w:rsidRPr="00EC34D6">
        <w:fldChar w:fldCharType="end"/>
      </w:r>
    </w:p>
    <w:p w14:paraId="29A74C4B" w14:textId="73C2962F" w:rsidR="00EC34D6" w:rsidRPr="00EC34D6" w:rsidRDefault="00EC34D6">
      <w:pPr>
        <w:pStyle w:val="TOC4"/>
        <w:rPr>
          <w:rFonts w:asciiTheme="minorHAnsi" w:hAnsiTheme="minorHAnsi" w:cstheme="minorBidi"/>
          <w:sz w:val="22"/>
          <w:szCs w:val="22"/>
          <w:lang w:eastAsia="ko-KR"/>
        </w:rPr>
      </w:pPr>
      <w:r w:rsidRPr="00EC34D6">
        <w:t>9.6.1.2</w:t>
      </w:r>
      <w:r w:rsidRPr="00EC34D6">
        <w:rPr>
          <w:rFonts w:asciiTheme="minorHAnsi" w:hAnsiTheme="minorHAnsi" w:cstheme="minorBidi"/>
          <w:sz w:val="22"/>
          <w:szCs w:val="22"/>
        </w:rPr>
        <w:tab/>
      </w:r>
      <w:r w:rsidRPr="00EC34D6">
        <w:t>Minimum requirement</w:t>
      </w:r>
      <w:r w:rsidRPr="00EC34D6">
        <w:rPr>
          <w:lang w:eastAsia="zh-CN"/>
        </w:rPr>
        <w:t xml:space="preserve"> for </w:t>
      </w:r>
      <w:r w:rsidRPr="00EC34D6">
        <w:rPr>
          <w:i/>
          <w:lang w:eastAsia="zh-CN"/>
        </w:rPr>
        <w:t>BS type 1-O</w:t>
      </w:r>
      <w:r w:rsidRPr="00EC34D6">
        <w:tab/>
      </w:r>
      <w:r w:rsidRPr="00EC34D6">
        <w:fldChar w:fldCharType="begin" w:fldLock="1"/>
      </w:r>
      <w:r w:rsidRPr="00EC34D6">
        <w:instrText xml:space="preserve"> PAGEREF _Toc21126414 \h </w:instrText>
      </w:r>
      <w:r w:rsidRPr="00EC34D6">
        <w:fldChar w:fldCharType="separate"/>
      </w:r>
      <w:r w:rsidRPr="00EC34D6">
        <w:t>122</w:t>
      </w:r>
      <w:r w:rsidRPr="00EC34D6">
        <w:fldChar w:fldCharType="end"/>
      </w:r>
    </w:p>
    <w:p w14:paraId="122696C4" w14:textId="1831D558" w:rsidR="00EC34D6" w:rsidRPr="00EC34D6" w:rsidRDefault="00EC34D6">
      <w:pPr>
        <w:pStyle w:val="TOC4"/>
        <w:rPr>
          <w:rFonts w:asciiTheme="minorHAnsi" w:hAnsiTheme="minorHAnsi" w:cstheme="minorBidi"/>
          <w:sz w:val="22"/>
          <w:szCs w:val="22"/>
          <w:lang w:eastAsia="ko-KR"/>
        </w:rPr>
      </w:pPr>
      <w:r w:rsidRPr="00EC34D6">
        <w:t>9.6.1.3</w:t>
      </w:r>
      <w:r w:rsidRPr="00EC34D6">
        <w:rPr>
          <w:rFonts w:asciiTheme="minorHAnsi" w:hAnsiTheme="minorHAnsi" w:cstheme="minorBidi"/>
          <w:sz w:val="22"/>
          <w:szCs w:val="22"/>
        </w:rPr>
        <w:tab/>
      </w:r>
      <w:r w:rsidRPr="00EC34D6">
        <w:t>Minimum requirement</w:t>
      </w:r>
      <w:r w:rsidRPr="00EC34D6">
        <w:rPr>
          <w:lang w:eastAsia="zh-CN"/>
        </w:rPr>
        <w:t xml:space="preserve"> for </w:t>
      </w:r>
      <w:r w:rsidRPr="00EC34D6">
        <w:rPr>
          <w:i/>
          <w:lang w:eastAsia="zh-CN"/>
        </w:rPr>
        <w:t>BS type 2-O</w:t>
      </w:r>
      <w:r w:rsidRPr="00EC34D6">
        <w:tab/>
      </w:r>
      <w:r w:rsidRPr="00EC34D6">
        <w:fldChar w:fldCharType="begin" w:fldLock="1"/>
      </w:r>
      <w:r w:rsidRPr="00EC34D6">
        <w:instrText xml:space="preserve"> PAGEREF _Toc21126415 \h </w:instrText>
      </w:r>
      <w:r w:rsidRPr="00EC34D6">
        <w:fldChar w:fldCharType="separate"/>
      </w:r>
      <w:r w:rsidRPr="00EC34D6">
        <w:t>122</w:t>
      </w:r>
      <w:r w:rsidRPr="00EC34D6">
        <w:fldChar w:fldCharType="end"/>
      </w:r>
    </w:p>
    <w:p w14:paraId="6D72958C" w14:textId="7CDD104A" w:rsidR="00EC34D6" w:rsidRPr="00EC34D6" w:rsidRDefault="00EC34D6">
      <w:pPr>
        <w:pStyle w:val="TOC3"/>
        <w:rPr>
          <w:rFonts w:asciiTheme="minorHAnsi" w:hAnsiTheme="minorHAnsi" w:cstheme="minorBidi"/>
          <w:sz w:val="22"/>
          <w:szCs w:val="22"/>
          <w:lang w:eastAsia="ko-KR"/>
        </w:rPr>
      </w:pPr>
      <w:r w:rsidRPr="00EC34D6">
        <w:t>9.6.2</w:t>
      </w:r>
      <w:r w:rsidRPr="00EC34D6">
        <w:rPr>
          <w:rFonts w:asciiTheme="minorHAnsi" w:hAnsiTheme="minorHAnsi" w:cstheme="minorBidi"/>
          <w:sz w:val="22"/>
          <w:szCs w:val="22"/>
          <w:lang w:eastAsia="ko-KR"/>
        </w:rPr>
        <w:tab/>
      </w:r>
      <w:r w:rsidRPr="00EC34D6">
        <w:t>OTA modulation quality</w:t>
      </w:r>
      <w:r w:rsidRPr="00EC34D6">
        <w:tab/>
      </w:r>
      <w:r w:rsidRPr="00EC34D6">
        <w:fldChar w:fldCharType="begin" w:fldLock="1"/>
      </w:r>
      <w:r w:rsidRPr="00EC34D6">
        <w:instrText xml:space="preserve"> PAGEREF _Toc21126416 \h </w:instrText>
      </w:r>
      <w:r w:rsidRPr="00EC34D6">
        <w:fldChar w:fldCharType="separate"/>
      </w:r>
      <w:r w:rsidRPr="00EC34D6">
        <w:t>123</w:t>
      </w:r>
      <w:r w:rsidRPr="00EC34D6">
        <w:fldChar w:fldCharType="end"/>
      </w:r>
    </w:p>
    <w:p w14:paraId="5FE00C7A" w14:textId="730F0DB4" w:rsidR="00EC34D6" w:rsidRPr="00EC34D6" w:rsidRDefault="00EC34D6">
      <w:pPr>
        <w:pStyle w:val="TOC4"/>
        <w:rPr>
          <w:rFonts w:asciiTheme="minorHAnsi" w:hAnsiTheme="minorHAnsi" w:cstheme="minorBidi"/>
          <w:sz w:val="22"/>
          <w:szCs w:val="22"/>
          <w:lang w:eastAsia="ko-KR"/>
        </w:rPr>
      </w:pPr>
      <w:r w:rsidRPr="00EC34D6">
        <w:t>9.6.2.1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_Toc21126417 \h </w:instrText>
      </w:r>
      <w:r w:rsidRPr="00EC34D6">
        <w:fldChar w:fldCharType="separate"/>
      </w:r>
      <w:r w:rsidRPr="00EC34D6">
        <w:t>123</w:t>
      </w:r>
      <w:r w:rsidRPr="00EC34D6">
        <w:fldChar w:fldCharType="end"/>
      </w:r>
    </w:p>
    <w:p w14:paraId="314B7E76" w14:textId="0748DBDC" w:rsidR="00EC34D6" w:rsidRPr="00EC34D6" w:rsidRDefault="00EC34D6">
      <w:pPr>
        <w:pStyle w:val="TOC4"/>
        <w:rPr>
          <w:rFonts w:asciiTheme="minorHAnsi" w:hAnsiTheme="minorHAnsi" w:cstheme="minorBidi"/>
          <w:sz w:val="22"/>
          <w:szCs w:val="22"/>
          <w:lang w:eastAsia="ko-KR"/>
        </w:rPr>
      </w:pPr>
      <w:r w:rsidRPr="00EC34D6">
        <w:t>9.6.2.2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_Toc21126418 \h </w:instrText>
      </w:r>
      <w:r w:rsidRPr="00EC34D6">
        <w:fldChar w:fldCharType="separate"/>
      </w:r>
      <w:r w:rsidRPr="00EC34D6">
        <w:t>123</w:t>
      </w:r>
      <w:r w:rsidRPr="00EC34D6">
        <w:fldChar w:fldCharType="end"/>
      </w:r>
    </w:p>
    <w:p w14:paraId="383F3C0D" w14:textId="500AECD5" w:rsidR="00EC34D6" w:rsidRPr="00EC34D6" w:rsidRDefault="00EC34D6">
      <w:pPr>
        <w:pStyle w:val="TOC4"/>
        <w:rPr>
          <w:rFonts w:asciiTheme="minorHAnsi" w:hAnsiTheme="minorHAnsi" w:cstheme="minorBidi"/>
          <w:sz w:val="22"/>
          <w:szCs w:val="22"/>
          <w:lang w:eastAsia="ko-KR"/>
        </w:rPr>
      </w:pPr>
      <w:r w:rsidRPr="00EC34D6">
        <w:t>9.6.2.3</w:t>
      </w:r>
      <w:r w:rsidRPr="00EC34D6">
        <w:rPr>
          <w:rFonts w:asciiTheme="minorHAnsi" w:hAnsiTheme="minorHAnsi" w:cstheme="minorBidi"/>
          <w:sz w:val="22"/>
          <w:szCs w:val="22"/>
          <w:lang w:eastAsia="ko-KR"/>
        </w:rPr>
        <w:tab/>
      </w:r>
      <w:r w:rsidRPr="00EC34D6">
        <w:t>Minimum Requirement for BS type 2-O</w:t>
      </w:r>
      <w:r w:rsidRPr="00EC34D6">
        <w:tab/>
      </w:r>
      <w:r w:rsidRPr="00EC34D6">
        <w:fldChar w:fldCharType="begin" w:fldLock="1"/>
      </w:r>
      <w:r w:rsidRPr="00EC34D6">
        <w:instrText xml:space="preserve"> PAGEREF _Toc21126419 \h </w:instrText>
      </w:r>
      <w:r w:rsidRPr="00EC34D6">
        <w:fldChar w:fldCharType="separate"/>
      </w:r>
      <w:r w:rsidRPr="00EC34D6">
        <w:t>123</w:t>
      </w:r>
      <w:r w:rsidRPr="00EC34D6">
        <w:fldChar w:fldCharType="end"/>
      </w:r>
    </w:p>
    <w:p w14:paraId="6CEF87A0" w14:textId="48211C2C" w:rsidR="00EC34D6" w:rsidRPr="00EC34D6" w:rsidRDefault="00EC34D6">
      <w:pPr>
        <w:pStyle w:val="TOC5"/>
        <w:rPr>
          <w:rFonts w:asciiTheme="minorHAnsi" w:hAnsiTheme="minorHAnsi" w:cstheme="minorBidi"/>
          <w:sz w:val="22"/>
          <w:szCs w:val="22"/>
          <w:lang w:eastAsia="ko-KR"/>
        </w:rPr>
      </w:pPr>
      <w:r w:rsidRPr="00EC34D6">
        <w:t>9.6.2.3.1</w:t>
      </w:r>
      <w:r w:rsidRPr="00EC34D6">
        <w:rPr>
          <w:rFonts w:asciiTheme="minorHAnsi" w:hAnsiTheme="minorHAnsi" w:cstheme="minorBidi"/>
          <w:sz w:val="22"/>
          <w:szCs w:val="22"/>
          <w:lang w:eastAsia="ko-KR"/>
        </w:rPr>
        <w:tab/>
      </w:r>
      <w:r w:rsidRPr="00EC34D6">
        <w:t>EVM frame structure for measurement</w:t>
      </w:r>
      <w:r w:rsidRPr="00EC34D6">
        <w:tab/>
      </w:r>
      <w:r w:rsidRPr="00EC34D6">
        <w:fldChar w:fldCharType="begin" w:fldLock="1"/>
      </w:r>
      <w:r w:rsidRPr="00EC34D6">
        <w:instrText xml:space="preserve"> PAGEREF _Toc21126420 \h </w:instrText>
      </w:r>
      <w:r w:rsidRPr="00EC34D6">
        <w:fldChar w:fldCharType="separate"/>
      </w:r>
      <w:r w:rsidRPr="00EC34D6">
        <w:t>123</w:t>
      </w:r>
      <w:r w:rsidRPr="00EC34D6">
        <w:fldChar w:fldCharType="end"/>
      </w:r>
    </w:p>
    <w:p w14:paraId="3C32FB36" w14:textId="1E51ED22" w:rsidR="00EC34D6" w:rsidRPr="00EC34D6" w:rsidRDefault="00EC34D6">
      <w:pPr>
        <w:pStyle w:val="TOC3"/>
        <w:rPr>
          <w:rFonts w:asciiTheme="minorHAnsi" w:hAnsiTheme="minorHAnsi" w:cstheme="minorBidi"/>
          <w:sz w:val="22"/>
          <w:szCs w:val="22"/>
          <w:lang w:eastAsia="ko-KR"/>
        </w:rPr>
      </w:pPr>
      <w:r w:rsidRPr="00EC34D6">
        <w:t>9.6.3</w:t>
      </w:r>
      <w:r w:rsidRPr="00EC34D6">
        <w:rPr>
          <w:rFonts w:asciiTheme="minorHAnsi" w:hAnsiTheme="minorHAnsi" w:cstheme="minorBidi"/>
          <w:sz w:val="22"/>
          <w:szCs w:val="22"/>
          <w:lang w:eastAsia="ko-KR"/>
        </w:rPr>
        <w:tab/>
      </w:r>
      <w:r w:rsidRPr="00EC34D6">
        <w:rPr>
          <w:lang w:val="en-US"/>
        </w:rPr>
        <w:t>OTA time alignment error</w:t>
      </w:r>
      <w:r w:rsidRPr="00EC34D6">
        <w:tab/>
      </w:r>
      <w:r w:rsidRPr="00EC34D6">
        <w:fldChar w:fldCharType="begin" w:fldLock="1"/>
      </w:r>
      <w:r w:rsidRPr="00EC34D6">
        <w:instrText xml:space="preserve"> PAGEREF _Toc21126421 \h </w:instrText>
      </w:r>
      <w:r w:rsidRPr="00EC34D6">
        <w:fldChar w:fldCharType="separate"/>
      </w:r>
      <w:r w:rsidRPr="00EC34D6">
        <w:t>123</w:t>
      </w:r>
      <w:r w:rsidRPr="00EC34D6">
        <w:fldChar w:fldCharType="end"/>
      </w:r>
    </w:p>
    <w:p w14:paraId="0ADC2AA6" w14:textId="10709741" w:rsidR="00EC34D6" w:rsidRPr="00EC34D6" w:rsidRDefault="00EC34D6">
      <w:pPr>
        <w:pStyle w:val="TOC4"/>
        <w:rPr>
          <w:rFonts w:asciiTheme="minorHAnsi" w:hAnsiTheme="minorHAnsi" w:cstheme="minorBidi"/>
          <w:sz w:val="22"/>
          <w:szCs w:val="22"/>
          <w:lang w:eastAsia="ko-KR"/>
        </w:rPr>
      </w:pPr>
      <w:r w:rsidRPr="00EC34D6">
        <w:t>9.6.3.1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_Toc21126422 \h </w:instrText>
      </w:r>
      <w:r w:rsidRPr="00EC34D6">
        <w:fldChar w:fldCharType="separate"/>
      </w:r>
      <w:r w:rsidRPr="00EC34D6">
        <w:t>123</w:t>
      </w:r>
      <w:r w:rsidRPr="00EC34D6">
        <w:fldChar w:fldCharType="end"/>
      </w:r>
    </w:p>
    <w:p w14:paraId="3B5CE897" w14:textId="63C4747E" w:rsidR="00EC34D6" w:rsidRPr="00EC34D6" w:rsidRDefault="00EC34D6">
      <w:pPr>
        <w:pStyle w:val="TOC4"/>
        <w:rPr>
          <w:rFonts w:asciiTheme="minorHAnsi" w:hAnsiTheme="minorHAnsi" w:cstheme="minorBidi"/>
          <w:sz w:val="22"/>
          <w:szCs w:val="22"/>
          <w:lang w:eastAsia="ko-KR"/>
        </w:rPr>
      </w:pPr>
      <w:r w:rsidRPr="00EC34D6">
        <w:t>9.6.3.2</w:t>
      </w:r>
      <w:r w:rsidRPr="00EC34D6">
        <w:rPr>
          <w:rFonts w:asciiTheme="minorHAnsi" w:hAnsiTheme="minorHAnsi" w:cstheme="minorBidi"/>
          <w:sz w:val="22"/>
          <w:szCs w:val="22"/>
          <w:lang w:eastAsia="ko-KR"/>
        </w:rPr>
        <w:tab/>
      </w:r>
      <w:r w:rsidRPr="00EC34D6">
        <w:t>Minimum requirement</w:t>
      </w:r>
      <w:r w:rsidRPr="00EC34D6">
        <w:rPr>
          <w:lang w:eastAsia="ja-JP"/>
        </w:rPr>
        <w:t xml:space="preserve"> for </w:t>
      </w:r>
      <w:r w:rsidRPr="00EC34D6">
        <w:rPr>
          <w:i/>
          <w:lang w:eastAsia="ja-JP"/>
        </w:rPr>
        <w:t>BS type 1-O</w:t>
      </w:r>
      <w:r w:rsidRPr="00EC34D6">
        <w:tab/>
      </w:r>
      <w:r w:rsidRPr="00EC34D6">
        <w:fldChar w:fldCharType="begin" w:fldLock="1"/>
      </w:r>
      <w:r w:rsidRPr="00EC34D6">
        <w:instrText xml:space="preserve"> PAGEREF _Toc21126423 \h </w:instrText>
      </w:r>
      <w:r w:rsidRPr="00EC34D6">
        <w:fldChar w:fldCharType="separate"/>
      </w:r>
      <w:r w:rsidRPr="00EC34D6">
        <w:t>123</w:t>
      </w:r>
      <w:r w:rsidRPr="00EC34D6">
        <w:fldChar w:fldCharType="end"/>
      </w:r>
    </w:p>
    <w:p w14:paraId="7653AADD" w14:textId="1FCF05CE" w:rsidR="00EC34D6" w:rsidRPr="00EC34D6" w:rsidRDefault="00EC34D6">
      <w:pPr>
        <w:pStyle w:val="TOC4"/>
        <w:rPr>
          <w:rFonts w:asciiTheme="minorHAnsi" w:hAnsiTheme="minorHAnsi" w:cstheme="minorBidi"/>
          <w:sz w:val="22"/>
          <w:szCs w:val="22"/>
          <w:lang w:eastAsia="ko-KR"/>
        </w:rPr>
      </w:pPr>
      <w:r w:rsidRPr="00EC34D6">
        <w:t>9.6.3.3</w:t>
      </w:r>
      <w:r w:rsidRPr="00EC34D6">
        <w:rPr>
          <w:rFonts w:asciiTheme="minorHAnsi" w:hAnsiTheme="minorHAnsi" w:cstheme="minorBidi"/>
          <w:sz w:val="22"/>
          <w:szCs w:val="22"/>
          <w:lang w:eastAsia="ko-KR"/>
        </w:rPr>
        <w:tab/>
      </w:r>
      <w:r w:rsidRPr="00EC34D6">
        <w:t>Minimum requirement</w:t>
      </w:r>
      <w:r w:rsidRPr="00EC34D6">
        <w:rPr>
          <w:lang w:eastAsia="ja-JP"/>
        </w:rPr>
        <w:t xml:space="preserve"> for </w:t>
      </w:r>
      <w:r w:rsidRPr="00EC34D6">
        <w:rPr>
          <w:i/>
          <w:lang w:eastAsia="ja-JP"/>
        </w:rPr>
        <w:t>BS type 2-O</w:t>
      </w:r>
      <w:r w:rsidRPr="00EC34D6">
        <w:tab/>
      </w:r>
      <w:r w:rsidRPr="00EC34D6">
        <w:fldChar w:fldCharType="begin" w:fldLock="1"/>
      </w:r>
      <w:r w:rsidRPr="00EC34D6">
        <w:instrText xml:space="preserve"> PAGEREF _Toc21126424 \h </w:instrText>
      </w:r>
      <w:r w:rsidRPr="00EC34D6">
        <w:fldChar w:fldCharType="separate"/>
      </w:r>
      <w:r w:rsidRPr="00EC34D6">
        <w:t>124</w:t>
      </w:r>
      <w:r w:rsidRPr="00EC34D6">
        <w:fldChar w:fldCharType="end"/>
      </w:r>
    </w:p>
    <w:p w14:paraId="02CEE177" w14:textId="6F456A5B" w:rsidR="00EC34D6" w:rsidRPr="00EC34D6" w:rsidRDefault="00EC34D6">
      <w:pPr>
        <w:pStyle w:val="TOC2"/>
        <w:rPr>
          <w:rFonts w:asciiTheme="minorHAnsi" w:hAnsiTheme="minorHAnsi" w:cstheme="minorBidi"/>
          <w:sz w:val="22"/>
          <w:szCs w:val="22"/>
          <w:lang w:eastAsia="ko-KR"/>
        </w:rPr>
      </w:pPr>
      <w:r w:rsidRPr="00EC34D6">
        <w:t>9.7</w:t>
      </w:r>
      <w:r w:rsidRPr="00EC34D6">
        <w:rPr>
          <w:rFonts w:asciiTheme="minorHAnsi" w:hAnsiTheme="minorHAnsi" w:cstheme="minorBidi"/>
          <w:sz w:val="22"/>
          <w:szCs w:val="22"/>
          <w:lang w:eastAsia="ko-KR"/>
        </w:rPr>
        <w:tab/>
      </w:r>
      <w:r w:rsidRPr="00EC34D6">
        <w:t>OTA unwanted emissions</w:t>
      </w:r>
      <w:r w:rsidRPr="00EC34D6">
        <w:tab/>
      </w:r>
      <w:r w:rsidRPr="00EC34D6">
        <w:fldChar w:fldCharType="begin" w:fldLock="1"/>
      </w:r>
      <w:r w:rsidRPr="00EC34D6">
        <w:instrText xml:space="preserve"> PAGEREF _Toc21126425 \h </w:instrText>
      </w:r>
      <w:r w:rsidRPr="00EC34D6">
        <w:fldChar w:fldCharType="separate"/>
      </w:r>
      <w:r w:rsidRPr="00EC34D6">
        <w:t>124</w:t>
      </w:r>
      <w:r w:rsidRPr="00EC34D6">
        <w:fldChar w:fldCharType="end"/>
      </w:r>
    </w:p>
    <w:p w14:paraId="55AC4B66" w14:textId="32D182E2" w:rsidR="00EC34D6" w:rsidRPr="00EC34D6" w:rsidRDefault="00EC34D6">
      <w:pPr>
        <w:pStyle w:val="TOC3"/>
        <w:rPr>
          <w:rFonts w:asciiTheme="minorHAnsi" w:hAnsiTheme="minorHAnsi" w:cstheme="minorBidi"/>
          <w:sz w:val="22"/>
          <w:szCs w:val="22"/>
          <w:lang w:eastAsia="ko-KR"/>
        </w:rPr>
      </w:pPr>
      <w:r w:rsidRPr="00EC34D6">
        <w:t>9.7.1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_Toc21126426 \h </w:instrText>
      </w:r>
      <w:r w:rsidRPr="00EC34D6">
        <w:fldChar w:fldCharType="separate"/>
      </w:r>
      <w:r w:rsidRPr="00EC34D6">
        <w:t>124</w:t>
      </w:r>
      <w:r w:rsidRPr="00EC34D6">
        <w:fldChar w:fldCharType="end"/>
      </w:r>
    </w:p>
    <w:p w14:paraId="4DD57899" w14:textId="49AA9A07" w:rsidR="00EC34D6" w:rsidRPr="00EC34D6" w:rsidRDefault="00EC34D6">
      <w:pPr>
        <w:pStyle w:val="TOC3"/>
        <w:rPr>
          <w:rFonts w:asciiTheme="minorHAnsi" w:hAnsiTheme="minorHAnsi" w:cstheme="minorBidi"/>
          <w:sz w:val="22"/>
          <w:szCs w:val="22"/>
          <w:lang w:eastAsia="ko-KR"/>
        </w:rPr>
      </w:pPr>
      <w:r w:rsidRPr="00EC34D6">
        <w:t>9.7.2</w:t>
      </w:r>
      <w:r w:rsidRPr="00EC34D6">
        <w:rPr>
          <w:rFonts w:asciiTheme="minorHAnsi" w:hAnsiTheme="minorHAnsi" w:cstheme="minorBidi"/>
          <w:sz w:val="22"/>
          <w:szCs w:val="22"/>
          <w:lang w:eastAsia="ko-KR"/>
        </w:rPr>
        <w:tab/>
      </w:r>
      <w:r w:rsidRPr="00EC34D6">
        <w:t>OTA occupied bandwidth</w:t>
      </w:r>
      <w:r w:rsidRPr="00EC34D6">
        <w:tab/>
      </w:r>
      <w:r w:rsidRPr="00EC34D6">
        <w:fldChar w:fldCharType="begin" w:fldLock="1"/>
      </w:r>
      <w:r w:rsidRPr="00EC34D6">
        <w:instrText xml:space="preserve"> PAGEREF _Toc21126427 \h </w:instrText>
      </w:r>
      <w:r w:rsidRPr="00EC34D6">
        <w:fldChar w:fldCharType="separate"/>
      </w:r>
      <w:r w:rsidRPr="00EC34D6">
        <w:t>125</w:t>
      </w:r>
      <w:r w:rsidRPr="00EC34D6">
        <w:fldChar w:fldCharType="end"/>
      </w:r>
    </w:p>
    <w:p w14:paraId="11806FAF" w14:textId="54587A5A" w:rsidR="00EC34D6" w:rsidRPr="00EC34D6" w:rsidRDefault="00EC34D6">
      <w:pPr>
        <w:pStyle w:val="TOC4"/>
        <w:rPr>
          <w:rFonts w:asciiTheme="minorHAnsi" w:hAnsiTheme="minorHAnsi" w:cstheme="minorBidi"/>
          <w:sz w:val="22"/>
          <w:szCs w:val="22"/>
          <w:lang w:eastAsia="ko-KR"/>
        </w:rPr>
      </w:pPr>
      <w:r w:rsidRPr="00EC34D6">
        <w:t>9.7.2.1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_Toc21126428 \h </w:instrText>
      </w:r>
      <w:r w:rsidRPr="00EC34D6">
        <w:fldChar w:fldCharType="separate"/>
      </w:r>
      <w:r w:rsidRPr="00EC34D6">
        <w:t>125</w:t>
      </w:r>
      <w:r w:rsidRPr="00EC34D6">
        <w:fldChar w:fldCharType="end"/>
      </w:r>
    </w:p>
    <w:p w14:paraId="074947D9" w14:textId="0BC8510F" w:rsidR="00EC34D6" w:rsidRPr="00EC34D6" w:rsidRDefault="00EC34D6">
      <w:pPr>
        <w:pStyle w:val="TOC4"/>
        <w:rPr>
          <w:rFonts w:asciiTheme="minorHAnsi" w:hAnsiTheme="minorHAnsi" w:cstheme="minorBidi"/>
          <w:sz w:val="22"/>
          <w:szCs w:val="22"/>
          <w:lang w:eastAsia="ko-KR"/>
        </w:rPr>
      </w:pPr>
      <w:r w:rsidRPr="00EC34D6">
        <w:t>9.7.2.2</w:t>
      </w:r>
      <w:r w:rsidRPr="00EC34D6">
        <w:rPr>
          <w:rFonts w:asciiTheme="minorHAnsi" w:hAnsiTheme="minorHAnsi" w:cstheme="minorBidi"/>
          <w:sz w:val="22"/>
          <w:szCs w:val="22"/>
          <w:lang w:eastAsia="ko-KR"/>
        </w:rPr>
        <w:tab/>
      </w:r>
      <w:r w:rsidRPr="00EC34D6">
        <w:t>Minimum requirement</w:t>
      </w:r>
      <w:r w:rsidRPr="00EC34D6">
        <w:rPr>
          <w:lang w:eastAsia="zh-CN"/>
        </w:rPr>
        <w:t xml:space="preserve"> for </w:t>
      </w:r>
      <w:r w:rsidRPr="00EC34D6">
        <w:rPr>
          <w:i/>
          <w:lang w:eastAsia="zh-CN"/>
        </w:rPr>
        <w:t>BS type 1-O</w:t>
      </w:r>
      <w:r w:rsidRPr="00EC34D6">
        <w:rPr>
          <w:lang w:eastAsia="zh-CN"/>
        </w:rPr>
        <w:t xml:space="preserve"> and </w:t>
      </w:r>
      <w:r w:rsidRPr="00EC34D6">
        <w:rPr>
          <w:i/>
          <w:iCs/>
          <w:lang w:val="en-US" w:eastAsia="zh-CN"/>
        </w:rPr>
        <w:t xml:space="preserve">BS type </w:t>
      </w:r>
      <w:r w:rsidRPr="00EC34D6">
        <w:rPr>
          <w:lang w:eastAsia="zh-CN"/>
        </w:rPr>
        <w:t>2-O</w:t>
      </w:r>
      <w:r w:rsidRPr="00EC34D6">
        <w:tab/>
      </w:r>
      <w:r w:rsidRPr="00EC34D6">
        <w:fldChar w:fldCharType="begin" w:fldLock="1"/>
      </w:r>
      <w:r w:rsidRPr="00EC34D6">
        <w:instrText xml:space="preserve"> PAGEREF _Toc21126429 \h </w:instrText>
      </w:r>
      <w:r w:rsidRPr="00EC34D6">
        <w:fldChar w:fldCharType="separate"/>
      </w:r>
      <w:r w:rsidRPr="00EC34D6">
        <w:t>125</w:t>
      </w:r>
      <w:r w:rsidRPr="00EC34D6">
        <w:fldChar w:fldCharType="end"/>
      </w:r>
    </w:p>
    <w:p w14:paraId="2155F6F2" w14:textId="461F6BF3" w:rsidR="00EC34D6" w:rsidRPr="00EC34D6" w:rsidRDefault="00EC34D6">
      <w:pPr>
        <w:pStyle w:val="TOC3"/>
        <w:rPr>
          <w:rFonts w:asciiTheme="minorHAnsi" w:hAnsiTheme="minorHAnsi" w:cstheme="minorBidi"/>
          <w:sz w:val="22"/>
          <w:szCs w:val="22"/>
          <w:lang w:eastAsia="ko-KR"/>
        </w:rPr>
      </w:pPr>
      <w:r w:rsidRPr="00EC34D6">
        <w:t>9.7.3</w:t>
      </w:r>
      <w:r w:rsidRPr="00EC34D6">
        <w:rPr>
          <w:rFonts w:asciiTheme="minorHAnsi" w:hAnsiTheme="minorHAnsi" w:cstheme="minorBidi"/>
          <w:sz w:val="22"/>
          <w:szCs w:val="22"/>
          <w:lang w:eastAsia="ko-KR"/>
        </w:rPr>
        <w:tab/>
      </w:r>
      <w:r w:rsidRPr="00EC34D6">
        <w:t>OTA Adjacent Channel Leakage Power Ratio (ACLR)</w:t>
      </w:r>
      <w:r w:rsidRPr="00EC34D6">
        <w:tab/>
      </w:r>
      <w:r w:rsidRPr="00EC34D6">
        <w:fldChar w:fldCharType="begin" w:fldLock="1"/>
      </w:r>
      <w:r w:rsidRPr="00EC34D6">
        <w:instrText xml:space="preserve"> PAGEREF _Toc21126430 \h </w:instrText>
      </w:r>
      <w:r w:rsidRPr="00EC34D6">
        <w:fldChar w:fldCharType="separate"/>
      </w:r>
      <w:r w:rsidRPr="00EC34D6">
        <w:t>125</w:t>
      </w:r>
      <w:r w:rsidRPr="00EC34D6">
        <w:fldChar w:fldCharType="end"/>
      </w:r>
    </w:p>
    <w:p w14:paraId="79EF74B5" w14:textId="5F5CA160" w:rsidR="00EC34D6" w:rsidRPr="00EC34D6" w:rsidRDefault="00EC34D6">
      <w:pPr>
        <w:pStyle w:val="TOC4"/>
        <w:rPr>
          <w:rFonts w:asciiTheme="minorHAnsi" w:hAnsiTheme="minorHAnsi" w:cstheme="minorBidi"/>
          <w:sz w:val="22"/>
          <w:szCs w:val="22"/>
          <w:lang w:eastAsia="ko-KR"/>
        </w:rPr>
      </w:pPr>
      <w:r w:rsidRPr="00EC34D6">
        <w:t>9.7.3.1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_Toc21126431 \h </w:instrText>
      </w:r>
      <w:r w:rsidRPr="00EC34D6">
        <w:fldChar w:fldCharType="separate"/>
      </w:r>
      <w:r w:rsidRPr="00EC34D6">
        <w:t>125</w:t>
      </w:r>
      <w:r w:rsidRPr="00EC34D6">
        <w:fldChar w:fldCharType="end"/>
      </w:r>
    </w:p>
    <w:p w14:paraId="725D38F0" w14:textId="5D09B74A" w:rsidR="00EC34D6" w:rsidRPr="00EC34D6" w:rsidRDefault="00EC34D6">
      <w:pPr>
        <w:pStyle w:val="TOC4"/>
        <w:rPr>
          <w:rFonts w:asciiTheme="minorHAnsi" w:hAnsiTheme="minorHAnsi" w:cstheme="minorBidi"/>
          <w:sz w:val="22"/>
          <w:szCs w:val="22"/>
          <w:lang w:eastAsia="ko-KR"/>
        </w:rPr>
      </w:pPr>
      <w:r w:rsidRPr="00EC34D6">
        <w:t>9.7.3.2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_Toc21126432 \h </w:instrText>
      </w:r>
      <w:r w:rsidRPr="00EC34D6">
        <w:fldChar w:fldCharType="separate"/>
      </w:r>
      <w:r w:rsidRPr="00EC34D6">
        <w:t>125</w:t>
      </w:r>
      <w:r w:rsidRPr="00EC34D6">
        <w:fldChar w:fldCharType="end"/>
      </w:r>
    </w:p>
    <w:p w14:paraId="7D5E52AF" w14:textId="7EC77AB0" w:rsidR="00EC34D6" w:rsidRPr="00EC34D6" w:rsidRDefault="00EC34D6">
      <w:pPr>
        <w:pStyle w:val="TOC4"/>
        <w:rPr>
          <w:rFonts w:asciiTheme="minorHAnsi" w:hAnsiTheme="minorHAnsi" w:cstheme="minorBidi"/>
          <w:sz w:val="22"/>
          <w:szCs w:val="22"/>
          <w:lang w:eastAsia="ko-KR"/>
        </w:rPr>
      </w:pPr>
      <w:r w:rsidRPr="00EC34D6">
        <w:t>9.7.3.3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_Toc21126433 \h </w:instrText>
      </w:r>
      <w:r w:rsidRPr="00EC34D6">
        <w:fldChar w:fldCharType="separate"/>
      </w:r>
      <w:r w:rsidRPr="00EC34D6">
        <w:t>125</w:t>
      </w:r>
      <w:r w:rsidRPr="00EC34D6">
        <w:fldChar w:fldCharType="end"/>
      </w:r>
    </w:p>
    <w:p w14:paraId="2696FB63" w14:textId="5B1678AF" w:rsidR="00EC34D6" w:rsidRPr="00EC34D6" w:rsidRDefault="00EC34D6">
      <w:pPr>
        <w:pStyle w:val="TOC3"/>
        <w:rPr>
          <w:rFonts w:asciiTheme="minorHAnsi" w:hAnsiTheme="minorHAnsi" w:cstheme="minorBidi"/>
          <w:sz w:val="22"/>
          <w:szCs w:val="22"/>
          <w:lang w:eastAsia="ko-KR"/>
        </w:rPr>
      </w:pPr>
      <w:r w:rsidRPr="00EC34D6">
        <w:t>9.7.4</w:t>
      </w:r>
      <w:r w:rsidRPr="00EC34D6">
        <w:rPr>
          <w:rFonts w:asciiTheme="minorHAnsi" w:hAnsiTheme="minorHAnsi" w:cstheme="minorBidi"/>
          <w:sz w:val="22"/>
          <w:szCs w:val="22"/>
          <w:lang w:eastAsia="ko-KR"/>
        </w:rPr>
        <w:tab/>
      </w:r>
      <w:r w:rsidRPr="00EC34D6">
        <w:t>OTA operating band unwanted emissions</w:t>
      </w:r>
      <w:r w:rsidRPr="00EC34D6">
        <w:tab/>
      </w:r>
      <w:r w:rsidRPr="00EC34D6">
        <w:fldChar w:fldCharType="begin" w:fldLock="1"/>
      </w:r>
      <w:r w:rsidRPr="00EC34D6">
        <w:instrText xml:space="preserve"> PAGEREF _Toc21126434 \h </w:instrText>
      </w:r>
      <w:r w:rsidRPr="00EC34D6">
        <w:fldChar w:fldCharType="separate"/>
      </w:r>
      <w:r w:rsidRPr="00EC34D6">
        <w:t>128</w:t>
      </w:r>
      <w:r w:rsidRPr="00EC34D6">
        <w:fldChar w:fldCharType="end"/>
      </w:r>
    </w:p>
    <w:p w14:paraId="0936C987" w14:textId="2A15A885" w:rsidR="00EC34D6" w:rsidRPr="00EC34D6" w:rsidRDefault="00EC34D6">
      <w:pPr>
        <w:pStyle w:val="TOC4"/>
        <w:rPr>
          <w:rFonts w:asciiTheme="minorHAnsi" w:hAnsiTheme="minorHAnsi" w:cstheme="minorBidi"/>
          <w:sz w:val="22"/>
          <w:szCs w:val="22"/>
          <w:lang w:eastAsia="ko-KR"/>
        </w:rPr>
      </w:pPr>
      <w:r w:rsidRPr="00EC34D6">
        <w:t>9.7.4.1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_Toc21126435 \h </w:instrText>
      </w:r>
      <w:r w:rsidRPr="00EC34D6">
        <w:fldChar w:fldCharType="separate"/>
      </w:r>
      <w:r w:rsidRPr="00EC34D6">
        <w:t>128</w:t>
      </w:r>
      <w:r w:rsidRPr="00EC34D6">
        <w:fldChar w:fldCharType="end"/>
      </w:r>
    </w:p>
    <w:p w14:paraId="15DDFB3D" w14:textId="02D8CA27" w:rsidR="00EC34D6" w:rsidRPr="00EC34D6" w:rsidRDefault="00EC34D6">
      <w:pPr>
        <w:pStyle w:val="TOC4"/>
        <w:rPr>
          <w:rFonts w:asciiTheme="minorHAnsi" w:hAnsiTheme="minorHAnsi" w:cstheme="minorBidi"/>
          <w:sz w:val="22"/>
          <w:szCs w:val="22"/>
          <w:lang w:eastAsia="ko-KR"/>
        </w:rPr>
      </w:pPr>
      <w:r w:rsidRPr="00EC34D6">
        <w:t>9.7.4.2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_Toc21126436 \h </w:instrText>
      </w:r>
      <w:r w:rsidRPr="00EC34D6">
        <w:fldChar w:fldCharType="separate"/>
      </w:r>
      <w:r w:rsidRPr="00EC34D6">
        <w:t>128</w:t>
      </w:r>
      <w:r w:rsidRPr="00EC34D6">
        <w:fldChar w:fldCharType="end"/>
      </w:r>
    </w:p>
    <w:p w14:paraId="7FFC19AA" w14:textId="2D9BDBC1" w:rsidR="00EC34D6" w:rsidRPr="00EC34D6" w:rsidRDefault="00EC34D6">
      <w:pPr>
        <w:pStyle w:val="TOC5"/>
        <w:rPr>
          <w:rFonts w:asciiTheme="minorHAnsi" w:hAnsiTheme="minorHAnsi" w:cstheme="minorBidi"/>
          <w:sz w:val="22"/>
          <w:szCs w:val="22"/>
          <w:lang w:eastAsia="ko-KR"/>
        </w:rPr>
      </w:pPr>
      <w:r w:rsidRPr="00EC34D6">
        <w:t>9.7.4.2.1</w:t>
      </w:r>
      <w:r w:rsidRPr="00EC34D6">
        <w:rPr>
          <w:rFonts w:asciiTheme="minorHAnsi" w:hAnsiTheme="minorHAnsi" w:cstheme="minorBidi"/>
          <w:sz w:val="22"/>
          <w:szCs w:val="22"/>
          <w:lang w:eastAsia="ko-KR"/>
        </w:rPr>
        <w:tab/>
      </w:r>
      <w:r w:rsidRPr="00EC34D6">
        <w:t>Additional requirements</w:t>
      </w:r>
      <w:r w:rsidRPr="00EC34D6">
        <w:tab/>
      </w:r>
      <w:r w:rsidRPr="00EC34D6">
        <w:fldChar w:fldCharType="begin" w:fldLock="1"/>
      </w:r>
      <w:r w:rsidRPr="00EC34D6">
        <w:instrText xml:space="preserve"> PAGEREF _Toc21126437 \h </w:instrText>
      </w:r>
      <w:r w:rsidRPr="00EC34D6">
        <w:fldChar w:fldCharType="separate"/>
      </w:r>
      <w:r w:rsidRPr="00EC34D6">
        <w:t>128</w:t>
      </w:r>
      <w:r w:rsidRPr="00EC34D6">
        <w:fldChar w:fldCharType="end"/>
      </w:r>
    </w:p>
    <w:p w14:paraId="05718C0B" w14:textId="20B61444" w:rsidR="00EC34D6" w:rsidRPr="00EC34D6" w:rsidRDefault="00EC34D6">
      <w:pPr>
        <w:pStyle w:val="TOC6"/>
        <w:rPr>
          <w:rFonts w:asciiTheme="minorHAnsi" w:hAnsiTheme="minorHAnsi" w:cstheme="minorBidi"/>
          <w:sz w:val="22"/>
          <w:szCs w:val="22"/>
          <w:lang w:eastAsia="ko-KR"/>
        </w:rPr>
      </w:pPr>
      <w:r w:rsidRPr="00EC34D6">
        <w:t>9.7.4.2.1.1</w:t>
      </w:r>
      <w:r w:rsidRPr="00EC34D6">
        <w:rPr>
          <w:rFonts w:asciiTheme="minorHAnsi" w:hAnsiTheme="minorHAnsi" w:cstheme="minorBidi"/>
          <w:sz w:val="22"/>
          <w:szCs w:val="22"/>
          <w:lang w:eastAsia="ko-KR"/>
        </w:rPr>
        <w:tab/>
      </w:r>
      <w:r w:rsidRPr="00EC34D6">
        <w:t>Protection of DTT</w:t>
      </w:r>
      <w:r w:rsidRPr="00EC34D6">
        <w:tab/>
      </w:r>
      <w:r w:rsidRPr="00EC34D6">
        <w:fldChar w:fldCharType="begin" w:fldLock="1"/>
      </w:r>
      <w:r w:rsidRPr="00EC34D6">
        <w:instrText xml:space="preserve"> PAGEREF _Toc21126438 \h </w:instrText>
      </w:r>
      <w:r w:rsidRPr="00EC34D6">
        <w:fldChar w:fldCharType="separate"/>
      </w:r>
      <w:r w:rsidRPr="00EC34D6">
        <w:t>128</w:t>
      </w:r>
      <w:r w:rsidRPr="00EC34D6">
        <w:fldChar w:fldCharType="end"/>
      </w:r>
    </w:p>
    <w:p w14:paraId="70162A15" w14:textId="6A951CE0" w:rsidR="00EC34D6" w:rsidRPr="00EC34D6" w:rsidRDefault="00EC34D6">
      <w:pPr>
        <w:pStyle w:val="TOC6"/>
        <w:rPr>
          <w:rFonts w:asciiTheme="minorHAnsi" w:hAnsiTheme="minorHAnsi" w:cstheme="minorBidi"/>
          <w:sz w:val="22"/>
          <w:szCs w:val="22"/>
          <w:lang w:eastAsia="ko-KR"/>
        </w:rPr>
      </w:pPr>
      <w:r w:rsidRPr="00EC34D6">
        <w:t>9.7.4.2.1.2</w:t>
      </w:r>
      <w:r w:rsidRPr="00EC34D6">
        <w:rPr>
          <w:rFonts w:asciiTheme="minorHAnsi" w:hAnsiTheme="minorHAnsi" w:cstheme="minorBidi"/>
          <w:sz w:val="22"/>
          <w:szCs w:val="22"/>
          <w:lang w:eastAsia="ko-KR"/>
        </w:rPr>
        <w:tab/>
      </w:r>
      <w:r w:rsidRPr="00EC34D6">
        <w:t>Limits in FCC Title 47</w:t>
      </w:r>
      <w:r w:rsidRPr="00EC34D6">
        <w:tab/>
      </w:r>
      <w:r w:rsidRPr="00EC34D6">
        <w:fldChar w:fldCharType="begin" w:fldLock="1"/>
      </w:r>
      <w:r w:rsidRPr="00EC34D6">
        <w:instrText xml:space="preserve"> PAGEREF _Toc21126439 \h </w:instrText>
      </w:r>
      <w:r w:rsidRPr="00EC34D6">
        <w:fldChar w:fldCharType="separate"/>
      </w:r>
      <w:r w:rsidRPr="00EC34D6">
        <w:t>129</w:t>
      </w:r>
      <w:r w:rsidRPr="00EC34D6">
        <w:fldChar w:fldCharType="end"/>
      </w:r>
    </w:p>
    <w:p w14:paraId="1D59484A" w14:textId="490C7A7A" w:rsidR="00EC34D6" w:rsidRPr="00EC34D6" w:rsidRDefault="00EC34D6">
      <w:pPr>
        <w:pStyle w:val="TOC4"/>
        <w:rPr>
          <w:rFonts w:asciiTheme="minorHAnsi" w:hAnsiTheme="minorHAnsi" w:cstheme="minorBidi"/>
          <w:sz w:val="22"/>
          <w:szCs w:val="22"/>
          <w:lang w:eastAsia="ko-KR"/>
        </w:rPr>
      </w:pPr>
      <w:r w:rsidRPr="00EC34D6">
        <w:t>9.7.4.3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_Toc21126440 \h </w:instrText>
      </w:r>
      <w:r w:rsidRPr="00EC34D6">
        <w:fldChar w:fldCharType="separate"/>
      </w:r>
      <w:r w:rsidRPr="00EC34D6">
        <w:t>129</w:t>
      </w:r>
      <w:r w:rsidRPr="00EC34D6">
        <w:fldChar w:fldCharType="end"/>
      </w:r>
    </w:p>
    <w:p w14:paraId="0536FEA7" w14:textId="53413A8E" w:rsidR="00EC34D6" w:rsidRPr="00EC34D6" w:rsidRDefault="00EC34D6">
      <w:pPr>
        <w:pStyle w:val="TOC5"/>
        <w:rPr>
          <w:rFonts w:asciiTheme="minorHAnsi" w:hAnsiTheme="minorHAnsi" w:cstheme="minorBidi"/>
          <w:sz w:val="22"/>
          <w:szCs w:val="22"/>
          <w:lang w:eastAsia="ko-KR"/>
        </w:rPr>
      </w:pPr>
      <w:r w:rsidRPr="00EC34D6">
        <w:t>9.7.4.3.1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_Toc21126441 \h </w:instrText>
      </w:r>
      <w:r w:rsidRPr="00EC34D6">
        <w:fldChar w:fldCharType="separate"/>
      </w:r>
      <w:r w:rsidRPr="00EC34D6">
        <w:t>129</w:t>
      </w:r>
      <w:r w:rsidRPr="00EC34D6">
        <w:fldChar w:fldCharType="end"/>
      </w:r>
    </w:p>
    <w:p w14:paraId="29D3EFE3" w14:textId="27E35759" w:rsidR="00EC34D6" w:rsidRPr="00EC34D6" w:rsidRDefault="00EC34D6">
      <w:pPr>
        <w:pStyle w:val="TOC5"/>
        <w:rPr>
          <w:rFonts w:asciiTheme="minorHAnsi" w:hAnsiTheme="minorHAnsi" w:cstheme="minorBidi"/>
          <w:sz w:val="22"/>
          <w:szCs w:val="22"/>
          <w:lang w:eastAsia="ko-KR"/>
        </w:rPr>
      </w:pPr>
      <w:r w:rsidRPr="00EC34D6">
        <w:t>9.7.4.3.2</w:t>
      </w:r>
      <w:r w:rsidRPr="00EC34D6">
        <w:rPr>
          <w:rFonts w:asciiTheme="minorHAnsi" w:hAnsiTheme="minorHAnsi" w:cstheme="minorBidi"/>
          <w:sz w:val="22"/>
          <w:szCs w:val="22"/>
          <w:lang w:eastAsia="ko-KR"/>
        </w:rPr>
        <w:tab/>
      </w:r>
      <w:r w:rsidRPr="00EC34D6">
        <w:t xml:space="preserve">OTA </w:t>
      </w:r>
      <w:r w:rsidRPr="00EC34D6">
        <w:rPr>
          <w:rFonts w:eastAsia="Malgun Gothic"/>
        </w:rPr>
        <w:t>operating band unwanted emission limits (Category A)</w:t>
      </w:r>
      <w:r w:rsidRPr="00EC34D6">
        <w:tab/>
      </w:r>
      <w:r w:rsidRPr="00EC34D6">
        <w:fldChar w:fldCharType="begin" w:fldLock="1"/>
      </w:r>
      <w:r w:rsidRPr="00EC34D6">
        <w:instrText xml:space="preserve"> PAGEREF _Toc21126442 \h </w:instrText>
      </w:r>
      <w:r w:rsidRPr="00EC34D6">
        <w:fldChar w:fldCharType="separate"/>
      </w:r>
      <w:r w:rsidRPr="00EC34D6">
        <w:t>130</w:t>
      </w:r>
      <w:r w:rsidRPr="00EC34D6">
        <w:fldChar w:fldCharType="end"/>
      </w:r>
    </w:p>
    <w:p w14:paraId="42A6992D" w14:textId="62EB25CF" w:rsidR="00EC34D6" w:rsidRPr="00EC34D6" w:rsidRDefault="00EC34D6">
      <w:pPr>
        <w:pStyle w:val="TOC5"/>
        <w:rPr>
          <w:rFonts w:asciiTheme="minorHAnsi" w:hAnsiTheme="minorHAnsi" w:cstheme="minorBidi"/>
          <w:sz w:val="22"/>
          <w:szCs w:val="22"/>
          <w:lang w:eastAsia="ko-KR"/>
        </w:rPr>
      </w:pPr>
      <w:r w:rsidRPr="00EC34D6">
        <w:t>9.7.4.3.3</w:t>
      </w:r>
      <w:r w:rsidRPr="00EC34D6">
        <w:rPr>
          <w:rFonts w:asciiTheme="minorHAnsi" w:hAnsiTheme="minorHAnsi" w:cstheme="minorBidi"/>
          <w:sz w:val="22"/>
          <w:szCs w:val="22"/>
          <w:lang w:eastAsia="ko-KR"/>
        </w:rPr>
        <w:tab/>
      </w:r>
      <w:r w:rsidRPr="00EC34D6">
        <w:t xml:space="preserve">OTA </w:t>
      </w:r>
      <w:r w:rsidRPr="00EC34D6">
        <w:rPr>
          <w:rFonts w:eastAsia="Malgun Gothic"/>
        </w:rPr>
        <w:t>operating band unwanted emission limits (Category B)</w:t>
      </w:r>
      <w:r w:rsidRPr="00EC34D6">
        <w:tab/>
      </w:r>
      <w:r w:rsidRPr="00EC34D6">
        <w:fldChar w:fldCharType="begin" w:fldLock="1"/>
      </w:r>
      <w:r w:rsidRPr="00EC34D6">
        <w:instrText xml:space="preserve"> PAGEREF _Toc21126443 \h </w:instrText>
      </w:r>
      <w:r w:rsidRPr="00EC34D6">
        <w:fldChar w:fldCharType="separate"/>
      </w:r>
      <w:r w:rsidRPr="00EC34D6">
        <w:t>131</w:t>
      </w:r>
      <w:r w:rsidRPr="00EC34D6">
        <w:fldChar w:fldCharType="end"/>
      </w:r>
    </w:p>
    <w:p w14:paraId="0C4F38A7" w14:textId="7D0786C9" w:rsidR="00EC34D6" w:rsidRPr="00EC34D6" w:rsidRDefault="00EC34D6">
      <w:pPr>
        <w:pStyle w:val="TOC3"/>
        <w:rPr>
          <w:rFonts w:asciiTheme="minorHAnsi" w:hAnsiTheme="minorHAnsi" w:cstheme="minorBidi"/>
          <w:sz w:val="22"/>
          <w:szCs w:val="22"/>
          <w:lang w:eastAsia="ko-KR"/>
        </w:rPr>
      </w:pPr>
      <w:r w:rsidRPr="00EC34D6">
        <w:t>9.7.5</w:t>
      </w:r>
      <w:r w:rsidRPr="00EC34D6">
        <w:rPr>
          <w:rFonts w:asciiTheme="minorHAnsi" w:hAnsiTheme="minorHAnsi" w:cstheme="minorBidi"/>
          <w:sz w:val="22"/>
          <w:szCs w:val="22"/>
          <w:lang w:eastAsia="ko-KR"/>
        </w:rPr>
        <w:tab/>
      </w:r>
      <w:r w:rsidRPr="00EC34D6">
        <w:t>OTA transmitter spurious emissions</w:t>
      </w:r>
      <w:r w:rsidRPr="00EC34D6">
        <w:tab/>
      </w:r>
      <w:r w:rsidRPr="00EC34D6">
        <w:fldChar w:fldCharType="begin" w:fldLock="1"/>
      </w:r>
      <w:r w:rsidRPr="00EC34D6">
        <w:instrText xml:space="preserve"> PAGEREF _Toc21126444 \h </w:instrText>
      </w:r>
      <w:r w:rsidRPr="00EC34D6">
        <w:fldChar w:fldCharType="separate"/>
      </w:r>
      <w:r w:rsidRPr="00EC34D6">
        <w:t>131</w:t>
      </w:r>
      <w:r w:rsidRPr="00EC34D6">
        <w:fldChar w:fldCharType="end"/>
      </w:r>
    </w:p>
    <w:p w14:paraId="563D2852" w14:textId="60DC1651" w:rsidR="00EC34D6" w:rsidRPr="00EC34D6" w:rsidRDefault="00EC34D6">
      <w:pPr>
        <w:pStyle w:val="TOC4"/>
        <w:rPr>
          <w:rFonts w:asciiTheme="minorHAnsi" w:hAnsiTheme="minorHAnsi" w:cstheme="minorBidi"/>
          <w:sz w:val="22"/>
          <w:szCs w:val="22"/>
          <w:lang w:eastAsia="ko-KR"/>
        </w:rPr>
      </w:pPr>
      <w:r w:rsidRPr="00EC34D6">
        <w:t>9.7.5.1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_Toc21126445 \h </w:instrText>
      </w:r>
      <w:r w:rsidRPr="00EC34D6">
        <w:fldChar w:fldCharType="separate"/>
      </w:r>
      <w:r w:rsidRPr="00EC34D6">
        <w:t>131</w:t>
      </w:r>
      <w:r w:rsidRPr="00EC34D6">
        <w:fldChar w:fldCharType="end"/>
      </w:r>
    </w:p>
    <w:p w14:paraId="0340C0D6" w14:textId="421FA9C0" w:rsidR="00EC34D6" w:rsidRPr="00EC34D6" w:rsidRDefault="00EC34D6">
      <w:pPr>
        <w:pStyle w:val="TOC4"/>
        <w:rPr>
          <w:rFonts w:asciiTheme="minorHAnsi" w:hAnsiTheme="minorHAnsi" w:cstheme="minorBidi"/>
          <w:sz w:val="22"/>
          <w:szCs w:val="22"/>
          <w:lang w:eastAsia="ko-KR"/>
        </w:rPr>
      </w:pPr>
      <w:r w:rsidRPr="00EC34D6">
        <w:t>9.7.5.2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_Toc21126446 \h </w:instrText>
      </w:r>
      <w:r w:rsidRPr="00EC34D6">
        <w:fldChar w:fldCharType="separate"/>
      </w:r>
      <w:r w:rsidRPr="00EC34D6">
        <w:t>131</w:t>
      </w:r>
      <w:r w:rsidRPr="00EC34D6">
        <w:fldChar w:fldCharType="end"/>
      </w:r>
    </w:p>
    <w:p w14:paraId="66328C8F" w14:textId="7A0E87B8" w:rsidR="00EC34D6" w:rsidRPr="00EC34D6" w:rsidRDefault="00EC34D6">
      <w:pPr>
        <w:pStyle w:val="TOC5"/>
        <w:rPr>
          <w:rFonts w:asciiTheme="minorHAnsi" w:hAnsiTheme="minorHAnsi" w:cstheme="minorBidi"/>
          <w:sz w:val="22"/>
          <w:szCs w:val="22"/>
          <w:lang w:eastAsia="ko-KR"/>
        </w:rPr>
      </w:pPr>
      <w:r w:rsidRPr="00EC34D6">
        <w:t>9.7.5.2.1</w:t>
      </w:r>
      <w:r w:rsidRPr="00EC34D6">
        <w:rPr>
          <w:rFonts w:asciiTheme="minorHAnsi" w:hAnsiTheme="minorHAnsi" w:cstheme="minorBidi"/>
          <w:sz w:val="22"/>
          <w:szCs w:val="22"/>
        </w:rPr>
        <w:tab/>
      </w:r>
      <w:r w:rsidRPr="00EC34D6">
        <w:rPr>
          <w:lang w:eastAsia="zh-CN"/>
        </w:rPr>
        <w:t>General</w:t>
      </w:r>
      <w:r w:rsidRPr="00EC34D6">
        <w:tab/>
      </w:r>
      <w:r w:rsidRPr="00EC34D6">
        <w:fldChar w:fldCharType="begin" w:fldLock="1"/>
      </w:r>
      <w:r w:rsidRPr="00EC34D6">
        <w:instrText xml:space="preserve"> PAGEREF _Toc21126447 \h </w:instrText>
      </w:r>
      <w:r w:rsidRPr="00EC34D6">
        <w:fldChar w:fldCharType="separate"/>
      </w:r>
      <w:r w:rsidRPr="00EC34D6">
        <w:t>131</w:t>
      </w:r>
      <w:r w:rsidRPr="00EC34D6">
        <w:fldChar w:fldCharType="end"/>
      </w:r>
    </w:p>
    <w:p w14:paraId="3C473A58" w14:textId="220E4D99" w:rsidR="00EC34D6" w:rsidRPr="00EC34D6" w:rsidRDefault="00EC34D6">
      <w:pPr>
        <w:pStyle w:val="TOC5"/>
        <w:rPr>
          <w:rFonts w:asciiTheme="minorHAnsi" w:hAnsiTheme="minorHAnsi" w:cstheme="minorBidi"/>
          <w:sz w:val="22"/>
          <w:szCs w:val="22"/>
          <w:lang w:eastAsia="ko-KR"/>
        </w:rPr>
      </w:pPr>
      <w:r w:rsidRPr="00EC34D6">
        <w:t>9.7.5.2.2</w:t>
      </w:r>
      <w:r w:rsidRPr="00EC34D6">
        <w:rPr>
          <w:rFonts w:asciiTheme="minorHAnsi" w:hAnsiTheme="minorHAnsi" w:cstheme="minorBidi"/>
          <w:sz w:val="22"/>
          <w:szCs w:val="22"/>
        </w:rPr>
        <w:tab/>
      </w:r>
      <w:r w:rsidRPr="00EC34D6">
        <w:rPr>
          <w:lang w:eastAsia="zh-CN"/>
        </w:rPr>
        <w:t>General OTA transmitter spurious emissions requirements</w:t>
      </w:r>
      <w:r w:rsidRPr="00EC34D6">
        <w:tab/>
      </w:r>
      <w:r w:rsidRPr="00EC34D6">
        <w:fldChar w:fldCharType="begin" w:fldLock="1"/>
      </w:r>
      <w:r w:rsidRPr="00EC34D6">
        <w:instrText xml:space="preserve"> PAGEREF _Toc21126448 \h </w:instrText>
      </w:r>
      <w:r w:rsidRPr="00EC34D6">
        <w:fldChar w:fldCharType="separate"/>
      </w:r>
      <w:r w:rsidRPr="00EC34D6">
        <w:t>132</w:t>
      </w:r>
      <w:r w:rsidRPr="00EC34D6">
        <w:fldChar w:fldCharType="end"/>
      </w:r>
    </w:p>
    <w:p w14:paraId="13961E22" w14:textId="4081B3D2" w:rsidR="00EC34D6" w:rsidRPr="00EC34D6" w:rsidRDefault="00EC34D6">
      <w:pPr>
        <w:pStyle w:val="TOC5"/>
        <w:rPr>
          <w:rFonts w:asciiTheme="minorHAnsi" w:hAnsiTheme="minorHAnsi" w:cstheme="minorBidi"/>
          <w:sz w:val="22"/>
          <w:szCs w:val="22"/>
          <w:lang w:eastAsia="ko-KR"/>
        </w:rPr>
      </w:pPr>
      <w:r w:rsidRPr="00EC34D6">
        <w:t>9.7.5.2.3</w:t>
      </w:r>
      <w:r w:rsidRPr="00EC34D6">
        <w:rPr>
          <w:rFonts w:asciiTheme="minorHAnsi" w:hAnsiTheme="minorHAnsi" w:cstheme="minorBidi"/>
          <w:sz w:val="22"/>
          <w:szCs w:val="22"/>
        </w:rPr>
        <w:tab/>
      </w:r>
      <w:r w:rsidRPr="00EC34D6">
        <w:rPr>
          <w:lang w:eastAsia="zh-CN"/>
        </w:rPr>
        <w:t>Protection of the BS receiver of own or different BS</w:t>
      </w:r>
      <w:r w:rsidRPr="00EC34D6">
        <w:tab/>
      </w:r>
      <w:r w:rsidRPr="00EC34D6">
        <w:fldChar w:fldCharType="begin" w:fldLock="1"/>
      </w:r>
      <w:r w:rsidRPr="00EC34D6">
        <w:instrText xml:space="preserve"> PAGEREF _Toc21126449 \h </w:instrText>
      </w:r>
      <w:r w:rsidRPr="00EC34D6">
        <w:fldChar w:fldCharType="separate"/>
      </w:r>
      <w:r w:rsidRPr="00EC34D6">
        <w:t>132</w:t>
      </w:r>
      <w:r w:rsidRPr="00EC34D6">
        <w:fldChar w:fldCharType="end"/>
      </w:r>
    </w:p>
    <w:p w14:paraId="010EC1DE" w14:textId="3BFD0685" w:rsidR="00EC34D6" w:rsidRPr="00EC34D6" w:rsidRDefault="00EC34D6">
      <w:pPr>
        <w:pStyle w:val="TOC5"/>
        <w:rPr>
          <w:rFonts w:asciiTheme="minorHAnsi" w:hAnsiTheme="minorHAnsi" w:cstheme="minorBidi"/>
          <w:sz w:val="22"/>
          <w:szCs w:val="22"/>
          <w:lang w:eastAsia="ko-KR"/>
        </w:rPr>
      </w:pPr>
      <w:r w:rsidRPr="00EC34D6">
        <w:t>9.7.5.2.4</w:t>
      </w:r>
      <w:r w:rsidRPr="00EC34D6">
        <w:rPr>
          <w:rFonts w:asciiTheme="minorHAnsi" w:hAnsiTheme="minorHAnsi" w:cstheme="minorBidi"/>
          <w:sz w:val="22"/>
          <w:szCs w:val="22"/>
        </w:rPr>
        <w:tab/>
      </w:r>
      <w:r w:rsidRPr="00EC34D6">
        <w:rPr>
          <w:lang w:eastAsia="zh-CN"/>
        </w:rPr>
        <w:t>Additional spurious emissions requirements</w:t>
      </w:r>
      <w:r w:rsidRPr="00EC34D6">
        <w:tab/>
      </w:r>
      <w:r w:rsidRPr="00EC34D6">
        <w:fldChar w:fldCharType="begin" w:fldLock="1"/>
      </w:r>
      <w:r w:rsidRPr="00EC34D6">
        <w:instrText xml:space="preserve"> PAGEREF _Toc21126450 \h </w:instrText>
      </w:r>
      <w:r w:rsidRPr="00EC34D6">
        <w:fldChar w:fldCharType="separate"/>
      </w:r>
      <w:r w:rsidRPr="00EC34D6">
        <w:t>132</w:t>
      </w:r>
      <w:r w:rsidRPr="00EC34D6">
        <w:fldChar w:fldCharType="end"/>
      </w:r>
    </w:p>
    <w:p w14:paraId="2E300803" w14:textId="7D435E46" w:rsidR="00EC34D6" w:rsidRPr="00EC34D6" w:rsidRDefault="00EC34D6">
      <w:pPr>
        <w:pStyle w:val="TOC5"/>
        <w:rPr>
          <w:rFonts w:asciiTheme="minorHAnsi" w:hAnsiTheme="minorHAnsi" w:cstheme="minorBidi"/>
          <w:sz w:val="22"/>
          <w:szCs w:val="22"/>
          <w:lang w:eastAsia="ko-KR"/>
        </w:rPr>
      </w:pPr>
      <w:r w:rsidRPr="00EC34D6">
        <w:t>9.7.5.2.5</w:t>
      </w:r>
      <w:r w:rsidRPr="00EC34D6">
        <w:rPr>
          <w:rFonts w:asciiTheme="minorHAnsi" w:hAnsiTheme="minorHAnsi" w:cstheme="minorBidi"/>
          <w:sz w:val="22"/>
          <w:szCs w:val="22"/>
        </w:rPr>
        <w:tab/>
      </w:r>
      <w:r w:rsidRPr="00EC34D6">
        <w:rPr>
          <w:lang w:eastAsia="zh-CN"/>
        </w:rPr>
        <w:t>Co-location with other base stations</w:t>
      </w:r>
      <w:r w:rsidRPr="00EC34D6">
        <w:tab/>
      </w:r>
      <w:r w:rsidRPr="00EC34D6">
        <w:fldChar w:fldCharType="begin" w:fldLock="1"/>
      </w:r>
      <w:r w:rsidRPr="00EC34D6">
        <w:instrText xml:space="preserve"> PAGEREF _Toc21126451 \h </w:instrText>
      </w:r>
      <w:r w:rsidRPr="00EC34D6">
        <w:fldChar w:fldCharType="separate"/>
      </w:r>
      <w:r w:rsidRPr="00EC34D6">
        <w:t>132</w:t>
      </w:r>
      <w:r w:rsidRPr="00EC34D6">
        <w:fldChar w:fldCharType="end"/>
      </w:r>
    </w:p>
    <w:p w14:paraId="03B034EF" w14:textId="15A142C8" w:rsidR="00EC34D6" w:rsidRPr="00EC34D6" w:rsidRDefault="00EC34D6">
      <w:pPr>
        <w:pStyle w:val="TOC4"/>
        <w:rPr>
          <w:rFonts w:asciiTheme="minorHAnsi" w:hAnsiTheme="minorHAnsi" w:cstheme="minorBidi"/>
          <w:sz w:val="22"/>
          <w:szCs w:val="22"/>
          <w:lang w:eastAsia="ko-KR"/>
        </w:rPr>
      </w:pPr>
      <w:r w:rsidRPr="00EC34D6">
        <w:t>9.7.5.3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_Toc21126452 \h </w:instrText>
      </w:r>
      <w:r w:rsidRPr="00EC34D6">
        <w:fldChar w:fldCharType="separate"/>
      </w:r>
      <w:r w:rsidRPr="00EC34D6">
        <w:t>132</w:t>
      </w:r>
      <w:r w:rsidRPr="00EC34D6">
        <w:fldChar w:fldCharType="end"/>
      </w:r>
    </w:p>
    <w:p w14:paraId="19EB6BA3" w14:textId="29F35B0B" w:rsidR="00EC34D6" w:rsidRPr="00EC34D6" w:rsidRDefault="00EC34D6">
      <w:pPr>
        <w:pStyle w:val="TOC5"/>
        <w:rPr>
          <w:rFonts w:asciiTheme="minorHAnsi" w:hAnsiTheme="minorHAnsi" w:cstheme="minorBidi"/>
          <w:sz w:val="22"/>
          <w:szCs w:val="22"/>
          <w:lang w:eastAsia="ko-KR"/>
        </w:rPr>
      </w:pPr>
      <w:r w:rsidRPr="00EC34D6">
        <w:t>9.7.5.3.1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_Toc21126453 \h </w:instrText>
      </w:r>
      <w:r w:rsidRPr="00EC34D6">
        <w:fldChar w:fldCharType="separate"/>
      </w:r>
      <w:r w:rsidRPr="00EC34D6">
        <w:t>132</w:t>
      </w:r>
      <w:r w:rsidRPr="00EC34D6">
        <w:fldChar w:fldCharType="end"/>
      </w:r>
    </w:p>
    <w:p w14:paraId="778D0DE3" w14:textId="76EA1D41" w:rsidR="00EC34D6" w:rsidRPr="00EC34D6" w:rsidRDefault="00EC34D6">
      <w:pPr>
        <w:pStyle w:val="TOC5"/>
        <w:rPr>
          <w:rFonts w:asciiTheme="minorHAnsi" w:hAnsiTheme="minorHAnsi" w:cstheme="minorBidi"/>
          <w:sz w:val="22"/>
          <w:szCs w:val="22"/>
          <w:lang w:eastAsia="ko-KR"/>
        </w:rPr>
      </w:pPr>
      <w:r w:rsidRPr="00EC34D6">
        <w:t>9.7.5.3.2</w:t>
      </w:r>
      <w:r w:rsidRPr="00EC34D6">
        <w:rPr>
          <w:rFonts w:asciiTheme="minorHAnsi" w:hAnsiTheme="minorHAnsi" w:cstheme="minorBidi"/>
          <w:sz w:val="22"/>
          <w:szCs w:val="22"/>
          <w:lang w:eastAsia="ko-KR"/>
        </w:rPr>
        <w:tab/>
      </w:r>
      <w:r w:rsidRPr="00EC34D6">
        <w:t>General OTA transmitter spurious emissions requirements</w:t>
      </w:r>
      <w:r w:rsidRPr="00EC34D6">
        <w:tab/>
      </w:r>
      <w:r w:rsidRPr="00EC34D6">
        <w:fldChar w:fldCharType="begin" w:fldLock="1"/>
      </w:r>
      <w:r w:rsidRPr="00EC34D6">
        <w:instrText xml:space="preserve"> PAGEREF _Toc21126454 \h </w:instrText>
      </w:r>
      <w:r w:rsidRPr="00EC34D6">
        <w:fldChar w:fldCharType="separate"/>
      </w:r>
      <w:r w:rsidRPr="00EC34D6">
        <w:t>133</w:t>
      </w:r>
      <w:r w:rsidRPr="00EC34D6">
        <w:fldChar w:fldCharType="end"/>
      </w:r>
    </w:p>
    <w:p w14:paraId="795AB276" w14:textId="0F77443E" w:rsidR="00EC34D6" w:rsidRPr="00EC34D6" w:rsidRDefault="00EC34D6">
      <w:pPr>
        <w:pStyle w:val="TOC6"/>
        <w:rPr>
          <w:rFonts w:asciiTheme="minorHAnsi" w:hAnsiTheme="minorHAnsi" w:cstheme="minorBidi"/>
          <w:sz w:val="22"/>
          <w:szCs w:val="22"/>
          <w:lang w:eastAsia="ko-KR"/>
        </w:rPr>
      </w:pPr>
      <w:r w:rsidRPr="00EC34D6">
        <w:t>9.7.5.3.2.1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_Toc21126455 \h </w:instrText>
      </w:r>
      <w:r w:rsidRPr="00EC34D6">
        <w:fldChar w:fldCharType="separate"/>
      </w:r>
      <w:r w:rsidRPr="00EC34D6">
        <w:t>133</w:t>
      </w:r>
      <w:r w:rsidRPr="00EC34D6">
        <w:fldChar w:fldCharType="end"/>
      </w:r>
    </w:p>
    <w:p w14:paraId="277D5E2B" w14:textId="4AD7432A" w:rsidR="00EC34D6" w:rsidRPr="00EC34D6" w:rsidRDefault="00EC34D6">
      <w:pPr>
        <w:pStyle w:val="TOC6"/>
        <w:rPr>
          <w:rFonts w:asciiTheme="minorHAnsi" w:hAnsiTheme="minorHAnsi" w:cstheme="minorBidi"/>
          <w:sz w:val="22"/>
          <w:szCs w:val="22"/>
          <w:lang w:eastAsia="ko-KR"/>
        </w:rPr>
      </w:pPr>
      <w:r w:rsidRPr="00EC34D6">
        <w:t>9.7.5.3.2.2</w:t>
      </w:r>
      <w:r w:rsidRPr="00EC34D6">
        <w:rPr>
          <w:rFonts w:asciiTheme="minorHAnsi" w:hAnsiTheme="minorHAnsi" w:cstheme="minorBidi"/>
          <w:sz w:val="22"/>
          <w:szCs w:val="22"/>
          <w:lang w:eastAsia="ko-KR"/>
        </w:rPr>
        <w:tab/>
      </w:r>
      <w:r w:rsidRPr="00EC34D6">
        <w:t>OTA transmitter spurious emissions (Category A)</w:t>
      </w:r>
      <w:r w:rsidRPr="00EC34D6">
        <w:tab/>
      </w:r>
      <w:r w:rsidRPr="00EC34D6">
        <w:fldChar w:fldCharType="begin" w:fldLock="1"/>
      </w:r>
      <w:r w:rsidRPr="00EC34D6">
        <w:instrText xml:space="preserve"> PAGEREF _Toc21126456 \h </w:instrText>
      </w:r>
      <w:r w:rsidRPr="00EC34D6">
        <w:fldChar w:fldCharType="separate"/>
      </w:r>
      <w:r w:rsidRPr="00EC34D6">
        <w:t>133</w:t>
      </w:r>
      <w:r w:rsidRPr="00EC34D6">
        <w:fldChar w:fldCharType="end"/>
      </w:r>
    </w:p>
    <w:p w14:paraId="0F92507F" w14:textId="7CFD89DE" w:rsidR="00EC34D6" w:rsidRPr="00EC34D6" w:rsidRDefault="00EC34D6">
      <w:pPr>
        <w:pStyle w:val="TOC6"/>
        <w:rPr>
          <w:rFonts w:asciiTheme="minorHAnsi" w:hAnsiTheme="minorHAnsi" w:cstheme="minorBidi"/>
          <w:sz w:val="22"/>
          <w:szCs w:val="22"/>
          <w:lang w:eastAsia="ko-KR"/>
        </w:rPr>
      </w:pPr>
      <w:r w:rsidRPr="00EC34D6">
        <w:t>9.7.5.3.2.3</w:t>
      </w:r>
      <w:r w:rsidRPr="00EC34D6">
        <w:rPr>
          <w:rFonts w:asciiTheme="minorHAnsi" w:hAnsiTheme="minorHAnsi" w:cstheme="minorBidi"/>
          <w:sz w:val="22"/>
          <w:szCs w:val="22"/>
          <w:lang w:eastAsia="ko-KR"/>
        </w:rPr>
        <w:tab/>
      </w:r>
      <w:r w:rsidRPr="00EC34D6">
        <w:t>OTA transmitter spurious emissions (Category B)</w:t>
      </w:r>
      <w:r w:rsidRPr="00EC34D6">
        <w:tab/>
      </w:r>
      <w:r w:rsidRPr="00EC34D6">
        <w:fldChar w:fldCharType="begin" w:fldLock="1"/>
      </w:r>
      <w:r w:rsidRPr="00EC34D6">
        <w:instrText xml:space="preserve"> PAGEREF _Toc21126457 \h </w:instrText>
      </w:r>
      <w:r w:rsidRPr="00EC34D6">
        <w:fldChar w:fldCharType="separate"/>
      </w:r>
      <w:r w:rsidRPr="00EC34D6">
        <w:t>133</w:t>
      </w:r>
      <w:r w:rsidRPr="00EC34D6">
        <w:fldChar w:fldCharType="end"/>
      </w:r>
    </w:p>
    <w:p w14:paraId="7B26C670" w14:textId="360AE7AB" w:rsidR="00EC34D6" w:rsidRPr="00EC34D6" w:rsidRDefault="00EC34D6">
      <w:pPr>
        <w:pStyle w:val="TOC5"/>
        <w:rPr>
          <w:rFonts w:asciiTheme="minorHAnsi" w:hAnsiTheme="minorHAnsi" w:cstheme="minorBidi"/>
          <w:sz w:val="22"/>
          <w:szCs w:val="22"/>
          <w:lang w:eastAsia="ko-KR"/>
        </w:rPr>
      </w:pPr>
      <w:r w:rsidRPr="00EC34D6">
        <w:t>9.7.5.3.3</w:t>
      </w:r>
      <w:r w:rsidRPr="00EC34D6">
        <w:rPr>
          <w:rFonts w:asciiTheme="minorHAnsi" w:hAnsiTheme="minorHAnsi" w:cstheme="minorBidi"/>
          <w:sz w:val="22"/>
          <w:szCs w:val="22"/>
          <w:lang w:eastAsia="ko-KR"/>
        </w:rPr>
        <w:tab/>
      </w:r>
      <w:r w:rsidRPr="00EC34D6">
        <w:t>Additional OTA transmitter spurious emissions requirements</w:t>
      </w:r>
      <w:r w:rsidRPr="00EC34D6">
        <w:tab/>
      </w:r>
      <w:r w:rsidRPr="00EC34D6">
        <w:fldChar w:fldCharType="begin" w:fldLock="1"/>
      </w:r>
      <w:r w:rsidRPr="00EC34D6">
        <w:instrText xml:space="preserve"> PAGEREF _Toc21126458 \h </w:instrText>
      </w:r>
      <w:r w:rsidRPr="00EC34D6">
        <w:fldChar w:fldCharType="separate"/>
      </w:r>
      <w:r w:rsidRPr="00EC34D6">
        <w:t>134</w:t>
      </w:r>
      <w:r w:rsidRPr="00EC34D6">
        <w:fldChar w:fldCharType="end"/>
      </w:r>
    </w:p>
    <w:p w14:paraId="1997C0A2" w14:textId="55EF02BA" w:rsidR="00EC34D6" w:rsidRPr="00EC34D6" w:rsidRDefault="00EC34D6">
      <w:pPr>
        <w:pStyle w:val="TOC2"/>
        <w:rPr>
          <w:rFonts w:asciiTheme="minorHAnsi" w:hAnsiTheme="minorHAnsi" w:cstheme="minorBidi"/>
          <w:sz w:val="22"/>
          <w:szCs w:val="22"/>
          <w:lang w:eastAsia="ko-KR"/>
        </w:rPr>
      </w:pPr>
      <w:r w:rsidRPr="00EC34D6">
        <w:t>9.8</w:t>
      </w:r>
      <w:r w:rsidRPr="00EC34D6">
        <w:rPr>
          <w:rFonts w:asciiTheme="minorHAnsi" w:hAnsiTheme="minorHAnsi" w:cstheme="minorBidi"/>
          <w:sz w:val="22"/>
          <w:szCs w:val="22"/>
          <w:lang w:eastAsia="ko-KR"/>
        </w:rPr>
        <w:tab/>
      </w:r>
      <w:r w:rsidRPr="00EC34D6">
        <w:t>OTA transmitter intermodulation</w:t>
      </w:r>
      <w:r w:rsidRPr="00EC34D6">
        <w:tab/>
      </w:r>
      <w:r w:rsidRPr="00EC34D6">
        <w:fldChar w:fldCharType="begin" w:fldLock="1"/>
      </w:r>
      <w:r w:rsidRPr="00EC34D6">
        <w:instrText xml:space="preserve"> PAGEREF _Toc21126459 \h </w:instrText>
      </w:r>
      <w:r w:rsidRPr="00EC34D6">
        <w:fldChar w:fldCharType="separate"/>
      </w:r>
      <w:r w:rsidRPr="00EC34D6">
        <w:t>134</w:t>
      </w:r>
      <w:r w:rsidRPr="00EC34D6">
        <w:fldChar w:fldCharType="end"/>
      </w:r>
    </w:p>
    <w:p w14:paraId="6DC5C9C3" w14:textId="135DF9C3" w:rsidR="00EC34D6" w:rsidRPr="00EC34D6" w:rsidRDefault="00EC34D6">
      <w:pPr>
        <w:pStyle w:val="TOC3"/>
        <w:rPr>
          <w:rFonts w:asciiTheme="minorHAnsi" w:hAnsiTheme="minorHAnsi" w:cstheme="minorBidi"/>
          <w:sz w:val="22"/>
          <w:szCs w:val="22"/>
          <w:lang w:eastAsia="ko-KR"/>
        </w:rPr>
      </w:pPr>
      <w:r w:rsidRPr="00EC34D6">
        <w:t>9.8.1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_Toc21126460 \h </w:instrText>
      </w:r>
      <w:r w:rsidRPr="00EC34D6">
        <w:fldChar w:fldCharType="separate"/>
      </w:r>
      <w:r w:rsidRPr="00EC34D6">
        <w:t>134</w:t>
      </w:r>
      <w:r w:rsidRPr="00EC34D6">
        <w:fldChar w:fldCharType="end"/>
      </w:r>
    </w:p>
    <w:p w14:paraId="57DA1F8C" w14:textId="385CBB80" w:rsidR="00EC34D6" w:rsidRPr="00EC34D6" w:rsidRDefault="00EC34D6">
      <w:pPr>
        <w:pStyle w:val="TOC3"/>
        <w:rPr>
          <w:rFonts w:asciiTheme="minorHAnsi" w:hAnsiTheme="minorHAnsi" w:cstheme="minorBidi"/>
          <w:sz w:val="22"/>
          <w:szCs w:val="22"/>
          <w:lang w:eastAsia="ko-KR"/>
        </w:rPr>
      </w:pPr>
      <w:r w:rsidRPr="00EC34D6">
        <w:t>9.8.2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_Toc21126461 \h </w:instrText>
      </w:r>
      <w:r w:rsidRPr="00EC34D6">
        <w:fldChar w:fldCharType="separate"/>
      </w:r>
      <w:r w:rsidRPr="00EC34D6">
        <w:t>134</w:t>
      </w:r>
      <w:r w:rsidRPr="00EC34D6">
        <w:fldChar w:fldCharType="end"/>
      </w:r>
    </w:p>
    <w:p w14:paraId="65F9124D" w14:textId="3F65BB39" w:rsidR="00EC34D6" w:rsidRPr="00EC34D6" w:rsidRDefault="00EC34D6">
      <w:pPr>
        <w:pStyle w:val="TOC1"/>
        <w:rPr>
          <w:rFonts w:asciiTheme="minorHAnsi" w:hAnsiTheme="minorHAnsi" w:cstheme="minorBidi"/>
          <w:szCs w:val="22"/>
          <w:lang w:eastAsia="ko-KR"/>
        </w:rPr>
      </w:pPr>
      <w:r w:rsidRPr="00EC34D6">
        <w:t>10</w:t>
      </w:r>
      <w:r w:rsidRPr="00EC34D6">
        <w:rPr>
          <w:rFonts w:asciiTheme="minorHAnsi" w:hAnsiTheme="minorHAnsi" w:cstheme="minorBidi"/>
          <w:szCs w:val="22"/>
          <w:lang w:eastAsia="ko-KR"/>
        </w:rPr>
        <w:tab/>
      </w:r>
      <w:r w:rsidRPr="00EC34D6">
        <w:t>Radiated receiver characteristics</w:t>
      </w:r>
      <w:r w:rsidRPr="00EC34D6">
        <w:tab/>
      </w:r>
      <w:r w:rsidRPr="00EC34D6">
        <w:fldChar w:fldCharType="begin" w:fldLock="1"/>
      </w:r>
      <w:r w:rsidRPr="00EC34D6">
        <w:instrText xml:space="preserve"> PAGEREF _Toc21126462 \h </w:instrText>
      </w:r>
      <w:r w:rsidRPr="00EC34D6">
        <w:fldChar w:fldCharType="separate"/>
      </w:r>
      <w:r w:rsidRPr="00EC34D6">
        <w:t>136</w:t>
      </w:r>
      <w:r w:rsidRPr="00EC34D6">
        <w:fldChar w:fldCharType="end"/>
      </w:r>
    </w:p>
    <w:p w14:paraId="1F400903" w14:textId="2CFF05AB" w:rsidR="00EC34D6" w:rsidRPr="00EC34D6" w:rsidRDefault="00EC34D6">
      <w:pPr>
        <w:pStyle w:val="TOC2"/>
        <w:rPr>
          <w:rFonts w:asciiTheme="minorHAnsi" w:hAnsiTheme="minorHAnsi" w:cstheme="minorBidi"/>
          <w:sz w:val="22"/>
          <w:szCs w:val="22"/>
          <w:lang w:eastAsia="ko-KR"/>
        </w:rPr>
      </w:pPr>
      <w:r w:rsidRPr="00EC34D6">
        <w:t>10.1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_Toc21126463 \h </w:instrText>
      </w:r>
      <w:r w:rsidRPr="00EC34D6">
        <w:fldChar w:fldCharType="separate"/>
      </w:r>
      <w:r w:rsidRPr="00EC34D6">
        <w:t>136</w:t>
      </w:r>
      <w:r w:rsidRPr="00EC34D6">
        <w:fldChar w:fldCharType="end"/>
      </w:r>
    </w:p>
    <w:p w14:paraId="76A68749" w14:textId="66DDBA76" w:rsidR="00EC34D6" w:rsidRPr="00EC34D6" w:rsidRDefault="00EC34D6">
      <w:pPr>
        <w:pStyle w:val="TOC2"/>
        <w:rPr>
          <w:rFonts w:asciiTheme="minorHAnsi" w:hAnsiTheme="minorHAnsi" w:cstheme="minorBidi"/>
          <w:sz w:val="22"/>
          <w:szCs w:val="22"/>
          <w:lang w:eastAsia="ko-KR"/>
        </w:rPr>
      </w:pPr>
      <w:r w:rsidRPr="00EC34D6">
        <w:t>10.2</w:t>
      </w:r>
      <w:r w:rsidRPr="00EC34D6">
        <w:rPr>
          <w:rFonts w:asciiTheme="minorHAnsi" w:hAnsiTheme="minorHAnsi" w:cstheme="minorBidi"/>
          <w:sz w:val="22"/>
          <w:szCs w:val="22"/>
          <w:lang w:eastAsia="ko-KR"/>
        </w:rPr>
        <w:tab/>
      </w:r>
      <w:r w:rsidRPr="00EC34D6">
        <w:rPr>
          <w:lang w:val="en-US"/>
        </w:rPr>
        <w:t>OTA sensitivity</w:t>
      </w:r>
      <w:r w:rsidRPr="00EC34D6">
        <w:tab/>
      </w:r>
      <w:r w:rsidRPr="00EC34D6">
        <w:fldChar w:fldCharType="begin" w:fldLock="1"/>
      </w:r>
      <w:r w:rsidRPr="00EC34D6">
        <w:instrText xml:space="preserve"> PAGEREF _Toc21126464 \h </w:instrText>
      </w:r>
      <w:r w:rsidRPr="00EC34D6">
        <w:fldChar w:fldCharType="separate"/>
      </w:r>
      <w:r w:rsidRPr="00EC34D6">
        <w:t>137</w:t>
      </w:r>
      <w:r w:rsidRPr="00EC34D6">
        <w:fldChar w:fldCharType="end"/>
      </w:r>
    </w:p>
    <w:p w14:paraId="6DA0FB7F" w14:textId="3A9A7B6F" w:rsidR="00EC34D6" w:rsidRPr="00EC34D6" w:rsidRDefault="00EC34D6">
      <w:pPr>
        <w:pStyle w:val="TOC3"/>
        <w:rPr>
          <w:rFonts w:asciiTheme="minorHAnsi" w:hAnsiTheme="minorHAnsi" w:cstheme="minorBidi"/>
          <w:sz w:val="22"/>
          <w:szCs w:val="22"/>
          <w:lang w:eastAsia="ko-KR"/>
        </w:rPr>
      </w:pPr>
      <w:r w:rsidRPr="00EC34D6">
        <w:lastRenderedPageBreak/>
        <w:t>10.2.1</w:t>
      </w:r>
      <w:r w:rsidRPr="00EC34D6">
        <w:rPr>
          <w:rFonts w:asciiTheme="minorHAnsi" w:hAnsiTheme="minorHAnsi" w:cstheme="minorBidi"/>
          <w:sz w:val="22"/>
          <w:szCs w:val="22"/>
          <w:lang w:eastAsia="ko-KR"/>
        </w:rPr>
        <w:tab/>
      </w:r>
      <w:r w:rsidRPr="00EC34D6">
        <w:t>BS type 1-H and BS type 1-O</w:t>
      </w:r>
      <w:r w:rsidRPr="00EC34D6">
        <w:tab/>
      </w:r>
      <w:r w:rsidRPr="00EC34D6">
        <w:fldChar w:fldCharType="begin" w:fldLock="1"/>
      </w:r>
      <w:r w:rsidRPr="00EC34D6">
        <w:instrText xml:space="preserve"> PAGEREF _Toc21126465 \h </w:instrText>
      </w:r>
      <w:r w:rsidRPr="00EC34D6">
        <w:fldChar w:fldCharType="separate"/>
      </w:r>
      <w:r w:rsidRPr="00EC34D6">
        <w:t>137</w:t>
      </w:r>
      <w:r w:rsidRPr="00EC34D6">
        <w:fldChar w:fldCharType="end"/>
      </w:r>
    </w:p>
    <w:p w14:paraId="53DD1A44" w14:textId="7EFA6E46" w:rsidR="00EC34D6" w:rsidRPr="00EC34D6" w:rsidRDefault="00EC34D6">
      <w:pPr>
        <w:pStyle w:val="TOC4"/>
        <w:rPr>
          <w:rFonts w:asciiTheme="minorHAnsi" w:hAnsiTheme="minorHAnsi" w:cstheme="minorBidi"/>
          <w:sz w:val="22"/>
          <w:szCs w:val="22"/>
          <w:lang w:eastAsia="ko-KR"/>
        </w:rPr>
      </w:pPr>
      <w:r w:rsidRPr="00EC34D6">
        <w:t>10.2.1.1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_Toc21126466 \h </w:instrText>
      </w:r>
      <w:r w:rsidRPr="00EC34D6">
        <w:fldChar w:fldCharType="separate"/>
      </w:r>
      <w:r w:rsidRPr="00EC34D6">
        <w:t>137</w:t>
      </w:r>
      <w:r w:rsidRPr="00EC34D6">
        <w:fldChar w:fldCharType="end"/>
      </w:r>
    </w:p>
    <w:p w14:paraId="64458887" w14:textId="2FFC1534" w:rsidR="00EC34D6" w:rsidRPr="00EC34D6" w:rsidRDefault="00EC34D6">
      <w:pPr>
        <w:pStyle w:val="TOC4"/>
        <w:rPr>
          <w:rFonts w:asciiTheme="minorHAnsi" w:hAnsiTheme="minorHAnsi" w:cstheme="minorBidi"/>
          <w:sz w:val="22"/>
          <w:szCs w:val="22"/>
          <w:lang w:eastAsia="ko-KR"/>
        </w:rPr>
      </w:pPr>
      <w:r w:rsidRPr="00EC34D6">
        <w:t>10.2.1.2</w:t>
      </w:r>
      <w:r w:rsidRPr="00EC34D6">
        <w:rPr>
          <w:rFonts w:asciiTheme="minorHAnsi" w:hAnsiTheme="minorHAnsi" w:cstheme="minorBidi"/>
          <w:sz w:val="22"/>
          <w:szCs w:val="22"/>
          <w:lang w:eastAsia="ko-KR"/>
        </w:rPr>
        <w:tab/>
      </w:r>
      <w:r w:rsidRPr="00EC34D6">
        <w:t>Minimum requirement</w:t>
      </w:r>
      <w:r w:rsidRPr="00EC34D6">
        <w:tab/>
      </w:r>
      <w:r w:rsidRPr="00EC34D6">
        <w:fldChar w:fldCharType="begin" w:fldLock="1"/>
      </w:r>
      <w:r w:rsidRPr="00EC34D6">
        <w:instrText xml:space="preserve"> PAGEREF _Toc21126467 \h </w:instrText>
      </w:r>
      <w:r w:rsidRPr="00EC34D6">
        <w:fldChar w:fldCharType="separate"/>
      </w:r>
      <w:r w:rsidRPr="00EC34D6">
        <w:t>137</w:t>
      </w:r>
      <w:r w:rsidRPr="00EC34D6">
        <w:fldChar w:fldCharType="end"/>
      </w:r>
    </w:p>
    <w:p w14:paraId="5A939D79" w14:textId="26D68358" w:rsidR="00EC34D6" w:rsidRPr="00EC34D6" w:rsidRDefault="00EC34D6">
      <w:pPr>
        <w:pStyle w:val="TOC3"/>
        <w:rPr>
          <w:rFonts w:asciiTheme="minorHAnsi" w:hAnsiTheme="minorHAnsi" w:cstheme="minorBidi"/>
          <w:sz w:val="22"/>
          <w:szCs w:val="22"/>
          <w:lang w:eastAsia="ko-KR"/>
        </w:rPr>
      </w:pPr>
      <w:r w:rsidRPr="00EC34D6">
        <w:t>10.2.2</w:t>
      </w:r>
      <w:r w:rsidRPr="00EC34D6">
        <w:rPr>
          <w:rFonts w:asciiTheme="minorHAnsi" w:hAnsiTheme="minorHAnsi" w:cstheme="minorBidi"/>
          <w:sz w:val="22"/>
          <w:szCs w:val="22"/>
          <w:lang w:eastAsia="ko-KR"/>
        </w:rPr>
        <w:tab/>
      </w:r>
      <w:r w:rsidRPr="00EC34D6">
        <w:t>BS type 2-O</w:t>
      </w:r>
      <w:r w:rsidRPr="00EC34D6">
        <w:tab/>
      </w:r>
      <w:r w:rsidRPr="00EC34D6">
        <w:fldChar w:fldCharType="begin" w:fldLock="1"/>
      </w:r>
      <w:r w:rsidRPr="00EC34D6">
        <w:instrText xml:space="preserve"> PAGEREF _Toc21126468 \h </w:instrText>
      </w:r>
      <w:r w:rsidRPr="00EC34D6">
        <w:fldChar w:fldCharType="separate"/>
      </w:r>
      <w:r w:rsidRPr="00EC34D6">
        <w:t>137</w:t>
      </w:r>
      <w:r w:rsidRPr="00EC34D6">
        <w:fldChar w:fldCharType="end"/>
      </w:r>
    </w:p>
    <w:p w14:paraId="6C0D2384" w14:textId="30470D85" w:rsidR="00EC34D6" w:rsidRPr="00EC34D6" w:rsidRDefault="00EC34D6">
      <w:pPr>
        <w:pStyle w:val="TOC2"/>
        <w:rPr>
          <w:rFonts w:asciiTheme="minorHAnsi" w:hAnsiTheme="minorHAnsi" w:cstheme="minorBidi"/>
          <w:sz w:val="22"/>
          <w:szCs w:val="22"/>
          <w:lang w:eastAsia="ko-KR"/>
        </w:rPr>
      </w:pPr>
      <w:r w:rsidRPr="00EC34D6">
        <w:t>10.3</w:t>
      </w:r>
      <w:r w:rsidRPr="00EC34D6">
        <w:rPr>
          <w:rFonts w:asciiTheme="minorHAnsi" w:hAnsiTheme="minorHAnsi" w:cstheme="minorBidi"/>
          <w:sz w:val="22"/>
          <w:szCs w:val="22"/>
          <w:lang w:eastAsia="ko-KR"/>
        </w:rPr>
        <w:tab/>
      </w:r>
      <w:r w:rsidRPr="00EC34D6">
        <w:t>OTA reference sensitivity level</w:t>
      </w:r>
      <w:r w:rsidRPr="00EC34D6">
        <w:tab/>
      </w:r>
      <w:r w:rsidRPr="00EC34D6">
        <w:fldChar w:fldCharType="begin" w:fldLock="1"/>
      </w:r>
      <w:r w:rsidRPr="00EC34D6">
        <w:instrText xml:space="preserve"> PAGEREF _Toc21126469 \h </w:instrText>
      </w:r>
      <w:r w:rsidRPr="00EC34D6">
        <w:fldChar w:fldCharType="separate"/>
      </w:r>
      <w:r w:rsidRPr="00EC34D6">
        <w:t>138</w:t>
      </w:r>
      <w:r w:rsidRPr="00EC34D6">
        <w:fldChar w:fldCharType="end"/>
      </w:r>
    </w:p>
    <w:p w14:paraId="4F1862C2" w14:textId="4EAF07D8" w:rsidR="00EC34D6" w:rsidRPr="00EC34D6" w:rsidRDefault="00EC34D6">
      <w:pPr>
        <w:pStyle w:val="TOC3"/>
        <w:rPr>
          <w:rFonts w:asciiTheme="minorHAnsi" w:hAnsiTheme="minorHAnsi" w:cstheme="minorBidi"/>
          <w:sz w:val="22"/>
          <w:szCs w:val="22"/>
          <w:lang w:eastAsia="ko-KR"/>
        </w:rPr>
      </w:pPr>
      <w:r w:rsidRPr="00EC34D6">
        <w:t>10.3.1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_Toc21126470 \h </w:instrText>
      </w:r>
      <w:r w:rsidRPr="00EC34D6">
        <w:fldChar w:fldCharType="separate"/>
      </w:r>
      <w:r w:rsidRPr="00EC34D6">
        <w:t>138</w:t>
      </w:r>
      <w:r w:rsidRPr="00EC34D6">
        <w:fldChar w:fldCharType="end"/>
      </w:r>
    </w:p>
    <w:p w14:paraId="75918437" w14:textId="072FF0C0" w:rsidR="00EC34D6" w:rsidRPr="00EC34D6" w:rsidRDefault="00EC34D6">
      <w:pPr>
        <w:pStyle w:val="TOC3"/>
        <w:rPr>
          <w:rFonts w:asciiTheme="minorHAnsi" w:hAnsiTheme="minorHAnsi" w:cstheme="minorBidi"/>
          <w:sz w:val="22"/>
          <w:szCs w:val="22"/>
          <w:lang w:eastAsia="ko-KR"/>
        </w:rPr>
      </w:pPr>
      <w:r w:rsidRPr="00EC34D6">
        <w:t>10.3.2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_Toc21126471 \h </w:instrText>
      </w:r>
      <w:r w:rsidRPr="00EC34D6">
        <w:fldChar w:fldCharType="separate"/>
      </w:r>
      <w:r w:rsidRPr="00EC34D6">
        <w:t>138</w:t>
      </w:r>
      <w:r w:rsidRPr="00EC34D6">
        <w:fldChar w:fldCharType="end"/>
      </w:r>
    </w:p>
    <w:p w14:paraId="6A8A26B7" w14:textId="573AB796" w:rsidR="00EC34D6" w:rsidRPr="00EC34D6" w:rsidRDefault="00EC34D6">
      <w:pPr>
        <w:pStyle w:val="TOC3"/>
        <w:rPr>
          <w:rFonts w:asciiTheme="minorHAnsi" w:hAnsiTheme="minorHAnsi" w:cstheme="minorBidi"/>
          <w:sz w:val="22"/>
          <w:szCs w:val="22"/>
          <w:lang w:eastAsia="ko-KR"/>
        </w:rPr>
      </w:pPr>
      <w:r w:rsidRPr="00EC34D6">
        <w:t>10.3.3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_Toc21126472 \h </w:instrText>
      </w:r>
      <w:r w:rsidRPr="00EC34D6">
        <w:fldChar w:fldCharType="separate"/>
      </w:r>
      <w:r w:rsidRPr="00EC34D6">
        <w:t>139</w:t>
      </w:r>
      <w:r w:rsidRPr="00EC34D6">
        <w:fldChar w:fldCharType="end"/>
      </w:r>
    </w:p>
    <w:p w14:paraId="50FC3AAF" w14:textId="53DD5D6D" w:rsidR="00EC34D6" w:rsidRPr="00EC34D6" w:rsidRDefault="00EC34D6">
      <w:pPr>
        <w:pStyle w:val="TOC2"/>
        <w:rPr>
          <w:rFonts w:asciiTheme="minorHAnsi" w:hAnsiTheme="minorHAnsi" w:cstheme="minorBidi"/>
          <w:sz w:val="22"/>
          <w:szCs w:val="22"/>
          <w:lang w:eastAsia="ko-KR"/>
        </w:rPr>
      </w:pPr>
      <w:r w:rsidRPr="00EC34D6">
        <w:t>10.4</w:t>
      </w:r>
      <w:r w:rsidRPr="00EC34D6">
        <w:rPr>
          <w:rFonts w:asciiTheme="minorHAnsi" w:hAnsiTheme="minorHAnsi" w:cstheme="minorBidi"/>
          <w:sz w:val="22"/>
          <w:szCs w:val="22"/>
          <w:lang w:eastAsia="ko-KR"/>
        </w:rPr>
        <w:tab/>
      </w:r>
      <w:r w:rsidRPr="00EC34D6">
        <w:t>OTA Dynamic range</w:t>
      </w:r>
      <w:r w:rsidRPr="00EC34D6">
        <w:tab/>
      </w:r>
      <w:r w:rsidRPr="00EC34D6">
        <w:fldChar w:fldCharType="begin" w:fldLock="1"/>
      </w:r>
      <w:r w:rsidRPr="00EC34D6">
        <w:instrText xml:space="preserve"> PAGEREF _Toc21126473 \h </w:instrText>
      </w:r>
      <w:r w:rsidRPr="00EC34D6">
        <w:fldChar w:fldCharType="separate"/>
      </w:r>
      <w:r w:rsidRPr="00EC34D6">
        <w:t>140</w:t>
      </w:r>
      <w:r w:rsidRPr="00EC34D6">
        <w:fldChar w:fldCharType="end"/>
      </w:r>
    </w:p>
    <w:p w14:paraId="77641D3E" w14:textId="089F8969" w:rsidR="00EC34D6" w:rsidRPr="00EC34D6" w:rsidRDefault="00EC34D6">
      <w:pPr>
        <w:pStyle w:val="TOC3"/>
        <w:rPr>
          <w:rFonts w:asciiTheme="minorHAnsi" w:hAnsiTheme="minorHAnsi" w:cstheme="minorBidi"/>
          <w:sz w:val="22"/>
          <w:szCs w:val="22"/>
          <w:lang w:eastAsia="ko-KR"/>
        </w:rPr>
      </w:pPr>
      <w:r w:rsidRPr="00EC34D6">
        <w:t>10.4.1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_Toc21126474 \h </w:instrText>
      </w:r>
      <w:r w:rsidRPr="00EC34D6">
        <w:fldChar w:fldCharType="separate"/>
      </w:r>
      <w:r w:rsidRPr="00EC34D6">
        <w:t>140</w:t>
      </w:r>
      <w:r w:rsidRPr="00EC34D6">
        <w:fldChar w:fldCharType="end"/>
      </w:r>
    </w:p>
    <w:p w14:paraId="56C2D346" w14:textId="2B0E1B90" w:rsidR="00EC34D6" w:rsidRPr="00EC34D6" w:rsidRDefault="00EC34D6">
      <w:pPr>
        <w:pStyle w:val="TOC3"/>
        <w:rPr>
          <w:rFonts w:asciiTheme="minorHAnsi" w:hAnsiTheme="minorHAnsi" w:cstheme="minorBidi"/>
          <w:sz w:val="22"/>
          <w:szCs w:val="22"/>
          <w:lang w:eastAsia="ko-KR"/>
        </w:rPr>
      </w:pPr>
      <w:r w:rsidRPr="00EC34D6">
        <w:t>10.4.2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_Toc21126475 \h </w:instrText>
      </w:r>
      <w:r w:rsidRPr="00EC34D6">
        <w:fldChar w:fldCharType="separate"/>
      </w:r>
      <w:r w:rsidRPr="00EC34D6">
        <w:t>140</w:t>
      </w:r>
      <w:r w:rsidRPr="00EC34D6">
        <w:fldChar w:fldCharType="end"/>
      </w:r>
    </w:p>
    <w:p w14:paraId="0B301919" w14:textId="798B856C" w:rsidR="00EC34D6" w:rsidRPr="00EC34D6" w:rsidRDefault="00EC34D6">
      <w:pPr>
        <w:pStyle w:val="TOC2"/>
        <w:rPr>
          <w:rFonts w:asciiTheme="minorHAnsi" w:hAnsiTheme="minorHAnsi" w:cstheme="minorBidi"/>
          <w:sz w:val="22"/>
          <w:szCs w:val="22"/>
          <w:lang w:eastAsia="ko-KR"/>
        </w:rPr>
      </w:pPr>
      <w:r w:rsidRPr="00EC34D6">
        <w:t>10.5</w:t>
      </w:r>
      <w:r w:rsidRPr="00EC34D6">
        <w:rPr>
          <w:rFonts w:asciiTheme="minorHAnsi" w:hAnsiTheme="minorHAnsi" w:cstheme="minorBidi"/>
          <w:sz w:val="22"/>
          <w:szCs w:val="22"/>
          <w:lang w:eastAsia="ko-KR"/>
        </w:rPr>
        <w:tab/>
      </w:r>
      <w:r w:rsidRPr="00EC34D6">
        <w:t>OTA in-band selectivity and blocking</w:t>
      </w:r>
      <w:r w:rsidRPr="00EC34D6">
        <w:tab/>
      </w:r>
      <w:r w:rsidRPr="00EC34D6">
        <w:fldChar w:fldCharType="begin" w:fldLock="1"/>
      </w:r>
      <w:r w:rsidRPr="00EC34D6">
        <w:instrText xml:space="preserve"> PAGEREF _Toc21126476 \h </w:instrText>
      </w:r>
      <w:r w:rsidRPr="00EC34D6">
        <w:fldChar w:fldCharType="separate"/>
      </w:r>
      <w:r w:rsidRPr="00EC34D6">
        <w:t>146</w:t>
      </w:r>
      <w:r w:rsidRPr="00EC34D6">
        <w:fldChar w:fldCharType="end"/>
      </w:r>
    </w:p>
    <w:p w14:paraId="4F3F8070" w14:textId="48B9A34A" w:rsidR="00EC34D6" w:rsidRPr="00EC34D6" w:rsidRDefault="00EC34D6">
      <w:pPr>
        <w:pStyle w:val="TOC3"/>
        <w:rPr>
          <w:rFonts w:asciiTheme="minorHAnsi" w:hAnsiTheme="minorHAnsi" w:cstheme="minorBidi"/>
          <w:sz w:val="22"/>
          <w:szCs w:val="22"/>
          <w:lang w:eastAsia="ko-KR"/>
        </w:rPr>
      </w:pPr>
      <w:r w:rsidRPr="00EC34D6">
        <w:t>10.5.1</w:t>
      </w:r>
      <w:r w:rsidRPr="00EC34D6">
        <w:rPr>
          <w:rFonts w:asciiTheme="minorHAnsi" w:hAnsiTheme="minorHAnsi" w:cstheme="minorBidi"/>
          <w:sz w:val="22"/>
          <w:szCs w:val="22"/>
          <w:lang w:eastAsia="ko-KR"/>
        </w:rPr>
        <w:tab/>
      </w:r>
      <w:r w:rsidRPr="00EC34D6">
        <w:t>OTA adjacent channel selectivity</w:t>
      </w:r>
      <w:r w:rsidRPr="00EC34D6">
        <w:tab/>
      </w:r>
      <w:r w:rsidRPr="00EC34D6">
        <w:fldChar w:fldCharType="begin" w:fldLock="1"/>
      </w:r>
      <w:r w:rsidRPr="00EC34D6">
        <w:instrText xml:space="preserve"> PAGEREF _Toc21126477 \h </w:instrText>
      </w:r>
      <w:r w:rsidRPr="00EC34D6">
        <w:fldChar w:fldCharType="separate"/>
      </w:r>
      <w:r w:rsidRPr="00EC34D6">
        <w:t>146</w:t>
      </w:r>
      <w:r w:rsidRPr="00EC34D6">
        <w:fldChar w:fldCharType="end"/>
      </w:r>
    </w:p>
    <w:p w14:paraId="522F36E8" w14:textId="0433BF7B" w:rsidR="00EC34D6" w:rsidRPr="00EC34D6" w:rsidRDefault="00EC34D6">
      <w:pPr>
        <w:pStyle w:val="TOC4"/>
        <w:rPr>
          <w:rFonts w:asciiTheme="minorHAnsi" w:hAnsiTheme="minorHAnsi" w:cstheme="minorBidi"/>
          <w:sz w:val="22"/>
          <w:szCs w:val="22"/>
          <w:lang w:eastAsia="ko-KR"/>
        </w:rPr>
      </w:pPr>
      <w:r w:rsidRPr="00EC34D6">
        <w:t>10.5.1.1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_Toc21126478 \h </w:instrText>
      </w:r>
      <w:r w:rsidRPr="00EC34D6">
        <w:fldChar w:fldCharType="separate"/>
      </w:r>
      <w:r w:rsidRPr="00EC34D6">
        <w:t>146</w:t>
      </w:r>
      <w:r w:rsidRPr="00EC34D6">
        <w:fldChar w:fldCharType="end"/>
      </w:r>
    </w:p>
    <w:p w14:paraId="785A4389" w14:textId="21239CBD" w:rsidR="00EC34D6" w:rsidRPr="00EC34D6" w:rsidRDefault="00EC34D6">
      <w:pPr>
        <w:pStyle w:val="TOC4"/>
        <w:rPr>
          <w:rFonts w:asciiTheme="minorHAnsi" w:hAnsiTheme="minorHAnsi" w:cstheme="minorBidi"/>
          <w:sz w:val="22"/>
          <w:szCs w:val="22"/>
          <w:lang w:eastAsia="ko-KR"/>
        </w:rPr>
      </w:pPr>
      <w:r w:rsidRPr="00EC34D6">
        <w:t>10.5.1.2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_Toc21126479 \h </w:instrText>
      </w:r>
      <w:r w:rsidRPr="00EC34D6">
        <w:fldChar w:fldCharType="separate"/>
      </w:r>
      <w:r w:rsidRPr="00EC34D6">
        <w:t>146</w:t>
      </w:r>
      <w:r w:rsidRPr="00EC34D6">
        <w:fldChar w:fldCharType="end"/>
      </w:r>
    </w:p>
    <w:p w14:paraId="39DDD622" w14:textId="7F9320D4" w:rsidR="00EC34D6" w:rsidRPr="00EC34D6" w:rsidRDefault="00EC34D6">
      <w:pPr>
        <w:pStyle w:val="TOC4"/>
        <w:rPr>
          <w:rFonts w:asciiTheme="minorHAnsi" w:hAnsiTheme="minorHAnsi" w:cstheme="minorBidi"/>
          <w:sz w:val="22"/>
          <w:szCs w:val="22"/>
          <w:lang w:eastAsia="ko-KR"/>
        </w:rPr>
      </w:pPr>
      <w:r w:rsidRPr="00EC34D6">
        <w:t>10.5.1.3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_Toc21126480 \h </w:instrText>
      </w:r>
      <w:r w:rsidRPr="00EC34D6">
        <w:fldChar w:fldCharType="separate"/>
      </w:r>
      <w:r w:rsidRPr="00EC34D6">
        <w:t>147</w:t>
      </w:r>
      <w:r w:rsidRPr="00EC34D6">
        <w:fldChar w:fldCharType="end"/>
      </w:r>
    </w:p>
    <w:p w14:paraId="0E6C9778" w14:textId="24142CC0" w:rsidR="00EC34D6" w:rsidRPr="00EC34D6" w:rsidRDefault="00EC34D6">
      <w:pPr>
        <w:pStyle w:val="TOC3"/>
        <w:rPr>
          <w:rFonts w:asciiTheme="minorHAnsi" w:hAnsiTheme="minorHAnsi" w:cstheme="minorBidi"/>
          <w:sz w:val="22"/>
          <w:szCs w:val="22"/>
          <w:lang w:eastAsia="ko-KR"/>
        </w:rPr>
      </w:pPr>
      <w:r w:rsidRPr="00EC34D6">
        <w:t>10.5.2</w:t>
      </w:r>
      <w:r w:rsidRPr="00EC34D6">
        <w:rPr>
          <w:rFonts w:asciiTheme="minorHAnsi" w:hAnsiTheme="minorHAnsi" w:cstheme="minorBidi"/>
          <w:sz w:val="22"/>
          <w:szCs w:val="22"/>
          <w:lang w:eastAsia="ko-KR"/>
        </w:rPr>
        <w:tab/>
      </w:r>
      <w:r w:rsidRPr="00EC34D6">
        <w:t>OTA in-band blocking</w:t>
      </w:r>
      <w:r w:rsidRPr="00EC34D6">
        <w:tab/>
      </w:r>
      <w:r w:rsidRPr="00EC34D6">
        <w:fldChar w:fldCharType="begin" w:fldLock="1"/>
      </w:r>
      <w:r w:rsidRPr="00EC34D6">
        <w:instrText xml:space="preserve"> PAGEREF _Toc21126481 \h </w:instrText>
      </w:r>
      <w:r w:rsidRPr="00EC34D6">
        <w:fldChar w:fldCharType="separate"/>
      </w:r>
      <w:r w:rsidRPr="00EC34D6">
        <w:t>148</w:t>
      </w:r>
      <w:r w:rsidRPr="00EC34D6">
        <w:fldChar w:fldCharType="end"/>
      </w:r>
    </w:p>
    <w:p w14:paraId="76FB8426" w14:textId="709C7046" w:rsidR="00EC34D6" w:rsidRPr="00EC34D6" w:rsidRDefault="00EC34D6">
      <w:pPr>
        <w:pStyle w:val="TOC4"/>
        <w:rPr>
          <w:rFonts w:asciiTheme="minorHAnsi" w:hAnsiTheme="minorHAnsi" w:cstheme="minorBidi"/>
          <w:sz w:val="22"/>
          <w:szCs w:val="22"/>
          <w:lang w:eastAsia="ko-KR"/>
        </w:rPr>
      </w:pPr>
      <w:r w:rsidRPr="00EC34D6">
        <w:t>10.5.2.1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_Toc21126482 \h </w:instrText>
      </w:r>
      <w:r w:rsidRPr="00EC34D6">
        <w:fldChar w:fldCharType="separate"/>
      </w:r>
      <w:r w:rsidRPr="00EC34D6">
        <w:t>148</w:t>
      </w:r>
      <w:r w:rsidRPr="00EC34D6">
        <w:fldChar w:fldCharType="end"/>
      </w:r>
    </w:p>
    <w:p w14:paraId="2A09906E" w14:textId="4F14D7F9" w:rsidR="00EC34D6" w:rsidRPr="00EC34D6" w:rsidRDefault="00EC34D6">
      <w:pPr>
        <w:pStyle w:val="TOC4"/>
        <w:rPr>
          <w:rFonts w:asciiTheme="minorHAnsi" w:hAnsiTheme="minorHAnsi" w:cstheme="minorBidi"/>
          <w:sz w:val="22"/>
          <w:szCs w:val="22"/>
          <w:lang w:eastAsia="ko-KR"/>
        </w:rPr>
      </w:pPr>
      <w:r w:rsidRPr="00EC34D6">
        <w:t>10.5.2.2</w:t>
      </w:r>
      <w:r w:rsidRPr="00EC34D6">
        <w:rPr>
          <w:rFonts w:asciiTheme="minorHAnsi" w:hAnsiTheme="minorHAnsi" w:cstheme="minorBidi"/>
          <w:sz w:val="22"/>
          <w:szCs w:val="22"/>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_Toc21126483 \h </w:instrText>
      </w:r>
      <w:r w:rsidRPr="00EC34D6">
        <w:fldChar w:fldCharType="separate"/>
      </w:r>
      <w:r w:rsidRPr="00EC34D6">
        <w:t>148</w:t>
      </w:r>
      <w:r w:rsidRPr="00EC34D6">
        <w:fldChar w:fldCharType="end"/>
      </w:r>
    </w:p>
    <w:p w14:paraId="4BF691B8" w14:textId="762A5E61" w:rsidR="00EC34D6" w:rsidRPr="00EC34D6" w:rsidRDefault="00EC34D6">
      <w:pPr>
        <w:pStyle w:val="TOC4"/>
        <w:rPr>
          <w:rFonts w:asciiTheme="minorHAnsi" w:hAnsiTheme="minorHAnsi" w:cstheme="minorBidi"/>
          <w:sz w:val="22"/>
          <w:szCs w:val="22"/>
          <w:lang w:eastAsia="ko-KR"/>
        </w:rPr>
      </w:pPr>
      <w:r w:rsidRPr="00EC34D6">
        <w:t>10.5.2.3</w:t>
      </w:r>
      <w:r w:rsidRPr="00EC34D6">
        <w:rPr>
          <w:rFonts w:asciiTheme="minorHAnsi" w:hAnsiTheme="minorHAnsi" w:cstheme="minorBidi"/>
          <w:sz w:val="22"/>
          <w:szCs w:val="22"/>
          <w:lang w:eastAsia="ko-KR"/>
        </w:rPr>
        <w:tab/>
      </w:r>
      <w:r w:rsidRPr="00EC34D6">
        <w:rPr>
          <w:rFonts w:eastAsia="SimSun"/>
          <w:lang w:val="en-US" w:eastAsia="zh-CN"/>
        </w:rPr>
        <w:t xml:space="preserve">Minimum requirement </w:t>
      </w:r>
      <w:r w:rsidRPr="00EC34D6">
        <w:t xml:space="preserve">for </w:t>
      </w:r>
      <w:r w:rsidRPr="00EC34D6">
        <w:rPr>
          <w:i/>
        </w:rPr>
        <w:t>BS type 2-O</w:t>
      </w:r>
      <w:r w:rsidRPr="00EC34D6">
        <w:tab/>
      </w:r>
      <w:r w:rsidRPr="00EC34D6">
        <w:fldChar w:fldCharType="begin" w:fldLock="1"/>
      </w:r>
      <w:r w:rsidRPr="00EC34D6">
        <w:instrText xml:space="preserve"> PAGEREF _Toc21126484 \h </w:instrText>
      </w:r>
      <w:r w:rsidRPr="00EC34D6">
        <w:fldChar w:fldCharType="separate"/>
      </w:r>
      <w:r w:rsidRPr="00EC34D6">
        <w:t>151</w:t>
      </w:r>
      <w:r w:rsidRPr="00EC34D6">
        <w:fldChar w:fldCharType="end"/>
      </w:r>
    </w:p>
    <w:p w14:paraId="4D411DCE" w14:textId="3ABF6C84" w:rsidR="00EC34D6" w:rsidRPr="00EC34D6" w:rsidRDefault="00EC34D6">
      <w:pPr>
        <w:pStyle w:val="TOC2"/>
        <w:rPr>
          <w:rFonts w:asciiTheme="minorHAnsi" w:hAnsiTheme="minorHAnsi" w:cstheme="minorBidi"/>
          <w:sz w:val="22"/>
          <w:szCs w:val="22"/>
          <w:lang w:eastAsia="ko-KR"/>
        </w:rPr>
      </w:pPr>
      <w:r w:rsidRPr="00EC34D6">
        <w:t>10.6</w:t>
      </w:r>
      <w:r w:rsidRPr="00EC34D6">
        <w:rPr>
          <w:rFonts w:asciiTheme="minorHAnsi" w:hAnsiTheme="minorHAnsi" w:cstheme="minorBidi"/>
          <w:sz w:val="22"/>
          <w:szCs w:val="22"/>
          <w:lang w:eastAsia="ko-KR"/>
        </w:rPr>
        <w:tab/>
      </w:r>
      <w:r w:rsidRPr="00EC34D6">
        <w:t>OTA out-of-band blocking</w:t>
      </w:r>
      <w:r w:rsidRPr="00EC34D6">
        <w:tab/>
      </w:r>
      <w:r w:rsidRPr="00EC34D6">
        <w:fldChar w:fldCharType="begin" w:fldLock="1"/>
      </w:r>
      <w:r w:rsidRPr="00EC34D6">
        <w:instrText xml:space="preserve"> PAGEREF _Toc21126485 \h </w:instrText>
      </w:r>
      <w:r w:rsidRPr="00EC34D6">
        <w:fldChar w:fldCharType="separate"/>
      </w:r>
      <w:r w:rsidRPr="00EC34D6">
        <w:t>151</w:t>
      </w:r>
      <w:r w:rsidRPr="00EC34D6">
        <w:fldChar w:fldCharType="end"/>
      </w:r>
    </w:p>
    <w:p w14:paraId="56213922" w14:textId="23E7EB18" w:rsidR="00EC34D6" w:rsidRPr="00EC34D6" w:rsidRDefault="00EC34D6">
      <w:pPr>
        <w:pStyle w:val="TOC3"/>
        <w:rPr>
          <w:rFonts w:asciiTheme="minorHAnsi" w:hAnsiTheme="minorHAnsi" w:cstheme="minorBidi"/>
          <w:sz w:val="22"/>
          <w:szCs w:val="22"/>
          <w:lang w:eastAsia="ko-KR"/>
        </w:rPr>
      </w:pPr>
      <w:r w:rsidRPr="00EC34D6">
        <w:t>10.6.1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_Toc21126486 \h </w:instrText>
      </w:r>
      <w:r w:rsidRPr="00EC34D6">
        <w:fldChar w:fldCharType="separate"/>
      </w:r>
      <w:r w:rsidRPr="00EC34D6">
        <w:t>151</w:t>
      </w:r>
      <w:r w:rsidRPr="00EC34D6">
        <w:fldChar w:fldCharType="end"/>
      </w:r>
    </w:p>
    <w:p w14:paraId="5399AA43" w14:textId="1428AA53" w:rsidR="00EC34D6" w:rsidRPr="00EC34D6" w:rsidRDefault="00EC34D6">
      <w:pPr>
        <w:pStyle w:val="TOC3"/>
        <w:rPr>
          <w:rFonts w:asciiTheme="minorHAnsi" w:hAnsiTheme="minorHAnsi" w:cstheme="minorBidi"/>
          <w:sz w:val="22"/>
          <w:szCs w:val="22"/>
          <w:lang w:eastAsia="ko-KR"/>
        </w:rPr>
      </w:pPr>
      <w:r w:rsidRPr="00EC34D6">
        <w:t>10.6.2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_Toc21126487 \h </w:instrText>
      </w:r>
      <w:r w:rsidRPr="00EC34D6">
        <w:fldChar w:fldCharType="separate"/>
      </w:r>
      <w:r w:rsidRPr="00EC34D6">
        <w:t>151</w:t>
      </w:r>
      <w:r w:rsidRPr="00EC34D6">
        <w:fldChar w:fldCharType="end"/>
      </w:r>
    </w:p>
    <w:p w14:paraId="4925AF2C" w14:textId="7FE96640" w:rsidR="00EC34D6" w:rsidRPr="00EC34D6" w:rsidRDefault="00EC34D6">
      <w:pPr>
        <w:pStyle w:val="TOC4"/>
        <w:rPr>
          <w:rFonts w:asciiTheme="minorHAnsi" w:hAnsiTheme="minorHAnsi" w:cstheme="minorBidi"/>
          <w:sz w:val="22"/>
          <w:szCs w:val="22"/>
          <w:lang w:eastAsia="ko-KR"/>
        </w:rPr>
      </w:pPr>
      <w:r w:rsidRPr="00EC34D6">
        <w:t>10.6.2.1</w:t>
      </w:r>
      <w:r w:rsidRPr="00EC34D6">
        <w:rPr>
          <w:rFonts w:asciiTheme="minorHAnsi" w:hAnsiTheme="minorHAnsi" w:cstheme="minorBidi"/>
          <w:sz w:val="22"/>
          <w:szCs w:val="22"/>
          <w:lang w:eastAsia="ko-KR"/>
        </w:rPr>
        <w:tab/>
      </w:r>
      <w:r w:rsidRPr="00EC34D6">
        <w:t>General minimum requirement</w:t>
      </w:r>
      <w:r w:rsidRPr="00EC34D6">
        <w:tab/>
      </w:r>
      <w:r w:rsidRPr="00EC34D6">
        <w:fldChar w:fldCharType="begin" w:fldLock="1"/>
      </w:r>
      <w:r w:rsidRPr="00EC34D6">
        <w:instrText xml:space="preserve"> PAGEREF _Toc21126488 \h </w:instrText>
      </w:r>
      <w:r w:rsidRPr="00EC34D6">
        <w:fldChar w:fldCharType="separate"/>
      </w:r>
      <w:r w:rsidRPr="00EC34D6">
        <w:t>151</w:t>
      </w:r>
      <w:r w:rsidRPr="00EC34D6">
        <w:fldChar w:fldCharType="end"/>
      </w:r>
    </w:p>
    <w:p w14:paraId="45BDF4DD" w14:textId="51A08F5E" w:rsidR="00EC34D6" w:rsidRPr="00EC34D6" w:rsidRDefault="00EC34D6">
      <w:pPr>
        <w:pStyle w:val="TOC4"/>
        <w:rPr>
          <w:rFonts w:asciiTheme="minorHAnsi" w:hAnsiTheme="minorHAnsi" w:cstheme="minorBidi"/>
          <w:sz w:val="22"/>
          <w:szCs w:val="22"/>
          <w:lang w:eastAsia="ko-KR"/>
        </w:rPr>
      </w:pPr>
      <w:r w:rsidRPr="00EC34D6">
        <w:t>10.6.2.2</w:t>
      </w:r>
      <w:r w:rsidRPr="00EC34D6">
        <w:rPr>
          <w:rFonts w:asciiTheme="minorHAnsi" w:hAnsiTheme="minorHAnsi" w:cstheme="minorBidi"/>
          <w:sz w:val="22"/>
          <w:szCs w:val="22"/>
          <w:lang w:eastAsia="ko-KR"/>
        </w:rPr>
        <w:tab/>
      </w:r>
      <w:r w:rsidRPr="00EC34D6">
        <w:t>Co-location minimum requirement</w:t>
      </w:r>
      <w:r w:rsidRPr="00EC34D6">
        <w:tab/>
      </w:r>
      <w:r w:rsidRPr="00EC34D6">
        <w:fldChar w:fldCharType="begin" w:fldLock="1"/>
      </w:r>
      <w:r w:rsidRPr="00EC34D6">
        <w:instrText xml:space="preserve"> PAGEREF _Toc21126489 \h </w:instrText>
      </w:r>
      <w:r w:rsidRPr="00EC34D6">
        <w:fldChar w:fldCharType="separate"/>
      </w:r>
      <w:r w:rsidRPr="00EC34D6">
        <w:t>152</w:t>
      </w:r>
      <w:r w:rsidRPr="00EC34D6">
        <w:fldChar w:fldCharType="end"/>
      </w:r>
    </w:p>
    <w:p w14:paraId="23679FDF" w14:textId="0C0782DE" w:rsidR="00EC34D6" w:rsidRPr="00EC34D6" w:rsidRDefault="00EC34D6">
      <w:pPr>
        <w:pStyle w:val="TOC3"/>
        <w:rPr>
          <w:rFonts w:asciiTheme="minorHAnsi" w:hAnsiTheme="minorHAnsi" w:cstheme="minorBidi"/>
          <w:sz w:val="22"/>
          <w:szCs w:val="22"/>
          <w:lang w:eastAsia="ko-KR"/>
        </w:rPr>
      </w:pPr>
      <w:r w:rsidRPr="00EC34D6">
        <w:t>10.6.3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_Toc21126490 \h </w:instrText>
      </w:r>
      <w:r w:rsidRPr="00EC34D6">
        <w:fldChar w:fldCharType="separate"/>
      </w:r>
      <w:r w:rsidRPr="00EC34D6">
        <w:t>153</w:t>
      </w:r>
      <w:r w:rsidRPr="00EC34D6">
        <w:fldChar w:fldCharType="end"/>
      </w:r>
    </w:p>
    <w:p w14:paraId="596D02D4" w14:textId="1C5430AE" w:rsidR="00EC34D6" w:rsidRPr="00EC34D6" w:rsidRDefault="00EC34D6">
      <w:pPr>
        <w:pStyle w:val="TOC4"/>
        <w:rPr>
          <w:rFonts w:asciiTheme="minorHAnsi" w:hAnsiTheme="minorHAnsi" w:cstheme="minorBidi"/>
          <w:sz w:val="22"/>
          <w:szCs w:val="22"/>
          <w:lang w:eastAsia="ko-KR"/>
        </w:rPr>
      </w:pPr>
      <w:r w:rsidRPr="00EC34D6">
        <w:t>10.6.3.1</w:t>
      </w:r>
      <w:r w:rsidRPr="00EC34D6">
        <w:rPr>
          <w:rFonts w:asciiTheme="minorHAnsi" w:hAnsiTheme="minorHAnsi" w:cstheme="minorBidi"/>
          <w:sz w:val="22"/>
          <w:szCs w:val="22"/>
          <w:lang w:eastAsia="ko-KR"/>
        </w:rPr>
        <w:tab/>
      </w:r>
      <w:r w:rsidRPr="00EC34D6">
        <w:t>General minimum requirement</w:t>
      </w:r>
      <w:r w:rsidRPr="00EC34D6">
        <w:tab/>
      </w:r>
      <w:r w:rsidRPr="00EC34D6">
        <w:fldChar w:fldCharType="begin" w:fldLock="1"/>
      </w:r>
      <w:r w:rsidRPr="00EC34D6">
        <w:instrText xml:space="preserve"> PAGEREF _Toc21126491 \h </w:instrText>
      </w:r>
      <w:r w:rsidRPr="00EC34D6">
        <w:fldChar w:fldCharType="separate"/>
      </w:r>
      <w:r w:rsidRPr="00EC34D6">
        <w:t>153</w:t>
      </w:r>
      <w:r w:rsidRPr="00EC34D6">
        <w:fldChar w:fldCharType="end"/>
      </w:r>
    </w:p>
    <w:p w14:paraId="46127088" w14:textId="0522D364" w:rsidR="00EC34D6" w:rsidRPr="00EC34D6" w:rsidRDefault="00EC34D6">
      <w:pPr>
        <w:pStyle w:val="TOC2"/>
        <w:rPr>
          <w:rFonts w:asciiTheme="minorHAnsi" w:hAnsiTheme="minorHAnsi" w:cstheme="minorBidi"/>
          <w:sz w:val="22"/>
          <w:szCs w:val="22"/>
          <w:lang w:eastAsia="ko-KR"/>
        </w:rPr>
      </w:pPr>
      <w:r w:rsidRPr="00EC34D6">
        <w:t>10.7</w:t>
      </w:r>
      <w:r w:rsidRPr="00EC34D6">
        <w:rPr>
          <w:rFonts w:asciiTheme="minorHAnsi" w:hAnsiTheme="minorHAnsi" w:cstheme="minorBidi"/>
          <w:sz w:val="22"/>
          <w:szCs w:val="22"/>
          <w:lang w:eastAsia="ko-KR"/>
        </w:rPr>
        <w:tab/>
      </w:r>
      <w:r w:rsidRPr="00EC34D6">
        <w:t>OTA receiver spurious emissions</w:t>
      </w:r>
      <w:r w:rsidRPr="00EC34D6">
        <w:tab/>
      </w:r>
      <w:r w:rsidRPr="00EC34D6">
        <w:fldChar w:fldCharType="begin" w:fldLock="1"/>
      </w:r>
      <w:r w:rsidRPr="00EC34D6">
        <w:instrText xml:space="preserve"> PAGEREF _Toc21126492 \h </w:instrText>
      </w:r>
      <w:r w:rsidRPr="00EC34D6">
        <w:fldChar w:fldCharType="separate"/>
      </w:r>
      <w:r w:rsidRPr="00EC34D6">
        <w:t>153</w:t>
      </w:r>
      <w:r w:rsidRPr="00EC34D6">
        <w:fldChar w:fldCharType="end"/>
      </w:r>
    </w:p>
    <w:p w14:paraId="4C73F25D" w14:textId="5A52BF04" w:rsidR="00EC34D6" w:rsidRPr="00EC34D6" w:rsidRDefault="00EC34D6">
      <w:pPr>
        <w:pStyle w:val="TOC3"/>
        <w:rPr>
          <w:rFonts w:asciiTheme="minorHAnsi" w:hAnsiTheme="minorHAnsi" w:cstheme="minorBidi"/>
          <w:sz w:val="22"/>
          <w:szCs w:val="22"/>
          <w:lang w:eastAsia="ko-KR"/>
        </w:rPr>
      </w:pPr>
      <w:r w:rsidRPr="00EC34D6">
        <w:t>10.7.1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_Toc21126493 \h </w:instrText>
      </w:r>
      <w:r w:rsidRPr="00EC34D6">
        <w:fldChar w:fldCharType="separate"/>
      </w:r>
      <w:r w:rsidRPr="00EC34D6">
        <w:t>153</w:t>
      </w:r>
      <w:r w:rsidRPr="00EC34D6">
        <w:fldChar w:fldCharType="end"/>
      </w:r>
    </w:p>
    <w:p w14:paraId="1725B547" w14:textId="160865C1" w:rsidR="00EC34D6" w:rsidRPr="00EC34D6" w:rsidRDefault="00EC34D6">
      <w:pPr>
        <w:pStyle w:val="TOC3"/>
        <w:rPr>
          <w:rFonts w:asciiTheme="minorHAnsi" w:hAnsiTheme="minorHAnsi" w:cstheme="minorBidi"/>
          <w:sz w:val="22"/>
          <w:szCs w:val="22"/>
          <w:lang w:eastAsia="ko-KR"/>
        </w:rPr>
      </w:pPr>
      <w:r w:rsidRPr="00EC34D6">
        <w:t>10.7.2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_Toc21126494 \h </w:instrText>
      </w:r>
      <w:r w:rsidRPr="00EC34D6">
        <w:fldChar w:fldCharType="separate"/>
      </w:r>
      <w:r w:rsidRPr="00EC34D6">
        <w:t>153</w:t>
      </w:r>
      <w:r w:rsidRPr="00EC34D6">
        <w:fldChar w:fldCharType="end"/>
      </w:r>
    </w:p>
    <w:p w14:paraId="1CA80FF4" w14:textId="2142864F" w:rsidR="00EC34D6" w:rsidRPr="00EC34D6" w:rsidRDefault="00EC34D6">
      <w:pPr>
        <w:pStyle w:val="TOC3"/>
        <w:rPr>
          <w:rFonts w:asciiTheme="minorHAnsi" w:hAnsiTheme="minorHAnsi" w:cstheme="minorBidi"/>
          <w:sz w:val="22"/>
          <w:szCs w:val="22"/>
          <w:lang w:eastAsia="ko-KR"/>
        </w:rPr>
      </w:pPr>
      <w:r w:rsidRPr="00EC34D6">
        <w:t>10.7.3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_Toc21126495 \h </w:instrText>
      </w:r>
      <w:r w:rsidRPr="00EC34D6">
        <w:fldChar w:fldCharType="separate"/>
      </w:r>
      <w:r w:rsidRPr="00EC34D6">
        <w:t>154</w:t>
      </w:r>
      <w:r w:rsidRPr="00EC34D6">
        <w:fldChar w:fldCharType="end"/>
      </w:r>
    </w:p>
    <w:p w14:paraId="7678CF17" w14:textId="7B008AB3" w:rsidR="00EC34D6" w:rsidRPr="00EC34D6" w:rsidRDefault="00EC34D6">
      <w:pPr>
        <w:pStyle w:val="TOC2"/>
        <w:rPr>
          <w:rFonts w:asciiTheme="minorHAnsi" w:hAnsiTheme="minorHAnsi" w:cstheme="minorBidi"/>
          <w:sz w:val="22"/>
          <w:szCs w:val="22"/>
          <w:lang w:eastAsia="ko-KR"/>
        </w:rPr>
      </w:pPr>
      <w:r w:rsidRPr="00EC34D6">
        <w:t>10.8</w:t>
      </w:r>
      <w:r w:rsidRPr="00EC34D6">
        <w:rPr>
          <w:rFonts w:asciiTheme="minorHAnsi" w:hAnsiTheme="minorHAnsi" w:cstheme="minorBidi"/>
          <w:sz w:val="22"/>
          <w:szCs w:val="22"/>
          <w:lang w:eastAsia="ko-KR"/>
        </w:rPr>
        <w:tab/>
      </w:r>
      <w:r w:rsidRPr="00EC34D6">
        <w:t>OTA receiver intermodulation</w:t>
      </w:r>
      <w:r w:rsidRPr="00EC34D6">
        <w:tab/>
      </w:r>
      <w:r w:rsidRPr="00EC34D6">
        <w:fldChar w:fldCharType="begin" w:fldLock="1"/>
      </w:r>
      <w:r w:rsidRPr="00EC34D6">
        <w:instrText xml:space="preserve"> PAGEREF _Toc21126496 \h </w:instrText>
      </w:r>
      <w:r w:rsidRPr="00EC34D6">
        <w:fldChar w:fldCharType="separate"/>
      </w:r>
      <w:r w:rsidRPr="00EC34D6">
        <w:t>154</w:t>
      </w:r>
      <w:r w:rsidRPr="00EC34D6">
        <w:fldChar w:fldCharType="end"/>
      </w:r>
    </w:p>
    <w:p w14:paraId="13ADA230" w14:textId="59F3A0A9" w:rsidR="00EC34D6" w:rsidRPr="00EC34D6" w:rsidRDefault="00EC34D6">
      <w:pPr>
        <w:pStyle w:val="TOC3"/>
        <w:rPr>
          <w:rFonts w:asciiTheme="minorHAnsi" w:hAnsiTheme="minorHAnsi" w:cstheme="minorBidi"/>
          <w:sz w:val="22"/>
          <w:szCs w:val="22"/>
          <w:lang w:eastAsia="ko-KR"/>
        </w:rPr>
      </w:pPr>
      <w:r w:rsidRPr="00EC34D6">
        <w:t>10.8.1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_Toc21126497 \h </w:instrText>
      </w:r>
      <w:r w:rsidRPr="00EC34D6">
        <w:fldChar w:fldCharType="separate"/>
      </w:r>
      <w:r w:rsidRPr="00EC34D6">
        <w:t>154</w:t>
      </w:r>
      <w:r w:rsidRPr="00EC34D6">
        <w:fldChar w:fldCharType="end"/>
      </w:r>
    </w:p>
    <w:p w14:paraId="0733D698" w14:textId="320BE816" w:rsidR="00EC34D6" w:rsidRPr="00EC34D6" w:rsidRDefault="00EC34D6">
      <w:pPr>
        <w:pStyle w:val="TOC3"/>
        <w:rPr>
          <w:rFonts w:asciiTheme="minorHAnsi" w:hAnsiTheme="minorHAnsi" w:cstheme="minorBidi"/>
          <w:sz w:val="22"/>
          <w:szCs w:val="22"/>
          <w:lang w:eastAsia="ko-KR"/>
        </w:rPr>
      </w:pPr>
      <w:r w:rsidRPr="00EC34D6">
        <w:t>10.8.2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_Toc21126498 \h </w:instrText>
      </w:r>
      <w:r w:rsidRPr="00EC34D6">
        <w:fldChar w:fldCharType="separate"/>
      </w:r>
      <w:r w:rsidRPr="00EC34D6">
        <w:t>154</w:t>
      </w:r>
      <w:r w:rsidRPr="00EC34D6">
        <w:fldChar w:fldCharType="end"/>
      </w:r>
    </w:p>
    <w:p w14:paraId="6ABC3FCF" w14:textId="69AAD369" w:rsidR="00EC34D6" w:rsidRPr="00EC34D6" w:rsidRDefault="00EC34D6">
      <w:pPr>
        <w:pStyle w:val="TOC3"/>
        <w:rPr>
          <w:rFonts w:asciiTheme="minorHAnsi" w:hAnsiTheme="minorHAnsi" w:cstheme="minorBidi"/>
          <w:sz w:val="22"/>
          <w:szCs w:val="22"/>
          <w:lang w:eastAsia="ko-KR"/>
        </w:rPr>
      </w:pPr>
      <w:r w:rsidRPr="00EC34D6">
        <w:t>10.8.3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_Toc21126499 \h </w:instrText>
      </w:r>
      <w:r w:rsidRPr="00EC34D6">
        <w:fldChar w:fldCharType="separate"/>
      </w:r>
      <w:r w:rsidRPr="00EC34D6">
        <w:t>158</w:t>
      </w:r>
      <w:r w:rsidRPr="00EC34D6">
        <w:fldChar w:fldCharType="end"/>
      </w:r>
    </w:p>
    <w:p w14:paraId="52E8EA0D" w14:textId="53B44C2C" w:rsidR="00EC34D6" w:rsidRPr="00EC34D6" w:rsidRDefault="00EC34D6">
      <w:pPr>
        <w:pStyle w:val="TOC2"/>
        <w:rPr>
          <w:rFonts w:asciiTheme="minorHAnsi" w:hAnsiTheme="minorHAnsi" w:cstheme="minorBidi"/>
          <w:sz w:val="22"/>
          <w:szCs w:val="22"/>
          <w:lang w:eastAsia="ko-KR"/>
        </w:rPr>
      </w:pPr>
      <w:r w:rsidRPr="00EC34D6">
        <w:t>10.9</w:t>
      </w:r>
      <w:r w:rsidRPr="00EC34D6">
        <w:rPr>
          <w:rFonts w:asciiTheme="minorHAnsi" w:hAnsiTheme="minorHAnsi" w:cstheme="minorBidi"/>
          <w:sz w:val="22"/>
          <w:szCs w:val="22"/>
          <w:lang w:eastAsia="ko-KR"/>
        </w:rPr>
        <w:tab/>
      </w:r>
      <w:r w:rsidRPr="00EC34D6">
        <w:t>OTA in-channel selectivity</w:t>
      </w:r>
      <w:r w:rsidRPr="00EC34D6">
        <w:tab/>
      </w:r>
      <w:r w:rsidRPr="00EC34D6">
        <w:fldChar w:fldCharType="begin" w:fldLock="1"/>
      </w:r>
      <w:r w:rsidRPr="00EC34D6">
        <w:instrText xml:space="preserve"> PAGEREF _Toc21126500 \h </w:instrText>
      </w:r>
      <w:r w:rsidRPr="00EC34D6">
        <w:fldChar w:fldCharType="separate"/>
      </w:r>
      <w:r w:rsidRPr="00EC34D6">
        <w:t>159</w:t>
      </w:r>
      <w:r w:rsidRPr="00EC34D6">
        <w:fldChar w:fldCharType="end"/>
      </w:r>
    </w:p>
    <w:p w14:paraId="4C67C63F" w14:textId="165628B1" w:rsidR="00EC34D6" w:rsidRPr="00EC34D6" w:rsidRDefault="00EC34D6">
      <w:pPr>
        <w:pStyle w:val="TOC3"/>
        <w:rPr>
          <w:rFonts w:asciiTheme="minorHAnsi" w:hAnsiTheme="minorHAnsi" w:cstheme="minorBidi"/>
          <w:sz w:val="22"/>
          <w:szCs w:val="22"/>
          <w:lang w:eastAsia="ko-KR"/>
        </w:rPr>
      </w:pPr>
      <w:r w:rsidRPr="00EC34D6">
        <w:t>10.</w:t>
      </w:r>
      <w:r w:rsidRPr="00EC34D6">
        <w:rPr>
          <w:lang w:eastAsia="zh-CN"/>
        </w:rPr>
        <w:t>9</w:t>
      </w:r>
      <w:r w:rsidRPr="00EC34D6">
        <w:t>.1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_Toc21126501 \h </w:instrText>
      </w:r>
      <w:r w:rsidRPr="00EC34D6">
        <w:fldChar w:fldCharType="separate"/>
      </w:r>
      <w:r w:rsidRPr="00EC34D6">
        <w:t>159</w:t>
      </w:r>
      <w:r w:rsidRPr="00EC34D6">
        <w:fldChar w:fldCharType="end"/>
      </w:r>
    </w:p>
    <w:p w14:paraId="442D2A57" w14:textId="4EA49AC8" w:rsidR="00EC34D6" w:rsidRPr="00EC34D6" w:rsidRDefault="00EC34D6">
      <w:pPr>
        <w:pStyle w:val="TOC3"/>
        <w:rPr>
          <w:rFonts w:asciiTheme="minorHAnsi" w:hAnsiTheme="minorHAnsi" w:cstheme="minorBidi"/>
          <w:sz w:val="22"/>
          <w:szCs w:val="22"/>
          <w:lang w:eastAsia="ko-KR"/>
        </w:rPr>
      </w:pPr>
      <w:r w:rsidRPr="00EC34D6">
        <w:t>10.</w:t>
      </w:r>
      <w:r w:rsidRPr="00EC34D6">
        <w:rPr>
          <w:lang w:eastAsia="zh-CN"/>
        </w:rPr>
        <w:t>9</w:t>
      </w:r>
      <w:r w:rsidRPr="00EC34D6">
        <w:t>.</w:t>
      </w:r>
      <w:r w:rsidRPr="00EC34D6">
        <w:rPr>
          <w:lang w:eastAsia="zh-CN"/>
        </w:rPr>
        <w:t>2</w:t>
      </w:r>
      <w:r w:rsidRPr="00EC34D6">
        <w:rPr>
          <w:rFonts w:asciiTheme="minorHAnsi" w:hAnsiTheme="minorHAnsi" w:cstheme="minorBidi"/>
          <w:sz w:val="22"/>
          <w:szCs w:val="22"/>
          <w:lang w:eastAsia="ko-KR"/>
        </w:rPr>
        <w:tab/>
      </w:r>
      <w:r w:rsidRPr="00EC34D6">
        <w:rPr>
          <w:lang w:eastAsia="zh-CN"/>
        </w:rPr>
        <w:t xml:space="preserve">Minimum requirement for </w:t>
      </w:r>
      <w:r w:rsidRPr="00EC34D6">
        <w:rPr>
          <w:i/>
          <w:lang w:eastAsia="zh-CN"/>
        </w:rPr>
        <w:t>BS type 1-O</w:t>
      </w:r>
      <w:r w:rsidRPr="00EC34D6">
        <w:tab/>
      </w:r>
      <w:r w:rsidRPr="00EC34D6">
        <w:fldChar w:fldCharType="begin" w:fldLock="1"/>
      </w:r>
      <w:r w:rsidRPr="00EC34D6">
        <w:instrText xml:space="preserve"> PAGEREF _Toc21126502 \h </w:instrText>
      </w:r>
      <w:r w:rsidRPr="00EC34D6">
        <w:fldChar w:fldCharType="separate"/>
      </w:r>
      <w:r w:rsidRPr="00EC34D6">
        <w:t>159</w:t>
      </w:r>
      <w:r w:rsidRPr="00EC34D6">
        <w:fldChar w:fldCharType="end"/>
      </w:r>
    </w:p>
    <w:p w14:paraId="13BE2213" w14:textId="37E2A33E" w:rsidR="00EC34D6" w:rsidRPr="00EC34D6" w:rsidRDefault="00EC34D6">
      <w:pPr>
        <w:pStyle w:val="TOC3"/>
        <w:rPr>
          <w:rFonts w:asciiTheme="minorHAnsi" w:hAnsiTheme="minorHAnsi" w:cstheme="minorBidi"/>
          <w:sz w:val="22"/>
          <w:szCs w:val="22"/>
          <w:lang w:eastAsia="ko-KR"/>
        </w:rPr>
      </w:pPr>
      <w:r w:rsidRPr="00EC34D6">
        <w:t>10.</w:t>
      </w:r>
      <w:r w:rsidRPr="00EC34D6">
        <w:rPr>
          <w:lang w:eastAsia="zh-CN"/>
        </w:rPr>
        <w:t>9</w:t>
      </w:r>
      <w:r w:rsidRPr="00EC34D6">
        <w:t>.</w:t>
      </w:r>
      <w:r w:rsidRPr="00EC34D6">
        <w:rPr>
          <w:lang w:eastAsia="zh-CN"/>
        </w:rPr>
        <w:t>3</w:t>
      </w:r>
      <w:r w:rsidRPr="00EC34D6">
        <w:rPr>
          <w:rFonts w:asciiTheme="minorHAnsi" w:hAnsiTheme="minorHAnsi" w:cstheme="minorBidi"/>
          <w:sz w:val="22"/>
          <w:szCs w:val="22"/>
          <w:lang w:eastAsia="ko-KR"/>
        </w:rPr>
        <w:tab/>
      </w:r>
      <w:r w:rsidRPr="00EC34D6">
        <w:rPr>
          <w:lang w:eastAsia="zh-CN"/>
        </w:rPr>
        <w:t xml:space="preserve">Minimum requirement for </w:t>
      </w:r>
      <w:r w:rsidRPr="00EC34D6">
        <w:rPr>
          <w:i/>
          <w:lang w:eastAsia="zh-CN"/>
        </w:rPr>
        <w:t>BS type 2-O</w:t>
      </w:r>
      <w:r w:rsidRPr="00EC34D6">
        <w:tab/>
      </w:r>
      <w:r w:rsidRPr="00EC34D6">
        <w:fldChar w:fldCharType="begin" w:fldLock="1"/>
      </w:r>
      <w:r w:rsidRPr="00EC34D6">
        <w:instrText xml:space="preserve"> PAGEREF _Toc21126503 \h </w:instrText>
      </w:r>
      <w:r w:rsidRPr="00EC34D6">
        <w:fldChar w:fldCharType="separate"/>
      </w:r>
      <w:r w:rsidRPr="00EC34D6">
        <w:t>162</w:t>
      </w:r>
      <w:r w:rsidRPr="00EC34D6">
        <w:fldChar w:fldCharType="end"/>
      </w:r>
    </w:p>
    <w:p w14:paraId="002DFDE9" w14:textId="03DF285B" w:rsidR="00EC34D6" w:rsidRPr="00EC34D6" w:rsidRDefault="00EC34D6">
      <w:pPr>
        <w:pStyle w:val="TOC1"/>
        <w:rPr>
          <w:rFonts w:asciiTheme="minorHAnsi" w:hAnsiTheme="minorHAnsi" w:cstheme="minorBidi"/>
          <w:szCs w:val="22"/>
          <w:lang w:eastAsia="ko-KR"/>
        </w:rPr>
      </w:pPr>
      <w:r w:rsidRPr="00EC34D6">
        <w:t>11</w:t>
      </w:r>
      <w:r w:rsidRPr="00EC34D6">
        <w:rPr>
          <w:rFonts w:asciiTheme="minorHAnsi" w:hAnsiTheme="minorHAnsi" w:cstheme="minorBidi"/>
          <w:szCs w:val="22"/>
          <w:lang w:eastAsia="ko-KR"/>
        </w:rPr>
        <w:tab/>
      </w:r>
      <w:r w:rsidRPr="00EC34D6">
        <w:t>Radiated performance requirements</w:t>
      </w:r>
      <w:r w:rsidRPr="00EC34D6">
        <w:tab/>
      </w:r>
      <w:r w:rsidRPr="00EC34D6">
        <w:fldChar w:fldCharType="begin" w:fldLock="1"/>
      </w:r>
      <w:r w:rsidRPr="00EC34D6">
        <w:instrText xml:space="preserve"> PAGEREF _Toc21126504 \h </w:instrText>
      </w:r>
      <w:r w:rsidRPr="00EC34D6">
        <w:fldChar w:fldCharType="separate"/>
      </w:r>
      <w:r w:rsidRPr="00EC34D6">
        <w:t>164</w:t>
      </w:r>
      <w:r w:rsidRPr="00EC34D6">
        <w:fldChar w:fldCharType="end"/>
      </w:r>
    </w:p>
    <w:p w14:paraId="7F72804C" w14:textId="1389ED5B" w:rsidR="00EC34D6" w:rsidRPr="00EC34D6" w:rsidRDefault="00EC34D6">
      <w:pPr>
        <w:pStyle w:val="TOC2"/>
        <w:rPr>
          <w:rFonts w:asciiTheme="minorHAnsi" w:hAnsiTheme="minorHAnsi" w:cstheme="minorBidi"/>
          <w:sz w:val="22"/>
          <w:szCs w:val="22"/>
          <w:lang w:eastAsia="ko-KR"/>
        </w:rPr>
      </w:pPr>
      <w:r w:rsidRPr="00EC34D6">
        <w:t>11.1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_Toc21126505 \h </w:instrText>
      </w:r>
      <w:r w:rsidRPr="00EC34D6">
        <w:fldChar w:fldCharType="separate"/>
      </w:r>
      <w:r w:rsidRPr="00EC34D6">
        <w:t>164</w:t>
      </w:r>
      <w:r w:rsidRPr="00EC34D6">
        <w:fldChar w:fldCharType="end"/>
      </w:r>
    </w:p>
    <w:p w14:paraId="66B0EDB4" w14:textId="6B53E04B" w:rsidR="00EC34D6" w:rsidRPr="00EC34D6" w:rsidRDefault="00EC34D6">
      <w:pPr>
        <w:pStyle w:val="TOC3"/>
        <w:rPr>
          <w:rFonts w:asciiTheme="minorHAnsi" w:hAnsiTheme="minorHAnsi" w:cstheme="minorBidi"/>
          <w:sz w:val="22"/>
          <w:szCs w:val="22"/>
          <w:lang w:eastAsia="ko-KR"/>
        </w:rPr>
      </w:pPr>
      <w:r w:rsidRPr="00EC34D6">
        <w:t>11.1.1</w:t>
      </w:r>
      <w:r w:rsidRPr="00EC34D6">
        <w:rPr>
          <w:rFonts w:asciiTheme="minorHAnsi" w:hAnsiTheme="minorHAnsi" w:cstheme="minorBidi"/>
          <w:sz w:val="22"/>
          <w:szCs w:val="22"/>
        </w:rPr>
        <w:tab/>
      </w:r>
      <w:r w:rsidRPr="00EC34D6">
        <w:rPr>
          <w:lang w:eastAsia="ko-KR"/>
        </w:rPr>
        <w:t>Scope and definitions</w:t>
      </w:r>
      <w:r w:rsidRPr="00EC34D6">
        <w:tab/>
      </w:r>
      <w:r w:rsidRPr="00EC34D6">
        <w:fldChar w:fldCharType="begin" w:fldLock="1"/>
      </w:r>
      <w:r w:rsidRPr="00EC34D6">
        <w:instrText xml:space="preserve"> PAGEREF _Toc21126506 \h </w:instrText>
      </w:r>
      <w:r w:rsidRPr="00EC34D6">
        <w:fldChar w:fldCharType="separate"/>
      </w:r>
      <w:r w:rsidRPr="00EC34D6">
        <w:t>164</w:t>
      </w:r>
      <w:r w:rsidRPr="00EC34D6">
        <w:fldChar w:fldCharType="end"/>
      </w:r>
    </w:p>
    <w:p w14:paraId="2C9BF1A0" w14:textId="25E76913" w:rsidR="00EC34D6" w:rsidRPr="00EC34D6" w:rsidRDefault="00EC34D6">
      <w:pPr>
        <w:pStyle w:val="TOC3"/>
        <w:rPr>
          <w:rFonts w:asciiTheme="minorHAnsi" w:hAnsiTheme="minorHAnsi" w:cstheme="minorBidi"/>
          <w:sz w:val="22"/>
          <w:szCs w:val="22"/>
          <w:lang w:eastAsia="ko-KR"/>
        </w:rPr>
      </w:pPr>
      <w:r w:rsidRPr="00EC34D6">
        <w:t>11.1.2</w:t>
      </w:r>
      <w:r w:rsidRPr="00EC34D6">
        <w:rPr>
          <w:rFonts w:asciiTheme="minorHAnsi" w:hAnsiTheme="minorHAnsi" w:cstheme="minorBidi"/>
          <w:sz w:val="22"/>
          <w:szCs w:val="22"/>
          <w:lang w:eastAsia="ko-KR"/>
        </w:rPr>
        <w:tab/>
      </w:r>
      <w:r w:rsidRPr="00EC34D6">
        <w:t>OTA demodulation branches</w:t>
      </w:r>
      <w:r w:rsidRPr="00EC34D6">
        <w:tab/>
      </w:r>
      <w:r w:rsidRPr="00EC34D6">
        <w:fldChar w:fldCharType="begin" w:fldLock="1"/>
      </w:r>
      <w:r w:rsidRPr="00EC34D6">
        <w:instrText xml:space="preserve"> PAGEREF _Toc21126507 \h </w:instrText>
      </w:r>
      <w:r w:rsidRPr="00EC34D6">
        <w:fldChar w:fldCharType="separate"/>
      </w:r>
      <w:r w:rsidRPr="00EC34D6">
        <w:t>164</w:t>
      </w:r>
      <w:r w:rsidRPr="00EC34D6">
        <w:fldChar w:fldCharType="end"/>
      </w:r>
    </w:p>
    <w:p w14:paraId="75915BCB" w14:textId="454218E2" w:rsidR="00EC34D6" w:rsidRPr="00EC34D6" w:rsidRDefault="00EC34D6">
      <w:pPr>
        <w:pStyle w:val="TOC3"/>
        <w:rPr>
          <w:rFonts w:asciiTheme="minorHAnsi" w:hAnsiTheme="minorHAnsi" w:cstheme="minorBidi"/>
          <w:sz w:val="22"/>
          <w:szCs w:val="22"/>
          <w:lang w:eastAsia="ko-KR"/>
        </w:rPr>
      </w:pPr>
      <w:r w:rsidRPr="00EC34D6">
        <w:t>11.</w:t>
      </w:r>
      <w:r w:rsidRPr="00EC34D6">
        <w:rPr>
          <w:rFonts w:eastAsia="DengXian"/>
          <w:lang w:eastAsia="zh-CN"/>
        </w:rPr>
        <w:t>1.</w:t>
      </w:r>
      <w:r w:rsidRPr="00EC34D6">
        <w:t>3</w:t>
      </w:r>
      <w:r w:rsidRPr="00EC34D6">
        <w:rPr>
          <w:rFonts w:asciiTheme="minorHAnsi" w:hAnsiTheme="minorHAnsi" w:cstheme="minorBidi"/>
          <w:sz w:val="22"/>
          <w:szCs w:val="22"/>
          <w:lang w:eastAsia="ko-KR"/>
        </w:rPr>
        <w:tab/>
      </w:r>
      <w:r w:rsidRPr="00EC34D6">
        <w:t>Void</w:t>
      </w:r>
      <w:r w:rsidRPr="00EC34D6">
        <w:tab/>
      </w:r>
      <w:r w:rsidRPr="00EC34D6">
        <w:fldChar w:fldCharType="begin" w:fldLock="1"/>
      </w:r>
      <w:r w:rsidRPr="00EC34D6">
        <w:instrText xml:space="preserve"> PAGEREF _Toc21126508 \h </w:instrText>
      </w:r>
      <w:r w:rsidRPr="00EC34D6">
        <w:fldChar w:fldCharType="separate"/>
      </w:r>
      <w:r w:rsidRPr="00EC34D6">
        <w:t>165</w:t>
      </w:r>
      <w:r w:rsidRPr="00EC34D6">
        <w:fldChar w:fldCharType="end"/>
      </w:r>
    </w:p>
    <w:p w14:paraId="647B5E53" w14:textId="18FECA47" w:rsidR="00EC34D6" w:rsidRPr="00EC34D6" w:rsidRDefault="00EC34D6">
      <w:pPr>
        <w:pStyle w:val="TOC2"/>
        <w:rPr>
          <w:rFonts w:asciiTheme="minorHAnsi" w:hAnsiTheme="minorHAnsi" w:cstheme="minorBidi"/>
          <w:sz w:val="22"/>
          <w:szCs w:val="22"/>
          <w:lang w:eastAsia="ko-KR"/>
        </w:rPr>
      </w:pPr>
      <w:r w:rsidRPr="00EC34D6">
        <w:t>11.</w:t>
      </w:r>
      <w:r w:rsidRPr="00EC34D6">
        <w:rPr>
          <w:rFonts w:eastAsia="DengXian"/>
          <w:lang w:eastAsia="zh-CN"/>
        </w:rPr>
        <w:t>2</w:t>
      </w:r>
      <w:r w:rsidRPr="00EC34D6">
        <w:rPr>
          <w:rFonts w:asciiTheme="minorHAnsi" w:hAnsiTheme="minorHAnsi" w:cstheme="minorBidi"/>
          <w:sz w:val="22"/>
          <w:szCs w:val="22"/>
          <w:lang w:eastAsia="ko-KR"/>
        </w:rPr>
        <w:tab/>
      </w:r>
      <w:r w:rsidRPr="00EC34D6">
        <w:t>Performance requirements for PUSCH</w:t>
      </w:r>
      <w:r w:rsidRPr="00EC34D6">
        <w:tab/>
      </w:r>
      <w:r w:rsidRPr="00EC34D6">
        <w:fldChar w:fldCharType="begin" w:fldLock="1"/>
      </w:r>
      <w:r w:rsidRPr="00EC34D6">
        <w:instrText xml:space="preserve"> PAGEREF _Toc21126509 \h </w:instrText>
      </w:r>
      <w:r w:rsidRPr="00EC34D6">
        <w:fldChar w:fldCharType="separate"/>
      </w:r>
      <w:r w:rsidRPr="00EC34D6">
        <w:t>165</w:t>
      </w:r>
      <w:r w:rsidRPr="00EC34D6">
        <w:fldChar w:fldCharType="end"/>
      </w:r>
    </w:p>
    <w:p w14:paraId="6BDE7F6D" w14:textId="17496905" w:rsidR="00EC34D6" w:rsidRPr="00EC34D6" w:rsidRDefault="00EC34D6">
      <w:pPr>
        <w:pStyle w:val="TOC3"/>
        <w:rPr>
          <w:rFonts w:asciiTheme="minorHAnsi" w:hAnsiTheme="minorHAnsi" w:cstheme="minorBidi"/>
          <w:sz w:val="22"/>
          <w:szCs w:val="22"/>
          <w:lang w:eastAsia="ko-KR"/>
        </w:rPr>
      </w:pPr>
      <w:r w:rsidRPr="00EC34D6">
        <w:t>11.</w:t>
      </w:r>
      <w:r w:rsidRPr="00EC34D6">
        <w:rPr>
          <w:rFonts w:eastAsia="DengXian"/>
          <w:lang w:eastAsia="zh-CN"/>
        </w:rPr>
        <w:t>2</w:t>
      </w:r>
      <w:r w:rsidRPr="00EC34D6">
        <w:t>.1</w:t>
      </w:r>
      <w:r w:rsidRPr="00EC34D6">
        <w:rPr>
          <w:rFonts w:asciiTheme="minorHAnsi" w:hAnsiTheme="minorHAnsi" w:cstheme="minorBidi"/>
          <w:sz w:val="22"/>
          <w:szCs w:val="22"/>
          <w:lang w:eastAsia="ko-KR"/>
        </w:rPr>
        <w:tab/>
      </w:r>
      <w:r w:rsidRPr="00EC34D6">
        <w:t xml:space="preserve">Requirements for </w:t>
      </w:r>
      <w:r w:rsidRPr="00EC34D6">
        <w:rPr>
          <w:i/>
        </w:rPr>
        <w:t>BS type 1-O</w:t>
      </w:r>
      <w:r w:rsidRPr="00EC34D6">
        <w:tab/>
      </w:r>
      <w:r w:rsidRPr="00EC34D6">
        <w:fldChar w:fldCharType="begin" w:fldLock="1"/>
      </w:r>
      <w:r w:rsidRPr="00EC34D6">
        <w:instrText xml:space="preserve"> PAGEREF _Toc21126510 \h </w:instrText>
      </w:r>
      <w:r w:rsidRPr="00EC34D6">
        <w:fldChar w:fldCharType="separate"/>
      </w:r>
      <w:r w:rsidRPr="00EC34D6">
        <w:t>165</w:t>
      </w:r>
      <w:r w:rsidRPr="00EC34D6">
        <w:fldChar w:fldCharType="end"/>
      </w:r>
    </w:p>
    <w:p w14:paraId="51CB5A4E" w14:textId="46BE758B" w:rsidR="00EC34D6" w:rsidRPr="00EC34D6" w:rsidRDefault="00EC34D6">
      <w:pPr>
        <w:pStyle w:val="TOC4"/>
        <w:rPr>
          <w:rFonts w:asciiTheme="minorHAnsi" w:hAnsiTheme="minorHAnsi" w:cstheme="minorBidi"/>
          <w:sz w:val="22"/>
          <w:szCs w:val="22"/>
          <w:lang w:eastAsia="ko-KR"/>
        </w:rPr>
      </w:pPr>
      <w:r w:rsidRPr="00EC34D6">
        <w:t>11.2.1.1</w:t>
      </w:r>
      <w:r w:rsidRPr="00EC34D6">
        <w:rPr>
          <w:rFonts w:asciiTheme="minorHAnsi" w:hAnsiTheme="minorHAnsi" w:cstheme="minorBidi"/>
          <w:sz w:val="22"/>
          <w:szCs w:val="22"/>
          <w:lang w:eastAsia="ko-KR"/>
        </w:rPr>
        <w:tab/>
      </w:r>
      <w:r w:rsidRPr="00EC34D6">
        <w:t>Requirements for PUSCH with transform precoding disabled</w:t>
      </w:r>
      <w:r w:rsidRPr="00EC34D6">
        <w:tab/>
      </w:r>
      <w:r w:rsidRPr="00EC34D6">
        <w:fldChar w:fldCharType="begin" w:fldLock="1"/>
      </w:r>
      <w:r w:rsidRPr="00EC34D6">
        <w:instrText xml:space="preserve"> PAGEREF _Toc21126511 \h </w:instrText>
      </w:r>
      <w:r w:rsidRPr="00EC34D6">
        <w:fldChar w:fldCharType="separate"/>
      </w:r>
      <w:r w:rsidRPr="00EC34D6">
        <w:t>165</w:t>
      </w:r>
      <w:r w:rsidRPr="00EC34D6">
        <w:fldChar w:fldCharType="end"/>
      </w:r>
    </w:p>
    <w:p w14:paraId="015436C9" w14:textId="4D354923" w:rsidR="00EC34D6" w:rsidRPr="00EC34D6" w:rsidRDefault="00EC34D6">
      <w:pPr>
        <w:pStyle w:val="TOC4"/>
        <w:rPr>
          <w:rFonts w:asciiTheme="minorHAnsi" w:hAnsiTheme="minorHAnsi" w:cstheme="minorBidi"/>
          <w:sz w:val="22"/>
          <w:szCs w:val="22"/>
          <w:lang w:eastAsia="ko-KR"/>
        </w:rPr>
      </w:pPr>
      <w:r w:rsidRPr="00EC34D6">
        <w:t>11.2.1.2</w:t>
      </w:r>
      <w:r w:rsidRPr="00EC34D6">
        <w:rPr>
          <w:rFonts w:asciiTheme="minorHAnsi" w:hAnsiTheme="minorHAnsi" w:cstheme="minorBidi"/>
          <w:sz w:val="22"/>
          <w:szCs w:val="22"/>
        </w:rPr>
        <w:tab/>
      </w:r>
      <w:r w:rsidRPr="00EC34D6">
        <w:rPr>
          <w:lang w:eastAsia="ko-KR"/>
        </w:rPr>
        <w:t xml:space="preserve">Requirements for PUSCH with transform precoding </w:t>
      </w:r>
      <w:r w:rsidRPr="00EC34D6">
        <w:rPr>
          <w:lang w:eastAsia="zh-CN"/>
        </w:rPr>
        <w:t>enabled</w:t>
      </w:r>
      <w:r w:rsidRPr="00EC34D6">
        <w:tab/>
      </w:r>
      <w:r w:rsidRPr="00EC34D6">
        <w:fldChar w:fldCharType="begin" w:fldLock="1"/>
      </w:r>
      <w:r w:rsidRPr="00EC34D6">
        <w:instrText xml:space="preserve"> PAGEREF _Toc21126512 \h </w:instrText>
      </w:r>
      <w:r w:rsidRPr="00EC34D6">
        <w:fldChar w:fldCharType="separate"/>
      </w:r>
      <w:r w:rsidRPr="00EC34D6">
        <w:t>165</w:t>
      </w:r>
      <w:r w:rsidRPr="00EC34D6">
        <w:fldChar w:fldCharType="end"/>
      </w:r>
    </w:p>
    <w:p w14:paraId="16C66555" w14:textId="37649500" w:rsidR="00EC34D6" w:rsidRPr="00EC34D6" w:rsidRDefault="00EC34D6">
      <w:pPr>
        <w:pStyle w:val="TOC4"/>
        <w:rPr>
          <w:rFonts w:asciiTheme="minorHAnsi" w:hAnsiTheme="minorHAnsi" w:cstheme="minorBidi"/>
          <w:sz w:val="22"/>
          <w:szCs w:val="22"/>
          <w:lang w:eastAsia="ko-KR"/>
        </w:rPr>
      </w:pPr>
      <w:r w:rsidRPr="00EC34D6">
        <w:t>11.2.1.3</w:t>
      </w:r>
      <w:r w:rsidRPr="00EC34D6">
        <w:rPr>
          <w:rFonts w:asciiTheme="minorHAnsi" w:hAnsiTheme="minorHAnsi" w:cstheme="minorBidi"/>
          <w:sz w:val="22"/>
          <w:szCs w:val="22"/>
        </w:rPr>
        <w:tab/>
      </w:r>
      <w:r w:rsidRPr="00EC34D6">
        <w:rPr>
          <w:lang w:eastAsia="ko-KR"/>
        </w:rPr>
        <w:t xml:space="preserve">Requirements for </w:t>
      </w:r>
      <w:r w:rsidRPr="00EC34D6">
        <w:rPr>
          <w:lang w:eastAsia="zh-CN"/>
        </w:rPr>
        <w:t>UCI multiplexed on PUSCH</w:t>
      </w:r>
      <w:r w:rsidRPr="00EC34D6">
        <w:tab/>
      </w:r>
      <w:r w:rsidRPr="00EC34D6">
        <w:fldChar w:fldCharType="begin" w:fldLock="1"/>
      </w:r>
      <w:r w:rsidRPr="00EC34D6">
        <w:instrText xml:space="preserve"> PAGEREF _Toc21126513 \h </w:instrText>
      </w:r>
      <w:r w:rsidRPr="00EC34D6">
        <w:fldChar w:fldCharType="separate"/>
      </w:r>
      <w:r w:rsidRPr="00EC34D6">
        <w:t>165</w:t>
      </w:r>
      <w:r w:rsidRPr="00EC34D6">
        <w:fldChar w:fldCharType="end"/>
      </w:r>
    </w:p>
    <w:p w14:paraId="542A3D14" w14:textId="3B4901C0" w:rsidR="00EC34D6" w:rsidRPr="00EC34D6" w:rsidRDefault="00EC34D6">
      <w:pPr>
        <w:pStyle w:val="TOC3"/>
        <w:rPr>
          <w:rFonts w:asciiTheme="minorHAnsi" w:hAnsiTheme="minorHAnsi" w:cstheme="minorBidi"/>
          <w:sz w:val="22"/>
          <w:szCs w:val="22"/>
          <w:lang w:eastAsia="ko-KR"/>
        </w:rPr>
      </w:pPr>
      <w:r w:rsidRPr="00EC34D6">
        <w:t>11.</w:t>
      </w:r>
      <w:r w:rsidRPr="00EC34D6">
        <w:rPr>
          <w:rFonts w:eastAsia="DengXian"/>
          <w:lang w:eastAsia="zh-CN"/>
        </w:rPr>
        <w:t>2</w:t>
      </w:r>
      <w:r w:rsidRPr="00EC34D6">
        <w:t>.2</w:t>
      </w:r>
      <w:r w:rsidRPr="00EC34D6">
        <w:rPr>
          <w:rFonts w:asciiTheme="minorHAnsi" w:hAnsiTheme="minorHAnsi" w:cstheme="minorBidi"/>
          <w:sz w:val="22"/>
          <w:szCs w:val="22"/>
          <w:lang w:eastAsia="ko-KR"/>
        </w:rPr>
        <w:tab/>
      </w:r>
      <w:r w:rsidRPr="00EC34D6">
        <w:t xml:space="preserve">Requirements for </w:t>
      </w:r>
      <w:r w:rsidRPr="00EC34D6">
        <w:rPr>
          <w:i/>
        </w:rPr>
        <w:t xml:space="preserve">BS type </w:t>
      </w:r>
      <w:r w:rsidRPr="00EC34D6">
        <w:rPr>
          <w:rFonts w:eastAsia="DengXian"/>
          <w:i/>
          <w:lang w:eastAsia="zh-CN"/>
        </w:rPr>
        <w:t>2</w:t>
      </w:r>
      <w:r w:rsidRPr="00EC34D6">
        <w:rPr>
          <w:i/>
        </w:rPr>
        <w:t>-O</w:t>
      </w:r>
      <w:r w:rsidRPr="00EC34D6">
        <w:tab/>
      </w:r>
      <w:r w:rsidRPr="00EC34D6">
        <w:fldChar w:fldCharType="begin" w:fldLock="1"/>
      </w:r>
      <w:r w:rsidRPr="00EC34D6">
        <w:instrText xml:space="preserve"> PAGEREF _Toc21126514 \h </w:instrText>
      </w:r>
      <w:r w:rsidRPr="00EC34D6">
        <w:fldChar w:fldCharType="separate"/>
      </w:r>
      <w:r w:rsidRPr="00EC34D6">
        <w:t>165</w:t>
      </w:r>
      <w:r w:rsidRPr="00EC34D6">
        <w:fldChar w:fldCharType="end"/>
      </w:r>
    </w:p>
    <w:p w14:paraId="73760D61" w14:textId="2AD578C4" w:rsidR="00EC34D6" w:rsidRPr="00EC34D6" w:rsidRDefault="00EC34D6">
      <w:pPr>
        <w:pStyle w:val="TOC4"/>
        <w:rPr>
          <w:rFonts w:asciiTheme="minorHAnsi" w:hAnsiTheme="minorHAnsi" w:cstheme="minorBidi"/>
          <w:sz w:val="22"/>
          <w:szCs w:val="22"/>
          <w:lang w:eastAsia="ko-KR"/>
        </w:rPr>
      </w:pPr>
      <w:r w:rsidRPr="00EC34D6">
        <w:t>11.2.2.1</w:t>
      </w:r>
      <w:r w:rsidRPr="00EC34D6">
        <w:rPr>
          <w:rFonts w:asciiTheme="minorHAnsi" w:hAnsiTheme="minorHAnsi" w:cstheme="minorBidi"/>
          <w:sz w:val="22"/>
          <w:szCs w:val="22"/>
          <w:lang w:eastAsia="ko-KR"/>
        </w:rPr>
        <w:tab/>
      </w:r>
      <w:r w:rsidRPr="00EC34D6">
        <w:t>Requirements for PUSCH with transform precoding disabled</w:t>
      </w:r>
      <w:r w:rsidRPr="00EC34D6">
        <w:tab/>
      </w:r>
      <w:r w:rsidRPr="00EC34D6">
        <w:fldChar w:fldCharType="begin" w:fldLock="1"/>
      </w:r>
      <w:r w:rsidRPr="00EC34D6">
        <w:instrText xml:space="preserve"> PAGEREF _Toc21126515 \h </w:instrText>
      </w:r>
      <w:r w:rsidRPr="00EC34D6">
        <w:fldChar w:fldCharType="separate"/>
      </w:r>
      <w:r w:rsidRPr="00EC34D6">
        <w:t>165</w:t>
      </w:r>
      <w:r w:rsidRPr="00EC34D6">
        <w:fldChar w:fldCharType="end"/>
      </w:r>
    </w:p>
    <w:p w14:paraId="12EC33FC" w14:textId="363CA02D" w:rsidR="00EC34D6" w:rsidRPr="00EC34D6" w:rsidRDefault="00EC34D6">
      <w:pPr>
        <w:pStyle w:val="TOC5"/>
        <w:rPr>
          <w:rFonts w:asciiTheme="minorHAnsi" w:hAnsiTheme="minorHAnsi" w:cstheme="minorBidi"/>
          <w:sz w:val="22"/>
          <w:szCs w:val="22"/>
          <w:lang w:eastAsia="ko-KR"/>
        </w:rPr>
      </w:pPr>
      <w:r w:rsidRPr="00EC34D6">
        <w:t>11.2.2.1.1</w:t>
      </w:r>
      <w:r w:rsidRPr="00EC34D6">
        <w:rPr>
          <w:rFonts w:asciiTheme="minorHAnsi" w:hAnsiTheme="minorHAnsi" w:cstheme="minorBidi"/>
          <w:sz w:val="22"/>
          <w:szCs w:val="22"/>
          <w:lang w:eastAsia="ko-KR"/>
        </w:rPr>
        <w:tab/>
      </w:r>
      <w:r w:rsidRPr="00EC34D6">
        <w:rPr>
          <w:rFonts w:eastAsia="Malgun Gothic"/>
        </w:rPr>
        <w:t>General</w:t>
      </w:r>
      <w:r w:rsidRPr="00EC34D6">
        <w:tab/>
      </w:r>
      <w:r w:rsidRPr="00EC34D6">
        <w:fldChar w:fldCharType="begin" w:fldLock="1"/>
      </w:r>
      <w:r w:rsidRPr="00EC34D6">
        <w:instrText xml:space="preserve"> PAGEREF _Toc21126516 \h </w:instrText>
      </w:r>
      <w:r w:rsidRPr="00EC34D6">
        <w:fldChar w:fldCharType="separate"/>
      </w:r>
      <w:r w:rsidRPr="00EC34D6">
        <w:t>165</w:t>
      </w:r>
      <w:r w:rsidRPr="00EC34D6">
        <w:fldChar w:fldCharType="end"/>
      </w:r>
    </w:p>
    <w:p w14:paraId="0A92F3D6" w14:textId="1AAA2AE0" w:rsidR="00EC34D6" w:rsidRPr="00EC34D6" w:rsidRDefault="00EC34D6">
      <w:pPr>
        <w:pStyle w:val="TOC5"/>
        <w:rPr>
          <w:rFonts w:asciiTheme="minorHAnsi" w:hAnsiTheme="minorHAnsi" w:cstheme="minorBidi"/>
          <w:sz w:val="22"/>
          <w:szCs w:val="22"/>
          <w:lang w:eastAsia="ko-KR"/>
        </w:rPr>
      </w:pPr>
      <w:r w:rsidRPr="00EC34D6">
        <w:t>11.2.2.1.2</w:t>
      </w:r>
      <w:r w:rsidRPr="00EC34D6">
        <w:rPr>
          <w:rFonts w:asciiTheme="minorHAnsi" w:hAnsiTheme="minorHAnsi" w:cstheme="minorBidi"/>
          <w:sz w:val="22"/>
          <w:szCs w:val="22"/>
          <w:lang w:eastAsia="ko-KR"/>
        </w:rPr>
        <w:tab/>
      </w:r>
      <w:r w:rsidRPr="00EC34D6">
        <w:rPr>
          <w:rFonts w:eastAsia="Malgun Gothic"/>
        </w:rPr>
        <w:t>Minimum requirements</w:t>
      </w:r>
      <w:r w:rsidRPr="00EC34D6">
        <w:tab/>
      </w:r>
      <w:r w:rsidRPr="00EC34D6">
        <w:fldChar w:fldCharType="begin" w:fldLock="1"/>
      </w:r>
      <w:r w:rsidRPr="00EC34D6">
        <w:instrText xml:space="preserve"> PAGEREF _Toc21126517 \h </w:instrText>
      </w:r>
      <w:r w:rsidRPr="00EC34D6">
        <w:fldChar w:fldCharType="separate"/>
      </w:r>
      <w:r w:rsidRPr="00EC34D6">
        <w:t>166</w:t>
      </w:r>
      <w:r w:rsidRPr="00EC34D6">
        <w:fldChar w:fldCharType="end"/>
      </w:r>
    </w:p>
    <w:p w14:paraId="42A10F71" w14:textId="2272DC8E" w:rsidR="00EC34D6" w:rsidRPr="00EC34D6" w:rsidRDefault="00EC34D6">
      <w:pPr>
        <w:pStyle w:val="TOC4"/>
        <w:rPr>
          <w:rFonts w:asciiTheme="minorHAnsi" w:hAnsiTheme="minorHAnsi" w:cstheme="minorBidi"/>
          <w:sz w:val="22"/>
          <w:szCs w:val="22"/>
          <w:lang w:eastAsia="ko-KR"/>
        </w:rPr>
      </w:pPr>
      <w:r w:rsidRPr="00EC34D6">
        <w:t>11.2.2.2</w:t>
      </w:r>
      <w:r w:rsidRPr="00EC34D6">
        <w:rPr>
          <w:rFonts w:asciiTheme="minorHAnsi" w:hAnsiTheme="minorHAnsi" w:cstheme="minorBidi"/>
          <w:sz w:val="22"/>
          <w:szCs w:val="22"/>
        </w:rPr>
        <w:tab/>
      </w:r>
      <w:r w:rsidRPr="00EC34D6">
        <w:rPr>
          <w:lang w:eastAsia="ko-KR"/>
        </w:rPr>
        <w:t xml:space="preserve">Requirements for PUSCH with transform precoding </w:t>
      </w:r>
      <w:r w:rsidRPr="00EC34D6">
        <w:rPr>
          <w:lang w:eastAsia="zh-CN"/>
        </w:rPr>
        <w:t>enabled</w:t>
      </w:r>
      <w:r w:rsidRPr="00EC34D6">
        <w:tab/>
      </w:r>
      <w:r w:rsidRPr="00EC34D6">
        <w:fldChar w:fldCharType="begin" w:fldLock="1"/>
      </w:r>
      <w:r w:rsidRPr="00EC34D6">
        <w:instrText xml:space="preserve"> PAGEREF _Toc21126518 \h </w:instrText>
      </w:r>
      <w:r w:rsidRPr="00EC34D6">
        <w:fldChar w:fldCharType="separate"/>
      </w:r>
      <w:r w:rsidRPr="00EC34D6">
        <w:t>168</w:t>
      </w:r>
      <w:r w:rsidRPr="00EC34D6">
        <w:fldChar w:fldCharType="end"/>
      </w:r>
    </w:p>
    <w:p w14:paraId="37DA2C75" w14:textId="557BE1FA" w:rsidR="00EC34D6" w:rsidRPr="00EC34D6" w:rsidRDefault="00EC34D6">
      <w:pPr>
        <w:pStyle w:val="TOC5"/>
        <w:rPr>
          <w:rFonts w:asciiTheme="minorHAnsi" w:hAnsiTheme="minorHAnsi" w:cstheme="minorBidi"/>
          <w:sz w:val="22"/>
          <w:szCs w:val="22"/>
          <w:lang w:eastAsia="ko-KR"/>
        </w:rPr>
      </w:pPr>
      <w:r w:rsidRPr="00EC34D6">
        <w:t>11.2.2.2.1</w:t>
      </w:r>
      <w:r w:rsidRPr="00EC34D6">
        <w:rPr>
          <w:rFonts w:asciiTheme="minorHAnsi" w:hAnsiTheme="minorHAnsi" w:cstheme="minorBidi"/>
          <w:sz w:val="22"/>
          <w:szCs w:val="22"/>
        </w:rPr>
        <w:tab/>
      </w:r>
      <w:r w:rsidRPr="00EC34D6">
        <w:t>General</w:t>
      </w:r>
      <w:r w:rsidRPr="00EC34D6">
        <w:tab/>
      </w:r>
      <w:r w:rsidRPr="00EC34D6">
        <w:fldChar w:fldCharType="begin" w:fldLock="1"/>
      </w:r>
      <w:r w:rsidRPr="00EC34D6">
        <w:instrText xml:space="preserve"> PAGEREF _Toc21126519 \h </w:instrText>
      </w:r>
      <w:r w:rsidRPr="00EC34D6">
        <w:fldChar w:fldCharType="separate"/>
      </w:r>
      <w:r w:rsidRPr="00EC34D6">
        <w:t>168</w:t>
      </w:r>
      <w:r w:rsidRPr="00EC34D6">
        <w:fldChar w:fldCharType="end"/>
      </w:r>
    </w:p>
    <w:p w14:paraId="47E84624" w14:textId="136BAA64" w:rsidR="00EC34D6" w:rsidRPr="00EC34D6" w:rsidRDefault="00EC34D6">
      <w:pPr>
        <w:pStyle w:val="TOC5"/>
        <w:rPr>
          <w:rFonts w:asciiTheme="minorHAnsi" w:hAnsiTheme="minorHAnsi" w:cstheme="minorBidi"/>
          <w:sz w:val="22"/>
          <w:szCs w:val="22"/>
          <w:lang w:eastAsia="ko-KR"/>
        </w:rPr>
      </w:pPr>
      <w:r w:rsidRPr="00EC34D6">
        <w:t>11.2.2.2.2</w:t>
      </w:r>
      <w:r w:rsidRPr="00EC34D6">
        <w:rPr>
          <w:rFonts w:asciiTheme="minorHAnsi" w:hAnsiTheme="minorHAnsi" w:cstheme="minorBidi"/>
          <w:sz w:val="22"/>
          <w:szCs w:val="22"/>
        </w:rPr>
        <w:tab/>
      </w:r>
      <w:r w:rsidRPr="00EC34D6">
        <w:rPr>
          <w:lang w:eastAsia="ko-KR"/>
        </w:rPr>
        <w:t>Minimum</w:t>
      </w:r>
      <w:r w:rsidRPr="00EC34D6">
        <w:rPr>
          <w:rFonts w:eastAsia="Malgun Gothic"/>
        </w:rPr>
        <w:t xml:space="preserve"> requirements</w:t>
      </w:r>
      <w:r w:rsidRPr="00EC34D6">
        <w:tab/>
      </w:r>
      <w:r w:rsidRPr="00EC34D6">
        <w:fldChar w:fldCharType="begin" w:fldLock="1"/>
      </w:r>
      <w:r w:rsidRPr="00EC34D6">
        <w:instrText xml:space="preserve"> PAGEREF _Toc21126520 \h </w:instrText>
      </w:r>
      <w:r w:rsidRPr="00EC34D6">
        <w:fldChar w:fldCharType="separate"/>
      </w:r>
      <w:r w:rsidRPr="00EC34D6">
        <w:t>168</w:t>
      </w:r>
      <w:r w:rsidRPr="00EC34D6">
        <w:fldChar w:fldCharType="end"/>
      </w:r>
    </w:p>
    <w:p w14:paraId="34D7B16A" w14:textId="59768804" w:rsidR="00EC34D6" w:rsidRPr="00EC34D6" w:rsidRDefault="00EC34D6">
      <w:pPr>
        <w:pStyle w:val="TOC4"/>
        <w:rPr>
          <w:rFonts w:asciiTheme="minorHAnsi" w:hAnsiTheme="minorHAnsi" w:cstheme="minorBidi"/>
          <w:sz w:val="22"/>
          <w:szCs w:val="22"/>
          <w:lang w:eastAsia="ko-KR"/>
        </w:rPr>
      </w:pPr>
      <w:r w:rsidRPr="00EC34D6">
        <w:t>11.2.2.3</w:t>
      </w:r>
      <w:r w:rsidRPr="00EC34D6">
        <w:rPr>
          <w:rFonts w:asciiTheme="minorHAnsi" w:hAnsiTheme="minorHAnsi" w:cstheme="minorBidi"/>
          <w:sz w:val="22"/>
          <w:szCs w:val="22"/>
        </w:rPr>
        <w:tab/>
      </w:r>
      <w:r w:rsidRPr="00EC34D6">
        <w:rPr>
          <w:lang w:eastAsia="ko-KR"/>
        </w:rPr>
        <w:t xml:space="preserve">Requirements for </w:t>
      </w:r>
      <w:r w:rsidRPr="00EC34D6">
        <w:rPr>
          <w:lang w:eastAsia="zh-CN"/>
        </w:rPr>
        <w:t>UCI multiplexed on PUSCH</w:t>
      </w:r>
      <w:r w:rsidRPr="00EC34D6">
        <w:tab/>
      </w:r>
      <w:r w:rsidRPr="00EC34D6">
        <w:fldChar w:fldCharType="begin" w:fldLock="1"/>
      </w:r>
      <w:r w:rsidRPr="00EC34D6">
        <w:instrText xml:space="preserve"> PAGEREF _Toc21126521 \h </w:instrText>
      </w:r>
      <w:r w:rsidRPr="00EC34D6">
        <w:fldChar w:fldCharType="separate"/>
      </w:r>
      <w:r w:rsidRPr="00EC34D6">
        <w:t>169</w:t>
      </w:r>
      <w:r w:rsidRPr="00EC34D6">
        <w:fldChar w:fldCharType="end"/>
      </w:r>
    </w:p>
    <w:p w14:paraId="51BDFD48" w14:textId="043220AE" w:rsidR="00EC34D6" w:rsidRPr="00EC34D6" w:rsidRDefault="00EC34D6">
      <w:pPr>
        <w:pStyle w:val="TOC5"/>
        <w:rPr>
          <w:rFonts w:asciiTheme="minorHAnsi" w:hAnsiTheme="minorHAnsi" w:cstheme="minorBidi"/>
          <w:sz w:val="22"/>
          <w:szCs w:val="22"/>
          <w:lang w:eastAsia="ko-KR"/>
        </w:rPr>
      </w:pPr>
      <w:r w:rsidRPr="00EC34D6">
        <w:t>11.2.2.3.1</w:t>
      </w:r>
      <w:r w:rsidRPr="00EC34D6">
        <w:rPr>
          <w:rFonts w:asciiTheme="minorHAnsi" w:hAnsiTheme="minorHAnsi" w:cstheme="minorBidi"/>
          <w:sz w:val="22"/>
          <w:szCs w:val="22"/>
        </w:rPr>
        <w:tab/>
      </w:r>
      <w:r w:rsidRPr="00EC34D6">
        <w:t>General</w:t>
      </w:r>
      <w:r w:rsidRPr="00EC34D6">
        <w:tab/>
      </w:r>
      <w:r w:rsidRPr="00EC34D6">
        <w:fldChar w:fldCharType="begin" w:fldLock="1"/>
      </w:r>
      <w:r w:rsidRPr="00EC34D6">
        <w:instrText xml:space="preserve"> PAGEREF _Toc21126522 \h </w:instrText>
      </w:r>
      <w:r w:rsidRPr="00EC34D6">
        <w:fldChar w:fldCharType="separate"/>
      </w:r>
      <w:r w:rsidRPr="00EC34D6">
        <w:t>169</w:t>
      </w:r>
      <w:r w:rsidRPr="00EC34D6">
        <w:fldChar w:fldCharType="end"/>
      </w:r>
    </w:p>
    <w:p w14:paraId="00AAA1D4" w14:textId="1EC9928E" w:rsidR="00EC34D6" w:rsidRPr="00EC34D6" w:rsidRDefault="00EC34D6">
      <w:pPr>
        <w:pStyle w:val="TOC5"/>
        <w:rPr>
          <w:rFonts w:asciiTheme="minorHAnsi" w:hAnsiTheme="minorHAnsi" w:cstheme="minorBidi"/>
          <w:sz w:val="22"/>
          <w:szCs w:val="22"/>
          <w:lang w:eastAsia="ko-KR"/>
        </w:rPr>
      </w:pPr>
      <w:r w:rsidRPr="00EC34D6">
        <w:t>11.2.2.3.2</w:t>
      </w:r>
      <w:r w:rsidRPr="00EC34D6">
        <w:rPr>
          <w:rFonts w:asciiTheme="minorHAnsi" w:hAnsiTheme="minorHAnsi" w:cstheme="minorBidi"/>
          <w:sz w:val="22"/>
          <w:szCs w:val="22"/>
        </w:rPr>
        <w:tab/>
      </w:r>
      <w:r w:rsidRPr="00EC34D6">
        <w:rPr>
          <w:lang w:eastAsia="ko-KR"/>
        </w:rPr>
        <w:t>Minimum</w:t>
      </w:r>
      <w:r w:rsidRPr="00EC34D6">
        <w:t xml:space="preserve"> requirements</w:t>
      </w:r>
      <w:r w:rsidRPr="00EC34D6">
        <w:tab/>
      </w:r>
      <w:r w:rsidRPr="00EC34D6">
        <w:fldChar w:fldCharType="begin" w:fldLock="1"/>
      </w:r>
      <w:r w:rsidRPr="00EC34D6">
        <w:instrText xml:space="preserve"> PAGEREF _Toc21126523 \h </w:instrText>
      </w:r>
      <w:r w:rsidRPr="00EC34D6">
        <w:fldChar w:fldCharType="separate"/>
      </w:r>
      <w:r w:rsidRPr="00EC34D6">
        <w:t>170</w:t>
      </w:r>
      <w:r w:rsidRPr="00EC34D6">
        <w:fldChar w:fldCharType="end"/>
      </w:r>
    </w:p>
    <w:p w14:paraId="2D0F005C" w14:textId="2D01BCD1" w:rsidR="00EC34D6" w:rsidRPr="00EC34D6" w:rsidRDefault="00EC34D6">
      <w:pPr>
        <w:pStyle w:val="TOC2"/>
        <w:rPr>
          <w:rFonts w:asciiTheme="minorHAnsi" w:hAnsiTheme="minorHAnsi" w:cstheme="minorBidi"/>
          <w:sz w:val="22"/>
          <w:szCs w:val="22"/>
          <w:lang w:eastAsia="ko-KR"/>
        </w:rPr>
      </w:pPr>
      <w:r w:rsidRPr="00EC34D6">
        <w:t>11.</w:t>
      </w:r>
      <w:r w:rsidRPr="00EC34D6">
        <w:rPr>
          <w:rFonts w:eastAsia="DengXian"/>
          <w:lang w:eastAsia="zh-CN"/>
        </w:rPr>
        <w:t>3</w:t>
      </w:r>
      <w:r w:rsidRPr="00EC34D6">
        <w:rPr>
          <w:rFonts w:asciiTheme="minorHAnsi" w:hAnsiTheme="minorHAnsi" w:cstheme="minorBidi"/>
          <w:sz w:val="22"/>
          <w:szCs w:val="22"/>
          <w:lang w:eastAsia="ko-KR"/>
        </w:rPr>
        <w:tab/>
      </w:r>
      <w:r w:rsidRPr="00EC34D6">
        <w:t>Performance requirements for PUCCH</w:t>
      </w:r>
      <w:r w:rsidRPr="00EC34D6">
        <w:tab/>
      </w:r>
      <w:r w:rsidRPr="00EC34D6">
        <w:fldChar w:fldCharType="begin" w:fldLock="1"/>
      </w:r>
      <w:r w:rsidRPr="00EC34D6">
        <w:instrText xml:space="preserve"> PAGEREF _Toc21126524 \h </w:instrText>
      </w:r>
      <w:r w:rsidRPr="00EC34D6">
        <w:fldChar w:fldCharType="separate"/>
      </w:r>
      <w:r w:rsidRPr="00EC34D6">
        <w:t>171</w:t>
      </w:r>
      <w:r w:rsidRPr="00EC34D6">
        <w:fldChar w:fldCharType="end"/>
      </w:r>
    </w:p>
    <w:p w14:paraId="338D81B2" w14:textId="18CDCE7A" w:rsidR="00EC34D6" w:rsidRPr="00EC34D6" w:rsidRDefault="00EC34D6">
      <w:pPr>
        <w:pStyle w:val="TOC3"/>
        <w:rPr>
          <w:rFonts w:asciiTheme="minorHAnsi" w:hAnsiTheme="minorHAnsi" w:cstheme="minorBidi"/>
          <w:sz w:val="22"/>
          <w:szCs w:val="22"/>
          <w:lang w:eastAsia="ko-KR"/>
        </w:rPr>
      </w:pPr>
      <w:r w:rsidRPr="00EC34D6">
        <w:t>11.</w:t>
      </w:r>
      <w:r w:rsidRPr="00EC34D6">
        <w:rPr>
          <w:rFonts w:eastAsia="DengXian"/>
          <w:lang w:eastAsia="zh-CN"/>
        </w:rPr>
        <w:t>3</w:t>
      </w:r>
      <w:r w:rsidRPr="00EC34D6">
        <w:t>.1</w:t>
      </w:r>
      <w:r w:rsidRPr="00EC34D6">
        <w:rPr>
          <w:rFonts w:asciiTheme="minorHAnsi" w:hAnsiTheme="minorHAnsi" w:cstheme="minorBidi"/>
          <w:sz w:val="22"/>
          <w:szCs w:val="22"/>
          <w:lang w:eastAsia="ko-KR"/>
        </w:rPr>
        <w:tab/>
      </w:r>
      <w:r w:rsidRPr="00EC34D6">
        <w:t xml:space="preserve">Requirements for </w:t>
      </w:r>
      <w:r w:rsidRPr="00EC34D6">
        <w:rPr>
          <w:i/>
        </w:rPr>
        <w:t>BS type 1-O</w:t>
      </w:r>
      <w:r w:rsidRPr="00EC34D6">
        <w:tab/>
      </w:r>
      <w:r w:rsidRPr="00EC34D6">
        <w:fldChar w:fldCharType="begin" w:fldLock="1"/>
      </w:r>
      <w:r w:rsidRPr="00EC34D6">
        <w:instrText xml:space="preserve"> PAGEREF _Toc21126525 \h </w:instrText>
      </w:r>
      <w:r w:rsidRPr="00EC34D6">
        <w:fldChar w:fldCharType="separate"/>
      </w:r>
      <w:r w:rsidRPr="00EC34D6">
        <w:t>171</w:t>
      </w:r>
      <w:r w:rsidRPr="00EC34D6">
        <w:fldChar w:fldCharType="end"/>
      </w:r>
    </w:p>
    <w:p w14:paraId="56B55873" w14:textId="0840B49B" w:rsidR="00EC34D6" w:rsidRPr="00EC34D6" w:rsidRDefault="00EC34D6">
      <w:pPr>
        <w:pStyle w:val="TOC4"/>
        <w:rPr>
          <w:rFonts w:asciiTheme="minorHAnsi" w:hAnsiTheme="minorHAnsi" w:cstheme="minorBidi"/>
          <w:sz w:val="22"/>
          <w:szCs w:val="22"/>
          <w:lang w:eastAsia="ko-KR"/>
        </w:rPr>
      </w:pPr>
      <w:r w:rsidRPr="00EC34D6">
        <w:lastRenderedPageBreak/>
        <w:t>11.3.1.1</w:t>
      </w:r>
      <w:r w:rsidRPr="00EC34D6">
        <w:rPr>
          <w:rFonts w:asciiTheme="minorHAnsi" w:hAnsiTheme="minorHAnsi" w:cstheme="minorBidi"/>
          <w:sz w:val="22"/>
          <w:szCs w:val="22"/>
          <w:lang w:eastAsia="ko-KR"/>
        </w:rPr>
        <w:tab/>
      </w:r>
      <w:r w:rsidRPr="00EC34D6">
        <w:rPr>
          <w:rFonts w:eastAsia="Times New Roman"/>
        </w:rPr>
        <w:t>DTX to ACK probability</w:t>
      </w:r>
      <w:r w:rsidRPr="00EC34D6">
        <w:tab/>
      </w:r>
      <w:r w:rsidRPr="00EC34D6">
        <w:fldChar w:fldCharType="begin" w:fldLock="1"/>
      </w:r>
      <w:r w:rsidRPr="00EC34D6">
        <w:instrText xml:space="preserve"> PAGEREF _Toc21126526 \h </w:instrText>
      </w:r>
      <w:r w:rsidRPr="00EC34D6">
        <w:fldChar w:fldCharType="separate"/>
      </w:r>
      <w:r w:rsidRPr="00EC34D6">
        <w:t>171</w:t>
      </w:r>
      <w:r w:rsidRPr="00EC34D6">
        <w:fldChar w:fldCharType="end"/>
      </w:r>
    </w:p>
    <w:p w14:paraId="060F209D" w14:textId="50599861" w:rsidR="00EC34D6" w:rsidRPr="00EC34D6" w:rsidRDefault="00EC34D6">
      <w:pPr>
        <w:pStyle w:val="TOC4"/>
        <w:rPr>
          <w:rFonts w:asciiTheme="minorHAnsi" w:hAnsiTheme="minorHAnsi" w:cstheme="minorBidi"/>
          <w:sz w:val="22"/>
          <w:szCs w:val="22"/>
          <w:lang w:eastAsia="ko-KR"/>
        </w:rPr>
      </w:pPr>
      <w:r w:rsidRPr="00EC34D6">
        <w:t>11.3.1.2</w:t>
      </w:r>
      <w:r w:rsidRPr="00EC34D6">
        <w:rPr>
          <w:rFonts w:asciiTheme="minorHAnsi" w:hAnsiTheme="minorHAnsi" w:cstheme="minorBidi"/>
          <w:sz w:val="22"/>
          <w:szCs w:val="22"/>
          <w:lang w:eastAsia="ko-KR"/>
        </w:rPr>
        <w:tab/>
      </w:r>
      <w:r w:rsidRPr="00EC34D6">
        <w:rPr>
          <w:rFonts w:eastAsia="Times New Roman"/>
        </w:rPr>
        <w:t>Performance requirements for PUCCH format 0</w:t>
      </w:r>
      <w:r w:rsidRPr="00EC34D6">
        <w:tab/>
      </w:r>
      <w:r w:rsidRPr="00EC34D6">
        <w:fldChar w:fldCharType="begin" w:fldLock="1"/>
      </w:r>
      <w:r w:rsidRPr="00EC34D6">
        <w:instrText xml:space="preserve"> PAGEREF _Toc21126527 \h </w:instrText>
      </w:r>
      <w:r w:rsidRPr="00EC34D6">
        <w:fldChar w:fldCharType="separate"/>
      </w:r>
      <w:r w:rsidRPr="00EC34D6">
        <w:t>172</w:t>
      </w:r>
      <w:r w:rsidRPr="00EC34D6">
        <w:fldChar w:fldCharType="end"/>
      </w:r>
    </w:p>
    <w:p w14:paraId="0D62E754" w14:textId="6ACA24F9" w:rsidR="00EC34D6" w:rsidRPr="00EC34D6" w:rsidRDefault="00EC34D6">
      <w:pPr>
        <w:pStyle w:val="TOC4"/>
        <w:rPr>
          <w:rFonts w:asciiTheme="minorHAnsi" w:hAnsiTheme="minorHAnsi" w:cstheme="minorBidi"/>
          <w:sz w:val="22"/>
          <w:szCs w:val="22"/>
          <w:lang w:eastAsia="ko-KR"/>
        </w:rPr>
      </w:pPr>
      <w:r w:rsidRPr="00EC34D6">
        <w:t>11.3.1.</w:t>
      </w:r>
      <w:r w:rsidRPr="00EC34D6">
        <w:rPr>
          <w:lang w:eastAsia="zh-CN"/>
        </w:rPr>
        <w:t>3</w:t>
      </w:r>
      <w:r w:rsidRPr="00EC34D6">
        <w:rPr>
          <w:rFonts w:asciiTheme="minorHAnsi" w:hAnsiTheme="minorHAnsi" w:cstheme="minorBidi"/>
          <w:sz w:val="22"/>
          <w:szCs w:val="22"/>
          <w:lang w:eastAsia="ko-KR"/>
        </w:rPr>
        <w:tab/>
      </w:r>
      <w:r w:rsidRPr="00EC34D6">
        <w:t>Performance requirements for PUCCH format 1</w:t>
      </w:r>
      <w:r w:rsidRPr="00EC34D6">
        <w:tab/>
      </w:r>
      <w:r w:rsidRPr="00EC34D6">
        <w:fldChar w:fldCharType="begin" w:fldLock="1"/>
      </w:r>
      <w:r w:rsidRPr="00EC34D6">
        <w:instrText xml:space="preserve"> PAGEREF _Toc21126528 \h </w:instrText>
      </w:r>
      <w:r w:rsidRPr="00EC34D6">
        <w:fldChar w:fldCharType="separate"/>
      </w:r>
      <w:r w:rsidRPr="00EC34D6">
        <w:t>172</w:t>
      </w:r>
      <w:r w:rsidRPr="00EC34D6">
        <w:fldChar w:fldCharType="end"/>
      </w:r>
    </w:p>
    <w:p w14:paraId="26512F26" w14:textId="3C34E457" w:rsidR="00EC34D6" w:rsidRPr="00EC34D6" w:rsidRDefault="00EC34D6">
      <w:pPr>
        <w:pStyle w:val="TOC4"/>
        <w:rPr>
          <w:rFonts w:asciiTheme="minorHAnsi" w:hAnsiTheme="minorHAnsi" w:cstheme="minorBidi"/>
          <w:sz w:val="22"/>
          <w:szCs w:val="22"/>
          <w:lang w:eastAsia="ko-KR"/>
        </w:rPr>
      </w:pPr>
      <w:r w:rsidRPr="00EC34D6">
        <w:t>11.</w:t>
      </w:r>
      <w:r w:rsidRPr="00EC34D6">
        <w:rPr>
          <w:lang w:eastAsia="zh-CN"/>
        </w:rPr>
        <w:t>3</w:t>
      </w:r>
      <w:r w:rsidRPr="00EC34D6">
        <w:t>.</w:t>
      </w:r>
      <w:r w:rsidRPr="00EC34D6">
        <w:rPr>
          <w:lang w:eastAsia="zh-CN"/>
        </w:rPr>
        <w:t>1</w:t>
      </w:r>
      <w:r w:rsidRPr="00EC34D6">
        <w:t>.</w:t>
      </w:r>
      <w:r w:rsidRPr="00EC34D6">
        <w:rPr>
          <w:lang w:eastAsia="zh-CN"/>
        </w:rPr>
        <w:t>4</w:t>
      </w:r>
      <w:r w:rsidRPr="00EC34D6">
        <w:rPr>
          <w:rFonts w:asciiTheme="minorHAnsi" w:hAnsiTheme="minorHAnsi" w:cstheme="minorBidi"/>
          <w:sz w:val="22"/>
          <w:szCs w:val="22"/>
          <w:lang w:eastAsia="ko-KR"/>
        </w:rPr>
        <w:tab/>
      </w:r>
      <w:r w:rsidRPr="00EC34D6">
        <w:rPr>
          <w:lang w:eastAsia="zh-CN"/>
        </w:rPr>
        <w:t>Performance requirements for PUCCH format 2</w:t>
      </w:r>
      <w:r w:rsidRPr="00EC34D6">
        <w:tab/>
      </w:r>
      <w:r w:rsidRPr="00EC34D6">
        <w:fldChar w:fldCharType="begin" w:fldLock="1"/>
      </w:r>
      <w:r w:rsidRPr="00EC34D6">
        <w:instrText xml:space="preserve"> PAGEREF _Toc21126529 \h </w:instrText>
      </w:r>
      <w:r w:rsidRPr="00EC34D6">
        <w:fldChar w:fldCharType="separate"/>
      </w:r>
      <w:r w:rsidRPr="00EC34D6">
        <w:t>172</w:t>
      </w:r>
      <w:r w:rsidRPr="00EC34D6">
        <w:fldChar w:fldCharType="end"/>
      </w:r>
    </w:p>
    <w:p w14:paraId="138A9009" w14:textId="5A16FBE2" w:rsidR="00EC34D6" w:rsidRPr="00EC34D6" w:rsidRDefault="00EC34D6">
      <w:pPr>
        <w:pStyle w:val="TOC4"/>
        <w:rPr>
          <w:rFonts w:asciiTheme="minorHAnsi" w:hAnsiTheme="minorHAnsi" w:cstheme="minorBidi"/>
          <w:sz w:val="22"/>
          <w:szCs w:val="22"/>
          <w:lang w:eastAsia="ko-KR"/>
        </w:rPr>
      </w:pPr>
      <w:r w:rsidRPr="00EC34D6">
        <w:t>11.3.1.5 Performance requirements for PUCCH format 3</w:t>
      </w:r>
      <w:r w:rsidRPr="00EC34D6">
        <w:tab/>
      </w:r>
      <w:r w:rsidRPr="00EC34D6">
        <w:fldChar w:fldCharType="begin" w:fldLock="1"/>
      </w:r>
      <w:r w:rsidRPr="00EC34D6">
        <w:instrText xml:space="preserve"> PAGEREF _Toc21126530 \h </w:instrText>
      </w:r>
      <w:r w:rsidRPr="00EC34D6">
        <w:fldChar w:fldCharType="separate"/>
      </w:r>
      <w:r w:rsidRPr="00EC34D6">
        <w:t>172</w:t>
      </w:r>
      <w:r w:rsidRPr="00EC34D6">
        <w:fldChar w:fldCharType="end"/>
      </w:r>
    </w:p>
    <w:p w14:paraId="45C46AD5" w14:textId="5C09DE8C" w:rsidR="00EC34D6" w:rsidRPr="00EC34D6" w:rsidRDefault="00EC34D6">
      <w:pPr>
        <w:pStyle w:val="TOC4"/>
        <w:rPr>
          <w:rFonts w:asciiTheme="minorHAnsi" w:hAnsiTheme="minorHAnsi" w:cstheme="minorBidi"/>
          <w:sz w:val="22"/>
          <w:szCs w:val="22"/>
          <w:lang w:eastAsia="ko-KR"/>
        </w:rPr>
      </w:pPr>
      <w:r w:rsidRPr="00EC34D6">
        <w:t>11.3.1.6 Performance requirements for PUCCH format 4</w:t>
      </w:r>
      <w:r w:rsidRPr="00EC34D6">
        <w:tab/>
      </w:r>
      <w:r w:rsidRPr="00EC34D6">
        <w:fldChar w:fldCharType="begin" w:fldLock="1"/>
      </w:r>
      <w:r w:rsidRPr="00EC34D6">
        <w:instrText xml:space="preserve"> PAGEREF _Toc21126531 \h </w:instrText>
      </w:r>
      <w:r w:rsidRPr="00EC34D6">
        <w:fldChar w:fldCharType="separate"/>
      </w:r>
      <w:r w:rsidRPr="00EC34D6">
        <w:t>172</w:t>
      </w:r>
      <w:r w:rsidRPr="00EC34D6">
        <w:fldChar w:fldCharType="end"/>
      </w:r>
    </w:p>
    <w:p w14:paraId="1B4344BF" w14:textId="56AD0CA7" w:rsidR="00EC34D6" w:rsidRPr="00EC34D6" w:rsidRDefault="00EC34D6">
      <w:pPr>
        <w:pStyle w:val="TOC3"/>
        <w:rPr>
          <w:rFonts w:asciiTheme="minorHAnsi" w:hAnsiTheme="minorHAnsi" w:cstheme="minorBidi"/>
          <w:sz w:val="22"/>
          <w:szCs w:val="22"/>
          <w:lang w:eastAsia="ko-KR"/>
        </w:rPr>
      </w:pPr>
      <w:r w:rsidRPr="00EC34D6">
        <w:t>11.</w:t>
      </w:r>
      <w:r w:rsidRPr="00EC34D6">
        <w:rPr>
          <w:rFonts w:eastAsia="DengXian"/>
          <w:lang w:eastAsia="zh-CN"/>
        </w:rPr>
        <w:t>3</w:t>
      </w:r>
      <w:r w:rsidRPr="00EC34D6">
        <w:t>.2</w:t>
      </w:r>
      <w:r w:rsidRPr="00EC34D6">
        <w:rPr>
          <w:rFonts w:asciiTheme="minorHAnsi" w:hAnsiTheme="minorHAnsi" w:cstheme="minorBidi"/>
          <w:sz w:val="22"/>
          <w:szCs w:val="22"/>
          <w:lang w:eastAsia="ko-KR"/>
        </w:rPr>
        <w:tab/>
      </w:r>
      <w:r w:rsidRPr="00EC34D6">
        <w:t xml:space="preserve">Requirements for </w:t>
      </w:r>
      <w:r w:rsidRPr="00EC34D6">
        <w:rPr>
          <w:i/>
        </w:rPr>
        <w:t xml:space="preserve">BS type </w:t>
      </w:r>
      <w:r w:rsidRPr="00EC34D6">
        <w:rPr>
          <w:rFonts w:eastAsia="DengXian"/>
          <w:i/>
          <w:lang w:eastAsia="zh-CN"/>
        </w:rPr>
        <w:t>2</w:t>
      </w:r>
      <w:r w:rsidRPr="00EC34D6">
        <w:rPr>
          <w:i/>
        </w:rPr>
        <w:t>-O</w:t>
      </w:r>
      <w:r w:rsidRPr="00EC34D6">
        <w:tab/>
      </w:r>
      <w:r w:rsidRPr="00EC34D6">
        <w:fldChar w:fldCharType="begin" w:fldLock="1"/>
      </w:r>
      <w:r w:rsidRPr="00EC34D6">
        <w:instrText xml:space="preserve"> PAGEREF _Toc21126532 \h </w:instrText>
      </w:r>
      <w:r w:rsidRPr="00EC34D6">
        <w:fldChar w:fldCharType="separate"/>
      </w:r>
      <w:r w:rsidRPr="00EC34D6">
        <w:t>172</w:t>
      </w:r>
      <w:r w:rsidRPr="00EC34D6">
        <w:fldChar w:fldCharType="end"/>
      </w:r>
    </w:p>
    <w:p w14:paraId="7EB12548" w14:textId="76EAD369" w:rsidR="00EC34D6" w:rsidRPr="00EC34D6" w:rsidRDefault="00EC34D6">
      <w:pPr>
        <w:pStyle w:val="TOC4"/>
        <w:rPr>
          <w:rFonts w:asciiTheme="minorHAnsi" w:hAnsiTheme="minorHAnsi" w:cstheme="minorBidi"/>
          <w:sz w:val="22"/>
          <w:szCs w:val="22"/>
          <w:lang w:eastAsia="ko-KR"/>
        </w:rPr>
      </w:pPr>
      <w:r w:rsidRPr="00EC34D6">
        <w:t>11.3.2.1</w:t>
      </w:r>
      <w:r w:rsidRPr="00EC34D6">
        <w:rPr>
          <w:rFonts w:asciiTheme="minorHAnsi" w:hAnsiTheme="minorHAnsi" w:cstheme="minorBidi"/>
          <w:sz w:val="22"/>
          <w:szCs w:val="22"/>
          <w:lang w:eastAsia="ko-KR"/>
        </w:rPr>
        <w:tab/>
      </w:r>
      <w:r w:rsidRPr="00EC34D6">
        <w:rPr>
          <w:rFonts w:eastAsia="Times New Roman"/>
        </w:rPr>
        <w:t>DTX to ACK probability</w:t>
      </w:r>
      <w:r w:rsidRPr="00EC34D6">
        <w:tab/>
      </w:r>
      <w:r w:rsidRPr="00EC34D6">
        <w:fldChar w:fldCharType="begin" w:fldLock="1"/>
      </w:r>
      <w:r w:rsidRPr="00EC34D6">
        <w:instrText xml:space="preserve"> PAGEREF _Toc21126533 \h </w:instrText>
      </w:r>
      <w:r w:rsidRPr="00EC34D6">
        <w:fldChar w:fldCharType="separate"/>
      </w:r>
      <w:r w:rsidRPr="00EC34D6">
        <w:t>172</w:t>
      </w:r>
      <w:r w:rsidRPr="00EC34D6">
        <w:fldChar w:fldCharType="end"/>
      </w:r>
    </w:p>
    <w:p w14:paraId="6CF02973" w14:textId="2CEBD9CA" w:rsidR="00EC34D6" w:rsidRPr="00EC34D6" w:rsidRDefault="00EC34D6">
      <w:pPr>
        <w:pStyle w:val="TOC4"/>
        <w:rPr>
          <w:rFonts w:asciiTheme="minorHAnsi" w:hAnsiTheme="minorHAnsi" w:cstheme="minorBidi"/>
          <w:sz w:val="22"/>
          <w:szCs w:val="22"/>
          <w:lang w:eastAsia="ko-KR"/>
        </w:rPr>
      </w:pPr>
      <w:r w:rsidRPr="00EC34D6">
        <w:t>11.3.2.2</w:t>
      </w:r>
      <w:r w:rsidRPr="00EC34D6">
        <w:rPr>
          <w:rFonts w:asciiTheme="minorHAnsi" w:hAnsiTheme="minorHAnsi" w:cstheme="minorBidi"/>
          <w:sz w:val="22"/>
          <w:szCs w:val="22"/>
          <w:lang w:eastAsia="ko-KR"/>
        </w:rPr>
        <w:tab/>
      </w:r>
      <w:r w:rsidRPr="00EC34D6">
        <w:rPr>
          <w:rFonts w:eastAsia="Times New Roman"/>
        </w:rPr>
        <w:t>Performance requirements for PUCCH format 0</w:t>
      </w:r>
      <w:r w:rsidRPr="00EC34D6">
        <w:tab/>
      </w:r>
      <w:r w:rsidRPr="00EC34D6">
        <w:fldChar w:fldCharType="begin" w:fldLock="1"/>
      </w:r>
      <w:r w:rsidRPr="00EC34D6">
        <w:instrText xml:space="preserve"> PAGEREF _Toc21126534 \h </w:instrText>
      </w:r>
      <w:r w:rsidRPr="00EC34D6">
        <w:fldChar w:fldCharType="separate"/>
      </w:r>
      <w:r w:rsidRPr="00EC34D6">
        <w:t>172</w:t>
      </w:r>
      <w:r w:rsidRPr="00EC34D6">
        <w:fldChar w:fldCharType="end"/>
      </w:r>
    </w:p>
    <w:p w14:paraId="54730900" w14:textId="3971C217" w:rsidR="00EC34D6" w:rsidRPr="00EC34D6" w:rsidRDefault="00EC34D6">
      <w:pPr>
        <w:pStyle w:val="TOC5"/>
        <w:rPr>
          <w:rFonts w:asciiTheme="minorHAnsi" w:hAnsiTheme="minorHAnsi" w:cstheme="minorBidi"/>
          <w:sz w:val="22"/>
          <w:szCs w:val="22"/>
          <w:lang w:eastAsia="ko-KR"/>
        </w:rPr>
      </w:pPr>
      <w:r w:rsidRPr="00EC34D6">
        <w:t>11.3.2.2.1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_Toc21126535 \h </w:instrText>
      </w:r>
      <w:r w:rsidRPr="00EC34D6">
        <w:fldChar w:fldCharType="separate"/>
      </w:r>
      <w:r w:rsidRPr="00EC34D6">
        <w:t>172</w:t>
      </w:r>
      <w:r w:rsidRPr="00EC34D6">
        <w:fldChar w:fldCharType="end"/>
      </w:r>
    </w:p>
    <w:p w14:paraId="5C2D3850" w14:textId="4A31646D" w:rsidR="00EC34D6" w:rsidRPr="00EC34D6" w:rsidRDefault="00EC34D6">
      <w:pPr>
        <w:pStyle w:val="TOC5"/>
        <w:rPr>
          <w:rFonts w:asciiTheme="minorHAnsi" w:hAnsiTheme="minorHAnsi" w:cstheme="minorBidi"/>
          <w:sz w:val="22"/>
          <w:szCs w:val="22"/>
          <w:lang w:eastAsia="ko-KR"/>
        </w:rPr>
      </w:pPr>
      <w:r w:rsidRPr="00EC34D6">
        <w:t>11.3.2.2.2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_Toc21126536 \h </w:instrText>
      </w:r>
      <w:r w:rsidRPr="00EC34D6">
        <w:fldChar w:fldCharType="separate"/>
      </w:r>
      <w:r w:rsidRPr="00EC34D6">
        <w:t>172</w:t>
      </w:r>
      <w:r w:rsidRPr="00EC34D6">
        <w:fldChar w:fldCharType="end"/>
      </w:r>
    </w:p>
    <w:p w14:paraId="4DD643CE" w14:textId="42BBAC42" w:rsidR="00EC34D6" w:rsidRPr="00EC34D6" w:rsidRDefault="00EC34D6">
      <w:pPr>
        <w:pStyle w:val="TOC4"/>
        <w:rPr>
          <w:rFonts w:asciiTheme="minorHAnsi" w:hAnsiTheme="minorHAnsi" w:cstheme="minorBidi"/>
          <w:sz w:val="22"/>
          <w:szCs w:val="22"/>
          <w:lang w:eastAsia="ko-KR"/>
        </w:rPr>
      </w:pPr>
      <w:r w:rsidRPr="00EC34D6">
        <w:t>11.3.2.3</w:t>
      </w:r>
      <w:r w:rsidRPr="00EC34D6">
        <w:rPr>
          <w:rFonts w:asciiTheme="minorHAnsi" w:hAnsiTheme="minorHAnsi" w:cstheme="minorBidi"/>
          <w:sz w:val="22"/>
          <w:szCs w:val="22"/>
          <w:lang w:eastAsia="ko-KR"/>
        </w:rPr>
        <w:tab/>
      </w:r>
      <w:r w:rsidRPr="00EC34D6">
        <w:t>Performance requirements for PUCCH format 1</w:t>
      </w:r>
      <w:r w:rsidRPr="00EC34D6">
        <w:tab/>
      </w:r>
      <w:r w:rsidRPr="00EC34D6">
        <w:fldChar w:fldCharType="begin" w:fldLock="1"/>
      </w:r>
      <w:r w:rsidRPr="00EC34D6">
        <w:instrText xml:space="preserve"> PAGEREF _Toc21126537 \h </w:instrText>
      </w:r>
      <w:r w:rsidRPr="00EC34D6">
        <w:fldChar w:fldCharType="separate"/>
      </w:r>
      <w:r w:rsidRPr="00EC34D6">
        <w:t>173</w:t>
      </w:r>
      <w:r w:rsidRPr="00EC34D6">
        <w:fldChar w:fldCharType="end"/>
      </w:r>
    </w:p>
    <w:p w14:paraId="2FF42182" w14:textId="2D13C01E" w:rsidR="00EC34D6" w:rsidRPr="00EC34D6" w:rsidRDefault="00EC34D6">
      <w:pPr>
        <w:pStyle w:val="TOC5"/>
        <w:rPr>
          <w:rFonts w:asciiTheme="minorHAnsi" w:hAnsiTheme="minorHAnsi" w:cstheme="minorBidi"/>
          <w:sz w:val="22"/>
          <w:szCs w:val="22"/>
          <w:lang w:eastAsia="ko-KR"/>
        </w:rPr>
      </w:pPr>
      <w:r w:rsidRPr="00EC34D6">
        <w:t>11.3.2.3.1</w:t>
      </w:r>
      <w:r w:rsidRPr="00EC34D6">
        <w:rPr>
          <w:rFonts w:asciiTheme="minorHAnsi" w:hAnsiTheme="minorHAnsi" w:cstheme="minorBidi"/>
          <w:sz w:val="22"/>
          <w:szCs w:val="22"/>
          <w:lang w:eastAsia="ko-KR"/>
        </w:rPr>
        <w:tab/>
      </w:r>
      <w:r w:rsidRPr="00EC34D6">
        <w:t>NACK to ACK requirements</w:t>
      </w:r>
      <w:r w:rsidRPr="00EC34D6">
        <w:tab/>
      </w:r>
      <w:r w:rsidRPr="00EC34D6">
        <w:fldChar w:fldCharType="begin" w:fldLock="1"/>
      </w:r>
      <w:r w:rsidRPr="00EC34D6">
        <w:instrText xml:space="preserve"> PAGEREF _Toc21126538 \h </w:instrText>
      </w:r>
      <w:r w:rsidRPr="00EC34D6">
        <w:fldChar w:fldCharType="separate"/>
      </w:r>
      <w:r w:rsidRPr="00EC34D6">
        <w:t>173</w:t>
      </w:r>
      <w:r w:rsidRPr="00EC34D6">
        <w:fldChar w:fldCharType="end"/>
      </w:r>
    </w:p>
    <w:p w14:paraId="43B652BD" w14:textId="7E4C22E9" w:rsidR="00EC34D6" w:rsidRPr="00EC34D6" w:rsidRDefault="00EC34D6">
      <w:pPr>
        <w:pStyle w:val="TOC6"/>
        <w:rPr>
          <w:rFonts w:asciiTheme="minorHAnsi" w:hAnsiTheme="minorHAnsi" w:cstheme="minorBidi"/>
          <w:sz w:val="22"/>
          <w:szCs w:val="22"/>
          <w:lang w:eastAsia="ko-KR"/>
        </w:rPr>
      </w:pPr>
      <w:r w:rsidRPr="00EC34D6">
        <w:t>11.3.2.3.1.1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_Toc21126539 \h </w:instrText>
      </w:r>
      <w:r w:rsidRPr="00EC34D6">
        <w:fldChar w:fldCharType="separate"/>
      </w:r>
      <w:r w:rsidRPr="00EC34D6">
        <w:t>173</w:t>
      </w:r>
      <w:r w:rsidRPr="00EC34D6">
        <w:fldChar w:fldCharType="end"/>
      </w:r>
    </w:p>
    <w:p w14:paraId="449106AF" w14:textId="1156EE3C" w:rsidR="00EC34D6" w:rsidRPr="00EC34D6" w:rsidRDefault="00EC34D6">
      <w:pPr>
        <w:pStyle w:val="TOC6"/>
        <w:rPr>
          <w:rFonts w:asciiTheme="minorHAnsi" w:hAnsiTheme="minorHAnsi" w:cstheme="minorBidi"/>
          <w:sz w:val="22"/>
          <w:szCs w:val="22"/>
          <w:lang w:eastAsia="ko-KR"/>
        </w:rPr>
      </w:pPr>
      <w:r w:rsidRPr="00EC34D6">
        <w:t>11.3.2.3.1.2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_Toc21126540 \h </w:instrText>
      </w:r>
      <w:r w:rsidRPr="00EC34D6">
        <w:fldChar w:fldCharType="separate"/>
      </w:r>
      <w:r w:rsidRPr="00EC34D6">
        <w:t>174</w:t>
      </w:r>
      <w:r w:rsidRPr="00EC34D6">
        <w:fldChar w:fldCharType="end"/>
      </w:r>
    </w:p>
    <w:p w14:paraId="0ABA423E" w14:textId="6E5B4AFE" w:rsidR="00EC34D6" w:rsidRPr="00EC34D6" w:rsidRDefault="00EC34D6">
      <w:pPr>
        <w:pStyle w:val="TOC5"/>
        <w:rPr>
          <w:rFonts w:asciiTheme="minorHAnsi" w:hAnsiTheme="minorHAnsi" w:cstheme="minorBidi"/>
          <w:sz w:val="22"/>
          <w:szCs w:val="22"/>
          <w:lang w:eastAsia="ko-KR"/>
        </w:rPr>
      </w:pPr>
      <w:r w:rsidRPr="00EC34D6">
        <w:t>11.3.2.3.2</w:t>
      </w:r>
      <w:r w:rsidRPr="00EC34D6">
        <w:rPr>
          <w:rFonts w:asciiTheme="minorHAnsi" w:hAnsiTheme="minorHAnsi" w:cstheme="minorBidi"/>
          <w:sz w:val="22"/>
          <w:szCs w:val="22"/>
          <w:lang w:eastAsia="ko-KR"/>
        </w:rPr>
        <w:tab/>
      </w:r>
      <w:r w:rsidRPr="00EC34D6">
        <w:t>ACK missed detection requirements</w:t>
      </w:r>
      <w:r w:rsidRPr="00EC34D6">
        <w:tab/>
      </w:r>
      <w:r w:rsidRPr="00EC34D6">
        <w:fldChar w:fldCharType="begin" w:fldLock="1"/>
      </w:r>
      <w:r w:rsidRPr="00EC34D6">
        <w:instrText xml:space="preserve"> PAGEREF _Toc21126541 \h </w:instrText>
      </w:r>
      <w:r w:rsidRPr="00EC34D6">
        <w:fldChar w:fldCharType="separate"/>
      </w:r>
      <w:r w:rsidRPr="00EC34D6">
        <w:t>174</w:t>
      </w:r>
      <w:r w:rsidRPr="00EC34D6">
        <w:fldChar w:fldCharType="end"/>
      </w:r>
    </w:p>
    <w:p w14:paraId="268BEFC2" w14:textId="0F0AFE22" w:rsidR="00EC34D6" w:rsidRPr="00EC34D6" w:rsidRDefault="00EC34D6">
      <w:pPr>
        <w:pStyle w:val="TOC6"/>
        <w:rPr>
          <w:rFonts w:asciiTheme="minorHAnsi" w:hAnsiTheme="minorHAnsi" w:cstheme="minorBidi"/>
          <w:sz w:val="22"/>
          <w:szCs w:val="22"/>
          <w:lang w:eastAsia="ko-KR"/>
        </w:rPr>
      </w:pPr>
      <w:r w:rsidRPr="00EC34D6">
        <w:t>11.3.2.3.2.1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_Toc21126542 \h </w:instrText>
      </w:r>
      <w:r w:rsidRPr="00EC34D6">
        <w:fldChar w:fldCharType="separate"/>
      </w:r>
      <w:r w:rsidRPr="00EC34D6">
        <w:t>174</w:t>
      </w:r>
      <w:r w:rsidRPr="00EC34D6">
        <w:fldChar w:fldCharType="end"/>
      </w:r>
    </w:p>
    <w:p w14:paraId="6179B7E5" w14:textId="4C44FFFD" w:rsidR="00EC34D6" w:rsidRPr="00EC34D6" w:rsidRDefault="00EC34D6">
      <w:pPr>
        <w:pStyle w:val="TOC6"/>
        <w:rPr>
          <w:rFonts w:asciiTheme="minorHAnsi" w:hAnsiTheme="minorHAnsi" w:cstheme="minorBidi"/>
          <w:sz w:val="22"/>
          <w:szCs w:val="22"/>
          <w:lang w:eastAsia="ko-KR"/>
        </w:rPr>
      </w:pPr>
      <w:r w:rsidRPr="00EC34D6">
        <w:t>11.3.2.3.2.2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_Toc21126543 \h </w:instrText>
      </w:r>
      <w:r w:rsidRPr="00EC34D6">
        <w:fldChar w:fldCharType="separate"/>
      </w:r>
      <w:r w:rsidRPr="00EC34D6">
        <w:t>174</w:t>
      </w:r>
      <w:r w:rsidRPr="00EC34D6">
        <w:fldChar w:fldCharType="end"/>
      </w:r>
    </w:p>
    <w:p w14:paraId="1590C4E7" w14:textId="535CC2DE" w:rsidR="00EC34D6" w:rsidRPr="00EC34D6" w:rsidRDefault="00EC34D6">
      <w:pPr>
        <w:pStyle w:val="TOC4"/>
        <w:rPr>
          <w:rFonts w:asciiTheme="minorHAnsi" w:hAnsiTheme="minorHAnsi" w:cstheme="minorBidi"/>
          <w:sz w:val="22"/>
          <w:szCs w:val="22"/>
          <w:lang w:eastAsia="ko-KR"/>
        </w:rPr>
      </w:pPr>
      <w:r w:rsidRPr="00EC34D6">
        <w:t>11.</w:t>
      </w:r>
      <w:r w:rsidRPr="00EC34D6">
        <w:rPr>
          <w:lang w:eastAsia="zh-CN"/>
        </w:rPr>
        <w:t>3</w:t>
      </w:r>
      <w:r w:rsidRPr="00EC34D6">
        <w:t>.2.</w:t>
      </w:r>
      <w:r w:rsidRPr="00EC34D6">
        <w:rPr>
          <w:lang w:eastAsia="zh-CN"/>
        </w:rPr>
        <w:t>4</w:t>
      </w:r>
      <w:r w:rsidRPr="00EC34D6">
        <w:rPr>
          <w:rFonts w:asciiTheme="minorHAnsi" w:hAnsiTheme="minorHAnsi" w:cstheme="minorBidi"/>
          <w:sz w:val="22"/>
          <w:szCs w:val="22"/>
          <w:lang w:eastAsia="ko-KR"/>
        </w:rPr>
        <w:tab/>
      </w:r>
      <w:r w:rsidRPr="00EC34D6">
        <w:rPr>
          <w:lang w:eastAsia="zh-CN"/>
        </w:rPr>
        <w:t>Performance requirements for PUCCH format 2</w:t>
      </w:r>
      <w:r w:rsidRPr="00EC34D6">
        <w:tab/>
      </w:r>
      <w:r w:rsidRPr="00EC34D6">
        <w:fldChar w:fldCharType="begin" w:fldLock="1"/>
      </w:r>
      <w:r w:rsidRPr="00EC34D6">
        <w:instrText xml:space="preserve"> PAGEREF _Toc21126544 \h </w:instrText>
      </w:r>
      <w:r w:rsidRPr="00EC34D6">
        <w:fldChar w:fldCharType="separate"/>
      </w:r>
      <w:r w:rsidRPr="00EC34D6">
        <w:t>175</w:t>
      </w:r>
      <w:r w:rsidRPr="00EC34D6">
        <w:fldChar w:fldCharType="end"/>
      </w:r>
    </w:p>
    <w:p w14:paraId="6DDE9D4B" w14:textId="7D97D125" w:rsidR="00EC34D6" w:rsidRPr="00EC34D6" w:rsidRDefault="00EC34D6">
      <w:pPr>
        <w:pStyle w:val="TOC5"/>
        <w:rPr>
          <w:rFonts w:asciiTheme="minorHAnsi" w:hAnsiTheme="minorHAnsi" w:cstheme="minorBidi"/>
          <w:sz w:val="22"/>
          <w:szCs w:val="22"/>
          <w:lang w:eastAsia="ko-KR"/>
        </w:rPr>
      </w:pPr>
      <w:r w:rsidRPr="00EC34D6">
        <w:t>11.</w:t>
      </w:r>
      <w:r w:rsidRPr="00EC34D6">
        <w:rPr>
          <w:lang w:eastAsia="zh-CN"/>
        </w:rPr>
        <w:t>3</w:t>
      </w:r>
      <w:r w:rsidRPr="00EC34D6">
        <w:t>.2.</w:t>
      </w:r>
      <w:r w:rsidRPr="00EC34D6">
        <w:rPr>
          <w:lang w:eastAsia="zh-CN"/>
        </w:rPr>
        <w:t>4</w:t>
      </w:r>
      <w:r w:rsidRPr="00EC34D6">
        <w:t>.</w:t>
      </w:r>
      <w:r w:rsidRPr="00EC34D6">
        <w:rPr>
          <w:lang w:eastAsia="zh-CN"/>
        </w:rPr>
        <w:t>1</w:t>
      </w:r>
      <w:r w:rsidRPr="00EC34D6">
        <w:rPr>
          <w:rFonts w:asciiTheme="minorHAnsi" w:hAnsiTheme="minorHAnsi" w:cstheme="minorBidi"/>
          <w:sz w:val="22"/>
          <w:szCs w:val="22"/>
          <w:lang w:eastAsia="ko-KR"/>
        </w:rPr>
        <w:tab/>
      </w:r>
      <w:r w:rsidRPr="00EC34D6">
        <w:rPr>
          <w:rFonts w:eastAsia="Malgun Gothic"/>
          <w:lang w:eastAsia="zh-CN"/>
        </w:rPr>
        <w:t>ACK missed detection requirements</w:t>
      </w:r>
      <w:r w:rsidRPr="00EC34D6">
        <w:tab/>
      </w:r>
      <w:r w:rsidRPr="00EC34D6">
        <w:fldChar w:fldCharType="begin" w:fldLock="1"/>
      </w:r>
      <w:r w:rsidRPr="00EC34D6">
        <w:instrText xml:space="preserve"> PAGEREF _Toc21126545 \h </w:instrText>
      </w:r>
      <w:r w:rsidRPr="00EC34D6">
        <w:fldChar w:fldCharType="separate"/>
      </w:r>
      <w:r w:rsidRPr="00EC34D6">
        <w:t>175</w:t>
      </w:r>
      <w:r w:rsidRPr="00EC34D6">
        <w:fldChar w:fldCharType="end"/>
      </w:r>
    </w:p>
    <w:p w14:paraId="10453C1D" w14:textId="20DFD02C" w:rsidR="00EC34D6" w:rsidRPr="00EC34D6" w:rsidRDefault="00EC34D6">
      <w:pPr>
        <w:pStyle w:val="TOC6"/>
        <w:rPr>
          <w:rFonts w:asciiTheme="minorHAnsi" w:hAnsiTheme="minorHAnsi" w:cstheme="minorBidi"/>
          <w:sz w:val="22"/>
          <w:szCs w:val="22"/>
          <w:lang w:eastAsia="ko-KR"/>
        </w:rPr>
      </w:pPr>
      <w:r w:rsidRPr="00EC34D6">
        <w:t>11.</w:t>
      </w:r>
      <w:r w:rsidRPr="00EC34D6">
        <w:rPr>
          <w:lang w:eastAsia="zh-CN"/>
        </w:rPr>
        <w:t>3</w:t>
      </w:r>
      <w:r w:rsidRPr="00EC34D6">
        <w:t>.2.</w:t>
      </w:r>
      <w:r w:rsidRPr="00EC34D6">
        <w:rPr>
          <w:lang w:eastAsia="zh-CN"/>
        </w:rPr>
        <w:t>4</w:t>
      </w:r>
      <w:r w:rsidRPr="00EC34D6">
        <w:t>.</w:t>
      </w:r>
      <w:r w:rsidRPr="00EC34D6">
        <w:rPr>
          <w:rFonts w:eastAsia="SimSun"/>
          <w:lang w:eastAsia="zh-CN"/>
        </w:rPr>
        <w:t>1</w:t>
      </w:r>
      <w:r w:rsidRPr="00EC34D6">
        <w:rPr>
          <w:lang w:eastAsia="zh-CN"/>
        </w:rPr>
        <w:t>.1</w:t>
      </w:r>
      <w:r w:rsidRPr="00EC34D6">
        <w:rPr>
          <w:rFonts w:asciiTheme="minorHAnsi" w:hAnsiTheme="minorHAnsi" w:cstheme="minorBidi"/>
          <w:sz w:val="22"/>
          <w:szCs w:val="22"/>
          <w:lang w:eastAsia="ko-KR"/>
        </w:rPr>
        <w:tab/>
      </w:r>
      <w:r w:rsidRPr="00EC34D6">
        <w:rPr>
          <w:lang w:eastAsia="zh-CN"/>
        </w:rPr>
        <w:t>General</w:t>
      </w:r>
      <w:r w:rsidRPr="00EC34D6">
        <w:tab/>
      </w:r>
      <w:r w:rsidRPr="00EC34D6">
        <w:fldChar w:fldCharType="begin" w:fldLock="1"/>
      </w:r>
      <w:r w:rsidRPr="00EC34D6">
        <w:instrText xml:space="preserve"> PAGEREF _Toc21126546 \h </w:instrText>
      </w:r>
      <w:r w:rsidRPr="00EC34D6">
        <w:fldChar w:fldCharType="separate"/>
      </w:r>
      <w:r w:rsidRPr="00EC34D6">
        <w:t>175</w:t>
      </w:r>
      <w:r w:rsidRPr="00EC34D6">
        <w:fldChar w:fldCharType="end"/>
      </w:r>
    </w:p>
    <w:p w14:paraId="4B1FCD5F" w14:textId="34925532" w:rsidR="00EC34D6" w:rsidRPr="00EC34D6" w:rsidRDefault="00EC34D6">
      <w:pPr>
        <w:pStyle w:val="TOC6"/>
        <w:rPr>
          <w:rFonts w:asciiTheme="minorHAnsi" w:hAnsiTheme="minorHAnsi" w:cstheme="minorBidi"/>
          <w:sz w:val="22"/>
          <w:szCs w:val="22"/>
          <w:lang w:eastAsia="ko-KR"/>
        </w:rPr>
      </w:pPr>
      <w:r w:rsidRPr="00EC34D6">
        <w:t>11.</w:t>
      </w:r>
      <w:r w:rsidRPr="00EC34D6">
        <w:rPr>
          <w:lang w:eastAsia="zh-CN"/>
        </w:rPr>
        <w:t>3</w:t>
      </w:r>
      <w:r w:rsidRPr="00EC34D6">
        <w:t>.2.</w:t>
      </w:r>
      <w:r w:rsidRPr="00EC34D6">
        <w:rPr>
          <w:lang w:eastAsia="zh-CN"/>
        </w:rPr>
        <w:t>4</w:t>
      </w:r>
      <w:r w:rsidRPr="00EC34D6">
        <w:t>.</w:t>
      </w:r>
      <w:r w:rsidRPr="00EC34D6">
        <w:rPr>
          <w:rFonts w:eastAsia="SimSun"/>
          <w:lang w:eastAsia="zh-CN"/>
        </w:rPr>
        <w:t>1</w:t>
      </w:r>
      <w:r w:rsidRPr="00EC34D6">
        <w:rPr>
          <w:lang w:eastAsia="zh-CN"/>
        </w:rPr>
        <w:t>.2</w:t>
      </w:r>
      <w:r w:rsidRPr="00EC34D6">
        <w:rPr>
          <w:rFonts w:asciiTheme="minorHAnsi" w:hAnsiTheme="minorHAnsi" w:cstheme="minorBidi"/>
          <w:sz w:val="22"/>
          <w:szCs w:val="22"/>
          <w:lang w:eastAsia="ko-KR"/>
        </w:rPr>
        <w:tab/>
      </w:r>
      <w:r w:rsidRPr="00EC34D6">
        <w:rPr>
          <w:lang w:eastAsia="zh-CN"/>
        </w:rPr>
        <w:t>Minimum requirements</w:t>
      </w:r>
      <w:r w:rsidRPr="00EC34D6">
        <w:tab/>
      </w:r>
      <w:r w:rsidRPr="00EC34D6">
        <w:fldChar w:fldCharType="begin" w:fldLock="1"/>
      </w:r>
      <w:r w:rsidRPr="00EC34D6">
        <w:instrText xml:space="preserve"> PAGEREF _Toc21126547 \h </w:instrText>
      </w:r>
      <w:r w:rsidRPr="00EC34D6">
        <w:fldChar w:fldCharType="separate"/>
      </w:r>
      <w:r w:rsidRPr="00EC34D6">
        <w:t>175</w:t>
      </w:r>
      <w:r w:rsidRPr="00EC34D6">
        <w:fldChar w:fldCharType="end"/>
      </w:r>
    </w:p>
    <w:p w14:paraId="1E168F21" w14:textId="5FB193F4" w:rsidR="00EC34D6" w:rsidRPr="00EC34D6" w:rsidRDefault="00EC34D6">
      <w:pPr>
        <w:pStyle w:val="TOC5"/>
        <w:rPr>
          <w:rFonts w:asciiTheme="minorHAnsi" w:hAnsiTheme="minorHAnsi" w:cstheme="minorBidi"/>
          <w:sz w:val="22"/>
          <w:szCs w:val="22"/>
          <w:lang w:eastAsia="ko-KR"/>
        </w:rPr>
      </w:pPr>
      <w:r w:rsidRPr="00EC34D6">
        <w:t>11.</w:t>
      </w:r>
      <w:r w:rsidRPr="00EC34D6">
        <w:rPr>
          <w:lang w:eastAsia="zh-CN"/>
        </w:rPr>
        <w:t>3</w:t>
      </w:r>
      <w:r w:rsidRPr="00EC34D6">
        <w:t>.2.</w:t>
      </w:r>
      <w:r w:rsidRPr="00EC34D6">
        <w:rPr>
          <w:lang w:eastAsia="zh-CN"/>
        </w:rPr>
        <w:t>4</w:t>
      </w:r>
      <w:r w:rsidRPr="00EC34D6">
        <w:t>.</w:t>
      </w:r>
      <w:r w:rsidRPr="00EC34D6">
        <w:rPr>
          <w:lang w:eastAsia="zh-CN"/>
        </w:rPr>
        <w:t>2</w:t>
      </w:r>
      <w:r w:rsidRPr="00EC34D6">
        <w:rPr>
          <w:rFonts w:asciiTheme="minorHAnsi" w:hAnsiTheme="minorHAnsi" w:cstheme="minorBidi"/>
          <w:sz w:val="22"/>
          <w:szCs w:val="22"/>
          <w:lang w:eastAsia="ko-KR"/>
        </w:rPr>
        <w:tab/>
      </w:r>
      <w:r w:rsidRPr="00EC34D6">
        <w:rPr>
          <w:rFonts w:eastAsia="Malgun Gothic"/>
          <w:lang w:eastAsia="zh-CN"/>
        </w:rPr>
        <w:t xml:space="preserve">UCI </w:t>
      </w:r>
      <w:r w:rsidRPr="00EC34D6">
        <w:rPr>
          <w:rFonts w:eastAsia="SimSun"/>
          <w:lang w:eastAsia="zh-CN"/>
        </w:rPr>
        <w:t xml:space="preserve">BLER </w:t>
      </w:r>
      <w:r w:rsidRPr="00EC34D6">
        <w:rPr>
          <w:rFonts w:eastAsia="Malgun Gothic"/>
          <w:lang w:eastAsia="zh-CN"/>
        </w:rPr>
        <w:t>performance requirements</w:t>
      </w:r>
      <w:r w:rsidRPr="00EC34D6">
        <w:tab/>
      </w:r>
      <w:r w:rsidRPr="00EC34D6">
        <w:fldChar w:fldCharType="begin" w:fldLock="1"/>
      </w:r>
      <w:r w:rsidRPr="00EC34D6">
        <w:instrText xml:space="preserve"> PAGEREF _Toc21126548 \h </w:instrText>
      </w:r>
      <w:r w:rsidRPr="00EC34D6">
        <w:fldChar w:fldCharType="separate"/>
      </w:r>
      <w:r w:rsidRPr="00EC34D6">
        <w:t>175</w:t>
      </w:r>
      <w:r w:rsidRPr="00EC34D6">
        <w:fldChar w:fldCharType="end"/>
      </w:r>
    </w:p>
    <w:p w14:paraId="627DA1C1" w14:textId="201EF96B" w:rsidR="00EC34D6" w:rsidRPr="00EC34D6" w:rsidRDefault="00EC34D6">
      <w:pPr>
        <w:pStyle w:val="TOC6"/>
        <w:rPr>
          <w:rFonts w:asciiTheme="minorHAnsi" w:hAnsiTheme="minorHAnsi" w:cstheme="minorBidi"/>
          <w:sz w:val="22"/>
          <w:szCs w:val="22"/>
          <w:lang w:eastAsia="ko-KR"/>
        </w:rPr>
      </w:pPr>
      <w:r w:rsidRPr="00EC34D6">
        <w:t>11.</w:t>
      </w:r>
      <w:r w:rsidRPr="00EC34D6">
        <w:rPr>
          <w:lang w:eastAsia="zh-CN"/>
        </w:rPr>
        <w:t>3</w:t>
      </w:r>
      <w:r w:rsidRPr="00EC34D6">
        <w:t>.2.</w:t>
      </w:r>
      <w:r w:rsidRPr="00EC34D6">
        <w:rPr>
          <w:lang w:eastAsia="zh-CN"/>
        </w:rPr>
        <w:t>4</w:t>
      </w:r>
      <w:r w:rsidRPr="00EC34D6">
        <w:t>.</w:t>
      </w:r>
      <w:r w:rsidRPr="00EC34D6">
        <w:rPr>
          <w:rFonts w:eastAsia="SimSun"/>
          <w:lang w:eastAsia="zh-CN"/>
        </w:rPr>
        <w:t>2</w:t>
      </w:r>
      <w:r w:rsidRPr="00EC34D6">
        <w:rPr>
          <w:lang w:eastAsia="zh-CN"/>
        </w:rPr>
        <w:t>.1</w:t>
      </w:r>
      <w:r w:rsidRPr="00EC34D6">
        <w:rPr>
          <w:rFonts w:asciiTheme="minorHAnsi" w:hAnsiTheme="minorHAnsi" w:cstheme="minorBidi"/>
          <w:sz w:val="22"/>
          <w:szCs w:val="22"/>
          <w:lang w:eastAsia="ko-KR"/>
        </w:rPr>
        <w:tab/>
      </w:r>
      <w:r w:rsidRPr="00EC34D6">
        <w:rPr>
          <w:lang w:eastAsia="zh-CN"/>
        </w:rPr>
        <w:t>General</w:t>
      </w:r>
      <w:r w:rsidRPr="00EC34D6">
        <w:tab/>
      </w:r>
      <w:r w:rsidRPr="00EC34D6">
        <w:fldChar w:fldCharType="begin" w:fldLock="1"/>
      </w:r>
      <w:r w:rsidRPr="00EC34D6">
        <w:instrText xml:space="preserve"> PAGEREF _Toc21126549 \h </w:instrText>
      </w:r>
      <w:r w:rsidRPr="00EC34D6">
        <w:fldChar w:fldCharType="separate"/>
      </w:r>
      <w:r w:rsidRPr="00EC34D6">
        <w:t>175</w:t>
      </w:r>
      <w:r w:rsidRPr="00EC34D6">
        <w:fldChar w:fldCharType="end"/>
      </w:r>
    </w:p>
    <w:p w14:paraId="08B34EDF" w14:textId="7DDB3F7C" w:rsidR="00EC34D6" w:rsidRPr="00EC34D6" w:rsidRDefault="00EC34D6">
      <w:pPr>
        <w:pStyle w:val="TOC6"/>
        <w:rPr>
          <w:rFonts w:asciiTheme="minorHAnsi" w:hAnsiTheme="minorHAnsi" w:cstheme="minorBidi"/>
          <w:sz w:val="22"/>
          <w:szCs w:val="22"/>
          <w:lang w:eastAsia="ko-KR"/>
        </w:rPr>
      </w:pPr>
      <w:r w:rsidRPr="00EC34D6">
        <w:t>11.</w:t>
      </w:r>
      <w:r w:rsidRPr="00EC34D6">
        <w:rPr>
          <w:lang w:eastAsia="zh-CN"/>
        </w:rPr>
        <w:t>3</w:t>
      </w:r>
      <w:r w:rsidRPr="00EC34D6">
        <w:t>.2.</w:t>
      </w:r>
      <w:r w:rsidRPr="00EC34D6">
        <w:rPr>
          <w:lang w:eastAsia="zh-CN"/>
        </w:rPr>
        <w:t>4</w:t>
      </w:r>
      <w:r w:rsidRPr="00EC34D6">
        <w:t>.</w:t>
      </w:r>
      <w:r w:rsidRPr="00EC34D6">
        <w:rPr>
          <w:rFonts w:eastAsia="SimSun"/>
          <w:lang w:eastAsia="zh-CN"/>
        </w:rPr>
        <w:t>2</w:t>
      </w:r>
      <w:r w:rsidRPr="00EC34D6">
        <w:rPr>
          <w:lang w:eastAsia="zh-CN"/>
        </w:rPr>
        <w:t>.2</w:t>
      </w:r>
      <w:r w:rsidRPr="00EC34D6">
        <w:rPr>
          <w:rFonts w:asciiTheme="minorHAnsi" w:hAnsiTheme="minorHAnsi" w:cstheme="minorBidi"/>
          <w:sz w:val="22"/>
          <w:szCs w:val="22"/>
          <w:lang w:eastAsia="ko-KR"/>
        </w:rPr>
        <w:tab/>
      </w:r>
      <w:r w:rsidRPr="00EC34D6">
        <w:rPr>
          <w:lang w:eastAsia="zh-CN"/>
        </w:rPr>
        <w:t>Minimum requirements</w:t>
      </w:r>
      <w:r w:rsidRPr="00EC34D6">
        <w:tab/>
      </w:r>
      <w:r w:rsidRPr="00EC34D6">
        <w:fldChar w:fldCharType="begin" w:fldLock="1"/>
      </w:r>
      <w:r w:rsidRPr="00EC34D6">
        <w:instrText xml:space="preserve"> PAGEREF _Toc21126550 \h </w:instrText>
      </w:r>
      <w:r w:rsidRPr="00EC34D6">
        <w:fldChar w:fldCharType="separate"/>
      </w:r>
      <w:r w:rsidRPr="00EC34D6">
        <w:t>176</w:t>
      </w:r>
      <w:r w:rsidRPr="00EC34D6">
        <w:fldChar w:fldCharType="end"/>
      </w:r>
    </w:p>
    <w:p w14:paraId="61E567BF" w14:textId="6E81F368" w:rsidR="00EC34D6" w:rsidRPr="00EC34D6" w:rsidRDefault="00EC34D6">
      <w:pPr>
        <w:pStyle w:val="TOC4"/>
        <w:rPr>
          <w:rFonts w:asciiTheme="minorHAnsi" w:hAnsiTheme="minorHAnsi" w:cstheme="minorBidi"/>
          <w:sz w:val="22"/>
          <w:szCs w:val="22"/>
          <w:lang w:eastAsia="ko-KR"/>
        </w:rPr>
      </w:pPr>
      <w:r w:rsidRPr="00EC34D6">
        <w:t>11.3.2.5</w:t>
      </w:r>
      <w:r w:rsidRPr="00EC34D6">
        <w:rPr>
          <w:rFonts w:asciiTheme="minorHAnsi" w:hAnsiTheme="minorHAnsi" w:cstheme="minorBidi"/>
          <w:sz w:val="22"/>
          <w:szCs w:val="22"/>
          <w:lang w:eastAsia="ko-KR"/>
        </w:rPr>
        <w:tab/>
      </w:r>
      <w:r w:rsidRPr="00EC34D6">
        <w:t>Performance requirements for PUCCH format 3</w:t>
      </w:r>
      <w:r w:rsidRPr="00EC34D6">
        <w:tab/>
      </w:r>
      <w:r w:rsidRPr="00EC34D6">
        <w:fldChar w:fldCharType="begin" w:fldLock="1"/>
      </w:r>
      <w:r w:rsidRPr="00EC34D6">
        <w:instrText xml:space="preserve"> PAGEREF _Toc21126551 \h </w:instrText>
      </w:r>
      <w:r w:rsidRPr="00EC34D6">
        <w:fldChar w:fldCharType="separate"/>
      </w:r>
      <w:r w:rsidRPr="00EC34D6">
        <w:t>176</w:t>
      </w:r>
      <w:r w:rsidRPr="00EC34D6">
        <w:fldChar w:fldCharType="end"/>
      </w:r>
    </w:p>
    <w:p w14:paraId="38CA0711" w14:textId="7571144E" w:rsidR="00EC34D6" w:rsidRPr="00EC34D6" w:rsidRDefault="00EC34D6">
      <w:pPr>
        <w:pStyle w:val="TOC5"/>
        <w:rPr>
          <w:rFonts w:asciiTheme="minorHAnsi" w:hAnsiTheme="minorHAnsi" w:cstheme="minorBidi"/>
          <w:sz w:val="22"/>
          <w:szCs w:val="22"/>
          <w:lang w:eastAsia="ko-KR"/>
        </w:rPr>
      </w:pPr>
      <w:r w:rsidRPr="00EC34D6">
        <w:t>11.3.2.5.1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_Toc21126552 \h </w:instrText>
      </w:r>
      <w:r w:rsidRPr="00EC34D6">
        <w:fldChar w:fldCharType="separate"/>
      </w:r>
      <w:r w:rsidRPr="00EC34D6">
        <w:t>176</w:t>
      </w:r>
      <w:r w:rsidRPr="00EC34D6">
        <w:fldChar w:fldCharType="end"/>
      </w:r>
    </w:p>
    <w:p w14:paraId="397DFA9B" w14:textId="510B12A6" w:rsidR="00EC34D6" w:rsidRPr="00EC34D6" w:rsidRDefault="00EC34D6">
      <w:pPr>
        <w:pStyle w:val="TOC5"/>
        <w:rPr>
          <w:rFonts w:asciiTheme="minorHAnsi" w:hAnsiTheme="minorHAnsi" w:cstheme="minorBidi"/>
          <w:sz w:val="22"/>
          <w:szCs w:val="22"/>
          <w:lang w:eastAsia="ko-KR"/>
        </w:rPr>
      </w:pPr>
      <w:r w:rsidRPr="00EC34D6">
        <w:t>11.3.2.5.2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_Toc21126553 \h </w:instrText>
      </w:r>
      <w:r w:rsidRPr="00EC34D6">
        <w:fldChar w:fldCharType="separate"/>
      </w:r>
      <w:r w:rsidRPr="00EC34D6">
        <w:t>177</w:t>
      </w:r>
      <w:r w:rsidRPr="00EC34D6">
        <w:fldChar w:fldCharType="end"/>
      </w:r>
    </w:p>
    <w:p w14:paraId="3103E793" w14:textId="1AEAABB6" w:rsidR="00EC34D6" w:rsidRPr="00EC34D6" w:rsidRDefault="00EC34D6">
      <w:pPr>
        <w:pStyle w:val="TOC4"/>
        <w:rPr>
          <w:rFonts w:asciiTheme="minorHAnsi" w:hAnsiTheme="minorHAnsi" w:cstheme="minorBidi"/>
          <w:sz w:val="22"/>
          <w:szCs w:val="22"/>
          <w:lang w:eastAsia="ko-KR"/>
        </w:rPr>
      </w:pPr>
      <w:r w:rsidRPr="00EC34D6">
        <w:t>11.3.2.6</w:t>
      </w:r>
      <w:r w:rsidRPr="00EC34D6">
        <w:rPr>
          <w:rFonts w:asciiTheme="minorHAnsi" w:hAnsiTheme="minorHAnsi" w:cstheme="minorBidi"/>
          <w:sz w:val="22"/>
          <w:szCs w:val="22"/>
          <w:lang w:eastAsia="ko-KR"/>
        </w:rPr>
        <w:tab/>
      </w:r>
      <w:r w:rsidRPr="00EC34D6">
        <w:t>Performance requirements for PUCCH format 4</w:t>
      </w:r>
      <w:r w:rsidRPr="00EC34D6">
        <w:tab/>
      </w:r>
      <w:r w:rsidRPr="00EC34D6">
        <w:fldChar w:fldCharType="begin" w:fldLock="1"/>
      </w:r>
      <w:r w:rsidRPr="00EC34D6">
        <w:instrText xml:space="preserve"> PAGEREF _Toc21126554 \h </w:instrText>
      </w:r>
      <w:r w:rsidRPr="00EC34D6">
        <w:fldChar w:fldCharType="separate"/>
      </w:r>
      <w:r w:rsidRPr="00EC34D6">
        <w:t>177</w:t>
      </w:r>
      <w:r w:rsidRPr="00EC34D6">
        <w:fldChar w:fldCharType="end"/>
      </w:r>
    </w:p>
    <w:p w14:paraId="7DD7AF04" w14:textId="0B347716" w:rsidR="00EC34D6" w:rsidRPr="00EC34D6" w:rsidRDefault="00EC34D6">
      <w:pPr>
        <w:pStyle w:val="TOC5"/>
        <w:rPr>
          <w:rFonts w:asciiTheme="minorHAnsi" w:hAnsiTheme="minorHAnsi" w:cstheme="minorBidi"/>
          <w:sz w:val="22"/>
          <w:szCs w:val="22"/>
          <w:lang w:eastAsia="ko-KR"/>
        </w:rPr>
      </w:pPr>
      <w:r w:rsidRPr="00EC34D6">
        <w:t>11.3.2.6.1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_Toc21126555 \h </w:instrText>
      </w:r>
      <w:r w:rsidRPr="00EC34D6">
        <w:fldChar w:fldCharType="separate"/>
      </w:r>
      <w:r w:rsidRPr="00EC34D6">
        <w:t>177</w:t>
      </w:r>
      <w:r w:rsidRPr="00EC34D6">
        <w:fldChar w:fldCharType="end"/>
      </w:r>
    </w:p>
    <w:p w14:paraId="56622AA2" w14:textId="3ABC1680" w:rsidR="00EC34D6" w:rsidRPr="00EC34D6" w:rsidRDefault="00EC34D6">
      <w:pPr>
        <w:pStyle w:val="TOC5"/>
        <w:rPr>
          <w:rFonts w:asciiTheme="minorHAnsi" w:hAnsiTheme="minorHAnsi" w:cstheme="minorBidi"/>
          <w:sz w:val="22"/>
          <w:szCs w:val="22"/>
          <w:lang w:eastAsia="ko-KR"/>
        </w:rPr>
      </w:pPr>
      <w:r w:rsidRPr="00EC34D6">
        <w:t>11.3.2.6.2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_Toc21126556 \h </w:instrText>
      </w:r>
      <w:r w:rsidRPr="00EC34D6">
        <w:fldChar w:fldCharType="separate"/>
      </w:r>
      <w:r w:rsidRPr="00EC34D6">
        <w:t>178</w:t>
      </w:r>
      <w:r w:rsidRPr="00EC34D6">
        <w:fldChar w:fldCharType="end"/>
      </w:r>
    </w:p>
    <w:p w14:paraId="0F0A5E33" w14:textId="2BD6330C" w:rsidR="00EC34D6" w:rsidRPr="00EC34D6" w:rsidRDefault="00EC34D6">
      <w:pPr>
        <w:pStyle w:val="TOC2"/>
        <w:rPr>
          <w:rFonts w:asciiTheme="minorHAnsi" w:hAnsiTheme="minorHAnsi" w:cstheme="minorBidi"/>
          <w:sz w:val="22"/>
          <w:szCs w:val="22"/>
          <w:lang w:eastAsia="ko-KR"/>
        </w:rPr>
      </w:pPr>
      <w:r w:rsidRPr="00EC34D6">
        <w:t>11.</w:t>
      </w:r>
      <w:r w:rsidRPr="00EC34D6">
        <w:rPr>
          <w:rFonts w:eastAsia="DengXian"/>
          <w:lang w:eastAsia="zh-CN"/>
        </w:rPr>
        <w:t>4</w:t>
      </w:r>
      <w:r w:rsidRPr="00EC34D6">
        <w:rPr>
          <w:rFonts w:asciiTheme="minorHAnsi" w:hAnsiTheme="minorHAnsi" w:cstheme="minorBidi"/>
          <w:sz w:val="22"/>
          <w:szCs w:val="22"/>
          <w:lang w:eastAsia="ko-KR"/>
        </w:rPr>
        <w:tab/>
      </w:r>
      <w:r w:rsidRPr="00EC34D6">
        <w:t>Performance requirements for PRACH</w:t>
      </w:r>
      <w:r w:rsidRPr="00EC34D6">
        <w:tab/>
      </w:r>
      <w:r w:rsidRPr="00EC34D6">
        <w:fldChar w:fldCharType="begin" w:fldLock="1"/>
      </w:r>
      <w:r w:rsidRPr="00EC34D6">
        <w:instrText xml:space="preserve"> PAGEREF _Toc21126557 \h </w:instrText>
      </w:r>
      <w:r w:rsidRPr="00EC34D6">
        <w:fldChar w:fldCharType="separate"/>
      </w:r>
      <w:r w:rsidRPr="00EC34D6">
        <w:t>178</w:t>
      </w:r>
      <w:r w:rsidRPr="00EC34D6">
        <w:fldChar w:fldCharType="end"/>
      </w:r>
    </w:p>
    <w:p w14:paraId="1BCC79BC" w14:textId="094A0027" w:rsidR="00EC34D6" w:rsidRPr="00EC34D6" w:rsidRDefault="00EC34D6">
      <w:pPr>
        <w:pStyle w:val="TOC3"/>
        <w:rPr>
          <w:rFonts w:asciiTheme="minorHAnsi" w:hAnsiTheme="minorHAnsi" w:cstheme="minorBidi"/>
          <w:sz w:val="22"/>
          <w:szCs w:val="22"/>
          <w:lang w:eastAsia="ko-KR"/>
        </w:rPr>
      </w:pPr>
      <w:r w:rsidRPr="00EC34D6">
        <w:t>11.</w:t>
      </w:r>
      <w:r w:rsidRPr="00EC34D6">
        <w:rPr>
          <w:rFonts w:eastAsia="DengXian"/>
          <w:lang w:eastAsia="zh-CN"/>
        </w:rPr>
        <w:t>4</w:t>
      </w:r>
      <w:r w:rsidRPr="00EC34D6">
        <w:t>.1</w:t>
      </w:r>
      <w:r w:rsidRPr="00EC34D6">
        <w:rPr>
          <w:rFonts w:asciiTheme="minorHAnsi" w:hAnsiTheme="minorHAnsi" w:cstheme="minorBidi"/>
          <w:sz w:val="22"/>
          <w:szCs w:val="22"/>
          <w:lang w:eastAsia="ko-KR"/>
        </w:rPr>
        <w:tab/>
      </w:r>
      <w:r w:rsidRPr="00EC34D6">
        <w:t xml:space="preserve">Requirements for </w:t>
      </w:r>
      <w:r w:rsidRPr="00EC34D6">
        <w:rPr>
          <w:i/>
        </w:rPr>
        <w:t>BS type 1-O</w:t>
      </w:r>
      <w:r w:rsidRPr="00EC34D6">
        <w:tab/>
      </w:r>
      <w:r w:rsidRPr="00EC34D6">
        <w:fldChar w:fldCharType="begin" w:fldLock="1"/>
      </w:r>
      <w:r w:rsidRPr="00EC34D6">
        <w:instrText xml:space="preserve"> PAGEREF _Toc21126558 \h </w:instrText>
      </w:r>
      <w:r w:rsidRPr="00EC34D6">
        <w:fldChar w:fldCharType="separate"/>
      </w:r>
      <w:r w:rsidRPr="00EC34D6">
        <w:t>178</w:t>
      </w:r>
      <w:r w:rsidRPr="00EC34D6">
        <w:fldChar w:fldCharType="end"/>
      </w:r>
    </w:p>
    <w:p w14:paraId="0E66E569" w14:textId="396D59B6" w:rsidR="00EC34D6" w:rsidRPr="00EC34D6" w:rsidRDefault="00EC34D6">
      <w:pPr>
        <w:pStyle w:val="TOC4"/>
        <w:rPr>
          <w:rFonts w:asciiTheme="minorHAnsi" w:hAnsiTheme="minorHAnsi" w:cstheme="minorBidi"/>
          <w:sz w:val="22"/>
          <w:szCs w:val="22"/>
          <w:lang w:eastAsia="ko-KR"/>
        </w:rPr>
      </w:pPr>
      <w:r w:rsidRPr="00EC34D6">
        <w:t>11.</w:t>
      </w:r>
      <w:r w:rsidRPr="00EC34D6">
        <w:rPr>
          <w:lang w:eastAsia="zh-CN"/>
        </w:rPr>
        <w:t>4</w:t>
      </w:r>
      <w:r w:rsidRPr="00EC34D6">
        <w:t>.1.</w:t>
      </w:r>
      <w:r w:rsidRPr="00EC34D6">
        <w:rPr>
          <w:lang w:eastAsia="zh-CN"/>
        </w:rPr>
        <w:t>1</w:t>
      </w:r>
      <w:r w:rsidRPr="00EC34D6">
        <w:rPr>
          <w:rFonts w:asciiTheme="minorHAnsi" w:hAnsiTheme="minorHAnsi" w:cstheme="minorBidi"/>
          <w:sz w:val="22"/>
          <w:szCs w:val="22"/>
          <w:lang w:eastAsia="ko-KR"/>
        </w:rPr>
        <w:tab/>
      </w:r>
      <w:r w:rsidRPr="00EC34D6">
        <w:t>PRACH False alarm probability</w:t>
      </w:r>
      <w:r w:rsidRPr="00EC34D6">
        <w:tab/>
      </w:r>
      <w:r w:rsidRPr="00EC34D6">
        <w:fldChar w:fldCharType="begin" w:fldLock="1"/>
      </w:r>
      <w:r w:rsidRPr="00EC34D6">
        <w:instrText xml:space="preserve"> PAGEREF _Toc21126559 \h </w:instrText>
      </w:r>
      <w:r w:rsidRPr="00EC34D6">
        <w:fldChar w:fldCharType="separate"/>
      </w:r>
      <w:r w:rsidRPr="00EC34D6">
        <w:t>178</w:t>
      </w:r>
      <w:r w:rsidRPr="00EC34D6">
        <w:fldChar w:fldCharType="end"/>
      </w:r>
    </w:p>
    <w:p w14:paraId="1C7BA4E5" w14:textId="309EC10A" w:rsidR="00EC34D6" w:rsidRPr="00EC34D6" w:rsidRDefault="00EC34D6">
      <w:pPr>
        <w:pStyle w:val="TOC4"/>
        <w:rPr>
          <w:rFonts w:asciiTheme="minorHAnsi" w:hAnsiTheme="minorHAnsi" w:cstheme="minorBidi"/>
          <w:sz w:val="22"/>
          <w:szCs w:val="22"/>
          <w:lang w:eastAsia="ko-KR"/>
        </w:rPr>
      </w:pPr>
      <w:r w:rsidRPr="00EC34D6">
        <w:t>11.</w:t>
      </w:r>
      <w:r w:rsidRPr="00EC34D6">
        <w:rPr>
          <w:lang w:eastAsia="zh-CN"/>
        </w:rPr>
        <w:t>4</w:t>
      </w:r>
      <w:r w:rsidRPr="00EC34D6">
        <w:t>.1.</w:t>
      </w:r>
      <w:r w:rsidRPr="00EC34D6">
        <w:rPr>
          <w:lang w:eastAsia="zh-CN"/>
        </w:rPr>
        <w:t>2</w:t>
      </w:r>
      <w:r w:rsidRPr="00EC34D6">
        <w:rPr>
          <w:rFonts w:asciiTheme="minorHAnsi" w:hAnsiTheme="minorHAnsi" w:cstheme="minorBidi"/>
          <w:sz w:val="22"/>
          <w:szCs w:val="22"/>
          <w:lang w:eastAsia="ko-KR"/>
        </w:rPr>
        <w:tab/>
      </w:r>
      <w:r w:rsidRPr="00EC34D6">
        <w:t>PRACH detection requirements</w:t>
      </w:r>
      <w:r w:rsidRPr="00EC34D6">
        <w:tab/>
      </w:r>
      <w:r w:rsidRPr="00EC34D6">
        <w:fldChar w:fldCharType="begin" w:fldLock="1"/>
      </w:r>
      <w:r w:rsidRPr="00EC34D6">
        <w:instrText xml:space="preserve"> PAGEREF _Toc21126560 \h </w:instrText>
      </w:r>
      <w:r w:rsidRPr="00EC34D6">
        <w:fldChar w:fldCharType="separate"/>
      </w:r>
      <w:r w:rsidRPr="00EC34D6">
        <w:t>178</w:t>
      </w:r>
      <w:r w:rsidRPr="00EC34D6">
        <w:fldChar w:fldCharType="end"/>
      </w:r>
    </w:p>
    <w:p w14:paraId="4E719E10" w14:textId="67037BD0" w:rsidR="00EC34D6" w:rsidRPr="00EC34D6" w:rsidRDefault="00EC34D6">
      <w:pPr>
        <w:pStyle w:val="TOC3"/>
        <w:rPr>
          <w:rFonts w:asciiTheme="minorHAnsi" w:hAnsiTheme="minorHAnsi" w:cstheme="minorBidi"/>
          <w:sz w:val="22"/>
          <w:szCs w:val="22"/>
          <w:lang w:eastAsia="ko-KR"/>
        </w:rPr>
      </w:pPr>
      <w:r w:rsidRPr="00EC34D6">
        <w:t>11.</w:t>
      </w:r>
      <w:r w:rsidRPr="00EC34D6">
        <w:rPr>
          <w:rFonts w:eastAsia="DengXian"/>
          <w:lang w:eastAsia="zh-CN"/>
        </w:rPr>
        <w:t>4</w:t>
      </w:r>
      <w:r w:rsidRPr="00EC34D6">
        <w:t>.2</w:t>
      </w:r>
      <w:r w:rsidRPr="00EC34D6">
        <w:rPr>
          <w:rFonts w:asciiTheme="minorHAnsi" w:hAnsiTheme="minorHAnsi" w:cstheme="minorBidi"/>
          <w:sz w:val="22"/>
          <w:szCs w:val="22"/>
          <w:lang w:eastAsia="ko-KR"/>
        </w:rPr>
        <w:tab/>
      </w:r>
      <w:r w:rsidRPr="00EC34D6">
        <w:t xml:space="preserve">Requirements for </w:t>
      </w:r>
      <w:r w:rsidRPr="00EC34D6">
        <w:rPr>
          <w:i/>
        </w:rPr>
        <w:t xml:space="preserve">BS type </w:t>
      </w:r>
      <w:r w:rsidRPr="00EC34D6">
        <w:rPr>
          <w:rFonts w:eastAsia="DengXian"/>
          <w:i/>
          <w:lang w:eastAsia="zh-CN"/>
        </w:rPr>
        <w:t>2</w:t>
      </w:r>
      <w:r w:rsidRPr="00EC34D6">
        <w:rPr>
          <w:i/>
        </w:rPr>
        <w:t>-O</w:t>
      </w:r>
      <w:r w:rsidRPr="00EC34D6">
        <w:tab/>
      </w:r>
      <w:r w:rsidRPr="00EC34D6">
        <w:fldChar w:fldCharType="begin" w:fldLock="1"/>
      </w:r>
      <w:r w:rsidRPr="00EC34D6">
        <w:instrText xml:space="preserve"> PAGEREF _Toc21126561 \h </w:instrText>
      </w:r>
      <w:r w:rsidRPr="00EC34D6">
        <w:fldChar w:fldCharType="separate"/>
      </w:r>
      <w:r w:rsidRPr="00EC34D6">
        <w:t>179</w:t>
      </w:r>
      <w:r w:rsidRPr="00EC34D6">
        <w:fldChar w:fldCharType="end"/>
      </w:r>
    </w:p>
    <w:p w14:paraId="77C9A07A" w14:textId="575E3A4B" w:rsidR="00EC34D6" w:rsidRPr="00EC34D6" w:rsidRDefault="00EC34D6">
      <w:pPr>
        <w:pStyle w:val="TOC4"/>
        <w:rPr>
          <w:rFonts w:asciiTheme="minorHAnsi" w:hAnsiTheme="minorHAnsi" w:cstheme="minorBidi"/>
          <w:sz w:val="22"/>
          <w:szCs w:val="22"/>
          <w:lang w:eastAsia="ko-KR"/>
        </w:rPr>
      </w:pPr>
      <w:r w:rsidRPr="00EC34D6">
        <w:t>11.</w:t>
      </w:r>
      <w:r w:rsidRPr="00EC34D6">
        <w:rPr>
          <w:lang w:eastAsia="zh-CN"/>
        </w:rPr>
        <w:t>4</w:t>
      </w:r>
      <w:r w:rsidRPr="00EC34D6">
        <w:t>.</w:t>
      </w:r>
      <w:r w:rsidRPr="00EC34D6">
        <w:rPr>
          <w:lang w:eastAsia="zh-CN"/>
        </w:rPr>
        <w:t>2</w:t>
      </w:r>
      <w:r w:rsidRPr="00EC34D6">
        <w:t>.</w:t>
      </w:r>
      <w:r w:rsidRPr="00EC34D6">
        <w:rPr>
          <w:lang w:eastAsia="zh-CN"/>
        </w:rPr>
        <w:t>1</w:t>
      </w:r>
      <w:r w:rsidRPr="00EC34D6">
        <w:rPr>
          <w:rFonts w:asciiTheme="minorHAnsi" w:hAnsiTheme="minorHAnsi" w:cstheme="minorBidi"/>
          <w:sz w:val="22"/>
          <w:szCs w:val="22"/>
          <w:lang w:eastAsia="ko-KR"/>
        </w:rPr>
        <w:tab/>
      </w:r>
      <w:r w:rsidRPr="00EC34D6">
        <w:t>PRACH False alarm probability</w:t>
      </w:r>
      <w:r w:rsidRPr="00EC34D6">
        <w:tab/>
      </w:r>
      <w:r w:rsidRPr="00EC34D6">
        <w:fldChar w:fldCharType="begin" w:fldLock="1"/>
      </w:r>
      <w:r w:rsidRPr="00EC34D6">
        <w:instrText xml:space="preserve"> PAGEREF _Toc21126562 \h </w:instrText>
      </w:r>
      <w:r w:rsidRPr="00EC34D6">
        <w:fldChar w:fldCharType="separate"/>
      </w:r>
      <w:r w:rsidRPr="00EC34D6">
        <w:t>179</w:t>
      </w:r>
      <w:r w:rsidRPr="00EC34D6">
        <w:fldChar w:fldCharType="end"/>
      </w:r>
    </w:p>
    <w:p w14:paraId="0D1E7244" w14:textId="4D4BC3C4" w:rsidR="00EC34D6" w:rsidRPr="00EC34D6" w:rsidRDefault="00EC34D6">
      <w:pPr>
        <w:pStyle w:val="TOC5"/>
        <w:rPr>
          <w:rFonts w:asciiTheme="minorHAnsi" w:hAnsiTheme="minorHAnsi" w:cstheme="minorBidi"/>
          <w:sz w:val="22"/>
          <w:szCs w:val="22"/>
          <w:lang w:eastAsia="ko-KR"/>
        </w:rPr>
      </w:pPr>
      <w:r w:rsidRPr="00EC34D6">
        <w:t>11.4.2.1.1</w:t>
      </w:r>
      <w:r w:rsidRPr="00EC34D6">
        <w:rPr>
          <w:rFonts w:asciiTheme="minorHAnsi" w:hAnsiTheme="minorHAnsi" w:cstheme="minorBidi"/>
          <w:sz w:val="22"/>
          <w:szCs w:val="22"/>
          <w:lang w:eastAsia="ko-KR"/>
        </w:rPr>
        <w:tab/>
      </w:r>
      <w:r w:rsidRPr="00EC34D6">
        <w:rPr>
          <w:rFonts w:eastAsia="Malgun Gothic"/>
        </w:rPr>
        <w:t>General</w:t>
      </w:r>
      <w:r w:rsidRPr="00EC34D6">
        <w:tab/>
      </w:r>
      <w:r w:rsidRPr="00EC34D6">
        <w:fldChar w:fldCharType="begin" w:fldLock="1"/>
      </w:r>
      <w:r w:rsidRPr="00EC34D6">
        <w:instrText xml:space="preserve"> PAGEREF _Toc21126563 \h </w:instrText>
      </w:r>
      <w:r w:rsidRPr="00EC34D6">
        <w:fldChar w:fldCharType="separate"/>
      </w:r>
      <w:r w:rsidRPr="00EC34D6">
        <w:t>179</w:t>
      </w:r>
      <w:r w:rsidRPr="00EC34D6">
        <w:fldChar w:fldCharType="end"/>
      </w:r>
    </w:p>
    <w:p w14:paraId="64125D9D" w14:textId="4E8A28AB" w:rsidR="00EC34D6" w:rsidRPr="00EC34D6" w:rsidRDefault="00EC34D6">
      <w:pPr>
        <w:pStyle w:val="TOC5"/>
        <w:rPr>
          <w:rFonts w:asciiTheme="minorHAnsi" w:hAnsiTheme="minorHAnsi" w:cstheme="minorBidi"/>
          <w:sz w:val="22"/>
          <w:szCs w:val="22"/>
          <w:lang w:eastAsia="ko-KR"/>
        </w:rPr>
      </w:pPr>
      <w:r w:rsidRPr="00EC34D6">
        <w:t>11.4.2.1.</w:t>
      </w:r>
      <w:r w:rsidRPr="00EC34D6">
        <w:rPr>
          <w:lang w:eastAsia="zh-CN"/>
        </w:rPr>
        <w:t>2</w:t>
      </w:r>
      <w:r w:rsidRPr="00EC34D6">
        <w:rPr>
          <w:rFonts w:asciiTheme="minorHAnsi" w:hAnsiTheme="minorHAnsi" w:cstheme="minorBidi"/>
          <w:sz w:val="22"/>
          <w:szCs w:val="22"/>
          <w:lang w:eastAsia="ko-KR"/>
        </w:rPr>
        <w:tab/>
      </w:r>
      <w:r w:rsidRPr="00EC34D6">
        <w:rPr>
          <w:rFonts w:eastAsia="Malgun Gothic"/>
        </w:rPr>
        <w:t>Minimum requirement</w:t>
      </w:r>
      <w:r w:rsidRPr="00EC34D6">
        <w:tab/>
      </w:r>
      <w:r w:rsidRPr="00EC34D6">
        <w:fldChar w:fldCharType="begin" w:fldLock="1"/>
      </w:r>
      <w:r w:rsidRPr="00EC34D6">
        <w:instrText xml:space="preserve"> PAGEREF _Toc21126564 \h </w:instrText>
      </w:r>
      <w:r w:rsidRPr="00EC34D6">
        <w:fldChar w:fldCharType="separate"/>
      </w:r>
      <w:r w:rsidRPr="00EC34D6">
        <w:t>179</w:t>
      </w:r>
      <w:r w:rsidRPr="00EC34D6">
        <w:fldChar w:fldCharType="end"/>
      </w:r>
    </w:p>
    <w:p w14:paraId="2F9E31BE" w14:textId="6C826BA4" w:rsidR="00EC34D6" w:rsidRPr="00EC34D6" w:rsidRDefault="00EC34D6">
      <w:pPr>
        <w:pStyle w:val="TOC4"/>
        <w:rPr>
          <w:rFonts w:asciiTheme="minorHAnsi" w:hAnsiTheme="minorHAnsi" w:cstheme="minorBidi"/>
          <w:sz w:val="22"/>
          <w:szCs w:val="22"/>
          <w:lang w:eastAsia="ko-KR"/>
        </w:rPr>
      </w:pPr>
      <w:r w:rsidRPr="00EC34D6">
        <w:t>11.</w:t>
      </w:r>
      <w:r w:rsidRPr="00EC34D6">
        <w:rPr>
          <w:lang w:eastAsia="zh-CN"/>
        </w:rPr>
        <w:t>4</w:t>
      </w:r>
      <w:r w:rsidRPr="00EC34D6">
        <w:t>.</w:t>
      </w:r>
      <w:r w:rsidRPr="00EC34D6">
        <w:rPr>
          <w:lang w:eastAsia="zh-CN"/>
        </w:rPr>
        <w:t>2</w:t>
      </w:r>
      <w:r w:rsidRPr="00EC34D6">
        <w:t>.</w:t>
      </w:r>
      <w:r w:rsidRPr="00EC34D6">
        <w:rPr>
          <w:lang w:eastAsia="zh-CN"/>
        </w:rPr>
        <w:t>2</w:t>
      </w:r>
      <w:r w:rsidRPr="00EC34D6">
        <w:rPr>
          <w:rFonts w:asciiTheme="minorHAnsi" w:hAnsiTheme="minorHAnsi" w:cstheme="minorBidi"/>
          <w:sz w:val="22"/>
          <w:szCs w:val="22"/>
          <w:lang w:eastAsia="ko-KR"/>
        </w:rPr>
        <w:tab/>
      </w:r>
      <w:r w:rsidRPr="00EC34D6">
        <w:t>PRACH detection requirements</w:t>
      </w:r>
      <w:r w:rsidRPr="00EC34D6">
        <w:tab/>
      </w:r>
      <w:r w:rsidRPr="00EC34D6">
        <w:fldChar w:fldCharType="begin" w:fldLock="1"/>
      </w:r>
      <w:r w:rsidRPr="00EC34D6">
        <w:instrText xml:space="preserve"> PAGEREF _Toc21126565 \h </w:instrText>
      </w:r>
      <w:r w:rsidRPr="00EC34D6">
        <w:fldChar w:fldCharType="separate"/>
      </w:r>
      <w:r w:rsidRPr="00EC34D6">
        <w:t>179</w:t>
      </w:r>
      <w:r w:rsidRPr="00EC34D6">
        <w:fldChar w:fldCharType="end"/>
      </w:r>
    </w:p>
    <w:p w14:paraId="62E71A77" w14:textId="7B654FC3" w:rsidR="00EC34D6" w:rsidRPr="00EC34D6" w:rsidRDefault="00EC34D6">
      <w:pPr>
        <w:pStyle w:val="TOC5"/>
        <w:rPr>
          <w:rFonts w:asciiTheme="minorHAnsi" w:hAnsiTheme="minorHAnsi" w:cstheme="minorBidi"/>
          <w:sz w:val="22"/>
          <w:szCs w:val="22"/>
          <w:lang w:eastAsia="ko-KR"/>
        </w:rPr>
      </w:pPr>
      <w:r w:rsidRPr="00EC34D6">
        <w:t>11.4.2.2.1</w:t>
      </w:r>
      <w:r w:rsidRPr="00EC34D6">
        <w:rPr>
          <w:rFonts w:asciiTheme="minorHAnsi" w:hAnsiTheme="minorHAnsi" w:cstheme="minorBidi"/>
          <w:sz w:val="22"/>
          <w:szCs w:val="22"/>
          <w:lang w:eastAsia="ko-KR"/>
        </w:rPr>
        <w:tab/>
      </w:r>
      <w:r w:rsidRPr="00EC34D6">
        <w:rPr>
          <w:rFonts w:eastAsia="Malgun Gothic"/>
        </w:rPr>
        <w:t>General</w:t>
      </w:r>
      <w:r w:rsidRPr="00EC34D6">
        <w:tab/>
      </w:r>
      <w:r w:rsidRPr="00EC34D6">
        <w:fldChar w:fldCharType="begin" w:fldLock="1"/>
      </w:r>
      <w:r w:rsidRPr="00EC34D6">
        <w:instrText xml:space="preserve"> PAGEREF _Toc21126566 \h </w:instrText>
      </w:r>
      <w:r w:rsidRPr="00EC34D6">
        <w:fldChar w:fldCharType="separate"/>
      </w:r>
      <w:r w:rsidRPr="00EC34D6">
        <w:t>179</w:t>
      </w:r>
      <w:r w:rsidRPr="00EC34D6">
        <w:fldChar w:fldCharType="end"/>
      </w:r>
    </w:p>
    <w:p w14:paraId="56EF3C44" w14:textId="18A9E76E" w:rsidR="00EC34D6" w:rsidRPr="00EC34D6" w:rsidRDefault="00EC34D6">
      <w:pPr>
        <w:pStyle w:val="TOC5"/>
        <w:rPr>
          <w:rFonts w:asciiTheme="minorHAnsi" w:hAnsiTheme="minorHAnsi" w:cstheme="minorBidi"/>
          <w:sz w:val="22"/>
          <w:szCs w:val="22"/>
          <w:lang w:eastAsia="ko-KR"/>
        </w:rPr>
      </w:pPr>
      <w:r w:rsidRPr="00EC34D6">
        <w:t>11.4.2.2.2</w:t>
      </w:r>
      <w:r w:rsidRPr="00EC34D6">
        <w:rPr>
          <w:rFonts w:asciiTheme="minorHAnsi" w:hAnsiTheme="minorHAnsi" w:cstheme="minorBidi"/>
          <w:sz w:val="22"/>
          <w:szCs w:val="22"/>
          <w:lang w:eastAsia="ko-KR"/>
        </w:rPr>
        <w:tab/>
      </w:r>
      <w:r w:rsidRPr="00EC34D6">
        <w:rPr>
          <w:rFonts w:eastAsia="Malgun Gothic"/>
        </w:rPr>
        <w:t>Minimum requirements</w:t>
      </w:r>
      <w:r w:rsidRPr="00EC34D6">
        <w:tab/>
      </w:r>
      <w:r w:rsidRPr="00EC34D6">
        <w:fldChar w:fldCharType="begin" w:fldLock="1"/>
      </w:r>
      <w:r w:rsidRPr="00EC34D6">
        <w:instrText xml:space="preserve"> PAGEREF _Toc21126567 \h </w:instrText>
      </w:r>
      <w:r w:rsidRPr="00EC34D6">
        <w:fldChar w:fldCharType="separate"/>
      </w:r>
      <w:r w:rsidRPr="00EC34D6">
        <w:t>179</w:t>
      </w:r>
      <w:r w:rsidRPr="00EC34D6">
        <w:fldChar w:fldCharType="end"/>
      </w:r>
    </w:p>
    <w:p w14:paraId="32E7F244" w14:textId="00D5CCB1" w:rsidR="00EC34D6" w:rsidRPr="00EC34D6" w:rsidRDefault="00EC34D6" w:rsidP="00EC34D6">
      <w:pPr>
        <w:pStyle w:val="TOC8"/>
        <w:rPr>
          <w:rFonts w:asciiTheme="minorHAnsi" w:hAnsiTheme="minorHAnsi" w:cstheme="minorBidi"/>
          <w:b w:val="0"/>
          <w:szCs w:val="22"/>
          <w:lang w:eastAsia="ko-KR"/>
        </w:rPr>
      </w:pPr>
      <w:r w:rsidRPr="00EC34D6">
        <w:lastRenderedPageBreak/>
        <w:t>Annex A (normative):</w:t>
      </w:r>
      <w:r w:rsidRPr="00EC34D6">
        <w:tab/>
        <w:t>Reference measurement channels</w:t>
      </w:r>
      <w:r w:rsidRPr="00EC34D6">
        <w:tab/>
      </w:r>
      <w:r w:rsidRPr="00EC34D6">
        <w:fldChar w:fldCharType="begin" w:fldLock="1"/>
      </w:r>
      <w:r w:rsidRPr="00EC34D6">
        <w:instrText xml:space="preserve"> PAGEREF _Toc21126568 \h </w:instrText>
      </w:r>
      <w:r w:rsidRPr="00EC34D6">
        <w:fldChar w:fldCharType="separate"/>
      </w:r>
      <w:r w:rsidRPr="00EC34D6">
        <w:t>181</w:t>
      </w:r>
      <w:r w:rsidRPr="00EC34D6">
        <w:fldChar w:fldCharType="end"/>
      </w:r>
    </w:p>
    <w:p w14:paraId="0745F452" w14:textId="00B809AF" w:rsidR="00EC34D6" w:rsidRPr="00EC34D6" w:rsidRDefault="00EC34D6">
      <w:pPr>
        <w:pStyle w:val="TOC1"/>
        <w:rPr>
          <w:rFonts w:asciiTheme="minorHAnsi" w:hAnsiTheme="minorHAnsi" w:cstheme="minorBidi"/>
          <w:szCs w:val="22"/>
          <w:lang w:eastAsia="ko-KR"/>
        </w:rPr>
      </w:pPr>
      <w:r w:rsidRPr="00EC34D6">
        <w:t>A.1</w:t>
      </w:r>
      <w:r w:rsidRPr="00EC34D6">
        <w:rPr>
          <w:rFonts w:asciiTheme="minorHAnsi" w:hAnsiTheme="minorHAnsi" w:cstheme="minorBidi"/>
          <w:szCs w:val="22"/>
          <w:lang w:eastAsia="ko-KR"/>
        </w:rPr>
        <w:tab/>
      </w:r>
      <w:r w:rsidRPr="00EC34D6">
        <w:t>Fixed Reference Channels for reference sensitivity level, ACS, in-band blocking, out-of-band blocking, receiver intermodulation and in-channel selectivity (QPSK, R=1/3)</w:t>
      </w:r>
      <w:r w:rsidRPr="00EC34D6">
        <w:tab/>
      </w:r>
      <w:r w:rsidRPr="00EC34D6">
        <w:fldChar w:fldCharType="begin" w:fldLock="1"/>
      </w:r>
      <w:r w:rsidRPr="00EC34D6">
        <w:instrText xml:space="preserve"> PAGEREF _Toc21126569 \h </w:instrText>
      </w:r>
      <w:r w:rsidRPr="00EC34D6">
        <w:fldChar w:fldCharType="separate"/>
      </w:r>
      <w:r w:rsidRPr="00EC34D6">
        <w:t>181</w:t>
      </w:r>
      <w:r w:rsidRPr="00EC34D6">
        <w:fldChar w:fldCharType="end"/>
      </w:r>
    </w:p>
    <w:p w14:paraId="21BAAA8F" w14:textId="6358B76B" w:rsidR="00EC34D6" w:rsidRPr="00EC34D6" w:rsidRDefault="00EC34D6">
      <w:pPr>
        <w:pStyle w:val="TOC1"/>
        <w:rPr>
          <w:rFonts w:asciiTheme="minorHAnsi" w:hAnsiTheme="minorHAnsi" w:cstheme="minorBidi"/>
          <w:szCs w:val="22"/>
          <w:lang w:eastAsia="ko-KR"/>
        </w:rPr>
      </w:pPr>
      <w:r w:rsidRPr="00EC34D6">
        <w:t>A.2</w:t>
      </w:r>
      <w:r w:rsidRPr="00EC34D6">
        <w:rPr>
          <w:rFonts w:asciiTheme="minorHAnsi" w:hAnsiTheme="minorHAnsi" w:cstheme="minorBidi"/>
          <w:szCs w:val="22"/>
          <w:lang w:eastAsia="ko-KR"/>
        </w:rPr>
        <w:tab/>
      </w:r>
      <w:r w:rsidRPr="00EC34D6">
        <w:t>Fixed Reference Channels for dynamic range (16QAM, R=2/3)</w:t>
      </w:r>
      <w:r w:rsidRPr="00EC34D6">
        <w:tab/>
      </w:r>
      <w:r w:rsidRPr="00EC34D6">
        <w:fldChar w:fldCharType="begin" w:fldLock="1"/>
      </w:r>
      <w:r w:rsidRPr="00EC34D6">
        <w:instrText xml:space="preserve"> PAGEREF _Toc21126570 \h </w:instrText>
      </w:r>
      <w:r w:rsidRPr="00EC34D6">
        <w:fldChar w:fldCharType="separate"/>
      </w:r>
      <w:r w:rsidRPr="00EC34D6">
        <w:t>182</w:t>
      </w:r>
      <w:r w:rsidRPr="00EC34D6">
        <w:fldChar w:fldCharType="end"/>
      </w:r>
    </w:p>
    <w:p w14:paraId="112DEF57" w14:textId="4A41FAC4" w:rsidR="00EC34D6" w:rsidRPr="00EC34D6" w:rsidRDefault="00EC34D6">
      <w:pPr>
        <w:pStyle w:val="TOC1"/>
        <w:rPr>
          <w:rFonts w:asciiTheme="minorHAnsi" w:hAnsiTheme="minorHAnsi" w:cstheme="minorBidi"/>
          <w:szCs w:val="22"/>
          <w:lang w:eastAsia="ko-KR"/>
        </w:rPr>
      </w:pPr>
      <w:r w:rsidRPr="00EC34D6">
        <w:t>A.</w:t>
      </w:r>
      <w:r w:rsidRPr="00EC34D6">
        <w:rPr>
          <w:lang w:eastAsia="zh-CN"/>
        </w:rPr>
        <w:t>3</w:t>
      </w:r>
      <w:r w:rsidRPr="00EC34D6">
        <w:rPr>
          <w:rFonts w:asciiTheme="minorHAnsi" w:hAnsiTheme="minorHAnsi" w:cstheme="minorBidi"/>
          <w:szCs w:val="22"/>
          <w:lang w:eastAsia="ko-KR"/>
        </w:rPr>
        <w:tab/>
      </w:r>
      <w:r w:rsidRPr="00EC34D6">
        <w:t>Fixed Reference Channels for performance requirements (</w:t>
      </w:r>
      <w:r w:rsidRPr="00EC34D6">
        <w:rPr>
          <w:lang w:eastAsia="zh-CN"/>
        </w:rPr>
        <w:t>QPSK</w:t>
      </w:r>
      <w:r w:rsidRPr="00EC34D6">
        <w:t>, R=193/</w:t>
      </w:r>
      <w:r w:rsidRPr="00EC34D6">
        <w:rPr>
          <w:lang w:eastAsia="zh-CN"/>
        </w:rPr>
        <w:t>1024</w:t>
      </w:r>
      <w:r w:rsidRPr="00EC34D6">
        <w:t>)</w:t>
      </w:r>
      <w:r w:rsidRPr="00EC34D6">
        <w:tab/>
      </w:r>
      <w:r w:rsidRPr="00EC34D6">
        <w:fldChar w:fldCharType="begin" w:fldLock="1"/>
      </w:r>
      <w:r w:rsidRPr="00EC34D6">
        <w:instrText xml:space="preserve"> PAGEREF _Toc21126571 \h </w:instrText>
      </w:r>
      <w:r w:rsidRPr="00EC34D6">
        <w:fldChar w:fldCharType="separate"/>
      </w:r>
      <w:r w:rsidRPr="00EC34D6">
        <w:t>182</w:t>
      </w:r>
      <w:r w:rsidRPr="00EC34D6">
        <w:fldChar w:fldCharType="end"/>
      </w:r>
    </w:p>
    <w:p w14:paraId="2A43A9B5" w14:textId="49905BC5" w:rsidR="00EC34D6" w:rsidRPr="00EC34D6" w:rsidRDefault="00EC34D6">
      <w:pPr>
        <w:pStyle w:val="TOC1"/>
        <w:rPr>
          <w:rFonts w:asciiTheme="minorHAnsi" w:hAnsiTheme="minorHAnsi" w:cstheme="minorBidi"/>
          <w:szCs w:val="22"/>
          <w:lang w:eastAsia="ko-KR"/>
        </w:rPr>
      </w:pPr>
      <w:r w:rsidRPr="00EC34D6">
        <w:t>A.</w:t>
      </w:r>
      <w:r w:rsidRPr="00EC34D6">
        <w:rPr>
          <w:lang w:eastAsia="zh-CN"/>
        </w:rPr>
        <w:t>4</w:t>
      </w:r>
      <w:r w:rsidRPr="00EC34D6">
        <w:rPr>
          <w:rFonts w:asciiTheme="minorHAnsi" w:hAnsiTheme="minorHAnsi" w:cstheme="minorBidi"/>
          <w:szCs w:val="22"/>
          <w:lang w:eastAsia="ko-KR"/>
        </w:rPr>
        <w:tab/>
      </w:r>
      <w:r w:rsidRPr="00EC34D6">
        <w:t>Fixed Reference Channels for performance requirements (</w:t>
      </w:r>
      <w:r w:rsidRPr="00EC34D6">
        <w:rPr>
          <w:lang w:eastAsia="zh-CN"/>
        </w:rPr>
        <w:t>16QAM, R=658/1024</w:t>
      </w:r>
      <w:r w:rsidRPr="00EC34D6">
        <w:t>)</w:t>
      </w:r>
      <w:r w:rsidRPr="00EC34D6">
        <w:tab/>
      </w:r>
      <w:r w:rsidRPr="00EC34D6">
        <w:fldChar w:fldCharType="begin" w:fldLock="1"/>
      </w:r>
      <w:r w:rsidRPr="00EC34D6">
        <w:instrText xml:space="preserve"> PAGEREF _Toc21126572 \h </w:instrText>
      </w:r>
      <w:r w:rsidRPr="00EC34D6">
        <w:fldChar w:fldCharType="separate"/>
      </w:r>
      <w:r w:rsidRPr="00EC34D6">
        <w:t>187</w:t>
      </w:r>
      <w:r w:rsidRPr="00EC34D6">
        <w:fldChar w:fldCharType="end"/>
      </w:r>
    </w:p>
    <w:p w14:paraId="00D25B13" w14:textId="7C1634FD" w:rsidR="00EC34D6" w:rsidRPr="00EC34D6" w:rsidRDefault="00EC34D6">
      <w:pPr>
        <w:pStyle w:val="TOC1"/>
        <w:rPr>
          <w:rFonts w:asciiTheme="minorHAnsi" w:hAnsiTheme="minorHAnsi" w:cstheme="minorBidi"/>
          <w:szCs w:val="22"/>
          <w:lang w:eastAsia="ko-KR"/>
        </w:rPr>
      </w:pPr>
      <w:r w:rsidRPr="00EC34D6">
        <w:t>A.</w:t>
      </w:r>
      <w:r w:rsidRPr="00EC34D6">
        <w:rPr>
          <w:lang w:eastAsia="zh-CN"/>
        </w:rPr>
        <w:t>5</w:t>
      </w:r>
      <w:r w:rsidRPr="00EC34D6">
        <w:rPr>
          <w:rFonts w:asciiTheme="minorHAnsi" w:hAnsiTheme="minorHAnsi" w:cstheme="minorBidi"/>
          <w:szCs w:val="22"/>
          <w:lang w:eastAsia="ko-KR"/>
        </w:rPr>
        <w:tab/>
      </w:r>
      <w:r w:rsidRPr="00EC34D6">
        <w:t>Fixed Reference Channels for performance requirements (</w:t>
      </w:r>
      <w:r w:rsidRPr="00EC34D6">
        <w:rPr>
          <w:lang w:eastAsia="zh-CN"/>
        </w:rPr>
        <w:t>64QAM, R=567/1024</w:t>
      </w:r>
      <w:r w:rsidRPr="00EC34D6">
        <w:t>)</w:t>
      </w:r>
      <w:r w:rsidRPr="00EC34D6">
        <w:tab/>
      </w:r>
      <w:r w:rsidRPr="00EC34D6">
        <w:fldChar w:fldCharType="begin" w:fldLock="1"/>
      </w:r>
      <w:r w:rsidRPr="00EC34D6">
        <w:instrText xml:space="preserve"> PAGEREF _Toc21126573 \h </w:instrText>
      </w:r>
      <w:r w:rsidRPr="00EC34D6">
        <w:fldChar w:fldCharType="separate"/>
      </w:r>
      <w:r w:rsidRPr="00EC34D6">
        <w:t>191</w:t>
      </w:r>
      <w:r w:rsidRPr="00EC34D6">
        <w:fldChar w:fldCharType="end"/>
      </w:r>
    </w:p>
    <w:p w14:paraId="20FCA4F9" w14:textId="26789ECE" w:rsidR="00EC34D6" w:rsidRPr="00EC34D6" w:rsidRDefault="00EC34D6">
      <w:pPr>
        <w:pStyle w:val="TOC1"/>
        <w:rPr>
          <w:rFonts w:asciiTheme="minorHAnsi" w:hAnsiTheme="minorHAnsi" w:cstheme="minorBidi"/>
          <w:szCs w:val="22"/>
          <w:lang w:eastAsia="ko-KR"/>
        </w:rPr>
      </w:pPr>
      <w:r w:rsidRPr="00EC34D6">
        <w:t>A.6</w:t>
      </w:r>
      <w:r w:rsidRPr="00EC34D6">
        <w:rPr>
          <w:rFonts w:asciiTheme="minorHAnsi" w:hAnsiTheme="minorHAnsi" w:cstheme="minorBidi"/>
          <w:szCs w:val="22"/>
          <w:lang w:eastAsia="ko-KR"/>
        </w:rPr>
        <w:tab/>
      </w:r>
      <w:r w:rsidRPr="00EC34D6">
        <w:t>PRACH Test preambles</w:t>
      </w:r>
      <w:r w:rsidRPr="00EC34D6">
        <w:tab/>
      </w:r>
      <w:r w:rsidRPr="00EC34D6">
        <w:fldChar w:fldCharType="begin" w:fldLock="1"/>
      </w:r>
      <w:r w:rsidRPr="00EC34D6">
        <w:instrText xml:space="preserve"> PAGEREF _Toc21126574 \h </w:instrText>
      </w:r>
      <w:r w:rsidRPr="00EC34D6">
        <w:fldChar w:fldCharType="separate"/>
      </w:r>
      <w:r w:rsidRPr="00EC34D6">
        <w:t>193</w:t>
      </w:r>
      <w:r w:rsidRPr="00EC34D6">
        <w:fldChar w:fldCharType="end"/>
      </w:r>
    </w:p>
    <w:p w14:paraId="1751995C" w14:textId="17F54414" w:rsidR="00EC34D6" w:rsidRPr="00EC34D6" w:rsidRDefault="00EC34D6" w:rsidP="00EC34D6">
      <w:pPr>
        <w:pStyle w:val="TOC8"/>
        <w:rPr>
          <w:rFonts w:asciiTheme="minorHAnsi" w:hAnsiTheme="minorHAnsi" w:cstheme="minorBidi"/>
          <w:b w:val="0"/>
          <w:szCs w:val="22"/>
          <w:lang w:eastAsia="ko-KR"/>
        </w:rPr>
      </w:pPr>
      <w:r w:rsidRPr="00EC34D6">
        <w:t>Annex B (normative):</w:t>
      </w:r>
      <w:r w:rsidRPr="00EC34D6">
        <w:tab/>
        <w:t>Error Vector Magnitude (FR1)</w:t>
      </w:r>
      <w:r w:rsidRPr="00EC34D6">
        <w:tab/>
      </w:r>
      <w:r w:rsidRPr="00EC34D6">
        <w:fldChar w:fldCharType="begin" w:fldLock="1"/>
      </w:r>
      <w:r w:rsidRPr="00EC34D6">
        <w:instrText xml:space="preserve"> PAGEREF _Toc21126575 \h </w:instrText>
      </w:r>
      <w:r w:rsidRPr="00EC34D6">
        <w:fldChar w:fldCharType="separate"/>
      </w:r>
      <w:r w:rsidRPr="00EC34D6">
        <w:t>194</w:t>
      </w:r>
      <w:r w:rsidRPr="00EC34D6">
        <w:fldChar w:fldCharType="end"/>
      </w:r>
    </w:p>
    <w:p w14:paraId="3075268B" w14:textId="643A4B3E" w:rsidR="00EC34D6" w:rsidRPr="00EC34D6" w:rsidRDefault="00EC34D6">
      <w:pPr>
        <w:pStyle w:val="TOC1"/>
        <w:rPr>
          <w:rFonts w:asciiTheme="minorHAnsi" w:hAnsiTheme="minorHAnsi" w:cstheme="minorBidi"/>
          <w:szCs w:val="22"/>
          <w:lang w:eastAsia="ko-KR"/>
        </w:rPr>
      </w:pPr>
      <w:r w:rsidRPr="00EC34D6">
        <w:t>B.1</w:t>
      </w:r>
      <w:r w:rsidRPr="00EC34D6">
        <w:rPr>
          <w:rFonts w:asciiTheme="minorHAnsi" w:hAnsiTheme="minorHAnsi" w:cstheme="minorBidi"/>
          <w:szCs w:val="22"/>
          <w:lang w:eastAsia="ko-KR"/>
        </w:rPr>
        <w:tab/>
      </w:r>
      <w:r w:rsidRPr="00EC34D6">
        <w:t>Reference point for measurement</w:t>
      </w:r>
      <w:r w:rsidRPr="00EC34D6">
        <w:tab/>
      </w:r>
      <w:r w:rsidRPr="00EC34D6">
        <w:fldChar w:fldCharType="begin" w:fldLock="1"/>
      </w:r>
      <w:r w:rsidRPr="00EC34D6">
        <w:instrText xml:space="preserve"> PAGEREF _Toc21126576 \h </w:instrText>
      </w:r>
      <w:r w:rsidRPr="00EC34D6">
        <w:fldChar w:fldCharType="separate"/>
      </w:r>
      <w:r w:rsidRPr="00EC34D6">
        <w:t>194</w:t>
      </w:r>
      <w:r w:rsidRPr="00EC34D6">
        <w:fldChar w:fldCharType="end"/>
      </w:r>
    </w:p>
    <w:p w14:paraId="1954629A" w14:textId="70534265" w:rsidR="00EC34D6" w:rsidRPr="00EC34D6" w:rsidRDefault="00EC34D6">
      <w:pPr>
        <w:pStyle w:val="TOC1"/>
        <w:rPr>
          <w:rFonts w:asciiTheme="minorHAnsi" w:hAnsiTheme="minorHAnsi" w:cstheme="minorBidi"/>
          <w:szCs w:val="22"/>
          <w:lang w:eastAsia="ko-KR"/>
        </w:rPr>
      </w:pPr>
      <w:r w:rsidRPr="00EC34D6">
        <w:t>B.2</w:t>
      </w:r>
      <w:r w:rsidRPr="00EC34D6">
        <w:rPr>
          <w:rFonts w:asciiTheme="minorHAnsi" w:hAnsiTheme="minorHAnsi" w:cstheme="minorBidi"/>
          <w:szCs w:val="22"/>
          <w:lang w:eastAsia="ko-KR"/>
        </w:rPr>
        <w:tab/>
      </w:r>
      <w:r w:rsidRPr="00EC34D6">
        <w:t>Basic unit of measurement</w:t>
      </w:r>
      <w:r w:rsidRPr="00EC34D6">
        <w:tab/>
      </w:r>
      <w:r w:rsidRPr="00EC34D6">
        <w:fldChar w:fldCharType="begin" w:fldLock="1"/>
      </w:r>
      <w:r w:rsidRPr="00EC34D6">
        <w:instrText xml:space="preserve"> PAGEREF _Toc21126577 \h </w:instrText>
      </w:r>
      <w:r w:rsidRPr="00EC34D6">
        <w:fldChar w:fldCharType="separate"/>
      </w:r>
      <w:r w:rsidRPr="00EC34D6">
        <w:t>194</w:t>
      </w:r>
      <w:r w:rsidRPr="00EC34D6">
        <w:fldChar w:fldCharType="end"/>
      </w:r>
    </w:p>
    <w:p w14:paraId="55575D56" w14:textId="090AC940" w:rsidR="00EC34D6" w:rsidRPr="00EC34D6" w:rsidRDefault="00EC34D6">
      <w:pPr>
        <w:pStyle w:val="TOC1"/>
        <w:rPr>
          <w:rFonts w:asciiTheme="minorHAnsi" w:hAnsiTheme="minorHAnsi" w:cstheme="minorBidi"/>
          <w:szCs w:val="22"/>
          <w:lang w:eastAsia="ko-KR"/>
        </w:rPr>
      </w:pPr>
      <w:r w:rsidRPr="00EC34D6">
        <w:t>B.3</w:t>
      </w:r>
      <w:r w:rsidRPr="00EC34D6">
        <w:rPr>
          <w:rFonts w:asciiTheme="minorHAnsi" w:hAnsiTheme="minorHAnsi" w:cstheme="minorBidi"/>
          <w:szCs w:val="22"/>
          <w:lang w:eastAsia="ko-KR"/>
        </w:rPr>
        <w:tab/>
      </w:r>
      <w:r w:rsidRPr="00EC34D6">
        <w:t>Modified signal under test</w:t>
      </w:r>
      <w:r w:rsidRPr="00EC34D6">
        <w:tab/>
      </w:r>
      <w:r w:rsidRPr="00EC34D6">
        <w:fldChar w:fldCharType="begin" w:fldLock="1"/>
      </w:r>
      <w:r w:rsidRPr="00EC34D6">
        <w:instrText xml:space="preserve"> PAGEREF _Toc21126578 \h </w:instrText>
      </w:r>
      <w:r w:rsidRPr="00EC34D6">
        <w:fldChar w:fldCharType="separate"/>
      </w:r>
      <w:r w:rsidRPr="00EC34D6">
        <w:t>195</w:t>
      </w:r>
      <w:r w:rsidRPr="00EC34D6">
        <w:fldChar w:fldCharType="end"/>
      </w:r>
    </w:p>
    <w:p w14:paraId="13A494F5" w14:textId="4AA6E6E3" w:rsidR="00EC34D6" w:rsidRPr="00EC34D6" w:rsidRDefault="00EC34D6">
      <w:pPr>
        <w:pStyle w:val="TOC1"/>
        <w:rPr>
          <w:rFonts w:asciiTheme="minorHAnsi" w:hAnsiTheme="minorHAnsi" w:cstheme="minorBidi"/>
          <w:szCs w:val="22"/>
          <w:lang w:eastAsia="ko-KR"/>
        </w:rPr>
      </w:pPr>
      <w:r w:rsidRPr="00EC34D6">
        <w:t>B.4</w:t>
      </w:r>
      <w:r w:rsidRPr="00EC34D6">
        <w:rPr>
          <w:rFonts w:asciiTheme="minorHAnsi" w:hAnsiTheme="minorHAnsi" w:cstheme="minorBidi"/>
          <w:szCs w:val="22"/>
          <w:lang w:eastAsia="ko-KR"/>
        </w:rPr>
        <w:tab/>
      </w:r>
      <w:r w:rsidRPr="00EC34D6">
        <w:t>Estimation of frequency offset</w:t>
      </w:r>
      <w:r w:rsidRPr="00EC34D6">
        <w:tab/>
      </w:r>
      <w:r w:rsidRPr="00EC34D6">
        <w:fldChar w:fldCharType="begin" w:fldLock="1"/>
      </w:r>
      <w:r w:rsidRPr="00EC34D6">
        <w:instrText xml:space="preserve"> PAGEREF _Toc21126579 \h </w:instrText>
      </w:r>
      <w:r w:rsidRPr="00EC34D6">
        <w:fldChar w:fldCharType="separate"/>
      </w:r>
      <w:r w:rsidRPr="00EC34D6">
        <w:t>195</w:t>
      </w:r>
      <w:r w:rsidRPr="00EC34D6">
        <w:fldChar w:fldCharType="end"/>
      </w:r>
    </w:p>
    <w:p w14:paraId="2BF33B98" w14:textId="5CA71821" w:rsidR="00EC34D6" w:rsidRPr="00EC34D6" w:rsidRDefault="00EC34D6">
      <w:pPr>
        <w:pStyle w:val="TOC1"/>
        <w:rPr>
          <w:rFonts w:asciiTheme="minorHAnsi" w:hAnsiTheme="minorHAnsi" w:cstheme="minorBidi"/>
          <w:szCs w:val="22"/>
          <w:lang w:eastAsia="ko-KR"/>
        </w:rPr>
      </w:pPr>
      <w:r w:rsidRPr="00EC34D6">
        <w:t>B.5</w:t>
      </w:r>
      <w:r w:rsidRPr="00EC34D6">
        <w:rPr>
          <w:rFonts w:asciiTheme="minorHAnsi" w:hAnsiTheme="minorHAnsi" w:cstheme="minorBidi"/>
          <w:szCs w:val="22"/>
          <w:lang w:eastAsia="ko-KR"/>
        </w:rPr>
        <w:tab/>
      </w:r>
      <w:r w:rsidRPr="00EC34D6">
        <w:t>Estimation of time offset</w:t>
      </w:r>
      <w:r w:rsidRPr="00EC34D6">
        <w:tab/>
      </w:r>
      <w:r w:rsidRPr="00EC34D6">
        <w:fldChar w:fldCharType="begin" w:fldLock="1"/>
      </w:r>
      <w:r w:rsidRPr="00EC34D6">
        <w:instrText xml:space="preserve"> PAGEREF _Toc21126580 \h </w:instrText>
      </w:r>
      <w:r w:rsidRPr="00EC34D6">
        <w:fldChar w:fldCharType="separate"/>
      </w:r>
      <w:r w:rsidRPr="00EC34D6">
        <w:t>195</w:t>
      </w:r>
      <w:r w:rsidRPr="00EC34D6">
        <w:fldChar w:fldCharType="end"/>
      </w:r>
    </w:p>
    <w:p w14:paraId="2D41FFBA" w14:textId="6C41FED1" w:rsidR="00EC34D6" w:rsidRPr="00EC34D6" w:rsidRDefault="00EC34D6">
      <w:pPr>
        <w:pStyle w:val="TOC2"/>
        <w:rPr>
          <w:rFonts w:asciiTheme="minorHAnsi" w:hAnsiTheme="minorHAnsi" w:cstheme="minorBidi"/>
          <w:sz w:val="22"/>
          <w:szCs w:val="22"/>
          <w:lang w:eastAsia="ko-KR"/>
        </w:rPr>
      </w:pPr>
      <w:r w:rsidRPr="00EC34D6">
        <w:t>B.5.1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_Toc21126581 \h </w:instrText>
      </w:r>
      <w:r w:rsidRPr="00EC34D6">
        <w:fldChar w:fldCharType="separate"/>
      </w:r>
      <w:r w:rsidRPr="00EC34D6">
        <w:t>195</w:t>
      </w:r>
      <w:r w:rsidRPr="00EC34D6">
        <w:fldChar w:fldCharType="end"/>
      </w:r>
    </w:p>
    <w:p w14:paraId="57FC3D50" w14:textId="5840CE5C" w:rsidR="00EC34D6" w:rsidRPr="00EC34D6" w:rsidRDefault="00EC34D6">
      <w:pPr>
        <w:pStyle w:val="TOC2"/>
        <w:rPr>
          <w:rFonts w:asciiTheme="minorHAnsi" w:hAnsiTheme="minorHAnsi" w:cstheme="minorBidi"/>
          <w:sz w:val="22"/>
          <w:szCs w:val="22"/>
          <w:lang w:eastAsia="ko-KR"/>
        </w:rPr>
      </w:pPr>
      <w:r w:rsidRPr="00EC34D6">
        <w:t>B.5.2</w:t>
      </w:r>
      <w:r w:rsidRPr="00EC34D6">
        <w:rPr>
          <w:rFonts w:asciiTheme="minorHAnsi" w:hAnsiTheme="minorHAnsi" w:cstheme="minorBidi"/>
          <w:sz w:val="22"/>
          <w:szCs w:val="22"/>
          <w:lang w:eastAsia="ko-KR"/>
        </w:rPr>
        <w:tab/>
      </w:r>
      <w:r w:rsidRPr="00EC34D6">
        <w:t>Window length</w:t>
      </w:r>
      <w:r w:rsidRPr="00EC34D6">
        <w:tab/>
      </w:r>
      <w:r w:rsidRPr="00EC34D6">
        <w:fldChar w:fldCharType="begin" w:fldLock="1"/>
      </w:r>
      <w:r w:rsidRPr="00EC34D6">
        <w:instrText xml:space="preserve"> PAGEREF _Toc21126582 \h </w:instrText>
      </w:r>
      <w:r w:rsidRPr="00EC34D6">
        <w:fldChar w:fldCharType="separate"/>
      </w:r>
      <w:r w:rsidRPr="00EC34D6">
        <w:t>196</w:t>
      </w:r>
      <w:r w:rsidRPr="00EC34D6">
        <w:fldChar w:fldCharType="end"/>
      </w:r>
    </w:p>
    <w:p w14:paraId="02C90F7E" w14:textId="1CA3002B" w:rsidR="00EC34D6" w:rsidRPr="00EC34D6" w:rsidRDefault="00EC34D6">
      <w:pPr>
        <w:pStyle w:val="TOC1"/>
        <w:rPr>
          <w:rFonts w:asciiTheme="minorHAnsi" w:hAnsiTheme="minorHAnsi" w:cstheme="minorBidi"/>
          <w:szCs w:val="22"/>
          <w:lang w:eastAsia="ko-KR"/>
        </w:rPr>
      </w:pPr>
      <w:r w:rsidRPr="00EC34D6">
        <w:t>B.6</w:t>
      </w:r>
      <w:r w:rsidRPr="00EC34D6">
        <w:rPr>
          <w:rFonts w:asciiTheme="minorHAnsi" w:hAnsiTheme="minorHAnsi" w:cstheme="minorBidi"/>
          <w:szCs w:val="22"/>
          <w:lang w:eastAsia="ko-KR"/>
        </w:rPr>
        <w:tab/>
      </w:r>
      <w:r w:rsidRPr="00EC34D6">
        <w:t>Estimation of TX chain amplitude and frequency response parameters</w:t>
      </w:r>
      <w:r w:rsidRPr="00EC34D6">
        <w:tab/>
      </w:r>
      <w:r w:rsidRPr="00EC34D6">
        <w:fldChar w:fldCharType="begin" w:fldLock="1"/>
      </w:r>
      <w:r w:rsidRPr="00EC34D6">
        <w:instrText xml:space="preserve"> PAGEREF _Toc21126583 \h </w:instrText>
      </w:r>
      <w:r w:rsidRPr="00EC34D6">
        <w:fldChar w:fldCharType="separate"/>
      </w:r>
      <w:r w:rsidRPr="00EC34D6">
        <w:t>197</w:t>
      </w:r>
      <w:r w:rsidRPr="00EC34D6">
        <w:fldChar w:fldCharType="end"/>
      </w:r>
    </w:p>
    <w:p w14:paraId="7663F7B0" w14:textId="1C80B61E" w:rsidR="00EC34D6" w:rsidRPr="00EC34D6" w:rsidRDefault="00EC34D6">
      <w:pPr>
        <w:pStyle w:val="TOC1"/>
        <w:rPr>
          <w:rFonts w:asciiTheme="minorHAnsi" w:hAnsiTheme="minorHAnsi" w:cstheme="minorBidi"/>
          <w:szCs w:val="22"/>
          <w:lang w:eastAsia="ko-KR"/>
        </w:rPr>
      </w:pPr>
      <w:r w:rsidRPr="00EC34D6">
        <w:t>B.7</w:t>
      </w:r>
      <w:r w:rsidRPr="00EC34D6">
        <w:rPr>
          <w:rFonts w:asciiTheme="minorHAnsi" w:hAnsiTheme="minorHAnsi" w:cstheme="minorBidi"/>
          <w:szCs w:val="22"/>
        </w:rPr>
        <w:tab/>
      </w:r>
      <w:r w:rsidRPr="00EC34D6">
        <w:rPr>
          <w:lang w:eastAsia="en-CA"/>
        </w:rPr>
        <w:t>Averaged EVM</w:t>
      </w:r>
      <w:r w:rsidRPr="00EC34D6">
        <w:tab/>
      </w:r>
      <w:r w:rsidRPr="00EC34D6">
        <w:fldChar w:fldCharType="begin" w:fldLock="1"/>
      </w:r>
      <w:r w:rsidRPr="00EC34D6">
        <w:instrText xml:space="preserve"> PAGEREF _Toc21126584 \h </w:instrText>
      </w:r>
      <w:r w:rsidRPr="00EC34D6">
        <w:fldChar w:fldCharType="separate"/>
      </w:r>
      <w:r w:rsidRPr="00EC34D6">
        <w:t>198</w:t>
      </w:r>
      <w:r w:rsidRPr="00EC34D6">
        <w:fldChar w:fldCharType="end"/>
      </w:r>
    </w:p>
    <w:p w14:paraId="74220D81" w14:textId="310AAF57" w:rsidR="00EC34D6" w:rsidRPr="00EC34D6" w:rsidRDefault="00EC34D6" w:rsidP="00EC34D6">
      <w:pPr>
        <w:pStyle w:val="TOC8"/>
        <w:rPr>
          <w:rFonts w:asciiTheme="minorHAnsi" w:hAnsiTheme="minorHAnsi" w:cstheme="minorBidi"/>
          <w:b w:val="0"/>
          <w:szCs w:val="22"/>
          <w:lang w:eastAsia="ko-KR"/>
        </w:rPr>
      </w:pPr>
      <w:r w:rsidRPr="00EC34D6">
        <w:t>Annex C (normative):</w:t>
      </w:r>
      <w:r w:rsidRPr="00EC34D6">
        <w:tab/>
        <w:t xml:space="preserve"> Error Vector Magnitude (FR2)</w:t>
      </w:r>
      <w:r w:rsidRPr="00EC34D6">
        <w:tab/>
      </w:r>
      <w:r w:rsidRPr="00EC34D6">
        <w:fldChar w:fldCharType="begin" w:fldLock="1"/>
      </w:r>
      <w:r w:rsidRPr="00EC34D6">
        <w:instrText xml:space="preserve"> PAGEREF _Toc21126585 \h </w:instrText>
      </w:r>
      <w:r w:rsidRPr="00EC34D6">
        <w:fldChar w:fldCharType="separate"/>
      </w:r>
      <w:r w:rsidRPr="00EC34D6">
        <w:t>200</w:t>
      </w:r>
      <w:r w:rsidRPr="00EC34D6">
        <w:fldChar w:fldCharType="end"/>
      </w:r>
    </w:p>
    <w:p w14:paraId="596CF44A" w14:textId="3D302EBB" w:rsidR="00EC34D6" w:rsidRPr="00EC34D6" w:rsidRDefault="00EC34D6">
      <w:pPr>
        <w:pStyle w:val="TOC1"/>
        <w:rPr>
          <w:rFonts w:asciiTheme="minorHAnsi" w:hAnsiTheme="minorHAnsi" w:cstheme="minorBidi"/>
          <w:szCs w:val="22"/>
          <w:lang w:eastAsia="ko-KR"/>
        </w:rPr>
      </w:pPr>
      <w:r w:rsidRPr="00EC34D6">
        <w:t>C.1</w:t>
      </w:r>
      <w:r w:rsidRPr="00EC34D6">
        <w:rPr>
          <w:rFonts w:asciiTheme="minorHAnsi" w:hAnsiTheme="minorHAnsi" w:cstheme="minorBidi"/>
          <w:szCs w:val="22"/>
        </w:rPr>
        <w:tab/>
      </w:r>
      <w:r w:rsidRPr="00EC34D6">
        <w:rPr>
          <w:lang w:eastAsia="en-CA"/>
        </w:rPr>
        <w:t>Reference point for measurement</w:t>
      </w:r>
      <w:r w:rsidRPr="00EC34D6">
        <w:tab/>
      </w:r>
      <w:r w:rsidRPr="00EC34D6">
        <w:fldChar w:fldCharType="begin" w:fldLock="1"/>
      </w:r>
      <w:r w:rsidRPr="00EC34D6">
        <w:instrText xml:space="preserve"> PAGEREF _Toc21126586 \h </w:instrText>
      </w:r>
      <w:r w:rsidRPr="00EC34D6">
        <w:fldChar w:fldCharType="separate"/>
      </w:r>
      <w:r w:rsidRPr="00EC34D6">
        <w:t>200</w:t>
      </w:r>
      <w:r w:rsidRPr="00EC34D6">
        <w:fldChar w:fldCharType="end"/>
      </w:r>
    </w:p>
    <w:p w14:paraId="43E4A069" w14:textId="767AD189" w:rsidR="00EC34D6" w:rsidRPr="00EC34D6" w:rsidRDefault="00EC34D6">
      <w:pPr>
        <w:pStyle w:val="TOC1"/>
        <w:rPr>
          <w:rFonts w:asciiTheme="minorHAnsi" w:hAnsiTheme="minorHAnsi" w:cstheme="minorBidi"/>
          <w:szCs w:val="22"/>
          <w:lang w:eastAsia="ko-KR"/>
        </w:rPr>
      </w:pPr>
      <w:r w:rsidRPr="00EC34D6">
        <w:t>C.2</w:t>
      </w:r>
      <w:r w:rsidRPr="00EC34D6">
        <w:rPr>
          <w:rFonts w:asciiTheme="minorHAnsi" w:hAnsiTheme="minorHAnsi" w:cstheme="minorBidi"/>
          <w:szCs w:val="22"/>
        </w:rPr>
        <w:tab/>
      </w:r>
      <w:r w:rsidRPr="00EC34D6">
        <w:rPr>
          <w:lang w:eastAsia="en-CA"/>
        </w:rPr>
        <w:t>Basic unit of measurement</w:t>
      </w:r>
      <w:r w:rsidRPr="00EC34D6">
        <w:tab/>
      </w:r>
      <w:r w:rsidRPr="00EC34D6">
        <w:fldChar w:fldCharType="begin" w:fldLock="1"/>
      </w:r>
      <w:r w:rsidRPr="00EC34D6">
        <w:instrText xml:space="preserve"> PAGEREF _Toc21126587 \h </w:instrText>
      </w:r>
      <w:r w:rsidRPr="00EC34D6">
        <w:fldChar w:fldCharType="separate"/>
      </w:r>
      <w:r w:rsidRPr="00EC34D6">
        <w:t>200</w:t>
      </w:r>
      <w:r w:rsidRPr="00EC34D6">
        <w:fldChar w:fldCharType="end"/>
      </w:r>
    </w:p>
    <w:p w14:paraId="34EABAB4" w14:textId="11E6090D" w:rsidR="00EC34D6" w:rsidRPr="00EC34D6" w:rsidRDefault="00EC34D6">
      <w:pPr>
        <w:pStyle w:val="TOC1"/>
        <w:rPr>
          <w:rFonts w:asciiTheme="minorHAnsi" w:hAnsiTheme="minorHAnsi" w:cstheme="minorBidi"/>
          <w:szCs w:val="22"/>
          <w:lang w:eastAsia="ko-KR"/>
        </w:rPr>
      </w:pPr>
      <w:r w:rsidRPr="00EC34D6">
        <w:t>C.3</w:t>
      </w:r>
      <w:r w:rsidRPr="00EC34D6">
        <w:rPr>
          <w:rFonts w:asciiTheme="minorHAnsi" w:hAnsiTheme="minorHAnsi" w:cstheme="minorBidi"/>
          <w:szCs w:val="22"/>
        </w:rPr>
        <w:tab/>
      </w:r>
      <w:r w:rsidRPr="00EC34D6">
        <w:rPr>
          <w:lang w:eastAsia="en-CA"/>
        </w:rPr>
        <w:t>Modified signal under test</w:t>
      </w:r>
      <w:r w:rsidRPr="00EC34D6">
        <w:tab/>
      </w:r>
      <w:r w:rsidRPr="00EC34D6">
        <w:fldChar w:fldCharType="begin" w:fldLock="1"/>
      </w:r>
      <w:r w:rsidRPr="00EC34D6">
        <w:instrText xml:space="preserve"> PAGEREF _Toc21126588 \h </w:instrText>
      </w:r>
      <w:r w:rsidRPr="00EC34D6">
        <w:fldChar w:fldCharType="separate"/>
      </w:r>
      <w:r w:rsidRPr="00EC34D6">
        <w:t>201</w:t>
      </w:r>
      <w:r w:rsidRPr="00EC34D6">
        <w:fldChar w:fldCharType="end"/>
      </w:r>
    </w:p>
    <w:p w14:paraId="2C096E13" w14:textId="385D91E5" w:rsidR="00EC34D6" w:rsidRPr="00EC34D6" w:rsidRDefault="00EC34D6">
      <w:pPr>
        <w:pStyle w:val="TOC1"/>
        <w:rPr>
          <w:rFonts w:asciiTheme="minorHAnsi" w:hAnsiTheme="minorHAnsi" w:cstheme="minorBidi"/>
          <w:szCs w:val="22"/>
          <w:lang w:eastAsia="ko-KR"/>
        </w:rPr>
      </w:pPr>
      <w:r w:rsidRPr="00EC34D6">
        <w:t>C.4</w:t>
      </w:r>
      <w:r w:rsidRPr="00EC34D6">
        <w:rPr>
          <w:rFonts w:asciiTheme="minorHAnsi" w:hAnsiTheme="minorHAnsi" w:cstheme="minorBidi"/>
          <w:szCs w:val="22"/>
        </w:rPr>
        <w:tab/>
      </w:r>
      <w:r w:rsidRPr="00EC34D6">
        <w:rPr>
          <w:lang w:eastAsia="en-CA"/>
        </w:rPr>
        <w:t>Estimation of frequency offset</w:t>
      </w:r>
      <w:r w:rsidRPr="00EC34D6">
        <w:tab/>
      </w:r>
      <w:r w:rsidRPr="00EC34D6">
        <w:fldChar w:fldCharType="begin" w:fldLock="1"/>
      </w:r>
      <w:r w:rsidRPr="00EC34D6">
        <w:instrText xml:space="preserve"> PAGEREF _Toc21126589 \h </w:instrText>
      </w:r>
      <w:r w:rsidRPr="00EC34D6">
        <w:fldChar w:fldCharType="separate"/>
      </w:r>
      <w:r w:rsidRPr="00EC34D6">
        <w:t>201</w:t>
      </w:r>
      <w:r w:rsidRPr="00EC34D6">
        <w:fldChar w:fldCharType="end"/>
      </w:r>
    </w:p>
    <w:p w14:paraId="00D08AD9" w14:textId="7E2532F3" w:rsidR="00EC34D6" w:rsidRPr="00EC34D6" w:rsidRDefault="00EC34D6">
      <w:pPr>
        <w:pStyle w:val="TOC1"/>
        <w:rPr>
          <w:rFonts w:asciiTheme="minorHAnsi" w:hAnsiTheme="minorHAnsi" w:cstheme="minorBidi"/>
          <w:szCs w:val="22"/>
          <w:lang w:eastAsia="ko-KR"/>
        </w:rPr>
      </w:pPr>
      <w:r w:rsidRPr="00EC34D6">
        <w:t>C.5</w:t>
      </w:r>
      <w:r w:rsidRPr="00EC34D6">
        <w:rPr>
          <w:rFonts w:asciiTheme="minorHAnsi" w:hAnsiTheme="minorHAnsi" w:cstheme="minorBidi"/>
          <w:szCs w:val="22"/>
        </w:rPr>
        <w:tab/>
      </w:r>
      <w:r w:rsidRPr="00EC34D6">
        <w:rPr>
          <w:lang w:eastAsia="en-CA"/>
        </w:rPr>
        <w:t>Estimation of time offset</w:t>
      </w:r>
      <w:r w:rsidRPr="00EC34D6">
        <w:tab/>
      </w:r>
      <w:r w:rsidRPr="00EC34D6">
        <w:fldChar w:fldCharType="begin" w:fldLock="1"/>
      </w:r>
      <w:r w:rsidRPr="00EC34D6">
        <w:instrText xml:space="preserve"> PAGEREF _Toc21126590 \h </w:instrText>
      </w:r>
      <w:r w:rsidRPr="00EC34D6">
        <w:fldChar w:fldCharType="separate"/>
      </w:r>
      <w:r w:rsidRPr="00EC34D6">
        <w:t>201</w:t>
      </w:r>
      <w:r w:rsidRPr="00EC34D6">
        <w:fldChar w:fldCharType="end"/>
      </w:r>
    </w:p>
    <w:p w14:paraId="5B6B664C" w14:textId="29CA31A3" w:rsidR="00EC34D6" w:rsidRPr="00EC34D6" w:rsidRDefault="00EC34D6">
      <w:pPr>
        <w:pStyle w:val="TOC2"/>
        <w:rPr>
          <w:rFonts w:asciiTheme="minorHAnsi" w:hAnsiTheme="minorHAnsi" w:cstheme="minorBidi"/>
          <w:sz w:val="22"/>
          <w:szCs w:val="22"/>
          <w:lang w:eastAsia="ko-KR"/>
        </w:rPr>
      </w:pPr>
      <w:r w:rsidRPr="00EC34D6">
        <w:t>C.5.1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_Toc21126591 \h </w:instrText>
      </w:r>
      <w:r w:rsidRPr="00EC34D6">
        <w:fldChar w:fldCharType="separate"/>
      </w:r>
      <w:r w:rsidRPr="00EC34D6">
        <w:t>201</w:t>
      </w:r>
      <w:r w:rsidRPr="00EC34D6">
        <w:fldChar w:fldCharType="end"/>
      </w:r>
    </w:p>
    <w:p w14:paraId="424045AE" w14:textId="07AE4276" w:rsidR="00EC34D6" w:rsidRPr="00EC34D6" w:rsidRDefault="00EC34D6">
      <w:pPr>
        <w:pStyle w:val="TOC2"/>
        <w:rPr>
          <w:rFonts w:asciiTheme="minorHAnsi" w:hAnsiTheme="minorHAnsi" w:cstheme="minorBidi"/>
          <w:sz w:val="22"/>
          <w:szCs w:val="22"/>
          <w:lang w:eastAsia="ko-KR"/>
        </w:rPr>
      </w:pPr>
      <w:r w:rsidRPr="00EC34D6">
        <w:t>C.5.2</w:t>
      </w:r>
      <w:r w:rsidRPr="00EC34D6">
        <w:rPr>
          <w:rFonts w:asciiTheme="minorHAnsi" w:hAnsiTheme="minorHAnsi" w:cstheme="minorBidi"/>
          <w:sz w:val="22"/>
          <w:szCs w:val="22"/>
          <w:lang w:eastAsia="ko-KR"/>
        </w:rPr>
        <w:tab/>
      </w:r>
      <w:r w:rsidRPr="00EC34D6">
        <w:t>Window length</w:t>
      </w:r>
      <w:r w:rsidRPr="00EC34D6">
        <w:tab/>
      </w:r>
      <w:r w:rsidRPr="00EC34D6">
        <w:fldChar w:fldCharType="begin" w:fldLock="1"/>
      </w:r>
      <w:r w:rsidRPr="00EC34D6">
        <w:instrText xml:space="preserve"> PAGEREF _Toc21126592 \h </w:instrText>
      </w:r>
      <w:r w:rsidRPr="00EC34D6">
        <w:fldChar w:fldCharType="separate"/>
      </w:r>
      <w:r w:rsidRPr="00EC34D6">
        <w:t>202</w:t>
      </w:r>
      <w:r w:rsidRPr="00EC34D6">
        <w:fldChar w:fldCharType="end"/>
      </w:r>
    </w:p>
    <w:p w14:paraId="36BE01DF" w14:textId="1E7A60A0" w:rsidR="00EC34D6" w:rsidRPr="00EC34D6" w:rsidRDefault="00EC34D6">
      <w:pPr>
        <w:pStyle w:val="TOC1"/>
        <w:rPr>
          <w:rFonts w:asciiTheme="minorHAnsi" w:hAnsiTheme="minorHAnsi" w:cstheme="minorBidi"/>
          <w:szCs w:val="22"/>
          <w:lang w:eastAsia="ko-KR"/>
        </w:rPr>
      </w:pPr>
      <w:r w:rsidRPr="00EC34D6">
        <w:t>C.6</w:t>
      </w:r>
      <w:r w:rsidRPr="00EC34D6">
        <w:rPr>
          <w:rFonts w:asciiTheme="minorHAnsi" w:hAnsiTheme="minorHAnsi" w:cstheme="minorBidi"/>
          <w:szCs w:val="22"/>
        </w:rPr>
        <w:tab/>
      </w:r>
      <w:r w:rsidRPr="00EC34D6">
        <w:rPr>
          <w:lang w:eastAsia="en-CA"/>
        </w:rPr>
        <w:t>Estimation of TX chain amplitude and frequency response parameters</w:t>
      </w:r>
      <w:r w:rsidRPr="00EC34D6">
        <w:tab/>
      </w:r>
      <w:r w:rsidRPr="00EC34D6">
        <w:fldChar w:fldCharType="begin" w:fldLock="1"/>
      </w:r>
      <w:r w:rsidRPr="00EC34D6">
        <w:instrText xml:space="preserve"> PAGEREF _Toc21126593 \h </w:instrText>
      </w:r>
      <w:r w:rsidRPr="00EC34D6">
        <w:fldChar w:fldCharType="separate"/>
      </w:r>
      <w:r w:rsidRPr="00EC34D6">
        <w:t>202</w:t>
      </w:r>
      <w:r w:rsidRPr="00EC34D6">
        <w:fldChar w:fldCharType="end"/>
      </w:r>
    </w:p>
    <w:p w14:paraId="325AA3CD" w14:textId="537E378F" w:rsidR="00EC34D6" w:rsidRPr="00EC34D6" w:rsidRDefault="00EC34D6">
      <w:pPr>
        <w:pStyle w:val="TOC1"/>
        <w:rPr>
          <w:rFonts w:asciiTheme="minorHAnsi" w:hAnsiTheme="minorHAnsi" w:cstheme="minorBidi"/>
          <w:szCs w:val="22"/>
          <w:lang w:eastAsia="ko-KR"/>
        </w:rPr>
      </w:pPr>
      <w:r w:rsidRPr="00EC34D6">
        <w:t>C.7</w:t>
      </w:r>
      <w:r w:rsidRPr="00EC34D6">
        <w:rPr>
          <w:rFonts w:asciiTheme="minorHAnsi" w:hAnsiTheme="minorHAnsi" w:cstheme="minorBidi"/>
          <w:szCs w:val="22"/>
        </w:rPr>
        <w:tab/>
      </w:r>
      <w:r w:rsidRPr="00EC34D6">
        <w:rPr>
          <w:lang w:eastAsia="en-CA"/>
        </w:rPr>
        <w:t>Averaged EVM</w:t>
      </w:r>
      <w:r w:rsidRPr="00EC34D6">
        <w:tab/>
      </w:r>
      <w:r w:rsidRPr="00EC34D6">
        <w:fldChar w:fldCharType="begin" w:fldLock="1"/>
      </w:r>
      <w:r w:rsidRPr="00EC34D6">
        <w:instrText xml:space="preserve"> PAGEREF _Toc21126594 \h </w:instrText>
      </w:r>
      <w:r w:rsidRPr="00EC34D6">
        <w:fldChar w:fldCharType="separate"/>
      </w:r>
      <w:r w:rsidRPr="00EC34D6">
        <w:t>204</w:t>
      </w:r>
      <w:r w:rsidRPr="00EC34D6">
        <w:fldChar w:fldCharType="end"/>
      </w:r>
    </w:p>
    <w:p w14:paraId="5A4AB681" w14:textId="5601ECD8" w:rsidR="00EC34D6" w:rsidRPr="00EC34D6" w:rsidRDefault="00EC34D6" w:rsidP="00EC34D6">
      <w:pPr>
        <w:pStyle w:val="TOC8"/>
        <w:rPr>
          <w:rFonts w:asciiTheme="minorHAnsi" w:hAnsiTheme="minorHAnsi" w:cstheme="minorBidi"/>
          <w:b w:val="0"/>
          <w:szCs w:val="22"/>
          <w:lang w:eastAsia="ko-KR"/>
        </w:rPr>
      </w:pPr>
      <w:r w:rsidRPr="00EC34D6">
        <w:t>Annex D (normative):</w:t>
      </w:r>
      <w:r w:rsidRPr="00EC34D6">
        <w:tab/>
        <w:t xml:space="preserve"> Characteristics of the interfering signals</w:t>
      </w:r>
      <w:r w:rsidRPr="00EC34D6">
        <w:tab/>
      </w:r>
      <w:r w:rsidRPr="00EC34D6">
        <w:fldChar w:fldCharType="begin" w:fldLock="1"/>
      </w:r>
      <w:r w:rsidRPr="00EC34D6">
        <w:instrText xml:space="preserve"> PAGEREF _Toc21126595 \h </w:instrText>
      </w:r>
      <w:r w:rsidRPr="00EC34D6">
        <w:fldChar w:fldCharType="separate"/>
      </w:r>
      <w:r w:rsidRPr="00EC34D6">
        <w:t>206</w:t>
      </w:r>
      <w:r w:rsidRPr="00EC34D6">
        <w:fldChar w:fldCharType="end"/>
      </w:r>
    </w:p>
    <w:p w14:paraId="7F485431" w14:textId="37101252" w:rsidR="00EC34D6" w:rsidRPr="00EC34D6" w:rsidRDefault="00EC34D6" w:rsidP="00EC34D6">
      <w:pPr>
        <w:pStyle w:val="TOC8"/>
        <w:rPr>
          <w:rFonts w:asciiTheme="minorHAnsi" w:hAnsiTheme="minorHAnsi" w:cstheme="minorBidi"/>
          <w:b w:val="0"/>
          <w:szCs w:val="22"/>
          <w:lang w:eastAsia="ko-KR"/>
        </w:rPr>
      </w:pPr>
      <w:r w:rsidRPr="00EC34D6">
        <w:t>Annex E:</w:t>
      </w:r>
      <w:r w:rsidRPr="00EC34D6">
        <w:tab/>
        <w:t>Void</w:t>
      </w:r>
      <w:r w:rsidRPr="00EC34D6">
        <w:tab/>
      </w:r>
      <w:r w:rsidRPr="00EC34D6">
        <w:fldChar w:fldCharType="begin" w:fldLock="1"/>
      </w:r>
      <w:r w:rsidRPr="00EC34D6">
        <w:instrText xml:space="preserve"> PAGEREF _Toc21126596 \h </w:instrText>
      </w:r>
      <w:r w:rsidRPr="00EC34D6">
        <w:fldChar w:fldCharType="separate"/>
      </w:r>
      <w:r w:rsidRPr="00EC34D6">
        <w:t>207</w:t>
      </w:r>
      <w:r w:rsidRPr="00EC34D6">
        <w:fldChar w:fldCharType="end"/>
      </w:r>
    </w:p>
    <w:p w14:paraId="14D2DA22" w14:textId="34F94FD1" w:rsidR="00EC34D6" w:rsidRPr="00EC34D6" w:rsidRDefault="00EC34D6" w:rsidP="00EC34D6">
      <w:pPr>
        <w:pStyle w:val="TOC8"/>
        <w:rPr>
          <w:rFonts w:asciiTheme="minorHAnsi" w:hAnsiTheme="minorHAnsi" w:cstheme="minorBidi"/>
          <w:b w:val="0"/>
          <w:szCs w:val="22"/>
          <w:lang w:eastAsia="ko-KR"/>
        </w:rPr>
      </w:pPr>
      <w:r w:rsidRPr="00EC34D6">
        <w:t>Annex F (normative):</w:t>
      </w:r>
      <w:r w:rsidRPr="00EC34D6">
        <w:tab/>
        <w:t xml:space="preserve"> Relationship between EIRP based regulatory requirements and 3GPP requirements</w:t>
      </w:r>
      <w:r w:rsidRPr="00EC34D6">
        <w:tab/>
      </w:r>
      <w:r w:rsidRPr="00EC34D6">
        <w:fldChar w:fldCharType="begin" w:fldLock="1"/>
      </w:r>
      <w:r w:rsidRPr="00EC34D6">
        <w:instrText xml:space="preserve"> PAGEREF _Toc21126597 \h </w:instrText>
      </w:r>
      <w:r w:rsidRPr="00EC34D6">
        <w:fldChar w:fldCharType="separate"/>
      </w:r>
      <w:r w:rsidRPr="00EC34D6">
        <w:t>208</w:t>
      </w:r>
      <w:r w:rsidRPr="00EC34D6">
        <w:fldChar w:fldCharType="end"/>
      </w:r>
    </w:p>
    <w:p w14:paraId="7807076A" w14:textId="1FDAE030" w:rsidR="00EC34D6" w:rsidRPr="00EC34D6" w:rsidRDefault="00EC34D6">
      <w:pPr>
        <w:pStyle w:val="TOC1"/>
        <w:rPr>
          <w:rFonts w:asciiTheme="minorHAnsi" w:hAnsiTheme="minorHAnsi" w:cstheme="minorBidi"/>
          <w:szCs w:val="22"/>
          <w:lang w:eastAsia="ko-KR"/>
        </w:rPr>
      </w:pPr>
      <w:r w:rsidRPr="00EC34D6">
        <w:t>F.1</w:t>
      </w:r>
      <w:r w:rsidRPr="00EC34D6">
        <w:rPr>
          <w:rFonts w:asciiTheme="minorHAnsi" w:hAnsiTheme="minorHAnsi" w:cstheme="minorBidi"/>
          <w:szCs w:val="22"/>
          <w:lang w:eastAsia="ko-KR"/>
        </w:rPr>
        <w:tab/>
      </w:r>
      <w:r w:rsidRPr="00EC34D6">
        <w:t>General</w:t>
      </w:r>
      <w:r w:rsidRPr="00EC34D6">
        <w:tab/>
      </w:r>
      <w:r w:rsidRPr="00EC34D6">
        <w:fldChar w:fldCharType="begin" w:fldLock="1"/>
      </w:r>
      <w:r w:rsidRPr="00EC34D6">
        <w:instrText xml:space="preserve"> PAGEREF _Toc21126598 \h </w:instrText>
      </w:r>
      <w:r w:rsidRPr="00EC34D6">
        <w:fldChar w:fldCharType="separate"/>
      </w:r>
      <w:r w:rsidRPr="00EC34D6">
        <w:t>208</w:t>
      </w:r>
      <w:r w:rsidRPr="00EC34D6">
        <w:fldChar w:fldCharType="end"/>
      </w:r>
    </w:p>
    <w:p w14:paraId="40B46F22" w14:textId="23A326D5" w:rsidR="00EC34D6" w:rsidRPr="00EC34D6" w:rsidRDefault="00EC34D6">
      <w:pPr>
        <w:pStyle w:val="TOC1"/>
        <w:rPr>
          <w:rFonts w:asciiTheme="minorHAnsi" w:hAnsiTheme="minorHAnsi" w:cstheme="minorBidi"/>
          <w:szCs w:val="22"/>
          <w:lang w:eastAsia="ko-KR"/>
        </w:rPr>
      </w:pPr>
      <w:r w:rsidRPr="00EC34D6">
        <w:t>F.2</w:t>
      </w:r>
      <w:r w:rsidRPr="00EC34D6">
        <w:rPr>
          <w:rFonts w:asciiTheme="minorHAnsi" w:hAnsiTheme="minorHAnsi" w:cstheme="minorBidi"/>
          <w:szCs w:val="22"/>
          <w:lang w:eastAsia="ko-KR"/>
        </w:rPr>
        <w:tab/>
      </w:r>
      <w:r w:rsidRPr="00EC34D6">
        <w:t>Relationship between EIRP based regulatory requirements and conducted requirements</w:t>
      </w:r>
      <w:r w:rsidRPr="00EC34D6">
        <w:tab/>
      </w:r>
      <w:r w:rsidRPr="00EC34D6">
        <w:fldChar w:fldCharType="begin" w:fldLock="1"/>
      </w:r>
      <w:r w:rsidRPr="00EC34D6">
        <w:instrText xml:space="preserve"> PAGEREF _Toc21126599 \h </w:instrText>
      </w:r>
      <w:r w:rsidRPr="00EC34D6">
        <w:fldChar w:fldCharType="separate"/>
      </w:r>
      <w:r w:rsidRPr="00EC34D6">
        <w:t>208</w:t>
      </w:r>
      <w:r w:rsidRPr="00EC34D6">
        <w:fldChar w:fldCharType="end"/>
      </w:r>
    </w:p>
    <w:p w14:paraId="65184E7B" w14:textId="63624F31" w:rsidR="00EC34D6" w:rsidRPr="00EC34D6" w:rsidRDefault="00EC34D6">
      <w:pPr>
        <w:pStyle w:val="TOC1"/>
        <w:rPr>
          <w:rFonts w:asciiTheme="minorHAnsi" w:hAnsiTheme="minorHAnsi" w:cstheme="minorBidi"/>
          <w:szCs w:val="22"/>
          <w:lang w:eastAsia="ko-KR"/>
        </w:rPr>
      </w:pPr>
      <w:r w:rsidRPr="00EC34D6">
        <w:t>F.3</w:t>
      </w:r>
      <w:r w:rsidRPr="00EC34D6">
        <w:rPr>
          <w:rFonts w:asciiTheme="minorHAnsi" w:hAnsiTheme="minorHAnsi" w:cstheme="minorBidi"/>
          <w:szCs w:val="22"/>
          <w:lang w:eastAsia="ko-KR"/>
        </w:rPr>
        <w:tab/>
      </w:r>
      <w:r w:rsidRPr="00EC34D6">
        <w:t>Relationship between EIRP based regulatory requirements and OTA requirements</w:t>
      </w:r>
      <w:r w:rsidRPr="00EC34D6">
        <w:tab/>
      </w:r>
      <w:r w:rsidRPr="00EC34D6">
        <w:fldChar w:fldCharType="begin" w:fldLock="1"/>
      </w:r>
      <w:r w:rsidRPr="00EC34D6">
        <w:instrText xml:space="preserve"> PAGEREF _Toc21126600 \h </w:instrText>
      </w:r>
      <w:r w:rsidRPr="00EC34D6">
        <w:fldChar w:fldCharType="separate"/>
      </w:r>
      <w:r w:rsidRPr="00EC34D6">
        <w:t>209</w:t>
      </w:r>
      <w:r w:rsidRPr="00EC34D6">
        <w:fldChar w:fldCharType="end"/>
      </w:r>
    </w:p>
    <w:p w14:paraId="7087AA6F" w14:textId="021B4D06" w:rsidR="00EC34D6" w:rsidRPr="00EC34D6" w:rsidRDefault="00EC34D6" w:rsidP="00EC34D6">
      <w:pPr>
        <w:pStyle w:val="TOC8"/>
        <w:rPr>
          <w:rFonts w:asciiTheme="minorHAnsi" w:hAnsiTheme="minorHAnsi" w:cstheme="minorBidi"/>
          <w:b w:val="0"/>
          <w:szCs w:val="22"/>
          <w:lang w:eastAsia="ko-KR"/>
        </w:rPr>
      </w:pPr>
      <w:r w:rsidRPr="00EC34D6">
        <w:t>Annex G (Normative):</w:t>
      </w:r>
      <w:r w:rsidRPr="00EC34D6">
        <w:tab/>
      </w:r>
      <w:r w:rsidRPr="00EC34D6">
        <w:rPr>
          <w:lang w:val="fr-FR"/>
        </w:rPr>
        <w:t xml:space="preserve"> Propagation conditions</w:t>
      </w:r>
      <w:r w:rsidRPr="00EC34D6">
        <w:tab/>
      </w:r>
      <w:r w:rsidRPr="00EC34D6">
        <w:fldChar w:fldCharType="begin" w:fldLock="1"/>
      </w:r>
      <w:r w:rsidRPr="00EC34D6">
        <w:instrText xml:space="preserve"> PAGEREF _Toc21126601 \h </w:instrText>
      </w:r>
      <w:r w:rsidRPr="00EC34D6">
        <w:fldChar w:fldCharType="separate"/>
      </w:r>
      <w:r w:rsidRPr="00EC34D6">
        <w:t>210</w:t>
      </w:r>
      <w:r w:rsidRPr="00EC34D6">
        <w:fldChar w:fldCharType="end"/>
      </w:r>
    </w:p>
    <w:p w14:paraId="1FA257CB" w14:textId="3784F827" w:rsidR="00EC34D6" w:rsidRPr="00EC34D6" w:rsidRDefault="00EC34D6">
      <w:pPr>
        <w:pStyle w:val="TOC1"/>
        <w:rPr>
          <w:rFonts w:asciiTheme="minorHAnsi" w:hAnsiTheme="minorHAnsi" w:cstheme="minorBidi"/>
          <w:szCs w:val="22"/>
          <w:lang w:eastAsia="ko-KR"/>
        </w:rPr>
      </w:pPr>
      <w:r w:rsidRPr="00EC34D6">
        <w:t>G.1</w:t>
      </w:r>
      <w:r w:rsidRPr="00EC34D6">
        <w:rPr>
          <w:rFonts w:asciiTheme="minorHAnsi" w:hAnsiTheme="minorHAnsi" w:cstheme="minorBidi"/>
          <w:szCs w:val="22"/>
          <w:lang w:eastAsia="ko-KR"/>
        </w:rPr>
        <w:tab/>
      </w:r>
      <w:r w:rsidRPr="00EC34D6">
        <w:t>Static propagation condition</w:t>
      </w:r>
      <w:r w:rsidRPr="00EC34D6">
        <w:tab/>
      </w:r>
      <w:r w:rsidRPr="00EC34D6">
        <w:fldChar w:fldCharType="begin" w:fldLock="1"/>
      </w:r>
      <w:r w:rsidRPr="00EC34D6">
        <w:instrText xml:space="preserve"> PAGEREF _Toc21126602 \h </w:instrText>
      </w:r>
      <w:r w:rsidRPr="00EC34D6">
        <w:fldChar w:fldCharType="separate"/>
      </w:r>
      <w:r w:rsidRPr="00EC34D6">
        <w:t>210</w:t>
      </w:r>
      <w:r w:rsidRPr="00EC34D6">
        <w:fldChar w:fldCharType="end"/>
      </w:r>
    </w:p>
    <w:p w14:paraId="320EB6C7" w14:textId="00D6CB02" w:rsidR="00EC34D6" w:rsidRPr="00EC34D6" w:rsidRDefault="00EC34D6">
      <w:pPr>
        <w:pStyle w:val="TOC1"/>
        <w:rPr>
          <w:rFonts w:asciiTheme="minorHAnsi" w:hAnsiTheme="minorHAnsi" w:cstheme="minorBidi"/>
          <w:szCs w:val="22"/>
          <w:lang w:eastAsia="ko-KR"/>
        </w:rPr>
      </w:pPr>
      <w:r w:rsidRPr="00EC34D6">
        <w:t>G.2</w:t>
      </w:r>
      <w:r w:rsidRPr="00EC34D6">
        <w:rPr>
          <w:rFonts w:asciiTheme="minorHAnsi" w:hAnsiTheme="minorHAnsi" w:cstheme="minorBidi"/>
          <w:szCs w:val="22"/>
        </w:rPr>
        <w:tab/>
      </w:r>
      <w:r w:rsidRPr="00EC34D6">
        <w:rPr>
          <w:lang w:eastAsia="zh-CN"/>
        </w:rPr>
        <w:t>Multi-path fading propagation conditions</w:t>
      </w:r>
      <w:r w:rsidRPr="00EC34D6">
        <w:tab/>
      </w:r>
      <w:r w:rsidRPr="00EC34D6">
        <w:fldChar w:fldCharType="begin" w:fldLock="1"/>
      </w:r>
      <w:r w:rsidRPr="00EC34D6">
        <w:instrText xml:space="preserve"> PAGEREF _Toc21126603 \h </w:instrText>
      </w:r>
      <w:r w:rsidRPr="00EC34D6">
        <w:fldChar w:fldCharType="separate"/>
      </w:r>
      <w:r w:rsidRPr="00EC34D6">
        <w:t>210</w:t>
      </w:r>
      <w:r w:rsidRPr="00EC34D6">
        <w:fldChar w:fldCharType="end"/>
      </w:r>
    </w:p>
    <w:p w14:paraId="7986B453" w14:textId="61117547" w:rsidR="00EC34D6" w:rsidRPr="00EC34D6" w:rsidRDefault="00EC34D6">
      <w:pPr>
        <w:pStyle w:val="TOC2"/>
        <w:rPr>
          <w:rFonts w:asciiTheme="minorHAnsi" w:hAnsiTheme="minorHAnsi" w:cstheme="minorBidi"/>
          <w:sz w:val="22"/>
          <w:szCs w:val="22"/>
          <w:lang w:eastAsia="ko-KR"/>
        </w:rPr>
      </w:pPr>
      <w:r w:rsidRPr="00EC34D6">
        <w:t>G.2.1</w:t>
      </w:r>
      <w:r w:rsidRPr="00EC34D6">
        <w:rPr>
          <w:rFonts w:asciiTheme="minorHAnsi" w:hAnsiTheme="minorHAnsi" w:cstheme="minorBidi"/>
          <w:sz w:val="22"/>
          <w:szCs w:val="22"/>
        </w:rPr>
        <w:tab/>
      </w:r>
      <w:r w:rsidRPr="00EC34D6">
        <w:rPr>
          <w:lang w:eastAsia="zh-CN"/>
        </w:rPr>
        <w:t>Delay profiles</w:t>
      </w:r>
      <w:r w:rsidRPr="00EC34D6">
        <w:tab/>
      </w:r>
      <w:r w:rsidRPr="00EC34D6">
        <w:fldChar w:fldCharType="begin" w:fldLock="1"/>
      </w:r>
      <w:r w:rsidRPr="00EC34D6">
        <w:instrText xml:space="preserve"> PAGEREF _Toc21126604 \h </w:instrText>
      </w:r>
      <w:r w:rsidRPr="00EC34D6">
        <w:fldChar w:fldCharType="separate"/>
      </w:r>
      <w:r w:rsidRPr="00EC34D6">
        <w:t>210</w:t>
      </w:r>
      <w:r w:rsidRPr="00EC34D6">
        <w:fldChar w:fldCharType="end"/>
      </w:r>
    </w:p>
    <w:p w14:paraId="3FC0D1A8" w14:textId="5B90F82C" w:rsidR="00EC34D6" w:rsidRPr="00EC34D6" w:rsidRDefault="00EC34D6">
      <w:pPr>
        <w:pStyle w:val="TOC3"/>
        <w:rPr>
          <w:rFonts w:asciiTheme="minorHAnsi" w:hAnsiTheme="minorHAnsi" w:cstheme="minorBidi"/>
          <w:sz w:val="22"/>
          <w:szCs w:val="22"/>
          <w:lang w:eastAsia="ko-KR"/>
        </w:rPr>
      </w:pPr>
      <w:r w:rsidRPr="00EC34D6">
        <w:t>G.2.1.1</w:t>
      </w:r>
      <w:r w:rsidRPr="00EC34D6">
        <w:rPr>
          <w:rFonts w:asciiTheme="minorHAnsi" w:hAnsiTheme="minorHAnsi" w:cstheme="minorBidi"/>
          <w:sz w:val="22"/>
          <w:szCs w:val="22"/>
        </w:rPr>
        <w:tab/>
      </w:r>
      <w:r w:rsidRPr="00EC34D6">
        <w:rPr>
          <w:lang w:eastAsia="zh-CN"/>
        </w:rPr>
        <w:t>Delay profiles for FR1</w:t>
      </w:r>
      <w:r w:rsidRPr="00EC34D6">
        <w:tab/>
      </w:r>
      <w:r w:rsidRPr="00EC34D6">
        <w:fldChar w:fldCharType="begin" w:fldLock="1"/>
      </w:r>
      <w:r w:rsidRPr="00EC34D6">
        <w:instrText xml:space="preserve"> PAGEREF _Toc21126605 \h </w:instrText>
      </w:r>
      <w:r w:rsidRPr="00EC34D6">
        <w:fldChar w:fldCharType="separate"/>
      </w:r>
      <w:r w:rsidRPr="00EC34D6">
        <w:t>211</w:t>
      </w:r>
      <w:r w:rsidRPr="00EC34D6">
        <w:fldChar w:fldCharType="end"/>
      </w:r>
    </w:p>
    <w:p w14:paraId="6337FD76" w14:textId="4FFBB0DA" w:rsidR="00EC34D6" w:rsidRPr="00EC34D6" w:rsidRDefault="00EC34D6">
      <w:pPr>
        <w:pStyle w:val="TOC3"/>
        <w:rPr>
          <w:rFonts w:asciiTheme="minorHAnsi" w:hAnsiTheme="minorHAnsi" w:cstheme="minorBidi"/>
          <w:sz w:val="22"/>
          <w:szCs w:val="22"/>
          <w:lang w:eastAsia="ko-KR"/>
        </w:rPr>
      </w:pPr>
      <w:r w:rsidRPr="00EC34D6">
        <w:lastRenderedPageBreak/>
        <w:t>G.2.1.2</w:t>
      </w:r>
      <w:r w:rsidRPr="00EC34D6">
        <w:rPr>
          <w:rFonts w:asciiTheme="minorHAnsi" w:hAnsiTheme="minorHAnsi" w:cstheme="minorBidi"/>
          <w:sz w:val="22"/>
          <w:szCs w:val="22"/>
        </w:rPr>
        <w:tab/>
      </w:r>
      <w:r w:rsidRPr="00EC34D6">
        <w:rPr>
          <w:lang w:eastAsia="zh-CN"/>
        </w:rPr>
        <w:t>Delay profiles for FR2</w:t>
      </w:r>
      <w:r w:rsidRPr="00EC34D6">
        <w:tab/>
      </w:r>
      <w:r w:rsidRPr="00EC34D6">
        <w:fldChar w:fldCharType="begin" w:fldLock="1"/>
      </w:r>
      <w:r w:rsidRPr="00EC34D6">
        <w:instrText xml:space="preserve"> PAGEREF _Toc21126606 \h </w:instrText>
      </w:r>
      <w:r w:rsidRPr="00EC34D6">
        <w:fldChar w:fldCharType="separate"/>
      </w:r>
      <w:r w:rsidRPr="00EC34D6">
        <w:t>212</w:t>
      </w:r>
      <w:r w:rsidRPr="00EC34D6">
        <w:fldChar w:fldCharType="end"/>
      </w:r>
    </w:p>
    <w:p w14:paraId="76037320" w14:textId="62066061" w:rsidR="00EC34D6" w:rsidRPr="00EC34D6" w:rsidRDefault="00EC34D6">
      <w:pPr>
        <w:pStyle w:val="TOC2"/>
        <w:rPr>
          <w:rFonts w:asciiTheme="minorHAnsi" w:hAnsiTheme="minorHAnsi" w:cstheme="minorBidi"/>
          <w:sz w:val="22"/>
          <w:szCs w:val="22"/>
          <w:lang w:eastAsia="ko-KR"/>
        </w:rPr>
      </w:pPr>
      <w:r w:rsidRPr="00EC34D6">
        <w:t>G.2.2</w:t>
      </w:r>
      <w:r w:rsidRPr="00EC34D6">
        <w:rPr>
          <w:rFonts w:asciiTheme="minorHAnsi" w:hAnsiTheme="minorHAnsi" w:cstheme="minorBidi"/>
          <w:sz w:val="22"/>
          <w:szCs w:val="22"/>
        </w:rPr>
        <w:tab/>
      </w:r>
      <w:r w:rsidRPr="00EC34D6">
        <w:rPr>
          <w:lang w:eastAsia="zh-CN"/>
        </w:rPr>
        <w:t>Combinations of channel model parameters</w:t>
      </w:r>
      <w:r w:rsidRPr="00EC34D6">
        <w:tab/>
      </w:r>
      <w:r w:rsidRPr="00EC34D6">
        <w:fldChar w:fldCharType="begin" w:fldLock="1"/>
      </w:r>
      <w:r w:rsidRPr="00EC34D6">
        <w:instrText xml:space="preserve"> PAGEREF _Toc21126607 \h </w:instrText>
      </w:r>
      <w:r w:rsidRPr="00EC34D6">
        <w:fldChar w:fldCharType="separate"/>
      </w:r>
      <w:r w:rsidRPr="00EC34D6">
        <w:t>213</w:t>
      </w:r>
      <w:r w:rsidRPr="00EC34D6">
        <w:fldChar w:fldCharType="end"/>
      </w:r>
    </w:p>
    <w:p w14:paraId="7D649BF7" w14:textId="796D52BB" w:rsidR="00EC34D6" w:rsidRPr="00EC34D6" w:rsidRDefault="00EC34D6">
      <w:pPr>
        <w:pStyle w:val="TOC2"/>
        <w:rPr>
          <w:rFonts w:asciiTheme="minorHAnsi" w:hAnsiTheme="minorHAnsi" w:cstheme="minorBidi"/>
          <w:sz w:val="22"/>
          <w:szCs w:val="22"/>
          <w:lang w:eastAsia="ko-KR"/>
        </w:rPr>
      </w:pPr>
      <w:r w:rsidRPr="00EC34D6">
        <w:t>G.2.3</w:t>
      </w:r>
      <w:r w:rsidRPr="00EC34D6">
        <w:rPr>
          <w:rFonts w:asciiTheme="minorHAnsi" w:hAnsiTheme="minorHAnsi" w:cstheme="minorBidi"/>
          <w:sz w:val="22"/>
          <w:szCs w:val="22"/>
        </w:rPr>
        <w:tab/>
      </w:r>
      <w:r w:rsidRPr="00EC34D6">
        <w:rPr>
          <w:lang w:eastAsia="zh-CN"/>
        </w:rPr>
        <w:t>MIMO Channel Correlation Matrices</w:t>
      </w:r>
      <w:r w:rsidRPr="00EC34D6">
        <w:tab/>
      </w:r>
      <w:r w:rsidRPr="00EC34D6">
        <w:fldChar w:fldCharType="begin" w:fldLock="1"/>
      </w:r>
      <w:r w:rsidRPr="00EC34D6">
        <w:instrText xml:space="preserve"> PAGEREF _Toc21126608 \h </w:instrText>
      </w:r>
      <w:r w:rsidRPr="00EC34D6">
        <w:fldChar w:fldCharType="separate"/>
      </w:r>
      <w:r w:rsidRPr="00EC34D6">
        <w:t>214</w:t>
      </w:r>
      <w:r w:rsidRPr="00EC34D6">
        <w:fldChar w:fldCharType="end"/>
      </w:r>
    </w:p>
    <w:p w14:paraId="17C050FD" w14:textId="207325F7" w:rsidR="00EC34D6" w:rsidRPr="00EC34D6" w:rsidRDefault="00EC34D6">
      <w:pPr>
        <w:pStyle w:val="TOC3"/>
        <w:rPr>
          <w:rFonts w:asciiTheme="minorHAnsi" w:hAnsiTheme="minorHAnsi" w:cstheme="minorBidi"/>
          <w:sz w:val="22"/>
          <w:szCs w:val="22"/>
          <w:lang w:eastAsia="ko-KR"/>
        </w:rPr>
      </w:pPr>
      <w:r w:rsidRPr="00EC34D6">
        <w:t>G.2.3.1</w:t>
      </w:r>
      <w:r w:rsidRPr="00EC34D6">
        <w:rPr>
          <w:rFonts w:asciiTheme="minorHAnsi" w:hAnsiTheme="minorHAnsi" w:cstheme="minorBidi"/>
          <w:sz w:val="22"/>
          <w:szCs w:val="22"/>
        </w:rPr>
        <w:tab/>
      </w:r>
      <w:r w:rsidRPr="00EC34D6">
        <w:rPr>
          <w:lang w:eastAsia="zh-CN"/>
        </w:rPr>
        <w:t>MIMO Correlation Matrices using Uniform Linear Array (ULA)</w:t>
      </w:r>
      <w:r w:rsidRPr="00EC34D6">
        <w:tab/>
      </w:r>
      <w:r w:rsidRPr="00EC34D6">
        <w:fldChar w:fldCharType="begin" w:fldLock="1"/>
      </w:r>
      <w:r w:rsidRPr="00EC34D6">
        <w:instrText xml:space="preserve"> PAGEREF _Toc21126609 \h </w:instrText>
      </w:r>
      <w:r w:rsidRPr="00EC34D6">
        <w:fldChar w:fldCharType="separate"/>
      </w:r>
      <w:r w:rsidRPr="00EC34D6">
        <w:t>214</w:t>
      </w:r>
      <w:r w:rsidRPr="00EC34D6">
        <w:fldChar w:fldCharType="end"/>
      </w:r>
    </w:p>
    <w:p w14:paraId="47EFAFEF" w14:textId="049863A5" w:rsidR="00EC34D6" w:rsidRPr="00EC34D6" w:rsidRDefault="00EC34D6">
      <w:pPr>
        <w:pStyle w:val="TOC4"/>
        <w:rPr>
          <w:rFonts w:asciiTheme="minorHAnsi" w:hAnsiTheme="minorHAnsi" w:cstheme="minorBidi"/>
          <w:sz w:val="22"/>
          <w:szCs w:val="22"/>
          <w:lang w:eastAsia="ko-KR"/>
        </w:rPr>
      </w:pPr>
      <w:r w:rsidRPr="00EC34D6">
        <w:t>G.2.3.1.1</w:t>
      </w:r>
      <w:r w:rsidRPr="00EC34D6">
        <w:rPr>
          <w:rFonts w:asciiTheme="minorHAnsi" w:hAnsiTheme="minorHAnsi" w:cstheme="minorBidi"/>
          <w:sz w:val="22"/>
          <w:szCs w:val="22"/>
        </w:rPr>
        <w:tab/>
      </w:r>
      <w:r w:rsidRPr="00EC34D6">
        <w:rPr>
          <w:lang w:eastAsia="zh-CN"/>
        </w:rPr>
        <w:t>Definition of MIMO Correlation Matrices</w:t>
      </w:r>
      <w:r w:rsidRPr="00EC34D6">
        <w:tab/>
      </w:r>
      <w:r w:rsidRPr="00EC34D6">
        <w:fldChar w:fldCharType="begin" w:fldLock="1"/>
      </w:r>
      <w:r w:rsidRPr="00EC34D6">
        <w:instrText xml:space="preserve"> PAGEREF _Toc21126610 \h </w:instrText>
      </w:r>
      <w:r w:rsidRPr="00EC34D6">
        <w:fldChar w:fldCharType="separate"/>
      </w:r>
      <w:r w:rsidRPr="00EC34D6">
        <w:t>214</w:t>
      </w:r>
      <w:r w:rsidRPr="00EC34D6">
        <w:fldChar w:fldCharType="end"/>
      </w:r>
    </w:p>
    <w:p w14:paraId="513D3C3D" w14:textId="0C3DDCF2" w:rsidR="00EC34D6" w:rsidRPr="00EC34D6" w:rsidRDefault="00EC34D6">
      <w:pPr>
        <w:pStyle w:val="TOC4"/>
        <w:rPr>
          <w:rFonts w:asciiTheme="minorHAnsi" w:hAnsiTheme="minorHAnsi" w:cstheme="minorBidi"/>
          <w:sz w:val="22"/>
          <w:szCs w:val="22"/>
          <w:lang w:eastAsia="ko-KR"/>
        </w:rPr>
      </w:pPr>
      <w:r w:rsidRPr="00EC34D6">
        <w:t>G.2.3.1.2</w:t>
      </w:r>
      <w:r w:rsidRPr="00EC34D6">
        <w:rPr>
          <w:rFonts w:asciiTheme="minorHAnsi" w:hAnsiTheme="minorHAnsi" w:cstheme="minorBidi"/>
          <w:sz w:val="22"/>
          <w:szCs w:val="22"/>
        </w:rPr>
        <w:tab/>
      </w:r>
      <w:r w:rsidRPr="00EC34D6">
        <w:rPr>
          <w:lang w:eastAsia="zh-CN"/>
        </w:rPr>
        <w:t>MIMO Correlation Matrices at High, Medium and Low Level</w:t>
      </w:r>
      <w:r w:rsidRPr="00EC34D6">
        <w:tab/>
      </w:r>
      <w:r w:rsidRPr="00EC34D6">
        <w:fldChar w:fldCharType="begin" w:fldLock="1"/>
      </w:r>
      <w:r w:rsidRPr="00EC34D6">
        <w:instrText xml:space="preserve"> PAGEREF _Toc21126611 \h </w:instrText>
      </w:r>
      <w:r w:rsidRPr="00EC34D6">
        <w:fldChar w:fldCharType="separate"/>
      </w:r>
      <w:r w:rsidRPr="00EC34D6">
        <w:t>217</w:t>
      </w:r>
      <w:r w:rsidRPr="00EC34D6">
        <w:fldChar w:fldCharType="end"/>
      </w:r>
    </w:p>
    <w:p w14:paraId="353CD6E3" w14:textId="075E248E" w:rsidR="00EC34D6" w:rsidRPr="00EC34D6" w:rsidRDefault="00EC34D6">
      <w:pPr>
        <w:pStyle w:val="TOC3"/>
        <w:rPr>
          <w:rFonts w:asciiTheme="minorHAnsi" w:hAnsiTheme="minorHAnsi" w:cstheme="minorBidi"/>
          <w:sz w:val="22"/>
          <w:szCs w:val="22"/>
          <w:lang w:eastAsia="ko-KR"/>
        </w:rPr>
      </w:pPr>
      <w:r w:rsidRPr="00EC34D6">
        <w:t>G.2.3.2</w:t>
      </w:r>
      <w:r w:rsidRPr="00EC34D6">
        <w:rPr>
          <w:rFonts w:asciiTheme="minorHAnsi" w:hAnsiTheme="minorHAnsi" w:cstheme="minorBidi"/>
          <w:sz w:val="22"/>
          <w:szCs w:val="22"/>
        </w:rPr>
        <w:tab/>
      </w:r>
      <w:r w:rsidRPr="00EC34D6">
        <w:rPr>
          <w:lang w:eastAsia="zh-CN"/>
        </w:rPr>
        <w:t>Multi-Antenna channel models using cross polarized antennas</w:t>
      </w:r>
      <w:r w:rsidRPr="00EC34D6">
        <w:tab/>
      </w:r>
      <w:r w:rsidRPr="00EC34D6">
        <w:fldChar w:fldCharType="begin" w:fldLock="1"/>
      </w:r>
      <w:r w:rsidRPr="00EC34D6">
        <w:instrText xml:space="preserve"> PAGEREF _Toc21126612 \h </w:instrText>
      </w:r>
      <w:r w:rsidRPr="00EC34D6">
        <w:fldChar w:fldCharType="separate"/>
      </w:r>
      <w:r w:rsidRPr="00EC34D6">
        <w:t>219</w:t>
      </w:r>
      <w:r w:rsidRPr="00EC34D6">
        <w:fldChar w:fldCharType="end"/>
      </w:r>
    </w:p>
    <w:p w14:paraId="7A0C9D6D" w14:textId="3E146E2A" w:rsidR="00EC34D6" w:rsidRPr="00EC34D6" w:rsidRDefault="00EC34D6">
      <w:pPr>
        <w:pStyle w:val="TOC4"/>
        <w:rPr>
          <w:rFonts w:asciiTheme="minorHAnsi" w:hAnsiTheme="minorHAnsi" w:cstheme="minorBidi"/>
          <w:sz w:val="22"/>
          <w:szCs w:val="22"/>
          <w:lang w:eastAsia="ko-KR"/>
        </w:rPr>
      </w:pPr>
      <w:r w:rsidRPr="00EC34D6">
        <w:t>G.2.3.2.1</w:t>
      </w:r>
      <w:r w:rsidRPr="00EC34D6">
        <w:rPr>
          <w:rFonts w:asciiTheme="minorHAnsi" w:hAnsiTheme="minorHAnsi" w:cstheme="minorBidi"/>
          <w:sz w:val="22"/>
          <w:szCs w:val="22"/>
        </w:rPr>
        <w:tab/>
      </w:r>
      <w:r w:rsidRPr="00EC34D6">
        <w:rPr>
          <w:lang w:eastAsia="zh-CN"/>
        </w:rPr>
        <w:t>Definition of MIMO Correlation Matrices using cross polarized antennas</w:t>
      </w:r>
      <w:r w:rsidRPr="00EC34D6">
        <w:tab/>
      </w:r>
      <w:r w:rsidRPr="00EC34D6">
        <w:fldChar w:fldCharType="begin" w:fldLock="1"/>
      </w:r>
      <w:r w:rsidRPr="00EC34D6">
        <w:instrText xml:space="preserve"> PAGEREF _Toc21126613 \h </w:instrText>
      </w:r>
      <w:r w:rsidRPr="00EC34D6">
        <w:fldChar w:fldCharType="separate"/>
      </w:r>
      <w:r w:rsidRPr="00EC34D6">
        <w:t>220</w:t>
      </w:r>
      <w:r w:rsidRPr="00EC34D6">
        <w:fldChar w:fldCharType="end"/>
      </w:r>
    </w:p>
    <w:p w14:paraId="51004C11" w14:textId="2FD3F01F" w:rsidR="00EC34D6" w:rsidRPr="00EC34D6" w:rsidRDefault="00EC34D6">
      <w:pPr>
        <w:pStyle w:val="TOC4"/>
        <w:rPr>
          <w:rFonts w:asciiTheme="minorHAnsi" w:hAnsiTheme="minorHAnsi" w:cstheme="minorBidi"/>
          <w:sz w:val="22"/>
          <w:szCs w:val="22"/>
          <w:lang w:eastAsia="ko-KR"/>
        </w:rPr>
      </w:pPr>
      <w:r w:rsidRPr="00EC34D6">
        <w:t>G.2.3.2.2</w:t>
      </w:r>
      <w:r w:rsidRPr="00EC34D6">
        <w:rPr>
          <w:rFonts w:asciiTheme="minorHAnsi" w:hAnsiTheme="minorHAnsi" w:cstheme="minorBidi"/>
          <w:sz w:val="22"/>
          <w:szCs w:val="22"/>
        </w:rPr>
        <w:tab/>
      </w:r>
      <w:r w:rsidRPr="00EC34D6">
        <w:rPr>
          <w:lang w:eastAsia="zh-CN"/>
        </w:rPr>
        <w:t>Spatial Correlation Matrices at UE and gNB sides</w:t>
      </w:r>
      <w:r w:rsidRPr="00EC34D6">
        <w:tab/>
      </w:r>
      <w:r w:rsidRPr="00EC34D6">
        <w:fldChar w:fldCharType="begin" w:fldLock="1"/>
      </w:r>
      <w:r w:rsidRPr="00EC34D6">
        <w:instrText xml:space="preserve"> PAGEREF _Toc21126614 \h </w:instrText>
      </w:r>
      <w:r w:rsidRPr="00EC34D6">
        <w:fldChar w:fldCharType="separate"/>
      </w:r>
      <w:r w:rsidRPr="00EC34D6">
        <w:t>220</w:t>
      </w:r>
      <w:r w:rsidRPr="00EC34D6">
        <w:fldChar w:fldCharType="end"/>
      </w:r>
    </w:p>
    <w:p w14:paraId="1373108E" w14:textId="4667F36F" w:rsidR="00EC34D6" w:rsidRPr="00EC34D6" w:rsidRDefault="00EC34D6">
      <w:pPr>
        <w:pStyle w:val="TOC5"/>
        <w:rPr>
          <w:rFonts w:asciiTheme="minorHAnsi" w:hAnsiTheme="minorHAnsi" w:cstheme="minorBidi"/>
          <w:sz w:val="22"/>
          <w:szCs w:val="22"/>
          <w:lang w:eastAsia="ko-KR"/>
        </w:rPr>
      </w:pPr>
      <w:r w:rsidRPr="00EC34D6">
        <w:t>G.2.3.2.2.1</w:t>
      </w:r>
      <w:r w:rsidRPr="00EC34D6">
        <w:rPr>
          <w:rFonts w:asciiTheme="minorHAnsi" w:hAnsiTheme="minorHAnsi" w:cstheme="minorBidi"/>
          <w:sz w:val="22"/>
          <w:szCs w:val="22"/>
        </w:rPr>
        <w:tab/>
      </w:r>
      <w:r w:rsidRPr="00EC34D6">
        <w:rPr>
          <w:lang w:eastAsia="zh-CN"/>
        </w:rPr>
        <w:t>Spatial Correlation Matrices at UE side</w:t>
      </w:r>
      <w:r w:rsidRPr="00EC34D6">
        <w:tab/>
      </w:r>
      <w:r w:rsidRPr="00EC34D6">
        <w:fldChar w:fldCharType="begin" w:fldLock="1"/>
      </w:r>
      <w:r w:rsidRPr="00EC34D6">
        <w:instrText xml:space="preserve"> PAGEREF _Toc21126615 \h </w:instrText>
      </w:r>
      <w:r w:rsidRPr="00EC34D6">
        <w:fldChar w:fldCharType="separate"/>
      </w:r>
      <w:r w:rsidRPr="00EC34D6">
        <w:t>220</w:t>
      </w:r>
      <w:r w:rsidRPr="00EC34D6">
        <w:fldChar w:fldCharType="end"/>
      </w:r>
    </w:p>
    <w:p w14:paraId="404ECC09" w14:textId="29475305" w:rsidR="00EC34D6" w:rsidRPr="00EC34D6" w:rsidRDefault="00EC34D6">
      <w:pPr>
        <w:pStyle w:val="TOC5"/>
        <w:rPr>
          <w:rFonts w:asciiTheme="minorHAnsi" w:hAnsiTheme="minorHAnsi" w:cstheme="minorBidi"/>
          <w:sz w:val="22"/>
          <w:szCs w:val="22"/>
          <w:lang w:eastAsia="ko-KR"/>
        </w:rPr>
      </w:pPr>
      <w:r w:rsidRPr="00EC34D6">
        <w:t>G.2.3.2.2.2</w:t>
      </w:r>
      <w:r w:rsidRPr="00EC34D6">
        <w:rPr>
          <w:rFonts w:asciiTheme="minorHAnsi" w:hAnsiTheme="minorHAnsi" w:cstheme="minorBidi"/>
          <w:sz w:val="22"/>
          <w:szCs w:val="22"/>
        </w:rPr>
        <w:tab/>
      </w:r>
      <w:r w:rsidRPr="00EC34D6">
        <w:rPr>
          <w:lang w:eastAsia="zh-CN"/>
        </w:rPr>
        <w:t>Spatial Correlation Matrices at gNB side</w:t>
      </w:r>
      <w:r w:rsidRPr="00EC34D6">
        <w:tab/>
      </w:r>
      <w:r w:rsidRPr="00EC34D6">
        <w:fldChar w:fldCharType="begin" w:fldLock="1"/>
      </w:r>
      <w:r w:rsidRPr="00EC34D6">
        <w:instrText xml:space="preserve"> PAGEREF _Toc21126616 \h </w:instrText>
      </w:r>
      <w:r w:rsidRPr="00EC34D6">
        <w:fldChar w:fldCharType="separate"/>
      </w:r>
      <w:r w:rsidRPr="00EC34D6">
        <w:t>221</w:t>
      </w:r>
      <w:r w:rsidRPr="00EC34D6">
        <w:fldChar w:fldCharType="end"/>
      </w:r>
    </w:p>
    <w:p w14:paraId="29F654CE" w14:textId="74D32C96" w:rsidR="00EC34D6" w:rsidRPr="00EC34D6" w:rsidRDefault="00EC34D6">
      <w:pPr>
        <w:pStyle w:val="TOC4"/>
        <w:rPr>
          <w:rFonts w:asciiTheme="minorHAnsi" w:hAnsiTheme="minorHAnsi" w:cstheme="minorBidi"/>
          <w:sz w:val="22"/>
          <w:szCs w:val="22"/>
          <w:lang w:eastAsia="ko-KR"/>
        </w:rPr>
      </w:pPr>
      <w:r w:rsidRPr="00EC34D6">
        <w:t>G.2.3.2.3</w:t>
      </w:r>
      <w:r w:rsidRPr="00EC34D6">
        <w:rPr>
          <w:rFonts w:asciiTheme="minorHAnsi" w:hAnsiTheme="minorHAnsi" w:cstheme="minorBidi"/>
          <w:sz w:val="22"/>
          <w:szCs w:val="22"/>
        </w:rPr>
        <w:tab/>
      </w:r>
      <w:r w:rsidRPr="00EC34D6">
        <w:rPr>
          <w:lang w:eastAsia="zh-CN"/>
        </w:rPr>
        <w:t>MIMO Correlation Matrices using cross polarized antennas</w:t>
      </w:r>
      <w:r w:rsidRPr="00EC34D6">
        <w:tab/>
      </w:r>
      <w:r w:rsidRPr="00EC34D6">
        <w:fldChar w:fldCharType="begin" w:fldLock="1"/>
      </w:r>
      <w:r w:rsidRPr="00EC34D6">
        <w:instrText xml:space="preserve"> PAGEREF _Toc21126617 \h </w:instrText>
      </w:r>
      <w:r w:rsidRPr="00EC34D6">
        <w:fldChar w:fldCharType="separate"/>
      </w:r>
      <w:r w:rsidRPr="00EC34D6">
        <w:t>221</w:t>
      </w:r>
      <w:r w:rsidRPr="00EC34D6">
        <w:fldChar w:fldCharType="end"/>
      </w:r>
    </w:p>
    <w:p w14:paraId="6A202D03" w14:textId="0D272403" w:rsidR="00EC34D6" w:rsidRPr="00EC34D6" w:rsidRDefault="00EC34D6" w:rsidP="00EC34D6">
      <w:pPr>
        <w:pStyle w:val="TOC8"/>
        <w:rPr>
          <w:rFonts w:asciiTheme="minorHAnsi" w:hAnsiTheme="minorHAnsi" w:cstheme="minorBidi"/>
          <w:b w:val="0"/>
          <w:szCs w:val="22"/>
          <w:lang w:eastAsia="ko-KR"/>
        </w:rPr>
      </w:pPr>
      <w:r w:rsidRPr="00EC34D6">
        <w:t>Annex H (informative):</w:t>
      </w:r>
      <w:r w:rsidRPr="00EC34D6">
        <w:tab/>
        <w:t>Change history</w:t>
      </w:r>
      <w:r w:rsidRPr="00EC34D6">
        <w:tab/>
      </w:r>
      <w:r w:rsidRPr="00EC34D6">
        <w:fldChar w:fldCharType="begin" w:fldLock="1"/>
      </w:r>
      <w:r w:rsidRPr="00EC34D6">
        <w:instrText xml:space="preserve"> PAGEREF _Toc21126618 \h </w:instrText>
      </w:r>
      <w:r w:rsidRPr="00EC34D6">
        <w:fldChar w:fldCharType="separate"/>
      </w:r>
      <w:r w:rsidRPr="00EC34D6">
        <w:t>222</w:t>
      </w:r>
      <w:r w:rsidRPr="00EC34D6">
        <w:fldChar w:fldCharType="end"/>
      </w:r>
    </w:p>
    <w:p w14:paraId="3E601380" w14:textId="2A5E0B32" w:rsidR="007D45E9" w:rsidRPr="00EC34D6" w:rsidRDefault="00EC34D6" w:rsidP="007D45E9">
      <w:r w:rsidRPr="00EC34D6">
        <w:rPr>
          <w:noProof/>
          <w:sz w:val="22"/>
        </w:rPr>
        <w:fldChar w:fldCharType="end"/>
      </w:r>
    </w:p>
    <w:p w14:paraId="06D8F9C2" w14:textId="77777777" w:rsidR="007D45E9" w:rsidRPr="00EC34D6" w:rsidRDefault="007D45E9" w:rsidP="007D45E9">
      <w:pPr>
        <w:pStyle w:val="Heading1"/>
      </w:pPr>
      <w:r w:rsidRPr="00EC34D6">
        <w:br w:type="page"/>
      </w:r>
      <w:bookmarkStart w:id="7" w:name="_Toc21126168"/>
      <w:r w:rsidRPr="00EC34D6">
        <w:lastRenderedPageBreak/>
        <w:t>Foreword</w:t>
      </w:r>
      <w:bookmarkEnd w:id="7"/>
    </w:p>
    <w:p w14:paraId="4CF23C4D" w14:textId="77777777" w:rsidR="00661F4E" w:rsidRPr="00EC34D6" w:rsidRDefault="00661F4E" w:rsidP="00661F4E">
      <w:r w:rsidRPr="00EC34D6">
        <w:t>This Technical Specification has been produced by the 3rd Generation Partnership Project (3GPP).</w:t>
      </w:r>
    </w:p>
    <w:p w14:paraId="040031FD" w14:textId="77777777" w:rsidR="00661F4E" w:rsidRPr="00EC34D6" w:rsidRDefault="00661F4E" w:rsidP="00661F4E">
      <w:r w:rsidRPr="00EC34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EC34D6" w:rsidRDefault="00661F4E" w:rsidP="00661F4E">
      <w:pPr>
        <w:pStyle w:val="B1"/>
      </w:pPr>
      <w:r w:rsidRPr="00EC34D6">
        <w:t xml:space="preserve">Version </w:t>
      </w:r>
      <w:proofErr w:type="spellStart"/>
      <w:r w:rsidRPr="00EC34D6">
        <w:t>x.y.z</w:t>
      </w:r>
      <w:proofErr w:type="spellEnd"/>
    </w:p>
    <w:p w14:paraId="5770A604" w14:textId="77777777" w:rsidR="00661F4E" w:rsidRPr="00EC34D6" w:rsidRDefault="00661F4E" w:rsidP="00661F4E">
      <w:pPr>
        <w:pStyle w:val="B1"/>
      </w:pPr>
      <w:r w:rsidRPr="00EC34D6">
        <w:t>where:</w:t>
      </w:r>
    </w:p>
    <w:p w14:paraId="179DC08C" w14:textId="77777777" w:rsidR="00661F4E" w:rsidRPr="00EC34D6" w:rsidRDefault="00661F4E" w:rsidP="00661F4E">
      <w:pPr>
        <w:pStyle w:val="B2"/>
      </w:pPr>
      <w:r w:rsidRPr="00EC34D6">
        <w:t>x</w:t>
      </w:r>
      <w:r w:rsidRPr="00EC34D6">
        <w:tab/>
        <w:t>the first digit:</w:t>
      </w:r>
    </w:p>
    <w:p w14:paraId="19F06D37" w14:textId="77777777" w:rsidR="00661F4E" w:rsidRPr="00EC34D6" w:rsidRDefault="00661F4E" w:rsidP="00661F4E">
      <w:pPr>
        <w:pStyle w:val="B3"/>
      </w:pPr>
      <w:r w:rsidRPr="00EC34D6">
        <w:t>1</w:t>
      </w:r>
      <w:r w:rsidRPr="00EC34D6">
        <w:tab/>
        <w:t>presented to TSG for information;</w:t>
      </w:r>
    </w:p>
    <w:p w14:paraId="379A8CDB" w14:textId="77777777" w:rsidR="00661F4E" w:rsidRPr="00EC34D6" w:rsidRDefault="00661F4E" w:rsidP="00661F4E">
      <w:pPr>
        <w:pStyle w:val="B3"/>
      </w:pPr>
      <w:r w:rsidRPr="00EC34D6">
        <w:t>2</w:t>
      </w:r>
      <w:r w:rsidRPr="00EC34D6">
        <w:tab/>
        <w:t>presented to TSG for approval;</w:t>
      </w:r>
    </w:p>
    <w:p w14:paraId="3F1A780A" w14:textId="77777777" w:rsidR="00661F4E" w:rsidRPr="00EC34D6" w:rsidRDefault="00661F4E" w:rsidP="00661F4E">
      <w:pPr>
        <w:pStyle w:val="B3"/>
      </w:pPr>
      <w:r w:rsidRPr="00EC34D6">
        <w:t>3</w:t>
      </w:r>
      <w:r w:rsidRPr="00EC34D6">
        <w:tab/>
        <w:t>or greater indicates TSG approved document under change control.</w:t>
      </w:r>
    </w:p>
    <w:p w14:paraId="757BE03C" w14:textId="77777777" w:rsidR="00661F4E" w:rsidRPr="00EC34D6" w:rsidRDefault="00661F4E" w:rsidP="00661F4E">
      <w:pPr>
        <w:pStyle w:val="B2"/>
      </w:pPr>
      <w:r w:rsidRPr="00EC34D6">
        <w:t>y</w:t>
      </w:r>
      <w:r w:rsidRPr="00EC34D6">
        <w:tab/>
        <w:t>the second digit is incremented for all changes of substance, i.e. technical enhancements, corrections, updates, etc.</w:t>
      </w:r>
    </w:p>
    <w:p w14:paraId="2C565E60" w14:textId="77777777" w:rsidR="00661F4E" w:rsidRPr="00EC34D6" w:rsidRDefault="00661F4E" w:rsidP="00661F4E">
      <w:pPr>
        <w:pStyle w:val="B2"/>
      </w:pPr>
      <w:r w:rsidRPr="00EC34D6">
        <w:t>z</w:t>
      </w:r>
      <w:r w:rsidRPr="00EC34D6">
        <w:tab/>
        <w:t>the third digit is incremented when editorial only changes have been incorporated in the document.</w:t>
      </w:r>
    </w:p>
    <w:p w14:paraId="086F5707" w14:textId="77777777" w:rsidR="00661F4E" w:rsidRPr="00EC34D6" w:rsidRDefault="00661F4E" w:rsidP="00661F4E"/>
    <w:p w14:paraId="326A6C54" w14:textId="77777777" w:rsidR="00661F4E" w:rsidRPr="00EC34D6" w:rsidRDefault="00661F4E" w:rsidP="00661F4E">
      <w:pPr>
        <w:pStyle w:val="Heading1"/>
      </w:pPr>
      <w:r w:rsidRPr="00EC34D6">
        <w:br w:type="page"/>
      </w:r>
      <w:bookmarkStart w:id="8" w:name="_Toc21126169"/>
      <w:r w:rsidRPr="00EC34D6">
        <w:lastRenderedPageBreak/>
        <w:t>1</w:t>
      </w:r>
      <w:r w:rsidRPr="00EC34D6">
        <w:tab/>
        <w:t>Scope</w:t>
      </w:r>
      <w:bookmarkEnd w:id="8"/>
    </w:p>
    <w:p w14:paraId="37CAA29D" w14:textId="77777777" w:rsidR="000723CA" w:rsidRPr="00EC34D6" w:rsidRDefault="000723CA" w:rsidP="000723CA">
      <w:pPr>
        <w:rPr>
          <w:rFonts w:cs="v5.0.0"/>
        </w:rPr>
      </w:pPr>
      <w:r w:rsidRPr="00EC34D6">
        <w:t xml:space="preserve">The present document </w:t>
      </w:r>
      <w:r w:rsidRPr="00EC34D6">
        <w:rPr>
          <w:rFonts w:cs="v5.0.0"/>
        </w:rPr>
        <w:t>establishes the minimum RF characteristics and minimum performance requirements of NR Base Station (BS).</w:t>
      </w:r>
    </w:p>
    <w:p w14:paraId="73CD418A" w14:textId="77777777" w:rsidR="000723CA" w:rsidRPr="00EC34D6" w:rsidRDefault="000723CA" w:rsidP="000723CA">
      <w:pPr>
        <w:pStyle w:val="Heading1"/>
      </w:pPr>
      <w:bookmarkStart w:id="9" w:name="_Toc21126170"/>
      <w:r w:rsidRPr="00EC34D6">
        <w:t>2</w:t>
      </w:r>
      <w:r w:rsidRPr="00EC34D6">
        <w:tab/>
        <w:t>References</w:t>
      </w:r>
      <w:bookmarkEnd w:id="9"/>
    </w:p>
    <w:p w14:paraId="2458498A" w14:textId="77777777" w:rsidR="000723CA" w:rsidRPr="00EC34D6" w:rsidRDefault="000723CA" w:rsidP="000723CA">
      <w:r w:rsidRPr="00EC34D6">
        <w:t>The following documents contain provisions which, through reference in this text, constitute provisions of the present document.</w:t>
      </w:r>
    </w:p>
    <w:p w14:paraId="6A09F717" w14:textId="77777777" w:rsidR="000723CA" w:rsidRPr="00EC34D6" w:rsidRDefault="000723CA" w:rsidP="000723CA">
      <w:pPr>
        <w:pStyle w:val="B1"/>
      </w:pPr>
      <w:bookmarkStart w:id="10" w:name="OLE_LINK2"/>
      <w:bookmarkStart w:id="11" w:name="OLE_LINK3"/>
      <w:bookmarkStart w:id="12" w:name="OLE_LINK4"/>
      <w:r w:rsidRPr="00EC34D6">
        <w:t>-</w:t>
      </w:r>
      <w:r w:rsidRPr="00EC34D6">
        <w:tab/>
        <w:t>References are either specific (identified by date of publication, edition number, version number, etc.) or non</w:t>
      </w:r>
      <w:r w:rsidRPr="00EC34D6">
        <w:noBreakHyphen/>
        <w:t>specific.</w:t>
      </w:r>
    </w:p>
    <w:p w14:paraId="1B5923E5" w14:textId="77777777" w:rsidR="000723CA" w:rsidRPr="00EC34D6" w:rsidRDefault="000723CA" w:rsidP="000723CA">
      <w:pPr>
        <w:pStyle w:val="B1"/>
      </w:pPr>
      <w:r w:rsidRPr="00EC34D6">
        <w:t>-</w:t>
      </w:r>
      <w:r w:rsidRPr="00EC34D6">
        <w:tab/>
        <w:t>For a specific reference, subsequent revisions do not apply.</w:t>
      </w:r>
    </w:p>
    <w:p w14:paraId="45C2C94E" w14:textId="77777777" w:rsidR="000723CA" w:rsidRPr="00EC34D6" w:rsidRDefault="000723CA" w:rsidP="000723CA">
      <w:pPr>
        <w:pStyle w:val="B1"/>
      </w:pPr>
      <w:r w:rsidRPr="00EC34D6">
        <w:t>-</w:t>
      </w:r>
      <w:r w:rsidRPr="00EC34D6">
        <w:tab/>
        <w:t>For a non-specific reference, the latest version applies. In the case of a reference to a 3GPP document (including a GSM document), a non-specific reference implicitly refers to the latest version of that document</w:t>
      </w:r>
      <w:r w:rsidRPr="00EC34D6">
        <w:rPr>
          <w:i/>
        </w:rPr>
        <w:t xml:space="preserve"> in the same Release as the present document</w:t>
      </w:r>
      <w:r w:rsidRPr="00EC34D6">
        <w:t>.</w:t>
      </w:r>
    </w:p>
    <w:bookmarkEnd w:id="10"/>
    <w:bookmarkEnd w:id="11"/>
    <w:bookmarkEnd w:id="12"/>
    <w:p w14:paraId="5CB18941" w14:textId="77777777" w:rsidR="000723CA" w:rsidRPr="00EC34D6" w:rsidRDefault="000723CA" w:rsidP="000723CA">
      <w:pPr>
        <w:pStyle w:val="EX"/>
      </w:pPr>
      <w:r w:rsidRPr="00EC34D6">
        <w:t>[1]</w:t>
      </w:r>
      <w:r w:rsidRPr="00EC34D6">
        <w:tab/>
        <w:t>3GPP TR 21.905: "Vocabulary for 3GPP Specifications".</w:t>
      </w:r>
    </w:p>
    <w:p w14:paraId="21EB6D3D" w14:textId="77777777" w:rsidR="000723CA" w:rsidRPr="00EC34D6" w:rsidRDefault="000723CA" w:rsidP="000723CA">
      <w:pPr>
        <w:pStyle w:val="EX"/>
      </w:pPr>
      <w:r w:rsidRPr="00EC34D6">
        <w:t>[2]</w:t>
      </w:r>
      <w:r w:rsidRPr="00EC34D6">
        <w:tab/>
        <w:t>ITU-R Recommendation SM.329: "Unwanted emissions in the spurious domain".</w:t>
      </w:r>
    </w:p>
    <w:p w14:paraId="5FCA82D8" w14:textId="77777777" w:rsidR="000723CA" w:rsidRPr="00EC34D6" w:rsidRDefault="000723CA" w:rsidP="000723CA">
      <w:pPr>
        <w:pStyle w:val="EX"/>
      </w:pPr>
      <w:bookmarkStart w:id="13" w:name="_Hlk496105834"/>
      <w:r w:rsidRPr="00EC34D6">
        <w:t>[3]</w:t>
      </w:r>
      <w:r w:rsidRPr="00EC34D6">
        <w:tab/>
        <w:t>Recommendation ITU-R SM.328: "Spectra and bandwidth of emissions".</w:t>
      </w:r>
    </w:p>
    <w:bookmarkEnd w:id="13"/>
    <w:p w14:paraId="770A6F75" w14:textId="77777777" w:rsidR="000723CA" w:rsidRPr="00EC34D6" w:rsidRDefault="000723CA" w:rsidP="000723CA">
      <w:pPr>
        <w:pStyle w:val="EX"/>
        <w:rPr>
          <w:lang w:val="sv-SE"/>
        </w:rPr>
      </w:pPr>
      <w:r w:rsidRPr="00EC34D6">
        <w:rPr>
          <w:lang w:val="sv-SE"/>
        </w:rPr>
        <w:t>[4]</w:t>
      </w:r>
      <w:r w:rsidRPr="00EC34D6">
        <w:rPr>
          <w:lang w:val="sv-SE"/>
        </w:rPr>
        <w:tab/>
        <w:t xml:space="preserve">3GPP TR </w:t>
      </w:r>
      <w:proofErr w:type="gramStart"/>
      <w:r w:rsidRPr="00EC34D6">
        <w:rPr>
          <w:lang w:val="sv-SE"/>
        </w:rPr>
        <w:t>25.942</w:t>
      </w:r>
      <w:proofErr w:type="gramEnd"/>
      <w:r w:rsidRPr="00EC34D6">
        <w:rPr>
          <w:lang w:val="sv-SE"/>
        </w:rPr>
        <w:t xml:space="preserve">: </w:t>
      </w:r>
      <w:r w:rsidRPr="00EC34D6">
        <w:rPr>
          <w:rFonts w:cs="v4.2.0"/>
          <w:lang w:val="sv-SE"/>
        </w:rPr>
        <w:t>"RF system scenarios"</w:t>
      </w:r>
      <w:r w:rsidRPr="00EC34D6">
        <w:rPr>
          <w:lang w:val="sv-SE"/>
        </w:rPr>
        <w:t>.</w:t>
      </w:r>
    </w:p>
    <w:p w14:paraId="6662D749" w14:textId="77777777" w:rsidR="000723CA" w:rsidRPr="00EC34D6" w:rsidRDefault="000723CA" w:rsidP="000723CA">
      <w:pPr>
        <w:pStyle w:val="EX"/>
      </w:pPr>
      <w:r w:rsidRPr="00EC34D6">
        <w:t>[5]</w:t>
      </w:r>
      <w:r w:rsidRPr="00EC34D6">
        <w:tab/>
        <w:t>3GPP TS 38.141-1: "NR; Base Station (BS) conformance testing; Part 1: Conducted conformance testing".</w:t>
      </w:r>
    </w:p>
    <w:p w14:paraId="78E9E80E" w14:textId="77777777" w:rsidR="000723CA" w:rsidRPr="00EC34D6" w:rsidRDefault="000723CA" w:rsidP="000723CA">
      <w:pPr>
        <w:pStyle w:val="EX"/>
      </w:pPr>
      <w:r w:rsidRPr="00EC34D6">
        <w:t>[6]</w:t>
      </w:r>
      <w:r w:rsidRPr="00EC34D6">
        <w:tab/>
        <w:t>3GPP TS 38.141-2: "NR; Base Station (BS) conformance testing; Part 2: Radiated conformance testing".</w:t>
      </w:r>
    </w:p>
    <w:p w14:paraId="40784770" w14:textId="77777777" w:rsidR="000723CA" w:rsidRPr="00EC34D6" w:rsidRDefault="000723CA" w:rsidP="000723CA">
      <w:pPr>
        <w:pStyle w:val="EX"/>
      </w:pPr>
      <w:r w:rsidRPr="00EC34D6">
        <w:rPr>
          <w:lang w:eastAsia="zh-CN"/>
        </w:rPr>
        <w:t>[7]</w:t>
      </w:r>
      <w:r w:rsidRPr="00EC34D6">
        <w:rPr>
          <w:lang w:eastAsia="zh-CN"/>
        </w:rPr>
        <w:tab/>
      </w:r>
      <w:r w:rsidRPr="00EC34D6">
        <w:t>Recommendation ITU-R M.1545: "Measurement uncertainty as it applies to test limits for the terrestrial component of International Mobile Telecommunications-2000".</w:t>
      </w:r>
    </w:p>
    <w:p w14:paraId="61597252" w14:textId="77777777" w:rsidR="000723CA" w:rsidRPr="00EC34D6" w:rsidRDefault="006B6A1E" w:rsidP="000723CA">
      <w:pPr>
        <w:pStyle w:val="EX"/>
      </w:pPr>
      <w:r w:rsidRPr="00EC34D6">
        <w:t>[8]</w:t>
      </w:r>
      <w:r w:rsidRPr="00EC34D6">
        <w:tab/>
        <w:t>"</w:t>
      </w:r>
      <w:r w:rsidR="000723CA" w:rsidRPr="00EC34D6">
        <w:t>Title 47 of the Co</w:t>
      </w:r>
      <w:r w:rsidRPr="00EC34D6">
        <w:t>de of Federal Regulations (CFR)"</w:t>
      </w:r>
      <w:r w:rsidR="000723CA" w:rsidRPr="00EC34D6">
        <w:t>, Federal Communications Commission.</w:t>
      </w:r>
    </w:p>
    <w:p w14:paraId="3F839D70" w14:textId="77777777" w:rsidR="000723CA" w:rsidRPr="00EC34D6" w:rsidRDefault="000723CA" w:rsidP="000723CA">
      <w:pPr>
        <w:pStyle w:val="EX"/>
      </w:pPr>
      <w:r w:rsidRPr="00EC34D6">
        <w:t>[9]</w:t>
      </w:r>
      <w:r w:rsidRPr="00EC34D6">
        <w:tab/>
        <w:t>3GPP </w:t>
      </w:r>
      <w:r w:rsidR="00BB09E0" w:rsidRPr="00EC34D6">
        <w:t>TS </w:t>
      </w:r>
      <w:r w:rsidRPr="00EC34D6">
        <w:t>38.211: "NR; Physical channels and modulation".</w:t>
      </w:r>
    </w:p>
    <w:p w14:paraId="373BAFE0" w14:textId="77777777" w:rsidR="0093180F" w:rsidRPr="00EC34D6" w:rsidRDefault="0093180F" w:rsidP="0093180F">
      <w:pPr>
        <w:pStyle w:val="EX"/>
      </w:pPr>
      <w:r w:rsidRPr="00EC34D6">
        <w:t>[10]</w:t>
      </w:r>
      <w:r w:rsidRPr="00EC34D6">
        <w:tab/>
        <w:t>3GPP T</w:t>
      </w:r>
      <w:r w:rsidR="00521B72" w:rsidRPr="00EC34D6">
        <w:t>S</w:t>
      </w:r>
      <w:r w:rsidRPr="00EC34D6">
        <w:t> 38.213: "NR; Physical layer procedures for control".</w:t>
      </w:r>
    </w:p>
    <w:p w14:paraId="07D6E438" w14:textId="77777777" w:rsidR="007A0BC3" w:rsidRPr="00EC34D6" w:rsidRDefault="007A0BC3" w:rsidP="007A0BC3">
      <w:pPr>
        <w:pStyle w:val="EX"/>
      </w:pPr>
      <w:r w:rsidRPr="00EC34D6">
        <w:t>[11]</w:t>
      </w:r>
      <w:r w:rsidRPr="00EC34D6">
        <w:tab/>
        <w:t>3GPP TS 38.331: "NR; Radio Resource Control (RRC); Protocol specification".</w:t>
      </w:r>
    </w:p>
    <w:p w14:paraId="59FDE287" w14:textId="77777777" w:rsidR="00C20186" w:rsidRPr="00EC34D6" w:rsidRDefault="00C20186" w:rsidP="00C20186">
      <w:pPr>
        <w:pStyle w:val="EX"/>
      </w:pPr>
      <w:r w:rsidRPr="00EC34D6">
        <w:t>[12]</w:t>
      </w:r>
      <w:r w:rsidRPr="00EC34D6">
        <w:tab/>
      </w:r>
      <w:r w:rsidR="00D703E8" w:rsidRPr="00EC34D6">
        <w:t>ECC/DEC</w:t>
      </w:r>
      <w:proofErr w:type="gramStart"/>
      <w:r w:rsidR="00D703E8" w:rsidRPr="00EC34D6">
        <w:t>/(</w:t>
      </w:r>
      <w:proofErr w:type="gramEnd"/>
      <w:r w:rsidR="00D703E8" w:rsidRPr="00EC34D6">
        <w:t>17)06</w:t>
      </w:r>
      <w:r w:rsidR="006B6A1E" w:rsidRPr="00EC34D6">
        <w:t>: "</w:t>
      </w:r>
      <w:r w:rsidRPr="00EC34D6">
        <w:t>The harmonised use of the frequency bands 1427-1452 MHz and 1492-1518 MHz for Mobile/Fixed Communications Networks S</w:t>
      </w:r>
      <w:r w:rsidR="006B6A1E" w:rsidRPr="00EC34D6">
        <w:t>upplemental Downlink (MFCN SDL)"</w:t>
      </w:r>
    </w:p>
    <w:p w14:paraId="7BE838FE" w14:textId="77777777" w:rsidR="00866EEA" w:rsidRPr="00EC34D6" w:rsidRDefault="00866EEA" w:rsidP="00866EEA">
      <w:pPr>
        <w:pStyle w:val="EX"/>
      </w:pPr>
      <w:r w:rsidRPr="00EC34D6">
        <w:t>[13]</w:t>
      </w:r>
      <w:r w:rsidRPr="00EC34D6">
        <w:tab/>
        <w:t>3GPP TS 36.104: "Evolved Universal Terrestrial Radio Access (E-UTRA); Base Station (BS) radio transmission and reception"</w:t>
      </w:r>
      <w:r w:rsidR="00BB09E0" w:rsidRPr="00EC34D6">
        <w:t>.</w:t>
      </w:r>
    </w:p>
    <w:p w14:paraId="16DF7451" w14:textId="77777777" w:rsidR="00866EEA" w:rsidRPr="00EC34D6" w:rsidRDefault="00866EEA" w:rsidP="00866EEA">
      <w:pPr>
        <w:pStyle w:val="EX"/>
      </w:pPr>
      <w:r w:rsidRPr="00EC34D6">
        <w:t>[14]</w:t>
      </w:r>
      <w:r w:rsidRPr="00EC34D6">
        <w:tab/>
        <w:t>3GPP TS 37.105: "Active Antenna System (AAS) Base Station (BS) transmission and reception"</w:t>
      </w:r>
      <w:r w:rsidR="00BB09E0" w:rsidRPr="00EC34D6">
        <w:t>.</w:t>
      </w:r>
    </w:p>
    <w:p w14:paraId="644598B9" w14:textId="77777777" w:rsidR="002C29DF" w:rsidRPr="00EC34D6" w:rsidRDefault="00BB09E0" w:rsidP="002C29DF">
      <w:pPr>
        <w:pStyle w:val="EX"/>
      </w:pPr>
      <w:r w:rsidRPr="00EC34D6">
        <w:t>[15]</w:t>
      </w:r>
      <w:r w:rsidRPr="00EC34D6">
        <w:tab/>
        <w:t>3GPP TS 38.212: "NR; Multiplexing and channel coding".</w:t>
      </w:r>
    </w:p>
    <w:p w14:paraId="157E0DA3" w14:textId="5D00D011" w:rsidR="00BB09E0" w:rsidRPr="00EC34D6" w:rsidRDefault="002C29DF" w:rsidP="002C29DF">
      <w:pPr>
        <w:pStyle w:val="EX"/>
      </w:pPr>
      <w:r w:rsidRPr="00EC34D6">
        <w:t>[16]</w:t>
      </w:r>
      <w:r w:rsidRPr="00EC34D6">
        <w:tab/>
        <w:t>3GPP TR 38.901: "Study on channel model for frequencies from 0.5 to 100 GHz"</w:t>
      </w:r>
    </w:p>
    <w:p w14:paraId="6DD66BA0" w14:textId="77777777" w:rsidR="00E51AED" w:rsidRPr="00EC34D6" w:rsidRDefault="00E51AED" w:rsidP="00E51AED">
      <w:pPr>
        <w:pStyle w:val="EX"/>
      </w:pPr>
      <w:r w:rsidRPr="00EC34D6">
        <w:t>[17]</w:t>
      </w:r>
      <w:r w:rsidRPr="00EC34D6">
        <w:tab/>
        <w:t>3GPP TS 38.101-1: "NR; User Equipment (UE) radio transmission and reception; Part 1: Range 1 Standalone".</w:t>
      </w:r>
    </w:p>
    <w:p w14:paraId="55EBBE47" w14:textId="77777777" w:rsidR="00E51AED" w:rsidRPr="00EC34D6" w:rsidRDefault="00E51AED" w:rsidP="00E51AED">
      <w:pPr>
        <w:pStyle w:val="EX"/>
      </w:pPr>
      <w:r w:rsidRPr="00EC34D6">
        <w:t>[18]</w:t>
      </w:r>
      <w:r w:rsidRPr="00EC34D6">
        <w:tab/>
        <w:t>3GPP TS 38.101-2: "NR; User Equipment (UE) radio transmission and reception; Part 2: Range 2 Standalone"</w:t>
      </w:r>
    </w:p>
    <w:p w14:paraId="3011945E" w14:textId="585FC64D" w:rsidR="00955B20" w:rsidRPr="00EC34D6" w:rsidRDefault="00955B20" w:rsidP="00955B20">
      <w:pPr>
        <w:pStyle w:val="EX"/>
      </w:pPr>
      <w:r w:rsidRPr="00EC34D6">
        <w:t>[19]</w:t>
      </w:r>
      <w:r w:rsidRPr="00EC34D6">
        <w:tab/>
        <w:t xml:space="preserve">ERC Recommendation 74-01, </w:t>
      </w:r>
      <w:r w:rsidR="00A81CBD" w:rsidRPr="00EC34D6">
        <w:rPr>
          <w:noProof/>
        </w:rPr>
        <w:t>"</w:t>
      </w:r>
      <w:r w:rsidRPr="00EC34D6">
        <w:t>Unwanted emissions in the spurious domain</w:t>
      </w:r>
      <w:r w:rsidR="00A81CBD" w:rsidRPr="00EC34D6">
        <w:rPr>
          <w:noProof/>
        </w:rPr>
        <w:t>"</w:t>
      </w:r>
      <w:r w:rsidRPr="00EC34D6">
        <w:t>.</w:t>
      </w:r>
    </w:p>
    <w:p w14:paraId="405F7D56" w14:textId="77777777" w:rsidR="00CF08D6" w:rsidRPr="0006458D" w:rsidRDefault="00CF08D6" w:rsidP="00CF08D6">
      <w:pPr>
        <w:pStyle w:val="Heading1"/>
      </w:pPr>
      <w:bookmarkStart w:id="14" w:name="_Toc13079568"/>
      <w:r w:rsidRPr="0006458D">
        <w:lastRenderedPageBreak/>
        <w:t>3</w:t>
      </w:r>
      <w:r w:rsidRPr="0006458D">
        <w:tab/>
        <w:t>Definitions, symbols and abbreviations</w:t>
      </w:r>
      <w:bookmarkEnd w:id="14"/>
    </w:p>
    <w:p w14:paraId="2A583093" w14:textId="77777777" w:rsidR="00CF08D6" w:rsidRPr="0006458D" w:rsidRDefault="00CF08D6" w:rsidP="00CF08D6">
      <w:pPr>
        <w:pStyle w:val="Heading2"/>
      </w:pPr>
      <w:bookmarkStart w:id="15" w:name="_Toc13079569"/>
      <w:r w:rsidRPr="0006458D">
        <w:t>3.1</w:t>
      </w:r>
      <w:r w:rsidRPr="0006458D">
        <w:tab/>
        <w:t>Definitions</w:t>
      </w:r>
      <w:bookmarkEnd w:id="15"/>
    </w:p>
    <w:p w14:paraId="144C3333" w14:textId="77777777" w:rsidR="00CF08D6" w:rsidRPr="0006458D" w:rsidRDefault="00CF08D6" w:rsidP="00CF08D6">
      <w:r w:rsidRPr="0006458D">
        <w:t xml:space="preserve">For the purposes of the present document, the terms and definitions given in </w:t>
      </w:r>
      <w:bookmarkStart w:id="16" w:name="OLE_LINK6"/>
      <w:bookmarkStart w:id="17" w:name="OLE_LINK7"/>
      <w:bookmarkStart w:id="18" w:name="OLE_LINK8"/>
      <w:r w:rsidRPr="0006458D">
        <w:t xml:space="preserve">3GPP </w:t>
      </w:r>
      <w:bookmarkEnd w:id="16"/>
      <w:bookmarkEnd w:id="17"/>
      <w:bookmarkEnd w:id="18"/>
      <w:r w:rsidRPr="0006458D">
        <w:t>TR 21.905 [1] and the following apply. A term defined in the present document takes precedence over the definition of the same term, if any, in 3GPP TR 21.905 [1].</w:t>
      </w:r>
    </w:p>
    <w:p w14:paraId="4A54DD0E" w14:textId="77777777" w:rsidR="00CF08D6" w:rsidRPr="0006458D" w:rsidRDefault="00CF08D6" w:rsidP="00CF08D6">
      <w:pPr>
        <w:rPr>
          <w:rFonts w:eastAsia="SimSun"/>
        </w:rPr>
      </w:pPr>
      <w:bookmarkStart w:id="19" w:name="_Hlk513018421"/>
      <w:r w:rsidRPr="0006458D">
        <w:rPr>
          <w:rFonts w:eastAsia="SimSun"/>
          <w:b/>
          <w:bCs/>
        </w:rPr>
        <w:t>Aggregated</w:t>
      </w:r>
      <w:r w:rsidRPr="0006458D">
        <w:rPr>
          <w:rFonts w:eastAsia="SimSun"/>
          <w:b/>
          <w:bCs/>
          <w:lang w:val="en-US"/>
        </w:rPr>
        <w:t xml:space="preserve"> </w:t>
      </w:r>
      <w:r w:rsidRPr="0006458D">
        <w:rPr>
          <w:rFonts w:eastAsia="SimSun"/>
          <w:b/>
          <w:bCs/>
          <w:lang w:val="en-US" w:eastAsia="zh-CN"/>
        </w:rPr>
        <w:t xml:space="preserve">BS </w:t>
      </w:r>
      <w:r w:rsidRPr="0006458D">
        <w:rPr>
          <w:rFonts w:eastAsia="SimSun"/>
          <w:b/>
          <w:bCs/>
          <w:lang w:val="en-US"/>
        </w:rPr>
        <w:t>Channel Bandwidth:</w:t>
      </w:r>
      <w:r w:rsidRPr="0006458D">
        <w:rPr>
          <w:rFonts w:eastAsia="SimSun"/>
          <w:lang w:val="en-US"/>
        </w:rPr>
        <w:tab/>
      </w:r>
      <w:r w:rsidRPr="0006458D">
        <w:rPr>
          <w:rFonts w:eastAsia="SimSun"/>
        </w:rPr>
        <w:t xml:space="preserve">The RF bandwidth </w:t>
      </w:r>
      <w:r w:rsidRPr="0006458D">
        <w:t xml:space="preserve">in which a Base Station transmits and receives </w:t>
      </w:r>
      <w:r w:rsidRPr="0006458D">
        <w:rPr>
          <w:rFonts w:eastAsia="SimSun"/>
        </w:rPr>
        <w:t xml:space="preserve">multiple </w:t>
      </w:r>
      <w:r w:rsidRPr="0006458D">
        <w:t>contiguously aggregated</w:t>
      </w:r>
      <w:r w:rsidRPr="0006458D">
        <w:rPr>
          <w:rFonts w:eastAsia="SimSun"/>
        </w:rPr>
        <w:t xml:space="preserve"> carriers. 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rPr>
          <w:rFonts w:eastAsia="SimSun"/>
        </w:rPr>
        <w:t xml:space="preserve"> is measured in </w:t>
      </w:r>
      <w:proofErr w:type="spellStart"/>
      <w:r w:rsidRPr="0006458D">
        <w:rPr>
          <w:rFonts w:eastAsia="SimSun"/>
        </w:rPr>
        <w:t>MHz.</w:t>
      </w:r>
      <w:bookmarkEnd w:id="19"/>
      <w:proofErr w:type="spellEnd"/>
    </w:p>
    <w:p w14:paraId="34B13E66" w14:textId="77777777" w:rsidR="00CF08D6" w:rsidRPr="0006458D" w:rsidRDefault="00CF08D6" w:rsidP="00CF08D6">
      <w:r w:rsidRPr="0006458D">
        <w:rPr>
          <w:b/>
        </w:rPr>
        <w:t>antenna connector:</w:t>
      </w:r>
      <w:r w:rsidRPr="0006458D">
        <w:t xml:space="preserve"> connector at the conducted interface of the </w:t>
      </w:r>
      <w:r w:rsidRPr="0006458D">
        <w:rPr>
          <w:i/>
        </w:rPr>
        <w:t>BS type 1-C</w:t>
      </w:r>
    </w:p>
    <w:p w14:paraId="0EB3A081" w14:textId="77777777" w:rsidR="00CF08D6" w:rsidRPr="0006458D" w:rsidRDefault="00CF08D6" w:rsidP="00CF08D6">
      <w:r w:rsidRPr="0006458D">
        <w:rPr>
          <w:b/>
        </w:rPr>
        <w:t xml:space="preserve">active transmitter unit: </w:t>
      </w:r>
      <w:r w:rsidRPr="0006458D">
        <w:t xml:space="preserve">transmitter unit which is ON, and </w:t>
      </w:r>
      <w:proofErr w:type="gramStart"/>
      <w:r w:rsidRPr="0006458D">
        <w:t>has the ability to</w:t>
      </w:r>
      <w:proofErr w:type="gramEnd"/>
      <w:r w:rsidRPr="0006458D">
        <w:t xml:space="preserve"> send modulated data streams that are parallel and distinct to those sent from other transmitter units to a </w:t>
      </w:r>
      <w:r w:rsidRPr="0006458D">
        <w:rPr>
          <w:i/>
        </w:rPr>
        <w:t>BS type 1-C</w:t>
      </w:r>
      <w:r w:rsidRPr="0006458D">
        <w:t xml:space="preserve"> </w:t>
      </w:r>
      <w:r w:rsidRPr="0006458D">
        <w:rPr>
          <w:i/>
        </w:rPr>
        <w:t>antenna connector</w:t>
      </w:r>
      <w:r w:rsidRPr="0006458D">
        <w:t xml:space="preserve">, or to one or more </w:t>
      </w:r>
      <w:r w:rsidRPr="0006458D">
        <w:rPr>
          <w:i/>
        </w:rPr>
        <w:t>BS type 1-H</w:t>
      </w:r>
      <w:r w:rsidRPr="0006458D">
        <w:t xml:space="preserve"> </w:t>
      </w:r>
      <w:r w:rsidRPr="0006458D">
        <w:rPr>
          <w:i/>
        </w:rPr>
        <w:t>TAB connectors</w:t>
      </w:r>
      <w:r w:rsidRPr="0006458D">
        <w:t xml:space="preserve"> at the </w:t>
      </w:r>
      <w:r w:rsidRPr="0006458D">
        <w:rPr>
          <w:i/>
        </w:rPr>
        <w:t>transceiver array boundary</w:t>
      </w:r>
    </w:p>
    <w:p w14:paraId="1C21395A" w14:textId="77777777" w:rsidR="00CF08D6" w:rsidRPr="0006458D" w:rsidRDefault="00CF08D6" w:rsidP="00CF08D6">
      <w:r w:rsidRPr="0006458D">
        <w:rPr>
          <w:b/>
        </w:rPr>
        <w:t>Base Station RF Bandwidth</w:t>
      </w:r>
      <w:r w:rsidRPr="0006458D">
        <w:t xml:space="preserve">: RF bandwidth in which a base station transmits and/or receives single or multiple carrier(s) within a supported </w:t>
      </w:r>
      <w:r w:rsidRPr="0006458D">
        <w:rPr>
          <w:i/>
        </w:rPr>
        <w:t>operating band</w:t>
      </w:r>
    </w:p>
    <w:p w14:paraId="41A1E5EC" w14:textId="77777777" w:rsidR="00CF08D6" w:rsidRPr="0006458D" w:rsidRDefault="00CF08D6" w:rsidP="00CF08D6">
      <w:pPr>
        <w:pStyle w:val="NO"/>
      </w:pPr>
      <w:r w:rsidRPr="0006458D">
        <w:t>NOTE:</w:t>
      </w:r>
      <w:r w:rsidRPr="0006458D">
        <w:tab/>
        <w:t xml:space="preserve">In single carrier operation, the </w:t>
      </w:r>
      <w:r w:rsidRPr="0006458D">
        <w:rPr>
          <w:i/>
        </w:rPr>
        <w:t>Base Station RF Bandwidth</w:t>
      </w:r>
      <w:r w:rsidRPr="0006458D">
        <w:t xml:space="preserve"> is equal to the </w:t>
      </w:r>
      <w:r w:rsidRPr="0006458D">
        <w:rPr>
          <w:i/>
        </w:rPr>
        <w:t>BS channel bandwidth</w:t>
      </w:r>
      <w:r w:rsidRPr="0006458D">
        <w:t>.</w:t>
      </w:r>
    </w:p>
    <w:p w14:paraId="7AFE595C" w14:textId="77777777" w:rsidR="00CF08D6" w:rsidRPr="0006458D" w:rsidRDefault="00CF08D6" w:rsidP="00CF08D6">
      <w:pPr>
        <w:rPr>
          <w:lang w:eastAsia="zh-CN"/>
        </w:rPr>
      </w:pPr>
      <w:r w:rsidRPr="0006458D">
        <w:rPr>
          <w:b/>
        </w:rPr>
        <w:t xml:space="preserve">Base Station RF Bandwidth edge: </w:t>
      </w:r>
      <w:r w:rsidRPr="0006458D">
        <w:t xml:space="preserve">frequency of one of the edges of the </w:t>
      </w:r>
      <w:r w:rsidRPr="0006458D">
        <w:rPr>
          <w:i/>
          <w:iCs/>
        </w:rPr>
        <w:t>Base Station RF Bandwidth</w:t>
      </w:r>
      <w:r w:rsidRPr="0006458D">
        <w:rPr>
          <w:lang w:eastAsia="zh-CN"/>
        </w:rPr>
        <w:t>.</w:t>
      </w:r>
    </w:p>
    <w:p w14:paraId="0AB71B55" w14:textId="77777777" w:rsidR="00CF08D6" w:rsidRPr="0006458D" w:rsidRDefault="00CF08D6" w:rsidP="00CF08D6">
      <w:r w:rsidRPr="0006458D">
        <w:rPr>
          <w:b/>
        </w:rPr>
        <w:t xml:space="preserve">basic limit: </w:t>
      </w:r>
      <w:r w:rsidRPr="0006458D">
        <w:t>emissions limit relating to the power supplied by a single transmitter to a single antenna transmission line in ITU-R SM.329 [2] used for the formulation of unwanted emission requirements for FR1</w:t>
      </w:r>
    </w:p>
    <w:p w14:paraId="2DA03790" w14:textId="77777777" w:rsidR="00CF08D6" w:rsidRPr="0006458D" w:rsidRDefault="00CF08D6" w:rsidP="00CF08D6">
      <w:pPr>
        <w:rPr>
          <w:lang w:eastAsia="zh-CN"/>
        </w:rPr>
      </w:pPr>
      <w:r w:rsidRPr="0006458D">
        <w:rPr>
          <w:b/>
          <w:lang w:eastAsia="zh-CN"/>
        </w:rPr>
        <w:t>beam:</w:t>
      </w:r>
      <w:r w:rsidRPr="0006458D">
        <w:rPr>
          <w:lang w:eastAsia="zh-CN"/>
        </w:rPr>
        <w:t xml:space="preserve"> </w:t>
      </w:r>
      <w:r w:rsidRPr="0006458D">
        <w:t>beam</w:t>
      </w:r>
      <w:r w:rsidRPr="0006458D">
        <w:rPr>
          <w:lang w:eastAsia="zh-CN"/>
        </w:rPr>
        <w:t xml:space="preserve"> (of the antenna)</w:t>
      </w:r>
      <w:r w:rsidRPr="0006458D">
        <w:t xml:space="preserve"> is the </w:t>
      </w:r>
      <w:r w:rsidRPr="0006458D">
        <w:rPr>
          <w:lang w:eastAsia="zh-CN"/>
        </w:rPr>
        <w:t xml:space="preserve">main lobe of the </w:t>
      </w:r>
      <w:r w:rsidRPr="0006458D">
        <w:t>radiat</w:t>
      </w:r>
      <w:r w:rsidRPr="0006458D">
        <w:rPr>
          <w:lang w:eastAsia="zh-CN"/>
        </w:rPr>
        <w:t xml:space="preserve">ion pattern of an </w:t>
      </w:r>
      <w:r w:rsidRPr="0006458D">
        <w:rPr>
          <w:i/>
          <w:lang w:eastAsia="zh-CN"/>
        </w:rPr>
        <w:t>antenna array</w:t>
      </w:r>
    </w:p>
    <w:p w14:paraId="7680652D" w14:textId="77777777" w:rsidR="00CF08D6" w:rsidRPr="0006458D" w:rsidRDefault="00CF08D6" w:rsidP="00CF08D6">
      <w:pPr>
        <w:pStyle w:val="NO"/>
        <w:rPr>
          <w:lang w:eastAsia="zh-CN"/>
        </w:rPr>
      </w:pPr>
      <w:r w:rsidRPr="0006458D">
        <w:rPr>
          <w:lang w:eastAsia="zh-CN"/>
        </w:rPr>
        <w:t>NOTE:</w:t>
      </w:r>
      <w:r w:rsidRPr="0006458D">
        <w:rPr>
          <w:lang w:eastAsia="zh-CN"/>
        </w:rPr>
        <w:tab/>
        <w:t xml:space="preserve">For certain BS </w:t>
      </w:r>
      <w:r w:rsidRPr="0006458D">
        <w:rPr>
          <w:i/>
          <w:lang w:eastAsia="zh-CN"/>
        </w:rPr>
        <w:t>antenna array</w:t>
      </w:r>
      <w:r w:rsidRPr="0006458D">
        <w:rPr>
          <w:lang w:eastAsia="zh-CN"/>
        </w:rPr>
        <w:t>, there may be more than one beam.</w:t>
      </w:r>
    </w:p>
    <w:p w14:paraId="36B675B2" w14:textId="77777777" w:rsidR="00CF08D6" w:rsidRPr="0006458D" w:rsidRDefault="00CF08D6" w:rsidP="00CF08D6">
      <w:pPr>
        <w:rPr>
          <w:lang w:eastAsia="zh-CN"/>
        </w:rPr>
      </w:pPr>
      <w:r w:rsidRPr="0006458D">
        <w:rPr>
          <w:b/>
          <w:lang w:eastAsia="zh-CN"/>
        </w:rPr>
        <w:t>beam centre direction:</w:t>
      </w:r>
      <w:r w:rsidRPr="0006458D">
        <w:rPr>
          <w:lang w:eastAsia="zh-CN"/>
        </w:rPr>
        <w:t xml:space="preserve"> </w:t>
      </w:r>
      <w:r w:rsidRPr="0006458D">
        <w:t>direction equal to the geometric centre of the half-power contour of the beam</w:t>
      </w:r>
    </w:p>
    <w:p w14:paraId="10CDFB5E" w14:textId="77777777" w:rsidR="00CF08D6" w:rsidRPr="0006458D" w:rsidRDefault="00CF08D6" w:rsidP="00CF08D6">
      <w:r w:rsidRPr="0006458D">
        <w:rPr>
          <w:b/>
          <w:lang w:eastAsia="zh-CN"/>
        </w:rPr>
        <w:t>beam direction pair:</w:t>
      </w:r>
      <w:r w:rsidRPr="0006458D">
        <w:rPr>
          <w:lang w:eastAsia="zh-CN"/>
        </w:rPr>
        <w:t xml:space="preserve"> data set consisting of </w:t>
      </w:r>
      <w:r w:rsidRPr="0006458D">
        <w:t xml:space="preserve">the </w:t>
      </w:r>
      <w:r w:rsidRPr="0006458D">
        <w:rPr>
          <w:i/>
        </w:rPr>
        <w:t>beam centre direction</w:t>
      </w:r>
      <w:r w:rsidRPr="0006458D">
        <w:t xml:space="preserve"> and the related </w:t>
      </w:r>
      <w:r w:rsidRPr="0006458D">
        <w:rPr>
          <w:i/>
        </w:rPr>
        <w:t>beam peak direction</w:t>
      </w:r>
    </w:p>
    <w:p w14:paraId="4931067C" w14:textId="77777777" w:rsidR="00CF08D6" w:rsidRPr="0006458D" w:rsidRDefault="00CF08D6" w:rsidP="00CF08D6">
      <w:pPr>
        <w:rPr>
          <w:lang w:eastAsia="zh-CN"/>
        </w:rPr>
      </w:pPr>
      <w:r w:rsidRPr="0006458D">
        <w:rPr>
          <w:b/>
        </w:rPr>
        <w:t>beam peak direction:</w:t>
      </w:r>
      <w:r w:rsidRPr="0006458D">
        <w:t xml:space="preserve"> direction where the maximum EIRP is found</w:t>
      </w:r>
    </w:p>
    <w:p w14:paraId="78D2ABDE" w14:textId="77777777" w:rsidR="00CF08D6" w:rsidRPr="0006458D" w:rsidRDefault="00CF08D6" w:rsidP="00CF08D6">
      <w:r w:rsidRPr="0006458D">
        <w:rPr>
          <w:b/>
        </w:rPr>
        <w:t>beamwidth:</w:t>
      </w:r>
      <w:r w:rsidRPr="0006458D">
        <w:t xml:space="preserve"> beam which has a half-power contour that is essentially elliptical, the half-power </w:t>
      </w:r>
      <w:proofErr w:type="spellStart"/>
      <w:r w:rsidRPr="00DE2B68">
        <w:rPr>
          <w:i/>
          <w:rPrChange w:id="20" w:author="Johan Sköld" w:date="2019-10-04T16:42:00Z">
            <w:rPr/>
          </w:rPrChange>
        </w:rPr>
        <w:t>beamwidths</w:t>
      </w:r>
      <w:proofErr w:type="spellEnd"/>
      <w:r w:rsidRPr="0006458D">
        <w:t xml:space="preserve"> in the two pattern cuts that respectively contain the major and minor axis of the ellipse</w:t>
      </w:r>
    </w:p>
    <w:p w14:paraId="45186846" w14:textId="77777777" w:rsidR="00CF08D6" w:rsidRPr="0006458D" w:rsidRDefault="00CF08D6" w:rsidP="00CF08D6">
      <w:r w:rsidRPr="0006458D">
        <w:rPr>
          <w:b/>
        </w:rPr>
        <w:t>BS channel bandwidth</w:t>
      </w:r>
      <w:r w:rsidRPr="0006458D">
        <w:t>: RF bandwidth supporting a single NR RF carrier with the transmission bandwidth configured in the uplink or downlink</w:t>
      </w:r>
    </w:p>
    <w:p w14:paraId="54650C63" w14:textId="77777777" w:rsidR="00CF08D6" w:rsidRPr="0006458D" w:rsidRDefault="00CF08D6" w:rsidP="00CF08D6">
      <w:pPr>
        <w:pStyle w:val="NO"/>
      </w:pPr>
      <w:r w:rsidRPr="0006458D">
        <w:t>NOTE 1:</w:t>
      </w:r>
      <w:r w:rsidRPr="0006458D">
        <w:tab/>
        <w:t xml:space="preserve">The </w:t>
      </w:r>
      <w:r w:rsidRPr="0006458D">
        <w:rPr>
          <w:i/>
        </w:rPr>
        <w:t>BS channel bandwidth</w:t>
      </w:r>
      <w:r w:rsidRPr="0006458D">
        <w:t xml:space="preserve"> is measured in MHz and is used as a reference for transmitter and receiver RF requirements.</w:t>
      </w:r>
    </w:p>
    <w:p w14:paraId="43990C54" w14:textId="77777777" w:rsidR="00CF08D6" w:rsidRPr="0006458D" w:rsidRDefault="00CF08D6" w:rsidP="00CF08D6">
      <w:pPr>
        <w:pStyle w:val="NO"/>
      </w:pPr>
      <w:r w:rsidRPr="0006458D">
        <w:t>NOTE 2:</w:t>
      </w:r>
      <w:r w:rsidRPr="0006458D">
        <w:tab/>
        <w:t xml:space="preserve">It is possible for the BS to transmit to and/or receive from one or more UE bandwidth parts that are smaller than or equal to the </w:t>
      </w:r>
      <w:r w:rsidRPr="00142EC5">
        <w:rPr>
          <w:i/>
          <w:rPrChange w:id="21" w:author="Johan Sköld" w:date="2019-11-08T17:06:00Z">
            <w:rPr/>
          </w:rPrChange>
        </w:rPr>
        <w:t>BS transmission bandwidth configuration</w:t>
      </w:r>
      <w:r w:rsidRPr="0006458D">
        <w:t xml:space="preserve">, in any part of the </w:t>
      </w:r>
      <w:r w:rsidRPr="00142EC5">
        <w:rPr>
          <w:i/>
          <w:rPrChange w:id="22" w:author="Johan Sköld" w:date="2019-11-08T17:06:00Z">
            <w:rPr/>
          </w:rPrChange>
        </w:rPr>
        <w:t>BS transmission bandwidth configuration</w:t>
      </w:r>
      <w:r w:rsidRPr="0006458D">
        <w:t>.</w:t>
      </w:r>
    </w:p>
    <w:p w14:paraId="617ACE9A" w14:textId="77777777" w:rsidR="00CF08D6" w:rsidRPr="0006458D" w:rsidRDefault="00CF08D6" w:rsidP="00CF08D6">
      <w:r w:rsidRPr="0006458D">
        <w:rPr>
          <w:b/>
        </w:rPr>
        <w:t>BS transmission bandwidth configuration</w:t>
      </w:r>
      <w:r w:rsidRPr="0006458D">
        <w:t xml:space="preserve">: set of resource blocks located within the </w:t>
      </w:r>
      <w:r w:rsidRPr="0006458D">
        <w:rPr>
          <w:i/>
        </w:rPr>
        <w:t>BS channel bandwidth</w:t>
      </w:r>
      <w:r w:rsidRPr="0006458D">
        <w:t xml:space="preserve"> which may be used for transmitting or receiving by the BS</w:t>
      </w:r>
    </w:p>
    <w:p w14:paraId="3F54CCDA" w14:textId="77777777" w:rsidR="00CF08D6" w:rsidRPr="0006458D" w:rsidRDefault="00CF08D6" w:rsidP="00CF08D6">
      <w:r w:rsidRPr="0006458D">
        <w:rPr>
          <w:b/>
        </w:rPr>
        <w:t>BS type 1-C:</w:t>
      </w:r>
      <w:r w:rsidRPr="0006458D">
        <w:tab/>
        <w:t xml:space="preserve">NR base station operating at FR1 with requirements set consisting only of conducted requirements defined at individual </w:t>
      </w:r>
      <w:r w:rsidRPr="0006458D">
        <w:rPr>
          <w:i/>
        </w:rPr>
        <w:t>antenna connectors</w:t>
      </w:r>
    </w:p>
    <w:p w14:paraId="3343980B" w14:textId="77777777" w:rsidR="00CF08D6" w:rsidRPr="0006458D" w:rsidRDefault="00CF08D6" w:rsidP="00CF08D6">
      <w:r w:rsidRPr="0006458D">
        <w:rPr>
          <w:b/>
        </w:rPr>
        <w:t>BS type 1-H:</w:t>
      </w:r>
      <w:r w:rsidRPr="0006458D">
        <w:tab/>
        <w:t xml:space="preserve">NR base station operating at FR1 with a requirement set consisting of conducted requirements defined at individual </w:t>
      </w:r>
      <w:r w:rsidRPr="0006458D">
        <w:rPr>
          <w:i/>
        </w:rPr>
        <w:t>TAB connectors</w:t>
      </w:r>
      <w:r w:rsidRPr="0006458D">
        <w:t xml:space="preserve"> and OTA requirements defined at RIB</w:t>
      </w:r>
    </w:p>
    <w:p w14:paraId="432CB776" w14:textId="77777777" w:rsidR="00CF08D6" w:rsidRPr="0006458D" w:rsidRDefault="00CF08D6" w:rsidP="00CF08D6">
      <w:r w:rsidRPr="0006458D">
        <w:rPr>
          <w:b/>
        </w:rPr>
        <w:t>BS type 1-O:</w:t>
      </w:r>
      <w:r w:rsidRPr="0006458D">
        <w:tab/>
        <w:t>NR base station operating at FR1 with a requirement set consisting only of OTA requirements defined at the RIB</w:t>
      </w:r>
    </w:p>
    <w:p w14:paraId="2586FF10" w14:textId="77777777" w:rsidR="00CF08D6" w:rsidRPr="0006458D" w:rsidRDefault="00CF08D6" w:rsidP="00CF08D6">
      <w:r w:rsidRPr="0006458D">
        <w:rPr>
          <w:b/>
        </w:rPr>
        <w:t>BS type 2-O:</w:t>
      </w:r>
      <w:r w:rsidRPr="0006458D">
        <w:tab/>
        <w:t>NR base station operating at FR2 with a requirement set consisting only of OTA requirements defined at the RIB</w:t>
      </w:r>
    </w:p>
    <w:p w14:paraId="46F3D072" w14:textId="77777777" w:rsidR="00CF08D6" w:rsidRPr="0006458D" w:rsidRDefault="00CF08D6" w:rsidP="00CF08D6">
      <w:pPr>
        <w:tabs>
          <w:tab w:val="left" w:pos="2448"/>
          <w:tab w:val="left" w:pos="9468"/>
        </w:tabs>
      </w:pPr>
      <w:bookmarkStart w:id="23" w:name="_Hlk500327898"/>
      <w:r w:rsidRPr="0006458D">
        <w:rPr>
          <w:rFonts w:cs="v5.0.0"/>
          <w:b/>
          <w:bCs/>
        </w:rPr>
        <w:lastRenderedPageBreak/>
        <w:t xml:space="preserve">Channel edge: </w:t>
      </w:r>
      <w:r w:rsidRPr="0006458D">
        <w:rPr>
          <w:rFonts w:cs="v5.0.0"/>
          <w:snapToGrid w:val="0"/>
        </w:rPr>
        <w:t>lowest or highest frequency of the</w:t>
      </w:r>
      <w:r w:rsidRPr="0006458D">
        <w:rPr>
          <w:rFonts w:cs="v5.0.0"/>
          <w:snapToGrid w:val="0"/>
          <w:lang w:val="en-US" w:eastAsia="zh-CN"/>
        </w:rPr>
        <w:t xml:space="preserve"> NR</w:t>
      </w:r>
      <w:r w:rsidRPr="0006458D">
        <w:rPr>
          <w:rFonts w:cs="v5.0.0"/>
          <w:snapToGrid w:val="0"/>
        </w:rPr>
        <w:t xml:space="preserve"> carrier, separated by the </w:t>
      </w:r>
      <w:r w:rsidRPr="0006458D">
        <w:rPr>
          <w:rFonts w:cs="v5.0.0"/>
          <w:i/>
          <w:iCs/>
          <w:snapToGrid w:val="0"/>
          <w:lang w:val="en-US" w:eastAsia="zh-CN"/>
        </w:rPr>
        <w:t xml:space="preserve">BS </w:t>
      </w:r>
      <w:r w:rsidRPr="0006458D">
        <w:rPr>
          <w:rFonts w:cs="v5.0.0"/>
          <w:i/>
          <w:iCs/>
          <w:snapToGrid w:val="0"/>
        </w:rPr>
        <w:t>channel bandwidth</w:t>
      </w:r>
      <w:r w:rsidRPr="0006458D">
        <w:rPr>
          <w:rFonts w:cs="v5.0.0"/>
          <w:snapToGrid w:val="0"/>
        </w:rPr>
        <w:t>.</w:t>
      </w:r>
    </w:p>
    <w:p w14:paraId="129071C5" w14:textId="77777777" w:rsidR="00CF08D6" w:rsidRPr="0006458D" w:rsidRDefault="00CF08D6" w:rsidP="00CF08D6">
      <w:pPr>
        <w:rPr>
          <w:b/>
          <w:bCs/>
        </w:rPr>
      </w:pPr>
      <w:r w:rsidRPr="0006458D">
        <w:rPr>
          <w:b/>
          <w:bCs/>
        </w:rPr>
        <w:t xml:space="preserve">Carrier aggregation: </w:t>
      </w:r>
      <w:r w:rsidRPr="0006458D">
        <w:rPr>
          <w:bCs/>
        </w:rPr>
        <w:t>aggregation of two or more component carriers in order to support wider transmission bandwidths</w:t>
      </w:r>
    </w:p>
    <w:p w14:paraId="4A694990" w14:textId="77777777" w:rsidR="00CF08D6" w:rsidRPr="0006458D" w:rsidRDefault="00CF08D6" w:rsidP="00CF08D6">
      <w:r w:rsidRPr="0006458D">
        <w:rPr>
          <w:b/>
          <w:bCs/>
        </w:rPr>
        <w:t>Carrier aggregation configuration</w:t>
      </w:r>
      <w:r w:rsidRPr="0006458D">
        <w:rPr>
          <w:b/>
        </w:rPr>
        <w:t xml:space="preserve">: </w:t>
      </w:r>
      <w:r w:rsidRPr="0006458D">
        <w:t xml:space="preserve">a set of one or more </w:t>
      </w:r>
      <w:r w:rsidRPr="0006458D">
        <w:rPr>
          <w:i/>
          <w:iCs/>
        </w:rPr>
        <w:t xml:space="preserve">operating bands </w:t>
      </w:r>
      <w:r w:rsidRPr="0006458D">
        <w:t>across which the BS aggregates carriers with a specific set of technical requirements</w:t>
      </w:r>
    </w:p>
    <w:p w14:paraId="4437FF97" w14:textId="77777777" w:rsidR="00CF08D6" w:rsidRPr="0006458D" w:rsidRDefault="00CF08D6" w:rsidP="00CF08D6">
      <w:r w:rsidRPr="0006458D">
        <w:rPr>
          <w:b/>
          <w:lang w:val="en-US" w:eastAsia="zh-CN"/>
        </w:rPr>
        <w:t>co-location reference antenna</w:t>
      </w:r>
      <w:r w:rsidRPr="0006458D">
        <w:rPr>
          <w:lang w:val="en-US" w:eastAsia="zh-CN"/>
        </w:rPr>
        <w:t xml:space="preserve">: </w:t>
      </w:r>
      <w:r w:rsidRPr="0006458D">
        <w:t>a passive antenna used as reference for base station to base station co-location requirements</w:t>
      </w:r>
    </w:p>
    <w:p w14:paraId="33551B5F" w14:textId="77777777" w:rsidR="00CF08D6" w:rsidRPr="0006458D" w:rsidRDefault="00CF08D6" w:rsidP="00CF08D6">
      <w:pPr>
        <w:rPr>
          <w:lang w:eastAsia="zh-CN"/>
        </w:rPr>
      </w:pPr>
      <w:bookmarkStart w:id="24" w:name="_Hlk490252228"/>
      <w:bookmarkStart w:id="25" w:name="_Hlk494631435"/>
      <w:bookmarkEnd w:id="23"/>
      <w:r w:rsidRPr="0006458D">
        <w:rPr>
          <w:b/>
        </w:rPr>
        <w:t xml:space="preserve">Contiguous </w:t>
      </w:r>
      <w:r w:rsidRPr="0006458D">
        <w:rPr>
          <w:b/>
          <w:lang w:eastAsia="zh-CN"/>
        </w:rPr>
        <w:t xml:space="preserve">carriers: </w:t>
      </w:r>
      <w:r w:rsidRPr="0006458D">
        <w:rPr>
          <w:lang w:eastAsia="zh-CN"/>
        </w:rPr>
        <w:t>set of two or more carriers configured in a spectrum block where there are no RF requirements based on co-existence for un-coordinated operation within the spectrum block.</w:t>
      </w:r>
    </w:p>
    <w:p w14:paraId="6307EB58" w14:textId="77777777" w:rsidR="00CF08D6" w:rsidRPr="0006458D" w:rsidRDefault="00CF08D6" w:rsidP="00CF08D6">
      <w:r w:rsidRPr="0006458D">
        <w:rPr>
          <w:b/>
        </w:rPr>
        <w:t>Contiguous spectrum:</w:t>
      </w:r>
      <w:r w:rsidRPr="0006458D">
        <w:t xml:space="preserve"> spectrum consisting of a contiguous block of spectrum with no </w:t>
      </w:r>
      <w:r w:rsidRPr="0006458D">
        <w:rPr>
          <w:i/>
          <w:iCs/>
        </w:rPr>
        <w:t>sub-block gap</w:t>
      </w:r>
      <w:r w:rsidRPr="001B5488">
        <w:rPr>
          <w:i/>
        </w:rPr>
        <w:t>(s)</w:t>
      </w:r>
      <w:r w:rsidRPr="0006458D">
        <w:t>.</w:t>
      </w:r>
    </w:p>
    <w:p w14:paraId="41DC7505" w14:textId="77777777" w:rsidR="00CF08D6" w:rsidRPr="0006458D" w:rsidRDefault="00CF08D6" w:rsidP="00CF08D6">
      <w:pPr>
        <w:rPr>
          <w:bCs/>
        </w:rPr>
      </w:pPr>
      <w:r w:rsidRPr="0006458D">
        <w:rPr>
          <w:b/>
          <w:bCs/>
        </w:rPr>
        <w:t>directional requirement:</w:t>
      </w:r>
      <w:r w:rsidRPr="0006458D">
        <w:rPr>
          <w:bCs/>
        </w:rPr>
        <w:t xml:space="preserve"> requirement which is applied in a specific direction within the OTA coverage range for the Tx and when the </w:t>
      </w:r>
      <w:proofErr w:type="spellStart"/>
      <w:r w:rsidRPr="0006458D">
        <w:rPr>
          <w:bCs/>
        </w:rPr>
        <w:t>AoA</w:t>
      </w:r>
      <w:proofErr w:type="spellEnd"/>
      <w:r w:rsidRPr="0006458D">
        <w:rPr>
          <w:bCs/>
        </w:rPr>
        <w:t xml:space="preserve"> of the incident wave of a received signal is within the </w:t>
      </w:r>
      <w:r w:rsidRPr="0006458D">
        <w:rPr>
          <w:bCs/>
          <w:i/>
        </w:rPr>
        <w:t>OTA REFSENS RoAoA</w:t>
      </w:r>
      <w:r w:rsidRPr="0006458D">
        <w:rPr>
          <w:bCs/>
        </w:rPr>
        <w:t xml:space="preserve"> or the </w:t>
      </w:r>
      <w:proofErr w:type="spellStart"/>
      <w:r w:rsidRPr="0085457E">
        <w:rPr>
          <w:bCs/>
          <w:i/>
          <w:rPrChange w:id="26" w:author="Johan Sköld" w:date="2019-11-08T19:00:00Z">
            <w:rPr>
              <w:bCs/>
            </w:rPr>
          </w:rPrChange>
        </w:rPr>
        <w:t>minSENS</w:t>
      </w:r>
      <w:proofErr w:type="spellEnd"/>
      <w:r w:rsidRPr="0085457E">
        <w:rPr>
          <w:bCs/>
          <w:i/>
          <w:rPrChange w:id="27" w:author="Johan Sköld" w:date="2019-11-08T19:00:00Z">
            <w:rPr>
              <w:bCs/>
            </w:rPr>
          </w:rPrChange>
        </w:rPr>
        <w:t xml:space="preserve"> RoAoA</w:t>
      </w:r>
      <w:r w:rsidRPr="0006458D">
        <w:rPr>
          <w:bCs/>
        </w:rPr>
        <w:t xml:space="preserve"> as appropriate for the receiver </w:t>
      </w:r>
    </w:p>
    <w:p w14:paraId="418229CB" w14:textId="77777777" w:rsidR="00CF08D6" w:rsidRPr="0006458D" w:rsidRDefault="00CF08D6" w:rsidP="00CF08D6">
      <w:r w:rsidRPr="0006458D">
        <w:rPr>
          <w:b/>
          <w:bCs/>
        </w:rPr>
        <w:t xml:space="preserve">equivalent isotropic radiated power: </w:t>
      </w:r>
      <w:r w:rsidRPr="0006458D">
        <w:t>equivalent power radiated from an isotropic directivity device producing the same field intensity at a point of observation as the field intensity radiated in the direction of the same point of observation by the discussed device</w:t>
      </w:r>
    </w:p>
    <w:p w14:paraId="398A1694" w14:textId="77777777" w:rsidR="00CF08D6" w:rsidRPr="0006458D" w:rsidRDefault="00CF08D6" w:rsidP="00CF08D6">
      <w:pPr>
        <w:pStyle w:val="NO"/>
      </w:pPr>
      <w:r w:rsidRPr="0006458D">
        <w:t>NOTE:</w:t>
      </w:r>
      <w:r w:rsidRPr="0006458D">
        <w:tab/>
        <w:t xml:space="preserve">Isotropic directivity is equal in all directions (i.e. 0 </w:t>
      </w:r>
      <w:proofErr w:type="spellStart"/>
      <w:r w:rsidRPr="0006458D">
        <w:t>dBi</w:t>
      </w:r>
      <w:proofErr w:type="spellEnd"/>
      <w:r w:rsidRPr="0006458D">
        <w:t>).</w:t>
      </w:r>
    </w:p>
    <w:p w14:paraId="019110B3" w14:textId="77777777" w:rsidR="00CF08D6" w:rsidRPr="0006458D" w:rsidRDefault="00CF08D6" w:rsidP="00CF08D6">
      <w:r w:rsidRPr="0006458D">
        <w:rPr>
          <w:b/>
        </w:rPr>
        <w:t>equivalent isotropic sensitivity:</w:t>
      </w:r>
      <w:r w:rsidRPr="0006458D">
        <w:t xml:space="preserve"> sensitivity for an isotropic directivity device equivalent to the sensitivity of the discussed device exposed to an incoming wave from a defined </w:t>
      </w:r>
      <w:proofErr w:type="spellStart"/>
      <w:r w:rsidRPr="0006458D">
        <w:t>AoA</w:t>
      </w:r>
      <w:proofErr w:type="spellEnd"/>
    </w:p>
    <w:p w14:paraId="353A49D7" w14:textId="77777777" w:rsidR="00CF08D6" w:rsidRPr="0006458D" w:rsidRDefault="00CF08D6" w:rsidP="00CF08D6">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06458D">
        <w:t>NOTE 1:</w:t>
      </w:r>
      <w:r w:rsidRPr="0006458D">
        <w:tab/>
        <w:t>The sensitivity is the minimum received power level at which specific requirement is met.</w:t>
      </w:r>
    </w:p>
    <w:p w14:paraId="182F9A65" w14:textId="77777777" w:rsidR="00CF08D6" w:rsidRPr="0006458D" w:rsidRDefault="00CF08D6" w:rsidP="00CF08D6">
      <w:pPr>
        <w:pStyle w:val="NO"/>
        <w:rPr>
          <w:bCs/>
        </w:rPr>
      </w:pPr>
      <w:r w:rsidRPr="0006458D">
        <w:t>NOTE 2:</w:t>
      </w:r>
      <w:r w:rsidRPr="0006458D">
        <w:tab/>
        <w:t xml:space="preserve">Isotropic directivity is equal in all directions (i.e. 0 </w:t>
      </w:r>
      <w:proofErr w:type="spellStart"/>
      <w:r w:rsidRPr="0006458D">
        <w:t>dBi</w:t>
      </w:r>
      <w:proofErr w:type="spellEnd"/>
      <w:r w:rsidRPr="0006458D">
        <w:t>).</w:t>
      </w:r>
    </w:p>
    <w:p w14:paraId="7542D923" w14:textId="77777777" w:rsidR="00CF08D6" w:rsidRPr="0006458D" w:rsidRDefault="00CF08D6" w:rsidP="00CF08D6">
      <w:r w:rsidRPr="0006458D">
        <w:rPr>
          <w:b/>
          <w:bCs/>
        </w:rPr>
        <w:t xml:space="preserve">fractional bandwidth: </w:t>
      </w:r>
      <w:r w:rsidRPr="0006458D">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2090FE01" w14:textId="77777777" w:rsidR="00CF08D6" w:rsidRPr="0006458D" w:rsidRDefault="00CF08D6" w:rsidP="00CF08D6">
      <w:pPr>
        <w:rPr>
          <w:rFonts w:eastAsia="SimSun"/>
          <w:lang w:val="en-US"/>
        </w:rPr>
      </w:pPr>
      <w:r w:rsidRPr="0006458D">
        <w:rPr>
          <w:rFonts w:eastAsia="SimSun"/>
          <w:b/>
          <w:bCs/>
          <w:lang w:val="en-US"/>
        </w:rPr>
        <w:t>Highest Carrier:</w:t>
      </w:r>
      <w:r w:rsidRPr="0006458D">
        <w:rPr>
          <w:rFonts w:eastAsia="SimSun"/>
          <w:lang w:val="en-US"/>
        </w:rPr>
        <w:t xml:space="preserve"> The carrier </w:t>
      </w:r>
      <w:r w:rsidRPr="0006458D">
        <w:rPr>
          <w:rFonts w:eastAsia="SimSun"/>
          <w:lang w:val="en-AU"/>
        </w:rPr>
        <w:t xml:space="preserve">with the highest carrier frequency </w:t>
      </w:r>
      <w:r w:rsidRPr="0006458D">
        <w:rPr>
          <w:rFonts w:eastAsia="SimSun"/>
          <w:lang w:val="en-US"/>
        </w:rPr>
        <w:t>transmitted/received in a specified frequency band.</w:t>
      </w:r>
    </w:p>
    <w:p w14:paraId="756D25FB" w14:textId="77777777" w:rsidR="00CF08D6" w:rsidRPr="0006458D" w:rsidRDefault="00CF08D6" w:rsidP="00CF08D6">
      <w:pPr>
        <w:rPr>
          <w:b/>
          <w:bCs/>
          <w:lang w:eastAsia="zh-CN"/>
        </w:rPr>
      </w:pPr>
      <w:r w:rsidRPr="0006458D">
        <w:rPr>
          <w:b/>
          <w:bCs/>
        </w:rPr>
        <w:t>Inter-band carrier aggregation:</w:t>
      </w:r>
      <w:r w:rsidRPr="0006458D">
        <w:rPr>
          <w:bCs/>
        </w:rPr>
        <w:t xml:space="preserve"> </w:t>
      </w:r>
      <w:r w:rsidRPr="006764DE">
        <w:rPr>
          <w:bCs/>
          <w:i/>
          <w:rPrChange w:id="28" w:author="Johan Sköld" w:date="2019-11-08T17:27:00Z">
            <w:rPr>
              <w:bCs/>
            </w:rPr>
          </w:rPrChange>
        </w:rPr>
        <w:t>carrier aggregation</w:t>
      </w:r>
      <w:r w:rsidRPr="0006458D">
        <w:rPr>
          <w:bCs/>
        </w:rPr>
        <w:t xml:space="preserve"> of component carriers in different </w:t>
      </w:r>
      <w:r w:rsidRPr="0006458D">
        <w:rPr>
          <w:bCs/>
          <w:i/>
        </w:rPr>
        <w:t>operating bands</w:t>
      </w:r>
      <w:r w:rsidRPr="0006458D">
        <w:rPr>
          <w:b/>
          <w:bCs/>
          <w:lang w:eastAsia="zh-CN"/>
        </w:rPr>
        <w:t>.</w:t>
      </w:r>
    </w:p>
    <w:p w14:paraId="7757022B" w14:textId="77777777" w:rsidR="00CF08D6" w:rsidRPr="0006458D" w:rsidRDefault="00CF08D6" w:rsidP="00CF08D6">
      <w:pPr>
        <w:pStyle w:val="NO"/>
        <w:rPr>
          <w:lang w:eastAsia="zh-CN"/>
        </w:rPr>
      </w:pPr>
      <w:r w:rsidRPr="0006458D">
        <w:t>NOTE:</w:t>
      </w:r>
      <w:r w:rsidRPr="0006458D">
        <w:tab/>
      </w:r>
      <w:r w:rsidRPr="0006458D">
        <w:rPr>
          <w:lang w:eastAsia="zh-CN"/>
        </w:rPr>
        <w:t>C</w:t>
      </w:r>
      <w:r w:rsidRPr="0006458D">
        <w:t xml:space="preserve">arriers </w:t>
      </w:r>
      <w:r w:rsidRPr="0006458D">
        <w:rPr>
          <w:lang w:eastAsia="zh-CN"/>
        </w:rPr>
        <w:t xml:space="preserve">aggregated </w:t>
      </w:r>
      <w:r w:rsidRPr="0006458D">
        <w:t xml:space="preserve">in each band </w:t>
      </w:r>
      <w:r w:rsidRPr="0006458D">
        <w:rPr>
          <w:lang w:eastAsia="zh-CN"/>
        </w:rPr>
        <w:t>can be</w:t>
      </w:r>
      <w:r w:rsidRPr="0006458D">
        <w:t xml:space="preserve"> contiguous</w:t>
      </w:r>
      <w:r w:rsidRPr="0006458D">
        <w:rPr>
          <w:lang w:eastAsia="zh-CN"/>
        </w:rPr>
        <w:t xml:space="preserve"> or non-contiguous.</w:t>
      </w:r>
    </w:p>
    <w:p w14:paraId="5FFB32B7" w14:textId="77777777" w:rsidR="00CF08D6" w:rsidRPr="0006458D" w:rsidRDefault="00CF08D6" w:rsidP="00CF08D6">
      <w:pPr>
        <w:rPr>
          <w:rFonts w:eastAsia="Malgun Gothic"/>
          <w:b/>
          <w:lang w:val="en-US" w:eastAsia="zh-CN"/>
        </w:rPr>
      </w:pPr>
      <w:r w:rsidRPr="0006458D">
        <w:rPr>
          <w:b/>
          <w:bCs/>
        </w:rPr>
        <w:t>Inter-band gap</w:t>
      </w:r>
      <w:r w:rsidRPr="0006458D">
        <w:rPr>
          <w:rFonts w:cs="v5.0.0"/>
        </w:rPr>
        <w:t>: The frequency gap between two supported consecutive operating bands.</w:t>
      </w:r>
    </w:p>
    <w:p w14:paraId="42D58380" w14:textId="77777777" w:rsidR="00CF08D6" w:rsidRPr="0006458D" w:rsidRDefault="00CF08D6" w:rsidP="00CF08D6">
      <w:pPr>
        <w:rPr>
          <w:lang w:eastAsia="zh-CN"/>
        </w:rPr>
      </w:pPr>
      <w:r w:rsidRPr="0006458D">
        <w:rPr>
          <w:b/>
        </w:rPr>
        <w:t xml:space="preserve">Intra-band contiguous carrier aggregation: </w:t>
      </w:r>
      <w:r w:rsidRPr="0006458D">
        <w:rPr>
          <w:i/>
          <w:iCs/>
          <w:lang w:eastAsia="zh-CN"/>
        </w:rPr>
        <w:t xml:space="preserve">contiguous </w:t>
      </w:r>
      <w:r w:rsidRPr="0006458D">
        <w:rPr>
          <w:i/>
          <w:iCs/>
        </w:rPr>
        <w:t>carrier</w:t>
      </w:r>
      <w:r w:rsidRPr="0006458D">
        <w:rPr>
          <w:i/>
          <w:iCs/>
          <w:lang w:eastAsia="zh-CN"/>
        </w:rPr>
        <w:t>s</w:t>
      </w:r>
      <w:r w:rsidRPr="0006458D">
        <w:rPr>
          <w:lang w:eastAsia="zh-CN"/>
        </w:rPr>
        <w:t xml:space="preserve"> aggregated</w:t>
      </w:r>
      <w:r w:rsidRPr="0006458D">
        <w:t xml:space="preserve"> in the same </w:t>
      </w:r>
      <w:r w:rsidRPr="0006458D">
        <w:rPr>
          <w:i/>
        </w:rPr>
        <w:t>operating band</w:t>
      </w:r>
      <w:r w:rsidRPr="0006458D">
        <w:rPr>
          <w:lang w:eastAsia="zh-CN"/>
        </w:rPr>
        <w:t>.</w:t>
      </w:r>
    </w:p>
    <w:p w14:paraId="1422AA5B" w14:textId="77777777" w:rsidR="00CF08D6" w:rsidRPr="0006458D" w:rsidRDefault="00CF08D6" w:rsidP="00CF08D6">
      <w:pPr>
        <w:rPr>
          <w:rFonts w:eastAsia="SimSun"/>
          <w:lang w:val="en-US"/>
        </w:rPr>
      </w:pPr>
      <w:r w:rsidRPr="0006458D">
        <w:rPr>
          <w:b/>
        </w:rPr>
        <w:t xml:space="preserve">Intra-band </w:t>
      </w:r>
      <w:r w:rsidRPr="0006458D">
        <w:rPr>
          <w:b/>
          <w:lang w:eastAsia="zh-CN"/>
        </w:rPr>
        <w:t>non-</w:t>
      </w:r>
      <w:r w:rsidRPr="0006458D">
        <w:rPr>
          <w:b/>
        </w:rPr>
        <w:t xml:space="preserve">contiguous carrier aggregation: </w:t>
      </w:r>
      <w:r w:rsidRPr="0006458D">
        <w:rPr>
          <w:lang w:eastAsia="zh-CN"/>
        </w:rPr>
        <w:t xml:space="preserve">non-contiguous </w:t>
      </w:r>
      <w:r w:rsidRPr="0006458D">
        <w:t>carrier</w:t>
      </w:r>
      <w:r w:rsidRPr="0006458D">
        <w:rPr>
          <w:lang w:eastAsia="zh-CN"/>
        </w:rPr>
        <w:t>s aggregated</w:t>
      </w:r>
      <w:r w:rsidRPr="0006458D">
        <w:t xml:space="preserve"> in the same </w:t>
      </w:r>
      <w:r w:rsidRPr="0006458D">
        <w:rPr>
          <w:i/>
        </w:rPr>
        <w:t>operating band</w:t>
      </w:r>
      <w:r w:rsidRPr="0006458D">
        <w:rPr>
          <w:lang w:eastAsia="zh-CN"/>
        </w:rPr>
        <w:t>.</w:t>
      </w:r>
    </w:p>
    <w:p w14:paraId="10EE2B45" w14:textId="77777777" w:rsidR="00CF08D6" w:rsidRPr="0006458D" w:rsidRDefault="00CF08D6" w:rsidP="00CF08D6">
      <w:pPr>
        <w:rPr>
          <w:bCs/>
        </w:rPr>
      </w:pPr>
      <w:r w:rsidRPr="0006458D">
        <w:rPr>
          <w:b/>
          <w:bCs/>
        </w:rPr>
        <w:t xml:space="preserve">Inter RF Bandwidth gap: </w:t>
      </w:r>
      <w:r w:rsidRPr="0006458D">
        <w:rPr>
          <w:bCs/>
        </w:rPr>
        <w:t xml:space="preserve">frequency gap between two consecutive </w:t>
      </w:r>
      <w:r w:rsidRPr="00BB6B14">
        <w:rPr>
          <w:bCs/>
          <w:i/>
          <w:rPrChange w:id="29" w:author="Johan Sköld" w:date="2019-10-04T15:59:00Z">
            <w:rPr>
              <w:bCs/>
            </w:rPr>
          </w:rPrChange>
        </w:rPr>
        <w:t>Base Station RF Bandwidth</w:t>
      </w:r>
      <w:r w:rsidRPr="0006458D">
        <w:rPr>
          <w:bCs/>
        </w:rPr>
        <w:t xml:space="preserve">s that are placed within two supported </w:t>
      </w:r>
      <w:r w:rsidRPr="0006458D">
        <w:rPr>
          <w:bCs/>
          <w:i/>
        </w:rPr>
        <w:t>operating bands</w:t>
      </w:r>
    </w:p>
    <w:p w14:paraId="1BFEB11D" w14:textId="77777777" w:rsidR="00CF08D6" w:rsidRPr="0006458D" w:rsidRDefault="00CF08D6" w:rsidP="00CF08D6">
      <w:pPr>
        <w:rPr>
          <w:rFonts w:eastAsia="SimSun"/>
          <w:lang w:val="en-US"/>
        </w:rPr>
      </w:pPr>
      <w:r w:rsidRPr="0006458D">
        <w:rPr>
          <w:rFonts w:eastAsia="SimSun"/>
          <w:b/>
          <w:bCs/>
          <w:lang w:val="en-US"/>
        </w:rPr>
        <w:t>Lowest Carrier:</w:t>
      </w:r>
      <w:r w:rsidRPr="0006458D">
        <w:rPr>
          <w:rFonts w:eastAsia="SimSun"/>
          <w:lang w:val="en-US"/>
        </w:rPr>
        <w:tab/>
        <w:t xml:space="preserve">The carrier </w:t>
      </w:r>
      <w:r w:rsidRPr="0006458D">
        <w:rPr>
          <w:rFonts w:eastAsia="SimSun"/>
          <w:lang w:val="en-AU"/>
        </w:rPr>
        <w:t xml:space="preserve">with the lowest carrier frequency </w:t>
      </w:r>
      <w:r w:rsidRPr="0006458D">
        <w:rPr>
          <w:rFonts w:eastAsia="SimSun"/>
          <w:lang w:val="en-US"/>
        </w:rPr>
        <w:t>transmitted/received in a specified frequency band.</w:t>
      </w:r>
    </w:p>
    <w:p w14:paraId="14DD5E1C" w14:textId="77777777" w:rsidR="00CF08D6" w:rsidRPr="0006458D" w:rsidRDefault="00CF08D6" w:rsidP="00CF08D6">
      <w:r w:rsidRPr="0006458D">
        <w:rPr>
          <w:b/>
        </w:rPr>
        <w:t xml:space="preserve">Lower </w:t>
      </w:r>
      <w:r w:rsidRPr="0006458D">
        <w:rPr>
          <w:rFonts w:eastAsia="SimSun"/>
          <w:b/>
          <w:lang w:eastAsia="zh-CN"/>
        </w:rPr>
        <w:t>sub-block</w:t>
      </w:r>
      <w:r w:rsidRPr="0006458D">
        <w:rPr>
          <w:b/>
        </w:rPr>
        <w:t xml:space="preserve"> edge: </w:t>
      </w:r>
      <w:r w:rsidRPr="0006458D">
        <w:t xml:space="preserve">frequency at the lower edge of </w:t>
      </w:r>
      <w:r w:rsidRPr="0006458D">
        <w:rPr>
          <w:rFonts w:eastAsia="SimSun"/>
          <w:lang w:eastAsia="zh-CN"/>
        </w:rPr>
        <w:t>one</w:t>
      </w:r>
      <w:r w:rsidRPr="0006458D">
        <w:rPr>
          <w:i/>
          <w:iCs/>
        </w:rPr>
        <w:t xml:space="preserve"> </w:t>
      </w:r>
      <w:r w:rsidRPr="0006458D">
        <w:rPr>
          <w:rFonts w:eastAsia="SimSun"/>
          <w:i/>
          <w:iCs/>
          <w:lang w:eastAsia="zh-CN"/>
        </w:rPr>
        <w:t>sub-block</w:t>
      </w:r>
      <w:r w:rsidRPr="0006458D">
        <w:t>.</w:t>
      </w:r>
    </w:p>
    <w:p w14:paraId="0B7010F9" w14:textId="77777777" w:rsidR="00CF08D6" w:rsidRPr="0006458D" w:rsidRDefault="00CF08D6" w:rsidP="00CF08D6">
      <w:pPr>
        <w:pStyle w:val="NO"/>
        <w:rPr>
          <w:rFonts w:eastAsia="SimSun"/>
          <w:lang w:val="en-US"/>
        </w:rPr>
      </w:pPr>
      <w:r w:rsidRPr="0006458D">
        <w:t>NOTE:</w:t>
      </w:r>
      <w:r w:rsidRPr="0006458D">
        <w:tab/>
        <w:t>It is used as a frequency reference point for both transmitter and receiver requirements.</w:t>
      </w:r>
    </w:p>
    <w:p w14:paraId="6547C7CB" w14:textId="77777777" w:rsidR="00CF08D6" w:rsidRPr="0006458D" w:rsidRDefault="00CF08D6" w:rsidP="00CF08D6">
      <w:r w:rsidRPr="0006458D">
        <w:rPr>
          <w:rFonts w:cs="v5.0.0"/>
          <w:b/>
          <w:bCs/>
        </w:rPr>
        <w:t xml:space="preserve">maximum carrier output power: </w:t>
      </w:r>
      <w:r w:rsidRPr="0006458D">
        <w:t xml:space="preserve">mean power level measured per carrier at the indicated interface, during the </w:t>
      </w:r>
      <w:r w:rsidRPr="0006458D">
        <w:rPr>
          <w:i/>
          <w:iCs/>
        </w:rPr>
        <w:t>transmitter ON period</w:t>
      </w:r>
      <w:r w:rsidRPr="0006458D">
        <w:t xml:space="preserve"> in a specified reference condition</w:t>
      </w:r>
    </w:p>
    <w:p w14:paraId="0DC89E73" w14:textId="77777777" w:rsidR="00CF08D6" w:rsidRPr="0006458D" w:rsidRDefault="00CF08D6" w:rsidP="00CF08D6">
      <w:r w:rsidRPr="0006458D">
        <w:rPr>
          <w:rFonts w:cs="v5.0.0"/>
          <w:b/>
          <w:bCs/>
        </w:rPr>
        <w:t xml:space="preserve">maximum carrier TRP output power: </w:t>
      </w:r>
      <w:r w:rsidRPr="0006458D">
        <w:t>mean power level measured per</w:t>
      </w:r>
      <w:r w:rsidRPr="0006458D">
        <w:rPr>
          <w:i/>
        </w:rPr>
        <w:t xml:space="preserve"> </w:t>
      </w:r>
      <w:r w:rsidRPr="0006458D">
        <w:t xml:space="preserve">RIB during the </w:t>
      </w:r>
      <w:r w:rsidRPr="0006458D">
        <w:rPr>
          <w:i/>
        </w:rPr>
        <w:t>transmitter ON period</w:t>
      </w:r>
      <w:r w:rsidRPr="0006458D">
        <w:t xml:space="preserve"> for a specific carrier in a specified reference condition and corresponding to the declared </w:t>
      </w:r>
      <w:r w:rsidRPr="0006458D">
        <w:rPr>
          <w:i/>
        </w:rPr>
        <w:t>rated carrier TRP output</w:t>
      </w:r>
      <w:r w:rsidRPr="0006458D">
        <w:t xml:space="preserve"> power (</w:t>
      </w:r>
      <w:proofErr w:type="spellStart"/>
      <w:proofErr w:type="gramStart"/>
      <w:r w:rsidRPr="0006458D">
        <w:t>P</w:t>
      </w:r>
      <w:r w:rsidRPr="0006458D">
        <w:rPr>
          <w:vertAlign w:val="subscript"/>
        </w:rPr>
        <w:t>rated,c</w:t>
      </w:r>
      <w:proofErr w:type="gramEnd"/>
      <w:r w:rsidRPr="0006458D">
        <w:rPr>
          <w:vertAlign w:val="subscript"/>
        </w:rPr>
        <w:t>,TRP</w:t>
      </w:r>
      <w:proofErr w:type="spellEnd"/>
      <w:r w:rsidRPr="0006458D">
        <w:t>)</w:t>
      </w:r>
    </w:p>
    <w:p w14:paraId="6473643D" w14:textId="77777777" w:rsidR="00CF08D6" w:rsidRPr="0006458D" w:rsidRDefault="00CF08D6" w:rsidP="00CF08D6">
      <w:r w:rsidRPr="0006458D">
        <w:rPr>
          <w:rFonts w:cs="v5.0.0"/>
          <w:b/>
          <w:bCs/>
        </w:rPr>
        <w:t xml:space="preserve">maximum total output power: </w:t>
      </w:r>
      <w:r w:rsidRPr="0006458D">
        <w:t xml:space="preserve">mean power level measured within the </w:t>
      </w:r>
      <w:r w:rsidRPr="0006458D">
        <w:rPr>
          <w:i/>
        </w:rPr>
        <w:t>operating band</w:t>
      </w:r>
      <w:r w:rsidRPr="0006458D">
        <w:t xml:space="preserve"> at the indicated interface, during the </w:t>
      </w:r>
      <w:r w:rsidRPr="0006458D">
        <w:rPr>
          <w:i/>
          <w:iCs/>
        </w:rPr>
        <w:t>transmitter ON period</w:t>
      </w:r>
      <w:r w:rsidRPr="0006458D">
        <w:t xml:space="preserve"> in a specified reference condition</w:t>
      </w:r>
    </w:p>
    <w:p w14:paraId="39D9566C" w14:textId="77777777" w:rsidR="00CF08D6" w:rsidRPr="0006458D" w:rsidRDefault="00CF08D6" w:rsidP="00CF08D6">
      <w:r w:rsidRPr="0006458D">
        <w:rPr>
          <w:rFonts w:cs="v5.0.0"/>
          <w:b/>
          <w:bCs/>
        </w:rPr>
        <w:lastRenderedPageBreak/>
        <w:t xml:space="preserve">maximum total TRP output power: </w:t>
      </w:r>
      <w:r w:rsidRPr="0006458D">
        <w:t>mean power level measured per</w:t>
      </w:r>
      <w:r w:rsidRPr="0006458D">
        <w:rPr>
          <w:i/>
        </w:rPr>
        <w:t xml:space="preserve"> </w:t>
      </w:r>
      <w:r w:rsidRPr="0006458D">
        <w:t xml:space="preserve">RIB during the </w:t>
      </w:r>
      <w:r w:rsidRPr="0006458D">
        <w:rPr>
          <w:i/>
        </w:rPr>
        <w:t>transmitter ON period</w:t>
      </w:r>
      <w:r w:rsidRPr="0006458D">
        <w:t xml:space="preserve"> in a specified reference condition and corresponding to the declared </w:t>
      </w:r>
      <w:r w:rsidRPr="0006458D">
        <w:rPr>
          <w:i/>
        </w:rPr>
        <w:t>rated total TRP output</w:t>
      </w:r>
      <w:r w:rsidRPr="0006458D">
        <w:t xml:space="preserve"> power (</w:t>
      </w:r>
      <w:proofErr w:type="spellStart"/>
      <w:proofErr w:type="gramStart"/>
      <w:r w:rsidRPr="0006458D">
        <w:t>P</w:t>
      </w:r>
      <w:r w:rsidRPr="0006458D">
        <w:rPr>
          <w:vertAlign w:val="subscript"/>
        </w:rPr>
        <w:t>rated,t</w:t>
      </w:r>
      <w:proofErr w:type="gramEnd"/>
      <w:r w:rsidRPr="0006458D">
        <w:rPr>
          <w:vertAlign w:val="subscript"/>
        </w:rPr>
        <w:t>,TRP</w:t>
      </w:r>
      <w:proofErr w:type="spellEnd"/>
      <w:r w:rsidRPr="0006458D">
        <w:t>)</w:t>
      </w:r>
    </w:p>
    <w:p w14:paraId="61D5340A" w14:textId="77777777" w:rsidR="00CF08D6" w:rsidRPr="0006458D" w:rsidRDefault="00CF08D6" w:rsidP="00CF08D6">
      <w:r w:rsidRPr="0006458D">
        <w:rPr>
          <w:b/>
        </w:rPr>
        <w:t>measurement bandwidth</w:t>
      </w:r>
      <w:r w:rsidRPr="0006458D">
        <w:t>: RF bandwidth in which an emission level is specified</w:t>
      </w:r>
    </w:p>
    <w:p w14:paraId="4B3A566C" w14:textId="77777777" w:rsidR="00CF08D6" w:rsidRPr="0006458D" w:rsidRDefault="00CF08D6" w:rsidP="00CF08D6">
      <w:proofErr w:type="spellStart"/>
      <w:r w:rsidRPr="0006458D">
        <w:rPr>
          <w:b/>
        </w:rPr>
        <w:t>minSENS</w:t>
      </w:r>
      <w:proofErr w:type="spellEnd"/>
      <w:r w:rsidRPr="0006458D">
        <w:rPr>
          <w:b/>
        </w:rPr>
        <w:t>:</w:t>
      </w:r>
      <w:r w:rsidRPr="0006458D">
        <w:t xml:space="preserve"> the lowest declared EIS value for the OSDD’s declared for OTA sensitivity requirement</w:t>
      </w:r>
      <w:r w:rsidRPr="0006458D">
        <w:rPr>
          <w:bCs/>
        </w:rPr>
        <w:t>.</w:t>
      </w:r>
    </w:p>
    <w:p w14:paraId="18125191" w14:textId="77777777" w:rsidR="00CF08D6" w:rsidRPr="0006458D" w:rsidRDefault="00CF08D6" w:rsidP="00CF08D6">
      <w:proofErr w:type="spellStart"/>
      <w:r w:rsidRPr="0006458D">
        <w:rPr>
          <w:b/>
        </w:rPr>
        <w:t>minSENS</w:t>
      </w:r>
      <w:proofErr w:type="spellEnd"/>
      <w:r w:rsidRPr="0006458D">
        <w:rPr>
          <w:b/>
        </w:rPr>
        <w:t xml:space="preserve"> RoAoA: </w:t>
      </w:r>
      <w:r w:rsidRPr="0006458D">
        <w:t>The reference RoAoA associated with the OSDD with the lowest declared EIS</w:t>
      </w:r>
    </w:p>
    <w:p w14:paraId="11CFE379" w14:textId="77777777" w:rsidR="00CF08D6" w:rsidRPr="0006458D" w:rsidRDefault="00CF08D6" w:rsidP="00CF08D6">
      <w:pPr>
        <w:rPr>
          <w:b/>
          <w:bCs/>
          <w:lang w:val="en-US"/>
        </w:rPr>
      </w:pPr>
      <w:r w:rsidRPr="0006458D">
        <w:rPr>
          <w:b/>
        </w:rPr>
        <w:t>multi-band connector</w:t>
      </w:r>
      <w:r w:rsidRPr="0006458D">
        <w:t xml:space="preserve">: </w:t>
      </w:r>
      <w:r w:rsidRPr="00211509">
        <w:rPr>
          <w:i/>
          <w:lang w:val="en-US"/>
          <w:rPrChange w:id="30" w:author="Johan Sköld" w:date="2019-10-04T15:58:00Z">
            <w:rPr>
              <w:lang w:val="en-US"/>
            </w:rPr>
          </w:rPrChange>
        </w:rPr>
        <w:t>Antenna Connector</w:t>
      </w:r>
      <w:r w:rsidRPr="0006458D">
        <w:rPr>
          <w:lang w:val="en-US"/>
        </w:rPr>
        <w:t xml:space="preserve"> of </w:t>
      </w:r>
      <w:r w:rsidRPr="0006458D">
        <w:rPr>
          <w:i/>
          <w:lang w:val="en-US"/>
        </w:rPr>
        <w:t>BS type 1-C</w:t>
      </w:r>
      <w:r w:rsidRPr="0006458D">
        <w:rPr>
          <w:lang w:val="en-US"/>
        </w:rPr>
        <w:t xml:space="preserve"> or </w:t>
      </w:r>
      <w:r w:rsidRPr="0006458D">
        <w:rPr>
          <w:i/>
          <w:iCs/>
          <w:lang w:val="en-US"/>
        </w:rPr>
        <w:t>TAB connector</w:t>
      </w:r>
      <w:r w:rsidRPr="0006458D">
        <w:rPr>
          <w:lang w:val="en-US"/>
        </w:rPr>
        <w:t xml:space="preserve"> of </w:t>
      </w:r>
      <w:r w:rsidRPr="0006458D">
        <w:rPr>
          <w:i/>
          <w:lang w:val="en-US"/>
        </w:rPr>
        <w:t>BS type 1-H</w:t>
      </w:r>
      <w:r w:rsidRPr="0006458D">
        <w:rPr>
          <w:lang w:val="en-US"/>
        </w:rPr>
        <w:t xml:space="preserve"> associated with a transmitter or receiver that is characterized by the ability to process two or more carriers in common active RF components simultaneously, where at least one carrier is configured at a different </w:t>
      </w:r>
      <w:r w:rsidRPr="0006458D">
        <w:rPr>
          <w:i/>
          <w:lang w:val="en-US"/>
        </w:rPr>
        <w:t>operating band</w:t>
      </w:r>
      <w:r w:rsidRPr="0006458D">
        <w:rPr>
          <w:lang w:val="en-US"/>
        </w:rPr>
        <w:t xml:space="preserve"> than the other carrier(s) and where this different </w:t>
      </w:r>
      <w:r w:rsidRPr="0006458D">
        <w:rPr>
          <w:i/>
          <w:lang w:val="en-US"/>
        </w:rPr>
        <w:t>operating band</w:t>
      </w:r>
      <w:r w:rsidRPr="0006458D">
        <w:rPr>
          <w:lang w:val="en-US"/>
        </w:rPr>
        <w:t xml:space="preserve"> is not a sub-band or superseding-band of another supported </w:t>
      </w:r>
      <w:r w:rsidRPr="0006458D">
        <w:rPr>
          <w:i/>
          <w:lang w:val="en-US"/>
        </w:rPr>
        <w:t>operating band</w:t>
      </w:r>
    </w:p>
    <w:p w14:paraId="6F564A7B" w14:textId="77777777" w:rsidR="00CF08D6" w:rsidRPr="0006458D" w:rsidRDefault="00CF08D6" w:rsidP="00CF08D6">
      <w:r w:rsidRPr="0006458D">
        <w:rPr>
          <w:b/>
        </w:rPr>
        <w:t>multi-band RIB:</w:t>
      </w:r>
      <w:r w:rsidRPr="0006458D">
        <w:t xml:space="preserve"> </w:t>
      </w:r>
      <w:r w:rsidRPr="0006458D">
        <w:rPr>
          <w:i/>
        </w:rPr>
        <w:t>operating band</w:t>
      </w:r>
      <w:r w:rsidRPr="0006458D">
        <w:t xml:space="preserve"> specific RIB </w:t>
      </w:r>
      <w:r w:rsidRPr="0006458D">
        <w:rPr>
          <w:lang w:val="en-US"/>
        </w:rPr>
        <w:t xml:space="preserve">associated with a transmitter or receiver that is characterized by the ability to process two or more carriers in common active RF components simultaneously, where at least one carrier is configured at a different </w:t>
      </w:r>
      <w:r w:rsidRPr="0006458D">
        <w:rPr>
          <w:i/>
          <w:lang w:val="en-US"/>
        </w:rPr>
        <w:t>operating band</w:t>
      </w:r>
      <w:r w:rsidRPr="0006458D">
        <w:rPr>
          <w:lang w:val="en-US"/>
        </w:rPr>
        <w:t xml:space="preserve"> than the other carrier(s) and where this different </w:t>
      </w:r>
      <w:r w:rsidRPr="0006458D">
        <w:rPr>
          <w:i/>
          <w:lang w:val="en-US"/>
        </w:rPr>
        <w:t>operating band</w:t>
      </w:r>
      <w:r w:rsidRPr="0006458D">
        <w:rPr>
          <w:lang w:val="en-US"/>
        </w:rPr>
        <w:t xml:space="preserve"> is not a sub-band or superseding-band of another supported </w:t>
      </w:r>
      <w:r w:rsidRPr="0006458D">
        <w:rPr>
          <w:i/>
          <w:lang w:val="en-US"/>
        </w:rPr>
        <w:t>operating band</w:t>
      </w:r>
    </w:p>
    <w:p w14:paraId="5C74535B" w14:textId="77777777" w:rsidR="00CF08D6" w:rsidRPr="0006458D" w:rsidRDefault="00CF08D6" w:rsidP="00CF08D6">
      <w:pPr>
        <w:tabs>
          <w:tab w:val="left" w:pos="2448"/>
          <w:tab w:val="left" w:pos="9468"/>
        </w:tabs>
      </w:pPr>
      <w:r w:rsidRPr="0006458D">
        <w:rPr>
          <w:b/>
        </w:rPr>
        <w:t xml:space="preserve">Multi-carrier transmission configuration: </w:t>
      </w:r>
      <w:r w:rsidRPr="0006458D">
        <w:t xml:space="preserve">set of one or more contiguous or non-contiguous carriers that a </w:t>
      </w:r>
      <w:r w:rsidRPr="0006458D">
        <w:rPr>
          <w:lang w:val="en-US" w:eastAsia="zh-CN"/>
        </w:rPr>
        <w:t xml:space="preserve">NR </w:t>
      </w:r>
      <w:r w:rsidRPr="0006458D">
        <w:t xml:space="preserve">BS </w:t>
      </w:r>
      <w:proofErr w:type="gramStart"/>
      <w:r w:rsidRPr="0006458D">
        <w:t>is able to</w:t>
      </w:r>
      <w:proofErr w:type="gramEnd"/>
      <w:r w:rsidRPr="0006458D">
        <w:t xml:space="preserve"> transmit simultaneously according to the manufacturer’s specification.</w:t>
      </w:r>
    </w:p>
    <w:p w14:paraId="75AEC1DE" w14:textId="77777777" w:rsidR="00CF08D6" w:rsidRPr="0006458D" w:rsidRDefault="00CF08D6" w:rsidP="00CF08D6">
      <w:pPr>
        <w:tabs>
          <w:tab w:val="left" w:pos="2448"/>
          <w:tab w:val="left" w:pos="9468"/>
        </w:tabs>
      </w:pPr>
      <w:r w:rsidRPr="0006458D">
        <w:rPr>
          <w:b/>
        </w:rPr>
        <w:t>Non-contiguous spectrum:</w:t>
      </w:r>
      <w:r w:rsidRPr="0006458D">
        <w:t xml:space="preserve"> spectrum consisting of two or more sub-blocks separated by </w:t>
      </w:r>
      <w:r w:rsidRPr="0006458D">
        <w:rPr>
          <w:i/>
          <w:iCs/>
        </w:rPr>
        <w:t>sub-block gap</w:t>
      </w:r>
      <w:r w:rsidRPr="001B5488">
        <w:rPr>
          <w:i/>
        </w:rPr>
        <w:t>(s)</w:t>
      </w:r>
      <w:r w:rsidRPr="0006458D">
        <w:t>.</w:t>
      </w:r>
    </w:p>
    <w:p w14:paraId="4C504C7F" w14:textId="77777777" w:rsidR="00CF08D6" w:rsidRPr="0006458D" w:rsidRDefault="00CF08D6" w:rsidP="00CF08D6">
      <w:pPr>
        <w:tabs>
          <w:tab w:val="left" w:pos="2448"/>
          <w:tab w:val="left" w:pos="9468"/>
        </w:tabs>
        <w:rPr>
          <w:rFonts w:cs="v5.0.0"/>
          <w:b/>
          <w:bCs/>
        </w:rPr>
      </w:pPr>
      <w:r w:rsidRPr="0006458D">
        <w:rPr>
          <w:rFonts w:cs="v5.0.0"/>
          <w:b/>
          <w:bCs/>
        </w:rPr>
        <w:t xml:space="preserve">operating band: </w:t>
      </w:r>
      <w:r w:rsidRPr="0006458D">
        <w:rPr>
          <w:rFonts w:cs="v5.0.0"/>
        </w:rPr>
        <w:t>frequency range in which NR operates (paired or unpaired), that is defined with a specific set of technical requirements</w:t>
      </w:r>
    </w:p>
    <w:p w14:paraId="3F937EE0" w14:textId="77777777" w:rsidR="00CF08D6" w:rsidRPr="0006458D" w:rsidRDefault="00CF08D6" w:rsidP="00CF08D6">
      <w:pPr>
        <w:pStyle w:val="NO"/>
      </w:pPr>
      <w:r w:rsidRPr="0006458D">
        <w:t>NOTE:</w:t>
      </w:r>
      <w:r w:rsidRPr="0006458D">
        <w:tab/>
        <w:t xml:space="preserve">The </w:t>
      </w:r>
      <w:r w:rsidRPr="0006458D">
        <w:rPr>
          <w:i/>
        </w:rPr>
        <w:t>operating band</w:t>
      </w:r>
      <w:r w:rsidRPr="0006458D">
        <w:t>(s) for a BS is declared by the manufacturer according to the designations in tables 5.2-1 and 5.2-2.</w:t>
      </w:r>
    </w:p>
    <w:p w14:paraId="18772FF1" w14:textId="77777777" w:rsidR="00CF08D6" w:rsidRPr="0006458D" w:rsidRDefault="00CF08D6" w:rsidP="00CF08D6">
      <w:r w:rsidRPr="0006458D">
        <w:rPr>
          <w:b/>
        </w:rPr>
        <w:t>OTA coverage range</w:t>
      </w:r>
      <w:r w:rsidRPr="0006458D">
        <w:t xml:space="preserve">: a common range of directions within which TX OTA requirements that are neither specified in the </w:t>
      </w:r>
      <w:r w:rsidRPr="0006458D">
        <w:rPr>
          <w:i/>
        </w:rPr>
        <w:t>OTA peak directions sets</w:t>
      </w:r>
      <w:r w:rsidRPr="0006458D">
        <w:t xml:space="preserve"> nor as </w:t>
      </w:r>
      <w:r w:rsidRPr="0006458D">
        <w:rPr>
          <w:i/>
        </w:rPr>
        <w:t>TRP requirement</w:t>
      </w:r>
      <w:r w:rsidRPr="0006458D">
        <w:t xml:space="preserve"> are intended to be met</w:t>
      </w:r>
    </w:p>
    <w:p w14:paraId="2F76FEDA" w14:textId="77777777" w:rsidR="00CF08D6" w:rsidRPr="0006458D" w:rsidRDefault="00CF08D6" w:rsidP="00CF08D6">
      <w:r w:rsidRPr="0006458D">
        <w:rPr>
          <w:b/>
        </w:rPr>
        <w:t xml:space="preserve">OTA peak directions set: </w:t>
      </w:r>
      <w:r w:rsidRPr="0006458D">
        <w:t>set(s) of </w:t>
      </w:r>
      <w:r w:rsidRPr="0006458D">
        <w:rPr>
          <w:i/>
        </w:rPr>
        <w:t>beam peak directions</w:t>
      </w:r>
      <w:r w:rsidRPr="0006458D">
        <w:t> within which certain TX OTA requirements are intended to be met, where all </w:t>
      </w:r>
      <w:r w:rsidRPr="0006458D">
        <w:rPr>
          <w:i/>
        </w:rPr>
        <w:t>OTA peak directions set(s)</w:t>
      </w:r>
      <w:r w:rsidRPr="0006458D">
        <w:t> are subsets of the </w:t>
      </w:r>
      <w:r w:rsidRPr="0006458D">
        <w:rPr>
          <w:i/>
        </w:rPr>
        <w:t>OTA coverage range</w:t>
      </w:r>
    </w:p>
    <w:p w14:paraId="031BC3EC" w14:textId="77777777" w:rsidR="00CF08D6" w:rsidRPr="0006458D" w:rsidRDefault="00CF08D6" w:rsidP="00CF08D6">
      <w:pPr>
        <w:pStyle w:val="NO"/>
      </w:pPr>
      <w:r w:rsidRPr="0006458D">
        <w:t>NOTE:     The </w:t>
      </w:r>
      <w:r w:rsidRPr="0006458D">
        <w:rPr>
          <w:i/>
        </w:rPr>
        <w:t>beam peak directions</w:t>
      </w:r>
      <w:r w:rsidRPr="0006458D">
        <w:t> are related to a corresponding contiguous range or discrete list of </w:t>
      </w:r>
      <w:r w:rsidRPr="0006458D">
        <w:rPr>
          <w:i/>
        </w:rPr>
        <w:t>beam centre directions </w:t>
      </w:r>
      <w:r w:rsidRPr="0006458D">
        <w:t>by the </w:t>
      </w:r>
      <w:r w:rsidRPr="0006458D">
        <w:rPr>
          <w:i/>
        </w:rPr>
        <w:t>beam direction pairs</w:t>
      </w:r>
      <w:r w:rsidRPr="0006458D">
        <w:t> included in the set.</w:t>
      </w:r>
    </w:p>
    <w:bookmarkEnd w:id="24"/>
    <w:bookmarkEnd w:id="25"/>
    <w:p w14:paraId="5B37D63A" w14:textId="77777777" w:rsidR="00CF08D6" w:rsidRPr="0006458D" w:rsidRDefault="00CF08D6" w:rsidP="00CF08D6">
      <w:r w:rsidRPr="0006458D">
        <w:rPr>
          <w:b/>
        </w:rPr>
        <w:t>OTA REFSENS RoAoA:</w:t>
      </w:r>
      <w:r w:rsidRPr="0006458D">
        <w:t xml:space="preserve"> the RoAoA determined by the contour defined by the points at which the achieved EIS is 3dB higher than the achieved EIS in the reference direction assuming that for any </w:t>
      </w:r>
      <w:proofErr w:type="spellStart"/>
      <w:r w:rsidRPr="0006458D">
        <w:t>AoA</w:t>
      </w:r>
      <w:proofErr w:type="spellEnd"/>
      <w:r w:rsidRPr="0006458D">
        <w:t xml:space="preserve">, the receiver gain is optimized for that </w:t>
      </w:r>
      <w:proofErr w:type="spellStart"/>
      <w:r w:rsidRPr="0006458D">
        <w:t>AoA</w:t>
      </w:r>
      <w:proofErr w:type="spellEnd"/>
      <w:r w:rsidRPr="0006458D">
        <w:t xml:space="preserve"> </w:t>
      </w:r>
    </w:p>
    <w:p w14:paraId="08225055" w14:textId="77777777" w:rsidR="00CF08D6" w:rsidRPr="0006458D" w:rsidRDefault="00CF08D6" w:rsidP="00CF08D6">
      <w:pPr>
        <w:pStyle w:val="NO"/>
      </w:pPr>
      <w:r w:rsidRPr="0006458D">
        <w:t>NOTE:</w:t>
      </w:r>
      <w:r w:rsidRPr="0006458D">
        <w:tab/>
        <w:t xml:space="preserve">This contour will be related to the average </w:t>
      </w:r>
      <w:r w:rsidRPr="0006458D">
        <w:rPr>
          <w:lang w:eastAsia="zh-CN"/>
        </w:rPr>
        <w:t>element</w:t>
      </w:r>
      <w:r w:rsidRPr="0006458D">
        <w:t xml:space="preserve">/sub-array radiation pattern 3dB </w:t>
      </w:r>
      <w:r w:rsidRPr="00DE2B68">
        <w:rPr>
          <w:i/>
          <w:rPrChange w:id="31" w:author="Johan Sköld" w:date="2019-10-04T16:42:00Z">
            <w:rPr/>
          </w:rPrChange>
        </w:rPr>
        <w:t>beamwidth</w:t>
      </w:r>
      <w:r w:rsidRPr="0006458D">
        <w:t>.</w:t>
      </w:r>
    </w:p>
    <w:p w14:paraId="27708E85" w14:textId="77777777" w:rsidR="00CF08D6" w:rsidRPr="0006458D" w:rsidRDefault="00CF08D6" w:rsidP="00CF08D6">
      <w:pPr>
        <w:rPr>
          <w:lang w:eastAsia="zh-CN"/>
        </w:rPr>
      </w:pPr>
      <w:r w:rsidRPr="0006458D">
        <w:rPr>
          <w:b/>
          <w:lang w:eastAsia="zh-CN"/>
        </w:rPr>
        <w:t>OTA sensitivity directions declaration:</w:t>
      </w:r>
      <w:r w:rsidRPr="0006458D">
        <w:rPr>
          <w:lang w:eastAsia="zh-CN"/>
        </w:rPr>
        <w:t xml:space="preserve"> set of manufacturer declarations comprising at least one set of declared minimum EIS </w:t>
      </w:r>
      <w:r w:rsidRPr="0006458D">
        <w:t xml:space="preserve">values (with </w:t>
      </w:r>
      <w:r w:rsidRPr="0006458D">
        <w:rPr>
          <w:i/>
        </w:rPr>
        <w:t>BS channel bandwidth</w:t>
      </w:r>
      <w:r w:rsidRPr="0006458D">
        <w:t xml:space="preserve">), </w:t>
      </w:r>
      <w:r w:rsidRPr="0006458D">
        <w:rPr>
          <w:lang w:eastAsia="zh-CN"/>
        </w:rPr>
        <w:t>and related directions over which the EIS applies</w:t>
      </w:r>
    </w:p>
    <w:p w14:paraId="24183C4A" w14:textId="77777777" w:rsidR="00CF08D6" w:rsidRPr="0006458D" w:rsidRDefault="00CF08D6" w:rsidP="00CF08D6">
      <w:pPr>
        <w:pStyle w:val="NO"/>
        <w:rPr>
          <w:lang w:eastAsia="zh-CN"/>
        </w:rPr>
      </w:pPr>
      <w:r w:rsidRPr="0006458D">
        <w:rPr>
          <w:lang w:eastAsia="zh-CN"/>
        </w:rPr>
        <w:t>NOTE:</w:t>
      </w:r>
      <w:r w:rsidRPr="0006458D">
        <w:rPr>
          <w:lang w:eastAsia="zh-CN"/>
        </w:rPr>
        <w:tab/>
        <w:t>All the directions apply to all the EIS values in an OSDD.</w:t>
      </w:r>
    </w:p>
    <w:p w14:paraId="50CDB0A8" w14:textId="77777777" w:rsidR="00CF08D6" w:rsidRPr="0006458D" w:rsidRDefault="00CF08D6" w:rsidP="00CF08D6">
      <w:pPr>
        <w:rPr>
          <w:lang w:eastAsia="sv-SE"/>
        </w:rPr>
      </w:pPr>
      <w:r w:rsidRPr="0006458D">
        <w:rPr>
          <w:b/>
          <w:bCs/>
          <w:lang w:eastAsia="sv-SE"/>
        </w:rPr>
        <w:t xml:space="preserve">polarization match: </w:t>
      </w:r>
      <w:r w:rsidRPr="0006458D">
        <w:rPr>
          <w:lang w:eastAsia="sv-SE"/>
        </w:rPr>
        <w:t>condition that exists when a plane wave, incident upon an antenna from a given direction, has a polarization that is the same as the receiving polarization of the antenna in that direction</w:t>
      </w:r>
    </w:p>
    <w:p w14:paraId="7DFF0BB2" w14:textId="77777777" w:rsidR="00CF08D6" w:rsidRPr="0006458D" w:rsidRDefault="00CF08D6" w:rsidP="00CF08D6">
      <w:pPr>
        <w:overflowPunct w:val="0"/>
        <w:autoSpaceDE w:val="0"/>
        <w:autoSpaceDN w:val="0"/>
        <w:adjustRightInd w:val="0"/>
        <w:textAlignment w:val="baseline"/>
        <w:rPr>
          <w:lang w:eastAsia="sv-SE"/>
        </w:rPr>
      </w:pPr>
      <w:r w:rsidRPr="0006458D">
        <w:rPr>
          <w:b/>
          <w:lang w:eastAsia="sv-SE"/>
        </w:rPr>
        <w:t>radiated interface boundary</w:t>
      </w:r>
      <w:r w:rsidRPr="0006458D">
        <w:rPr>
          <w:lang w:eastAsia="sv-SE"/>
        </w:rPr>
        <w:t xml:space="preserve">: </w:t>
      </w:r>
      <w:r w:rsidRPr="0006458D">
        <w:rPr>
          <w:i/>
          <w:lang w:eastAsia="sv-SE"/>
        </w:rPr>
        <w:t>operating band</w:t>
      </w:r>
      <w:r w:rsidRPr="0006458D">
        <w:rPr>
          <w:lang w:eastAsia="sv-SE"/>
        </w:rPr>
        <w:t xml:space="preserve"> specific radiated requirements reference where the radiated requirements apply</w:t>
      </w:r>
    </w:p>
    <w:p w14:paraId="3C70B6BB" w14:textId="77777777" w:rsidR="00CF08D6" w:rsidRPr="0006458D" w:rsidRDefault="00CF08D6" w:rsidP="00CF08D6">
      <w:pPr>
        <w:pStyle w:val="NO"/>
        <w:rPr>
          <w:lang w:eastAsia="sv-SE"/>
        </w:rPr>
      </w:pPr>
      <w:r w:rsidRPr="0006458D">
        <w:rPr>
          <w:lang w:eastAsia="sv-SE"/>
        </w:rPr>
        <w:t>NOTE:</w:t>
      </w:r>
      <w:r w:rsidRPr="0006458D">
        <w:rPr>
          <w:lang w:eastAsia="sv-SE"/>
        </w:rPr>
        <w:tab/>
        <w:t xml:space="preserve">For requirements based on EIRP/EIS, the </w:t>
      </w:r>
      <w:r w:rsidRPr="0006458D">
        <w:rPr>
          <w:i/>
          <w:lang w:eastAsia="sv-SE"/>
        </w:rPr>
        <w:t>radiated interface boundary</w:t>
      </w:r>
      <w:r w:rsidRPr="0006458D">
        <w:rPr>
          <w:lang w:eastAsia="sv-SE"/>
        </w:rPr>
        <w:t xml:space="preserve"> is associated to the far-field region</w:t>
      </w:r>
    </w:p>
    <w:p w14:paraId="4B1F0291" w14:textId="77777777" w:rsidR="00CF08D6" w:rsidRPr="0006458D" w:rsidRDefault="00CF08D6" w:rsidP="00CF08D6">
      <w:pPr>
        <w:tabs>
          <w:tab w:val="left" w:pos="3765"/>
        </w:tabs>
        <w:rPr>
          <w:b/>
        </w:rPr>
      </w:pPr>
      <w:r w:rsidRPr="0006458D">
        <w:rPr>
          <w:b/>
          <w:bCs/>
          <w:lang w:eastAsia="zh-CN"/>
        </w:rPr>
        <w:t>R</w:t>
      </w:r>
      <w:r w:rsidRPr="0006458D">
        <w:rPr>
          <w:b/>
          <w:bCs/>
        </w:rPr>
        <w:t>adio Bandwidth:</w:t>
      </w:r>
      <w:r w:rsidRPr="0006458D">
        <w:rPr>
          <w:lang w:eastAsia="zh-CN"/>
        </w:rPr>
        <w:t xml:space="preserve"> </w:t>
      </w:r>
      <w:r w:rsidRPr="0006458D">
        <w:rPr>
          <w:bCs/>
        </w:rPr>
        <w:t>frequency difference between the upper edge of the highest used carrier and the lower edge of the lowest used carrier</w:t>
      </w:r>
    </w:p>
    <w:p w14:paraId="7FB25E52" w14:textId="77777777" w:rsidR="00CF08D6" w:rsidRPr="0006458D" w:rsidRDefault="00CF08D6" w:rsidP="00CF08D6">
      <w:pPr>
        <w:rPr>
          <w:lang w:eastAsia="en-GB"/>
        </w:rPr>
      </w:pPr>
      <w:r w:rsidRPr="0006458D">
        <w:rPr>
          <w:b/>
          <w:bCs/>
          <w:lang w:eastAsia="zh-CN"/>
        </w:rPr>
        <w:t xml:space="preserve">rated beam EIRP: </w:t>
      </w:r>
      <w:r w:rsidRPr="0006458D">
        <w:rPr>
          <w:lang w:eastAsia="ja-JP"/>
        </w:rPr>
        <w:t xml:space="preserve">For a declared beam and </w:t>
      </w:r>
      <w:r w:rsidRPr="0006458D">
        <w:rPr>
          <w:i/>
          <w:lang w:eastAsia="ja-JP"/>
        </w:rPr>
        <w:t>beam direction pair</w:t>
      </w:r>
      <w:r w:rsidRPr="0006458D">
        <w:rPr>
          <w:lang w:eastAsia="ja-JP"/>
        </w:rPr>
        <w:t>, the</w:t>
      </w:r>
      <w:r w:rsidRPr="0006458D">
        <w:rPr>
          <w:i/>
          <w:lang w:eastAsia="ja-JP"/>
        </w:rPr>
        <w:t xml:space="preserve"> rated beam EIRP</w:t>
      </w:r>
      <w:r w:rsidRPr="0006458D">
        <w:rPr>
          <w:lang w:eastAsia="ja-JP"/>
        </w:rPr>
        <w:t xml:space="preserve"> level is the maximum power that the base station is declared to radiate at the associated </w:t>
      </w:r>
      <w:r w:rsidRPr="0006458D">
        <w:rPr>
          <w:i/>
          <w:lang w:eastAsia="ja-JP"/>
        </w:rPr>
        <w:t>beam peak direction</w:t>
      </w:r>
      <w:r w:rsidRPr="0006458D">
        <w:rPr>
          <w:lang w:eastAsia="ja-JP"/>
        </w:rPr>
        <w:t xml:space="preserve"> during the </w:t>
      </w:r>
      <w:r w:rsidRPr="0006458D">
        <w:rPr>
          <w:i/>
          <w:lang w:eastAsia="ja-JP"/>
        </w:rPr>
        <w:t>transmitter ON period</w:t>
      </w:r>
    </w:p>
    <w:p w14:paraId="78D97456" w14:textId="77777777" w:rsidR="00CF08D6" w:rsidRPr="0006458D" w:rsidRDefault="00CF08D6" w:rsidP="00CF08D6">
      <w:bookmarkStart w:id="32" w:name="_Hlk496012569"/>
      <w:r w:rsidRPr="0006458D">
        <w:rPr>
          <w:b/>
        </w:rPr>
        <w:lastRenderedPageBreak/>
        <w:t>rated carrier output power</w:t>
      </w:r>
      <w:r w:rsidRPr="0006458D">
        <w:rPr>
          <w:b/>
          <w:lang w:eastAsia="zh-CN"/>
        </w:rPr>
        <w:t xml:space="preserve">: </w:t>
      </w:r>
      <w:r w:rsidRPr="0006458D">
        <w:t xml:space="preserve">mean power level associated with a </w:t>
      </w:r>
      <w:proofErr w:type="gramStart"/>
      <w:r w:rsidRPr="0006458D">
        <w:t>particular carrier</w:t>
      </w:r>
      <w:proofErr w:type="gramEnd"/>
      <w:r w:rsidRPr="0006458D">
        <w:t xml:space="preserve"> the manufacturer has declared to be available at the indicated interface, during the </w:t>
      </w:r>
      <w:r w:rsidRPr="0006458D">
        <w:rPr>
          <w:i/>
        </w:rPr>
        <w:t>transmitter ON period</w:t>
      </w:r>
      <w:r w:rsidRPr="0006458D">
        <w:t xml:space="preserve"> in a specified reference condition</w:t>
      </w:r>
    </w:p>
    <w:p w14:paraId="4950ED85" w14:textId="77777777" w:rsidR="00CF08D6" w:rsidRPr="0006458D" w:rsidRDefault="00CF08D6" w:rsidP="00CF08D6">
      <w:r w:rsidRPr="0006458D">
        <w:rPr>
          <w:b/>
        </w:rPr>
        <w:t xml:space="preserve">rated carrier </w:t>
      </w:r>
      <w:r w:rsidRPr="0006458D">
        <w:rPr>
          <w:rFonts w:cs="v5.0.0"/>
          <w:b/>
          <w:bCs/>
        </w:rPr>
        <w:t xml:space="preserve">TRP </w:t>
      </w:r>
      <w:r w:rsidRPr="0006458D">
        <w:rPr>
          <w:b/>
        </w:rPr>
        <w:t xml:space="preserve">output power: </w:t>
      </w:r>
      <w:r w:rsidRPr="0006458D">
        <w:rPr>
          <w:rFonts w:cs="v5.0.0"/>
          <w:snapToGrid w:val="0"/>
        </w:rPr>
        <w:t xml:space="preserve">mean power level declared by the manufacturer per carrier, </w:t>
      </w:r>
      <w:r w:rsidRPr="0006458D">
        <w:rPr>
          <w:rFonts w:eastAsia="SimSun" w:cs="v5.0.0"/>
          <w:snapToGrid w:val="0"/>
        </w:rPr>
        <w:t xml:space="preserve">for BS operating in single carrier, multi-carrier, or </w:t>
      </w:r>
      <w:r w:rsidRPr="006764DE">
        <w:rPr>
          <w:rFonts w:eastAsia="SimSun" w:cs="v5.0.0"/>
          <w:i/>
          <w:snapToGrid w:val="0"/>
          <w:rPrChange w:id="33" w:author="Johan Sköld" w:date="2019-11-08T17:27:00Z">
            <w:rPr>
              <w:rFonts w:eastAsia="SimSun" w:cs="v5.0.0"/>
              <w:snapToGrid w:val="0"/>
            </w:rPr>
          </w:rPrChange>
        </w:rPr>
        <w:t>carrier aggregation</w:t>
      </w:r>
      <w:r w:rsidRPr="0006458D">
        <w:rPr>
          <w:rFonts w:eastAsia="SimSun" w:cs="v5.0.0"/>
          <w:snapToGrid w:val="0"/>
        </w:rPr>
        <w:t xml:space="preserve"> configurations</w:t>
      </w:r>
      <w:r w:rsidRPr="0006458D">
        <w:rPr>
          <w:rFonts w:cs="v5.0.0"/>
          <w:snapToGrid w:val="0"/>
        </w:rPr>
        <w:t xml:space="preserve"> that the manufacturer has declared to be available at the RIB during the </w:t>
      </w:r>
      <w:r w:rsidRPr="0006458D">
        <w:rPr>
          <w:rFonts w:cs="v5.0.0"/>
          <w:i/>
          <w:snapToGrid w:val="0"/>
        </w:rPr>
        <w:t>transmitter ON period</w:t>
      </w:r>
    </w:p>
    <w:p w14:paraId="40B4DEE8" w14:textId="77777777" w:rsidR="00CF08D6" w:rsidRPr="0006458D" w:rsidRDefault="00CF08D6" w:rsidP="00CF08D6">
      <w:r w:rsidRPr="0006458D">
        <w:rPr>
          <w:b/>
        </w:rPr>
        <w:t>rated total output power:</w:t>
      </w:r>
      <w:r w:rsidRPr="0006458D">
        <w:t xml:space="preserve"> mean power level associated with a </w:t>
      </w:r>
      <w:proofErr w:type="gramStart"/>
      <w:r w:rsidRPr="0006458D">
        <w:t xml:space="preserve">particular </w:t>
      </w:r>
      <w:r w:rsidRPr="0006458D">
        <w:rPr>
          <w:i/>
          <w:iCs/>
        </w:rPr>
        <w:t>operating</w:t>
      </w:r>
      <w:proofErr w:type="gramEnd"/>
      <w:r w:rsidRPr="0006458D">
        <w:rPr>
          <w:i/>
          <w:iCs/>
        </w:rPr>
        <w:t xml:space="preserve"> band</w:t>
      </w:r>
      <w:r w:rsidRPr="0006458D">
        <w:t xml:space="preserve"> the manufacturer has declared to be available at the indicated interface, during the </w:t>
      </w:r>
      <w:r w:rsidRPr="0006458D">
        <w:rPr>
          <w:i/>
        </w:rPr>
        <w:t>transmitter ON period</w:t>
      </w:r>
      <w:r w:rsidRPr="0006458D">
        <w:t xml:space="preserve"> in a specified reference condition</w:t>
      </w:r>
    </w:p>
    <w:p w14:paraId="75D85114" w14:textId="77777777" w:rsidR="00CF08D6" w:rsidRPr="0006458D" w:rsidRDefault="00CF08D6" w:rsidP="00CF08D6">
      <w:pPr>
        <w:rPr>
          <w:rFonts w:cs="v5.0.0"/>
          <w:snapToGrid w:val="0"/>
        </w:rPr>
      </w:pPr>
      <w:r w:rsidRPr="0006458D">
        <w:rPr>
          <w:b/>
        </w:rPr>
        <w:t xml:space="preserve">rated total </w:t>
      </w:r>
      <w:r w:rsidRPr="0006458D">
        <w:rPr>
          <w:rFonts w:cs="v5.0.0"/>
          <w:b/>
          <w:bCs/>
        </w:rPr>
        <w:t xml:space="preserve">TRP </w:t>
      </w:r>
      <w:r w:rsidRPr="0006458D">
        <w:rPr>
          <w:b/>
        </w:rPr>
        <w:t xml:space="preserve">output power: </w:t>
      </w:r>
      <w:r w:rsidRPr="0006458D">
        <w:rPr>
          <w:rFonts w:cs="v5.0.0"/>
          <w:snapToGrid w:val="0"/>
        </w:rPr>
        <w:t xml:space="preserve">mean power level declared by the manufacturer, that the manufacturer has declared to be available at the RIB during the </w:t>
      </w:r>
      <w:r w:rsidRPr="0006458D">
        <w:rPr>
          <w:rFonts w:cs="v5.0.0"/>
          <w:i/>
          <w:snapToGrid w:val="0"/>
        </w:rPr>
        <w:t>transmitter ON period</w:t>
      </w:r>
    </w:p>
    <w:bookmarkEnd w:id="32"/>
    <w:p w14:paraId="06AB7490" w14:textId="77777777" w:rsidR="00CF08D6" w:rsidRPr="0006458D" w:rsidRDefault="00CF08D6" w:rsidP="00CF08D6">
      <w:pPr>
        <w:rPr>
          <w:bCs/>
          <w:lang w:eastAsia="zh-CN"/>
        </w:rPr>
      </w:pPr>
      <w:r w:rsidRPr="0006458D">
        <w:rPr>
          <w:b/>
          <w:bCs/>
          <w:lang w:eastAsia="zh-CN"/>
        </w:rPr>
        <w:t xml:space="preserve">reference beam direction pair: </w:t>
      </w:r>
      <w:r w:rsidRPr="0006458D">
        <w:rPr>
          <w:bCs/>
          <w:lang w:eastAsia="zh-CN"/>
        </w:rPr>
        <w:t xml:space="preserve">declared </w:t>
      </w:r>
      <w:r w:rsidRPr="0006458D">
        <w:rPr>
          <w:bCs/>
          <w:i/>
          <w:lang w:eastAsia="zh-CN"/>
        </w:rPr>
        <w:t>beam direction pair</w:t>
      </w:r>
      <w:r w:rsidRPr="0006458D">
        <w:rPr>
          <w:bCs/>
          <w:lang w:eastAsia="zh-CN"/>
        </w:rPr>
        <w:t xml:space="preserve">, including reference </w:t>
      </w:r>
      <w:r w:rsidRPr="0006458D">
        <w:rPr>
          <w:bCs/>
          <w:i/>
          <w:lang w:eastAsia="zh-CN"/>
        </w:rPr>
        <w:t>beam centre direction</w:t>
      </w:r>
      <w:r w:rsidRPr="0006458D">
        <w:rPr>
          <w:bCs/>
          <w:lang w:eastAsia="zh-CN"/>
        </w:rPr>
        <w:t xml:space="preserve"> and reference </w:t>
      </w:r>
      <w:r w:rsidRPr="0006458D">
        <w:rPr>
          <w:bCs/>
          <w:i/>
          <w:lang w:eastAsia="zh-CN"/>
        </w:rPr>
        <w:t>beam peak direction</w:t>
      </w:r>
      <w:r w:rsidRPr="0006458D">
        <w:rPr>
          <w:bCs/>
          <w:lang w:eastAsia="zh-CN"/>
        </w:rPr>
        <w:t xml:space="preserve"> where the reference </w:t>
      </w:r>
      <w:r w:rsidRPr="0006458D">
        <w:rPr>
          <w:bCs/>
          <w:i/>
          <w:lang w:eastAsia="zh-CN"/>
        </w:rPr>
        <w:t>beam peak direction</w:t>
      </w:r>
      <w:r w:rsidRPr="0006458D">
        <w:rPr>
          <w:bCs/>
          <w:lang w:eastAsia="zh-CN"/>
        </w:rPr>
        <w:t xml:space="preserve"> is the direction for the intended maximum EIRP within the </w:t>
      </w:r>
      <w:r w:rsidRPr="0006458D">
        <w:rPr>
          <w:bCs/>
          <w:i/>
          <w:lang w:eastAsia="zh-CN"/>
        </w:rPr>
        <w:t>OTA peak directions set</w:t>
      </w:r>
    </w:p>
    <w:p w14:paraId="7AA37B5F" w14:textId="77777777" w:rsidR="00CF08D6" w:rsidRPr="0006458D" w:rsidRDefault="00CF08D6" w:rsidP="00CF08D6">
      <w:r w:rsidRPr="0006458D">
        <w:rPr>
          <w:b/>
        </w:rPr>
        <w:t>receiver target:</w:t>
      </w:r>
      <w:r w:rsidRPr="0006458D">
        <w:t xml:space="preserve"> </w:t>
      </w:r>
      <w:proofErr w:type="spellStart"/>
      <w:r w:rsidRPr="0006458D">
        <w:t>AoA</w:t>
      </w:r>
      <w:proofErr w:type="spellEnd"/>
      <w:r w:rsidRPr="0006458D">
        <w:t xml:space="preserve"> in which reception is performed</w:t>
      </w:r>
      <w:r w:rsidRPr="0006458D">
        <w:rPr>
          <w:i/>
        </w:rPr>
        <w:t xml:space="preserve"> </w:t>
      </w:r>
      <w:r w:rsidRPr="0006458D">
        <w:t xml:space="preserve">by </w:t>
      </w:r>
      <w:del w:id="34" w:author="Johan Sköld" w:date="2019-10-04T13:58:00Z">
        <w:r w:rsidRPr="0006458D" w:rsidDel="00831BD3">
          <w:rPr>
            <w:i/>
          </w:rPr>
          <w:delText xml:space="preserve"> </w:delText>
        </w:r>
      </w:del>
      <w:r w:rsidRPr="0006458D">
        <w:rPr>
          <w:i/>
        </w:rPr>
        <w:t>BS types 1-H</w:t>
      </w:r>
      <w:r w:rsidRPr="0006458D">
        <w:t xml:space="preserve"> or </w:t>
      </w:r>
      <w:r w:rsidRPr="0006458D">
        <w:rPr>
          <w:i/>
        </w:rPr>
        <w:t>BS type 1-O</w:t>
      </w:r>
    </w:p>
    <w:p w14:paraId="6CC0DB27" w14:textId="77777777" w:rsidR="00CF08D6" w:rsidRPr="0006458D" w:rsidRDefault="00CF08D6" w:rsidP="00CF08D6">
      <w:r w:rsidRPr="0006458D">
        <w:rPr>
          <w:b/>
          <w:bCs/>
          <w:lang w:eastAsia="zh-CN"/>
        </w:rPr>
        <w:t>receiver target redirection range:</w:t>
      </w:r>
      <w:r w:rsidRPr="0006458D">
        <w:t xml:space="preserve"> union of all the</w:t>
      </w:r>
      <w:r w:rsidRPr="0006458D">
        <w:rPr>
          <w:i/>
        </w:rPr>
        <w:t xml:space="preserve"> sensitivity RoAoA</w:t>
      </w:r>
      <w:r w:rsidRPr="0006458D">
        <w:t xml:space="preserve"> achievable through redirecting the </w:t>
      </w:r>
      <w:r w:rsidRPr="0006458D">
        <w:rPr>
          <w:i/>
        </w:rPr>
        <w:t>receiver target</w:t>
      </w:r>
      <w:r w:rsidRPr="0006458D">
        <w:t xml:space="preserve"> related to </w:t>
      </w:r>
      <w:proofErr w:type="gramStart"/>
      <w:r w:rsidRPr="0006458D">
        <w:t>particular OSDD</w:t>
      </w:r>
      <w:proofErr w:type="gramEnd"/>
    </w:p>
    <w:p w14:paraId="3DA459E2" w14:textId="77777777" w:rsidR="00CF08D6" w:rsidRPr="0006458D" w:rsidRDefault="00CF08D6" w:rsidP="00CF08D6">
      <w:pPr>
        <w:rPr>
          <w:bCs/>
          <w:lang w:eastAsia="zh-CN"/>
        </w:rPr>
      </w:pPr>
      <w:r w:rsidRPr="0006458D">
        <w:rPr>
          <w:b/>
          <w:bCs/>
          <w:lang w:eastAsia="zh-CN"/>
        </w:rPr>
        <w:t>receiver target reference direction:</w:t>
      </w:r>
      <w:r w:rsidRPr="0006458D">
        <w:rPr>
          <w:bCs/>
          <w:lang w:eastAsia="zh-CN"/>
        </w:rPr>
        <w:t xml:space="preserve"> direction inside the </w:t>
      </w:r>
      <w:r w:rsidRPr="0006458D">
        <w:rPr>
          <w:bCs/>
          <w:i/>
          <w:lang w:eastAsia="zh-CN"/>
        </w:rPr>
        <w:t>OTA sensitivity directions declaration</w:t>
      </w:r>
      <w:r w:rsidRPr="0006458D" w:rsidDel="00EA63E7">
        <w:rPr>
          <w:bCs/>
          <w:i/>
          <w:lang w:eastAsia="zh-CN"/>
        </w:rPr>
        <w:t xml:space="preserve"> </w:t>
      </w:r>
      <w:r w:rsidRPr="0006458D">
        <w:rPr>
          <w:bCs/>
          <w:lang w:eastAsia="zh-CN"/>
        </w:rPr>
        <w:t xml:space="preserve">declared by the manufacturer for conformance testing. For an OSDD without </w:t>
      </w:r>
      <w:r w:rsidRPr="0006458D">
        <w:rPr>
          <w:bCs/>
          <w:i/>
          <w:lang w:eastAsia="zh-CN"/>
        </w:rPr>
        <w:t>receiver target redirection range</w:t>
      </w:r>
      <w:r w:rsidRPr="0006458D">
        <w:rPr>
          <w:bCs/>
          <w:lang w:eastAsia="zh-CN"/>
        </w:rPr>
        <w:t xml:space="preserve">, this is a direction inside the </w:t>
      </w:r>
      <w:r w:rsidRPr="0006458D">
        <w:rPr>
          <w:bCs/>
          <w:i/>
          <w:lang w:eastAsia="zh-CN"/>
        </w:rPr>
        <w:t>sensitivity RoAoA</w:t>
      </w:r>
    </w:p>
    <w:p w14:paraId="65191089" w14:textId="77777777" w:rsidR="00CF08D6" w:rsidRPr="0006458D" w:rsidRDefault="00CF08D6" w:rsidP="00CF08D6">
      <w:pPr>
        <w:rPr>
          <w:rFonts w:cs="Arial"/>
          <w:szCs w:val="18"/>
          <w:lang w:eastAsia="ja-JP"/>
        </w:rPr>
      </w:pPr>
      <w:r w:rsidRPr="0006458D">
        <w:rPr>
          <w:rFonts w:cs="Arial"/>
          <w:b/>
          <w:szCs w:val="18"/>
        </w:rPr>
        <w:t>reference RoAoA</w:t>
      </w:r>
      <w:r w:rsidRPr="0006458D">
        <w:rPr>
          <w:rFonts w:cs="Arial"/>
          <w:szCs w:val="18"/>
        </w:rPr>
        <w:t>: the sensitivity RoAoA associated with the receiver target reference direction for each OSDD.</w:t>
      </w:r>
    </w:p>
    <w:p w14:paraId="0D9C4505" w14:textId="77777777" w:rsidR="00CF08D6" w:rsidRPr="0006458D" w:rsidRDefault="00CF08D6" w:rsidP="00CF08D6">
      <w:pPr>
        <w:rPr>
          <w:lang w:eastAsia="sv-SE"/>
        </w:rPr>
      </w:pPr>
      <w:r w:rsidRPr="0006458D">
        <w:rPr>
          <w:b/>
          <w:lang w:eastAsia="sv-SE"/>
        </w:rPr>
        <w:t>requirement set:</w:t>
      </w:r>
      <w:r w:rsidRPr="0006458D">
        <w:rPr>
          <w:lang w:eastAsia="sv-SE"/>
        </w:rPr>
        <w:tab/>
        <w:t xml:space="preserve">one of the NR </w:t>
      </w:r>
      <w:r w:rsidRPr="0006458D">
        <w:t xml:space="preserve">base station </w:t>
      </w:r>
      <w:r w:rsidRPr="0006458D">
        <w:rPr>
          <w:lang w:eastAsia="sv-SE"/>
        </w:rPr>
        <w:t xml:space="preserve">requirement’s set as defined for </w:t>
      </w:r>
      <w:r w:rsidRPr="0006458D">
        <w:rPr>
          <w:i/>
          <w:lang w:eastAsia="sv-SE"/>
        </w:rPr>
        <w:t>BS type 1-C</w:t>
      </w:r>
      <w:r w:rsidRPr="0006458D">
        <w:rPr>
          <w:lang w:eastAsia="sv-SE"/>
        </w:rPr>
        <w:t xml:space="preserve">, </w:t>
      </w:r>
      <w:r w:rsidRPr="0006458D">
        <w:rPr>
          <w:i/>
          <w:lang w:eastAsia="sv-SE"/>
        </w:rPr>
        <w:t>BS type 1-H</w:t>
      </w:r>
      <w:r w:rsidRPr="0006458D">
        <w:rPr>
          <w:lang w:eastAsia="sv-SE"/>
        </w:rPr>
        <w:t xml:space="preserve">, </w:t>
      </w:r>
      <w:r w:rsidRPr="0006458D">
        <w:rPr>
          <w:i/>
          <w:lang w:eastAsia="sv-SE"/>
        </w:rPr>
        <w:t>BS type 1-O</w:t>
      </w:r>
      <w:r w:rsidRPr="0006458D">
        <w:rPr>
          <w:lang w:eastAsia="sv-SE"/>
        </w:rPr>
        <w:t xml:space="preserve">, and </w:t>
      </w:r>
      <w:r w:rsidRPr="0006458D">
        <w:rPr>
          <w:i/>
          <w:lang w:eastAsia="sv-SE"/>
        </w:rPr>
        <w:t>BS type 2-O</w:t>
      </w:r>
    </w:p>
    <w:p w14:paraId="3F107DD9" w14:textId="77777777" w:rsidR="00CF08D6" w:rsidRPr="0006458D" w:rsidRDefault="00CF08D6" w:rsidP="00CF08D6">
      <w:r w:rsidRPr="0006458D">
        <w:rPr>
          <w:b/>
          <w:bCs/>
          <w:lang w:eastAsia="zh-CN"/>
        </w:rPr>
        <w:t>sensitivity RoAoA:</w:t>
      </w:r>
      <w:r w:rsidRPr="0006458D">
        <w:rPr>
          <w:bCs/>
          <w:lang w:eastAsia="zh-CN"/>
        </w:rPr>
        <w:t xml:space="preserve"> RoAoA within the </w:t>
      </w:r>
      <w:r w:rsidRPr="0006458D">
        <w:rPr>
          <w:bCs/>
          <w:i/>
          <w:lang w:eastAsia="zh-CN"/>
        </w:rPr>
        <w:t>OTA sensitivity directions declaration</w:t>
      </w:r>
      <w:r w:rsidRPr="0006458D">
        <w:rPr>
          <w:bCs/>
          <w:lang w:eastAsia="zh-CN"/>
        </w:rPr>
        <w:t xml:space="preserve">, within which the declared EIS(s) of an OSDD is intended to be achieved at any </w:t>
      </w:r>
      <w:r w:rsidRPr="0006458D">
        <w:t>instance of time</w:t>
      </w:r>
      <w:r w:rsidRPr="0006458D">
        <w:rPr>
          <w:bCs/>
          <w:lang w:eastAsia="zh-CN"/>
        </w:rPr>
        <w:t xml:space="preserve"> for a specific BS direction setting</w:t>
      </w:r>
    </w:p>
    <w:p w14:paraId="76B8CE09" w14:textId="77777777" w:rsidR="00CF08D6" w:rsidRPr="0006458D" w:rsidRDefault="00CF08D6" w:rsidP="00CF08D6">
      <w:pPr>
        <w:rPr>
          <w:lang w:val="en-US"/>
        </w:rPr>
      </w:pPr>
      <w:r w:rsidRPr="0006458D">
        <w:rPr>
          <w:b/>
          <w:bCs/>
        </w:rPr>
        <w:t>single-band connector:</w:t>
      </w:r>
      <w:r w:rsidRPr="0006458D">
        <w:t xml:space="preserve"> </w:t>
      </w:r>
      <w:r w:rsidRPr="0006458D">
        <w:rPr>
          <w:i/>
        </w:rPr>
        <w:t>BS type 1-C</w:t>
      </w:r>
      <w:r w:rsidRPr="0006458D">
        <w:t xml:space="preserve"> </w:t>
      </w:r>
      <w:r w:rsidRPr="00211509">
        <w:rPr>
          <w:i/>
          <w:rPrChange w:id="35" w:author="Johan Sköld" w:date="2019-10-04T15:58:00Z">
            <w:rPr/>
          </w:rPrChange>
        </w:rPr>
        <w:t>antenna connector</w:t>
      </w:r>
      <w:r w:rsidRPr="0006458D">
        <w:t xml:space="preserve"> or </w:t>
      </w:r>
      <w:r w:rsidRPr="0006458D">
        <w:rPr>
          <w:i/>
        </w:rPr>
        <w:t>BS type 1-H</w:t>
      </w:r>
      <w:r w:rsidRPr="0006458D">
        <w:t xml:space="preserve"> </w:t>
      </w:r>
      <w:r w:rsidRPr="0006458D">
        <w:rPr>
          <w:i/>
          <w:iCs/>
        </w:rPr>
        <w:t>TAB connector</w:t>
      </w:r>
      <w:r w:rsidRPr="0006458D">
        <w:t xml:space="preserve"> supporting operation either in a single </w:t>
      </w:r>
      <w:r w:rsidRPr="0006458D">
        <w:rPr>
          <w:i/>
          <w:iCs/>
        </w:rPr>
        <w:t>operating band</w:t>
      </w:r>
      <w:r w:rsidRPr="0006458D">
        <w:t xml:space="preserve"> only, or in multiple </w:t>
      </w:r>
      <w:r w:rsidRPr="0006458D">
        <w:rPr>
          <w:i/>
          <w:iCs/>
        </w:rPr>
        <w:t>operating bands</w:t>
      </w:r>
      <w:r w:rsidRPr="0006458D">
        <w:t xml:space="preserve"> but </w:t>
      </w:r>
      <w:r w:rsidRPr="0006458D">
        <w:rPr>
          <w:lang w:val="en-US"/>
        </w:rPr>
        <w:t xml:space="preserve">does not meet the conditions for a </w:t>
      </w:r>
      <w:r w:rsidRPr="0006458D">
        <w:rPr>
          <w:i/>
          <w:lang w:val="en-US"/>
        </w:rPr>
        <w:t>multi-band connector</w:t>
      </w:r>
      <w:r w:rsidRPr="0006458D">
        <w:rPr>
          <w:lang w:val="en-US"/>
        </w:rPr>
        <w:t>.</w:t>
      </w:r>
    </w:p>
    <w:p w14:paraId="2AC5382A" w14:textId="77777777" w:rsidR="00CF08D6" w:rsidRPr="0006458D" w:rsidRDefault="00CF08D6" w:rsidP="00CF08D6">
      <w:pPr>
        <w:rPr>
          <w:lang w:val="en-US"/>
        </w:rPr>
      </w:pPr>
      <w:r w:rsidRPr="0006458D">
        <w:rPr>
          <w:b/>
        </w:rPr>
        <w:t>single-band RIB:</w:t>
      </w:r>
      <w:r w:rsidRPr="0006458D">
        <w:t xml:space="preserve"> </w:t>
      </w:r>
      <w:r w:rsidRPr="0006458D">
        <w:rPr>
          <w:i/>
        </w:rPr>
        <w:t>operating band</w:t>
      </w:r>
      <w:r w:rsidRPr="0006458D">
        <w:t xml:space="preserve"> specific RIB supporting operation either in a single </w:t>
      </w:r>
      <w:r w:rsidRPr="0006458D">
        <w:rPr>
          <w:i/>
          <w:iCs/>
        </w:rPr>
        <w:t>operating band</w:t>
      </w:r>
      <w:r w:rsidRPr="0006458D">
        <w:t xml:space="preserve"> only, or in multiple </w:t>
      </w:r>
      <w:r w:rsidRPr="0006458D">
        <w:rPr>
          <w:i/>
          <w:iCs/>
        </w:rPr>
        <w:t>operating bands</w:t>
      </w:r>
      <w:r w:rsidRPr="0006458D">
        <w:t xml:space="preserve"> but </w:t>
      </w:r>
      <w:r w:rsidRPr="0006458D">
        <w:rPr>
          <w:lang w:val="en-US"/>
        </w:rPr>
        <w:t xml:space="preserve">does not meet the conditions for a </w:t>
      </w:r>
      <w:r w:rsidRPr="0006458D">
        <w:rPr>
          <w:i/>
          <w:lang w:val="en-US"/>
        </w:rPr>
        <w:t>multi-band RIB</w:t>
      </w:r>
      <w:r w:rsidRPr="0006458D">
        <w:rPr>
          <w:lang w:val="en-US"/>
        </w:rPr>
        <w:t xml:space="preserve">. </w:t>
      </w:r>
    </w:p>
    <w:p w14:paraId="6B0877B3" w14:textId="77777777" w:rsidR="00CF08D6" w:rsidRPr="0006458D" w:rsidRDefault="00CF08D6" w:rsidP="00CF08D6">
      <w:pPr>
        <w:rPr>
          <w:i/>
        </w:rPr>
      </w:pPr>
      <w:r w:rsidRPr="0006458D">
        <w:rPr>
          <w:b/>
        </w:rPr>
        <w:t>sub-band</w:t>
      </w:r>
      <w:r w:rsidRPr="0006458D">
        <w:t>: A sub-band of an operating band contains a part of the uplink and downlink frequency range of the operating band.</w:t>
      </w:r>
    </w:p>
    <w:p w14:paraId="3EE50311" w14:textId="77777777" w:rsidR="00CF08D6" w:rsidRPr="0006458D" w:rsidRDefault="00CF08D6" w:rsidP="00CF08D6">
      <w:r w:rsidRPr="0006458D">
        <w:rPr>
          <w:b/>
        </w:rPr>
        <w:t xml:space="preserve">sub-block bandwidth: </w:t>
      </w:r>
      <w:r w:rsidRPr="0006458D">
        <w:t xml:space="preserve">bandwidth of one </w:t>
      </w:r>
      <w:r w:rsidRPr="0006458D">
        <w:rPr>
          <w:i/>
          <w:iCs/>
        </w:rPr>
        <w:t>sub-block</w:t>
      </w:r>
      <w:r w:rsidRPr="0006458D">
        <w:t>.</w:t>
      </w:r>
    </w:p>
    <w:p w14:paraId="72B37286" w14:textId="77777777" w:rsidR="00CF08D6" w:rsidRPr="0006458D" w:rsidRDefault="00CF08D6" w:rsidP="00CF08D6">
      <w:r w:rsidRPr="0006458D">
        <w:rPr>
          <w:b/>
        </w:rPr>
        <w:t>sub-block:</w:t>
      </w:r>
      <w:r w:rsidRPr="0006458D">
        <w:t xml:space="preserve"> one contiguous allocated block of spectrum for transmission and reception by the same base station</w:t>
      </w:r>
    </w:p>
    <w:p w14:paraId="693D663A" w14:textId="77777777" w:rsidR="00CF08D6" w:rsidRPr="0006458D" w:rsidRDefault="00CF08D6" w:rsidP="00CF08D6">
      <w:pPr>
        <w:pStyle w:val="NO"/>
        <w:rPr>
          <w:b/>
        </w:rPr>
      </w:pPr>
      <w:r w:rsidRPr="0006458D">
        <w:t>NOTE:</w:t>
      </w:r>
      <w:r w:rsidRPr="0006458D">
        <w:tab/>
        <w:t xml:space="preserve">There may be multiple instances of sub-blocks within a </w:t>
      </w:r>
      <w:r w:rsidRPr="0006458D">
        <w:rPr>
          <w:i/>
        </w:rPr>
        <w:t>Base Station RF Bandwidth</w:t>
      </w:r>
      <w:r w:rsidRPr="0006458D">
        <w:t>.</w:t>
      </w:r>
    </w:p>
    <w:p w14:paraId="7387C078" w14:textId="77777777" w:rsidR="00CF08D6" w:rsidRPr="0006458D" w:rsidRDefault="00CF08D6" w:rsidP="00CF08D6">
      <w:r w:rsidRPr="0006458D">
        <w:rPr>
          <w:b/>
        </w:rPr>
        <w:t xml:space="preserve">sub-block gap: </w:t>
      </w:r>
      <w:r w:rsidRPr="0006458D">
        <w:t xml:space="preserve">frequency gap between two consecutive sub-blocks within a </w:t>
      </w:r>
      <w:r w:rsidRPr="0006458D">
        <w:rPr>
          <w:i/>
        </w:rPr>
        <w:t>Base Station RF Bandwidth</w:t>
      </w:r>
      <w:r w:rsidRPr="0006458D">
        <w:t>, where the RF requirements in the gap are based on co-existence for un-coordinated operation</w:t>
      </w:r>
    </w:p>
    <w:p w14:paraId="39EFB008" w14:textId="77777777" w:rsidR="00CF08D6" w:rsidRPr="0006458D" w:rsidRDefault="00CF08D6" w:rsidP="00CF08D6">
      <w:r w:rsidRPr="0006458D">
        <w:rPr>
          <w:b/>
        </w:rPr>
        <w:t>superseding-band</w:t>
      </w:r>
      <w:r w:rsidRPr="0006458D">
        <w:t>: A superseding-band of an operating band includes the whole of the uplink and downlink frequency range of the operating band.</w:t>
      </w:r>
    </w:p>
    <w:p w14:paraId="3B41073C" w14:textId="77777777" w:rsidR="00CF08D6" w:rsidRPr="0006458D" w:rsidRDefault="00CF08D6" w:rsidP="00CF08D6">
      <w:r w:rsidRPr="0006458D">
        <w:rPr>
          <w:b/>
        </w:rPr>
        <w:t>TAB connector:</w:t>
      </w:r>
      <w:r w:rsidRPr="0006458D">
        <w:t xml:space="preserve"> </w:t>
      </w:r>
      <w:r w:rsidRPr="0006458D">
        <w:rPr>
          <w:i/>
        </w:rPr>
        <w:t>transceiver array boundary</w:t>
      </w:r>
      <w:r w:rsidRPr="0006458D">
        <w:t xml:space="preserve"> connector</w:t>
      </w:r>
    </w:p>
    <w:p w14:paraId="48BF6AF4" w14:textId="77777777" w:rsidR="00CF08D6" w:rsidRPr="0006458D" w:rsidRDefault="00CF08D6" w:rsidP="00CF08D6">
      <w:r w:rsidRPr="0006458D">
        <w:rPr>
          <w:b/>
          <w:bCs/>
        </w:rPr>
        <w:t xml:space="preserve">TAB connector RX min cell group: </w:t>
      </w:r>
      <w:r w:rsidRPr="0006458D">
        <w:rPr>
          <w:i/>
          <w:iCs/>
        </w:rPr>
        <w:t>operating band</w:t>
      </w:r>
      <w:r w:rsidRPr="0006458D">
        <w:t xml:space="preserve"> specific declared group of </w:t>
      </w:r>
      <w:r w:rsidRPr="0006458D">
        <w:rPr>
          <w:i/>
          <w:iCs/>
        </w:rPr>
        <w:t xml:space="preserve">TAB connectors </w:t>
      </w:r>
      <w:r w:rsidRPr="0006458D">
        <w:t xml:space="preserve">to which </w:t>
      </w:r>
      <w:r w:rsidRPr="0006458D">
        <w:rPr>
          <w:i/>
        </w:rPr>
        <w:t>BS type 1-H</w:t>
      </w:r>
      <w:r w:rsidRPr="0006458D">
        <w:t xml:space="preserve"> conducted RX requirements are applied</w:t>
      </w:r>
    </w:p>
    <w:p w14:paraId="7276EA87" w14:textId="77777777" w:rsidR="00CF08D6" w:rsidRPr="0006458D" w:rsidRDefault="00CF08D6" w:rsidP="00CF08D6">
      <w:pPr>
        <w:pStyle w:val="NO"/>
      </w:pPr>
      <w:r w:rsidRPr="0006458D">
        <w:t>NOTE:</w:t>
      </w:r>
      <w:r w:rsidRPr="0006458D">
        <w:tab/>
        <w:t xml:space="preserve">Within this definition, the group corresponds to the group of </w:t>
      </w:r>
      <w:r w:rsidRPr="0006458D">
        <w:rPr>
          <w:i/>
          <w:iCs/>
        </w:rPr>
        <w:t>TAB connectors</w:t>
      </w:r>
      <w:r w:rsidRPr="0006458D">
        <w:t xml:space="preserve"> which are responsible for receiving a cell when the </w:t>
      </w:r>
      <w:r w:rsidRPr="0006458D">
        <w:rPr>
          <w:i/>
        </w:rPr>
        <w:t>BS type 1-H</w:t>
      </w:r>
      <w:r w:rsidRPr="0006458D">
        <w:t xml:space="preserve"> setting corresponding to the declared minimum number of cells with reception on all </w:t>
      </w:r>
      <w:r w:rsidRPr="0006458D">
        <w:rPr>
          <w:i/>
          <w:iCs/>
        </w:rPr>
        <w:t>TAB connectors</w:t>
      </w:r>
      <w:r w:rsidRPr="0006458D">
        <w:t xml:space="preserve"> supporting an </w:t>
      </w:r>
      <w:r w:rsidRPr="0006458D">
        <w:rPr>
          <w:i/>
          <w:iCs/>
        </w:rPr>
        <w:t>operating band</w:t>
      </w:r>
      <w:r w:rsidRPr="0006458D">
        <w:t>, but its existence is not limited to that condition</w:t>
      </w:r>
    </w:p>
    <w:p w14:paraId="57103FB8" w14:textId="77777777" w:rsidR="00CF08D6" w:rsidRPr="0006458D" w:rsidRDefault="00CF08D6" w:rsidP="00CF08D6">
      <w:r w:rsidRPr="0006458D">
        <w:rPr>
          <w:b/>
          <w:bCs/>
        </w:rPr>
        <w:lastRenderedPageBreak/>
        <w:t xml:space="preserve">TAB connector TX min cell group: </w:t>
      </w:r>
      <w:r w:rsidRPr="0006458D">
        <w:rPr>
          <w:i/>
          <w:iCs/>
        </w:rPr>
        <w:t>operating band</w:t>
      </w:r>
      <w:r w:rsidRPr="0006458D">
        <w:t xml:space="preserve"> specific declared group of </w:t>
      </w:r>
      <w:r w:rsidRPr="0006458D">
        <w:rPr>
          <w:i/>
          <w:iCs/>
        </w:rPr>
        <w:t xml:space="preserve">TAB connectors </w:t>
      </w:r>
      <w:r w:rsidRPr="0006458D">
        <w:t xml:space="preserve">to which </w:t>
      </w:r>
      <w:r w:rsidRPr="0006458D">
        <w:rPr>
          <w:i/>
        </w:rPr>
        <w:t>BS type 1-H</w:t>
      </w:r>
      <w:r w:rsidRPr="0006458D">
        <w:t xml:space="preserve"> conducted TX requirements are applied.</w:t>
      </w:r>
    </w:p>
    <w:p w14:paraId="2569474B" w14:textId="77777777" w:rsidR="00CF08D6" w:rsidRPr="0006458D" w:rsidRDefault="00CF08D6" w:rsidP="00CF08D6">
      <w:pPr>
        <w:pStyle w:val="NO"/>
      </w:pPr>
      <w:r w:rsidRPr="0006458D">
        <w:t>NOTE:</w:t>
      </w:r>
      <w:r w:rsidRPr="0006458D">
        <w:tab/>
        <w:t xml:space="preserve">Within this definition, the group corresponds to the group of </w:t>
      </w:r>
      <w:r w:rsidRPr="0006458D">
        <w:rPr>
          <w:i/>
          <w:iCs/>
        </w:rPr>
        <w:t>TAB connectors</w:t>
      </w:r>
      <w:r w:rsidRPr="0006458D">
        <w:t xml:space="preserve"> which are responsible for transmitting a cell when the </w:t>
      </w:r>
      <w:r w:rsidRPr="0006458D">
        <w:rPr>
          <w:i/>
        </w:rPr>
        <w:t>BS type 1-H</w:t>
      </w:r>
      <w:r w:rsidRPr="0006458D">
        <w:t xml:space="preserve"> setting corresponding to the declared minimum number of cells with transmission on all </w:t>
      </w:r>
      <w:r w:rsidRPr="0006458D">
        <w:rPr>
          <w:i/>
          <w:iCs/>
        </w:rPr>
        <w:t>TAB connectors</w:t>
      </w:r>
      <w:r w:rsidRPr="0006458D">
        <w:t xml:space="preserve"> supporting an </w:t>
      </w:r>
      <w:r w:rsidRPr="0006458D">
        <w:rPr>
          <w:i/>
          <w:iCs/>
        </w:rPr>
        <w:t>operating band</w:t>
      </w:r>
      <w:r w:rsidRPr="0006458D">
        <w:t>, but its existence is not limited to that condition</w:t>
      </w:r>
    </w:p>
    <w:p w14:paraId="52E0CCBB" w14:textId="77777777" w:rsidR="00CF08D6" w:rsidRPr="0006458D" w:rsidRDefault="00CF08D6" w:rsidP="00CF08D6">
      <w:pPr>
        <w:rPr>
          <w:rFonts w:eastAsia="SimSun" w:cs="v5.0.0"/>
          <w:bCs/>
        </w:rPr>
      </w:pPr>
      <w:r w:rsidRPr="0006458D">
        <w:rPr>
          <w:rFonts w:eastAsia="SimSun" w:cs="v5.0.0"/>
          <w:b/>
          <w:bCs/>
        </w:rPr>
        <w:t>total radiated power:</w:t>
      </w:r>
      <w:r w:rsidRPr="0006458D">
        <w:rPr>
          <w:rFonts w:eastAsia="SimSun" w:cs="v5.0.0"/>
          <w:bCs/>
        </w:rPr>
        <w:t xml:space="preserve"> is the total power radiated by the antenna</w:t>
      </w:r>
    </w:p>
    <w:p w14:paraId="151AFC86" w14:textId="77777777" w:rsidR="00CF08D6" w:rsidRPr="0006458D" w:rsidRDefault="00CF08D6" w:rsidP="00CF08D6">
      <w:pPr>
        <w:pStyle w:val="NO"/>
        <w:rPr>
          <w:rFonts w:eastAsia="SimSun"/>
        </w:rPr>
      </w:pPr>
      <w:r w:rsidRPr="0006458D">
        <w:rPr>
          <w:rFonts w:eastAsia="SimSun"/>
        </w:rPr>
        <w:t>NOTE:</w:t>
      </w:r>
      <w:r w:rsidRPr="0006458D">
        <w:rPr>
          <w:rFonts w:eastAsia="SimSun"/>
        </w:rPr>
        <w:tab/>
        <w:t>The total radiated power is the power radiating in all direction for two orthogonal polarizations.</w:t>
      </w:r>
      <w:r w:rsidRPr="0006458D" w:rsidDel="00844FA2">
        <w:rPr>
          <w:rFonts w:eastAsia="SimSun"/>
        </w:rPr>
        <w:t xml:space="preserve"> </w:t>
      </w:r>
      <w:r w:rsidRPr="0006458D">
        <w:rPr>
          <w:rFonts w:eastAsia="SimSun"/>
        </w:rPr>
        <w:t xml:space="preserve"> Total radiated power is defined in both the near-field region and the far-field region</w:t>
      </w:r>
    </w:p>
    <w:p w14:paraId="47566B4F" w14:textId="77777777" w:rsidR="00CF08D6" w:rsidRPr="0006458D" w:rsidRDefault="00CF08D6" w:rsidP="00CF08D6">
      <w:pPr>
        <w:rPr>
          <w:lang w:eastAsia="zh-CN"/>
        </w:rPr>
      </w:pPr>
      <w:r w:rsidRPr="0006458D">
        <w:rPr>
          <w:b/>
        </w:rPr>
        <w:t>transceiver array boundary:</w:t>
      </w:r>
      <w:r w:rsidRPr="0006458D">
        <w:t xml:space="preserve"> </w:t>
      </w:r>
      <w:r w:rsidRPr="0006458D">
        <w:rPr>
          <w:lang w:eastAsia="zh-CN"/>
        </w:rPr>
        <w:t>conducted interface between the transceiver unit array and the composite antenna</w:t>
      </w:r>
    </w:p>
    <w:p w14:paraId="595F8C3D" w14:textId="77777777" w:rsidR="00CF08D6" w:rsidRPr="0006458D" w:rsidRDefault="00CF08D6" w:rsidP="00CF08D6">
      <w:pPr>
        <w:rPr>
          <w:lang w:eastAsia="zh-CN"/>
        </w:rPr>
      </w:pPr>
      <w:r w:rsidRPr="0006458D">
        <w:rPr>
          <w:b/>
        </w:rPr>
        <w:t>transmission bandwidth</w:t>
      </w:r>
      <w:r w:rsidRPr="0006458D">
        <w:rPr>
          <w:b/>
          <w:lang w:val="en-US" w:eastAsia="zh-CN"/>
        </w:rPr>
        <w:t xml:space="preserve">: </w:t>
      </w:r>
      <w:r w:rsidRPr="0006458D">
        <w:rPr>
          <w:lang w:eastAsia="zh-CN"/>
        </w:rPr>
        <w:t>RF Bandwidth of an instantaneous transmission from a UE or BS, measured in resource block units</w:t>
      </w:r>
    </w:p>
    <w:p w14:paraId="4193F87F" w14:textId="77777777" w:rsidR="00CF08D6" w:rsidRPr="0006458D" w:rsidRDefault="00CF08D6" w:rsidP="00CF08D6">
      <w:r w:rsidRPr="0006458D">
        <w:rPr>
          <w:b/>
          <w:bCs/>
        </w:rPr>
        <w:t>transmitter OFF period:</w:t>
      </w:r>
      <w:r w:rsidRPr="0006458D">
        <w:t xml:space="preserve"> time period during which the BS transmitter is not allowed to transmit</w:t>
      </w:r>
    </w:p>
    <w:p w14:paraId="64B0EF09" w14:textId="77777777" w:rsidR="00CF08D6" w:rsidRPr="0006458D" w:rsidRDefault="00CF08D6" w:rsidP="00CF08D6">
      <w:pPr>
        <w:rPr>
          <w:rFonts w:cs="v5.0.0"/>
          <w:bCs/>
          <w:lang w:eastAsia="ko-KR"/>
        </w:rPr>
      </w:pPr>
      <w:r w:rsidRPr="0006458D">
        <w:rPr>
          <w:rFonts w:cs="v5.0.0"/>
          <w:b/>
          <w:bCs/>
          <w:lang w:eastAsia="ko-KR"/>
        </w:rPr>
        <w:t xml:space="preserve">transmitter ON period: </w:t>
      </w:r>
      <w:r w:rsidRPr="0006458D">
        <w:rPr>
          <w:rFonts w:cs="v5.0.0"/>
          <w:bCs/>
          <w:lang w:eastAsia="ko-KR"/>
        </w:rPr>
        <w:t>time period during which the BS transmitter is transmitting data and/or reference symbols</w:t>
      </w:r>
    </w:p>
    <w:p w14:paraId="72CF105F" w14:textId="77777777" w:rsidR="00CF08D6" w:rsidRPr="0006458D" w:rsidRDefault="00CF08D6" w:rsidP="00CF08D6">
      <w:pPr>
        <w:rPr>
          <w:rFonts w:cs="v5.0.0"/>
          <w:bCs/>
          <w:lang w:eastAsia="ko-KR"/>
        </w:rPr>
      </w:pPr>
      <w:r w:rsidRPr="0006458D">
        <w:rPr>
          <w:b/>
          <w:bCs/>
        </w:rPr>
        <w:t>transmitter transient period:</w:t>
      </w:r>
      <w:r w:rsidRPr="0006458D">
        <w:t xml:space="preserve"> time period during which the transmitter is changing from the OFF period to the ON period or vice versa</w:t>
      </w:r>
    </w:p>
    <w:p w14:paraId="0CB40021" w14:textId="77777777" w:rsidR="00CF08D6" w:rsidRPr="0006458D" w:rsidRDefault="00CF08D6" w:rsidP="00CF08D6">
      <w:pPr>
        <w:rPr>
          <w:rFonts w:cs="v5.0.0"/>
          <w:bCs/>
          <w:lang w:eastAsia="ko-KR"/>
        </w:rPr>
      </w:pPr>
      <w:r w:rsidRPr="0006458D">
        <w:rPr>
          <w:b/>
          <w:bCs/>
        </w:rPr>
        <w:t>UE transmission bandwidth configuration:</w:t>
      </w:r>
      <w:r w:rsidRPr="0006458D">
        <w:t xml:space="preserve"> set of resource blocks located within the </w:t>
      </w:r>
      <w:r w:rsidRPr="0006458D">
        <w:rPr>
          <w:i/>
        </w:rPr>
        <w:t>UE channel bandwidth</w:t>
      </w:r>
      <w:r w:rsidRPr="0006458D">
        <w:t xml:space="preserve"> which may be used for transmitting or receiving by the UE</w:t>
      </w:r>
    </w:p>
    <w:p w14:paraId="7075AFF4" w14:textId="77777777" w:rsidR="00CF08D6" w:rsidRPr="0006458D" w:rsidRDefault="00CF08D6" w:rsidP="00CF08D6">
      <w:r w:rsidRPr="0006458D">
        <w:rPr>
          <w:b/>
        </w:rPr>
        <w:t xml:space="preserve">upper </w:t>
      </w:r>
      <w:r w:rsidRPr="0006458D">
        <w:rPr>
          <w:rFonts w:eastAsia="SimSun"/>
          <w:b/>
          <w:lang w:eastAsia="zh-CN"/>
        </w:rPr>
        <w:t>sub-block</w:t>
      </w:r>
      <w:r w:rsidRPr="0006458D">
        <w:rPr>
          <w:b/>
        </w:rPr>
        <w:t xml:space="preserve"> edge: </w:t>
      </w:r>
      <w:r w:rsidRPr="0006458D">
        <w:t xml:space="preserve">frequency at the upper edge of </w:t>
      </w:r>
      <w:r w:rsidRPr="0006458D">
        <w:rPr>
          <w:rFonts w:eastAsia="SimSun"/>
          <w:lang w:eastAsia="zh-CN"/>
        </w:rPr>
        <w:t>one</w:t>
      </w:r>
      <w:r w:rsidRPr="0006458D">
        <w:t xml:space="preserve"> </w:t>
      </w:r>
      <w:r w:rsidRPr="0006458D">
        <w:rPr>
          <w:rFonts w:eastAsia="SimSun"/>
          <w:i/>
          <w:iCs/>
          <w:lang w:eastAsia="zh-CN"/>
        </w:rPr>
        <w:t>sub-block</w:t>
      </w:r>
      <w:r w:rsidRPr="0006458D">
        <w:t>.</w:t>
      </w:r>
    </w:p>
    <w:p w14:paraId="6DEC05CB" w14:textId="77777777" w:rsidR="00CF08D6" w:rsidRPr="0006458D" w:rsidRDefault="00CF08D6" w:rsidP="00CF08D6">
      <w:pPr>
        <w:pStyle w:val="NO"/>
      </w:pPr>
      <w:r w:rsidRPr="0006458D">
        <w:t>NOTE:</w:t>
      </w:r>
      <w:r w:rsidRPr="0006458D">
        <w:tab/>
        <w:t>It is used as a frequency reference point for both transmitter and receiver requirements.</w:t>
      </w:r>
    </w:p>
    <w:p w14:paraId="12A73B27" w14:textId="77777777" w:rsidR="00CF08D6" w:rsidRPr="0006458D" w:rsidRDefault="00CF08D6" w:rsidP="00CF08D6">
      <w:pPr>
        <w:pStyle w:val="Heading2"/>
      </w:pPr>
      <w:bookmarkStart w:id="36" w:name="_Toc13079570"/>
      <w:r w:rsidRPr="0006458D">
        <w:t>3.2</w:t>
      </w:r>
      <w:r w:rsidRPr="0006458D">
        <w:tab/>
        <w:t>Symbols</w:t>
      </w:r>
      <w:bookmarkEnd w:id="36"/>
    </w:p>
    <w:p w14:paraId="34950B21" w14:textId="77777777" w:rsidR="00CF08D6" w:rsidRPr="0006458D" w:rsidRDefault="00CF08D6" w:rsidP="00CF08D6">
      <w:pPr>
        <w:keepNext/>
      </w:pPr>
      <w:r w:rsidRPr="0006458D">
        <w:t>For the purposes of the present document, the following symbols apply:</w:t>
      </w:r>
    </w:p>
    <w:p w14:paraId="54D8C129" w14:textId="77777777" w:rsidR="00CF08D6" w:rsidRPr="0006458D" w:rsidRDefault="00CF08D6" w:rsidP="00CF08D6">
      <w:pPr>
        <w:pStyle w:val="EW"/>
        <w:rPr>
          <w:rFonts w:cs="v5.0.0"/>
          <w:lang w:eastAsia="zh-CN"/>
        </w:rPr>
      </w:pPr>
      <w:r w:rsidRPr="0006458D">
        <w:rPr>
          <w:rFonts w:ascii="Symbol" w:hAnsi="Symbol" w:cs="v5.0.0"/>
        </w:rPr>
        <w:t></w:t>
      </w:r>
      <w:r w:rsidRPr="0006458D">
        <w:rPr>
          <w:rFonts w:cs="v5.0.0"/>
        </w:rPr>
        <w:tab/>
        <w:t>Percentage of the mean transmitted power emitted outside the occupied bandwidth on the assigned channel</w:t>
      </w:r>
    </w:p>
    <w:p w14:paraId="1A772960" w14:textId="77777777" w:rsidR="00CF08D6" w:rsidRPr="0006458D" w:rsidRDefault="00CF08D6" w:rsidP="00CF08D6">
      <w:pPr>
        <w:pStyle w:val="EW"/>
      </w:pPr>
      <w:proofErr w:type="spellStart"/>
      <w:r w:rsidRPr="0006458D">
        <w:t>BeW</w:t>
      </w:r>
      <w:proofErr w:type="gramStart"/>
      <w:r w:rsidRPr="0006458D">
        <w:rPr>
          <w:vertAlign w:val="subscript"/>
        </w:rPr>
        <w:t>θ,REFSENS</w:t>
      </w:r>
      <w:proofErr w:type="spellEnd"/>
      <w:proofErr w:type="gramEnd"/>
      <w:r w:rsidRPr="0006458D">
        <w:tab/>
      </w:r>
      <w:r w:rsidRPr="00DE2B68">
        <w:rPr>
          <w:i/>
          <w:rPrChange w:id="37" w:author="Johan Sköld" w:date="2019-10-04T16:42:00Z">
            <w:rPr/>
          </w:rPrChange>
        </w:rPr>
        <w:t>Beamwidth</w:t>
      </w:r>
      <w:r w:rsidRPr="0006458D">
        <w:t xml:space="preserve"> equivalent to the </w:t>
      </w:r>
      <w:r w:rsidRPr="0006458D">
        <w:rPr>
          <w:i/>
        </w:rPr>
        <w:t>OTA REFSENS RoAoA</w:t>
      </w:r>
      <w:r w:rsidRPr="0006458D">
        <w:t xml:space="preserve"> in the θ-axis in degrees. Applicable for FR1 only.</w:t>
      </w:r>
    </w:p>
    <w:p w14:paraId="687AF56E" w14:textId="77777777" w:rsidR="00CF08D6" w:rsidRPr="0006458D" w:rsidRDefault="00CF08D6" w:rsidP="00CF08D6">
      <w:pPr>
        <w:pStyle w:val="EW"/>
      </w:pPr>
      <w:proofErr w:type="spellStart"/>
      <w:r w:rsidRPr="0006458D">
        <w:t>BeW</w:t>
      </w:r>
      <w:proofErr w:type="gramStart"/>
      <w:r w:rsidRPr="0006458D">
        <w:rPr>
          <w:vertAlign w:val="subscript"/>
        </w:rPr>
        <w:t>φ,REFSENS</w:t>
      </w:r>
      <w:proofErr w:type="spellEnd"/>
      <w:proofErr w:type="gramEnd"/>
      <w:r w:rsidRPr="0006458D">
        <w:tab/>
      </w:r>
      <w:r w:rsidRPr="00DE2B68">
        <w:rPr>
          <w:i/>
          <w:rPrChange w:id="38" w:author="Johan Sköld" w:date="2019-10-04T16:42:00Z">
            <w:rPr/>
          </w:rPrChange>
        </w:rPr>
        <w:t>Beamwidth</w:t>
      </w:r>
      <w:r w:rsidRPr="0006458D">
        <w:t xml:space="preserve"> equivalent to the </w:t>
      </w:r>
      <w:r w:rsidRPr="0006458D">
        <w:rPr>
          <w:i/>
        </w:rPr>
        <w:t>OTA REFSENS RoAoA</w:t>
      </w:r>
      <w:r w:rsidRPr="0006458D">
        <w:t xml:space="preserve"> in the φ-axis in degrees. Applicable for FR1 only.</w:t>
      </w:r>
    </w:p>
    <w:p w14:paraId="50266795" w14:textId="77777777" w:rsidR="00CF08D6" w:rsidRPr="0006458D" w:rsidRDefault="00CF08D6" w:rsidP="00CF08D6">
      <w:pPr>
        <w:pStyle w:val="EW"/>
      </w:pPr>
      <w:proofErr w:type="spellStart"/>
      <w:r w:rsidRPr="0006458D">
        <w:t>BW</w:t>
      </w:r>
      <w:r w:rsidRPr="0006458D">
        <w:rPr>
          <w:vertAlign w:val="subscript"/>
        </w:rPr>
        <w:t>Channel</w:t>
      </w:r>
      <w:proofErr w:type="spellEnd"/>
      <w:r w:rsidRPr="0006458D">
        <w:tab/>
      </w:r>
      <w:r w:rsidRPr="0006458D">
        <w:rPr>
          <w:i/>
        </w:rPr>
        <w:t>BS channel bandwidth</w:t>
      </w:r>
    </w:p>
    <w:p w14:paraId="6C60AB2C" w14:textId="77777777" w:rsidR="00CF08D6" w:rsidRPr="0006458D" w:rsidRDefault="00CF08D6" w:rsidP="00CF08D6">
      <w:pPr>
        <w:pStyle w:val="EW"/>
      </w:pPr>
      <w:proofErr w:type="spellStart"/>
      <w:r w:rsidRPr="0006458D">
        <w:t>BW</w:t>
      </w:r>
      <w:r w:rsidRPr="0006458D">
        <w:rPr>
          <w:vertAlign w:val="subscript"/>
        </w:rPr>
        <w:t>Channel_CA</w:t>
      </w:r>
      <w:proofErr w:type="spellEnd"/>
      <w:r w:rsidRPr="0006458D">
        <w:tab/>
      </w:r>
      <w:r w:rsidRPr="0006458D">
        <w:rPr>
          <w:i/>
          <w:iCs/>
        </w:rPr>
        <w:t xml:space="preserve">Aggregated </w:t>
      </w:r>
      <w:r w:rsidRPr="0006458D">
        <w:rPr>
          <w:i/>
          <w:iCs/>
          <w:lang w:val="en-US" w:eastAsia="zh-CN"/>
        </w:rPr>
        <w:t xml:space="preserve">BS </w:t>
      </w:r>
      <w:r w:rsidRPr="0006458D">
        <w:rPr>
          <w:i/>
          <w:iCs/>
        </w:rPr>
        <w:t>Channel Bandwidth</w:t>
      </w:r>
      <w:r w:rsidRPr="0006458D">
        <w:t xml:space="preserve">, expressed in </w:t>
      </w:r>
      <w:proofErr w:type="spellStart"/>
      <w:r w:rsidRPr="0006458D">
        <w:t>MHz.</w:t>
      </w:r>
      <w:proofErr w:type="spellEnd"/>
      <w:r w:rsidRPr="0006458D">
        <w:t xml:space="preserve"> </w:t>
      </w:r>
      <w:proofErr w:type="spellStart"/>
      <w:r w:rsidRPr="0006458D">
        <w:t>BW</w:t>
      </w:r>
      <w:r w:rsidRPr="0006458D">
        <w:rPr>
          <w:vertAlign w:val="subscript"/>
        </w:rPr>
        <w:t>Channel_CA</w:t>
      </w:r>
      <w:proofErr w:type="spellEnd"/>
      <w:r w:rsidRPr="0006458D">
        <w:rPr>
          <w:vertAlign w:val="subscript"/>
        </w:rPr>
        <w:t xml:space="preserve"> </w:t>
      </w:r>
      <w:r w:rsidRPr="0006458D">
        <w:t xml:space="preserve">= </w:t>
      </w:r>
      <w:proofErr w:type="spellStart"/>
      <w:proofErr w:type="gramStart"/>
      <w:r w:rsidRPr="0006458D">
        <w:t>F</w:t>
      </w:r>
      <w:r w:rsidRPr="0006458D">
        <w:rPr>
          <w:vertAlign w:val="subscript"/>
        </w:rPr>
        <w:t>edge,high</w:t>
      </w:r>
      <w:proofErr w:type="spellEnd"/>
      <w:proofErr w:type="gramEnd"/>
      <w:r w:rsidRPr="0006458D">
        <w:t xml:space="preserve">- </w:t>
      </w:r>
      <w:proofErr w:type="spellStart"/>
      <w:r w:rsidRPr="0006458D">
        <w:t>F</w:t>
      </w:r>
      <w:r w:rsidRPr="0006458D">
        <w:rPr>
          <w:vertAlign w:val="subscript"/>
        </w:rPr>
        <w:t>edge,low</w:t>
      </w:r>
      <w:proofErr w:type="spellEnd"/>
      <w:r w:rsidRPr="0006458D">
        <w:rPr>
          <w:rFonts w:eastAsia="SimSun"/>
          <w:vertAlign w:val="subscript"/>
        </w:rPr>
        <w:t>.</w:t>
      </w:r>
    </w:p>
    <w:p w14:paraId="5393B457" w14:textId="77777777" w:rsidR="00CF08D6" w:rsidRPr="0006458D" w:rsidRDefault="00CF08D6" w:rsidP="00CF08D6">
      <w:pPr>
        <w:pStyle w:val="EW"/>
        <w:rPr>
          <w:rFonts w:eastAsia="SimSun"/>
          <w:vertAlign w:val="subscript"/>
        </w:rPr>
      </w:pPr>
      <w:proofErr w:type="spellStart"/>
      <w:proofErr w:type="gramStart"/>
      <w:r w:rsidRPr="0006458D">
        <w:t>BW</w:t>
      </w:r>
      <w:r w:rsidRPr="0006458D">
        <w:rPr>
          <w:vertAlign w:val="subscript"/>
        </w:rPr>
        <w:t>Channel,block</w:t>
      </w:r>
      <w:proofErr w:type="spellEnd"/>
      <w:proofErr w:type="gramEnd"/>
      <w:r w:rsidRPr="0006458D">
        <w:tab/>
      </w:r>
      <w:r w:rsidRPr="001B5488">
        <w:rPr>
          <w:i/>
        </w:rPr>
        <w:t>Sub-block bandwidth</w:t>
      </w:r>
      <w:r w:rsidRPr="0006458D">
        <w:t xml:space="preserve">, expressed in </w:t>
      </w:r>
      <w:proofErr w:type="spellStart"/>
      <w:r w:rsidRPr="0006458D">
        <w:t>MHz.</w:t>
      </w:r>
      <w:proofErr w:type="spellEnd"/>
      <w:r w:rsidRPr="0006458D">
        <w:t xml:space="preserve"> </w:t>
      </w:r>
      <w:proofErr w:type="spellStart"/>
      <w:proofErr w:type="gramStart"/>
      <w:r w:rsidRPr="0006458D">
        <w:t>BW</w:t>
      </w:r>
      <w:r w:rsidRPr="0006458D">
        <w:rPr>
          <w:vertAlign w:val="subscript"/>
        </w:rPr>
        <w:t>Channel,block</w:t>
      </w:r>
      <w:proofErr w:type="spellEnd"/>
      <w:proofErr w:type="gramEnd"/>
      <w:r w:rsidRPr="0006458D">
        <w:rPr>
          <w:vertAlign w:val="subscript"/>
        </w:rPr>
        <w:t xml:space="preserve"> </w:t>
      </w:r>
      <w:r w:rsidRPr="0006458D">
        <w:t xml:space="preserve">= </w:t>
      </w:r>
      <w:proofErr w:type="spellStart"/>
      <w:r w:rsidRPr="0006458D">
        <w:t>F</w:t>
      </w:r>
      <w:r w:rsidRPr="0006458D">
        <w:rPr>
          <w:vertAlign w:val="subscript"/>
        </w:rPr>
        <w:t>edge,block,high</w:t>
      </w:r>
      <w:proofErr w:type="spellEnd"/>
      <w:r w:rsidRPr="0006458D">
        <w:t xml:space="preserve">- </w:t>
      </w:r>
      <w:proofErr w:type="spellStart"/>
      <w:r w:rsidRPr="0006458D">
        <w:t>F</w:t>
      </w:r>
      <w:r w:rsidRPr="0006458D">
        <w:rPr>
          <w:vertAlign w:val="subscript"/>
        </w:rPr>
        <w:t>edge,block,low</w:t>
      </w:r>
      <w:proofErr w:type="spellEnd"/>
      <w:r w:rsidRPr="0006458D">
        <w:rPr>
          <w:rFonts w:eastAsia="SimSun"/>
          <w:vertAlign w:val="subscript"/>
        </w:rPr>
        <w:t>.</w:t>
      </w:r>
    </w:p>
    <w:p w14:paraId="647A4319" w14:textId="77777777" w:rsidR="00CF08D6" w:rsidRPr="0006458D" w:rsidRDefault="00CF08D6" w:rsidP="00CF08D6">
      <w:pPr>
        <w:pStyle w:val="EW"/>
        <w:rPr>
          <w:lang w:eastAsia="zh-CN"/>
        </w:rPr>
      </w:pPr>
      <w:proofErr w:type="spellStart"/>
      <w:r w:rsidRPr="0006458D">
        <w:t>BW</w:t>
      </w:r>
      <w:r w:rsidRPr="0006458D">
        <w:rPr>
          <w:vertAlign w:val="subscript"/>
        </w:rPr>
        <w:t>Config</w:t>
      </w:r>
      <w:proofErr w:type="spellEnd"/>
      <w:r w:rsidRPr="0006458D">
        <w:tab/>
        <w:t xml:space="preserve">Transmission bandwidth configuration, where </w:t>
      </w:r>
      <w:proofErr w:type="spellStart"/>
      <w:r w:rsidRPr="0006458D">
        <w:t>BW</w:t>
      </w:r>
      <w:r w:rsidRPr="0006458D">
        <w:rPr>
          <w:vertAlign w:val="subscript"/>
        </w:rPr>
        <w:t>Config</w:t>
      </w:r>
      <w:proofErr w:type="spellEnd"/>
      <w:r w:rsidRPr="0006458D">
        <w:t xml:space="preserve"> = </w:t>
      </w:r>
      <w:r w:rsidRPr="0006458D">
        <w:rPr>
          <w:i/>
          <w:iCs/>
        </w:rPr>
        <w:t>N</w:t>
      </w:r>
      <w:r w:rsidRPr="0006458D">
        <w:rPr>
          <w:vertAlign w:val="subscript"/>
        </w:rPr>
        <w:t>RB</w:t>
      </w:r>
      <w:r w:rsidRPr="0006458D">
        <w:t xml:space="preserve"> x SCS x 12</w:t>
      </w:r>
    </w:p>
    <w:p w14:paraId="416CF996" w14:textId="77777777" w:rsidR="00CF08D6" w:rsidRPr="0006458D" w:rsidRDefault="00CF08D6" w:rsidP="00CF08D6">
      <w:pPr>
        <w:pStyle w:val="EW"/>
      </w:pPr>
      <w:proofErr w:type="spellStart"/>
      <w:r w:rsidRPr="0006458D">
        <w:t>BW</w:t>
      </w:r>
      <w:r w:rsidRPr="0006458D">
        <w:rPr>
          <w:vertAlign w:val="subscript"/>
        </w:rPr>
        <w:t>Contiguous</w:t>
      </w:r>
      <w:proofErr w:type="spellEnd"/>
      <w:r w:rsidRPr="0006458D">
        <w:tab/>
        <w:t xml:space="preserve">Contiguous transmission bandwidth, i.e. </w:t>
      </w:r>
      <w:r w:rsidRPr="0006458D">
        <w:rPr>
          <w:i/>
        </w:rPr>
        <w:t>BS channel bandwidth</w:t>
      </w:r>
      <w:r w:rsidRPr="0006458D">
        <w:t xml:space="preserve"> for single carrier or </w:t>
      </w:r>
      <w:r w:rsidRPr="0006458D">
        <w:rPr>
          <w:i/>
        </w:rPr>
        <w:t>Aggregated BS channel bandwidth</w:t>
      </w:r>
      <w:r w:rsidRPr="0006458D">
        <w:t xml:space="preserve"> for contiguously aggregated carriers. For non-contiguous operation within a band the term is applied per sub-block.</w:t>
      </w:r>
    </w:p>
    <w:p w14:paraId="0CAFD1BA" w14:textId="77777777" w:rsidR="00CF08D6" w:rsidRPr="0006458D" w:rsidRDefault="00CF08D6" w:rsidP="00CF08D6">
      <w:pPr>
        <w:pStyle w:val="EW"/>
        <w:rPr>
          <w:rFonts w:eastAsia="Times New Roman"/>
          <w:lang w:val="en-US"/>
        </w:rPr>
      </w:pPr>
      <w:r w:rsidRPr="0006458D">
        <w:t>BW</w:t>
      </w:r>
      <w:r w:rsidRPr="0006458D">
        <w:rPr>
          <w:vertAlign w:val="subscript"/>
        </w:rPr>
        <w:t>GB, low</w:t>
      </w:r>
      <w:r w:rsidRPr="0006458D">
        <w:tab/>
      </w:r>
      <w:proofErr w:type="gramStart"/>
      <w:r w:rsidRPr="0006458D">
        <w:t>The</w:t>
      </w:r>
      <w:proofErr w:type="gramEnd"/>
      <w:r w:rsidRPr="0006458D">
        <w:t xml:space="preserve"> minimum guard band defined in subclause 5.3.3</w:t>
      </w:r>
      <w:r w:rsidRPr="0006458D">
        <w:rPr>
          <w:rFonts w:eastAsia="Times New Roman"/>
          <w:lang w:val="en-US"/>
        </w:rPr>
        <w:t xml:space="preserve"> for lowest assigned component carrier</w:t>
      </w:r>
    </w:p>
    <w:p w14:paraId="500D8511" w14:textId="77777777" w:rsidR="00CF08D6" w:rsidRPr="0006458D" w:rsidRDefault="00CF08D6" w:rsidP="00CF08D6">
      <w:pPr>
        <w:pStyle w:val="EW"/>
        <w:rPr>
          <w:lang w:val="en-US"/>
        </w:rPr>
      </w:pPr>
      <w:r w:rsidRPr="0006458D">
        <w:t>BW</w:t>
      </w:r>
      <w:r w:rsidRPr="0006458D">
        <w:rPr>
          <w:vertAlign w:val="subscript"/>
        </w:rPr>
        <w:t>GB, high</w:t>
      </w:r>
      <w:r w:rsidRPr="0006458D">
        <w:tab/>
      </w:r>
      <w:proofErr w:type="gramStart"/>
      <w:r w:rsidRPr="0006458D">
        <w:t>The</w:t>
      </w:r>
      <w:proofErr w:type="gramEnd"/>
      <w:r w:rsidRPr="0006458D">
        <w:t xml:space="preserve"> minimum guard band defined in subclause 5.3.3</w:t>
      </w:r>
      <w:r w:rsidRPr="0006458D">
        <w:rPr>
          <w:rFonts w:eastAsia="Times New Roman"/>
          <w:lang w:val="en-US"/>
        </w:rPr>
        <w:t xml:space="preserve"> for highest assigned component carrier</w:t>
      </w:r>
    </w:p>
    <w:p w14:paraId="31B6B55E" w14:textId="77777777" w:rsidR="00CF08D6" w:rsidRPr="0006458D" w:rsidRDefault="00CF08D6" w:rsidP="00CF08D6">
      <w:pPr>
        <w:pStyle w:val="EW"/>
      </w:pPr>
      <w:r w:rsidRPr="0006458D">
        <w:rPr>
          <w:rFonts w:cs="v5.0.0"/>
        </w:rPr>
        <w:sym w:font="Symbol" w:char="F044"/>
      </w:r>
      <w:r w:rsidRPr="0006458D">
        <w:rPr>
          <w:rFonts w:cs="v5.0.0"/>
        </w:rPr>
        <w:t>f</w:t>
      </w:r>
      <w:r w:rsidRPr="0006458D">
        <w:tab/>
        <w:t xml:space="preserve">Separation between the </w:t>
      </w:r>
      <w:r w:rsidRPr="006764DE">
        <w:rPr>
          <w:i/>
          <w:rPrChange w:id="39" w:author="Johan Sköld" w:date="2019-11-08T17:26:00Z">
            <w:rPr/>
          </w:rPrChange>
        </w:rPr>
        <w:t>channel edge</w:t>
      </w:r>
      <w:r w:rsidRPr="0006458D">
        <w:t xml:space="preserve"> frequency and the nominal -3 dB point of the measuring filter closest to the carrier frequency</w:t>
      </w:r>
    </w:p>
    <w:p w14:paraId="4958A8F8" w14:textId="77777777" w:rsidR="00CF08D6" w:rsidRPr="0006458D" w:rsidRDefault="00CF08D6" w:rsidP="00CF08D6">
      <w:pPr>
        <w:pStyle w:val="EW"/>
      </w:pPr>
      <w:proofErr w:type="spellStart"/>
      <w:r w:rsidRPr="0006458D">
        <w:t>ΔF</w:t>
      </w:r>
      <w:r w:rsidRPr="0006458D">
        <w:rPr>
          <w:vertAlign w:val="subscript"/>
        </w:rPr>
        <w:t>Global</w:t>
      </w:r>
      <w:proofErr w:type="spellEnd"/>
      <w:r w:rsidRPr="0006458D">
        <w:tab/>
        <w:t>Global frequency raster granularity</w:t>
      </w:r>
    </w:p>
    <w:p w14:paraId="6957196B" w14:textId="77777777" w:rsidR="00CF08D6" w:rsidRPr="0006458D" w:rsidRDefault="00CF08D6" w:rsidP="00CF08D6">
      <w:pPr>
        <w:pStyle w:val="EW"/>
      </w:pPr>
      <w:r w:rsidRPr="0006458D">
        <w:rPr>
          <w:rFonts w:cs="v5.0.0"/>
        </w:rPr>
        <w:sym w:font="Symbol" w:char="F044"/>
      </w:r>
      <w:proofErr w:type="spellStart"/>
      <w:r w:rsidRPr="0006458D">
        <w:rPr>
          <w:rFonts w:cs="v5.0.0"/>
        </w:rPr>
        <w:t>f</w:t>
      </w:r>
      <w:r w:rsidRPr="0006458D">
        <w:rPr>
          <w:rFonts w:cs="v5.0.0"/>
          <w:vertAlign w:val="subscript"/>
        </w:rPr>
        <w:t>max</w:t>
      </w:r>
      <w:proofErr w:type="spellEnd"/>
      <w:r w:rsidRPr="0006458D">
        <w:rPr>
          <w:rFonts w:cs="v5.0.0"/>
        </w:rPr>
        <w:tab/>
      </w:r>
      <w:proofErr w:type="spellStart"/>
      <w:r w:rsidRPr="0006458D">
        <w:rPr>
          <w:rFonts w:cs="v5.0.0"/>
        </w:rPr>
        <w:t>f_offset</w:t>
      </w:r>
      <w:r w:rsidRPr="0006458D">
        <w:rPr>
          <w:rFonts w:cs="v5.0.0"/>
          <w:vertAlign w:val="subscript"/>
        </w:rPr>
        <w:t>max</w:t>
      </w:r>
      <w:proofErr w:type="spellEnd"/>
      <w:r w:rsidRPr="0006458D">
        <w:rPr>
          <w:rFonts w:cs="v5.0.0"/>
        </w:rPr>
        <w:t xml:space="preserve"> minus half of the bandwidth of the measuring filter</w:t>
      </w:r>
    </w:p>
    <w:p w14:paraId="4D770A38" w14:textId="77777777" w:rsidR="00CF08D6" w:rsidRPr="0006458D" w:rsidRDefault="00CF08D6" w:rsidP="00CF08D6">
      <w:pPr>
        <w:pStyle w:val="EW"/>
      </w:pPr>
      <w:proofErr w:type="spellStart"/>
      <w:r w:rsidRPr="0006458D">
        <w:t>Δf</w:t>
      </w:r>
      <w:r w:rsidRPr="0006458D">
        <w:rPr>
          <w:vertAlign w:val="subscript"/>
        </w:rPr>
        <w:t>OBUE</w:t>
      </w:r>
      <w:proofErr w:type="spellEnd"/>
      <w:r w:rsidRPr="0006458D">
        <w:tab/>
        <w:t xml:space="preserve">Maximum offset of the </w:t>
      </w:r>
      <w:r w:rsidRPr="0006458D">
        <w:rPr>
          <w:i/>
        </w:rPr>
        <w:t>operating band</w:t>
      </w:r>
      <w:r w:rsidRPr="0006458D">
        <w:t xml:space="preserve"> unwanted emissions mask from the downlink </w:t>
      </w:r>
      <w:r w:rsidRPr="0006458D">
        <w:rPr>
          <w:i/>
        </w:rPr>
        <w:t>operating band</w:t>
      </w:r>
      <w:r w:rsidRPr="0006458D">
        <w:t xml:space="preserve"> edge</w:t>
      </w:r>
    </w:p>
    <w:p w14:paraId="6ACFD2D8" w14:textId="77777777" w:rsidR="00CF08D6" w:rsidRPr="0006458D" w:rsidRDefault="00CF08D6" w:rsidP="00CF08D6">
      <w:pPr>
        <w:pStyle w:val="EW"/>
      </w:pPr>
      <w:proofErr w:type="spellStart"/>
      <w:r w:rsidRPr="0006458D">
        <w:t>Δf</w:t>
      </w:r>
      <w:r w:rsidRPr="0006458D">
        <w:rPr>
          <w:vertAlign w:val="subscript"/>
        </w:rPr>
        <w:t>OOB</w:t>
      </w:r>
      <w:proofErr w:type="spellEnd"/>
      <w:r w:rsidRPr="0006458D">
        <w:rPr>
          <w:vertAlign w:val="subscript"/>
        </w:rPr>
        <w:tab/>
      </w:r>
      <w:r w:rsidRPr="0006458D">
        <w:t xml:space="preserve">Maximum offset of the </w:t>
      </w:r>
      <w:r w:rsidRPr="0006458D">
        <w:rPr>
          <w:rFonts w:cs="v5.0.0"/>
        </w:rPr>
        <w:t xml:space="preserve">out-of-band </w:t>
      </w:r>
      <w:r w:rsidRPr="0006458D">
        <w:t xml:space="preserve">boundary from the uplink </w:t>
      </w:r>
      <w:r w:rsidRPr="0006458D">
        <w:rPr>
          <w:i/>
        </w:rPr>
        <w:t>operating band</w:t>
      </w:r>
      <w:r w:rsidRPr="0006458D">
        <w:t xml:space="preserve"> edge</w:t>
      </w:r>
    </w:p>
    <w:p w14:paraId="41D893C4" w14:textId="77777777" w:rsidR="00CF08D6" w:rsidRPr="0006458D" w:rsidRDefault="00CF08D6" w:rsidP="00CF08D6">
      <w:pPr>
        <w:pStyle w:val="EW"/>
      </w:pPr>
      <w:r w:rsidRPr="0006458D">
        <w:t>Δ</w:t>
      </w:r>
      <w:r w:rsidRPr="0006458D">
        <w:rPr>
          <w:vertAlign w:val="subscript"/>
        </w:rPr>
        <w:t>FR2_REFSENS</w:t>
      </w:r>
      <w:r w:rsidRPr="0006458D">
        <w:rPr>
          <w:vertAlign w:val="subscript"/>
        </w:rPr>
        <w:tab/>
      </w:r>
      <w:r w:rsidRPr="0006458D">
        <w:t xml:space="preserve">Offset applied to the FR2 OTA REFSENS depending on the </w:t>
      </w:r>
      <w:proofErr w:type="spellStart"/>
      <w:r w:rsidRPr="0006458D">
        <w:t>AoA</w:t>
      </w:r>
      <w:proofErr w:type="spellEnd"/>
    </w:p>
    <w:p w14:paraId="2CA9A43D" w14:textId="77777777" w:rsidR="00CF08D6" w:rsidRPr="0006458D" w:rsidRDefault="00CF08D6" w:rsidP="00CF08D6">
      <w:pPr>
        <w:pStyle w:val="EW"/>
      </w:pPr>
      <w:proofErr w:type="spellStart"/>
      <w:r w:rsidRPr="0006458D">
        <w:t>Δ</w:t>
      </w:r>
      <w:r w:rsidRPr="0006458D">
        <w:rPr>
          <w:vertAlign w:val="subscript"/>
        </w:rPr>
        <w:t>minSENS</w:t>
      </w:r>
      <w:proofErr w:type="spellEnd"/>
      <w:r w:rsidRPr="0006458D">
        <w:tab/>
        <w:t xml:space="preserve">Difference between conducted reference sensitivity and </w:t>
      </w:r>
      <w:proofErr w:type="spellStart"/>
      <w:r w:rsidRPr="0006458D">
        <w:t>minSENS</w:t>
      </w:r>
      <w:proofErr w:type="spellEnd"/>
    </w:p>
    <w:p w14:paraId="030E906E" w14:textId="77777777" w:rsidR="00CF08D6" w:rsidRPr="0006458D" w:rsidRDefault="00CF08D6" w:rsidP="00CF08D6">
      <w:pPr>
        <w:pStyle w:val="EW"/>
      </w:pPr>
      <w:r w:rsidRPr="0006458D">
        <w:t>Δ</w:t>
      </w:r>
      <w:r w:rsidRPr="0006458D">
        <w:rPr>
          <w:vertAlign w:val="subscript"/>
        </w:rPr>
        <w:t>OTAREFSENS</w:t>
      </w:r>
      <w:r w:rsidRPr="0006458D">
        <w:tab/>
        <w:t>Difference between conducted reference sensitivity and OTA REFSENS</w:t>
      </w:r>
    </w:p>
    <w:p w14:paraId="60C77E63" w14:textId="77777777" w:rsidR="00CF08D6" w:rsidRPr="0006458D" w:rsidRDefault="00CF08D6" w:rsidP="00CF08D6">
      <w:pPr>
        <w:pStyle w:val="EW"/>
      </w:pPr>
      <w:proofErr w:type="spellStart"/>
      <w:r w:rsidRPr="0006458D">
        <w:t>ΔF</w:t>
      </w:r>
      <w:r w:rsidRPr="0006458D">
        <w:rPr>
          <w:vertAlign w:val="subscript"/>
        </w:rPr>
        <w:t>Raster</w:t>
      </w:r>
      <w:proofErr w:type="spellEnd"/>
      <w:r w:rsidRPr="0006458D">
        <w:tab/>
        <w:t>Channel raster granularity</w:t>
      </w:r>
    </w:p>
    <w:p w14:paraId="60487F2C" w14:textId="77777777" w:rsidR="00CF08D6" w:rsidRPr="0006458D" w:rsidRDefault="00CF08D6" w:rsidP="00CF08D6">
      <w:pPr>
        <w:pStyle w:val="EW"/>
      </w:pPr>
      <w:proofErr w:type="spellStart"/>
      <w:r w:rsidRPr="0006458D">
        <w:t>Δ</w:t>
      </w:r>
      <w:r w:rsidRPr="0006458D">
        <w:rPr>
          <w:vertAlign w:val="subscript"/>
        </w:rPr>
        <w:t>shift</w:t>
      </w:r>
      <w:proofErr w:type="spellEnd"/>
      <w:r w:rsidRPr="0006458D">
        <w:tab/>
        <w:t>Channel raster offset for SUL</w:t>
      </w:r>
    </w:p>
    <w:p w14:paraId="58439858" w14:textId="77777777" w:rsidR="00CF08D6" w:rsidRPr="0006458D" w:rsidRDefault="00CF08D6" w:rsidP="00CF08D6">
      <w:pPr>
        <w:pStyle w:val="EW"/>
      </w:pPr>
      <w:proofErr w:type="spellStart"/>
      <w:r w:rsidRPr="0006458D">
        <w:lastRenderedPageBreak/>
        <w:t>EIS</w:t>
      </w:r>
      <w:r w:rsidRPr="0006458D">
        <w:rPr>
          <w:vertAlign w:val="subscript"/>
        </w:rPr>
        <w:t>minSENS</w:t>
      </w:r>
      <w:proofErr w:type="spellEnd"/>
      <w:r w:rsidRPr="0006458D">
        <w:rPr>
          <w:vertAlign w:val="subscript"/>
        </w:rPr>
        <w:tab/>
      </w:r>
      <w:r w:rsidRPr="0006458D">
        <w:t xml:space="preserve">The EIS declared for the </w:t>
      </w:r>
      <w:proofErr w:type="spellStart"/>
      <w:r w:rsidRPr="0085457E">
        <w:rPr>
          <w:i/>
          <w:rPrChange w:id="40" w:author="Johan Sköld" w:date="2019-11-08T18:59:00Z">
            <w:rPr/>
          </w:rPrChange>
        </w:rPr>
        <w:t>minSENS</w:t>
      </w:r>
      <w:proofErr w:type="spellEnd"/>
      <w:r w:rsidRPr="0085457E">
        <w:rPr>
          <w:i/>
          <w:rPrChange w:id="41" w:author="Johan Sköld" w:date="2019-11-08T18:59:00Z">
            <w:rPr/>
          </w:rPrChange>
        </w:rPr>
        <w:t xml:space="preserve"> RoAoA</w:t>
      </w:r>
    </w:p>
    <w:p w14:paraId="34384E3F" w14:textId="77777777" w:rsidR="00CF08D6" w:rsidRPr="0006458D" w:rsidRDefault="00CF08D6" w:rsidP="00CF08D6">
      <w:pPr>
        <w:pStyle w:val="EW"/>
      </w:pPr>
      <w:r w:rsidRPr="0006458D">
        <w:t>EIS</w:t>
      </w:r>
      <w:r w:rsidRPr="0006458D">
        <w:rPr>
          <w:vertAlign w:val="subscript"/>
        </w:rPr>
        <w:t>REFSENS</w:t>
      </w:r>
      <w:r w:rsidRPr="0006458D">
        <w:rPr>
          <w:vertAlign w:val="subscript"/>
        </w:rPr>
        <w:tab/>
      </w:r>
      <w:r w:rsidRPr="0006458D">
        <w:t>OTA REFSENS EIS value</w:t>
      </w:r>
    </w:p>
    <w:p w14:paraId="6F1E9E67" w14:textId="77777777" w:rsidR="00CF08D6" w:rsidRPr="0006458D" w:rsidRDefault="00CF08D6" w:rsidP="00CF08D6">
      <w:pPr>
        <w:pStyle w:val="EW"/>
      </w:pPr>
      <w:r w:rsidRPr="0006458D">
        <w:t>EIS</w:t>
      </w:r>
      <w:r w:rsidRPr="0006458D">
        <w:rPr>
          <w:vertAlign w:val="subscript"/>
        </w:rPr>
        <w:t>REFSENS_50M</w:t>
      </w:r>
      <w:r w:rsidRPr="0006458D">
        <w:rPr>
          <w:vertAlign w:val="subscript"/>
        </w:rPr>
        <w:tab/>
      </w:r>
      <w:r w:rsidRPr="0006458D">
        <w:t xml:space="preserve">Declared OTA reference sensitivity basis level for FR2 based on a reference measurement channel with 50MHz </w:t>
      </w:r>
      <w:r w:rsidRPr="0006458D">
        <w:rPr>
          <w:i/>
        </w:rPr>
        <w:t>BS channel bandwidth</w:t>
      </w:r>
    </w:p>
    <w:p w14:paraId="04AFB541" w14:textId="77777777" w:rsidR="00CF08D6" w:rsidRPr="0006458D" w:rsidRDefault="00CF08D6" w:rsidP="00CF08D6">
      <w:pPr>
        <w:pStyle w:val="EW"/>
        <w:rPr>
          <w:lang w:eastAsia="zh-CN"/>
        </w:rPr>
      </w:pPr>
      <w:proofErr w:type="spellStart"/>
      <w:r w:rsidRPr="0006458D">
        <w:rPr>
          <w:lang w:eastAsia="zh-CN"/>
        </w:rPr>
        <w:t>F</w:t>
      </w:r>
      <w:r w:rsidRPr="0006458D">
        <w:rPr>
          <w:vertAlign w:val="subscript"/>
          <w:lang w:eastAsia="zh-CN"/>
        </w:rPr>
        <w:t>FBWhigh</w:t>
      </w:r>
      <w:proofErr w:type="spellEnd"/>
      <w:r w:rsidRPr="0006458D">
        <w:rPr>
          <w:vertAlign w:val="subscript"/>
          <w:lang w:eastAsia="zh-CN"/>
        </w:rPr>
        <w:tab/>
      </w:r>
      <w:r w:rsidRPr="0006458D">
        <w:rPr>
          <w:lang w:eastAsia="zh-CN"/>
        </w:rPr>
        <w:t xml:space="preserve">Highest supported frequency </w:t>
      </w:r>
      <w:r w:rsidRPr="0006458D">
        <w:t xml:space="preserve">within supported </w:t>
      </w:r>
      <w:r w:rsidRPr="0006458D">
        <w:rPr>
          <w:i/>
        </w:rPr>
        <w:t>operating band</w:t>
      </w:r>
      <w:r w:rsidRPr="0006458D">
        <w:rPr>
          <w:lang w:eastAsia="zh-CN"/>
        </w:rPr>
        <w:t xml:space="preserve">, for which </w:t>
      </w:r>
      <w:r w:rsidRPr="0006458D">
        <w:rPr>
          <w:i/>
          <w:lang w:eastAsia="zh-CN"/>
        </w:rPr>
        <w:t>fractional bandwidth</w:t>
      </w:r>
      <w:r w:rsidRPr="0006458D">
        <w:rPr>
          <w:lang w:eastAsia="zh-CN"/>
        </w:rPr>
        <w:t xml:space="preserve"> support was declared</w:t>
      </w:r>
    </w:p>
    <w:p w14:paraId="63C93E60" w14:textId="77777777" w:rsidR="00CF08D6" w:rsidRPr="0006458D" w:rsidRDefault="00CF08D6" w:rsidP="00CF08D6">
      <w:pPr>
        <w:pStyle w:val="EW"/>
      </w:pPr>
      <w:proofErr w:type="spellStart"/>
      <w:r w:rsidRPr="0006458D">
        <w:rPr>
          <w:lang w:eastAsia="zh-CN"/>
        </w:rPr>
        <w:t>F</w:t>
      </w:r>
      <w:r w:rsidRPr="0006458D">
        <w:rPr>
          <w:vertAlign w:val="subscript"/>
          <w:lang w:eastAsia="zh-CN"/>
        </w:rPr>
        <w:t>FBWlow</w:t>
      </w:r>
      <w:proofErr w:type="spellEnd"/>
      <w:r w:rsidRPr="0006458D">
        <w:rPr>
          <w:lang w:eastAsia="zh-CN"/>
        </w:rPr>
        <w:tab/>
        <w:t xml:space="preserve">Lowest supported frequency </w:t>
      </w:r>
      <w:r w:rsidRPr="0006458D">
        <w:t xml:space="preserve">within supported </w:t>
      </w:r>
      <w:r w:rsidRPr="0006458D">
        <w:rPr>
          <w:i/>
        </w:rPr>
        <w:t>operating band</w:t>
      </w:r>
      <w:r w:rsidRPr="0006458D">
        <w:rPr>
          <w:lang w:eastAsia="zh-CN"/>
        </w:rPr>
        <w:t xml:space="preserve">, for which </w:t>
      </w:r>
      <w:r w:rsidRPr="0006458D">
        <w:rPr>
          <w:i/>
          <w:lang w:eastAsia="zh-CN"/>
        </w:rPr>
        <w:t>fractional bandwidth</w:t>
      </w:r>
      <w:r w:rsidRPr="0006458D">
        <w:rPr>
          <w:lang w:eastAsia="zh-CN"/>
        </w:rPr>
        <w:t xml:space="preserve"> support was declared</w:t>
      </w:r>
    </w:p>
    <w:p w14:paraId="3A6AD8D2" w14:textId="77777777" w:rsidR="00CF08D6" w:rsidRPr="0006458D" w:rsidRDefault="00CF08D6" w:rsidP="00CF08D6">
      <w:pPr>
        <w:pStyle w:val="EW"/>
      </w:pPr>
      <w:r w:rsidRPr="0006458D">
        <w:t>F</w:t>
      </w:r>
      <w:r w:rsidRPr="0006458D">
        <w:rPr>
          <w:vertAlign w:val="subscript"/>
        </w:rPr>
        <w:t>C</w:t>
      </w:r>
      <w:r w:rsidRPr="0006458D">
        <w:rPr>
          <w:vertAlign w:val="subscript"/>
        </w:rPr>
        <w:tab/>
      </w:r>
      <w:r w:rsidRPr="0006458D">
        <w:rPr>
          <w:i/>
          <w:iCs/>
          <w:lang w:val="zh-CN"/>
        </w:rPr>
        <w:t xml:space="preserve">RF reference frequency </w:t>
      </w:r>
      <w:r w:rsidRPr="0006458D">
        <w:rPr>
          <w:lang w:val="zh-CN"/>
        </w:rPr>
        <w:t>on the channel raster</w:t>
      </w:r>
      <w:r w:rsidRPr="0006458D">
        <w:rPr>
          <w:lang w:val="en-US" w:eastAsia="zh-CN"/>
        </w:rPr>
        <w:t>,</w:t>
      </w:r>
      <w:r w:rsidRPr="0006458D">
        <w:rPr>
          <w:lang w:val="zh-CN"/>
        </w:rPr>
        <w:t xml:space="preserve"> given in table 5.4.2.2-1</w:t>
      </w:r>
    </w:p>
    <w:p w14:paraId="300CB201" w14:textId="77777777" w:rsidR="00CF08D6" w:rsidRPr="0006458D" w:rsidRDefault="00CF08D6" w:rsidP="00CF08D6">
      <w:pPr>
        <w:pStyle w:val="EW"/>
        <w:rPr>
          <w:vertAlign w:val="subscript"/>
        </w:rPr>
      </w:pPr>
      <w:proofErr w:type="spellStart"/>
      <w:proofErr w:type="gramStart"/>
      <w:r w:rsidRPr="0006458D">
        <w:rPr>
          <w:bCs/>
        </w:rPr>
        <w:t>F</w:t>
      </w:r>
      <w:r w:rsidRPr="0006458D">
        <w:rPr>
          <w:bCs/>
          <w:vertAlign w:val="subscript"/>
        </w:rPr>
        <w:t>C,block</w:t>
      </w:r>
      <w:proofErr w:type="spellEnd"/>
      <w:proofErr w:type="gramEnd"/>
      <w:r w:rsidRPr="0006458D">
        <w:rPr>
          <w:bCs/>
          <w:vertAlign w:val="subscript"/>
        </w:rPr>
        <w:t>, high</w:t>
      </w:r>
      <w:r w:rsidRPr="0006458D">
        <w:rPr>
          <w:vertAlign w:val="subscript"/>
        </w:rPr>
        <w:tab/>
      </w:r>
      <w:r w:rsidRPr="0006458D">
        <w:rPr>
          <w:rFonts w:eastAsia="SimSun"/>
          <w:lang w:val="en-US" w:eastAsia="zh-CN"/>
        </w:rPr>
        <w:t xml:space="preserve">Fc </w:t>
      </w:r>
      <w:r w:rsidRPr="0006458D">
        <w:t>of the highest transmitted/received carrier in a sub-block.</w:t>
      </w:r>
    </w:p>
    <w:p w14:paraId="72158F4D" w14:textId="77777777" w:rsidR="00CF08D6" w:rsidRPr="0006458D" w:rsidRDefault="00CF08D6" w:rsidP="00CF08D6">
      <w:pPr>
        <w:pStyle w:val="EW"/>
      </w:pPr>
      <w:proofErr w:type="spellStart"/>
      <w:proofErr w:type="gramStart"/>
      <w:r w:rsidRPr="0006458D">
        <w:rPr>
          <w:bCs/>
        </w:rPr>
        <w:t>F</w:t>
      </w:r>
      <w:r w:rsidRPr="0006458D">
        <w:rPr>
          <w:bCs/>
          <w:vertAlign w:val="subscript"/>
        </w:rPr>
        <w:t>C,block</w:t>
      </w:r>
      <w:proofErr w:type="spellEnd"/>
      <w:proofErr w:type="gramEnd"/>
      <w:r w:rsidRPr="0006458D">
        <w:rPr>
          <w:bCs/>
          <w:vertAlign w:val="subscript"/>
        </w:rPr>
        <w:t>, low</w:t>
      </w:r>
      <w:r w:rsidRPr="0006458D">
        <w:rPr>
          <w:vertAlign w:val="subscript"/>
        </w:rPr>
        <w:tab/>
      </w:r>
      <w:r w:rsidRPr="0006458D">
        <w:rPr>
          <w:rFonts w:eastAsia="SimSun"/>
          <w:lang w:val="en-US" w:eastAsia="zh-CN"/>
        </w:rPr>
        <w:t>Fc</w:t>
      </w:r>
      <w:r w:rsidRPr="0006458D">
        <w:t xml:space="preserve"> of the lowest transmitted/received carrier in a sub-block.</w:t>
      </w:r>
    </w:p>
    <w:p w14:paraId="40276CFE" w14:textId="77777777" w:rsidR="00CF08D6" w:rsidRPr="0006458D" w:rsidRDefault="00CF08D6" w:rsidP="00CF08D6">
      <w:pPr>
        <w:pStyle w:val="EW"/>
      </w:pPr>
      <w:proofErr w:type="spellStart"/>
      <w:proofErr w:type="gramStart"/>
      <w:r w:rsidRPr="0006458D">
        <w:t>F</w:t>
      </w:r>
      <w:r w:rsidRPr="0006458D">
        <w:rPr>
          <w:vertAlign w:val="subscript"/>
        </w:rPr>
        <w:t>C,low</w:t>
      </w:r>
      <w:proofErr w:type="spellEnd"/>
      <w:proofErr w:type="gramEnd"/>
      <w:r w:rsidRPr="0006458D">
        <w:tab/>
        <w:t xml:space="preserve">The </w:t>
      </w:r>
      <w:r w:rsidRPr="0006458D">
        <w:rPr>
          <w:rFonts w:eastAsia="SimSun"/>
          <w:lang w:val="en-US" w:eastAsia="zh-CN"/>
        </w:rPr>
        <w:t xml:space="preserve">Fc </w:t>
      </w:r>
      <w:r w:rsidRPr="0006458D">
        <w:t xml:space="preserve">of the </w:t>
      </w:r>
      <w:r w:rsidRPr="00E07E9B">
        <w:rPr>
          <w:i/>
          <w:rPrChange w:id="42" w:author="Johan Sköld" w:date="2019-11-08T18:23:00Z">
            <w:rPr/>
          </w:rPrChange>
        </w:rPr>
        <w:t>lowest carrier</w:t>
      </w:r>
      <w:r w:rsidRPr="0006458D">
        <w:t xml:space="preserve">, expressed in </w:t>
      </w:r>
      <w:proofErr w:type="spellStart"/>
      <w:r w:rsidRPr="0006458D">
        <w:t>MHz.</w:t>
      </w:r>
      <w:proofErr w:type="spellEnd"/>
    </w:p>
    <w:p w14:paraId="438D1507" w14:textId="77777777" w:rsidR="00CF08D6" w:rsidRPr="0006458D" w:rsidRDefault="00CF08D6" w:rsidP="00CF08D6">
      <w:pPr>
        <w:pStyle w:val="EW"/>
      </w:pPr>
      <w:proofErr w:type="spellStart"/>
      <w:proofErr w:type="gramStart"/>
      <w:r w:rsidRPr="0006458D">
        <w:t>F</w:t>
      </w:r>
      <w:r w:rsidRPr="0006458D">
        <w:rPr>
          <w:vertAlign w:val="subscript"/>
        </w:rPr>
        <w:t>C,high</w:t>
      </w:r>
      <w:proofErr w:type="spellEnd"/>
      <w:proofErr w:type="gramEnd"/>
      <w:r w:rsidRPr="0006458D">
        <w:tab/>
        <w:t>The</w:t>
      </w:r>
      <w:r w:rsidRPr="0006458D">
        <w:rPr>
          <w:rFonts w:eastAsia="SimSun"/>
          <w:lang w:val="en-US" w:eastAsia="zh-CN"/>
        </w:rPr>
        <w:t xml:space="preserve"> Fc</w:t>
      </w:r>
      <w:r w:rsidRPr="0006458D">
        <w:t xml:space="preserve"> of the </w:t>
      </w:r>
      <w:r w:rsidRPr="002C6F5D">
        <w:rPr>
          <w:i/>
          <w:rPrChange w:id="43" w:author="Johan Sköld" w:date="2019-11-08T18:01:00Z">
            <w:rPr/>
          </w:rPrChange>
        </w:rPr>
        <w:t>highest carrier</w:t>
      </w:r>
      <w:r w:rsidRPr="0006458D">
        <w:t xml:space="preserve">, expressed in </w:t>
      </w:r>
      <w:proofErr w:type="spellStart"/>
      <w:r w:rsidRPr="0006458D">
        <w:t>MHz.</w:t>
      </w:r>
      <w:proofErr w:type="spellEnd"/>
    </w:p>
    <w:p w14:paraId="166C95B2" w14:textId="77777777" w:rsidR="00CF08D6" w:rsidRPr="0006458D" w:rsidRDefault="00CF08D6" w:rsidP="00CF08D6">
      <w:pPr>
        <w:pStyle w:val="EW"/>
      </w:pPr>
      <w:proofErr w:type="spellStart"/>
      <w:proofErr w:type="gramStart"/>
      <w:r w:rsidRPr="0006458D">
        <w:t>F</w:t>
      </w:r>
      <w:r w:rsidRPr="0006458D">
        <w:rPr>
          <w:vertAlign w:val="subscript"/>
        </w:rPr>
        <w:t>DL,low</w:t>
      </w:r>
      <w:proofErr w:type="spellEnd"/>
      <w:proofErr w:type="gramEnd"/>
      <w:r w:rsidRPr="0006458D">
        <w:rPr>
          <w:vertAlign w:val="subscript"/>
        </w:rPr>
        <w:tab/>
      </w:r>
      <w:r w:rsidRPr="0006458D">
        <w:t xml:space="preserve">The lowest frequency of the downlink </w:t>
      </w:r>
      <w:r w:rsidRPr="0006458D">
        <w:rPr>
          <w:i/>
        </w:rPr>
        <w:t>operating band</w:t>
      </w:r>
    </w:p>
    <w:p w14:paraId="5EB79392" w14:textId="77777777" w:rsidR="00CF08D6" w:rsidRPr="0006458D" w:rsidRDefault="00CF08D6" w:rsidP="00CF08D6">
      <w:pPr>
        <w:pStyle w:val="EW"/>
      </w:pPr>
      <w:proofErr w:type="spellStart"/>
      <w:proofErr w:type="gramStart"/>
      <w:r w:rsidRPr="0006458D">
        <w:t>F</w:t>
      </w:r>
      <w:r w:rsidRPr="0006458D">
        <w:rPr>
          <w:vertAlign w:val="subscript"/>
        </w:rPr>
        <w:t>DL,high</w:t>
      </w:r>
      <w:proofErr w:type="spellEnd"/>
      <w:proofErr w:type="gramEnd"/>
      <w:r w:rsidRPr="0006458D">
        <w:rPr>
          <w:vertAlign w:val="subscript"/>
        </w:rPr>
        <w:tab/>
      </w:r>
      <w:r w:rsidRPr="0006458D">
        <w:t xml:space="preserve">The highest frequency of the downlink </w:t>
      </w:r>
      <w:r w:rsidRPr="0006458D">
        <w:rPr>
          <w:i/>
        </w:rPr>
        <w:t>operating band</w:t>
      </w:r>
    </w:p>
    <w:p w14:paraId="43A533F0" w14:textId="77777777" w:rsidR="00CF08D6" w:rsidRPr="0006458D" w:rsidRDefault="00CF08D6" w:rsidP="00CF08D6">
      <w:pPr>
        <w:pStyle w:val="EW"/>
        <w:rPr>
          <w:rFonts w:eastAsia="SimSun"/>
        </w:rPr>
      </w:pPr>
      <w:proofErr w:type="spellStart"/>
      <w:proofErr w:type="gramStart"/>
      <w:r w:rsidRPr="0006458D">
        <w:t>F</w:t>
      </w:r>
      <w:r w:rsidRPr="0006458D">
        <w:rPr>
          <w:vertAlign w:val="subscript"/>
        </w:rPr>
        <w:t>edge,low</w:t>
      </w:r>
      <w:proofErr w:type="spellEnd"/>
      <w:proofErr w:type="gramEnd"/>
      <w:r w:rsidRPr="0006458D">
        <w:tab/>
        <w:t xml:space="preserve">The lower edge of </w:t>
      </w:r>
      <w:r w:rsidRPr="0006458D">
        <w:rPr>
          <w:i/>
          <w:iCs/>
        </w:rPr>
        <w:t xml:space="preserve">Aggregated </w:t>
      </w:r>
      <w:r w:rsidRPr="0006458D">
        <w:rPr>
          <w:i/>
          <w:iCs/>
          <w:lang w:val="en-US" w:eastAsia="zh-CN"/>
        </w:rPr>
        <w:t xml:space="preserve">BS </w:t>
      </w:r>
      <w:r w:rsidRPr="0006458D">
        <w:rPr>
          <w:i/>
          <w:iCs/>
        </w:rPr>
        <w:t>Channel Bandwidth</w:t>
      </w:r>
      <w:r w:rsidRPr="0006458D">
        <w:t xml:space="preserve">, expressed in </w:t>
      </w:r>
      <w:proofErr w:type="spellStart"/>
      <w:r w:rsidRPr="0006458D">
        <w:t>MHz.</w:t>
      </w:r>
      <w:proofErr w:type="spellEnd"/>
      <w:r w:rsidRPr="0006458D">
        <w:t xml:space="preserve"> </w:t>
      </w:r>
      <w:proofErr w:type="spellStart"/>
      <w:proofErr w:type="gramStart"/>
      <w:r w:rsidRPr="0006458D">
        <w:t>F</w:t>
      </w:r>
      <w:r w:rsidRPr="0006458D">
        <w:rPr>
          <w:vertAlign w:val="subscript"/>
        </w:rPr>
        <w:t>edge,low</w:t>
      </w:r>
      <w:proofErr w:type="spellEnd"/>
      <w:proofErr w:type="gramEnd"/>
      <w:r w:rsidRPr="0006458D">
        <w:rPr>
          <w:vertAlign w:val="subscript"/>
        </w:rPr>
        <w:t xml:space="preserve"> </w:t>
      </w:r>
      <w:r w:rsidRPr="0006458D">
        <w:t xml:space="preserve">= </w:t>
      </w:r>
      <w:proofErr w:type="spellStart"/>
      <w:r w:rsidRPr="0006458D">
        <w:t>F</w:t>
      </w:r>
      <w:r w:rsidRPr="0006458D">
        <w:rPr>
          <w:vertAlign w:val="subscript"/>
        </w:rPr>
        <w:t>C,low</w:t>
      </w:r>
      <w:proofErr w:type="spellEnd"/>
      <w:r w:rsidRPr="0006458D">
        <w:rPr>
          <w:vertAlign w:val="subscript"/>
        </w:rPr>
        <w:t xml:space="preserve"> </w:t>
      </w:r>
      <w:r w:rsidRPr="0006458D">
        <w:t xml:space="preserve">- </w:t>
      </w:r>
      <w:proofErr w:type="spellStart"/>
      <w:r w:rsidRPr="0006458D">
        <w:t>F</w:t>
      </w:r>
      <w:r w:rsidRPr="0006458D">
        <w:rPr>
          <w:vertAlign w:val="subscript"/>
        </w:rPr>
        <w:t>offset</w:t>
      </w:r>
      <w:proofErr w:type="spellEnd"/>
      <w:r w:rsidRPr="0006458D">
        <w:rPr>
          <w:rFonts w:eastAsia="SimSun"/>
          <w:vertAlign w:val="subscript"/>
          <w:lang w:val="en-US" w:eastAsia="zh-CN"/>
        </w:rPr>
        <w:t>,low</w:t>
      </w:r>
      <w:r w:rsidRPr="0006458D">
        <w:rPr>
          <w:vertAlign w:val="subscript"/>
        </w:rPr>
        <w:t>.</w:t>
      </w:r>
    </w:p>
    <w:p w14:paraId="33C6473E" w14:textId="77777777" w:rsidR="00CF08D6" w:rsidRPr="0006458D" w:rsidRDefault="00CF08D6" w:rsidP="00CF08D6">
      <w:pPr>
        <w:pStyle w:val="EW"/>
        <w:rPr>
          <w:vertAlign w:val="subscript"/>
        </w:rPr>
      </w:pPr>
      <w:proofErr w:type="spellStart"/>
      <w:proofErr w:type="gramStart"/>
      <w:r w:rsidRPr="0006458D">
        <w:t>F</w:t>
      </w:r>
      <w:r w:rsidRPr="0006458D">
        <w:rPr>
          <w:vertAlign w:val="subscript"/>
        </w:rPr>
        <w:t>edge,high</w:t>
      </w:r>
      <w:proofErr w:type="spellEnd"/>
      <w:proofErr w:type="gramEnd"/>
      <w:r w:rsidRPr="0006458D">
        <w:tab/>
        <w:t xml:space="preserve">The upper edge of </w:t>
      </w:r>
      <w:r w:rsidRPr="0006458D">
        <w:rPr>
          <w:i/>
          <w:iCs/>
        </w:rPr>
        <w:t xml:space="preserve">Aggregated </w:t>
      </w:r>
      <w:r w:rsidRPr="0006458D">
        <w:rPr>
          <w:i/>
          <w:iCs/>
          <w:lang w:val="en-US" w:eastAsia="zh-CN"/>
        </w:rPr>
        <w:t xml:space="preserve">BS </w:t>
      </w:r>
      <w:r w:rsidRPr="0006458D">
        <w:rPr>
          <w:i/>
          <w:iCs/>
        </w:rPr>
        <w:t>Channel Bandwidth</w:t>
      </w:r>
      <w:r w:rsidRPr="0006458D">
        <w:t xml:space="preserve">, expressed in </w:t>
      </w:r>
      <w:proofErr w:type="spellStart"/>
      <w:r w:rsidRPr="0006458D">
        <w:t>MHz.</w:t>
      </w:r>
      <w:proofErr w:type="spellEnd"/>
      <w:r w:rsidRPr="0006458D">
        <w:t xml:space="preserve"> </w:t>
      </w:r>
      <w:proofErr w:type="spellStart"/>
      <w:proofErr w:type="gramStart"/>
      <w:r w:rsidRPr="0006458D">
        <w:t>F</w:t>
      </w:r>
      <w:r w:rsidRPr="0006458D">
        <w:rPr>
          <w:vertAlign w:val="subscript"/>
        </w:rPr>
        <w:t>edge,high</w:t>
      </w:r>
      <w:proofErr w:type="spellEnd"/>
      <w:proofErr w:type="gramEnd"/>
      <w:r w:rsidRPr="0006458D">
        <w:rPr>
          <w:vertAlign w:val="subscript"/>
        </w:rPr>
        <w:t xml:space="preserve"> </w:t>
      </w:r>
      <w:r w:rsidRPr="0006458D">
        <w:t xml:space="preserve">= </w:t>
      </w:r>
      <w:proofErr w:type="spellStart"/>
      <w:r w:rsidRPr="0006458D">
        <w:t>F</w:t>
      </w:r>
      <w:r w:rsidRPr="0006458D">
        <w:rPr>
          <w:vertAlign w:val="subscript"/>
        </w:rPr>
        <w:t>C,high</w:t>
      </w:r>
      <w:proofErr w:type="spellEnd"/>
      <w:r w:rsidRPr="0006458D">
        <w:rPr>
          <w:vertAlign w:val="subscript"/>
        </w:rPr>
        <w:t xml:space="preserve"> </w:t>
      </w:r>
      <w:r w:rsidRPr="0006458D">
        <w:t xml:space="preserve">+ </w:t>
      </w:r>
      <w:proofErr w:type="spellStart"/>
      <w:r w:rsidRPr="0006458D">
        <w:t>F</w:t>
      </w:r>
      <w:r w:rsidRPr="0006458D">
        <w:rPr>
          <w:vertAlign w:val="subscript"/>
        </w:rPr>
        <w:t>offset</w:t>
      </w:r>
      <w:proofErr w:type="spellEnd"/>
      <w:r w:rsidRPr="0006458D">
        <w:rPr>
          <w:rFonts w:eastAsia="SimSun"/>
          <w:vertAlign w:val="subscript"/>
          <w:lang w:val="en-US" w:eastAsia="zh-CN"/>
        </w:rPr>
        <w:t>,high</w:t>
      </w:r>
      <w:r w:rsidRPr="0006458D">
        <w:rPr>
          <w:vertAlign w:val="subscript"/>
        </w:rPr>
        <w:t>.</w:t>
      </w:r>
    </w:p>
    <w:p w14:paraId="58A7F32F" w14:textId="77777777" w:rsidR="00CF08D6" w:rsidRPr="0006458D" w:rsidRDefault="00CF08D6" w:rsidP="00CF08D6">
      <w:pPr>
        <w:pStyle w:val="EW"/>
        <w:rPr>
          <w:rFonts w:eastAsia="SimSun"/>
        </w:rPr>
      </w:pPr>
      <w:proofErr w:type="spellStart"/>
      <w:proofErr w:type="gramStart"/>
      <w:r w:rsidRPr="0006458D">
        <w:t>F</w:t>
      </w:r>
      <w:r w:rsidRPr="0006458D">
        <w:rPr>
          <w:vertAlign w:val="subscript"/>
        </w:rPr>
        <w:t>edge,block</w:t>
      </w:r>
      <w:proofErr w:type="gramEnd"/>
      <w:r w:rsidRPr="0006458D">
        <w:rPr>
          <w:vertAlign w:val="subscript"/>
        </w:rPr>
        <w:t>,low</w:t>
      </w:r>
      <w:proofErr w:type="spellEnd"/>
      <w:r w:rsidRPr="0006458D">
        <w:tab/>
        <w:t xml:space="preserve">The </w:t>
      </w:r>
      <w:r w:rsidRPr="00E07E9B">
        <w:rPr>
          <w:i/>
          <w:rPrChange w:id="44" w:author="Johan Sköld" w:date="2019-11-08T18:25:00Z">
            <w:rPr/>
          </w:rPrChange>
        </w:rPr>
        <w:t>lower sub-block edge</w:t>
      </w:r>
      <w:r w:rsidRPr="0006458D">
        <w:t xml:space="preserve">, where </w:t>
      </w:r>
      <w:proofErr w:type="spellStart"/>
      <w:r w:rsidRPr="0006458D">
        <w:t>F</w:t>
      </w:r>
      <w:r w:rsidRPr="0006458D">
        <w:rPr>
          <w:vertAlign w:val="subscript"/>
        </w:rPr>
        <w:t>edge,block,low</w:t>
      </w:r>
      <w:proofErr w:type="spellEnd"/>
      <w:r w:rsidRPr="0006458D">
        <w:rPr>
          <w:vertAlign w:val="subscript"/>
        </w:rPr>
        <w:t xml:space="preserve"> </w:t>
      </w:r>
      <w:r w:rsidRPr="0006458D">
        <w:t xml:space="preserve">= </w:t>
      </w:r>
      <w:proofErr w:type="spellStart"/>
      <w:r w:rsidRPr="0006458D">
        <w:t>F</w:t>
      </w:r>
      <w:r w:rsidRPr="0006458D">
        <w:rPr>
          <w:vertAlign w:val="subscript"/>
        </w:rPr>
        <w:t>C,block,low</w:t>
      </w:r>
      <w:proofErr w:type="spellEnd"/>
      <w:r w:rsidRPr="0006458D">
        <w:rPr>
          <w:vertAlign w:val="subscript"/>
        </w:rPr>
        <w:t xml:space="preserve"> </w:t>
      </w:r>
      <w:r w:rsidRPr="0006458D">
        <w:t xml:space="preserve">- </w:t>
      </w:r>
      <w:proofErr w:type="spellStart"/>
      <w:r w:rsidRPr="0006458D">
        <w:t>F</w:t>
      </w:r>
      <w:r w:rsidRPr="0006458D">
        <w:rPr>
          <w:vertAlign w:val="subscript"/>
        </w:rPr>
        <w:t>offset</w:t>
      </w:r>
      <w:proofErr w:type="spellEnd"/>
      <w:r w:rsidRPr="0006458D">
        <w:rPr>
          <w:rFonts w:eastAsia="SimSun"/>
          <w:vertAlign w:val="subscript"/>
          <w:lang w:val="en-US" w:eastAsia="zh-CN"/>
        </w:rPr>
        <w:t>,low</w:t>
      </w:r>
      <w:r w:rsidRPr="0006458D">
        <w:rPr>
          <w:vertAlign w:val="subscript"/>
        </w:rPr>
        <w:t>.</w:t>
      </w:r>
    </w:p>
    <w:p w14:paraId="3E292DDD" w14:textId="77777777" w:rsidR="00CF08D6" w:rsidRPr="0006458D" w:rsidRDefault="00CF08D6" w:rsidP="00CF08D6">
      <w:pPr>
        <w:pStyle w:val="EW"/>
      </w:pPr>
      <w:proofErr w:type="spellStart"/>
      <w:proofErr w:type="gramStart"/>
      <w:r w:rsidRPr="0006458D">
        <w:t>F</w:t>
      </w:r>
      <w:r w:rsidRPr="0006458D">
        <w:rPr>
          <w:vertAlign w:val="subscript"/>
        </w:rPr>
        <w:t>edge,block</w:t>
      </w:r>
      <w:proofErr w:type="gramEnd"/>
      <w:r w:rsidRPr="0006458D">
        <w:rPr>
          <w:vertAlign w:val="subscript"/>
        </w:rPr>
        <w:t>,high</w:t>
      </w:r>
      <w:proofErr w:type="spellEnd"/>
      <w:r w:rsidRPr="0006458D">
        <w:tab/>
        <w:t xml:space="preserve">The </w:t>
      </w:r>
      <w:r w:rsidRPr="00E07E9B">
        <w:rPr>
          <w:i/>
          <w:rPrChange w:id="45" w:author="Johan Sköld" w:date="2019-11-08T18:25:00Z">
            <w:rPr/>
          </w:rPrChange>
        </w:rPr>
        <w:t>upper sub-block edge</w:t>
      </w:r>
      <w:r w:rsidRPr="0006458D">
        <w:t xml:space="preserve">, where </w:t>
      </w:r>
      <w:proofErr w:type="spellStart"/>
      <w:r w:rsidRPr="0006458D">
        <w:t>F</w:t>
      </w:r>
      <w:r w:rsidRPr="0006458D">
        <w:rPr>
          <w:vertAlign w:val="subscript"/>
        </w:rPr>
        <w:t>edge,block,high</w:t>
      </w:r>
      <w:proofErr w:type="spellEnd"/>
      <w:r w:rsidRPr="0006458D">
        <w:rPr>
          <w:vertAlign w:val="subscript"/>
        </w:rPr>
        <w:t xml:space="preserve"> </w:t>
      </w:r>
      <w:r w:rsidRPr="0006458D">
        <w:t xml:space="preserve">= </w:t>
      </w:r>
      <w:proofErr w:type="spellStart"/>
      <w:r w:rsidRPr="0006458D">
        <w:t>F</w:t>
      </w:r>
      <w:r w:rsidRPr="0006458D">
        <w:rPr>
          <w:vertAlign w:val="subscript"/>
        </w:rPr>
        <w:t>C,block,high</w:t>
      </w:r>
      <w:proofErr w:type="spellEnd"/>
      <w:r w:rsidRPr="0006458D">
        <w:rPr>
          <w:vertAlign w:val="subscript"/>
        </w:rPr>
        <w:t xml:space="preserve"> </w:t>
      </w:r>
      <w:r w:rsidRPr="0006458D">
        <w:t xml:space="preserve">+ </w:t>
      </w:r>
      <w:proofErr w:type="spellStart"/>
      <w:r w:rsidRPr="0006458D">
        <w:t>F</w:t>
      </w:r>
      <w:r w:rsidRPr="0006458D">
        <w:rPr>
          <w:vertAlign w:val="subscript"/>
        </w:rPr>
        <w:t>offset</w:t>
      </w:r>
      <w:proofErr w:type="spellEnd"/>
      <w:r w:rsidRPr="0006458D">
        <w:rPr>
          <w:rFonts w:eastAsia="SimSun"/>
          <w:vertAlign w:val="subscript"/>
          <w:lang w:val="en-US" w:eastAsia="zh-CN"/>
        </w:rPr>
        <w:t>,high</w:t>
      </w:r>
      <w:r w:rsidRPr="0006458D">
        <w:rPr>
          <w:vertAlign w:val="subscript"/>
        </w:rPr>
        <w:t>.</w:t>
      </w:r>
    </w:p>
    <w:p w14:paraId="4CD13E51" w14:textId="77777777" w:rsidR="00CF08D6" w:rsidRPr="0006458D" w:rsidRDefault="00CF08D6" w:rsidP="00CF08D6">
      <w:pPr>
        <w:pStyle w:val="EW"/>
      </w:pPr>
      <w:proofErr w:type="spellStart"/>
      <w:r w:rsidRPr="0006458D">
        <w:t>F</w:t>
      </w:r>
      <w:r w:rsidRPr="0006458D">
        <w:rPr>
          <w:vertAlign w:val="subscript"/>
        </w:rPr>
        <w:t>filter</w:t>
      </w:r>
      <w:proofErr w:type="spellEnd"/>
      <w:r w:rsidRPr="0006458D">
        <w:tab/>
        <w:t>Filter centre frequency</w:t>
      </w:r>
    </w:p>
    <w:p w14:paraId="12508AC3" w14:textId="77777777" w:rsidR="00CF08D6" w:rsidRPr="0006458D" w:rsidRDefault="00CF08D6" w:rsidP="00CF08D6">
      <w:pPr>
        <w:pStyle w:val="EW"/>
      </w:pPr>
      <w:proofErr w:type="spellStart"/>
      <w:proofErr w:type="gramStart"/>
      <w:r w:rsidRPr="0006458D">
        <w:t>F</w:t>
      </w:r>
      <w:r w:rsidRPr="0006458D">
        <w:rPr>
          <w:vertAlign w:val="subscript"/>
        </w:rPr>
        <w:t>offset</w:t>
      </w:r>
      <w:proofErr w:type="spellEnd"/>
      <w:r w:rsidRPr="0006458D">
        <w:rPr>
          <w:rFonts w:eastAsia="SimSun"/>
          <w:vertAlign w:val="subscript"/>
          <w:lang w:val="en-US" w:eastAsia="zh-CN"/>
        </w:rPr>
        <w:t>,high</w:t>
      </w:r>
      <w:proofErr w:type="gramEnd"/>
      <w:r w:rsidRPr="0006458D">
        <w:tab/>
        <w:t xml:space="preserve">Frequency offset from </w:t>
      </w:r>
      <w:proofErr w:type="spellStart"/>
      <w:r w:rsidRPr="0006458D">
        <w:t>F</w:t>
      </w:r>
      <w:r w:rsidRPr="0006458D">
        <w:rPr>
          <w:vertAlign w:val="subscript"/>
        </w:rPr>
        <w:t>C</w:t>
      </w:r>
      <w:r w:rsidRPr="0006458D">
        <w:rPr>
          <w:rFonts w:eastAsia="SimSun"/>
          <w:vertAlign w:val="subscript"/>
        </w:rPr>
        <w:t>,high</w:t>
      </w:r>
      <w:proofErr w:type="spellEnd"/>
      <w:r w:rsidRPr="0006458D">
        <w:t xml:space="preserve"> to the upper </w:t>
      </w:r>
      <w:r w:rsidRPr="0006458D">
        <w:rPr>
          <w:i/>
          <w:iCs/>
        </w:rPr>
        <w:t>Base Station RF Bandwidth edge</w:t>
      </w:r>
      <w:r w:rsidRPr="0006458D">
        <w:t xml:space="preserve">, or from </w:t>
      </w:r>
      <w:r w:rsidRPr="0006458D">
        <w:rPr>
          <w:bCs/>
        </w:rPr>
        <w:t>F</w:t>
      </w:r>
      <w:r w:rsidRPr="0006458D">
        <w:rPr>
          <w:bCs/>
          <w:vertAlign w:val="subscript"/>
        </w:rPr>
        <w:t xml:space="preserve"> </w:t>
      </w:r>
      <w:proofErr w:type="spellStart"/>
      <w:r w:rsidRPr="0006458D">
        <w:rPr>
          <w:bCs/>
          <w:vertAlign w:val="subscript"/>
        </w:rPr>
        <w:t>C,block</w:t>
      </w:r>
      <w:proofErr w:type="spellEnd"/>
      <w:r w:rsidRPr="0006458D">
        <w:rPr>
          <w:bCs/>
          <w:vertAlign w:val="subscript"/>
        </w:rPr>
        <w:t xml:space="preserve">, high </w:t>
      </w:r>
      <w:r w:rsidRPr="0006458D">
        <w:t xml:space="preserve">to the </w:t>
      </w:r>
      <w:r w:rsidRPr="00E07E9B">
        <w:rPr>
          <w:i/>
          <w:rPrChange w:id="46" w:author="Johan Sköld" w:date="2019-11-08T18:25:00Z">
            <w:rPr/>
          </w:rPrChange>
        </w:rPr>
        <w:t>upper sub-block edge</w:t>
      </w:r>
    </w:p>
    <w:p w14:paraId="36E80C71" w14:textId="77777777" w:rsidR="00CF08D6" w:rsidRPr="0006458D" w:rsidRDefault="00CF08D6" w:rsidP="00CF08D6">
      <w:pPr>
        <w:pStyle w:val="EW"/>
      </w:pPr>
      <w:proofErr w:type="spellStart"/>
      <w:proofErr w:type="gramStart"/>
      <w:r w:rsidRPr="0006458D">
        <w:t>F</w:t>
      </w:r>
      <w:r w:rsidRPr="0006458D">
        <w:rPr>
          <w:vertAlign w:val="subscript"/>
        </w:rPr>
        <w:t>offset</w:t>
      </w:r>
      <w:proofErr w:type="spellEnd"/>
      <w:r w:rsidRPr="0006458D">
        <w:rPr>
          <w:rFonts w:eastAsia="SimSun"/>
          <w:vertAlign w:val="subscript"/>
          <w:lang w:val="en-US" w:eastAsia="zh-CN"/>
        </w:rPr>
        <w:t>,low</w:t>
      </w:r>
      <w:proofErr w:type="gramEnd"/>
      <w:r w:rsidRPr="0006458D">
        <w:tab/>
        <w:t xml:space="preserve">Frequency offset from </w:t>
      </w:r>
      <w:proofErr w:type="spellStart"/>
      <w:r w:rsidRPr="0006458D">
        <w:t>F</w:t>
      </w:r>
      <w:r w:rsidRPr="0006458D">
        <w:rPr>
          <w:vertAlign w:val="subscript"/>
        </w:rPr>
        <w:t>C</w:t>
      </w:r>
      <w:r w:rsidRPr="0006458D">
        <w:rPr>
          <w:rFonts w:eastAsia="SimSun"/>
          <w:vertAlign w:val="subscript"/>
        </w:rPr>
        <w:t>,low</w:t>
      </w:r>
      <w:proofErr w:type="spellEnd"/>
      <w:r w:rsidRPr="0006458D">
        <w:t xml:space="preserve"> to the lower </w:t>
      </w:r>
      <w:r w:rsidRPr="0006458D">
        <w:rPr>
          <w:i/>
          <w:iCs/>
        </w:rPr>
        <w:t>Base Station RF Bandwidth edge</w:t>
      </w:r>
      <w:r w:rsidRPr="0006458D">
        <w:t xml:space="preserve">, or from </w:t>
      </w:r>
      <w:proofErr w:type="spellStart"/>
      <w:r w:rsidRPr="0006458D">
        <w:rPr>
          <w:bCs/>
        </w:rPr>
        <w:t>F</w:t>
      </w:r>
      <w:r w:rsidRPr="0006458D">
        <w:rPr>
          <w:bCs/>
          <w:vertAlign w:val="subscript"/>
        </w:rPr>
        <w:t>C,block</w:t>
      </w:r>
      <w:proofErr w:type="spellEnd"/>
      <w:r w:rsidRPr="0006458D">
        <w:rPr>
          <w:bCs/>
          <w:vertAlign w:val="subscript"/>
        </w:rPr>
        <w:t xml:space="preserve">, low </w:t>
      </w:r>
      <w:r w:rsidRPr="0006458D">
        <w:t xml:space="preserve">to the </w:t>
      </w:r>
      <w:r w:rsidRPr="00E07E9B">
        <w:rPr>
          <w:i/>
          <w:rPrChange w:id="47" w:author="Johan Sköld" w:date="2019-11-08T18:25:00Z">
            <w:rPr/>
          </w:rPrChange>
        </w:rPr>
        <w:t>lower sub-block edge</w:t>
      </w:r>
      <w:r w:rsidRPr="0006458D">
        <w:t>.</w:t>
      </w:r>
    </w:p>
    <w:p w14:paraId="7F322E54" w14:textId="77777777" w:rsidR="00CF08D6" w:rsidRPr="0006458D" w:rsidRDefault="00CF08D6" w:rsidP="00CF08D6">
      <w:pPr>
        <w:pStyle w:val="EW"/>
        <w:rPr>
          <w:rFonts w:cs="v5.0.0"/>
        </w:rPr>
      </w:pPr>
      <w:proofErr w:type="spellStart"/>
      <w:r w:rsidRPr="0006458D">
        <w:rPr>
          <w:rFonts w:cs="v5.0.0"/>
        </w:rPr>
        <w:t>f_offset</w:t>
      </w:r>
      <w:proofErr w:type="spellEnd"/>
      <w:r w:rsidRPr="0006458D">
        <w:rPr>
          <w:rFonts w:cs="v5.0.0"/>
        </w:rPr>
        <w:tab/>
        <w:t xml:space="preserve">Separation between the </w:t>
      </w:r>
      <w:r w:rsidRPr="006764DE">
        <w:rPr>
          <w:rFonts w:cs="v5.0.0"/>
          <w:i/>
          <w:rPrChange w:id="48" w:author="Johan Sköld" w:date="2019-11-08T17:26:00Z">
            <w:rPr>
              <w:rFonts w:cs="v5.0.0"/>
            </w:rPr>
          </w:rPrChange>
        </w:rPr>
        <w:t>channel edge</w:t>
      </w:r>
      <w:r w:rsidRPr="0006458D">
        <w:rPr>
          <w:rFonts w:cs="v5.0.0"/>
        </w:rPr>
        <w:t xml:space="preserve"> frequency and the centre of the measuring filter</w:t>
      </w:r>
    </w:p>
    <w:p w14:paraId="43284034" w14:textId="77777777" w:rsidR="00CF08D6" w:rsidRPr="0006458D" w:rsidRDefault="00CF08D6" w:rsidP="00CF08D6">
      <w:pPr>
        <w:pStyle w:val="EW"/>
        <w:rPr>
          <w:rFonts w:eastAsia="MS Mincho"/>
          <w:lang w:eastAsia="ja-JP"/>
        </w:rPr>
      </w:pPr>
      <w:proofErr w:type="spellStart"/>
      <w:r w:rsidRPr="0006458D">
        <w:rPr>
          <w:rFonts w:cs="v5.0.0"/>
        </w:rPr>
        <w:t>f_offset</w:t>
      </w:r>
      <w:r w:rsidRPr="0006458D">
        <w:rPr>
          <w:rFonts w:cs="v5.0.0"/>
          <w:vertAlign w:val="subscript"/>
        </w:rPr>
        <w:t>max</w:t>
      </w:r>
      <w:proofErr w:type="spellEnd"/>
      <w:r w:rsidRPr="0006458D">
        <w:rPr>
          <w:rFonts w:cs="v5.0.0"/>
          <w:vertAlign w:val="subscript"/>
        </w:rPr>
        <w:tab/>
      </w:r>
      <w:proofErr w:type="gramStart"/>
      <w:r w:rsidRPr="0006458D">
        <w:rPr>
          <w:rFonts w:cs="v5.0.0"/>
        </w:rPr>
        <w:t>The</w:t>
      </w:r>
      <w:proofErr w:type="gramEnd"/>
      <w:r w:rsidRPr="0006458D">
        <w:rPr>
          <w:rFonts w:cs="v5.0.0"/>
        </w:rPr>
        <w:t xml:space="preserve"> offset to the frequency </w:t>
      </w:r>
      <w:proofErr w:type="spellStart"/>
      <w:r w:rsidRPr="0006458D">
        <w:t>Δf</w:t>
      </w:r>
      <w:r w:rsidRPr="0006458D">
        <w:rPr>
          <w:vertAlign w:val="subscript"/>
        </w:rPr>
        <w:t>OBUE</w:t>
      </w:r>
      <w:proofErr w:type="spellEnd"/>
      <w:r w:rsidRPr="0006458D">
        <w:rPr>
          <w:rFonts w:cs="v5.0.0"/>
        </w:rPr>
        <w:t xml:space="preserve"> outside the downlink </w:t>
      </w:r>
      <w:r w:rsidRPr="0006458D">
        <w:rPr>
          <w:rFonts w:cs="v5.0.0"/>
          <w:i/>
        </w:rPr>
        <w:t>operating band</w:t>
      </w:r>
    </w:p>
    <w:p w14:paraId="7A33F61C" w14:textId="77777777" w:rsidR="00CF08D6" w:rsidRPr="0006458D" w:rsidRDefault="00CF08D6" w:rsidP="00CF08D6">
      <w:pPr>
        <w:pStyle w:val="EW"/>
      </w:pPr>
      <w:r w:rsidRPr="0006458D">
        <w:t>F</w:t>
      </w:r>
      <w:r w:rsidRPr="0006458D">
        <w:rPr>
          <w:vertAlign w:val="subscript"/>
        </w:rPr>
        <w:t>REF</w:t>
      </w:r>
      <w:r w:rsidRPr="0006458D">
        <w:tab/>
        <w:t>RF reference frequency</w:t>
      </w:r>
    </w:p>
    <w:p w14:paraId="36758D9A" w14:textId="77777777" w:rsidR="00CF08D6" w:rsidRPr="0006458D" w:rsidRDefault="00CF08D6" w:rsidP="00CF08D6">
      <w:pPr>
        <w:pStyle w:val="EW"/>
      </w:pPr>
      <w:r w:rsidRPr="0006458D">
        <w:t>F</w:t>
      </w:r>
      <w:r w:rsidRPr="0006458D">
        <w:rPr>
          <w:vertAlign w:val="subscript"/>
        </w:rPr>
        <w:t>REF-Offs</w:t>
      </w:r>
      <w:r w:rsidRPr="0006458D">
        <w:rPr>
          <w:vertAlign w:val="subscript"/>
        </w:rPr>
        <w:tab/>
      </w:r>
      <w:r w:rsidRPr="0006458D">
        <w:t>Offset used for calculating F</w:t>
      </w:r>
      <w:r w:rsidRPr="0006458D">
        <w:rPr>
          <w:vertAlign w:val="subscript"/>
        </w:rPr>
        <w:t>REF</w:t>
      </w:r>
    </w:p>
    <w:p w14:paraId="56C6297B" w14:textId="77777777" w:rsidR="00CF08D6" w:rsidRPr="0006458D" w:rsidRDefault="00CF08D6" w:rsidP="00CF08D6">
      <w:pPr>
        <w:pStyle w:val="EW"/>
      </w:pPr>
      <w:proofErr w:type="spellStart"/>
      <w:proofErr w:type="gramStart"/>
      <w:r w:rsidRPr="0006458D">
        <w:t>F</w:t>
      </w:r>
      <w:r w:rsidRPr="0006458D">
        <w:rPr>
          <w:vertAlign w:val="subscript"/>
        </w:rPr>
        <w:t>REF,shift</w:t>
      </w:r>
      <w:proofErr w:type="spellEnd"/>
      <w:proofErr w:type="gramEnd"/>
      <w:r w:rsidRPr="0006458D">
        <w:rPr>
          <w:vertAlign w:val="subscript"/>
        </w:rPr>
        <w:tab/>
      </w:r>
      <w:r w:rsidRPr="0006458D">
        <w:t>RF reference frequency for Supplementary Uplink (SUL) bands</w:t>
      </w:r>
    </w:p>
    <w:p w14:paraId="0B323A0A" w14:textId="77777777" w:rsidR="00CF08D6" w:rsidRPr="0006458D" w:rsidRDefault="00CF08D6" w:rsidP="00CF08D6">
      <w:pPr>
        <w:pStyle w:val="EW"/>
        <w:rPr>
          <w:rFonts w:cs="v5.0.0"/>
        </w:rPr>
      </w:pPr>
      <w:proofErr w:type="spellStart"/>
      <w:proofErr w:type="gramStart"/>
      <w:r w:rsidRPr="0006458D">
        <w:t>F</w:t>
      </w:r>
      <w:r w:rsidRPr="0006458D">
        <w:rPr>
          <w:vertAlign w:val="subscript"/>
        </w:rPr>
        <w:t>step,X</w:t>
      </w:r>
      <w:proofErr w:type="spellEnd"/>
      <w:proofErr w:type="gramEnd"/>
      <w:r w:rsidRPr="0006458D">
        <w:tab/>
        <w:t>Frequency steps for the OTA transmitter spurious emissions (Category B)</w:t>
      </w:r>
    </w:p>
    <w:p w14:paraId="20E949C2" w14:textId="77777777" w:rsidR="00CF08D6" w:rsidRPr="0006458D" w:rsidRDefault="00CF08D6" w:rsidP="00CF08D6">
      <w:pPr>
        <w:pStyle w:val="EW"/>
        <w:rPr>
          <w:rFonts w:cs="Arial"/>
          <w:lang w:eastAsia="zh-CN"/>
        </w:rPr>
      </w:pPr>
      <w:proofErr w:type="spellStart"/>
      <w:proofErr w:type="gramStart"/>
      <w:r w:rsidRPr="0006458D">
        <w:t>F</w:t>
      </w:r>
      <w:r w:rsidRPr="0006458D">
        <w:rPr>
          <w:vertAlign w:val="subscript"/>
        </w:rPr>
        <w:t>UL,low</w:t>
      </w:r>
      <w:proofErr w:type="spellEnd"/>
      <w:proofErr w:type="gramEnd"/>
      <w:r w:rsidRPr="0006458D">
        <w:rPr>
          <w:vertAlign w:val="subscript"/>
        </w:rPr>
        <w:tab/>
      </w:r>
      <w:r w:rsidRPr="0006458D">
        <w:t xml:space="preserve">The lowest frequency of the uplink </w:t>
      </w:r>
      <w:r w:rsidRPr="0006458D">
        <w:rPr>
          <w:i/>
        </w:rPr>
        <w:t>operating band</w:t>
      </w:r>
    </w:p>
    <w:p w14:paraId="30BF4CD4" w14:textId="77777777" w:rsidR="00CF08D6" w:rsidRPr="0006458D" w:rsidRDefault="00CF08D6" w:rsidP="00CF08D6">
      <w:pPr>
        <w:pStyle w:val="EW"/>
        <w:rPr>
          <w:lang w:eastAsia="zh-CN"/>
        </w:rPr>
      </w:pPr>
      <w:proofErr w:type="spellStart"/>
      <w:proofErr w:type="gramStart"/>
      <w:r w:rsidRPr="0006458D">
        <w:rPr>
          <w:rFonts w:cs="Arial"/>
        </w:rPr>
        <w:t>F</w:t>
      </w:r>
      <w:r w:rsidRPr="0006458D">
        <w:rPr>
          <w:rFonts w:cs="Arial"/>
          <w:vertAlign w:val="subscript"/>
        </w:rPr>
        <w:t>UL,high</w:t>
      </w:r>
      <w:proofErr w:type="spellEnd"/>
      <w:proofErr w:type="gramEnd"/>
      <w:r w:rsidRPr="0006458D">
        <w:rPr>
          <w:rFonts w:cs="Arial"/>
          <w:vertAlign w:val="subscript"/>
          <w:lang w:eastAsia="zh-CN"/>
        </w:rPr>
        <w:tab/>
      </w:r>
      <w:r w:rsidRPr="0006458D">
        <w:t xml:space="preserve">The highest frequency of the uplink </w:t>
      </w:r>
      <w:r w:rsidRPr="0006458D">
        <w:rPr>
          <w:i/>
        </w:rPr>
        <w:t>operating band</w:t>
      </w:r>
    </w:p>
    <w:p w14:paraId="35F32115" w14:textId="77777777" w:rsidR="00CF08D6" w:rsidRPr="0006458D" w:rsidRDefault="00CF08D6" w:rsidP="00CF08D6">
      <w:pPr>
        <w:pStyle w:val="EW"/>
        <w:rPr>
          <w:lang w:val="en-US" w:eastAsia="zh-CN"/>
        </w:rPr>
      </w:pPr>
      <w:proofErr w:type="spellStart"/>
      <w:r w:rsidRPr="0006458D">
        <w:rPr>
          <w:lang w:val="en-US" w:eastAsia="zh-CN"/>
        </w:rPr>
        <w:t>GB</w:t>
      </w:r>
      <w:r w:rsidRPr="0006458D">
        <w:rPr>
          <w:vertAlign w:val="subscript"/>
          <w:lang w:val="en-US" w:eastAsia="zh-CN"/>
        </w:rPr>
        <w:t>Channel</w:t>
      </w:r>
      <w:proofErr w:type="spellEnd"/>
      <w:r w:rsidRPr="0006458D">
        <w:rPr>
          <w:vertAlign w:val="subscript"/>
          <w:lang w:val="en-US" w:eastAsia="zh-CN"/>
        </w:rPr>
        <w:tab/>
      </w:r>
      <w:r w:rsidRPr="0006458D">
        <w:rPr>
          <w:lang w:val="en-US" w:eastAsia="zh-CN"/>
        </w:rPr>
        <w:t>Minimum guard band defined in subclause 5.3.3</w:t>
      </w:r>
    </w:p>
    <w:p w14:paraId="4B48E1B8" w14:textId="77777777" w:rsidR="00CF08D6" w:rsidRPr="0006458D" w:rsidRDefault="00CF08D6" w:rsidP="00CF08D6">
      <w:pPr>
        <w:pStyle w:val="EW"/>
        <w:rPr>
          <w:rFonts w:eastAsia="MS Mincho"/>
          <w:lang w:eastAsia="ja-JP"/>
        </w:rPr>
      </w:pPr>
      <w:proofErr w:type="spellStart"/>
      <w:r w:rsidRPr="0006458D">
        <w:rPr>
          <w:rFonts w:eastAsia="MS Mincho"/>
          <w:lang w:eastAsia="ja-JP"/>
        </w:rPr>
        <w:t>N</w:t>
      </w:r>
      <w:r w:rsidRPr="0006458D">
        <w:rPr>
          <w:rFonts w:eastAsia="MS Mincho"/>
          <w:vertAlign w:val="subscript"/>
          <w:lang w:eastAsia="ja-JP"/>
        </w:rPr>
        <w:t>cells</w:t>
      </w:r>
      <w:proofErr w:type="spellEnd"/>
      <w:r w:rsidRPr="0006458D">
        <w:rPr>
          <w:rFonts w:eastAsia="MS Mincho"/>
          <w:vertAlign w:val="subscript"/>
          <w:lang w:eastAsia="ja-JP"/>
        </w:rPr>
        <w:tab/>
      </w:r>
      <w:proofErr w:type="gramStart"/>
      <w:r w:rsidRPr="0006458D">
        <w:rPr>
          <w:rFonts w:eastAsia="MS Mincho"/>
          <w:lang w:eastAsia="ja-JP"/>
        </w:rPr>
        <w:t>The</w:t>
      </w:r>
      <w:proofErr w:type="gramEnd"/>
      <w:r w:rsidRPr="0006458D">
        <w:rPr>
          <w:rFonts w:eastAsia="MS Mincho"/>
          <w:lang w:eastAsia="ja-JP"/>
        </w:rPr>
        <w:t xml:space="preserve"> declared number corresponding to the minimum number of cells that can be transmitted by an </w:t>
      </w:r>
      <w:r w:rsidRPr="0006458D">
        <w:rPr>
          <w:rFonts w:eastAsia="MS Mincho"/>
          <w:i/>
          <w:lang w:eastAsia="ja-JP"/>
        </w:rPr>
        <w:t>BS type 1-H</w:t>
      </w:r>
      <w:r w:rsidRPr="0006458D">
        <w:rPr>
          <w:rFonts w:eastAsia="MS Mincho"/>
          <w:lang w:eastAsia="ja-JP"/>
        </w:rPr>
        <w:t xml:space="preserve"> in a particular </w:t>
      </w:r>
      <w:r w:rsidRPr="0006458D">
        <w:rPr>
          <w:rFonts w:eastAsia="MS Mincho"/>
          <w:i/>
          <w:lang w:eastAsia="ja-JP"/>
        </w:rPr>
        <w:t>operating band</w:t>
      </w:r>
    </w:p>
    <w:p w14:paraId="4608276F" w14:textId="77777777" w:rsidR="00CF08D6" w:rsidRPr="0006458D" w:rsidRDefault="00CF08D6" w:rsidP="00CF08D6">
      <w:pPr>
        <w:pStyle w:val="EW"/>
        <w:rPr>
          <w:rFonts w:eastAsia="Yu Mincho"/>
        </w:rPr>
      </w:pPr>
      <w:r w:rsidRPr="0006458D">
        <w:rPr>
          <w:rFonts w:eastAsia="Yu Mincho"/>
          <w:position w:val="-10"/>
        </w:rPr>
        <w:object w:dxaOrig="435" w:dyaOrig="315" w14:anchorId="2F0469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3pt;height:15.65pt" o:ole="">
            <v:imagedata r:id="rId16" o:title=""/>
          </v:shape>
          <o:OLEObject Type="Embed" ProgID="Equation.3" ShapeID="_x0000_i1025" DrawAspect="Content" ObjectID="_1634746345" r:id="rId17"/>
        </w:object>
      </w:r>
      <w:r w:rsidRPr="0006458D">
        <w:rPr>
          <w:rFonts w:eastAsia="Yu Mincho"/>
        </w:rPr>
        <w:tab/>
        <w:t>Physical resource block number</w:t>
      </w:r>
    </w:p>
    <w:p w14:paraId="41DDB420" w14:textId="77777777" w:rsidR="00CF08D6" w:rsidRPr="0006458D" w:rsidRDefault="00CF08D6" w:rsidP="00CF08D6">
      <w:pPr>
        <w:pStyle w:val="EW"/>
      </w:pPr>
      <w:r w:rsidRPr="0006458D">
        <w:t>N</w:t>
      </w:r>
      <w:r w:rsidRPr="0006458D">
        <w:rPr>
          <w:vertAlign w:val="subscript"/>
        </w:rPr>
        <w:t>RB</w:t>
      </w:r>
      <w:r w:rsidRPr="0006458D">
        <w:tab/>
        <w:t>Transmission bandwidth configuration, expressed in resource blocks</w:t>
      </w:r>
    </w:p>
    <w:p w14:paraId="7154118E" w14:textId="77777777" w:rsidR="00CF08D6" w:rsidRPr="0006458D" w:rsidRDefault="00CF08D6" w:rsidP="00CF08D6">
      <w:pPr>
        <w:pStyle w:val="EW"/>
      </w:pPr>
      <w:proofErr w:type="spellStart"/>
      <w:proofErr w:type="gramStart"/>
      <w:r w:rsidRPr="0006458D">
        <w:t>N</w:t>
      </w:r>
      <w:r w:rsidRPr="0006458D">
        <w:rPr>
          <w:vertAlign w:val="subscript"/>
        </w:rPr>
        <w:t>RB,high</w:t>
      </w:r>
      <w:proofErr w:type="spellEnd"/>
      <w:proofErr w:type="gramEnd"/>
      <w:r w:rsidRPr="0006458D">
        <w:rPr>
          <w:vertAlign w:val="subscript"/>
        </w:rPr>
        <w:tab/>
      </w:r>
      <w:r w:rsidRPr="0006458D">
        <w:t xml:space="preserve">Transmission bandwidth configuration for the highest assigned component carrier </w:t>
      </w:r>
      <w:r w:rsidRPr="0006458D">
        <w:rPr>
          <w:lang w:val="en-US" w:eastAsia="zh-CN"/>
        </w:rPr>
        <w:t xml:space="preserve">within a sub-block </w:t>
      </w:r>
      <w:r w:rsidRPr="0006458D">
        <w:t>in CA</w:t>
      </w:r>
    </w:p>
    <w:p w14:paraId="41325DEF" w14:textId="77777777" w:rsidR="00CF08D6" w:rsidRPr="0006458D" w:rsidRDefault="00CF08D6" w:rsidP="00CF08D6">
      <w:pPr>
        <w:pStyle w:val="EW"/>
      </w:pPr>
      <w:proofErr w:type="spellStart"/>
      <w:proofErr w:type="gramStart"/>
      <w:r w:rsidRPr="0006458D">
        <w:t>N</w:t>
      </w:r>
      <w:r w:rsidRPr="0006458D">
        <w:rPr>
          <w:vertAlign w:val="subscript"/>
        </w:rPr>
        <w:t>RB,low</w:t>
      </w:r>
      <w:proofErr w:type="spellEnd"/>
      <w:proofErr w:type="gramEnd"/>
      <w:r w:rsidRPr="0006458D">
        <w:rPr>
          <w:vertAlign w:val="subscript"/>
        </w:rPr>
        <w:tab/>
      </w:r>
      <w:r w:rsidRPr="0006458D">
        <w:t xml:space="preserve">Transmission bandwidth configuration for the lowest assigned component carrier </w:t>
      </w:r>
      <w:r w:rsidRPr="0006458D">
        <w:rPr>
          <w:lang w:val="en-US" w:eastAsia="zh-CN"/>
        </w:rPr>
        <w:t xml:space="preserve">within a sub-block </w:t>
      </w:r>
      <w:r w:rsidRPr="0006458D">
        <w:t>in CA</w:t>
      </w:r>
    </w:p>
    <w:p w14:paraId="444A82A6" w14:textId="77777777" w:rsidR="00CF08D6" w:rsidRPr="0006458D" w:rsidRDefault="00CF08D6" w:rsidP="00CF08D6">
      <w:pPr>
        <w:pStyle w:val="EW"/>
      </w:pPr>
      <w:r w:rsidRPr="0006458D">
        <w:t>N</w:t>
      </w:r>
      <w:r w:rsidRPr="0006458D">
        <w:rPr>
          <w:vertAlign w:val="subscript"/>
        </w:rPr>
        <w:t>REF</w:t>
      </w:r>
      <w:r w:rsidRPr="0006458D">
        <w:tab/>
        <w:t>NR Absolute Radio Frequency Channel Number (NR-ARFCN)</w:t>
      </w:r>
    </w:p>
    <w:p w14:paraId="7982F890" w14:textId="77777777" w:rsidR="00CF08D6" w:rsidRPr="0006458D" w:rsidRDefault="00CF08D6" w:rsidP="00CF08D6">
      <w:pPr>
        <w:pStyle w:val="EW"/>
      </w:pPr>
      <w:r w:rsidRPr="0006458D">
        <w:t>N</w:t>
      </w:r>
      <w:r w:rsidRPr="0006458D">
        <w:rPr>
          <w:vertAlign w:val="subscript"/>
        </w:rPr>
        <w:t>REF-Offs</w:t>
      </w:r>
      <w:r w:rsidRPr="0006458D">
        <w:tab/>
        <w:t>Offset used for calculating N</w:t>
      </w:r>
      <w:r w:rsidRPr="0006458D">
        <w:rPr>
          <w:vertAlign w:val="subscript"/>
        </w:rPr>
        <w:t>REF</w:t>
      </w:r>
    </w:p>
    <w:p w14:paraId="3086997C" w14:textId="77777777" w:rsidR="00CF08D6" w:rsidRPr="0006458D" w:rsidRDefault="00CF08D6" w:rsidP="00CF08D6">
      <w:pPr>
        <w:pStyle w:val="EW"/>
      </w:pPr>
      <w:proofErr w:type="spellStart"/>
      <w:proofErr w:type="gramStart"/>
      <w:r w:rsidRPr="0006458D">
        <w:t>N</w:t>
      </w:r>
      <w:r w:rsidRPr="0006458D">
        <w:rPr>
          <w:vertAlign w:val="subscript"/>
        </w:rPr>
        <w:t>RXU,active</w:t>
      </w:r>
      <w:proofErr w:type="spellEnd"/>
      <w:proofErr w:type="gramEnd"/>
      <w:r w:rsidRPr="0006458D">
        <w:tab/>
        <w:t xml:space="preserve">The number of active receiver units. The same as the number of </w:t>
      </w:r>
      <w:r w:rsidRPr="0006458D">
        <w:rPr>
          <w:i/>
        </w:rPr>
        <w:t>demodulation branches</w:t>
      </w:r>
      <w:r w:rsidRPr="0006458D">
        <w:t xml:space="preserve"> to which compliance is declared for chapter 8 performance requirements</w:t>
      </w:r>
    </w:p>
    <w:p w14:paraId="36BAF68D" w14:textId="77777777" w:rsidR="00CF08D6" w:rsidRPr="0006458D" w:rsidRDefault="00CF08D6" w:rsidP="00CF08D6">
      <w:pPr>
        <w:pStyle w:val="EW"/>
      </w:pPr>
      <w:proofErr w:type="spellStart"/>
      <w:proofErr w:type="gramStart"/>
      <w:r w:rsidRPr="0006458D">
        <w:t>N</w:t>
      </w:r>
      <w:r w:rsidRPr="0006458D">
        <w:rPr>
          <w:vertAlign w:val="subscript"/>
        </w:rPr>
        <w:t>RXU,counted</w:t>
      </w:r>
      <w:proofErr w:type="spellEnd"/>
      <w:proofErr w:type="gramEnd"/>
      <w:r w:rsidRPr="0006458D">
        <w:tab/>
        <w:t>The number of active receiver units that are taken into account for conducted Rx spurious emission scaling, as calculated in subclause 7. 6.1</w:t>
      </w:r>
    </w:p>
    <w:p w14:paraId="3D914428" w14:textId="77777777" w:rsidR="00CF08D6" w:rsidRPr="0006458D" w:rsidRDefault="00CF08D6" w:rsidP="00CF08D6">
      <w:pPr>
        <w:pStyle w:val="EW"/>
      </w:pPr>
      <w:proofErr w:type="spellStart"/>
      <w:proofErr w:type="gramStart"/>
      <w:r w:rsidRPr="0006458D">
        <w:t>N</w:t>
      </w:r>
      <w:r w:rsidRPr="0006458D">
        <w:rPr>
          <w:vertAlign w:val="subscript"/>
        </w:rPr>
        <w:t>RXU,countedpercell</w:t>
      </w:r>
      <w:proofErr w:type="spellEnd"/>
      <w:proofErr w:type="gramEnd"/>
      <w:r w:rsidRPr="0006458D">
        <w:tab/>
      </w:r>
      <w:r w:rsidRPr="0006458D">
        <w:rPr>
          <w:lang w:eastAsia="ja-JP"/>
        </w:rPr>
        <w:t xml:space="preserve">The number of active receiver units that are taken into account for conducted </w:t>
      </w:r>
      <w:r w:rsidRPr="0006458D">
        <w:t xml:space="preserve">RX spurious </w:t>
      </w:r>
      <w:r w:rsidRPr="0006458D">
        <w:rPr>
          <w:lang w:eastAsia="ja-JP"/>
        </w:rPr>
        <w:t>emissions scaling per cell, as calculated in subclause 7.6..1</w:t>
      </w:r>
    </w:p>
    <w:p w14:paraId="08F09092" w14:textId="77777777" w:rsidR="00CF08D6" w:rsidRPr="0006458D" w:rsidRDefault="00CF08D6" w:rsidP="00CF08D6">
      <w:pPr>
        <w:pStyle w:val="EW"/>
        <w:rPr>
          <w:rFonts w:eastAsia="MS Mincho"/>
          <w:lang w:eastAsia="ja-JP"/>
        </w:rPr>
      </w:pPr>
      <w:proofErr w:type="spellStart"/>
      <w:proofErr w:type="gramStart"/>
      <w:r w:rsidRPr="0006458D">
        <w:rPr>
          <w:rFonts w:eastAsia="MS Mincho"/>
          <w:lang w:eastAsia="ja-JP"/>
        </w:rPr>
        <w:t>N</w:t>
      </w:r>
      <w:r w:rsidRPr="0006458D">
        <w:rPr>
          <w:rFonts w:eastAsia="MS Mincho"/>
          <w:vertAlign w:val="subscript"/>
          <w:lang w:eastAsia="ja-JP"/>
        </w:rPr>
        <w:t>TXU,counted</w:t>
      </w:r>
      <w:proofErr w:type="spellEnd"/>
      <w:proofErr w:type="gramEnd"/>
      <w:r w:rsidRPr="0006458D">
        <w:rPr>
          <w:rFonts w:eastAsia="MS Mincho"/>
          <w:lang w:eastAsia="ja-JP"/>
        </w:rPr>
        <w:tab/>
        <w:t xml:space="preserve">The number of </w:t>
      </w:r>
      <w:r w:rsidRPr="0006458D">
        <w:rPr>
          <w:rFonts w:eastAsia="MS Mincho"/>
          <w:i/>
          <w:lang w:eastAsia="ja-JP"/>
        </w:rPr>
        <w:t>active transmitter units</w:t>
      </w:r>
      <w:r w:rsidRPr="0006458D">
        <w:rPr>
          <w:rFonts w:eastAsia="MS Mincho"/>
          <w:lang w:eastAsia="ja-JP"/>
        </w:rPr>
        <w:t xml:space="preserve"> as calculated in subclause 6.1, that are taken into account for conducted TX output power limit in subclause 6.2.1, and for unwanted TX emissions scaling</w:t>
      </w:r>
    </w:p>
    <w:p w14:paraId="0FE6E2F2" w14:textId="77777777" w:rsidR="00CF08D6" w:rsidRPr="0006458D" w:rsidRDefault="00CF08D6" w:rsidP="00CF08D6">
      <w:pPr>
        <w:pStyle w:val="EW"/>
        <w:rPr>
          <w:rFonts w:eastAsia="MS Mincho"/>
          <w:lang w:eastAsia="ja-JP"/>
        </w:rPr>
      </w:pPr>
      <w:proofErr w:type="spellStart"/>
      <w:proofErr w:type="gramStart"/>
      <w:r w:rsidRPr="0006458D">
        <w:t>N</w:t>
      </w:r>
      <w:r w:rsidRPr="0006458D">
        <w:rPr>
          <w:vertAlign w:val="subscript"/>
        </w:rPr>
        <w:t>TXU,countedpercell</w:t>
      </w:r>
      <w:proofErr w:type="spellEnd"/>
      <w:proofErr w:type="gramEnd"/>
      <w:r w:rsidRPr="0006458D">
        <w:tab/>
      </w:r>
      <w:r w:rsidRPr="0006458D">
        <w:rPr>
          <w:rFonts w:eastAsia="MS Mincho"/>
          <w:lang w:eastAsia="ja-JP"/>
        </w:rPr>
        <w:t xml:space="preserve">The number of </w:t>
      </w:r>
      <w:r w:rsidRPr="0006458D">
        <w:rPr>
          <w:rFonts w:eastAsia="MS Mincho"/>
          <w:i/>
          <w:lang w:eastAsia="ja-JP"/>
        </w:rPr>
        <w:t>active transmitter units</w:t>
      </w:r>
      <w:r w:rsidRPr="0006458D">
        <w:rPr>
          <w:rFonts w:eastAsia="MS Mincho"/>
          <w:lang w:eastAsia="ja-JP"/>
        </w:rPr>
        <w:t xml:space="preserve"> that are taken into account for conducted TX emissions scaling per cell,</w:t>
      </w:r>
      <w:r w:rsidRPr="0006458D">
        <w:rPr>
          <w:lang w:eastAsia="ja-JP"/>
        </w:rPr>
        <w:t xml:space="preserve"> as calculated in subclause 6.1</w:t>
      </w:r>
    </w:p>
    <w:p w14:paraId="279D1058" w14:textId="77777777" w:rsidR="00CF08D6" w:rsidRPr="0006458D" w:rsidRDefault="00CF08D6" w:rsidP="00CF08D6">
      <w:pPr>
        <w:pStyle w:val="EW"/>
      </w:pPr>
      <w:proofErr w:type="gramStart"/>
      <w:r w:rsidRPr="0006458D">
        <w:t>P</w:t>
      </w:r>
      <w:r w:rsidRPr="0006458D">
        <w:rPr>
          <w:vertAlign w:val="subscript"/>
        </w:rPr>
        <w:t>EM,n</w:t>
      </w:r>
      <w:proofErr w:type="gramEnd"/>
      <w:r w:rsidRPr="0006458D">
        <w:rPr>
          <w:vertAlign w:val="subscript"/>
        </w:rPr>
        <w:t>50/n75,ind</w:t>
      </w:r>
      <w:r w:rsidRPr="0006458D">
        <w:tab/>
        <w:t xml:space="preserve">Declared emission level for Band n50/n75; </w:t>
      </w:r>
      <w:proofErr w:type="spellStart"/>
      <w:r w:rsidRPr="0006458D">
        <w:t>ind</w:t>
      </w:r>
      <w:proofErr w:type="spellEnd"/>
      <w:r w:rsidRPr="0006458D">
        <w:t xml:space="preserve"> = a, b</w:t>
      </w:r>
    </w:p>
    <w:p w14:paraId="4F88BCCF" w14:textId="77777777" w:rsidR="00CF08D6" w:rsidRPr="0006458D" w:rsidRDefault="00CF08D6" w:rsidP="00CF08D6">
      <w:pPr>
        <w:pStyle w:val="EW"/>
      </w:pPr>
      <w:proofErr w:type="gramStart"/>
      <w:r w:rsidRPr="0006458D">
        <w:t>P</w:t>
      </w:r>
      <w:r w:rsidRPr="0006458D">
        <w:rPr>
          <w:vertAlign w:val="subscript"/>
        </w:rPr>
        <w:t>EIRP,N</w:t>
      </w:r>
      <w:proofErr w:type="gramEnd"/>
      <w:r w:rsidRPr="0006458D">
        <w:tab/>
        <w:t>EIRP level for channel N</w:t>
      </w:r>
    </w:p>
    <w:p w14:paraId="4BC03DEB" w14:textId="77777777" w:rsidR="00CF08D6" w:rsidRPr="0006458D" w:rsidRDefault="00CF08D6" w:rsidP="00CF08D6">
      <w:pPr>
        <w:pStyle w:val="EW"/>
        <w:rPr>
          <w:lang w:eastAsia="zh-CN"/>
        </w:rPr>
      </w:pPr>
      <w:proofErr w:type="spellStart"/>
      <w:proofErr w:type="gramStart"/>
      <w:r w:rsidRPr="0006458D">
        <w:t>P</w:t>
      </w:r>
      <w:r w:rsidRPr="0006458D">
        <w:rPr>
          <w:vertAlign w:val="subscript"/>
        </w:rPr>
        <w:t>max,c</w:t>
      </w:r>
      <w:proofErr w:type="gramEnd"/>
      <w:r w:rsidRPr="0006458D">
        <w:rPr>
          <w:vertAlign w:val="subscript"/>
        </w:rPr>
        <w:t>,AC</w:t>
      </w:r>
      <w:proofErr w:type="spellEnd"/>
      <w:r w:rsidRPr="0006458D">
        <w:rPr>
          <w:b/>
          <w:vertAlign w:val="subscript"/>
        </w:rPr>
        <w:tab/>
      </w:r>
      <w:r w:rsidRPr="0006458D">
        <w:rPr>
          <w:i/>
        </w:rPr>
        <w:t xml:space="preserve">Maximum carrier output power </w:t>
      </w:r>
      <w:r w:rsidRPr="0006458D">
        <w:t>measured</w:t>
      </w:r>
      <w:r w:rsidRPr="0006458D">
        <w:rPr>
          <w:i/>
        </w:rPr>
        <w:t xml:space="preserve"> </w:t>
      </w:r>
      <w:r w:rsidRPr="0006458D">
        <w:t>per</w:t>
      </w:r>
      <w:r w:rsidRPr="0006458D">
        <w:rPr>
          <w:i/>
        </w:rPr>
        <w:t xml:space="preserve"> antenna connector</w:t>
      </w:r>
    </w:p>
    <w:p w14:paraId="29144FB7" w14:textId="77777777" w:rsidR="00CF08D6" w:rsidRPr="0006458D" w:rsidRDefault="00CF08D6" w:rsidP="00CF08D6">
      <w:pPr>
        <w:pStyle w:val="EW"/>
      </w:pPr>
      <w:bookmarkStart w:id="49" w:name="_Hlk500709692"/>
      <w:proofErr w:type="spellStart"/>
      <w:proofErr w:type="gramStart"/>
      <w:r w:rsidRPr="0006458D">
        <w:t>P</w:t>
      </w:r>
      <w:r w:rsidRPr="0006458D">
        <w:rPr>
          <w:vertAlign w:val="subscript"/>
        </w:rPr>
        <w:t>max,c</w:t>
      </w:r>
      <w:proofErr w:type="gramEnd"/>
      <w:r w:rsidRPr="0006458D">
        <w:rPr>
          <w:vertAlign w:val="subscript"/>
        </w:rPr>
        <w:t>,cell</w:t>
      </w:r>
      <w:proofErr w:type="spellEnd"/>
      <w:r w:rsidRPr="0006458D">
        <w:rPr>
          <w:vertAlign w:val="subscript"/>
        </w:rPr>
        <w:tab/>
      </w:r>
      <w:r w:rsidRPr="0006458D">
        <w:t xml:space="preserve">The </w:t>
      </w:r>
      <w:r w:rsidRPr="0006458D">
        <w:rPr>
          <w:i/>
        </w:rPr>
        <w:t xml:space="preserve">maximum carrier output power </w:t>
      </w:r>
      <w:r w:rsidRPr="0006458D">
        <w:t xml:space="preserve">per </w:t>
      </w:r>
      <w:r w:rsidRPr="0006458D">
        <w:rPr>
          <w:rFonts w:eastAsia="MS Mincho"/>
          <w:i/>
          <w:iCs/>
          <w:lang w:eastAsia="ja-JP"/>
        </w:rPr>
        <w:t>TAB connector TX min cell group</w:t>
      </w:r>
    </w:p>
    <w:p w14:paraId="0B42F62D" w14:textId="77777777" w:rsidR="00CF08D6" w:rsidRPr="0006458D" w:rsidRDefault="00CF08D6" w:rsidP="00CF08D6">
      <w:pPr>
        <w:pStyle w:val="EW"/>
        <w:rPr>
          <w:i/>
        </w:rPr>
      </w:pPr>
      <w:proofErr w:type="spellStart"/>
      <w:proofErr w:type="gramStart"/>
      <w:r w:rsidRPr="0006458D">
        <w:t>P</w:t>
      </w:r>
      <w:r w:rsidRPr="0006458D">
        <w:rPr>
          <w:vertAlign w:val="subscript"/>
        </w:rPr>
        <w:t>max,c</w:t>
      </w:r>
      <w:proofErr w:type="gramEnd"/>
      <w:r w:rsidRPr="0006458D">
        <w:rPr>
          <w:vertAlign w:val="subscript"/>
        </w:rPr>
        <w:t>,TABC</w:t>
      </w:r>
      <w:bookmarkEnd w:id="49"/>
      <w:proofErr w:type="spellEnd"/>
      <w:r w:rsidRPr="0006458D">
        <w:rPr>
          <w:vertAlign w:val="subscript"/>
        </w:rPr>
        <w:tab/>
      </w:r>
      <w:r w:rsidRPr="0006458D">
        <w:t xml:space="preserve">The </w:t>
      </w:r>
      <w:r w:rsidRPr="0006458D">
        <w:rPr>
          <w:i/>
        </w:rPr>
        <w:t>maximum carrier output power per TAB connector</w:t>
      </w:r>
    </w:p>
    <w:p w14:paraId="22EAD5E5" w14:textId="77777777" w:rsidR="00CF08D6" w:rsidRPr="0006458D" w:rsidRDefault="00CF08D6" w:rsidP="00CF08D6">
      <w:pPr>
        <w:pStyle w:val="EW"/>
      </w:pPr>
      <w:proofErr w:type="spellStart"/>
      <w:proofErr w:type="gramStart"/>
      <w:r w:rsidRPr="0006458D">
        <w:lastRenderedPageBreak/>
        <w:t>P</w:t>
      </w:r>
      <w:r w:rsidRPr="0006458D">
        <w:rPr>
          <w:vertAlign w:val="subscript"/>
        </w:rPr>
        <w:t>max,c</w:t>
      </w:r>
      <w:proofErr w:type="gramEnd"/>
      <w:r w:rsidRPr="0006458D">
        <w:rPr>
          <w:b/>
          <w:vertAlign w:val="subscript"/>
        </w:rPr>
        <w:t>,</w:t>
      </w:r>
      <w:r w:rsidRPr="0006458D">
        <w:rPr>
          <w:vertAlign w:val="subscript"/>
        </w:rPr>
        <w:t>TRP</w:t>
      </w:r>
      <w:proofErr w:type="spellEnd"/>
      <w:r w:rsidRPr="0006458D">
        <w:rPr>
          <w:b/>
          <w:vertAlign w:val="subscript"/>
        </w:rPr>
        <w:tab/>
      </w:r>
      <w:r w:rsidRPr="0006458D">
        <w:rPr>
          <w:i/>
        </w:rPr>
        <w:t xml:space="preserve">Maximum carrier TRP output power </w:t>
      </w:r>
      <w:r w:rsidRPr="0006458D">
        <w:t>measured</w:t>
      </w:r>
      <w:r w:rsidRPr="0006458D">
        <w:rPr>
          <w:i/>
        </w:rPr>
        <w:t xml:space="preserve"> </w:t>
      </w:r>
      <w:r w:rsidRPr="0006458D">
        <w:t xml:space="preserve">at the RIB(s), and corresponding to the declared </w:t>
      </w:r>
      <w:r w:rsidRPr="0006458D">
        <w:rPr>
          <w:i/>
        </w:rPr>
        <w:t>rated carrier TRP output power</w:t>
      </w:r>
      <w:r w:rsidRPr="0006458D">
        <w:t xml:space="preserve"> (</w:t>
      </w:r>
      <w:proofErr w:type="spellStart"/>
      <w:r w:rsidRPr="0006458D">
        <w:rPr>
          <w:bCs/>
        </w:rPr>
        <w:t>P</w:t>
      </w:r>
      <w:r w:rsidRPr="0006458D">
        <w:rPr>
          <w:bCs/>
          <w:vertAlign w:val="subscript"/>
        </w:rPr>
        <w:t>rated,c,TRP</w:t>
      </w:r>
      <w:proofErr w:type="spellEnd"/>
      <w:r w:rsidRPr="0006458D">
        <w:t>)</w:t>
      </w:r>
    </w:p>
    <w:p w14:paraId="261C78DA" w14:textId="77777777" w:rsidR="00CF08D6" w:rsidRPr="0006458D" w:rsidRDefault="00CF08D6" w:rsidP="00CF08D6">
      <w:pPr>
        <w:pStyle w:val="EW"/>
        <w:rPr>
          <w:i/>
        </w:rPr>
      </w:pPr>
      <w:proofErr w:type="spellStart"/>
      <w:proofErr w:type="gramStart"/>
      <w:r w:rsidRPr="0006458D">
        <w:t>P</w:t>
      </w:r>
      <w:r w:rsidRPr="0006458D">
        <w:rPr>
          <w:vertAlign w:val="subscript"/>
        </w:rPr>
        <w:t>max</w:t>
      </w:r>
      <w:r w:rsidRPr="0006458D">
        <w:rPr>
          <w:vertAlign w:val="subscript"/>
          <w:lang w:eastAsia="zh-CN"/>
        </w:rPr>
        <w:t>,c</w:t>
      </w:r>
      <w:proofErr w:type="gramEnd"/>
      <w:r w:rsidRPr="0006458D">
        <w:rPr>
          <w:vertAlign w:val="subscript"/>
          <w:lang w:eastAsia="zh-CN"/>
        </w:rPr>
        <w:t>,EIRP</w:t>
      </w:r>
      <w:proofErr w:type="spellEnd"/>
      <w:r w:rsidRPr="0006458D">
        <w:rPr>
          <w:lang w:eastAsia="zh-CN"/>
        </w:rPr>
        <w:tab/>
        <w:t xml:space="preserve">The </w:t>
      </w:r>
      <w:r w:rsidRPr="0006458D">
        <w:t>maximum carrier EIRP</w:t>
      </w:r>
      <w:r w:rsidRPr="0006458D">
        <w:rPr>
          <w:i/>
        </w:rPr>
        <w:t xml:space="preserve"> </w:t>
      </w:r>
      <w:r w:rsidRPr="0006458D">
        <w:rPr>
          <w:rFonts w:cs="v5.0.0"/>
        </w:rPr>
        <w:t>when the NR BS is configured at the maximum rated carrier output TRP (</w:t>
      </w:r>
      <w:proofErr w:type="spellStart"/>
      <w:r w:rsidRPr="0006458D">
        <w:rPr>
          <w:rFonts w:cs="v5.0.0"/>
        </w:rPr>
        <w:t>P</w:t>
      </w:r>
      <w:r w:rsidRPr="0006458D">
        <w:rPr>
          <w:rFonts w:cs="v5.0.0"/>
          <w:vertAlign w:val="subscript"/>
        </w:rPr>
        <w:t>Rated,c,TRP</w:t>
      </w:r>
      <w:proofErr w:type="spellEnd"/>
      <w:r w:rsidRPr="0006458D">
        <w:rPr>
          <w:rFonts w:cs="v5.0.0"/>
        </w:rPr>
        <w:t>)</w:t>
      </w:r>
    </w:p>
    <w:p w14:paraId="2D5501B0" w14:textId="77777777" w:rsidR="00CF08D6" w:rsidRPr="0006458D" w:rsidRDefault="00CF08D6" w:rsidP="00CF08D6">
      <w:pPr>
        <w:pStyle w:val="EW"/>
      </w:pPr>
      <w:proofErr w:type="spellStart"/>
      <w:proofErr w:type="gramStart"/>
      <w:r w:rsidRPr="0006458D">
        <w:t>P</w:t>
      </w:r>
      <w:r w:rsidRPr="0006458D">
        <w:rPr>
          <w:vertAlign w:val="subscript"/>
        </w:rPr>
        <w:t>rated,c</w:t>
      </w:r>
      <w:proofErr w:type="gramEnd"/>
      <w:r w:rsidRPr="0006458D">
        <w:rPr>
          <w:vertAlign w:val="subscript"/>
        </w:rPr>
        <w:t>,AC</w:t>
      </w:r>
      <w:proofErr w:type="spellEnd"/>
      <w:r w:rsidRPr="0006458D">
        <w:rPr>
          <w:vertAlign w:val="subscript"/>
        </w:rPr>
        <w:tab/>
      </w:r>
      <w:r w:rsidRPr="0006458D">
        <w:t xml:space="preserve">The </w:t>
      </w:r>
      <w:r w:rsidRPr="0006458D">
        <w:rPr>
          <w:i/>
        </w:rPr>
        <w:t>rated carrier output power per antenna connector</w:t>
      </w:r>
    </w:p>
    <w:p w14:paraId="312E8326" w14:textId="77777777" w:rsidR="00CF08D6" w:rsidRPr="0006458D" w:rsidRDefault="00CF08D6" w:rsidP="00CF08D6">
      <w:pPr>
        <w:pStyle w:val="EW"/>
      </w:pPr>
      <w:proofErr w:type="spellStart"/>
      <w:proofErr w:type="gramStart"/>
      <w:r w:rsidRPr="0006458D">
        <w:t>P</w:t>
      </w:r>
      <w:r w:rsidRPr="0006458D">
        <w:rPr>
          <w:vertAlign w:val="subscript"/>
        </w:rPr>
        <w:t>rated,c</w:t>
      </w:r>
      <w:proofErr w:type="gramEnd"/>
      <w:r w:rsidRPr="0006458D">
        <w:rPr>
          <w:vertAlign w:val="subscript"/>
        </w:rPr>
        <w:t>,cell</w:t>
      </w:r>
      <w:proofErr w:type="spellEnd"/>
      <w:r w:rsidRPr="0006458D">
        <w:rPr>
          <w:vertAlign w:val="subscript"/>
        </w:rPr>
        <w:tab/>
      </w:r>
      <w:r w:rsidRPr="0006458D">
        <w:t xml:space="preserve">The </w:t>
      </w:r>
      <w:r w:rsidRPr="0006458D">
        <w:rPr>
          <w:i/>
        </w:rPr>
        <w:t xml:space="preserve">rated carrier output power </w:t>
      </w:r>
      <w:r w:rsidRPr="0006458D">
        <w:t xml:space="preserve">per </w:t>
      </w:r>
      <w:r w:rsidRPr="0006458D">
        <w:rPr>
          <w:rFonts w:eastAsia="MS Mincho"/>
          <w:i/>
          <w:iCs/>
          <w:lang w:eastAsia="ja-JP"/>
        </w:rPr>
        <w:t>TAB connector TX min cell group</w:t>
      </w:r>
    </w:p>
    <w:p w14:paraId="606A03D9" w14:textId="77777777" w:rsidR="00CF08D6" w:rsidRPr="0006458D" w:rsidRDefault="00CF08D6" w:rsidP="00CF08D6">
      <w:pPr>
        <w:pStyle w:val="EW"/>
        <w:spacing w:line="276" w:lineRule="auto"/>
        <w:rPr>
          <w:i/>
          <w:lang w:eastAsia="zh-CN"/>
        </w:rPr>
      </w:pPr>
      <w:proofErr w:type="spellStart"/>
      <w:proofErr w:type="gramStart"/>
      <w:r w:rsidRPr="0006458D">
        <w:rPr>
          <w:lang w:eastAsia="zh-CN"/>
        </w:rPr>
        <w:t>P</w:t>
      </w:r>
      <w:r w:rsidRPr="0006458D">
        <w:rPr>
          <w:vertAlign w:val="subscript"/>
          <w:lang w:eastAsia="zh-CN"/>
        </w:rPr>
        <w:t>rated,c</w:t>
      </w:r>
      <w:proofErr w:type="gramEnd"/>
      <w:r w:rsidRPr="0006458D">
        <w:rPr>
          <w:vertAlign w:val="subscript"/>
          <w:lang w:eastAsia="zh-CN"/>
        </w:rPr>
        <w:t>,FBWhigh</w:t>
      </w:r>
      <w:proofErr w:type="spellEnd"/>
      <w:r w:rsidRPr="0006458D">
        <w:rPr>
          <w:vertAlign w:val="subscript"/>
          <w:lang w:eastAsia="zh-CN"/>
        </w:rPr>
        <w:tab/>
      </w:r>
      <w:r w:rsidRPr="0006458D">
        <w:rPr>
          <w:lang w:eastAsia="zh-CN"/>
        </w:rPr>
        <w:t xml:space="preserve">The </w:t>
      </w:r>
      <w:r w:rsidRPr="0006458D">
        <w:t>rated carrier EIRP</w:t>
      </w:r>
      <w:r w:rsidRPr="0006458D">
        <w:rPr>
          <w:i/>
        </w:rPr>
        <w:t xml:space="preserve"> </w:t>
      </w:r>
      <w:r w:rsidRPr="0006458D">
        <w:rPr>
          <w:lang w:eastAsia="zh-CN"/>
        </w:rPr>
        <w:t xml:space="preserve">for the higher supported frequency range </w:t>
      </w:r>
      <w:r w:rsidRPr="0006458D">
        <w:t>within supported</w:t>
      </w:r>
      <w:r w:rsidRPr="0006458D">
        <w:rPr>
          <w:i/>
        </w:rPr>
        <w:t xml:space="preserve"> operating band</w:t>
      </w:r>
      <w:r w:rsidRPr="0006458D">
        <w:rPr>
          <w:i/>
          <w:lang w:eastAsia="zh-CN"/>
        </w:rPr>
        <w:t>,</w:t>
      </w:r>
      <w:r w:rsidRPr="0006458D">
        <w:rPr>
          <w:lang w:eastAsia="zh-CN"/>
        </w:rPr>
        <w:t xml:space="preserve"> for which</w:t>
      </w:r>
      <w:r w:rsidRPr="0006458D">
        <w:rPr>
          <w:i/>
          <w:lang w:eastAsia="zh-CN"/>
        </w:rPr>
        <w:t xml:space="preserve"> fractional bandwidth </w:t>
      </w:r>
      <w:r w:rsidRPr="0006458D">
        <w:rPr>
          <w:lang w:eastAsia="zh-CN"/>
        </w:rPr>
        <w:t>support was declared</w:t>
      </w:r>
    </w:p>
    <w:p w14:paraId="5E227AC4" w14:textId="77777777" w:rsidR="00CF08D6" w:rsidRPr="0006458D" w:rsidRDefault="00CF08D6" w:rsidP="00CF08D6">
      <w:pPr>
        <w:pStyle w:val="EW"/>
        <w:spacing w:line="276" w:lineRule="auto"/>
        <w:rPr>
          <w:lang w:eastAsia="ja-JP"/>
        </w:rPr>
      </w:pPr>
      <w:proofErr w:type="spellStart"/>
      <w:proofErr w:type="gramStart"/>
      <w:r w:rsidRPr="0006458D">
        <w:rPr>
          <w:lang w:eastAsia="zh-CN"/>
        </w:rPr>
        <w:t>P</w:t>
      </w:r>
      <w:r w:rsidRPr="0006458D">
        <w:rPr>
          <w:vertAlign w:val="subscript"/>
          <w:lang w:eastAsia="zh-CN"/>
        </w:rPr>
        <w:t>rated,c</w:t>
      </w:r>
      <w:proofErr w:type="gramEnd"/>
      <w:r w:rsidRPr="0006458D">
        <w:rPr>
          <w:vertAlign w:val="subscript"/>
          <w:lang w:eastAsia="zh-CN"/>
        </w:rPr>
        <w:t>,FBWlow</w:t>
      </w:r>
      <w:proofErr w:type="spellEnd"/>
      <w:r w:rsidRPr="0006458D">
        <w:rPr>
          <w:vertAlign w:val="subscript"/>
          <w:lang w:eastAsia="zh-CN"/>
        </w:rPr>
        <w:tab/>
      </w:r>
      <w:r w:rsidRPr="0006458D">
        <w:rPr>
          <w:lang w:eastAsia="zh-CN"/>
        </w:rPr>
        <w:t xml:space="preserve">The </w:t>
      </w:r>
      <w:r w:rsidRPr="0006458D">
        <w:t>rated carrier EIRP</w:t>
      </w:r>
      <w:r w:rsidRPr="0006458D">
        <w:rPr>
          <w:lang w:eastAsia="zh-CN"/>
        </w:rPr>
        <w:t xml:space="preserve"> for the lower supported frequency range </w:t>
      </w:r>
      <w:r w:rsidRPr="0006458D">
        <w:t xml:space="preserve">within supported </w:t>
      </w:r>
      <w:r w:rsidRPr="0006458D">
        <w:rPr>
          <w:i/>
        </w:rPr>
        <w:t>operating band</w:t>
      </w:r>
      <w:r w:rsidRPr="0006458D">
        <w:rPr>
          <w:i/>
          <w:lang w:eastAsia="zh-CN"/>
        </w:rPr>
        <w:t xml:space="preserve">, </w:t>
      </w:r>
      <w:r w:rsidRPr="0006458D">
        <w:rPr>
          <w:lang w:eastAsia="zh-CN"/>
        </w:rPr>
        <w:t>for which</w:t>
      </w:r>
      <w:r w:rsidRPr="0006458D">
        <w:rPr>
          <w:i/>
          <w:lang w:eastAsia="zh-CN"/>
        </w:rPr>
        <w:t xml:space="preserve"> fractional bandwidth </w:t>
      </w:r>
      <w:r w:rsidRPr="0006458D">
        <w:rPr>
          <w:lang w:eastAsia="zh-CN"/>
        </w:rPr>
        <w:t>support was declared</w:t>
      </w:r>
    </w:p>
    <w:p w14:paraId="6BCC905C" w14:textId="77777777" w:rsidR="00CF08D6" w:rsidRPr="0006458D" w:rsidRDefault="00CF08D6" w:rsidP="00CF08D6">
      <w:pPr>
        <w:pStyle w:val="EW"/>
        <w:rPr>
          <w:lang w:eastAsia="zh-CN"/>
        </w:rPr>
      </w:pPr>
      <w:proofErr w:type="spellStart"/>
      <w:proofErr w:type="gramStart"/>
      <w:r w:rsidRPr="0006458D">
        <w:rPr>
          <w:lang w:eastAsia="zh-CN"/>
        </w:rPr>
        <w:t>P</w:t>
      </w:r>
      <w:r w:rsidRPr="0006458D">
        <w:rPr>
          <w:vertAlign w:val="subscript"/>
          <w:lang w:eastAsia="zh-CN"/>
        </w:rPr>
        <w:t>rated,c</w:t>
      </w:r>
      <w:proofErr w:type="gramEnd"/>
      <w:r w:rsidRPr="0006458D">
        <w:rPr>
          <w:vertAlign w:val="subscript"/>
          <w:lang w:eastAsia="zh-CN"/>
        </w:rPr>
        <w:t>,sys</w:t>
      </w:r>
      <w:proofErr w:type="spellEnd"/>
      <w:r w:rsidRPr="0006458D">
        <w:rPr>
          <w:lang w:eastAsia="zh-CN"/>
        </w:rPr>
        <w:tab/>
        <w:t xml:space="preserve">The sum of </w:t>
      </w:r>
      <w:proofErr w:type="spellStart"/>
      <w:r w:rsidRPr="0006458D">
        <w:rPr>
          <w:lang w:eastAsia="zh-CN"/>
        </w:rPr>
        <w:t>P</w:t>
      </w:r>
      <w:r w:rsidRPr="0006458D">
        <w:rPr>
          <w:vertAlign w:val="subscript"/>
          <w:lang w:eastAsia="zh-CN"/>
        </w:rPr>
        <w:t>rated,c,TABC</w:t>
      </w:r>
      <w:proofErr w:type="spellEnd"/>
      <w:r w:rsidRPr="0006458D">
        <w:rPr>
          <w:lang w:eastAsia="zh-CN"/>
        </w:rPr>
        <w:t xml:space="preserve"> for all </w:t>
      </w:r>
      <w:r w:rsidRPr="0006458D">
        <w:rPr>
          <w:i/>
          <w:lang w:eastAsia="zh-CN"/>
        </w:rPr>
        <w:t>TAB</w:t>
      </w:r>
      <w:r w:rsidRPr="0006458D">
        <w:rPr>
          <w:i/>
        </w:rPr>
        <w:t xml:space="preserve"> connectors</w:t>
      </w:r>
      <w:r w:rsidRPr="0006458D">
        <w:rPr>
          <w:lang w:eastAsia="zh-CN"/>
        </w:rPr>
        <w:t xml:space="preserve"> for a single carrier</w:t>
      </w:r>
    </w:p>
    <w:p w14:paraId="21CB0D7D" w14:textId="77777777" w:rsidR="00CF08D6" w:rsidRPr="0006458D" w:rsidRDefault="00CF08D6" w:rsidP="00CF08D6">
      <w:pPr>
        <w:pStyle w:val="EW"/>
      </w:pPr>
      <w:proofErr w:type="spellStart"/>
      <w:proofErr w:type="gramStart"/>
      <w:r w:rsidRPr="0006458D">
        <w:t>P</w:t>
      </w:r>
      <w:r w:rsidRPr="0006458D">
        <w:rPr>
          <w:vertAlign w:val="subscript"/>
        </w:rPr>
        <w:t>rated,c</w:t>
      </w:r>
      <w:proofErr w:type="gramEnd"/>
      <w:r w:rsidRPr="0006458D">
        <w:rPr>
          <w:vertAlign w:val="subscript"/>
        </w:rPr>
        <w:t>,TABC</w:t>
      </w:r>
      <w:proofErr w:type="spellEnd"/>
      <w:r w:rsidRPr="0006458D">
        <w:rPr>
          <w:vertAlign w:val="subscript"/>
        </w:rPr>
        <w:tab/>
      </w:r>
      <w:r w:rsidRPr="0006458D">
        <w:t xml:space="preserve">The </w:t>
      </w:r>
      <w:r w:rsidRPr="0006458D">
        <w:rPr>
          <w:i/>
        </w:rPr>
        <w:t>rated carrier output power per TAB connector</w:t>
      </w:r>
    </w:p>
    <w:p w14:paraId="05D135D4" w14:textId="77777777" w:rsidR="00CF08D6" w:rsidRPr="0006458D" w:rsidRDefault="00CF08D6" w:rsidP="00CF08D6">
      <w:pPr>
        <w:pStyle w:val="EW"/>
        <w:rPr>
          <w:lang w:eastAsia="zh-CN"/>
        </w:rPr>
      </w:pPr>
      <w:proofErr w:type="spellStart"/>
      <w:proofErr w:type="gramStart"/>
      <w:r w:rsidRPr="0006458D">
        <w:rPr>
          <w:bCs/>
        </w:rPr>
        <w:t>P</w:t>
      </w:r>
      <w:r w:rsidRPr="0006458D">
        <w:rPr>
          <w:bCs/>
          <w:vertAlign w:val="subscript"/>
        </w:rPr>
        <w:t>rated,c</w:t>
      </w:r>
      <w:proofErr w:type="gramEnd"/>
      <w:r w:rsidRPr="0006458D">
        <w:rPr>
          <w:bCs/>
          <w:vertAlign w:val="subscript"/>
        </w:rPr>
        <w:t>,TRP</w:t>
      </w:r>
      <w:proofErr w:type="spellEnd"/>
      <w:r w:rsidRPr="0006458D">
        <w:rPr>
          <w:bCs/>
        </w:rPr>
        <w:tab/>
      </w:r>
      <w:r w:rsidRPr="0006458D">
        <w:rPr>
          <w:i/>
        </w:rPr>
        <w:t xml:space="preserve">Rated carrier TRP output power </w:t>
      </w:r>
      <w:r w:rsidRPr="0006458D">
        <w:t>declared</w:t>
      </w:r>
      <w:r w:rsidRPr="0006458D">
        <w:rPr>
          <w:i/>
        </w:rPr>
        <w:t xml:space="preserve"> </w:t>
      </w:r>
      <w:r w:rsidRPr="0006458D">
        <w:t>per RIB</w:t>
      </w:r>
    </w:p>
    <w:p w14:paraId="460AA915" w14:textId="77777777" w:rsidR="00CF08D6" w:rsidRPr="0006458D" w:rsidRDefault="00CF08D6" w:rsidP="00CF08D6">
      <w:pPr>
        <w:pStyle w:val="EW"/>
        <w:rPr>
          <w:i/>
        </w:rPr>
      </w:pPr>
      <w:proofErr w:type="spellStart"/>
      <w:proofErr w:type="gramStart"/>
      <w:r w:rsidRPr="0006458D">
        <w:rPr>
          <w:lang w:eastAsia="zh-CN"/>
        </w:rPr>
        <w:t>P</w:t>
      </w:r>
      <w:r w:rsidRPr="0006458D">
        <w:rPr>
          <w:vertAlign w:val="subscript"/>
          <w:lang w:eastAsia="zh-CN"/>
        </w:rPr>
        <w:t>rated,t</w:t>
      </w:r>
      <w:proofErr w:type="gramEnd"/>
      <w:r w:rsidRPr="0006458D">
        <w:rPr>
          <w:vertAlign w:val="subscript"/>
          <w:lang w:eastAsia="zh-CN"/>
        </w:rPr>
        <w:t>,AC</w:t>
      </w:r>
      <w:proofErr w:type="spellEnd"/>
      <w:r w:rsidRPr="0006458D">
        <w:rPr>
          <w:vertAlign w:val="subscript"/>
          <w:lang w:eastAsia="zh-CN"/>
        </w:rPr>
        <w:tab/>
      </w:r>
      <w:r w:rsidRPr="0006458D">
        <w:t xml:space="preserve">The </w:t>
      </w:r>
      <w:r w:rsidRPr="0006458D">
        <w:rPr>
          <w:i/>
        </w:rPr>
        <w:t xml:space="preserve">rated total output power </w:t>
      </w:r>
      <w:r w:rsidRPr="0006458D">
        <w:t xml:space="preserve">declared at the </w:t>
      </w:r>
      <w:r w:rsidRPr="00211509">
        <w:rPr>
          <w:i/>
          <w:rPrChange w:id="50" w:author="Johan Sköld" w:date="2019-10-04T15:57:00Z">
            <w:rPr/>
          </w:rPrChange>
        </w:rPr>
        <w:t>antenna connector</w:t>
      </w:r>
    </w:p>
    <w:p w14:paraId="220564C5" w14:textId="77777777" w:rsidR="00CF08D6" w:rsidRPr="0006458D" w:rsidRDefault="00CF08D6" w:rsidP="00CF08D6">
      <w:pPr>
        <w:pStyle w:val="EW"/>
      </w:pPr>
      <w:proofErr w:type="spellStart"/>
      <w:proofErr w:type="gramStart"/>
      <w:r w:rsidRPr="0006458D">
        <w:rPr>
          <w:lang w:eastAsia="zh-CN"/>
        </w:rPr>
        <w:t>P</w:t>
      </w:r>
      <w:r w:rsidRPr="0006458D">
        <w:rPr>
          <w:vertAlign w:val="subscript"/>
          <w:lang w:eastAsia="zh-CN"/>
        </w:rPr>
        <w:t>rated,t</w:t>
      </w:r>
      <w:proofErr w:type="gramEnd"/>
      <w:r w:rsidRPr="0006458D">
        <w:rPr>
          <w:vertAlign w:val="subscript"/>
          <w:lang w:eastAsia="zh-CN"/>
        </w:rPr>
        <w:t>,TABC</w:t>
      </w:r>
      <w:proofErr w:type="spellEnd"/>
      <w:r w:rsidRPr="0006458D">
        <w:rPr>
          <w:vertAlign w:val="subscript"/>
          <w:lang w:eastAsia="zh-CN"/>
        </w:rPr>
        <w:tab/>
      </w:r>
      <w:r w:rsidRPr="0006458D">
        <w:t xml:space="preserve">The </w:t>
      </w:r>
      <w:r w:rsidRPr="0006458D">
        <w:rPr>
          <w:i/>
        </w:rPr>
        <w:t xml:space="preserve">rated total output power </w:t>
      </w:r>
      <w:r w:rsidRPr="0006458D">
        <w:t>declared at</w:t>
      </w:r>
      <w:r w:rsidRPr="0006458D">
        <w:rPr>
          <w:i/>
        </w:rPr>
        <w:t xml:space="preserve"> TAB connector</w:t>
      </w:r>
    </w:p>
    <w:p w14:paraId="43F7A0C0" w14:textId="77777777" w:rsidR="00CF08D6" w:rsidRPr="0006458D" w:rsidRDefault="00CF08D6" w:rsidP="00CF08D6">
      <w:pPr>
        <w:pStyle w:val="EW"/>
        <w:rPr>
          <w:lang w:eastAsia="zh-CN"/>
        </w:rPr>
      </w:pPr>
      <w:proofErr w:type="spellStart"/>
      <w:proofErr w:type="gramStart"/>
      <w:r w:rsidRPr="0006458D">
        <w:t>P</w:t>
      </w:r>
      <w:r w:rsidRPr="0006458D">
        <w:rPr>
          <w:vertAlign w:val="subscript"/>
        </w:rPr>
        <w:t>rated,t</w:t>
      </w:r>
      <w:proofErr w:type="gramEnd"/>
      <w:r w:rsidRPr="0006458D">
        <w:rPr>
          <w:vertAlign w:val="subscript"/>
        </w:rPr>
        <w:t>,TRP</w:t>
      </w:r>
      <w:proofErr w:type="spellEnd"/>
      <w:r w:rsidRPr="0006458D">
        <w:tab/>
      </w:r>
      <w:r w:rsidRPr="0006458D">
        <w:rPr>
          <w:i/>
        </w:rPr>
        <w:t xml:space="preserve">Rated total TRP output power </w:t>
      </w:r>
      <w:r w:rsidRPr="0006458D">
        <w:t>declared</w:t>
      </w:r>
      <w:r w:rsidRPr="0006458D">
        <w:rPr>
          <w:i/>
        </w:rPr>
        <w:t xml:space="preserve"> </w:t>
      </w:r>
      <w:r w:rsidRPr="0006458D">
        <w:t>per RIB</w:t>
      </w:r>
    </w:p>
    <w:p w14:paraId="0DDEAEA9" w14:textId="77777777" w:rsidR="00CF08D6" w:rsidRPr="0006458D" w:rsidRDefault="00CF08D6" w:rsidP="00CF08D6">
      <w:pPr>
        <w:pStyle w:val="EW"/>
      </w:pPr>
      <w:r w:rsidRPr="0006458D">
        <w:t>P</w:t>
      </w:r>
      <w:r w:rsidRPr="0006458D">
        <w:rPr>
          <w:vertAlign w:val="subscript"/>
        </w:rPr>
        <w:t>REFSENS</w:t>
      </w:r>
      <w:r w:rsidRPr="0006458D">
        <w:tab/>
        <w:t>Conducted Reference Sensitivity power level</w:t>
      </w:r>
    </w:p>
    <w:p w14:paraId="32DF32C2" w14:textId="77777777" w:rsidR="00CF08D6" w:rsidRPr="0006458D" w:rsidRDefault="00CF08D6" w:rsidP="00CF08D6">
      <w:pPr>
        <w:pStyle w:val="EW"/>
      </w:pPr>
      <w:proofErr w:type="spellStart"/>
      <w:r w:rsidRPr="0006458D">
        <w:rPr>
          <w:lang w:val="en-US"/>
        </w:rPr>
        <w:t>SCS</w:t>
      </w:r>
      <w:r w:rsidRPr="0006458D">
        <w:rPr>
          <w:vertAlign w:val="subscript"/>
          <w:lang w:val="en-US"/>
        </w:rPr>
        <w:t>low</w:t>
      </w:r>
      <w:proofErr w:type="spellEnd"/>
      <w:r w:rsidRPr="0006458D">
        <w:rPr>
          <w:lang w:val="en-US" w:eastAsia="zh-CN"/>
        </w:rPr>
        <w:tab/>
      </w:r>
      <w:r w:rsidRPr="0006458D">
        <w:t>Sub-Carrier Spacing</w:t>
      </w:r>
      <w:r w:rsidRPr="0006458D">
        <w:rPr>
          <w:lang w:val="en-US" w:eastAsia="zh-CN"/>
        </w:rPr>
        <w:t xml:space="preserve"> </w:t>
      </w:r>
      <w:r w:rsidRPr="0006458D">
        <w:t xml:space="preserve">for the lowest assigned component carrier </w:t>
      </w:r>
      <w:r w:rsidRPr="0006458D">
        <w:rPr>
          <w:lang w:val="en-US" w:eastAsia="zh-CN"/>
        </w:rPr>
        <w:t xml:space="preserve">within a sub-block </w:t>
      </w:r>
      <w:r w:rsidRPr="0006458D">
        <w:t>in CA</w:t>
      </w:r>
    </w:p>
    <w:p w14:paraId="37AAFA25" w14:textId="77777777" w:rsidR="00CF08D6" w:rsidRPr="0006458D" w:rsidRDefault="00CF08D6" w:rsidP="00CF08D6">
      <w:pPr>
        <w:pStyle w:val="EW"/>
      </w:pPr>
      <w:proofErr w:type="spellStart"/>
      <w:r w:rsidRPr="0006458D">
        <w:rPr>
          <w:lang w:val="en-US"/>
        </w:rPr>
        <w:t>SCS</w:t>
      </w:r>
      <w:r w:rsidRPr="0006458D">
        <w:rPr>
          <w:vertAlign w:val="subscript"/>
          <w:lang w:val="en-US" w:eastAsia="zh-CN"/>
        </w:rPr>
        <w:t>high</w:t>
      </w:r>
      <w:proofErr w:type="spellEnd"/>
      <w:r w:rsidRPr="0006458D">
        <w:rPr>
          <w:lang w:val="en-US" w:eastAsia="zh-CN"/>
        </w:rPr>
        <w:tab/>
      </w:r>
      <w:r w:rsidRPr="0006458D">
        <w:t>Sub-Carrier Spacing</w:t>
      </w:r>
      <w:r w:rsidRPr="0006458D">
        <w:rPr>
          <w:lang w:val="en-US" w:eastAsia="zh-CN"/>
        </w:rPr>
        <w:t xml:space="preserve"> </w:t>
      </w:r>
      <w:r w:rsidRPr="0006458D">
        <w:t xml:space="preserve">for the </w:t>
      </w:r>
      <w:r w:rsidRPr="0006458D">
        <w:rPr>
          <w:lang w:val="en-US" w:eastAsia="zh-CN"/>
        </w:rPr>
        <w:t>high</w:t>
      </w:r>
      <w:proofErr w:type="spellStart"/>
      <w:r w:rsidRPr="0006458D">
        <w:t>est</w:t>
      </w:r>
      <w:proofErr w:type="spellEnd"/>
      <w:r w:rsidRPr="0006458D">
        <w:t xml:space="preserve"> assigned component carrier </w:t>
      </w:r>
      <w:r w:rsidRPr="0006458D">
        <w:rPr>
          <w:lang w:val="en-US" w:eastAsia="zh-CN"/>
        </w:rPr>
        <w:t xml:space="preserve">within a sub-block </w:t>
      </w:r>
      <w:r w:rsidRPr="0006458D">
        <w:t>in CA</w:t>
      </w:r>
    </w:p>
    <w:p w14:paraId="354B23BA" w14:textId="77777777" w:rsidR="00CF08D6" w:rsidRPr="0006458D" w:rsidRDefault="00CF08D6" w:rsidP="00CF08D6">
      <w:pPr>
        <w:pStyle w:val="EW"/>
      </w:pPr>
      <w:r w:rsidRPr="0006458D">
        <w:t>SS</w:t>
      </w:r>
      <w:r w:rsidRPr="0006458D">
        <w:rPr>
          <w:vertAlign w:val="subscript"/>
        </w:rPr>
        <w:t>REF</w:t>
      </w:r>
      <w:r w:rsidRPr="0006458D">
        <w:tab/>
        <w:t>SS block reference frequency position</w:t>
      </w:r>
    </w:p>
    <w:p w14:paraId="1EA65896" w14:textId="77777777" w:rsidR="00CF08D6" w:rsidRPr="0006458D" w:rsidRDefault="00CF08D6" w:rsidP="00CF08D6">
      <w:pPr>
        <w:pStyle w:val="EW"/>
      </w:pPr>
      <w:proofErr w:type="spellStart"/>
      <w:r w:rsidRPr="0006458D">
        <w:rPr>
          <w:rFonts w:cs="v5.0.0"/>
        </w:rPr>
        <w:t>W</w:t>
      </w:r>
      <w:r w:rsidRPr="0006458D">
        <w:rPr>
          <w:rFonts w:cs="v5.0.0"/>
          <w:vertAlign w:val="subscript"/>
        </w:rPr>
        <w:t>gap</w:t>
      </w:r>
      <w:proofErr w:type="spellEnd"/>
      <w:r w:rsidRPr="0006458D">
        <w:tab/>
      </w:r>
      <w:r w:rsidRPr="001B5488">
        <w:rPr>
          <w:i/>
        </w:rPr>
        <w:t>Sub-block gap</w:t>
      </w:r>
      <w:r w:rsidRPr="0006458D">
        <w:t xml:space="preserve"> or </w:t>
      </w:r>
      <w:r w:rsidRPr="001B5488">
        <w:rPr>
          <w:i/>
        </w:rPr>
        <w:t>Inter RF Bandwidth gap</w:t>
      </w:r>
      <w:r w:rsidRPr="0006458D">
        <w:t xml:space="preserve"> size</w:t>
      </w:r>
    </w:p>
    <w:p w14:paraId="6EA126F1" w14:textId="77777777" w:rsidR="00CF08D6" w:rsidRPr="0006458D" w:rsidRDefault="00CF08D6" w:rsidP="00CF08D6">
      <w:pPr>
        <w:pStyle w:val="EW"/>
      </w:pPr>
    </w:p>
    <w:p w14:paraId="375FCB16" w14:textId="77777777" w:rsidR="00CF08D6" w:rsidRPr="0006458D" w:rsidRDefault="00CF08D6" w:rsidP="00CF08D6">
      <w:pPr>
        <w:pStyle w:val="Heading2"/>
      </w:pPr>
      <w:bookmarkStart w:id="51" w:name="_Toc13079571"/>
      <w:r w:rsidRPr="0006458D">
        <w:t>3.3</w:t>
      </w:r>
      <w:r w:rsidRPr="0006458D">
        <w:tab/>
        <w:t>Abbreviations</w:t>
      </w:r>
      <w:bookmarkEnd w:id="51"/>
    </w:p>
    <w:p w14:paraId="70FED53E" w14:textId="77777777" w:rsidR="00CF08D6" w:rsidRPr="0006458D" w:rsidRDefault="00CF08D6" w:rsidP="00CF08D6">
      <w:pPr>
        <w:keepNext/>
      </w:pPr>
      <w:r w:rsidRPr="0006458D">
        <w:t>For the purposes of the present document, the abbreviations given in 3GPP TR 21.905 [1] and the following apply. An abbreviation defined in the present document takes precedence over the definition of the same abbreviation, if any, in 3GPP TR 21.905 [1].</w:t>
      </w:r>
    </w:p>
    <w:p w14:paraId="7B47ABF2" w14:textId="77777777" w:rsidR="00CF08D6" w:rsidRPr="0006458D" w:rsidRDefault="00CF08D6" w:rsidP="00CF08D6">
      <w:pPr>
        <w:pStyle w:val="EW"/>
      </w:pPr>
      <w:bookmarkStart w:id="52" w:name="_Hlk494631454"/>
      <w:r w:rsidRPr="0006458D">
        <w:rPr>
          <w:lang w:eastAsia="zh-CN"/>
        </w:rPr>
        <w:t>AA</w:t>
      </w:r>
      <w:r w:rsidRPr="0006458D">
        <w:rPr>
          <w:lang w:eastAsia="zh-CN"/>
        </w:rPr>
        <w:tab/>
        <w:t>Antenna Array</w:t>
      </w:r>
    </w:p>
    <w:p w14:paraId="079C7002" w14:textId="77777777" w:rsidR="00CF08D6" w:rsidRPr="0006458D" w:rsidRDefault="00CF08D6" w:rsidP="00CF08D6">
      <w:pPr>
        <w:pStyle w:val="EW"/>
      </w:pPr>
      <w:r w:rsidRPr="0006458D">
        <w:t>AAS</w:t>
      </w:r>
      <w:r w:rsidRPr="0006458D">
        <w:tab/>
        <w:t>Active Antenna System</w:t>
      </w:r>
    </w:p>
    <w:p w14:paraId="1781B167" w14:textId="77777777" w:rsidR="00CF08D6" w:rsidRPr="0006458D" w:rsidRDefault="00CF08D6" w:rsidP="00CF08D6">
      <w:pPr>
        <w:pStyle w:val="EW"/>
      </w:pPr>
      <w:r w:rsidRPr="0006458D">
        <w:t>ACLR</w:t>
      </w:r>
      <w:r w:rsidRPr="0006458D">
        <w:tab/>
        <w:t>Adjacent Channel Leakage Ratio</w:t>
      </w:r>
    </w:p>
    <w:p w14:paraId="657F8A7E" w14:textId="77777777" w:rsidR="00CF08D6" w:rsidRPr="0006458D" w:rsidRDefault="00CF08D6" w:rsidP="00CF08D6">
      <w:pPr>
        <w:pStyle w:val="EW"/>
      </w:pPr>
      <w:r w:rsidRPr="0006458D">
        <w:t>ACS</w:t>
      </w:r>
      <w:r w:rsidRPr="0006458D">
        <w:tab/>
        <w:t>Adjacent Channel Selectivity</w:t>
      </w:r>
    </w:p>
    <w:p w14:paraId="68F0E7F3" w14:textId="77777777" w:rsidR="00CF08D6" w:rsidRPr="0006458D" w:rsidRDefault="00CF08D6" w:rsidP="00CF08D6">
      <w:pPr>
        <w:pStyle w:val="EW"/>
      </w:pPr>
      <w:proofErr w:type="spellStart"/>
      <w:r w:rsidRPr="0006458D">
        <w:t>AoA</w:t>
      </w:r>
      <w:proofErr w:type="spellEnd"/>
      <w:r w:rsidRPr="0006458D">
        <w:tab/>
        <w:t>Angle of Arrival</w:t>
      </w:r>
    </w:p>
    <w:p w14:paraId="7CFF4FDB" w14:textId="77777777" w:rsidR="00CF08D6" w:rsidRPr="0006458D" w:rsidRDefault="00CF08D6" w:rsidP="00CF08D6">
      <w:pPr>
        <w:pStyle w:val="EW"/>
        <w:rPr>
          <w:lang w:eastAsia="zh-CN"/>
        </w:rPr>
      </w:pPr>
      <w:r w:rsidRPr="0006458D">
        <w:rPr>
          <w:lang w:eastAsia="zh-CN"/>
        </w:rPr>
        <w:t>AWGN</w:t>
      </w:r>
      <w:r w:rsidRPr="0006458D">
        <w:rPr>
          <w:lang w:eastAsia="zh-CN"/>
        </w:rPr>
        <w:tab/>
      </w:r>
      <w:r w:rsidRPr="0006458D">
        <w:t>Additive White Gaussian Noise</w:t>
      </w:r>
    </w:p>
    <w:p w14:paraId="69A78B0D" w14:textId="77777777" w:rsidR="00CF08D6" w:rsidRPr="0006458D" w:rsidRDefault="00CF08D6" w:rsidP="00CF08D6">
      <w:pPr>
        <w:pStyle w:val="EW"/>
      </w:pPr>
      <w:r w:rsidRPr="0006458D">
        <w:t>BS</w:t>
      </w:r>
      <w:r w:rsidRPr="0006458D">
        <w:tab/>
        <w:t>Base Station</w:t>
      </w:r>
    </w:p>
    <w:p w14:paraId="5B8E73B9" w14:textId="77777777" w:rsidR="00CF08D6" w:rsidRPr="0006458D" w:rsidRDefault="00CF08D6" w:rsidP="00CF08D6">
      <w:pPr>
        <w:pStyle w:val="EW"/>
      </w:pPr>
      <w:r w:rsidRPr="0006458D">
        <w:t>BW</w:t>
      </w:r>
      <w:r w:rsidRPr="0006458D">
        <w:tab/>
        <w:t>Bandwidth</w:t>
      </w:r>
    </w:p>
    <w:p w14:paraId="02FA5FAB" w14:textId="77777777" w:rsidR="00CF08D6" w:rsidRPr="0006458D" w:rsidRDefault="00CF08D6" w:rsidP="00CF08D6">
      <w:pPr>
        <w:pStyle w:val="EW"/>
      </w:pPr>
      <w:r w:rsidRPr="0006458D">
        <w:t>CA</w:t>
      </w:r>
      <w:r w:rsidRPr="0006458D">
        <w:tab/>
        <w:t>Carrier Aggregation</w:t>
      </w:r>
    </w:p>
    <w:p w14:paraId="5A34E655" w14:textId="77777777" w:rsidR="00CF08D6" w:rsidRPr="0006458D" w:rsidRDefault="00CF08D6" w:rsidP="00CF08D6">
      <w:pPr>
        <w:pStyle w:val="EW"/>
      </w:pPr>
      <w:r w:rsidRPr="0006458D">
        <w:t>CACLR</w:t>
      </w:r>
      <w:r w:rsidRPr="0006458D">
        <w:tab/>
        <w:t>Cumulative ACLR</w:t>
      </w:r>
    </w:p>
    <w:p w14:paraId="3A752219" w14:textId="77777777" w:rsidR="00CF08D6" w:rsidRPr="0006458D" w:rsidRDefault="00CF08D6" w:rsidP="00CF08D6">
      <w:pPr>
        <w:pStyle w:val="EW"/>
      </w:pPr>
      <w:r w:rsidRPr="0006458D">
        <w:t>CPE</w:t>
      </w:r>
      <w:r w:rsidRPr="0006458D">
        <w:tab/>
        <w:t>Common Phase Error</w:t>
      </w:r>
    </w:p>
    <w:p w14:paraId="3AA9F40C" w14:textId="77777777" w:rsidR="00CF08D6" w:rsidRPr="0006458D" w:rsidRDefault="00CF08D6" w:rsidP="00CF08D6">
      <w:pPr>
        <w:pStyle w:val="EW"/>
      </w:pPr>
      <w:r w:rsidRPr="0006458D">
        <w:t>CP-OFDM</w:t>
      </w:r>
      <w:r w:rsidRPr="0006458D">
        <w:tab/>
        <w:t>Cyclic Prefix-OFDM</w:t>
      </w:r>
    </w:p>
    <w:p w14:paraId="25043778" w14:textId="77777777" w:rsidR="00CF08D6" w:rsidRPr="0006458D" w:rsidRDefault="00CF08D6" w:rsidP="00CF08D6">
      <w:pPr>
        <w:pStyle w:val="EW"/>
      </w:pPr>
      <w:r w:rsidRPr="0006458D">
        <w:t>CW</w:t>
      </w:r>
      <w:r w:rsidRPr="0006458D">
        <w:tab/>
        <w:t>Continuous Wave</w:t>
      </w:r>
    </w:p>
    <w:p w14:paraId="2DD0B888" w14:textId="77777777" w:rsidR="00CF08D6" w:rsidRPr="0006458D" w:rsidRDefault="00CF08D6" w:rsidP="00CF08D6">
      <w:pPr>
        <w:pStyle w:val="EW"/>
      </w:pPr>
      <w:r w:rsidRPr="0006458D">
        <w:rPr>
          <w:lang w:eastAsia="zh-CN"/>
        </w:rPr>
        <w:t>DFT-s-OFDM</w:t>
      </w:r>
      <w:r w:rsidRPr="0006458D">
        <w:rPr>
          <w:lang w:eastAsia="zh-CN"/>
        </w:rPr>
        <w:tab/>
        <w:t>Discrete Fourier Transform-spread-OFDM</w:t>
      </w:r>
    </w:p>
    <w:p w14:paraId="3B440D40" w14:textId="77777777" w:rsidR="00CF08D6" w:rsidRPr="0006458D" w:rsidRDefault="00CF08D6" w:rsidP="00CF08D6">
      <w:pPr>
        <w:pStyle w:val="EW"/>
      </w:pPr>
      <w:r w:rsidRPr="0006458D">
        <w:t>DM-RS</w:t>
      </w:r>
      <w:r w:rsidRPr="0006458D">
        <w:tab/>
        <w:t>Demodulation Reference Signal</w:t>
      </w:r>
    </w:p>
    <w:p w14:paraId="3CBD33E8" w14:textId="77777777" w:rsidR="00CF08D6" w:rsidRPr="0006458D" w:rsidRDefault="00CF08D6" w:rsidP="00CF08D6">
      <w:pPr>
        <w:pStyle w:val="EW"/>
      </w:pPr>
      <w:r w:rsidRPr="0006458D">
        <w:t>EIS</w:t>
      </w:r>
      <w:r w:rsidRPr="0006458D">
        <w:tab/>
        <w:t>Equivalent Isotropic Sensitivity</w:t>
      </w:r>
    </w:p>
    <w:p w14:paraId="417D1516" w14:textId="77777777" w:rsidR="00CF08D6" w:rsidRPr="0006458D" w:rsidRDefault="00CF08D6" w:rsidP="00CF08D6">
      <w:pPr>
        <w:pStyle w:val="EW"/>
      </w:pPr>
      <w:r w:rsidRPr="0006458D">
        <w:t>EIRP</w:t>
      </w:r>
      <w:r w:rsidRPr="0006458D">
        <w:tab/>
        <w:t>Effective Isotropic Radiated Power</w:t>
      </w:r>
    </w:p>
    <w:p w14:paraId="769EC39B" w14:textId="77777777" w:rsidR="00CF08D6" w:rsidRPr="0006458D" w:rsidRDefault="00CF08D6" w:rsidP="00CF08D6">
      <w:pPr>
        <w:pStyle w:val="EW"/>
      </w:pPr>
      <w:r w:rsidRPr="0006458D">
        <w:t>E-UTRA</w:t>
      </w:r>
      <w:r w:rsidRPr="0006458D">
        <w:tab/>
        <w:t>Evolved UTRA</w:t>
      </w:r>
    </w:p>
    <w:p w14:paraId="43C3109D" w14:textId="77777777" w:rsidR="00CF08D6" w:rsidRPr="0006458D" w:rsidRDefault="00CF08D6" w:rsidP="00CF08D6">
      <w:pPr>
        <w:pStyle w:val="EW"/>
        <w:rPr>
          <w:rFonts w:cs="v4.2.0"/>
        </w:rPr>
      </w:pPr>
      <w:r w:rsidRPr="0006458D">
        <w:rPr>
          <w:rFonts w:cs="v4.2.0"/>
        </w:rPr>
        <w:t>EVM</w:t>
      </w:r>
      <w:r w:rsidRPr="0006458D">
        <w:rPr>
          <w:rFonts w:cs="v4.2.0"/>
        </w:rPr>
        <w:tab/>
        <w:t>Error Vector Magnitude</w:t>
      </w:r>
    </w:p>
    <w:p w14:paraId="2D6121E4" w14:textId="77777777" w:rsidR="00CF08D6" w:rsidRPr="0006458D" w:rsidRDefault="00CF08D6" w:rsidP="00CF08D6">
      <w:pPr>
        <w:pStyle w:val="EW"/>
      </w:pPr>
      <w:r w:rsidRPr="0006458D">
        <w:t>FBW</w:t>
      </w:r>
      <w:r w:rsidRPr="0006458D">
        <w:tab/>
        <w:t>Fractional Bandwidth</w:t>
      </w:r>
    </w:p>
    <w:p w14:paraId="025DECEB" w14:textId="77777777" w:rsidR="00CF08D6" w:rsidRPr="0006458D" w:rsidRDefault="00CF08D6" w:rsidP="00CF08D6">
      <w:pPr>
        <w:pStyle w:val="EW"/>
      </w:pPr>
      <w:r w:rsidRPr="0006458D">
        <w:t>FR</w:t>
      </w:r>
      <w:r w:rsidRPr="0006458D">
        <w:tab/>
        <w:t>Frequency Range</w:t>
      </w:r>
    </w:p>
    <w:p w14:paraId="6856929D" w14:textId="77777777" w:rsidR="00CF08D6" w:rsidRPr="0006458D" w:rsidRDefault="00CF08D6" w:rsidP="00CF08D6">
      <w:pPr>
        <w:pStyle w:val="EW"/>
      </w:pPr>
      <w:r w:rsidRPr="0006458D">
        <w:rPr>
          <w:lang w:eastAsia="zh-CN"/>
        </w:rPr>
        <w:t>FRC</w:t>
      </w:r>
      <w:r w:rsidRPr="0006458D">
        <w:rPr>
          <w:lang w:eastAsia="zh-CN"/>
        </w:rPr>
        <w:tab/>
        <w:t>Fixed Reference Channel</w:t>
      </w:r>
    </w:p>
    <w:p w14:paraId="5C43876C" w14:textId="77777777" w:rsidR="00CF08D6" w:rsidRPr="0006458D" w:rsidRDefault="00CF08D6" w:rsidP="00CF08D6">
      <w:pPr>
        <w:pStyle w:val="EW"/>
      </w:pPr>
      <w:r w:rsidRPr="0006458D">
        <w:t>GSCN</w:t>
      </w:r>
      <w:r w:rsidRPr="0006458D">
        <w:tab/>
        <w:t>Global Synchronization Channel Number</w:t>
      </w:r>
    </w:p>
    <w:p w14:paraId="25AF2AC7" w14:textId="77777777" w:rsidR="00CF08D6" w:rsidRPr="0006458D" w:rsidRDefault="00CF08D6" w:rsidP="00CF08D6">
      <w:pPr>
        <w:pStyle w:val="EW"/>
      </w:pPr>
      <w:r w:rsidRPr="0006458D">
        <w:t>GSM</w:t>
      </w:r>
      <w:r w:rsidRPr="0006458D">
        <w:tab/>
        <w:t>Global System for Mobile communications</w:t>
      </w:r>
    </w:p>
    <w:p w14:paraId="4C08E763" w14:textId="77777777" w:rsidR="00CF08D6" w:rsidRPr="0006458D" w:rsidRDefault="00CF08D6" w:rsidP="00CF08D6">
      <w:pPr>
        <w:pStyle w:val="EW"/>
      </w:pPr>
      <w:r w:rsidRPr="0006458D">
        <w:t>ITU</w:t>
      </w:r>
      <w:r w:rsidRPr="0006458D">
        <w:noBreakHyphen/>
        <w:t>R</w:t>
      </w:r>
      <w:r w:rsidRPr="0006458D">
        <w:tab/>
        <w:t>Radiocommunication Sector of the International Telecommunication Union</w:t>
      </w:r>
    </w:p>
    <w:p w14:paraId="0CA1ABAB" w14:textId="77777777" w:rsidR="00CF08D6" w:rsidRPr="0006458D" w:rsidRDefault="00CF08D6" w:rsidP="00CF08D6">
      <w:pPr>
        <w:pStyle w:val="EW"/>
      </w:pPr>
      <w:r w:rsidRPr="0006458D">
        <w:t>ICS</w:t>
      </w:r>
      <w:r w:rsidRPr="0006458D">
        <w:tab/>
        <w:t>In-Channel Selectivity</w:t>
      </w:r>
    </w:p>
    <w:p w14:paraId="31436569" w14:textId="77777777" w:rsidR="00CF08D6" w:rsidRPr="0006458D" w:rsidRDefault="00CF08D6" w:rsidP="00CF08D6">
      <w:pPr>
        <w:pStyle w:val="EW"/>
      </w:pPr>
      <w:r w:rsidRPr="0006458D">
        <w:t>LA</w:t>
      </w:r>
      <w:r w:rsidRPr="0006458D">
        <w:tab/>
        <w:t>Local Area</w:t>
      </w:r>
    </w:p>
    <w:p w14:paraId="01964005" w14:textId="77777777" w:rsidR="00CF08D6" w:rsidRPr="0006458D" w:rsidRDefault="00CF08D6" w:rsidP="00CF08D6">
      <w:pPr>
        <w:pStyle w:val="EW"/>
      </w:pPr>
      <w:r w:rsidRPr="0006458D">
        <w:t>LNA</w:t>
      </w:r>
      <w:r w:rsidRPr="0006458D">
        <w:tab/>
        <w:t>Low Noise Amplifier</w:t>
      </w:r>
    </w:p>
    <w:p w14:paraId="7C22AF3E" w14:textId="77777777" w:rsidR="00CF08D6" w:rsidRPr="0006458D" w:rsidRDefault="00CF08D6" w:rsidP="00CF08D6">
      <w:pPr>
        <w:pStyle w:val="EW"/>
      </w:pPr>
      <w:r w:rsidRPr="0006458D">
        <w:t>MCS</w:t>
      </w:r>
      <w:r w:rsidRPr="0006458D">
        <w:tab/>
        <w:t>Modulation and Coding Scheme</w:t>
      </w:r>
    </w:p>
    <w:p w14:paraId="59A9DCE7" w14:textId="77777777" w:rsidR="00CF08D6" w:rsidRPr="0006458D" w:rsidRDefault="00CF08D6" w:rsidP="00CF08D6">
      <w:pPr>
        <w:pStyle w:val="EW"/>
      </w:pPr>
      <w:r w:rsidRPr="0006458D">
        <w:t>MR</w:t>
      </w:r>
      <w:r w:rsidRPr="0006458D">
        <w:tab/>
        <w:t>Medium Range</w:t>
      </w:r>
    </w:p>
    <w:p w14:paraId="648C6734" w14:textId="77777777" w:rsidR="00CF08D6" w:rsidRPr="0006458D" w:rsidRDefault="00CF08D6" w:rsidP="00CF08D6">
      <w:pPr>
        <w:pStyle w:val="EW"/>
      </w:pPr>
      <w:r w:rsidRPr="0006458D">
        <w:t>NR</w:t>
      </w:r>
      <w:r w:rsidRPr="0006458D">
        <w:tab/>
        <w:t>New Radio</w:t>
      </w:r>
    </w:p>
    <w:p w14:paraId="79601532" w14:textId="77777777" w:rsidR="00CF08D6" w:rsidRPr="0006458D" w:rsidRDefault="00CF08D6" w:rsidP="00CF08D6">
      <w:pPr>
        <w:pStyle w:val="EW"/>
      </w:pPr>
      <w:r w:rsidRPr="0006458D">
        <w:t>NR-ARFCN</w:t>
      </w:r>
      <w:r w:rsidRPr="0006458D">
        <w:tab/>
        <w:t>NR Absolute Radio Frequency Channel Number</w:t>
      </w:r>
    </w:p>
    <w:p w14:paraId="761A2129" w14:textId="77777777" w:rsidR="00CF08D6" w:rsidRPr="0006458D" w:rsidRDefault="00CF08D6" w:rsidP="00CF08D6">
      <w:pPr>
        <w:pStyle w:val="EW"/>
      </w:pPr>
      <w:r w:rsidRPr="0006458D">
        <w:lastRenderedPageBreak/>
        <w:t>OBUE</w:t>
      </w:r>
      <w:r w:rsidRPr="0006458D">
        <w:tab/>
        <w:t>Operating Band Unwanted Emissions</w:t>
      </w:r>
    </w:p>
    <w:p w14:paraId="637727CA" w14:textId="77777777" w:rsidR="00CF08D6" w:rsidRPr="0006458D" w:rsidRDefault="00CF08D6" w:rsidP="00CF08D6">
      <w:pPr>
        <w:pStyle w:val="EW"/>
      </w:pPr>
      <w:r w:rsidRPr="0006458D">
        <w:t>OOB</w:t>
      </w:r>
      <w:r w:rsidRPr="0006458D">
        <w:tab/>
        <w:t>Out-of-band</w:t>
      </w:r>
    </w:p>
    <w:p w14:paraId="6D3E60FF" w14:textId="77777777" w:rsidR="00CF08D6" w:rsidRPr="0006458D" w:rsidRDefault="00CF08D6" w:rsidP="00CF08D6">
      <w:pPr>
        <w:pStyle w:val="EW"/>
      </w:pPr>
      <w:r w:rsidRPr="0006458D">
        <w:t>OSDD</w:t>
      </w:r>
      <w:r w:rsidRPr="0006458D">
        <w:tab/>
        <w:t>OTA Sensitivity Directions Declaration</w:t>
      </w:r>
    </w:p>
    <w:p w14:paraId="0D1C1711" w14:textId="77777777" w:rsidR="00CF08D6" w:rsidRPr="0006458D" w:rsidRDefault="00CF08D6" w:rsidP="00CF08D6">
      <w:pPr>
        <w:pStyle w:val="EW"/>
      </w:pPr>
      <w:r w:rsidRPr="0006458D">
        <w:t>OTA</w:t>
      </w:r>
      <w:r w:rsidRPr="0006458D">
        <w:tab/>
        <w:t>Over-The-Air</w:t>
      </w:r>
    </w:p>
    <w:p w14:paraId="09ADA78B" w14:textId="77777777" w:rsidR="00CF08D6" w:rsidRPr="0006458D" w:rsidRDefault="00CF08D6" w:rsidP="00CF08D6">
      <w:pPr>
        <w:pStyle w:val="EW"/>
      </w:pPr>
      <w:r w:rsidRPr="0006458D">
        <w:rPr>
          <w:lang w:eastAsia="zh-CN"/>
        </w:rPr>
        <w:t>PRB</w:t>
      </w:r>
      <w:r w:rsidRPr="0006458D">
        <w:rPr>
          <w:lang w:eastAsia="zh-CN"/>
        </w:rPr>
        <w:tab/>
      </w:r>
      <w:r w:rsidRPr="0006458D">
        <w:t xml:space="preserve">Physical Resource Block </w:t>
      </w:r>
    </w:p>
    <w:p w14:paraId="66013418" w14:textId="77777777" w:rsidR="00CF08D6" w:rsidRPr="0006458D" w:rsidRDefault="00CF08D6" w:rsidP="00CF08D6">
      <w:pPr>
        <w:pStyle w:val="EW"/>
      </w:pPr>
      <w:r w:rsidRPr="0006458D">
        <w:t>PT-RS</w:t>
      </w:r>
      <w:r w:rsidRPr="0006458D">
        <w:tab/>
        <w:t>Phase Tracking Reference Signal</w:t>
      </w:r>
    </w:p>
    <w:p w14:paraId="57386A30" w14:textId="77777777" w:rsidR="00CF08D6" w:rsidRPr="0006458D" w:rsidRDefault="00CF08D6" w:rsidP="00CF08D6">
      <w:pPr>
        <w:pStyle w:val="EW"/>
      </w:pPr>
      <w:r w:rsidRPr="0006458D">
        <w:t>QAM</w:t>
      </w:r>
      <w:r w:rsidRPr="0006458D">
        <w:tab/>
        <w:t>Quadrature Amplitude Modulation</w:t>
      </w:r>
    </w:p>
    <w:p w14:paraId="2A4E9BBD" w14:textId="77777777" w:rsidR="00CF08D6" w:rsidRPr="0006458D" w:rsidRDefault="00CF08D6" w:rsidP="00CF08D6">
      <w:pPr>
        <w:pStyle w:val="EW"/>
      </w:pPr>
      <w:r w:rsidRPr="0006458D">
        <w:t>RDN</w:t>
      </w:r>
      <w:r w:rsidRPr="0006458D">
        <w:tab/>
        <w:t>Radio Distribution Network</w:t>
      </w:r>
    </w:p>
    <w:p w14:paraId="24B97582" w14:textId="77777777" w:rsidR="00CF08D6" w:rsidRPr="0006458D" w:rsidRDefault="00CF08D6" w:rsidP="00CF08D6">
      <w:pPr>
        <w:pStyle w:val="EW"/>
      </w:pPr>
      <w:r w:rsidRPr="0006458D">
        <w:t>RE</w:t>
      </w:r>
      <w:r w:rsidRPr="0006458D">
        <w:tab/>
        <w:t>Resource Element</w:t>
      </w:r>
    </w:p>
    <w:p w14:paraId="79DDB984" w14:textId="77777777" w:rsidR="00CF08D6" w:rsidRPr="0006458D" w:rsidRDefault="00CF08D6" w:rsidP="00CF08D6">
      <w:pPr>
        <w:pStyle w:val="EW"/>
      </w:pPr>
      <w:r w:rsidRPr="0006458D">
        <w:t>REFSENS</w:t>
      </w:r>
      <w:r w:rsidRPr="0006458D">
        <w:tab/>
        <w:t>Reference Sensitivity</w:t>
      </w:r>
    </w:p>
    <w:p w14:paraId="4A22ED1F" w14:textId="77777777" w:rsidR="00CF08D6" w:rsidRPr="0006458D" w:rsidRDefault="00CF08D6" w:rsidP="00CF08D6">
      <w:pPr>
        <w:pStyle w:val="EW"/>
        <w:rPr>
          <w:lang w:eastAsia="zh-CN"/>
        </w:rPr>
      </w:pPr>
      <w:r w:rsidRPr="0006458D">
        <w:t>RF</w:t>
      </w:r>
      <w:r w:rsidRPr="0006458D">
        <w:tab/>
        <w:t>Radio Frequency</w:t>
      </w:r>
    </w:p>
    <w:p w14:paraId="38EF94F4" w14:textId="77777777" w:rsidR="00CF08D6" w:rsidRPr="0006458D" w:rsidRDefault="00CF08D6" w:rsidP="00CF08D6">
      <w:pPr>
        <w:pStyle w:val="EW"/>
      </w:pPr>
      <w:r w:rsidRPr="0006458D">
        <w:t>RIB</w:t>
      </w:r>
      <w:r w:rsidRPr="0006458D">
        <w:tab/>
        <w:t>Radiated Interface Boundary</w:t>
      </w:r>
    </w:p>
    <w:p w14:paraId="5A32348C" w14:textId="77777777" w:rsidR="00CF08D6" w:rsidRPr="0006458D" w:rsidRDefault="00CF08D6" w:rsidP="00CF08D6">
      <w:pPr>
        <w:pStyle w:val="EW"/>
      </w:pPr>
      <w:r w:rsidRPr="0006458D">
        <w:t>RMS</w:t>
      </w:r>
      <w:r w:rsidRPr="0006458D">
        <w:tab/>
        <w:t>Root Mean Square (value)</w:t>
      </w:r>
    </w:p>
    <w:p w14:paraId="5316CBE1" w14:textId="77777777" w:rsidR="00CF08D6" w:rsidRPr="0006458D" w:rsidRDefault="00CF08D6" w:rsidP="00CF08D6">
      <w:pPr>
        <w:pStyle w:val="EW"/>
      </w:pPr>
      <w:r w:rsidRPr="0006458D">
        <w:t>RoAoA</w:t>
      </w:r>
      <w:r w:rsidRPr="0006458D">
        <w:tab/>
        <w:t xml:space="preserve">Range of Angles of Arrival </w:t>
      </w:r>
    </w:p>
    <w:p w14:paraId="2C985B98" w14:textId="77777777" w:rsidR="00CF08D6" w:rsidRPr="0006458D" w:rsidRDefault="00CF08D6" w:rsidP="00CF08D6">
      <w:pPr>
        <w:pStyle w:val="EW"/>
      </w:pPr>
      <w:r w:rsidRPr="0006458D">
        <w:rPr>
          <w:lang w:eastAsia="zh-CN"/>
        </w:rPr>
        <w:t>RS</w:t>
      </w:r>
      <w:r w:rsidRPr="0006458D">
        <w:rPr>
          <w:lang w:eastAsia="zh-CN"/>
        </w:rPr>
        <w:tab/>
        <w:t>Reference Signal</w:t>
      </w:r>
    </w:p>
    <w:p w14:paraId="6BFE9C6D" w14:textId="77777777" w:rsidR="00CF08D6" w:rsidRPr="0006458D" w:rsidRDefault="00CF08D6" w:rsidP="00CF08D6">
      <w:pPr>
        <w:pStyle w:val="EW"/>
        <w:rPr>
          <w:lang w:eastAsia="zh-CN"/>
        </w:rPr>
      </w:pPr>
      <w:r w:rsidRPr="0006458D">
        <w:t>RX</w:t>
      </w:r>
      <w:r w:rsidRPr="0006458D">
        <w:tab/>
        <w:t>Receiver</w:t>
      </w:r>
    </w:p>
    <w:p w14:paraId="21C3E302" w14:textId="77777777" w:rsidR="00CF08D6" w:rsidRPr="0006458D" w:rsidRDefault="00CF08D6" w:rsidP="00CF08D6">
      <w:pPr>
        <w:pStyle w:val="EW"/>
      </w:pPr>
      <w:r w:rsidRPr="0006458D">
        <w:t>SCS</w:t>
      </w:r>
      <w:r w:rsidRPr="0006458D">
        <w:tab/>
        <w:t>Sub-Carrier Spacing</w:t>
      </w:r>
    </w:p>
    <w:p w14:paraId="72E87C4B" w14:textId="77777777" w:rsidR="00CF08D6" w:rsidRPr="0006458D" w:rsidRDefault="00CF08D6" w:rsidP="00CF08D6">
      <w:pPr>
        <w:pStyle w:val="EW"/>
      </w:pPr>
      <w:r w:rsidRPr="0006458D">
        <w:t>SDL</w:t>
      </w:r>
      <w:r w:rsidRPr="0006458D">
        <w:tab/>
        <w:t>Supplementary Downlink</w:t>
      </w:r>
    </w:p>
    <w:p w14:paraId="5BF54EC4" w14:textId="77777777" w:rsidR="00CF08D6" w:rsidRPr="0006458D" w:rsidRDefault="00CF08D6" w:rsidP="00CF08D6">
      <w:pPr>
        <w:pStyle w:val="EW"/>
      </w:pPr>
      <w:r w:rsidRPr="0006458D">
        <w:t>SS</w:t>
      </w:r>
      <w:r w:rsidRPr="0006458D">
        <w:tab/>
        <w:t xml:space="preserve">Synchronization Symbol </w:t>
      </w:r>
    </w:p>
    <w:p w14:paraId="6CDBA96A" w14:textId="77777777" w:rsidR="00CF08D6" w:rsidRPr="0006458D" w:rsidRDefault="00CF08D6" w:rsidP="00CF08D6">
      <w:pPr>
        <w:pStyle w:val="EW"/>
      </w:pPr>
      <w:r w:rsidRPr="0006458D">
        <w:t>SSB</w:t>
      </w:r>
      <w:r w:rsidRPr="0006458D">
        <w:tab/>
        <w:t>Synchronization Signal Block</w:t>
      </w:r>
    </w:p>
    <w:p w14:paraId="41FF3D25" w14:textId="77777777" w:rsidR="00CF08D6" w:rsidRPr="0006458D" w:rsidRDefault="00CF08D6" w:rsidP="00CF08D6">
      <w:pPr>
        <w:pStyle w:val="EW"/>
      </w:pPr>
      <w:r w:rsidRPr="0006458D">
        <w:t>SUL</w:t>
      </w:r>
      <w:r w:rsidRPr="0006458D">
        <w:tab/>
        <w:t>Supplementary Uplink</w:t>
      </w:r>
    </w:p>
    <w:p w14:paraId="77D9952C" w14:textId="77777777" w:rsidR="00CF08D6" w:rsidRPr="0006458D" w:rsidRDefault="00CF08D6" w:rsidP="00CF08D6">
      <w:pPr>
        <w:pStyle w:val="EW"/>
      </w:pPr>
      <w:r w:rsidRPr="0006458D">
        <w:t>TAB</w:t>
      </w:r>
      <w:r w:rsidRPr="0006458D">
        <w:tab/>
        <w:t>Transceiver Array Boundary</w:t>
      </w:r>
    </w:p>
    <w:p w14:paraId="713CA5ED" w14:textId="77777777" w:rsidR="00CF08D6" w:rsidRPr="0006458D" w:rsidRDefault="00CF08D6" w:rsidP="00CF08D6">
      <w:pPr>
        <w:pStyle w:val="EW"/>
      </w:pPr>
      <w:r w:rsidRPr="0006458D">
        <w:t>TAE</w:t>
      </w:r>
      <w:r w:rsidRPr="0006458D">
        <w:tab/>
        <w:t>Time Alignment Error</w:t>
      </w:r>
    </w:p>
    <w:p w14:paraId="3EB6797F" w14:textId="77777777" w:rsidR="00CF08D6" w:rsidRPr="0006458D" w:rsidRDefault="00CF08D6" w:rsidP="00CF08D6">
      <w:pPr>
        <w:pStyle w:val="EW"/>
      </w:pPr>
      <w:r w:rsidRPr="0006458D">
        <w:t>TX</w:t>
      </w:r>
      <w:r w:rsidRPr="0006458D">
        <w:tab/>
        <w:t>Transmitter</w:t>
      </w:r>
    </w:p>
    <w:bookmarkEnd w:id="52"/>
    <w:p w14:paraId="795FD579" w14:textId="77777777" w:rsidR="00CF08D6" w:rsidRPr="0006458D" w:rsidRDefault="00CF08D6" w:rsidP="00CF08D6">
      <w:pPr>
        <w:pStyle w:val="EW"/>
      </w:pPr>
      <w:r w:rsidRPr="0006458D">
        <w:t>TRP</w:t>
      </w:r>
      <w:r w:rsidRPr="0006458D">
        <w:tab/>
        <w:t>Total Radiated Power</w:t>
      </w:r>
    </w:p>
    <w:p w14:paraId="6C8D8914" w14:textId="77777777" w:rsidR="00CF08D6" w:rsidRPr="0006458D" w:rsidRDefault="00CF08D6" w:rsidP="00CF08D6">
      <w:pPr>
        <w:pStyle w:val="EW"/>
        <w:rPr>
          <w:lang w:eastAsia="zh-CN"/>
        </w:rPr>
      </w:pPr>
      <w:r w:rsidRPr="0006458D">
        <w:rPr>
          <w:lang w:eastAsia="zh-CN"/>
        </w:rPr>
        <w:t>UEM</w:t>
      </w:r>
      <w:r w:rsidRPr="0006458D">
        <w:rPr>
          <w:lang w:eastAsia="zh-CN"/>
        </w:rPr>
        <w:tab/>
        <w:t>Unwanted Emissions Mask</w:t>
      </w:r>
    </w:p>
    <w:p w14:paraId="0CD0A381" w14:textId="77777777" w:rsidR="00CF08D6" w:rsidRPr="0006458D" w:rsidRDefault="00CF08D6" w:rsidP="00CF08D6">
      <w:pPr>
        <w:pStyle w:val="EW"/>
        <w:rPr>
          <w:lang w:eastAsia="zh-CN"/>
        </w:rPr>
      </w:pPr>
      <w:r w:rsidRPr="0006458D">
        <w:rPr>
          <w:lang w:eastAsia="zh-CN"/>
        </w:rPr>
        <w:t>UTRA</w:t>
      </w:r>
      <w:r w:rsidRPr="0006458D">
        <w:rPr>
          <w:lang w:eastAsia="zh-CN"/>
        </w:rPr>
        <w:tab/>
        <w:t>Universal Terrestrial Radio Access</w:t>
      </w:r>
    </w:p>
    <w:p w14:paraId="3B1D3A3F" w14:textId="77777777" w:rsidR="00CF08D6" w:rsidRPr="0006458D" w:rsidRDefault="00CF08D6" w:rsidP="00CF08D6">
      <w:pPr>
        <w:pStyle w:val="EW"/>
        <w:rPr>
          <w:lang w:eastAsia="zh-CN"/>
        </w:rPr>
      </w:pPr>
      <w:r w:rsidRPr="0006458D">
        <w:rPr>
          <w:lang w:eastAsia="zh-CN"/>
        </w:rPr>
        <w:t>WA</w:t>
      </w:r>
      <w:r w:rsidRPr="0006458D">
        <w:rPr>
          <w:lang w:eastAsia="zh-CN"/>
        </w:rPr>
        <w:tab/>
        <w:t>Wide Area</w:t>
      </w:r>
    </w:p>
    <w:p w14:paraId="6B504712" w14:textId="77777777" w:rsidR="00CF08D6" w:rsidRPr="0006458D" w:rsidRDefault="00CF08D6" w:rsidP="00CF08D6">
      <w:pPr>
        <w:pStyle w:val="EW"/>
      </w:pPr>
      <w:r w:rsidRPr="0006458D">
        <w:t>ZF</w:t>
      </w:r>
      <w:r w:rsidRPr="0006458D">
        <w:tab/>
        <w:t>Zero Forcing</w:t>
      </w:r>
    </w:p>
    <w:p w14:paraId="01C3629F" w14:textId="77777777" w:rsidR="00CF08D6" w:rsidRPr="0006458D" w:rsidRDefault="00CF08D6" w:rsidP="00CF08D6">
      <w:pPr>
        <w:pStyle w:val="EW"/>
      </w:pPr>
    </w:p>
    <w:p w14:paraId="3FAB2296" w14:textId="77777777" w:rsidR="00CF08D6" w:rsidRPr="0006458D" w:rsidRDefault="00CF08D6" w:rsidP="00CF08D6">
      <w:pPr>
        <w:pStyle w:val="Heading1"/>
      </w:pPr>
      <w:r w:rsidRPr="0006458D">
        <w:br w:type="page"/>
      </w:r>
      <w:bookmarkStart w:id="53" w:name="_Toc13079572"/>
      <w:r w:rsidRPr="0006458D">
        <w:lastRenderedPageBreak/>
        <w:t>4</w:t>
      </w:r>
      <w:r w:rsidRPr="0006458D">
        <w:tab/>
        <w:t>General</w:t>
      </w:r>
      <w:bookmarkEnd w:id="53"/>
    </w:p>
    <w:p w14:paraId="235AB082" w14:textId="77777777" w:rsidR="00CF08D6" w:rsidRPr="0006458D" w:rsidRDefault="00CF08D6" w:rsidP="00CF08D6">
      <w:pPr>
        <w:pStyle w:val="Heading2"/>
      </w:pPr>
      <w:bookmarkStart w:id="54" w:name="_Toc13079573"/>
      <w:r w:rsidRPr="0006458D">
        <w:t>4.1</w:t>
      </w:r>
      <w:r w:rsidRPr="0006458D">
        <w:tab/>
        <w:t>Relationship with other core specifications</w:t>
      </w:r>
      <w:bookmarkEnd w:id="54"/>
    </w:p>
    <w:p w14:paraId="693237CD" w14:textId="77777777" w:rsidR="00CF08D6" w:rsidRPr="0006458D" w:rsidRDefault="00CF08D6" w:rsidP="00CF08D6">
      <w:r w:rsidRPr="0006458D">
        <w:t xml:space="preserve">The present document is a single-RAT specification for a BS, covering </w:t>
      </w:r>
      <w:r w:rsidRPr="0006458D">
        <w:rPr>
          <w:rFonts w:cs="v5.0.0"/>
        </w:rPr>
        <w:t xml:space="preserve">RF characteristics and minimum performance requirements. </w:t>
      </w:r>
      <w:r w:rsidRPr="0006458D">
        <w:t>Conducted and radiated core requirements are defined for the BS architectures and BS types defined in subclause 4.3.</w:t>
      </w:r>
    </w:p>
    <w:p w14:paraId="4693A5BD" w14:textId="77777777" w:rsidR="00CF08D6" w:rsidRPr="0006458D" w:rsidRDefault="00CF08D6" w:rsidP="00CF08D6">
      <w:r w:rsidRPr="0006458D">
        <w:t>The applicability of each requirement is described in clause 5.</w:t>
      </w:r>
    </w:p>
    <w:p w14:paraId="294A1D93" w14:textId="77777777" w:rsidR="00CF08D6" w:rsidRPr="0006458D" w:rsidRDefault="00CF08D6" w:rsidP="00CF08D6">
      <w:pPr>
        <w:pStyle w:val="Heading2"/>
      </w:pPr>
      <w:bookmarkStart w:id="55" w:name="_Toc13079574"/>
      <w:r w:rsidRPr="0006458D">
        <w:t>4.2</w:t>
      </w:r>
      <w:r w:rsidRPr="0006458D">
        <w:tab/>
        <w:t>Relationship between minimum requirements and test requirements</w:t>
      </w:r>
      <w:bookmarkEnd w:id="55"/>
    </w:p>
    <w:p w14:paraId="1B5D690C" w14:textId="77777777" w:rsidR="00CF08D6" w:rsidRPr="0006458D" w:rsidRDefault="00CF08D6" w:rsidP="00CF08D6">
      <w:pPr>
        <w:rPr>
          <w:rFonts w:eastAsia="Calibri"/>
        </w:rPr>
      </w:pPr>
      <w:r w:rsidRPr="0006458D">
        <w:t>Conformance to the present specification is demonstrated by fulfilling the test requirements specified in the conformance specification TS 38.141-1 [5] and TS 38.141-2 [6].</w:t>
      </w:r>
    </w:p>
    <w:p w14:paraId="6993A043" w14:textId="77777777" w:rsidR="00CF08D6" w:rsidRPr="0006458D" w:rsidRDefault="00CF08D6" w:rsidP="00CF08D6">
      <w:pPr>
        <w:rPr>
          <w:rFonts w:cs="v5.0.0"/>
          <w:snapToGrid w:val="0"/>
        </w:rPr>
      </w:pPr>
      <w:r w:rsidRPr="0006458D">
        <w:rPr>
          <w:rFonts w:cs="v5.0.0"/>
          <w:snapToGrid w:val="0"/>
        </w:rPr>
        <w:t>The minimum requirements given in this specification make no allowance for measurement uncertainty. The test specifications TS 38.141</w:t>
      </w:r>
      <w:r w:rsidRPr="0006458D">
        <w:rPr>
          <w:rFonts w:cs="v5.0.0"/>
          <w:snapToGrid w:val="0"/>
          <w:lang w:eastAsia="zh-CN"/>
        </w:rPr>
        <w:t>-1 [5] and TS 38.141-2</w:t>
      </w:r>
      <w:r w:rsidRPr="0006458D">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F781F4D" w14:textId="77777777" w:rsidR="00CF08D6" w:rsidRPr="0006458D" w:rsidRDefault="00CF08D6" w:rsidP="00CF08D6">
      <w:pPr>
        <w:rPr>
          <w:rFonts w:cs="v5.0.0"/>
          <w:snapToGrid w:val="0"/>
        </w:rPr>
      </w:pPr>
      <w:r w:rsidRPr="0006458D">
        <w:rPr>
          <w:rFonts w:cs="v5.0.0"/>
          <w:snapToGrid w:val="0"/>
        </w:rPr>
        <w:t>The measurement results returned by the test system are compared - without any modification - against the test requirements as defined by the shared risk principle.</w:t>
      </w:r>
    </w:p>
    <w:p w14:paraId="1E55BB92" w14:textId="77777777" w:rsidR="00CF08D6" w:rsidRPr="0006458D" w:rsidRDefault="00CF08D6" w:rsidP="00CF08D6">
      <w:pPr>
        <w:rPr>
          <w:snapToGrid w:val="0"/>
        </w:rPr>
      </w:pPr>
      <w:r w:rsidRPr="0006458D">
        <w:rPr>
          <w:rFonts w:cs="v5.0.0"/>
          <w:snapToGrid w:val="0"/>
        </w:rPr>
        <w:t>The shared risk principle is defined in recommendation ITU</w:t>
      </w:r>
      <w:r w:rsidRPr="0006458D">
        <w:rPr>
          <w:rFonts w:cs="v5.0.0"/>
          <w:snapToGrid w:val="0"/>
        </w:rPr>
        <w:noBreakHyphen/>
        <w:t>R M.1545 [7].</w:t>
      </w:r>
    </w:p>
    <w:p w14:paraId="5A098769" w14:textId="77777777" w:rsidR="00CF08D6" w:rsidRPr="0006458D" w:rsidRDefault="00CF08D6" w:rsidP="00CF08D6">
      <w:pPr>
        <w:pStyle w:val="Heading2"/>
        <w:rPr>
          <w:lang w:eastAsia="zh-CN"/>
        </w:rPr>
      </w:pPr>
      <w:bookmarkStart w:id="56" w:name="_Toc13079575"/>
      <w:r w:rsidRPr="0006458D">
        <w:rPr>
          <w:lang w:eastAsia="zh-CN"/>
        </w:rPr>
        <w:t>4.3</w:t>
      </w:r>
      <w:r w:rsidRPr="0006458D">
        <w:rPr>
          <w:lang w:eastAsia="zh-CN"/>
        </w:rPr>
        <w:tab/>
        <w:t>Conducted and radiated requirement reference points</w:t>
      </w:r>
      <w:bookmarkEnd w:id="56"/>
    </w:p>
    <w:p w14:paraId="3A9CA9E7" w14:textId="77777777" w:rsidR="00CF08D6" w:rsidRPr="0006458D" w:rsidRDefault="00CF08D6" w:rsidP="00CF08D6">
      <w:pPr>
        <w:pStyle w:val="Heading3"/>
      </w:pPr>
      <w:bookmarkStart w:id="57" w:name="_Toc13079576"/>
      <w:bookmarkStart w:id="58" w:name="_Hlk500512144"/>
      <w:r w:rsidRPr="0006458D">
        <w:t>4.3.1</w:t>
      </w:r>
      <w:r w:rsidRPr="0006458D">
        <w:tab/>
      </w:r>
      <w:r w:rsidRPr="0006458D">
        <w:rPr>
          <w:i/>
        </w:rPr>
        <w:t>BS type 1-C</w:t>
      </w:r>
      <w:bookmarkEnd w:id="57"/>
    </w:p>
    <w:bookmarkEnd w:id="58"/>
    <w:p w14:paraId="272EC5D5" w14:textId="77777777" w:rsidR="00CF08D6" w:rsidRPr="0006458D" w:rsidRDefault="00CF08D6" w:rsidP="00CF08D6">
      <w:pPr>
        <w:rPr>
          <w:rFonts w:cs="v5.0.0"/>
        </w:rPr>
      </w:pPr>
      <w:r w:rsidRPr="0006458D">
        <w:rPr>
          <w:lang w:eastAsia="zh-CN"/>
        </w:rPr>
        <w:t xml:space="preserve">For </w:t>
      </w:r>
      <w:r w:rsidRPr="0006458D">
        <w:rPr>
          <w:i/>
          <w:lang w:eastAsia="zh-CN"/>
        </w:rPr>
        <w:t>BS type 1-C</w:t>
      </w:r>
      <w:r w:rsidRPr="0006458D">
        <w:rPr>
          <w:lang w:eastAsia="zh-CN"/>
        </w:rPr>
        <w:t xml:space="preserve">, the requirements are applied at the BS </w:t>
      </w:r>
      <w:r w:rsidRPr="0006458D">
        <w:rPr>
          <w:i/>
          <w:lang w:eastAsia="zh-CN"/>
        </w:rPr>
        <w:t>antenna connector</w:t>
      </w:r>
      <w:r w:rsidRPr="0006458D">
        <w:rPr>
          <w:lang w:eastAsia="zh-CN"/>
        </w:rPr>
        <w:t xml:space="preserve"> (port A) for a single transmitter or receiver </w:t>
      </w:r>
      <w:r w:rsidRPr="0006458D">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06458D">
        <w:rPr>
          <w:rFonts w:cs="v5.0.0"/>
          <w:i/>
        </w:rPr>
        <w:t>antenna connector</w:t>
      </w:r>
      <w:r w:rsidRPr="0006458D">
        <w:rPr>
          <w:rFonts w:cs="v5.0.0"/>
        </w:rPr>
        <w:t xml:space="preserve"> (port B).</w:t>
      </w:r>
    </w:p>
    <w:p w14:paraId="486837B9" w14:textId="77777777" w:rsidR="00CF08D6" w:rsidRPr="0006458D" w:rsidRDefault="00CF08D6" w:rsidP="00CF08D6">
      <w:pPr>
        <w:pStyle w:val="TH"/>
      </w:pPr>
      <w:r w:rsidRPr="0006458D">
        <w:rPr>
          <w:noProof/>
          <w:lang w:val="en-US" w:eastAsia="ko-KR"/>
        </w:rPr>
        <w:drawing>
          <wp:inline distT="0" distB="0" distL="0" distR="0" wp14:anchorId="41F05492" wp14:editId="3BE92AF3">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612E88A6" w14:textId="77777777" w:rsidR="00CF08D6" w:rsidRPr="0006458D" w:rsidRDefault="00CF08D6" w:rsidP="00CF08D6">
      <w:pPr>
        <w:pStyle w:val="TF"/>
      </w:pPr>
      <w:r w:rsidRPr="0006458D">
        <w:t xml:space="preserve">Figure 4.3.1-1: </w:t>
      </w:r>
      <w:r w:rsidRPr="0006458D">
        <w:rPr>
          <w:i/>
        </w:rPr>
        <w:t>BS type 1-C</w:t>
      </w:r>
      <w:r w:rsidRPr="0006458D">
        <w:t xml:space="preserve"> transmitter interface</w:t>
      </w:r>
    </w:p>
    <w:p w14:paraId="513D3D58" w14:textId="77777777" w:rsidR="00CF08D6" w:rsidRPr="0006458D" w:rsidRDefault="00CF08D6" w:rsidP="00CF08D6">
      <w:pPr>
        <w:pStyle w:val="TH"/>
      </w:pPr>
      <w:r w:rsidRPr="0006458D">
        <w:rPr>
          <w:noProof/>
          <w:lang w:val="en-US" w:eastAsia="ko-KR"/>
        </w:rPr>
        <w:lastRenderedPageBreak/>
        <w:drawing>
          <wp:inline distT="0" distB="0" distL="0" distR="0" wp14:anchorId="7B2171CF" wp14:editId="4D18019E">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3567282B" w14:textId="77777777" w:rsidR="00CF08D6" w:rsidRPr="0006458D" w:rsidRDefault="00CF08D6" w:rsidP="00CF08D6">
      <w:pPr>
        <w:pStyle w:val="TF"/>
      </w:pPr>
      <w:r w:rsidRPr="0006458D">
        <w:t xml:space="preserve">Figure 4.3.1-2: </w:t>
      </w:r>
      <w:r w:rsidRPr="0006458D">
        <w:rPr>
          <w:i/>
        </w:rPr>
        <w:t>BS type 1-C</w:t>
      </w:r>
      <w:r w:rsidRPr="0006458D">
        <w:t xml:space="preserve"> receiver interface</w:t>
      </w:r>
    </w:p>
    <w:p w14:paraId="517CD33C" w14:textId="77777777" w:rsidR="00CF08D6" w:rsidRPr="0006458D" w:rsidRDefault="00CF08D6" w:rsidP="00CF08D6">
      <w:pPr>
        <w:pStyle w:val="Heading3"/>
      </w:pPr>
      <w:bookmarkStart w:id="59" w:name="_Toc13079577"/>
      <w:r w:rsidRPr="0006458D">
        <w:t>4.3.2</w:t>
      </w:r>
      <w:r w:rsidRPr="0006458D">
        <w:tab/>
      </w:r>
      <w:r w:rsidRPr="0006458D">
        <w:rPr>
          <w:i/>
        </w:rPr>
        <w:t>BS type 1-H</w:t>
      </w:r>
      <w:bookmarkEnd w:id="59"/>
    </w:p>
    <w:p w14:paraId="3CC087ED" w14:textId="77777777" w:rsidR="00CF08D6" w:rsidRPr="0006458D" w:rsidRDefault="00CF08D6" w:rsidP="00CF08D6">
      <w:pPr>
        <w:rPr>
          <w:lang w:eastAsia="zh-CN"/>
        </w:rPr>
      </w:pPr>
      <w:r w:rsidRPr="0006458D">
        <w:rPr>
          <w:lang w:eastAsia="zh-CN"/>
        </w:rPr>
        <w:t xml:space="preserve">For </w:t>
      </w:r>
      <w:r w:rsidRPr="0006458D">
        <w:rPr>
          <w:i/>
          <w:lang w:eastAsia="zh-CN"/>
        </w:rPr>
        <w:t>BS type 1-H</w:t>
      </w:r>
      <w:r w:rsidRPr="0006458D">
        <w:rPr>
          <w:lang w:eastAsia="zh-CN"/>
        </w:rPr>
        <w:t>, the requirements are defined for two points of reference, signified by radiated requirements and conducted requirements.</w:t>
      </w:r>
    </w:p>
    <w:p w14:paraId="412B74DA" w14:textId="77777777" w:rsidR="00CF08D6" w:rsidRPr="0006458D" w:rsidRDefault="00CF08D6" w:rsidP="00CF08D6">
      <w:pPr>
        <w:pStyle w:val="TH"/>
      </w:pPr>
      <w:r w:rsidRPr="0006458D">
        <w:object w:dxaOrig="10801" w:dyaOrig="4410" w14:anchorId="574D7687">
          <v:shape id="_x0000_i1026" type="#_x0000_t75" style="width:482.1pt;height:194.7pt" o:ole="">
            <v:imagedata r:id="rId20" o:title=""/>
          </v:shape>
          <o:OLEObject Type="Embed" ProgID="Visio.Drawing.15" ShapeID="_x0000_i1026" DrawAspect="Content" ObjectID="_1634746346" r:id="rId21"/>
        </w:object>
      </w:r>
    </w:p>
    <w:p w14:paraId="3B2E9C4C" w14:textId="77777777" w:rsidR="00CF08D6" w:rsidRPr="0006458D" w:rsidRDefault="00CF08D6" w:rsidP="00CF08D6">
      <w:pPr>
        <w:pStyle w:val="TF"/>
      </w:pPr>
      <w:r w:rsidRPr="0006458D">
        <w:t xml:space="preserve">Figure 4.3.2-1: Radiated and conducted reference points for </w:t>
      </w:r>
      <w:r w:rsidRPr="0006458D">
        <w:rPr>
          <w:i/>
        </w:rPr>
        <w:t>BS type 1-H</w:t>
      </w:r>
    </w:p>
    <w:p w14:paraId="062EE5EE" w14:textId="77777777" w:rsidR="00CF08D6" w:rsidRPr="0006458D" w:rsidRDefault="00CF08D6" w:rsidP="00CF08D6">
      <w:pPr>
        <w:rPr>
          <w:lang w:eastAsia="zh-CN"/>
        </w:rPr>
      </w:pPr>
      <w:r w:rsidRPr="0006458D">
        <w:rPr>
          <w:lang w:eastAsia="zh-CN"/>
        </w:rPr>
        <w:t xml:space="preserve">Radiated characteristics are defined over the air (OTA), where the </w:t>
      </w:r>
      <w:r w:rsidRPr="0006458D">
        <w:rPr>
          <w:i/>
          <w:lang w:eastAsia="sv-SE"/>
        </w:rPr>
        <w:t>operating band</w:t>
      </w:r>
      <w:r w:rsidRPr="0006458D">
        <w:rPr>
          <w:lang w:eastAsia="sv-SE"/>
        </w:rPr>
        <w:t xml:space="preserve"> specific</w:t>
      </w:r>
      <w:r w:rsidRPr="0006458D">
        <w:rPr>
          <w:lang w:eastAsia="zh-CN"/>
        </w:rPr>
        <w:t xml:space="preserve"> radiated interface is referred to as the </w:t>
      </w:r>
      <w:r w:rsidRPr="0006458D">
        <w:rPr>
          <w:i/>
          <w:lang w:eastAsia="zh-CN"/>
        </w:rPr>
        <w:t>Radiated Interface Boundary</w:t>
      </w:r>
      <w:r w:rsidRPr="0006458D">
        <w:rPr>
          <w:lang w:eastAsia="zh-CN"/>
        </w:rPr>
        <w:t xml:space="preserve"> (RIB). Radiated requirements are also referred to as OTA requirements. The (spatial) characteristics in which the OTA requirements apply are detailed for each requirement.</w:t>
      </w:r>
    </w:p>
    <w:p w14:paraId="50379887" w14:textId="77777777" w:rsidR="00CF08D6" w:rsidRPr="0006458D" w:rsidRDefault="00CF08D6" w:rsidP="00CF08D6">
      <w:pPr>
        <w:rPr>
          <w:lang w:eastAsia="zh-CN"/>
        </w:rPr>
      </w:pPr>
      <w:r w:rsidRPr="0006458D">
        <w:rPr>
          <w:lang w:eastAsia="zh-CN"/>
        </w:rPr>
        <w:t xml:space="preserve">Conducted characteristics are defined at individual or groups of </w:t>
      </w:r>
      <w:r w:rsidRPr="0006458D">
        <w:rPr>
          <w:i/>
          <w:lang w:eastAsia="zh-CN"/>
        </w:rPr>
        <w:t xml:space="preserve">TAB connectors </w:t>
      </w:r>
      <w:r w:rsidRPr="0006458D">
        <w:rPr>
          <w:lang w:eastAsia="zh-CN"/>
        </w:rPr>
        <w:t xml:space="preserve">at the </w:t>
      </w:r>
      <w:r w:rsidRPr="0006458D">
        <w:rPr>
          <w:i/>
          <w:lang w:eastAsia="zh-CN"/>
        </w:rPr>
        <w:t>transceiver array boundary</w:t>
      </w:r>
      <w:r w:rsidRPr="0006458D">
        <w:rPr>
          <w:lang w:eastAsia="zh-CN"/>
        </w:rPr>
        <w:t>, which is the conducted interface between the transceiver unit array and the composite antenna.</w:t>
      </w:r>
    </w:p>
    <w:p w14:paraId="7FE34E4D" w14:textId="77777777" w:rsidR="00CF08D6" w:rsidRPr="0006458D" w:rsidRDefault="00CF08D6" w:rsidP="00CF08D6">
      <w:r w:rsidRPr="0006458D">
        <w:t>The transceiver unit array is part of the composite transceiver functionality generating modulated transmit signal structures and performing receiver combining and demodulation.</w:t>
      </w:r>
    </w:p>
    <w:p w14:paraId="4E3FE951" w14:textId="77777777" w:rsidR="00CF08D6" w:rsidRPr="0006458D" w:rsidRDefault="00CF08D6" w:rsidP="00CF08D6">
      <w:pPr>
        <w:rPr>
          <w:lang w:eastAsia="zh-CN"/>
        </w:rPr>
      </w:pPr>
      <w:r w:rsidRPr="0006458D">
        <w:rPr>
          <w:lang w:eastAsia="zh-CN"/>
        </w:rPr>
        <w:t>The transceiver unit array contains an implementation specific number of transmitter units and an implementation specific number of receiver units. Transmitter units and receiver units may be combined into transceiver units.</w:t>
      </w:r>
      <w:r w:rsidRPr="0006458D">
        <w:rPr>
          <w:rFonts w:eastAsia="MS Mincho"/>
        </w:rPr>
        <w:t xml:space="preserve"> The transmitter/receiver units </w:t>
      </w:r>
      <w:proofErr w:type="gramStart"/>
      <w:r w:rsidRPr="0006458D">
        <w:rPr>
          <w:rFonts w:eastAsia="MS Mincho"/>
        </w:rPr>
        <w:t>have the ability to</w:t>
      </w:r>
      <w:proofErr w:type="gramEnd"/>
      <w:r w:rsidRPr="0006458D">
        <w:rPr>
          <w:rFonts w:eastAsia="MS Mincho"/>
        </w:rPr>
        <w:t xml:space="preserve"> transmit/receive </w:t>
      </w:r>
      <w:r w:rsidRPr="0006458D">
        <w:t>parallel independent modulated symbol streams</w:t>
      </w:r>
      <w:r w:rsidRPr="0006458D">
        <w:rPr>
          <w:rFonts w:eastAsia="MS Mincho"/>
        </w:rPr>
        <w:t>.</w:t>
      </w:r>
    </w:p>
    <w:p w14:paraId="04E6A052" w14:textId="77777777" w:rsidR="00CF08D6" w:rsidRPr="0006458D" w:rsidRDefault="00CF08D6" w:rsidP="00CF08D6">
      <w:pPr>
        <w:rPr>
          <w:lang w:eastAsia="zh-CN"/>
        </w:rPr>
      </w:pPr>
      <w:r w:rsidRPr="0006458D">
        <w:rPr>
          <w:lang w:eastAsia="zh-CN"/>
        </w:rPr>
        <w:t xml:space="preserve">The composite antenna contains a radio distribution network (RDN) and an antenna array. The RDN is a </w:t>
      </w:r>
      <w:r w:rsidRPr="0006458D">
        <w:t>linear passive network which distributes the RF power generated by the transceiver unit array to the antenna array, and/or distributes the radio signals collected by the antenna array to the transceiver unit array</w:t>
      </w:r>
      <w:r w:rsidRPr="0006458D">
        <w:rPr>
          <w:lang w:eastAsia="zh-CN"/>
        </w:rPr>
        <w:t>, in an implementation specific way.</w:t>
      </w:r>
    </w:p>
    <w:p w14:paraId="1EA11FBD" w14:textId="77777777" w:rsidR="00CF08D6" w:rsidRPr="0006458D" w:rsidRDefault="00CF08D6" w:rsidP="00CF08D6">
      <w:pPr>
        <w:rPr>
          <w:lang w:eastAsia="zh-CN"/>
        </w:rPr>
      </w:pPr>
      <w:r w:rsidRPr="0006458D">
        <w:t xml:space="preserve">How a conducted requirement is applied to the </w:t>
      </w:r>
      <w:r w:rsidRPr="0006458D">
        <w:rPr>
          <w:i/>
        </w:rPr>
        <w:t>transceiver array boundary</w:t>
      </w:r>
      <w:r w:rsidRPr="0006458D">
        <w:t xml:space="preserve"> is detailed in the respective requirement subclause</w:t>
      </w:r>
      <w:r w:rsidRPr="0006458D">
        <w:rPr>
          <w:lang w:eastAsia="zh-CN"/>
        </w:rPr>
        <w:t>.</w:t>
      </w:r>
    </w:p>
    <w:p w14:paraId="264B671C" w14:textId="77777777" w:rsidR="00CF08D6" w:rsidRPr="0006458D" w:rsidRDefault="00CF08D6" w:rsidP="00CF08D6">
      <w:pPr>
        <w:pStyle w:val="Heading3"/>
      </w:pPr>
      <w:bookmarkStart w:id="60" w:name="_Toc13079578"/>
      <w:r w:rsidRPr="0006458D">
        <w:lastRenderedPageBreak/>
        <w:t>4.3.3</w:t>
      </w:r>
      <w:r w:rsidRPr="0006458D">
        <w:tab/>
      </w:r>
      <w:r w:rsidRPr="0006458D">
        <w:rPr>
          <w:i/>
        </w:rPr>
        <w:t>BS type 1-O</w:t>
      </w:r>
      <w:r w:rsidRPr="0006458D">
        <w:t xml:space="preserve"> and </w:t>
      </w:r>
      <w:r w:rsidRPr="0006458D">
        <w:rPr>
          <w:i/>
        </w:rPr>
        <w:t>BS type 2-O</w:t>
      </w:r>
      <w:bookmarkEnd w:id="60"/>
    </w:p>
    <w:p w14:paraId="35BF61A8" w14:textId="77777777" w:rsidR="00CF08D6" w:rsidRPr="0006458D" w:rsidRDefault="00CF08D6" w:rsidP="00CF08D6">
      <w:pPr>
        <w:rPr>
          <w:lang w:eastAsia="zh-CN"/>
        </w:rPr>
      </w:pPr>
      <w:r w:rsidRPr="0006458D">
        <w:rPr>
          <w:lang w:eastAsia="zh-CN"/>
        </w:rPr>
        <w:t xml:space="preserve">For </w:t>
      </w:r>
      <w:r w:rsidRPr="0006458D">
        <w:rPr>
          <w:i/>
          <w:lang w:eastAsia="zh-CN"/>
        </w:rPr>
        <w:t>BS type 1-O</w:t>
      </w:r>
      <w:r w:rsidRPr="0006458D">
        <w:rPr>
          <w:lang w:eastAsia="zh-CN"/>
        </w:rPr>
        <w:t xml:space="preserve"> and </w:t>
      </w:r>
      <w:r w:rsidRPr="0006458D">
        <w:rPr>
          <w:i/>
          <w:lang w:eastAsia="zh-CN"/>
        </w:rPr>
        <w:t>BS type 2-O</w:t>
      </w:r>
      <w:r w:rsidRPr="0006458D">
        <w:rPr>
          <w:lang w:eastAsia="zh-CN"/>
        </w:rPr>
        <w:t xml:space="preserve">, the radiated characteristics are defined over the air (OTA), where the </w:t>
      </w:r>
      <w:r w:rsidRPr="0006458D">
        <w:rPr>
          <w:i/>
          <w:lang w:eastAsia="sv-SE"/>
        </w:rPr>
        <w:t>operating band</w:t>
      </w:r>
      <w:r w:rsidRPr="0006458D">
        <w:rPr>
          <w:lang w:eastAsia="sv-SE"/>
        </w:rPr>
        <w:t xml:space="preserve"> specific </w:t>
      </w:r>
      <w:r w:rsidRPr="0006458D">
        <w:rPr>
          <w:lang w:eastAsia="zh-CN"/>
        </w:rPr>
        <w:t xml:space="preserve">radiated interface is referred to as the </w:t>
      </w:r>
      <w:r w:rsidRPr="0006458D">
        <w:rPr>
          <w:i/>
          <w:lang w:eastAsia="zh-CN"/>
        </w:rPr>
        <w:t>Radiated Interface Boundary</w:t>
      </w:r>
      <w:r w:rsidRPr="0006458D">
        <w:rPr>
          <w:lang w:eastAsia="zh-CN"/>
        </w:rPr>
        <w:t xml:space="preserve"> (RIB). Radiated requirements are also referred to as OTA requirements. The (spatial) characteristics in which the OTA requirements apply are detailed for each requirement.</w:t>
      </w:r>
    </w:p>
    <w:bookmarkStart w:id="61" w:name="_Hlk500328328"/>
    <w:p w14:paraId="0A1244A0" w14:textId="77777777" w:rsidR="00CF08D6" w:rsidRPr="0006458D" w:rsidRDefault="00CF08D6" w:rsidP="00CF08D6">
      <w:pPr>
        <w:pStyle w:val="TH"/>
      </w:pPr>
      <w:r w:rsidRPr="0006458D">
        <w:object w:dxaOrig="6615" w:dyaOrig="3496" w14:anchorId="51C90384">
          <v:shape id="_x0000_i1027" type="#_x0000_t75" style="width:330.55pt;height:173.45pt" o:ole="">
            <v:imagedata r:id="rId22" o:title=""/>
          </v:shape>
          <o:OLEObject Type="Embed" ProgID="Visio.Drawing.15" ShapeID="_x0000_i1027" DrawAspect="Content" ObjectID="_1634746347" r:id="rId23"/>
        </w:object>
      </w:r>
    </w:p>
    <w:p w14:paraId="79DF5263" w14:textId="77777777" w:rsidR="00CF08D6" w:rsidRPr="0006458D" w:rsidRDefault="00CF08D6" w:rsidP="00CF08D6">
      <w:pPr>
        <w:pStyle w:val="TF"/>
      </w:pPr>
      <w:r w:rsidRPr="0006458D">
        <w:t xml:space="preserve">Figure 4.3.3-1: Radiated reference points for </w:t>
      </w:r>
      <w:r w:rsidRPr="0006458D">
        <w:rPr>
          <w:i/>
        </w:rPr>
        <w:t>BS type 1-O</w:t>
      </w:r>
      <w:r w:rsidRPr="0006458D">
        <w:t xml:space="preserve"> and </w:t>
      </w:r>
      <w:r w:rsidRPr="0006458D">
        <w:rPr>
          <w:i/>
        </w:rPr>
        <w:t>BS type 2-O</w:t>
      </w:r>
    </w:p>
    <w:p w14:paraId="07689CE0" w14:textId="77777777" w:rsidR="00CF08D6" w:rsidRPr="0006458D" w:rsidRDefault="00CF08D6" w:rsidP="00CF08D6">
      <w:pPr>
        <w:rPr>
          <w:lang w:eastAsia="zh-CN"/>
        </w:rPr>
      </w:pPr>
      <w:r w:rsidRPr="0006458D">
        <w:rPr>
          <w:lang w:eastAsia="zh-CN"/>
        </w:rPr>
        <w:t xml:space="preserve">Co-location requirements are specified at the conducted interface of the </w:t>
      </w:r>
      <w:r w:rsidRPr="002C6F5D">
        <w:rPr>
          <w:i/>
          <w:lang w:eastAsia="zh-CN"/>
          <w:rPrChange w:id="62" w:author="Johan Sköld" w:date="2019-11-08T17:53:00Z">
            <w:rPr>
              <w:lang w:eastAsia="zh-CN"/>
            </w:rPr>
          </w:rPrChange>
        </w:rPr>
        <w:t>co-location reference antenna</w:t>
      </w:r>
      <w:r w:rsidRPr="0006458D">
        <w:rPr>
          <w:lang w:eastAsia="zh-CN"/>
        </w:rPr>
        <w:t>, the c</w:t>
      </w:r>
      <w:r w:rsidRPr="0006458D">
        <w:rPr>
          <w:i/>
          <w:lang w:eastAsia="zh-CN"/>
        </w:rPr>
        <w:t>o-location reference antenna</w:t>
      </w:r>
      <w:r w:rsidRPr="0006458D">
        <w:rPr>
          <w:lang w:eastAsia="zh-CN"/>
        </w:rPr>
        <w:t xml:space="preserve"> does not form part of the BS under test but is a means to provide OTA power levels which are representative of a co-located system, further defined in subclause 4.9.</w:t>
      </w:r>
      <w:bookmarkEnd w:id="61"/>
    </w:p>
    <w:p w14:paraId="5356E90F" w14:textId="77777777" w:rsidR="00CF08D6" w:rsidRPr="0006458D" w:rsidRDefault="00CF08D6" w:rsidP="00CF08D6">
      <w:pPr>
        <w:rPr>
          <w:lang w:eastAsia="zh-CN"/>
        </w:rPr>
      </w:pPr>
      <w:r w:rsidRPr="0006458D">
        <w:rPr>
          <w:lang w:eastAsia="zh-CN"/>
        </w:rPr>
        <w:t xml:space="preserve">For a </w:t>
      </w:r>
      <w:r w:rsidRPr="0006458D">
        <w:rPr>
          <w:i/>
          <w:lang w:eastAsia="zh-CN"/>
        </w:rPr>
        <w:t>BS type 1-O</w:t>
      </w:r>
      <w:r w:rsidRPr="0006458D">
        <w:rPr>
          <w:lang w:eastAsia="zh-CN"/>
        </w:rPr>
        <w:t xml:space="preserve"> the transceiver unit array must contain at least 8 transmitter units and at least 8 receiver units. Transmitter units and receiver units may be combined into transceiver units.</w:t>
      </w:r>
      <w:r w:rsidRPr="0006458D">
        <w:rPr>
          <w:rFonts w:eastAsia="MS Mincho"/>
        </w:rPr>
        <w:t xml:space="preserve"> The transmitter/receiver units </w:t>
      </w:r>
      <w:proofErr w:type="gramStart"/>
      <w:r w:rsidRPr="0006458D">
        <w:rPr>
          <w:rFonts w:eastAsia="MS Mincho"/>
        </w:rPr>
        <w:t>have the ability to</w:t>
      </w:r>
      <w:proofErr w:type="gramEnd"/>
      <w:r w:rsidRPr="0006458D">
        <w:rPr>
          <w:rFonts w:eastAsia="MS Mincho"/>
        </w:rPr>
        <w:t xml:space="preserve"> transmit/receive </w:t>
      </w:r>
      <w:r w:rsidRPr="0006458D">
        <w:t>parallel independent modulated symbol streams</w:t>
      </w:r>
      <w:r w:rsidRPr="0006458D">
        <w:rPr>
          <w:rFonts w:eastAsia="MS Mincho"/>
        </w:rPr>
        <w:t>.</w:t>
      </w:r>
    </w:p>
    <w:p w14:paraId="4837BA51" w14:textId="77777777" w:rsidR="00CF08D6" w:rsidRPr="0006458D" w:rsidRDefault="00CF08D6" w:rsidP="00CF08D6">
      <w:pPr>
        <w:pStyle w:val="Heading2"/>
      </w:pPr>
      <w:bookmarkStart w:id="63" w:name="_Toc13079579"/>
      <w:r w:rsidRPr="0006458D">
        <w:t>4.4</w:t>
      </w:r>
      <w:r w:rsidRPr="0006458D">
        <w:tab/>
        <w:t>Base station classes</w:t>
      </w:r>
      <w:bookmarkEnd w:id="63"/>
    </w:p>
    <w:p w14:paraId="1CF39569" w14:textId="77777777" w:rsidR="00CF08D6" w:rsidRPr="0006458D" w:rsidRDefault="00CF08D6" w:rsidP="00CF08D6">
      <w:bookmarkStart w:id="64" w:name="_Hlk487019015"/>
      <w:bookmarkStart w:id="65" w:name="_Hlk497643052"/>
      <w:r w:rsidRPr="0006458D">
        <w:t>The requirements in this specification apply to Wide Area Base Stations, Medium Range Base Stations and Local Area Base Stations unless otherwise stated. The associated deployment scenarios for each class</w:t>
      </w:r>
      <w:r w:rsidRPr="0006458D" w:rsidDel="00FE57B4">
        <w:t xml:space="preserve"> </w:t>
      </w:r>
      <w:r w:rsidRPr="0006458D">
        <w:t xml:space="preserve">are </w:t>
      </w:r>
      <w:proofErr w:type="gramStart"/>
      <w:r w:rsidRPr="0006458D">
        <w:t>exactly the same</w:t>
      </w:r>
      <w:proofErr w:type="gramEnd"/>
      <w:r w:rsidRPr="0006458D">
        <w:t xml:space="preserve"> for BS with and without connectors.</w:t>
      </w:r>
    </w:p>
    <w:bookmarkEnd w:id="64"/>
    <w:p w14:paraId="47B7AAC5" w14:textId="77777777" w:rsidR="00CF08D6" w:rsidRPr="0006458D" w:rsidRDefault="00CF08D6" w:rsidP="00CF08D6">
      <w:r w:rsidRPr="0006458D">
        <w:t xml:space="preserve">For BS </w:t>
      </w:r>
      <w:r w:rsidRPr="0006458D">
        <w:rPr>
          <w:i/>
        </w:rPr>
        <w:t>type 1-O</w:t>
      </w:r>
      <w:r w:rsidRPr="0006458D">
        <w:t xml:space="preserve"> and 2-O</w:t>
      </w:r>
      <w:r w:rsidRPr="0006458D">
        <w:rPr>
          <w:lang w:eastAsia="zh-CN"/>
        </w:rPr>
        <w:t>, BS classes</w:t>
      </w:r>
      <w:r w:rsidRPr="0006458D">
        <w:t xml:space="preserve"> are defined as indicated below:</w:t>
      </w:r>
    </w:p>
    <w:p w14:paraId="6C1F284C" w14:textId="77777777" w:rsidR="00CF08D6" w:rsidRPr="0006458D" w:rsidRDefault="00CF08D6" w:rsidP="00CF08D6">
      <w:pPr>
        <w:pStyle w:val="B1"/>
      </w:pPr>
      <w:r w:rsidRPr="0006458D">
        <w:t>-</w:t>
      </w:r>
      <w:r w:rsidRPr="0006458D">
        <w:tab/>
        <w:t>Wide Area Base Stations are characterised by requirements derived from Macro Cell scenarios with a BS to UE minimum distance along the ground equal to 35 m.</w:t>
      </w:r>
    </w:p>
    <w:p w14:paraId="0259D88F" w14:textId="77777777" w:rsidR="00CF08D6" w:rsidRPr="0006458D" w:rsidRDefault="00CF08D6" w:rsidP="00CF08D6">
      <w:pPr>
        <w:pStyle w:val="B1"/>
      </w:pPr>
      <w:r w:rsidRPr="0006458D">
        <w:t>-</w:t>
      </w:r>
      <w:r w:rsidRPr="0006458D">
        <w:tab/>
        <w:t>Medium Range Base Stations are characterised by requirements derived from Micro Cell scenarios with a BS to UE minimum distance along the ground equal to 5 m.</w:t>
      </w:r>
    </w:p>
    <w:p w14:paraId="4BD59D9F" w14:textId="77777777" w:rsidR="00CF08D6" w:rsidRPr="0006458D" w:rsidRDefault="00CF08D6" w:rsidP="00CF08D6">
      <w:pPr>
        <w:pStyle w:val="B1"/>
      </w:pPr>
      <w:r w:rsidRPr="0006458D">
        <w:t>-</w:t>
      </w:r>
      <w:r w:rsidRPr="0006458D">
        <w:tab/>
        <w:t>Local Area Base Stations are characterised by requirements derived from Pico Cell scenarios with a BS to UE minimum distance along the ground equal to 2 m.</w:t>
      </w:r>
    </w:p>
    <w:p w14:paraId="5D0CB507" w14:textId="77777777" w:rsidR="00CF08D6" w:rsidRPr="0006458D" w:rsidRDefault="00CF08D6" w:rsidP="00CF08D6">
      <w:r w:rsidRPr="0006458D">
        <w:t xml:space="preserve">For </w:t>
      </w:r>
      <w:r w:rsidRPr="0006458D">
        <w:rPr>
          <w:i/>
        </w:rPr>
        <w:t>BS type 1-C</w:t>
      </w:r>
      <w:r w:rsidRPr="0006458D">
        <w:t xml:space="preserve"> and 1-H</w:t>
      </w:r>
      <w:r w:rsidRPr="0006458D">
        <w:rPr>
          <w:lang w:eastAsia="zh-CN"/>
        </w:rPr>
        <w:t>, BS classes</w:t>
      </w:r>
      <w:r w:rsidRPr="0006458D">
        <w:t xml:space="preserve"> are defined as indicated below:</w:t>
      </w:r>
    </w:p>
    <w:p w14:paraId="4B89BD56" w14:textId="77777777" w:rsidR="00CF08D6" w:rsidRPr="0006458D" w:rsidRDefault="00CF08D6" w:rsidP="00CF08D6">
      <w:pPr>
        <w:pStyle w:val="B1"/>
      </w:pPr>
      <w:r w:rsidRPr="0006458D">
        <w:t>-</w:t>
      </w:r>
      <w:r w:rsidRPr="0006458D">
        <w:tab/>
        <w:t>Wide Area Base Stations are characterised by requirements derived from Macro Cell scenarios with a BS to UE minimum coupling loss equal to 70 dB.</w:t>
      </w:r>
    </w:p>
    <w:p w14:paraId="7E316661" w14:textId="77777777" w:rsidR="00CF08D6" w:rsidRPr="0006458D" w:rsidRDefault="00CF08D6" w:rsidP="00CF08D6">
      <w:pPr>
        <w:pStyle w:val="B1"/>
      </w:pPr>
      <w:r w:rsidRPr="0006458D">
        <w:t>-</w:t>
      </w:r>
      <w:r w:rsidRPr="0006458D">
        <w:tab/>
        <w:t>Medium Range Base Stations are characterised by requirements derived from Micro Cell scenarios with a BS to UE minimum coupling loss equals to 53 dB.</w:t>
      </w:r>
    </w:p>
    <w:p w14:paraId="483184C9" w14:textId="77777777" w:rsidR="00CF08D6" w:rsidRPr="0006458D" w:rsidRDefault="00CF08D6" w:rsidP="00CF08D6">
      <w:pPr>
        <w:pStyle w:val="B1"/>
      </w:pPr>
      <w:r w:rsidRPr="0006458D">
        <w:t>-</w:t>
      </w:r>
      <w:r w:rsidRPr="0006458D">
        <w:tab/>
        <w:t xml:space="preserve">Local Area Base Stations are characterised by requirements derived from Pico Cell scenarios with a BS to </w:t>
      </w:r>
      <w:r>
        <w:t xml:space="preserve">UE </w:t>
      </w:r>
      <w:r w:rsidRPr="0006458D">
        <w:t>minimum coupling loss equal to 45 dB.</w:t>
      </w:r>
      <w:bookmarkEnd w:id="65"/>
    </w:p>
    <w:p w14:paraId="2EBFDC13" w14:textId="77777777" w:rsidR="00CF08D6" w:rsidRPr="0006458D" w:rsidRDefault="00CF08D6" w:rsidP="00CF08D6">
      <w:pPr>
        <w:pStyle w:val="Heading2"/>
      </w:pPr>
      <w:bookmarkStart w:id="66" w:name="_Toc13079580"/>
      <w:r w:rsidRPr="0006458D">
        <w:lastRenderedPageBreak/>
        <w:t>4.5</w:t>
      </w:r>
      <w:r w:rsidRPr="0006458D">
        <w:tab/>
        <w:t>Regional requirements</w:t>
      </w:r>
      <w:bookmarkEnd w:id="66"/>
    </w:p>
    <w:p w14:paraId="116AA291" w14:textId="77777777" w:rsidR="00CF08D6" w:rsidRPr="0006458D" w:rsidRDefault="00CF08D6" w:rsidP="00CF08D6">
      <w:pPr>
        <w:keepNext/>
        <w:keepLines/>
        <w:rPr>
          <w:rFonts w:cs="v5.0.0"/>
        </w:rPr>
      </w:pPr>
      <w:bookmarkStart w:id="67" w:name="_Hlk494310507"/>
      <w:r w:rsidRPr="0006458D">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67"/>
    <w:p w14:paraId="42EB4A1A" w14:textId="77777777" w:rsidR="00CF08D6" w:rsidRPr="0006458D" w:rsidRDefault="00CF08D6" w:rsidP="00CF08D6">
      <w:r w:rsidRPr="0006458D">
        <w:t>Table 4.5-1 lists all requirements in the present specification that may be applied differently in different regions.</w:t>
      </w:r>
    </w:p>
    <w:p w14:paraId="57868E7A" w14:textId="77777777" w:rsidR="00CF08D6" w:rsidRPr="0006458D" w:rsidRDefault="00CF08D6" w:rsidP="00CF08D6">
      <w:pPr>
        <w:pStyle w:val="TH"/>
        <w:rPr>
          <w:rFonts w:cs="v5.0.0"/>
        </w:rPr>
      </w:pPr>
      <w:r w:rsidRPr="0006458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3"/>
        <w:gridCol w:w="2631"/>
        <w:gridCol w:w="5885"/>
      </w:tblGrid>
      <w:tr w:rsidR="00CF08D6" w:rsidRPr="0006458D" w14:paraId="660F30AD" w14:textId="77777777" w:rsidTr="00CF08D6">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014BFA7" w14:textId="77777777" w:rsidR="00CF08D6" w:rsidRPr="0006458D" w:rsidRDefault="00CF08D6" w:rsidP="00CF08D6">
            <w:pPr>
              <w:pStyle w:val="TAH"/>
              <w:rPr>
                <w:lang w:eastAsia="ja-JP"/>
              </w:rPr>
            </w:pPr>
            <w:r w:rsidRPr="0006458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70941A3" w14:textId="77777777" w:rsidR="00CF08D6" w:rsidRPr="0006458D" w:rsidRDefault="00CF08D6" w:rsidP="00CF08D6">
            <w:pPr>
              <w:pStyle w:val="TAH"/>
              <w:rPr>
                <w:lang w:eastAsia="ja-JP"/>
              </w:rPr>
            </w:pPr>
            <w:r w:rsidRPr="0006458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5927C721" w14:textId="77777777" w:rsidR="00CF08D6" w:rsidRPr="0006458D" w:rsidRDefault="00CF08D6" w:rsidP="00CF08D6">
            <w:pPr>
              <w:pStyle w:val="TAH"/>
              <w:rPr>
                <w:lang w:eastAsia="ja-JP"/>
              </w:rPr>
            </w:pPr>
            <w:r w:rsidRPr="0006458D">
              <w:rPr>
                <w:lang w:eastAsia="ja-JP"/>
              </w:rPr>
              <w:t>Comments</w:t>
            </w:r>
          </w:p>
        </w:tc>
      </w:tr>
      <w:tr w:rsidR="00CF08D6" w:rsidRPr="0006458D" w14:paraId="181D3BD3"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FCB4811" w14:textId="77777777" w:rsidR="00CF08D6" w:rsidRPr="0006458D" w:rsidRDefault="00CF08D6" w:rsidP="00CF08D6">
            <w:pPr>
              <w:pStyle w:val="TAC"/>
              <w:rPr>
                <w:rFonts w:cs="Arial"/>
                <w:lang w:eastAsia="ja-JP"/>
              </w:rPr>
            </w:pPr>
            <w:r w:rsidRPr="0006458D">
              <w:t>5.2</w:t>
            </w:r>
          </w:p>
        </w:tc>
        <w:tc>
          <w:tcPr>
            <w:tcW w:w="1359" w:type="pct"/>
            <w:tcBorders>
              <w:top w:val="single" w:sz="4" w:space="0" w:color="auto"/>
              <w:left w:val="single" w:sz="4" w:space="0" w:color="auto"/>
              <w:bottom w:val="single" w:sz="4" w:space="0" w:color="auto"/>
              <w:right w:val="single" w:sz="4" w:space="0" w:color="auto"/>
            </w:tcBorders>
          </w:tcPr>
          <w:p w14:paraId="6498B19B" w14:textId="77777777" w:rsidR="00CF08D6" w:rsidRPr="0006458D" w:rsidRDefault="00CF08D6" w:rsidP="00CF08D6">
            <w:pPr>
              <w:pStyle w:val="TAC"/>
              <w:rPr>
                <w:rFonts w:cs="Arial"/>
                <w:lang w:eastAsia="ja-JP"/>
              </w:rPr>
            </w:pPr>
            <w:r w:rsidRPr="0006458D">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50E263D8" w14:textId="77777777" w:rsidR="00CF08D6" w:rsidRPr="0006458D" w:rsidRDefault="00CF08D6" w:rsidP="00CF08D6">
            <w:pPr>
              <w:pStyle w:val="TAL"/>
              <w:rPr>
                <w:rFonts w:cs="Arial"/>
                <w:lang w:eastAsia="ja-JP"/>
              </w:rPr>
            </w:pPr>
            <w:r w:rsidRPr="0006458D">
              <w:t xml:space="preserve">Some NR </w:t>
            </w:r>
            <w:r w:rsidRPr="0006458D">
              <w:rPr>
                <w:i/>
              </w:rPr>
              <w:t>operating bands</w:t>
            </w:r>
            <w:r w:rsidRPr="0006458D">
              <w:t xml:space="preserve"> may be applied regionally.</w:t>
            </w:r>
          </w:p>
        </w:tc>
      </w:tr>
      <w:tr w:rsidR="00CF08D6" w:rsidRPr="0006458D" w14:paraId="10866AAC"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348CC5C6" w14:textId="77777777" w:rsidR="00CF08D6" w:rsidRPr="0006458D" w:rsidRDefault="00CF08D6" w:rsidP="00CF08D6">
            <w:pPr>
              <w:pStyle w:val="TAC"/>
            </w:pPr>
            <w:r w:rsidRPr="0006458D">
              <w:t>6.2.4</w:t>
            </w:r>
          </w:p>
        </w:tc>
        <w:tc>
          <w:tcPr>
            <w:tcW w:w="1359" w:type="pct"/>
            <w:tcBorders>
              <w:top w:val="single" w:sz="4" w:space="0" w:color="auto"/>
              <w:left w:val="single" w:sz="4" w:space="0" w:color="auto"/>
              <w:bottom w:val="single" w:sz="4" w:space="0" w:color="auto"/>
              <w:right w:val="single" w:sz="4" w:space="0" w:color="auto"/>
            </w:tcBorders>
          </w:tcPr>
          <w:p w14:paraId="178C18A5" w14:textId="77777777" w:rsidR="00CF08D6" w:rsidRDefault="00CF08D6" w:rsidP="00CF08D6">
            <w:pPr>
              <w:pStyle w:val="TAC"/>
              <w:ind w:left="284" w:hanging="284"/>
              <w:rPr>
                <w:rFonts w:cs="Arial"/>
              </w:rPr>
            </w:pPr>
            <w:r>
              <w:rPr>
                <w:rFonts w:cs="Arial"/>
              </w:rPr>
              <w:t>Base station output power:</w:t>
            </w:r>
          </w:p>
          <w:p w14:paraId="749A3201" w14:textId="77777777" w:rsidR="00CF08D6" w:rsidRPr="0006458D" w:rsidRDefault="00CF08D6" w:rsidP="00CF08D6">
            <w:pPr>
              <w:pStyle w:val="TAC"/>
              <w:rPr>
                <w:rFonts w:cs="Arial"/>
              </w:rPr>
            </w:pPr>
            <w:r w:rsidRPr="0006458D">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5A7D35D1" w14:textId="77777777" w:rsidR="00CF08D6" w:rsidRPr="0006458D" w:rsidRDefault="00CF08D6" w:rsidP="00CF08D6">
            <w:pPr>
              <w:pStyle w:val="TAL"/>
            </w:pPr>
            <w:r w:rsidRPr="0006458D">
              <w:rPr>
                <w:rFonts w:cs="Arial"/>
              </w:rPr>
              <w:t xml:space="preserve">These requirements </w:t>
            </w:r>
            <w:r w:rsidRPr="005A07C7">
              <w:t>may be applied regionally</w:t>
            </w:r>
            <w:r>
              <w:t xml:space="preserve"> </w:t>
            </w:r>
            <w:r w:rsidRPr="0006458D">
              <w:rPr>
                <w:rFonts w:cs="Arial"/>
              </w:rPr>
              <w:t xml:space="preserve">as additional </w:t>
            </w:r>
            <w:r>
              <w:rPr>
                <w:rFonts w:cs="Arial"/>
              </w:rPr>
              <w:t>base station output power requirements</w:t>
            </w:r>
            <w:r w:rsidRPr="0006458D">
              <w:rPr>
                <w:rFonts w:cs="Arial"/>
              </w:rPr>
              <w:t>.</w:t>
            </w:r>
          </w:p>
        </w:tc>
      </w:tr>
      <w:tr w:rsidR="00CF08D6" w:rsidRPr="0006458D" w14:paraId="3CE1E310"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FB6F080" w14:textId="77777777" w:rsidR="00CF08D6" w:rsidRPr="0006458D" w:rsidRDefault="00CF08D6" w:rsidP="00CF08D6">
            <w:pPr>
              <w:pStyle w:val="TAC"/>
            </w:pPr>
            <w:r w:rsidRPr="0006458D">
              <w:t>6.6.2,</w:t>
            </w:r>
          </w:p>
          <w:p w14:paraId="783511D3" w14:textId="77777777" w:rsidR="00CF08D6" w:rsidRPr="0006458D" w:rsidRDefault="00CF08D6" w:rsidP="00CF08D6">
            <w:pPr>
              <w:pStyle w:val="TAC"/>
              <w:rPr>
                <w:rFonts w:cs="Arial"/>
                <w:lang w:eastAsia="ja-JP"/>
              </w:rPr>
            </w:pPr>
            <w:r w:rsidRPr="0006458D">
              <w:t>9.7.2</w:t>
            </w:r>
          </w:p>
        </w:tc>
        <w:tc>
          <w:tcPr>
            <w:tcW w:w="1359" w:type="pct"/>
            <w:tcBorders>
              <w:top w:val="single" w:sz="4" w:space="0" w:color="auto"/>
              <w:left w:val="single" w:sz="4" w:space="0" w:color="auto"/>
              <w:bottom w:val="single" w:sz="4" w:space="0" w:color="auto"/>
              <w:right w:val="single" w:sz="4" w:space="0" w:color="auto"/>
            </w:tcBorders>
          </w:tcPr>
          <w:p w14:paraId="26F9B5C1" w14:textId="77777777" w:rsidR="00CF08D6" w:rsidRPr="0006458D" w:rsidRDefault="00CF08D6" w:rsidP="00CF08D6">
            <w:pPr>
              <w:pStyle w:val="TAC"/>
              <w:rPr>
                <w:rFonts w:cs="Arial"/>
              </w:rPr>
            </w:pPr>
            <w:r w:rsidRPr="0006458D">
              <w:rPr>
                <w:rFonts w:cs="Arial"/>
              </w:rPr>
              <w:t>Occupied bandwidth,</w:t>
            </w:r>
          </w:p>
          <w:p w14:paraId="54BE6861" w14:textId="77777777" w:rsidR="00CF08D6" w:rsidRPr="0006458D" w:rsidRDefault="00CF08D6" w:rsidP="00CF08D6">
            <w:pPr>
              <w:pStyle w:val="TAC"/>
              <w:rPr>
                <w:rFonts w:cs="Arial"/>
                <w:lang w:eastAsia="ja-JP"/>
              </w:rPr>
            </w:pPr>
            <w:r w:rsidRPr="0006458D">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27B74514" w14:textId="77777777" w:rsidR="00CF08D6" w:rsidRPr="0006458D" w:rsidRDefault="00CF08D6" w:rsidP="00CF08D6">
            <w:pPr>
              <w:pStyle w:val="TAL"/>
              <w:rPr>
                <w:rFonts w:cs="Arial"/>
                <w:lang w:eastAsia="ja-JP"/>
              </w:rPr>
            </w:pPr>
            <w:r w:rsidRPr="0006458D">
              <w:t>The requirement may be applied regionally. There may also be regional requirements to declare the occupied bandwidth according to the definition in present specification.</w:t>
            </w:r>
          </w:p>
        </w:tc>
      </w:tr>
      <w:tr w:rsidR="00CF08D6" w:rsidRPr="0006458D" w14:paraId="1E81465E"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D0ABA3" w14:textId="77777777" w:rsidR="00CF08D6" w:rsidRDefault="00CF08D6" w:rsidP="00CF08D6">
            <w:pPr>
              <w:pStyle w:val="TAC"/>
              <w:rPr>
                <w:lang w:eastAsia="ja-JP"/>
              </w:rPr>
            </w:pPr>
            <w:r>
              <w:rPr>
                <w:rFonts w:hint="eastAsia"/>
                <w:lang w:eastAsia="ja-JP"/>
              </w:rPr>
              <w:t>6.6.4.</w:t>
            </w:r>
            <w:r>
              <w:rPr>
                <w:lang w:eastAsia="ja-JP"/>
              </w:rPr>
              <w:t>2,</w:t>
            </w:r>
          </w:p>
          <w:p w14:paraId="2055695A" w14:textId="77777777" w:rsidR="00CF08D6" w:rsidRPr="0006458D" w:rsidRDefault="00CF08D6" w:rsidP="00CF08D6">
            <w:pPr>
              <w:pStyle w:val="TAC"/>
            </w:pPr>
            <w:r>
              <w:rPr>
                <w:lang w:eastAsia="ja-JP"/>
              </w:rPr>
              <w:t>9.7.4.2</w:t>
            </w:r>
          </w:p>
        </w:tc>
        <w:tc>
          <w:tcPr>
            <w:tcW w:w="1359" w:type="pct"/>
            <w:tcBorders>
              <w:top w:val="single" w:sz="4" w:space="0" w:color="auto"/>
              <w:left w:val="single" w:sz="4" w:space="0" w:color="auto"/>
              <w:bottom w:val="single" w:sz="4" w:space="0" w:color="auto"/>
              <w:right w:val="single" w:sz="4" w:space="0" w:color="auto"/>
            </w:tcBorders>
          </w:tcPr>
          <w:p w14:paraId="07B77312" w14:textId="77777777" w:rsidR="00CF08D6" w:rsidRDefault="00CF08D6" w:rsidP="00CF08D6">
            <w:pPr>
              <w:pStyle w:val="TAC"/>
              <w:rPr>
                <w:rFonts w:cs="Arial"/>
                <w:lang w:eastAsia="ja-JP"/>
              </w:rPr>
            </w:pPr>
            <w:r>
              <w:rPr>
                <w:rFonts w:cs="Arial" w:hint="eastAsia"/>
                <w:lang w:eastAsia="ja-JP"/>
              </w:rPr>
              <w:t>Operating band unwanted emission</w:t>
            </w:r>
            <w:r>
              <w:rPr>
                <w:rFonts w:cs="Arial"/>
                <w:lang w:eastAsia="ja-JP"/>
              </w:rPr>
              <w:t>,</w:t>
            </w:r>
          </w:p>
          <w:p w14:paraId="23C6370F" w14:textId="77777777" w:rsidR="00CF08D6" w:rsidRPr="0006458D" w:rsidRDefault="00CF08D6" w:rsidP="00CF08D6">
            <w:pPr>
              <w:pStyle w:val="TAC"/>
              <w:rPr>
                <w:rFonts w:cs="Arial"/>
              </w:rPr>
            </w:pPr>
            <w:r>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063AF2CD" w14:textId="77777777" w:rsidR="00CF08D6" w:rsidRPr="0006458D" w:rsidRDefault="00CF08D6" w:rsidP="00CF08D6">
            <w:pPr>
              <w:pStyle w:val="TAL"/>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tc>
      </w:tr>
      <w:tr w:rsidR="00CF08D6" w:rsidRPr="0006458D" w14:paraId="2BD5B756"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07537D9" w14:textId="77777777" w:rsidR="00CF08D6" w:rsidRDefault="00CF08D6" w:rsidP="00CF08D6">
            <w:pPr>
              <w:pStyle w:val="TAC"/>
            </w:pPr>
            <w:r w:rsidRPr="0006458D">
              <w:t>6.6.4.2.5.1</w:t>
            </w:r>
            <w:r>
              <w:t>,</w:t>
            </w:r>
          </w:p>
          <w:p w14:paraId="0BEC666A" w14:textId="77777777" w:rsidR="00CF08D6" w:rsidRPr="0006458D" w:rsidRDefault="00CF08D6" w:rsidP="00CF08D6">
            <w:pPr>
              <w:pStyle w:val="TAC"/>
              <w:rPr>
                <w:rFonts w:cs="Arial"/>
                <w:lang w:eastAsia="ja-JP"/>
              </w:rPr>
            </w:pPr>
            <w:r>
              <w:t>9.7.4.2.1.2</w:t>
            </w:r>
          </w:p>
        </w:tc>
        <w:tc>
          <w:tcPr>
            <w:tcW w:w="1359" w:type="pct"/>
            <w:tcBorders>
              <w:top w:val="single" w:sz="4" w:space="0" w:color="auto"/>
              <w:left w:val="single" w:sz="4" w:space="0" w:color="auto"/>
              <w:bottom w:val="single" w:sz="4" w:space="0" w:color="auto"/>
              <w:right w:val="single" w:sz="4" w:space="0" w:color="auto"/>
            </w:tcBorders>
          </w:tcPr>
          <w:p w14:paraId="0721972D" w14:textId="77777777" w:rsidR="00CF08D6" w:rsidRDefault="00CF08D6" w:rsidP="00CF08D6">
            <w:pPr>
              <w:pStyle w:val="TAC"/>
              <w:rPr>
                <w:rFonts w:cs="Arial"/>
                <w:lang w:eastAsia="ja-JP"/>
              </w:rPr>
            </w:pPr>
            <w:del w:id="68" w:author="Johan Sköld" w:date="2019-10-04T13:59:00Z">
              <w:r w:rsidRPr="0006458D" w:rsidDel="00D2179D">
                <w:delText>Limits in FCC Title 47</w:delText>
              </w:r>
              <w:r w:rsidDel="00D2179D">
                <w:rPr>
                  <w:rFonts w:cs="Arial" w:hint="eastAsia"/>
                  <w:lang w:eastAsia="ja-JP"/>
                </w:rPr>
                <w:delText xml:space="preserve"> </w:delText>
              </w:r>
            </w:del>
            <w:r>
              <w:rPr>
                <w:rFonts w:cs="Arial" w:hint="eastAsia"/>
                <w:lang w:eastAsia="ja-JP"/>
              </w:rPr>
              <w:t>Operating band unwanted emission</w:t>
            </w:r>
            <w:r>
              <w:rPr>
                <w:rFonts w:cs="Arial"/>
                <w:lang w:eastAsia="ja-JP"/>
              </w:rPr>
              <w:t>,</w:t>
            </w:r>
          </w:p>
          <w:p w14:paraId="2EB14256" w14:textId="77777777" w:rsidR="00CF08D6" w:rsidRDefault="00CF08D6" w:rsidP="00CF08D6">
            <w:pPr>
              <w:pStyle w:val="TAC"/>
              <w:rPr>
                <w:rFonts w:cs="Arial"/>
                <w:lang w:eastAsia="ja-JP"/>
              </w:rPr>
            </w:pPr>
            <w:r>
              <w:rPr>
                <w:rFonts w:cs="Arial"/>
                <w:lang w:eastAsia="ja-JP"/>
              </w:rPr>
              <w:t>OTA operating band unwanted emissions</w:t>
            </w:r>
            <w:ins w:id="69" w:author="Johan Sköld" w:date="2019-10-04T13:59:00Z">
              <w:r>
                <w:rPr>
                  <w:rFonts w:cs="Arial"/>
                  <w:lang w:eastAsia="ja-JP"/>
                </w:rPr>
                <w:t>:</w:t>
              </w:r>
            </w:ins>
          </w:p>
          <w:p w14:paraId="614A9E6E" w14:textId="77777777" w:rsidR="00CF08D6" w:rsidRPr="0006458D" w:rsidRDefault="00CF08D6" w:rsidP="00CF08D6">
            <w:pPr>
              <w:pStyle w:val="TAC"/>
              <w:rPr>
                <w:rFonts w:cs="Arial"/>
                <w:lang w:eastAsia="ja-JP"/>
              </w:rPr>
            </w:pPr>
            <w:ins w:id="70" w:author="Johan Sköld" w:date="2019-10-04T13:59:00Z">
              <w:r w:rsidRPr="0006458D">
                <w:t>Limits in FCC Title 47</w:t>
              </w:r>
            </w:ins>
          </w:p>
        </w:tc>
        <w:tc>
          <w:tcPr>
            <w:tcW w:w="3040" w:type="pct"/>
            <w:tcBorders>
              <w:top w:val="single" w:sz="4" w:space="0" w:color="auto"/>
              <w:left w:val="single" w:sz="4" w:space="0" w:color="auto"/>
              <w:bottom w:val="single" w:sz="4" w:space="0" w:color="auto"/>
              <w:right w:val="single" w:sz="4" w:space="0" w:color="auto"/>
            </w:tcBorders>
          </w:tcPr>
          <w:p w14:paraId="06ACBCDA" w14:textId="77777777" w:rsidR="00CF08D6" w:rsidRPr="0006458D" w:rsidRDefault="00CF08D6" w:rsidP="00CF08D6">
            <w:pPr>
              <w:pStyle w:val="TAL"/>
              <w:rPr>
                <w:rFonts w:cs="Arial"/>
                <w:lang w:eastAsia="ja-JP"/>
              </w:rPr>
            </w:pPr>
            <w:r w:rsidRPr="0006458D">
              <w:rPr>
                <w:rFonts w:cs="Arial"/>
                <w:lang w:eastAsia="ja-JP"/>
              </w:rPr>
              <w:t>The BS may have to comply with the additional requirements, when deployed in regions where those limits are applied, and under the conditions declared by the manufacturer.</w:t>
            </w:r>
          </w:p>
        </w:tc>
      </w:tr>
      <w:tr w:rsidR="00CF08D6" w:rsidRPr="0006458D" w14:paraId="54C7B9B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E7244D" w14:textId="77777777" w:rsidR="00CF08D6" w:rsidRDefault="00CF08D6" w:rsidP="00CF08D6">
            <w:pPr>
              <w:pStyle w:val="TAC"/>
              <w:rPr>
                <w:lang w:eastAsia="ja-JP"/>
              </w:rPr>
            </w:pPr>
            <w:r>
              <w:rPr>
                <w:rFonts w:hint="eastAsia"/>
                <w:lang w:eastAsia="ja-JP"/>
              </w:rPr>
              <w:t>6.6.4.2</w:t>
            </w:r>
            <w:r>
              <w:rPr>
                <w:lang w:eastAsia="ja-JP"/>
              </w:rPr>
              <w:t>.5.2,</w:t>
            </w:r>
          </w:p>
          <w:p w14:paraId="7E687170" w14:textId="77777777" w:rsidR="00CF08D6" w:rsidRPr="0006458D" w:rsidRDefault="00CF08D6" w:rsidP="00CF08D6">
            <w:pPr>
              <w:pStyle w:val="TAC"/>
            </w:pPr>
            <w:r>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14:paraId="07D4E33B" w14:textId="77777777" w:rsidR="00CF08D6" w:rsidRDefault="00CF08D6" w:rsidP="00CF08D6">
            <w:pPr>
              <w:pStyle w:val="TAC"/>
              <w:rPr>
                <w:rFonts w:cs="Arial"/>
                <w:lang w:eastAsia="ja-JP"/>
              </w:rPr>
            </w:pPr>
            <w:r>
              <w:rPr>
                <w:rFonts w:cs="Arial" w:hint="eastAsia"/>
                <w:lang w:eastAsia="ja-JP"/>
              </w:rPr>
              <w:t>Operating band unwanted emission</w:t>
            </w:r>
            <w:r>
              <w:rPr>
                <w:rFonts w:cs="Arial"/>
                <w:lang w:eastAsia="ja-JP"/>
              </w:rPr>
              <w:t>,</w:t>
            </w:r>
          </w:p>
          <w:p w14:paraId="0D1E068F" w14:textId="77777777" w:rsidR="00CF08D6" w:rsidRDefault="00CF08D6" w:rsidP="00CF08D6">
            <w:pPr>
              <w:pStyle w:val="TAC"/>
              <w:rPr>
                <w:rFonts w:cs="Arial"/>
                <w:lang w:eastAsia="ja-JP"/>
              </w:rPr>
            </w:pPr>
            <w:r>
              <w:rPr>
                <w:rFonts w:cs="Arial"/>
                <w:lang w:eastAsia="ja-JP"/>
              </w:rPr>
              <w:t>OTA operating band unwanted emissions</w:t>
            </w:r>
          </w:p>
          <w:p w14:paraId="53EE514C" w14:textId="77777777" w:rsidR="00CF08D6" w:rsidRPr="0006458D" w:rsidRDefault="00CF08D6" w:rsidP="00CF08D6">
            <w:pPr>
              <w:pStyle w:val="TAC"/>
            </w:pPr>
            <w:r>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14:paraId="78B1B709" w14:textId="77777777" w:rsidR="00CF08D6" w:rsidRPr="0006458D" w:rsidRDefault="00CF08D6" w:rsidP="00CF08D6">
            <w:pPr>
              <w:pStyle w:val="TAL"/>
              <w:rPr>
                <w:rFonts w:cs="Arial"/>
                <w:lang w:eastAsia="ja-JP"/>
              </w:rPr>
            </w:pPr>
            <w:r w:rsidRPr="005A07C7">
              <w:rPr>
                <w:rFonts w:cs="Arial"/>
                <w:lang w:eastAsia="ja-JP"/>
              </w:rPr>
              <w:t xml:space="preserve">The BS </w:t>
            </w:r>
            <w:r>
              <w:rPr>
                <w:rFonts w:cs="Arial"/>
                <w:lang w:eastAsia="ja-JP"/>
              </w:rPr>
              <w:t xml:space="preserve">operating in Band n20 </w:t>
            </w:r>
            <w:r w:rsidRPr="005A07C7">
              <w:rPr>
                <w:rFonts w:cs="Arial"/>
                <w:lang w:eastAsia="ja-JP"/>
              </w:rPr>
              <w:t>may have to comply with the additional requirements</w:t>
            </w:r>
            <w:r>
              <w:rPr>
                <w:rFonts w:cs="Arial"/>
                <w:lang w:eastAsia="ja-JP"/>
              </w:rPr>
              <w:t xml:space="preserve"> for protection of DTT</w:t>
            </w:r>
            <w:r w:rsidRPr="005A07C7">
              <w:rPr>
                <w:rFonts w:cs="Arial"/>
                <w:lang w:eastAsia="ja-JP"/>
              </w:rPr>
              <w:t xml:space="preserve">, when deployed in </w:t>
            </w:r>
            <w:r>
              <w:rPr>
                <w:rFonts w:cs="Arial"/>
                <w:lang w:eastAsia="ja-JP"/>
              </w:rPr>
              <w:t xml:space="preserve">certain </w:t>
            </w:r>
            <w:r w:rsidRPr="005A07C7">
              <w:rPr>
                <w:rFonts w:cs="Arial"/>
                <w:lang w:eastAsia="ja-JP"/>
              </w:rPr>
              <w:t>regions</w:t>
            </w:r>
            <w:r>
              <w:rPr>
                <w:rFonts w:cs="Arial"/>
                <w:lang w:eastAsia="ja-JP"/>
              </w:rPr>
              <w:t>.</w:t>
            </w:r>
          </w:p>
        </w:tc>
      </w:tr>
      <w:tr w:rsidR="00CF08D6" w:rsidRPr="0006458D" w14:paraId="5FB34D17"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D2CC5F4" w14:textId="77777777" w:rsidR="00CF08D6" w:rsidRPr="0006458D" w:rsidRDefault="00CF08D6" w:rsidP="00CF08D6">
            <w:pPr>
              <w:pStyle w:val="TAC"/>
            </w:pPr>
            <w:r w:rsidRPr="0006458D">
              <w:t>6.6.5.2.1,</w:t>
            </w:r>
          </w:p>
          <w:p w14:paraId="09B2C9A8" w14:textId="77777777" w:rsidR="00CF08D6" w:rsidRPr="0006458D" w:rsidRDefault="00CF08D6" w:rsidP="00CF08D6">
            <w:pPr>
              <w:pStyle w:val="TAC"/>
              <w:rPr>
                <w:rFonts w:cs="Arial"/>
                <w:lang w:eastAsia="ja-JP"/>
              </w:rPr>
            </w:pPr>
            <w:r w:rsidRPr="0006458D">
              <w:t>9.7.5.2</w:t>
            </w:r>
          </w:p>
        </w:tc>
        <w:tc>
          <w:tcPr>
            <w:tcW w:w="1359" w:type="pct"/>
            <w:tcBorders>
              <w:top w:val="single" w:sz="4" w:space="0" w:color="auto"/>
              <w:left w:val="single" w:sz="4" w:space="0" w:color="auto"/>
              <w:bottom w:val="single" w:sz="4" w:space="0" w:color="auto"/>
              <w:right w:val="single" w:sz="4" w:space="0" w:color="auto"/>
            </w:tcBorders>
          </w:tcPr>
          <w:p w14:paraId="2AEEE55C" w14:textId="77777777" w:rsidR="00CF08D6" w:rsidRPr="0006458D" w:rsidRDefault="00CF08D6" w:rsidP="00CF08D6">
            <w:pPr>
              <w:pStyle w:val="TAC"/>
              <w:rPr>
                <w:rFonts w:cs="Arial"/>
              </w:rPr>
            </w:pPr>
            <w:r w:rsidRPr="0006458D">
              <w:rPr>
                <w:rFonts w:cs="Arial"/>
              </w:rPr>
              <w:t>Tx spurious emissions,</w:t>
            </w:r>
          </w:p>
          <w:p w14:paraId="29E1BE29" w14:textId="77777777" w:rsidR="00CF08D6" w:rsidRPr="0006458D" w:rsidRDefault="00CF08D6" w:rsidP="00CF08D6">
            <w:pPr>
              <w:pStyle w:val="TAC"/>
              <w:rPr>
                <w:rFonts w:cs="Arial"/>
                <w:lang w:eastAsia="ja-JP"/>
              </w:rPr>
            </w:pPr>
            <w:r w:rsidRPr="0006458D">
              <w:t>OTA Tx spurious emissions</w:t>
            </w:r>
          </w:p>
        </w:tc>
        <w:tc>
          <w:tcPr>
            <w:tcW w:w="3040" w:type="pct"/>
            <w:tcBorders>
              <w:top w:val="single" w:sz="4" w:space="0" w:color="auto"/>
              <w:left w:val="single" w:sz="4" w:space="0" w:color="auto"/>
              <w:bottom w:val="single" w:sz="4" w:space="0" w:color="auto"/>
              <w:right w:val="single" w:sz="4" w:space="0" w:color="auto"/>
            </w:tcBorders>
          </w:tcPr>
          <w:p w14:paraId="5448E629" w14:textId="77777777" w:rsidR="00CF08D6" w:rsidRPr="0006458D" w:rsidRDefault="00CF08D6" w:rsidP="00CF08D6">
            <w:pPr>
              <w:pStyle w:val="TAL"/>
              <w:rPr>
                <w:rFonts w:cs="Arial"/>
                <w:lang w:eastAsia="ja-JP"/>
              </w:rPr>
            </w:pPr>
            <w:r w:rsidRPr="0006458D">
              <w:rPr>
                <w:rFonts w:cs="Arial"/>
                <w:lang w:eastAsia="ja-JP"/>
              </w:rPr>
              <w:t>Category A or Category B spurious emission limits, as defined in ITU-R Recommendation SM.329 [2], may apply regionally.</w:t>
            </w:r>
          </w:p>
          <w:p w14:paraId="0BB2A6BD" w14:textId="77777777" w:rsidR="00CF08D6" w:rsidRPr="0006458D" w:rsidRDefault="00CF08D6" w:rsidP="00CF08D6">
            <w:pPr>
              <w:pStyle w:val="TAL"/>
              <w:rPr>
                <w:rFonts w:cs="Arial"/>
                <w:lang w:eastAsia="ja-JP"/>
              </w:rPr>
            </w:pPr>
            <w:r w:rsidRPr="0006458D">
              <w:t xml:space="preserve">The emission limits </w:t>
            </w:r>
            <w:r>
              <w:t xml:space="preserve">for </w:t>
            </w:r>
            <w:r w:rsidRPr="00142EC5">
              <w:rPr>
                <w:i/>
                <w:rPrChange w:id="71" w:author="Johan Sköld" w:date="2019-11-08T17:08:00Z">
                  <w:rPr/>
                </w:rPrChange>
              </w:rPr>
              <w:t>BS type 1-H</w:t>
            </w:r>
            <w:r>
              <w:t xml:space="preserve"> and </w:t>
            </w:r>
            <w:r w:rsidRPr="00142EC5">
              <w:rPr>
                <w:i/>
                <w:rPrChange w:id="72" w:author="Johan Sköld" w:date="2019-11-08T17:09:00Z">
                  <w:rPr/>
                </w:rPrChange>
              </w:rPr>
              <w:t>BS type 1-O</w:t>
            </w:r>
            <w:r w:rsidRPr="005A07C7">
              <w:t xml:space="preserve"> </w:t>
            </w:r>
            <w:r w:rsidRPr="0006458D">
              <w:t xml:space="preserve">specified as the </w:t>
            </w:r>
            <w:r w:rsidRPr="0006458D">
              <w:rPr>
                <w:i/>
              </w:rPr>
              <w:t>basic limit</w:t>
            </w:r>
            <w:r w:rsidRPr="0006458D">
              <w:t xml:space="preserve"> + X (dB) are applicable, unless stated differently in regional regulation.</w:t>
            </w:r>
          </w:p>
        </w:tc>
      </w:tr>
      <w:tr w:rsidR="00CF08D6" w:rsidRPr="0006458D" w14:paraId="248F715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7CA1608A" w14:textId="77777777" w:rsidR="00CF08D6" w:rsidRPr="0006458D" w:rsidRDefault="00CF08D6" w:rsidP="00CF08D6">
            <w:pPr>
              <w:pStyle w:val="TAC"/>
            </w:pPr>
            <w:r w:rsidRPr="0006458D">
              <w:t>6.6.5.2.3,</w:t>
            </w:r>
          </w:p>
          <w:p w14:paraId="560191A2" w14:textId="77777777" w:rsidR="00CF08D6" w:rsidRPr="0006458D" w:rsidRDefault="00CF08D6" w:rsidP="00CF08D6">
            <w:pPr>
              <w:pStyle w:val="TAC"/>
            </w:pPr>
            <w:r w:rsidRPr="0006458D">
              <w:t>9.7.5.3.3</w:t>
            </w:r>
          </w:p>
        </w:tc>
        <w:tc>
          <w:tcPr>
            <w:tcW w:w="1359" w:type="pct"/>
            <w:tcBorders>
              <w:top w:val="single" w:sz="4" w:space="0" w:color="auto"/>
              <w:left w:val="single" w:sz="4" w:space="0" w:color="auto"/>
              <w:bottom w:val="single" w:sz="4" w:space="0" w:color="auto"/>
              <w:right w:val="single" w:sz="4" w:space="0" w:color="auto"/>
            </w:tcBorders>
          </w:tcPr>
          <w:p w14:paraId="153CC54D" w14:textId="77777777" w:rsidR="00CF08D6" w:rsidRPr="0006458D" w:rsidRDefault="00CF08D6" w:rsidP="00CF08D6">
            <w:pPr>
              <w:pStyle w:val="TAC"/>
              <w:rPr>
                <w:rFonts w:cs="Arial"/>
              </w:rPr>
            </w:pPr>
            <w:r w:rsidRPr="0006458D">
              <w:rPr>
                <w:rFonts w:cs="Arial"/>
              </w:rPr>
              <w:t>Tx spurious emissions: additional requirements,</w:t>
            </w:r>
          </w:p>
          <w:p w14:paraId="5769DF75" w14:textId="77777777" w:rsidR="00CF08D6" w:rsidRPr="0006458D" w:rsidRDefault="00CF08D6" w:rsidP="00CF08D6">
            <w:pPr>
              <w:pStyle w:val="TAC"/>
              <w:rPr>
                <w:rFonts w:cs="Arial"/>
              </w:rPr>
            </w:pPr>
            <w:r w:rsidRPr="0006458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13AE6618" w14:textId="77777777" w:rsidR="00CF08D6" w:rsidRPr="0006458D" w:rsidRDefault="00CF08D6" w:rsidP="00CF08D6">
            <w:pPr>
              <w:pStyle w:val="TAL"/>
              <w:rPr>
                <w:rFonts w:cs="Arial"/>
                <w:lang w:eastAsia="ja-JP"/>
              </w:rPr>
            </w:pPr>
            <w:r w:rsidRPr="0006458D">
              <w:t xml:space="preserve">These requirements may be applied for the protection of system operating in frequency ranges other than the BS </w:t>
            </w:r>
            <w:r w:rsidRPr="0006458D">
              <w:rPr>
                <w:i/>
              </w:rPr>
              <w:t>operating band</w:t>
            </w:r>
            <w:r w:rsidRPr="0006458D">
              <w:t>.</w:t>
            </w:r>
          </w:p>
        </w:tc>
      </w:tr>
      <w:tr w:rsidR="00CF08D6" w:rsidRPr="0006458D" w14:paraId="4B73BABF"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2DFC39E0" w14:textId="77777777" w:rsidR="00CF08D6" w:rsidRDefault="00CF08D6" w:rsidP="00CF08D6">
            <w:pPr>
              <w:pStyle w:val="TAC"/>
              <w:rPr>
                <w:lang w:eastAsia="ja-JP"/>
              </w:rPr>
            </w:pPr>
            <w:r>
              <w:rPr>
                <w:rFonts w:hint="eastAsia"/>
                <w:lang w:eastAsia="ja-JP"/>
              </w:rPr>
              <w:t>6.</w:t>
            </w:r>
            <w:r>
              <w:rPr>
                <w:lang w:eastAsia="ja-JP"/>
              </w:rPr>
              <w:t>7.2.1.1,</w:t>
            </w:r>
          </w:p>
          <w:p w14:paraId="40451859" w14:textId="77777777" w:rsidR="00CF08D6" w:rsidRDefault="00CF08D6" w:rsidP="00CF08D6">
            <w:pPr>
              <w:pStyle w:val="TAC"/>
              <w:rPr>
                <w:lang w:eastAsia="ja-JP"/>
              </w:rPr>
            </w:pPr>
            <w:r>
              <w:rPr>
                <w:lang w:eastAsia="ja-JP"/>
              </w:rPr>
              <w:t>6.7.3.1.1</w:t>
            </w:r>
          </w:p>
          <w:p w14:paraId="35C3DD3C" w14:textId="77777777" w:rsidR="00CF08D6" w:rsidRPr="0006458D" w:rsidRDefault="00CF08D6" w:rsidP="00CF08D6">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360B048A" w14:textId="77777777" w:rsidR="00CF08D6" w:rsidRDefault="00CF08D6" w:rsidP="00CF08D6">
            <w:pPr>
              <w:pStyle w:val="TAC"/>
              <w:rPr>
                <w:lang w:eastAsia="ja-JP"/>
              </w:rPr>
            </w:pPr>
            <w:r>
              <w:rPr>
                <w:rFonts w:hint="eastAsia"/>
                <w:lang w:eastAsia="ja-JP"/>
              </w:rPr>
              <w:t>T</w:t>
            </w:r>
            <w:r>
              <w:rPr>
                <w:lang w:eastAsia="ja-JP"/>
              </w:rPr>
              <w:t>ransmitter intermodulation,</w:t>
            </w:r>
          </w:p>
          <w:p w14:paraId="5FB9EF62" w14:textId="77777777" w:rsidR="00CF08D6" w:rsidRPr="0006458D" w:rsidRDefault="00CF08D6" w:rsidP="00CF08D6">
            <w:pPr>
              <w:pStyle w:val="TAC"/>
              <w:rPr>
                <w:rFonts w:cs="Arial"/>
              </w:rPr>
            </w:pPr>
            <w:r>
              <w:rPr>
                <w:rFonts w:hint="eastAsia"/>
                <w:lang w:eastAsia="ja-JP"/>
              </w:rPr>
              <w:t>OT</w:t>
            </w:r>
            <w:r>
              <w:rPr>
                <w:lang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7B2166DA" w14:textId="77777777" w:rsidR="00CF08D6" w:rsidRPr="0006458D" w:rsidRDefault="00CF08D6" w:rsidP="00CF08D6">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base station are not excluded from the requirement in Japan in Band n77, n78, n79.</w:t>
            </w:r>
          </w:p>
        </w:tc>
      </w:tr>
      <w:tr w:rsidR="00CF08D6" w:rsidRPr="0006458D" w14:paraId="3ACB0C45"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31D00D7A" w14:textId="77777777" w:rsidR="00CF08D6" w:rsidRPr="0006458D" w:rsidRDefault="00CF08D6" w:rsidP="00CF08D6">
            <w:pPr>
              <w:pStyle w:val="TAC"/>
            </w:pPr>
            <w:r w:rsidRPr="0006458D">
              <w:t xml:space="preserve">7.6.4, </w:t>
            </w:r>
            <w:r w:rsidRPr="0006458D">
              <w:br/>
              <w:t>10.7.2</w:t>
            </w:r>
          </w:p>
        </w:tc>
        <w:tc>
          <w:tcPr>
            <w:tcW w:w="1359" w:type="pct"/>
            <w:tcBorders>
              <w:top w:val="single" w:sz="4" w:space="0" w:color="auto"/>
              <w:left w:val="single" w:sz="4" w:space="0" w:color="auto"/>
              <w:bottom w:val="single" w:sz="4" w:space="0" w:color="auto"/>
              <w:right w:val="single" w:sz="4" w:space="0" w:color="auto"/>
            </w:tcBorders>
          </w:tcPr>
          <w:p w14:paraId="15A1BDDE" w14:textId="77777777" w:rsidR="00CF08D6" w:rsidRPr="0006458D" w:rsidRDefault="00CF08D6" w:rsidP="00CF08D6">
            <w:pPr>
              <w:pStyle w:val="TAC"/>
            </w:pPr>
            <w:r w:rsidRPr="0006458D">
              <w:t>Rx spurious emissions,</w:t>
            </w:r>
          </w:p>
          <w:p w14:paraId="78FD9821" w14:textId="77777777" w:rsidR="00CF08D6" w:rsidRPr="0006458D" w:rsidRDefault="00CF08D6" w:rsidP="00CF08D6">
            <w:pPr>
              <w:pStyle w:val="TAC"/>
              <w:rPr>
                <w:rFonts w:cs="Arial"/>
              </w:rPr>
            </w:pPr>
            <w:r w:rsidRPr="0006458D">
              <w:t>OTA Rx spurious emissions</w:t>
            </w:r>
          </w:p>
        </w:tc>
        <w:tc>
          <w:tcPr>
            <w:tcW w:w="3040" w:type="pct"/>
            <w:tcBorders>
              <w:top w:val="single" w:sz="4" w:space="0" w:color="auto"/>
              <w:left w:val="single" w:sz="4" w:space="0" w:color="auto"/>
              <w:bottom w:val="single" w:sz="4" w:space="0" w:color="auto"/>
              <w:right w:val="single" w:sz="4" w:space="0" w:color="auto"/>
            </w:tcBorders>
          </w:tcPr>
          <w:p w14:paraId="33C229D1" w14:textId="77777777" w:rsidR="00CF08D6" w:rsidRPr="0006458D" w:rsidRDefault="00CF08D6" w:rsidP="00CF08D6">
            <w:pPr>
              <w:pStyle w:val="TAL"/>
              <w:rPr>
                <w:rFonts w:cs="Arial"/>
                <w:lang w:eastAsia="ja-JP"/>
              </w:rPr>
            </w:pPr>
            <w:r w:rsidRPr="0006458D">
              <w:t xml:space="preserve">The emission limits </w:t>
            </w:r>
            <w:r>
              <w:t xml:space="preserve">for </w:t>
            </w:r>
            <w:r w:rsidRPr="00142EC5">
              <w:rPr>
                <w:i/>
                <w:rPrChange w:id="73" w:author="Johan Sköld" w:date="2019-11-08T17:08:00Z">
                  <w:rPr/>
                </w:rPrChange>
              </w:rPr>
              <w:t>BS type 1-H</w:t>
            </w:r>
            <w:r>
              <w:t xml:space="preserve"> and </w:t>
            </w:r>
            <w:r w:rsidRPr="00005FB8">
              <w:rPr>
                <w:i/>
                <w:rPrChange w:id="74" w:author="Johan Sköld" w:date="2019-11-08T17:21:00Z">
                  <w:rPr/>
                </w:rPrChange>
              </w:rPr>
              <w:t>BS type 1-O</w:t>
            </w:r>
            <w:r w:rsidRPr="005A07C7">
              <w:t xml:space="preserve"> </w:t>
            </w:r>
            <w:r w:rsidRPr="0006458D">
              <w:t xml:space="preserve">specified as the </w:t>
            </w:r>
            <w:r w:rsidRPr="0006458D">
              <w:rPr>
                <w:i/>
              </w:rPr>
              <w:t>basic limit</w:t>
            </w:r>
            <w:r w:rsidRPr="0006458D">
              <w:t xml:space="preserve"> + X (dB) are applicable, unless stated differently in regional regulation.</w:t>
            </w:r>
          </w:p>
        </w:tc>
      </w:tr>
    </w:tbl>
    <w:p w14:paraId="1AA288A3" w14:textId="77777777" w:rsidR="00CF08D6" w:rsidRPr="0006458D" w:rsidRDefault="00CF08D6" w:rsidP="00CF08D6"/>
    <w:p w14:paraId="68609953" w14:textId="77777777" w:rsidR="00CF08D6" w:rsidRPr="0006458D" w:rsidRDefault="00CF08D6" w:rsidP="00CF08D6">
      <w:pPr>
        <w:pStyle w:val="Heading2"/>
      </w:pPr>
      <w:bookmarkStart w:id="75" w:name="_Toc13079581"/>
      <w:r w:rsidRPr="0006458D">
        <w:t>4.6</w:t>
      </w:r>
      <w:r w:rsidRPr="0006458D">
        <w:tab/>
        <w:t>Applicability of requirements</w:t>
      </w:r>
      <w:bookmarkEnd w:id="75"/>
    </w:p>
    <w:p w14:paraId="5CE6E343" w14:textId="77777777" w:rsidR="00CF08D6" w:rsidRPr="0006458D" w:rsidRDefault="00CF08D6" w:rsidP="00CF08D6">
      <w:r w:rsidRPr="0006458D">
        <w:t>In table 4.6-1, the requirement applicability for each requirement set is defined. For each requirement, the applicable requirement subclause in the specification is identified. Requirements not included in a requirement set is marked not applicable (NA).</w:t>
      </w:r>
    </w:p>
    <w:p w14:paraId="20A96093" w14:textId="77777777" w:rsidR="00CF08D6" w:rsidRPr="0006458D" w:rsidRDefault="00CF08D6" w:rsidP="00CF08D6">
      <w:pPr>
        <w:pStyle w:val="TH"/>
      </w:pPr>
      <w:r w:rsidRPr="0006458D">
        <w:lastRenderedPageBreak/>
        <w:t>Table 4.6-1: Requirement set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CF08D6" w:rsidRPr="0006458D" w14:paraId="0518821A" w14:textId="77777777" w:rsidTr="00CF08D6">
        <w:trPr>
          <w:tblHeader/>
          <w:jc w:val="center"/>
        </w:trPr>
        <w:tc>
          <w:tcPr>
            <w:tcW w:w="2972" w:type="dxa"/>
            <w:vMerge w:val="restart"/>
            <w:shd w:val="clear" w:color="auto" w:fill="auto"/>
          </w:tcPr>
          <w:p w14:paraId="1CEABC13" w14:textId="77777777" w:rsidR="00CF08D6" w:rsidRPr="0006458D" w:rsidRDefault="00CF08D6" w:rsidP="00CF08D6">
            <w:pPr>
              <w:pStyle w:val="TAH"/>
              <w:rPr>
                <w:lang w:eastAsia="ja-JP"/>
              </w:rPr>
            </w:pPr>
            <w:r w:rsidRPr="0006458D">
              <w:rPr>
                <w:lang w:eastAsia="ja-JP"/>
              </w:rPr>
              <w:t>Requirement</w:t>
            </w:r>
          </w:p>
        </w:tc>
        <w:tc>
          <w:tcPr>
            <w:tcW w:w="5896" w:type="dxa"/>
            <w:gridSpan w:val="4"/>
          </w:tcPr>
          <w:p w14:paraId="743DE21E" w14:textId="77777777" w:rsidR="00CF08D6" w:rsidRPr="0006458D" w:rsidRDefault="00CF08D6" w:rsidP="00CF08D6">
            <w:pPr>
              <w:pStyle w:val="TAH"/>
              <w:rPr>
                <w:lang w:eastAsia="ja-JP"/>
              </w:rPr>
            </w:pPr>
            <w:r w:rsidRPr="0006458D">
              <w:rPr>
                <w:lang w:eastAsia="ja-JP"/>
              </w:rPr>
              <w:t>Requirement set</w:t>
            </w:r>
          </w:p>
        </w:tc>
      </w:tr>
      <w:tr w:rsidR="00CF08D6" w:rsidRPr="0006458D" w14:paraId="3E851642" w14:textId="77777777" w:rsidTr="00CF08D6">
        <w:trPr>
          <w:tblHeader/>
          <w:jc w:val="center"/>
        </w:trPr>
        <w:tc>
          <w:tcPr>
            <w:tcW w:w="2972" w:type="dxa"/>
            <w:vMerge/>
            <w:shd w:val="clear" w:color="auto" w:fill="auto"/>
          </w:tcPr>
          <w:p w14:paraId="1843D3D3" w14:textId="77777777" w:rsidR="00CF08D6" w:rsidRPr="0006458D" w:rsidRDefault="00CF08D6" w:rsidP="00CF08D6">
            <w:pPr>
              <w:pStyle w:val="TAH"/>
              <w:rPr>
                <w:lang w:eastAsia="ja-JP"/>
              </w:rPr>
            </w:pPr>
          </w:p>
        </w:tc>
        <w:tc>
          <w:tcPr>
            <w:tcW w:w="1415" w:type="dxa"/>
          </w:tcPr>
          <w:p w14:paraId="7D21F7DA" w14:textId="77777777" w:rsidR="00CF08D6" w:rsidRPr="0006458D" w:rsidRDefault="00CF08D6" w:rsidP="00CF08D6">
            <w:pPr>
              <w:pStyle w:val="TAH"/>
              <w:rPr>
                <w:i/>
                <w:lang w:eastAsia="ja-JP"/>
              </w:rPr>
            </w:pPr>
            <w:r w:rsidRPr="0006458D">
              <w:rPr>
                <w:i/>
                <w:lang w:eastAsia="ja-JP"/>
              </w:rPr>
              <w:t>BS type 1-C</w:t>
            </w:r>
          </w:p>
        </w:tc>
        <w:tc>
          <w:tcPr>
            <w:tcW w:w="1415" w:type="dxa"/>
            <w:shd w:val="clear" w:color="auto" w:fill="auto"/>
          </w:tcPr>
          <w:p w14:paraId="1B2E5ADC" w14:textId="77777777" w:rsidR="00CF08D6" w:rsidRPr="0006458D" w:rsidRDefault="00CF08D6" w:rsidP="00CF08D6">
            <w:pPr>
              <w:pStyle w:val="TAH"/>
              <w:rPr>
                <w:i/>
                <w:lang w:eastAsia="ja-JP"/>
              </w:rPr>
            </w:pPr>
            <w:r w:rsidRPr="0006458D">
              <w:rPr>
                <w:i/>
                <w:lang w:eastAsia="ja-JP"/>
              </w:rPr>
              <w:t>BS type 1-H</w:t>
            </w:r>
          </w:p>
        </w:tc>
        <w:tc>
          <w:tcPr>
            <w:tcW w:w="1533" w:type="dxa"/>
          </w:tcPr>
          <w:p w14:paraId="5C607CB7" w14:textId="77777777" w:rsidR="00CF08D6" w:rsidRPr="0006458D" w:rsidRDefault="00CF08D6" w:rsidP="00CF08D6">
            <w:pPr>
              <w:pStyle w:val="TAH"/>
              <w:rPr>
                <w:i/>
                <w:lang w:eastAsia="ja-JP"/>
              </w:rPr>
            </w:pPr>
            <w:r w:rsidRPr="0006458D">
              <w:rPr>
                <w:i/>
                <w:lang w:eastAsia="ja-JP"/>
              </w:rPr>
              <w:t>BS type 1-O</w:t>
            </w:r>
          </w:p>
        </w:tc>
        <w:tc>
          <w:tcPr>
            <w:tcW w:w="1533" w:type="dxa"/>
          </w:tcPr>
          <w:p w14:paraId="7C9D6DAA" w14:textId="77777777" w:rsidR="00CF08D6" w:rsidRPr="0006458D" w:rsidRDefault="00CF08D6" w:rsidP="00CF08D6">
            <w:pPr>
              <w:pStyle w:val="TAH"/>
              <w:rPr>
                <w:i/>
                <w:lang w:eastAsia="ja-JP"/>
              </w:rPr>
            </w:pPr>
            <w:r w:rsidRPr="0006458D">
              <w:rPr>
                <w:i/>
                <w:lang w:eastAsia="ja-JP"/>
              </w:rPr>
              <w:t>BS type 2-O</w:t>
            </w:r>
          </w:p>
        </w:tc>
      </w:tr>
      <w:tr w:rsidR="00CF08D6" w:rsidRPr="0006458D" w14:paraId="1463E3CC" w14:textId="77777777" w:rsidTr="00CF08D6">
        <w:trPr>
          <w:jc w:val="center"/>
        </w:trPr>
        <w:tc>
          <w:tcPr>
            <w:tcW w:w="2972" w:type="dxa"/>
            <w:shd w:val="clear" w:color="auto" w:fill="auto"/>
          </w:tcPr>
          <w:p w14:paraId="12B3B36D" w14:textId="77777777" w:rsidR="00CF08D6" w:rsidRPr="0006458D" w:rsidDel="00014DAC" w:rsidRDefault="00CF08D6" w:rsidP="00CF08D6">
            <w:pPr>
              <w:pStyle w:val="TAC"/>
              <w:rPr>
                <w:lang w:eastAsia="ja-JP"/>
              </w:rPr>
            </w:pPr>
            <w:r w:rsidRPr="0006458D">
              <w:rPr>
                <w:lang w:eastAsia="ja-JP"/>
              </w:rPr>
              <w:t>BS output power</w:t>
            </w:r>
          </w:p>
        </w:tc>
        <w:tc>
          <w:tcPr>
            <w:tcW w:w="1415" w:type="dxa"/>
          </w:tcPr>
          <w:p w14:paraId="12F72116" w14:textId="77777777" w:rsidR="00CF08D6" w:rsidRPr="0006458D" w:rsidRDefault="00CF08D6" w:rsidP="00CF08D6">
            <w:pPr>
              <w:pStyle w:val="TAC"/>
              <w:rPr>
                <w:lang w:eastAsia="ja-JP"/>
              </w:rPr>
            </w:pPr>
            <w:r w:rsidRPr="0006458D">
              <w:rPr>
                <w:lang w:eastAsia="ja-JP"/>
              </w:rPr>
              <w:t>6.2</w:t>
            </w:r>
          </w:p>
        </w:tc>
        <w:tc>
          <w:tcPr>
            <w:tcW w:w="1415" w:type="dxa"/>
            <w:shd w:val="clear" w:color="auto" w:fill="auto"/>
          </w:tcPr>
          <w:p w14:paraId="2DBCFD38" w14:textId="77777777" w:rsidR="00CF08D6" w:rsidRPr="0006458D" w:rsidRDefault="00CF08D6" w:rsidP="00CF08D6">
            <w:pPr>
              <w:pStyle w:val="TAC"/>
              <w:rPr>
                <w:lang w:eastAsia="ja-JP"/>
              </w:rPr>
            </w:pPr>
            <w:r w:rsidRPr="0006458D">
              <w:rPr>
                <w:lang w:eastAsia="ja-JP"/>
              </w:rPr>
              <w:t>6.2</w:t>
            </w:r>
          </w:p>
        </w:tc>
        <w:tc>
          <w:tcPr>
            <w:tcW w:w="1533" w:type="dxa"/>
            <w:vMerge w:val="restart"/>
          </w:tcPr>
          <w:p w14:paraId="464B17F9" w14:textId="77777777" w:rsidR="00CF08D6" w:rsidRPr="0006458D" w:rsidRDefault="00CF08D6" w:rsidP="00CF08D6">
            <w:pPr>
              <w:pStyle w:val="TAC"/>
              <w:rPr>
                <w:lang w:eastAsia="ja-JP"/>
              </w:rPr>
            </w:pPr>
          </w:p>
          <w:p w14:paraId="49E38200" w14:textId="77777777" w:rsidR="00CF08D6" w:rsidRPr="0006458D" w:rsidRDefault="00CF08D6" w:rsidP="00CF08D6">
            <w:pPr>
              <w:pStyle w:val="TAC"/>
              <w:rPr>
                <w:lang w:eastAsia="ja-JP"/>
              </w:rPr>
            </w:pPr>
          </w:p>
          <w:p w14:paraId="37FF0BF9" w14:textId="77777777" w:rsidR="00CF08D6" w:rsidRPr="0006458D" w:rsidRDefault="00CF08D6" w:rsidP="00CF08D6">
            <w:pPr>
              <w:pStyle w:val="TAC"/>
              <w:rPr>
                <w:lang w:eastAsia="ja-JP"/>
              </w:rPr>
            </w:pPr>
          </w:p>
          <w:p w14:paraId="4E7B1E5B" w14:textId="77777777" w:rsidR="00CF08D6" w:rsidRPr="0006458D" w:rsidRDefault="00CF08D6" w:rsidP="00CF08D6">
            <w:pPr>
              <w:pStyle w:val="TAC"/>
              <w:rPr>
                <w:lang w:eastAsia="ja-JP"/>
              </w:rPr>
            </w:pPr>
          </w:p>
          <w:p w14:paraId="64486D29" w14:textId="77777777" w:rsidR="00CF08D6" w:rsidRPr="0006458D" w:rsidRDefault="00CF08D6" w:rsidP="00CF08D6">
            <w:pPr>
              <w:pStyle w:val="TAC"/>
              <w:rPr>
                <w:lang w:eastAsia="ja-JP"/>
              </w:rPr>
            </w:pPr>
          </w:p>
          <w:p w14:paraId="4990B182" w14:textId="77777777" w:rsidR="00CF08D6" w:rsidRPr="0006458D" w:rsidRDefault="00CF08D6" w:rsidP="00CF08D6">
            <w:pPr>
              <w:pStyle w:val="TAC"/>
              <w:rPr>
                <w:lang w:eastAsia="ja-JP"/>
              </w:rPr>
            </w:pPr>
          </w:p>
          <w:p w14:paraId="4EF6AC7B" w14:textId="77777777" w:rsidR="00CF08D6" w:rsidRPr="0006458D" w:rsidRDefault="00CF08D6" w:rsidP="00CF08D6">
            <w:pPr>
              <w:pStyle w:val="TAC"/>
              <w:rPr>
                <w:lang w:eastAsia="ja-JP"/>
              </w:rPr>
            </w:pPr>
          </w:p>
          <w:p w14:paraId="6843C5DF" w14:textId="77777777" w:rsidR="00CF08D6" w:rsidRPr="0006458D" w:rsidRDefault="00CF08D6" w:rsidP="00CF08D6">
            <w:pPr>
              <w:pStyle w:val="TAC"/>
              <w:rPr>
                <w:lang w:eastAsia="ja-JP"/>
              </w:rPr>
            </w:pPr>
          </w:p>
          <w:p w14:paraId="0B0AD807" w14:textId="77777777" w:rsidR="00CF08D6" w:rsidRPr="0006458D" w:rsidRDefault="00CF08D6" w:rsidP="00CF08D6">
            <w:pPr>
              <w:pStyle w:val="TAC"/>
              <w:rPr>
                <w:lang w:eastAsia="ja-JP"/>
              </w:rPr>
            </w:pPr>
          </w:p>
          <w:p w14:paraId="3A0E3A1E" w14:textId="77777777" w:rsidR="00CF08D6" w:rsidRPr="0006458D" w:rsidRDefault="00CF08D6" w:rsidP="00CF08D6">
            <w:pPr>
              <w:pStyle w:val="TAC"/>
              <w:rPr>
                <w:lang w:eastAsia="ja-JP"/>
              </w:rPr>
            </w:pPr>
            <w:r w:rsidRPr="0006458D">
              <w:rPr>
                <w:lang w:eastAsia="ja-JP"/>
              </w:rPr>
              <w:t>NA</w:t>
            </w:r>
          </w:p>
          <w:p w14:paraId="4ED865DE" w14:textId="77777777" w:rsidR="00CF08D6" w:rsidRPr="0006458D" w:rsidRDefault="00CF08D6" w:rsidP="00CF08D6">
            <w:pPr>
              <w:pStyle w:val="TAC"/>
              <w:rPr>
                <w:lang w:eastAsia="ja-JP"/>
              </w:rPr>
            </w:pPr>
          </w:p>
        </w:tc>
        <w:tc>
          <w:tcPr>
            <w:tcW w:w="1533" w:type="dxa"/>
            <w:vMerge w:val="restart"/>
          </w:tcPr>
          <w:p w14:paraId="5EC8CEBD" w14:textId="77777777" w:rsidR="00CF08D6" w:rsidRPr="0006458D" w:rsidRDefault="00CF08D6" w:rsidP="00CF08D6">
            <w:pPr>
              <w:pStyle w:val="TAC"/>
              <w:rPr>
                <w:lang w:eastAsia="ja-JP"/>
              </w:rPr>
            </w:pPr>
          </w:p>
          <w:p w14:paraId="58B00160" w14:textId="77777777" w:rsidR="00CF08D6" w:rsidRPr="0006458D" w:rsidRDefault="00CF08D6" w:rsidP="00CF08D6">
            <w:pPr>
              <w:pStyle w:val="TAC"/>
              <w:rPr>
                <w:lang w:eastAsia="ja-JP"/>
              </w:rPr>
            </w:pPr>
          </w:p>
          <w:p w14:paraId="73319C1C" w14:textId="77777777" w:rsidR="00CF08D6" w:rsidRPr="0006458D" w:rsidRDefault="00CF08D6" w:rsidP="00CF08D6">
            <w:pPr>
              <w:pStyle w:val="TAC"/>
              <w:rPr>
                <w:lang w:eastAsia="ja-JP"/>
              </w:rPr>
            </w:pPr>
          </w:p>
          <w:p w14:paraId="513ECF03" w14:textId="77777777" w:rsidR="00CF08D6" w:rsidRPr="0006458D" w:rsidRDefault="00CF08D6" w:rsidP="00CF08D6">
            <w:pPr>
              <w:pStyle w:val="TAC"/>
              <w:rPr>
                <w:lang w:eastAsia="ja-JP"/>
              </w:rPr>
            </w:pPr>
          </w:p>
          <w:p w14:paraId="71989535" w14:textId="77777777" w:rsidR="00CF08D6" w:rsidRPr="0006458D" w:rsidRDefault="00CF08D6" w:rsidP="00CF08D6">
            <w:pPr>
              <w:pStyle w:val="TAC"/>
              <w:rPr>
                <w:lang w:eastAsia="ja-JP"/>
              </w:rPr>
            </w:pPr>
          </w:p>
          <w:p w14:paraId="05A0FA68" w14:textId="77777777" w:rsidR="00CF08D6" w:rsidRPr="0006458D" w:rsidRDefault="00CF08D6" w:rsidP="00CF08D6">
            <w:pPr>
              <w:pStyle w:val="TAC"/>
              <w:rPr>
                <w:lang w:eastAsia="ja-JP"/>
              </w:rPr>
            </w:pPr>
          </w:p>
          <w:p w14:paraId="0BB32DD8" w14:textId="77777777" w:rsidR="00CF08D6" w:rsidRPr="0006458D" w:rsidRDefault="00CF08D6" w:rsidP="00CF08D6">
            <w:pPr>
              <w:pStyle w:val="TAC"/>
              <w:rPr>
                <w:lang w:eastAsia="ja-JP"/>
              </w:rPr>
            </w:pPr>
          </w:p>
          <w:p w14:paraId="73F26493" w14:textId="77777777" w:rsidR="00CF08D6" w:rsidRPr="0006458D" w:rsidRDefault="00CF08D6" w:rsidP="00CF08D6">
            <w:pPr>
              <w:pStyle w:val="TAC"/>
              <w:rPr>
                <w:lang w:eastAsia="ja-JP"/>
              </w:rPr>
            </w:pPr>
          </w:p>
          <w:p w14:paraId="35094294" w14:textId="77777777" w:rsidR="00CF08D6" w:rsidRPr="0006458D" w:rsidRDefault="00CF08D6" w:rsidP="00CF08D6">
            <w:pPr>
              <w:pStyle w:val="TAC"/>
              <w:rPr>
                <w:lang w:eastAsia="ja-JP"/>
              </w:rPr>
            </w:pPr>
          </w:p>
          <w:p w14:paraId="3F4C0640" w14:textId="77777777" w:rsidR="00CF08D6" w:rsidRPr="0006458D" w:rsidRDefault="00CF08D6" w:rsidP="00CF08D6">
            <w:pPr>
              <w:pStyle w:val="TAC"/>
              <w:rPr>
                <w:lang w:eastAsia="ja-JP"/>
              </w:rPr>
            </w:pPr>
            <w:r w:rsidRPr="0006458D">
              <w:rPr>
                <w:lang w:eastAsia="ja-JP"/>
              </w:rPr>
              <w:t>NA</w:t>
            </w:r>
          </w:p>
          <w:p w14:paraId="6298A0F6" w14:textId="77777777" w:rsidR="00CF08D6" w:rsidRPr="0006458D" w:rsidRDefault="00CF08D6" w:rsidP="00CF08D6">
            <w:pPr>
              <w:pStyle w:val="TAC"/>
              <w:rPr>
                <w:lang w:eastAsia="ja-JP"/>
              </w:rPr>
            </w:pPr>
          </w:p>
        </w:tc>
      </w:tr>
      <w:tr w:rsidR="00CF08D6" w:rsidRPr="0006458D" w14:paraId="1895365F" w14:textId="77777777" w:rsidTr="00CF08D6">
        <w:trPr>
          <w:jc w:val="center"/>
        </w:trPr>
        <w:tc>
          <w:tcPr>
            <w:tcW w:w="2972" w:type="dxa"/>
            <w:shd w:val="clear" w:color="auto" w:fill="auto"/>
          </w:tcPr>
          <w:p w14:paraId="5726C833" w14:textId="77777777" w:rsidR="00CF08D6" w:rsidRPr="0006458D" w:rsidDel="00014DAC" w:rsidRDefault="00CF08D6" w:rsidP="00CF08D6">
            <w:pPr>
              <w:pStyle w:val="TAC"/>
              <w:rPr>
                <w:lang w:eastAsia="ja-JP"/>
              </w:rPr>
            </w:pPr>
            <w:r w:rsidRPr="0006458D">
              <w:rPr>
                <w:lang w:eastAsia="ja-JP"/>
              </w:rPr>
              <w:t xml:space="preserve">Output power dynamics </w:t>
            </w:r>
          </w:p>
        </w:tc>
        <w:tc>
          <w:tcPr>
            <w:tcW w:w="1415" w:type="dxa"/>
          </w:tcPr>
          <w:p w14:paraId="05DB241F" w14:textId="77777777" w:rsidR="00CF08D6" w:rsidRPr="0006458D" w:rsidRDefault="00CF08D6" w:rsidP="00CF08D6">
            <w:pPr>
              <w:pStyle w:val="TAC"/>
              <w:rPr>
                <w:lang w:eastAsia="ja-JP"/>
              </w:rPr>
            </w:pPr>
            <w:r w:rsidRPr="0006458D">
              <w:rPr>
                <w:lang w:eastAsia="ja-JP"/>
              </w:rPr>
              <w:t>6.3</w:t>
            </w:r>
          </w:p>
        </w:tc>
        <w:tc>
          <w:tcPr>
            <w:tcW w:w="1415" w:type="dxa"/>
            <w:shd w:val="clear" w:color="auto" w:fill="auto"/>
          </w:tcPr>
          <w:p w14:paraId="430579B3" w14:textId="77777777" w:rsidR="00CF08D6" w:rsidRPr="0006458D" w:rsidRDefault="00CF08D6" w:rsidP="00CF08D6">
            <w:pPr>
              <w:pStyle w:val="TAC"/>
              <w:rPr>
                <w:lang w:eastAsia="ja-JP"/>
              </w:rPr>
            </w:pPr>
            <w:r w:rsidRPr="0006458D">
              <w:rPr>
                <w:lang w:eastAsia="ja-JP"/>
              </w:rPr>
              <w:t>6.3</w:t>
            </w:r>
          </w:p>
        </w:tc>
        <w:tc>
          <w:tcPr>
            <w:tcW w:w="1533" w:type="dxa"/>
            <w:vMerge/>
          </w:tcPr>
          <w:p w14:paraId="441AA9F5" w14:textId="77777777" w:rsidR="00CF08D6" w:rsidRPr="0006458D" w:rsidRDefault="00CF08D6" w:rsidP="00CF08D6">
            <w:pPr>
              <w:pStyle w:val="TAC"/>
              <w:rPr>
                <w:lang w:eastAsia="ja-JP"/>
              </w:rPr>
            </w:pPr>
          </w:p>
        </w:tc>
        <w:tc>
          <w:tcPr>
            <w:tcW w:w="1533" w:type="dxa"/>
            <w:vMerge/>
          </w:tcPr>
          <w:p w14:paraId="4DF7055A" w14:textId="77777777" w:rsidR="00CF08D6" w:rsidRPr="0006458D" w:rsidRDefault="00CF08D6" w:rsidP="00CF08D6">
            <w:pPr>
              <w:pStyle w:val="TAC"/>
              <w:rPr>
                <w:lang w:eastAsia="ja-JP"/>
              </w:rPr>
            </w:pPr>
          </w:p>
        </w:tc>
      </w:tr>
      <w:tr w:rsidR="00CF08D6" w:rsidRPr="0006458D" w14:paraId="2ABCD335" w14:textId="77777777" w:rsidTr="00CF08D6">
        <w:trPr>
          <w:jc w:val="center"/>
        </w:trPr>
        <w:tc>
          <w:tcPr>
            <w:tcW w:w="2972" w:type="dxa"/>
            <w:shd w:val="clear" w:color="auto" w:fill="auto"/>
          </w:tcPr>
          <w:p w14:paraId="2F53AAD6" w14:textId="77777777" w:rsidR="00CF08D6" w:rsidRPr="0006458D" w:rsidRDefault="00CF08D6" w:rsidP="00CF08D6">
            <w:pPr>
              <w:pStyle w:val="TAC"/>
              <w:rPr>
                <w:lang w:eastAsia="ja-JP"/>
              </w:rPr>
            </w:pPr>
            <w:r w:rsidRPr="0006458D">
              <w:rPr>
                <w:lang w:eastAsia="ja-JP"/>
              </w:rPr>
              <w:t xml:space="preserve">Transmit ON/OFF power </w:t>
            </w:r>
          </w:p>
        </w:tc>
        <w:tc>
          <w:tcPr>
            <w:tcW w:w="1415" w:type="dxa"/>
          </w:tcPr>
          <w:p w14:paraId="37CDA2CB" w14:textId="77777777" w:rsidR="00CF08D6" w:rsidRPr="0006458D" w:rsidRDefault="00CF08D6" w:rsidP="00CF08D6">
            <w:pPr>
              <w:pStyle w:val="TAC"/>
              <w:rPr>
                <w:lang w:eastAsia="ja-JP"/>
              </w:rPr>
            </w:pPr>
            <w:r w:rsidRPr="0006458D">
              <w:rPr>
                <w:lang w:eastAsia="ja-JP"/>
              </w:rPr>
              <w:t>6.4</w:t>
            </w:r>
          </w:p>
        </w:tc>
        <w:tc>
          <w:tcPr>
            <w:tcW w:w="1415" w:type="dxa"/>
            <w:shd w:val="clear" w:color="auto" w:fill="auto"/>
          </w:tcPr>
          <w:p w14:paraId="66EB116C" w14:textId="77777777" w:rsidR="00CF08D6" w:rsidRPr="0006458D" w:rsidRDefault="00CF08D6" w:rsidP="00CF08D6">
            <w:pPr>
              <w:pStyle w:val="TAC"/>
              <w:rPr>
                <w:lang w:eastAsia="ja-JP"/>
              </w:rPr>
            </w:pPr>
            <w:r w:rsidRPr="0006458D">
              <w:rPr>
                <w:lang w:eastAsia="ja-JP"/>
              </w:rPr>
              <w:t>6.4</w:t>
            </w:r>
          </w:p>
        </w:tc>
        <w:tc>
          <w:tcPr>
            <w:tcW w:w="1533" w:type="dxa"/>
            <w:vMerge/>
          </w:tcPr>
          <w:p w14:paraId="6308479B" w14:textId="77777777" w:rsidR="00CF08D6" w:rsidRPr="0006458D" w:rsidRDefault="00CF08D6" w:rsidP="00CF08D6">
            <w:pPr>
              <w:pStyle w:val="TAC"/>
              <w:rPr>
                <w:lang w:eastAsia="ja-JP"/>
              </w:rPr>
            </w:pPr>
          </w:p>
        </w:tc>
        <w:tc>
          <w:tcPr>
            <w:tcW w:w="1533" w:type="dxa"/>
            <w:vMerge/>
          </w:tcPr>
          <w:p w14:paraId="4FAFEA50" w14:textId="77777777" w:rsidR="00CF08D6" w:rsidRPr="0006458D" w:rsidRDefault="00CF08D6" w:rsidP="00CF08D6">
            <w:pPr>
              <w:pStyle w:val="TAC"/>
              <w:rPr>
                <w:lang w:eastAsia="ja-JP"/>
              </w:rPr>
            </w:pPr>
          </w:p>
        </w:tc>
      </w:tr>
      <w:tr w:rsidR="00CF08D6" w:rsidRPr="0006458D" w14:paraId="0259DB12" w14:textId="77777777" w:rsidTr="00CF08D6">
        <w:trPr>
          <w:jc w:val="center"/>
        </w:trPr>
        <w:tc>
          <w:tcPr>
            <w:tcW w:w="2972" w:type="dxa"/>
            <w:shd w:val="clear" w:color="auto" w:fill="auto"/>
          </w:tcPr>
          <w:p w14:paraId="28FF716C" w14:textId="77777777" w:rsidR="00CF08D6" w:rsidRPr="0006458D" w:rsidRDefault="00CF08D6" w:rsidP="00CF08D6">
            <w:pPr>
              <w:pStyle w:val="TAC"/>
              <w:rPr>
                <w:lang w:eastAsia="ja-JP"/>
              </w:rPr>
            </w:pPr>
            <w:r w:rsidRPr="0006458D">
              <w:rPr>
                <w:lang w:eastAsia="ja-JP"/>
              </w:rPr>
              <w:t>Transmitted signal quality</w:t>
            </w:r>
          </w:p>
        </w:tc>
        <w:tc>
          <w:tcPr>
            <w:tcW w:w="1415" w:type="dxa"/>
          </w:tcPr>
          <w:p w14:paraId="6AAEF58D" w14:textId="77777777" w:rsidR="00CF08D6" w:rsidRPr="0006458D" w:rsidRDefault="00CF08D6" w:rsidP="00CF08D6">
            <w:pPr>
              <w:pStyle w:val="TAC"/>
              <w:rPr>
                <w:lang w:eastAsia="ja-JP"/>
              </w:rPr>
            </w:pPr>
            <w:r w:rsidRPr="0006458D">
              <w:rPr>
                <w:lang w:eastAsia="ja-JP"/>
              </w:rPr>
              <w:t>6.5</w:t>
            </w:r>
          </w:p>
        </w:tc>
        <w:tc>
          <w:tcPr>
            <w:tcW w:w="1415" w:type="dxa"/>
            <w:shd w:val="clear" w:color="auto" w:fill="auto"/>
          </w:tcPr>
          <w:p w14:paraId="550F20B3" w14:textId="77777777" w:rsidR="00CF08D6" w:rsidRPr="0006458D" w:rsidRDefault="00CF08D6" w:rsidP="00CF08D6">
            <w:pPr>
              <w:pStyle w:val="TAC"/>
              <w:rPr>
                <w:lang w:eastAsia="ja-JP"/>
              </w:rPr>
            </w:pPr>
            <w:r w:rsidRPr="0006458D">
              <w:rPr>
                <w:lang w:eastAsia="ja-JP"/>
              </w:rPr>
              <w:t>6.5</w:t>
            </w:r>
          </w:p>
        </w:tc>
        <w:tc>
          <w:tcPr>
            <w:tcW w:w="1533" w:type="dxa"/>
            <w:vMerge/>
          </w:tcPr>
          <w:p w14:paraId="4066643F" w14:textId="77777777" w:rsidR="00CF08D6" w:rsidRPr="0006458D" w:rsidRDefault="00CF08D6" w:rsidP="00CF08D6">
            <w:pPr>
              <w:pStyle w:val="TAC"/>
              <w:rPr>
                <w:lang w:eastAsia="ja-JP"/>
              </w:rPr>
            </w:pPr>
          </w:p>
        </w:tc>
        <w:tc>
          <w:tcPr>
            <w:tcW w:w="1533" w:type="dxa"/>
            <w:vMerge/>
          </w:tcPr>
          <w:p w14:paraId="332089F9" w14:textId="77777777" w:rsidR="00CF08D6" w:rsidRPr="0006458D" w:rsidRDefault="00CF08D6" w:rsidP="00CF08D6">
            <w:pPr>
              <w:pStyle w:val="TAC"/>
              <w:rPr>
                <w:lang w:eastAsia="ja-JP"/>
              </w:rPr>
            </w:pPr>
          </w:p>
        </w:tc>
      </w:tr>
      <w:tr w:rsidR="00CF08D6" w:rsidRPr="0006458D" w14:paraId="0026AB4B" w14:textId="77777777" w:rsidTr="00CF08D6">
        <w:trPr>
          <w:jc w:val="center"/>
        </w:trPr>
        <w:tc>
          <w:tcPr>
            <w:tcW w:w="2972" w:type="dxa"/>
            <w:shd w:val="clear" w:color="auto" w:fill="auto"/>
          </w:tcPr>
          <w:p w14:paraId="4C35EB33" w14:textId="77777777" w:rsidR="00CF08D6" w:rsidRPr="0006458D" w:rsidDel="00014DAC" w:rsidRDefault="00CF08D6" w:rsidP="00CF08D6">
            <w:pPr>
              <w:pStyle w:val="TAC"/>
              <w:rPr>
                <w:lang w:eastAsia="ja-JP"/>
              </w:rPr>
            </w:pPr>
            <w:r w:rsidRPr="0006458D">
              <w:rPr>
                <w:lang w:eastAsia="ja-JP"/>
              </w:rPr>
              <w:t>Occupied bandwidth</w:t>
            </w:r>
          </w:p>
        </w:tc>
        <w:tc>
          <w:tcPr>
            <w:tcW w:w="1415" w:type="dxa"/>
          </w:tcPr>
          <w:p w14:paraId="4B8CDD12" w14:textId="77777777" w:rsidR="00CF08D6" w:rsidRPr="0006458D" w:rsidRDefault="00CF08D6" w:rsidP="00CF08D6">
            <w:pPr>
              <w:pStyle w:val="TAC"/>
              <w:rPr>
                <w:lang w:eastAsia="ja-JP"/>
              </w:rPr>
            </w:pPr>
            <w:r w:rsidRPr="0006458D">
              <w:rPr>
                <w:lang w:eastAsia="ja-JP"/>
              </w:rPr>
              <w:t>6.6.2</w:t>
            </w:r>
          </w:p>
        </w:tc>
        <w:tc>
          <w:tcPr>
            <w:tcW w:w="1415" w:type="dxa"/>
            <w:shd w:val="clear" w:color="auto" w:fill="auto"/>
          </w:tcPr>
          <w:p w14:paraId="7609C856" w14:textId="77777777" w:rsidR="00CF08D6" w:rsidRPr="0006458D" w:rsidRDefault="00CF08D6" w:rsidP="00CF08D6">
            <w:pPr>
              <w:pStyle w:val="TAC"/>
              <w:rPr>
                <w:lang w:eastAsia="ja-JP"/>
              </w:rPr>
            </w:pPr>
            <w:r w:rsidRPr="0006458D">
              <w:rPr>
                <w:lang w:eastAsia="ja-JP"/>
              </w:rPr>
              <w:t>6.6.2</w:t>
            </w:r>
          </w:p>
        </w:tc>
        <w:tc>
          <w:tcPr>
            <w:tcW w:w="1533" w:type="dxa"/>
            <w:vMerge/>
          </w:tcPr>
          <w:p w14:paraId="70579269" w14:textId="77777777" w:rsidR="00CF08D6" w:rsidRPr="0006458D" w:rsidRDefault="00CF08D6" w:rsidP="00CF08D6">
            <w:pPr>
              <w:pStyle w:val="TAC"/>
              <w:rPr>
                <w:lang w:eastAsia="ja-JP"/>
              </w:rPr>
            </w:pPr>
          </w:p>
        </w:tc>
        <w:tc>
          <w:tcPr>
            <w:tcW w:w="1533" w:type="dxa"/>
            <w:vMerge/>
          </w:tcPr>
          <w:p w14:paraId="6A98BA0E" w14:textId="77777777" w:rsidR="00CF08D6" w:rsidRPr="0006458D" w:rsidRDefault="00CF08D6" w:rsidP="00CF08D6">
            <w:pPr>
              <w:pStyle w:val="TAC"/>
              <w:rPr>
                <w:lang w:eastAsia="ja-JP"/>
              </w:rPr>
            </w:pPr>
          </w:p>
        </w:tc>
      </w:tr>
      <w:tr w:rsidR="00CF08D6" w:rsidRPr="0006458D" w14:paraId="09740968" w14:textId="77777777" w:rsidTr="00CF08D6">
        <w:trPr>
          <w:jc w:val="center"/>
        </w:trPr>
        <w:tc>
          <w:tcPr>
            <w:tcW w:w="2972" w:type="dxa"/>
            <w:shd w:val="clear" w:color="auto" w:fill="auto"/>
          </w:tcPr>
          <w:p w14:paraId="6686078D" w14:textId="77777777" w:rsidR="00CF08D6" w:rsidRPr="0006458D" w:rsidDel="00014DAC" w:rsidRDefault="00CF08D6" w:rsidP="00CF08D6">
            <w:pPr>
              <w:pStyle w:val="TAC"/>
              <w:rPr>
                <w:lang w:eastAsia="ja-JP"/>
              </w:rPr>
            </w:pPr>
            <w:r w:rsidRPr="0006458D">
              <w:rPr>
                <w:lang w:eastAsia="ja-JP"/>
              </w:rPr>
              <w:t>ACLR</w:t>
            </w:r>
          </w:p>
        </w:tc>
        <w:tc>
          <w:tcPr>
            <w:tcW w:w="1415" w:type="dxa"/>
          </w:tcPr>
          <w:p w14:paraId="3EDCABFA" w14:textId="77777777" w:rsidR="00CF08D6" w:rsidRPr="0006458D" w:rsidRDefault="00CF08D6" w:rsidP="00CF08D6">
            <w:pPr>
              <w:pStyle w:val="TAC"/>
              <w:rPr>
                <w:lang w:eastAsia="ja-JP"/>
              </w:rPr>
            </w:pPr>
            <w:r w:rsidRPr="0006458D">
              <w:rPr>
                <w:lang w:eastAsia="ja-JP"/>
              </w:rPr>
              <w:t>6.6.3</w:t>
            </w:r>
          </w:p>
        </w:tc>
        <w:tc>
          <w:tcPr>
            <w:tcW w:w="1415" w:type="dxa"/>
            <w:shd w:val="clear" w:color="auto" w:fill="auto"/>
          </w:tcPr>
          <w:p w14:paraId="32BE726F" w14:textId="77777777" w:rsidR="00CF08D6" w:rsidRPr="0006458D" w:rsidRDefault="00CF08D6" w:rsidP="00CF08D6">
            <w:pPr>
              <w:pStyle w:val="TAC"/>
              <w:rPr>
                <w:lang w:eastAsia="ja-JP"/>
              </w:rPr>
            </w:pPr>
            <w:r w:rsidRPr="0006458D">
              <w:rPr>
                <w:lang w:eastAsia="ja-JP"/>
              </w:rPr>
              <w:t>6.6.3</w:t>
            </w:r>
          </w:p>
        </w:tc>
        <w:tc>
          <w:tcPr>
            <w:tcW w:w="1533" w:type="dxa"/>
            <w:vMerge/>
          </w:tcPr>
          <w:p w14:paraId="4F38D348" w14:textId="77777777" w:rsidR="00CF08D6" w:rsidRPr="0006458D" w:rsidRDefault="00CF08D6" w:rsidP="00CF08D6">
            <w:pPr>
              <w:pStyle w:val="TAC"/>
              <w:rPr>
                <w:lang w:eastAsia="ja-JP"/>
              </w:rPr>
            </w:pPr>
          </w:p>
        </w:tc>
        <w:tc>
          <w:tcPr>
            <w:tcW w:w="1533" w:type="dxa"/>
            <w:vMerge/>
          </w:tcPr>
          <w:p w14:paraId="520E4B85" w14:textId="77777777" w:rsidR="00CF08D6" w:rsidRPr="0006458D" w:rsidRDefault="00CF08D6" w:rsidP="00CF08D6">
            <w:pPr>
              <w:pStyle w:val="TAC"/>
              <w:rPr>
                <w:lang w:eastAsia="ja-JP"/>
              </w:rPr>
            </w:pPr>
          </w:p>
        </w:tc>
      </w:tr>
      <w:tr w:rsidR="00CF08D6" w:rsidRPr="0006458D" w14:paraId="3D18FFC9" w14:textId="77777777" w:rsidTr="00CF08D6">
        <w:trPr>
          <w:jc w:val="center"/>
        </w:trPr>
        <w:tc>
          <w:tcPr>
            <w:tcW w:w="2972" w:type="dxa"/>
            <w:shd w:val="clear" w:color="auto" w:fill="auto"/>
          </w:tcPr>
          <w:p w14:paraId="43999753" w14:textId="77777777" w:rsidR="00CF08D6" w:rsidRPr="0006458D" w:rsidRDefault="00CF08D6" w:rsidP="00CF08D6">
            <w:pPr>
              <w:pStyle w:val="TAC"/>
              <w:rPr>
                <w:lang w:eastAsia="ja-JP"/>
              </w:rPr>
            </w:pPr>
            <w:r w:rsidRPr="0006458D">
              <w:rPr>
                <w:lang w:eastAsia="ja-JP"/>
              </w:rPr>
              <w:t>Operating band unwanted</w:t>
            </w:r>
          </w:p>
          <w:p w14:paraId="764F1BFF" w14:textId="77777777" w:rsidR="00CF08D6" w:rsidRPr="0006458D" w:rsidDel="00014DAC" w:rsidRDefault="00CF08D6" w:rsidP="00CF08D6">
            <w:pPr>
              <w:pStyle w:val="TAC"/>
              <w:rPr>
                <w:lang w:eastAsia="ja-JP"/>
              </w:rPr>
            </w:pPr>
            <w:r w:rsidRPr="0006458D">
              <w:rPr>
                <w:lang w:eastAsia="ja-JP"/>
              </w:rPr>
              <w:t>emissions</w:t>
            </w:r>
          </w:p>
        </w:tc>
        <w:tc>
          <w:tcPr>
            <w:tcW w:w="1415" w:type="dxa"/>
          </w:tcPr>
          <w:p w14:paraId="53F20577" w14:textId="77777777" w:rsidR="00CF08D6" w:rsidRPr="0006458D" w:rsidRDefault="00CF08D6" w:rsidP="00CF08D6">
            <w:pPr>
              <w:pStyle w:val="TAC"/>
              <w:rPr>
                <w:lang w:eastAsia="ja-JP"/>
              </w:rPr>
            </w:pPr>
            <w:r w:rsidRPr="0006458D">
              <w:rPr>
                <w:lang w:eastAsia="ja-JP"/>
              </w:rPr>
              <w:t>6.6.4</w:t>
            </w:r>
          </w:p>
        </w:tc>
        <w:tc>
          <w:tcPr>
            <w:tcW w:w="1415" w:type="dxa"/>
            <w:shd w:val="clear" w:color="auto" w:fill="auto"/>
          </w:tcPr>
          <w:p w14:paraId="06C87B94" w14:textId="77777777" w:rsidR="00CF08D6" w:rsidRPr="0006458D" w:rsidRDefault="00CF08D6" w:rsidP="00CF08D6">
            <w:pPr>
              <w:pStyle w:val="TAC"/>
              <w:rPr>
                <w:lang w:eastAsia="ja-JP"/>
              </w:rPr>
            </w:pPr>
            <w:r w:rsidRPr="0006458D">
              <w:rPr>
                <w:lang w:eastAsia="ja-JP"/>
              </w:rPr>
              <w:t>6.6.4</w:t>
            </w:r>
          </w:p>
        </w:tc>
        <w:tc>
          <w:tcPr>
            <w:tcW w:w="1533" w:type="dxa"/>
            <w:vMerge/>
          </w:tcPr>
          <w:p w14:paraId="54398BF8" w14:textId="77777777" w:rsidR="00CF08D6" w:rsidRPr="0006458D" w:rsidRDefault="00CF08D6" w:rsidP="00CF08D6">
            <w:pPr>
              <w:pStyle w:val="TAC"/>
              <w:rPr>
                <w:lang w:eastAsia="ja-JP"/>
              </w:rPr>
            </w:pPr>
          </w:p>
        </w:tc>
        <w:tc>
          <w:tcPr>
            <w:tcW w:w="1533" w:type="dxa"/>
            <w:vMerge/>
          </w:tcPr>
          <w:p w14:paraId="3EBB9391" w14:textId="77777777" w:rsidR="00CF08D6" w:rsidRPr="0006458D" w:rsidRDefault="00CF08D6" w:rsidP="00CF08D6">
            <w:pPr>
              <w:pStyle w:val="TAC"/>
              <w:rPr>
                <w:lang w:eastAsia="ja-JP"/>
              </w:rPr>
            </w:pPr>
          </w:p>
        </w:tc>
      </w:tr>
      <w:tr w:rsidR="00CF08D6" w:rsidRPr="0006458D" w14:paraId="6378BC2F" w14:textId="77777777" w:rsidTr="00CF08D6">
        <w:trPr>
          <w:jc w:val="center"/>
        </w:trPr>
        <w:tc>
          <w:tcPr>
            <w:tcW w:w="2972" w:type="dxa"/>
            <w:shd w:val="clear" w:color="auto" w:fill="auto"/>
          </w:tcPr>
          <w:p w14:paraId="0319A142" w14:textId="77777777" w:rsidR="00CF08D6" w:rsidRPr="0006458D" w:rsidRDefault="00CF08D6" w:rsidP="00CF08D6">
            <w:pPr>
              <w:pStyle w:val="TAC"/>
              <w:rPr>
                <w:lang w:eastAsia="ja-JP"/>
              </w:rPr>
            </w:pPr>
            <w:r w:rsidRPr="0006458D">
              <w:rPr>
                <w:lang w:eastAsia="ja-JP"/>
              </w:rPr>
              <w:t>Transmitter spurious emissions</w:t>
            </w:r>
          </w:p>
        </w:tc>
        <w:tc>
          <w:tcPr>
            <w:tcW w:w="1415" w:type="dxa"/>
          </w:tcPr>
          <w:p w14:paraId="094C0F49" w14:textId="77777777" w:rsidR="00CF08D6" w:rsidRPr="0006458D" w:rsidRDefault="00CF08D6" w:rsidP="00CF08D6">
            <w:pPr>
              <w:pStyle w:val="TAC"/>
              <w:rPr>
                <w:lang w:eastAsia="ja-JP"/>
              </w:rPr>
            </w:pPr>
            <w:r w:rsidRPr="0006458D">
              <w:rPr>
                <w:lang w:eastAsia="ja-JP"/>
              </w:rPr>
              <w:t>6.6.5</w:t>
            </w:r>
          </w:p>
        </w:tc>
        <w:tc>
          <w:tcPr>
            <w:tcW w:w="1415" w:type="dxa"/>
            <w:shd w:val="clear" w:color="auto" w:fill="auto"/>
          </w:tcPr>
          <w:p w14:paraId="45F320BD" w14:textId="77777777" w:rsidR="00CF08D6" w:rsidRPr="0006458D" w:rsidRDefault="00CF08D6" w:rsidP="00CF08D6">
            <w:pPr>
              <w:pStyle w:val="TAC"/>
              <w:rPr>
                <w:lang w:eastAsia="ja-JP"/>
              </w:rPr>
            </w:pPr>
            <w:r w:rsidRPr="0006458D">
              <w:rPr>
                <w:lang w:eastAsia="ja-JP"/>
              </w:rPr>
              <w:t>6.6.5</w:t>
            </w:r>
          </w:p>
        </w:tc>
        <w:tc>
          <w:tcPr>
            <w:tcW w:w="1533" w:type="dxa"/>
            <w:vMerge/>
          </w:tcPr>
          <w:p w14:paraId="1B3BCC7E" w14:textId="77777777" w:rsidR="00CF08D6" w:rsidRPr="0006458D" w:rsidRDefault="00CF08D6" w:rsidP="00CF08D6">
            <w:pPr>
              <w:pStyle w:val="TAC"/>
              <w:rPr>
                <w:lang w:eastAsia="ja-JP"/>
              </w:rPr>
            </w:pPr>
          </w:p>
        </w:tc>
        <w:tc>
          <w:tcPr>
            <w:tcW w:w="1533" w:type="dxa"/>
            <w:vMerge/>
          </w:tcPr>
          <w:p w14:paraId="6020C029" w14:textId="77777777" w:rsidR="00CF08D6" w:rsidRPr="0006458D" w:rsidRDefault="00CF08D6" w:rsidP="00CF08D6">
            <w:pPr>
              <w:pStyle w:val="TAC"/>
              <w:rPr>
                <w:lang w:eastAsia="ja-JP"/>
              </w:rPr>
            </w:pPr>
          </w:p>
        </w:tc>
      </w:tr>
      <w:tr w:rsidR="00CF08D6" w:rsidRPr="0006458D" w14:paraId="0C80E35B" w14:textId="77777777" w:rsidTr="00CF08D6">
        <w:trPr>
          <w:jc w:val="center"/>
        </w:trPr>
        <w:tc>
          <w:tcPr>
            <w:tcW w:w="2972" w:type="dxa"/>
            <w:shd w:val="clear" w:color="auto" w:fill="auto"/>
          </w:tcPr>
          <w:p w14:paraId="29D8485E" w14:textId="77777777" w:rsidR="00CF08D6" w:rsidRPr="0006458D" w:rsidRDefault="00CF08D6" w:rsidP="00CF08D6">
            <w:pPr>
              <w:pStyle w:val="TAC"/>
              <w:rPr>
                <w:lang w:eastAsia="ja-JP"/>
              </w:rPr>
            </w:pPr>
            <w:r w:rsidRPr="0006458D">
              <w:rPr>
                <w:lang w:eastAsia="ja-JP"/>
              </w:rPr>
              <w:t xml:space="preserve">Transmitter intermodulation </w:t>
            </w:r>
          </w:p>
        </w:tc>
        <w:tc>
          <w:tcPr>
            <w:tcW w:w="1415" w:type="dxa"/>
          </w:tcPr>
          <w:p w14:paraId="695D0A33" w14:textId="77777777" w:rsidR="00CF08D6" w:rsidRPr="0006458D" w:rsidRDefault="00CF08D6" w:rsidP="00CF08D6">
            <w:pPr>
              <w:pStyle w:val="TAC"/>
              <w:rPr>
                <w:lang w:eastAsia="ja-JP"/>
              </w:rPr>
            </w:pPr>
            <w:r w:rsidRPr="0006458D">
              <w:rPr>
                <w:lang w:eastAsia="ja-JP"/>
              </w:rPr>
              <w:t>6.7</w:t>
            </w:r>
          </w:p>
        </w:tc>
        <w:tc>
          <w:tcPr>
            <w:tcW w:w="1415" w:type="dxa"/>
            <w:shd w:val="clear" w:color="auto" w:fill="auto"/>
          </w:tcPr>
          <w:p w14:paraId="315D2E61" w14:textId="77777777" w:rsidR="00CF08D6" w:rsidRPr="0006458D" w:rsidRDefault="00CF08D6" w:rsidP="00CF08D6">
            <w:pPr>
              <w:pStyle w:val="TAC"/>
              <w:rPr>
                <w:lang w:eastAsia="ja-JP"/>
              </w:rPr>
            </w:pPr>
            <w:r w:rsidRPr="0006458D">
              <w:rPr>
                <w:lang w:eastAsia="ja-JP"/>
              </w:rPr>
              <w:t>6.7</w:t>
            </w:r>
          </w:p>
        </w:tc>
        <w:tc>
          <w:tcPr>
            <w:tcW w:w="1533" w:type="dxa"/>
            <w:vMerge/>
          </w:tcPr>
          <w:p w14:paraId="5EC90FA3" w14:textId="77777777" w:rsidR="00CF08D6" w:rsidRPr="0006458D" w:rsidRDefault="00CF08D6" w:rsidP="00CF08D6">
            <w:pPr>
              <w:pStyle w:val="TAC"/>
              <w:rPr>
                <w:lang w:eastAsia="ja-JP"/>
              </w:rPr>
            </w:pPr>
          </w:p>
        </w:tc>
        <w:tc>
          <w:tcPr>
            <w:tcW w:w="1533" w:type="dxa"/>
            <w:vMerge/>
          </w:tcPr>
          <w:p w14:paraId="6269B63B" w14:textId="77777777" w:rsidR="00CF08D6" w:rsidRPr="0006458D" w:rsidRDefault="00CF08D6" w:rsidP="00CF08D6">
            <w:pPr>
              <w:pStyle w:val="TAC"/>
              <w:rPr>
                <w:lang w:eastAsia="ja-JP"/>
              </w:rPr>
            </w:pPr>
          </w:p>
        </w:tc>
      </w:tr>
      <w:tr w:rsidR="00CF08D6" w:rsidRPr="0006458D" w14:paraId="5DE74F79" w14:textId="77777777" w:rsidTr="00CF08D6">
        <w:trPr>
          <w:jc w:val="center"/>
        </w:trPr>
        <w:tc>
          <w:tcPr>
            <w:tcW w:w="2972" w:type="dxa"/>
            <w:shd w:val="clear" w:color="auto" w:fill="auto"/>
          </w:tcPr>
          <w:p w14:paraId="479EDF71" w14:textId="77777777" w:rsidR="00CF08D6" w:rsidRPr="0006458D" w:rsidRDefault="00CF08D6" w:rsidP="00CF08D6">
            <w:pPr>
              <w:pStyle w:val="TAC"/>
              <w:rPr>
                <w:lang w:eastAsia="ja-JP"/>
              </w:rPr>
            </w:pPr>
            <w:r w:rsidRPr="0006458D">
              <w:rPr>
                <w:lang w:eastAsia="ja-JP"/>
              </w:rPr>
              <w:t>Reference sensitivity level</w:t>
            </w:r>
          </w:p>
        </w:tc>
        <w:tc>
          <w:tcPr>
            <w:tcW w:w="1415" w:type="dxa"/>
          </w:tcPr>
          <w:p w14:paraId="34EED389" w14:textId="77777777" w:rsidR="00CF08D6" w:rsidRPr="0006458D" w:rsidRDefault="00CF08D6" w:rsidP="00CF08D6">
            <w:pPr>
              <w:pStyle w:val="TAC"/>
              <w:rPr>
                <w:lang w:eastAsia="ja-JP"/>
              </w:rPr>
            </w:pPr>
            <w:r w:rsidRPr="0006458D">
              <w:rPr>
                <w:lang w:eastAsia="ja-JP"/>
              </w:rPr>
              <w:t>7.2</w:t>
            </w:r>
          </w:p>
        </w:tc>
        <w:tc>
          <w:tcPr>
            <w:tcW w:w="1415" w:type="dxa"/>
            <w:shd w:val="clear" w:color="auto" w:fill="auto"/>
          </w:tcPr>
          <w:p w14:paraId="4935EE4F" w14:textId="77777777" w:rsidR="00CF08D6" w:rsidRPr="0006458D" w:rsidRDefault="00CF08D6" w:rsidP="00CF08D6">
            <w:pPr>
              <w:pStyle w:val="TAC"/>
              <w:rPr>
                <w:lang w:eastAsia="ja-JP"/>
              </w:rPr>
            </w:pPr>
            <w:r w:rsidRPr="0006458D">
              <w:rPr>
                <w:lang w:eastAsia="ja-JP"/>
              </w:rPr>
              <w:t>7.2</w:t>
            </w:r>
          </w:p>
        </w:tc>
        <w:tc>
          <w:tcPr>
            <w:tcW w:w="1533" w:type="dxa"/>
            <w:vMerge/>
          </w:tcPr>
          <w:p w14:paraId="350427BD" w14:textId="77777777" w:rsidR="00CF08D6" w:rsidRPr="0006458D" w:rsidRDefault="00CF08D6" w:rsidP="00CF08D6">
            <w:pPr>
              <w:pStyle w:val="TAC"/>
              <w:rPr>
                <w:lang w:eastAsia="ja-JP"/>
              </w:rPr>
            </w:pPr>
          </w:p>
        </w:tc>
        <w:tc>
          <w:tcPr>
            <w:tcW w:w="1533" w:type="dxa"/>
            <w:vMerge/>
          </w:tcPr>
          <w:p w14:paraId="7B754BBB" w14:textId="77777777" w:rsidR="00CF08D6" w:rsidRPr="0006458D" w:rsidRDefault="00CF08D6" w:rsidP="00CF08D6">
            <w:pPr>
              <w:pStyle w:val="TAC"/>
              <w:rPr>
                <w:lang w:eastAsia="ja-JP"/>
              </w:rPr>
            </w:pPr>
          </w:p>
        </w:tc>
      </w:tr>
      <w:tr w:rsidR="00CF08D6" w:rsidRPr="0006458D" w14:paraId="305A10F6" w14:textId="77777777" w:rsidTr="00CF08D6">
        <w:trPr>
          <w:jc w:val="center"/>
        </w:trPr>
        <w:tc>
          <w:tcPr>
            <w:tcW w:w="2972" w:type="dxa"/>
            <w:shd w:val="clear" w:color="auto" w:fill="auto"/>
          </w:tcPr>
          <w:p w14:paraId="0DE0CF9E" w14:textId="77777777" w:rsidR="00CF08D6" w:rsidRPr="0006458D" w:rsidRDefault="00CF08D6" w:rsidP="00CF08D6">
            <w:pPr>
              <w:pStyle w:val="TAC"/>
              <w:rPr>
                <w:lang w:eastAsia="ja-JP"/>
              </w:rPr>
            </w:pPr>
            <w:r w:rsidRPr="0006458D">
              <w:rPr>
                <w:lang w:eastAsia="ja-JP"/>
              </w:rPr>
              <w:t xml:space="preserve">Dynamic range </w:t>
            </w:r>
          </w:p>
        </w:tc>
        <w:tc>
          <w:tcPr>
            <w:tcW w:w="1415" w:type="dxa"/>
          </w:tcPr>
          <w:p w14:paraId="0489A124" w14:textId="77777777" w:rsidR="00CF08D6" w:rsidRPr="0006458D" w:rsidRDefault="00CF08D6" w:rsidP="00CF08D6">
            <w:pPr>
              <w:pStyle w:val="TAC"/>
              <w:rPr>
                <w:lang w:eastAsia="ja-JP"/>
              </w:rPr>
            </w:pPr>
            <w:r w:rsidRPr="0006458D">
              <w:rPr>
                <w:lang w:eastAsia="ja-JP"/>
              </w:rPr>
              <w:t>7.3</w:t>
            </w:r>
          </w:p>
        </w:tc>
        <w:tc>
          <w:tcPr>
            <w:tcW w:w="1415" w:type="dxa"/>
            <w:shd w:val="clear" w:color="auto" w:fill="auto"/>
          </w:tcPr>
          <w:p w14:paraId="2EF79328" w14:textId="77777777" w:rsidR="00CF08D6" w:rsidRPr="0006458D" w:rsidRDefault="00CF08D6" w:rsidP="00CF08D6">
            <w:pPr>
              <w:pStyle w:val="TAC"/>
              <w:rPr>
                <w:lang w:eastAsia="ja-JP"/>
              </w:rPr>
            </w:pPr>
            <w:r w:rsidRPr="0006458D">
              <w:rPr>
                <w:lang w:eastAsia="ja-JP"/>
              </w:rPr>
              <w:t>7.3</w:t>
            </w:r>
          </w:p>
        </w:tc>
        <w:tc>
          <w:tcPr>
            <w:tcW w:w="1533" w:type="dxa"/>
            <w:vMerge/>
          </w:tcPr>
          <w:p w14:paraId="6AD53E65" w14:textId="77777777" w:rsidR="00CF08D6" w:rsidRPr="0006458D" w:rsidRDefault="00CF08D6" w:rsidP="00CF08D6">
            <w:pPr>
              <w:pStyle w:val="TAC"/>
              <w:rPr>
                <w:lang w:eastAsia="ja-JP"/>
              </w:rPr>
            </w:pPr>
          </w:p>
        </w:tc>
        <w:tc>
          <w:tcPr>
            <w:tcW w:w="1533" w:type="dxa"/>
            <w:vMerge/>
          </w:tcPr>
          <w:p w14:paraId="11C792DE" w14:textId="77777777" w:rsidR="00CF08D6" w:rsidRPr="0006458D" w:rsidRDefault="00CF08D6" w:rsidP="00CF08D6">
            <w:pPr>
              <w:pStyle w:val="TAC"/>
              <w:rPr>
                <w:lang w:eastAsia="ja-JP"/>
              </w:rPr>
            </w:pPr>
          </w:p>
        </w:tc>
      </w:tr>
      <w:tr w:rsidR="00CF08D6" w:rsidRPr="0006458D" w14:paraId="5303DBF4" w14:textId="77777777" w:rsidTr="00CF08D6">
        <w:trPr>
          <w:jc w:val="center"/>
        </w:trPr>
        <w:tc>
          <w:tcPr>
            <w:tcW w:w="2972" w:type="dxa"/>
            <w:shd w:val="clear" w:color="auto" w:fill="auto"/>
          </w:tcPr>
          <w:p w14:paraId="0A497DB2" w14:textId="77777777" w:rsidR="00CF08D6" w:rsidRPr="0006458D" w:rsidRDefault="00CF08D6" w:rsidP="00CF08D6">
            <w:pPr>
              <w:pStyle w:val="TAC"/>
              <w:rPr>
                <w:lang w:eastAsia="ja-JP"/>
              </w:rPr>
            </w:pPr>
            <w:r w:rsidRPr="0006458D">
              <w:rPr>
                <w:lang w:eastAsia="ja-JP"/>
              </w:rPr>
              <w:t xml:space="preserve">In-band selectivity and blocking </w:t>
            </w:r>
          </w:p>
        </w:tc>
        <w:tc>
          <w:tcPr>
            <w:tcW w:w="1415" w:type="dxa"/>
          </w:tcPr>
          <w:p w14:paraId="4067BE5A" w14:textId="77777777" w:rsidR="00CF08D6" w:rsidRPr="0006458D" w:rsidRDefault="00CF08D6" w:rsidP="00CF08D6">
            <w:pPr>
              <w:pStyle w:val="TAC"/>
              <w:rPr>
                <w:lang w:eastAsia="ja-JP"/>
              </w:rPr>
            </w:pPr>
            <w:r w:rsidRPr="0006458D">
              <w:rPr>
                <w:lang w:eastAsia="ja-JP"/>
              </w:rPr>
              <w:t>7.4</w:t>
            </w:r>
          </w:p>
        </w:tc>
        <w:tc>
          <w:tcPr>
            <w:tcW w:w="1415" w:type="dxa"/>
            <w:shd w:val="clear" w:color="auto" w:fill="auto"/>
          </w:tcPr>
          <w:p w14:paraId="66FE4E5F" w14:textId="77777777" w:rsidR="00CF08D6" w:rsidRPr="0006458D" w:rsidRDefault="00CF08D6" w:rsidP="00CF08D6">
            <w:pPr>
              <w:pStyle w:val="TAC"/>
              <w:rPr>
                <w:lang w:eastAsia="ja-JP"/>
              </w:rPr>
            </w:pPr>
            <w:r w:rsidRPr="0006458D">
              <w:rPr>
                <w:lang w:eastAsia="ja-JP"/>
              </w:rPr>
              <w:t>7.4</w:t>
            </w:r>
          </w:p>
        </w:tc>
        <w:tc>
          <w:tcPr>
            <w:tcW w:w="1533" w:type="dxa"/>
            <w:vMerge/>
          </w:tcPr>
          <w:p w14:paraId="45117DE2" w14:textId="77777777" w:rsidR="00CF08D6" w:rsidRPr="0006458D" w:rsidRDefault="00CF08D6" w:rsidP="00CF08D6">
            <w:pPr>
              <w:pStyle w:val="TAC"/>
              <w:rPr>
                <w:lang w:eastAsia="ja-JP"/>
              </w:rPr>
            </w:pPr>
          </w:p>
        </w:tc>
        <w:tc>
          <w:tcPr>
            <w:tcW w:w="1533" w:type="dxa"/>
            <w:vMerge/>
          </w:tcPr>
          <w:p w14:paraId="4B172C1B" w14:textId="77777777" w:rsidR="00CF08D6" w:rsidRPr="0006458D" w:rsidRDefault="00CF08D6" w:rsidP="00CF08D6">
            <w:pPr>
              <w:pStyle w:val="TAC"/>
              <w:rPr>
                <w:lang w:eastAsia="ja-JP"/>
              </w:rPr>
            </w:pPr>
          </w:p>
        </w:tc>
      </w:tr>
      <w:tr w:rsidR="00CF08D6" w:rsidRPr="0006458D" w14:paraId="679FE5B7" w14:textId="77777777" w:rsidTr="00CF08D6">
        <w:trPr>
          <w:jc w:val="center"/>
        </w:trPr>
        <w:tc>
          <w:tcPr>
            <w:tcW w:w="2972" w:type="dxa"/>
            <w:shd w:val="clear" w:color="auto" w:fill="auto"/>
          </w:tcPr>
          <w:p w14:paraId="5619F8CE" w14:textId="77777777" w:rsidR="00CF08D6" w:rsidRPr="0006458D" w:rsidRDefault="00CF08D6" w:rsidP="00CF08D6">
            <w:pPr>
              <w:pStyle w:val="TAC"/>
              <w:rPr>
                <w:lang w:eastAsia="ja-JP"/>
              </w:rPr>
            </w:pPr>
            <w:r w:rsidRPr="0006458D">
              <w:rPr>
                <w:lang w:eastAsia="ja-JP"/>
              </w:rPr>
              <w:t xml:space="preserve">Out-of-band blocking </w:t>
            </w:r>
          </w:p>
        </w:tc>
        <w:tc>
          <w:tcPr>
            <w:tcW w:w="1415" w:type="dxa"/>
          </w:tcPr>
          <w:p w14:paraId="3D6AD685" w14:textId="77777777" w:rsidR="00CF08D6" w:rsidRPr="0006458D" w:rsidRDefault="00CF08D6" w:rsidP="00CF08D6">
            <w:pPr>
              <w:pStyle w:val="TAC"/>
              <w:rPr>
                <w:lang w:eastAsia="ja-JP"/>
              </w:rPr>
            </w:pPr>
            <w:r w:rsidRPr="0006458D">
              <w:rPr>
                <w:lang w:eastAsia="ja-JP"/>
              </w:rPr>
              <w:t>7.5</w:t>
            </w:r>
          </w:p>
        </w:tc>
        <w:tc>
          <w:tcPr>
            <w:tcW w:w="1415" w:type="dxa"/>
            <w:shd w:val="clear" w:color="auto" w:fill="auto"/>
          </w:tcPr>
          <w:p w14:paraId="46B4846F" w14:textId="77777777" w:rsidR="00CF08D6" w:rsidRPr="0006458D" w:rsidRDefault="00CF08D6" w:rsidP="00CF08D6">
            <w:pPr>
              <w:pStyle w:val="TAC"/>
              <w:rPr>
                <w:lang w:eastAsia="ja-JP"/>
              </w:rPr>
            </w:pPr>
            <w:r w:rsidRPr="0006458D">
              <w:rPr>
                <w:lang w:eastAsia="ja-JP"/>
              </w:rPr>
              <w:t>7.5</w:t>
            </w:r>
          </w:p>
        </w:tc>
        <w:tc>
          <w:tcPr>
            <w:tcW w:w="1533" w:type="dxa"/>
            <w:vMerge/>
          </w:tcPr>
          <w:p w14:paraId="1649612E" w14:textId="77777777" w:rsidR="00CF08D6" w:rsidRPr="0006458D" w:rsidRDefault="00CF08D6" w:rsidP="00CF08D6">
            <w:pPr>
              <w:pStyle w:val="TAC"/>
              <w:rPr>
                <w:lang w:eastAsia="ja-JP"/>
              </w:rPr>
            </w:pPr>
          </w:p>
        </w:tc>
        <w:tc>
          <w:tcPr>
            <w:tcW w:w="1533" w:type="dxa"/>
            <w:vMerge/>
          </w:tcPr>
          <w:p w14:paraId="1821E6CC" w14:textId="77777777" w:rsidR="00CF08D6" w:rsidRPr="0006458D" w:rsidRDefault="00CF08D6" w:rsidP="00CF08D6">
            <w:pPr>
              <w:pStyle w:val="TAC"/>
              <w:rPr>
                <w:lang w:eastAsia="ja-JP"/>
              </w:rPr>
            </w:pPr>
          </w:p>
        </w:tc>
      </w:tr>
      <w:tr w:rsidR="00CF08D6" w:rsidRPr="0006458D" w14:paraId="78308779" w14:textId="77777777" w:rsidTr="00CF08D6">
        <w:trPr>
          <w:jc w:val="center"/>
        </w:trPr>
        <w:tc>
          <w:tcPr>
            <w:tcW w:w="2972" w:type="dxa"/>
            <w:shd w:val="clear" w:color="auto" w:fill="auto"/>
          </w:tcPr>
          <w:p w14:paraId="7C3C93DD" w14:textId="77777777" w:rsidR="00CF08D6" w:rsidRPr="0006458D" w:rsidRDefault="00CF08D6" w:rsidP="00CF08D6">
            <w:pPr>
              <w:pStyle w:val="TAC"/>
              <w:rPr>
                <w:lang w:eastAsia="ja-JP"/>
              </w:rPr>
            </w:pPr>
            <w:r w:rsidRPr="0006458D">
              <w:rPr>
                <w:lang w:eastAsia="ja-JP"/>
              </w:rPr>
              <w:t xml:space="preserve">Receiver spurious emissions </w:t>
            </w:r>
          </w:p>
        </w:tc>
        <w:tc>
          <w:tcPr>
            <w:tcW w:w="1415" w:type="dxa"/>
          </w:tcPr>
          <w:p w14:paraId="3B018530" w14:textId="77777777" w:rsidR="00CF08D6" w:rsidRPr="0006458D" w:rsidRDefault="00CF08D6" w:rsidP="00CF08D6">
            <w:pPr>
              <w:pStyle w:val="TAC"/>
              <w:rPr>
                <w:lang w:eastAsia="ja-JP"/>
              </w:rPr>
            </w:pPr>
            <w:r w:rsidRPr="0006458D">
              <w:rPr>
                <w:lang w:eastAsia="ja-JP"/>
              </w:rPr>
              <w:t>7.6</w:t>
            </w:r>
          </w:p>
        </w:tc>
        <w:tc>
          <w:tcPr>
            <w:tcW w:w="1415" w:type="dxa"/>
            <w:shd w:val="clear" w:color="auto" w:fill="auto"/>
          </w:tcPr>
          <w:p w14:paraId="445F5EAD" w14:textId="77777777" w:rsidR="00CF08D6" w:rsidRPr="0006458D" w:rsidRDefault="00CF08D6" w:rsidP="00CF08D6">
            <w:pPr>
              <w:pStyle w:val="TAC"/>
              <w:rPr>
                <w:lang w:eastAsia="ja-JP"/>
              </w:rPr>
            </w:pPr>
            <w:r w:rsidRPr="0006458D">
              <w:rPr>
                <w:lang w:eastAsia="ja-JP"/>
              </w:rPr>
              <w:t>7.6</w:t>
            </w:r>
          </w:p>
        </w:tc>
        <w:tc>
          <w:tcPr>
            <w:tcW w:w="1533" w:type="dxa"/>
            <w:vMerge/>
          </w:tcPr>
          <w:p w14:paraId="19BFDD54" w14:textId="77777777" w:rsidR="00CF08D6" w:rsidRPr="0006458D" w:rsidRDefault="00CF08D6" w:rsidP="00CF08D6">
            <w:pPr>
              <w:pStyle w:val="TAC"/>
              <w:rPr>
                <w:lang w:eastAsia="ja-JP"/>
              </w:rPr>
            </w:pPr>
          </w:p>
        </w:tc>
        <w:tc>
          <w:tcPr>
            <w:tcW w:w="1533" w:type="dxa"/>
            <w:vMerge/>
          </w:tcPr>
          <w:p w14:paraId="709AA81E" w14:textId="77777777" w:rsidR="00CF08D6" w:rsidRPr="0006458D" w:rsidRDefault="00CF08D6" w:rsidP="00CF08D6">
            <w:pPr>
              <w:pStyle w:val="TAC"/>
              <w:rPr>
                <w:lang w:eastAsia="ja-JP"/>
              </w:rPr>
            </w:pPr>
          </w:p>
        </w:tc>
      </w:tr>
      <w:tr w:rsidR="00CF08D6" w:rsidRPr="0006458D" w14:paraId="1E72AC06" w14:textId="77777777" w:rsidTr="00CF08D6">
        <w:trPr>
          <w:jc w:val="center"/>
        </w:trPr>
        <w:tc>
          <w:tcPr>
            <w:tcW w:w="2972" w:type="dxa"/>
            <w:shd w:val="clear" w:color="auto" w:fill="auto"/>
          </w:tcPr>
          <w:p w14:paraId="78CA2178" w14:textId="77777777" w:rsidR="00CF08D6" w:rsidRPr="0006458D" w:rsidRDefault="00CF08D6" w:rsidP="00CF08D6">
            <w:pPr>
              <w:pStyle w:val="TAC"/>
              <w:rPr>
                <w:lang w:eastAsia="ja-JP"/>
              </w:rPr>
            </w:pPr>
            <w:r w:rsidRPr="0006458D">
              <w:rPr>
                <w:lang w:eastAsia="ja-JP"/>
              </w:rPr>
              <w:t>Receiver intermodulation</w:t>
            </w:r>
          </w:p>
        </w:tc>
        <w:tc>
          <w:tcPr>
            <w:tcW w:w="1415" w:type="dxa"/>
          </w:tcPr>
          <w:p w14:paraId="7D72E3D0" w14:textId="77777777" w:rsidR="00CF08D6" w:rsidRPr="0006458D" w:rsidRDefault="00CF08D6" w:rsidP="00CF08D6">
            <w:pPr>
              <w:pStyle w:val="TAC"/>
              <w:rPr>
                <w:lang w:eastAsia="ja-JP"/>
              </w:rPr>
            </w:pPr>
            <w:r w:rsidRPr="0006458D">
              <w:rPr>
                <w:lang w:eastAsia="ja-JP"/>
              </w:rPr>
              <w:t>7.7</w:t>
            </w:r>
          </w:p>
        </w:tc>
        <w:tc>
          <w:tcPr>
            <w:tcW w:w="1415" w:type="dxa"/>
            <w:shd w:val="clear" w:color="auto" w:fill="auto"/>
          </w:tcPr>
          <w:p w14:paraId="3B9AA011" w14:textId="77777777" w:rsidR="00CF08D6" w:rsidRPr="0006458D" w:rsidRDefault="00CF08D6" w:rsidP="00CF08D6">
            <w:pPr>
              <w:pStyle w:val="TAC"/>
              <w:rPr>
                <w:lang w:eastAsia="ja-JP"/>
              </w:rPr>
            </w:pPr>
            <w:r w:rsidRPr="0006458D">
              <w:rPr>
                <w:lang w:eastAsia="ja-JP"/>
              </w:rPr>
              <w:t>7.7</w:t>
            </w:r>
          </w:p>
        </w:tc>
        <w:tc>
          <w:tcPr>
            <w:tcW w:w="1533" w:type="dxa"/>
            <w:vMerge/>
          </w:tcPr>
          <w:p w14:paraId="35FB8F9B" w14:textId="77777777" w:rsidR="00CF08D6" w:rsidRPr="0006458D" w:rsidRDefault="00CF08D6" w:rsidP="00CF08D6">
            <w:pPr>
              <w:pStyle w:val="TAC"/>
              <w:rPr>
                <w:lang w:eastAsia="ja-JP"/>
              </w:rPr>
            </w:pPr>
          </w:p>
        </w:tc>
        <w:tc>
          <w:tcPr>
            <w:tcW w:w="1533" w:type="dxa"/>
            <w:vMerge/>
          </w:tcPr>
          <w:p w14:paraId="0EC10893" w14:textId="77777777" w:rsidR="00CF08D6" w:rsidRPr="0006458D" w:rsidRDefault="00CF08D6" w:rsidP="00CF08D6">
            <w:pPr>
              <w:pStyle w:val="TAC"/>
              <w:rPr>
                <w:lang w:eastAsia="ja-JP"/>
              </w:rPr>
            </w:pPr>
          </w:p>
        </w:tc>
      </w:tr>
      <w:tr w:rsidR="00CF08D6" w:rsidRPr="0006458D" w14:paraId="5C245310" w14:textId="77777777" w:rsidTr="00CF08D6">
        <w:trPr>
          <w:jc w:val="center"/>
        </w:trPr>
        <w:tc>
          <w:tcPr>
            <w:tcW w:w="2972" w:type="dxa"/>
            <w:shd w:val="clear" w:color="auto" w:fill="auto"/>
          </w:tcPr>
          <w:p w14:paraId="303E13A2" w14:textId="77777777" w:rsidR="00CF08D6" w:rsidRPr="0006458D" w:rsidRDefault="00CF08D6" w:rsidP="00CF08D6">
            <w:pPr>
              <w:pStyle w:val="TAC"/>
              <w:rPr>
                <w:lang w:eastAsia="ja-JP"/>
              </w:rPr>
            </w:pPr>
            <w:r w:rsidRPr="0006458D">
              <w:rPr>
                <w:lang w:eastAsia="ja-JP"/>
              </w:rPr>
              <w:t xml:space="preserve">In-channel selectivity </w:t>
            </w:r>
          </w:p>
        </w:tc>
        <w:tc>
          <w:tcPr>
            <w:tcW w:w="1415" w:type="dxa"/>
          </w:tcPr>
          <w:p w14:paraId="58840332" w14:textId="77777777" w:rsidR="00CF08D6" w:rsidRPr="0006458D" w:rsidRDefault="00CF08D6" w:rsidP="00CF08D6">
            <w:pPr>
              <w:pStyle w:val="TAC"/>
              <w:rPr>
                <w:lang w:eastAsia="ja-JP"/>
              </w:rPr>
            </w:pPr>
            <w:r w:rsidRPr="0006458D">
              <w:rPr>
                <w:lang w:eastAsia="ja-JP"/>
              </w:rPr>
              <w:t>7.8</w:t>
            </w:r>
          </w:p>
        </w:tc>
        <w:tc>
          <w:tcPr>
            <w:tcW w:w="1415" w:type="dxa"/>
            <w:shd w:val="clear" w:color="auto" w:fill="auto"/>
          </w:tcPr>
          <w:p w14:paraId="5B7B6ABB" w14:textId="77777777" w:rsidR="00CF08D6" w:rsidRPr="0006458D" w:rsidRDefault="00CF08D6" w:rsidP="00CF08D6">
            <w:pPr>
              <w:pStyle w:val="TAC"/>
              <w:rPr>
                <w:lang w:eastAsia="ja-JP"/>
              </w:rPr>
            </w:pPr>
            <w:r w:rsidRPr="0006458D">
              <w:rPr>
                <w:lang w:eastAsia="ja-JP"/>
              </w:rPr>
              <w:t>7.8</w:t>
            </w:r>
          </w:p>
        </w:tc>
        <w:tc>
          <w:tcPr>
            <w:tcW w:w="1533" w:type="dxa"/>
            <w:vMerge/>
          </w:tcPr>
          <w:p w14:paraId="28BA7269" w14:textId="77777777" w:rsidR="00CF08D6" w:rsidRPr="0006458D" w:rsidRDefault="00CF08D6" w:rsidP="00CF08D6">
            <w:pPr>
              <w:pStyle w:val="TAC"/>
              <w:rPr>
                <w:lang w:eastAsia="ja-JP"/>
              </w:rPr>
            </w:pPr>
          </w:p>
        </w:tc>
        <w:tc>
          <w:tcPr>
            <w:tcW w:w="1533" w:type="dxa"/>
            <w:vMerge/>
          </w:tcPr>
          <w:p w14:paraId="13C3DDE5" w14:textId="77777777" w:rsidR="00CF08D6" w:rsidRPr="0006458D" w:rsidRDefault="00CF08D6" w:rsidP="00CF08D6">
            <w:pPr>
              <w:pStyle w:val="TAC"/>
              <w:rPr>
                <w:lang w:eastAsia="ja-JP"/>
              </w:rPr>
            </w:pPr>
          </w:p>
        </w:tc>
      </w:tr>
      <w:tr w:rsidR="00CF08D6" w:rsidRPr="0006458D" w14:paraId="6972E944" w14:textId="77777777" w:rsidTr="00CF08D6">
        <w:trPr>
          <w:jc w:val="center"/>
        </w:trPr>
        <w:tc>
          <w:tcPr>
            <w:tcW w:w="2972" w:type="dxa"/>
            <w:shd w:val="clear" w:color="auto" w:fill="auto"/>
          </w:tcPr>
          <w:p w14:paraId="7893617A" w14:textId="77777777" w:rsidR="00CF08D6" w:rsidRPr="0006458D" w:rsidRDefault="00CF08D6" w:rsidP="00CF08D6">
            <w:pPr>
              <w:pStyle w:val="TAC"/>
              <w:rPr>
                <w:lang w:eastAsia="ja-JP"/>
              </w:rPr>
            </w:pPr>
            <w:r w:rsidRPr="0006458D">
              <w:rPr>
                <w:lang w:eastAsia="ja-JP"/>
              </w:rPr>
              <w:t>Performance requirements</w:t>
            </w:r>
          </w:p>
        </w:tc>
        <w:tc>
          <w:tcPr>
            <w:tcW w:w="1415" w:type="dxa"/>
          </w:tcPr>
          <w:p w14:paraId="490F8F43" w14:textId="77777777" w:rsidR="00CF08D6" w:rsidRPr="0006458D" w:rsidRDefault="00CF08D6" w:rsidP="00CF08D6">
            <w:pPr>
              <w:pStyle w:val="TAC"/>
              <w:rPr>
                <w:lang w:eastAsia="ja-JP"/>
              </w:rPr>
            </w:pPr>
            <w:r w:rsidRPr="0006458D">
              <w:rPr>
                <w:lang w:eastAsia="ja-JP"/>
              </w:rPr>
              <w:t>8</w:t>
            </w:r>
          </w:p>
        </w:tc>
        <w:tc>
          <w:tcPr>
            <w:tcW w:w="1415" w:type="dxa"/>
            <w:shd w:val="clear" w:color="auto" w:fill="auto"/>
          </w:tcPr>
          <w:p w14:paraId="74F7E69C" w14:textId="77777777" w:rsidR="00CF08D6" w:rsidRPr="0006458D" w:rsidRDefault="00CF08D6" w:rsidP="00CF08D6">
            <w:pPr>
              <w:pStyle w:val="TAC"/>
              <w:rPr>
                <w:lang w:eastAsia="ja-JP"/>
              </w:rPr>
            </w:pPr>
            <w:r w:rsidRPr="0006458D">
              <w:rPr>
                <w:lang w:eastAsia="ja-JP"/>
              </w:rPr>
              <w:t>8</w:t>
            </w:r>
          </w:p>
        </w:tc>
        <w:tc>
          <w:tcPr>
            <w:tcW w:w="1533" w:type="dxa"/>
            <w:vMerge/>
          </w:tcPr>
          <w:p w14:paraId="6556F6BD" w14:textId="77777777" w:rsidR="00CF08D6" w:rsidRPr="0006458D" w:rsidRDefault="00CF08D6" w:rsidP="00CF08D6">
            <w:pPr>
              <w:pStyle w:val="TAC"/>
              <w:rPr>
                <w:lang w:eastAsia="ja-JP"/>
              </w:rPr>
            </w:pPr>
          </w:p>
        </w:tc>
        <w:tc>
          <w:tcPr>
            <w:tcW w:w="1533" w:type="dxa"/>
            <w:vMerge/>
          </w:tcPr>
          <w:p w14:paraId="5444AB77" w14:textId="77777777" w:rsidR="00CF08D6" w:rsidRPr="0006458D" w:rsidRDefault="00CF08D6" w:rsidP="00CF08D6">
            <w:pPr>
              <w:pStyle w:val="TAC"/>
              <w:rPr>
                <w:lang w:eastAsia="ja-JP"/>
              </w:rPr>
            </w:pPr>
          </w:p>
        </w:tc>
      </w:tr>
      <w:tr w:rsidR="00CF08D6" w:rsidRPr="0006458D" w14:paraId="3589A514" w14:textId="77777777" w:rsidTr="00CF08D6">
        <w:trPr>
          <w:jc w:val="center"/>
        </w:trPr>
        <w:tc>
          <w:tcPr>
            <w:tcW w:w="2972" w:type="dxa"/>
            <w:shd w:val="clear" w:color="auto" w:fill="auto"/>
          </w:tcPr>
          <w:p w14:paraId="786BCB43" w14:textId="77777777" w:rsidR="00CF08D6" w:rsidRPr="0006458D" w:rsidRDefault="00CF08D6" w:rsidP="00CF08D6">
            <w:pPr>
              <w:pStyle w:val="TAC"/>
              <w:rPr>
                <w:lang w:eastAsia="ja-JP"/>
              </w:rPr>
            </w:pPr>
            <w:r w:rsidRPr="0006458D">
              <w:rPr>
                <w:lang w:eastAsia="ja-JP"/>
              </w:rPr>
              <w:t>Radiated transmit power</w:t>
            </w:r>
          </w:p>
        </w:tc>
        <w:tc>
          <w:tcPr>
            <w:tcW w:w="1415" w:type="dxa"/>
            <w:vMerge w:val="restart"/>
          </w:tcPr>
          <w:p w14:paraId="5A61C951" w14:textId="77777777" w:rsidR="00CF08D6" w:rsidRPr="0006458D" w:rsidRDefault="00CF08D6" w:rsidP="00CF08D6">
            <w:pPr>
              <w:pStyle w:val="TAC"/>
              <w:rPr>
                <w:lang w:eastAsia="ja-JP"/>
              </w:rPr>
            </w:pPr>
          </w:p>
          <w:p w14:paraId="74750B8E" w14:textId="77777777" w:rsidR="00CF08D6" w:rsidRPr="0006458D" w:rsidRDefault="00CF08D6" w:rsidP="00CF08D6">
            <w:pPr>
              <w:pStyle w:val="TAC"/>
              <w:rPr>
                <w:lang w:eastAsia="ja-JP"/>
              </w:rPr>
            </w:pPr>
          </w:p>
          <w:p w14:paraId="49492C57" w14:textId="77777777" w:rsidR="00CF08D6" w:rsidRPr="0006458D" w:rsidRDefault="00CF08D6" w:rsidP="00CF08D6">
            <w:pPr>
              <w:pStyle w:val="TAC"/>
              <w:rPr>
                <w:lang w:eastAsia="ja-JP"/>
              </w:rPr>
            </w:pPr>
          </w:p>
          <w:p w14:paraId="1736D2DC" w14:textId="77777777" w:rsidR="00CF08D6" w:rsidRPr="0006458D" w:rsidRDefault="00CF08D6" w:rsidP="00CF08D6">
            <w:pPr>
              <w:pStyle w:val="TAC"/>
              <w:rPr>
                <w:lang w:eastAsia="ja-JP"/>
              </w:rPr>
            </w:pPr>
          </w:p>
          <w:p w14:paraId="2D43FFD0" w14:textId="77777777" w:rsidR="00CF08D6" w:rsidRPr="0006458D" w:rsidRDefault="00CF08D6" w:rsidP="00CF08D6">
            <w:pPr>
              <w:pStyle w:val="TAC"/>
              <w:rPr>
                <w:lang w:eastAsia="ja-JP"/>
              </w:rPr>
            </w:pPr>
          </w:p>
          <w:p w14:paraId="24B9A9C1" w14:textId="77777777" w:rsidR="00CF08D6" w:rsidRPr="0006458D" w:rsidRDefault="00CF08D6" w:rsidP="00CF08D6">
            <w:pPr>
              <w:pStyle w:val="TAC"/>
              <w:rPr>
                <w:lang w:eastAsia="ja-JP"/>
              </w:rPr>
            </w:pPr>
          </w:p>
          <w:p w14:paraId="01B206C4" w14:textId="77777777" w:rsidR="00CF08D6" w:rsidRPr="0006458D" w:rsidRDefault="00CF08D6" w:rsidP="00CF08D6">
            <w:pPr>
              <w:pStyle w:val="TAC"/>
              <w:rPr>
                <w:lang w:eastAsia="ja-JP"/>
              </w:rPr>
            </w:pPr>
          </w:p>
          <w:p w14:paraId="25BA42C7" w14:textId="77777777" w:rsidR="00CF08D6" w:rsidRPr="0006458D" w:rsidRDefault="00CF08D6" w:rsidP="00CF08D6">
            <w:pPr>
              <w:pStyle w:val="TAC"/>
              <w:rPr>
                <w:lang w:eastAsia="ja-JP"/>
              </w:rPr>
            </w:pPr>
          </w:p>
          <w:p w14:paraId="75A0A143" w14:textId="77777777" w:rsidR="00CF08D6" w:rsidRPr="0006458D" w:rsidRDefault="00CF08D6" w:rsidP="00CF08D6">
            <w:pPr>
              <w:pStyle w:val="TAC"/>
              <w:rPr>
                <w:lang w:eastAsia="ja-JP"/>
              </w:rPr>
            </w:pPr>
          </w:p>
          <w:p w14:paraId="2E57776F" w14:textId="77777777" w:rsidR="00CF08D6" w:rsidRPr="0006458D" w:rsidRDefault="00CF08D6" w:rsidP="00CF08D6">
            <w:pPr>
              <w:pStyle w:val="TAC"/>
              <w:rPr>
                <w:lang w:eastAsia="ja-JP"/>
              </w:rPr>
            </w:pPr>
          </w:p>
          <w:p w14:paraId="6C8DACF8" w14:textId="77777777" w:rsidR="00CF08D6" w:rsidRPr="0006458D" w:rsidRDefault="00CF08D6" w:rsidP="00CF08D6">
            <w:pPr>
              <w:pStyle w:val="TAC"/>
              <w:rPr>
                <w:lang w:eastAsia="ja-JP"/>
              </w:rPr>
            </w:pPr>
          </w:p>
          <w:p w14:paraId="1231A985" w14:textId="77777777" w:rsidR="00CF08D6" w:rsidRPr="0006458D" w:rsidRDefault="00CF08D6" w:rsidP="00CF08D6">
            <w:pPr>
              <w:pStyle w:val="TAC"/>
              <w:rPr>
                <w:lang w:eastAsia="ja-JP"/>
              </w:rPr>
            </w:pPr>
            <w:r w:rsidRPr="0006458D">
              <w:rPr>
                <w:lang w:eastAsia="ja-JP"/>
              </w:rPr>
              <w:t>NA</w:t>
            </w:r>
          </w:p>
          <w:p w14:paraId="16411DDF" w14:textId="77777777" w:rsidR="00CF08D6" w:rsidRPr="0006458D" w:rsidRDefault="00CF08D6" w:rsidP="00CF08D6">
            <w:pPr>
              <w:pStyle w:val="TAC"/>
              <w:rPr>
                <w:lang w:eastAsia="ja-JP"/>
              </w:rPr>
            </w:pPr>
          </w:p>
        </w:tc>
        <w:tc>
          <w:tcPr>
            <w:tcW w:w="1415" w:type="dxa"/>
            <w:shd w:val="clear" w:color="auto" w:fill="auto"/>
          </w:tcPr>
          <w:p w14:paraId="5B23C396" w14:textId="77777777" w:rsidR="00CF08D6" w:rsidRPr="0006458D" w:rsidRDefault="00CF08D6" w:rsidP="00CF08D6">
            <w:pPr>
              <w:pStyle w:val="TAC"/>
              <w:rPr>
                <w:lang w:eastAsia="ja-JP"/>
              </w:rPr>
            </w:pPr>
            <w:r w:rsidRPr="0006458D">
              <w:rPr>
                <w:lang w:eastAsia="ja-JP"/>
              </w:rPr>
              <w:t>9.2</w:t>
            </w:r>
          </w:p>
        </w:tc>
        <w:tc>
          <w:tcPr>
            <w:tcW w:w="1533" w:type="dxa"/>
          </w:tcPr>
          <w:p w14:paraId="06132797" w14:textId="77777777" w:rsidR="00CF08D6" w:rsidRPr="0006458D" w:rsidRDefault="00CF08D6" w:rsidP="00CF08D6">
            <w:pPr>
              <w:pStyle w:val="TAC"/>
              <w:rPr>
                <w:lang w:eastAsia="ja-JP"/>
              </w:rPr>
            </w:pPr>
            <w:r w:rsidRPr="0006458D">
              <w:rPr>
                <w:lang w:eastAsia="ja-JP"/>
              </w:rPr>
              <w:t>9.2</w:t>
            </w:r>
          </w:p>
        </w:tc>
        <w:tc>
          <w:tcPr>
            <w:tcW w:w="1533" w:type="dxa"/>
          </w:tcPr>
          <w:p w14:paraId="27E27405" w14:textId="77777777" w:rsidR="00CF08D6" w:rsidRPr="0006458D" w:rsidRDefault="00CF08D6" w:rsidP="00CF08D6">
            <w:pPr>
              <w:pStyle w:val="TAC"/>
              <w:rPr>
                <w:lang w:eastAsia="ja-JP"/>
              </w:rPr>
            </w:pPr>
            <w:r w:rsidRPr="0006458D">
              <w:rPr>
                <w:lang w:eastAsia="ja-JP"/>
              </w:rPr>
              <w:t>9.2</w:t>
            </w:r>
          </w:p>
        </w:tc>
      </w:tr>
      <w:tr w:rsidR="00CF08D6" w:rsidRPr="0006458D" w14:paraId="69BFA36A" w14:textId="77777777" w:rsidTr="00CF08D6">
        <w:trPr>
          <w:jc w:val="center"/>
        </w:trPr>
        <w:tc>
          <w:tcPr>
            <w:tcW w:w="2972" w:type="dxa"/>
            <w:shd w:val="clear" w:color="auto" w:fill="auto"/>
          </w:tcPr>
          <w:p w14:paraId="7C8ED21E" w14:textId="77777777" w:rsidR="00CF08D6" w:rsidRPr="0006458D" w:rsidRDefault="00CF08D6" w:rsidP="00CF08D6">
            <w:pPr>
              <w:pStyle w:val="TAC"/>
              <w:rPr>
                <w:lang w:eastAsia="ja-JP"/>
              </w:rPr>
            </w:pPr>
            <w:r w:rsidRPr="0006458D">
              <w:rPr>
                <w:lang w:eastAsia="ja-JP"/>
              </w:rPr>
              <w:t>OTA base station output power</w:t>
            </w:r>
          </w:p>
        </w:tc>
        <w:tc>
          <w:tcPr>
            <w:tcW w:w="1415" w:type="dxa"/>
            <w:vMerge/>
          </w:tcPr>
          <w:p w14:paraId="0E1FD1A5" w14:textId="77777777" w:rsidR="00CF08D6" w:rsidRPr="0006458D" w:rsidRDefault="00CF08D6" w:rsidP="00CF08D6">
            <w:pPr>
              <w:pStyle w:val="TAC"/>
              <w:rPr>
                <w:lang w:eastAsia="ja-JP"/>
              </w:rPr>
            </w:pPr>
          </w:p>
        </w:tc>
        <w:tc>
          <w:tcPr>
            <w:tcW w:w="1415" w:type="dxa"/>
            <w:vMerge w:val="restart"/>
            <w:shd w:val="clear" w:color="auto" w:fill="auto"/>
          </w:tcPr>
          <w:p w14:paraId="75BA6D72" w14:textId="77777777" w:rsidR="00CF08D6" w:rsidRPr="0006458D" w:rsidRDefault="00CF08D6" w:rsidP="00CF08D6">
            <w:pPr>
              <w:pStyle w:val="TAC"/>
              <w:rPr>
                <w:lang w:eastAsia="ja-JP"/>
              </w:rPr>
            </w:pPr>
          </w:p>
          <w:p w14:paraId="0C05ABB3" w14:textId="77777777" w:rsidR="00CF08D6" w:rsidRPr="0006458D" w:rsidRDefault="00CF08D6" w:rsidP="00CF08D6">
            <w:pPr>
              <w:pStyle w:val="TAC"/>
              <w:rPr>
                <w:lang w:eastAsia="ja-JP"/>
              </w:rPr>
            </w:pPr>
          </w:p>
          <w:p w14:paraId="50989A1D" w14:textId="77777777" w:rsidR="00CF08D6" w:rsidRPr="0006458D" w:rsidRDefault="00CF08D6" w:rsidP="00CF08D6">
            <w:pPr>
              <w:pStyle w:val="TAC"/>
              <w:rPr>
                <w:lang w:eastAsia="ja-JP"/>
              </w:rPr>
            </w:pPr>
          </w:p>
          <w:p w14:paraId="095D2B32" w14:textId="77777777" w:rsidR="00CF08D6" w:rsidRPr="0006458D" w:rsidRDefault="00CF08D6" w:rsidP="00CF08D6">
            <w:pPr>
              <w:pStyle w:val="TAC"/>
              <w:rPr>
                <w:lang w:eastAsia="ja-JP"/>
              </w:rPr>
            </w:pPr>
          </w:p>
          <w:p w14:paraId="564EDCC7" w14:textId="77777777" w:rsidR="00CF08D6" w:rsidRPr="0006458D" w:rsidRDefault="00CF08D6" w:rsidP="00CF08D6">
            <w:pPr>
              <w:pStyle w:val="TAC"/>
              <w:rPr>
                <w:lang w:eastAsia="ja-JP"/>
              </w:rPr>
            </w:pPr>
          </w:p>
          <w:p w14:paraId="2A78A04D" w14:textId="77777777" w:rsidR="00CF08D6" w:rsidRPr="0006458D" w:rsidRDefault="00CF08D6" w:rsidP="00CF08D6">
            <w:pPr>
              <w:pStyle w:val="TAC"/>
              <w:rPr>
                <w:lang w:eastAsia="ja-JP"/>
              </w:rPr>
            </w:pPr>
            <w:r w:rsidRPr="0006458D">
              <w:rPr>
                <w:lang w:eastAsia="ja-JP"/>
              </w:rPr>
              <w:t>NA</w:t>
            </w:r>
          </w:p>
          <w:p w14:paraId="70AA73ED" w14:textId="77777777" w:rsidR="00CF08D6" w:rsidRPr="0006458D" w:rsidRDefault="00CF08D6" w:rsidP="00CF08D6">
            <w:pPr>
              <w:pStyle w:val="TAC"/>
              <w:rPr>
                <w:lang w:eastAsia="ja-JP"/>
              </w:rPr>
            </w:pPr>
          </w:p>
        </w:tc>
        <w:tc>
          <w:tcPr>
            <w:tcW w:w="1533" w:type="dxa"/>
          </w:tcPr>
          <w:p w14:paraId="562E2FA7" w14:textId="77777777" w:rsidR="00CF08D6" w:rsidRPr="0006458D" w:rsidRDefault="00CF08D6" w:rsidP="00CF08D6">
            <w:pPr>
              <w:pStyle w:val="TAC"/>
              <w:rPr>
                <w:lang w:eastAsia="ja-JP"/>
              </w:rPr>
            </w:pPr>
            <w:r w:rsidRPr="0006458D">
              <w:rPr>
                <w:lang w:eastAsia="ja-JP"/>
              </w:rPr>
              <w:t>9.3</w:t>
            </w:r>
          </w:p>
        </w:tc>
        <w:tc>
          <w:tcPr>
            <w:tcW w:w="1533" w:type="dxa"/>
          </w:tcPr>
          <w:p w14:paraId="44E6EA84" w14:textId="77777777" w:rsidR="00CF08D6" w:rsidRPr="0006458D" w:rsidRDefault="00CF08D6" w:rsidP="00CF08D6">
            <w:pPr>
              <w:pStyle w:val="TAC"/>
              <w:rPr>
                <w:lang w:eastAsia="ja-JP"/>
              </w:rPr>
            </w:pPr>
            <w:r w:rsidRPr="0006458D">
              <w:rPr>
                <w:lang w:eastAsia="ja-JP"/>
              </w:rPr>
              <w:t>9.3</w:t>
            </w:r>
          </w:p>
        </w:tc>
      </w:tr>
      <w:tr w:rsidR="00CF08D6" w:rsidRPr="0006458D" w14:paraId="29AE364D" w14:textId="77777777" w:rsidTr="00CF08D6">
        <w:trPr>
          <w:jc w:val="center"/>
        </w:trPr>
        <w:tc>
          <w:tcPr>
            <w:tcW w:w="2972" w:type="dxa"/>
            <w:shd w:val="clear" w:color="auto" w:fill="auto"/>
          </w:tcPr>
          <w:p w14:paraId="77ED1510" w14:textId="77777777" w:rsidR="00CF08D6" w:rsidRPr="0006458D" w:rsidRDefault="00CF08D6" w:rsidP="00CF08D6">
            <w:pPr>
              <w:pStyle w:val="TAC"/>
              <w:rPr>
                <w:lang w:eastAsia="ja-JP"/>
              </w:rPr>
            </w:pPr>
            <w:r w:rsidRPr="0006458D">
              <w:rPr>
                <w:lang w:eastAsia="ja-JP"/>
              </w:rPr>
              <w:t>OTA output power dynamics</w:t>
            </w:r>
          </w:p>
        </w:tc>
        <w:tc>
          <w:tcPr>
            <w:tcW w:w="1415" w:type="dxa"/>
            <w:vMerge/>
          </w:tcPr>
          <w:p w14:paraId="5D4DF4CE" w14:textId="77777777" w:rsidR="00CF08D6" w:rsidRPr="0006458D" w:rsidRDefault="00CF08D6" w:rsidP="00CF08D6">
            <w:pPr>
              <w:pStyle w:val="TAC"/>
              <w:rPr>
                <w:lang w:eastAsia="ja-JP"/>
              </w:rPr>
            </w:pPr>
          </w:p>
        </w:tc>
        <w:tc>
          <w:tcPr>
            <w:tcW w:w="1415" w:type="dxa"/>
            <w:vMerge/>
            <w:shd w:val="clear" w:color="auto" w:fill="auto"/>
          </w:tcPr>
          <w:p w14:paraId="12B5758E" w14:textId="77777777" w:rsidR="00CF08D6" w:rsidRPr="0006458D" w:rsidRDefault="00CF08D6" w:rsidP="00CF08D6">
            <w:pPr>
              <w:pStyle w:val="TAC"/>
              <w:rPr>
                <w:lang w:eastAsia="ja-JP"/>
              </w:rPr>
            </w:pPr>
          </w:p>
        </w:tc>
        <w:tc>
          <w:tcPr>
            <w:tcW w:w="1533" w:type="dxa"/>
          </w:tcPr>
          <w:p w14:paraId="566B7F95" w14:textId="77777777" w:rsidR="00CF08D6" w:rsidRPr="0006458D" w:rsidRDefault="00CF08D6" w:rsidP="00CF08D6">
            <w:pPr>
              <w:pStyle w:val="TAC"/>
              <w:rPr>
                <w:lang w:eastAsia="ja-JP"/>
              </w:rPr>
            </w:pPr>
            <w:r w:rsidRPr="0006458D">
              <w:rPr>
                <w:lang w:eastAsia="ja-JP"/>
              </w:rPr>
              <w:t>9.4</w:t>
            </w:r>
          </w:p>
        </w:tc>
        <w:tc>
          <w:tcPr>
            <w:tcW w:w="1533" w:type="dxa"/>
          </w:tcPr>
          <w:p w14:paraId="750A5D67" w14:textId="77777777" w:rsidR="00CF08D6" w:rsidRPr="0006458D" w:rsidRDefault="00CF08D6" w:rsidP="00CF08D6">
            <w:pPr>
              <w:pStyle w:val="TAC"/>
              <w:rPr>
                <w:lang w:eastAsia="ja-JP"/>
              </w:rPr>
            </w:pPr>
            <w:r w:rsidRPr="0006458D">
              <w:rPr>
                <w:lang w:eastAsia="ja-JP"/>
              </w:rPr>
              <w:t>9.4</w:t>
            </w:r>
          </w:p>
        </w:tc>
      </w:tr>
      <w:tr w:rsidR="00CF08D6" w:rsidRPr="0006458D" w14:paraId="02EF7AFD" w14:textId="77777777" w:rsidTr="00CF08D6">
        <w:trPr>
          <w:jc w:val="center"/>
        </w:trPr>
        <w:tc>
          <w:tcPr>
            <w:tcW w:w="2972" w:type="dxa"/>
            <w:shd w:val="clear" w:color="auto" w:fill="auto"/>
          </w:tcPr>
          <w:p w14:paraId="1B65E172" w14:textId="77777777" w:rsidR="00CF08D6" w:rsidRPr="0006458D" w:rsidRDefault="00CF08D6" w:rsidP="00CF08D6">
            <w:pPr>
              <w:pStyle w:val="TAC"/>
              <w:rPr>
                <w:lang w:eastAsia="ja-JP"/>
              </w:rPr>
            </w:pPr>
            <w:r w:rsidRPr="0006458D">
              <w:rPr>
                <w:lang w:eastAsia="ja-JP"/>
              </w:rPr>
              <w:t>OTA transmit ON/OFF power</w:t>
            </w:r>
          </w:p>
        </w:tc>
        <w:tc>
          <w:tcPr>
            <w:tcW w:w="1415" w:type="dxa"/>
            <w:vMerge/>
          </w:tcPr>
          <w:p w14:paraId="2E86921B" w14:textId="77777777" w:rsidR="00CF08D6" w:rsidRPr="0006458D" w:rsidRDefault="00CF08D6" w:rsidP="00CF08D6">
            <w:pPr>
              <w:pStyle w:val="TAC"/>
              <w:rPr>
                <w:lang w:eastAsia="ja-JP"/>
              </w:rPr>
            </w:pPr>
          </w:p>
        </w:tc>
        <w:tc>
          <w:tcPr>
            <w:tcW w:w="1415" w:type="dxa"/>
            <w:vMerge/>
            <w:shd w:val="clear" w:color="auto" w:fill="auto"/>
          </w:tcPr>
          <w:p w14:paraId="7B9FD86B" w14:textId="77777777" w:rsidR="00CF08D6" w:rsidRPr="0006458D" w:rsidRDefault="00CF08D6" w:rsidP="00CF08D6">
            <w:pPr>
              <w:pStyle w:val="TAC"/>
              <w:rPr>
                <w:lang w:eastAsia="ja-JP"/>
              </w:rPr>
            </w:pPr>
          </w:p>
        </w:tc>
        <w:tc>
          <w:tcPr>
            <w:tcW w:w="1533" w:type="dxa"/>
          </w:tcPr>
          <w:p w14:paraId="3E3E6D11" w14:textId="77777777" w:rsidR="00CF08D6" w:rsidRPr="0006458D" w:rsidRDefault="00CF08D6" w:rsidP="00CF08D6">
            <w:pPr>
              <w:pStyle w:val="TAC"/>
              <w:rPr>
                <w:lang w:eastAsia="ja-JP"/>
              </w:rPr>
            </w:pPr>
            <w:r w:rsidRPr="0006458D">
              <w:rPr>
                <w:lang w:eastAsia="ja-JP"/>
              </w:rPr>
              <w:t>9.5</w:t>
            </w:r>
          </w:p>
        </w:tc>
        <w:tc>
          <w:tcPr>
            <w:tcW w:w="1533" w:type="dxa"/>
          </w:tcPr>
          <w:p w14:paraId="7BEB0A1A" w14:textId="77777777" w:rsidR="00CF08D6" w:rsidRPr="0006458D" w:rsidRDefault="00CF08D6" w:rsidP="00CF08D6">
            <w:pPr>
              <w:pStyle w:val="TAC"/>
              <w:rPr>
                <w:lang w:eastAsia="ja-JP"/>
              </w:rPr>
            </w:pPr>
            <w:r w:rsidRPr="0006458D">
              <w:rPr>
                <w:lang w:eastAsia="ja-JP"/>
              </w:rPr>
              <w:t>9.5</w:t>
            </w:r>
          </w:p>
        </w:tc>
      </w:tr>
      <w:tr w:rsidR="00CF08D6" w:rsidRPr="0006458D" w14:paraId="194A016B" w14:textId="77777777" w:rsidTr="00CF08D6">
        <w:trPr>
          <w:jc w:val="center"/>
        </w:trPr>
        <w:tc>
          <w:tcPr>
            <w:tcW w:w="2972" w:type="dxa"/>
            <w:shd w:val="clear" w:color="auto" w:fill="auto"/>
          </w:tcPr>
          <w:p w14:paraId="384DF2FC" w14:textId="77777777" w:rsidR="00CF08D6" w:rsidRPr="0006458D" w:rsidRDefault="00CF08D6" w:rsidP="00CF08D6">
            <w:pPr>
              <w:pStyle w:val="TAC"/>
              <w:rPr>
                <w:lang w:eastAsia="ja-JP"/>
              </w:rPr>
            </w:pPr>
            <w:r w:rsidRPr="0006458D">
              <w:rPr>
                <w:lang w:eastAsia="ja-JP"/>
              </w:rPr>
              <w:t>OTA transmitted signal quality</w:t>
            </w:r>
          </w:p>
        </w:tc>
        <w:tc>
          <w:tcPr>
            <w:tcW w:w="1415" w:type="dxa"/>
            <w:vMerge/>
          </w:tcPr>
          <w:p w14:paraId="216F746F" w14:textId="77777777" w:rsidR="00CF08D6" w:rsidRPr="0006458D" w:rsidRDefault="00CF08D6" w:rsidP="00CF08D6">
            <w:pPr>
              <w:pStyle w:val="TAC"/>
              <w:rPr>
                <w:lang w:eastAsia="ja-JP"/>
              </w:rPr>
            </w:pPr>
          </w:p>
        </w:tc>
        <w:tc>
          <w:tcPr>
            <w:tcW w:w="1415" w:type="dxa"/>
            <w:vMerge/>
            <w:shd w:val="clear" w:color="auto" w:fill="auto"/>
          </w:tcPr>
          <w:p w14:paraId="4BD28A5C" w14:textId="77777777" w:rsidR="00CF08D6" w:rsidRPr="0006458D" w:rsidRDefault="00CF08D6" w:rsidP="00CF08D6">
            <w:pPr>
              <w:pStyle w:val="TAC"/>
              <w:rPr>
                <w:lang w:eastAsia="ja-JP"/>
              </w:rPr>
            </w:pPr>
          </w:p>
        </w:tc>
        <w:tc>
          <w:tcPr>
            <w:tcW w:w="1533" w:type="dxa"/>
          </w:tcPr>
          <w:p w14:paraId="6712C290" w14:textId="77777777" w:rsidR="00CF08D6" w:rsidRPr="0006458D" w:rsidRDefault="00CF08D6" w:rsidP="00CF08D6">
            <w:pPr>
              <w:pStyle w:val="TAC"/>
              <w:rPr>
                <w:lang w:eastAsia="ja-JP"/>
              </w:rPr>
            </w:pPr>
            <w:r w:rsidRPr="0006458D">
              <w:rPr>
                <w:lang w:eastAsia="ja-JP"/>
              </w:rPr>
              <w:t>9.6</w:t>
            </w:r>
          </w:p>
        </w:tc>
        <w:tc>
          <w:tcPr>
            <w:tcW w:w="1533" w:type="dxa"/>
          </w:tcPr>
          <w:p w14:paraId="55BEF1AB" w14:textId="77777777" w:rsidR="00CF08D6" w:rsidRPr="0006458D" w:rsidRDefault="00CF08D6" w:rsidP="00CF08D6">
            <w:pPr>
              <w:pStyle w:val="TAC"/>
              <w:rPr>
                <w:lang w:eastAsia="ja-JP"/>
              </w:rPr>
            </w:pPr>
            <w:r w:rsidRPr="0006458D">
              <w:rPr>
                <w:lang w:eastAsia="ja-JP"/>
              </w:rPr>
              <w:t>9.6</w:t>
            </w:r>
          </w:p>
        </w:tc>
      </w:tr>
      <w:tr w:rsidR="00CF08D6" w:rsidRPr="0006458D" w14:paraId="3813BE7E" w14:textId="77777777" w:rsidTr="00CF08D6">
        <w:trPr>
          <w:jc w:val="center"/>
        </w:trPr>
        <w:tc>
          <w:tcPr>
            <w:tcW w:w="2972" w:type="dxa"/>
            <w:shd w:val="clear" w:color="auto" w:fill="auto"/>
          </w:tcPr>
          <w:p w14:paraId="4725269C" w14:textId="77777777" w:rsidR="00CF08D6" w:rsidRPr="0006458D" w:rsidRDefault="00CF08D6" w:rsidP="00CF08D6">
            <w:pPr>
              <w:pStyle w:val="TAC"/>
              <w:rPr>
                <w:lang w:eastAsia="ja-JP"/>
              </w:rPr>
            </w:pPr>
            <w:r w:rsidRPr="0006458D">
              <w:rPr>
                <w:lang w:eastAsia="ja-JP"/>
              </w:rPr>
              <w:t>OTA occupied bandwidth</w:t>
            </w:r>
          </w:p>
        </w:tc>
        <w:tc>
          <w:tcPr>
            <w:tcW w:w="1415" w:type="dxa"/>
            <w:vMerge/>
          </w:tcPr>
          <w:p w14:paraId="7747061C" w14:textId="77777777" w:rsidR="00CF08D6" w:rsidRPr="0006458D" w:rsidRDefault="00CF08D6" w:rsidP="00CF08D6">
            <w:pPr>
              <w:pStyle w:val="TAC"/>
              <w:rPr>
                <w:lang w:eastAsia="ja-JP"/>
              </w:rPr>
            </w:pPr>
          </w:p>
        </w:tc>
        <w:tc>
          <w:tcPr>
            <w:tcW w:w="1415" w:type="dxa"/>
            <w:vMerge/>
            <w:shd w:val="clear" w:color="auto" w:fill="auto"/>
          </w:tcPr>
          <w:p w14:paraId="7AC25F66" w14:textId="77777777" w:rsidR="00CF08D6" w:rsidRPr="0006458D" w:rsidRDefault="00CF08D6" w:rsidP="00CF08D6">
            <w:pPr>
              <w:pStyle w:val="TAC"/>
              <w:rPr>
                <w:lang w:eastAsia="ja-JP"/>
              </w:rPr>
            </w:pPr>
          </w:p>
        </w:tc>
        <w:tc>
          <w:tcPr>
            <w:tcW w:w="1533" w:type="dxa"/>
          </w:tcPr>
          <w:p w14:paraId="0DD2B662" w14:textId="77777777" w:rsidR="00CF08D6" w:rsidRPr="0006458D" w:rsidRDefault="00CF08D6" w:rsidP="00CF08D6">
            <w:pPr>
              <w:pStyle w:val="TAC"/>
              <w:rPr>
                <w:lang w:eastAsia="ja-JP"/>
              </w:rPr>
            </w:pPr>
            <w:r w:rsidRPr="0006458D">
              <w:rPr>
                <w:lang w:eastAsia="ja-JP"/>
              </w:rPr>
              <w:t>9.7.2</w:t>
            </w:r>
          </w:p>
        </w:tc>
        <w:tc>
          <w:tcPr>
            <w:tcW w:w="1533" w:type="dxa"/>
          </w:tcPr>
          <w:p w14:paraId="67AB777C" w14:textId="77777777" w:rsidR="00CF08D6" w:rsidRPr="0006458D" w:rsidRDefault="00CF08D6" w:rsidP="00CF08D6">
            <w:pPr>
              <w:pStyle w:val="TAC"/>
              <w:rPr>
                <w:lang w:eastAsia="ja-JP"/>
              </w:rPr>
            </w:pPr>
            <w:r w:rsidRPr="0006458D">
              <w:rPr>
                <w:lang w:eastAsia="ja-JP"/>
              </w:rPr>
              <w:t>9.7.2</w:t>
            </w:r>
          </w:p>
        </w:tc>
      </w:tr>
      <w:tr w:rsidR="00CF08D6" w:rsidRPr="0006458D" w14:paraId="7E008846" w14:textId="77777777" w:rsidTr="00CF08D6">
        <w:trPr>
          <w:jc w:val="center"/>
        </w:trPr>
        <w:tc>
          <w:tcPr>
            <w:tcW w:w="2972" w:type="dxa"/>
            <w:shd w:val="clear" w:color="auto" w:fill="auto"/>
          </w:tcPr>
          <w:p w14:paraId="687FB792" w14:textId="77777777" w:rsidR="00CF08D6" w:rsidRPr="0006458D" w:rsidRDefault="00CF08D6" w:rsidP="00CF08D6">
            <w:pPr>
              <w:pStyle w:val="TAC"/>
              <w:rPr>
                <w:lang w:eastAsia="ja-JP"/>
              </w:rPr>
            </w:pPr>
            <w:r w:rsidRPr="0006458D">
              <w:rPr>
                <w:lang w:eastAsia="ja-JP"/>
              </w:rPr>
              <w:t>OTA ACLR</w:t>
            </w:r>
          </w:p>
        </w:tc>
        <w:tc>
          <w:tcPr>
            <w:tcW w:w="1415" w:type="dxa"/>
            <w:vMerge/>
          </w:tcPr>
          <w:p w14:paraId="06B2470A" w14:textId="77777777" w:rsidR="00CF08D6" w:rsidRPr="0006458D" w:rsidRDefault="00CF08D6" w:rsidP="00CF08D6">
            <w:pPr>
              <w:pStyle w:val="TAC"/>
              <w:rPr>
                <w:lang w:eastAsia="ja-JP"/>
              </w:rPr>
            </w:pPr>
          </w:p>
        </w:tc>
        <w:tc>
          <w:tcPr>
            <w:tcW w:w="1415" w:type="dxa"/>
            <w:vMerge/>
            <w:shd w:val="clear" w:color="auto" w:fill="auto"/>
          </w:tcPr>
          <w:p w14:paraId="005C0CCC" w14:textId="77777777" w:rsidR="00CF08D6" w:rsidRPr="0006458D" w:rsidRDefault="00CF08D6" w:rsidP="00CF08D6">
            <w:pPr>
              <w:pStyle w:val="TAC"/>
              <w:rPr>
                <w:lang w:eastAsia="ja-JP"/>
              </w:rPr>
            </w:pPr>
          </w:p>
        </w:tc>
        <w:tc>
          <w:tcPr>
            <w:tcW w:w="1533" w:type="dxa"/>
          </w:tcPr>
          <w:p w14:paraId="6663B07E" w14:textId="77777777" w:rsidR="00CF08D6" w:rsidRPr="0006458D" w:rsidRDefault="00CF08D6" w:rsidP="00CF08D6">
            <w:pPr>
              <w:pStyle w:val="TAC"/>
              <w:rPr>
                <w:lang w:eastAsia="ja-JP"/>
              </w:rPr>
            </w:pPr>
            <w:r w:rsidRPr="0006458D">
              <w:rPr>
                <w:lang w:eastAsia="ja-JP"/>
              </w:rPr>
              <w:t>9.7.3</w:t>
            </w:r>
          </w:p>
        </w:tc>
        <w:tc>
          <w:tcPr>
            <w:tcW w:w="1533" w:type="dxa"/>
          </w:tcPr>
          <w:p w14:paraId="1976CF6F" w14:textId="77777777" w:rsidR="00CF08D6" w:rsidRPr="0006458D" w:rsidRDefault="00CF08D6" w:rsidP="00CF08D6">
            <w:pPr>
              <w:pStyle w:val="TAC"/>
              <w:rPr>
                <w:lang w:eastAsia="ja-JP"/>
              </w:rPr>
            </w:pPr>
            <w:r w:rsidRPr="0006458D">
              <w:rPr>
                <w:lang w:eastAsia="ja-JP"/>
              </w:rPr>
              <w:t>9.7.3</w:t>
            </w:r>
          </w:p>
        </w:tc>
      </w:tr>
      <w:tr w:rsidR="00CF08D6" w:rsidRPr="0006458D" w14:paraId="03E99A80" w14:textId="77777777" w:rsidTr="00CF08D6">
        <w:trPr>
          <w:jc w:val="center"/>
        </w:trPr>
        <w:tc>
          <w:tcPr>
            <w:tcW w:w="2972" w:type="dxa"/>
            <w:shd w:val="clear" w:color="auto" w:fill="auto"/>
          </w:tcPr>
          <w:p w14:paraId="7578D30C" w14:textId="77777777" w:rsidR="00CF08D6" w:rsidRPr="0006458D" w:rsidRDefault="00CF08D6" w:rsidP="00CF08D6">
            <w:pPr>
              <w:pStyle w:val="TAC"/>
              <w:rPr>
                <w:lang w:eastAsia="ja-JP"/>
              </w:rPr>
            </w:pPr>
            <w:r w:rsidRPr="0006458D">
              <w:rPr>
                <w:lang w:eastAsia="ja-JP"/>
              </w:rPr>
              <w:t>OTA out-of-band emission</w:t>
            </w:r>
          </w:p>
        </w:tc>
        <w:tc>
          <w:tcPr>
            <w:tcW w:w="1415" w:type="dxa"/>
            <w:vMerge/>
          </w:tcPr>
          <w:p w14:paraId="374569AC" w14:textId="77777777" w:rsidR="00CF08D6" w:rsidRPr="0006458D" w:rsidRDefault="00CF08D6" w:rsidP="00CF08D6">
            <w:pPr>
              <w:pStyle w:val="TAC"/>
              <w:rPr>
                <w:lang w:eastAsia="ja-JP"/>
              </w:rPr>
            </w:pPr>
          </w:p>
        </w:tc>
        <w:tc>
          <w:tcPr>
            <w:tcW w:w="1415" w:type="dxa"/>
            <w:vMerge/>
            <w:shd w:val="clear" w:color="auto" w:fill="auto"/>
          </w:tcPr>
          <w:p w14:paraId="7CF3BE20" w14:textId="77777777" w:rsidR="00CF08D6" w:rsidRPr="0006458D" w:rsidRDefault="00CF08D6" w:rsidP="00CF08D6">
            <w:pPr>
              <w:pStyle w:val="TAC"/>
              <w:rPr>
                <w:lang w:eastAsia="ja-JP"/>
              </w:rPr>
            </w:pPr>
          </w:p>
        </w:tc>
        <w:tc>
          <w:tcPr>
            <w:tcW w:w="1533" w:type="dxa"/>
          </w:tcPr>
          <w:p w14:paraId="2DD1DF3E" w14:textId="77777777" w:rsidR="00CF08D6" w:rsidRPr="0006458D" w:rsidRDefault="00CF08D6" w:rsidP="00CF08D6">
            <w:pPr>
              <w:pStyle w:val="TAC"/>
              <w:rPr>
                <w:lang w:eastAsia="ja-JP"/>
              </w:rPr>
            </w:pPr>
            <w:r w:rsidRPr="0006458D">
              <w:rPr>
                <w:lang w:eastAsia="ja-JP"/>
              </w:rPr>
              <w:t>9.7.4</w:t>
            </w:r>
          </w:p>
        </w:tc>
        <w:tc>
          <w:tcPr>
            <w:tcW w:w="1533" w:type="dxa"/>
          </w:tcPr>
          <w:p w14:paraId="676E0CB0" w14:textId="77777777" w:rsidR="00CF08D6" w:rsidRPr="0006458D" w:rsidRDefault="00CF08D6" w:rsidP="00CF08D6">
            <w:pPr>
              <w:pStyle w:val="TAC"/>
              <w:rPr>
                <w:lang w:eastAsia="ja-JP"/>
              </w:rPr>
            </w:pPr>
            <w:r w:rsidRPr="0006458D">
              <w:rPr>
                <w:lang w:eastAsia="ja-JP"/>
              </w:rPr>
              <w:t>9.7.4</w:t>
            </w:r>
          </w:p>
        </w:tc>
      </w:tr>
      <w:tr w:rsidR="00CF08D6" w:rsidRPr="0006458D" w14:paraId="05D86228" w14:textId="77777777" w:rsidTr="00CF08D6">
        <w:trPr>
          <w:jc w:val="center"/>
        </w:trPr>
        <w:tc>
          <w:tcPr>
            <w:tcW w:w="2972" w:type="dxa"/>
            <w:shd w:val="clear" w:color="auto" w:fill="auto"/>
          </w:tcPr>
          <w:p w14:paraId="33D8DCD1" w14:textId="77777777" w:rsidR="00CF08D6" w:rsidRPr="0006458D" w:rsidRDefault="00CF08D6" w:rsidP="00CF08D6">
            <w:pPr>
              <w:pStyle w:val="TAC"/>
              <w:rPr>
                <w:lang w:eastAsia="ja-JP"/>
              </w:rPr>
            </w:pPr>
            <w:r w:rsidRPr="0006458D">
              <w:rPr>
                <w:lang w:eastAsia="ja-JP"/>
              </w:rPr>
              <w:t xml:space="preserve">OTA transmitter spurious emission </w:t>
            </w:r>
          </w:p>
        </w:tc>
        <w:tc>
          <w:tcPr>
            <w:tcW w:w="1415" w:type="dxa"/>
            <w:vMerge/>
          </w:tcPr>
          <w:p w14:paraId="219C203C" w14:textId="77777777" w:rsidR="00CF08D6" w:rsidRPr="0006458D" w:rsidRDefault="00CF08D6" w:rsidP="00CF08D6">
            <w:pPr>
              <w:pStyle w:val="TAC"/>
              <w:rPr>
                <w:lang w:eastAsia="ja-JP"/>
              </w:rPr>
            </w:pPr>
          </w:p>
        </w:tc>
        <w:tc>
          <w:tcPr>
            <w:tcW w:w="1415" w:type="dxa"/>
            <w:vMerge/>
            <w:shd w:val="clear" w:color="auto" w:fill="auto"/>
          </w:tcPr>
          <w:p w14:paraId="7D8D5D42" w14:textId="77777777" w:rsidR="00CF08D6" w:rsidRPr="0006458D" w:rsidRDefault="00CF08D6" w:rsidP="00CF08D6">
            <w:pPr>
              <w:pStyle w:val="TAC"/>
              <w:rPr>
                <w:lang w:eastAsia="ja-JP"/>
              </w:rPr>
            </w:pPr>
          </w:p>
        </w:tc>
        <w:tc>
          <w:tcPr>
            <w:tcW w:w="1533" w:type="dxa"/>
          </w:tcPr>
          <w:p w14:paraId="333FA769" w14:textId="77777777" w:rsidR="00CF08D6" w:rsidRPr="0006458D" w:rsidRDefault="00CF08D6" w:rsidP="00CF08D6">
            <w:pPr>
              <w:pStyle w:val="TAC"/>
              <w:rPr>
                <w:lang w:eastAsia="ja-JP"/>
              </w:rPr>
            </w:pPr>
            <w:r w:rsidRPr="0006458D">
              <w:rPr>
                <w:lang w:eastAsia="ja-JP"/>
              </w:rPr>
              <w:t>9.7.5</w:t>
            </w:r>
          </w:p>
        </w:tc>
        <w:tc>
          <w:tcPr>
            <w:tcW w:w="1533" w:type="dxa"/>
          </w:tcPr>
          <w:p w14:paraId="2C06397E" w14:textId="77777777" w:rsidR="00CF08D6" w:rsidRPr="0006458D" w:rsidRDefault="00CF08D6" w:rsidP="00CF08D6">
            <w:pPr>
              <w:pStyle w:val="TAC"/>
              <w:rPr>
                <w:lang w:eastAsia="ja-JP"/>
              </w:rPr>
            </w:pPr>
            <w:r w:rsidRPr="0006458D">
              <w:rPr>
                <w:lang w:eastAsia="ja-JP"/>
              </w:rPr>
              <w:t>9.7.5</w:t>
            </w:r>
          </w:p>
        </w:tc>
      </w:tr>
      <w:tr w:rsidR="00CF08D6" w:rsidRPr="0006458D" w14:paraId="6C61B9C4" w14:textId="77777777" w:rsidTr="00CF08D6">
        <w:trPr>
          <w:jc w:val="center"/>
        </w:trPr>
        <w:tc>
          <w:tcPr>
            <w:tcW w:w="2972" w:type="dxa"/>
            <w:shd w:val="clear" w:color="auto" w:fill="auto"/>
          </w:tcPr>
          <w:p w14:paraId="593A41AA" w14:textId="77777777" w:rsidR="00CF08D6" w:rsidRPr="0006458D" w:rsidRDefault="00CF08D6" w:rsidP="00CF08D6">
            <w:pPr>
              <w:pStyle w:val="TAC"/>
              <w:rPr>
                <w:lang w:eastAsia="ja-JP"/>
              </w:rPr>
            </w:pPr>
            <w:r w:rsidRPr="0006458D">
              <w:rPr>
                <w:lang w:eastAsia="ja-JP"/>
              </w:rPr>
              <w:t xml:space="preserve">OTA transmitter intermodulation </w:t>
            </w:r>
          </w:p>
        </w:tc>
        <w:tc>
          <w:tcPr>
            <w:tcW w:w="1415" w:type="dxa"/>
            <w:vMerge/>
          </w:tcPr>
          <w:p w14:paraId="2AF60C3F" w14:textId="77777777" w:rsidR="00CF08D6" w:rsidRPr="0006458D" w:rsidRDefault="00CF08D6" w:rsidP="00CF08D6">
            <w:pPr>
              <w:pStyle w:val="TAC"/>
              <w:rPr>
                <w:lang w:eastAsia="ja-JP"/>
              </w:rPr>
            </w:pPr>
          </w:p>
        </w:tc>
        <w:tc>
          <w:tcPr>
            <w:tcW w:w="1415" w:type="dxa"/>
            <w:vMerge/>
            <w:shd w:val="clear" w:color="auto" w:fill="auto"/>
          </w:tcPr>
          <w:p w14:paraId="3C409F88" w14:textId="77777777" w:rsidR="00CF08D6" w:rsidRPr="0006458D" w:rsidRDefault="00CF08D6" w:rsidP="00CF08D6">
            <w:pPr>
              <w:pStyle w:val="TAC"/>
              <w:rPr>
                <w:lang w:eastAsia="ja-JP"/>
              </w:rPr>
            </w:pPr>
          </w:p>
        </w:tc>
        <w:tc>
          <w:tcPr>
            <w:tcW w:w="1533" w:type="dxa"/>
          </w:tcPr>
          <w:p w14:paraId="16350BA9" w14:textId="77777777" w:rsidR="00CF08D6" w:rsidRPr="0006458D" w:rsidRDefault="00CF08D6" w:rsidP="00CF08D6">
            <w:pPr>
              <w:pStyle w:val="TAC"/>
              <w:rPr>
                <w:lang w:eastAsia="ja-JP"/>
              </w:rPr>
            </w:pPr>
            <w:r w:rsidRPr="0006458D">
              <w:rPr>
                <w:lang w:eastAsia="ja-JP"/>
              </w:rPr>
              <w:t>9.8</w:t>
            </w:r>
          </w:p>
        </w:tc>
        <w:tc>
          <w:tcPr>
            <w:tcW w:w="1533" w:type="dxa"/>
          </w:tcPr>
          <w:p w14:paraId="0C0D116A" w14:textId="77777777" w:rsidR="00CF08D6" w:rsidRPr="0006458D" w:rsidRDefault="00CF08D6" w:rsidP="00CF08D6">
            <w:pPr>
              <w:pStyle w:val="TAC"/>
              <w:rPr>
                <w:lang w:eastAsia="ja-JP"/>
              </w:rPr>
            </w:pPr>
            <w:r w:rsidRPr="0006458D">
              <w:rPr>
                <w:lang w:eastAsia="ja-JP"/>
              </w:rPr>
              <w:t>NA</w:t>
            </w:r>
          </w:p>
        </w:tc>
      </w:tr>
      <w:tr w:rsidR="00CF08D6" w:rsidRPr="0006458D" w14:paraId="33ACA76E" w14:textId="77777777" w:rsidTr="00CF08D6">
        <w:trPr>
          <w:jc w:val="center"/>
        </w:trPr>
        <w:tc>
          <w:tcPr>
            <w:tcW w:w="2972" w:type="dxa"/>
            <w:shd w:val="clear" w:color="auto" w:fill="auto"/>
          </w:tcPr>
          <w:p w14:paraId="7C207F1F" w14:textId="77777777" w:rsidR="00CF08D6" w:rsidRPr="0006458D" w:rsidRDefault="00CF08D6" w:rsidP="00CF08D6">
            <w:pPr>
              <w:pStyle w:val="TAC"/>
              <w:rPr>
                <w:lang w:eastAsia="ja-JP"/>
              </w:rPr>
            </w:pPr>
            <w:r w:rsidRPr="0006458D">
              <w:rPr>
                <w:lang w:eastAsia="ja-JP"/>
              </w:rPr>
              <w:t>OTA sensitivity</w:t>
            </w:r>
          </w:p>
        </w:tc>
        <w:tc>
          <w:tcPr>
            <w:tcW w:w="1415" w:type="dxa"/>
            <w:vMerge/>
          </w:tcPr>
          <w:p w14:paraId="05B9D043" w14:textId="77777777" w:rsidR="00CF08D6" w:rsidRPr="0006458D" w:rsidRDefault="00CF08D6" w:rsidP="00CF08D6">
            <w:pPr>
              <w:pStyle w:val="TAC"/>
              <w:rPr>
                <w:lang w:eastAsia="ja-JP"/>
              </w:rPr>
            </w:pPr>
          </w:p>
        </w:tc>
        <w:tc>
          <w:tcPr>
            <w:tcW w:w="1415" w:type="dxa"/>
            <w:shd w:val="clear" w:color="auto" w:fill="auto"/>
          </w:tcPr>
          <w:p w14:paraId="44774187" w14:textId="77777777" w:rsidR="00CF08D6" w:rsidRPr="0006458D" w:rsidRDefault="00CF08D6" w:rsidP="00CF08D6">
            <w:pPr>
              <w:pStyle w:val="TAC"/>
              <w:rPr>
                <w:lang w:eastAsia="ja-JP"/>
              </w:rPr>
            </w:pPr>
            <w:r w:rsidRPr="0006458D">
              <w:rPr>
                <w:lang w:eastAsia="ja-JP"/>
              </w:rPr>
              <w:t>10.2</w:t>
            </w:r>
          </w:p>
        </w:tc>
        <w:tc>
          <w:tcPr>
            <w:tcW w:w="1533" w:type="dxa"/>
          </w:tcPr>
          <w:p w14:paraId="2E19B1CF" w14:textId="77777777" w:rsidR="00CF08D6" w:rsidRPr="0006458D" w:rsidRDefault="00CF08D6" w:rsidP="00CF08D6">
            <w:pPr>
              <w:pStyle w:val="TAC"/>
              <w:rPr>
                <w:lang w:eastAsia="ja-JP"/>
              </w:rPr>
            </w:pPr>
            <w:r w:rsidRPr="0006458D">
              <w:rPr>
                <w:lang w:eastAsia="ja-JP"/>
              </w:rPr>
              <w:t>10.2</w:t>
            </w:r>
          </w:p>
        </w:tc>
        <w:tc>
          <w:tcPr>
            <w:tcW w:w="1533" w:type="dxa"/>
          </w:tcPr>
          <w:p w14:paraId="2AC71CE8" w14:textId="77777777" w:rsidR="00CF08D6" w:rsidRPr="0006458D" w:rsidRDefault="00CF08D6" w:rsidP="00CF08D6">
            <w:pPr>
              <w:pStyle w:val="TAC"/>
              <w:rPr>
                <w:lang w:eastAsia="ja-JP"/>
              </w:rPr>
            </w:pPr>
            <w:r w:rsidRPr="0006458D">
              <w:rPr>
                <w:lang w:eastAsia="ja-JP"/>
              </w:rPr>
              <w:t>NA</w:t>
            </w:r>
          </w:p>
        </w:tc>
      </w:tr>
      <w:tr w:rsidR="00CF08D6" w:rsidRPr="0006458D" w14:paraId="5F9C2C2C" w14:textId="77777777" w:rsidTr="00CF08D6">
        <w:trPr>
          <w:jc w:val="center"/>
        </w:trPr>
        <w:tc>
          <w:tcPr>
            <w:tcW w:w="2972" w:type="dxa"/>
            <w:shd w:val="clear" w:color="auto" w:fill="auto"/>
          </w:tcPr>
          <w:p w14:paraId="019FF4D1" w14:textId="77777777" w:rsidR="00CF08D6" w:rsidRPr="0006458D" w:rsidRDefault="00CF08D6" w:rsidP="00CF08D6">
            <w:pPr>
              <w:pStyle w:val="TAC"/>
              <w:rPr>
                <w:lang w:eastAsia="ja-JP"/>
              </w:rPr>
            </w:pPr>
            <w:r w:rsidRPr="0006458D">
              <w:rPr>
                <w:lang w:eastAsia="ja-JP"/>
              </w:rPr>
              <w:t>OTA reference sensitivity level</w:t>
            </w:r>
          </w:p>
        </w:tc>
        <w:tc>
          <w:tcPr>
            <w:tcW w:w="1415" w:type="dxa"/>
            <w:vMerge/>
          </w:tcPr>
          <w:p w14:paraId="707F9ED6" w14:textId="77777777" w:rsidR="00CF08D6" w:rsidRPr="0006458D" w:rsidRDefault="00CF08D6" w:rsidP="00CF08D6">
            <w:pPr>
              <w:pStyle w:val="TAC"/>
              <w:rPr>
                <w:lang w:eastAsia="ja-JP"/>
              </w:rPr>
            </w:pPr>
          </w:p>
        </w:tc>
        <w:tc>
          <w:tcPr>
            <w:tcW w:w="1415" w:type="dxa"/>
            <w:vMerge w:val="restart"/>
            <w:shd w:val="clear" w:color="auto" w:fill="auto"/>
          </w:tcPr>
          <w:p w14:paraId="6AFD5853" w14:textId="77777777" w:rsidR="00CF08D6" w:rsidRPr="0006458D" w:rsidRDefault="00CF08D6" w:rsidP="00CF08D6">
            <w:pPr>
              <w:pStyle w:val="TAC"/>
              <w:rPr>
                <w:lang w:eastAsia="ja-JP"/>
              </w:rPr>
            </w:pPr>
          </w:p>
          <w:p w14:paraId="143252C7" w14:textId="77777777" w:rsidR="00CF08D6" w:rsidRPr="0006458D" w:rsidRDefault="00CF08D6" w:rsidP="00CF08D6">
            <w:pPr>
              <w:pStyle w:val="TAC"/>
              <w:rPr>
                <w:lang w:eastAsia="ja-JP"/>
              </w:rPr>
            </w:pPr>
          </w:p>
          <w:p w14:paraId="699E620D" w14:textId="77777777" w:rsidR="00CF08D6" w:rsidRPr="0006458D" w:rsidRDefault="00CF08D6" w:rsidP="00CF08D6">
            <w:pPr>
              <w:pStyle w:val="TAC"/>
              <w:rPr>
                <w:lang w:eastAsia="ja-JP"/>
              </w:rPr>
            </w:pPr>
          </w:p>
          <w:p w14:paraId="7C246AAE" w14:textId="77777777" w:rsidR="00CF08D6" w:rsidRPr="0006458D" w:rsidRDefault="00CF08D6" w:rsidP="00CF08D6">
            <w:pPr>
              <w:pStyle w:val="TAC"/>
              <w:rPr>
                <w:lang w:eastAsia="ja-JP"/>
              </w:rPr>
            </w:pPr>
          </w:p>
          <w:p w14:paraId="1C1D8CE0" w14:textId="77777777" w:rsidR="00CF08D6" w:rsidRPr="0006458D" w:rsidRDefault="00CF08D6" w:rsidP="00CF08D6">
            <w:pPr>
              <w:pStyle w:val="TAC"/>
              <w:rPr>
                <w:lang w:eastAsia="ja-JP"/>
              </w:rPr>
            </w:pPr>
          </w:p>
          <w:p w14:paraId="34B22400" w14:textId="77777777" w:rsidR="00CF08D6" w:rsidRPr="0006458D" w:rsidRDefault="00CF08D6" w:rsidP="00CF08D6">
            <w:pPr>
              <w:pStyle w:val="TAC"/>
              <w:rPr>
                <w:lang w:eastAsia="ja-JP"/>
              </w:rPr>
            </w:pPr>
            <w:r w:rsidRPr="0006458D">
              <w:rPr>
                <w:lang w:eastAsia="ja-JP"/>
              </w:rPr>
              <w:t>NA</w:t>
            </w:r>
          </w:p>
          <w:p w14:paraId="311BD770" w14:textId="77777777" w:rsidR="00CF08D6" w:rsidRPr="0006458D" w:rsidRDefault="00CF08D6" w:rsidP="00CF08D6">
            <w:pPr>
              <w:pStyle w:val="TAC"/>
              <w:rPr>
                <w:lang w:eastAsia="ja-JP"/>
              </w:rPr>
            </w:pPr>
          </w:p>
        </w:tc>
        <w:tc>
          <w:tcPr>
            <w:tcW w:w="1533" w:type="dxa"/>
          </w:tcPr>
          <w:p w14:paraId="1424A973" w14:textId="77777777" w:rsidR="00CF08D6" w:rsidRPr="0006458D" w:rsidRDefault="00CF08D6" w:rsidP="00CF08D6">
            <w:pPr>
              <w:pStyle w:val="TAC"/>
              <w:rPr>
                <w:lang w:eastAsia="ja-JP"/>
              </w:rPr>
            </w:pPr>
            <w:r w:rsidRPr="0006458D">
              <w:rPr>
                <w:lang w:eastAsia="ja-JP"/>
              </w:rPr>
              <w:t>10.3</w:t>
            </w:r>
          </w:p>
        </w:tc>
        <w:tc>
          <w:tcPr>
            <w:tcW w:w="1533" w:type="dxa"/>
          </w:tcPr>
          <w:p w14:paraId="5D85585F" w14:textId="77777777" w:rsidR="00CF08D6" w:rsidRPr="0006458D" w:rsidRDefault="00CF08D6" w:rsidP="00CF08D6">
            <w:pPr>
              <w:pStyle w:val="TAC"/>
              <w:rPr>
                <w:lang w:eastAsia="ja-JP"/>
              </w:rPr>
            </w:pPr>
            <w:r w:rsidRPr="0006458D">
              <w:rPr>
                <w:lang w:eastAsia="ja-JP"/>
              </w:rPr>
              <w:t>10.3</w:t>
            </w:r>
          </w:p>
        </w:tc>
      </w:tr>
      <w:tr w:rsidR="00CF08D6" w:rsidRPr="0006458D" w14:paraId="54BE4C82" w14:textId="77777777" w:rsidTr="00CF08D6">
        <w:trPr>
          <w:jc w:val="center"/>
        </w:trPr>
        <w:tc>
          <w:tcPr>
            <w:tcW w:w="2972" w:type="dxa"/>
            <w:shd w:val="clear" w:color="auto" w:fill="auto"/>
          </w:tcPr>
          <w:p w14:paraId="055770E6" w14:textId="77777777" w:rsidR="00CF08D6" w:rsidRPr="0006458D" w:rsidRDefault="00CF08D6" w:rsidP="00CF08D6">
            <w:pPr>
              <w:pStyle w:val="TAC"/>
              <w:rPr>
                <w:lang w:eastAsia="ja-JP"/>
              </w:rPr>
            </w:pPr>
            <w:r w:rsidRPr="0006458D">
              <w:rPr>
                <w:lang w:eastAsia="ja-JP"/>
              </w:rPr>
              <w:t>OTA dynamic range</w:t>
            </w:r>
          </w:p>
        </w:tc>
        <w:tc>
          <w:tcPr>
            <w:tcW w:w="1415" w:type="dxa"/>
            <w:vMerge/>
          </w:tcPr>
          <w:p w14:paraId="0692E407" w14:textId="77777777" w:rsidR="00CF08D6" w:rsidRPr="0006458D" w:rsidRDefault="00CF08D6" w:rsidP="00CF08D6">
            <w:pPr>
              <w:pStyle w:val="TAC"/>
              <w:rPr>
                <w:lang w:eastAsia="ja-JP"/>
              </w:rPr>
            </w:pPr>
          </w:p>
        </w:tc>
        <w:tc>
          <w:tcPr>
            <w:tcW w:w="1415" w:type="dxa"/>
            <w:vMerge/>
            <w:shd w:val="clear" w:color="auto" w:fill="auto"/>
          </w:tcPr>
          <w:p w14:paraId="4C42840F" w14:textId="77777777" w:rsidR="00CF08D6" w:rsidRPr="0006458D" w:rsidRDefault="00CF08D6" w:rsidP="00CF08D6">
            <w:pPr>
              <w:pStyle w:val="TAC"/>
              <w:rPr>
                <w:lang w:eastAsia="ja-JP"/>
              </w:rPr>
            </w:pPr>
          </w:p>
        </w:tc>
        <w:tc>
          <w:tcPr>
            <w:tcW w:w="1533" w:type="dxa"/>
          </w:tcPr>
          <w:p w14:paraId="2ED11109" w14:textId="77777777" w:rsidR="00CF08D6" w:rsidRPr="0006458D" w:rsidRDefault="00CF08D6" w:rsidP="00CF08D6">
            <w:pPr>
              <w:pStyle w:val="TAC"/>
              <w:rPr>
                <w:lang w:eastAsia="ja-JP"/>
              </w:rPr>
            </w:pPr>
            <w:r w:rsidRPr="0006458D">
              <w:rPr>
                <w:lang w:eastAsia="ja-JP"/>
              </w:rPr>
              <w:t>10.4</w:t>
            </w:r>
          </w:p>
        </w:tc>
        <w:tc>
          <w:tcPr>
            <w:tcW w:w="1533" w:type="dxa"/>
          </w:tcPr>
          <w:p w14:paraId="25875B17" w14:textId="77777777" w:rsidR="00CF08D6" w:rsidRPr="0006458D" w:rsidRDefault="00CF08D6" w:rsidP="00CF08D6">
            <w:pPr>
              <w:pStyle w:val="TAC"/>
              <w:rPr>
                <w:lang w:eastAsia="ja-JP"/>
              </w:rPr>
            </w:pPr>
            <w:r w:rsidRPr="0006458D">
              <w:rPr>
                <w:lang w:eastAsia="ja-JP"/>
              </w:rPr>
              <w:t>NA</w:t>
            </w:r>
          </w:p>
        </w:tc>
      </w:tr>
      <w:tr w:rsidR="00CF08D6" w:rsidRPr="0006458D" w14:paraId="199971DC" w14:textId="77777777" w:rsidTr="00CF08D6">
        <w:trPr>
          <w:jc w:val="center"/>
        </w:trPr>
        <w:tc>
          <w:tcPr>
            <w:tcW w:w="2972" w:type="dxa"/>
            <w:shd w:val="clear" w:color="auto" w:fill="auto"/>
          </w:tcPr>
          <w:p w14:paraId="2389F830" w14:textId="77777777" w:rsidR="00CF08D6" w:rsidRPr="0006458D" w:rsidRDefault="00CF08D6" w:rsidP="00CF08D6">
            <w:pPr>
              <w:pStyle w:val="TAC"/>
              <w:rPr>
                <w:lang w:eastAsia="ja-JP"/>
              </w:rPr>
            </w:pPr>
            <w:r w:rsidRPr="0006458D">
              <w:rPr>
                <w:lang w:eastAsia="ja-JP"/>
              </w:rPr>
              <w:t>OTA in-band selectivity and blocking</w:t>
            </w:r>
          </w:p>
        </w:tc>
        <w:tc>
          <w:tcPr>
            <w:tcW w:w="1415" w:type="dxa"/>
            <w:vMerge/>
          </w:tcPr>
          <w:p w14:paraId="7F02FE8F" w14:textId="77777777" w:rsidR="00CF08D6" w:rsidRPr="0006458D" w:rsidRDefault="00CF08D6" w:rsidP="00CF08D6">
            <w:pPr>
              <w:pStyle w:val="TAC"/>
              <w:rPr>
                <w:lang w:eastAsia="ja-JP"/>
              </w:rPr>
            </w:pPr>
          </w:p>
        </w:tc>
        <w:tc>
          <w:tcPr>
            <w:tcW w:w="1415" w:type="dxa"/>
            <w:vMerge/>
            <w:shd w:val="clear" w:color="auto" w:fill="auto"/>
          </w:tcPr>
          <w:p w14:paraId="30ECABD6" w14:textId="77777777" w:rsidR="00CF08D6" w:rsidRPr="0006458D" w:rsidRDefault="00CF08D6" w:rsidP="00CF08D6">
            <w:pPr>
              <w:pStyle w:val="TAC"/>
              <w:rPr>
                <w:lang w:eastAsia="ja-JP"/>
              </w:rPr>
            </w:pPr>
          </w:p>
        </w:tc>
        <w:tc>
          <w:tcPr>
            <w:tcW w:w="1533" w:type="dxa"/>
          </w:tcPr>
          <w:p w14:paraId="0288FC33" w14:textId="77777777" w:rsidR="00CF08D6" w:rsidRPr="0006458D" w:rsidRDefault="00CF08D6" w:rsidP="00CF08D6">
            <w:pPr>
              <w:pStyle w:val="TAC"/>
              <w:rPr>
                <w:lang w:eastAsia="ja-JP"/>
              </w:rPr>
            </w:pPr>
            <w:r w:rsidRPr="0006458D">
              <w:rPr>
                <w:lang w:eastAsia="ja-JP"/>
              </w:rPr>
              <w:t>10.5</w:t>
            </w:r>
          </w:p>
        </w:tc>
        <w:tc>
          <w:tcPr>
            <w:tcW w:w="1533" w:type="dxa"/>
          </w:tcPr>
          <w:p w14:paraId="5C3FE0A1" w14:textId="77777777" w:rsidR="00CF08D6" w:rsidRPr="0006458D" w:rsidRDefault="00CF08D6" w:rsidP="00CF08D6">
            <w:pPr>
              <w:pStyle w:val="TAC"/>
              <w:rPr>
                <w:lang w:eastAsia="ja-JP"/>
              </w:rPr>
            </w:pPr>
            <w:r w:rsidRPr="0006458D">
              <w:rPr>
                <w:lang w:eastAsia="ja-JP"/>
              </w:rPr>
              <w:t>10.5</w:t>
            </w:r>
          </w:p>
        </w:tc>
      </w:tr>
      <w:tr w:rsidR="00CF08D6" w:rsidRPr="0006458D" w14:paraId="5B31711D" w14:textId="77777777" w:rsidTr="00CF08D6">
        <w:trPr>
          <w:jc w:val="center"/>
        </w:trPr>
        <w:tc>
          <w:tcPr>
            <w:tcW w:w="2972" w:type="dxa"/>
            <w:shd w:val="clear" w:color="auto" w:fill="auto"/>
          </w:tcPr>
          <w:p w14:paraId="2EB1C895" w14:textId="77777777" w:rsidR="00CF08D6" w:rsidRPr="0006458D" w:rsidRDefault="00CF08D6" w:rsidP="00CF08D6">
            <w:pPr>
              <w:pStyle w:val="TAC"/>
              <w:rPr>
                <w:lang w:eastAsia="ja-JP"/>
              </w:rPr>
            </w:pPr>
            <w:r w:rsidRPr="0006458D">
              <w:rPr>
                <w:lang w:eastAsia="ja-JP"/>
              </w:rPr>
              <w:t>OTA out-of-band blocking</w:t>
            </w:r>
          </w:p>
        </w:tc>
        <w:tc>
          <w:tcPr>
            <w:tcW w:w="1415" w:type="dxa"/>
            <w:vMerge/>
          </w:tcPr>
          <w:p w14:paraId="7568D6CA" w14:textId="77777777" w:rsidR="00CF08D6" w:rsidRPr="0006458D" w:rsidRDefault="00CF08D6" w:rsidP="00CF08D6">
            <w:pPr>
              <w:pStyle w:val="TAC"/>
              <w:rPr>
                <w:lang w:eastAsia="ja-JP"/>
              </w:rPr>
            </w:pPr>
          </w:p>
        </w:tc>
        <w:tc>
          <w:tcPr>
            <w:tcW w:w="1415" w:type="dxa"/>
            <w:vMerge/>
            <w:shd w:val="clear" w:color="auto" w:fill="auto"/>
          </w:tcPr>
          <w:p w14:paraId="5204FB58" w14:textId="77777777" w:rsidR="00CF08D6" w:rsidRPr="0006458D" w:rsidRDefault="00CF08D6" w:rsidP="00CF08D6">
            <w:pPr>
              <w:pStyle w:val="TAC"/>
              <w:rPr>
                <w:lang w:eastAsia="ja-JP"/>
              </w:rPr>
            </w:pPr>
          </w:p>
        </w:tc>
        <w:tc>
          <w:tcPr>
            <w:tcW w:w="1533" w:type="dxa"/>
          </w:tcPr>
          <w:p w14:paraId="242B3178" w14:textId="77777777" w:rsidR="00CF08D6" w:rsidRPr="0006458D" w:rsidRDefault="00CF08D6" w:rsidP="00CF08D6">
            <w:pPr>
              <w:pStyle w:val="TAC"/>
              <w:rPr>
                <w:lang w:eastAsia="ja-JP"/>
              </w:rPr>
            </w:pPr>
            <w:r w:rsidRPr="0006458D">
              <w:rPr>
                <w:lang w:eastAsia="ja-JP"/>
              </w:rPr>
              <w:t>10.6</w:t>
            </w:r>
          </w:p>
        </w:tc>
        <w:tc>
          <w:tcPr>
            <w:tcW w:w="1533" w:type="dxa"/>
          </w:tcPr>
          <w:p w14:paraId="28157B8C" w14:textId="77777777" w:rsidR="00CF08D6" w:rsidRPr="0006458D" w:rsidRDefault="00CF08D6" w:rsidP="00CF08D6">
            <w:pPr>
              <w:pStyle w:val="TAC"/>
              <w:rPr>
                <w:lang w:eastAsia="ja-JP"/>
              </w:rPr>
            </w:pPr>
            <w:r w:rsidRPr="0006458D">
              <w:rPr>
                <w:lang w:eastAsia="ja-JP"/>
              </w:rPr>
              <w:t>10.6</w:t>
            </w:r>
          </w:p>
        </w:tc>
      </w:tr>
      <w:tr w:rsidR="00CF08D6" w:rsidRPr="0006458D" w14:paraId="228F2E6C" w14:textId="77777777" w:rsidTr="00CF08D6">
        <w:trPr>
          <w:jc w:val="center"/>
        </w:trPr>
        <w:tc>
          <w:tcPr>
            <w:tcW w:w="2972" w:type="dxa"/>
            <w:shd w:val="clear" w:color="auto" w:fill="auto"/>
          </w:tcPr>
          <w:p w14:paraId="12CD5BC6" w14:textId="77777777" w:rsidR="00CF08D6" w:rsidRPr="0006458D" w:rsidRDefault="00CF08D6" w:rsidP="00CF08D6">
            <w:pPr>
              <w:pStyle w:val="TAC"/>
              <w:rPr>
                <w:lang w:eastAsia="ja-JP"/>
              </w:rPr>
            </w:pPr>
            <w:r w:rsidRPr="0006458D">
              <w:rPr>
                <w:lang w:eastAsia="ja-JP"/>
              </w:rPr>
              <w:t xml:space="preserve">OTA receiver spurious emission </w:t>
            </w:r>
          </w:p>
        </w:tc>
        <w:tc>
          <w:tcPr>
            <w:tcW w:w="1415" w:type="dxa"/>
            <w:vMerge/>
          </w:tcPr>
          <w:p w14:paraId="6B468688" w14:textId="77777777" w:rsidR="00CF08D6" w:rsidRPr="0006458D" w:rsidRDefault="00CF08D6" w:rsidP="00CF08D6">
            <w:pPr>
              <w:pStyle w:val="TAC"/>
              <w:rPr>
                <w:lang w:eastAsia="ja-JP"/>
              </w:rPr>
            </w:pPr>
          </w:p>
        </w:tc>
        <w:tc>
          <w:tcPr>
            <w:tcW w:w="1415" w:type="dxa"/>
            <w:vMerge/>
            <w:shd w:val="clear" w:color="auto" w:fill="auto"/>
          </w:tcPr>
          <w:p w14:paraId="0BA3F3D0" w14:textId="77777777" w:rsidR="00CF08D6" w:rsidRPr="0006458D" w:rsidRDefault="00CF08D6" w:rsidP="00CF08D6">
            <w:pPr>
              <w:pStyle w:val="TAC"/>
              <w:rPr>
                <w:lang w:eastAsia="ja-JP"/>
              </w:rPr>
            </w:pPr>
          </w:p>
        </w:tc>
        <w:tc>
          <w:tcPr>
            <w:tcW w:w="1533" w:type="dxa"/>
          </w:tcPr>
          <w:p w14:paraId="2BCD3553" w14:textId="77777777" w:rsidR="00CF08D6" w:rsidRPr="0006458D" w:rsidRDefault="00CF08D6" w:rsidP="00CF08D6">
            <w:pPr>
              <w:pStyle w:val="TAC"/>
              <w:rPr>
                <w:lang w:eastAsia="ja-JP"/>
              </w:rPr>
            </w:pPr>
            <w:r w:rsidRPr="0006458D">
              <w:rPr>
                <w:lang w:eastAsia="ja-JP"/>
              </w:rPr>
              <w:t>10.7</w:t>
            </w:r>
          </w:p>
        </w:tc>
        <w:tc>
          <w:tcPr>
            <w:tcW w:w="1533" w:type="dxa"/>
          </w:tcPr>
          <w:p w14:paraId="7A8384EB" w14:textId="77777777" w:rsidR="00CF08D6" w:rsidRPr="0006458D" w:rsidRDefault="00CF08D6" w:rsidP="00CF08D6">
            <w:pPr>
              <w:pStyle w:val="TAC"/>
              <w:rPr>
                <w:lang w:eastAsia="ja-JP"/>
              </w:rPr>
            </w:pPr>
            <w:r w:rsidRPr="0006458D">
              <w:rPr>
                <w:lang w:eastAsia="ja-JP"/>
              </w:rPr>
              <w:t>10.7</w:t>
            </w:r>
          </w:p>
        </w:tc>
      </w:tr>
      <w:tr w:rsidR="00CF08D6" w:rsidRPr="0006458D" w14:paraId="2255EC6B" w14:textId="77777777" w:rsidTr="00CF08D6">
        <w:trPr>
          <w:jc w:val="center"/>
        </w:trPr>
        <w:tc>
          <w:tcPr>
            <w:tcW w:w="2972" w:type="dxa"/>
            <w:shd w:val="clear" w:color="auto" w:fill="auto"/>
          </w:tcPr>
          <w:p w14:paraId="69F4B33C" w14:textId="77777777" w:rsidR="00CF08D6" w:rsidRPr="0006458D" w:rsidRDefault="00CF08D6" w:rsidP="00CF08D6">
            <w:pPr>
              <w:pStyle w:val="TAC"/>
              <w:rPr>
                <w:lang w:eastAsia="ja-JP"/>
              </w:rPr>
            </w:pPr>
            <w:r w:rsidRPr="0006458D">
              <w:rPr>
                <w:lang w:eastAsia="ja-JP"/>
              </w:rPr>
              <w:t>OTA receiver intermodulation</w:t>
            </w:r>
          </w:p>
        </w:tc>
        <w:tc>
          <w:tcPr>
            <w:tcW w:w="1415" w:type="dxa"/>
            <w:vMerge/>
          </w:tcPr>
          <w:p w14:paraId="6B8CE201" w14:textId="77777777" w:rsidR="00CF08D6" w:rsidRPr="0006458D" w:rsidRDefault="00CF08D6" w:rsidP="00CF08D6">
            <w:pPr>
              <w:pStyle w:val="TAC"/>
              <w:rPr>
                <w:lang w:eastAsia="ja-JP"/>
              </w:rPr>
            </w:pPr>
          </w:p>
        </w:tc>
        <w:tc>
          <w:tcPr>
            <w:tcW w:w="1415" w:type="dxa"/>
            <w:vMerge/>
            <w:shd w:val="clear" w:color="auto" w:fill="auto"/>
          </w:tcPr>
          <w:p w14:paraId="16C73F12" w14:textId="77777777" w:rsidR="00CF08D6" w:rsidRPr="0006458D" w:rsidRDefault="00CF08D6" w:rsidP="00CF08D6">
            <w:pPr>
              <w:pStyle w:val="TAC"/>
              <w:rPr>
                <w:lang w:eastAsia="ja-JP"/>
              </w:rPr>
            </w:pPr>
          </w:p>
        </w:tc>
        <w:tc>
          <w:tcPr>
            <w:tcW w:w="1533" w:type="dxa"/>
          </w:tcPr>
          <w:p w14:paraId="74CB4F02" w14:textId="77777777" w:rsidR="00CF08D6" w:rsidRPr="0006458D" w:rsidRDefault="00CF08D6" w:rsidP="00CF08D6">
            <w:pPr>
              <w:pStyle w:val="TAC"/>
              <w:rPr>
                <w:lang w:eastAsia="ja-JP"/>
              </w:rPr>
            </w:pPr>
            <w:r w:rsidRPr="0006458D">
              <w:rPr>
                <w:lang w:eastAsia="ja-JP"/>
              </w:rPr>
              <w:t>10.8</w:t>
            </w:r>
          </w:p>
        </w:tc>
        <w:tc>
          <w:tcPr>
            <w:tcW w:w="1533" w:type="dxa"/>
          </w:tcPr>
          <w:p w14:paraId="36A2E5C8" w14:textId="77777777" w:rsidR="00CF08D6" w:rsidRPr="0006458D" w:rsidRDefault="00CF08D6" w:rsidP="00CF08D6">
            <w:pPr>
              <w:pStyle w:val="TAC"/>
              <w:rPr>
                <w:lang w:eastAsia="ja-JP"/>
              </w:rPr>
            </w:pPr>
            <w:r w:rsidRPr="0006458D">
              <w:rPr>
                <w:lang w:eastAsia="ja-JP"/>
              </w:rPr>
              <w:t>10.8</w:t>
            </w:r>
          </w:p>
        </w:tc>
      </w:tr>
      <w:tr w:rsidR="00CF08D6" w:rsidRPr="0006458D" w14:paraId="59146013" w14:textId="77777777" w:rsidTr="00CF08D6">
        <w:trPr>
          <w:jc w:val="center"/>
        </w:trPr>
        <w:tc>
          <w:tcPr>
            <w:tcW w:w="2972" w:type="dxa"/>
            <w:shd w:val="clear" w:color="auto" w:fill="auto"/>
          </w:tcPr>
          <w:p w14:paraId="555B98A4" w14:textId="77777777" w:rsidR="00CF08D6" w:rsidRPr="0006458D" w:rsidRDefault="00CF08D6" w:rsidP="00CF08D6">
            <w:pPr>
              <w:pStyle w:val="TAC"/>
              <w:rPr>
                <w:lang w:eastAsia="ja-JP"/>
              </w:rPr>
            </w:pPr>
            <w:r w:rsidRPr="0006458D">
              <w:rPr>
                <w:lang w:eastAsia="ja-JP"/>
              </w:rPr>
              <w:t>OTA in-channel selectivity</w:t>
            </w:r>
          </w:p>
        </w:tc>
        <w:tc>
          <w:tcPr>
            <w:tcW w:w="1415" w:type="dxa"/>
            <w:vMerge/>
          </w:tcPr>
          <w:p w14:paraId="35FBA844" w14:textId="77777777" w:rsidR="00CF08D6" w:rsidRPr="0006458D" w:rsidRDefault="00CF08D6" w:rsidP="00CF08D6">
            <w:pPr>
              <w:pStyle w:val="TAC"/>
              <w:rPr>
                <w:lang w:eastAsia="ja-JP"/>
              </w:rPr>
            </w:pPr>
          </w:p>
        </w:tc>
        <w:tc>
          <w:tcPr>
            <w:tcW w:w="1415" w:type="dxa"/>
            <w:vMerge/>
            <w:shd w:val="clear" w:color="auto" w:fill="auto"/>
          </w:tcPr>
          <w:p w14:paraId="127306A2" w14:textId="77777777" w:rsidR="00CF08D6" w:rsidRPr="0006458D" w:rsidRDefault="00CF08D6" w:rsidP="00CF08D6">
            <w:pPr>
              <w:pStyle w:val="TAC"/>
              <w:rPr>
                <w:lang w:eastAsia="ja-JP"/>
              </w:rPr>
            </w:pPr>
          </w:p>
        </w:tc>
        <w:tc>
          <w:tcPr>
            <w:tcW w:w="1533" w:type="dxa"/>
          </w:tcPr>
          <w:p w14:paraId="61D224BB" w14:textId="77777777" w:rsidR="00CF08D6" w:rsidRPr="0006458D" w:rsidRDefault="00CF08D6" w:rsidP="00CF08D6">
            <w:pPr>
              <w:pStyle w:val="TAC"/>
              <w:rPr>
                <w:lang w:eastAsia="ja-JP"/>
              </w:rPr>
            </w:pPr>
            <w:r w:rsidRPr="0006458D">
              <w:rPr>
                <w:lang w:eastAsia="ja-JP"/>
              </w:rPr>
              <w:t>10.9</w:t>
            </w:r>
          </w:p>
        </w:tc>
        <w:tc>
          <w:tcPr>
            <w:tcW w:w="1533" w:type="dxa"/>
          </w:tcPr>
          <w:p w14:paraId="55D7F665" w14:textId="77777777" w:rsidR="00CF08D6" w:rsidRPr="0006458D" w:rsidRDefault="00CF08D6" w:rsidP="00CF08D6">
            <w:pPr>
              <w:pStyle w:val="TAC"/>
              <w:rPr>
                <w:lang w:eastAsia="ja-JP"/>
              </w:rPr>
            </w:pPr>
            <w:r w:rsidRPr="0006458D">
              <w:rPr>
                <w:lang w:eastAsia="ja-JP"/>
              </w:rPr>
              <w:t>10.9</w:t>
            </w:r>
          </w:p>
        </w:tc>
      </w:tr>
      <w:tr w:rsidR="00CF08D6" w:rsidRPr="0006458D" w14:paraId="6857FAE6" w14:textId="77777777" w:rsidTr="00CF08D6">
        <w:trPr>
          <w:jc w:val="center"/>
        </w:trPr>
        <w:tc>
          <w:tcPr>
            <w:tcW w:w="2972" w:type="dxa"/>
            <w:shd w:val="clear" w:color="auto" w:fill="auto"/>
          </w:tcPr>
          <w:p w14:paraId="7DB69B81" w14:textId="77777777" w:rsidR="00CF08D6" w:rsidRPr="0006458D" w:rsidRDefault="00CF08D6" w:rsidP="00CF08D6">
            <w:pPr>
              <w:pStyle w:val="TAC"/>
              <w:rPr>
                <w:lang w:eastAsia="ja-JP"/>
              </w:rPr>
            </w:pPr>
            <w:r w:rsidRPr="0006458D">
              <w:rPr>
                <w:lang w:eastAsia="ja-JP"/>
              </w:rPr>
              <w:t>Radiated performance requirements</w:t>
            </w:r>
          </w:p>
        </w:tc>
        <w:tc>
          <w:tcPr>
            <w:tcW w:w="1415" w:type="dxa"/>
            <w:vMerge/>
          </w:tcPr>
          <w:p w14:paraId="6178A590" w14:textId="77777777" w:rsidR="00CF08D6" w:rsidRPr="0006458D" w:rsidRDefault="00CF08D6" w:rsidP="00CF08D6">
            <w:pPr>
              <w:pStyle w:val="TAC"/>
              <w:rPr>
                <w:lang w:eastAsia="ja-JP"/>
              </w:rPr>
            </w:pPr>
          </w:p>
        </w:tc>
        <w:tc>
          <w:tcPr>
            <w:tcW w:w="1415" w:type="dxa"/>
            <w:vMerge/>
            <w:shd w:val="clear" w:color="auto" w:fill="auto"/>
          </w:tcPr>
          <w:p w14:paraId="6C746F55" w14:textId="77777777" w:rsidR="00CF08D6" w:rsidRPr="0006458D" w:rsidRDefault="00CF08D6" w:rsidP="00CF08D6">
            <w:pPr>
              <w:pStyle w:val="TAC"/>
              <w:rPr>
                <w:lang w:eastAsia="ja-JP"/>
              </w:rPr>
            </w:pPr>
          </w:p>
        </w:tc>
        <w:tc>
          <w:tcPr>
            <w:tcW w:w="1533" w:type="dxa"/>
          </w:tcPr>
          <w:p w14:paraId="49E010E8" w14:textId="77777777" w:rsidR="00CF08D6" w:rsidRPr="0006458D" w:rsidRDefault="00CF08D6" w:rsidP="00CF08D6">
            <w:pPr>
              <w:pStyle w:val="TAC"/>
              <w:rPr>
                <w:lang w:eastAsia="ja-JP"/>
              </w:rPr>
            </w:pPr>
            <w:r w:rsidRPr="0006458D">
              <w:rPr>
                <w:lang w:eastAsia="ja-JP"/>
              </w:rPr>
              <w:t>11</w:t>
            </w:r>
          </w:p>
        </w:tc>
        <w:tc>
          <w:tcPr>
            <w:tcW w:w="1533" w:type="dxa"/>
          </w:tcPr>
          <w:p w14:paraId="33F56607" w14:textId="77777777" w:rsidR="00CF08D6" w:rsidRPr="0006458D" w:rsidRDefault="00CF08D6" w:rsidP="00CF08D6">
            <w:pPr>
              <w:pStyle w:val="TAC"/>
              <w:rPr>
                <w:lang w:eastAsia="ja-JP"/>
              </w:rPr>
            </w:pPr>
            <w:r w:rsidRPr="0006458D">
              <w:rPr>
                <w:lang w:eastAsia="ja-JP"/>
              </w:rPr>
              <w:t>11</w:t>
            </w:r>
          </w:p>
        </w:tc>
      </w:tr>
    </w:tbl>
    <w:p w14:paraId="12413A06" w14:textId="77777777" w:rsidR="00CF08D6" w:rsidRPr="0006458D" w:rsidRDefault="00CF08D6" w:rsidP="00CF08D6"/>
    <w:p w14:paraId="6B5BC44E" w14:textId="77777777" w:rsidR="00CF08D6" w:rsidRPr="0006458D" w:rsidRDefault="00CF08D6" w:rsidP="00CF08D6">
      <w:pPr>
        <w:pStyle w:val="Heading2"/>
      </w:pPr>
      <w:bookmarkStart w:id="76" w:name="_Toc13079582"/>
      <w:r w:rsidRPr="0006458D">
        <w:t>4.7</w:t>
      </w:r>
      <w:r w:rsidRPr="0006458D">
        <w:tab/>
        <w:t>Requirements for contiguous and non-contiguous spectrum</w:t>
      </w:r>
      <w:bookmarkEnd w:id="76"/>
    </w:p>
    <w:p w14:paraId="3A86D328" w14:textId="77777777" w:rsidR="00CF08D6" w:rsidRPr="0006458D" w:rsidRDefault="00CF08D6" w:rsidP="00CF08D6">
      <w:r w:rsidRPr="0006458D">
        <w:t xml:space="preserve">A spectrum allocation where a BS operates can either be contiguous or non-contiguous. </w:t>
      </w:r>
      <w:r w:rsidRPr="0006458D">
        <w:rPr>
          <w:lang w:eastAsia="zh-CN"/>
        </w:rPr>
        <w:t xml:space="preserve">Unless otherwise stated, the requirements </w:t>
      </w:r>
      <w:r w:rsidRPr="0006458D">
        <w:t xml:space="preserve">in the present specification </w:t>
      </w:r>
      <w:r w:rsidRPr="0006458D">
        <w:rPr>
          <w:lang w:eastAsia="zh-CN"/>
        </w:rPr>
        <w:t xml:space="preserve">apply for BS configured for both </w:t>
      </w:r>
      <w:r w:rsidRPr="002C6F5D">
        <w:rPr>
          <w:i/>
          <w:lang w:eastAsia="zh-CN"/>
          <w:rPrChange w:id="77" w:author="Johan Sköld" w:date="2019-11-08T17:55:00Z">
            <w:rPr>
              <w:lang w:eastAsia="zh-CN"/>
            </w:rPr>
          </w:rPrChange>
        </w:rPr>
        <w:t>contiguous spectrum</w:t>
      </w:r>
      <w:r w:rsidRPr="0006458D">
        <w:rPr>
          <w:lang w:eastAsia="zh-CN"/>
        </w:rPr>
        <w:t xml:space="preserve"> operation and non-</w:t>
      </w:r>
      <w:r w:rsidRPr="002C6F5D">
        <w:rPr>
          <w:i/>
          <w:lang w:eastAsia="zh-CN"/>
          <w:rPrChange w:id="78" w:author="Johan Sköld" w:date="2019-11-08T17:55:00Z">
            <w:rPr>
              <w:lang w:eastAsia="zh-CN"/>
            </w:rPr>
          </w:rPrChange>
        </w:rPr>
        <w:t>contiguous spectrum</w:t>
      </w:r>
      <w:r w:rsidRPr="0006458D">
        <w:rPr>
          <w:lang w:eastAsia="zh-CN"/>
        </w:rPr>
        <w:t xml:space="preserve"> operation.</w:t>
      </w:r>
    </w:p>
    <w:p w14:paraId="615F71E2" w14:textId="77777777" w:rsidR="00CF08D6" w:rsidRPr="0006458D" w:rsidRDefault="00CF08D6" w:rsidP="00CF08D6">
      <w:r w:rsidRPr="0006458D">
        <w:t xml:space="preserve">For BS operation in non-contiguous spectrum, some requirements apply both at the </w:t>
      </w:r>
      <w:r w:rsidRPr="00BB6B14">
        <w:rPr>
          <w:i/>
          <w:rPrChange w:id="79" w:author="Johan Sköld" w:date="2019-10-04T16:00:00Z">
            <w:rPr/>
          </w:rPrChange>
        </w:rPr>
        <w:t>Base Station RF Bandwidth</w:t>
      </w:r>
      <w:r w:rsidRPr="0006458D">
        <w:t xml:space="preserve"> edges and inside the </w:t>
      </w:r>
      <w:r w:rsidRPr="001B5488">
        <w:rPr>
          <w:i/>
        </w:rPr>
        <w:t>sub-block gaps</w:t>
      </w:r>
      <w:r w:rsidRPr="0006458D">
        <w:t xml:space="preserve">. For each such requirement, it is stated how the limits apply relative to the </w:t>
      </w:r>
      <w:r w:rsidRPr="00967174">
        <w:rPr>
          <w:i/>
          <w:rPrChange w:id="80" w:author="Johan Sköld" w:date="2019-10-04T16:00:00Z">
            <w:rPr/>
          </w:rPrChange>
        </w:rPr>
        <w:t>Base Station RF Bandwidth</w:t>
      </w:r>
      <w:r w:rsidRPr="0006458D">
        <w:t xml:space="preserve"> edges and the sub-block edges respectively.</w:t>
      </w:r>
    </w:p>
    <w:p w14:paraId="25A0C877" w14:textId="77777777" w:rsidR="00CF08D6" w:rsidRPr="0006458D" w:rsidRDefault="00CF08D6" w:rsidP="00CF08D6">
      <w:pPr>
        <w:pStyle w:val="Heading2"/>
      </w:pPr>
      <w:bookmarkStart w:id="81" w:name="_Toc13079583"/>
      <w:r w:rsidRPr="0006458D">
        <w:t>4.8</w:t>
      </w:r>
      <w:r w:rsidRPr="0006458D">
        <w:tab/>
        <w:t>Requirements for BS capable of multi-band operation</w:t>
      </w:r>
      <w:bookmarkEnd w:id="81"/>
    </w:p>
    <w:p w14:paraId="24373D25" w14:textId="77777777" w:rsidR="00CF08D6" w:rsidRPr="0006458D" w:rsidRDefault="00CF08D6" w:rsidP="00CF08D6">
      <w:r w:rsidRPr="0006458D">
        <w:t xml:space="preserve">For </w:t>
      </w:r>
      <w:r w:rsidRPr="0006458D">
        <w:rPr>
          <w:i/>
        </w:rPr>
        <w:t>multi-band connector</w:t>
      </w:r>
      <w:r w:rsidRPr="0006458D">
        <w:t xml:space="preserve"> or </w:t>
      </w:r>
      <w:r w:rsidRPr="0006458D">
        <w:rPr>
          <w:i/>
        </w:rPr>
        <w:t>multi-band</w:t>
      </w:r>
      <w:r w:rsidRPr="0006458D">
        <w:t xml:space="preserve"> </w:t>
      </w:r>
      <w:r w:rsidRPr="0006458D">
        <w:rPr>
          <w:i/>
        </w:rPr>
        <w:t>RIB</w:t>
      </w:r>
      <w:r w:rsidRPr="0006458D">
        <w:t xml:space="preserve">, the RF requirements in clause 6, 7, 9 and 10 apply separately to each supported </w:t>
      </w:r>
      <w:r w:rsidRPr="0006458D">
        <w:rPr>
          <w:i/>
        </w:rPr>
        <w:t>operating band</w:t>
      </w:r>
      <w:r w:rsidRPr="0006458D">
        <w:t xml:space="preserve"> unless otherwise stated. For some requirements, it is explicitly stated that specific additions or exclusions to the requirement apply at </w:t>
      </w:r>
      <w:r w:rsidRPr="0006458D">
        <w:rPr>
          <w:i/>
        </w:rPr>
        <w:t>multi-band connector(s)</w:t>
      </w:r>
      <w:r w:rsidRPr="0006458D">
        <w:t xml:space="preserve">, and </w:t>
      </w:r>
      <w:r w:rsidRPr="0006458D">
        <w:rPr>
          <w:i/>
        </w:rPr>
        <w:t>multi-band RIB(s)</w:t>
      </w:r>
      <w:r w:rsidRPr="0006458D">
        <w:t xml:space="preserve"> as detailed in the requirement subclause. For </w:t>
      </w:r>
      <w:r w:rsidRPr="0006458D">
        <w:rPr>
          <w:i/>
        </w:rPr>
        <w:t xml:space="preserve">BS </w:t>
      </w:r>
      <w:r w:rsidRPr="0006458D">
        <w:t xml:space="preserve">capable of multi-band operation, various structures in terms of combinations of different transmitter and receiver implementations (multi-band or single band) with mapping of transceivers to one or more </w:t>
      </w:r>
      <w:r w:rsidRPr="0006458D">
        <w:rPr>
          <w:i/>
        </w:rPr>
        <w:t>antenna</w:t>
      </w:r>
      <w:r w:rsidRPr="0006458D">
        <w:t xml:space="preserve"> </w:t>
      </w:r>
      <w:r w:rsidRPr="0006458D">
        <w:rPr>
          <w:i/>
        </w:rPr>
        <w:lastRenderedPageBreak/>
        <w:t>connectors</w:t>
      </w:r>
      <w:r w:rsidRPr="0006458D">
        <w:t xml:space="preserve"> for </w:t>
      </w:r>
      <w:r w:rsidRPr="0006458D">
        <w:rPr>
          <w:i/>
        </w:rPr>
        <w:t>BS type 1-C</w:t>
      </w:r>
      <w:r w:rsidRPr="0006458D">
        <w:t xml:space="preserve"> or </w:t>
      </w:r>
      <w:r w:rsidRPr="0006458D">
        <w:rPr>
          <w:i/>
        </w:rPr>
        <w:t>TAB connectors</w:t>
      </w:r>
      <w:r w:rsidRPr="0006458D">
        <w:t xml:space="preserve"> for </w:t>
      </w:r>
      <w:r w:rsidRPr="0006458D">
        <w:rPr>
          <w:i/>
        </w:rPr>
        <w:t>BS type 1-H</w:t>
      </w:r>
      <w:r w:rsidRPr="0006458D">
        <w:t xml:space="preserve"> in different ways are possible. For </w:t>
      </w:r>
      <w:r w:rsidRPr="0006458D">
        <w:rPr>
          <w:i/>
        </w:rPr>
        <w:t>multi-band connector(s)</w:t>
      </w:r>
      <w:r w:rsidRPr="0006458D">
        <w:t xml:space="preserve"> the exclusions or provisions for multi-band apply. For </w:t>
      </w:r>
      <w:r w:rsidRPr="0006458D">
        <w:rPr>
          <w:i/>
        </w:rPr>
        <w:t>single-band connector(s)</w:t>
      </w:r>
      <w:r w:rsidRPr="0006458D">
        <w:t>, the following applies:</w:t>
      </w:r>
    </w:p>
    <w:p w14:paraId="76318BF4" w14:textId="77777777" w:rsidR="00CF08D6" w:rsidRPr="0006458D" w:rsidRDefault="00CF08D6" w:rsidP="00CF08D6">
      <w:pPr>
        <w:pStyle w:val="B1"/>
      </w:pPr>
      <w:r w:rsidRPr="0006458D">
        <w:t>-</w:t>
      </w:r>
      <w:r w:rsidRPr="0006458D">
        <w:tab/>
        <w:t xml:space="preserve">Single-band transmitter spurious emissions, </w:t>
      </w:r>
      <w:r w:rsidRPr="0006458D">
        <w:rPr>
          <w:i/>
        </w:rPr>
        <w:t>operating band</w:t>
      </w:r>
      <w:r w:rsidRPr="0006458D">
        <w:t xml:space="preserve"> unwanted emissions, ACLR, transmitter intermodulation and receiver spurious emissions requirements apply to this </w:t>
      </w:r>
      <w:r w:rsidRPr="0006458D">
        <w:rPr>
          <w:i/>
        </w:rPr>
        <w:t>connector</w:t>
      </w:r>
      <w:r w:rsidRPr="0006458D">
        <w:t xml:space="preserve"> that is mapped to single-band.</w:t>
      </w:r>
    </w:p>
    <w:p w14:paraId="65D315D6" w14:textId="77777777" w:rsidR="00CF08D6" w:rsidRPr="0006458D" w:rsidRDefault="00CF08D6" w:rsidP="00CF08D6">
      <w:pPr>
        <w:pStyle w:val="B1"/>
      </w:pPr>
      <w:r w:rsidRPr="0006458D">
        <w:t>-</w:t>
      </w:r>
      <w:r w:rsidRPr="0006458D">
        <w:tab/>
        <w:t xml:space="preserve">If the BS is configured </w:t>
      </w:r>
      <w:r w:rsidRPr="0006458D">
        <w:rPr>
          <w:lang w:eastAsia="zh-CN"/>
        </w:rPr>
        <w:t>for</w:t>
      </w:r>
      <w:r w:rsidRPr="0006458D">
        <w:t xml:space="preserve"> single-band operation, single-band requirements shall apply to this </w:t>
      </w:r>
      <w:r w:rsidRPr="0006458D">
        <w:rPr>
          <w:i/>
        </w:rPr>
        <w:t>connector</w:t>
      </w:r>
      <w:r w:rsidRPr="0006458D">
        <w:rPr>
          <w:lang w:eastAsia="zh-CN"/>
        </w:rPr>
        <w:t xml:space="preserve"> configured for single-band operation</w:t>
      </w:r>
      <w:r w:rsidRPr="0006458D">
        <w:t xml:space="preserve"> and no exclusions or provisions for multi-band capable BS are applicable. Single-band requirements </w:t>
      </w:r>
      <w:r w:rsidRPr="0006458D">
        <w:rPr>
          <w:lang w:eastAsia="zh-CN"/>
        </w:rPr>
        <w:t>are tested</w:t>
      </w:r>
      <w:r w:rsidRPr="0006458D">
        <w:t xml:space="preserve"> separately at </w:t>
      </w:r>
      <w:r w:rsidRPr="0006458D">
        <w:rPr>
          <w:lang w:eastAsia="zh-CN"/>
        </w:rPr>
        <w:t>the</w:t>
      </w:r>
      <w:r w:rsidRPr="0006458D">
        <w:t xml:space="preserve"> </w:t>
      </w:r>
      <w:r w:rsidRPr="0006458D">
        <w:rPr>
          <w:i/>
        </w:rPr>
        <w:t>connector</w:t>
      </w:r>
      <w:r w:rsidRPr="0006458D">
        <w:t xml:space="preserve"> </w:t>
      </w:r>
      <w:r w:rsidRPr="0006458D">
        <w:rPr>
          <w:lang w:eastAsia="zh-CN"/>
        </w:rPr>
        <w:t xml:space="preserve">configured for </w:t>
      </w:r>
      <w:r w:rsidRPr="0006458D">
        <w:t>single-band</w:t>
      </w:r>
      <w:r w:rsidRPr="0006458D">
        <w:rPr>
          <w:lang w:eastAsia="zh-CN"/>
        </w:rPr>
        <w:t xml:space="preserve"> operation</w:t>
      </w:r>
      <w:r w:rsidRPr="0006458D">
        <w:t xml:space="preserve">, with all other </w:t>
      </w:r>
      <w:r w:rsidRPr="0006458D">
        <w:rPr>
          <w:i/>
        </w:rPr>
        <w:t>antenna connectors</w:t>
      </w:r>
      <w:r w:rsidRPr="0006458D">
        <w:t xml:space="preserve"> terminated.</w:t>
      </w:r>
    </w:p>
    <w:p w14:paraId="6DF998DE" w14:textId="77777777" w:rsidR="00CF08D6" w:rsidRPr="0006458D" w:rsidRDefault="00CF08D6" w:rsidP="00CF08D6">
      <w:r w:rsidRPr="0006458D">
        <w:t xml:space="preserve">A </w:t>
      </w:r>
      <w:r w:rsidRPr="0006458D">
        <w:rPr>
          <w:i/>
        </w:rPr>
        <w:t>BS type 1-H</w:t>
      </w:r>
      <w:r w:rsidRPr="0006458D">
        <w:t xml:space="preserve"> may be capable of supporting </w:t>
      </w:r>
      <w:r w:rsidRPr="0006458D">
        <w:rPr>
          <w:lang w:eastAsia="zh-CN"/>
        </w:rPr>
        <w:t xml:space="preserve">operation in multiple </w:t>
      </w:r>
      <w:r w:rsidRPr="0006458D">
        <w:rPr>
          <w:i/>
          <w:lang w:eastAsia="zh-CN"/>
        </w:rPr>
        <w:t>operating bands</w:t>
      </w:r>
      <w:r w:rsidRPr="0006458D" w:rsidDel="006F6040">
        <w:t xml:space="preserve"> </w:t>
      </w:r>
      <w:r w:rsidRPr="0006458D">
        <w:t xml:space="preserve">with one of the following implementations of </w:t>
      </w:r>
      <w:r w:rsidRPr="0006458D">
        <w:rPr>
          <w:i/>
        </w:rPr>
        <w:t>TAB connectors</w:t>
      </w:r>
      <w:r w:rsidRPr="0006458D">
        <w:t xml:space="preserve"> in the </w:t>
      </w:r>
      <w:r w:rsidRPr="0006458D">
        <w:rPr>
          <w:i/>
        </w:rPr>
        <w:t>transceiver array boundary</w:t>
      </w:r>
      <w:r w:rsidRPr="0006458D">
        <w:t>:</w:t>
      </w:r>
    </w:p>
    <w:p w14:paraId="1B6A6C98" w14:textId="77777777" w:rsidR="00CF08D6" w:rsidRPr="0006458D" w:rsidRDefault="00CF08D6" w:rsidP="00CF08D6">
      <w:pPr>
        <w:pStyle w:val="B1"/>
      </w:pPr>
      <w:r w:rsidRPr="0006458D">
        <w:t>-</w:t>
      </w:r>
      <w:r w:rsidRPr="0006458D">
        <w:tab/>
        <w:t xml:space="preserve">All </w:t>
      </w:r>
      <w:r w:rsidRPr="0006458D">
        <w:rPr>
          <w:i/>
        </w:rPr>
        <w:t xml:space="preserve">TAB connectors </w:t>
      </w:r>
      <w:r w:rsidRPr="0006458D">
        <w:t xml:space="preserve">are </w:t>
      </w:r>
      <w:r w:rsidRPr="0006458D">
        <w:rPr>
          <w:i/>
        </w:rPr>
        <w:t>single-band connectors</w:t>
      </w:r>
      <w:r w:rsidRPr="0006458D">
        <w:t>.</w:t>
      </w:r>
    </w:p>
    <w:p w14:paraId="5CD4C514" w14:textId="77777777" w:rsidR="00CF08D6" w:rsidRPr="0006458D" w:rsidRDefault="00CF08D6" w:rsidP="00CF08D6">
      <w:pPr>
        <w:pStyle w:val="B2"/>
      </w:pPr>
      <w:r w:rsidRPr="0006458D">
        <w:t>-</w:t>
      </w:r>
      <w:r w:rsidRPr="0006458D">
        <w:tab/>
        <w:t xml:space="preserve">Different sets of </w:t>
      </w:r>
      <w:r w:rsidRPr="0006458D">
        <w:rPr>
          <w:i/>
        </w:rPr>
        <w:t>single-band connectors</w:t>
      </w:r>
      <w:r w:rsidRPr="0006458D">
        <w:t xml:space="preserve"> support different </w:t>
      </w:r>
      <w:r w:rsidRPr="0006458D">
        <w:rPr>
          <w:i/>
        </w:rPr>
        <w:t>operating bands</w:t>
      </w:r>
      <w:r w:rsidRPr="0006458D">
        <w:t xml:space="preserve">, but each </w:t>
      </w:r>
      <w:r w:rsidRPr="0006458D">
        <w:rPr>
          <w:i/>
        </w:rPr>
        <w:t>TAB connector</w:t>
      </w:r>
      <w:r w:rsidRPr="0006458D">
        <w:t xml:space="preserve"> supports only operation in one single </w:t>
      </w:r>
      <w:r w:rsidRPr="0006458D">
        <w:rPr>
          <w:i/>
        </w:rPr>
        <w:t>operating band</w:t>
      </w:r>
      <w:r w:rsidRPr="0006458D">
        <w:t>.</w:t>
      </w:r>
    </w:p>
    <w:p w14:paraId="69998381" w14:textId="77777777" w:rsidR="00CF08D6" w:rsidRPr="0006458D" w:rsidRDefault="00CF08D6" w:rsidP="00CF08D6">
      <w:pPr>
        <w:pStyle w:val="B2"/>
      </w:pPr>
      <w:r w:rsidRPr="0006458D">
        <w:t>-</w:t>
      </w:r>
      <w:r w:rsidRPr="0006458D">
        <w:tab/>
        <w:t xml:space="preserve">Sets of </w:t>
      </w:r>
      <w:r w:rsidRPr="0006458D">
        <w:rPr>
          <w:i/>
        </w:rPr>
        <w:t>single-band connectors</w:t>
      </w:r>
      <w:r w:rsidRPr="0006458D">
        <w:t xml:space="preserve"> support operation in multiple </w:t>
      </w:r>
      <w:r w:rsidRPr="0006458D">
        <w:rPr>
          <w:i/>
        </w:rPr>
        <w:t>operating bands</w:t>
      </w:r>
      <w:r w:rsidRPr="0006458D">
        <w:t xml:space="preserve"> with some </w:t>
      </w:r>
      <w:r w:rsidRPr="0006458D">
        <w:rPr>
          <w:i/>
        </w:rPr>
        <w:t>single-band connectors</w:t>
      </w:r>
      <w:r w:rsidRPr="0006458D">
        <w:t xml:space="preserve"> supporting more than one </w:t>
      </w:r>
      <w:r w:rsidRPr="0006458D">
        <w:rPr>
          <w:i/>
        </w:rPr>
        <w:t>operating band</w:t>
      </w:r>
      <w:r w:rsidRPr="0006458D">
        <w:t>.</w:t>
      </w:r>
    </w:p>
    <w:p w14:paraId="4156D3A4" w14:textId="77777777" w:rsidR="00CF08D6" w:rsidRPr="0006458D" w:rsidRDefault="00CF08D6" w:rsidP="00CF08D6">
      <w:pPr>
        <w:pStyle w:val="B1"/>
      </w:pPr>
      <w:r w:rsidRPr="0006458D">
        <w:t>-</w:t>
      </w:r>
      <w:r w:rsidRPr="0006458D">
        <w:tab/>
        <w:t xml:space="preserve">All </w:t>
      </w:r>
      <w:r w:rsidRPr="0006458D">
        <w:rPr>
          <w:i/>
        </w:rPr>
        <w:t xml:space="preserve">TAB connectors </w:t>
      </w:r>
      <w:r w:rsidRPr="0006458D">
        <w:t xml:space="preserve">are multi-band </w:t>
      </w:r>
      <w:r w:rsidRPr="0006458D">
        <w:rPr>
          <w:i/>
        </w:rPr>
        <w:t>connectors</w:t>
      </w:r>
      <w:r w:rsidRPr="0006458D">
        <w:t>.</w:t>
      </w:r>
    </w:p>
    <w:p w14:paraId="3B020402" w14:textId="77777777" w:rsidR="00CF08D6" w:rsidRPr="0006458D" w:rsidRDefault="00CF08D6" w:rsidP="00CF08D6">
      <w:pPr>
        <w:pStyle w:val="B1"/>
      </w:pPr>
      <w:r w:rsidRPr="0006458D">
        <w:t>-</w:t>
      </w:r>
      <w:r w:rsidRPr="0006458D">
        <w:tab/>
        <w:t xml:space="preserve">A combination of single-band sets and multi-band sets of </w:t>
      </w:r>
      <w:r w:rsidRPr="0006458D">
        <w:rPr>
          <w:i/>
        </w:rPr>
        <w:t>TAB connectors</w:t>
      </w:r>
      <w:r w:rsidRPr="0006458D">
        <w:t xml:space="preserve"> provides support of the type </w:t>
      </w:r>
      <w:r w:rsidRPr="0006458D">
        <w:rPr>
          <w:i/>
        </w:rPr>
        <w:t>BS type 1-H</w:t>
      </w:r>
      <w:r w:rsidRPr="0006458D">
        <w:t xml:space="preserve"> capability of </w:t>
      </w:r>
      <w:r w:rsidRPr="0006458D">
        <w:rPr>
          <w:lang w:eastAsia="zh-CN"/>
        </w:rPr>
        <w:t xml:space="preserve">operation in multiple </w:t>
      </w:r>
      <w:r w:rsidRPr="0006458D">
        <w:rPr>
          <w:i/>
          <w:lang w:eastAsia="zh-CN"/>
        </w:rPr>
        <w:t>operating bands</w:t>
      </w:r>
      <w:r w:rsidRPr="0006458D">
        <w:t>.</w:t>
      </w:r>
    </w:p>
    <w:p w14:paraId="57609ADD" w14:textId="77777777" w:rsidR="00CF08D6" w:rsidRPr="0006458D" w:rsidRDefault="00CF08D6" w:rsidP="00CF08D6">
      <w:r w:rsidRPr="0006458D">
        <w:t xml:space="preserve">Unless otherwise stated all requirements specified for an </w:t>
      </w:r>
      <w:r w:rsidRPr="0006458D">
        <w:rPr>
          <w:i/>
        </w:rPr>
        <w:t>operating band</w:t>
      </w:r>
      <w:r w:rsidRPr="0006458D">
        <w:t xml:space="preserve"> apply only to the set of </w:t>
      </w:r>
      <w:r w:rsidRPr="0006458D">
        <w:rPr>
          <w:i/>
        </w:rPr>
        <w:t>TAB connectors</w:t>
      </w:r>
      <w:r w:rsidRPr="0006458D">
        <w:t xml:space="preserve"> supporting that </w:t>
      </w:r>
      <w:r w:rsidRPr="0006458D">
        <w:rPr>
          <w:i/>
        </w:rPr>
        <w:t>operating band</w:t>
      </w:r>
      <w:r w:rsidRPr="0006458D">
        <w:t>.</w:t>
      </w:r>
    </w:p>
    <w:p w14:paraId="3021FDD5" w14:textId="77777777" w:rsidR="00CF08D6" w:rsidRPr="0006458D" w:rsidRDefault="00CF08D6" w:rsidP="00CF08D6">
      <w:r w:rsidRPr="0006458D">
        <w:rPr>
          <w:rFonts w:eastAsia="MS Mincho"/>
        </w:rPr>
        <w:t xml:space="preserve">In the case of an </w:t>
      </w:r>
      <w:r w:rsidRPr="0006458D">
        <w:rPr>
          <w:rFonts w:eastAsia="MS Mincho"/>
          <w:i/>
        </w:rPr>
        <w:t>operating band</w:t>
      </w:r>
      <w:r w:rsidRPr="0006458D">
        <w:rPr>
          <w:rFonts w:eastAsia="MS Mincho"/>
        </w:rPr>
        <w:t xml:space="preserve"> being supported only by </w:t>
      </w:r>
      <w:r w:rsidRPr="0006458D">
        <w:rPr>
          <w:rFonts w:eastAsia="MS Mincho"/>
          <w:i/>
        </w:rPr>
        <w:t>single-band connectors</w:t>
      </w:r>
      <w:r w:rsidRPr="0006458D">
        <w:rPr>
          <w:rFonts w:eastAsia="MS Mincho"/>
        </w:rPr>
        <w:t xml:space="preserve"> </w:t>
      </w:r>
      <w:r w:rsidRPr="0006458D">
        <w:t xml:space="preserve">in a </w:t>
      </w:r>
      <w:r w:rsidRPr="0006458D">
        <w:rPr>
          <w:i/>
        </w:rPr>
        <w:t xml:space="preserve">TAB connector TX min cell group </w:t>
      </w:r>
      <w:r w:rsidRPr="0006458D">
        <w:t>or a</w:t>
      </w:r>
      <w:r w:rsidRPr="0006458D">
        <w:rPr>
          <w:i/>
        </w:rPr>
        <w:t xml:space="preserve"> TAB connector RX min cell group</w:t>
      </w:r>
      <w:r w:rsidRPr="0006458D">
        <w:rPr>
          <w:rFonts w:eastAsia="MS Mincho"/>
        </w:rPr>
        <w:t xml:space="preserve">, </w:t>
      </w:r>
      <w:r w:rsidRPr="0006458D">
        <w:rPr>
          <w:rFonts w:eastAsia="MS Mincho"/>
          <w:i/>
        </w:rPr>
        <w:t>single-band requirements</w:t>
      </w:r>
      <w:r w:rsidRPr="0006458D">
        <w:rPr>
          <w:rFonts w:eastAsia="MS Mincho"/>
        </w:rPr>
        <w:t xml:space="preserve"> apply to that set of </w:t>
      </w:r>
      <w:r w:rsidRPr="0006458D">
        <w:rPr>
          <w:rFonts w:eastAsia="MS Mincho"/>
          <w:i/>
        </w:rPr>
        <w:t>TAB connectors</w:t>
      </w:r>
      <w:r w:rsidRPr="0006458D">
        <w:rPr>
          <w:rFonts w:eastAsia="MS Mincho"/>
        </w:rPr>
        <w:t>.</w:t>
      </w:r>
    </w:p>
    <w:p w14:paraId="23139D49" w14:textId="77777777" w:rsidR="00CF08D6" w:rsidRPr="0006458D" w:rsidRDefault="00CF08D6" w:rsidP="00CF08D6">
      <w:r w:rsidRPr="0006458D">
        <w:rPr>
          <w:rFonts w:eastAsia="MS Mincho"/>
        </w:rPr>
        <w:t xml:space="preserve">In the case of an </w:t>
      </w:r>
      <w:r w:rsidRPr="0006458D">
        <w:rPr>
          <w:rFonts w:eastAsia="MS Mincho"/>
          <w:i/>
        </w:rPr>
        <w:t>operating band</w:t>
      </w:r>
      <w:r w:rsidRPr="0006458D">
        <w:rPr>
          <w:rFonts w:eastAsia="MS Mincho"/>
        </w:rPr>
        <w:t xml:space="preserve"> being supported only by </w:t>
      </w:r>
      <w:r w:rsidRPr="0006458D">
        <w:rPr>
          <w:rFonts w:eastAsia="MS Mincho"/>
          <w:i/>
        </w:rPr>
        <w:t>multi-band connector</w:t>
      </w:r>
      <w:r w:rsidRPr="0006458D">
        <w:rPr>
          <w:rFonts w:eastAsia="MS Mincho"/>
        </w:rPr>
        <w:t xml:space="preserve">s supporting the same </w:t>
      </w:r>
      <w:r w:rsidRPr="0006458D">
        <w:rPr>
          <w:rFonts w:eastAsia="MS Mincho"/>
          <w:i/>
        </w:rPr>
        <w:t>operating band</w:t>
      </w:r>
      <w:r w:rsidRPr="0006458D">
        <w:rPr>
          <w:rFonts w:eastAsia="MS Mincho"/>
        </w:rPr>
        <w:t xml:space="preserve"> combination</w:t>
      </w:r>
      <w:r w:rsidRPr="0006458D">
        <w:t xml:space="preserve"> in a </w:t>
      </w:r>
      <w:r w:rsidRPr="0006458D">
        <w:rPr>
          <w:i/>
        </w:rPr>
        <w:t xml:space="preserve">TAB connector TX min cell group </w:t>
      </w:r>
      <w:r w:rsidRPr="0006458D">
        <w:t>or a</w:t>
      </w:r>
      <w:r w:rsidRPr="0006458D">
        <w:rPr>
          <w:i/>
        </w:rPr>
        <w:t xml:space="preserve"> TAB connector RX min cell group</w:t>
      </w:r>
      <w:r w:rsidRPr="0006458D">
        <w:rPr>
          <w:rFonts w:eastAsia="MS Mincho"/>
        </w:rPr>
        <w:t xml:space="preserve">, </w:t>
      </w:r>
      <w:r w:rsidRPr="0006458D">
        <w:rPr>
          <w:rFonts w:eastAsia="MS Mincho"/>
          <w:i/>
        </w:rPr>
        <w:t>multi-band requirements</w:t>
      </w:r>
      <w:r w:rsidRPr="0006458D">
        <w:rPr>
          <w:rFonts w:eastAsia="MS Mincho"/>
        </w:rPr>
        <w:t xml:space="preserve"> apply to that set of </w:t>
      </w:r>
      <w:r w:rsidRPr="0006458D">
        <w:rPr>
          <w:rFonts w:eastAsia="MS Mincho"/>
          <w:i/>
        </w:rPr>
        <w:t>TAB connectors</w:t>
      </w:r>
      <w:r w:rsidRPr="0006458D">
        <w:rPr>
          <w:rFonts w:eastAsia="MS Mincho"/>
        </w:rPr>
        <w:t>.</w:t>
      </w:r>
    </w:p>
    <w:p w14:paraId="4285C93E" w14:textId="77777777" w:rsidR="00CF08D6" w:rsidRPr="0006458D" w:rsidRDefault="00CF08D6" w:rsidP="00CF08D6">
      <w:r w:rsidRPr="0006458D">
        <w:t xml:space="preserve">The case of an </w:t>
      </w:r>
      <w:r w:rsidRPr="0006458D">
        <w:rPr>
          <w:i/>
        </w:rPr>
        <w:t>operating band</w:t>
      </w:r>
      <w:r w:rsidRPr="0006458D">
        <w:t xml:space="preserve"> being supported by both </w:t>
      </w:r>
      <w:r w:rsidRPr="0006458D">
        <w:rPr>
          <w:i/>
        </w:rPr>
        <w:t>multi-band connectors</w:t>
      </w:r>
      <w:r w:rsidRPr="0006458D">
        <w:t xml:space="preserve"> and </w:t>
      </w:r>
      <w:r w:rsidRPr="0006458D">
        <w:rPr>
          <w:i/>
        </w:rPr>
        <w:t>single-band connectors</w:t>
      </w:r>
      <w:r w:rsidRPr="0006458D">
        <w:t xml:space="preserve"> in a </w:t>
      </w:r>
      <w:r w:rsidRPr="0006458D">
        <w:rPr>
          <w:i/>
        </w:rPr>
        <w:t xml:space="preserve">TAB connector TX min cell group </w:t>
      </w:r>
      <w:r w:rsidRPr="0006458D">
        <w:t>or a</w:t>
      </w:r>
      <w:r w:rsidRPr="0006458D">
        <w:rPr>
          <w:i/>
        </w:rPr>
        <w:t xml:space="preserve"> TAB connector RX min cell group</w:t>
      </w:r>
      <w:r w:rsidRPr="0006458D">
        <w:t xml:space="preserve"> is FFS and is not covered by the present release of this specification.</w:t>
      </w:r>
    </w:p>
    <w:p w14:paraId="2186338E" w14:textId="77777777" w:rsidR="00CF08D6" w:rsidRPr="0006458D" w:rsidRDefault="00CF08D6" w:rsidP="00CF08D6">
      <w:r w:rsidRPr="0006458D">
        <w:t xml:space="preserve">The case of an </w:t>
      </w:r>
      <w:r w:rsidRPr="0006458D">
        <w:rPr>
          <w:i/>
        </w:rPr>
        <w:t>operating band</w:t>
      </w:r>
      <w:r w:rsidRPr="0006458D">
        <w:t xml:space="preserve"> being supported by </w:t>
      </w:r>
      <w:r w:rsidRPr="0006458D">
        <w:rPr>
          <w:i/>
        </w:rPr>
        <w:t>multi-band connectors</w:t>
      </w:r>
      <w:r w:rsidRPr="0006458D">
        <w:t xml:space="preserve"> which are not all supporting the same </w:t>
      </w:r>
      <w:r w:rsidRPr="0006458D">
        <w:rPr>
          <w:i/>
        </w:rPr>
        <w:t>operating band</w:t>
      </w:r>
      <w:r w:rsidRPr="0006458D">
        <w:t xml:space="preserve"> combination in a </w:t>
      </w:r>
      <w:r w:rsidRPr="0006458D">
        <w:rPr>
          <w:i/>
        </w:rPr>
        <w:t xml:space="preserve">TAB connector TX min cell group </w:t>
      </w:r>
      <w:r w:rsidRPr="0006458D">
        <w:t>or a</w:t>
      </w:r>
      <w:r w:rsidRPr="0006458D">
        <w:rPr>
          <w:i/>
        </w:rPr>
        <w:t xml:space="preserve"> TAB connector RX min cell group</w:t>
      </w:r>
      <w:r w:rsidRPr="0006458D">
        <w:t xml:space="preserve"> is FFS and is not covered by the present release of this specification.</w:t>
      </w:r>
    </w:p>
    <w:p w14:paraId="347494DF" w14:textId="77777777" w:rsidR="00CF08D6" w:rsidRPr="0006458D" w:rsidRDefault="00CF08D6" w:rsidP="00CF08D6">
      <w:r w:rsidRPr="0006458D">
        <w:rPr>
          <w:i/>
        </w:rPr>
        <w:t xml:space="preserve">BS type 1-O </w:t>
      </w:r>
      <w:r w:rsidRPr="0006458D">
        <w:t xml:space="preserve">may be capable of supporting </w:t>
      </w:r>
      <w:r w:rsidRPr="0006458D">
        <w:rPr>
          <w:lang w:eastAsia="zh-CN"/>
        </w:rPr>
        <w:t xml:space="preserve">operation in multiple </w:t>
      </w:r>
      <w:r w:rsidRPr="0006458D">
        <w:rPr>
          <w:i/>
          <w:lang w:eastAsia="zh-CN"/>
        </w:rPr>
        <w:t>operating bands</w:t>
      </w:r>
      <w:r w:rsidRPr="0006458D" w:rsidDel="006F6040">
        <w:t xml:space="preserve"> </w:t>
      </w:r>
      <w:r w:rsidRPr="0006458D">
        <w:t xml:space="preserve">with one of the following implementations at the </w:t>
      </w:r>
      <w:r w:rsidRPr="0006458D">
        <w:rPr>
          <w:i/>
        </w:rPr>
        <w:t>radiated interface boundary</w:t>
      </w:r>
      <w:r w:rsidRPr="0006458D">
        <w:t>:</w:t>
      </w:r>
    </w:p>
    <w:p w14:paraId="777FF105" w14:textId="77777777" w:rsidR="00CF08D6" w:rsidRPr="0006458D" w:rsidRDefault="00CF08D6" w:rsidP="00CF08D6">
      <w:pPr>
        <w:pStyle w:val="B1"/>
      </w:pPr>
      <w:r w:rsidRPr="0006458D">
        <w:t>-</w:t>
      </w:r>
      <w:r w:rsidRPr="0006458D">
        <w:tab/>
        <w:t>All RIBs</w:t>
      </w:r>
      <w:r w:rsidRPr="0006458D">
        <w:rPr>
          <w:i/>
        </w:rPr>
        <w:t xml:space="preserve"> </w:t>
      </w:r>
      <w:r w:rsidRPr="0006458D">
        <w:t xml:space="preserve">are </w:t>
      </w:r>
      <w:r w:rsidRPr="0006458D">
        <w:rPr>
          <w:i/>
        </w:rPr>
        <w:t>single-band RIBs</w:t>
      </w:r>
      <w:r w:rsidRPr="0006458D">
        <w:t>.</w:t>
      </w:r>
    </w:p>
    <w:p w14:paraId="024E4DFF" w14:textId="77777777" w:rsidR="00CF08D6" w:rsidRPr="0006458D" w:rsidRDefault="00CF08D6" w:rsidP="00CF08D6">
      <w:pPr>
        <w:pStyle w:val="B1"/>
      </w:pPr>
      <w:r w:rsidRPr="0006458D">
        <w:t>-</w:t>
      </w:r>
      <w:r w:rsidRPr="0006458D">
        <w:tab/>
        <w:t>All RIBs</w:t>
      </w:r>
      <w:r w:rsidRPr="0006458D">
        <w:rPr>
          <w:i/>
        </w:rPr>
        <w:t xml:space="preserve"> </w:t>
      </w:r>
      <w:r w:rsidRPr="0006458D">
        <w:t xml:space="preserve">are </w:t>
      </w:r>
      <w:r w:rsidRPr="0006458D">
        <w:rPr>
          <w:i/>
        </w:rPr>
        <w:t>multi-band</w:t>
      </w:r>
      <w:r w:rsidRPr="0006458D">
        <w:t xml:space="preserve"> </w:t>
      </w:r>
      <w:r w:rsidRPr="0006458D">
        <w:rPr>
          <w:i/>
        </w:rPr>
        <w:t>RIBs</w:t>
      </w:r>
      <w:r w:rsidRPr="0006458D">
        <w:t>.</w:t>
      </w:r>
    </w:p>
    <w:p w14:paraId="1112E8CF" w14:textId="77777777" w:rsidR="00CF08D6" w:rsidRPr="0006458D" w:rsidRDefault="00CF08D6" w:rsidP="00CF08D6">
      <w:pPr>
        <w:pStyle w:val="B1"/>
      </w:pPr>
      <w:r w:rsidRPr="0006458D">
        <w:t>-</w:t>
      </w:r>
      <w:r w:rsidRPr="0006458D">
        <w:tab/>
        <w:t xml:space="preserve">A combination of single-band </w:t>
      </w:r>
      <w:r w:rsidRPr="0006458D">
        <w:rPr>
          <w:i/>
        </w:rPr>
        <w:t>RIBs</w:t>
      </w:r>
      <w:r w:rsidRPr="0006458D" w:rsidDel="003512A6">
        <w:t xml:space="preserve"> </w:t>
      </w:r>
      <w:r w:rsidRPr="0006458D">
        <w:t xml:space="preserve">and </w:t>
      </w:r>
      <w:r w:rsidRPr="0006458D">
        <w:rPr>
          <w:i/>
        </w:rPr>
        <w:t>multi-band RIBs</w:t>
      </w:r>
      <w:r w:rsidRPr="0006458D">
        <w:t xml:space="preserve"> provides support of the </w:t>
      </w:r>
      <w:r w:rsidRPr="0006458D">
        <w:rPr>
          <w:i/>
        </w:rPr>
        <w:t>BS type 1-O</w:t>
      </w:r>
      <w:r w:rsidRPr="0006458D">
        <w:t xml:space="preserve"> capability of </w:t>
      </w:r>
      <w:r w:rsidRPr="0006458D">
        <w:rPr>
          <w:lang w:eastAsia="zh-CN"/>
        </w:rPr>
        <w:t xml:space="preserve">operation in multiple </w:t>
      </w:r>
      <w:r w:rsidRPr="0006458D">
        <w:rPr>
          <w:i/>
          <w:lang w:eastAsia="zh-CN"/>
        </w:rPr>
        <w:t>operating bands</w:t>
      </w:r>
      <w:r w:rsidRPr="0006458D">
        <w:t>.</w:t>
      </w:r>
    </w:p>
    <w:p w14:paraId="1D7A1762" w14:textId="77777777" w:rsidR="00CF08D6" w:rsidRPr="0006458D" w:rsidRDefault="00CF08D6" w:rsidP="00CF08D6">
      <w:r w:rsidRPr="0006458D">
        <w:t xml:space="preserve">For </w:t>
      </w:r>
      <w:r w:rsidRPr="0006458D">
        <w:rPr>
          <w:i/>
        </w:rPr>
        <w:t>multi-band connectors</w:t>
      </w:r>
      <w:r w:rsidRPr="0006458D">
        <w:t xml:space="preserve"> and </w:t>
      </w:r>
      <w:r w:rsidRPr="0006458D">
        <w:rPr>
          <w:i/>
        </w:rPr>
        <w:t>multi-band RIBs</w:t>
      </w:r>
      <w:r w:rsidRPr="0006458D">
        <w:t xml:space="preserve"> supporting the bands for TDD, the RF requirements in the present specification assume no simultaneous uplink and downlink occur between the bands.</w:t>
      </w:r>
    </w:p>
    <w:p w14:paraId="6FDFCE56" w14:textId="77777777" w:rsidR="00CF08D6" w:rsidRPr="0006458D" w:rsidRDefault="00CF08D6" w:rsidP="00CF08D6">
      <w:r w:rsidRPr="0006458D">
        <w:rPr>
          <w:rFonts w:eastAsia="MS Mincho"/>
        </w:rPr>
        <w:t xml:space="preserve">The RF requirements for </w:t>
      </w:r>
      <w:r w:rsidRPr="0006458D">
        <w:rPr>
          <w:rFonts w:eastAsia="MS Mincho"/>
          <w:i/>
        </w:rPr>
        <w:t>multi-band connectors</w:t>
      </w:r>
      <w:r w:rsidRPr="0006458D">
        <w:rPr>
          <w:rFonts w:eastAsia="MS Mincho"/>
        </w:rPr>
        <w:t xml:space="preserve"> and </w:t>
      </w:r>
      <w:r w:rsidRPr="0006458D">
        <w:rPr>
          <w:rFonts w:eastAsia="MS Mincho"/>
          <w:i/>
        </w:rPr>
        <w:t>multi-band RIBs</w:t>
      </w:r>
      <w:r w:rsidRPr="0006458D">
        <w:rPr>
          <w:rFonts w:eastAsia="MS Mincho"/>
        </w:rPr>
        <w:t xml:space="preserve"> supporting bands for both FDD and TDD are FFS</w:t>
      </w:r>
      <w:r w:rsidRPr="0006458D">
        <w:t xml:space="preserve"> and are not covered by the present release of this specification.</w:t>
      </w:r>
    </w:p>
    <w:p w14:paraId="77FB9ADF" w14:textId="77777777" w:rsidR="00CF08D6" w:rsidRPr="0006458D" w:rsidRDefault="00CF08D6" w:rsidP="00CF08D6">
      <w:pPr>
        <w:pStyle w:val="Heading2"/>
      </w:pPr>
      <w:bookmarkStart w:id="82" w:name="_Toc13079584"/>
      <w:r w:rsidRPr="0006458D">
        <w:lastRenderedPageBreak/>
        <w:t>4.9</w:t>
      </w:r>
      <w:r w:rsidRPr="0006458D">
        <w:tab/>
        <w:t>OTA co-location with other base stations</w:t>
      </w:r>
      <w:bookmarkEnd w:id="82"/>
    </w:p>
    <w:p w14:paraId="0A7150EE" w14:textId="77777777" w:rsidR="00CF08D6" w:rsidRPr="0006458D" w:rsidRDefault="00CF08D6" w:rsidP="00CF08D6">
      <w:pPr>
        <w:rPr>
          <w:lang w:val="en-US" w:eastAsia="zh-CN"/>
        </w:rPr>
      </w:pPr>
      <w:r w:rsidRPr="0006458D">
        <w:rPr>
          <w:lang w:val="en-US" w:eastAsia="zh-CN"/>
        </w:rPr>
        <w:t xml:space="preserve">Co-location requirements are requirements which are based on assuming the </w:t>
      </w:r>
      <w:r w:rsidRPr="0006458D">
        <w:rPr>
          <w:i/>
        </w:rPr>
        <w:t>BS type 1-O</w:t>
      </w:r>
      <w:r w:rsidRPr="0006458D">
        <w:rPr>
          <w:lang w:val="en-US" w:eastAsia="zh-CN"/>
        </w:rPr>
        <w:t xml:space="preserve"> is co-located with another BS of the same base station class, they ensure that both co-located systems can operate with minimal degradation to each other.</w:t>
      </w:r>
    </w:p>
    <w:p w14:paraId="383A6DF0" w14:textId="77777777" w:rsidR="00CF08D6" w:rsidRPr="0006458D" w:rsidRDefault="00CF08D6" w:rsidP="00CF08D6">
      <w:pPr>
        <w:rPr>
          <w:lang w:val="en-US" w:eastAsia="zh-CN"/>
        </w:rPr>
      </w:pPr>
      <w:r w:rsidRPr="0006458D">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349861DC" w14:textId="77777777" w:rsidR="00CF08D6" w:rsidRPr="0006458D" w:rsidRDefault="00CF08D6" w:rsidP="00CF08D6">
      <w:pPr>
        <w:pStyle w:val="NO"/>
        <w:rPr>
          <w:lang w:val="en-US" w:eastAsia="zh-CN"/>
        </w:rPr>
      </w:pPr>
      <w:r w:rsidRPr="0006458D">
        <w:rPr>
          <w:lang w:val="en-US" w:eastAsia="zh-CN"/>
        </w:rPr>
        <w:t>NOTE:</w:t>
      </w:r>
      <w:r w:rsidRPr="0006458D">
        <w:rPr>
          <w:lang w:val="en-US" w:eastAsia="zh-CN"/>
        </w:rPr>
        <w:tab/>
        <w:t>Due to the low level of the unwanted emissions for the spurious emissions and TX OFF level co-location is the most suitable method to show conformance.</w:t>
      </w:r>
    </w:p>
    <w:p w14:paraId="54EF0E4F" w14:textId="77777777" w:rsidR="00CF08D6" w:rsidRPr="0006458D" w:rsidRDefault="00CF08D6" w:rsidP="00CF08D6">
      <w:pPr>
        <w:rPr>
          <w:lang w:val="en-US" w:eastAsia="zh-CN"/>
        </w:rPr>
      </w:pPr>
      <w:r w:rsidRPr="0006458D">
        <w:rPr>
          <w:lang w:val="en-US" w:eastAsia="zh-CN"/>
        </w:rPr>
        <w:t xml:space="preserve">The </w:t>
      </w:r>
      <w:r w:rsidRPr="0006458D">
        <w:rPr>
          <w:i/>
          <w:lang w:val="en-US" w:eastAsia="zh-CN"/>
        </w:rPr>
        <w:t>co-location reference antenna</w:t>
      </w:r>
      <w:r w:rsidRPr="0006458D">
        <w:rPr>
          <w:lang w:val="en-US" w:eastAsia="zh-CN"/>
        </w:rPr>
        <w:t xml:space="preserve"> shall be a</w:t>
      </w:r>
      <w:r w:rsidRPr="0006458D">
        <w:t xml:space="preserve"> single column passive antenna which has the same vertical radiating dimension (h), frequency range, polarization, as the composite antenna of the </w:t>
      </w:r>
      <w:r w:rsidRPr="0006458D">
        <w:rPr>
          <w:i/>
        </w:rPr>
        <w:t>BS type 1-O</w:t>
      </w:r>
      <w:r w:rsidRPr="0006458D">
        <w:t xml:space="preserve"> and nominal 65° horizontal half-power </w:t>
      </w:r>
      <w:r w:rsidRPr="00DE2B68">
        <w:rPr>
          <w:i/>
          <w:rPrChange w:id="83" w:author="Johan Sköld" w:date="2019-10-04T16:42:00Z">
            <w:rPr/>
          </w:rPrChange>
        </w:rPr>
        <w:t>beamwidth</w:t>
      </w:r>
      <w:r w:rsidRPr="0006458D">
        <w:t xml:space="preserve"> (suitable for 3-sector deployment) and is placed at a distance </w:t>
      </w:r>
      <w:r w:rsidRPr="0006458D">
        <w:rPr>
          <w:i/>
        </w:rPr>
        <w:t>d</w:t>
      </w:r>
      <w:r w:rsidRPr="0006458D">
        <w:t xml:space="preserve"> from the edge of the </w:t>
      </w:r>
      <w:r w:rsidRPr="0006458D">
        <w:rPr>
          <w:i/>
        </w:rPr>
        <w:t>BS type 1-O</w:t>
      </w:r>
      <w:r w:rsidRPr="0006458D">
        <w:t>, as shown in figure 4.9-1.</w:t>
      </w:r>
    </w:p>
    <w:p w14:paraId="7204E149" w14:textId="77777777" w:rsidR="00CF08D6" w:rsidRPr="0006458D" w:rsidRDefault="00CF08D6" w:rsidP="00CF08D6">
      <w:pPr>
        <w:pStyle w:val="TH"/>
      </w:pPr>
      <w:r w:rsidRPr="0006458D">
        <w:rPr>
          <w:noProof/>
          <w:lang w:val="en-US" w:eastAsia="ko-KR"/>
        </w:rPr>
        <w:drawing>
          <wp:inline distT="0" distB="0" distL="0" distR="0" wp14:anchorId="2D02E823" wp14:editId="6390431B">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40439FA3" w14:textId="77777777" w:rsidR="00CF08D6" w:rsidRPr="0006458D" w:rsidRDefault="00CF08D6" w:rsidP="00CF08D6">
      <w:pPr>
        <w:pStyle w:val="TF"/>
        <w:rPr>
          <w:lang w:val="en-US" w:eastAsia="zh-CN"/>
        </w:rPr>
      </w:pPr>
      <w:r w:rsidRPr="0006458D">
        <w:t xml:space="preserve">Figure 4.9-1: Illustration of </w:t>
      </w:r>
      <w:r w:rsidRPr="0006458D">
        <w:rPr>
          <w:i/>
        </w:rPr>
        <w:t>BS type 1-O</w:t>
      </w:r>
      <w:r w:rsidRPr="0006458D">
        <w:t xml:space="preserve"> enclosure and </w:t>
      </w:r>
      <w:r w:rsidRPr="002C6F5D">
        <w:rPr>
          <w:i/>
          <w:rPrChange w:id="84" w:author="Johan Sköld" w:date="2019-11-08T17:53:00Z">
            <w:rPr/>
          </w:rPrChange>
        </w:rPr>
        <w:t>co-location reference antenna</w:t>
      </w:r>
    </w:p>
    <w:p w14:paraId="7D4FFC43" w14:textId="77777777" w:rsidR="00CF08D6" w:rsidRPr="0006458D" w:rsidRDefault="00CF08D6" w:rsidP="00CF08D6">
      <w:pPr>
        <w:rPr>
          <w:lang w:val="en-US"/>
        </w:rPr>
      </w:pPr>
      <w:bookmarkStart w:id="85" w:name="_Hlk505624375"/>
      <w:r w:rsidRPr="0006458D">
        <w:rPr>
          <w:lang w:val="en-US"/>
        </w:rPr>
        <w:t xml:space="preserve">Edge-to-edge separation </w:t>
      </w:r>
      <w:r w:rsidRPr="0006458D">
        <w:rPr>
          <w:i/>
          <w:lang w:val="en-US"/>
        </w:rPr>
        <w:t>d</w:t>
      </w:r>
      <w:r w:rsidRPr="0006458D">
        <w:rPr>
          <w:lang w:val="en-US"/>
        </w:rPr>
        <w:t xml:space="preserve"> between the </w:t>
      </w:r>
      <w:r w:rsidRPr="0006458D">
        <w:rPr>
          <w:i/>
        </w:rPr>
        <w:t>BS type 1-O</w:t>
      </w:r>
      <w:r w:rsidRPr="0006458D">
        <w:rPr>
          <w:lang w:val="en-US"/>
        </w:rPr>
        <w:t xml:space="preserve"> and the </w:t>
      </w:r>
      <w:r w:rsidRPr="002C6F5D">
        <w:rPr>
          <w:i/>
          <w:lang w:val="en-US"/>
          <w:rPrChange w:id="86" w:author="Johan Sköld" w:date="2019-11-08T17:53:00Z">
            <w:rPr>
              <w:lang w:val="en-US"/>
            </w:rPr>
          </w:rPrChange>
        </w:rPr>
        <w:t>co-location reference antenna</w:t>
      </w:r>
      <w:r w:rsidRPr="0006458D">
        <w:rPr>
          <w:lang w:val="en-US"/>
        </w:rPr>
        <w:t xml:space="preserve"> shall be set to 0.1 m.</w:t>
      </w:r>
    </w:p>
    <w:bookmarkEnd w:id="85"/>
    <w:p w14:paraId="008DA48F" w14:textId="77777777" w:rsidR="00CF08D6" w:rsidRPr="0006458D" w:rsidRDefault="00CF08D6" w:rsidP="00CF08D6">
      <w:r w:rsidRPr="0006458D">
        <w:rPr>
          <w:lang w:val="en-US"/>
        </w:rPr>
        <w:t xml:space="preserve">The </w:t>
      </w:r>
      <w:r w:rsidRPr="0006458D">
        <w:rPr>
          <w:i/>
        </w:rPr>
        <w:t>BS type 1-O</w:t>
      </w:r>
      <w:r w:rsidRPr="0006458D">
        <w:rPr>
          <w:lang w:val="en-US"/>
        </w:rPr>
        <w:t xml:space="preserve"> and the </w:t>
      </w:r>
      <w:r w:rsidRPr="002C6F5D">
        <w:rPr>
          <w:i/>
          <w:lang w:val="en-US"/>
          <w:rPrChange w:id="87" w:author="Johan Sköld" w:date="2019-11-08T17:53:00Z">
            <w:rPr>
              <w:lang w:val="en-US"/>
            </w:rPr>
          </w:rPrChange>
        </w:rPr>
        <w:t>co-location reference antenna</w:t>
      </w:r>
      <w:r w:rsidRPr="0006458D">
        <w:rPr>
          <w:lang w:val="en-US"/>
        </w:rPr>
        <w:t xml:space="preserve"> shall be aligned in a common plane perpendicular to the mechanical bore-sight direction, as shown in figure 4.9-1.</w:t>
      </w:r>
    </w:p>
    <w:p w14:paraId="54EEAC22" w14:textId="77777777" w:rsidR="00CF08D6" w:rsidRPr="0006458D" w:rsidRDefault="00CF08D6" w:rsidP="00CF08D6">
      <w:r w:rsidRPr="0006458D">
        <w:t xml:space="preserve">The </w:t>
      </w:r>
      <w:r w:rsidRPr="0006458D">
        <w:rPr>
          <w:i/>
        </w:rPr>
        <w:t>co-location reference antenna</w:t>
      </w:r>
      <w:r w:rsidRPr="0006458D">
        <w:t xml:space="preserve"> and the </w:t>
      </w:r>
      <w:r w:rsidRPr="0006458D">
        <w:rPr>
          <w:i/>
        </w:rPr>
        <w:t>BS type 1-O</w:t>
      </w:r>
      <w:r w:rsidRPr="0006458D">
        <w:t xml:space="preserve"> can have different width.</w:t>
      </w:r>
    </w:p>
    <w:p w14:paraId="634E784E" w14:textId="77777777" w:rsidR="00CF08D6" w:rsidRPr="0006458D" w:rsidRDefault="00CF08D6" w:rsidP="00CF08D6">
      <w:r w:rsidRPr="0006458D">
        <w:t xml:space="preserve">The vertical radiating regions of the </w:t>
      </w:r>
      <w:r w:rsidRPr="0006458D">
        <w:rPr>
          <w:i/>
        </w:rPr>
        <w:t>co-location reference antenna</w:t>
      </w:r>
      <w:r w:rsidRPr="0006458D">
        <w:t xml:space="preserve"> and the </w:t>
      </w:r>
      <w:r w:rsidRPr="0006458D">
        <w:rPr>
          <w:i/>
        </w:rPr>
        <w:t>BS type 1-O</w:t>
      </w:r>
      <w:r w:rsidRPr="0006458D">
        <w:t xml:space="preserve"> composite antenna shall be aligned.</w:t>
      </w:r>
    </w:p>
    <w:p w14:paraId="546A397A" w14:textId="77777777" w:rsidR="00CF08D6" w:rsidRPr="0006458D" w:rsidRDefault="00CF08D6" w:rsidP="00CF08D6">
      <w:pPr>
        <w:rPr>
          <w:lang w:eastAsia="zh-CN"/>
        </w:rPr>
      </w:pPr>
      <w:r w:rsidRPr="0006458D">
        <w:rPr>
          <w:lang w:eastAsia="zh-CN"/>
        </w:rPr>
        <w:t xml:space="preserve">For co-location requirements where the frequency range of the signal at the </w:t>
      </w:r>
      <w:r w:rsidRPr="002C6F5D">
        <w:rPr>
          <w:i/>
          <w:lang w:eastAsia="zh-CN"/>
          <w:rPrChange w:id="88" w:author="Johan Sköld" w:date="2019-11-08T17:53:00Z">
            <w:rPr>
              <w:lang w:eastAsia="zh-CN"/>
            </w:rPr>
          </w:rPrChange>
        </w:rPr>
        <w:t>co-location reference antenna</w:t>
      </w:r>
      <w:r w:rsidRPr="0006458D">
        <w:rPr>
          <w:lang w:eastAsia="zh-CN"/>
        </w:rPr>
        <w:t xml:space="preserve"> is different from the </w:t>
      </w:r>
      <w:r w:rsidRPr="0006458D">
        <w:rPr>
          <w:i/>
        </w:rPr>
        <w:t>BS type 1-O</w:t>
      </w:r>
      <w:r w:rsidRPr="0006458D">
        <w:rPr>
          <w:lang w:eastAsia="zh-CN"/>
        </w:rPr>
        <w:t xml:space="preserve">, a </w:t>
      </w:r>
      <w:r w:rsidRPr="002C6F5D">
        <w:rPr>
          <w:i/>
          <w:lang w:eastAsia="zh-CN"/>
          <w:rPrChange w:id="89" w:author="Johan Sköld" w:date="2019-11-08T17:54:00Z">
            <w:rPr>
              <w:lang w:eastAsia="zh-CN"/>
            </w:rPr>
          </w:rPrChange>
        </w:rPr>
        <w:t>co-location reference antenna</w:t>
      </w:r>
      <w:r w:rsidRPr="0006458D">
        <w:rPr>
          <w:lang w:eastAsia="zh-CN"/>
        </w:rPr>
        <w:t xml:space="preserve"> suitable for the frequency stated in the requirement is assumed.</w:t>
      </w:r>
    </w:p>
    <w:p w14:paraId="0A2BE1CE" w14:textId="77777777" w:rsidR="00CF08D6" w:rsidRPr="0006458D" w:rsidRDefault="00CF08D6" w:rsidP="00CF08D6">
      <w:pPr>
        <w:rPr>
          <w:lang w:val="en-US"/>
        </w:rPr>
      </w:pPr>
      <w:r w:rsidRPr="0006458D">
        <w:rPr>
          <w:lang w:val="en-US" w:eastAsia="zh-CN"/>
        </w:rPr>
        <w:t xml:space="preserve">OTA co-location requirements are based on the power at the conducted interface of a </w:t>
      </w:r>
      <w:r w:rsidRPr="0006458D">
        <w:rPr>
          <w:i/>
          <w:lang w:val="en-US" w:eastAsia="zh-CN"/>
        </w:rPr>
        <w:t>co-location reference antenna</w:t>
      </w:r>
      <w:r w:rsidRPr="0006458D">
        <w:rPr>
          <w:lang w:val="en-US" w:eastAsia="zh-CN"/>
        </w:rPr>
        <w:t xml:space="preserve">, depending on the requirement this interface is either an input or an output. For </w:t>
      </w:r>
      <w:r w:rsidRPr="0006458D">
        <w:rPr>
          <w:i/>
        </w:rPr>
        <w:t>BS type 1-O</w:t>
      </w:r>
      <w:r w:rsidRPr="0006458D">
        <w:t xml:space="preserve"> </w:t>
      </w:r>
      <w:r w:rsidRPr="0006458D">
        <w:rPr>
          <w:lang w:val="en-US" w:eastAsia="zh-CN"/>
        </w:rPr>
        <w:t xml:space="preserve">with dual polarization </w:t>
      </w:r>
      <w:r w:rsidRPr="0006458D">
        <w:rPr>
          <w:i/>
          <w:lang w:val="en-US" w:eastAsia="zh-CN"/>
        </w:rPr>
        <w:t>the co-location reference antenna</w:t>
      </w:r>
      <w:r w:rsidRPr="0006458D">
        <w:rPr>
          <w:lang w:val="en-US" w:eastAsia="zh-CN"/>
        </w:rPr>
        <w:t xml:space="preserve"> has two conducted interfaces each representing one polarization.</w:t>
      </w:r>
    </w:p>
    <w:p w14:paraId="50823F34" w14:textId="77777777" w:rsidR="00CF08D6" w:rsidRPr="0006458D" w:rsidRDefault="00CF08D6" w:rsidP="00CF08D6">
      <w:pPr>
        <w:pStyle w:val="Heading1"/>
      </w:pPr>
      <w:r w:rsidRPr="0006458D">
        <w:br w:type="page"/>
      </w:r>
      <w:bookmarkStart w:id="90" w:name="_Toc13079585"/>
      <w:r w:rsidRPr="0006458D">
        <w:lastRenderedPageBreak/>
        <w:t>5</w:t>
      </w:r>
      <w:r w:rsidRPr="0006458D">
        <w:tab/>
        <w:t>Operating bands and channel arrangement</w:t>
      </w:r>
      <w:bookmarkEnd w:id="90"/>
    </w:p>
    <w:p w14:paraId="2FBF7D8A" w14:textId="77777777" w:rsidR="00CF08D6" w:rsidRPr="0006458D" w:rsidRDefault="00CF08D6" w:rsidP="00CF08D6">
      <w:pPr>
        <w:pStyle w:val="Heading2"/>
      </w:pPr>
      <w:bookmarkStart w:id="91" w:name="_Toc13079586"/>
      <w:r w:rsidRPr="0006458D">
        <w:t>5.1</w:t>
      </w:r>
      <w:r w:rsidRPr="0006458D">
        <w:tab/>
        <w:t>General</w:t>
      </w:r>
      <w:bookmarkEnd w:id="91"/>
    </w:p>
    <w:p w14:paraId="603FF431" w14:textId="77777777" w:rsidR="00CF08D6" w:rsidRPr="0006458D" w:rsidRDefault="00CF08D6" w:rsidP="00CF08D6">
      <w:pPr>
        <w:rPr>
          <w:rFonts w:cs="v5.0.0"/>
        </w:rPr>
      </w:pPr>
      <w:bookmarkStart w:id="92" w:name="_Hlk494631479"/>
      <w:r w:rsidRPr="0006458D">
        <w:rPr>
          <w:rFonts w:cs="v5.0.0"/>
        </w:rPr>
        <w:t xml:space="preserve">The channel arrangements presented in this clause are based on the </w:t>
      </w:r>
      <w:r w:rsidRPr="0006458D">
        <w:rPr>
          <w:rFonts w:cs="v5.0.0"/>
          <w:i/>
        </w:rPr>
        <w:t>operating bands</w:t>
      </w:r>
      <w:r w:rsidRPr="0006458D">
        <w:rPr>
          <w:rFonts w:cs="v5.0.0"/>
        </w:rPr>
        <w:t xml:space="preserve"> and </w:t>
      </w:r>
      <w:r w:rsidRPr="0006458D">
        <w:rPr>
          <w:rFonts w:cs="v5.0.0"/>
          <w:i/>
        </w:rPr>
        <w:t>BS channel bandwidths</w:t>
      </w:r>
      <w:r w:rsidRPr="0006458D">
        <w:rPr>
          <w:rFonts w:cs="v5.0.0"/>
        </w:rPr>
        <w:t xml:space="preserve"> defined in the present release of specifications.</w:t>
      </w:r>
    </w:p>
    <w:p w14:paraId="1087EC92" w14:textId="77777777" w:rsidR="00CF08D6" w:rsidRPr="0006458D" w:rsidRDefault="00CF08D6" w:rsidP="00CF08D6">
      <w:pPr>
        <w:pStyle w:val="NO"/>
      </w:pPr>
      <w:r w:rsidRPr="0006458D">
        <w:t>NOTE:</w:t>
      </w:r>
      <w:r w:rsidRPr="0006458D">
        <w:tab/>
        <w:t xml:space="preserve">Other </w:t>
      </w:r>
      <w:r w:rsidRPr="0006458D">
        <w:rPr>
          <w:i/>
        </w:rPr>
        <w:t>operating bands</w:t>
      </w:r>
      <w:r w:rsidRPr="0006458D">
        <w:t xml:space="preserve"> and </w:t>
      </w:r>
      <w:r w:rsidRPr="0006458D">
        <w:rPr>
          <w:i/>
        </w:rPr>
        <w:t>BS channel bandwidth</w:t>
      </w:r>
      <w:r w:rsidRPr="0006458D">
        <w:t>s may be considered in future releases.</w:t>
      </w:r>
    </w:p>
    <w:p w14:paraId="498B5EAD" w14:textId="77777777" w:rsidR="00CF08D6" w:rsidRPr="0006458D" w:rsidRDefault="00CF08D6" w:rsidP="00CF08D6">
      <w:r w:rsidRPr="0006458D">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02BBF130" w14:textId="77777777" w:rsidR="00CF08D6" w:rsidRPr="0006458D" w:rsidRDefault="00CF08D6" w:rsidP="00CF08D6">
      <w:pPr>
        <w:pStyle w:val="TH"/>
      </w:pPr>
      <w:r w:rsidRPr="0006458D">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CF08D6" w:rsidRPr="0006458D" w14:paraId="4FB53E35" w14:textId="77777777" w:rsidTr="00CF08D6">
        <w:trPr>
          <w:jc w:val="center"/>
        </w:trPr>
        <w:tc>
          <w:tcPr>
            <w:tcW w:w="1951" w:type="dxa"/>
            <w:shd w:val="clear" w:color="auto" w:fill="auto"/>
          </w:tcPr>
          <w:p w14:paraId="7F2065D9" w14:textId="77777777" w:rsidR="00CF08D6" w:rsidRPr="0006458D" w:rsidRDefault="00CF08D6" w:rsidP="00CF08D6">
            <w:pPr>
              <w:pStyle w:val="TAH"/>
            </w:pPr>
            <w:r w:rsidRPr="0006458D">
              <w:t>Frequency range designation</w:t>
            </w:r>
          </w:p>
        </w:tc>
        <w:tc>
          <w:tcPr>
            <w:tcW w:w="2977" w:type="dxa"/>
            <w:shd w:val="clear" w:color="auto" w:fill="auto"/>
          </w:tcPr>
          <w:p w14:paraId="18F02482" w14:textId="77777777" w:rsidR="00CF08D6" w:rsidRPr="0006458D" w:rsidRDefault="00CF08D6" w:rsidP="00CF08D6">
            <w:pPr>
              <w:pStyle w:val="TAH"/>
            </w:pPr>
            <w:r w:rsidRPr="0006458D">
              <w:t xml:space="preserve">Corresponding frequency range </w:t>
            </w:r>
          </w:p>
        </w:tc>
      </w:tr>
      <w:tr w:rsidR="00CF08D6" w:rsidRPr="0006458D" w14:paraId="254D5D07" w14:textId="77777777" w:rsidTr="00CF08D6">
        <w:trPr>
          <w:jc w:val="center"/>
        </w:trPr>
        <w:tc>
          <w:tcPr>
            <w:tcW w:w="1951" w:type="dxa"/>
            <w:shd w:val="clear" w:color="auto" w:fill="auto"/>
          </w:tcPr>
          <w:p w14:paraId="77204CD2" w14:textId="77777777" w:rsidR="00CF08D6" w:rsidRPr="0006458D" w:rsidRDefault="00CF08D6" w:rsidP="00CF08D6">
            <w:pPr>
              <w:pStyle w:val="TAC"/>
            </w:pPr>
            <w:r w:rsidRPr="0006458D">
              <w:t>FR1</w:t>
            </w:r>
          </w:p>
        </w:tc>
        <w:tc>
          <w:tcPr>
            <w:tcW w:w="2977" w:type="dxa"/>
            <w:shd w:val="clear" w:color="auto" w:fill="auto"/>
          </w:tcPr>
          <w:p w14:paraId="2D2FFEC3" w14:textId="77777777" w:rsidR="00CF08D6" w:rsidRPr="0006458D" w:rsidRDefault="00CF08D6" w:rsidP="00CF08D6">
            <w:pPr>
              <w:pStyle w:val="TAC"/>
            </w:pPr>
            <w:r w:rsidRPr="0006458D">
              <w:t>4</w:t>
            </w:r>
            <w:r w:rsidRPr="0006458D">
              <w:rPr>
                <w:lang w:eastAsia="zh-CN"/>
              </w:rPr>
              <w:t>1</w:t>
            </w:r>
            <w:r w:rsidRPr="0006458D">
              <w:t xml:space="preserve">0 MHz – </w:t>
            </w:r>
            <w:r w:rsidRPr="0006458D">
              <w:rPr>
                <w:lang w:eastAsia="zh-CN"/>
              </w:rPr>
              <w:t>7125</w:t>
            </w:r>
            <w:r w:rsidRPr="0006458D">
              <w:t xml:space="preserve"> MHz</w:t>
            </w:r>
          </w:p>
        </w:tc>
      </w:tr>
      <w:tr w:rsidR="00CF08D6" w:rsidRPr="0006458D" w14:paraId="7CAC12C1" w14:textId="77777777" w:rsidTr="00CF08D6">
        <w:trPr>
          <w:jc w:val="center"/>
        </w:trPr>
        <w:tc>
          <w:tcPr>
            <w:tcW w:w="1951" w:type="dxa"/>
            <w:shd w:val="clear" w:color="auto" w:fill="auto"/>
          </w:tcPr>
          <w:p w14:paraId="23F69562" w14:textId="77777777" w:rsidR="00CF08D6" w:rsidRPr="0006458D" w:rsidRDefault="00CF08D6" w:rsidP="00CF08D6">
            <w:pPr>
              <w:pStyle w:val="TAC"/>
            </w:pPr>
            <w:r w:rsidRPr="0006458D">
              <w:t>FR2</w:t>
            </w:r>
          </w:p>
        </w:tc>
        <w:tc>
          <w:tcPr>
            <w:tcW w:w="2977" w:type="dxa"/>
            <w:shd w:val="clear" w:color="auto" w:fill="auto"/>
          </w:tcPr>
          <w:p w14:paraId="45CDA126" w14:textId="77777777" w:rsidR="00CF08D6" w:rsidRPr="0006458D" w:rsidRDefault="00CF08D6" w:rsidP="00CF08D6">
            <w:pPr>
              <w:pStyle w:val="TAC"/>
            </w:pPr>
            <w:r w:rsidRPr="0006458D">
              <w:t>24250 MHz – 52600 MHz</w:t>
            </w:r>
          </w:p>
        </w:tc>
      </w:tr>
      <w:bookmarkEnd w:id="92"/>
    </w:tbl>
    <w:p w14:paraId="70588227" w14:textId="77777777" w:rsidR="00CF08D6" w:rsidRPr="0006458D" w:rsidDel="00171A43" w:rsidRDefault="00CF08D6" w:rsidP="00CF08D6"/>
    <w:p w14:paraId="0E85FEBE" w14:textId="77777777" w:rsidR="00CF08D6" w:rsidRPr="0006458D" w:rsidRDefault="00CF08D6" w:rsidP="00CF08D6">
      <w:pPr>
        <w:pStyle w:val="Heading2"/>
      </w:pPr>
      <w:bookmarkStart w:id="93" w:name="_Toc13079587"/>
      <w:r w:rsidRPr="0006458D">
        <w:t>5.2</w:t>
      </w:r>
      <w:r w:rsidRPr="0006458D">
        <w:tab/>
        <w:t>Operating bands</w:t>
      </w:r>
      <w:bookmarkEnd w:id="93"/>
    </w:p>
    <w:p w14:paraId="458A7A24" w14:textId="77777777" w:rsidR="00CF08D6" w:rsidRPr="0006458D" w:rsidRDefault="00CF08D6" w:rsidP="00CF08D6">
      <w:bookmarkStart w:id="94" w:name="_Hlk494631506"/>
      <w:r w:rsidRPr="0006458D">
        <w:t xml:space="preserve">NR is designed to operate in the </w:t>
      </w:r>
      <w:r w:rsidRPr="0006458D">
        <w:rPr>
          <w:i/>
        </w:rPr>
        <w:t>operating bands</w:t>
      </w:r>
      <w:r w:rsidRPr="0006458D">
        <w:t xml:space="preserve"> defined in table 5.2-1 and 5.2-2.</w:t>
      </w:r>
    </w:p>
    <w:p w14:paraId="6C7C9CFA" w14:textId="77777777" w:rsidR="00CF08D6" w:rsidRPr="0006458D" w:rsidRDefault="00CF08D6" w:rsidP="00CF08D6">
      <w:pPr>
        <w:pStyle w:val="TH"/>
      </w:pPr>
      <w:r w:rsidRPr="0006458D">
        <w:lastRenderedPageBreak/>
        <w:t xml:space="preserve">Table 5.2-1: NR </w:t>
      </w:r>
      <w:r w:rsidRPr="0006458D">
        <w:rPr>
          <w:i/>
        </w:rPr>
        <w:t>operating bands</w:t>
      </w:r>
      <w:r w:rsidRPr="0006458D">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CF08D6" w:rsidRPr="0006458D" w14:paraId="46A29949" w14:textId="77777777" w:rsidTr="00CF08D6">
        <w:trPr>
          <w:trHeight w:val="704"/>
          <w:jc w:val="center"/>
        </w:trPr>
        <w:tc>
          <w:tcPr>
            <w:tcW w:w="1037" w:type="dxa"/>
            <w:shd w:val="clear" w:color="auto" w:fill="auto"/>
          </w:tcPr>
          <w:p w14:paraId="039F243A" w14:textId="77777777" w:rsidR="00CF08D6" w:rsidRPr="0006458D" w:rsidRDefault="00CF08D6" w:rsidP="00CF08D6">
            <w:pPr>
              <w:pStyle w:val="TAH"/>
              <w:rPr>
                <w:rFonts w:cs="Arial"/>
              </w:rPr>
            </w:pPr>
            <w:r w:rsidRPr="0006458D">
              <w:rPr>
                <w:rFonts w:cs="Arial"/>
              </w:rPr>
              <w:t xml:space="preserve">NR </w:t>
            </w:r>
            <w:r w:rsidRPr="0006458D">
              <w:rPr>
                <w:rFonts w:cs="Arial"/>
                <w:i/>
              </w:rPr>
              <w:t>operating band</w:t>
            </w:r>
          </w:p>
        </w:tc>
        <w:tc>
          <w:tcPr>
            <w:tcW w:w="2607" w:type="dxa"/>
            <w:shd w:val="clear" w:color="auto" w:fill="auto"/>
          </w:tcPr>
          <w:p w14:paraId="0B3D6CDC" w14:textId="77777777" w:rsidR="00CF08D6" w:rsidRPr="0006458D" w:rsidRDefault="00CF08D6" w:rsidP="00CF08D6">
            <w:pPr>
              <w:pStyle w:val="TAH"/>
              <w:rPr>
                <w:rFonts w:cs="Arial"/>
              </w:rPr>
            </w:pPr>
            <w:r w:rsidRPr="0006458D">
              <w:rPr>
                <w:rFonts w:cs="Arial"/>
              </w:rPr>
              <w:t xml:space="preserve">Uplink (UL) </w:t>
            </w:r>
            <w:r w:rsidRPr="0006458D">
              <w:rPr>
                <w:rFonts w:cs="Arial"/>
                <w:i/>
              </w:rPr>
              <w:t>operating band</w:t>
            </w:r>
            <w:r w:rsidRPr="0006458D">
              <w:rPr>
                <w:rFonts w:cs="Arial"/>
              </w:rPr>
              <w:br/>
              <w:t>BS receive / UE transmit</w:t>
            </w:r>
          </w:p>
          <w:p w14:paraId="4E85F8B5" w14:textId="77777777" w:rsidR="00CF08D6" w:rsidRPr="0006458D" w:rsidRDefault="00CF08D6" w:rsidP="00CF08D6">
            <w:pPr>
              <w:pStyle w:val="TAH"/>
              <w:rPr>
                <w:rFonts w:cs="Arial"/>
              </w:rPr>
            </w:pPr>
            <w:proofErr w:type="spellStart"/>
            <w:proofErr w:type="gramStart"/>
            <w:r w:rsidRPr="0006458D">
              <w:rPr>
                <w:rFonts w:cs="Arial"/>
              </w:rPr>
              <w:t>F</w:t>
            </w:r>
            <w:r w:rsidRPr="0006458D">
              <w:rPr>
                <w:rFonts w:cs="Arial"/>
                <w:vertAlign w:val="subscript"/>
              </w:rPr>
              <w:t>UL,low</w:t>
            </w:r>
            <w:proofErr w:type="spellEnd"/>
            <w:proofErr w:type="gramEnd"/>
            <w:r w:rsidRPr="0006458D">
              <w:rPr>
                <w:rFonts w:cs="Arial"/>
              </w:rPr>
              <w:t xml:space="preserve">   –  </w:t>
            </w:r>
            <w:proofErr w:type="spellStart"/>
            <w:r w:rsidRPr="0006458D">
              <w:rPr>
                <w:rFonts w:cs="Arial"/>
              </w:rPr>
              <w:t>F</w:t>
            </w:r>
            <w:r w:rsidRPr="0006458D">
              <w:rPr>
                <w:rFonts w:cs="Arial"/>
                <w:vertAlign w:val="subscript"/>
              </w:rPr>
              <w:t>UL,high</w:t>
            </w:r>
            <w:proofErr w:type="spellEnd"/>
          </w:p>
        </w:tc>
        <w:tc>
          <w:tcPr>
            <w:tcW w:w="2806" w:type="dxa"/>
            <w:shd w:val="clear" w:color="auto" w:fill="auto"/>
          </w:tcPr>
          <w:p w14:paraId="04A307DB" w14:textId="77777777" w:rsidR="00CF08D6" w:rsidRPr="0006458D" w:rsidRDefault="00CF08D6" w:rsidP="00CF08D6">
            <w:pPr>
              <w:pStyle w:val="TAH"/>
              <w:rPr>
                <w:rFonts w:cs="Arial"/>
              </w:rPr>
            </w:pPr>
            <w:r w:rsidRPr="0006458D">
              <w:rPr>
                <w:rFonts w:cs="Arial"/>
              </w:rPr>
              <w:t xml:space="preserve">Downlink (DL) </w:t>
            </w:r>
            <w:r w:rsidRPr="0006458D">
              <w:rPr>
                <w:rFonts w:cs="Arial"/>
                <w:i/>
              </w:rPr>
              <w:t>operating band</w:t>
            </w:r>
            <w:r w:rsidRPr="0006458D">
              <w:rPr>
                <w:rFonts w:cs="Arial"/>
              </w:rPr>
              <w:br/>
              <w:t>BS transmit / UE receive</w:t>
            </w:r>
          </w:p>
          <w:p w14:paraId="7D7116B3" w14:textId="77777777" w:rsidR="00CF08D6" w:rsidRPr="0006458D" w:rsidRDefault="00CF08D6" w:rsidP="00CF08D6">
            <w:pPr>
              <w:pStyle w:val="TAH"/>
              <w:rPr>
                <w:rFonts w:cs="Arial"/>
              </w:rPr>
            </w:pPr>
            <w:proofErr w:type="spellStart"/>
            <w:proofErr w:type="gramStart"/>
            <w:r w:rsidRPr="0006458D">
              <w:rPr>
                <w:rFonts w:cs="Arial"/>
              </w:rPr>
              <w:t>F</w:t>
            </w:r>
            <w:r w:rsidRPr="0006458D">
              <w:rPr>
                <w:rFonts w:cs="Arial"/>
                <w:vertAlign w:val="subscript"/>
              </w:rPr>
              <w:t>DL,low</w:t>
            </w:r>
            <w:proofErr w:type="spellEnd"/>
            <w:proofErr w:type="gramEnd"/>
            <w:r w:rsidRPr="0006458D">
              <w:rPr>
                <w:rFonts w:cs="Arial"/>
              </w:rPr>
              <w:t xml:space="preserve">   –  </w:t>
            </w:r>
            <w:proofErr w:type="spellStart"/>
            <w:r w:rsidRPr="0006458D">
              <w:rPr>
                <w:rFonts w:cs="Arial"/>
              </w:rPr>
              <w:t>F</w:t>
            </w:r>
            <w:r w:rsidRPr="0006458D">
              <w:rPr>
                <w:rFonts w:cs="Arial"/>
                <w:vertAlign w:val="subscript"/>
              </w:rPr>
              <w:t>DL,high</w:t>
            </w:r>
            <w:proofErr w:type="spellEnd"/>
          </w:p>
        </w:tc>
        <w:tc>
          <w:tcPr>
            <w:tcW w:w="1286" w:type="dxa"/>
            <w:shd w:val="clear" w:color="auto" w:fill="auto"/>
          </w:tcPr>
          <w:p w14:paraId="7680CF6E" w14:textId="77777777" w:rsidR="00CF08D6" w:rsidRPr="0006458D" w:rsidRDefault="00CF08D6" w:rsidP="00CF08D6">
            <w:pPr>
              <w:pStyle w:val="TAH"/>
              <w:rPr>
                <w:rFonts w:cs="Arial"/>
              </w:rPr>
            </w:pPr>
            <w:r w:rsidRPr="0006458D">
              <w:rPr>
                <w:rFonts w:cs="Arial"/>
              </w:rPr>
              <w:t xml:space="preserve">Duplex </w:t>
            </w:r>
            <w:r>
              <w:rPr>
                <w:rFonts w:cs="Arial"/>
              </w:rPr>
              <w:t>m</w:t>
            </w:r>
            <w:r w:rsidRPr="0006458D">
              <w:rPr>
                <w:rFonts w:cs="Arial"/>
              </w:rPr>
              <w:t>ode</w:t>
            </w:r>
          </w:p>
        </w:tc>
      </w:tr>
      <w:tr w:rsidR="00CF08D6" w:rsidRPr="0006458D" w14:paraId="65237D93" w14:textId="77777777" w:rsidTr="00CF08D6">
        <w:trPr>
          <w:jc w:val="center"/>
        </w:trPr>
        <w:tc>
          <w:tcPr>
            <w:tcW w:w="1037" w:type="dxa"/>
            <w:shd w:val="clear" w:color="auto" w:fill="auto"/>
          </w:tcPr>
          <w:p w14:paraId="66DF55C4" w14:textId="77777777" w:rsidR="00CF08D6" w:rsidRPr="0006458D" w:rsidRDefault="00CF08D6" w:rsidP="00CF08D6">
            <w:pPr>
              <w:pStyle w:val="TAC"/>
            </w:pPr>
            <w:r w:rsidRPr="0006458D">
              <w:t>n1</w:t>
            </w:r>
          </w:p>
        </w:tc>
        <w:tc>
          <w:tcPr>
            <w:tcW w:w="2607" w:type="dxa"/>
            <w:shd w:val="clear" w:color="auto" w:fill="auto"/>
          </w:tcPr>
          <w:p w14:paraId="20EA2EA6" w14:textId="77777777" w:rsidR="00CF08D6" w:rsidRPr="0006458D" w:rsidRDefault="00CF08D6" w:rsidP="00CF08D6">
            <w:pPr>
              <w:pStyle w:val="TAC"/>
            </w:pPr>
            <w:r w:rsidRPr="0006458D">
              <w:t>1920 MHz – 1980 MHz</w:t>
            </w:r>
          </w:p>
        </w:tc>
        <w:tc>
          <w:tcPr>
            <w:tcW w:w="2806" w:type="dxa"/>
            <w:shd w:val="clear" w:color="auto" w:fill="auto"/>
          </w:tcPr>
          <w:p w14:paraId="530C661A" w14:textId="77777777" w:rsidR="00CF08D6" w:rsidRPr="0006458D" w:rsidRDefault="00CF08D6" w:rsidP="00CF08D6">
            <w:pPr>
              <w:pStyle w:val="TAC"/>
            </w:pPr>
            <w:r w:rsidRPr="0006458D">
              <w:t>2110 MHz – 2170 MHz</w:t>
            </w:r>
          </w:p>
        </w:tc>
        <w:tc>
          <w:tcPr>
            <w:tcW w:w="1286" w:type="dxa"/>
            <w:shd w:val="clear" w:color="auto" w:fill="auto"/>
          </w:tcPr>
          <w:p w14:paraId="1DB5DE72" w14:textId="77777777" w:rsidR="00CF08D6" w:rsidRPr="0006458D" w:rsidRDefault="00CF08D6" w:rsidP="00CF08D6">
            <w:pPr>
              <w:pStyle w:val="TAC"/>
            </w:pPr>
            <w:r w:rsidRPr="0006458D">
              <w:t>FDD</w:t>
            </w:r>
          </w:p>
        </w:tc>
      </w:tr>
      <w:tr w:rsidR="00CF08D6" w:rsidRPr="0006458D" w14:paraId="35DC47BF" w14:textId="77777777" w:rsidTr="00CF08D6">
        <w:trPr>
          <w:jc w:val="center"/>
        </w:trPr>
        <w:tc>
          <w:tcPr>
            <w:tcW w:w="1037" w:type="dxa"/>
            <w:shd w:val="clear" w:color="auto" w:fill="auto"/>
          </w:tcPr>
          <w:p w14:paraId="1D955928" w14:textId="77777777" w:rsidR="00CF08D6" w:rsidRPr="0006458D" w:rsidRDefault="00CF08D6" w:rsidP="00CF08D6">
            <w:pPr>
              <w:pStyle w:val="TAC"/>
            </w:pPr>
            <w:r w:rsidRPr="0006458D">
              <w:t>n2</w:t>
            </w:r>
          </w:p>
        </w:tc>
        <w:tc>
          <w:tcPr>
            <w:tcW w:w="2607" w:type="dxa"/>
            <w:shd w:val="clear" w:color="auto" w:fill="auto"/>
          </w:tcPr>
          <w:p w14:paraId="058A0477" w14:textId="77777777" w:rsidR="00CF08D6" w:rsidRPr="0006458D" w:rsidRDefault="00CF08D6" w:rsidP="00CF08D6">
            <w:pPr>
              <w:pStyle w:val="TAC"/>
            </w:pPr>
            <w:r w:rsidRPr="0006458D">
              <w:t>1850 MHz – 1910 MHz</w:t>
            </w:r>
          </w:p>
        </w:tc>
        <w:tc>
          <w:tcPr>
            <w:tcW w:w="2806" w:type="dxa"/>
            <w:shd w:val="clear" w:color="auto" w:fill="auto"/>
          </w:tcPr>
          <w:p w14:paraId="1AD9EDCC" w14:textId="77777777" w:rsidR="00CF08D6" w:rsidRPr="0006458D" w:rsidRDefault="00CF08D6" w:rsidP="00CF08D6">
            <w:pPr>
              <w:pStyle w:val="TAC"/>
            </w:pPr>
            <w:r w:rsidRPr="0006458D">
              <w:t>1930 MHz – 1990 MHz</w:t>
            </w:r>
          </w:p>
        </w:tc>
        <w:tc>
          <w:tcPr>
            <w:tcW w:w="1286" w:type="dxa"/>
            <w:shd w:val="clear" w:color="auto" w:fill="auto"/>
          </w:tcPr>
          <w:p w14:paraId="3584772A" w14:textId="77777777" w:rsidR="00CF08D6" w:rsidRPr="0006458D" w:rsidRDefault="00CF08D6" w:rsidP="00CF08D6">
            <w:pPr>
              <w:pStyle w:val="TAC"/>
            </w:pPr>
            <w:r w:rsidRPr="0006458D">
              <w:t>FDD</w:t>
            </w:r>
          </w:p>
        </w:tc>
      </w:tr>
      <w:tr w:rsidR="00CF08D6" w:rsidRPr="0006458D" w14:paraId="511E6E8F" w14:textId="77777777" w:rsidTr="00CF08D6">
        <w:trPr>
          <w:jc w:val="center"/>
        </w:trPr>
        <w:tc>
          <w:tcPr>
            <w:tcW w:w="1037" w:type="dxa"/>
            <w:shd w:val="clear" w:color="auto" w:fill="auto"/>
          </w:tcPr>
          <w:p w14:paraId="5EB93AC9" w14:textId="77777777" w:rsidR="00CF08D6" w:rsidRPr="0006458D" w:rsidRDefault="00CF08D6" w:rsidP="00CF08D6">
            <w:pPr>
              <w:pStyle w:val="TAC"/>
            </w:pPr>
            <w:r w:rsidRPr="0006458D">
              <w:t>n3</w:t>
            </w:r>
          </w:p>
        </w:tc>
        <w:tc>
          <w:tcPr>
            <w:tcW w:w="2607" w:type="dxa"/>
            <w:shd w:val="clear" w:color="auto" w:fill="auto"/>
          </w:tcPr>
          <w:p w14:paraId="0311070B" w14:textId="77777777" w:rsidR="00CF08D6" w:rsidRPr="0006458D" w:rsidRDefault="00CF08D6" w:rsidP="00CF08D6">
            <w:pPr>
              <w:pStyle w:val="TAC"/>
            </w:pPr>
            <w:r w:rsidRPr="0006458D">
              <w:t>1710 MHz – 1785 MHz</w:t>
            </w:r>
          </w:p>
        </w:tc>
        <w:tc>
          <w:tcPr>
            <w:tcW w:w="2806" w:type="dxa"/>
            <w:shd w:val="clear" w:color="auto" w:fill="auto"/>
          </w:tcPr>
          <w:p w14:paraId="3F47D231" w14:textId="77777777" w:rsidR="00CF08D6" w:rsidRPr="0006458D" w:rsidRDefault="00CF08D6" w:rsidP="00CF08D6">
            <w:pPr>
              <w:pStyle w:val="TAC"/>
            </w:pPr>
            <w:r w:rsidRPr="0006458D">
              <w:t>1805 MHz – 1880 MHz</w:t>
            </w:r>
          </w:p>
        </w:tc>
        <w:tc>
          <w:tcPr>
            <w:tcW w:w="1286" w:type="dxa"/>
            <w:shd w:val="clear" w:color="auto" w:fill="auto"/>
          </w:tcPr>
          <w:p w14:paraId="41576730" w14:textId="77777777" w:rsidR="00CF08D6" w:rsidRPr="0006458D" w:rsidRDefault="00CF08D6" w:rsidP="00CF08D6">
            <w:pPr>
              <w:pStyle w:val="TAC"/>
            </w:pPr>
            <w:r w:rsidRPr="0006458D">
              <w:t>FDD</w:t>
            </w:r>
          </w:p>
        </w:tc>
      </w:tr>
      <w:tr w:rsidR="00CF08D6" w:rsidRPr="0006458D" w14:paraId="1F88AD60" w14:textId="77777777" w:rsidTr="00CF08D6">
        <w:trPr>
          <w:jc w:val="center"/>
        </w:trPr>
        <w:tc>
          <w:tcPr>
            <w:tcW w:w="1037" w:type="dxa"/>
            <w:shd w:val="clear" w:color="auto" w:fill="auto"/>
          </w:tcPr>
          <w:p w14:paraId="178440CA" w14:textId="77777777" w:rsidR="00CF08D6" w:rsidRPr="0006458D" w:rsidRDefault="00CF08D6" w:rsidP="00CF08D6">
            <w:pPr>
              <w:pStyle w:val="TAC"/>
            </w:pPr>
            <w:r w:rsidRPr="0006458D">
              <w:t>n5</w:t>
            </w:r>
          </w:p>
        </w:tc>
        <w:tc>
          <w:tcPr>
            <w:tcW w:w="2607" w:type="dxa"/>
            <w:shd w:val="clear" w:color="auto" w:fill="auto"/>
          </w:tcPr>
          <w:p w14:paraId="47B63AE2" w14:textId="77777777" w:rsidR="00CF08D6" w:rsidRPr="0006458D" w:rsidRDefault="00CF08D6" w:rsidP="00CF08D6">
            <w:pPr>
              <w:pStyle w:val="TAC"/>
            </w:pPr>
            <w:r w:rsidRPr="0006458D">
              <w:t>824 MHz – 849 MHz</w:t>
            </w:r>
          </w:p>
        </w:tc>
        <w:tc>
          <w:tcPr>
            <w:tcW w:w="2806" w:type="dxa"/>
            <w:shd w:val="clear" w:color="auto" w:fill="auto"/>
          </w:tcPr>
          <w:p w14:paraId="34FDBE1A" w14:textId="77777777" w:rsidR="00CF08D6" w:rsidRPr="0006458D" w:rsidRDefault="00CF08D6" w:rsidP="00CF08D6">
            <w:pPr>
              <w:pStyle w:val="TAC"/>
            </w:pPr>
            <w:r w:rsidRPr="0006458D">
              <w:t>869 MHz – 894 MHz</w:t>
            </w:r>
          </w:p>
        </w:tc>
        <w:tc>
          <w:tcPr>
            <w:tcW w:w="1286" w:type="dxa"/>
            <w:shd w:val="clear" w:color="auto" w:fill="auto"/>
          </w:tcPr>
          <w:p w14:paraId="0572C8A9" w14:textId="77777777" w:rsidR="00CF08D6" w:rsidRPr="0006458D" w:rsidRDefault="00CF08D6" w:rsidP="00CF08D6">
            <w:pPr>
              <w:pStyle w:val="TAC"/>
            </w:pPr>
            <w:r w:rsidRPr="0006458D">
              <w:t>FDD</w:t>
            </w:r>
          </w:p>
        </w:tc>
      </w:tr>
      <w:tr w:rsidR="00CF08D6" w:rsidRPr="0006458D" w14:paraId="41E66353" w14:textId="77777777" w:rsidTr="00CF08D6">
        <w:trPr>
          <w:jc w:val="center"/>
        </w:trPr>
        <w:tc>
          <w:tcPr>
            <w:tcW w:w="1037" w:type="dxa"/>
            <w:shd w:val="clear" w:color="auto" w:fill="auto"/>
          </w:tcPr>
          <w:p w14:paraId="596FF545" w14:textId="77777777" w:rsidR="00CF08D6" w:rsidRPr="0006458D" w:rsidRDefault="00CF08D6" w:rsidP="00CF08D6">
            <w:pPr>
              <w:pStyle w:val="TAC"/>
            </w:pPr>
            <w:r w:rsidRPr="0006458D">
              <w:t>n7</w:t>
            </w:r>
          </w:p>
        </w:tc>
        <w:tc>
          <w:tcPr>
            <w:tcW w:w="2607" w:type="dxa"/>
            <w:shd w:val="clear" w:color="auto" w:fill="auto"/>
          </w:tcPr>
          <w:p w14:paraId="37213727" w14:textId="77777777" w:rsidR="00CF08D6" w:rsidRPr="0006458D" w:rsidRDefault="00CF08D6" w:rsidP="00CF08D6">
            <w:pPr>
              <w:pStyle w:val="TAC"/>
            </w:pPr>
            <w:r w:rsidRPr="0006458D">
              <w:t>2500 MHz – 2570 MHz</w:t>
            </w:r>
          </w:p>
        </w:tc>
        <w:tc>
          <w:tcPr>
            <w:tcW w:w="2806" w:type="dxa"/>
            <w:shd w:val="clear" w:color="auto" w:fill="auto"/>
          </w:tcPr>
          <w:p w14:paraId="104D99E7" w14:textId="77777777" w:rsidR="00CF08D6" w:rsidRPr="0006458D" w:rsidRDefault="00CF08D6" w:rsidP="00CF08D6">
            <w:pPr>
              <w:pStyle w:val="TAC"/>
            </w:pPr>
            <w:r w:rsidRPr="0006458D">
              <w:t>2620 MHz – 2690 MHz</w:t>
            </w:r>
          </w:p>
        </w:tc>
        <w:tc>
          <w:tcPr>
            <w:tcW w:w="1286" w:type="dxa"/>
            <w:shd w:val="clear" w:color="auto" w:fill="auto"/>
          </w:tcPr>
          <w:p w14:paraId="0C15F861" w14:textId="77777777" w:rsidR="00CF08D6" w:rsidRPr="0006458D" w:rsidRDefault="00CF08D6" w:rsidP="00CF08D6">
            <w:pPr>
              <w:pStyle w:val="TAC"/>
            </w:pPr>
            <w:r w:rsidRPr="0006458D">
              <w:t>FDD</w:t>
            </w:r>
          </w:p>
        </w:tc>
      </w:tr>
      <w:tr w:rsidR="00CF08D6" w:rsidRPr="0006458D" w14:paraId="3715BD54" w14:textId="77777777" w:rsidTr="00CF08D6">
        <w:trPr>
          <w:jc w:val="center"/>
        </w:trPr>
        <w:tc>
          <w:tcPr>
            <w:tcW w:w="1037" w:type="dxa"/>
            <w:shd w:val="clear" w:color="auto" w:fill="auto"/>
          </w:tcPr>
          <w:p w14:paraId="3E7D48EF" w14:textId="77777777" w:rsidR="00CF08D6" w:rsidRPr="0006458D" w:rsidRDefault="00CF08D6" w:rsidP="00CF08D6">
            <w:pPr>
              <w:pStyle w:val="TAC"/>
            </w:pPr>
            <w:r w:rsidRPr="0006458D">
              <w:t>n8</w:t>
            </w:r>
          </w:p>
        </w:tc>
        <w:tc>
          <w:tcPr>
            <w:tcW w:w="2607" w:type="dxa"/>
            <w:shd w:val="clear" w:color="auto" w:fill="auto"/>
          </w:tcPr>
          <w:p w14:paraId="6763D43C" w14:textId="77777777" w:rsidR="00CF08D6" w:rsidRPr="0006458D" w:rsidRDefault="00CF08D6" w:rsidP="00CF08D6">
            <w:pPr>
              <w:pStyle w:val="TAC"/>
            </w:pPr>
            <w:r w:rsidRPr="0006458D">
              <w:t>880 MHz – 915 MHz</w:t>
            </w:r>
          </w:p>
        </w:tc>
        <w:tc>
          <w:tcPr>
            <w:tcW w:w="2806" w:type="dxa"/>
            <w:shd w:val="clear" w:color="auto" w:fill="auto"/>
          </w:tcPr>
          <w:p w14:paraId="7BD1F2B6" w14:textId="77777777" w:rsidR="00CF08D6" w:rsidRPr="0006458D" w:rsidRDefault="00CF08D6" w:rsidP="00CF08D6">
            <w:pPr>
              <w:pStyle w:val="TAC"/>
            </w:pPr>
            <w:r w:rsidRPr="0006458D">
              <w:t>925 MHz – 960 MHz</w:t>
            </w:r>
          </w:p>
        </w:tc>
        <w:tc>
          <w:tcPr>
            <w:tcW w:w="1286" w:type="dxa"/>
            <w:shd w:val="clear" w:color="auto" w:fill="auto"/>
          </w:tcPr>
          <w:p w14:paraId="4059260E" w14:textId="77777777" w:rsidR="00CF08D6" w:rsidRPr="0006458D" w:rsidRDefault="00CF08D6" w:rsidP="00CF08D6">
            <w:pPr>
              <w:pStyle w:val="TAC"/>
            </w:pPr>
            <w:r w:rsidRPr="0006458D">
              <w:t>FDD</w:t>
            </w:r>
          </w:p>
        </w:tc>
      </w:tr>
      <w:tr w:rsidR="00CF08D6" w:rsidRPr="0006458D" w14:paraId="111710E9" w14:textId="77777777" w:rsidTr="00CF08D6">
        <w:trPr>
          <w:jc w:val="center"/>
        </w:trPr>
        <w:tc>
          <w:tcPr>
            <w:tcW w:w="1037" w:type="dxa"/>
            <w:shd w:val="clear" w:color="auto" w:fill="auto"/>
          </w:tcPr>
          <w:p w14:paraId="580D1BFA" w14:textId="77777777" w:rsidR="00CF08D6" w:rsidRPr="0006458D" w:rsidRDefault="00CF08D6" w:rsidP="00CF08D6">
            <w:pPr>
              <w:pStyle w:val="TAC"/>
            </w:pPr>
            <w:r w:rsidRPr="0006458D">
              <w:t>n12</w:t>
            </w:r>
          </w:p>
        </w:tc>
        <w:tc>
          <w:tcPr>
            <w:tcW w:w="2607" w:type="dxa"/>
            <w:shd w:val="clear" w:color="auto" w:fill="auto"/>
          </w:tcPr>
          <w:p w14:paraId="09F72535" w14:textId="77777777" w:rsidR="00CF08D6" w:rsidRPr="0006458D" w:rsidRDefault="00CF08D6" w:rsidP="00CF08D6">
            <w:pPr>
              <w:pStyle w:val="TAC"/>
            </w:pPr>
            <w:r w:rsidRPr="0006458D">
              <w:rPr>
                <w:rFonts w:cs="Arial"/>
              </w:rPr>
              <w:t>699 MHz</w:t>
            </w:r>
            <w:r w:rsidRPr="0006458D">
              <w:t xml:space="preserve"> – </w:t>
            </w:r>
            <w:r w:rsidRPr="0006458D">
              <w:rPr>
                <w:rFonts w:cs="Arial"/>
              </w:rPr>
              <w:t>716 MHz</w:t>
            </w:r>
          </w:p>
        </w:tc>
        <w:tc>
          <w:tcPr>
            <w:tcW w:w="2806" w:type="dxa"/>
            <w:shd w:val="clear" w:color="auto" w:fill="auto"/>
          </w:tcPr>
          <w:p w14:paraId="695B1E7E" w14:textId="77777777" w:rsidR="00CF08D6" w:rsidRPr="0006458D" w:rsidRDefault="00CF08D6" w:rsidP="00CF08D6">
            <w:pPr>
              <w:pStyle w:val="TAC"/>
            </w:pPr>
            <w:r w:rsidRPr="0006458D">
              <w:rPr>
                <w:rFonts w:cs="Arial"/>
              </w:rPr>
              <w:t>729 MHz</w:t>
            </w:r>
            <w:r w:rsidRPr="0006458D">
              <w:t xml:space="preserve"> – 7</w:t>
            </w:r>
            <w:r w:rsidRPr="0006458D">
              <w:rPr>
                <w:rFonts w:cs="Arial"/>
              </w:rPr>
              <w:t>46 MHz</w:t>
            </w:r>
          </w:p>
        </w:tc>
        <w:tc>
          <w:tcPr>
            <w:tcW w:w="1286" w:type="dxa"/>
            <w:shd w:val="clear" w:color="auto" w:fill="auto"/>
          </w:tcPr>
          <w:p w14:paraId="67ADC979" w14:textId="77777777" w:rsidR="00CF08D6" w:rsidRPr="0006458D" w:rsidRDefault="00CF08D6" w:rsidP="00CF08D6">
            <w:pPr>
              <w:pStyle w:val="TAC"/>
            </w:pPr>
            <w:r w:rsidRPr="0006458D">
              <w:t>FDD</w:t>
            </w:r>
          </w:p>
        </w:tc>
      </w:tr>
      <w:tr w:rsidR="00CF08D6" w:rsidRPr="0006458D" w14:paraId="38CA929F" w14:textId="77777777" w:rsidTr="00CF08D6">
        <w:trPr>
          <w:jc w:val="center"/>
        </w:trPr>
        <w:tc>
          <w:tcPr>
            <w:tcW w:w="1037" w:type="dxa"/>
            <w:shd w:val="clear" w:color="auto" w:fill="auto"/>
          </w:tcPr>
          <w:p w14:paraId="3CF067FA" w14:textId="77777777" w:rsidR="00CF08D6" w:rsidRPr="0006458D" w:rsidRDefault="00CF08D6" w:rsidP="00CF08D6">
            <w:pPr>
              <w:pStyle w:val="TAC"/>
            </w:pPr>
            <w:r w:rsidRPr="0006458D">
              <w:t>n20</w:t>
            </w:r>
          </w:p>
        </w:tc>
        <w:tc>
          <w:tcPr>
            <w:tcW w:w="2607" w:type="dxa"/>
            <w:shd w:val="clear" w:color="auto" w:fill="auto"/>
          </w:tcPr>
          <w:p w14:paraId="6DD1B789" w14:textId="77777777" w:rsidR="00CF08D6" w:rsidRPr="0006458D" w:rsidRDefault="00CF08D6" w:rsidP="00CF08D6">
            <w:pPr>
              <w:pStyle w:val="TAC"/>
            </w:pPr>
            <w:r w:rsidRPr="0006458D">
              <w:t>832 MHz – 862 MHz</w:t>
            </w:r>
          </w:p>
        </w:tc>
        <w:tc>
          <w:tcPr>
            <w:tcW w:w="2806" w:type="dxa"/>
            <w:shd w:val="clear" w:color="auto" w:fill="auto"/>
          </w:tcPr>
          <w:p w14:paraId="217AFB2E" w14:textId="77777777" w:rsidR="00CF08D6" w:rsidRPr="0006458D" w:rsidRDefault="00CF08D6" w:rsidP="00CF08D6">
            <w:pPr>
              <w:pStyle w:val="TAC"/>
            </w:pPr>
            <w:r w:rsidRPr="0006458D">
              <w:t>791 MHz – 821 MHz</w:t>
            </w:r>
          </w:p>
        </w:tc>
        <w:tc>
          <w:tcPr>
            <w:tcW w:w="1286" w:type="dxa"/>
            <w:shd w:val="clear" w:color="auto" w:fill="auto"/>
          </w:tcPr>
          <w:p w14:paraId="0602E9A8" w14:textId="77777777" w:rsidR="00CF08D6" w:rsidRPr="0006458D" w:rsidRDefault="00CF08D6" w:rsidP="00CF08D6">
            <w:pPr>
              <w:pStyle w:val="TAC"/>
            </w:pPr>
            <w:r w:rsidRPr="0006458D">
              <w:t>FDD</w:t>
            </w:r>
          </w:p>
        </w:tc>
      </w:tr>
      <w:tr w:rsidR="00CF08D6" w:rsidRPr="0006458D" w14:paraId="692BA2DA" w14:textId="77777777" w:rsidTr="00CF08D6">
        <w:trPr>
          <w:jc w:val="center"/>
        </w:trPr>
        <w:tc>
          <w:tcPr>
            <w:tcW w:w="1037" w:type="dxa"/>
            <w:shd w:val="clear" w:color="auto" w:fill="auto"/>
          </w:tcPr>
          <w:p w14:paraId="4E67A744" w14:textId="77777777" w:rsidR="00CF08D6" w:rsidRPr="0006458D" w:rsidRDefault="00CF08D6" w:rsidP="00CF08D6">
            <w:pPr>
              <w:pStyle w:val="TAC"/>
            </w:pPr>
            <w:r w:rsidRPr="0006458D">
              <w:t>n25</w:t>
            </w:r>
          </w:p>
        </w:tc>
        <w:tc>
          <w:tcPr>
            <w:tcW w:w="2607" w:type="dxa"/>
            <w:shd w:val="clear" w:color="auto" w:fill="auto"/>
          </w:tcPr>
          <w:p w14:paraId="7988BCCF" w14:textId="77777777" w:rsidR="00CF08D6" w:rsidRPr="0006458D" w:rsidRDefault="00CF08D6" w:rsidP="00CF08D6">
            <w:pPr>
              <w:pStyle w:val="TAC"/>
            </w:pPr>
            <w:r w:rsidRPr="0006458D">
              <w:t>1850 MHz – 1915 MHz</w:t>
            </w:r>
          </w:p>
        </w:tc>
        <w:tc>
          <w:tcPr>
            <w:tcW w:w="2806" w:type="dxa"/>
            <w:shd w:val="clear" w:color="auto" w:fill="auto"/>
          </w:tcPr>
          <w:p w14:paraId="0DC03AA0" w14:textId="77777777" w:rsidR="00CF08D6" w:rsidRPr="0006458D" w:rsidRDefault="00CF08D6" w:rsidP="00CF08D6">
            <w:pPr>
              <w:pStyle w:val="TAC"/>
            </w:pPr>
            <w:r w:rsidRPr="0006458D">
              <w:t>1930 MHz – 1995 MHz</w:t>
            </w:r>
          </w:p>
        </w:tc>
        <w:tc>
          <w:tcPr>
            <w:tcW w:w="1286" w:type="dxa"/>
            <w:shd w:val="clear" w:color="auto" w:fill="auto"/>
          </w:tcPr>
          <w:p w14:paraId="2295D57B" w14:textId="77777777" w:rsidR="00CF08D6" w:rsidRPr="0006458D" w:rsidRDefault="00CF08D6" w:rsidP="00CF08D6">
            <w:pPr>
              <w:pStyle w:val="TAC"/>
            </w:pPr>
            <w:r w:rsidRPr="0006458D">
              <w:t>FDD</w:t>
            </w:r>
          </w:p>
        </w:tc>
      </w:tr>
      <w:tr w:rsidR="00CF08D6" w:rsidRPr="0006458D" w14:paraId="5ECD0B62" w14:textId="77777777" w:rsidTr="00CF08D6">
        <w:trPr>
          <w:jc w:val="center"/>
        </w:trPr>
        <w:tc>
          <w:tcPr>
            <w:tcW w:w="1037" w:type="dxa"/>
            <w:shd w:val="clear" w:color="auto" w:fill="auto"/>
          </w:tcPr>
          <w:p w14:paraId="4A1376DC" w14:textId="77777777" w:rsidR="00CF08D6" w:rsidRPr="0006458D" w:rsidRDefault="00CF08D6" w:rsidP="00CF08D6">
            <w:pPr>
              <w:pStyle w:val="TAC"/>
            </w:pPr>
            <w:r w:rsidRPr="0006458D">
              <w:t>n28</w:t>
            </w:r>
          </w:p>
        </w:tc>
        <w:tc>
          <w:tcPr>
            <w:tcW w:w="2607" w:type="dxa"/>
            <w:shd w:val="clear" w:color="auto" w:fill="auto"/>
          </w:tcPr>
          <w:p w14:paraId="67C3C4D0" w14:textId="77777777" w:rsidR="00CF08D6" w:rsidRPr="0006458D" w:rsidRDefault="00CF08D6" w:rsidP="00CF08D6">
            <w:pPr>
              <w:pStyle w:val="TAC"/>
            </w:pPr>
            <w:r w:rsidRPr="0006458D">
              <w:t>703 MHz – 748 MHz</w:t>
            </w:r>
          </w:p>
        </w:tc>
        <w:tc>
          <w:tcPr>
            <w:tcW w:w="2806" w:type="dxa"/>
            <w:shd w:val="clear" w:color="auto" w:fill="auto"/>
          </w:tcPr>
          <w:p w14:paraId="5C62592B" w14:textId="77777777" w:rsidR="00CF08D6" w:rsidRPr="0006458D" w:rsidRDefault="00CF08D6" w:rsidP="00CF08D6">
            <w:pPr>
              <w:pStyle w:val="TAC"/>
            </w:pPr>
            <w:r w:rsidRPr="0006458D">
              <w:t>758 MHz – 803 MHz</w:t>
            </w:r>
          </w:p>
        </w:tc>
        <w:tc>
          <w:tcPr>
            <w:tcW w:w="1286" w:type="dxa"/>
            <w:shd w:val="clear" w:color="auto" w:fill="auto"/>
          </w:tcPr>
          <w:p w14:paraId="4403BF41" w14:textId="77777777" w:rsidR="00CF08D6" w:rsidRPr="0006458D" w:rsidRDefault="00CF08D6" w:rsidP="00CF08D6">
            <w:pPr>
              <w:pStyle w:val="TAC"/>
            </w:pPr>
            <w:r w:rsidRPr="0006458D">
              <w:t>FDD</w:t>
            </w:r>
          </w:p>
        </w:tc>
      </w:tr>
      <w:tr w:rsidR="00CF08D6" w:rsidRPr="0006458D" w14:paraId="30727D25" w14:textId="77777777" w:rsidTr="00CF08D6">
        <w:trPr>
          <w:jc w:val="center"/>
        </w:trPr>
        <w:tc>
          <w:tcPr>
            <w:tcW w:w="1037" w:type="dxa"/>
            <w:shd w:val="clear" w:color="auto" w:fill="auto"/>
          </w:tcPr>
          <w:p w14:paraId="7B3AA895" w14:textId="77777777" w:rsidR="00CF08D6" w:rsidRPr="0006458D" w:rsidRDefault="00CF08D6" w:rsidP="00CF08D6">
            <w:pPr>
              <w:pStyle w:val="TAC"/>
            </w:pPr>
            <w:r w:rsidRPr="0006458D">
              <w:rPr>
                <w:rFonts w:eastAsia="SimSun"/>
                <w:lang w:val="en-US" w:eastAsia="zh-CN"/>
              </w:rPr>
              <w:t>n34</w:t>
            </w:r>
          </w:p>
        </w:tc>
        <w:tc>
          <w:tcPr>
            <w:tcW w:w="2607" w:type="dxa"/>
            <w:shd w:val="clear" w:color="auto" w:fill="auto"/>
          </w:tcPr>
          <w:p w14:paraId="1462513F" w14:textId="77777777" w:rsidR="00CF08D6" w:rsidRPr="0006458D" w:rsidRDefault="00CF08D6" w:rsidP="00CF08D6">
            <w:pPr>
              <w:pStyle w:val="TAC"/>
            </w:pPr>
            <w:r w:rsidRPr="0006458D">
              <w:rPr>
                <w:rFonts w:eastAsia="SimSun"/>
                <w:lang w:val="en-US" w:eastAsia="zh-CN"/>
              </w:rPr>
              <w:t>2010</w:t>
            </w:r>
            <w:r w:rsidRPr="0006458D">
              <w:t xml:space="preserve"> MHz – </w:t>
            </w:r>
            <w:r w:rsidRPr="0006458D">
              <w:rPr>
                <w:rFonts w:eastAsia="SimSun"/>
                <w:lang w:val="en-US" w:eastAsia="zh-CN"/>
              </w:rPr>
              <w:t>2025</w:t>
            </w:r>
            <w:r w:rsidRPr="0006458D">
              <w:t xml:space="preserve"> MHz</w:t>
            </w:r>
          </w:p>
        </w:tc>
        <w:tc>
          <w:tcPr>
            <w:tcW w:w="2806" w:type="dxa"/>
            <w:shd w:val="clear" w:color="auto" w:fill="auto"/>
          </w:tcPr>
          <w:p w14:paraId="1AD38DC5" w14:textId="77777777" w:rsidR="00CF08D6" w:rsidRPr="0006458D" w:rsidRDefault="00CF08D6" w:rsidP="00CF08D6">
            <w:pPr>
              <w:pStyle w:val="TAC"/>
            </w:pPr>
            <w:r w:rsidRPr="0006458D">
              <w:rPr>
                <w:rFonts w:eastAsia="SimSun"/>
                <w:lang w:val="en-US" w:eastAsia="zh-CN"/>
              </w:rPr>
              <w:t>2010</w:t>
            </w:r>
            <w:r w:rsidRPr="0006458D">
              <w:t xml:space="preserve"> MHz – </w:t>
            </w:r>
            <w:r w:rsidRPr="0006458D">
              <w:rPr>
                <w:rFonts w:eastAsia="SimSun"/>
                <w:lang w:val="en-US" w:eastAsia="zh-CN"/>
              </w:rPr>
              <w:t>2025</w:t>
            </w:r>
            <w:r w:rsidRPr="0006458D">
              <w:t xml:space="preserve"> MHz</w:t>
            </w:r>
          </w:p>
        </w:tc>
        <w:tc>
          <w:tcPr>
            <w:tcW w:w="1286" w:type="dxa"/>
            <w:shd w:val="clear" w:color="auto" w:fill="auto"/>
          </w:tcPr>
          <w:p w14:paraId="40F274AA" w14:textId="77777777" w:rsidR="00CF08D6" w:rsidRPr="0006458D" w:rsidRDefault="00CF08D6" w:rsidP="00CF08D6">
            <w:pPr>
              <w:pStyle w:val="TAC"/>
            </w:pPr>
            <w:r w:rsidRPr="0006458D">
              <w:rPr>
                <w:rFonts w:eastAsia="SimSun"/>
                <w:lang w:val="en-US" w:eastAsia="zh-CN"/>
              </w:rPr>
              <w:t>TDD</w:t>
            </w:r>
          </w:p>
        </w:tc>
      </w:tr>
      <w:tr w:rsidR="00CF08D6" w:rsidRPr="0006458D" w14:paraId="57BC2077" w14:textId="77777777" w:rsidTr="00CF08D6">
        <w:trPr>
          <w:jc w:val="center"/>
        </w:trPr>
        <w:tc>
          <w:tcPr>
            <w:tcW w:w="1037" w:type="dxa"/>
            <w:shd w:val="clear" w:color="auto" w:fill="auto"/>
          </w:tcPr>
          <w:p w14:paraId="3337B0AF" w14:textId="77777777" w:rsidR="00CF08D6" w:rsidRPr="0006458D" w:rsidRDefault="00CF08D6" w:rsidP="00CF08D6">
            <w:pPr>
              <w:pStyle w:val="TAC"/>
            </w:pPr>
            <w:r w:rsidRPr="0006458D">
              <w:t>n38</w:t>
            </w:r>
          </w:p>
        </w:tc>
        <w:tc>
          <w:tcPr>
            <w:tcW w:w="2607" w:type="dxa"/>
            <w:shd w:val="clear" w:color="auto" w:fill="auto"/>
          </w:tcPr>
          <w:p w14:paraId="7A8204E9" w14:textId="77777777" w:rsidR="00CF08D6" w:rsidRPr="0006458D" w:rsidRDefault="00CF08D6" w:rsidP="00CF08D6">
            <w:pPr>
              <w:pStyle w:val="TAC"/>
            </w:pPr>
            <w:r w:rsidRPr="0006458D">
              <w:t>2570 MHz – 2620 MHz</w:t>
            </w:r>
          </w:p>
        </w:tc>
        <w:tc>
          <w:tcPr>
            <w:tcW w:w="2806" w:type="dxa"/>
            <w:shd w:val="clear" w:color="auto" w:fill="auto"/>
          </w:tcPr>
          <w:p w14:paraId="69034897" w14:textId="77777777" w:rsidR="00CF08D6" w:rsidRPr="0006458D" w:rsidRDefault="00CF08D6" w:rsidP="00CF08D6">
            <w:pPr>
              <w:pStyle w:val="TAC"/>
            </w:pPr>
            <w:r w:rsidRPr="0006458D">
              <w:t>2570 MHz – 2620 MHz</w:t>
            </w:r>
          </w:p>
        </w:tc>
        <w:tc>
          <w:tcPr>
            <w:tcW w:w="1286" w:type="dxa"/>
            <w:shd w:val="clear" w:color="auto" w:fill="auto"/>
          </w:tcPr>
          <w:p w14:paraId="3E04C310" w14:textId="77777777" w:rsidR="00CF08D6" w:rsidRPr="0006458D" w:rsidRDefault="00CF08D6" w:rsidP="00CF08D6">
            <w:pPr>
              <w:pStyle w:val="TAC"/>
            </w:pPr>
            <w:r w:rsidRPr="0006458D">
              <w:t>TDD</w:t>
            </w:r>
          </w:p>
        </w:tc>
      </w:tr>
      <w:tr w:rsidR="00CF08D6" w:rsidRPr="0006458D" w14:paraId="0FF5CE5B" w14:textId="77777777" w:rsidTr="00CF08D6">
        <w:trPr>
          <w:jc w:val="center"/>
        </w:trPr>
        <w:tc>
          <w:tcPr>
            <w:tcW w:w="1037" w:type="dxa"/>
            <w:shd w:val="clear" w:color="auto" w:fill="auto"/>
          </w:tcPr>
          <w:p w14:paraId="67366565" w14:textId="77777777" w:rsidR="00CF08D6" w:rsidRPr="0006458D" w:rsidRDefault="00CF08D6" w:rsidP="00CF08D6">
            <w:pPr>
              <w:pStyle w:val="TAC"/>
            </w:pPr>
            <w:r w:rsidRPr="0006458D">
              <w:rPr>
                <w:rFonts w:eastAsia="SimSun"/>
                <w:lang w:val="en-US" w:eastAsia="zh-CN"/>
              </w:rPr>
              <w:t>n39</w:t>
            </w:r>
          </w:p>
        </w:tc>
        <w:tc>
          <w:tcPr>
            <w:tcW w:w="2607" w:type="dxa"/>
            <w:shd w:val="clear" w:color="auto" w:fill="auto"/>
          </w:tcPr>
          <w:p w14:paraId="2CDCD0AC" w14:textId="77777777" w:rsidR="00CF08D6" w:rsidRPr="0006458D" w:rsidRDefault="00CF08D6" w:rsidP="00CF08D6">
            <w:pPr>
              <w:pStyle w:val="TAC"/>
            </w:pPr>
            <w:r w:rsidRPr="0006458D">
              <w:rPr>
                <w:rFonts w:eastAsia="SimSun"/>
                <w:lang w:val="en-US" w:eastAsia="zh-CN"/>
              </w:rPr>
              <w:t>1880</w:t>
            </w:r>
            <w:r w:rsidRPr="0006458D">
              <w:t xml:space="preserve"> MHz – </w:t>
            </w:r>
            <w:r w:rsidRPr="0006458D">
              <w:rPr>
                <w:rFonts w:eastAsia="SimSun"/>
                <w:lang w:val="en-US" w:eastAsia="zh-CN"/>
              </w:rPr>
              <w:t>1920</w:t>
            </w:r>
            <w:r w:rsidRPr="0006458D">
              <w:t xml:space="preserve"> MHz</w:t>
            </w:r>
          </w:p>
        </w:tc>
        <w:tc>
          <w:tcPr>
            <w:tcW w:w="2806" w:type="dxa"/>
            <w:shd w:val="clear" w:color="auto" w:fill="auto"/>
          </w:tcPr>
          <w:p w14:paraId="2E3E2F6D" w14:textId="77777777" w:rsidR="00CF08D6" w:rsidRPr="0006458D" w:rsidRDefault="00CF08D6" w:rsidP="00CF08D6">
            <w:pPr>
              <w:pStyle w:val="TAC"/>
            </w:pPr>
            <w:r w:rsidRPr="0006458D">
              <w:rPr>
                <w:rFonts w:eastAsia="SimSun"/>
                <w:lang w:val="en-US" w:eastAsia="zh-CN"/>
              </w:rPr>
              <w:t>1880</w:t>
            </w:r>
            <w:r w:rsidRPr="0006458D">
              <w:t xml:space="preserve"> MHz – </w:t>
            </w:r>
            <w:r w:rsidRPr="0006458D">
              <w:rPr>
                <w:rFonts w:eastAsia="SimSun"/>
                <w:lang w:val="en-US" w:eastAsia="zh-CN"/>
              </w:rPr>
              <w:t>19</w:t>
            </w:r>
            <w:r w:rsidRPr="0006458D">
              <w:t>20 MHz</w:t>
            </w:r>
          </w:p>
        </w:tc>
        <w:tc>
          <w:tcPr>
            <w:tcW w:w="1286" w:type="dxa"/>
            <w:shd w:val="clear" w:color="auto" w:fill="auto"/>
          </w:tcPr>
          <w:p w14:paraId="22AE3361" w14:textId="77777777" w:rsidR="00CF08D6" w:rsidRPr="0006458D" w:rsidRDefault="00CF08D6" w:rsidP="00CF08D6">
            <w:pPr>
              <w:pStyle w:val="TAC"/>
            </w:pPr>
            <w:r w:rsidRPr="0006458D">
              <w:rPr>
                <w:rFonts w:eastAsia="SimSun"/>
                <w:lang w:val="en-US" w:eastAsia="zh-CN"/>
              </w:rPr>
              <w:t>TDD</w:t>
            </w:r>
          </w:p>
        </w:tc>
      </w:tr>
      <w:tr w:rsidR="00CF08D6" w:rsidRPr="0006458D" w14:paraId="45B7A623" w14:textId="77777777" w:rsidTr="00CF08D6">
        <w:trPr>
          <w:jc w:val="center"/>
        </w:trPr>
        <w:tc>
          <w:tcPr>
            <w:tcW w:w="1037" w:type="dxa"/>
            <w:shd w:val="clear" w:color="auto" w:fill="auto"/>
          </w:tcPr>
          <w:p w14:paraId="63FA42C9" w14:textId="77777777" w:rsidR="00CF08D6" w:rsidRPr="0006458D" w:rsidRDefault="00CF08D6" w:rsidP="00CF08D6">
            <w:pPr>
              <w:pStyle w:val="TAC"/>
            </w:pPr>
            <w:r w:rsidRPr="0006458D">
              <w:rPr>
                <w:lang w:val="en-US"/>
              </w:rPr>
              <w:t>n40</w:t>
            </w:r>
          </w:p>
        </w:tc>
        <w:tc>
          <w:tcPr>
            <w:tcW w:w="2607" w:type="dxa"/>
            <w:shd w:val="clear" w:color="auto" w:fill="auto"/>
          </w:tcPr>
          <w:p w14:paraId="12E10F09" w14:textId="77777777" w:rsidR="00CF08D6" w:rsidRPr="0006458D" w:rsidRDefault="00CF08D6" w:rsidP="00CF08D6">
            <w:pPr>
              <w:pStyle w:val="TAC"/>
            </w:pPr>
            <w:r w:rsidRPr="0006458D">
              <w:rPr>
                <w:lang w:val="en-US"/>
              </w:rPr>
              <w:t>2300 MHz – 2400 MHz</w:t>
            </w:r>
          </w:p>
        </w:tc>
        <w:tc>
          <w:tcPr>
            <w:tcW w:w="2806" w:type="dxa"/>
            <w:shd w:val="clear" w:color="auto" w:fill="auto"/>
          </w:tcPr>
          <w:p w14:paraId="5F0A82F7" w14:textId="77777777" w:rsidR="00CF08D6" w:rsidRPr="0006458D" w:rsidRDefault="00CF08D6" w:rsidP="00CF08D6">
            <w:pPr>
              <w:pStyle w:val="TAC"/>
            </w:pPr>
            <w:r w:rsidRPr="0006458D">
              <w:rPr>
                <w:lang w:val="en-US"/>
              </w:rPr>
              <w:t>2300 MHz – 2400 MHz</w:t>
            </w:r>
          </w:p>
        </w:tc>
        <w:tc>
          <w:tcPr>
            <w:tcW w:w="1286" w:type="dxa"/>
            <w:shd w:val="clear" w:color="auto" w:fill="auto"/>
          </w:tcPr>
          <w:p w14:paraId="314F2E80" w14:textId="77777777" w:rsidR="00CF08D6" w:rsidRPr="0006458D" w:rsidRDefault="00CF08D6" w:rsidP="00CF08D6">
            <w:pPr>
              <w:pStyle w:val="TAC"/>
            </w:pPr>
            <w:r w:rsidRPr="0006458D">
              <w:rPr>
                <w:lang w:val="en-US"/>
              </w:rPr>
              <w:t>TDD</w:t>
            </w:r>
          </w:p>
        </w:tc>
      </w:tr>
      <w:tr w:rsidR="00CF08D6" w:rsidRPr="0006458D" w14:paraId="755AA4C4" w14:textId="77777777" w:rsidTr="00CF08D6">
        <w:trPr>
          <w:jc w:val="center"/>
        </w:trPr>
        <w:tc>
          <w:tcPr>
            <w:tcW w:w="1037" w:type="dxa"/>
            <w:shd w:val="clear" w:color="auto" w:fill="auto"/>
          </w:tcPr>
          <w:p w14:paraId="316D6B0D" w14:textId="77777777" w:rsidR="00CF08D6" w:rsidRPr="0006458D" w:rsidRDefault="00CF08D6" w:rsidP="00CF08D6">
            <w:pPr>
              <w:pStyle w:val="TAC"/>
            </w:pPr>
            <w:r w:rsidRPr="0006458D">
              <w:t>n41</w:t>
            </w:r>
          </w:p>
        </w:tc>
        <w:tc>
          <w:tcPr>
            <w:tcW w:w="2607" w:type="dxa"/>
            <w:shd w:val="clear" w:color="auto" w:fill="auto"/>
          </w:tcPr>
          <w:p w14:paraId="4DB09F7F" w14:textId="77777777" w:rsidR="00CF08D6" w:rsidRPr="0006458D" w:rsidRDefault="00CF08D6" w:rsidP="00CF08D6">
            <w:pPr>
              <w:pStyle w:val="TAC"/>
            </w:pPr>
            <w:r w:rsidRPr="0006458D">
              <w:t>2496 MHz – 2690 MHz</w:t>
            </w:r>
          </w:p>
        </w:tc>
        <w:tc>
          <w:tcPr>
            <w:tcW w:w="2806" w:type="dxa"/>
            <w:shd w:val="clear" w:color="auto" w:fill="auto"/>
          </w:tcPr>
          <w:p w14:paraId="0BE3B9CF" w14:textId="77777777" w:rsidR="00CF08D6" w:rsidRPr="0006458D" w:rsidRDefault="00CF08D6" w:rsidP="00CF08D6">
            <w:pPr>
              <w:pStyle w:val="TAC"/>
            </w:pPr>
            <w:r w:rsidRPr="0006458D">
              <w:t>2496 MHz – 2690 MHz</w:t>
            </w:r>
          </w:p>
        </w:tc>
        <w:tc>
          <w:tcPr>
            <w:tcW w:w="1286" w:type="dxa"/>
            <w:shd w:val="clear" w:color="auto" w:fill="auto"/>
          </w:tcPr>
          <w:p w14:paraId="3A5BF88A" w14:textId="77777777" w:rsidR="00CF08D6" w:rsidRPr="0006458D" w:rsidRDefault="00CF08D6" w:rsidP="00CF08D6">
            <w:pPr>
              <w:pStyle w:val="TAC"/>
            </w:pPr>
            <w:r w:rsidRPr="0006458D">
              <w:t>TDD</w:t>
            </w:r>
          </w:p>
        </w:tc>
      </w:tr>
      <w:tr w:rsidR="00CF08D6" w:rsidRPr="0006458D" w14:paraId="242444F2" w14:textId="77777777" w:rsidTr="00CF08D6">
        <w:trPr>
          <w:jc w:val="center"/>
        </w:trPr>
        <w:tc>
          <w:tcPr>
            <w:tcW w:w="1037" w:type="dxa"/>
            <w:shd w:val="clear" w:color="auto" w:fill="auto"/>
          </w:tcPr>
          <w:p w14:paraId="316FDCDA" w14:textId="77777777" w:rsidR="00CF08D6" w:rsidRPr="0006458D" w:rsidRDefault="00CF08D6" w:rsidP="00CF08D6">
            <w:pPr>
              <w:pStyle w:val="TAC"/>
            </w:pPr>
            <w:r w:rsidRPr="0006458D">
              <w:t>n50</w:t>
            </w:r>
          </w:p>
        </w:tc>
        <w:tc>
          <w:tcPr>
            <w:tcW w:w="2607" w:type="dxa"/>
            <w:shd w:val="clear" w:color="auto" w:fill="auto"/>
          </w:tcPr>
          <w:p w14:paraId="2B787588" w14:textId="77777777" w:rsidR="00CF08D6" w:rsidRPr="0006458D" w:rsidRDefault="00CF08D6" w:rsidP="00CF08D6">
            <w:pPr>
              <w:pStyle w:val="TAC"/>
            </w:pPr>
            <w:r w:rsidRPr="0006458D">
              <w:t>1432 MHz – 1517 MHz</w:t>
            </w:r>
          </w:p>
        </w:tc>
        <w:tc>
          <w:tcPr>
            <w:tcW w:w="2806" w:type="dxa"/>
            <w:shd w:val="clear" w:color="auto" w:fill="auto"/>
          </w:tcPr>
          <w:p w14:paraId="4741B02F" w14:textId="77777777" w:rsidR="00CF08D6" w:rsidRPr="0006458D" w:rsidRDefault="00CF08D6" w:rsidP="00CF08D6">
            <w:pPr>
              <w:pStyle w:val="TAC"/>
            </w:pPr>
            <w:r w:rsidRPr="0006458D">
              <w:t>1432 MHz – 1517 MHz</w:t>
            </w:r>
          </w:p>
        </w:tc>
        <w:tc>
          <w:tcPr>
            <w:tcW w:w="1286" w:type="dxa"/>
            <w:shd w:val="clear" w:color="auto" w:fill="auto"/>
          </w:tcPr>
          <w:p w14:paraId="3E10C361" w14:textId="77777777" w:rsidR="00CF08D6" w:rsidRPr="0006458D" w:rsidRDefault="00CF08D6" w:rsidP="00CF08D6">
            <w:pPr>
              <w:pStyle w:val="TAC"/>
            </w:pPr>
            <w:r w:rsidRPr="0006458D">
              <w:t>TDD</w:t>
            </w:r>
          </w:p>
        </w:tc>
      </w:tr>
      <w:tr w:rsidR="00CF08D6" w:rsidRPr="0006458D" w14:paraId="7D104EF3" w14:textId="77777777" w:rsidTr="00CF08D6">
        <w:trPr>
          <w:jc w:val="center"/>
        </w:trPr>
        <w:tc>
          <w:tcPr>
            <w:tcW w:w="1037" w:type="dxa"/>
            <w:shd w:val="clear" w:color="auto" w:fill="auto"/>
          </w:tcPr>
          <w:p w14:paraId="1E75B030" w14:textId="77777777" w:rsidR="00CF08D6" w:rsidRPr="0006458D" w:rsidRDefault="00CF08D6" w:rsidP="00CF08D6">
            <w:pPr>
              <w:pStyle w:val="TAC"/>
            </w:pPr>
            <w:r w:rsidRPr="0006458D">
              <w:t>n51</w:t>
            </w:r>
          </w:p>
        </w:tc>
        <w:tc>
          <w:tcPr>
            <w:tcW w:w="2607" w:type="dxa"/>
            <w:shd w:val="clear" w:color="auto" w:fill="auto"/>
          </w:tcPr>
          <w:p w14:paraId="23F4E4BA" w14:textId="77777777" w:rsidR="00CF08D6" w:rsidRPr="0006458D" w:rsidRDefault="00CF08D6" w:rsidP="00CF08D6">
            <w:pPr>
              <w:pStyle w:val="TAC"/>
            </w:pPr>
            <w:r w:rsidRPr="0006458D">
              <w:t>1427 MHz – 1432 MHz</w:t>
            </w:r>
          </w:p>
        </w:tc>
        <w:tc>
          <w:tcPr>
            <w:tcW w:w="2806" w:type="dxa"/>
            <w:shd w:val="clear" w:color="auto" w:fill="auto"/>
          </w:tcPr>
          <w:p w14:paraId="04F76B65" w14:textId="77777777" w:rsidR="00CF08D6" w:rsidRPr="0006458D" w:rsidRDefault="00CF08D6" w:rsidP="00CF08D6">
            <w:pPr>
              <w:pStyle w:val="TAC"/>
            </w:pPr>
            <w:r w:rsidRPr="0006458D">
              <w:t>1427 MHz – 1432 MHz</w:t>
            </w:r>
          </w:p>
        </w:tc>
        <w:tc>
          <w:tcPr>
            <w:tcW w:w="1286" w:type="dxa"/>
            <w:shd w:val="clear" w:color="auto" w:fill="auto"/>
          </w:tcPr>
          <w:p w14:paraId="22DFC188" w14:textId="77777777" w:rsidR="00CF08D6" w:rsidRPr="0006458D" w:rsidRDefault="00CF08D6" w:rsidP="00CF08D6">
            <w:pPr>
              <w:pStyle w:val="TAC"/>
            </w:pPr>
            <w:r w:rsidRPr="0006458D">
              <w:t>TDD</w:t>
            </w:r>
          </w:p>
        </w:tc>
      </w:tr>
      <w:tr w:rsidR="00CF08D6" w:rsidRPr="0006458D" w14:paraId="03748D3B" w14:textId="77777777" w:rsidTr="00CF08D6">
        <w:trPr>
          <w:jc w:val="center"/>
        </w:trPr>
        <w:tc>
          <w:tcPr>
            <w:tcW w:w="1037" w:type="dxa"/>
            <w:shd w:val="clear" w:color="auto" w:fill="auto"/>
          </w:tcPr>
          <w:p w14:paraId="75B1CA98" w14:textId="77777777" w:rsidR="00CF08D6" w:rsidRPr="0006458D" w:rsidRDefault="00CF08D6" w:rsidP="00CF08D6">
            <w:pPr>
              <w:pStyle w:val="TAC"/>
            </w:pPr>
            <w:r w:rsidRPr="0006458D">
              <w:t>n66</w:t>
            </w:r>
          </w:p>
        </w:tc>
        <w:tc>
          <w:tcPr>
            <w:tcW w:w="2607" w:type="dxa"/>
            <w:shd w:val="clear" w:color="auto" w:fill="auto"/>
          </w:tcPr>
          <w:p w14:paraId="40B60F0C" w14:textId="77777777" w:rsidR="00CF08D6" w:rsidRPr="0006458D" w:rsidRDefault="00CF08D6" w:rsidP="00CF08D6">
            <w:pPr>
              <w:pStyle w:val="TAC"/>
            </w:pPr>
            <w:r w:rsidRPr="0006458D">
              <w:t>1710 MHz – 1780 MHz</w:t>
            </w:r>
          </w:p>
        </w:tc>
        <w:tc>
          <w:tcPr>
            <w:tcW w:w="2806" w:type="dxa"/>
            <w:shd w:val="clear" w:color="auto" w:fill="auto"/>
          </w:tcPr>
          <w:p w14:paraId="236C1382" w14:textId="77777777" w:rsidR="00CF08D6" w:rsidRPr="0006458D" w:rsidRDefault="00CF08D6" w:rsidP="00CF08D6">
            <w:pPr>
              <w:pStyle w:val="TAC"/>
            </w:pPr>
            <w:r w:rsidRPr="0006458D">
              <w:t>2110 MHz – 2200 MHz</w:t>
            </w:r>
          </w:p>
        </w:tc>
        <w:tc>
          <w:tcPr>
            <w:tcW w:w="1286" w:type="dxa"/>
            <w:shd w:val="clear" w:color="auto" w:fill="auto"/>
          </w:tcPr>
          <w:p w14:paraId="04351508" w14:textId="77777777" w:rsidR="00CF08D6" w:rsidRPr="0006458D" w:rsidRDefault="00CF08D6" w:rsidP="00CF08D6">
            <w:pPr>
              <w:pStyle w:val="TAC"/>
            </w:pPr>
            <w:r w:rsidRPr="0006458D">
              <w:t>FDD</w:t>
            </w:r>
          </w:p>
        </w:tc>
      </w:tr>
      <w:tr w:rsidR="00CF08D6" w:rsidRPr="0006458D" w14:paraId="196DA570" w14:textId="77777777" w:rsidTr="00CF08D6">
        <w:trPr>
          <w:jc w:val="center"/>
        </w:trPr>
        <w:tc>
          <w:tcPr>
            <w:tcW w:w="1037" w:type="dxa"/>
            <w:shd w:val="clear" w:color="auto" w:fill="auto"/>
          </w:tcPr>
          <w:p w14:paraId="295AC230" w14:textId="77777777" w:rsidR="00CF08D6" w:rsidRPr="0006458D" w:rsidRDefault="00CF08D6" w:rsidP="00CF08D6">
            <w:pPr>
              <w:pStyle w:val="TAC"/>
            </w:pPr>
            <w:r w:rsidRPr="0006458D">
              <w:t>n70</w:t>
            </w:r>
          </w:p>
        </w:tc>
        <w:tc>
          <w:tcPr>
            <w:tcW w:w="2607" w:type="dxa"/>
            <w:shd w:val="clear" w:color="auto" w:fill="auto"/>
          </w:tcPr>
          <w:p w14:paraId="19D8764B" w14:textId="77777777" w:rsidR="00CF08D6" w:rsidRPr="0006458D" w:rsidRDefault="00CF08D6" w:rsidP="00CF08D6">
            <w:pPr>
              <w:pStyle w:val="TAC"/>
            </w:pPr>
            <w:r w:rsidRPr="0006458D">
              <w:t>1695 MHz – 1710 MHz</w:t>
            </w:r>
          </w:p>
        </w:tc>
        <w:tc>
          <w:tcPr>
            <w:tcW w:w="2806" w:type="dxa"/>
            <w:shd w:val="clear" w:color="auto" w:fill="auto"/>
          </w:tcPr>
          <w:p w14:paraId="203EE055" w14:textId="77777777" w:rsidR="00CF08D6" w:rsidRPr="0006458D" w:rsidRDefault="00CF08D6" w:rsidP="00CF08D6">
            <w:pPr>
              <w:pStyle w:val="TAC"/>
            </w:pPr>
            <w:r w:rsidRPr="0006458D">
              <w:t>1995 MHz – 2020 MHz</w:t>
            </w:r>
          </w:p>
        </w:tc>
        <w:tc>
          <w:tcPr>
            <w:tcW w:w="1286" w:type="dxa"/>
            <w:shd w:val="clear" w:color="auto" w:fill="auto"/>
          </w:tcPr>
          <w:p w14:paraId="2730E27D" w14:textId="77777777" w:rsidR="00CF08D6" w:rsidRPr="0006458D" w:rsidRDefault="00CF08D6" w:rsidP="00CF08D6">
            <w:pPr>
              <w:pStyle w:val="TAC"/>
            </w:pPr>
            <w:r w:rsidRPr="0006458D">
              <w:t>FDD</w:t>
            </w:r>
          </w:p>
        </w:tc>
      </w:tr>
      <w:tr w:rsidR="00CF08D6" w:rsidRPr="0006458D" w14:paraId="45C5F683" w14:textId="77777777" w:rsidTr="00CF08D6">
        <w:trPr>
          <w:jc w:val="center"/>
        </w:trPr>
        <w:tc>
          <w:tcPr>
            <w:tcW w:w="1037" w:type="dxa"/>
            <w:shd w:val="clear" w:color="auto" w:fill="auto"/>
          </w:tcPr>
          <w:p w14:paraId="1E706CDE" w14:textId="77777777" w:rsidR="00CF08D6" w:rsidRPr="0006458D" w:rsidRDefault="00CF08D6" w:rsidP="00CF08D6">
            <w:pPr>
              <w:pStyle w:val="TAC"/>
            </w:pPr>
            <w:r w:rsidRPr="0006458D">
              <w:t>n71</w:t>
            </w:r>
          </w:p>
        </w:tc>
        <w:tc>
          <w:tcPr>
            <w:tcW w:w="2607" w:type="dxa"/>
            <w:shd w:val="clear" w:color="auto" w:fill="auto"/>
          </w:tcPr>
          <w:p w14:paraId="5A0D3672" w14:textId="77777777" w:rsidR="00CF08D6" w:rsidRPr="0006458D" w:rsidRDefault="00CF08D6" w:rsidP="00CF08D6">
            <w:pPr>
              <w:pStyle w:val="TAC"/>
            </w:pPr>
            <w:r w:rsidRPr="0006458D">
              <w:t>663 MHz – 698 MHz</w:t>
            </w:r>
          </w:p>
        </w:tc>
        <w:tc>
          <w:tcPr>
            <w:tcW w:w="2806" w:type="dxa"/>
            <w:shd w:val="clear" w:color="auto" w:fill="auto"/>
          </w:tcPr>
          <w:p w14:paraId="47EE9D4A" w14:textId="77777777" w:rsidR="00CF08D6" w:rsidRPr="0006458D" w:rsidRDefault="00CF08D6" w:rsidP="00CF08D6">
            <w:pPr>
              <w:pStyle w:val="TAC"/>
            </w:pPr>
            <w:r w:rsidRPr="0006458D">
              <w:t>617 MHz – 652 MHz</w:t>
            </w:r>
          </w:p>
        </w:tc>
        <w:tc>
          <w:tcPr>
            <w:tcW w:w="1286" w:type="dxa"/>
            <w:shd w:val="clear" w:color="auto" w:fill="auto"/>
          </w:tcPr>
          <w:p w14:paraId="2814EC9C" w14:textId="77777777" w:rsidR="00CF08D6" w:rsidRPr="0006458D" w:rsidRDefault="00CF08D6" w:rsidP="00CF08D6">
            <w:pPr>
              <w:pStyle w:val="TAC"/>
            </w:pPr>
            <w:r w:rsidRPr="0006458D">
              <w:t>FDD</w:t>
            </w:r>
          </w:p>
        </w:tc>
      </w:tr>
      <w:tr w:rsidR="00CF08D6" w:rsidRPr="0006458D" w14:paraId="26B36049" w14:textId="77777777" w:rsidTr="00CF08D6">
        <w:trPr>
          <w:jc w:val="center"/>
        </w:trPr>
        <w:tc>
          <w:tcPr>
            <w:tcW w:w="1037" w:type="dxa"/>
            <w:shd w:val="clear" w:color="auto" w:fill="auto"/>
          </w:tcPr>
          <w:p w14:paraId="568ED143" w14:textId="77777777" w:rsidR="00CF08D6" w:rsidRPr="0006458D" w:rsidRDefault="00CF08D6" w:rsidP="00CF08D6">
            <w:pPr>
              <w:pStyle w:val="TAC"/>
            </w:pPr>
            <w:r w:rsidRPr="0006458D">
              <w:t>n74</w:t>
            </w:r>
          </w:p>
        </w:tc>
        <w:tc>
          <w:tcPr>
            <w:tcW w:w="2607" w:type="dxa"/>
            <w:shd w:val="clear" w:color="auto" w:fill="auto"/>
          </w:tcPr>
          <w:p w14:paraId="3FFED0BB" w14:textId="77777777" w:rsidR="00CF08D6" w:rsidRPr="0006458D" w:rsidRDefault="00CF08D6" w:rsidP="00CF08D6">
            <w:pPr>
              <w:pStyle w:val="TAC"/>
            </w:pPr>
            <w:r w:rsidRPr="0006458D">
              <w:t>1427 MHz – 1470 MHz</w:t>
            </w:r>
          </w:p>
        </w:tc>
        <w:tc>
          <w:tcPr>
            <w:tcW w:w="2806" w:type="dxa"/>
            <w:shd w:val="clear" w:color="auto" w:fill="auto"/>
          </w:tcPr>
          <w:p w14:paraId="2D9A6429" w14:textId="77777777" w:rsidR="00CF08D6" w:rsidRPr="0006458D" w:rsidRDefault="00CF08D6" w:rsidP="00CF08D6">
            <w:pPr>
              <w:pStyle w:val="TAC"/>
            </w:pPr>
            <w:r w:rsidRPr="0006458D">
              <w:t>1475 MHz – 1518 MHz</w:t>
            </w:r>
          </w:p>
        </w:tc>
        <w:tc>
          <w:tcPr>
            <w:tcW w:w="1286" w:type="dxa"/>
            <w:shd w:val="clear" w:color="auto" w:fill="auto"/>
          </w:tcPr>
          <w:p w14:paraId="170144A6" w14:textId="77777777" w:rsidR="00CF08D6" w:rsidRPr="0006458D" w:rsidRDefault="00CF08D6" w:rsidP="00CF08D6">
            <w:pPr>
              <w:pStyle w:val="TAC"/>
            </w:pPr>
            <w:r w:rsidRPr="0006458D">
              <w:t>FDD</w:t>
            </w:r>
          </w:p>
        </w:tc>
      </w:tr>
      <w:tr w:rsidR="00CF08D6" w:rsidRPr="0006458D" w14:paraId="669BBF91" w14:textId="77777777" w:rsidTr="00CF08D6">
        <w:trPr>
          <w:jc w:val="center"/>
        </w:trPr>
        <w:tc>
          <w:tcPr>
            <w:tcW w:w="1037" w:type="dxa"/>
            <w:shd w:val="clear" w:color="auto" w:fill="auto"/>
          </w:tcPr>
          <w:p w14:paraId="4A818B0A" w14:textId="77777777" w:rsidR="00CF08D6" w:rsidRPr="0006458D" w:rsidRDefault="00CF08D6" w:rsidP="00CF08D6">
            <w:pPr>
              <w:pStyle w:val="TAC"/>
            </w:pPr>
            <w:r w:rsidRPr="0006458D">
              <w:t>n75</w:t>
            </w:r>
          </w:p>
        </w:tc>
        <w:tc>
          <w:tcPr>
            <w:tcW w:w="2607" w:type="dxa"/>
            <w:shd w:val="clear" w:color="auto" w:fill="auto"/>
          </w:tcPr>
          <w:p w14:paraId="66BFD326" w14:textId="77777777" w:rsidR="00CF08D6" w:rsidRPr="0006458D" w:rsidRDefault="00CF08D6" w:rsidP="00CF08D6">
            <w:pPr>
              <w:pStyle w:val="TAC"/>
            </w:pPr>
            <w:r w:rsidRPr="0006458D">
              <w:t>N/A</w:t>
            </w:r>
          </w:p>
        </w:tc>
        <w:tc>
          <w:tcPr>
            <w:tcW w:w="2806" w:type="dxa"/>
            <w:shd w:val="clear" w:color="auto" w:fill="auto"/>
          </w:tcPr>
          <w:p w14:paraId="681454CF" w14:textId="77777777" w:rsidR="00CF08D6" w:rsidRPr="0006458D" w:rsidRDefault="00CF08D6" w:rsidP="00CF08D6">
            <w:pPr>
              <w:pStyle w:val="TAC"/>
            </w:pPr>
            <w:r w:rsidRPr="0006458D">
              <w:t>1432 MHz – 1517 MHz</w:t>
            </w:r>
          </w:p>
        </w:tc>
        <w:tc>
          <w:tcPr>
            <w:tcW w:w="1286" w:type="dxa"/>
            <w:shd w:val="clear" w:color="auto" w:fill="auto"/>
          </w:tcPr>
          <w:p w14:paraId="6F067AA3" w14:textId="77777777" w:rsidR="00CF08D6" w:rsidRPr="0006458D" w:rsidRDefault="00CF08D6" w:rsidP="00CF08D6">
            <w:pPr>
              <w:pStyle w:val="TAC"/>
            </w:pPr>
            <w:r w:rsidRPr="0006458D">
              <w:t>SDL</w:t>
            </w:r>
          </w:p>
        </w:tc>
      </w:tr>
      <w:tr w:rsidR="00CF08D6" w:rsidRPr="0006458D" w14:paraId="1B5144B6" w14:textId="77777777" w:rsidTr="00CF08D6">
        <w:trPr>
          <w:jc w:val="center"/>
        </w:trPr>
        <w:tc>
          <w:tcPr>
            <w:tcW w:w="1037" w:type="dxa"/>
            <w:shd w:val="clear" w:color="auto" w:fill="auto"/>
          </w:tcPr>
          <w:p w14:paraId="0010FD5D" w14:textId="77777777" w:rsidR="00CF08D6" w:rsidRPr="0006458D" w:rsidRDefault="00CF08D6" w:rsidP="00CF08D6">
            <w:pPr>
              <w:pStyle w:val="TAC"/>
            </w:pPr>
            <w:r w:rsidRPr="0006458D">
              <w:t>n76</w:t>
            </w:r>
          </w:p>
        </w:tc>
        <w:tc>
          <w:tcPr>
            <w:tcW w:w="2607" w:type="dxa"/>
            <w:shd w:val="clear" w:color="auto" w:fill="auto"/>
          </w:tcPr>
          <w:p w14:paraId="26D48A8A" w14:textId="77777777" w:rsidR="00CF08D6" w:rsidRPr="0006458D" w:rsidRDefault="00CF08D6" w:rsidP="00CF08D6">
            <w:pPr>
              <w:pStyle w:val="TAC"/>
            </w:pPr>
            <w:r w:rsidRPr="0006458D">
              <w:t>N/A</w:t>
            </w:r>
          </w:p>
        </w:tc>
        <w:tc>
          <w:tcPr>
            <w:tcW w:w="2806" w:type="dxa"/>
            <w:shd w:val="clear" w:color="auto" w:fill="auto"/>
          </w:tcPr>
          <w:p w14:paraId="42D39AFD" w14:textId="77777777" w:rsidR="00CF08D6" w:rsidRPr="0006458D" w:rsidRDefault="00CF08D6" w:rsidP="00CF08D6">
            <w:pPr>
              <w:pStyle w:val="TAC"/>
            </w:pPr>
            <w:r w:rsidRPr="0006458D">
              <w:t>1427 MHz – 1432 MHz</w:t>
            </w:r>
          </w:p>
        </w:tc>
        <w:tc>
          <w:tcPr>
            <w:tcW w:w="1286" w:type="dxa"/>
            <w:shd w:val="clear" w:color="auto" w:fill="auto"/>
          </w:tcPr>
          <w:p w14:paraId="4AEDAEA1" w14:textId="77777777" w:rsidR="00CF08D6" w:rsidRPr="0006458D" w:rsidRDefault="00CF08D6" w:rsidP="00CF08D6">
            <w:pPr>
              <w:pStyle w:val="TAC"/>
            </w:pPr>
            <w:r w:rsidRPr="0006458D">
              <w:t>SDL</w:t>
            </w:r>
          </w:p>
        </w:tc>
      </w:tr>
      <w:tr w:rsidR="00CF08D6" w:rsidRPr="0006458D" w14:paraId="60C27952" w14:textId="77777777" w:rsidTr="00CF08D6">
        <w:trPr>
          <w:jc w:val="center"/>
        </w:trPr>
        <w:tc>
          <w:tcPr>
            <w:tcW w:w="1037" w:type="dxa"/>
            <w:shd w:val="clear" w:color="auto" w:fill="auto"/>
          </w:tcPr>
          <w:p w14:paraId="17C5B503" w14:textId="77777777" w:rsidR="00CF08D6" w:rsidRPr="0006458D" w:rsidRDefault="00CF08D6" w:rsidP="00CF08D6">
            <w:pPr>
              <w:pStyle w:val="TAC"/>
            </w:pPr>
            <w:r w:rsidRPr="0006458D">
              <w:t>n77</w:t>
            </w:r>
          </w:p>
        </w:tc>
        <w:tc>
          <w:tcPr>
            <w:tcW w:w="2607" w:type="dxa"/>
            <w:shd w:val="clear" w:color="auto" w:fill="auto"/>
          </w:tcPr>
          <w:p w14:paraId="16BE0517" w14:textId="77777777" w:rsidR="00CF08D6" w:rsidRPr="0006458D" w:rsidRDefault="00CF08D6" w:rsidP="00CF08D6">
            <w:pPr>
              <w:pStyle w:val="TAC"/>
            </w:pPr>
            <w:r w:rsidRPr="0006458D">
              <w:t>3300 MHz – 4200 MHz</w:t>
            </w:r>
          </w:p>
        </w:tc>
        <w:tc>
          <w:tcPr>
            <w:tcW w:w="2806" w:type="dxa"/>
            <w:shd w:val="clear" w:color="auto" w:fill="auto"/>
          </w:tcPr>
          <w:p w14:paraId="12D60465" w14:textId="77777777" w:rsidR="00CF08D6" w:rsidRPr="0006458D" w:rsidRDefault="00CF08D6" w:rsidP="00CF08D6">
            <w:pPr>
              <w:pStyle w:val="TAC"/>
            </w:pPr>
            <w:r w:rsidRPr="0006458D">
              <w:t>3300 MHz – 4200 MHz</w:t>
            </w:r>
          </w:p>
        </w:tc>
        <w:tc>
          <w:tcPr>
            <w:tcW w:w="1286" w:type="dxa"/>
            <w:shd w:val="clear" w:color="auto" w:fill="auto"/>
          </w:tcPr>
          <w:p w14:paraId="377363A5" w14:textId="77777777" w:rsidR="00CF08D6" w:rsidRPr="0006458D" w:rsidRDefault="00CF08D6" w:rsidP="00CF08D6">
            <w:pPr>
              <w:pStyle w:val="TAC"/>
            </w:pPr>
            <w:r w:rsidRPr="0006458D">
              <w:t>TDD</w:t>
            </w:r>
          </w:p>
        </w:tc>
      </w:tr>
      <w:tr w:rsidR="00CF08D6" w:rsidRPr="0006458D" w14:paraId="063E6B1D" w14:textId="77777777" w:rsidTr="00CF08D6">
        <w:trPr>
          <w:jc w:val="center"/>
        </w:trPr>
        <w:tc>
          <w:tcPr>
            <w:tcW w:w="1037" w:type="dxa"/>
            <w:shd w:val="clear" w:color="auto" w:fill="auto"/>
          </w:tcPr>
          <w:p w14:paraId="1FB52A77" w14:textId="77777777" w:rsidR="00CF08D6" w:rsidRPr="0006458D" w:rsidRDefault="00CF08D6" w:rsidP="00CF08D6">
            <w:pPr>
              <w:pStyle w:val="TAC"/>
            </w:pPr>
            <w:r w:rsidRPr="0006458D">
              <w:t>n78</w:t>
            </w:r>
          </w:p>
        </w:tc>
        <w:tc>
          <w:tcPr>
            <w:tcW w:w="2607" w:type="dxa"/>
            <w:shd w:val="clear" w:color="auto" w:fill="auto"/>
          </w:tcPr>
          <w:p w14:paraId="042ACB62" w14:textId="77777777" w:rsidR="00CF08D6" w:rsidRPr="0006458D" w:rsidRDefault="00CF08D6" w:rsidP="00CF08D6">
            <w:pPr>
              <w:pStyle w:val="TAC"/>
            </w:pPr>
            <w:r w:rsidRPr="0006458D">
              <w:t>3300 MHz – 3800 MHz</w:t>
            </w:r>
          </w:p>
        </w:tc>
        <w:tc>
          <w:tcPr>
            <w:tcW w:w="2806" w:type="dxa"/>
            <w:shd w:val="clear" w:color="auto" w:fill="auto"/>
          </w:tcPr>
          <w:p w14:paraId="78C93242" w14:textId="77777777" w:rsidR="00CF08D6" w:rsidRPr="0006458D" w:rsidRDefault="00CF08D6" w:rsidP="00CF08D6">
            <w:pPr>
              <w:pStyle w:val="TAC"/>
            </w:pPr>
            <w:r w:rsidRPr="0006458D">
              <w:t>3300 MHz – 3800 MHz</w:t>
            </w:r>
          </w:p>
        </w:tc>
        <w:tc>
          <w:tcPr>
            <w:tcW w:w="1286" w:type="dxa"/>
            <w:shd w:val="clear" w:color="auto" w:fill="auto"/>
          </w:tcPr>
          <w:p w14:paraId="599A0F00" w14:textId="77777777" w:rsidR="00CF08D6" w:rsidRPr="0006458D" w:rsidRDefault="00CF08D6" w:rsidP="00CF08D6">
            <w:pPr>
              <w:pStyle w:val="TAC"/>
            </w:pPr>
            <w:r w:rsidRPr="0006458D">
              <w:t>TDD</w:t>
            </w:r>
          </w:p>
        </w:tc>
      </w:tr>
      <w:tr w:rsidR="00CF08D6" w:rsidRPr="0006458D" w14:paraId="77FA923F" w14:textId="77777777" w:rsidTr="00CF08D6">
        <w:trPr>
          <w:jc w:val="center"/>
        </w:trPr>
        <w:tc>
          <w:tcPr>
            <w:tcW w:w="1037" w:type="dxa"/>
            <w:shd w:val="clear" w:color="auto" w:fill="auto"/>
          </w:tcPr>
          <w:p w14:paraId="239FF188" w14:textId="77777777" w:rsidR="00CF08D6" w:rsidRPr="0006458D" w:rsidRDefault="00CF08D6" w:rsidP="00CF08D6">
            <w:pPr>
              <w:pStyle w:val="TAC"/>
            </w:pPr>
            <w:r w:rsidRPr="0006458D">
              <w:t>n79</w:t>
            </w:r>
          </w:p>
        </w:tc>
        <w:tc>
          <w:tcPr>
            <w:tcW w:w="2607" w:type="dxa"/>
            <w:shd w:val="clear" w:color="auto" w:fill="auto"/>
          </w:tcPr>
          <w:p w14:paraId="4A01B883" w14:textId="77777777" w:rsidR="00CF08D6" w:rsidRPr="0006458D" w:rsidRDefault="00CF08D6" w:rsidP="00CF08D6">
            <w:pPr>
              <w:pStyle w:val="TAC"/>
            </w:pPr>
            <w:r w:rsidRPr="0006458D">
              <w:t>4400 MHz – 5000 MHz</w:t>
            </w:r>
          </w:p>
        </w:tc>
        <w:tc>
          <w:tcPr>
            <w:tcW w:w="2806" w:type="dxa"/>
            <w:shd w:val="clear" w:color="auto" w:fill="auto"/>
          </w:tcPr>
          <w:p w14:paraId="3F1045B8" w14:textId="77777777" w:rsidR="00CF08D6" w:rsidRPr="0006458D" w:rsidRDefault="00CF08D6" w:rsidP="00CF08D6">
            <w:pPr>
              <w:pStyle w:val="TAC"/>
            </w:pPr>
            <w:r w:rsidRPr="0006458D">
              <w:t>4400 MHz – 5000 MHz</w:t>
            </w:r>
          </w:p>
        </w:tc>
        <w:tc>
          <w:tcPr>
            <w:tcW w:w="1286" w:type="dxa"/>
            <w:shd w:val="clear" w:color="auto" w:fill="auto"/>
          </w:tcPr>
          <w:p w14:paraId="6E4F6C4C" w14:textId="77777777" w:rsidR="00CF08D6" w:rsidRPr="0006458D" w:rsidRDefault="00CF08D6" w:rsidP="00CF08D6">
            <w:pPr>
              <w:pStyle w:val="TAC"/>
            </w:pPr>
            <w:r w:rsidRPr="0006458D">
              <w:t>TDD</w:t>
            </w:r>
          </w:p>
        </w:tc>
      </w:tr>
      <w:tr w:rsidR="00CF08D6" w:rsidRPr="0006458D" w14:paraId="4D5F5984" w14:textId="77777777" w:rsidTr="00CF08D6">
        <w:trPr>
          <w:jc w:val="center"/>
        </w:trPr>
        <w:tc>
          <w:tcPr>
            <w:tcW w:w="1037" w:type="dxa"/>
            <w:shd w:val="clear" w:color="auto" w:fill="auto"/>
          </w:tcPr>
          <w:p w14:paraId="62C977CA" w14:textId="77777777" w:rsidR="00CF08D6" w:rsidRPr="0006458D" w:rsidRDefault="00CF08D6" w:rsidP="00CF08D6">
            <w:pPr>
              <w:pStyle w:val="TAC"/>
            </w:pPr>
            <w:r w:rsidRPr="0006458D">
              <w:t>n80</w:t>
            </w:r>
          </w:p>
        </w:tc>
        <w:tc>
          <w:tcPr>
            <w:tcW w:w="2607" w:type="dxa"/>
            <w:shd w:val="clear" w:color="auto" w:fill="auto"/>
          </w:tcPr>
          <w:p w14:paraId="660578CA" w14:textId="77777777" w:rsidR="00CF08D6" w:rsidRPr="0006458D" w:rsidRDefault="00CF08D6" w:rsidP="00CF08D6">
            <w:pPr>
              <w:pStyle w:val="TAC"/>
            </w:pPr>
            <w:r w:rsidRPr="0006458D">
              <w:t>1710 MHz – 1785 MHz</w:t>
            </w:r>
          </w:p>
        </w:tc>
        <w:tc>
          <w:tcPr>
            <w:tcW w:w="2806" w:type="dxa"/>
            <w:shd w:val="clear" w:color="auto" w:fill="auto"/>
          </w:tcPr>
          <w:p w14:paraId="7AF7D99C" w14:textId="77777777" w:rsidR="00CF08D6" w:rsidRPr="0006458D" w:rsidRDefault="00CF08D6" w:rsidP="00CF08D6">
            <w:pPr>
              <w:pStyle w:val="TAC"/>
            </w:pPr>
            <w:r w:rsidRPr="0006458D">
              <w:t>N/A</w:t>
            </w:r>
          </w:p>
        </w:tc>
        <w:tc>
          <w:tcPr>
            <w:tcW w:w="1286" w:type="dxa"/>
            <w:shd w:val="clear" w:color="auto" w:fill="auto"/>
          </w:tcPr>
          <w:p w14:paraId="11643C05" w14:textId="77777777" w:rsidR="00CF08D6" w:rsidRPr="0006458D" w:rsidRDefault="00CF08D6" w:rsidP="00CF08D6">
            <w:pPr>
              <w:pStyle w:val="TAC"/>
            </w:pPr>
            <w:r w:rsidRPr="0006458D">
              <w:t xml:space="preserve">SUL </w:t>
            </w:r>
          </w:p>
        </w:tc>
      </w:tr>
      <w:tr w:rsidR="00CF08D6" w:rsidRPr="0006458D" w14:paraId="7CCE1AC4" w14:textId="77777777" w:rsidTr="00CF08D6">
        <w:trPr>
          <w:jc w:val="center"/>
        </w:trPr>
        <w:tc>
          <w:tcPr>
            <w:tcW w:w="1037" w:type="dxa"/>
            <w:shd w:val="clear" w:color="auto" w:fill="auto"/>
          </w:tcPr>
          <w:p w14:paraId="5DFA04A7" w14:textId="77777777" w:rsidR="00CF08D6" w:rsidRPr="0006458D" w:rsidRDefault="00CF08D6" w:rsidP="00CF08D6">
            <w:pPr>
              <w:pStyle w:val="TAC"/>
            </w:pPr>
            <w:r w:rsidRPr="0006458D">
              <w:t>n81</w:t>
            </w:r>
          </w:p>
        </w:tc>
        <w:tc>
          <w:tcPr>
            <w:tcW w:w="2607" w:type="dxa"/>
            <w:shd w:val="clear" w:color="auto" w:fill="auto"/>
          </w:tcPr>
          <w:p w14:paraId="5B91637E" w14:textId="77777777" w:rsidR="00CF08D6" w:rsidRPr="0006458D" w:rsidRDefault="00CF08D6" w:rsidP="00CF08D6">
            <w:pPr>
              <w:pStyle w:val="TAC"/>
            </w:pPr>
            <w:r w:rsidRPr="0006458D">
              <w:t>880 MHz – 915 MHz</w:t>
            </w:r>
          </w:p>
        </w:tc>
        <w:tc>
          <w:tcPr>
            <w:tcW w:w="2806" w:type="dxa"/>
            <w:shd w:val="clear" w:color="auto" w:fill="auto"/>
          </w:tcPr>
          <w:p w14:paraId="73A2B708" w14:textId="77777777" w:rsidR="00CF08D6" w:rsidRPr="0006458D" w:rsidRDefault="00CF08D6" w:rsidP="00CF08D6">
            <w:pPr>
              <w:pStyle w:val="TAC"/>
            </w:pPr>
            <w:r w:rsidRPr="0006458D">
              <w:t>N/A</w:t>
            </w:r>
          </w:p>
        </w:tc>
        <w:tc>
          <w:tcPr>
            <w:tcW w:w="1286" w:type="dxa"/>
            <w:shd w:val="clear" w:color="auto" w:fill="auto"/>
          </w:tcPr>
          <w:p w14:paraId="44549B14" w14:textId="77777777" w:rsidR="00CF08D6" w:rsidRPr="0006458D" w:rsidRDefault="00CF08D6" w:rsidP="00CF08D6">
            <w:pPr>
              <w:pStyle w:val="TAC"/>
            </w:pPr>
            <w:r w:rsidRPr="0006458D">
              <w:t xml:space="preserve">SUL </w:t>
            </w:r>
          </w:p>
        </w:tc>
      </w:tr>
      <w:tr w:rsidR="00CF08D6" w:rsidRPr="0006458D" w14:paraId="13EA64A8" w14:textId="77777777" w:rsidTr="00CF08D6">
        <w:trPr>
          <w:jc w:val="center"/>
        </w:trPr>
        <w:tc>
          <w:tcPr>
            <w:tcW w:w="1037" w:type="dxa"/>
            <w:shd w:val="clear" w:color="auto" w:fill="auto"/>
          </w:tcPr>
          <w:p w14:paraId="09E5BC81" w14:textId="77777777" w:rsidR="00CF08D6" w:rsidRPr="0006458D" w:rsidRDefault="00CF08D6" w:rsidP="00CF08D6">
            <w:pPr>
              <w:pStyle w:val="TAC"/>
            </w:pPr>
            <w:r w:rsidRPr="0006458D">
              <w:t>n82</w:t>
            </w:r>
          </w:p>
        </w:tc>
        <w:tc>
          <w:tcPr>
            <w:tcW w:w="2607" w:type="dxa"/>
            <w:shd w:val="clear" w:color="auto" w:fill="auto"/>
          </w:tcPr>
          <w:p w14:paraId="4D7D5889" w14:textId="77777777" w:rsidR="00CF08D6" w:rsidRPr="0006458D" w:rsidRDefault="00CF08D6" w:rsidP="00CF08D6">
            <w:pPr>
              <w:pStyle w:val="TAC"/>
            </w:pPr>
            <w:r w:rsidRPr="0006458D">
              <w:t>832 MHz – 862 MHz</w:t>
            </w:r>
          </w:p>
        </w:tc>
        <w:tc>
          <w:tcPr>
            <w:tcW w:w="2806" w:type="dxa"/>
            <w:shd w:val="clear" w:color="auto" w:fill="auto"/>
          </w:tcPr>
          <w:p w14:paraId="5CBA5809" w14:textId="77777777" w:rsidR="00CF08D6" w:rsidRPr="0006458D" w:rsidRDefault="00CF08D6" w:rsidP="00CF08D6">
            <w:pPr>
              <w:pStyle w:val="TAC"/>
            </w:pPr>
            <w:r w:rsidRPr="0006458D">
              <w:t>N/A</w:t>
            </w:r>
          </w:p>
        </w:tc>
        <w:tc>
          <w:tcPr>
            <w:tcW w:w="1286" w:type="dxa"/>
            <w:shd w:val="clear" w:color="auto" w:fill="auto"/>
          </w:tcPr>
          <w:p w14:paraId="73D02A0F" w14:textId="77777777" w:rsidR="00CF08D6" w:rsidRPr="0006458D" w:rsidRDefault="00CF08D6" w:rsidP="00CF08D6">
            <w:pPr>
              <w:pStyle w:val="TAC"/>
            </w:pPr>
            <w:r w:rsidRPr="0006458D">
              <w:t xml:space="preserve">SUL </w:t>
            </w:r>
          </w:p>
        </w:tc>
      </w:tr>
      <w:tr w:rsidR="00CF08D6" w:rsidRPr="0006458D" w14:paraId="18977BD2" w14:textId="77777777" w:rsidTr="00CF08D6">
        <w:trPr>
          <w:jc w:val="center"/>
        </w:trPr>
        <w:tc>
          <w:tcPr>
            <w:tcW w:w="1037" w:type="dxa"/>
            <w:shd w:val="clear" w:color="auto" w:fill="auto"/>
          </w:tcPr>
          <w:p w14:paraId="22244764" w14:textId="77777777" w:rsidR="00CF08D6" w:rsidRPr="0006458D" w:rsidRDefault="00CF08D6" w:rsidP="00CF08D6">
            <w:pPr>
              <w:pStyle w:val="TAC"/>
            </w:pPr>
            <w:r w:rsidRPr="0006458D">
              <w:t>n83</w:t>
            </w:r>
          </w:p>
        </w:tc>
        <w:tc>
          <w:tcPr>
            <w:tcW w:w="2607" w:type="dxa"/>
            <w:shd w:val="clear" w:color="auto" w:fill="auto"/>
          </w:tcPr>
          <w:p w14:paraId="64D3904E" w14:textId="77777777" w:rsidR="00CF08D6" w:rsidRPr="0006458D" w:rsidRDefault="00CF08D6" w:rsidP="00CF08D6">
            <w:pPr>
              <w:pStyle w:val="TAC"/>
            </w:pPr>
            <w:r w:rsidRPr="0006458D">
              <w:t>703 MHz – 748 MHz</w:t>
            </w:r>
          </w:p>
        </w:tc>
        <w:tc>
          <w:tcPr>
            <w:tcW w:w="2806" w:type="dxa"/>
            <w:shd w:val="clear" w:color="auto" w:fill="auto"/>
          </w:tcPr>
          <w:p w14:paraId="2353FD65" w14:textId="77777777" w:rsidR="00CF08D6" w:rsidRPr="0006458D" w:rsidRDefault="00CF08D6" w:rsidP="00CF08D6">
            <w:pPr>
              <w:pStyle w:val="TAC"/>
            </w:pPr>
            <w:r w:rsidRPr="0006458D">
              <w:t>N/A</w:t>
            </w:r>
          </w:p>
        </w:tc>
        <w:tc>
          <w:tcPr>
            <w:tcW w:w="1286" w:type="dxa"/>
            <w:shd w:val="clear" w:color="auto" w:fill="auto"/>
          </w:tcPr>
          <w:p w14:paraId="682CC53C" w14:textId="77777777" w:rsidR="00CF08D6" w:rsidRPr="0006458D" w:rsidRDefault="00CF08D6" w:rsidP="00CF08D6">
            <w:pPr>
              <w:pStyle w:val="TAC"/>
            </w:pPr>
            <w:r w:rsidRPr="0006458D">
              <w:t>SUL</w:t>
            </w:r>
          </w:p>
        </w:tc>
      </w:tr>
      <w:tr w:rsidR="00CF08D6" w:rsidRPr="0006458D" w14:paraId="3A6C6FF5" w14:textId="77777777" w:rsidTr="00CF08D6">
        <w:trPr>
          <w:jc w:val="center"/>
        </w:trPr>
        <w:tc>
          <w:tcPr>
            <w:tcW w:w="1037" w:type="dxa"/>
            <w:shd w:val="clear" w:color="auto" w:fill="auto"/>
          </w:tcPr>
          <w:p w14:paraId="0675E5C8" w14:textId="77777777" w:rsidR="00CF08D6" w:rsidRPr="0006458D" w:rsidRDefault="00CF08D6" w:rsidP="00CF08D6">
            <w:pPr>
              <w:pStyle w:val="TAC"/>
            </w:pPr>
            <w:r w:rsidRPr="0006458D">
              <w:t>n84</w:t>
            </w:r>
          </w:p>
        </w:tc>
        <w:tc>
          <w:tcPr>
            <w:tcW w:w="2607" w:type="dxa"/>
            <w:shd w:val="clear" w:color="auto" w:fill="auto"/>
          </w:tcPr>
          <w:p w14:paraId="73FCEFDC" w14:textId="77777777" w:rsidR="00CF08D6" w:rsidRPr="0006458D" w:rsidRDefault="00CF08D6" w:rsidP="00CF08D6">
            <w:pPr>
              <w:pStyle w:val="TAC"/>
            </w:pPr>
            <w:r w:rsidRPr="0006458D">
              <w:t>1920 MHz – 1980 MHz</w:t>
            </w:r>
          </w:p>
        </w:tc>
        <w:tc>
          <w:tcPr>
            <w:tcW w:w="2806" w:type="dxa"/>
            <w:shd w:val="clear" w:color="auto" w:fill="auto"/>
          </w:tcPr>
          <w:p w14:paraId="498AD2B1" w14:textId="77777777" w:rsidR="00CF08D6" w:rsidRPr="0006458D" w:rsidRDefault="00CF08D6" w:rsidP="00CF08D6">
            <w:pPr>
              <w:pStyle w:val="TAC"/>
            </w:pPr>
            <w:r w:rsidRPr="0006458D">
              <w:t>N/A</w:t>
            </w:r>
          </w:p>
        </w:tc>
        <w:tc>
          <w:tcPr>
            <w:tcW w:w="1286" w:type="dxa"/>
            <w:shd w:val="clear" w:color="auto" w:fill="auto"/>
          </w:tcPr>
          <w:p w14:paraId="6DC1AF3C" w14:textId="77777777" w:rsidR="00CF08D6" w:rsidRPr="0006458D" w:rsidRDefault="00CF08D6" w:rsidP="00CF08D6">
            <w:pPr>
              <w:pStyle w:val="TAC"/>
            </w:pPr>
            <w:r w:rsidRPr="0006458D">
              <w:t>SUL</w:t>
            </w:r>
          </w:p>
        </w:tc>
      </w:tr>
      <w:tr w:rsidR="00CF08D6" w:rsidRPr="0006458D" w14:paraId="6DFF72EE" w14:textId="77777777" w:rsidTr="00CF08D6">
        <w:trPr>
          <w:jc w:val="center"/>
        </w:trPr>
        <w:tc>
          <w:tcPr>
            <w:tcW w:w="1037" w:type="dxa"/>
            <w:shd w:val="clear" w:color="auto" w:fill="auto"/>
          </w:tcPr>
          <w:p w14:paraId="6D0FD7DA" w14:textId="77777777" w:rsidR="00CF08D6" w:rsidRPr="0006458D" w:rsidRDefault="00CF08D6" w:rsidP="00CF08D6">
            <w:pPr>
              <w:pStyle w:val="TAC"/>
            </w:pPr>
            <w:r w:rsidRPr="0006458D">
              <w:t>n86</w:t>
            </w:r>
          </w:p>
        </w:tc>
        <w:tc>
          <w:tcPr>
            <w:tcW w:w="2607" w:type="dxa"/>
            <w:shd w:val="clear" w:color="auto" w:fill="auto"/>
          </w:tcPr>
          <w:p w14:paraId="13D8BBD6" w14:textId="77777777" w:rsidR="00CF08D6" w:rsidRPr="0006458D" w:rsidRDefault="00CF08D6" w:rsidP="00CF08D6">
            <w:pPr>
              <w:pStyle w:val="TAC"/>
            </w:pPr>
            <w:r w:rsidRPr="0006458D">
              <w:t>1710 MHz – 1780 MHz</w:t>
            </w:r>
          </w:p>
        </w:tc>
        <w:tc>
          <w:tcPr>
            <w:tcW w:w="2806" w:type="dxa"/>
            <w:shd w:val="clear" w:color="auto" w:fill="auto"/>
          </w:tcPr>
          <w:p w14:paraId="7CAABB1C" w14:textId="77777777" w:rsidR="00CF08D6" w:rsidRPr="0006458D" w:rsidRDefault="00CF08D6" w:rsidP="00CF08D6">
            <w:pPr>
              <w:pStyle w:val="TAC"/>
            </w:pPr>
            <w:r w:rsidRPr="0006458D">
              <w:t>N/A</w:t>
            </w:r>
          </w:p>
        </w:tc>
        <w:tc>
          <w:tcPr>
            <w:tcW w:w="1286" w:type="dxa"/>
            <w:shd w:val="clear" w:color="auto" w:fill="auto"/>
          </w:tcPr>
          <w:p w14:paraId="3CD90E1E" w14:textId="77777777" w:rsidR="00CF08D6" w:rsidRPr="0006458D" w:rsidRDefault="00CF08D6" w:rsidP="00CF08D6">
            <w:pPr>
              <w:pStyle w:val="TAC"/>
            </w:pPr>
            <w:r w:rsidRPr="0006458D">
              <w:t>SUL</w:t>
            </w:r>
          </w:p>
        </w:tc>
      </w:tr>
    </w:tbl>
    <w:p w14:paraId="7BE91316" w14:textId="77777777" w:rsidR="00CF08D6" w:rsidRPr="0006458D" w:rsidRDefault="00CF08D6" w:rsidP="00CF08D6"/>
    <w:p w14:paraId="378E324C" w14:textId="77777777" w:rsidR="00CF08D6" w:rsidRPr="0006458D" w:rsidRDefault="00CF08D6" w:rsidP="00CF08D6">
      <w:pPr>
        <w:pStyle w:val="TH"/>
      </w:pPr>
      <w:r w:rsidRPr="0006458D">
        <w:t xml:space="preserve">Table 5.2-2: NR </w:t>
      </w:r>
      <w:r w:rsidRPr="0006458D">
        <w:rPr>
          <w:i/>
        </w:rPr>
        <w:t>operating bands</w:t>
      </w:r>
      <w:r w:rsidRPr="0006458D">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CF08D6" w:rsidRPr="0006458D" w14:paraId="04FC5313" w14:textId="77777777" w:rsidTr="00CF08D6">
        <w:trPr>
          <w:trHeight w:val="704"/>
          <w:jc w:val="center"/>
        </w:trPr>
        <w:tc>
          <w:tcPr>
            <w:tcW w:w="1037" w:type="dxa"/>
            <w:shd w:val="clear" w:color="auto" w:fill="auto"/>
          </w:tcPr>
          <w:p w14:paraId="652C5876" w14:textId="77777777" w:rsidR="00CF08D6" w:rsidRPr="0006458D" w:rsidRDefault="00CF08D6" w:rsidP="00CF08D6">
            <w:pPr>
              <w:pStyle w:val="TAH"/>
              <w:rPr>
                <w:rFonts w:cs="Arial"/>
              </w:rPr>
            </w:pPr>
            <w:r w:rsidRPr="0006458D">
              <w:rPr>
                <w:rFonts w:cs="Arial"/>
              </w:rPr>
              <w:t xml:space="preserve">NR </w:t>
            </w:r>
            <w:r w:rsidRPr="0006458D">
              <w:rPr>
                <w:rFonts w:cs="Arial"/>
                <w:i/>
              </w:rPr>
              <w:t>operating band</w:t>
            </w:r>
          </w:p>
        </w:tc>
        <w:tc>
          <w:tcPr>
            <w:tcW w:w="3106" w:type="dxa"/>
            <w:shd w:val="clear" w:color="auto" w:fill="auto"/>
          </w:tcPr>
          <w:p w14:paraId="714A9250" w14:textId="77777777" w:rsidR="00CF08D6" w:rsidRPr="0006458D" w:rsidRDefault="00CF08D6" w:rsidP="00CF08D6">
            <w:pPr>
              <w:pStyle w:val="TAH"/>
              <w:rPr>
                <w:rFonts w:cs="Arial"/>
              </w:rPr>
            </w:pPr>
            <w:r w:rsidRPr="0006458D">
              <w:rPr>
                <w:rFonts w:cs="Arial"/>
              </w:rPr>
              <w:t xml:space="preserve">Uplink (UL) and Downlink (DL) </w:t>
            </w:r>
            <w:r w:rsidRPr="0006458D">
              <w:rPr>
                <w:rFonts w:cs="Arial"/>
                <w:i/>
              </w:rPr>
              <w:t>operating band</w:t>
            </w:r>
            <w:r w:rsidRPr="0006458D">
              <w:rPr>
                <w:rFonts w:cs="Arial"/>
              </w:rPr>
              <w:br/>
              <w:t>BS transmit/receive</w:t>
            </w:r>
            <w:r w:rsidRPr="0006458D">
              <w:rPr>
                <w:rFonts w:cs="Arial"/>
              </w:rPr>
              <w:br/>
              <w:t>UE transmit/receive</w:t>
            </w:r>
          </w:p>
          <w:p w14:paraId="54DBF309" w14:textId="77777777" w:rsidR="00CF08D6" w:rsidRPr="0006458D" w:rsidRDefault="00CF08D6" w:rsidP="00CF08D6">
            <w:pPr>
              <w:pStyle w:val="TAH"/>
              <w:rPr>
                <w:rFonts w:cs="Arial"/>
                <w:vertAlign w:val="subscript"/>
              </w:rPr>
            </w:pPr>
            <w:proofErr w:type="spellStart"/>
            <w:proofErr w:type="gramStart"/>
            <w:r w:rsidRPr="0006458D">
              <w:rPr>
                <w:rFonts w:cs="Arial"/>
              </w:rPr>
              <w:t>F</w:t>
            </w:r>
            <w:r w:rsidRPr="0006458D">
              <w:rPr>
                <w:rFonts w:cs="Arial"/>
                <w:vertAlign w:val="subscript"/>
              </w:rPr>
              <w:t>UL,low</w:t>
            </w:r>
            <w:proofErr w:type="spellEnd"/>
            <w:proofErr w:type="gramEnd"/>
            <w:r w:rsidRPr="0006458D">
              <w:rPr>
                <w:rFonts w:cs="Arial"/>
              </w:rPr>
              <w:t xml:space="preserve">   –  </w:t>
            </w:r>
            <w:proofErr w:type="spellStart"/>
            <w:r w:rsidRPr="0006458D">
              <w:rPr>
                <w:rFonts w:cs="Arial"/>
              </w:rPr>
              <w:t>F</w:t>
            </w:r>
            <w:r w:rsidRPr="0006458D">
              <w:rPr>
                <w:rFonts w:cs="Arial"/>
                <w:vertAlign w:val="subscript"/>
              </w:rPr>
              <w:t>UL,high</w:t>
            </w:r>
            <w:proofErr w:type="spellEnd"/>
          </w:p>
          <w:p w14:paraId="1507705F" w14:textId="77777777" w:rsidR="00CF08D6" w:rsidRPr="0006458D" w:rsidRDefault="00CF08D6" w:rsidP="00CF08D6">
            <w:pPr>
              <w:pStyle w:val="TAH"/>
              <w:rPr>
                <w:rFonts w:cs="Arial"/>
              </w:rPr>
            </w:pPr>
            <w:proofErr w:type="spellStart"/>
            <w:proofErr w:type="gramStart"/>
            <w:r w:rsidRPr="0006458D">
              <w:rPr>
                <w:rFonts w:cs="Arial"/>
              </w:rPr>
              <w:t>F</w:t>
            </w:r>
            <w:r w:rsidRPr="0006458D">
              <w:rPr>
                <w:rFonts w:cs="Arial"/>
                <w:vertAlign w:val="subscript"/>
              </w:rPr>
              <w:t>DL,low</w:t>
            </w:r>
            <w:proofErr w:type="spellEnd"/>
            <w:proofErr w:type="gramEnd"/>
            <w:r w:rsidRPr="0006458D">
              <w:rPr>
                <w:rFonts w:cs="Arial"/>
              </w:rPr>
              <w:t xml:space="preserve">   –  </w:t>
            </w:r>
            <w:proofErr w:type="spellStart"/>
            <w:r w:rsidRPr="0006458D">
              <w:rPr>
                <w:rFonts w:cs="Arial"/>
              </w:rPr>
              <w:t>F</w:t>
            </w:r>
            <w:r w:rsidRPr="0006458D">
              <w:rPr>
                <w:rFonts w:cs="Arial"/>
                <w:vertAlign w:val="subscript"/>
              </w:rPr>
              <w:t>DL,high</w:t>
            </w:r>
            <w:proofErr w:type="spellEnd"/>
          </w:p>
        </w:tc>
        <w:tc>
          <w:tcPr>
            <w:tcW w:w="1286" w:type="dxa"/>
            <w:shd w:val="clear" w:color="auto" w:fill="auto"/>
          </w:tcPr>
          <w:p w14:paraId="596EA6A8" w14:textId="77777777" w:rsidR="00CF08D6" w:rsidRPr="0006458D" w:rsidRDefault="00CF08D6" w:rsidP="00CF08D6">
            <w:pPr>
              <w:pStyle w:val="TAH"/>
              <w:rPr>
                <w:rFonts w:cs="Arial"/>
              </w:rPr>
            </w:pPr>
            <w:r w:rsidRPr="0006458D">
              <w:rPr>
                <w:rFonts w:cs="Arial"/>
              </w:rPr>
              <w:t xml:space="preserve">Duplex </w:t>
            </w:r>
            <w:r>
              <w:rPr>
                <w:rFonts w:cs="Arial"/>
              </w:rPr>
              <w:t>m</w:t>
            </w:r>
            <w:r w:rsidRPr="0006458D">
              <w:rPr>
                <w:rFonts w:cs="Arial"/>
              </w:rPr>
              <w:t>ode</w:t>
            </w:r>
          </w:p>
        </w:tc>
      </w:tr>
      <w:tr w:rsidR="00CF08D6" w:rsidRPr="0006458D" w14:paraId="0CC720E7" w14:textId="77777777" w:rsidTr="00CF08D6">
        <w:trPr>
          <w:jc w:val="center"/>
        </w:trPr>
        <w:tc>
          <w:tcPr>
            <w:tcW w:w="1037" w:type="dxa"/>
            <w:shd w:val="clear" w:color="auto" w:fill="auto"/>
          </w:tcPr>
          <w:p w14:paraId="5F0BC3C9" w14:textId="77777777" w:rsidR="00CF08D6" w:rsidRPr="0006458D" w:rsidRDefault="00CF08D6" w:rsidP="00CF08D6">
            <w:pPr>
              <w:pStyle w:val="TAC"/>
            </w:pPr>
            <w:r w:rsidRPr="0006458D">
              <w:t>n257</w:t>
            </w:r>
          </w:p>
        </w:tc>
        <w:tc>
          <w:tcPr>
            <w:tcW w:w="3106" w:type="dxa"/>
            <w:shd w:val="clear" w:color="auto" w:fill="auto"/>
          </w:tcPr>
          <w:p w14:paraId="6162E596" w14:textId="77777777" w:rsidR="00CF08D6" w:rsidRPr="0006458D" w:rsidRDefault="00CF08D6" w:rsidP="00CF08D6">
            <w:pPr>
              <w:pStyle w:val="TAC"/>
            </w:pPr>
            <w:r w:rsidRPr="0006458D">
              <w:t>26500 MHz – 29500 MHz</w:t>
            </w:r>
          </w:p>
        </w:tc>
        <w:tc>
          <w:tcPr>
            <w:tcW w:w="1286" w:type="dxa"/>
            <w:shd w:val="clear" w:color="auto" w:fill="auto"/>
          </w:tcPr>
          <w:p w14:paraId="2A0E9717" w14:textId="77777777" w:rsidR="00CF08D6" w:rsidRPr="0006458D" w:rsidRDefault="00CF08D6" w:rsidP="00CF08D6">
            <w:pPr>
              <w:pStyle w:val="TAC"/>
            </w:pPr>
            <w:r w:rsidRPr="0006458D">
              <w:t>TDD</w:t>
            </w:r>
          </w:p>
        </w:tc>
      </w:tr>
      <w:tr w:rsidR="00CF08D6" w:rsidRPr="0006458D" w14:paraId="3229C186" w14:textId="77777777" w:rsidTr="00CF08D6">
        <w:trPr>
          <w:jc w:val="center"/>
        </w:trPr>
        <w:tc>
          <w:tcPr>
            <w:tcW w:w="1037" w:type="dxa"/>
            <w:shd w:val="clear" w:color="auto" w:fill="auto"/>
          </w:tcPr>
          <w:p w14:paraId="4E4605B3" w14:textId="77777777" w:rsidR="00CF08D6" w:rsidRPr="0006458D" w:rsidRDefault="00CF08D6" w:rsidP="00CF08D6">
            <w:pPr>
              <w:pStyle w:val="TAC"/>
            </w:pPr>
            <w:r w:rsidRPr="0006458D">
              <w:t>n258</w:t>
            </w:r>
          </w:p>
        </w:tc>
        <w:tc>
          <w:tcPr>
            <w:tcW w:w="3106" w:type="dxa"/>
            <w:shd w:val="clear" w:color="auto" w:fill="auto"/>
          </w:tcPr>
          <w:p w14:paraId="6F557E50" w14:textId="77777777" w:rsidR="00CF08D6" w:rsidRPr="0006458D" w:rsidRDefault="00CF08D6" w:rsidP="00CF08D6">
            <w:pPr>
              <w:pStyle w:val="TAC"/>
            </w:pPr>
            <w:r w:rsidRPr="0006458D">
              <w:t>24250 MHz – 27500 MHz</w:t>
            </w:r>
          </w:p>
        </w:tc>
        <w:tc>
          <w:tcPr>
            <w:tcW w:w="1286" w:type="dxa"/>
            <w:shd w:val="clear" w:color="auto" w:fill="auto"/>
          </w:tcPr>
          <w:p w14:paraId="3DDBBE8B" w14:textId="77777777" w:rsidR="00CF08D6" w:rsidRPr="0006458D" w:rsidRDefault="00CF08D6" w:rsidP="00CF08D6">
            <w:pPr>
              <w:pStyle w:val="TAC"/>
            </w:pPr>
            <w:r w:rsidRPr="0006458D">
              <w:t>TDD</w:t>
            </w:r>
          </w:p>
        </w:tc>
      </w:tr>
      <w:tr w:rsidR="00CF08D6" w:rsidRPr="0006458D" w14:paraId="304333DA" w14:textId="77777777" w:rsidTr="00CF08D6">
        <w:trPr>
          <w:jc w:val="center"/>
        </w:trPr>
        <w:tc>
          <w:tcPr>
            <w:tcW w:w="1037" w:type="dxa"/>
            <w:shd w:val="clear" w:color="auto" w:fill="auto"/>
          </w:tcPr>
          <w:p w14:paraId="06F20228" w14:textId="77777777" w:rsidR="00CF08D6" w:rsidRPr="0006458D" w:rsidRDefault="00CF08D6" w:rsidP="00CF08D6">
            <w:pPr>
              <w:pStyle w:val="TAC"/>
            </w:pPr>
            <w:r w:rsidRPr="0006458D">
              <w:t>n260</w:t>
            </w:r>
          </w:p>
        </w:tc>
        <w:tc>
          <w:tcPr>
            <w:tcW w:w="3106" w:type="dxa"/>
            <w:shd w:val="clear" w:color="auto" w:fill="auto"/>
          </w:tcPr>
          <w:p w14:paraId="0D496F28" w14:textId="77777777" w:rsidR="00CF08D6" w:rsidRPr="0006458D" w:rsidRDefault="00CF08D6" w:rsidP="00CF08D6">
            <w:pPr>
              <w:pStyle w:val="TAC"/>
            </w:pPr>
            <w:r w:rsidRPr="0006458D">
              <w:t>37000 MHz – 40000 MHz</w:t>
            </w:r>
          </w:p>
        </w:tc>
        <w:tc>
          <w:tcPr>
            <w:tcW w:w="1286" w:type="dxa"/>
            <w:shd w:val="clear" w:color="auto" w:fill="auto"/>
          </w:tcPr>
          <w:p w14:paraId="553A14F7" w14:textId="77777777" w:rsidR="00CF08D6" w:rsidRPr="0006458D" w:rsidRDefault="00CF08D6" w:rsidP="00CF08D6">
            <w:pPr>
              <w:pStyle w:val="TAC"/>
            </w:pPr>
            <w:r w:rsidRPr="0006458D">
              <w:t>TDD</w:t>
            </w:r>
          </w:p>
        </w:tc>
      </w:tr>
      <w:tr w:rsidR="00CF08D6" w:rsidRPr="0006458D" w14:paraId="0631BAEF" w14:textId="77777777" w:rsidTr="00CF08D6">
        <w:trPr>
          <w:jc w:val="center"/>
        </w:trPr>
        <w:tc>
          <w:tcPr>
            <w:tcW w:w="1037" w:type="dxa"/>
            <w:shd w:val="clear" w:color="auto" w:fill="auto"/>
          </w:tcPr>
          <w:p w14:paraId="1D291028" w14:textId="77777777" w:rsidR="00CF08D6" w:rsidRPr="0006458D" w:rsidRDefault="00CF08D6" w:rsidP="00CF08D6">
            <w:pPr>
              <w:pStyle w:val="TAC"/>
            </w:pPr>
            <w:r w:rsidRPr="0006458D">
              <w:t>n261</w:t>
            </w:r>
          </w:p>
        </w:tc>
        <w:tc>
          <w:tcPr>
            <w:tcW w:w="3106" w:type="dxa"/>
            <w:shd w:val="clear" w:color="auto" w:fill="auto"/>
          </w:tcPr>
          <w:p w14:paraId="4B5D9FD4" w14:textId="77777777" w:rsidR="00CF08D6" w:rsidRPr="0006458D" w:rsidRDefault="00CF08D6" w:rsidP="00CF08D6">
            <w:pPr>
              <w:pStyle w:val="TAC"/>
            </w:pPr>
            <w:r w:rsidRPr="0006458D">
              <w:t>27500 MHz – 28350 MHz</w:t>
            </w:r>
          </w:p>
        </w:tc>
        <w:tc>
          <w:tcPr>
            <w:tcW w:w="1286" w:type="dxa"/>
            <w:shd w:val="clear" w:color="auto" w:fill="auto"/>
          </w:tcPr>
          <w:p w14:paraId="61C964ED" w14:textId="77777777" w:rsidR="00CF08D6" w:rsidRPr="0006458D" w:rsidRDefault="00CF08D6" w:rsidP="00CF08D6">
            <w:pPr>
              <w:pStyle w:val="TAC"/>
            </w:pPr>
            <w:r w:rsidRPr="0006458D">
              <w:t>TDD</w:t>
            </w:r>
          </w:p>
        </w:tc>
      </w:tr>
      <w:bookmarkEnd w:id="94"/>
    </w:tbl>
    <w:p w14:paraId="3CDD0657" w14:textId="77777777" w:rsidR="00CF08D6" w:rsidRPr="0006458D" w:rsidRDefault="00CF08D6" w:rsidP="00CF08D6"/>
    <w:p w14:paraId="06491532" w14:textId="77777777" w:rsidR="00CF08D6" w:rsidRPr="0006458D" w:rsidRDefault="00CF08D6" w:rsidP="00CF08D6">
      <w:pPr>
        <w:pStyle w:val="Heading2"/>
      </w:pPr>
      <w:bookmarkStart w:id="95" w:name="_Toc13079588"/>
      <w:r w:rsidRPr="0006458D">
        <w:t>5.3</w:t>
      </w:r>
      <w:r w:rsidRPr="0006458D">
        <w:tab/>
      </w:r>
      <w:r w:rsidRPr="0006458D">
        <w:rPr>
          <w:i/>
        </w:rPr>
        <w:t>BS channel bandwidth</w:t>
      </w:r>
      <w:bookmarkEnd w:id="95"/>
    </w:p>
    <w:p w14:paraId="3CBECD9F" w14:textId="77777777" w:rsidR="00CF08D6" w:rsidRPr="0006458D" w:rsidRDefault="00CF08D6" w:rsidP="00CF08D6">
      <w:pPr>
        <w:pStyle w:val="Heading3"/>
        <w:rPr>
          <w:rFonts w:eastAsia="SimSun"/>
        </w:rPr>
      </w:pPr>
      <w:bookmarkStart w:id="96" w:name="_Toc13079589"/>
      <w:r w:rsidRPr="0006458D">
        <w:rPr>
          <w:rFonts w:eastAsia="SimSun"/>
        </w:rPr>
        <w:t>5.3.1</w:t>
      </w:r>
      <w:r w:rsidRPr="0006458D">
        <w:rPr>
          <w:rFonts w:eastAsia="SimSun"/>
        </w:rPr>
        <w:tab/>
        <w:t>General</w:t>
      </w:r>
      <w:bookmarkEnd w:id="96"/>
    </w:p>
    <w:p w14:paraId="7EE317E9" w14:textId="77777777" w:rsidR="00CF08D6" w:rsidRPr="0006458D" w:rsidRDefault="00CF08D6" w:rsidP="00CF08D6">
      <w:pPr>
        <w:rPr>
          <w:rFonts w:eastAsia="SimSun"/>
        </w:rPr>
      </w:pPr>
      <w:r w:rsidRPr="0006458D">
        <w:rPr>
          <w:rFonts w:eastAsia="SimSun"/>
        </w:rPr>
        <w:t xml:space="preserve">The </w:t>
      </w:r>
      <w:r w:rsidRPr="0006458D">
        <w:rPr>
          <w:rFonts w:eastAsia="SimSun"/>
          <w:i/>
          <w:kern w:val="2"/>
        </w:rPr>
        <w:t>BS channel bandwidth</w:t>
      </w:r>
      <w:r w:rsidRPr="0006458D">
        <w:rPr>
          <w:rFonts w:eastAsia="SimSun"/>
        </w:rPr>
        <w:t xml:space="preserve"> supports a single NR RF carrier in the uplink or downlink at the Base Station. Different </w:t>
      </w:r>
      <w:r w:rsidRPr="0006458D">
        <w:rPr>
          <w:rFonts w:eastAsia="SimSun"/>
          <w:i/>
          <w:kern w:val="2"/>
        </w:rPr>
        <w:t>UE channel bandwidths</w:t>
      </w:r>
      <w:r w:rsidRPr="0006458D">
        <w:rPr>
          <w:rFonts w:eastAsia="SimSun"/>
        </w:rPr>
        <w:t xml:space="preserve"> may be supported within the same spectrum for transmitting to and receiving from UEs connected to the BS. The placement of the </w:t>
      </w:r>
      <w:r w:rsidRPr="0006458D">
        <w:rPr>
          <w:rFonts w:eastAsia="SimSun"/>
          <w:i/>
          <w:kern w:val="2"/>
        </w:rPr>
        <w:t>UE channel bandwidth</w:t>
      </w:r>
      <w:r w:rsidRPr="0006458D">
        <w:rPr>
          <w:rFonts w:eastAsia="SimSun"/>
        </w:rPr>
        <w:t xml:space="preserve"> is flexible but can only be completely within the </w:t>
      </w:r>
      <w:r w:rsidRPr="0006458D">
        <w:rPr>
          <w:rFonts w:eastAsia="SimSun"/>
          <w:i/>
          <w:kern w:val="2"/>
        </w:rPr>
        <w:t>BS channel bandwidth</w:t>
      </w:r>
      <w:r w:rsidRPr="0006458D">
        <w:rPr>
          <w:rFonts w:eastAsia="SimSun"/>
        </w:rPr>
        <w:t>.</w:t>
      </w:r>
      <w:r w:rsidRPr="0006458D">
        <w:t xml:space="preserve"> The BS shall be able to transmit to and/or receive from one or more UE </w:t>
      </w:r>
      <w:r>
        <w:t>b</w:t>
      </w:r>
      <w:r w:rsidRPr="0006458D">
        <w:t>andwidth parts that are smaller than or equal to the number of carrier resource blocks on the RF carrier, in any part of the carrier resource blocks.</w:t>
      </w:r>
    </w:p>
    <w:p w14:paraId="69194CF6" w14:textId="77777777" w:rsidR="00CF08D6" w:rsidRPr="0006458D" w:rsidRDefault="00CF08D6" w:rsidP="00CF08D6">
      <w:pPr>
        <w:rPr>
          <w:rFonts w:eastAsia="SimSun"/>
          <w:lang w:val="en-US" w:eastAsia="zh-CN"/>
        </w:rPr>
      </w:pPr>
      <w:r w:rsidRPr="0006458D">
        <w:rPr>
          <w:rFonts w:eastAsia="Yu Mincho"/>
        </w:rPr>
        <w:lastRenderedPageBreak/>
        <w:t xml:space="preserve">The relationship between the channel bandwidth, the </w:t>
      </w:r>
      <w:proofErr w:type="spellStart"/>
      <w:r w:rsidRPr="0006458D">
        <w:rPr>
          <w:rFonts w:eastAsia="Yu Mincho"/>
        </w:rPr>
        <w:t>guardband</w:t>
      </w:r>
      <w:proofErr w:type="spellEnd"/>
      <w:r w:rsidRPr="0006458D">
        <w:rPr>
          <w:rFonts w:eastAsia="Yu Mincho"/>
        </w:rPr>
        <w:t xml:space="preserve"> and the transmission bandwidth configuration is shown in </w:t>
      </w:r>
      <w:r>
        <w:rPr>
          <w:rFonts w:eastAsia="Yu Mincho"/>
        </w:rPr>
        <w:t>f</w:t>
      </w:r>
      <w:r w:rsidRPr="0006458D">
        <w:rPr>
          <w:rFonts w:eastAsia="Yu Mincho"/>
        </w:rPr>
        <w:t>igure 5.3.1-1.</w:t>
      </w:r>
    </w:p>
    <w:p w14:paraId="0AAA7B5F" w14:textId="77777777" w:rsidR="00CF08D6" w:rsidRPr="0006458D" w:rsidRDefault="00CF08D6" w:rsidP="00CF08D6">
      <w:pPr>
        <w:pStyle w:val="TH"/>
        <w:rPr>
          <w:rFonts w:eastAsia="Yu Mincho"/>
        </w:rPr>
      </w:pPr>
      <w:r w:rsidRPr="0006458D">
        <w:object w:dxaOrig="6637" w:dyaOrig="3282" w14:anchorId="2798BD11">
          <v:shape id="_x0000_i1028" type="#_x0000_t75" style="width:6in;height:3in;mso-position-horizontal-relative:page;mso-position-vertical-relative:page" o:ole="">
            <v:imagedata r:id="rId25" o:title=""/>
          </v:shape>
          <o:OLEObject Type="Embed" ProgID="Equation.3" ShapeID="_x0000_i1028" DrawAspect="Content" ObjectID="_1634746348" r:id="rId26"/>
        </w:object>
      </w:r>
      <w:r w:rsidRPr="0006458D">
        <w:rPr>
          <w:rFonts w:eastAsia="Yu Mincho"/>
        </w:rPr>
        <w:t>.</w:t>
      </w:r>
    </w:p>
    <w:p w14:paraId="494BA49B" w14:textId="77777777" w:rsidR="00CF08D6" w:rsidRPr="0006458D" w:rsidRDefault="00CF08D6" w:rsidP="00CF08D6">
      <w:pPr>
        <w:pStyle w:val="TF"/>
      </w:pPr>
      <w:r w:rsidRPr="0006458D">
        <w:t>Figure 5.3.1-1: Definition of channel bandwidth and transmission bandwidth configuration for one NR channel</w:t>
      </w:r>
    </w:p>
    <w:p w14:paraId="75F6B7E1" w14:textId="77777777" w:rsidR="00CF08D6" w:rsidRPr="0006458D" w:rsidRDefault="00CF08D6" w:rsidP="00CF08D6">
      <w:pPr>
        <w:pStyle w:val="Heading3"/>
        <w:rPr>
          <w:rFonts w:eastAsia="Yu Mincho"/>
        </w:rPr>
      </w:pPr>
      <w:bookmarkStart w:id="97" w:name="_Toc13079590"/>
      <w:r w:rsidRPr="0006458D">
        <w:rPr>
          <w:rFonts w:eastAsia="Yu Mincho"/>
        </w:rPr>
        <w:t>5.3.2</w:t>
      </w:r>
      <w:r w:rsidRPr="0006458D">
        <w:rPr>
          <w:rFonts w:eastAsia="Yu Mincho"/>
        </w:rPr>
        <w:tab/>
        <w:t>Transmission bandwidth configuration</w:t>
      </w:r>
      <w:bookmarkEnd w:id="97"/>
    </w:p>
    <w:p w14:paraId="14F93052" w14:textId="77777777" w:rsidR="00CF08D6" w:rsidRPr="0006458D" w:rsidRDefault="00CF08D6" w:rsidP="00CF08D6">
      <w:pPr>
        <w:rPr>
          <w:rFonts w:eastAsia="Yu Mincho"/>
        </w:rPr>
      </w:pPr>
      <w:r w:rsidRPr="0006458D">
        <w:rPr>
          <w:rFonts w:eastAsia="Yu Mincho"/>
        </w:rPr>
        <w:t>The transmission bandwidth configuration N</w:t>
      </w:r>
      <w:r w:rsidRPr="0006458D">
        <w:rPr>
          <w:rFonts w:eastAsia="Yu Mincho"/>
          <w:vertAlign w:val="subscript"/>
        </w:rPr>
        <w:t>RB</w:t>
      </w:r>
      <w:r w:rsidRPr="0006458D">
        <w:rPr>
          <w:rFonts w:eastAsia="Yu Mincho"/>
        </w:rPr>
        <w:t xml:space="preserve"> for each </w:t>
      </w:r>
      <w:r w:rsidRPr="0006458D">
        <w:rPr>
          <w:rFonts w:eastAsia="Yu Mincho"/>
          <w:i/>
        </w:rPr>
        <w:t>BS channel bandwidth</w:t>
      </w:r>
      <w:r w:rsidRPr="0006458D">
        <w:rPr>
          <w:rFonts w:eastAsia="Yu Mincho"/>
        </w:rPr>
        <w:t xml:space="preserve"> and subcarrier spacing is specified in table 5.3.2.-1 for FR1 and table 5.3.2-2 for FR2.</w:t>
      </w:r>
    </w:p>
    <w:p w14:paraId="36BF7DC0" w14:textId="77777777" w:rsidR="00CF08D6" w:rsidRPr="0006458D" w:rsidRDefault="00CF08D6" w:rsidP="00CF08D6">
      <w:pPr>
        <w:pStyle w:val="TH"/>
        <w:rPr>
          <w:rFonts w:eastAsia="Yu Mincho"/>
          <w:lang w:eastAsia="zh-CN"/>
        </w:rPr>
      </w:pPr>
      <w:bookmarkStart w:id="98" w:name="_Hlk497144372"/>
      <w:r w:rsidRPr="0006458D">
        <w:rPr>
          <w:rFonts w:eastAsia="Yu Mincho"/>
        </w:rPr>
        <w:t xml:space="preserve">Table 5.3.2-1: </w:t>
      </w:r>
      <w:bookmarkEnd w:id="98"/>
      <w:r w:rsidRPr="0006458D">
        <w:rPr>
          <w:rFonts w:eastAsia="Yu Mincho"/>
        </w:rPr>
        <w:t>Transmission bandwidth configuration N</w:t>
      </w:r>
      <w:r w:rsidRPr="0006458D">
        <w:rPr>
          <w:rFonts w:eastAsia="Yu Mincho"/>
          <w:vertAlign w:val="subscript"/>
        </w:rPr>
        <w:t>RB</w:t>
      </w:r>
      <w:r w:rsidRPr="0006458D">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71"/>
        <w:gridCol w:w="699"/>
        <w:gridCol w:w="699"/>
        <w:gridCol w:w="700"/>
        <w:gridCol w:w="698"/>
        <w:gridCol w:w="700"/>
        <w:gridCol w:w="698"/>
        <w:gridCol w:w="698"/>
        <w:gridCol w:w="700"/>
        <w:gridCol w:w="762"/>
        <w:gridCol w:w="698"/>
        <w:gridCol w:w="700"/>
        <w:gridCol w:w="698"/>
        <w:gridCol w:w="778"/>
      </w:tblGrid>
      <w:tr w:rsidR="00CF08D6" w:rsidRPr="0006458D" w14:paraId="2F42F488" w14:textId="77777777" w:rsidTr="00CF08D6">
        <w:tc>
          <w:tcPr>
            <w:tcW w:w="292" w:type="pct"/>
            <w:vMerge w:val="restart"/>
            <w:shd w:val="clear" w:color="auto" w:fill="auto"/>
            <w:tcMar>
              <w:top w:w="15" w:type="dxa"/>
              <w:left w:w="81" w:type="dxa"/>
              <w:bottom w:w="0" w:type="dxa"/>
              <w:right w:w="81" w:type="dxa"/>
            </w:tcMar>
            <w:hideMark/>
          </w:tcPr>
          <w:p w14:paraId="6B47FEEC" w14:textId="77777777" w:rsidR="00CF08D6" w:rsidRPr="0006458D" w:rsidRDefault="00CF08D6" w:rsidP="00CF08D6">
            <w:pPr>
              <w:pStyle w:val="TAH"/>
              <w:rPr>
                <w:rFonts w:eastAsia="Yu Mincho"/>
                <w:sz w:val="16"/>
                <w:szCs w:val="16"/>
              </w:rPr>
            </w:pPr>
            <w:r w:rsidRPr="0006458D">
              <w:rPr>
                <w:rFonts w:eastAsia="Yu Mincho"/>
                <w:sz w:val="16"/>
                <w:szCs w:val="16"/>
              </w:rPr>
              <w:t>SCS (kHz)</w:t>
            </w:r>
          </w:p>
        </w:tc>
        <w:tc>
          <w:tcPr>
            <w:tcW w:w="357" w:type="pct"/>
            <w:shd w:val="clear" w:color="auto" w:fill="auto"/>
            <w:tcMar>
              <w:top w:w="15" w:type="dxa"/>
              <w:left w:w="81" w:type="dxa"/>
              <w:bottom w:w="0" w:type="dxa"/>
              <w:right w:w="81" w:type="dxa"/>
            </w:tcMar>
            <w:hideMark/>
          </w:tcPr>
          <w:p w14:paraId="440B8B36" w14:textId="77777777" w:rsidR="00CF08D6" w:rsidRPr="0006458D" w:rsidRDefault="00CF08D6" w:rsidP="00CF08D6">
            <w:pPr>
              <w:pStyle w:val="TAH"/>
              <w:rPr>
                <w:rFonts w:eastAsia="Yu Mincho"/>
                <w:sz w:val="16"/>
                <w:szCs w:val="16"/>
              </w:rPr>
            </w:pPr>
            <w:r w:rsidRPr="0006458D">
              <w:rPr>
                <w:rFonts w:eastAsia="Yu Mincho"/>
                <w:sz w:val="16"/>
                <w:szCs w:val="16"/>
              </w:rPr>
              <w:t>5</w:t>
            </w:r>
          </w:p>
          <w:p w14:paraId="09E86A9E"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7" w:type="pct"/>
            <w:shd w:val="clear" w:color="auto" w:fill="auto"/>
            <w:tcMar>
              <w:top w:w="15" w:type="dxa"/>
              <w:left w:w="81" w:type="dxa"/>
              <w:bottom w:w="0" w:type="dxa"/>
              <w:right w:w="81" w:type="dxa"/>
            </w:tcMar>
            <w:hideMark/>
          </w:tcPr>
          <w:p w14:paraId="344ED444" w14:textId="77777777" w:rsidR="00CF08D6" w:rsidRPr="0006458D" w:rsidRDefault="00CF08D6" w:rsidP="00CF08D6">
            <w:pPr>
              <w:pStyle w:val="TAH"/>
              <w:rPr>
                <w:rFonts w:eastAsia="Yu Mincho"/>
                <w:sz w:val="16"/>
                <w:szCs w:val="16"/>
              </w:rPr>
            </w:pPr>
            <w:r w:rsidRPr="0006458D">
              <w:rPr>
                <w:rFonts w:eastAsia="Yu Mincho"/>
                <w:sz w:val="16"/>
                <w:szCs w:val="16"/>
              </w:rPr>
              <w:t>10</w:t>
            </w:r>
          </w:p>
          <w:p w14:paraId="4F31F644"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7" w:type="pct"/>
            <w:shd w:val="clear" w:color="auto" w:fill="auto"/>
            <w:tcMar>
              <w:top w:w="15" w:type="dxa"/>
              <w:left w:w="81" w:type="dxa"/>
              <w:bottom w:w="0" w:type="dxa"/>
              <w:right w:w="81" w:type="dxa"/>
            </w:tcMar>
            <w:hideMark/>
          </w:tcPr>
          <w:p w14:paraId="4AC16612" w14:textId="77777777" w:rsidR="00CF08D6" w:rsidRPr="0006458D" w:rsidRDefault="00CF08D6" w:rsidP="00CF08D6">
            <w:pPr>
              <w:pStyle w:val="TAH"/>
              <w:rPr>
                <w:rFonts w:eastAsia="Yu Mincho"/>
                <w:sz w:val="16"/>
                <w:szCs w:val="16"/>
              </w:rPr>
            </w:pPr>
            <w:r w:rsidRPr="0006458D">
              <w:rPr>
                <w:rFonts w:eastAsia="Yu Mincho"/>
                <w:sz w:val="16"/>
                <w:szCs w:val="16"/>
              </w:rPr>
              <w:t>15</w:t>
            </w:r>
          </w:p>
          <w:p w14:paraId="7875926F"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6" w:type="pct"/>
            <w:shd w:val="clear" w:color="auto" w:fill="auto"/>
            <w:tcMar>
              <w:top w:w="15" w:type="dxa"/>
              <w:left w:w="81" w:type="dxa"/>
              <w:bottom w:w="0" w:type="dxa"/>
              <w:right w:w="81" w:type="dxa"/>
            </w:tcMar>
            <w:hideMark/>
          </w:tcPr>
          <w:p w14:paraId="517F9A9E" w14:textId="77777777" w:rsidR="00CF08D6" w:rsidRPr="0006458D" w:rsidRDefault="00CF08D6" w:rsidP="00CF08D6">
            <w:pPr>
              <w:pStyle w:val="TAH"/>
              <w:rPr>
                <w:rFonts w:eastAsia="Yu Mincho"/>
                <w:sz w:val="16"/>
                <w:szCs w:val="16"/>
              </w:rPr>
            </w:pPr>
            <w:r w:rsidRPr="0006458D">
              <w:rPr>
                <w:rFonts w:eastAsia="Yu Mincho"/>
                <w:sz w:val="16"/>
                <w:szCs w:val="16"/>
              </w:rPr>
              <w:t>20 MHz</w:t>
            </w:r>
          </w:p>
        </w:tc>
        <w:tc>
          <w:tcPr>
            <w:tcW w:w="357" w:type="pct"/>
            <w:shd w:val="clear" w:color="auto" w:fill="auto"/>
            <w:tcMar>
              <w:top w:w="15" w:type="dxa"/>
              <w:left w:w="81" w:type="dxa"/>
              <w:bottom w:w="0" w:type="dxa"/>
              <w:right w:w="81" w:type="dxa"/>
            </w:tcMar>
            <w:hideMark/>
          </w:tcPr>
          <w:p w14:paraId="275B87A0" w14:textId="77777777" w:rsidR="00CF08D6" w:rsidRPr="0006458D" w:rsidRDefault="00CF08D6" w:rsidP="00CF08D6">
            <w:pPr>
              <w:pStyle w:val="TAH"/>
              <w:rPr>
                <w:rFonts w:eastAsia="Yu Mincho"/>
                <w:sz w:val="16"/>
                <w:szCs w:val="16"/>
              </w:rPr>
            </w:pPr>
            <w:r w:rsidRPr="0006458D">
              <w:rPr>
                <w:rFonts w:eastAsia="Yu Mincho"/>
                <w:sz w:val="16"/>
                <w:szCs w:val="16"/>
              </w:rPr>
              <w:t>25 MHz</w:t>
            </w:r>
          </w:p>
        </w:tc>
        <w:tc>
          <w:tcPr>
            <w:tcW w:w="356" w:type="pct"/>
          </w:tcPr>
          <w:p w14:paraId="7D6ED1FF" w14:textId="77777777" w:rsidR="00CF08D6" w:rsidRPr="0006458D" w:rsidRDefault="00CF08D6" w:rsidP="00CF08D6">
            <w:pPr>
              <w:pStyle w:val="TAH"/>
              <w:rPr>
                <w:rFonts w:eastAsia="Yu Mincho"/>
                <w:bCs/>
                <w:sz w:val="16"/>
              </w:rPr>
            </w:pPr>
            <w:r w:rsidRPr="0006458D">
              <w:rPr>
                <w:rFonts w:eastAsia="Yu Mincho"/>
                <w:bCs/>
                <w:sz w:val="16"/>
              </w:rPr>
              <w:t>30</w:t>
            </w:r>
          </w:p>
          <w:p w14:paraId="1F7B31C7" w14:textId="77777777" w:rsidR="00CF08D6" w:rsidRPr="0006458D" w:rsidRDefault="00CF08D6" w:rsidP="00CF08D6">
            <w:pPr>
              <w:pStyle w:val="TAH"/>
              <w:rPr>
                <w:rFonts w:eastAsia="Yu Mincho"/>
                <w:sz w:val="16"/>
                <w:szCs w:val="16"/>
              </w:rPr>
            </w:pPr>
            <w:r w:rsidRPr="0006458D">
              <w:rPr>
                <w:rFonts w:eastAsia="Yu Mincho"/>
                <w:bCs/>
                <w:sz w:val="16"/>
              </w:rPr>
              <w:t>MHz</w:t>
            </w:r>
          </w:p>
        </w:tc>
        <w:tc>
          <w:tcPr>
            <w:tcW w:w="356" w:type="pct"/>
            <w:shd w:val="clear" w:color="auto" w:fill="auto"/>
            <w:tcMar>
              <w:top w:w="15" w:type="dxa"/>
              <w:left w:w="81" w:type="dxa"/>
              <w:bottom w:w="0" w:type="dxa"/>
              <w:right w:w="81" w:type="dxa"/>
            </w:tcMar>
            <w:hideMark/>
          </w:tcPr>
          <w:p w14:paraId="543168CC" w14:textId="77777777" w:rsidR="00CF08D6" w:rsidRPr="0006458D" w:rsidRDefault="00CF08D6" w:rsidP="00CF08D6">
            <w:pPr>
              <w:pStyle w:val="TAH"/>
              <w:rPr>
                <w:rFonts w:eastAsia="Yu Mincho"/>
                <w:sz w:val="16"/>
                <w:szCs w:val="16"/>
              </w:rPr>
            </w:pPr>
            <w:r w:rsidRPr="0006458D">
              <w:rPr>
                <w:rFonts w:eastAsia="Yu Mincho"/>
                <w:sz w:val="16"/>
                <w:szCs w:val="16"/>
              </w:rPr>
              <w:t>40 MHz</w:t>
            </w:r>
          </w:p>
        </w:tc>
        <w:tc>
          <w:tcPr>
            <w:tcW w:w="357" w:type="pct"/>
            <w:shd w:val="clear" w:color="auto" w:fill="auto"/>
            <w:tcMar>
              <w:top w:w="15" w:type="dxa"/>
              <w:left w:w="81" w:type="dxa"/>
              <w:bottom w:w="0" w:type="dxa"/>
              <w:right w:w="81" w:type="dxa"/>
            </w:tcMar>
            <w:hideMark/>
          </w:tcPr>
          <w:p w14:paraId="068E3B38" w14:textId="77777777" w:rsidR="00CF08D6" w:rsidRPr="0006458D" w:rsidRDefault="00CF08D6" w:rsidP="00CF08D6">
            <w:pPr>
              <w:pStyle w:val="TAH"/>
              <w:rPr>
                <w:rFonts w:eastAsia="Yu Mincho"/>
                <w:sz w:val="16"/>
                <w:szCs w:val="16"/>
              </w:rPr>
            </w:pPr>
            <w:r w:rsidRPr="0006458D">
              <w:rPr>
                <w:rFonts w:eastAsia="Yu Mincho"/>
                <w:sz w:val="16"/>
                <w:szCs w:val="16"/>
              </w:rPr>
              <w:t>50 MHz</w:t>
            </w:r>
          </w:p>
        </w:tc>
        <w:tc>
          <w:tcPr>
            <w:tcW w:w="389" w:type="pct"/>
            <w:shd w:val="clear" w:color="auto" w:fill="auto"/>
            <w:tcMar>
              <w:top w:w="15" w:type="dxa"/>
              <w:left w:w="81" w:type="dxa"/>
              <w:bottom w:w="0" w:type="dxa"/>
              <w:right w:w="81" w:type="dxa"/>
            </w:tcMar>
            <w:hideMark/>
          </w:tcPr>
          <w:p w14:paraId="19829668" w14:textId="77777777" w:rsidR="00CF08D6" w:rsidRPr="0006458D" w:rsidRDefault="00CF08D6" w:rsidP="00CF08D6">
            <w:pPr>
              <w:pStyle w:val="TAH"/>
              <w:rPr>
                <w:rFonts w:eastAsia="Yu Mincho"/>
                <w:sz w:val="16"/>
                <w:szCs w:val="16"/>
              </w:rPr>
            </w:pPr>
            <w:r w:rsidRPr="0006458D">
              <w:rPr>
                <w:rFonts w:eastAsia="Yu Mincho"/>
                <w:sz w:val="16"/>
                <w:szCs w:val="16"/>
              </w:rPr>
              <w:t>60 MHz</w:t>
            </w:r>
          </w:p>
        </w:tc>
        <w:tc>
          <w:tcPr>
            <w:tcW w:w="356" w:type="pct"/>
          </w:tcPr>
          <w:p w14:paraId="41D0DD10" w14:textId="77777777" w:rsidR="00CF08D6" w:rsidRPr="0006458D" w:rsidRDefault="00CF08D6" w:rsidP="00CF08D6">
            <w:pPr>
              <w:pStyle w:val="TAH"/>
              <w:rPr>
                <w:rFonts w:eastAsia="Yu Mincho"/>
                <w:sz w:val="16"/>
                <w:szCs w:val="16"/>
              </w:rPr>
            </w:pPr>
            <w:r w:rsidRPr="0006458D">
              <w:rPr>
                <w:rFonts w:eastAsia="Yu Mincho"/>
                <w:sz w:val="16"/>
                <w:szCs w:val="16"/>
              </w:rPr>
              <w:t>70</w:t>
            </w:r>
          </w:p>
          <w:p w14:paraId="04BD7B05"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7" w:type="pct"/>
            <w:shd w:val="clear" w:color="auto" w:fill="auto"/>
            <w:tcMar>
              <w:top w:w="15" w:type="dxa"/>
              <w:left w:w="81" w:type="dxa"/>
              <w:bottom w:w="0" w:type="dxa"/>
              <w:right w:w="81" w:type="dxa"/>
            </w:tcMar>
            <w:hideMark/>
          </w:tcPr>
          <w:p w14:paraId="742517E0" w14:textId="77777777" w:rsidR="00CF08D6" w:rsidRPr="0006458D" w:rsidRDefault="00CF08D6" w:rsidP="00CF08D6">
            <w:pPr>
              <w:pStyle w:val="TAH"/>
              <w:rPr>
                <w:rFonts w:eastAsia="Yu Mincho"/>
                <w:sz w:val="16"/>
                <w:szCs w:val="16"/>
              </w:rPr>
            </w:pPr>
            <w:r w:rsidRPr="0006458D">
              <w:rPr>
                <w:rFonts w:eastAsia="Yu Mincho"/>
                <w:sz w:val="16"/>
                <w:szCs w:val="16"/>
              </w:rPr>
              <w:t>80 MHz</w:t>
            </w:r>
          </w:p>
        </w:tc>
        <w:tc>
          <w:tcPr>
            <w:tcW w:w="356" w:type="pct"/>
          </w:tcPr>
          <w:p w14:paraId="4E11DAE5" w14:textId="77777777" w:rsidR="00CF08D6" w:rsidRPr="0006458D" w:rsidRDefault="00CF08D6" w:rsidP="00CF08D6">
            <w:pPr>
              <w:pStyle w:val="TAH"/>
              <w:rPr>
                <w:rFonts w:eastAsia="Yu Mincho"/>
                <w:sz w:val="16"/>
                <w:szCs w:val="16"/>
              </w:rPr>
            </w:pPr>
            <w:r w:rsidRPr="0006458D">
              <w:rPr>
                <w:rFonts w:eastAsia="Yu Mincho"/>
                <w:sz w:val="16"/>
                <w:szCs w:val="16"/>
              </w:rPr>
              <w:t>90</w:t>
            </w:r>
          </w:p>
          <w:p w14:paraId="1E075A09"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401" w:type="pct"/>
            <w:shd w:val="clear" w:color="auto" w:fill="auto"/>
            <w:tcMar>
              <w:top w:w="15" w:type="dxa"/>
              <w:left w:w="81" w:type="dxa"/>
              <w:bottom w:w="0" w:type="dxa"/>
              <w:right w:w="81" w:type="dxa"/>
            </w:tcMar>
            <w:hideMark/>
          </w:tcPr>
          <w:p w14:paraId="1B15D2C1" w14:textId="77777777" w:rsidR="00CF08D6" w:rsidRPr="0006458D" w:rsidRDefault="00CF08D6" w:rsidP="00CF08D6">
            <w:pPr>
              <w:pStyle w:val="TAH"/>
              <w:rPr>
                <w:rFonts w:eastAsia="Yu Mincho"/>
                <w:sz w:val="16"/>
                <w:szCs w:val="16"/>
              </w:rPr>
            </w:pPr>
            <w:r w:rsidRPr="0006458D">
              <w:rPr>
                <w:rFonts w:eastAsia="Yu Mincho"/>
                <w:sz w:val="16"/>
                <w:szCs w:val="16"/>
              </w:rPr>
              <w:t>100 MHz</w:t>
            </w:r>
          </w:p>
        </w:tc>
      </w:tr>
      <w:tr w:rsidR="00CF08D6" w:rsidRPr="0006458D" w14:paraId="3713A2B6" w14:textId="77777777" w:rsidTr="00CF08D6">
        <w:tc>
          <w:tcPr>
            <w:tcW w:w="292" w:type="pct"/>
            <w:vMerge/>
            <w:vAlign w:val="center"/>
            <w:hideMark/>
          </w:tcPr>
          <w:p w14:paraId="36ABC4A6" w14:textId="77777777" w:rsidR="00CF08D6" w:rsidRPr="0006458D" w:rsidRDefault="00CF08D6" w:rsidP="00CF08D6">
            <w:pPr>
              <w:pStyle w:val="TAH"/>
              <w:rPr>
                <w:rFonts w:eastAsia="Yu Mincho"/>
              </w:rPr>
            </w:pPr>
          </w:p>
        </w:tc>
        <w:tc>
          <w:tcPr>
            <w:tcW w:w="357" w:type="pct"/>
            <w:shd w:val="clear" w:color="auto" w:fill="auto"/>
            <w:tcMar>
              <w:top w:w="15" w:type="dxa"/>
              <w:left w:w="81" w:type="dxa"/>
              <w:bottom w:w="0" w:type="dxa"/>
              <w:right w:w="81" w:type="dxa"/>
            </w:tcMar>
            <w:hideMark/>
          </w:tcPr>
          <w:p w14:paraId="76A3D377"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7" w:type="pct"/>
            <w:shd w:val="clear" w:color="auto" w:fill="auto"/>
            <w:tcMar>
              <w:top w:w="15" w:type="dxa"/>
              <w:left w:w="81" w:type="dxa"/>
              <w:bottom w:w="0" w:type="dxa"/>
              <w:right w:w="81" w:type="dxa"/>
            </w:tcMar>
            <w:hideMark/>
          </w:tcPr>
          <w:p w14:paraId="05F48128"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7" w:type="pct"/>
            <w:shd w:val="clear" w:color="auto" w:fill="auto"/>
            <w:tcMar>
              <w:top w:w="15" w:type="dxa"/>
              <w:left w:w="81" w:type="dxa"/>
              <w:bottom w:w="0" w:type="dxa"/>
              <w:right w:w="81" w:type="dxa"/>
            </w:tcMar>
            <w:hideMark/>
          </w:tcPr>
          <w:p w14:paraId="100B9800"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6" w:type="pct"/>
            <w:shd w:val="clear" w:color="auto" w:fill="auto"/>
            <w:tcMar>
              <w:top w:w="15" w:type="dxa"/>
              <w:left w:w="81" w:type="dxa"/>
              <w:bottom w:w="0" w:type="dxa"/>
              <w:right w:w="81" w:type="dxa"/>
            </w:tcMar>
            <w:hideMark/>
          </w:tcPr>
          <w:p w14:paraId="27D301E2"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7" w:type="pct"/>
            <w:shd w:val="clear" w:color="auto" w:fill="auto"/>
            <w:tcMar>
              <w:top w:w="15" w:type="dxa"/>
              <w:left w:w="81" w:type="dxa"/>
              <w:bottom w:w="0" w:type="dxa"/>
              <w:right w:w="81" w:type="dxa"/>
            </w:tcMar>
            <w:hideMark/>
          </w:tcPr>
          <w:p w14:paraId="64FBF252"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6" w:type="pct"/>
          </w:tcPr>
          <w:p w14:paraId="308C2EF9"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6" w:type="pct"/>
            <w:shd w:val="clear" w:color="auto" w:fill="auto"/>
            <w:tcMar>
              <w:top w:w="15" w:type="dxa"/>
              <w:left w:w="81" w:type="dxa"/>
              <w:bottom w:w="0" w:type="dxa"/>
              <w:right w:w="81" w:type="dxa"/>
            </w:tcMar>
            <w:hideMark/>
          </w:tcPr>
          <w:p w14:paraId="0CF2D19D"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7" w:type="pct"/>
            <w:shd w:val="clear" w:color="auto" w:fill="auto"/>
            <w:tcMar>
              <w:top w:w="15" w:type="dxa"/>
              <w:left w:w="81" w:type="dxa"/>
              <w:bottom w:w="0" w:type="dxa"/>
              <w:right w:w="81" w:type="dxa"/>
            </w:tcMar>
            <w:hideMark/>
          </w:tcPr>
          <w:p w14:paraId="5A602EA1"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89" w:type="pct"/>
            <w:shd w:val="clear" w:color="auto" w:fill="auto"/>
            <w:tcMar>
              <w:top w:w="15" w:type="dxa"/>
              <w:left w:w="81" w:type="dxa"/>
              <w:bottom w:w="0" w:type="dxa"/>
              <w:right w:w="81" w:type="dxa"/>
            </w:tcMar>
            <w:hideMark/>
          </w:tcPr>
          <w:p w14:paraId="36E9B1FA"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6" w:type="pct"/>
          </w:tcPr>
          <w:p w14:paraId="3E5D9558"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7" w:type="pct"/>
            <w:shd w:val="clear" w:color="auto" w:fill="auto"/>
            <w:tcMar>
              <w:top w:w="15" w:type="dxa"/>
              <w:left w:w="81" w:type="dxa"/>
              <w:bottom w:w="0" w:type="dxa"/>
              <w:right w:w="81" w:type="dxa"/>
            </w:tcMar>
            <w:hideMark/>
          </w:tcPr>
          <w:p w14:paraId="27371C6C"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6" w:type="pct"/>
          </w:tcPr>
          <w:p w14:paraId="084A31B5"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401" w:type="pct"/>
            <w:shd w:val="clear" w:color="auto" w:fill="auto"/>
            <w:tcMar>
              <w:top w:w="15" w:type="dxa"/>
              <w:left w:w="81" w:type="dxa"/>
              <w:bottom w:w="0" w:type="dxa"/>
              <w:right w:w="81" w:type="dxa"/>
            </w:tcMar>
            <w:hideMark/>
          </w:tcPr>
          <w:p w14:paraId="21619165"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r>
      <w:tr w:rsidR="00CF08D6" w:rsidRPr="0006458D" w14:paraId="6DCA5A48" w14:textId="77777777" w:rsidTr="00CF08D6">
        <w:tc>
          <w:tcPr>
            <w:tcW w:w="292" w:type="pct"/>
            <w:shd w:val="clear" w:color="auto" w:fill="auto"/>
            <w:tcMar>
              <w:top w:w="15" w:type="dxa"/>
              <w:left w:w="81" w:type="dxa"/>
              <w:bottom w:w="0" w:type="dxa"/>
              <w:right w:w="81" w:type="dxa"/>
            </w:tcMar>
            <w:hideMark/>
          </w:tcPr>
          <w:p w14:paraId="075603DA" w14:textId="77777777" w:rsidR="00CF08D6" w:rsidRPr="0006458D" w:rsidRDefault="00CF08D6" w:rsidP="00CF08D6">
            <w:pPr>
              <w:pStyle w:val="TAC"/>
              <w:rPr>
                <w:rFonts w:eastAsia="Yu Mincho"/>
              </w:rPr>
            </w:pPr>
            <w:r w:rsidRPr="0006458D">
              <w:rPr>
                <w:rFonts w:eastAsia="Yu Mincho"/>
              </w:rPr>
              <w:t>15</w:t>
            </w:r>
          </w:p>
        </w:tc>
        <w:tc>
          <w:tcPr>
            <w:tcW w:w="357" w:type="pct"/>
            <w:shd w:val="clear" w:color="auto" w:fill="auto"/>
            <w:tcMar>
              <w:top w:w="15" w:type="dxa"/>
              <w:left w:w="81" w:type="dxa"/>
              <w:bottom w:w="0" w:type="dxa"/>
              <w:right w:w="81" w:type="dxa"/>
            </w:tcMar>
            <w:hideMark/>
          </w:tcPr>
          <w:p w14:paraId="09DE6C9C" w14:textId="77777777" w:rsidR="00CF08D6" w:rsidRPr="0006458D" w:rsidRDefault="00CF08D6" w:rsidP="00CF08D6">
            <w:pPr>
              <w:pStyle w:val="TAC"/>
              <w:rPr>
                <w:rFonts w:eastAsia="Yu Mincho"/>
              </w:rPr>
            </w:pPr>
            <w:r w:rsidRPr="0006458D">
              <w:rPr>
                <w:rFonts w:eastAsia="Yu Mincho"/>
              </w:rPr>
              <w:t>25</w:t>
            </w:r>
          </w:p>
        </w:tc>
        <w:tc>
          <w:tcPr>
            <w:tcW w:w="357" w:type="pct"/>
            <w:shd w:val="clear" w:color="auto" w:fill="auto"/>
            <w:tcMar>
              <w:top w:w="15" w:type="dxa"/>
              <w:left w:w="81" w:type="dxa"/>
              <w:bottom w:w="0" w:type="dxa"/>
              <w:right w:w="81" w:type="dxa"/>
            </w:tcMar>
            <w:hideMark/>
          </w:tcPr>
          <w:p w14:paraId="34F948CE" w14:textId="77777777" w:rsidR="00CF08D6" w:rsidRPr="0006458D" w:rsidRDefault="00CF08D6" w:rsidP="00CF08D6">
            <w:pPr>
              <w:pStyle w:val="TAC"/>
              <w:rPr>
                <w:rFonts w:eastAsia="Yu Mincho"/>
              </w:rPr>
            </w:pPr>
            <w:r w:rsidRPr="0006458D">
              <w:rPr>
                <w:rFonts w:eastAsia="Yu Mincho"/>
              </w:rPr>
              <w:t>52</w:t>
            </w:r>
          </w:p>
        </w:tc>
        <w:tc>
          <w:tcPr>
            <w:tcW w:w="357" w:type="pct"/>
            <w:shd w:val="clear" w:color="auto" w:fill="auto"/>
            <w:tcMar>
              <w:top w:w="15" w:type="dxa"/>
              <w:left w:w="81" w:type="dxa"/>
              <w:bottom w:w="0" w:type="dxa"/>
              <w:right w:w="81" w:type="dxa"/>
            </w:tcMar>
            <w:hideMark/>
          </w:tcPr>
          <w:p w14:paraId="5A6AE026" w14:textId="77777777" w:rsidR="00CF08D6" w:rsidRPr="0006458D" w:rsidRDefault="00CF08D6" w:rsidP="00CF08D6">
            <w:pPr>
              <w:pStyle w:val="TAC"/>
              <w:rPr>
                <w:rFonts w:eastAsia="Yu Mincho"/>
              </w:rPr>
            </w:pPr>
            <w:r w:rsidRPr="0006458D">
              <w:rPr>
                <w:rFonts w:eastAsia="Yu Mincho"/>
              </w:rPr>
              <w:t>79</w:t>
            </w:r>
          </w:p>
        </w:tc>
        <w:tc>
          <w:tcPr>
            <w:tcW w:w="356" w:type="pct"/>
            <w:shd w:val="clear" w:color="auto" w:fill="auto"/>
            <w:tcMar>
              <w:top w:w="15" w:type="dxa"/>
              <w:left w:w="81" w:type="dxa"/>
              <w:bottom w:w="0" w:type="dxa"/>
              <w:right w:w="81" w:type="dxa"/>
            </w:tcMar>
            <w:hideMark/>
          </w:tcPr>
          <w:p w14:paraId="5125FF6D" w14:textId="77777777" w:rsidR="00CF08D6" w:rsidRPr="0006458D" w:rsidRDefault="00CF08D6" w:rsidP="00CF08D6">
            <w:pPr>
              <w:pStyle w:val="TAC"/>
              <w:rPr>
                <w:rFonts w:eastAsia="Yu Mincho"/>
              </w:rPr>
            </w:pPr>
            <w:r w:rsidRPr="0006458D">
              <w:rPr>
                <w:rFonts w:eastAsia="Yu Mincho"/>
              </w:rPr>
              <w:t>106</w:t>
            </w:r>
          </w:p>
        </w:tc>
        <w:tc>
          <w:tcPr>
            <w:tcW w:w="357" w:type="pct"/>
            <w:shd w:val="clear" w:color="auto" w:fill="auto"/>
            <w:tcMar>
              <w:top w:w="15" w:type="dxa"/>
              <w:left w:w="81" w:type="dxa"/>
              <w:bottom w:w="0" w:type="dxa"/>
              <w:right w:w="81" w:type="dxa"/>
            </w:tcMar>
            <w:hideMark/>
          </w:tcPr>
          <w:p w14:paraId="39C4C879" w14:textId="77777777" w:rsidR="00CF08D6" w:rsidRPr="0006458D" w:rsidRDefault="00CF08D6" w:rsidP="00CF08D6">
            <w:pPr>
              <w:pStyle w:val="TAC"/>
              <w:rPr>
                <w:rFonts w:eastAsia="Yu Mincho"/>
              </w:rPr>
            </w:pPr>
            <w:r w:rsidRPr="0006458D">
              <w:rPr>
                <w:rFonts w:eastAsia="Yu Mincho"/>
              </w:rPr>
              <w:t>133</w:t>
            </w:r>
          </w:p>
        </w:tc>
        <w:tc>
          <w:tcPr>
            <w:tcW w:w="356" w:type="pct"/>
          </w:tcPr>
          <w:p w14:paraId="4D4B958F" w14:textId="77777777" w:rsidR="00CF08D6" w:rsidRPr="0006458D" w:rsidRDefault="00CF08D6" w:rsidP="00CF08D6">
            <w:pPr>
              <w:pStyle w:val="TAC"/>
              <w:rPr>
                <w:rFonts w:eastAsia="Yu Mincho"/>
              </w:rPr>
            </w:pPr>
            <w:r w:rsidRPr="0006458D">
              <w:t>160</w:t>
            </w:r>
          </w:p>
        </w:tc>
        <w:tc>
          <w:tcPr>
            <w:tcW w:w="356" w:type="pct"/>
            <w:shd w:val="clear" w:color="auto" w:fill="auto"/>
            <w:tcMar>
              <w:top w:w="15" w:type="dxa"/>
              <w:left w:w="81" w:type="dxa"/>
              <w:bottom w:w="0" w:type="dxa"/>
              <w:right w:w="81" w:type="dxa"/>
            </w:tcMar>
            <w:hideMark/>
          </w:tcPr>
          <w:p w14:paraId="67B5735A" w14:textId="77777777" w:rsidR="00CF08D6" w:rsidRPr="0006458D" w:rsidRDefault="00CF08D6" w:rsidP="00CF08D6">
            <w:pPr>
              <w:pStyle w:val="TAC"/>
              <w:rPr>
                <w:rFonts w:eastAsia="Yu Mincho"/>
              </w:rPr>
            </w:pPr>
            <w:r w:rsidRPr="0006458D">
              <w:rPr>
                <w:rFonts w:eastAsia="Yu Mincho"/>
              </w:rPr>
              <w:t>216</w:t>
            </w:r>
          </w:p>
        </w:tc>
        <w:tc>
          <w:tcPr>
            <w:tcW w:w="357" w:type="pct"/>
            <w:shd w:val="clear" w:color="auto" w:fill="auto"/>
            <w:tcMar>
              <w:top w:w="15" w:type="dxa"/>
              <w:left w:w="81" w:type="dxa"/>
              <w:bottom w:w="0" w:type="dxa"/>
              <w:right w:w="81" w:type="dxa"/>
            </w:tcMar>
            <w:hideMark/>
          </w:tcPr>
          <w:p w14:paraId="37172CD2" w14:textId="77777777" w:rsidR="00CF08D6" w:rsidRPr="0006458D" w:rsidRDefault="00CF08D6" w:rsidP="00CF08D6">
            <w:pPr>
              <w:pStyle w:val="TAC"/>
              <w:rPr>
                <w:rFonts w:eastAsia="Yu Mincho"/>
              </w:rPr>
            </w:pPr>
            <w:r w:rsidRPr="0006458D">
              <w:rPr>
                <w:rFonts w:eastAsia="Yu Mincho"/>
              </w:rPr>
              <w:t>270</w:t>
            </w:r>
          </w:p>
        </w:tc>
        <w:tc>
          <w:tcPr>
            <w:tcW w:w="389" w:type="pct"/>
            <w:shd w:val="clear" w:color="auto" w:fill="auto"/>
            <w:tcMar>
              <w:top w:w="15" w:type="dxa"/>
              <w:left w:w="81" w:type="dxa"/>
              <w:bottom w:w="0" w:type="dxa"/>
              <w:right w:w="81" w:type="dxa"/>
            </w:tcMar>
            <w:hideMark/>
          </w:tcPr>
          <w:p w14:paraId="0F1F4810" w14:textId="77777777" w:rsidR="00CF08D6" w:rsidRPr="0006458D" w:rsidRDefault="00CF08D6" w:rsidP="00CF08D6">
            <w:pPr>
              <w:pStyle w:val="TAC"/>
              <w:rPr>
                <w:rFonts w:eastAsia="Yu Mincho"/>
              </w:rPr>
            </w:pPr>
            <w:r>
              <w:rPr>
                <w:rFonts w:eastAsia="Yu Mincho"/>
              </w:rPr>
              <w:t>N/A</w:t>
            </w:r>
          </w:p>
        </w:tc>
        <w:tc>
          <w:tcPr>
            <w:tcW w:w="356" w:type="pct"/>
          </w:tcPr>
          <w:p w14:paraId="3E1C4423" w14:textId="77777777" w:rsidR="00CF08D6" w:rsidRPr="0006458D" w:rsidRDefault="00CF08D6" w:rsidP="00CF08D6">
            <w:pPr>
              <w:pStyle w:val="TAC"/>
              <w:rPr>
                <w:rFonts w:eastAsia="Yu Mincho"/>
              </w:rPr>
            </w:pPr>
            <w:r w:rsidRPr="007D61F7">
              <w:rPr>
                <w:rFonts w:eastAsia="Yu Mincho"/>
              </w:rPr>
              <w:t>N/A</w:t>
            </w:r>
          </w:p>
        </w:tc>
        <w:tc>
          <w:tcPr>
            <w:tcW w:w="357" w:type="pct"/>
            <w:shd w:val="clear" w:color="auto" w:fill="auto"/>
            <w:tcMar>
              <w:top w:w="15" w:type="dxa"/>
              <w:left w:w="81" w:type="dxa"/>
              <w:bottom w:w="0" w:type="dxa"/>
              <w:right w:w="81" w:type="dxa"/>
            </w:tcMar>
            <w:hideMark/>
          </w:tcPr>
          <w:p w14:paraId="5D6EC0A4" w14:textId="77777777" w:rsidR="00CF08D6" w:rsidRPr="0006458D" w:rsidRDefault="00CF08D6" w:rsidP="00CF08D6">
            <w:pPr>
              <w:pStyle w:val="TAC"/>
              <w:rPr>
                <w:rFonts w:eastAsia="Yu Mincho"/>
              </w:rPr>
            </w:pPr>
            <w:r w:rsidRPr="007D61F7">
              <w:rPr>
                <w:rFonts w:eastAsia="Yu Mincho"/>
              </w:rPr>
              <w:t>N/A</w:t>
            </w:r>
          </w:p>
        </w:tc>
        <w:tc>
          <w:tcPr>
            <w:tcW w:w="356" w:type="pct"/>
          </w:tcPr>
          <w:p w14:paraId="7CE129D1" w14:textId="77777777" w:rsidR="00CF08D6" w:rsidRPr="0006458D" w:rsidRDefault="00CF08D6" w:rsidP="00CF08D6">
            <w:pPr>
              <w:pStyle w:val="TAC"/>
              <w:rPr>
                <w:rFonts w:eastAsia="Yu Mincho"/>
              </w:rPr>
            </w:pPr>
            <w:r w:rsidRPr="007D61F7">
              <w:rPr>
                <w:rFonts w:eastAsia="Yu Mincho"/>
              </w:rPr>
              <w:t>N/A</w:t>
            </w:r>
          </w:p>
        </w:tc>
        <w:tc>
          <w:tcPr>
            <w:tcW w:w="401" w:type="pct"/>
            <w:shd w:val="clear" w:color="auto" w:fill="auto"/>
            <w:tcMar>
              <w:top w:w="15" w:type="dxa"/>
              <w:left w:w="81" w:type="dxa"/>
              <w:bottom w:w="0" w:type="dxa"/>
              <w:right w:w="81" w:type="dxa"/>
            </w:tcMar>
            <w:hideMark/>
          </w:tcPr>
          <w:p w14:paraId="650E39C0" w14:textId="77777777" w:rsidR="00CF08D6" w:rsidRPr="0006458D" w:rsidRDefault="00CF08D6" w:rsidP="00CF08D6">
            <w:pPr>
              <w:pStyle w:val="TAC"/>
              <w:rPr>
                <w:rFonts w:eastAsia="Yu Mincho"/>
              </w:rPr>
            </w:pPr>
            <w:r w:rsidRPr="007D61F7">
              <w:rPr>
                <w:rFonts w:eastAsia="Yu Mincho"/>
              </w:rPr>
              <w:t>N/A</w:t>
            </w:r>
          </w:p>
        </w:tc>
      </w:tr>
      <w:tr w:rsidR="00CF08D6" w:rsidRPr="0006458D" w14:paraId="62C64237" w14:textId="77777777" w:rsidTr="00CF08D6">
        <w:tc>
          <w:tcPr>
            <w:tcW w:w="292" w:type="pct"/>
            <w:shd w:val="clear" w:color="auto" w:fill="auto"/>
            <w:tcMar>
              <w:top w:w="15" w:type="dxa"/>
              <w:left w:w="81" w:type="dxa"/>
              <w:bottom w:w="0" w:type="dxa"/>
              <w:right w:w="81" w:type="dxa"/>
            </w:tcMar>
            <w:hideMark/>
          </w:tcPr>
          <w:p w14:paraId="06F66CB4" w14:textId="77777777" w:rsidR="00CF08D6" w:rsidRPr="0006458D" w:rsidRDefault="00CF08D6" w:rsidP="00CF08D6">
            <w:pPr>
              <w:pStyle w:val="TAC"/>
              <w:rPr>
                <w:rFonts w:eastAsia="Yu Mincho"/>
              </w:rPr>
            </w:pPr>
            <w:r w:rsidRPr="0006458D">
              <w:rPr>
                <w:rFonts w:eastAsia="Yu Mincho"/>
              </w:rPr>
              <w:t>30</w:t>
            </w:r>
          </w:p>
        </w:tc>
        <w:tc>
          <w:tcPr>
            <w:tcW w:w="357" w:type="pct"/>
            <w:shd w:val="clear" w:color="auto" w:fill="auto"/>
            <w:tcMar>
              <w:top w:w="15" w:type="dxa"/>
              <w:left w:w="81" w:type="dxa"/>
              <w:bottom w:w="0" w:type="dxa"/>
              <w:right w:w="81" w:type="dxa"/>
            </w:tcMar>
            <w:hideMark/>
          </w:tcPr>
          <w:p w14:paraId="36B4E246" w14:textId="77777777" w:rsidR="00CF08D6" w:rsidRPr="0006458D" w:rsidRDefault="00CF08D6" w:rsidP="00CF08D6">
            <w:pPr>
              <w:pStyle w:val="TAC"/>
              <w:rPr>
                <w:rFonts w:eastAsia="Yu Mincho"/>
              </w:rPr>
            </w:pPr>
            <w:r w:rsidRPr="0006458D">
              <w:rPr>
                <w:rFonts w:eastAsia="Yu Mincho"/>
              </w:rPr>
              <w:t>11</w:t>
            </w:r>
          </w:p>
        </w:tc>
        <w:tc>
          <w:tcPr>
            <w:tcW w:w="357" w:type="pct"/>
            <w:shd w:val="clear" w:color="auto" w:fill="auto"/>
            <w:tcMar>
              <w:top w:w="15" w:type="dxa"/>
              <w:left w:w="81" w:type="dxa"/>
              <w:bottom w:w="0" w:type="dxa"/>
              <w:right w:w="81" w:type="dxa"/>
            </w:tcMar>
            <w:hideMark/>
          </w:tcPr>
          <w:p w14:paraId="545969B3" w14:textId="77777777" w:rsidR="00CF08D6" w:rsidRPr="0006458D" w:rsidRDefault="00CF08D6" w:rsidP="00CF08D6">
            <w:pPr>
              <w:pStyle w:val="TAC"/>
              <w:rPr>
                <w:rFonts w:eastAsia="Yu Mincho"/>
              </w:rPr>
            </w:pPr>
            <w:r w:rsidRPr="0006458D">
              <w:rPr>
                <w:rFonts w:eastAsia="Yu Mincho"/>
              </w:rPr>
              <w:t>24</w:t>
            </w:r>
          </w:p>
        </w:tc>
        <w:tc>
          <w:tcPr>
            <w:tcW w:w="357" w:type="pct"/>
            <w:shd w:val="clear" w:color="auto" w:fill="auto"/>
            <w:tcMar>
              <w:top w:w="15" w:type="dxa"/>
              <w:left w:w="81" w:type="dxa"/>
              <w:bottom w:w="0" w:type="dxa"/>
              <w:right w:w="81" w:type="dxa"/>
            </w:tcMar>
            <w:hideMark/>
          </w:tcPr>
          <w:p w14:paraId="0538E2CE" w14:textId="77777777" w:rsidR="00CF08D6" w:rsidRPr="0006458D" w:rsidRDefault="00CF08D6" w:rsidP="00CF08D6">
            <w:pPr>
              <w:pStyle w:val="TAC"/>
              <w:rPr>
                <w:rFonts w:eastAsia="Yu Mincho"/>
              </w:rPr>
            </w:pPr>
            <w:r w:rsidRPr="0006458D">
              <w:rPr>
                <w:rFonts w:eastAsia="Yu Mincho"/>
              </w:rPr>
              <w:t>38</w:t>
            </w:r>
          </w:p>
        </w:tc>
        <w:tc>
          <w:tcPr>
            <w:tcW w:w="356" w:type="pct"/>
            <w:shd w:val="clear" w:color="auto" w:fill="auto"/>
            <w:tcMar>
              <w:top w:w="15" w:type="dxa"/>
              <w:left w:w="81" w:type="dxa"/>
              <w:bottom w:w="0" w:type="dxa"/>
              <w:right w:w="81" w:type="dxa"/>
            </w:tcMar>
            <w:hideMark/>
          </w:tcPr>
          <w:p w14:paraId="7261A617" w14:textId="77777777" w:rsidR="00CF08D6" w:rsidRPr="0006458D" w:rsidRDefault="00CF08D6" w:rsidP="00CF08D6">
            <w:pPr>
              <w:pStyle w:val="TAC"/>
              <w:rPr>
                <w:rFonts w:eastAsia="Yu Mincho"/>
              </w:rPr>
            </w:pPr>
            <w:r w:rsidRPr="0006458D">
              <w:rPr>
                <w:rFonts w:eastAsia="Yu Mincho"/>
              </w:rPr>
              <w:t>51</w:t>
            </w:r>
          </w:p>
        </w:tc>
        <w:tc>
          <w:tcPr>
            <w:tcW w:w="357" w:type="pct"/>
            <w:shd w:val="clear" w:color="auto" w:fill="auto"/>
            <w:tcMar>
              <w:top w:w="15" w:type="dxa"/>
              <w:left w:w="81" w:type="dxa"/>
              <w:bottom w:w="0" w:type="dxa"/>
              <w:right w:w="81" w:type="dxa"/>
            </w:tcMar>
            <w:hideMark/>
          </w:tcPr>
          <w:p w14:paraId="272DB578" w14:textId="77777777" w:rsidR="00CF08D6" w:rsidRPr="0006458D" w:rsidRDefault="00CF08D6" w:rsidP="00CF08D6">
            <w:pPr>
              <w:pStyle w:val="TAC"/>
              <w:rPr>
                <w:rFonts w:eastAsia="Yu Mincho"/>
              </w:rPr>
            </w:pPr>
            <w:r w:rsidRPr="0006458D">
              <w:rPr>
                <w:rFonts w:eastAsia="Yu Mincho"/>
              </w:rPr>
              <w:t>65</w:t>
            </w:r>
          </w:p>
        </w:tc>
        <w:tc>
          <w:tcPr>
            <w:tcW w:w="356" w:type="pct"/>
          </w:tcPr>
          <w:p w14:paraId="1F9792D7" w14:textId="77777777" w:rsidR="00CF08D6" w:rsidRPr="0006458D" w:rsidRDefault="00CF08D6" w:rsidP="00CF08D6">
            <w:pPr>
              <w:pStyle w:val="TAC"/>
              <w:rPr>
                <w:rFonts w:eastAsia="Yu Mincho"/>
              </w:rPr>
            </w:pPr>
            <w:r w:rsidRPr="0006458D">
              <w:t>78</w:t>
            </w:r>
          </w:p>
        </w:tc>
        <w:tc>
          <w:tcPr>
            <w:tcW w:w="356" w:type="pct"/>
            <w:shd w:val="clear" w:color="auto" w:fill="auto"/>
            <w:tcMar>
              <w:top w:w="15" w:type="dxa"/>
              <w:left w:w="81" w:type="dxa"/>
              <w:bottom w:w="0" w:type="dxa"/>
              <w:right w:w="81" w:type="dxa"/>
            </w:tcMar>
            <w:hideMark/>
          </w:tcPr>
          <w:p w14:paraId="14E8F835" w14:textId="77777777" w:rsidR="00CF08D6" w:rsidRPr="0006458D" w:rsidRDefault="00CF08D6" w:rsidP="00CF08D6">
            <w:pPr>
              <w:pStyle w:val="TAC"/>
              <w:rPr>
                <w:rFonts w:eastAsia="Yu Mincho"/>
              </w:rPr>
            </w:pPr>
            <w:r w:rsidRPr="0006458D">
              <w:rPr>
                <w:rFonts w:eastAsia="Yu Mincho"/>
              </w:rPr>
              <w:t>106</w:t>
            </w:r>
          </w:p>
        </w:tc>
        <w:tc>
          <w:tcPr>
            <w:tcW w:w="357" w:type="pct"/>
            <w:shd w:val="clear" w:color="auto" w:fill="auto"/>
            <w:tcMar>
              <w:top w:w="15" w:type="dxa"/>
              <w:left w:w="81" w:type="dxa"/>
              <w:bottom w:w="0" w:type="dxa"/>
              <w:right w:w="81" w:type="dxa"/>
            </w:tcMar>
            <w:hideMark/>
          </w:tcPr>
          <w:p w14:paraId="4886C246" w14:textId="77777777" w:rsidR="00CF08D6" w:rsidRPr="0006458D" w:rsidRDefault="00CF08D6" w:rsidP="00CF08D6">
            <w:pPr>
              <w:pStyle w:val="TAC"/>
              <w:rPr>
                <w:rFonts w:eastAsia="Yu Mincho"/>
              </w:rPr>
            </w:pPr>
            <w:r w:rsidRPr="0006458D">
              <w:rPr>
                <w:rFonts w:eastAsia="Yu Mincho"/>
              </w:rPr>
              <w:t>133</w:t>
            </w:r>
          </w:p>
        </w:tc>
        <w:tc>
          <w:tcPr>
            <w:tcW w:w="389" w:type="pct"/>
            <w:shd w:val="clear" w:color="auto" w:fill="auto"/>
            <w:tcMar>
              <w:top w:w="15" w:type="dxa"/>
              <w:left w:w="81" w:type="dxa"/>
              <w:bottom w:w="0" w:type="dxa"/>
              <w:right w:w="81" w:type="dxa"/>
            </w:tcMar>
            <w:hideMark/>
          </w:tcPr>
          <w:p w14:paraId="74D7DA08" w14:textId="77777777" w:rsidR="00CF08D6" w:rsidRPr="0006458D" w:rsidRDefault="00CF08D6" w:rsidP="00CF08D6">
            <w:pPr>
              <w:pStyle w:val="TAC"/>
              <w:rPr>
                <w:rFonts w:eastAsia="Yu Mincho"/>
              </w:rPr>
            </w:pPr>
            <w:r w:rsidRPr="0006458D">
              <w:rPr>
                <w:rFonts w:eastAsia="Yu Mincho"/>
              </w:rPr>
              <w:t>162</w:t>
            </w:r>
          </w:p>
        </w:tc>
        <w:tc>
          <w:tcPr>
            <w:tcW w:w="356" w:type="pct"/>
          </w:tcPr>
          <w:p w14:paraId="17D4669C" w14:textId="77777777" w:rsidR="00CF08D6" w:rsidRPr="0006458D" w:rsidRDefault="00CF08D6" w:rsidP="00CF08D6">
            <w:pPr>
              <w:pStyle w:val="TAC"/>
              <w:rPr>
                <w:rFonts w:eastAsia="Yu Mincho"/>
              </w:rPr>
            </w:pPr>
            <w:r w:rsidRPr="0006458D">
              <w:t>189</w:t>
            </w:r>
          </w:p>
        </w:tc>
        <w:tc>
          <w:tcPr>
            <w:tcW w:w="357" w:type="pct"/>
            <w:shd w:val="clear" w:color="auto" w:fill="auto"/>
            <w:tcMar>
              <w:top w:w="15" w:type="dxa"/>
              <w:left w:w="81" w:type="dxa"/>
              <w:bottom w:w="0" w:type="dxa"/>
              <w:right w:w="81" w:type="dxa"/>
            </w:tcMar>
            <w:hideMark/>
          </w:tcPr>
          <w:p w14:paraId="4A713255" w14:textId="77777777" w:rsidR="00CF08D6" w:rsidRPr="0006458D" w:rsidRDefault="00CF08D6" w:rsidP="00CF08D6">
            <w:pPr>
              <w:pStyle w:val="TAC"/>
              <w:rPr>
                <w:rFonts w:eastAsia="Yu Mincho"/>
              </w:rPr>
            </w:pPr>
            <w:r w:rsidRPr="0006458D">
              <w:rPr>
                <w:rFonts w:eastAsia="Yu Mincho"/>
              </w:rPr>
              <w:t>217</w:t>
            </w:r>
          </w:p>
        </w:tc>
        <w:tc>
          <w:tcPr>
            <w:tcW w:w="356" w:type="pct"/>
          </w:tcPr>
          <w:p w14:paraId="73A4C18A" w14:textId="77777777" w:rsidR="00CF08D6" w:rsidRPr="0006458D" w:rsidRDefault="00CF08D6" w:rsidP="00CF08D6">
            <w:pPr>
              <w:pStyle w:val="TAC"/>
              <w:rPr>
                <w:rFonts w:eastAsia="Yu Mincho"/>
              </w:rPr>
            </w:pPr>
            <w:r w:rsidRPr="0006458D">
              <w:t>245</w:t>
            </w:r>
          </w:p>
        </w:tc>
        <w:tc>
          <w:tcPr>
            <w:tcW w:w="401" w:type="pct"/>
            <w:shd w:val="clear" w:color="auto" w:fill="auto"/>
            <w:tcMar>
              <w:top w:w="15" w:type="dxa"/>
              <w:left w:w="81" w:type="dxa"/>
              <w:bottom w:w="0" w:type="dxa"/>
              <w:right w:w="81" w:type="dxa"/>
            </w:tcMar>
            <w:hideMark/>
          </w:tcPr>
          <w:p w14:paraId="12A1C319" w14:textId="77777777" w:rsidR="00CF08D6" w:rsidRPr="0006458D" w:rsidRDefault="00CF08D6" w:rsidP="00CF08D6">
            <w:pPr>
              <w:pStyle w:val="TAC"/>
              <w:rPr>
                <w:rFonts w:eastAsia="Yu Mincho"/>
              </w:rPr>
            </w:pPr>
            <w:r w:rsidRPr="0006458D">
              <w:rPr>
                <w:rFonts w:eastAsia="Yu Mincho"/>
              </w:rPr>
              <w:t>273</w:t>
            </w:r>
          </w:p>
        </w:tc>
      </w:tr>
      <w:tr w:rsidR="00CF08D6" w:rsidRPr="0006458D" w14:paraId="45C5C61C" w14:textId="77777777" w:rsidTr="00CF08D6">
        <w:tc>
          <w:tcPr>
            <w:tcW w:w="292" w:type="pct"/>
            <w:shd w:val="clear" w:color="auto" w:fill="auto"/>
            <w:tcMar>
              <w:top w:w="15" w:type="dxa"/>
              <w:left w:w="81" w:type="dxa"/>
              <w:bottom w:w="0" w:type="dxa"/>
              <w:right w:w="81" w:type="dxa"/>
            </w:tcMar>
            <w:hideMark/>
          </w:tcPr>
          <w:p w14:paraId="6AE7114B" w14:textId="77777777" w:rsidR="00CF08D6" w:rsidRPr="0006458D" w:rsidRDefault="00CF08D6" w:rsidP="00CF08D6">
            <w:pPr>
              <w:pStyle w:val="TAC"/>
              <w:rPr>
                <w:rFonts w:eastAsia="Yu Mincho"/>
              </w:rPr>
            </w:pPr>
            <w:r w:rsidRPr="0006458D">
              <w:rPr>
                <w:rFonts w:eastAsia="Yu Mincho"/>
              </w:rPr>
              <w:t>60</w:t>
            </w:r>
          </w:p>
        </w:tc>
        <w:tc>
          <w:tcPr>
            <w:tcW w:w="357" w:type="pct"/>
            <w:shd w:val="clear" w:color="auto" w:fill="auto"/>
            <w:tcMar>
              <w:top w:w="15" w:type="dxa"/>
              <w:left w:w="81" w:type="dxa"/>
              <w:bottom w:w="0" w:type="dxa"/>
              <w:right w:w="81" w:type="dxa"/>
            </w:tcMar>
            <w:hideMark/>
          </w:tcPr>
          <w:p w14:paraId="3D8F57DE" w14:textId="77777777" w:rsidR="00CF08D6" w:rsidRPr="0006458D" w:rsidRDefault="00CF08D6" w:rsidP="00CF08D6">
            <w:pPr>
              <w:pStyle w:val="TAC"/>
              <w:rPr>
                <w:rFonts w:eastAsia="Yu Mincho"/>
              </w:rPr>
            </w:pPr>
            <w:r>
              <w:rPr>
                <w:rFonts w:eastAsia="Yu Mincho"/>
              </w:rPr>
              <w:t>N/A</w:t>
            </w:r>
          </w:p>
        </w:tc>
        <w:tc>
          <w:tcPr>
            <w:tcW w:w="357" w:type="pct"/>
            <w:shd w:val="clear" w:color="auto" w:fill="auto"/>
            <w:tcMar>
              <w:top w:w="15" w:type="dxa"/>
              <w:left w:w="81" w:type="dxa"/>
              <w:bottom w:w="0" w:type="dxa"/>
              <w:right w:w="81" w:type="dxa"/>
            </w:tcMar>
            <w:hideMark/>
          </w:tcPr>
          <w:p w14:paraId="3F2AAF99" w14:textId="77777777" w:rsidR="00CF08D6" w:rsidRPr="0006458D" w:rsidRDefault="00CF08D6" w:rsidP="00CF08D6">
            <w:pPr>
              <w:pStyle w:val="TAC"/>
              <w:rPr>
                <w:rFonts w:eastAsia="Yu Mincho"/>
              </w:rPr>
            </w:pPr>
            <w:r w:rsidRPr="0006458D">
              <w:rPr>
                <w:rFonts w:eastAsia="Yu Mincho"/>
              </w:rPr>
              <w:t>11</w:t>
            </w:r>
          </w:p>
        </w:tc>
        <w:tc>
          <w:tcPr>
            <w:tcW w:w="357" w:type="pct"/>
            <w:shd w:val="clear" w:color="auto" w:fill="auto"/>
            <w:tcMar>
              <w:top w:w="15" w:type="dxa"/>
              <w:left w:w="81" w:type="dxa"/>
              <w:bottom w:w="0" w:type="dxa"/>
              <w:right w:w="81" w:type="dxa"/>
            </w:tcMar>
            <w:hideMark/>
          </w:tcPr>
          <w:p w14:paraId="639F5327" w14:textId="77777777" w:rsidR="00CF08D6" w:rsidRPr="0006458D" w:rsidRDefault="00CF08D6" w:rsidP="00CF08D6">
            <w:pPr>
              <w:pStyle w:val="TAC"/>
              <w:rPr>
                <w:rFonts w:eastAsia="Yu Mincho"/>
              </w:rPr>
            </w:pPr>
            <w:r w:rsidRPr="0006458D">
              <w:rPr>
                <w:rFonts w:eastAsia="Yu Mincho"/>
              </w:rPr>
              <w:t>18</w:t>
            </w:r>
          </w:p>
        </w:tc>
        <w:tc>
          <w:tcPr>
            <w:tcW w:w="356" w:type="pct"/>
            <w:shd w:val="clear" w:color="auto" w:fill="auto"/>
            <w:tcMar>
              <w:top w:w="15" w:type="dxa"/>
              <w:left w:w="81" w:type="dxa"/>
              <w:bottom w:w="0" w:type="dxa"/>
              <w:right w:w="81" w:type="dxa"/>
            </w:tcMar>
            <w:hideMark/>
          </w:tcPr>
          <w:p w14:paraId="7245DF73" w14:textId="77777777" w:rsidR="00CF08D6" w:rsidRPr="0006458D" w:rsidRDefault="00CF08D6" w:rsidP="00CF08D6">
            <w:pPr>
              <w:pStyle w:val="TAC"/>
              <w:rPr>
                <w:rFonts w:eastAsia="Yu Mincho"/>
              </w:rPr>
            </w:pPr>
            <w:r w:rsidRPr="0006458D">
              <w:rPr>
                <w:rFonts w:eastAsia="Yu Mincho"/>
              </w:rPr>
              <w:t>24</w:t>
            </w:r>
          </w:p>
        </w:tc>
        <w:tc>
          <w:tcPr>
            <w:tcW w:w="357" w:type="pct"/>
            <w:shd w:val="clear" w:color="auto" w:fill="auto"/>
            <w:tcMar>
              <w:top w:w="15" w:type="dxa"/>
              <w:left w:w="81" w:type="dxa"/>
              <w:bottom w:w="0" w:type="dxa"/>
              <w:right w:w="81" w:type="dxa"/>
            </w:tcMar>
            <w:hideMark/>
          </w:tcPr>
          <w:p w14:paraId="7D9A2846" w14:textId="77777777" w:rsidR="00CF08D6" w:rsidRPr="0006458D" w:rsidRDefault="00CF08D6" w:rsidP="00CF08D6">
            <w:pPr>
              <w:pStyle w:val="TAC"/>
              <w:rPr>
                <w:rFonts w:eastAsia="Yu Mincho"/>
              </w:rPr>
            </w:pPr>
            <w:r w:rsidRPr="0006458D">
              <w:rPr>
                <w:rFonts w:eastAsia="Yu Mincho"/>
              </w:rPr>
              <w:t>31</w:t>
            </w:r>
          </w:p>
        </w:tc>
        <w:tc>
          <w:tcPr>
            <w:tcW w:w="356" w:type="pct"/>
          </w:tcPr>
          <w:p w14:paraId="1E07FC0B" w14:textId="77777777" w:rsidR="00CF08D6" w:rsidRPr="0006458D" w:rsidRDefault="00CF08D6" w:rsidP="00CF08D6">
            <w:pPr>
              <w:pStyle w:val="TAC"/>
              <w:rPr>
                <w:rFonts w:eastAsia="Yu Mincho"/>
              </w:rPr>
            </w:pPr>
            <w:r w:rsidRPr="0006458D">
              <w:t>38</w:t>
            </w:r>
          </w:p>
        </w:tc>
        <w:tc>
          <w:tcPr>
            <w:tcW w:w="356" w:type="pct"/>
            <w:shd w:val="clear" w:color="auto" w:fill="auto"/>
            <w:tcMar>
              <w:top w:w="15" w:type="dxa"/>
              <w:left w:w="81" w:type="dxa"/>
              <w:bottom w:w="0" w:type="dxa"/>
              <w:right w:w="81" w:type="dxa"/>
            </w:tcMar>
            <w:hideMark/>
          </w:tcPr>
          <w:p w14:paraId="335CFA27" w14:textId="77777777" w:rsidR="00CF08D6" w:rsidRPr="0006458D" w:rsidRDefault="00CF08D6" w:rsidP="00CF08D6">
            <w:pPr>
              <w:pStyle w:val="TAC"/>
              <w:rPr>
                <w:rFonts w:eastAsia="Yu Mincho"/>
              </w:rPr>
            </w:pPr>
            <w:r w:rsidRPr="0006458D">
              <w:rPr>
                <w:rFonts w:eastAsia="Yu Mincho"/>
              </w:rPr>
              <w:t>51</w:t>
            </w:r>
          </w:p>
        </w:tc>
        <w:tc>
          <w:tcPr>
            <w:tcW w:w="357" w:type="pct"/>
            <w:shd w:val="clear" w:color="auto" w:fill="auto"/>
            <w:tcMar>
              <w:top w:w="15" w:type="dxa"/>
              <w:left w:w="81" w:type="dxa"/>
              <w:bottom w:w="0" w:type="dxa"/>
              <w:right w:w="81" w:type="dxa"/>
            </w:tcMar>
            <w:hideMark/>
          </w:tcPr>
          <w:p w14:paraId="10F580F0" w14:textId="77777777" w:rsidR="00CF08D6" w:rsidRPr="0006458D" w:rsidRDefault="00CF08D6" w:rsidP="00CF08D6">
            <w:pPr>
              <w:pStyle w:val="TAC"/>
              <w:rPr>
                <w:rFonts w:eastAsia="Yu Mincho"/>
              </w:rPr>
            </w:pPr>
            <w:r w:rsidRPr="0006458D">
              <w:rPr>
                <w:rFonts w:eastAsia="Yu Mincho"/>
              </w:rPr>
              <w:t>65</w:t>
            </w:r>
          </w:p>
        </w:tc>
        <w:tc>
          <w:tcPr>
            <w:tcW w:w="389" w:type="pct"/>
            <w:shd w:val="clear" w:color="auto" w:fill="auto"/>
            <w:tcMar>
              <w:top w:w="15" w:type="dxa"/>
              <w:left w:w="81" w:type="dxa"/>
              <w:bottom w:w="0" w:type="dxa"/>
              <w:right w:w="81" w:type="dxa"/>
            </w:tcMar>
            <w:hideMark/>
          </w:tcPr>
          <w:p w14:paraId="356037B4" w14:textId="77777777" w:rsidR="00CF08D6" w:rsidRPr="0006458D" w:rsidRDefault="00CF08D6" w:rsidP="00CF08D6">
            <w:pPr>
              <w:pStyle w:val="TAC"/>
              <w:rPr>
                <w:rFonts w:eastAsia="Yu Mincho"/>
              </w:rPr>
            </w:pPr>
            <w:r w:rsidRPr="0006458D">
              <w:rPr>
                <w:rFonts w:eastAsia="Yu Mincho"/>
              </w:rPr>
              <w:t>79</w:t>
            </w:r>
          </w:p>
        </w:tc>
        <w:tc>
          <w:tcPr>
            <w:tcW w:w="356" w:type="pct"/>
          </w:tcPr>
          <w:p w14:paraId="4745B6ED" w14:textId="77777777" w:rsidR="00CF08D6" w:rsidRPr="0006458D" w:rsidRDefault="00CF08D6" w:rsidP="00CF08D6">
            <w:pPr>
              <w:pStyle w:val="TAC"/>
              <w:rPr>
                <w:rFonts w:eastAsia="Yu Mincho"/>
              </w:rPr>
            </w:pPr>
            <w:r w:rsidRPr="0006458D">
              <w:t>93</w:t>
            </w:r>
          </w:p>
        </w:tc>
        <w:tc>
          <w:tcPr>
            <w:tcW w:w="357" w:type="pct"/>
            <w:shd w:val="clear" w:color="auto" w:fill="auto"/>
            <w:tcMar>
              <w:top w:w="15" w:type="dxa"/>
              <w:left w:w="81" w:type="dxa"/>
              <w:bottom w:w="0" w:type="dxa"/>
              <w:right w:w="81" w:type="dxa"/>
            </w:tcMar>
            <w:hideMark/>
          </w:tcPr>
          <w:p w14:paraId="58878753" w14:textId="77777777" w:rsidR="00CF08D6" w:rsidRPr="0006458D" w:rsidRDefault="00CF08D6" w:rsidP="00CF08D6">
            <w:pPr>
              <w:pStyle w:val="TAC"/>
              <w:rPr>
                <w:rFonts w:eastAsia="Yu Mincho"/>
              </w:rPr>
            </w:pPr>
            <w:r w:rsidRPr="0006458D">
              <w:rPr>
                <w:rFonts w:eastAsia="Yu Mincho"/>
              </w:rPr>
              <w:t>107</w:t>
            </w:r>
          </w:p>
        </w:tc>
        <w:tc>
          <w:tcPr>
            <w:tcW w:w="356" w:type="pct"/>
          </w:tcPr>
          <w:p w14:paraId="625F6433" w14:textId="77777777" w:rsidR="00CF08D6" w:rsidRPr="0006458D" w:rsidRDefault="00CF08D6" w:rsidP="00CF08D6">
            <w:pPr>
              <w:pStyle w:val="TAC"/>
              <w:rPr>
                <w:rFonts w:eastAsia="Yu Mincho"/>
              </w:rPr>
            </w:pPr>
            <w:r w:rsidRPr="0006458D">
              <w:t>121</w:t>
            </w:r>
          </w:p>
        </w:tc>
        <w:tc>
          <w:tcPr>
            <w:tcW w:w="401" w:type="pct"/>
            <w:shd w:val="clear" w:color="auto" w:fill="auto"/>
            <w:tcMar>
              <w:top w:w="15" w:type="dxa"/>
              <w:left w:w="81" w:type="dxa"/>
              <w:bottom w:w="0" w:type="dxa"/>
              <w:right w:w="81" w:type="dxa"/>
            </w:tcMar>
            <w:hideMark/>
          </w:tcPr>
          <w:p w14:paraId="0093EBB2" w14:textId="77777777" w:rsidR="00CF08D6" w:rsidRPr="0006458D" w:rsidRDefault="00CF08D6" w:rsidP="00CF08D6">
            <w:pPr>
              <w:pStyle w:val="TAC"/>
              <w:rPr>
                <w:rFonts w:eastAsia="Yu Mincho"/>
              </w:rPr>
            </w:pPr>
            <w:r w:rsidRPr="0006458D">
              <w:rPr>
                <w:rFonts w:eastAsia="Yu Mincho"/>
              </w:rPr>
              <w:t>135</w:t>
            </w:r>
          </w:p>
        </w:tc>
      </w:tr>
    </w:tbl>
    <w:p w14:paraId="4F4DEDB9" w14:textId="77777777" w:rsidR="00CF08D6" w:rsidRPr="0006458D" w:rsidRDefault="00CF08D6" w:rsidP="00CF08D6"/>
    <w:p w14:paraId="7BA5B76F" w14:textId="77777777" w:rsidR="00CF08D6" w:rsidRPr="0006458D" w:rsidRDefault="00CF08D6" w:rsidP="00CF08D6">
      <w:pPr>
        <w:pStyle w:val="TH"/>
        <w:rPr>
          <w:rFonts w:eastAsia="Yu Mincho"/>
          <w:lang w:eastAsia="zh-CN"/>
        </w:rPr>
      </w:pPr>
      <w:r w:rsidRPr="0006458D">
        <w:rPr>
          <w:rFonts w:eastAsia="Yu Mincho"/>
        </w:rPr>
        <w:t>Table 5.3.2-2: Transmission bandwidth configuration N</w:t>
      </w:r>
      <w:r w:rsidRPr="0006458D">
        <w:rPr>
          <w:rFonts w:eastAsia="Yu Mincho"/>
          <w:vertAlign w:val="subscript"/>
        </w:rPr>
        <w:t>RB</w:t>
      </w:r>
      <w:r w:rsidRPr="0006458D">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CF08D6" w:rsidRPr="0006458D" w14:paraId="6E9A72A2" w14:textId="77777777" w:rsidTr="00CF08D6">
        <w:trPr>
          <w:jc w:val="center"/>
        </w:trPr>
        <w:tc>
          <w:tcPr>
            <w:tcW w:w="1060" w:type="dxa"/>
            <w:vMerge w:val="restart"/>
            <w:shd w:val="clear" w:color="auto" w:fill="auto"/>
            <w:tcMar>
              <w:top w:w="15" w:type="dxa"/>
              <w:left w:w="81" w:type="dxa"/>
              <w:bottom w:w="0" w:type="dxa"/>
              <w:right w:w="81" w:type="dxa"/>
            </w:tcMar>
            <w:hideMark/>
          </w:tcPr>
          <w:p w14:paraId="1F7B0660" w14:textId="77777777" w:rsidR="00CF08D6" w:rsidRPr="0006458D" w:rsidRDefault="00CF08D6" w:rsidP="00CF08D6">
            <w:pPr>
              <w:pStyle w:val="TAH"/>
              <w:rPr>
                <w:rFonts w:eastAsia="Yu Mincho"/>
              </w:rPr>
            </w:pPr>
            <w:r w:rsidRPr="0006458D">
              <w:rPr>
                <w:rFonts w:eastAsia="Yu Mincho"/>
              </w:rPr>
              <w:t>SCS (kHz)</w:t>
            </w:r>
          </w:p>
        </w:tc>
        <w:tc>
          <w:tcPr>
            <w:tcW w:w="1060" w:type="dxa"/>
            <w:shd w:val="clear" w:color="auto" w:fill="auto"/>
            <w:tcMar>
              <w:top w:w="15" w:type="dxa"/>
              <w:left w:w="81" w:type="dxa"/>
              <w:bottom w:w="0" w:type="dxa"/>
              <w:right w:w="81" w:type="dxa"/>
            </w:tcMar>
            <w:hideMark/>
          </w:tcPr>
          <w:p w14:paraId="4DB05DD3" w14:textId="77777777" w:rsidR="00CF08D6" w:rsidRPr="0006458D" w:rsidRDefault="00CF08D6" w:rsidP="00CF08D6">
            <w:pPr>
              <w:pStyle w:val="TAH"/>
              <w:rPr>
                <w:rFonts w:eastAsia="Yu Mincho"/>
              </w:rPr>
            </w:pPr>
            <w:r w:rsidRPr="0006458D">
              <w:rPr>
                <w:rFonts w:eastAsia="Yu Mincho"/>
              </w:rPr>
              <w:t>50 MHz</w:t>
            </w:r>
          </w:p>
        </w:tc>
        <w:tc>
          <w:tcPr>
            <w:tcW w:w="1060" w:type="dxa"/>
            <w:shd w:val="clear" w:color="auto" w:fill="auto"/>
            <w:tcMar>
              <w:top w:w="15" w:type="dxa"/>
              <w:left w:w="81" w:type="dxa"/>
              <w:bottom w:w="0" w:type="dxa"/>
              <w:right w:w="81" w:type="dxa"/>
            </w:tcMar>
            <w:hideMark/>
          </w:tcPr>
          <w:p w14:paraId="020C5667" w14:textId="77777777" w:rsidR="00CF08D6" w:rsidRPr="0006458D" w:rsidRDefault="00CF08D6" w:rsidP="00CF08D6">
            <w:pPr>
              <w:pStyle w:val="TAH"/>
              <w:rPr>
                <w:rFonts w:eastAsia="Yu Mincho"/>
              </w:rPr>
            </w:pPr>
            <w:r w:rsidRPr="0006458D">
              <w:rPr>
                <w:rFonts w:eastAsia="Yu Mincho"/>
              </w:rPr>
              <w:t>100 MHz</w:t>
            </w:r>
          </w:p>
        </w:tc>
        <w:tc>
          <w:tcPr>
            <w:tcW w:w="1060" w:type="dxa"/>
            <w:shd w:val="clear" w:color="auto" w:fill="auto"/>
            <w:tcMar>
              <w:top w:w="15" w:type="dxa"/>
              <w:left w:w="81" w:type="dxa"/>
              <w:bottom w:w="0" w:type="dxa"/>
              <w:right w:w="81" w:type="dxa"/>
            </w:tcMar>
            <w:hideMark/>
          </w:tcPr>
          <w:p w14:paraId="2E5B4C5D" w14:textId="77777777" w:rsidR="00CF08D6" w:rsidRPr="0006458D" w:rsidRDefault="00CF08D6" w:rsidP="00CF08D6">
            <w:pPr>
              <w:pStyle w:val="TAH"/>
              <w:rPr>
                <w:rFonts w:eastAsia="Yu Mincho"/>
              </w:rPr>
            </w:pPr>
            <w:r w:rsidRPr="0006458D">
              <w:rPr>
                <w:rFonts w:eastAsia="Yu Mincho"/>
              </w:rPr>
              <w:t>200 MHz</w:t>
            </w:r>
          </w:p>
        </w:tc>
        <w:tc>
          <w:tcPr>
            <w:tcW w:w="1060" w:type="dxa"/>
            <w:shd w:val="clear" w:color="auto" w:fill="auto"/>
            <w:tcMar>
              <w:top w:w="15" w:type="dxa"/>
              <w:left w:w="81" w:type="dxa"/>
              <w:bottom w:w="0" w:type="dxa"/>
              <w:right w:w="81" w:type="dxa"/>
            </w:tcMar>
            <w:hideMark/>
          </w:tcPr>
          <w:p w14:paraId="7F8D664C" w14:textId="77777777" w:rsidR="00CF08D6" w:rsidRPr="0006458D" w:rsidRDefault="00CF08D6" w:rsidP="00CF08D6">
            <w:pPr>
              <w:pStyle w:val="TAH"/>
              <w:rPr>
                <w:rFonts w:eastAsia="Yu Mincho"/>
              </w:rPr>
            </w:pPr>
            <w:r w:rsidRPr="0006458D">
              <w:rPr>
                <w:rFonts w:eastAsia="Yu Mincho"/>
              </w:rPr>
              <w:t>400 MHz</w:t>
            </w:r>
          </w:p>
        </w:tc>
      </w:tr>
      <w:tr w:rsidR="00CF08D6" w:rsidRPr="0006458D" w14:paraId="37C2C471" w14:textId="77777777" w:rsidTr="00CF08D6">
        <w:trPr>
          <w:jc w:val="center"/>
        </w:trPr>
        <w:tc>
          <w:tcPr>
            <w:tcW w:w="0" w:type="auto"/>
            <w:vMerge/>
            <w:vAlign w:val="center"/>
            <w:hideMark/>
          </w:tcPr>
          <w:p w14:paraId="362CA8F6" w14:textId="77777777" w:rsidR="00CF08D6" w:rsidRPr="0006458D" w:rsidRDefault="00CF08D6" w:rsidP="00CF08D6">
            <w:pPr>
              <w:pStyle w:val="TAH"/>
              <w:rPr>
                <w:rFonts w:eastAsia="Yu Mincho"/>
              </w:rPr>
            </w:pPr>
          </w:p>
        </w:tc>
        <w:tc>
          <w:tcPr>
            <w:tcW w:w="1060" w:type="dxa"/>
            <w:shd w:val="clear" w:color="auto" w:fill="auto"/>
            <w:tcMar>
              <w:top w:w="15" w:type="dxa"/>
              <w:left w:w="81" w:type="dxa"/>
              <w:bottom w:w="0" w:type="dxa"/>
              <w:right w:w="81" w:type="dxa"/>
            </w:tcMar>
            <w:hideMark/>
          </w:tcPr>
          <w:p w14:paraId="6A5AC5CC"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1060" w:type="dxa"/>
            <w:shd w:val="clear" w:color="auto" w:fill="auto"/>
            <w:tcMar>
              <w:top w:w="15" w:type="dxa"/>
              <w:left w:w="81" w:type="dxa"/>
              <w:bottom w:w="0" w:type="dxa"/>
              <w:right w:w="81" w:type="dxa"/>
            </w:tcMar>
            <w:hideMark/>
          </w:tcPr>
          <w:p w14:paraId="37631A8C"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1060" w:type="dxa"/>
            <w:shd w:val="clear" w:color="auto" w:fill="auto"/>
            <w:tcMar>
              <w:top w:w="15" w:type="dxa"/>
              <w:left w:w="81" w:type="dxa"/>
              <w:bottom w:w="0" w:type="dxa"/>
              <w:right w:w="81" w:type="dxa"/>
            </w:tcMar>
            <w:hideMark/>
          </w:tcPr>
          <w:p w14:paraId="6FFE34DD"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1060" w:type="dxa"/>
            <w:shd w:val="clear" w:color="auto" w:fill="auto"/>
            <w:tcMar>
              <w:top w:w="15" w:type="dxa"/>
              <w:left w:w="81" w:type="dxa"/>
              <w:bottom w:w="0" w:type="dxa"/>
              <w:right w:w="81" w:type="dxa"/>
            </w:tcMar>
            <w:hideMark/>
          </w:tcPr>
          <w:p w14:paraId="063EF17C"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r>
      <w:tr w:rsidR="00CF08D6" w:rsidRPr="0006458D" w14:paraId="037C7EFD" w14:textId="77777777" w:rsidTr="00CF08D6">
        <w:trPr>
          <w:jc w:val="center"/>
        </w:trPr>
        <w:tc>
          <w:tcPr>
            <w:tcW w:w="1060" w:type="dxa"/>
            <w:shd w:val="clear" w:color="auto" w:fill="auto"/>
            <w:tcMar>
              <w:top w:w="15" w:type="dxa"/>
              <w:left w:w="81" w:type="dxa"/>
              <w:bottom w:w="0" w:type="dxa"/>
              <w:right w:w="81" w:type="dxa"/>
            </w:tcMar>
            <w:hideMark/>
          </w:tcPr>
          <w:p w14:paraId="45F6E4D6" w14:textId="77777777" w:rsidR="00CF08D6" w:rsidRPr="0006458D" w:rsidRDefault="00CF08D6" w:rsidP="00CF08D6">
            <w:pPr>
              <w:pStyle w:val="TAC"/>
              <w:rPr>
                <w:rFonts w:eastAsia="Yu Mincho"/>
              </w:rPr>
            </w:pPr>
            <w:r w:rsidRPr="0006458D">
              <w:rPr>
                <w:rFonts w:eastAsia="Yu Mincho"/>
              </w:rPr>
              <w:t>60</w:t>
            </w:r>
          </w:p>
        </w:tc>
        <w:tc>
          <w:tcPr>
            <w:tcW w:w="1060" w:type="dxa"/>
            <w:shd w:val="clear" w:color="auto" w:fill="auto"/>
            <w:tcMar>
              <w:top w:w="15" w:type="dxa"/>
              <w:left w:w="81" w:type="dxa"/>
              <w:bottom w:w="0" w:type="dxa"/>
              <w:right w:w="81" w:type="dxa"/>
            </w:tcMar>
            <w:hideMark/>
          </w:tcPr>
          <w:p w14:paraId="2BB5D204" w14:textId="77777777" w:rsidR="00CF08D6" w:rsidRPr="0006458D" w:rsidRDefault="00CF08D6" w:rsidP="00CF08D6">
            <w:pPr>
              <w:pStyle w:val="TAC"/>
              <w:rPr>
                <w:rFonts w:eastAsia="Yu Mincho"/>
              </w:rPr>
            </w:pPr>
            <w:r w:rsidRPr="0006458D">
              <w:rPr>
                <w:rFonts w:eastAsia="Yu Mincho"/>
              </w:rPr>
              <w:t>66</w:t>
            </w:r>
          </w:p>
        </w:tc>
        <w:tc>
          <w:tcPr>
            <w:tcW w:w="1060" w:type="dxa"/>
            <w:shd w:val="clear" w:color="auto" w:fill="auto"/>
            <w:tcMar>
              <w:top w:w="15" w:type="dxa"/>
              <w:left w:w="81" w:type="dxa"/>
              <w:bottom w:w="0" w:type="dxa"/>
              <w:right w:w="81" w:type="dxa"/>
            </w:tcMar>
            <w:hideMark/>
          </w:tcPr>
          <w:p w14:paraId="7946A8FC" w14:textId="77777777" w:rsidR="00CF08D6" w:rsidRPr="0006458D" w:rsidRDefault="00CF08D6" w:rsidP="00CF08D6">
            <w:pPr>
              <w:pStyle w:val="TAC"/>
              <w:rPr>
                <w:rFonts w:eastAsia="Yu Mincho"/>
              </w:rPr>
            </w:pPr>
            <w:r w:rsidRPr="0006458D">
              <w:rPr>
                <w:rFonts w:eastAsia="Yu Mincho"/>
              </w:rPr>
              <w:t>132</w:t>
            </w:r>
          </w:p>
        </w:tc>
        <w:tc>
          <w:tcPr>
            <w:tcW w:w="1060" w:type="dxa"/>
            <w:shd w:val="clear" w:color="auto" w:fill="auto"/>
            <w:tcMar>
              <w:top w:w="15" w:type="dxa"/>
              <w:left w:w="81" w:type="dxa"/>
              <w:bottom w:w="0" w:type="dxa"/>
              <w:right w:w="81" w:type="dxa"/>
            </w:tcMar>
            <w:hideMark/>
          </w:tcPr>
          <w:p w14:paraId="26CDBAF8" w14:textId="77777777" w:rsidR="00CF08D6" w:rsidRPr="0006458D" w:rsidRDefault="00CF08D6" w:rsidP="00CF08D6">
            <w:pPr>
              <w:pStyle w:val="TAC"/>
              <w:rPr>
                <w:rFonts w:eastAsia="Yu Mincho"/>
              </w:rPr>
            </w:pPr>
            <w:r w:rsidRPr="0006458D">
              <w:rPr>
                <w:rFonts w:eastAsia="Yu Mincho"/>
              </w:rPr>
              <w:t>264</w:t>
            </w:r>
          </w:p>
        </w:tc>
        <w:tc>
          <w:tcPr>
            <w:tcW w:w="1060" w:type="dxa"/>
            <w:shd w:val="clear" w:color="auto" w:fill="auto"/>
            <w:tcMar>
              <w:top w:w="15" w:type="dxa"/>
              <w:left w:w="81" w:type="dxa"/>
              <w:bottom w:w="0" w:type="dxa"/>
              <w:right w:w="81" w:type="dxa"/>
            </w:tcMar>
            <w:hideMark/>
          </w:tcPr>
          <w:p w14:paraId="3D8A7377" w14:textId="77777777" w:rsidR="00CF08D6" w:rsidRPr="0006458D" w:rsidRDefault="00CF08D6" w:rsidP="00CF08D6">
            <w:pPr>
              <w:pStyle w:val="TAC"/>
              <w:rPr>
                <w:rFonts w:eastAsia="Yu Mincho"/>
              </w:rPr>
            </w:pPr>
            <w:r>
              <w:rPr>
                <w:rFonts w:eastAsia="Yu Mincho"/>
              </w:rPr>
              <w:t>N/A</w:t>
            </w:r>
          </w:p>
        </w:tc>
      </w:tr>
      <w:tr w:rsidR="00CF08D6" w:rsidRPr="0006458D" w14:paraId="08E88263" w14:textId="77777777" w:rsidTr="00CF08D6">
        <w:trPr>
          <w:jc w:val="center"/>
        </w:trPr>
        <w:tc>
          <w:tcPr>
            <w:tcW w:w="1060" w:type="dxa"/>
            <w:shd w:val="clear" w:color="auto" w:fill="auto"/>
            <w:tcMar>
              <w:top w:w="15" w:type="dxa"/>
              <w:left w:w="81" w:type="dxa"/>
              <w:bottom w:w="0" w:type="dxa"/>
              <w:right w:w="81" w:type="dxa"/>
            </w:tcMar>
            <w:hideMark/>
          </w:tcPr>
          <w:p w14:paraId="5A2072D2" w14:textId="77777777" w:rsidR="00CF08D6" w:rsidRPr="0006458D" w:rsidRDefault="00CF08D6" w:rsidP="00CF08D6">
            <w:pPr>
              <w:pStyle w:val="TAC"/>
              <w:rPr>
                <w:rFonts w:eastAsia="Yu Mincho"/>
              </w:rPr>
            </w:pPr>
            <w:r w:rsidRPr="0006458D">
              <w:rPr>
                <w:rFonts w:eastAsia="Yu Mincho"/>
              </w:rPr>
              <w:t>120</w:t>
            </w:r>
          </w:p>
        </w:tc>
        <w:tc>
          <w:tcPr>
            <w:tcW w:w="1060" w:type="dxa"/>
            <w:shd w:val="clear" w:color="auto" w:fill="auto"/>
            <w:tcMar>
              <w:top w:w="15" w:type="dxa"/>
              <w:left w:w="81" w:type="dxa"/>
              <w:bottom w:w="0" w:type="dxa"/>
              <w:right w:w="81" w:type="dxa"/>
            </w:tcMar>
            <w:hideMark/>
          </w:tcPr>
          <w:p w14:paraId="29E1C3FF" w14:textId="77777777" w:rsidR="00CF08D6" w:rsidRPr="0006458D" w:rsidRDefault="00CF08D6" w:rsidP="00CF08D6">
            <w:pPr>
              <w:pStyle w:val="TAC"/>
              <w:rPr>
                <w:rFonts w:eastAsia="Yu Mincho"/>
              </w:rPr>
            </w:pPr>
            <w:r w:rsidRPr="0006458D">
              <w:rPr>
                <w:rFonts w:eastAsia="Yu Mincho"/>
              </w:rPr>
              <w:t>32</w:t>
            </w:r>
          </w:p>
        </w:tc>
        <w:tc>
          <w:tcPr>
            <w:tcW w:w="1060" w:type="dxa"/>
            <w:shd w:val="clear" w:color="auto" w:fill="auto"/>
            <w:tcMar>
              <w:top w:w="15" w:type="dxa"/>
              <w:left w:w="81" w:type="dxa"/>
              <w:bottom w:w="0" w:type="dxa"/>
              <w:right w:w="81" w:type="dxa"/>
            </w:tcMar>
            <w:hideMark/>
          </w:tcPr>
          <w:p w14:paraId="5528E214" w14:textId="77777777" w:rsidR="00CF08D6" w:rsidRPr="0006458D" w:rsidRDefault="00CF08D6" w:rsidP="00CF08D6">
            <w:pPr>
              <w:pStyle w:val="TAC"/>
              <w:rPr>
                <w:rFonts w:eastAsia="Yu Mincho"/>
              </w:rPr>
            </w:pPr>
            <w:r w:rsidRPr="0006458D">
              <w:rPr>
                <w:rFonts w:eastAsia="Yu Mincho"/>
              </w:rPr>
              <w:t>66</w:t>
            </w:r>
          </w:p>
        </w:tc>
        <w:tc>
          <w:tcPr>
            <w:tcW w:w="1060" w:type="dxa"/>
            <w:shd w:val="clear" w:color="auto" w:fill="auto"/>
            <w:tcMar>
              <w:top w:w="15" w:type="dxa"/>
              <w:left w:w="81" w:type="dxa"/>
              <w:bottom w:w="0" w:type="dxa"/>
              <w:right w:w="81" w:type="dxa"/>
            </w:tcMar>
            <w:hideMark/>
          </w:tcPr>
          <w:p w14:paraId="1C760E4E" w14:textId="77777777" w:rsidR="00CF08D6" w:rsidRPr="0006458D" w:rsidRDefault="00CF08D6" w:rsidP="00CF08D6">
            <w:pPr>
              <w:pStyle w:val="TAC"/>
              <w:rPr>
                <w:rFonts w:eastAsia="Yu Mincho"/>
              </w:rPr>
            </w:pPr>
            <w:r w:rsidRPr="0006458D">
              <w:rPr>
                <w:rFonts w:eastAsia="Yu Mincho"/>
              </w:rPr>
              <w:t>132</w:t>
            </w:r>
          </w:p>
        </w:tc>
        <w:tc>
          <w:tcPr>
            <w:tcW w:w="1060" w:type="dxa"/>
            <w:shd w:val="clear" w:color="auto" w:fill="auto"/>
            <w:tcMar>
              <w:top w:w="15" w:type="dxa"/>
              <w:left w:w="81" w:type="dxa"/>
              <w:bottom w:w="0" w:type="dxa"/>
              <w:right w:w="81" w:type="dxa"/>
            </w:tcMar>
            <w:hideMark/>
          </w:tcPr>
          <w:p w14:paraId="780F9588" w14:textId="77777777" w:rsidR="00CF08D6" w:rsidRPr="0006458D" w:rsidRDefault="00CF08D6" w:rsidP="00CF08D6">
            <w:pPr>
              <w:pStyle w:val="TAC"/>
              <w:rPr>
                <w:rFonts w:eastAsia="Yu Mincho"/>
              </w:rPr>
            </w:pPr>
            <w:r w:rsidRPr="0006458D">
              <w:rPr>
                <w:rFonts w:eastAsia="Yu Mincho"/>
              </w:rPr>
              <w:t>264</w:t>
            </w:r>
          </w:p>
        </w:tc>
      </w:tr>
    </w:tbl>
    <w:p w14:paraId="5ADECCBB" w14:textId="77777777" w:rsidR="00CF08D6" w:rsidRPr="0006458D" w:rsidRDefault="00CF08D6" w:rsidP="00CF08D6"/>
    <w:p w14:paraId="306107B0" w14:textId="77777777" w:rsidR="00CF08D6" w:rsidRPr="0006458D" w:rsidRDefault="00CF08D6" w:rsidP="00CF08D6">
      <w:pPr>
        <w:pStyle w:val="NO"/>
        <w:rPr>
          <w:lang w:eastAsia="zh-CN"/>
        </w:rPr>
      </w:pPr>
      <w:r w:rsidRPr="0006458D">
        <w:rPr>
          <w:rFonts w:eastAsia="Yu Mincho"/>
        </w:rPr>
        <w:t>NOTE:</w:t>
      </w:r>
      <w:r w:rsidRPr="0006458D">
        <w:rPr>
          <w:rFonts w:eastAsia="Yu Mincho"/>
        </w:rPr>
        <w:tab/>
      </w:r>
      <w:r w:rsidRPr="0006458D">
        <w:rPr>
          <w:lang w:eastAsia="zh-CN"/>
        </w:rPr>
        <w:t xml:space="preserve">All Tx and Rx requirements are defined based on transmission bandwidth configuration specified in </w:t>
      </w:r>
      <w:r w:rsidRPr="0006458D">
        <w:rPr>
          <w:rFonts w:eastAsia="Yu Mincho"/>
        </w:rPr>
        <w:t>table 5.3.2-1 for FR1 and table 5.3.2-2 for FR2.</w:t>
      </w:r>
    </w:p>
    <w:p w14:paraId="1570B80B" w14:textId="77777777" w:rsidR="00CF08D6" w:rsidRPr="0006458D" w:rsidRDefault="00CF08D6" w:rsidP="00CF08D6">
      <w:pPr>
        <w:pStyle w:val="Heading3"/>
        <w:rPr>
          <w:rFonts w:eastAsia="Yu Mincho"/>
        </w:rPr>
      </w:pPr>
      <w:bookmarkStart w:id="99" w:name="_Toc13079591"/>
      <w:r w:rsidRPr="0006458D">
        <w:rPr>
          <w:rFonts w:eastAsia="Yu Mincho"/>
        </w:rPr>
        <w:t>5.3.3</w:t>
      </w:r>
      <w:r w:rsidRPr="0006458D">
        <w:rPr>
          <w:rFonts w:eastAsia="Yu Mincho"/>
        </w:rPr>
        <w:tab/>
        <w:t xml:space="preserve">Minimum </w:t>
      </w:r>
      <w:proofErr w:type="spellStart"/>
      <w:r w:rsidRPr="0006458D">
        <w:rPr>
          <w:rFonts w:eastAsia="Yu Mincho"/>
        </w:rPr>
        <w:t>guardband</w:t>
      </w:r>
      <w:proofErr w:type="spellEnd"/>
      <w:r w:rsidRPr="0006458D">
        <w:rPr>
          <w:rFonts w:eastAsia="Yu Mincho"/>
        </w:rPr>
        <w:t xml:space="preserve"> and transmission bandwidth configuration</w:t>
      </w:r>
      <w:bookmarkEnd w:id="99"/>
    </w:p>
    <w:p w14:paraId="20512DF4" w14:textId="77777777" w:rsidR="00CF08D6" w:rsidRPr="0006458D" w:rsidRDefault="00CF08D6" w:rsidP="00CF08D6">
      <w:pPr>
        <w:rPr>
          <w:rFonts w:eastAsia="Yu Mincho"/>
        </w:rPr>
      </w:pPr>
      <w:r w:rsidRPr="0006458D">
        <w:rPr>
          <w:rFonts w:eastAsia="Yu Mincho"/>
        </w:rPr>
        <w:t xml:space="preserve">The minimum </w:t>
      </w:r>
      <w:proofErr w:type="spellStart"/>
      <w:r w:rsidRPr="0006458D">
        <w:rPr>
          <w:rFonts w:eastAsia="Yu Mincho"/>
        </w:rPr>
        <w:t>guardband</w:t>
      </w:r>
      <w:proofErr w:type="spellEnd"/>
      <w:r w:rsidRPr="0006458D">
        <w:rPr>
          <w:rFonts w:eastAsia="Yu Mincho"/>
        </w:rPr>
        <w:t xml:space="preserve"> for each </w:t>
      </w:r>
      <w:r w:rsidRPr="0006458D">
        <w:rPr>
          <w:rFonts w:eastAsia="Yu Mincho"/>
          <w:i/>
        </w:rPr>
        <w:t>BS channel bandwidth</w:t>
      </w:r>
      <w:r w:rsidRPr="0006458D">
        <w:rPr>
          <w:rFonts w:eastAsia="Yu Mincho"/>
        </w:rPr>
        <w:t xml:space="preserve"> and SCS is specified in table 5.3.3-1 for FR1 and in table 5.3.3-2 for FR2.</w:t>
      </w:r>
    </w:p>
    <w:p w14:paraId="655CA6B5" w14:textId="77777777" w:rsidR="00CF08D6" w:rsidRPr="0006458D" w:rsidRDefault="00CF08D6" w:rsidP="00CF08D6">
      <w:pPr>
        <w:pStyle w:val="TH"/>
        <w:rPr>
          <w:rFonts w:eastAsia="Yu Mincho"/>
          <w:lang w:eastAsia="zh-CN"/>
        </w:rPr>
      </w:pPr>
      <w:r w:rsidRPr="0006458D">
        <w:rPr>
          <w:rFonts w:eastAsia="Yu Mincho"/>
        </w:rPr>
        <w:t xml:space="preserve">Table 5.3.3-1: Minimum </w:t>
      </w:r>
      <w:proofErr w:type="spellStart"/>
      <w:r w:rsidRPr="0006458D">
        <w:rPr>
          <w:rFonts w:eastAsia="Yu Mincho"/>
        </w:rPr>
        <w:t>guardband</w:t>
      </w:r>
      <w:proofErr w:type="spellEnd"/>
      <w:r w:rsidRPr="0006458D">
        <w:rPr>
          <w:rFonts w:eastAsia="Yu Mincho"/>
        </w:rPr>
        <w:t xml:space="preserve"> (kHz)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52"/>
        <w:gridCol w:w="709"/>
        <w:gridCol w:w="712"/>
        <w:gridCol w:w="710"/>
        <w:gridCol w:w="712"/>
        <w:gridCol w:w="710"/>
        <w:gridCol w:w="712"/>
        <w:gridCol w:w="710"/>
        <w:gridCol w:w="712"/>
        <w:gridCol w:w="710"/>
        <w:gridCol w:w="712"/>
        <w:gridCol w:w="710"/>
        <w:gridCol w:w="712"/>
        <w:gridCol w:w="708"/>
      </w:tblGrid>
      <w:tr w:rsidR="00CF08D6" w:rsidRPr="0006458D" w14:paraId="08697F12" w14:textId="77777777" w:rsidTr="00CF08D6">
        <w:tc>
          <w:tcPr>
            <w:tcW w:w="329" w:type="pct"/>
            <w:shd w:val="clear" w:color="auto" w:fill="auto"/>
            <w:tcMar>
              <w:top w:w="15" w:type="dxa"/>
              <w:left w:w="81" w:type="dxa"/>
              <w:bottom w:w="0" w:type="dxa"/>
              <w:right w:w="81" w:type="dxa"/>
            </w:tcMar>
            <w:hideMark/>
          </w:tcPr>
          <w:p w14:paraId="2E744905" w14:textId="77777777" w:rsidR="00CF08D6" w:rsidRPr="0006458D" w:rsidRDefault="00CF08D6" w:rsidP="00CF08D6">
            <w:pPr>
              <w:pStyle w:val="TAH"/>
              <w:rPr>
                <w:rFonts w:eastAsia="Yu Mincho"/>
                <w:sz w:val="16"/>
                <w:szCs w:val="16"/>
              </w:rPr>
            </w:pPr>
            <w:r w:rsidRPr="0006458D">
              <w:rPr>
                <w:rFonts w:eastAsia="Yu Mincho"/>
                <w:sz w:val="16"/>
                <w:szCs w:val="16"/>
              </w:rPr>
              <w:t>SCS (kHz)</w:t>
            </w:r>
          </w:p>
        </w:tc>
        <w:tc>
          <w:tcPr>
            <w:tcW w:w="358" w:type="pct"/>
            <w:shd w:val="clear" w:color="auto" w:fill="auto"/>
            <w:tcMar>
              <w:top w:w="15" w:type="dxa"/>
              <w:left w:w="81" w:type="dxa"/>
              <w:bottom w:w="0" w:type="dxa"/>
              <w:right w:w="81" w:type="dxa"/>
            </w:tcMar>
            <w:hideMark/>
          </w:tcPr>
          <w:p w14:paraId="3E22016F" w14:textId="77777777" w:rsidR="00CF08D6" w:rsidRPr="0006458D" w:rsidRDefault="00CF08D6" w:rsidP="00CF08D6">
            <w:pPr>
              <w:pStyle w:val="TAH"/>
              <w:rPr>
                <w:rFonts w:eastAsia="Yu Mincho"/>
                <w:sz w:val="16"/>
                <w:szCs w:val="16"/>
              </w:rPr>
            </w:pPr>
            <w:r w:rsidRPr="0006458D">
              <w:rPr>
                <w:rFonts w:eastAsia="Yu Mincho"/>
                <w:sz w:val="16"/>
                <w:szCs w:val="16"/>
              </w:rPr>
              <w:t>5</w:t>
            </w:r>
            <w:r w:rsidRPr="0006458D">
              <w:rPr>
                <w:rFonts w:eastAsia="Yu Mincho"/>
                <w:sz w:val="16"/>
                <w:szCs w:val="16"/>
              </w:rPr>
              <w:br/>
              <w:t>MHz</w:t>
            </w:r>
          </w:p>
        </w:tc>
        <w:tc>
          <w:tcPr>
            <w:tcW w:w="360" w:type="pct"/>
            <w:shd w:val="clear" w:color="auto" w:fill="auto"/>
            <w:tcMar>
              <w:top w:w="15" w:type="dxa"/>
              <w:left w:w="81" w:type="dxa"/>
              <w:bottom w:w="0" w:type="dxa"/>
              <w:right w:w="81" w:type="dxa"/>
            </w:tcMar>
            <w:hideMark/>
          </w:tcPr>
          <w:p w14:paraId="399DD724" w14:textId="77777777" w:rsidR="00CF08D6" w:rsidRPr="0006458D" w:rsidRDefault="00CF08D6" w:rsidP="00CF08D6">
            <w:pPr>
              <w:pStyle w:val="TAH"/>
              <w:rPr>
                <w:rFonts w:eastAsia="Yu Mincho"/>
                <w:sz w:val="16"/>
                <w:szCs w:val="16"/>
              </w:rPr>
            </w:pPr>
            <w:r w:rsidRPr="0006458D">
              <w:rPr>
                <w:rFonts w:eastAsia="Yu Mincho"/>
                <w:sz w:val="16"/>
                <w:szCs w:val="16"/>
              </w:rPr>
              <w:t>10</w:t>
            </w:r>
            <w:r w:rsidRPr="0006458D">
              <w:rPr>
                <w:rFonts w:eastAsia="Yu Mincho"/>
                <w:sz w:val="16"/>
                <w:szCs w:val="16"/>
              </w:rPr>
              <w:br/>
              <w:t>MHz</w:t>
            </w:r>
          </w:p>
        </w:tc>
        <w:tc>
          <w:tcPr>
            <w:tcW w:w="359" w:type="pct"/>
            <w:shd w:val="clear" w:color="auto" w:fill="auto"/>
            <w:tcMar>
              <w:top w:w="15" w:type="dxa"/>
              <w:left w:w="81" w:type="dxa"/>
              <w:bottom w:w="0" w:type="dxa"/>
              <w:right w:w="81" w:type="dxa"/>
            </w:tcMar>
            <w:hideMark/>
          </w:tcPr>
          <w:p w14:paraId="7753556B" w14:textId="77777777" w:rsidR="00CF08D6" w:rsidRPr="0006458D" w:rsidRDefault="00CF08D6" w:rsidP="00CF08D6">
            <w:pPr>
              <w:pStyle w:val="TAH"/>
              <w:rPr>
                <w:rFonts w:eastAsia="Yu Mincho"/>
                <w:sz w:val="16"/>
                <w:szCs w:val="16"/>
              </w:rPr>
            </w:pPr>
            <w:r w:rsidRPr="0006458D">
              <w:rPr>
                <w:rFonts w:eastAsia="Yu Mincho"/>
                <w:sz w:val="16"/>
                <w:szCs w:val="16"/>
              </w:rPr>
              <w:t>15</w:t>
            </w:r>
          </w:p>
          <w:p w14:paraId="5300E5CD"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60" w:type="pct"/>
            <w:shd w:val="clear" w:color="auto" w:fill="auto"/>
            <w:tcMar>
              <w:top w:w="15" w:type="dxa"/>
              <w:left w:w="81" w:type="dxa"/>
              <w:bottom w:w="0" w:type="dxa"/>
              <w:right w:w="81" w:type="dxa"/>
            </w:tcMar>
            <w:hideMark/>
          </w:tcPr>
          <w:p w14:paraId="647CD418" w14:textId="77777777" w:rsidR="00CF08D6" w:rsidRPr="0006458D" w:rsidRDefault="00CF08D6" w:rsidP="00CF08D6">
            <w:pPr>
              <w:pStyle w:val="TAH"/>
              <w:rPr>
                <w:rFonts w:eastAsia="Yu Mincho"/>
                <w:sz w:val="16"/>
                <w:szCs w:val="16"/>
              </w:rPr>
            </w:pPr>
            <w:r w:rsidRPr="0006458D">
              <w:rPr>
                <w:rFonts w:eastAsia="Yu Mincho"/>
                <w:sz w:val="16"/>
                <w:szCs w:val="16"/>
              </w:rPr>
              <w:t>20</w:t>
            </w:r>
          </w:p>
          <w:p w14:paraId="23E188C4"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1E489E32" w14:textId="77777777" w:rsidR="00CF08D6" w:rsidRPr="0006458D" w:rsidRDefault="00CF08D6" w:rsidP="00CF08D6">
            <w:pPr>
              <w:pStyle w:val="TAH"/>
              <w:rPr>
                <w:rFonts w:eastAsia="Yu Mincho"/>
                <w:sz w:val="16"/>
                <w:szCs w:val="16"/>
              </w:rPr>
            </w:pPr>
            <w:r w:rsidRPr="0006458D">
              <w:rPr>
                <w:rFonts w:eastAsia="Yu Mincho"/>
                <w:sz w:val="16"/>
                <w:szCs w:val="16"/>
              </w:rPr>
              <w:t>25</w:t>
            </w:r>
          </w:p>
          <w:p w14:paraId="62E9B995"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60" w:type="pct"/>
          </w:tcPr>
          <w:p w14:paraId="3B8165AA" w14:textId="77777777" w:rsidR="00CF08D6" w:rsidRPr="0006458D" w:rsidRDefault="00CF08D6" w:rsidP="00CF08D6">
            <w:pPr>
              <w:pStyle w:val="TAH"/>
              <w:rPr>
                <w:rFonts w:eastAsia="Yu Mincho"/>
                <w:sz w:val="16"/>
                <w:szCs w:val="16"/>
              </w:rPr>
            </w:pPr>
            <w:r w:rsidRPr="0006458D">
              <w:rPr>
                <w:rFonts w:eastAsia="Yu Mincho"/>
                <w:sz w:val="16"/>
                <w:szCs w:val="16"/>
              </w:rPr>
              <w:t>30</w:t>
            </w:r>
          </w:p>
          <w:p w14:paraId="6E26111B"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456B3DA8" w14:textId="77777777" w:rsidR="00CF08D6" w:rsidRPr="0006458D" w:rsidRDefault="00CF08D6" w:rsidP="00CF08D6">
            <w:pPr>
              <w:pStyle w:val="TAH"/>
              <w:rPr>
                <w:rFonts w:eastAsia="Yu Mincho"/>
                <w:sz w:val="16"/>
                <w:szCs w:val="16"/>
              </w:rPr>
            </w:pPr>
            <w:r w:rsidRPr="0006458D">
              <w:rPr>
                <w:rFonts w:eastAsia="Yu Mincho"/>
                <w:sz w:val="16"/>
                <w:szCs w:val="16"/>
              </w:rPr>
              <w:t>40</w:t>
            </w:r>
          </w:p>
          <w:p w14:paraId="3E2931D2"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60" w:type="pct"/>
            <w:shd w:val="clear" w:color="auto" w:fill="auto"/>
            <w:tcMar>
              <w:top w:w="15" w:type="dxa"/>
              <w:left w:w="81" w:type="dxa"/>
              <w:bottom w:w="0" w:type="dxa"/>
              <w:right w:w="81" w:type="dxa"/>
            </w:tcMar>
            <w:hideMark/>
          </w:tcPr>
          <w:p w14:paraId="4D690C52" w14:textId="77777777" w:rsidR="00CF08D6" w:rsidRPr="0006458D" w:rsidRDefault="00CF08D6" w:rsidP="00CF08D6">
            <w:pPr>
              <w:pStyle w:val="TAH"/>
              <w:rPr>
                <w:rFonts w:eastAsia="Yu Mincho"/>
                <w:sz w:val="16"/>
                <w:szCs w:val="16"/>
              </w:rPr>
            </w:pPr>
            <w:r w:rsidRPr="0006458D">
              <w:rPr>
                <w:rFonts w:eastAsia="Yu Mincho"/>
                <w:sz w:val="16"/>
                <w:szCs w:val="16"/>
              </w:rPr>
              <w:t>50</w:t>
            </w:r>
          </w:p>
          <w:p w14:paraId="520A871F"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78EE8839" w14:textId="77777777" w:rsidR="00CF08D6" w:rsidRPr="0006458D" w:rsidRDefault="00CF08D6" w:rsidP="00CF08D6">
            <w:pPr>
              <w:pStyle w:val="TAH"/>
              <w:rPr>
                <w:rFonts w:eastAsia="Yu Mincho"/>
                <w:sz w:val="16"/>
                <w:szCs w:val="16"/>
              </w:rPr>
            </w:pPr>
            <w:r w:rsidRPr="0006458D">
              <w:rPr>
                <w:rFonts w:eastAsia="Yu Mincho"/>
                <w:sz w:val="16"/>
                <w:szCs w:val="16"/>
              </w:rPr>
              <w:t>60</w:t>
            </w:r>
          </w:p>
          <w:p w14:paraId="71ECFC59"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60" w:type="pct"/>
          </w:tcPr>
          <w:p w14:paraId="2B99D619" w14:textId="77777777" w:rsidR="00CF08D6" w:rsidRPr="0006458D" w:rsidRDefault="00CF08D6" w:rsidP="00CF08D6">
            <w:pPr>
              <w:pStyle w:val="TAH"/>
              <w:rPr>
                <w:rFonts w:eastAsia="Yu Mincho"/>
                <w:sz w:val="16"/>
                <w:szCs w:val="16"/>
              </w:rPr>
            </w:pPr>
            <w:r w:rsidRPr="0006458D">
              <w:rPr>
                <w:rFonts w:eastAsia="Yu Mincho"/>
                <w:sz w:val="16"/>
                <w:szCs w:val="16"/>
              </w:rPr>
              <w:t>70</w:t>
            </w:r>
          </w:p>
          <w:p w14:paraId="47B748FC"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5D77C576" w14:textId="77777777" w:rsidR="00CF08D6" w:rsidRPr="0006458D" w:rsidRDefault="00CF08D6" w:rsidP="00CF08D6">
            <w:pPr>
              <w:pStyle w:val="TAH"/>
              <w:rPr>
                <w:rFonts w:eastAsia="Yu Mincho"/>
                <w:sz w:val="16"/>
                <w:szCs w:val="16"/>
              </w:rPr>
            </w:pPr>
            <w:r w:rsidRPr="0006458D">
              <w:rPr>
                <w:rFonts w:eastAsia="Yu Mincho"/>
                <w:sz w:val="16"/>
                <w:szCs w:val="16"/>
              </w:rPr>
              <w:t>80</w:t>
            </w:r>
          </w:p>
          <w:p w14:paraId="56DF1882"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60" w:type="pct"/>
          </w:tcPr>
          <w:p w14:paraId="47BC087F" w14:textId="77777777" w:rsidR="00CF08D6" w:rsidRPr="0006458D" w:rsidRDefault="00CF08D6" w:rsidP="00CF08D6">
            <w:pPr>
              <w:pStyle w:val="TAH"/>
              <w:rPr>
                <w:rFonts w:eastAsia="Yu Mincho"/>
                <w:sz w:val="16"/>
                <w:szCs w:val="16"/>
              </w:rPr>
            </w:pPr>
            <w:r w:rsidRPr="0006458D">
              <w:rPr>
                <w:rFonts w:eastAsia="Yu Mincho"/>
                <w:sz w:val="16"/>
                <w:szCs w:val="16"/>
              </w:rPr>
              <w:t>90</w:t>
            </w:r>
          </w:p>
          <w:p w14:paraId="139EBEBD"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4C0820E4" w14:textId="77777777" w:rsidR="00CF08D6" w:rsidRPr="0006458D" w:rsidRDefault="00CF08D6" w:rsidP="00CF08D6">
            <w:pPr>
              <w:pStyle w:val="TAH"/>
              <w:rPr>
                <w:rFonts w:eastAsia="Yu Mincho"/>
                <w:sz w:val="16"/>
                <w:szCs w:val="16"/>
              </w:rPr>
            </w:pPr>
            <w:r w:rsidRPr="0006458D">
              <w:rPr>
                <w:rFonts w:eastAsia="Yu Mincho"/>
                <w:sz w:val="16"/>
                <w:szCs w:val="16"/>
              </w:rPr>
              <w:t>100</w:t>
            </w:r>
          </w:p>
          <w:p w14:paraId="6EE2A890" w14:textId="77777777" w:rsidR="00CF08D6" w:rsidRPr="0006458D" w:rsidRDefault="00CF08D6" w:rsidP="00CF08D6">
            <w:pPr>
              <w:pStyle w:val="TAH"/>
              <w:rPr>
                <w:rFonts w:eastAsia="Yu Mincho"/>
                <w:sz w:val="16"/>
                <w:szCs w:val="16"/>
              </w:rPr>
            </w:pPr>
            <w:r w:rsidRPr="0006458D">
              <w:rPr>
                <w:rFonts w:eastAsia="Yu Mincho"/>
                <w:sz w:val="16"/>
                <w:szCs w:val="16"/>
              </w:rPr>
              <w:t>MHz</w:t>
            </w:r>
          </w:p>
        </w:tc>
      </w:tr>
      <w:tr w:rsidR="00CF08D6" w:rsidRPr="0006458D" w14:paraId="5D039AD2" w14:textId="77777777" w:rsidTr="00CF08D6">
        <w:tc>
          <w:tcPr>
            <w:tcW w:w="329" w:type="pct"/>
            <w:shd w:val="clear" w:color="auto" w:fill="auto"/>
            <w:tcMar>
              <w:top w:w="15" w:type="dxa"/>
              <w:left w:w="81" w:type="dxa"/>
              <w:bottom w:w="0" w:type="dxa"/>
              <w:right w:w="81" w:type="dxa"/>
            </w:tcMar>
            <w:hideMark/>
          </w:tcPr>
          <w:p w14:paraId="523C9899" w14:textId="77777777" w:rsidR="00CF08D6" w:rsidRPr="0006458D" w:rsidRDefault="00CF08D6" w:rsidP="00CF08D6">
            <w:pPr>
              <w:pStyle w:val="TAC"/>
              <w:rPr>
                <w:rFonts w:eastAsia="Yu Mincho"/>
              </w:rPr>
            </w:pPr>
            <w:r w:rsidRPr="0006458D">
              <w:rPr>
                <w:rFonts w:eastAsia="Yu Mincho"/>
              </w:rPr>
              <w:t>15</w:t>
            </w:r>
          </w:p>
        </w:tc>
        <w:tc>
          <w:tcPr>
            <w:tcW w:w="358" w:type="pct"/>
            <w:shd w:val="clear" w:color="auto" w:fill="auto"/>
            <w:tcMar>
              <w:top w:w="15" w:type="dxa"/>
              <w:left w:w="81" w:type="dxa"/>
              <w:bottom w:w="0" w:type="dxa"/>
              <w:right w:w="81" w:type="dxa"/>
            </w:tcMar>
          </w:tcPr>
          <w:p w14:paraId="79B71539" w14:textId="77777777" w:rsidR="00CF08D6" w:rsidRPr="0006458D" w:rsidRDefault="00CF08D6" w:rsidP="00CF08D6">
            <w:pPr>
              <w:pStyle w:val="TAC"/>
              <w:rPr>
                <w:rFonts w:eastAsia="Yu Mincho"/>
              </w:rPr>
            </w:pPr>
            <w:r w:rsidRPr="0006458D">
              <w:t>242.5</w:t>
            </w:r>
          </w:p>
        </w:tc>
        <w:tc>
          <w:tcPr>
            <w:tcW w:w="360" w:type="pct"/>
            <w:shd w:val="clear" w:color="auto" w:fill="auto"/>
            <w:tcMar>
              <w:top w:w="15" w:type="dxa"/>
              <w:left w:w="81" w:type="dxa"/>
              <w:bottom w:w="0" w:type="dxa"/>
              <w:right w:w="81" w:type="dxa"/>
            </w:tcMar>
          </w:tcPr>
          <w:p w14:paraId="7FB61E45" w14:textId="77777777" w:rsidR="00CF08D6" w:rsidRPr="0006458D" w:rsidRDefault="00CF08D6" w:rsidP="00CF08D6">
            <w:pPr>
              <w:pStyle w:val="TAC"/>
              <w:rPr>
                <w:rFonts w:eastAsia="Yu Mincho"/>
              </w:rPr>
            </w:pPr>
            <w:r w:rsidRPr="0006458D">
              <w:t>312.5</w:t>
            </w:r>
          </w:p>
        </w:tc>
        <w:tc>
          <w:tcPr>
            <w:tcW w:w="359" w:type="pct"/>
            <w:shd w:val="clear" w:color="auto" w:fill="auto"/>
            <w:tcMar>
              <w:top w:w="15" w:type="dxa"/>
              <w:left w:w="81" w:type="dxa"/>
              <w:bottom w:w="0" w:type="dxa"/>
              <w:right w:w="81" w:type="dxa"/>
            </w:tcMar>
          </w:tcPr>
          <w:p w14:paraId="08B432EF" w14:textId="77777777" w:rsidR="00CF08D6" w:rsidRPr="0006458D" w:rsidRDefault="00CF08D6" w:rsidP="00CF08D6">
            <w:pPr>
              <w:pStyle w:val="TAC"/>
              <w:rPr>
                <w:rFonts w:eastAsia="Yu Mincho"/>
              </w:rPr>
            </w:pPr>
            <w:r w:rsidRPr="0006458D">
              <w:t>382.5</w:t>
            </w:r>
          </w:p>
        </w:tc>
        <w:tc>
          <w:tcPr>
            <w:tcW w:w="360" w:type="pct"/>
            <w:shd w:val="clear" w:color="auto" w:fill="auto"/>
            <w:tcMar>
              <w:top w:w="15" w:type="dxa"/>
              <w:left w:w="81" w:type="dxa"/>
              <w:bottom w:w="0" w:type="dxa"/>
              <w:right w:w="81" w:type="dxa"/>
            </w:tcMar>
          </w:tcPr>
          <w:p w14:paraId="0412A3AA" w14:textId="77777777" w:rsidR="00CF08D6" w:rsidRPr="0006458D" w:rsidRDefault="00CF08D6" w:rsidP="00CF08D6">
            <w:pPr>
              <w:pStyle w:val="TAC"/>
              <w:rPr>
                <w:rFonts w:eastAsia="Yu Mincho"/>
              </w:rPr>
            </w:pPr>
            <w:r w:rsidRPr="0006458D">
              <w:t>452.5</w:t>
            </w:r>
          </w:p>
        </w:tc>
        <w:tc>
          <w:tcPr>
            <w:tcW w:w="359" w:type="pct"/>
            <w:shd w:val="clear" w:color="auto" w:fill="auto"/>
            <w:tcMar>
              <w:top w:w="15" w:type="dxa"/>
              <w:left w:w="81" w:type="dxa"/>
              <w:bottom w:w="0" w:type="dxa"/>
              <w:right w:w="81" w:type="dxa"/>
            </w:tcMar>
          </w:tcPr>
          <w:p w14:paraId="5A1D6402" w14:textId="77777777" w:rsidR="00CF08D6" w:rsidRPr="0006458D" w:rsidRDefault="00CF08D6" w:rsidP="00CF08D6">
            <w:pPr>
              <w:pStyle w:val="TAC"/>
              <w:rPr>
                <w:rFonts w:eastAsia="Yu Mincho"/>
              </w:rPr>
            </w:pPr>
            <w:r w:rsidRPr="0006458D">
              <w:t>522.5</w:t>
            </w:r>
          </w:p>
        </w:tc>
        <w:tc>
          <w:tcPr>
            <w:tcW w:w="360" w:type="pct"/>
          </w:tcPr>
          <w:p w14:paraId="349283DC" w14:textId="77777777" w:rsidR="00CF08D6" w:rsidRPr="0006458D" w:rsidRDefault="00CF08D6" w:rsidP="00CF08D6">
            <w:pPr>
              <w:pStyle w:val="TAC"/>
            </w:pPr>
            <w:r w:rsidRPr="0006458D">
              <w:t>592.5</w:t>
            </w:r>
          </w:p>
        </w:tc>
        <w:tc>
          <w:tcPr>
            <w:tcW w:w="359" w:type="pct"/>
            <w:shd w:val="clear" w:color="auto" w:fill="auto"/>
            <w:tcMar>
              <w:top w:w="15" w:type="dxa"/>
              <w:left w:w="81" w:type="dxa"/>
              <w:bottom w:w="0" w:type="dxa"/>
              <w:right w:w="81" w:type="dxa"/>
            </w:tcMar>
          </w:tcPr>
          <w:p w14:paraId="73D94E4F" w14:textId="77777777" w:rsidR="00CF08D6" w:rsidRPr="0006458D" w:rsidRDefault="00CF08D6" w:rsidP="00CF08D6">
            <w:pPr>
              <w:pStyle w:val="TAC"/>
              <w:rPr>
                <w:rFonts w:eastAsia="Yu Mincho"/>
              </w:rPr>
            </w:pPr>
            <w:r w:rsidRPr="0006458D">
              <w:t>552.5</w:t>
            </w:r>
          </w:p>
        </w:tc>
        <w:tc>
          <w:tcPr>
            <w:tcW w:w="360" w:type="pct"/>
            <w:shd w:val="clear" w:color="auto" w:fill="auto"/>
            <w:tcMar>
              <w:top w:w="15" w:type="dxa"/>
              <w:left w:w="81" w:type="dxa"/>
              <w:bottom w:w="0" w:type="dxa"/>
              <w:right w:w="81" w:type="dxa"/>
            </w:tcMar>
          </w:tcPr>
          <w:p w14:paraId="729E2029" w14:textId="77777777" w:rsidR="00CF08D6" w:rsidRPr="0006458D" w:rsidRDefault="00CF08D6" w:rsidP="00CF08D6">
            <w:pPr>
              <w:pStyle w:val="TAC"/>
              <w:rPr>
                <w:rFonts w:eastAsia="Yu Mincho"/>
              </w:rPr>
            </w:pPr>
            <w:r w:rsidRPr="0006458D">
              <w:t>692.5</w:t>
            </w:r>
          </w:p>
        </w:tc>
        <w:tc>
          <w:tcPr>
            <w:tcW w:w="359" w:type="pct"/>
            <w:shd w:val="clear" w:color="auto" w:fill="auto"/>
            <w:tcMar>
              <w:top w:w="15" w:type="dxa"/>
              <w:left w:w="81" w:type="dxa"/>
              <w:bottom w:w="0" w:type="dxa"/>
              <w:right w:w="81" w:type="dxa"/>
            </w:tcMar>
            <w:hideMark/>
          </w:tcPr>
          <w:p w14:paraId="3744C1A7" w14:textId="77777777" w:rsidR="00CF08D6" w:rsidRPr="0006458D" w:rsidRDefault="00CF08D6" w:rsidP="00CF08D6">
            <w:pPr>
              <w:pStyle w:val="TAC"/>
              <w:rPr>
                <w:rFonts w:eastAsia="Yu Mincho"/>
              </w:rPr>
            </w:pPr>
            <w:r w:rsidRPr="00B478AA">
              <w:rPr>
                <w:rFonts w:eastAsia="Yu Mincho"/>
              </w:rPr>
              <w:t>N/A</w:t>
            </w:r>
          </w:p>
        </w:tc>
        <w:tc>
          <w:tcPr>
            <w:tcW w:w="360" w:type="pct"/>
          </w:tcPr>
          <w:p w14:paraId="63C5E7C7" w14:textId="77777777" w:rsidR="00CF08D6" w:rsidRPr="0006458D" w:rsidRDefault="00CF08D6" w:rsidP="00CF08D6">
            <w:pPr>
              <w:pStyle w:val="TAC"/>
              <w:rPr>
                <w:rFonts w:eastAsia="Yu Mincho"/>
              </w:rPr>
            </w:pPr>
            <w:r w:rsidRPr="00B478AA">
              <w:rPr>
                <w:rFonts w:eastAsia="Yu Mincho"/>
              </w:rPr>
              <w:t>N/A</w:t>
            </w:r>
          </w:p>
        </w:tc>
        <w:tc>
          <w:tcPr>
            <w:tcW w:w="359" w:type="pct"/>
            <w:shd w:val="clear" w:color="auto" w:fill="auto"/>
            <w:tcMar>
              <w:top w:w="15" w:type="dxa"/>
              <w:left w:w="81" w:type="dxa"/>
              <w:bottom w:w="0" w:type="dxa"/>
              <w:right w:w="81" w:type="dxa"/>
            </w:tcMar>
            <w:hideMark/>
          </w:tcPr>
          <w:p w14:paraId="3A599B67" w14:textId="77777777" w:rsidR="00CF08D6" w:rsidRPr="0006458D" w:rsidRDefault="00CF08D6" w:rsidP="00CF08D6">
            <w:pPr>
              <w:pStyle w:val="TAC"/>
              <w:rPr>
                <w:rFonts w:eastAsia="Yu Mincho"/>
              </w:rPr>
            </w:pPr>
            <w:r w:rsidRPr="00B478AA">
              <w:rPr>
                <w:rFonts w:eastAsia="Yu Mincho"/>
              </w:rPr>
              <w:t>N/A</w:t>
            </w:r>
          </w:p>
        </w:tc>
        <w:tc>
          <w:tcPr>
            <w:tcW w:w="360" w:type="pct"/>
          </w:tcPr>
          <w:p w14:paraId="1AAB9DA8" w14:textId="77777777" w:rsidR="00CF08D6" w:rsidRPr="0006458D" w:rsidRDefault="00CF08D6" w:rsidP="00CF08D6">
            <w:pPr>
              <w:pStyle w:val="TAC"/>
              <w:rPr>
                <w:rFonts w:eastAsia="Yu Mincho"/>
              </w:rPr>
            </w:pPr>
            <w:r w:rsidRPr="00B478AA">
              <w:rPr>
                <w:rFonts w:eastAsia="Yu Mincho"/>
              </w:rPr>
              <w:t>N/A</w:t>
            </w:r>
          </w:p>
        </w:tc>
        <w:tc>
          <w:tcPr>
            <w:tcW w:w="359" w:type="pct"/>
            <w:shd w:val="clear" w:color="auto" w:fill="auto"/>
            <w:tcMar>
              <w:top w:w="15" w:type="dxa"/>
              <w:left w:w="81" w:type="dxa"/>
              <w:bottom w:w="0" w:type="dxa"/>
              <w:right w:w="81" w:type="dxa"/>
            </w:tcMar>
            <w:hideMark/>
          </w:tcPr>
          <w:p w14:paraId="44CBE456" w14:textId="77777777" w:rsidR="00CF08D6" w:rsidRPr="0006458D" w:rsidRDefault="00CF08D6" w:rsidP="00CF08D6">
            <w:pPr>
              <w:pStyle w:val="TAC"/>
              <w:rPr>
                <w:rFonts w:eastAsia="Yu Mincho"/>
              </w:rPr>
            </w:pPr>
            <w:r w:rsidRPr="00B478AA">
              <w:rPr>
                <w:rFonts w:eastAsia="Yu Mincho"/>
              </w:rPr>
              <w:t>N/A</w:t>
            </w:r>
          </w:p>
        </w:tc>
      </w:tr>
      <w:tr w:rsidR="00CF08D6" w:rsidRPr="0006458D" w14:paraId="45C40B37" w14:textId="77777777" w:rsidTr="00CF08D6">
        <w:tc>
          <w:tcPr>
            <w:tcW w:w="329" w:type="pct"/>
            <w:shd w:val="clear" w:color="auto" w:fill="auto"/>
            <w:tcMar>
              <w:top w:w="15" w:type="dxa"/>
              <w:left w:w="81" w:type="dxa"/>
              <w:bottom w:w="0" w:type="dxa"/>
              <w:right w:w="81" w:type="dxa"/>
            </w:tcMar>
            <w:hideMark/>
          </w:tcPr>
          <w:p w14:paraId="6E57537C" w14:textId="77777777" w:rsidR="00CF08D6" w:rsidRPr="0006458D" w:rsidRDefault="00CF08D6" w:rsidP="00CF08D6">
            <w:pPr>
              <w:pStyle w:val="TAC"/>
              <w:rPr>
                <w:rFonts w:eastAsia="Yu Mincho"/>
              </w:rPr>
            </w:pPr>
            <w:r w:rsidRPr="0006458D">
              <w:rPr>
                <w:rFonts w:eastAsia="Yu Mincho"/>
              </w:rPr>
              <w:lastRenderedPageBreak/>
              <w:t>30</w:t>
            </w:r>
          </w:p>
        </w:tc>
        <w:tc>
          <w:tcPr>
            <w:tcW w:w="358" w:type="pct"/>
            <w:shd w:val="clear" w:color="auto" w:fill="auto"/>
            <w:tcMar>
              <w:top w:w="15" w:type="dxa"/>
              <w:left w:w="81" w:type="dxa"/>
              <w:bottom w:w="0" w:type="dxa"/>
              <w:right w:w="81" w:type="dxa"/>
            </w:tcMar>
          </w:tcPr>
          <w:p w14:paraId="272ABD26" w14:textId="77777777" w:rsidR="00CF08D6" w:rsidRPr="0006458D" w:rsidRDefault="00CF08D6" w:rsidP="00CF08D6">
            <w:pPr>
              <w:pStyle w:val="TAC"/>
              <w:rPr>
                <w:rFonts w:eastAsia="Yu Mincho"/>
              </w:rPr>
            </w:pPr>
            <w:r w:rsidRPr="0006458D">
              <w:rPr>
                <w:rFonts w:eastAsia="Yu Gothic"/>
              </w:rPr>
              <w:t>505</w:t>
            </w:r>
          </w:p>
        </w:tc>
        <w:tc>
          <w:tcPr>
            <w:tcW w:w="360" w:type="pct"/>
            <w:shd w:val="clear" w:color="auto" w:fill="auto"/>
            <w:tcMar>
              <w:top w:w="15" w:type="dxa"/>
              <w:left w:w="81" w:type="dxa"/>
              <w:bottom w:w="0" w:type="dxa"/>
              <w:right w:w="81" w:type="dxa"/>
            </w:tcMar>
          </w:tcPr>
          <w:p w14:paraId="2DA73372" w14:textId="77777777" w:rsidR="00CF08D6" w:rsidRPr="0006458D" w:rsidRDefault="00CF08D6" w:rsidP="00CF08D6">
            <w:pPr>
              <w:pStyle w:val="TAC"/>
              <w:rPr>
                <w:rFonts w:eastAsia="Yu Mincho"/>
              </w:rPr>
            </w:pPr>
            <w:r w:rsidRPr="0006458D">
              <w:rPr>
                <w:rFonts w:eastAsia="Yu Gothic"/>
              </w:rPr>
              <w:t>665</w:t>
            </w:r>
          </w:p>
        </w:tc>
        <w:tc>
          <w:tcPr>
            <w:tcW w:w="359" w:type="pct"/>
            <w:shd w:val="clear" w:color="auto" w:fill="auto"/>
            <w:tcMar>
              <w:top w:w="15" w:type="dxa"/>
              <w:left w:w="81" w:type="dxa"/>
              <w:bottom w:w="0" w:type="dxa"/>
              <w:right w:w="81" w:type="dxa"/>
            </w:tcMar>
          </w:tcPr>
          <w:p w14:paraId="026D71B0" w14:textId="77777777" w:rsidR="00CF08D6" w:rsidRPr="0006458D" w:rsidRDefault="00CF08D6" w:rsidP="00CF08D6">
            <w:pPr>
              <w:pStyle w:val="TAC"/>
              <w:rPr>
                <w:rFonts w:eastAsia="Yu Mincho"/>
              </w:rPr>
            </w:pPr>
            <w:r w:rsidRPr="0006458D">
              <w:rPr>
                <w:rFonts w:eastAsia="Yu Gothic"/>
              </w:rPr>
              <w:t>645</w:t>
            </w:r>
          </w:p>
        </w:tc>
        <w:tc>
          <w:tcPr>
            <w:tcW w:w="360" w:type="pct"/>
            <w:shd w:val="clear" w:color="auto" w:fill="auto"/>
            <w:tcMar>
              <w:top w:w="15" w:type="dxa"/>
              <w:left w:w="81" w:type="dxa"/>
              <w:bottom w:w="0" w:type="dxa"/>
              <w:right w:w="81" w:type="dxa"/>
            </w:tcMar>
          </w:tcPr>
          <w:p w14:paraId="3BAF152D" w14:textId="77777777" w:rsidR="00CF08D6" w:rsidRPr="0006458D" w:rsidRDefault="00CF08D6" w:rsidP="00CF08D6">
            <w:pPr>
              <w:pStyle w:val="TAC"/>
              <w:rPr>
                <w:rFonts w:eastAsia="Yu Mincho"/>
              </w:rPr>
            </w:pPr>
            <w:r w:rsidRPr="0006458D">
              <w:rPr>
                <w:rFonts w:eastAsia="Yu Gothic"/>
              </w:rPr>
              <w:t>805</w:t>
            </w:r>
          </w:p>
        </w:tc>
        <w:tc>
          <w:tcPr>
            <w:tcW w:w="359" w:type="pct"/>
            <w:shd w:val="clear" w:color="auto" w:fill="auto"/>
            <w:tcMar>
              <w:top w:w="15" w:type="dxa"/>
              <w:left w:w="81" w:type="dxa"/>
              <w:bottom w:w="0" w:type="dxa"/>
              <w:right w:w="81" w:type="dxa"/>
            </w:tcMar>
          </w:tcPr>
          <w:p w14:paraId="46CC2795" w14:textId="77777777" w:rsidR="00CF08D6" w:rsidRPr="0006458D" w:rsidRDefault="00CF08D6" w:rsidP="00CF08D6">
            <w:pPr>
              <w:pStyle w:val="TAC"/>
              <w:rPr>
                <w:rFonts w:eastAsia="Yu Mincho"/>
              </w:rPr>
            </w:pPr>
            <w:r w:rsidRPr="0006458D">
              <w:rPr>
                <w:rFonts w:eastAsia="Yu Gothic"/>
              </w:rPr>
              <w:t>785</w:t>
            </w:r>
          </w:p>
        </w:tc>
        <w:tc>
          <w:tcPr>
            <w:tcW w:w="360" w:type="pct"/>
          </w:tcPr>
          <w:p w14:paraId="21174D82" w14:textId="77777777" w:rsidR="00CF08D6" w:rsidRPr="0006458D" w:rsidRDefault="00CF08D6" w:rsidP="00CF08D6">
            <w:pPr>
              <w:pStyle w:val="TAC"/>
              <w:rPr>
                <w:rFonts w:eastAsia="Yu Gothic"/>
              </w:rPr>
            </w:pPr>
            <w:r w:rsidRPr="0006458D">
              <w:t>945</w:t>
            </w:r>
          </w:p>
        </w:tc>
        <w:tc>
          <w:tcPr>
            <w:tcW w:w="359" w:type="pct"/>
            <w:shd w:val="clear" w:color="auto" w:fill="auto"/>
            <w:tcMar>
              <w:top w:w="15" w:type="dxa"/>
              <w:left w:w="81" w:type="dxa"/>
              <w:bottom w:w="0" w:type="dxa"/>
              <w:right w:w="81" w:type="dxa"/>
            </w:tcMar>
          </w:tcPr>
          <w:p w14:paraId="1605278E" w14:textId="77777777" w:rsidR="00CF08D6" w:rsidRPr="0006458D" w:rsidRDefault="00CF08D6" w:rsidP="00CF08D6">
            <w:pPr>
              <w:pStyle w:val="TAC"/>
              <w:rPr>
                <w:rFonts w:eastAsia="Yu Mincho"/>
              </w:rPr>
            </w:pPr>
            <w:r w:rsidRPr="0006458D">
              <w:rPr>
                <w:rFonts w:eastAsia="Yu Gothic"/>
              </w:rPr>
              <w:t>905</w:t>
            </w:r>
          </w:p>
        </w:tc>
        <w:tc>
          <w:tcPr>
            <w:tcW w:w="360" w:type="pct"/>
            <w:shd w:val="clear" w:color="auto" w:fill="auto"/>
            <w:tcMar>
              <w:top w:w="15" w:type="dxa"/>
              <w:left w:w="81" w:type="dxa"/>
              <w:bottom w:w="0" w:type="dxa"/>
              <w:right w:w="81" w:type="dxa"/>
            </w:tcMar>
          </w:tcPr>
          <w:p w14:paraId="5ECB3652" w14:textId="77777777" w:rsidR="00CF08D6" w:rsidRPr="0006458D" w:rsidRDefault="00CF08D6" w:rsidP="00CF08D6">
            <w:pPr>
              <w:pStyle w:val="TAC"/>
              <w:rPr>
                <w:rFonts w:eastAsia="Yu Mincho"/>
              </w:rPr>
            </w:pPr>
            <w:r w:rsidRPr="0006458D">
              <w:rPr>
                <w:rFonts w:eastAsia="Yu Gothic"/>
              </w:rPr>
              <w:t>1045</w:t>
            </w:r>
          </w:p>
        </w:tc>
        <w:tc>
          <w:tcPr>
            <w:tcW w:w="359" w:type="pct"/>
            <w:shd w:val="clear" w:color="auto" w:fill="auto"/>
            <w:tcMar>
              <w:top w:w="15" w:type="dxa"/>
              <w:left w:w="81" w:type="dxa"/>
              <w:bottom w:w="0" w:type="dxa"/>
              <w:right w:w="81" w:type="dxa"/>
            </w:tcMar>
          </w:tcPr>
          <w:p w14:paraId="34EFC96C" w14:textId="77777777" w:rsidR="00CF08D6" w:rsidRPr="0006458D" w:rsidRDefault="00CF08D6" w:rsidP="00CF08D6">
            <w:pPr>
              <w:pStyle w:val="TAC"/>
              <w:rPr>
                <w:rFonts w:eastAsia="Yu Mincho"/>
              </w:rPr>
            </w:pPr>
            <w:r w:rsidRPr="0006458D">
              <w:rPr>
                <w:rFonts w:eastAsia="Yu Gothic"/>
              </w:rPr>
              <w:t>825</w:t>
            </w:r>
          </w:p>
        </w:tc>
        <w:tc>
          <w:tcPr>
            <w:tcW w:w="360" w:type="pct"/>
          </w:tcPr>
          <w:p w14:paraId="6E0F01B5" w14:textId="77777777" w:rsidR="00CF08D6" w:rsidRPr="0006458D" w:rsidRDefault="00CF08D6" w:rsidP="00CF08D6">
            <w:pPr>
              <w:pStyle w:val="TAC"/>
              <w:rPr>
                <w:rFonts w:eastAsia="Yu Gothic"/>
              </w:rPr>
            </w:pPr>
            <w:r w:rsidRPr="0006458D">
              <w:t>965</w:t>
            </w:r>
          </w:p>
        </w:tc>
        <w:tc>
          <w:tcPr>
            <w:tcW w:w="359" w:type="pct"/>
            <w:shd w:val="clear" w:color="auto" w:fill="auto"/>
            <w:tcMar>
              <w:top w:w="15" w:type="dxa"/>
              <w:left w:w="81" w:type="dxa"/>
              <w:bottom w:w="0" w:type="dxa"/>
              <w:right w:w="81" w:type="dxa"/>
            </w:tcMar>
          </w:tcPr>
          <w:p w14:paraId="50C175EA" w14:textId="77777777" w:rsidR="00CF08D6" w:rsidRPr="0006458D" w:rsidRDefault="00CF08D6" w:rsidP="00CF08D6">
            <w:pPr>
              <w:pStyle w:val="TAC"/>
              <w:rPr>
                <w:rFonts w:eastAsia="Yu Mincho"/>
              </w:rPr>
            </w:pPr>
            <w:r w:rsidRPr="0006458D">
              <w:rPr>
                <w:rFonts w:eastAsia="Yu Gothic"/>
              </w:rPr>
              <w:t>925</w:t>
            </w:r>
          </w:p>
        </w:tc>
        <w:tc>
          <w:tcPr>
            <w:tcW w:w="360" w:type="pct"/>
          </w:tcPr>
          <w:p w14:paraId="28D560E9" w14:textId="77777777" w:rsidR="00CF08D6" w:rsidRPr="0006458D" w:rsidRDefault="00CF08D6" w:rsidP="00CF08D6">
            <w:pPr>
              <w:pStyle w:val="TAC"/>
              <w:rPr>
                <w:rFonts w:eastAsia="Yu Gothic"/>
              </w:rPr>
            </w:pPr>
            <w:r w:rsidRPr="0006458D">
              <w:t>885</w:t>
            </w:r>
          </w:p>
        </w:tc>
        <w:tc>
          <w:tcPr>
            <w:tcW w:w="359" w:type="pct"/>
            <w:shd w:val="clear" w:color="auto" w:fill="auto"/>
            <w:tcMar>
              <w:top w:w="15" w:type="dxa"/>
              <w:left w:w="81" w:type="dxa"/>
              <w:bottom w:w="0" w:type="dxa"/>
              <w:right w:w="81" w:type="dxa"/>
            </w:tcMar>
          </w:tcPr>
          <w:p w14:paraId="1CF38863" w14:textId="77777777" w:rsidR="00CF08D6" w:rsidRPr="0006458D" w:rsidRDefault="00CF08D6" w:rsidP="00CF08D6">
            <w:pPr>
              <w:pStyle w:val="TAC"/>
              <w:rPr>
                <w:rFonts w:eastAsia="Yu Mincho"/>
              </w:rPr>
            </w:pPr>
            <w:r w:rsidRPr="0006458D">
              <w:rPr>
                <w:rFonts w:eastAsia="Yu Gothic"/>
              </w:rPr>
              <w:t>845</w:t>
            </w:r>
          </w:p>
        </w:tc>
      </w:tr>
      <w:tr w:rsidR="00CF08D6" w:rsidRPr="0006458D" w14:paraId="06DCAC63" w14:textId="77777777" w:rsidTr="00CF08D6">
        <w:tc>
          <w:tcPr>
            <w:tcW w:w="329" w:type="pct"/>
            <w:shd w:val="clear" w:color="auto" w:fill="auto"/>
            <w:tcMar>
              <w:top w:w="15" w:type="dxa"/>
              <w:left w:w="81" w:type="dxa"/>
              <w:bottom w:w="0" w:type="dxa"/>
              <w:right w:w="81" w:type="dxa"/>
            </w:tcMar>
            <w:hideMark/>
          </w:tcPr>
          <w:p w14:paraId="0CEF213D" w14:textId="77777777" w:rsidR="00CF08D6" w:rsidRPr="0006458D" w:rsidRDefault="00CF08D6" w:rsidP="00CF08D6">
            <w:pPr>
              <w:pStyle w:val="TAC"/>
              <w:rPr>
                <w:rFonts w:eastAsia="Yu Mincho"/>
              </w:rPr>
            </w:pPr>
            <w:r w:rsidRPr="0006458D">
              <w:rPr>
                <w:rFonts w:eastAsia="Yu Mincho"/>
              </w:rPr>
              <w:t>60</w:t>
            </w:r>
          </w:p>
        </w:tc>
        <w:tc>
          <w:tcPr>
            <w:tcW w:w="358" w:type="pct"/>
            <w:shd w:val="clear" w:color="auto" w:fill="auto"/>
            <w:tcMar>
              <w:top w:w="15" w:type="dxa"/>
              <w:left w:w="81" w:type="dxa"/>
              <w:bottom w:w="0" w:type="dxa"/>
              <w:right w:w="81" w:type="dxa"/>
            </w:tcMar>
            <w:hideMark/>
          </w:tcPr>
          <w:p w14:paraId="4CDAD5FC" w14:textId="77777777" w:rsidR="00CF08D6" w:rsidRPr="0006458D" w:rsidRDefault="00CF08D6" w:rsidP="00CF08D6">
            <w:pPr>
              <w:pStyle w:val="TAC"/>
              <w:rPr>
                <w:rFonts w:eastAsia="Yu Mincho"/>
              </w:rPr>
            </w:pPr>
            <w:r>
              <w:rPr>
                <w:rFonts w:eastAsia="Yu Mincho"/>
              </w:rPr>
              <w:t>N/A</w:t>
            </w:r>
          </w:p>
        </w:tc>
        <w:tc>
          <w:tcPr>
            <w:tcW w:w="360" w:type="pct"/>
            <w:shd w:val="clear" w:color="auto" w:fill="auto"/>
            <w:tcMar>
              <w:top w:w="15" w:type="dxa"/>
              <w:left w:w="81" w:type="dxa"/>
              <w:bottom w:w="0" w:type="dxa"/>
              <w:right w:w="81" w:type="dxa"/>
            </w:tcMar>
          </w:tcPr>
          <w:p w14:paraId="02500090" w14:textId="77777777" w:rsidR="00CF08D6" w:rsidRPr="0006458D" w:rsidRDefault="00CF08D6" w:rsidP="00CF08D6">
            <w:pPr>
              <w:pStyle w:val="TAC"/>
              <w:rPr>
                <w:rFonts w:eastAsia="Yu Mincho"/>
              </w:rPr>
            </w:pPr>
            <w:r w:rsidRPr="0006458D">
              <w:rPr>
                <w:rFonts w:eastAsia="Yu Gothic"/>
              </w:rPr>
              <w:t>1010</w:t>
            </w:r>
          </w:p>
        </w:tc>
        <w:tc>
          <w:tcPr>
            <w:tcW w:w="359" w:type="pct"/>
            <w:shd w:val="clear" w:color="auto" w:fill="auto"/>
            <w:tcMar>
              <w:top w:w="15" w:type="dxa"/>
              <w:left w:w="81" w:type="dxa"/>
              <w:bottom w:w="0" w:type="dxa"/>
              <w:right w:w="81" w:type="dxa"/>
            </w:tcMar>
          </w:tcPr>
          <w:p w14:paraId="523249E3" w14:textId="77777777" w:rsidR="00CF08D6" w:rsidRPr="0006458D" w:rsidRDefault="00CF08D6" w:rsidP="00CF08D6">
            <w:pPr>
              <w:pStyle w:val="TAC"/>
              <w:rPr>
                <w:rFonts w:eastAsia="Yu Mincho"/>
              </w:rPr>
            </w:pPr>
            <w:r w:rsidRPr="0006458D">
              <w:rPr>
                <w:rFonts w:eastAsia="Yu Gothic"/>
              </w:rPr>
              <w:t>990</w:t>
            </w:r>
          </w:p>
        </w:tc>
        <w:tc>
          <w:tcPr>
            <w:tcW w:w="360" w:type="pct"/>
            <w:shd w:val="clear" w:color="auto" w:fill="auto"/>
            <w:tcMar>
              <w:top w:w="15" w:type="dxa"/>
              <w:left w:w="81" w:type="dxa"/>
              <w:bottom w:w="0" w:type="dxa"/>
              <w:right w:w="81" w:type="dxa"/>
            </w:tcMar>
          </w:tcPr>
          <w:p w14:paraId="6E495E6F" w14:textId="77777777" w:rsidR="00CF08D6" w:rsidRPr="0006458D" w:rsidRDefault="00CF08D6" w:rsidP="00CF08D6">
            <w:pPr>
              <w:pStyle w:val="TAC"/>
              <w:rPr>
                <w:rFonts w:eastAsia="Yu Mincho"/>
              </w:rPr>
            </w:pPr>
            <w:r w:rsidRPr="0006458D">
              <w:rPr>
                <w:rFonts w:eastAsia="Yu Gothic"/>
              </w:rPr>
              <w:t>1330</w:t>
            </w:r>
          </w:p>
        </w:tc>
        <w:tc>
          <w:tcPr>
            <w:tcW w:w="359" w:type="pct"/>
            <w:shd w:val="clear" w:color="auto" w:fill="auto"/>
            <w:tcMar>
              <w:top w:w="15" w:type="dxa"/>
              <w:left w:w="81" w:type="dxa"/>
              <w:bottom w:w="0" w:type="dxa"/>
              <w:right w:w="81" w:type="dxa"/>
            </w:tcMar>
          </w:tcPr>
          <w:p w14:paraId="0FB8B86C" w14:textId="77777777" w:rsidR="00CF08D6" w:rsidRPr="0006458D" w:rsidRDefault="00CF08D6" w:rsidP="00CF08D6">
            <w:pPr>
              <w:pStyle w:val="TAC"/>
              <w:rPr>
                <w:rFonts w:eastAsia="Yu Mincho"/>
              </w:rPr>
            </w:pPr>
            <w:r w:rsidRPr="0006458D">
              <w:rPr>
                <w:rFonts w:eastAsia="Yu Gothic"/>
              </w:rPr>
              <w:t>1310</w:t>
            </w:r>
          </w:p>
        </w:tc>
        <w:tc>
          <w:tcPr>
            <w:tcW w:w="360" w:type="pct"/>
          </w:tcPr>
          <w:p w14:paraId="3C87B085" w14:textId="77777777" w:rsidR="00CF08D6" w:rsidRPr="0006458D" w:rsidRDefault="00CF08D6" w:rsidP="00CF08D6">
            <w:pPr>
              <w:pStyle w:val="TAC"/>
              <w:rPr>
                <w:rFonts w:eastAsia="Yu Gothic"/>
              </w:rPr>
            </w:pPr>
            <w:r w:rsidRPr="0006458D">
              <w:t>1290</w:t>
            </w:r>
          </w:p>
        </w:tc>
        <w:tc>
          <w:tcPr>
            <w:tcW w:w="359" w:type="pct"/>
            <w:shd w:val="clear" w:color="auto" w:fill="auto"/>
            <w:tcMar>
              <w:top w:w="15" w:type="dxa"/>
              <w:left w:w="81" w:type="dxa"/>
              <w:bottom w:w="0" w:type="dxa"/>
              <w:right w:w="81" w:type="dxa"/>
            </w:tcMar>
          </w:tcPr>
          <w:p w14:paraId="3C8BBB61" w14:textId="77777777" w:rsidR="00CF08D6" w:rsidRPr="0006458D" w:rsidRDefault="00CF08D6" w:rsidP="00CF08D6">
            <w:pPr>
              <w:pStyle w:val="TAC"/>
              <w:rPr>
                <w:rFonts w:eastAsia="Yu Mincho"/>
              </w:rPr>
            </w:pPr>
            <w:r w:rsidRPr="0006458D">
              <w:rPr>
                <w:rFonts w:eastAsia="Yu Gothic"/>
              </w:rPr>
              <w:t>1610</w:t>
            </w:r>
          </w:p>
        </w:tc>
        <w:tc>
          <w:tcPr>
            <w:tcW w:w="360" w:type="pct"/>
            <w:shd w:val="clear" w:color="auto" w:fill="auto"/>
            <w:tcMar>
              <w:top w:w="15" w:type="dxa"/>
              <w:left w:w="81" w:type="dxa"/>
              <w:bottom w:w="0" w:type="dxa"/>
              <w:right w:w="81" w:type="dxa"/>
            </w:tcMar>
          </w:tcPr>
          <w:p w14:paraId="57A042A4" w14:textId="77777777" w:rsidR="00CF08D6" w:rsidRPr="0006458D" w:rsidRDefault="00CF08D6" w:rsidP="00CF08D6">
            <w:pPr>
              <w:pStyle w:val="TAC"/>
              <w:rPr>
                <w:rFonts w:eastAsia="Yu Mincho"/>
              </w:rPr>
            </w:pPr>
            <w:r w:rsidRPr="0006458D">
              <w:rPr>
                <w:rFonts w:eastAsia="Yu Gothic"/>
              </w:rPr>
              <w:t>1570</w:t>
            </w:r>
          </w:p>
        </w:tc>
        <w:tc>
          <w:tcPr>
            <w:tcW w:w="359" w:type="pct"/>
            <w:shd w:val="clear" w:color="auto" w:fill="auto"/>
            <w:tcMar>
              <w:top w:w="15" w:type="dxa"/>
              <w:left w:w="81" w:type="dxa"/>
              <w:bottom w:w="0" w:type="dxa"/>
              <w:right w:w="81" w:type="dxa"/>
            </w:tcMar>
          </w:tcPr>
          <w:p w14:paraId="3A297594" w14:textId="77777777" w:rsidR="00CF08D6" w:rsidRPr="0006458D" w:rsidRDefault="00CF08D6" w:rsidP="00CF08D6">
            <w:pPr>
              <w:pStyle w:val="TAC"/>
              <w:rPr>
                <w:rFonts w:eastAsia="Yu Mincho"/>
              </w:rPr>
            </w:pPr>
            <w:r w:rsidRPr="0006458D">
              <w:rPr>
                <w:rFonts w:eastAsia="Yu Gothic"/>
              </w:rPr>
              <w:t>1530</w:t>
            </w:r>
          </w:p>
        </w:tc>
        <w:tc>
          <w:tcPr>
            <w:tcW w:w="360" w:type="pct"/>
          </w:tcPr>
          <w:p w14:paraId="63908D19" w14:textId="77777777" w:rsidR="00CF08D6" w:rsidRPr="0006458D" w:rsidRDefault="00CF08D6" w:rsidP="00CF08D6">
            <w:pPr>
              <w:pStyle w:val="TAC"/>
              <w:rPr>
                <w:rFonts w:eastAsia="Yu Gothic"/>
              </w:rPr>
            </w:pPr>
            <w:r w:rsidRPr="0006458D">
              <w:t>1490</w:t>
            </w:r>
          </w:p>
        </w:tc>
        <w:tc>
          <w:tcPr>
            <w:tcW w:w="359" w:type="pct"/>
            <w:shd w:val="clear" w:color="auto" w:fill="auto"/>
            <w:tcMar>
              <w:top w:w="15" w:type="dxa"/>
              <w:left w:w="81" w:type="dxa"/>
              <w:bottom w:w="0" w:type="dxa"/>
              <w:right w:w="81" w:type="dxa"/>
            </w:tcMar>
          </w:tcPr>
          <w:p w14:paraId="3B81EC39" w14:textId="77777777" w:rsidR="00CF08D6" w:rsidRPr="0006458D" w:rsidRDefault="00CF08D6" w:rsidP="00CF08D6">
            <w:pPr>
              <w:pStyle w:val="TAC"/>
              <w:rPr>
                <w:rFonts w:eastAsia="Yu Mincho"/>
              </w:rPr>
            </w:pPr>
            <w:r w:rsidRPr="0006458D">
              <w:rPr>
                <w:rFonts w:eastAsia="Yu Gothic"/>
              </w:rPr>
              <w:t>1450</w:t>
            </w:r>
          </w:p>
        </w:tc>
        <w:tc>
          <w:tcPr>
            <w:tcW w:w="360" w:type="pct"/>
          </w:tcPr>
          <w:p w14:paraId="02500F04" w14:textId="77777777" w:rsidR="00CF08D6" w:rsidRPr="0006458D" w:rsidRDefault="00CF08D6" w:rsidP="00CF08D6">
            <w:pPr>
              <w:pStyle w:val="TAC"/>
              <w:rPr>
                <w:rFonts w:eastAsia="Yu Gothic"/>
              </w:rPr>
            </w:pPr>
            <w:r w:rsidRPr="0006458D">
              <w:t>1410</w:t>
            </w:r>
          </w:p>
        </w:tc>
        <w:tc>
          <w:tcPr>
            <w:tcW w:w="359" w:type="pct"/>
            <w:shd w:val="clear" w:color="auto" w:fill="auto"/>
            <w:tcMar>
              <w:top w:w="15" w:type="dxa"/>
              <w:left w:w="81" w:type="dxa"/>
              <w:bottom w:w="0" w:type="dxa"/>
              <w:right w:w="81" w:type="dxa"/>
            </w:tcMar>
          </w:tcPr>
          <w:p w14:paraId="545CCACB" w14:textId="77777777" w:rsidR="00CF08D6" w:rsidRPr="0006458D" w:rsidRDefault="00CF08D6" w:rsidP="00CF08D6">
            <w:pPr>
              <w:pStyle w:val="TAC"/>
              <w:rPr>
                <w:rFonts w:eastAsia="Yu Mincho"/>
              </w:rPr>
            </w:pPr>
            <w:r w:rsidRPr="0006458D">
              <w:rPr>
                <w:rFonts w:eastAsia="Yu Gothic"/>
              </w:rPr>
              <w:t>1370</w:t>
            </w:r>
          </w:p>
        </w:tc>
      </w:tr>
    </w:tbl>
    <w:p w14:paraId="5ACE05E4" w14:textId="77777777" w:rsidR="00CF08D6" w:rsidRPr="0006458D" w:rsidRDefault="00CF08D6" w:rsidP="00CF08D6">
      <w:pPr>
        <w:rPr>
          <w:rFonts w:eastAsia="Yu Mincho"/>
        </w:rPr>
      </w:pPr>
    </w:p>
    <w:p w14:paraId="2CC4D0F3" w14:textId="77777777" w:rsidR="00CF08D6" w:rsidRPr="0006458D" w:rsidRDefault="00CF08D6" w:rsidP="00CF08D6">
      <w:pPr>
        <w:pStyle w:val="TH"/>
        <w:rPr>
          <w:rFonts w:eastAsia="Yu Mincho"/>
          <w:lang w:eastAsia="zh-CN"/>
        </w:rPr>
      </w:pPr>
      <w:r w:rsidRPr="0006458D">
        <w:rPr>
          <w:rFonts w:eastAsia="Yu Mincho"/>
        </w:rPr>
        <w:t xml:space="preserve">Table: 5.3.3-2: Minimum </w:t>
      </w:r>
      <w:proofErr w:type="spellStart"/>
      <w:r w:rsidRPr="0006458D">
        <w:rPr>
          <w:rFonts w:eastAsia="Yu Mincho"/>
        </w:rPr>
        <w:t>guardband</w:t>
      </w:r>
      <w:proofErr w:type="spellEnd"/>
      <w:r w:rsidRPr="0006458D">
        <w:rPr>
          <w:rFonts w:eastAsia="Yu Mincho"/>
        </w:rPr>
        <w:t xml:space="preserve"> (kHz)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CF08D6" w:rsidRPr="0006458D" w14:paraId="62A8F61A" w14:textId="77777777" w:rsidTr="00CF08D6">
        <w:trPr>
          <w:jc w:val="center"/>
        </w:trPr>
        <w:tc>
          <w:tcPr>
            <w:tcW w:w="1054" w:type="dxa"/>
            <w:shd w:val="clear" w:color="auto" w:fill="auto"/>
            <w:tcMar>
              <w:top w:w="15" w:type="dxa"/>
              <w:left w:w="81" w:type="dxa"/>
              <w:bottom w:w="0" w:type="dxa"/>
              <w:right w:w="81" w:type="dxa"/>
            </w:tcMar>
            <w:hideMark/>
          </w:tcPr>
          <w:p w14:paraId="1590BAF2" w14:textId="77777777" w:rsidR="00CF08D6" w:rsidRPr="0006458D" w:rsidRDefault="00CF08D6" w:rsidP="00CF08D6">
            <w:pPr>
              <w:pStyle w:val="TAH"/>
              <w:rPr>
                <w:rFonts w:eastAsia="Yu Mincho"/>
              </w:rPr>
            </w:pPr>
            <w:r w:rsidRPr="0006458D">
              <w:rPr>
                <w:rFonts w:eastAsia="Yu Mincho"/>
              </w:rPr>
              <w:t>SCS (kHz)</w:t>
            </w:r>
          </w:p>
        </w:tc>
        <w:tc>
          <w:tcPr>
            <w:tcW w:w="1056" w:type="dxa"/>
            <w:shd w:val="clear" w:color="auto" w:fill="auto"/>
            <w:tcMar>
              <w:top w:w="15" w:type="dxa"/>
              <w:left w:w="81" w:type="dxa"/>
              <w:bottom w:w="0" w:type="dxa"/>
              <w:right w:w="81" w:type="dxa"/>
            </w:tcMar>
            <w:hideMark/>
          </w:tcPr>
          <w:p w14:paraId="6C608005" w14:textId="77777777" w:rsidR="00CF08D6" w:rsidRPr="0006458D" w:rsidRDefault="00CF08D6" w:rsidP="00CF08D6">
            <w:pPr>
              <w:pStyle w:val="TAH"/>
              <w:rPr>
                <w:rFonts w:eastAsia="Yu Mincho"/>
              </w:rPr>
            </w:pPr>
            <w:r w:rsidRPr="0006458D">
              <w:rPr>
                <w:rFonts w:eastAsia="Yu Mincho"/>
              </w:rPr>
              <w:t>50 MHz</w:t>
            </w:r>
          </w:p>
        </w:tc>
        <w:tc>
          <w:tcPr>
            <w:tcW w:w="1058" w:type="dxa"/>
            <w:shd w:val="clear" w:color="auto" w:fill="auto"/>
            <w:tcMar>
              <w:top w:w="15" w:type="dxa"/>
              <w:left w:w="81" w:type="dxa"/>
              <w:bottom w:w="0" w:type="dxa"/>
              <w:right w:w="81" w:type="dxa"/>
            </w:tcMar>
            <w:hideMark/>
          </w:tcPr>
          <w:p w14:paraId="4D1C432A" w14:textId="77777777" w:rsidR="00CF08D6" w:rsidRPr="0006458D" w:rsidRDefault="00CF08D6" w:rsidP="00CF08D6">
            <w:pPr>
              <w:pStyle w:val="TAH"/>
              <w:rPr>
                <w:rFonts w:eastAsia="Yu Mincho"/>
              </w:rPr>
            </w:pPr>
            <w:r w:rsidRPr="0006458D">
              <w:rPr>
                <w:rFonts w:eastAsia="Yu Mincho"/>
              </w:rPr>
              <w:t>100 MHz</w:t>
            </w:r>
          </w:p>
        </w:tc>
        <w:tc>
          <w:tcPr>
            <w:tcW w:w="1058" w:type="dxa"/>
            <w:shd w:val="clear" w:color="auto" w:fill="auto"/>
            <w:tcMar>
              <w:top w:w="15" w:type="dxa"/>
              <w:left w:w="81" w:type="dxa"/>
              <w:bottom w:w="0" w:type="dxa"/>
              <w:right w:w="81" w:type="dxa"/>
            </w:tcMar>
            <w:hideMark/>
          </w:tcPr>
          <w:p w14:paraId="50498C21" w14:textId="77777777" w:rsidR="00CF08D6" w:rsidRPr="0006458D" w:rsidRDefault="00CF08D6" w:rsidP="00CF08D6">
            <w:pPr>
              <w:pStyle w:val="TAH"/>
              <w:rPr>
                <w:rFonts w:eastAsia="Yu Mincho"/>
              </w:rPr>
            </w:pPr>
            <w:r w:rsidRPr="0006458D">
              <w:rPr>
                <w:rFonts w:eastAsia="Yu Mincho"/>
              </w:rPr>
              <w:t>200 MHz</w:t>
            </w:r>
          </w:p>
        </w:tc>
        <w:tc>
          <w:tcPr>
            <w:tcW w:w="1054" w:type="dxa"/>
            <w:shd w:val="clear" w:color="auto" w:fill="auto"/>
            <w:tcMar>
              <w:top w:w="15" w:type="dxa"/>
              <w:left w:w="81" w:type="dxa"/>
              <w:bottom w:w="0" w:type="dxa"/>
              <w:right w:w="81" w:type="dxa"/>
            </w:tcMar>
            <w:hideMark/>
          </w:tcPr>
          <w:p w14:paraId="3091C114" w14:textId="77777777" w:rsidR="00CF08D6" w:rsidRPr="0006458D" w:rsidRDefault="00CF08D6" w:rsidP="00CF08D6">
            <w:pPr>
              <w:pStyle w:val="TAH"/>
              <w:rPr>
                <w:rFonts w:eastAsia="Yu Mincho"/>
              </w:rPr>
            </w:pPr>
            <w:r w:rsidRPr="0006458D">
              <w:rPr>
                <w:rFonts w:eastAsia="Yu Mincho"/>
              </w:rPr>
              <w:t>400 MHz</w:t>
            </w:r>
          </w:p>
        </w:tc>
      </w:tr>
      <w:tr w:rsidR="00CF08D6" w:rsidRPr="0006458D" w14:paraId="765000E1" w14:textId="77777777" w:rsidTr="00CF08D6">
        <w:trPr>
          <w:jc w:val="center"/>
        </w:trPr>
        <w:tc>
          <w:tcPr>
            <w:tcW w:w="1054" w:type="dxa"/>
            <w:shd w:val="clear" w:color="auto" w:fill="auto"/>
            <w:tcMar>
              <w:top w:w="15" w:type="dxa"/>
              <w:left w:w="81" w:type="dxa"/>
              <w:bottom w:w="0" w:type="dxa"/>
              <w:right w:w="81" w:type="dxa"/>
            </w:tcMar>
            <w:hideMark/>
          </w:tcPr>
          <w:p w14:paraId="06F63B7C" w14:textId="77777777" w:rsidR="00CF08D6" w:rsidRPr="0006458D" w:rsidRDefault="00CF08D6" w:rsidP="00CF08D6">
            <w:pPr>
              <w:pStyle w:val="TAC"/>
              <w:rPr>
                <w:rFonts w:eastAsia="Yu Mincho"/>
              </w:rPr>
            </w:pPr>
            <w:r w:rsidRPr="0006458D">
              <w:rPr>
                <w:rFonts w:eastAsia="Yu Mincho"/>
              </w:rPr>
              <w:t>60</w:t>
            </w:r>
          </w:p>
        </w:tc>
        <w:tc>
          <w:tcPr>
            <w:tcW w:w="1056" w:type="dxa"/>
            <w:shd w:val="clear" w:color="auto" w:fill="auto"/>
            <w:tcMar>
              <w:top w:w="15" w:type="dxa"/>
              <w:left w:w="81" w:type="dxa"/>
              <w:bottom w:w="0" w:type="dxa"/>
              <w:right w:w="81" w:type="dxa"/>
            </w:tcMar>
          </w:tcPr>
          <w:p w14:paraId="2F54B713" w14:textId="77777777" w:rsidR="00CF08D6" w:rsidRPr="0006458D" w:rsidRDefault="00CF08D6" w:rsidP="00CF08D6">
            <w:pPr>
              <w:pStyle w:val="TAC"/>
              <w:rPr>
                <w:rFonts w:eastAsia="Yu Mincho"/>
              </w:rPr>
            </w:pPr>
            <w:r w:rsidRPr="0006458D">
              <w:t>1210</w:t>
            </w:r>
          </w:p>
        </w:tc>
        <w:tc>
          <w:tcPr>
            <w:tcW w:w="1058" w:type="dxa"/>
            <w:shd w:val="clear" w:color="auto" w:fill="auto"/>
            <w:tcMar>
              <w:top w:w="15" w:type="dxa"/>
              <w:left w:w="81" w:type="dxa"/>
              <w:bottom w:w="0" w:type="dxa"/>
              <w:right w:w="81" w:type="dxa"/>
            </w:tcMar>
          </w:tcPr>
          <w:p w14:paraId="60002220" w14:textId="77777777" w:rsidR="00CF08D6" w:rsidRPr="0006458D" w:rsidRDefault="00CF08D6" w:rsidP="00CF08D6">
            <w:pPr>
              <w:pStyle w:val="TAC"/>
              <w:rPr>
                <w:rFonts w:eastAsia="Yu Mincho"/>
              </w:rPr>
            </w:pPr>
            <w:r w:rsidRPr="0006458D">
              <w:t>2450</w:t>
            </w:r>
          </w:p>
        </w:tc>
        <w:tc>
          <w:tcPr>
            <w:tcW w:w="1058" w:type="dxa"/>
            <w:shd w:val="clear" w:color="auto" w:fill="auto"/>
            <w:tcMar>
              <w:top w:w="15" w:type="dxa"/>
              <w:left w:w="81" w:type="dxa"/>
              <w:bottom w:w="0" w:type="dxa"/>
              <w:right w:w="81" w:type="dxa"/>
            </w:tcMar>
          </w:tcPr>
          <w:p w14:paraId="002A17BF" w14:textId="77777777" w:rsidR="00CF08D6" w:rsidRPr="0006458D" w:rsidRDefault="00CF08D6" w:rsidP="00CF08D6">
            <w:pPr>
              <w:pStyle w:val="TAC"/>
              <w:rPr>
                <w:rFonts w:eastAsia="Yu Mincho"/>
              </w:rPr>
            </w:pPr>
            <w:r w:rsidRPr="0006458D">
              <w:t>4930</w:t>
            </w:r>
          </w:p>
        </w:tc>
        <w:tc>
          <w:tcPr>
            <w:tcW w:w="1054" w:type="dxa"/>
            <w:shd w:val="clear" w:color="auto" w:fill="auto"/>
            <w:tcMar>
              <w:top w:w="15" w:type="dxa"/>
              <w:left w:w="81" w:type="dxa"/>
              <w:bottom w:w="0" w:type="dxa"/>
              <w:right w:w="81" w:type="dxa"/>
            </w:tcMar>
          </w:tcPr>
          <w:p w14:paraId="69DDA000" w14:textId="77777777" w:rsidR="00CF08D6" w:rsidRPr="0006458D" w:rsidRDefault="00CF08D6" w:rsidP="00CF08D6">
            <w:pPr>
              <w:pStyle w:val="TAC"/>
              <w:rPr>
                <w:rFonts w:eastAsia="Yu Mincho"/>
              </w:rPr>
            </w:pPr>
            <w:r>
              <w:rPr>
                <w:rFonts w:eastAsia="Yu Mincho"/>
              </w:rPr>
              <w:t>N/A</w:t>
            </w:r>
          </w:p>
        </w:tc>
      </w:tr>
      <w:tr w:rsidR="00CF08D6" w:rsidRPr="0006458D" w14:paraId="56F12B00" w14:textId="77777777" w:rsidTr="00CF08D6">
        <w:trPr>
          <w:jc w:val="center"/>
        </w:trPr>
        <w:tc>
          <w:tcPr>
            <w:tcW w:w="1054" w:type="dxa"/>
            <w:shd w:val="clear" w:color="auto" w:fill="auto"/>
            <w:tcMar>
              <w:top w:w="15" w:type="dxa"/>
              <w:left w:w="81" w:type="dxa"/>
              <w:bottom w:w="0" w:type="dxa"/>
              <w:right w:w="81" w:type="dxa"/>
            </w:tcMar>
            <w:hideMark/>
          </w:tcPr>
          <w:p w14:paraId="763EC101" w14:textId="77777777" w:rsidR="00CF08D6" w:rsidRPr="0006458D" w:rsidRDefault="00CF08D6" w:rsidP="00CF08D6">
            <w:pPr>
              <w:pStyle w:val="TAC"/>
              <w:rPr>
                <w:rFonts w:eastAsia="Yu Mincho"/>
              </w:rPr>
            </w:pPr>
            <w:r w:rsidRPr="0006458D">
              <w:rPr>
                <w:rFonts w:eastAsia="Yu Mincho"/>
              </w:rPr>
              <w:t>120</w:t>
            </w:r>
          </w:p>
        </w:tc>
        <w:tc>
          <w:tcPr>
            <w:tcW w:w="1056" w:type="dxa"/>
            <w:shd w:val="clear" w:color="auto" w:fill="auto"/>
            <w:tcMar>
              <w:top w:w="15" w:type="dxa"/>
              <w:left w:w="81" w:type="dxa"/>
              <w:bottom w:w="0" w:type="dxa"/>
              <w:right w:w="81" w:type="dxa"/>
            </w:tcMar>
          </w:tcPr>
          <w:p w14:paraId="607F3A93" w14:textId="77777777" w:rsidR="00CF08D6" w:rsidRPr="0006458D" w:rsidRDefault="00CF08D6" w:rsidP="00CF08D6">
            <w:pPr>
              <w:pStyle w:val="TAC"/>
              <w:rPr>
                <w:rFonts w:eastAsia="Yu Mincho"/>
              </w:rPr>
            </w:pPr>
            <w:r w:rsidRPr="0006458D">
              <w:t>1900</w:t>
            </w:r>
          </w:p>
        </w:tc>
        <w:tc>
          <w:tcPr>
            <w:tcW w:w="1058" w:type="dxa"/>
            <w:shd w:val="clear" w:color="auto" w:fill="auto"/>
            <w:tcMar>
              <w:top w:w="15" w:type="dxa"/>
              <w:left w:w="81" w:type="dxa"/>
              <w:bottom w:w="0" w:type="dxa"/>
              <w:right w:w="81" w:type="dxa"/>
            </w:tcMar>
          </w:tcPr>
          <w:p w14:paraId="0BF6F2F2" w14:textId="77777777" w:rsidR="00CF08D6" w:rsidRPr="0006458D" w:rsidRDefault="00CF08D6" w:rsidP="00CF08D6">
            <w:pPr>
              <w:pStyle w:val="TAC"/>
              <w:rPr>
                <w:rFonts w:eastAsia="Yu Mincho"/>
              </w:rPr>
            </w:pPr>
            <w:r w:rsidRPr="0006458D">
              <w:t>2420</w:t>
            </w:r>
          </w:p>
        </w:tc>
        <w:tc>
          <w:tcPr>
            <w:tcW w:w="1058" w:type="dxa"/>
            <w:shd w:val="clear" w:color="auto" w:fill="auto"/>
            <w:tcMar>
              <w:top w:w="15" w:type="dxa"/>
              <w:left w:w="81" w:type="dxa"/>
              <w:bottom w:w="0" w:type="dxa"/>
              <w:right w:w="81" w:type="dxa"/>
            </w:tcMar>
          </w:tcPr>
          <w:p w14:paraId="1BD2E3B7" w14:textId="77777777" w:rsidR="00CF08D6" w:rsidRPr="0006458D" w:rsidRDefault="00CF08D6" w:rsidP="00CF08D6">
            <w:pPr>
              <w:pStyle w:val="TAC"/>
              <w:rPr>
                <w:rFonts w:eastAsia="Yu Mincho"/>
              </w:rPr>
            </w:pPr>
            <w:r w:rsidRPr="0006458D">
              <w:t>4900</w:t>
            </w:r>
          </w:p>
        </w:tc>
        <w:tc>
          <w:tcPr>
            <w:tcW w:w="1054" w:type="dxa"/>
            <w:shd w:val="clear" w:color="auto" w:fill="auto"/>
            <w:tcMar>
              <w:top w:w="15" w:type="dxa"/>
              <w:left w:w="81" w:type="dxa"/>
              <w:bottom w:w="0" w:type="dxa"/>
              <w:right w:w="81" w:type="dxa"/>
            </w:tcMar>
          </w:tcPr>
          <w:p w14:paraId="0476A6FF" w14:textId="77777777" w:rsidR="00CF08D6" w:rsidRPr="0006458D" w:rsidRDefault="00CF08D6" w:rsidP="00CF08D6">
            <w:pPr>
              <w:pStyle w:val="TAC"/>
              <w:rPr>
                <w:rFonts w:eastAsia="Yu Mincho"/>
              </w:rPr>
            </w:pPr>
            <w:r w:rsidRPr="0006458D">
              <w:t>9860</w:t>
            </w:r>
          </w:p>
        </w:tc>
      </w:tr>
    </w:tbl>
    <w:p w14:paraId="7D0B78D6" w14:textId="77777777" w:rsidR="00CF08D6" w:rsidRPr="0006458D" w:rsidRDefault="00CF08D6" w:rsidP="00CF08D6">
      <w:pPr>
        <w:rPr>
          <w:rFonts w:eastAsia="Yu Mincho"/>
        </w:rPr>
      </w:pPr>
    </w:p>
    <w:p w14:paraId="3C27A1C7" w14:textId="77777777" w:rsidR="00CF08D6" w:rsidRPr="0006458D" w:rsidRDefault="00CF08D6" w:rsidP="00CF08D6">
      <w:pPr>
        <w:rPr>
          <w:rFonts w:eastAsia="Yu Mincho"/>
        </w:rPr>
      </w:pPr>
      <w:bookmarkStart w:id="100" w:name="_Hlk500346105"/>
      <w:r w:rsidRPr="0006458D">
        <w:rPr>
          <w:rFonts w:eastAsia="Yu Mincho"/>
        </w:rPr>
        <w:t xml:space="preserve">The minimum </w:t>
      </w:r>
      <w:proofErr w:type="spellStart"/>
      <w:r w:rsidRPr="0006458D">
        <w:rPr>
          <w:rFonts w:eastAsia="Yu Mincho"/>
        </w:rPr>
        <w:t>guardband</w:t>
      </w:r>
      <w:proofErr w:type="spellEnd"/>
      <w:r w:rsidRPr="0006458D">
        <w:rPr>
          <w:rFonts w:eastAsia="Yu Mincho"/>
        </w:rPr>
        <w:t xml:space="preserve"> of SCS 240 kHz SS/PBCH block for each </w:t>
      </w:r>
      <w:r w:rsidRPr="00DE2B68">
        <w:rPr>
          <w:rFonts w:eastAsia="Yu Mincho"/>
          <w:i/>
          <w:rPrChange w:id="101" w:author="Johan Sköld" w:date="2019-10-04T16:45:00Z">
            <w:rPr>
              <w:rFonts w:eastAsia="Yu Mincho"/>
            </w:rPr>
          </w:rPrChange>
        </w:rPr>
        <w:t>BS channel bandwidth</w:t>
      </w:r>
      <w:r w:rsidRPr="0006458D">
        <w:rPr>
          <w:rFonts w:eastAsia="Yu Mincho"/>
        </w:rPr>
        <w:t xml:space="preserve"> is specified in table 5.3.3-3 for FR2.</w:t>
      </w:r>
    </w:p>
    <w:p w14:paraId="577628D5" w14:textId="77777777" w:rsidR="00CF08D6" w:rsidRPr="0006458D" w:rsidRDefault="00CF08D6" w:rsidP="00CF08D6">
      <w:pPr>
        <w:pStyle w:val="TH"/>
        <w:rPr>
          <w:rFonts w:eastAsia="Yu Mincho"/>
          <w:lang w:eastAsia="zh-CN"/>
        </w:rPr>
      </w:pPr>
      <w:r w:rsidRPr="0006458D">
        <w:rPr>
          <w:rFonts w:eastAsia="Yu Mincho"/>
        </w:rPr>
        <w:t xml:space="preserve">Table: 5.3.3-3: Minimum </w:t>
      </w:r>
      <w:proofErr w:type="spellStart"/>
      <w:r w:rsidRPr="0006458D">
        <w:rPr>
          <w:rFonts w:eastAsia="Yu Mincho"/>
        </w:rPr>
        <w:t>guardband</w:t>
      </w:r>
      <w:proofErr w:type="spellEnd"/>
      <w:r w:rsidRPr="0006458D">
        <w:rPr>
          <w:rFonts w:eastAsia="Yu Mincho"/>
        </w:rPr>
        <w:t xml:space="preserve">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CF08D6" w:rsidRPr="0006458D" w14:paraId="7FBE5FBE" w14:textId="77777777" w:rsidTr="00CF08D6">
        <w:trPr>
          <w:jc w:val="center"/>
        </w:trPr>
        <w:tc>
          <w:tcPr>
            <w:tcW w:w="1054" w:type="dxa"/>
            <w:shd w:val="clear" w:color="auto" w:fill="auto"/>
            <w:tcMar>
              <w:top w:w="15" w:type="dxa"/>
              <w:left w:w="81" w:type="dxa"/>
              <w:bottom w:w="0" w:type="dxa"/>
              <w:right w:w="81" w:type="dxa"/>
            </w:tcMar>
            <w:hideMark/>
          </w:tcPr>
          <w:p w14:paraId="6B094F8A" w14:textId="77777777" w:rsidR="00CF08D6" w:rsidRPr="0006458D" w:rsidRDefault="00CF08D6" w:rsidP="00CF08D6">
            <w:pPr>
              <w:pStyle w:val="TAH"/>
              <w:rPr>
                <w:rFonts w:eastAsia="Yu Mincho"/>
              </w:rPr>
            </w:pPr>
            <w:r w:rsidRPr="0006458D">
              <w:rPr>
                <w:rFonts w:eastAsia="Yu Mincho"/>
              </w:rPr>
              <w:t>SCS (kHz)</w:t>
            </w:r>
          </w:p>
        </w:tc>
        <w:tc>
          <w:tcPr>
            <w:tcW w:w="1058" w:type="dxa"/>
            <w:shd w:val="clear" w:color="auto" w:fill="auto"/>
            <w:tcMar>
              <w:top w:w="15" w:type="dxa"/>
              <w:left w:w="81" w:type="dxa"/>
              <w:bottom w:w="0" w:type="dxa"/>
              <w:right w:w="81" w:type="dxa"/>
            </w:tcMar>
            <w:hideMark/>
          </w:tcPr>
          <w:p w14:paraId="5F3D4B01" w14:textId="77777777" w:rsidR="00CF08D6" w:rsidRPr="0006458D" w:rsidRDefault="00CF08D6" w:rsidP="00CF08D6">
            <w:pPr>
              <w:pStyle w:val="TAH"/>
              <w:rPr>
                <w:rFonts w:eastAsia="Yu Mincho"/>
              </w:rPr>
            </w:pPr>
            <w:r w:rsidRPr="0006458D">
              <w:rPr>
                <w:rFonts w:eastAsia="Yu Mincho"/>
              </w:rPr>
              <w:t>100 MHz</w:t>
            </w:r>
          </w:p>
        </w:tc>
        <w:tc>
          <w:tcPr>
            <w:tcW w:w="1058" w:type="dxa"/>
            <w:shd w:val="clear" w:color="auto" w:fill="auto"/>
            <w:tcMar>
              <w:top w:w="15" w:type="dxa"/>
              <w:left w:w="81" w:type="dxa"/>
              <w:bottom w:w="0" w:type="dxa"/>
              <w:right w:w="81" w:type="dxa"/>
            </w:tcMar>
            <w:hideMark/>
          </w:tcPr>
          <w:p w14:paraId="4D735887" w14:textId="77777777" w:rsidR="00CF08D6" w:rsidRPr="0006458D" w:rsidRDefault="00CF08D6" w:rsidP="00CF08D6">
            <w:pPr>
              <w:pStyle w:val="TAH"/>
              <w:rPr>
                <w:rFonts w:eastAsia="Yu Mincho"/>
              </w:rPr>
            </w:pPr>
            <w:r w:rsidRPr="0006458D">
              <w:rPr>
                <w:rFonts w:eastAsia="Yu Mincho"/>
              </w:rPr>
              <w:t>200 MHz</w:t>
            </w:r>
          </w:p>
        </w:tc>
        <w:tc>
          <w:tcPr>
            <w:tcW w:w="1054" w:type="dxa"/>
            <w:shd w:val="clear" w:color="auto" w:fill="auto"/>
            <w:tcMar>
              <w:top w:w="15" w:type="dxa"/>
              <w:left w:w="81" w:type="dxa"/>
              <w:bottom w:w="0" w:type="dxa"/>
              <w:right w:w="81" w:type="dxa"/>
            </w:tcMar>
            <w:hideMark/>
          </w:tcPr>
          <w:p w14:paraId="5D1813D9" w14:textId="77777777" w:rsidR="00CF08D6" w:rsidRPr="0006458D" w:rsidRDefault="00CF08D6" w:rsidP="00CF08D6">
            <w:pPr>
              <w:pStyle w:val="TAH"/>
              <w:rPr>
                <w:rFonts w:eastAsia="Yu Mincho"/>
              </w:rPr>
            </w:pPr>
            <w:r w:rsidRPr="0006458D">
              <w:rPr>
                <w:rFonts w:eastAsia="Yu Mincho"/>
              </w:rPr>
              <w:t>400 MHz</w:t>
            </w:r>
          </w:p>
        </w:tc>
      </w:tr>
      <w:tr w:rsidR="00CF08D6" w:rsidRPr="0006458D" w14:paraId="54305929" w14:textId="77777777" w:rsidTr="00CF08D6">
        <w:trPr>
          <w:jc w:val="center"/>
        </w:trPr>
        <w:tc>
          <w:tcPr>
            <w:tcW w:w="1054" w:type="dxa"/>
            <w:shd w:val="clear" w:color="auto" w:fill="auto"/>
            <w:tcMar>
              <w:top w:w="15" w:type="dxa"/>
              <w:left w:w="81" w:type="dxa"/>
              <w:bottom w:w="0" w:type="dxa"/>
              <w:right w:w="81" w:type="dxa"/>
            </w:tcMar>
            <w:hideMark/>
          </w:tcPr>
          <w:p w14:paraId="456BFC27" w14:textId="77777777" w:rsidR="00CF08D6" w:rsidRPr="0006458D" w:rsidRDefault="00CF08D6" w:rsidP="00CF08D6">
            <w:pPr>
              <w:pStyle w:val="TAC"/>
              <w:rPr>
                <w:rFonts w:eastAsia="Yu Mincho"/>
              </w:rPr>
            </w:pPr>
            <w:r w:rsidRPr="0006458D">
              <w:rPr>
                <w:rFonts w:eastAsia="Yu Mincho"/>
              </w:rPr>
              <w:t>240</w:t>
            </w:r>
          </w:p>
        </w:tc>
        <w:tc>
          <w:tcPr>
            <w:tcW w:w="1058" w:type="dxa"/>
            <w:shd w:val="clear" w:color="auto" w:fill="auto"/>
            <w:tcMar>
              <w:top w:w="15" w:type="dxa"/>
              <w:left w:w="81" w:type="dxa"/>
              <w:bottom w:w="0" w:type="dxa"/>
              <w:right w:w="81" w:type="dxa"/>
            </w:tcMar>
          </w:tcPr>
          <w:p w14:paraId="5AB52F05" w14:textId="77777777" w:rsidR="00CF08D6" w:rsidRPr="0006458D" w:rsidRDefault="00CF08D6" w:rsidP="00CF08D6">
            <w:pPr>
              <w:pStyle w:val="TAC"/>
              <w:rPr>
                <w:rFonts w:eastAsia="Yu Mincho"/>
              </w:rPr>
            </w:pPr>
            <w:r w:rsidRPr="0006458D">
              <w:t>3800</w:t>
            </w:r>
          </w:p>
        </w:tc>
        <w:tc>
          <w:tcPr>
            <w:tcW w:w="1058" w:type="dxa"/>
            <w:shd w:val="clear" w:color="auto" w:fill="auto"/>
            <w:tcMar>
              <w:top w:w="15" w:type="dxa"/>
              <w:left w:w="81" w:type="dxa"/>
              <w:bottom w:w="0" w:type="dxa"/>
              <w:right w:w="81" w:type="dxa"/>
            </w:tcMar>
          </w:tcPr>
          <w:p w14:paraId="73D9BE43" w14:textId="77777777" w:rsidR="00CF08D6" w:rsidRPr="0006458D" w:rsidRDefault="00CF08D6" w:rsidP="00CF08D6">
            <w:pPr>
              <w:pStyle w:val="TAC"/>
              <w:rPr>
                <w:rFonts w:eastAsia="Yu Mincho"/>
              </w:rPr>
            </w:pPr>
            <w:r w:rsidRPr="0006458D">
              <w:t>7720</w:t>
            </w:r>
          </w:p>
        </w:tc>
        <w:tc>
          <w:tcPr>
            <w:tcW w:w="1054" w:type="dxa"/>
            <w:shd w:val="clear" w:color="auto" w:fill="auto"/>
            <w:tcMar>
              <w:top w:w="15" w:type="dxa"/>
              <w:left w:w="81" w:type="dxa"/>
              <w:bottom w:w="0" w:type="dxa"/>
              <w:right w:w="81" w:type="dxa"/>
            </w:tcMar>
          </w:tcPr>
          <w:p w14:paraId="0364FC51" w14:textId="77777777" w:rsidR="00CF08D6" w:rsidRPr="0006458D" w:rsidRDefault="00CF08D6" w:rsidP="00CF08D6">
            <w:pPr>
              <w:pStyle w:val="TAC"/>
              <w:rPr>
                <w:rFonts w:eastAsia="Yu Mincho"/>
              </w:rPr>
            </w:pPr>
            <w:r w:rsidRPr="0006458D">
              <w:rPr>
                <w:rFonts w:eastAsia="Yu Mincho"/>
              </w:rPr>
              <w:t>15560</w:t>
            </w:r>
          </w:p>
        </w:tc>
      </w:tr>
    </w:tbl>
    <w:p w14:paraId="5DD95A67" w14:textId="77777777" w:rsidR="00CF08D6" w:rsidRPr="0006458D" w:rsidRDefault="00CF08D6" w:rsidP="00CF08D6">
      <w:pPr>
        <w:rPr>
          <w:rFonts w:eastAsia="Yu Mincho"/>
        </w:rPr>
      </w:pPr>
    </w:p>
    <w:p w14:paraId="766DF975" w14:textId="77777777" w:rsidR="00CF08D6" w:rsidRPr="0006458D" w:rsidRDefault="00CF08D6" w:rsidP="00CF08D6">
      <w:pPr>
        <w:pStyle w:val="NO"/>
        <w:rPr>
          <w:rFonts w:eastAsia="Yu Mincho"/>
        </w:rPr>
      </w:pPr>
      <w:r w:rsidRPr="0006458D">
        <w:rPr>
          <w:rFonts w:eastAsia="Yu Mincho"/>
        </w:rPr>
        <w:t>NOTE:</w:t>
      </w:r>
      <w:r w:rsidRPr="0006458D">
        <w:rPr>
          <w:rFonts w:eastAsia="Yu Mincho"/>
        </w:rPr>
        <w:tab/>
        <w:t xml:space="preserve">The minimum </w:t>
      </w:r>
      <w:proofErr w:type="spellStart"/>
      <w:r w:rsidRPr="0006458D">
        <w:rPr>
          <w:rFonts w:eastAsia="Yu Mincho"/>
        </w:rPr>
        <w:t>guardband</w:t>
      </w:r>
      <w:proofErr w:type="spellEnd"/>
      <w:r w:rsidRPr="0006458D">
        <w:rPr>
          <w:rFonts w:eastAsia="Yu Mincho"/>
        </w:rPr>
        <w:t xml:space="preserve"> in Table 5.3.3-3 is applicable only when the SCS 240 kHz SS/PBCH block is placed adjacent to the edge of the </w:t>
      </w:r>
      <w:r w:rsidRPr="00DE2B68">
        <w:rPr>
          <w:rFonts w:eastAsia="Yu Mincho"/>
          <w:i/>
          <w:rPrChange w:id="102" w:author="Johan Sköld" w:date="2019-10-04T16:45:00Z">
            <w:rPr>
              <w:rFonts w:eastAsia="Yu Mincho"/>
            </w:rPr>
          </w:rPrChange>
        </w:rPr>
        <w:t>BS channel bandwidth</w:t>
      </w:r>
      <w:r w:rsidRPr="0006458D">
        <w:rPr>
          <w:rFonts w:eastAsia="Yu Mincho"/>
        </w:rPr>
        <w:t xml:space="preserve"> within which the SS/PBCH block is located.</w:t>
      </w:r>
    </w:p>
    <w:p w14:paraId="7407E7C0" w14:textId="77777777" w:rsidR="00CF08D6" w:rsidRPr="0006458D" w:rsidRDefault="00CF08D6" w:rsidP="00CF08D6">
      <w:pPr>
        <w:rPr>
          <w:rFonts w:eastAsia="Yu Mincho"/>
        </w:rPr>
      </w:pPr>
      <w:r w:rsidRPr="0006458D">
        <w:rPr>
          <w:rFonts w:eastAsia="Yu Mincho"/>
        </w:rPr>
        <w:t xml:space="preserve">The number of RBs configured in any </w:t>
      </w:r>
      <w:r w:rsidRPr="0006458D">
        <w:rPr>
          <w:rFonts w:eastAsia="Yu Mincho"/>
          <w:i/>
        </w:rPr>
        <w:t>BS channel bandwidth</w:t>
      </w:r>
      <w:r w:rsidRPr="0006458D">
        <w:rPr>
          <w:rFonts w:eastAsia="Yu Mincho"/>
        </w:rPr>
        <w:t xml:space="preserve"> shall ensure that the minimum </w:t>
      </w:r>
      <w:proofErr w:type="spellStart"/>
      <w:r w:rsidRPr="0006458D">
        <w:rPr>
          <w:rFonts w:eastAsia="Yu Mincho"/>
        </w:rPr>
        <w:t>guardband</w:t>
      </w:r>
      <w:proofErr w:type="spellEnd"/>
      <w:r w:rsidRPr="0006458D">
        <w:rPr>
          <w:rFonts w:eastAsia="Yu Mincho"/>
        </w:rPr>
        <w:t xml:space="preserve"> specified in this clause is met.</w:t>
      </w:r>
      <w:bookmarkEnd w:id="100"/>
    </w:p>
    <w:p w14:paraId="6E52A077" w14:textId="77777777" w:rsidR="00CF08D6" w:rsidRPr="0006458D" w:rsidRDefault="00CF08D6" w:rsidP="00CF08D6">
      <w:pPr>
        <w:pStyle w:val="TH"/>
        <w:rPr>
          <w:rFonts w:eastAsia="Yu Mincho"/>
        </w:rPr>
      </w:pPr>
      <w:r w:rsidRPr="0006458D">
        <w:rPr>
          <w:rFonts w:eastAsia="Yu Mincho"/>
          <w:noProof/>
          <w:lang w:val="en-US" w:eastAsia="ko-KR"/>
        </w:rPr>
        <w:drawing>
          <wp:inline distT="0" distB="0" distL="0" distR="0" wp14:anchorId="306B4C16" wp14:editId="1F52A356">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2E2EED6" w14:textId="77777777" w:rsidR="00CF08D6" w:rsidRPr="0006458D" w:rsidRDefault="00CF08D6" w:rsidP="00CF08D6">
      <w:pPr>
        <w:pStyle w:val="TF"/>
        <w:rPr>
          <w:rFonts w:eastAsia="Yu Mincho"/>
        </w:rPr>
      </w:pPr>
      <w:r w:rsidRPr="0006458D">
        <w:rPr>
          <w:rFonts w:eastAsia="Yu Mincho"/>
        </w:rPr>
        <w:t>Figure 5.3.3-1: BS PRB utilization</w:t>
      </w:r>
    </w:p>
    <w:p w14:paraId="06F18075" w14:textId="77777777" w:rsidR="00CF08D6" w:rsidRPr="0006458D" w:rsidRDefault="00CF08D6" w:rsidP="00CF08D6">
      <w:pPr>
        <w:rPr>
          <w:lang w:eastAsia="zh-CN"/>
        </w:rPr>
      </w:pPr>
      <w:r w:rsidRPr="0006458D">
        <w:rPr>
          <w:rFonts w:eastAsia="Yu Mincho"/>
        </w:rPr>
        <w:t xml:space="preserve">In the case that multiple numerologies are multiplexed in the same symbol, the minimum </w:t>
      </w:r>
      <w:proofErr w:type="spellStart"/>
      <w:r w:rsidRPr="0006458D">
        <w:rPr>
          <w:rFonts w:eastAsia="Yu Mincho"/>
        </w:rPr>
        <w:t>guardband</w:t>
      </w:r>
      <w:proofErr w:type="spellEnd"/>
      <w:r w:rsidRPr="0006458D">
        <w:rPr>
          <w:rFonts w:eastAsia="Yu Mincho"/>
        </w:rPr>
        <w:t xml:space="preserve"> on each side of the carrier is the </w:t>
      </w:r>
      <w:proofErr w:type="spellStart"/>
      <w:r w:rsidRPr="0006458D">
        <w:rPr>
          <w:rFonts w:eastAsia="Yu Mincho"/>
        </w:rPr>
        <w:t>guardband</w:t>
      </w:r>
      <w:proofErr w:type="spellEnd"/>
      <w:r w:rsidRPr="0006458D">
        <w:rPr>
          <w:rFonts w:eastAsia="Yu Mincho"/>
        </w:rPr>
        <w:t xml:space="preserve"> applied at the configured </w:t>
      </w:r>
      <w:r w:rsidRPr="0006458D">
        <w:rPr>
          <w:rFonts w:eastAsia="Yu Mincho"/>
          <w:i/>
        </w:rPr>
        <w:t>BS channel bandwidth</w:t>
      </w:r>
      <w:r w:rsidRPr="0006458D">
        <w:rPr>
          <w:rFonts w:eastAsia="Yu Mincho"/>
        </w:rPr>
        <w:t xml:space="preserve"> for the numerology that is transmitted/received immediately adjacent to the guard band.</w:t>
      </w:r>
    </w:p>
    <w:p w14:paraId="79D9AD97" w14:textId="77777777" w:rsidR="00CF08D6" w:rsidRPr="0006458D" w:rsidRDefault="00CF08D6" w:rsidP="00CF08D6">
      <w:pPr>
        <w:rPr>
          <w:lang w:eastAsia="zh-CN"/>
        </w:rPr>
      </w:pPr>
      <w:r w:rsidRPr="0006458D">
        <w:rPr>
          <w:rFonts w:eastAsia="Yu Mincho"/>
        </w:rPr>
        <w:t xml:space="preserve">For FR1, if multiple numerologies are multiplexed in the same symbol and the </w:t>
      </w:r>
      <w:r w:rsidRPr="00DE2B68">
        <w:rPr>
          <w:rFonts w:eastAsia="Yu Mincho"/>
          <w:i/>
          <w:rPrChange w:id="103" w:author="Johan Sköld" w:date="2019-10-04T16:45:00Z">
            <w:rPr>
              <w:rFonts w:eastAsia="Yu Mincho"/>
            </w:rPr>
          </w:rPrChange>
        </w:rPr>
        <w:t>BS channel bandwidth</w:t>
      </w:r>
      <w:r w:rsidRPr="0006458D">
        <w:rPr>
          <w:rFonts w:eastAsia="Yu Mincho"/>
        </w:rPr>
        <w:t xml:space="preserve"> is &gt;50 MHz, the </w:t>
      </w:r>
      <w:proofErr w:type="spellStart"/>
      <w:r w:rsidRPr="0006458D">
        <w:rPr>
          <w:rFonts w:eastAsia="Yu Mincho"/>
        </w:rPr>
        <w:t>guardband</w:t>
      </w:r>
      <w:proofErr w:type="spellEnd"/>
      <w:r w:rsidRPr="0006458D">
        <w:rPr>
          <w:rFonts w:eastAsia="Yu Mincho"/>
        </w:rPr>
        <w:t xml:space="preserve"> applied adjacent to 15 kHz SCS shall be the same as the </w:t>
      </w:r>
      <w:proofErr w:type="spellStart"/>
      <w:r w:rsidRPr="0006458D">
        <w:rPr>
          <w:rFonts w:eastAsia="Yu Mincho"/>
        </w:rPr>
        <w:t>guardband</w:t>
      </w:r>
      <w:proofErr w:type="spellEnd"/>
      <w:r w:rsidRPr="0006458D">
        <w:rPr>
          <w:rFonts w:eastAsia="Yu Mincho"/>
        </w:rPr>
        <w:t xml:space="preserve"> defined for 30 kHz SCS for the same </w:t>
      </w:r>
      <w:r w:rsidRPr="00DE2B68">
        <w:rPr>
          <w:rFonts w:eastAsia="Yu Mincho"/>
          <w:i/>
          <w:rPrChange w:id="104" w:author="Johan Sköld" w:date="2019-10-04T16:45:00Z">
            <w:rPr>
              <w:rFonts w:eastAsia="Yu Mincho"/>
            </w:rPr>
          </w:rPrChange>
        </w:rPr>
        <w:t>BS channel bandwidth</w:t>
      </w:r>
      <w:r w:rsidRPr="0006458D">
        <w:rPr>
          <w:rFonts w:eastAsia="Yu Mincho"/>
        </w:rPr>
        <w:t>.</w:t>
      </w:r>
    </w:p>
    <w:p w14:paraId="2EE576B0" w14:textId="77777777" w:rsidR="00CF08D6" w:rsidRPr="0006458D" w:rsidRDefault="00CF08D6" w:rsidP="00CF08D6">
      <w:pPr>
        <w:rPr>
          <w:lang w:eastAsia="zh-CN"/>
        </w:rPr>
      </w:pPr>
      <w:r w:rsidRPr="0006458D">
        <w:rPr>
          <w:rFonts w:eastAsia="Yu Mincho"/>
        </w:rPr>
        <w:t xml:space="preserve">For FR2, if multiple numerologies are multiplexed in the same symbol and the </w:t>
      </w:r>
      <w:r w:rsidRPr="00DE2B68">
        <w:rPr>
          <w:rFonts w:eastAsia="Yu Mincho"/>
          <w:i/>
          <w:rPrChange w:id="105" w:author="Johan Sköld" w:date="2019-10-04T16:45:00Z">
            <w:rPr>
              <w:rFonts w:eastAsia="Yu Mincho"/>
            </w:rPr>
          </w:rPrChange>
        </w:rPr>
        <w:t>BS channel bandwidth</w:t>
      </w:r>
      <w:r w:rsidRPr="0006458D">
        <w:rPr>
          <w:rFonts w:eastAsia="Yu Mincho"/>
        </w:rPr>
        <w:t xml:space="preserve"> is &gt;200 MHz, the </w:t>
      </w:r>
      <w:proofErr w:type="spellStart"/>
      <w:r w:rsidRPr="0006458D">
        <w:rPr>
          <w:rFonts w:eastAsia="Yu Mincho"/>
        </w:rPr>
        <w:t>guardband</w:t>
      </w:r>
      <w:proofErr w:type="spellEnd"/>
      <w:r w:rsidRPr="0006458D">
        <w:rPr>
          <w:rFonts w:eastAsia="Yu Mincho"/>
        </w:rPr>
        <w:t xml:space="preserve"> applied adjacent to 60 kHz SCS shall be the same as the </w:t>
      </w:r>
      <w:proofErr w:type="spellStart"/>
      <w:r w:rsidRPr="0006458D">
        <w:rPr>
          <w:rFonts w:eastAsia="Yu Mincho"/>
        </w:rPr>
        <w:t>guardband</w:t>
      </w:r>
      <w:proofErr w:type="spellEnd"/>
      <w:r w:rsidRPr="0006458D">
        <w:rPr>
          <w:rFonts w:eastAsia="Yu Mincho"/>
        </w:rPr>
        <w:t xml:space="preserve"> defined for 120 kHz SCS for the same </w:t>
      </w:r>
      <w:r w:rsidRPr="00DE2B68">
        <w:rPr>
          <w:rFonts w:eastAsia="Yu Mincho"/>
          <w:i/>
          <w:rPrChange w:id="106" w:author="Johan Sköld" w:date="2019-10-04T16:45:00Z">
            <w:rPr>
              <w:rFonts w:eastAsia="Yu Mincho"/>
            </w:rPr>
          </w:rPrChange>
        </w:rPr>
        <w:t>BS channel bandwidth</w:t>
      </w:r>
      <w:r w:rsidRPr="0006458D">
        <w:rPr>
          <w:rFonts w:eastAsia="Yu Mincho"/>
        </w:rPr>
        <w:t>.</w:t>
      </w:r>
    </w:p>
    <w:p w14:paraId="34070917" w14:textId="77777777" w:rsidR="00CF08D6" w:rsidRPr="0006458D" w:rsidRDefault="00CF08D6" w:rsidP="00CF08D6">
      <w:pPr>
        <w:rPr>
          <w:rFonts w:eastAsia="Yu Mincho"/>
        </w:rPr>
      </w:pPr>
    </w:p>
    <w:p w14:paraId="0CF49851" w14:textId="77777777" w:rsidR="00CF08D6" w:rsidRPr="0006458D" w:rsidRDefault="00CF08D6" w:rsidP="00CF08D6">
      <w:pPr>
        <w:jc w:val="center"/>
        <w:rPr>
          <w:rFonts w:eastAsia="Yu Mincho"/>
        </w:rPr>
      </w:pPr>
      <w:r w:rsidRPr="0006458D">
        <w:rPr>
          <w:rFonts w:eastAsia="Yu Mincho"/>
          <w:noProof/>
          <w:lang w:val="en-US" w:eastAsia="ko-KR"/>
        </w:rPr>
        <w:lastRenderedPageBreak/>
        <w:drawing>
          <wp:inline distT="0" distB="0" distL="0" distR="0" wp14:anchorId="4050EEB0" wp14:editId="7BE1A49C">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1E84108D" w14:textId="77777777" w:rsidR="00CF08D6" w:rsidRPr="0006458D" w:rsidRDefault="00CF08D6" w:rsidP="00CF08D6">
      <w:pPr>
        <w:pStyle w:val="TH"/>
        <w:rPr>
          <w:rFonts w:eastAsia="Yu Mincho"/>
        </w:rPr>
      </w:pPr>
      <w:r w:rsidRPr="0006458D">
        <w:rPr>
          <w:rFonts w:eastAsia="Yu Mincho"/>
        </w:rPr>
        <w:t>Figure 5.3.3-2: Guard band definition when transmitting multiple numerologies</w:t>
      </w:r>
    </w:p>
    <w:p w14:paraId="4B7BC2BF" w14:textId="77777777" w:rsidR="00CF08D6" w:rsidRPr="0006458D" w:rsidRDefault="00CF08D6" w:rsidP="00CF08D6">
      <w:pPr>
        <w:rPr>
          <w:rFonts w:eastAsia="Yu Mincho"/>
        </w:rPr>
      </w:pPr>
    </w:p>
    <w:p w14:paraId="65EAE4D6" w14:textId="77777777" w:rsidR="00CF08D6" w:rsidRPr="0006458D" w:rsidRDefault="00CF08D6" w:rsidP="00CF08D6">
      <w:pPr>
        <w:pStyle w:val="NO"/>
        <w:rPr>
          <w:rFonts w:eastAsia="Yu Mincho"/>
        </w:rPr>
      </w:pPr>
      <w:r w:rsidRPr="0006458D">
        <w:rPr>
          <w:rFonts w:eastAsia="Yu Mincho"/>
        </w:rPr>
        <w:t>NOTE:</w:t>
      </w:r>
      <w:r w:rsidRPr="0006458D">
        <w:rPr>
          <w:rFonts w:eastAsia="Yu Mincho"/>
        </w:rPr>
        <w:tab/>
        <w:t>Figure 5.3.3-2 is not intended to imply the size of any guard between the two numerologies. Inter-numerology guard band within the carrier is implementation dependent.</w:t>
      </w:r>
    </w:p>
    <w:p w14:paraId="7F59E292" w14:textId="77777777" w:rsidR="00CF08D6" w:rsidRPr="0006458D" w:rsidRDefault="00CF08D6" w:rsidP="00CF08D6">
      <w:pPr>
        <w:pStyle w:val="TF"/>
      </w:pPr>
      <w:r w:rsidRPr="0006458D">
        <w:t>Figure 5.3.3-</w:t>
      </w:r>
      <w:r w:rsidRPr="0006458D">
        <w:rPr>
          <w:rFonts w:eastAsia="SimSun"/>
          <w:lang w:val="en-US" w:eastAsia="zh-CN"/>
        </w:rPr>
        <w:t>3: Void</w:t>
      </w:r>
    </w:p>
    <w:p w14:paraId="3655EC68" w14:textId="77777777" w:rsidR="00CF08D6" w:rsidRPr="0006458D" w:rsidRDefault="00CF08D6" w:rsidP="00CF08D6">
      <w:pPr>
        <w:pStyle w:val="TF"/>
      </w:pPr>
      <w:r w:rsidRPr="0006458D">
        <w:t>Figure 5.</w:t>
      </w:r>
      <w:r w:rsidRPr="0006458D">
        <w:rPr>
          <w:lang w:val="en-US" w:eastAsia="zh-CN"/>
        </w:rPr>
        <w:t>3.3</w:t>
      </w:r>
      <w:r w:rsidRPr="0006458D">
        <w:t>-</w:t>
      </w:r>
      <w:r w:rsidRPr="0006458D">
        <w:rPr>
          <w:lang w:val="en-US" w:eastAsia="zh-CN"/>
        </w:rPr>
        <w:t>4: Void</w:t>
      </w:r>
    </w:p>
    <w:p w14:paraId="195B24E1" w14:textId="77777777" w:rsidR="00CF08D6" w:rsidRPr="0006458D" w:rsidRDefault="00CF08D6" w:rsidP="00CF08D6">
      <w:pPr>
        <w:pStyle w:val="TF"/>
      </w:pPr>
      <w:r w:rsidRPr="0006458D">
        <w:t>Figure 5.</w:t>
      </w:r>
      <w:r w:rsidRPr="0006458D">
        <w:rPr>
          <w:lang w:val="en-US" w:eastAsia="zh-CN"/>
        </w:rPr>
        <w:t>3.3</w:t>
      </w:r>
      <w:r w:rsidRPr="0006458D">
        <w:t>-</w:t>
      </w:r>
      <w:r w:rsidRPr="0006458D">
        <w:rPr>
          <w:lang w:val="en-US" w:eastAsia="zh-CN"/>
        </w:rPr>
        <w:t>5: Void</w:t>
      </w:r>
    </w:p>
    <w:p w14:paraId="58A29012" w14:textId="77777777" w:rsidR="00CF08D6" w:rsidRPr="0006458D" w:rsidRDefault="00CF08D6" w:rsidP="00CF08D6">
      <w:pPr>
        <w:pStyle w:val="Heading3"/>
        <w:rPr>
          <w:rFonts w:eastAsia="Yu Mincho"/>
        </w:rPr>
      </w:pPr>
      <w:bookmarkStart w:id="107" w:name="_Toc13079592"/>
      <w:r w:rsidRPr="0006458D">
        <w:rPr>
          <w:rFonts w:eastAsia="Yu Mincho"/>
        </w:rPr>
        <w:t>5.3.4</w:t>
      </w:r>
      <w:r w:rsidRPr="0006458D">
        <w:rPr>
          <w:rFonts w:eastAsia="Yu Mincho"/>
        </w:rPr>
        <w:tab/>
        <w:t>RB alignment</w:t>
      </w:r>
      <w:bookmarkEnd w:id="107"/>
    </w:p>
    <w:p w14:paraId="6F7DF58D" w14:textId="77777777" w:rsidR="00CF08D6" w:rsidRPr="0006458D" w:rsidRDefault="00CF08D6" w:rsidP="00CF08D6">
      <w:r w:rsidRPr="0006458D">
        <w:t xml:space="preserve">For each </w:t>
      </w:r>
      <w:r w:rsidRPr="00DE2B68">
        <w:rPr>
          <w:i/>
          <w:rPrChange w:id="108" w:author="Johan Sköld" w:date="2019-10-04T16:45:00Z">
            <w:rPr/>
          </w:rPrChange>
        </w:rPr>
        <w:t>BS channel bandwidth</w:t>
      </w:r>
      <w:r w:rsidRPr="0006458D">
        <w:t xml:space="preserve"> and each numerology, </w:t>
      </w:r>
      <w:r w:rsidRPr="0006458D">
        <w:rPr>
          <w:i/>
        </w:rPr>
        <w:t>BS transmission bandwidth configuration</w:t>
      </w:r>
      <w:r w:rsidRPr="0006458D">
        <w:t xml:space="preserve"> must fulfil the minimum </w:t>
      </w:r>
      <w:proofErr w:type="spellStart"/>
      <w:r w:rsidRPr="0006458D">
        <w:t>guardband</w:t>
      </w:r>
      <w:proofErr w:type="spellEnd"/>
      <w:r w:rsidRPr="0006458D">
        <w:t xml:space="preserve"> requirement specified in subclause 5.3.3.</w:t>
      </w:r>
    </w:p>
    <w:p w14:paraId="4E421B75" w14:textId="77777777" w:rsidR="00CF08D6" w:rsidRPr="0006458D" w:rsidRDefault="00CF08D6" w:rsidP="00CF08D6">
      <w:r w:rsidRPr="0006458D">
        <w:t>For each numerology, its common resource blocks are specified in subclause 4.4.4.3 in [9], and the starting point of its transmission bandwidth configuration on the common resource block grid for a given channel bandwidth is indicated by an offset to “Reference point A” in the unit of the numerology.</w:t>
      </w:r>
      <w:bookmarkStart w:id="109" w:name="_Hlk530774890"/>
    </w:p>
    <w:p w14:paraId="59242D72" w14:textId="77777777" w:rsidR="00CF08D6" w:rsidRPr="0006458D" w:rsidRDefault="00CF08D6" w:rsidP="00CF08D6">
      <w:r w:rsidRPr="0006458D">
        <w:t xml:space="preserve">For each numerology, all </w:t>
      </w:r>
      <w:r w:rsidRPr="0006458D">
        <w:rPr>
          <w:i/>
        </w:rPr>
        <w:t>UE transmission bandwidth configurations</w:t>
      </w:r>
      <w:r w:rsidRPr="0006458D">
        <w:t xml:space="preserve"> indicated to UEs served by the BS by higher layer parameter </w:t>
      </w:r>
      <w:proofErr w:type="spellStart"/>
      <w:r w:rsidRPr="0006458D">
        <w:rPr>
          <w:i/>
        </w:rPr>
        <w:t>carrierBandwidth</w:t>
      </w:r>
      <w:proofErr w:type="spellEnd"/>
      <w:r w:rsidRPr="0006458D">
        <w:t xml:space="preserve"> </w:t>
      </w:r>
      <w:r>
        <w:t>defined in TS </w:t>
      </w:r>
      <w:r w:rsidRPr="00DC4968">
        <w:t xml:space="preserve">38.331 </w:t>
      </w:r>
      <w:r w:rsidRPr="0006458D">
        <w:t xml:space="preserve">[11] shall fall within the </w:t>
      </w:r>
      <w:r w:rsidRPr="0006458D">
        <w:rPr>
          <w:i/>
        </w:rPr>
        <w:t>BS transmission bandwidth configuration</w:t>
      </w:r>
      <w:r w:rsidRPr="0006458D">
        <w:t>.</w:t>
      </w:r>
      <w:bookmarkEnd w:id="109"/>
    </w:p>
    <w:p w14:paraId="5BF0555D" w14:textId="77777777" w:rsidR="00CF08D6" w:rsidRPr="0006458D" w:rsidRDefault="00CF08D6" w:rsidP="00CF08D6">
      <w:pPr>
        <w:pStyle w:val="Heading3"/>
        <w:rPr>
          <w:rFonts w:eastAsia="Yu Mincho"/>
        </w:rPr>
      </w:pPr>
      <w:bookmarkStart w:id="110" w:name="_Toc13079593"/>
      <w:r w:rsidRPr="0006458D">
        <w:rPr>
          <w:rFonts w:eastAsia="Yu Mincho"/>
        </w:rPr>
        <w:t>5.3.5</w:t>
      </w:r>
      <w:r w:rsidRPr="0006458D">
        <w:rPr>
          <w:rFonts w:eastAsia="Yu Mincho"/>
        </w:rPr>
        <w:tab/>
      </w:r>
      <w:r w:rsidRPr="0006458D">
        <w:rPr>
          <w:rFonts w:eastAsia="Yu Mincho"/>
          <w:i/>
        </w:rPr>
        <w:t>BS channel bandwidth</w:t>
      </w:r>
      <w:r w:rsidRPr="0006458D">
        <w:rPr>
          <w:rFonts w:eastAsia="Yu Mincho"/>
        </w:rPr>
        <w:t xml:space="preserve"> per </w:t>
      </w:r>
      <w:r w:rsidRPr="0006458D">
        <w:rPr>
          <w:rFonts w:eastAsia="Yu Mincho"/>
          <w:i/>
        </w:rPr>
        <w:t>operating band</w:t>
      </w:r>
      <w:bookmarkEnd w:id="110"/>
    </w:p>
    <w:p w14:paraId="2E07C0A8" w14:textId="77777777" w:rsidR="00CF08D6" w:rsidRPr="0006458D" w:rsidRDefault="00CF08D6" w:rsidP="00CF08D6">
      <w:pPr>
        <w:rPr>
          <w:rFonts w:eastAsia="Yu Mincho"/>
        </w:rPr>
      </w:pPr>
      <w:r w:rsidRPr="0006458D">
        <w:rPr>
          <w:rFonts w:eastAsia="Yu Mincho"/>
        </w:rPr>
        <w:t xml:space="preserve">The requirements in this specification apply to the combination of </w:t>
      </w:r>
      <w:r w:rsidRPr="0006458D">
        <w:rPr>
          <w:rFonts w:eastAsia="Yu Mincho"/>
          <w:i/>
        </w:rPr>
        <w:t>BS channel bandwidths</w:t>
      </w:r>
      <w:r w:rsidRPr="0006458D">
        <w:rPr>
          <w:rFonts w:eastAsia="Yu Mincho"/>
        </w:rPr>
        <w:t xml:space="preserve">, SCS and </w:t>
      </w:r>
      <w:r w:rsidRPr="0006458D">
        <w:rPr>
          <w:rFonts w:eastAsia="Yu Mincho"/>
          <w:i/>
        </w:rPr>
        <w:t>operating bands</w:t>
      </w:r>
      <w:r w:rsidRPr="0006458D">
        <w:rPr>
          <w:rFonts w:eastAsia="Yu Mincho"/>
        </w:rPr>
        <w:t xml:space="preserve"> shown in table 5.3.5-1 for FR1 and in table 5.3.5-2 for FR2. The transmission bandwidth configuration in table 5.3.2-1 and table 5.3.2-2 shall be supported for each of the </w:t>
      </w:r>
      <w:r w:rsidRPr="0006458D">
        <w:rPr>
          <w:rFonts w:eastAsia="Yu Mincho"/>
          <w:i/>
        </w:rPr>
        <w:t>BS channel bandwidths</w:t>
      </w:r>
      <w:r w:rsidRPr="0006458D">
        <w:rPr>
          <w:rFonts w:eastAsia="Yu Mincho"/>
        </w:rPr>
        <w:t xml:space="preserve"> within the BS capability. The </w:t>
      </w:r>
      <w:r w:rsidRPr="0006458D">
        <w:rPr>
          <w:rFonts w:eastAsia="Yu Mincho"/>
          <w:i/>
        </w:rPr>
        <w:t>BS channel bandwidths</w:t>
      </w:r>
      <w:r w:rsidRPr="0006458D">
        <w:rPr>
          <w:rFonts w:eastAsia="Yu Mincho"/>
        </w:rPr>
        <w:t xml:space="preserve"> are specified for both the Tx and Rx path.</w:t>
      </w:r>
    </w:p>
    <w:p w14:paraId="7A76A7C6" w14:textId="77777777" w:rsidR="00CF08D6" w:rsidRPr="0006458D" w:rsidRDefault="00CF08D6" w:rsidP="00CF08D6">
      <w:pPr>
        <w:pStyle w:val="TH"/>
      </w:pPr>
      <w:bookmarkStart w:id="111" w:name="_Hlk500256944"/>
      <w:r w:rsidRPr="0006458D">
        <w:lastRenderedPageBreak/>
        <w:t>Table 5.3.5-1</w:t>
      </w:r>
      <w:bookmarkEnd w:id="111"/>
      <w:r w:rsidRPr="0006458D">
        <w:t xml:space="preserve">: </w:t>
      </w:r>
      <w:r w:rsidRPr="0006458D">
        <w:rPr>
          <w:i/>
        </w:rPr>
        <w:t>BS channel bandwidths</w:t>
      </w:r>
      <w:r w:rsidRPr="0006458D">
        <w:t xml:space="preserve"> and SCS per </w:t>
      </w:r>
      <w:r w:rsidRPr="0006458D">
        <w:rPr>
          <w:i/>
        </w:rPr>
        <w:t>operating band</w:t>
      </w:r>
      <w:r w:rsidRPr="0006458D">
        <w:t xml:space="preserve"> in FR1</w:t>
      </w:r>
    </w:p>
    <w:tbl>
      <w:tblPr>
        <w:tblW w:w="5000" w:type="pct"/>
        <w:jc w:val="center"/>
        <w:tblLook w:val="04A0" w:firstRow="1" w:lastRow="0" w:firstColumn="1" w:lastColumn="0" w:noHBand="0" w:noVBand="1"/>
      </w:tblPr>
      <w:tblGrid>
        <w:gridCol w:w="914"/>
        <w:gridCol w:w="587"/>
        <w:gridCol w:w="630"/>
        <w:gridCol w:w="640"/>
        <w:gridCol w:w="642"/>
        <w:gridCol w:w="642"/>
        <w:gridCol w:w="643"/>
        <w:gridCol w:w="643"/>
        <w:gridCol w:w="643"/>
        <w:gridCol w:w="643"/>
        <w:gridCol w:w="643"/>
        <w:gridCol w:w="643"/>
        <w:gridCol w:w="643"/>
        <w:gridCol w:w="645"/>
        <w:gridCol w:w="654"/>
      </w:tblGrid>
      <w:tr w:rsidR="00CF08D6" w:rsidRPr="0006458D" w14:paraId="2524AC6A" w14:textId="77777777" w:rsidTr="00CF08D6">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350F405B" w14:textId="77777777" w:rsidR="00CF08D6" w:rsidRPr="0006458D" w:rsidRDefault="00CF08D6" w:rsidP="00CF08D6">
            <w:pPr>
              <w:pStyle w:val="TAH"/>
            </w:pPr>
            <w:r w:rsidRPr="0006458D">
              <w:t xml:space="preserve">NR band / SCS / </w:t>
            </w:r>
            <w:r w:rsidRPr="0006458D">
              <w:rPr>
                <w:i/>
              </w:rPr>
              <w:t>BS channel bandwidth</w:t>
            </w:r>
          </w:p>
        </w:tc>
      </w:tr>
      <w:tr w:rsidR="00CF08D6" w:rsidRPr="0006458D" w14:paraId="21BCF5A3" w14:textId="77777777" w:rsidTr="00CF08D6">
        <w:trPr>
          <w:trHeight w:val="225"/>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F731AF" w14:textId="77777777" w:rsidR="00CF08D6" w:rsidRPr="0006458D" w:rsidRDefault="00CF08D6" w:rsidP="00CF08D6">
            <w:pPr>
              <w:pStyle w:val="TAH"/>
            </w:pPr>
            <w:r w:rsidRPr="0006458D">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39AB84" w14:textId="77777777" w:rsidR="00CF08D6" w:rsidRPr="0006458D" w:rsidRDefault="00CF08D6" w:rsidP="00CF08D6">
            <w:pPr>
              <w:pStyle w:val="TAH"/>
            </w:pPr>
            <w:r w:rsidRPr="0006458D">
              <w:t>SCS</w:t>
            </w:r>
          </w:p>
          <w:p w14:paraId="6775AF7B" w14:textId="77777777" w:rsidR="00CF08D6" w:rsidRPr="0006458D" w:rsidRDefault="00CF08D6" w:rsidP="00CF08D6">
            <w:pPr>
              <w:pStyle w:val="TAH"/>
            </w:pPr>
            <w:r w:rsidRPr="0006458D">
              <w:t>kHz</w:t>
            </w:r>
          </w:p>
        </w:tc>
        <w:tc>
          <w:tcPr>
            <w:tcW w:w="320" w:type="pct"/>
            <w:tcBorders>
              <w:top w:val="single" w:sz="4" w:space="0" w:color="auto"/>
              <w:left w:val="single" w:sz="4" w:space="0" w:color="auto"/>
              <w:bottom w:val="single" w:sz="4" w:space="0" w:color="auto"/>
              <w:right w:val="single" w:sz="4" w:space="0" w:color="auto"/>
            </w:tcBorders>
            <w:vAlign w:val="center"/>
          </w:tcPr>
          <w:p w14:paraId="28D9FB4B" w14:textId="77777777" w:rsidR="00CF08D6" w:rsidRPr="0006458D" w:rsidRDefault="00CF08D6" w:rsidP="00CF08D6">
            <w:pPr>
              <w:pStyle w:val="TAH"/>
            </w:pPr>
            <w:r w:rsidRPr="0006458D">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8A3E84" w14:textId="77777777" w:rsidR="00CF08D6" w:rsidRPr="0006458D" w:rsidRDefault="00CF08D6" w:rsidP="00CF08D6">
            <w:pPr>
              <w:pStyle w:val="TAH"/>
            </w:pPr>
            <w:r w:rsidRPr="0006458D">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8D38BA" w14:textId="77777777" w:rsidR="00CF08D6" w:rsidRPr="0006458D" w:rsidRDefault="00CF08D6" w:rsidP="00CF08D6">
            <w:pPr>
              <w:pStyle w:val="TAH"/>
            </w:pPr>
            <w:r w:rsidRPr="0006458D">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C60B32" w14:textId="77777777" w:rsidR="00CF08D6" w:rsidRPr="0006458D" w:rsidRDefault="00CF08D6" w:rsidP="00CF08D6">
            <w:pPr>
              <w:pStyle w:val="TAH"/>
            </w:pPr>
            <w:r w:rsidRPr="0006458D">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A8258C" w14:textId="77777777" w:rsidR="00CF08D6" w:rsidRPr="0006458D" w:rsidRDefault="00CF08D6" w:rsidP="00CF08D6">
            <w:pPr>
              <w:pStyle w:val="TAH"/>
            </w:pPr>
            <w:r w:rsidRPr="0006458D">
              <w:t>25 MHz</w:t>
            </w:r>
          </w:p>
        </w:tc>
        <w:tc>
          <w:tcPr>
            <w:tcW w:w="326" w:type="pct"/>
            <w:tcBorders>
              <w:top w:val="single" w:sz="4" w:space="0" w:color="auto"/>
              <w:left w:val="single" w:sz="4" w:space="0" w:color="auto"/>
              <w:bottom w:val="single" w:sz="4" w:space="0" w:color="auto"/>
              <w:right w:val="single" w:sz="4" w:space="0" w:color="auto"/>
            </w:tcBorders>
          </w:tcPr>
          <w:p w14:paraId="50B56864" w14:textId="77777777" w:rsidR="00CF08D6" w:rsidRPr="0006458D" w:rsidRDefault="00CF08D6" w:rsidP="00CF08D6">
            <w:pPr>
              <w:pStyle w:val="TAH"/>
            </w:pPr>
            <w:r w:rsidRPr="0006458D">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7299D2" w14:textId="77777777" w:rsidR="00CF08D6" w:rsidRPr="0006458D" w:rsidRDefault="00CF08D6" w:rsidP="00CF08D6">
            <w:pPr>
              <w:pStyle w:val="TAH"/>
            </w:pPr>
            <w:r w:rsidRPr="0006458D">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83F0CA" w14:textId="77777777" w:rsidR="00CF08D6" w:rsidRPr="0006458D" w:rsidRDefault="00CF08D6" w:rsidP="00CF08D6">
            <w:pPr>
              <w:pStyle w:val="TAH"/>
            </w:pPr>
            <w:r w:rsidRPr="0006458D">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B97DFA" w14:textId="77777777" w:rsidR="00CF08D6" w:rsidRPr="0006458D" w:rsidRDefault="00CF08D6" w:rsidP="00CF08D6">
            <w:pPr>
              <w:pStyle w:val="TAH"/>
            </w:pPr>
            <w:r w:rsidRPr="0006458D">
              <w:t>60 MHz</w:t>
            </w:r>
          </w:p>
        </w:tc>
        <w:tc>
          <w:tcPr>
            <w:tcW w:w="326" w:type="pct"/>
            <w:tcBorders>
              <w:top w:val="single" w:sz="4" w:space="0" w:color="auto"/>
              <w:left w:val="single" w:sz="4" w:space="0" w:color="auto"/>
              <w:bottom w:val="single" w:sz="4" w:space="0" w:color="auto"/>
              <w:right w:val="single" w:sz="4" w:space="0" w:color="auto"/>
            </w:tcBorders>
          </w:tcPr>
          <w:p w14:paraId="4822BEC1" w14:textId="77777777" w:rsidR="00CF08D6" w:rsidRPr="0006458D" w:rsidRDefault="00CF08D6" w:rsidP="00CF08D6">
            <w:pPr>
              <w:pStyle w:val="TAH"/>
            </w:pPr>
            <w:r w:rsidRPr="0006458D">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FCD145" w14:textId="77777777" w:rsidR="00CF08D6" w:rsidRPr="0006458D" w:rsidRDefault="00CF08D6" w:rsidP="00CF08D6">
            <w:pPr>
              <w:pStyle w:val="TAH"/>
            </w:pPr>
            <w:r w:rsidRPr="0006458D">
              <w:t>80 MHz</w:t>
            </w:r>
          </w:p>
        </w:tc>
        <w:tc>
          <w:tcPr>
            <w:tcW w:w="327" w:type="pct"/>
            <w:tcBorders>
              <w:top w:val="single" w:sz="4" w:space="0" w:color="auto"/>
              <w:left w:val="single" w:sz="4" w:space="0" w:color="auto"/>
              <w:bottom w:val="single" w:sz="4" w:space="0" w:color="auto"/>
              <w:right w:val="single" w:sz="4" w:space="0" w:color="auto"/>
            </w:tcBorders>
          </w:tcPr>
          <w:p w14:paraId="38F53822" w14:textId="77777777" w:rsidR="00CF08D6" w:rsidRPr="0006458D" w:rsidRDefault="00CF08D6" w:rsidP="00CF08D6">
            <w:pPr>
              <w:pStyle w:val="TAH"/>
            </w:pPr>
            <w:r w:rsidRPr="0006458D">
              <w:t>90 MHz</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7731C4" w14:textId="77777777" w:rsidR="00CF08D6" w:rsidRPr="0006458D" w:rsidRDefault="00CF08D6" w:rsidP="00CF08D6">
            <w:pPr>
              <w:pStyle w:val="TAH"/>
            </w:pPr>
            <w:r w:rsidRPr="0006458D">
              <w:t>100 MHz</w:t>
            </w:r>
          </w:p>
        </w:tc>
      </w:tr>
      <w:tr w:rsidR="00CF08D6" w:rsidRPr="0006458D" w14:paraId="78101760"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2821FD" w14:textId="77777777" w:rsidR="00CF08D6" w:rsidRPr="0006458D" w:rsidRDefault="00CF08D6" w:rsidP="00CF08D6">
            <w:pPr>
              <w:pStyle w:val="TAC"/>
            </w:pPr>
            <w:r w:rsidRPr="0006458D">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ACD475"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585F5568"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5C6CD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C964A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282D7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66232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A5F439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B1E3E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82120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F9839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3AC9F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620D5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7A5FCC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DF06AE" w14:textId="77777777" w:rsidR="00CF08D6" w:rsidRPr="0006458D" w:rsidRDefault="00CF08D6" w:rsidP="00CF08D6">
            <w:pPr>
              <w:pStyle w:val="TAC"/>
            </w:pPr>
          </w:p>
        </w:tc>
      </w:tr>
      <w:tr w:rsidR="00CF08D6" w:rsidRPr="0006458D" w14:paraId="08515D5F"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C5DB9BC"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AB1E83"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09BE70CB"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9F9D01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B20DD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C94C5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81922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D083A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57CBA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2C96A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9CDF2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129F4D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A2F136"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0C9071"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0E0136" w14:textId="77777777" w:rsidR="00CF08D6" w:rsidRPr="0006458D" w:rsidRDefault="00CF08D6" w:rsidP="00CF08D6">
            <w:pPr>
              <w:pStyle w:val="TAC"/>
            </w:pPr>
          </w:p>
        </w:tc>
      </w:tr>
      <w:tr w:rsidR="00CF08D6" w:rsidRPr="0006458D" w14:paraId="0E84785B"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77B671"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9ED7FA"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3BD0843D"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6DD9B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46659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B38A4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CD73E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E44D2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70516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EF581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12965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1F2FE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7C5FCB"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73CA2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1F5173" w14:textId="77777777" w:rsidR="00CF08D6" w:rsidRPr="0006458D" w:rsidRDefault="00CF08D6" w:rsidP="00CF08D6">
            <w:pPr>
              <w:pStyle w:val="TAC"/>
            </w:pPr>
          </w:p>
        </w:tc>
      </w:tr>
      <w:tr w:rsidR="00CF08D6" w:rsidRPr="0006458D" w14:paraId="56D7C46B"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B09EACB" w14:textId="77777777" w:rsidR="00CF08D6" w:rsidRPr="0006458D" w:rsidRDefault="00CF08D6" w:rsidP="00CF08D6">
            <w:pPr>
              <w:pStyle w:val="TAC"/>
            </w:pPr>
            <w:r w:rsidRPr="0006458D">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68115E9"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71324CE8"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1BD422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F1B3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E5144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46EFA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65DFE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B2D6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1ABB9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9C4A0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0E02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36046"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015B2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1305F1" w14:textId="77777777" w:rsidR="00CF08D6" w:rsidRPr="0006458D" w:rsidRDefault="00CF08D6" w:rsidP="00CF08D6">
            <w:pPr>
              <w:pStyle w:val="TAC"/>
            </w:pPr>
          </w:p>
        </w:tc>
      </w:tr>
      <w:tr w:rsidR="00CF08D6" w:rsidRPr="0006458D" w14:paraId="5CE779BB"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E971CDB"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63ACB2E"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4891AACE"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7528DD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8EF6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A57BB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87FCE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FD6F6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B3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EBAA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BC8CE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76AF7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66CDB"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FAD45D"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B1E693" w14:textId="77777777" w:rsidR="00CF08D6" w:rsidRPr="0006458D" w:rsidRDefault="00CF08D6" w:rsidP="00CF08D6">
            <w:pPr>
              <w:pStyle w:val="TAC"/>
            </w:pPr>
          </w:p>
        </w:tc>
      </w:tr>
      <w:tr w:rsidR="00CF08D6" w:rsidRPr="0006458D" w14:paraId="6620E7BB"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735DD2A"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72731E"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9B71E17"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0A2A2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00E7A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C49DD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E7C0E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DF630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72E4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E83EA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9529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A2E36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FA606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51FB0F"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F193C08" w14:textId="77777777" w:rsidR="00CF08D6" w:rsidRPr="0006458D" w:rsidRDefault="00CF08D6" w:rsidP="00CF08D6">
            <w:pPr>
              <w:pStyle w:val="TAC"/>
            </w:pPr>
          </w:p>
        </w:tc>
      </w:tr>
      <w:tr w:rsidR="00CF08D6" w:rsidRPr="0006458D" w14:paraId="790F8369"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766CF32" w14:textId="77777777" w:rsidR="00CF08D6" w:rsidRPr="0006458D" w:rsidRDefault="00CF08D6" w:rsidP="00CF08D6">
            <w:pPr>
              <w:pStyle w:val="TAC"/>
            </w:pPr>
            <w:r w:rsidRPr="0006458D">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E2777F8"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B3257E3"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5625D6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7271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9481C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3FEB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638EC41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6511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1E74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2557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1C501A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C6A35"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BE36298"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4A5E47" w14:textId="77777777" w:rsidR="00CF08D6" w:rsidRPr="0006458D" w:rsidRDefault="00CF08D6" w:rsidP="00CF08D6">
            <w:pPr>
              <w:pStyle w:val="TAC"/>
            </w:pPr>
          </w:p>
        </w:tc>
      </w:tr>
      <w:tr w:rsidR="00CF08D6" w:rsidRPr="0006458D" w14:paraId="2C3B9D34"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3314722"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482C415"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57A94693"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405537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5EC7F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29B46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FBC32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657B0EF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FA7C2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7A2DF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1A33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31E2F1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019093"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F141D9D"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1C0CB15" w14:textId="77777777" w:rsidR="00CF08D6" w:rsidRPr="0006458D" w:rsidRDefault="00CF08D6" w:rsidP="00CF08D6">
            <w:pPr>
              <w:pStyle w:val="TAC"/>
            </w:pPr>
          </w:p>
        </w:tc>
      </w:tr>
      <w:tr w:rsidR="00CF08D6" w:rsidRPr="0006458D" w14:paraId="4AC51DAD"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60A8CB1"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DC409A3"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4B299EA"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C78ED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BF5FA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C4DD6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DEB6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26EC3FA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52F23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21F35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80B9D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365CB7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3B58B8"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4CB602B"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9353F2B" w14:textId="77777777" w:rsidR="00CF08D6" w:rsidRPr="0006458D" w:rsidRDefault="00CF08D6" w:rsidP="00CF08D6">
            <w:pPr>
              <w:pStyle w:val="TAC"/>
            </w:pPr>
          </w:p>
        </w:tc>
      </w:tr>
      <w:tr w:rsidR="00CF08D6" w:rsidRPr="0006458D" w14:paraId="1E126C14"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105383" w14:textId="77777777" w:rsidR="00CF08D6" w:rsidRPr="0006458D" w:rsidRDefault="00CF08D6" w:rsidP="00CF08D6">
            <w:pPr>
              <w:pStyle w:val="TAC"/>
            </w:pPr>
            <w:r w:rsidRPr="0006458D">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8607E04"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48CF267C"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E04446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0153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FA4F2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C184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FD79E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3B29C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BF7A0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8851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AD63A3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8423A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597992"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9981B8" w14:textId="77777777" w:rsidR="00CF08D6" w:rsidRPr="0006458D" w:rsidRDefault="00CF08D6" w:rsidP="00CF08D6">
            <w:pPr>
              <w:pStyle w:val="TAC"/>
            </w:pPr>
          </w:p>
        </w:tc>
      </w:tr>
      <w:tr w:rsidR="00CF08D6" w:rsidRPr="0006458D" w14:paraId="23CCFA7F"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3C8F4E3"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677618"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0F2A3117"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AA05F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B2A61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9F13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8457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1DC8B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D55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0D366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E134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661AD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00BE8"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175BBC4"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CB12B0A" w14:textId="77777777" w:rsidR="00CF08D6" w:rsidRPr="0006458D" w:rsidRDefault="00CF08D6" w:rsidP="00CF08D6">
            <w:pPr>
              <w:pStyle w:val="TAC"/>
            </w:pPr>
          </w:p>
        </w:tc>
      </w:tr>
      <w:tr w:rsidR="00CF08D6" w:rsidRPr="0006458D" w14:paraId="637BE854"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9B2A824"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E923ED"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7C14136F"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93A8F7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DE7A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C9FF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21F70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0EFD7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EBF5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EF87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ADFBB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9E6E3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F688BF"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FE8E8A4"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531D318" w14:textId="77777777" w:rsidR="00CF08D6" w:rsidRPr="0006458D" w:rsidRDefault="00CF08D6" w:rsidP="00CF08D6">
            <w:pPr>
              <w:pStyle w:val="TAC"/>
            </w:pPr>
          </w:p>
        </w:tc>
      </w:tr>
      <w:tr w:rsidR="00CF08D6" w:rsidRPr="0006458D" w14:paraId="3636BD3F"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38CC997" w14:textId="77777777" w:rsidR="00CF08D6" w:rsidRPr="0006458D" w:rsidRDefault="00CF08D6" w:rsidP="00CF08D6">
            <w:pPr>
              <w:pStyle w:val="TAC"/>
            </w:pPr>
            <w:r w:rsidRPr="0006458D">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B1E6EFC"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09949E2E"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84FC1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C7CCB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05FBA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2ECE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98756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DAB6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05F30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490E2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B0303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360C7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89E9D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5DC79BA" w14:textId="77777777" w:rsidR="00CF08D6" w:rsidRPr="0006458D" w:rsidRDefault="00CF08D6" w:rsidP="00CF08D6">
            <w:pPr>
              <w:pStyle w:val="TAC"/>
            </w:pPr>
          </w:p>
        </w:tc>
      </w:tr>
      <w:tr w:rsidR="00CF08D6" w:rsidRPr="0006458D" w14:paraId="0BB2F858"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06F5AC"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F0BB4E1"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F26FD12"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5C7738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6FF2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6FBC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45796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75021A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28532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8AD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7DDA4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82BFD7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84528"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471D17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7DBC70" w14:textId="77777777" w:rsidR="00CF08D6" w:rsidRPr="0006458D" w:rsidRDefault="00CF08D6" w:rsidP="00CF08D6">
            <w:pPr>
              <w:pStyle w:val="TAC"/>
            </w:pPr>
          </w:p>
        </w:tc>
      </w:tr>
      <w:tr w:rsidR="00CF08D6" w:rsidRPr="0006458D" w14:paraId="5C6D1CEC"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BEE11EC"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7326F4A"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54E43ABB"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ADF16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12AB3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07DE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2A137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39268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86E2C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B6C3D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BC0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7464F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51F420"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0F69C2"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591451" w14:textId="77777777" w:rsidR="00CF08D6" w:rsidRPr="0006458D" w:rsidRDefault="00CF08D6" w:rsidP="00CF08D6">
            <w:pPr>
              <w:pStyle w:val="TAC"/>
            </w:pPr>
          </w:p>
        </w:tc>
      </w:tr>
      <w:tr w:rsidR="00CF08D6" w:rsidRPr="0006458D" w14:paraId="7C546001"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0FB7E19" w14:textId="77777777" w:rsidR="00CF08D6" w:rsidRPr="0006458D" w:rsidRDefault="00CF08D6" w:rsidP="00CF08D6">
            <w:pPr>
              <w:pStyle w:val="TAC"/>
            </w:pPr>
            <w:r w:rsidRPr="0006458D">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21624B"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3AC4AF96"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690ED4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A8F5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899CF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57E84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76D43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9307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84BB7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9AA1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89EFB9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85E9"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49073F"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A7E04B" w14:textId="77777777" w:rsidR="00CF08D6" w:rsidRPr="0006458D" w:rsidRDefault="00CF08D6" w:rsidP="00CF08D6">
            <w:pPr>
              <w:pStyle w:val="TAC"/>
            </w:pPr>
          </w:p>
        </w:tc>
      </w:tr>
      <w:tr w:rsidR="00CF08D6" w:rsidRPr="0006458D" w14:paraId="27DA6AAB"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4BF4007F"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C3E4F8"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78340051"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DFD17C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67DA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8FE88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D77F8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44D9C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4734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8250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1E93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BE09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64720C"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6782B18"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1A37C6" w14:textId="77777777" w:rsidR="00CF08D6" w:rsidRPr="0006458D" w:rsidRDefault="00CF08D6" w:rsidP="00CF08D6">
            <w:pPr>
              <w:pStyle w:val="TAC"/>
            </w:pPr>
          </w:p>
        </w:tc>
      </w:tr>
      <w:tr w:rsidR="00CF08D6" w:rsidRPr="0006458D" w14:paraId="1E972641"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13ADD65"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A4C12CE"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637A3BA2"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34E902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8A3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873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A5334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CE16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0896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3415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E0D5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4B32DB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EE385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5F39661"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CDCD2FD" w14:textId="77777777" w:rsidR="00CF08D6" w:rsidRPr="0006458D" w:rsidRDefault="00CF08D6" w:rsidP="00CF08D6">
            <w:pPr>
              <w:pStyle w:val="TAC"/>
            </w:pPr>
          </w:p>
        </w:tc>
      </w:tr>
      <w:tr w:rsidR="00CF08D6" w:rsidRPr="0006458D" w14:paraId="7E4DF90F"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27A34622" w14:textId="77777777" w:rsidR="00CF08D6" w:rsidRPr="0006458D" w:rsidRDefault="00CF08D6" w:rsidP="00CF08D6">
            <w:pPr>
              <w:pStyle w:val="TAC"/>
            </w:pPr>
            <w:r w:rsidRPr="0006458D">
              <w:t>n12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DC65ADF"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7D98F2A7" w14:textId="77777777" w:rsidR="00CF08D6" w:rsidRPr="0006458D" w:rsidRDefault="00CF08D6" w:rsidP="00CF08D6">
            <w:pPr>
              <w:pStyle w:val="TAC"/>
            </w:pPr>
            <w:r w:rsidRPr="0006458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FA1E21B" w14:textId="77777777" w:rsidR="00CF08D6" w:rsidRPr="0006458D" w:rsidRDefault="00CF08D6" w:rsidP="00CF08D6">
            <w:pPr>
              <w:pStyle w:val="TAC"/>
            </w:pPr>
            <w:r w:rsidRPr="0006458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6C2650" w14:textId="77777777" w:rsidR="00CF08D6" w:rsidRPr="0006458D" w:rsidRDefault="00CF08D6" w:rsidP="00CF08D6">
            <w:pPr>
              <w:pStyle w:val="TAC"/>
            </w:pPr>
            <w:r w:rsidRPr="0006458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6925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2823A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ECFC5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A39D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93CC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D721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65DAC7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AF786C"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ABC3D8"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884EB91" w14:textId="77777777" w:rsidR="00CF08D6" w:rsidRPr="0006458D" w:rsidRDefault="00CF08D6" w:rsidP="00CF08D6">
            <w:pPr>
              <w:pStyle w:val="TAC"/>
            </w:pPr>
          </w:p>
        </w:tc>
      </w:tr>
      <w:tr w:rsidR="00CF08D6" w:rsidRPr="0006458D" w14:paraId="22A8B334"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058A286"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35F9BB6"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75E57552"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ED2D3AE" w14:textId="77777777" w:rsidR="00CF08D6" w:rsidRPr="0006458D" w:rsidRDefault="00CF08D6" w:rsidP="00CF08D6">
            <w:pPr>
              <w:pStyle w:val="TAC"/>
            </w:pPr>
            <w:r w:rsidRPr="0006458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90FB504" w14:textId="77777777" w:rsidR="00CF08D6" w:rsidRPr="0006458D" w:rsidRDefault="00CF08D6" w:rsidP="00CF08D6">
            <w:pPr>
              <w:pStyle w:val="TAC"/>
            </w:pPr>
            <w:r w:rsidRPr="0006458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04F9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1943E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4F6AD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24CC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07B77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56BC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D38EB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163CB8"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245B00"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CC3E804" w14:textId="77777777" w:rsidR="00CF08D6" w:rsidRPr="0006458D" w:rsidRDefault="00CF08D6" w:rsidP="00CF08D6">
            <w:pPr>
              <w:pStyle w:val="TAC"/>
            </w:pPr>
          </w:p>
        </w:tc>
      </w:tr>
      <w:tr w:rsidR="00CF08D6" w:rsidRPr="0006458D" w14:paraId="17020B1C"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CEF8BE3"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CD64D92"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546AA62A"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75881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2338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031E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6BBD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11E46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50CF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EC0F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C8EE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C40ED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7A016F"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D95C30F"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568F815" w14:textId="77777777" w:rsidR="00CF08D6" w:rsidRPr="0006458D" w:rsidRDefault="00CF08D6" w:rsidP="00CF08D6">
            <w:pPr>
              <w:pStyle w:val="TAC"/>
            </w:pPr>
          </w:p>
        </w:tc>
      </w:tr>
      <w:tr w:rsidR="00CF08D6" w:rsidRPr="0006458D" w14:paraId="5990A624"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470DD9B" w14:textId="77777777" w:rsidR="00CF08D6" w:rsidRPr="0006458D" w:rsidRDefault="00CF08D6" w:rsidP="00CF08D6">
            <w:pPr>
              <w:pStyle w:val="TAC"/>
            </w:pPr>
            <w:r w:rsidRPr="0006458D">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8F25222"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4345BF7D"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5CFEFC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2EAF8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10F97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FADE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00AA4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03FF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F334C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CCA2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2315E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0CF8F2"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B71934"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B4ED00F" w14:textId="77777777" w:rsidR="00CF08D6" w:rsidRPr="0006458D" w:rsidRDefault="00CF08D6" w:rsidP="00CF08D6">
            <w:pPr>
              <w:pStyle w:val="TAC"/>
            </w:pPr>
          </w:p>
        </w:tc>
      </w:tr>
      <w:tr w:rsidR="00CF08D6" w:rsidRPr="0006458D" w14:paraId="05304953"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D4292FD"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E0DBA92"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0FBB3188"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B67F49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200C7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A29F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987C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5AD85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29CBB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79AE2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A291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9A72FE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63F09"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0D0EFD"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104EE22" w14:textId="77777777" w:rsidR="00CF08D6" w:rsidRPr="0006458D" w:rsidRDefault="00CF08D6" w:rsidP="00CF08D6">
            <w:pPr>
              <w:pStyle w:val="TAC"/>
            </w:pPr>
          </w:p>
        </w:tc>
      </w:tr>
      <w:tr w:rsidR="00CF08D6" w:rsidRPr="0006458D" w14:paraId="0B658FAF"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879A6C2"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DFF1D64"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F177905"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8A79A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6AB8E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4C56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558C2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BEFAE6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02A2A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259BA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D24DF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05917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B27F3"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A287052"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C69A180" w14:textId="77777777" w:rsidR="00CF08D6" w:rsidRPr="0006458D" w:rsidRDefault="00CF08D6" w:rsidP="00CF08D6">
            <w:pPr>
              <w:pStyle w:val="TAC"/>
            </w:pPr>
          </w:p>
        </w:tc>
      </w:tr>
      <w:tr w:rsidR="00CF08D6" w:rsidRPr="0006458D" w14:paraId="09D58501"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5245DA6E" w14:textId="77777777" w:rsidR="00CF08D6" w:rsidRPr="0006458D" w:rsidRDefault="00CF08D6" w:rsidP="00CF08D6">
            <w:pPr>
              <w:pStyle w:val="TAC"/>
            </w:pPr>
            <w:r w:rsidRPr="0006458D">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CD98E18"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12D0A49"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F044A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65BA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76530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5D2DE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7B7E83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551C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2E8B5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A573C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57A94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6F385"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AB91B9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646DCF" w14:textId="77777777" w:rsidR="00CF08D6" w:rsidRPr="0006458D" w:rsidRDefault="00CF08D6" w:rsidP="00CF08D6">
            <w:pPr>
              <w:pStyle w:val="TAC"/>
            </w:pPr>
          </w:p>
        </w:tc>
      </w:tr>
      <w:tr w:rsidR="00CF08D6" w:rsidRPr="0006458D" w14:paraId="76F0DDF7" w14:textId="77777777" w:rsidTr="00CF08D6">
        <w:trPr>
          <w:trHeight w:val="225"/>
          <w:jc w:val="center"/>
        </w:trPr>
        <w:tc>
          <w:tcPr>
            <w:tcW w:w="464" w:type="pct"/>
            <w:vMerge/>
            <w:tcBorders>
              <w:left w:val="single" w:sz="4" w:space="0" w:color="auto"/>
              <w:right w:val="single" w:sz="4" w:space="0" w:color="auto"/>
            </w:tcBorders>
            <w:shd w:val="clear" w:color="auto" w:fill="auto"/>
          </w:tcPr>
          <w:p w14:paraId="5F5C32EE"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F1ABDCF"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6FF096DF"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D8DFC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0D850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505C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AB91E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088F3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A7A4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E2056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72EA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BC62A9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CB59"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8950AE5"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8CFCCCF" w14:textId="77777777" w:rsidR="00CF08D6" w:rsidRPr="0006458D" w:rsidRDefault="00CF08D6" w:rsidP="00CF08D6">
            <w:pPr>
              <w:pStyle w:val="TAC"/>
            </w:pPr>
          </w:p>
        </w:tc>
      </w:tr>
      <w:tr w:rsidR="00CF08D6" w:rsidRPr="0006458D" w14:paraId="361BA68F"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1180327C"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E1D8C4B"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E9C23DD"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18B09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CADB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0F2D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FEB4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81FB3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ECFD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C8055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81578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07EB7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E07BF6"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E00566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DFF4C37" w14:textId="77777777" w:rsidR="00CF08D6" w:rsidRPr="0006458D" w:rsidRDefault="00CF08D6" w:rsidP="00CF08D6">
            <w:pPr>
              <w:pStyle w:val="TAC"/>
            </w:pPr>
          </w:p>
        </w:tc>
      </w:tr>
      <w:tr w:rsidR="00CF08D6" w:rsidRPr="0006458D" w14:paraId="038B6ECA"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DD187DA" w14:textId="77777777" w:rsidR="00CF08D6" w:rsidRPr="0006458D" w:rsidRDefault="00CF08D6" w:rsidP="00CF08D6">
            <w:pPr>
              <w:pStyle w:val="TAC"/>
            </w:pPr>
            <w:r w:rsidRPr="0006458D">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A55901C"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4F865AD0"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056B2D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1763F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5C7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00C1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3D932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3C25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838F2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67A5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6052E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8D543"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FFA3C6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DEC7683" w14:textId="77777777" w:rsidR="00CF08D6" w:rsidRPr="0006458D" w:rsidRDefault="00CF08D6" w:rsidP="00CF08D6">
            <w:pPr>
              <w:pStyle w:val="TAC"/>
            </w:pPr>
          </w:p>
        </w:tc>
      </w:tr>
      <w:tr w:rsidR="00CF08D6" w:rsidRPr="0006458D" w14:paraId="5079F305"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725DDC7"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B9DD15"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4F633489"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E357A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A7042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8100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6AF88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CCA6F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2EF2E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2879B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1D1D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6B40A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B241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CC3C09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CC0834E" w14:textId="77777777" w:rsidR="00CF08D6" w:rsidRPr="0006458D" w:rsidRDefault="00CF08D6" w:rsidP="00CF08D6">
            <w:pPr>
              <w:pStyle w:val="TAC"/>
            </w:pPr>
          </w:p>
        </w:tc>
      </w:tr>
      <w:tr w:rsidR="00CF08D6" w:rsidRPr="0006458D" w14:paraId="08E10B7E"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16CDCAE"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85B058E"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56F10CA6"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7F241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98030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BA309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E6D80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1FAC08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93DD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86DE9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60D2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02E01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5BAD3E"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120A0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177499" w14:textId="77777777" w:rsidR="00CF08D6" w:rsidRPr="0006458D" w:rsidRDefault="00CF08D6" w:rsidP="00CF08D6">
            <w:pPr>
              <w:pStyle w:val="TAC"/>
            </w:pPr>
          </w:p>
        </w:tc>
      </w:tr>
      <w:tr w:rsidR="00CF08D6" w:rsidRPr="0006458D" w14:paraId="006E321E"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3C82A8A1" w14:textId="77777777" w:rsidR="00CF08D6" w:rsidRPr="0006458D" w:rsidRDefault="00CF08D6" w:rsidP="00CF08D6">
            <w:pPr>
              <w:pStyle w:val="TAC"/>
            </w:pPr>
            <w:r w:rsidRPr="0006458D">
              <w:rPr>
                <w:rFonts w:eastAsia="SimSun"/>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B8C09BE" w14:textId="77777777" w:rsidR="00CF08D6" w:rsidRPr="0006458D" w:rsidRDefault="00CF08D6" w:rsidP="00CF08D6">
            <w:pPr>
              <w:pStyle w:val="TAC"/>
            </w:pPr>
            <w:r w:rsidRPr="0006458D">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465EB562" w14:textId="77777777" w:rsidR="00CF08D6" w:rsidRPr="0006458D" w:rsidRDefault="00CF08D6" w:rsidP="00CF08D6">
            <w:pPr>
              <w:pStyle w:val="TAC"/>
            </w:pPr>
            <w:r w:rsidRPr="0006458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61581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CCB2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8BB4B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9FFCB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AEA91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9A6CA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47994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F819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1AA9CE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1FBBF"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933A035"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C95F894" w14:textId="77777777" w:rsidR="00CF08D6" w:rsidRPr="0006458D" w:rsidRDefault="00CF08D6" w:rsidP="00CF08D6">
            <w:pPr>
              <w:pStyle w:val="TAC"/>
            </w:pPr>
          </w:p>
        </w:tc>
      </w:tr>
      <w:tr w:rsidR="00CF08D6" w:rsidRPr="0006458D" w14:paraId="58E01952"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E854F0A"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B35F791" w14:textId="77777777" w:rsidR="00CF08D6" w:rsidRPr="0006458D" w:rsidRDefault="00CF08D6" w:rsidP="00CF08D6">
            <w:pPr>
              <w:pStyle w:val="TAC"/>
            </w:pPr>
            <w:r w:rsidRPr="0006458D">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60675F36"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BC81A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6676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7A2AA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2CD6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14E39D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CBB2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7491C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0A15A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4ED79A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062FB"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DC20392"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70FEC11" w14:textId="77777777" w:rsidR="00CF08D6" w:rsidRPr="0006458D" w:rsidRDefault="00CF08D6" w:rsidP="00CF08D6">
            <w:pPr>
              <w:pStyle w:val="TAC"/>
            </w:pPr>
          </w:p>
        </w:tc>
      </w:tr>
      <w:tr w:rsidR="00CF08D6" w:rsidRPr="0006458D" w14:paraId="7EE5CA41"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8385421"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003AB3" w14:textId="77777777" w:rsidR="00CF08D6" w:rsidRPr="0006458D" w:rsidRDefault="00CF08D6" w:rsidP="00CF08D6">
            <w:pPr>
              <w:pStyle w:val="TAC"/>
            </w:pPr>
            <w:r w:rsidRPr="0006458D">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67D8AE28"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9E192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8119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688D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BD986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8C3C2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ED49F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B445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AE0D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50099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BF6B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A857C30"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DFA1ADF" w14:textId="77777777" w:rsidR="00CF08D6" w:rsidRPr="0006458D" w:rsidRDefault="00CF08D6" w:rsidP="00CF08D6">
            <w:pPr>
              <w:pStyle w:val="TAC"/>
            </w:pPr>
          </w:p>
        </w:tc>
      </w:tr>
      <w:tr w:rsidR="00CF08D6" w:rsidRPr="0006458D" w14:paraId="39D29BA5"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08D1985" w14:textId="77777777" w:rsidR="00CF08D6" w:rsidRPr="0006458D" w:rsidRDefault="00CF08D6" w:rsidP="00CF08D6">
            <w:pPr>
              <w:pStyle w:val="TAC"/>
            </w:pPr>
            <w:r w:rsidRPr="0006458D">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018F189"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67F6F606"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493B8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7E048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80C8B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129A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DC82B0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27CEA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013C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429E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7CCD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F968BC"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33C2F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CCB99A8" w14:textId="77777777" w:rsidR="00CF08D6" w:rsidRPr="0006458D" w:rsidRDefault="00CF08D6" w:rsidP="00CF08D6">
            <w:pPr>
              <w:pStyle w:val="TAC"/>
            </w:pPr>
          </w:p>
        </w:tc>
      </w:tr>
      <w:tr w:rsidR="00CF08D6" w:rsidRPr="0006458D" w14:paraId="490F9BE1"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5FA9EC12"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D2544B"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63F88E58"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79C2A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2D3DB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6309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1C0E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73424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2732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C7DB4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3443A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1355A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A8DC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AD495B"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E407E4" w14:textId="77777777" w:rsidR="00CF08D6" w:rsidRPr="0006458D" w:rsidRDefault="00CF08D6" w:rsidP="00CF08D6">
            <w:pPr>
              <w:pStyle w:val="TAC"/>
            </w:pPr>
          </w:p>
        </w:tc>
      </w:tr>
      <w:tr w:rsidR="00CF08D6" w:rsidRPr="0006458D" w14:paraId="36CDB4A9"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6DBEFDC"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E8DC50D"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FCD86EC"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BDE7A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D867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CBE93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BF552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A32860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4D3BC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FAE45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7779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352967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44F0C"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3928B8"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4DBFEDF" w14:textId="77777777" w:rsidR="00CF08D6" w:rsidRPr="0006458D" w:rsidRDefault="00CF08D6" w:rsidP="00CF08D6">
            <w:pPr>
              <w:pStyle w:val="TAC"/>
            </w:pPr>
          </w:p>
        </w:tc>
      </w:tr>
      <w:tr w:rsidR="00CF08D6" w:rsidRPr="0006458D" w14:paraId="380573EB"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0C9896C8" w14:textId="77777777" w:rsidR="00CF08D6" w:rsidRPr="0006458D" w:rsidRDefault="00CF08D6" w:rsidP="00CF08D6">
            <w:pPr>
              <w:pStyle w:val="TAC"/>
            </w:pPr>
            <w:r w:rsidRPr="0006458D">
              <w:rPr>
                <w:rFonts w:eastAsia="SimSun"/>
                <w:szCs w:val="22"/>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4DD32E6" w14:textId="77777777" w:rsidR="00CF08D6" w:rsidRPr="0006458D" w:rsidRDefault="00CF08D6" w:rsidP="00CF08D6">
            <w:pPr>
              <w:pStyle w:val="TAC"/>
            </w:pPr>
            <w:r w:rsidRPr="0006458D">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44F67CE4" w14:textId="77777777" w:rsidR="00CF08D6" w:rsidRPr="0006458D" w:rsidRDefault="00CF08D6" w:rsidP="00CF08D6">
            <w:pPr>
              <w:pStyle w:val="TAC"/>
            </w:pPr>
            <w:r w:rsidRPr="0006458D">
              <w:rPr>
                <w:rFonts w:eastAsia="SimSun"/>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F2220C7"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045FE"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99D0A0"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58289"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3CD97B6"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0811"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3C640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6DB1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05DD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3DFD4A"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12AF273"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7A3F548" w14:textId="77777777" w:rsidR="00CF08D6" w:rsidRPr="0006458D" w:rsidRDefault="00CF08D6" w:rsidP="00CF08D6">
            <w:pPr>
              <w:pStyle w:val="TAC"/>
            </w:pPr>
          </w:p>
        </w:tc>
      </w:tr>
      <w:tr w:rsidR="00CF08D6" w:rsidRPr="0006458D" w14:paraId="42523CC4"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443CD104"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2B6DB4" w14:textId="77777777" w:rsidR="00CF08D6" w:rsidRPr="0006458D" w:rsidRDefault="00CF08D6" w:rsidP="00CF08D6">
            <w:pPr>
              <w:pStyle w:val="TAC"/>
            </w:pPr>
            <w:r w:rsidRPr="0006458D">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591C77C4"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42B9144"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70A93C"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919DF"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246E4"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B669296"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264C7"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0E96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F7F13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ED6CB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6FDED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5C42FA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264DBD5" w14:textId="77777777" w:rsidR="00CF08D6" w:rsidRPr="0006458D" w:rsidRDefault="00CF08D6" w:rsidP="00CF08D6">
            <w:pPr>
              <w:pStyle w:val="TAC"/>
            </w:pPr>
          </w:p>
        </w:tc>
      </w:tr>
      <w:tr w:rsidR="00CF08D6" w:rsidRPr="0006458D" w14:paraId="27888C34"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67F2027E"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A568D11" w14:textId="77777777" w:rsidR="00CF08D6" w:rsidRPr="0006458D" w:rsidRDefault="00CF08D6" w:rsidP="00CF08D6">
            <w:pPr>
              <w:pStyle w:val="TAC"/>
            </w:pPr>
            <w:r w:rsidRPr="0006458D">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756E913A"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645EC"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753F49"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9911C"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0C4D9"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75CA567"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241D3"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E41A9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CCBA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67D935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64DA"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A8C1A7"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51A284B" w14:textId="77777777" w:rsidR="00CF08D6" w:rsidRPr="0006458D" w:rsidRDefault="00CF08D6" w:rsidP="00CF08D6">
            <w:pPr>
              <w:pStyle w:val="TAC"/>
            </w:pPr>
          </w:p>
        </w:tc>
      </w:tr>
      <w:tr w:rsidR="00CF08D6" w:rsidRPr="0006458D" w14:paraId="2B0256AF"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3C778141" w14:textId="77777777" w:rsidR="00CF08D6" w:rsidRPr="0006458D" w:rsidRDefault="00CF08D6" w:rsidP="00CF08D6">
            <w:pPr>
              <w:pStyle w:val="TAC"/>
            </w:pPr>
            <w:r w:rsidRPr="0006458D">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FA676B3"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402493EF" w14:textId="77777777" w:rsidR="00CF08D6" w:rsidRPr="0006458D" w:rsidRDefault="00CF08D6" w:rsidP="00CF08D6">
            <w:pPr>
              <w:pStyle w:val="TAC"/>
            </w:pPr>
            <w:r w:rsidRPr="0006458D">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64C08AC"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F587F3"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6D4A79"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ECECB96"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0E652C36"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5DCAB0"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5AF2E"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E717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A3E8C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6E302"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1DF71BB"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41B0101" w14:textId="77777777" w:rsidR="00CF08D6" w:rsidRPr="0006458D" w:rsidRDefault="00CF08D6" w:rsidP="00CF08D6">
            <w:pPr>
              <w:pStyle w:val="TAC"/>
            </w:pPr>
          </w:p>
        </w:tc>
      </w:tr>
      <w:tr w:rsidR="00CF08D6" w:rsidRPr="0006458D" w14:paraId="688DE389"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3C450D1"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D2236"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28F66BFA"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0992120"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89127"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057EC7"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ADD6A91"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B4E0115"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C7C9D"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561C8"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5322F"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0F330E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A8FE0A" w14:textId="77777777" w:rsidR="00CF08D6" w:rsidRPr="0006458D" w:rsidRDefault="00CF08D6" w:rsidP="00CF08D6">
            <w:pPr>
              <w:pStyle w:val="TAC"/>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A26AED4"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90DFC1E" w14:textId="77777777" w:rsidR="00CF08D6" w:rsidRPr="0006458D" w:rsidRDefault="00CF08D6" w:rsidP="00CF08D6">
            <w:pPr>
              <w:pStyle w:val="TAC"/>
            </w:pPr>
            <w:r w:rsidRPr="0006458D">
              <w:rPr>
                <w:rFonts w:cs="Arial"/>
                <w:szCs w:val="18"/>
              </w:rPr>
              <w:t>Yes</w:t>
            </w:r>
          </w:p>
        </w:tc>
      </w:tr>
      <w:tr w:rsidR="00CF08D6" w:rsidRPr="0006458D" w14:paraId="23511DC7"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65EFA67"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B91005"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6AA8580C"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46A218"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5579"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CEC3B"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9AF7524"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4B2DBA86"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9755B"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7F341"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3C0497"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688F7F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9E644D" w14:textId="77777777" w:rsidR="00CF08D6" w:rsidRPr="0006458D" w:rsidRDefault="00CF08D6" w:rsidP="00CF08D6">
            <w:pPr>
              <w:pStyle w:val="TAC"/>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0A7AAB14"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F01CE39" w14:textId="77777777" w:rsidR="00CF08D6" w:rsidRPr="0006458D" w:rsidRDefault="00CF08D6" w:rsidP="00CF08D6">
            <w:pPr>
              <w:pStyle w:val="TAC"/>
            </w:pPr>
            <w:r w:rsidRPr="0006458D">
              <w:rPr>
                <w:rFonts w:cs="Arial"/>
                <w:szCs w:val="18"/>
              </w:rPr>
              <w:t>Yes</w:t>
            </w:r>
          </w:p>
        </w:tc>
      </w:tr>
      <w:tr w:rsidR="00CF08D6" w:rsidRPr="0006458D" w14:paraId="2AD4701C"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9F01030" w14:textId="77777777" w:rsidR="00CF08D6" w:rsidRPr="0006458D" w:rsidRDefault="00CF08D6" w:rsidP="00CF08D6">
            <w:pPr>
              <w:pStyle w:val="TAC"/>
            </w:pPr>
            <w:r w:rsidRPr="0006458D">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9AA0AC9"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5B6C728C"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A73412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98066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B94C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C8A3C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40471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F3F493"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FAA696"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D593A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8E01E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EBB00C"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ACD6784"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50924C4" w14:textId="77777777" w:rsidR="00CF08D6" w:rsidRPr="0006458D" w:rsidRDefault="00CF08D6" w:rsidP="00CF08D6">
            <w:pPr>
              <w:pStyle w:val="TAC"/>
            </w:pPr>
          </w:p>
        </w:tc>
      </w:tr>
      <w:tr w:rsidR="00CF08D6" w:rsidRPr="0006458D" w14:paraId="62EEE77E"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32DDB425"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E54BE56"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1416F3B6"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905A5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7AC6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CDC69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49046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3A799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C57B36E"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8B5C6D"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596CA"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1056B16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FA297" w14:textId="77777777" w:rsidR="00CF08D6" w:rsidRPr="0006458D" w:rsidRDefault="00CF08D6" w:rsidP="00CF08D6">
            <w:pPr>
              <w:pStyle w:val="TAC"/>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66D5837" w14:textId="77777777" w:rsidR="00CF08D6" w:rsidRPr="0006458D" w:rsidRDefault="00CF08D6" w:rsidP="00CF08D6">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BDE1C43" w14:textId="77777777" w:rsidR="00CF08D6" w:rsidRPr="0006458D" w:rsidRDefault="00CF08D6" w:rsidP="00CF08D6">
            <w:pPr>
              <w:pStyle w:val="TAC"/>
            </w:pPr>
            <w:r w:rsidRPr="0006458D">
              <w:rPr>
                <w:rFonts w:cs="Arial"/>
                <w:szCs w:val="18"/>
              </w:rPr>
              <w:t>Yes</w:t>
            </w:r>
          </w:p>
        </w:tc>
      </w:tr>
      <w:tr w:rsidR="00CF08D6" w:rsidRPr="0006458D" w14:paraId="6FA04E91"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233AC9C"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3719C5D"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8885E67"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29A4BE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5E45B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4657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D4D7E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6C6F3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AF2B1BF"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99CB65"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1CC7D2"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92A8CD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B08B9" w14:textId="77777777" w:rsidR="00CF08D6" w:rsidRPr="0006458D" w:rsidRDefault="00CF08D6" w:rsidP="00CF08D6">
            <w:pPr>
              <w:pStyle w:val="TAC"/>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53A8682" w14:textId="77777777" w:rsidR="00CF08D6" w:rsidRPr="0006458D" w:rsidRDefault="00CF08D6" w:rsidP="00CF08D6">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147193F" w14:textId="77777777" w:rsidR="00CF08D6" w:rsidRPr="0006458D" w:rsidRDefault="00CF08D6" w:rsidP="00CF08D6">
            <w:pPr>
              <w:pStyle w:val="TAC"/>
            </w:pPr>
            <w:r w:rsidRPr="0006458D">
              <w:rPr>
                <w:rFonts w:cs="Arial"/>
                <w:szCs w:val="18"/>
              </w:rPr>
              <w:t>Yes</w:t>
            </w:r>
          </w:p>
        </w:tc>
      </w:tr>
      <w:tr w:rsidR="00CF08D6" w:rsidRPr="0006458D" w14:paraId="01EC0F51"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73F2F1DB" w14:textId="77777777" w:rsidR="00CF08D6" w:rsidRPr="0006458D" w:rsidRDefault="00CF08D6" w:rsidP="00CF08D6">
            <w:pPr>
              <w:pStyle w:val="TAC"/>
            </w:pPr>
            <w:r w:rsidRPr="0006458D">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A354F07"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7A258BBE" w14:textId="77777777" w:rsidR="00CF08D6" w:rsidRPr="0006458D" w:rsidRDefault="00CF08D6" w:rsidP="00CF08D6">
            <w:pPr>
              <w:pStyle w:val="TAC"/>
            </w:pPr>
            <w:r w:rsidRPr="0006458D">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D6EEDD0"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A60CB7"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42C59C"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0A3D8B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8BD1B80" w14:textId="77777777" w:rsidR="00CF08D6" w:rsidRPr="0006458D"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4DA7C"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EB0D9"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33A97" w14:textId="77777777" w:rsidR="00CF08D6" w:rsidRPr="0006458D"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2ACB90D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7F7339" w14:textId="77777777" w:rsidR="00CF08D6" w:rsidRPr="0006458D" w:rsidRDefault="00CF08D6" w:rsidP="00CF08D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A742E9E"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62D463B" w14:textId="77777777" w:rsidR="00CF08D6" w:rsidRPr="0006458D" w:rsidRDefault="00CF08D6" w:rsidP="00CF08D6">
            <w:pPr>
              <w:pStyle w:val="TAC"/>
              <w:rPr>
                <w:rFonts w:cs="Arial"/>
                <w:szCs w:val="18"/>
              </w:rPr>
            </w:pPr>
          </w:p>
        </w:tc>
      </w:tr>
      <w:tr w:rsidR="00CF08D6" w:rsidRPr="0006458D" w14:paraId="3383FF99"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58144DA6"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DF3AE21"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286BE3C8"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E0E478C"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DBA22D"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E9436E"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7CCBDC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49A88CA" w14:textId="77777777" w:rsidR="00CF08D6" w:rsidRPr="0006458D"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7E7802"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EE1A2"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2D5E6"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7C4AE6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644538" w14:textId="77777777" w:rsidR="00CF08D6" w:rsidRPr="0006458D" w:rsidRDefault="00CF08D6" w:rsidP="00CF08D6">
            <w:pPr>
              <w:pStyle w:val="TAC"/>
              <w:rPr>
                <w:rFonts w:cs="Arial"/>
                <w:szCs w:val="18"/>
              </w:rPr>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C042F8"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ED604D4" w14:textId="77777777" w:rsidR="00CF08D6" w:rsidRPr="0006458D" w:rsidRDefault="00CF08D6" w:rsidP="00CF08D6">
            <w:pPr>
              <w:pStyle w:val="TAC"/>
              <w:rPr>
                <w:rFonts w:cs="Arial"/>
                <w:szCs w:val="18"/>
              </w:rPr>
            </w:pPr>
          </w:p>
        </w:tc>
      </w:tr>
      <w:tr w:rsidR="00CF08D6" w:rsidRPr="0006458D" w14:paraId="4EBEA897"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9F16E77"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E27BBEC"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5612DC5"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259ABB"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ADF2AA"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51FB"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ACC51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5116143" w14:textId="77777777" w:rsidR="00CF08D6" w:rsidRPr="0006458D"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D2ED1"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89DBD8"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3D817"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345D66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3F048F" w14:textId="77777777" w:rsidR="00CF08D6" w:rsidRPr="0006458D" w:rsidRDefault="00CF08D6" w:rsidP="00CF08D6">
            <w:pPr>
              <w:pStyle w:val="TAC"/>
              <w:rPr>
                <w:rFonts w:cs="Arial"/>
                <w:szCs w:val="18"/>
              </w:rPr>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419EC54E"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30415A2" w14:textId="77777777" w:rsidR="00CF08D6" w:rsidRPr="0006458D" w:rsidRDefault="00CF08D6" w:rsidP="00CF08D6">
            <w:pPr>
              <w:pStyle w:val="TAC"/>
              <w:rPr>
                <w:rFonts w:cs="Arial"/>
                <w:szCs w:val="18"/>
              </w:rPr>
            </w:pPr>
          </w:p>
        </w:tc>
      </w:tr>
      <w:tr w:rsidR="00CF08D6" w:rsidRPr="0006458D" w14:paraId="12E5C1B2"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56804E" w14:textId="77777777" w:rsidR="00CF08D6" w:rsidRPr="0006458D" w:rsidRDefault="00CF08D6" w:rsidP="00CF08D6">
            <w:pPr>
              <w:pStyle w:val="TAC"/>
            </w:pPr>
            <w:r w:rsidRPr="0006458D">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84D37B"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0AB1D06E"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95CF0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E27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83951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FAA2F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4AA5E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CACC4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CBA2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4F5BA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7B6FC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B1C65"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FD545D"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89A4F6C" w14:textId="77777777" w:rsidR="00CF08D6" w:rsidRPr="0006458D" w:rsidRDefault="00CF08D6" w:rsidP="00CF08D6">
            <w:pPr>
              <w:pStyle w:val="TAC"/>
            </w:pPr>
          </w:p>
        </w:tc>
      </w:tr>
      <w:tr w:rsidR="00CF08D6" w:rsidRPr="0006458D" w14:paraId="7FE94347"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3448CE1"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DD4497"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0E9D3F2F"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8D97E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08A09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0521B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EA213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A08673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C599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68B2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5ADC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E7F41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B3579"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C8F421E"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EE8469A" w14:textId="77777777" w:rsidR="00CF08D6" w:rsidRPr="0006458D" w:rsidRDefault="00CF08D6" w:rsidP="00CF08D6">
            <w:pPr>
              <w:pStyle w:val="TAC"/>
            </w:pPr>
          </w:p>
        </w:tc>
      </w:tr>
      <w:tr w:rsidR="00CF08D6" w:rsidRPr="0006458D" w14:paraId="3866E2EB"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2C709FB"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8D6C085"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1A47C19"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E396D0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863E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BF3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1591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C3CC5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83825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C482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D8F1F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C8270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8D8F75"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C54E8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624E69" w14:textId="77777777" w:rsidR="00CF08D6" w:rsidRPr="0006458D" w:rsidRDefault="00CF08D6" w:rsidP="00CF08D6">
            <w:pPr>
              <w:pStyle w:val="TAC"/>
            </w:pPr>
          </w:p>
        </w:tc>
      </w:tr>
      <w:tr w:rsidR="00CF08D6" w:rsidRPr="0006458D" w14:paraId="00C57CC3"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E1C23DE" w14:textId="77777777" w:rsidR="00CF08D6" w:rsidRPr="0006458D" w:rsidRDefault="00CF08D6" w:rsidP="00CF08D6">
            <w:pPr>
              <w:pStyle w:val="TAC"/>
            </w:pPr>
            <w:r w:rsidRPr="0006458D">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898D4F6"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1A2ECEFD"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C78FD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E6BD7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06B0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17E19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3607B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3CC1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49F79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ACE04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25F8D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8F8A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F8B5C8"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8625E39" w14:textId="77777777" w:rsidR="00CF08D6" w:rsidRPr="0006458D" w:rsidRDefault="00CF08D6" w:rsidP="00CF08D6">
            <w:pPr>
              <w:pStyle w:val="TAC"/>
            </w:pPr>
          </w:p>
        </w:tc>
      </w:tr>
      <w:tr w:rsidR="00CF08D6" w:rsidRPr="0006458D" w14:paraId="63C12A6C"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33500654"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00F94EB"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10D0B688"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1F72F4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DC700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C34AA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12984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C69499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9FA1C"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3CB12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64183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B024FB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9405A"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7E695DD"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40FF89B" w14:textId="77777777" w:rsidR="00CF08D6" w:rsidRPr="0006458D" w:rsidRDefault="00CF08D6" w:rsidP="00CF08D6">
            <w:pPr>
              <w:pStyle w:val="TAC"/>
            </w:pPr>
          </w:p>
        </w:tc>
      </w:tr>
      <w:tr w:rsidR="00CF08D6" w:rsidRPr="0006458D" w14:paraId="48AB02E1"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4856274"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C1EC13A"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2E793AF"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9194A3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1B95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6FF46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FFD4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AA4F2F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0A144C"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B9794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6E988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DF012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3C549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86F942"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91513F2" w14:textId="77777777" w:rsidR="00CF08D6" w:rsidRPr="0006458D" w:rsidRDefault="00CF08D6" w:rsidP="00CF08D6">
            <w:pPr>
              <w:pStyle w:val="TAC"/>
            </w:pPr>
          </w:p>
        </w:tc>
      </w:tr>
      <w:tr w:rsidR="00CF08D6" w:rsidRPr="0006458D" w14:paraId="2FF3B150"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39A5504" w14:textId="77777777" w:rsidR="00CF08D6" w:rsidRPr="0006458D" w:rsidRDefault="00CF08D6" w:rsidP="00CF08D6">
            <w:pPr>
              <w:pStyle w:val="TAC"/>
            </w:pPr>
            <w:r w:rsidRPr="0006458D">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2BC6E25"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01DA464E"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7CF0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5E8F0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A1A23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9B57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5113257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90350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ED9E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A71F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4C41FE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79EEE"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668E00A"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0678F5D" w14:textId="77777777" w:rsidR="00CF08D6" w:rsidRPr="0006458D" w:rsidRDefault="00CF08D6" w:rsidP="00CF08D6">
            <w:pPr>
              <w:pStyle w:val="TAC"/>
            </w:pPr>
          </w:p>
        </w:tc>
      </w:tr>
      <w:tr w:rsidR="00CF08D6" w:rsidRPr="0006458D" w14:paraId="1021A4F7"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32E60B53"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E4D5102"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7299C1C"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256A49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F59E4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51C8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5072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524FD99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AD30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5E088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7A3F9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588A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91703"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B4907A"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176F9D" w14:textId="77777777" w:rsidR="00CF08D6" w:rsidRPr="0006458D" w:rsidRDefault="00CF08D6" w:rsidP="00CF08D6">
            <w:pPr>
              <w:pStyle w:val="TAC"/>
            </w:pPr>
          </w:p>
        </w:tc>
      </w:tr>
      <w:tr w:rsidR="00CF08D6" w:rsidRPr="0006458D" w14:paraId="29A5D2C3"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5C263C8"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D7AD782"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2CAA66C7"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359DE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F6CCC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1ADAC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851D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4C77C86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5096A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F453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FF986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E85F16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A8AF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50195C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8DB8C65" w14:textId="77777777" w:rsidR="00CF08D6" w:rsidRPr="0006458D" w:rsidRDefault="00CF08D6" w:rsidP="00CF08D6">
            <w:pPr>
              <w:pStyle w:val="TAC"/>
            </w:pPr>
          </w:p>
        </w:tc>
      </w:tr>
      <w:tr w:rsidR="00CF08D6" w:rsidRPr="0006458D" w14:paraId="0622EA56"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9935509" w14:textId="77777777" w:rsidR="00CF08D6" w:rsidRPr="0006458D" w:rsidRDefault="00CF08D6" w:rsidP="00CF08D6">
            <w:pPr>
              <w:pStyle w:val="TAC"/>
            </w:pPr>
            <w:r w:rsidRPr="0006458D">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4321E14"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11B896A6"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178065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72B1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E1B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8C55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A7FD6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19EA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1448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447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A61C4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983B8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13021E1"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E906FEE" w14:textId="77777777" w:rsidR="00CF08D6" w:rsidRPr="0006458D" w:rsidRDefault="00CF08D6" w:rsidP="00CF08D6">
            <w:pPr>
              <w:pStyle w:val="TAC"/>
            </w:pPr>
          </w:p>
        </w:tc>
      </w:tr>
      <w:tr w:rsidR="00CF08D6" w:rsidRPr="0006458D" w14:paraId="364E607B"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048495E0"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76616D"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7184957F"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6680F9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9ECD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FD2A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F1A66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8AF8F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7F0E1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CCF8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C1CD2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E80E9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54E6A"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01E06E3"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FAE5CA" w14:textId="77777777" w:rsidR="00CF08D6" w:rsidRPr="0006458D" w:rsidRDefault="00CF08D6" w:rsidP="00CF08D6">
            <w:pPr>
              <w:pStyle w:val="TAC"/>
            </w:pPr>
          </w:p>
        </w:tc>
      </w:tr>
      <w:tr w:rsidR="00CF08D6" w:rsidRPr="0006458D" w14:paraId="0BBD1F8C"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7D83050"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BC260E7"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2B0C50DD"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870B0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BFA04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73AFB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299C2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57A03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A2BF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6196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9100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18E2A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72D7"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E8E8F47"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E1B634B" w14:textId="77777777" w:rsidR="00CF08D6" w:rsidRPr="0006458D" w:rsidRDefault="00CF08D6" w:rsidP="00CF08D6">
            <w:pPr>
              <w:pStyle w:val="TAC"/>
            </w:pPr>
          </w:p>
        </w:tc>
      </w:tr>
      <w:tr w:rsidR="00CF08D6" w:rsidRPr="0006458D" w14:paraId="65BC5E98"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716FF587" w14:textId="77777777" w:rsidR="00CF08D6" w:rsidRPr="0006458D" w:rsidRDefault="00CF08D6" w:rsidP="00CF08D6">
            <w:pPr>
              <w:pStyle w:val="TAC"/>
            </w:pPr>
            <w:r w:rsidRPr="0006458D">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F2B3AAB"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6876B16C"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C816D7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50C03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EB36A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D815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6943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08D4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D9607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7B15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3B424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6A784E"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29640C0"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93EB542" w14:textId="77777777" w:rsidR="00CF08D6" w:rsidRPr="0006458D" w:rsidRDefault="00CF08D6" w:rsidP="00CF08D6">
            <w:pPr>
              <w:pStyle w:val="TAC"/>
            </w:pPr>
          </w:p>
        </w:tc>
      </w:tr>
      <w:tr w:rsidR="00CF08D6" w:rsidRPr="0006458D" w14:paraId="75FBB940"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0685E136"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91D8EFC"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5E03467E"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B42DA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876B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F783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B49E9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35E0F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03A40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B904D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BE44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7163C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D263A"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080589C"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6D434D5" w14:textId="77777777" w:rsidR="00CF08D6" w:rsidRPr="0006458D" w:rsidRDefault="00CF08D6" w:rsidP="00CF08D6">
            <w:pPr>
              <w:pStyle w:val="TAC"/>
            </w:pPr>
          </w:p>
        </w:tc>
      </w:tr>
      <w:tr w:rsidR="00CF08D6" w:rsidRPr="0006458D" w14:paraId="44EEAD82"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4FEBF57"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BFF4672"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B3E5517"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153066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8ABD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54AFC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E7E48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37896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E22C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421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D6A5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E5659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757D3"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71312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A77E73B" w14:textId="77777777" w:rsidR="00CF08D6" w:rsidRPr="0006458D" w:rsidRDefault="00CF08D6" w:rsidP="00CF08D6">
            <w:pPr>
              <w:pStyle w:val="TAC"/>
            </w:pPr>
          </w:p>
        </w:tc>
      </w:tr>
      <w:tr w:rsidR="00CF08D6" w:rsidRPr="0006458D" w14:paraId="7666FB56"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3831D5C" w14:textId="77777777" w:rsidR="00CF08D6" w:rsidRPr="0006458D" w:rsidRDefault="00CF08D6" w:rsidP="00CF08D6">
            <w:pPr>
              <w:pStyle w:val="TAC"/>
            </w:pPr>
            <w:r w:rsidRPr="0006458D">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0A10B0"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52F079B"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8438CB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A264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1BCE9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D1F58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DC571D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C523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DBDCE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6759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2C9FC5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E38C2B"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9854EA5"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2707E6" w14:textId="77777777" w:rsidR="00CF08D6" w:rsidRPr="0006458D" w:rsidRDefault="00CF08D6" w:rsidP="00CF08D6">
            <w:pPr>
              <w:pStyle w:val="TAC"/>
            </w:pPr>
          </w:p>
        </w:tc>
      </w:tr>
      <w:tr w:rsidR="00CF08D6" w:rsidRPr="0006458D" w14:paraId="71863B7D"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67C50AF3"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D41FE19"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7BDB530"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3DCBD7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5C6B1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4754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93A8D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C1129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F3774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30C9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77198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1B490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E5EFA"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31E5BFC"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EBBB11C" w14:textId="77777777" w:rsidR="00CF08D6" w:rsidRPr="0006458D" w:rsidRDefault="00CF08D6" w:rsidP="00CF08D6">
            <w:pPr>
              <w:pStyle w:val="TAC"/>
            </w:pPr>
          </w:p>
        </w:tc>
      </w:tr>
      <w:tr w:rsidR="00CF08D6" w:rsidRPr="0006458D" w14:paraId="571BE745"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5A50CB7"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7E5AE4E"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715CE0C4"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27B7C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C197B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E64C8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13ADD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00EB2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AB73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2EC8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9EA0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335A8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55E17"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D9758CB"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23645AD" w14:textId="77777777" w:rsidR="00CF08D6" w:rsidRPr="0006458D" w:rsidRDefault="00CF08D6" w:rsidP="00CF08D6">
            <w:pPr>
              <w:pStyle w:val="TAC"/>
            </w:pPr>
          </w:p>
        </w:tc>
      </w:tr>
      <w:tr w:rsidR="00CF08D6" w:rsidRPr="0006458D" w14:paraId="105F6730"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48431B5" w14:textId="77777777" w:rsidR="00CF08D6" w:rsidRPr="0006458D" w:rsidRDefault="00CF08D6" w:rsidP="00CF08D6">
            <w:pPr>
              <w:pStyle w:val="TAC"/>
            </w:pPr>
            <w:r w:rsidRPr="0006458D">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E73DF52"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7E4B1C36"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286322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3E3F8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9186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CB18B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80F04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8E1FD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9663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E1E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522702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3487D1"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4B30FE"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EA378D5" w14:textId="77777777" w:rsidR="00CF08D6" w:rsidRPr="0006458D" w:rsidRDefault="00CF08D6" w:rsidP="00CF08D6">
            <w:pPr>
              <w:pStyle w:val="TAC"/>
            </w:pPr>
          </w:p>
        </w:tc>
      </w:tr>
      <w:tr w:rsidR="00CF08D6" w:rsidRPr="0006458D" w14:paraId="33DE95C8"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37064DD1"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7E4194E"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54AB78A9"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40D57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B246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C0774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ABF1C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6707C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1544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29EC9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6773A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ACC394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BE9622"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59296C7"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AF3705" w14:textId="77777777" w:rsidR="00CF08D6" w:rsidRPr="0006458D" w:rsidRDefault="00CF08D6" w:rsidP="00CF08D6">
            <w:pPr>
              <w:pStyle w:val="TAC"/>
            </w:pPr>
          </w:p>
        </w:tc>
      </w:tr>
      <w:tr w:rsidR="00CF08D6" w:rsidRPr="0006458D" w14:paraId="428FEA84"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D24E0C3"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CF8125"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559A15EC"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47E26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C4E02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74EF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FD590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4D790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9A5F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D1B29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BC9F2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3338C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AD79"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409B9BF"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427B678" w14:textId="77777777" w:rsidR="00CF08D6" w:rsidRPr="0006458D" w:rsidRDefault="00CF08D6" w:rsidP="00CF08D6">
            <w:pPr>
              <w:pStyle w:val="TAC"/>
            </w:pPr>
          </w:p>
        </w:tc>
      </w:tr>
      <w:tr w:rsidR="00CF08D6" w:rsidRPr="0006458D" w14:paraId="5B818F54"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624AA63" w14:textId="77777777" w:rsidR="00CF08D6" w:rsidRPr="0006458D" w:rsidRDefault="00CF08D6" w:rsidP="00CF08D6">
            <w:pPr>
              <w:pStyle w:val="TAC"/>
            </w:pPr>
            <w:r w:rsidRPr="0006458D">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7A96909"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692F6CA3"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B67986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4EBCE7" w14:textId="77777777" w:rsidR="00CF08D6" w:rsidRPr="0006458D" w:rsidRDefault="00CF08D6" w:rsidP="00CF08D6">
            <w:pPr>
              <w:pStyle w:val="TAC"/>
            </w:pPr>
            <w:r w:rsidRPr="0006458D">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B1ABB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504A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F60B34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B0D4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CA20B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5A28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0483EA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9855F3"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26177A"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15F991B" w14:textId="77777777" w:rsidR="00CF08D6" w:rsidRPr="0006458D" w:rsidRDefault="00CF08D6" w:rsidP="00CF08D6">
            <w:pPr>
              <w:pStyle w:val="TAC"/>
            </w:pPr>
          </w:p>
        </w:tc>
      </w:tr>
      <w:tr w:rsidR="00CF08D6" w:rsidRPr="0006458D" w14:paraId="617C425C"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4646049"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CE9108"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49EC8CF"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A8A6C1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B608AD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C0D1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EE5C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BD2B70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451F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898E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5F275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0B7528B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8EFB2" w14:textId="77777777" w:rsidR="00CF08D6" w:rsidRPr="0006458D" w:rsidRDefault="00CF08D6" w:rsidP="00CF08D6">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tcPr>
          <w:p w14:paraId="74003E00" w14:textId="77777777" w:rsidR="00CF08D6" w:rsidRPr="0006458D" w:rsidRDefault="00CF08D6" w:rsidP="00CF08D6">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8578AFF" w14:textId="77777777" w:rsidR="00CF08D6" w:rsidRPr="0006458D" w:rsidRDefault="00CF08D6" w:rsidP="00CF08D6">
            <w:pPr>
              <w:pStyle w:val="TAC"/>
            </w:pPr>
            <w:r w:rsidRPr="0006458D">
              <w:t>Yes</w:t>
            </w:r>
          </w:p>
        </w:tc>
      </w:tr>
      <w:tr w:rsidR="00CF08D6" w:rsidRPr="0006458D" w14:paraId="46EF243F"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70AA892"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EF1F17B"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52C9F30B"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7DD47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4CF9E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1AF0F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9C52C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61FBA7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02BF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E43F7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634E5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29C1032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A199D8" w14:textId="77777777" w:rsidR="00CF08D6" w:rsidRPr="0006458D" w:rsidRDefault="00CF08D6" w:rsidP="00CF08D6">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vAlign w:val="center"/>
          </w:tcPr>
          <w:p w14:paraId="0E97EEA7" w14:textId="77777777" w:rsidR="00CF08D6" w:rsidRPr="0006458D" w:rsidRDefault="00CF08D6" w:rsidP="00CF08D6">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5AB47D1" w14:textId="77777777" w:rsidR="00CF08D6" w:rsidRPr="0006458D" w:rsidRDefault="00CF08D6" w:rsidP="00CF08D6">
            <w:pPr>
              <w:pStyle w:val="TAC"/>
            </w:pPr>
            <w:r w:rsidRPr="0006458D">
              <w:t>Yes</w:t>
            </w:r>
          </w:p>
        </w:tc>
      </w:tr>
      <w:tr w:rsidR="00CF08D6" w:rsidRPr="0006458D" w14:paraId="4DA2DD55"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F4E6086" w14:textId="77777777" w:rsidR="00CF08D6" w:rsidRPr="0006458D" w:rsidRDefault="00CF08D6" w:rsidP="00CF08D6">
            <w:pPr>
              <w:pStyle w:val="TAC"/>
            </w:pPr>
            <w:r w:rsidRPr="0006458D">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CD9D423"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BAC2C4A"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72BEA1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AC0AB6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7C84F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56C1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B118ED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0D28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A30E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F30B4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F0451D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C4CE5E"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02DD27F"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8F156FC" w14:textId="77777777" w:rsidR="00CF08D6" w:rsidRPr="0006458D" w:rsidRDefault="00CF08D6" w:rsidP="00CF08D6">
            <w:pPr>
              <w:pStyle w:val="TAC"/>
            </w:pPr>
          </w:p>
        </w:tc>
      </w:tr>
      <w:tr w:rsidR="00CF08D6" w:rsidRPr="0006458D" w14:paraId="74CDA05E"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7C11F345"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7AEA5C3"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621A01E1"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AC6FEF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F30F91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1B92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B820E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ED2DF6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D1A06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03606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96A9F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5A03FC7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F94BDA" w14:textId="77777777" w:rsidR="00CF08D6" w:rsidRPr="0006458D" w:rsidRDefault="00CF08D6" w:rsidP="00CF08D6">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tcPr>
          <w:p w14:paraId="27DFD63E" w14:textId="77777777" w:rsidR="00CF08D6" w:rsidRPr="0006458D" w:rsidRDefault="00CF08D6" w:rsidP="00CF08D6">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12ADF84" w14:textId="77777777" w:rsidR="00CF08D6" w:rsidRPr="0006458D" w:rsidRDefault="00CF08D6" w:rsidP="00CF08D6">
            <w:pPr>
              <w:pStyle w:val="TAC"/>
            </w:pPr>
            <w:r w:rsidRPr="0006458D">
              <w:t>Yes</w:t>
            </w:r>
          </w:p>
        </w:tc>
      </w:tr>
      <w:tr w:rsidR="00CF08D6" w:rsidRPr="0006458D" w14:paraId="10CF6921"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F8E390D"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E2F67C9"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5BAD6F79"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79A4C8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5777DA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1C9E5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2BF8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23A97A2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0E0A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77F58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13547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469B84F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7B7D7" w14:textId="77777777" w:rsidR="00CF08D6" w:rsidRPr="0006458D" w:rsidRDefault="00CF08D6" w:rsidP="00CF08D6">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vAlign w:val="center"/>
          </w:tcPr>
          <w:p w14:paraId="756485F9" w14:textId="77777777" w:rsidR="00CF08D6" w:rsidRPr="0006458D" w:rsidRDefault="00CF08D6" w:rsidP="00CF08D6">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C749D9D" w14:textId="77777777" w:rsidR="00CF08D6" w:rsidRPr="0006458D" w:rsidRDefault="00CF08D6" w:rsidP="00CF08D6">
            <w:pPr>
              <w:pStyle w:val="TAC"/>
            </w:pPr>
            <w:r w:rsidRPr="0006458D">
              <w:t>Yes</w:t>
            </w:r>
          </w:p>
        </w:tc>
      </w:tr>
      <w:tr w:rsidR="00CF08D6" w:rsidRPr="0006458D" w14:paraId="2BE06E6E"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000C958" w14:textId="77777777" w:rsidR="00CF08D6" w:rsidRPr="0006458D" w:rsidRDefault="00CF08D6" w:rsidP="00CF08D6">
            <w:pPr>
              <w:pStyle w:val="TAC"/>
            </w:pPr>
            <w:r w:rsidRPr="0006458D">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938EAD8"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57962AF3"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82A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3C48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6F97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DCE0D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0AB2C3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CC212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0D9F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5C74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7CB89C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723332"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622E812"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42DCB63" w14:textId="77777777" w:rsidR="00CF08D6" w:rsidRPr="0006458D" w:rsidRDefault="00CF08D6" w:rsidP="00CF08D6">
            <w:pPr>
              <w:pStyle w:val="TAC"/>
            </w:pPr>
          </w:p>
        </w:tc>
      </w:tr>
      <w:tr w:rsidR="00CF08D6" w:rsidRPr="0006458D" w14:paraId="67D22763"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5BF94727"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52B912B"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736CC49B"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EBF720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835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9395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C9497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1472E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8ABC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33FE4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AE371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6C83622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58C630" w14:textId="77777777" w:rsidR="00CF08D6" w:rsidRPr="0006458D" w:rsidRDefault="00CF08D6" w:rsidP="00CF08D6">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tcPr>
          <w:p w14:paraId="73B7E172"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050D396" w14:textId="77777777" w:rsidR="00CF08D6" w:rsidRPr="0006458D" w:rsidRDefault="00CF08D6" w:rsidP="00CF08D6">
            <w:pPr>
              <w:pStyle w:val="TAC"/>
            </w:pPr>
            <w:r w:rsidRPr="0006458D">
              <w:t>Yes</w:t>
            </w:r>
          </w:p>
        </w:tc>
      </w:tr>
      <w:tr w:rsidR="00CF08D6" w:rsidRPr="0006458D" w14:paraId="4311988B"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43DF196"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769BB31"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E3F2D62"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BCAF4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9C930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2414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4EF55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1260AE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7E128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4BC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D453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54546DA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F5504" w14:textId="77777777" w:rsidR="00CF08D6" w:rsidRPr="0006458D" w:rsidRDefault="00CF08D6" w:rsidP="00CF08D6">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vAlign w:val="center"/>
          </w:tcPr>
          <w:p w14:paraId="6F6D60E1"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22A7D31" w14:textId="77777777" w:rsidR="00CF08D6" w:rsidRPr="0006458D" w:rsidRDefault="00CF08D6" w:rsidP="00CF08D6">
            <w:pPr>
              <w:pStyle w:val="TAC"/>
            </w:pPr>
            <w:r w:rsidRPr="0006458D">
              <w:t>Yes</w:t>
            </w:r>
          </w:p>
        </w:tc>
      </w:tr>
      <w:tr w:rsidR="00CF08D6" w:rsidRPr="0006458D" w14:paraId="00408C9D"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515DAE0" w14:textId="77777777" w:rsidR="00CF08D6" w:rsidRPr="0006458D" w:rsidRDefault="00CF08D6" w:rsidP="00CF08D6">
            <w:pPr>
              <w:pStyle w:val="TAC"/>
            </w:pPr>
            <w:r w:rsidRPr="0006458D">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27A76B4"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F289B21"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3D3FC4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81547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1D63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48B7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5FF6717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6C1FB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9E43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A39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C84A5A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D30028"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B9E33D"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4F536E" w14:textId="77777777" w:rsidR="00CF08D6" w:rsidRPr="0006458D" w:rsidRDefault="00CF08D6" w:rsidP="00CF08D6">
            <w:pPr>
              <w:pStyle w:val="TAC"/>
            </w:pPr>
          </w:p>
        </w:tc>
      </w:tr>
      <w:tr w:rsidR="00CF08D6" w:rsidRPr="0006458D" w14:paraId="5080D721"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475F1ADB"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69629C4"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69CCFCC6"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80A171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249B0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D4FD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CD9AB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05B538A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49F2F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9F6D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EA60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B3A51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D25C8B"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3528DE"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56DCDE7" w14:textId="77777777" w:rsidR="00CF08D6" w:rsidRPr="0006458D" w:rsidRDefault="00CF08D6" w:rsidP="00CF08D6">
            <w:pPr>
              <w:pStyle w:val="TAC"/>
            </w:pPr>
          </w:p>
        </w:tc>
      </w:tr>
      <w:tr w:rsidR="00CF08D6" w:rsidRPr="0006458D" w14:paraId="01EE4DA3"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9CA0060"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57D5896"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4BC5A1E"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DA12C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0E587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65C69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F9EF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4803227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4EA91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BAB4F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BD7C7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C5CAA0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4F092"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4BDD2D3"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14DD4EC" w14:textId="77777777" w:rsidR="00CF08D6" w:rsidRPr="0006458D" w:rsidRDefault="00CF08D6" w:rsidP="00CF08D6">
            <w:pPr>
              <w:pStyle w:val="TAC"/>
            </w:pPr>
          </w:p>
        </w:tc>
      </w:tr>
      <w:tr w:rsidR="00CF08D6" w:rsidRPr="0006458D" w14:paraId="7B74595D"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E2508E8" w14:textId="77777777" w:rsidR="00CF08D6" w:rsidRPr="0006458D" w:rsidRDefault="00CF08D6" w:rsidP="00CF08D6">
            <w:pPr>
              <w:pStyle w:val="TAC"/>
            </w:pPr>
            <w:r w:rsidRPr="0006458D">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DD389F1"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175FD558"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884EE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4908F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A5D1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17E3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C53D56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2FA18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44CF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18D3C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D8065E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D26A78"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4B5ABA"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5E4894F" w14:textId="77777777" w:rsidR="00CF08D6" w:rsidRPr="0006458D" w:rsidRDefault="00CF08D6" w:rsidP="00CF08D6">
            <w:pPr>
              <w:pStyle w:val="TAC"/>
            </w:pPr>
          </w:p>
        </w:tc>
      </w:tr>
      <w:tr w:rsidR="00CF08D6" w:rsidRPr="0006458D" w14:paraId="36EEE16C"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3995316F"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96317D"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BF54ACC"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434B6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0795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C176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89F27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271C8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7EB02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388FB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EE980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4B2CF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9EE0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FE6A93"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54B5B01" w14:textId="77777777" w:rsidR="00CF08D6" w:rsidRPr="0006458D" w:rsidRDefault="00CF08D6" w:rsidP="00CF08D6">
            <w:pPr>
              <w:pStyle w:val="TAC"/>
            </w:pPr>
          </w:p>
        </w:tc>
      </w:tr>
      <w:tr w:rsidR="00CF08D6" w:rsidRPr="0006458D" w14:paraId="0777F2B9"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54ABE96"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F7E2582"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571BBBA"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3B9DB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1D885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0325F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3C0A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E92BDA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829A9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71746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BCD2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84AA93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9639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17F5B52"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DDF3819" w14:textId="77777777" w:rsidR="00CF08D6" w:rsidRPr="0006458D" w:rsidRDefault="00CF08D6" w:rsidP="00CF08D6">
            <w:pPr>
              <w:pStyle w:val="TAC"/>
            </w:pPr>
          </w:p>
        </w:tc>
      </w:tr>
      <w:tr w:rsidR="00CF08D6" w:rsidRPr="0006458D" w14:paraId="210F0F51"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FA75C4E" w14:textId="77777777" w:rsidR="00CF08D6" w:rsidRPr="0006458D" w:rsidRDefault="00CF08D6" w:rsidP="00CF08D6">
            <w:pPr>
              <w:pStyle w:val="TAC"/>
            </w:pPr>
            <w:r w:rsidRPr="0006458D">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28CDF8B"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168D514"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DC3243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1953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7530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7FAE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81F3F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A435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7577E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86C8E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5AE1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8B56"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E23A0F"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DA26CB" w14:textId="77777777" w:rsidR="00CF08D6" w:rsidRPr="0006458D" w:rsidRDefault="00CF08D6" w:rsidP="00CF08D6">
            <w:pPr>
              <w:pStyle w:val="TAC"/>
            </w:pPr>
          </w:p>
        </w:tc>
      </w:tr>
      <w:tr w:rsidR="00CF08D6" w:rsidRPr="0006458D" w14:paraId="569B03D7"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59CB5A89"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5D17E1"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369F1F9"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274B22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E2593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5091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BAA91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F5F3B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9429F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1BE60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55014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21DB22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47EA4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F30EB7"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C885E6B" w14:textId="77777777" w:rsidR="00CF08D6" w:rsidRPr="0006458D" w:rsidRDefault="00CF08D6" w:rsidP="00CF08D6">
            <w:pPr>
              <w:pStyle w:val="TAC"/>
            </w:pPr>
          </w:p>
        </w:tc>
      </w:tr>
      <w:tr w:rsidR="00CF08D6" w:rsidRPr="0006458D" w14:paraId="0C6B2156"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3EF2833"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8E5DEE1"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5A439FB"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50F64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05B09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53F7F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D265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94760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0BAA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85061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7520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22E72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AB2B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77C1F7"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E59219C" w14:textId="77777777" w:rsidR="00CF08D6" w:rsidRPr="0006458D" w:rsidRDefault="00CF08D6" w:rsidP="00CF08D6">
            <w:pPr>
              <w:pStyle w:val="TAC"/>
            </w:pPr>
          </w:p>
        </w:tc>
      </w:tr>
      <w:tr w:rsidR="00CF08D6" w:rsidRPr="0006458D" w14:paraId="2EC051A0"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4EA948C" w14:textId="77777777" w:rsidR="00CF08D6" w:rsidRPr="0006458D" w:rsidRDefault="00CF08D6" w:rsidP="00CF08D6">
            <w:pPr>
              <w:pStyle w:val="TAC"/>
            </w:pPr>
            <w:r w:rsidRPr="0006458D">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6516A18"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6C5FED23"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19506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F310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9963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83A0C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BCD1D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BA24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1DC1A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9B1C8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A2405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8BD0AE"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D17317"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638DE98" w14:textId="77777777" w:rsidR="00CF08D6" w:rsidRPr="0006458D" w:rsidRDefault="00CF08D6" w:rsidP="00CF08D6">
            <w:pPr>
              <w:pStyle w:val="TAC"/>
            </w:pPr>
          </w:p>
        </w:tc>
      </w:tr>
      <w:tr w:rsidR="00CF08D6" w:rsidRPr="0006458D" w14:paraId="0A840C42"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230829E3"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3BBD3D"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0DD7837D"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FDBF9F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19BB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8EFE7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E0C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14DAE5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268E0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23B2D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915AC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53827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C17B2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9DFD1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40337E5" w14:textId="77777777" w:rsidR="00CF08D6" w:rsidRPr="0006458D" w:rsidRDefault="00CF08D6" w:rsidP="00CF08D6">
            <w:pPr>
              <w:pStyle w:val="TAC"/>
            </w:pPr>
          </w:p>
        </w:tc>
      </w:tr>
      <w:tr w:rsidR="00CF08D6" w:rsidRPr="0006458D" w14:paraId="76EC2737"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6D6FF12"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10406C5"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2847402"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632C4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A72E1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0461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AD54A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095F11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4E2E4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26BF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53E4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32BED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D0663F"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CEF4970"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2E1439F" w14:textId="77777777" w:rsidR="00CF08D6" w:rsidRPr="0006458D" w:rsidRDefault="00CF08D6" w:rsidP="00CF08D6">
            <w:pPr>
              <w:pStyle w:val="TAC"/>
            </w:pPr>
          </w:p>
        </w:tc>
      </w:tr>
      <w:tr w:rsidR="00CF08D6" w:rsidRPr="0006458D" w14:paraId="3F94C2A4"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A95DDE" w14:textId="77777777" w:rsidR="00CF08D6" w:rsidRPr="0006458D" w:rsidRDefault="00CF08D6" w:rsidP="00CF08D6">
            <w:pPr>
              <w:pStyle w:val="TAC"/>
            </w:pPr>
            <w:r w:rsidRPr="0006458D">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882F546"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0308604A"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362B2E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760E5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179B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77EA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43B63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B185F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6D1A7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9E0B5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B27184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B0A52"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F27E445"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86D2E44" w14:textId="77777777" w:rsidR="00CF08D6" w:rsidRPr="0006458D" w:rsidRDefault="00CF08D6" w:rsidP="00CF08D6">
            <w:pPr>
              <w:pStyle w:val="TAC"/>
            </w:pPr>
          </w:p>
        </w:tc>
      </w:tr>
      <w:tr w:rsidR="00CF08D6" w:rsidRPr="0006458D" w14:paraId="72FF82E8"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8FBE28C"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22EEDF4"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5D6B5BFE"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AB4FB8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21B21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9428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9A3F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53DE5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4D46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5E48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AD498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EB110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8B726"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96E77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F3AEF69" w14:textId="77777777" w:rsidR="00CF08D6" w:rsidRPr="0006458D" w:rsidRDefault="00CF08D6" w:rsidP="00CF08D6">
            <w:pPr>
              <w:pStyle w:val="TAC"/>
            </w:pPr>
          </w:p>
        </w:tc>
      </w:tr>
      <w:tr w:rsidR="00CF08D6" w:rsidRPr="0006458D" w14:paraId="08AA845F"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F4DF079"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C0F24E6"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6C078EAD"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F97E4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D63C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98720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2FA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13F69F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0015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048B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8158D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3AD05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80422"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A3545B"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EE81640" w14:textId="77777777" w:rsidR="00CF08D6" w:rsidRPr="0006458D" w:rsidRDefault="00CF08D6" w:rsidP="00CF08D6">
            <w:pPr>
              <w:pStyle w:val="TAC"/>
            </w:pPr>
          </w:p>
        </w:tc>
      </w:tr>
      <w:tr w:rsidR="00CF08D6" w:rsidRPr="0006458D" w14:paraId="2F492F1F"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0A4F24D" w14:textId="77777777" w:rsidR="00CF08D6" w:rsidRPr="0006458D" w:rsidRDefault="00CF08D6" w:rsidP="00CF08D6">
            <w:pPr>
              <w:pStyle w:val="TAC"/>
            </w:pPr>
            <w:r w:rsidRPr="0006458D">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F039E2"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74E958A2"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2E4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DEAC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B59D3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5DA35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15048A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0E94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2B0E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4A1CE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E44D67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E369D1"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C5F5CAE"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1734C77" w14:textId="77777777" w:rsidR="00CF08D6" w:rsidRPr="0006458D" w:rsidRDefault="00CF08D6" w:rsidP="00CF08D6">
            <w:pPr>
              <w:pStyle w:val="TAC"/>
            </w:pPr>
          </w:p>
        </w:tc>
      </w:tr>
      <w:tr w:rsidR="00CF08D6" w:rsidRPr="0006458D" w14:paraId="14DF5C86"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A19374"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2A27ECA"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6EE6E751"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4509C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430B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DC32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D3C35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F9F88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C16DE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101B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CA7E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452D0A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BF1FB"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31F1D6C"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BB8A003" w14:textId="77777777" w:rsidR="00CF08D6" w:rsidRPr="0006458D" w:rsidRDefault="00CF08D6" w:rsidP="00CF08D6">
            <w:pPr>
              <w:pStyle w:val="TAC"/>
            </w:pPr>
          </w:p>
        </w:tc>
      </w:tr>
      <w:tr w:rsidR="00CF08D6" w:rsidRPr="0006458D" w14:paraId="560B105B"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7ED3474"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20233B0"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6985AFD7"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B7C13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7B58D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0BA9A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8A0C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BC806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5E8C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0FBE2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FFEB2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C844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BFE46"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7692C8"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E9C3D8" w14:textId="77777777" w:rsidR="00CF08D6" w:rsidRPr="0006458D" w:rsidRDefault="00CF08D6" w:rsidP="00CF08D6">
            <w:pPr>
              <w:pStyle w:val="TAC"/>
            </w:pPr>
          </w:p>
        </w:tc>
      </w:tr>
    </w:tbl>
    <w:p w14:paraId="017F5991" w14:textId="77777777" w:rsidR="00CF08D6" w:rsidRPr="0006458D" w:rsidRDefault="00CF08D6" w:rsidP="00CF08D6"/>
    <w:p w14:paraId="0D9BAF60" w14:textId="77777777" w:rsidR="00CF08D6" w:rsidRPr="0006458D" w:rsidRDefault="00CF08D6" w:rsidP="00CF08D6">
      <w:pPr>
        <w:pStyle w:val="TH"/>
      </w:pPr>
      <w:r w:rsidRPr="0006458D">
        <w:t xml:space="preserve">Table 5.3.5-2: </w:t>
      </w:r>
      <w:r w:rsidRPr="0006458D">
        <w:rPr>
          <w:i/>
        </w:rPr>
        <w:t>BS channel bandwidths</w:t>
      </w:r>
      <w:r w:rsidRPr="0006458D">
        <w:t xml:space="preserve"> and SCS per </w:t>
      </w:r>
      <w:r w:rsidRPr="0006458D">
        <w:rPr>
          <w:i/>
        </w:rPr>
        <w:t>operating band</w:t>
      </w:r>
      <w:r w:rsidRPr="0006458D">
        <w:t xml:space="preserve"> in FR2</w:t>
      </w:r>
    </w:p>
    <w:tbl>
      <w:tblPr>
        <w:tblW w:w="2542" w:type="pct"/>
        <w:jc w:val="center"/>
        <w:tblLook w:val="04A0" w:firstRow="1" w:lastRow="0" w:firstColumn="1" w:lastColumn="0" w:noHBand="0" w:noVBand="1"/>
      </w:tblPr>
      <w:tblGrid>
        <w:gridCol w:w="918"/>
        <w:gridCol w:w="814"/>
        <w:gridCol w:w="817"/>
        <w:gridCol w:w="817"/>
        <w:gridCol w:w="817"/>
        <w:gridCol w:w="827"/>
      </w:tblGrid>
      <w:tr w:rsidR="00CF08D6" w:rsidRPr="0006458D" w14:paraId="28B069DD" w14:textId="77777777" w:rsidTr="00CF08D6">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28A3A2FC" w14:textId="77777777" w:rsidR="00CF08D6" w:rsidRPr="0006458D" w:rsidRDefault="00CF08D6" w:rsidP="00CF08D6">
            <w:pPr>
              <w:pStyle w:val="TAH"/>
            </w:pPr>
            <w:r w:rsidRPr="0006458D">
              <w:t xml:space="preserve">NR band / SCS / </w:t>
            </w:r>
            <w:r w:rsidRPr="0006458D">
              <w:rPr>
                <w:i/>
              </w:rPr>
              <w:t>BS channel bandwidth</w:t>
            </w:r>
          </w:p>
        </w:tc>
      </w:tr>
      <w:tr w:rsidR="00CF08D6" w:rsidRPr="0006458D" w14:paraId="6A44295B" w14:textId="77777777" w:rsidTr="00CF08D6">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12DA09FC" w14:textId="77777777" w:rsidR="00CF08D6" w:rsidRPr="0006458D" w:rsidRDefault="00CF08D6" w:rsidP="00CF08D6">
            <w:pPr>
              <w:pStyle w:val="TAH"/>
            </w:pPr>
            <w:r w:rsidRPr="0006458D">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1BDB757" w14:textId="77777777" w:rsidR="00CF08D6" w:rsidRPr="0006458D" w:rsidRDefault="00CF08D6" w:rsidP="00CF08D6">
            <w:pPr>
              <w:pStyle w:val="TAH"/>
            </w:pPr>
            <w:r w:rsidRPr="0006458D">
              <w:t>SCS</w:t>
            </w:r>
          </w:p>
          <w:p w14:paraId="762F5BEE" w14:textId="77777777" w:rsidR="00CF08D6" w:rsidRPr="0006458D" w:rsidRDefault="00CF08D6" w:rsidP="00CF08D6">
            <w:pPr>
              <w:pStyle w:val="TAH"/>
            </w:pPr>
            <w:r w:rsidRPr="0006458D">
              <w:t>kHz</w:t>
            </w:r>
          </w:p>
        </w:tc>
        <w:tc>
          <w:tcPr>
            <w:tcW w:w="815" w:type="pct"/>
            <w:tcBorders>
              <w:top w:val="single" w:sz="4" w:space="0" w:color="auto"/>
              <w:left w:val="single" w:sz="4" w:space="0" w:color="auto"/>
              <w:bottom w:val="single" w:sz="4" w:space="0" w:color="auto"/>
              <w:right w:val="single" w:sz="4" w:space="0" w:color="auto"/>
            </w:tcBorders>
            <w:vAlign w:val="center"/>
          </w:tcPr>
          <w:p w14:paraId="11E6C162" w14:textId="77777777" w:rsidR="00CF08D6" w:rsidRPr="0006458D" w:rsidRDefault="00CF08D6" w:rsidP="00CF08D6">
            <w:pPr>
              <w:pStyle w:val="TAH"/>
            </w:pPr>
            <w:r w:rsidRPr="0006458D">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5C959342" w14:textId="77777777" w:rsidR="00CF08D6" w:rsidRPr="0006458D" w:rsidRDefault="00CF08D6" w:rsidP="00CF08D6">
            <w:pPr>
              <w:pStyle w:val="TAH"/>
            </w:pPr>
            <w:r w:rsidRPr="0006458D">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713F2FD4" w14:textId="77777777" w:rsidR="00CF08D6" w:rsidRPr="0006458D" w:rsidRDefault="00CF08D6" w:rsidP="00CF08D6">
            <w:pPr>
              <w:pStyle w:val="TAH"/>
            </w:pPr>
            <w:r w:rsidRPr="0006458D">
              <w:t>200</w:t>
            </w:r>
          </w:p>
          <w:p w14:paraId="201AC497" w14:textId="77777777" w:rsidR="00CF08D6" w:rsidRPr="0006458D" w:rsidRDefault="00CF08D6" w:rsidP="00CF08D6">
            <w:pPr>
              <w:pStyle w:val="TAH"/>
            </w:pPr>
            <w:r w:rsidRPr="0006458D">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3DF48FF9" w14:textId="77777777" w:rsidR="00CF08D6" w:rsidRPr="0006458D" w:rsidRDefault="00CF08D6" w:rsidP="00CF08D6">
            <w:pPr>
              <w:pStyle w:val="TAH"/>
            </w:pPr>
            <w:r w:rsidRPr="0006458D">
              <w:t>400 MHz</w:t>
            </w:r>
          </w:p>
        </w:tc>
      </w:tr>
      <w:tr w:rsidR="00CF08D6" w:rsidRPr="0006458D" w14:paraId="1D6CC94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38975" w14:textId="77777777" w:rsidR="00CF08D6" w:rsidRPr="0006458D" w:rsidRDefault="00CF08D6" w:rsidP="00CF08D6">
            <w:pPr>
              <w:pStyle w:val="TAC"/>
            </w:pPr>
            <w:r w:rsidRPr="0006458D">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0ED41F1" w14:textId="77777777" w:rsidR="00CF08D6" w:rsidRPr="0006458D" w:rsidRDefault="00CF08D6" w:rsidP="00CF08D6">
            <w:pPr>
              <w:pStyle w:val="TAC"/>
            </w:pPr>
            <w:r w:rsidRPr="0006458D">
              <w:t>60</w:t>
            </w:r>
          </w:p>
        </w:tc>
        <w:tc>
          <w:tcPr>
            <w:tcW w:w="815" w:type="pct"/>
            <w:tcBorders>
              <w:top w:val="single" w:sz="4" w:space="0" w:color="auto"/>
              <w:left w:val="single" w:sz="4" w:space="0" w:color="auto"/>
              <w:bottom w:val="single" w:sz="4" w:space="0" w:color="auto"/>
              <w:right w:val="single" w:sz="4" w:space="0" w:color="auto"/>
            </w:tcBorders>
          </w:tcPr>
          <w:p w14:paraId="69079EBA"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4614027"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E6F84E"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4D07D8A" w14:textId="77777777" w:rsidR="00CF08D6" w:rsidRPr="0006458D" w:rsidRDefault="00CF08D6" w:rsidP="00CF08D6">
            <w:pPr>
              <w:pStyle w:val="TAC"/>
            </w:pPr>
          </w:p>
        </w:tc>
      </w:tr>
      <w:tr w:rsidR="00CF08D6" w:rsidRPr="0006458D" w14:paraId="006CE5BF"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171EDAC" w14:textId="77777777" w:rsidR="00CF08D6" w:rsidRPr="0006458D"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B7D3A0" w14:textId="77777777" w:rsidR="00CF08D6" w:rsidRPr="0006458D" w:rsidRDefault="00CF08D6" w:rsidP="00CF08D6">
            <w:pPr>
              <w:pStyle w:val="TAC"/>
            </w:pPr>
            <w:r w:rsidRPr="0006458D">
              <w:t>120</w:t>
            </w:r>
          </w:p>
        </w:tc>
        <w:tc>
          <w:tcPr>
            <w:tcW w:w="815" w:type="pct"/>
            <w:tcBorders>
              <w:top w:val="single" w:sz="4" w:space="0" w:color="auto"/>
              <w:left w:val="single" w:sz="4" w:space="0" w:color="auto"/>
              <w:bottom w:val="single" w:sz="4" w:space="0" w:color="auto"/>
              <w:right w:val="single" w:sz="4" w:space="0" w:color="auto"/>
            </w:tcBorders>
          </w:tcPr>
          <w:p w14:paraId="393E6995"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A654568"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247D2D"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4E2EB62" w14:textId="77777777" w:rsidR="00CF08D6" w:rsidRPr="0006458D" w:rsidRDefault="00CF08D6" w:rsidP="00CF08D6">
            <w:pPr>
              <w:pStyle w:val="TAC"/>
            </w:pPr>
            <w:r w:rsidRPr="0006458D">
              <w:t>Yes</w:t>
            </w:r>
          </w:p>
        </w:tc>
      </w:tr>
      <w:tr w:rsidR="00CF08D6" w:rsidRPr="0006458D" w14:paraId="454832A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CB68D60" w14:textId="77777777" w:rsidR="00CF08D6" w:rsidRPr="0006458D" w:rsidRDefault="00CF08D6" w:rsidP="00CF08D6">
            <w:pPr>
              <w:pStyle w:val="TAC"/>
            </w:pPr>
            <w:r w:rsidRPr="0006458D">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25A9689" w14:textId="77777777" w:rsidR="00CF08D6" w:rsidRPr="0006458D" w:rsidRDefault="00CF08D6" w:rsidP="00CF08D6">
            <w:pPr>
              <w:pStyle w:val="TAC"/>
            </w:pPr>
            <w:r w:rsidRPr="0006458D">
              <w:t>60</w:t>
            </w:r>
          </w:p>
        </w:tc>
        <w:tc>
          <w:tcPr>
            <w:tcW w:w="815" w:type="pct"/>
            <w:tcBorders>
              <w:top w:val="single" w:sz="4" w:space="0" w:color="auto"/>
              <w:left w:val="single" w:sz="4" w:space="0" w:color="auto"/>
              <w:bottom w:val="single" w:sz="4" w:space="0" w:color="auto"/>
              <w:right w:val="single" w:sz="4" w:space="0" w:color="auto"/>
            </w:tcBorders>
          </w:tcPr>
          <w:p w14:paraId="584DD21F"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82CC9F"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0F0D60B"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2501526" w14:textId="77777777" w:rsidR="00CF08D6" w:rsidRPr="0006458D" w:rsidRDefault="00CF08D6" w:rsidP="00CF08D6">
            <w:pPr>
              <w:pStyle w:val="TAC"/>
            </w:pPr>
          </w:p>
        </w:tc>
      </w:tr>
      <w:tr w:rsidR="00CF08D6" w:rsidRPr="0006458D" w14:paraId="2BC6E20C"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DCB88C4" w14:textId="77777777" w:rsidR="00CF08D6" w:rsidRPr="0006458D"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044ABECB" w14:textId="77777777" w:rsidR="00CF08D6" w:rsidRPr="0006458D" w:rsidRDefault="00CF08D6" w:rsidP="00CF08D6">
            <w:pPr>
              <w:pStyle w:val="TAC"/>
            </w:pPr>
            <w:r w:rsidRPr="0006458D">
              <w:t>120</w:t>
            </w:r>
          </w:p>
        </w:tc>
        <w:tc>
          <w:tcPr>
            <w:tcW w:w="815" w:type="pct"/>
            <w:tcBorders>
              <w:top w:val="single" w:sz="4" w:space="0" w:color="auto"/>
              <w:left w:val="single" w:sz="4" w:space="0" w:color="auto"/>
              <w:bottom w:val="single" w:sz="4" w:space="0" w:color="auto"/>
              <w:right w:val="single" w:sz="4" w:space="0" w:color="auto"/>
            </w:tcBorders>
          </w:tcPr>
          <w:p w14:paraId="42862153"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EB9541B"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DC5951"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E5B332C" w14:textId="77777777" w:rsidR="00CF08D6" w:rsidRPr="0006458D" w:rsidRDefault="00CF08D6" w:rsidP="00CF08D6">
            <w:pPr>
              <w:pStyle w:val="TAC"/>
            </w:pPr>
            <w:r w:rsidRPr="0006458D">
              <w:t>Yes</w:t>
            </w:r>
          </w:p>
        </w:tc>
      </w:tr>
      <w:tr w:rsidR="00CF08D6" w:rsidRPr="0006458D" w14:paraId="69EE5B17"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DAAFA5" w14:textId="77777777" w:rsidR="00CF08D6" w:rsidRPr="0006458D" w:rsidRDefault="00CF08D6" w:rsidP="00CF08D6">
            <w:pPr>
              <w:pStyle w:val="TAC"/>
            </w:pPr>
            <w:r w:rsidRPr="0006458D">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B90F2C7" w14:textId="77777777" w:rsidR="00CF08D6" w:rsidRPr="0006458D" w:rsidRDefault="00CF08D6" w:rsidP="00CF08D6">
            <w:pPr>
              <w:pStyle w:val="TAC"/>
            </w:pPr>
            <w:r w:rsidRPr="0006458D">
              <w:t>60</w:t>
            </w:r>
          </w:p>
        </w:tc>
        <w:tc>
          <w:tcPr>
            <w:tcW w:w="815" w:type="pct"/>
            <w:tcBorders>
              <w:top w:val="single" w:sz="4" w:space="0" w:color="auto"/>
              <w:left w:val="single" w:sz="4" w:space="0" w:color="auto"/>
              <w:bottom w:val="single" w:sz="4" w:space="0" w:color="auto"/>
              <w:right w:val="single" w:sz="4" w:space="0" w:color="auto"/>
            </w:tcBorders>
          </w:tcPr>
          <w:p w14:paraId="32BEB215"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8C297C9"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45D0C9"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D6795E5" w14:textId="77777777" w:rsidR="00CF08D6" w:rsidRPr="0006458D" w:rsidRDefault="00CF08D6" w:rsidP="00CF08D6">
            <w:pPr>
              <w:pStyle w:val="TAC"/>
            </w:pPr>
          </w:p>
        </w:tc>
      </w:tr>
      <w:tr w:rsidR="00CF08D6" w:rsidRPr="0006458D" w14:paraId="5C863637"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8296695" w14:textId="77777777" w:rsidR="00CF08D6" w:rsidRPr="0006458D"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7514B2D" w14:textId="77777777" w:rsidR="00CF08D6" w:rsidRPr="0006458D" w:rsidRDefault="00CF08D6" w:rsidP="00CF08D6">
            <w:pPr>
              <w:pStyle w:val="TAC"/>
            </w:pPr>
            <w:r w:rsidRPr="0006458D">
              <w:t>120</w:t>
            </w:r>
          </w:p>
        </w:tc>
        <w:tc>
          <w:tcPr>
            <w:tcW w:w="815" w:type="pct"/>
            <w:tcBorders>
              <w:top w:val="single" w:sz="4" w:space="0" w:color="auto"/>
              <w:left w:val="single" w:sz="4" w:space="0" w:color="auto"/>
              <w:bottom w:val="single" w:sz="4" w:space="0" w:color="auto"/>
              <w:right w:val="single" w:sz="4" w:space="0" w:color="auto"/>
            </w:tcBorders>
          </w:tcPr>
          <w:p w14:paraId="34BDF0AA"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5C67223"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9159463"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BEA748E" w14:textId="77777777" w:rsidR="00CF08D6" w:rsidRPr="0006458D" w:rsidRDefault="00CF08D6" w:rsidP="00CF08D6">
            <w:pPr>
              <w:pStyle w:val="TAC"/>
            </w:pPr>
            <w:r w:rsidRPr="0006458D">
              <w:t>Yes</w:t>
            </w:r>
          </w:p>
        </w:tc>
      </w:tr>
      <w:tr w:rsidR="00CF08D6" w:rsidRPr="0006458D" w14:paraId="067262F6" w14:textId="77777777" w:rsidTr="00CF08D6">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23DAB286" w14:textId="77777777" w:rsidR="00CF08D6" w:rsidRPr="0006458D" w:rsidRDefault="00CF08D6" w:rsidP="00CF08D6">
            <w:pPr>
              <w:pStyle w:val="TAC"/>
            </w:pPr>
            <w:r w:rsidRPr="0006458D">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17FF90A7" w14:textId="77777777" w:rsidR="00CF08D6" w:rsidRPr="0006458D" w:rsidRDefault="00CF08D6" w:rsidP="00CF08D6">
            <w:pPr>
              <w:pStyle w:val="TAC"/>
            </w:pPr>
            <w:r w:rsidRPr="0006458D">
              <w:t>60</w:t>
            </w:r>
          </w:p>
        </w:tc>
        <w:tc>
          <w:tcPr>
            <w:tcW w:w="815" w:type="pct"/>
            <w:tcBorders>
              <w:top w:val="single" w:sz="4" w:space="0" w:color="auto"/>
              <w:left w:val="single" w:sz="4" w:space="0" w:color="auto"/>
              <w:bottom w:val="single" w:sz="4" w:space="0" w:color="auto"/>
              <w:right w:val="single" w:sz="4" w:space="0" w:color="auto"/>
            </w:tcBorders>
          </w:tcPr>
          <w:p w14:paraId="425D2591"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770FC9"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4A538E9"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185008A" w14:textId="77777777" w:rsidR="00CF08D6" w:rsidRPr="0006458D" w:rsidRDefault="00CF08D6" w:rsidP="00CF08D6">
            <w:pPr>
              <w:pStyle w:val="TAC"/>
            </w:pPr>
          </w:p>
        </w:tc>
      </w:tr>
      <w:tr w:rsidR="00CF08D6" w:rsidRPr="0006458D" w14:paraId="4878BA65" w14:textId="77777777" w:rsidTr="00CF08D6">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6D4B2D03" w14:textId="77777777" w:rsidR="00CF08D6" w:rsidRPr="0006458D"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780ACE63" w14:textId="77777777" w:rsidR="00CF08D6" w:rsidRPr="0006458D" w:rsidRDefault="00CF08D6" w:rsidP="00CF08D6">
            <w:pPr>
              <w:pStyle w:val="TAC"/>
            </w:pPr>
            <w:r w:rsidRPr="0006458D">
              <w:t>120</w:t>
            </w:r>
          </w:p>
        </w:tc>
        <w:tc>
          <w:tcPr>
            <w:tcW w:w="815" w:type="pct"/>
            <w:tcBorders>
              <w:top w:val="single" w:sz="4" w:space="0" w:color="auto"/>
              <w:left w:val="single" w:sz="4" w:space="0" w:color="auto"/>
              <w:bottom w:val="single" w:sz="4" w:space="0" w:color="auto"/>
              <w:right w:val="single" w:sz="4" w:space="0" w:color="auto"/>
            </w:tcBorders>
          </w:tcPr>
          <w:p w14:paraId="519CA75F"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CDC7A6"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E70E081"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B618D5B" w14:textId="77777777" w:rsidR="00CF08D6" w:rsidRPr="0006458D" w:rsidRDefault="00CF08D6" w:rsidP="00CF08D6">
            <w:pPr>
              <w:pStyle w:val="TAC"/>
            </w:pPr>
            <w:r w:rsidRPr="0006458D">
              <w:t>Yes</w:t>
            </w:r>
          </w:p>
        </w:tc>
      </w:tr>
    </w:tbl>
    <w:p w14:paraId="5A938277" w14:textId="77777777" w:rsidR="00CF08D6" w:rsidRPr="0006458D" w:rsidRDefault="00CF08D6" w:rsidP="00CF08D6"/>
    <w:p w14:paraId="6800FDE6" w14:textId="77777777" w:rsidR="00CF08D6" w:rsidRPr="0006458D" w:rsidRDefault="00CF08D6" w:rsidP="00CF08D6">
      <w:pPr>
        <w:pStyle w:val="Heading2"/>
      </w:pPr>
      <w:bookmarkStart w:id="112" w:name="_Toc13079594"/>
      <w:r w:rsidRPr="0006458D">
        <w:lastRenderedPageBreak/>
        <w:t>5.3A</w:t>
      </w:r>
      <w:r w:rsidRPr="0006458D">
        <w:tab/>
      </w:r>
      <w:r w:rsidRPr="00142EC5">
        <w:rPr>
          <w:i/>
          <w:rPrChange w:id="113" w:author="Johan Sköld" w:date="2019-11-08T17:06:00Z">
            <w:rPr/>
          </w:rPrChange>
        </w:rPr>
        <w:t>BS channel bandwidth</w:t>
      </w:r>
      <w:r w:rsidRPr="0006458D">
        <w:t xml:space="preserve"> for CA</w:t>
      </w:r>
      <w:bookmarkEnd w:id="112"/>
    </w:p>
    <w:p w14:paraId="09194543" w14:textId="77777777" w:rsidR="00CF08D6" w:rsidRPr="0006458D" w:rsidRDefault="00CF08D6" w:rsidP="00CF08D6">
      <w:pPr>
        <w:pStyle w:val="Heading3"/>
      </w:pPr>
      <w:bookmarkStart w:id="114" w:name="_Toc13079595"/>
      <w:r w:rsidRPr="0006458D">
        <w:t>5.3A.1</w:t>
      </w:r>
      <w:r w:rsidRPr="0006458D">
        <w:tab/>
        <w:t>Transmission bandwidth configuration for CA</w:t>
      </w:r>
      <w:bookmarkEnd w:id="114"/>
    </w:p>
    <w:p w14:paraId="2982D39D" w14:textId="77777777" w:rsidR="00CF08D6" w:rsidRPr="0006458D" w:rsidRDefault="00CF08D6" w:rsidP="00CF08D6">
      <w:pPr>
        <w:rPr>
          <w:rFonts w:eastAsia="SimSun"/>
          <w:lang w:val="en-US" w:eastAsia="zh-CN"/>
        </w:rPr>
      </w:pPr>
      <w:bookmarkStart w:id="115" w:name="OLE_LINK5"/>
      <w:r w:rsidRPr="0006458D">
        <w:rPr>
          <w:rFonts w:eastAsia="SimSun"/>
          <w:lang w:val="en-US" w:eastAsia="zh-CN"/>
        </w:rPr>
        <w:t xml:space="preserve">For </w:t>
      </w:r>
      <w:r w:rsidRPr="006764DE">
        <w:rPr>
          <w:rFonts w:eastAsia="SimSun"/>
          <w:i/>
          <w:lang w:val="en-US" w:eastAsia="zh-CN"/>
          <w:rPrChange w:id="116" w:author="Johan Sköld" w:date="2019-11-08T17:27:00Z">
            <w:rPr>
              <w:rFonts w:eastAsia="SimSun"/>
              <w:lang w:val="en-US" w:eastAsia="zh-CN"/>
            </w:rPr>
          </w:rPrChange>
        </w:rPr>
        <w:t>carrier aggregation</w:t>
      </w:r>
      <w:r w:rsidRPr="0006458D">
        <w:rPr>
          <w:rFonts w:eastAsia="SimSun"/>
          <w:lang w:val="en-US" w:eastAsia="zh-CN"/>
        </w:rPr>
        <w:t>, the transmission bandwidth configuration is defined per component carrier and the requirement</w:t>
      </w:r>
      <w:r w:rsidRPr="0006458D">
        <w:t xml:space="preserve"> is specified in subclause </w:t>
      </w:r>
      <w:r w:rsidRPr="0006458D">
        <w:rPr>
          <w:rFonts w:eastAsia="SimSun"/>
          <w:lang w:val="en-US" w:eastAsia="zh-CN"/>
        </w:rPr>
        <w:t>5</w:t>
      </w:r>
      <w:r w:rsidRPr="0006458D">
        <w:t>.3.2</w:t>
      </w:r>
      <w:r w:rsidRPr="0006458D">
        <w:rPr>
          <w:rFonts w:eastAsia="SimSun"/>
          <w:lang w:val="en-US" w:eastAsia="zh-CN"/>
        </w:rPr>
        <w:t>.</w:t>
      </w:r>
    </w:p>
    <w:p w14:paraId="1AFCF153" w14:textId="77777777" w:rsidR="00CF08D6" w:rsidRPr="0006458D" w:rsidRDefault="00CF08D6" w:rsidP="00CF08D6">
      <w:pPr>
        <w:pStyle w:val="Heading3"/>
      </w:pPr>
      <w:bookmarkStart w:id="117" w:name="_Toc13079596"/>
      <w:bookmarkEnd w:id="115"/>
      <w:r w:rsidRPr="0006458D">
        <w:t>5.3A.2</w:t>
      </w:r>
      <w:r w:rsidRPr="0006458D">
        <w:tab/>
        <w:t xml:space="preserve">Minimum </w:t>
      </w:r>
      <w:proofErr w:type="spellStart"/>
      <w:r w:rsidRPr="0006458D">
        <w:t>guardband</w:t>
      </w:r>
      <w:proofErr w:type="spellEnd"/>
      <w:r w:rsidRPr="0006458D">
        <w:t xml:space="preserve"> and transmission bandwidth configuration for CA</w:t>
      </w:r>
      <w:bookmarkEnd w:id="117"/>
    </w:p>
    <w:p w14:paraId="74C2B4F9" w14:textId="77777777" w:rsidR="00CF08D6" w:rsidRPr="0006458D" w:rsidRDefault="00CF08D6" w:rsidP="00CF08D6">
      <w:r w:rsidRPr="0006458D">
        <w:t xml:space="preserve">For intra-band contiguous </w:t>
      </w:r>
      <w:r w:rsidRPr="006764DE">
        <w:rPr>
          <w:i/>
          <w:rPrChange w:id="118" w:author="Johan Sköld" w:date="2019-11-08T17:27:00Z">
            <w:rPr/>
          </w:rPrChange>
        </w:rPr>
        <w:t>carrier aggregation</w:t>
      </w:r>
      <w:r w:rsidRPr="0006458D">
        <w:rPr>
          <w:rFonts w:eastAsia="Times New Roman"/>
          <w:lang w:val="en-US"/>
        </w:rPr>
        <w:t>,</w:t>
      </w:r>
      <w:r w:rsidRPr="0006458D">
        <w:rPr>
          <w:lang w:val="en-US"/>
        </w:rPr>
        <w:t xml:space="preserve"> </w:t>
      </w:r>
      <w:r w:rsidRPr="0006458D">
        <w:rPr>
          <w:i/>
        </w:rPr>
        <w:t>Aggregated BS Channel Bandwidth</w:t>
      </w:r>
      <w:r w:rsidRPr="0006458D">
        <w:rPr>
          <w:rFonts w:eastAsia="Times New Roman"/>
          <w:i/>
          <w:lang w:val="en-US"/>
        </w:rPr>
        <w:t xml:space="preserve"> </w:t>
      </w:r>
      <w:r w:rsidRPr="0006458D">
        <w:t xml:space="preserve">and </w:t>
      </w:r>
      <w:r w:rsidRPr="0006458D">
        <w:rPr>
          <w:i/>
        </w:rPr>
        <w:t>Guard Bands</w:t>
      </w:r>
      <w:r w:rsidRPr="0006458D">
        <w:t xml:space="preserve"> are defined as follows, see Figure 5.</w:t>
      </w:r>
      <w:r w:rsidRPr="0006458D">
        <w:rPr>
          <w:rFonts w:eastAsia="Times New Roman"/>
          <w:lang w:val="en-US"/>
        </w:rPr>
        <w:t>3A.2</w:t>
      </w:r>
      <w:r w:rsidRPr="0006458D">
        <w:t>-1.</w:t>
      </w:r>
    </w:p>
    <w:p w14:paraId="6CA59AA8" w14:textId="77777777" w:rsidR="00CF08D6" w:rsidRPr="0006458D" w:rsidRDefault="002618CF" w:rsidP="00CF08D6">
      <w:pPr>
        <w:pStyle w:val="TH"/>
        <w:rPr>
          <w:rFonts w:eastAsia="Yu Mincho"/>
        </w:rPr>
      </w:pPr>
      <w:r>
        <w:rPr>
          <w:rFonts w:eastAsia="SimSun"/>
          <w:noProof/>
        </w:rPr>
      </w:r>
      <w:r>
        <w:rPr>
          <w:rFonts w:eastAsia="SimSun"/>
          <w:noProof/>
        </w:rPr>
        <w:pict w14:anchorId="2999EE0C">
          <v:group id="画布 1528" o:spid="_x0000_s3644" editas="canvas" style="width:483.7pt;height:218.8pt;mso-position-horizontal-relative:char;mso-position-vertical-relative:line" coordsize="61429,27787">
            <v:shape id="_x0000_s3645" type="#_x0000_t75" style="position:absolute;width:61429;height:27787;visibility:visible">
              <v:fill o:detectmouseclick="t"/>
              <v:path o:connecttype="none"/>
            </v:shape>
            <v:group id="组合 1530" o:spid="_x0000_s3646"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531" o:spid="_x0000_s36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36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3649"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534" o:spid="_x0000_s36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36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3652"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537" o:spid="_x0000_s365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365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3655" style="position:absolute;top:12299;width:8572;height:8967;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3656" style="position:absolute;left:6172;top:10160;width:161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28562,19161;1583333,19161;1583333,25924;28562,25924;28562,19161;31735,45085;0,22543;31735,0;31735,45085;1579895,0;1611630,22543;1579895,45085;1579895,0" o:connectangles="0,0,0,0,0,0,0,0,0,0,0,0,0"/>
            </v:shape>
            <v:rect id="矩形 1541" o:spid="_x0000_s3657"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style="mso-next-textbox:#矩形 1541" inset="0,0,0,0">
                <w:txbxContent>
                  <w:p w14:paraId="21752E17" w14:textId="77777777" w:rsidR="00CF08D6" w:rsidRDefault="00CF08D6" w:rsidP="00CF08D6">
                    <w:pPr>
                      <w:widowControl w:val="0"/>
                      <w:jc w:val="center"/>
                      <w:rPr>
                        <w:rFonts w:ascii="Arial" w:eastAsia="SimSun" w:hAnsi="Arial" w:cs="SimSun"/>
                        <w:color w:val="000000"/>
                        <w:sz w:val="13"/>
                        <w:szCs w:val="13"/>
                      </w:rPr>
                    </w:pPr>
                    <w:proofErr w:type="spellStart"/>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roofErr w:type="spellEnd"/>
                  </w:p>
                </w:txbxContent>
              </v:textbox>
            </v:rect>
            <v:shape id="任意多边形 1542" o:spid="_x0000_s3658" style="position:absolute;left:38417;top:10160;width:157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" adj="0,,0" path="m108,51r5879,l5987,69,108,69r,-18xm120,120l,60,120,r,120xm5974,r120,60l5974,120,5974,xe" fillcolor="black" strokeweight=".1pt">
              <v:stroke joinstyle="bevel"/>
              <v:formulas/>
              <v:path arrowok="t" o:connecttype="custom" o:connectlocs="27853,19161;1544030,19161;1544030,25924;27853,25924;27853,19161;30948,45085;0,22543;30948,0;30948,45085;1540677,0;1571625,22543;1540677,45085;1540677,0" o:connectangles="0,0,0,0,0,0,0,0,0,0,0,0,0"/>
            </v:shape>
            <v:line id="直线 1543" o:spid="_x0000_s3659"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" strokeweight="1.5pt">
              <v:stroke dashstyle="1 1" endcap="round"/>
            </v:line>
            <v:line id="直线 1544" o:spid="_x0000_s3660"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" strokeweight="1.25pt">
              <v:stroke dashstyle="1 1" endarrow="block"/>
            </v:line>
            <v:line id="直线 1545" o:spid="_x0000_s3661"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" strokeweight="1.25pt">
              <v:stroke dashstyle="1 1" endarrow="block"/>
            </v:line>
            <v:shapetype id="_x0000_t202" coordsize="21600,21600" o:spt="202" path="m,l,21600r21600,l21600,xe">
              <v:stroke joinstyle="miter"/>
              <v:path gradientshapeok="t" o:connecttype="rect"/>
            </v:shapetype>
            <v:shape id="文本框 1546" o:spid="_x0000_s3662"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" filled="f" stroked="f">
              <v:textbox style="layout-flow:vertical-ideographic;mso-next-textbox:#文本框 1546" inset="0,0,0,0">
                <w:txbxContent>
                  <w:p w14:paraId="2775F682" w14:textId="77777777" w:rsidR="00CF08D6" w:rsidRDefault="00CF08D6" w:rsidP="00CF08D6">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3663"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" filled="f" stroked="f">
              <v:textbox style="layout-flow:vertical-ideographic;mso-next-textbox:#文本框 1547" inset="0,0,0,0">
                <w:txbxContent>
                  <w:p w14:paraId="737E9E02" w14:textId="77777777" w:rsidR="00CF08D6" w:rsidRDefault="00CF08D6" w:rsidP="00CF08D6">
                    <w:pPr>
                      <w:widowControl w:val="0"/>
                      <w:jc w:val="center"/>
                      <w:rPr>
                        <w:rFonts w:ascii="Arial" w:hAnsi="Arial" w:cs="SimSun"/>
                        <w:color w:val="000000"/>
                        <w:sz w:val="13"/>
                        <w:szCs w:val="13"/>
                      </w:rPr>
                    </w:pPr>
                    <w:proofErr w:type="gramStart"/>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roofErr w:type="gramEnd"/>
                  </w:p>
                </w:txbxContent>
              </v:textbox>
            </v:shape>
            <v:rect id="矩形 1548" o:spid="_x0000_s3664"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" filled="f" stroked="f">
              <v:textbox style="mso-next-textbox:#矩形 1548" inset="0,0,0,0">
                <w:txbxContent>
                  <w:p w14:paraId="5B80A930" w14:textId="77777777" w:rsidR="00CF08D6" w:rsidRDefault="00CF08D6" w:rsidP="00CF08D6">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3665"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" strokeweight="1.5pt">
              <v:stroke dashstyle="1 1" endcap="round"/>
            </v:line>
            <v:line id="直线 1550" o:spid="_x0000_s3666"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" strokeweight="1.25pt">
              <v:stroke dashstyle="1 1"/>
            </v:line>
            <v:line id="直线 1551" o:spid="_x0000_s3667"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" strokeweight="1.5pt">
              <v:stroke dashstyle="1 1" endcap="round"/>
            </v:line>
            <v:line id="直线 1552" o:spid="_x0000_s3668"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" strokeweight="1.5pt">
              <v:stroke dashstyle="1 1" endcap="round"/>
            </v:line>
            <v:line id="直线 1553" o:spid="_x0000_s3669"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" strokeweight="1.25pt">
              <v:stroke startarrow="block" endarrow="block"/>
            </v:line>
            <v:group id="组合 1554" o:spid="_x0000_s3670"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555" o:spid="_x0000_s36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36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3673"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shape id="任意多边形 1558" o:spid="_x0000_s36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36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3676"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任意多边形 1561" o:spid="_x0000_s367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367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3679"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shape id="任意多边形 1564" o:spid="_x0000_s36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36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3682"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任意多边形 1567" o:spid="_x0000_s36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36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3685"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shape id="任意多边形 1570" o:spid="_x0000_s36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36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3688"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shape id="任意多边形 1573" o:spid="_x0000_s36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36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3691"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">
              <v:shape id="任意多边形 1576" o:spid="_x0000_s369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369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3694"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shape id="任意多边形 1579" o:spid="_x0000_s36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36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3697"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shape id="任意多边形 1582" o:spid="_x0000_s36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36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3700"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shape id="任意多边形 1585" o:spid="_x0000_s37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37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3703"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shape id="任意多边形 1588" o:spid="_x0000_s37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37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3706"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shape id="任意多边形 1591" o:spid="_x0000_s37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37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3709"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shape id="任意多边形 1594" o:spid="_x0000_s37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37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3712"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shape id="任意多边形 1597" o:spid="_x0000_s37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37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3715"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">
              <v:shape id="任意多边形 1600" o:spid="_x0000_s37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37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3718"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shape id="任意多边形 1603" o:spid="_x0000_s37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37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3721"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606" o:spid="_x0000_s372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372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3724"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609" o:spid="_x0000_s37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37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3727"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任意多边形 1612" o:spid="_x0000_s37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37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3730"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">
              <v:shape id="任意多边形 1615" o:spid="_x0000_s37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37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3733"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shape id="任意多边形 1618" o:spid="_x0000_s37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37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3736"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shape id="任意多边形 1621" o:spid="_x0000_s37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37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3739"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shape id="任意多边形 1624" o:spid="_x0000_s37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37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3742"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shape id="任意多边形 1627" o:spid="_x0000_s37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37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3745"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shape id="任意多边形 1630" o:spid="_x0000_s374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37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3748"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shape id="任意多边形 1633" o:spid="_x0000_s37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37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3751"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shape id="任意多边形 1636" o:spid="_x0000_s37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37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3754"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Jqz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SeHvTDgCcv0LAAD//wMAUEsBAi0AFAAGAAgAAAAhANvh9svuAAAAhQEAABMAAAAAAAAA&#10;AAAAAAAAAAAAAFtDb250ZW50X1R5cGVzXS54bWxQSwECLQAUAAYACAAAACEAWvQsW78AAAAVAQAA&#10;CwAAAAAAAAAAAAAAAAAfAQAAX3JlbHMvLnJlbHNQSwECLQAUAAYACAAAACEARuias8YAAADcAAAA&#10;DwAAAAAAAAAAAAAAAAAHAgAAZHJzL2Rvd25yZXYueG1sUEsFBgAAAAADAAMAtwAAAPoCAAAAAA==&#10;">
              <v:shape id="任意多边形 1639" o:spid="_x0000_s37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37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3757"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kr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dpPB7JhwBuf4BAAD//wMAUEsBAi0AFAAGAAgAAAAhANvh9svuAAAAhQEAABMAAAAAAAAA&#10;AAAAAAAAAAAAAFtDb250ZW50X1R5cGVzXS54bWxQSwECLQAUAAYACAAAACEAWvQsW78AAAAVAQAA&#10;CwAAAAAAAAAAAAAAAAAfAQAAX3JlbHMvLnJlbHNQSwECLQAUAAYACAAAACEAVp85K8YAAADcAAAA&#10;DwAAAAAAAAAAAAAAAAAHAgAAZHJzL2Rvd25yZXYueG1sUEsFBgAAAAADAAMAtwAAAPoCAAAAAA==&#10;">
              <v:shape id="任意多边形 1642" o:spid="_x0000_s37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37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3760"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shape id="任意多边形 1645" o:spid="_x0000_s37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37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3763"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shape id="任意多边形 1648" o:spid="_x0000_s37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37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3766"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shape id="任意多边形 1651" o:spid="_x0000_s37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37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3769"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" strokeweight="1.35pt">
              <v:stroke endarrow="block" endarrowwidth="wide" endarrowlength="long"/>
            </v:line>
            <v:line id="直线 1654" o:spid="_x0000_s3770"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" strokeweight="1.5pt">
              <v:stroke dashstyle="1 1"/>
            </v:line>
            <v:line id="直线 1655" o:spid="_x0000_s3771"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" strokeweight="1.5pt">
              <v:stroke dashstyle="1 1"/>
            </v:line>
            <v:shape id="任意多边形 1656" o:spid="_x0000_s3772" style="position:absolute;left:4794;top:23634;width:9303;height:5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" adj="0,,0" path="m108,51r5879,l5987,69,108,69r,-18xm120,120l,60,120,r,120xm5974,r120,60l5974,120,5974,xe" fillcolor="black" strokeweight=".1pt">
              <v:stroke joinstyle="bevel"/>
              <v:formulas/>
              <v:path arrowok="t" o:connecttype="custom" o:connectlocs="16487,22939;913941,22939;913941,31036;16487,31036;16487,22939;18319,53975;0,26988;18319,0;18319,53975;911956,0;930275,26988;911956,53975;911956,0" o:connectangles="0,0,0,0,0,0,0,0,0,0,0,0,0"/>
            </v:shape>
            <v:rect id="矩形 1657" o:spid="_x0000_s3773"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ye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BwhKyexQAAANwAAAAP&#10;AAAAAAAAAAAAAAAAAAcCAABkcnMvZG93bnJldi54bWxQSwUGAAAAAAMAAwC3AAAA+QIAAAAA&#10;" filled="f" stroked="f">
              <v:textbox style="mso-next-textbox:#矩形 1657" inset="0,0,0,0">
                <w:txbxContent>
                  <w:p w14:paraId="71E77704" w14:textId="77777777" w:rsidR="00CF08D6" w:rsidRDefault="00CF08D6" w:rsidP="00CF08D6">
                    <w:pPr>
                      <w:widowControl w:val="0"/>
                      <w:jc w:val="center"/>
                      <w:rPr>
                        <w:rFonts w:ascii="Arial" w:eastAsia="SimSun" w:hAnsi="Arial" w:cs="SimSun"/>
                        <w:color w:val="000000"/>
                        <w:sz w:val="13"/>
                        <w:szCs w:val="13"/>
                      </w:rPr>
                    </w:pPr>
                    <w:proofErr w:type="spellStart"/>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roofErr w:type="spellEnd"/>
                  </w:p>
                </w:txbxContent>
              </v:textbox>
            </v:rect>
            <v:rect id="矩形 1658" o:spid="_x0000_s3774"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k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ICQXHAAAA3AAA&#10;AA8AAAAAAAAAAAAAAAAABwIAAGRycy9kb3ducmV2LnhtbFBLBQYAAAAAAwADALcAAAD7AgAAAAA=&#10;" filled="f" stroked="f">
              <v:textbox style="mso-next-textbox:#矩形 1658" inset="0,0,0,0">
                <w:txbxContent>
                  <w:p w14:paraId="57CDD9D3" w14:textId="77777777" w:rsidR="00CF08D6" w:rsidRDefault="00CF08D6" w:rsidP="00CF08D6">
                    <w:pPr>
                      <w:widowControl w:val="0"/>
                      <w:jc w:val="center"/>
                      <w:rPr>
                        <w:rFonts w:ascii="Arial" w:eastAsia="SimSun" w:hAnsi="Arial" w:cs="SimSun"/>
                        <w:color w:val="000000"/>
                        <w:sz w:val="13"/>
                        <w:szCs w:val="13"/>
                      </w:rPr>
                    </w:pPr>
                    <w:proofErr w:type="spellStart"/>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roofErr w:type="spellEnd"/>
                  </w:p>
                  <w:p w14:paraId="0F2A59C8" w14:textId="77777777" w:rsidR="00CF08D6" w:rsidRDefault="00CF08D6" w:rsidP="00CF08D6">
                    <w:pPr>
                      <w:rPr>
                        <w:rFonts w:eastAsia="SimSun"/>
                        <w:szCs w:val="12"/>
                      </w:rPr>
                    </w:pPr>
                  </w:p>
                </w:txbxContent>
              </v:textbox>
            </v:rect>
            <v:shape id="任意多边形 1659" o:spid="_x0000_s3775" style="position:absolute;left:46443;top:23729;width:8332;height:451;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14765,19161;818492,19161;818492,25924;14765,25924;14765,19161;16405,45085;0,22543;16405,0;16405,45085;816715,0;833120,22543;816715,45085;816715,0" o:connectangles="0,0,0,0,0,0,0,0,0,0,0,0,0"/>
            </v:shape>
            <v:shape id="任意多边形 1660" o:spid="_x0000_s3776" style="position:absolute;left:51676;top:12395;width:9753;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3777" style="position:absolute;left:19888;top:12312;width:8852;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3778"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" strokeweight="1.5pt">
              <v:stroke dashstyle="1 1" endcap="round"/>
            </v:line>
            <v:rect id="矩形 1663" o:spid="_x0000_s3779"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Jt0wQAAANwAAAAPAAAAZHJzL2Rvd25yZXYueG1sRE/LisIw&#10;FN0L/kO4gjtNHcT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BFsm3TBAAAA3AAAAA8AAAAA&#10;AAAAAAAAAAAABwIAAGRycy9kb3ducmV2LnhtbFBLBQYAAAAAAwADALcAAAD1AgAAAAA=&#10;" filled="f" stroked="f">
              <v:textbox style="mso-next-textbox:#矩形 1663" inset="0,0,0,0">
                <w:txbxContent>
                  <w:p w14:paraId="66C3173C" w14:textId="77777777" w:rsidR="00CF08D6" w:rsidRDefault="00CF08D6" w:rsidP="00CF08D6">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3780"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" filled="f" stroked="f">
              <v:textbox style="layout-flow:vertical-ideographic;mso-next-textbox:#文本框 1664" inset="0,0,0,0">
                <w:txbxContent>
                  <w:p w14:paraId="655F40DF" w14:textId="77777777" w:rsidR="00CF08D6" w:rsidRDefault="00CF08D6" w:rsidP="00CF08D6">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3781"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" filled="f" stroked="f">
              <v:textbox style="mso-next-textbox:#矩形 1665" inset="0,0,0,0">
                <w:txbxContent>
                  <w:p w14:paraId="12489051" w14:textId="77777777" w:rsidR="00CF08D6" w:rsidRDefault="00CF08D6" w:rsidP="00CF08D6">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proofErr w:type="spellStart"/>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proofErr w:type="spellEnd"/>
                    <w:r>
                      <w:rPr>
                        <w:rFonts w:ascii="Arial" w:eastAsia="Vrinda" w:hAnsi="Arial" w:cs="Arial"/>
                        <w:b/>
                        <w:bCs/>
                        <w:color w:val="000000"/>
                        <w:sz w:val="12"/>
                        <w:szCs w:val="12"/>
                      </w:rPr>
                      <w:t xml:space="preserve"> [MHz]</w:t>
                    </w:r>
                  </w:p>
                </w:txbxContent>
              </v:textbox>
            </v:rect>
            <v:shape id="任意多边形 1666" o:spid="_x0000_s3782" style="position:absolute;left:31654;top:12382;width:8719;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3783"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pDxQAAANwAAAAPAAAAZHJzL2Rvd25yZXYueG1sRI9Li8JA&#10;EITvwv6HoRf2ppMV1k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D1XTpDxQAAANwAAAAP&#10;AAAAAAAAAAAAAAAAAAcCAABkcnMvZG93bnJldi54bWxQSwUGAAAAAAMAAwC3AAAA+QIAAAAA&#10;" filled="f" stroked="f">
              <v:textbox style="mso-next-textbox:#矩形 1667" inset="0,0,0,0">
                <w:txbxContent>
                  <w:p w14:paraId="04D53D16" w14:textId="77777777" w:rsidR="00CF08D6" w:rsidRDefault="00CF08D6" w:rsidP="00CF08D6">
                    <w:pPr>
                      <w:widowControl w:val="0"/>
                      <w:jc w:val="center"/>
                      <w:rPr>
                        <w:rFonts w:ascii="Arial" w:eastAsia="SimSun" w:hAnsi="Arial" w:cs="SimSun"/>
                        <w:color w:val="000000"/>
                        <w:sz w:val="13"/>
                        <w:szCs w:val="13"/>
                      </w:rPr>
                    </w:pPr>
                    <w:proofErr w:type="spellStart"/>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roofErr w:type="spellEnd"/>
                  </w:p>
                </w:txbxContent>
              </v:textbox>
            </v:rect>
            <v:rect id="矩形 1668" o:spid="_x0000_s3784"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YxwAAANwAAAAPAAAAZHJzL2Rvd25yZXYueG1sRI9Pa8JA&#10;FMTvBb/D8oTe6qYW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JoRn9jHAAAA3AAA&#10;AA8AAAAAAAAAAAAAAAAABwIAAGRycy9kb3ducmV2LnhtbFBLBQYAAAAAAwADALcAAAD7AgAAAAA=&#10;" filled="f" stroked="f">
              <v:textbox style="mso-next-textbox:#矩形 1668" inset="0,0,0,0">
                <w:txbxContent>
                  <w:p w14:paraId="03951750" w14:textId="77777777" w:rsidR="00CF08D6" w:rsidRDefault="00CF08D6" w:rsidP="00CF08D6">
                    <w:pPr>
                      <w:widowControl w:val="0"/>
                      <w:jc w:val="center"/>
                      <w:rPr>
                        <w:rFonts w:ascii="Arial" w:eastAsia="SimSun" w:hAnsi="Arial" w:cs="SimSun"/>
                        <w:color w:val="000000"/>
                        <w:sz w:val="13"/>
                        <w:szCs w:val="13"/>
                      </w:rPr>
                    </w:pPr>
                    <w:proofErr w:type="spellStart"/>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roofErr w:type="spellEnd"/>
                  </w:p>
                </w:txbxContent>
              </v:textbox>
            </v:rect>
            <v:rect id="矩形 1669" o:spid="_x0000_s3785"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sxwAAANwAAAAPAAAAZHJzL2Rvd25yZXYueG1sRI9Pa8JA&#10;FMTvBb/D8oTe6qZS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X4B6zHAAAA3AAA&#10;AA8AAAAAAAAAAAAAAAAABwIAAGRycy9kb3ducmV2LnhtbFBLBQYAAAAAAwADALcAAAD7AgAAAAA=&#10;" filled="f" stroked="f">
              <v:textbox style="mso-next-textbox:#矩形 1669" inset="0,0,0,0">
                <w:txbxContent>
                  <w:p w14:paraId="09AC12E3" w14:textId="77777777" w:rsidR="00CF08D6" w:rsidRDefault="00CF08D6" w:rsidP="00CF08D6">
                    <w:pPr>
                      <w:widowControl w:val="0"/>
                      <w:jc w:val="center"/>
                      <w:rPr>
                        <w:rFonts w:ascii="Arial" w:eastAsia="SimSun" w:hAnsi="Arial" w:cs="SimSun"/>
                        <w:color w:val="000000"/>
                        <w:sz w:val="13"/>
                        <w:szCs w:val="13"/>
                      </w:rPr>
                    </w:pPr>
                    <w:proofErr w:type="spellStart"/>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roofErr w:type="spellEnd"/>
                  </w:p>
                  <w:p w14:paraId="295D3222" w14:textId="77777777" w:rsidR="00CF08D6" w:rsidRDefault="00CF08D6" w:rsidP="00CF08D6">
                    <w:pPr>
                      <w:rPr>
                        <w:rFonts w:eastAsia="SimSun"/>
                        <w:szCs w:val="12"/>
                      </w:rPr>
                    </w:pPr>
                  </w:p>
                </w:txbxContent>
              </v:textbox>
            </v:rect>
            <v:group id="组合 1670" o:spid="_x0000_s3786"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shape id="任意多边形 1671" o:spid="_x0000_s37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37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3789"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">
              <v:shape id="任意多边形 1674" o:spid="_x0000_s37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37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3792"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shape id="任意多边形 1677" o:spid="_x0000_s379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379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3795"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">
              <v:shape id="任意多边形 1680" o:spid="_x0000_s37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37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3798"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shape id="任意多边形 1683" o:spid="_x0000_s37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38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3801"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">
              <v:shape id="任意多边形 1686" o:spid="_x0000_s38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38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3804"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v:shape id="任意多边形 1689" o:spid="_x0000_s38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38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3807"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shape id="任意多边形 1692" o:spid="_x0000_s380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380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3810"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">
              <v:shape id="任意多边形 1695" o:spid="_x0000_s38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38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3813"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shape id="任意多边形 1698" o:spid="_x0000_s38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38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3816"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shape id="任意多边形 1701" o:spid="_x0000_s38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381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3819"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">
              <v:shape id="任意多边形 1704" o:spid="_x0000_s38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38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3822"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">
              <v:shape id="任意多边形 1707" o:spid="_x0000_s38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38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3825" style="position:absolute;left:34709;top:12280;width:9753;height:8967;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3826" style="position:absolute;left:16770;top:12255;width:8572;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3827"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1712" o:spid="_x0000_s38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38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3830"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1715" o:spid="_x0000_s38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38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3833"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" strokeweight="1.5pt">
              <v:stroke dashstyle="1 1" endcap="round"/>
            </v:line>
            <w10:anchorlock/>
          </v:group>
        </w:pict>
      </w:r>
    </w:p>
    <w:p w14:paraId="282B15F2" w14:textId="77777777" w:rsidR="00CF08D6" w:rsidRPr="0006458D" w:rsidRDefault="00CF08D6" w:rsidP="00CF08D6">
      <w:pPr>
        <w:pStyle w:val="TF"/>
      </w:pPr>
      <w:r w:rsidRPr="0006458D">
        <w:t>Figure 5.</w:t>
      </w:r>
      <w:r w:rsidRPr="0006458D">
        <w:rPr>
          <w:lang w:val="en-US" w:eastAsia="zh-CN"/>
        </w:rPr>
        <w:t>3A.2</w:t>
      </w:r>
      <w:r w:rsidRPr="0006458D">
        <w:t>-</w:t>
      </w:r>
      <w:r w:rsidRPr="0006458D">
        <w:rPr>
          <w:lang w:val="en-US" w:eastAsia="zh-CN"/>
        </w:rPr>
        <w:t>1:</w:t>
      </w:r>
      <w:r w:rsidRPr="0006458D">
        <w:t xml:space="preserve"> Definition of </w:t>
      </w:r>
      <w:r w:rsidRPr="0006458D">
        <w:rPr>
          <w:i/>
          <w:iCs/>
        </w:rPr>
        <w:t xml:space="preserve">Aggregated </w:t>
      </w:r>
      <w:r w:rsidRPr="0006458D">
        <w:rPr>
          <w:i/>
          <w:iCs/>
          <w:lang w:val="en-US" w:eastAsia="zh-CN"/>
        </w:rPr>
        <w:t xml:space="preserve">BS </w:t>
      </w:r>
      <w:r w:rsidRPr="0006458D">
        <w:rPr>
          <w:i/>
          <w:iCs/>
        </w:rPr>
        <w:t>Channel Bandwidth</w:t>
      </w:r>
      <w:r w:rsidRPr="0006458D">
        <w:t xml:space="preserve"> for intra-band </w:t>
      </w:r>
      <w:r w:rsidRPr="006764DE">
        <w:rPr>
          <w:i/>
          <w:rPrChange w:id="119" w:author="Johan Sköld" w:date="2019-11-08T17:27:00Z">
            <w:rPr/>
          </w:rPrChange>
        </w:rPr>
        <w:t>carrier aggregation</w:t>
      </w:r>
    </w:p>
    <w:p w14:paraId="17F5A295" w14:textId="77777777" w:rsidR="00CF08D6" w:rsidRPr="0006458D" w:rsidRDefault="00CF08D6" w:rsidP="00CF08D6">
      <w:pPr>
        <w:rPr>
          <w:rFonts w:eastAsia="SimSun"/>
        </w:rPr>
      </w:pPr>
      <w:r w:rsidRPr="0006458D">
        <w:rPr>
          <w:rFonts w:eastAsia="SimSun"/>
        </w:rPr>
        <w:t xml:space="preserve">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rPr>
          <w:rFonts w:eastAsia="SimSun"/>
        </w:rPr>
        <w:t xml:space="preserve">, </w:t>
      </w:r>
      <w:proofErr w:type="spellStart"/>
      <w:r w:rsidRPr="0006458D">
        <w:rPr>
          <w:rFonts w:eastAsia="SimSun"/>
          <w:bCs/>
        </w:rPr>
        <w:t>BW</w:t>
      </w:r>
      <w:r w:rsidRPr="0006458D">
        <w:rPr>
          <w:rFonts w:eastAsia="SimSun"/>
          <w:bCs/>
          <w:vertAlign w:val="subscript"/>
        </w:rPr>
        <w:t>Channel_CA</w:t>
      </w:r>
      <w:proofErr w:type="spellEnd"/>
      <w:r w:rsidRPr="0006458D">
        <w:rPr>
          <w:rFonts w:eastAsia="SimSun"/>
          <w:b/>
          <w:vertAlign w:val="subscript"/>
        </w:rPr>
        <w:t>,</w:t>
      </w:r>
      <w:r w:rsidRPr="0006458D">
        <w:rPr>
          <w:rFonts w:eastAsia="SimSun"/>
        </w:rPr>
        <w:t xml:space="preserve"> is defined as</w:t>
      </w:r>
    </w:p>
    <w:p w14:paraId="456AF469" w14:textId="77777777" w:rsidR="00CF08D6" w:rsidRPr="0006458D" w:rsidRDefault="00CF08D6" w:rsidP="00CF08D6">
      <w:pPr>
        <w:pStyle w:val="EQ"/>
        <w:rPr>
          <w:rFonts w:eastAsia="SimSun"/>
          <w:vertAlign w:val="subscript"/>
        </w:rPr>
      </w:pPr>
      <w:r w:rsidRPr="0006458D">
        <w:rPr>
          <w:rFonts w:eastAsia="SimSun"/>
        </w:rPr>
        <w:tab/>
        <w:t>BW</w:t>
      </w:r>
      <w:r w:rsidRPr="0006458D">
        <w:rPr>
          <w:rFonts w:eastAsia="SimSun"/>
          <w:vertAlign w:val="subscript"/>
        </w:rPr>
        <w:t xml:space="preserve">Channel_CA </w:t>
      </w:r>
      <w:r w:rsidRPr="0006458D">
        <w:rPr>
          <w:rFonts w:ascii="SimSun" w:eastAsia="SimSun" w:hAnsi="SimSun"/>
        </w:rPr>
        <w:t xml:space="preserve">= </w:t>
      </w:r>
      <w:r w:rsidRPr="0006458D">
        <w:t>F</w:t>
      </w:r>
      <w:r w:rsidRPr="0006458D">
        <w:rPr>
          <w:rFonts w:eastAsia="SimSun"/>
          <w:vertAlign w:val="subscript"/>
        </w:rPr>
        <w:t xml:space="preserve">edge,high </w:t>
      </w:r>
      <w:r w:rsidRPr="0006458D">
        <w:rPr>
          <w:rFonts w:eastAsia="SimSun"/>
        </w:rPr>
        <w:t>-</w:t>
      </w:r>
      <w:r w:rsidRPr="0006458D">
        <w:t xml:space="preserve"> F</w:t>
      </w:r>
      <w:r w:rsidRPr="0006458D">
        <w:rPr>
          <w:rFonts w:eastAsia="SimSun"/>
          <w:vertAlign w:val="subscript"/>
        </w:rPr>
        <w:t>edge,low</w:t>
      </w:r>
      <w:r w:rsidRPr="0006458D">
        <w:rPr>
          <w:rFonts w:eastAsia="SimSun"/>
        </w:rPr>
        <w:t xml:space="preserve"> </w:t>
      </w:r>
      <w:r>
        <w:rPr>
          <w:rFonts w:eastAsia="SimSun"/>
        </w:rPr>
        <w:t>(MHz)</w:t>
      </w:r>
    </w:p>
    <w:p w14:paraId="332F4885" w14:textId="77777777" w:rsidR="00CF08D6" w:rsidRPr="0006458D" w:rsidRDefault="00CF08D6" w:rsidP="00CF08D6">
      <w:r w:rsidRPr="0006458D">
        <w:t xml:space="preserve">The lower bandwidth edge </w:t>
      </w:r>
      <w:proofErr w:type="spellStart"/>
      <w:r w:rsidRPr="0006458D">
        <w:t>F</w:t>
      </w:r>
      <w:r w:rsidRPr="0006458D">
        <w:rPr>
          <w:vertAlign w:val="subscript"/>
        </w:rPr>
        <w:t>edge</w:t>
      </w:r>
      <w:proofErr w:type="spellEnd"/>
      <w:r w:rsidRPr="0006458D">
        <w:rPr>
          <w:vertAlign w:val="subscript"/>
        </w:rPr>
        <w:t>, low</w:t>
      </w:r>
      <w:r w:rsidRPr="0006458D">
        <w:t xml:space="preserve"> and the upper bandwidth edge </w:t>
      </w:r>
      <w:proofErr w:type="spellStart"/>
      <w:proofErr w:type="gramStart"/>
      <w:r w:rsidRPr="0006458D">
        <w:t>F</w:t>
      </w:r>
      <w:r w:rsidRPr="0006458D">
        <w:rPr>
          <w:vertAlign w:val="subscript"/>
        </w:rPr>
        <w:t>edge,high</w:t>
      </w:r>
      <w:proofErr w:type="spellEnd"/>
      <w:proofErr w:type="gramEnd"/>
      <w:r w:rsidRPr="0006458D">
        <w:rPr>
          <w:vertAlign w:val="subscript"/>
        </w:rPr>
        <w:t xml:space="preserve"> </w:t>
      </w:r>
      <w:r w:rsidRPr="0006458D">
        <w:t xml:space="preserve">of the aggregated </w:t>
      </w:r>
      <w:r w:rsidRPr="00DE2B68">
        <w:rPr>
          <w:i/>
          <w:rPrChange w:id="120" w:author="Johan Sköld" w:date="2019-10-04T16:45:00Z">
            <w:rPr/>
          </w:rPrChange>
        </w:rPr>
        <w:t>BS channel bandwidth</w:t>
      </w:r>
      <w:r w:rsidRPr="0006458D">
        <w:t xml:space="preserve"> are used as frequency reference points for transmitter and receiver requirements and are defined by</w:t>
      </w:r>
    </w:p>
    <w:p w14:paraId="37FDF121" w14:textId="77777777" w:rsidR="00CF08D6" w:rsidRPr="0006458D" w:rsidRDefault="00CF08D6" w:rsidP="00CF08D6">
      <w:pPr>
        <w:pStyle w:val="EQ"/>
        <w:rPr>
          <w:vertAlign w:val="subscript"/>
        </w:rPr>
      </w:pPr>
      <w:r w:rsidRPr="0006458D">
        <w:tab/>
        <w:t>F</w:t>
      </w:r>
      <w:r w:rsidRPr="0006458D">
        <w:rPr>
          <w:vertAlign w:val="subscript"/>
        </w:rPr>
        <w:t xml:space="preserve">edge,low </w:t>
      </w:r>
      <w:r w:rsidRPr="0006458D">
        <w:t>= F</w:t>
      </w:r>
      <w:r w:rsidRPr="0006458D">
        <w:rPr>
          <w:vertAlign w:val="subscript"/>
        </w:rPr>
        <w:t xml:space="preserve">C,low </w:t>
      </w:r>
      <w:r w:rsidRPr="0006458D">
        <w:t>- F</w:t>
      </w:r>
      <w:r w:rsidRPr="0006458D">
        <w:rPr>
          <w:vertAlign w:val="subscript"/>
        </w:rPr>
        <w:t>offset,low</w:t>
      </w:r>
    </w:p>
    <w:p w14:paraId="24185E86" w14:textId="77777777" w:rsidR="00CF08D6" w:rsidRPr="0006458D" w:rsidRDefault="00CF08D6" w:rsidP="00CF08D6">
      <w:pPr>
        <w:pStyle w:val="EQ"/>
        <w:rPr>
          <w:vertAlign w:val="subscript"/>
        </w:rPr>
      </w:pPr>
      <w:r w:rsidRPr="0006458D">
        <w:tab/>
        <w:t>F</w:t>
      </w:r>
      <w:r w:rsidRPr="0006458D">
        <w:rPr>
          <w:vertAlign w:val="subscript"/>
        </w:rPr>
        <w:t xml:space="preserve">edge,high </w:t>
      </w:r>
      <w:r w:rsidRPr="0006458D">
        <w:t>= F</w:t>
      </w:r>
      <w:r w:rsidRPr="0006458D">
        <w:rPr>
          <w:vertAlign w:val="subscript"/>
        </w:rPr>
        <w:t xml:space="preserve">C,high </w:t>
      </w:r>
      <w:r w:rsidRPr="0006458D">
        <w:t>+ F</w:t>
      </w:r>
      <w:r w:rsidRPr="0006458D">
        <w:rPr>
          <w:vertAlign w:val="subscript"/>
        </w:rPr>
        <w:t>offset,high</w:t>
      </w:r>
    </w:p>
    <w:p w14:paraId="55EF04DC" w14:textId="77777777" w:rsidR="00CF08D6" w:rsidRPr="0006458D" w:rsidRDefault="00CF08D6" w:rsidP="00CF08D6">
      <w:r w:rsidRPr="0006458D">
        <w:t>The lower and upper frequency offsets depend on the transmission bandwidth configurations of the lowest and highest assigned edge component carrier and are defined as</w:t>
      </w:r>
    </w:p>
    <w:p w14:paraId="4D9A3F04" w14:textId="77777777" w:rsidR="00CF08D6" w:rsidRPr="0006458D" w:rsidRDefault="00CF08D6" w:rsidP="00CF08D6">
      <w:pPr>
        <w:pStyle w:val="EQ"/>
        <w:jc w:val="center"/>
      </w:pPr>
      <w:r w:rsidRPr="0006458D">
        <w:t>F</w:t>
      </w:r>
      <w:r w:rsidRPr="0006458D">
        <w:rPr>
          <w:vertAlign w:val="subscript"/>
        </w:rPr>
        <w:t xml:space="preserve">offset,low </w:t>
      </w:r>
      <w:r w:rsidRPr="0006458D">
        <w:t xml:space="preserve">= </w:t>
      </w:r>
      <w:r w:rsidRPr="0006458D">
        <w:rPr>
          <w:lang w:val="en-US"/>
        </w:rPr>
        <w:t>(</w:t>
      </w:r>
      <w:r w:rsidRPr="0006458D">
        <w:t>N</w:t>
      </w:r>
      <w:r w:rsidRPr="0006458D">
        <w:rPr>
          <w:vertAlign w:val="subscript"/>
        </w:rPr>
        <w:t>RB,low</w:t>
      </w:r>
      <w:r w:rsidRPr="0006458D">
        <w:rPr>
          <w:lang w:val="en-US"/>
        </w:rPr>
        <w:t>*12 + 1)*SCS</w:t>
      </w:r>
      <w:r w:rsidRPr="0006458D">
        <w:rPr>
          <w:vertAlign w:val="subscript"/>
          <w:lang w:val="en-US"/>
        </w:rPr>
        <w:t>low</w:t>
      </w:r>
      <w:r w:rsidRPr="0006458D">
        <w:t>/2 + BW</w:t>
      </w:r>
      <w:r w:rsidRPr="0006458D">
        <w:rPr>
          <w:vertAlign w:val="subscript"/>
        </w:rPr>
        <w:t xml:space="preserve">GB </w:t>
      </w:r>
      <w:r w:rsidRPr="0006458D">
        <w:t>(MHz)</w:t>
      </w:r>
    </w:p>
    <w:p w14:paraId="31706727" w14:textId="77777777" w:rsidR="00CF08D6" w:rsidRPr="0006458D" w:rsidRDefault="00CF08D6" w:rsidP="00CF08D6">
      <w:pPr>
        <w:pStyle w:val="EQ"/>
        <w:jc w:val="center"/>
      </w:pPr>
      <w:r w:rsidRPr="0006458D">
        <w:t>F</w:t>
      </w:r>
      <w:r w:rsidRPr="0006458D">
        <w:rPr>
          <w:vertAlign w:val="subscript"/>
        </w:rPr>
        <w:t xml:space="preserve">offset,high </w:t>
      </w:r>
      <w:r w:rsidRPr="0006458D">
        <w:t>= (N</w:t>
      </w:r>
      <w:r w:rsidRPr="0006458D">
        <w:rPr>
          <w:vertAlign w:val="subscript"/>
        </w:rPr>
        <w:t>RB,high</w:t>
      </w:r>
      <w:r w:rsidRPr="0006458D">
        <w:rPr>
          <w:lang w:val="en-US"/>
        </w:rPr>
        <w:t>*12 - 1)*SCS</w:t>
      </w:r>
      <w:r w:rsidRPr="0006458D">
        <w:rPr>
          <w:vertAlign w:val="subscript"/>
          <w:lang w:val="en-US"/>
        </w:rPr>
        <w:t>high</w:t>
      </w:r>
      <w:r w:rsidRPr="0006458D">
        <w:t>/2 + BW</w:t>
      </w:r>
      <w:r w:rsidRPr="0006458D">
        <w:rPr>
          <w:vertAlign w:val="subscript"/>
        </w:rPr>
        <w:t xml:space="preserve">GB </w:t>
      </w:r>
      <w:r w:rsidRPr="0006458D">
        <w:t>(MHz)</w:t>
      </w:r>
    </w:p>
    <w:p w14:paraId="40320FD2" w14:textId="77777777" w:rsidR="00CF08D6" w:rsidRPr="0006458D" w:rsidRDefault="00CF08D6" w:rsidP="00CF08D6">
      <w:pPr>
        <w:rPr>
          <w:lang w:val="en-US"/>
        </w:rPr>
      </w:pPr>
      <w:r w:rsidRPr="0006458D">
        <w:t>BW</w:t>
      </w:r>
      <w:r w:rsidRPr="0006458D">
        <w:rPr>
          <w:vertAlign w:val="subscript"/>
        </w:rPr>
        <w:t>GB, low</w:t>
      </w:r>
      <w:r w:rsidRPr="0006458D">
        <w:t xml:space="preserve"> and BW</w:t>
      </w:r>
      <w:r w:rsidRPr="0006458D">
        <w:rPr>
          <w:vertAlign w:val="subscript"/>
        </w:rPr>
        <w:t>GB, high</w:t>
      </w:r>
      <w:r w:rsidRPr="0006458D">
        <w:t xml:space="preserve"> are the minimum guard band defined in subclause 5.3.3</w:t>
      </w:r>
      <w:r>
        <w:t xml:space="preserve"> </w:t>
      </w:r>
      <w:r w:rsidRPr="0006458D">
        <w:rPr>
          <w:rFonts w:eastAsia="Times New Roman"/>
          <w:lang w:val="en-US"/>
        </w:rPr>
        <w:t xml:space="preserve">for lowest and highest assigned component carrier, </w:t>
      </w:r>
      <w:r w:rsidRPr="0006458D">
        <w:t xml:space="preserve">while </w:t>
      </w:r>
      <w:proofErr w:type="spellStart"/>
      <w:r w:rsidRPr="0006458D">
        <w:t>N</w:t>
      </w:r>
      <w:r w:rsidRPr="0006458D">
        <w:rPr>
          <w:vertAlign w:val="subscript"/>
        </w:rPr>
        <w:t>RB,low</w:t>
      </w:r>
      <w:proofErr w:type="spellEnd"/>
      <w:r w:rsidRPr="0006458D">
        <w:rPr>
          <w:vertAlign w:val="subscript"/>
        </w:rPr>
        <w:t xml:space="preserve"> </w:t>
      </w:r>
      <w:r w:rsidRPr="0006458D">
        <w:t xml:space="preserve">and </w:t>
      </w:r>
      <w:proofErr w:type="spellStart"/>
      <w:r w:rsidRPr="0006458D">
        <w:t>N</w:t>
      </w:r>
      <w:r w:rsidRPr="0006458D">
        <w:rPr>
          <w:vertAlign w:val="subscript"/>
        </w:rPr>
        <w:t>RB,high</w:t>
      </w:r>
      <w:proofErr w:type="spellEnd"/>
      <w:r w:rsidRPr="0006458D">
        <w:rPr>
          <w:vertAlign w:val="subscript"/>
        </w:rPr>
        <w:t xml:space="preserve"> </w:t>
      </w:r>
      <w:r w:rsidRPr="0006458D">
        <w:t>are the transmission bandwidth configurations according to Table 5.</w:t>
      </w:r>
      <w:r w:rsidRPr="0006458D">
        <w:rPr>
          <w:rFonts w:eastAsia="Times New Roman"/>
          <w:lang w:val="en-US"/>
        </w:rPr>
        <w:t>3.2</w:t>
      </w:r>
      <w:r w:rsidRPr="0006458D">
        <w:t xml:space="preserve">-1 or Table 5.3.2-2 for the lowest and highest assigned component carrier, </w:t>
      </w:r>
      <w:proofErr w:type="spellStart"/>
      <w:r w:rsidRPr="0006458D">
        <w:rPr>
          <w:lang w:val="en-US"/>
        </w:rPr>
        <w:t>SCS</w:t>
      </w:r>
      <w:r w:rsidRPr="0006458D">
        <w:rPr>
          <w:vertAlign w:val="subscript"/>
          <w:lang w:val="en-US"/>
        </w:rPr>
        <w:t>low</w:t>
      </w:r>
      <w:proofErr w:type="spellEnd"/>
      <w:r w:rsidRPr="0006458D">
        <w:rPr>
          <w:vertAlign w:val="subscript"/>
          <w:lang w:val="en-US" w:eastAsia="zh-CN"/>
        </w:rPr>
        <w:t xml:space="preserve"> </w:t>
      </w:r>
      <w:r w:rsidRPr="0006458D">
        <w:rPr>
          <w:lang w:val="en-US" w:eastAsia="zh-CN"/>
        </w:rPr>
        <w:t xml:space="preserve">and </w:t>
      </w:r>
      <w:proofErr w:type="spellStart"/>
      <w:r w:rsidRPr="0006458D">
        <w:rPr>
          <w:lang w:val="en-US"/>
        </w:rPr>
        <w:t>SCS</w:t>
      </w:r>
      <w:r w:rsidRPr="0006458D">
        <w:rPr>
          <w:vertAlign w:val="subscript"/>
          <w:lang w:val="en-US" w:eastAsia="zh-CN"/>
        </w:rPr>
        <w:t>high</w:t>
      </w:r>
      <w:proofErr w:type="spellEnd"/>
      <w:r w:rsidRPr="0006458D">
        <w:rPr>
          <w:vertAlign w:val="subscript"/>
          <w:lang w:val="en-US" w:eastAsia="zh-CN"/>
        </w:rPr>
        <w:t xml:space="preserve"> </w:t>
      </w:r>
      <w:r w:rsidRPr="0006458D">
        <w:rPr>
          <w:lang w:val="en-US" w:eastAsia="zh-CN"/>
        </w:rPr>
        <w:t>are the sub-carrier spacing for the lowest and highest assigned component carrier</w:t>
      </w:r>
      <w:r w:rsidRPr="0006458D">
        <w:t xml:space="preserve"> respectively</w:t>
      </w:r>
      <w:r w:rsidRPr="0006458D">
        <w:rPr>
          <w:rFonts w:eastAsia="Times New Roman"/>
          <w:lang w:val="en-US"/>
        </w:rPr>
        <w:t>.</w:t>
      </w:r>
    </w:p>
    <w:p w14:paraId="5B95BE29" w14:textId="77777777" w:rsidR="00CF08D6" w:rsidRPr="0006458D" w:rsidRDefault="00CF08D6" w:rsidP="00CF08D6">
      <w:r w:rsidRPr="0006458D">
        <w:t xml:space="preserve">For intra-band non-contiguous </w:t>
      </w:r>
      <w:r w:rsidRPr="006764DE">
        <w:rPr>
          <w:i/>
          <w:rPrChange w:id="121" w:author="Johan Sköld" w:date="2019-11-08T17:27:00Z">
            <w:rPr/>
          </w:rPrChange>
        </w:rPr>
        <w:t>carrier aggregation</w:t>
      </w:r>
      <w:r w:rsidRPr="0006458D">
        <w:t xml:space="preserve"> </w:t>
      </w:r>
      <w:r>
        <w:rPr>
          <w:i/>
          <w:iCs/>
        </w:rPr>
        <w:t>s</w:t>
      </w:r>
      <w:r w:rsidRPr="0006458D">
        <w:rPr>
          <w:i/>
          <w:iCs/>
        </w:rPr>
        <w:t xml:space="preserve">ub-block </w:t>
      </w:r>
      <w:r>
        <w:rPr>
          <w:i/>
          <w:iCs/>
        </w:rPr>
        <w:t>b</w:t>
      </w:r>
      <w:r w:rsidRPr="0006458D">
        <w:rPr>
          <w:i/>
          <w:iCs/>
        </w:rPr>
        <w:t>andwidth</w:t>
      </w:r>
      <w:r w:rsidRPr="0006458D">
        <w:t xml:space="preserve"> and </w:t>
      </w:r>
      <w:r>
        <w:rPr>
          <w:i/>
        </w:rPr>
        <w:t>s</w:t>
      </w:r>
      <w:r w:rsidRPr="0006458D">
        <w:rPr>
          <w:i/>
        </w:rPr>
        <w:t xml:space="preserve">ub-block edges </w:t>
      </w:r>
      <w:r w:rsidRPr="0006458D">
        <w:t xml:space="preserve">are defined as follows, see </w:t>
      </w:r>
      <w:r>
        <w:t>f</w:t>
      </w:r>
      <w:r w:rsidRPr="0006458D">
        <w:t>igure 5.</w:t>
      </w:r>
      <w:r w:rsidRPr="0006458D">
        <w:rPr>
          <w:rFonts w:eastAsia="Times New Roman"/>
          <w:lang w:val="en-US"/>
        </w:rPr>
        <w:t>3</w:t>
      </w:r>
      <w:r w:rsidRPr="0006458D">
        <w:t>A</w:t>
      </w:r>
      <w:r w:rsidRPr="0006458D">
        <w:rPr>
          <w:rFonts w:eastAsia="Times New Roman"/>
          <w:lang w:val="en-US"/>
        </w:rPr>
        <w:t>.2</w:t>
      </w:r>
      <w:r w:rsidRPr="0006458D">
        <w:t>-2.</w:t>
      </w:r>
    </w:p>
    <w:p w14:paraId="1AAD00B1" w14:textId="77777777" w:rsidR="00CF08D6" w:rsidRPr="0006458D" w:rsidRDefault="00CF08D6" w:rsidP="00CF08D6">
      <w:pPr>
        <w:rPr>
          <w:rFonts w:eastAsia="SimSun"/>
        </w:rPr>
      </w:pPr>
    </w:p>
    <w:p w14:paraId="7A0038F3" w14:textId="77777777" w:rsidR="00CF08D6" w:rsidRPr="0006458D" w:rsidRDefault="002618CF" w:rsidP="00CF08D6">
      <w:pPr>
        <w:pStyle w:val="TH"/>
        <w:rPr>
          <w:rFonts w:eastAsia="Yu Mincho"/>
        </w:rPr>
      </w:pPr>
      <w:r>
        <w:rPr>
          <w:rFonts w:eastAsia="SimSun"/>
          <w:noProof/>
        </w:rPr>
      </w:r>
      <w:r>
        <w:rPr>
          <w:rFonts w:eastAsia="SimSun"/>
          <w:noProof/>
        </w:rPr>
        <w:pict w14:anchorId="114E1708">
          <v:group id="画布 1718" o:spid="_x0000_s3640" editas="canvas" style="width:462.7pt;height:257.65pt;mso-position-horizontal-relative:char;mso-position-vertical-relative:line" coordorigin="1326,1538" coordsize="9254,5153">
            <v:shape id="_x0000_s3641" type="#_x0000_t75" style="position:absolute;left:1326;top:1538;width:9254;height:5153;visibility:visible">
              <v:fill o:detectmouseclick="t"/>
              <v:path o:connecttype="none"/>
            </v:shape>
            <v:rect id="矩形 1720" o:spid="_x0000_s3642" style="position:absolute;left:2423;top:4878;width:613;height:2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" filled="f" stroked="f">
              <v:textbox style="mso-next-textbox:#矩形 1720" inset="0,0,0,0">
                <w:txbxContent>
                  <w:p w14:paraId="77590782" w14:textId="77777777" w:rsidR="00CF08D6" w:rsidRDefault="00CF08D6" w:rsidP="00CF08D6">
                    <w:pPr>
                      <w:autoSpaceDE w:val="0"/>
                      <w:autoSpaceDN w:val="0"/>
                      <w:adjustRightInd w:val="0"/>
                      <w:jc w:val="center"/>
                      <w:rPr>
                        <w:rFonts w:ascii="Arial" w:hAnsi="Arial" w:cs="Arial"/>
                        <w:color w:val="000000"/>
                        <w:sz w:val="36"/>
                        <w:szCs w:val="36"/>
                      </w:rPr>
                    </w:pPr>
                    <w:proofErr w:type="spellStart"/>
                    <w:proofErr w:type="gramStart"/>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w:t>
                    </w:r>
                    <w:proofErr w:type="spellEnd"/>
                    <w:proofErr w:type="gramEnd"/>
                    <w:r>
                      <w:rPr>
                        <w:rFonts w:ascii="Arial" w:eastAsia="SimSun" w:hAnsi="Arial" w:cs="Arial"/>
                        <w:b/>
                        <w:bCs/>
                        <w:color w:val="000000"/>
                        <w:sz w:val="12"/>
                        <w:szCs w:val="12"/>
                        <w:vertAlign w:val="subscript"/>
                      </w:rPr>
                      <w:t xml:space="preserve"> 1,low</w:t>
                    </w:r>
                  </w:p>
                </w:txbxContent>
              </v:textbox>
            </v:rect>
            <v:shape id="任意多边形 1721" o:spid="_x0000_s3643" style="position:absolute;left:6516;top:4602;width:840;height: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" adj="0,,0" path="m108,51r5879,l5987,69,108,69r,-18xm120,120l,60,120,r,120xm5974,r120,60l5974,120,5974,xe" fillcolor="black" strokeweight=".1pt">
              <v:stroke joinstyle="bevel"/>
              <v:formulas/>
              <v:path arrowok="t" o:connecttype="custom" o:connectlocs="9454,10795;524080,10795;524080,14605;9454,14605;9454,10795;10504,25400;0,12700;10504,0;10504,25400;522942,0;533446,12700;522942,25400;522942,0" o:connectangles="0,0,0,0,0,0,0,0,0,0,0,0,0"/>
            </v:shape>
            <w10:anchorlock/>
          </v:group>
        </w:pict>
      </w:r>
      <w:r>
        <w:rPr>
          <w:rFonts w:eastAsia="SimSun"/>
          <w:noProof/>
          <w:lang w:val="en-US"/>
        </w:rPr>
        <w:pict w14:anchorId="7B4D4BF7">
          <v:shape id="_x0000_s3960" style="position:absolute;left:0;text-align:left;margin-left:-3pt;margin-top:156.9pt;width:42.55pt;height:2.85pt;z-index:251899392;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" adj="0,,0" path="m108,51r5879,l5987,69,108,69r,-18xm120,120l,60,120,r,120xm5974,r120,60l5974,120,5974,xe" fillcolor="black" strokeweight=".1pt">
            <v:stroke joinstyle="bevel"/>
            <v:formulas/>
            <v:path arrowok="t" o:connecttype="custom" o:connectlocs="9577,15383;530897,15383;530897,20812;9577,20812;9577,15383;10641,36195;0,18098;10641,0;10641,36195;529744,0;540385,18098;529744,36195;529744,0" o:connectangles="0,0,0,0,0,0,0,0,0,0,0,0,0"/>
          </v:shape>
        </w:pict>
      </w:r>
      <w:r>
        <w:rPr>
          <w:rFonts w:eastAsia="SimSun"/>
          <w:noProof/>
          <w:lang w:val="en-US"/>
        </w:rPr>
        <w:pict w14:anchorId="5F683A8A">
          <v:rect id="_x0000_s3969" style="position:absolute;left:0;text-align:left;margin-left:16.55pt;margin-top:9.55pt;width:205.5pt;height:9.25pt;z-index:2519086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style="mso-next-textbox:#_x0000_s3969" inset="0,0,0,0">
              <w:txbxContent>
                <w:p w14:paraId="2D81F92B" w14:textId="77777777" w:rsidR="00CF08D6" w:rsidRDefault="00CF08D6"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proofErr w:type="spellStart"/>
                  <w:proofErr w:type="gramStart"/>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proofErr w:type="spellEnd"/>
                  <w:proofErr w:type="gramEnd"/>
                  <w:r>
                    <w:rPr>
                      <w:rFonts w:ascii="Arial" w:eastAsia="MS PGothic" w:hAnsi="Arial" w:cs="Arial"/>
                      <w:b/>
                      <w:bCs/>
                      <w:color w:val="000000"/>
                      <w:sz w:val="12"/>
                      <w:szCs w:val="12"/>
                    </w:rPr>
                    <w:t>[MHz]</w:t>
                  </w:r>
                </w:p>
              </w:txbxContent>
            </v:textbox>
          </v:rect>
        </w:pict>
      </w:r>
      <w:r>
        <w:rPr>
          <w:rFonts w:eastAsia="SimSun"/>
          <w:noProof/>
          <w:lang w:val="en-US"/>
        </w:rPr>
        <w:pict w14:anchorId="3C9AAB0E">
          <v:line id="_x0000_s4048" style="position:absolute;left:0;text-align:left;flip:x;z-index:251952640;visibility:visible;mso-position-horizontal-relative:text;mso-position-vertical-relative:text"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w:r>
      <w:r>
        <w:rPr>
          <w:rFonts w:eastAsia="SimSun"/>
          <w:noProof/>
          <w:lang w:val="en-US"/>
        </w:rPr>
        <w:pict w14:anchorId="14A119A5">
          <v:line id="_x0000_s3853" style="position:absolute;left:0;text-align:left;flip:x;z-index:251857408;visibility:visible;mso-position-horizontal-relative:text;mso-position-vertical-relative:text"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w:r>
      <w:r>
        <w:rPr>
          <w:rFonts w:eastAsia="SimSun"/>
          <w:noProof/>
          <w:lang w:val="en-US"/>
        </w:rPr>
        <w:pict w14:anchorId="03619574">
          <v:rect id="_x0000_s3971" style="position:absolute;left:0;text-align:left;margin-left:-17.6pt;margin-top:166.25pt;width:42.6pt;height:10.55pt;z-index:2519106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style="mso-next-textbox:#_x0000_s3971" inset="0,0,0,0">
              <w:txbxContent>
                <w:p w14:paraId="6E40B2AC" w14:textId="77777777" w:rsidR="00CF08D6" w:rsidRDefault="00CF08D6" w:rsidP="00CF08D6">
                  <w:pPr>
                    <w:autoSpaceDE w:val="0"/>
                    <w:autoSpaceDN w:val="0"/>
                    <w:adjustRightInd w:val="0"/>
                    <w:jc w:val="center"/>
                    <w:rPr>
                      <w:rFonts w:ascii="Arial" w:hAnsi="Arial" w:cs="Arial"/>
                      <w:color w:val="000000"/>
                      <w:sz w:val="36"/>
                      <w:szCs w:val="36"/>
                    </w:rPr>
                  </w:pPr>
                  <w:proofErr w:type="spellStart"/>
                  <w:proofErr w:type="gramStart"/>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w:t>
                  </w:r>
                  <w:proofErr w:type="spellEnd"/>
                  <w:proofErr w:type="gramEnd"/>
                  <w:r>
                    <w:rPr>
                      <w:rFonts w:ascii="Arial" w:eastAsia="SimSun" w:hAnsi="Arial" w:cs="Arial"/>
                      <w:b/>
                      <w:bCs/>
                      <w:color w:val="000000"/>
                      <w:sz w:val="12"/>
                      <w:szCs w:val="12"/>
                      <w:vertAlign w:val="subscript"/>
                    </w:rPr>
                    <w:t xml:space="preserve"> 1, low</w:t>
                  </w:r>
                </w:p>
              </w:txbxContent>
            </v:textbox>
          </v:rect>
        </w:pict>
      </w:r>
      <w:r>
        <w:rPr>
          <w:rFonts w:eastAsia="SimSun"/>
          <w:noProof/>
          <w:lang w:val="en-US"/>
        </w:rPr>
        <w:pict w14:anchorId="51AF33B2">
          <v:rect id="_x0000_s4165" style="position:absolute;left:0;text-align:left;margin-left:250.05pt;margin-top:167.55pt;width:42.95pt;height:11.75pt;z-index:2520048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style="mso-next-textbox:#_x0000_s4165" inset="0,0,0,0">
              <w:txbxContent>
                <w:p w14:paraId="43135856" w14:textId="77777777" w:rsidR="00CF08D6" w:rsidRDefault="00CF08D6" w:rsidP="00CF08D6">
                  <w:pPr>
                    <w:autoSpaceDE w:val="0"/>
                    <w:autoSpaceDN w:val="0"/>
                    <w:adjustRightInd w:val="0"/>
                    <w:jc w:val="center"/>
                    <w:rPr>
                      <w:rFonts w:ascii="Arial" w:hAnsi="Arial" w:cs="Arial"/>
                      <w:color w:val="000000"/>
                      <w:sz w:val="36"/>
                      <w:szCs w:val="36"/>
                    </w:rPr>
                  </w:pPr>
                  <w:proofErr w:type="spellStart"/>
                  <w:proofErr w:type="gramStart"/>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w:t>
                  </w:r>
                  <w:proofErr w:type="spellEnd"/>
                  <w:proofErr w:type="gramEnd"/>
                  <w:r>
                    <w:rPr>
                      <w:rFonts w:ascii="Arial" w:eastAsia="SimSun" w:hAnsi="Arial" w:cs="Arial"/>
                      <w:b/>
                      <w:bCs/>
                      <w:color w:val="000000"/>
                      <w:sz w:val="12"/>
                      <w:szCs w:val="12"/>
                      <w:vertAlign w:val="subscript"/>
                    </w:rPr>
                    <w:t xml:space="preserve"> n, low</w:t>
                  </w:r>
                </w:p>
              </w:txbxContent>
            </v:textbox>
          </v:rect>
        </w:pict>
      </w:r>
      <w:r>
        <w:rPr>
          <w:rFonts w:eastAsia="SimSun"/>
          <w:noProof/>
          <w:lang w:val="en-US"/>
        </w:rPr>
        <w:pict w14:anchorId="495F021D">
          <v:rect id="_x0000_s4155" style="position:absolute;left:0;text-align:left;margin-left:434.15pt;margin-top:166.5pt;width:45.2pt;height:15.95pt;z-index:2519946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style="mso-next-textbox:#_x0000_s4155" inset="0,0,0,0">
              <w:txbxContent>
                <w:p w14:paraId="5830ABCA" w14:textId="77777777" w:rsidR="00CF08D6" w:rsidRDefault="00CF08D6" w:rsidP="00CF08D6">
                  <w:pPr>
                    <w:autoSpaceDE w:val="0"/>
                    <w:autoSpaceDN w:val="0"/>
                    <w:adjustRightInd w:val="0"/>
                    <w:jc w:val="center"/>
                    <w:rPr>
                      <w:rFonts w:ascii="Arial" w:hAnsi="Arial" w:cs="Arial"/>
                      <w:color w:val="000000"/>
                      <w:sz w:val="36"/>
                      <w:szCs w:val="36"/>
                    </w:rPr>
                  </w:pPr>
                  <w:proofErr w:type="spellStart"/>
                  <w:proofErr w:type="gramStart"/>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w:t>
                  </w:r>
                  <w:proofErr w:type="spellEnd"/>
                  <w:proofErr w:type="gramEnd"/>
                  <w:r>
                    <w:rPr>
                      <w:rFonts w:ascii="Arial" w:eastAsia="SimSun" w:hAnsi="Arial" w:cs="Arial"/>
                      <w:b/>
                      <w:bCs/>
                      <w:color w:val="000000"/>
                      <w:sz w:val="12"/>
                      <w:szCs w:val="12"/>
                      <w:vertAlign w:val="subscript"/>
                    </w:rPr>
                    <w:t xml:space="preserve"> </w:t>
                  </w:r>
                  <w:proofErr w:type="spellStart"/>
                  <w:r>
                    <w:rPr>
                      <w:rFonts w:ascii="Arial" w:eastAsia="SimSun" w:hAnsi="Arial" w:cs="Arial"/>
                      <w:b/>
                      <w:bCs/>
                      <w:color w:val="000000"/>
                      <w:sz w:val="12"/>
                      <w:szCs w:val="12"/>
                      <w:vertAlign w:val="subscript"/>
                    </w:rPr>
                    <w:t>n,high</w:t>
                  </w:r>
                  <w:proofErr w:type="spellEnd"/>
                </w:p>
              </w:txbxContent>
            </v:textbox>
          </v:rect>
        </w:pict>
      </w:r>
      <w:r>
        <w:rPr>
          <w:rFonts w:eastAsia="SimSun"/>
          <w:noProof/>
          <w:lang w:val="en-US"/>
        </w:rPr>
        <w:pict w14:anchorId="5CE0F331">
          <v:rect id="_x0000_s3961" style="position:absolute;left:0;text-align:left;margin-left:164.05pt;margin-top:167.3pt;width:42.1pt;height:24.6pt;z-index:2519004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style="mso-next-textbox:#_x0000_s3961" inset="0,0,0,0">
              <w:txbxContent>
                <w:p w14:paraId="5E3B4856" w14:textId="77777777" w:rsidR="00CF08D6" w:rsidRDefault="00CF08D6" w:rsidP="00CF08D6">
                  <w:pPr>
                    <w:autoSpaceDE w:val="0"/>
                    <w:autoSpaceDN w:val="0"/>
                    <w:adjustRightInd w:val="0"/>
                    <w:jc w:val="center"/>
                    <w:rPr>
                      <w:rFonts w:ascii="Arial" w:hAnsi="Arial" w:cs="Arial"/>
                      <w:color w:val="000000"/>
                      <w:sz w:val="36"/>
                      <w:szCs w:val="36"/>
                    </w:rPr>
                  </w:pPr>
                  <w:proofErr w:type="spellStart"/>
                  <w:proofErr w:type="gramStart"/>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w:t>
                  </w:r>
                  <w:proofErr w:type="spellEnd"/>
                  <w:proofErr w:type="gramEnd"/>
                  <w:r>
                    <w:rPr>
                      <w:rFonts w:ascii="Arial" w:eastAsia="SimSun" w:hAnsi="Arial" w:cs="Arial"/>
                      <w:b/>
                      <w:bCs/>
                      <w:color w:val="000000"/>
                      <w:sz w:val="12"/>
                      <w:szCs w:val="12"/>
                      <w:vertAlign w:val="subscript"/>
                    </w:rPr>
                    <w:t xml:space="preserve"> 1,high</w:t>
                  </w:r>
                </w:p>
              </w:txbxContent>
            </v:textbox>
          </v:rect>
        </w:pict>
      </w:r>
      <w:r>
        <w:rPr>
          <w:rFonts w:eastAsia="SimSun"/>
          <w:noProof/>
          <w:lang w:val="en-US"/>
        </w:rPr>
        <w:pict w14:anchorId="3CDE84C7">
          <v:shape id="_x0000_s4023" type="#_x0000_t202" style="position:absolute;left:0;text-align:left;margin-left:356.95pt;margin-top:214.75pt;width:73.75pt;height:17.85pt;z-index:2519331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style="mso-next-textbox:#_x0000_s4023">
              <w:txbxContent>
                <w:p w14:paraId="2352F0EC" w14:textId="77777777" w:rsidR="00CF08D6" w:rsidRDefault="00CF08D6" w:rsidP="00CF08D6">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w:r>
      <w:r>
        <w:rPr>
          <w:rFonts w:eastAsia="SimSun"/>
          <w:noProof/>
          <w:lang w:val="en-US"/>
        </w:rPr>
        <w:pict w14:anchorId="3F98A84D">
          <v:shape id="_x0000_s4024" type="#_x0000_t202" style="position:absolute;left:0;text-align:left;margin-left:85pt;margin-top:212.75pt;width:81.7pt;height:15.85pt;z-index:2519342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style="mso-next-textbox:#_x0000_s4024">
              <w:txbxContent>
                <w:p w14:paraId="3FF153DE" w14:textId="77777777" w:rsidR="00CF08D6" w:rsidRDefault="00CF08D6" w:rsidP="00CF08D6">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w:r>
      <w:r>
        <w:rPr>
          <w:rFonts w:eastAsia="SimSun"/>
          <w:noProof/>
          <w:lang w:val="en-US"/>
        </w:rPr>
        <w:pict w14:anchorId="5E7D5BED">
          <v:shape id="_x0000_s4026" type="#_x0000_t202" style="position:absolute;left:0;text-align:left;margin-left:185.3pt;margin-top:246.55pt;width:130.85pt;height:15.85pt;z-index:2519362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style="mso-next-textbox:#_x0000_s4026">
              <w:txbxContent>
                <w:p w14:paraId="282B4617" w14:textId="77777777" w:rsidR="00CF08D6" w:rsidRDefault="00CF08D6" w:rsidP="00CF08D6">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w:r>
      <w:r>
        <w:rPr>
          <w:rFonts w:eastAsia="SimSun"/>
          <w:noProof/>
          <w:lang w:val="en-US"/>
        </w:rPr>
        <w:pict w14:anchorId="0A3C77A8">
          <v:rect id="_x0000_s4161" style="position:absolute;left:0;text-align:left;margin-left:428.25pt;margin-top:35.3pt;width:61.15pt;height:37.45pt;z-index:2520007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style="mso-next-textbox:#_x0000_s4161" inset="0,0,0,0">
              <w:txbxContent>
                <w:p w14:paraId="1F2C9D0D" w14:textId="77777777" w:rsidR="00CF08D6" w:rsidRDefault="00CF08D6"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4CC7125E">
          <v:rect id="_x0000_s4047" style="position:absolute;left:0;text-align:left;margin-left:282.95pt;margin-top:36.15pt;width:61.25pt;height:36.55pt;z-index:2519516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style="mso-next-textbox:#_x0000_s4047" inset="0,0,0,0">
              <w:txbxContent>
                <w:p w14:paraId="0D91B426" w14:textId="77777777" w:rsidR="00CF08D6" w:rsidRDefault="00CF08D6"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w:t>
                  </w:r>
                  <w:proofErr w:type="gramStart"/>
                  <w:r>
                    <w:rPr>
                      <w:rFonts w:ascii="Arial" w:eastAsia="MS PGothic" w:hAnsi="Arial" w:cs="Arial"/>
                      <w:b/>
                      <w:bCs/>
                      <w:color w:val="000000"/>
                      <w:sz w:val="12"/>
                      <w:szCs w:val="12"/>
                    </w:rPr>
                    <w:t>block  [</w:t>
                  </w:r>
                  <w:proofErr w:type="gramEnd"/>
                  <w:r>
                    <w:rPr>
                      <w:rFonts w:ascii="Arial" w:eastAsia="MS PGothic" w:hAnsi="Arial" w:cs="Arial"/>
                      <w:b/>
                      <w:bCs/>
                      <w:color w:val="000000"/>
                      <w:sz w:val="12"/>
                      <w:szCs w:val="12"/>
                    </w:rPr>
                    <w:t>RB]</w:t>
                  </w:r>
                </w:p>
              </w:txbxContent>
            </v:textbox>
          </v:rect>
        </w:pict>
      </w:r>
      <w:r>
        <w:rPr>
          <w:rFonts w:eastAsia="SimSun"/>
          <w:noProof/>
          <w:lang w:val="en-US"/>
        </w:rPr>
        <w:pict w14:anchorId="0C186BAE">
          <v:rect id="_x0000_s3967" style="position:absolute;left:0;text-align:left;margin-left:159.95pt;margin-top:33.95pt;width:62.05pt;height:38.2pt;z-index:2519065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style="mso-next-textbox:#_x0000_s3967" inset="0,0,0,0">
              <w:txbxContent>
                <w:p w14:paraId="29B8C0AA" w14:textId="77777777" w:rsidR="00CF08D6" w:rsidRDefault="00CF08D6"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1FE7A949">
          <v:rect id="_x0000_s3972" style="position:absolute;left:0;text-align:left;margin-left:206.2pt;margin-top:167.55pt;width:46.8pt;height:11.05pt;z-index:251911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style="mso-next-textbox:#_x0000_s3972" inset="0,0,0,0">
              <w:txbxContent>
                <w:p w14:paraId="2FC40FB4" w14:textId="77777777" w:rsidR="00CF08D6" w:rsidRDefault="00CF08D6" w:rsidP="00CF08D6">
                  <w:pPr>
                    <w:autoSpaceDE w:val="0"/>
                    <w:autoSpaceDN w:val="0"/>
                    <w:adjustRightInd w:val="0"/>
                    <w:jc w:val="center"/>
                    <w:rPr>
                      <w:rFonts w:ascii="Arial" w:hAnsi="Arial" w:cs="Arial"/>
                      <w:color w:val="000000"/>
                      <w:sz w:val="36"/>
                      <w:szCs w:val="36"/>
                    </w:rPr>
                  </w:pPr>
                  <w:proofErr w:type="spellStart"/>
                  <w:proofErr w:type="gramStart"/>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w:t>
                  </w:r>
                  <w:proofErr w:type="spellEnd"/>
                  <w:proofErr w:type="gramEnd"/>
                  <w:r>
                    <w:rPr>
                      <w:rFonts w:ascii="Arial" w:eastAsia="SimSun" w:hAnsi="Arial" w:cs="Arial"/>
                      <w:b/>
                      <w:bCs/>
                      <w:color w:val="000000"/>
                      <w:sz w:val="12"/>
                      <w:szCs w:val="12"/>
                      <w:vertAlign w:val="subscript"/>
                    </w:rPr>
                    <w:t xml:space="preserve"> 1,high</w:t>
                  </w:r>
                </w:p>
              </w:txbxContent>
            </v:textbox>
          </v:rect>
        </w:pict>
      </w:r>
      <w:r>
        <w:rPr>
          <w:rFonts w:eastAsia="SimSun"/>
          <w:noProof/>
          <w:lang w:val="en-US"/>
        </w:rPr>
        <w:pict w14:anchorId="15561C68">
          <v:shape id="_x0000_s4046" type="#_x0000_t202" style="position:absolute;left:0;text-align:left;margin-left:490.4pt;margin-top:32.55pt;width:17.05pt;height:94.25pt;z-index:2519505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mso-next-textbox:#_x0000_s4046" inset="0,0,0,0">
              <w:txbxContent>
                <w:p w14:paraId="0F9B2CFB" w14:textId="77777777" w:rsidR="00CF08D6" w:rsidRDefault="00CF08D6" w:rsidP="00CF08D6">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238C6ED1">
          <v:shape id="_x0000_s3850" type="#_x0000_t202" style="position:absolute;left:0;text-align:left;margin-left:-12.5pt;margin-top:33.65pt;width:8.95pt;height:74.25pt;z-index:2518543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mso-next-textbox:#_x0000_s3850" inset="0,0,0,0">
              <w:txbxContent>
                <w:p w14:paraId="4F1962B0" w14:textId="77777777" w:rsidR="00CF08D6" w:rsidRDefault="00CF08D6" w:rsidP="00CF08D6">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5D8401C5">
          <v:shape id="_x0000_s4045" type="#_x0000_t202" style="position:absolute;left:0;text-align:left;margin-left:255.45pt;margin-top:35.5pt;width:12.45pt;height:88.75pt;z-index:2519495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mso-next-textbox:#_x0000_s4045" inset="0,0,0,0">
              <w:txbxContent>
                <w:p w14:paraId="1BEBDB0C" w14:textId="77777777" w:rsidR="00CF08D6" w:rsidRDefault="00CF08D6" w:rsidP="00CF08D6">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2C44C519">
          <v:line id="_x0000_s4218" style="position:absolute;left:0;text-align:left;z-index:252028416;visibility:visible;mso-position-horizontal-relative:text;mso-position-vertical-relative:text"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w:r>
      <w:r>
        <w:rPr>
          <w:rFonts w:eastAsia="SimSun"/>
          <w:noProof/>
          <w:lang w:val="en-US"/>
        </w:rPr>
        <w:pict w14:anchorId="654A2473">
          <v:line id="_x0000_s4217" style="position:absolute;left:0;text-align:left;z-index:252027392;visibility:visible;mso-position-horizontal-relative:text;mso-position-vertical-relative:text"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w:r>
      <w:r>
        <w:rPr>
          <w:rFonts w:eastAsia="SimSun"/>
          <w:noProof/>
          <w:lang w:val="en-US"/>
        </w:rPr>
        <w:pict w14:anchorId="68653DD8">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4216" type="#_x0000_t87" style="position:absolute;left:0;text-align:left;margin-left:380.05pt;margin-top:97.8pt;width:8.35pt;height:226.35pt;rotation:-90;z-index:252026368;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w:r>
      <w:r>
        <w:rPr>
          <w:rFonts w:eastAsia="SimSun"/>
          <w:noProof/>
          <w:lang w:val="en-US"/>
        </w:rPr>
        <w:pict w14:anchorId="0F028128">
          <v:line id="_x0000_s4215" style="position:absolute;left:0;text-align:left;z-index:252025344;visibility:visible;mso-position-horizontal-relative:text;mso-position-vertical-relative:text"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w:r>
      <w:r>
        <w:rPr>
          <w:rFonts w:eastAsia="SimSun"/>
          <w:noProof/>
          <w:lang w:val="en-US"/>
        </w:rPr>
        <w:pict w14:anchorId="6E218E68">
          <v:group id="_x0000_s4212" style="position:absolute;left:0;text-align:left;margin-left:412.5pt;margin-top:89.15pt;width:4.35pt;height:45.3pt;z-index:25202432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4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4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18611270">
          <v:group id="_x0000_s4209" style="position:absolute;left:0;text-align:left;margin-left:351.95pt;margin-top:89.15pt;width:4.3pt;height:45.4pt;z-index:2520232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4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4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F0D0078">
          <v:shape id="_x0000_s4208" style="position:absolute;left:0;text-align:left;margin-left:322.95pt;margin-top:86.95pt;width:39.05pt;height:56.75pt;z-index:25202227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81990,122;460179,9278;448260,122;419338,9278;409525,122;388667,9278;388667,9278;373650,122;362486,9705;357083,5493;361771,610;360619,24232;359705,41139;352951,61953;352593,73305;352236,93631;352673,114628;352156,134159;351680,144963;355613,181463;348501,198737;352991,218024;347945,254463;344608,271920;342264,289437;333524,315073;338529,325510;328994,364818;332252,398022;324227,424207;327564,460707;320492,475722;324426,507034;323353,526200;322399,548418;321843,565752;321962,583819;315685,580767;315209,603717;309051,617267;301542,634052;290974,631062;273454,650777;254622,650655;250649,662068;220336,665609;204445,681112;191493,676168;168411,692404;157485,695334;128483,702353;115333,695883;110208,706076;80491,710959;73975,702719;49224,715598;35756,708334;26539,709616;10528,711508;2106,711020" o:connectangles="0,0,0,0,0,0,0,0,0,0,0,0,0,0,0,0,0,0,0,0,0,0,0,0,0,0,0,0,0,0,0,0,0,0,0,0,0,0,0,0,0,0,0,0,0,0,0,0,0,0,0,0,0,0,0,0,0,0,0,0"/>
          </v:shape>
        </w:pict>
      </w:r>
      <w:r>
        <w:rPr>
          <w:rFonts w:eastAsia="SimSun"/>
          <w:noProof/>
          <w:lang w:val="en-US"/>
        </w:rPr>
        <w:pict w14:anchorId="10D7D4C3">
          <v:shape id="_x0000_s4207" style="position:absolute;left:0;text-align:left;margin-left:404.85pt;margin-top:87.2pt;width:44.5pt;height:56.6pt;flip:x;z-index:25202124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49259,122;524404,9253;510822,122;477863,9253;466680,122;442911,9253;442911,9253;425798,122;413076,9679;406919,5479;412261,609;410948,24168;409907,41030;402210,61789;401803,73112;401395,93383;401893,114325;401305,133805;400762,144580;405244,180983;397140,198211;402256,217448;396506,253791;392703,271201;390032,288672;380072,314240;385776,324650;374910,363854;378623,396970;369478,423086;373281,459490;365222,474465;369704,505694;368482,524809;367395,546968;366761,564257;366897,582276;359744,579232;359201,602121;352183,615636;343626,632377;331584,629394;311618,649056;290158,648935;285631,660318;251087,663849;232978,679312;218219,674381;191915,690574;179464,693496;146415,700496;131429,694044;125589,704210;91724,709080;84299,700862;56094,713706;40746,706462;30243,707741;11997,709628;2399,709141" o:connectangles="0,0,0,0,0,0,0,0,0,0,0,0,0,0,0,0,0,0,0,0,0,0,0,0,0,0,0,0,0,0,0,0,0,0,0,0,0,0,0,0,0,0,0,0,0,0,0,0,0,0,0,0,0,0,0,0,0,0,0,0"/>
          </v:shape>
        </w:pict>
      </w:r>
      <w:r>
        <w:rPr>
          <w:rFonts w:eastAsia="SimSun"/>
          <w:noProof/>
          <w:lang w:val="en-US"/>
        </w:rPr>
        <w:pict w14:anchorId="4309F629">
          <v:group id="_x0000_s4204" style="position:absolute;left:0;text-align:left;margin-left:403.45pt;margin-top:89.15pt;width:4.35pt;height:45.3pt;z-index:2520202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4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4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0355B02">
          <v:group id="_x0000_s4201" style="position:absolute;left:0;text-align:left;margin-left:398.85pt;margin-top:89.15pt;width:4.25pt;height:45.4pt;z-index:2520192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4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4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9F14CF1">
          <v:group id="_x0000_s4198" style="position:absolute;left:0;text-align:left;margin-left:390.3pt;margin-top:89.15pt;width:4.35pt;height:45.3pt;z-index:25201817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4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4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4921A513">
          <v:group id="_x0000_s4195" style="position:absolute;left:0;text-align:left;margin-left:394.65pt;margin-top:89.4pt;width:4.2pt;height:45.15pt;z-index:25201715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4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4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AC6967B">
          <v:group id="_x0000_s4192" style="position:absolute;left:0;text-align:left;margin-left:408pt;margin-top:89.15pt;width:4.15pt;height:45.3pt;z-index:2520161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4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4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F87B897">
          <v:group id="_x0000_s4189" style="position:absolute;left:0;text-align:left;margin-left:385.95pt;margin-top:89.4pt;width:4.25pt;height:45.15pt;z-index:25201510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4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4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34C12C68">
          <v:group id="_x0000_s4186" style="position:absolute;left:0;text-align:left;margin-left:381.6pt;margin-top:89.25pt;width:4.35pt;height:45.3pt;z-index:2520140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4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4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1D16A6B">
          <v:group id="_x0000_s4183" style="position:absolute;left:0;text-align:left;margin-left:377.4pt;margin-top:89.15pt;width:4.2pt;height:45.3pt;z-index:2520130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4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4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9EC8682">
          <v:group id="_x0000_s4180" style="position:absolute;left:0;text-align:left;margin-left:368.85pt;margin-top:89.15pt;width:4.2pt;height:45.4pt;z-index:2520120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4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4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1F0D19D">
          <v:group id="_x0000_s4177" style="position:absolute;left:0;text-align:left;margin-left:364.85pt;margin-top:88.95pt;width:4.35pt;height:45.15pt;z-index:2520110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4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4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EA64A34">
          <v:group id="_x0000_s4174" style="position:absolute;left:0;text-align:left;margin-left:356.25pt;margin-top:88.95pt;width:4.35pt;height:45.15pt;z-index:2520099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4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4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6C798262">
          <v:group id="_x0000_s4171" style="position:absolute;left:0;text-align:left;margin-left:360.6pt;margin-top:89.05pt;width:4.25pt;height:45.15pt;z-index:2520089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4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4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C8BCD1C">
          <v:group id="_x0000_s4168" style="position:absolute;left:0;text-align:left;margin-left:373.05pt;margin-top:89.15pt;width:4.25pt;height:45.4pt;z-index:2520079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4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4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6A48670A">
          <v:rect id="_x0000_s4167" style="position:absolute;left:0;text-align:left;margin-left:458.95pt;margin-top:149.4pt;width:37.2pt;height:8.8pt;z-index:2520069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style="mso-next-textbox:#_x0000_s4167" inset="0,0,0,0">
              <w:txbxContent>
                <w:p w14:paraId="423F1E6C" w14:textId="77777777" w:rsidR="00CF08D6" w:rsidRDefault="00CF08D6" w:rsidP="00CF08D6">
                  <w:pPr>
                    <w:autoSpaceDE w:val="0"/>
                    <w:autoSpaceDN w:val="0"/>
                    <w:adjustRightInd w:val="0"/>
                    <w:jc w:val="center"/>
                    <w:rPr>
                      <w:rFonts w:ascii="Arial" w:eastAsia="SimSun" w:hAnsi="Arial" w:cs="SimSun"/>
                      <w:color w:val="000000"/>
                      <w:sz w:val="12"/>
                      <w:szCs w:val="12"/>
                    </w:rPr>
                  </w:pPr>
                  <w:proofErr w:type="spellStart"/>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proofErr w:type="spellEnd"/>
                  <w:r>
                    <w:rPr>
                      <w:rFonts w:ascii="Arial" w:eastAsia="SimSun" w:hAnsi="Arial" w:cs="Arial" w:hint="eastAsia"/>
                      <w:b/>
                      <w:bCs/>
                      <w:color w:val="000000"/>
                      <w:sz w:val="12"/>
                      <w:szCs w:val="12"/>
                      <w:vertAlign w:val="subscript"/>
                      <w:lang w:val="en-US" w:eastAsia="zh-CN"/>
                    </w:rPr>
                    <w:t>_high</w:t>
                  </w:r>
                </w:p>
                <w:p w14:paraId="0A7EDE85" w14:textId="77777777" w:rsidR="00CF08D6" w:rsidRDefault="00CF08D6" w:rsidP="00CF08D6">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76A5C97D">
          <v:rect id="_x0000_s4166" style="position:absolute;left:0;text-align:left;margin-left:483.7pt;margin-top:168.35pt;width:40.15pt;height:10.05pt;z-index:2520058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style="mso-next-textbox:#_x0000_s4166" inset="0,0,0,0">
              <w:txbxContent>
                <w:p w14:paraId="402B3A28" w14:textId="77777777" w:rsidR="00CF08D6" w:rsidRDefault="00CF08D6" w:rsidP="00CF08D6">
                  <w:pPr>
                    <w:autoSpaceDE w:val="0"/>
                    <w:autoSpaceDN w:val="0"/>
                    <w:adjustRightInd w:val="0"/>
                    <w:jc w:val="center"/>
                    <w:rPr>
                      <w:rFonts w:ascii="Arial" w:hAnsi="Arial" w:cs="Arial"/>
                      <w:color w:val="000000"/>
                      <w:sz w:val="36"/>
                      <w:szCs w:val="36"/>
                    </w:rPr>
                  </w:pPr>
                  <w:proofErr w:type="spellStart"/>
                  <w:proofErr w:type="gramStart"/>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w:t>
                  </w:r>
                  <w:proofErr w:type="spellEnd"/>
                  <w:proofErr w:type="gramEnd"/>
                  <w:r>
                    <w:rPr>
                      <w:rFonts w:ascii="Arial" w:eastAsia="SimSun" w:hAnsi="Arial" w:cs="Arial"/>
                      <w:b/>
                      <w:bCs/>
                      <w:color w:val="000000"/>
                      <w:sz w:val="12"/>
                      <w:szCs w:val="12"/>
                      <w:vertAlign w:val="subscript"/>
                    </w:rPr>
                    <w:t xml:space="preserve"> </w:t>
                  </w:r>
                  <w:proofErr w:type="spellStart"/>
                  <w:r>
                    <w:rPr>
                      <w:rFonts w:ascii="Arial" w:eastAsia="SimSun" w:hAnsi="Arial" w:cs="Arial"/>
                      <w:b/>
                      <w:bCs/>
                      <w:color w:val="000000"/>
                      <w:sz w:val="12"/>
                      <w:szCs w:val="12"/>
                      <w:vertAlign w:val="subscript"/>
                    </w:rPr>
                    <w:t>n,high</w:t>
                  </w:r>
                  <w:proofErr w:type="spellEnd"/>
                </w:p>
              </w:txbxContent>
            </v:textbox>
          </v:rect>
        </w:pict>
      </w:r>
      <w:r>
        <w:rPr>
          <w:rFonts w:eastAsia="SimSun"/>
          <w:noProof/>
          <w:lang w:val="en-US"/>
        </w:rPr>
        <w:pict w14:anchorId="512FBEF7">
          <v:shape id="_x0000_s4164" style="position:absolute;left:0;text-align:left;margin-left:390.75pt;margin-top:87.85pt;width:39.9pt;height:56.6pt;z-index:25200384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2482,122;470196,9253;458018,122;428466,9253;418439,122;397127,9253;397127,9253;381783,122;370376,9679;364855,5479;369645,609;368468,24168;367535,41030;360634,61789;360268,73112;359903,93383;360349,114325;359822,133805;359335,144580;363353,180983;356087,198211;360674,217448;355519,253791;352109,271201;349714,288672;340783,314240;345898,324650;336156,363854;339484,396970;331284,423086;334694,459490;327469,474465;331487,505694;330391,524809;329417,546968;328849,564257;328971,582276;322557,579232;322070,602121;315778,615636;308105,632377;297308,629394;279406,649056;260164,648935;256105,660318;225132,663849;208895,679312;195661,674381;172076,690574;160913,693496;131280,700496;117843,694044;112607,704210;82243,709080;75585,700862;50295,713706;36534,706462;27117,707741;10757,709628;2151,709141" o:connectangles="0,0,0,0,0,0,0,0,0,0,0,0,0,0,0,0,0,0,0,0,0,0,0,0,0,0,0,0,0,0,0,0,0,0,0,0,0,0,0,0,0,0,0,0,0,0,0,0,0,0,0,0,0,0,0,0,0,0,0,0"/>
          </v:shape>
        </w:pict>
      </w:r>
      <w:r>
        <w:rPr>
          <w:rFonts w:eastAsia="SimSun"/>
          <w:noProof/>
          <w:lang w:val="en-US"/>
        </w:rPr>
        <w:pict w14:anchorId="2FBDDBA1">
          <v:rect id="_x0000_s4163" style="position:absolute;left:0;text-align:left;margin-left:283.75pt;margin-top:12.5pt;width:202.3pt;height:9.15pt;z-index:2520028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style="mso-next-textbox:#_x0000_s4163" inset="0,0,0,0">
              <w:txbxContent>
                <w:p w14:paraId="5562DFF4" w14:textId="77777777" w:rsidR="00CF08D6" w:rsidRDefault="00CF08D6"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proofErr w:type="spellStart"/>
                  <w:proofErr w:type="gramStart"/>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proofErr w:type="spellEnd"/>
                  <w:proofErr w:type="gramEnd"/>
                  <w:r>
                    <w:rPr>
                      <w:rFonts w:ascii="Arial" w:eastAsia="MS PGothic" w:hAnsi="Arial" w:cs="Arial"/>
                      <w:b/>
                      <w:bCs/>
                      <w:color w:val="000000"/>
                      <w:sz w:val="12"/>
                      <w:szCs w:val="12"/>
                    </w:rPr>
                    <w:t xml:space="preserve"> [MHz]</w:t>
                  </w:r>
                </w:p>
              </w:txbxContent>
            </v:textbox>
          </v:rect>
        </w:pict>
      </w:r>
      <w:r>
        <w:rPr>
          <w:rFonts w:eastAsia="SimSun"/>
          <w:noProof/>
          <w:lang w:val="en-US"/>
        </w:rPr>
        <w:pict w14:anchorId="219F776C">
          <v:shape id="_x0000_s4162" type="#_x0000_t202" style="position:absolute;left:0;text-align:left;margin-left:292.1pt;margin-top:91.45pt;width:3.85pt;height:43.85pt;z-index:252001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mso-next-textbox:#_x0000_s4162" inset="0,0,0,0">
              <w:txbxContent>
                <w:p w14:paraId="4D368229" w14:textId="77777777" w:rsidR="00CF08D6" w:rsidRDefault="00CF08D6" w:rsidP="00CF08D6">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7DB52C18">
          <v:line id="_x0000_s4160" style="position:absolute;left:0;text-align:left;z-index:251999744;visibility:visible;mso-position-horizontal-relative:text;mso-position-vertical-relative:text"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w:r>
      <w:r>
        <w:rPr>
          <w:rFonts w:eastAsia="SimSun"/>
          <w:noProof/>
          <w:lang w:val="en-US"/>
        </w:rPr>
        <w:pict w14:anchorId="2A6987F6">
          <v:shape id="_x0000_s4159" style="position:absolute;left:0;text-align:left;margin-left:337.05pt;margin-top:87.4pt;width:40.45pt;height:56.6pt;flip:x;z-index:25199872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2;476677,9253;464331,122;434372,9253;424207,122;402601,9253;402601,9253;387046,122;375482,9679;369885,5479;374741,609;373547,24168;372601,41030;365605,61789;365234,73112;364864,93383;365317,114325;364782,133805;364288,144580;368362,180983;360996,198211;365646,217448;360419,253791;356963,271201;354535,288672;345481,314240;350666,324650;340789,363854;344164,396970;335851,423086;339308,459490;331983,474465;336057,505694;334946,524809;333958,546968;333382,564257;333505,582276;327003,579232;326509,602121;320130,615636;312353,632377;301406,629394;283257,649056;263751,648935;259635,660318;228235,663849;211774,679312;198358,674381;174448,690574;163131,693496;133089,700496;119468,694044;114159,704210;83376,709080;76627,700862;50989,713706;37038,706462;27490,707741;10906,709628;2181,709141" o:connectangles="0,0,0,0,0,0,0,0,0,0,0,0,0,0,0,0,0,0,0,0,0,0,0,0,0,0,0,0,0,0,0,0,0,0,0,0,0,0,0,0,0,0,0,0,0,0,0,0,0,0,0,0,0,0,0,0,0,0,0,0"/>
          </v:shape>
        </w:pict>
      </w:r>
      <w:r>
        <w:rPr>
          <w:rFonts w:eastAsia="SimSun"/>
          <w:noProof/>
          <w:lang w:val="en-US"/>
        </w:rPr>
        <w:pict w14:anchorId="2D91A9EE">
          <v:shape id="_x0000_s4158" style="position:absolute;left:0;text-align:left;margin-left:482.3pt;margin-top:87.95pt;width:44.6pt;height:56.6pt;flip:x;z-index:25199769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AzcKaf4xoAAF6LAAAOAAAAAAAAAAAAAAAAAC4CAABk&#10;cnMvZTJvRG9jLnhtbFBLAQItABQABgAIAAAAIQAF5Mw/4AAAAAwBAAAPAAAAAAAAAAAAAAAAAD0d&#10;AABkcnMvZG93bnJldi54bWxQSwUGAAAAAAQABADzAAAAS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0493,122;525582,9253;511970,122;478936,9253;467729,122;443907,9253;443907,9253;426755,122;414004,9679;407833,5479;413188,609;411872,24168;410828,41030;403114,61789;402706,73112;402298,93383;402797,114325;402207,133805;401662,144580;406154,180983;398032,198211;403160,217448;397397,253791;393585,271201;390908,288672;380926,314240;386643,324650;375753,363854;379474,396970;370308,423086;374119,459490;366043,474465;370535,505694;369310,524809;368221,546968;367585,564257;367722,582276;360552,579232;360008,602121;352975,615636;344399,632377;332329,629394;312318,649056;290810,648935;286273,660318;251651,663849;233501,679312;218709,674381;192346,690574;179868,693496;146744,700496;131725,694044;125871,704210;91930,709080;84489,700862;56220,713706;40838,706462;30311,707741;12024,709628;2405,709141" o:connectangles="0,0,0,0,0,0,0,0,0,0,0,0,0,0,0,0,0,0,0,0,0,0,0,0,0,0,0,0,0,0,0,0,0,0,0,0,0,0,0,0,0,0,0,0,0,0,0,0,0,0,0,0,0,0,0,0,0,0,0,0"/>
          </v:shape>
        </w:pict>
      </w:r>
      <w:r>
        <w:rPr>
          <w:rFonts w:eastAsia="SimSun"/>
          <w:noProof/>
          <w:lang w:val="en-US"/>
        </w:rPr>
        <w:pict w14:anchorId="4830E6D4">
          <v:shape id="_x0000_s4157" style="position:absolute;left:0;text-align:left;margin-left:458.35pt;margin-top:159.55pt;width:38.15pt;height:2.85pt;z-index:251996672;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" adj="0,,0" path="m108,51r5879,l5987,69,108,69r,-18xm120,120l,60,120,r,120xm5974,r120,60l5974,120,5974,xe" fillcolor="black" strokeweight=".1pt">
            <v:stroke joinstyle="bevel"/>
            <v:formulas/>
            <v:path arrowok="t" o:connecttype="custom" o:connectlocs="8587,15383;475998,15383;475998,20812;8587,20812;8587,15383;9541,36195;0,18098;9541,0;9541,36195;474964,0;484505,18098;474964,36195;474964,0" o:connectangles="0,0,0,0,0,0,0,0,0,0,0,0,0"/>
          </v:shape>
        </w:pict>
      </w:r>
      <w:r>
        <w:rPr>
          <w:rFonts w:eastAsia="SimSun"/>
          <w:noProof/>
          <w:lang w:val="en-US"/>
        </w:rPr>
        <w:pict w14:anchorId="171424EA">
          <v:rect id="_x0000_s4156" style="position:absolute;left:0;text-align:left;margin-left:271.3pt;margin-top:149.75pt;width:37.35pt;height:8.7pt;z-index:2519956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style="mso-next-textbox:#_x0000_s4156" inset="0,0,0,0">
              <w:txbxContent>
                <w:p w14:paraId="3F2C35A9" w14:textId="77777777" w:rsidR="00CF08D6" w:rsidRDefault="00CF08D6" w:rsidP="00CF08D6">
                  <w:pPr>
                    <w:autoSpaceDE w:val="0"/>
                    <w:autoSpaceDN w:val="0"/>
                    <w:adjustRightInd w:val="0"/>
                    <w:jc w:val="center"/>
                    <w:rPr>
                      <w:rFonts w:ascii="Arial" w:eastAsia="SimSun" w:hAnsi="Arial" w:cs="SimSun"/>
                      <w:color w:val="000000"/>
                      <w:sz w:val="12"/>
                      <w:szCs w:val="12"/>
                    </w:rPr>
                  </w:pPr>
                  <w:proofErr w:type="spellStart"/>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proofErr w:type="spellEnd"/>
                  <w:r>
                    <w:rPr>
                      <w:rFonts w:ascii="Arial" w:eastAsia="SimSun" w:hAnsi="Arial" w:cs="Arial" w:hint="eastAsia"/>
                      <w:b/>
                      <w:bCs/>
                      <w:color w:val="000000"/>
                      <w:sz w:val="12"/>
                      <w:szCs w:val="12"/>
                      <w:vertAlign w:val="subscript"/>
                      <w:lang w:val="en-US" w:eastAsia="zh-CN"/>
                    </w:rPr>
                    <w:t>_low</w:t>
                  </w:r>
                </w:p>
                <w:p w14:paraId="1E137B46" w14:textId="77777777" w:rsidR="00CF08D6" w:rsidRDefault="00CF08D6" w:rsidP="00CF08D6">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7AD8ECF0">
          <v:line id="_x0000_s4154" style="position:absolute;left:0;text-align:left;z-index:251993600;visibility:visible;mso-position-horizontal-relative:text;mso-position-vertical-relative:text"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w:r>
      <w:r>
        <w:rPr>
          <w:rFonts w:eastAsia="SimSun"/>
          <w:noProof/>
          <w:lang w:val="en-US"/>
        </w:rPr>
        <w:pict w14:anchorId="6F069B69">
          <v:line id="_x0000_s4153" style="position:absolute;left:0;text-align:left;z-index:251992576;visibility:visible;mso-position-horizontal-relative:text;mso-position-vertical-relative:text"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w:r>
      <w:r>
        <w:rPr>
          <w:rFonts w:eastAsia="SimSun"/>
          <w:noProof/>
          <w:lang w:val="en-US"/>
        </w:rPr>
        <w:pict w14:anchorId="6B84FE75">
          <v:line id="_x0000_s4152" style="position:absolute;left:0;text-align:left;flip:y;z-index:251991552;visibility:visible;mso-position-horizontal-relative:text;mso-position-vertical-relative:text"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w:r>
      <w:r>
        <w:rPr>
          <w:rFonts w:eastAsia="SimSun"/>
          <w:noProof/>
          <w:lang w:val="en-US"/>
        </w:rPr>
        <w:pict w14:anchorId="6822BD52">
          <v:group id="_x0000_s4149" style="position:absolute;left:0;text-align:left;margin-left:490.15pt;margin-top:89.25pt;width:4.25pt;height:45.3pt;z-index:2519905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4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41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7C5E582">
          <v:group id="_x0000_s4146" style="position:absolute;left:0;text-align:left;margin-left:485.85pt;margin-top:89.5pt;width:4.2pt;height:45.15pt;z-index:2519895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4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41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E02633A">
          <v:group id="_x0000_s4143" style="position:absolute;left:0;text-align:left;margin-left:476.9pt;margin-top:89.6pt;width:4.35pt;height:45.15pt;z-index:2519884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4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41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CA567FC">
          <v:group id="_x0000_s4140" style="position:absolute;left:0;text-align:left;margin-left:472.45pt;margin-top:89.6pt;width:4.1pt;height:45.15pt;z-index:2519874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4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41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0930610">
          <v:group id="_x0000_s4137" style="position:absolute;left:0;text-align:left;margin-left:463.9pt;margin-top:89.6pt;width:4.2pt;height:45.15pt;z-index:25198643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4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41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335C73A6">
          <v:group id="_x0000_s4134" style="position:absolute;left:0;text-align:left;margin-left:468.1pt;margin-top:89.7pt;width:4.25pt;height:45.15pt;z-index:2519854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4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41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CCD66FE">
          <v:group id="_x0000_s4131" style="position:absolute;left:0;text-align:left;margin-left:481.5pt;margin-top:89.6pt;width:4.1pt;height:45.15pt;z-index:2519843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4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41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EF5073F">
          <v:group id="_x0000_s4128" style="position:absolute;left:0;text-align:left;margin-left:459.4pt;margin-top:89.7pt;width:4.25pt;height:45.15pt;z-index:2519833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4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41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923E828">
          <v:group id="_x0000_s4125" style="position:absolute;left:0;text-align:left;margin-left:455.2pt;margin-top:89.6pt;width:4.2pt;height:45.25pt;z-index:2519823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4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41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18E3282">
          <v:group id="_x0000_s4122" style="position:absolute;left:0;text-align:left;margin-left:450.95pt;margin-top:89.6pt;width:4.25pt;height:45.15pt;z-index:2519813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4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41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344EE3">
          <v:group id="_x0000_s4119" style="position:absolute;left:0;text-align:left;margin-left:442.3pt;margin-top:89.6pt;width:4.35pt;height:45.15pt;z-index:2519802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4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41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CC33401">
          <v:group id="_x0000_s4116" style="position:absolute;left:0;text-align:left;margin-left:438.3pt;margin-top:89.15pt;width:4.35pt;height:45.4pt;z-index:2519792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4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41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7AEF1FE">
          <v:group id="_x0000_s4113" style="position:absolute;left:0;text-align:left;margin-left:429.85pt;margin-top:89.15pt;width:4.25pt;height:45.3pt;z-index:25197824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4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41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D8658C3">
          <v:group id="_x0000_s4110" style="position:absolute;left:0;text-align:left;margin-left:434.1pt;margin-top:89.4pt;width:4.2pt;height:45.15pt;z-index:2519772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4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41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6083996">
          <v:group id="_x0000_s4107" style="position:absolute;left:0;text-align:left;margin-left:446.65pt;margin-top:89.6pt;width:3.95pt;height:45.15pt;z-index:2519761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4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41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495F600">
          <v:group id="_x0000_s4104" style="position:absolute;left:0;text-align:left;margin-left:489.95pt;margin-top:89.4pt;width:4.1pt;height:45.15pt;z-index:251975168;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4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410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280B34EB">
          <v:group id="_x0000_s4101" style="position:absolute;left:0;text-align:left;margin-left:425.4pt;margin-top:89.4pt;width:4.2pt;height:45.15pt;z-index:2519741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4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41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0F9E9D2">
          <v:group id="_x0000_s4098" style="position:absolute;left:0;text-align:left;margin-left:421.15pt;margin-top:89.25pt;width:4.25pt;height:45.3pt;z-index:2519731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4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41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E8BFDF3">
          <v:group id="_x0000_s4095" style="position:absolute;left:0;text-align:left;margin-left:343.85pt;margin-top:89.25pt;width:4.2pt;height:45.3pt;z-index:2519720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4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40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B9A12E3">
          <v:group id="_x0000_s4092" style="position:absolute;left:0;text-align:left;margin-left:339.4pt;margin-top:89.5pt;width:4.3pt;height:45.15pt;z-index:2519710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4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40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0D396D5">
          <v:group id="_x0000_s4089" style="position:absolute;left:0;text-align:left;margin-left:330.55pt;margin-top:89.6pt;width:4.25pt;height:45.15pt;z-index:2519700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4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40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04E59B3">
          <v:group id="_x0000_s4086" style="position:absolute;left:0;text-align:left;margin-left:326.1pt;margin-top:89.6pt;width:4.1pt;height:45.15pt;z-index:2519690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4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40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8D3E638">
          <v:group id="_x0000_s4083" style="position:absolute;left:0;text-align:left;margin-left:317.55pt;margin-top:89.6pt;width:4.2pt;height:45.15pt;z-index:25196800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4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408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0433C30C">
          <v:group id="_x0000_s4080" style="position:absolute;left:0;text-align:left;margin-left:321.75pt;margin-top:89.7pt;width:4.25pt;height:45.15pt;z-index:2519669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4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40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0CE4886">
          <v:group id="_x0000_s4077" style="position:absolute;left:0;text-align:left;margin-left:335.15pt;margin-top:89.6pt;width:4.1pt;height:45.15pt;z-index:25196595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4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40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4C11A1E">
          <v:group id="_x0000_s4074" style="position:absolute;left:0;text-align:left;margin-left:312.95pt;margin-top:89.7pt;width:4.35pt;height:45.15pt;z-index:2519649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4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40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F13B7C8">
          <v:group id="_x0000_s4071" style="position:absolute;left:0;text-align:left;margin-left:308.85pt;margin-top:89.6pt;width:4.1pt;height:45.25pt;z-index:2519639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4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40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27E470D">
          <v:group id="_x0000_s4068" style="position:absolute;left:0;text-align:left;margin-left:304.5pt;margin-top:89.6pt;width:4.35pt;height:45.15pt;z-index:251962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4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40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1789DEF">
          <v:group id="_x0000_s4065" style="position:absolute;left:0;text-align:left;margin-left:295.95pt;margin-top:89.6pt;width:4.25pt;height:45.15pt;z-index:2519618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4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40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B4F95FF">
          <v:group id="_x0000_s4062" style="position:absolute;left:0;text-align:left;margin-left:291.95pt;margin-top:89.15pt;width:4.35pt;height:45.4pt;z-index:2519608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4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40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73A05A6">
          <v:group id="_x0000_s4059" style="position:absolute;left:0;text-align:left;margin-left:283.4pt;margin-top:89.15pt;width:4.35pt;height:45.3pt;z-index:25195980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4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406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7F75E26">
          <v:group id="_x0000_s4056" style="position:absolute;left:0;text-align:left;margin-left:287.75pt;margin-top:89.4pt;width:4.2pt;height:45.15pt;z-index:2519587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4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40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E3B9C6">
          <v:group id="_x0000_s4053" style="position:absolute;left:0;text-align:left;margin-left:300.2pt;margin-top:89.6pt;width:4.1pt;height:45.15pt;z-index:2519577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4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40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65ABA8C">
          <v:line id="_x0000_s4052" style="position:absolute;left:0;text-align:left;z-index:251956736;visibility:visible;mso-position-horizontal-relative:text;mso-position-vertical-relative:text"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w:r>
      <w:r>
        <w:rPr>
          <w:rFonts w:eastAsia="SimSun"/>
          <w:noProof/>
          <w:lang w:val="en-US"/>
        </w:rPr>
        <w:pict w14:anchorId="61B349A0">
          <v:line id="_x0000_s4051" style="position:absolute;left:0;text-align:left;z-index:251955712;visibility:visible;mso-position-horizontal-relative:text;mso-position-vertical-relative:text"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w:r>
      <w:r>
        <w:rPr>
          <w:rFonts w:eastAsia="SimSun"/>
          <w:noProof/>
          <w:lang w:val="en-US"/>
        </w:rPr>
        <w:pict w14:anchorId="361C64E1">
          <v:line id="_x0000_s4050" style="position:absolute;left:0;text-align:left;z-index:251954688;visibility:visible;mso-position-horizontal-relative:text;mso-position-vertical-relative:text"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w:r>
      <w:r>
        <w:rPr>
          <w:rFonts w:eastAsia="SimSun"/>
          <w:noProof/>
          <w:lang w:val="en-US"/>
        </w:rPr>
        <w:pict w14:anchorId="7A56D8D6">
          <v:line id="_x0000_s4049" style="position:absolute;left:0;text-align:left;z-index:251953664;visibility:visible;mso-position-horizontal-relative:text;mso-position-vertical-relative:text"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w:r>
      <w:r>
        <w:rPr>
          <w:rFonts w:eastAsia="SimSun"/>
          <w:noProof/>
          <w:lang w:val="en-US"/>
        </w:rPr>
        <w:pict w14:anchorId="70C9866C">
          <v:line id="_x0000_s4044" style="position:absolute;left:0;text-align:left;flip:y;z-index:251948544;visibility:visible;mso-position-horizontal-relative:text;mso-position-vertical-relative:text"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w:r>
      <w:r>
        <w:rPr>
          <w:rFonts w:eastAsia="SimSun"/>
          <w:noProof/>
          <w:lang w:val="en-US"/>
        </w:rPr>
        <w:pict w14:anchorId="7E36C0A9">
          <v:line id="_x0000_s4043" style="position:absolute;left:0;text-align:left;flip:y;z-index:251947520;visibility:visible;mso-position-horizontal-relative:text;mso-position-vertical-relative:text"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w:r>
      <w:r>
        <w:rPr>
          <w:rFonts w:eastAsia="SimSun"/>
          <w:noProof/>
          <w:lang w:val="en-US"/>
        </w:rPr>
        <w:pict w14:anchorId="158A1519">
          <v:line id="_x0000_s4042" style="position:absolute;left:0;text-align:left;z-index:251946496;visibility:visible;mso-position-horizontal-relative:text;mso-position-vertical-relative:text"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w:r>
      <w:r>
        <w:rPr>
          <w:rFonts w:eastAsia="SimSun"/>
          <w:noProof/>
          <w:lang w:val="en-US"/>
        </w:rPr>
        <w:pict w14:anchorId="6D5823BD">
          <v:shape id="_x0000_s4041" style="position:absolute;left:0;text-align:left;margin-left:421.75pt;margin-top:73.85pt;width:71.8pt;height:2.85pt;z-index:251945472;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KDN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160,15383;895849,15383;895849,20812;16160,20812;16160,15383;17956,36195;0,18098;17956,0;17956,36195;893904,0;911860,18098;893904,36195;893904,0" o:connectangles="0,0,0,0,0,0,0,0,0,0,0,0,0"/>
          </v:shape>
        </w:pict>
      </w:r>
      <w:r>
        <w:rPr>
          <w:rFonts w:eastAsia="SimSun"/>
          <w:noProof/>
          <w:lang w:val="en-US"/>
        </w:rPr>
        <w:pict w14:anchorId="69600AAF">
          <v:rect id="_x0000_s4040" style="position:absolute;left:0;text-align:left;margin-left:295.6pt;margin-top:167.7pt;width:30.05pt;height:10.45pt;z-index:2519444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style="mso-next-textbox:#_x0000_s4040" inset="0,0,0,0">
              <w:txbxContent>
                <w:p w14:paraId="6C6CEEF7" w14:textId="77777777" w:rsidR="00CF08D6" w:rsidRDefault="00CF08D6" w:rsidP="00CF08D6">
                  <w:pPr>
                    <w:autoSpaceDE w:val="0"/>
                    <w:autoSpaceDN w:val="0"/>
                    <w:adjustRightInd w:val="0"/>
                    <w:jc w:val="center"/>
                    <w:rPr>
                      <w:rFonts w:ascii="Arial" w:hAnsi="Arial" w:cs="Arial"/>
                      <w:color w:val="000000"/>
                      <w:sz w:val="36"/>
                      <w:szCs w:val="36"/>
                    </w:rPr>
                  </w:pPr>
                  <w:proofErr w:type="spellStart"/>
                  <w:proofErr w:type="gramStart"/>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w:t>
                  </w:r>
                  <w:proofErr w:type="spellEnd"/>
                  <w:proofErr w:type="gramEnd"/>
                  <w:r>
                    <w:rPr>
                      <w:rFonts w:ascii="Arial" w:eastAsia="SimSun" w:hAnsi="Arial" w:cs="Arial"/>
                      <w:b/>
                      <w:bCs/>
                      <w:color w:val="000000"/>
                      <w:sz w:val="12"/>
                      <w:szCs w:val="12"/>
                      <w:vertAlign w:val="subscript"/>
                    </w:rPr>
                    <w:t xml:space="preserve"> </w:t>
                  </w:r>
                  <w:proofErr w:type="spellStart"/>
                  <w:r>
                    <w:rPr>
                      <w:rFonts w:ascii="Arial" w:eastAsia="SimSun" w:hAnsi="Arial" w:cs="Arial"/>
                      <w:b/>
                      <w:bCs/>
                      <w:color w:val="000000"/>
                      <w:sz w:val="12"/>
                      <w:szCs w:val="12"/>
                      <w:vertAlign w:val="subscript"/>
                    </w:rPr>
                    <w:t>n,low</w:t>
                  </w:r>
                  <w:proofErr w:type="spellEnd"/>
                </w:p>
              </w:txbxContent>
            </v:textbox>
          </v:rect>
        </w:pict>
      </w:r>
      <w:r>
        <w:rPr>
          <w:rFonts w:eastAsia="SimSun"/>
          <w:noProof/>
          <w:lang w:val="en-US"/>
        </w:rPr>
        <w:pict w14:anchorId="2486D3B0">
          <v:shape id="_x0000_s4039" style="position:absolute;left:0;text-align:left;margin-left:274.5pt;margin-top:73.85pt;width:73.55pt;height:2.85pt;z-index:251943424;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cA8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554,15383;917684,15383;917684,20812;16554,20812;16554,15383;18394,36195;0,18098;18394,0;18394,36195;915691,0;934085,18098;915691,36195;915691,0" o:connectangles="0,0,0,0,0,0,0,0,0,0,0,0,0"/>
          </v:shape>
        </w:pict>
      </w:r>
      <w:r>
        <w:rPr>
          <w:rFonts w:eastAsia="SimSun"/>
          <w:noProof/>
          <w:lang w:val="en-US"/>
        </w:rPr>
        <w:pict w14:anchorId="6373C0EE">
          <v:shape id="_x0000_s4038" style="position:absolute;left:0;text-align:left;margin-left:246.2pt;margin-top:87.3pt;width:39.1pt;height:56.6pt;z-index:25194240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gCW0B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DuSgCW0BoAAFSLAAAOAAAAAAAAAAAAAAAAAC4CAABkcnMvZTJvRG9jLnhtbFBLAQItABQA&#10;BgAIAAAAIQDZ0i+e3gAAAAsBAAAPAAAAAAAAAAAAAAAAACodAABkcnMvZG93bnJldi54bWxQSwUG&#10;AAAAAAQABADzAAAAN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82607,122;460768,9253;448834,122;419875,9253;410049,122;389165,9253;389165,9253;374128,122;362950,9679;357540,5479;362234,609;361080,24168;360165,41030;353403,61789;353045,73112;352687,93383;353124,114325;352607,133805;352130,144580;356068,180983;348948,198211;353443,217448;348391,253791;345049,271201;342702,288672;333951,314240;338963,324650;329416,363854;332678,396970;324642,423086;327984,459490;320903,474465;324841,505694;323767,524809;322812,546968;322255,564257;322375,582276;316089,579232;315612,602121;309446,615636;301928,632377;291347,629394;273804,649056;254948,648935;250970,660318;220618,663849;204706,679312;191738,674381;168626,690574;157687,693496;128648,700496;115480,694044;110349,704210;80594,709080;74070,700862;49287,713706;35802,706462;26573,707741;10542,709628;2108,709141" o:connectangles="0,0,0,0,0,0,0,0,0,0,0,0,0,0,0,0,0,0,0,0,0,0,0,0,0,0,0,0,0,0,0,0,0,0,0,0,0,0,0,0,0,0,0,0,0,0,0,0,0,0,0,0,0,0,0,0,0,0,0,0"/>
          </v:shape>
        </w:pict>
      </w:r>
      <w:r>
        <w:rPr>
          <w:rFonts w:eastAsia="SimSun"/>
          <w:noProof/>
          <w:lang w:val="en-US"/>
        </w:rPr>
        <w:pict w14:anchorId="6ABD5AED">
          <v:group id="_x0000_s4035" style="position:absolute;left:0;text-align:left;margin-left:343.5pt;margin-top:89.4pt;width:4.2pt;height:45.15pt;z-index:251941376;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4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403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7D562896">
          <v:group id="_x0000_s4032" style="position:absolute;left:0;text-align:left;margin-left:279.05pt;margin-top:89.4pt;width:4.25pt;height:45.15pt;z-index:2519403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4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40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D5FF14F">
          <v:group id="_x0000_s4029" style="position:absolute;left:0;text-align:left;margin-left:274.7pt;margin-top:89.25pt;width:4.35pt;height:45.3pt;z-index:2519393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4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4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4B9566B">
          <v:shape id="_x0000_s3851" type="#_x0000_t202" style="position:absolute;left:0;text-align:left;margin-left:229.9pt;margin-top:27.9pt;width:11.7pt;height:100.25pt;z-index:2518553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mso-next-textbox:#_x0000_s3851" inset="0,0,0,0">
              <w:txbxContent>
                <w:p w14:paraId="2A185EF6" w14:textId="77777777" w:rsidR="00CF08D6" w:rsidRDefault="00CF08D6" w:rsidP="00CF08D6">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2534FDF2">
          <v:line id="_x0000_s4028" style="position:absolute;left:0;text-align:left;z-index:251938304;visibility:visible;mso-position-horizontal-relative:text;mso-position-vertical-relative:text"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w:r>
      <w:r>
        <w:rPr>
          <w:rFonts w:eastAsia="SimSun"/>
          <w:noProof/>
          <w:lang w:val="en-US"/>
        </w:rPr>
        <w:pict w14:anchorId="7CFEF3CB">
          <v:line id="_x0000_s4027" style="position:absolute;left:0;text-align:left;z-index:251937280;visibility:visible;mso-position-horizontal-relative:text;mso-position-vertical-relative:text"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w:r>
      <w:r>
        <w:rPr>
          <w:rFonts w:eastAsia="SimSun"/>
          <w:noProof/>
          <w:lang w:val="en-US"/>
        </w:rPr>
        <w:pict w14:anchorId="5BDBAC81">
          <v:shape id="_x0000_s4025" type="#_x0000_t87" style="position:absolute;left:0;text-align:left;margin-left:237.05pt;margin-top:-15.75pt;width:20.8pt;height:500.85pt;rotation:-90;z-index:25193523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w:r>
      <w:r>
        <w:rPr>
          <w:rFonts w:eastAsia="SimSun"/>
          <w:noProof/>
          <w:lang w:val="en-US"/>
        </w:rPr>
        <w:pict w14:anchorId="1575B126">
          <v:shape id="_x0000_s4022" type="#_x0000_t87" style="position:absolute;left:0;text-align:left;margin-left:108.65pt;margin-top:94.1pt;width:9.7pt;height:231.05pt;rotation:-90;z-index:251932160;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w:r>
      <w:r>
        <w:rPr>
          <w:rFonts w:eastAsia="SimSun"/>
          <w:noProof/>
          <w:lang w:val="en-US"/>
        </w:rPr>
        <w:pict w14:anchorId="5F19C1F0">
          <v:line id="_x0000_s4021" style="position:absolute;left:0;text-align:left;z-index:251931136;visibility:visible;mso-position-horizontal-relative:text;mso-position-vertical-relative:text"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w:r>
      <w:r>
        <w:rPr>
          <w:rFonts w:eastAsia="SimSun"/>
          <w:noProof/>
          <w:lang w:val="en-US"/>
        </w:rPr>
        <w:pict w14:anchorId="7A320ACC">
          <v:group id="_x0000_s4018" style="position:absolute;left:0;text-align:left;margin-left:143.4pt;margin-top:87.85pt;width:4.35pt;height:45.6pt;z-index:2519301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40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40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6CD5228D">
          <v:group id="_x0000_s4015" style="position:absolute;left:0;text-align:left;margin-left:81.9pt;margin-top:87.85pt;width:4.35pt;height:45.6pt;z-index:2519290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40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40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79B7189">
          <v:shape id="_x0000_s4014" style="position:absolute;left:0;text-align:left;margin-left:52.3pt;margin-top:85.5pt;width:39.8pt;height:57.2pt;z-index:25192806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91247,123;469017,9351;456870,123;427392,9351;417390,123;396132,9351;396132,9351;380826,123;369448,9782;363941,5537;368719,615;367545,24424;366613,41465;359730,62444;359365,73887;359001,94373;359446,115536;358920,135223;358434,146112;362443,182902;355195,200312;359770,219753;354628,256481;351226,274076;348837,291733;339929,317571;345031,328092;335313,367711;338633,401178;330454,427571;333855,464361;326648,479495;330657,511055;329563,530373;328592,552766;328025,570238;328146,588448;321748,585372;321262,608504;314986,622162;307333,639080;296562,636066;278706,655937;259512,655814;255463,667318;224568,670887;208371,686513;195171,681530;171645,697894;160510,700847;130951,707922;117548,701401;112324,711675;82037,716597;75396,708291;50169,721272;36443,713951;27049,715243;10730,717150;2146,716658" o:connectangles="0,0,0,0,0,0,0,0,0,0,0,0,0,0,0,0,0,0,0,0,0,0,0,0,0,0,0,0,0,0,0,0,0,0,0,0,0,0,0,0,0,0,0,0,0,0,0,0,0,0,0,0,0,0,0,0,0,0,0,0"/>
          </v:shape>
        </w:pict>
      </w:r>
      <w:r>
        <w:rPr>
          <w:rFonts w:eastAsia="SimSun"/>
          <w:noProof/>
          <w:lang w:val="en-US"/>
        </w:rPr>
        <w:pict w14:anchorId="315F676B">
          <v:shape id="_x0000_s4013" style="position:absolute;left:0;text-align:left;margin-left:135.65pt;margin-top:85.75pt;width:45.15pt;height:57.15pt;flip:x;z-index:25192704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7282,123;532064,9343;518283,123;484843,9343;473497,123;449381,9343;449381,9343;432017,123;419110,9773;412863,5532;418283,615;416951,24402;415894,41429;408085,62389;407672,73822;407259,94291;407764,115435;407167,135105;406615,145985;411163,182742;402941,200137;408131,219561;402298,256257;398439,273836;395729,291478;385623,317294;391411,327805;380387,367390;384153,400828;374874,427197;378733,463955;370557,479076;375104,510608;373864,529909;372761,552283;372118,569740;372256,587934;364998,584861;364447,607972;357327,621618;348646,638522;336427,635510;316170,655364;294397,655241;289803,666735;254755,670300;236381,685913;221406,680934;194718,697284;182086,700235;148553,707303;133349,700788;127423,711053;93064,715970;85531,707672;56913,720642;41341,713327;30684,714618;12173,716523;2435,716032" o:connectangles="0,0,0,0,0,0,0,0,0,0,0,0,0,0,0,0,0,0,0,0,0,0,0,0,0,0,0,0,0,0,0,0,0,0,0,0,0,0,0,0,0,0,0,0,0,0,0,0,0,0,0,0,0,0,0,0,0,0,0,0"/>
          </v:shape>
        </w:pict>
      </w:r>
      <w:r>
        <w:rPr>
          <w:rFonts w:eastAsia="SimSun"/>
          <w:noProof/>
          <w:lang w:val="en-US"/>
        </w:rPr>
        <w:pict w14:anchorId="340F34C3">
          <v:group id="_x0000_s4010" style="position:absolute;left:0;text-align:left;margin-left:134.1pt;margin-top:87.85pt;width:4.5pt;height:45.6pt;z-index:2519260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40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40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667DBDB">
          <v:group id="_x0000_s4007" style="position:absolute;left:0;text-align:left;margin-left:129.55pt;margin-top:87.85pt;width:4.2pt;height:45.6pt;z-index:2519249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40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40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96A312F">
          <v:group id="_x0000_s4004" style="position:absolute;left:0;text-align:left;margin-left:120.75pt;margin-top:87.85pt;width:4.45pt;height:45.6pt;z-index:2519239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40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40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19ED9CA3">
          <v:group id="_x0000_s4001" style="position:absolute;left:0;text-align:left;margin-left:125.2pt;margin-top:88.05pt;width:4.35pt;height:45.5pt;z-index:2519229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40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40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B9ED468">
          <v:group id="_x0000_s3998" style="position:absolute;left:0;text-align:left;margin-left:138.7pt;margin-top:87.85pt;width:4.2pt;height:45.6pt;z-index:2519219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39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40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74786A7">
          <v:group id="_x0000_s3995" style="position:absolute;left:0;text-align:left;margin-left:116.4pt;margin-top:88.05pt;width:4.2pt;height:45.4pt;z-index:2519208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39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39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7E058B95">
          <v:group id="_x0000_s3992" style="position:absolute;left:0;text-align:left;margin-left:111.95pt;margin-top:87.95pt;width:4.45pt;height:45.5pt;z-index:2519198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39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39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5C8C7F1">
          <v:group id="_x0000_s3989" style="position:absolute;left:0;text-align:left;margin-left:107.7pt;margin-top:87.85pt;width:4.25pt;height:45.6pt;z-index:2519188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39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39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2AB4948">
          <v:group id="_x0000_s3986" style="position:absolute;left:0;text-align:left;margin-left:99.05pt;margin-top:87.85pt;width:4.3pt;height:45.6pt;z-index:2519178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39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39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0273C1A">
          <v:group id="_x0000_s3983" style="position:absolute;left:0;text-align:left;margin-left:94.9pt;margin-top:87.5pt;width:4.35pt;height:45.6pt;z-index:2519168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39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39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6C398F7A">
          <v:group id="_x0000_s3980" style="position:absolute;left:0;text-align:left;margin-left:86.25pt;margin-top:87.5pt;width:4.35pt;height:45.6pt;z-index:25191577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39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39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774239F2">
          <v:group id="_x0000_s3977" style="position:absolute;left:0;text-align:left;margin-left:90.6pt;margin-top:87.6pt;width:4.3pt;height:45.6pt;z-index:25191475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39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39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2B5F838">
          <v:group id="_x0000_s3974" style="position:absolute;left:0;text-align:left;margin-left:103.35pt;margin-top:87.85pt;width:4.15pt;height:45.6pt;z-index:2519137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39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39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A004732">
          <v:rect id="_x0000_s3973" style="position:absolute;left:0;text-align:left;margin-left:190.45pt;margin-top:148.5pt;width:37.9pt;height:8.95pt;z-index:2519127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style="mso-next-textbox:#_x0000_s3973" inset="0,0,0,0">
              <w:txbxContent>
                <w:p w14:paraId="03FFC622" w14:textId="77777777" w:rsidR="00CF08D6" w:rsidRDefault="00CF08D6" w:rsidP="00CF08D6">
                  <w:pPr>
                    <w:autoSpaceDE w:val="0"/>
                    <w:autoSpaceDN w:val="0"/>
                    <w:adjustRightInd w:val="0"/>
                    <w:jc w:val="center"/>
                    <w:rPr>
                      <w:rFonts w:ascii="Arial" w:eastAsia="SimSun" w:hAnsi="Arial" w:cs="SimSun"/>
                      <w:color w:val="000000"/>
                      <w:sz w:val="12"/>
                      <w:szCs w:val="12"/>
                    </w:rPr>
                  </w:pPr>
                  <w:proofErr w:type="spellStart"/>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proofErr w:type="spellEnd"/>
                  <w:r>
                    <w:rPr>
                      <w:rFonts w:ascii="Arial" w:eastAsia="SimSun" w:hAnsi="Arial" w:cs="Arial" w:hint="eastAsia"/>
                      <w:b/>
                      <w:bCs/>
                      <w:color w:val="000000"/>
                      <w:sz w:val="12"/>
                      <w:szCs w:val="12"/>
                      <w:vertAlign w:val="subscript"/>
                      <w:lang w:val="en-US" w:eastAsia="zh-CN"/>
                    </w:rPr>
                    <w:t>_high</w:t>
                  </w:r>
                </w:p>
                <w:p w14:paraId="0660B3C3" w14:textId="77777777" w:rsidR="00CF08D6" w:rsidRDefault="00CF08D6" w:rsidP="00CF08D6">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57B8349C">
          <v:shape id="_x0000_s3970" style="position:absolute;left:0;text-align:left;margin-left:121.35pt;margin-top:86.4pt;width:40.45pt;height:57.15pt;z-index:25190963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b7xR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3;476677,9343;464331,123;434372,9343;424207,123;402601,9343;402601,9343;387046,123;375482,9773;369885,5532;374741,615;373547,24402;372601,41429;365605,62389;365234,73822;364864,94291;365317,115435;364782,135105;364288,145985;368362,182742;360996,200137;365646,219561;360419,256257;356963,273836;354535,291478;345481,317294;350666,327805;340789,367390;344164,400828;335851,427197;339308,463955;331983,479076;336057,510608;334946,529909;333958,552283;333382,569740;333505,587934;327003,584861;326509,607972;320130,621618;312353,638522;301406,635510;283257,655364;263751,655241;259635,666735;228235,670300;211774,685913;198358,680934;174448,697284;163131,700235;133089,707303;119468,700788;114159,711053;83376,715970;76627,707672;50989,720642;37038,713327;27490,714618;10906,716523;2181,716032" o:connectangles="0,0,0,0,0,0,0,0,0,0,0,0,0,0,0,0,0,0,0,0,0,0,0,0,0,0,0,0,0,0,0,0,0,0,0,0,0,0,0,0,0,0,0,0,0,0,0,0,0,0,0,0,0,0,0,0,0,0,0,0"/>
          </v:shape>
        </w:pict>
      </w:r>
      <w:r>
        <w:rPr>
          <w:rFonts w:eastAsia="SimSun"/>
          <w:noProof/>
          <w:lang w:val="en-US"/>
        </w:rPr>
        <w:pict w14:anchorId="50C730A5">
          <v:shape id="_x0000_s3968" type="#_x0000_t202" style="position:absolute;left:0;text-align:left;margin-left:21pt;margin-top:90.15pt;width:4pt;height:44.15pt;z-index:2519075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mso-next-textbox:#_x0000_s3968" inset="0,0,0,0">
              <w:txbxContent>
                <w:p w14:paraId="46DCF62A" w14:textId="77777777" w:rsidR="00CF08D6" w:rsidRDefault="00CF08D6" w:rsidP="00CF08D6">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04A1F9F8">
          <v:line id="_x0000_s3966" style="position:absolute;left:0;text-align:left;z-index:251905536;visibility:visible;mso-position-horizontal-relative:text;mso-position-vertical-relative:text"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w:r>
      <w:r>
        <w:rPr>
          <w:rFonts w:eastAsia="SimSun"/>
          <w:noProof/>
          <w:lang w:val="en-US"/>
        </w:rPr>
        <w:pict w14:anchorId="54FF5245">
          <v:shape id="_x0000_s3965" style="position:absolute;left:0;text-align:left;margin-left:66.75pt;margin-top:85.95pt;width:41.1pt;height:57.15pt;flip:x;z-index:25190451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07293,123;484337,9343;471793,123;441352,9343;431024,123;409071,9343;409071,9343;393265,123;381515,9773;375828,5532;380763,615;379550,24402;378588,41429;371480,62389;371103,73822;370727,94291;371187,115435;370643,135105;370142,145985;374281,182742;366797,200137;371522,219561;366211,256257;362699,273836;360232,291478;351032,317294;356301,327805;346266,367390;349694,400828;341248,427197;344760,463955;337317,479076;341457,510608;340328,529909;339324,552283;338739,569740;338864,587934;332258,584861;331756,607972;325275,621618;317372,638522;306249,635510;287809,655364;267989,655241;263807,666735;231903,670300;215177,685913;201546,680934;177252,697284;165753,700235;135228,707303;121387,700788;115993,711053;84716,715970;77859,707672;51808,720642;37633,713327;27932,714618;11081,716523;2216,716032" o:connectangles="0,0,0,0,0,0,0,0,0,0,0,0,0,0,0,0,0,0,0,0,0,0,0,0,0,0,0,0,0,0,0,0,0,0,0,0,0,0,0,0,0,0,0,0,0,0,0,0,0,0,0,0,0,0,0,0,0,0,0,0"/>
          </v:shape>
        </w:pict>
      </w:r>
      <w:r>
        <w:rPr>
          <w:rFonts w:eastAsia="SimSun"/>
          <w:noProof/>
          <w:lang w:val="en-US"/>
        </w:rPr>
        <w:pict w14:anchorId="6203FD3A">
          <v:shape id="_x0000_s3964" style="position:absolute;left:0;text-align:left;margin-left:214.25pt;margin-top:86.5pt;width:45.3pt;height:57.05pt;flip:x;z-index:25190348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9133,123;533831,9327;520005,123;486453,9327;475070,123;450874,9327;450874,9327;433453,123;420502,9756;414234,5522;419673,614;418336,24360;417276,41356;409441,62280;409026,73693;408612,94126;409119,115233;408519,134869;407966,145729;412529,182422;404279,199787;409487,219177;403634,255808;399763,273357;397044,290968;386904,316739;392711,327231;381650,366747;385430,400126;376120,426450;379991,463143;371788,478237;376350,509715;375106,528982;374000,551317;373355,568743;373493,586905;366211,583837;365658,606909;358514,620530;349804,637404;337545,634398;317220,654217;295375,654094;290766,665568;255601,669127;237166,684713;222142,679742;195365,696064;182691,699009;149047,706066;133792,699562;127847,709809;93373,714717;85815,706434;57102,719381;41479,712079;30786,713368;12213,715270;2443,714779" o:connectangles="0,0,0,0,0,0,0,0,0,0,0,0,0,0,0,0,0,0,0,0,0,0,0,0,0,0,0,0,0,0,0,0,0,0,0,0,0,0,0,0,0,0,0,0,0,0,0,0,0,0,0,0,0,0,0,0,0,0,0,0"/>
          </v:shape>
        </w:pict>
      </w:r>
      <w:r>
        <w:rPr>
          <w:rFonts w:eastAsia="SimSun"/>
          <w:noProof/>
          <w:lang w:val="en-US"/>
        </w:rPr>
        <w:pict w14:anchorId="4E1683F2">
          <v:shape id="_x0000_s3963" style="position:absolute;left:0;text-align:left;margin-left:190pt;margin-top:158.65pt;width:38.7pt;height:2.95pt;z-index:251902464;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" adj="0,,0" path="m108,51r5879,l5987,69,108,69r,-18xm120,120l,60,120,r,120xm5974,r120,60l5974,120,5974,xe" fillcolor="black" strokeweight=".1pt">
            <v:stroke joinstyle="bevel"/>
            <v:formulas/>
            <v:path arrowok="t" o:connecttype="custom" o:connectlocs="8710,15923;482860,15923;482860,21542;8710,21542;8710,15923;9678,37465;0,18733;9678,0;9678,37465;481812,0;491490,18733;481812,37465;481812,0" o:connectangles="0,0,0,0,0,0,0,0,0,0,0,0,0"/>
          </v:shape>
        </w:pict>
      </w:r>
      <w:r>
        <w:rPr>
          <w:rFonts w:eastAsia="SimSun"/>
          <w:noProof/>
          <w:lang w:val="en-US"/>
        </w:rPr>
        <w:pict w14:anchorId="50D0A7A4">
          <v:rect id="_x0000_s3962" style="position:absolute;left:0;text-align:left;margin-left:0;margin-top:148.85pt;width:37.75pt;height:8.8pt;z-index:2519014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style="mso-next-textbox:#_x0000_s3962" inset="0,0,0,0">
              <w:txbxContent>
                <w:p w14:paraId="25DC772F" w14:textId="77777777" w:rsidR="00CF08D6" w:rsidRDefault="00CF08D6" w:rsidP="00CF08D6">
                  <w:pPr>
                    <w:autoSpaceDE w:val="0"/>
                    <w:autoSpaceDN w:val="0"/>
                    <w:adjustRightInd w:val="0"/>
                    <w:jc w:val="center"/>
                    <w:rPr>
                      <w:rFonts w:ascii="Arial" w:eastAsia="SimSun" w:hAnsi="Arial" w:cs="SimSun"/>
                      <w:color w:val="000000"/>
                      <w:sz w:val="12"/>
                      <w:szCs w:val="12"/>
                    </w:rPr>
                  </w:pPr>
                  <w:proofErr w:type="spellStart"/>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proofErr w:type="spellEnd"/>
                  <w:r>
                    <w:rPr>
                      <w:rFonts w:ascii="Arial" w:eastAsia="SimSun" w:hAnsi="Arial" w:cs="Arial" w:hint="eastAsia"/>
                      <w:b/>
                      <w:bCs/>
                      <w:color w:val="000000"/>
                      <w:sz w:val="12"/>
                      <w:szCs w:val="12"/>
                      <w:vertAlign w:val="subscript"/>
                      <w:lang w:val="en-US" w:eastAsia="zh-CN"/>
                    </w:rPr>
                    <w:t>_low</w:t>
                  </w:r>
                </w:p>
                <w:p w14:paraId="15D51C52" w14:textId="77777777" w:rsidR="00CF08D6" w:rsidRDefault="00CF08D6" w:rsidP="00CF08D6">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6FBC186A">
          <v:line id="_x0000_s3959" style="position:absolute;left:0;text-align:left;z-index:251898368;visibility:visible;mso-position-horizontal-relative:text;mso-position-vertical-relative:text"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w:r>
      <w:r>
        <w:rPr>
          <w:rFonts w:eastAsia="SimSun"/>
          <w:noProof/>
          <w:lang w:val="en-US"/>
        </w:rPr>
        <w:pict w14:anchorId="1E01928C">
          <v:line id="_x0000_s3958" style="position:absolute;left:0;text-align:left;z-index:251897344;visibility:visible;mso-position-horizontal-relative:text;mso-position-vertical-relative:text"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w:r>
      <w:r>
        <w:rPr>
          <w:rFonts w:eastAsia="SimSun"/>
          <w:noProof/>
          <w:lang w:val="en-US"/>
        </w:rPr>
        <w:pict w14:anchorId="3D5FB809">
          <v:line id="_x0000_s3957" style="position:absolute;left:0;text-align:left;flip:y;z-index:251896320;visibility:visible;mso-position-horizontal-relative:text;mso-position-vertical-relative:text"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w:r>
      <w:r>
        <w:rPr>
          <w:rFonts w:eastAsia="SimSun"/>
          <w:noProof/>
          <w:lang w:val="en-US"/>
        </w:rPr>
        <w:pict w14:anchorId="1C240D6F">
          <v:group id="_x0000_s3954" style="position:absolute;left:0;text-align:left;margin-left:222.25pt;margin-top:87.95pt;width:4.35pt;height:45.5pt;z-index:2518952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39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39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E241ED6">
          <v:group id="_x0000_s3951" style="position:absolute;left:0;text-align:left;margin-left:217.8pt;margin-top:88.05pt;width:4.35pt;height:45.6pt;z-index:2518942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39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39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ABFC478">
          <v:group id="_x0000_s3948" style="position:absolute;left:0;text-align:left;margin-left:208.75pt;margin-top:88.15pt;width:4.45pt;height:45.6pt;z-index:2518932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39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39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9E1096E">
          <v:group id="_x0000_s3945" style="position:absolute;left:0;text-align:left;margin-left:204.3pt;margin-top:88.15pt;width:4.2pt;height:45.6pt;z-index:2518922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39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39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933B8FE">
          <v:group id="_x0000_s3942" style="position:absolute;left:0;text-align:left;margin-left:195.5pt;margin-top:88.15pt;width:4.35pt;height:45.6pt;z-index:25189120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39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394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04CE807">
          <v:group id="_x0000_s3939" style="position:absolute;left:0;text-align:left;margin-left:199.85pt;margin-top:88.25pt;width:4.35pt;height:45.6pt;z-index:2518901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39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39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16E22D8">
          <v:group id="_x0000_s3936" style="position:absolute;left:0;text-align:left;margin-left:213.45pt;margin-top:88.15pt;width:4.1pt;height:45.6pt;z-index:25188915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39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39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93B8B30">
          <v:group id="_x0000_s3933" style="position:absolute;left:0;text-align:left;margin-left:191.05pt;margin-top:88.25pt;width:4.35pt;height:45.6pt;z-index:2518881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39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393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C579EA9">
          <v:group id="_x0000_s3930" style="position:absolute;left:0;text-align:left;margin-left:186.7pt;margin-top:88.15pt;width:4.35pt;height:45.7pt;z-index:2518871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39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39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86E744A">
          <v:group id="_x0000_s3927" style="position:absolute;left:0;text-align:left;margin-left:182.35pt;margin-top:88.15pt;width:4.35pt;height:45.6pt;z-index:2518860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39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39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0700BE2">
          <v:group id="_x0000_s3924" style="position:absolute;left:0;text-align:left;margin-left:173.65pt;margin-top:88.15pt;width:4.35pt;height:45.6pt;z-index:2518850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39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39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5849E23">
          <v:group id="_x0000_s3921" style="position:absolute;left:0;text-align:left;margin-left:169.55pt;margin-top:87.85pt;width:4.45pt;height:45.6pt;z-index:2518840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39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39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BB39808">
          <v:group id="_x0000_s3918" style="position:absolute;left:0;text-align:left;margin-left:161pt;margin-top:87.85pt;width:4.2pt;height:45.6pt;z-index:25188300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39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39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3DC3EC1">
          <v:group id="_x0000_s3915" style="position:absolute;left:0;text-align:left;margin-left:165.2pt;margin-top:88.05pt;width:4.35pt;height:45.5pt;z-index:2518819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39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39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3602F67">
          <v:group id="_x0000_s3912" style="position:absolute;left:0;text-align:left;margin-left:178pt;margin-top:88.15pt;width:4.1pt;height:45.6pt;z-index:2518809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39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39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C077296">
          <v:group id="_x0000_s3909" style="position:absolute;left:0;text-align:left;margin-left:222pt;margin-top:88.05pt;width:4.25pt;height:45.5pt;z-index:251879936;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391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391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34C3BB1C">
          <v:group id="_x0000_s3906" style="position:absolute;left:0;text-align:left;margin-left:156.4pt;margin-top:88.05pt;width:4.35pt;height:45.4pt;z-index:2518789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390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390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3EDFA1C">
          <v:group id="_x0000_s3903" style="position:absolute;left:0;text-align:left;margin-left:152.05pt;margin-top:87.95pt;width:4.35pt;height:45.5pt;z-index:2518778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39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39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BA0F550">
          <v:group id="_x0000_s3900" style="position:absolute;left:0;text-align:left;margin-left:73.55pt;margin-top:87.95pt;width:4.35pt;height:45.5pt;z-index:2518768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39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39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8EFE28B">
          <v:group id="_x0000_s3897" style="position:absolute;left:0;text-align:left;margin-left:69pt;margin-top:88.05pt;width:4.45pt;height:45.6pt;z-index:2518758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RRILAUAADA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TbUU&#10;SCwFAAAwFwAADgAAAAAAAAAAAAAAAAAuAgAAZHJzL2Uyb0RvYy54bWxQSwECLQAUAAYACAAAACEA&#10;PghbNeEAAAALAQAADwAAAAAAAAAAAAAAAACGBwAAZHJzL2Rvd25yZXYueG1sUEsFBgAAAAAEAAQA&#10;8wAAAJQIAAAAAA==&#10;">
            <v:shape id="任意多边形 2045" o:spid="_x0000_s38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38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5D2B84D">
          <v:group id="_x0000_s3894" style="position:absolute;left:0;text-align:left;margin-left:60.05pt;margin-top:88.15pt;width:4.35pt;height:45.6pt;z-index:2518748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bF1PwUAADA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Kj2xdT8FAAAwFwAADgAAAAAAAAAAAAAAAAAuAgAAZHJzL2Uyb0RvYy54&#10;bWxQSwECLQAUAAYACAAAACEAoakOeuAAAAALAQAADwAAAAAAAAAAAAAAAACZBwAAZHJzL2Rvd25y&#10;ZXYueG1sUEsFBgAAAAAEAAQA8wAAAKYIAAAAAA==&#10;">
            <v:shape id="任意多边形 2048" o:spid="_x0000_s38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38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FF53897">
          <v:group id="_x0000_s3891" style="position:absolute;left:0;text-align:left;margin-left:55.6pt;margin-top:88.15pt;width:4.25pt;height:45.6pt;z-index:2518737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">
            <v:shape id="任意多边形 2051" o:spid="_x0000_s38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38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D88D1CC">
          <v:group id="_x0000_s3888" style="position:absolute;left:0;text-align:left;margin-left:46.8pt;margin-top:88.15pt;width:4.35pt;height:45.6pt;z-index:2518727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">
            <v:shape id="任意多边形 2054" o:spid="_x0000_s38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38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4E549E3">
          <v:group id="_x0000_s3885" style="position:absolute;left:0;text-align:left;margin-left:51.15pt;margin-top:88.25pt;width:4.35pt;height:45.6pt;z-index:2518717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">
            <v:shape id="任意多边形 2057" o:spid="_x0000_s38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38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B506DF2">
          <v:group id="_x0000_s3882" style="position:absolute;left:0;text-align:left;margin-left:64.75pt;margin-top:88.15pt;width:4.25pt;height:45.6pt;z-index:2518707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rzvNwUAADA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">
            <v:shape id="任意多边形 2060" o:spid="_x0000_s38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38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96A6A5">
          <v:group id="_x0000_s3879" style="position:absolute;left:0;text-align:left;margin-left:42.25pt;margin-top:88.25pt;width:4.45pt;height:45.6pt;z-index:2518696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">
            <v:shape id="任意多边形 2063" o:spid="_x0000_s388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38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983D796">
          <v:group id="_x0000_s3876" style="position:absolute;left:0;text-align:left;margin-left:38pt;margin-top:88.15pt;width:4.25pt;height:45.7pt;z-index:2518686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38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38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1F298EA">
          <v:group id="_x0000_s3873" style="position:absolute;left:0;text-align:left;margin-left:33.55pt;margin-top:88.15pt;width:4.45pt;height:45.6pt;z-index:2518676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38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38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2E139EC">
          <v:group id="_x0000_s3870" style="position:absolute;left:0;text-align:left;margin-left:25pt;margin-top:88.15pt;width:4.3pt;height:45.6pt;z-index:2518666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38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38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57808AB">
          <v:group id="_x0000_s3867" style="position:absolute;left:0;text-align:left;margin-left:20.85pt;margin-top:87.85pt;width:4.5pt;height:45.6pt;z-index:2518656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38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38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8F18494">
          <v:group id="_x0000_s3864" style="position:absolute;left:0;text-align:left;margin-left:12.2pt;margin-top:87.85pt;width:4.35pt;height:45.6pt;z-index:25186457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38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38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0477F05F">
          <v:group id="_x0000_s3861" style="position:absolute;left:0;text-align:left;margin-left:16.55pt;margin-top:88.05pt;width:4.3pt;height:45.5pt;z-index:25186355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38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38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84D0E62">
          <v:group id="_x0000_s3858" style="position:absolute;left:0;text-align:left;margin-left:29.3pt;margin-top:88.15pt;width:4.15pt;height:45.6pt;z-index:2518625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38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38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F2D7CFA">
          <v:line id="_x0000_s3857" style="position:absolute;left:0;text-align:left;z-index:251861504;visibility:visible;mso-position-horizontal-relative:text;mso-position-vertical-relative:text"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w:r>
      <w:r>
        <w:rPr>
          <w:rFonts w:eastAsia="SimSun"/>
          <w:noProof/>
          <w:lang w:val="en-US"/>
        </w:rPr>
        <w:pict w14:anchorId="5F203F36">
          <v:line id="_x0000_s3856" style="position:absolute;left:0;text-align:left;z-index:251860480;visibility:visible;mso-position-horizontal-relative:text;mso-position-vertical-relative:text"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w:r>
      <w:r>
        <w:rPr>
          <w:rFonts w:eastAsia="SimSun"/>
          <w:noProof/>
          <w:lang w:val="en-US"/>
        </w:rPr>
        <w:pict w14:anchorId="7325E3E3">
          <v:line id="_x0000_s3855" style="position:absolute;left:0;text-align:left;z-index:251859456;visibility:visible;mso-position-horizontal-relative:text;mso-position-vertical-relative:text"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w:r>
      <w:r>
        <w:rPr>
          <w:rFonts w:eastAsia="SimSun"/>
          <w:noProof/>
          <w:lang w:val="en-US"/>
        </w:rPr>
        <w:pict w14:anchorId="0FA4838A">
          <v:line id="_x0000_s3854" style="position:absolute;left:0;text-align:left;z-index:251858432;visibility:visible;mso-position-horizontal-relative:text;mso-position-vertical-relative:text"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w:r>
      <w:r>
        <w:rPr>
          <w:rFonts w:eastAsia="SimSun"/>
          <w:noProof/>
          <w:lang w:val="en-US"/>
        </w:rPr>
        <w:pict w14:anchorId="3556F337">
          <v:rect id="_x0000_s3852" style="position:absolute;left:0;text-align:left;margin-left:6.8pt;margin-top:35.3pt;width:65.95pt;height:35.25pt;z-index:2518563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style="mso-next-textbox:#_x0000_s3852" inset="0,0,0,0">
              <w:txbxContent>
                <w:p w14:paraId="2BAC2BE4" w14:textId="77777777" w:rsidR="00CF08D6" w:rsidRDefault="00CF08D6"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w:t>
                  </w:r>
                  <w:proofErr w:type="gramStart"/>
                  <w:r>
                    <w:rPr>
                      <w:rFonts w:ascii="Arial" w:eastAsia="MS PGothic" w:hAnsi="Arial" w:cs="Arial"/>
                      <w:b/>
                      <w:bCs/>
                      <w:color w:val="000000"/>
                      <w:sz w:val="12"/>
                      <w:szCs w:val="12"/>
                    </w:rPr>
                    <w:t>block  [</w:t>
                  </w:r>
                  <w:proofErr w:type="gramEnd"/>
                  <w:r>
                    <w:rPr>
                      <w:rFonts w:ascii="Arial" w:eastAsia="MS PGothic" w:hAnsi="Arial" w:cs="Arial"/>
                      <w:b/>
                      <w:bCs/>
                      <w:color w:val="000000"/>
                      <w:sz w:val="12"/>
                      <w:szCs w:val="12"/>
                    </w:rPr>
                    <w:t>RB]</w:t>
                  </w:r>
                </w:p>
              </w:txbxContent>
            </v:textbox>
          </v:rect>
        </w:pict>
      </w:r>
      <w:r>
        <w:rPr>
          <w:rFonts w:eastAsia="SimSun"/>
          <w:noProof/>
          <w:lang w:val="en-US"/>
        </w:rPr>
        <w:pict w14:anchorId="63BD53A7">
          <v:line id="_x0000_s3849" style="position:absolute;left:0;text-align:left;flip:y;z-index:251853312;visibility:visible;mso-position-horizontal-relative:text;mso-position-vertical-relative:text"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w:r>
      <w:r>
        <w:rPr>
          <w:rFonts w:eastAsia="SimSun"/>
          <w:noProof/>
          <w:lang w:val="en-US"/>
        </w:rPr>
        <w:pict w14:anchorId="713F233A">
          <v:line id="_x0000_s3848" style="position:absolute;left:0;text-align:left;flip:y;z-index:251852288;visibility:visible;mso-position-horizontal-relative:text;mso-position-vertical-relative:text"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w:r>
      <w:r>
        <w:rPr>
          <w:rFonts w:eastAsia="SimSun"/>
          <w:noProof/>
          <w:lang w:val="en-US"/>
        </w:rPr>
        <w:pict w14:anchorId="1E37680D">
          <v:line id="_x0000_s3847" style="position:absolute;left:0;text-align:left;z-index:251851264;visibility:visible;mso-position-horizontal-relative:text;mso-position-vertical-relative:text"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w:r>
      <w:r>
        <w:rPr>
          <w:rFonts w:eastAsia="SimSun"/>
          <w:noProof/>
          <w:lang w:val="en-US"/>
        </w:rPr>
        <w:pict w14:anchorId="4E9F777D">
          <v:shape id="_x0000_s3846" style="position:absolute;left:0;text-align:left;margin-left:152.8pt;margin-top:72.3pt;width:72.85pt;height:2.95pt;z-index:25185024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lFN/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" adj="0,,0" path="m108,51r5879,l5987,69,108,69r,-18xm120,120l,60,120,r,120xm5974,r120,60l5974,120,5974,xe" fillcolor="black" strokeweight=".1pt">
            <v:stroke joinstyle="bevel"/>
            <v:formulas/>
            <v:path arrowok="t" o:connecttype="custom" o:connectlocs="16397,15923;908950,15923;908950,21542;16397,21542;16397,15923;18218,37465;0,18733;18218,0;18218,37465;906977,0;925195,18733;906977,37465;906977,0" o:connectangles="0,0,0,0,0,0,0,0,0,0,0,0,0"/>
          </v:shape>
        </w:pict>
      </w:r>
      <w:r>
        <w:rPr>
          <w:rFonts w:eastAsia="SimSun"/>
          <w:noProof/>
          <w:lang w:val="en-US"/>
        </w:rPr>
        <w:pict w14:anchorId="56B7DC29">
          <v:shape id="_x0000_s3845" style="position:absolute;left:0;text-align:left;margin-left:3.15pt;margin-top:72.3pt;width:74.75pt;height:2.95pt;z-index:25184921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DtQ+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" adj="0,,0" path="m108,51r5879,l5987,69,108,69r,-18xm120,120l,60,120,r,120xm5974,r120,60l5974,120,5974,xe" fillcolor="black" strokeweight=".1pt">
            <v:stroke joinstyle="bevel"/>
            <v:formulas/>
            <v:path arrowok="t" o:connecttype="custom" o:connectlocs="16824,15923;932657,15923;932657,21542;16824,21542;16824,15923;18694,37465;0,18733;18694,0;18694,37465;930631,0;949325,18733;930631,37465;930631,0" o:connectangles="0,0,0,0,0,0,0,0,0,0,0,0,0"/>
          </v:shape>
        </w:pict>
      </w:r>
      <w:r>
        <w:rPr>
          <w:rFonts w:eastAsia="SimSun"/>
          <w:noProof/>
          <w:lang w:val="en-US"/>
        </w:rPr>
        <w:pict w14:anchorId="6686045B">
          <v:shape id="_x0000_s3844" style="position:absolute;left:0;text-align:left;margin-left:-25.6pt;margin-top:85.85pt;width:39.8pt;height:57.15pt;z-index:25184819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83/0RoAAFOLAAAOAAAAZHJzL2Uyb0RvYy54bWysXd2OZDlSvkfiHVJ1icT28fk/relewQ67&#10;QlpgpB0eILsqu6tEVWWRmd09s9fcc88l4iXQCp6GRTwGXxzH5zynMsPhRszFuKorMhzxRT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1247,123;469017,9343;456870,123;427392,9343;417390,123;396132,9343;396132,9343;380826,123;369448,9773;363941,5532;368719,615;367545,24402;366613,41429;359730,62389;359365,73822;359001,94291;359446,115435;358920,135105;358434,145985;362443,182742;355195,200137;359770,219561;354628,256257;351226,273836;348837,291478;339929,317294;345031,327805;335313,367390;338633,400828;330454,427197;333855,463955;326648,479076;330657,510608;329563,529909;328592,552283;328025,569740;328146,587934;321748,584861;321262,607972;314986,621618;307333,638522;296562,635510;278706,655364;259512,655241;255463,666735;224568,670300;208371,685913;195171,680934;171645,697284;160510,700235;130951,707303;117548,700788;112324,711053;82037,715970;75396,707672;50169,720642;36443,713327;27049,714618;10730,716523;2146,716032" o:connectangles="0,0,0,0,0,0,0,0,0,0,0,0,0,0,0,0,0,0,0,0,0,0,0,0,0,0,0,0,0,0,0,0,0,0,0,0,0,0,0,0,0,0,0,0,0,0,0,0,0,0,0,0,0,0,0,0,0,0,0,0"/>
          </v:shape>
        </w:pict>
      </w:r>
      <w:r>
        <w:rPr>
          <w:rFonts w:eastAsia="SimSun"/>
          <w:noProof/>
          <w:lang w:val="en-US"/>
        </w:rPr>
        <w:pict w14:anchorId="3E6213BD">
          <v:group id="_x0000_s3841" style="position:absolute;left:0;text-align:left;margin-left:73.2pt;margin-top:88.05pt;width:4.35pt;height:45.5pt;z-index:251847168;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384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384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539C1D17">
          <v:group id="_x0000_s3838" style="position:absolute;left:0;text-align:left;margin-left:7.75pt;margin-top:88.05pt;width:4.3pt;height:45.4pt;z-index:2518461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38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384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714D69F">
          <v:group id="_x0000_s3835" style="position:absolute;left:0;text-align:left;margin-left:3.25pt;margin-top:87.95pt;width:4.5pt;height:45.5pt;z-index:2518451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38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38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57A4E60">
          <v:shape id="_x0000_s3834" type="#_x0000_t202" style="position:absolute;left:0;text-align:left;margin-left:234.45pt;margin-top:107.65pt;width:35.2pt;height:25.45pt;z-index:2518440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style="mso-next-textbox:#_x0000_s3834">
              <w:txbxContent>
                <w:p w14:paraId="071C82DA" w14:textId="77777777" w:rsidR="00CF08D6" w:rsidRDefault="00CF08D6" w:rsidP="00CF08D6">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w:r>
    </w:p>
    <w:p w14:paraId="7595BA62" w14:textId="77777777" w:rsidR="00CF08D6" w:rsidRPr="0006458D" w:rsidRDefault="00CF08D6" w:rsidP="00CF08D6">
      <w:pPr>
        <w:pStyle w:val="TF"/>
      </w:pPr>
      <w:r w:rsidRPr="0006458D">
        <w:t>Figure 5.</w:t>
      </w:r>
      <w:r w:rsidRPr="0006458D">
        <w:rPr>
          <w:lang w:val="en-US" w:eastAsia="zh-CN"/>
        </w:rPr>
        <w:t>3A.2</w:t>
      </w:r>
      <w:r w:rsidRPr="0006458D">
        <w:t>-</w:t>
      </w:r>
      <w:r w:rsidRPr="0006458D">
        <w:rPr>
          <w:lang w:val="en-US" w:eastAsia="zh-CN"/>
        </w:rPr>
        <w:t>2:</w:t>
      </w:r>
      <w:r w:rsidRPr="0006458D">
        <w:t xml:space="preserve"> Definition of </w:t>
      </w:r>
      <w:r w:rsidRPr="001B5488">
        <w:rPr>
          <w:i/>
        </w:rPr>
        <w:t>sub-block bandwidth</w:t>
      </w:r>
      <w:r w:rsidRPr="0006458D">
        <w:t xml:space="preserve"> for intra-band non-contiguous spectrum</w:t>
      </w:r>
    </w:p>
    <w:p w14:paraId="0C1C4867" w14:textId="77777777" w:rsidR="00CF08D6" w:rsidRPr="0006458D" w:rsidRDefault="00CF08D6" w:rsidP="00CF08D6">
      <w:r w:rsidRPr="0006458D">
        <w:t xml:space="preserve">The </w:t>
      </w:r>
      <w:r w:rsidRPr="00E07E9B">
        <w:rPr>
          <w:i/>
          <w:rPrChange w:id="122" w:author="Johan Sköld" w:date="2019-11-08T18:25:00Z">
            <w:rPr/>
          </w:rPrChange>
        </w:rPr>
        <w:t>lower sub-block edge</w:t>
      </w:r>
      <w:r w:rsidRPr="0006458D">
        <w:t xml:space="preserve"> of the </w:t>
      </w:r>
      <w:r w:rsidRPr="001B5488">
        <w:rPr>
          <w:i/>
        </w:rPr>
        <w:t>sub-block bandwidth</w:t>
      </w:r>
      <w:r w:rsidRPr="0006458D">
        <w:t xml:space="preserve"> (</w:t>
      </w:r>
      <w:proofErr w:type="spellStart"/>
      <w:proofErr w:type="gramStart"/>
      <w:r w:rsidRPr="0006458D">
        <w:t>BW</w:t>
      </w:r>
      <w:r w:rsidRPr="0006458D">
        <w:rPr>
          <w:vertAlign w:val="subscript"/>
        </w:rPr>
        <w:t>Channel,block</w:t>
      </w:r>
      <w:proofErr w:type="spellEnd"/>
      <w:proofErr w:type="gramEnd"/>
      <w:r w:rsidRPr="0006458D">
        <w:t>) is defined as</w:t>
      </w:r>
      <w:r>
        <w:t xml:space="preserve"> follows:</w:t>
      </w:r>
    </w:p>
    <w:p w14:paraId="34124234" w14:textId="77777777" w:rsidR="00CF08D6" w:rsidRPr="0006458D" w:rsidRDefault="00CF08D6" w:rsidP="00CF08D6">
      <w:pPr>
        <w:pStyle w:val="EQ"/>
        <w:rPr>
          <w:vertAlign w:val="subscript"/>
          <w:lang w:val="en-US"/>
        </w:rPr>
      </w:pPr>
      <w:r w:rsidRPr="0006458D">
        <w:rPr>
          <w:lang w:val="en-US"/>
        </w:rPr>
        <w:tab/>
        <w:t>F</w:t>
      </w:r>
      <w:r w:rsidRPr="0006458D">
        <w:rPr>
          <w:vertAlign w:val="subscript"/>
          <w:lang w:val="en-US"/>
        </w:rPr>
        <w:t xml:space="preserve">edge,block, low </w:t>
      </w:r>
      <w:r w:rsidRPr="0006458D">
        <w:rPr>
          <w:lang w:val="en-US"/>
        </w:rPr>
        <w:t>= F</w:t>
      </w:r>
      <w:r w:rsidRPr="0006458D">
        <w:rPr>
          <w:vertAlign w:val="subscript"/>
          <w:lang w:val="en-US"/>
        </w:rPr>
        <w:t xml:space="preserve">C,block,low </w:t>
      </w:r>
      <w:r w:rsidRPr="0006458D">
        <w:rPr>
          <w:lang w:val="en-US"/>
        </w:rPr>
        <w:t>- F</w:t>
      </w:r>
      <w:r w:rsidRPr="0006458D">
        <w:rPr>
          <w:vertAlign w:val="subscript"/>
          <w:lang w:val="en-US"/>
        </w:rPr>
        <w:t>offset,low</w:t>
      </w:r>
    </w:p>
    <w:p w14:paraId="3B8293DE" w14:textId="77777777" w:rsidR="00CF08D6" w:rsidRPr="0006458D" w:rsidRDefault="00CF08D6" w:rsidP="00CF08D6">
      <w:r w:rsidRPr="0006458D">
        <w:t xml:space="preserve">The </w:t>
      </w:r>
      <w:r w:rsidRPr="00E07E9B">
        <w:rPr>
          <w:i/>
          <w:rPrChange w:id="123" w:author="Johan Sköld" w:date="2019-11-08T18:25:00Z">
            <w:rPr/>
          </w:rPrChange>
        </w:rPr>
        <w:t>upper sub-block edge</w:t>
      </w:r>
      <w:r w:rsidRPr="0006458D">
        <w:t xml:space="preserve"> of the </w:t>
      </w:r>
      <w:r w:rsidRPr="001B5488">
        <w:rPr>
          <w:i/>
        </w:rPr>
        <w:t>sub-block bandwidth</w:t>
      </w:r>
      <w:r w:rsidRPr="0006458D">
        <w:t xml:space="preserve"> is defined as</w:t>
      </w:r>
      <w:r>
        <w:t xml:space="preserve"> follows:</w:t>
      </w:r>
    </w:p>
    <w:p w14:paraId="1B6F705C" w14:textId="77777777" w:rsidR="00CF08D6" w:rsidRPr="0006458D" w:rsidRDefault="00CF08D6" w:rsidP="00CF08D6">
      <w:pPr>
        <w:pStyle w:val="EQ"/>
        <w:rPr>
          <w:vertAlign w:val="subscript"/>
          <w:lang w:val="en-US"/>
        </w:rPr>
      </w:pPr>
      <w:r w:rsidRPr="0006458D">
        <w:rPr>
          <w:lang w:val="en-US"/>
        </w:rPr>
        <w:tab/>
        <w:t>F</w:t>
      </w:r>
      <w:r w:rsidRPr="0006458D">
        <w:rPr>
          <w:vertAlign w:val="subscript"/>
          <w:lang w:val="en-US"/>
        </w:rPr>
        <w:t xml:space="preserve">edge,block,high </w:t>
      </w:r>
      <w:r w:rsidRPr="0006458D">
        <w:rPr>
          <w:lang w:val="en-US"/>
        </w:rPr>
        <w:t>= F</w:t>
      </w:r>
      <w:r w:rsidRPr="0006458D">
        <w:rPr>
          <w:vertAlign w:val="subscript"/>
          <w:lang w:val="en-US"/>
        </w:rPr>
        <w:t xml:space="preserve">C,block,high </w:t>
      </w:r>
      <w:r w:rsidRPr="0006458D">
        <w:rPr>
          <w:lang w:val="en-US"/>
        </w:rPr>
        <w:t>+ F</w:t>
      </w:r>
      <w:r w:rsidRPr="0006458D">
        <w:rPr>
          <w:vertAlign w:val="subscript"/>
          <w:lang w:val="en-US"/>
        </w:rPr>
        <w:t>offset,high</w:t>
      </w:r>
    </w:p>
    <w:p w14:paraId="1D36428E" w14:textId="77777777" w:rsidR="00CF08D6" w:rsidRPr="0006458D" w:rsidRDefault="00CF08D6" w:rsidP="00CF08D6">
      <w:r w:rsidRPr="0006458D">
        <w:t xml:space="preserve">The </w:t>
      </w:r>
      <w:r w:rsidRPr="001B5488">
        <w:rPr>
          <w:i/>
        </w:rPr>
        <w:t>sub-block bandwidth</w:t>
      </w:r>
      <w:r w:rsidRPr="0006458D">
        <w:t xml:space="preserve">, </w:t>
      </w:r>
      <w:proofErr w:type="spellStart"/>
      <w:proofErr w:type="gramStart"/>
      <w:r w:rsidRPr="0006458D">
        <w:t>BW</w:t>
      </w:r>
      <w:r w:rsidRPr="0006458D">
        <w:rPr>
          <w:vertAlign w:val="subscript"/>
        </w:rPr>
        <w:t>Channel,block</w:t>
      </w:r>
      <w:proofErr w:type="spellEnd"/>
      <w:proofErr w:type="gramEnd"/>
      <w:r w:rsidRPr="0006458D">
        <w:t>, is defined as follows:</w:t>
      </w:r>
    </w:p>
    <w:p w14:paraId="45A3FFDA" w14:textId="77777777" w:rsidR="00CF08D6" w:rsidRPr="0006458D" w:rsidRDefault="00CF08D6" w:rsidP="00CF08D6">
      <w:pPr>
        <w:pStyle w:val="EQ"/>
        <w:rPr>
          <w:lang w:val="en-US"/>
        </w:rPr>
      </w:pPr>
      <w:r w:rsidRPr="0006458D">
        <w:rPr>
          <w:lang w:val="en-US"/>
        </w:rPr>
        <w:tab/>
        <w:t>BW</w:t>
      </w:r>
      <w:r w:rsidRPr="0006458D">
        <w:rPr>
          <w:vertAlign w:val="subscript"/>
          <w:lang w:val="en-US"/>
        </w:rPr>
        <w:t xml:space="preserve">Channel,block </w:t>
      </w:r>
      <w:r w:rsidRPr="0006458D">
        <w:rPr>
          <w:lang w:val="en-US"/>
        </w:rPr>
        <w:t>= F</w:t>
      </w:r>
      <w:r w:rsidRPr="0006458D">
        <w:rPr>
          <w:vertAlign w:val="subscript"/>
          <w:lang w:val="en-US"/>
        </w:rPr>
        <w:t>edge,block,high -</w:t>
      </w:r>
      <w:r w:rsidRPr="0006458D">
        <w:rPr>
          <w:lang w:val="en-US"/>
        </w:rPr>
        <w:t xml:space="preserve"> </w:t>
      </w:r>
      <w:r w:rsidRPr="0006458D">
        <w:t>F</w:t>
      </w:r>
      <w:r w:rsidRPr="0006458D">
        <w:rPr>
          <w:vertAlign w:val="subscript"/>
        </w:rPr>
        <w:t>edge</w:t>
      </w:r>
      <w:r w:rsidRPr="0006458D">
        <w:rPr>
          <w:vertAlign w:val="subscript"/>
          <w:lang w:val="en-US"/>
        </w:rPr>
        <w:t>,block,low</w:t>
      </w:r>
      <w:r w:rsidRPr="001B5488">
        <w:t xml:space="preserve"> </w:t>
      </w:r>
      <w:r w:rsidRPr="0006458D">
        <w:rPr>
          <w:lang w:val="en-US"/>
        </w:rPr>
        <w:t>(MHz)</w:t>
      </w:r>
    </w:p>
    <w:p w14:paraId="3F9B25DD" w14:textId="77777777" w:rsidR="00CF08D6" w:rsidRPr="0006458D" w:rsidRDefault="00CF08D6" w:rsidP="00CF08D6">
      <w:r w:rsidRPr="0006458D">
        <w:t xml:space="preserve">The lower and upper frequency offsets </w:t>
      </w:r>
      <w:proofErr w:type="spellStart"/>
      <w:proofErr w:type="gramStart"/>
      <w:r w:rsidRPr="0006458D">
        <w:t>F</w:t>
      </w:r>
      <w:r w:rsidRPr="0006458D">
        <w:rPr>
          <w:vertAlign w:val="subscript"/>
        </w:rPr>
        <w:t>offset,block</w:t>
      </w:r>
      <w:proofErr w:type="gramEnd"/>
      <w:r w:rsidRPr="0006458D">
        <w:rPr>
          <w:vertAlign w:val="subscript"/>
        </w:rPr>
        <w:t>,low</w:t>
      </w:r>
      <w:proofErr w:type="spellEnd"/>
      <w:r w:rsidRPr="0006458D">
        <w:rPr>
          <w:vertAlign w:val="subscript"/>
        </w:rPr>
        <w:t xml:space="preserve"> </w:t>
      </w:r>
      <w:r w:rsidRPr="0006458D">
        <w:t xml:space="preserve">and </w:t>
      </w:r>
      <w:proofErr w:type="spellStart"/>
      <w:r w:rsidRPr="0006458D">
        <w:t>F</w:t>
      </w:r>
      <w:r w:rsidRPr="0006458D">
        <w:rPr>
          <w:vertAlign w:val="subscript"/>
        </w:rPr>
        <w:t>offset,block,high</w:t>
      </w:r>
      <w:proofErr w:type="spellEnd"/>
      <w:r w:rsidRPr="0006458D">
        <w:t xml:space="preserve"> depend on the transmission bandwidth configurations of the lowest and highest assigned edge component carriers within a sub-block and are defined as</w:t>
      </w:r>
    </w:p>
    <w:p w14:paraId="3E0856B1" w14:textId="77777777" w:rsidR="00CF08D6" w:rsidRPr="0006458D" w:rsidRDefault="00CF08D6" w:rsidP="00CF08D6">
      <w:pPr>
        <w:pStyle w:val="EQ"/>
        <w:rPr>
          <w:lang w:val="en-US"/>
        </w:rPr>
      </w:pPr>
      <w:r w:rsidRPr="0006458D">
        <w:rPr>
          <w:lang w:val="en-US"/>
        </w:rPr>
        <w:tab/>
        <w:t>F</w:t>
      </w:r>
      <w:r w:rsidRPr="0006458D">
        <w:rPr>
          <w:vertAlign w:val="subscript"/>
          <w:lang w:val="en-US"/>
        </w:rPr>
        <w:t xml:space="preserve">offset,block,low </w:t>
      </w:r>
      <w:r w:rsidRPr="0006458D">
        <w:rPr>
          <w:lang w:val="en-US"/>
        </w:rPr>
        <w:t xml:space="preserve">= </w:t>
      </w:r>
      <w:r w:rsidRPr="0006458D">
        <w:t xml:space="preserve"> </w:t>
      </w:r>
      <w:r w:rsidRPr="0006458D">
        <w:rPr>
          <w:lang w:val="en-US"/>
        </w:rPr>
        <w:t>(</w:t>
      </w:r>
      <w:r w:rsidRPr="0006458D">
        <w:t>N</w:t>
      </w:r>
      <w:r w:rsidRPr="0006458D">
        <w:rPr>
          <w:vertAlign w:val="subscript"/>
        </w:rPr>
        <w:t>RB,low</w:t>
      </w:r>
      <w:r w:rsidRPr="0006458D">
        <w:rPr>
          <w:rFonts w:eastAsia="Times New Roman"/>
          <w:lang w:val="en-US"/>
        </w:rPr>
        <w:t>*12 + 1)*SCS</w:t>
      </w:r>
      <w:r w:rsidRPr="0006458D">
        <w:rPr>
          <w:rFonts w:eastAsia="Times New Roman"/>
          <w:vertAlign w:val="subscript"/>
          <w:lang w:val="en-US"/>
        </w:rPr>
        <w:t>low</w:t>
      </w:r>
      <w:r w:rsidRPr="0006458D">
        <w:t>/2 + BW</w:t>
      </w:r>
      <w:r w:rsidRPr="0006458D">
        <w:rPr>
          <w:vertAlign w:val="subscript"/>
        </w:rPr>
        <w:t>GB</w:t>
      </w:r>
      <w:r w:rsidRPr="0006458D">
        <w:rPr>
          <w:rFonts w:eastAsia="Times New Roman"/>
          <w:vertAlign w:val="subscript"/>
          <w:lang w:val="en-US"/>
        </w:rPr>
        <w:t>,low</w:t>
      </w:r>
      <w:r w:rsidRPr="001B5488">
        <w:t xml:space="preserve"> </w:t>
      </w:r>
      <w:r w:rsidRPr="0006458D">
        <w:rPr>
          <w:lang w:val="en-US"/>
        </w:rPr>
        <w:t>(MHz)</w:t>
      </w:r>
    </w:p>
    <w:p w14:paraId="60F2A21C" w14:textId="77777777" w:rsidR="00CF08D6" w:rsidRPr="0006458D" w:rsidRDefault="00CF08D6" w:rsidP="00CF08D6">
      <w:pPr>
        <w:pStyle w:val="EQ"/>
        <w:rPr>
          <w:lang w:val="en-US"/>
        </w:rPr>
      </w:pPr>
      <w:r w:rsidRPr="0006458D">
        <w:rPr>
          <w:lang w:val="en-US"/>
        </w:rPr>
        <w:tab/>
        <w:t>F</w:t>
      </w:r>
      <w:r w:rsidRPr="0006458D">
        <w:rPr>
          <w:vertAlign w:val="subscript"/>
          <w:lang w:val="en-US"/>
        </w:rPr>
        <w:t xml:space="preserve">offset,block,high </w:t>
      </w:r>
      <w:r w:rsidRPr="0006458D">
        <w:rPr>
          <w:lang w:val="en-US"/>
        </w:rPr>
        <w:t xml:space="preserve">= </w:t>
      </w:r>
      <w:r w:rsidRPr="0006458D">
        <w:t xml:space="preserve"> </w:t>
      </w:r>
      <w:r w:rsidRPr="0006458D">
        <w:rPr>
          <w:lang w:val="en-US"/>
        </w:rPr>
        <w:t>(</w:t>
      </w:r>
      <w:r w:rsidRPr="0006458D">
        <w:t>N</w:t>
      </w:r>
      <w:r w:rsidRPr="0006458D">
        <w:rPr>
          <w:vertAlign w:val="subscript"/>
        </w:rPr>
        <w:t>RB,</w:t>
      </w:r>
      <w:r w:rsidRPr="0006458D">
        <w:rPr>
          <w:rFonts w:eastAsia="Times New Roman"/>
          <w:vertAlign w:val="subscript"/>
          <w:lang w:val="en-US"/>
        </w:rPr>
        <w:t>high</w:t>
      </w:r>
      <w:r w:rsidRPr="0006458D">
        <w:rPr>
          <w:rFonts w:eastAsia="Times New Roman"/>
          <w:lang w:val="en-US"/>
        </w:rPr>
        <w:t>*12 - 1)*SCS</w:t>
      </w:r>
      <w:r w:rsidRPr="0006458D">
        <w:rPr>
          <w:rFonts w:eastAsia="Times New Roman"/>
          <w:vertAlign w:val="subscript"/>
          <w:lang w:val="en-US"/>
        </w:rPr>
        <w:t>high</w:t>
      </w:r>
      <w:r w:rsidRPr="0006458D">
        <w:t>/2 + BW</w:t>
      </w:r>
      <w:r w:rsidRPr="0006458D">
        <w:rPr>
          <w:vertAlign w:val="subscript"/>
        </w:rPr>
        <w:t>GB</w:t>
      </w:r>
      <w:r w:rsidRPr="0006458D">
        <w:rPr>
          <w:rFonts w:eastAsia="Times New Roman"/>
          <w:vertAlign w:val="subscript"/>
          <w:lang w:val="en-US"/>
        </w:rPr>
        <w:t>,high</w:t>
      </w:r>
      <w:r w:rsidRPr="001B5488">
        <w:t xml:space="preserve"> </w:t>
      </w:r>
      <w:r w:rsidRPr="0006458D">
        <w:rPr>
          <w:lang w:val="en-US"/>
        </w:rPr>
        <w:t>(MHz)</w:t>
      </w:r>
    </w:p>
    <w:p w14:paraId="5741F5E5" w14:textId="77777777" w:rsidR="00CF08D6" w:rsidRPr="0006458D" w:rsidRDefault="00CF08D6" w:rsidP="00CF08D6">
      <w:r w:rsidRPr="0006458D">
        <w:t xml:space="preserve">where </w:t>
      </w:r>
      <w:proofErr w:type="spellStart"/>
      <w:proofErr w:type="gramStart"/>
      <w:r w:rsidRPr="0006458D">
        <w:t>N</w:t>
      </w:r>
      <w:r w:rsidRPr="0006458D">
        <w:rPr>
          <w:vertAlign w:val="subscript"/>
        </w:rPr>
        <w:t>RB,low</w:t>
      </w:r>
      <w:proofErr w:type="spellEnd"/>
      <w:proofErr w:type="gramEnd"/>
      <w:r w:rsidRPr="0006458D">
        <w:rPr>
          <w:vertAlign w:val="subscript"/>
        </w:rPr>
        <w:t xml:space="preserve"> </w:t>
      </w:r>
      <w:r w:rsidRPr="0006458D">
        <w:t xml:space="preserve">and </w:t>
      </w:r>
      <w:proofErr w:type="spellStart"/>
      <w:r w:rsidRPr="0006458D">
        <w:t>N</w:t>
      </w:r>
      <w:r w:rsidRPr="0006458D">
        <w:rPr>
          <w:vertAlign w:val="subscript"/>
        </w:rPr>
        <w:t>RB,high</w:t>
      </w:r>
      <w:proofErr w:type="spellEnd"/>
      <w:r w:rsidRPr="0006458D">
        <w:rPr>
          <w:vertAlign w:val="subscript"/>
        </w:rPr>
        <w:t xml:space="preserve"> </w:t>
      </w:r>
      <w:r w:rsidRPr="0006458D">
        <w:t>are the transmission bandwidth configurations according to Table 5.</w:t>
      </w:r>
      <w:r w:rsidRPr="0006458D">
        <w:rPr>
          <w:rFonts w:eastAsia="Times New Roman"/>
          <w:lang w:val="en-US"/>
        </w:rPr>
        <w:t>3.2</w:t>
      </w:r>
      <w:r w:rsidRPr="0006458D">
        <w:t xml:space="preserve">-1 or Table 5.3.2-2 for the lowest and highest assigned component carrier within a sub-block, respectively. </w:t>
      </w:r>
      <w:proofErr w:type="spellStart"/>
      <w:r w:rsidRPr="0006458D">
        <w:rPr>
          <w:lang w:val="en-US"/>
        </w:rPr>
        <w:t>SCS</w:t>
      </w:r>
      <w:r w:rsidRPr="0006458D">
        <w:rPr>
          <w:vertAlign w:val="subscript"/>
          <w:lang w:val="en-US"/>
        </w:rPr>
        <w:t>low</w:t>
      </w:r>
      <w:proofErr w:type="spellEnd"/>
      <w:r w:rsidRPr="0006458D">
        <w:rPr>
          <w:vertAlign w:val="subscript"/>
          <w:lang w:val="en-US" w:eastAsia="zh-CN"/>
        </w:rPr>
        <w:t xml:space="preserve"> </w:t>
      </w:r>
      <w:r w:rsidRPr="0006458D">
        <w:rPr>
          <w:lang w:val="en-US" w:eastAsia="zh-CN"/>
        </w:rPr>
        <w:t xml:space="preserve">and </w:t>
      </w:r>
      <w:proofErr w:type="spellStart"/>
      <w:r w:rsidRPr="0006458D">
        <w:rPr>
          <w:lang w:val="en-US"/>
        </w:rPr>
        <w:t>SCS</w:t>
      </w:r>
      <w:r w:rsidRPr="0006458D">
        <w:rPr>
          <w:vertAlign w:val="subscript"/>
          <w:lang w:val="en-US" w:eastAsia="zh-CN"/>
        </w:rPr>
        <w:t>high</w:t>
      </w:r>
      <w:proofErr w:type="spellEnd"/>
      <w:r w:rsidRPr="0006458D">
        <w:rPr>
          <w:vertAlign w:val="subscript"/>
          <w:lang w:val="en-US" w:eastAsia="zh-CN"/>
        </w:rPr>
        <w:t xml:space="preserve"> </w:t>
      </w:r>
      <w:r w:rsidRPr="0006458D">
        <w:rPr>
          <w:lang w:val="en-US" w:eastAsia="zh-CN"/>
        </w:rPr>
        <w:t xml:space="preserve">are the sub-carrier spacing for the lowest and highest assigned component carrier within a sub-block, respectively. </w:t>
      </w:r>
      <w:proofErr w:type="gramStart"/>
      <w:r w:rsidRPr="0006458D">
        <w:t>BW</w:t>
      </w:r>
      <w:r w:rsidRPr="0006458D">
        <w:rPr>
          <w:vertAlign w:val="subscript"/>
        </w:rPr>
        <w:t>GB</w:t>
      </w:r>
      <w:r w:rsidRPr="0006458D">
        <w:rPr>
          <w:rFonts w:eastAsia="Times New Roman"/>
          <w:vertAlign w:val="subscript"/>
          <w:lang w:val="en-US"/>
        </w:rPr>
        <w:t>,low</w:t>
      </w:r>
      <w:proofErr w:type="gramEnd"/>
      <w:r w:rsidRPr="0006458D">
        <w:rPr>
          <w:rFonts w:eastAsia="Times New Roman"/>
          <w:lang w:val="en-US"/>
        </w:rPr>
        <w:t xml:space="preserve"> and </w:t>
      </w:r>
      <w:r w:rsidRPr="0006458D">
        <w:t>BW</w:t>
      </w:r>
      <w:r w:rsidRPr="0006458D">
        <w:rPr>
          <w:vertAlign w:val="subscript"/>
        </w:rPr>
        <w:t>GB</w:t>
      </w:r>
      <w:r w:rsidRPr="0006458D">
        <w:rPr>
          <w:rFonts w:eastAsia="Times New Roman"/>
          <w:vertAlign w:val="subscript"/>
          <w:lang w:val="en-US"/>
        </w:rPr>
        <w:t>,high</w:t>
      </w:r>
      <w:r w:rsidRPr="0006458D">
        <w:rPr>
          <w:rFonts w:eastAsia="Times New Roman"/>
          <w:lang w:val="en-US"/>
        </w:rPr>
        <w:t xml:space="preserve"> are </w:t>
      </w:r>
      <w:r w:rsidRPr="0006458D">
        <w:t>the minimum guard band defined in subclause 5.3.3</w:t>
      </w:r>
      <w:r w:rsidRPr="0006458D">
        <w:rPr>
          <w:rFonts w:eastAsia="Times New Roman"/>
          <w:lang w:val="en-US"/>
        </w:rPr>
        <w:t xml:space="preserve"> </w:t>
      </w:r>
      <w:r w:rsidRPr="0006458D">
        <w:t>for the lowest and highest assigned component carrier respectively</w:t>
      </w:r>
      <w:r>
        <w:t>.</w:t>
      </w:r>
    </w:p>
    <w:p w14:paraId="18833759" w14:textId="77777777" w:rsidR="00CF08D6" w:rsidRPr="0006458D" w:rsidRDefault="00CF08D6" w:rsidP="00CF08D6">
      <w:r w:rsidRPr="0006458D">
        <w:t xml:space="preserve">The </w:t>
      </w:r>
      <w:r w:rsidRPr="001B5488">
        <w:rPr>
          <w:i/>
        </w:rPr>
        <w:t>sub-block gap size</w:t>
      </w:r>
      <w:r w:rsidRPr="0006458D">
        <w:t xml:space="preserve"> between two consecutive sub-blocks </w:t>
      </w:r>
      <w:proofErr w:type="spellStart"/>
      <w:r w:rsidRPr="0006458D">
        <w:t>W</w:t>
      </w:r>
      <w:r w:rsidRPr="0006458D">
        <w:rPr>
          <w:vertAlign w:val="subscript"/>
        </w:rPr>
        <w:t>gap</w:t>
      </w:r>
      <w:proofErr w:type="spellEnd"/>
      <w:r w:rsidRPr="0006458D">
        <w:t xml:space="preserve"> is defined as</w:t>
      </w:r>
      <w:r>
        <w:t xml:space="preserve"> follows:</w:t>
      </w:r>
    </w:p>
    <w:p w14:paraId="7CEF0D0C" w14:textId="77777777" w:rsidR="00CF08D6" w:rsidRPr="0006458D" w:rsidRDefault="00CF08D6" w:rsidP="00CF08D6">
      <w:pPr>
        <w:pStyle w:val="EQ"/>
        <w:rPr>
          <w:lang w:val="en-US"/>
        </w:rPr>
      </w:pPr>
      <w:r w:rsidRPr="0006458D">
        <w:rPr>
          <w:lang w:val="en-US"/>
        </w:rPr>
        <w:tab/>
        <w:t>W</w:t>
      </w:r>
      <w:r w:rsidRPr="0006458D">
        <w:rPr>
          <w:vertAlign w:val="subscript"/>
          <w:lang w:val="en-US"/>
        </w:rPr>
        <w:t>gap</w:t>
      </w:r>
      <w:r w:rsidRPr="0006458D">
        <w:rPr>
          <w:lang w:val="en-US"/>
        </w:rPr>
        <w:t xml:space="preserve"> = F</w:t>
      </w:r>
      <w:r w:rsidRPr="0006458D">
        <w:rPr>
          <w:vertAlign w:val="subscript"/>
          <w:lang w:val="en-US"/>
        </w:rPr>
        <w:t>edge,block n+1,low</w:t>
      </w:r>
      <w:r w:rsidRPr="001B5488">
        <w:t xml:space="preserve"> - </w:t>
      </w:r>
      <w:r w:rsidRPr="0006458D">
        <w:rPr>
          <w:lang w:val="en-US"/>
        </w:rPr>
        <w:t>F</w:t>
      </w:r>
      <w:r w:rsidRPr="0006458D">
        <w:rPr>
          <w:vertAlign w:val="subscript"/>
          <w:lang w:val="en-US"/>
        </w:rPr>
        <w:t>edge,block n,high</w:t>
      </w:r>
      <w:r w:rsidRPr="0006458D">
        <w:rPr>
          <w:rFonts w:eastAsia="Times New Roman"/>
          <w:lang w:val="en-US"/>
        </w:rPr>
        <w:t xml:space="preserve"> </w:t>
      </w:r>
      <w:r w:rsidRPr="0006458D">
        <w:rPr>
          <w:lang w:val="en-US"/>
        </w:rPr>
        <w:t>(</w:t>
      </w:r>
      <w:r w:rsidRPr="0006458D">
        <w:rPr>
          <w:rFonts w:eastAsia="Times New Roman"/>
          <w:lang w:val="en-US"/>
        </w:rPr>
        <w:t>MHz</w:t>
      </w:r>
      <w:r w:rsidRPr="0006458D">
        <w:rPr>
          <w:lang w:val="en-US"/>
        </w:rPr>
        <w:t>)</w:t>
      </w:r>
    </w:p>
    <w:p w14:paraId="79D47CA4" w14:textId="77777777" w:rsidR="00CF08D6" w:rsidRPr="0006458D" w:rsidRDefault="00CF08D6" w:rsidP="00CF08D6">
      <w:pPr>
        <w:pStyle w:val="Heading2"/>
      </w:pPr>
      <w:bookmarkStart w:id="124" w:name="_Toc13079597"/>
      <w:r w:rsidRPr="0006458D">
        <w:t>5.4</w:t>
      </w:r>
      <w:r w:rsidRPr="0006458D">
        <w:tab/>
        <w:t>Channel arrangement</w:t>
      </w:r>
      <w:bookmarkEnd w:id="124"/>
    </w:p>
    <w:p w14:paraId="67BEA65F" w14:textId="77777777" w:rsidR="00CF08D6" w:rsidRPr="0006458D" w:rsidRDefault="00CF08D6" w:rsidP="00CF08D6">
      <w:pPr>
        <w:pStyle w:val="Heading3"/>
      </w:pPr>
      <w:bookmarkStart w:id="125" w:name="_Toc13079598"/>
      <w:r w:rsidRPr="0006458D">
        <w:t>5.4.1</w:t>
      </w:r>
      <w:r w:rsidRPr="0006458D">
        <w:tab/>
        <w:t>Channel spacing</w:t>
      </w:r>
      <w:bookmarkEnd w:id="125"/>
    </w:p>
    <w:p w14:paraId="18018206" w14:textId="77777777" w:rsidR="00CF08D6" w:rsidRPr="0006458D" w:rsidRDefault="00CF08D6" w:rsidP="00CF08D6">
      <w:pPr>
        <w:pStyle w:val="Heading4"/>
        <w:rPr>
          <w:rFonts w:eastAsia="Yu Mincho"/>
        </w:rPr>
      </w:pPr>
      <w:bookmarkStart w:id="126" w:name="_Toc13079599"/>
      <w:r w:rsidRPr="0006458D">
        <w:rPr>
          <w:rFonts w:eastAsia="Yu Mincho"/>
        </w:rPr>
        <w:t>5.4.1.1</w:t>
      </w:r>
      <w:r w:rsidRPr="0006458D">
        <w:rPr>
          <w:rFonts w:eastAsia="Yu Mincho"/>
        </w:rPr>
        <w:tab/>
        <w:t>Channel spacing for adjacent NR carriers</w:t>
      </w:r>
      <w:bookmarkEnd w:id="126"/>
    </w:p>
    <w:p w14:paraId="0CE5EF28" w14:textId="77777777" w:rsidR="00CF08D6" w:rsidRPr="0006458D" w:rsidRDefault="00CF08D6" w:rsidP="00CF08D6">
      <w:pPr>
        <w:rPr>
          <w:lang w:eastAsia="zh-CN"/>
        </w:rPr>
      </w:pPr>
      <w:r w:rsidRPr="0006458D">
        <w:t xml:space="preserve">The spacing between carriers will depend on the deployment scenario, the size of the frequency block available and the </w:t>
      </w:r>
      <w:r w:rsidRPr="0006458D">
        <w:rPr>
          <w:i/>
        </w:rPr>
        <w:t>BS channel bandwidths</w:t>
      </w:r>
      <w:r w:rsidRPr="0006458D">
        <w:t>. The nominal channel spacing between two adjacent NR carriers is defined as following:</w:t>
      </w:r>
    </w:p>
    <w:p w14:paraId="6C14963D" w14:textId="77777777" w:rsidR="00CF08D6" w:rsidRPr="0006458D" w:rsidRDefault="00CF08D6" w:rsidP="00CF08D6">
      <w:pPr>
        <w:pStyle w:val="B1"/>
        <w:rPr>
          <w:lang w:eastAsia="zh-CN"/>
        </w:rPr>
      </w:pPr>
      <w:r w:rsidRPr="0006458D">
        <w:lastRenderedPageBreak/>
        <w:t>-</w:t>
      </w:r>
      <w:r w:rsidRPr="0006458D">
        <w:tab/>
        <w:t xml:space="preserve">For NR </w:t>
      </w:r>
      <w:r w:rsidRPr="0006458D">
        <w:rPr>
          <w:lang w:eastAsia="zh-CN"/>
        </w:rPr>
        <w:t xml:space="preserve">FR1 </w:t>
      </w:r>
      <w:r w:rsidRPr="0006458D">
        <w:rPr>
          <w:i/>
        </w:rPr>
        <w:t>operating bands</w:t>
      </w:r>
      <w:r w:rsidRPr="0006458D">
        <w:t xml:space="preserve"> with 1</w:t>
      </w:r>
      <w:r w:rsidRPr="0006458D">
        <w:rPr>
          <w:lang w:eastAsia="zh-CN"/>
        </w:rPr>
        <w:t>00</w:t>
      </w:r>
      <w:r w:rsidRPr="0006458D">
        <w:t xml:space="preserve"> kHz channel raster</w:t>
      </w:r>
      <w:r w:rsidRPr="0006458D">
        <w:rPr>
          <w:lang w:eastAsia="zh-CN"/>
        </w:rPr>
        <w:t>,</w:t>
      </w:r>
    </w:p>
    <w:p w14:paraId="6CD491A7" w14:textId="77777777" w:rsidR="00CF08D6" w:rsidRPr="0006458D" w:rsidRDefault="00CF08D6" w:rsidP="00CF08D6">
      <w:pPr>
        <w:pStyle w:val="B3"/>
      </w:pPr>
      <w:r>
        <w:t>▪</w:t>
      </w:r>
      <w:r w:rsidRPr="0006458D">
        <w:tab/>
        <w:t>Nominal Channel spacing = (</w:t>
      </w:r>
      <w:proofErr w:type="spellStart"/>
      <w:proofErr w:type="gramStart"/>
      <w:r w:rsidRPr="0006458D">
        <w:t>BW</w:t>
      </w:r>
      <w:r w:rsidRPr="0006458D">
        <w:rPr>
          <w:vertAlign w:val="subscript"/>
        </w:rPr>
        <w:t>Channel</w:t>
      </w:r>
      <w:proofErr w:type="spellEnd"/>
      <w:r w:rsidRPr="0006458D">
        <w:rPr>
          <w:vertAlign w:val="subscript"/>
        </w:rPr>
        <w:t>(</w:t>
      </w:r>
      <w:proofErr w:type="gramEnd"/>
      <w:r w:rsidRPr="0006458D">
        <w:rPr>
          <w:vertAlign w:val="subscript"/>
        </w:rPr>
        <w:t>1)</w:t>
      </w:r>
      <w:r w:rsidRPr="0006458D">
        <w:t xml:space="preserve"> + </w:t>
      </w:r>
      <w:proofErr w:type="spellStart"/>
      <w:r w:rsidRPr="0006458D">
        <w:t>BW</w:t>
      </w:r>
      <w:r w:rsidRPr="0006458D">
        <w:rPr>
          <w:vertAlign w:val="subscript"/>
        </w:rPr>
        <w:t>Channel</w:t>
      </w:r>
      <w:proofErr w:type="spellEnd"/>
      <w:r w:rsidRPr="0006458D">
        <w:rPr>
          <w:vertAlign w:val="subscript"/>
        </w:rPr>
        <w:t>(2)</w:t>
      </w:r>
      <w:r w:rsidRPr="0006458D">
        <w:t>)/2</w:t>
      </w:r>
    </w:p>
    <w:p w14:paraId="31E4984C" w14:textId="77777777" w:rsidR="00CF08D6" w:rsidRPr="0006458D" w:rsidRDefault="00CF08D6" w:rsidP="00CF08D6">
      <w:pPr>
        <w:pStyle w:val="B1"/>
        <w:rPr>
          <w:lang w:eastAsia="zh-CN"/>
        </w:rPr>
      </w:pPr>
      <w:r w:rsidRPr="0006458D">
        <w:t>-</w:t>
      </w:r>
      <w:r w:rsidRPr="0006458D">
        <w:tab/>
        <w:t xml:space="preserve">For NR </w:t>
      </w:r>
      <w:r w:rsidRPr="0006458D">
        <w:rPr>
          <w:lang w:eastAsia="zh-CN"/>
        </w:rPr>
        <w:t xml:space="preserve">FR1 </w:t>
      </w:r>
      <w:r w:rsidRPr="0006458D">
        <w:rPr>
          <w:i/>
        </w:rPr>
        <w:t>operating bands</w:t>
      </w:r>
      <w:r w:rsidRPr="0006458D">
        <w:t xml:space="preserve"> with 15 kHz channel raster</w:t>
      </w:r>
      <w:r w:rsidRPr="0006458D">
        <w:rPr>
          <w:lang w:eastAsia="zh-CN"/>
        </w:rPr>
        <w:t>,</w:t>
      </w:r>
    </w:p>
    <w:p w14:paraId="29B3735A" w14:textId="77777777" w:rsidR="00CF08D6" w:rsidRDefault="00CF08D6" w:rsidP="00CF08D6">
      <w:pPr>
        <w:pStyle w:val="B3"/>
        <w:rPr>
          <w:lang w:val="en-US" w:eastAsia="zh-CN"/>
        </w:rPr>
      </w:pPr>
      <w:r>
        <w:t>▪</w:t>
      </w:r>
      <w:r w:rsidRPr="0006458D">
        <w:tab/>
        <w:t>Nominal Channel spacing = (</w:t>
      </w:r>
      <w:proofErr w:type="spellStart"/>
      <w:proofErr w:type="gramStart"/>
      <w:r w:rsidRPr="0006458D">
        <w:t>BW</w:t>
      </w:r>
      <w:r w:rsidRPr="0006458D">
        <w:rPr>
          <w:vertAlign w:val="subscript"/>
        </w:rPr>
        <w:t>Channel</w:t>
      </w:r>
      <w:proofErr w:type="spellEnd"/>
      <w:r w:rsidRPr="0006458D">
        <w:rPr>
          <w:vertAlign w:val="subscript"/>
        </w:rPr>
        <w:t>(</w:t>
      </w:r>
      <w:proofErr w:type="gramEnd"/>
      <w:r w:rsidRPr="0006458D">
        <w:rPr>
          <w:vertAlign w:val="subscript"/>
        </w:rPr>
        <w:t>1)</w:t>
      </w:r>
      <w:r w:rsidRPr="0006458D">
        <w:t xml:space="preserve"> + </w:t>
      </w:r>
      <w:proofErr w:type="spellStart"/>
      <w:r w:rsidRPr="0006458D">
        <w:t>BW</w:t>
      </w:r>
      <w:r w:rsidRPr="0006458D">
        <w:rPr>
          <w:vertAlign w:val="subscript"/>
        </w:rPr>
        <w:t>Channel</w:t>
      </w:r>
      <w:proofErr w:type="spellEnd"/>
      <w:r w:rsidRPr="0006458D">
        <w:rPr>
          <w:vertAlign w:val="subscript"/>
        </w:rPr>
        <w:t>(2)</w:t>
      </w:r>
      <w:r w:rsidRPr="0006458D">
        <w:t xml:space="preserve">)/2 + </w:t>
      </w:r>
      <w:r w:rsidRPr="0006458D">
        <w:rPr>
          <w:lang w:val="en-US" w:eastAsia="zh-CN"/>
        </w:rPr>
        <w:t>{-5 kHz, 0 kHz, 5 kHz}</w:t>
      </w:r>
      <w:r>
        <w:rPr>
          <w:lang w:val="en-US" w:eastAsia="zh-CN"/>
        </w:rPr>
        <w:t xml:space="preserve"> for ∆</w:t>
      </w:r>
      <w:proofErr w:type="spellStart"/>
      <w:r>
        <w:rPr>
          <w:lang w:val="en-US" w:eastAsia="zh-CN"/>
        </w:rPr>
        <w:t>F</w:t>
      </w:r>
      <w:r w:rsidRPr="00C67805">
        <w:rPr>
          <w:vertAlign w:val="subscript"/>
          <w:lang w:val="en-US" w:eastAsia="zh-CN"/>
        </w:rPr>
        <w:t>Raster</w:t>
      </w:r>
      <w:proofErr w:type="spellEnd"/>
      <w:r>
        <w:rPr>
          <w:lang w:val="en-US" w:eastAsia="zh-CN"/>
        </w:rPr>
        <w:t xml:space="preserve"> equals to 15 kHz</w:t>
      </w:r>
    </w:p>
    <w:p w14:paraId="645D1212" w14:textId="77777777" w:rsidR="00CF08D6" w:rsidRPr="0006458D" w:rsidRDefault="00CF08D6" w:rsidP="00CF08D6">
      <w:pPr>
        <w:pStyle w:val="B3"/>
      </w:pPr>
      <w:r>
        <w:t>▪</w:t>
      </w:r>
      <w:r w:rsidRPr="0006458D">
        <w:tab/>
      </w:r>
      <w:r w:rsidRPr="00061CA7">
        <w:t>Nominal Channel spacing = (</w:t>
      </w:r>
      <w:proofErr w:type="spellStart"/>
      <w:proofErr w:type="gramStart"/>
      <w:r w:rsidRPr="00061CA7">
        <w:t>BW</w:t>
      </w:r>
      <w:r w:rsidRPr="00061CA7">
        <w:rPr>
          <w:vertAlign w:val="subscript"/>
        </w:rPr>
        <w:t>Channel</w:t>
      </w:r>
      <w:proofErr w:type="spellEnd"/>
      <w:r w:rsidRPr="00061CA7">
        <w:rPr>
          <w:vertAlign w:val="subscript"/>
        </w:rPr>
        <w:t>(</w:t>
      </w:r>
      <w:proofErr w:type="gramEnd"/>
      <w:r w:rsidRPr="00061CA7">
        <w:rPr>
          <w:vertAlign w:val="subscript"/>
        </w:rPr>
        <w:t>1)</w:t>
      </w:r>
      <w:r w:rsidRPr="00061CA7">
        <w:t xml:space="preserve"> + </w:t>
      </w:r>
      <w:proofErr w:type="spellStart"/>
      <w:r w:rsidRPr="00061CA7">
        <w:t>BW</w:t>
      </w:r>
      <w:r w:rsidRPr="00061CA7">
        <w:rPr>
          <w:vertAlign w:val="subscript"/>
        </w:rPr>
        <w:t>Channel</w:t>
      </w:r>
      <w:proofErr w:type="spellEnd"/>
      <w:r w:rsidRPr="00061CA7">
        <w:rPr>
          <w:vertAlign w:val="subscript"/>
        </w:rPr>
        <w:t>(2)</w:t>
      </w:r>
      <w:r w:rsidRPr="00061CA7">
        <w:t>)/2</w:t>
      </w:r>
      <w:r>
        <w:t xml:space="preserve"> </w:t>
      </w:r>
      <w:r w:rsidRPr="00061CA7">
        <w:t>+</w:t>
      </w:r>
      <w:r>
        <w:t xml:space="preserve"> </w:t>
      </w:r>
      <w:r w:rsidRPr="00061CA7">
        <w:t>{-10</w:t>
      </w:r>
      <w:r>
        <w:t xml:space="preserve"> </w:t>
      </w:r>
      <w:r w:rsidRPr="00061CA7">
        <w:t>kHz, 0</w:t>
      </w:r>
      <w:r>
        <w:t xml:space="preserve"> </w:t>
      </w:r>
      <w:r w:rsidRPr="00061CA7">
        <w:t>kHz, 10</w:t>
      </w:r>
      <w:r>
        <w:t xml:space="preserve"> </w:t>
      </w:r>
      <w:r w:rsidRPr="00061CA7">
        <w:t>kHz}</w:t>
      </w:r>
      <w:r>
        <w:t xml:space="preserve"> </w:t>
      </w:r>
      <w:r>
        <w:rPr>
          <w:lang w:val="en-US" w:eastAsia="zh-CN"/>
        </w:rPr>
        <w:t>for ∆</w:t>
      </w:r>
      <w:proofErr w:type="spellStart"/>
      <w:r>
        <w:rPr>
          <w:lang w:val="en-US" w:eastAsia="zh-CN"/>
        </w:rPr>
        <w:t>F</w:t>
      </w:r>
      <w:r w:rsidRPr="009D5796">
        <w:rPr>
          <w:vertAlign w:val="subscript"/>
          <w:lang w:val="en-US" w:eastAsia="zh-CN"/>
        </w:rPr>
        <w:t>Raster</w:t>
      </w:r>
      <w:proofErr w:type="spellEnd"/>
      <w:r>
        <w:rPr>
          <w:lang w:val="en-US" w:eastAsia="zh-CN"/>
        </w:rPr>
        <w:t xml:space="preserve"> equals to 30 kHz</w:t>
      </w:r>
    </w:p>
    <w:p w14:paraId="618B163A" w14:textId="77777777" w:rsidR="00CF08D6" w:rsidRPr="0006458D" w:rsidRDefault="00CF08D6" w:rsidP="00CF08D6">
      <w:pPr>
        <w:pStyle w:val="B1"/>
        <w:rPr>
          <w:lang w:eastAsia="zh-CN"/>
        </w:rPr>
      </w:pPr>
      <w:r w:rsidRPr="0006458D">
        <w:t>-</w:t>
      </w:r>
      <w:r w:rsidRPr="0006458D">
        <w:tab/>
        <w:t xml:space="preserve">For NR </w:t>
      </w:r>
      <w:r w:rsidRPr="0006458D">
        <w:rPr>
          <w:lang w:eastAsia="zh-CN"/>
        </w:rPr>
        <w:t xml:space="preserve">FR2 </w:t>
      </w:r>
      <w:r w:rsidRPr="0006458D">
        <w:rPr>
          <w:i/>
        </w:rPr>
        <w:t>operating bands</w:t>
      </w:r>
      <w:r w:rsidRPr="0006458D">
        <w:t xml:space="preserve"> with </w:t>
      </w:r>
      <w:r w:rsidRPr="0006458D">
        <w:rPr>
          <w:lang w:eastAsia="zh-CN"/>
        </w:rPr>
        <w:t>60</w:t>
      </w:r>
      <w:r w:rsidRPr="0006458D">
        <w:t xml:space="preserve"> kHz channel raster</w:t>
      </w:r>
      <w:r w:rsidRPr="0006458D">
        <w:rPr>
          <w:lang w:eastAsia="zh-CN"/>
        </w:rPr>
        <w:t>,</w:t>
      </w:r>
    </w:p>
    <w:p w14:paraId="2FE0992C" w14:textId="77777777" w:rsidR="00CF08D6" w:rsidRDefault="00CF08D6" w:rsidP="00CF08D6">
      <w:pPr>
        <w:pStyle w:val="B3"/>
      </w:pPr>
      <w:r>
        <w:t>▪</w:t>
      </w:r>
      <w:r w:rsidRPr="0006458D">
        <w:tab/>
        <w:t>Nominal Channel spacing = (</w:t>
      </w:r>
      <w:proofErr w:type="spellStart"/>
      <w:proofErr w:type="gramStart"/>
      <w:r w:rsidRPr="0006458D">
        <w:t>BW</w:t>
      </w:r>
      <w:r w:rsidRPr="0006458D">
        <w:rPr>
          <w:vertAlign w:val="subscript"/>
        </w:rPr>
        <w:t>Channel</w:t>
      </w:r>
      <w:proofErr w:type="spellEnd"/>
      <w:r w:rsidRPr="0006458D">
        <w:rPr>
          <w:vertAlign w:val="subscript"/>
        </w:rPr>
        <w:t>(</w:t>
      </w:r>
      <w:proofErr w:type="gramEnd"/>
      <w:r w:rsidRPr="0006458D">
        <w:rPr>
          <w:vertAlign w:val="subscript"/>
        </w:rPr>
        <w:t>1)</w:t>
      </w:r>
      <w:r w:rsidRPr="0006458D">
        <w:t xml:space="preserve"> + </w:t>
      </w:r>
      <w:proofErr w:type="spellStart"/>
      <w:r w:rsidRPr="0006458D">
        <w:t>BW</w:t>
      </w:r>
      <w:r w:rsidRPr="0006458D">
        <w:rPr>
          <w:vertAlign w:val="subscript"/>
        </w:rPr>
        <w:t>Channel</w:t>
      </w:r>
      <w:proofErr w:type="spellEnd"/>
      <w:r w:rsidRPr="0006458D">
        <w:rPr>
          <w:vertAlign w:val="subscript"/>
        </w:rPr>
        <w:t>(2)</w:t>
      </w:r>
      <w:r w:rsidRPr="0006458D">
        <w:t xml:space="preserve">)/2 </w:t>
      </w:r>
      <w:r w:rsidRPr="0006458D">
        <w:rPr>
          <w:lang w:eastAsia="zh-CN"/>
        </w:rPr>
        <w:t>+ {-20 kHz, 0 kHz, 20 kHz}</w:t>
      </w:r>
      <w:r>
        <w:rPr>
          <w:lang w:eastAsia="zh-CN"/>
        </w:rPr>
        <w:t xml:space="preserve"> </w:t>
      </w:r>
      <w:r>
        <w:rPr>
          <w:lang w:val="en-US" w:eastAsia="zh-CN"/>
        </w:rPr>
        <w:t>for ∆</w:t>
      </w:r>
      <w:proofErr w:type="spellStart"/>
      <w:r>
        <w:rPr>
          <w:lang w:val="en-US" w:eastAsia="zh-CN"/>
        </w:rPr>
        <w:t>F</w:t>
      </w:r>
      <w:r w:rsidRPr="009D5796">
        <w:rPr>
          <w:vertAlign w:val="subscript"/>
          <w:lang w:val="en-US" w:eastAsia="zh-CN"/>
        </w:rPr>
        <w:t>Raster</w:t>
      </w:r>
      <w:proofErr w:type="spellEnd"/>
      <w:r>
        <w:rPr>
          <w:lang w:val="en-US" w:eastAsia="zh-CN"/>
        </w:rPr>
        <w:t xml:space="preserve"> equals to 60 kHz</w:t>
      </w:r>
      <w:r w:rsidRPr="00121236">
        <w:t xml:space="preserve"> </w:t>
      </w:r>
    </w:p>
    <w:p w14:paraId="5660E840" w14:textId="77777777" w:rsidR="00CF08D6" w:rsidRPr="0006458D" w:rsidRDefault="00CF08D6" w:rsidP="00CF08D6">
      <w:pPr>
        <w:pStyle w:val="B3"/>
        <w:rPr>
          <w:lang w:eastAsia="zh-CN"/>
        </w:rPr>
      </w:pPr>
      <w:r>
        <w:t>▪</w:t>
      </w:r>
      <w:r w:rsidRPr="0006458D">
        <w:tab/>
      </w:r>
      <w:r w:rsidRPr="00061CA7">
        <w:t>Nominal Channel spacing = (</w:t>
      </w:r>
      <w:proofErr w:type="spellStart"/>
      <w:proofErr w:type="gramStart"/>
      <w:r w:rsidRPr="00061CA7">
        <w:t>BW</w:t>
      </w:r>
      <w:r w:rsidRPr="00061CA7">
        <w:rPr>
          <w:vertAlign w:val="subscript"/>
        </w:rPr>
        <w:t>Channel</w:t>
      </w:r>
      <w:proofErr w:type="spellEnd"/>
      <w:r w:rsidRPr="00061CA7">
        <w:rPr>
          <w:vertAlign w:val="subscript"/>
        </w:rPr>
        <w:t>(</w:t>
      </w:r>
      <w:proofErr w:type="gramEnd"/>
      <w:r w:rsidRPr="00061CA7">
        <w:rPr>
          <w:vertAlign w:val="subscript"/>
        </w:rPr>
        <w:t>1)</w:t>
      </w:r>
      <w:r w:rsidRPr="00061CA7">
        <w:t xml:space="preserve"> + </w:t>
      </w:r>
      <w:proofErr w:type="spellStart"/>
      <w:r w:rsidRPr="00061CA7">
        <w:t>BW</w:t>
      </w:r>
      <w:r w:rsidRPr="00061CA7">
        <w:rPr>
          <w:vertAlign w:val="subscript"/>
        </w:rPr>
        <w:t>Channel</w:t>
      </w:r>
      <w:proofErr w:type="spellEnd"/>
      <w:r w:rsidRPr="00061CA7">
        <w:rPr>
          <w:vertAlign w:val="subscript"/>
        </w:rPr>
        <w:t>(2)</w:t>
      </w:r>
      <w:r w:rsidRPr="00061CA7">
        <w:t xml:space="preserve">)/2 </w:t>
      </w:r>
      <w:r w:rsidRPr="00061CA7">
        <w:rPr>
          <w:lang w:eastAsia="zh-CN"/>
        </w:rPr>
        <w:t>+ {-</w:t>
      </w:r>
      <w:r w:rsidRPr="00061CA7">
        <w:rPr>
          <w:rFonts w:hint="eastAsia"/>
          <w:lang w:eastAsia="zh-CN"/>
        </w:rPr>
        <w:t>40</w:t>
      </w:r>
      <w:r w:rsidRPr="00061CA7">
        <w:rPr>
          <w:lang w:eastAsia="zh-CN"/>
        </w:rPr>
        <w:t xml:space="preserve"> kHz, 0 k</w:t>
      </w:r>
      <w:r w:rsidRPr="00061CA7">
        <w:rPr>
          <w:rFonts w:hint="eastAsia"/>
          <w:lang w:eastAsia="zh-CN"/>
        </w:rPr>
        <w:t>Hz</w:t>
      </w:r>
      <w:r w:rsidRPr="00061CA7">
        <w:rPr>
          <w:lang w:eastAsia="zh-CN"/>
        </w:rPr>
        <w:t xml:space="preserve">, </w:t>
      </w:r>
      <w:r w:rsidRPr="00061CA7">
        <w:rPr>
          <w:rFonts w:hint="eastAsia"/>
          <w:lang w:eastAsia="zh-CN"/>
        </w:rPr>
        <w:t>40</w:t>
      </w:r>
      <w:r w:rsidRPr="00061CA7">
        <w:rPr>
          <w:lang w:eastAsia="zh-CN"/>
        </w:rPr>
        <w:t xml:space="preserve"> kHz}</w:t>
      </w:r>
      <w:r>
        <w:rPr>
          <w:lang w:eastAsia="zh-CN"/>
        </w:rPr>
        <w:t xml:space="preserve"> </w:t>
      </w:r>
      <w:r>
        <w:rPr>
          <w:lang w:val="en-US" w:eastAsia="zh-CN"/>
        </w:rPr>
        <w:t>for ∆</w:t>
      </w:r>
      <w:proofErr w:type="spellStart"/>
      <w:r>
        <w:rPr>
          <w:lang w:val="en-US" w:eastAsia="zh-CN"/>
        </w:rPr>
        <w:t>F</w:t>
      </w:r>
      <w:r w:rsidRPr="009D5796">
        <w:rPr>
          <w:vertAlign w:val="subscript"/>
          <w:lang w:val="en-US" w:eastAsia="zh-CN"/>
        </w:rPr>
        <w:t>Raster</w:t>
      </w:r>
      <w:proofErr w:type="spellEnd"/>
      <w:r>
        <w:rPr>
          <w:lang w:val="en-US" w:eastAsia="zh-CN"/>
        </w:rPr>
        <w:t xml:space="preserve"> equals to 120 kHz</w:t>
      </w:r>
    </w:p>
    <w:p w14:paraId="5EBAD316" w14:textId="77777777" w:rsidR="00CF08D6" w:rsidRPr="0006458D" w:rsidRDefault="00CF08D6" w:rsidP="00CF08D6">
      <w:r w:rsidRPr="0006458D">
        <w:t xml:space="preserve">where </w:t>
      </w:r>
      <w:proofErr w:type="spellStart"/>
      <w:proofErr w:type="gramStart"/>
      <w:r w:rsidRPr="0006458D">
        <w:t>BW</w:t>
      </w:r>
      <w:r w:rsidRPr="0006458D">
        <w:rPr>
          <w:vertAlign w:val="subscript"/>
        </w:rPr>
        <w:t>Channel</w:t>
      </w:r>
      <w:proofErr w:type="spellEnd"/>
      <w:r w:rsidRPr="0006458D">
        <w:rPr>
          <w:vertAlign w:val="subscript"/>
        </w:rPr>
        <w:t>(</w:t>
      </w:r>
      <w:proofErr w:type="gramEnd"/>
      <w:r w:rsidRPr="0006458D">
        <w:rPr>
          <w:vertAlign w:val="subscript"/>
        </w:rPr>
        <w:t>1)</w:t>
      </w:r>
      <w:r w:rsidRPr="0006458D">
        <w:t xml:space="preserve"> and </w:t>
      </w:r>
      <w:proofErr w:type="spellStart"/>
      <w:r w:rsidRPr="0006458D">
        <w:t>BW</w:t>
      </w:r>
      <w:r w:rsidRPr="0006458D">
        <w:rPr>
          <w:vertAlign w:val="subscript"/>
        </w:rPr>
        <w:t>Channel</w:t>
      </w:r>
      <w:proofErr w:type="spellEnd"/>
      <w:r w:rsidRPr="0006458D">
        <w:rPr>
          <w:vertAlign w:val="subscript"/>
        </w:rPr>
        <w:t>(2)</w:t>
      </w:r>
      <w:r w:rsidRPr="0006458D">
        <w:t xml:space="preserve"> are the </w:t>
      </w:r>
      <w:r w:rsidRPr="0006458D">
        <w:rPr>
          <w:i/>
        </w:rPr>
        <w:t>BS channel bandwidths</w:t>
      </w:r>
      <w:r w:rsidRPr="0006458D">
        <w:t xml:space="preserve"> of the two respective NR carriers. The channel spacing can be adjusted </w:t>
      </w:r>
      <w:r w:rsidRPr="0006458D">
        <w:rPr>
          <w:rFonts w:eastAsia="Yu Mincho"/>
        </w:rPr>
        <w:t xml:space="preserve">depending on the channel raster </w:t>
      </w:r>
      <w:r w:rsidRPr="0006458D">
        <w:t xml:space="preserve">to optimize performance in a </w:t>
      </w:r>
      <w:proofErr w:type="gramStart"/>
      <w:r w:rsidRPr="0006458D">
        <w:t>particular deployment</w:t>
      </w:r>
      <w:proofErr w:type="gramEnd"/>
      <w:r w:rsidRPr="0006458D">
        <w:t xml:space="preserve"> scenario.</w:t>
      </w:r>
    </w:p>
    <w:p w14:paraId="4040EC27" w14:textId="77777777" w:rsidR="00CF08D6" w:rsidRPr="0006458D" w:rsidRDefault="00CF08D6" w:rsidP="00CF08D6">
      <w:pPr>
        <w:pStyle w:val="Heading4"/>
        <w:rPr>
          <w:rFonts w:eastAsia="Yu Mincho"/>
        </w:rPr>
      </w:pPr>
      <w:bookmarkStart w:id="127" w:name="_Toc13079600"/>
      <w:r w:rsidRPr="0006458D">
        <w:rPr>
          <w:rFonts w:eastAsia="Yu Mincho"/>
        </w:rPr>
        <w:t>5.4.1.2</w:t>
      </w:r>
      <w:r w:rsidRPr="0006458D">
        <w:rPr>
          <w:rFonts w:eastAsia="Yu Mincho"/>
        </w:rPr>
        <w:tab/>
        <w:t>Channel spacing for CA</w:t>
      </w:r>
      <w:bookmarkEnd w:id="127"/>
    </w:p>
    <w:p w14:paraId="15B062FF" w14:textId="77777777" w:rsidR="00CF08D6" w:rsidRPr="0006458D" w:rsidRDefault="00CF08D6" w:rsidP="00CF08D6">
      <w:r w:rsidRPr="0006458D">
        <w:t>For intra-band contiguously aggregated carriers</w:t>
      </w:r>
      <w:r w:rsidRPr="0006458D">
        <w:rPr>
          <w:lang w:val="en-US" w:eastAsia="zh-CN"/>
        </w:rPr>
        <w:t xml:space="preserve">, </w:t>
      </w:r>
      <w:r w:rsidRPr="0006458D">
        <w:t xml:space="preserve">the channel spacing between adjacent component carriers shall be multiple of </w:t>
      </w:r>
      <w:r w:rsidRPr="0006458D">
        <w:rPr>
          <w:lang w:val="en-US" w:eastAsia="zh-CN"/>
        </w:rPr>
        <w:t>least common multiple of channel raster and sub-carrier spacing</w:t>
      </w:r>
      <w:r w:rsidRPr="0006458D">
        <w:t>.</w:t>
      </w:r>
    </w:p>
    <w:p w14:paraId="2AD28769" w14:textId="77777777" w:rsidR="00CF08D6" w:rsidRPr="0006458D" w:rsidRDefault="00CF08D6" w:rsidP="00CF08D6">
      <w:r w:rsidRPr="0006458D">
        <w:t xml:space="preserve">The nominal channel spacing between two adjacent aggregated </w:t>
      </w:r>
      <w:r w:rsidRPr="0006458D">
        <w:rPr>
          <w:lang w:val="en-US" w:eastAsia="zh-CN"/>
        </w:rPr>
        <w:t xml:space="preserve">NR </w:t>
      </w:r>
      <w:r w:rsidRPr="0006458D">
        <w:t>carriers</w:t>
      </w:r>
      <w:r w:rsidRPr="0006458D">
        <w:rPr>
          <w:lang w:val="en-US" w:eastAsia="zh-CN"/>
        </w:rPr>
        <w:t xml:space="preserve"> </w:t>
      </w:r>
      <w:r w:rsidRPr="0006458D">
        <w:t>is defined as follows:</w:t>
      </w:r>
    </w:p>
    <w:p w14:paraId="69A19884" w14:textId="77777777" w:rsidR="00CF08D6" w:rsidRPr="0006458D" w:rsidRDefault="00CF08D6" w:rsidP="00CF08D6">
      <w:pPr>
        <w:rPr>
          <w:lang w:val="en-US" w:eastAsia="zh-CN"/>
        </w:rPr>
      </w:pPr>
      <w:r w:rsidRPr="0006458D">
        <w:t xml:space="preserve">For NR </w:t>
      </w:r>
      <w:r w:rsidRPr="0006458D">
        <w:rPr>
          <w:i/>
        </w:rPr>
        <w:t>operating bands</w:t>
      </w:r>
      <w:r w:rsidRPr="0006458D">
        <w:t xml:space="preserve"> with 100 kHz channel raster</w:t>
      </w:r>
      <w:r w:rsidRPr="0006458D">
        <w:rPr>
          <w:lang w:val="en-US" w:eastAsia="zh-CN"/>
        </w:rPr>
        <w:t>:</w:t>
      </w:r>
    </w:p>
    <w:p w14:paraId="7764E3D4" w14:textId="77777777" w:rsidR="00CF08D6" w:rsidRPr="0006458D" w:rsidRDefault="00CF08D6" w:rsidP="00CF08D6">
      <w:pPr>
        <w:pStyle w:val="EQ"/>
        <w:rPr>
          <w:lang w:val="en-US" w:eastAsia="zh-CN"/>
        </w:rPr>
      </w:pPr>
      <w:r w:rsidRPr="0006458D">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4854116" w14:textId="77777777" w:rsidR="00CF08D6" w:rsidRPr="0006458D" w:rsidRDefault="00CF08D6" w:rsidP="00CF08D6">
      <w:pPr>
        <w:rPr>
          <w:lang w:val="en-US" w:eastAsia="zh-CN"/>
        </w:rPr>
      </w:pPr>
      <w:r w:rsidRPr="0006458D">
        <w:t xml:space="preserve">For NR </w:t>
      </w:r>
      <w:r w:rsidRPr="0006458D">
        <w:rPr>
          <w:i/>
        </w:rPr>
        <w:t>operating bands</w:t>
      </w:r>
      <w:r w:rsidRPr="0006458D">
        <w:t xml:space="preserve"> with 1</w:t>
      </w:r>
      <w:r w:rsidRPr="0006458D">
        <w:rPr>
          <w:lang w:val="en-US" w:eastAsia="zh-CN"/>
        </w:rPr>
        <w:t>5</w:t>
      </w:r>
      <w:r w:rsidRPr="0006458D">
        <w:t xml:space="preserve"> kHz channel raster</w:t>
      </w:r>
      <w:r w:rsidRPr="0006458D">
        <w:rPr>
          <w:lang w:val="en-US" w:eastAsia="zh-CN"/>
        </w:rPr>
        <w:t>:</w:t>
      </w:r>
    </w:p>
    <w:p w14:paraId="371ED99C" w14:textId="77777777" w:rsidR="00CF08D6" w:rsidRPr="0006458D" w:rsidRDefault="00CF08D6" w:rsidP="00CF08D6">
      <w:pPr>
        <w:pStyle w:val="EQ"/>
        <w:rPr>
          <w:lang w:eastAsia="zh-CN"/>
        </w:rPr>
      </w:pPr>
      <w:r w:rsidRPr="0006458D">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358F0FD0" w14:textId="77777777" w:rsidR="00CF08D6" w:rsidRPr="0006458D" w:rsidRDefault="00CF08D6" w:rsidP="00CF08D6">
      <w:pPr>
        <w:rPr>
          <w:lang w:val="en-US" w:eastAsia="zh-CN"/>
        </w:rPr>
      </w:pPr>
      <w:r w:rsidRPr="0006458D">
        <w:rPr>
          <w:lang w:val="en-US" w:eastAsia="zh-CN"/>
        </w:rPr>
        <w:t>with</w:t>
      </w:r>
    </w:p>
    <w:p w14:paraId="4C5E65BE" w14:textId="77777777" w:rsidR="00CF08D6" w:rsidRPr="0006458D" w:rsidRDefault="00CF08D6" w:rsidP="00CF08D6">
      <w:pPr>
        <w:pStyle w:val="EQ"/>
        <w:rPr>
          <w:lang w:val="en-US" w:eastAsia="zh-CN"/>
        </w:rPr>
      </w:pPr>
      <w:r w:rsidRPr="0006458D">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5C72194A" w14:textId="77777777" w:rsidR="00CF08D6" w:rsidRPr="0006458D" w:rsidRDefault="00CF08D6" w:rsidP="00CF08D6">
      <w:pPr>
        <w:rPr>
          <w:lang w:val="en-US" w:eastAsia="zh-CN"/>
        </w:rPr>
      </w:pPr>
      <w:r w:rsidRPr="0006458D">
        <w:t xml:space="preserve">For NR </w:t>
      </w:r>
      <w:r w:rsidRPr="0006458D">
        <w:rPr>
          <w:i/>
        </w:rPr>
        <w:t>operating bands</w:t>
      </w:r>
      <w:r w:rsidRPr="0006458D">
        <w:t xml:space="preserve"> with </w:t>
      </w:r>
      <w:r w:rsidRPr="0006458D">
        <w:rPr>
          <w:lang w:val="en-US" w:eastAsia="zh-CN"/>
        </w:rPr>
        <w:t>60</w:t>
      </w:r>
      <w:r w:rsidRPr="0006458D">
        <w:t>kHz channel raster</w:t>
      </w:r>
      <w:r w:rsidRPr="0006458D">
        <w:rPr>
          <w:lang w:val="en-US" w:eastAsia="zh-CN"/>
        </w:rPr>
        <w:t>:</w:t>
      </w:r>
    </w:p>
    <w:p w14:paraId="204121F9" w14:textId="77777777" w:rsidR="00CF08D6" w:rsidRPr="0006458D" w:rsidRDefault="00CF08D6" w:rsidP="00CF08D6">
      <w:pPr>
        <w:pStyle w:val="EQ"/>
        <w:rPr>
          <w:lang w:eastAsia="zh-CN"/>
        </w:rPr>
      </w:pPr>
      <w:r w:rsidRPr="0006458D">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DC10B1F" w14:textId="77777777" w:rsidR="00CF08D6" w:rsidRPr="0006458D" w:rsidRDefault="00CF08D6" w:rsidP="00CF08D6">
      <w:pPr>
        <w:rPr>
          <w:lang w:val="en-US" w:eastAsia="zh-CN"/>
        </w:rPr>
      </w:pPr>
      <w:r w:rsidRPr="0006458D">
        <w:rPr>
          <w:lang w:val="en-US" w:eastAsia="zh-CN"/>
        </w:rPr>
        <w:t>with</w:t>
      </w:r>
    </w:p>
    <w:p w14:paraId="71D490E8" w14:textId="77777777" w:rsidR="00CF08D6" w:rsidRPr="0006458D" w:rsidRDefault="00CF08D6" w:rsidP="00CF08D6">
      <w:pPr>
        <w:pStyle w:val="EQ"/>
      </w:pPr>
      <w:r w:rsidRPr="0006458D">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02C7FCCF" w14:textId="77777777" w:rsidR="00CF08D6" w:rsidRPr="0006458D" w:rsidRDefault="00CF08D6" w:rsidP="00CF08D6">
      <w:r w:rsidRPr="0006458D">
        <w:rPr>
          <w:lang w:val="en-US" w:eastAsia="zh-CN"/>
        </w:rPr>
        <w:t xml:space="preserve">where </w:t>
      </w:r>
      <w:proofErr w:type="spellStart"/>
      <w:r w:rsidRPr="0006458D">
        <w:t>BW</w:t>
      </w:r>
      <w:r w:rsidRPr="0006458D">
        <w:rPr>
          <w:vertAlign w:val="subscript"/>
        </w:rPr>
        <w:t>Channel</w:t>
      </w:r>
      <w:proofErr w:type="spellEnd"/>
      <w:r w:rsidRPr="0006458D">
        <w:rPr>
          <w:vertAlign w:val="subscript"/>
        </w:rPr>
        <w:t>(1)</w:t>
      </w:r>
      <w:r w:rsidRPr="0006458D">
        <w:t xml:space="preserve"> and </w:t>
      </w:r>
      <w:proofErr w:type="spellStart"/>
      <w:r w:rsidRPr="0006458D">
        <w:t>BW</w:t>
      </w:r>
      <w:r w:rsidRPr="0006458D">
        <w:rPr>
          <w:vertAlign w:val="subscript"/>
        </w:rPr>
        <w:t>Channel</w:t>
      </w:r>
      <w:proofErr w:type="spellEnd"/>
      <w:r w:rsidRPr="0006458D">
        <w:rPr>
          <w:vertAlign w:val="subscript"/>
        </w:rPr>
        <w:t>(2)</w:t>
      </w:r>
      <w:r w:rsidRPr="0006458D">
        <w:t xml:space="preserve"> are the </w:t>
      </w:r>
      <w:r w:rsidRPr="0006458D">
        <w:rPr>
          <w:i/>
        </w:rPr>
        <w:t>BS channel bandwidths</w:t>
      </w:r>
      <w:r w:rsidRPr="0006458D">
        <w:t xml:space="preserve"> of the two respective </w:t>
      </w:r>
      <w:r w:rsidRPr="0006458D">
        <w:rPr>
          <w:lang w:val="en-US" w:eastAsia="zh-CN"/>
        </w:rPr>
        <w:t>NR</w:t>
      </w:r>
      <w:r w:rsidRPr="0006458D">
        <w:t xml:space="preserve"> component carriers according to Table 5.3.2-1 </w:t>
      </w:r>
      <w:r w:rsidRPr="0006458D">
        <w:rPr>
          <w:lang w:val="en-US" w:eastAsia="zh-CN"/>
        </w:rPr>
        <w:t xml:space="preserve">and 5.3.2-2 </w:t>
      </w:r>
      <w:r w:rsidRPr="0006458D">
        <w:t>with values in MHz</w:t>
      </w:r>
      <w:r w:rsidRPr="0006458D">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06458D">
        <w:t xml:space="preserve">the largest </w:t>
      </w:r>
      <m:oMath>
        <m:r>
          <w:rPr>
            <w:rFonts w:ascii="Cambria Math" w:hAnsi="Cambria Math"/>
          </w:rPr>
          <m:t>μ</m:t>
        </m:r>
      </m:oMath>
      <w:r w:rsidRPr="0006458D">
        <w:t xml:space="preserve"> value among the subcarrier spacing configurations supported in the operating band for both of the channel bandwidths according to Table 5.3.5-1 </w:t>
      </w:r>
      <w:r w:rsidRPr="0006458D">
        <w:rPr>
          <w:lang w:val="en-US" w:eastAsia="zh-CN"/>
        </w:rPr>
        <w:t xml:space="preserve">and Table 5.3.5-2 and </w:t>
      </w:r>
      <w:proofErr w:type="spellStart"/>
      <w:r w:rsidRPr="0006458D">
        <w:rPr>
          <w:rFonts w:eastAsia="Yu Mincho"/>
          <w:i/>
          <w:lang w:eastAsia="ko-KR"/>
        </w:rPr>
        <w:t>GB</w:t>
      </w:r>
      <w:r w:rsidRPr="0006458D">
        <w:rPr>
          <w:rFonts w:ascii="Times New Roman Italic" w:eastAsia="Yu Mincho" w:hAnsi="Times New Roman Italic"/>
          <w:i/>
          <w:vertAlign w:val="subscript"/>
          <w:lang w:eastAsia="ko-KR"/>
        </w:rPr>
        <w:t>Channel</w:t>
      </w:r>
      <w:proofErr w:type="spellEnd"/>
      <w:r w:rsidRPr="0006458D">
        <w:rPr>
          <w:rFonts w:ascii="Times New Roman Italic" w:eastAsia="Yu Mincho" w:hAnsi="Times New Roman Italic"/>
          <w:i/>
          <w:vertAlign w:val="subscript"/>
          <w:lang w:eastAsia="ko-KR"/>
        </w:rPr>
        <w:t>(i)</w:t>
      </w:r>
      <w:r w:rsidRPr="0006458D">
        <w:rPr>
          <w:rFonts w:eastAsia="Yu Mincho"/>
          <w:i/>
          <w:lang w:eastAsia="ko-KR"/>
        </w:rPr>
        <w:t xml:space="preserve"> </w:t>
      </w:r>
      <w:r w:rsidRPr="0006458D">
        <w:rPr>
          <w:rFonts w:eastAsia="Yu Mincho"/>
          <w:lang w:eastAsia="ko-KR"/>
        </w:rPr>
        <w:t>the minimum guard band for channel bandwidth</w:t>
      </w:r>
      <w:r w:rsidRPr="0006458D">
        <w:rPr>
          <w:rFonts w:eastAsia="Yu Mincho"/>
          <w:i/>
          <w:lang w:eastAsia="ko-KR"/>
        </w:rPr>
        <w:t xml:space="preserve"> i</w:t>
      </w:r>
      <w:r w:rsidRPr="0006458D">
        <w:rPr>
          <w:rFonts w:eastAsia="Yu Mincho"/>
          <w:lang w:eastAsia="ko-KR"/>
        </w:rPr>
        <w:t xml:space="preserve"> according to Table 5.3.3-1 and Table 5.3.3-2 </w:t>
      </w:r>
      <w:r w:rsidRPr="0006458D">
        <w:t xml:space="preserve">for the said </w:t>
      </w:r>
      <m:oMath>
        <m:r>
          <w:rPr>
            <w:rFonts w:ascii="Cambria Math" w:hAnsi="Cambria Math"/>
          </w:rPr>
          <m:t>μ</m:t>
        </m:r>
      </m:oMath>
      <w:r w:rsidRPr="0006458D">
        <w:t xml:space="preserve"> value,</w:t>
      </w:r>
      <w:r w:rsidRPr="0006458D" w:rsidDel="00423274">
        <w:rPr>
          <w:lang w:val="en-US" w:eastAsia="zh-CN"/>
        </w:rPr>
        <w:t xml:space="preserve"> </w:t>
      </w:r>
      <w:r w:rsidRPr="0006458D">
        <w:rPr>
          <w:lang w:val="en-US" w:eastAsia="zh-CN"/>
        </w:rPr>
        <w:t>with</w:t>
      </w:r>
      <w:r w:rsidRPr="0006458D">
        <w:t xml:space="preserve"> </w:t>
      </w:r>
      <m:oMath>
        <m:r>
          <w:rPr>
            <w:rFonts w:ascii="Cambria Math" w:hAnsi="Cambria Math"/>
          </w:rPr>
          <m:t>μ</m:t>
        </m:r>
      </m:oMath>
      <w:r w:rsidRPr="0006458D">
        <w:t xml:space="preserve"> </w:t>
      </w:r>
      <w:r w:rsidRPr="0006458D">
        <w:rPr>
          <w:lang w:val="en-US" w:eastAsia="zh-CN"/>
        </w:rPr>
        <w:t>as defined in TS 38.211</w:t>
      </w:r>
      <w:r>
        <w:rPr>
          <w:lang w:val="en-US" w:eastAsia="zh-CN"/>
        </w:rPr>
        <w:t xml:space="preserve"> [9]</w:t>
      </w:r>
      <w:r w:rsidRPr="0006458D">
        <w:rPr>
          <w:lang w:val="en-US" w:eastAsia="zh-CN"/>
        </w:rPr>
        <w:t>.</w:t>
      </w:r>
    </w:p>
    <w:p w14:paraId="4D3A53A9" w14:textId="77777777" w:rsidR="00CF08D6" w:rsidRPr="0006458D" w:rsidRDefault="00CF08D6" w:rsidP="00CF08D6">
      <w:r w:rsidRPr="0006458D">
        <w:t xml:space="preserve">The channel spacing for intra-band contiguous </w:t>
      </w:r>
      <w:r w:rsidRPr="006764DE">
        <w:rPr>
          <w:i/>
          <w:rPrChange w:id="128" w:author="Johan Sköld" w:date="2019-11-08T17:27:00Z">
            <w:rPr/>
          </w:rPrChange>
        </w:rPr>
        <w:t>carrier aggregation</w:t>
      </w:r>
      <w:r w:rsidRPr="0006458D">
        <w:rPr>
          <w:lang w:val="en-US" w:eastAsia="zh-CN"/>
        </w:rPr>
        <w:t xml:space="preserve"> </w:t>
      </w:r>
      <w:r w:rsidRPr="0006458D">
        <w:t xml:space="preserve">can be adjusted to any multiple of </w:t>
      </w:r>
      <w:r w:rsidRPr="0006458D">
        <w:rPr>
          <w:lang w:val="en-US" w:eastAsia="zh-CN"/>
        </w:rPr>
        <w:t>least common multiple of channel raster and sub-carrier spacing</w:t>
      </w:r>
      <w:r w:rsidRPr="0006458D">
        <w:t xml:space="preserve"> less than the nominal channel spacing to optimize performance in a </w:t>
      </w:r>
      <w:proofErr w:type="gramStart"/>
      <w:r w:rsidRPr="0006458D">
        <w:t>particular deployment</w:t>
      </w:r>
      <w:proofErr w:type="gramEnd"/>
      <w:r w:rsidRPr="0006458D">
        <w:t xml:space="preserve"> scenario.</w:t>
      </w:r>
    </w:p>
    <w:p w14:paraId="51A858A8" w14:textId="77777777" w:rsidR="00CF08D6" w:rsidRPr="0006458D" w:rsidRDefault="00CF08D6" w:rsidP="00CF08D6">
      <w:r w:rsidRPr="0006458D">
        <w:t xml:space="preserve">For intra-band non-contiguous </w:t>
      </w:r>
      <w:r w:rsidRPr="006764DE">
        <w:rPr>
          <w:i/>
          <w:rPrChange w:id="129" w:author="Johan Sköld" w:date="2019-11-08T17:27:00Z">
            <w:rPr/>
          </w:rPrChange>
        </w:rPr>
        <w:t>carrier aggregation</w:t>
      </w:r>
      <w:r>
        <w:t>,</w:t>
      </w:r>
      <w:r w:rsidRPr="0006458D">
        <w:t xml:space="preserve"> the channel spacing between two NR component carriers in different sub-blocks shall be larger than the nominal channel spacing defined in this subclause.</w:t>
      </w:r>
    </w:p>
    <w:p w14:paraId="425E02D7" w14:textId="77777777" w:rsidR="00CF08D6" w:rsidRPr="0006458D" w:rsidRDefault="00CF08D6" w:rsidP="00CF08D6">
      <w:pPr>
        <w:pStyle w:val="Heading3"/>
        <w:rPr>
          <w:rFonts w:eastAsia="Yu Mincho"/>
        </w:rPr>
      </w:pPr>
      <w:bookmarkStart w:id="130" w:name="_Toc13079601"/>
      <w:r w:rsidRPr="0006458D">
        <w:rPr>
          <w:rFonts w:eastAsia="Yu Mincho"/>
        </w:rPr>
        <w:lastRenderedPageBreak/>
        <w:t>5.4.2</w:t>
      </w:r>
      <w:r w:rsidRPr="0006458D">
        <w:rPr>
          <w:rFonts w:eastAsia="Yu Mincho"/>
        </w:rPr>
        <w:tab/>
        <w:t>Channel raster</w:t>
      </w:r>
      <w:bookmarkEnd w:id="130"/>
    </w:p>
    <w:p w14:paraId="2B9FDBD5" w14:textId="77777777" w:rsidR="00CF08D6" w:rsidRPr="0006458D" w:rsidRDefault="00CF08D6" w:rsidP="00CF08D6">
      <w:pPr>
        <w:pStyle w:val="Heading4"/>
        <w:rPr>
          <w:rFonts w:eastAsia="Yu Mincho"/>
        </w:rPr>
      </w:pPr>
      <w:bookmarkStart w:id="131" w:name="_Toc13079602"/>
      <w:r w:rsidRPr="0006458D">
        <w:rPr>
          <w:rFonts w:eastAsia="Yu Mincho"/>
        </w:rPr>
        <w:t>5.4.2.1</w:t>
      </w:r>
      <w:r w:rsidRPr="0006458D">
        <w:rPr>
          <w:rFonts w:eastAsia="Yu Mincho"/>
        </w:rPr>
        <w:tab/>
        <w:t>NR-ARFCN and channel raster</w:t>
      </w:r>
      <w:bookmarkEnd w:id="131"/>
    </w:p>
    <w:p w14:paraId="2EC1392C" w14:textId="77777777" w:rsidR="00CF08D6" w:rsidRPr="0006458D" w:rsidRDefault="00CF08D6" w:rsidP="00CF08D6">
      <w:pPr>
        <w:rPr>
          <w:rFonts w:eastAsia="Yu Mincho"/>
        </w:rPr>
      </w:pPr>
      <w:r w:rsidRPr="0006458D">
        <w:rPr>
          <w:rFonts w:eastAsia="Yu Mincho"/>
        </w:rPr>
        <w:t xml:space="preserve">The </w:t>
      </w:r>
      <w:bookmarkStart w:id="132" w:name="_Hlk515622859"/>
      <w:bookmarkStart w:id="133" w:name="_Hlk514074796"/>
      <w:r w:rsidRPr="0006458D">
        <w:rPr>
          <w:rFonts w:eastAsia="Yu Mincho"/>
        </w:rPr>
        <w:t>global frequency</w:t>
      </w:r>
      <w:bookmarkEnd w:id="132"/>
      <w:bookmarkEnd w:id="133"/>
      <w:r w:rsidRPr="0006458D">
        <w:rPr>
          <w:rFonts w:eastAsia="Yu Mincho"/>
        </w:rPr>
        <w:t xml:space="preserve"> raster defines a set of </w:t>
      </w:r>
      <w:r w:rsidRPr="0006458D">
        <w:rPr>
          <w:rFonts w:eastAsia="Yu Mincho"/>
          <w:i/>
        </w:rPr>
        <w:t>RF reference frequencies</w:t>
      </w:r>
      <w:r w:rsidRPr="0006458D">
        <w:rPr>
          <w:rFonts w:eastAsia="Yu Mincho"/>
        </w:rPr>
        <w:t xml:space="preserve"> </w:t>
      </w:r>
      <w:bookmarkStart w:id="134" w:name="_Hlk514074832"/>
      <w:r w:rsidRPr="0006458D">
        <w:t>F</w:t>
      </w:r>
      <w:r w:rsidRPr="0006458D">
        <w:rPr>
          <w:vertAlign w:val="subscript"/>
        </w:rPr>
        <w:t>REF</w:t>
      </w:r>
      <w:bookmarkEnd w:id="134"/>
      <w:r w:rsidRPr="0006458D">
        <w:rPr>
          <w:rFonts w:eastAsia="Yu Mincho"/>
        </w:rPr>
        <w:t xml:space="preserve">. The </w:t>
      </w:r>
      <w:r w:rsidRPr="0006458D">
        <w:rPr>
          <w:rFonts w:eastAsia="Yu Mincho"/>
          <w:i/>
        </w:rPr>
        <w:t>RF reference frequency</w:t>
      </w:r>
      <w:bookmarkStart w:id="135" w:name="_Hlk514074872"/>
      <w:bookmarkStart w:id="136" w:name="_Hlk515622922"/>
      <w:bookmarkStart w:id="137" w:name="_Hlk514075221"/>
      <w:r w:rsidRPr="0006458D">
        <w:rPr>
          <w:rFonts w:eastAsia="Yu Mincho"/>
        </w:rPr>
        <w:t xml:space="preserve"> is used in signalling to identify the position of RF channels, SS blocks and other elements</w:t>
      </w:r>
      <w:bookmarkEnd w:id="135"/>
      <w:bookmarkEnd w:id="136"/>
      <w:bookmarkEnd w:id="137"/>
      <w:r w:rsidRPr="0006458D">
        <w:rPr>
          <w:rFonts w:eastAsia="Yu Mincho"/>
        </w:rPr>
        <w:t xml:space="preserve">. The global frequency raster is defined for all frequencies from 0 to 100 GHz. The granularity of the global frequency raster is </w:t>
      </w:r>
      <w:proofErr w:type="spellStart"/>
      <w:r w:rsidRPr="0006458D">
        <w:t>ΔF</w:t>
      </w:r>
      <w:r w:rsidRPr="0006458D">
        <w:rPr>
          <w:vertAlign w:val="subscript"/>
        </w:rPr>
        <w:t>Global</w:t>
      </w:r>
      <w:proofErr w:type="spellEnd"/>
      <w:r w:rsidRPr="0006458D">
        <w:rPr>
          <w:rFonts w:eastAsia="Yu Mincho"/>
        </w:rPr>
        <w:t>.</w:t>
      </w:r>
    </w:p>
    <w:p w14:paraId="45BB08B4" w14:textId="77777777" w:rsidR="00CF08D6" w:rsidRPr="0006458D" w:rsidRDefault="00CF08D6" w:rsidP="00CF08D6">
      <w:r w:rsidRPr="0006458D">
        <w:rPr>
          <w:rFonts w:eastAsia="Yu Mincho"/>
          <w:i/>
        </w:rPr>
        <w:t>RF reference frequencies</w:t>
      </w:r>
      <w:r w:rsidRPr="0006458D">
        <w:rPr>
          <w:rFonts w:eastAsia="Yu Mincho"/>
        </w:rPr>
        <w:t xml:space="preserve"> </w:t>
      </w:r>
      <w:r w:rsidRPr="0006458D">
        <w:rPr>
          <w:rFonts w:cs="v5.0.0"/>
        </w:rPr>
        <w:t>are designated by an NR Absolute Radio Frequency Channel Number (NR-ARFCN) in the range [0…</w:t>
      </w:r>
      <w:r w:rsidRPr="0006458D">
        <w:t>3279165</w:t>
      </w:r>
      <w:r w:rsidRPr="0006458D">
        <w:rPr>
          <w:rFonts w:cs="v5.0.0"/>
        </w:rPr>
        <w:t xml:space="preserve">] on the global frequency raster. </w:t>
      </w:r>
      <w:r w:rsidRPr="0006458D">
        <w:t>The relation between the NR-ARFCN</w:t>
      </w:r>
      <w:r w:rsidRPr="0006458D">
        <w:rPr>
          <w:rFonts w:eastAsia="Yu Mincho"/>
        </w:rPr>
        <w:t xml:space="preserve"> </w:t>
      </w:r>
      <w:r w:rsidRPr="0006458D">
        <w:t xml:space="preserve">and the </w:t>
      </w:r>
      <w:r w:rsidRPr="0006458D">
        <w:rPr>
          <w:rFonts w:eastAsia="Yu Mincho"/>
          <w:i/>
        </w:rPr>
        <w:t>RF reference frequency</w:t>
      </w:r>
      <w:r w:rsidRPr="0006458D">
        <w:rPr>
          <w:rFonts w:eastAsia="Yu Mincho"/>
        </w:rPr>
        <w:t xml:space="preserve"> F</w:t>
      </w:r>
      <w:r w:rsidRPr="0006458D">
        <w:rPr>
          <w:vertAlign w:val="subscript"/>
        </w:rPr>
        <w:t>REF</w:t>
      </w:r>
      <w:r w:rsidRPr="0006458D">
        <w:t xml:space="preserve"> in MHz is given by the following equation, where F</w:t>
      </w:r>
      <w:r w:rsidRPr="0006458D">
        <w:rPr>
          <w:vertAlign w:val="subscript"/>
        </w:rPr>
        <w:t>REF-Offs</w:t>
      </w:r>
      <w:r w:rsidRPr="0006458D">
        <w:t xml:space="preserve"> and </w:t>
      </w:r>
      <w:proofErr w:type="spellStart"/>
      <w:r w:rsidRPr="0006458D">
        <w:t>N</w:t>
      </w:r>
      <w:r w:rsidRPr="0006458D">
        <w:rPr>
          <w:vertAlign w:val="subscript"/>
        </w:rPr>
        <w:t>Ref</w:t>
      </w:r>
      <w:proofErr w:type="spellEnd"/>
      <w:r w:rsidRPr="0006458D">
        <w:rPr>
          <w:vertAlign w:val="subscript"/>
        </w:rPr>
        <w:t>-Offs</w:t>
      </w:r>
      <w:r w:rsidRPr="0006458D">
        <w:t xml:space="preserve"> are given in table 5.4.2.1-1 and N</w:t>
      </w:r>
      <w:r w:rsidRPr="0006458D">
        <w:rPr>
          <w:vertAlign w:val="subscript"/>
        </w:rPr>
        <w:t>REF</w:t>
      </w:r>
      <w:r w:rsidRPr="0006458D">
        <w:t xml:space="preserve"> is the NR-ARFCN.</w:t>
      </w:r>
    </w:p>
    <w:p w14:paraId="3349B250" w14:textId="77777777" w:rsidR="00CF08D6" w:rsidRPr="0006458D" w:rsidRDefault="00CF08D6" w:rsidP="00CF08D6">
      <w:pPr>
        <w:pStyle w:val="EQ"/>
        <w:rPr>
          <w:noProof w:val="0"/>
        </w:rPr>
      </w:pPr>
      <w:r w:rsidRPr="0006458D">
        <w:rPr>
          <w:noProof w:val="0"/>
        </w:rPr>
        <w:tab/>
        <w:t>F</w:t>
      </w:r>
      <w:r w:rsidRPr="0006458D">
        <w:rPr>
          <w:noProof w:val="0"/>
          <w:vertAlign w:val="subscript"/>
        </w:rPr>
        <w:t>REF</w:t>
      </w:r>
      <w:r w:rsidRPr="0006458D">
        <w:rPr>
          <w:noProof w:val="0"/>
        </w:rPr>
        <w:t xml:space="preserve"> = F</w:t>
      </w:r>
      <w:r w:rsidRPr="0006458D">
        <w:rPr>
          <w:noProof w:val="0"/>
          <w:vertAlign w:val="subscript"/>
        </w:rPr>
        <w:t>REF-Offs</w:t>
      </w:r>
      <w:r w:rsidRPr="0006458D">
        <w:rPr>
          <w:noProof w:val="0"/>
        </w:rPr>
        <w:t xml:space="preserve"> + </w:t>
      </w:r>
      <w:r w:rsidRPr="0006458D">
        <w:t>ΔF</w:t>
      </w:r>
      <w:r w:rsidRPr="0006458D">
        <w:rPr>
          <w:vertAlign w:val="subscript"/>
        </w:rPr>
        <w:t>Global</w:t>
      </w:r>
      <w:r w:rsidRPr="0006458D">
        <w:rPr>
          <w:noProof w:val="0"/>
        </w:rPr>
        <w:t xml:space="preserve"> (N</w:t>
      </w:r>
      <w:r w:rsidRPr="0006458D">
        <w:rPr>
          <w:noProof w:val="0"/>
          <w:vertAlign w:val="subscript"/>
        </w:rPr>
        <w:t>REF</w:t>
      </w:r>
      <w:r w:rsidRPr="0006458D">
        <w:rPr>
          <w:noProof w:val="0"/>
        </w:rPr>
        <w:t xml:space="preserve"> – N</w:t>
      </w:r>
      <w:r w:rsidRPr="0006458D">
        <w:rPr>
          <w:noProof w:val="0"/>
          <w:vertAlign w:val="subscript"/>
        </w:rPr>
        <w:t>REF-Offs</w:t>
      </w:r>
      <w:r w:rsidRPr="0006458D">
        <w:rPr>
          <w:noProof w:val="0"/>
        </w:rPr>
        <w:t>)</w:t>
      </w:r>
    </w:p>
    <w:p w14:paraId="2D4A877F" w14:textId="77777777" w:rsidR="00CF08D6" w:rsidRPr="0006458D" w:rsidRDefault="00CF08D6" w:rsidP="00CF08D6">
      <w:pPr>
        <w:pStyle w:val="TH"/>
      </w:pPr>
      <w:r w:rsidRPr="0006458D">
        <w:t xml:space="preserve">Table 5.4.2.1-1: </w:t>
      </w:r>
      <w:r w:rsidRPr="0006458D">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CF08D6" w:rsidRPr="0006458D" w14:paraId="7BFA5C65" w14:textId="77777777" w:rsidTr="00CF08D6">
        <w:trPr>
          <w:jc w:val="center"/>
        </w:trPr>
        <w:tc>
          <w:tcPr>
            <w:tcW w:w="2292" w:type="dxa"/>
            <w:shd w:val="clear" w:color="auto" w:fill="auto"/>
            <w:vAlign w:val="center"/>
          </w:tcPr>
          <w:p w14:paraId="1F3CE436" w14:textId="77777777" w:rsidR="00CF08D6" w:rsidRPr="0006458D" w:rsidRDefault="00CF08D6" w:rsidP="00CF08D6">
            <w:pPr>
              <w:pStyle w:val="TAH"/>
            </w:pPr>
            <w:r w:rsidRPr="00F12958">
              <w:t xml:space="preserve">Range of </w:t>
            </w:r>
            <w:proofErr w:type="gramStart"/>
            <w:r w:rsidRPr="00F12958">
              <w:t>frequencies</w:t>
            </w:r>
            <w:r w:rsidRPr="0006458D">
              <w:t>(</w:t>
            </w:r>
            <w:proofErr w:type="gramEnd"/>
            <w:r w:rsidRPr="0006458D">
              <w:t>MHz)</w:t>
            </w:r>
          </w:p>
        </w:tc>
        <w:tc>
          <w:tcPr>
            <w:tcW w:w="1444" w:type="dxa"/>
            <w:shd w:val="clear" w:color="auto" w:fill="auto"/>
            <w:vAlign w:val="center"/>
          </w:tcPr>
          <w:p w14:paraId="7E0BB39F" w14:textId="77777777" w:rsidR="00CF08D6" w:rsidRPr="0006458D" w:rsidRDefault="00CF08D6" w:rsidP="00CF08D6">
            <w:pPr>
              <w:pStyle w:val="TAH"/>
            </w:pPr>
            <w:proofErr w:type="spellStart"/>
            <w:r w:rsidRPr="0006458D">
              <w:t>ΔF</w:t>
            </w:r>
            <w:r w:rsidRPr="0006458D">
              <w:rPr>
                <w:vertAlign w:val="subscript"/>
              </w:rPr>
              <w:t>Global</w:t>
            </w:r>
            <w:proofErr w:type="spellEnd"/>
            <w:r w:rsidRPr="0006458D">
              <w:t xml:space="preserve"> (kHz)</w:t>
            </w:r>
          </w:p>
        </w:tc>
        <w:tc>
          <w:tcPr>
            <w:tcW w:w="1590" w:type="dxa"/>
            <w:shd w:val="clear" w:color="auto" w:fill="auto"/>
            <w:vAlign w:val="center"/>
          </w:tcPr>
          <w:p w14:paraId="21F6C9F5" w14:textId="77777777" w:rsidR="00CF08D6" w:rsidRPr="0006458D" w:rsidRDefault="00CF08D6" w:rsidP="00CF08D6">
            <w:pPr>
              <w:pStyle w:val="TAH"/>
            </w:pPr>
            <w:r w:rsidRPr="0006458D">
              <w:t>F</w:t>
            </w:r>
            <w:r w:rsidRPr="0006458D">
              <w:rPr>
                <w:vertAlign w:val="subscript"/>
              </w:rPr>
              <w:t>REF-Offs</w:t>
            </w:r>
            <w:r w:rsidRPr="0006458D">
              <w:t xml:space="preserve"> (MHz)</w:t>
            </w:r>
          </w:p>
        </w:tc>
        <w:tc>
          <w:tcPr>
            <w:tcW w:w="1134" w:type="dxa"/>
            <w:shd w:val="clear" w:color="auto" w:fill="auto"/>
            <w:vAlign w:val="center"/>
          </w:tcPr>
          <w:p w14:paraId="13AE84C3" w14:textId="77777777" w:rsidR="00CF08D6" w:rsidRPr="0006458D" w:rsidRDefault="00CF08D6" w:rsidP="00CF08D6">
            <w:pPr>
              <w:pStyle w:val="TAH"/>
            </w:pPr>
            <w:r w:rsidRPr="0006458D">
              <w:t>N</w:t>
            </w:r>
            <w:r w:rsidRPr="0006458D">
              <w:rPr>
                <w:vertAlign w:val="subscript"/>
              </w:rPr>
              <w:t>REF-Offs</w:t>
            </w:r>
          </w:p>
        </w:tc>
        <w:tc>
          <w:tcPr>
            <w:tcW w:w="1935" w:type="dxa"/>
            <w:shd w:val="clear" w:color="auto" w:fill="auto"/>
            <w:vAlign w:val="center"/>
          </w:tcPr>
          <w:p w14:paraId="2927EEA1" w14:textId="77777777" w:rsidR="00CF08D6" w:rsidRPr="0006458D" w:rsidRDefault="00CF08D6" w:rsidP="00CF08D6">
            <w:pPr>
              <w:pStyle w:val="TAH"/>
            </w:pPr>
            <w:r w:rsidRPr="0006458D">
              <w:t>Range of N</w:t>
            </w:r>
            <w:r w:rsidRPr="0006458D">
              <w:rPr>
                <w:vertAlign w:val="subscript"/>
              </w:rPr>
              <w:t>REF</w:t>
            </w:r>
          </w:p>
        </w:tc>
      </w:tr>
      <w:tr w:rsidR="00CF08D6" w:rsidRPr="0006458D" w14:paraId="072D8227" w14:textId="77777777" w:rsidTr="00CF08D6">
        <w:trPr>
          <w:jc w:val="center"/>
        </w:trPr>
        <w:tc>
          <w:tcPr>
            <w:tcW w:w="2292" w:type="dxa"/>
            <w:shd w:val="clear" w:color="auto" w:fill="auto"/>
            <w:vAlign w:val="center"/>
          </w:tcPr>
          <w:p w14:paraId="4EB77A96" w14:textId="77777777" w:rsidR="00CF08D6" w:rsidRPr="0006458D" w:rsidRDefault="00CF08D6" w:rsidP="00CF08D6">
            <w:pPr>
              <w:pStyle w:val="TAC"/>
            </w:pPr>
            <w:r w:rsidRPr="0006458D">
              <w:t>0 – 3000</w:t>
            </w:r>
          </w:p>
        </w:tc>
        <w:tc>
          <w:tcPr>
            <w:tcW w:w="1444" w:type="dxa"/>
            <w:shd w:val="clear" w:color="auto" w:fill="auto"/>
            <w:vAlign w:val="center"/>
          </w:tcPr>
          <w:p w14:paraId="6FE6BBE8" w14:textId="77777777" w:rsidR="00CF08D6" w:rsidRPr="0006458D" w:rsidRDefault="00CF08D6" w:rsidP="00CF08D6">
            <w:pPr>
              <w:pStyle w:val="TAC"/>
            </w:pPr>
            <w:r w:rsidRPr="0006458D">
              <w:t>5</w:t>
            </w:r>
          </w:p>
        </w:tc>
        <w:tc>
          <w:tcPr>
            <w:tcW w:w="1590" w:type="dxa"/>
            <w:shd w:val="clear" w:color="auto" w:fill="auto"/>
            <w:vAlign w:val="center"/>
          </w:tcPr>
          <w:p w14:paraId="01C3B74F" w14:textId="77777777" w:rsidR="00CF08D6" w:rsidRPr="0006458D" w:rsidRDefault="00CF08D6" w:rsidP="00CF08D6">
            <w:pPr>
              <w:pStyle w:val="TAC"/>
            </w:pPr>
            <w:r w:rsidRPr="0006458D">
              <w:t>0</w:t>
            </w:r>
          </w:p>
        </w:tc>
        <w:tc>
          <w:tcPr>
            <w:tcW w:w="1134" w:type="dxa"/>
            <w:shd w:val="clear" w:color="auto" w:fill="auto"/>
            <w:vAlign w:val="center"/>
          </w:tcPr>
          <w:p w14:paraId="4C5C0746" w14:textId="77777777" w:rsidR="00CF08D6" w:rsidRPr="0006458D" w:rsidRDefault="00CF08D6" w:rsidP="00CF08D6">
            <w:pPr>
              <w:pStyle w:val="TAC"/>
            </w:pPr>
            <w:r w:rsidRPr="0006458D">
              <w:t>0</w:t>
            </w:r>
          </w:p>
        </w:tc>
        <w:tc>
          <w:tcPr>
            <w:tcW w:w="1935" w:type="dxa"/>
            <w:shd w:val="clear" w:color="auto" w:fill="auto"/>
            <w:vAlign w:val="center"/>
          </w:tcPr>
          <w:p w14:paraId="018FDD68" w14:textId="77777777" w:rsidR="00CF08D6" w:rsidRPr="0006458D" w:rsidRDefault="00CF08D6" w:rsidP="00CF08D6">
            <w:pPr>
              <w:pStyle w:val="TAC"/>
            </w:pPr>
            <w:r w:rsidRPr="0006458D">
              <w:t>0 – 599999</w:t>
            </w:r>
          </w:p>
        </w:tc>
      </w:tr>
      <w:tr w:rsidR="00CF08D6" w:rsidRPr="0006458D" w14:paraId="570FDACC" w14:textId="77777777" w:rsidTr="00CF08D6">
        <w:trPr>
          <w:jc w:val="center"/>
        </w:trPr>
        <w:tc>
          <w:tcPr>
            <w:tcW w:w="2292" w:type="dxa"/>
            <w:shd w:val="clear" w:color="auto" w:fill="auto"/>
            <w:vAlign w:val="center"/>
          </w:tcPr>
          <w:p w14:paraId="77E6BB74" w14:textId="77777777" w:rsidR="00CF08D6" w:rsidRPr="0006458D" w:rsidRDefault="00CF08D6" w:rsidP="00CF08D6">
            <w:pPr>
              <w:pStyle w:val="TAC"/>
            </w:pPr>
            <w:r w:rsidRPr="0006458D">
              <w:t>3000 – 24250</w:t>
            </w:r>
          </w:p>
        </w:tc>
        <w:tc>
          <w:tcPr>
            <w:tcW w:w="1444" w:type="dxa"/>
            <w:shd w:val="clear" w:color="auto" w:fill="auto"/>
            <w:vAlign w:val="center"/>
          </w:tcPr>
          <w:p w14:paraId="69B239B3" w14:textId="77777777" w:rsidR="00CF08D6" w:rsidRPr="0006458D" w:rsidRDefault="00CF08D6" w:rsidP="00CF08D6">
            <w:pPr>
              <w:pStyle w:val="TAC"/>
            </w:pPr>
            <w:r w:rsidRPr="0006458D">
              <w:t>15</w:t>
            </w:r>
          </w:p>
        </w:tc>
        <w:tc>
          <w:tcPr>
            <w:tcW w:w="1590" w:type="dxa"/>
            <w:shd w:val="clear" w:color="auto" w:fill="auto"/>
            <w:vAlign w:val="center"/>
          </w:tcPr>
          <w:p w14:paraId="755C877A" w14:textId="77777777" w:rsidR="00CF08D6" w:rsidRPr="0006458D" w:rsidRDefault="00CF08D6" w:rsidP="00CF08D6">
            <w:pPr>
              <w:pStyle w:val="TAC"/>
            </w:pPr>
            <w:r w:rsidRPr="0006458D">
              <w:t>3000</w:t>
            </w:r>
          </w:p>
        </w:tc>
        <w:tc>
          <w:tcPr>
            <w:tcW w:w="1134" w:type="dxa"/>
            <w:shd w:val="clear" w:color="auto" w:fill="auto"/>
            <w:vAlign w:val="center"/>
          </w:tcPr>
          <w:p w14:paraId="79C65265" w14:textId="77777777" w:rsidR="00CF08D6" w:rsidRPr="0006458D" w:rsidRDefault="00CF08D6" w:rsidP="00CF08D6">
            <w:pPr>
              <w:pStyle w:val="TAC"/>
            </w:pPr>
            <w:r w:rsidRPr="0006458D">
              <w:t>600000</w:t>
            </w:r>
          </w:p>
        </w:tc>
        <w:tc>
          <w:tcPr>
            <w:tcW w:w="1935" w:type="dxa"/>
            <w:shd w:val="clear" w:color="auto" w:fill="auto"/>
            <w:vAlign w:val="center"/>
          </w:tcPr>
          <w:p w14:paraId="4853EF4B" w14:textId="77777777" w:rsidR="00CF08D6" w:rsidRPr="0006458D" w:rsidRDefault="00CF08D6" w:rsidP="00CF08D6">
            <w:pPr>
              <w:pStyle w:val="TAC"/>
            </w:pPr>
            <w:r w:rsidRPr="0006458D">
              <w:t>600000 – 2016666</w:t>
            </w:r>
          </w:p>
        </w:tc>
      </w:tr>
      <w:tr w:rsidR="00CF08D6" w:rsidRPr="0006458D" w14:paraId="2B77A4E3" w14:textId="77777777" w:rsidTr="00CF08D6">
        <w:trPr>
          <w:jc w:val="center"/>
        </w:trPr>
        <w:tc>
          <w:tcPr>
            <w:tcW w:w="2292" w:type="dxa"/>
            <w:shd w:val="clear" w:color="auto" w:fill="auto"/>
            <w:vAlign w:val="center"/>
          </w:tcPr>
          <w:p w14:paraId="1649BA0D" w14:textId="77777777" w:rsidR="00CF08D6" w:rsidRPr="0006458D" w:rsidRDefault="00CF08D6" w:rsidP="00CF08D6">
            <w:pPr>
              <w:pStyle w:val="TAC"/>
            </w:pPr>
            <w:r w:rsidRPr="0006458D">
              <w:t>24250 – 100000</w:t>
            </w:r>
          </w:p>
        </w:tc>
        <w:tc>
          <w:tcPr>
            <w:tcW w:w="1444" w:type="dxa"/>
            <w:shd w:val="clear" w:color="auto" w:fill="auto"/>
            <w:vAlign w:val="center"/>
          </w:tcPr>
          <w:p w14:paraId="25733474" w14:textId="77777777" w:rsidR="00CF08D6" w:rsidRPr="0006458D" w:rsidRDefault="00CF08D6" w:rsidP="00CF08D6">
            <w:pPr>
              <w:pStyle w:val="TAC"/>
            </w:pPr>
            <w:r w:rsidRPr="0006458D">
              <w:t>60</w:t>
            </w:r>
          </w:p>
        </w:tc>
        <w:tc>
          <w:tcPr>
            <w:tcW w:w="1590" w:type="dxa"/>
            <w:shd w:val="clear" w:color="auto" w:fill="auto"/>
            <w:vAlign w:val="center"/>
          </w:tcPr>
          <w:p w14:paraId="4FB014AA" w14:textId="77777777" w:rsidR="00CF08D6" w:rsidRPr="0006458D" w:rsidRDefault="00CF08D6" w:rsidP="00CF08D6">
            <w:pPr>
              <w:pStyle w:val="TAC"/>
            </w:pPr>
            <w:r w:rsidRPr="0006458D">
              <w:t>24250</w:t>
            </w:r>
            <w:r w:rsidRPr="0006458D">
              <w:rPr>
                <w:rFonts w:eastAsia="MS Mincho"/>
              </w:rPr>
              <w:t>.08</w:t>
            </w:r>
          </w:p>
        </w:tc>
        <w:tc>
          <w:tcPr>
            <w:tcW w:w="1134" w:type="dxa"/>
            <w:shd w:val="clear" w:color="auto" w:fill="auto"/>
            <w:vAlign w:val="center"/>
          </w:tcPr>
          <w:p w14:paraId="3115A563" w14:textId="77777777" w:rsidR="00CF08D6" w:rsidRPr="0006458D" w:rsidRDefault="00CF08D6" w:rsidP="00CF08D6">
            <w:pPr>
              <w:pStyle w:val="TAC"/>
            </w:pPr>
            <w:r w:rsidRPr="0006458D">
              <w:t>2016667</w:t>
            </w:r>
          </w:p>
        </w:tc>
        <w:tc>
          <w:tcPr>
            <w:tcW w:w="1935" w:type="dxa"/>
            <w:shd w:val="clear" w:color="auto" w:fill="auto"/>
            <w:vAlign w:val="center"/>
          </w:tcPr>
          <w:p w14:paraId="26768276" w14:textId="77777777" w:rsidR="00CF08D6" w:rsidRPr="0006458D" w:rsidRDefault="00CF08D6" w:rsidP="00CF08D6">
            <w:pPr>
              <w:pStyle w:val="TAC"/>
            </w:pPr>
            <w:r w:rsidRPr="0006458D">
              <w:t>2016667 – 3279165</w:t>
            </w:r>
          </w:p>
        </w:tc>
      </w:tr>
    </w:tbl>
    <w:p w14:paraId="27FD5EE6" w14:textId="77777777" w:rsidR="00CF08D6" w:rsidRPr="0006458D" w:rsidRDefault="00CF08D6" w:rsidP="00CF08D6">
      <w:pPr>
        <w:rPr>
          <w:rFonts w:eastAsia="Yu Mincho"/>
        </w:rPr>
      </w:pPr>
    </w:p>
    <w:p w14:paraId="3E2E6D81" w14:textId="77777777" w:rsidR="00CF08D6" w:rsidRPr="0006458D" w:rsidRDefault="00CF08D6" w:rsidP="00CF08D6">
      <w:pPr>
        <w:rPr>
          <w:rFonts w:eastAsia="Yu Mincho"/>
        </w:rPr>
      </w:pPr>
      <w:bookmarkStart w:id="138" w:name="_Hlk514075025"/>
      <w:r w:rsidRPr="0006458D">
        <w:rPr>
          <w:rFonts w:eastAsia="Yu Mincho"/>
        </w:rPr>
        <w:t xml:space="preserve">The </w:t>
      </w:r>
      <w:r w:rsidRPr="0006458D">
        <w:rPr>
          <w:rFonts w:eastAsia="Yu Mincho"/>
          <w:i/>
        </w:rPr>
        <w:t>channel raster</w:t>
      </w:r>
      <w:r w:rsidRPr="0006458D">
        <w:rPr>
          <w:rFonts w:eastAsia="Yu Mincho"/>
        </w:rPr>
        <w:t xml:space="preserve"> defines a subset of </w:t>
      </w:r>
      <w:r w:rsidRPr="0006458D">
        <w:rPr>
          <w:rFonts w:eastAsia="Yu Mincho"/>
          <w:i/>
        </w:rPr>
        <w:t>RF reference frequencies</w:t>
      </w:r>
      <w:r w:rsidRPr="0006458D">
        <w:rPr>
          <w:rFonts w:eastAsia="Yu Mincho"/>
        </w:rPr>
        <w:t xml:space="preserve"> that can be used to identify the RF channel position in the uplink and downlink. The </w:t>
      </w:r>
      <w:r w:rsidRPr="0006458D">
        <w:rPr>
          <w:rFonts w:eastAsia="Yu Mincho"/>
          <w:i/>
        </w:rPr>
        <w:t>RF reference frequency</w:t>
      </w:r>
      <w:r w:rsidRPr="0006458D">
        <w:rPr>
          <w:rFonts w:eastAsia="Yu Mincho"/>
        </w:rPr>
        <w:t xml:space="preserve"> for an RF channel maps to a resource element on the carrier. For each </w:t>
      </w:r>
      <w:r w:rsidRPr="0006458D">
        <w:rPr>
          <w:rFonts w:eastAsia="Yu Mincho"/>
          <w:i/>
        </w:rPr>
        <w:t>operating band</w:t>
      </w:r>
      <w:r w:rsidRPr="0006458D">
        <w:rPr>
          <w:rFonts w:eastAsia="Yu Mincho"/>
        </w:rPr>
        <w:t xml:space="preserve">, a subset of frequencies from the global frequency raster are applicable for that band and forms a channel raster with a granularity </w:t>
      </w:r>
      <w:proofErr w:type="spellStart"/>
      <w:r w:rsidRPr="0006458D">
        <w:t>ΔF</w:t>
      </w:r>
      <w:r w:rsidRPr="0006458D">
        <w:rPr>
          <w:vertAlign w:val="subscript"/>
        </w:rPr>
        <w:t>Raster</w:t>
      </w:r>
      <w:proofErr w:type="spellEnd"/>
      <w:r w:rsidRPr="0006458D">
        <w:rPr>
          <w:rFonts w:eastAsia="Yu Mincho"/>
        </w:rPr>
        <w:t xml:space="preserve">, which may be equal to or larger than </w:t>
      </w:r>
      <w:proofErr w:type="spellStart"/>
      <w:r w:rsidRPr="0006458D">
        <w:t>ΔF</w:t>
      </w:r>
      <w:r w:rsidRPr="0006458D">
        <w:rPr>
          <w:vertAlign w:val="subscript"/>
        </w:rPr>
        <w:t>Global</w:t>
      </w:r>
      <w:proofErr w:type="spellEnd"/>
      <w:r w:rsidRPr="0006458D">
        <w:rPr>
          <w:rFonts w:eastAsia="Yu Mincho"/>
        </w:rPr>
        <w:t>.</w:t>
      </w:r>
    </w:p>
    <w:bookmarkEnd w:id="138"/>
    <w:p w14:paraId="162BC070" w14:textId="77777777" w:rsidR="00CF08D6" w:rsidRPr="0006458D" w:rsidRDefault="00CF08D6" w:rsidP="00CF08D6">
      <w:pPr>
        <w:rPr>
          <w:rFonts w:eastAsia="Yu Mincho"/>
        </w:rPr>
      </w:pPr>
      <w:r w:rsidRPr="0006458D">
        <w:rPr>
          <w:rFonts w:eastAsia="Yu Mincho"/>
        </w:rPr>
        <w:t>For SUL bands and for the uplink of all FDD bands defined in table 5.2-1,</w:t>
      </w:r>
    </w:p>
    <w:p w14:paraId="2782429C" w14:textId="77777777" w:rsidR="00CF08D6" w:rsidRPr="0006458D" w:rsidRDefault="00CF08D6" w:rsidP="00CF08D6">
      <w:pPr>
        <w:pStyle w:val="EQ"/>
        <w:rPr>
          <w:noProof w:val="0"/>
        </w:rPr>
      </w:pPr>
      <w:r w:rsidRPr="0006458D">
        <w:rPr>
          <w:noProof w:val="0"/>
        </w:rPr>
        <w:tab/>
      </w:r>
      <w:r w:rsidRPr="0006458D">
        <w:t>F</w:t>
      </w:r>
      <w:r w:rsidRPr="0006458D">
        <w:rPr>
          <w:vertAlign w:val="subscript"/>
        </w:rPr>
        <w:t>REF,shift</w:t>
      </w:r>
      <w:r w:rsidRPr="0006458D">
        <w:rPr>
          <w:noProof w:val="0"/>
        </w:rPr>
        <w:t xml:space="preserve"> = F</w:t>
      </w:r>
      <w:r w:rsidRPr="0006458D">
        <w:rPr>
          <w:noProof w:val="0"/>
          <w:vertAlign w:val="subscript"/>
        </w:rPr>
        <w:t>REF</w:t>
      </w:r>
      <w:r w:rsidRPr="0006458D">
        <w:rPr>
          <w:noProof w:val="0"/>
        </w:rPr>
        <w:t xml:space="preserve"> + </w:t>
      </w:r>
      <w:proofErr w:type="spellStart"/>
      <w:r w:rsidRPr="0006458D">
        <w:rPr>
          <w:noProof w:val="0"/>
        </w:rPr>
        <w:t>Δ</w:t>
      </w:r>
      <w:r w:rsidRPr="0006458D">
        <w:rPr>
          <w:noProof w:val="0"/>
          <w:vertAlign w:val="subscript"/>
        </w:rPr>
        <w:t>shift</w:t>
      </w:r>
      <w:proofErr w:type="spellEnd"/>
      <w:r w:rsidRPr="0006458D">
        <w:rPr>
          <w:noProof w:val="0"/>
        </w:rPr>
        <w:t xml:space="preserve">, </w:t>
      </w:r>
      <w:r>
        <w:rPr>
          <w:noProof w:val="0"/>
        </w:rPr>
        <w:t>where</w:t>
      </w:r>
      <w:r w:rsidRPr="0006458D">
        <w:rPr>
          <w:noProof w:val="0"/>
        </w:rPr>
        <w:t xml:space="preserve"> </w:t>
      </w:r>
      <w:proofErr w:type="spellStart"/>
      <w:r w:rsidRPr="0006458D">
        <w:rPr>
          <w:noProof w:val="0"/>
        </w:rPr>
        <w:t>Δ</w:t>
      </w:r>
      <w:r w:rsidRPr="0006458D">
        <w:rPr>
          <w:noProof w:val="0"/>
          <w:vertAlign w:val="subscript"/>
        </w:rPr>
        <w:t>shift</w:t>
      </w:r>
      <w:proofErr w:type="spellEnd"/>
      <w:r w:rsidRPr="0006458D">
        <w:rPr>
          <w:noProof w:val="0"/>
        </w:rPr>
        <w:t xml:space="preserve"> = 0 kHz or 7.5 kHz</w:t>
      </w:r>
    </w:p>
    <w:p w14:paraId="4B421DCF" w14:textId="77777777" w:rsidR="00CF08D6" w:rsidRPr="0006458D" w:rsidRDefault="00CF08D6" w:rsidP="00CF08D6">
      <w:pPr>
        <w:rPr>
          <w:rFonts w:eastAsia="Yu Mincho"/>
        </w:rPr>
      </w:pPr>
      <w:r w:rsidRPr="0006458D">
        <w:rPr>
          <w:rFonts w:eastAsia="Yu Mincho"/>
        </w:rPr>
        <w:t xml:space="preserve">where </w:t>
      </w:r>
      <w:r w:rsidRPr="0006458D">
        <w:rPr>
          <w:rFonts w:eastAsia="Yu Mincho" w:hint="eastAsia"/>
        </w:rPr>
        <w:t>Δ</w:t>
      </w:r>
      <w:r w:rsidRPr="0006458D">
        <w:rPr>
          <w:rFonts w:eastAsia="Yu Mincho"/>
          <w:vertAlign w:val="subscript"/>
        </w:rPr>
        <w:t>shift</w:t>
      </w:r>
      <w:r w:rsidRPr="0006458D">
        <w:rPr>
          <w:rFonts w:eastAsia="Yu Mincho"/>
        </w:rPr>
        <w:t xml:space="preserve"> is signalled by the network in higher layer parameter </w:t>
      </w:r>
      <w:r w:rsidRPr="0006458D">
        <w:rPr>
          <w:i/>
          <w:iCs/>
        </w:rPr>
        <w:t>frequencyShift7p5khz</w:t>
      </w:r>
      <w:r w:rsidRPr="0006458D">
        <w:t xml:space="preserve"> </w:t>
      </w:r>
      <w:r>
        <w:t xml:space="preserve">as defined in TS 38.331 </w:t>
      </w:r>
      <w:r w:rsidRPr="0006458D">
        <w:t>[11]</w:t>
      </w:r>
      <w:r w:rsidRPr="0006458D">
        <w:rPr>
          <w:rFonts w:eastAsia="Yu Mincho"/>
        </w:rPr>
        <w:t>.</w:t>
      </w:r>
    </w:p>
    <w:p w14:paraId="427E5E73" w14:textId="77777777" w:rsidR="00CF08D6" w:rsidRPr="0006458D" w:rsidRDefault="00CF08D6" w:rsidP="00CF08D6">
      <w:pPr>
        <w:rPr>
          <w:rFonts w:eastAsia="Yu Mincho"/>
        </w:rPr>
      </w:pPr>
      <w:r w:rsidRPr="0006458D">
        <w:rPr>
          <w:rFonts w:eastAsia="Yu Mincho"/>
        </w:rPr>
        <w:t xml:space="preserve">The mapping between the </w:t>
      </w:r>
      <w:r w:rsidRPr="0006458D">
        <w:rPr>
          <w:rFonts w:eastAsia="Yu Mincho"/>
          <w:i/>
        </w:rPr>
        <w:t>channel raster</w:t>
      </w:r>
      <w:r w:rsidRPr="0006458D">
        <w:rPr>
          <w:rFonts w:eastAsia="Yu Mincho"/>
        </w:rPr>
        <w:t xml:space="preserve"> and corresponding resource element is given in subclause 5.4.2.2. The applicable entries for each </w:t>
      </w:r>
      <w:r w:rsidRPr="0006458D">
        <w:rPr>
          <w:rFonts w:eastAsia="Yu Mincho"/>
          <w:i/>
        </w:rPr>
        <w:t>operating band</w:t>
      </w:r>
      <w:r w:rsidRPr="0006458D">
        <w:rPr>
          <w:rFonts w:eastAsia="Yu Mincho"/>
        </w:rPr>
        <w:t xml:space="preserve"> are defined in subclause 5.4.2.3.</w:t>
      </w:r>
    </w:p>
    <w:p w14:paraId="04FA29DD" w14:textId="77777777" w:rsidR="00CF08D6" w:rsidRPr="0006458D" w:rsidRDefault="00CF08D6" w:rsidP="00CF08D6">
      <w:pPr>
        <w:pStyle w:val="Heading4"/>
        <w:rPr>
          <w:rFonts w:eastAsia="Yu Mincho"/>
        </w:rPr>
      </w:pPr>
      <w:bookmarkStart w:id="139" w:name="_Toc13079603"/>
      <w:r w:rsidRPr="0006458D">
        <w:rPr>
          <w:rFonts w:eastAsia="Yu Mincho"/>
        </w:rPr>
        <w:t>5.4.2.2</w:t>
      </w:r>
      <w:r w:rsidRPr="0006458D">
        <w:rPr>
          <w:rFonts w:eastAsia="Yu Mincho"/>
        </w:rPr>
        <w:tab/>
        <w:t>Channel raster to resource element mapping</w:t>
      </w:r>
      <w:bookmarkEnd w:id="139"/>
    </w:p>
    <w:p w14:paraId="0C24ACB9" w14:textId="77777777" w:rsidR="00CF08D6" w:rsidRPr="0006458D" w:rsidRDefault="00CF08D6" w:rsidP="00CF08D6">
      <w:pPr>
        <w:rPr>
          <w:rFonts w:eastAsia="Yu Mincho"/>
        </w:rPr>
      </w:pPr>
      <w:r w:rsidRPr="0006458D">
        <w:rPr>
          <w:rFonts w:eastAsia="Yu Mincho"/>
        </w:rPr>
        <w:t xml:space="preserve">The mapping between the </w:t>
      </w:r>
      <w:r w:rsidRPr="0006458D">
        <w:rPr>
          <w:rFonts w:eastAsia="Yu Mincho"/>
          <w:i/>
        </w:rPr>
        <w:t>RF reference frequency</w:t>
      </w:r>
      <w:r w:rsidRPr="0006458D">
        <w:rPr>
          <w:rFonts w:eastAsia="Yu Mincho"/>
        </w:rPr>
        <w:t xml:space="preserve"> on the channel raster and the corresponding resource element is given in table 5.4.2.2-1 </w:t>
      </w:r>
      <w:bookmarkStart w:id="140" w:name="_Hlk514075049"/>
      <w:r w:rsidRPr="0006458D">
        <w:rPr>
          <w:rFonts w:eastAsia="Yu Mincho"/>
        </w:rPr>
        <w:t>and can be used to identify the RF channel position</w:t>
      </w:r>
      <w:bookmarkEnd w:id="140"/>
      <w:r w:rsidRPr="0006458D">
        <w:rPr>
          <w:rFonts w:eastAsia="Yu Mincho"/>
        </w:rPr>
        <w:t>. The mapping depends on the total number of RBs that are allocated in the channel and applies to both UL and DL. The mapping must apply to at least one numerology supported by the BS.</w:t>
      </w:r>
    </w:p>
    <w:p w14:paraId="7602F9D7" w14:textId="77777777" w:rsidR="00CF08D6" w:rsidRPr="0006458D" w:rsidRDefault="00CF08D6" w:rsidP="00CF08D6">
      <w:pPr>
        <w:pStyle w:val="TH"/>
        <w:rPr>
          <w:rFonts w:eastAsia="Yu Mincho"/>
          <w:lang w:eastAsia="zh-CN"/>
        </w:rPr>
      </w:pPr>
      <w:r w:rsidRPr="0006458D">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CF08D6" w:rsidRPr="0006458D" w14:paraId="55DC9FD4"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6B3795A1" w14:textId="77777777" w:rsidR="00CF08D6" w:rsidRPr="0006458D" w:rsidRDefault="00CF08D6" w:rsidP="00CF08D6">
            <w:pPr>
              <w:pStyle w:val="TAC"/>
              <w:rPr>
                <w:rFonts w:eastAsia="Yu Mincho"/>
              </w:rPr>
            </w:pPr>
            <w:r w:rsidRPr="0006458D">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4E742A50" w14:textId="77777777" w:rsidR="00CF08D6" w:rsidRPr="001B5488" w:rsidRDefault="002618CF" w:rsidP="00CF08D6">
            <w:pPr>
              <w:pStyle w:val="TAC"/>
              <w:rPr>
                <w:rFonts w:eastAsia="Yu Mincho" w:cs="v5.0.0"/>
                <w:sz w:val="20"/>
                <w:vertAlign w:val="superscript"/>
                <w:lang w:eastAsia="ja-JP"/>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=0</m:t>
                </m:r>
              </m:oMath>
            </m:oMathPara>
          </w:p>
        </w:tc>
        <w:tc>
          <w:tcPr>
            <w:tcW w:w="2406" w:type="dxa"/>
            <w:tcBorders>
              <w:top w:val="single" w:sz="4" w:space="0" w:color="auto"/>
              <w:left w:val="single" w:sz="4" w:space="0" w:color="auto"/>
              <w:bottom w:val="single" w:sz="4" w:space="0" w:color="auto"/>
              <w:right w:val="single" w:sz="4" w:space="0" w:color="auto"/>
            </w:tcBorders>
            <w:hideMark/>
          </w:tcPr>
          <w:p w14:paraId="59881D65" w14:textId="77777777" w:rsidR="00CF08D6" w:rsidRPr="001B5488" w:rsidRDefault="002618CF" w:rsidP="00CF08D6">
            <w:pPr>
              <w:pStyle w:val="TAC"/>
              <w:rPr>
                <w:rFonts w:eastAsia="Yu Mincho" w:cs="v5.0.0"/>
                <w:sz w:val="20"/>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=1</m:t>
                </m:r>
              </m:oMath>
            </m:oMathPara>
          </w:p>
        </w:tc>
      </w:tr>
      <w:tr w:rsidR="00CF08D6" w:rsidRPr="0006458D" w14:paraId="3E9E553F"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hideMark/>
          </w:tcPr>
          <w:p w14:paraId="0BEC76B0" w14:textId="77777777" w:rsidR="00CF08D6" w:rsidRPr="0006458D" w:rsidRDefault="00CF08D6" w:rsidP="00CF08D6">
            <w:pPr>
              <w:pStyle w:val="TAL"/>
              <w:rPr>
                <w:rFonts w:eastAsia="Yu Mincho"/>
              </w:rPr>
            </w:pPr>
            <w:r w:rsidRPr="0006458D">
              <w:rPr>
                <w:rFonts w:eastAsia="Yu Mincho"/>
              </w:rPr>
              <w:t xml:space="preserve">Resource element index </w:t>
            </w:r>
            <w:r w:rsidRPr="0006458D">
              <w:rPr>
                <w:rFonts w:eastAsia="Yu Mincho"/>
                <w:position w:val="-6"/>
              </w:rPr>
              <w:object w:dxaOrig="165" w:dyaOrig="270" w14:anchorId="7BD64B1F">
                <v:shape id="_x0000_i1031" type="#_x0000_t75" style="width:8.15pt;height:14.4pt" o:ole="">
                  <v:imagedata r:id="rId29" o:title=""/>
                </v:shape>
                <o:OLEObject Type="Embed" ProgID="Equation.3" ShapeID="_x0000_i1031" DrawAspect="Content" ObjectID="_1634746349" r:id="rId30"/>
              </w:object>
            </w:r>
          </w:p>
        </w:tc>
        <w:tc>
          <w:tcPr>
            <w:tcW w:w="2406" w:type="dxa"/>
            <w:tcBorders>
              <w:top w:val="single" w:sz="4" w:space="0" w:color="auto"/>
              <w:left w:val="single" w:sz="4" w:space="0" w:color="auto"/>
              <w:bottom w:val="single" w:sz="4" w:space="0" w:color="auto"/>
              <w:right w:val="single" w:sz="4" w:space="0" w:color="auto"/>
            </w:tcBorders>
            <w:hideMark/>
          </w:tcPr>
          <w:p w14:paraId="0991FC48" w14:textId="77777777" w:rsidR="00CF08D6" w:rsidRPr="0006458D" w:rsidRDefault="00CF08D6" w:rsidP="00CF08D6">
            <w:pPr>
              <w:pStyle w:val="TAC"/>
              <w:rPr>
                <w:rFonts w:eastAsia="Yu Mincho"/>
              </w:rPr>
            </w:pPr>
            <w:r w:rsidRPr="0006458D">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40880E6D" w14:textId="77777777" w:rsidR="00CF08D6" w:rsidRPr="0006458D" w:rsidRDefault="00CF08D6" w:rsidP="00CF08D6">
            <w:pPr>
              <w:pStyle w:val="TAC"/>
              <w:rPr>
                <w:rFonts w:eastAsia="Yu Mincho"/>
              </w:rPr>
            </w:pPr>
            <w:r w:rsidRPr="0006458D">
              <w:rPr>
                <w:rFonts w:eastAsia="Yu Mincho"/>
              </w:rPr>
              <w:t>6</w:t>
            </w:r>
          </w:p>
        </w:tc>
      </w:tr>
      <w:tr w:rsidR="00CF08D6" w:rsidRPr="0006458D" w14:paraId="5F49A2F3"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5B393012" w14:textId="77777777" w:rsidR="00CF08D6" w:rsidRPr="0006458D" w:rsidRDefault="00CF08D6" w:rsidP="00CF08D6">
            <w:pPr>
              <w:pStyle w:val="TAL"/>
              <w:rPr>
                <w:rFonts w:eastAsia="Yu Mincho"/>
              </w:rPr>
            </w:pPr>
            <w:r w:rsidRPr="0006458D">
              <w:rPr>
                <w:rFonts w:eastAsia="Yu Mincho"/>
              </w:rPr>
              <w:t xml:space="preserve">Physical resource block number </w:t>
            </w:r>
            <w:r w:rsidRPr="0006458D">
              <w:rPr>
                <w:rFonts w:eastAsia="Yu Mincho"/>
                <w:position w:val="-10"/>
              </w:rPr>
              <w:object w:dxaOrig="435" w:dyaOrig="315" w14:anchorId="670CCD75">
                <v:shape id="_x0000_i1032" type="#_x0000_t75" style="width:21.3pt;height:14.4pt" o:ole="">
                  <v:imagedata r:id="rId16" o:title=""/>
                </v:shape>
                <o:OLEObject Type="Embed" ProgID="Equation.3" ShapeID="_x0000_i1032" DrawAspect="Content" ObjectID="_1634746350" r:id="rId31"/>
              </w:object>
            </w:r>
          </w:p>
          <w:p w14:paraId="3BF608BE" w14:textId="77777777" w:rsidR="00CF08D6" w:rsidRPr="0006458D" w:rsidRDefault="00CF08D6" w:rsidP="00CF08D6">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68BA3192" w14:textId="77777777" w:rsidR="00CF08D6" w:rsidRPr="0006458D" w:rsidRDefault="00CF08D6" w:rsidP="00CF08D6">
            <w:pPr>
              <w:pStyle w:val="TAC"/>
              <w:rPr>
                <w:rFonts w:eastAsia="Yu Mincho" w:cs="v5.0.0"/>
              </w:rPr>
            </w:pPr>
            <w:r w:rsidRPr="0006458D">
              <w:rPr>
                <w:rFonts w:eastAsia="Yu Mincho"/>
                <w:position w:val="-32"/>
              </w:rPr>
              <w:object w:dxaOrig="1365" w:dyaOrig="735" w14:anchorId="7133029A">
                <v:shape id="_x0000_i1033" type="#_x0000_t75" style="width:63.85pt;height:36.95pt" o:ole="">
                  <v:imagedata r:id="rId32" o:title=""/>
                </v:shape>
                <o:OLEObject Type="Embed" ProgID="Equation.3" ShapeID="_x0000_i1033" DrawAspect="Content" ObjectID="_1634746351" r:id="rId33"/>
              </w:object>
            </w:r>
          </w:p>
        </w:tc>
        <w:tc>
          <w:tcPr>
            <w:tcW w:w="2406" w:type="dxa"/>
            <w:tcBorders>
              <w:top w:val="single" w:sz="4" w:space="0" w:color="auto"/>
              <w:left w:val="single" w:sz="4" w:space="0" w:color="auto"/>
              <w:bottom w:val="single" w:sz="4" w:space="0" w:color="auto"/>
              <w:right w:val="single" w:sz="4" w:space="0" w:color="auto"/>
            </w:tcBorders>
            <w:hideMark/>
          </w:tcPr>
          <w:p w14:paraId="4A0C91FE" w14:textId="77777777" w:rsidR="00CF08D6" w:rsidRPr="0006458D" w:rsidRDefault="00CF08D6" w:rsidP="00CF08D6">
            <w:pPr>
              <w:pStyle w:val="TAC"/>
              <w:rPr>
                <w:rFonts w:eastAsia="Yu Mincho" w:cs="v5.0.0"/>
              </w:rPr>
            </w:pPr>
            <w:r w:rsidRPr="0006458D">
              <w:rPr>
                <w:rFonts w:eastAsia="Yu Mincho"/>
                <w:position w:val="-32"/>
              </w:rPr>
              <w:object w:dxaOrig="1365" w:dyaOrig="735" w14:anchorId="4CF7CCE0">
                <v:shape id="_x0000_i1034" type="#_x0000_t75" style="width:63.85pt;height:36.95pt" o:ole="">
                  <v:imagedata r:id="rId34" o:title=""/>
                </v:shape>
                <o:OLEObject Type="Embed" ProgID="Equation.3" ShapeID="_x0000_i1034" DrawAspect="Content" ObjectID="_1634746352" r:id="rId35"/>
              </w:object>
            </w:r>
          </w:p>
        </w:tc>
      </w:tr>
    </w:tbl>
    <w:p w14:paraId="26FD30C6" w14:textId="77777777" w:rsidR="00CF08D6" w:rsidRPr="0006458D" w:rsidRDefault="00CF08D6" w:rsidP="00CF08D6">
      <w:pPr>
        <w:rPr>
          <w:rFonts w:eastAsia="Yu Mincho"/>
          <w:lang w:eastAsia="ja-JP"/>
        </w:rPr>
      </w:pPr>
    </w:p>
    <w:p w14:paraId="5A44F65E" w14:textId="77777777" w:rsidR="00CF08D6" w:rsidRPr="0006458D" w:rsidRDefault="00CF08D6" w:rsidP="00CF08D6">
      <w:pPr>
        <w:rPr>
          <w:rFonts w:eastAsia="Yu Mincho"/>
        </w:rPr>
      </w:pPr>
      <w:r w:rsidRPr="001B5488">
        <w:rPr>
          <w:rFonts w:eastAsia="Yu Mincho"/>
          <w:i/>
        </w:rPr>
        <w:t>k</w:t>
      </w:r>
      <w:r w:rsidRPr="0006458D">
        <w:rPr>
          <w:rFonts w:eastAsia="Yu Mincho"/>
        </w:rPr>
        <w:t xml:space="preserve">, </w:t>
      </w:r>
      <w:r w:rsidRPr="0006458D">
        <w:rPr>
          <w:rFonts w:eastAsia="Yu Mincho"/>
          <w:position w:val="-10"/>
        </w:rPr>
        <w:object w:dxaOrig="435" w:dyaOrig="315" w14:anchorId="597B7BD3">
          <v:shape id="_x0000_i1035" type="#_x0000_t75" style="width:21.3pt;height:14.4pt" o:ole="">
            <v:imagedata r:id="rId16" o:title=""/>
          </v:shape>
          <o:OLEObject Type="Embed" ProgID="Equation.3" ShapeID="_x0000_i1035" DrawAspect="Content" ObjectID="_1634746353" r:id="rId36"/>
        </w:object>
      </w:r>
      <w:r w:rsidRPr="0006458D">
        <w:rPr>
          <w:rFonts w:eastAsia="Yu Mincho"/>
        </w:rPr>
        <w:t xml:space="preserve"> </w:t>
      </w:r>
      <w:r>
        <w:rPr>
          <w:rFonts w:eastAsia="Yu Mincho"/>
        </w:rPr>
        <w:t>and</w:t>
      </w:r>
      <w:r w:rsidRPr="0006458D">
        <w:rPr>
          <w:rFonts w:eastAsia="Yu Mincho"/>
        </w:rPr>
        <w:t xml:space="preserve"> </w:t>
      </w:r>
      <w:r>
        <w:rPr>
          <w:rFonts w:eastAsia="Yu Mincho"/>
        </w:rPr>
        <w:t>N</w:t>
      </w:r>
      <w:r w:rsidRPr="001B5488">
        <w:rPr>
          <w:rFonts w:eastAsia="Yu Mincho"/>
          <w:vertAlign w:val="subscript"/>
        </w:rPr>
        <w:t>RB</w:t>
      </w:r>
      <w:r w:rsidRPr="0006458D">
        <w:rPr>
          <w:rFonts w:eastAsia="Yu Mincho"/>
        </w:rPr>
        <w:t xml:space="preserve"> are as defined in TS 38.211 [9].</w:t>
      </w:r>
    </w:p>
    <w:p w14:paraId="22AC5735" w14:textId="77777777" w:rsidR="00CF08D6" w:rsidRPr="0006458D" w:rsidRDefault="00CF08D6" w:rsidP="00CF08D6">
      <w:pPr>
        <w:pStyle w:val="Heading4"/>
        <w:rPr>
          <w:rFonts w:eastAsia="Yu Mincho"/>
        </w:rPr>
      </w:pPr>
      <w:bookmarkStart w:id="141" w:name="_Toc13079604"/>
      <w:r w:rsidRPr="0006458D">
        <w:rPr>
          <w:rFonts w:eastAsia="Yu Mincho"/>
        </w:rPr>
        <w:t>5.4.2.3</w:t>
      </w:r>
      <w:r w:rsidRPr="0006458D">
        <w:rPr>
          <w:rFonts w:eastAsia="Yu Mincho"/>
        </w:rPr>
        <w:tab/>
        <w:t xml:space="preserve">Channel raster entries for each </w:t>
      </w:r>
      <w:r w:rsidRPr="0006458D">
        <w:rPr>
          <w:rFonts w:eastAsia="Yu Mincho"/>
          <w:i/>
        </w:rPr>
        <w:t>operating band</w:t>
      </w:r>
      <w:bookmarkEnd w:id="141"/>
    </w:p>
    <w:p w14:paraId="489A44AD" w14:textId="77777777" w:rsidR="00CF08D6" w:rsidRPr="0006458D" w:rsidRDefault="00CF08D6" w:rsidP="00CF08D6">
      <w:r w:rsidRPr="0006458D">
        <w:t xml:space="preserve">The </w:t>
      </w:r>
      <w:bookmarkStart w:id="142" w:name="_Hlk514075080"/>
      <w:r w:rsidRPr="0006458D">
        <w:t>RF channel positions on the channel raster</w:t>
      </w:r>
      <w:bookmarkEnd w:id="142"/>
      <w:r w:rsidRPr="0006458D">
        <w:t xml:space="preserve"> in each NR </w:t>
      </w:r>
      <w:r w:rsidRPr="0006458D">
        <w:rPr>
          <w:i/>
        </w:rPr>
        <w:t>operating band</w:t>
      </w:r>
      <w:r w:rsidRPr="0006458D">
        <w:t xml:space="preserve"> are given </w:t>
      </w:r>
      <w:bookmarkStart w:id="143" w:name="_Hlk514075096"/>
      <w:r w:rsidRPr="0006458D">
        <w:t>through the applicable NR-ARFCN</w:t>
      </w:r>
      <w:bookmarkEnd w:id="143"/>
      <w:r w:rsidRPr="0006458D">
        <w:t xml:space="preserve"> in table 5.4.2.3-1 for FR1 and table 5.4.2.3-2 for FR2</w:t>
      </w:r>
      <w:bookmarkStart w:id="144" w:name="_Hlk514075107"/>
      <w:r w:rsidRPr="0006458D">
        <w:t>, using the channel raster to resource element mapping in subclause 5.4.2.2</w:t>
      </w:r>
      <w:bookmarkEnd w:id="144"/>
      <w:r w:rsidRPr="0006458D">
        <w:t>.</w:t>
      </w:r>
    </w:p>
    <w:p w14:paraId="61497211" w14:textId="77777777" w:rsidR="00CF08D6" w:rsidRPr="0006458D" w:rsidRDefault="00CF08D6" w:rsidP="00CF08D6">
      <w:pPr>
        <w:pStyle w:val="B1"/>
      </w:pPr>
      <w:r w:rsidRPr="0006458D">
        <w:lastRenderedPageBreak/>
        <w:t>-</w:t>
      </w:r>
      <w:r w:rsidRPr="0006458D">
        <w:tab/>
        <w:t xml:space="preserve">For NR </w:t>
      </w:r>
      <w:r w:rsidRPr="0006458D">
        <w:rPr>
          <w:i/>
        </w:rPr>
        <w:t>operating bands</w:t>
      </w:r>
      <w:r w:rsidRPr="0006458D">
        <w:t xml:space="preserve"> with 100 kHz channel raster, </w:t>
      </w:r>
      <w:proofErr w:type="spellStart"/>
      <w:r w:rsidRPr="0006458D">
        <w:t>ΔF</w:t>
      </w:r>
      <w:r w:rsidRPr="0006458D">
        <w:rPr>
          <w:vertAlign w:val="subscript"/>
        </w:rPr>
        <w:t>Raster</w:t>
      </w:r>
      <w:proofErr w:type="spellEnd"/>
      <w:r w:rsidRPr="0006458D">
        <w:t xml:space="preserve"> = 20 × </w:t>
      </w:r>
      <w:proofErr w:type="spellStart"/>
      <w:r w:rsidRPr="0006458D">
        <w:t>ΔF</w:t>
      </w:r>
      <w:r w:rsidRPr="0006458D">
        <w:rPr>
          <w:vertAlign w:val="subscript"/>
        </w:rPr>
        <w:t>Global</w:t>
      </w:r>
      <w:proofErr w:type="spellEnd"/>
      <w:r w:rsidRPr="0006458D">
        <w:t>. In this case, every 20</w:t>
      </w:r>
      <w:r w:rsidRPr="0006458D">
        <w:rPr>
          <w:vertAlign w:val="superscript"/>
        </w:rPr>
        <w:t>th</w:t>
      </w:r>
      <w:r w:rsidRPr="0006458D">
        <w:t xml:space="preserve"> NR-ARFCN within the </w:t>
      </w:r>
      <w:r w:rsidRPr="0006458D">
        <w:rPr>
          <w:i/>
        </w:rPr>
        <w:t>operating band</w:t>
      </w:r>
      <w:r w:rsidRPr="0006458D">
        <w:t xml:space="preserve"> are applicable for the channel raster within the </w:t>
      </w:r>
      <w:r w:rsidRPr="0006458D">
        <w:rPr>
          <w:i/>
        </w:rPr>
        <w:t>operating band</w:t>
      </w:r>
      <w:r w:rsidRPr="0006458D">
        <w:t xml:space="preserve"> and the step size for the channel raster in table 5.4.2.3-1 is given as &lt;20&gt;.</w:t>
      </w:r>
    </w:p>
    <w:p w14:paraId="59A9F27B" w14:textId="77777777" w:rsidR="00CF08D6" w:rsidRPr="0006458D" w:rsidRDefault="00CF08D6" w:rsidP="00CF08D6">
      <w:pPr>
        <w:pStyle w:val="B1"/>
      </w:pPr>
      <w:r w:rsidRPr="0006458D">
        <w:t>-</w:t>
      </w:r>
      <w:r w:rsidRPr="0006458D">
        <w:tab/>
        <w:t xml:space="preserve">For NR </w:t>
      </w:r>
      <w:r w:rsidRPr="0006458D">
        <w:rPr>
          <w:i/>
        </w:rPr>
        <w:t>operating bands</w:t>
      </w:r>
      <w:r w:rsidRPr="0006458D">
        <w:t xml:space="preserve"> with 15 kHz channel raster below 3 GHz, </w:t>
      </w:r>
      <w:proofErr w:type="spellStart"/>
      <w:r w:rsidRPr="0006458D">
        <w:t>ΔF</w:t>
      </w:r>
      <w:r w:rsidRPr="0006458D">
        <w:rPr>
          <w:vertAlign w:val="subscript"/>
        </w:rPr>
        <w:t>Raster</w:t>
      </w:r>
      <w:proofErr w:type="spellEnd"/>
      <w:r w:rsidRPr="0006458D">
        <w:t xml:space="preserve"> = </w:t>
      </w:r>
      <w:r w:rsidRPr="0006458D">
        <w:rPr>
          <w:i/>
        </w:rPr>
        <w:t>I</w:t>
      </w:r>
      <w:r w:rsidRPr="0006458D">
        <w:t xml:space="preserve"> × </w:t>
      </w:r>
      <w:proofErr w:type="spellStart"/>
      <w:r w:rsidRPr="0006458D">
        <w:t>ΔF</w:t>
      </w:r>
      <w:r w:rsidRPr="0006458D">
        <w:rPr>
          <w:vertAlign w:val="subscript"/>
        </w:rPr>
        <w:t>Global</w:t>
      </w:r>
      <w:proofErr w:type="spellEnd"/>
      <w:r w:rsidRPr="0006458D">
        <w:t xml:space="preserve">, where </w:t>
      </w:r>
      <w:r w:rsidRPr="0006458D">
        <w:rPr>
          <w:i/>
        </w:rPr>
        <w:t>I</w:t>
      </w:r>
      <w:r w:rsidRPr="001B5488">
        <w:t xml:space="preserve"> ϵ {3,6}</w:t>
      </w:r>
      <w:r w:rsidRPr="0006458D">
        <w:t xml:space="preserve">. In this case, every </w:t>
      </w:r>
      <w:proofErr w:type="spellStart"/>
      <w:r w:rsidRPr="0006458D">
        <w:rPr>
          <w:i/>
        </w:rPr>
        <w:t>I</w:t>
      </w:r>
      <w:r w:rsidRPr="0006458D">
        <w:rPr>
          <w:i/>
          <w:vertAlign w:val="superscript"/>
        </w:rPr>
        <w:t>th</w:t>
      </w:r>
      <w:proofErr w:type="spellEnd"/>
      <w:r w:rsidRPr="0006458D">
        <w:t xml:space="preserve"> NR</w:t>
      </w:r>
      <w:r w:rsidRPr="0006458D">
        <w:noBreakHyphen/>
        <w:t xml:space="preserve">ARFCN within the </w:t>
      </w:r>
      <w:r w:rsidRPr="0006458D">
        <w:rPr>
          <w:i/>
        </w:rPr>
        <w:t>operating band</w:t>
      </w:r>
      <w:r w:rsidRPr="0006458D">
        <w:t xml:space="preserve"> are applicable for the channel raster within the </w:t>
      </w:r>
      <w:r w:rsidRPr="0006458D">
        <w:rPr>
          <w:i/>
        </w:rPr>
        <w:t>operating band</w:t>
      </w:r>
      <w:r w:rsidRPr="0006458D">
        <w:t xml:space="preserve"> and the step size for the channel raster in table 5.4.2.3-1 is given as &lt;</w:t>
      </w:r>
      <w:r w:rsidRPr="0006458D">
        <w:rPr>
          <w:i/>
        </w:rPr>
        <w:t>I</w:t>
      </w:r>
      <w:r w:rsidRPr="0006458D">
        <w:t>&gt;.</w:t>
      </w:r>
    </w:p>
    <w:p w14:paraId="67C83FA2" w14:textId="77777777" w:rsidR="00CF08D6" w:rsidRPr="0006458D" w:rsidRDefault="00CF08D6" w:rsidP="00CF08D6">
      <w:pPr>
        <w:pStyle w:val="B1"/>
      </w:pPr>
      <w:r w:rsidRPr="0006458D">
        <w:t>-</w:t>
      </w:r>
      <w:r w:rsidRPr="0006458D">
        <w:tab/>
        <w:t xml:space="preserve">For NR </w:t>
      </w:r>
      <w:r w:rsidRPr="0006458D">
        <w:rPr>
          <w:i/>
        </w:rPr>
        <w:t>operating bands</w:t>
      </w:r>
      <w:r w:rsidRPr="0006458D">
        <w:t xml:space="preserve"> with 15 kHz and 60 kHz channel raster above 3 GHz, </w:t>
      </w:r>
      <w:proofErr w:type="spellStart"/>
      <w:r w:rsidRPr="0006458D">
        <w:t>ΔF</w:t>
      </w:r>
      <w:r w:rsidRPr="0006458D">
        <w:rPr>
          <w:vertAlign w:val="subscript"/>
        </w:rPr>
        <w:t>Raster</w:t>
      </w:r>
      <w:proofErr w:type="spellEnd"/>
      <w:r w:rsidRPr="0006458D">
        <w:t xml:space="preserve"> = </w:t>
      </w:r>
      <w:r w:rsidRPr="0006458D">
        <w:rPr>
          <w:i/>
        </w:rPr>
        <w:t>I</w:t>
      </w:r>
      <w:r w:rsidRPr="0006458D">
        <w:t xml:space="preserve"> ×</w:t>
      </w:r>
      <w:proofErr w:type="spellStart"/>
      <w:r w:rsidRPr="0006458D">
        <w:t>ΔF</w:t>
      </w:r>
      <w:r w:rsidRPr="0006458D">
        <w:rPr>
          <w:vertAlign w:val="subscript"/>
        </w:rPr>
        <w:t>Global</w:t>
      </w:r>
      <w:proofErr w:type="spellEnd"/>
      <w:r w:rsidRPr="0006458D">
        <w:t xml:space="preserve">, where </w:t>
      </w:r>
      <w:r w:rsidRPr="0006458D">
        <w:rPr>
          <w:i/>
        </w:rPr>
        <w:t xml:space="preserve">I </w:t>
      </w:r>
      <w:r w:rsidRPr="001B5488">
        <w:t>ϵ {1, 2}</w:t>
      </w:r>
      <w:r w:rsidRPr="0006458D">
        <w:t xml:space="preserve">. In this case, every </w:t>
      </w:r>
      <w:proofErr w:type="spellStart"/>
      <w:r w:rsidRPr="0006458D">
        <w:rPr>
          <w:i/>
        </w:rPr>
        <w:t>I</w:t>
      </w:r>
      <w:r w:rsidRPr="0006458D">
        <w:rPr>
          <w:i/>
          <w:vertAlign w:val="superscript"/>
        </w:rPr>
        <w:t>th</w:t>
      </w:r>
      <w:proofErr w:type="spellEnd"/>
      <w:r w:rsidRPr="0006458D">
        <w:rPr>
          <w:i/>
        </w:rPr>
        <w:t xml:space="preserve"> </w:t>
      </w:r>
      <w:r w:rsidRPr="0006458D">
        <w:t>NR</w:t>
      </w:r>
      <w:r w:rsidRPr="0006458D">
        <w:noBreakHyphen/>
        <w:t xml:space="preserve">ARFCN within the </w:t>
      </w:r>
      <w:r w:rsidRPr="0006458D">
        <w:rPr>
          <w:i/>
        </w:rPr>
        <w:t>operating band</w:t>
      </w:r>
      <w:r w:rsidRPr="0006458D">
        <w:t xml:space="preserve"> are applicable for the channel raster within the </w:t>
      </w:r>
      <w:r w:rsidRPr="0006458D">
        <w:rPr>
          <w:i/>
        </w:rPr>
        <w:t>operating band</w:t>
      </w:r>
      <w:r w:rsidRPr="0006458D">
        <w:t xml:space="preserve"> and the step size for the channel raster in table 5.4.2.3-1 and table 5.4.2.3-2 is given as &lt;</w:t>
      </w:r>
      <w:r w:rsidRPr="0006458D">
        <w:rPr>
          <w:i/>
        </w:rPr>
        <w:t>I</w:t>
      </w:r>
      <w:r w:rsidRPr="0006458D">
        <w:t>&gt;.</w:t>
      </w:r>
    </w:p>
    <w:p w14:paraId="083E19B9" w14:textId="77777777" w:rsidR="00CF08D6" w:rsidRPr="0006458D" w:rsidRDefault="00CF08D6" w:rsidP="00CF08D6">
      <w:pPr>
        <w:pStyle w:val="B1"/>
      </w:pPr>
      <w:r w:rsidRPr="0006458D">
        <w:t>-</w:t>
      </w:r>
      <w:r w:rsidRPr="0006458D">
        <w:tab/>
      </w:r>
      <w:r w:rsidRPr="0006458D">
        <w:rPr>
          <w:noProof/>
        </w:rPr>
        <w:t>In frequency bands with two</w:t>
      </w:r>
      <w:r w:rsidRPr="0006458D">
        <w:t xml:space="preserve"> </w:t>
      </w:r>
      <w:proofErr w:type="spellStart"/>
      <w:r w:rsidRPr="0006458D">
        <w:t>ΔF</w:t>
      </w:r>
      <w:r w:rsidRPr="0006458D">
        <w:rPr>
          <w:vertAlign w:val="subscript"/>
        </w:rPr>
        <w:t>Raster</w:t>
      </w:r>
      <w:proofErr w:type="spellEnd"/>
      <w:r w:rsidRPr="0006458D">
        <w:rPr>
          <w:noProof/>
        </w:rPr>
        <w:t xml:space="preserve">, the higher </w:t>
      </w:r>
      <w:proofErr w:type="spellStart"/>
      <w:r w:rsidRPr="0006458D">
        <w:t>ΔF</w:t>
      </w:r>
      <w:r w:rsidRPr="0006458D">
        <w:rPr>
          <w:vertAlign w:val="subscript"/>
        </w:rPr>
        <w:t>Raster</w:t>
      </w:r>
      <w:proofErr w:type="spellEnd"/>
      <w:r w:rsidRPr="0006458D">
        <w:rPr>
          <w:noProof/>
        </w:rPr>
        <w:t xml:space="preserve"> applies to channels using only the SCS that equals the higher </w:t>
      </w:r>
      <w:proofErr w:type="spellStart"/>
      <w:r w:rsidRPr="0006458D">
        <w:t>ΔF</w:t>
      </w:r>
      <w:r w:rsidRPr="0006458D">
        <w:rPr>
          <w:vertAlign w:val="subscript"/>
        </w:rPr>
        <w:t>Raster</w:t>
      </w:r>
      <w:proofErr w:type="spellEnd"/>
      <w:r w:rsidRPr="0006458D">
        <w:rPr>
          <w:noProof/>
        </w:rPr>
        <w:t>.</w:t>
      </w:r>
    </w:p>
    <w:p w14:paraId="516D88F3" w14:textId="77777777" w:rsidR="00CF08D6" w:rsidRPr="0006458D" w:rsidRDefault="00CF08D6" w:rsidP="00CF08D6">
      <w:pPr>
        <w:pStyle w:val="TH"/>
      </w:pPr>
      <w:r w:rsidRPr="0006458D">
        <w:t xml:space="preserve">Table 5.4.2.3-1: </w:t>
      </w:r>
      <w:r w:rsidRPr="0006458D">
        <w:rPr>
          <w:rFonts w:eastAsia="Yu Mincho"/>
        </w:rPr>
        <w:t xml:space="preserve">Applicable </w:t>
      </w:r>
      <w:r w:rsidRPr="0006458D">
        <w:t>NR-A</w:t>
      </w:r>
      <w:r w:rsidRPr="0006458D">
        <w:rPr>
          <w:rFonts w:eastAsia="Yu Mincho"/>
        </w:rPr>
        <w:t xml:space="preserve">RFCN per </w:t>
      </w:r>
      <w:r w:rsidRPr="0006458D">
        <w:rPr>
          <w:rFonts w:eastAsia="Yu Mincho"/>
          <w:i/>
        </w:rPr>
        <w:t>operating band</w:t>
      </w:r>
      <w:r w:rsidRPr="0006458D">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CF08D6" w:rsidRPr="0006458D" w14:paraId="3E22AC0E" w14:textId="77777777" w:rsidTr="00CF08D6">
        <w:trPr>
          <w:jc w:val="center"/>
        </w:trPr>
        <w:tc>
          <w:tcPr>
            <w:tcW w:w="1242" w:type="dxa"/>
            <w:shd w:val="clear" w:color="auto" w:fill="auto"/>
          </w:tcPr>
          <w:p w14:paraId="722BBBB3" w14:textId="77777777" w:rsidR="00CF08D6" w:rsidRPr="0006458D" w:rsidRDefault="00CF08D6" w:rsidP="00CF08D6">
            <w:pPr>
              <w:pStyle w:val="TAH"/>
              <w:rPr>
                <w:rFonts w:eastAsia="Yu Mincho"/>
              </w:rPr>
            </w:pPr>
            <w:r w:rsidRPr="0006458D">
              <w:t xml:space="preserve">NR </w:t>
            </w:r>
            <w:r>
              <w:rPr>
                <w:i/>
              </w:rPr>
              <w:t>o</w:t>
            </w:r>
            <w:r w:rsidRPr="0006458D">
              <w:rPr>
                <w:i/>
              </w:rPr>
              <w:t>perating band</w:t>
            </w:r>
          </w:p>
        </w:tc>
        <w:tc>
          <w:tcPr>
            <w:tcW w:w="1146" w:type="dxa"/>
            <w:shd w:val="clear" w:color="auto" w:fill="auto"/>
          </w:tcPr>
          <w:p w14:paraId="12CCB1AC" w14:textId="77777777" w:rsidR="00CF08D6" w:rsidRPr="0006458D" w:rsidRDefault="00CF08D6" w:rsidP="00CF08D6">
            <w:pPr>
              <w:pStyle w:val="TAH"/>
            </w:pPr>
            <w:proofErr w:type="spellStart"/>
            <w:r w:rsidRPr="0006458D">
              <w:t>ΔF</w:t>
            </w:r>
            <w:r w:rsidRPr="0006458D">
              <w:rPr>
                <w:vertAlign w:val="subscript"/>
              </w:rPr>
              <w:t>Raster</w:t>
            </w:r>
            <w:proofErr w:type="spellEnd"/>
          </w:p>
          <w:p w14:paraId="51C8DFD6" w14:textId="77777777" w:rsidR="00CF08D6" w:rsidRPr="0006458D" w:rsidRDefault="00CF08D6" w:rsidP="00CF08D6">
            <w:pPr>
              <w:pStyle w:val="TAH"/>
            </w:pPr>
            <w:r w:rsidRPr="0006458D">
              <w:t xml:space="preserve">(kHz) </w:t>
            </w:r>
          </w:p>
        </w:tc>
        <w:tc>
          <w:tcPr>
            <w:tcW w:w="2876" w:type="dxa"/>
            <w:shd w:val="clear" w:color="auto" w:fill="auto"/>
          </w:tcPr>
          <w:p w14:paraId="223FF21B" w14:textId="77777777" w:rsidR="00CF08D6" w:rsidRPr="0006458D" w:rsidRDefault="00CF08D6" w:rsidP="00CF08D6">
            <w:pPr>
              <w:pStyle w:val="TAH"/>
              <w:rPr>
                <w:rFonts w:eastAsia="Yu Mincho"/>
              </w:rPr>
            </w:pPr>
            <w:r w:rsidRPr="0006458D">
              <w:rPr>
                <w:rFonts w:eastAsia="Yu Mincho"/>
              </w:rPr>
              <w:t>Uplink</w:t>
            </w:r>
          </w:p>
          <w:p w14:paraId="0A37B5BA" w14:textId="77777777" w:rsidR="00CF08D6" w:rsidRPr="0006458D" w:rsidRDefault="00CF08D6" w:rsidP="00CF08D6">
            <w:pPr>
              <w:pStyle w:val="TAH"/>
              <w:rPr>
                <w:rFonts w:eastAsia="Yu Mincho"/>
                <w:vertAlign w:val="subscript"/>
              </w:rPr>
            </w:pPr>
            <w:r>
              <w:rPr>
                <w:rFonts w:eastAsia="Yu Mincho"/>
              </w:rPr>
              <w:t>r</w:t>
            </w:r>
            <w:r w:rsidRPr="0006458D">
              <w:rPr>
                <w:rFonts w:eastAsia="Yu Mincho"/>
              </w:rPr>
              <w:t>ange of N</w:t>
            </w:r>
            <w:r w:rsidRPr="0006458D">
              <w:rPr>
                <w:rFonts w:eastAsia="Yu Mincho"/>
                <w:vertAlign w:val="subscript"/>
              </w:rPr>
              <w:t>REF</w:t>
            </w:r>
          </w:p>
          <w:p w14:paraId="164351BA" w14:textId="77777777" w:rsidR="00CF08D6" w:rsidRPr="0006458D" w:rsidRDefault="00CF08D6" w:rsidP="00CF08D6">
            <w:pPr>
              <w:pStyle w:val="TAH"/>
              <w:rPr>
                <w:rFonts w:eastAsia="Yu Mincho"/>
              </w:rPr>
            </w:pPr>
            <w:r w:rsidRPr="0006458D">
              <w:rPr>
                <w:rFonts w:eastAsia="Yu Mincho"/>
              </w:rPr>
              <w:t>(First – &lt;Step size&gt; – Last)</w:t>
            </w:r>
          </w:p>
        </w:tc>
        <w:tc>
          <w:tcPr>
            <w:tcW w:w="2877" w:type="dxa"/>
            <w:shd w:val="clear" w:color="auto" w:fill="auto"/>
          </w:tcPr>
          <w:p w14:paraId="2FA3060B" w14:textId="77777777" w:rsidR="00CF08D6" w:rsidRPr="0006458D" w:rsidRDefault="00CF08D6" w:rsidP="00CF08D6">
            <w:pPr>
              <w:pStyle w:val="TAH"/>
              <w:rPr>
                <w:rFonts w:eastAsia="Yu Mincho"/>
              </w:rPr>
            </w:pPr>
            <w:r w:rsidRPr="0006458D">
              <w:rPr>
                <w:rFonts w:eastAsia="Yu Mincho"/>
              </w:rPr>
              <w:t>Downlink</w:t>
            </w:r>
          </w:p>
          <w:p w14:paraId="1C2B93B0" w14:textId="77777777" w:rsidR="00CF08D6" w:rsidRPr="0006458D" w:rsidRDefault="00CF08D6" w:rsidP="00CF08D6">
            <w:pPr>
              <w:pStyle w:val="TAH"/>
              <w:rPr>
                <w:rFonts w:eastAsia="Yu Mincho"/>
                <w:vertAlign w:val="subscript"/>
              </w:rPr>
            </w:pPr>
            <w:r>
              <w:rPr>
                <w:rFonts w:eastAsia="Yu Mincho"/>
              </w:rPr>
              <w:t>r</w:t>
            </w:r>
            <w:r w:rsidRPr="0006458D">
              <w:rPr>
                <w:rFonts w:eastAsia="Yu Mincho"/>
              </w:rPr>
              <w:t>ange of N</w:t>
            </w:r>
            <w:r w:rsidRPr="0006458D">
              <w:rPr>
                <w:rFonts w:eastAsia="Yu Mincho"/>
                <w:vertAlign w:val="subscript"/>
              </w:rPr>
              <w:t>REF</w:t>
            </w:r>
          </w:p>
          <w:p w14:paraId="4ECD898C" w14:textId="77777777" w:rsidR="00CF08D6" w:rsidRPr="0006458D" w:rsidRDefault="00CF08D6" w:rsidP="00CF08D6">
            <w:pPr>
              <w:pStyle w:val="TAH"/>
              <w:rPr>
                <w:rFonts w:eastAsia="Yu Mincho"/>
              </w:rPr>
            </w:pPr>
            <w:r w:rsidRPr="0006458D">
              <w:rPr>
                <w:rFonts w:eastAsia="Yu Mincho"/>
              </w:rPr>
              <w:t>(First – &lt;Step size&gt; – Last)</w:t>
            </w:r>
          </w:p>
        </w:tc>
      </w:tr>
      <w:tr w:rsidR="00CF08D6" w:rsidRPr="0006458D" w14:paraId="00CBBBCD" w14:textId="77777777" w:rsidTr="00CF08D6">
        <w:trPr>
          <w:jc w:val="center"/>
        </w:trPr>
        <w:tc>
          <w:tcPr>
            <w:tcW w:w="1242" w:type="dxa"/>
            <w:shd w:val="clear" w:color="auto" w:fill="auto"/>
            <w:vAlign w:val="center"/>
          </w:tcPr>
          <w:p w14:paraId="532F7A03" w14:textId="77777777" w:rsidR="00CF08D6" w:rsidRPr="0006458D" w:rsidRDefault="00CF08D6" w:rsidP="00CF08D6">
            <w:pPr>
              <w:pStyle w:val="TAC"/>
              <w:rPr>
                <w:rFonts w:eastAsia="Yu Mincho"/>
              </w:rPr>
            </w:pPr>
            <w:r w:rsidRPr="0006458D">
              <w:t>n1</w:t>
            </w:r>
          </w:p>
        </w:tc>
        <w:tc>
          <w:tcPr>
            <w:tcW w:w="1146" w:type="dxa"/>
            <w:shd w:val="clear" w:color="auto" w:fill="auto"/>
          </w:tcPr>
          <w:p w14:paraId="5F68B8A1"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4F7FD5C6" w14:textId="77777777" w:rsidR="00CF08D6" w:rsidRPr="0006458D" w:rsidRDefault="00CF08D6" w:rsidP="00CF08D6">
            <w:pPr>
              <w:pStyle w:val="TAC"/>
              <w:rPr>
                <w:rFonts w:eastAsia="Yu Mincho"/>
              </w:rPr>
            </w:pPr>
            <w:r w:rsidRPr="0006458D">
              <w:t>384000</w:t>
            </w:r>
            <w:r w:rsidRPr="0006458D">
              <w:rPr>
                <w:rFonts w:eastAsia="Yu Mincho"/>
              </w:rPr>
              <w:t xml:space="preserve"> – &lt;20&gt; – 396000</w:t>
            </w:r>
          </w:p>
        </w:tc>
        <w:tc>
          <w:tcPr>
            <w:tcW w:w="2877" w:type="dxa"/>
            <w:shd w:val="clear" w:color="auto" w:fill="auto"/>
          </w:tcPr>
          <w:p w14:paraId="7638EC3C" w14:textId="77777777" w:rsidR="00CF08D6" w:rsidRPr="0006458D" w:rsidRDefault="00CF08D6" w:rsidP="00CF08D6">
            <w:pPr>
              <w:pStyle w:val="TAC"/>
              <w:rPr>
                <w:rFonts w:eastAsia="Yu Mincho"/>
              </w:rPr>
            </w:pPr>
            <w:r w:rsidRPr="0006458D">
              <w:t>422000</w:t>
            </w:r>
            <w:r w:rsidRPr="0006458D">
              <w:rPr>
                <w:rFonts w:eastAsia="Yu Mincho"/>
              </w:rPr>
              <w:t xml:space="preserve"> – &lt;20&gt; – 434000</w:t>
            </w:r>
          </w:p>
        </w:tc>
      </w:tr>
      <w:tr w:rsidR="00CF08D6" w:rsidRPr="0006458D" w14:paraId="12031227" w14:textId="77777777" w:rsidTr="00CF08D6">
        <w:trPr>
          <w:jc w:val="center"/>
        </w:trPr>
        <w:tc>
          <w:tcPr>
            <w:tcW w:w="1242" w:type="dxa"/>
            <w:shd w:val="clear" w:color="auto" w:fill="auto"/>
            <w:vAlign w:val="center"/>
          </w:tcPr>
          <w:p w14:paraId="22F060A5" w14:textId="77777777" w:rsidR="00CF08D6" w:rsidRPr="0006458D" w:rsidRDefault="00CF08D6" w:rsidP="00CF08D6">
            <w:pPr>
              <w:pStyle w:val="TAC"/>
              <w:rPr>
                <w:rFonts w:eastAsia="Yu Mincho"/>
              </w:rPr>
            </w:pPr>
            <w:r w:rsidRPr="0006458D">
              <w:t>n2</w:t>
            </w:r>
          </w:p>
        </w:tc>
        <w:tc>
          <w:tcPr>
            <w:tcW w:w="1146" w:type="dxa"/>
            <w:shd w:val="clear" w:color="auto" w:fill="auto"/>
          </w:tcPr>
          <w:p w14:paraId="7AB8641E"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EE5D7DD" w14:textId="77777777" w:rsidR="00CF08D6" w:rsidRPr="0006458D" w:rsidRDefault="00CF08D6" w:rsidP="00CF08D6">
            <w:pPr>
              <w:pStyle w:val="TAC"/>
              <w:rPr>
                <w:rFonts w:eastAsia="Yu Mincho"/>
              </w:rPr>
            </w:pPr>
            <w:r w:rsidRPr="0006458D">
              <w:t>370000</w:t>
            </w:r>
            <w:r w:rsidRPr="0006458D">
              <w:rPr>
                <w:rFonts w:eastAsia="Yu Mincho"/>
              </w:rPr>
              <w:t xml:space="preserve"> – &lt;20&gt; – 382000</w:t>
            </w:r>
          </w:p>
        </w:tc>
        <w:tc>
          <w:tcPr>
            <w:tcW w:w="2877" w:type="dxa"/>
            <w:shd w:val="clear" w:color="auto" w:fill="auto"/>
          </w:tcPr>
          <w:p w14:paraId="2296E605" w14:textId="77777777" w:rsidR="00CF08D6" w:rsidRPr="0006458D" w:rsidRDefault="00CF08D6" w:rsidP="00CF08D6">
            <w:pPr>
              <w:pStyle w:val="TAC"/>
              <w:rPr>
                <w:rFonts w:eastAsia="Yu Mincho"/>
              </w:rPr>
            </w:pPr>
            <w:r w:rsidRPr="0006458D">
              <w:t>386000</w:t>
            </w:r>
            <w:r w:rsidRPr="0006458D">
              <w:rPr>
                <w:rFonts w:eastAsia="Yu Mincho"/>
              </w:rPr>
              <w:t xml:space="preserve"> – &lt;20&gt; – 398000</w:t>
            </w:r>
          </w:p>
        </w:tc>
      </w:tr>
      <w:tr w:rsidR="00CF08D6" w:rsidRPr="0006458D" w14:paraId="4CF20963" w14:textId="77777777" w:rsidTr="00CF08D6">
        <w:trPr>
          <w:jc w:val="center"/>
        </w:trPr>
        <w:tc>
          <w:tcPr>
            <w:tcW w:w="1242" w:type="dxa"/>
            <w:shd w:val="clear" w:color="auto" w:fill="auto"/>
            <w:vAlign w:val="center"/>
          </w:tcPr>
          <w:p w14:paraId="1ADC2ED2" w14:textId="77777777" w:rsidR="00CF08D6" w:rsidRPr="0006458D" w:rsidRDefault="00CF08D6" w:rsidP="00CF08D6">
            <w:pPr>
              <w:pStyle w:val="TAC"/>
              <w:rPr>
                <w:rFonts w:eastAsia="Yu Mincho"/>
              </w:rPr>
            </w:pPr>
            <w:r w:rsidRPr="0006458D">
              <w:t>n3</w:t>
            </w:r>
          </w:p>
        </w:tc>
        <w:tc>
          <w:tcPr>
            <w:tcW w:w="1146" w:type="dxa"/>
            <w:shd w:val="clear" w:color="auto" w:fill="auto"/>
          </w:tcPr>
          <w:p w14:paraId="0BFD012A"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42257B1" w14:textId="77777777" w:rsidR="00CF08D6" w:rsidRPr="0006458D" w:rsidRDefault="00CF08D6" w:rsidP="00CF08D6">
            <w:pPr>
              <w:pStyle w:val="TAC"/>
              <w:rPr>
                <w:rFonts w:eastAsia="Yu Mincho"/>
              </w:rPr>
            </w:pPr>
            <w:r w:rsidRPr="0006458D">
              <w:t>342000</w:t>
            </w:r>
            <w:r w:rsidRPr="0006458D">
              <w:rPr>
                <w:rFonts w:eastAsia="Yu Mincho"/>
              </w:rPr>
              <w:t xml:space="preserve"> – &lt;20&gt; – 357000</w:t>
            </w:r>
          </w:p>
        </w:tc>
        <w:tc>
          <w:tcPr>
            <w:tcW w:w="2877" w:type="dxa"/>
            <w:shd w:val="clear" w:color="auto" w:fill="auto"/>
          </w:tcPr>
          <w:p w14:paraId="348AD3F4" w14:textId="77777777" w:rsidR="00CF08D6" w:rsidRPr="0006458D" w:rsidRDefault="00CF08D6" w:rsidP="00CF08D6">
            <w:pPr>
              <w:pStyle w:val="TAC"/>
              <w:rPr>
                <w:rFonts w:eastAsia="Yu Mincho"/>
              </w:rPr>
            </w:pPr>
            <w:r w:rsidRPr="0006458D">
              <w:t>361000</w:t>
            </w:r>
            <w:r w:rsidRPr="0006458D">
              <w:rPr>
                <w:rFonts w:eastAsia="Yu Mincho"/>
              </w:rPr>
              <w:t xml:space="preserve"> – &lt;20&gt; – 376000</w:t>
            </w:r>
          </w:p>
        </w:tc>
      </w:tr>
      <w:tr w:rsidR="00CF08D6" w:rsidRPr="0006458D" w14:paraId="5E08A7DF" w14:textId="77777777" w:rsidTr="00CF08D6">
        <w:trPr>
          <w:jc w:val="center"/>
        </w:trPr>
        <w:tc>
          <w:tcPr>
            <w:tcW w:w="1242" w:type="dxa"/>
            <w:shd w:val="clear" w:color="auto" w:fill="auto"/>
            <w:vAlign w:val="center"/>
          </w:tcPr>
          <w:p w14:paraId="7C5EFB52" w14:textId="77777777" w:rsidR="00CF08D6" w:rsidRPr="0006458D" w:rsidRDefault="00CF08D6" w:rsidP="00CF08D6">
            <w:pPr>
              <w:pStyle w:val="TAC"/>
              <w:rPr>
                <w:rFonts w:eastAsia="Yu Mincho"/>
              </w:rPr>
            </w:pPr>
            <w:r w:rsidRPr="0006458D">
              <w:t>n5</w:t>
            </w:r>
          </w:p>
        </w:tc>
        <w:tc>
          <w:tcPr>
            <w:tcW w:w="1146" w:type="dxa"/>
            <w:shd w:val="clear" w:color="auto" w:fill="auto"/>
          </w:tcPr>
          <w:p w14:paraId="62DC6941"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3CBED52E" w14:textId="77777777" w:rsidR="00CF08D6" w:rsidRPr="0006458D" w:rsidRDefault="00CF08D6" w:rsidP="00CF08D6">
            <w:pPr>
              <w:pStyle w:val="TAC"/>
              <w:rPr>
                <w:rFonts w:eastAsia="Yu Mincho"/>
              </w:rPr>
            </w:pPr>
            <w:r w:rsidRPr="0006458D">
              <w:t>164800</w:t>
            </w:r>
            <w:r w:rsidRPr="0006458D">
              <w:rPr>
                <w:rFonts w:eastAsia="Yu Mincho"/>
              </w:rPr>
              <w:t xml:space="preserve"> – &lt;20&gt; – 169800</w:t>
            </w:r>
          </w:p>
        </w:tc>
        <w:tc>
          <w:tcPr>
            <w:tcW w:w="2877" w:type="dxa"/>
            <w:shd w:val="clear" w:color="auto" w:fill="auto"/>
          </w:tcPr>
          <w:p w14:paraId="00051524" w14:textId="77777777" w:rsidR="00CF08D6" w:rsidRPr="0006458D" w:rsidRDefault="00CF08D6" w:rsidP="00CF08D6">
            <w:pPr>
              <w:pStyle w:val="TAC"/>
              <w:rPr>
                <w:rFonts w:eastAsia="Yu Mincho"/>
              </w:rPr>
            </w:pPr>
            <w:r w:rsidRPr="0006458D">
              <w:t>173800</w:t>
            </w:r>
            <w:r w:rsidRPr="0006458D">
              <w:rPr>
                <w:rFonts w:eastAsia="Yu Mincho"/>
              </w:rPr>
              <w:t xml:space="preserve"> – &lt;20&gt; – 178800</w:t>
            </w:r>
          </w:p>
        </w:tc>
      </w:tr>
      <w:tr w:rsidR="00CF08D6" w:rsidRPr="0006458D" w14:paraId="24184D0F" w14:textId="77777777" w:rsidTr="00CF08D6">
        <w:trPr>
          <w:jc w:val="center"/>
        </w:trPr>
        <w:tc>
          <w:tcPr>
            <w:tcW w:w="1242" w:type="dxa"/>
            <w:shd w:val="clear" w:color="auto" w:fill="auto"/>
            <w:vAlign w:val="center"/>
          </w:tcPr>
          <w:p w14:paraId="0D1CECC9" w14:textId="77777777" w:rsidR="00CF08D6" w:rsidRPr="0006458D" w:rsidRDefault="00CF08D6" w:rsidP="00CF08D6">
            <w:pPr>
              <w:pStyle w:val="TAC"/>
              <w:rPr>
                <w:rFonts w:eastAsia="Yu Mincho"/>
              </w:rPr>
            </w:pPr>
            <w:r w:rsidRPr="0006458D">
              <w:t>n7</w:t>
            </w:r>
          </w:p>
        </w:tc>
        <w:tc>
          <w:tcPr>
            <w:tcW w:w="1146" w:type="dxa"/>
            <w:shd w:val="clear" w:color="auto" w:fill="auto"/>
          </w:tcPr>
          <w:p w14:paraId="29B48308"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D13A399" w14:textId="77777777" w:rsidR="00CF08D6" w:rsidRPr="0006458D" w:rsidRDefault="00CF08D6" w:rsidP="00CF08D6">
            <w:pPr>
              <w:pStyle w:val="TAC"/>
              <w:rPr>
                <w:rFonts w:eastAsia="Yu Mincho"/>
              </w:rPr>
            </w:pPr>
            <w:r w:rsidRPr="0006458D">
              <w:rPr>
                <w:rFonts w:eastAsia="Yu Mincho"/>
              </w:rPr>
              <w:t>500000 – &lt;20&gt; – 514000</w:t>
            </w:r>
          </w:p>
        </w:tc>
        <w:tc>
          <w:tcPr>
            <w:tcW w:w="2877" w:type="dxa"/>
            <w:shd w:val="clear" w:color="auto" w:fill="auto"/>
          </w:tcPr>
          <w:p w14:paraId="4577E851" w14:textId="77777777" w:rsidR="00CF08D6" w:rsidRPr="0006458D" w:rsidRDefault="00CF08D6" w:rsidP="00CF08D6">
            <w:pPr>
              <w:pStyle w:val="TAC"/>
              <w:rPr>
                <w:rFonts w:eastAsia="Yu Mincho"/>
              </w:rPr>
            </w:pPr>
            <w:r w:rsidRPr="0006458D">
              <w:rPr>
                <w:rFonts w:eastAsia="Yu Mincho"/>
              </w:rPr>
              <w:t>524000 – &lt;20&gt; – 538000</w:t>
            </w:r>
          </w:p>
        </w:tc>
      </w:tr>
      <w:tr w:rsidR="00CF08D6" w:rsidRPr="0006458D" w14:paraId="5C75333A" w14:textId="77777777" w:rsidTr="00CF08D6">
        <w:trPr>
          <w:jc w:val="center"/>
        </w:trPr>
        <w:tc>
          <w:tcPr>
            <w:tcW w:w="1242" w:type="dxa"/>
            <w:shd w:val="clear" w:color="auto" w:fill="auto"/>
            <w:vAlign w:val="center"/>
          </w:tcPr>
          <w:p w14:paraId="535105ED" w14:textId="77777777" w:rsidR="00CF08D6" w:rsidRPr="0006458D" w:rsidRDefault="00CF08D6" w:rsidP="00CF08D6">
            <w:pPr>
              <w:pStyle w:val="TAC"/>
            </w:pPr>
            <w:r w:rsidRPr="0006458D">
              <w:t>n8</w:t>
            </w:r>
          </w:p>
        </w:tc>
        <w:tc>
          <w:tcPr>
            <w:tcW w:w="1146" w:type="dxa"/>
            <w:shd w:val="clear" w:color="auto" w:fill="auto"/>
          </w:tcPr>
          <w:p w14:paraId="665D27E4"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1ED04B05" w14:textId="77777777" w:rsidR="00CF08D6" w:rsidRPr="0006458D" w:rsidRDefault="00CF08D6" w:rsidP="00CF08D6">
            <w:pPr>
              <w:pStyle w:val="TAC"/>
            </w:pPr>
            <w:r w:rsidRPr="0006458D">
              <w:t>176000</w:t>
            </w:r>
            <w:r w:rsidRPr="0006458D">
              <w:rPr>
                <w:rFonts w:eastAsia="Yu Mincho"/>
              </w:rPr>
              <w:t xml:space="preserve"> – &lt;20&gt; – 183000</w:t>
            </w:r>
          </w:p>
        </w:tc>
        <w:tc>
          <w:tcPr>
            <w:tcW w:w="2877" w:type="dxa"/>
            <w:shd w:val="clear" w:color="auto" w:fill="auto"/>
          </w:tcPr>
          <w:p w14:paraId="37DAB597" w14:textId="77777777" w:rsidR="00CF08D6" w:rsidRPr="0006458D" w:rsidRDefault="00CF08D6" w:rsidP="00CF08D6">
            <w:pPr>
              <w:pStyle w:val="TAC"/>
            </w:pPr>
            <w:r w:rsidRPr="0006458D">
              <w:t>185000</w:t>
            </w:r>
            <w:r w:rsidRPr="0006458D">
              <w:rPr>
                <w:rFonts w:eastAsia="Yu Mincho"/>
              </w:rPr>
              <w:t xml:space="preserve"> – &lt;20&gt; – 192000</w:t>
            </w:r>
          </w:p>
        </w:tc>
      </w:tr>
      <w:tr w:rsidR="00CF08D6" w:rsidRPr="0006458D" w14:paraId="5D93685D" w14:textId="77777777" w:rsidTr="00CF08D6">
        <w:trPr>
          <w:jc w:val="center"/>
        </w:trPr>
        <w:tc>
          <w:tcPr>
            <w:tcW w:w="1242" w:type="dxa"/>
            <w:shd w:val="clear" w:color="auto" w:fill="auto"/>
            <w:vAlign w:val="center"/>
          </w:tcPr>
          <w:p w14:paraId="173B1BF4" w14:textId="77777777" w:rsidR="00CF08D6" w:rsidRPr="0006458D" w:rsidRDefault="00CF08D6" w:rsidP="00CF08D6">
            <w:pPr>
              <w:pStyle w:val="TAC"/>
            </w:pPr>
            <w:r w:rsidRPr="0006458D">
              <w:t>n12</w:t>
            </w:r>
          </w:p>
        </w:tc>
        <w:tc>
          <w:tcPr>
            <w:tcW w:w="1146" w:type="dxa"/>
            <w:shd w:val="clear" w:color="auto" w:fill="auto"/>
          </w:tcPr>
          <w:p w14:paraId="51AC17FC"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52210F2A" w14:textId="77777777" w:rsidR="00CF08D6" w:rsidRPr="0006458D" w:rsidRDefault="00CF08D6" w:rsidP="00CF08D6">
            <w:pPr>
              <w:pStyle w:val="TAC"/>
            </w:pPr>
            <w:r w:rsidRPr="0006458D">
              <w:t>139800</w:t>
            </w:r>
            <w:r w:rsidRPr="0006458D">
              <w:rPr>
                <w:rFonts w:eastAsia="Yu Mincho"/>
              </w:rPr>
              <w:t xml:space="preserve"> – &lt;20&gt; – 143200</w:t>
            </w:r>
          </w:p>
        </w:tc>
        <w:tc>
          <w:tcPr>
            <w:tcW w:w="2877" w:type="dxa"/>
            <w:shd w:val="clear" w:color="auto" w:fill="auto"/>
          </w:tcPr>
          <w:p w14:paraId="594F9852" w14:textId="77777777" w:rsidR="00CF08D6" w:rsidRPr="0006458D" w:rsidRDefault="00CF08D6" w:rsidP="00CF08D6">
            <w:pPr>
              <w:pStyle w:val="TAC"/>
            </w:pPr>
            <w:r w:rsidRPr="0006458D">
              <w:t>145800</w:t>
            </w:r>
            <w:r w:rsidRPr="0006458D">
              <w:rPr>
                <w:rFonts w:eastAsia="Yu Mincho"/>
              </w:rPr>
              <w:t xml:space="preserve"> – &lt;20&gt; – 149200</w:t>
            </w:r>
          </w:p>
        </w:tc>
      </w:tr>
      <w:tr w:rsidR="00CF08D6" w:rsidRPr="0006458D" w14:paraId="60AEDD0A" w14:textId="77777777" w:rsidTr="00CF08D6">
        <w:trPr>
          <w:jc w:val="center"/>
        </w:trPr>
        <w:tc>
          <w:tcPr>
            <w:tcW w:w="1242" w:type="dxa"/>
            <w:shd w:val="clear" w:color="auto" w:fill="auto"/>
            <w:vAlign w:val="center"/>
          </w:tcPr>
          <w:p w14:paraId="7B17AB2C" w14:textId="77777777" w:rsidR="00CF08D6" w:rsidRPr="0006458D" w:rsidRDefault="00CF08D6" w:rsidP="00CF08D6">
            <w:pPr>
              <w:pStyle w:val="TAC"/>
            </w:pPr>
            <w:r w:rsidRPr="0006458D">
              <w:t>n20</w:t>
            </w:r>
          </w:p>
        </w:tc>
        <w:tc>
          <w:tcPr>
            <w:tcW w:w="1146" w:type="dxa"/>
            <w:shd w:val="clear" w:color="auto" w:fill="auto"/>
          </w:tcPr>
          <w:p w14:paraId="560EACB2"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C04104B" w14:textId="77777777" w:rsidR="00CF08D6" w:rsidRPr="0006458D" w:rsidRDefault="00CF08D6" w:rsidP="00CF08D6">
            <w:pPr>
              <w:pStyle w:val="TAC"/>
            </w:pPr>
            <w:r w:rsidRPr="0006458D">
              <w:t>166400</w:t>
            </w:r>
            <w:r w:rsidRPr="0006458D">
              <w:rPr>
                <w:rFonts w:eastAsia="Yu Mincho"/>
              </w:rPr>
              <w:t xml:space="preserve"> – &lt;20&gt; – 172400</w:t>
            </w:r>
          </w:p>
        </w:tc>
        <w:tc>
          <w:tcPr>
            <w:tcW w:w="2877" w:type="dxa"/>
            <w:shd w:val="clear" w:color="auto" w:fill="auto"/>
          </w:tcPr>
          <w:p w14:paraId="12F1C8BE" w14:textId="77777777" w:rsidR="00CF08D6" w:rsidRPr="0006458D" w:rsidRDefault="00CF08D6" w:rsidP="00CF08D6">
            <w:pPr>
              <w:pStyle w:val="TAC"/>
            </w:pPr>
            <w:r w:rsidRPr="0006458D">
              <w:t>158200</w:t>
            </w:r>
            <w:r w:rsidRPr="0006458D">
              <w:rPr>
                <w:rFonts w:eastAsia="Yu Mincho"/>
              </w:rPr>
              <w:t xml:space="preserve"> – &lt;20&gt; – 164200</w:t>
            </w:r>
          </w:p>
        </w:tc>
      </w:tr>
      <w:tr w:rsidR="00CF08D6" w:rsidRPr="0006458D" w14:paraId="6FD43AA7" w14:textId="77777777" w:rsidTr="00CF08D6">
        <w:trPr>
          <w:jc w:val="center"/>
        </w:trPr>
        <w:tc>
          <w:tcPr>
            <w:tcW w:w="1242" w:type="dxa"/>
            <w:shd w:val="clear" w:color="auto" w:fill="auto"/>
            <w:vAlign w:val="center"/>
          </w:tcPr>
          <w:p w14:paraId="2F62B56E" w14:textId="77777777" w:rsidR="00CF08D6" w:rsidRPr="0006458D" w:rsidRDefault="00CF08D6" w:rsidP="00CF08D6">
            <w:pPr>
              <w:pStyle w:val="TAC"/>
            </w:pPr>
            <w:r w:rsidRPr="0006458D">
              <w:t>n25</w:t>
            </w:r>
          </w:p>
        </w:tc>
        <w:tc>
          <w:tcPr>
            <w:tcW w:w="1146" w:type="dxa"/>
            <w:shd w:val="clear" w:color="auto" w:fill="auto"/>
          </w:tcPr>
          <w:p w14:paraId="78D70CE8"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6D171937" w14:textId="77777777" w:rsidR="00CF08D6" w:rsidRPr="0006458D" w:rsidRDefault="00CF08D6" w:rsidP="00CF08D6">
            <w:pPr>
              <w:pStyle w:val="TAC"/>
            </w:pPr>
            <w:r w:rsidRPr="0006458D">
              <w:t>370000</w:t>
            </w:r>
            <w:r w:rsidRPr="0006458D">
              <w:rPr>
                <w:rFonts w:eastAsia="Yu Mincho"/>
              </w:rPr>
              <w:t xml:space="preserve"> – &lt;20&gt; – 383000</w:t>
            </w:r>
          </w:p>
        </w:tc>
        <w:tc>
          <w:tcPr>
            <w:tcW w:w="2877" w:type="dxa"/>
            <w:shd w:val="clear" w:color="auto" w:fill="auto"/>
          </w:tcPr>
          <w:p w14:paraId="2A2F336A" w14:textId="77777777" w:rsidR="00CF08D6" w:rsidRPr="0006458D" w:rsidRDefault="00CF08D6" w:rsidP="00CF08D6">
            <w:pPr>
              <w:pStyle w:val="TAC"/>
            </w:pPr>
            <w:r w:rsidRPr="0006458D">
              <w:t>386000</w:t>
            </w:r>
            <w:r w:rsidRPr="0006458D">
              <w:rPr>
                <w:rFonts w:eastAsia="Yu Mincho"/>
              </w:rPr>
              <w:t xml:space="preserve"> – &lt;20&gt; – 399000</w:t>
            </w:r>
          </w:p>
        </w:tc>
      </w:tr>
      <w:tr w:rsidR="00CF08D6" w:rsidRPr="0006458D" w14:paraId="5E13F9A8" w14:textId="77777777" w:rsidTr="00CF08D6">
        <w:trPr>
          <w:jc w:val="center"/>
        </w:trPr>
        <w:tc>
          <w:tcPr>
            <w:tcW w:w="1242" w:type="dxa"/>
            <w:shd w:val="clear" w:color="auto" w:fill="auto"/>
            <w:vAlign w:val="center"/>
          </w:tcPr>
          <w:p w14:paraId="3BDB0E02" w14:textId="77777777" w:rsidR="00CF08D6" w:rsidRPr="0006458D" w:rsidRDefault="00CF08D6" w:rsidP="00CF08D6">
            <w:pPr>
              <w:pStyle w:val="TAC"/>
            </w:pPr>
            <w:r w:rsidRPr="0006458D">
              <w:t>n28</w:t>
            </w:r>
          </w:p>
        </w:tc>
        <w:tc>
          <w:tcPr>
            <w:tcW w:w="1146" w:type="dxa"/>
            <w:shd w:val="clear" w:color="auto" w:fill="auto"/>
          </w:tcPr>
          <w:p w14:paraId="5DB52796"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9BC7C90" w14:textId="77777777" w:rsidR="00CF08D6" w:rsidRPr="0006458D" w:rsidRDefault="00CF08D6" w:rsidP="00CF08D6">
            <w:pPr>
              <w:pStyle w:val="TAC"/>
            </w:pPr>
            <w:r w:rsidRPr="0006458D">
              <w:t>140600</w:t>
            </w:r>
            <w:r w:rsidRPr="0006458D">
              <w:rPr>
                <w:rFonts w:eastAsia="Yu Mincho"/>
              </w:rPr>
              <w:t xml:space="preserve"> – &lt;20&gt; – 149600</w:t>
            </w:r>
          </w:p>
        </w:tc>
        <w:tc>
          <w:tcPr>
            <w:tcW w:w="2877" w:type="dxa"/>
            <w:shd w:val="clear" w:color="auto" w:fill="auto"/>
          </w:tcPr>
          <w:p w14:paraId="1F035657" w14:textId="77777777" w:rsidR="00CF08D6" w:rsidRPr="0006458D" w:rsidRDefault="00CF08D6" w:rsidP="00CF08D6">
            <w:pPr>
              <w:pStyle w:val="TAC"/>
            </w:pPr>
            <w:r w:rsidRPr="0006458D">
              <w:t>151600</w:t>
            </w:r>
            <w:r w:rsidRPr="0006458D">
              <w:rPr>
                <w:rFonts w:eastAsia="Yu Mincho"/>
              </w:rPr>
              <w:t xml:space="preserve"> – &lt;20&gt; – 160600</w:t>
            </w:r>
          </w:p>
        </w:tc>
      </w:tr>
      <w:tr w:rsidR="00CF08D6" w:rsidRPr="0006458D" w14:paraId="3FEDF34D" w14:textId="77777777" w:rsidTr="00CF08D6">
        <w:trPr>
          <w:jc w:val="center"/>
        </w:trPr>
        <w:tc>
          <w:tcPr>
            <w:tcW w:w="1242" w:type="dxa"/>
            <w:shd w:val="clear" w:color="auto" w:fill="auto"/>
            <w:vAlign w:val="center"/>
          </w:tcPr>
          <w:p w14:paraId="3F5D88C2" w14:textId="77777777" w:rsidR="00CF08D6" w:rsidRPr="0006458D" w:rsidRDefault="00CF08D6" w:rsidP="00CF08D6">
            <w:pPr>
              <w:pStyle w:val="TAC"/>
            </w:pPr>
            <w:r w:rsidRPr="0006458D">
              <w:rPr>
                <w:rFonts w:eastAsia="SimSun"/>
                <w:lang w:val="en-US" w:eastAsia="zh-CN"/>
              </w:rPr>
              <w:t>n34</w:t>
            </w:r>
          </w:p>
        </w:tc>
        <w:tc>
          <w:tcPr>
            <w:tcW w:w="1146" w:type="dxa"/>
            <w:shd w:val="clear" w:color="auto" w:fill="auto"/>
          </w:tcPr>
          <w:p w14:paraId="02545572" w14:textId="77777777" w:rsidR="00CF08D6" w:rsidRPr="0006458D" w:rsidRDefault="00CF08D6" w:rsidP="00CF08D6">
            <w:pPr>
              <w:pStyle w:val="TAC"/>
              <w:rPr>
                <w:rFonts w:eastAsia="Yu Mincho"/>
              </w:rPr>
            </w:pPr>
            <w:r w:rsidRPr="0006458D">
              <w:rPr>
                <w:rFonts w:eastAsia="SimSun"/>
                <w:lang w:val="en-US" w:eastAsia="zh-CN"/>
              </w:rPr>
              <w:t>100</w:t>
            </w:r>
          </w:p>
        </w:tc>
        <w:tc>
          <w:tcPr>
            <w:tcW w:w="2876" w:type="dxa"/>
            <w:shd w:val="clear" w:color="auto" w:fill="auto"/>
          </w:tcPr>
          <w:p w14:paraId="785E9728" w14:textId="77777777" w:rsidR="00CF08D6" w:rsidRPr="0006458D" w:rsidRDefault="00CF08D6" w:rsidP="00CF08D6">
            <w:pPr>
              <w:pStyle w:val="TAC"/>
            </w:pPr>
            <w:r w:rsidRPr="0006458D">
              <w:rPr>
                <w:rFonts w:eastAsia="SimSun"/>
                <w:lang w:val="en-US" w:eastAsia="zh-CN"/>
              </w:rPr>
              <w:t>4020</w:t>
            </w:r>
            <w:r w:rsidRPr="0006458D">
              <w:t>00</w:t>
            </w:r>
            <w:r w:rsidRPr="0006458D">
              <w:rPr>
                <w:rFonts w:eastAsia="Yu Mincho"/>
              </w:rPr>
              <w:t xml:space="preserve"> – &lt;20&gt; – </w:t>
            </w:r>
            <w:r w:rsidRPr="0006458D">
              <w:rPr>
                <w:rFonts w:eastAsia="SimSun"/>
                <w:lang w:val="en-US" w:eastAsia="zh-CN"/>
              </w:rPr>
              <w:t>4050</w:t>
            </w:r>
            <w:r w:rsidRPr="0006458D">
              <w:rPr>
                <w:rFonts w:eastAsia="Yu Mincho"/>
              </w:rPr>
              <w:t>00</w:t>
            </w:r>
          </w:p>
        </w:tc>
        <w:tc>
          <w:tcPr>
            <w:tcW w:w="2877" w:type="dxa"/>
            <w:shd w:val="clear" w:color="auto" w:fill="auto"/>
          </w:tcPr>
          <w:p w14:paraId="5FD9C1D5" w14:textId="77777777" w:rsidR="00CF08D6" w:rsidRPr="0006458D" w:rsidRDefault="00CF08D6" w:rsidP="00CF08D6">
            <w:pPr>
              <w:pStyle w:val="TAC"/>
            </w:pPr>
            <w:r w:rsidRPr="0006458D">
              <w:rPr>
                <w:rFonts w:eastAsia="SimSun"/>
                <w:lang w:val="en-US" w:eastAsia="zh-CN"/>
              </w:rPr>
              <w:t>4020</w:t>
            </w:r>
            <w:r w:rsidRPr="0006458D">
              <w:t>00</w:t>
            </w:r>
            <w:r w:rsidRPr="0006458D">
              <w:rPr>
                <w:rFonts w:eastAsia="Yu Mincho"/>
              </w:rPr>
              <w:t xml:space="preserve"> – &lt;20&gt; – </w:t>
            </w:r>
            <w:r w:rsidRPr="0006458D">
              <w:rPr>
                <w:rFonts w:eastAsia="SimSun"/>
                <w:lang w:val="en-US" w:eastAsia="zh-CN"/>
              </w:rPr>
              <w:t>4050</w:t>
            </w:r>
            <w:r w:rsidRPr="0006458D">
              <w:rPr>
                <w:rFonts w:eastAsia="Yu Mincho"/>
              </w:rPr>
              <w:t>00</w:t>
            </w:r>
          </w:p>
        </w:tc>
      </w:tr>
      <w:tr w:rsidR="00CF08D6" w:rsidRPr="0006458D" w14:paraId="33DB1998" w14:textId="77777777" w:rsidTr="00CF08D6">
        <w:trPr>
          <w:jc w:val="center"/>
        </w:trPr>
        <w:tc>
          <w:tcPr>
            <w:tcW w:w="1242" w:type="dxa"/>
            <w:shd w:val="clear" w:color="auto" w:fill="auto"/>
            <w:vAlign w:val="center"/>
          </w:tcPr>
          <w:p w14:paraId="269BB288" w14:textId="77777777" w:rsidR="00CF08D6" w:rsidRPr="0006458D" w:rsidRDefault="00CF08D6" w:rsidP="00CF08D6">
            <w:pPr>
              <w:pStyle w:val="TAC"/>
            </w:pPr>
            <w:r w:rsidRPr="0006458D">
              <w:t>n38</w:t>
            </w:r>
          </w:p>
        </w:tc>
        <w:tc>
          <w:tcPr>
            <w:tcW w:w="1146" w:type="dxa"/>
            <w:shd w:val="clear" w:color="auto" w:fill="auto"/>
          </w:tcPr>
          <w:p w14:paraId="3E1CD1EA"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72ADD4EC" w14:textId="77777777" w:rsidR="00CF08D6" w:rsidRPr="0006458D" w:rsidRDefault="00CF08D6" w:rsidP="00CF08D6">
            <w:pPr>
              <w:pStyle w:val="TAC"/>
            </w:pPr>
            <w:r w:rsidRPr="0006458D">
              <w:rPr>
                <w:rFonts w:eastAsia="Yu Mincho"/>
              </w:rPr>
              <w:t>514000 – &lt;20&gt; – 524000</w:t>
            </w:r>
          </w:p>
        </w:tc>
        <w:tc>
          <w:tcPr>
            <w:tcW w:w="2877" w:type="dxa"/>
            <w:shd w:val="clear" w:color="auto" w:fill="auto"/>
          </w:tcPr>
          <w:p w14:paraId="11CE568D" w14:textId="77777777" w:rsidR="00CF08D6" w:rsidRPr="0006458D" w:rsidRDefault="00CF08D6" w:rsidP="00CF08D6">
            <w:pPr>
              <w:pStyle w:val="TAC"/>
            </w:pPr>
            <w:r w:rsidRPr="0006458D">
              <w:rPr>
                <w:rFonts w:eastAsia="Yu Mincho"/>
              </w:rPr>
              <w:t>514000 – &lt;20&gt; – 524000</w:t>
            </w:r>
          </w:p>
        </w:tc>
      </w:tr>
      <w:tr w:rsidR="00CF08D6" w:rsidRPr="0006458D" w14:paraId="5C982E00" w14:textId="77777777" w:rsidTr="00CF08D6">
        <w:trPr>
          <w:jc w:val="center"/>
        </w:trPr>
        <w:tc>
          <w:tcPr>
            <w:tcW w:w="1242" w:type="dxa"/>
            <w:shd w:val="clear" w:color="auto" w:fill="auto"/>
            <w:vAlign w:val="center"/>
          </w:tcPr>
          <w:p w14:paraId="7771A2CC" w14:textId="77777777" w:rsidR="00CF08D6" w:rsidRPr="0006458D" w:rsidRDefault="00CF08D6" w:rsidP="00CF08D6">
            <w:pPr>
              <w:pStyle w:val="TAC"/>
            </w:pPr>
            <w:r w:rsidRPr="0006458D">
              <w:rPr>
                <w:lang w:val="en-US" w:eastAsia="zh-CN"/>
              </w:rPr>
              <w:t>n39</w:t>
            </w:r>
          </w:p>
        </w:tc>
        <w:tc>
          <w:tcPr>
            <w:tcW w:w="1146" w:type="dxa"/>
            <w:shd w:val="clear" w:color="auto" w:fill="auto"/>
          </w:tcPr>
          <w:p w14:paraId="5D7F705B" w14:textId="77777777" w:rsidR="00CF08D6" w:rsidRPr="0006458D" w:rsidRDefault="00CF08D6" w:rsidP="00CF08D6">
            <w:pPr>
              <w:pStyle w:val="TAC"/>
              <w:rPr>
                <w:rFonts w:eastAsia="Yu Mincho"/>
              </w:rPr>
            </w:pPr>
            <w:r w:rsidRPr="0006458D">
              <w:rPr>
                <w:rFonts w:eastAsia="SimSun"/>
                <w:lang w:val="en-US" w:eastAsia="zh-CN"/>
              </w:rPr>
              <w:t>100</w:t>
            </w:r>
          </w:p>
        </w:tc>
        <w:tc>
          <w:tcPr>
            <w:tcW w:w="2876" w:type="dxa"/>
            <w:shd w:val="clear" w:color="auto" w:fill="auto"/>
          </w:tcPr>
          <w:p w14:paraId="7D0643D3" w14:textId="77777777" w:rsidR="00CF08D6" w:rsidRPr="0006458D" w:rsidRDefault="00CF08D6" w:rsidP="00CF08D6">
            <w:pPr>
              <w:pStyle w:val="TAC"/>
              <w:rPr>
                <w:rFonts w:eastAsia="Yu Mincho"/>
              </w:rPr>
            </w:pPr>
            <w:r w:rsidRPr="0006458D">
              <w:rPr>
                <w:rFonts w:eastAsia="SimSun"/>
                <w:lang w:val="en-US" w:eastAsia="zh-CN"/>
              </w:rPr>
              <w:t>3760</w:t>
            </w:r>
            <w:r w:rsidRPr="0006458D">
              <w:t>00</w:t>
            </w:r>
            <w:r w:rsidRPr="0006458D">
              <w:rPr>
                <w:rFonts w:eastAsia="Yu Mincho"/>
              </w:rPr>
              <w:t xml:space="preserve"> – &lt;20&gt; – </w:t>
            </w:r>
            <w:r w:rsidRPr="0006458D">
              <w:rPr>
                <w:rFonts w:eastAsia="SimSun"/>
                <w:lang w:val="en-US" w:eastAsia="zh-CN"/>
              </w:rPr>
              <w:t>3840</w:t>
            </w:r>
            <w:r w:rsidRPr="0006458D">
              <w:rPr>
                <w:rFonts w:eastAsia="Yu Mincho"/>
              </w:rPr>
              <w:t>00</w:t>
            </w:r>
          </w:p>
        </w:tc>
        <w:tc>
          <w:tcPr>
            <w:tcW w:w="2877" w:type="dxa"/>
            <w:shd w:val="clear" w:color="auto" w:fill="auto"/>
          </w:tcPr>
          <w:p w14:paraId="7464DDA6" w14:textId="77777777" w:rsidR="00CF08D6" w:rsidRPr="0006458D" w:rsidRDefault="00CF08D6" w:rsidP="00CF08D6">
            <w:pPr>
              <w:pStyle w:val="TAC"/>
              <w:rPr>
                <w:rFonts w:eastAsia="Yu Mincho"/>
              </w:rPr>
            </w:pPr>
            <w:r w:rsidRPr="0006458D">
              <w:rPr>
                <w:rFonts w:eastAsia="SimSun"/>
                <w:lang w:val="en-US" w:eastAsia="zh-CN"/>
              </w:rPr>
              <w:t>3760</w:t>
            </w:r>
            <w:r w:rsidRPr="0006458D">
              <w:t>00</w:t>
            </w:r>
            <w:r w:rsidRPr="0006458D">
              <w:rPr>
                <w:rFonts w:eastAsia="Yu Mincho"/>
              </w:rPr>
              <w:t xml:space="preserve"> – &lt;20&gt; – </w:t>
            </w:r>
            <w:r w:rsidRPr="0006458D">
              <w:rPr>
                <w:rFonts w:eastAsia="SimSun"/>
                <w:lang w:val="en-US" w:eastAsia="zh-CN"/>
              </w:rPr>
              <w:t>3840</w:t>
            </w:r>
            <w:r w:rsidRPr="0006458D">
              <w:rPr>
                <w:rFonts w:eastAsia="Yu Mincho"/>
              </w:rPr>
              <w:t>00</w:t>
            </w:r>
          </w:p>
        </w:tc>
      </w:tr>
      <w:tr w:rsidR="00CF08D6" w:rsidRPr="0006458D" w14:paraId="0BAA601D" w14:textId="77777777" w:rsidTr="00CF08D6">
        <w:trPr>
          <w:jc w:val="center"/>
        </w:trPr>
        <w:tc>
          <w:tcPr>
            <w:tcW w:w="1242" w:type="dxa"/>
            <w:shd w:val="clear" w:color="auto" w:fill="auto"/>
            <w:vAlign w:val="center"/>
          </w:tcPr>
          <w:p w14:paraId="5529AA36" w14:textId="77777777" w:rsidR="00CF08D6" w:rsidRPr="0006458D" w:rsidRDefault="00CF08D6" w:rsidP="00CF08D6">
            <w:pPr>
              <w:pStyle w:val="TAC"/>
            </w:pPr>
            <w:r w:rsidRPr="0006458D">
              <w:t>n40</w:t>
            </w:r>
          </w:p>
        </w:tc>
        <w:tc>
          <w:tcPr>
            <w:tcW w:w="1146" w:type="dxa"/>
            <w:shd w:val="clear" w:color="auto" w:fill="auto"/>
          </w:tcPr>
          <w:p w14:paraId="3A73CF41"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7E2D133" w14:textId="77777777" w:rsidR="00CF08D6" w:rsidRPr="0006458D" w:rsidRDefault="00CF08D6" w:rsidP="00CF08D6">
            <w:pPr>
              <w:pStyle w:val="TAC"/>
              <w:rPr>
                <w:rFonts w:eastAsia="Yu Mincho"/>
              </w:rPr>
            </w:pPr>
            <w:r w:rsidRPr="0006458D">
              <w:t>460000</w:t>
            </w:r>
            <w:r w:rsidRPr="0006458D">
              <w:rPr>
                <w:rFonts w:eastAsia="Yu Mincho"/>
              </w:rPr>
              <w:t xml:space="preserve"> – &lt;20&gt; – 480000</w:t>
            </w:r>
          </w:p>
        </w:tc>
        <w:tc>
          <w:tcPr>
            <w:tcW w:w="2877" w:type="dxa"/>
            <w:shd w:val="clear" w:color="auto" w:fill="auto"/>
          </w:tcPr>
          <w:p w14:paraId="23804A2D" w14:textId="77777777" w:rsidR="00CF08D6" w:rsidRPr="0006458D" w:rsidRDefault="00CF08D6" w:rsidP="00CF08D6">
            <w:pPr>
              <w:pStyle w:val="TAC"/>
              <w:rPr>
                <w:rFonts w:eastAsia="Yu Mincho"/>
              </w:rPr>
            </w:pPr>
            <w:r w:rsidRPr="0006458D">
              <w:t>460000</w:t>
            </w:r>
            <w:r w:rsidRPr="0006458D">
              <w:rPr>
                <w:rFonts w:eastAsia="Yu Mincho"/>
              </w:rPr>
              <w:t xml:space="preserve"> – &lt;20&gt; – 480000</w:t>
            </w:r>
          </w:p>
        </w:tc>
      </w:tr>
      <w:tr w:rsidR="00CF08D6" w:rsidRPr="0006458D" w14:paraId="2D876001" w14:textId="77777777" w:rsidTr="00CF08D6">
        <w:trPr>
          <w:jc w:val="center"/>
        </w:trPr>
        <w:tc>
          <w:tcPr>
            <w:tcW w:w="1242" w:type="dxa"/>
            <w:vMerge w:val="restart"/>
            <w:shd w:val="clear" w:color="auto" w:fill="auto"/>
            <w:vAlign w:val="center"/>
          </w:tcPr>
          <w:p w14:paraId="2236021E" w14:textId="77777777" w:rsidR="00CF08D6" w:rsidRPr="0006458D" w:rsidRDefault="00CF08D6" w:rsidP="00CF08D6">
            <w:pPr>
              <w:pStyle w:val="TAC"/>
            </w:pPr>
            <w:r w:rsidRPr="0006458D">
              <w:t>n41</w:t>
            </w:r>
          </w:p>
        </w:tc>
        <w:tc>
          <w:tcPr>
            <w:tcW w:w="1146" w:type="dxa"/>
            <w:shd w:val="clear" w:color="auto" w:fill="auto"/>
          </w:tcPr>
          <w:p w14:paraId="0CFBFA9D" w14:textId="77777777" w:rsidR="00CF08D6" w:rsidRPr="0006458D" w:rsidRDefault="00CF08D6" w:rsidP="00CF08D6">
            <w:pPr>
              <w:pStyle w:val="TAC"/>
              <w:rPr>
                <w:rFonts w:eastAsia="Yu Mincho"/>
              </w:rPr>
            </w:pPr>
            <w:r w:rsidRPr="0006458D">
              <w:rPr>
                <w:rFonts w:eastAsia="Yu Mincho"/>
              </w:rPr>
              <w:t>15</w:t>
            </w:r>
          </w:p>
        </w:tc>
        <w:tc>
          <w:tcPr>
            <w:tcW w:w="2876" w:type="dxa"/>
            <w:shd w:val="clear" w:color="auto" w:fill="auto"/>
          </w:tcPr>
          <w:p w14:paraId="39CA17FA" w14:textId="77777777" w:rsidR="00CF08D6" w:rsidRPr="0006458D" w:rsidRDefault="00CF08D6" w:rsidP="00CF08D6">
            <w:pPr>
              <w:pStyle w:val="TAC"/>
            </w:pPr>
            <w:r w:rsidRPr="0006458D">
              <w:t>499200</w:t>
            </w:r>
            <w:r w:rsidRPr="0006458D">
              <w:rPr>
                <w:rFonts w:eastAsia="Yu Mincho"/>
              </w:rPr>
              <w:t xml:space="preserve"> – &lt;3&gt; – 537999</w:t>
            </w:r>
          </w:p>
        </w:tc>
        <w:tc>
          <w:tcPr>
            <w:tcW w:w="2877" w:type="dxa"/>
            <w:shd w:val="clear" w:color="auto" w:fill="auto"/>
          </w:tcPr>
          <w:p w14:paraId="19069B7A" w14:textId="77777777" w:rsidR="00CF08D6" w:rsidRPr="0006458D" w:rsidRDefault="00CF08D6" w:rsidP="00CF08D6">
            <w:pPr>
              <w:pStyle w:val="TAC"/>
            </w:pPr>
            <w:r w:rsidRPr="0006458D">
              <w:t>499200</w:t>
            </w:r>
            <w:r w:rsidRPr="0006458D">
              <w:rPr>
                <w:rFonts w:eastAsia="Yu Mincho"/>
              </w:rPr>
              <w:t xml:space="preserve"> – &lt;3&gt; – 537999</w:t>
            </w:r>
          </w:p>
        </w:tc>
      </w:tr>
      <w:tr w:rsidR="00CF08D6" w:rsidRPr="0006458D" w14:paraId="0A3DFA64" w14:textId="77777777" w:rsidTr="00CF08D6">
        <w:trPr>
          <w:jc w:val="center"/>
        </w:trPr>
        <w:tc>
          <w:tcPr>
            <w:tcW w:w="1242" w:type="dxa"/>
            <w:vMerge/>
            <w:shd w:val="clear" w:color="auto" w:fill="auto"/>
            <w:vAlign w:val="center"/>
          </w:tcPr>
          <w:p w14:paraId="3D7AC12F" w14:textId="77777777" w:rsidR="00CF08D6" w:rsidRPr="0006458D" w:rsidRDefault="00CF08D6" w:rsidP="00CF08D6">
            <w:pPr>
              <w:pStyle w:val="TAC"/>
            </w:pPr>
          </w:p>
        </w:tc>
        <w:tc>
          <w:tcPr>
            <w:tcW w:w="1146" w:type="dxa"/>
            <w:shd w:val="clear" w:color="auto" w:fill="auto"/>
          </w:tcPr>
          <w:p w14:paraId="2951F21B" w14:textId="77777777" w:rsidR="00CF08D6" w:rsidRPr="0006458D" w:rsidRDefault="00CF08D6" w:rsidP="00CF08D6">
            <w:pPr>
              <w:pStyle w:val="TAC"/>
              <w:rPr>
                <w:rFonts w:eastAsia="Yu Mincho"/>
              </w:rPr>
            </w:pPr>
            <w:r w:rsidRPr="0006458D">
              <w:rPr>
                <w:rFonts w:eastAsia="Yu Mincho"/>
              </w:rPr>
              <w:t>30</w:t>
            </w:r>
          </w:p>
        </w:tc>
        <w:tc>
          <w:tcPr>
            <w:tcW w:w="2876" w:type="dxa"/>
            <w:shd w:val="clear" w:color="auto" w:fill="auto"/>
          </w:tcPr>
          <w:p w14:paraId="47C1BAF8" w14:textId="77777777" w:rsidR="00CF08D6" w:rsidRPr="0006458D" w:rsidRDefault="00CF08D6" w:rsidP="00CF08D6">
            <w:pPr>
              <w:pStyle w:val="TAC"/>
            </w:pPr>
            <w:r w:rsidRPr="0006458D">
              <w:t>499200</w:t>
            </w:r>
            <w:r w:rsidRPr="0006458D">
              <w:rPr>
                <w:rFonts w:eastAsia="Yu Mincho"/>
              </w:rPr>
              <w:t xml:space="preserve"> – &lt;6&gt; – 537996</w:t>
            </w:r>
          </w:p>
        </w:tc>
        <w:tc>
          <w:tcPr>
            <w:tcW w:w="2877" w:type="dxa"/>
            <w:shd w:val="clear" w:color="auto" w:fill="auto"/>
          </w:tcPr>
          <w:p w14:paraId="6E2E88AB" w14:textId="77777777" w:rsidR="00CF08D6" w:rsidRPr="0006458D" w:rsidRDefault="00CF08D6" w:rsidP="00CF08D6">
            <w:pPr>
              <w:pStyle w:val="TAC"/>
            </w:pPr>
            <w:r w:rsidRPr="0006458D">
              <w:t>499200</w:t>
            </w:r>
            <w:r w:rsidRPr="0006458D">
              <w:rPr>
                <w:rFonts w:eastAsia="Yu Mincho"/>
              </w:rPr>
              <w:t xml:space="preserve"> – &lt;6&gt; – 537996</w:t>
            </w:r>
          </w:p>
        </w:tc>
      </w:tr>
      <w:tr w:rsidR="00CF08D6" w:rsidRPr="0006458D" w14:paraId="0EA4D89E" w14:textId="77777777" w:rsidTr="00CF08D6">
        <w:trPr>
          <w:jc w:val="center"/>
        </w:trPr>
        <w:tc>
          <w:tcPr>
            <w:tcW w:w="1242" w:type="dxa"/>
            <w:shd w:val="clear" w:color="auto" w:fill="auto"/>
            <w:vAlign w:val="center"/>
          </w:tcPr>
          <w:p w14:paraId="06BB81F5" w14:textId="77777777" w:rsidR="00CF08D6" w:rsidRPr="0006458D" w:rsidRDefault="00CF08D6" w:rsidP="00CF08D6">
            <w:pPr>
              <w:pStyle w:val="TAC"/>
            </w:pPr>
            <w:r w:rsidRPr="0006458D">
              <w:t>n50</w:t>
            </w:r>
          </w:p>
        </w:tc>
        <w:tc>
          <w:tcPr>
            <w:tcW w:w="1146" w:type="dxa"/>
            <w:shd w:val="clear" w:color="auto" w:fill="auto"/>
          </w:tcPr>
          <w:p w14:paraId="62754D3F"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49216166" w14:textId="77777777" w:rsidR="00CF08D6" w:rsidRPr="0006458D" w:rsidRDefault="00CF08D6" w:rsidP="00CF08D6">
            <w:pPr>
              <w:pStyle w:val="TAC"/>
            </w:pPr>
            <w:r w:rsidRPr="0006458D">
              <w:t>286400</w:t>
            </w:r>
            <w:r w:rsidRPr="0006458D">
              <w:rPr>
                <w:rFonts w:eastAsia="Yu Mincho"/>
              </w:rPr>
              <w:t xml:space="preserve"> – &lt;20&gt; – 303400</w:t>
            </w:r>
          </w:p>
        </w:tc>
        <w:tc>
          <w:tcPr>
            <w:tcW w:w="2877" w:type="dxa"/>
            <w:shd w:val="clear" w:color="auto" w:fill="auto"/>
          </w:tcPr>
          <w:p w14:paraId="20A25508" w14:textId="77777777" w:rsidR="00CF08D6" w:rsidRPr="0006458D" w:rsidRDefault="00CF08D6" w:rsidP="00CF08D6">
            <w:pPr>
              <w:pStyle w:val="TAC"/>
            </w:pPr>
            <w:r w:rsidRPr="0006458D">
              <w:t>286400</w:t>
            </w:r>
            <w:r w:rsidRPr="0006458D">
              <w:rPr>
                <w:rFonts w:eastAsia="Yu Mincho"/>
              </w:rPr>
              <w:t xml:space="preserve"> – &lt;20&gt; – 303400</w:t>
            </w:r>
          </w:p>
        </w:tc>
      </w:tr>
      <w:tr w:rsidR="00CF08D6" w:rsidRPr="0006458D" w14:paraId="60D09F36" w14:textId="77777777" w:rsidTr="00CF08D6">
        <w:trPr>
          <w:jc w:val="center"/>
        </w:trPr>
        <w:tc>
          <w:tcPr>
            <w:tcW w:w="1242" w:type="dxa"/>
            <w:shd w:val="clear" w:color="auto" w:fill="auto"/>
            <w:vAlign w:val="center"/>
          </w:tcPr>
          <w:p w14:paraId="6516EE87" w14:textId="77777777" w:rsidR="00CF08D6" w:rsidRPr="0006458D" w:rsidRDefault="00CF08D6" w:rsidP="00CF08D6">
            <w:pPr>
              <w:pStyle w:val="TAC"/>
            </w:pPr>
            <w:r w:rsidRPr="0006458D">
              <w:t>n51</w:t>
            </w:r>
          </w:p>
        </w:tc>
        <w:tc>
          <w:tcPr>
            <w:tcW w:w="1146" w:type="dxa"/>
            <w:shd w:val="clear" w:color="auto" w:fill="auto"/>
          </w:tcPr>
          <w:p w14:paraId="3BC995AC"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3F7FBF27" w14:textId="77777777" w:rsidR="00CF08D6" w:rsidRPr="0006458D" w:rsidRDefault="00CF08D6" w:rsidP="00CF08D6">
            <w:pPr>
              <w:pStyle w:val="TAC"/>
            </w:pPr>
            <w:r w:rsidRPr="0006458D">
              <w:t>285400</w:t>
            </w:r>
            <w:r w:rsidRPr="0006458D">
              <w:rPr>
                <w:rFonts w:eastAsia="Yu Mincho"/>
              </w:rPr>
              <w:t xml:space="preserve"> – &lt;20&gt; – 286400</w:t>
            </w:r>
          </w:p>
        </w:tc>
        <w:tc>
          <w:tcPr>
            <w:tcW w:w="2877" w:type="dxa"/>
            <w:shd w:val="clear" w:color="auto" w:fill="auto"/>
          </w:tcPr>
          <w:p w14:paraId="22D50294" w14:textId="77777777" w:rsidR="00CF08D6" w:rsidRPr="0006458D" w:rsidRDefault="00CF08D6" w:rsidP="00CF08D6">
            <w:pPr>
              <w:pStyle w:val="TAC"/>
            </w:pPr>
            <w:r w:rsidRPr="0006458D">
              <w:t>285400</w:t>
            </w:r>
            <w:r w:rsidRPr="0006458D">
              <w:rPr>
                <w:rFonts w:eastAsia="Yu Mincho"/>
              </w:rPr>
              <w:t xml:space="preserve"> – &lt;20&gt; – 286400</w:t>
            </w:r>
          </w:p>
        </w:tc>
      </w:tr>
      <w:tr w:rsidR="00CF08D6" w:rsidRPr="0006458D" w14:paraId="6FCD0F71" w14:textId="77777777" w:rsidTr="00CF08D6">
        <w:trPr>
          <w:jc w:val="center"/>
        </w:trPr>
        <w:tc>
          <w:tcPr>
            <w:tcW w:w="1242" w:type="dxa"/>
            <w:shd w:val="clear" w:color="auto" w:fill="auto"/>
            <w:vAlign w:val="center"/>
          </w:tcPr>
          <w:p w14:paraId="3E78C457" w14:textId="77777777" w:rsidR="00CF08D6" w:rsidRPr="0006458D" w:rsidRDefault="00CF08D6" w:rsidP="00CF08D6">
            <w:pPr>
              <w:pStyle w:val="TAC"/>
            </w:pPr>
            <w:r w:rsidRPr="0006458D">
              <w:t>n66</w:t>
            </w:r>
          </w:p>
        </w:tc>
        <w:tc>
          <w:tcPr>
            <w:tcW w:w="1146" w:type="dxa"/>
            <w:shd w:val="clear" w:color="auto" w:fill="auto"/>
          </w:tcPr>
          <w:p w14:paraId="3A1122C2"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3E6F4E8F" w14:textId="77777777" w:rsidR="00CF08D6" w:rsidRPr="0006458D" w:rsidRDefault="00CF08D6" w:rsidP="00CF08D6">
            <w:pPr>
              <w:pStyle w:val="TAC"/>
            </w:pPr>
            <w:r w:rsidRPr="0006458D">
              <w:t>342000</w:t>
            </w:r>
            <w:r w:rsidRPr="0006458D">
              <w:rPr>
                <w:rFonts w:eastAsia="Yu Mincho"/>
              </w:rPr>
              <w:t xml:space="preserve"> – &lt;20&gt; – 356000</w:t>
            </w:r>
          </w:p>
        </w:tc>
        <w:tc>
          <w:tcPr>
            <w:tcW w:w="2877" w:type="dxa"/>
            <w:shd w:val="clear" w:color="auto" w:fill="auto"/>
          </w:tcPr>
          <w:p w14:paraId="4F2594DF" w14:textId="77777777" w:rsidR="00CF08D6" w:rsidRPr="0006458D" w:rsidRDefault="00CF08D6" w:rsidP="00CF08D6">
            <w:pPr>
              <w:pStyle w:val="TAC"/>
            </w:pPr>
            <w:r w:rsidRPr="0006458D">
              <w:t>422000</w:t>
            </w:r>
            <w:r w:rsidRPr="0006458D">
              <w:rPr>
                <w:rFonts w:eastAsia="Yu Mincho"/>
              </w:rPr>
              <w:t xml:space="preserve"> – &lt;20&gt; – 440000</w:t>
            </w:r>
          </w:p>
        </w:tc>
      </w:tr>
      <w:tr w:rsidR="00CF08D6" w:rsidRPr="0006458D" w14:paraId="3898DEFF" w14:textId="77777777" w:rsidTr="00CF08D6">
        <w:trPr>
          <w:jc w:val="center"/>
        </w:trPr>
        <w:tc>
          <w:tcPr>
            <w:tcW w:w="1242" w:type="dxa"/>
            <w:shd w:val="clear" w:color="auto" w:fill="auto"/>
            <w:vAlign w:val="center"/>
          </w:tcPr>
          <w:p w14:paraId="28D6597D" w14:textId="77777777" w:rsidR="00CF08D6" w:rsidRPr="0006458D" w:rsidRDefault="00CF08D6" w:rsidP="00CF08D6">
            <w:pPr>
              <w:pStyle w:val="TAC"/>
            </w:pPr>
            <w:r w:rsidRPr="0006458D">
              <w:t>n70</w:t>
            </w:r>
          </w:p>
        </w:tc>
        <w:tc>
          <w:tcPr>
            <w:tcW w:w="1146" w:type="dxa"/>
            <w:shd w:val="clear" w:color="auto" w:fill="auto"/>
          </w:tcPr>
          <w:p w14:paraId="4233D891"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5A080971" w14:textId="77777777" w:rsidR="00CF08D6" w:rsidRPr="0006458D" w:rsidRDefault="00CF08D6" w:rsidP="00CF08D6">
            <w:pPr>
              <w:pStyle w:val="TAC"/>
            </w:pPr>
            <w:r w:rsidRPr="0006458D">
              <w:t>339000</w:t>
            </w:r>
            <w:r w:rsidRPr="0006458D">
              <w:rPr>
                <w:rFonts w:eastAsia="Yu Mincho"/>
              </w:rPr>
              <w:t xml:space="preserve"> – &lt;20&gt; – 342000</w:t>
            </w:r>
          </w:p>
        </w:tc>
        <w:tc>
          <w:tcPr>
            <w:tcW w:w="2877" w:type="dxa"/>
            <w:shd w:val="clear" w:color="auto" w:fill="auto"/>
          </w:tcPr>
          <w:p w14:paraId="015F1AEE" w14:textId="77777777" w:rsidR="00CF08D6" w:rsidRPr="0006458D" w:rsidRDefault="00CF08D6" w:rsidP="00CF08D6">
            <w:pPr>
              <w:pStyle w:val="TAC"/>
            </w:pPr>
            <w:r w:rsidRPr="0006458D">
              <w:t>399000</w:t>
            </w:r>
            <w:r w:rsidRPr="0006458D">
              <w:rPr>
                <w:rFonts w:eastAsia="Yu Mincho"/>
              </w:rPr>
              <w:t xml:space="preserve"> – &lt;20&gt; – 404000</w:t>
            </w:r>
          </w:p>
        </w:tc>
      </w:tr>
      <w:tr w:rsidR="00CF08D6" w:rsidRPr="0006458D" w14:paraId="118F38EA" w14:textId="77777777" w:rsidTr="00CF08D6">
        <w:trPr>
          <w:jc w:val="center"/>
        </w:trPr>
        <w:tc>
          <w:tcPr>
            <w:tcW w:w="1242" w:type="dxa"/>
            <w:shd w:val="clear" w:color="auto" w:fill="auto"/>
            <w:vAlign w:val="center"/>
          </w:tcPr>
          <w:p w14:paraId="5BAFC1DD" w14:textId="77777777" w:rsidR="00CF08D6" w:rsidRPr="0006458D" w:rsidRDefault="00CF08D6" w:rsidP="00CF08D6">
            <w:pPr>
              <w:pStyle w:val="TAC"/>
            </w:pPr>
            <w:r w:rsidRPr="0006458D">
              <w:t>n71</w:t>
            </w:r>
          </w:p>
        </w:tc>
        <w:tc>
          <w:tcPr>
            <w:tcW w:w="1146" w:type="dxa"/>
            <w:shd w:val="clear" w:color="auto" w:fill="auto"/>
          </w:tcPr>
          <w:p w14:paraId="00AD2FCE"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F0F9043" w14:textId="77777777" w:rsidR="00CF08D6" w:rsidRPr="0006458D" w:rsidRDefault="00CF08D6" w:rsidP="00CF08D6">
            <w:pPr>
              <w:pStyle w:val="TAC"/>
            </w:pPr>
            <w:r w:rsidRPr="0006458D">
              <w:t>132600</w:t>
            </w:r>
            <w:r w:rsidRPr="0006458D">
              <w:rPr>
                <w:rFonts w:eastAsia="Yu Mincho"/>
              </w:rPr>
              <w:t xml:space="preserve"> – &lt;20&gt; – 139600</w:t>
            </w:r>
          </w:p>
        </w:tc>
        <w:tc>
          <w:tcPr>
            <w:tcW w:w="2877" w:type="dxa"/>
            <w:shd w:val="clear" w:color="auto" w:fill="auto"/>
          </w:tcPr>
          <w:p w14:paraId="631E0413" w14:textId="77777777" w:rsidR="00CF08D6" w:rsidRPr="0006458D" w:rsidRDefault="00CF08D6" w:rsidP="00CF08D6">
            <w:pPr>
              <w:pStyle w:val="TAC"/>
            </w:pPr>
            <w:r w:rsidRPr="0006458D">
              <w:t>123400</w:t>
            </w:r>
            <w:r w:rsidRPr="0006458D">
              <w:rPr>
                <w:rFonts w:eastAsia="Yu Mincho"/>
              </w:rPr>
              <w:t xml:space="preserve"> – &lt;20&gt; – 130400</w:t>
            </w:r>
          </w:p>
        </w:tc>
      </w:tr>
      <w:tr w:rsidR="00CF08D6" w:rsidRPr="0006458D" w14:paraId="64085007" w14:textId="77777777" w:rsidTr="00CF08D6">
        <w:trPr>
          <w:jc w:val="center"/>
        </w:trPr>
        <w:tc>
          <w:tcPr>
            <w:tcW w:w="1242" w:type="dxa"/>
            <w:shd w:val="clear" w:color="auto" w:fill="auto"/>
          </w:tcPr>
          <w:p w14:paraId="3E87294C" w14:textId="77777777" w:rsidR="00CF08D6" w:rsidRPr="0006458D" w:rsidRDefault="00CF08D6" w:rsidP="00CF08D6">
            <w:pPr>
              <w:pStyle w:val="TAC"/>
            </w:pPr>
            <w:r w:rsidRPr="0006458D">
              <w:t>n74</w:t>
            </w:r>
          </w:p>
        </w:tc>
        <w:tc>
          <w:tcPr>
            <w:tcW w:w="1146" w:type="dxa"/>
            <w:shd w:val="clear" w:color="auto" w:fill="auto"/>
          </w:tcPr>
          <w:p w14:paraId="62481C9A"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37E318A" w14:textId="77777777" w:rsidR="00CF08D6" w:rsidRPr="0006458D" w:rsidRDefault="00CF08D6" w:rsidP="00CF08D6">
            <w:pPr>
              <w:pStyle w:val="TAC"/>
            </w:pPr>
            <w:r w:rsidRPr="0006458D">
              <w:t>285400</w:t>
            </w:r>
            <w:r w:rsidRPr="0006458D">
              <w:rPr>
                <w:rFonts w:eastAsia="Yu Mincho"/>
              </w:rPr>
              <w:t xml:space="preserve"> – &lt;20&gt; – 294000</w:t>
            </w:r>
          </w:p>
        </w:tc>
        <w:tc>
          <w:tcPr>
            <w:tcW w:w="2877" w:type="dxa"/>
            <w:shd w:val="clear" w:color="auto" w:fill="auto"/>
          </w:tcPr>
          <w:p w14:paraId="1B3F3CB3" w14:textId="77777777" w:rsidR="00CF08D6" w:rsidRPr="0006458D" w:rsidRDefault="00CF08D6" w:rsidP="00CF08D6">
            <w:pPr>
              <w:pStyle w:val="TAC"/>
            </w:pPr>
            <w:r w:rsidRPr="0006458D">
              <w:t>295000</w:t>
            </w:r>
            <w:r w:rsidRPr="0006458D">
              <w:rPr>
                <w:rFonts w:eastAsia="Yu Mincho"/>
              </w:rPr>
              <w:t xml:space="preserve"> – &lt;20&gt; – 303600</w:t>
            </w:r>
          </w:p>
        </w:tc>
      </w:tr>
      <w:tr w:rsidR="00CF08D6" w:rsidRPr="0006458D" w14:paraId="15267285" w14:textId="77777777" w:rsidTr="00CF08D6">
        <w:trPr>
          <w:jc w:val="center"/>
        </w:trPr>
        <w:tc>
          <w:tcPr>
            <w:tcW w:w="1242" w:type="dxa"/>
            <w:shd w:val="clear" w:color="auto" w:fill="auto"/>
            <w:vAlign w:val="center"/>
          </w:tcPr>
          <w:p w14:paraId="2DF314CE" w14:textId="77777777" w:rsidR="00CF08D6" w:rsidRPr="0006458D" w:rsidRDefault="00CF08D6" w:rsidP="00CF08D6">
            <w:pPr>
              <w:pStyle w:val="TAC"/>
            </w:pPr>
            <w:r w:rsidRPr="0006458D">
              <w:t>n75</w:t>
            </w:r>
          </w:p>
        </w:tc>
        <w:tc>
          <w:tcPr>
            <w:tcW w:w="1146" w:type="dxa"/>
            <w:shd w:val="clear" w:color="auto" w:fill="auto"/>
          </w:tcPr>
          <w:p w14:paraId="6171EAC4"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6A48496D" w14:textId="77777777" w:rsidR="00CF08D6" w:rsidRPr="0006458D" w:rsidRDefault="00CF08D6" w:rsidP="00CF08D6">
            <w:pPr>
              <w:pStyle w:val="TAC"/>
            </w:pPr>
            <w:r w:rsidRPr="0006458D">
              <w:t>N/A</w:t>
            </w:r>
          </w:p>
        </w:tc>
        <w:tc>
          <w:tcPr>
            <w:tcW w:w="2877" w:type="dxa"/>
            <w:shd w:val="clear" w:color="auto" w:fill="auto"/>
          </w:tcPr>
          <w:p w14:paraId="7235CDD6" w14:textId="77777777" w:rsidR="00CF08D6" w:rsidRPr="0006458D" w:rsidRDefault="00CF08D6" w:rsidP="00CF08D6">
            <w:pPr>
              <w:pStyle w:val="TAC"/>
            </w:pPr>
            <w:r w:rsidRPr="0006458D">
              <w:t>286400</w:t>
            </w:r>
            <w:r w:rsidRPr="0006458D">
              <w:rPr>
                <w:rFonts w:eastAsia="Yu Mincho"/>
              </w:rPr>
              <w:t xml:space="preserve"> – &lt;20&gt; – 303400</w:t>
            </w:r>
          </w:p>
        </w:tc>
      </w:tr>
      <w:tr w:rsidR="00CF08D6" w:rsidRPr="0006458D" w14:paraId="76F7F30F" w14:textId="77777777" w:rsidTr="00CF08D6">
        <w:trPr>
          <w:jc w:val="center"/>
        </w:trPr>
        <w:tc>
          <w:tcPr>
            <w:tcW w:w="1242" w:type="dxa"/>
            <w:shd w:val="clear" w:color="auto" w:fill="auto"/>
            <w:vAlign w:val="center"/>
          </w:tcPr>
          <w:p w14:paraId="7F0421D1" w14:textId="77777777" w:rsidR="00CF08D6" w:rsidRPr="0006458D" w:rsidRDefault="00CF08D6" w:rsidP="00CF08D6">
            <w:pPr>
              <w:pStyle w:val="TAC"/>
            </w:pPr>
            <w:r w:rsidRPr="0006458D">
              <w:t>n76</w:t>
            </w:r>
          </w:p>
        </w:tc>
        <w:tc>
          <w:tcPr>
            <w:tcW w:w="1146" w:type="dxa"/>
            <w:shd w:val="clear" w:color="auto" w:fill="auto"/>
          </w:tcPr>
          <w:p w14:paraId="5C925665"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75094A1D" w14:textId="77777777" w:rsidR="00CF08D6" w:rsidRPr="0006458D" w:rsidRDefault="00CF08D6" w:rsidP="00CF08D6">
            <w:pPr>
              <w:pStyle w:val="TAC"/>
            </w:pPr>
            <w:r w:rsidRPr="0006458D">
              <w:t>N/A</w:t>
            </w:r>
          </w:p>
        </w:tc>
        <w:tc>
          <w:tcPr>
            <w:tcW w:w="2877" w:type="dxa"/>
            <w:shd w:val="clear" w:color="auto" w:fill="auto"/>
          </w:tcPr>
          <w:p w14:paraId="006D2A2F" w14:textId="77777777" w:rsidR="00CF08D6" w:rsidRPr="0006458D" w:rsidRDefault="00CF08D6" w:rsidP="00CF08D6">
            <w:pPr>
              <w:pStyle w:val="TAC"/>
            </w:pPr>
            <w:r w:rsidRPr="0006458D">
              <w:t>285400</w:t>
            </w:r>
            <w:r w:rsidRPr="0006458D">
              <w:rPr>
                <w:rFonts w:eastAsia="Yu Mincho"/>
              </w:rPr>
              <w:t xml:space="preserve"> – &lt;20&gt; – 286400</w:t>
            </w:r>
          </w:p>
        </w:tc>
      </w:tr>
      <w:tr w:rsidR="00CF08D6" w:rsidRPr="0006458D" w14:paraId="6238F759" w14:textId="77777777" w:rsidTr="00CF08D6">
        <w:trPr>
          <w:jc w:val="center"/>
        </w:trPr>
        <w:tc>
          <w:tcPr>
            <w:tcW w:w="1242" w:type="dxa"/>
            <w:vMerge w:val="restart"/>
            <w:shd w:val="clear" w:color="auto" w:fill="auto"/>
            <w:vAlign w:val="center"/>
          </w:tcPr>
          <w:p w14:paraId="21348A2D" w14:textId="77777777" w:rsidR="00CF08D6" w:rsidRPr="0006458D" w:rsidRDefault="00CF08D6" w:rsidP="00CF08D6">
            <w:pPr>
              <w:pStyle w:val="TAC"/>
            </w:pPr>
            <w:r w:rsidRPr="0006458D">
              <w:t>n77</w:t>
            </w:r>
          </w:p>
        </w:tc>
        <w:tc>
          <w:tcPr>
            <w:tcW w:w="1146" w:type="dxa"/>
            <w:shd w:val="clear" w:color="auto" w:fill="auto"/>
          </w:tcPr>
          <w:p w14:paraId="77A5ABCC" w14:textId="77777777" w:rsidR="00CF08D6" w:rsidRPr="0006458D" w:rsidRDefault="00CF08D6" w:rsidP="00CF08D6">
            <w:pPr>
              <w:pStyle w:val="TAC"/>
              <w:rPr>
                <w:rFonts w:eastAsia="Yu Mincho"/>
              </w:rPr>
            </w:pPr>
            <w:r w:rsidRPr="0006458D">
              <w:rPr>
                <w:rFonts w:eastAsia="Yu Mincho"/>
              </w:rPr>
              <w:t>15</w:t>
            </w:r>
          </w:p>
        </w:tc>
        <w:tc>
          <w:tcPr>
            <w:tcW w:w="2876" w:type="dxa"/>
            <w:shd w:val="clear" w:color="auto" w:fill="auto"/>
          </w:tcPr>
          <w:p w14:paraId="29BCADF1" w14:textId="77777777" w:rsidR="00CF08D6" w:rsidRPr="0006458D" w:rsidRDefault="00CF08D6" w:rsidP="00CF08D6">
            <w:pPr>
              <w:pStyle w:val="TAC"/>
            </w:pPr>
            <w:r w:rsidRPr="0006458D">
              <w:t>620000</w:t>
            </w:r>
            <w:r w:rsidRPr="0006458D">
              <w:rPr>
                <w:rFonts w:eastAsia="Yu Mincho"/>
              </w:rPr>
              <w:t xml:space="preserve"> – &lt;1&gt; – 680000</w:t>
            </w:r>
          </w:p>
        </w:tc>
        <w:tc>
          <w:tcPr>
            <w:tcW w:w="2877" w:type="dxa"/>
            <w:shd w:val="clear" w:color="auto" w:fill="auto"/>
          </w:tcPr>
          <w:p w14:paraId="4669C1B4" w14:textId="77777777" w:rsidR="00CF08D6" w:rsidRPr="0006458D" w:rsidRDefault="00CF08D6" w:rsidP="00CF08D6">
            <w:pPr>
              <w:pStyle w:val="TAC"/>
            </w:pPr>
            <w:r w:rsidRPr="0006458D">
              <w:t>620000</w:t>
            </w:r>
            <w:r w:rsidRPr="0006458D">
              <w:rPr>
                <w:rFonts w:eastAsia="Yu Mincho"/>
              </w:rPr>
              <w:t xml:space="preserve"> – &lt;1&gt; – 680000</w:t>
            </w:r>
          </w:p>
        </w:tc>
      </w:tr>
      <w:tr w:rsidR="00CF08D6" w:rsidRPr="0006458D" w14:paraId="3D8A83BD" w14:textId="77777777" w:rsidTr="00CF08D6">
        <w:trPr>
          <w:jc w:val="center"/>
        </w:trPr>
        <w:tc>
          <w:tcPr>
            <w:tcW w:w="1242" w:type="dxa"/>
            <w:vMerge/>
            <w:shd w:val="clear" w:color="auto" w:fill="auto"/>
            <w:vAlign w:val="center"/>
          </w:tcPr>
          <w:p w14:paraId="3E75ECD2" w14:textId="77777777" w:rsidR="00CF08D6" w:rsidRPr="0006458D" w:rsidRDefault="00CF08D6" w:rsidP="00CF08D6">
            <w:pPr>
              <w:pStyle w:val="TAC"/>
            </w:pPr>
          </w:p>
        </w:tc>
        <w:tc>
          <w:tcPr>
            <w:tcW w:w="1146" w:type="dxa"/>
            <w:shd w:val="clear" w:color="auto" w:fill="auto"/>
          </w:tcPr>
          <w:p w14:paraId="4D0B05D0" w14:textId="77777777" w:rsidR="00CF08D6" w:rsidRPr="0006458D" w:rsidRDefault="00CF08D6" w:rsidP="00CF08D6">
            <w:pPr>
              <w:pStyle w:val="TAC"/>
              <w:rPr>
                <w:rFonts w:eastAsia="Yu Mincho"/>
              </w:rPr>
            </w:pPr>
            <w:r w:rsidRPr="0006458D">
              <w:rPr>
                <w:rFonts w:eastAsia="Yu Mincho"/>
              </w:rPr>
              <w:t>30</w:t>
            </w:r>
          </w:p>
        </w:tc>
        <w:tc>
          <w:tcPr>
            <w:tcW w:w="2876" w:type="dxa"/>
            <w:shd w:val="clear" w:color="auto" w:fill="auto"/>
          </w:tcPr>
          <w:p w14:paraId="3AEAC804" w14:textId="77777777" w:rsidR="00CF08D6" w:rsidRPr="0006458D" w:rsidRDefault="00CF08D6" w:rsidP="00CF08D6">
            <w:pPr>
              <w:pStyle w:val="TAC"/>
            </w:pPr>
            <w:r w:rsidRPr="0006458D">
              <w:t>620000</w:t>
            </w:r>
            <w:r w:rsidRPr="0006458D">
              <w:rPr>
                <w:rFonts w:eastAsia="Yu Mincho"/>
              </w:rPr>
              <w:t xml:space="preserve"> – &lt;2&gt; – 680000</w:t>
            </w:r>
          </w:p>
        </w:tc>
        <w:tc>
          <w:tcPr>
            <w:tcW w:w="2877" w:type="dxa"/>
            <w:shd w:val="clear" w:color="auto" w:fill="auto"/>
          </w:tcPr>
          <w:p w14:paraId="5C0817EB" w14:textId="77777777" w:rsidR="00CF08D6" w:rsidRPr="0006458D" w:rsidRDefault="00CF08D6" w:rsidP="00CF08D6">
            <w:pPr>
              <w:pStyle w:val="TAC"/>
            </w:pPr>
            <w:r w:rsidRPr="0006458D">
              <w:t>620000</w:t>
            </w:r>
            <w:r w:rsidRPr="0006458D">
              <w:rPr>
                <w:rFonts w:eastAsia="Yu Mincho"/>
              </w:rPr>
              <w:t xml:space="preserve"> – &lt;2&gt; – 680000</w:t>
            </w:r>
          </w:p>
        </w:tc>
      </w:tr>
      <w:tr w:rsidR="00CF08D6" w:rsidRPr="0006458D" w14:paraId="0E1BDBB3" w14:textId="77777777" w:rsidTr="00CF08D6">
        <w:trPr>
          <w:jc w:val="center"/>
        </w:trPr>
        <w:tc>
          <w:tcPr>
            <w:tcW w:w="1242" w:type="dxa"/>
            <w:vMerge w:val="restart"/>
            <w:shd w:val="clear" w:color="auto" w:fill="auto"/>
            <w:vAlign w:val="center"/>
          </w:tcPr>
          <w:p w14:paraId="05ECBCAF" w14:textId="77777777" w:rsidR="00CF08D6" w:rsidRPr="0006458D" w:rsidRDefault="00CF08D6" w:rsidP="00CF08D6">
            <w:pPr>
              <w:pStyle w:val="TAC"/>
            </w:pPr>
            <w:r w:rsidRPr="0006458D">
              <w:t>n78</w:t>
            </w:r>
          </w:p>
        </w:tc>
        <w:tc>
          <w:tcPr>
            <w:tcW w:w="1146" w:type="dxa"/>
            <w:shd w:val="clear" w:color="auto" w:fill="auto"/>
          </w:tcPr>
          <w:p w14:paraId="660F42F0" w14:textId="77777777" w:rsidR="00CF08D6" w:rsidRPr="0006458D" w:rsidRDefault="00CF08D6" w:rsidP="00CF08D6">
            <w:pPr>
              <w:pStyle w:val="TAC"/>
              <w:rPr>
                <w:rFonts w:eastAsia="Yu Mincho"/>
              </w:rPr>
            </w:pPr>
            <w:r w:rsidRPr="0006458D">
              <w:rPr>
                <w:rFonts w:eastAsia="Yu Mincho"/>
              </w:rPr>
              <w:t>15</w:t>
            </w:r>
          </w:p>
        </w:tc>
        <w:tc>
          <w:tcPr>
            <w:tcW w:w="2876" w:type="dxa"/>
            <w:shd w:val="clear" w:color="auto" w:fill="auto"/>
          </w:tcPr>
          <w:p w14:paraId="7287E852" w14:textId="77777777" w:rsidR="00CF08D6" w:rsidRPr="0006458D" w:rsidRDefault="00CF08D6" w:rsidP="00CF08D6">
            <w:pPr>
              <w:pStyle w:val="TAC"/>
            </w:pPr>
            <w:r w:rsidRPr="0006458D">
              <w:t>620000</w:t>
            </w:r>
            <w:r w:rsidRPr="0006458D">
              <w:rPr>
                <w:rFonts w:eastAsia="Yu Mincho"/>
              </w:rPr>
              <w:t xml:space="preserve"> – &lt;1&gt; – 653333</w:t>
            </w:r>
          </w:p>
        </w:tc>
        <w:tc>
          <w:tcPr>
            <w:tcW w:w="2877" w:type="dxa"/>
            <w:shd w:val="clear" w:color="auto" w:fill="auto"/>
          </w:tcPr>
          <w:p w14:paraId="62E88AA6" w14:textId="77777777" w:rsidR="00CF08D6" w:rsidRPr="0006458D" w:rsidRDefault="00CF08D6" w:rsidP="00CF08D6">
            <w:pPr>
              <w:pStyle w:val="TAC"/>
            </w:pPr>
            <w:r w:rsidRPr="0006458D">
              <w:t>620000</w:t>
            </w:r>
            <w:r w:rsidRPr="0006458D">
              <w:rPr>
                <w:rFonts w:eastAsia="Yu Mincho"/>
              </w:rPr>
              <w:t xml:space="preserve"> – &lt;1&gt; – 653333</w:t>
            </w:r>
          </w:p>
        </w:tc>
      </w:tr>
      <w:tr w:rsidR="00CF08D6" w:rsidRPr="0006458D" w14:paraId="36925DE5" w14:textId="77777777" w:rsidTr="00CF08D6">
        <w:trPr>
          <w:jc w:val="center"/>
        </w:trPr>
        <w:tc>
          <w:tcPr>
            <w:tcW w:w="1242" w:type="dxa"/>
            <w:vMerge/>
            <w:shd w:val="clear" w:color="auto" w:fill="auto"/>
            <w:vAlign w:val="center"/>
          </w:tcPr>
          <w:p w14:paraId="5DC809E3" w14:textId="77777777" w:rsidR="00CF08D6" w:rsidRPr="0006458D" w:rsidRDefault="00CF08D6" w:rsidP="00CF08D6">
            <w:pPr>
              <w:pStyle w:val="TAC"/>
            </w:pPr>
          </w:p>
        </w:tc>
        <w:tc>
          <w:tcPr>
            <w:tcW w:w="1146" w:type="dxa"/>
            <w:shd w:val="clear" w:color="auto" w:fill="auto"/>
          </w:tcPr>
          <w:p w14:paraId="5E303B94" w14:textId="77777777" w:rsidR="00CF08D6" w:rsidRPr="0006458D" w:rsidRDefault="00CF08D6" w:rsidP="00CF08D6">
            <w:pPr>
              <w:pStyle w:val="TAC"/>
              <w:rPr>
                <w:rFonts w:eastAsia="Yu Mincho"/>
              </w:rPr>
            </w:pPr>
            <w:r w:rsidRPr="0006458D">
              <w:rPr>
                <w:rFonts w:eastAsia="Yu Mincho"/>
              </w:rPr>
              <w:t>30</w:t>
            </w:r>
          </w:p>
        </w:tc>
        <w:tc>
          <w:tcPr>
            <w:tcW w:w="2876" w:type="dxa"/>
            <w:shd w:val="clear" w:color="auto" w:fill="auto"/>
          </w:tcPr>
          <w:p w14:paraId="7B6A8F1A" w14:textId="77777777" w:rsidR="00CF08D6" w:rsidRPr="0006458D" w:rsidRDefault="00CF08D6" w:rsidP="00CF08D6">
            <w:pPr>
              <w:pStyle w:val="TAC"/>
            </w:pPr>
            <w:r w:rsidRPr="0006458D">
              <w:t>620000</w:t>
            </w:r>
            <w:r w:rsidRPr="0006458D">
              <w:rPr>
                <w:rFonts w:eastAsia="Yu Mincho"/>
              </w:rPr>
              <w:t xml:space="preserve"> – &lt;2&gt; – 653332</w:t>
            </w:r>
          </w:p>
        </w:tc>
        <w:tc>
          <w:tcPr>
            <w:tcW w:w="2877" w:type="dxa"/>
            <w:shd w:val="clear" w:color="auto" w:fill="auto"/>
          </w:tcPr>
          <w:p w14:paraId="4200DFB1" w14:textId="77777777" w:rsidR="00CF08D6" w:rsidRPr="0006458D" w:rsidRDefault="00CF08D6" w:rsidP="00CF08D6">
            <w:pPr>
              <w:pStyle w:val="TAC"/>
            </w:pPr>
            <w:r w:rsidRPr="0006458D">
              <w:t>620000</w:t>
            </w:r>
            <w:r w:rsidRPr="0006458D">
              <w:rPr>
                <w:rFonts w:eastAsia="Yu Mincho"/>
              </w:rPr>
              <w:t xml:space="preserve"> – &lt;2&gt; – 653332</w:t>
            </w:r>
          </w:p>
        </w:tc>
      </w:tr>
      <w:tr w:rsidR="00CF08D6" w:rsidRPr="0006458D" w14:paraId="1E31E1E2" w14:textId="77777777" w:rsidTr="00CF08D6">
        <w:trPr>
          <w:jc w:val="center"/>
        </w:trPr>
        <w:tc>
          <w:tcPr>
            <w:tcW w:w="1242" w:type="dxa"/>
            <w:vMerge w:val="restart"/>
            <w:shd w:val="clear" w:color="auto" w:fill="auto"/>
            <w:vAlign w:val="center"/>
          </w:tcPr>
          <w:p w14:paraId="2828F6CE" w14:textId="77777777" w:rsidR="00CF08D6" w:rsidRPr="0006458D" w:rsidRDefault="00CF08D6" w:rsidP="00CF08D6">
            <w:pPr>
              <w:pStyle w:val="TAC"/>
            </w:pPr>
            <w:r w:rsidRPr="0006458D">
              <w:t>n79</w:t>
            </w:r>
          </w:p>
        </w:tc>
        <w:tc>
          <w:tcPr>
            <w:tcW w:w="1146" w:type="dxa"/>
            <w:shd w:val="clear" w:color="auto" w:fill="auto"/>
          </w:tcPr>
          <w:p w14:paraId="469103CB" w14:textId="77777777" w:rsidR="00CF08D6" w:rsidRPr="0006458D" w:rsidRDefault="00CF08D6" w:rsidP="00CF08D6">
            <w:pPr>
              <w:pStyle w:val="TAC"/>
              <w:rPr>
                <w:rFonts w:eastAsia="Yu Mincho"/>
              </w:rPr>
            </w:pPr>
            <w:r w:rsidRPr="0006458D">
              <w:rPr>
                <w:rFonts w:eastAsia="Yu Mincho"/>
              </w:rPr>
              <w:t>15</w:t>
            </w:r>
          </w:p>
        </w:tc>
        <w:tc>
          <w:tcPr>
            <w:tcW w:w="2876" w:type="dxa"/>
            <w:shd w:val="clear" w:color="auto" w:fill="auto"/>
          </w:tcPr>
          <w:p w14:paraId="444B5D1C" w14:textId="77777777" w:rsidR="00CF08D6" w:rsidRPr="0006458D" w:rsidRDefault="00CF08D6" w:rsidP="00CF08D6">
            <w:pPr>
              <w:pStyle w:val="TAC"/>
            </w:pPr>
            <w:r w:rsidRPr="0006458D">
              <w:t>693334</w:t>
            </w:r>
            <w:r w:rsidRPr="0006458D">
              <w:rPr>
                <w:rFonts w:eastAsia="Yu Mincho"/>
              </w:rPr>
              <w:t xml:space="preserve"> – &lt;1&gt; – 733333</w:t>
            </w:r>
          </w:p>
        </w:tc>
        <w:tc>
          <w:tcPr>
            <w:tcW w:w="2877" w:type="dxa"/>
            <w:shd w:val="clear" w:color="auto" w:fill="auto"/>
          </w:tcPr>
          <w:p w14:paraId="1A3FD743" w14:textId="77777777" w:rsidR="00CF08D6" w:rsidRPr="0006458D" w:rsidRDefault="00CF08D6" w:rsidP="00CF08D6">
            <w:pPr>
              <w:pStyle w:val="TAC"/>
            </w:pPr>
            <w:r w:rsidRPr="0006458D">
              <w:t>693334</w:t>
            </w:r>
            <w:r w:rsidRPr="0006458D">
              <w:rPr>
                <w:rFonts w:eastAsia="Yu Mincho"/>
              </w:rPr>
              <w:t xml:space="preserve"> – &lt;1&gt; – 733333</w:t>
            </w:r>
          </w:p>
        </w:tc>
      </w:tr>
      <w:tr w:rsidR="00CF08D6" w:rsidRPr="0006458D" w14:paraId="70AB9E1A" w14:textId="77777777" w:rsidTr="00CF08D6">
        <w:trPr>
          <w:jc w:val="center"/>
        </w:trPr>
        <w:tc>
          <w:tcPr>
            <w:tcW w:w="1242" w:type="dxa"/>
            <w:vMerge/>
            <w:shd w:val="clear" w:color="auto" w:fill="auto"/>
            <w:vAlign w:val="center"/>
          </w:tcPr>
          <w:p w14:paraId="7AB36BF2" w14:textId="77777777" w:rsidR="00CF08D6" w:rsidRPr="0006458D" w:rsidRDefault="00CF08D6" w:rsidP="00CF08D6">
            <w:pPr>
              <w:pStyle w:val="TAC"/>
            </w:pPr>
          </w:p>
        </w:tc>
        <w:tc>
          <w:tcPr>
            <w:tcW w:w="1146" w:type="dxa"/>
            <w:shd w:val="clear" w:color="auto" w:fill="auto"/>
          </w:tcPr>
          <w:p w14:paraId="504122BE" w14:textId="77777777" w:rsidR="00CF08D6" w:rsidRPr="0006458D" w:rsidRDefault="00CF08D6" w:rsidP="00CF08D6">
            <w:pPr>
              <w:pStyle w:val="TAC"/>
              <w:rPr>
                <w:rFonts w:eastAsia="Yu Mincho"/>
              </w:rPr>
            </w:pPr>
            <w:r w:rsidRPr="0006458D">
              <w:rPr>
                <w:rFonts w:eastAsia="Yu Mincho"/>
              </w:rPr>
              <w:t>30</w:t>
            </w:r>
          </w:p>
        </w:tc>
        <w:tc>
          <w:tcPr>
            <w:tcW w:w="2876" w:type="dxa"/>
            <w:shd w:val="clear" w:color="auto" w:fill="auto"/>
          </w:tcPr>
          <w:p w14:paraId="6DDEA85D" w14:textId="77777777" w:rsidR="00CF08D6" w:rsidRPr="0006458D" w:rsidRDefault="00CF08D6" w:rsidP="00CF08D6">
            <w:pPr>
              <w:pStyle w:val="TAC"/>
            </w:pPr>
            <w:r w:rsidRPr="0006458D">
              <w:t>693334</w:t>
            </w:r>
            <w:r w:rsidRPr="0006458D">
              <w:rPr>
                <w:rFonts w:eastAsia="Yu Mincho"/>
              </w:rPr>
              <w:t xml:space="preserve"> – &lt;2&gt; – 733332</w:t>
            </w:r>
          </w:p>
        </w:tc>
        <w:tc>
          <w:tcPr>
            <w:tcW w:w="2877" w:type="dxa"/>
            <w:shd w:val="clear" w:color="auto" w:fill="auto"/>
          </w:tcPr>
          <w:p w14:paraId="11EDF3B8" w14:textId="77777777" w:rsidR="00CF08D6" w:rsidRPr="0006458D" w:rsidRDefault="00CF08D6" w:rsidP="00CF08D6">
            <w:pPr>
              <w:pStyle w:val="TAC"/>
            </w:pPr>
            <w:r w:rsidRPr="0006458D">
              <w:t>693334</w:t>
            </w:r>
            <w:r w:rsidRPr="0006458D">
              <w:rPr>
                <w:rFonts w:eastAsia="Yu Mincho"/>
              </w:rPr>
              <w:t xml:space="preserve"> – &lt;2&gt; – 733332</w:t>
            </w:r>
          </w:p>
        </w:tc>
      </w:tr>
      <w:tr w:rsidR="00CF08D6" w:rsidRPr="0006458D" w14:paraId="6B3A8588" w14:textId="77777777" w:rsidTr="00CF08D6">
        <w:trPr>
          <w:jc w:val="center"/>
        </w:trPr>
        <w:tc>
          <w:tcPr>
            <w:tcW w:w="1242" w:type="dxa"/>
            <w:shd w:val="clear" w:color="auto" w:fill="auto"/>
            <w:vAlign w:val="center"/>
          </w:tcPr>
          <w:p w14:paraId="02DD377F" w14:textId="77777777" w:rsidR="00CF08D6" w:rsidRPr="0006458D" w:rsidRDefault="00CF08D6" w:rsidP="00CF08D6">
            <w:pPr>
              <w:pStyle w:val="TAC"/>
            </w:pPr>
            <w:r w:rsidRPr="0006458D">
              <w:t>n80</w:t>
            </w:r>
          </w:p>
        </w:tc>
        <w:tc>
          <w:tcPr>
            <w:tcW w:w="1146" w:type="dxa"/>
            <w:shd w:val="clear" w:color="auto" w:fill="auto"/>
          </w:tcPr>
          <w:p w14:paraId="7BA6B3E9"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4550FB5D" w14:textId="77777777" w:rsidR="00CF08D6" w:rsidRPr="0006458D" w:rsidRDefault="00CF08D6" w:rsidP="00CF08D6">
            <w:pPr>
              <w:pStyle w:val="TAC"/>
            </w:pPr>
            <w:r w:rsidRPr="0006458D">
              <w:t>342000</w:t>
            </w:r>
            <w:r w:rsidRPr="0006458D">
              <w:rPr>
                <w:rFonts w:eastAsia="Yu Mincho"/>
              </w:rPr>
              <w:t xml:space="preserve"> – &lt;20&gt; – 357000</w:t>
            </w:r>
          </w:p>
        </w:tc>
        <w:tc>
          <w:tcPr>
            <w:tcW w:w="2877" w:type="dxa"/>
            <w:shd w:val="clear" w:color="auto" w:fill="auto"/>
          </w:tcPr>
          <w:p w14:paraId="4EC80A28" w14:textId="77777777" w:rsidR="00CF08D6" w:rsidRPr="0006458D" w:rsidRDefault="00CF08D6" w:rsidP="00CF08D6">
            <w:pPr>
              <w:pStyle w:val="TAC"/>
            </w:pPr>
            <w:r w:rsidRPr="0006458D">
              <w:t>N/A</w:t>
            </w:r>
          </w:p>
        </w:tc>
      </w:tr>
      <w:tr w:rsidR="00CF08D6" w:rsidRPr="0006458D" w14:paraId="06C04438" w14:textId="77777777" w:rsidTr="00CF08D6">
        <w:trPr>
          <w:jc w:val="center"/>
        </w:trPr>
        <w:tc>
          <w:tcPr>
            <w:tcW w:w="1242" w:type="dxa"/>
            <w:shd w:val="clear" w:color="auto" w:fill="auto"/>
            <w:vAlign w:val="center"/>
          </w:tcPr>
          <w:p w14:paraId="3F21ACEA" w14:textId="77777777" w:rsidR="00CF08D6" w:rsidRPr="0006458D" w:rsidRDefault="00CF08D6" w:rsidP="00CF08D6">
            <w:pPr>
              <w:pStyle w:val="TAC"/>
            </w:pPr>
            <w:r w:rsidRPr="0006458D">
              <w:t>n81</w:t>
            </w:r>
          </w:p>
        </w:tc>
        <w:tc>
          <w:tcPr>
            <w:tcW w:w="1146" w:type="dxa"/>
            <w:shd w:val="clear" w:color="auto" w:fill="auto"/>
          </w:tcPr>
          <w:p w14:paraId="09F36640"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59A6658A" w14:textId="77777777" w:rsidR="00CF08D6" w:rsidRPr="0006458D" w:rsidRDefault="00CF08D6" w:rsidP="00CF08D6">
            <w:pPr>
              <w:pStyle w:val="TAC"/>
            </w:pPr>
            <w:r w:rsidRPr="0006458D">
              <w:t>176000</w:t>
            </w:r>
            <w:r w:rsidRPr="0006458D">
              <w:rPr>
                <w:rFonts w:eastAsia="Yu Mincho"/>
              </w:rPr>
              <w:t xml:space="preserve"> – &lt;20&gt; – 183000</w:t>
            </w:r>
          </w:p>
        </w:tc>
        <w:tc>
          <w:tcPr>
            <w:tcW w:w="2877" w:type="dxa"/>
            <w:shd w:val="clear" w:color="auto" w:fill="auto"/>
          </w:tcPr>
          <w:p w14:paraId="5F923320" w14:textId="77777777" w:rsidR="00CF08D6" w:rsidRPr="0006458D" w:rsidRDefault="00CF08D6" w:rsidP="00CF08D6">
            <w:pPr>
              <w:pStyle w:val="TAC"/>
            </w:pPr>
            <w:r w:rsidRPr="0006458D">
              <w:t>N/A</w:t>
            </w:r>
          </w:p>
        </w:tc>
      </w:tr>
      <w:tr w:rsidR="00CF08D6" w:rsidRPr="0006458D" w14:paraId="546F5C83" w14:textId="77777777" w:rsidTr="00CF08D6">
        <w:trPr>
          <w:jc w:val="center"/>
        </w:trPr>
        <w:tc>
          <w:tcPr>
            <w:tcW w:w="1242" w:type="dxa"/>
            <w:shd w:val="clear" w:color="auto" w:fill="auto"/>
            <w:vAlign w:val="center"/>
          </w:tcPr>
          <w:p w14:paraId="1905D9E9" w14:textId="77777777" w:rsidR="00CF08D6" w:rsidRPr="0006458D" w:rsidRDefault="00CF08D6" w:rsidP="00CF08D6">
            <w:pPr>
              <w:pStyle w:val="TAC"/>
            </w:pPr>
            <w:r w:rsidRPr="0006458D">
              <w:t>n82</w:t>
            </w:r>
          </w:p>
        </w:tc>
        <w:tc>
          <w:tcPr>
            <w:tcW w:w="1146" w:type="dxa"/>
            <w:shd w:val="clear" w:color="auto" w:fill="auto"/>
          </w:tcPr>
          <w:p w14:paraId="108570A7"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6A3F6233" w14:textId="77777777" w:rsidR="00CF08D6" w:rsidRPr="0006458D" w:rsidRDefault="00CF08D6" w:rsidP="00CF08D6">
            <w:pPr>
              <w:pStyle w:val="TAC"/>
            </w:pPr>
            <w:r w:rsidRPr="0006458D">
              <w:t>166400</w:t>
            </w:r>
            <w:r w:rsidRPr="0006458D">
              <w:rPr>
                <w:rFonts w:eastAsia="Yu Mincho"/>
              </w:rPr>
              <w:t xml:space="preserve"> – &lt;20&gt; – 172400 </w:t>
            </w:r>
          </w:p>
        </w:tc>
        <w:tc>
          <w:tcPr>
            <w:tcW w:w="2877" w:type="dxa"/>
            <w:shd w:val="clear" w:color="auto" w:fill="auto"/>
          </w:tcPr>
          <w:p w14:paraId="1CA72CD3" w14:textId="77777777" w:rsidR="00CF08D6" w:rsidRPr="0006458D" w:rsidRDefault="00CF08D6" w:rsidP="00CF08D6">
            <w:pPr>
              <w:pStyle w:val="TAC"/>
            </w:pPr>
            <w:r w:rsidRPr="0006458D">
              <w:t>N/A</w:t>
            </w:r>
          </w:p>
        </w:tc>
      </w:tr>
      <w:tr w:rsidR="00CF08D6" w:rsidRPr="0006458D" w14:paraId="0DE7B398" w14:textId="77777777" w:rsidTr="00CF08D6">
        <w:trPr>
          <w:jc w:val="center"/>
        </w:trPr>
        <w:tc>
          <w:tcPr>
            <w:tcW w:w="1242" w:type="dxa"/>
            <w:shd w:val="clear" w:color="auto" w:fill="auto"/>
            <w:vAlign w:val="center"/>
          </w:tcPr>
          <w:p w14:paraId="4F3D00D4" w14:textId="77777777" w:rsidR="00CF08D6" w:rsidRPr="0006458D" w:rsidRDefault="00CF08D6" w:rsidP="00CF08D6">
            <w:pPr>
              <w:pStyle w:val="TAC"/>
            </w:pPr>
            <w:r w:rsidRPr="0006458D">
              <w:t>n83</w:t>
            </w:r>
          </w:p>
        </w:tc>
        <w:tc>
          <w:tcPr>
            <w:tcW w:w="1146" w:type="dxa"/>
            <w:shd w:val="clear" w:color="auto" w:fill="auto"/>
          </w:tcPr>
          <w:p w14:paraId="7255ACCA"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5BD2B12D" w14:textId="77777777" w:rsidR="00CF08D6" w:rsidRPr="0006458D" w:rsidRDefault="00CF08D6" w:rsidP="00CF08D6">
            <w:pPr>
              <w:pStyle w:val="TAC"/>
            </w:pPr>
            <w:r w:rsidRPr="0006458D">
              <w:t>140600</w:t>
            </w:r>
            <w:r w:rsidRPr="0006458D">
              <w:rPr>
                <w:rFonts w:eastAsia="Yu Mincho"/>
              </w:rPr>
              <w:t xml:space="preserve"> – &lt;20&gt; –149600</w:t>
            </w:r>
          </w:p>
        </w:tc>
        <w:tc>
          <w:tcPr>
            <w:tcW w:w="2877" w:type="dxa"/>
            <w:shd w:val="clear" w:color="auto" w:fill="auto"/>
          </w:tcPr>
          <w:p w14:paraId="3CE3E57D" w14:textId="77777777" w:rsidR="00CF08D6" w:rsidRPr="0006458D" w:rsidRDefault="00CF08D6" w:rsidP="00CF08D6">
            <w:pPr>
              <w:pStyle w:val="TAC"/>
            </w:pPr>
            <w:r w:rsidRPr="0006458D">
              <w:t>N/A</w:t>
            </w:r>
          </w:p>
        </w:tc>
      </w:tr>
      <w:tr w:rsidR="00CF08D6" w:rsidRPr="0006458D" w14:paraId="068E6A8E" w14:textId="77777777" w:rsidTr="00CF08D6">
        <w:trPr>
          <w:jc w:val="center"/>
        </w:trPr>
        <w:tc>
          <w:tcPr>
            <w:tcW w:w="1242" w:type="dxa"/>
            <w:shd w:val="clear" w:color="auto" w:fill="auto"/>
            <w:vAlign w:val="center"/>
          </w:tcPr>
          <w:p w14:paraId="0CE19721" w14:textId="77777777" w:rsidR="00CF08D6" w:rsidRPr="0006458D" w:rsidRDefault="00CF08D6" w:rsidP="00CF08D6">
            <w:pPr>
              <w:pStyle w:val="TAC"/>
            </w:pPr>
            <w:r w:rsidRPr="0006458D">
              <w:t>n84</w:t>
            </w:r>
          </w:p>
        </w:tc>
        <w:tc>
          <w:tcPr>
            <w:tcW w:w="1146" w:type="dxa"/>
            <w:shd w:val="clear" w:color="auto" w:fill="auto"/>
          </w:tcPr>
          <w:p w14:paraId="456F7659"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601C185C" w14:textId="77777777" w:rsidR="00CF08D6" w:rsidRPr="0006458D" w:rsidRDefault="00CF08D6" w:rsidP="00CF08D6">
            <w:pPr>
              <w:pStyle w:val="TAC"/>
            </w:pPr>
            <w:r w:rsidRPr="0006458D">
              <w:t>384000</w:t>
            </w:r>
            <w:r w:rsidRPr="0006458D">
              <w:rPr>
                <w:rFonts w:eastAsia="Yu Mincho"/>
              </w:rPr>
              <w:t xml:space="preserve"> – &lt;20&gt; – 396000</w:t>
            </w:r>
          </w:p>
        </w:tc>
        <w:tc>
          <w:tcPr>
            <w:tcW w:w="2877" w:type="dxa"/>
            <w:shd w:val="clear" w:color="auto" w:fill="auto"/>
          </w:tcPr>
          <w:p w14:paraId="30DF6E12" w14:textId="77777777" w:rsidR="00CF08D6" w:rsidRPr="0006458D" w:rsidRDefault="00CF08D6" w:rsidP="00CF08D6">
            <w:pPr>
              <w:pStyle w:val="TAC"/>
            </w:pPr>
            <w:r w:rsidRPr="0006458D">
              <w:t>N/A</w:t>
            </w:r>
          </w:p>
        </w:tc>
      </w:tr>
      <w:tr w:rsidR="00CF08D6" w:rsidRPr="0006458D" w14:paraId="66F0C88E" w14:textId="77777777" w:rsidTr="00CF08D6">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209A7E0A" w14:textId="77777777" w:rsidR="00CF08D6" w:rsidRPr="0006458D" w:rsidRDefault="00CF08D6" w:rsidP="00CF08D6">
            <w:pPr>
              <w:pStyle w:val="TAC"/>
            </w:pPr>
            <w:r w:rsidRPr="0006458D">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61E1FECD" w14:textId="77777777" w:rsidR="00CF08D6" w:rsidRPr="0006458D" w:rsidRDefault="00CF08D6" w:rsidP="00CF08D6">
            <w:pPr>
              <w:pStyle w:val="TAC"/>
              <w:rPr>
                <w:rFonts w:eastAsia="Yu Mincho"/>
              </w:rPr>
            </w:pPr>
            <w:r w:rsidRPr="0006458D">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5F8EF04" w14:textId="77777777" w:rsidR="00CF08D6" w:rsidRPr="0006458D" w:rsidRDefault="00CF08D6" w:rsidP="00CF08D6">
            <w:pPr>
              <w:pStyle w:val="TAC"/>
            </w:pPr>
            <w:r w:rsidRPr="0006458D">
              <w:t>342000</w:t>
            </w:r>
            <w:r w:rsidRPr="0006458D">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9F63F8D" w14:textId="77777777" w:rsidR="00CF08D6" w:rsidRPr="0006458D" w:rsidRDefault="00CF08D6" w:rsidP="00CF08D6">
            <w:pPr>
              <w:pStyle w:val="TAC"/>
            </w:pPr>
            <w:r w:rsidRPr="0006458D">
              <w:t>N/A</w:t>
            </w:r>
          </w:p>
        </w:tc>
      </w:tr>
    </w:tbl>
    <w:p w14:paraId="3E4AE29A" w14:textId="77777777" w:rsidR="00CF08D6" w:rsidRPr="0006458D" w:rsidRDefault="00CF08D6" w:rsidP="00CF08D6">
      <w:pPr>
        <w:rPr>
          <w:rFonts w:eastAsia="Yu Mincho"/>
        </w:rPr>
      </w:pPr>
    </w:p>
    <w:p w14:paraId="59E400D1" w14:textId="77777777" w:rsidR="00CF08D6" w:rsidRPr="0006458D" w:rsidRDefault="00CF08D6" w:rsidP="00CF08D6">
      <w:pPr>
        <w:pStyle w:val="TH"/>
      </w:pPr>
      <w:r w:rsidRPr="0006458D">
        <w:lastRenderedPageBreak/>
        <w:t xml:space="preserve">Table 5.4.2.3-2: </w:t>
      </w:r>
      <w:r w:rsidRPr="0006458D">
        <w:rPr>
          <w:rFonts w:eastAsia="Yu Mincho"/>
        </w:rPr>
        <w:t xml:space="preserve">Applicable </w:t>
      </w:r>
      <w:r w:rsidRPr="0006458D">
        <w:t>NR-A</w:t>
      </w:r>
      <w:r w:rsidRPr="0006458D">
        <w:rPr>
          <w:rFonts w:eastAsia="Yu Mincho"/>
        </w:rPr>
        <w:t xml:space="preserve">RFCN per </w:t>
      </w:r>
      <w:r w:rsidRPr="0006458D">
        <w:rPr>
          <w:rFonts w:eastAsia="Yu Mincho"/>
          <w:i/>
        </w:rPr>
        <w:t>operating band</w:t>
      </w:r>
      <w:r w:rsidRPr="0006458D">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CF08D6" w:rsidRPr="0006458D" w14:paraId="6C26563F" w14:textId="77777777" w:rsidTr="00CF08D6">
        <w:trPr>
          <w:jc w:val="center"/>
        </w:trPr>
        <w:tc>
          <w:tcPr>
            <w:tcW w:w="1242" w:type="dxa"/>
            <w:shd w:val="clear" w:color="auto" w:fill="auto"/>
          </w:tcPr>
          <w:p w14:paraId="1B0027B9" w14:textId="77777777" w:rsidR="00CF08D6" w:rsidRPr="0006458D" w:rsidRDefault="00CF08D6" w:rsidP="00CF08D6">
            <w:pPr>
              <w:pStyle w:val="TAH"/>
              <w:rPr>
                <w:rFonts w:eastAsia="Yu Mincho"/>
              </w:rPr>
            </w:pPr>
            <w:r w:rsidRPr="0006458D">
              <w:t xml:space="preserve">NR </w:t>
            </w:r>
            <w:r>
              <w:rPr>
                <w:i/>
              </w:rPr>
              <w:t>o</w:t>
            </w:r>
            <w:r w:rsidRPr="0006458D">
              <w:rPr>
                <w:i/>
              </w:rPr>
              <w:t>perating band</w:t>
            </w:r>
          </w:p>
        </w:tc>
        <w:tc>
          <w:tcPr>
            <w:tcW w:w="1146" w:type="dxa"/>
            <w:shd w:val="clear" w:color="auto" w:fill="auto"/>
          </w:tcPr>
          <w:p w14:paraId="700096DB" w14:textId="77777777" w:rsidR="00CF08D6" w:rsidRPr="0006458D" w:rsidRDefault="00CF08D6" w:rsidP="00CF08D6">
            <w:pPr>
              <w:pStyle w:val="TAH"/>
            </w:pPr>
            <w:proofErr w:type="spellStart"/>
            <w:r w:rsidRPr="0006458D">
              <w:t>ΔF</w:t>
            </w:r>
            <w:r w:rsidRPr="0006458D">
              <w:rPr>
                <w:vertAlign w:val="subscript"/>
              </w:rPr>
              <w:t>Raster</w:t>
            </w:r>
            <w:proofErr w:type="spellEnd"/>
          </w:p>
          <w:p w14:paraId="61A847AB" w14:textId="77777777" w:rsidR="00CF08D6" w:rsidRPr="0006458D" w:rsidRDefault="00CF08D6" w:rsidP="00CF08D6">
            <w:pPr>
              <w:pStyle w:val="TAH"/>
            </w:pPr>
            <w:r w:rsidRPr="0006458D">
              <w:t xml:space="preserve">(kHz) </w:t>
            </w:r>
          </w:p>
        </w:tc>
        <w:tc>
          <w:tcPr>
            <w:tcW w:w="2876" w:type="dxa"/>
            <w:shd w:val="clear" w:color="auto" w:fill="auto"/>
          </w:tcPr>
          <w:p w14:paraId="0FD24B8F" w14:textId="77777777" w:rsidR="00CF08D6" w:rsidRPr="0006458D" w:rsidRDefault="00CF08D6" w:rsidP="00CF08D6">
            <w:pPr>
              <w:pStyle w:val="TAH"/>
              <w:rPr>
                <w:rFonts w:eastAsia="Yu Mincho"/>
              </w:rPr>
            </w:pPr>
            <w:r w:rsidRPr="0006458D">
              <w:rPr>
                <w:rFonts w:eastAsia="Yu Mincho"/>
              </w:rPr>
              <w:t>Uplink and Downlink</w:t>
            </w:r>
          </w:p>
          <w:p w14:paraId="11A957A9" w14:textId="77777777" w:rsidR="00CF08D6" w:rsidRPr="0006458D" w:rsidRDefault="00CF08D6" w:rsidP="00CF08D6">
            <w:pPr>
              <w:pStyle w:val="TAH"/>
              <w:rPr>
                <w:rFonts w:eastAsia="Yu Mincho"/>
                <w:vertAlign w:val="subscript"/>
              </w:rPr>
            </w:pPr>
            <w:r>
              <w:rPr>
                <w:rFonts w:eastAsia="Yu Mincho"/>
              </w:rPr>
              <w:t>r</w:t>
            </w:r>
            <w:r w:rsidRPr="0006458D">
              <w:rPr>
                <w:rFonts w:eastAsia="Yu Mincho"/>
              </w:rPr>
              <w:t>ange of N</w:t>
            </w:r>
            <w:r w:rsidRPr="0006458D">
              <w:rPr>
                <w:rFonts w:eastAsia="Yu Mincho"/>
                <w:vertAlign w:val="subscript"/>
              </w:rPr>
              <w:t>REF</w:t>
            </w:r>
          </w:p>
          <w:p w14:paraId="2894B667" w14:textId="77777777" w:rsidR="00CF08D6" w:rsidRPr="0006458D" w:rsidRDefault="00CF08D6" w:rsidP="00CF08D6">
            <w:pPr>
              <w:pStyle w:val="TAH"/>
              <w:rPr>
                <w:rFonts w:eastAsia="Yu Mincho"/>
              </w:rPr>
            </w:pPr>
            <w:r w:rsidRPr="0006458D">
              <w:rPr>
                <w:rFonts w:eastAsia="Yu Mincho"/>
              </w:rPr>
              <w:t>(First – &lt;Step size&gt; – Last)</w:t>
            </w:r>
          </w:p>
        </w:tc>
      </w:tr>
      <w:tr w:rsidR="00CF08D6" w:rsidRPr="0006458D" w14:paraId="26219AB6" w14:textId="77777777" w:rsidTr="00CF08D6">
        <w:trPr>
          <w:jc w:val="center"/>
        </w:trPr>
        <w:tc>
          <w:tcPr>
            <w:tcW w:w="1242" w:type="dxa"/>
            <w:vMerge w:val="restart"/>
            <w:shd w:val="clear" w:color="auto" w:fill="auto"/>
            <w:vAlign w:val="center"/>
          </w:tcPr>
          <w:p w14:paraId="15C79E02" w14:textId="77777777" w:rsidR="00CF08D6" w:rsidRPr="0006458D" w:rsidRDefault="00CF08D6" w:rsidP="00CF08D6">
            <w:pPr>
              <w:pStyle w:val="TAC"/>
              <w:rPr>
                <w:rFonts w:eastAsia="Yu Mincho"/>
              </w:rPr>
            </w:pPr>
            <w:r w:rsidRPr="0006458D">
              <w:t>n257</w:t>
            </w:r>
          </w:p>
        </w:tc>
        <w:tc>
          <w:tcPr>
            <w:tcW w:w="1146" w:type="dxa"/>
            <w:shd w:val="clear" w:color="auto" w:fill="auto"/>
          </w:tcPr>
          <w:p w14:paraId="26057497" w14:textId="77777777" w:rsidR="00CF08D6" w:rsidRPr="0006458D" w:rsidRDefault="00CF08D6" w:rsidP="00CF08D6">
            <w:pPr>
              <w:pStyle w:val="TAC"/>
              <w:rPr>
                <w:rFonts w:eastAsia="Yu Mincho"/>
              </w:rPr>
            </w:pPr>
            <w:r w:rsidRPr="0006458D">
              <w:rPr>
                <w:rFonts w:eastAsia="Yu Mincho"/>
              </w:rPr>
              <w:t>60</w:t>
            </w:r>
          </w:p>
        </w:tc>
        <w:tc>
          <w:tcPr>
            <w:tcW w:w="2876" w:type="dxa"/>
            <w:shd w:val="clear" w:color="auto" w:fill="auto"/>
          </w:tcPr>
          <w:p w14:paraId="3A5691BC" w14:textId="77777777" w:rsidR="00CF08D6" w:rsidRPr="0006458D" w:rsidRDefault="00CF08D6" w:rsidP="00CF08D6">
            <w:pPr>
              <w:pStyle w:val="TAC"/>
              <w:rPr>
                <w:rFonts w:eastAsia="Yu Mincho"/>
              </w:rPr>
            </w:pPr>
            <w:r w:rsidRPr="0006458D">
              <w:t>205416</w:t>
            </w:r>
            <w:r w:rsidRPr="0006458D">
              <w:rPr>
                <w:rFonts w:eastAsia="SimSun"/>
                <w:lang w:val="en-US" w:eastAsia="zh-CN"/>
              </w:rPr>
              <w:t>6</w:t>
            </w:r>
            <w:r w:rsidRPr="0006458D">
              <w:rPr>
                <w:rFonts w:eastAsia="Yu Mincho"/>
              </w:rPr>
              <w:t xml:space="preserve"> – &lt;1&gt; – 210416</w:t>
            </w:r>
            <w:r w:rsidRPr="0006458D">
              <w:rPr>
                <w:rFonts w:eastAsia="SimSun"/>
                <w:lang w:val="en-US" w:eastAsia="zh-CN"/>
              </w:rPr>
              <w:t>5</w:t>
            </w:r>
          </w:p>
        </w:tc>
      </w:tr>
      <w:tr w:rsidR="00CF08D6" w:rsidRPr="0006458D" w14:paraId="1DFB40DA" w14:textId="77777777" w:rsidTr="00CF08D6">
        <w:trPr>
          <w:jc w:val="center"/>
        </w:trPr>
        <w:tc>
          <w:tcPr>
            <w:tcW w:w="1242" w:type="dxa"/>
            <w:vMerge/>
            <w:shd w:val="clear" w:color="auto" w:fill="auto"/>
            <w:vAlign w:val="center"/>
          </w:tcPr>
          <w:p w14:paraId="7239018B" w14:textId="77777777" w:rsidR="00CF08D6" w:rsidRPr="0006458D" w:rsidRDefault="00CF08D6" w:rsidP="00CF08D6">
            <w:pPr>
              <w:pStyle w:val="TAC"/>
            </w:pPr>
          </w:p>
        </w:tc>
        <w:tc>
          <w:tcPr>
            <w:tcW w:w="1146" w:type="dxa"/>
            <w:shd w:val="clear" w:color="auto" w:fill="auto"/>
          </w:tcPr>
          <w:p w14:paraId="0FFD3200" w14:textId="77777777" w:rsidR="00CF08D6" w:rsidRPr="0006458D" w:rsidRDefault="00CF08D6" w:rsidP="00CF08D6">
            <w:pPr>
              <w:pStyle w:val="TAC"/>
              <w:rPr>
                <w:rFonts w:eastAsia="Yu Mincho"/>
              </w:rPr>
            </w:pPr>
            <w:r w:rsidRPr="0006458D">
              <w:rPr>
                <w:rFonts w:eastAsia="Yu Mincho"/>
              </w:rPr>
              <w:t>120</w:t>
            </w:r>
          </w:p>
        </w:tc>
        <w:tc>
          <w:tcPr>
            <w:tcW w:w="2876" w:type="dxa"/>
            <w:shd w:val="clear" w:color="auto" w:fill="auto"/>
          </w:tcPr>
          <w:p w14:paraId="7F73F141" w14:textId="77777777" w:rsidR="00CF08D6" w:rsidRPr="0006458D" w:rsidRDefault="00CF08D6" w:rsidP="00CF08D6">
            <w:pPr>
              <w:pStyle w:val="TAC"/>
            </w:pPr>
            <w:r w:rsidRPr="0006458D">
              <w:t>205416</w:t>
            </w:r>
            <w:r w:rsidRPr="0006458D">
              <w:rPr>
                <w:rFonts w:eastAsia="SimSun"/>
                <w:lang w:val="en-US" w:eastAsia="zh-CN"/>
              </w:rPr>
              <w:t>7</w:t>
            </w:r>
            <w:r w:rsidRPr="0006458D">
              <w:rPr>
                <w:rFonts w:eastAsia="Yu Mincho"/>
              </w:rPr>
              <w:t xml:space="preserve"> – &lt;2&gt; – 210416</w:t>
            </w:r>
            <w:r w:rsidRPr="0006458D">
              <w:rPr>
                <w:rFonts w:eastAsia="SimSun"/>
                <w:lang w:val="en-US" w:eastAsia="zh-CN"/>
              </w:rPr>
              <w:t>5</w:t>
            </w:r>
          </w:p>
        </w:tc>
      </w:tr>
      <w:tr w:rsidR="00CF08D6" w:rsidRPr="0006458D" w14:paraId="253F36A9" w14:textId="77777777" w:rsidTr="00CF08D6">
        <w:trPr>
          <w:jc w:val="center"/>
        </w:trPr>
        <w:tc>
          <w:tcPr>
            <w:tcW w:w="1242" w:type="dxa"/>
            <w:vMerge w:val="restart"/>
            <w:shd w:val="clear" w:color="auto" w:fill="auto"/>
            <w:vAlign w:val="center"/>
          </w:tcPr>
          <w:p w14:paraId="4AF3B6F3" w14:textId="77777777" w:rsidR="00CF08D6" w:rsidRPr="0006458D" w:rsidRDefault="00CF08D6" w:rsidP="00CF08D6">
            <w:pPr>
              <w:pStyle w:val="TAC"/>
            </w:pPr>
            <w:r w:rsidRPr="0006458D">
              <w:t>n258</w:t>
            </w:r>
          </w:p>
        </w:tc>
        <w:tc>
          <w:tcPr>
            <w:tcW w:w="1146" w:type="dxa"/>
            <w:shd w:val="clear" w:color="auto" w:fill="auto"/>
          </w:tcPr>
          <w:p w14:paraId="02BE5442" w14:textId="77777777" w:rsidR="00CF08D6" w:rsidRPr="0006458D" w:rsidRDefault="00CF08D6" w:rsidP="00CF08D6">
            <w:pPr>
              <w:pStyle w:val="TAC"/>
              <w:rPr>
                <w:rFonts w:eastAsia="Yu Mincho"/>
              </w:rPr>
            </w:pPr>
            <w:r w:rsidRPr="0006458D">
              <w:rPr>
                <w:rFonts w:eastAsia="Yu Mincho"/>
              </w:rPr>
              <w:t>60</w:t>
            </w:r>
          </w:p>
        </w:tc>
        <w:tc>
          <w:tcPr>
            <w:tcW w:w="2876" w:type="dxa"/>
            <w:shd w:val="clear" w:color="auto" w:fill="auto"/>
          </w:tcPr>
          <w:p w14:paraId="5AB3227F" w14:textId="77777777" w:rsidR="00CF08D6" w:rsidRPr="0006458D" w:rsidRDefault="00CF08D6" w:rsidP="00CF08D6">
            <w:pPr>
              <w:pStyle w:val="TAC"/>
            </w:pPr>
            <w:r w:rsidRPr="0006458D">
              <w:t>2016667</w:t>
            </w:r>
            <w:r w:rsidRPr="0006458D">
              <w:rPr>
                <w:rFonts w:eastAsia="Yu Mincho"/>
              </w:rPr>
              <w:t xml:space="preserve"> – &lt;1&gt; – 207083</w:t>
            </w:r>
            <w:r w:rsidRPr="0006458D">
              <w:rPr>
                <w:rFonts w:eastAsia="SimSun"/>
                <w:lang w:val="en-US" w:eastAsia="zh-CN"/>
              </w:rPr>
              <w:t>2</w:t>
            </w:r>
          </w:p>
        </w:tc>
      </w:tr>
      <w:tr w:rsidR="00CF08D6" w:rsidRPr="0006458D" w14:paraId="043E4EDB" w14:textId="77777777" w:rsidTr="00CF08D6">
        <w:trPr>
          <w:jc w:val="center"/>
        </w:trPr>
        <w:tc>
          <w:tcPr>
            <w:tcW w:w="1242" w:type="dxa"/>
            <w:vMerge/>
            <w:shd w:val="clear" w:color="auto" w:fill="auto"/>
            <w:vAlign w:val="center"/>
          </w:tcPr>
          <w:p w14:paraId="0520B7AE" w14:textId="77777777" w:rsidR="00CF08D6" w:rsidRPr="0006458D" w:rsidRDefault="00CF08D6" w:rsidP="00CF08D6">
            <w:pPr>
              <w:pStyle w:val="TAC"/>
            </w:pPr>
          </w:p>
        </w:tc>
        <w:tc>
          <w:tcPr>
            <w:tcW w:w="1146" w:type="dxa"/>
            <w:shd w:val="clear" w:color="auto" w:fill="auto"/>
          </w:tcPr>
          <w:p w14:paraId="53335039" w14:textId="77777777" w:rsidR="00CF08D6" w:rsidRPr="0006458D" w:rsidRDefault="00CF08D6" w:rsidP="00CF08D6">
            <w:pPr>
              <w:pStyle w:val="TAC"/>
              <w:rPr>
                <w:rFonts w:eastAsia="Yu Mincho"/>
              </w:rPr>
            </w:pPr>
            <w:r w:rsidRPr="0006458D">
              <w:rPr>
                <w:rFonts w:eastAsia="Yu Mincho"/>
              </w:rPr>
              <w:t>120</w:t>
            </w:r>
          </w:p>
        </w:tc>
        <w:tc>
          <w:tcPr>
            <w:tcW w:w="2876" w:type="dxa"/>
            <w:shd w:val="clear" w:color="auto" w:fill="auto"/>
          </w:tcPr>
          <w:p w14:paraId="72997584" w14:textId="77777777" w:rsidR="00CF08D6" w:rsidRPr="0006458D" w:rsidRDefault="00CF08D6" w:rsidP="00CF08D6">
            <w:pPr>
              <w:pStyle w:val="TAC"/>
            </w:pPr>
            <w:r w:rsidRPr="0006458D">
              <w:t>201666</w:t>
            </w:r>
            <w:r w:rsidRPr="0006458D">
              <w:rPr>
                <w:rFonts w:eastAsia="SimSun"/>
                <w:lang w:val="en-US" w:eastAsia="zh-CN"/>
              </w:rPr>
              <w:t>7</w:t>
            </w:r>
            <w:r w:rsidRPr="0006458D">
              <w:rPr>
                <w:rFonts w:eastAsia="Yu Mincho"/>
              </w:rPr>
              <w:t xml:space="preserve"> – &lt;2&gt; – 207083</w:t>
            </w:r>
            <w:r w:rsidRPr="0006458D">
              <w:rPr>
                <w:rFonts w:eastAsia="SimSun"/>
                <w:lang w:val="en-US" w:eastAsia="zh-CN"/>
              </w:rPr>
              <w:t>1</w:t>
            </w:r>
          </w:p>
        </w:tc>
      </w:tr>
      <w:tr w:rsidR="00CF08D6" w:rsidRPr="0006458D" w14:paraId="1AA9609A" w14:textId="77777777" w:rsidTr="00CF08D6">
        <w:trPr>
          <w:jc w:val="center"/>
        </w:trPr>
        <w:tc>
          <w:tcPr>
            <w:tcW w:w="1242" w:type="dxa"/>
            <w:vMerge w:val="restart"/>
            <w:shd w:val="clear" w:color="auto" w:fill="auto"/>
            <w:vAlign w:val="center"/>
          </w:tcPr>
          <w:p w14:paraId="6563CB73" w14:textId="77777777" w:rsidR="00CF08D6" w:rsidRPr="0006458D" w:rsidRDefault="00CF08D6" w:rsidP="00CF08D6">
            <w:pPr>
              <w:pStyle w:val="TAC"/>
            </w:pPr>
            <w:r w:rsidRPr="0006458D">
              <w:t>n260</w:t>
            </w:r>
          </w:p>
        </w:tc>
        <w:tc>
          <w:tcPr>
            <w:tcW w:w="1146" w:type="dxa"/>
            <w:shd w:val="clear" w:color="auto" w:fill="auto"/>
          </w:tcPr>
          <w:p w14:paraId="4080D4D7" w14:textId="77777777" w:rsidR="00CF08D6" w:rsidRPr="0006458D" w:rsidRDefault="00CF08D6" w:rsidP="00CF08D6">
            <w:pPr>
              <w:pStyle w:val="TAC"/>
              <w:rPr>
                <w:rFonts w:eastAsia="Yu Mincho"/>
              </w:rPr>
            </w:pPr>
            <w:r w:rsidRPr="0006458D">
              <w:rPr>
                <w:rFonts w:eastAsia="Yu Mincho"/>
              </w:rPr>
              <w:t>60</w:t>
            </w:r>
          </w:p>
        </w:tc>
        <w:tc>
          <w:tcPr>
            <w:tcW w:w="2876" w:type="dxa"/>
            <w:shd w:val="clear" w:color="auto" w:fill="auto"/>
          </w:tcPr>
          <w:p w14:paraId="297222AF" w14:textId="77777777" w:rsidR="00CF08D6" w:rsidRPr="0006458D" w:rsidRDefault="00CF08D6" w:rsidP="00CF08D6">
            <w:pPr>
              <w:pStyle w:val="TAC"/>
            </w:pPr>
            <w:r w:rsidRPr="0006458D">
              <w:t>222916</w:t>
            </w:r>
            <w:r w:rsidRPr="0006458D">
              <w:rPr>
                <w:rFonts w:eastAsia="SimSun"/>
                <w:lang w:val="en-US" w:eastAsia="zh-CN"/>
              </w:rPr>
              <w:t>6</w:t>
            </w:r>
            <w:r w:rsidRPr="0006458D">
              <w:rPr>
                <w:rFonts w:eastAsia="Yu Mincho"/>
              </w:rPr>
              <w:t xml:space="preserve"> – &lt;1&gt; – 227916</w:t>
            </w:r>
            <w:r w:rsidRPr="0006458D">
              <w:rPr>
                <w:rFonts w:eastAsia="SimSun"/>
                <w:lang w:val="en-US" w:eastAsia="zh-CN"/>
              </w:rPr>
              <w:t>5</w:t>
            </w:r>
          </w:p>
        </w:tc>
      </w:tr>
      <w:tr w:rsidR="00CF08D6" w:rsidRPr="0006458D" w14:paraId="74822BE1" w14:textId="77777777" w:rsidTr="00CF08D6">
        <w:trPr>
          <w:jc w:val="center"/>
        </w:trPr>
        <w:tc>
          <w:tcPr>
            <w:tcW w:w="1242" w:type="dxa"/>
            <w:vMerge/>
            <w:shd w:val="clear" w:color="auto" w:fill="auto"/>
            <w:vAlign w:val="center"/>
          </w:tcPr>
          <w:p w14:paraId="6EEBC34B" w14:textId="77777777" w:rsidR="00CF08D6" w:rsidRPr="0006458D" w:rsidRDefault="00CF08D6" w:rsidP="00CF08D6">
            <w:pPr>
              <w:pStyle w:val="TAC"/>
            </w:pPr>
          </w:p>
        </w:tc>
        <w:tc>
          <w:tcPr>
            <w:tcW w:w="1146" w:type="dxa"/>
            <w:shd w:val="clear" w:color="auto" w:fill="auto"/>
          </w:tcPr>
          <w:p w14:paraId="65AFFBCC" w14:textId="77777777" w:rsidR="00CF08D6" w:rsidRPr="0006458D" w:rsidRDefault="00CF08D6" w:rsidP="00CF08D6">
            <w:pPr>
              <w:pStyle w:val="TAC"/>
              <w:rPr>
                <w:rFonts w:eastAsia="Yu Mincho"/>
              </w:rPr>
            </w:pPr>
            <w:r w:rsidRPr="0006458D">
              <w:rPr>
                <w:rFonts w:eastAsia="Yu Mincho"/>
              </w:rPr>
              <w:t>120</w:t>
            </w:r>
          </w:p>
        </w:tc>
        <w:tc>
          <w:tcPr>
            <w:tcW w:w="2876" w:type="dxa"/>
            <w:shd w:val="clear" w:color="auto" w:fill="auto"/>
          </w:tcPr>
          <w:p w14:paraId="2B5B9C26" w14:textId="77777777" w:rsidR="00CF08D6" w:rsidRPr="0006458D" w:rsidRDefault="00CF08D6" w:rsidP="00CF08D6">
            <w:pPr>
              <w:pStyle w:val="TAC"/>
            </w:pPr>
            <w:r w:rsidRPr="0006458D">
              <w:t>222916</w:t>
            </w:r>
            <w:r w:rsidRPr="0006458D">
              <w:rPr>
                <w:rFonts w:eastAsia="SimSun"/>
                <w:lang w:val="en-US" w:eastAsia="zh-CN"/>
              </w:rPr>
              <w:t>7</w:t>
            </w:r>
            <w:r w:rsidRPr="0006458D">
              <w:rPr>
                <w:rFonts w:eastAsia="Yu Mincho"/>
              </w:rPr>
              <w:t xml:space="preserve"> – &lt;2&gt; – 227916</w:t>
            </w:r>
            <w:r w:rsidRPr="0006458D">
              <w:rPr>
                <w:rFonts w:eastAsia="SimSun"/>
                <w:lang w:val="en-US" w:eastAsia="zh-CN"/>
              </w:rPr>
              <w:t>5</w:t>
            </w:r>
          </w:p>
        </w:tc>
      </w:tr>
      <w:tr w:rsidR="00CF08D6" w:rsidRPr="0006458D" w14:paraId="3FC9745D" w14:textId="77777777" w:rsidTr="00CF08D6">
        <w:trPr>
          <w:jc w:val="center"/>
        </w:trPr>
        <w:tc>
          <w:tcPr>
            <w:tcW w:w="1242" w:type="dxa"/>
            <w:vMerge w:val="restart"/>
            <w:shd w:val="clear" w:color="auto" w:fill="auto"/>
            <w:vAlign w:val="center"/>
          </w:tcPr>
          <w:p w14:paraId="40DA3AEB" w14:textId="77777777" w:rsidR="00CF08D6" w:rsidRPr="0006458D" w:rsidRDefault="00CF08D6" w:rsidP="00CF08D6">
            <w:pPr>
              <w:pStyle w:val="TAC"/>
            </w:pPr>
            <w:r w:rsidRPr="0006458D">
              <w:t>n261</w:t>
            </w:r>
          </w:p>
        </w:tc>
        <w:tc>
          <w:tcPr>
            <w:tcW w:w="1146" w:type="dxa"/>
            <w:shd w:val="clear" w:color="auto" w:fill="auto"/>
          </w:tcPr>
          <w:p w14:paraId="0F131DAB" w14:textId="77777777" w:rsidR="00CF08D6" w:rsidRPr="0006458D" w:rsidRDefault="00CF08D6" w:rsidP="00CF08D6">
            <w:pPr>
              <w:pStyle w:val="TAC"/>
              <w:rPr>
                <w:rFonts w:eastAsia="Yu Mincho"/>
              </w:rPr>
            </w:pPr>
            <w:r w:rsidRPr="0006458D">
              <w:rPr>
                <w:rFonts w:eastAsia="Yu Mincho"/>
              </w:rPr>
              <w:t>60</w:t>
            </w:r>
          </w:p>
        </w:tc>
        <w:tc>
          <w:tcPr>
            <w:tcW w:w="2876" w:type="dxa"/>
            <w:shd w:val="clear" w:color="auto" w:fill="auto"/>
          </w:tcPr>
          <w:p w14:paraId="6B65E9DB" w14:textId="77777777" w:rsidR="00CF08D6" w:rsidRPr="0006458D" w:rsidRDefault="00CF08D6" w:rsidP="00CF08D6">
            <w:pPr>
              <w:pStyle w:val="TAC"/>
            </w:pPr>
            <w:r w:rsidRPr="0006458D">
              <w:t>2070833</w:t>
            </w:r>
            <w:r w:rsidRPr="0006458D">
              <w:rPr>
                <w:rFonts w:eastAsia="Yu Mincho"/>
              </w:rPr>
              <w:t xml:space="preserve"> – &lt;1&gt; – 2084999</w:t>
            </w:r>
          </w:p>
        </w:tc>
      </w:tr>
      <w:tr w:rsidR="00CF08D6" w:rsidRPr="0006458D" w14:paraId="73A81D4A" w14:textId="77777777" w:rsidTr="00CF08D6">
        <w:trPr>
          <w:jc w:val="center"/>
        </w:trPr>
        <w:tc>
          <w:tcPr>
            <w:tcW w:w="1242" w:type="dxa"/>
            <w:vMerge/>
            <w:shd w:val="clear" w:color="auto" w:fill="auto"/>
          </w:tcPr>
          <w:p w14:paraId="2E81ECBA" w14:textId="77777777" w:rsidR="00CF08D6" w:rsidRPr="0006458D" w:rsidRDefault="00CF08D6" w:rsidP="00CF08D6">
            <w:pPr>
              <w:pStyle w:val="TAC"/>
            </w:pPr>
          </w:p>
        </w:tc>
        <w:tc>
          <w:tcPr>
            <w:tcW w:w="1146" w:type="dxa"/>
            <w:shd w:val="clear" w:color="auto" w:fill="auto"/>
          </w:tcPr>
          <w:p w14:paraId="49636659" w14:textId="77777777" w:rsidR="00CF08D6" w:rsidRPr="0006458D" w:rsidRDefault="00CF08D6" w:rsidP="00CF08D6">
            <w:pPr>
              <w:pStyle w:val="TAC"/>
              <w:rPr>
                <w:rFonts w:eastAsia="Yu Mincho"/>
              </w:rPr>
            </w:pPr>
            <w:r w:rsidRPr="0006458D">
              <w:rPr>
                <w:rFonts w:eastAsia="Yu Mincho"/>
              </w:rPr>
              <w:t>120</w:t>
            </w:r>
          </w:p>
        </w:tc>
        <w:tc>
          <w:tcPr>
            <w:tcW w:w="2876" w:type="dxa"/>
            <w:shd w:val="clear" w:color="auto" w:fill="auto"/>
          </w:tcPr>
          <w:p w14:paraId="055A48D1" w14:textId="77777777" w:rsidR="00CF08D6" w:rsidRPr="0006458D" w:rsidRDefault="00CF08D6" w:rsidP="00CF08D6">
            <w:pPr>
              <w:pStyle w:val="TAC"/>
            </w:pPr>
            <w:r w:rsidRPr="0006458D">
              <w:t>2070833</w:t>
            </w:r>
            <w:r w:rsidRPr="0006458D">
              <w:rPr>
                <w:rFonts w:eastAsia="Yu Mincho"/>
              </w:rPr>
              <w:t xml:space="preserve"> – &lt;2&gt; – 2084999</w:t>
            </w:r>
          </w:p>
        </w:tc>
      </w:tr>
    </w:tbl>
    <w:p w14:paraId="137895E6" w14:textId="77777777" w:rsidR="00CF08D6" w:rsidRPr="0006458D" w:rsidRDefault="00CF08D6" w:rsidP="00CF08D6">
      <w:pPr>
        <w:rPr>
          <w:rFonts w:eastAsia="Yu Mincho"/>
        </w:rPr>
      </w:pPr>
    </w:p>
    <w:p w14:paraId="141B4F55" w14:textId="77777777" w:rsidR="00CF08D6" w:rsidRPr="0006458D" w:rsidRDefault="00CF08D6" w:rsidP="00CF08D6">
      <w:pPr>
        <w:pStyle w:val="Heading3"/>
        <w:rPr>
          <w:rFonts w:eastAsia="Yu Mincho"/>
        </w:rPr>
      </w:pPr>
      <w:bookmarkStart w:id="145" w:name="_Toc13079605"/>
      <w:r w:rsidRPr="0006458D">
        <w:rPr>
          <w:rFonts w:eastAsia="Yu Mincho"/>
        </w:rPr>
        <w:t>5.4.3</w:t>
      </w:r>
      <w:r w:rsidRPr="0006458D">
        <w:rPr>
          <w:rFonts w:eastAsia="Yu Mincho"/>
        </w:rPr>
        <w:tab/>
        <w:t>Synchronization raster</w:t>
      </w:r>
      <w:bookmarkEnd w:id="145"/>
    </w:p>
    <w:p w14:paraId="76BF1AE2" w14:textId="77777777" w:rsidR="00CF08D6" w:rsidRPr="0006458D" w:rsidRDefault="00CF08D6" w:rsidP="00CF08D6">
      <w:pPr>
        <w:pStyle w:val="Heading4"/>
        <w:rPr>
          <w:rFonts w:eastAsia="Yu Mincho"/>
        </w:rPr>
      </w:pPr>
      <w:bookmarkStart w:id="146" w:name="_Toc13079606"/>
      <w:r w:rsidRPr="0006458D">
        <w:rPr>
          <w:rFonts w:eastAsia="Yu Mincho"/>
        </w:rPr>
        <w:t>5.4.3.1</w:t>
      </w:r>
      <w:r w:rsidRPr="0006458D">
        <w:rPr>
          <w:rFonts w:eastAsia="Yu Mincho"/>
        </w:rPr>
        <w:tab/>
        <w:t>Synchronization raster and numbering</w:t>
      </w:r>
      <w:bookmarkEnd w:id="146"/>
    </w:p>
    <w:p w14:paraId="1C775A59" w14:textId="77777777" w:rsidR="00CF08D6" w:rsidRPr="0006458D" w:rsidRDefault="00CF08D6" w:rsidP="00CF08D6">
      <w:pPr>
        <w:rPr>
          <w:rFonts w:eastAsia="Yu Mincho"/>
        </w:rPr>
      </w:pPr>
      <w:r w:rsidRPr="0006458D">
        <w:rPr>
          <w:rFonts w:eastAsia="Yu Mincho"/>
        </w:rPr>
        <w:t>The synchronization raster indicates the frequency positions of the synchronization block that can be used by the UE for system acquisition when explicit signalling of the synchronization block position is not present.</w:t>
      </w:r>
    </w:p>
    <w:p w14:paraId="29D1C0C1" w14:textId="77777777" w:rsidR="00CF08D6" w:rsidRPr="0006458D" w:rsidRDefault="00CF08D6" w:rsidP="00CF08D6">
      <w:pPr>
        <w:rPr>
          <w:rFonts w:eastAsia="Yu Mincho"/>
        </w:rPr>
      </w:pPr>
      <w:r w:rsidRPr="0006458D">
        <w:rPr>
          <w:rFonts w:eastAsia="Yu Mincho"/>
        </w:rPr>
        <w:t>A global synchronization raster is defined for all frequencies. The frequency position of the SS block is defined as SS</w:t>
      </w:r>
      <w:r w:rsidRPr="0006458D">
        <w:rPr>
          <w:rFonts w:eastAsia="Yu Mincho"/>
          <w:vertAlign w:val="subscript"/>
        </w:rPr>
        <w:t>REF</w:t>
      </w:r>
      <w:r w:rsidRPr="0006458D">
        <w:rPr>
          <w:rFonts w:eastAsia="Yu Mincho"/>
        </w:rPr>
        <w:t xml:space="preserve"> with corresponding number GSCN. The parameters defining the SS</w:t>
      </w:r>
      <w:r w:rsidRPr="0006458D">
        <w:rPr>
          <w:rFonts w:eastAsia="Yu Mincho"/>
          <w:vertAlign w:val="subscript"/>
        </w:rPr>
        <w:t>REF</w:t>
      </w:r>
      <w:r w:rsidRPr="0006458D">
        <w:rPr>
          <w:rFonts w:eastAsia="Yu Mincho"/>
        </w:rPr>
        <w:t xml:space="preserve"> and GSCN for all the frequency ranges are in table 5.4.3.1-1.</w:t>
      </w:r>
    </w:p>
    <w:p w14:paraId="6EDC7D55" w14:textId="77777777" w:rsidR="00CF08D6" w:rsidRPr="0006458D" w:rsidRDefault="00CF08D6" w:rsidP="00CF08D6">
      <w:pPr>
        <w:rPr>
          <w:rFonts w:eastAsia="Yu Mincho"/>
          <w:lang w:eastAsia="ja-JP"/>
        </w:rPr>
      </w:pPr>
      <w:r w:rsidRPr="0006458D">
        <w:rPr>
          <w:rFonts w:eastAsia="Yu Mincho"/>
        </w:rPr>
        <w:t>The resource element corresponding to the SS block reference frequency SS</w:t>
      </w:r>
      <w:r w:rsidRPr="0006458D">
        <w:rPr>
          <w:rFonts w:eastAsia="Yu Mincho"/>
          <w:vertAlign w:val="subscript"/>
        </w:rPr>
        <w:t>REF</w:t>
      </w:r>
      <w:r w:rsidRPr="0006458D">
        <w:rPr>
          <w:rFonts w:eastAsia="Yu Mincho"/>
        </w:rPr>
        <w:t xml:space="preserve"> is given in subclause 5.4.3.2. The synchronization raster and the subcarrier spacing of the synchronization block is defined separately for each band.</w:t>
      </w:r>
    </w:p>
    <w:p w14:paraId="1BC12230" w14:textId="77777777" w:rsidR="00CF08D6" w:rsidRPr="0006458D" w:rsidRDefault="00CF08D6" w:rsidP="00CF08D6">
      <w:pPr>
        <w:pStyle w:val="TH"/>
      </w:pPr>
      <w:r w:rsidRPr="0006458D">
        <w:t xml:space="preserve">Table 5.4.3.1-1: </w:t>
      </w:r>
      <w:r w:rsidRPr="0006458D">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37"/>
        <w:gridCol w:w="1487"/>
        <w:gridCol w:w="1790"/>
      </w:tblGrid>
      <w:tr w:rsidR="00CF08D6" w:rsidRPr="0006458D" w14:paraId="7044E2AD"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5B494C19" w14:textId="77777777" w:rsidR="00CF08D6" w:rsidRPr="0006458D" w:rsidRDefault="00CF08D6" w:rsidP="00CF08D6">
            <w:pPr>
              <w:pStyle w:val="TAH"/>
            </w:pPr>
            <w:r w:rsidRPr="00F12958">
              <w:t>Range of frequencies (MHz)</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F951EC" w14:textId="77777777" w:rsidR="00CF08D6" w:rsidRPr="0006458D" w:rsidRDefault="00CF08D6" w:rsidP="00CF08D6">
            <w:pPr>
              <w:pStyle w:val="TAH"/>
            </w:pPr>
            <w:r w:rsidRPr="0006458D">
              <w:t>SS block frequency position SS</w:t>
            </w:r>
            <w:r w:rsidRPr="0006458D">
              <w:rPr>
                <w:vertAlign w:val="subscript"/>
              </w:rPr>
              <w:t>REF</w:t>
            </w:r>
          </w:p>
        </w:tc>
        <w:tc>
          <w:tcPr>
            <w:tcW w:w="1487" w:type="dxa"/>
            <w:tcBorders>
              <w:top w:val="single" w:sz="4" w:space="0" w:color="auto"/>
              <w:left w:val="single" w:sz="4" w:space="0" w:color="auto"/>
              <w:bottom w:val="single" w:sz="4" w:space="0" w:color="auto"/>
              <w:right w:val="single" w:sz="4" w:space="0" w:color="auto"/>
            </w:tcBorders>
            <w:vAlign w:val="center"/>
          </w:tcPr>
          <w:p w14:paraId="68C8815B" w14:textId="77777777" w:rsidR="00CF08D6" w:rsidRPr="0006458D" w:rsidRDefault="00CF08D6" w:rsidP="00CF08D6">
            <w:pPr>
              <w:pStyle w:val="TAH"/>
            </w:pPr>
            <w:r w:rsidRPr="0006458D">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F1769DB" w14:textId="77777777" w:rsidR="00CF08D6" w:rsidRPr="0006458D" w:rsidRDefault="00CF08D6" w:rsidP="00CF08D6">
            <w:pPr>
              <w:pStyle w:val="TAH"/>
            </w:pPr>
            <w:r w:rsidRPr="0006458D">
              <w:t>Range of GSCN</w:t>
            </w:r>
          </w:p>
        </w:tc>
      </w:tr>
      <w:tr w:rsidR="00CF08D6" w:rsidRPr="0006458D" w14:paraId="37AA822C"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DB90B40" w14:textId="77777777" w:rsidR="00CF08D6" w:rsidRPr="0006458D" w:rsidRDefault="00CF08D6" w:rsidP="00CF08D6">
            <w:pPr>
              <w:pStyle w:val="TAC"/>
              <w:rPr>
                <w:lang w:eastAsia="ja-JP"/>
              </w:rPr>
            </w:pPr>
            <w:r w:rsidRPr="0006458D">
              <w:rPr>
                <w:lang w:eastAsia="ja-JP"/>
              </w:rPr>
              <w:t>0 – 3000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5EF1483A" w14:textId="77777777" w:rsidR="00CF08D6" w:rsidRPr="0006458D" w:rsidRDefault="00CF08D6" w:rsidP="00CF08D6">
            <w:pPr>
              <w:pStyle w:val="TAC"/>
              <w:rPr>
                <w:lang w:eastAsia="ja-JP"/>
              </w:rPr>
            </w:pPr>
            <w:r w:rsidRPr="0006458D">
              <w:rPr>
                <w:lang w:eastAsia="ja-JP"/>
              </w:rPr>
              <w:t>N * 1200</w:t>
            </w:r>
            <w:r>
              <w:rPr>
                <w:lang w:eastAsia="ja-JP"/>
              </w:rPr>
              <w:t> </w:t>
            </w:r>
            <w:r w:rsidRPr="0006458D">
              <w:rPr>
                <w:lang w:eastAsia="ja-JP"/>
              </w:rPr>
              <w:t>kHz + M * 50 kHz,</w:t>
            </w:r>
          </w:p>
          <w:p w14:paraId="696CB8D4" w14:textId="77777777" w:rsidR="00CF08D6" w:rsidRPr="0006458D" w:rsidRDefault="00CF08D6" w:rsidP="00CF08D6">
            <w:pPr>
              <w:pStyle w:val="TAC"/>
              <w:rPr>
                <w:lang w:eastAsia="ja-JP"/>
              </w:rPr>
            </w:pPr>
            <w:r w:rsidRPr="0006458D">
              <w:rPr>
                <w:lang w:eastAsia="ja-JP"/>
              </w:rPr>
              <w:t>N</w:t>
            </w:r>
            <w:r>
              <w:rPr>
                <w:lang w:eastAsia="ja-JP"/>
              </w:rPr>
              <w:t> </w:t>
            </w:r>
            <w:r w:rsidRPr="0006458D">
              <w:rPr>
                <w:lang w:eastAsia="ja-JP"/>
              </w:rPr>
              <w:t>=</w:t>
            </w:r>
            <w:r>
              <w:rPr>
                <w:lang w:eastAsia="ja-JP"/>
              </w:rPr>
              <w:t> </w:t>
            </w:r>
            <w:r w:rsidRPr="0006458D">
              <w:rPr>
                <w:lang w:eastAsia="ja-JP"/>
              </w:rPr>
              <w:t>1:2499, M ϵ {1,3,5} (Note)</w:t>
            </w:r>
          </w:p>
        </w:tc>
        <w:tc>
          <w:tcPr>
            <w:tcW w:w="1487" w:type="dxa"/>
            <w:tcBorders>
              <w:top w:val="single" w:sz="4" w:space="0" w:color="auto"/>
              <w:left w:val="single" w:sz="4" w:space="0" w:color="auto"/>
              <w:bottom w:val="single" w:sz="4" w:space="0" w:color="auto"/>
              <w:right w:val="single" w:sz="4" w:space="0" w:color="auto"/>
            </w:tcBorders>
            <w:vAlign w:val="center"/>
          </w:tcPr>
          <w:p w14:paraId="0AFB7C1A" w14:textId="77777777" w:rsidR="00CF08D6" w:rsidRPr="0006458D" w:rsidRDefault="00CF08D6" w:rsidP="00CF08D6">
            <w:pPr>
              <w:pStyle w:val="TAC"/>
              <w:rPr>
                <w:lang w:eastAsia="ja-JP"/>
              </w:rPr>
            </w:pPr>
            <w:r w:rsidRPr="0006458D">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CD4B82D" w14:textId="77777777" w:rsidR="00CF08D6" w:rsidRPr="0006458D" w:rsidRDefault="00CF08D6" w:rsidP="00CF08D6">
            <w:pPr>
              <w:pStyle w:val="TAC"/>
              <w:rPr>
                <w:lang w:eastAsia="ja-JP"/>
              </w:rPr>
            </w:pPr>
            <w:r w:rsidRPr="0006458D">
              <w:rPr>
                <w:lang w:eastAsia="ja-JP"/>
              </w:rPr>
              <w:t>2 – 7498</w:t>
            </w:r>
          </w:p>
        </w:tc>
      </w:tr>
      <w:tr w:rsidR="00CF08D6" w:rsidRPr="0006458D" w14:paraId="67A8A25B"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23509426" w14:textId="77777777" w:rsidR="00CF08D6" w:rsidRPr="0006458D" w:rsidRDefault="00CF08D6" w:rsidP="00CF08D6">
            <w:pPr>
              <w:pStyle w:val="TAC"/>
              <w:rPr>
                <w:lang w:eastAsia="ja-JP"/>
              </w:rPr>
            </w:pPr>
            <w:r w:rsidRPr="0006458D">
              <w:rPr>
                <w:lang w:eastAsia="ja-JP"/>
              </w:rPr>
              <w:t>3000 – 24250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65503830" w14:textId="77777777" w:rsidR="00CF08D6" w:rsidRPr="0006458D" w:rsidRDefault="00CF08D6" w:rsidP="00CF08D6">
            <w:pPr>
              <w:pStyle w:val="TAC"/>
              <w:rPr>
                <w:lang w:eastAsia="ja-JP"/>
              </w:rPr>
            </w:pPr>
            <w:r w:rsidRPr="0006458D">
              <w:rPr>
                <w:lang w:eastAsia="ja-JP"/>
              </w:rPr>
              <w:t>3000 MHz + N * 1.44 MHz</w:t>
            </w:r>
            <w:r>
              <w:rPr>
                <w:lang w:eastAsia="ja-JP"/>
              </w:rPr>
              <w:t>,</w:t>
            </w:r>
            <w:r w:rsidRPr="0006458D">
              <w:rPr>
                <w:lang w:eastAsia="ja-JP"/>
              </w:rPr>
              <w:t xml:space="preserve"> </w:t>
            </w:r>
            <w:r w:rsidRPr="0006458D">
              <w:rPr>
                <w:lang w:eastAsia="ja-JP"/>
              </w:rPr>
              <w:br/>
              <w:t>N</w:t>
            </w:r>
            <w:r>
              <w:rPr>
                <w:lang w:eastAsia="ja-JP"/>
              </w:rPr>
              <w:t> </w:t>
            </w:r>
            <w:r w:rsidRPr="0006458D">
              <w:rPr>
                <w:lang w:eastAsia="ja-JP"/>
              </w:rPr>
              <w:t>= 0:14756</w:t>
            </w:r>
          </w:p>
        </w:tc>
        <w:tc>
          <w:tcPr>
            <w:tcW w:w="1487" w:type="dxa"/>
            <w:tcBorders>
              <w:top w:val="single" w:sz="4" w:space="0" w:color="auto"/>
              <w:left w:val="single" w:sz="4" w:space="0" w:color="auto"/>
              <w:bottom w:val="single" w:sz="4" w:space="0" w:color="auto"/>
              <w:right w:val="single" w:sz="4" w:space="0" w:color="auto"/>
            </w:tcBorders>
            <w:vAlign w:val="center"/>
          </w:tcPr>
          <w:p w14:paraId="51888717" w14:textId="77777777" w:rsidR="00CF08D6" w:rsidRPr="0006458D" w:rsidRDefault="00CF08D6" w:rsidP="00CF08D6">
            <w:pPr>
              <w:pStyle w:val="TAC"/>
              <w:rPr>
                <w:lang w:eastAsia="ja-JP"/>
              </w:rPr>
            </w:pPr>
            <w:r w:rsidRPr="0006458D">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7DB36EA5" w14:textId="77777777" w:rsidR="00CF08D6" w:rsidRPr="0006458D" w:rsidRDefault="00CF08D6" w:rsidP="00CF08D6">
            <w:pPr>
              <w:pStyle w:val="TAC"/>
              <w:rPr>
                <w:lang w:eastAsia="ja-JP"/>
              </w:rPr>
            </w:pPr>
            <w:r w:rsidRPr="0006458D">
              <w:rPr>
                <w:lang w:eastAsia="ja-JP"/>
              </w:rPr>
              <w:t>7499 – 22255</w:t>
            </w:r>
          </w:p>
        </w:tc>
      </w:tr>
      <w:tr w:rsidR="00CF08D6" w:rsidRPr="0006458D" w14:paraId="5128F3D7"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B6964FC" w14:textId="77777777" w:rsidR="00CF08D6" w:rsidRPr="0006458D" w:rsidRDefault="00CF08D6" w:rsidP="00CF08D6">
            <w:pPr>
              <w:pStyle w:val="TAC"/>
              <w:rPr>
                <w:lang w:eastAsia="ja-JP"/>
              </w:rPr>
            </w:pPr>
            <w:r w:rsidRPr="0006458D">
              <w:rPr>
                <w:lang w:eastAsia="ja-JP"/>
              </w:rPr>
              <w:t>24250 – 100000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53EEEA" w14:textId="77777777" w:rsidR="00CF08D6" w:rsidRPr="0006458D" w:rsidRDefault="00CF08D6" w:rsidP="00CF08D6">
            <w:pPr>
              <w:pStyle w:val="TAC"/>
              <w:rPr>
                <w:lang w:eastAsia="ja-JP"/>
              </w:rPr>
            </w:pPr>
            <w:r w:rsidRPr="0006458D">
              <w:rPr>
                <w:lang w:eastAsia="ja-JP"/>
              </w:rPr>
              <w:t>24250.08 MHz + N * 17.28 MHz</w:t>
            </w:r>
            <w:r>
              <w:rPr>
                <w:lang w:eastAsia="ja-JP"/>
              </w:rPr>
              <w:t>,</w:t>
            </w:r>
            <w:r w:rsidRPr="0006458D">
              <w:rPr>
                <w:lang w:eastAsia="ja-JP"/>
              </w:rPr>
              <w:t xml:space="preserve"> </w:t>
            </w:r>
            <w:r w:rsidRPr="0006458D">
              <w:rPr>
                <w:lang w:eastAsia="ja-JP"/>
              </w:rPr>
              <w:br/>
              <w:t>N</w:t>
            </w:r>
            <w:r>
              <w:rPr>
                <w:lang w:eastAsia="ja-JP"/>
              </w:rPr>
              <w:t> </w:t>
            </w:r>
            <w:r w:rsidRPr="0006458D">
              <w:rPr>
                <w:lang w:eastAsia="ja-JP"/>
              </w:rPr>
              <w:t>= 0:4383</w:t>
            </w:r>
          </w:p>
        </w:tc>
        <w:tc>
          <w:tcPr>
            <w:tcW w:w="1487" w:type="dxa"/>
            <w:tcBorders>
              <w:top w:val="single" w:sz="4" w:space="0" w:color="auto"/>
              <w:left w:val="single" w:sz="4" w:space="0" w:color="auto"/>
              <w:bottom w:val="single" w:sz="4" w:space="0" w:color="auto"/>
              <w:right w:val="single" w:sz="4" w:space="0" w:color="auto"/>
            </w:tcBorders>
            <w:vAlign w:val="center"/>
          </w:tcPr>
          <w:p w14:paraId="200158E8" w14:textId="77777777" w:rsidR="00CF08D6" w:rsidRPr="0006458D" w:rsidRDefault="00CF08D6" w:rsidP="00CF08D6">
            <w:pPr>
              <w:pStyle w:val="TAC"/>
              <w:rPr>
                <w:lang w:eastAsia="ja-JP"/>
              </w:rPr>
            </w:pPr>
            <w:r w:rsidRPr="0006458D">
              <w:rPr>
                <w:lang w:eastAsia="ja-JP"/>
              </w:rPr>
              <w:t>22256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EBC8436" w14:textId="77777777" w:rsidR="00CF08D6" w:rsidRPr="0006458D" w:rsidRDefault="00CF08D6" w:rsidP="00CF08D6">
            <w:pPr>
              <w:pStyle w:val="TAC"/>
              <w:rPr>
                <w:lang w:eastAsia="ja-JP"/>
              </w:rPr>
            </w:pPr>
            <w:r w:rsidRPr="0006458D">
              <w:rPr>
                <w:lang w:eastAsia="ja-JP"/>
              </w:rPr>
              <w:t>22256 – 26639</w:t>
            </w:r>
          </w:p>
        </w:tc>
      </w:tr>
      <w:tr w:rsidR="00CF08D6" w:rsidRPr="0006458D" w14:paraId="7075619D" w14:textId="77777777" w:rsidTr="00CF08D6">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2B1F726C" w14:textId="77777777" w:rsidR="00CF08D6" w:rsidRPr="0006458D" w:rsidRDefault="00CF08D6" w:rsidP="00CF08D6">
            <w:pPr>
              <w:pStyle w:val="TAN"/>
            </w:pPr>
            <w:r w:rsidRPr="0006458D">
              <w:t>NOTE:</w:t>
            </w:r>
            <w:r w:rsidRPr="0006458D">
              <w:tab/>
              <w:t xml:space="preserve">The default value for </w:t>
            </w:r>
            <w:r w:rsidRPr="0006458D">
              <w:rPr>
                <w:i/>
              </w:rPr>
              <w:t>operating bands</w:t>
            </w:r>
            <w:r w:rsidRPr="0006458D">
              <w:t xml:space="preserve"> with SCS spaced channel raster is M=3.</w:t>
            </w:r>
          </w:p>
        </w:tc>
      </w:tr>
    </w:tbl>
    <w:p w14:paraId="622EAFB5" w14:textId="77777777" w:rsidR="00CF08D6" w:rsidRPr="0006458D" w:rsidRDefault="00CF08D6" w:rsidP="00CF08D6">
      <w:pPr>
        <w:rPr>
          <w:rFonts w:eastAsia="Yu Mincho"/>
          <w:lang w:eastAsia="ja-JP"/>
        </w:rPr>
      </w:pPr>
    </w:p>
    <w:p w14:paraId="34178D58" w14:textId="77777777" w:rsidR="00CF08D6" w:rsidRPr="0006458D" w:rsidRDefault="00CF08D6" w:rsidP="00CF08D6">
      <w:pPr>
        <w:pStyle w:val="Heading4"/>
        <w:rPr>
          <w:rFonts w:eastAsia="Yu Mincho"/>
        </w:rPr>
      </w:pPr>
      <w:bookmarkStart w:id="147" w:name="_Toc13079607"/>
      <w:r w:rsidRPr="0006458D">
        <w:rPr>
          <w:rFonts w:eastAsia="Yu Mincho"/>
        </w:rPr>
        <w:t>5.4.3.2</w:t>
      </w:r>
      <w:r w:rsidRPr="0006458D">
        <w:rPr>
          <w:rFonts w:eastAsia="Yu Mincho"/>
        </w:rPr>
        <w:tab/>
        <w:t>Synchronization raster to synchronization block resource element mapping</w:t>
      </w:r>
      <w:bookmarkEnd w:id="147"/>
    </w:p>
    <w:p w14:paraId="0696339A" w14:textId="77777777" w:rsidR="00CF08D6" w:rsidRPr="0006458D" w:rsidRDefault="00CF08D6" w:rsidP="00CF08D6">
      <w:pPr>
        <w:rPr>
          <w:rFonts w:eastAsia="Yu Mincho"/>
        </w:rPr>
      </w:pPr>
      <w:r w:rsidRPr="0006458D">
        <w:rPr>
          <w:rFonts w:eastAsia="Yu Mincho"/>
        </w:rPr>
        <w:t>The mapping between the synchronization raster and the corresponding resource element of the SS block is given in table 5.4.3.2-1. The mapping depends on the total number of RBs that are allocated in the channel and applies to both UL and DL.</w:t>
      </w:r>
    </w:p>
    <w:p w14:paraId="4B464B20" w14:textId="77777777" w:rsidR="00CF08D6" w:rsidRPr="0006458D" w:rsidRDefault="00CF08D6" w:rsidP="00CF08D6">
      <w:pPr>
        <w:pStyle w:val="TH"/>
        <w:rPr>
          <w:rFonts w:eastAsia="Yu Mincho"/>
          <w:lang w:eastAsia="zh-CN"/>
        </w:rPr>
      </w:pPr>
      <w:r w:rsidRPr="0006458D">
        <w:rPr>
          <w:rFonts w:eastAsia="Yu Mincho"/>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CF08D6" w:rsidRPr="0006458D" w14:paraId="5DB75AC9" w14:textId="77777777" w:rsidTr="00CF08D6">
        <w:trPr>
          <w:jc w:val="center"/>
        </w:trPr>
        <w:tc>
          <w:tcPr>
            <w:tcW w:w="5095" w:type="dxa"/>
            <w:tcBorders>
              <w:top w:val="single" w:sz="4" w:space="0" w:color="auto"/>
              <w:left w:val="single" w:sz="4" w:space="0" w:color="auto"/>
              <w:bottom w:val="single" w:sz="4" w:space="0" w:color="auto"/>
              <w:right w:val="single" w:sz="4" w:space="0" w:color="auto"/>
            </w:tcBorders>
            <w:hideMark/>
          </w:tcPr>
          <w:p w14:paraId="62BCDC98" w14:textId="77777777" w:rsidR="00CF08D6" w:rsidRPr="0006458D" w:rsidRDefault="00CF08D6" w:rsidP="00CF08D6">
            <w:pPr>
              <w:pStyle w:val="TAL"/>
              <w:rPr>
                <w:rFonts w:eastAsia="Yu Mincho"/>
                <w:lang w:eastAsia="ja-JP"/>
              </w:rPr>
            </w:pPr>
            <w:r w:rsidRPr="0006458D">
              <w:rPr>
                <w:rFonts w:eastAsia="Yu Mincho"/>
              </w:rPr>
              <w:t xml:space="preserve">Resource element index </w:t>
            </w:r>
            <w:r>
              <w:rPr>
                <w:rFonts w:eastAsia="Yu Mincho"/>
                <w:i/>
              </w:rPr>
              <w:t>k</w:t>
            </w:r>
          </w:p>
        </w:tc>
        <w:tc>
          <w:tcPr>
            <w:tcW w:w="2406" w:type="dxa"/>
            <w:tcBorders>
              <w:top w:val="single" w:sz="4" w:space="0" w:color="auto"/>
              <w:left w:val="single" w:sz="4" w:space="0" w:color="auto"/>
              <w:bottom w:val="single" w:sz="4" w:space="0" w:color="auto"/>
              <w:right w:val="single" w:sz="4" w:space="0" w:color="auto"/>
            </w:tcBorders>
            <w:hideMark/>
          </w:tcPr>
          <w:p w14:paraId="0267A87C" w14:textId="77777777" w:rsidR="00CF08D6" w:rsidRPr="0006458D" w:rsidRDefault="00CF08D6" w:rsidP="00CF08D6">
            <w:pPr>
              <w:pStyle w:val="TAC"/>
              <w:rPr>
                <w:rFonts w:eastAsia="Yu Mincho"/>
              </w:rPr>
            </w:pPr>
            <w:r w:rsidRPr="0006458D">
              <w:rPr>
                <w:rFonts w:eastAsia="Yu Mincho"/>
              </w:rPr>
              <w:t>0</w:t>
            </w:r>
          </w:p>
        </w:tc>
      </w:tr>
      <w:tr w:rsidR="00CF08D6" w:rsidRPr="0006458D" w14:paraId="4F65E24B" w14:textId="77777777" w:rsidTr="00CF08D6">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5E22C4A2" w14:textId="77777777" w:rsidR="00CF08D6" w:rsidRPr="0006458D" w:rsidRDefault="00CF08D6" w:rsidP="00CF08D6">
            <w:pPr>
              <w:pStyle w:val="TAL"/>
              <w:rPr>
                <w:rFonts w:eastAsia="Yu Mincho" w:cs="v5.0.0"/>
              </w:rPr>
            </w:pPr>
            <w:r w:rsidRPr="0006458D">
              <w:rPr>
                <w:rFonts w:eastAsia="Yu Mincho"/>
              </w:rPr>
              <w:t xml:space="preserve">Physical resource block number </w:t>
            </w:r>
            <w:r w:rsidRPr="0006458D">
              <w:rPr>
                <w:rFonts w:eastAsia="Yu Mincho"/>
                <w:position w:val="-10"/>
              </w:rPr>
              <w:object w:dxaOrig="435" w:dyaOrig="315" w14:anchorId="714A2E4F">
                <v:shape id="_x0000_i1036" type="#_x0000_t75" style="width:21.3pt;height:14.4pt" o:ole="">
                  <v:imagedata r:id="rId16" o:title=""/>
                </v:shape>
                <o:OLEObject Type="Embed" ProgID="Equation.3" ShapeID="_x0000_i1036" DrawAspect="Content" ObjectID="_1634746354" r:id="rId37"/>
              </w:object>
            </w:r>
            <w:r w:rsidRPr="0006458D">
              <w:rPr>
                <w:rFonts w:eastAsia="Yu Mincho"/>
              </w:rPr>
              <w:t xml:space="preserve"> of the SS block</w:t>
            </w:r>
          </w:p>
        </w:tc>
        <w:tc>
          <w:tcPr>
            <w:tcW w:w="2406" w:type="dxa"/>
            <w:tcBorders>
              <w:top w:val="single" w:sz="4" w:space="0" w:color="auto"/>
              <w:left w:val="single" w:sz="4" w:space="0" w:color="auto"/>
              <w:bottom w:val="single" w:sz="4" w:space="0" w:color="auto"/>
              <w:right w:val="single" w:sz="4" w:space="0" w:color="auto"/>
            </w:tcBorders>
            <w:hideMark/>
          </w:tcPr>
          <w:p w14:paraId="76DE761B" w14:textId="77777777" w:rsidR="00CF08D6" w:rsidRPr="0006458D" w:rsidRDefault="00CF08D6" w:rsidP="00CF08D6">
            <w:pPr>
              <w:pStyle w:val="TAC"/>
              <w:rPr>
                <w:rFonts w:eastAsia="Yu Mincho"/>
              </w:rPr>
            </w:pPr>
            <w:r w:rsidRPr="0006458D">
              <w:rPr>
                <w:rFonts w:eastAsia="Yu Mincho"/>
                <w:position w:val="-10"/>
              </w:rPr>
              <w:object w:dxaOrig="945" w:dyaOrig="330" w14:anchorId="45DF72AD">
                <v:shape id="_x0000_i1037" type="#_x0000_t75" style="width:50.7pt;height:14.4pt" o:ole="">
                  <v:imagedata r:id="rId38" o:title=""/>
                </v:shape>
                <o:OLEObject Type="Embed" ProgID="Equation.3" ShapeID="_x0000_i1037" DrawAspect="Content" ObjectID="_1634746355" r:id="rId39"/>
              </w:object>
            </w:r>
          </w:p>
        </w:tc>
      </w:tr>
    </w:tbl>
    <w:p w14:paraId="12A73416" w14:textId="77777777" w:rsidR="00CF08D6" w:rsidRPr="0006458D" w:rsidRDefault="00CF08D6" w:rsidP="00CF08D6">
      <w:pPr>
        <w:rPr>
          <w:rFonts w:eastAsia="Yu Mincho"/>
          <w:lang w:eastAsia="ja-JP"/>
        </w:rPr>
      </w:pPr>
    </w:p>
    <w:p w14:paraId="3385E57E" w14:textId="77777777" w:rsidR="00CF08D6" w:rsidRPr="0006458D" w:rsidRDefault="00CF08D6" w:rsidP="00CF08D6">
      <w:pPr>
        <w:rPr>
          <w:rFonts w:eastAsia="Yu Mincho"/>
        </w:rPr>
      </w:pPr>
      <w:r>
        <w:rPr>
          <w:rFonts w:eastAsia="Yu Mincho"/>
          <w:i/>
        </w:rPr>
        <w:t>k</w:t>
      </w:r>
      <w:r>
        <w:rPr>
          <w:rFonts w:eastAsia="Yu Mincho"/>
        </w:rPr>
        <w:t xml:space="preserve"> and</w:t>
      </w:r>
      <w:r w:rsidRPr="0006458D">
        <w:rPr>
          <w:rFonts w:eastAsia="Yu Mincho"/>
          <w:position w:val="-10"/>
        </w:rPr>
        <w:object w:dxaOrig="435" w:dyaOrig="315" w14:anchorId="283F38EE">
          <v:shape id="_x0000_i1038" type="#_x0000_t75" style="width:21.3pt;height:14.4pt" o:ole="">
            <v:imagedata r:id="rId16" o:title=""/>
          </v:shape>
          <o:OLEObject Type="Embed" ProgID="Equation.3" ShapeID="_x0000_i1038" DrawAspect="Content" ObjectID="_1634746356" r:id="rId40"/>
        </w:object>
      </w:r>
      <w:r w:rsidRPr="0006458D">
        <w:rPr>
          <w:rFonts w:eastAsia="Yu Mincho"/>
        </w:rPr>
        <w:t xml:space="preserve"> are as defined in TS 38.211 [9].</w:t>
      </w:r>
    </w:p>
    <w:p w14:paraId="32C1E0C6" w14:textId="77777777" w:rsidR="00CF08D6" w:rsidRPr="0006458D" w:rsidRDefault="00CF08D6" w:rsidP="00CF08D6">
      <w:pPr>
        <w:pStyle w:val="Heading4"/>
        <w:rPr>
          <w:rFonts w:eastAsia="Yu Mincho"/>
        </w:rPr>
      </w:pPr>
      <w:bookmarkStart w:id="148" w:name="_Toc13079608"/>
      <w:r w:rsidRPr="0006458D">
        <w:rPr>
          <w:rFonts w:eastAsia="Yu Mincho"/>
        </w:rPr>
        <w:t>5.4.3.3</w:t>
      </w:r>
      <w:r w:rsidRPr="0006458D">
        <w:rPr>
          <w:rFonts w:eastAsia="Yu Mincho"/>
        </w:rPr>
        <w:tab/>
        <w:t>Synchronization raster entries for each operating band</w:t>
      </w:r>
      <w:bookmarkEnd w:id="148"/>
    </w:p>
    <w:p w14:paraId="52D8E924" w14:textId="77777777" w:rsidR="00CF08D6" w:rsidRPr="0006458D" w:rsidRDefault="00CF08D6" w:rsidP="00CF08D6">
      <w:pPr>
        <w:rPr>
          <w:rFonts w:eastAsia="Yu Mincho"/>
        </w:rPr>
      </w:pPr>
      <w:r w:rsidRPr="0006458D">
        <w:rPr>
          <w:rFonts w:eastAsia="Yu Mincho"/>
        </w:rPr>
        <w:t>The synchronization raster for each band is give in table 5.4.3.3-1. The distance between applicable GSCN entries is given by the &lt;Step size&gt; indicated in table 5.4.3.3-1 for FR1 and table 5.4.3.3-2 for FR2.</w:t>
      </w:r>
    </w:p>
    <w:p w14:paraId="6674E26B" w14:textId="77777777" w:rsidR="00CF08D6" w:rsidRPr="0006458D" w:rsidRDefault="00CF08D6" w:rsidP="00CF08D6">
      <w:pPr>
        <w:pStyle w:val="TH"/>
        <w:rPr>
          <w:rFonts w:eastAsia="Yu Mincho"/>
        </w:rPr>
      </w:pPr>
      <w:r w:rsidRPr="0006458D">
        <w:rPr>
          <w:rFonts w:eastAsia="Yu Mincho"/>
        </w:rPr>
        <w:lastRenderedPageBreak/>
        <w:t xml:space="preserve">Table 5.4.3.3-1: Applicable SS raster entries per </w:t>
      </w:r>
      <w:r w:rsidRPr="0006458D">
        <w:rPr>
          <w:rFonts w:eastAsia="Yu Mincho"/>
          <w:i/>
        </w:rPr>
        <w:t>operating band</w:t>
      </w:r>
      <w:r w:rsidRPr="0006458D">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CF08D6" w:rsidRPr="0006458D" w14:paraId="35E4371B"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hideMark/>
          </w:tcPr>
          <w:p w14:paraId="2D1F02A2" w14:textId="77777777" w:rsidR="00CF08D6" w:rsidRPr="0006458D" w:rsidRDefault="00CF08D6" w:rsidP="00CF08D6">
            <w:pPr>
              <w:pStyle w:val="TAH"/>
              <w:rPr>
                <w:rFonts w:eastAsia="Yu Mincho"/>
              </w:rPr>
            </w:pPr>
            <w:r w:rsidRPr="0006458D">
              <w:rPr>
                <w:rFonts w:eastAsia="Yu Mincho"/>
              </w:rPr>
              <w:t xml:space="preserve">NR </w:t>
            </w:r>
            <w:r>
              <w:rPr>
                <w:rFonts w:eastAsia="Yu Mincho"/>
                <w:i/>
              </w:rPr>
              <w:t>o</w:t>
            </w:r>
            <w:r w:rsidRPr="0006458D">
              <w:rPr>
                <w:rFonts w:eastAsia="Yu Mincho"/>
                <w:i/>
              </w:rPr>
              <w:t>perating band</w:t>
            </w:r>
          </w:p>
        </w:tc>
        <w:tc>
          <w:tcPr>
            <w:tcW w:w="2092" w:type="dxa"/>
            <w:tcBorders>
              <w:top w:val="single" w:sz="4" w:space="0" w:color="auto"/>
              <w:left w:val="single" w:sz="4" w:space="0" w:color="auto"/>
              <w:bottom w:val="single" w:sz="4" w:space="0" w:color="auto"/>
              <w:right w:val="single" w:sz="4" w:space="0" w:color="auto"/>
            </w:tcBorders>
            <w:hideMark/>
          </w:tcPr>
          <w:p w14:paraId="19B4B993" w14:textId="77777777" w:rsidR="00CF08D6" w:rsidRPr="0006458D" w:rsidRDefault="00CF08D6" w:rsidP="00CF08D6">
            <w:pPr>
              <w:pStyle w:val="TAH"/>
              <w:rPr>
                <w:rFonts w:eastAsia="Yu Mincho"/>
                <w:lang w:eastAsia="ja-JP"/>
              </w:rPr>
            </w:pPr>
            <w:r w:rsidRPr="0006458D">
              <w:rPr>
                <w:rFonts w:eastAsia="Yu Mincho"/>
              </w:rPr>
              <w:t xml:space="preserve">SS </w:t>
            </w:r>
            <w:del w:id="149" w:author="Johan Sköld" w:date="2019-10-04T14:01:00Z">
              <w:r w:rsidRPr="0006458D" w:rsidDel="00C52AF6">
                <w:rPr>
                  <w:rFonts w:eastAsia="Yu Mincho"/>
                </w:rPr>
                <w:delText xml:space="preserve"> </w:delText>
              </w:r>
            </w:del>
            <w:r w:rsidRPr="0006458D">
              <w:rPr>
                <w:rFonts w:eastAsia="Yu Mincho"/>
              </w:rPr>
              <w:t>Block SCS</w:t>
            </w:r>
          </w:p>
        </w:tc>
        <w:tc>
          <w:tcPr>
            <w:tcW w:w="1886" w:type="dxa"/>
            <w:tcBorders>
              <w:top w:val="single" w:sz="4" w:space="0" w:color="auto"/>
              <w:left w:val="single" w:sz="4" w:space="0" w:color="auto"/>
              <w:bottom w:val="single" w:sz="4" w:space="0" w:color="auto"/>
              <w:right w:val="single" w:sz="4" w:space="0" w:color="auto"/>
            </w:tcBorders>
          </w:tcPr>
          <w:p w14:paraId="45400322" w14:textId="77777777" w:rsidR="00CF08D6" w:rsidRPr="009B4F16" w:rsidRDefault="00CF08D6" w:rsidP="00CF08D6">
            <w:pPr>
              <w:pStyle w:val="TAH"/>
              <w:rPr>
                <w:lang w:eastAsia="zh-CN"/>
              </w:rPr>
            </w:pPr>
            <w:r w:rsidRPr="0006458D">
              <w:rPr>
                <w:lang w:eastAsia="zh-CN"/>
              </w:rPr>
              <w:t>SS Block pattern</w:t>
            </w:r>
            <w:r>
              <w:rPr>
                <w:lang w:eastAsia="zh-CN"/>
              </w:rPr>
              <w:br/>
              <w:t>(note)</w:t>
            </w:r>
          </w:p>
        </w:tc>
        <w:tc>
          <w:tcPr>
            <w:tcW w:w="2595" w:type="dxa"/>
            <w:tcBorders>
              <w:top w:val="single" w:sz="4" w:space="0" w:color="auto"/>
              <w:left w:val="single" w:sz="4" w:space="0" w:color="auto"/>
              <w:bottom w:val="single" w:sz="4" w:space="0" w:color="auto"/>
              <w:right w:val="single" w:sz="4" w:space="0" w:color="auto"/>
            </w:tcBorders>
            <w:hideMark/>
          </w:tcPr>
          <w:p w14:paraId="43C51B2C" w14:textId="77777777" w:rsidR="00CF08D6" w:rsidRPr="0006458D" w:rsidRDefault="00CF08D6" w:rsidP="00CF08D6">
            <w:pPr>
              <w:pStyle w:val="TAH"/>
              <w:rPr>
                <w:rFonts w:eastAsia="Yu Mincho"/>
                <w:vertAlign w:val="subscript"/>
              </w:rPr>
            </w:pPr>
            <w:r w:rsidRPr="0006458D">
              <w:rPr>
                <w:rFonts w:eastAsia="Yu Mincho"/>
              </w:rPr>
              <w:t>Range of GSCN</w:t>
            </w:r>
          </w:p>
          <w:p w14:paraId="7BB04F6E" w14:textId="77777777" w:rsidR="00CF08D6" w:rsidRPr="0006458D" w:rsidRDefault="00CF08D6" w:rsidP="00CF08D6">
            <w:pPr>
              <w:pStyle w:val="TAH"/>
              <w:rPr>
                <w:rFonts w:eastAsia="Yu Mincho"/>
              </w:rPr>
            </w:pPr>
            <w:r w:rsidRPr="0006458D">
              <w:rPr>
                <w:rFonts w:eastAsia="Yu Mincho"/>
              </w:rPr>
              <w:t>(First – &lt;Step size&gt; – Last)</w:t>
            </w:r>
          </w:p>
        </w:tc>
      </w:tr>
      <w:tr w:rsidR="00CF08D6" w:rsidRPr="0006458D" w14:paraId="0DC3025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22E24D" w14:textId="77777777" w:rsidR="00CF08D6" w:rsidRPr="0006458D" w:rsidRDefault="00CF08D6" w:rsidP="00CF08D6">
            <w:pPr>
              <w:pStyle w:val="TAC"/>
              <w:rPr>
                <w:rFonts w:eastAsia="Yu Mincho"/>
              </w:rPr>
            </w:pPr>
            <w:r w:rsidRPr="0006458D">
              <w:t>n1</w:t>
            </w:r>
          </w:p>
        </w:tc>
        <w:tc>
          <w:tcPr>
            <w:tcW w:w="2092" w:type="dxa"/>
            <w:tcBorders>
              <w:top w:val="single" w:sz="4" w:space="0" w:color="auto"/>
              <w:left w:val="single" w:sz="4" w:space="0" w:color="auto"/>
              <w:bottom w:val="single" w:sz="4" w:space="0" w:color="auto"/>
              <w:right w:val="single" w:sz="4" w:space="0" w:color="auto"/>
            </w:tcBorders>
            <w:hideMark/>
          </w:tcPr>
          <w:p w14:paraId="48504F22"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BF896CE"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1ABE334E" w14:textId="77777777" w:rsidR="00CF08D6" w:rsidRPr="0006458D" w:rsidRDefault="00CF08D6" w:rsidP="00CF08D6">
            <w:pPr>
              <w:pStyle w:val="TAC"/>
              <w:rPr>
                <w:rFonts w:eastAsia="Yu Mincho"/>
              </w:rPr>
            </w:pPr>
            <w:r w:rsidRPr="0006458D">
              <w:t>5279 – &lt;1&gt; – 5419</w:t>
            </w:r>
          </w:p>
        </w:tc>
      </w:tr>
      <w:tr w:rsidR="00CF08D6" w:rsidRPr="0006458D" w14:paraId="760E283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D3D96A1" w14:textId="77777777" w:rsidR="00CF08D6" w:rsidRPr="0006458D" w:rsidRDefault="00CF08D6" w:rsidP="00CF08D6">
            <w:pPr>
              <w:pStyle w:val="TAC"/>
              <w:rPr>
                <w:rFonts w:eastAsia="Yu Mincho"/>
              </w:rPr>
            </w:pPr>
            <w:r w:rsidRPr="0006458D">
              <w:t>n2</w:t>
            </w:r>
          </w:p>
        </w:tc>
        <w:tc>
          <w:tcPr>
            <w:tcW w:w="2092" w:type="dxa"/>
            <w:tcBorders>
              <w:top w:val="single" w:sz="4" w:space="0" w:color="auto"/>
              <w:left w:val="single" w:sz="4" w:space="0" w:color="auto"/>
              <w:bottom w:val="single" w:sz="4" w:space="0" w:color="auto"/>
              <w:right w:val="single" w:sz="4" w:space="0" w:color="auto"/>
            </w:tcBorders>
            <w:hideMark/>
          </w:tcPr>
          <w:p w14:paraId="0EC85BDC"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3778B155"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C37DC60" w14:textId="77777777" w:rsidR="00CF08D6" w:rsidRPr="0006458D" w:rsidRDefault="00CF08D6" w:rsidP="00CF08D6">
            <w:pPr>
              <w:pStyle w:val="TAC"/>
              <w:rPr>
                <w:rFonts w:eastAsia="Yu Mincho"/>
              </w:rPr>
            </w:pPr>
            <w:r w:rsidRPr="0006458D">
              <w:t>4829 – &lt;1&gt; – 4969</w:t>
            </w:r>
          </w:p>
        </w:tc>
      </w:tr>
      <w:tr w:rsidR="00CF08D6" w:rsidRPr="0006458D" w14:paraId="3A40864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828A70F" w14:textId="77777777" w:rsidR="00CF08D6" w:rsidRPr="0006458D" w:rsidRDefault="00CF08D6" w:rsidP="00CF08D6">
            <w:pPr>
              <w:pStyle w:val="TAC"/>
              <w:rPr>
                <w:rFonts w:eastAsia="Yu Mincho"/>
              </w:rPr>
            </w:pPr>
            <w:r w:rsidRPr="0006458D">
              <w:t>n3</w:t>
            </w:r>
          </w:p>
        </w:tc>
        <w:tc>
          <w:tcPr>
            <w:tcW w:w="2092" w:type="dxa"/>
            <w:tcBorders>
              <w:top w:val="single" w:sz="4" w:space="0" w:color="auto"/>
              <w:left w:val="single" w:sz="4" w:space="0" w:color="auto"/>
              <w:bottom w:val="single" w:sz="4" w:space="0" w:color="auto"/>
              <w:right w:val="single" w:sz="4" w:space="0" w:color="auto"/>
            </w:tcBorders>
            <w:hideMark/>
          </w:tcPr>
          <w:p w14:paraId="6A9DBA65"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004ADA0"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E85B369" w14:textId="77777777" w:rsidR="00CF08D6" w:rsidRPr="0006458D" w:rsidRDefault="00CF08D6" w:rsidP="00CF08D6">
            <w:pPr>
              <w:pStyle w:val="TAC"/>
              <w:rPr>
                <w:rFonts w:eastAsia="Yu Mincho"/>
              </w:rPr>
            </w:pPr>
            <w:r w:rsidRPr="0006458D">
              <w:t>4517 – &lt;1&gt; – 4693</w:t>
            </w:r>
          </w:p>
        </w:tc>
      </w:tr>
      <w:tr w:rsidR="00CF08D6" w:rsidRPr="0006458D" w14:paraId="3CB529A7" w14:textId="77777777" w:rsidTr="00CF08D6">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586C4867" w14:textId="77777777" w:rsidR="00CF08D6" w:rsidRPr="0006458D" w:rsidRDefault="00CF08D6" w:rsidP="00CF08D6">
            <w:pPr>
              <w:pStyle w:val="TAC"/>
              <w:rPr>
                <w:rFonts w:eastAsia="Yu Mincho"/>
              </w:rPr>
            </w:pPr>
            <w:r w:rsidRPr="0006458D">
              <w:t>n5</w:t>
            </w:r>
          </w:p>
        </w:tc>
        <w:tc>
          <w:tcPr>
            <w:tcW w:w="2092" w:type="dxa"/>
            <w:tcBorders>
              <w:top w:val="single" w:sz="4" w:space="0" w:color="auto"/>
              <w:left w:val="single" w:sz="4" w:space="0" w:color="auto"/>
              <w:bottom w:val="single" w:sz="4" w:space="0" w:color="auto"/>
              <w:right w:val="single" w:sz="4" w:space="0" w:color="auto"/>
            </w:tcBorders>
            <w:hideMark/>
          </w:tcPr>
          <w:p w14:paraId="4D2285DD"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0763F16"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135EF3A1" w14:textId="77777777" w:rsidR="00CF08D6" w:rsidRPr="0006458D" w:rsidRDefault="00CF08D6" w:rsidP="00CF08D6">
            <w:pPr>
              <w:pStyle w:val="TAC"/>
              <w:rPr>
                <w:rFonts w:eastAsia="Yu Mincho"/>
              </w:rPr>
            </w:pPr>
            <w:r w:rsidRPr="0006458D">
              <w:t>2177 – &lt;1&gt; – 2230</w:t>
            </w:r>
          </w:p>
        </w:tc>
      </w:tr>
      <w:tr w:rsidR="00CF08D6" w:rsidRPr="0006458D" w14:paraId="0A008957" w14:textId="77777777" w:rsidTr="00CF08D6">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D0BAE0F" w14:textId="77777777" w:rsidR="00CF08D6" w:rsidRPr="0006458D" w:rsidRDefault="00CF08D6" w:rsidP="00CF08D6">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14212661" w14:textId="77777777" w:rsidR="00CF08D6" w:rsidRPr="0006458D" w:rsidRDefault="00CF08D6" w:rsidP="00CF08D6">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56CA222A" w14:textId="77777777" w:rsidR="00CF08D6" w:rsidRPr="0006458D" w:rsidRDefault="00CF08D6" w:rsidP="00CF08D6">
            <w:pPr>
              <w:pStyle w:val="TAC"/>
            </w:pPr>
            <w:r w:rsidRPr="0006458D">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238D97AD" w14:textId="77777777" w:rsidR="00CF08D6" w:rsidRPr="0006458D" w:rsidRDefault="00CF08D6" w:rsidP="00CF08D6">
            <w:pPr>
              <w:pStyle w:val="TAC"/>
            </w:pPr>
            <w:r w:rsidRPr="0006458D">
              <w:t>2183 – &lt;1&gt; – 2224</w:t>
            </w:r>
          </w:p>
        </w:tc>
      </w:tr>
      <w:tr w:rsidR="00CF08D6" w:rsidRPr="0006458D" w14:paraId="427BF459"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1A178A4" w14:textId="77777777" w:rsidR="00CF08D6" w:rsidRPr="0006458D" w:rsidRDefault="00CF08D6" w:rsidP="00CF08D6">
            <w:pPr>
              <w:pStyle w:val="TAC"/>
              <w:rPr>
                <w:rFonts w:eastAsia="Yu Mincho"/>
              </w:rPr>
            </w:pPr>
            <w:r w:rsidRPr="0006458D">
              <w:t>n7</w:t>
            </w:r>
          </w:p>
        </w:tc>
        <w:tc>
          <w:tcPr>
            <w:tcW w:w="2092" w:type="dxa"/>
            <w:tcBorders>
              <w:top w:val="single" w:sz="4" w:space="0" w:color="auto"/>
              <w:left w:val="single" w:sz="4" w:space="0" w:color="auto"/>
              <w:bottom w:val="single" w:sz="4" w:space="0" w:color="auto"/>
              <w:right w:val="single" w:sz="4" w:space="0" w:color="auto"/>
            </w:tcBorders>
            <w:hideMark/>
          </w:tcPr>
          <w:p w14:paraId="3A9E0199"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5AB01223"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FB4B477" w14:textId="77777777" w:rsidR="00CF08D6" w:rsidRPr="0006458D" w:rsidRDefault="00CF08D6" w:rsidP="00CF08D6">
            <w:pPr>
              <w:pStyle w:val="TAC"/>
              <w:rPr>
                <w:rFonts w:eastAsia="Yu Mincho"/>
              </w:rPr>
            </w:pPr>
            <w:r w:rsidRPr="0006458D">
              <w:t>6554 – &lt;1&gt; – 6718</w:t>
            </w:r>
          </w:p>
        </w:tc>
      </w:tr>
      <w:tr w:rsidR="00CF08D6" w:rsidRPr="0006458D" w14:paraId="1CAFAD0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59E03C" w14:textId="77777777" w:rsidR="00CF08D6" w:rsidRPr="0006458D" w:rsidRDefault="00CF08D6" w:rsidP="00CF08D6">
            <w:pPr>
              <w:pStyle w:val="TAC"/>
              <w:rPr>
                <w:rFonts w:eastAsia="Yu Mincho"/>
              </w:rPr>
            </w:pPr>
            <w:r w:rsidRPr="0006458D">
              <w:t>n8</w:t>
            </w:r>
          </w:p>
        </w:tc>
        <w:tc>
          <w:tcPr>
            <w:tcW w:w="2092" w:type="dxa"/>
            <w:tcBorders>
              <w:top w:val="single" w:sz="4" w:space="0" w:color="auto"/>
              <w:left w:val="single" w:sz="4" w:space="0" w:color="auto"/>
              <w:bottom w:val="single" w:sz="4" w:space="0" w:color="auto"/>
              <w:right w:val="single" w:sz="4" w:space="0" w:color="auto"/>
            </w:tcBorders>
            <w:hideMark/>
          </w:tcPr>
          <w:p w14:paraId="1AFC38D6"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591D37D1"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F3311B" w14:textId="77777777" w:rsidR="00CF08D6" w:rsidRPr="0006458D" w:rsidRDefault="00CF08D6" w:rsidP="00CF08D6">
            <w:pPr>
              <w:pStyle w:val="TAC"/>
              <w:rPr>
                <w:rFonts w:eastAsia="Yu Mincho"/>
              </w:rPr>
            </w:pPr>
            <w:r w:rsidRPr="0006458D">
              <w:t>2318 – &lt;1&gt; – 2395</w:t>
            </w:r>
          </w:p>
        </w:tc>
      </w:tr>
      <w:tr w:rsidR="00CF08D6" w:rsidRPr="0006458D" w14:paraId="5014A6B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A8DC5AE" w14:textId="77777777" w:rsidR="00CF08D6" w:rsidRPr="0006458D" w:rsidRDefault="00CF08D6" w:rsidP="00CF08D6">
            <w:pPr>
              <w:pStyle w:val="TAC"/>
            </w:pPr>
            <w:r w:rsidRPr="0006458D">
              <w:t>n12</w:t>
            </w:r>
          </w:p>
        </w:tc>
        <w:tc>
          <w:tcPr>
            <w:tcW w:w="2092" w:type="dxa"/>
            <w:tcBorders>
              <w:top w:val="single" w:sz="4" w:space="0" w:color="auto"/>
              <w:left w:val="single" w:sz="4" w:space="0" w:color="auto"/>
              <w:bottom w:val="single" w:sz="4" w:space="0" w:color="auto"/>
              <w:right w:val="single" w:sz="4" w:space="0" w:color="auto"/>
            </w:tcBorders>
          </w:tcPr>
          <w:p w14:paraId="4BE55969" w14:textId="77777777" w:rsidR="00CF08D6" w:rsidRPr="0006458D" w:rsidRDefault="00CF08D6" w:rsidP="00CF08D6">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38A3E9A3" w14:textId="77777777" w:rsidR="00CF08D6" w:rsidRPr="0006458D" w:rsidRDefault="00CF08D6" w:rsidP="00CF08D6">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346D98D" w14:textId="77777777" w:rsidR="00CF08D6" w:rsidRPr="0006458D" w:rsidRDefault="00CF08D6" w:rsidP="00CF08D6">
            <w:pPr>
              <w:pStyle w:val="TAC"/>
            </w:pPr>
            <w:r w:rsidRPr="0006458D">
              <w:t>1828 – &lt;1&gt; – 1858</w:t>
            </w:r>
          </w:p>
        </w:tc>
      </w:tr>
      <w:tr w:rsidR="00CF08D6" w:rsidRPr="0006458D" w14:paraId="1C503DB7"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34C0EE0" w14:textId="77777777" w:rsidR="00CF08D6" w:rsidRPr="0006458D" w:rsidRDefault="00CF08D6" w:rsidP="00CF08D6">
            <w:pPr>
              <w:pStyle w:val="TAC"/>
              <w:rPr>
                <w:rFonts w:eastAsia="Yu Mincho"/>
              </w:rPr>
            </w:pPr>
            <w:r w:rsidRPr="0006458D">
              <w:t>n20</w:t>
            </w:r>
          </w:p>
        </w:tc>
        <w:tc>
          <w:tcPr>
            <w:tcW w:w="2092" w:type="dxa"/>
            <w:tcBorders>
              <w:top w:val="single" w:sz="4" w:space="0" w:color="auto"/>
              <w:left w:val="single" w:sz="4" w:space="0" w:color="auto"/>
              <w:bottom w:val="single" w:sz="4" w:space="0" w:color="auto"/>
              <w:right w:val="single" w:sz="4" w:space="0" w:color="auto"/>
            </w:tcBorders>
            <w:hideMark/>
          </w:tcPr>
          <w:p w14:paraId="57E37CCB"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D375448"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EA93482" w14:textId="77777777" w:rsidR="00CF08D6" w:rsidRPr="0006458D" w:rsidRDefault="00CF08D6" w:rsidP="00CF08D6">
            <w:pPr>
              <w:pStyle w:val="TAC"/>
              <w:rPr>
                <w:rFonts w:eastAsia="Yu Mincho"/>
              </w:rPr>
            </w:pPr>
            <w:r w:rsidRPr="0006458D">
              <w:t>1982 – &lt;1&gt; – 2047</w:t>
            </w:r>
          </w:p>
        </w:tc>
      </w:tr>
      <w:tr w:rsidR="00CF08D6" w:rsidRPr="0006458D" w14:paraId="20DB79F2"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D5C4AD4" w14:textId="77777777" w:rsidR="00CF08D6" w:rsidRPr="0006458D" w:rsidRDefault="00CF08D6" w:rsidP="00CF08D6">
            <w:pPr>
              <w:pStyle w:val="TAC"/>
            </w:pPr>
            <w:r w:rsidRPr="0006458D">
              <w:t>n25</w:t>
            </w:r>
          </w:p>
        </w:tc>
        <w:tc>
          <w:tcPr>
            <w:tcW w:w="2092" w:type="dxa"/>
            <w:tcBorders>
              <w:top w:val="single" w:sz="4" w:space="0" w:color="auto"/>
              <w:left w:val="single" w:sz="4" w:space="0" w:color="auto"/>
              <w:bottom w:val="single" w:sz="4" w:space="0" w:color="auto"/>
              <w:right w:val="single" w:sz="4" w:space="0" w:color="auto"/>
            </w:tcBorders>
          </w:tcPr>
          <w:p w14:paraId="68AF8D71" w14:textId="77777777" w:rsidR="00CF08D6" w:rsidRPr="0006458D" w:rsidRDefault="00CF08D6" w:rsidP="00CF08D6">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31D20D81" w14:textId="77777777" w:rsidR="00CF08D6" w:rsidRPr="0006458D" w:rsidRDefault="00CF08D6" w:rsidP="00CF08D6">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25CE574" w14:textId="77777777" w:rsidR="00CF08D6" w:rsidRPr="0006458D" w:rsidRDefault="00CF08D6" w:rsidP="00CF08D6">
            <w:pPr>
              <w:pStyle w:val="TAC"/>
            </w:pPr>
            <w:r w:rsidRPr="0006458D">
              <w:t>4829 – &lt;1&gt; – 4981</w:t>
            </w:r>
          </w:p>
        </w:tc>
      </w:tr>
      <w:tr w:rsidR="00CF08D6" w:rsidRPr="0006458D" w14:paraId="273D6431"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E1F47C" w14:textId="77777777" w:rsidR="00CF08D6" w:rsidRPr="0006458D" w:rsidRDefault="00CF08D6" w:rsidP="00CF08D6">
            <w:pPr>
              <w:pStyle w:val="TAC"/>
              <w:rPr>
                <w:rFonts w:eastAsia="Yu Mincho"/>
              </w:rPr>
            </w:pPr>
            <w:r w:rsidRPr="0006458D">
              <w:t>n28</w:t>
            </w:r>
          </w:p>
        </w:tc>
        <w:tc>
          <w:tcPr>
            <w:tcW w:w="2092" w:type="dxa"/>
            <w:tcBorders>
              <w:top w:val="single" w:sz="4" w:space="0" w:color="auto"/>
              <w:left w:val="single" w:sz="4" w:space="0" w:color="auto"/>
              <w:bottom w:val="single" w:sz="4" w:space="0" w:color="auto"/>
              <w:right w:val="single" w:sz="4" w:space="0" w:color="auto"/>
            </w:tcBorders>
            <w:hideMark/>
          </w:tcPr>
          <w:p w14:paraId="5D6CFC08"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390DA795"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BE2CF73" w14:textId="77777777" w:rsidR="00CF08D6" w:rsidRPr="0006458D" w:rsidRDefault="00CF08D6" w:rsidP="00CF08D6">
            <w:pPr>
              <w:pStyle w:val="TAC"/>
              <w:rPr>
                <w:rFonts w:eastAsia="Yu Mincho"/>
              </w:rPr>
            </w:pPr>
            <w:r w:rsidRPr="0006458D">
              <w:t>1901 – &lt;1&gt; – 2002</w:t>
            </w:r>
          </w:p>
        </w:tc>
      </w:tr>
      <w:tr w:rsidR="00CF08D6" w:rsidRPr="0006458D" w14:paraId="2D16CEBE"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939777A" w14:textId="77777777" w:rsidR="00CF08D6" w:rsidRPr="0006458D" w:rsidRDefault="00CF08D6" w:rsidP="00CF08D6">
            <w:pPr>
              <w:pStyle w:val="TAC"/>
            </w:pPr>
            <w:r w:rsidRPr="0006458D">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2CA96EB2" w14:textId="77777777" w:rsidR="00CF08D6" w:rsidRPr="0006458D" w:rsidRDefault="00CF08D6" w:rsidP="00CF08D6">
            <w:pPr>
              <w:pStyle w:val="TAC"/>
            </w:pPr>
            <w:r w:rsidRPr="0006458D">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B086160" w14:textId="77777777" w:rsidR="00CF08D6" w:rsidRPr="0006458D" w:rsidRDefault="00CF08D6" w:rsidP="00CF08D6">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B8CA15B" w14:textId="77777777" w:rsidR="00CF08D6" w:rsidRPr="0006458D" w:rsidRDefault="00CF08D6" w:rsidP="00CF08D6">
            <w:pPr>
              <w:pStyle w:val="TAC"/>
            </w:pPr>
            <w:r w:rsidRPr="0006458D">
              <w:rPr>
                <w:rFonts w:eastAsia="SimSun"/>
                <w:lang w:val="en-US" w:eastAsia="zh-CN"/>
              </w:rPr>
              <w:t>5030</w:t>
            </w:r>
            <w:r w:rsidRPr="0006458D">
              <w:t xml:space="preserve"> – &lt;1&gt; – </w:t>
            </w:r>
            <w:r w:rsidRPr="0006458D">
              <w:rPr>
                <w:rFonts w:eastAsia="SimSun"/>
                <w:lang w:val="en-US" w:eastAsia="zh-CN"/>
              </w:rPr>
              <w:t>5056</w:t>
            </w:r>
          </w:p>
        </w:tc>
      </w:tr>
      <w:tr w:rsidR="00CF08D6" w:rsidRPr="0006458D" w14:paraId="5563ACE6"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F0608B7" w14:textId="77777777" w:rsidR="00CF08D6" w:rsidRPr="0006458D" w:rsidRDefault="00CF08D6" w:rsidP="00CF08D6">
            <w:pPr>
              <w:pStyle w:val="TAC"/>
              <w:rPr>
                <w:rFonts w:eastAsia="Yu Mincho"/>
              </w:rPr>
            </w:pPr>
            <w:r w:rsidRPr="0006458D">
              <w:t>n38</w:t>
            </w:r>
          </w:p>
        </w:tc>
        <w:tc>
          <w:tcPr>
            <w:tcW w:w="2092" w:type="dxa"/>
            <w:tcBorders>
              <w:top w:val="single" w:sz="4" w:space="0" w:color="auto"/>
              <w:left w:val="single" w:sz="4" w:space="0" w:color="auto"/>
              <w:bottom w:val="single" w:sz="4" w:space="0" w:color="auto"/>
              <w:right w:val="single" w:sz="4" w:space="0" w:color="auto"/>
            </w:tcBorders>
            <w:hideMark/>
          </w:tcPr>
          <w:p w14:paraId="05894F71"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7FB9584C"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47D48EF" w14:textId="77777777" w:rsidR="00CF08D6" w:rsidRPr="0006458D" w:rsidRDefault="00CF08D6" w:rsidP="00CF08D6">
            <w:pPr>
              <w:pStyle w:val="TAC"/>
              <w:rPr>
                <w:rFonts w:eastAsia="Yu Mincho"/>
              </w:rPr>
            </w:pPr>
            <w:r w:rsidRPr="0006458D">
              <w:t>6431 – &lt;1&gt; – 6544</w:t>
            </w:r>
          </w:p>
        </w:tc>
      </w:tr>
      <w:tr w:rsidR="00CF08D6" w:rsidRPr="0006458D" w14:paraId="77FC654D"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6BECD69C" w14:textId="77777777" w:rsidR="00CF08D6" w:rsidRPr="0006458D" w:rsidRDefault="00CF08D6" w:rsidP="00CF08D6">
            <w:pPr>
              <w:pStyle w:val="TAC"/>
            </w:pPr>
            <w:r w:rsidRPr="0006458D">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77F1FD74" w14:textId="77777777" w:rsidR="00CF08D6" w:rsidRPr="0006458D" w:rsidRDefault="00CF08D6" w:rsidP="00CF08D6">
            <w:pPr>
              <w:pStyle w:val="TAC"/>
            </w:pPr>
            <w:r w:rsidRPr="0006458D">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199542CE" w14:textId="77777777" w:rsidR="00CF08D6" w:rsidRPr="0006458D" w:rsidRDefault="00CF08D6" w:rsidP="00CF08D6">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E308F76" w14:textId="77777777" w:rsidR="00CF08D6" w:rsidRPr="0006458D" w:rsidRDefault="00CF08D6" w:rsidP="00CF08D6">
            <w:pPr>
              <w:pStyle w:val="TAC"/>
            </w:pPr>
            <w:r w:rsidRPr="0006458D">
              <w:rPr>
                <w:rFonts w:eastAsia="SimSun"/>
                <w:lang w:val="en-US" w:eastAsia="zh-CN"/>
              </w:rPr>
              <w:t xml:space="preserve">4706 </w:t>
            </w:r>
            <w:r w:rsidRPr="0006458D">
              <w:t xml:space="preserve">– &lt;1&gt; – </w:t>
            </w:r>
            <w:r w:rsidRPr="0006458D">
              <w:rPr>
                <w:rFonts w:eastAsia="SimSun"/>
                <w:lang w:val="en-US" w:eastAsia="zh-CN"/>
              </w:rPr>
              <w:t>4795</w:t>
            </w:r>
          </w:p>
        </w:tc>
      </w:tr>
      <w:tr w:rsidR="00CF08D6" w:rsidRPr="0006458D" w14:paraId="5ADB527D"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8C72719" w14:textId="77777777" w:rsidR="00CF08D6" w:rsidRPr="0006458D" w:rsidRDefault="00CF08D6" w:rsidP="00CF08D6">
            <w:pPr>
              <w:pStyle w:val="TAC"/>
            </w:pPr>
            <w:r w:rsidRPr="0006458D">
              <w:t>n40</w:t>
            </w:r>
          </w:p>
        </w:tc>
        <w:tc>
          <w:tcPr>
            <w:tcW w:w="2092" w:type="dxa"/>
            <w:tcBorders>
              <w:top w:val="single" w:sz="4" w:space="0" w:color="auto"/>
              <w:left w:val="single" w:sz="4" w:space="0" w:color="auto"/>
              <w:bottom w:val="single" w:sz="4" w:space="0" w:color="auto"/>
              <w:right w:val="single" w:sz="4" w:space="0" w:color="auto"/>
            </w:tcBorders>
          </w:tcPr>
          <w:p w14:paraId="7B33A1C0" w14:textId="77777777" w:rsidR="00CF08D6" w:rsidRPr="0006458D" w:rsidRDefault="00CF08D6" w:rsidP="00CF08D6">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06D14162" w14:textId="77777777" w:rsidR="00CF08D6" w:rsidRPr="0006458D" w:rsidRDefault="00CF08D6" w:rsidP="00CF08D6">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4C5FF2E" w14:textId="77777777" w:rsidR="00CF08D6" w:rsidRPr="0006458D" w:rsidRDefault="00CF08D6" w:rsidP="00CF08D6">
            <w:pPr>
              <w:pStyle w:val="TAC"/>
            </w:pPr>
            <w:r w:rsidRPr="0006458D">
              <w:t>5756 – &lt;1&gt; – 5995</w:t>
            </w:r>
          </w:p>
        </w:tc>
      </w:tr>
      <w:tr w:rsidR="00CF08D6" w:rsidRPr="0006458D" w14:paraId="58A4487E" w14:textId="77777777" w:rsidTr="00CF08D6">
        <w:trPr>
          <w:jc w:val="center"/>
        </w:trPr>
        <w:tc>
          <w:tcPr>
            <w:tcW w:w="2156" w:type="dxa"/>
            <w:vMerge w:val="restart"/>
            <w:tcBorders>
              <w:top w:val="single" w:sz="4" w:space="0" w:color="auto"/>
              <w:left w:val="single" w:sz="4" w:space="0" w:color="auto"/>
              <w:right w:val="single" w:sz="4" w:space="0" w:color="auto"/>
            </w:tcBorders>
            <w:vAlign w:val="center"/>
            <w:hideMark/>
          </w:tcPr>
          <w:p w14:paraId="2AF869E4" w14:textId="77777777" w:rsidR="00CF08D6" w:rsidRPr="0006458D" w:rsidRDefault="00CF08D6" w:rsidP="00CF08D6">
            <w:pPr>
              <w:pStyle w:val="TAC"/>
              <w:rPr>
                <w:rFonts w:eastAsia="Yu Mincho"/>
              </w:rPr>
            </w:pPr>
            <w:r w:rsidRPr="0006458D">
              <w:t>n41</w:t>
            </w:r>
          </w:p>
        </w:tc>
        <w:tc>
          <w:tcPr>
            <w:tcW w:w="2092" w:type="dxa"/>
            <w:tcBorders>
              <w:top w:val="single" w:sz="4" w:space="0" w:color="auto"/>
              <w:left w:val="single" w:sz="4" w:space="0" w:color="auto"/>
              <w:bottom w:val="single" w:sz="4" w:space="0" w:color="auto"/>
              <w:right w:val="single" w:sz="4" w:space="0" w:color="auto"/>
            </w:tcBorders>
            <w:hideMark/>
          </w:tcPr>
          <w:p w14:paraId="1703198F"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6CF85298" w14:textId="77777777" w:rsidR="00CF08D6" w:rsidRPr="0006458D" w:rsidDel="000B34DE"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D8594A5" w14:textId="77777777" w:rsidR="00CF08D6" w:rsidRPr="0006458D" w:rsidRDefault="00CF08D6" w:rsidP="00CF08D6">
            <w:pPr>
              <w:pStyle w:val="TAC"/>
              <w:rPr>
                <w:rFonts w:eastAsia="Yu Mincho"/>
              </w:rPr>
            </w:pPr>
            <w:r w:rsidRPr="0006458D">
              <w:t>6246 – &lt;3&gt; – 6717</w:t>
            </w:r>
          </w:p>
        </w:tc>
      </w:tr>
      <w:tr w:rsidR="00CF08D6" w:rsidRPr="0006458D" w14:paraId="5E6AC83F" w14:textId="77777777" w:rsidTr="00CF08D6">
        <w:trPr>
          <w:jc w:val="center"/>
        </w:trPr>
        <w:tc>
          <w:tcPr>
            <w:tcW w:w="2156" w:type="dxa"/>
            <w:vMerge/>
            <w:tcBorders>
              <w:left w:val="single" w:sz="4" w:space="0" w:color="auto"/>
              <w:bottom w:val="single" w:sz="4" w:space="0" w:color="auto"/>
              <w:right w:val="single" w:sz="4" w:space="0" w:color="auto"/>
            </w:tcBorders>
            <w:vAlign w:val="center"/>
          </w:tcPr>
          <w:p w14:paraId="317DFFB6" w14:textId="77777777" w:rsidR="00CF08D6" w:rsidRPr="0006458D" w:rsidRDefault="00CF08D6" w:rsidP="00CF08D6">
            <w:pPr>
              <w:pStyle w:val="TAC"/>
            </w:pPr>
          </w:p>
        </w:tc>
        <w:tc>
          <w:tcPr>
            <w:tcW w:w="2092" w:type="dxa"/>
            <w:tcBorders>
              <w:top w:val="single" w:sz="4" w:space="0" w:color="auto"/>
              <w:left w:val="single" w:sz="4" w:space="0" w:color="auto"/>
              <w:bottom w:val="single" w:sz="4" w:space="0" w:color="auto"/>
              <w:right w:val="single" w:sz="4" w:space="0" w:color="auto"/>
            </w:tcBorders>
          </w:tcPr>
          <w:p w14:paraId="49C7BF36" w14:textId="77777777" w:rsidR="00CF08D6" w:rsidRPr="0006458D" w:rsidRDefault="00CF08D6" w:rsidP="00CF08D6">
            <w:pPr>
              <w:pStyle w:val="TAC"/>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0EFF4925" w14:textId="77777777" w:rsidR="00CF08D6" w:rsidRPr="0006458D" w:rsidRDefault="00CF08D6" w:rsidP="00CF08D6">
            <w:pPr>
              <w:pStyle w:val="TAC"/>
              <w:rPr>
                <w:lang w:val="en-US" w:eastAsia="zh-CN"/>
              </w:rPr>
            </w:pPr>
            <w:r w:rsidRPr="0006458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72A5D1B4" w14:textId="77777777" w:rsidR="00CF08D6" w:rsidRPr="0006458D" w:rsidRDefault="00CF08D6" w:rsidP="00CF08D6">
            <w:pPr>
              <w:pStyle w:val="TAC"/>
            </w:pPr>
            <w:r w:rsidRPr="0006458D">
              <w:t>6252 – &lt;3&gt; – 6714</w:t>
            </w:r>
          </w:p>
        </w:tc>
      </w:tr>
      <w:tr w:rsidR="00CF08D6" w:rsidRPr="0006458D" w14:paraId="1E77C53A" w14:textId="77777777" w:rsidTr="00CF08D6">
        <w:trPr>
          <w:jc w:val="center"/>
        </w:trPr>
        <w:tc>
          <w:tcPr>
            <w:tcW w:w="2156" w:type="dxa"/>
            <w:tcBorders>
              <w:left w:val="single" w:sz="4" w:space="0" w:color="auto"/>
              <w:bottom w:val="single" w:sz="4" w:space="0" w:color="auto"/>
              <w:right w:val="single" w:sz="4" w:space="0" w:color="auto"/>
            </w:tcBorders>
            <w:vAlign w:val="center"/>
          </w:tcPr>
          <w:p w14:paraId="4190FB6B" w14:textId="77777777" w:rsidR="00CF08D6" w:rsidRPr="0006458D" w:rsidRDefault="00CF08D6" w:rsidP="00CF08D6">
            <w:pPr>
              <w:pStyle w:val="TAC"/>
            </w:pPr>
            <w:r w:rsidRPr="0006458D">
              <w:t>n50</w:t>
            </w:r>
          </w:p>
        </w:tc>
        <w:tc>
          <w:tcPr>
            <w:tcW w:w="2092" w:type="dxa"/>
            <w:tcBorders>
              <w:top w:val="single" w:sz="4" w:space="0" w:color="auto"/>
              <w:left w:val="single" w:sz="4" w:space="0" w:color="auto"/>
              <w:bottom w:val="single" w:sz="4" w:space="0" w:color="auto"/>
              <w:right w:val="single" w:sz="4" w:space="0" w:color="auto"/>
            </w:tcBorders>
          </w:tcPr>
          <w:p w14:paraId="720A0C3D" w14:textId="77777777" w:rsidR="00CF08D6" w:rsidRPr="0006458D" w:rsidRDefault="00CF08D6" w:rsidP="00CF08D6">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06846E3C" w14:textId="77777777" w:rsidR="00CF08D6" w:rsidRPr="0006458D" w:rsidRDefault="00CF08D6" w:rsidP="00CF08D6">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185A0D5" w14:textId="77777777" w:rsidR="00CF08D6" w:rsidRPr="0006458D" w:rsidRDefault="00CF08D6" w:rsidP="00CF08D6">
            <w:pPr>
              <w:pStyle w:val="TAC"/>
            </w:pPr>
            <w:r w:rsidRPr="0006458D">
              <w:t>3584 – &lt;1&gt; – 3787</w:t>
            </w:r>
          </w:p>
        </w:tc>
      </w:tr>
      <w:tr w:rsidR="00CF08D6" w:rsidRPr="0006458D" w14:paraId="3CBE647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3D5FE3C" w14:textId="77777777" w:rsidR="00CF08D6" w:rsidRPr="0006458D" w:rsidRDefault="00CF08D6" w:rsidP="00CF08D6">
            <w:pPr>
              <w:pStyle w:val="TAC"/>
              <w:rPr>
                <w:rFonts w:eastAsia="Yu Mincho"/>
              </w:rPr>
            </w:pPr>
            <w:r w:rsidRPr="0006458D">
              <w:t>n51</w:t>
            </w:r>
          </w:p>
        </w:tc>
        <w:tc>
          <w:tcPr>
            <w:tcW w:w="2092" w:type="dxa"/>
            <w:tcBorders>
              <w:top w:val="single" w:sz="4" w:space="0" w:color="auto"/>
              <w:left w:val="single" w:sz="4" w:space="0" w:color="auto"/>
              <w:bottom w:val="single" w:sz="4" w:space="0" w:color="auto"/>
              <w:right w:val="single" w:sz="4" w:space="0" w:color="auto"/>
            </w:tcBorders>
            <w:hideMark/>
          </w:tcPr>
          <w:p w14:paraId="73873E87"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2676AF44"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22E7EAC" w14:textId="77777777" w:rsidR="00CF08D6" w:rsidRPr="0006458D" w:rsidRDefault="00CF08D6" w:rsidP="00CF08D6">
            <w:pPr>
              <w:pStyle w:val="TAC"/>
              <w:rPr>
                <w:rFonts w:eastAsia="Yu Mincho"/>
              </w:rPr>
            </w:pPr>
            <w:r w:rsidRPr="0006458D">
              <w:t>3572 – &lt;1&gt; – 3574</w:t>
            </w:r>
          </w:p>
        </w:tc>
      </w:tr>
      <w:tr w:rsidR="00CF08D6" w:rsidRPr="0006458D" w14:paraId="7A331B2E" w14:textId="77777777" w:rsidTr="00CF08D6">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6F20730E" w14:textId="77777777" w:rsidR="00CF08D6" w:rsidRPr="0006458D" w:rsidRDefault="00CF08D6" w:rsidP="00CF08D6">
            <w:pPr>
              <w:pStyle w:val="TAC"/>
              <w:rPr>
                <w:rFonts w:eastAsia="Yu Mincho"/>
              </w:rPr>
            </w:pPr>
            <w:r w:rsidRPr="0006458D">
              <w:t>n66</w:t>
            </w:r>
          </w:p>
        </w:tc>
        <w:tc>
          <w:tcPr>
            <w:tcW w:w="2092" w:type="dxa"/>
            <w:tcBorders>
              <w:top w:val="single" w:sz="4" w:space="0" w:color="auto"/>
              <w:left w:val="single" w:sz="4" w:space="0" w:color="auto"/>
              <w:bottom w:val="single" w:sz="4" w:space="0" w:color="auto"/>
              <w:right w:val="single" w:sz="4" w:space="0" w:color="auto"/>
            </w:tcBorders>
            <w:hideMark/>
          </w:tcPr>
          <w:p w14:paraId="4AEAD3C6"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2DCB3E27"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91C353C" w14:textId="77777777" w:rsidR="00CF08D6" w:rsidRPr="0006458D" w:rsidRDefault="00CF08D6" w:rsidP="00CF08D6">
            <w:pPr>
              <w:pStyle w:val="TAC"/>
              <w:rPr>
                <w:rFonts w:eastAsia="Yu Mincho"/>
              </w:rPr>
            </w:pPr>
            <w:r w:rsidRPr="0006458D">
              <w:t>5279 – &lt;1&gt; – 5494</w:t>
            </w:r>
          </w:p>
        </w:tc>
      </w:tr>
      <w:tr w:rsidR="00CF08D6" w:rsidRPr="0006458D" w14:paraId="44205ABA" w14:textId="77777777" w:rsidTr="00CF08D6">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15A6B27E" w14:textId="77777777" w:rsidR="00CF08D6" w:rsidRPr="0006458D" w:rsidRDefault="00CF08D6" w:rsidP="00CF08D6">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371A4C23" w14:textId="77777777" w:rsidR="00CF08D6" w:rsidRPr="0006458D" w:rsidRDefault="00CF08D6" w:rsidP="00CF08D6">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06E7B5AE" w14:textId="77777777" w:rsidR="00CF08D6" w:rsidRPr="0006458D" w:rsidRDefault="00CF08D6" w:rsidP="00CF08D6">
            <w:pPr>
              <w:pStyle w:val="TAC"/>
            </w:pPr>
            <w:r w:rsidRPr="0006458D">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02319B52" w14:textId="77777777" w:rsidR="00CF08D6" w:rsidRPr="0006458D" w:rsidRDefault="00CF08D6" w:rsidP="00CF08D6">
            <w:pPr>
              <w:pStyle w:val="TAC"/>
            </w:pPr>
            <w:r w:rsidRPr="0006458D">
              <w:t>5285 – &lt;1&gt; – 5488</w:t>
            </w:r>
          </w:p>
        </w:tc>
      </w:tr>
      <w:tr w:rsidR="00CF08D6" w:rsidRPr="0006458D" w14:paraId="4B191F3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45656B" w14:textId="77777777" w:rsidR="00CF08D6" w:rsidRPr="0006458D" w:rsidRDefault="00CF08D6" w:rsidP="00CF08D6">
            <w:pPr>
              <w:pStyle w:val="TAC"/>
              <w:rPr>
                <w:rFonts w:eastAsia="Yu Mincho"/>
              </w:rPr>
            </w:pPr>
            <w:r w:rsidRPr="0006458D">
              <w:t>n70</w:t>
            </w:r>
          </w:p>
        </w:tc>
        <w:tc>
          <w:tcPr>
            <w:tcW w:w="2092" w:type="dxa"/>
            <w:tcBorders>
              <w:top w:val="single" w:sz="4" w:space="0" w:color="auto"/>
              <w:left w:val="single" w:sz="4" w:space="0" w:color="auto"/>
              <w:bottom w:val="single" w:sz="4" w:space="0" w:color="auto"/>
              <w:right w:val="single" w:sz="4" w:space="0" w:color="auto"/>
            </w:tcBorders>
            <w:hideMark/>
          </w:tcPr>
          <w:p w14:paraId="09508E2B"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726AC85B"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59548DE" w14:textId="77777777" w:rsidR="00CF08D6" w:rsidRPr="0006458D" w:rsidRDefault="00CF08D6" w:rsidP="00CF08D6">
            <w:pPr>
              <w:pStyle w:val="TAC"/>
              <w:rPr>
                <w:rFonts w:eastAsia="Yu Mincho"/>
              </w:rPr>
            </w:pPr>
            <w:r w:rsidRPr="0006458D">
              <w:t>4993 – &lt;1&gt; – 5044</w:t>
            </w:r>
          </w:p>
        </w:tc>
      </w:tr>
      <w:tr w:rsidR="00CF08D6" w:rsidRPr="0006458D" w14:paraId="682B0FC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DCFBEDA" w14:textId="77777777" w:rsidR="00CF08D6" w:rsidRPr="0006458D" w:rsidRDefault="00CF08D6" w:rsidP="00CF08D6">
            <w:pPr>
              <w:pStyle w:val="TAC"/>
              <w:rPr>
                <w:rFonts w:eastAsia="Yu Mincho"/>
              </w:rPr>
            </w:pPr>
            <w:r w:rsidRPr="0006458D">
              <w:t>n71</w:t>
            </w:r>
          </w:p>
        </w:tc>
        <w:tc>
          <w:tcPr>
            <w:tcW w:w="2092" w:type="dxa"/>
            <w:tcBorders>
              <w:top w:val="single" w:sz="4" w:space="0" w:color="auto"/>
              <w:left w:val="single" w:sz="4" w:space="0" w:color="auto"/>
              <w:bottom w:val="single" w:sz="4" w:space="0" w:color="auto"/>
              <w:right w:val="single" w:sz="4" w:space="0" w:color="auto"/>
            </w:tcBorders>
            <w:hideMark/>
          </w:tcPr>
          <w:p w14:paraId="45D96F50"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19019CB"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3A5065" w14:textId="77777777" w:rsidR="00CF08D6" w:rsidRPr="0006458D" w:rsidRDefault="00CF08D6" w:rsidP="00CF08D6">
            <w:pPr>
              <w:pStyle w:val="TAC"/>
              <w:rPr>
                <w:rFonts w:eastAsia="Yu Mincho"/>
              </w:rPr>
            </w:pPr>
            <w:r w:rsidRPr="0006458D">
              <w:t>1547 – &lt;1&gt; – 1624</w:t>
            </w:r>
          </w:p>
        </w:tc>
      </w:tr>
      <w:tr w:rsidR="00CF08D6" w:rsidRPr="0006458D" w14:paraId="200A8BC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57082984" w14:textId="77777777" w:rsidR="00CF08D6" w:rsidRPr="0006458D" w:rsidRDefault="00CF08D6" w:rsidP="00CF08D6">
            <w:pPr>
              <w:pStyle w:val="TAC"/>
            </w:pPr>
            <w:r w:rsidRPr="0006458D">
              <w:t>n74</w:t>
            </w:r>
          </w:p>
        </w:tc>
        <w:tc>
          <w:tcPr>
            <w:tcW w:w="2092" w:type="dxa"/>
            <w:tcBorders>
              <w:top w:val="single" w:sz="4" w:space="0" w:color="auto"/>
              <w:left w:val="single" w:sz="4" w:space="0" w:color="auto"/>
              <w:bottom w:val="single" w:sz="4" w:space="0" w:color="auto"/>
              <w:right w:val="single" w:sz="4" w:space="0" w:color="auto"/>
            </w:tcBorders>
          </w:tcPr>
          <w:p w14:paraId="6F2D94F3" w14:textId="77777777" w:rsidR="00CF08D6" w:rsidRPr="0006458D" w:rsidRDefault="00CF08D6" w:rsidP="00CF08D6">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2B832FA" w14:textId="77777777" w:rsidR="00CF08D6" w:rsidRPr="0006458D" w:rsidRDefault="00CF08D6" w:rsidP="00CF08D6">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F886EAC" w14:textId="77777777" w:rsidR="00CF08D6" w:rsidRPr="0006458D" w:rsidRDefault="00CF08D6" w:rsidP="00CF08D6">
            <w:pPr>
              <w:pStyle w:val="TAC"/>
            </w:pPr>
            <w:r w:rsidRPr="0006458D">
              <w:t>3692 – &lt;1&gt; – 3790</w:t>
            </w:r>
          </w:p>
        </w:tc>
      </w:tr>
      <w:tr w:rsidR="00CF08D6" w:rsidRPr="0006458D" w14:paraId="2CA53A0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FA0720F" w14:textId="77777777" w:rsidR="00CF08D6" w:rsidRPr="0006458D" w:rsidRDefault="00CF08D6" w:rsidP="00CF08D6">
            <w:pPr>
              <w:pStyle w:val="TAC"/>
              <w:rPr>
                <w:rFonts w:eastAsia="Yu Mincho"/>
              </w:rPr>
            </w:pPr>
            <w:r w:rsidRPr="0006458D">
              <w:t>n75</w:t>
            </w:r>
          </w:p>
        </w:tc>
        <w:tc>
          <w:tcPr>
            <w:tcW w:w="2092" w:type="dxa"/>
            <w:tcBorders>
              <w:top w:val="single" w:sz="4" w:space="0" w:color="auto"/>
              <w:left w:val="single" w:sz="4" w:space="0" w:color="auto"/>
              <w:bottom w:val="single" w:sz="4" w:space="0" w:color="auto"/>
              <w:right w:val="single" w:sz="4" w:space="0" w:color="auto"/>
            </w:tcBorders>
            <w:hideMark/>
          </w:tcPr>
          <w:p w14:paraId="59448875"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3533D6A2"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0BDCE6F" w14:textId="77777777" w:rsidR="00CF08D6" w:rsidRPr="0006458D" w:rsidRDefault="00CF08D6" w:rsidP="00CF08D6">
            <w:pPr>
              <w:pStyle w:val="TAC"/>
              <w:rPr>
                <w:rFonts w:eastAsia="Yu Mincho"/>
              </w:rPr>
            </w:pPr>
            <w:r w:rsidRPr="0006458D">
              <w:t>3584 – &lt;1&gt; – 3787</w:t>
            </w:r>
          </w:p>
        </w:tc>
      </w:tr>
      <w:tr w:rsidR="00CF08D6" w:rsidRPr="0006458D" w14:paraId="0CABB60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9B05092" w14:textId="77777777" w:rsidR="00CF08D6" w:rsidRPr="0006458D" w:rsidRDefault="00CF08D6" w:rsidP="00CF08D6">
            <w:pPr>
              <w:pStyle w:val="TAC"/>
              <w:rPr>
                <w:rFonts w:eastAsia="Yu Mincho"/>
              </w:rPr>
            </w:pPr>
            <w:r w:rsidRPr="0006458D">
              <w:t>n76</w:t>
            </w:r>
          </w:p>
        </w:tc>
        <w:tc>
          <w:tcPr>
            <w:tcW w:w="2092" w:type="dxa"/>
            <w:tcBorders>
              <w:top w:val="single" w:sz="4" w:space="0" w:color="auto"/>
              <w:left w:val="single" w:sz="4" w:space="0" w:color="auto"/>
              <w:bottom w:val="single" w:sz="4" w:space="0" w:color="auto"/>
              <w:right w:val="single" w:sz="4" w:space="0" w:color="auto"/>
            </w:tcBorders>
            <w:hideMark/>
          </w:tcPr>
          <w:p w14:paraId="5C0FE10E"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6839C521"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B4C642C" w14:textId="77777777" w:rsidR="00CF08D6" w:rsidRPr="0006458D" w:rsidRDefault="00CF08D6" w:rsidP="00CF08D6">
            <w:pPr>
              <w:pStyle w:val="TAC"/>
              <w:rPr>
                <w:rFonts w:eastAsia="Yu Mincho"/>
              </w:rPr>
            </w:pPr>
            <w:r w:rsidRPr="0006458D">
              <w:t>3572 – &lt;1&gt; – 3574</w:t>
            </w:r>
          </w:p>
        </w:tc>
      </w:tr>
      <w:tr w:rsidR="00CF08D6" w:rsidRPr="0006458D" w14:paraId="19CCC7F6"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2727C9D" w14:textId="77777777" w:rsidR="00CF08D6" w:rsidRPr="0006458D" w:rsidRDefault="00CF08D6" w:rsidP="00CF08D6">
            <w:pPr>
              <w:pStyle w:val="TAC"/>
              <w:rPr>
                <w:rFonts w:eastAsia="Yu Mincho"/>
              </w:rPr>
            </w:pPr>
            <w:r w:rsidRPr="0006458D">
              <w:t>n77</w:t>
            </w:r>
          </w:p>
        </w:tc>
        <w:tc>
          <w:tcPr>
            <w:tcW w:w="2092" w:type="dxa"/>
            <w:tcBorders>
              <w:top w:val="single" w:sz="4" w:space="0" w:color="auto"/>
              <w:left w:val="single" w:sz="4" w:space="0" w:color="auto"/>
              <w:bottom w:val="single" w:sz="4" w:space="0" w:color="auto"/>
              <w:right w:val="single" w:sz="4" w:space="0" w:color="auto"/>
            </w:tcBorders>
            <w:hideMark/>
          </w:tcPr>
          <w:p w14:paraId="6D235F9C" w14:textId="77777777" w:rsidR="00CF08D6" w:rsidRPr="0006458D" w:rsidRDefault="00CF08D6" w:rsidP="00CF08D6">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0117D5F1" w14:textId="77777777" w:rsidR="00CF08D6" w:rsidRPr="0006458D" w:rsidDel="000B34DE" w:rsidRDefault="00CF08D6" w:rsidP="00CF08D6">
            <w:pPr>
              <w:pStyle w:val="TAC"/>
            </w:pPr>
            <w:r w:rsidRPr="0006458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0A77322E" w14:textId="77777777" w:rsidR="00CF08D6" w:rsidRPr="0006458D" w:rsidRDefault="00CF08D6" w:rsidP="00CF08D6">
            <w:pPr>
              <w:pStyle w:val="TAC"/>
              <w:rPr>
                <w:rFonts w:eastAsia="Yu Mincho"/>
              </w:rPr>
            </w:pPr>
            <w:r w:rsidRPr="0006458D">
              <w:t>7711 – &lt;1&gt; – 8329</w:t>
            </w:r>
          </w:p>
        </w:tc>
      </w:tr>
      <w:tr w:rsidR="00CF08D6" w:rsidRPr="0006458D" w14:paraId="5437096F"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01FDEA7" w14:textId="77777777" w:rsidR="00CF08D6" w:rsidRPr="0006458D" w:rsidRDefault="00CF08D6" w:rsidP="00CF08D6">
            <w:pPr>
              <w:pStyle w:val="TAC"/>
              <w:rPr>
                <w:rFonts w:eastAsia="Yu Mincho"/>
              </w:rPr>
            </w:pPr>
            <w:r w:rsidRPr="0006458D">
              <w:t>n78</w:t>
            </w:r>
          </w:p>
        </w:tc>
        <w:tc>
          <w:tcPr>
            <w:tcW w:w="2092" w:type="dxa"/>
            <w:tcBorders>
              <w:top w:val="single" w:sz="4" w:space="0" w:color="auto"/>
              <w:left w:val="single" w:sz="4" w:space="0" w:color="auto"/>
              <w:bottom w:val="single" w:sz="4" w:space="0" w:color="auto"/>
              <w:right w:val="single" w:sz="4" w:space="0" w:color="auto"/>
            </w:tcBorders>
            <w:hideMark/>
          </w:tcPr>
          <w:p w14:paraId="41AD8A4B" w14:textId="77777777" w:rsidR="00CF08D6" w:rsidRPr="0006458D" w:rsidRDefault="00CF08D6" w:rsidP="00CF08D6">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399F2455" w14:textId="77777777" w:rsidR="00CF08D6" w:rsidRPr="0006458D" w:rsidDel="000B34DE" w:rsidRDefault="00CF08D6" w:rsidP="00CF08D6">
            <w:pPr>
              <w:pStyle w:val="TAC"/>
            </w:pPr>
            <w:r w:rsidRPr="0006458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941967D" w14:textId="77777777" w:rsidR="00CF08D6" w:rsidRPr="0006458D" w:rsidRDefault="00CF08D6" w:rsidP="00CF08D6">
            <w:pPr>
              <w:pStyle w:val="TAC"/>
              <w:rPr>
                <w:rFonts w:eastAsia="Yu Mincho"/>
              </w:rPr>
            </w:pPr>
            <w:r w:rsidRPr="0006458D">
              <w:t>7711 – &lt;1&gt; – 8051</w:t>
            </w:r>
          </w:p>
        </w:tc>
      </w:tr>
      <w:tr w:rsidR="00CF08D6" w:rsidRPr="0006458D" w14:paraId="0FA78A8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E71C0DD" w14:textId="77777777" w:rsidR="00CF08D6" w:rsidRPr="0006458D" w:rsidRDefault="00CF08D6" w:rsidP="00CF08D6">
            <w:pPr>
              <w:pStyle w:val="TAC"/>
              <w:rPr>
                <w:rFonts w:eastAsia="Yu Mincho"/>
              </w:rPr>
            </w:pPr>
            <w:r w:rsidRPr="0006458D">
              <w:t>n79</w:t>
            </w:r>
          </w:p>
        </w:tc>
        <w:tc>
          <w:tcPr>
            <w:tcW w:w="2092" w:type="dxa"/>
            <w:tcBorders>
              <w:top w:val="single" w:sz="4" w:space="0" w:color="auto"/>
              <w:left w:val="single" w:sz="4" w:space="0" w:color="auto"/>
              <w:bottom w:val="single" w:sz="4" w:space="0" w:color="auto"/>
              <w:right w:val="single" w:sz="4" w:space="0" w:color="auto"/>
            </w:tcBorders>
            <w:hideMark/>
          </w:tcPr>
          <w:p w14:paraId="4D00BA72" w14:textId="77777777" w:rsidR="00CF08D6" w:rsidRPr="0006458D" w:rsidRDefault="00CF08D6" w:rsidP="00CF08D6">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2FFD914A" w14:textId="77777777" w:rsidR="00CF08D6" w:rsidRPr="0006458D" w:rsidDel="00A44353" w:rsidRDefault="00CF08D6" w:rsidP="00CF08D6">
            <w:pPr>
              <w:pStyle w:val="TAC"/>
            </w:pPr>
            <w:r w:rsidRPr="0006458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DBB909C" w14:textId="77777777" w:rsidR="00CF08D6" w:rsidRPr="0006458D" w:rsidRDefault="00CF08D6" w:rsidP="00CF08D6">
            <w:pPr>
              <w:pStyle w:val="TAC"/>
              <w:rPr>
                <w:rFonts w:eastAsia="Yu Mincho"/>
              </w:rPr>
            </w:pPr>
            <w:r w:rsidRPr="0006458D">
              <w:t>8480 – &lt;16&gt; – 8880</w:t>
            </w:r>
          </w:p>
        </w:tc>
      </w:tr>
      <w:tr w:rsidR="00CF08D6" w:rsidRPr="0006458D" w14:paraId="386004BB" w14:textId="77777777" w:rsidTr="00CF08D6">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29799543" w14:textId="77777777" w:rsidR="00CF08D6" w:rsidRPr="0006458D" w:rsidRDefault="00CF08D6" w:rsidP="00CF08D6">
            <w:pPr>
              <w:pStyle w:val="TAN"/>
            </w:pPr>
            <w:r w:rsidRPr="0006458D">
              <w:t>NOTE:</w:t>
            </w:r>
            <w:r w:rsidRPr="0006458D">
              <w:tab/>
              <w:t>SS Block pattern is defined in section 4.1 in TS 38.213 [10].</w:t>
            </w:r>
          </w:p>
        </w:tc>
      </w:tr>
    </w:tbl>
    <w:p w14:paraId="56A24828" w14:textId="77777777" w:rsidR="00CF08D6" w:rsidRPr="0006458D" w:rsidRDefault="00CF08D6" w:rsidP="00CF08D6">
      <w:pPr>
        <w:rPr>
          <w:rFonts w:eastAsia="Yu Mincho"/>
        </w:rPr>
      </w:pPr>
    </w:p>
    <w:p w14:paraId="2AB718A6" w14:textId="77777777" w:rsidR="00CF08D6" w:rsidRPr="0006458D" w:rsidRDefault="00CF08D6" w:rsidP="00CF08D6">
      <w:pPr>
        <w:pStyle w:val="TH"/>
        <w:rPr>
          <w:rFonts w:eastAsia="Yu Mincho"/>
        </w:rPr>
      </w:pPr>
      <w:r w:rsidRPr="0006458D">
        <w:rPr>
          <w:rFonts w:eastAsia="Yu Mincho"/>
        </w:rPr>
        <w:t xml:space="preserve">Table 5.4.3.3-2: Applicable SS raster entries per </w:t>
      </w:r>
      <w:r w:rsidRPr="0006458D">
        <w:rPr>
          <w:rFonts w:eastAsia="Yu Mincho"/>
          <w:i/>
        </w:rPr>
        <w:t>operating band</w:t>
      </w:r>
      <w:r w:rsidRPr="0006458D">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CF08D6" w:rsidRPr="0006458D" w14:paraId="339D7391" w14:textId="77777777" w:rsidTr="00CF08D6">
        <w:trPr>
          <w:jc w:val="center"/>
        </w:trPr>
        <w:tc>
          <w:tcPr>
            <w:tcW w:w="1951" w:type="dxa"/>
            <w:tcBorders>
              <w:top w:val="single" w:sz="4" w:space="0" w:color="auto"/>
              <w:left w:val="single" w:sz="4" w:space="0" w:color="auto"/>
              <w:bottom w:val="single" w:sz="4" w:space="0" w:color="auto"/>
              <w:right w:val="single" w:sz="4" w:space="0" w:color="auto"/>
            </w:tcBorders>
            <w:hideMark/>
          </w:tcPr>
          <w:p w14:paraId="4D396448" w14:textId="77777777" w:rsidR="00CF08D6" w:rsidRPr="0006458D" w:rsidRDefault="00CF08D6" w:rsidP="00CF08D6">
            <w:pPr>
              <w:pStyle w:val="TAH"/>
              <w:rPr>
                <w:rFonts w:eastAsia="Yu Mincho"/>
              </w:rPr>
            </w:pPr>
            <w:r w:rsidRPr="0006458D">
              <w:rPr>
                <w:rFonts w:eastAsia="Yu Mincho"/>
              </w:rPr>
              <w:t xml:space="preserve">NR </w:t>
            </w:r>
            <w:r>
              <w:rPr>
                <w:rFonts w:eastAsia="Yu Mincho"/>
                <w:i/>
              </w:rPr>
              <w:t>o</w:t>
            </w:r>
            <w:r w:rsidRPr="0006458D">
              <w:rPr>
                <w:rFonts w:eastAsia="Yu Mincho"/>
                <w:i/>
              </w:rPr>
              <w:t>perating band</w:t>
            </w:r>
          </w:p>
        </w:tc>
        <w:tc>
          <w:tcPr>
            <w:tcW w:w="2165" w:type="dxa"/>
            <w:tcBorders>
              <w:top w:val="single" w:sz="4" w:space="0" w:color="auto"/>
              <w:left w:val="single" w:sz="4" w:space="0" w:color="auto"/>
              <w:bottom w:val="single" w:sz="4" w:space="0" w:color="auto"/>
              <w:right w:val="single" w:sz="4" w:space="0" w:color="auto"/>
            </w:tcBorders>
            <w:hideMark/>
          </w:tcPr>
          <w:p w14:paraId="2DC8FF0A" w14:textId="77777777" w:rsidR="00CF08D6" w:rsidRPr="0006458D" w:rsidRDefault="00CF08D6" w:rsidP="00CF08D6">
            <w:pPr>
              <w:pStyle w:val="TAH"/>
              <w:rPr>
                <w:rFonts w:eastAsia="Yu Mincho"/>
                <w:lang w:eastAsia="ja-JP"/>
              </w:rPr>
            </w:pPr>
            <w:r w:rsidRPr="0006458D">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12ECF728" w14:textId="77777777" w:rsidR="00CF08D6" w:rsidRPr="00307494" w:rsidRDefault="00CF08D6" w:rsidP="00CF08D6">
            <w:pPr>
              <w:pStyle w:val="TAH"/>
              <w:rPr>
                <w:rFonts w:eastAsia="Yu Mincho"/>
              </w:rPr>
            </w:pPr>
            <w:r w:rsidRPr="0006458D">
              <w:rPr>
                <w:lang w:eastAsia="zh-CN"/>
              </w:rPr>
              <w:t>SS Block pattern</w:t>
            </w:r>
            <w:r>
              <w:rPr>
                <w:lang w:eastAsia="zh-CN"/>
              </w:rPr>
              <w:br/>
            </w:r>
            <w:r>
              <w:rPr>
                <w:rFonts w:eastAsia="Yu Mincho"/>
              </w:rPr>
              <w:t>(note)</w:t>
            </w:r>
          </w:p>
        </w:tc>
        <w:tc>
          <w:tcPr>
            <w:tcW w:w="2593" w:type="dxa"/>
            <w:tcBorders>
              <w:top w:val="single" w:sz="4" w:space="0" w:color="auto"/>
              <w:left w:val="single" w:sz="4" w:space="0" w:color="auto"/>
              <w:bottom w:val="single" w:sz="4" w:space="0" w:color="auto"/>
              <w:right w:val="single" w:sz="4" w:space="0" w:color="auto"/>
            </w:tcBorders>
            <w:hideMark/>
          </w:tcPr>
          <w:p w14:paraId="27D268D0" w14:textId="77777777" w:rsidR="00CF08D6" w:rsidRPr="0006458D" w:rsidRDefault="00CF08D6" w:rsidP="00CF08D6">
            <w:pPr>
              <w:pStyle w:val="TAH"/>
              <w:rPr>
                <w:rFonts w:eastAsia="Yu Mincho"/>
                <w:vertAlign w:val="subscript"/>
              </w:rPr>
            </w:pPr>
            <w:r w:rsidRPr="0006458D">
              <w:rPr>
                <w:rFonts w:eastAsia="Yu Mincho"/>
              </w:rPr>
              <w:t>Range of GSCN</w:t>
            </w:r>
          </w:p>
          <w:p w14:paraId="4E0BBEA4" w14:textId="77777777" w:rsidR="00CF08D6" w:rsidRPr="0006458D" w:rsidRDefault="00CF08D6" w:rsidP="00CF08D6">
            <w:pPr>
              <w:pStyle w:val="TAH"/>
              <w:rPr>
                <w:rFonts w:eastAsia="Yu Mincho"/>
              </w:rPr>
            </w:pPr>
            <w:r w:rsidRPr="0006458D">
              <w:rPr>
                <w:rFonts w:eastAsia="Yu Mincho"/>
              </w:rPr>
              <w:t>(First – &lt;Step size&gt; – Last)</w:t>
            </w:r>
          </w:p>
        </w:tc>
      </w:tr>
      <w:tr w:rsidR="00CF08D6" w:rsidRPr="0006458D" w14:paraId="7568E8E0" w14:textId="77777777" w:rsidTr="00CF08D6">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3A676149" w14:textId="77777777" w:rsidR="00CF08D6" w:rsidRPr="0006458D" w:rsidRDefault="00CF08D6" w:rsidP="00CF08D6">
            <w:pPr>
              <w:pStyle w:val="TAC"/>
              <w:rPr>
                <w:rFonts w:eastAsia="Yu Mincho"/>
              </w:rPr>
            </w:pPr>
            <w:r w:rsidRPr="0006458D">
              <w:t xml:space="preserve">n257 </w:t>
            </w:r>
          </w:p>
        </w:tc>
        <w:tc>
          <w:tcPr>
            <w:tcW w:w="2165" w:type="dxa"/>
            <w:tcBorders>
              <w:top w:val="single" w:sz="4" w:space="0" w:color="auto"/>
              <w:left w:val="single" w:sz="4" w:space="0" w:color="auto"/>
              <w:bottom w:val="single" w:sz="4" w:space="0" w:color="auto"/>
              <w:right w:val="single" w:sz="4" w:space="0" w:color="auto"/>
            </w:tcBorders>
            <w:hideMark/>
          </w:tcPr>
          <w:p w14:paraId="2B0BFEAB" w14:textId="77777777" w:rsidR="00CF08D6" w:rsidRPr="0006458D" w:rsidRDefault="00CF08D6" w:rsidP="00CF08D6">
            <w:pPr>
              <w:pStyle w:val="TAC"/>
              <w:rPr>
                <w:lang w:val="en-US" w:eastAsia="ja-JP"/>
              </w:rPr>
            </w:pPr>
            <w:r w:rsidRPr="0006458D">
              <w:t>120 kHz</w:t>
            </w:r>
          </w:p>
        </w:tc>
        <w:tc>
          <w:tcPr>
            <w:tcW w:w="1827" w:type="dxa"/>
            <w:tcBorders>
              <w:top w:val="single" w:sz="4" w:space="0" w:color="auto"/>
              <w:left w:val="single" w:sz="4" w:space="0" w:color="auto"/>
              <w:bottom w:val="single" w:sz="4" w:space="0" w:color="auto"/>
              <w:right w:val="single" w:sz="4" w:space="0" w:color="auto"/>
            </w:tcBorders>
          </w:tcPr>
          <w:p w14:paraId="0635B519" w14:textId="77777777" w:rsidR="00CF08D6" w:rsidRPr="0006458D" w:rsidRDefault="00CF08D6" w:rsidP="00CF08D6">
            <w:pPr>
              <w:pStyle w:val="TAC"/>
            </w:pPr>
            <w:r w:rsidRPr="0006458D">
              <w:t>Case D</w:t>
            </w:r>
          </w:p>
        </w:tc>
        <w:tc>
          <w:tcPr>
            <w:tcW w:w="2593" w:type="dxa"/>
            <w:tcBorders>
              <w:top w:val="single" w:sz="4" w:space="0" w:color="auto"/>
              <w:left w:val="single" w:sz="4" w:space="0" w:color="auto"/>
              <w:bottom w:val="single" w:sz="4" w:space="0" w:color="auto"/>
              <w:right w:val="single" w:sz="4" w:space="0" w:color="auto"/>
            </w:tcBorders>
            <w:hideMark/>
          </w:tcPr>
          <w:p w14:paraId="557144CA" w14:textId="77777777" w:rsidR="00CF08D6" w:rsidRPr="0006458D" w:rsidRDefault="00CF08D6" w:rsidP="00CF08D6">
            <w:pPr>
              <w:pStyle w:val="TAC"/>
              <w:rPr>
                <w:rFonts w:eastAsia="Yu Mincho"/>
              </w:rPr>
            </w:pPr>
            <w:r w:rsidRPr="0006458D">
              <w:t>22388 – &lt;1&gt; – 22558</w:t>
            </w:r>
          </w:p>
        </w:tc>
      </w:tr>
      <w:tr w:rsidR="00CF08D6" w:rsidRPr="0006458D" w14:paraId="530134F0" w14:textId="77777777" w:rsidTr="00CF08D6">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54BABE01" w14:textId="77777777" w:rsidR="00CF08D6" w:rsidRPr="0006458D" w:rsidRDefault="00CF08D6" w:rsidP="00CF08D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1B18041B" w14:textId="77777777" w:rsidR="00CF08D6" w:rsidRPr="0006458D" w:rsidRDefault="00CF08D6" w:rsidP="00CF08D6">
            <w:pPr>
              <w:pStyle w:val="TAC"/>
              <w:rPr>
                <w:lang w:val="en-US" w:eastAsia="ja-JP"/>
              </w:rPr>
            </w:pPr>
            <w:r w:rsidRPr="0006458D">
              <w:t>240 kHz</w:t>
            </w:r>
          </w:p>
        </w:tc>
        <w:tc>
          <w:tcPr>
            <w:tcW w:w="1827" w:type="dxa"/>
            <w:tcBorders>
              <w:top w:val="single" w:sz="4" w:space="0" w:color="auto"/>
              <w:left w:val="single" w:sz="4" w:space="0" w:color="auto"/>
              <w:bottom w:val="single" w:sz="4" w:space="0" w:color="auto"/>
              <w:right w:val="single" w:sz="4" w:space="0" w:color="auto"/>
            </w:tcBorders>
          </w:tcPr>
          <w:p w14:paraId="03624E30" w14:textId="77777777" w:rsidR="00CF08D6" w:rsidRPr="0006458D" w:rsidRDefault="00CF08D6" w:rsidP="00CF08D6">
            <w:pPr>
              <w:pStyle w:val="TAC"/>
            </w:pPr>
            <w:r w:rsidRPr="0006458D">
              <w:t>Case E</w:t>
            </w:r>
          </w:p>
        </w:tc>
        <w:tc>
          <w:tcPr>
            <w:tcW w:w="2593" w:type="dxa"/>
            <w:tcBorders>
              <w:top w:val="single" w:sz="4" w:space="0" w:color="auto"/>
              <w:left w:val="single" w:sz="4" w:space="0" w:color="auto"/>
              <w:bottom w:val="single" w:sz="4" w:space="0" w:color="auto"/>
              <w:right w:val="single" w:sz="4" w:space="0" w:color="auto"/>
            </w:tcBorders>
            <w:hideMark/>
          </w:tcPr>
          <w:p w14:paraId="6D5E3AC3" w14:textId="77777777" w:rsidR="00CF08D6" w:rsidRPr="0006458D" w:rsidRDefault="00CF08D6" w:rsidP="00CF08D6">
            <w:pPr>
              <w:pStyle w:val="TAC"/>
            </w:pPr>
            <w:r w:rsidRPr="0006458D">
              <w:t>22390 – &lt;2&gt; – 22556</w:t>
            </w:r>
          </w:p>
        </w:tc>
      </w:tr>
      <w:tr w:rsidR="00CF08D6" w:rsidRPr="0006458D" w14:paraId="63DA3C91" w14:textId="77777777" w:rsidTr="00CF08D6">
        <w:trPr>
          <w:jc w:val="center"/>
        </w:trPr>
        <w:tc>
          <w:tcPr>
            <w:tcW w:w="1951" w:type="dxa"/>
            <w:vMerge w:val="restart"/>
            <w:tcBorders>
              <w:top w:val="single" w:sz="4" w:space="0" w:color="auto"/>
              <w:left w:val="single" w:sz="4" w:space="0" w:color="auto"/>
              <w:right w:val="single" w:sz="4" w:space="0" w:color="auto"/>
            </w:tcBorders>
            <w:vAlign w:val="center"/>
          </w:tcPr>
          <w:p w14:paraId="7058BCD1" w14:textId="77777777" w:rsidR="00CF08D6" w:rsidRPr="0006458D" w:rsidRDefault="00CF08D6" w:rsidP="00CF08D6">
            <w:pPr>
              <w:pStyle w:val="TAC"/>
              <w:rPr>
                <w:rFonts w:eastAsia="Yu Mincho"/>
              </w:rPr>
            </w:pPr>
            <w:r w:rsidRPr="0006458D">
              <w:t>n258</w:t>
            </w:r>
          </w:p>
        </w:tc>
        <w:tc>
          <w:tcPr>
            <w:tcW w:w="2165" w:type="dxa"/>
            <w:tcBorders>
              <w:top w:val="single" w:sz="4" w:space="0" w:color="auto"/>
              <w:left w:val="single" w:sz="4" w:space="0" w:color="auto"/>
              <w:bottom w:val="single" w:sz="4" w:space="0" w:color="auto"/>
              <w:right w:val="single" w:sz="4" w:space="0" w:color="auto"/>
            </w:tcBorders>
          </w:tcPr>
          <w:p w14:paraId="175091C5" w14:textId="77777777" w:rsidR="00CF08D6" w:rsidRPr="0006458D" w:rsidRDefault="00CF08D6" w:rsidP="00CF08D6">
            <w:pPr>
              <w:pStyle w:val="TAC"/>
            </w:pPr>
            <w:r w:rsidRPr="0006458D">
              <w:t>120 kHz</w:t>
            </w:r>
          </w:p>
        </w:tc>
        <w:tc>
          <w:tcPr>
            <w:tcW w:w="1827" w:type="dxa"/>
            <w:tcBorders>
              <w:top w:val="single" w:sz="4" w:space="0" w:color="auto"/>
              <w:left w:val="single" w:sz="4" w:space="0" w:color="auto"/>
              <w:bottom w:val="single" w:sz="4" w:space="0" w:color="auto"/>
              <w:right w:val="single" w:sz="4" w:space="0" w:color="auto"/>
            </w:tcBorders>
          </w:tcPr>
          <w:p w14:paraId="08F4DF27" w14:textId="77777777" w:rsidR="00CF08D6" w:rsidRPr="0006458D" w:rsidRDefault="00CF08D6" w:rsidP="00CF08D6">
            <w:pPr>
              <w:pStyle w:val="TAC"/>
              <w:rPr>
                <w:rFonts w:eastAsia="Yu Mincho"/>
              </w:rPr>
            </w:pPr>
            <w:r w:rsidRPr="0006458D">
              <w:t>Case D</w:t>
            </w:r>
          </w:p>
        </w:tc>
        <w:tc>
          <w:tcPr>
            <w:tcW w:w="2593" w:type="dxa"/>
            <w:tcBorders>
              <w:top w:val="single" w:sz="4" w:space="0" w:color="auto"/>
              <w:left w:val="single" w:sz="4" w:space="0" w:color="auto"/>
              <w:bottom w:val="single" w:sz="4" w:space="0" w:color="auto"/>
              <w:right w:val="single" w:sz="4" w:space="0" w:color="auto"/>
            </w:tcBorders>
          </w:tcPr>
          <w:p w14:paraId="35219191" w14:textId="77777777" w:rsidR="00CF08D6" w:rsidRPr="0006458D" w:rsidRDefault="00CF08D6" w:rsidP="00CF08D6">
            <w:pPr>
              <w:pStyle w:val="TAC"/>
            </w:pPr>
            <w:r w:rsidRPr="0006458D">
              <w:t>22257 – &lt;1&gt; – 22443</w:t>
            </w:r>
          </w:p>
        </w:tc>
      </w:tr>
      <w:tr w:rsidR="00CF08D6" w:rsidRPr="0006458D" w14:paraId="77E24C61" w14:textId="77777777" w:rsidTr="00CF08D6">
        <w:trPr>
          <w:jc w:val="center"/>
        </w:trPr>
        <w:tc>
          <w:tcPr>
            <w:tcW w:w="1951" w:type="dxa"/>
            <w:vMerge/>
            <w:tcBorders>
              <w:left w:val="single" w:sz="4" w:space="0" w:color="auto"/>
              <w:bottom w:val="single" w:sz="4" w:space="0" w:color="auto"/>
              <w:right w:val="single" w:sz="4" w:space="0" w:color="auto"/>
            </w:tcBorders>
            <w:vAlign w:val="center"/>
          </w:tcPr>
          <w:p w14:paraId="46527F29" w14:textId="77777777" w:rsidR="00CF08D6" w:rsidRPr="0006458D" w:rsidRDefault="00CF08D6" w:rsidP="00CF08D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65E524BB" w14:textId="77777777" w:rsidR="00CF08D6" w:rsidRPr="0006458D" w:rsidRDefault="00CF08D6" w:rsidP="00CF08D6">
            <w:pPr>
              <w:pStyle w:val="TAC"/>
            </w:pPr>
            <w:r w:rsidRPr="0006458D">
              <w:t>240 kHz</w:t>
            </w:r>
          </w:p>
        </w:tc>
        <w:tc>
          <w:tcPr>
            <w:tcW w:w="1827" w:type="dxa"/>
            <w:tcBorders>
              <w:top w:val="single" w:sz="4" w:space="0" w:color="auto"/>
              <w:left w:val="single" w:sz="4" w:space="0" w:color="auto"/>
              <w:bottom w:val="single" w:sz="4" w:space="0" w:color="auto"/>
              <w:right w:val="single" w:sz="4" w:space="0" w:color="auto"/>
            </w:tcBorders>
          </w:tcPr>
          <w:p w14:paraId="22BEF5CC" w14:textId="77777777" w:rsidR="00CF08D6" w:rsidRPr="0006458D" w:rsidRDefault="00CF08D6" w:rsidP="00CF08D6">
            <w:pPr>
              <w:pStyle w:val="TAC"/>
              <w:rPr>
                <w:rFonts w:eastAsia="Yu Mincho"/>
              </w:rPr>
            </w:pPr>
            <w:r w:rsidRPr="0006458D">
              <w:t>Case E</w:t>
            </w:r>
          </w:p>
        </w:tc>
        <w:tc>
          <w:tcPr>
            <w:tcW w:w="2593" w:type="dxa"/>
            <w:tcBorders>
              <w:top w:val="single" w:sz="4" w:space="0" w:color="auto"/>
              <w:left w:val="single" w:sz="4" w:space="0" w:color="auto"/>
              <w:bottom w:val="single" w:sz="4" w:space="0" w:color="auto"/>
              <w:right w:val="single" w:sz="4" w:space="0" w:color="auto"/>
            </w:tcBorders>
          </w:tcPr>
          <w:p w14:paraId="12E8611D" w14:textId="77777777" w:rsidR="00CF08D6" w:rsidRPr="0006458D" w:rsidRDefault="00CF08D6" w:rsidP="00CF08D6">
            <w:pPr>
              <w:pStyle w:val="TAC"/>
            </w:pPr>
            <w:r w:rsidRPr="0006458D">
              <w:t>22258 – &lt;2&gt; – 22442</w:t>
            </w:r>
          </w:p>
        </w:tc>
      </w:tr>
      <w:tr w:rsidR="00CF08D6" w:rsidRPr="0006458D" w14:paraId="27CD9385" w14:textId="77777777" w:rsidTr="00CF08D6">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3F9923F1" w14:textId="77777777" w:rsidR="00CF08D6" w:rsidRPr="0006458D" w:rsidRDefault="00CF08D6" w:rsidP="00CF08D6">
            <w:pPr>
              <w:pStyle w:val="TAC"/>
              <w:rPr>
                <w:rFonts w:eastAsia="Yu Mincho"/>
              </w:rPr>
            </w:pPr>
            <w:r w:rsidRPr="0006458D">
              <w:t xml:space="preserve">n260 </w:t>
            </w:r>
          </w:p>
        </w:tc>
        <w:tc>
          <w:tcPr>
            <w:tcW w:w="2165" w:type="dxa"/>
            <w:tcBorders>
              <w:top w:val="single" w:sz="4" w:space="0" w:color="auto"/>
              <w:left w:val="single" w:sz="4" w:space="0" w:color="auto"/>
              <w:bottom w:val="single" w:sz="4" w:space="0" w:color="auto"/>
              <w:right w:val="single" w:sz="4" w:space="0" w:color="auto"/>
            </w:tcBorders>
            <w:hideMark/>
          </w:tcPr>
          <w:p w14:paraId="7104B462" w14:textId="77777777" w:rsidR="00CF08D6" w:rsidRPr="0006458D" w:rsidRDefault="00CF08D6" w:rsidP="00CF08D6">
            <w:pPr>
              <w:pStyle w:val="TAC"/>
              <w:rPr>
                <w:lang w:val="en-US" w:eastAsia="ja-JP"/>
              </w:rPr>
            </w:pPr>
            <w:r w:rsidRPr="0006458D">
              <w:t>120 kHz</w:t>
            </w:r>
          </w:p>
        </w:tc>
        <w:tc>
          <w:tcPr>
            <w:tcW w:w="1827" w:type="dxa"/>
            <w:tcBorders>
              <w:top w:val="single" w:sz="4" w:space="0" w:color="auto"/>
              <w:left w:val="single" w:sz="4" w:space="0" w:color="auto"/>
              <w:bottom w:val="single" w:sz="4" w:space="0" w:color="auto"/>
              <w:right w:val="single" w:sz="4" w:space="0" w:color="auto"/>
            </w:tcBorders>
          </w:tcPr>
          <w:p w14:paraId="5C88F9A7" w14:textId="77777777" w:rsidR="00CF08D6" w:rsidRPr="0006458D" w:rsidRDefault="00CF08D6" w:rsidP="00CF08D6">
            <w:pPr>
              <w:pStyle w:val="TAC"/>
            </w:pPr>
            <w:r w:rsidRPr="0006458D">
              <w:t>Case D</w:t>
            </w:r>
          </w:p>
        </w:tc>
        <w:tc>
          <w:tcPr>
            <w:tcW w:w="2593" w:type="dxa"/>
            <w:tcBorders>
              <w:top w:val="single" w:sz="4" w:space="0" w:color="auto"/>
              <w:left w:val="single" w:sz="4" w:space="0" w:color="auto"/>
              <w:bottom w:val="single" w:sz="4" w:space="0" w:color="auto"/>
              <w:right w:val="single" w:sz="4" w:space="0" w:color="auto"/>
            </w:tcBorders>
            <w:hideMark/>
          </w:tcPr>
          <w:p w14:paraId="0DDE64CC" w14:textId="77777777" w:rsidR="00CF08D6" w:rsidRPr="0006458D" w:rsidRDefault="00CF08D6" w:rsidP="00CF08D6">
            <w:pPr>
              <w:pStyle w:val="TAC"/>
              <w:rPr>
                <w:rFonts w:eastAsia="Yu Mincho"/>
              </w:rPr>
            </w:pPr>
            <w:r w:rsidRPr="0006458D">
              <w:t>22995 – &lt;1&gt; – 23166</w:t>
            </w:r>
          </w:p>
        </w:tc>
      </w:tr>
      <w:tr w:rsidR="00CF08D6" w:rsidRPr="0006458D" w14:paraId="45162CEA" w14:textId="77777777" w:rsidTr="00CF08D6">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14A10BA4" w14:textId="77777777" w:rsidR="00CF08D6" w:rsidRPr="0006458D" w:rsidRDefault="00CF08D6" w:rsidP="00CF08D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01486082" w14:textId="77777777" w:rsidR="00CF08D6" w:rsidRPr="0006458D" w:rsidRDefault="00CF08D6" w:rsidP="00CF08D6">
            <w:pPr>
              <w:pStyle w:val="TAC"/>
              <w:rPr>
                <w:lang w:val="en-US" w:eastAsia="ja-JP"/>
              </w:rPr>
            </w:pPr>
            <w:r w:rsidRPr="0006458D">
              <w:t>240 kHz</w:t>
            </w:r>
          </w:p>
        </w:tc>
        <w:tc>
          <w:tcPr>
            <w:tcW w:w="1827" w:type="dxa"/>
            <w:tcBorders>
              <w:top w:val="single" w:sz="4" w:space="0" w:color="auto"/>
              <w:left w:val="single" w:sz="4" w:space="0" w:color="auto"/>
              <w:bottom w:val="single" w:sz="4" w:space="0" w:color="auto"/>
              <w:right w:val="single" w:sz="4" w:space="0" w:color="auto"/>
            </w:tcBorders>
          </w:tcPr>
          <w:p w14:paraId="50AB0B1B" w14:textId="77777777" w:rsidR="00CF08D6" w:rsidRPr="0006458D" w:rsidRDefault="00CF08D6" w:rsidP="00CF08D6">
            <w:pPr>
              <w:pStyle w:val="TAC"/>
            </w:pPr>
            <w:r w:rsidRPr="0006458D">
              <w:t>Case E</w:t>
            </w:r>
          </w:p>
        </w:tc>
        <w:tc>
          <w:tcPr>
            <w:tcW w:w="2593" w:type="dxa"/>
            <w:tcBorders>
              <w:top w:val="single" w:sz="4" w:space="0" w:color="auto"/>
              <w:left w:val="single" w:sz="4" w:space="0" w:color="auto"/>
              <w:bottom w:val="single" w:sz="4" w:space="0" w:color="auto"/>
              <w:right w:val="single" w:sz="4" w:space="0" w:color="auto"/>
            </w:tcBorders>
            <w:hideMark/>
          </w:tcPr>
          <w:p w14:paraId="4CD5E745" w14:textId="77777777" w:rsidR="00CF08D6" w:rsidRPr="0006458D" w:rsidRDefault="00CF08D6" w:rsidP="00CF08D6">
            <w:pPr>
              <w:pStyle w:val="TAC"/>
            </w:pPr>
            <w:r w:rsidRPr="0006458D">
              <w:t>22996 – &lt;2&gt; – 23164</w:t>
            </w:r>
          </w:p>
        </w:tc>
      </w:tr>
      <w:tr w:rsidR="00CF08D6" w:rsidRPr="0006458D" w14:paraId="21AF7E8D" w14:textId="77777777" w:rsidTr="00CF08D6">
        <w:trPr>
          <w:jc w:val="center"/>
        </w:trPr>
        <w:tc>
          <w:tcPr>
            <w:tcW w:w="1951" w:type="dxa"/>
            <w:vMerge w:val="restart"/>
            <w:tcBorders>
              <w:top w:val="single" w:sz="4" w:space="0" w:color="auto"/>
              <w:left w:val="single" w:sz="4" w:space="0" w:color="auto"/>
              <w:right w:val="single" w:sz="4" w:space="0" w:color="auto"/>
            </w:tcBorders>
            <w:vAlign w:val="center"/>
          </w:tcPr>
          <w:p w14:paraId="7EC5E798" w14:textId="77777777" w:rsidR="00CF08D6" w:rsidRPr="0006458D" w:rsidRDefault="00CF08D6" w:rsidP="00CF08D6">
            <w:pPr>
              <w:pStyle w:val="TAC"/>
              <w:rPr>
                <w:rFonts w:eastAsia="Yu Mincho"/>
              </w:rPr>
            </w:pPr>
            <w:r w:rsidRPr="0006458D">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0952A337" w14:textId="77777777" w:rsidR="00CF08D6" w:rsidRPr="0006458D" w:rsidRDefault="00CF08D6" w:rsidP="00CF08D6">
            <w:pPr>
              <w:pStyle w:val="TAC"/>
            </w:pPr>
            <w:r w:rsidRPr="0006458D">
              <w:t>120 kHz</w:t>
            </w:r>
          </w:p>
        </w:tc>
        <w:tc>
          <w:tcPr>
            <w:tcW w:w="1827" w:type="dxa"/>
            <w:tcBorders>
              <w:top w:val="single" w:sz="4" w:space="0" w:color="auto"/>
              <w:left w:val="single" w:sz="4" w:space="0" w:color="auto"/>
              <w:bottom w:val="single" w:sz="4" w:space="0" w:color="auto"/>
              <w:right w:val="single" w:sz="4" w:space="0" w:color="auto"/>
            </w:tcBorders>
          </w:tcPr>
          <w:p w14:paraId="424C2529" w14:textId="77777777" w:rsidR="00CF08D6" w:rsidRPr="0006458D" w:rsidRDefault="00CF08D6" w:rsidP="00CF08D6">
            <w:pPr>
              <w:pStyle w:val="TAC"/>
            </w:pPr>
            <w:r w:rsidRPr="0006458D">
              <w:t>Case D</w:t>
            </w:r>
          </w:p>
        </w:tc>
        <w:tc>
          <w:tcPr>
            <w:tcW w:w="2593" w:type="dxa"/>
            <w:tcBorders>
              <w:top w:val="single" w:sz="4" w:space="0" w:color="auto"/>
              <w:left w:val="single" w:sz="4" w:space="0" w:color="auto"/>
              <w:bottom w:val="single" w:sz="4" w:space="0" w:color="auto"/>
              <w:right w:val="single" w:sz="4" w:space="0" w:color="auto"/>
            </w:tcBorders>
          </w:tcPr>
          <w:p w14:paraId="7E3A67DD" w14:textId="77777777" w:rsidR="00CF08D6" w:rsidRPr="0006458D" w:rsidRDefault="00CF08D6" w:rsidP="00CF08D6">
            <w:pPr>
              <w:pStyle w:val="TAC"/>
            </w:pPr>
            <w:r w:rsidRPr="0006458D">
              <w:t>22446 – &lt;1&gt; – 22492</w:t>
            </w:r>
          </w:p>
        </w:tc>
      </w:tr>
      <w:tr w:rsidR="00CF08D6" w:rsidRPr="0006458D" w14:paraId="621ACFC2" w14:textId="77777777" w:rsidTr="00CF08D6">
        <w:trPr>
          <w:jc w:val="center"/>
        </w:trPr>
        <w:tc>
          <w:tcPr>
            <w:tcW w:w="1951" w:type="dxa"/>
            <w:vMerge/>
            <w:tcBorders>
              <w:left w:val="single" w:sz="4" w:space="0" w:color="auto"/>
              <w:bottom w:val="single" w:sz="4" w:space="0" w:color="auto"/>
              <w:right w:val="single" w:sz="4" w:space="0" w:color="auto"/>
            </w:tcBorders>
            <w:vAlign w:val="center"/>
          </w:tcPr>
          <w:p w14:paraId="6496A509" w14:textId="77777777" w:rsidR="00CF08D6" w:rsidRPr="0006458D" w:rsidRDefault="00CF08D6" w:rsidP="00CF08D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024644DB" w14:textId="77777777" w:rsidR="00CF08D6" w:rsidRPr="0006458D" w:rsidRDefault="00CF08D6" w:rsidP="00CF08D6">
            <w:pPr>
              <w:pStyle w:val="TAC"/>
            </w:pPr>
            <w:r w:rsidRPr="0006458D">
              <w:t>240 kHz</w:t>
            </w:r>
          </w:p>
        </w:tc>
        <w:tc>
          <w:tcPr>
            <w:tcW w:w="1827" w:type="dxa"/>
            <w:tcBorders>
              <w:top w:val="single" w:sz="4" w:space="0" w:color="auto"/>
              <w:left w:val="single" w:sz="4" w:space="0" w:color="auto"/>
              <w:bottom w:val="single" w:sz="4" w:space="0" w:color="auto"/>
              <w:right w:val="single" w:sz="4" w:space="0" w:color="auto"/>
            </w:tcBorders>
          </w:tcPr>
          <w:p w14:paraId="5CCC3F54" w14:textId="77777777" w:rsidR="00CF08D6" w:rsidRPr="0006458D" w:rsidRDefault="00CF08D6" w:rsidP="00CF08D6">
            <w:pPr>
              <w:pStyle w:val="TAC"/>
            </w:pPr>
            <w:r w:rsidRPr="0006458D">
              <w:t>Case E</w:t>
            </w:r>
          </w:p>
        </w:tc>
        <w:tc>
          <w:tcPr>
            <w:tcW w:w="2593" w:type="dxa"/>
            <w:tcBorders>
              <w:top w:val="single" w:sz="4" w:space="0" w:color="auto"/>
              <w:left w:val="single" w:sz="4" w:space="0" w:color="auto"/>
              <w:bottom w:val="single" w:sz="4" w:space="0" w:color="auto"/>
              <w:right w:val="single" w:sz="4" w:space="0" w:color="auto"/>
            </w:tcBorders>
          </w:tcPr>
          <w:p w14:paraId="22A65515" w14:textId="77777777" w:rsidR="00CF08D6" w:rsidRPr="0006458D" w:rsidRDefault="00CF08D6" w:rsidP="00CF08D6">
            <w:pPr>
              <w:pStyle w:val="TAC"/>
            </w:pPr>
            <w:r w:rsidRPr="0006458D">
              <w:t>22446 – &lt;2&gt; – 22490</w:t>
            </w:r>
          </w:p>
        </w:tc>
      </w:tr>
      <w:tr w:rsidR="00CF08D6" w:rsidRPr="0006458D" w14:paraId="76D92579" w14:textId="77777777" w:rsidTr="00CF08D6">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39A12A1B" w14:textId="77777777" w:rsidR="00CF08D6" w:rsidRPr="0006458D" w:rsidRDefault="00CF08D6" w:rsidP="00CF08D6">
            <w:pPr>
              <w:pStyle w:val="TAN"/>
            </w:pPr>
            <w:r w:rsidRPr="0006458D">
              <w:t>NOTE:</w:t>
            </w:r>
            <w:r w:rsidRPr="0006458D">
              <w:tab/>
              <w:t>SS Block pattern is defined in section 4.1 in TS 38.213 [10].</w:t>
            </w:r>
          </w:p>
        </w:tc>
      </w:tr>
    </w:tbl>
    <w:p w14:paraId="037F80BB" w14:textId="77777777" w:rsidR="00CF08D6" w:rsidRPr="0006458D" w:rsidRDefault="00CF08D6" w:rsidP="00CF08D6"/>
    <w:p w14:paraId="4D7A3D74" w14:textId="77777777" w:rsidR="00CF08D6" w:rsidRPr="0006458D" w:rsidRDefault="00CF08D6" w:rsidP="00CF08D6">
      <w:pPr>
        <w:pStyle w:val="Heading1"/>
      </w:pPr>
      <w:r w:rsidRPr="0006458D">
        <w:br w:type="page"/>
      </w:r>
      <w:bookmarkStart w:id="150" w:name="_Toc13079609"/>
      <w:r w:rsidRPr="0006458D">
        <w:lastRenderedPageBreak/>
        <w:t>6</w:t>
      </w:r>
      <w:r w:rsidRPr="0006458D">
        <w:tab/>
        <w:t>Conducted transmitter characteristics</w:t>
      </w:r>
      <w:bookmarkEnd w:id="150"/>
    </w:p>
    <w:p w14:paraId="65947BD5" w14:textId="77777777" w:rsidR="00CF08D6" w:rsidRPr="0006458D" w:rsidRDefault="00CF08D6" w:rsidP="00CF08D6">
      <w:pPr>
        <w:pStyle w:val="Heading2"/>
      </w:pPr>
      <w:bookmarkStart w:id="151" w:name="_Toc13079610"/>
      <w:r w:rsidRPr="0006458D">
        <w:t>6.1</w:t>
      </w:r>
      <w:r w:rsidRPr="0006458D">
        <w:tab/>
        <w:t>General</w:t>
      </w:r>
      <w:bookmarkEnd w:id="151"/>
    </w:p>
    <w:p w14:paraId="0C5F7B6A" w14:textId="77777777" w:rsidR="00CF08D6" w:rsidRPr="0006458D" w:rsidRDefault="00CF08D6" w:rsidP="00CF08D6">
      <w:bookmarkStart w:id="152" w:name="_Hlk494402691"/>
      <w:r w:rsidRPr="0006458D">
        <w:t xml:space="preserve">Unless otherwise stated, the conducted transmitter characteristics are specified </w:t>
      </w:r>
      <w:r w:rsidRPr="0006458D">
        <w:rPr>
          <w:lang w:eastAsia="zh-CN"/>
        </w:rPr>
        <w:t xml:space="preserve">at the </w:t>
      </w:r>
      <w:r w:rsidRPr="0006458D">
        <w:rPr>
          <w:i/>
          <w:lang w:eastAsia="zh-CN"/>
        </w:rPr>
        <w:t>antenna connector</w:t>
      </w:r>
      <w:r w:rsidRPr="0006458D">
        <w:rPr>
          <w:lang w:eastAsia="zh-CN"/>
        </w:rPr>
        <w:t xml:space="preserve"> for </w:t>
      </w:r>
      <w:r w:rsidRPr="0006458D">
        <w:rPr>
          <w:i/>
          <w:lang w:eastAsia="zh-CN"/>
        </w:rPr>
        <w:t>BS type 1-C</w:t>
      </w:r>
      <w:r w:rsidRPr="0006458D">
        <w:rPr>
          <w:lang w:eastAsia="zh-CN"/>
        </w:rPr>
        <w:t xml:space="preserve"> and at the </w:t>
      </w:r>
      <w:r w:rsidRPr="0006458D">
        <w:rPr>
          <w:i/>
          <w:lang w:eastAsia="zh-CN"/>
        </w:rPr>
        <w:t>TAB connector</w:t>
      </w:r>
      <w:r w:rsidRPr="0006458D">
        <w:rPr>
          <w:lang w:eastAsia="zh-CN"/>
        </w:rPr>
        <w:t xml:space="preserve"> for </w:t>
      </w:r>
      <w:r w:rsidRPr="0006458D">
        <w:rPr>
          <w:i/>
          <w:lang w:eastAsia="zh-CN"/>
        </w:rPr>
        <w:t>BS type 1-H</w:t>
      </w:r>
      <w:r w:rsidRPr="0006458D">
        <w:rPr>
          <w:lang w:eastAsia="zh-CN"/>
        </w:rPr>
        <w:t xml:space="preserve">, </w:t>
      </w:r>
      <w:r w:rsidRPr="0006458D">
        <w:t>with a full complement of transceiver units for the configuration in normal operating conditions.</w:t>
      </w:r>
    </w:p>
    <w:p w14:paraId="460E4D9A" w14:textId="77777777" w:rsidR="00CF08D6" w:rsidRPr="0006458D" w:rsidRDefault="00CF08D6" w:rsidP="00CF08D6">
      <w:pPr>
        <w:rPr>
          <w:rFonts w:eastAsia="MS Mincho"/>
          <w:iCs/>
          <w:lang w:eastAsia="ja-JP"/>
        </w:rPr>
      </w:pPr>
      <w:r w:rsidRPr="0006458D">
        <w:rPr>
          <w:rFonts w:eastAsia="MS Mincho"/>
          <w:iCs/>
          <w:lang w:eastAsia="ja-JP"/>
        </w:rPr>
        <w:t xml:space="preserve">For </w:t>
      </w:r>
      <w:r w:rsidRPr="0006458D">
        <w:rPr>
          <w:rFonts w:eastAsia="MS Mincho"/>
          <w:i/>
          <w:iCs/>
          <w:lang w:eastAsia="ja-JP"/>
        </w:rPr>
        <w:t>BS type 1-H</w:t>
      </w:r>
      <w:r w:rsidRPr="0006458D">
        <w:rPr>
          <w:rFonts w:eastAsia="MS Mincho"/>
          <w:iCs/>
          <w:lang w:eastAsia="ja-JP"/>
        </w:rPr>
        <w:t xml:space="preserve"> the manufacturer shall declare the minimum number of supported geographical cells (i.e. geographical areas c</w:t>
      </w:r>
      <w:r w:rsidRPr="0006458D">
        <w:t>overed by beams</w:t>
      </w:r>
      <w:r w:rsidRPr="0006458D">
        <w:rPr>
          <w:rFonts w:eastAsia="MS Mincho"/>
          <w:iCs/>
          <w:lang w:eastAsia="ja-JP"/>
        </w:rPr>
        <w:t>). The minimum number of supported geographical cells (</w:t>
      </w:r>
      <w:proofErr w:type="spellStart"/>
      <w:r w:rsidRPr="0006458D">
        <w:rPr>
          <w:rFonts w:eastAsia="MS Mincho"/>
          <w:iCs/>
          <w:lang w:eastAsia="ja-JP"/>
        </w:rPr>
        <w:t>N</w:t>
      </w:r>
      <w:r w:rsidRPr="0006458D">
        <w:rPr>
          <w:rFonts w:eastAsia="MS Mincho"/>
          <w:iCs/>
          <w:vertAlign w:val="subscript"/>
          <w:lang w:eastAsia="ja-JP"/>
        </w:rPr>
        <w:t>cells</w:t>
      </w:r>
      <w:proofErr w:type="spellEnd"/>
      <w:r w:rsidRPr="0006458D">
        <w:rPr>
          <w:rFonts w:eastAsia="MS Mincho"/>
          <w:iCs/>
          <w:lang w:eastAsia="ja-JP"/>
        </w:rPr>
        <w:t xml:space="preserve">) relates to the BS setting with the minimum amount of cell splitting supported with transmission on all </w:t>
      </w:r>
      <w:r w:rsidRPr="0006458D">
        <w:rPr>
          <w:rFonts w:eastAsia="MS Mincho"/>
          <w:i/>
          <w:iCs/>
          <w:lang w:eastAsia="ja-JP"/>
        </w:rPr>
        <w:t>TAB connectors</w:t>
      </w:r>
      <w:r w:rsidRPr="0006458D">
        <w:rPr>
          <w:rFonts w:eastAsia="MS Mincho"/>
          <w:iCs/>
          <w:lang w:eastAsia="ja-JP"/>
        </w:rPr>
        <w:t xml:space="preserve"> supporting the </w:t>
      </w:r>
      <w:r w:rsidRPr="0006458D">
        <w:rPr>
          <w:rFonts w:eastAsia="MS Mincho"/>
          <w:i/>
          <w:iCs/>
          <w:lang w:eastAsia="ja-JP"/>
        </w:rPr>
        <w:t>operating band</w:t>
      </w:r>
      <w:r w:rsidRPr="0006458D">
        <w:rPr>
          <w:rFonts w:eastAsia="MS Mincho"/>
          <w:iCs/>
          <w:lang w:eastAsia="ja-JP"/>
        </w:rPr>
        <w:t xml:space="preserve">, </w:t>
      </w:r>
      <w:r w:rsidRPr="0006458D">
        <w:t xml:space="preserve">or with minimum </w:t>
      </w:r>
      <w:proofErr w:type="gramStart"/>
      <w:r w:rsidRPr="0006458D">
        <w:t>amount</w:t>
      </w:r>
      <w:proofErr w:type="gramEnd"/>
      <w:r w:rsidRPr="0006458D">
        <w:t xml:space="preserve"> of transmitted beams</w:t>
      </w:r>
      <w:r w:rsidRPr="0006458D">
        <w:rPr>
          <w:rFonts w:eastAsia="MS Mincho"/>
          <w:iCs/>
          <w:lang w:eastAsia="ja-JP"/>
        </w:rPr>
        <w:t>.</w:t>
      </w:r>
    </w:p>
    <w:p w14:paraId="2DC3DA59" w14:textId="77777777" w:rsidR="00CF08D6" w:rsidRPr="0006458D" w:rsidRDefault="00CF08D6" w:rsidP="00CF08D6">
      <w:pPr>
        <w:rPr>
          <w:rFonts w:eastAsia="MS Mincho"/>
          <w:iCs/>
          <w:lang w:eastAsia="ja-JP"/>
        </w:rPr>
      </w:pPr>
      <w:r w:rsidRPr="0006458D">
        <w:rPr>
          <w:rFonts w:eastAsia="MS Mincho"/>
          <w:iCs/>
          <w:lang w:eastAsia="ja-JP"/>
        </w:rPr>
        <w:t xml:space="preserve">For </w:t>
      </w:r>
      <w:r w:rsidRPr="0006458D">
        <w:rPr>
          <w:rFonts w:eastAsia="MS Mincho"/>
          <w:i/>
          <w:iCs/>
          <w:lang w:eastAsia="ja-JP"/>
        </w:rPr>
        <w:t>BS type 1-H</w:t>
      </w:r>
      <w:r w:rsidRPr="0006458D">
        <w:rPr>
          <w:rFonts w:eastAsia="MS Mincho"/>
          <w:iCs/>
          <w:lang w:eastAsia="ja-JP"/>
        </w:rPr>
        <w:t xml:space="preserve"> manufacturer shall also declare </w:t>
      </w:r>
      <w:r w:rsidRPr="0006458D">
        <w:rPr>
          <w:rFonts w:eastAsia="MS Mincho"/>
          <w:i/>
          <w:iCs/>
          <w:lang w:eastAsia="ja-JP"/>
        </w:rPr>
        <w:t>TAB connector TX min cell groups</w:t>
      </w:r>
      <w:r w:rsidRPr="0006458D">
        <w:rPr>
          <w:rFonts w:eastAsia="MS Mincho"/>
          <w:iCs/>
          <w:lang w:eastAsia="ja-JP"/>
        </w:rPr>
        <w:t xml:space="preserve">. </w:t>
      </w:r>
      <w:r w:rsidRPr="0006458D">
        <w:t xml:space="preserve">Every </w:t>
      </w:r>
      <w:r w:rsidRPr="0006458D">
        <w:rPr>
          <w:i/>
        </w:rPr>
        <w:t>TAB connector</w:t>
      </w:r>
      <w:r w:rsidRPr="0006458D">
        <w:t xml:space="preserve"> of the </w:t>
      </w:r>
      <w:r w:rsidRPr="0006458D">
        <w:rPr>
          <w:i/>
        </w:rPr>
        <w:t>BS type 1-H</w:t>
      </w:r>
      <w:r w:rsidRPr="0006458D">
        <w:t xml:space="preserve"> supporting transmission in an </w:t>
      </w:r>
      <w:r w:rsidRPr="0006458D">
        <w:rPr>
          <w:i/>
        </w:rPr>
        <w:t>operating band</w:t>
      </w:r>
      <w:r w:rsidRPr="0006458D">
        <w:t xml:space="preserve"> shall map to one </w:t>
      </w:r>
      <w:r w:rsidRPr="0006458D">
        <w:rPr>
          <w:i/>
        </w:rPr>
        <w:t>TAB connector</w:t>
      </w:r>
      <w:r w:rsidRPr="0006458D">
        <w:t xml:space="preserve"> </w:t>
      </w:r>
      <w:r w:rsidRPr="0006458D">
        <w:rPr>
          <w:i/>
        </w:rPr>
        <w:t>TX min cell group</w:t>
      </w:r>
      <w:r w:rsidRPr="00093918">
        <w:t xml:space="preserve"> </w:t>
      </w:r>
      <w:r w:rsidRPr="009E7B9B">
        <w:t>supporting the same</w:t>
      </w:r>
      <w:r>
        <w:t xml:space="preserve"> </w:t>
      </w:r>
      <w:r w:rsidRPr="00093918">
        <w:rPr>
          <w:i/>
        </w:rPr>
        <w:t>operating band</w:t>
      </w:r>
      <w:r w:rsidRPr="0006458D">
        <w:t>,</w:t>
      </w:r>
      <w:r w:rsidRPr="0006458D">
        <w:rPr>
          <w:i/>
        </w:rPr>
        <w:t xml:space="preserve"> </w:t>
      </w:r>
      <w:r w:rsidRPr="0006458D">
        <w:t xml:space="preserve">where </w:t>
      </w:r>
      <w:r w:rsidRPr="0006458D">
        <w:rPr>
          <w:rFonts w:eastAsia="MS Mincho"/>
          <w:iCs/>
          <w:lang w:eastAsia="ja-JP"/>
        </w:rPr>
        <w:t xml:space="preserve">mapping of </w:t>
      </w:r>
      <w:r w:rsidRPr="0006458D">
        <w:rPr>
          <w:rFonts w:eastAsia="MS Mincho"/>
          <w:i/>
          <w:iCs/>
          <w:lang w:eastAsia="ja-JP"/>
        </w:rPr>
        <w:t>TAB connector</w:t>
      </w:r>
      <w:r w:rsidRPr="0006458D">
        <w:rPr>
          <w:rFonts w:eastAsia="MS Mincho"/>
          <w:iCs/>
          <w:lang w:eastAsia="ja-JP"/>
        </w:rPr>
        <w:t>s to cells/beams is implementation dependent.</w:t>
      </w:r>
    </w:p>
    <w:p w14:paraId="4D9C5429" w14:textId="77777777" w:rsidR="00CF08D6" w:rsidRPr="0006458D" w:rsidRDefault="00CF08D6" w:rsidP="00CF08D6">
      <w:pPr>
        <w:rPr>
          <w:rFonts w:eastAsia="MS Mincho"/>
          <w:iCs/>
          <w:lang w:eastAsia="ja-JP"/>
        </w:rPr>
      </w:pPr>
      <w:r w:rsidRPr="0006458D">
        <w:rPr>
          <w:rFonts w:eastAsia="MS Mincho"/>
          <w:iCs/>
          <w:lang w:eastAsia="ja-JP"/>
        </w:rPr>
        <w:t xml:space="preserve">The number of </w:t>
      </w:r>
      <w:r w:rsidRPr="0006458D">
        <w:rPr>
          <w:rFonts w:eastAsia="MS Mincho"/>
          <w:i/>
          <w:iCs/>
          <w:lang w:eastAsia="ja-JP"/>
        </w:rPr>
        <w:t>active transmitter units</w:t>
      </w:r>
      <w:r w:rsidRPr="0006458D">
        <w:rPr>
          <w:rFonts w:eastAsia="MS Mincho"/>
          <w:iCs/>
          <w:lang w:eastAsia="ja-JP"/>
        </w:rPr>
        <w:t xml:space="preserve"> that are considered when calculating the conducted TX emissions limits (</w:t>
      </w:r>
      <w:proofErr w:type="spellStart"/>
      <w:proofErr w:type="gramStart"/>
      <w:r w:rsidRPr="0006458D">
        <w:rPr>
          <w:rFonts w:eastAsia="MS Mincho"/>
          <w:iCs/>
          <w:lang w:eastAsia="ja-JP"/>
        </w:rPr>
        <w:t>N</w:t>
      </w:r>
      <w:r w:rsidRPr="0006458D">
        <w:rPr>
          <w:rFonts w:eastAsia="MS Mincho"/>
          <w:iCs/>
          <w:vertAlign w:val="subscript"/>
          <w:lang w:eastAsia="ja-JP"/>
        </w:rPr>
        <w:t>TXU,counted</w:t>
      </w:r>
      <w:proofErr w:type="spellEnd"/>
      <w:proofErr w:type="gramEnd"/>
      <w:r w:rsidRPr="0006458D">
        <w:rPr>
          <w:rFonts w:eastAsia="MS Mincho"/>
          <w:iCs/>
          <w:lang w:eastAsia="ja-JP"/>
        </w:rPr>
        <w:t xml:space="preserve">) for </w:t>
      </w:r>
      <w:r w:rsidRPr="0006458D">
        <w:rPr>
          <w:i/>
        </w:rPr>
        <w:t>BS type 1-H</w:t>
      </w:r>
      <w:r w:rsidRPr="0006458D">
        <w:rPr>
          <w:rFonts w:eastAsia="MS Mincho"/>
          <w:iCs/>
          <w:lang w:eastAsia="ja-JP"/>
        </w:rPr>
        <w:t xml:space="preserve"> is calculated as follows:</w:t>
      </w:r>
    </w:p>
    <w:p w14:paraId="01557BD8" w14:textId="77777777" w:rsidR="00CF08D6" w:rsidRPr="0006458D" w:rsidRDefault="00CF08D6" w:rsidP="00CF08D6">
      <w:pPr>
        <w:pStyle w:val="B1"/>
        <w:rPr>
          <w:lang w:eastAsia="ja-JP"/>
        </w:rPr>
      </w:pPr>
      <w:r w:rsidRPr="0006458D">
        <w:rPr>
          <w:rFonts w:eastAsia="MS Mincho"/>
          <w:lang w:eastAsia="ja-JP"/>
        </w:rPr>
        <w:tab/>
      </w:r>
      <w:proofErr w:type="spellStart"/>
      <w:proofErr w:type="gramStart"/>
      <w:r w:rsidRPr="0006458D">
        <w:rPr>
          <w:rFonts w:eastAsia="MS Mincho"/>
          <w:lang w:eastAsia="ja-JP"/>
        </w:rPr>
        <w:t>N</w:t>
      </w:r>
      <w:r w:rsidRPr="0006458D">
        <w:rPr>
          <w:rFonts w:eastAsia="MS Mincho"/>
          <w:vertAlign w:val="subscript"/>
          <w:lang w:eastAsia="ja-JP"/>
        </w:rPr>
        <w:t>TXU,counted</w:t>
      </w:r>
      <w:proofErr w:type="spellEnd"/>
      <w:proofErr w:type="gramEnd"/>
      <w:r w:rsidRPr="0006458D">
        <w:rPr>
          <w:lang w:eastAsia="ja-JP"/>
        </w:rPr>
        <w:t xml:space="preserve"> = </w:t>
      </w:r>
      <w:r w:rsidRPr="0006458D">
        <w:rPr>
          <w:i/>
          <w:lang w:eastAsia="ja-JP"/>
        </w:rPr>
        <w:t>min(</w:t>
      </w:r>
      <w:proofErr w:type="spellStart"/>
      <w:r w:rsidRPr="0006458D">
        <w:rPr>
          <w:i/>
          <w:lang w:eastAsia="ja-JP"/>
        </w:rPr>
        <w:t>N</w:t>
      </w:r>
      <w:r w:rsidRPr="0006458D">
        <w:rPr>
          <w:i/>
          <w:vertAlign w:val="subscript"/>
          <w:lang w:eastAsia="ja-JP"/>
        </w:rPr>
        <w:t>TXU,active</w:t>
      </w:r>
      <w:proofErr w:type="spellEnd"/>
      <w:r w:rsidRPr="0006458D">
        <w:rPr>
          <w:i/>
          <w:lang w:eastAsia="ja-JP"/>
        </w:rPr>
        <w:t xml:space="preserve"> , 8×N</w:t>
      </w:r>
      <w:r w:rsidRPr="0006458D">
        <w:rPr>
          <w:i/>
          <w:vertAlign w:val="subscript"/>
          <w:lang w:eastAsia="ja-JP"/>
        </w:rPr>
        <w:t>cells</w:t>
      </w:r>
      <w:r w:rsidRPr="0006458D">
        <w:rPr>
          <w:i/>
          <w:lang w:eastAsia="ja-JP"/>
        </w:rPr>
        <w:t>)</w:t>
      </w:r>
    </w:p>
    <w:p w14:paraId="477CC3DE" w14:textId="77777777" w:rsidR="00CF08D6" w:rsidRPr="0006458D" w:rsidRDefault="00CF08D6" w:rsidP="00CF08D6">
      <w:pPr>
        <w:rPr>
          <w:rFonts w:eastAsia="MS Mincho"/>
          <w:lang w:eastAsia="ja-JP"/>
        </w:rPr>
      </w:pPr>
      <w:proofErr w:type="spellStart"/>
      <w:proofErr w:type="gramStart"/>
      <w:r w:rsidRPr="0006458D">
        <w:t>N</w:t>
      </w:r>
      <w:r w:rsidRPr="0006458D">
        <w:rPr>
          <w:vertAlign w:val="subscript"/>
        </w:rPr>
        <w:t>TXU,countedpercell</w:t>
      </w:r>
      <w:proofErr w:type="spellEnd"/>
      <w:proofErr w:type="gramEnd"/>
      <w:r w:rsidRPr="0006458D">
        <w:rPr>
          <w:rFonts w:eastAsia="MS Mincho"/>
          <w:lang w:eastAsia="ja-JP"/>
        </w:rPr>
        <w:t xml:space="preserve"> is used for scaling of </w:t>
      </w:r>
      <w:r w:rsidRPr="0006458D">
        <w:rPr>
          <w:rFonts w:eastAsia="MS Mincho"/>
          <w:i/>
          <w:lang w:eastAsia="ja-JP"/>
        </w:rPr>
        <w:t>basic limits</w:t>
      </w:r>
      <w:r w:rsidRPr="0006458D">
        <w:rPr>
          <w:rFonts w:eastAsia="MS Mincho"/>
          <w:lang w:eastAsia="ja-JP"/>
        </w:rPr>
        <w:t xml:space="preserve"> and is derived as </w:t>
      </w:r>
      <w:proofErr w:type="spellStart"/>
      <w:r w:rsidRPr="0006458D">
        <w:t>N</w:t>
      </w:r>
      <w:r w:rsidRPr="0006458D">
        <w:rPr>
          <w:vertAlign w:val="subscript"/>
        </w:rPr>
        <w:t>TXU,countedpercell</w:t>
      </w:r>
      <w:proofErr w:type="spellEnd"/>
      <w:r w:rsidRPr="0006458D">
        <w:rPr>
          <w:vertAlign w:val="subscript"/>
        </w:rPr>
        <w:t xml:space="preserve"> </w:t>
      </w:r>
      <w:r w:rsidRPr="0006458D">
        <w:t xml:space="preserve">= </w:t>
      </w:r>
      <w:proofErr w:type="spellStart"/>
      <w:r w:rsidRPr="0006458D">
        <w:rPr>
          <w:iCs/>
          <w:lang w:eastAsia="ja-JP"/>
        </w:rPr>
        <w:t>N</w:t>
      </w:r>
      <w:r w:rsidRPr="0006458D">
        <w:rPr>
          <w:iCs/>
          <w:vertAlign w:val="subscript"/>
          <w:lang w:eastAsia="ja-JP"/>
        </w:rPr>
        <w:t>TXU,counted</w:t>
      </w:r>
      <w:proofErr w:type="spellEnd"/>
      <w:r w:rsidRPr="0006458D">
        <w:rPr>
          <w:iCs/>
          <w:vertAlign w:val="subscript"/>
          <w:lang w:eastAsia="ja-JP"/>
        </w:rPr>
        <w:t xml:space="preserve"> </w:t>
      </w:r>
      <w:r w:rsidRPr="0006458D">
        <w:rPr>
          <w:iCs/>
          <w:lang w:eastAsia="ja-JP"/>
        </w:rPr>
        <w:t xml:space="preserve">/ </w:t>
      </w:r>
      <w:proofErr w:type="spellStart"/>
      <w:r w:rsidRPr="0006458D">
        <w:rPr>
          <w:iCs/>
          <w:lang w:eastAsia="ja-JP"/>
        </w:rPr>
        <w:t>N</w:t>
      </w:r>
      <w:r w:rsidRPr="0006458D">
        <w:rPr>
          <w:iCs/>
          <w:vertAlign w:val="subscript"/>
          <w:lang w:eastAsia="ja-JP"/>
        </w:rPr>
        <w:t>cells</w:t>
      </w:r>
      <w:proofErr w:type="spellEnd"/>
    </w:p>
    <w:p w14:paraId="1872F08C" w14:textId="77777777" w:rsidR="00CF08D6" w:rsidRPr="0006458D" w:rsidRDefault="00CF08D6" w:rsidP="00CF08D6">
      <w:pPr>
        <w:pStyle w:val="NO"/>
        <w:rPr>
          <w:i/>
        </w:rPr>
      </w:pPr>
      <w:r w:rsidRPr="0006458D">
        <w:t>NOTE:</w:t>
      </w:r>
      <w:r w:rsidRPr="0006458D">
        <w:tab/>
      </w:r>
      <w:proofErr w:type="spellStart"/>
      <w:proofErr w:type="gramStart"/>
      <w:r w:rsidRPr="0006458D">
        <w:t>N</w:t>
      </w:r>
      <w:r w:rsidRPr="0006458D">
        <w:rPr>
          <w:vertAlign w:val="subscript"/>
        </w:rPr>
        <w:t>TXU,active</w:t>
      </w:r>
      <w:proofErr w:type="spellEnd"/>
      <w:proofErr w:type="gramEnd"/>
      <w:r w:rsidRPr="0006458D">
        <w:t xml:space="preserve"> </w:t>
      </w:r>
      <w:r w:rsidRPr="0006458D">
        <w:rPr>
          <w:rFonts w:eastAsia="MS Mincho"/>
        </w:rPr>
        <w:t xml:space="preserve">depends on the actual number of </w:t>
      </w:r>
      <w:r w:rsidRPr="0006458D">
        <w:rPr>
          <w:rFonts w:eastAsia="MS Mincho"/>
          <w:i/>
        </w:rPr>
        <w:t>active transmitter unit</w:t>
      </w:r>
      <w:r w:rsidRPr="0006458D">
        <w:rPr>
          <w:rFonts w:eastAsia="MS Mincho"/>
        </w:rPr>
        <w:t>s</w:t>
      </w:r>
      <w:r w:rsidRPr="0006458D">
        <w:t xml:space="preserve"> and is independent to the declaration of </w:t>
      </w:r>
      <w:proofErr w:type="spellStart"/>
      <w:r w:rsidRPr="0006458D">
        <w:t>N</w:t>
      </w:r>
      <w:r w:rsidRPr="0006458D">
        <w:rPr>
          <w:vertAlign w:val="subscript"/>
        </w:rPr>
        <w:t>cells</w:t>
      </w:r>
      <w:proofErr w:type="spellEnd"/>
      <w:r w:rsidRPr="0006458D">
        <w:rPr>
          <w:rFonts w:eastAsia="MS Mincho"/>
        </w:rPr>
        <w:t>.</w:t>
      </w:r>
    </w:p>
    <w:p w14:paraId="0C82E216" w14:textId="77777777" w:rsidR="00CF08D6" w:rsidRPr="0006458D" w:rsidRDefault="00CF08D6" w:rsidP="00CF08D6">
      <w:pPr>
        <w:pStyle w:val="Heading2"/>
      </w:pPr>
      <w:bookmarkStart w:id="153" w:name="_Toc13079611"/>
      <w:bookmarkEnd w:id="152"/>
      <w:r w:rsidRPr="0006458D">
        <w:t>6.2</w:t>
      </w:r>
      <w:r w:rsidRPr="0006458D">
        <w:tab/>
        <w:t>Base station output power</w:t>
      </w:r>
      <w:bookmarkEnd w:id="153"/>
    </w:p>
    <w:p w14:paraId="14281473" w14:textId="77777777" w:rsidR="00CF08D6" w:rsidRPr="0006458D" w:rsidRDefault="00CF08D6" w:rsidP="00CF08D6">
      <w:pPr>
        <w:pStyle w:val="Heading3"/>
      </w:pPr>
      <w:bookmarkStart w:id="154" w:name="_Toc13079612"/>
      <w:r w:rsidRPr="0006458D">
        <w:t>6.2.1</w:t>
      </w:r>
      <w:r w:rsidRPr="0006458D">
        <w:tab/>
        <w:t>General</w:t>
      </w:r>
      <w:bookmarkEnd w:id="154"/>
    </w:p>
    <w:p w14:paraId="60A54AEE" w14:textId="77777777" w:rsidR="00CF08D6" w:rsidRPr="0006458D" w:rsidRDefault="00CF08D6" w:rsidP="00CF08D6">
      <w:pPr>
        <w:rPr>
          <w:lang w:eastAsia="zh-CN"/>
        </w:rPr>
      </w:pPr>
      <w:r w:rsidRPr="0006458D">
        <w:rPr>
          <w:lang w:eastAsia="zh-CN"/>
        </w:rPr>
        <w:t xml:space="preserve">The BS conducted output power requirement is at </w:t>
      </w:r>
      <w:r w:rsidRPr="0006458D">
        <w:rPr>
          <w:i/>
          <w:lang w:eastAsia="zh-CN"/>
        </w:rPr>
        <w:t>antenna connector</w:t>
      </w:r>
      <w:r w:rsidRPr="0006458D">
        <w:rPr>
          <w:lang w:eastAsia="zh-CN"/>
        </w:rPr>
        <w:t xml:space="preserve"> for </w:t>
      </w:r>
      <w:r w:rsidRPr="0006458D">
        <w:rPr>
          <w:i/>
          <w:lang w:eastAsia="zh-CN"/>
        </w:rPr>
        <w:t>BS type 1-C</w:t>
      </w:r>
      <w:r w:rsidRPr="0006458D">
        <w:rPr>
          <w:lang w:eastAsia="zh-CN"/>
        </w:rPr>
        <w:t xml:space="preserve">, or at </w:t>
      </w:r>
      <w:r w:rsidRPr="0006458D">
        <w:rPr>
          <w:i/>
          <w:lang w:eastAsia="zh-CN"/>
        </w:rPr>
        <w:t>TAB connector</w:t>
      </w:r>
      <w:r w:rsidRPr="0006458D">
        <w:rPr>
          <w:lang w:eastAsia="zh-CN"/>
        </w:rPr>
        <w:t xml:space="preserve"> for </w:t>
      </w:r>
      <w:r w:rsidRPr="0006458D">
        <w:rPr>
          <w:i/>
          <w:lang w:eastAsia="zh-CN"/>
        </w:rPr>
        <w:t>BS type 1-H</w:t>
      </w:r>
      <w:r w:rsidRPr="0006458D">
        <w:rPr>
          <w:lang w:eastAsia="zh-CN"/>
        </w:rPr>
        <w:t>.</w:t>
      </w:r>
    </w:p>
    <w:p w14:paraId="40386D6B" w14:textId="77777777" w:rsidR="00CF08D6" w:rsidRPr="0006458D" w:rsidRDefault="00CF08D6" w:rsidP="00CF08D6">
      <w:pPr>
        <w:rPr>
          <w:lang w:eastAsia="zh-CN"/>
        </w:rPr>
      </w:pPr>
      <w:r w:rsidRPr="0006458D">
        <w:t xml:space="preserve">The rated carrier output power of the </w:t>
      </w:r>
      <w:r w:rsidRPr="0006458D">
        <w:rPr>
          <w:i/>
        </w:rPr>
        <w:t xml:space="preserve">BS type 1-C </w:t>
      </w:r>
      <w:r w:rsidRPr="0006458D">
        <w:t>shall be as specified in table 6.2.1-1.</w:t>
      </w:r>
    </w:p>
    <w:p w14:paraId="4FCA7D5C" w14:textId="77777777" w:rsidR="00CF08D6" w:rsidRPr="0006458D" w:rsidRDefault="00CF08D6" w:rsidP="00CF08D6">
      <w:pPr>
        <w:pStyle w:val="TH"/>
      </w:pPr>
      <w:r w:rsidRPr="0006458D">
        <w:t xml:space="preserve">Table 6.2.1-1: </w:t>
      </w:r>
      <w:r w:rsidRPr="0006458D">
        <w:rPr>
          <w:i/>
        </w:rPr>
        <w:t>BS type 1-C</w:t>
      </w:r>
      <w:r w:rsidRPr="0006458D">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173"/>
        <w:gridCol w:w="3035"/>
      </w:tblGrid>
      <w:tr w:rsidR="00CF08D6" w:rsidRPr="0006458D" w14:paraId="5D58BA9D" w14:textId="77777777" w:rsidTr="00CF08D6">
        <w:trPr>
          <w:jc w:val="center"/>
        </w:trPr>
        <w:tc>
          <w:tcPr>
            <w:tcW w:w="0" w:type="auto"/>
            <w:shd w:val="clear" w:color="auto" w:fill="auto"/>
            <w:tcMar>
              <w:top w:w="15" w:type="dxa"/>
              <w:left w:w="108" w:type="dxa"/>
              <w:bottom w:w="0" w:type="dxa"/>
              <w:right w:w="108" w:type="dxa"/>
            </w:tcMar>
            <w:hideMark/>
          </w:tcPr>
          <w:p w14:paraId="263803F2" w14:textId="77777777" w:rsidR="00CF08D6" w:rsidRPr="0006458D" w:rsidRDefault="00CF08D6" w:rsidP="00CF08D6">
            <w:pPr>
              <w:pStyle w:val="TAH"/>
            </w:pPr>
            <w:r w:rsidRPr="0006458D">
              <w:t>BS class</w:t>
            </w:r>
          </w:p>
        </w:tc>
        <w:tc>
          <w:tcPr>
            <w:tcW w:w="0" w:type="auto"/>
            <w:shd w:val="clear" w:color="auto" w:fill="auto"/>
            <w:tcMar>
              <w:top w:w="15" w:type="dxa"/>
              <w:left w:w="108" w:type="dxa"/>
              <w:bottom w:w="0" w:type="dxa"/>
              <w:right w:w="108" w:type="dxa"/>
            </w:tcMar>
            <w:hideMark/>
          </w:tcPr>
          <w:p w14:paraId="4DFC265E" w14:textId="77777777" w:rsidR="00CF08D6" w:rsidRPr="0006458D" w:rsidRDefault="00CF08D6" w:rsidP="00CF08D6">
            <w:pPr>
              <w:pStyle w:val="TAH"/>
            </w:pPr>
            <w:proofErr w:type="spellStart"/>
            <w:proofErr w:type="gramStart"/>
            <w:r w:rsidRPr="0006458D">
              <w:t>P</w:t>
            </w:r>
            <w:r w:rsidRPr="0006458D">
              <w:rPr>
                <w:vertAlign w:val="subscript"/>
              </w:rPr>
              <w:t>rated,c</w:t>
            </w:r>
            <w:proofErr w:type="gramEnd"/>
            <w:r w:rsidRPr="0006458D">
              <w:rPr>
                <w:vertAlign w:val="subscript"/>
              </w:rPr>
              <w:t>,AC</w:t>
            </w:r>
            <w:proofErr w:type="spellEnd"/>
          </w:p>
        </w:tc>
      </w:tr>
      <w:tr w:rsidR="00CF08D6" w:rsidRPr="0006458D" w14:paraId="5C73806A" w14:textId="77777777" w:rsidTr="00CF08D6">
        <w:trPr>
          <w:jc w:val="center"/>
        </w:trPr>
        <w:tc>
          <w:tcPr>
            <w:tcW w:w="0" w:type="auto"/>
            <w:shd w:val="clear" w:color="auto" w:fill="auto"/>
            <w:tcMar>
              <w:top w:w="15" w:type="dxa"/>
              <w:left w:w="108" w:type="dxa"/>
              <w:bottom w:w="0" w:type="dxa"/>
              <w:right w:w="108" w:type="dxa"/>
            </w:tcMar>
            <w:hideMark/>
          </w:tcPr>
          <w:p w14:paraId="2FFC0A67" w14:textId="77777777" w:rsidR="00CF08D6" w:rsidRPr="0006458D" w:rsidRDefault="00CF08D6" w:rsidP="00CF08D6">
            <w:pPr>
              <w:pStyle w:val="TAC"/>
            </w:pPr>
            <w:r w:rsidRPr="0006458D">
              <w:t>Wide Area BS</w:t>
            </w:r>
          </w:p>
        </w:tc>
        <w:tc>
          <w:tcPr>
            <w:tcW w:w="0" w:type="auto"/>
            <w:shd w:val="clear" w:color="auto" w:fill="auto"/>
            <w:tcMar>
              <w:top w:w="15" w:type="dxa"/>
              <w:left w:w="108" w:type="dxa"/>
              <w:bottom w:w="0" w:type="dxa"/>
              <w:right w:w="108" w:type="dxa"/>
            </w:tcMar>
            <w:hideMark/>
          </w:tcPr>
          <w:p w14:paraId="7327E470" w14:textId="77777777" w:rsidR="00CF08D6" w:rsidRPr="0006458D" w:rsidRDefault="00CF08D6" w:rsidP="00CF08D6">
            <w:pPr>
              <w:pStyle w:val="TAC"/>
            </w:pPr>
            <w:r w:rsidRPr="0006458D">
              <w:t>(Note)</w:t>
            </w:r>
          </w:p>
        </w:tc>
      </w:tr>
      <w:tr w:rsidR="00CF08D6" w:rsidRPr="0006458D" w14:paraId="7FECC8E4" w14:textId="77777777" w:rsidTr="00CF08D6">
        <w:trPr>
          <w:jc w:val="center"/>
        </w:trPr>
        <w:tc>
          <w:tcPr>
            <w:tcW w:w="0" w:type="auto"/>
            <w:shd w:val="clear" w:color="auto" w:fill="auto"/>
            <w:tcMar>
              <w:top w:w="15" w:type="dxa"/>
              <w:left w:w="108" w:type="dxa"/>
              <w:bottom w:w="0" w:type="dxa"/>
              <w:right w:w="108" w:type="dxa"/>
            </w:tcMar>
            <w:hideMark/>
          </w:tcPr>
          <w:p w14:paraId="561259B8" w14:textId="77777777" w:rsidR="00CF08D6" w:rsidRPr="0006458D" w:rsidRDefault="00CF08D6" w:rsidP="00CF08D6">
            <w:pPr>
              <w:pStyle w:val="TAC"/>
            </w:pPr>
            <w:r w:rsidRPr="0006458D">
              <w:t>Medium Range BS</w:t>
            </w:r>
          </w:p>
        </w:tc>
        <w:tc>
          <w:tcPr>
            <w:tcW w:w="0" w:type="auto"/>
            <w:shd w:val="clear" w:color="auto" w:fill="auto"/>
            <w:tcMar>
              <w:top w:w="15" w:type="dxa"/>
              <w:left w:w="108" w:type="dxa"/>
              <w:bottom w:w="0" w:type="dxa"/>
              <w:right w:w="108" w:type="dxa"/>
            </w:tcMar>
            <w:hideMark/>
          </w:tcPr>
          <w:p w14:paraId="1908C150" w14:textId="77777777" w:rsidR="00CF08D6" w:rsidRPr="0006458D" w:rsidRDefault="00CF08D6" w:rsidP="00CF08D6">
            <w:pPr>
              <w:pStyle w:val="TAC"/>
            </w:pPr>
            <w:r w:rsidRPr="0006458D">
              <w:rPr>
                <w:rFonts w:hint="eastAsia"/>
                <w:lang w:eastAsia="ja-JP"/>
              </w:rPr>
              <w:t>≤</w:t>
            </w:r>
            <w:r w:rsidRPr="0006458D">
              <w:t xml:space="preserve"> 38 dBm</w:t>
            </w:r>
          </w:p>
        </w:tc>
      </w:tr>
      <w:tr w:rsidR="00CF08D6" w:rsidRPr="0006458D" w14:paraId="6AA3A2B9" w14:textId="77777777" w:rsidTr="00CF08D6">
        <w:trPr>
          <w:jc w:val="center"/>
        </w:trPr>
        <w:tc>
          <w:tcPr>
            <w:tcW w:w="0" w:type="auto"/>
            <w:shd w:val="clear" w:color="auto" w:fill="auto"/>
            <w:tcMar>
              <w:top w:w="15" w:type="dxa"/>
              <w:left w:w="108" w:type="dxa"/>
              <w:bottom w:w="0" w:type="dxa"/>
              <w:right w:w="108" w:type="dxa"/>
            </w:tcMar>
            <w:hideMark/>
          </w:tcPr>
          <w:p w14:paraId="39E3C0D3" w14:textId="77777777" w:rsidR="00CF08D6" w:rsidRPr="0006458D" w:rsidRDefault="00CF08D6" w:rsidP="00CF08D6">
            <w:pPr>
              <w:pStyle w:val="TAC"/>
            </w:pPr>
            <w:r w:rsidRPr="0006458D">
              <w:t>Local Area BS</w:t>
            </w:r>
          </w:p>
        </w:tc>
        <w:tc>
          <w:tcPr>
            <w:tcW w:w="0" w:type="auto"/>
            <w:shd w:val="clear" w:color="auto" w:fill="auto"/>
            <w:tcMar>
              <w:top w:w="15" w:type="dxa"/>
              <w:left w:w="108" w:type="dxa"/>
              <w:bottom w:w="0" w:type="dxa"/>
              <w:right w:w="108" w:type="dxa"/>
            </w:tcMar>
            <w:hideMark/>
          </w:tcPr>
          <w:p w14:paraId="71692B00" w14:textId="77777777" w:rsidR="00CF08D6" w:rsidRPr="0006458D" w:rsidRDefault="00CF08D6" w:rsidP="00CF08D6">
            <w:pPr>
              <w:pStyle w:val="TAC"/>
            </w:pPr>
            <w:r w:rsidRPr="0006458D">
              <w:rPr>
                <w:rFonts w:hint="eastAsia"/>
                <w:lang w:eastAsia="ja-JP"/>
              </w:rPr>
              <w:t>≤</w:t>
            </w:r>
            <w:r w:rsidRPr="0006458D">
              <w:t xml:space="preserve"> 24 dBm</w:t>
            </w:r>
          </w:p>
        </w:tc>
      </w:tr>
      <w:tr w:rsidR="00CF08D6" w:rsidRPr="0006458D" w14:paraId="6795214D" w14:textId="77777777" w:rsidTr="00CF08D6">
        <w:trPr>
          <w:jc w:val="center"/>
        </w:trPr>
        <w:tc>
          <w:tcPr>
            <w:tcW w:w="0" w:type="auto"/>
            <w:gridSpan w:val="2"/>
            <w:shd w:val="clear" w:color="auto" w:fill="auto"/>
            <w:tcMar>
              <w:top w:w="15" w:type="dxa"/>
              <w:left w:w="108" w:type="dxa"/>
              <w:bottom w:w="0" w:type="dxa"/>
              <w:right w:w="108" w:type="dxa"/>
            </w:tcMar>
            <w:hideMark/>
          </w:tcPr>
          <w:p w14:paraId="22A679A3" w14:textId="77777777" w:rsidR="00CF08D6" w:rsidRPr="0006458D" w:rsidRDefault="00CF08D6" w:rsidP="00CF08D6">
            <w:pPr>
              <w:pStyle w:val="TAN"/>
            </w:pPr>
            <w:r w:rsidRPr="0006458D">
              <w:t>NOTE:</w:t>
            </w:r>
            <w:r w:rsidRPr="0006458D">
              <w:tab/>
              <w:t xml:space="preserve">There is no upper limit for the </w:t>
            </w:r>
            <w:proofErr w:type="spellStart"/>
            <w:proofErr w:type="gramStart"/>
            <w:r w:rsidRPr="0006458D">
              <w:t>P</w:t>
            </w:r>
            <w:r w:rsidRPr="0006458D">
              <w:rPr>
                <w:vertAlign w:val="subscript"/>
              </w:rPr>
              <w:t>rated,c</w:t>
            </w:r>
            <w:proofErr w:type="gramEnd"/>
            <w:r w:rsidRPr="0006458D">
              <w:rPr>
                <w:vertAlign w:val="subscript"/>
              </w:rPr>
              <w:t>,AC</w:t>
            </w:r>
            <w:proofErr w:type="spellEnd"/>
            <w:r w:rsidRPr="0006458D">
              <w:t xml:space="preserve"> rated output power of the Wide Area Base Station.</w:t>
            </w:r>
          </w:p>
        </w:tc>
      </w:tr>
    </w:tbl>
    <w:p w14:paraId="5F2B84ED" w14:textId="77777777" w:rsidR="00CF08D6" w:rsidRPr="0006458D" w:rsidRDefault="00CF08D6" w:rsidP="00CF08D6"/>
    <w:p w14:paraId="23975EE7" w14:textId="77777777" w:rsidR="00CF08D6" w:rsidRPr="0006458D" w:rsidRDefault="00CF08D6" w:rsidP="00CF08D6">
      <w:pPr>
        <w:rPr>
          <w:lang w:eastAsia="zh-CN"/>
        </w:rPr>
      </w:pPr>
      <w:r w:rsidRPr="0006458D">
        <w:t xml:space="preserve">The rated carrier output power of the </w:t>
      </w:r>
      <w:r w:rsidRPr="0006458D">
        <w:rPr>
          <w:i/>
        </w:rPr>
        <w:t xml:space="preserve">BS type 1-H </w:t>
      </w:r>
      <w:r w:rsidRPr="0006458D">
        <w:t>shall be as specified in table 6.2.1-2.</w:t>
      </w:r>
    </w:p>
    <w:p w14:paraId="01207F7D" w14:textId="77777777" w:rsidR="00CF08D6" w:rsidRPr="0006458D" w:rsidRDefault="00CF08D6" w:rsidP="00CF08D6">
      <w:pPr>
        <w:pStyle w:val="TH"/>
      </w:pPr>
      <w:r w:rsidRPr="0006458D">
        <w:t xml:space="preserve">Table 6.2.1-2: </w:t>
      </w:r>
      <w:r w:rsidRPr="0006458D">
        <w:rPr>
          <w:i/>
        </w:rPr>
        <w:t>BS type 1-H</w:t>
      </w:r>
      <w:r w:rsidRPr="0006458D">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3"/>
        <w:gridCol w:w="3752"/>
        <w:gridCol w:w="1539"/>
      </w:tblGrid>
      <w:tr w:rsidR="00CF08D6" w:rsidRPr="0006458D" w14:paraId="00921339" w14:textId="77777777" w:rsidTr="00CF08D6">
        <w:trPr>
          <w:tblHeader/>
          <w:jc w:val="center"/>
        </w:trPr>
        <w:tc>
          <w:tcPr>
            <w:tcW w:w="0" w:type="auto"/>
            <w:hideMark/>
          </w:tcPr>
          <w:p w14:paraId="56C7A165" w14:textId="77777777" w:rsidR="00CF08D6" w:rsidRPr="0006458D" w:rsidRDefault="00CF08D6" w:rsidP="00CF08D6">
            <w:pPr>
              <w:pStyle w:val="TAH"/>
            </w:pPr>
            <w:r w:rsidRPr="0006458D">
              <w:t>BS class</w:t>
            </w:r>
          </w:p>
        </w:tc>
        <w:tc>
          <w:tcPr>
            <w:tcW w:w="0" w:type="auto"/>
            <w:hideMark/>
          </w:tcPr>
          <w:p w14:paraId="4387885E" w14:textId="77777777" w:rsidR="00CF08D6" w:rsidRPr="0006458D" w:rsidRDefault="00CF08D6" w:rsidP="00CF08D6">
            <w:pPr>
              <w:pStyle w:val="TAH"/>
            </w:pPr>
            <w:proofErr w:type="spellStart"/>
            <w:proofErr w:type="gramStart"/>
            <w:r w:rsidRPr="0006458D">
              <w:t>P</w:t>
            </w:r>
            <w:r w:rsidRPr="0006458D">
              <w:rPr>
                <w:vertAlign w:val="subscript"/>
              </w:rPr>
              <w:t>rated,c</w:t>
            </w:r>
            <w:proofErr w:type="gramEnd"/>
            <w:r w:rsidRPr="0006458D">
              <w:rPr>
                <w:vertAlign w:val="subscript"/>
              </w:rPr>
              <w:t>,sys</w:t>
            </w:r>
            <w:proofErr w:type="spellEnd"/>
          </w:p>
        </w:tc>
        <w:tc>
          <w:tcPr>
            <w:tcW w:w="0" w:type="auto"/>
          </w:tcPr>
          <w:p w14:paraId="418759F0" w14:textId="77777777" w:rsidR="00CF08D6" w:rsidRPr="0006458D" w:rsidRDefault="00CF08D6" w:rsidP="00CF08D6">
            <w:pPr>
              <w:pStyle w:val="TAH"/>
            </w:pPr>
            <w:proofErr w:type="spellStart"/>
            <w:proofErr w:type="gramStart"/>
            <w:r w:rsidRPr="0006458D">
              <w:t>P</w:t>
            </w:r>
            <w:r w:rsidRPr="0006458D">
              <w:rPr>
                <w:vertAlign w:val="subscript"/>
              </w:rPr>
              <w:t>rated,c</w:t>
            </w:r>
            <w:proofErr w:type="gramEnd"/>
            <w:r w:rsidRPr="0006458D">
              <w:rPr>
                <w:vertAlign w:val="subscript"/>
              </w:rPr>
              <w:t>,TABC</w:t>
            </w:r>
            <w:proofErr w:type="spellEnd"/>
          </w:p>
        </w:tc>
      </w:tr>
      <w:tr w:rsidR="00CF08D6" w:rsidRPr="0006458D" w14:paraId="5359ADE1" w14:textId="77777777" w:rsidTr="00CF08D6">
        <w:trPr>
          <w:jc w:val="center"/>
        </w:trPr>
        <w:tc>
          <w:tcPr>
            <w:tcW w:w="0" w:type="auto"/>
            <w:hideMark/>
          </w:tcPr>
          <w:p w14:paraId="7EF82CAC" w14:textId="77777777" w:rsidR="00CF08D6" w:rsidRPr="0006458D" w:rsidRDefault="00CF08D6" w:rsidP="00CF08D6">
            <w:pPr>
              <w:pStyle w:val="TAC"/>
              <w:rPr>
                <w:lang w:eastAsia="zh-CN"/>
              </w:rPr>
            </w:pPr>
            <w:r w:rsidRPr="0006458D">
              <w:rPr>
                <w:lang w:eastAsia="zh-CN"/>
              </w:rPr>
              <w:t>Wide Area BS</w:t>
            </w:r>
          </w:p>
        </w:tc>
        <w:tc>
          <w:tcPr>
            <w:tcW w:w="0" w:type="auto"/>
          </w:tcPr>
          <w:p w14:paraId="11D6C0D1" w14:textId="77777777" w:rsidR="00CF08D6" w:rsidRPr="0006458D" w:rsidRDefault="00CF08D6" w:rsidP="00CF08D6">
            <w:pPr>
              <w:pStyle w:val="TAC"/>
              <w:rPr>
                <w:lang w:eastAsia="ja-JP"/>
              </w:rPr>
            </w:pPr>
            <w:r w:rsidRPr="0006458D">
              <w:rPr>
                <w:lang w:eastAsia="ja-JP"/>
              </w:rPr>
              <w:t>(Note)</w:t>
            </w:r>
          </w:p>
        </w:tc>
        <w:tc>
          <w:tcPr>
            <w:tcW w:w="0" w:type="auto"/>
          </w:tcPr>
          <w:p w14:paraId="76AFDA61" w14:textId="77777777" w:rsidR="00CF08D6" w:rsidRPr="0006458D" w:rsidRDefault="00CF08D6" w:rsidP="00CF08D6">
            <w:pPr>
              <w:pStyle w:val="TAC"/>
              <w:rPr>
                <w:lang w:eastAsia="ja-JP"/>
              </w:rPr>
            </w:pPr>
            <w:r w:rsidRPr="0006458D">
              <w:rPr>
                <w:lang w:eastAsia="ja-JP"/>
              </w:rPr>
              <w:t>(Note)</w:t>
            </w:r>
          </w:p>
        </w:tc>
      </w:tr>
      <w:tr w:rsidR="00CF08D6" w:rsidRPr="0006458D" w14:paraId="5C812791" w14:textId="77777777" w:rsidTr="00CF08D6">
        <w:trPr>
          <w:jc w:val="center"/>
        </w:trPr>
        <w:tc>
          <w:tcPr>
            <w:tcW w:w="0" w:type="auto"/>
            <w:hideMark/>
          </w:tcPr>
          <w:p w14:paraId="32706748" w14:textId="77777777" w:rsidR="00CF08D6" w:rsidRPr="0006458D" w:rsidRDefault="00CF08D6" w:rsidP="00CF08D6">
            <w:pPr>
              <w:pStyle w:val="TAC"/>
              <w:rPr>
                <w:lang w:eastAsia="zh-CN"/>
              </w:rPr>
            </w:pPr>
            <w:r w:rsidRPr="0006458D">
              <w:rPr>
                <w:lang w:eastAsia="zh-CN"/>
              </w:rPr>
              <w:t>Medium Range BS</w:t>
            </w:r>
          </w:p>
        </w:tc>
        <w:tc>
          <w:tcPr>
            <w:tcW w:w="0" w:type="auto"/>
            <w:hideMark/>
          </w:tcPr>
          <w:p w14:paraId="1D370721" w14:textId="77777777" w:rsidR="00CF08D6" w:rsidRPr="0006458D" w:rsidRDefault="00CF08D6" w:rsidP="00CF08D6">
            <w:pPr>
              <w:pStyle w:val="TAC"/>
              <w:rPr>
                <w:lang w:eastAsia="ja-JP"/>
              </w:rPr>
            </w:pPr>
            <w:r w:rsidRPr="0006458D">
              <w:rPr>
                <w:rFonts w:hint="eastAsia"/>
                <w:lang w:eastAsia="ja-JP"/>
              </w:rPr>
              <w:t>≤</w:t>
            </w:r>
            <w:r w:rsidRPr="0006458D">
              <w:rPr>
                <w:lang w:eastAsia="ja-JP"/>
              </w:rPr>
              <w:t xml:space="preserve"> 38 dBm +10log(</w:t>
            </w:r>
            <w:proofErr w:type="spellStart"/>
            <w:r w:rsidRPr="0006458D">
              <w:rPr>
                <w:rFonts w:eastAsia="MS Mincho"/>
                <w:iCs/>
                <w:lang w:eastAsia="ja-JP"/>
              </w:rPr>
              <w:t>N</w:t>
            </w:r>
            <w:r w:rsidRPr="0006458D">
              <w:rPr>
                <w:rFonts w:eastAsia="MS Mincho"/>
                <w:iCs/>
                <w:vertAlign w:val="subscript"/>
                <w:lang w:eastAsia="ja-JP"/>
              </w:rPr>
              <w:t>TXU,counted</w:t>
            </w:r>
            <w:proofErr w:type="spellEnd"/>
            <w:r w:rsidRPr="0006458D">
              <w:rPr>
                <w:lang w:eastAsia="ja-JP"/>
              </w:rPr>
              <w:t>)</w:t>
            </w:r>
          </w:p>
        </w:tc>
        <w:tc>
          <w:tcPr>
            <w:tcW w:w="0" w:type="auto"/>
          </w:tcPr>
          <w:p w14:paraId="63194BE3" w14:textId="77777777" w:rsidR="00CF08D6" w:rsidRPr="0006458D" w:rsidRDefault="00CF08D6" w:rsidP="00CF08D6">
            <w:pPr>
              <w:pStyle w:val="TAC"/>
              <w:rPr>
                <w:lang w:eastAsia="ja-JP"/>
              </w:rPr>
            </w:pPr>
            <w:r w:rsidRPr="0006458D">
              <w:rPr>
                <w:rFonts w:hint="eastAsia"/>
                <w:lang w:eastAsia="ja-JP"/>
              </w:rPr>
              <w:t>≤</w:t>
            </w:r>
            <w:r w:rsidRPr="0006458D">
              <w:rPr>
                <w:lang w:eastAsia="ja-JP"/>
              </w:rPr>
              <w:t xml:space="preserve"> 38 dBm</w:t>
            </w:r>
          </w:p>
        </w:tc>
      </w:tr>
      <w:tr w:rsidR="00CF08D6" w:rsidRPr="0006458D" w14:paraId="455ADEEE" w14:textId="77777777" w:rsidTr="00CF08D6">
        <w:trPr>
          <w:jc w:val="center"/>
        </w:trPr>
        <w:tc>
          <w:tcPr>
            <w:tcW w:w="0" w:type="auto"/>
            <w:hideMark/>
          </w:tcPr>
          <w:p w14:paraId="61D7D94A" w14:textId="77777777" w:rsidR="00CF08D6" w:rsidRPr="0006458D" w:rsidRDefault="00CF08D6" w:rsidP="00CF08D6">
            <w:pPr>
              <w:pStyle w:val="TAC"/>
              <w:rPr>
                <w:lang w:eastAsia="zh-CN"/>
              </w:rPr>
            </w:pPr>
            <w:r w:rsidRPr="0006458D">
              <w:rPr>
                <w:lang w:eastAsia="zh-CN"/>
              </w:rPr>
              <w:t>Local Area BS</w:t>
            </w:r>
          </w:p>
        </w:tc>
        <w:tc>
          <w:tcPr>
            <w:tcW w:w="0" w:type="auto"/>
            <w:hideMark/>
          </w:tcPr>
          <w:p w14:paraId="30B7D023" w14:textId="77777777" w:rsidR="00CF08D6" w:rsidRPr="0006458D" w:rsidRDefault="00CF08D6" w:rsidP="00CF08D6">
            <w:pPr>
              <w:pStyle w:val="TAC"/>
              <w:rPr>
                <w:lang w:eastAsia="ja-JP"/>
              </w:rPr>
            </w:pPr>
            <w:r w:rsidRPr="0006458D">
              <w:rPr>
                <w:rFonts w:hint="eastAsia"/>
                <w:lang w:eastAsia="ja-JP"/>
              </w:rPr>
              <w:t>≤</w:t>
            </w:r>
            <w:r w:rsidRPr="0006458D">
              <w:rPr>
                <w:lang w:eastAsia="ja-JP"/>
              </w:rPr>
              <w:t xml:space="preserve"> 24 dBm +10log(</w:t>
            </w:r>
            <w:proofErr w:type="spellStart"/>
            <w:r w:rsidRPr="0006458D">
              <w:rPr>
                <w:rFonts w:eastAsia="MS Mincho"/>
                <w:iCs/>
                <w:lang w:eastAsia="ja-JP"/>
              </w:rPr>
              <w:t>N</w:t>
            </w:r>
            <w:r w:rsidRPr="0006458D">
              <w:rPr>
                <w:rFonts w:eastAsia="MS Mincho"/>
                <w:iCs/>
                <w:vertAlign w:val="subscript"/>
                <w:lang w:eastAsia="ja-JP"/>
              </w:rPr>
              <w:t>TXU,counted</w:t>
            </w:r>
            <w:proofErr w:type="spellEnd"/>
            <w:r w:rsidRPr="0006458D">
              <w:rPr>
                <w:lang w:eastAsia="ja-JP"/>
              </w:rPr>
              <w:t>)</w:t>
            </w:r>
          </w:p>
        </w:tc>
        <w:tc>
          <w:tcPr>
            <w:tcW w:w="0" w:type="auto"/>
          </w:tcPr>
          <w:p w14:paraId="16B8A9E8" w14:textId="77777777" w:rsidR="00CF08D6" w:rsidRPr="0006458D" w:rsidRDefault="00CF08D6" w:rsidP="00CF08D6">
            <w:pPr>
              <w:pStyle w:val="TAC"/>
              <w:rPr>
                <w:lang w:eastAsia="ja-JP"/>
              </w:rPr>
            </w:pPr>
            <w:r w:rsidRPr="0006458D">
              <w:rPr>
                <w:rFonts w:hint="eastAsia"/>
                <w:lang w:eastAsia="ja-JP"/>
              </w:rPr>
              <w:t>≤</w:t>
            </w:r>
            <w:r w:rsidRPr="0006458D">
              <w:rPr>
                <w:lang w:eastAsia="ja-JP"/>
              </w:rPr>
              <w:t xml:space="preserve"> 24 dBm</w:t>
            </w:r>
          </w:p>
        </w:tc>
      </w:tr>
      <w:tr w:rsidR="00CF08D6" w:rsidRPr="0006458D" w14:paraId="5BDF1A06" w14:textId="77777777" w:rsidTr="00CF08D6">
        <w:trPr>
          <w:jc w:val="center"/>
        </w:trPr>
        <w:tc>
          <w:tcPr>
            <w:tcW w:w="0" w:type="auto"/>
            <w:gridSpan w:val="3"/>
            <w:hideMark/>
          </w:tcPr>
          <w:p w14:paraId="4A272C66" w14:textId="77777777" w:rsidR="00CF08D6" w:rsidRPr="0006458D" w:rsidRDefault="00CF08D6" w:rsidP="00CF08D6">
            <w:pPr>
              <w:pStyle w:val="TAN"/>
              <w:rPr>
                <w:lang w:eastAsia="zh-CN"/>
              </w:rPr>
            </w:pPr>
            <w:r w:rsidRPr="0006458D">
              <w:rPr>
                <w:lang w:eastAsia="zh-CN"/>
              </w:rPr>
              <w:t>NOTE:</w:t>
            </w:r>
            <w:r w:rsidRPr="0006458D">
              <w:rPr>
                <w:lang w:eastAsia="zh-CN"/>
              </w:rPr>
              <w:tab/>
              <w:t xml:space="preserve">There is no upper limit for the </w:t>
            </w:r>
            <w:proofErr w:type="spellStart"/>
            <w:proofErr w:type="gramStart"/>
            <w:r w:rsidRPr="0006458D">
              <w:rPr>
                <w:lang w:eastAsia="ja-JP"/>
              </w:rPr>
              <w:t>P</w:t>
            </w:r>
            <w:r w:rsidRPr="0006458D">
              <w:rPr>
                <w:vertAlign w:val="subscript"/>
                <w:lang w:eastAsia="ja-JP"/>
              </w:rPr>
              <w:t>Rated</w:t>
            </w:r>
            <w:r w:rsidRPr="0006458D">
              <w:rPr>
                <w:vertAlign w:val="subscript"/>
                <w:lang w:eastAsia="zh-CN"/>
              </w:rPr>
              <w:t>,c</w:t>
            </w:r>
            <w:proofErr w:type="gramEnd"/>
            <w:r w:rsidRPr="0006458D">
              <w:rPr>
                <w:vertAlign w:val="subscript"/>
                <w:lang w:eastAsia="zh-CN"/>
              </w:rPr>
              <w:t>,sys</w:t>
            </w:r>
            <w:proofErr w:type="spellEnd"/>
            <w:r w:rsidRPr="0006458D" w:rsidDel="00DF64B5">
              <w:rPr>
                <w:lang w:eastAsia="zh-CN"/>
              </w:rPr>
              <w:t xml:space="preserve"> </w:t>
            </w:r>
            <w:r w:rsidRPr="0006458D">
              <w:rPr>
                <w:lang w:eastAsia="zh-CN"/>
              </w:rPr>
              <w:t xml:space="preserve">or </w:t>
            </w:r>
            <w:proofErr w:type="spellStart"/>
            <w:r w:rsidRPr="0006458D">
              <w:rPr>
                <w:lang w:eastAsia="ko-KR"/>
              </w:rPr>
              <w:t>P</w:t>
            </w:r>
            <w:r w:rsidRPr="0006458D">
              <w:rPr>
                <w:vertAlign w:val="subscript"/>
                <w:lang w:eastAsia="ko-KR"/>
              </w:rPr>
              <w:t>Rated,c,TABC</w:t>
            </w:r>
            <w:proofErr w:type="spellEnd"/>
            <w:r w:rsidRPr="0006458D">
              <w:rPr>
                <w:lang w:eastAsia="zh-CN"/>
              </w:rPr>
              <w:t xml:space="preserve"> of the Wide Area Base Station.</w:t>
            </w:r>
          </w:p>
        </w:tc>
      </w:tr>
    </w:tbl>
    <w:p w14:paraId="18F63146" w14:textId="77777777" w:rsidR="00CF08D6" w:rsidRPr="0006458D" w:rsidRDefault="00CF08D6" w:rsidP="00CF08D6"/>
    <w:p w14:paraId="37CCFCC8" w14:textId="77777777" w:rsidR="00CF08D6" w:rsidRPr="0006458D" w:rsidRDefault="00CF08D6" w:rsidP="00CF08D6">
      <w:pPr>
        <w:pStyle w:val="Heading3"/>
      </w:pPr>
      <w:bookmarkStart w:id="155" w:name="_Toc13079613"/>
      <w:r w:rsidRPr="0006458D">
        <w:lastRenderedPageBreak/>
        <w:t>6.2.2</w:t>
      </w:r>
      <w:r w:rsidRPr="0006458D">
        <w:tab/>
        <w:t xml:space="preserve">Minimum requirement for </w:t>
      </w:r>
      <w:r w:rsidRPr="0006458D">
        <w:rPr>
          <w:i/>
        </w:rPr>
        <w:t>BS type 1-C</w:t>
      </w:r>
      <w:bookmarkEnd w:id="155"/>
    </w:p>
    <w:p w14:paraId="4E0A60E4" w14:textId="77777777" w:rsidR="00CF08D6" w:rsidRPr="0006458D" w:rsidRDefault="00CF08D6" w:rsidP="00CF08D6">
      <w:r w:rsidRPr="0006458D">
        <w:t xml:space="preserve">In normal conditions, </w:t>
      </w:r>
      <w:proofErr w:type="spellStart"/>
      <w:proofErr w:type="gramStart"/>
      <w:r w:rsidRPr="0006458D">
        <w:t>P</w:t>
      </w:r>
      <w:r w:rsidRPr="0006458D">
        <w:rPr>
          <w:vertAlign w:val="subscript"/>
        </w:rPr>
        <w:t>max,c</w:t>
      </w:r>
      <w:proofErr w:type="gramEnd"/>
      <w:r w:rsidRPr="0006458D">
        <w:rPr>
          <w:vertAlign w:val="subscript"/>
        </w:rPr>
        <w:t>,AC</w:t>
      </w:r>
      <w:proofErr w:type="spellEnd"/>
      <w:r w:rsidRPr="0006458D">
        <w:t xml:space="preserve"> shall remain within +2 dB and -2 dB of the rated carrier output power </w:t>
      </w:r>
      <w:proofErr w:type="spellStart"/>
      <w:r w:rsidRPr="0006458D">
        <w:t>P</w:t>
      </w:r>
      <w:r w:rsidRPr="0006458D">
        <w:rPr>
          <w:vertAlign w:val="subscript"/>
        </w:rPr>
        <w:t>rated,c,AC</w:t>
      </w:r>
      <w:proofErr w:type="spellEnd"/>
      <w:r w:rsidRPr="0006458D">
        <w:rPr>
          <w:lang w:eastAsia="zh-CN"/>
        </w:rPr>
        <w:t xml:space="preserve">, </w:t>
      </w:r>
      <w:r w:rsidRPr="0006458D">
        <w:t>declared by the manufacturer.</w:t>
      </w:r>
    </w:p>
    <w:p w14:paraId="7F33FBAB" w14:textId="77777777" w:rsidR="00CF08D6" w:rsidRPr="0006458D" w:rsidRDefault="00CF08D6" w:rsidP="00CF08D6">
      <w:r w:rsidRPr="0006458D">
        <w:t xml:space="preserve">In extreme conditions, </w:t>
      </w:r>
      <w:proofErr w:type="spellStart"/>
      <w:proofErr w:type="gramStart"/>
      <w:r w:rsidRPr="0006458D">
        <w:t>P</w:t>
      </w:r>
      <w:r w:rsidRPr="0006458D">
        <w:rPr>
          <w:vertAlign w:val="subscript"/>
        </w:rPr>
        <w:t>max,c</w:t>
      </w:r>
      <w:proofErr w:type="gramEnd"/>
      <w:r w:rsidRPr="0006458D">
        <w:rPr>
          <w:vertAlign w:val="subscript"/>
        </w:rPr>
        <w:t>,AC</w:t>
      </w:r>
      <w:proofErr w:type="spellEnd"/>
      <w:r w:rsidRPr="0006458D">
        <w:rPr>
          <w:vertAlign w:val="subscript"/>
        </w:rPr>
        <w:t xml:space="preserve"> </w:t>
      </w:r>
      <w:r w:rsidRPr="0006458D">
        <w:t xml:space="preserve">shall remain within +2.5 dB and -2.5 dB of the rated carrier output power </w:t>
      </w:r>
      <w:proofErr w:type="spellStart"/>
      <w:r w:rsidRPr="0006458D">
        <w:t>P</w:t>
      </w:r>
      <w:r w:rsidRPr="0006458D">
        <w:rPr>
          <w:vertAlign w:val="subscript"/>
        </w:rPr>
        <w:t>rated,c,AC</w:t>
      </w:r>
      <w:proofErr w:type="spellEnd"/>
      <w:r w:rsidRPr="0006458D">
        <w:rPr>
          <w:lang w:eastAsia="zh-CN"/>
        </w:rPr>
        <w:t xml:space="preserve">, </w:t>
      </w:r>
      <w:r w:rsidRPr="0006458D">
        <w:t>declared by the manufacturer.</w:t>
      </w:r>
    </w:p>
    <w:p w14:paraId="084ABE18" w14:textId="77777777" w:rsidR="00CF08D6" w:rsidRPr="0006458D" w:rsidRDefault="00CF08D6" w:rsidP="00CF08D6">
      <w:r w:rsidRPr="0006458D">
        <w:t>In certain regions, the minimum requirement for normal conditions may apply also for some conditions outside the range of conditions defined as normal.</w:t>
      </w:r>
    </w:p>
    <w:p w14:paraId="366B52A5" w14:textId="77777777" w:rsidR="00CF08D6" w:rsidRPr="0006458D" w:rsidRDefault="00CF08D6" w:rsidP="00CF08D6">
      <w:pPr>
        <w:pStyle w:val="Heading3"/>
      </w:pPr>
      <w:bookmarkStart w:id="156" w:name="_Toc13079614"/>
      <w:r w:rsidRPr="0006458D">
        <w:t>6.2.3</w:t>
      </w:r>
      <w:r w:rsidRPr="0006458D">
        <w:tab/>
        <w:t xml:space="preserve">Minimum requirement for </w:t>
      </w:r>
      <w:r w:rsidRPr="0006458D">
        <w:rPr>
          <w:i/>
        </w:rPr>
        <w:t>BS type 1-H</w:t>
      </w:r>
      <w:bookmarkEnd w:id="156"/>
    </w:p>
    <w:p w14:paraId="4E4E590F" w14:textId="77777777" w:rsidR="00CF08D6" w:rsidRPr="0006458D" w:rsidRDefault="00CF08D6" w:rsidP="00CF08D6">
      <w:r w:rsidRPr="0006458D">
        <w:t xml:space="preserve">In normal conditions, </w:t>
      </w:r>
      <w:proofErr w:type="spellStart"/>
      <w:proofErr w:type="gramStart"/>
      <w:r w:rsidRPr="0006458D">
        <w:t>P</w:t>
      </w:r>
      <w:r w:rsidRPr="0006458D">
        <w:rPr>
          <w:vertAlign w:val="subscript"/>
        </w:rPr>
        <w:t>max,c</w:t>
      </w:r>
      <w:proofErr w:type="gramEnd"/>
      <w:r w:rsidRPr="0006458D">
        <w:rPr>
          <w:vertAlign w:val="subscript"/>
        </w:rPr>
        <w:t>,TABC</w:t>
      </w:r>
      <w:proofErr w:type="spellEnd"/>
      <w:r w:rsidRPr="0006458D">
        <w:rPr>
          <w:vertAlign w:val="subscript"/>
        </w:rPr>
        <w:t xml:space="preserve"> </w:t>
      </w:r>
      <w:r w:rsidRPr="0006458D">
        <w:t xml:space="preserve">shall remain within +2 dB and -2 dB of the rated carrier output power </w:t>
      </w:r>
      <w:proofErr w:type="spellStart"/>
      <w:r w:rsidRPr="0006458D">
        <w:t>P</w:t>
      </w:r>
      <w:r w:rsidRPr="0006458D">
        <w:rPr>
          <w:vertAlign w:val="subscript"/>
        </w:rPr>
        <w:t>rated,c,TABC</w:t>
      </w:r>
      <w:proofErr w:type="spellEnd"/>
      <w:r w:rsidRPr="0006458D">
        <w:t xml:space="preserve"> for each </w:t>
      </w:r>
      <w:r w:rsidRPr="0006458D">
        <w:rPr>
          <w:i/>
        </w:rPr>
        <w:t xml:space="preserve">TAB connector </w:t>
      </w:r>
      <w:r w:rsidRPr="0006458D">
        <w:t>as declared by the manufacturer.</w:t>
      </w:r>
    </w:p>
    <w:p w14:paraId="2EBB7B7A" w14:textId="77777777" w:rsidR="00CF08D6" w:rsidRPr="0006458D" w:rsidRDefault="00CF08D6" w:rsidP="00CF08D6">
      <w:r w:rsidRPr="0006458D">
        <w:t xml:space="preserve">In extreme conditions, </w:t>
      </w:r>
      <w:proofErr w:type="spellStart"/>
      <w:proofErr w:type="gramStart"/>
      <w:r w:rsidRPr="0006458D">
        <w:t>P</w:t>
      </w:r>
      <w:r w:rsidRPr="0006458D">
        <w:rPr>
          <w:vertAlign w:val="subscript"/>
        </w:rPr>
        <w:t>max,c</w:t>
      </w:r>
      <w:proofErr w:type="gramEnd"/>
      <w:r w:rsidRPr="0006458D">
        <w:rPr>
          <w:vertAlign w:val="subscript"/>
        </w:rPr>
        <w:t>,TABC</w:t>
      </w:r>
      <w:proofErr w:type="spellEnd"/>
      <w:r w:rsidRPr="0006458D">
        <w:rPr>
          <w:vertAlign w:val="subscript"/>
        </w:rPr>
        <w:t xml:space="preserve"> </w:t>
      </w:r>
      <w:r w:rsidRPr="0006458D">
        <w:t xml:space="preserve">shall remain within +2.5 dB and -2.5 dB of the rated carrier output power </w:t>
      </w:r>
      <w:proofErr w:type="spellStart"/>
      <w:r w:rsidRPr="0006458D">
        <w:t>P</w:t>
      </w:r>
      <w:r w:rsidRPr="0006458D">
        <w:rPr>
          <w:vertAlign w:val="subscript"/>
        </w:rPr>
        <w:t>rated,c,TABC</w:t>
      </w:r>
      <w:proofErr w:type="spellEnd"/>
      <w:r w:rsidRPr="0006458D">
        <w:t xml:space="preserve"> for each </w:t>
      </w:r>
      <w:r w:rsidRPr="0006458D">
        <w:rPr>
          <w:i/>
        </w:rPr>
        <w:t>TAB connector</w:t>
      </w:r>
      <w:r w:rsidRPr="0006458D">
        <w:t xml:space="preserve"> as declared by the manufacturer.</w:t>
      </w:r>
    </w:p>
    <w:p w14:paraId="697CC7CB" w14:textId="77777777" w:rsidR="00CF08D6" w:rsidRPr="0006458D" w:rsidRDefault="00CF08D6" w:rsidP="00CF08D6">
      <w:r w:rsidRPr="0006458D">
        <w:t>In certain regions, the minimum requirement for normal conditions may apply also for some conditions outside the range of conditions defined as normal.</w:t>
      </w:r>
    </w:p>
    <w:p w14:paraId="730993BB" w14:textId="77777777" w:rsidR="00CF08D6" w:rsidRPr="0006458D" w:rsidRDefault="00CF08D6" w:rsidP="00CF08D6">
      <w:pPr>
        <w:pStyle w:val="Heading3"/>
      </w:pPr>
      <w:bookmarkStart w:id="157" w:name="_Toc13079615"/>
      <w:r w:rsidRPr="0006458D">
        <w:t>6.2.4</w:t>
      </w:r>
      <w:r w:rsidRPr="0006458D">
        <w:tab/>
        <w:t>Additional requirements (regional)</w:t>
      </w:r>
      <w:bookmarkEnd w:id="157"/>
    </w:p>
    <w:p w14:paraId="517556BB" w14:textId="77777777" w:rsidR="00CF08D6" w:rsidRPr="0006458D" w:rsidRDefault="00CF08D6" w:rsidP="00CF08D6">
      <w:pPr>
        <w:pStyle w:val="Guidance"/>
        <w:rPr>
          <w:color w:val="auto"/>
        </w:rPr>
      </w:pPr>
      <w:r w:rsidRPr="0006458D">
        <w:rPr>
          <w:color w:val="auto"/>
        </w:rPr>
        <w:t>In certain regions, additional regional requirements may apply.</w:t>
      </w:r>
    </w:p>
    <w:p w14:paraId="1D8D300F" w14:textId="77777777" w:rsidR="00CF08D6" w:rsidRPr="0006458D" w:rsidRDefault="00CF08D6" w:rsidP="00CF08D6">
      <w:pPr>
        <w:pStyle w:val="Heading2"/>
      </w:pPr>
      <w:bookmarkStart w:id="158" w:name="_Toc13079616"/>
      <w:bookmarkStart w:id="159" w:name="_Hlk500499395"/>
      <w:bookmarkStart w:id="160" w:name="_Hlk497658293"/>
      <w:r w:rsidRPr="0006458D">
        <w:t>6.3</w:t>
      </w:r>
      <w:r w:rsidRPr="0006458D">
        <w:tab/>
        <w:t>Output power dynamics</w:t>
      </w:r>
      <w:bookmarkEnd w:id="158"/>
    </w:p>
    <w:p w14:paraId="4C79670C" w14:textId="77777777" w:rsidR="00CF08D6" w:rsidRPr="0006458D" w:rsidRDefault="00CF08D6" w:rsidP="00CF08D6">
      <w:pPr>
        <w:pStyle w:val="Heading3"/>
      </w:pPr>
      <w:bookmarkStart w:id="161" w:name="_Toc13079617"/>
      <w:r w:rsidRPr="0006458D">
        <w:t>6.3.1</w:t>
      </w:r>
      <w:r w:rsidRPr="0006458D">
        <w:tab/>
        <w:t>General</w:t>
      </w:r>
      <w:bookmarkEnd w:id="161"/>
    </w:p>
    <w:p w14:paraId="687308A8" w14:textId="77777777" w:rsidR="00CF08D6" w:rsidRPr="0006458D" w:rsidRDefault="00CF08D6" w:rsidP="00CF08D6">
      <w:r w:rsidRPr="0006458D">
        <w:t xml:space="preserve">The requirements in subclause 6.3 apply during the </w:t>
      </w:r>
      <w:r w:rsidRPr="0006458D">
        <w:rPr>
          <w:i/>
        </w:rPr>
        <w:t>transmitter ON period</w:t>
      </w:r>
      <w:r w:rsidRPr="0006458D">
        <w:t>. Transmitted signal quality (as specified in subclause 6.5) shall be maintained for the output power dynamics requirements of this subclause.</w:t>
      </w:r>
    </w:p>
    <w:p w14:paraId="201FF1F2" w14:textId="77777777" w:rsidR="00CF08D6" w:rsidRPr="0006458D" w:rsidRDefault="00CF08D6" w:rsidP="00CF08D6">
      <w:pPr>
        <w:overflowPunct w:val="0"/>
        <w:autoSpaceDE w:val="0"/>
        <w:autoSpaceDN w:val="0"/>
        <w:adjustRightInd w:val="0"/>
        <w:textAlignment w:val="baseline"/>
      </w:pPr>
      <w:r w:rsidRPr="0006458D">
        <w:t>Power control is used to limit the interference level.</w:t>
      </w:r>
    </w:p>
    <w:p w14:paraId="04918D63" w14:textId="77777777" w:rsidR="00CF08D6" w:rsidRPr="0006458D" w:rsidRDefault="00CF08D6" w:rsidP="00CF08D6">
      <w:pPr>
        <w:pStyle w:val="Heading3"/>
        <w:rPr>
          <w:lang w:eastAsia="zh-CN"/>
        </w:rPr>
      </w:pPr>
      <w:bookmarkStart w:id="162" w:name="_Toc13079618"/>
      <w:r w:rsidRPr="0006458D">
        <w:t>6.3.2</w:t>
      </w:r>
      <w:r w:rsidRPr="0006458D">
        <w:tab/>
        <w:t>RE power control dynamic range</w:t>
      </w:r>
      <w:bookmarkEnd w:id="162"/>
    </w:p>
    <w:p w14:paraId="5EE9B27B" w14:textId="77777777" w:rsidR="00CF08D6" w:rsidRPr="0006458D" w:rsidRDefault="00CF08D6" w:rsidP="00CF08D6">
      <w:pPr>
        <w:pStyle w:val="Heading4"/>
      </w:pPr>
      <w:bookmarkStart w:id="163" w:name="_Toc13079619"/>
      <w:bookmarkStart w:id="164" w:name="_Hlk503810786"/>
      <w:r w:rsidRPr="0006458D">
        <w:t>6.3.2.1</w:t>
      </w:r>
      <w:r w:rsidRPr="0006458D">
        <w:tab/>
        <w:t>General</w:t>
      </w:r>
      <w:bookmarkEnd w:id="163"/>
    </w:p>
    <w:p w14:paraId="4670F645" w14:textId="77777777" w:rsidR="00CF08D6" w:rsidRPr="0006458D" w:rsidRDefault="00CF08D6" w:rsidP="00CF08D6">
      <w:pPr>
        <w:rPr>
          <w:lang w:eastAsia="zh-CN"/>
        </w:rPr>
      </w:pPr>
      <w:r w:rsidRPr="0006458D">
        <w:t xml:space="preserve">The RE power control dynamic range is the difference between the power of an RE and the average RE power for a BS at maximum output power </w:t>
      </w:r>
      <w:r w:rsidRPr="0006458D">
        <w:rPr>
          <w:rFonts w:cs="v5.0.0"/>
        </w:rPr>
        <w:t>(</w:t>
      </w:r>
      <w:proofErr w:type="spellStart"/>
      <w:proofErr w:type="gramStart"/>
      <w:r w:rsidRPr="0006458D">
        <w:t>P</w:t>
      </w:r>
      <w:r w:rsidRPr="0006458D">
        <w:rPr>
          <w:vertAlign w:val="subscript"/>
        </w:rPr>
        <w:t>max,c</w:t>
      </w:r>
      <w:proofErr w:type="gramEnd"/>
      <w:r w:rsidRPr="0006458D">
        <w:rPr>
          <w:vertAlign w:val="subscript"/>
        </w:rPr>
        <w:t>,TABC</w:t>
      </w:r>
      <w:proofErr w:type="spellEnd"/>
      <w:r w:rsidRPr="0006458D">
        <w:t>) for a specified reference condition.</w:t>
      </w:r>
    </w:p>
    <w:bookmarkEnd w:id="164"/>
    <w:p w14:paraId="76A489E2" w14:textId="77777777" w:rsidR="00CF08D6" w:rsidRPr="0006458D" w:rsidRDefault="00CF08D6" w:rsidP="00CF08D6">
      <w:pPr>
        <w:rPr>
          <w:rFonts w:cs="v5.0.0"/>
        </w:rPr>
      </w:pPr>
      <w:r w:rsidRPr="0006458D">
        <w:rPr>
          <w:rFonts w:cs="v5.0.0"/>
        </w:rPr>
        <w:t xml:space="preserve">For </w:t>
      </w:r>
      <w:r w:rsidRPr="0006458D">
        <w:rPr>
          <w:rFonts w:cs="v5.0.0"/>
          <w:i/>
        </w:rPr>
        <w:t>BS type 1-C</w:t>
      </w:r>
      <w:r w:rsidRPr="0006458D">
        <w:rPr>
          <w:rFonts w:cs="v5.0.0"/>
        </w:rPr>
        <w:t xml:space="preserve"> this requirement shall apply at the</w:t>
      </w:r>
      <w:r w:rsidRPr="0006458D">
        <w:rPr>
          <w:rFonts w:cs="v5.0.0"/>
          <w:i/>
        </w:rPr>
        <w:t xml:space="preserve"> antenna connector</w:t>
      </w:r>
      <w:r w:rsidRPr="0006458D">
        <w:rPr>
          <w:rFonts w:cs="v5.0.0"/>
        </w:rPr>
        <w:t xml:space="preserve"> supporting transmission in the </w:t>
      </w:r>
      <w:r w:rsidRPr="0006458D">
        <w:rPr>
          <w:rFonts w:cs="v5.0.0"/>
          <w:i/>
        </w:rPr>
        <w:t>operating band</w:t>
      </w:r>
      <w:r w:rsidRPr="0006458D">
        <w:rPr>
          <w:rFonts w:cs="v5.0.0"/>
        </w:rPr>
        <w:t>.</w:t>
      </w:r>
    </w:p>
    <w:p w14:paraId="214A949F" w14:textId="77777777" w:rsidR="00CF08D6" w:rsidRPr="0006458D" w:rsidRDefault="00CF08D6" w:rsidP="00CF08D6">
      <w:pPr>
        <w:rPr>
          <w:rFonts w:cs="v5.0.0"/>
        </w:rPr>
      </w:pPr>
      <w:r w:rsidRPr="0006458D">
        <w:rPr>
          <w:rFonts w:cs="v5.0.0"/>
        </w:rPr>
        <w:t xml:space="preserve">For </w:t>
      </w:r>
      <w:r w:rsidRPr="0006458D">
        <w:rPr>
          <w:rFonts w:cs="v5.0.0"/>
          <w:i/>
        </w:rPr>
        <w:t>BS type 1-H</w:t>
      </w:r>
      <w:r w:rsidRPr="0006458D">
        <w:rPr>
          <w:rFonts w:cs="v5.0.0"/>
        </w:rPr>
        <w:t xml:space="preserve"> this requirement shall apply at each </w:t>
      </w:r>
      <w:r w:rsidRPr="0006458D">
        <w:rPr>
          <w:rFonts w:cs="v5.0.0"/>
          <w:i/>
        </w:rPr>
        <w:t>TAB connector</w:t>
      </w:r>
      <w:r w:rsidRPr="0006458D">
        <w:rPr>
          <w:rFonts w:cs="v5.0.0"/>
        </w:rPr>
        <w:t xml:space="preserve"> supporting transmission in the </w:t>
      </w:r>
      <w:r w:rsidRPr="0006458D">
        <w:rPr>
          <w:rFonts w:cs="v5.0.0"/>
          <w:i/>
        </w:rPr>
        <w:t>operating band</w:t>
      </w:r>
      <w:r w:rsidRPr="0006458D">
        <w:rPr>
          <w:rFonts w:cs="v5.0.0"/>
        </w:rPr>
        <w:t>.</w:t>
      </w:r>
    </w:p>
    <w:p w14:paraId="4534526E" w14:textId="77777777" w:rsidR="00CF08D6" w:rsidRPr="0006458D" w:rsidRDefault="00CF08D6" w:rsidP="00CF08D6">
      <w:pPr>
        <w:pStyle w:val="Heading4"/>
      </w:pPr>
      <w:bookmarkStart w:id="165" w:name="_Toc13079620"/>
      <w:r w:rsidRPr="0006458D">
        <w:t>6.3.2.2</w:t>
      </w:r>
      <w:r w:rsidRPr="0006458D">
        <w:tab/>
        <w:t xml:space="preserve">Minimum requirement for </w:t>
      </w:r>
      <w:r w:rsidRPr="0006458D">
        <w:rPr>
          <w:i/>
        </w:rPr>
        <w:t>BS type 1-C</w:t>
      </w:r>
      <w:r w:rsidRPr="0006458D">
        <w:t xml:space="preserve"> and </w:t>
      </w:r>
      <w:r w:rsidRPr="0006458D">
        <w:rPr>
          <w:i/>
        </w:rPr>
        <w:t>BS type 1-H</w:t>
      </w:r>
      <w:bookmarkEnd w:id="165"/>
    </w:p>
    <w:p w14:paraId="034B286C" w14:textId="77777777" w:rsidR="00CF08D6" w:rsidRPr="0006458D" w:rsidRDefault="00CF08D6" w:rsidP="00CF08D6">
      <w:r w:rsidRPr="0006458D">
        <w:t>RE power control dynamic range:</w:t>
      </w:r>
    </w:p>
    <w:p w14:paraId="755A5E45" w14:textId="77777777" w:rsidR="00CF08D6" w:rsidRPr="0006458D" w:rsidRDefault="00CF08D6" w:rsidP="00CF08D6">
      <w:pPr>
        <w:pStyle w:val="TH"/>
      </w:pPr>
      <w:r w:rsidRPr="0006458D">
        <w:lastRenderedPageBreak/>
        <w:t>Table 6.3.</w:t>
      </w:r>
      <w:r w:rsidRPr="0006458D">
        <w:rPr>
          <w:lang w:eastAsia="zh-CN"/>
        </w:rPr>
        <w:t>2</w:t>
      </w:r>
      <w:r w:rsidRPr="0006458D">
        <w:t>.</w:t>
      </w:r>
      <w:r w:rsidRPr="0006458D">
        <w:rPr>
          <w:lang w:eastAsia="zh-CN"/>
        </w:rPr>
        <w:t>2</w:t>
      </w:r>
      <w:r w:rsidRPr="0006458D">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F08D6" w:rsidRPr="0006458D" w14:paraId="204AD7AA" w14:textId="77777777" w:rsidTr="00CF08D6">
        <w:trPr>
          <w:trHeight w:val="321"/>
          <w:jc w:val="center"/>
        </w:trPr>
        <w:tc>
          <w:tcPr>
            <w:tcW w:w="1980" w:type="dxa"/>
            <w:vMerge w:val="restart"/>
          </w:tcPr>
          <w:p w14:paraId="26DF6F43" w14:textId="77777777" w:rsidR="00CF08D6" w:rsidRPr="0006458D" w:rsidRDefault="00CF08D6" w:rsidP="00CF08D6">
            <w:pPr>
              <w:pStyle w:val="TAH"/>
              <w:rPr>
                <w:rFonts w:cs="v5.0.0"/>
              </w:rPr>
            </w:pPr>
            <w:r w:rsidRPr="0006458D">
              <w:rPr>
                <w:rFonts w:cs="v5.0.0"/>
              </w:rPr>
              <w:t>Modulation scheme used on the RE</w:t>
            </w:r>
          </w:p>
        </w:tc>
        <w:tc>
          <w:tcPr>
            <w:tcW w:w="3240" w:type="dxa"/>
            <w:gridSpan w:val="2"/>
          </w:tcPr>
          <w:p w14:paraId="64BC2100" w14:textId="77777777" w:rsidR="00CF08D6" w:rsidRPr="0006458D" w:rsidRDefault="00CF08D6" w:rsidP="00CF08D6">
            <w:pPr>
              <w:pStyle w:val="TAH"/>
              <w:rPr>
                <w:rFonts w:cs="v5.0.0"/>
              </w:rPr>
            </w:pPr>
            <w:r w:rsidRPr="0006458D">
              <w:rPr>
                <w:rFonts w:cs="v5.0.0"/>
              </w:rPr>
              <w:t>RE power control dynamic range (dB)</w:t>
            </w:r>
          </w:p>
        </w:tc>
      </w:tr>
      <w:tr w:rsidR="00CF08D6" w:rsidRPr="0006458D" w14:paraId="51277649" w14:textId="77777777" w:rsidTr="00CF08D6">
        <w:trPr>
          <w:trHeight w:val="61"/>
          <w:jc w:val="center"/>
        </w:trPr>
        <w:tc>
          <w:tcPr>
            <w:tcW w:w="1980" w:type="dxa"/>
            <w:vMerge/>
          </w:tcPr>
          <w:p w14:paraId="7240665A" w14:textId="77777777" w:rsidR="00CF08D6" w:rsidRPr="0006458D" w:rsidRDefault="00CF08D6" w:rsidP="00CF08D6">
            <w:pPr>
              <w:pStyle w:val="TAH"/>
              <w:rPr>
                <w:rFonts w:cs="v5.0.0"/>
              </w:rPr>
            </w:pPr>
          </w:p>
        </w:tc>
        <w:tc>
          <w:tcPr>
            <w:tcW w:w="1569" w:type="dxa"/>
          </w:tcPr>
          <w:p w14:paraId="2BA3837B" w14:textId="77777777" w:rsidR="00CF08D6" w:rsidRPr="0006458D" w:rsidRDefault="00CF08D6" w:rsidP="00CF08D6">
            <w:pPr>
              <w:pStyle w:val="TAH"/>
              <w:rPr>
                <w:rFonts w:cs="v5.0.0"/>
              </w:rPr>
            </w:pPr>
            <w:r w:rsidRPr="0006458D">
              <w:rPr>
                <w:rFonts w:cs="v5.0.0"/>
              </w:rPr>
              <w:t xml:space="preserve"> (down)</w:t>
            </w:r>
          </w:p>
        </w:tc>
        <w:tc>
          <w:tcPr>
            <w:tcW w:w="1671" w:type="dxa"/>
          </w:tcPr>
          <w:p w14:paraId="3AF7D808" w14:textId="77777777" w:rsidR="00CF08D6" w:rsidRPr="0006458D" w:rsidRDefault="00CF08D6" w:rsidP="00CF08D6">
            <w:pPr>
              <w:pStyle w:val="TAH"/>
              <w:rPr>
                <w:rFonts w:cs="v5.0.0"/>
              </w:rPr>
            </w:pPr>
            <w:r w:rsidRPr="0006458D">
              <w:rPr>
                <w:rFonts w:cs="v5.0.0"/>
              </w:rPr>
              <w:t xml:space="preserve"> (up)</w:t>
            </w:r>
          </w:p>
        </w:tc>
      </w:tr>
      <w:tr w:rsidR="00CF08D6" w:rsidRPr="0006458D" w14:paraId="281E296B" w14:textId="77777777" w:rsidTr="00CF08D6">
        <w:trPr>
          <w:trHeight w:val="61"/>
          <w:jc w:val="center"/>
        </w:trPr>
        <w:tc>
          <w:tcPr>
            <w:tcW w:w="1980" w:type="dxa"/>
          </w:tcPr>
          <w:p w14:paraId="71F19E04" w14:textId="77777777" w:rsidR="00CF08D6" w:rsidRPr="0006458D" w:rsidRDefault="00CF08D6" w:rsidP="00CF08D6">
            <w:pPr>
              <w:pStyle w:val="TAC"/>
              <w:rPr>
                <w:rFonts w:cs="v5.0.0"/>
              </w:rPr>
            </w:pPr>
            <w:r w:rsidRPr="0006458D">
              <w:rPr>
                <w:rFonts w:cs="v5.0.0"/>
              </w:rPr>
              <w:t>QPSK (PDCCH)</w:t>
            </w:r>
          </w:p>
        </w:tc>
        <w:tc>
          <w:tcPr>
            <w:tcW w:w="1569" w:type="dxa"/>
          </w:tcPr>
          <w:p w14:paraId="5D47F4F0" w14:textId="77777777" w:rsidR="00CF08D6" w:rsidRPr="0006458D" w:rsidRDefault="00CF08D6" w:rsidP="00CF08D6">
            <w:pPr>
              <w:pStyle w:val="TAC"/>
              <w:rPr>
                <w:rFonts w:cs="v5.0.0"/>
                <w:lang w:eastAsia="zh-CN"/>
              </w:rPr>
            </w:pPr>
            <w:r w:rsidRPr="0006458D">
              <w:rPr>
                <w:rFonts w:cs="v5.0.0"/>
              </w:rPr>
              <w:t>-6</w:t>
            </w:r>
          </w:p>
        </w:tc>
        <w:tc>
          <w:tcPr>
            <w:tcW w:w="1671" w:type="dxa"/>
          </w:tcPr>
          <w:p w14:paraId="2C8C9433" w14:textId="77777777" w:rsidR="00CF08D6" w:rsidRPr="0006458D" w:rsidRDefault="00CF08D6" w:rsidP="00CF08D6">
            <w:pPr>
              <w:pStyle w:val="TAC"/>
              <w:rPr>
                <w:rFonts w:cs="v5.0.0"/>
              </w:rPr>
            </w:pPr>
            <w:r w:rsidRPr="0006458D">
              <w:rPr>
                <w:rFonts w:cs="v5.0.0"/>
              </w:rPr>
              <w:t>+4</w:t>
            </w:r>
          </w:p>
        </w:tc>
      </w:tr>
      <w:tr w:rsidR="00CF08D6" w:rsidRPr="0006458D" w14:paraId="39442991" w14:textId="77777777" w:rsidTr="00CF08D6">
        <w:trPr>
          <w:trHeight w:val="61"/>
          <w:jc w:val="center"/>
        </w:trPr>
        <w:tc>
          <w:tcPr>
            <w:tcW w:w="1980" w:type="dxa"/>
          </w:tcPr>
          <w:p w14:paraId="2827ACE3" w14:textId="77777777" w:rsidR="00CF08D6" w:rsidRPr="0006458D" w:rsidRDefault="00CF08D6" w:rsidP="00CF08D6">
            <w:pPr>
              <w:pStyle w:val="TAC"/>
              <w:rPr>
                <w:rFonts w:cs="v5.0.0"/>
              </w:rPr>
            </w:pPr>
            <w:r w:rsidRPr="0006458D">
              <w:rPr>
                <w:rFonts w:cs="v5.0.0"/>
              </w:rPr>
              <w:t>QPSK (PDSCH)</w:t>
            </w:r>
          </w:p>
        </w:tc>
        <w:tc>
          <w:tcPr>
            <w:tcW w:w="1569" w:type="dxa"/>
          </w:tcPr>
          <w:p w14:paraId="15205117" w14:textId="77777777" w:rsidR="00CF08D6" w:rsidRPr="0006458D" w:rsidRDefault="00CF08D6" w:rsidP="00CF08D6">
            <w:pPr>
              <w:pStyle w:val="TAC"/>
              <w:rPr>
                <w:rFonts w:cs="v5.0.0"/>
                <w:lang w:eastAsia="zh-CN"/>
              </w:rPr>
            </w:pPr>
            <w:r w:rsidRPr="0006458D">
              <w:rPr>
                <w:rFonts w:cs="v5.0.0"/>
              </w:rPr>
              <w:t>-6</w:t>
            </w:r>
          </w:p>
        </w:tc>
        <w:tc>
          <w:tcPr>
            <w:tcW w:w="1671" w:type="dxa"/>
          </w:tcPr>
          <w:p w14:paraId="13D3A3EB" w14:textId="77777777" w:rsidR="00CF08D6" w:rsidRPr="0006458D" w:rsidRDefault="00CF08D6" w:rsidP="00CF08D6">
            <w:pPr>
              <w:pStyle w:val="TAC"/>
              <w:rPr>
                <w:rFonts w:cs="v5.0.0"/>
              </w:rPr>
            </w:pPr>
            <w:r w:rsidRPr="0006458D">
              <w:rPr>
                <w:rFonts w:cs="v5.0.0"/>
              </w:rPr>
              <w:t>+3</w:t>
            </w:r>
          </w:p>
        </w:tc>
      </w:tr>
      <w:tr w:rsidR="00CF08D6" w:rsidRPr="0006458D" w14:paraId="74E8E6F0" w14:textId="77777777" w:rsidTr="00CF08D6">
        <w:trPr>
          <w:trHeight w:val="61"/>
          <w:jc w:val="center"/>
        </w:trPr>
        <w:tc>
          <w:tcPr>
            <w:tcW w:w="1980" w:type="dxa"/>
          </w:tcPr>
          <w:p w14:paraId="06FB6630" w14:textId="77777777" w:rsidR="00CF08D6" w:rsidRPr="0006458D" w:rsidRDefault="00CF08D6" w:rsidP="00CF08D6">
            <w:pPr>
              <w:pStyle w:val="TAC"/>
              <w:rPr>
                <w:rFonts w:cs="v5.0.0"/>
              </w:rPr>
            </w:pPr>
            <w:r w:rsidRPr="0006458D">
              <w:rPr>
                <w:rFonts w:cs="v5.0.0"/>
              </w:rPr>
              <w:t>16QAM (PDSCH)</w:t>
            </w:r>
          </w:p>
        </w:tc>
        <w:tc>
          <w:tcPr>
            <w:tcW w:w="1569" w:type="dxa"/>
          </w:tcPr>
          <w:p w14:paraId="758BEFFD" w14:textId="77777777" w:rsidR="00CF08D6" w:rsidRPr="0006458D" w:rsidRDefault="00CF08D6" w:rsidP="00CF08D6">
            <w:pPr>
              <w:pStyle w:val="TAC"/>
              <w:rPr>
                <w:rFonts w:cs="v5.0.0"/>
                <w:lang w:eastAsia="zh-CN"/>
              </w:rPr>
            </w:pPr>
            <w:r w:rsidRPr="0006458D">
              <w:rPr>
                <w:rFonts w:cs="v5.0.0"/>
              </w:rPr>
              <w:t>-3</w:t>
            </w:r>
          </w:p>
        </w:tc>
        <w:tc>
          <w:tcPr>
            <w:tcW w:w="1671" w:type="dxa"/>
          </w:tcPr>
          <w:p w14:paraId="1482B1BA" w14:textId="77777777" w:rsidR="00CF08D6" w:rsidRPr="0006458D" w:rsidRDefault="00CF08D6" w:rsidP="00CF08D6">
            <w:pPr>
              <w:pStyle w:val="TAC"/>
              <w:rPr>
                <w:rFonts w:cs="v5.0.0"/>
              </w:rPr>
            </w:pPr>
            <w:r w:rsidRPr="0006458D">
              <w:rPr>
                <w:rFonts w:cs="v5.0.0"/>
              </w:rPr>
              <w:t>+3</w:t>
            </w:r>
          </w:p>
        </w:tc>
      </w:tr>
      <w:tr w:rsidR="00CF08D6" w:rsidRPr="0006458D" w14:paraId="2A72463A" w14:textId="77777777" w:rsidTr="00CF08D6">
        <w:trPr>
          <w:trHeight w:val="61"/>
          <w:jc w:val="center"/>
        </w:trPr>
        <w:tc>
          <w:tcPr>
            <w:tcW w:w="1980" w:type="dxa"/>
          </w:tcPr>
          <w:p w14:paraId="25F07223" w14:textId="77777777" w:rsidR="00CF08D6" w:rsidRPr="0006458D" w:rsidRDefault="00CF08D6" w:rsidP="00CF08D6">
            <w:pPr>
              <w:pStyle w:val="TAC"/>
              <w:rPr>
                <w:rFonts w:cs="v5.0.0"/>
              </w:rPr>
            </w:pPr>
            <w:r w:rsidRPr="0006458D">
              <w:rPr>
                <w:rFonts w:cs="v5.0.0"/>
              </w:rPr>
              <w:t>64QAM (PDSCH)</w:t>
            </w:r>
          </w:p>
        </w:tc>
        <w:tc>
          <w:tcPr>
            <w:tcW w:w="1569" w:type="dxa"/>
          </w:tcPr>
          <w:p w14:paraId="14576064" w14:textId="77777777" w:rsidR="00CF08D6" w:rsidRPr="0006458D" w:rsidRDefault="00CF08D6" w:rsidP="00CF08D6">
            <w:pPr>
              <w:pStyle w:val="TAC"/>
              <w:rPr>
                <w:rFonts w:cs="v5.0.0"/>
                <w:lang w:eastAsia="zh-CN"/>
              </w:rPr>
            </w:pPr>
            <w:r w:rsidRPr="0006458D">
              <w:rPr>
                <w:rFonts w:cs="v5.0.0"/>
              </w:rPr>
              <w:t>0</w:t>
            </w:r>
          </w:p>
        </w:tc>
        <w:tc>
          <w:tcPr>
            <w:tcW w:w="1671" w:type="dxa"/>
          </w:tcPr>
          <w:p w14:paraId="77198E3A" w14:textId="77777777" w:rsidR="00CF08D6" w:rsidRPr="0006458D" w:rsidRDefault="00CF08D6" w:rsidP="00CF08D6">
            <w:pPr>
              <w:pStyle w:val="TAC"/>
              <w:rPr>
                <w:rFonts w:cs="v5.0.0"/>
              </w:rPr>
            </w:pPr>
            <w:r w:rsidRPr="0006458D">
              <w:rPr>
                <w:rFonts w:cs="v5.0.0"/>
              </w:rPr>
              <w:t>0</w:t>
            </w:r>
          </w:p>
        </w:tc>
      </w:tr>
      <w:tr w:rsidR="00CF08D6" w:rsidRPr="0006458D" w14:paraId="048E31E3" w14:textId="77777777" w:rsidTr="00CF08D6">
        <w:trPr>
          <w:trHeight w:val="61"/>
          <w:jc w:val="center"/>
        </w:trPr>
        <w:tc>
          <w:tcPr>
            <w:tcW w:w="1980" w:type="dxa"/>
          </w:tcPr>
          <w:p w14:paraId="7CFCDBFC" w14:textId="77777777" w:rsidR="00CF08D6" w:rsidRPr="0006458D" w:rsidRDefault="00CF08D6" w:rsidP="00CF08D6">
            <w:pPr>
              <w:pStyle w:val="TAC"/>
              <w:rPr>
                <w:rFonts w:cs="v5.0.0"/>
              </w:rPr>
            </w:pPr>
            <w:r w:rsidRPr="0006458D">
              <w:rPr>
                <w:rFonts w:cs="v5.0.0"/>
              </w:rPr>
              <w:t>256QAM (PDSCH)</w:t>
            </w:r>
          </w:p>
        </w:tc>
        <w:tc>
          <w:tcPr>
            <w:tcW w:w="1569" w:type="dxa"/>
          </w:tcPr>
          <w:p w14:paraId="0B90463D" w14:textId="77777777" w:rsidR="00CF08D6" w:rsidRPr="0006458D" w:rsidRDefault="00CF08D6" w:rsidP="00CF08D6">
            <w:pPr>
              <w:pStyle w:val="TAC"/>
              <w:rPr>
                <w:rFonts w:cs="v5.0.0"/>
                <w:lang w:eastAsia="zh-CN"/>
              </w:rPr>
            </w:pPr>
            <w:r w:rsidRPr="0006458D">
              <w:rPr>
                <w:rFonts w:cs="v5.0.0"/>
              </w:rPr>
              <w:t>0</w:t>
            </w:r>
          </w:p>
        </w:tc>
        <w:tc>
          <w:tcPr>
            <w:tcW w:w="1671" w:type="dxa"/>
          </w:tcPr>
          <w:p w14:paraId="38E35705" w14:textId="77777777" w:rsidR="00CF08D6" w:rsidRPr="0006458D" w:rsidRDefault="00CF08D6" w:rsidP="00CF08D6">
            <w:pPr>
              <w:pStyle w:val="TAC"/>
              <w:rPr>
                <w:rFonts w:cs="v5.0.0"/>
              </w:rPr>
            </w:pPr>
            <w:r w:rsidRPr="0006458D">
              <w:rPr>
                <w:rFonts w:cs="v5.0.0"/>
              </w:rPr>
              <w:t>0</w:t>
            </w:r>
          </w:p>
        </w:tc>
      </w:tr>
      <w:tr w:rsidR="00CF08D6" w:rsidRPr="0006458D" w14:paraId="07869ED4" w14:textId="77777777" w:rsidTr="00CF08D6">
        <w:trPr>
          <w:trHeight w:val="61"/>
          <w:jc w:val="center"/>
        </w:trPr>
        <w:tc>
          <w:tcPr>
            <w:tcW w:w="5220" w:type="dxa"/>
            <w:gridSpan w:val="3"/>
          </w:tcPr>
          <w:p w14:paraId="5E1C877D" w14:textId="77777777" w:rsidR="00CF08D6" w:rsidRPr="0006458D" w:rsidRDefault="00CF08D6" w:rsidP="00CF08D6">
            <w:pPr>
              <w:pStyle w:val="TAN"/>
              <w:rPr>
                <w:rFonts w:cs="Arial"/>
              </w:rPr>
            </w:pPr>
            <w:r w:rsidRPr="0006458D">
              <w:rPr>
                <w:rFonts w:cs="Arial"/>
              </w:rPr>
              <w:t>NOTE:</w:t>
            </w:r>
            <w:r w:rsidRPr="0006458D">
              <w:rPr>
                <w:rFonts w:cs="Arial"/>
              </w:rPr>
              <w:tab/>
              <w:t xml:space="preserve">The </w:t>
            </w:r>
            <w:r w:rsidRPr="0006458D">
              <w:rPr>
                <w:rFonts w:cs="v5.0.0"/>
                <w:snapToGrid w:val="0"/>
              </w:rPr>
              <w:t>output power</w:t>
            </w:r>
            <w:r w:rsidRPr="0006458D">
              <w:rPr>
                <w:rFonts w:cs="Arial"/>
              </w:rPr>
              <w:t xml:space="preserve"> per carrier shall always be less or equal to the maximum</w:t>
            </w:r>
            <w:r w:rsidRPr="0006458D">
              <w:rPr>
                <w:rFonts w:cs="v5.0.0"/>
                <w:snapToGrid w:val="0"/>
              </w:rPr>
              <w:t xml:space="preserve"> output power of the base station</w:t>
            </w:r>
            <w:r w:rsidRPr="0006458D">
              <w:rPr>
                <w:rFonts w:cs="Arial"/>
              </w:rPr>
              <w:t>.</w:t>
            </w:r>
          </w:p>
        </w:tc>
      </w:tr>
    </w:tbl>
    <w:p w14:paraId="5287EB61" w14:textId="77777777" w:rsidR="00CF08D6" w:rsidRPr="0006458D" w:rsidRDefault="00CF08D6" w:rsidP="00CF08D6">
      <w:pPr>
        <w:overflowPunct w:val="0"/>
        <w:autoSpaceDE w:val="0"/>
        <w:autoSpaceDN w:val="0"/>
        <w:adjustRightInd w:val="0"/>
        <w:textAlignment w:val="baseline"/>
      </w:pPr>
    </w:p>
    <w:p w14:paraId="435DC334" w14:textId="77777777" w:rsidR="00CF08D6" w:rsidRPr="0006458D" w:rsidRDefault="00CF08D6" w:rsidP="00CF08D6">
      <w:pPr>
        <w:pStyle w:val="Heading3"/>
        <w:rPr>
          <w:lang w:eastAsia="zh-CN"/>
        </w:rPr>
      </w:pPr>
      <w:bookmarkStart w:id="166" w:name="_Toc13079621"/>
      <w:r w:rsidRPr="0006458D">
        <w:t>6.3.3</w:t>
      </w:r>
      <w:r w:rsidRPr="0006458D">
        <w:tab/>
        <w:t>Total power dynamic range</w:t>
      </w:r>
      <w:bookmarkEnd w:id="166"/>
    </w:p>
    <w:p w14:paraId="7F1668FE" w14:textId="77777777" w:rsidR="00CF08D6" w:rsidRPr="0006458D" w:rsidRDefault="00CF08D6" w:rsidP="00CF08D6">
      <w:pPr>
        <w:pStyle w:val="Heading4"/>
      </w:pPr>
      <w:bookmarkStart w:id="167" w:name="_Toc13079622"/>
      <w:r w:rsidRPr="0006458D">
        <w:t>6.3.3.1</w:t>
      </w:r>
      <w:r w:rsidRPr="0006458D">
        <w:tab/>
        <w:t>General</w:t>
      </w:r>
      <w:bookmarkEnd w:id="167"/>
    </w:p>
    <w:p w14:paraId="19C6E6F1" w14:textId="77777777" w:rsidR="00CF08D6" w:rsidRPr="0006458D" w:rsidRDefault="00CF08D6" w:rsidP="00CF08D6">
      <w:r w:rsidRPr="0006458D">
        <w:t>The BS total power dynamic range is the difference between the maximum and the minimum transmit power of an OFDM symbol for a specified reference condition.</w:t>
      </w:r>
    </w:p>
    <w:p w14:paraId="7E965907" w14:textId="77777777" w:rsidR="00CF08D6" w:rsidRPr="0006458D" w:rsidRDefault="00CF08D6" w:rsidP="00CF08D6">
      <w:pPr>
        <w:rPr>
          <w:rFonts w:cs="v5.0.0"/>
        </w:rPr>
      </w:pPr>
      <w:r w:rsidRPr="0006458D">
        <w:rPr>
          <w:rFonts w:cs="v5.0.0"/>
        </w:rPr>
        <w:t xml:space="preserve">For </w:t>
      </w:r>
      <w:r w:rsidRPr="0006458D">
        <w:rPr>
          <w:rFonts w:cs="v5.0.0"/>
          <w:i/>
        </w:rPr>
        <w:t>BS type 1-C</w:t>
      </w:r>
      <w:r w:rsidRPr="0006458D">
        <w:rPr>
          <w:rFonts w:cs="v5.0.0"/>
        </w:rPr>
        <w:t xml:space="preserve"> this requirement shall apply at the</w:t>
      </w:r>
      <w:r w:rsidRPr="0006458D">
        <w:rPr>
          <w:rFonts w:cs="v5.0.0"/>
          <w:i/>
        </w:rPr>
        <w:t xml:space="preserve"> antenna connector</w:t>
      </w:r>
      <w:r w:rsidRPr="0006458D">
        <w:rPr>
          <w:rFonts w:cs="v5.0.0"/>
        </w:rPr>
        <w:t xml:space="preserve"> supporting transmission in the </w:t>
      </w:r>
      <w:r w:rsidRPr="0006458D">
        <w:rPr>
          <w:rFonts w:cs="v5.0.0"/>
          <w:i/>
        </w:rPr>
        <w:t>operating band</w:t>
      </w:r>
      <w:r w:rsidRPr="0006458D">
        <w:rPr>
          <w:rFonts w:cs="v5.0.0"/>
        </w:rPr>
        <w:t>.</w:t>
      </w:r>
    </w:p>
    <w:p w14:paraId="68E26B8F" w14:textId="77777777" w:rsidR="00CF08D6" w:rsidRPr="0006458D" w:rsidRDefault="00CF08D6" w:rsidP="00CF08D6">
      <w:pPr>
        <w:rPr>
          <w:rFonts w:cs="v5.0.0"/>
        </w:rPr>
      </w:pPr>
      <w:r w:rsidRPr="0006458D">
        <w:rPr>
          <w:rFonts w:cs="v5.0.0"/>
        </w:rPr>
        <w:t xml:space="preserve">For </w:t>
      </w:r>
      <w:r w:rsidRPr="0006458D">
        <w:rPr>
          <w:rFonts w:cs="v5.0.0"/>
          <w:i/>
        </w:rPr>
        <w:t>BS type 1-H</w:t>
      </w:r>
      <w:r w:rsidRPr="0006458D">
        <w:rPr>
          <w:rFonts w:cs="v5.0.0"/>
        </w:rPr>
        <w:t xml:space="preserve"> this requirement shall apply at each </w:t>
      </w:r>
      <w:r w:rsidRPr="0006458D">
        <w:rPr>
          <w:rFonts w:cs="v5.0.0"/>
          <w:i/>
        </w:rPr>
        <w:t>TAB connector</w:t>
      </w:r>
      <w:r w:rsidRPr="0006458D">
        <w:rPr>
          <w:rFonts w:cs="v5.0.0"/>
        </w:rPr>
        <w:t xml:space="preserve"> supporting transmission in the </w:t>
      </w:r>
      <w:r w:rsidRPr="0006458D">
        <w:rPr>
          <w:rFonts w:cs="v5.0.0"/>
          <w:i/>
        </w:rPr>
        <w:t>operating band</w:t>
      </w:r>
      <w:r w:rsidRPr="0006458D">
        <w:rPr>
          <w:rFonts w:cs="v5.0.0"/>
        </w:rPr>
        <w:t>.</w:t>
      </w:r>
    </w:p>
    <w:p w14:paraId="51453D44" w14:textId="77777777" w:rsidR="00CF08D6" w:rsidRPr="0006458D" w:rsidRDefault="00CF08D6" w:rsidP="00CF08D6">
      <w:pPr>
        <w:pStyle w:val="NO"/>
        <w:rPr>
          <w:lang w:eastAsia="zh-CN"/>
        </w:rPr>
      </w:pPr>
      <w:r w:rsidRPr="0006458D">
        <w:t>NOTE:</w:t>
      </w:r>
      <w:r w:rsidRPr="0006458D">
        <w:tab/>
        <w:t>The upper limit of the dynamic range is the OFDM symbol power for a BS when transmitting on all RBs at maximum output power. The lower limit of the total power dynamic range is the average power for single RB transmission.</w:t>
      </w:r>
      <w:r w:rsidRPr="0006458D">
        <w:rPr>
          <w:lang w:eastAsia="zh-CN"/>
        </w:rPr>
        <w:t xml:space="preserve"> </w:t>
      </w:r>
      <w:r w:rsidRPr="0006458D">
        <w:t>The OFDM symbol shall carry PDSCH and not contain RS or SSB.</w:t>
      </w:r>
    </w:p>
    <w:p w14:paraId="684C3E41" w14:textId="77777777" w:rsidR="00CF08D6" w:rsidRPr="0006458D" w:rsidRDefault="00CF08D6" w:rsidP="00CF08D6">
      <w:pPr>
        <w:pStyle w:val="Heading4"/>
      </w:pPr>
      <w:bookmarkStart w:id="168" w:name="_Toc13079623"/>
      <w:r w:rsidRPr="0006458D">
        <w:t>6.3.3.2</w:t>
      </w:r>
      <w:r w:rsidRPr="0006458D">
        <w:tab/>
        <w:t xml:space="preserve">Minimum requirement for </w:t>
      </w:r>
      <w:r w:rsidRPr="0006458D">
        <w:rPr>
          <w:i/>
        </w:rPr>
        <w:t>BS type 1-C</w:t>
      </w:r>
      <w:r w:rsidRPr="0006458D">
        <w:t xml:space="preserve"> and </w:t>
      </w:r>
      <w:r w:rsidRPr="0006458D">
        <w:rPr>
          <w:i/>
        </w:rPr>
        <w:t>BS type 1-H</w:t>
      </w:r>
      <w:bookmarkEnd w:id="168"/>
    </w:p>
    <w:p w14:paraId="4FFD3AAC" w14:textId="77777777" w:rsidR="00CF08D6" w:rsidRPr="0006458D" w:rsidRDefault="00CF08D6" w:rsidP="00CF08D6">
      <w:r w:rsidRPr="0006458D">
        <w:t>The downlink (DL) total power dynamic range for each NR carrier shall be larger than or equal to the level in table 6.3.</w:t>
      </w:r>
      <w:r w:rsidRPr="0006458D">
        <w:rPr>
          <w:lang w:eastAsia="zh-CN"/>
        </w:rPr>
        <w:t>3</w:t>
      </w:r>
      <w:r w:rsidRPr="0006458D">
        <w:t>.</w:t>
      </w:r>
      <w:r w:rsidRPr="0006458D">
        <w:rPr>
          <w:lang w:eastAsia="zh-CN"/>
        </w:rPr>
        <w:t>2</w:t>
      </w:r>
      <w:r w:rsidRPr="0006458D">
        <w:t>-1.</w:t>
      </w:r>
    </w:p>
    <w:p w14:paraId="40C0CA60" w14:textId="77777777" w:rsidR="00CF08D6" w:rsidRPr="0006458D" w:rsidRDefault="00CF08D6" w:rsidP="00CF08D6">
      <w:pPr>
        <w:pStyle w:val="TH"/>
      </w:pPr>
      <w:r w:rsidRPr="0006458D">
        <w:t>Table 6.3.</w:t>
      </w:r>
      <w:r w:rsidRPr="0006458D">
        <w:rPr>
          <w:lang w:eastAsia="zh-CN"/>
        </w:rPr>
        <w:t>3</w:t>
      </w:r>
      <w:r w:rsidRPr="0006458D">
        <w:t>.</w:t>
      </w:r>
      <w:r w:rsidRPr="0006458D">
        <w:rPr>
          <w:lang w:eastAsia="zh-CN"/>
        </w:rPr>
        <w:t>2</w:t>
      </w:r>
      <w:r w:rsidRPr="0006458D">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CF08D6" w:rsidRPr="0006458D" w14:paraId="10F356E9" w14:textId="77777777" w:rsidTr="00CF08D6">
        <w:trPr>
          <w:cantSplit/>
          <w:jc w:val="center"/>
        </w:trPr>
        <w:tc>
          <w:tcPr>
            <w:tcW w:w="1701" w:type="dxa"/>
            <w:vMerge w:val="restart"/>
          </w:tcPr>
          <w:p w14:paraId="3F20A250" w14:textId="77777777" w:rsidR="00CF08D6" w:rsidRPr="0006458D" w:rsidRDefault="00CF08D6" w:rsidP="00CF08D6">
            <w:pPr>
              <w:pStyle w:val="TAH"/>
              <w:rPr>
                <w:rFonts w:cs="v5.0.0"/>
              </w:rPr>
            </w:pPr>
            <w:r w:rsidRPr="0006458D">
              <w:rPr>
                <w:rFonts w:cs="v5.0.0"/>
                <w:i/>
                <w:lang w:eastAsia="zh-CN"/>
              </w:rPr>
              <w:t>BS channel bandwidth</w:t>
            </w:r>
            <w:r w:rsidRPr="0006458D">
              <w:rPr>
                <w:rFonts w:cs="v5.0.0"/>
              </w:rPr>
              <w:t xml:space="preserve"> (MHz)</w:t>
            </w:r>
          </w:p>
        </w:tc>
        <w:tc>
          <w:tcPr>
            <w:tcW w:w="3791" w:type="dxa"/>
            <w:gridSpan w:val="3"/>
            <w:vAlign w:val="center"/>
          </w:tcPr>
          <w:p w14:paraId="61FF9DF1" w14:textId="77777777" w:rsidR="00CF08D6" w:rsidRPr="0006458D" w:rsidRDefault="00CF08D6" w:rsidP="00CF08D6">
            <w:pPr>
              <w:pStyle w:val="TAH"/>
              <w:rPr>
                <w:rFonts w:cs="v5.0.0"/>
                <w:lang w:eastAsia="zh-CN"/>
              </w:rPr>
            </w:pPr>
            <w:r w:rsidRPr="0006458D">
              <w:rPr>
                <w:rFonts w:cs="v5.0.0"/>
              </w:rPr>
              <w:t>Total power dynamic range</w:t>
            </w:r>
          </w:p>
          <w:p w14:paraId="265B2050" w14:textId="77777777" w:rsidR="00CF08D6" w:rsidRPr="0006458D" w:rsidRDefault="00CF08D6" w:rsidP="00CF08D6">
            <w:pPr>
              <w:pStyle w:val="TAH"/>
              <w:rPr>
                <w:rFonts w:cs="v5.0.0"/>
              </w:rPr>
            </w:pPr>
            <w:r w:rsidRPr="0006458D">
              <w:rPr>
                <w:rFonts w:cs="v5.0.0"/>
              </w:rPr>
              <w:t>(dB)</w:t>
            </w:r>
          </w:p>
        </w:tc>
      </w:tr>
      <w:tr w:rsidR="00CF08D6" w:rsidRPr="0006458D" w14:paraId="0F8313D0" w14:textId="77777777" w:rsidTr="00CF08D6">
        <w:trPr>
          <w:cantSplit/>
          <w:jc w:val="center"/>
        </w:trPr>
        <w:tc>
          <w:tcPr>
            <w:tcW w:w="1701" w:type="dxa"/>
            <w:vMerge/>
          </w:tcPr>
          <w:p w14:paraId="6259E4CF" w14:textId="77777777" w:rsidR="00CF08D6" w:rsidRPr="0006458D" w:rsidRDefault="00CF08D6" w:rsidP="00CF08D6">
            <w:pPr>
              <w:pStyle w:val="TAH"/>
              <w:rPr>
                <w:rFonts w:cs="v5.0.0"/>
              </w:rPr>
            </w:pPr>
          </w:p>
        </w:tc>
        <w:tc>
          <w:tcPr>
            <w:tcW w:w="1263" w:type="dxa"/>
            <w:vAlign w:val="center"/>
          </w:tcPr>
          <w:p w14:paraId="2DABD3EF" w14:textId="77777777" w:rsidR="00CF08D6" w:rsidRPr="0006458D" w:rsidRDefault="00CF08D6" w:rsidP="00CF08D6">
            <w:pPr>
              <w:pStyle w:val="TAH"/>
              <w:rPr>
                <w:rFonts w:cs="v5.0.0"/>
              </w:rPr>
            </w:pPr>
            <w:r w:rsidRPr="0006458D">
              <w:rPr>
                <w:rFonts w:cs="v5.0.0"/>
              </w:rPr>
              <w:t>15</w:t>
            </w:r>
            <w:r w:rsidRPr="0006458D">
              <w:rPr>
                <w:rFonts w:cs="v5.0.0"/>
                <w:lang w:eastAsia="zh-CN"/>
              </w:rPr>
              <w:t xml:space="preserve"> </w:t>
            </w:r>
            <w:r w:rsidRPr="0006458D">
              <w:rPr>
                <w:rFonts w:cs="v5.0.0"/>
              </w:rPr>
              <w:t>kHz SCS</w:t>
            </w:r>
          </w:p>
        </w:tc>
        <w:tc>
          <w:tcPr>
            <w:tcW w:w="1264" w:type="dxa"/>
            <w:vAlign w:val="center"/>
          </w:tcPr>
          <w:p w14:paraId="33EE3F88" w14:textId="77777777" w:rsidR="00CF08D6" w:rsidRPr="0006458D" w:rsidRDefault="00CF08D6" w:rsidP="00CF08D6">
            <w:pPr>
              <w:pStyle w:val="TAH"/>
              <w:rPr>
                <w:rFonts w:cs="v5.0.0"/>
              </w:rPr>
            </w:pPr>
            <w:r w:rsidRPr="0006458D">
              <w:rPr>
                <w:rFonts w:cs="v5.0.0"/>
              </w:rPr>
              <w:t>30</w:t>
            </w:r>
            <w:r w:rsidRPr="0006458D">
              <w:rPr>
                <w:rFonts w:cs="v5.0.0"/>
                <w:lang w:eastAsia="zh-CN"/>
              </w:rPr>
              <w:t xml:space="preserve"> </w:t>
            </w:r>
            <w:r w:rsidRPr="0006458D">
              <w:rPr>
                <w:rFonts w:cs="v5.0.0"/>
              </w:rPr>
              <w:t>kHz SCS</w:t>
            </w:r>
          </w:p>
        </w:tc>
        <w:tc>
          <w:tcPr>
            <w:tcW w:w="1264" w:type="dxa"/>
            <w:vAlign w:val="center"/>
          </w:tcPr>
          <w:p w14:paraId="560817BA" w14:textId="77777777" w:rsidR="00CF08D6" w:rsidRPr="0006458D" w:rsidRDefault="00CF08D6" w:rsidP="00CF08D6">
            <w:pPr>
              <w:pStyle w:val="TAH"/>
              <w:rPr>
                <w:rFonts w:cs="v5.0.0"/>
              </w:rPr>
            </w:pPr>
            <w:r w:rsidRPr="0006458D">
              <w:rPr>
                <w:rFonts w:cs="v5.0.0"/>
              </w:rPr>
              <w:t>60</w:t>
            </w:r>
            <w:r w:rsidRPr="0006458D">
              <w:rPr>
                <w:rFonts w:cs="v5.0.0"/>
                <w:lang w:eastAsia="zh-CN"/>
              </w:rPr>
              <w:t xml:space="preserve"> </w:t>
            </w:r>
            <w:r w:rsidRPr="0006458D">
              <w:rPr>
                <w:rFonts w:cs="v5.0.0"/>
              </w:rPr>
              <w:t>kHz SCS</w:t>
            </w:r>
          </w:p>
        </w:tc>
      </w:tr>
      <w:tr w:rsidR="00CF08D6" w:rsidRPr="0006458D" w14:paraId="41DEDEF6" w14:textId="77777777" w:rsidTr="00CF08D6">
        <w:trPr>
          <w:cantSplit/>
          <w:jc w:val="center"/>
        </w:trPr>
        <w:tc>
          <w:tcPr>
            <w:tcW w:w="1701" w:type="dxa"/>
          </w:tcPr>
          <w:p w14:paraId="329BD2DA" w14:textId="77777777" w:rsidR="00CF08D6" w:rsidRPr="0006458D" w:rsidRDefault="00CF08D6" w:rsidP="00CF08D6">
            <w:pPr>
              <w:pStyle w:val="TAL"/>
              <w:jc w:val="center"/>
            </w:pPr>
            <w:r w:rsidRPr="0006458D">
              <w:t>5</w:t>
            </w:r>
          </w:p>
        </w:tc>
        <w:tc>
          <w:tcPr>
            <w:tcW w:w="1263" w:type="dxa"/>
            <w:vAlign w:val="center"/>
          </w:tcPr>
          <w:p w14:paraId="1EF4C931" w14:textId="77777777" w:rsidR="00CF08D6" w:rsidRPr="0006458D" w:rsidRDefault="00CF08D6" w:rsidP="00CF08D6">
            <w:pPr>
              <w:pStyle w:val="TAL"/>
              <w:jc w:val="center"/>
            </w:pPr>
            <w:r w:rsidRPr="0006458D">
              <w:t>13.9</w:t>
            </w:r>
          </w:p>
        </w:tc>
        <w:tc>
          <w:tcPr>
            <w:tcW w:w="1264" w:type="dxa"/>
            <w:vAlign w:val="center"/>
          </w:tcPr>
          <w:p w14:paraId="2FD72808" w14:textId="77777777" w:rsidR="00CF08D6" w:rsidRPr="0006458D" w:rsidRDefault="00CF08D6" w:rsidP="00CF08D6">
            <w:pPr>
              <w:pStyle w:val="TAL"/>
              <w:jc w:val="center"/>
            </w:pPr>
            <w:r w:rsidRPr="0006458D">
              <w:t>10.4</w:t>
            </w:r>
          </w:p>
        </w:tc>
        <w:tc>
          <w:tcPr>
            <w:tcW w:w="1264" w:type="dxa"/>
            <w:vAlign w:val="center"/>
          </w:tcPr>
          <w:p w14:paraId="6C277C77" w14:textId="77777777" w:rsidR="00CF08D6" w:rsidRPr="0006458D" w:rsidRDefault="00CF08D6" w:rsidP="00CF08D6">
            <w:pPr>
              <w:pStyle w:val="TAL"/>
              <w:jc w:val="center"/>
            </w:pPr>
            <w:r w:rsidRPr="0006458D">
              <w:t>N/A</w:t>
            </w:r>
          </w:p>
        </w:tc>
      </w:tr>
      <w:tr w:rsidR="00CF08D6" w:rsidRPr="0006458D" w14:paraId="26C53B98" w14:textId="77777777" w:rsidTr="00CF08D6">
        <w:trPr>
          <w:cantSplit/>
          <w:jc w:val="center"/>
        </w:trPr>
        <w:tc>
          <w:tcPr>
            <w:tcW w:w="1701" w:type="dxa"/>
          </w:tcPr>
          <w:p w14:paraId="1E1C556B" w14:textId="77777777" w:rsidR="00CF08D6" w:rsidRPr="0006458D" w:rsidRDefault="00CF08D6" w:rsidP="00CF08D6">
            <w:pPr>
              <w:pStyle w:val="TAL"/>
              <w:jc w:val="center"/>
            </w:pPr>
            <w:r w:rsidRPr="0006458D">
              <w:t>10</w:t>
            </w:r>
          </w:p>
        </w:tc>
        <w:tc>
          <w:tcPr>
            <w:tcW w:w="1263" w:type="dxa"/>
          </w:tcPr>
          <w:p w14:paraId="40059960" w14:textId="77777777" w:rsidR="00CF08D6" w:rsidRPr="0006458D" w:rsidRDefault="00CF08D6" w:rsidP="00CF08D6">
            <w:pPr>
              <w:pStyle w:val="TAL"/>
              <w:jc w:val="center"/>
            </w:pPr>
            <w:r w:rsidRPr="0006458D">
              <w:t>17.1</w:t>
            </w:r>
          </w:p>
        </w:tc>
        <w:tc>
          <w:tcPr>
            <w:tcW w:w="1264" w:type="dxa"/>
            <w:vAlign w:val="center"/>
          </w:tcPr>
          <w:p w14:paraId="31D9D7DC" w14:textId="77777777" w:rsidR="00CF08D6" w:rsidRPr="0006458D" w:rsidRDefault="00CF08D6" w:rsidP="00CF08D6">
            <w:pPr>
              <w:pStyle w:val="TAL"/>
              <w:jc w:val="center"/>
            </w:pPr>
            <w:r w:rsidRPr="0006458D">
              <w:t>13.8</w:t>
            </w:r>
          </w:p>
        </w:tc>
        <w:tc>
          <w:tcPr>
            <w:tcW w:w="1264" w:type="dxa"/>
            <w:vAlign w:val="center"/>
          </w:tcPr>
          <w:p w14:paraId="0D3AE08D" w14:textId="77777777" w:rsidR="00CF08D6" w:rsidRPr="0006458D" w:rsidRDefault="00CF08D6" w:rsidP="00CF08D6">
            <w:pPr>
              <w:pStyle w:val="TAL"/>
              <w:jc w:val="center"/>
            </w:pPr>
            <w:r w:rsidRPr="0006458D">
              <w:t>10.4</w:t>
            </w:r>
          </w:p>
        </w:tc>
      </w:tr>
      <w:tr w:rsidR="00CF08D6" w:rsidRPr="0006458D" w14:paraId="4C51A801" w14:textId="77777777" w:rsidTr="00CF08D6">
        <w:trPr>
          <w:cantSplit/>
          <w:jc w:val="center"/>
        </w:trPr>
        <w:tc>
          <w:tcPr>
            <w:tcW w:w="1701" w:type="dxa"/>
          </w:tcPr>
          <w:p w14:paraId="778BFCCC" w14:textId="77777777" w:rsidR="00CF08D6" w:rsidRPr="0006458D" w:rsidRDefault="00CF08D6" w:rsidP="00CF08D6">
            <w:pPr>
              <w:pStyle w:val="TAL"/>
              <w:jc w:val="center"/>
            </w:pPr>
            <w:r w:rsidRPr="0006458D">
              <w:t>15</w:t>
            </w:r>
          </w:p>
        </w:tc>
        <w:tc>
          <w:tcPr>
            <w:tcW w:w="1263" w:type="dxa"/>
          </w:tcPr>
          <w:p w14:paraId="506E225B" w14:textId="77777777" w:rsidR="00CF08D6" w:rsidRPr="0006458D" w:rsidRDefault="00CF08D6" w:rsidP="00CF08D6">
            <w:pPr>
              <w:pStyle w:val="TAL"/>
              <w:jc w:val="center"/>
            </w:pPr>
            <w:r w:rsidRPr="0006458D">
              <w:t>18.9</w:t>
            </w:r>
          </w:p>
        </w:tc>
        <w:tc>
          <w:tcPr>
            <w:tcW w:w="1264" w:type="dxa"/>
            <w:vAlign w:val="center"/>
          </w:tcPr>
          <w:p w14:paraId="2C28EDD4" w14:textId="77777777" w:rsidR="00CF08D6" w:rsidRPr="0006458D" w:rsidRDefault="00CF08D6" w:rsidP="00CF08D6">
            <w:pPr>
              <w:pStyle w:val="TAL"/>
              <w:jc w:val="center"/>
            </w:pPr>
            <w:r w:rsidRPr="0006458D">
              <w:t>15.7</w:t>
            </w:r>
          </w:p>
        </w:tc>
        <w:tc>
          <w:tcPr>
            <w:tcW w:w="1264" w:type="dxa"/>
            <w:vAlign w:val="center"/>
          </w:tcPr>
          <w:p w14:paraId="39389FA7" w14:textId="77777777" w:rsidR="00CF08D6" w:rsidRPr="0006458D" w:rsidRDefault="00CF08D6" w:rsidP="00CF08D6">
            <w:pPr>
              <w:pStyle w:val="TAL"/>
              <w:jc w:val="center"/>
            </w:pPr>
            <w:r w:rsidRPr="0006458D">
              <w:t>12.5</w:t>
            </w:r>
          </w:p>
        </w:tc>
      </w:tr>
      <w:tr w:rsidR="00CF08D6" w:rsidRPr="0006458D" w14:paraId="039DE4A3" w14:textId="77777777" w:rsidTr="00CF08D6">
        <w:trPr>
          <w:cantSplit/>
          <w:jc w:val="center"/>
        </w:trPr>
        <w:tc>
          <w:tcPr>
            <w:tcW w:w="1701" w:type="dxa"/>
          </w:tcPr>
          <w:p w14:paraId="73A6FC23" w14:textId="77777777" w:rsidR="00CF08D6" w:rsidRPr="0006458D" w:rsidRDefault="00CF08D6" w:rsidP="00CF08D6">
            <w:pPr>
              <w:pStyle w:val="TAL"/>
              <w:jc w:val="center"/>
            </w:pPr>
            <w:r w:rsidRPr="0006458D">
              <w:t>20</w:t>
            </w:r>
          </w:p>
        </w:tc>
        <w:tc>
          <w:tcPr>
            <w:tcW w:w="1263" w:type="dxa"/>
          </w:tcPr>
          <w:p w14:paraId="6823B962" w14:textId="77777777" w:rsidR="00CF08D6" w:rsidRPr="0006458D" w:rsidRDefault="00CF08D6" w:rsidP="00CF08D6">
            <w:pPr>
              <w:pStyle w:val="TAL"/>
              <w:jc w:val="center"/>
            </w:pPr>
            <w:r w:rsidRPr="0006458D">
              <w:t>20.2</w:t>
            </w:r>
          </w:p>
        </w:tc>
        <w:tc>
          <w:tcPr>
            <w:tcW w:w="1264" w:type="dxa"/>
            <w:vAlign w:val="center"/>
          </w:tcPr>
          <w:p w14:paraId="3D8BC961" w14:textId="77777777" w:rsidR="00CF08D6" w:rsidRPr="0006458D" w:rsidRDefault="00CF08D6" w:rsidP="00CF08D6">
            <w:pPr>
              <w:pStyle w:val="TAL"/>
              <w:jc w:val="center"/>
            </w:pPr>
            <w:r w:rsidRPr="0006458D">
              <w:t>17</w:t>
            </w:r>
          </w:p>
        </w:tc>
        <w:tc>
          <w:tcPr>
            <w:tcW w:w="1264" w:type="dxa"/>
            <w:vAlign w:val="center"/>
          </w:tcPr>
          <w:p w14:paraId="36B973D8" w14:textId="77777777" w:rsidR="00CF08D6" w:rsidRPr="0006458D" w:rsidRDefault="00CF08D6" w:rsidP="00CF08D6">
            <w:pPr>
              <w:pStyle w:val="TAL"/>
              <w:jc w:val="center"/>
            </w:pPr>
            <w:r w:rsidRPr="0006458D">
              <w:t>13.8</w:t>
            </w:r>
          </w:p>
        </w:tc>
      </w:tr>
      <w:tr w:rsidR="00CF08D6" w:rsidRPr="0006458D" w14:paraId="269C4A73" w14:textId="77777777" w:rsidTr="00CF08D6">
        <w:trPr>
          <w:cantSplit/>
          <w:jc w:val="center"/>
        </w:trPr>
        <w:tc>
          <w:tcPr>
            <w:tcW w:w="1701" w:type="dxa"/>
          </w:tcPr>
          <w:p w14:paraId="5B58F969" w14:textId="77777777" w:rsidR="00CF08D6" w:rsidRPr="0006458D" w:rsidRDefault="00CF08D6" w:rsidP="00CF08D6">
            <w:pPr>
              <w:pStyle w:val="TAL"/>
              <w:jc w:val="center"/>
            </w:pPr>
            <w:r w:rsidRPr="0006458D">
              <w:t>25</w:t>
            </w:r>
          </w:p>
        </w:tc>
        <w:tc>
          <w:tcPr>
            <w:tcW w:w="1263" w:type="dxa"/>
          </w:tcPr>
          <w:p w14:paraId="7F6513D2" w14:textId="77777777" w:rsidR="00CF08D6" w:rsidRPr="0006458D" w:rsidRDefault="00CF08D6" w:rsidP="00CF08D6">
            <w:pPr>
              <w:pStyle w:val="TAL"/>
              <w:jc w:val="center"/>
            </w:pPr>
            <w:r w:rsidRPr="0006458D">
              <w:t>21.2</w:t>
            </w:r>
          </w:p>
        </w:tc>
        <w:tc>
          <w:tcPr>
            <w:tcW w:w="1264" w:type="dxa"/>
            <w:vAlign w:val="center"/>
          </w:tcPr>
          <w:p w14:paraId="63B667F5" w14:textId="77777777" w:rsidR="00CF08D6" w:rsidRPr="0006458D" w:rsidRDefault="00CF08D6" w:rsidP="00CF08D6">
            <w:pPr>
              <w:pStyle w:val="TAL"/>
              <w:jc w:val="center"/>
            </w:pPr>
            <w:r w:rsidRPr="0006458D">
              <w:t>18.1</w:t>
            </w:r>
          </w:p>
        </w:tc>
        <w:tc>
          <w:tcPr>
            <w:tcW w:w="1264" w:type="dxa"/>
            <w:vAlign w:val="center"/>
          </w:tcPr>
          <w:p w14:paraId="67BF07D4" w14:textId="77777777" w:rsidR="00CF08D6" w:rsidRPr="0006458D" w:rsidRDefault="00CF08D6" w:rsidP="00CF08D6">
            <w:pPr>
              <w:pStyle w:val="TAL"/>
              <w:jc w:val="center"/>
            </w:pPr>
            <w:r w:rsidRPr="0006458D">
              <w:t>14.9</w:t>
            </w:r>
          </w:p>
        </w:tc>
      </w:tr>
      <w:tr w:rsidR="00CF08D6" w:rsidRPr="0006458D" w14:paraId="5E493933" w14:textId="77777777" w:rsidTr="00CF08D6">
        <w:trPr>
          <w:cantSplit/>
          <w:jc w:val="center"/>
        </w:trPr>
        <w:tc>
          <w:tcPr>
            <w:tcW w:w="1701" w:type="dxa"/>
          </w:tcPr>
          <w:p w14:paraId="54E0EFF9" w14:textId="77777777" w:rsidR="00CF08D6" w:rsidRPr="0006458D" w:rsidRDefault="00CF08D6" w:rsidP="00CF08D6">
            <w:pPr>
              <w:pStyle w:val="TAL"/>
              <w:jc w:val="center"/>
            </w:pPr>
            <w:r w:rsidRPr="0006458D">
              <w:t>30</w:t>
            </w:r>
          </w:p>
        </w:tc>
        <w:tc>
          <w:tcPr>
            <w:tcW w:w="1263" w:type="dxa"/>
          </w:tcPr>
          <w:p w14:paraId="54630743" w14:textId="77777777" w:rsidR="00CF08D6" w:rsidRPr="0006458D" w:rsidRDefault="00CF08D6" w:rsidP="00CF08D6">
            <w:pPr>
              <w:pStyle w:val="TAL"/>
              <w:jc w:val="center"/>
            </w:pPr>
            <w:r w:rsidRPr="0006458D">
              <w:t>22</w:t>
            </w:r>
          </w:p>
        </w:tc>
        <w:tc>
          <w:tcPr>
            <w:tcW w:w="1264" w:type="dxa"/>
            <w:vAlign w:val="center"/>
          </w:tcPr>
          <w:p w14:paraId="761A6D14" w14:textId="77777777" w:rsidR="00CF08D6" w:rsidRPr="0006458D" w:rsidRDefault="00CF08D6" w:rsidP="00CF08D6">
            <w:pPr>
              <w:pStyle w:val="TAL"/>
              <w:jc w:val="center"/>
            </w:pPr>
            <w:r w:rsidRPr="0006458D">
              <w:t>18.9</w:t>
            </w:r>
          </w:p>
        </w:tc>
        <w:tc>
          <w:tcPr>
            <w:tcW w:w="1264" w:type="dxa"/>
            <w:vAlign w:val="center"/>
          </w:tcPr>
          <w:p w14:paraId="6ED78D00" w14:textId="77777777" w:rsidR="00CF08D6" w:rsidRPr="0006458D" w:rsidRDefault="00CF08D6" w:rsidP="00CF08D6">
            <w:pPr>
              <w:pStyle w:val="TAL"/>
              <w:jc w:val="center"/>
            </w:pPr>
            <w:r w:rsidRPr="0006458D">
              <w:t>15.7</w:t>
            </w:r>
          </w:p>
        </w:tc>
      </w:tr>
      <w:tr w:rsidR="00CF08D6" w:rsidRPr="0006458D" w14:paraId="0920F185" w14:textId="77777777" w:rsidTr="00CF08D6">
        <w:trPr>
          <w:cantSplit/>
          <w:jc w:val="center"/>
        </w:trPr>
        <w:tc>
          <w:tcPr>
            <w:tcW w:w="1701" w:type="dxa"/>
          </w:tcPr>
          <w:p w14:paraId="3A2451A3" w14:textId="77777777" w:rsidR="00CF08D6" w:rsidRPr="0006458D" w:rsidRDefault="00CF08D6" w:rsidP="00CF08D6">
            <w:pPr>
              <w:pStyle w:val="TAL"/>
              <w:jc w:val="center"/>
            </w:pPr>
            <w:r w:rsidRPr="0006458D">
              <w:t>40</w:t>
            </w:r>
          </w:p>
        </w:tc>
        <w:tc>
          <w:tcPr>
            <w:tcW w:w="1263" w:type="dxa"/>
          </w:tcPr>
          <w:p w14:paraId="1E5CBA93" w14:textId="77777777" w:rsidR="00CF08D6" w:rsidRPr="0006458D" w:rsidRDefault="00CF08D6" w:rsidP="00CF08D6">
            <w:pPr>
              <w:pStyle w:val="TAL"/>
              <w:jc w:val="center"/>
            </w:pPr>
            <w:r w:rsidRPr="0006458D">
              <w:t>23.3</w:t>
            </w:r>
          </w:p>
        </w:tc>
        <w:tc>
          <w:tcPr>
            <w:tcW w:w="1264" w:type="dxa"/>
            <w:vAlign w:val="center"/>
          </w:tcPr>
          <w:p w14:paraId="666E6381" w14:textId="77777777" w:rsidR="00CF08D6" w:rsidRPr="0006458D" w:rsidRDefault="00CF08D6" w:rsidP="00CF08D6">
            <w:pPr>
              <w:pStyle w:val="TAL"/>
              <w:jc w:val="center"/>
            </w:pPr>
            <w:r w:rsidRPr="0006458D">
              <w:t>20.2</w:t>
            </w:r>
          </w:p>
        </w:tc>
        <w:tc>
          <w:tcPr>
            <w:tcW w:w="1264" w:type="dxa"/>
            <w:vAlign w:val="center"/>
          </w:tcPr>
          <w:p w14:paraId="33EC3E5B" w14:textId="77777777" w:rsidR="00CF08D6" w:rsidRPr="0006458D" w:rsidRDefault="00CF08D6" w:rsidP="00CF08D6">
            <w:pPr>
              <w:pStyle w:val="TAL"/>
              <w:jc w:val="center"/>
            </w:pPr>
            <w:r w:rsidRPr="0006458D">
              <w:t>17</w:t>
            </w:r>
          </w:p>
        </w:tc>
      </w:tr>
      <w:tr w:rsidR="00CF08D6" w:rsidRPr="0006458D" w14:paraId="50B3E9B7" w14:textId="77777777" w:rsidTr="00CF08D6">
        <w:trPr>
          <w:cantSplit/>
          <w:jc w:val="center"/>
        </w:trPr>
        <w:tc>
          <w:tcPr>
            <w:tcW w:w="1701" w:type="dxa"/>
          </w:tcPr>
          <w:p w14:paraId="4FDE213B" w14:textId="77777777" w:rsidR="00CF08D6" w:rsidRPr="0006458D" w:rsidRDefault="00CF08D6" w:rsidP="00CF08D6">
            <w:pPr>
              <w:pStyle w:val="TAL"/>
              <w:jc w:val="center"/>
            </w:pPr>
            <w:r w:rsidRPr="0006458D">
              <w:t>50</w:t>
            </w:r>
          </w:p>
        </w:tc>
        <w:tc>
          <w:tcPr>
            <w:tcW w:w="1263" w:type="dxa"/>
          </w:tcPr>
          <w:p w14:paraId="17ADAAD4" w14:textId="77777777" w:rsidR="00CF08D6" w:rsidRPr="0006458D" w:rsidRDefault="00CF08D6" w:rsidP="00CF08D6">
            <w:pPr>
              <w:pStyle w:val="TAL"/>
              <w:jc w:val="center"/>
            </w:pPr>
            <w:r w:rsidRPr="0006458D">
              <w:t>24.3</w:t>
            </w:r>
          </w:p>
        </w:tc>
        <w:tc>
          <w:tcPr>
            <w:tcW w:w="1264" w:type="dxa"/>
            <w:vAlign w:val="center"/>
          </w:tcPr>
          <w:p w14:paraId="7C7F4B0C" w14:textId="77777777" w:rsidR="00CF08D6" w:rsidRPr="0006458D" w:rsidRDefault="00CF08D6" w:rsidP="00CF08D6">
            <w:pPr>
              <w:pStyle w:val="TAL"/>
              <w:jc w:val="center"/>
            </w:pPr>
            <w:r w:rsidRPr="0006458D">
              <w:t>21.2</w:t>
            </w:r>
          </w:p>
        </w:tc>
        <w:tc>
          <w:tcPr>
            <w:tcW w:w="1264" w:type="dxa"/>
            <w:vAlign w:val="center"/>
          </w:tcPr>
          <w:p w14:paraId="3A6F08DD" w14:textId="77777777" w:rsidR="00CF08D6" w:rsidRPr="0006458D" w:rsidRDefault="00CF08D6" w:rsidP="00CF08D6">
            <w:pPr>
              <w:pStyle w:val="TAL"/>
              <w:jc w:val="center"/>
            </w:pPr>
            <w:r w:rsidRPr="0006458D">
              <w:t>18.1</w:t>
            </w:r>
          </w:p>
        </w:tc>
      </w:tr>
      <w:tr w:rsidR="00CF08D6" w:rsidRPr="0006458D" w14:paraId="555B66A7" w14:textId="77777777" w:rsidTr="00CF08D6">
        <w:trPr>
          <w:cantSplit/>
          <w:jc w:val="center"/>
        </w:trPr>
        <w:tc>
          <w:tcPr>
            <w:tcW w:w="1701" w:type="dxa"/>
          </w:tcPr>
          <w:p w14:paraId="2119ECBF" w14:textId="77777777" w:rsidR="00CF08D6" w:rsidRPr="0006458D" w:rsidRDefault="00CF08D6" w:rsidP="00CF08D6">
            <w:pPr>
              <w:pStyle w:val="TAL"/>
              <w:jc w:val="center"/>
            </w:pPr>
            <w:r w:rsidRPr="0006458D">
              <w:t>60</w:t>
            </w:r>
          </w:p>
        </w:tc>
        <w:tc>
          <w:tcPr>
            <w:tcW w:w="1263" w:type="dxa"/>
          </w:tcPr>
          <w:p w14:paraId="7A9C1800" w14:textId="77777777" w:rsidR="00CF08D6" w:rsidRPr="0006458D" w:rsidRDefault="00CF08D6" w:rsidP="00CF08D6">
            <w:pPr>
              <w:pStyle w:val="TAL"/>
              <w:jc w:val="center"/>
            </w:pPr>
            <w:r w:rsidRPr="0006458D">
              <w:t>N/A</w:t>
            </w:r>
          </w:p>
        </w:tc>
        <w:tc>
          <w:tcPr>
            <w:tcW w:w="1264" w:type="dxa"/>
            <w:vAlign w:val="center"/>
          </w:tcPr>
          <w:p w14:paraId="5151B62E" w14:textId="77777777" w:rsidR="00CF08D6" w:rsidRPr="0006458D" w:rsidRDefault="00CF08D6" w:rsidP="00CF08D6">
            <w:pPr>
              <w:pStyle w:val="TAL"/>
              <w:jc w:val="center"/>
            </w:pPr>
            <w:r w:rsidRPr="0006458D">
              <w:t>22</w:t>
            </w:r>
          </w:p>
        </w:tc>
        <w:tc>
          <w:tcPr>
            <w:tcW w:w="1264" w:type="dxa"/>
            <w:vAlign w:val="center"/>
          </w:tcPr>
          <w:p w14:paraId="46C6D80E" w14:textId="77777777" w:rsidR="00CF08D6" w:rsidRPr="0006458D" w:rsidRDefault="00CF08D6" w:rsidP="00CF08D6">
            <w:pPr>
              <w:pStyle w:val="TAL"/>
              <w:jc w:val="center"/>
            </w:pPr>
            <w:r w:rsidRPr="0006458D">
              <w:t>18.9</w:t>
            </w:r>
          </w:p>
        </w:tc>
      </w:tr>
      <w:tr w:rsidR="00CF08D6" w:rsidRPr="0006458D" w14:paraId="40D518E6" w14:textId="77777777" w:rsidTr="00CF08D6">
        <w:trPr>
          <w:cantSplit/>
          <w:jc w:val="center"/>
        </w:trPr>
        <w:tc>
          <w:tcPr>
            <w:tcW w:w="1701" w:type="dxa"/>
          </w:tcPr>
          <w:p w14:paraId="2E7DFF24" w14:textId="77777777" w:rsidR="00CF08D6" w:rsidRPr="0006458D" w:rsidRDefault="00CF08D6" w:rsidP="00CF08D6">
            <w:pPr>
              <w:pStyle w:val="TAL"/>
              <w:jc w:val="center"/>
            </w:pPr>
            <w:r w:rsidRPr="0006458D">
              <w:t>70</w:t>
            </w:r>
          </w:p>
        </w:tc>
        <w:tc>
          <w:tcPr>
            <w:tcW w:w="1263" w:type="dxa"/>
          </w:tcPr>
          <w:p w14:paraId="32B1E630" w14:textId="77777777" w:rsidR="00CF08D6" w:rsidRPr="0006458D" w:rsidRDefault="00CF08D6" w:rsidP="00CF08D6">
            <w:pPr>
              <w:pStyle w:val="TAL"/>
              <w:jc w:val="center"/>
            </w:pPr>
            <w:r w:rsidRPr="0006458D">
              <w:t>N/A</w:t>
            </w:r>
          </w:p>
        </w:tc>
        <w:tc>
          <w:tcPr>
            <w:tcW w:w="1264" w:type="dxa"/>
            <w:vAlign w:val="center"/>
          </w:tcPr>
          <w:p w14:paraId="6DD89EAB" w14:textId="77777777" w:rsidR="00CF08D6" w:rsidRPr="0006458D" w:rsidRDefault="00CF08D6" w:rsidP="00CF08D6">
            <w:pPr>
              <w:pStyle w:val="TAL"/>
              <w:jc w:val="center"/>
            </w:pPr>
            <w:r w:rsidRPr="0006458D">
              <w:t>22.7</w:t>
            </w:r>
          </w:p>
        </w:tc>
        <w:tc>
          <w:tcPr>
            <w:tcW w:w="1264" w:type="dxa"/>
            <w:vAlign w:val="center"/>
          </w:tcPr>
          <w:p w14:paraId="2A4C0128" w14:textId="77777777" w:rsidR="00CF08D6" w:rsidRPr="0006458D" w:rsidRDefault="00CF08D6" w:rsidP="00CF08D6">
            <w:pPr>
              <w:pStyle w:val="TAL"/>
              <w:jc w:val="center"/>
            </w:pPr>
            <w:r w:rsidRPr="0006458D">
              <w:t>19.6</w:t>
            </w:r>
          </w:p>
        </w:tc>
      </w:tr>
      <w:tr w:rsidR="00CF08D6" w:rsidRPr="0006458D" w14:paraId="63B6D181" w14:textId="77777777" w:rsidTr="00CF08D6">
        <w:trPr>
          <w:cantSplit/>
          <w:jc w:val="center"/>
        </w:trPr>
        <w:tc>
          <w:tcPr>
            <w:tcW w:w="1701" w:type="dxa"/>
          </w:tcPr>
          <w:p w14:paraId="4A290054" w14:textId="77777777" w:rsidR="00CF08D6" w:rsidRPr="0006458D" w:rsidRDefault="00CF08D6" w:rsidP="00CF08D6">
            <w:pPr>
              <w:pStyle w:val="TAL"/>
              <w:jc w:val="center"/>
            </w:pPr>
            <w:r w:rsidRPr="0006458D">
              <w:t>80</w:t>
            </w:r>
          </w:p>
        </w:tc>
        <w:tc>
          <w:tcPr>
            <w:tcW w:w="1263" w:type="dxa"/>
          </w:tcPr>
          <w:p w14:paraId="21FE6904" w14:textId="77777777" w:rsidR="00CF08D6" w:rsidRPr="0006458D" w:rsidRDefault="00CF08D6" w:rsidP="00CF08D6">
            <w:pPr>
              <w:pStyle w:val="TAL"/>
              <w:jc w:val="center"/>
            </w:pPr>
            <w:r w:rsidRPr="0006458D">
              <w:t>N/A</w:t>
            </w:r>
          </w:p>
        </w:tc>
        <w:tc>
          <w:tcPr>
            <w:tcW w:w="1264" w:type="dxa"/>
            <w:vAlign w:val="center"/>
          </w:tcPr>
          <w:p w14:paraId="380F7168" w14:textId="77777777" w:rsidR="00CF08D6" w:rsidRPr="0006458D" w:rsidRDefault="00CF08D6" w:rsidP="00CF08D6">
            <w:pPr>
              <w:pStyle w:val="TAL"/>
              <w:jc w:val="center"/>
            </w:pPr>
            <w:r w:rsidRPr="0006458D">
              <w:t>23.3</w:t>
            </w:r>
          </w:p>
        </w:tc>
        <w:tc>
          <w:tcPr>
            <w:tcW w:w="1264" w:type="dxa"/>
            <w:vAlign w:val="center"/>
          </w:tcPr>
          <w:p w14:paraId="437E6A0A" w14:textId="77777777" w:rsidR="00CF08D6" w:rsidRPr="0006458D" w:rsidRDefault="00CF08D6" w:rsidP="00CF08D6">
            <w:pPr>
              <w:pStyle w:val="TAL"/>
              <w:jc w:val="center"/>
            </w:pPr>
            <w:r w:rsidRPr="0006458D">
              <w:t>20.2</w:t>
            </w:r>
          </w:p>
        </w:tc>
      </w:tr>
      <w:tr w:rsidR="00CF08D6" w:rsidRPr="0006458D" w14:paraId="3EF21D6A" w14:textId="77777777" w:rsidTr="00CF08D6">
        <w:trPr>
          <w:cantSplit/>
          <w:jc w:val="center"/>
        </w:trPr>
        <w:tc>
          <w:tcPr>
            <w:tcW w:w="1701" w:type="dxa"/>
          </w:tcPr>
          <w:p w14:paraId="779033D3" w14:textId="77777777" w:rsidR="00CF08D6" w:rsidRPr="0006458D" w:rsidRDefault="00CF08D6" w:rsidP="00CF08D6">
            <w:pPr>
              <w:pStyle w:val="TAL"/>
              <w:jc w:val="center"/>
            </w:pPr>
            <w:r w:rsidRPr="0006458D">
              <w:t>90</w:t>
            </w:r>
          </w:p>
        </w:tc>
        <w:tc>
          <w:tcPr>
            <w:tcW w:w="1263" w:type="dxa"/>
          </w:tcPr>
          <w:p w14:paraId="7221306B" w14:textId="77777777" w:rsidR="00CF08D6" w:rsidRPr="0006458D" w:rsidRDefault="00CF08D6" w:rsidP="00CF08D6">
            <w:pPr>
              <w:pStyle w:val="TAL"/>
              <w:jc w:val="center"/>
            </w:pPr>
            <w:r w:rsidRPr="0006458D">
              <w:t>N/A</w:t>
            </w:r>
          </w:p>
        </w:tc>
        <w:tc>
          <w:tcPr>
            <w:tcW w:w="1264" w:type="dxa"/>
            <w:vAlign w:val="center"/>
          </w:tcPr>
          <w:p w14:paraId="7E4B61FE" w14:textId="77777777" w:rsidR="00CF08D6" w:rsidRPr="0006458D" w:rsidRDefault="00CF08D6" w:rsidP="00CF08D6">
            <w:pPr>
              <w:pStyle w:val="TAL"/>
              <w:jc w:val="center"/>
            </w:pPr>
            <w:r w:rsidRPr="0006458D">
              <w:t>23.8</w:t>
            </w:r>
          </w:p>
        </w:tc>
        <w:tc>
          <w:tcPr>
            <w:tcW w:w="1264" w:type="dxa"/>
            <w:vAlign w:val="center"/>
          </w:tcPr>
          <w:p w14:paraId="2CFB477C" w14:textId="77777777" w:rsidR="00CF08D6" w:rsidRPr="0006458D" w:rsidRDefault="00CF08D6" w:rsidP="00CF08D6">
            <w:pPr>
              <w:pStyle w:val="TAL"/>
              <w:jc w:val="center"/>
            </w:pPr>
            <w:r w:rsidRPr="0006458D">
              <w:t>20.8</w:t>
            </w:r>
          </w:p>
        </w:tc>
      </w:tr>
      <w:tr w:rsidR="00CF08D6" w:rsidRPr="0006458D" w14:paraId="099CEFB7" w14:textId="77777777" w:rsidTr="00CF08D6">
        <w:trPr>
          <w:cantSplit/>
          <w:jc w:val="center"/>
        </w:trPr>
        <w:tc>
          <w:tcPr>
            <w:tcW w:w="1701" w:type="dxa"/>
          </w:tcPr>
          <w:p w14:paraId="695F3C47" w14:textId="77777777" w:rsidR="00CF08D6" w:rsidRPr="0006458D" w:rsidRDefault="00CF08D6" w:rsidP="00CF08D6">
            <w:pPr>
              <w:pStyle w:val="TAL"/>
              <w:jc w:val="center"/>
            </w:pPr>
            <w:r w:rsidRPr="0006458D">
              <w:t>100</w:t>
            </w:r>
          </w:p>
        </w:tc>
        <w:tc>
          <w:tcPr>
            <w:tcW w:w="1263" w:type="dxa"/>
          </w:tcPr>
          <w:p w14:paraId="059868A8" w14:textId="77777777" w:rsidR="00CF08D6" w:rsidRPr="0006458D" w:rsidRDefault="00CF08D6" w:rsidP="00CF08D6">
            <w:pPr>
              <w:pStyle w:val="TAL"/>
              <w:jc w:val="center"/>
            </w:pPr>
            <w:r w:rsidRPr="0006458D">
              <w:t>N/A</w:t>
            </w:r>
          </w:p>
        </w:tc>
        <w:tc>
          <w:tcPr>
            <w:tcW w:w="1264" w:type="dxa"/>
            <w:vAlign w:val="center"/>
          </w:tcPr>
          <w:p w14:paraId="42F3A7FC" w14:textId="77777777" w:rsidR="00CF08D6" w:rsidRPr="0006458D" w:rsidRDefault="00CF08D6" w:rsidP="00CF08D6">
            <w:pPr>
              <w:pStyle w:val="TAL"/>
              <w:jc w:val="center"/>
            </w:pPr>
            <w:r w:rsidRPr="0006458D">
              <w:t>24.3</w:t>
            </w:r>
          </w:p>
        </w:tc>
        <w:tc>
          <w:tcPr>
            <w:tcW w:w="1264" w:type="dxa"/>
            <w:vAlign w:val="center"/>
          </w:tcPr>
          <w:p w14:paraId="188035CE" w14:textId="77777777" w:rsidR="00CF08D6" w:rsidRPr="0006458D" w:rsidRDefault="00CF08D6" w:rsidP="00CF08D6">
            <w:pPr>
              <w:pStyle w:val="TAL"/>
              <w:jc w:val="center"/>
            </w:pPr>
            <w:r w:rsidRPr="0006458D">
              <w:t>21.3</w:t>
            </w:r>
          </w:p>
        </w:tc>
      </w:tr>
      <w:bookmarkEnd w:id="159"/>
    </w:tbl>
    <w:p w14:paraId="64A4E4B8" w14:textId="77777777" w:rsidR="00CF08D6" w:rsidRPr="0006458D" w:rsidRDefault="00CF08D6" w:rsidP="00CF08D6">
      <w:pPr>
        <w:rPr>
          <w:lang w:eastAsia="zh-CN"/>
        </w:rPr>
      </w:pPr>
    </w:p>
    <w:p w14:paraId="24E74B40" w14:textId="77777777" w:rsidR="00CF08D6" w:rsidRPr="0006458D" w:rsidRDefault="00CF08D6" w:rsidP="00CF08D6">
      <w:pPr>
        <w:pStyle w:val="Heading2"/>
      </w:pPr>
      <w:bookmarkStart w:id="169" w:name="_Toc13079624"/>
      <w:bookmarkStart w:id="170" w:name="_Hlk497658738"/>
      <w:bookmarkEnd w:id="160"/>
      <w:r w:rsidRPr="0006458D">
        <w:lastRenderedPageBreak/>
        <w:t>6.4</w:t>
      </w:r>
      <w:r w:rsidRPr="0006458D">
        <w:tab/>
        <w:t>Transmit ON/OFF power</w:t>
      </w:r>
      <w:bookmarkEnd w:id="169"/>
    </w:p>
    <w:p w14:paraId="583E9903" w14:textId="77777777" w:rsidR="00CF08D6" w:rsidRPr="0006458D" w:rsidRDefault="00CF08D6" w:rsidP="00CF08D6">
      <w:pPr>
        <w:pStyle w:val="Heading3"/>
      </w:pPr>
      <w:bookmarkStart w:id="171" w:name="_Toc13079625"/>
      <w:r w:rsidRPr="0006458D">
        <w:t>6.4.1</w:t>
      </w:r>
      <w:r w:rsidRPr="0006458D">
        <w:tab/>
        <w:t>Transmitter OFF power</w:t>
      </w:r>
      <w:bookmarkEnd w:id="171"/>
    </w:p>
    <w:p w14:paraId="7480DBDB" w14:textId="77777777" w:rsidR="00CF08D6" w:rsidRPr="0006458D" w:rsidRDefault="00CF08D6" w:rsidP="00CF08D6">
      <w:pPr>
        <w:pStyle w:val="Heading4"/>
      </w:pPr>
      <w:bookmarkStart w:id="172" w:name="_Toc13079626"/>
      <w:r w:rsidRPr="0006458D">
        <w:t>6.4.1.1</w:t>
      </w:r>
      <w:r w:rsidRPr="0006458D">
        <w:tab/>
        <w:t>General</w:t>
      </w:r>
      <w:bookmarkEnd w:id="172"/>
    </w:p>
    <w:p w14:paraId="0E7F639D" w14:textId="77777777" w:rsidR="00CF08D6" w:rsidRPr="0006458D" w:rsidRDefault="00CF08D6" w:rsidP="00CF08D6">
      <w:r w:rsidRPr="0006458D">
        <w:t>Transmit OFF power requirements apply only to TDD operation of NR BS.</w:t>
      </w:r>
    </w:p>
    <w:p w14:paraId="481D25AC" w14:textId="77777777" w:rsidR="00CF08D6" w:rsidRPr="0006458D" w:rsidRDefault="00CF08D6" w:rsidP="00CF08D6">
      <w:r w:rsidRPr="0006458D">
        <w:t>Transmitter OFF power is defined as the mean power measured over 70/N us filtered with a square filter of bandwidth equal to the transmission bandwidth configuration of the BS (</w:t>
      </w:r>
      <w:proofErr w:type="spellStart"/>
      <w:r w:rsidRPr="0006458D">
        <w:t>BW</w:t>
      </w:r>
      <w:r w:rsidRPr="0006458D">
        <w:rPr>
          <w:vertAlign w:val="subscript"/>
        </w:rPr>
        <w:t>Config</w:t>
      </w:r>
      <w:proofErr w:type="spellEnd"/>
      <w:r w:rsidRPr="0006458D">
        <w:t xml:space="preserve">) centred on the assigned channel frequency during the </w:t>
      </w:r>
      <w:r w:rsidRPr="0006458D">
        <w:rPr>
          <w:i/>
        </w:rPr>
        <w:t>transmitter OFF period</w:t>
      </w:r>
      <w:r w:rsidRPr="0006458D">
        <w:t>. N = SCS/15, where SCS is Sub Carrier Spacing in kHz.</w:t>
      </w:r>
    </w:p>
    <w:p w14:paraId="213B14B3" w14:textId="77777777" w:rsidR="00CF08D6" w:rsidRPr="0006458D" w:rsidRDefault="00CF08D6" w:rsidP="00CF08D6">
      <w:r w:rsidRPr="0006458D">
        <w:t xml:space="preserve">For </w:t>
      </w:r>
      <w:r w:rsidRPr="0006458D">
        <w:rPr>
          <w:i/>
        </w:rPr>
        <w:t>multi-band connectors</w:t>
      </w:r>
      <w:r w:rsidRPr="0006458D">
        <w:t xml:space="preserve"> and for </w:t>
      </w:r>
      <w:r w:rsidRPr="0006458D">
        <w:rPr>
          <w:i/>
        </w:rPr>
        <w:t xml:space="preserve">single band connectors </w:t>
      </w:r>
      <w:r w:rsidRPr="0006458D">
        <w:t xml:space="preserve">supporting transmission in multiple </w:t>
      </w:r>
      <w:r w:rsidRPr="0006458D">
        <w:rPr>
          <w:i/>
        </w:rPr>
        <w:t>operating bands</w:t>
      </w:r>
      <w:r w:rsidRPr="0006458D">
        <w:t xml:space="preserve">, the requirement is only applicable during the </w:t>
      </w:r>
      <w:r w:rsidRPr="0006458D">
        <w:rPr>
          <w:i/>
        </w:rPr>
        <w:t>transmitter OFF period</w:t>
      </w:r>
      <w:r w:rsidRPr="0006458D">
        <w:t xml:space="preserve"> in all supported </w:t>
      </w:r>
      <w:r w:rsidRPr="0006458D">
        <w:rPr>
          <w:i/>
        </w:rPr>
        <w:t>operating bands</w:t>
      </w:r>
      <w:r w:rsidRPr="0006458D">
        <w:t>.</w:t>
      </w:r>
    </w:p>
    <w:p w14:paraId="7295C900" w14:textId="77777777" w:rsidR="00CF08D6" w:rsidRPr="0006458D" w:rsidRDefault="00CF08D6" w:rsidP="00CF08D6">
      <w:r w:rsidRPr="0006458D" w:rsidDel="00E51CAC">
        <w:t xml:space="preserve"> </w:t>
      </w:r>
      <w:bookmarkStart w:id="173" w:name="_Hlk497658476"/>
      <w:r w:rsidRPr="0006458D">
        <w:rPr>
          <w:rFonts w:eastAsia="SimSun"/>
        </w:rPr>
        <w:t xml:space="preserve">For BS supporting </w:t>
      </w:r>
      <w:r w:rsidRPr="0006458D">
        <w:t xml:space="preserve">intra-band </w:t>
      </w:r>
      <w:r w:rsidRPr="0006458D">
        <w:rPr>
          <w:rFonts w:eastAsia="SimSun"/>
        </w:rPr>
        <w:t>contiguous CA, the transmitter OFF power is defined as the mean power measured over 70</w:t>
      </w:r>
      <w:r w:rsidRPr="0006458D">
        <w:rPr>
          <w:rFonts w:eastAsia="SimSun"/>
          <w:lang w:val="en-US" w:eastAsia="zh-CN"/>
        </w:rPr>
        <w:t>/N</w:t>
      </w:r>
      <w:r w:rsidRPr="0006458D">
        <w:rPr>
          <w:rFonts w:eastAsia="SimSun"/>
        </w:rPr>
        <w:t xml:space="preserve"> us filtered with a square filter of bandwidth equal to 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rPr>
          <w:rFonts w:eastAsia="SimSun"/>
        </w:rPr>
        <w:t xml:space="preserve"> </w:t>
      </w:r>
      <w:proofErr w:type="spellStart"/>
      <w:r w:rsidRPr="0006458D">
        <w:rPr>
          <w:bCs/>
        </w:rPr>
        <w:t>BW</w:t>
      </w:r>
      <w:r w:rsidRPr="0006458D">
        <w:rPr>
          <w:bCs/>
          <w:vertAlign w:val="subscript"/>
        </w:rPr>
        <w:t>Channel_CA</w:t>
      </w:r>
      <w:proofErr w:type="spellEnd"/>
      <w:r w:rsidRPr="0006458D">
        <w:rPr>
          <w:rFonts w:eastAsia="SimSun"/>
          <w:bCs/>
        </w:rPr>
        <w:t xml:space="preserve"> centred on (</w:t>
      </w:r>
      <w:proofErr w:type="spellStart"/>
      <w:proofErr w:type="gramStart"/>
      <w:r w:rsidRPr="0006458D">
        <w:rPr>
          <w:rFonts w:eastAsia="SimSun"/>
          <w:bCs/>
        </w:rPr>
        <w:t>F</w:t>
      </w:r>
      <w:r w:rsidRPr="0006458D">
        <w:rPr>
          <w:rFonts w:eastAsia="SimSun"/>
          <w:bCs/>
          <w:vertAlign w:val="subscript"/>
        </w:rPr>
        <w:t>edge,high</w:t>
      </w:r>
      <w:proofErr w:type="gramEnd"/>
      <w:r w:rsidRPr="0006458D">
        <w:rPr>
          <w:rFonts w:eastAsia="SimSun"/>
          <w:bCs/>
        </w:rPr>
        <w:t>+F</w:t>
      </w:r>
      <w:r w:rsidRPr="0006458D">
        <w:rPr>
          <w:rFonts w:eastAsia="SimSun"/>
          <w:bCs/>
          <w:vertAlign w:val="subscript"/>
        </w:rPr>
        <w:t>edge,low</w:t>
      </w:r>
      <w:proofErr w:type="spellEnd"/>
      <w:r w:rsidRPr="0006458D">
        <w:rPr>
          <w:rFonts w:eastAsia="SimSun"/>
          <w:bCs/>
        </w:rPr>
        <w:t xml:space="preserve">)/2 during the </w:t>
      </w:r>
      <w:r w:rsidRPr="0006458D">
        <w:rPr>
          <w:rFonts w:eastAsia="SimSun"/>
          <w:bCs/>
          <w:i/>
          <w:iCs/>
        </w:rPr>
        <w:t>transmitter OFF period</w:t>
      </w:r>
      <w:r w:rsidRPr="0006458D">
        <w:rPr>
          <w:rFonts w:eastAsia="SimSun"/>
          <w:bCs/>
        </w:rPr>
        <w:t>.</w:t>
      </w:r>
      <w:r w:rsidRPr="0006458D">
        <w:rPr>
          <w:rFonts w:eastAsia="SimSun"/>
          <w:bCs/>
          <w:lang w:val="en-US" w:eastAsia="zh-CN"/>
        </w:rPr>
        <w:t xml:space="preserve"> </w:t>
      </w:r>
      <w:r w:rsidRPr="0006458D">
        <w:t xml:space="preserve">N = SCS/15, where SCS is </w:t>
      </w:r>
      <w:r w:rsidRPr="0006458D">
        <w:rPr>
          <w:lang w:val="en-US" w:eastAsia="zh-CN"/>
        </w:rPr>
        <w:t xml:space="preserve">the smallest supported </w:t>
      </w:r>
      <w:r w:rsidRPr="0006458D">
        <w:t>Sub Carrier Spacing in kHz</w:t>
      </w:r>
      <w:r w:rsidRPr="0006458D">
        <w:rPr>
          <w:lang w:val="en-US" w:eastAsia="zh-CN"/>
        </w:rPr>
        <w:t xml:space="preserve"> in 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t>.</w:t>
      </w:r>
    </w:p>
    <w:p w14:paraId="774D0B1E" w14:textId="77777777" w:rsidR="00CF08D6" w:rsidRPr="0006458D" w:rsidRDefault="00CF08D6" w:rsidP="00CF08D6">
      <w:pPr>
        <w:pStyle w:val="Heading4"/>
        <w:rPr>
          <w:lang w:eastAsia="zh-CN"/>
        </w:rPr>
      </w:pPr>
      <w:bookmarkStart w:id="174" w:name="_Toc13079627"/>
      <w:r w:rsidRPr="0006458D">
        <w:t>6.4.1.2</w:t>
      </w:r>
      <w:r w:rsidRPr="0006458D">
        <w:tab/>
      </w:r>
      <w:r w:rsidRPr="0006458D">
        <w:rPr>
          <w:lang w:eastAsia="zh-CN"/>
        </w:rPr>
        <w:t xml:space="preserve">Minimum requirement for </w:t>
      </w:r>
      <w:r w:rsidRPr="00142EC5">
        <w:rPr>
          <w:i/>
          <w:lang w:eastAsia="zh-CN"/>
          <w:rPrChange w:id="175" w:author="Johan Sköld" w:date="2019-11-08T17:07:00Z">
            <w:rPr>
              <w:lang w:eastAsia="zh-CN"/>
            </w:rPr>
          </w:rPrChange>
        </w:rPr>
        <w:t>BS type 1-C</w:t>
      </w:r>
      <w:bookmarkEnd w:id="174"/>
    </w:p>
    <w:p w14:paraId="61B0837E" w14:textId="77777777" w:rsidR="00CF08D6" w:rsidRPr="0006458D" w:rsidRDefault="00CF08D6" w:rsidP="00CF08D6">
      <w:r w:rsidRPr="0006458D">
        <w:t xml:space="preserve">For </w:t>
      </w:r>
      <w:r w:rsidRPr="0006458D">
        <w:rPr>
          <w:i/>
        </w:rPr>
        <w:t>BS type 1-C</w:t>
      </w:r>
      <w:r w:rsidRPr="0006458D">
        <w:t xml:space="preserve">, the requirements for transmitter OFF power spectral density shall be less than -85 dBm/MHz per </w:t>
      </w:r>
      <w:r w:rsidRPr="0006458D">
        <w:rPr>
          <w:i/>
        </w:rPr>
        <w:t>antenna connector</w:t>
      </w:r>
      <w:r w:rsidRPr="0006458D">
        <w:t>.</w:t>
      </w:r>
    </w:p>
    <w:p w14:paraId="4BB173E1" w14:textId="77777777" w:rsidR="00CF08D6" w:rsidRPr="0006458D" w:rsidRDefault="00CF08D6" w:rsidP="00CF08D6">
      <w:pPr>
        <w:pStyle w:val="Heading4"/>
      </w:pPr>
      <w:bookmarkStart w:id="176" w:name="_Toc13079628"/>
      <w:r w:rsidRPr="0006458D">
        <w:t>6.4.1.3</w:t>
      </w:r>
      <w:r w:rsidRPr="0006458D">
        <w:tab/>
        <w:t xml:space="preserve">Minimum requirement for </w:t>
      </w:r>
      <w:r w:rsidRPr="00142EC5">
        <w:rPr>
          <w:i/>
          <w:rPrChange w:id="177" w:author="Johan Sköld" w:date="2019-11-08T17:07:00Z">
            <w:rPr/>
          </w:rPrChange>
        </w:rPr>
        <w:t>BS type 1-H</w:t>
      </w:r>
      <w:bookmarkEnd w:id="176"/>
    </w:p>
    <w:p w14:paraId="71B76949" w14:textId="77777777" w:rsidR="00CF08D6" w:rsidRPr="0006458D" w:rsidRDefault="00CF08D6" w:rsidP="00CF08D6">
      <w:r w:rsidRPr="0006458D">
        <w:t xml:space="preserve">For </w:t>
      </w:r>
      <w:r w:rsidRPr="0006458D">
        <w:rPr>
          <w:i/>
        </w:rPr>
        <w:t>BS type 1-H</w:t>
      </w:r>
      <w:r w:rsidRPr="0006458D">
        <w:t xml:space="preserve">, the requirements for transmitter OFF power spectral density shall be less than -85 dBm/MHz per </w:t>
      </w:r>
      <w:r w:rsidRPr="0006458D">
        <w:rPr>
          <w:i/>
        </w:rPr>
        <w:t>TAB connector</w:t>
      </w:r>
      <w:r w:rsidRPr="0006458D">
        <w:t>.</w:t>
      </w:r>
    </w:p>
    <w:p w14:paraId="244EFA9A" w14:textId="77777777" w:rsidR="00CF08D6" w:rsidRPr="0006458D" w:rsidRDefault="00CF08D6" w:rsidP="00CF08D6">
      <w:pPr>
        <w:pStyle w:val="Heading3"/>
      </w:pPr>
      <w:bookmarkStart w:id="178" w:name="_Toc13079629"/>
      <w:bookmarkEnd w:id="170"/>
      <w:r w:rsidRPr="0006458D">
        <w:t>6.4.2</w:t>
      </w:r>
      <w:r w:rsidRPr="0006458D">
        <w:tab/>
        <w:t>Transmitter transient period</w:t>
      </w:r>
      <w:bookmarkEnd w:id="178"/>
    </w:p>
    <w:p w14:paraId="04F09AC6" w14:textId="77777777" w:rsidR="00CF08D6" w:rsidRPr="0006458D" w:rsidRDefault="00CF08D6" w:rsidP="00CF08D6">
      <w:pPr>
        <w:pStyle w:val="Heading4"/>
      </w:pPr>
      <w:bookmarkStart w:id="179" w:name="_Toc13079630"/>
      <w:r w:rsidRPr="0006458D">
        <w:t>6.4.2.1</w:t>
      </w:r>
      <w:r w:rsidRPr="0006458D">
        <w:tab/>
        <w:t>General</w:t>
      </w:r>
      <w:bookmarkEnd w:id="179"/>
    </w:p>
    <w:p w14:paraId="1D6E5395" w14:textId="77777777" w:rsidR="00CF08D6" w:rsidRPr="0006458D" w:rsidRDefault="00CF08D6" w:rsidP="00CF08D6">
      <w:r w:rsidRPr="0006458D">
        <w:rPr>
          <w:i/>
          <w:lang w:eastAsia="zh-CN"/>
        </w:rPr>
        <w:t>T</w:t>
      </w:r>
      <w:r w:rsidRPr="0006458D">
        <w:rPr>
          <w:i/>
        </w:rPr>
        <w:t>ransmitter transient period</w:t>
      </w:r>
      <w:r w:rsidRPr="0006458D">
        <w:t xml:space="preserve"> </w:t>
      </w:r>
      <w:r w:rsidRPr="0006458D">
        <w:rPr>
          <w:lang w:eastAsia="zh-CN"/>
        </w:rPr>
        <w:t>requirements</w:t>
      </w:r>
      <w:r w:rsidRPr="0006458D">
        <w:t xml:space="preserve"> apply only to TDD operation of NR BS.</w:t>
      </w:r>
    </w:p>
    <w:p w14:paraId="2C8930B4" w14:textId="77777777" w:rsidR="00CF08D6" w:rsidRPr="0006458D" w:rsidRDefault="00CF08D6" w:rsidP="00CF08D6">
      <w:r w:rsidRPr="0006458D">
        <w:t xml:space="preserve">The </w:t>
      </w:r>
      <w:r w:rsidRPr="0006458D">
        <w:rPr>
          <w:i/>
        </w:rPr>
        <w:t>transmitter transient period</w:t>
      </w:r>
      <w:r w:rsidRPr="0006458D">
        <w:t xml:space="preserve"> is the time period during which the transmitter is changing from the </w:t>
      </w:r>
      <w:r w:rsidRPr="0006458D">
        <w:rPr>
          <w:i/>
        </w:rPr>
        <w:t xml:space="preserve">transmitter OFF period </w:t>
      </w:r>
      <w:r w:rsidRPr="0006458D">
        <w:t xml:space="preserve">to the </w:t>
      </w:r>
      <w:r w:rsidRPr="0006458D">
        <w:rPr>
          <w:i/>
        </w:rPr>
        <w:t>transmitter ON period</w:t>
      </w:r>
      <w:r w:rsidRPr="0006458D">
        <w:t xml:space="preserve"> or vice versa. The </w:t>
      </w:r>
      <w:r w:rsidRPr="0006458D">
        <w:rPr>
          <w:i/>
        </w:rPr>
        <w:t>transmitter transient period</w:t>
      </w:r>
      <w:r w:rsidRPr="0006458D">
        <w:t xml:space="preserve"> is illustrated in figure 6.4.2.1-1.</w:t>
      </w:r>
    </w:p>
    <w:p w14:paraId="261E3E5C" w14:textId="77777777" w:rsidR="00CF08D6" w:rsidRPr="0006458D" w:rsidRDefault="002618CF" w:rsidP="00CF08D6">
      <w:pPr>
        <w:pStyle w:val="TH"/>
      </w:pPr>
      <w:r>
        <w:rPr>
          <w:noProof/>
        </w:rPr>
      </w:r>
      <w:r>
        <w:rPr>
          <w:noProof/>
        </w:rPr>
        <w:pict w14:anchorId="1C77D363">
          <v:group id="Canvas 119" o:spid="_x0000_s3581" editas="canvas" style="width:485.65pt;height:234.7pt;mso-position-horizontal-relative:char;mso-position-vertical-relative:line" coordsize="61677,29806">
            <v:shape id="_x0000_s3582" type="#_x0000_t75" style="position:absolute;width:61677;height:29806;visibility:visible">
              <v:fill o:detectmouseclick="t"/>
              <v:path o:connecttype="none"/>
            </v:shape>
            <v:rect id="Rectangle 64" o:spid="_x0000_s3583" style="position:absolute;left:61353;top:27203;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next-textbox:#Rectangle 64;mso-fit-shape-to-text:t" inset="0,0,0,0">
                <w:txbxContent>
                  <w:p w14:paraId="6BD4A16F" w14:textId="77777777" w:rsidR="00CF08D6" w:rsidRDefault="00CF08D6" w:rsidP="00CF08D6">
                    <w:r>
                      <w:rPr>
                        <w:color w:val="000000"/>
                      </w:rPr>
                      <w:t xml:space="preserve"> </w:t>
                    </w:r>
                  </w:p>
                </w:txbxContent>
              </v:textbox>
            </v:rect>
            <v:shape id="Freeform 65" o:spid="_x0000_s3584"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12502471,0;29172249,0;41674719,791210;52510121,1582420;59178032,1582420;70013434,791210;82515904,0;105853594,0;122523554,0;135026025,791210;145861426,1582420;152529338,1582420;163364739,791210;175867210,0;199204899,0;215874860,0;228377148,791210;239212732,1582420;245880643,1582420;256716045,791210;269218333,0;292556205,0;309226166,0;321728454,791210;332563855,1582420;339231949,1582420;350067350,791210;362569638,0;385907511,0;402577471,0;415079759,791210;425915161,1582420;432583072,1582420;443418656,791210;455920944,0;479258816,0;495928594,0;508431065,791210;519266466,1582420;525934378,1582420;536769779,791210;549272250,0;572610122,0;589279900,0;601782371,791210;612617772,1582420;619285683,1582420;630121085,791210;642623555,0;665961427,0;682631206,0;695133676,791210;705969078,1582420;712636989,1582420;723472390,791210;735974861,0;759312550,0;775982511,0;788484982,791210;799320383,1582420;805988295,1582420;816823696,791210;829326167,0" o:connectangles="0,0,0,0,0,0,0,0,0,0,0,0,0,0,0,0,0,0,0,0,0,0,0,0,0,0,0,0,0,0,0,0,0,0,0,0,0,0,0,0,0,0,0,0,0,0,0,0,0,0,0,0,0,0,0,0,0,0,0,0,0,0,0"/>
              <o:lock v:ext="edit" verticies="t"/>
            </v:shape>
            <v:shape id="Freeform 66" o:spid="_x0000_s3585"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1133854,5430984;845261640,5530814;846395494,6663805;845261640,7763215;1133854,7663202;0,6530394;1133854,5430984;843027351,0;856366432,6663805;843027351,13327428;843027351,0" o:connectangles="0,0,0,0,0,0,0,0,0,0,0"/>
              <o:lock v:ext="edit" verticies="t"/>
            </v:shape>
            <v:shape id="Freeform 67" o:spid="_x0000_s3586"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" path="m326,21093l333,667v,-37,30,-67,67,-67c436,600,466,630,466,667r-6,20426c460,21130,430,21160,393,21160v-37,,-67,-30,-67,-67xm,800l400,,800,800,,800xe" fillcolor="black" strokeweight=".1pt">
              <v:stroke joinstyle="bevel"/>
              <v:path arrowok="t" o:connecttype="custom" o:connectlocs="2715455,175097583;2773764,5536866;3331857,4980710;3881554,5536866;3831549,175097583;3273547,175653739;2715455,175097583;0,6640977;3331857,0;6663623,6640977;0,6640977" o:connectangles="0,0,0,0,0,0,0,0,0,0,0"/>
              <o:lock v:ext="edit" verticies="t"/>
            </v:shape>
            <v:shape id="Freeform 68" o:spid="_x0000_s3587"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806669,2906186;7985,2914479;399342,0;806669,6227529;407327,9133625;7985,6235821;806669,6227529;814654,14530841;15970,14539133;415312,11624654;814654,17852184;423297,20758279;15970,17860476;814654,17852184;822639,26155495;23955,26163787;423297,23249309;822639,29476838;431282,32382933;23955,29485130;822639,29476838;830624,37780150;31940,37788442;431282,34873963;838609,41101493;439267,44007588;39925,41109785;838609,41101493;838609,49404804;39925,49413096;439267,46498618;846594,52726147;447252,55632242;47910,52734439;846594,52726147;854579,61029459;55895,61037751;447252,58123272;854579,64350801;455237,66484720;55895,64359094;854579,64350801" o:connectangles="0,0,0,0,0,0,0,0,0,0,0,0,0,0,0,0,0,0,0,0,0,0,0,0,0,0,0,0,0,0,0,0,0,0,0,0,0,0,0,0,0,0"/>
              <o:lock v:ext="edit" verticies="t"/>
            </v:shape>
            <v:shape id="Freeform 69" o:spid="_x0000_s3588"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61669,3321179;452613,0;914187,8718004;9056,6227119;914187,12039183;9056,14529976;914187,12039183;461669,20757186;461669,17436007;923243,26154011;9056,23663127;923243,29475190;18112,31965983;923243,29475190;470725,38193194;470725,34872015;923243,43590019;18112,41099134;923243,46911198;27168,49402082;923243,46911198;479781,55629201;479781,52308022;932299,61026026;27168,58535233;932299,64347205;27168,66838089;932299,64347205;488742,73065209;479781,69744030;941355,78462034;36224,75971240;941355,81783213;36224,84274097;941355,81783213;488742,90501216;488742,87180037;950411,95898041;36224,93407248;950411,99219220;45280,101710104;950411,99219220;497798,107937224;497798,104616045;950411,113334140;45280,110843255;950411,116655228;54336,119146112;950411,116655228;506854,125373231;506854,122052143;959467,130770147;54336,128279263;959467,134091235;54336,136582119;959467,134091235;515910,142809239;506854,139488151;968523,148206155;63393,145715270;968523,151527242;63393,154018127;968523,151527242" o:connectangles="0,0,0,0,0,0,0,0,0,0,0,0,0,0,0,0,0,0,0,0,0,0,0,0,0,0,0,0,0,0,0,0,0,0,0,0,0,0,0,0,0,0,0,0,0,0,0,0,0,0,0,0,0,0,0,0,0,0,0,0,0,0,0"/>
              <o:lock v:ext="edit" verticies="t"/>
            </v:shape>
            <v:shape id="Freeform 70" o:spid="_x0000_s3589"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924044,6642358;888533,0;1812578,17436007;35511,12454239;1812578,24078365;35511,29059952;1812578,24078365;924044,41514373;924044,34872015;1812578,52308022;35511,47326254;1812578,58950380;35511,63931967;1812578,58950380;924044,76386388;924044,69744030;1812578,87180037;35511,82198269;1812578,93822395;71022,98804164;1812578,93822395;959556,111258403;959556,104616045;1848089,122052052;71022,117070466;1848089,128694410;71022,133676179;1848089,128694410;959556,146130418;959556,139488060;1848089,156924067;71022,151942481;1848089,163566425;71022,168548194;1848089,163566425;959556,181002433;959556,174360075;1848089,191796082;71022,186814496;1883600,198438440;106533,203420209;1883600,198438440;995067,215874448;995067,209232090;1883600,226668279;106533,221686511;1883600,233310455;106533,238292224;1883600,233310455;995067,250746462;995067,244104287;1883600,261540294;106533,256558526;1883600,268182470;106533,273164238;1883600,268182470;1030578,285618477;995067,278976302;1919111,296412309;142233,291430541;1919111,303054485;142233,308036253;1919111,303054485" o:connectangles="0,0,0,0,0,0,0,0,0,0,0,0,0,0,0,0,0,0,0,0,0,0,0,0,0,0,0,0,0,0,0,0,0,0,0,0,0,0,0,0,0,0,0,0,0,0,0,0,0,0,0,0,0,0,0,0,0,0,0,0,0,0,0"/>
              <o:lock v:ext="edit" verticies="t"/>
            </v:shape>
            <v:shape id="Freeform 71" o:spid="_x0000_s3590"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1794807,5810918;35163,5810918;879822,0;1794807,12451863;914985,18262781;35163,12451863;1794807,12451863;1794807,29054408;35163,29054408;914985,23243490;1794807,35695353;914985,41506271;35163,35695353;1794807,35695353;1829970,52297898;70326,52297898;950148,46486980;1829970,58938843;950148,64749761;70326,58938843;1829970,58938843;1829970,75541388;70326,75541388;950148,69730470;1865133,82182333;985311,87993251;105489,82182333;1865133,82182333;1865133,98784878;105489,98784878;985311,92973960;1865133,105425823;985311,111236741;105489,105425823;1865133,105425823;1900296,122028368;140839,122028368;985311,116217450;1900296,128669313;1020474,132952836;140839,128669313;1900296,128669313" o:connectangles="0,0,0,0,0,0,0,0,0,0,0,0,0,0,0,0,0,0,0,0,0,0,0,0,0,0,0,0,0,0,0,0,0,0,0,0,0,0,0,0,0,0"/>
              <o:lock v:ext="edit" verticies="t"/>
            </v:shape>
            <v:rect id="Rectangle 72" o:spid="_x0000_s3591" style="position:absolute;left:14211;width:1297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next-textbox:#Rectangle 72;mso-fit-shape-to-text:t" inset="0,0,0,0">
                <w:txbxContent>
                  <w:p w14:paraId="57422106" w14:textId="77777777" w:rsidR="00CF08D6" w:rsidRDefault="00CF08D6" w:rsidP="00CF08D6">
                    <w:r>
                      <w:rPr>
                        <w:color w:val="000000"/>
                      </w:rPr>
                      <w:t>Transmitter output power</w:t>
                    </w:r>
                  </w:p>
                </w:txbxContent>
              </v:textbox>
            </v:rect>
            <v:rect id="Rectangle 73" o:spid="_x0000_s3592" style="position:absolute;left:2698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next-textbox:#Rectangle 73;mso-fit-shape-to-text:t" inset="0,0,0,0">
                <w:txbxContent>
                  <w:p w14:paraId="1EF9CD35" w14:textId="77777777" w:rsidR="00CF08D6" w:rsidRDefault="00CF08D6" w:rsidP="00CF08D6">
                    <w:r>
                      <w:rPr>
                        <w:color w:val="000000"/>
                      </w:rPr>
                      <w:t xml:space="preserve"> </w:t>
                    </w:r>
                  </w:p>
                </w:txbxContent>
              </v:textbox>
            </v:rect>
            <v:rect id="Rectangle 74" o:spid="_x0000_s3593" style="position:absolute;left:54559;top:20218;width:268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next-textbox:#Rectangle 74;mso-fit-shape-to-text:t" inset="0,0,0,0">
                <w:txbxContent>
                  <w:p w14:paraId="70421E8D" w14:textId="77777777" w:rsidR="00CF08D6" w:rsidRDefault="00CF08D6" w:rsidP="00CF08D6">
                    <w:r>
                      <w:rPr>
                        <w:color w:val="000000"/>
                      </w:rPr>
                      <w:t>Time</w:t>
                    </w:r>
                  </w:p>
                </w:txbxContent>
              </v:textbox>
            </v:rect>
            <v:rect id="Rectangle 75" o:spid="_x0000_s3594" style="position:absolute;left:57118;top:2021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next-textbox:#Rectangle 75;mso-fit-shape-to-text:t" inset="0,0,0,0">
                <w:txbxContent>
                  <w:p w14:paraId="339AFF2F" w14:textId="77777777" w:rsidR="00CF08D6" w:rsidRDefault="00CF08D6" w:rsidP="00CF08D6">
                    <w:r>
                      <w:rPr>
                        <w:color w:val="000000"/>
                      </w:rPr>
                      <w:t xml:space="preserve"> </w:t>
                    </w:r>
                  </w:p>
                </w:txbxContent>
              </v:textbox>
            </v:rect>
            <v:shape id="Freeform 76" o:spid="_x0000_s3595"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889553261;87096038,901247298;295562016,889553261;452012306,889553261;591124032,883907864;626204381,860923034;660881507,773822624;689913519,640752553;724590645,461309579;747977544,172184607;770961221,68148006;788299784,62099366;945153296,33469139;1541922442,56453969;1611679916,21775103;1802807332,56453969;1901596819,253236377;1942322281,386306448;1947967394,554055386;1970951071,814550131;2081434007,883907864;2147483646,901247298;2147483646,912941334;2147483646,912941334" o:connectangles="0,0,0,0,0,0,0,0,0,0,0,0,0,0,0,0,0,0,0,0,0,0,0,0"/>
            </v:shape>
            <v:shape id="Freeform 77" o:spid="_x0000_s3596"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558472,2723796;90802424,2782106;91352496,3331903;90802424,3889912;558472,3839996;0,3281896;558472,2723796;89693788,0;96353546,3340207;89685480,6663714;89693788,0" o:connectangles="0,0,0,0,0,0,0,0,0,0,0"/>
              <o:lock v:ext="edit" verticies="t"/>
            </v:shape>
            <v:shape id="Freeform 78" o:spid="_x0000_s3597"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11136849,5548864;248980503,5649267;250080877,6785705;248980503,7888857;11136849,7788637;10003242,6685485;11136849,5548864;13337596,13370969;0,6652017;13371012,0;13337596,13370969;246779757,100220;260084119,6785705;246746523,13471189;246779757,100220" o:connectangles="0,0,0,0,0,0,0,0,0,0,0,0,0,0,0"/>
              <o:lock v:ext="edit" verticies="t"/>
            </v:shape>
            <v:rect id="Rectangle 79" o:spid="_x0000_s3598" style="position:absolute;left:28924;top:7550;width:1163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next-textbox:#Rectangle 79;mso-fit-shape-to-text:t" inset="0,0,0,0">
                <w:txbxContent>
                  <w:p w14:paraId="5C3C8092" w14:textId="77777777" w:rsidR="00CF08D6" w:rsidRDefault="00CF08D6" w:rsidP="00CF08D6">
                    <w:r>
                      <w:rPr>
                        <w:color w:val="000000"/>
                      </w:rPr>
                      <w:t>Transmitter ON period</w:t>
                    </w:r>
                  </w:p>
                </w:txbxContent>
              </v:textbox>
            </v:rect>
            <v:rect id="Rectangle 80" o:spid="_x0000_s3599" style="position:absolute;left:40087;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next-textbox:#Rectangle 80;mso-fit-shape-to-text:t" inset="0,0,0,0">
                <w:txbxContent>
                  <w:p w14:paraId="181D3A5B" w14:textId="77777777" w:rsidR="00CF08D6" w:rsidRDefault="00CF08D6" w:rsidP="00CF08D6">
                    <w:r>
                      <w:rPr>
                        <w:color w:val="000000"/>
                      </w:rPr>
                      <w:t xml:space="preserve"> </w:t>
                    </w:r>
                  </w:p>
                </w:txbxContent>
              </v:textbox>
            </v:rect>
            <v:rect id="Rectangle 81" o:spid="_x0000_s3600" style="position:absolute;left:29127;top:8953;width:10985;height:26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" filled="f" stroked="f">
              <v:textbox style="mso-next-textbox:#Rectangle 81;mso-fit-shape-to-text:t" inset="0,0,0,0">
                <w:txbxContent>
                  <w:p w14:paraId="34547C51" w14:textId="77777777" w:rsidR="00CF08D6" w:rsidRDefault="00CF08D6" w:rsidP="00CF08D6">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3601" style="position:absolute;left:41357;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next-textbox:#Rectangle 82;mso-fit-shape-to-text:t" inset="0,0,0,0">
                <w:txbxContent>
                  <w:p w14:paraId="2831FF4D" w14:textId="77777777" w:rsidR="00CF08D6" w:rsidRDefault="00CF08D6" w:rsidP="00CF08D6">
                    <w:r>
                      <w:rPr>
                        <w:color w:val="000000"/>
                      </w:rPr>
                      <w:t xml:space="preserve"> </w:t>
                    </w:r>
                  </w:p>
                </w:txbxContent>
              </v:textbox>
            </v:rect>
            <v:rect id="Rectangle 83" o:spid="_x0000_s3602" style="position:absolute;left:47929;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next-textbox:#Rectangle 83;mso-fit-shape-to-text:t" inset="0,0,0,0">
                <w:txbxContent>
                  <w:p w14:paraId="211BF894" w14:textId="77777777" w:rsidR="00CF08D6" w:rsidRDefault="00CF08D6" w:rsidP="00CF08D6">
                    <w:r>
                      <w:rPr>
                        <w:color w:val="000000"/>
                      </w:rPr>
                      <w:t xml:space="preserve">Transmitter OFF </w:t>
                    </w:r>
                  </w:p>
                </w:txbxContent>
              </v:textbox>
            </v:rect>
            <v:rect id="Rectangle 84" o:spid="_x0000_s3603" style="position:absolute;left:50469;top:24898;width:324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next-textbox:#Rectangle 84;mso-fit-shape-to-text:t" inset="0,0,0,0">
                <w:txbxContent>
                  <w:p w14:paraId="491C03CE" w14:textId="77777777" w:rsidR="00CF08D6" w:rsidRDefault="00CF08D6" w:rsidP="00CF08D6">
                    <w:r>
                      <w:rPr>
                        <w:color w:val="000000"/>
                      </w:rPr>
                      <w:t>period</w:t>
                    </w:r>
                  </w:p>
                </w:txbxContent>
              </v:textbox>
            </v:rect>
            <v:rect id="Rectangle 85" o:spid="_x0000_s3604" style="position:absolute;left:53600;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next-textbox:#Rectangle 85;mso-fit-shape-to-text:t" inset="0,0,0,0">
                <w:txbxContent>
                  <w:p w14:paraId="52CADEF6" w14:textId="77777777" w:rsidR="00CF08D6" w:rsidRDefault="00CF08D6" w:rsidP="00CF08D6">
                    <w:r>
                      <w:rPr>
                        <w:color w:val="000000"/>
                      </w:rPr>
                      <w:t xml:space="preserve"> </w:t>
                    </w:r>
                  </w:p>
                </w:txbxContent>
              </v:textbox>
            </v:rect>
            <v:rect id="Rectangle 86" o:spid="_x0000_s3605" style="position:absolute;left:13963;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next-textbox:#Rectangle 86;mso-fit-shape-to-text:t" inset="0,0,0,0">
                <w:txbxContent>
                  <w:p w14:paraId="4BD85723" w14:textId="77777777" w:rsidR="00CF08D6" w:rsidRDefault="00CF08D6" w:rsidP="00CF08D6">
                    <w:r>
                      <w:rPr>
                        <w:color w:val="000000"/>
                      </w:rPr>
                      <w:t xml:space="preserve">Transmitter OFF </w:t>
                    </w:r>
                  </w:p>
                </w:txbxContent>
              </v:textbox>
            </v:rect>
            <v:rect id="Rectangle 87" o:spid="_x0000_s3606" style="position:absolute;left:16510;top:24898;width:324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next-textbox:#Rectangle 87;mso-fit-shape-to-text:t" inset="0,0,0,0">
                <w:txbxContent>
                  <w:p w14:paraId="4593B667" w14:textId="77777777" w:rsidR="00CF08D6" w:rsidRDefault="00CF08D6" w:rsidP="00CF08D6">
                    <w:r>
                      <w:rPr>
                        <w:color w:val="000000"/>
                      </w:rPr>
                      <w:t>period</w:t>
                    </w:r>
                  </w:p>
                </w:txbxContent>
              </v:textbox>
            </v:rect>
            <v:rect id="Rectangle 88" o:spid="_x0000_s3607" style="position:absolute;left:19634;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next-textbox:#Rectangle 88;mso-fit-shape-to-text:t" inset="0,0,0,0">
                <w:txbxContent>
                  <w:p w14:paraId="4EC95B58" w14:textId="77777777" w:rsidR="00CF08D6" w:rsidRDefault="00CF08D6" w:rsidP="00CF08D6">
                    <w:r>
                      <w:rPr>
                        <w:color w:val="000000"/>
                      </w:rPr>
                      <w:t xml:space="preserve"> </w:t>
                    </w:r>
                  </w:p>
                </w:txbxContent>
              </v:textbox>
            </v:rect>
            <v:shape id="Freeform 89" o:spid="_x0000_s3608"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11104324,5564212;213417032,5664225;214517421,6763635;213417032,7863228;11104324,7763215;10003935,6663805;11104324,5564212;13338519,13327428;0,6663805;13338519,0;13338519,13327428" o:connectangles="0,0,0,0,0,0,0,0,0,0,0"/>
              <o:lock v:ext="edit" verticies="t"/>
            </v:shape>
            <v:shape id="Freeform 90" o:spid="_x0000_s3609"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" path="m667,334r2574,4c3277,338,3307,368,3307,405v,37,-30,66,-67,66l667,467v-37,,-67,-30,-67,-67c601,363,630,334,667,334xm800,800l,399,801,r-1,800xm3108,4r799,402l3106,804,3108,4xe" fillcolor="black" strokeweight=".1pt">
              <v:stroke joinstyle="bevel"/>
              <v:path arrowok="t" o:connecttype="custom" o:connectlocs="5544623,2754464;26941784,2787514;27490447,3340023;26933487,3884360;5544623,3851309;4987663,3298801;5544623,2754464;6650247,6597601;0,3290538;6658544,0;6650247,6597601;25836159,32960;32478110,3348286;25819566,6630561;25836159,32960" o:connectangles="0,0,0,0,0,0,0,0,0,0,0,0,0,0,0"/>
              <o:lock v:ext="edit" verticies="t"/>
            </v:shape>
            <v:shape id="Freeform 91" o:spid="_x0000_s3610"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11152038,5481671;65810563,5547246;66912410,6663289;65777124,7746545;11152038,7680970;10016752,6564927;11152038,5481671;13355731,13129672;0,6564927;13389170,0;13355731,13129672;63573431,98544;76929162,6663289;63573431,13228216;63573431,98544" o:connectangles="0,0,0,0,0,0,0,0,0,0,0,0,0,0,0"/>
              <o:lock v:ext="edit" verticies="t"/>
            </v:shape>
            <v:rect id="Rectangle 92" o:spid="_x0000_s3611" style="position:absolute;left:29419;top:19494;width:1061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next-textbox:#Rectangle 92;mso-fit-shape-to-text:t" inset="0,0,0,0">
                <w:txbxContent>
                  <w:p w14:paraId="1DC21537" w14:textId="77777777" w:rsidR="00CF08D6" w:rsidRDefault="00CF08D6" w:rsidP="00CF08D6">
                    <w:r>
                      <w:rPr>
                        <w:color w:val="000000"/>
                      </w:rPr>
                      <w:t xml:space="preserve">Transmitter transient </w:t>
                    </w:r>
                  </w:p>
                </w:txbxContent>
              </v:textbox>
            </v:rect>
            <v:rect id="Rectangle 93" o:spid="_x0000_s3612" style="position:absolute;left:32943;top:20891;width:324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next-textbox:#Rectangle 93;mso-fit-shape-to-text:t" inset="0,0,0,0">
                <w:txbxContent>
                  <w:p w14:paraId="39B49514" w14:textId="77777777" w:rsidR="00CF08D6" w:rsidRDefault="00CF08D6" w:rsidP="00CF08D6">
                    <w:r>
                      <w:rPr>
                        <w:color w:val="000000"/>
                      </w:rPr>
                      <w:t>period</w:t>
                    </w:r>
                  </w:p>
                </w:txbxContent>
              </v:textbox>
            </v:rect>
            <v:rect id="Rectangle 94" o:spid="_x0000_s3613" style="position:absolute;left:36068;top:20891;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next-textbox:#Rectangle 94;mso-fit-shape-to-text:t" inset="0,0,0,0">
                <w:txbxContent>
                  <w:p w14:paraId="5FC7FFA6" w14:textId="77777777" w:rsidR="00CF08D6" w:rsidRDefault="00CF08D6" w:rsidP="00CF08D6">
                    <w:r>
                      <w:rPr>
                        <w:color w:val="000000"/>
                      </w:rPr>
                      <w:t xml:space="preserve"> </w:t>
                    </w:r>
                  </w:p>
                </w:txbxContent>
              </v:textbox>
            </v:rect>
            <v:line id="Line 95" o:spid="_x0000_s3614" style="position:absolute;flip:y;visibility:visibl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" strokeweight=".7pt">
              <v:stroke endcap="round"/>
            </v:line>
            <v:line id="Line 96" o:spid="_x0000_s3615" style="position:absolute;flip:x y;visibility:visibl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" strokeweight=".7pt">
              <v:stroke endcap="round"/>
            </v:line>
            <v:rect id="Rectangle 97" o:spid="_x0000_s3616" alt="宽上对角线" style="position:absolute;left:13138;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" fillcolor="black" stroked="f">
              <v:fill r:id="rId41" o:title="" type="pattern"/>
            </v:rect>
            <v:line id="Line 98" o:spid="_x0000_s3617" style="position:absolute;visibility:visibl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" strokeweight="1.45pt"/>
            <v:line id="Line 99" o:spid="_x0000_s3618" style="position:absolute;flip:y;visibility:visibl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" strokeweight="1.45pt"/>
            <v:rect id="Rectangle 100" o:spid="_x0000_s3619" alt="宽上对角线" style="position:absolute;left:46005;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" fillcolor="black" stroked="f">
              <v:fill r:id="rId41" o:title="" type="pattern"/>
            </v:rect>
            <v:line id="Line 101" o:spid="_x0000_s3620" style="position:absolute;visibility:visibl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" strokeweight="1.45pt"/>
            <v:line id="Line 102" o:spid="_x0000_s3621" style="position:absolute;flip:y;visibility:visibl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" strokeweight="1.45pt"/>
            <v:rect id="Rectangle 103" o:spid="_x0000_s3622" style="position:absolute;left:3067;top:14751;width:861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103;mso-fit-shape-to-text:t" inset="0,0,0,0">
                <w:txbxContent>
                  <w:p w14:paraId="16A765EA" w14:textId="77777777" w:rsidR="00CF08D6" w:rsidRDefault="00CF08D6" w:rsidP="00CF08D6">
                    <w:r>
                      <w:rPr>
                        <w:color w:val="000000"/>
                      </w:rPr>
                      <w:t>OFF power level</w:t>
                    </w:r>
                  </w:p>
                </w:txbxContent>
              </v:textbox>
            </v:rect>
            <v:rect id="Rectangle 104" o:spid="_x0000_s3623" style="position:absolute;left:11309;top:1475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next-textbox:#Rectangle 104;mso-fit-shape-to-text:t" inset="0,0,0,0">
                <w:txbxContent>
                  <w:p w14:paraId="2EFD76FC" w14:textId="77777777" w:rsidR="00CF08D6" w:rsidRDefault="00CF08D6" w:rsidP="00CF08D6">
                    <w:r>
                      <w:rPr>
                        <w:color w:val="000000"/>
                      </w:rPr>
                      <w:t xml:space="preserve"> </w:t>
                    </w:r>
                  </w:p>
                </w:txbxContent>
              </v:textbox>
            </v:rect>
            <v:rect id="Rectangle 105" o:spid="_x0000_s3624" style="position:absolute;left:3067;top:16154;width:32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next-textbox:#Rectangle 105;mso-fit-shape-to-text:t" inset="0,0,0,0">
                <w:txbxContent>
                  <w:p w14:paraId="4CCA6522" w14:textId="77777777" w:rsidR="00CF08D6" w:rsidRDefault="00CF08D6" w:rsidP="00CF08D6">
                    <w:r>
                      <w:rPr>
                        <w:color w:val="000000"/>
                      </w:rPr>
                      <w:t xml:space="preserve"> </w:t>
                    </w:r>
                  </w:p>
                </w:txbxContent>
              </v:textbox>
            </v:rect>
            <v:rect id="Rectangle 106" o:spid="_x0000_s3625" style="position:absolute;left:2686;top:2724;width:811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next-textbox:#Rectangle 106;mso-fit-shape-to-text:t" inset="0,0,0,0">
                <w:txbxContent>
                  <w:p w14:paraId="0B969D0D" w14:textId="77777777" w:rsidR="00CF08D6" w:rsidRDefault="00CF08D6" w:rsidP="00CF08D6">
                    <w:r>
                      <w:rPr>
                        <w:color w:val="000000"/>
                      </w:rPr>
                      <w:t>ON power level</w:t>
                    </w:r>
                  </w:p>
                </w:txbxContent>
              </v:textbox>
            </v:rect>
            <v:rect id="Rectangle 107" o:spid="_x0000_s3626" style="position:absolute;left:10445;top:2724;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next-textbox:#Rectangle 107;mso-fit-shape-to-text:t" inset="0,0,0,0">
                <w:txbxContent>
                  <w:p w14:paraId="2C13AB14" w14:textId="77777777" w:rsidR="00CF08D6" w:rsidRDefault="00CF08D6" w:rsidP="00CF08D6">
                    <w:r>
                      <w:rPr>
                        <w:color w:val="000000"/>
                      </w:rPr>
                      <w:t xml:space="preserve"> </w:t>
                    </w:r>
                  </w:p>
                </w:txbxContent>
              </v:textbox>
            </v:rect>
            <v:rect id="Rectangle 108" o:spid="_x0000_s3627" style="position:absolute;left:3302;top:4127;width:57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next-textbox:#Rectangle 108;mso-fit-shape-to-text:t" inset="0,0,0,0">
                <w:txbxContent>
                  <w:p w14:paraId="0996F051" w14:textId="77777777" w:rsidR="00CF08D6" w:rsidRDefault="00CF08D6" w:rsidP="00CF08D6"/>
                </w:txbxContent>
              </v:textbox>
            </v:rect>
            <v:rect id="Rectangle 109" o:spid="_x0000_s3628" style="position:absolute;left:9848;top:4127;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next-textbox:#Rectangle 109;mso-fit-shape-to-text:t" inset="0,0,0,0">
                <w:txbxContent>
                  <w:p w14:paraId="7E8E02ED" w14:textId="77777777" w:rsidR="00CF08D6" w:rsidRDefault="00CF08D6" w:rsidP="00CF08D6">
                    <w:r>
                      <w:rPr>
                        <w:color w:val="000000"/>
                      </w:rPr>
                      <w:t xml:space="preserve"> </w:t>
                    </w:r>
                  </w:p>
                </w:txbxContent>
              </v:textbox>
            </v:rect>
            <v:shape id="Freeform 110" o:spid="_x0000_s3629"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888533;12499136,1812578;29164468,1812578;41663605,924044;52496262,35511;59162359,35511;59162359,35511;69995016,924044;82493970,1812578;99159485,1812578;111658621,924044;122491096,35511;129157375,35511;129157375,35511;139989850,924044;152488986,1812578;169154318,1848089;181653455,959556;192486112,71022;199152209,71022;199152209,71022;209984866,959556;222483820,1848089;239149335,1848089;251648471,959556;262480946,71022;269147225,71022;269147225,71022;279979700,959556;292478836,1848089;309144168,1848089;321643305,959556;332475962,106533;339142059,106533;339142059,106533;349974716,995067;362473670,1883600;379139185,1883600;391638321,995067;402470796,106533;409137075,106533;409137075,106533;419969550,995067;432468686,1883600;449134201,1883600;461633155,995067;472465812,106533;479131909,106533;479131909,106533;489964566,995067;502463520,1919111;519129035,1919111;531628171,1030578;540794167,142233" o:connectangles="0,0,0,0,0,0,0,0,0,0,0,0,0,0,0,0,0,0,0,0,0,0,0,0,0,0,0,0,0,0,0,0,0,0,0,0,0,0,0,0,0,0,0,0,0,0,0,0,0,0,0,0,0,0"/>
              <o:lock v:ext="edit" verticies="t"/>
            </v:shape>
            <v:shape id="Freeform 111" o:spid="_x0000_s3630"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49970,2723796;124984743,2773802;125534713,3331903;124984743,3889912;549970,3831601;0,3273592;549970,2723796;123876588,0;130534099,3331903;123868281,6663714;123876588,0" o:connectangles="0,0,0,0,0,0,0,0,0,0,0"/>
              <o:lock v:ext="edit" verticies="t"/>
            </v:shape>
            <v:shape id="Freeform 112" o:spid="_x0000_s3631"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" path="m334,166r8066,3c8419,169,8434,184,8434,203v,18,-15,33,-34,33l334,233v-19,,-34,-15,-34,-33c300,181,315,166,334,166xm400,400l,199,401,r-1,400xe" fillcolor="black" strokeweight=".1pt">
              <v:stroke joinstyle="bevel"/>
              <v:path arrowok="t" o:connecttype="custom" o:connectlocs="11143246,5538390;280247881,5638540;281382170,6772900;280247881,7873999;11143246,7773849;10008775,6672933;11143246,5538390;13345155,13345684;0,6639489;13378580,0;13345155,13345684" o:connectangles="0,0,0,0,0,0,0,0,0,0,0"/>
              <o:lock v:ext="edit" verticies="t"/>
            </v:shape>
            <v:rect id="Rectangle 113" o:spid="_x0000_s3632" style="position:absolute;left:20262;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next-textbox:#Rectangle 113;mso-fit-shape-to-text:t" inset="0,0,0,0">
                <w:txbxContent>
                  <w:p w14:paraId="29134472" w14:textId="77777777" w:rsidR="00CF08D6" w:rsidRDefault="00CF08D6" w:rsidP="00CF08D6">
                    <w:r>
                      <w:rPr>
                        <w:color w:val="000000"/>
                      </w:rPr>
                      <w:t xml:space="preserve"> </w:t>
                    </w:r>
                  </w:p>
                </w:txbxContent>
              </v:textbox>
            </v:rect>
            <v:rect id="Rectangle 114" o:spid="_x0000_s3633" style="position:absolute;left:15868;top:8953;width:843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next-textbox:#Rectangle 114;mso-fit-shape-to-text:t" inset="0,0,0,0">
                <w:txbxContent>
                  <w:p w14:paraId="6335971D" w14:textId="77777777" w:rsidR="00CF08D6" w:rsidRDefault="00CF08D6" w:rsidP="00CF08D6">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3634" style="position:absolute;left:23590;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next-textbox:#Rectangle 115;mso-fit-shape-to-text:t" inset="0,0,0,0">
                <w:txbxContent>
                  <w:p w14:paraId="19F31B3D" w14:textId="77777777" w:rsidR="00CF08D6" w:rsidRDefault="00CF08D6" w:rsidP="00CF08D6">
                    <w:r>
                      <w:rPr>
                        <w:color w:val="000000"/>
                      </w:rPr>
                      <w:t xml:space="preserve"> </w:t>
                    </w:r>
                  </w:p>
                </w:txbxContent>
              </v:textbox>
            </v:rect>
            <v:rect id="Rectangle 116" o:spid="_x0000_s3635" style="position:absolute;left:49841;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next-textbox:#Rectangle 116;mso-fit-shape-to-text:t" inset="0,0,0,0">
                <w:txbxContent>
                  <w:p w14:paraId="1E68B5A0" w14:textId="77777777" w:rsidR="00CF08D6" w:rsidRDefault="00CF08D6" w:rsidP="00CF08D6">
                    <w:r>
                      <w:rPr>
                        <w:color w:val="000000"/>
                      </w:rPr>
                      <w:t xml:space="preserve"> </w:t>
                    </w:r>
                  </w:p>
                </w:txbxContent>
              </v:textbox>
            </v:rect>
            <v:rect id="Rectangle 117" o:spid="_x0000_s3636" style="position:absolute;left:46088;top:8953;width:1175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next-textbox:#Rectangle 117;mso-fit-shape-to-text:t" inset="0,0,0,0">
                <w:txbxContent>
                  <w:p w14:paraId="320C7306" w14:textId="77777777" w:rsidR="00CF08D6" w:rsidRDefault="00CF08D6" w:rsidP="00CF08D6">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3637" style="position:absolute;left:53613;top:8953;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next-textbox:#Rectangle 118;mso-fit-shape-to-text:t" inset="0,0,0,0">
                <w:txbxContent>
                  <w:p w14:paraId="22A573FD" w14:textId="77777777" w:rsidR="00CF08D6" w:rsidRDefault="00CF08D6" w:rsidP="00CF08D6">
                    <w:r>
                      <w:rPr>
                        <w:color w:val="000000"/>
                      </w:rPr>
                      <w:t xml:space="preserve"> </w:t>
                    </w:r>
                  </w:p>
                </w:txbxContent>
              </v:textbox>
            </v:rect>
            <v:shape id="Freeform 119" o:spid="_x0000_s3638"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" path="m26,l176,1v13,,25,12,24,25c200,40,189,51,175,51l25,50c12,50,,39,,25,1,12,12,,26,xm376,2l526,3v13,,25,11,24,25c550,42,539,53,525,53l375,52c362,52,350,41,350,27,351,13,362,2,376,2xe" fillcolor="black" strokeweight=".1pt">
              <v:stroke joinstyle="bevel"/>
              <v:path arrowok="t" o:connecttype="custom" o:connectlocs="861751,0;5833659,36951;6629150,959185;5800529,1881611;828621,1844660;0,922234;861751,0;12462991,73709;17434899,110660;18230389,1033087;17401768,1955321;12429861,1918370;11601058,996136;12462991,73709" o:connectangles="0,0,0,0,0,0,0,0,0,0,0,0,0,0"/>
              <o:lock v:ext="edit" verticies="t"/>
            </v:shape>
            <v:shape id="Freeform 120" o:spid="_x0000_s3639"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423341,0;2913831,16376;3320592,426776;2905541,837176;415051,820710;0,410400;423341,0;6234513,32843;8725003,41076;9131764,459619;8716713,861786;6226223,853552;5811081,443243;6234513,32843" o:connectangles="0,0,0,0,0,0,0,0,0,0,0,0,0,0"/>
              <o:lock v:ext="edit" verticies="t"/>
            </v:shape>
            <w10:anchorlock/>
          </v:group>
        </w:pict>
      </w:r>
    </w:p>
    <w:p w14:paraId="714B2882" w14:textId="77777777" w:rsidR="00CF08D6" w:rsidRPr="0006458D" w:rsidRDefault="00CF08D6" w:rsidP="00CF08D6">
      <w:pPr>
        <w:pStyle w:val="TF"/>
      </w:pPr>
      <w:r w:rsidRPr="0006458D">
        <w:t xml:space="preserve">Figure 6.4.2.1-1: Example of relations between transmitter ON period, transmitter OFF period and </w:t>
      </w:r>
      <w:r w:rsidRPr="0006458D">
        <w:rPr>
          <w:i/>
        </w:rPr>
        <w:t>transmitter transient period</w:t>
      </w:r>
    </w:p>
    <w:bookmarkEnd w:id="173"/>
    <w:p w14:paraId="6B5E024D" w14:textId="77777777" w:rsidR="00CF08D6" w:rsidRPr="0006458D" w:rsidRDefault="00CF08D6" w:rsidP="00CF08D6">
      <w:pPr>
        <w:rPr>
          <w:rFonts w:cs="v5.0.0"/>
        </w:rPr>
      </w:pPr>
      <w:r w:rsidRPr="0006458D">
        <w:rPr>
          <w:rFonts w:cs="v5.0.0"/>
        </w:rPr>
        <w:t xml:space="preserve">For </w:t>
      </w:r>
      <w:r w:rsidRPr="0006458D">
        <w:rPr>
          <w:rFonts w:cs="v5.0.0"/>
          <w:i/>
          <w:iCs/>
        </w:rPr>
        <w:t xml:space="preserve">BS type 1-C </w:t>
      </w:r>
      <w:r w:rsidRPr="0006458D">
        <w:rPr>
          <w:rFonts w:cs="v5.0.0"/>
        </w:rPr>
        <w:t>this requirement</w:t>
      </w:r>
      <w:r w:rsidRPr="0006458D">
        <w:rPr>
          <w:rFonts w:eastAsia="SimSun" w:cs="v5.0.0"/>
          <w:lang w:val="en-US" w:eastAsia="zh-CN"/>
        </w:rPr>
        <w:t xml:space="preserve"> shall be applied</w:t>
      </w:r>
      <w:r w:rsidRPr="0006458D">
        <w:rPr>
          <w:rFonts w:cs="v5.0.0"/>
        </w:rPr>
        <w:t xml:space="preserve"> at the</w:t>
      </w:r>
      <w:r w:rsidRPr="0006458D">
        <w:rPr>
          <w:rFonts w:cs="v5.0.0"/>
          <w:i/>
        </w:rPr>
        <w:t xml:space="preserve"> antenna connector</w:t>
      </w:r>
      <w:r w:rsidRPr="0006458D">
        <w:rPr>
          <w:rFonts w:cs="v5.0.0"/>
        </w:rPr>
        <w:t xml:space="preserve"> supporting transmission in the </w:t>
      </w:r>
      <w:r w:rsidRPr="0006458D">
        <w:rPr>
          <w:rFonts w:cs="v5.0.0"/>
          <w:i/>
          <w:iCs/>
        </w:rPr>
        <w:t>operating band</w:t>
      </w:r>
      <w:r w:rsidRPr="0006458D">
        <w:rPr>
          <w:rFonts w:cs="v5.0.0"/>
        </w:rPr>
        <w:t>.</w:t>
      </w:r>
    </w:p>
    <w:p w14:paraId="108B4693" w14:textId="77777777" w:rsidR="00CF08D6" w:rsidRPr="0006458D" w:rsidRDefault="00CF08D6" w:rsidP="00CF08D6">
      <w:pPr>
        <w:rPr>
          <w:i/>
        </w:rPr>
      </w:pPr>
      <w:r w:rsidRPr="0006458D">
        <w:rPr>
          <w:rFonts w:cs="v5.0.0"/>
        </w:rPr>
        <w:t xml:space="preserve">For </w:t>
      </w:r>
      <w:r w:rsidRPr="0006458D">
        <w:rPr>
          <w:rFonts w:cs="v5.0.0"/>
          <w:i/>
          <w:iCs/>
        </w:rPr>
        <w:t>BS type 1-H</w:t>
      </w:r>
      <w:r w:rsidRPr="0006458D">
        <w:rPr>
          <w:rFonts w:cs="v5.0.0"/>
        </w:rPr>
        <w:t xml:space="preserve"> this requirement </w:t>
      </w:r>
      <w:r w:rsidRPr="0006458D">
        <w:rPr>
          <w:rFonts w:eastAsia="SimSun" w:cs="v5.0.0"/>
          <w:lang w:val="en-US" w:eastAsia="zh-CN"/>
        </w:rPr>
        <w:t xml:space="preserve">shall be applied </w:t>
      </w:r>
      <w:r w:rsidRPr="0006458D">
        <w:rPr>
          <w:rFonts w:cs="v5.0.0"/>
        </w:rPr>
        <w:t xml:space="preserve">at each </w:t>
      </w:r>
      <w:r w:rsidRPr="0006458D">
        <w:rPr>
          <w:rFonts w:cs="v5.0.0"/>
          <w:i/>
        </w:rPr>
        <w:t>TAB connector</w:t>
      </w:r>
      <w:r w:rsidRPr="0006458D">
        <w:rPr>
          <w:rFonts w:cs="v5.0.0"/>
        </w:rPr>
        <w:t xml:space="preserve"> supporting transmission in the </w:t>
      </w:r>
      <w:r w:rsidRPr="0006458D">
        <w:rPr>
          <w:rFonts w:cs="v5.0.0"/>
          <w:i/>
          <w:iCs/>
        </w:rPr>
        <w:t>operating band.</w:t>
      </w:r>
    </w:p>
    <w:p w14:paraId="4A1F3FF5" w14:textId="77777777" w:rsidR="00CF08D6" w:rsidRPr="0006458D" w:rsidRDefault="00CF08D6" w:rsidP="00CF08D6">
      <w:pPr>
        <w:pStyle w:val="Heading4"/>
        <w:rPr>
          <w:lang w:eastAsia="zh-CN"/>
        </w:rPr>
      </w:pPr>
      <w:bookmarkStart w:id="180" w:name="_Toc13079631"/>
      <w:r w:rsidRPr="0006458D">
        <w:t>6.4.2.2</w:t>
      </w:r>
      <w:r w:rsidRPr="0006458D">
        <w:tab/>
      </w:r>
      <w:r w:rsidRPr="0006458D">
        <w:rPr>
          <w:lang w:eastAsia="zh-CN"/>
        </w:rPr>
        <w:t xml:space="preserve">Minimum requirement for </w:t>
      </w:r>
      <w:r w:rsidRPr="00142EC5">
        <w:rPr>
          <w:i/>
          <w:lang w:eastAsia="zh-CN"/>
          <w:rPrChange w:id="181" w:author="Johan Sköld" w:date="2019-11-08T17:08:00Z">
            <w:rPr>
              <w:lang w:eastAsia="zh-CN"/>
            </w:rPr>
          </w:rPrChange>
        </w:rPr>
        <w:t>BS type 1-C</w:t>
      </w:r>
      <w:r w:rsidRPr="0006458D">
        <w:rPr>
          <w:lang w:eastAsia="zh-CN"/>
        </w:rPr>
        <w:t xml:space="preserve"> and </w:t>
      </w:r>
      <w:r w:rsidRPr="00142EC5">
        <w:rPr>
          <w:i/>
          <w:lang w:eastAsia="zh-CN"/>
          <w:rPrChange w:id="182" w:author="Johan Sköld" w:date="2019-11-08T17:08:00Z">
            <w:rPr>
              <w:lang w:eastAsia="zh-CN"/>
            </w:rPr>
          </w:rPrChange>
        </w:rPr>
        <w:t>BS type 1-H</w:t>
      </w:r>
      <w:bookmarkEnd w:id="180"/>
    </w:p>
    <w:p w14:paraId="2BE56994" w14:textId="77777777" w:rsidR="00CF08D6" w:rsidRPr="0006458D" w:rsidRDefault="00CF08D6" w:rsidP="00CF08D6">
      <w:bookmarkStart w:id="183" w:name="_Hlk505635830"/>
      <w:r w:rsidRPr="0006458D">
        <w:t xml:space="preserve">For </w:t>
      </w:r>
      <w:r w:rsidRPr="0006458D">
        <w:rPr>
          <w:i/>
        </w:rPr>
        <w:t>BS type 1-C</w:t>
      </w:r>
      <w:r w:rsidRPr="0006458D">
        <w:t xml:space="preserve"> and </w:t>
      </w:r>
      <w:r w:rsidRPr="0006458D">
        <w:rPr>
          <w:i/>
        </w:rPr>
        <w:t>BS type 1-H</w:t>
      </w:r>
      <w:r w:rsidRPr="0006458D">
        <w:t xml:space="preserve">, the </w:t>
      </w:r>
      <w:r w:rsidRPr="0006458D">
        <w:rPr>
          <w:i/>
        </w:rPr>
        <w:t>transmitter transient period</w:t>
      </w:r>
      <w:r w:rsidRPr="0006458D">
        <w:t xml:space="preserve"> shall be shorter than the values listed in </w:t>
      </w:r>
      <w:r w:rsidRPr="0006458D">
        <w:rPr>
          <w:lang w:eastAsia="zh-CN"/>
        </w:rPr>
        <w:t xml:space="preserve">the minimum requirement </w:t>
      </w:r>
      <w:r w:rsidRPr="0006458D">
        <w:t>table 6.4.2.2-1.</w:t>
      </w:r>
    </w:p>
    <w:bookmarkEnd w:id="183"/>
    <w:p w14:paraId="1B1028DC" w14:textId="77777777" w:rsidR="00CF08D6" w:rsidRPr="0006458D" w:rsidRDefault="00CF08D6" w:rsidP="00CF08D6">
      <w:pPr>
        <w:pStyle w:val="TH"/>
        <w:rPr>
          <w:lang w:eastAsia="zh-CN"/>
        </w:rPr>
      </w:pPr>
      <w:r w:rsidRPr="0006458D">
        <w:t xml:space="preserve">Table 6.4.2.2-1: </w:t>
      </w:r>
      <w:r w:rsidRPr="0006458D">
        <w:rPr>
          <w:lang w:eastAsia="zh-CN"/>
        </w:rPr>
        <w:t>Minimum requirement</w:t>
      </w:r>
      <w:r w:rsidRPr="0006458D">
        <w:t xml:space="preserve"> for the </w:t>
      </w:r>
      <w:r w:rsidRPr="0006458D">
        <w:rPr>
          <w:i/>
        </w:rPr>
        <w:t>transmitter transient period</w:t>
      </w:r>
      <w:r w:rsidRPr="0006458D">
        <w:rPr>
          <w:lang w:eastAsia="zh-CN"/>
        </w:rPr>
        <w:t xml:space="preserve"> for </w:t>
      </w:r>
      <w:r w:rsidRPr="0006458D">
        <w:rPr>
          <w:i/>
          <w:lang w:eastAsia="zh-CN"/>
        </w:rPr>
        <w:t>BS type 1-C</w:t>
      </w:r>
      <w:r w:rsidRPr="0006458D">
        <w:rPr>
          <w:lang w:eastAsia="zh-CN"/>
        </w:rPr>
        <w:t xml:space="preserve"> and </w:t>
      </w:r>
      <w:r w:rsidRPr="0006458D">
        <w:rPr>
          <w:i/>
          <w:lang w:eastAsia="zh-CN"/>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06458D" w14:paraId="6330887D"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5FC4E72" w14:textId="77777777" w:rsidR="00CF08D6" w:rsidRPr="0006458D" w:rsidRDefault="00CF08D6" w:rsidP="00CF08D6">
            <w:pPr>
              <w:pStyle w:val="TAH"/>
            </w:pPr>
            <w:r w:rsidRPr="0006458D">
              <w:t>Transition</w:t>
            </w:r>
          </w:p>
        </w:tc>
        <w:tc>
          <w:tcPr>
            <w:tcW w:w="3969" w:type="dxa"/>
            <w:tcBorders>
              <w:top w:val="single" w:sz="4" w:space="0" w:color="auto"/>
              <w:left w:val="single" w:sz="4" w:space="0" w:color="auto"/>
              <w:bottom w:val="single" w:sz="4" w:space="0" w:color="auto"/>
              <w:right w:val="single" w:sz="4" w:space="0" w:color="auto"/>
            </w:tcBorders>
            <w:hideMark/>
          </w:tcPr>
          <w:p w14:paraId="4B5A530A" w14:textId="77777777" w:rsidR="00CF08D6" w:rsidRPr="0006458D" w:rsidRDefault="00CF08D6" w:rsidP="00CF08D6">
            <w:pPr>
              <w:pStyle w:val="TAH"/>
            </w:pPr>
            <w:r w:rsidRPr="0006458D">
              <w:t>Transient period length (µs)</w:t>
            </w:r>
          </w:p>
        </w:tc>
      </w:tr>
      <w:tr w:rsidR="00CF08D6" w:rsidRPr="0006458D" w14:paraId="1B1ECBA9"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7F105CA" w14:textId="77777777" w:rsidR="00CF08D6" w:rsidRPr="0006458D" w:rsidRDefault="00CF08D6" w:rsidP="00CF08D6">
            <w:pPr>
              <w:pStyle w:val="TAC"/>
            </w:pPr>
            <w:r w:rsidRPr="0006458D">
              <w:t>OFF to ON</w:t>
            </w:r>
          </w:p>
        </w:tc>
        <w:tc>
          <w:tcPr>
            <w:tcW w:w="3969" w:type="dxa"/>
            <w:tcBorders>
              <w:top w:val="single" w:sz="4" w:space="0" w:color="auto"/>
              <w:left w:val="single" w:sz="4" w:space="0" w:color="auto"/>
              <w:bottom w:val="single" w:sz="4" w:space="0" w:color="auto"/>
              <w:right w:val="single" w:sz="4" w:space="0" w:color="auto"/>
            </w:tcBorders>
            <w:hideMark/>
          </w:tcPr>
          <w:p w14:paraId="5478032E" w14:textId="77777777" w:rsidR="00CF08D6" w:rsidRPr="0006458D" w:rsidRDefault="00CF08D6" w:rsidP="00CF08D6">
            <w:pPr>
              <w:pStyle w:val="TAC"/>
            </w:pPr>
            <w:r w:rsidRPr="0006458D">
              <w:t>10</w:t>
            </w:r>
          </w:p>
        </w:tc>
      </w:tr>
      <w:tr w:rsidR="00CF08D6" w:rsidRPr="0006458D" w14:paraId="607B3496"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777E4F8" w14:textId="77777777" w:rsidR="00CF08D6" w:rsidRPr="0006458D" w:rsidRDefault="00CF08D6" w:rsidP="00CF08D6">
            <w:pPr>
              <w:pStyle w:val="TAC"/>
            </w:pPr>
            <w:r w:rsidRPr="0006458D">
              <w:t>ON to OFF</w:t>
            </w:r>
          </w:p>
        </w:tc>
        <w:tc>
          <w:tcPr>
            <w:tcW w:w="3969" w:type="dxa"/>
            <w:tcBorders>
              <w:top w:val="single" w:sz="4" w:space="0" w:color="auto"/>
              <w:left w:val="single" w:sz="4" w:space="0" w:color="auto"/>
              <w:bottom w:val="single" w:sz="4" w:space="0" w:color="auto"/>
              <w:right w:val="single" w:sz="4" w:space="0" w:color="auto"/>
            </w:tcBorders>
            <w:hideMark/>
          </w:tcPr>
          <w:p w14:paraId="1D97B804" w14:textId="77777777" w:rsidR="00CF08D6" w:rsidRPr="0006458D" w:rsidRDefault="00CF08D6" w:rsidP="00CF08D6">
            <w:pPr>
              <w:pStyle w:val="TAC"/>
            </w:pPr>
            <w:r w:rsidRPr="0006458D">
              <w:t>10</w:t>
            </w:r>
          </w:p>
        </w:tc>
      </w:tr>
    </w:tbl>
    <w:p w14:paraId="719D551A" w14:textId="77777777" w:rsidR="00CF08D6" w:rsidRPr="0006458D" w:rsidRDefault="00CF08D6" w:rsidP="00CF08D6">
      <w:pPr>
        <w:rPr>
          <w:lang w:eastAsia="zh-CN"/>
        </w:rPr>
      </w:pPr>
    </w:p>
    <w:p w14:paraId="3BD6B4E4" w14:textId="77777777" w:rsidR="00CF08D6" w:rsidRPr="0006458D" w:rsidRDefault="00CF08D6" w:rsidP="00CF08D6">
      <w:pPr>
        <w:pStyle w:val="Heading4"/>
      </w:pPr>
      <w:bookmarkStart w:id="184" w:name="_Toc13079632"/>
      <w:r w:rsidRPr="0006458D">
        <w:t>6.4.2.3</w:t>
      </w:r>
      <w:r w:rsidRPr="0006458D">
        <w:tab/>
        <w:t>Void</w:t>
      </w:r>
      <w:bookmarkEnd w:id="184"/>
    </w:p>
    <w:p w14:paraId="36E65EC7" w14:textId="77777777" w:rsidR="00CF08D6" w:rsidRPr="0006458D" w:rsidRDefault="00CF08D6" w:rsidP="00CF08D6">
      <w:pPr>
        <w:pStyle w:val="Heading2"/>
      </w:pPr>
      <w:bookmarkStart w:id="185" w:name="_Toc13079633"/>
      <w:r w:rsidRPr="0006458D">
        <w:t>6.5</w:t>
      </w:r>
      <w:r w:rsidRPr="0006458D">
        <w:tab/>
        <w:t>Transmitted signal quality</w:t>
      </w:r>
      <w:bookmarkEnd w:id="185"/>
    </w:p>
    <w:p w14:paraId="3ECECADD" w14:textId="77777777" w:rsidR="00CF08D6" w:rsidRPr="0006458D" w:rsidRDefault="00CF08D6" w:rsidP="00CF08D6">
      <w:pPr>
        <w:pStyle w:val="Heading3"/>
      </w:pPr>
      <w:bookmarkStart w:id="186" w:name="_Toc13079634"/>
      <w:r w:rsidRPr="0006458D">
        <w:t>6.5.1</w:t>
      </w:r>
      <w:r w:rsidRPr="0006458D">
        <w:tab/>
        <w:t>Frequency error</w:t>
      </w:r>
      <w:bookmarkEnd w:id="186"/>
    </w:p>
    <w:p w14:paraId="1E496092" w14:textId="77777777" w:rsidR="00CF08D6" w:rsidRPr="0006458D" w:rsidRDefault="00CF08D6" w:rsidP="00CF08D6">
      <w:pPr>
        <w:pStyle w:val="Heading4"/>
        <w:rPr>
          <w:lang w:eastAsia="zh-CN"/>
        </w:rPr>
      </w:pPr>
      <w:bookmarkStart w:id="187" w:name="_Toc13079635"/>
      <w:r w:rsidRPr="0006458D">
        <w:t>6.5.1.1</w:t>
      </w:r>
      <w:r w:rsidRPr="0006458D">
        <w:tab/>
      </w:r>
      <w:r w:rsidRPr="0006458D">
        <w:rPr>
          <w:lang w:eastAsia="zh-CN"/>
        </w:rPr>
        <w:t>General</w:t>
      </w:r>
      <w:bookmarkEnd w:id="187"/>
    </w:p>
    <w:p w14:paraId="000A842E" w14:textId="77777777" w:rsidR="00CF08D6" w:rsidRPr="0006458D" w:rsidRDefault="00CF08D6" w:rsidP="00CF08D6">
      <w:pPr>
        <w:rPr>
          <w:lang w:eastAsia="zh-CN"/>
        </w:rPr>
      </w:pPr>
      <w:r w:rsidRPr="0006458D">
        <w:t>The requirements in subclause 6.5</w:t>
      </w:r>
      <w:r w:rsidRPr="0006458D">
        <w:rPr>
          <w:lang w:eastAsia="zh-CN"/>
        </w:rPr>
        <w:t>.1</w:t>
      </w:r>
      <w:r w:rsidRPr="0006458D">
        <w:t xml:space="preserve"> apply to the transmitter ON period.</w:t>
      </w:r>
    </w:p>
    <w:p w14:paraId="2E7D8299" w14:textId="77777777" w:rsidR="00CF08D6" w:rsidRPr="0006458D" w:rsidRDefault="00CF08D6" w:rsidP="00CF08D6">
      <w:pPr>
        <w:rPr>
          <w:rFonts w:cs="v5.0.0"/>
        </w:rPr>
      </w:pPr>
      <w:r w:rsidRPr="0006458D">
        <w:t xml:space="preserve">Frequency error is the measure of the difference between the actual BS transmit frequency and the assigned frequency. </w:t>
      </w:r>
      <w:r w:rsidRPr="0006458D">
        <w:rPr>
          <w:rFonts w:cs="v5.0.0"/>
        </w:rPr>
        <w:t>The same source shall be used for RF frequency and data clock generation.</w:t>
      </w:r>
    </w:p>
    <w:p w14:paraId="2007EFAB" w14:textId="77777777" w:rsidR="00CF08D6" w:rsidRPr="0006458D" w:rsidRDefault="00CF08D6" w:rsidP="00CF08D6">
      <w:pPr>
        <w:rPr>
          <w:rFonts w:cs="v5.0.0"/>
        </w:rPr>
      </w:pPr>
      <w:r w:rsidRPr="0006458D">
        <w:rPr>
          <w:rFonts w:cs="v5.0.0"/>
        </w:rPr>
        <w:t xml:space="preserve">For </w:t>
      </w:r>
      <w:r w:rsidRPr="0006458D">
        <w:rPr>
          <w:rFonts w:cs="v5.0.0"/>
          <w:i/>
          <w:iCs/>
        </w:rPr>
        <w:t xml:space="preserve">BS type 1-C </w:t>
      </w:r>
      <w:r w:rsidRPr="0006458D">
        <w:rPr>
          <w:rFonts w:cs="v5.0.0"/>
        </w:rPr>
        <w:t xml:space="preserve">this requirement </w:t>
      </w:r>
      <w:r w:rsidRPr="0006458D">
        <w:rPr>
          <w:rFonts w:eastAsia="SimSun" w:cs="v5.0.0"/>
          <w:lang w:val="en-US" w:eastAsia="zh-CN"/>
        </w:rPr>
        <w:t xml:space="preserve">shall be applied </w:t>
      </w:r>
      <w:r w:rsidRPr="0006458D">
        <w:rPr>
          <w:rFonts w:cs="v5.0.0"/>
        </w:rPr>
        <w:t>at the</w:t>
      </w:r>
      <w:r w:rsidRPr="0006458D">
        <w:rPr>
          <w:rFonts w:cs="v5.0.0"/>
          <w:i/>
        </w:rPr>
        <w:t xml:space="preserve"> antenna connector</w:t>
      </w:r>
      <w:r w:rsidRPr="0006458D">
        <w:rPr>
          <w:rFonts w:cs="v5.0.0"/>
        </w:rPr>
        <w:t xml:space="preserve"> supporting transmission in the </w:t>
      </w:r>
      <w:r w:rsidRPr="0006458D">
        <w:rPr>
          <w:rFonts w:cs="v5.0.0"/>
          <w:i/>
          <w:iCs/>
        </w:rPr>
        <w:t>operating band</w:t>
      </w:r>
      <w:r w:rsidRPr="0006458D">
        <w:rPr>
          <w:rFonts w:cs="v5.0.0"/>
        </w:rPr>
        <w:t>.</w:t>
      </w:r>
    </w:p>
    <w:p w14:paraId="6B822A31" w14:textId="77777777" w:rsidR="00CF08D6" w:rsidRPr="0006458D" w:rsidRDefault="00CF08D6" w:rsidP="00CF08D6">
      <w:pPr>
        <w:rPr>
          <w:rFonts w:cs="v5.0.0"/>
        </w:rPr>
      </w:pPr>
      <w:r w:rsidRPr="0006458D">
        <w:rPr>
          <w:rFonts w:cs="v5.0.0"/>
        </w:rPr>
        <w:t xml:space="preserve">For </w:t>
      </w:r>
      <w:r w:rsidRPr="0006458D">
        <w:rPr>
          <w:rFonts w:cs="v5.0.0"/>
          <w:i/>
          <w:iCs/>
        </w:rPr>
        <w:t>BS type 1-H</w:t>
      </w:r>
      <w:r w:rsidRPr="0006458D">
        <w:rPr>
          <w:rFonts w:cs="v5.0.0"/>
        </w:rPr>
        <w:t xml:space="preserve"> this requirement </w:t>
      </w:r>
      <w:r w:rsidRPr="0006458D">
        <w:rPr>
          <w:rFonts w:eastAsia="SimSun" w:cs="v5.0.0"/>
          <w:lang w:val="en-US" w:eastAsia="zh-CN"/>
        </w:rPr>
        <w:t xml:space="preserve">shall be applied </w:t>
      </w:r>
      <w:r w:rsidRPr="0006458D">
        <w:rPr>
          <w:rFonts w:cs="v5.0.0"/>
        </w:rPr>
        <w:t xml:space="preserve">at each </w:t>
      </w:r>
      <w:r w:rsidRPr="0006458D">
        <w:rPr>
          <w:rFonts w:cs="v5.0.0"/>
          <w:i/>
        </w:rPr>
        <w:t>TAB connector</w:t>
      </w:r>
      <w:r w:rsidRPr="0006458D">
        <w:rPr>
          <w:rFonts w:cs="v5.0.0"/>
        </w:rPr>
        <w:t xml:space="preserve"> supporting transmission in the </w:t>
      </w:r>
      <w:r w:rsidRPr="0006458D">
        <w:rPr>
          <w:rFonts w:cs="v5.0.0"/>
          <w:i/>
          <w:iCs/>
        </w:rPr>
        <w:t>operating band.</w:t>
      </w:r>
    </w:p>
    <w:p w14:paraId="7B99870B" w14:textId="77777777" w:rsidR="00CF08D6" w:rsidRPr="0006458D" w:rsidRDefault="00CF08D6" w:rsidP="00CF08D6">
      <w:pPr>
        <w:pStyle w:val="Heading4"/>
        <w:rPr>
          <w:lang w:eastAsia="zh-CN"/>
        </w:rPr>
      </w:pPr>
      <w:bookmarkStart w:id="188" w:name="_Toc13079636"/>
      <w:r w:rsidRPr="0006458D">
        <w:lastRenderedPageBreak/>
        <w:t>6.5.1.</w:t>
      </w:r>
      <w:r w:rsidRPr="0006458D">
        <w:rPr>
          <w:lang w:eastAsia="zh-CN"/>
        </w:rPr>
        <w:t>2</w:t>
      </w:r>
      <w:r w:rsidRPr="0006458D">
        <w:tab/>
        <w:t>Minimum requirement</w:t>
      </w:r>
      <w:r w:rsidRPr="0006458D">
        <w:rPr>
          <w:lang w:eastAsia="zh-CN"/>
        </w:rPr>
        <w:t xml:space="preserve"> for </w:t>
      </w:r>
      <w:r w:rsidRPr="0006458D">
        <w:rPr>
          <w:i/>
          <w:lang w:eastAsia="zh-CN"/>
        </w:rPr>
        <w:t>BS type 1-C</w:t>
      </w:r>
      <w:r w:rsidRPr="0006458D">
        <w:rPr>
          <w:lang w:eastAsia="zh-CN"/>
        </w:rPr>
        <w:t xml:space="preserve"> and </w:t>
      </w:r>
      <w:r w:rsidRPr="0006458D">
        <w:rPr>
          <w:i/>
          <w:lang w:eastAsia="zh-CN"/>
        </w:rPr>
        <w:t>BS type 1-H</w:t>
      </w:r>
      <w:bookmarkEnd w:id="188"/>
    </w:p>
    <w:p w14:paraId="4BDEAAE7" w14:textId="77777777" w:rsidR="00CF08D6" w:rsidRPr="0006458D" w:rsidRDefault="00CF08D6" w:rsidP="00CF08D6">
      <w:r w:rsidRPr="0006458D">
        <w:t>For</w:t>
      </w:r>
      <w:r w:rsidRPr="0006458D">
        <w:rPr>
          <w:lang w:eastAsia="zh-CN"/>
        </w:rPr>
        <w:t xml:space="preserve"> </w:t>
      </w:r>
      <w:r w:rsidRPr="0006458D">
        <w:rPr>
          <w:i/>
          <w:lang w:eastAsia="zh-CN"/>
        </w:rPr>
        <w:t>BS type 1-C</w:t>
      </w:r>
      <w:r w:rsidRPr="0006458D">
        <w:rPr>
          <w:lang w:eastAsia="zh-CN"/>
        </w:rPr>
        <w:t xml:space="preserve"> and 1-H</w:t>
      </w:r>
      <w:r w:rsidRPr="0006458D">
        <w:t xml:space="preserve">, the modulated carrier frequency of each </w:t>
      </w:r>
      <w:r w:rsidRPr="0006458D">
        <w:rPr>
          <w:lang w:eastAsia="zh-CN"/>
        </w:rPr>
        <w:t>NR</w:t>
      </w:r>
      <w:r w:rsidRPr="0006458D">
        <w:t xml:space="preserve"> carrier configured by the BS shall be accurate to within</w:t>
      </w:r>
      <w:r w:rsidRPr="0006458D">
        <w:rPr>
          <w:rFonts w:cs="v5.0.0"/>
        </w:rPr>
        <w:t xml:space="preserve"> the accuracy range given in table 6.</w:t>
      </w:r>
      <w:r w:rsidRPr="0006458D">
        <w:rPr>
          <w:rFonts w:cs="v5.0.0"/>
          <w:lang w:eastAsia="zh-CN"/>
        </w:rPr>
        <w:t>5.1.2-1</w:t>
      </w:r>
      <w:r w:rsidRPr="0006458D" w:rsidDel="00856C1E">
        <w:t xml:space="preserve"> </w:t>
      </w:r>
      <w:r w:rsidRPr="0006458D">
        <w:t>observed over 1 </w:t>
      </w:r>
      <w:proofErr w:type="spellStart"/>
      <w:r w:rsidRPr="0006458D">
        <w:t>ms</w:t>
      </w:r>
      <w:proofErr w:type="spellEnd"/>
      <w:r w:rsidRPr="0006458D">
        <w:t>.</w:t>
      </w:r>
    </w:p>
    <w:p w14:paraId="384F4E23" w14:textId="77777777" w:rsidR="00CF08D6" w:rsidRPr="0006458D" w:rsidRDefault="00CF08D6" w:rsidP="00CF08D6">
      <w:pPr>
        <w:pStyle w:val="TH"/>
        <w:rPr>
          <w:lang w:eastAsia="zh-CN"/>
        </w:rPr>
      </w:pPr>
      <w:r w:rsidRPr="0006458D">
        <w:t>Table 6.5.1</w:t>
      </w:r>
      <w:r w:rsidRPr="0006458D">
        <w:rPr>
          <w:lang w:eastAsia="zh-CN"/>
        </w:rPr>
        <w:t>.2</w:t>
      </w:r>
      <w:r w:rsidRPr="0006458D">
        <w:t xml:space="preserve">-1: </w:t>
      </w:r>
      <w:r w:rsidRPr="0006458D">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06458D" w14:paraId="08D4238C" w14:textId="77777777" w:rsidTr="00CF08D6">
        <w:trPr>
          <w:jc w:val="center"/>
        </w:trPr>
        <w:tc>
          <w:tcPr>
            <w:tcW w:w="2518" w:type="dxa"/>
          </w:tcPr>
          <w:p w14:paraId="557575F9" w14:textId="77777777" w:rsidR="00CF08D6" w:rsidRPr="0006458D" w:rsidRDefault="00CF08D6" w:rsidP="00CF08D6">
            <w:pPr>
              <w:pStyle w:val="TAH"/>
            </w:pPr>
            <w:r w:rsidRPr="0006458D">
              <w:t>BS class</w:t>
            </w:r>
          </w:p>
        </w:tc>
        <w:tc>
          <w:tcPr>
            <w:tcW w:w="1559" w:type="dxa"/>
          </w:tcPr>
          <w:p w14:paraId="163BA275" w14:textId="77777777" w:rsidR="00CF08D6" w:rsidRPr="0006458D" w:rsidRDefault="00CF08D6" w:rsidP="00CF08D6">
            <w:pPr>
              <w:pStyle w:val="TAH"/>
            </w:pPr>
            <w:r w:rsidRPr="0006458D">
              <w:t>Accuracy</w:t>
            </w:r>
          </w:p>
        </w:tc>
      </w:tr>
      <w:tr w:rsidR="00CF08D6" w:rsidRPr="0006458D" w14:paraId="6A537633" w14:textId="77777777" w:rsidTr="00CF08D6">
        <w:trPr>
          <w:jc w:val="center"/>
        </w:trPr>
        <w:tc>
          <w:tcPr>
            <w:tcW w:w="2518" w:type="dxa"/>
          </w:tcPr>
          <w:p w14:paraId="4D645872" w14:textId="77777777" w:rsidR="00CF08D6" w:rsidRPr="0006458D" w:rsidRDefault="00CF08D6" w:rsidP="00CF08D6">
            <w:pPr>
              <w:pStyle w:val="TAC"/>
            </w:pPr>
            <w:r w:rsidRPr="0006458D">
              <w:t>Wide Area BS</w:t>
            </w:r>
          </w:p>
        </w:tc>
        <w:tc>
          <w:tcPr>
            <w:tcW w:w="1559" w:type="dxa"/>
          </w:tcPr>
          <w:p w14:paraId="1DA1FC29" w14:textId="77777777" w:rsidR="00CF08D6" w:rsidRPr="0006458D" w:rsidRDefault="00CF08D6" w:rsidP="00CF08D6">
            <w:pPr>
              <w:pStyle w:val="TAC"/>
            </w:pPr>
            <w:r w:rsidRPr="0006458D">
              <w:t>±0.05 ppm</w:t>
            </w:r>
          </w:p>
        </w:tc>
      </w:tr>
      <w:tr w:rsidR="00CF08D6" w:rsidRPr="0006458D" w14:paraId="4F77F9B7"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1EEA8368" w14:textId="77777777" w:rsidR="00CF08D6" w:rsidRPr="0006458D" w:rsidRDefault="00CF08D6" w:rsidP="00CF08D6">
            <w:pPr>
              <w:pStyle w:val="TAC"/>
            </w:pPr>
            <w:r w:rsidRPr="0006458D">
              <w:t>Medium Range BS</w:t>
            </w:r>
          </w:p>
        </w:tc>
        <w:tc>
          <w:tcPr>
            <w:tcW w:w="1559" w:type="dxa"/>
            <w:tcBorders>
              <w:top w:val="single" w:sz="4" w:space="0" w:color="auto"/>
              <w:left w:val="single" w:sz="4" w:space="0" w:color="auto"/>
              <w:bottom w:val="single" w:sz="4" w:space="0" w:color="auto"/>
              <w:right w:val="single" w:sz="4" w:space="0" w:color="auto"/>
            </w:tcBorders>
          </w:tcPr>
          <w:p w14:paraId="25BFF072" w14:textId="77777777" w:rsidR="00CF08D6" w:rsidRPr="0006458D" w:rsidRDefault="00CF08D6" w:rsidP="00CF08D6">
            <w:pPr>
              <w:pStyle w:val="TAC"/>
            </w:pPr>
            <w:r w:rsidRPr="0006458D">
              <w:t>±0.1 ppm</w:t>
            </w:r>
          </w:p>
        </w:tc>
      </w:tr>
      <w:tr w:rsidR="00CF08D6" w:rsidRPr="0006458D" w14:paraId="162AAA49" w14:textId="77777777" w:rsidTr="00CF08D6">
        <w:trPr>
          <w:jc w:val="center"/>
        </w:trPr>
        <w:tc>
          <w:tcPr>
            <w:tcW w:w="2518" w:type="dxa"/>
          </w:tcPr>
          <w:p w14:paraId="48B3B314" w14:textId="77777777" w:rsidR="00CF08D6" w:rsidRPr="0006458D" w:rsidRDefault="00CF08D6" w:rsidP="00CF08D6">
            <w:pPr>
              <w:pStyle w:val="TAC"/>
            </w:pPr>
            <w:r w:rsidRPr="0006458D">
              <w:t>Local Area BS</w:t>
            </w:r>
          </w:p>
        </w:tc>
        <w:tc>
          <w:tcPr>
            <w:tcW w:w="1559" w:type="dxa"/>
          </w:tcPr>
          <w:p w14:paraId="30E9D8B0" w14:textId="77777777" w:rsidR="00CF08D6" w:rsidRPr="0006458D" w:rsidRDefault="00CF08D6" w:rsidP="00CF08D6">
            <w:pPr>
              <w:pStyle w:val="TAC"/>
            </w:pPr>
            <w:r w:rsidRPr="0006458D">
              <w:t>±0.1 ppm</w:t>
            </w:r>
          </w:p>
        </w:tc>
      </w:tr>
    </w:tbl>
    <w:p w14:paraId="7DD37DE5" w14:textId="77777777" w:rsidR="00CF08D6" w:rsidRPr="0006458D" w:rsidRDefault="00CF08D6" w:rsidP="00CF08D6"/>
    <w:p w14:paraId="3591B00E" w14:textId="77777777" w:rsidR="00CF08D6" w:rsidRPr="0006458D" w:rsidRDefault="00CF08D6" w:rsidP="00CF08D6">
      <w:pPr>
        <w:pStyle w:val="Heading3"/>
      </w:pPr>
      <w:bookmarkStart w:id="189" w:name="_Toc13079637"/>
      <w:r w:rsidRPr="0006458D">
        <w:t>6.5.2</w:t>
      </w:r>
      <w:r w:rsidRPr="0006458D">
        <w:tab/>
        <w:t>Modulation quality</w:t>
      </w:r>
      <w:bookmarkEnd w:id="189"/>
    </w:p>
    <w:p w14:paraId="311BD849" w14:textId="77777777" w:rsidR="00CF08D6" w:rsidRPr="0006458D" w:rsidRDefault="00CF08D6" w:rsidP="00CF08D6">
      <w:pPr>
        <w:pStyle w:val="Heading4"/>
      </w:pPr>
      <w:bookmarkStart w:id="190" w:name="_Toc13079638"/>
      <w:r w:rsidRPr="0006458D">
        <w:t>6.5.2.1</w:t>
      </w:r>
      <w:r w:rsidRPr="0006458D">
        <w:tab/>
        <w:t>General</w:t>
      </w:r>
      <w:bookmarkEnd w:id="190"/>
    </w:p>
    <w:p w14:paraId="14454223" w14:textId="77777777" w:rsidR="00CF08D6" w:rsidRPr="0006458D" w:rsidRDefault="00CF08D6" w:rsidP="00CF08D6">
      <w:r w:rsidRPr="0006458D">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B.</w:t>
      </w:r>
    </w:p>
    <w:p w14:paraId="4006F57B" w14:textId="77777777" w:rsidR="00CF08D6" w:rsidRPr="0006458D" w:rsidRDefault="00CF08D6" w:rsidP="00CF08D6">
      <w:pPr>
        <w:rPr>
          <w:rFonts w:cs="v5.0.0"/>
        </w:rPr>
      </w:pPr>
      <w:r w:rsidRPr="0006458D">
        <w:rPr>
          <w:rFonts w:cs="v5.0.0"/>
        </w:rPr>
        <w:t xml:space="preserve">For </w:t>
      </w:r>
      <w:r w:rsidRPr="0006458D">
        <w:rPr>
          <w:rFonts w:cs="v5.0.0"/>
          <w:i/>
          <w:iCs/>
        </w:rPr>
        <w:t xml:space="preserve">BS type 1-C </w:t>
      </w:r>
      <w:r w:rsidRPr="0006458D">
        <w:rPr>
          <w:rFonts w:cs="v5.0.0"/>
        </w:rPr>
        <w:t xml:space="preserve">this requirement </w:t>
      </w:r>
      <w:r w:rsidRPr="0006458D">
        <w:rPr>
          <w:rFonts w:eastAsia="SimSun" w:cs="v5.0.0"/>
          <w:lang w:val="en-US" w:eastAsia="zh-CN"/>
        </w:rPr>
        <w:t xml:space="preserve">shall be applied </w:t>
      </w:r>
      <w:r w:rsidRPr="0006458D">
        <w:rPr>
          <w:rFonts w:cs="v5.0.0"/>
        </w:rPr>
        <w:t>at the</w:t>
      </w:r>
      <w:r w:rsidRPr="0006458D">
        <w:rPr>
          <w:rFonts w:cs="v5.0.0"/>
          <w:i/>
        </w:rPr>
        <w:t xml:space="preserve"> antenna connector</w:t>
      </w:r>
      <w:r w:rsidRPr="0006458D">
        <w:rPr>
          <w:rFonts w:cs="v5.0.0"/>
        </w:rPr>
        <w:t xml:space="preserve"> supporting transmission in the </w:t>
      </w:r>
      <w:r w:rsidRPr="0006458D">
        <w:rPr>
          <w:rFonts w:cs="v5.0.0"/>
          <w:i/>
          <w:iCs/>
        </w:rPr>
        <w:t>operating band</w:t>
      </w:r>
      <w:r w:rsidRPr="0006458D">
        <w:rPr>
          <w:rFonts w:cs="v5.0.0"/>
        </w:rPr>
        <w:t>.</w:t>
      </w:r>
    </w:p>
    <w:p w14:paraId="6604556F" w14:textId="77777777" w:rsidR="00CF08D6" w:rsidRPr="0006458D" w:rsidRDefault="00CF08D6" w:rsidP="00CF08D6">
      <w:r w:rsidRPr="0006458D">
        <w:rPr>
          <w:rFonts w:cs="v5.0.0"/>
        </w:rPr>
        <w:t xml:space="preserve">For </w:t>
      </w:r>
      <w:r w:rsidRPr="0006458D">
        <w:rPr>
          <w:rFonts w:cs="v5.0.0"/>
          <w:i/>
          <w:iCs/>
        </w:rPr>
        <w:t>BS type 1-H</w:t>
      </w:r>
      <w:r w:rsidRPr="0006458D">
        <w:rPr>
          <w:rFonts w:cs="v5.0.0"/>
        </w:rPr>
        <w:t xml:space="preserve"> this requirement </w:t>
      </w:r>
      <w:r w:rsidRPr="0006458D">
        <w:rPr>
          <w:rFonts w:eastAsia="SimSun" w:cs="v5.0.0"/>
          <w:lang w:val="en-US" w:eastAsia="zh-CN"/>
        </w:rPr>
        <w:t xml:space="preserve">shall be applied </w:t>
      </w:r>
      <w:r w:rsidRPr="0006458D">
        <w:rPr>
          <w:rFonts w:cs="v5.0.0"/>
        </w:rPr>
        <w:t xml:space="preserve">at each </w:t>
      </w:r>
      <w:r w:rsidRPr="0006458D">
        <w:rPr>
          <w:rFonts w:cs="v5.0.0"/>
          <w:i/>
        </w:rPr>
        <w:t>TAB connector</w:t>
      </w:r>
      <w:r w:rsidRPr="0006458D">
        <w:rPr>
          <w:rFonts w:cs="v5.0.0"/>
        </w:rPr>
        <w:t xml:space="preserve"> supporting transmission in the </w:t>
      </w:r>
      <w:r w:rsidRPr="0006458D">
        <w:rPr>
          <w:rFonts w:cs="v5.0.0"/>
          <w:i/>
          <w:iCs/>
        </w:rPr>
        <w:t>operating band.</w:t>
      </w:r>
    </w:p>
    <w:p w14:paraId="4F4E76CA" w14:textId="77777777" w:rsidR="00CF08D6" w:rsidRPr="0006458D" w:rsidRDefault="00CF08D6" w:rsidP="00CF08D6">
      <w:pPr>
        <w:pStyle w:val="Heading4"/>
      </w:pPr>
      <w:bookmarkStart w:id="191" w:name="_Toc13079639"/>
      <w:r w:rsidRPr="0006458D">
        <w:t>6.5.2.2</w:t>
      </w:r>
      <w:r w:rsidRPr="0006458D">
        <w:tab/>
        <w:t xml:space="preserve">Minimum Requirement for </w:t>
      </w:r>
      <w:r w:rsidRPr="0006458D">
        <w:rPr>
          <w:i/>
        </w:rPr>
        <w:t>BS type 1-C</w:t>
      </w:r>
      <w:r w:rsidRPr="0006458D">
        <w:t xml:space="preserve"> and </w:t>
      </w:r>
      <w:r w:rsidRPr="0006458D">
        <w:rPr>
          <w:i/>
        </w:rPr>
        <w:t>BS type 1-H</w:t>
      </w:r>
      <w:bookmarkEnd w:id="191"/>
    </w:p>
    <w:p w14:paraId="102FF9B4" w14:textId="77777777" w:rsidR="00CF08D6" w:rsidRPr="0006458D" w:rsidRDefault="00CF08D6" w:rsidP="00CF08D6">
      <w:r w:rsidRPr="0006458D">
        <w:rPr>
          <w:lang w:val="en-US" w:eastAsia="zh-CN"/>
        </w:rPr>
        <w:t xml:space="preserve">For </w:t>
      </w:r>
      <w:r w:rsidRPr="0006458D">
        <w:rPr>
          <w:i/>
          <w:iCs/>
          <w:lang w:val="en-US" w:eastAsia="zh-CN"/>
        </w:rPr>
        <w:t xml:space="preserve">BS type 1-C </w:t>
      </w:r>
      <w:r w:rsidRPr="0006458D">
        <w:rPr>
          <w:lang w:val="en-US" w:eastAsia="zh-CN"/>
        </w:rPr>
        <w:t>and</w:t>
      </w:r>
      <w:r w:rsidRPr="0006458D">
        <w:rPr>
          <w:i/>
          <w:iCs/>
          <w:lang w:val="en-US" w:eastAsia="zh-CN"/>
        </w:rPr>
        <w:t xml:space="preserve"> 1-H</w:t>
      </w:r>
      <w:r w:rsidRPr="0006458D">
        <w:rPr>
          <w:lang w:val="en-US" w:eastAsia="zh-CN"/>
        </w:rPr>
        <w:t xml:space="preserve">, </w:t>
      </w:r>
      <w:r w:rsidRPr="0006458D">
        <w:t xml:space="preserve">the EVM levels </w:t>
      </w:r>
      <w:r w:rsidRPr="0006458D">
        <w:rPr>
          <w:rFonts w:eastAsia="SimSun"/>
          <w:lang w:val="en-US" w:eastAsia="zh-CN"/>
        </w:rPr>
        <w:t xml:space="preserve">of </w:t>
      </w:r>
      <w:r w:rsidRPr="0006458D">
        <w:rPr>
          <w:rFonts w:eastAsia="SimSun"/>
        </w:rPr>
        <w:t xml:space="preserve">each </w:t>
      </w:r>
      <w:r w:rsidRPr="0006458D">
        <w:rPr>
          <w:rFonts w:eastAsia="SimSun"/>
          <w:lang w:val="en-US" w:eastAsia="zh-CN"/>
        </w:rPr>
        <w:t xml:space="preserve">NR </w:t>
      </w:r>
      <w:r w:rsidRPr="0006458D">
        <w:rPr>
          <w:rFonts w:eastAsia="SimSun"/>
        </w:rPr>
        <w:t>carrier</w:t>
      </w:r>
      <w:r w:rsidRPr="0006458D">
        <w:t xml:space="preserve"> for different modulation schemes on PDSCH</w:t>
      </w:r>
      <w:r w:rsidRPr="0006458D">
        <w:rPr>
          <w:rFonts w:eastAsia="SimSun"/>
          <w:lang w:val="en-US" w:eastAsia="zh-CN"/>
        </w:rPr>
        <w:t xml:space="preserve"> </w:t>
      </w:r>
      <w:r w:rsidRPr="0006458D">
        <w:t>outlined in table 6.5.2.2-1 shall be met using the frame structure described in subclause 6.5.2.3.</w:t>
      </w:r>
    </w:p>
    <w:p w14:paraId="1B8B2B76" w14:textId="77777777" w:rsidR="00CF08D6" w:rsidRPr="0006458D" w:rsidRDefault="00CF08D6" w:rsidP="00CF08D6">
      <w:pPr>
        <w:pStyle w:val="TH"/>
      </w:pPr>
      <w:r w:rsidRPr="0006458D">
        <w:t xml:space="preserve">Table 6.5.2.2-1: EVM requirements for </w:t>
      </w:r>
      <w:r w:rsidRPr="0006458D">
        <w:rPr>
          <w:i/>
        </w:rPr>
        <w:t>BS type 1-C</w:t>
      </w:r>
      <w:r w:rsidRPr="0006458D">
        <w:t xml:space="preserve"> and </w:t>
      </w:r>
      <w:r w:rsidRPr="0006458D">
        <w:rPr>
          <w:i/>
        </w:rPr>
        <w:t>BS type 1-H</w:t>
      </w:r>
      <w:r w:rsidRPr="0006458D">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06458D" w14:paraId="0A7C6EE5" w14:textId="77777777" w:rsidTr="00CF08D6">
        <w:trPr>
          <w:jc w:val="center"/>
        </w:trPr>
        <w:tc>
          <w:tcPr>
            <w:tcW w:w="3214" w:type="dxa"/>
          </w:tcPr>
          <w:p w14:paraId="450F02C4" w14:textId="77777777" w:rsidR="00CF08D6" w:rsidRPr="0006458D" w:rsidRDefault="00CF08D6" w:rsidP="00CF08D6">
            <w:pPr>
              <w:pStyle w:val="TAH"/>
              <w:rPr>
                <w:rFonts w:cs="Arial"/>
              </w:rPr>
            </w:pPr>
            <w:r w:rsidRPr="0006458D">
              <w:rPr>
                <w:rFonts w:cs="Arial"/>
              </w:rPr>
              <w:t>Modulation scheme for PDSCH</w:t>
            </w:r>
          </w:p>
        </w:tc>
        <w:tc>
          <w:tcPr>
            <w:tcW w:w="2583" w:type="dxa"/>
          </w:tcPr>
          <w:p w14:paraId="6BE9FC2E" w14:textId="77777777" w:rsidR="00CF08D6" w:rsidRPr="0006458D" w:rsidRDefault="00CF08D6" w:rsidP="00CF08D6">
            <w:pPr>
              <w:pStyle w:val="TAH"/>
              <w:rPr>
                <w:rFonts w:cs="Arial"/>
              </w:rPr>
            </w:pPr>
            <w:r w:rsidRPr="0006458D">
              <w:rPr>
                <w:rFonts w:cs="Arial"/>
              </w:rPr>
              <w:t>Required EVM</w:t>
            </w:r>
          </w:p>
        </w:tc>
      </w:tr>
      <w:tr w:rsidR="00CF08D6" w:rsidRPr="0006458D" w14:paraId="72A3CAB1" w14:textId="77777777" w:rsidTr="00CF08D6">
        <w:trPr>
          <w:jc w:val="center"/>
        </w:trPr>
        <w:tc>
          <w:tcPr>
            <w:tcW w:w="3214" w:type="dxa"/>
          </w:tcPr>
          <w:p w14:paraId="62B6F62B" w14:textId="77777777" w:rsidR="00CF08D6" w:rsidRPr="0006458D" w:rsidRDefault="00CF08D6" w:rsidP="00CF08D6">
            <w:pPr>
              <w:pStyle w:val="TAC"/>
              <w:rPr>
                <w:rFonts w:cs="Arial"/>
              </w:rPr>
            </w:pPr>
            <w:r w:rsidRPr="0006458D">
              <w:rPr>
                <w:rFonts w:cs="Arial"/>
              </w:rPr>
              <w:t>QPSK</w:t>
            </w:r>
          </w:p>
        </w:tc>
        <w:tc>
          <w:tcPr>
            <w:tcW w:w="2583" w:type="dxa"/>
          </w:tcPr>
          <w:p w14:paraId="200ECB8E" w14:textId="77777777" w:rsidR="00CF08D6" w:rsidRPr="0006458D" w:rsidRDefault="00CF08D6" w:rsidP="00CF08D6">
            <w:pPr>
              <w:pStyle w:val="TAC"/>
              <w:rPr>
                <w:rFonts w:cs="Arial"/>
              </w:rPr>
            </w:pPr>
            <w:r w:rsidRPr="0006458D">
              <w:rPr>
                <w:rFonts w:cs="Arial"/>
              </w:rPr>
              <w:t>17.5 %</w:t>
            </w:r>
          </w:p>
        </w:tc>
      </w:tr>
      <w:tr w:rsidR="00CF08D6" w:rsidRPr="0006458D" w14:paraId="7419EAED" w14:textId="77777777" w:rsidTr="00CF08D6">
        <w:trPr>
          <w:jc w:val="center"/>
        </w:trPr>
        <w:tc>
          <w:tcPr>
            <w:tcW w:w="3214" w:type="dxa"/>
          </w:tcPr>
          <w:p w14:paraId="10A3ECC7" w14:textId="77777777" w:rsidR="00CF08D6" w:rsidRPr="0006458D" w:rsidRDefault="00CF08D6" w:rsidP="00CF08D6">
            <w:pPr>
              <w:pStyle w:val="TAC"/>
              <w:rPr>
                <w:rFonts w:cs="Arial"/>
              </w:rPr>
            </w:pPr>
            <w:r w:rsidRPr="0006458D">
              <w:rPr>
                <w:rFonts w:cs="Arial"/>
              </w:rPr>
              <w:t>16QAM</w:t>
            </w:r>
          </w:p>
        </w:tc>
        <w:tc>
          <w:tcPr>
            <w:tcW w:w="2583" w:type="dxa"/>
          </w:tcPr>
          <w:p w14:paraId="7BBF4729" w14:textId="77777777" w:rsidR="00CF08D6" w:rsidRPr="0006458D" w:rsidRDefault="00CF08D6" w:rsidP="00CF08D6">
            <w:pPr>
              <w:pStyle w:val="TAC"/>
              <w:rPr>
                <w:rFonts w:cs="Arial"/>
              </w:rPr>
            </w:pPr>
            <w:r w:rsidRPr="0006458D">
              <w:rPr>
                <w:rFonts w:cs="Arial"/>
              </w:rPr>
              <w:t>12.5 %</w:t>
            </w:r>
          </w:p>
        </w:tc>
      </w:tr>
      <w:tr w:rsidR="00CF08D6" w:rsidRPr="0006458D" w14:paraId="67DB89BF" w14:textId="77777777" w:rsidTr="00CF08D6">
        <w:trPr>
          <w:jc w:val="center"/>
        </w:trPr>
        <w:tc>
          <w:tcPr>
            <w:tcW w:w="3214" w:type="dxa"/>
          </w:tcPr>
          <w:p w14:paraId="215669D4" w14:textId="77777777" w:rsidR="00CF08D6" w:rsidRPr="0006458D" w:rsidRDefault="00CF08D6" w:rsidP="00CF08D6">
            <w:pPr>
              <w:pStyle w:val="TAC"/>
              <w:rPr>
                <w:rFonts w:cs="Arial"/>
              </w:rPr>
            </w:pPr>
            <w:r w:rsidRPr="0006458D">
              <w:rPr>
                <w:rFonts w:cs="Arial"/>
              </w:rPr>
              <w:t>64QAM</w:t>
            </w:r>
          </w:p>
        </w:tc>
        <w:tc>
          <w:tcPr>
            <w:tcW w:w="2583" w:type="dxa"/>
          </w:tcPr>
          <w:p w14:paraId="0B26BADE" w14:textId="77777777" w:rsidR="00CF08D6" w:rsidRPr="0006458D" w:rsidRDefault="00CF08D6" w:rsidP="00CF08D6">
            <w:pPr>
              <w:pStyle w:val="TAC"/>
              <w:rPr>
                <w:rFonts w:cs="Arial"/>
              </w:rPr>
            </w:pPr>
            <w:r w:rsidRPr="0006458D">
              <w:rPr>
                <w:rFonts w:cs="Arial"/>
              </w:rPr>
              <w:t>8 %</w:t>
            </w:r>
          </w:p>
        </w:tc>
      </w:tr>
      <w:tr w:rsidR="00CF08D6" w:rsidRPr="0006458D" w14:paraId="29425D37" w14:textId="77777777" w:rsidTr="00CF08D6">
        <w:trPr>
          <w:jc w:val="center"/>
        </w:trPr>
        <w:tc>
          <w:tcPr>
            <w:tcW w:w="3214" w:type="dxa"/>
          </w:tcPr>
          <w:p w14:paraId="6C405FF1" w14:textId="77777777" w:rsidR="00CF08D6" w:rsidRPr="0006458D" w:rsidRDefault="00CF08D6" w:rsidP="00CF08D6">
            <w:pPr>
              <w:pStyle w:val="TAC"/>
              <w:rPr>
                <w:rFonts w:cs="Arial"/>
              </w:rPr>
            </w:pPr>
            <w:r w:rsidRPr="0006458D">
              <w:rPr>
                <w:rFonts w:cs="Arial"/>
              </w:rPr>
              <w:t>256QAM</w:t>
            </w:r>
          </w:p>
        </w:tc>
        <w:tc>
          <w:tcPr>
            <w:tcW w:w="2583" w:type="dxa"/>
          </w:tcPr>
          <w:p w14:paraId="7CAD8E8B" w14:textId="77777777" w:rsidR="00CF08D6" w:rsidRPr="0006458D" w:rsidRDefault="00CF08D6" w:rsidP="00CF08D6">
            <w:pPr>
              <w:pStyle w:val="TAC"/>
              <w:rPr>
                <w:rFonts w:cs="Arial"/>
              </w:rPr>
            </w:pPr>
            <w:r w:rsidRPr="0006458D">
              <w:rPr>
                <w:rFonts w:cs="Arial"/>
              </w:rPr>
              <w:t>3.5 %</w:t>
            </w:r>
          </w:p>
        </w:tc>
      </w:tr>
    </w:tbl>
    <w:p w14:paraId="71FEBE0D" w14:textId="77777777" w:rsidR="00CF08D6" w:rsidRPr="0006458D" w:rsidRDefault="00CF08D6" w:rsidP="00CF08D6"/>
    <w:p w14:paraId="54CDE5F8" w14:textId="77777777" w:rsidR="00CF08D6" w:rsidRPr="0006458D" w:rsidRDefault="00CF08D6" w:rsidP="00CF08D6">
      <w:pPr>
        <w:pStyle w:val="Heading4"/>
      </w:pPr>
      <w:bookmarkStart w:id="192" w:name="_Toc13079640"/>
      <w:r w:rsidRPr="0006458D">
        <w:t>6.5.2.3</w:t>
      </w:r>
      <w:r w:rsidRPr="0006458D">
        <w:tab/>
        <w:t>EVM frame structure for measurement</w:t>
      </w:r>
      <w:bookmarkEnd w:id="192"/>
    </w:p>
    <w:p w14:paraId="79FC2EA3" w14:textId="77777777" w:rsidR="00CF08D6" w:rsidRPr="0006458D" w:rsidRDefault="00CF08D6" w:rsidP="00CF08D6">
      <w:r w:rsidRPr="0006458D">
        <w:t>EVM shall be evaluated for each NR carrier over all allocated resource blocks and downlink subframes. Different modulation schemes listed in table 6.5.2.2-1 shall be considered for rank 1.</w:t>
      </w:r>
    </w:p>
    <w:p w14:paraId="5A96115C" w14:textId="77777777" w:rsidR="00CF08D6" w:rsidRPr="0006458D" w:rsidRDefault="00CF08D6" w:rsidP="00CF08D6">
      <w:r w:rsidRPr="0006458D">
        <w:t>For NR, for all bandwidths, the EVM measurement shall be performed</w:t>
      </w:r>
      <w:r w:rsidRPr="0006458D">
        <w:rPr>
          <w:rFonts w:eastAsia="SimSun"/>
        </w:rPr>
        <w:t xml:space="preserve"> for each NR carrier</w:t>
      </w:r>
      <w:r w:rsidRPr="0006458D">
        <w:t xml:space="preserve"> over all allocated resource blocks and downlink subframes within 10 </w:t>
      </w:r>
      <w:proofErr w:type="spellStart"/>
      <w:r w:rsidRPr="0006458D">
        <w:t>ms</w:t>
      </w:r>
      <w:proofErr w:type="spellEnd"/>
      <w:r w:rsidRPr="0006458D">
        <w:t xml:space="preserve"> measurement periods. </w:t>
      </w:r>
      <w:r w:rsidRPr="0006458D">
        <w:rPr>
          <w:rFonts w:eastAsia="SimSun"/>
        </w:rPr>
        <w:t>The boundaries of the EVM measurement periods need not be aligned with radio frame boundaries.</w:t>
      </w:r>
    </w:p>
    <w:p w14:paraId="4A24D0DC" w14:textId="77777777" w:rsidR="00CF08D6" w:rsidRPr="0006458D" w:rsidRDefault="00CF08D6" w:rsidP="00CF08D6">
      <w:pPr>
        <w:pStyle w:val="Heading3"/>
      </w:pPr>
      <w:bookmarkStart w:id="193" w:name="_Toc13079641"/>
      <w:r w:rsidRPr="0006458D">
        <w:t>6.5.3</w:t>
      </w:r>
      <w:r w:rsidRPr="0006458D">
        <w:tab/>
        <w:t>Time alignment error</w:t>
      </w:r>
      <w:bookmarkEnd w:id="193"/>
    </w:p>
    <w:p w14:paraId="016D6AFB" w14:textId="77777777" w:rsidR="00CF08D6" w:rsidRPr="0006458D" w:rsidRDefault="00CF08D6" w:rsidP="00CF08D6">
      <w:pPr>
        <w:pStyle w:val="Heading4"/>
      </w:pPr>
      <w:bookmarkStart w:id="194" w:name="_Toc13079642"/>
      <w:r w:rsidRPr="0006458D">
        <w:t>6.5.3.1</w:t>
      </w:r>
      <w:r w:rsidRPr="0006458D">
        <w:tab/>
        <w:t>General</w:t>
      </w:r>
      <w:bookmarkEnd w:id="194"/>
    </w:p>
    <w:p w14:paraId="5DADD79A" w14:textId="77777777" w:rsidR="00CF08D6" w:rsidRPr="0006458D" w:rsidRDefault="00CF08D6" w:rsidP="00CF08D6">
      <w:r w:rsidRPr="0006458D">
        <w:t xml:space="preserve">This requirement shall apply to frame timing in MIMO transmission, </w:t>
      </w:r>
      <w:r w:rsidRPr="006764DE">
        <w:rPr>
          <w:i/>
          <w:rPrChange w:id="195" w:author="Johan Sköld" w:date="2019-11-08T17:27:00Z">
            <w:rPr/>
          </w:rPrChange>
        </w:rPr>
        <w:t>carrier aggregation</w:t>
      </w:r>
      <w:r w:rsidRPr="0006458D">
        <w:t xml:space="preserve"> and their combinations.</w:t>
      </w:r>
    </w:p>
    <w:p w14:paraId="71352688" w14:textId="77777777" w:rsidR="00CF08D6" w:rsidRPr="0006458D" w:rsidRDefault="00CF08D6" w:rsidP="00CF08D6">
      <w:r w:rsidRPr="0006458D">
        <w:t xml:space="preserve">Frames of the NR signals present at the BS transmitter </w:t>
      </w:r>
      <w:r w:rsidRPr="0006458D">
        <w:rPr>
          <w:i/>
        </w:rPr>
        <w:t>antenna connectors</w:t>
      </w:r>
      <w:r w:rsidRPr="0006458D">
        <w:t xml:space="preserve"> or </w:t>
      </w:r>
      <w:r w:rsidRPr="0006458D">
        <w:rPr>
          <w:i/>
        </w:rPr>
        <w:t>TAB connectors</w:t>
      </w:r>
      <w:r w:rsidRPr="0006458D">
        <w:t xml:space="preserve"> are not perfectly aligned in time. The RF signals present at the BS transmitter </w:t>
      </w:r>
      <w:r w:rsidRPr="0006458D">
        <w:rPr>
          <w:i/>
        </w:rPr>
        <w:t>antenna connectors</w:t>
      </w:r>
      <w:r w:rsidRPr="0006458D">
        <w:t xml:space="preserve"> or</w:t>
      </w:r>
      <w:r w:rsidRPr="0006458D">
        <w:rPr>
          <w:i/>
        </w:rPr>
        <w:t xml:space="preserve"> transceiver array boundary</w:t>
      </w:r>
      <w:r w:rsidRPr="0006458D">
        <w:t xml:space="preserve"> may experience certain timing differences in relation to each other.</w:t>
      </w:r>
    </w:p>
    <w:p w14:paraId="1F1410D1" w14:textId="77777777" w:rsidR="00CF08D6" w:rsidRPr="0006458D" w:rsidRDefault="00CF08D6" w:rsidP="00CF08D6">
      <w:r w:rsidRPr="0006458D">
        <w:t>The TAE is specified for a specific set of signals/transmitter configuration/transmission mode.</w:t>
      </w:r>
    </w:p>
    <w:p w14:paraId="5FD5DA7F" w14:textId="77777777" w:rsidR="00CF08D6" w:rsidRPr="0006458D" w:rsidRDefault="00CF08D6" w:rsidP="00CF08D6">
      <w:r w:rsidRPr="0006458D">
        <w:lastRenderedPageBreak/>
        <w:t xml:space="preserve">For </w:t>
      </w:r>
      <w:r w:rsidRPr="0006458D">
        <w:rPr>
          <w:i/>
        </w:rPr>
        <w:t>BS type 1-C</w:t>
      </w:r>
      <w:r w:rsidRPr="0006458D">
        <w:t xml:space="preserve">, the TAE is defined as the largest timing difference between any two signals belonging to different </w:t>
      </w:r>
      <w:r w:rsidRPr="0006458D">
        <w:rPr>
          <w:i/>
        </w:rPr>
        <w:t>antenna connectors</w:t>
      </w:r>
      <w:r w:rsidRPr="0006458D">
        <w:t xml:space="preserve"> for a specific set of signals/transmitter configuration/transmission mode.</w:t>
      </w:r>
    </w:p>
    <w:p w14:paraId="2A2C194C" w14:textId="77777777" w:rsidR="00CF08D6" w:rsidRPr="0006458D" w:rsidRDefault="00CF08D6" w:rsidP="00CF08D6">
      <w:r w:rsidRPr="0006458D">
        <w:t xml:space="preserve">For </w:t>
      </w:r>
      <w:r w:rsidRPr="0006458D">
        <w:rPr>
          <w:i/>
        </w:rPr>
        <w:t>BS type 1-H</w:t>
      </w:r>
      <w:r w:rsidRPr="0006458D">
        <w:t xml:space="preserve">, the TAE is defined as the largest timing difference between any two signals belonging to </w:t>
      </w:r>
      <w:r w:rsidRPr="0006458D">
        <w:rPr>
          <w:i/>
        </w:rPr>
        <w:t>TAB connectors</w:t>
      </w:r>
      <w:r w:rsidRPr="0006458D">
        <w:t xml:space="preserve"> belonging to different transmitter groups at the </w:t>
      </w:r>
      <w:r w:rsidRPr="0006458D">
        <w:rPr>
          <w:i/>
        </w:rPr>
        <w:t>transceiver array boundary</w:t>
      </w:r>
      <w:r w:rsidRPr="0006458D">
        <w:t xml:space="preserve">, where transmitter groups are associated with the </w:t>
      </w:r>
      <w:r w:rsidRPr="0006458D">
        <w:rPr>
          <w:i/>
        </w:rPr>
        <w:t>TAB connectors</w:t>
      </w:r>
      <w:r w:rsidRPr="0006458D">
        <w:t xml:space="preserve"> in the transceiver unit array corresponding to MIMO transmission, </w:t>
      </w:r>
      <w:r w:rsidRPr="0006458D">
        <w:rPr>
          <w:i/>
        </w:rPr>
        <w:t>carrier aggregation</w:t>
      </w:r>
      <w:r w:rsidRPr="0006458D">
        <w:t xml:space="preserve"> for a specific set of signals/transmitter configuration/transmission mode.</w:t>
      </w:r>
    </w:p>
    <w:p w14:paraId="78D3464F" w14:textId="77777777" w:rsidR="00CF08D6" w:rsidRPr="0006458D" w:rsidRDefault="00CF08D6" w:rsidP="00CF08D6">
      <w:pPr>
        <w:pStyle w:val="Heading4"/>
      </w:pPr>
      <w:bookmarkStart w:id="196" w:name="_Toc13079643"/>
      <w:r w:rsidRPr="0006458D">
        <w:t>6.5.3.2</w:t>
      </w:r>
      <w:r w:rsidRPr="0006458D">
        <w:tab/>
        <w:t>Minimum requirement</w:t>
      </w:r>
      <w:r w:rsidRPr="0006458D">
        <w:rPr>
          <w:lang w:eastAsia="ja-JP"/>
        </w:rPr>
        <w:t xml:space="preserve"> for </w:t>
      </w:r>
      <w:r w:rsidRPr="0006458D">
        <w:rPr>
          <w:i/>
          <w:lang w:eastAsia="ja-JP"/>
        </w:rPr>
        <w:t>BS type 1-C</w:t>
      </w:r>
      <w:r w:rsidRPr="0006458D">
        <w:rPr>
          <w:lang w:eastAsia="ja-JP"/>
        </w:rPr>
        <w:t xml:space="preserve"> and 1-H</w:t>
      </w:r>
      <w:bookmarkEnd w:id="196"/>
    </w:p>
    <w:p w14:paraId="5C3D2C66" w14:textId="77777777" w:rsidR="00CF08D6" w:rsidRPr="0006458D" w:rsidRDefault="00CF08D6" w:rsidP="00CF08D6">
      <w:r w:rsidRPr="0006458D">
        <w:t>For MIMO transmission, at each carrier frequency, TAE shall not exceed 65 ns.</w:t>
      </w:r>
    </w:p>
    <w:p w14:paraId="31DD2DE1" w14:textId="77777777" w:rsidR="00CF08D6" w:rsidRPr="0006458D" w:rsidRDefault="00CF08D6" w:rsidP="00CF08D6">
      <w:r w:rsidRPr="0006458D">
        <w:t xml:space="preserve">For intra-band contiguous </w:t>
      </w:r>
      <w:r w:rsidRPr="006764DE">
        <w:rPr>
          <w:i/>
          <w:rPrChange w:id="197" w:author="Johan Sköld" w:date="2019-11-08T17:28:00Z">
            <w:rPr/>
          </w:rPrChange>
        </w:rPr>
        <w:t>carrier aggregation</w:t>
      </w:r>
      <w:r w:rsidRPr="0006458D">
        <w:t>, with or without MIMO, TAE shall not exceed</w:t>
      </w:r>
      <w:r w:rsidRPr="0006458D">
        <w:rPr>
          <w:lang w:eastAsia="zh-CN"/>
        </w:rPr>
        <w:t xml:space="preserve"> 260ns</w:t>
      </w:r>
      <w:r w:rsidRPr="0006458D">
        <w:t>.</w:t>
      </w:r>
    </w:p>
    <w:p w14:paraId="0D35EF00" w14:textId="77777777" w:rsidR="00CF08D6" w:rsidRPr="0006458D" w:rsidRDefault="00CF08D6" w:rsidP="00CF08D6">
      <w:r w:rsidRPr="0006458D">
        <w:t xml:space="preserve">For intra-band non-contiguous </w:t>
      </w:r>
      <w:r w:rsidRPr="006764DE">
        <w:rPr>
          <w:i/>
          <w:rPrChange w:id="198" w:author="Johan Sköld" w:date="2019-11-08T17:28:00Z">
            <w:rPr/>
          </w:rPrChange>
        </w:rPr>
        <w:t>carrier aggregation</w:t>
      </w:r>
      <w:r w:rsidRPr="0006458D">
        <w:t xml:space="preserve">, with or without MIMO, TAE shall not exceed </w:t>
      </w:r>
      <w:r w:rsidRPr="0006458D">
        <w:rPr>
          <w:lang w:eastAsia="zh-CN"/>
        </w:rPr>
        <w:t>3</w:t>
      </w:r>
      <w:bookmarkStart w:id="199" w:name="OLE_LINK264"/>
      <w:bookmarkStart w:id="200" w:name="OLE_LINK265"/>
      <w:r w:rsidRPr="0006458D">
        <w:rPr>
          <w:rFonts w:cs="Arial"/>
        </w:rPr>
        <w:t>µs</w:t>
      </w:r>
      <w:bookmarkEnd w:id="199"/>
      <w:bookmarkEnd w:id="200"/>
      <w:r w:rsidRPr="0006458D">
        <w:t>.</w:t>
      </w:r>
    </w:p>
    <w:p w14:paraId="691E99CE" w14:textId="77777777" w:rsidR="00CF08D6" w:rsidRPr="0006458D" w:rsidRDefault="00CF08D6" w:rsidP="00CF08D6">
      <w:r w:rsidRPr="0006458D">
        <w:t xml:space="preserve">For </w:t>
      </w:r>
      <w:proofErr w:type="spellStart"/>
      <w:r w:rsidRPr="0006458D">
        <w:t>inter-band</w:t>
      </w:r>
      <w:proofErr w:type="spellEnd"/>
      <w:r w:rsidRPr="0006458D">
        <w:t xml:space="preserve"> </w:t>
      </w:r>
      <w:r w:rsidRPr="006764DE">
        <w:rPr>
          <w:i/>
          <w:rPrChange w:id="201" w:author="Johan Sköld" w:date="2019-11-08T17:28:00Z">
            <w:rPr/>
          </w:rPrChange>
        </w:rPr>
        <w:t>carrier aggregation</w:t>
      </w:r>
      <w:r w:rsidRPr="0006458D">
        <w:t xml:space="preserve">, with or without </w:t>
      </w:r>
      <w:proofErr w:type="gramStart"/>
      <w:r w:rsidRPr="0006458D">
        <w:t>MIMO ,</w:t>
      </w:r>
      <w:proofErr w:type="gramEnd"/>
      <w:r w:rsidRPr="0006458D">
        <w:t xml:space="preserve"> TAE shall not exceed </w:t>
      </w:r>
      <w:r w:rsidRPr="0006458D">
        <w:rPr>
          <w:lang w:eastAsia="zh-CN"/>
        </w:rPr>
        <w:t>3</w:t>
      </w:r>
      <w:r w:rsidRPr="0006458D">
        <w:rPr>
          <w:rFonts w:cs="Arial"/>
        </w:rPr>
        <w:t>µs</w:t>
      </w:r>
      <w:r w:rsidRPr="0006458D">
        <w:t>.</w:t>
      </w:r>
    </w:p>
    <w:p w14:paraId="55FF66A0" w14:textId="77777777" w:rsidR="00CF08D6" w:rsidRPr="0006458D" w:rsidRDefault="00CF08D6" w:rsidP="00CF08D6">
      <w:pPr>
        <w:pStyle w:val="TH"/>
      </w:pPr>
      <w:r w:rsidRPr="0006458D">
        <w:t>Table 6.5.3.2-1: Void</w:t>
      </w:r>
    </w:p>
    <w:p w14:paraId="4210EC74" w14:textId="77777777" w:rsidR="00CF08D6" w:rsidRPr="0006458D" w:rsidRDefault="00CF08D6" w:rsidP="00CF08D6">
      <w:pPr>
        <w:pStyle w:val="TH"/>
      </w:pPr>
      <w:r w:rsidRPr="0006458D">
        <w:t>Table 6.5.3.2-2: Void</w:t>
      </w:r>
    </w:p>
    <w:p w14:paraId="1E4C004D" w14:textId="77777777" w:rsidR="00CF08D6" w:rsidRPr="0006458D" w:rsidRDefault="00CF08D6" w:rsidP="00CF08D6">
      <w:pPr>
        <w:pStyle w:val="TH"/>
      </w:pPr>
      <w:r w:rsidRPr="0006458D">
        <w:t>Table 6.5.3.2-3: Void</w:t>
      </w:r>
    </w:p>
    <w:p w14:paraId="64B43B80" w14:textId="77777777" w:rsidR="00CF08D6" w:rsidRPr="0006458D" w:rsidRDefault="00CF08D6" w:rsidP="00CF08D6"/>
    <w:p w14:paraId="715B79CF" w14:textId="77777777" w:rsidR="00CF08D6" w:rsidRPr="0006458D" w:rsidRDefault="00CF08D6" w:rsidP="00CF08D6">
      <w:pPr>
        <w:pStyle w:val="Heading2"/>
      </w:pPr>
      <w:bookmarkStart w:id="202" w:name="_Toc13079644"/>
      <w:r w:rsidRPr="0006458D">
        <w:t>6.6</w:t>
      </w:r>
      <w:r w:rsidRPr="0006458D">
        <w:tab/>
        <w:t>Unwanted emissions</w:t>
      </w:r>
      <w:bookmarkEnd w:id="202"/>
    </w:p>
    <w:p w14:paraId="5D5CF202" w14:textId="77777777" w:rsidR="00CF08D6" w:rsidRPr="0006458D" w:rsidRDefault="00CF08D6" w:rsidP="00CF08D6">
      <w:pPr>
        <w:pStyle w:val="Heading3"/>
      </w:pPr>
      <w:bookmarkStart w:id="203" w:name="_Toc13079645"/>
      <w:r w:rsidRPr="0006458D">
        <w:t>6.6.1</w:t>
      </w:r>
      <w:r w:rsidRPr="0006458D">
        <w:tab/>
        <w:t>General</w:t>
      </w:r>
      <w:bookmarkEnd w:id="203"/>
    </w:p>
    <w:p w14:paraId="51BD21A6" w14:textId="77777777" w:rsidR="00CF08D6" w:rsidRPr="0006458D" w:rsidRDefault="00CF08D6" w:rsidP="00CF08D6">
      <w:pPr>
        <w:rPr>
          <w:rFonts w:cs="v5.0.0"/>
        </w:rPr>
      </w:pPr>
      <w:r w:rsidRPr="0006458D">
        <w:rPr>
          <w:rFonts w:cs="v5.0.0"/>
        </w:rPr>
        <w:t xml:space="preserve">Unwanted emissions consist of out-of-band emissions and spurious emissions </w:t>
      </w:r>
      <w:r w:rsidRPr="0006458D">
        <w:t xml:space="preserve">according to ITU definitions </w:t>
      </w:r>
      <w:r w:rsidRPr="0006458D">
        <w:rPr>
          <w:rFonts w:cs="v5.0.0"/>
        </w:rPr>
        <w:t xml:space="preserve">[2]. </w:t>
      </w:r>
      <w:r w:rsidRPr="0006458D">
        <w:t>In ITU terminology, o</w:t>
      </w:r>
      <w:r w:rsidRPr="0006458D">
        <w:rPr>
          <w:rFonts w:cs="v5.0.0"/>
        </w:rPr>
        <w:t xml:space="preserve">ut of band emissions are unwanted emissions immediately outside the </w:t>
      </w:r>
      <w:r w:rsidRPr="0006458D">
        <w:rPr>
          <w:rFonts w:cs="v5.0.0"/>
          <w:i/>
        </w:rPr>
        <w:t>BS channel bandwidth</w:t>
      </w:r>
      <w:r w:rsidRPr="0006458D">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FC0BEDC" w14:textId="77777777" w:rsidR="00CF08D6" w:rsidRPr="0006458D" w:rsidRDefault="00CF08D6" w:rsidP="00CF08D6">
      <w:pPr>
        <w:rPr>
          <w:rFonts w:cs="v5.0.0"/>
          <w:lang w:eastAsia="zh-CN"/>
        </w:rPr>
      </w:pPr>
      <w:r w:rsidRPr="0006458D">
        <w:rPr>
          <w:rFonts w:cs="v5.0.0"/>
        </w:rPr>
        <w:t xml:space="preserve">The out-of-band emissions requirement for the BS transmitter is specified both in terms of </w:t>
      </w:r>
      <w:bookmarkStart w:id="204" w:name="_Hlk497217795"/>
      <w:r w:rsidRPr="0006458D">
        <w:rPr>
          <w:rFonts w:cs="v5.0.0"/>
        </w:rPr>
        <w:t xml:space="preserve">Adjacent Channel Leakage </w:t>
      </w:r>
      <w:proofErr w:type="gramStart"/>
      <w:r w:rsidRPr="0006458D">
        <w:rPr>
          <w:rFonts w:cs="v5.0.0"/>
        </w:rPr>
        <w:t>power</w:t>
      </w:r>
      <w:proofErr w:type="gramEnd"/>
      <w:r w:rsidRPr="0006458D">
        <w:rPr>
          <w:rFonts w:cs="v5.0.0"/>
        </w:rPr>
        <w:t xml:space="preserve"> Ratio </w:t>
      </w:r>
      <w:bookmarkEnd w:id="204"/>
      <w:r w:rsidRPr="0006458D">
        <w:rPr>
          <w:rFonts w:cs="v5.0.0"/>
        </w:rPr>
        <w:t xml:space="preserve">(ACLR) and </w:t>
      </w:r>
      <w:r w:rsidRPr="0006458D">
        <w:rPr>
          <w:rFonts w:cs="v5.0.0"/>
          <w:i/>
        </w:rPr>
        <w:t>operating band</w:t>
      </w:r>
      <w:r w:rsidRPr="0006458D">
        <w:rPr>
          <w:rFonts w:cs="v5.0.0"/>
        </w:rPr>
        <w:t xml:space="preserve"> unwanted emissions (OBUE).</w:t>
      </w:r>
    </w:p>
    <w:p w14:paraId="0066EACC" w14:textId="77777777" w:rsidR="00CF08D6" w:rsidRPr="0006458D" w:rsidRDefault="00CF08D6" w:rsidP="00CF08D6">
      <w:pPr>
        <w:rPr>
          <w:rFonts w:cs="v5.0.0"/>
        </w:rPr>
      </w:pPr>
      <w:r w:rsidRPr="0006458D">
        <w:rPr>
          <w:rFonts w:cs="v5.0.0"/>
        </w:rPr>
        <w:t xml:space="preserve">The maximum offset of the </w:t>
      </w:r>
      <w:r w:rsidRPr="0006458D">
        <w:rPr>
          <w:rFonts w:cs="v5.0.0"/>
          <w:i/>
        </w:rPr>
        <w:t>operating band</w:t>
      </w:r>
      <w:r w:rsidRPr="0006458D">
        <w:rPr>
          <w:rFonts w:cs="v5.0.0"/>
        </w:rPr>
        <w:t xml:space="preserve"> unwanted emissions mask from the </w:t>
      </w:r>
      <w:r w:rsidRPr="0006458D">
        <w:rPr>
          <w:rFonts w:cs="v5.0.0"/>
          <w:i/>
        </w:rPr>
        <w:t>operating band</w:t>
      </w:r>
      <w:r w:rsidRPr="0006458D">
        <w:rPr>
          <w:rFonts w:cs="v5.0.0"/>
        </w:rPr>
        <w:t xml:space="preserve"> edge is </w:t>
      </w:r>
      <w:proofErr w:type="spellStart"/>
      <w:r w:rsidRPr="0006458D">
        <w:t>Δf</w:t>
      </w:r>
      <w:r w:rsidRPr="0006458D">
        <w:rPr>
          <w:vertAlign w:val="subscript"/>
        </w:rPr>
        <w:t>OBUE</w:t>
      </w:r>
      <w:proofErr w:type="spellEnd"/>
      <w:r w:rsidRPr="0006458D">
        <w:rPr>
          <w:rFonts w:cs="v5.0.0"/>
        </w:rPr>
        <w:t xml:space="preserve">. The Operating band unwanted emissions define all unwanted emissions in each supported downlink </w:t>
      </w:r>
      <w:r w:rsidRPr="0006458D">
        <w:rPr>
          <w:rFonts w:cs="v5.0.0"/>
          <w:i/>
        </w:rPr>
        <w:t>operating band</w:t>
      </w:r>
      <w:r w:rsidRPr="0006458D">
        <w:rPr>
          <w:rFonts w:cs="v5.0.0"/>
        </w:rPr>
        <w:t xml:space="preserve"> plus the frequency ranges </w:t>
      </w:r>
      <w:proofErr w:type="spellStart"/>
      <w:r w:rsidRPr="0006458D">
        <w:t>Δf</w:t>
      </w:r>
      <w:r w:rsidRPr="0006458D">
        <w:rPr>
          <w:vertAlign w:val="subscript"/>
        </w:rPr>
        <w:t>OBUE</w:t>
      </w:r>
      <w:proofErr w:type="spellEnd"/>
      <w:r w:rsidRPr="0006458D">
        <w:rPr>
          <w:rFonts w:cs="v5.0.0"/>
        </w:rPr>
        <w:t xml:space="preserve"> above and </w:t>
      </w:r>
      <w:proofErr w:type="spellStart"/>
      <w:r w:rsidRPr="0006458D">
        <w:t>Δf</w:t>
      </w:r>
      <w:r w:rsidRPr="0006458D">
        <w:rPr>
          <w:vertAlign w:val="subscript"/>
        </w:rPr>
        <w:t>OBUE</w:t>
      </w:r>
      <w:proofErr w:type="spellEnd"/>
      <w:r w:rsidRPr="0006458D">
        <w:rPr>
          <w:rFonts w:cs="v5.0.0"/>
        </w:rPr>
        <w:t xml:space="preserve"> below each band. Unwanted emissions outside of this frequency range are limited by a spurious emissions requirement.</w:t>
      </w:r>
    </w:p>
    <w:p w14:paraId="074A44AB" w14:textId="77777777" w:rsidR="00CF08D6" w:rsidRPr="0006458D" w:rsidRDefault="00CF08D6" w:rsidP="00CF08D6">
      <w:pPr>
        <w:rPr>
          <w:rFonts w:cs="v5.0.0"/>
        </w:rPr>
      </w:pPr>
      <w:r w:rsidRPr="0006458D">
        <w:rPr>
          <w:rFonts w:cs="v5.0.0"/>
        </w:rPr>
        <w:t xml:space="preserve">The values of </w:t>
      </w:r>
      <w:proofErr w:type="spellStart"/>
      <w:r w:rsidRPr="0006458D">
        <w:t>Δf</w:t>
      </w:r>
      <w:r w:rsidRPr="0006458D">
        <w:rPr>
          <w:vertAlign w:val="subscript"/>
        </w:rPr>
        <w:t>OBUE</w:t>
      </w:r>
      <w:proofErr w:type="spellEnd"/>
      <w:r w:rsidRPr="0006458D">
        <w:rPr>
          <w:rFonts w:cs="v5.0.0"/>
        </w:rPr>
        <w:t xml:space="preserve"> are defined in table 6.6.1-1 for the NR </w:t>
      </w:r>
      <w:r w:rsidRPr="0006458D">
        <w:rPr>
          <w:rFonts w:cs="v5.0.0"/>
          <w:i/>
        </w:rPr>
        <w:t>operating bands</w:t>
      </w:r>
      <w:r w:rsidRPr="0006458D">
        <w:rPr>
          <w:rFonts w:cs="v5.0.0"/>
        </w:rPr>
        <w:t>.</w:t>
      </w:r>
    </w:p>
    <w:p w14:paraId="4738FC36" w14:textId="77777777" w:rsidR="00CF08D6" w:rsidRPr="0006458D" w:rsidRDefault="00CF08D6" w:rsidP="00CF08D6">
      <w:pPr>
        <w:pStyle w:val="TH"/>
      </w:pPr>
      <w:r w:rsidRPr="0006458D">
        <w:t xml:space="preserve">Table 6.6.1-1: Maximum offset of OBUE outside the downlink </w:t>
      </w:r>
      <w:r w:rsidRPr="0006458D">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CF08D6" w:rsidRPr="0006458D" w14:paraId="5F8D4696" w14:textId="77777777" w:rsidTr="00CF08D6">
        <w:trPr>
          <w:jc w:val="center"/>
        </w:trPr>
        <w:tc>
          <w:tcPr>
            <w:tcW w:w="0" w:type="auto"/>
          </w:tcPr>
          <w:p w14:paraId="70306C49" w14:textId="77777777" w:rsidR="00CF08D6" w:rsidRPr="0006458D" w:rsidRDefault="00CF08D6" w:rsidP="00CF08D6">
            <w:pPr>
              <w:pStyle w:val="TAH"/>
              <w:rPr>
                <w:lang w:eastAsia="zh-CN"/>
              </w:rPr>
            </w:pPr>
            <w:bookmarkStart w:id="205" w:name="OLE_LINK95"/>
            <w:bookmarkStart w:id="206" w:name="OLE_LINK96"/>
            <w:r w:rsidRPr="0006458D">
              <w:rPr>
                <w:lang w:eastAsia="zh-CN"/>
              </w:rPr>
              <w:t>BS type</w:t>
            </w:r>
          </w:p>
        </w:tc>
        <w:tc>
          <w:tcPr>
            <w:tcW w:w="0" w:type="auto"/>
            <w:shd w:val="clear" w:color="auto" w:fill="auto"/>
          </w:tcPr>
          <w:p w14:paraId="0CB724C8" w14:textId="77777777" w:rsidR="00CF08D6" w:rsidRPr="0006458D" w:rsidRDefault="00CF08D6" w:rsidP="00CF08D6">
            <w:pPr>
              <w:pStyle w:val="TAH"/>
            </w:pPr>
            <w:r w:rsidRPr="0006458D">
              <w:rPr>
                <w:i/>
              </w:rPr>
              <w:t>Operating band</w:t>
            </w:r>
            <w:r w:rsidRPr="0006458D">
              <w:t xml:space="preserve"> characteristics</w:t>
            </w:r>
          </w:p>
        </w:tc>
        <w:tc>
          <w:tcPr>
            <w:tcW w:w="0" w:type="auto"/>
            <w:shd w:val="clear" w:color="auto" w:fill="auto"/>
          </w:tcPr>
          <w:p w14:paraId="690AD4A9" w14:textId="77777777" w:rsidR="00CF08D6" w:rsidRPr="0006458D" w:rsidRDefault="00CF08D6" w:rsidP="00CF08D6">
            <w:pPr>
              <w:pStyle w:val="TAH"/>
            </w:pPr>
            <w:proofErr w:type="spellStart"/>
            <w:r w:rsidRPr="0006458D">
              <w:t>Δf</w:t>
            </w:r>
            <w:r w:rsidRPr="0006458D">
              <w:rPr>
                <w:vertAlign w:val="subscript"/>
              </w:rPr>
              <w:t>OBUE</w:t>
            </w:r>
            <w:proofErr w:type="spellEnd"/>
            <w:r w:rsidRPr="0006458D">
              <w:t xml:space="preserve"> (MHz)</w:t>
            </w:r>
          </w:p>
        </w:tc>
      </w:tr>
      <w:tr w:rsidR="00CF08D6" w:rsidRPr="0006458D" w14:paraId="37F868D9" w14:textId="77777777" w:rsidTr="00CF08D6">
        <w:trPr>
          <w:jc w:val="center"/>
        </w:trPr>
        <w:tc>
          <w:tcPr>
            <w:tcW w:w="0" w:type="auto"/>
            <w:vMerge w:val="restart"/>
            <w:vAlign w:val="center"/>
          </w:tcPr>
          <w:p w14:paraId="49D9D79C" w14:textId="77777777" w:rsidR="00CF08D6" w:rsidRPr="0006458D" w:rsidRDefault="00CF08D6" w:rsidP="00CF08D6">
            <w:pPr>
              <w:pStyle w:val="TAL"/>
              <w:rPr>
                <w:i/>
                <w:lang w:eastAsia="zh-CN"/>
              </w:rPr>
            </w:pPr>
            <w:bookmarkStart w:id="207" w:name="_Hlk502677945"/>
            <w:r w:rsidRPr="0006458D">
              <w:rPr>
                <w:i/>
                <w:lang w:eastAsia="zh-CN"/>
              </w:rPr>
              <w:t>BS type 1-H</w:t>
            </w:r>
          </w:p>
        </w:tc>
        <w:tc>
          <w:tcPr>
            <w:tcW w:w="0" w:type="auto"/>
            <w:shd w:val="clear" w:color="auto" w:fill="auto"/>
          </w:tcPr>
          <w:p w14:paraId="453163D2" w14:textId="77777777" w:rsidR="00CF08D6" w:rsidRPr="0006458D" w:rsidRDefault="00CF08D6" w:rsidP="00CF08D6">
            <w:pPr>
              <w:pStyle w:val="TAC"/>
            </w:pPr>
            <w:bookmarkStart w:id="208" w:name="OLE_LINK66"/>
            <w:bookmarkStart w:id="209" w:name="OLE_LINK69"/>
            <w:proofErr w:type="spellStart"/>
            <w:proofErr w:type="gramStart"/>
            <w:r w:rsidRPr="0006458D">
              <w:t>F</w:t>
            </w:r>
            <w:r w:rsidRPr="0006458D">
              <w:rPr>
                <w:vertAlign w:val="subscript"/>
              </w:rPr>
              <w:t>DL,high</w:t>
            </w:r>
            <w:proofErr w:type="spellEnd"/>
            <w:proofErr w:type="gramEnd"/>
            <w:r w:rsidRPr="0006458D">
              <w:t xml:space="preserve"> – </w:t>
            </w:r>
            <w:proofErr w:type="spellStart"/>
            <w:r w:rsidRPr="0006458D">
              <w:t>F</w:t>
            </w:r>
            <w:r w:rsidRPr="0006458D">
              <w:rPr>
                <w:vertAlign w:val="subscript"/>
              </w:rPr>
              <w:t>DL,low</w:t>
            </w:r>
            <w:proofErr w:type="spellEnd"/>
            <w:r w:rsidRPr="0006458D">
              <w:t xml:space="preserve"> </w:t>
            </w:r>
            <w:bookmarkStart w:id="210" w:name="OLE_LINK21"/>
            <w:r w:rsidRPr="0006458D">
              <w:t xml:space="preserve">&lt; </w:t>
            </w:r>
            <w:bookmarkEnd w:id="210"/>
            <w:r w:rsidRPr="0006458D">
              <w:t xml:space="preserve">100 MHz  </w:t>
            </w:r>
            <w:bookmarkEnd w:id="208"/>
            <w:bookmarkEnd w:id="209"/>
          </w:p>
        </w:tc>
        <w:tc>
          <w:tcPr>
            <w:tcW w:w="0" w:type="auto"/>
            <w:shd w:val="clear" w:color="auto" w:fill="auto"/>
          </w:tcPr>
          <w:p w14:paraId="12CF5B90" w14:textId="77777777" w:rsidR="00CF08D6" w:rsidRPr="0006458D" w:rsidRDefault="00CF08D6" w:rsidP="00CF08D6">
            <w:pPr>
              <w:pStyle w:val="TAC"/>
            </w:pPr>
            <w:bookmarkStart w:id="211" w:name="OLE_LINK64"/>
            <w:bookmarkStart w:id="212" w:name="OLE_LINK65"/>
            <w:r w:rsidRPr="0006458D">
              <w:t xml:space="preserve">10 </w:t>
            </w:r>
            <w:bookmarkEnd w:id="211"/>
            <w:bookmarkEnd w:id="212"/>
          </w:p>
        </w:tc>
      </w:tr>
      <w:tr w:rsidR="00CF08D6" w:rsidRPr="0006458D" w14:paraId="28A92F8B" w14:textId="77777777" w:rsidTr="00CF08D6">
        <w:trPr>
          <w:jc w:val="center"/>
        </w:trPr>
        <w:tc>
          <w:tcPr>
            <w:tcW w:w="0" w:type="auto"/>
            <w:vMerge/>
            <w:vAlign w:val="center"/>
          </w:tcPr>
          <w:p w14:paraId="4FDB15E3" w14:textId="77777777" w:rsidR="00CF08D6" w:rsidRPr="0006458D" w:rsidRDefault="00CF08D6" w:rsidP="00CF08D6">
            <w:pPr>
              <w:pStyle w:val="TAL"/>
              <w:rPr>
                <w:i/>
              </w:rPr>
            </w:pPr>
          </w:p>
        </w:tc>
        <w:tc>
          <w:tcPr>
            <w:tcW w:w="0" w:type="auto"/>
            <w:shd w:val="clear" w:color="auto" w:fill="auto"/>
          </w:tcPr>
          <w:p w14:paraId="22E38321" w14:textId="77777777" w:rsidR="00CF08D6" w:rsidRPr="0006458D" w:rsidRDefault="00CF08D6" w:rsidP="00CF08D6">
            <w:pPr>
              <w:pStyle w:val="TAC"/>
              <w:rPr>
                <w:b/>
              </w:rPr>
            </w:pPr>
            <w:r w:rsidRPr="0006458D">
              <w:rPr>
                <w:lang w:eastAsia="zh-CN"/>
              </w:rPr>
              <w:t>100 MHz</w:t>
            </w:r>
            <w:r w:rsidRPr="0006458D">
              <w:t xml:space="preserve"> </w:t>
            </w:r>
            <w:r w:rsidRPr="0006458D">
              <w:sym w:font="Symbol" w:char="00A3"/>
            </w:r>
            <w:r w:rsidRPr="0006458D">
              <w:rPr>
                <w:rFonts w:hint="eastAsia"/>
                <w:lang w:eastAsia="zh-CN"/>
              </w:rPr>
              <w:t xml:space="preserve"> </w:t>
            </w:r>
            <w:proofErr w:type="spellStart"/>
            <w:proofErr w:type="gramStart"/>
            <w:r w:rsidRPr="0006458D">
              <w:t>F</w:t>
            </w:r>
            <w:r w:rsidRPr="0006458D">
              <w:rPr>
                <w:vertAlign w:val="subscript"/>
              </w:rPr>
              <w:t>DL,high</w:t>
            </w:r>
            <w:proofErr w:type="spellEnd"/>
            <w:proofErr w:type="gramEnd"/>
            <w:r w:rsidRPr="0006458D">
              <w:t xml:space="preserve"> – </w:t>
            </w:r>
            <w:proofErr w:type="spellStart"/>
            <w:r w:rsidRPr="0006458D">
              <w:t>F</w:t>
            </w:r>
            <w:r w:rsidRPr="0006458D">
              <w:rPr>
                <w:vertAlign w:val="subscript"/>
              </w:rPr>
              <w:t>DL,low</w:t>
            </w:r>
            <w:proofErr w:type="spellEnd"/>
            <w:r w:rsidRPr="0006458D">
              <w:t xml:space="preserve"> </w:t>
            </w:r>
            <w:r w:rsidRPr="0006458D">
              <w:sym w:font="Symbol" w:char="00A3"/>
            </w:r>
            <w:r w:rsidRPr="0006458D">
              <w:rPr>
                <w:lang w:eastAsia="zh-CN"/>
              </w:rPr>
              <w:t xml:space="preserve"> 9</w:t>
            </w:r>
            <w:r w:rsidRPr="0006458D">
              <w:t>00 MHz</w:t>
            </w:r>
          </w:p>
        </w:tc>
        <w:tc>
          <w:tcPr>
            <w:tcW w:w="0" w:type="auto"/>
            <w:shd w:val="clear" w:color="auto" w:fill="auto"/>
          </w:tcPr>
          <w:p w14:paraId="0D2A3E6A" w14:textId="77777777" w:rsidR="00CF08D6" w:rsidRPr="0006458D" w:rsidRDefault="00CF08D6" w:rsidP="00CF08D6">
            <w:pPr>
              <w:pStyle w:val="TAC"/>
            </w:pPr>
            <w:r w:rsidRPr="0006458D">
              <w:t xml:space="preserve">40 </w:t>
            </w:r>
          </w:p>
        </w:tc>
      </w:tr>
      <w:bookmarkEnd w:id="207"/>
      <w:tr w:rsidR="00CF08D6" w:rsidRPr="0006458D" w14:paraId="3C27DE7B" w14:textId="77777777" w:rsidTr="00CF08D6">
        <w:trPr>
          <w:jc w:val="center"/>
        </w:trPr>
        <w:tc>
          <w:tcPr>
            <w:tcW w:w="0" w:type="auto"/>
            <w:vMerge w:val="restart"/>
            <w:vAlign w:val="center"/>
          </w:tcPr>
          <w:p w14:paraId="7D91A276" w14:textId="77777777" w:rsidR="00CF08D6" w:rsidRPr="0006458D" w:rsidRDefault="00CF08D6" w:rsidP="00CF08D6">
            <w:pPr>
              <w:pStyle w:val="TAL"/>
              <w:rPr>
                <w:i/>
              </w:rPr>
            </w:pPr>
            <w:r w:rsidRPr="0006458D">
              <w:rPr>
                <w:i/>
                <w:lang w:eastAsia="zh-CN"/>
              </w:rPr>
              <w:t>BS type 1-C</w:t>
            </w:r>
          </w:p>
        </w:tc>
        <w:tc>
          <w:tcPr>
            <w:tcW w:w="0" w:type="auto"/>
            <w:shd w:val="clear" w:color="auto" w:fill="auto"/>
          </w:tcPr>
          <w:p w14:paraId="57128732" w14:textId="77777777" w:rsidR="00CF08D6" w:rsidRPr="0006458D" w:rsidRDefault="00CF08D6" w:rsidP="00CF08D6">
            <w:pPr>
              <w:pStyle w:val="TAC"/>
            </w:pPr>
            <w:proofErr w:type="spellStart"/>
            <w:proofErr w:type="gramStart"/>
            <w:r w:rsidRPr="0006458D">
              <w:t>F</w:t>
            </w:r>
            <w:r w:rsidRPr="0006458D">
              <w:rPr>
                <w:vertAlign w:val="subscript"/>
              </w:rPr>
              <w:t>DL,high</w:t>
            </w:r>
            <w:proofErr w:type="spellEnd"/>
            <w:proofErr w:type="gramEnd"/>
            <w:r w:rsidRPr="0006458D">
              <w:t xml:space="preserve"> – </w:t>
            </w:r>
            <w:proofErr w:type="spellStart"/>
            <w:r w:rsidRPr="0006458D">
              <w:t>F</w:t>
            </w:r>
            <w:r w:rsidRPr="0006458D">
              <w:rPr>
                <w:vertAlign w:val="subscript"/>
              </w:rPr>
              <w:t>DL,low</w:t>
            </w:r>
            <w:proofErr w:type="spellEnd"/>
            <w:r w:rsidRPr="0006458D">
              <w:t xml:space="preserve"> </w:t>
            </w:r>
            <w:bookmarkStart w:id="213" w:name="OLE_LINK27"/>
            <w:bookmarkStart w:id="214" w:name="OLE_LINK28"/>
            <w:r w:rsidRPr="0006458D">
              <w:sym w:font="Symbol" w:char="00A3"/>
            </w:r>
            <w:bookmarkEnd w:id="213"/>
            <w:bookmarkEnd w:id="214"/>
            <w:r w:rsidRPr="0006458D">
              <w:rPr>
                <w:lang w:eastAsia="zh-CN"/>
              </w:rPr>
              <w:t xml:space="preserve"> 2</w:t>
            </w:r>
            <w:r w:rsidRPr="0006458D">
              <w:t>00 MHz</w:t>
            </w:r>
          </w:p>
        </w:tc>
        <w:tc>
          <w:tcPr>
            <w:tcW w:w="0" w:type="auto"/>
            <w:shd w:val="clear" w:color="auto" w:fill="auto"/>
          </w:tcPr>
          <w:p w14:paraId="7CD96C97" w14:textId="77777777" w:rsidR="00CF08D6" w:rsidRPr="0006458D" w:rsidRDefault="00CF08D6" w:rsidP="00CF08D6">
            <w:pPr>
              <w:pStyle w:val="TAC"/>
            </w:pPr>
            <w:r w:rsidRPr="0006458D">
              <w:t xml:space="preserve">10 </w:t>
            </w:r>
          </w:p>
        </w:tc>
      </w:tr>
      <w:tr w:rsidR="00CF08D6" w:rsidRPr="0006458D" w14:paraId="5CB96D5C" w14:textId="77777777" w:rsidTr="00CF08D6">
        <w:trPr>
          <w:jc w:val="center"/>
        </w:trPr>
        <w:tc>
          <w:tcPr>
            <w:tcW w:w="0" w:type="auto"/>
            <w:vMerge/>
          </w:tcPr>
          <w:p w14:paraId="608EF7D0" w14:textId="77777777" w:rsidR="00CF08D6" w:rsidRPr="0006458D" w:rsidRDefault="00CF08D6" w:rsidP="00CF08D6">
            <w:pPr>
              <w:pStyle w:val="TAL"/>
            </w:pPr>
          </w:p>
        </w:tc>
        <w:tc>
          <w:tcPr>
            <w:tcW w:w="0" w:type="auto"/>
            <w:shd w:val="clear" w:color="auto" w:fill="auto"/>
          </w:tcPr>
          <w:p w14:paraId="67C5CC50" w14:textId="77777777" w:rsidR="00CF08D6" w:rsidRPr="0006458D" w:rsidRDefault="00CF08D6" w:rsidP="00CF08D6">
            <w:pPr>
              <w:pStyle w:val="TAC"/>
            </w:pPr>
            <w:r w:rsidRPr="0006458D">
              <w:rPr>
                <w:lang w:eastAsia="zh-CN"/>
              </w:rPr>
              <w:t>200 MHz</w:t>
            </w:r>
            <w:r w:rsidRPr="0006458D">
              <w:t xml:space="preserve"> &lt; </w:t>
            </w:r>
            <w:bookmarkStart w:id="215" w:name="OLE_LINK25"/>
            <w:proofErr w:type="spellStart"/>
            <w:proofErr w:type="gramStart"/>
            <w:r w:rsidRPr="0006458D">
              <w:t>F</w:t>
            </w:r>
            <w:r w:rsidRPr="0006458D">
              <w:rPr>
                <w:vertAlign w:val="subscript"/>
              </w:rPr>
              <w:t>DL,high</w:t>
            </w:r>
            <w:proofErr w:type="spellEnd"/>
            <w:proofErr w:type="gramEnd"/>
            <w:r w:rsidRPr="0006458D">
              <w:t xml:space="preserve"> – </w:t>
            </w:r>
            <w:proofErr w:type="spellStart"/>
            <w:r w:rsidRPr="0006458D">
              <w:t>F</w:t>
            </w:r>
            <w:r w:rsidRPr="0006458D">
              <w:rPr>
                <w:vertAlign w:val="subscript"/>
              </w:rPr>
              <w:t>DL,low</w:t>
            </w:r>
            <w:proofErr w:type="spellEnd"/>
            <w:r w:rsidRPr="0006458D">
              <w:t xml:space="preserve"> </w:t>
            </w:r>
            <w:r w:rsidRPr="0006458D">
              <w:sym w:font="Symbol" w:char="00A3"/>
            </w:r>
            <w:r w:rsidRPr="0006458D">
              <w:rPr>
                <w:lang w:eastAsia="zh-CN"/>
              </w:rPr>
              <w:t xml:space="preserve"> 9</w:t>
            </w:r>
            <w:r w:rsidRPr="0006458D">
              <w:t>00 MHz</w:t>
            </w:r>
            <w:bookmarkEnd w:id="215"/>
          </w:p>
        </w:tc>
        <w:tc>
          <w:tcPr>
            <w:tcW w:w="0" w:type="auto"/>
            <w:shd w:val="clear" w:color="auto" w:fill="auto"/>
          </w:tcPr>
          <w:p w14:paraId="2A3C0C87" w14:textId="77777777" w:rsidR="00CF08D6" w:rsidRPr="0006458D" w:rsidRDefault="00CF08D6" w:rsidP="00CF08D6">
            <w:pPr>
              <w:pStyle w:val="TAC"/>
            </w:pPr>
            <w:r w:rsidRPr="0006458D">
              <w:t xml:space="preserve">40 </w:t>
            </w:r>
          </w:p>
        </w:tc>
      </w:tr>
      <w:bookmarkEnd w:id="205"/>
      <w:bookmarkEnd w:id="206"/>
    </w:tbl>
    <w:p w14:paraId="50A545DA" w14:textId="77777777" w:rsidR="00CF08D6" w:rsidRPr="0006458D" w:rsidRDefault="00CF08D6" w:rsidP="00CF08D6"/>
    <w:p w14:paraId="6F759775" w14:textId="77777777" w:rsidR="00CF08D6" w:rsidRPr="0006458D" w:rsidRDefault="00CF08D6" w:rsidP="00CF08D6">
      <w:r w:rsidRPr="0006458D">
        <w:t xml:space="preserve">For </w:t>
      </w:r>
      <w:r w:rsidRPr="0006458D">
        <w:rPr>
          <w:i/>
        </w:rPr>
        <w:t>BS type 1-H</w:t>
      </w:r>
      <w:r w:rsidRPr="0006458D">
        <w:t xml:space="preserve"> the unwanted emission requirements are applied per the </w:t>
      </w:r>
      <w:r w:rsidRPr="0006458D">
        <w:rPr>
          <w:i/>
        </w:rPr>
        <w:t xml:space="preserve">TAB connector TX min cell groups </w:t>
      </w:r>
      <w:r w:rsidRPr="0006458D">
        <w:t xml:space="preserve">for all the configurations supported by the BS. The </w:t>
      </w:r>
      <w:r w:rsidRPr="0006458D">
        <w:rPr>
          <w:i/>
        </w:rPr>
        <w:t>basic limits</w:t>
      </w:r>
      <w:r w:rsidRPr="0006458D">
        <w:t xml:space="preserve"> and corresponding emissions scaling are defined in each relevant subclause.</w:t>
      </w:r>
    </w:p>
    <w:p w14:paraId="0D40467D" w14:textId="77777777" w:rsidR="00CF08D6" w:rsidRPr="0006458D" w:rsidRDefault="00CF08D6" w:rsidP="00CF08D6">
      <w:pPr>
        <w:rPr>
          <w:rFonts w:cs="v5.0.0"/>
        </w:rPr>
      </w:pPr>
      <w:r w:rsidRPr="0006458D">
        <w:rPr>
          <w:rFonts w:cs="v5.0.0"/>
        </w:rPr>
        <w:t>There is in addition a requirement for occupied bandwidth.</w:t>
      </w:r>
    </w:p>
    <w:p w14:paraId="75DCDAEF" w14:textId="77777777" w:rsidR="00CF08D6" w:rsidRPr="0006458D" w:rsidRDefault="00CF08D6" w:rsidP="00CF08D6">
      <w:pPr>
        <w:pStyle w:val="Heading3"/>
      </w:pPr>
      <w:bookmarkStart w:id="216" w:name="_Toc13079646"/>
      <w:r w:rsidRPr="0006458D">
        <w:lastRenderedPageBreak/>
        <w:t>6.6.2</w:t>
      </w:r>
      <w:r w:rsidRPr="0006458D">
        <w:tab/>
        <w:t>Occupied bandwidth</w:t>
      </w:r>
      <w:bookmarkEnd w:id="216"/>
    </w:p>
    <w:p w14:paraId="34C80580" w14:textId="77777777" w:rsidR="00CF08D6" w:rsidRPr="0006458D" w:rsidRDefault="00CF08D6" w:rsidP="00CF08D6">
      <w:pPr>
        <w:pStyle w:val="Heading4"/>
      </w:pPr>
      <w:bookmarkStart w:id="217" w:name="_Toc13079647"/>
      <w:r w:rsidRPr="0006458D">
        <w:t>6.6.2.1</w:t>
      </w:r>
      <w:r w:rsidRPr="0006458D">
        <w:tab/>
        <w:t>General</w:t>
      </w:r>
      <w:bookmarkEnd w:id="217"/>
    </w:p>
    <w:p w14:paraId="7887D0F2" w14:textId="77777777" w:rsidR="00CF08D6" w:rsidRPr="0006458D" w:rsidRDefault="00CF08D6" w:rsidP="00CF08D6">
      <w:pPr>
        <w:overflowPunct w:val="0"/>
        <w:autoSpaceDE w:val="0"/>
        <w:autoSpaceDN w:val="0"/>
        <w:adjustRightInd w:val="0"/>
        <w:textAlignment w:val="baseline"/>
      </w:pPr>
      <w:r w:rsidRPr="0006458D">
        <w:t xml:space="preserve">The occupied bandwidth is the width of a frequency band such that, below the lower and above the upper frequency limits, the mean powers emitted are each equal to a specified percentage </w:t>
      </w:r>
      <w:r w:rsidRPr="0006458D">
        <w:rPr>
          <w:rFonts w:ascii="Symbol" w:hAnsi="Symbol" w:cs="v4.2.0"/>
        </w:rPr>
        <w:t></w:t>
      </w:r>
      <w:r w:rsidRPr="0006458D">
        <w:t>/2 of the total mean transmitted power. See also Recommendation ITU-R SM.328 [3].</w:t>
      </w:r>
    </w:p>
    <w:p w14:paraId="0D67BEC4" w14:textId="77777777" w:rsidR="00CF08D6" w:rsidRPr="0006458D" w:rsidRDefault="00CF08D6" w:rsidP="00CF08D6">
      <w:pPr>
        <w:overflowPunct w:val="0"/>
        <w:autoSpaceDE w:val="0"/>
        <w:autoSpaceDN w:val="0"/>
        <w:adjustRightInd w:val="0"/>
        <w:textAlignment w:val="baseline"/>
      </w:pPr>
      <w:r w:rsidRPr="0006458D">
        <w:t xml:space="preserve">The value of </w:t>
      </w:r>
      <w:r w:rsidRPr="0006458D">
        <w:rPr>
          <w:rFonts w:ascii="Symbol" w:hAnsi="Symbol" w:cs="v4.2.0"/>
        </w:rPr>
        <w:t></w:t>
      </w:r>
      <w:r w:rsidRPr="0006458D">
        <w:t>/2 shall be taken as 0.5%.</w:t>
      </w:r>
    </w:p>
    <w:p w14:paraId="600E1994" w14:textId="77777777" w:rsidR="00CF08D6" w:rsidRPr="0006458D" w:rsidRDefault="00CF08D6" w:rsidP="00CF08D6">
      <w:pPr>
        <w:overflowPunct w:val="0"/>
        <w:autoSpaceDE w:val="0"/>
        <w:autoSpaceDN w:val="0"/>
        <w:adjustRightInd w:val="0"/>
        <w:textAlignment w:val="baseline"/>
      </w:pPr>
      <w:r w:rsidRPr="0006458D">
        <w:t xml:space="preserve">The occupied bandwidth requirement shall apply during the </w:t>
      </w:r>
      <w:r w:rsidRPr="0006458D">
        <w:rPr>
          <w:i/>
        </w:rPr>
        <w:t>transmitter ON period</w:t>
      </w:r>
      <w:r w:rsidRPr="0006458D">
        <w:t xml:space="preserve"> for a single transmitted carrier. The minimum requirement below may be applied regionally. There may also be regional requirements to declare the occupied bandwidth according to the definition in the present clause.</w:t>
      </w:r>
    </w:p>
    <w:p w14:paraId="17F81B55" w14:textId="77777777" w:rsidR="00CF08D6" w:rsidRPr="0006458D" w:rsidRDefault="00CF08D6" w:rsidP="00CF08D6">
      <w:pPr>
        <w:rPr>
          <w:rFonts w:cs="v5.0.0"/>
        </w:rPr>
      </w:pPr>
      <w:r w:rsidRPr="0006458D">
        <w:rPr>
          <w:rFonts w:cs="v5.0.0"/>
        </w:rPr>
        <w:t xml:space="preserve">For </w:t>
      </w:r>
      <w:r w:rsidRPr="0006458D">
        <w:rPr>
          <w:rFonts w:cs="v5.0.0"/>
          <w:i/>
          <w:iCs/>
        </w:rPr>
        <w:t xml:space="preserve">BS type 1-C </w:t>
      </w:r>
      <w:r w:rsidRPr="0006458D">
        <w:rPr>
          <w:rFonts w:cs="v5.0.0"/>
        </w:rPr>
        <w:t xml:space="preserve">this requirement </w:t>
      </w:r>
      <w:r w:rsidRPr="0006458D">
        <w:rPr>
          <w:rFonts w:eastAsia="SimSun" w:cs="v5.0.0"/>
          <w:lang w:val="en-US" w:eastAsia="zh-CN"/>
        </w:rPr>
        <w:t xml:space="preserve">shall be applied </w:t>
      </w:r>
      <w:r w:rsidRPr="0006458D">
        <w:rPr>
          <w:rFonts w:cs="v5.0.0"/>
        </w:rPr>
        <w:t>at the</w:t>
      </w:r>
      <w:r w:rsidRPr="0006458D">
        <w:rPr>
          <w:rFonts w:cs="v5.0.0"/>
          <w:i/>
        </w:rPr>
        <w:t xml:space="preserve"> antenna connector</w:t>
      </w:r>
      <w:r w:rsidRPr="0006458D">
        <w:rPr>
          <w:rFonts w:cs="v5.0.0"/>
        </w:rPr>
        <w:t xml:space="preserve"> supporting transmission in the </w:t>
      </w:r>
      <w:r w:rsidRPr="0006458D">
        <w:rPr>
          <w:rFonts w:cs="v5.0.0"/>
          <w:i/>
          <w:iCs/>
        </w:rPr>
        <w:t>operating band</w:t>
      </w:r>
      <w:r w:rsidRPr="0006458D">
        <w:rPr>
          <w:rFonts w:cs="v5.0.0"/>
        </w:rPr>
        <w:t>.</w:t>
      </w:r>
    </w:p>
    <w:p w14:paraId="243D5A2E" w14:textId="77777777" w:rsidR="00CF08D6" w:rsidRPr="0006458D" w:rsidRDefault="00CF08D6" w:rsidP="00CF08D6">
      <w:r w:rsidRPr="0006458D">
        <w:rPr>
          <w:rFonts w:cs="v5.0.0"/>
        </w:rPr>
        <w:t xml:space="preserve">For </w:t>
      </w:r>
      <w:r w:rsidRPr="0006458D">
        <w:rPr>
          <w:rFonts w:cs="v5.0.0"/>
          <w:i/>
          <w:iCs/>
        </w:rPr>
        <w:t>BS type 1-H</w:t>
      </w:r>
      <w:r w:rsidRPr="0006458D">
        <w:rPr>
          <w:rFonts w:cs="v5.0.0"/>
        </w:rPr>
        <w:t xml:space="preserve"> this requirement </w:t>
      </w:r>
      <w:r w:rsidRPr="0006458D">
        <w:rPr>
          <w:rFonts w:eastAsia="SimSun" w:cs="v5.0.0"/>
          <w:lang w:val="en-US" w:eastAsia="zh-CN"/>
        </w:rPr>
        <w:t>shall be applied</w:t>
      </w:r>
      <w:r w:rsidRPr="0006458D">
        <w:rPr>
          <w:rFonts w:cs="v5.0.0"/>
        </w:rPr>
        <w:t xml:space="preserve">at each </w:t>
      </w:r>
      <w:r w:rsidRPr="0006458D">
        <w:rPr>
          <w:rFonts w:cs="v5.0.0"/>
          <w:i/>
        </w:rPr>
        <w:t>TAB connector</w:t>
      </w:r>
      <w:r w:rsidRPr="0006458D">
        <w:rPr>
          <w:rFonts w:cs="v5.0.0"/>
        </w:rPr>
        <w:t xml:space="preserve"> supporting transmission in the </w:t>
      </w:r>
      <w:r w:rsidRPr="0006458D">
        <w:rPr>
          <w:rFonts w:cs="v5.0.0"/>
          <w:i/>
          <w:iCs/>
        </w:rPr>
        <w:t>operating band.</w:t>
      </w:r>
    </w:p>
    <w:p w14:paraId="60B9696E" w14:textId="77777777" w:rsidR="00CF08D6" w:rsidRPr="0006458D" w:rsidRDefault="00CF08D6" w:rsidP="00CF08D6">
      <w:pPr>
        <w:pStyle w:val="Heading4"/>
      </w:pPr>
      <w:bookmarkStart w:id="218" w:name="_Toc13079648"/>
      <w:r w:rsidRPr="0006458D">
        <w:t>6.6.2.2</w:t>
      </w:r>
      <w:r w:rsidRPr="0006458D">
        <w:tab/>
        <w:t xml:space="preserve">Minimum requirement for </w:t>
      </w:r>
      <w:r w:rsidRPr="0006458D">
        <w:rPr>
          <w:i/>
        </w:rPr>
        <w:t>BS type 1-C</w:t>
      </w:r>
      <w:r w:rsidRPr="0006458D">
        <w:t xml:space="preserve"> and </w:t>
      </w:r>
      <w:r w:rsidRPr="0006458D">
        <w:rPr>
          <w:rFonts w:eastAsia="SimSun"/>
          <w:i/>
          <w:iCs/>
          <w:lang w:val="en-US" w:eastAsia="zh-CN"/>
        </w:rPr>
        <w:t xml:space="preserve">BS type </w:t>
      </w:r>
      <w:r w:rsidRPr="0006458D">
        <w:rPr>
          <w:i/>
        </w:rPr>
        <w:t>1-H</w:t>
      </w:r>
      <w:bookmarkEnd w:id="218"/>
    </w:p>
    <w:p w14:paraId="440E8F2E" w14:textId="77777777" w:rsidR="00CF08D6" w:rsidRPr="0006458D" w:rsidRDefault="00CF08D6" w:rsidP="00CF08D6">
      <w:r w:rsidRPr="0006458D">
        <w:t xml:space="preserve">The occupied bandwidth for each NR carrier shall be less than the </w:t>
      </w:r>
      <w:r w:rsidRPr="0006458D">
        <w:rPr>
          <w:i/>
        </w:rPr>
        <w:t>BS channel bandwidth</w:t>
      </w:r>
      <w:r w:rsidRPr="0006458D">
        <w:t>.</w:t>
      </w:r>
      <w:r w:rsidRPr="0006458D">
        <w:rPr>
          <w:snapToGrid w:val="0"/>
        </w:rPr>
        <w:t xml:space="preserve"> For </w:t>
      </w:r>
      <w:r w:rsidRPr="0006458D">
        <w:rPr>
          <w:snapToGrid w:val="0"/>
          <w:lang w:val="en-US" w:eastAsia="zh-CN"/>
        </w:rPr>
        <w:t xml:space="preserve">intra-band </w:t>
      </w:r>
      <w:r w:rsidRPr="0006458D">
        <w:rPr>
          <w:snapToGrid w:val="0"/>
        </w:rPr>
        <w:t>contiguous CA, t</w:t>
      </w:r>
      <w:r w:rsidRPr="0006458D">
        <w:rPr>
          <w:bCs/>
        </w:rPr>
        <w:t xml:space="preserve">he occupied bandwidth shall be less than or equal the </w:t>
      </w:r>
      <w:r w:rsidRPr="0006458D">
        <w:rPr>
          <w:bCs/>
          <w:i/>
          <w:iCs/>
        </w:rPr>
        <w:t xml:space="preserve">Aggregated </w:t>
      </w:r>
      <w:r w:rsidRPr="0006458D">
        <w:rPr>
          <w:bCs/>
          <w:i/>
          <w:iCs/>
          <w:lang w:val="en-US" w:eastAsia="zh-CN"/>
        </w:rPr>
        <w:t xml:space="preserve">BS </w:t>
      </w:r>
      <w:r w:rsidRPr="0006458D">
        <w:rPr>
          <w:bCs/>
          <w:i/>
          <w:iCs/>
        </w:rPr>
        <w:t>Channel Bandwidth</w:t>
      </w:r>
      <w:r w:rsidRPr="0006458D">
        <w:rPr>
          <w:rFonts w:eastAsia="SimSun"/>
          <w:bCs/>
          <w:lang w:val="en-US" w:eastAsia="zh-CN"/>
        </w:rPr>
        <w:t>.</w:t>
      </w:r>
    </w:p>
    <w:p w14:paraId="7D97B8F7" w14:textId="77777777" w:rsidR="00CF08D6" w:rsidRPr="0006458D" w:rsidRDefault="00CF08D6" w:rsidP="00CF08D6">
      <w:pPr>
        <w:pStyle w:val="Heading3"/>
      </w:pPr>
      <w:bookmarkStart w:id="219" w:name="_Toc13079649"/>
      <w:r w:rsidRPr="0006458D">
        <w:t>6.6.3</w:t>
      </w:r>
      <w:r w:rsidRPr="0006458D">
        <w:tab/>
        <w:t>Adjacent Channel Leakage Power Ratio</w:t>
      </w:r>
      <w:bookmarkEnd w:id="219"/>
    </w:p>
    <w:p w14:paraId="409FD317" w14:textId="77777777" w:rsidR="00CF08D6" w:rsidRPr="0006458D" w:rsidRDefault="00CF08D6" w:rsidP="00CF08D6">
      <w:pPr>
        <w:pStyle w:val="Heading4"/>
      </w:pPr>
      <w:bookmarkStart w:id="220" w:name="_Toc13079650"/>
      <w:r w:rsidRPr="0006458D">
        <w:t>6.6.3.1</w:t>
      </w:r>
      <w:r w:rsidRPr="0006458D">
        <w:tab/>
        <w:t>General</w:t>
      </w:r>
      <w:bookmarkEnd w:id="220"/>
    </w:p>
    <w:p w14:paraId="4E7200D5" w14:textId="77777777" w:rsidR="00CF08D6" w:rsidRPr="0006458D" w:rsidRDefault="00CF08D6" w:rsidP="00CF08D6">
      <w:r w:rsidRPr="0006458D">
        <w:t xml:space="preserve">Adjacent Channel Leakage </w:t>
      </w:r>
      <w:proofErr w:type="gramStart"/>
      <w:r w:rsidRPr="0006458D">
        <w:t>power</w:t>
      </w:r>
      <w:proofErr w:type="gramEnd"/>
      <w:r w:rsidRPr="0006458D">
        <w:t xml:space="preserve"> Ratio (ACLR) is the ratio of the filtered mean power centred on the assigned channel frequency to the filtered mean power centred on an adjacent channel frequency.</w:t>
      </w:r>
    </w:p>
    <w:p w14:paraId="0696BF4D" w14:textId="77777777" w:rsidR="00CF08D6" w:rsidRPr="0006458D" w:rsidRDefault="00CF08D6" w:rsidP="00CF08D6">
      <w:r w:rsidRPr="0006458D">
        <w:t xml:space="preserve">The requirements shall apply </w:t>
      </w:r>
      <w:r w:rsidRPr="0006458D">
        <w:rPr>
          <w:lang w:eastAsia="zh-CN"/>
        </w:rPr>
        <w:t xml:space="preserve">outside the </w:t>
      </w:r>
      <w:r w:rsidRPr="00967174">
        <w:rPr>
          <w:i/>
          <w:lang w:eastAsia="zh-CN"/>
          <w:rPrChange w:id="221" w:author="Johan Sköld" w:date="2019-10-04T16:00:00Z">
            <w:rPr>
              <w:lang w:eastAsia="zh-CN"/>
            </w:rPr>
          </w:rPrChange>
        </w:rPr>
        <w:t>Base Station RF Bandwidth</w:t>
      </w:r>
      <w:r w:rsidRPr="0006458D">
        <w:rPr>
          <w:lang w:eastAsia="zh-CN"/>
        </w:rPr>
        <w:t xml:space="preserve"> or Radio Bandwidth </w:t>
      </w:r>
      <w:r w:rsidRPr="0006458D">
        <w:t>whatever the type of transmitter considered (single carrier or multi-carrier) and for all transmission modes foreseen by the manufacturer’s specification.</w:t>
      </w:r>
    </w:p>
    <w:p w14:paraId="6035B13B" w14:textId="77777777" w:rsidR="00CF08D6" w:rsidRPr="0006458D" w:rsidRDefault="00CF08D6" w:rsidP="00CF08D6">
      <w:pPr>
        <w:overflowPunct w:val="0"/>
        <w:autoSpaceDE w:val="0"/>
        <w:autoSpaceDN w:val="0"/>
        <w:adjustRightInd w:val="0"/>
        <w:textAlignment w:val="baseline"/>
        <w:rPr>
          <w:lang w:eastAsia="ko-KR"/>
        </w:rPr>
      </w:pPr>
      <w:bookmarkStart w:id="222" w:name="_Hlk508123083"/>
      <w:r w:rsidRPr="0006458D">
        <w:rPr>
          <w:lang w:eastAsia="ko-KR"/>
        </w:rPr>
        <w:t xml:space="preserve">For a </w:t>
      </w:r>
      <w:r w:rsidRPr="0006458D">
        <w:rPr>
          <w:rFonts w:cs="v5.0.0"/>
          <w:lang w:eastAsia="ko-KR"/>
        </w:rPr>
        <w:t>BS</w:t>
      </w:r>
      <w:r w:rsidRPr="0006458D">
        <w:rPr>
          <w:lang w:eastAsia="ko-KR"/>
        </w:rPr>
        <w:t xml:space="preserve"> operating in non-contiguous spectrum, the ACLR requirement in subclause 6.6.3.2 shall apply in </w:t>
      </w:r>
      <w:r>
        <w:rPr>
          <w:i/>
          <w:lang w:eastAsia="ko-KR"/>
        </w:rPr>
        <w:t>sub-block</w:t>
      </w:r>
      <w:r w:rsidRPr="0006458D">
        <w:rPr>
          <w:i/>
          <w:lang w:eastAsia="ko-KR"/>
        </w:rPr>
        <w:t xml:space="preserve"> gaps</w:t>
      </w:r>
      <w:r w:rsidRPr="0006458D">
        <w:rPr>
          <w:lang w:eastAsia="ko-KR"/>
        </w:rPr>
        <w:t xml:space="preserve"> for the frequency ranges defined in table 6.6.3.2-2a, while the CACLR requirement in subclause 6.6.3.2 shall apply in </w:t>
      </w:r>
      <w:r>
        <w:rPr>
          <w:i/>
          <w:lang w:eastAsia="ko-KR"/>
        </w:rPr>
        <w:t>sub-block</w:t>
      </w:r>
      <w:r w:rsidRPr="0006458D">
        <w:rPr>
          <w:i/>
          <w:lang w:eastAsia="ko-KR"/>
        </w:rPr>
        <w:t xml:space="preserve"> gaps</w:t>
      </w:r>
      <w:r w:rsidRPr="0006458D">
        <w:rPr>
          <w:lang w:eastAsia="ko-KR"/>
        </w:rPr>
        <w:t xml:space="preserve"> for the frequency ranges defined in table 6.6.3.2-3.</w:t>
      </w:r>
    </w:p>
    <w:p w14:paraId="06DD107C" w14:textId="77777777" w:rsidR="00CF08D6" w:rsidRPr="0006458D" w:rsidRDefault="00CF08D6" w:rsidP="00CF08D6">
      <w:pPr>
        <w:overflowPunct w:val="0"/>
        <w:autoSpaceDE w:val="0"/>
        <w:autoSpaceDN w:val="0"/>
        <w:adjustRightInd w:val="0"/>
        <w:textAlignment w:val="baseline"/>
        <w:rPr>
          <w:lang w:eastAsia="zh-CN"/>
        </w:rPr>
      </w:pPr>
      <w:bookmarkStart w:id="223" w:name="_Hlk508123095"/>
      <w:bookmarkEnd w:id="222"/>
      <w:r w:rsidRPr="0006458D">
        <w:rPr>
          <w:lang w:eastAsia="zh-CN"/>
        </w:rPr>
        <w:t>F</w:t>
      </w:r>
      <w:r w:rsidRPr="0006458D">
        <w:rPr>
          <w:lang w:eastAsia="ko-KR"/>
        </w:rPr>
        <w:t>or a</w:t>
      </w:r>
      <w:r w:rsidRPr="0006458D">
        <w:rPr>
          <w:lang w:eastAsia="zh-CN"/>
        </w:rPr>
        <w:t xml:space="preserve"> </w:t>
      </w:r>
      <w:r w:rsidRPr="0006458D">
        <w:rPr>
          <w:i/>
          <w:lang w:eastAsia="zh-CN"/>
        </w:rPr>
        <w:t>multi-band connector</w:t>
      </w:r>
      <w:r w:rsidRPr="0006458D">
        <w:rPr>
          <w:lang w:eastAsia="ko-KR"/>
        </w:rPr>
        <w:t xml:space="preserve">, the ACLR </w:t>
      </w:r>
      <w:r w:rsidRPr="0006458D">
        <w:rPr>
          <w:lang w:eastAsia="zh-CN"/>
        </w:rPr>
        <w:t xml:space="preserve">requirement in subclause 6.6.3.2 shall apply in </w:t>
      </w:r>
      <w:r w:rsidRPr="0006458D">
        <w:rPr>
          <w:i/>
          <w:lang w:eastAsia="ko-KR"/>
        </w:rPr>
        <w:t>Inter RF Bandwidth</w:t>
      </w:r>
      <w:r w:rsidRPr="0006458D">
        <w:rPr>
          <w:i/>
          <w:lang w:eastAsia="zh-CN"/>
        </w:rPr>
        <w:t xml:space="preserve"> gaps</w:t>
      </w:r>
      <w:r w:rsidRPr="0006458D">
        <w:rPr>
          <w:lang w:eastAsia="zh-CN"/>
        </w:rPr>
        <w:t xml:space="preserve"> for the frequency ranges defined in table 6.6.3.2-2a, while the </w:t>
      </w:r>
      <w:r w:rsidRPr="0006458D">
        <w:rPr>
          <w:lang w:eastAsia="ko-KR"/>
        </w:rPr>
        <w:t xml:space="preserve">CACLR requirement in subclause 6.6.3.2 shall apply in </w:t>
      </w:r>
      <w:r w:rsidRPr="0006458D">
        <w:rPr>
          <w:i/>
          <w:lang w:eastAsia="ko-KR"/>
        </w:rPr>
        <w:t>Inter RF Bandwidth gaps</w:t>
      </w:r>
      <w:r w:rsidRPr="0006458D">
        <w:rPr>
          <w:lang w:eastAsia="ko-KR"/>
        </w:rPr>
        <w:t xml:space="preserve"> for the frequency ranges defined in table 6.6.3.2-3.</w:t>
      </w:r>
    </w:p>
    <w:bookmarkEnd w:id="223"/>
    <w:p w14:paraId="69CE15AC" w14:textId="77777777" w:rsidR="00CF08D6" w:rsidRPr="0006458D" w:rsidRDefault="00CF08D6" w:rsidP="00CF08D6">
      <w:r w:rsidRPr="0006458D">
        <w:t xml:space="preserve">The requirement shall apply during the </w:t>
      </w:r>
      <w:r w:rsidRPr="0006458D">
        <w:rPr>
          <w:i/>
        </w:rPr>
        <w:t>transmitter ON period</w:t>
      </w:r>
      <w:r w:rsidRPr="0006458D">
        <w:t>.</w:t>
      </w:r>
    </w:p>
    <w:p w14:paraId="22226345" w14:textId="77777777" w:rsidR="00CF08D6" w:rsidRPr="0006458D" w:rsidRDefault="00CF08D6" w:rsidP="00CF08D6">
      <w:pPr>
        <w:pStyle w:val="Heading4"/>
      </w:pPr>
      <w:bookmarkStart w:id="224" w:name="_Toc13079651"/>
      <w:r w:rsidRPr="0006458D">
        <w:t>6.6.3.2</w:t>
      </w:r>
      <w:r w:rsidRPr="0006458D">
        <w:tab/>
      </w:r>
      <w:r w:rsidRPr="0006458D">
        <w:rPr>
          <w:lang w:val="en-US" w:eastAsia="zh-CN"/>
        </w:rPr>
        <w:t xml:space="preserve">Limits and </w:t>
      </w:r>
      <w:r w:rsidRPr="0006458D">
        <w:t>Basic limits</w:t>
      </w:r>
      <w:bookmarkEnd w:id="224"/>
    </w:p>
    <w:p w14:paraId="1C47043E" w14:textId="77777777" w:rsidR="00CF08D6" w:rsidRPr="0006458D" w:rsidRDefault="00CF08D6" w:rsidP="00CF08D6">
      <w:pPr>
        <w:rPr>
          <w:rFonts w:cs="v5.0.0"/>
        </w:rPr>
      </w:pPr>
      <w:r w:rsidRPr="0006458D">
        <w:t>The ACLR is defined with a square filter of bandwidth equal to the transmission bandwidth configuration of the transmitted signal (</w:t>
      </w:r>
      <w:proofErr w:type="spellStart"/>
      <w:r w:rsidRPr="0006458D">
        <w:t>BW</w:t>
      </w:r>
      <w:r w:rsidRPr="0006458D">
        <w:rPr>
          <w:vertAlign w:val="subscript"/>
        </w:rPr>
        <w:t>Config</w:t>
      </w:r>
      <w:proofErr w:type="spellEnd"/>
      <w:r w:rsidRPr="0006458D">
        <w:rPr>
          <w:rFonts w:cs="v5.0.0"/>
        </w:rPr>
        <w:t>) centred on the assigned channel frequency and a filter centred on the adjacent channel frequency according to the tables below.</w:t>
      </w:r>
    </w:p>
    <w:p w14:paraId="6B7A7E83" w14:textId="77777777" w:rsidR="00CF08D6" w:rsidRPr="0006458D" w:rsidRDefault="00CF08D6" w:rsidP="00CF08D6">
      <w:pPr>
        <w:rPr>
          <w:rFonts w:cs="v5.0.0"/>
        </w:rPr>
      </w:pPr>
      <w:r w:rsidRPr="0006458D">
        <w:rPr>
          <w:rFonts w:cs="v5.0.0"/>
        </w:rPr>
        <w:t xml:space="preserve">For operation in paired and </w:t>
      </w:r>
      <w:r w:rsidRPr="0006458D">
        <w:rPr>
          <w:rFonts w:eastAsia="SimSun" w:cs="v5.0.0"/>
          <w:lang w:eastAsia="zh-CN"/>
        </w:rPr>
        <w:t xml:space="preserve">unpaired </w:t>
      </w:r>
      <w:r w:rsidRPr="0006458D">
        <w:rPr>
          <w:rFonts w:cs="v5.0.0"/>
        </w:rPr>
        <w:t>spectrum, the ACLR shall be higher than the value specified in table 6.6.</w:t>
      </w:r>
      <w:r w:rsidRPr="0006458D">
        <w:rPr>
          <w:rFonts w:eastAsia="SimSun" w:cs="v5.0.0"/>
          <w:lang w:eastAsia="zh-CN"/>
        </w:rPr>
        <w:t>3</w:t>
      </w:r>
      <w:r w:rsidRPr="0006458D">
        <w:rPr>
          <w:rFonts w:cs="v5.0.0"/>
        </w:rPr>
        <w:t>.2</w:t>
      </w:r>
      <w:r w:rsidRPr="0006458D">
        <w:rPr>
          <w:rFonts w:cs="v5.0.0"/>
        </w:rPr>
        <w:noBreakHyphen/>
        <w:t>1.</w:t>
      </w:r>
    </w:p>
    <w:p w14:paraId="55544613" w14:textId="77777777" w:rsidR="00CF08D6" w:rsidRPr="0006458D" w:rsidRDefault="00CF08D6" w:rsidP="00CF08D6">
      <w:pPr>
        <w:pStyle w:val="TH"/>
        <w:rPr>
          <w:rFonts w:eastAsia="SimSun"/>
          <w:lang w:eastAsia="zh-CN"/>
        </w:rPr>
      </w:pPr>
      <w:r w:rsidRPr="0006458D">
        <w:lastRenderedPageBreak/>
        <w:t>Table 6.6.</w:t>
      </w:r>
      <w:r w:rsidRPr="0006458D">
        <w:rPr>
          <w:rFonts w:eastAsia="SimSun"/>
          <w:lang w:eastAsia="zh-CN"/>
        </w:rPr>
        <w:t>3</w:t>
      </w:r>
      <w:r w:rsidRPr="0006458D">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F08D6" w:rsidRPr="0006458D" w14:paraId="33C99879" w14:textId="77777777" w:rsidTr="00CF08D6">
        <w:trPr>
          <w:cantSplit/>
          <w:jc w:val="center"/>
        </w:trPr>
        <w:tc>
          <w:tcPr>
            <w:tcW w:w="2202" w:type="dxa"/>
          </w:tcPr>
          <w:p w14:paraId="1D1122B1" w14:textId="4CDC0BC3" w:rsidR="00CF08D6" w:rsidRPr="0006458D" w:rsidRDefault="00CF08D6" w:rsidP="00CF08D6">
            <w:pPr>
              <w:pStyle w:val="TAH"/>
              <w:rPr>
                <w:rFonts w:cs="v5.0.0"/>
              </w:rPr>
            </w:pPr>
            <w:r w:rsidRPr="0006458D">
              <w:rPr>
                <w:rFonts w:eastAsia="SimSun" w:cs="v5.0.0"/>
                <w:i/>
              </w:rPr>
              <w:t>BS channel bandwidth</w:t>
            </w:r>
            <w:r w:rsidRPr="0006458D">
              <w:rPr>
                <w:rFonts w:cs="v5.0.0"/>
              </w:rPr>
              <w:t xml:space="preserve"> </w:t>
            </w:r>
            <w:r w:rsidRPr="0006458D">
              <w:rPr>
                <w:rFonts w:eastAsia="SimSun" w:cs="v5.0.0"/>
              </w:rPr>
              <w:t xml:space="preserve">of </w:t>
            </w:r>
            <w:r w:rsidRPr="002C6F5D">
              <w:rPr>
                <w:rFonts w:eastAsia="SimSun" w:cs="v5.0.0"/>
                <w:i/>
                <w:rPrChange w:id="225" w:author="Johan Sköld" w:date="2019-11-08T18:04:00Z">
                  <w:rPr>
                    <w:rFonts w:eastAsia="SimSun" w:cs="v5.0.0"/>
                  </w:rPr>
                </w:rPrChange>
              </w:rPr>
              <w:t>l</w:t>
            </w:r>
            <w:r w:rsidRPr="002C6F5D">
              <w:rPr>
                <w:rFonts w:eastAsia="SimSun" w:cs="Arial"/>
                <w:i/>
                <w:rPrChange w:id="226" w:author="Johan Sköld" w:date="2019-11-08T18:04:00Z">
                  <w:rPr>
                    <w:rFonts w:eastAsia="SimSun" w:cs="Arial"/>
                  </w:rPr>
                </w:rPrChange>
              </w:rPr>
              <w:t xml:space="preserve">owest/highest </w:t>
            </w:r>
            <w:del w:id="227" w:author="Johan Sköld" w:date="2019-11-08T18:04:00Z">
              <w:r w:rsidRPr="002C6F5D" w:rsidDel="002C6F5D">
                <w:rPr>
                  <w:rFonts w:eastAsia="SimSun" w:cs="Arial"/>
                  <w:i/>
                  <w:rPrChange w:id="228" w:author="Johan Sköld" w:date="2019-11-08T18:04:00Z">
                    <w:rPr>
                      <w:rFonts w:eastAsia="SimSun" w:cs="Arial"/>
                    </w:rPr>
                  </w:rPrChange>
                </w:rPr>
                <w:delText xml:space="preserve">NR </w:delText>
              </w:r>
            </w:del>
            <w:r w:rsidRPr="002C6F5D">
              <w:rPr>
                <w:rFonts w:eastAsia="SimSun" w:cs="Arial"/>
                <w:i/>
                <w:rPrChange w:id="229" w:author="Johan Sköld" w:date="2019-11-08T18:04:00Z">
                  <w:rPr>
                    <w:rFonts w:eastAsia="SimSun" w:cs="Arial"/>
                  </w:rPr>
                </w:rPrChange>
              </w:rPr>
              <w:t>carrier</w:t>
            </w:r>
            <w:r w:rsidRPr="0006458D">
              <w:rPr>
                <w:rFonts w:cs="v5.0.0"/>
              </w:rPr>
              <w:t xml:space="preserve"> transmitted </w:t>
            </w:r>
            <w:proofErr w:type="spellStart"/>
            <w:r w:rsidRPr="0006458D">
              <w:rPr>
                <w:rFonts w:cs="Arial"/>
              </w:rPr>
              <w:t>BW</w:t>
            </w:r>
            <w:r w:rsidRPr="0006458D">
              <w:rPr>
                <w:rFonts w:cs="Arial"/>
                <w:vertAlign w:val="subscript"/>
              </w:rPr>
              <w:t>Channel</w:t>
            </w:r>
            <w:proofErr w:type="spellEnd"/>
            <w:r w:rsidRPr="0006458D">
              <w:rPr>
                <w:rFonts w:cs="v5.0.0"/>
              </w:rPr>
              <w:t xml:space="preserve"> (MHz) </w:t>
            </w:r>
          </w:p>
        </w:tc>
        <w:tc>
          <w:tcPr>
            <w:tcW w:w="2191" w:type="dxa"/>
          </w:tcPr>
          <w:p w14:paraId="356CA755" w14:textId="77777777" w:rsidR="00CF08D6" w:rsidRPr="0006458D" w:rsidRDefault="00CF08D6" w:rsidP="00CF08D6">
            <w:pPr>
              <w:pStyle w:val="TAH"/>
              <w:rPr>
                <w:rFonts w:cs="v5.0.0"/>
              </w:rPr>
            </w:pPr>
            <w:r w:rsidRPr="0006458D">
              <w:rPr>
                <w:rFonts w:cs="v5.0.0"/>
              </w:rPr>
              <w:t xml:space="preserve">BS adjacent channel centre frequency offset below the </w:t>
            </w:r>
            <w:r w:rsidRPr="0006458D">
              <w:rPr>
                <w:rFonts w:eastAsia="SimSun" w:cs="v5.0.0"/>
              </w:rPr>
              <w:t>lowest</w:t>
            </w:r>
            <w:r w:rsidRPr="0006458D">
              <w:rPr>
                <w:rFonts w:cs="v5.0.0"/>
              </w:rPr>
              <w:t xml:space="preserve"> or above the </w:t>
            </w:r>
            <w:r w:rsidRPr="002C6F5D">
              <w:rPr>
                <w:rFonts w:eastAsia="SimSun" w:cs="v5.0.0"/>
                <w:i/>
                <w:rPrChange w:id="230" w:author="Johan Sköld" w:date="2019-11-08T18:01:00Z">
                  <w:rPr>
                    <w:rFonts w:eastAsia="SimSun" w:cs="v5.0.0"/>
                  </w:rPr>
                </w:rPrChange>
              </w:rPr>
              <w:t>highest</w:t>
            </w:r>
            <w:r w:rsidRPr="002C6F5D">
              <w:rPr>
                <w:rFonts w:cs="v5.0.0"/>
                <w:i/>
                <w:rPrChange w:id="231" w:author="Johan Sköld" w:date="2019-11-08T18:01:00Z">
                  <w:rPr>
                    <w:rFonts w:cs="v5.0.0"/>
                  </w:rPr>
                </w:rPrChange>
              </w:rPr>
              <w:t xml:space="preserve"> carrier</w:t>
            </w:r>
            <w:r w:rsidRPr="0006458D">
              <w:rPr>
                <w:rFonts w:cs="v5.0.0"/>
              </w:rPr>
              <w:t xml:space="preserve"> centre frequency transmitted</w:t>
            </w:r>
          </w:p>
        </w:tc>
        <w:tc>
          <w:tcPr>
            <w:tcW w:w="1949" w:type="dxa"/>
          </w:tcPr>
          <w:p w14:paraId="245C4936" w14:textId="77777777" w:rsidR="00CF08D6" w:rsidRPr="0006458D" w:rsidRDefault="00CF08D6" w:rsidP="00CF08D6">
            <w:pPr>
              <w:pStyle w:val="TAH"/>
              <w:rPr>
                <w:rFonts w:cs="v5.0.0"/>
              </w:rPr>
            </w:pPr>
            <w:r w:rsidRPr="0006458D">
              <w:rPr>
                <w:rFonts w:cs="v5.0.0"/>
              </w:rPr>
              <w:t>Assumed adjacent channel carrier (informative)</w:t>
            </w:r>
          </w:p>
        </w:tc>
        <w:tc>
          <w:tcPr>
            <w:tcW w:w="2059" w:type="dxa"/>
          </w:tcPr>
          <w:p w14:paraId="03717496" w14:textId="77777777" w:rsidR="00CF08D6" w:rsidRPr="0006458D" w:rsidRDefault="00CF08D6" w:rsidP="00CF08D6">
            <w:pPr>
              <w:pStyle w:val="TAH"/>
              <w:rPr>
                <w:rFonts w:cs="v5.0.0"/>
              </w:rPr>
            </w:pPr>
            <w:r w:rsidRPr="0006458D">
              <w:rPr>
                <w:rFonts w:cs="v5.0.0"/>
              </w:rPr>
              <w:t>Filter on the adjacent channel frequency and corresponding filter bandwidth</w:t>
            </w:r>
          </w:p>
        </w:tc>
        <w:tc>
          <w:tcPr>
            <w:tcW w:w="1032" w:type="dxa"/>
          </w:tcPr>
          <w:p w14:paraId="32925B69" w14:textId="77777777" w:rsidR="00CF08D6" w:rsidRPr="0006458D" w:rsidRDefault="00CF08D6" w:rsidP="00CF08D6">
            <w:pPr>
              <w:pStyle w:val="TAH"/>
              <w:rPr>
                <w:rFonts w:cs="v5.0.0"/>
              </w:rPr>
            </w:pPr>
            <w:r w:rsidRPr="0006458D">
              <w:rPr>
                <w:rFonts w:cs="v5.0.0"/>
              </w:rPr>
              <w:t>ACLR limit</w:t>
            </w:r>
          </w:p>
        </w:tc>
      </w:tr>
      <w:tr w:rsidR="00CF08D6" w:rsidRPr="0006458D" w14:paraId="3B39F4F4" w14:textId="77777777" w:rsidTr="00CF08D6">
        <w:trPr>
          <w:cantSplit/>
          <w:jc w:val="center"/>
        </w:trPr>
        <w:tc>
          <w:tcPr>
            <w:tcW w:w="2202" w:type="dxa"/>
            <w:vMerge w:val="restart"/>
          </w:tcPr>
          <w:p w14:paraId="57EB1ED1" w14:textId="77777777" w:rsidR="00CF08D6" w:rsidRPr="0006458D" w:rsidRDefault="00CF08D6" w:rsidP="00CF08D6">
            <w:pPr>
              <w:pStyle w:val="TAC"/>
              <w:rPr>
                <w:rFonts w:eastAsia="SimSun" w:cs="v5.0.0"/>
                <w:lang w:eastAsia="zh-CN"/>
              </w:rPr>
            </w:pPr>
            <w:r w:rsidRPr="0006458D">
              <w:rPr>
                <w:rFonts w:cs="v5.0.0"/>
              </w:rPr>
              <w:t>5, 10, 15, 20</w:t>
            </w:r>
            <w:r w:rsidRPr="0006458D">
              <w:rPr>
                <w:rFonts w:eastAsia="SimSun" w:cs="v5.0.0"/>
                <w:lang w:eastAsia="zh-CN"/>
              </w:rPr>
              <w:t>, 25, 30, 40, 50, 60, 70, 80, 90,100</w:t>
            </w:r>
            <w:r w:rsidRPr="0006458D" w:rsidDel="006E53BE">
              <w:rPr>
                <w:rFonts w:eastAsia="SimSun" w:cs="v5.0.0"/>
                <w:lang w:eastAsia="zh-CN"/>
              </w:rPr>
              <w:t xml:space="preserve"> </w:t>
            </w:r>
          </w:p>
        </w:tc>
        <w:tc>
          <w:tcPr>
            <w:tcW w:w="2191" w:type="dxa"/>
          </w:tcPr>
          <w:p w14:paraId="720A0EFD" w14:textId="77777777" w:rsidR="00CF08D6" w:rsidRPr="0006458D" w:rsidRDefault="00CF08D6" w:rsidP="00CF08D6">
            <w:pPr>
              <w:pStyle w:val="TAC"/>
              <w:rPr>
                <w:rFonts w:cs="v5.0.0"/>
              </w:rPr>
            </w:pPr>
            <w:proofErr w:type="spellStart"/>
            <w:r w:rsidRPr="0006458D">
              <w:rPr>
                <w:rFonts w:cs="Arial"/>
              </w:rPr>
              <w:t>BW</w:t>
            </w:r>
            <w:r w:rsidRPr="0006458D">
              <w:rPr>
                <w:rFonts w:cs="Arial"/>
                <w:vertAlign w:val="subscript"/>
              </w:rPr>
              <w:t>Channel</w:t>
            </w:r>
            <w:proofErr w:type="spellEnd"/>
          </w:p>
        </w:tc>
        <w:tc>
          <w:tcPr>
            <w:tcW w:w="1949" w:type="dxa"/>
          </w:tcPr>
          <w:p w14:paraId="06EE02AA" w14:textId="77777777" w:rsidR="00CF08D6" w:rsidRPr="0006458D" w:rsidRDefault="00CF08D6" w:rsidP="00CF08D6">
            <w:pPr>
              <w:pStyle w:val="TAC"/>
              <w:rPr>
                <w:rFonts w:cs="v5.0.0"/>
              </w:rPr>
            </w:pPr>
            <w:r w:rsidRPr="0006458D">
              <w:t xml:space="preserve">NR of same BW </w:t>
            </w:r>
            <w:r w:rsidRPr="0006458D">
              <w:rPr>
                <w:rFonts w:cs="v5.0.0"/>
              </w:rPr>
              <w:t>(Note 2)</w:t>
            </w:r>
          </w:p>
        </w:tc>
        <w:tc>
          <w:tcPr>
            <w:tcW w:w="2059" w:type="dxa"/>
          </w:tcPr>
          <w:p w14:paraId="73E8E5E2" w14:textId="77777777" w:rsidR="00CF08D6" w:rsidRPr="0006458D" w:rsidRDefault="00CF08D6" w:rsidP="00CF08D6">
            <w:pPr>
              <w:pStyle w:val="TAC"/>
              <w:rPr>
                <w:rFonts w:cs="v5.0.0"/>
              </w:rPr>
            </w:pPr>
            <w:r w:rsidRPr="0006458D">
              <w:rPr>
                <w:rFonts w:cs="v5.0.0"/>
              </w:rPr>
              <w:t>Square (</w:t>
            </w:r>
            <w:proofErr w:type="spellStart"/>
            <w:r w:rsidRPr="0006458D">
              <w:rPr>
                <w:rFonts w:cs="Arial"/>
              </w:rPr>
              <w:t>BW</w:t>
            </w:r>
            <w:r w:rsidRPr="0006458D">
              <w:rPr>
                <w:rFonts w:cs="Arial"/>
                <w:vertAlign w:val="subscript"/>
              </w:rPr>
              <w:t>Config</w:t>
            </w:r>
            <w:proofErr w:type="spellEnd"/>
            <w:r w:rsidRPr="0006458D">
              <w:rPr>
                <w:rFonts w:cs="v5.0.0"/>
              </w:rPr>
              <w:t>)</w:t>
            </w:r>
          </w:p>
        </w:tc>
        <w:tc>
          <w:tcPr>
            <w:tcW w:w="1032" w:type="dxa"/>
          </w:tcPr>
          <w:p w14:paraId="48C7FCCC" w14:textId="77777777" w:rsidR="00CF08D6" w:rsidRPr="0006458D" w:rsidRDefault="00CF08D6" w:rsidP="00CF08D6">
            <w:pPr>
              <w:pStyle w:val="TAC"/>
              <w:rPr>
                <w:rFonts w:cs="v5.0.0"/>
              </w:rPr>
            </w:pPr>
            <w:r w:rsidRPr="0006458D">
              <w:rPr>
                <w:rFonts w:cs="v5.0.0"/>
              </w:rPr>
              <w:t>45 dB</w:t>
            </w:r>
          </w:p>
        </w:tc>
      </w:tr>
      <w:tr w:rsidR="00CF08D6" w:rsidRPr="0006458D" w14:paraId="47F2A8CC" w14:textId="77777777" w:rsidTr="00CF08D6">
        <w:trPr>
          <w:cantSplit/>
          <w:jc w:val="center"/>
        </w:trPr>
        <w:tc>
          <w:tcPr>
            <w:tcW w:w="2202" w:type="dxa"/>
            <w:vMerge/>
          </w:tcPr>
          <w:p w14:paraId="3976FC1F" w14:textId="77777777" w:rsidR="00CF08D6" w:rsidRPr="0006458D" w:rsidRDefault="00CF08D6" w:rsidP="00CF08D6">
            <w:pPr>
              <w:pStyle w:val="TAC"/>
              <w:rPr>
                <w:rFonts w:cs="v5.0.0"/>
              </w:rPr>
            </w:pPr>
          </w:p>
        </w:tc>
        <w:tc>
          <w:tcPr>
            <w:tcW w:w="2191" w:type="dxa"/>
          </w:tcPr>
          <w:p w14:paraId="24B3160B" w14:textId="77777777" w:rsidR="00CF08D6" w:rsidRPr="0006458D" w:rsidRDefault="00CF08D6" w:rsidP="00CF08D6">
            <w:pPr>
              <w:pStyle w:val="TAC"/>
              <w:rPr>
                <w:rFonts w:cs="v5.0.0"/>
              </w:rPr>
            </w:pPr>
            <w:r w:rsidRPr="0006458D">
              <w:rPr>
                <w:rFonts w:cs="v5.0.0"/>
              </w:rPr>
              <w:t xml:space="preserve">2 x </w:t>
            </w:r>
            <w:proofErr w:type="spellStart"/>
            <w:r w:rsidRPr="0006458D">
              <w:rPr>
                <w:rFonts w:cs="Arial"/>
              </w:rPr>
              <w:t>BW</w:t>
            </w:r>
            <w:r w:rsidRPr="0006458D">
              <w:rPr>
                <w:rFonts w:cs="Arial"/>
                <w:vertAlign w:val="subscript"/>
              </w:rPr>
              <w:t>Channel</w:t>
            </w:r>
            <w:proofErr w:type="spellEnd"/>
          </w:p>
        </w:tc>
        <w:tc>
          <w:tcPr>
            <w:tcW w:w="1949" w:type="dxa"/>
          </w:tcPr>
          <w:p w14:paraId="0561633D" w14:textId="77777777" w:rsidR="00CF08D6" w:rsidRPr="0006458D" w:rsidRDefault="00CF08D6" w:rsidP="00CF08D6">
            <w:pPr>
              <w:pStyle w:val="TAC"/>
              <w:rPr>
                <w:rFonts w:cs="v5.0.0"/>
              </w:rPr>
            </w:pPr>
            <w:r w:rsidRPr="0006458D">
              <w:t xml:space="preserve">NR of same BW </w:t>
            </w:r>
            <w:r w:rsidRPr="0006458D">
              <w:rPr>
                <w:rFonts w:cs="v5.0.0"/>
              </w:rPr>
              <w:t>(Note 2)</w:t>
            </w:r>
          </w:p>
        </w:tc>
        <w:tc>
          <w:tcPr>
            <w:tcW w:w="2059" w:type="dxa"/>
          </w:tcPr>
          <w:p w14:paraId="0428DA54" w14:textId="77777777" w:rsidR="00CF08D6" w:rsidRPr="0006458D" w:rsidRDefault="00CF08D6" w:rsidP="00CF08D6">
            <w:pPr>
              <w:pStyle w:val="TAC"/>
              <w:rPr>
                <w:rFonts w:cs="v5.0.0"/>
              </w:rPr>
            </w:pPr>
            <w:r w:rsidRPr="0006458D">
              <w:rPr>
                <w:rFonts w:cs="v5.0.0"/>
              </w:rPr>
              <w:t>Square (</w:t>
            </w:r>
            <w:proofErr w:type="spellStart"/>
            <w:r w:rsidRPr="0006458D">
              <w:rPr>
                <w:rFonts w:cs="Arial"/>
              </w:rPr>
              <w:t>BW</w:t>
            </w:r>
            <w:r w:rsidRPr="0006458D">
              <w:rPr>
                <w:rFonts w:cs="Arial"/>
                <w:vertAlign w:val="subscript"/>
              </w:rPr>
              <w:t>Config</w:t>
            </w:r>
            <w:proofErr w:type="spellEnd"/>
            <w:r w:rsidRPr="0006458D">
              <w:rPr>
                <w:rFonts w:cs="v5.0.0"/>
              </w:rPr>
              <w:t>)</w:t>
            </w:r>
          </w:p>
        </w:tc>
        <w:tc>
          <w:tcPr>
            <w:tcW w:w="1032" w:type="dxa"/>
          </w:tcPr>
          <w:p w14:paraId="2E4C80B7" w14:textId="77777777" w:rsidR="00CF08D6" w:rsidRPr="0006458D" w:rsidRDefault="00CF08D6" w:rsidP="00CF08D6">
            <w:pPr>
              <w:pStyle w:val="TAC"/>
              <w:rPr>
                <w:rFonts w:cs="v5.0.0"/>
              </w:rPr>
            </w:pPr>
            <w:r w:rsidRPr="0006458D">
              <w:rPr>
                <w:rFonts w:cs="v5.0.0"/>
              </w:rPr>
              <w:t>45 dB</w:t>
            </w:r>
          </w:p>
        </w:tc>
      </w:tr>
      <w:tr w:rsidR="00CF08D6" w:rsidRPr="0006458D" w14:paraId="66554965" w14:textId="77777777" w:rsidTr="00CF08D6">
        <w:trPr>
          <w:cantSplit/>
          <w:jc w:val="center"/>
        </w:trPr>
        <w:tc>
          <w:tcPr>
            <w:tcW w:w="2202" w:type="dxa"/>
            <w:vMerge/>
          </w:tcPr>
          <w:p w14:paraId="43427C6A" w14:textId="77777777" w:rsidR="00CF08D6" w:rsidRPr="0006458D" w:rsidRDefault="00CF08D6" w:rsidP="00CF08D6">
            <w:pPr>
              <w:pStyle w:val="TAC"/>
              <w:rPr>
                <w:rFonts w:cs="v5.0.0"/>
              </w:rPr>
            </w:pPr>
          </w:p>
        </w:tc>
        <w:tc>
          <w:tcPr>
            <w:tcW w:w="2191" w:type="dxa"/>
          </w:tcPr>
          <w:p w14:paraId="68ABD455" w14:textId="77777777" w:rsidR="00CF08D6" w:rsidRPr="0006458D" w:rsidRDefault="00CF08D6" w:rsidP="00CF08D6">
            <w:pPr>
              <w:pStyle w:val="TAC"/>
              <w:rPr>
                <w:rFonts w:cs="Arial"/>
              </w:rPr>
            </w:pPr>
            <w:proofErr w:type="spellStart"/>
            <w:r w:rsidRPr="0006458D">
              <w:rPr>
                <w:rFonts w:cs="Arial"/>
              </w:rPr>
              <w:t>BW</w:t>
            </w:r>
            <w:r w:rsidRPr="0006458D">
              <w:rPr>
                <w:rFonts w:cs="Arial"/>
                <w:vertAlign w:val="subscript"/>
              </w:rPr>
              <w:t>Channel</w:t>
            </w:r>
            <w:proofErr w:type="spellEnd"/>
            <w:r w:rsidRPr="0006458D">
              <w:rPr>
                <w:rFonts w:cs="Arial"/>
                <w:vertAlign w:val="subscript"/>
              </w:rPr>
              <w:t xml:space="preserve"> </w:t>
            </w:r>
            <w:r w:rsidRPr="0006458D">
              <w:rPr>
                <w:rFonts w:cs="Arial"/>
              </w:rPr>
              <w:t>/2 + 2.5 MHz</w:t>
            </w:r>
          </w:p>
        </w:tc>
        <w:tc>
          <w:tcPr>
            <w:tcW w:w="1949" w:type="dxa"/>
          </w:tcPr>
          <w:p w14:paraId="22FDBB50" w14:textId="77777777" w:rsidR="00CF08D6" w:rsidRPr="0006458D" w:rsidRDefault="00CF08D6" w:rsidP="00CF08D6">
            <w:pPr>
              <w:pStyle w:val="TAC"/>
              <w:rPr>
                <w:rFonts w:eastAsia="SimSun" w:cs="v5.0.0"/>
                <w:lang w:eastAsia="zh-CN"/>
              </w:rPr>
            </w:pPr>
            <w:r w:rsidRPr="0006458D">
              <w:rPr>
                <w:rFonts w:eastAsia="SimSun" w:cs="v5.0.0"/>
                <w:lang w:eastAsia="zh-CN"/>
              </w:rPr>
              <w:t>5 MHz E-UTRA</w:t>
            </w:r>
          </w:p>
        </w:tc>
        <w:tc>
          <w:tcPr>
            <w:tcW w:w="2059" w:type="dxa"/>
          </w:tcPr>
          <w:p w14:paraId="7B07BE41" w14:textId="77777777" w:rsidR="00CF08D6" w:rsidRPr="0006458D" w:rsidRDefault="00CF08D6" w:rsidP="00CF08D6">
            <w:pPr>
              <w:pStyle w:val="TAC"/>
              <w:rPr>
                <w:rFonts w:cs="v5.0.0"/>
              </w:rPr>
            </w:pPr>
            <w:r w:rsidRPr="0006458D">
              <w:rPr>
                <w:rFonts w:cs="v5.0.0"/>
              </w:rPr>
              <w:t>Square (</w:t>
            </w:r>
            <w:r w:rsidRPr="0006458D">
              <w:rPr>
                <w:rFonts w:eastAsia="SimSun" w:cs="Arial"/>
                <w:lang w:eastAsia="zh-CN"/>
              </w:rPr>
              <w:t>4.5 MHz</w:t>
            </w:r>
            <w:r w:rsidRPr="0006458D">
              <w:rPr>
                <w:rFonts w:cs="v5.0.0"/>
              </w:rPr>
              <w:t>)</w:t>
            </w:r>
          </w:p>
        </w:tc>
        <w:tc>
          <w:tcPr>
            <w:tcW w:w="1032" w:type="dxa"/>
          </w:tcPr>
          <w:p w14:paraId="731ACDC7" w14:textId="77777777" w:rsidR="00CF08D6" w:rsidRPr="0006458D" w:rsidRDefault="00CF08D6" w:rsidP="00CF08D6">
            <w:pPr>
              <w:pStyle w:val="TAC"/>
              <w:rPr>
                <w:rFonts w:cs="v5.0.0"/>
              </w:rPr>
            </w:pPr>
            <w:r w:rsidRPr="0006458D">
              <w:rPr>
                <w:rFonts w:cs="v5.0.0"/>
              </w:rPr>
              <w:t>45 dB (Note 3)</w:t>
            </w:r>
          </w:p>
        </w:tc>
      </w:tr>
      <w:tr w:rsidR="00CF08D6" w:rsidRPr="0006458D" w14:paraId="3D3376A3" w14:textId="77777777" w:rsidTr="00CF08D6">
        <w:trPr>
          <w:cantSplit/>
          <w:jc w:val="center"/>
        </w:trPr>
        <w:tc>
          <w:tcPr>
            <w:tcW w:w="2202" w:type="dxa"/>
            <w:vMerge/>
          </w:tcPr>
          <w:p w14:paraId="70ED9C80" w14:textId="77777777" w:rsidR="00CF08D6" w:rsidRPr="0006458D" w:rsidRDefault="00CF08D6" w:rsidP="00CF08D6">
            <w:pPr>
              <w:pStyle w:val="TAC"/>
              <w:rPr>
                <w:rFonts w:cs="v5.0.0"/>
              </w:rPr>
            </w:pPr>
          </w:p>
        </w:tc>
        <w:tc>
          <w:tcPr>
            <w:tcW w:w="2191" w:type="dxa"/>
          </w:tcPr>
          <w:p w14:paraId="6699E185" w14:textId="77777777" w:rsidR="00CF08D6" w:rsidRPr="0006458D" w:rsidRDefault="00CF08D6" w:rsidP="00CF08D6">
            <w:pPr>
              <w:pStyle w:val="TAC"/>
              <w:rPr>
                <w:rFonts w:cs="Arial"/>
              </w:rPr>
            </w:pPr>
            <w:proofErr w:type="spellStart"/>
            <w:r w:rsidRPr="0006458D">
              <w:rPr>
                <w:rFonts w:cs="Arial"/>
              </w:rPr>
              <w:t>BW</w:t>
            </w:r>
            <w:r w:rsidRPr="0006458D">
              <w:rPr>
                <w:rFonts w:cs="Arial"/>
                <w:vertAlign w:val="subscript"/>
              </w:rPr>
              <w:t>Channel</w:t>
            </w:r>
            <w:proofErr w:type="spellEnd"/>
            <w:r w:rsidRPr="0006458D">
              <w:rPr>
                <w:rFonts w:cs="Arial"/>
                <w:vertAlign w:val="subscript"/>
              </w:rPr>
              <w:t xml:space="preserve"> </w:t>
            </w:r>
            <w:r w:rsidRPr="0006458D">
              <w:rPr>
                <w:rFonts w:cs="Arial"/>
              </w:rPr>
              <w:t>/2 + 7.5 MHz</w:t>
            </w:r>
          </w:p>
        </w:tc>
        <w:tc>
          <w:tcPr>
            <w:tcW w:w="1949" w:type="dxa"/>
          </w:tcPr>
          <w:p w14:paraId="386D9172" w14:textId="77777777" w:rsidR="00CF08D6" w:rsidRPr="0006458D" w:rsidRDefault="00CF08D6" w:rsidP="00CF08D6">
            <w:pPr>
              <w:pStyle w:val="TAC"/>
              <w:rPr>
                <w:rFonts w:cs="v5.0.0"/>
              </w:rPr>
            </w:pPr>
            <w:r w:rsidRPr="0006458D">
              <w:rPr>
                <w:rFonts w:eastAsia="SimSun" w:cs="v5.0.0"/>
                <w:lang w:eastAsia="zh-CN"/>
              </w:rPr>
              <w:t>5 MHz E-UTRA</w:t>
            </w:r>
          </w:p>
        </w:tc>
        <w:tc>
          <w:tcPr>
            <w:tcW w:w="2059" w:type="dxa"/>
          </w:tcPr>
          <w:p w14:paraId="5E718BFE" w14:textId="77777777" w:rsidR="00CF08D6" w:rsidRPr="0006458D" w:rsidRDefault="00CF08D6" w:rsidP="00CF08D6">
            <w:pPr>
              <w:pStyle w:val="TAC"/>
              <w:rPr>
                <w:rFonts w:cs="v5.0.0"/>
              </w:rPr>
            </w:pPr>
            <w:r w:rsidRPr="0006458D">
              <w:rPr>
                <w:rFonts w:cs="v5.0.0"/>
              </w:rPr>
              <w:t>Square (</w:t>
            </w:r>
            <w:r w:rsidRPr="0006458D">
              <w:rPr>
                <w:rFonts w:eastAsia="SimSun" w:cs="Arial"/>
                <w:lang w:eastAsia="zh-CN"/>
              </w:rPr>
              <w:t>4.5 MHz</w:t>
            </w:r>
            <w:r w:rsidRPr="0006458D">
              <w:rPr>
                <w:rFonts w:cs="v5.0.0"/>
              </w:rPr>
              <w:t>)</w:t>
            </w:r>
          </w:p>
        </w:tc>
        <w:tc>
          <w:tcPr>
            <w:tcW w:w="1032" w:type="dxa"/>
          </w:tcPr>
          <w:p w14:paraId="45147759" w14:textId="77777777" w:rsidR="00CF08D6" w:rsidRPr="0006458D" w:rsidRDefault="00CF08D6" w:rsidP="00CF08D6">
            <w:pPr>
              <w:pStyle w:val="TAC"/>
              <w:rPr>
                <w:rFonts w:cs="v5.0.0"/>
              </w:rPr>
            </w:pPr>
            <w:r w:rsidRPr="0006458D">
              <w:rPr>
                <w:rFonts w:cs="v5.0.0"/>
              </w:rPr>
              <w:t>45 dB</w:t>
            </w:r>
            <w:r w:rsidRPr="0006458D">
              <w:rPr>
                <w:rFonts w:eastAsia="SimSun" w:cs="v5.0.0"/>
                <w:lang w:eastAsia="zh-CN"/>
              </w:rPr>
              <w:t xml:space="preserve"> </w:t>
            </w:r>
            <w:r w:rsidRPr="0006458D">
              <w:rPr>
                <w:rFonts w:cs="v5.0.0"/>
              </w:rPr>
              <w:t>(Note 3)</w:t>
            </w:r>
          </w:p>
        </w:tc>
      </w:tr>
      <w:tr w:rsidR="00CF08D6" w:rsidRPr="0006458D" w14:paraId="5913F8D1" w14:textId="77777777" w:rsidTr="00CF08D6">
        <w:trPr>
          <w:cantSplit/>
          <w:jc w:val="center"/>
        </w:trPr>
        <w:tc>
          <w:tcPr>
            <w:tcW w:w="9433" w:type="dxa"/>
            <w:gridSpan w:val="5"/>
          </w:tcPr>
          <w:p w14:paraId="7A5B14DE" w14:textId="386F83DC" w:rsidR="00CF08D6" w:rsidRPr="0006458D" w:rsidRDefault="00CF08D6" w:rsidP="00CF08D6">
            <w:pPr>
              <w:pStyle w:val="TAN"/>
              <w:rPr>
                <w:rFonts w:cs="Arial"/>
              </w:rPr>
            </w:pPr>
            <w:r w:rsidRPr="0006458D">
              <w:rPr>
                <w:rFonts w:cs="Arial"/>
              </w:rPr>
              <w:t>NOTE 1:</w:t>
            </w:r>
            <w:r w:rsidRPr="0006458D">
              <w:rPr>
                <w:rFonts w:cs="Arial"/>
              </w:rPr>
              <w:tab/>
            </w:r>
            <w:proofErr w:type="spellStart"/>
            <w:r w:rsidRPr="0006458D">
              <w:rPr>
                <w:rFonts w:cs="Arial"/>
              </w:rPr>
              <w:t>BW</w:t>
            </w:r>
            <w:r w:rsidRPr="0006458D">
              <w:rPr>
                <w:rFonts w:cs="Arial"/>
                <w:vertAlign w:val="subscript"/>
              </w:rPr>
              <w:t>Channel</w:t>
            </w:r>
            <w:proofErr w:type="spellEnd"/>
            <w:r w:rsidRPr="0006458D">
              <w:rPr>
                <w:rFonts w:cs="Arial"/>
              </w:rPr>
              <w:t xml:space="preserve"> and </w:t>
            </w:r>
            <w:proofErr w:type="spellStart"/>
            <w:r w:rsidRPr="0006458D">
              <w:rPr>
                <w:rFonts w:cs="Arial"/>
              </w:rPr>
              <w:t>BW</w:t>
            </w:r>
            <w:r w:rsidRPr="0006458D">
              <w:rPr>
                <w:rFonts w:cs="Arial"/>
                <w:vertAlign w:val="subscript"/>
              </w:rPr>
              <w:t>Config</w:t>
            </w:r>
            <w:proofErr w:type="spellEnd"/>
            <w:r w:rsidRPr="0006458D">
              <w:rPr>
                <w:rFonts w:cs="Arial"/>
              </w:rPr>
              <w:t xml:space="preserve"> are the </w:t>
            </w:r>
            <w:r w:rsidRPr="0006458D">
              <w:rPr>
                <w:rFonts w:cs="Arial"/>
                <w:i/>
              </w:rPr>
              <w:t>BS channel bandwidth</w:t>
            </w:r>
            <w:r w:rsidRPr="0006458D">
              <w:rPr>
                <w:rFonts w:cs="Arial"/>
              </w:rPr>
              <w:t xml:space="preserve"> and transmission bandwidth configuration of the </w:t>
            </w:r>
            <w:r w:rsidRPr="002C6F5D">
              <w:rPr>
                <w:rFonts w:eastAsia="SimSun" w:cs="Arial"/>
                <w:i/>
                <w:rPrChange w:id="232" w:author="Johan Sköld" w:date="2019-11-08T18:04:00Z">
                  <w:rPr>
                    <w:rFonts w:eastAsia="SimSun" w:cs="Arial"/>
                  </w:rPr>
                </w:rPrChange>
              </w:rPr>
              <w:t xml:space="preserve">lowest/highest </w:t>
            </w:r>
            <w:del w:id="233" w:author="Johan Sköld" w:date="2019-11-08T18:04:00Z">
              <w:r w:rsidRPr="002C6F5D" w:rsidDel="002C6F5D">
                <w:rPr>
                  <w:rFonts w:eastAsia="SimSun" w:cs="Arial"/>
                  <w:i/>
                  <w:lang w:eastAsia="zh-CN"/>
                  <w:rPrChange w:id="234" w:author="Johan Sköld" w:date="2019-11-08T18:04:00Z">
                    <w:rPr>
                      <w:rFonts w:eastAsia="SimSun" w:cs="Arial"/>
                      <w:lang w:eastAsia="zh-CN"/>
                    </w:rPr>
                  </w:rPrChange>
                </w:rPr>
                <w:delText>NR</w:delText>
              </w:r>
              <w:r w:rsidRPr="002C6F5D" w:rsidDel="002C6F5D">
                <w:rPr>
                  <w:rFonts w:cs="Arial"/>
                  <w:i/>
                  <w:rPrChange w:id="235" w:author="Johan Sköld" w:date="2019-11-08T18:04:00Z">
                    <w:rPr>
                      <w:rFonts w:cs="Arial"/>
                    </w:rPr>
                  </w:rPrChange>
                </w:rPr>
                <w:delText xml:space="preserve"> </w:delText>
              </w:r>
            </w:del>
            <w:r w:rsidRPr="002C6F5D">
              <w:rPr>
                <w:rFonts w:eastAsia="SimSun" w:cs="Arial"/>
                <w:i/>
                <w:rPrChange w:id="236" w:author="Johan Sköld" w:date="2019-11-08T18:04:00Z">
                  <w:rPr>
                    <w:rFonts w:eastAsia="SimSun" w:cs="Arial"/>
                  </w:rPr>
                </w:rPrChange>
              </w:rPr>
              <w:t>carrier</w:t>
            </w:r>
            <w:r w:rsidRPr="0006458D">
              <w:rPr>
                <w:rFonts w:cs="Arial"/>
              </w:rPr>
              <w:t xml:space="preserve"> transmitted on the assigned channel frequency.</w:t>
            </w:r>
          </w:p>
          <w:p w14:paraId="133C77B2" w14:textId="77777777" w:rsidR="00CF08D6" w:rsidRPr="0006458D" w:rsidRDefault="00CF08D6" w:rsidP="00CF08D6">
            <w:pPr>
              <w:pStyle w:val="TAN"/>
            </w:pPr>
            <w:r w:rsidRPr="0006458D">
              <w:t>NOTE 2:</w:t>
            </w:r>
            <w:r w:rsidRPr="0006458D">
              <w:tab/>
              <w:t>With SCS that provides largest transmission bandwidth configuration (</w:t>
            </w:r>
            <w:proofErr w:type="spellStart"/>
            <w:r w:rsidRPr="0006458D">
              <w:t>BW</w:t>
            </w:r>
            <w:r w:rsidRPr="0006458D">
              <w:rPr>
                <w:vertAlign w:val="subscript"/>
              </w:rPr>
              <w:t>Config</w:t>
            </w:r>
            <w:proofErr w:type="spellEnd"/>
            <w:r w:rsidRPr="0006458D">
              <w:rPr>
                <w:rFonts w:cs="v5.0.0"/>
              </w:rPr>
              <w:t>)</w:t>
            </w:r>
            <w:r w:rsidRPr="0006458D">
              <w:t>.</w:t>
            </w:r>
          </w:p>
          <w:p w14:paraId="11C8A2A3" w14:textId="77777777" w:rsidR="00CF08D6" w:rsidRPr="0006458D" w:rsidRDefault="00CF08D6" w:rsidP="00CF08D6">
            <w:pPr>
              <w:pStyle w:val="TAN"/>
              <w:rPr>
                <w:rFonts w:eastAsia="SimSun" w:cs="Arial"/>
                <w:lang w:eastAsia="zh-CN"/>
              </w:rPr>
            </w:pPr>
            <w:r w:rsidRPr="0006458D">
              <w:rPr>
                <w:rFonts w:cs="Arial"/>
              </w:rPr>
              <w:t>NOTE 3:</w:t>
            </w:r>
            <w:r w:rsidRPr="0006458D">
              <w:rPr>
                <w:rFonts w:cs="Arial"/>
              </w:rPr>
              <w:tab/>
            </w:r>
            <w:r w:rsidRPr="0006458D">
              <w:rPr>
                <w:rFonts w:eastAsia="SimSun" w:cs="Arial"/>
                <w:lang w:eastAsia="zh-CN"/>
              </w:rPr>
              <w:t>The requirements are applicable when the band is also defined for E-UTRA or UTRA</w:t>
            </w:r>
            <w:r w:rsidRPr="0006458D">
              <w:rPr>
                <w:rFonts w:cs="Arial"/>
              </w:rPr>
              <w:t>.</w:t>
            </w:r>
          </w:p>
        </w:tc>
      </w:tr>
    </w:tbl>
    <w:p w14:paraId="6E3D4D34" w14:textId="77777777" w:rsidR="00CF08D6" w:rsidRPr="0006458D" w:rsidRDefault="00CF08D6" w:rsidP="00CF08D6">
      <w:pPr>
        <w:rPr>
          <w:rFonts w:eastAsia="SimSun"/>
        </w:rPr>
      </w:pPr>
    </w:p>
    <w:p w14:paraId="40C7B795" w14:textId="77777777" w:rsidR="00CF08D6" w:rsidRPr="0006458D" w:rsidRDefault="00CF08D6" w:rsidP="00CF08D6">
      <w:pPr>
        <w:rPr>
          <w:rFonts w:cs="v5.0.0"/>
        </w:rPr>
      </w:pPr>
      <w:r w:rsidRPr="0006458D">
        <w:rPr>
          <w:rFonts w:cs="v5.0.0"/>
        </w:rPr>
        <w:t xml:space="preserve">The ACLR absolute </w:t>
      </w:r>
      <w:bookmarkStart w:id="237" w:name="_Hlk508123340"/>
      <w:r w:rsidRPr="0006458D">
        <w:rPr>
          <w:rFonts w:cs="v5.0.0"/>
          <w:i/>
          <w:iCs/>
          <w:lang w:val="en-US" w:eastAsia="zh-CN"/>
        </w:rPr>
        <w:t xml:space="preserve">basic </w:t>
      </w:r>
      <w:r w:rsidRPr="0006458D">
        <w:rPr>
          <w:rFonts w:cs="v5.0.0"/>
          <w:i/>
        </w:rPr>
        <w:t>limit</w:t>
      </w:r>
      <w:r w:rsidRPr="0006458D">
        <w:rPr>
          <w:rFonts w:cs="v5.0.0"/>
        </w:rPr>
        <w:t xml:space="preserve"> is</w:t>
      </w:r>
      <w:bookmarkEnd w:id="237"/>
      <w:r w:rsidRPr="0006458D">
        <w:rPr>
          <w:rFonts w:cs="v5.0.0"/>
        </w:rPr>
        <w:t xml:space="preserve"> specified in table 6.6.</w:t>
      </w:r>
      <w:r w:rsidRPr="0006458D">
        <w:rPr>
          <w:rFonts w:eastAsia="SimSun" w:cs="v5.0.0"/>
          <w:lang w:eastAsia="zh-CN"/>
        </w:rPr>
        <w:t>3</w:t>
      </w:r>
      <w:r w:rsidRPr="0006458D">
        <w:rPr>
          <w:rFonts w:cs="v5.0.0"/>
        </w:rPr>
        <w:t>.2</w:t>
      </w:r>
      <w:r w:rsidRPr="0006458D">
        <w:rPr>
          <w:rFonts w:cs="v5.0.0"/>
        </w:rPr>
        <w:noBreakHyphen/>
        <w:t>2.</w:t>
      </w:r>
    </w:p>
    <w:p w14:paraId="48DA93FD" w14:textId="77777777" w:rsidR="00CF08D6" w:rsidRPr="0006458D" w:rsidRDefault="00CF08D6" w:rsidP="00CF08D6">
      <w:pPr>
        <w:pStyle w:val="TH"/>
        <w:rPr>
          <w:rFonts w:eastAsia="SimSun"/>
          <w:lang w:eastAsia="zh-CN"/>
        </w:rPr>
      </w:pPr>
      <w:r w:rsidRPr="0006458D">
        <w:t>Table 6.6.</w:t>
      </w:r>
      <w:r w:rsidRPr="0006458D">
        <w:rPr>
          <w:rFonts w:eastAsia="SimSun"/>
          <w:lang w:eastAsia="zh-CN"/>
        </w:rPr>
        <w:t>3</w:t>
      </w:r>
      <w:r w:rsidRPr="0006458D">
        <w:t xml:space="preserve">.2-2: Base station ACLR absolute </w:t>
      </w:r>
      <w:r w:rsidRPr="0006458D">
        <w:rPr>
          <w:rFonts w:cs="v5.0.0"/>
          <w:i/>
          <w:iCs/>
          <w:lang w:val="en-US" w:eastAsia="zh-CN"/>
        </w:rPr>
        <w:t xml:space="preserve">basic </w:t>
      </w:r>
      <w:r w:rsidRPr="0006458D">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06458D" w14:paraId="5F648FAB" w14:textId="77777777" w:rsidTr="00CF08D6">
        <w:trPr>
          <w:cantSplit/>
          <w:jc w:val="center"/>
        </w:trPr>
        <w:tc>
          <w:tcPr>
            <w:tcW w:w="2792" w:type="dxa"/>
          </w:tcPr>
          <w:p w14:paraId="046C27FB" w14:textId="77777777" w:rsidR="00CF08D6" w:rsidRPr="0006458D" w:rsidRDefault="00CF08D6" w:rsidP="00CF08D6">
            <w:pPr>
              <w:pStyle w:val="TAH"/>
              <w:rPr>
                <w:rFonts w:cs="v5.0.0"/>
              </w:rPr>
            </w:pPr>
            <w:r w:rsidRPr="0006458D">
              <w:rPr>
                <w:rFonts w:eastAsia="SimSun" w:cs="v5.0.0"/>
              </w:rPr>
              <w:t>BS category / BS class</w:t>
            </w:r>
          </w:p>
        </w:tc>
        <w:tc>
          <w:tcPr>
            <w:tcW w:w="3361" w:type="dxa"/>
          </w:tcPr>
          <w:p w14:paraId="44467E35" w14:textId="77777777" w:rsidR="00CF08D6" w:rsidRPr="0006458D" w:rsidRDefault="00CF08D6" w:rsidP="00CF08D6">
            <w:pPr>
              <w:pStyle w:val="TAH"/>
              <w:rPr>
                <w:rFonts w:cs="v5.0.0"/>
              </w:rPr>
            </w:pPr>
            <w:r w:rsidRPr="0006458D">
              <w:rPr>
                <w:rFonts w:cs="v5.0.0"/>
              </w:rPr>
              <w:t xml:space="preserve">ACLR absolute </w:t>
            </w:r>
            <w:r w:rsidRPr="0006458D">
              <w:rPr>
                <w:rFonts w:cs="v5.0.0"/>
                <w:i/>
                <w:iCs/>
                <w:lang w:val="en-US" w:eastAsia="zh-CN"/>
              </w:rPr>
              <w:t xml:space="preserve">basic </w:t>
            </w:r>
            <w:r w:rsidRPr="0006458D">
              <w:rPr>
                <w:rFonts w:cs="v5.0.0"/>
                <w:i/>
              </w:rPr>
              <w:t>limit</w:t>
            </w:r>
          </w:p>
        </w:tc>
      </w:tr>
      <w:tr w:rsidR="00CF08D6" w:rsidRPr="0006458D" w14:paraId="3C9CDD38" w14:textId="77777777" w:rsidTr="00CF08D6">
        <w:trPr>
          <w:cantSplit/>
          <w:jc w:val="center"/>
        </w:trPr>
        <w:tc>
          <w:tcPr>
            <w:tcW w:w="2792" w:type="dxa"/>
          </w:tcPr>
          <w:p w14:paraId="2FE879D9" w14:textId="77777777" w:rsidR="00CF08D6" w:rsidRPr="0006458D" w:rsidRDefault="00CF08D6" w:rsidP="00CF08D6">
            <w:pPr>
              <w:pStyle w:val="TAC"/>
              <w:rPr>
                <w:rFonts w:eastAsia="SimSun" w:cs="v5.0.0"/>
                <w:lang w:eastAsia="zh-CN"/>
              </w:rPr>
            </w:pPr>
            <w:r w:rsidRPr="0006458D">
              <w:rPr>
                <w:rFonts w:cs="v5.0.0"/>
              </w:rPr>
              <w:t>Category A Wide Area BS</w:t>
            </w:r>
          </w:p>
        </w:tc>
        <w:tc>
          <w:tcPr>
            <w:tcW w:w="3361" w:type="dxa"/>
          </w:tcPr>
          <w:p w14:paraId="049754CD" w14:textId="77777777" w:rsidR="00CF08D6" w:rsidRPr="0006458D" w:rsidRDefault="00CF08D6" w:rsidP="00CF08D6">
            <w:pPr>
              <w:pStyle w:val="TAC"/>
              <w:rPr>
                <w:rFonts w:cs="v5.0.0"/>
              </w:rPr>
            </w:pPr>
            <w:r w:rsidRPr="0006458D">
              <w:rPr>
                <w:rFonts w:cs="v5.0.0"/>
              </w:rPr>
              <w:t>-13 dBm/MHz</w:t>
            </w:r>
          </w:p>
        </w:tc>
      </w:tr>
      <w:tr w:rsidR="00CF08D6" w:rsidRPr="0006458D" w14:paraId="117670A8" w14:textId="77777777" w:rsidTr="00CF08D6">
        <w:trPr>
          <w:cantSplit/>
          <w:jc w:val="center"/>
        </w:trPr>
        <w:tc>
          <w:tcPr>
            <w:tcW w:w="2792" w:type="dxa"/>
          </w:tcPr>
          <w:p w14:paraId="68DF6F47" w14:textId="77777777" w:rsidR="00CF08D6" w:rsidRPr="0006458D" w:rsidRDefault="00CF08D6" w:rsidP="00CF08D6">
            <w:pPr>
              <w:pStyle w:val="TAC"/>
              <w:rPr>
                <w:rFonts w:cs="v5.0.0"/>
                <w:lang w:eastAsia="ja-JP"/>
              </w:rPr>
            </w:pPr>
            <w:r w:rsidRPr="0006458D">
              <w:rPr>
                <w:rFonts w:cs="v5.0.0"/>
                <w:lang w:eastAsia="ja-JP"/>
              </w:rPr>
              <w:t>Category B Wide Area BS</w:t>
            </w:r>
          </w:p>
        </w:tc>
        <w:tc>
          <w:tcPr>
            <w:tcW w:w="3361" w:type="dxa"/>
          </w:tcPr>
          <w:p w14:paraId="5EBCF100" w14:textId="77777777" w:rsidR="00CF08D6" w:rsidRPr="0006458D" w:rsidRDefault="00CF08D6" w:rsidP="00CF08D6">
            <w:pPr>
              <w:pStyle w:val="TAC"/>
              <w:rPr>
                <w:rFonts w:cs="v5.0.0"/>
                <w:lang w:eastAsia="ja-JP"/>
              </w:rPr>
            </w:pPr>
            <w:r w:rsidRPr="0006458D">
              <w:rPr>
                <w:rFonts w:cs="v5.0.0"/>
                <w:lang w:eastAsia="ja-JP"/>
              </w:rPr>
              <w:t>-15 dBm/MHz</w:t>
            </w:r>
          </w:p>
        </w:tc>
      </w:tr>
      <w:tr w:rsidR="00CF08D6" w:rsidRPr="0006458D" w14:paraId="3517405D" w14:textId="77777777" w:rsidTr="00CF08D6">
        <w:trPr>
          <w:cantSplit/>
          <w:jc w:val="center"/>
        </w:trPr>
        <w:tc>
          <w:tcPr>
            <w:tcW w:w="2792" w:type="dxa"/>
          </w:tcPr>
          <w:p w14:paraId="07CCA6D7" w14:textId="77777777" w:rsidR="00CF08D6" w:rsidRPr="0006458D" w:rsidRDefault="00CF08D6" w:rsidP="00CF08D6">
            <w:pPr>
              <w:pStyle w:val="TAC"/>
              <w:rPr>
                <w:rFonts w:cs="v5.0.0"/>
              </w:rPr>
            </w:pPr>
            <w:r w:rsidRPr="0006458D">
              <w:rPr>
                <w:rFonts w:cs="v5.0.0"/>
              </w:rPr>
              <w:t>Medium Range BS</w:t>
            </w:r>
          </w:p>
        </w:tc>
        <w:tc>
          <w:tcPr>
            <w:tcW w:w="3361" w:type="dxa"/>
          </w:tcPr>
          <w:p w14:paraId="5129365C" w14:textId="77777777" w:rsidR="00CF08D6" w:rsidRPr="0006458D" w:rsidRDefault="00CF08D6" w:rsidP="00CF08D6">
            <w:pPr>
              <w:pStyle w:val="TAC"/>
              <w:rPr>
                <w:rFonts w:cs="v5.0.0"/>
                <w:lang w:eastAsia="ja-JP"/>
              </w:rPr>
            </w:pPr>
            <w:r w:rsidRPr="0006458D">
              <w:rPr>
                <w:rFonts w:cs="v5.0.0"/>
                <w:lang w:eastAsia="ja-JP"/>
              </w:rPr>
              <w:t>-25 dBm/MHz</w:t>
            </w:r>
          </w:p>
        </w:tc>
      </w:tr>
      <w:tr w:rsidR="00CF08D6" w:rsidRPr="0006458D" w14:paraId="5143177A" w14:textId="77777777" w:rsidTr="00CF08D6">
        <w:trPr>
          <w:cantSplit/>
          <w:jc w:val="center"/>
        </w:trPr>
        <w:tc>
          <w:tcPr>
            <w:tcW w:w="2792" w:type="dxa"/>
          </w:tcPr>
          <w:p w14:paraId="580CFA90" w14:textId="77777777" w:rsidR="00CF08D6" w:rsidRPr="0006458D" w:rsidRDefault="00CF08D6" w:rsidP="00CF08D6">
            <w:pPr>
              <w:pStyle w:val="TAC"/>
              <w:rPr>
                <w:rFonts w:cs="v5.0.0"/>
                <w:lang w:eastAsia="ja-JP"/>
              </w:rPr>
            </w:pPr>
            <w:r w:rsidRPr="0006458D">
              <w:rPr>
                <w:rFonts w:cs="v5.0.0"/>
                <w:lang w:eastAsia="ja-JP"/>
              </w:rPr>
              <w:t>Local Area BS</w:t>
            </w:r>
          </w:p>
        </w:tc>
        <w:tc>
          <w:tcPr>
            <w:tcW w:w="3361" w:type="dxa"/>
          </w:tcPr>
          <w:p w14:paraId="04F54ACC" w14:textId="77777777" w:rsidR="00CF08D6" w:rsidRPr="0006458D" w:rsidRDefault="00CF08D6" w:rsidP="00CF08D6">
            <w:pPr>
              <w:pStyle w:val="TAC"/>
              <w:rPr>
                <w:rFonts w:cs="v5.0.0"/>
                <w:lang w:eastAsia="ja-JP"/>
              </w:rPr>
            </w:pPr>
            <w:r w:rsidRPr="0006458D">
              <w:rPr>
                <w:rFonts w:cs="v5.0.0"/>
                <w:lang w:eastAsia="ja-JP"/>
              </w:rPr>
              <w:t>-32 dBm/MHz</w:t>
            </w:r>
          </w:p>
        </w:tc>
      </w:tr>
    </w:tbl>
    <w:p w14:paraId="15E872F9" w14:textId="77777777" w:rsidR="00CF08D6" w:rsidRPr="0006458D" w:rsidRDefault="00CF08D6" w:rsidP="00CF08D6">
      <w:pPr>
        <w:overflowPunct w:val="0"/>
        <w:autoSpaceDE w:val="0"/>
        <w:autoSpaceDN w:val="0"/>
        <w:adjustRightInd w:val="0"/>
        <w:textAlignment w:val="baseline"/>
        <w:rPr>
          <w:lang w:eastAsia="ko-KR"/>
        </w:rPr>
      </w:pPr>
    </w:p>
    <w:p w14:paraId="118F7128" w14:textId="77777777" w:rsidR="00CF08D6" w:rsidRPr="0006458D" w:rsidRDefault="00CF08D6" w:rsidP="00CF08D6">
      <w:pPr>
        <w:overflowPunct w:val="0"/>
        <w:autoSpaceDE w:val="0"/>
        <w:autoSpaceDN w:val="0"/>
        <w:adjustRightInd w:val="0"/>
        <w:textAlignment w:val="baseline"/>
        <w:rPr>
          <w:rFonts w:cs="v5.0.0"/>
          <w:lang w:eastAsia="ko-KR"/>
        </w:rPr>
      </w:pPr>
      <w:bookmarkStart w:id="238" w:name="_Hlk508123610"/>
      <w:r w:rsidRPr="0006458D">
        <w:rPr>
          <w:rFonts w:cs="v5.0.0"/>
          <w:lang w:eastAsia="ko-KR"/>
        </w:rPr>
        <w:t xml:space="preserve">For operation in non-contiguous spectrum or multiple bands, the ACLR </w:t>
      </w:r>
      <w:r w:rsidRPr="0006458D">
        <w:rPr>
          <w:rFonts w:cs="v5.0.0"/>
        </w:rPr>
        <w:t xml:space="preserve">shall be higher than the value </w:t>
      </w:r>
      <w:r w:rsidRPr="0006458D">
        <w:rPr>
          <w:rFonts w:cs="v5.0.0"/>
          <w:lang w:eastAsia="ko-KR"/>
        </w:rPr>
        <w:t>specified in Table 6.6.3.2</w:t>
      </w:r>
      <w:r w:rsidRPr="0006458D">
        <w:rPr>
          <w:rFonts w:cs="v5.0.0"/>
          <w:lang w:eastAsia="ko-KR"/>
        </w:rPr>
        <w:noBreakHyphen/>
        <w:t>2a.</w:t>
      </w:r>
    </w:p>
    <w:p w14:paraId="46F4D5EF" w14:textId="77777777" w:rsidR="00CF08D6" w:rsidRPr="0006458D" w:rsidRDefault="00CF08D6" w:rsidP="00CF08D6">
      <w:pPr>
        <w:pStyle w:val="TH"/>
        <w:rPr>
          <w:lang w:val="en-US"/>
        </w:rPr>
      </w:pPr>
      <w:r w:rsidRPr="0006458D">
        <w:rPr>
          <w:lang w:val="en-US"/>
        </w:rPr>
        <w:lastRenderedPageBreak/>
        <w:t xml:space="preserve">Table 6.6.3.2-2a: Base Station </w:t>
      </w:r>
      <w:r w:rsidRPr="0006458D">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8"/>
        <w:gridCol w:w="1707"/>
        <w:gridCol w:w="2130"/>
        <w:gridCol w:w="1239"/>
        <w:gridCol w:w="2003"/>
        <w:gridCol w:w="758"/>
      </w:tblGrid>
      <w:tr w:rsidR="00CF08D6" w:rsidRPr="0006458D" w14:paraId="3EB2290A"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9C019D3" w14:textId="27A3F7D1" w:rsidR="00CF08D6" w:rsidRPr="0006458D" w:rsidRDefault="00CF08D6" w:rsidP="00CF08D6">
            <w:pPr>
              <w:pStyle w:val="TAH"/>
              <w:rPr>
                <w:lang w:eastAsia="zh-CN"/>
              </w:rPr>
            </w:pPr>
            <w:r w:rsidRPr="0006458D">
              <w:rPr>
                <w:rFonts w:eastAsia="SimSun"/>
                <w:i/>
                <w:lang w:eastAsia="zh-CN"/>
              </w:rPr>
              <w:t>BS channel bandwidth</w:t>
            </w:r>
            <w:r w:rsidRPr="0006458D">
              <w:rPr>
                <w:lang w:eastAsia="zh-CN"/>
              </w:rPr>
              <w:t xml:space="preserve"> </w:t>
            </w:r>
            <w:r w:rsidRPr="0006458D">
              <w:rPr>
                <w:rFonts w:eastAsia="SimSun"/>
                <w:lang w:eastAsia="zh-CN"/>
              </w:rPr>
              <w:t xml:space="preserve">of </w:t>
            </w:r>
            <w:r w:rsidRPr="002C6F5D">
              <w:rPr>
                <w:rFonts w:eastAsia="SimSun"/>
                <w:i/>
                <w:lang w:eastAsia="zh-CN"/>
                <w:rPrChange w:id="239" w:author="Johan Sköld" w:date="2019-11-08T18:05:00Z">
                  <w:rPr>
                    <w:rFonts w:eastAsia="SimSun"/>
                    <w:lang w:eastAsia="zh-CN"/>
                  </w:rPr>
                </w:rPrChange>
              </w:rPr>
              <w:t>l</w:t>
            </w:r>
            <w:r w:rsidRPr="002C6F5D">
              <w:rPr>
                <w:rFonts w:eastAsia="SimSun" w:cs="Arial"/>
                <w:i/>
                <w:lang w:eastAsia="zh-CN"/>
                <w:rPrChange w:id="240" w:author="Johan Sköld" w:date="2019-11-08T18:05:00Z">
                  <w:rPr>
                    <w:rFonts w:eastAsia="SimSun" w:cs="Arial"/>
                    <w:lang w:eastAsia="zh-CN"/>
                  </w:rPr>
                </w:rPrChange>
              </w:rPr>
              <w:t xml:space="preserve">owest/highest </w:t>
            </w:r>
            <w:del w:id="241" w:author="Johan Sköld" w:date="2019-11-08T18:05:00Z">
              <w:r w:rsidRPr="002C6F5D" w:rsidDel="002C6F5D">
                <w:rPr>
                  <w:rFonts w:eastAsia="SimSun"/>
                  <w:i/>
                  <w:lang w:eastAsia="zh-CN"/>
                  <w:rPrChange w:id="242" w:author="Johan Sköld" w:date="2019-11-08T18:05:00Z">
                    <w:rPr>
                      <w:rFonts w:eastAsia="SimSun"/>
                      <w:lang w:eastAsia="zh-CN"/>
                    </w:rPr>
                  </w:rPrChange>
                </w:rPr>
                <w:delText>NR</w:delText>
              </w:r>
              <w:r w:rsidRPr="002C6F5D" w:rsidDel="002C6F5D">
                <w:rPr>
                  <w:i/>
                  <w:lang w:eastAsia="zh-CN"/>
                  <w:rPrChange w:id="243" w:author="Johan Sköld" w:date="2019-11-08T18:05:00Z">
                    <w:rPr>
                      <w:lang w:eastAsia="zh-CN"/>
                    </w:rPr>
                  </w:rPrChange>
                </w:rPr>
                <w:delText xml:space="preserve"> </w:delText>
              </w:r>
            </w:del>
            <w:r w:rsidRPr="002C6F5D">
              <w:rPr>
                <w:rFonts w:eastAsia="SimSun" w:cs="Arial"/>
                <w:i/>
                <w:lang w:eastAsia="zh-CN"/>
                <w:rPrChange w:id="244" w:author="Johan Sköld" w:date="2019-11-08T18:05:00Z">
                  <w:rPr>
                    <w:rFonts w:eastAsia="SimSun" w:cs="Arial"/>
                    <w:lang w:eastAsia="zh-CN"/>
                  </w:rPr>
                </w:rPrChange>
              </w:rPr>
              <w:t>carrier</w:t>
            </w:r>
            <w:r w:rsidRPr="0006458D">
              <w:rPr>
                <w:lang w:eastAsia="zh-CN"/>
              </w:rPr>
              <w:t xml:space="preserve"> transmitted </w:t>
            </w:r>
            <w:proofErr w:type="spellStart"/>
            <w:r w:rsidRPr="0006458D">
              <w:rPr>
                <w:rFonts w:cs="Arial"/>
                <w:lang w:eastAsia="zh-CN"/>
              </w:rPr>
              <w:t>BW</w:t>
            </w:r>
            <w:r w:rsidRPr="0006458D">
              <w:rPr>
                <w:rFonts w:cs="Arial"/>
                <w:vertAlign w:val="subscript"/>
                <w:lang w:eastAsia="zh-CN"/>
              </w:rPr>
              <w:t>Channel</w:t>
            </w:r>
            <w:proofErr w:type="spellEnd"/>
            <w:r w:rsidRPr="0006458D">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19AB91FD" w14:textId="77777777" w:rsidR="00CF08D6" w:rsidRPr="0006458D" w:rsidRDefault="00CF08D6" w:rsidP="00CF08D6">
            <w:pPr>
              <w:pStyle w:val="TAH"/>
              <w:rPr>
                <w:rFonts w:cs="Arial"/>
                <w:szCs w:val="18"/>
                <w:lang w:eastAsia="zh-CN"/>
              </w:rPr>
            </w:pPr>
            <w:r w:rsidRPr="0006458D">
              <w:rPr>
                <w:rFonts w:cs="Arial"/>
                <w:szCs w:val="18"/>
                <w:lang w:eastAsia="zh-CN"/>
              </w:rPr>
              <w:t xml:space="preserve">Sub-block or </w:t>
            </w:r>
            <w:r w:rsidRPr="002C6F5D">
              <w:rPr>
                <w:rFonts w:cs="Arial"/>
                <w:i/>
                <w:szCs w:val="18"/>
                <w:lang w:eastAsia="zh-CN"/>
                <w:rPrChange w:id="245" w:author="Johan Sköld" w:date="2019-11-08T18:08:00Z">
                  <w:rPr>
                    <w:rFonts w:cs="Arial"/>
                    <w:szCs w:val="18"/>
                    <w:lang w:eastAsia="zh-CN"/>
                  </w:rPr>
                </w:rPrChange>
              </w:rPr>
              <w:t>Inter RF Bandwidth gap</w:t>
            </w:r>
            <w:r w:rsidRPr="0006458D">
              <w:rPr>
                <w:rFonts w:cs="Arial"/>
                <w:szCs w:val="18"/>
                <w:lang w:eastAsia="zh-CN"/>
              </w:rPr>
              <w:t xml:space="preserve"> size (</w:t>
            </w:r>
            <w:proofErr w:type="spellStart"/>
            <w:r w:rsidRPr="0006458D">
              <w:rPr>
                <w:rFonts w:cs="Arial"/>
                <w:szCs w:val="18"/>
                <w:lang w:eastAsia="zh-CN"/>
              </w:rPr>
              <w:t>W</w:t>
            </w:r>
            <w:r w:rsidRPr="009E599E">
              <w:rPr>
                <w:rFonts w:cs="Arial"/>
                <w:szCs w:val="18"/>
                <w:vertAlign w:val="subscript"/>
                <w:lang w:eastAsia="zh-CN"/>
              </w:rPr>
              <w:t>gap</w:t>
            </w:r>
            <w:proofErr w:type="spellEnd"/>
            <w:r w:rsidRPr="0006458D">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60C64AF" w14:textId="77777777" w:rsidR="00CF08D6" w:rsidRPr="0006458D" w:rsidRDefault="00CF08D6" w:rsidP="00CF08D6">
            <w:pPr>
              <w:pStyle w:val="TAH"/>
              <w:rPr>
                <w:lang w:eastAsia="zh-CN"/>
              </w:rPr>
            </w:pPr>
            <w:r w:rsidRPr="0006458D">
              <w:rPr>
                <w:lang w:eastAsia="zh-CN"/>
              </w:rPr>
              <w:t xml:space="preserve">BS adjacent channel centre frequency offset below or above the </w:t>
            </w:r>
            <w:r w:rsidRPr="0006458D">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047F7C3F" w14:textId="77777777" w:rsidR="00CF08D6" w:rsidRPr="0006458D" w:rsidRDefault="00CF08D6" w:rsidP="00CF08D6">
            <w:pPr>
              <w:pStyle w:val="TAH"/>
              <w:rPr>
                <w:lang w:eastAsia="zh-CN"/>
              </w:rPr>
            </w:pPr>
            <w:r w:rsidRPr="0006458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9CE3B3B" w14:textId="77777777" w:rsidR="00CF08D6" w:rsidRPr="0006458D" w:rsidRDefault="00CF08D6" w:rsidP="00CF08D6">
            <w:pPr>
              <w:pStyle w:val="TAH"/>
              <w:rPr>
                <w:lang w:eastAsia="zh-CN"/>
              </w:rPr>
            </w:pPr>
            <w:r w:rsidRPr="0006458D">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7C2FEB4" w14:textId="77777777" w:rsidR="00CF08D6" w:rsidRPr="0006458D" w:rsidRDefault="00CF08D6" w:rsidP="00CF08D6">
            <w:pPr>
              <w:pStyle w:val="TAH"/>
              <w:rPr>
                <w:lang w:eastAsia="zh-CN"/>
              </w:rPr>
            </w:pPr>
            <w:r w:rsidRPr="0006458D">
              <w:rPr>
                <w:lang w:eastAsia="zh-CN"/>
              </w:rPr>
              <w:t>ACLR limit</w:t>
            </w:r>
          </w:p>
        </w:tc>
      </w:tr>
      <w:tr w:rsidR="00CF08D6" w:rsidRPr="0006458D" w14:paraId="270380A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3DD42D1" w14:textId="77777777" w:rsidR="00CF08D6" w:rsidRPr="0006458D" w:rsidRDefault="00CF08D6" w:rsidP="00CF08D6">
            <w:pPr>
              <w:pStyle w:val="TAC"/>
              <w:rPr>
                <w:rFonts w:eastAsia="SimSun"/>
                <w:lang w:eastAsia="zh-CN"/>
              </w:rPr>
            </w:pPr>
            <w:r w:rsidRPr="0006458D">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A593220" w14:textId="77777777" w:rsidR="00CF08D6" w:rsidRPr="0006458D" w:rsidRDefault="00CF08D6" w:rsidP="00CF08D6">
            <w:pPr>
              <w:pStyle w:val="TAC"/>
              <w:rPr>
                <w:rFonts w:cs="Arial"/>
                <w:szCs w:val="18"/>
                <w:lang w:eastAsia="zh-CN"/>
              </w:rPr>
            </w:pPr>
            <w:proofErr w:type="spellStart"/>
            <w:r w:rsidRPr="0006458D">
              <w:rPr>
                <w:rFonts w:cs="Arial"/>
                <w:szCs w:val="18"/>
                <w:lang w:eastAsia="zh-CN"/>
              </w:rPr>
              <w:t>W</w:t>
            </w:r>
            <w:r w:rsidRPr="0006458D">
              <w:rPr>
                <w:rFonts w:cs="Arial"/>
                <w:szCs w:val="18"/>
                <w:vertAlign w:val="subscript"/>
                <w:lang w:eastAsia="zh-CN"/>
              </w:rPr>
              <w:t>gap</w:t>
            </w:r>
            <w:proofErr w:type="spellEnd"/>
            <w:r w:rsidRPr="0006458D">
              <w:rPr>
                <w:rFonts w:cs="Arial" w:hint="eastAsia"/>
                <w:szCs w:val="18"/>
                <w:lang w:eastAsia="zh-CN"/>
              </w:rPr>
              <w:t xml:space="preserve"> </w:t>
            </w:r>
            <w:r w:rsidRPr="0006458D">
              <w:rPr>
                <w:rFonts w:cs="Arial" w:hint="eastAsia"/>
                <w:szCs w:val="18"/>
                <w:lang w:eastAsia="zh-CN"/>
              </w:rPr>
              <w:t>≥</w:t>
            </w:r>
            <w:r w:rsidRPr="0006458D">
              <w:rPr>
                <w:rFonts w:cs="Arial" w:hint="eastAsia"/>
                <w:szCs w:val="18"/>
                <w:lang w:eastAsia="zh-CN"/>
              </w:rPr>
              <w:t xml:space="preserve"> 15 (Note 3)</w:t>
            </w:r>
          </w:p>
          <w:p w14:paraId="7AE4EC88" w14:textId="77777777" w:rsidR="00CF08D6" w:rsidRPr="0006458D" w:rsidRDefault="00CF08D6" w:rsidP="00CF08D6">
            <w:pPr>
              <w:pStyle w:val="TAC"/>
              <w:rPr>
                <w:rFonts w:cs="Arial"/>
                <w:szCs w:val="18"/>
                <w:lang w:eastAsia="zh-CN"/>
              </w:rPr>
            </w:pPr>
            <w:proofErr w:type="spellStart"/>
            <w:r w:rsidRPr="0006458D">
              <w:rPr>
                <w:rFonts w:cs="Arial"/>
                <w:szCs w:val="18"/>
                <w:lang w:eastAsia="zh-CN"/>
              </w:rPr>
              <w:t>W</w:t>
            </w:r>
            <w:r w:rsidRPr="0006458D">
              <w:rPr>
                <w:rFonts w:cs="Arial"/>
                <w:szCs w:val="18"/>
                <w:vertAlign w:val="subscript"/>
                <w:lang w:eastAsia="zh-CN"/>
              </w:rPr>
              <w:t>gap</w:t>
            </w:r>
            <w:proofErr w:type="spellEnd"/>
            <w:r w:rsidRPr="0006458D">
              <w:rPr>
                <w:rFonts w:cs="Arial" w:hint="eastAsia"/>
                <w:szCs w:val="18"/>
                <w:lang w:eastAsia="zh-CN"/>
              </w:rPr>
              <w:t xml:space="preserve"> </w:t>
            </w:r>
            <w:r w:rsidRPr="0006458D">
              <w:rPr>
                <w:rFonts w:cs="Arial" w:hint="eastAsia"/>
                <w:szCs w:val="18"/>
                <w:lang w:eastAsia="zh-CN"/>
              </w:rPr>
              <w:t>≥</w:t>
            </w:r>
            <w:r w:rsidRPr="0006458D">
              <w:rPr>
                <w:rFonts w:cs="Arial" w:hint="eastAsia"/>
                <w:szCs w:val="18"/>
                <w:lang w:eastAsia="zh-CN"/>
              </w:rPr>
              <w:t xml:space="preserve"> 45 (Note 4)</w:t>
            </w:r>
          </w:p>
        </w:tc>
        <w:tc>
          <w:tcPr>
            <w:tcW w:w="0" w:type="auto"/>
            <w:tcBorders>
              <w:top w:val="single" w:sz="6" w:space="0" w:color="auto"/>
              <w:left w:val="single" w:sz="6" w:space="0" w:color="auto"/>
              <w:bottom w:val="single" w:sz="6" w:space="0" w:color="auto"/>
              <w:right w:val="single" w:sz="6" w:space="0" w:color="auto"/>
            </w:tcBorders>
            <w:hideMark/>
          </w:tcPr>
          <w:p w14:paraId="3B5327B9" w14:textId="77777777" w:rsidR="00CF08D6" w:rsidRPr="0006458D" w:rsidRDefault="00CF08D6" w:rsidP="00CF08D6">
            <w:pPr>
              <w:pStyle w:val="TAC"/>
              <w:rPr>
                <w:lang w:eastAsia="zh-CN"/>
              </w:rPr>
            </w:pPr>
            <w:r w:rsidRPr="0006458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027CA0A" w14:textId="77777777" w:rsidR="00CF08D6" w:rsidRPr="0006458D" w:rsidRDefault="00CF08D6" w:rsidP="00CF08D6">
            <w:pPr>
              <w:pStyle w:val="TAC"/>
              <w:rPr>
                <w:lang w:eastAsia="zh-CN"/>
              </w:rPr>
            </w:pPr>
            <w:r w:rsidRPr="0006458D">
              <w:rPr>
                <w:rFonts w:eastAsia="SimSun"/>
                <w:lang w:eastAsia="zh-CN"/>
              </w:rPr>
              <w:t xml:space="preserve">5 MHz </w:t>
            </w:r>
            <w:r w:rsidRPr="0006458D">
              <w:rPr>
                <w:lang w:eastAsia="zh-CN"/>
              </w:rPr>
              <w:t xml:space="preserve">NR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7E8F58" w14:textId="77777777" w:rsidR="00CF08D6" w:rsidRPr="0006458D" w:rsidRDefault="00CF08D6" w:rsidP="00CF08D6">
            <w:pPr>
              <w:pStyle w:val="TAC"/>
              <w:rPr>
                <w:lang w:eastAsia="zh-CN"/>
              </w:rPr>
            </w:pPr>
            <w:r w:rsidRPr="0006458D">
              <w:rPr>
                <w:lang w:eastAsia="zh-CN"/>
              </w:rPr>
              <w:t>Square (</w:t>
            </w:r>
            <w:proofErr w:type="spellStart"/>
            <w:r w:rsidRPr="0006458D">
              <w:rPr>
                <w:rFonts w:cs="Arial"/>
                <w:lang w:eastAsia="zh-CN"/>
              </w:rPr>
              <w:t>BW</w:t>
            </w:r>
            <w:r w:rsidRPr="0006458D">
              <w:rPr>
                <w:rFonts w:cs="Arial"/>
                <w:vertAlign w:val="subscript"/>
                <w:lang w:eastAsia="zh-CN"/>
              </w:rPr>
              <w:t>Config</w:t>
            </w:r>
            <w:proofErr w:type="spellEnd"/>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F4DCECE" w14:textId="77777777" w:rsidR="00CF08D6" w:rsidRPr="0006458D" w:rsidRDefault="00CF08D6" w:rsidP="00CF08D6">
            <w:pPr>
              <w:pStyle w:val="TAC"/>
              <w:rPr>
                <w:lang w:eastAsia="zh-CN"/>
              </w:rPr>
            </w:pPr>
            <w:r w:rsidRPr="0006458D">
              <w:rPr>
                <w:lang w:eastAsia="zh-CN"/>
              </w:rPr>
              <w:t>45 dB</w:t>
            </w:r>
          </w:p>
        </w:tc>
      </w:tr>
      <w:tr w:rsidR="00CF08D6" w:rsidRPr="0006458D" w14:paraId="659F4CCF"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C6B14C1" w14:textId="77777777" w:rsidR="00CF08D6" w:rsidRPr="0006458D"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3080FA6" w14:textId="77777777" w:rsidR="00CF08D6" w:rsidRPr="0006458D" w:rsidRDefault="00CF08D6" w:rsidP="00CF08D6">
            <w:pPr>
              <w:pStyle w:val="TAC"/>
              <w:rPr>
                <w:rFonts w:cs="Arial"/>
                <w:szCs w:val="18"/>
                <w:lang w:eastAsia="zh-CN"/>
              </w:rPr>
            </w:pPr>
            <w:proofErr w:type="spellStart"/>
            <w:r w:rsidRPr="0006458D">
              <w:rPr>
                <w:rFonts w:cs="Arial"/>
                <w:szCs w:val="18"/>
                <w:lang w:eastAsia="zh-CN"/>
              </w:rPr>
              <w:t>W</w:t>
            </w:r>
            <w:r w:rsidRPr="009E599E">
              <w:rPr>
                <w:rFonts w:cs="Arial"/>
                <w:szCs w:val="18"/>
                <w:vertAlign w:val="subscript"/>
                <w:lang w:eastAsia="zh-CN"/>
              </w:rPr>
              <w:t>gap</w:t>
            </w:r>
            <w:proofErr w:type="spellEnd"/>
            <w:r w:rsidRPr="0006458D">
              <w:rPr>
                <w:rFonts w:cs="Arial"/>
                <w:szCs w:val="18"/>
                <w:lang w:eastAsia="zh-CN"/>
              </w:rPr>
              <w:t xml:space="preserve"> </w:t>
            </w:r>
            <w:r w:rsidRPr="0006458D">
              <w:rPr>
                <w:rFonts w:cs="Arial" w:hint="eastAsia"/>
                <w:szCs w:val="18"/>
                <w:lang w:eastAsia="zh-CN"/>
              </w:rPr>
              <w:t>≥</w:t>
            </w:r>
            <w:r w:rsidRPr="0006458D">
              <w:rPr>
                <w:rFonts w:cs="Arial"/>
                <w:szCs w:val="18"/>
                <w:lang w:eastAsia="zh-CN"/>
              </w:rPr>
              <w:t xml:space="preserve"> 20 (Note 3)</w:t>
            </w:r>
          </w:p>
          <w:p w14:paraId="274D1D7C" w14:textId="77777777" w:rsidR="00CF08D6" w:rsidRPr="0006458D" w:rsidRDefault="00CF08D6" w:rsidP="00CF08D6">
            <w:pPr>
              <w:pStyle w:val="TAC"/>
              <w:rPr>
                <w:rFonts w:cs="Arial"/>
                <w:szCs w:val="18"/>
                <w:lang w:eastAsia="zh-CN"/>
              </w:rPr>
            </w:pPr>
            <w:proofErr w:type="spellStart"/>
            <w:r w:rsidRPr="0006458D">
              <w:rPr>
                <w:rFonts w:cs="Arial"/>
                <w:szCs w:val="18"/>
                <w:lang w:eastAsia="zh-CN"/>
              </w:rPr>
              <w:t>W</w:t>
            </w:r>
            <w:r w:rsidRPr="009E599E">
              <w:rPr>
                <w:rFonts w:cs="Arial"/>
                <w:szCs w:val="18"/>
                <w:vertAlign w:val="subscript"/>
                <w:lang w:eastAsia="zh-CN"/>
              </w:rPr>
              <w:t>gap</w:t>
            </w:r>
            <w:proofErr w:type="spellEnd"/>
            <w:r w:rsidRPr="0006458D" w:rsidDel="00347A0D">
              <w:rPr>
                <w:rFonts w:cs="Arial"/>
                <w:szCs w:val="18"/>
                <w:lang w:eastAsia="zh-CN"/>
              </w:rPr>
              <w:t xml:space="preserve"> </w:t>
            </w:r>
            <w:r w:rsidRPr="0006458D">
              <w:rPr>
                <w:rFonts w:cs="Arial" w:hint="eastAsia"/>
                <w:szCs w:val="18"/>
                <w:lang w:eastAsia="zh-CN"/>
              </w:rPr>
              <w:t>≥</w:t>
            </w:r>
            <w:r w:rsidRPr="0006458D">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5470F124" w14:textId="77777777" w:rsidR="00CF08D6" w:rsidRPr="0006458D" w:rsidRDefault="00CF08D6" w:rsidP="00CF08D6">
            <w:pPr>
              <w:pStyle w:val="TAC"/>
              <w:rPr>
                <w:lang w:eastAsia="zh-CN"/>
              </w:rPr>
            </w:pPr>
            <w:r w:rsidRPr="0006458D">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BDFDCC8" w14:textId="77777777" w:rsidR="00CF08D6" w:rsidRPr="0006458D" w:rsidRDefault="00CF08D6" w:rsidP="00CF08D6">
            <w:pPr>
              <w:pStyle w:val="TAC"/>
              <w:rPr>
                <w:lang w:eastAsia="zh-CN"/>
              </w:rPr>
            </w:pPr>
            <w:r w:rsidRPr="0006458D">
              <w:rPr>
                <w:rFonts w:eastAsia="SimSun"/>
                <w:lang w:eastAsia="zh-CN"/>
              </w:rPr>
              <w:t>5 MHz NR</w:t>
            </w:r>
            <w:r w:rsidRPr="0006458D">
              <w:rPr>
                <w:lang w:eastAsia="zh-CN"/>
              </w:rPr>
              <w:t xml:space="preserve">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6258AF2" w14:textId="77777777" w:rsidR="00CF08D6" w:rsidRPr="0006458D" w:rsidRDefault="00CF08D6" w:rsidP="00CF08D6">
            <w:pPr>
              <w:pStyle w:val="TAC"/>
              <w:rPr>
                <w:lang w:eastAsia="zh-CN"/>
              </w:rPr>
            </w:pPr>
            <w:r w:rsidRPr="0006458D">
              <w:rPr>
                <w:lang w:eastAsia="zh-CN"/>
              </w:rPr>
              <w:t>Square (</w:t>
            </w:r>
            <w:proofErr w:type="spellStart"/>
            <w:r w:rsidRPr="0006458D">
              <w:rPr>
                <w:rFonts w:cs="Arial"/>
                <w:lang w:eastAsia="zh-CN"/>
              </w:rPr>
              <w:t>BW</w:t>
            </w:r>
            <w:r w:rsidRPr="0006458D">
              <w:rPr>
                <w:rFonts w:cs="Arial"/>
                <w:vertAlign w:val="subscript"/>
                <w:lang w:eastAsia="zh-CN"/>
              </w:rPr>
              <w:t>Config</w:t>
            </w:r>
            <w:proofErr w:type="spellEnd"/>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5038CA" w14:textId="77777777" w:rsidR="00CF08D6" w:rsidRPr="0006458D" w:rsidRDefault="00CF08D6" w:rsidP="00CF08D6">
            <w:pPr>
              <w:pStyle w:val="TAC"/>
              <w:rPr>
                <w:lang w:eastAsia="zh-CN"/>
              </w:rPr>
            </w:pPr>
            <w:r w:rsidRPr="0006458D">
              <w:rPr>
                <w:lang w:eastAsia="zh-CN"/>
              </w:rPr>
              <w:t>45 dB</w:t>
            </w:r>
          </w:p>
        </w:tc>
      </w:tr>
      <w:tr w:rsidR="00CF08D6" w:rsidRPr="0006458D" w14:paraId="605CA592"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B52A094" w14:textId="77777777" w:rsidR="00CF08D6" w:rsidRPr="0006458D" w:rsidRDefault="00CF08D6" w:rsidP="00CF08D6">
            <w:pPr>
              <w:pStyle w:val="TAC"/>
              <w:rPr>
                <w:rFonts w:eastAsia="SimSun"/>
                <w:lang w:eastAsia="zh-CN"/>
              </w:rPr>
            </w:pPr>
            <w:r w:rsidRPr="0006458D">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BE71F84" w14:textId="77777777" w:rsidR="00CF08D6" w:rsidRPr="0006458D" w:rsidRDefault="00CF08D6" w:rsidP="00CF08D6">
            <w:pPr>
              <w:pStyle w:val="TAC"/>
              <w:rPr>
                <w:rFonts w:cs="Arial"/>
                <w:lang w:eastAsia="zh-CN"/>
              </w:rPr>
            </w:pPr>
            <w:proofErr w:type="spellStart"/>
            <w:r w:rsidRPr="0006458D">
              <w:rPr>
                <w:rFonts w:cs="Arial"/>
                <w:szCs w:val="18"/>
                <w:lang w:eastAsia="zh-CN"/>
              </w:rPr>
              <w:t>W</w:t>
            </w:r>
            <w:r w:rsidRPr="009E599E">
              <w:rPr>
                <w:rFonts w:cs="Arial"/>
                <w:szCs w:val="18"/>
                <w:vertAlign w:val="subscript"/>
                <w:lang w:eastAsia="zh-CN"/>
              </w:rPr>
              <w:t>gap</w:t>
            </w:r>
            <w:proofErr w:type="spellEnd"/>
            <w:r w:rsidRPr="0006458D" w:rsidDel="00347A0D">
              <w:rPr>
                <w:rFonts w:cs="Arial"/>
                <w:lang w:eastAsia="zh-CN"/>
              </w:rPr>
              <w:t xml:space="preserve"> </w:t>
            </w:r>
            <w:r w:rsidRPr="0006458D">
              <w:rPr>
                <w:rFonts w:cs="Arial" w:hint="eastAsia"/>
                <w:lang w:eastAsia="zh-CN"/>
              </w:rPr>
              <w:t>≥</w:t>
            </w:r>
            <w:r w:rsidRPr="0006458D">
              <w:rPr>
                <w:rFonts w:cs="Arial"/>
                <w:lang w:eastAsia="zh-CN"/>
              </w:rPr>
              <w:t xml:space="preserve"> 60 (Note 4)</w:t>
            </w:r>
          </w:p>
          <w:p w14:paraId="0CB0C4F3" w14:textId="77777777" w:rsidR="00CF08D6" w:rsidRPr="0006458D" w:rsidRDefault="00CF08D6" w:rsidP="00CF08D6">
            <w:pPr>
              <w:pStyle w:val="TAC"/>
              <w:rPr>
                <w:rFonts w:cs="Arial"/>
                <w:lang w:eastAsia="zh-CN"/>
              </w:rPr>
            </w:pPr>
            <w:proofErr w:type="spellStart"/>
            <w:r w:rsidRPr="0006458D">
              <w:rPr>
                <w:rFonts w:cs="Arial"/>
                <w:szCs w:val="18"/>
                <w:lang w:eastAsia="zh-CN"/>
              </w:rPr>
              <w:t>W</w:t>
            </w:r>
            <w:r w:rsidRPr="009E599E">
              <w:rPr>
                <w:rFonts w:cs="Arial"/>
                <w:szCs w:val="18"/>
                <w:vertAlign w:val="subscript"/>
                <w:lang w:eastAsia="zh-CN"/>
              </w:rPr>
              <w:t>gap</w:t>
            </w:r>
            <w:proofErr w:type="spellEnd"/>
            <w:r w:rsidRPr="0006458D" w:rsidDel="00347A0D">
              <w:rPr>
                <w:rFonts w:cs="Arial"/>
                <w:lang w:eastAsia="zh-CN"/>
              </w:rPr>
              <w:t xml:space="preserve"> </w:t>
            </w:r>
            <w:r w:rsidRPr="0006458D">
              <w:rPr>
                <w:rFonts w:cs="Arial" w:hint="eastAsia"/>
                <w:lang w:eastAsia="zh-CN"/>
              </w:rPr>
              <w:t>≥</w:t>
            </w:r>
            <w:r w:rsidRPr="0006458D">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74806861" w14:textId="77777777" w:rsidR="00CF08D6" w:rsidRPr="0006458D" w:rsidRDefault="00CF08D6" w:rsidP="00CF08D6">
            <w:pPr>
              <w:pStyle w:val="TAC"/>
              <w:rPr>
                <w:lang w:eastAsia="zh-CN"/>
              </w:rPr>
            </w:pPr>
            <w:r w:rsidRPr="0006458D">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3143BA" w14:textId="77777777" w:rsidR="00CF08D6" w:rsidRPr="0006458D" w:rsidRDefault="00CF08D6" w:rsidP="00CF08D6">
            <w:pPr>
              <w:pStyle w:val="TAC"/>
              <w:rPr>
                <w:lang w:eastAsia="zh-CN"/>
              </w:rPr>
            </w:pPr>
            <w:r w:rsidRPr="0006458D">
              <w:rPr>
                <w:lang w:eastAsia="zh-CN"/>
              </w:rPr>
              <w:t xml:space="preserve">20 MHz NR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6002563" w14:textId="77777777" w:rsidR="00CF08D6" w:rsidRPr="0006458D" w:rsidRDefault="00CF08D6" w:rsidP="00CF08D6">
            <w:pPr>
              <w:pStyle w:val="TAC"/>
              <w:rPr>
                <w:lang w:eastAsia="zh-CN"/>
              </w:rPr>
            </w:pPr>
            <w:r w:rsidRPr="0006458D">
              <w:rPr>
                <w:lang w:eastAsia="zh-CN"/>
              </w:rPr>
              <w:t>Square (</w:t>
            </w:r>
            <w:proofErr w:type="spellStart"/>
            <w:r w:rsidRPr="0006458D">
              <w:rPr>
                <w:rFonts w:cs="Arial"/>
                <w:lang w:eastAsia="zh-CN"/>
              </w:rPr>
              <w:t>BW</w:t>
            </w:r>
            <w:r w:rsidRPr="0006458D">
              <w:rPr>
                <w:rFonts w:cs="Arial"/>
                <w:vertAlign w:val="subscript"/>
                <w:lang w:eastAsia="zh-CN"/>
              </w:rPr>
              <w:t>Config</w:t>
            </w:r>
            <w:proofErr w:type="spellEnd"/>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EA739AE" w14:textId="77777777" w:rsidR="00CF08D6" w:rsidRPr="0006458D" w:rsidRDefault="00CF08D6" w:rsidP="00CF08D6">
            <w:pPr>
              <w:pStyle w:val="TAC"/>
              <w:rPr>
                <w:lang w:eastAsia="zh-CN"/>
              </w:rPr>
            </w:pPr>
            <w:r w:rsidRPr="0006458D">
              <w:rPr>
                <w:lang w:eastAsia="zh-CN"/>
              </w:rPr>
              <w:t>45 dB</w:t>
            </w:r>
          </w:p>
        </w:tc>
      </w:tr>
      <w:tr w:rsidR="00CF08D6" w:rsidRPr="0006458D" w14:paraId="139AD72D"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D48B851" w14:textId="77777777" w:rsidR="00CF08D6" w:rsidRPr="0006458D"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9D3D2F1" w14:textId="77777777" w:rsidR="00CF08D6" w:rsidRPr="0006458D" w:rsidRDefault="00CF08D6" w:rsidP="00CF08D6">
            <w:pPr>
              <w:pStyle w:val="TAC"/>
              <w:rPr>
                <w:rFonts w:cs="Arial"/>
                <w:lang w:eastAsia="zh-CN"/>
              </w:rPr>
            </w:pPr>
            <w:proofErr w:type="spellStart"/>
            <w:r w:rsidRPr="0006458D">
              <w:rPr>
                <w:rFonts w:cs="Arial"/>
                <w:szCs w:val="18"/>
                <w:lang w:eastAsia="zh-CN"/>
              </w:rPr>
              <w:t>W</w:t>
            </w:r>
            <w:r w:rsidRPr="009E599E">
              <w:rPr>
                <w:rFonts w:cs="Arial"/>
                <w:szCs w:val="18"/>
                <w:vertAlign w:val="subscript"/>
                <w:lang w:eastAsia="zh-CN"/>
              </w:rPr>
              <w:t>gap</w:t>
            </w:r>
            <w:proofErr w:type="spellEnd"/>
            <w:r w:rsidRPr="0006458D" w:rsidDel="00347A0D">
              <w:rPr>
                <w:rFonts w:cs="Arial"/>
                <w:lang w:eastAsia="zh-CN"/>
              </w:rPr>
              <w:t xml:space="preserve"> </w:t>
            </w:r>
            <w:r w:rsidRPr="0006458D">
              <w:rPr>
                <w:rFonts w:cs="Arial" w:hint="eastAsia"/>
                <w:lang w:eastAsia="zh-CN"/>
              </w:rPr>
              <w:t>≥</w:t>
            </w:r>
            <w:r w:rsidRPr="0006458D">
              <w:rPr>
                <w:rFonts w:cs="Arial"/>
                <w:lang w:eastAsia="zh-CN"/>
              </w:rPr>
              <w:t xml:space="preserve"> 80 (Note 4)</w:t>
            </w:r>
          </w:p>
          <w:p w14:paraId="5E504762" w14:textId="77777777" w:rsidR="00CF08D6" w:rsidRPr="0006458D" w:rsidRDefault="00CF08D6" w:rsidP="00CF08D6">
            <w:pPr>
              <w:pStyle w:val="TAC"/>
              <w:rPr>
                <w:rFonts w:cs="Arial"/>
                <w:lang w:eastAsia="zh-CN"/>
              </w:rPr>
            </w:pPr>
            <w:proofErr w:type="spellStart"/>
            <w:r w:rsidRPr="0006458D">
              <w:rPr>
                <w:rFonts w:cs="Arial"/>
                <w:szCs w:val="18"/>
                <w:lang w:eastAsia="zh-CN"/>
              </w:rPr>
              <w:t>W</w:t>
            </w:r>
            <w:r w:rsidRPr="009E599E">
              <w:rPr>
                <w:rFonts w:cs="Arial"/>
                <w:szCs w:val="18"/>
                <w:vertAlign w:val="subscript"/>
                <w:lang w:eastAsia="zh-CN"/>
              </w:rPr>
              <w:t>gap</w:t>
            </w:r>
            <w:proofErr w:type="spellEnd"/>
            <w:r w:rsidRPr="0006458D" w:rsidDel="00347A0D">
              <w:rPr>
                <w:rFonts w:cs="Arial"/>
                <w:lang w:eastAsia="zh-CN"/>
              </w:rPr>
              <w:t xml:space="preserve"> </w:t>
            </w:r>
            <w:r w:rsidRPr="0006458D">
              <w:rPr>
                <w:rFonts w:cs="Arial" w:hint="eastAsia"/>
                <w:lang w:eastAsia="zh-CN"/>
              </w:rPr>
              <w:t>≥</w:t>
            </w:r>
            <w:r w:rsidRPr="0006458D">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48CF60A7" w14:textId="77777777" w:rsidR="00CF08D6" w:rsidRPr="0006458D" w:rsidRDefault="00CF08D6" w:rsidP="00CF08D6">
            <w:pPr>
              <w:pStyle w:val="TAC"/>
              <w:rPr>
                <w:lang w:eastAsia="zh-CN"/>
              </w:rPr>
            </w:pPr>
            <w:r w:rsidRPr="0006458D">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6BBCFA4" w14:textId="77777777" w:rsidR="00CF08D6" w:rsidRPr="0006458D" w:rsidRDefault="00CF08D6" w:rsidP="00CF08D6">
            <w:pPr>
              <w:pStyle w:val="TAC"/>
              <w:rPr>
                <w:lang w:eastAsia="zh-CN"/>
              </w:rPr>
            </w:pPr>
            <w:r w:rsidRPr="0006458D">
              <w:rPr>
                <w:rFonts w:eastAsia="SimSun"/>
                <w:lang w:eastAsia="zh-CN"/>
              </w:rPr>
              <w:t>20 MHz NR</w:t>
            </w:r>
            <w:r w:rsidRPr="0006458D">
              <w:rPr>
                <w:lang w:eastAsia="zh-CN"/>
              </w:rPr>
              <w:t xml:space="preserve">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E19B2C5" w14:textId="77777777" w:rsidR="00CF08D6" w:rsidRPr="0006458D" w:rsidRDefault="00CF08D6" w:rsidP="00CF08D6">
            <w:pPr>
              <w:pStyle w:val="TAC"/>
              <w:rPr>
                <w:lang w:eastAsia="zh-CN"/>
              </w:rPr>
            </w:pPr>
            <w:r w:rsidRPr="0006458D">
              <w:rPr>
                <w:lang w:eastAsia="zh-CN"/>
              </w:rPr>
              <w:t>Square (</w:t>
            </w:r>
            <w:proofErr w:type="spellStart"/>
            <w:r w:rsidRPr="0006458D">
              <w:rPr>
                <w:rFonts w:cs="Arial"/>
                <w:lang w:eastAsia="zh-CN"/>
              </w:rPr>
              <w:t>BW</w:t>
            </w:r>
            <w:r w:rsidRPr="0006458D">
              <w:rPr>
                <w:rFonts w:cs="Arial"/>
                <w:vertAlign w:val="subscript"/>
                <w:lang w:eastAsia="zh-CN"/>
              </w:rPr>
              <w:t>Config</w:t>
            </w:r>
            <w:proofErr w:type="spellEnd"/>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AEC3ADC" w14:textId="77777777" w:rsidR="00CF08D6" w:rsidRPr="0006458D" w:rsidRDefault="00CF08D6" w:rsidP="00CF08D6">
            <w:pPr>
              <w:pStyle w:val="TAC"/>
              <w:rPr>
                <w:lang w:eastAsia="zh-CN"/>
              </w:rPr>
            </w:pPr>
            <w:r w:rsidRPr="0006458D">
              <w:rPr>
                <w:lang w:eastAsia="zh-CN"/>
              </w:rPr>
              <w:t>45 dB</w:t>
            </w:r>
          </w:p>
        </w:tc>
      </w:tr>
      <w:tr w:rsidR="00CF08D6" w:rsidRPr="0006458D" w14:paraId="11721C54"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363D973D" w14:textId="77777777" w:rsidR="00CF08D6" w:rsidRPr="0006458D" w:rsidRDefault="00CF08D6" w:rsidP="00CF08D6">
            <w:pPr>
              <w:pStyle w:val="TAN"/>
              <w:rPr>
                <w:lang w:eastAsia="zh-CN"/>
              </w:rPr>
            </w:pPr>
            <w:r w:rsidRPr="0006458D">
              <w:rPr>
                <w:lang w:eastAsia="zh-CN"/>
              </w:rPr>
              <w:t>NOTE 1:</w:t>
            </w:r>
            <w:r w:rsidRPr="0006458D">
              <w:rPr>
                <w:lang w:eastAsia="zh-CN"/>
              </w:rPr>
              <w:tab/>
            </w:r>
            <w:proofErr w:type="spellStart"/>
            <w:r w:rsidRPr="0006458D">
              <w:rPr>
                <w:lang w:eastAsia="zh-CN"/>
              </w:rPr>
              <w:t>BW</w:t>
            </w:r>
            <w:r w:rsidRPr="0006458D">
              <w:rPr>
                <w:vertAlign w:val="subscript"/>
                <w:lang w:eastAsia="zh-CN"/>
              </w:rPr>
              <w:t>Config</w:t>
            </w:r>
            <w:proofErr w:type="spellEnd"/>
            <w:r w:rsidRPr="0006458D">
              <w:rPr>
                <w:lang w:eastAsia="zh-CN"/>
              </w:rPr>
              <w:t xml:space="preserve"> is the transmission bandwidth configuration of the </w:t>
            </w:r>
            <w:r w:rsidRPr="0006458D">
              <w:rPr>
                <w:rFonts w:cs="v5.0.0"/>
                <w:lang w:eastAsia="zh-CN"/>
              </w:rPr>
              <w:t>assumed adjacent channel carrier</w:t>
            </w:r>
            <w:r w:rsidRPr="0006458D">
              <w:rPr>
                <w:lang w:eastAsia="zh-CN"/>
              </w:rPr>
              <w:t>.</w:t>
            </w:r>
          </w:p>
          <w:p w14:paraId="73DFDA58" w14:textId="77777777" w:rsidR="00CF08D6" w:rsidRPr="0006458D" w:rsidRDefault="00CF08D6" w:rsidP="00CF08D6">
            <w:pPr>
              <w:pStyle w:val="TAN"/>
              <w:rPr>
                <w:rFonts w:cs="Arial"/>
              </w:rPr>
            </w:pPr>
            <w:r w:rsidRPr="0006458D">
              <w:rPr>
                <w:rFonts w:cs="Arial"/>
              </w:rPr>
              <w:t>NOTE 2:</w:t>
            </w:r>
            <w:r w:rsidRPr="0006458D">
              <w:rPr>
                <w:rFonts w:cs="Arial"/>
              </w:rPr>
              <w:tab/>
            </w:r>
            <w:r w:rsidRPr="0006458D">
              <w:t xml:space="preserve">With SCS that provides largest </w:t>
            </w:r>
            <w:r w:rsidRPr="0006458D">
              <w:rPr>
                <w:rFonts w:cs="Arial"/>
              </w:rPr>
              <w:t>transmission bandwidth configuration (</w:t>
            </w:r>
            <w:proofErr w:type="spellStart"/>
            <w:r w:rsidRPr="0006458D">
              <w:rPr>
                <w:rFonts w:cs="Arial"/>
              </w:rPr>
              <w:t>BW</w:t>
            </w:r>
            <w:r w:rsidRPr="0006458D">
              <w:rPr>
                <w:rFonts w:cs="Arial"/>
                <w:vertAlign w:val="subscript"/>
              </w:rPr>
              <w:t>Config</w:t>
            </w:r>
            <w:proofErr w:type="spellEnd"/>
            <w:r w:rsidRPr="0006458D">
              <w:rPr>
                <w:rFonts w:cs="v5.0.0"/>
              </w:rPr>
              <w:t>)</w:t>
            </w:r>
            <w:r w:rsidRPr="0006458D">
              <w:rPr>
                <w:rFonts w:cs="Arial"/>
              </w:rPr>
              <w:t>.</w:t>
            </w:r>
          </w:p>
          <w:p w14:paraId="6DC86457" w14:textId="77777777" w:rsidR="00CF08D6" w:rsidRPr="0006458D" w:rsidRDefault="00CF08D6" w:rsidP="00CF08D6">
            <w:pPr>
              <w:pStyle w:val="TAN"/>
              <w:rPr>
                <w:rFonts w:eastAsia="SimSun"/>
                <w:lang w:eastAsia="zh-CN"/>
              </w:rPr>
            </w:pPr>
            <w:r w:rsidRPr="0006458D">
              <w:rPr>
                <w:rFonts w:eastAsia="SimSun"/>
                <w:lang w:eastAsia="zh-CN"/>
              </w:rPr>
              <w:t>NOTE 3:</w:t>
            </w:r>
            <w:r w:rsidRPr="0006458D">
              <w:rPr>
                <w:rFonts w:eastAsia="SimSun"/>
                <w:lang w:eastAsia="zh-CN"/>
              </w:rPr>
              <w:tab/>
              <w:t xml:space="preserve">Applicable in case the </w:t>
            </w:r>
            <w:r w:rsidRPr="0006458D">
              <w:rPr>
                <w:rFonts w:cs="Arial"/>
                <w:i/>
              </w:rPr>
              <w:t>BS channel bandwidth</w:t>
            </w:r>
            <w:r w:rsidRPr="0006458D">
              <w:rPr>
                <w:rFonts w:eastAsia="SimSun"/>
                <w:lang w:eastAsia="zh-CN"/>
              </w:rPr>
              <w:t xml:space="preserve"> of the NR carrier transmitted at the other edge of the gap is 5, 10, 15, 20 </w:t>
            </w:r>
            <w:proofErr w:type="spellStart"/>
            <w:r w:rsidRPr="0006458D">
              <w:rPr>
                <w:rFonts w:eastAsia="SimSun"/>
                <w:lang w:eastAsia="zh-CN"/>
              </w:rPr>
              <w:t>MHz.</w:t>
            </w:r>
            <w:proofErr w:type="spellEnd"/>
          </w:p>
          <w:p w14:paraId="3BBE5FE8" w14:textId="77777777" w:rsidR="00CF08D6" w:rsidRPr="0006458D" w:rsidRDefault="00CF08D6" w:rsidP="00CF08D6">
            <w:pPr>
              <w:pStyle w:val="TAN"/>
              <w:rPr>
                <w:rFonts w:eastAsia="SimSun"/>
                <w:lang w:eastAsia="zh-CN"/>
              </w:rPr>
            </w:pPr>
            <w:r w:rsidRPr="0006458D">
              <w:rPr>
                <w:rFonts w:eastAsia="SimSun"/>
                <w:lang w:eastAsia="zh-CN"/>
              </w:rPr>
              <w:t>NOTE 4:</w:t>
            </w:r>
            <w:r w:rsidRPr="0006458D">
              <w:rPr>
                <w:rFonts w:eastAsia="SimSun"/>
                <w:lang w:eastAsia="zh-CN"/>
              </w:rPr>
              <w:tab/>
              <w:t xml:space="preserve">Applicable in case the </w:t>
            </w:r>
            <w:r w:rsidRPr="0006458D">
              <w:rPr>
                <w:rFonts w:cs="Arial"/>
                <w:i/>
              </w:rPr>
              <w:t>BS channel bandwidth</w:t>
            </w:r>
            <w:r w:rsidRPr="0006458D">
              <w:rPr>
                <w:rFonts w:cs="Arial"/>
              </w:rPr>
              <w:t xml:space="preserve"> </w:t>
            </w:r>
            <w:r w:rsidRPr="0006458D">
              <w:rPr>
                <w:rFonts w:eastAsia="SimSun"/>
                <w:lang w:eastAsia="zh-CN"/>
              </w:rPr>
              <w:t xml:space="preserve">of the NR carrier transmitted at the other edge of the gap is 25, 30, 40, 50, 60, 70, 80, 90, 100 </w:t>
            </w:r>
            <w:proofErr w:type="spellStart"/>
            <w:r w:rsidRPr="0006458D">
              <w:rPr>
                <w:rFonts w:eastAsia="SimSun"/>
                <w:lang w:eastAsia="zh-CN"/>
              </w:rPr>
              <w:t>MHz.</w:t>
            </w:r>
            <w:proofErr w:type="spellEnd"/>
          </w:p>
        </w:tc>
      </w:tr>
      <w:bookmarkEnd w:id="238"/>
    </w:tbl>
    <w:p w14:paraId="61B57C35" w14:textId="77777777" w:rsidR="00CF08D6" w:rsidRPr="0006458D" w:rsidRDefault="00CF08D6" w:rsidP="00CF08D6">
      <w:pPr>
        <w:rPr>
          <w:szCs w:val="24"/>
        </w:rPr>
      </w:pPr>
    </w:p>
    <w:p w14:paraId="0A6AF837"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The Cumulative Adjacent Channel Leakage </w:t>
      </w:r>
      <w:proofErr w:type="gramStart"/>
      <w:r w:rsidRPr="0006458D">
        <w:rPr>
          <w:lang w:eastAsia="ko-KR"/>
        </w:rPr>
        <w:t>power</w:t>
      </w:r>
      <w:proofErr w:type="gramEnd"/>
      <w:r w:rsidRPr="0006458D">
        <w:rPr>
          <w:lang w:eastAsia="ko-KR"/>
        </w:rPr>
        <w:t xml:space="preserve"> Ratio (CACLR) in a sub-block gap or the </w:t>
      </w:r>
      <w:r w:rsidRPr="001B5488">
        <w:rPr>
          <w:i/>
          <w:lang w:eastAsia="ko-KR"/>
        </w:rPr>
        <w:t>Inter RF Bandwidth</w:t>
      </w:r>
      <w:r w:rsidRPr="0006458D">
        <w:rPr>
          <w:lang w:eastAsia="ko-KR"/>
        </w:rPr>
        <w:t xml:space="preserve"> </w:t>
      </w:r>
      <w:r w:rsidRPr="00794835">
        <w:rPr>
          <w:i/>
          <w:lang w:eastAsia="ko-KR"/>
          <w:rPrChange w:id="246" w:author="Johan Sköld" w:date="2019-10-04T15:36:00Z">
            <w:rPr>
              <w:lang w:eastAsia="ko-KR"/>
            </w:rPr>
          </w:rPrChange>
        </w:rPr>
        <w:t>gap</w:t>
      </w:r>
      <w:r w:rsidRPr="0006458D">
        <w:rPr>
          <w:lang w:eastAsia="ko-KR"/>
        </w:rPr>
        <w:t xml:space="preserve"> is the ratio of:</w:t>
      </w:r>
    </w:p>
    <w:p w14:paraId="44C10C3B" w14:textId="77777777" w:rsidR="00CF08D6" w:rsidRPr="0006458D" w:rsidRDefault="00CF08D6" w:rsidP="00CF08D6">
      <w:pPr>
        <w:pStyle w:val="B1"/>
      </w:pPr>
      <w:r w:rsidRPr="0006458D">
        <w:t>a)</w:t>
      </w:r>
      <w:r w:rsidRPr="0006458D">
        <w:tab/>
        <w:t xml:space="preserve">the sum of the filtered mean power centred on the assigned channel frequencies for the two carriers adjacent to each side of the </w:t>
      </w:r>
      <w:r w:rsidRPr="001B5488">
        <w:rPr>
          <w:i/>
        </w:rPr>
        <w:t>sub-block gap</w:t>
      </w:r>
      <w:r w:rsidRPr="0006458D">
        <w:t xml:space="preserve"> or the </w:t>
      </w:r>
      <w:r w:rsidRPr="00794835">
        <w:rPr>
          <w:i/>
          <w:rPrChange w:id="247" w:author="Johan Sköld" w:date="2019-10-04T15:36:00Z">
            <w:rPr/>
          </w:rPrChange>
        </w:rPr>
        <w:t>Inter RF Bandwidth gap</w:t>
      </w:r>
      <w:r w:rsidRPr="0006458D">
        <w:t>, and</w:t>
      </w:r>
    </w:p>
    <w:p w14:paraId="3CFEFA64" w14:textId="77777777" w:rsidR="00CF08D6" w:rsidRPr="0006458D" w:rsidRDefault="00CF08D6" w:rsidP="00CF08D6">
      <w:pPr>
        <w:pStyle w:val="B1"/>
      </w:pPr>
      <w:r w:rsidRPr="0006458D">
        <w:t>b)</w:t>
      </w:r>
      <w:r w:rsidRPr="0006458D">
        <w:tab/>
        <w:t xml:space="preserve">the filtered mean power centred on a frequency channel adjacent to one of the respective </w:t>
      </w:r>
      <w:r w:rsidRPr="001B5488">
        <w:rPr>
          <w:i/>
        </w:rPr>
        <w:t xml:space="preserve">sub-block </w:t>
      </w:r>
      <w:r w:rsidRPr="001A1DA8">
        <w:t>edges</w:t>
      </w:r>
      <w:r w:rsidRPr="0006458D">
        <w:t xml:space="preserve"> or </w:t>
      </w:r>
      <w:r w:rsidRPr="001B5488">
        <w:rPr>
          <w:rFonts w:cs="v5.0.0"/>
          <w:i/>
        </w:rPr>
        <w:t>Base Station</w:t>
      </w:r>
      <w:r w:rsidRPr="001B5488">
        <w:rPr>
          <w:i/>
        </w:rPr>
        <w:t xml:space="preserve"> RF Bandwidth edges</w:t>
      </w:r>
      <w:r w:rsidRPr="0006458D">
        <w:t>.</w:t>
      </w:r>
    </w:p>
    <w:p w14:paraId="1CD8A8B2"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The assumed filter for the adjacent channel frequency is defined in table 6.6.3.2-3 and the filters on the assigned channels are defined in table 6.6.3.2-</w:t>
      </w:r>
      <w:r w:rsidRPr="0006458D">
        <w:rPr>
          <w:rFonts w:eastAsia="SimSun"/>
          <w:lang w:eastAsia="zh-CN"/>
        </w:rPr>
        <w:t>4</w:t>
      </w:r>
      <w:r w:rsidRPr="0006458D">
        <w:rPr>
          <w:lang w:eastAsia="ko-KR"/>
        </w:rPr>
        <w:t>.</w:t>
      </w:r>
    </w:p>
    <w:p w14:paraId="3ECC6A63" w14:textId="77777777" w:rsidR="00CF08D6" w:rsidRPr="0006458D" w:rsidRDefault="00CF08D6" w:rsidP="00CF08D6">
      <w:pPr>
        <w:overflowPunct w:val="0"/>
        <w:autoSpaceDE w:val="0"/>
        <w:autoSpaceDN w:val="0"/>
        <w:adjustRightInd w:val="0"/>
        <w:textAlignment w:val="baseline"/>
        <w:rPr>
          <w:rFonts w:eastAsia="SimSun"/>
        </w:rPr>
      </w:pPr>
      <w:r w:rsidRPr="0006458D">
        <w:rPr>
          <w:rFonts w:cs="v5.0.0"/>
          <w:lang w:eastAsia="ko-KR"/>
        </w:rPr>
        <w:t xml:space="preserve">For operation in non-contiguous spectrum or multiple bands, the CACLR for NR carriers located on either side of the </w:t>
      </w:r>
      <w:r w:rsidRPr="001B5488">
        <w:rPr>
          <w:rFonts w:cs="v5.0.0"/>
          <w:i/>
          <w:lang w:eastAsia="ko-KR"/>
        </w:rPr>
        <w:t>sub-block</w:t>
      </w:r>
      <w:r w:rsidRPr="0006458D">
        <w:rPr>
          <w:rFonts w:cs="v5.0.0"/>
          <w:lang w:eastAsia="ko-KR"/>
        </w:rPr>
        <w:t xml:space="preserve"> gap or the </w:t>
      </w:r>
      <w:r w:rsidRPr="001B5488">
        <w:rPr>
          <w:rFonts w:cs="v5.0.0"/>
          <w:i/>
          <w:lang w:eastAsia="ko-KR"/>
        </w:rPr>
        <w:t>Inter RF Bandwidth gap</w:t>
      </w:r>
      <w:r w:rsidRPr="0006458D">
        <w:rPr>
          <w:rFonts w:cs="v5.0.0"/>
          <w:lang w:eastAsia="ko-KR"/>
        </w:rPr>
        <w:t xml:space="preserve"> shall be higher than the value specified in table 6.6.3.2-3.</w:t>
      </w:r>
    </w:p>
    <w:p w14:paraId="431A3ADF" w14:textId="77777777" w:rsidR="00CF08D6" w:rsidRPr="0006458D" w:rsidRDefault="00CF08D6" w:rsidP="00CF08D6">
      <w:pPr>
        <w:pStyle w:val="TH"/>
        <w:rPr>
          <w:rFonts w:eastAsia="SimSun"/>
          <w:lang w:eastAsia="zh-CN"/>
        </w:rPr>
      </w:pPr>
      <w:r w:rsidRPr="0006458D">
        <w:lastRenderedPageBreak/>
        <w:t xml:space="preserve">Table </w:t>
      </w:r>
      <w:r w:rsidRPr="0006458D">
        <w:rPr>
          <w:rFonts w:eastAsia="SimSun"/>
          <w:lang w:eastAsia="zh-CN"/>
        </w:rPr>
        <w:t>6.6.3.2-3</w:t>
      </w:r>
      <w:r w:rsidRPr="0006458D">
        <w:t xml:space="preserve">: Base Station CACLR </w:t>
      </w:r>
      <w:r w:rsidRPr="0006458D">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3"/>
        <w:gridCol w:w="1682"/>
        <w:gridCol w:w="2085"/>
        <w:gridCol w:w="1230"/>
        <w:gridCol w:w="1979"/>
        <w:gridCol w:w="886"/>
      </w:tblGrid>
      <w:tr w:rsidR="00CF08D6" w:rsidRPr="0006458D" w14:paraId="4FDD9100"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60514DDC" w14:textId="7B31C718" w:rsidR="00CF08D6" w:rsidRPr="0006458D" w:rsidRDefault="00CF08D6" w:rsidP="00CF08D6">
            <w:pPr>
              <w:pStyle w:val="TAH"/>
              <w:rPr>
                <w:lang w:eastAsia="zh-CN"/>
              </w:rPr>
            </w:pPr>
            <w:r w:rsidRPr="0006458D">
              <w:rPr>
                <w:rFonts w:eastAsia="SimSun"/>
                <w:i/>
                <w:lang w:eastAsia="zh-CN"/>
              </w:rPr>
              <w:t>BS channel bandwidth</w:t>
            </w:r>
            <w:r w:rsidRPr="0006458D">
              <w:rPr>
                <w:lang w:eastAsia="zh-CN"/>
              </w:rPr>
              <w:t xml:space="preserve"> </w:t>
            </w:r>
            <w:r w:rsidRPr="0006458D">
              <w:rPr>
                <w:rFonts w:eastAsia="SimSun"/>
                <w:lang w:eastAsia="zh-CN"/>
              </w:rPr>
              <w:t xml:space="preserve">of </w:t>
            </w:r>
            <w:r w:rsidRPr="002C6F5D">
              <w:rPr>
                <w:rFonts w:eastAsia="SimSun"/>
                <w:i/>
                <w:lang w:eastAsia="zh-CN"/>
                <w:rPrChange w:id="248" w:author="Johan Sköld" w:date="2019-11-08T18:05:00Z">
                  <w:rPr>
                    <w:rFonts w:eastAsia="SimSun"/>
                    <w:lang w:eastAsia="zh-CN"/>
                  </w:rPr>
                </w:rPrChange>
              </w:rPr>
              <w:t>l</w:t>
            </w:r>
            <w:r w:rsidRPr="002C6F5D">
              <w:rPr>
                <w:rFonts w:eastAsia="SimSun" w:cs="Arial"/>
                <w:i/>
                <w:lang w:eastAsia="zh-CN"/>
                <w:rPrChange w:id="249" w:author="Johan Sköld" w:date="2019-11-08T18:05:00Z">
                  <w:rPr>
                    <w:rFonts w:eastAsia="SimSun" w:cs="Arial"/>
                    <w:lang w:eastAsia="zh-CN"/>
                  </w:rPr>
                </w:rPrChange>
              </w:rPr>
              <w:t xml:space="preserve">owest/highest </w:t>
            </w:r>
            <w:del w:id="250" w:author="Johan Sköld" w:date="2019-11-08T18:05:00Z">
              <w:r w:rsidRPr="002C6F5D" w:rsidDel="002C6F5D">
                <w:rPr>
                  <w:rFonts w:eastAsia="SimSun"/>
                  <w:i/>
                  <w:lang w:eastAsia="zh-CN"/>
                  <w:rPrChange w:id="251" w:author="Johan Sköld" w:date="2019-11-08T18:05:00Z">
                    <w:rPr>
                      <w:rFonts w:eastAsia="SimSun"/>
                      <w:lang w:eastAsia="zh-CN"/>
                    </w:rPr>
                  </w:rPrChange>
                </w:rPr>
                <w:delText>NR</w:delText>
              </w:r>
              <w:r w:rsidRPr="002C6F5D" w:rsidDel="002C6F5D">
                <w:rPr>
                  <w:i/>
                  <w:lang w:eastAsia="zh-CN"/>
                  <w:rPrChange w:id="252" w:author="Johan Sköld" w:date="2019-11-08T18:05:00Z">
                    <w:rPr>
                      <w:lang w:eastAsia="zh-CN"/>
                    </w:rPr>
                  </w:rPrChange>
                </w:rPr>
                <w:delText xml:space="preserve"> </w:delText>
              </w:r>
            </w:del>
            <w:r w:rsidRPr="002C6F5D">
              <w:rPr>
                <w:rFonts w:eastAsia="SimSun" w:cs="Arial"/>
                <w:i/>
                <w:lang w:eastAsia="zh-CN"/>
                <w:rPrChange w:id="253" w:author="Johan Sköld" w:date="2019-11-08T18:05:00Z">
                  <w:rPr>
                    <w:rFonts w:eastAsia="SimSun" w:cs="Arial"/>
                    <w:lang w:eastAsia="zh-CN"/>
                  </w:rPr>
                </w:rPrChange>
              </w:rPr>
              <w:t>carrier</w:t>
            </w:r>
            <w:r w:rsidRPr="0006458D">
              <w:rPr>
                <w:lang w:eastAsia="zh-CN"/>
              </w:rPr>
              <w:t xml:space="preserve"> transmitted </w:t>
            </w:r>
            <w:proofErr w:type="spellStart"/>
            <w:r w:rsidRPr="0006458D">
              <w:rPr>
                <w:rFonts w:cs="Arial"/>
                <w:lang w:eastAsia="zh-CN"/>
              </w:rPr>
              <w:t>BW</w:t>
            </w:r>
            <w:r w:rsidRPr="0006458D">
              <w:rPr>
                <w:rFonts w:cs="Arial"/>
                <w:vertAlign w:val="subscript"/>
                <w:lang w:eastAsia="zh-CN"/>
              </w:rPr>
              <w:t>Channel</w:t>
            </w:r>
            <w:proofErr w:type="spellEnd"/>
            <w:r w:rsidRPr="0006458D">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2A24CA63" w14:textId="77777777" w:rsidR="00CF08D6" w:rsidRPr="0006458D" w:rsidRDefault="00CF08D6" w:rsidP="00CF08D6">
            <w:pPr>
              <w:pStyle w:val="TAH"/>
              <w:rPr>
                <w:rFonts w:cs="Arial"/>
                <w:szCs w:val="18"/>
                <w:lang w:eastAsia="zh-CN"/>
              </w:rPr>
            </w:pPr>
            <w:r w:rsidRPr="0006458D">
              <w:rPr>
                <w:rFonts w:cs="Arial"/>
                <w:szCs w:val="18"/>
                <w:lang w:eastAsia="zh-CN"/>
              </w:rPr>
              <w:t xml:space="preserve">Sub-block or </w:t>
            </w:r>
            <w:r w:rsidRPr="002C6F5D">
              <w:rPr>
                <w:rFonts w:cs="Arial"/>
                <w:i/>
                <w:szCs w:val="18"/>
                <w:lang w:eastAsia="zh-CN"/>
                <w:rPrChange w:id="254" w:author="Johan Sköld" w:date="2019-11-08T18:08:00Z">
                  <w:rPr>
                    <w:rFonts w:cs="Arial"/>
                    <w:szCs w:val="18"/>
                    <w:lang w:eastAsia="zh-CN"/>
                  </w:rPr>
                </w:rPrChange>
              </w:rPr>
              <w:t>Inter RF Bandwidth gap</w:t>
            </w:r>
            <w:r w:rsidRPr="0006458D">
              <w:rPr>
                <w:rFonts w:cs="Arial"/>
                <w:szCs w:val="18"/>
                <w:lang w:eastAsia="zh-CN"/>
              </w:rPr>
              <w:t xml:space="preserve"> size (</w:t>
            </w:r>
            <w:proofErr w:type="spellStart"/>
            <w:r w:rsidRPr="0006458D">
              <w:rPr>
                <w:rFonts w:cs="Arial"/>
                <w:szCs w:val="18"/>
                <w:lang w:eastAsia="zh-CN"/>
              </w:rPr>
              <w:t>W</w:t>
            </w:r>
            <w:r w:rsidRPr="009E599E">
              <w:rPr>
                <w:rFonts w:cs="Arial"/>
                <w:szCs w:val="18"/>
                <w:vertAlign w:val="subscript"/>
                <w:lang w:eastAsia="zh-CN"/>
              </w:rPr>
              <w:t>gap</w:t>
            </w:r>
            <w:proofErr w:type="spellEnd"/>
            <w:r w:rsidRPr="0006458D">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0750D28" w14:textId="77777777" w:rsidR="00CF08D6" w:rsidRPr="0006458D" w:rsidRDefault="00CF08D6" w:rsidP="00CF08D6">
            <w:pPr>
              <w:pStyle w:val="TAH"/>
              <w:rPr>
                <w:lang w:eastAsia="zh-CN"/>
              </w:rPr>
            </w:pPr>
            <w:r w:rsidRPr="0006458D">
              <w:rPr>
                <w:lang w:eastAsia="zh-CN"/>
              </w:rPr>
              <w:t xml:space="preserve">BS adjacent channel centre frequency offset below or above the </w:t>
            </w:r>
            <w:r w:rsidRPr="0006458D">
              <w:rPr>
                <w:rFonts w:eastAsia="SimSun"/>
                <w:lang w:eastAsia="zh-CN"/>
              </w:rPr>
              <w:t xml:space="preserve">sub-block or </w:t>
            </w:r>
            <w:r w:rsidRPr="00967174">
              <w:rPr>
                <w:rFonts w:eastAsia="SimSun"/>
                <w:i/>
                <w:lang w:eastAsia="zh-CN"/>
                <w:rPrChange w:id="255" w:author="Johan Sköld" w:date="2019-10-04T16:00:00Z">
                  <w:rPr>
                    <w:rFonts w:eastAsia="SimSun"/>
                    <w:lang w:eastAsia="zh-CN"/>
                  </w:rPr>
                </w:rPrChange>
              </w:rPr>
              <w:t>Base Station RF Bandwidth</w:t>
            </w:r>
            <w:r w:rsidRPr="0006458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0586A588" w14:textId="77777777" w:rsidR="00CF08D6" w:rsidRPr="0006458D" w:rsidRDefault="00CF08D6" w:rsidP="00CF08D6">
            <w:pPr>
              <w:pStyle w:val="TAH"/>
              <w:rPr>
                <w:lang w:eastAsia="zh-CN"/>
              </w:rPr>
            </w:pPr>
            <w:r w:rsidRPr="0006458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988F866" w14:textId="77777777" w:rsidR="00CF08D6" w:rsidRPr="0006458D" w:rsidRDefault="00CF08D6" w:rsidP="00CF08D6">
            <w:pPr>
              <w:pStyle w:val="TAH"/>
              <w:rPr>
                <w:lang w:eastAsia="zh-CN"/>
              </w:rPr>
            </w:pPr>
            <w:r w:rsidRPr="0006458D">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6AE180E" w14:textId="77777777" w:rsidR="00CF08D6" w:rsidRPr="0006458D" w:rsidRDefault="00CF08D6" w:rsidP="00CF08D6">
            <w:pPr>
              <w:pStyle w:val="TAH"/>
              <w:rPr>
                <w:lang w:eastAsia="zh-CN"/>
              </w:rPr>
            </w:pPr>
            <w:r w:rsidRPr="0006458D">
              <w:rPr>
                <w:lang w:eastAsia="zh-CN"/>
              </w:rPr>
              <w:t>CACLR limit</w:t>
            </w:r>
          </w:p>
        </w:tc>
      </w:tr>
      <w:tr w:rsidR="00CF08D6" w:rsidRPr="0006458D" w14:paraId="5563EBB5"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2108485" w14:textId="77777777" w:rsidR="00CF08D6" w:rsidRPr="0006458D" w:rsidRDefault="00CF08D6" w:rsidP="00CF08D6">
            <w:pPr>
              <w:pStyle w:val="TAC"/>
              <w:rPr>
                <w:rFonts w:eastAsia="SimSun"/>
                <w:lang w:eastAsia="zh-CN"/>
              </w:rPr>
            </w:pPr>
            <w:r w:rsidRPr="0006458D">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B89BC9" w14:textId="77777777" w:rsidR="00CF08D6" w:rsidRPr="0006458D" w:rsidRDefault="00CF08D6" w:rsidP="00CF08D6">
            <w:pPr>
              <w:pStyle w:val="TAC"/>
              <w:rPr>
                <w:rFonts w:cs="Arial"/>
                <w:szCs w:val="18"/>
                <w:lang w:val="en-US"/>
              </w:rPr>
            </w:pPr>
            <w:r w:rsidRPr="0006458D">
              <w:rPr>
                <w:rFonts w:cs="Arial" w:hint="eastAsia"/>
                <w:szCs w:val="18"/>
                <w:lang w:eastAsia="zh-CN"/>
              </w:rPr>
              <w:t xml:space="preserve">5 </w:t>
            </w:r>
            <w:r w:rsidRPr="0006458D">
              <w:rPr>
                <w:rFonts w:cs="Arial" w:hint="eastAsia"/>
                <w:szCs w:val="18"/>
                <w:lang w:eastAsia="zh-CN"/>
              </w:rPr>
              <w:t>≤</w:t>
            </w:r>
            <w:proofErr w:type="spellStart"/>
            <w:r w:rsidRPr="0006458D">
              <w:rPr>
                <w:rFonts w:cs="Arial"/>
                <w:szCs w:val="18"/>
                <w:lang w:eastAsia="zh-CN"/>
              </w:rPr>
              <w:t>W</w:t>
            </w:r>
            <w:r w:rsidRPr="009E599E">
              <w:rPr>
                <w:rFonts w:cs="Arial"/>
                <w:szCs w:val="18"/>
                <w:vertAlign w:val="subscript"/>
                <w:lang w:eastAsia="zh-CN"/>
              </w:rPr>
              <w:t>gap</w:t>
            </w:r>
            <w:proofErr w:type="spellEnd"/>
            <w:r w:rsidRPr="0006458D" w:rsidDel="00C8171D">
              <w:rPr>
                <w:rFonts w:cs="Arial" w:hint="eastAsia"/>
                <w:szCs w:val="18"/>
                <w:lang w:eastAsia="zh-CN"/>
              </w:rPr>
              <w:t xml:space="preserve"> </w:t>
            </w:r>
            <w:r w:rsidRPr="0006458D">
              <w:rPr>
                <w:rFonts w:cs="Arial" w:hint="eastAsia"/>
                <w:szCs w:val="18"/>
                <w:lang w:eastAsia="zh-CN"/>
              </w:rPr>
              <w:t xml:space="preserve">&lt; 15 </w:t>
            </w:r>
            <w:r w:rsidRPr="0006458D">
              <w:rPr>
                <w:rFonts w:cs="Arial"/>
                <w:szCs w:val="18"/>
                <w:lang w:val="en-US"/>
              </w:rPr>
              <w:t>(Note 3)</w:t>
            </w:r>
          </w:p>
          <w:p w14:paraId="1B3D5414" w14:textId="77777777" w:rsidR="00CF08D6" w:rsidRPr="0006458D" w:rsidRDefault="00CF08D6" w:rsidP="00CF08D6">
            <w:pPr>
              <w:pStyle w:val="TAC"/>
              <w:rPr>
                <w:rFonts w:cs="Arial"/>
                <w:szCs w:val="18"/>
                <w:lang w:eastAsia="zh-CN"/>
              </w:rPr>
            </w:pPr>
            <w:r w:rsidRPr="0006458D">
              <w:rPr>
                <w:rFonts w:cs="Arial"/>
                <w:szCs w:val="18"/>
                <w:lang w:eastAsia="zh-CN"/>
              </w:rPr>
              <w:t xml:space="preserve">5 </w:t>
            </w:r>
            <w:r w:rsidRPr="0006458D">
              <w:rPr>
                <w:rFonts w:cs="Arial" w:hint="eastAsia"/>
                <w:szCs w:val="18"/>
                <w:lang w:eastAsia="zh-CN"/>
              </w:rPr>
              <w:t>≤</w:t>
            </w:r>
            <w:proofErr w:type="spellStart"/>
            <w:r w:rsidRPr="0006458D">
              <w:rPr>
                <w:rFonts w:cs="Arial"/>
                <w:szCs w:val="18"/>
                <w:lang w:eastAsia="zh-CN"/>
              </w:rPr>
              <w:t>W</w:t>
            </w:r>
            <w:r w:rsidRPr="009E599E">
              <w:rPr>
                <w:rFonts w:cs="Arial"/>
                <w:szCs w:val="18"/>
                <w:vertAlign w:val="subscript"/>
                <w:lang w:eastAsia="zh-CN"/>
              </w:rPr>
              <w:t>gap</w:t>
            </w:r>
            <w:proofErr w:type="spellEnd"/>
            <w:r w:rsidRPr="0006458D" w:rsidDel="00C8171D">
              <w:rPr>
                <w:rFonts w:cs="Arial"/>
                <w:szCs w:val="18"/>
                <w:lang w:eastAsia="zh-CN"/>
              </w:rPr>
              <w:t xml:space="preserve"> </w:t>
            </w:r>
            <w:r w:rsidRPr="0006458D">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1ACF3685" w14:textId="77777777" w:rsidR="00CF08D6" w:rsidRPr="0006458D" w:rsidRDefault="00CF08D6" w:rsidP="00CF08D6">
            <w:pPr>
              <w:pStyle w:val="TAC"/>
              <w:rPr>
                <w:lang w:eastAsia="zh-CN"/>
              </w:rPr>
            </w:pPr>
            <w:r w:rsidRPr="0006458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1A6B4916" w14:textId="77777777" w:rsidR="00CF08D6" w:rsidRPr="0006458D" w:rsidRDefault="00CF08D6" w:rsidP="00CF08D6">
            <w:pPr>
              <w:pStyle w:val="TAC"/>
              <w:rPr>
                <w:lang w:eastAsia="zh-CN"/>
              </w:rPr>
            </w:pPr>
            <w:r w:rsidRPr="0006458D">
              <w:rPr>
                <w:rFonts w:eastAsia="SimSun"/>
                <w:lang w:eastAsia="zh-CN"/>
              </w:rPr>
              <w:t xml:space="preserve">5 MHz </w:t>
            </w:r>
            <w:r w:rsidRPr="0006458D">
              <w:rPr>
                <w:lang w:eastAsia="zh-CN"/>
              </w:rPr>
              <w:t xml:space="preserve">NR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0DF9062" w14:textId="77777777" w:rsidR="00CF08D6" w:rsidRPr="0006458D" w:rsidRDefault="00CF08D6" w:rsidP="00CF08D6">
            <w:pPr>
              <w:pStyle w:val="TAC"/>
              <w:rPr>
                <w:lang w:eastAsia="zh-CN"/>
              </w:rPr>
            </w:pPr>
            <w:r w:rsidRPr="0006458D">
              <w:rPr>
                <w:lang w:eastAsia="zh-CN"/>
              </w:rPr>
              <w:t>Square (</w:t>
            </w:r>
            <w:proofErr w:type="spellStart"/>
            <w:r w:rsidRPr="0006458D">
              <w:rPr>
                <w:rFonts w:cs="Arial"/>
                <w:lang w:eastAsia="zh-CN"/>
              </w:rPr>
              <w:t>BW</w:t>
            </w:r>
            <w:r w:rsidRPr="0006458D">
              <w:rPr>
                <w:rFonts w:cs="Arial"/>
                <w:vertAlign w:val="subscript"/>
                <w:lang w:eastAsia="zh-CN"/>
              </w:rPr>
              <w:t>Config</w:t>
            </w:r>
            <w:proofErr w:type="spellEnd"/>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BB2CCB4" w14:textId="77777777" w:rsidR="00CF08D6" w:rsidRPr="0006458D" w:rsidRDefault="00CF08D6" w:rsidP="00CF08D6">
            <w:pPr>
              <w:pStyle w:val="TAC"/>
              <w:rPr>
                <w:lang w:eastAsia="zh-CN"/>
              </w:rPr>
            </w:pPr>
            <w:r w:rsidRPr="0006458D">
              <w:rPr>
                <w:lang w:eastAsia="zh-CN"/>
              </w:rPr>
              <w:t>45 dB</w:t>
            </w:r>
          </w:p>
        </w:tc>
      </w:tr>
      <w:tr w:rsidR="00CF08D6" w:rsidRPr="0006458D" w14:paraId="5BFF55EB"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556622E" w14:textId="77777777" w:rsidR="00CF08D6" w:rsidRPr="0006458D"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E018057" w14:textId="77777777" w:rsidR="00CF08D6" w:rsidRPr="0006458D" w:rsidRDefault="00CF08D6" w:rsidP="00CF08D6">
            <w:pPr>
              <w:pStyle w:val="TAC"/>
              <w:rPr>
                <w:rFonts w:cs="Arial"/>
                <w:szCs w:val="18"/>
                <w:lang w:val="en-US"/>
              </w:rPr>
            </w:pPr>
            <w:r w:rsidRPr="0006458D">
              <w:rPr>
                <w:rFonts w:cs="Arial"/>
                <w:szCs w:val="18"/>
                <w:lang w:eastAsia="zh-CN"/>
              </w:rPr>
              <w:t xml:space="preserve">10 &lt; </w:t>
            </w:r>
            <w:proofErr w:type="spellStart"/>
            <w:r w:rsidRPr="0006458D">
              <w:rPr>
                <w:rFonts w:cs="Arial"/>
                <w:szCs w:val="18"/>
                <w:lang w:eastAsia="zh-CN"/>
              </w:rPr>
              <w:t>W</w:t>
            </w:r>
            <w:r w:rsidRPr="009E599E">
              <w:rPr>
                <w:rFonts w:cs="Arial"/>
                <w:szCs w:val="18"/>
                <w:vertAlign w:val="subscript"/>
                <w:lang w:eastAsia="zh-CN"/>
              </w:rPr>
              <w:t>gap</w:t>
            </w:r>
            <w:proofErr w:type="spellEnd"/>
            <w:r w:rsidRPr="0006458D" w:rsidDel="00C8171D">
              <w:rPr>
                <w:rFonts w:cs="Arial"/>
                <w:szCs w:val="18"/>
                <w:lang w:eastAsia="zh-CN"/>
              </w:rPr>
              <w:t xml:space="preserve"> </w:t>
            </w:r>
            <w:r w:rsidRPr="0006458D">
              <w:rPr>
                <w:rFonts w:cs="Arial"/>
                <w:szCs w:val="18"/>
                <w:lang w:eastAsia="zh-CN"/>
              </w:rPr>
              <w:t xml:space="preserve">&lt; </w:t>
            </w:r>
            <w:proofErr w:type="gramStart"/>
            <w:r w:rsidRPr="0006458D">
              <w:rPr>
                <w:rFonts w:cs="Arial"/>
                <w:szCs w:val="18"/>
                <w:lang w:eastAsia="zh-CN"/>
              </w:rPr>
              <w:t xml:space="preserve">20  </w:t>
            </w:r>
            <w:r w:rsidRPr="0006458D">
              <w:rPr>
                <w:rFonts w:cs="Arial"/>
                <w:szCs w:val="18"/>
                <w:lang w:val="en-US"/>
              </w:rPr>
              <w:t>(</w:t>
            </w:r>
            <w:proofErr w:type="gramEnd"/>
            <w:r w:rsidRPr="0006458D">
              <w:rPr>
                <w:rFonts w:cs="Arial"/>
                <w:szCs w:val="18"/>
                <w:lang w:val="en-US"/>
              </w:rPr>
              <w:t>Note 3)</w:t>
            </w:r>
          </w:p>
          <w:p w14:paraId="6AA5465F" w14:textId="77777777" w:rsidR="00CF08D6" w:rsidRPr="0006458D" w:rsidRDefault="00CF08D6" w:rsidP="00CF08D6">
            <w:pPr>
              <w:pStyle w:val="TAC"/>
              <w:rPr>
                <w:rFonts w:cs="Arial"/>
                <w:szCs w:val="18"/>
                <w:lang w:eastAsia="zh-CN"/>
              </w:rPr>
            </w:pPr>
            <w:r w:rsidRPr="0006458D">
              <w:rPr>
                <w:rFonts w:cs="Arial"/>
                <w:szCs w:val="18"/>
                <w:lang w:eastAsia="zh-CN"/>
              </w:rPr>
              <w:t xml:space="preserve">10 </w:t>
            </w:r>
            <w:r w:rsidRPr="0006458D">
              <w:rPr>
                <w:rFonts w:cs="Arial" w:hint="eastAsia"/>
                <w:szCs w:val="18"/>
                <w:lang w:eastAsia="zh-CN"/>
              </w:rPr>
              <w:t>≤</w:t>
            </w:r>
            <w:proofErr w:type="spellStart"/>
            <w:r w:rsidRPr="0006458D">
              <w:rPr>
                <w:rFonts w:cs="Arial"/>
                <w:szCs w:val="18"/>
                <w:lang w:eastAsia="zh-CN"/>
              </w:rPr>
              <w:t>W</w:t>
            </w:r>
            <w:r w:rsidRPr="009E599E">
              <w:rPr>
                <w:rFonts w:cs="Arial"/>
                <w:szCs w:val="18"/>
                <w:vertAlign w:val="subscript"/>
                <w:lang w:eastAsia="zh-CN"/>
              </w:rPr>
              <w:t>gap</w:t>
            </w:r>
            <w:proofErr w:type="spellEnd"/>
            <w:r w:rsidRPr="0006458D" w:rsidDel="00C8171D">
              <w:rPr>
                <w:rFonts w:cs="Arial"/>
                <w:szCs w:val="18"/>
                <w:lang w:eastAsia="zh-CN"/>
              </w:rPr>
              <w:t xml:space="preserve"> </w:t>
            </w:r>
            <w:r w:rsidRPr="0006458D">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61899043" w14:textId="77777777" w:rsidR="00CF08D6" w:rsidRPr="0006458D" w:rsidRDefault="00CF08D6" w:rsidP="00CF08D6">
            <w:pPr>
              <w:pStyle w:val="TAC"/>
              <w:rPr>
                <w:lang w:eastAsia="zh-CN"/>
              </w:rPr>
            </w:pPr>
            <w:r w:rsidRPr="0006458D">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5704DCD" w14:textId="77777777" w:rsidR="00CF08D6" w:rsidRPr="0006458D" w:rsidRDefault="00CF08D6" w:rsidP="00CF08D6">
            <w:pPr>
              <w:pStyle w:val="TAC"/>
              <w:rPr>
                <w:lang w:eastAsia="zh-CN"/>
              </w:rPr>
            </w:pPr>
            <w:r w:rsidRPr="0006458D">
              <w:rPr>
                <w:rFonts w:eastAsia="SimSun"/>
                <w:lang w:eastAsia="zh-CN"/>
              </w:rPr>
              <w:t>5 MHz NR</w:t>
            </w:r>
            <w:r w:rsidRPr="0006458D">
              <w:rPr>
                <w:lang w:eastAsia="zh-CN"/>
              </w:rPr>
              <w:t xml:space="preserve">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065AE27" w14:textId="77777777" w:rsidR="00CF08D6" w:rsidRPr="0006458D" w:rsidRDefault="00CF08D6" w:rsidP="00CF08D6">
            <w:pPr>
              <w:pStyle w:val="TAC"/>
              <w:rPr>
                <w:lang w:eastAsia="zh-CN"/>
              </w:rPr>
            </w:pPr>
            <w:r w:rsidRPr="0006458D">
              <w:rPr>
                <w:lang w:eastAsia="zh-CN"/>
              </w:rPr>
              <w:t>Square (</w:t>
            </w:r>
            <w:proofErr w:type="spellStart"/>
            <w:r w:rsidRPr="0006458D">
              <w:rPr>
                <w:rFonts w:cs="Arial"/>
                <w:lang w:eastAsia="zh-CN"/>
              </w:rPr>
              <w:t>BW</w:t>
            </w:r>
            <w:r w:rsidRPr="0006458D">
              <w:rPr>
                <w:rFonts w:cs="Arial"/>
                <w:vertAlign w:val="subscript"/>
                <w:lang w:eastAsia="zh-CN"/>
              </w:rPr>
              <w:t>Config</w:t>
            </w:r>
            <w:proofErr w:type="spellEnd"/>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7D6F19A" w14:textId="77777777" w:rsidR="00CF08D6" w:rsidRPr="0006458D" w:rsidRDefault="00CF08D6" w:rsidP="00CF08D6">
            <w:pPr>
              <w:pStyle w:val="TAC"/>
              <w:rPr>
                <w:lang w:eastAsia="zh-CN"/>
              </w:rPr>
            </w:pPr>
            <w:r w:rsidRPr="0006458D">
              <w:rPr>
                <w:lang w:eastAsia="zh-CN"/>
              </w:rPr>
              <w:t>45 dB</w:t>
            </w:r>
          </w:p>
        </w:tc>
      </w:tr>
      <w:tr w:rsidR="00CF08D6" w:rsidRPr="0006458D" w14:paraId="5C99FF3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D900251" w14:textId="77777777" w:rsidR="00CF08D6" w:rsidRPr="0006458D" w:rsidRDefault="00CF08D6" w:rsidP="00CF08D6">
            <w:pPr>
              <w:pStyle w:val="TAC"/>
              <w:rPr>
                <w:rFonts w:eastAsia="SimSun"/>
                <w:lang w:eastAsia="zh-CN"/>
              </w:rPr>
            </w:pPr>
            <w:r w:rsidRPr="0006458D">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8B5D77C" w14:textId="77777777" w:rsidR="00CF08D6" w:rsidRPr="0006458D" w:rsidRDefault="00CF08D6" w:rsidP="00CF08D6">
            <w:pPr>
              <w:pStyle w:val="TAC"/>
              <w:rPr>
                <w:rFonts w:cs="Arial"/>
                <w:lang w:val="en-US"/>
              </w:rPr>
            </w:pPr>
            <w:r w:rsidRPr="0006458D">
              <w:rPr>
                <w:rFonts w:cs="Arial" w:hint="eastAsia"/>
                <w:lang w:eastAsia="zh-CN"/>
              </w:rPr>
              <w:t xml:space="preserve">20 </w:t>
            </w:r>
            <w:r w:rsidRPr="0006458D">
              <w:rPr>
                <w:rFonts w:cs="Arial" w:hint="eastAsia"/>
                <w:lang w:eastAsia="zh-CN"/>
              </w:rPr>
              <w:t>≤</w:t>
            </w:r>
            <w:proofErr w:type="spellStart"/>
            <w:r w:rsidRPr="0006458D">
              <w:rPr>
                <w:rFonts w:cs="Arial"/>
                <w:szCs w:val="18"/>
                <w:lang w:eastAsia="zh-CN"/>
              </w:rPr>
              <w:t>W</w:t>
            </w:r>
            <w:r w:rsidRPr="009E599E">
              <w:rPr>
                <w:rFonts w:cs="Arial"/>
                <w:szCs w:val="18"/>
                <w:vertAlign w:val="subscript"/>
                <w:lang w:eastAsia="zh-CN"/>
              </w:rPr>
              <w:t>gap</w:t>
            </w:r>
            <w:proofErr w:type="spellEnd"/>
            <w:r w:rsidRPr="0006458D" w:rsidDel="00C8171D">
              <w:rPr>
                <w:rFonts w:cs="Arial" w:hint="eastAsia"/>
                <w:lang w:eastAsia="zh-CN"/>
              </w:rPr>
              <w:t xml:space="preserve"> </w:t>
            </w:r>
            <w:r w:rsidRPr="0006458D">
              <w:rPr>
                <w:rFonts w:cs="Arial" w:hint="eastAsia"/>
                <w:lang w:eastAsia="zh-CN"/>
              </w:rPr>
              <w:t xml:space="preserve">&lt; </w:t>
            </w:r>
            <w:proofErr w:type="gramStart"/>
            <w:r w:rsidRPr="0006458D">
              <w:rPr>
                <w:rFonts w:cs="Arial" w:hint="eastAsia"/>
                <w:lang w:eastAsia="zh-CN"/>
              </w:rPr>
              <w:t xml:space="preserve">60 </w:t>
            </w:r>
            <w:r w:rsidRPr="0006458D">
              <w:rPr>
                <w:rFonts w:cs="Arial"/>
                <w:lang w:eastAsia="zh-CN"/>
              </w:rPr>
              <w:t xml:space="preserve"> </w:t>
            </w:r>
            <w:r w:rsidRPr="0006458D">
              <w:rPr>
                <w:rFonts w:cs="Arial"/>
                <w:lang w:val="en-US"/>
              </w:rPr>
              <w:t>(</w:t>
            </w:r>
            <w:proofErr w:type="gramEnd"/>
            <w:r w:rsidRPr="0006458D">
              <w:rPr>
                <w:rFonts w:cs="Arial"/>
                <w:lang w:val="en-US"/>
              </w:rPr>
              <w:t>Note 4)</w:t>
            </w:r>
          </w:p>
          <w:p w14:paraId="031885D8" w14:textId="77777777" w:rsidR="00CF08D6" w:rsidRPr="0006458D" w:rsidRDefault="00CF08D6" w:rsidP="00CF08D6">
            <w:pPr>
              <w:pStyle w:val="TAC"/>
              <w:rPr>
                <w:rFonts w:cs="Arial"/>
                <w:lang w:eastAsia="zh-CN"/>
              </w:rPr>
            </w:pPr>
            <w:r w:rsidRPr="0006458D">
              <w:rPr>
                <w:rFonts w:cs="Arial"/>
                <w:lang w:eastAsia="zh-CN"/>
              </w:rPr>
              <w:t xml:space="preserve">20 </w:t>
            </w:r>
            <w:r w:rsidRPr="0006458D">
              <w:rPr>
                <w:rFonts w:cs="Arial" w:hint="eastAsia"/>
                <w:lang w:eastAsia="zh-CN"/>
              </w:rPr>
              <w:t>≤</w:t>
            </w:r>
            <w:proofErr w:type="spellStart"/>
            <w:r w:rsidRPr="0006458D">
              <w:rPr>
                <w:rFonts w:cs="Arial"/>
                <w:szCs w:val="18"/>
                <w:lang w:eastAsia="zh-CN"/>
              </w:rPr>
              <w:t>W</w:t>
            </w:r>
            <w:r w:rsidRPr="009E599E">
              <w:rPr>
                <w:rFonts w:cs="Arial"/>
                <w:szCs w:val="18"/>
                <w:vertAlign w:val="subscript"/>
                <w:lang w:eastAsia="zh-CN"/>
              </w:rPr>
              <w:t>gap</w:t>
            </w:r>
            <w:proofErr w:type="spellEnd"/>
            <w:r w:rsidRPr="0006458D" w:rsidDel="00C8171D">
              <w:rPr>
                <w:rFonts w:cs="Arial"/>
                <w:lang w:eastAsia="zh-CN"/>
              </w:rPr>
              <w:t xml:space="preserve"> </w:t>
            </w:r>
            <w:r w:rsidRPr="0006458D">
              <w:rPr>
                <w:rFonts w:cs="Arial"/>
                <w:lang w:eastAsia="zh-CN"/>
              </w:rPr>
              <w:t>&lt; 30 (Note 3)</w:t>
            </w:r>
          </w:p>
          <w:p w14:paraId="5ED3621E" w14:textId="77777777" w:rsidR="00CF08D6" w:rsidRPr="0006458D" w:rsidRDefault="00CF08D6" w:rsidP="00CF08D6">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6E681102" w14:textId="77777777" w:rsidR="00CF08D6" w:rsidRPr="0006458D" w:rsidRDefault="00CF08D6" w:rsidP="00CF08D6">
            <w:pPr>
              <w:pStyle w:val="TAC"/>
              <w:rPr>
                <w:lang w:eastAsia="zh-CN"/>
              </w:rPr>
            </w:pPr>
            <w:r w:rsidRPr="0006458D">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9617117" w14:textId="77777777" w:rsidR="00CF08D6" w:rsidRPr="0006458D" w:rsidRDefault="00CF08D6" w:rsidP="00CF08D6">
            <w:pPr>
              <w:pStyle w:val="TAC"/>
              <w:rPr>
                <w:lang w:eastAsia="zh-CN"/>
              </w:rPr>
            </w:pPr>
            <w:r w:rsidRPr="0006458D">
              <w:rPr>
                <w:lang w:eastAsia="zh-CN"/>
              </w:rPr>
              <w:t xml:space="preserve">20 MHz NR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A3C4079" w14:textId="77777777" w:rsidR="00CF08D6" w:rsidRPr="0006458D" w:rsidRDefault="00CF08D6" w:rsidP="00CF08D6">
            <w:pPr>
              <w:pStyle w:val="TAC"/>
              <w:rPr>
                <w:lang w:eastAsia="zh-CN"/>
              </w:rPr>
            </w:pPr>
            <w:r w:rsidRPr="0006458D">
              <w:rPr>
                <w:lang w:eastAsia="zh-CN"/>
              </w:rPr>
              <w:t>Square (</w:t>
            </w:r>
            <w:proofErr w:type="spellStart"/>
            <w:r w:rsidRPr="0006458D">
              <w:rPr>
                <w:rFonts w:cs="Arial"/>
                <w:lang w:eastAsia="zh-CN"/>
              </w:rPr>
              <w:t>BW</w:t>
            </w:r>
            <w:r w:rsidRPr="0006458D">
              <w:rPr>
                <w:rFonts w:cs="Arial"/>
                <w:vertAlign w:val="subscript"/>
                <w:lang w:eastAsia="zh-CN"/>
              </w:rPr>
              <w:t>Config</w:t>
            </w:r>
            <w:proofErr w:type="spellEnd"/>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4820F84" w14:textId="77777777" w:rsidR="00CF08D6" w:rsidRPr="0006458D" w:rsidRDefault="00CF08D6" w:rsidP="00CF08D6">
            <w:pPr>
              <w:pStyle w:val="TAC"/>
              <w:rPr>
                <w:lang w:eastAsia="zh-CN"/>
              </w:rPr>
            </w:pPr>
            <w:r w:rsidRPr="0006458D">
              <w:rPr>
                <w:lang w:eastAsia="zh-CN"/>
              </w:rPr>
              <w:t>45 dB</w:t>
            </w:r>
          </w:p>
        </w:tc>
      </w:tr>
      <w:tr w:rsidR="00CF08D6" w:rsidRPr="0006458D" w14:paraId="16DFAA44"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AE0A6AB" w14:textId="77777777" w:rsidR="00CF08D6" w:rsidRPr="0006458D"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7669EC0" w14:textId="77777777" w:rsidR="00CF08D6" w:rsidRPr="0006458D" w:rsidRDefault="00CF08D6" w:rsidP="00CF08D6">
            <w:pPr>
              <w:pStyle w:val="TAC"/>
              <w:rPr>
                <w:rFonts w:cs="Arial"/>
                <w:lang w:val="en-US"/>
              </w:rPr>
            </w:pPr>
            <w:r w:rsidRPr="0006458D">
              <w:rPr>
                <w:rFonts w:cs="Arial"/>
                <w:lang w:eastAsia="zh-CN"/>
              </w:rPr>
              <w:t xml:space="preserve">40 &lt; </w:t>
            </w:r>
            <w:proofErr w:type="spellStart"/>
            <w:r w:rsidRPr="0006458D">
              <w:rPr>
                <w:rFonts w:cs="Arial"/>
                <w:szCs w:val="18"/>
                <w:lang w:eastAsia="zh-CN"/>
              </w:rPr>
              <w:t>W</w:t>
            </w:r>
            <w:r w:rsidRPr="009E599E">
              <w:rPr>
                <w:rFonts w:cs="Arial"/>
                <w:szCs w:val="18"/>
                <w:vertAlign w:val="subscript"/>
                <w:lang w:eastAsia="zh-CN"/>
              </w:rPr>
              <w:t>gap</w:t>
            </w:r>
            <w:proofErr w:type="spellEnd"/>
            <w:r w:rsidRPr="0006458D" w:rsidDel="00C8171D">
              <w:rPr>
                <w:rFonts w:cs="Arial"/>
                <w:lang w:eastAsia="zh-CN"/>
              </w:rPr>
              <w:t xml:space="preserve"> </w:t>
            </w:r>
            <w:r w:rsidRPr="0006458D">
              <w:rPr>
                <w:rFonts w:cs="Arial"/>
                <w:lang w:eastAsia="zh-CN"/>
              </w:rPr>
              <w:t xml:space="preserve">&lt; </w:t>
            </w:r>
            <w:proofErr w:type="gramStart"/>
            <w:r w:rsidRPr="0006458D">
              <w:rPr>
                <w:rFonts w:cs="Arial"/>
                <w:lang w:eastAsia="zh-CN"/>
              </w:rPr>
              <w:t xml:space="preserve">80  </w:t>
            </w:r>
            <w:r w:rsidRPr="0006458D">
              <w:rPr>
                <w:rFonts w:cs="Arial"/>
                <w:lang w:val="en-US"/>
              </w:rPr>
              <w:t>(</w:t>
            </w:r>
            <w:proofErr w:type="gramEnd"/>
            <w:r w:rsidRPr="0006458D">
              <w:rPr>
                <w:rFonts w:cs="Arial"/>
                <w:lang w:val="en-US"/>
              </w:rPr>
              <w:t>Note 4)</w:t>
            </w:r>
          </w:p>
          <w:p w14:paraId="76E5012A" w14:textId="77777777" w:rsidR="00CF08D6" w:rsidRPr="0006458D" w:rsidRDefault="00CF08D6" w:rsidP="00CF08D6">
            <w:pPr>
              <w:pStyle w:val="TAC"/>
              <w:rPr>
                <w:lang w:eastAsia="zh-CN"/>
              </w:rPr>
            </w:pPr>
            <w:r w:rsidRPr="0006458D">
              <w:rPr>
                <w:rFonts w:cs="Arial"/>
                <w:lang w:eastAsia="zh-CN"/>
              </w:rPr>
              <w:t xml:space="preserve">40 </w:t>
            </w:r>
            <w:r w:rsidRPr="0006458D">
              <w:rPr>
                <w:rFonts w:cs="Arial" w:hint="eastAsia"/>
                <w:lang w:eastAsia="zh-CN"/>
              </w:rPr>
              <w:t>≤</w:t>
            </w:r>
            <w:proofErr w:type="spellStart"/>
            <w:r w:rsidRPr="0006458D">
              <w:rPr>
                <w:rFonts w:cs="Arial"/>
                <w:szCs w:val="18"/>
                <w:lang w:eastAsia="zh-CN"/>
              </w:rPr>
              <w:t>W</w:t>
            </w:r>
            <w:r w:rsidRPr="009E599E">
              <w:rPr>
                <w:rFonts w:cs="Arial"/>
                <w:szCs w:val="18"/>
                <w:vertAlign w:val="subscript"/>
                <w:lang w:eastAsia="zh-CN"/>
              </w:rPr>
              <w:t>gap</w:t>
            </w:r>
            <w:proofErr w:type="spellEnd"/>
            <w:r w:rsidRPr="0006458D" w:rsidDel="00C8171D">
              <w:rPr>
                <w:rFonts w:cs="Arial"/>
                <w:lang w:eastAsia="zh-CN"/>
              </w:rPr>
              <w:t xml:space="preserve"> </w:t>
            </w:r>
            <w:r w:rsidRPr="0006458D">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4A6AAB28" w14:textId="77777777" w:rsidR="00CF08D6" w:rsidRPr="0006458D" w:rsidRDefault="00CF08D6" w:rsidP="00CF08D6">
            <w:pPr>
              <w:pStyle w:val="TAC"/>
              <w:rPr>
                <w:lang w:eastAsia="zh-CN"/>
              </w:rPr>
            </w:pPr>
            <w:r w:rsidRPr="0006458D">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793503F4" w14:textId="77777777" w:rsidR="00CF08D6" w:rsidRPr="0006458D" w:rsidRDefault="00CF08D6" w:rsidP="00CF08D6">
            <w:pPr>
              <w:pStyle w:val="TAC"/>
              <w:rPr>
                <w:lang w:eastAsia="zh-CN"/>
              </w:rPr>
            </w:pPr>
            <w:r w:rsidRPr="0006458D">
              <w:rPr>
                <w:rFonts w:eastAsia="SimSun"/>
                <w:lang w:eastAsia="zh-CN"/>
              </w:rPr>
              <w:t>20 MHz NR</w:t>
            </w:r>
            <w:r w:rsidRPr="0006458D">
              <w:rPr>
                <w:lang w:eastAsia="zh-CN"/>
              </w:rPr>
              <w:t xml:space="preserve">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1E5B376" w14:textId="77777777" w:rsidR="00CF08D6" w:rsidRPr="0006458D" w:rsidRDefault="00CF08D6" w:rsidP="00CF08D6">
            <w:pPr>
              <w:pStyle w:val="TAC"/>
              <w:rPr>
                <w:lang w:eastAsia="zh-CN"/>
              </w:rPr>
            </w:pPr>
            <w:r w:rsidRPr="0006458D">
              <w:rPr>
                <w:lang w:eastAsia="zh-CN"/>
              </w:rPr>
              <w:t>Square (</w:t>
            </w:r>
            <w:proofErr w:type="spellStart"/>
            <w:r w:rsidRPr="0006458D">
              <w:rPr>
                <w:rFonts w:cs="Arial"/>
                <w:lang w:eastAsia="zh-CN"/>
              </w:rPr>
              <w:t>BW</w:t>
            </w:r>
            <w:r w:rsidRPr="0006458D">
              <w:rPr>
                <w:rFonts w:cs="Arial"/>
                <w:vertAlign w:val="subscript"/>
                <w:lang w:eastAsia="zh-CN"/>
              </w:rPr>
              <w:t>Config</w:t>
            </w:r>
            <w:proofErr w:type="spellEnd"/>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422673E" w14:textId="77777777" w:rsidR="00CF08D6" w:rsidRPr="0006458D" w:rsidRDefault="00CF08D6" w:rsidP="00CF08D6">
            <w:pPr>
              <w:pStyle w:val="TAC"/>
              <w:rPr>
                <w:lang w:eastAsia="zh-CN"/>
              </w:rPr>
            </w:pPr>
            <w:r w:rsidRPr="0006458D">
              <w:rPr>
                <w:lang w:eastAsia="zh-CN"/>
              </w:rPr>
              <w:t>45 dB</w:t>
            </w:r>
          </w:p>
        </w:tc>
      </w:tr>
      <w:tr w:rsidR="00CF08D6" w:rsidRPr="0006458D" w14:paraId="401C13CC"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D93BD09" w14:textId="77777777" w:rsidR="00CF08D6" w:rsidRPr="0006458D" w:rsidRDefault="00CF08D6" w:rsidP="00CF08D6">
            <w:pPr>
              <w:pStyle w:val="TAN"/>
              <w:rPr>
                <w:lang w:eastAsia="zh-CN"/>
              </w:rPr>
            </w:pPr>
            <w:r w:rsidRPr="0006458D">
              <w:rPr>
                <w:lang w:eastAsia="zh-CN"/>
              </w:rPr>
              <w:t>NOTE 1:</w:t>
            </w:r>
            <w:r w:rsidRPr="0006458D">
              <w:rPr>
                <w:lang w:eastAsia="zh-CN"/>
              </w:rPr>
              <w:tab/>
            </w:r>
            <w:proofErr w:type="spellStart"/>
            <w:r w:rsidRPr="0006458D">
              <w:rPr>
                <w:lang w:eastAsia="zh-CN"/>
              </w:rPr>
              <w:t>BW</w:t>
            </w:r>
            <w:r w:rsidRPr="0006458D">
              <w:rPr>
                <w:vertAlign w:val="subscript"/>
                <w:lang w:eastAsia="zh-CN"/>
              </w:rPr>
              <w:t>Config</w:t>
            </w:r>
            <w:proofErr w:type="spellEnd"/>
            <w:r w:rsidRPr="0006458D">
              <w:rPr>
                <w:lang w:eastAsia="zh-CN"/>
              </w:rPr>
              <w:t xml:space="preserve"> is the transmission bandwidth configuration of the </w:t>
            </w:r>
            <w:r w:rsidRPr="0006458D">
              <w:rPr>
                <w:rFonts w:cs="v5.0.0"/>
                <w:lang w:eastAsia="zh-CN"/>
              </w:rPr>
              <w:t>assumed adjacent channel carrier</w:t>
            </w:r>
            <w:r w:rsidRPr="0006458D">
              <w:rPr>
                <w:lang w:eastAsia="zh-CN"/>
              </w:rPr>
              <w:t>.</w:t>
            </w:r>
          </w:p>
          <w:p w14:paraId="47C7BCF0" w14:textId="77777777" w:rsidR="00CF08D6" w:rsidRPr="0006458D" w:rsidRDefault="00CF08D6" w:rsidP="00CF08D6">
            <w:pPr>
              <w:pStyle w:val="TAN"/>
              <w:rPr>
                <w:rFonts w:cs="Arial"/>
              </w:rPr>
            </w:pPr>
            <w:r w:rsidRPr="0006458D">
              <w:rPr>
                <w:rFonts w:cs="Arial"/>
              </w:rPr>
              <w:t>NOTE 2:</w:t>
            </w:r>
            <w:r w:rsidRPr="0006458D">
              <w:rPr>
                <w:rFonts w:cs="Arial"/>
              </w:rPr>
              <w:tab/>
            </w:r>
            <w:r w:rsidRPr="0006458D">
              <w:t xml:space="preserve">With SCS that provides largest </w:t>
            </w:r>
            <w:r w:rsidRPr="0006458D">
              <w:rPr>
                <w:rFonts w:cs="Arial"/>
              </w:rPr>
              <w:t>transmission bandwidth configuration (</w:t>
            </w:r>
            <w:proofErr w:type="spellStart"/>
            <w:r w:rsidRPr="0006458D">
              <w:rPr>
                <w:rFonts w:cs="Arial"/>
              </w:rPr>
              <w:t>BW</w:t>
            </w:r>
            <w:r w:rsidRPr="0006458D">
              <w:rPr>
                <w:rFonts w:cs="Arial"/>
                <w:vertAlign w:val="subscript"/>
              </w:rPr>
              <w:t>Config</w:t>
            </w:r>
            <w:proofErr w:type="spellEnd"/>
            <w:r w:rsidRPr="0006458D">
              <w:rPr>
                <w:rFonts w:cs="v5.0.0"/>
              </w:rPr>
              <w:t>)</w:t>
            </w:r>
            <w:r w:rsidRPr="0006458D">
              <w:rPr>
                <w:rFonts w:cs="Arial"/>
              </w:rPr>
              <w:t>.</w:t>
            </w:r>
          </w:p>
          <w:p w14:paraId="54A825A4" w14:textId="77777777" w:rsidR="00CF08D6" w:rsidRPr="0006458D" w:rsidRDefault="00CF08D6" w:rsidP="00CF08D6">
            <w:pPr>
              <w:pStyle w:val="TAN"/>
              <w:rPr>
                <w:rFonts w:eastAsia="SimSun"/>
                <w:lang w:eastAsia="zh-CN"/>
              </w:rPr>
            </w:pPr>
            <w:r w:rsidRPr="0006458D">
              <w:rPr>
                <w:rFonts w:eastAsia="SimSun"/>
                <w:lang w:eastAsia="zh-CN"/>
              </w:rPr>
              <w:t>NOTE 3:</w:t>
            </w:r>
            <w:r w:rsidRPr="0006458D">
              <w:rPr>
                <w:rFonts w:eastAsia="SimSun"/>
                <w:lang w:eastAsia="zh-CN"/>
              </w:rPr>
              <w:tab/>
              <w:t xml:space="preserve">Applicable in case the </w:t>
            </w:r>
            <w:r w:rsidRPr="0006458D">
              <w:rPr>
                <w:rFonts w:cs="Arial"/>
                <w:i/>
              </w:rPr>
              <w:t>BS channel bandwidth</w:t>
            </w:r>
            <w:r w:rsidRPr="0006458D">
              <w:rPr>
                <w:rFonts w:eastAsia="SimSun"/>
                <w:lang w:eastAsia="zh-CN"/>
              </w:rPr>
              <w:t xml:space="preserve"> of the NR carrier transmitted at the other edge of the gap is 5, 10, 15, 20 </w:t>
            </w:r>
            <w:proofErr w:type="spellStart"/>
            <w:r w:rsidRPr="0006458D">
              <w:rPr>
                <w:rFonts w:eastAsia="SimSun"/>
                <w:lang w:eastAsia="zh-CN"/>
              </w:rPr>
              <w:t>MHz.</w:t>
            </w:r>
            <w:proofErr w:type="spellEnd"/>
          </w:p>
          <w:p w14:paraId="51B8F857" w14:textId="77777777" w:rsidR="00CF08D6" w:rsidRPr="0006458D" w:rsidRDefault="00CF08D6" w:rsidP="00CF08D6">
            <w:pPr>
              <w:pStyle w:val="TAN"/>
              <w:rPr>
                <w:rFonts w:eastAsia="SimSun"/>
                <w:lang w:eastAsia="zh-CN"/>
              </w:rPr>
            </w:pPr>
            <w:r w:rsidRPr="0006458D">
              <w:rPr>
                <w:rFonts w:eastAsia="SimSun"/>
                <w:lang w:eastAsia="zh-CN"/>
              </w:rPr>
              <w:t>NOTE 4:</w:t>
            </w:r>
            <w:r w:rsidRPr="0006458D">
              <w:rPr>
                <w:rFonts w:eastAsia="SimSun"/>
                <w:lang w:eastAsia="zh-CN"/>
              </w:rPr>
              <w:tab/>
              <w:t xml:space="preserve">Applicable in case the </w:t>
            </w:r>
            <w:r w:rsidRPr="0006458D">
              <w:rPr>
                <w:rFonts w:cs="Arial"/>
                <w:i/>
              </w:rPr>
              <w:t>BS channel bandwidth</w:t>
            </w:r>
            <w:r w:rsidRPr="0006458D">
              <w:rPr>
                <w:rFonts w:eastAsia="SimSun"/>
                <w:lang w:eastAsia="zh-CN"/>
              </w:rPr>
              <w:t xml:space="preserve"> of the NR carrier transmitted at the other edge of the gap is 25, 30, 40, 50, 60, 70, 80, 90, 100 </w:t>
            </w:r>
            <w:proofErr w:type="spellStart"/>
            <w:r w:rsidRPr="0006458D">
              <w:rPr>
                <w:rFonts w:eastAsia="SimSun"/>
                <w:lang w:eastAsia="zh-CN"/>
              </w:rPr>
              <w:t>MHz.</w:t>
            </w:r>
            <w:proofErr w:type="spellEnd"/>
          </w:p>
        </w:tc>
      </w:tr>
    </w:tbl>
    <w:p w14:paraId="10304C0F" w14:textId="77777777" w:rsidR="00CF08D6" w:rsidRPr="0006458D" w:rsidRDefault="00CF08D6" w:rsidP="00CF08D6">
      <w:pPr>
        <w:rPr>
          <w:rFonts w:cs="v5.0.0"/>
        </w:rPr>
      </w:pPr>
    </w:p>
    <w:p w14:paraId="27E291D9" w14:textId="77777777" w:rsidR="00CF08D6" w:rsidRPr="0006458D" w:rsidRDefault="00CF08D6" w:rsidP="00CF08D6">
      <w:pPr>
        <w:rPr>
          <w:rFonts w:cs="v5.0.0"/>
        </w:rPr>
      </w:pPr>
      <w:r w:rsidRPr="0006458D">
        <w:rPr>
          <w:rFonts w:cs="v5.0.0"/>
        </w:rPr>
        <w:t xml:space="preserve">The </w:t>
      </w:r>
      <w:r w:rsidRPr="0006458D">
        <w:rPr>
          <w:rFonts w:eastAsia="SimSun" w:cs="v5.0.0"/>
          <w:lang w:val="en-US" w:eastAsia="zh-CN"/>
        </w:rPr>
        <w:t>C</w:t>
      </w:r>
      <w:r w:rsidRPr="0006458D">
        <w:rPr>
          <w:rFonts w:cs="v5.0.0"/>
        </w:rPr>
        <w:t>ACLR absolute</w:t>
      </w:r>
      <w:r w:rsidRPr="0006458D">
        <w:rPr>
          <w:rFonts w:cs="v5.0.0"/>
          <w:lang w:val="en-US" w:eastAsia="zh-CN"/>
        </w:rPr>
        <w:t xml:space="preserve"> </w:t>
      </w:r>
      <w:r w:rsidRPr="0006458D">
        <w:rPr>
          <w:rFonts w:cs="v5.0.0"/>
          <w:i/>
          <w:iCs/>
          <w:lang w:val="en-US" w:eastAsia="zh-CN"/>
        </w:rPr>
        <w:t>basic</w:t>
      </w:r>
      <w:r w:rsidRPr="0006458D">
        <w:rPr>
          <w:rFonts w:cs="v5.0.0"/>
          <w:i/>
          <w:iCs/>
        </w:rPr>
        <w:t xml:space="preserve"> limit</w:t>
      </w:r>
      <w:r w:rsidRPr="0006458D">
        <w:rPr>
          <w:rFonts w:cs="v5.0.0"/>
          <w:lang w:val="en-US" w:eastAsia="zh-CN"/>
        </w:rPr>
        <w:t xml:space="preserve"> is</w:t>
      </w:r>
      <w:r w:rsidRPr="0006458D">
        <w:rPr>
          <w:rFonts w:cs="v5.0.0"/>
        </w:rPr>
        <w:t xml:space="preserve"> specified in table 6.6.</w:t>
      </w:r>
      <w:r w:rsidRPr="0006458D">
        <w:rPr>
          <w:rFonts w:eastAsia="SimSun" w:cs="v5.0.0"/>
          <w:lang w:eastAsia="zh-CN"/>
        </w:rPr>
        <w:t>3</w:t>
      </w:r>
      <w:r w:rsidRPr="0006458D">
        <w:rPr>
          <w:rFonts w:cs="v5.0.0"/>
        </w:rPr>
        <w:t>.2</w:t>
      </w:r>
      <w:r w:rsidRPr="0006458D">
        <w:rPr>
          <w:rFonts w:cs="v5.0.0"/>
        </w:rPr>
        <w:noBreakHyphen/>
        <w:t>3</w:t>
      </w:r>
      <w:r w:rsidRPr="0006458D">
        <w:rPr>
          <w:rFonts w:eastAsia="SimSun" w:cs="v5.0.0"/>
          <w:lang w:val="en-US" w:eastAsia="zh-CN"/>
        </w:rPr>
        <w:t>a</w:t>
      </w:r>
      <w:r w:rsidRPr="0006458D">
        <w:rPr>
          <w:rFonts w:cs="v5.0.0"/>
        </w:rPr>
        <w:t>.</w:t>
      </w:r>
    </w:p>
    <w:p w14:paraId="3A0206BA" w14:textId="77777777" w:rsidR="00CF08D6" w:rsidRPr="0006458D" w:rsidRDefault="00CF08D6" w:rsidP="00CF08D6">
      <w:pPr>
        <w:pStyle w:val="TH"/>
        <w:rPr>
          <w:rFonts w:eastAsia="SimSun"/>
          <w:lang w:eastAsia="zh-CN"/>
        </w:rPr>
      </w:pPr>
      <w:r w:rsidRPr="0006458D">
        <w:t>Table 6.6.</w:t>
      </w:r>
      <w:r w:rsidRPr="0006458D">
        <w:rPr>
          <w:rFonts w:eastAsia="SimSun"/>
          <w:lang w:eastAsia="zh-CN"/>
        </w:rPr>
        <w:t>3</w:t>
      </w:r>
      <w:r w:rsidRPr="0006458D">
        <w:t>.2-3</w:t>
      </w:r>
      <w:r w:rsidRPr="0006458D">
        <w:rPr>
          <w:rFonts w:eastAsia="SimSun"/>
          <w:lang w:val="en-US" w:eastAsia="zh-CN"/>
        </w:rPr>
        <w:t>a</w:t>
      </w:r>
      <w:r w:rsidRPr="0006458D">
        <w:t xml:space="preserve">: Base station </w:t>
      </w:r>
      <w:r w:rsidRPr="0006458D">
        <w:rPr>
          <w:rFonts w:eastAsia="SimSun"/>
          <w:lang w:val="en-US" w:eastAsia="zh-CN"/>
        </w:rPr>
        <w:t>C</w:t>
      </w:r>
      <w:r w:rsidRPr="0006458D">
        <w:t xml:space="preserve">ACLR absolute </w:t>
      </w:r>
      <w:r w:rsidRPr="0006458D">
        <w:rPr>
          <w:i/>
          <w:iCs/>
          <w:lang w:val="en-US" w:eastAsia="zh-CN"/>
        </w:rPr>
        <w:t xml:space="preserve">basic </w:t>
      </w:r>
      <w:r w:rsidRPr="0006458D">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06458D" w14:paraId="666D28A6" w14:textId="77777777" w:rsidTr="00CF08D6">
        <w:trPr>
          <w:cantSplit/>
          <w:jc w:val="center"/>
        </w:trPr>
        <w:tc>
          <w:tcPr>
            <w:tcW w:w="2792" w:type="dxa"/>
          </w:tcPr>
          <w:p w14:paraId="7AC8DFB0" w14:textId="77777777" w:rsidR="00CF08D6" w:rsidRPr="0006458D" w:rsidRDefault="00CF08D6" w:rsidP="00CF08D6">
            <w:pPr>
              <w:pStyle w:val="TAH"/>
              <w:rPr>
                <w:rFonts w:cs="v5.0.0"/>
              </w:rPr>
            </w:pPr>
            <w:r w:rsidRPr="0006458D">
              <w:rPr>
                <w:rFonts w:eastAsia="SimSun" w:cs="v5.0.0"/>
              </w:rPr>
              <w:t>BS category / BS class</w:t>
            </w:r>
          </w:p>
        </w:tc>
        <w:tc>
          <w:tcPr>
            <w:tcW w:w="3361" w:type="dxa"/>
          </w:tcPr>
          <w:p w14:paraId="073A6624" w14:textId="77777777" w:rsidR="00CF08D6" w:rsidRPr="0006458D" w:rsidRDefault="00CF08D6" w:rsidP="00CF08D6">
            <w:pPr>
              <w:pStyle w:val="TAH"/>
              <w:rPr>
                <w:rFonts w:cs="v5.0.0"/>
              </w:rPr>
            </w:pPr>
            <w:r w:rsidRPr="0006458D">
              <w:rPr>
                <w:rFonts w:eastAsia="SimSun" w:cs="v5.0.0"/>
                <w:lang w:val="en-US" w:eastAsia="zh-CN"/>
              </w:rPr>
              <w:t>C</w:t>
            </w:r>
            <w:r w:rsidRPr="0006458D">
              <w:rPr>
                <w:rFonts w:cs="v5.0.0"/>
              </w:rPr>
              <w:t xml:space="preserve">ACLR absolute </w:t>
            </w:r>
            <w:r w:rsidRPr="0006458D">
              <w:rPr>
                <w:rFonts w:cs="v5.0.0"/>
                <w:i/>
                <w:iCs/>
                <w:lang w:val="en-US" w:eastAsia="zh-CN"/>
              </w:rPr>
              <w:t xml:space="preserve">basic </w:t>
            </w:r>
            <w:r w:rsidRPr="0006458D">
              <w:rPr>
                <w:rFonts w:cs="v5.0.0"/>
                <w:i/>
                <w:iCs/>
              </w:rPr>
              <w:t>limit</w:t>
            </w:r>
          </w:p>
        </w:tc>
      </w:tr>
      <w:tr w:rsidR="00CF08D6" w:rsidRPr="0006458D" w14:paraId="67D0B20D" w14:textId="77777777" w:rsidTr="00CF08D6">
        <w:trPr>
          <w:cantSplit/>
          <w:jc w:val="center"/>
        </w:trPr>
        <w:tc>
          <w:tcPr>
            <w:tcW w:w="2792" w:type="dxa"/>
          </w:tcPr>
          <w:p w14:paraId="04BD63A4" w14:textId="77777777" w:rsidR="00CF08D6" w:rsidRPr="0006458D" w:rsidRDefault="00CF08D6" w:rsidP="00CF08D6">
            <w:pPr>
              <w:pStyle w:val="TAC"/>
              <w:rPr>
                <w:rFonts w:eastAsia="SimSun" w:cs="v5.0.0"/>
                <w:lang w:eastAsia="zh-CN"/>
              </w:rPr>
            </w:pPr>
            <w:r w:rsidRPr="0006458D">
              <w:rPr>
                <w:rFonts w:cs="v5.0.0"/>
              </w:rPr>
              <w:t>Category A Wide Area BS</w:t>
            </w:r>
          </w:p>
        </w:tc>
        <w:tc>
          <w:tcPr>
            <w:tcW w:w="3361" w:type="dxa"/>
          </w:tcPr>
          <w:p w14:paraId="70A43D4D" w14:textId="77777777" w:rsidR="00CF08D6" w:rsidRPr="0006458D" w:rsidRDefault="00CF08D6" w:rsidP="00CF08D6">
            <w:pPr>
              <w:pStyle w:val="TAC"/>
              <w:rPr>
                <w:rFonts w:cs="v5.0.0"/>
              </w:rPr>
            </w:pPr>
            <w:r w:rsidRPr="0006458D">
              <w:rPr>
                <w:rFonts w:cs="v5.0.0"/>
              </w:rPr>
              <w:t>-13 dBm/MHz</w:t>
            </w:r>
          </w:p>
        </w:tc>
      </w:tr>
      <w:tr w:rsidR="00CF08D6" w:rsidRPr="0006458D" w14:paraId="01DA3071" w14:textId="77777777" w:rsidTr="00CF08D6">
        <w:trPr>
          <w:cantSplit/>
          <w:jc w:val="center"/>
        </w:trPr>
        <w:tc>
          <w:tcPr>
            <w:tcW w:w="2792" w:type="dxa"/>
          </w:tcPr>
          <w:p w14:paraId="4C4B78F5" w14:textId="77777777" w:rsidR="00CF08D6" w:rsidRPr="0006458D" w:rsidRDefault="00CF08D6" w:rsidP="00CF08D6">
            <w:pPr>
              <w:pStyle w:val="TAC"/>
              <w:rPr>
                <w:rFonts w:cs="v5.0.0"/>
                <w:lang w:eastAsia="ja-JP"/>
              </w:rPr>
            </w:pPr>
            <w:r w:rsidRPr="0006458D">
              <w:rPr>
                <w:rFonts w:cs="v5.0.0"/>
                <w:lang w:eastAsia="ja-JP"/>
              </w:rPr>
              <w:t>Category B Wide Area BS</w:t>
            </w:r>
          </w:p>
        </w:tc>
        <w:tc>
          <w:tcPr>
            <w:tcW w:w="3361" w:type="dxa"/>
          </w:tcPr>
          <w:p w14:paraId="066C3FDA" w14:textId="77777777" w:rsidR="00CF08D6" w:rsidRPr="0006458D" w:rsidRDefault="00CF08D6" w:rsidP="00CF08D6">
            <w:pPr>
              <w:pStyle w:val="TAC"/>
              <w:rPr>
                <w:rFonts w:cs="v5.0.0"/>
                <w:lang w:eastAsia="ja-JP"/>
              </w:rPr>
            </w:pPr>
            <w:r w:rsidRPr="0006458D">
              <w:rPr>
                <w:rFonts w:cs="v5.0.0"/>
                <w:lang w:eastAsia="ja-JP"/>
              </w:rPr>
              <w:t>-15 dBm/MHz</w:t>
            </w:r>
          </w:p>
        </w:tc>
      </w:tr>
      <w:tr w:rsidR="00CF08D6" w:rsidRPr="0006458D" w14:paraId="1CF2EC54" w14:textId="77777777" w:rsidTr="00CF08D6">
        <w:trPr>
          <w:cantSplit/>
          <w:jc w:val="center"/>
        </w:trPr>
        <w:tc>
          <w:tcPr>
            <w:tcW w:w="2792" w:type="dxa"/>
          </w:tcPr>
          <w:p w14:paraId="2A8112E7" w14:textId="77777777" w:rsidR="00CF08D6" w:rsidRPr="0006458D" w:rsidRDefault="00CF08D6" w:rsidP="00CF08D6">
            <w:pPr>
              <w:pStyle w:val="TAC"/>
              <w:rPr>
                <w:rFonts w:cs="v5.0.0"/>
              </w:rPr>
            </w:pPr>
            <w:r w:rsidRPr="0006458D">
              <w:rPr>
                <w:rFonts w:cs="v5.0.0"/>
              </w:rPr>
              <w:t>Medium Range BS</w:t>
            </w:r>
          </w:p>
        </w:tc>
        <w:tc>
          <w:tcPr>
            <w:tcW w:w="3361" w:type="dxa"/>
          </w:tcPr>
          <w:p w14:paraId="34BEF612" w14:textId="77777777" w:rsidR="00CF08D6" w:rsidRPr="0006458D" w:rsidRDefault="00CF08D6" w:rsidP="00CF08D6">
            <w:pPr>
              <w:pStyle w:val="TAC"/>
              <w:rPr>
                <w:rFonts w:cs="v5.0.0"/>
                <w:lang w:eastAsia="ja-JP"/>
              </w:rPr>
            </w:pPr>
            <w:r w:rsidRPr="0006458D">
              <w:rPr>
                <w:rFonts w:cs="v5.0.0"/>
                <w:lang w:eastAsia="ja-JP"/>
              </w:rPr>
              <w:t>-25 dBm/MHz</w:t>
            </w:r>
          </w:p>
        </w:tc>
      </w:tr>
      <w:tr w:rsidR="00CF08D6" w:rsidRPr="0006458D" w14:paraId="3DBABCC4" w14:textId="77777777" w:rsidTr="00CF08D6">
        <w:trPr>
          <w:cantSplit/>
          <w:jc w:val="center"/>
        </w:trPr>
        <w:tc>
          <w:tcPr>
            <w:tcW w:w="2792" w:type="dxa"/>
          </w:tcPr>
          <w:p w14:paraId="2E61198D" w14:textId="77777777" w:rsidR="00CF08D6" w:rsidRPr="0006458D" w:rsidRDefault="00CF08D6" w:rsidP="00CF08D6">
            <w:pPr>
              <w:pStyle w:val="TAC"/>
              <w:rPr>
                <w:rFonts w:cs="v5.0.0"/>
                <w:lang w:eastAsia="ja-JP"/>
              </w:rPr>
            </w:pPr>
            <w:r w:rsidRPr="0006458D">
              <w:rPr>
                <w:rFonts w:cs="v5.0.0"/>
                <w:lang w:eastAsia="ja-JP"/>
              </w:rPr>
              <w:t>Local Area BS</w:t>
            </w:r>
          </w:p>
        </w:tc>
        <w:tc>
          <w:tcPr>
            <w:tcW w:w="3361" w:type="dxa"/>
          </w:tcPr>
          <w:p w14:paraId="5E1DF131" w14:textId="77777777" w:rsidR="00CF08D6" w:rsidRPr="0006458D" w:rsidRDefault="00CF08D6" w:rsidP="00CF08D6">
            <w:pPr>
              <w:pStyle w:val="TAC"/>
              <w:rPr>
                <w:rFonts w:cs="v5.0.0"/>
                <w:lang w:eastAsia="ja-JP"/>
              </w:rPr>
            </w:pPr>
            <w:r w:rsidRPr="0006458D">
              <w:rPr>
                <w:rFonts w:cs="v5.0.0"/>
                <w:lang w:eastAsia="ja-JP"/>
              </w:rPr>
              <w:t>-32 dBm/MHz</w:t>
            </w:r>
          </w:p>
        </w:tc>
      </w:tr>
    </w:tbl>
    <w:p w14:paraId="3FE88E7C" w14:textId="77777777" w:rsidR="00CF08D6" w:rsidRPr="0006458D" w:rsidRDefault="00CF08D6" w:rsidP="00CF08D6">
      <w:pPr>
        <w:rPr>
          <w:szCs w:val="24"/>
        </w:rPr>
      </w:pPr>
    </w:p>
    <w:p w14:paraId="57AEF85F" w14:textId="77777777" w:rsidR="00CF08D6" w:rsidRPr="0006458D" w:rsidRDefault="00CF08D6" w:rsidP="00CF08D6">
      <w:pPr>
        <w:pStyle w:val="TH"/>
      </w:pPr>
      <w:r w:rsidRPr="0006458D">
        <w:t>Table 6.6.3.2-</w:t>
      </w:r>
      <w:r w:rsidRPr="0006458D">
        <w:rPr>
          <w:rFonts w:eastAsia="SimSun"/>
          <w:lang w:eastAsia="zh-CN"/>
        </w:rPr>
        <w:t>4</w:t>
      </w:r>
      <w:r w:rsidRPr="0006458D">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06458D" w14:paraId="4CBA5A52"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7B3FBB" w14:textId="77777777" w:rsidR="00CF08D6" w:rsidRPr="0006458D" w:rsidRDefault="00CF08D6" w:rsidP="00CF08D6">
            <w:pPr>
              <w:pStyle w:val="TAH"/>
              <w:rPr>
                <w:rFonts w:eastAsia="SimSun" w:cs="v5.0.0"/>
              </w:rPr>
            </w:pPr>
            <w:r w:rsidRPr="0006458D">
              <w:rPr>
                <w:rFonts w:eastAsia="SimSun" w:cs="v5.0.0"/>
              </w:rPr>
              <w:t xml:space="preserve">RAT of the carrier adjacent to the sub-block or </w:t>
            </w:r>
            <w:r w:rsidRPr="002C6F5D">
              <w:rPr>
                <w:rFonts w:eastAsia="SimSun" w:cs="v5.0.0"/>
                <w:i/>
                <w:rPrChange w:id="256" w:author="Johan Sköld" w:date="2019-11-08T18:08:00Z">
                  <w:rPr>
                    <w:rFonts w:eastAsia="SimSun" w:cs="v5.0.0"/>
                  </w:rPr>
                </w:rPrChange>
              </w:rPr>
              <w:t>Inter RF Bandwidth gap</w:t>
            </w:r>
            <w:r w:rsidRPr="0006458D">
              <w:rPr>
                <w:rFonts w:eastAsia="SimSun" w:cs="v5.0.0"/>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0948E65E" w14:textId="77777777" w:rsidR="00CF08D6" w:rsidRPr="0006458D" w:rsidRDefault="00CF08D6" w:rsidP="00CF08D6">
            <w:pPr>
              <w:pStyle w:val="TAH"/>
              <w:rPr>
                <w:rFonts w:cs="v5.0.0"/>
              </w:rPr>
            </w:pPr>
            <w:r w:rsidRPr="0006458D">
              <w:rPr>
                <w:rFonts w:cs="v5.0.0"/>
              </w:rPr>
              <w:t>Filter on the assigned channel frequency and corresponding filter bandwidth</w:t>
            </w:r>
          </w:p>
        </w:tc>
      </w:tr>
      <w:tr w:rsidR="00CF08D6" w:rsidRPr="0006458D" w14:paraId="19E13907"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427E225" w14:textId="77777777" w:rsidR="00CF08D6" w:rsidRPr="0006458D" w:rsidRDefault="00CF08D6" w:rsidP="00CF08D6">
            <w:pPr>
              <w:pStyle w:val="TAC"/>
              <w:rPr>
                <w:rFonts w:eastAsia="SimSun" w:cs="Arial"/>
              </w:rPr>
            </w:pPr>
            <w:r w:rsidRPr="0006458D">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91B5D90" w14:textId="77777777" w:rsidR="00CF08D6" w:rsidRPr="0006458D" w:rsidRDefault="00CF08D6" w:rsidP="00CF08D6">
            <w:pPr>
              <w:pStyle w:val="TAC"/>
              <w:rPr>
                <w:rFonts w:cs="Arial"/>
              </w:rPr>
            </w:pPr>
            <w:r w:rsidRPr="0006458D">
              <w:t xml:space="preserve">NR of same BW with SCS that provides largest </w:t>
            </w:r>
            <w:r w:rsidRPr="0006458D">
              <w:rPr>
                <w:rFonts w:cs="Arial"/>
              </w:rPr>
              <w:t>transmission bandwidth configuration</w:t>
            </w:r>
          </w:p>
        </w:tc>
      </w:tr>
    </w:tbl>
    <w:p w14:paraId="7055819B" w14:textId="77777777" w:rsidR="00CF08D6" w:rsidRPr="0006458D" w:rsidRDefault="00CF08D6" w:rsidP="00CF08D6">
      <w:pPr>
        <w:rPr>
          <w:rFonts w:eastAsia="SimSun"/>
        </w:rPr>
      </w:pPr>
    </w:p>
    <w:p w14:paraId="1B59FCC4" w14:textId="77777777" w:rsidR="00CF08D6" w:rsidRPr="0006458D" w:rsidRDefault="00CF08D6" w:rsidP="00CF08D6">
      <w:pPr>
        <w:pStyle w:val="Heading4"/>
      </w:pPr>
      <w:bookmarkStart w:id="257" w:name="_Toc13079652"/>
      <w:r w:rsidRPr="0006458D">
        <w:t>6.6.3.3</w:t>
      </w:r>
      <w:r w:rsidRPr="0006458D">
        <w:tab/>
        <w:t xml:space="preserve">Minimum requirement for </w:t>
      </w:r>
      <w:r w:rsidRPr="0006458D">
        <w:rPr>
          <w:i/>
        </w:rPr>
        <w:t>BS type 1-C</w:t>
      </w:r>
      <w:bookmarkEnd w:id="257"/>
    </w:p>
    <w:p w14:paraId="66429C94" w14:textId="77777777" w:rsidR="00CF08D6" w:rsidRPr="0006458D" w:rsidRDefault="00CF08D6" w:rsidP="00CF08D6">
      <w:bookmarkStart w:id="258" w:name="_Hlk508124711"/>
      <w:r w:rsidRPr="0006458D">
        <w:t xml:space="preserve">The ACLR </w:t>
      </w:r>
      <w:r w:rsidRPr="0006458D">
        <w:rPr>
          <w:rFonts w:eastAsia="SimSun"/>
          <w:lang w:val="en-US" w:eastAsia="zh-CN"/>
        </w:rPr>
        <w:t xml:space="preserve">(CACLR) </w:t>
      </w:r>
      <w:r w:rsidRPr="0006458D">
        <w:t xml:space="preserve">absolute </w:t>
      </w:r>
      <w:r w:rsidRPr="0006458D">
        <w:rPr>
          <w:i/>
        </w:rPr>
        <w:t>basic limits</w:t>
      </w:r>
      <w:r w:rsidRPr="0006458D">
        <w:t xml:space="preserve"> in table 6.6.3.2-2</w:t>
      </w:r>
      <w:r w:rsidRPr="0006458D">
        <w:rPr>
          <w:rFonts w:eastAsia="SimSun"/>
          <w:lang w:val="en-US" w:eastAsia="zh-CN"/>
        </w:rPr>
        <w:t xml:space="preserve">, </w:t>
      </w:r>
      <w:r w:rsidRPr="0006458D">
        <w:t>6.6.3.2-3</w:t>
      </w:r>
      <w:r w:rsidRPr="0006458D">
        <w:rPr>
          <w:rFonts w:eastAsia="SimSun"/>
          <w:lang w:val="en-US" w:eastAsia="zh-CN"/>
        </w:rPr>
        <w:t>a</w:t>
      </w:r>
      <w:r w:rsidRPr="0006458D">
        <w:t xml:space="preserve"> or the ACLR (CACLR) </w:t>
      </w:r>
      <w:r w:rsidRPr="0006458D">
        <w:rPr>
          <w:i/>
        </w:rPr>
        <w:t>limits</w:t>
      </w:r>
      <w:r w:rsidRPr="0006458D">
        <w:t xml:space="preserve"> in table 6.6.3.2-1, 6.6.3.2-2a or 6.6.3.2-3, whichever is less stringent, shall apply</w:t>
      </w:r>
      <w:r w:rsidRPr="0006458D">
        <w:rPr>
          <w:rFonts w:eastAsia="SimSun"/>
          <w:lang w:val="en-US" w:eastAsia="zh-CN"/>
        </w:rPr>
        <w:t xml:space="preserve"> for each </w:t>
      </w:r>
      <w:r w:rsidRPr="0006458D">
        <w:rPr>
          <w:rFonts w:eastAsia="SimSun"/>
          <w:i/>
          <w:iCs/>
          <w:lang w:val="en-US" w:eastAsia="zh-CN"/>
        </w:rPr>
        <w:t>antenna connector</w:t>
      </w:r>
      <w:r w:rsidRPr="0006458D">
        <w:t>.</w:t>
      </w:r>
    </w:p>
    <w:p w14:paraId="247DCE82" w14:textId="77777777" w:rsidR="00CF08D6" w:rsidRPr="0006458D" w:rsidRDefault="00CF08D6" w:rsidP="00CF08D6">
      <w:pPr>
        <w:pStyle w:val="Heading4"/>
      </w:pPr>
      <w:bookmarkStart w:id="259" w:name="_Toc13079653"/>
      <w:bookmarkEnd w:id="258"/>
      <w:r w:rsidRPr="0006458D">
        <w:lastRenderedPageBreak/>
        <w:t>6.6.3.4</w:t>
      </w:r>
      <w:r w:rsidRPr="0006458D">
        <w:tab/>
        <w:t xml:space="preserve">Minimum requirement for </w:t>
      </w:r>
      <w:r w:rsidRPr="0006458D">
        <w:rPr>
          <w:i/>
        </w:rPr>
        <w:t>BS type 1-H</w:t>
      </w:r>
      <w:bookmarkEnd w:id="259"/>
    </w:p>
    <w:p w14:paraId="0968048E" w14:textId="77777777" w:rsidR="00CF08D6" w:rsidRPr="0006458D" w:rsidRDefault="00CF08D6" w:rsidP="00CF08D6">
      <w:bookmarkStart w:id="260" w:name="_Hlk508124720"/>
      <w:r w:rsidRPr="0006458D">
        <w:t xml:space="preserve">The ACLR </w:t>
      </w:r>
      <w:r w:rsidRPr="0006458D">
        <w:rPr>
          <w:rFonts w:eastAsia="SimSun"/>
          <w:lang w:val="en-US" w:eastAsia="zh-CN"/>
        </w:rPr>
        <w:t xml:space="preserve">(CACLR) </w:t>
      </w:r>
      <w:r w:rsidRPr="0006458D">
        <w:t xml:space="preserve">absolute </w:t>
      </w:r>
      <w:r w:rsidRPr="0006458D">
        <w:rPr>
          <w:i/>
        </w:rPr>
        <w:t>basic limits</w:t>
      </w:r>
      <w:r w:rsidRPr="0006458D">
        <w:t xml:space="preserve"> in table 6.6.3.2-2 + X</w:t>
      </w:r>
      <w:r w:rsidRPr="0006458D">
        <w:rPr>
          <w:rFonts w:eastAsia="SimSun"/>
          <w:lang w:val="en-US" w:eastAsia="zh-CN"/>
        </w:rPr>
        <w:t xml:space="preserve">, </w:t>
      </w:r>
      <w:r w:rsidRPr="0006458D">
        <w:t>6.6.3.2-3</w:t>
      </w:r>
      <w:r w:rsidRPr="0006458D">
        <w:rPr>
          <w:rFonts w:eastAsia="SimSun"/>
          <w:lang w:val="en-US" w:eastAsia="zh-CN"/>
        </w:rPr>
        <w:t>a</w:t>
      </w:r>
      <w:r w:rsidRPr="0006458D">
        <w:t xml:space="preserve"> + X (where X = 10log</w:t>
      </w:r>
      <w:r w:rsidRPr="0006458D">
        <w:rPr>
          <w:vertAlign w:val="subscript"/>
        </w:rPr>
        <w:t>10</w:t>
      </w:r>
      <w:r w:rsidRPr="0006458D">
        <w:t>(</w:t>
      </w:r>
      <w:proofErr w:type="spellStart"/>
      <w:proofErr w:type="gramStart"/>
      <w:r w:rsidRPr="0006458D">
        <w:t>N</w:t>
      </w:r>
      <w:r w:rsidRPr="0006458D">
        <w:rPr>
          <w:vertAlign w:val="subscript"/>
        </w:rPr>
        <w:t>TXU,countedpercell</w:t>
      </w:r>
      <w:proofErr w:type="spellEnd"/>
      <w:proofErr w:type="gramEnd"/>
      <w:r w:rsidRPr="0006458D">
        <w:t xml:space="preserve">)) or the ACLR (CACLR) </w:t>
      </w:r>
      <w:r w:rsidRPr="0006458D">
        <w:rPr>
          <w:i/>
        </w:rPr>
        <w:t>limits</w:t>
      </w:r>
      <w:r w:rsidRPr="0006458D">
        <w:t xml:space="preserve"> in table 6.6.3.2-1, 6.6.3.2-2a or 6.6.3.2-3, whichever is less stringent, shall apply for each </w:t>
      </w:r>
      <w:r w:rsidRPr="0006458D">
        <w:rPr>
          <w:i/>
        </w:rPr>
        <w:t>TAB connector</w:t>
      </w:r>
      <w:r w:rsidRPr="0006458D">
        <w:rPr>
          <w:i/>
          <w:lang w:eastAsia="zh-CN"/>
        </w:rPr>
        <w:t xml:space="preserve"> TX min cell group</w:t>
      </w:r>
      <w:r w:rsidRPr="0006458D">
        <w:t>.</w:t>
      </w:r>
    </w:p>
    <w:bookmarkEnd w:id="260"/>
    <w:p w14:paraId="76837F51" w14:textId="77777777" w:rsidR="00CF08D6" w:rsidRPr="0006458D" w:rsidRDefault="00CF08D6" w:rsidP="00CF08D6">
      <w:pPr>
        <w:pStyle w:val="NO"/>
        <w:keepNext/>
      </w:pPr>
      <w:r w:rsidRPr="0006458D">
        <w:t>NOTE:</w:t>
      </w:r>
      <w:r w:rsidRPr="0006458D">
        <w:tab/>
        <w:t xml:space="preserve">Conformance to the </w:t>
      </w:r>
      <w:r w:rsidRPr="0006458D">
        <w:rPr>
          <w:i/>
        </w:rPr>
        <w:t>BS type 1-H</w:t>
      </w:r>
      <w:r w:rsidRPr="0006458D">
        <w:t xml:space="preserve"> ACLR requirement can be demonstrated by meeting at least one of the following criteria as determined by the manufacturer:</w:t>
      </w:r>
    </w:p>
    <w:p w14:paraId="2DB84E6C" w14:textId="77777777" w:rsidR="00CF08D6" w:rsidRPr="0006458D" w:rsidRDefault="00CF08D6" w:rsidP="00CF08D6">
      <w:pPr>
        <w:pStyle w:val="B4"/>
      </w:pPr>
      <w:r w:rsidRPr="0006458D">
        <w:t>1)</w:t>
      </w:r>
      <w:r w:rsidRPr="0006458D">
        <w:tab/>
        <w:t xml:space="preserve">The ratio of the sum of the filtered mean power measured on each </w:t>
      </w:r>
      <w:r w:rsidRPr="0006458D">
        <w:rPr>
          <w:i/>
        </w:rPr>
        <w:t>TAB connector</w:t>
      </w:r>
      <w:r w:rsidRPr="0006458D">
        <w:t xml:space="preserve"> in the </w:t>
      </w:r>
      <w:r w:rsidRPr="0006458D">
        <w:rPr>
          <w:i/>
        </w:rPr>
        <w:t xml:space="preserve">TAB connector TX min cell group </w:t>
      </w:r>
      <w:r w:rsidRPr="0006458D">
        <w:t xml:space="preserve">at the assigned channel frequency to the sum of the filtered mean power measured on each </w:t>
      </w:r>
      <w:r w:rsidRPr="0006458D">
        <w:rPr>
          <w:i/>
        </w:rPr>
        <w:t>TAB connector</w:t>
      </w:r>
      <w:r w:rsidRPr="0006458D">
        <w:t xml:space="preserve"> in the </w:t>
      </w:r>
      <w:r w:rsidRPr="0006458D">
        <w:rPr>
          <w:i/>
        </w:rPr>
        <w:t xml:space="preserve">TAB connector TX min cell group </w:t>
      </w:r>
      <w:r w:rsidRPr="0006458D">
        <w:t xml:space="preserve">at the adjacent channel frequency shall be greater than or equal to the ACLR </w:t>
      </w:r>
      <w:r w:rsidRPr="0006458D">
        <w:rPr>
          <w:i/>
        </w:rPr>
        <w:t>basic limit</w:t>
      </w:r>
      <w:r w:rsidRPr="0006458D">
        <w:t xml:space="preserve"> of the BS. This shall apply for each </w:t>
      </w:r>
      <w:r w:rsidRPr="0006458D">
        <w:rPr>
          <w:i/>
        </w:rPr>
        <w:t>TAB connector TX min cell group</w:t>
      </w:r>
      <w:r w:rsidRPr="0006458D">
        <w:t>.</w:t>
      </w:r>
    </w:p>
    <w:p w14:paraId="12A552CA" w14:textId="77777777" w:rsidR="00CF08D6" w:rsidRPr="0006458D" w:rsidRDefault="00CF08D6" w:rsidP="00CF08D6">
      <w:pPr>
        <w:pStyle w:val="B4"/>
      </w:pPr>
      <w:r w:rsidRPr="0006458D">
        <w:t>Or</w:t>
      </w:r>
    </w:p>
    <w:p w14:paraId="6B65C2C8" w14:textId="77777777" w:rsidR="00CF08D6" w:rsidRPr="0006458D" w:rsidRDefault="00CF08D6" w:rsidP="00CF08D6">
      <w:pPr>
        <w:pStyle w:val="B4"/>
      </w:pPr>
      <w:r w:rsidRPr="0006458D">
        <w:t>2)</w:t>
      </w:r>
      <w:r w:rsidRPr="0006458D">
        <w:tab/>
        <w:t xml:space="preserve">The ratio of the filtered mean power at the </w:t>
      </w:r>
      <w:r w:rsidRPr="0006458D">
        <w:rPr>
          <w:i/>
        </w:rPr>
        <w:t>TAB connector</w:t>
      </w:r>
      <w:r w:rsidRPr="0006458D">
        <w:t xml:space="preserve"> centred on the assigned channel frequency to the filtered mean power at this </w:t>
      </w:r>
      <w:r w:rsidRPr="0006458D">
        <w:rPr>
          <w:i/>
        </w:rPr>
        <w:t>TAB connector</w:t>
      </w:r>
      <w:r w:rsidRPr="0006458D">
        <w:t xml:space="preserve"> centred on the adjacent channel frequency shall be greater than or equal to the ACLR </w:t>
      </w:r>
      <w:r w:rsidRPr="0006458D">
        <w:rPr>
          <w:i/>
        </w:rPr>
        <w:t>basic limit</w:t>
      </w:r>
      <w:r w:rsidRPr="0006458D">
        <w:t xml:space="preserve"> of the BS for every </w:t>
      </w:r>
      <w:r w:rsidRPr="0006458D">
        <w:rPr>
          <w:i/>
        </w:rPr>
        <w:t>TAB connector</w:t>
      </w:r>
      <w:r w:rsidRPr="0006458D">
        <w:t xml:space="preserve"> in the </w:t>
      </w:r>
      <w:r w:rsidRPr="0006458D">
        <w:rPr>
          <w:i/>
        </w:rPr>
        <w:t>TAB connector TX min cell group</w:t>
      </w:r>
      <w:r w:rsidRPr="0006458D">
        <w:t xml:space="preserve">, for each </w:t>
      </w:r>
      <w:r w:rsidRPr="0006458D">
        <w:rPr>
          <w:i/>
        </w:rPr>
        <w:t>TAB connector TX min cell group</w:t>
      </w:r>
      <w:r w:rsidRPr="0006458D">
        <w:t>.</w:t>
      </w:r>
    </w:p>
    <w:p w14:paraId="39EE63B9" w14:textId="77777777" w:rsidR="00CF08D6" w:rsidRPr="0006458D" w:rsidRDefault="00CF08D6" w:rsidP="00CF08D6">
      <w:pPr>
        <w:pStyle w:val="B3"/>
      </w:pPr>
      <w:r w:rsidRPr="0006458D">
        <w:tab/>
        <w:t>In case the ACLR</w:t>
      </w:r>
      <w:r w:rsidRPr="0006458D">
        <w:rPr>
          <w:lang w:val="en-US" w:eastAsia="zh-CN"/>
        </w:rPr>
        <w:t xml:space="preserve"> (CACLR)</w:t>
      </w:r>
      <w:r w:rsidRPr="0006458D">
        <w:t xml:space="preserve"> absolute </w:t>
      </w:r>
      <w:r w:rsidRPr="0006458D">
        <w:rPr>
          <w:i/>
        </w:rPr>
        <w:t>basic limit</w:t>
      </w:r>
      <w:r w:rsidRPr="0006458D">
        <w:t xml:space="preserve"> of </w:t>
      </w:r>
      <w:r w:rsidRPr="0006458D">
        <w:rPr>
          <w:i/>
        </w:rPr>
        <w:t>BS type 1-H</w:t>
      </w:r>
      <w:r w:rsidRPr="0006458D">
        <w:t xml:space="preserve"> are applied, the conformance can be demonstrated by meeting at least one of the following criteria as determined by the manufacturer:</w:t>
      </w:r>
    </w:p>
    <w:p w14:paraId="09748DCC" w14:textId="77777777" w:rsidR="00CF08D6" w:rsidRPr="0006458D" w:rsidRDefault="00CF08D6" w:rsidP="00CF08D6">
      <w:pPr>
        <w:pStyle w:val="B4"/>
      </w:pPr>
      <w:r w:rsidRPr="0006458D">
        <w:t>1)</w:t>
      </w:r>
      <w:r w:rsidRPr="0006458D">
        <w:tab/>
        <w:t xml:space="preserve">The sum of the filtered mean power measured on each </w:t>
      </w:r>
      <w:r w:rsidRPr="0006458D">
        <w:rPr>
          <w:i/>
        </w:rPr>
        <w:t>TAB connector</w:t>
      </w:r>
      <w:r w:rsidRPr="0006458D">
        <w:t xml:space="preserve"> in the </w:t>
      </w:r>
      <w:r w:rsidRPr="0006458D">
        <w:rPr>
          <w:i/>
        </w:rPr>
        <w:t xml:space="preserve">TAB connector TX min cell group </w:t>
      </w:r>
      <w:r w:rsidRPr="0006458D">
        <w:t xml:space="preserve">at the adjacent channel frequency shall be less than or equal to the ACLR </w:t>
      </w:r>
      <w:r w:rsidRPr="0006458D">
        <w:rPr>
          <w:rFonts w:eastAsia="SimSun"/>
          <w:lang w:val="en-US" w:eastAsia="zh-CN"/>
        </w:rPr>
        <w:t xml:space="preserve">(CACLR) </w:t>
      </w:r>
      <w:r w:rsidRPr="0006458D">
        <w:t>absolute ba</w:t>
      </w:r>
      <w:r w:rsidRPr="0006458D">
        <w:rPr>
          <w:i/>
        </w:rPr>
        <w:t>sic limit</w:t>
      </w:r>
      <w:r w:rsidRPr="0006458D">
        <w:t xml:space="preserve"> + X of the BS. This shall apply to each </w:t>
      </w:r>
      <w:r w:rsidRPr="0006458D">
        <w:rPr>
          <w:i/>
        </w:rPr>
        <w:t xml:space="preserve">TAB </w:t>
      </w:r>
      <w:r w:rsidRPr="0006458D">
        <w:t>connector</w:t>
      </w:r>
      <w:r w:rsidRPr="0006458D">
        <w:rPr>
          <w:i/>
        </w:rPr>
        <w:t xml:space="preserve"> TX min cell group.</w:t>
      </w:r>
    </w:p>
    <w:p w14:paraId="57707990" w14:textId="77777777" w:rsidR="00CF08D6" w:rsidRPr="0006458D" w:rsidRDefault="00CF08D6" w:rsidP="00CF08D6">
      <w:pPr>
        <w:pStyle w:val="B4"/>
      </w:pPr>
      <w:r w:rsidRPr="0006458D">
        <w:t>Or</w:t>
      </w:r>
    </w:p>
    <w:p w14:paraId="10F47AD5" w14:textId="77777777" w:rsidR="00CF08D6" w:rsidRPr="0006458D" w:rsidRDefault="00CF08D6" w:rsidP="00CF08D6">
      <w:pPr>
        <w:pStyle w:val="B4"/>
      </w:pPr>
      <w:r w:rsidRPr="0006458D">
        <w:t>2)</w:t>
      </w:r>
      <w:r w:rsidRPr="0006458D">
        <w:tab/>
        <w:t xml:space="preserve">The filtered mean power at each </w:t>
      </w:r>
      <w:r w:rsidRPr="0006458D">
        <w:rPr>
          <w:i/>
        </w:rPr>
        <w:t>TAB connector</w:t>
      </w:r>
      <w:r w:rsidRPr="0006458D">
        <w:t xml:space="preserve"> centred on the adjacent channel frequency shall be less than or equal to the ACLR </w:t>
      </w:r>
      <w:r w:rsidRPr="0006458D">
        <w:rPr>
          <w:rFonts w:eastAsia="SimSun"/>
          <w:lang w:val="en-US" w:eastAsia="zh-CN"/>
        </w:rPr>
        <w:t xml:space="preserve">(CACLR) </w:t>
      </w:r>
      <w:r w:rsidRPr="0006458D">
        <w:t xml:space="preserve">absolute </w:t>
      </w:r>
      <w:r w:rsidRPr="0006458D">
        <w:rPr>
          <w:i/>
        </w:rPr>
        <w:t>basic limit</w:t>
      </w:r>
      <w:r w:rsidRPr="0006458D">
        <w:t xml:space="preserve"> of the BS scaled by X -10log</w:t>
      </w:r>
      <w:r w:rsidRPr="0006458D">
        <w:rPr>
          <w:vertAlign w:val="subscript"/>
        </w:rPr>
        <w:t>10</w:t>
      </w:r>
      <w:r w:rsidRPr="0006458D">
        <w:t>(</w:t>
      </w:r>
      <w:r w:rsidRPr="0006458D">
        <w:rPr>
          <w:i/>
        </w:rPr>
        <w:t>n</w:t>
      </w:r>
      <w:r w:rsidRPr="0006458D">
        <w:t xml:space="preserve">) for every </w:t>
      </w:r>
      <w:r w:rsidRPr="0006458D">
        <w:rPr>
          <w:i/>
        </w:rPr>
        <w:t>TAB connector</w:t>
      </w:r>
      <w:r w:rsidRPr="0006458D">
        <w:t xml:space="preserve"> in the </w:t>
      </w:r>
      <w:r w:rsidRPr="0006458D">
        <w:rPr>
          <w:i/>
        </w:rPr>
        <w:t>TAB connector TX min cell group</w:t>
      </w:r>
      <w:r w:rsidRPr="0006458D">
        <w:t xml:space="preserve">, for each </w:t>
      </w:r>
      <w:r w:rsidRPr="0006458D">
        <w:rPr>
          <w:i/>
        </w:rPr>
        <w:t>TAB connector TX min cell group</w:t>
      </w:r>
      <w:r w:rsidRPr="0006458D">
        <w:t xml:space="preserve">, where </w:t>
      </w:r>
      <w:r w:rsidRPr="0006458D">
        <w:rPr>
          <w:i/>
        </w:rPr>
        <w:t>n</w:t>
      </w:r>
      <w:r w:rsidRPr="0006458D">
        <w:t xml:space="preserve"> is the number of </w:t>
      </w:r>
      <w:r w:rsidRPr="0006458D">
        <w:rPr>
          <w:i/>
        </w:rPr>
        <w:t xml:space="preserve">TAB connectors </w:t>
      </w:r>
      <w:r w:rsidRPr="0006458D">
        <w:t xml:space="preserve">in the </w:t>
      </w:r>
      <w:r w:rsidRPr="0006458D">
        <w:rPr>
          <w:i/>
        </w:rPr>
        <w:t>TAB connector TX min cell group.</w:t>
      </w:r>
    </w:p>
    <w:p w14:paraId="0E18F7FA" w14:textId="77777777" w:rsidR="00CF08D6" w:rsidRPr="0006458D" w:rsidRDefault="00CF08D6" w:rsidP="00CF08D6">
      <w:pPr>
        <w:pStyle w:val="Heading3"/>
      </w:pPr>
      <w:bookmarkStart w:id="261" w:name="_Toc13079654"/>
      <w:r w:rsidRPr="0006458D">
        <w:t>6.6.4</w:t>
      </w:r>
      <w:r w:rsidRPr="0006458D">
        <w:tab/>
        <w:t>Operating band unwanted emissions</w:t>
      </w:r>
      <w:bookmarkEnd w:id="261"/>
      <w:r w:rsidRPr="0006458D">
        <w:tab/>
      </w:r>
    </w:p>
    <w:p w14:paraId="6EEDE6F1" w14:textId="77777777" w:rsidR="00CF08D6" w:rsidRPr="0006458D" w:rsidRDefault="00CF08D6" w:rsidP="00CF08D6">
      <w:pPr>
        <w:pStyle w:val="Heading4"/>
      </w:pPr>
      <w:bookmarkStart w:id="262" w:name="_Toc13079655"/>
      <w:r w:rsidRPr="0006458D">
        <w:t>6.6.4.1</w:t>
      </w:r>
      <w:r w:rsidRPr="0006458D">
        <w:tab/>
        <w:t>General</w:t>
      </w:r>
      <w:bookmarkEnd w:id="262"/>
    </w:p>
    <w:p w14:paraId="37C1A370" w14:textId="77777777" w:rsidR="00CF08D6" w:rsidRPr="0006458D" w:rsidRDefault="00CF08D6" w:rsidP="00CF08D6">
      <w:pPr>
        <w:rPr>
          <w:rFonts w:eastAsia="SimSun"/>
          <w:lang w:eastAsia="zh-CN"/>
        </w:rPr>
      </w:pPr>
      <w:r w:rsidRPr="0006458D">
        <w:t xml:space="preserve">Unless otherwise stated, the </w:t>
      </w:r>
      <w:r w:rsidRPr="0006458D">
        <w:rPr>
          <w:rFonts w:eastAsia="SimSun"/>
          <w:lang w:eastAsia="zh-CN"/>
        </w:rPr>
        <w:t>o</w:t>
      </w:r>
      <w:r w:rsidRPr="0006458D">
        <w:t>perating band unwanted emission (OBUE) limits in FR1 are defined from</w:t>
      </w:r>
      <w:r w:rsidRPr="0006458D">
        <w:rPr>
          <w:rFonts w:eastAsia="SimSun"/>
          <w:lang w:eastAsia="zh-CN"/>
        </w:rPr>
        <w:t xml:space="preserve"> </w:t>
      </w:r>
      <w:proofErr w:type="spellStart"/>
      <w:r w:rsidRPr="0006458D">
        <w:rPr>
          <w:rFonts w:cs="v5.0.0"/>
        </w:rPr>
        <w:t>Δf</w:t>
      </w:r>
      <w:r w:rsidRPr="0006458D">
        <w:rPr>
          <w:rFonts w:cs="v5.0.0"/>
          <w:vertAlign w:val="subscript"/>
        </w:rPr>
        <w:t>OBUE</w:t>
      </w:r>
      <w:proofErr w:type="spellEnd"/>
      <w:r w:rsidRPr="0006458D">
        <w:t xml:space="preserve"> below the lowest frequency of each supported downlink </w:t>
      </w:r>
      <w:r w:rsidRPr="0006458D">
        <w:rPr>
          <w:i/>
        </w:rPr>
        <w:t>operating band</w:t>
      </w:r>
      <w:r w:rsidRPr="0006458D">
        <w:t xml:space="preserve"> up to</w:t>
      </w:r>
      <w:r w:rsidRPr="0006458D">
        <w:rPr>
          <w:rFonts w:eastAsia="SimSun"/>
          <w:lang w:eastAsia="zh-CN"/>
        </w:rPr>
        <w:t xml:space="preserve"> </w:t>
      </w:r>
      <w:proofErr w:type="spellStart"/>
      <w:r w:rsidRPr="0006458D">
        <w:rPr>
          <w:rFonts w:cs="v5.0.0"/>
        </w:rPr>
        <w:t>Δf</w:t>
      </w:r>
      <w:r w:rsidRPr="0006458D">
        <w:rPr>
          <w:rFonts w:cs="v5.0.0"/>
          <w:vertAlign w:val="subscript"/>
        </w:rPr>
        <w:t>OBUE</w:t>
      </w:r>
      <w:proofErr w:type="spellEnd"/>
      <w:r w:rsidRPr="0006458D" w:rsidDel="001314A4">
        <w:rPr>
          <w:rFonts w:eastAsia="SimSun"/>
          <w:lang w:eastAsia="zh-CN"/>
        </w:rPr>
        <w:t xml:space="preserve"> </w:t>
      </w:r>
      <w:r w:rsidRPr="0006458D">
        <w:t xml:space="preserve">above the highest frequency of each supported downlink </w:t>
      </w:r>
      <w:r w:rsidRPr="0006458D">
        <w:rPr>
          <w:i/>
        </w:rPr>
        <w:t>operating band</w:t>
      </w:r>
      <w:r w:rsidRPr="0006458D">
        <w:t>.</w:t>
      </w:r>
      <w:r w:rsidRPr="0006458D">
        <w:rPr>
          <w:rFonts w:cs="v5.0.0"/>
        </w:rPr>
        <w:t xml:space="preserve"> The value</w:t>
      </w:r>
      <w:r w:rsidRPr="0006458D">
        <w:rPr>
          <w:rFonts w:cs="v5.0.0"/>
          <w:lang w:eastAsia="zh-CN"/>
        </w:rPr>
        <w:t>s</w:t>
      </w:r>
      <w:r w:rsidRPr="0006458D">
        <w:rPr>
          <w:rFonts w:cs="v5.0.0"/>
        </w:rPr>
        <w:t xml:space="preserve"> of </w:t>
      </w:r>
      <w:proofErr w:type="spellStart"/>
      <w:r w:rsidRPr="0006458D">
        <w:t>Δf</w:t>
      </w:r>
      <w:r w:rsidRPr="0006458D">
        <w:rPr>
          <w:vertAlign w:val="subscript"/>
        </w:rPr>
        <w:t>OBUE</w:t>
      </w:r>
      <w:proofErr w:type="spellEnd"/>
      <w:r w:rsidRPr="0006458D">
        <w:rPr>
          <w:rFonts w:cs="v5.0.0"/>
        </w:rPr>
        <w:t xml:space="preserve"> </w:t>
      </w:r>
      <w:r w:rsidRPr="0006458D">
        <w:rPr>
          <w:rFonts w:cs="v5.0.0"/>
          <w:lang w:eastAsia="zh-CN"/>
        </w:rPr>
        <w:t>are</w:t>
      </w:r>
      <w:r w:rsidRPr="0006458D">
        <w:rPr>
          <w:rFonts w:cs="v5.0.0"/>
        </w:rPr>
        <w:t xml:space="preserve"> defined in table 6.6.1</w:t>
      </w:r>
      <w:r w:rsidRPr="0006458D">
        <w:rPr>
          <w:rFonts w:cs="v5.0.0"/>
        </w:rPr>
        <w:noBreakHyphen/>
        <w:t xml:space="preserve">1 for the NR </w:t>
      </w:r>
      <w:r w:rsidRPr="0006458D">
        <w:rPr>
          <w:rFonts w:cs="v5.0.0"/>
          <w:i/>
        </w:rPr>
        <w:t>operating bands</w:t>
      </w:r>
      <w:r w:rsidRPr="0006458D">
        <w:rPr>
          <w:rFonts w:cs="v5.0.0"/>
        </w:rPr>
        <w:t>.</w:t>
      </w:r>
    </w:p>
    <w:p w14:paraId="1AA7CB25" w14:textId="77777777" w:rsidR="00CF08D6" w:rsidRPr="0006458D" w:rsidRDefault="00CF08D6" w:rsidP="00CF08D6">
      <w:pPr>
        <w:rPr>
          <w:rFonts w:cs="v5.0.0"/>
        </w:rPr>
      </w:pPr>
      <w:r w:rsidRPr="0006458D">
        <w:t>The requirements shall apply whatever the type of transmitter considered and for all transmission modes foreseen by the manufacturer’s specification</w:t>
      </w:r>
      <w:r w:rsidRPr="0006458D">
        <w:rPr>
          <w:rFonts w:cs="v5.0.0"/>
        </w:rPr>
        <w:t xml:space="preserve">. In addition, for a BS operating in non-contiguous spectrum, the requirements apply inside any </w:t>
      </w:r>
      <w:r w:rsidRPr="001B5488">
        <w:rPr>
          <w:rFonts w:cs="v5.0.0"/>
          <w:i/>
        </w:rPr>
        <w:t>sub-block gap</w:t>
      </w:r>
      <w:r w:rsidRPr="0006458D">
        <w:rPr>
          <w:rFonts w:cs="v5.0.0"/>
        </w:rPr>
        <w:t xml:space="preserve">. </w:t>
      </w:r>
      <w:r w:rsidRPr="0006458D">
        <w:rPr>
          <w:rFonts w:cs="v5.0.0"/>
          <w:lang w:eastAsia="zh-CN"/>
        </w:rPr>
        <w:t>In addition, for</w:t>
      </w:r>
      <w:r w:rsidRPr="0006458D">
        <w:rPr>
          <w:rFonts w:cs="v5.0.0"/>
        </w:rPr>
        <w:t xml:space="preserve"> a BS operating in </w:t>
      </w:r>
      <w:r w:rsidRPr="0006458D">
        <w:rPr>
          <w:rFonts w:cs="v5.0.0"/>
          <w:lang w:eastAsia="zh-CN"/>
        </w:rPr>
        <w:t>multiple bands</w:t>
      </w:r>
      <w:r w:rsidRPr="0006458D">
        <w:rPr>
          <w:rFonts w:cs="v5.0.0"/>
        </w:rPr>
        <w:t xml:space="preserve">, the requirements apply inside any </w:t>
      </w:r>
      <w:r w:rsidRPr="001B5488">
        <w:rPr>
          <w:rFonts w:cs="v5.0.0"/>
          <w:i/>
          <w:lang w:eastAsia="zh-CN"/>
        </w:rPr>
        <w:t>Inter RF Bandwidth</w:t>
      </w:r>
      <w:r w:rsidRPr="001B5488">
        <w:rPr>
          <w:rFonts w:cs="v5.0.0"/>
          <w:i/>
        </w:rPr>
        <w:t xml:space="preserve"> gap</w:t>
      </w:r>
      <w:r w:rsidRPr="0006458D">
        <w:rPr>
          <w:rFonts w:cs="v5.0.0"/>
        </w:rPr>
        <w:t>.</w:t>
      </w:r>
    </w:p>
    <w:p w14:paraId="3228FA8C" w14:textId="77777777" w:rsidR="00CF08D6" w:rsidRPr="0006458D" w:rsidRDefault="00CF08D6" w:rsidP="00CF08D6">
      <w:r w:rsidRPr="0006458D">
        <w:rPr>
          <w:i/>
        </w:rPr>
        <w:t>Basic limits</w:t>
      </w:r>
      <w:r w:rsidRPr="0006458D">
        <w:t xml:space="preserve"> are specified in the tables below, where:</w:t>
      </w:r>
    </w:p>
    <w:p w14:paraId="692097DC" w14:textId="77777777" w:rsidR="00CF08D6" w:rsidRPr="0006458D" w:rsidRDefault="00CF08D6" w:rsidP="00CF08D6">
      <w:pPr>
        <w:pStyle w:val="B1"/>
        <w:keepNext/>
        <w:rPr>
          <w:rFonts w:cs="v5.0.0"/>
        </w:rPr>
      </w:pPr>
      <w:r w:rsidRPr="0006458D">
        <w:rPr>
          <w:rFonts w:cs="v5.0.0"/>
        </w:rPr>
        <w:t>-</w:t>
      </w:r>
      <w:r w:rsidRPr="0006458D">
        <w:rPr>
          <w:rFonts w:cs="v5.0.0"/>
        </w:rPr>
        <w:tab/>
      </w:r>
      <w:bookmarkStart w:id="263" w:name="_Hlk497218315"/>
      <w:r w:rsidRPr="0006458D">
        <w:rPr>
          <w:rFonts w:cs="v5.0.0"/>
        </w:rPr>
        <w:sym w:font="Symbol" w:char="F044"/>
      </w:r>
      <w:r w:rsidRPr="0006458D">
        <w:rPr>
          <w:rFonts w:cs="v5.0.0"/>
        </w:rPr>
        <w:t>f</w:t>
      </w:r>
      <w:bookmarkEnd w:id="263"/>
      <w:r w:rsidRPr="0006458D">
        <w:rPr>
          <w:rFonts w:cs="v5.0.0"/>
        </w:rPr>
        <w:t xml:space="preserve"> is the </w:t>
      </w:r>
      <w:bookmarkStart w:id="264" w:name="_Hlk497218330"/>
      <w:r w:rsidRPr="0006458D">
        <w:rPr>
          <w:rFonts w:cs="v5.0.0"/>
        </w:rPr>
        <w:t xml:space="preserve">separation between the </w:t>
      </w:r>
      <w:r w:rsidRPr="006764DE">
        <w:rPr>
          <w:rFonts w:cs="v5.0.0"/>
          <w:i/>
          <w:rPrChange w:id="265" w:author="Johan Sköld" w:date="2019-11-08T17:26:00Z">
            <w:rPr>
              <w:rFonts w:cs="v5.0.0"/>
            </w:rPr>
          </w:rPrChange>
        </w:rPr>
        <w:t>channel edge</w:t>
      </w:r>
      <w:r w:rsidRPr="0006458D">
        <w:t xml:space="preserve"> </w:t>
      </w:r>
      <w:r w:rsidRPr="0006458D">
        <w:rPr>
          <w:rFonts w:cs="v5.0.0"/>
        </w:rPr>
        <w:t>frequency and the nominal -3dB point of the measuring filter closest to the carrier frequency</w:t>
      </w:r>
      <w:bookmarkEnd w:id="264"/>
      <w:r w:rsidRPr="0006458D">
        <w:rPr>
          <w:rFonts w:cs="v5.0.0"/>
        </w:rPr>
        <w:t>.</w:t>
      </w:r>
    </w:p>
    <w:p w14:paraId="226ECC4F" w14:textId="77777777" w:rsidR="00CF08D6" w:rsidRPr="0006458D" w:rsidRDefault="00CF08D6" w:rsidP="00CF08D6">
      <w:pPr>
        <w:pStyle w:val="B1"/>
        <w:keepNext/>
        <w:rPr>
          <w:rFonts w:cs="v5.0.0"/>
        </w:rPr>
      </w:pPr>
      <w:r w:rsidRPr="0006458D">
        <w:rPr>
          <w:rFonts w:cs="v5.0.0"/>
        </w:rPr>
        <w:t>-</w:t>
      </w:r>
      <w:r w:rsidRPr="0006458D">
        <w:rPr>
          <w:rFonts w:cs="v5.0.0"/>
        </w:rPr>
        <w:tab/>
      </w:r>
      <w:bookmarkStart w:id="266" w:name="_Hlk497218343"/>
      <w:proofErr w:type="spellStart"/>
      <w:r w:rsidRPr="0006458D">
        <w:rPr>
          <w:rFonts w:cs="v5.0.0"/>
        </w:rPr>
        <w:t>f_offset</w:t>
      </w:r>
      <w:proofErr w:type="spellEnd"/>
      <w:r w:rsidRPr="0006458D">
        <w:rPr>
          <w:rFonts w:cs="v5.0.0"/>
        </w:rPr>
        <w:t xml:space="preserve"> </w:t>
      </w:r>
      <w:bookmarkEnd w:id="266"/>
      <w:r w:rsidRPr="0006458D">
        <w:rPr>
          <w:rFonts w:cs="v5.0.0"/>
        </w:rPr>
        <w:t xml:space="preserve">is the </w:t>
      </w:r>
      <w:bookmarkStart w:id="267" w:name="_Hlk497218356"/>
      <w:r w:rsidRPr="0006458D">
        <w:rPr>
          <w:rFonts w:cs="v5.0.0"/>
        </w:rPr>
        <w:t xml:space="preserve">separation between the </w:t>
      </w:r>
      <w:r w:rsidRPr="006764DE">
        <w:rPr>
          <w:rFonts w:cs="v5.0.0"/>
          <w:i/>
          <w:rPrChange w:id="268" w:author="Johan Sköld" w:date="2019-11-08T17:26:00Z">
            <w:rPr>
              <w:rFonts w:cs="v5.0.0"/>
            </w:rPr>
          </w:rPrChange>
        </w:rPr>
        <w:t>channel edge</w:t>
      </w:r>
      <w:r w:rsidRPr="0006458D">
        <w:t xml:space="preserve"> </w:t>
      </w:r>
      <w:r w:rsidRPr="0006458D">
        <w:rPr>
          <w:rFonts w:cs="v5.0.0"/>
        </w:rPr>
        <w:t>frequency and the centre of the measuring filter</w:t>
      </w:r>
      <w:bookmarkEnd w:id="267"/>
      <w:r w:rsidRPr="0006458D">
        <w:rPr>
          <w:rFonts w:cs="v5.0.0"/>
        </w:rPr>
        <w:t>.</w:t>
      </w:r>
    </w:p>
    <w:p w14:paraId="0FA0B012" w14:textId="77777777" w:rsidR="00CF08D6" w:rsidRPr="0006458D" w:rsidRDefault="00CF08D6" w:rsidP="00CF08D6">
      <w:pPr>
        <w:pStyle w:val="B1"/>
        <w:keepNext/>
        <w:rPr>
          <w:rFonts w:cs="v5.0.0"/>
        </w:rPr>
      </w:pPr>
      <w:r w:rsidRPr="0006458D">
        <w:rPr>
          <w:rFonts w:cs="v5.0.0"/>
        </w:rPr>
        <w:t>-</w:t>
      </w:r>
      <w:r w:rsidRPr="0006458D">
        <w:rPr>
          <w:rFonts w:cs="v5.0.0"/>
        </w:rPr>
        <w:tab/>
      </w:r>
      <w:bookmarkStart w:id="269" w:name="_Hlk497218367"/>
      <w:proofErr w:type="spellStart"/>
      <w:r w:rsidRPr="0006458D">
        <w:rPr>
          <w:rFonts w:cs="v5.0.0"/>
        </w:rPr>
        <w:t>f_offset</w:t>
      </w:r>
      <w:r w:rsidRPr="0006458D">
        <w:rPr>
          <w:rFonts w:cs="v5.0.0"/>
          <w:vertAlign w:val="subscript"/>
        </w:rPr>
        <w:t>max</w:t>
      </w:r>
      <w:bookmarkEnd w:id="269"/>
      <w:proofErr w:type="spellEnd"/>
      <w:r w:rsidRPr="0006458D">
        <w:rPr>
          <w:rFonts w:cs="v5.0.0"/>
        </w:rPr>
        <w:t xml:space="preserve"> is </w:t>
      </w:r>
      <w:bookmarkStart w:id="270" w:name="_Hlk497218384"/>
      <w:r w:rsidRPr="0006458D">
        <w:rPr>
          <w:rFonts w:cs="v5.0.0"/>
        </w:rPr>
        <w:t xml:space="preserve">the offset to the frequency </w:t>
      </w:r>
      <w:proofErr w:type="spellStart"/>
      <w:r w:rsidRPr="0006458D">
        <w:t>Δf</w:t>
      </w:r>
      <w:r w:rsidRPr="0006458D">
        <w:rPr>
          <w:vertAlign w:val="subscript"/>
        </w:rPr>
        <w:t>OBUE</w:t>
      </w:r>
      <w:proofErr w:type="spellEnd"/>
      <w:r w:rsidRPr="0006458D">
        <w:rPr>
          <w:rFonts w:cs="v5.0.0"/>
        </w:rPr>
        <w:t xml:space="preserve"> outside the downlink </w:t>
      </w:r>
      <w:bookmarkEnd w:id="270"/>
      <w:r w:rsidRPr="0006458D">
        <w:rPr>
          <w:rFonts w:cs="v5.0.0"/>
          <w:i/>
        </w:rPr>
        <w:t>operating band</w:t>
      </w:r>
      <w:r w:rsidRPr="0006458D">
        <w:rPr>
          <w:rFonts w:cs="v5.0.0"/>
        </w:rPr>
        <w:t xml:space="preserve">, where </w:t>
      </w:r>
      <w:proofErr w:type="spellStart"/>
      <w:r w:rsidRPr="0006458D">
        <w:t>Δf</w:t>
      </w:r>
      <w:r w:rsidRPr="0006458D">
        <w:rPr>
          <w:vertAlign w:val="subscript"/>
        </w:rPr>
        <w:t>OBUE</w:t>
      </w:r>
      <w:proofErr w:type="spellEnd"/>
      <w:r w:rsidRPr="0006458D">
        <w:rPr>
          <w:rFonts w:cs="v5.0.0"/>
        </w:rPr>
        <w:t xml:space="preserve"> is defined in table 6.6.1-1.</w:t>
      </w:r>
    </w:p>
    <w:p w14:paraId="228F4CF3" w14:textId="77777777" w:rsidR="00CF08D6" w:rsidRPr="0006458D" w:rsidRDefault="00CF08D6" w:rsidP="00CF08D6">
      <w:pPr>
        <w:pStyle w:val="B1"/>
        <w:rPr>
          <w:rFonts w:cs="v5.0.0"/>
        </w:rPr>
      </w:pPr>
      <w:r w:rsidRPr="0006458D">
        <w:rPr>
          <w:rFonts w:cs="v5.0.0"/>
        </w:rPr>
        <w:t>-</w:t>
      </w:r>
      <w:r w:rsidRPr="0006458D">
        <w:rPr>
          <w:rFonts w:cs="v5.0.0"/>
        </w:rPr>
        <w:tab/>
      </w:r>
      <w:bookmarkStart w:id="271" w:name="_Hlk497218410"/>
      <w:r w:rsidRPr="0006458D">
        <w:rPr>
          <w:rFonts w:cs="v5.0.0"/>
        </w:rPr>
        <w:sym w:font="Symbol" w:char="F044"/>
      </w:r>
      <w:proofErr w:type="spellStart"/>
      <w:r w:rsidRPr="0006458D">
        <w:rPr>
          <w:rFonts w:cs="v5.0.0"/>
        </w:rPr>
        <w:t>f</w:t>
      </w:r>
      <w:r w:rsidRPr="0006458D">
        <w:rPr>
          <w:rFonts w:cs="v5.0.0"/>
          <w:vertAlign w:val="subscript"/>
        </w:rPr>
        <w:t>max</w:t>
      </w:r>
      <w:proofErr w:type="spellEnd"/>
      <w:r w:rsidRPr="0006458D">
        <w:rPr>
          <w:rFonts w:cs="v5.0.0"/>
        </w:rPr>
        <w:t xml:space="preserve"> is equal to </w:t>
      </w:r>
      <w:proofErr w:type="spellStart"/>
      <w:r w:rsidRPr="0006458D">
        <w:rPr>
          <w:rFonts w:cs="v5.0.0"/>
        </w:rPr>
        <w:t>f_offset</w:t>
      </w:r>
      <w:r w:rsidRPr="0006458D">
        <w:rPr>
          <w:rFonts w:cs="v5.0.0"/>
          <w:vertAlign w:val="subscript"/>
        </w:rPr>
        <w:t>max</w:t>
      </w:r>
      <w:proofErr w:type="spellEnd"/>
      <w:r w:rsidRPr="0006458D">
        <w:rPr>
          <w:rFonts w:cs="v5.0.0"/>
        </w:rPr>
        <w:t xml:space="preserve"> minus half of the bandwidth of the measuring filter</w:t>
      </w:r>
      <w:bookmarkEnd w:id="271"/>
      <w:r w:rsidRPr="0006458D">
        <w:rPr>
          <w:rFonts w:cs="v5.0.0"/>
        </w:rPr>
        <w:t>.</w:t>
      </w:r>
    </w:p>
    <w:p w14:paraId="6E87D8C5" w14:textId="77777777" w:rsidR="00CF08D6" w:rsidRPr="0006458D" w:rsidRDefault="00CF08D6" w:rsidP="00CF08D6">
      <w:r w:rsidRPr="0006458D">
        <w:t xml:space="preserve">For a </w:t>
      </w:r>
      <w:r w:rsidRPr="0006458D">
        <w:rPr>
          <w:i/>
        </w:rPr>
        <w:t>multi-band connector</w:t>
      </w:r>
      <w:r w:rsidRPr="0006458D">
        <w:t xml:space="preserve"> inside any </w:t>
      </w:r>
      <w:r w:rsidRPr="0006458D">
        <w:rPr>
          <w:i/>
        </w:rPr>
        <w:t>Inter RF Bandwidth gaps</w:t>
      </w:r>
      <w:r w:rsidRPr="0006458D">
        <w:t xml:space="preserve"> with </w:t>
      </w:r>
      <w:proofErr w:type="spellStart"/>
      <w:r w:rsidRPr="0006458D">
        <w:t>W</w:t>
      </w:r>
      <w:r w:rsidRPr="0006458D">
        <w:rPr>
          <w:vertAlign w:val="subscript"/>
        </w:rPr>
        <w:t>gap</w:t>
      </w:r>
      <w:proofErr w:type="spellEnd"/>
      <w:r w:rsidRPr="0006458D">
        <w:t xml:space="preserve"> &lt; 2*</w:t>
      </w:r>
      <w:proofErr w:type="spellStart"/>
      <w:r w:rsidRPr="0006458D">
        <w:t>Δf</w:t>
      </w:r>
      <w:r w:rsidRPr="0006458D">
        <w:rPr>
          <w:vertAlign w:val="subscript"/>
        </w:rPr>
        <w:t>OBUE</w:t>
      </w:r>
      <w:proofErr w:type="spellEnd"/>
      <w:r w:rsidRPr="0006458D">
        <w:t xml:space="preserve">, a combined </w:t>
      </w:r>
      <w:r w:rsidRPr="0006458D">
        <w:rPr>
          <w:i/>
        </w:rPr>
        <w:t xml:space="preserve">basic </w:t>
      </w:r>
      <w:r w:rsidRPr="0006458D">
        <w:t xml:space="preserve">limit shall be applied which is the cumulative sum of the </w:t>
      </w:r>
      <w:r w:rsidRPr="0006458D">
        <w:rPr>
          <w:i/>
        </w:rPr>
        <w:t>basic limit</w:t>
      </w:r>
      <w:r w:rsidRPr="0006458D">
        <w:t xml:space="preserve">s specified at the </w:t>
      </w:r>
      <w:r w:rsidRPr="0006458D">
        <w:rPr>
          <w:i/>
        </w:rPr>
        <w:t>Base Station RF Bandwidth edges</w:t>
      </w:r>
      <w:r w:rsidRPr="0006458D">
        <w:t xml:space="preserve"> on each side </w:t>
      </w:r>
      <w:r w:rsidRPr="0006458D">
        <w:lastRenderedPageBreak/>
        <w:t xml:space="preserve">of the </w:t>
      </w:r>
      <w:r w:rsidRPr="0006458D">
        <w:rPr>
          <w:i/>
        </w:rPr>
        <w:t>Inter RF Bandwidth gap</w:t>
      </w:r>
      <w:r w:rsidRPr="0006458D">
        <w:t xml:space="preserve">. The </w:t>
      </w:r>
      <w:r w:rsidRPr="0006458D">
        <w:rPr>
          <w:i/>
        </w:rPr>
        <w:t>basic limit</w:t>
      </w:r>
      <w:r w:rsidRPr="0006458D">
        <w:t xml:space="preserve"> for </w:t>
      </w:r>
      <w:r w:rsidRPr="0006458D">
        <w:rPr>
          <w:i/>
        </w:rPr>
        <w:t>Base Station RF Bandwidth edge</w:t>
      </w:r>
      <w:r w:rsidRPr="0006458D">
        <w:t xml:space="preserve"> is specified in subclauses 6.6.4.</w:t>
      </w:r>
      <w:r w:rsidRPr="0006458D">
        <w:rPr>
          <w:lang w:val="en-US" w:eastAsia="zh-CN"/>
        </w:rPr>
        <w:t xml:space="preserve">2.1 to </w:t>
      </w:r>
      <w:r w:rsidRPr="0006458D">
        <w:t>6.6.4.2.</w:t>
      </w:r>
      <w:r w:rsidRPr="0006458D">
        <w:rPr>
          <w:lang w:val="en-US" w:eastAsia="zh-CN"/>
        </w:rPr>
        <w:t>4</w:t>
      </w:r>
      <w:r w:rsidRPr="0006458D">
        <w:t xml:space="preserve"> below, where in this case:</w:t>
      </w:r>
    </w:p>
    <w:p w14:paraId="6C93FD3E" w14:textId="77777777" w:rsidR="00CF08D6" w:rsidRPr="0006458D" w:rsidRDefault="00CF08D6" w:rsidP="00CF08D6">
      <w:pPr>
        <w:pStyle w:val="B1"/>
      </w:pPr>
      <w:r w:rsidRPr="0006458D">
        <w:t>-</w:t>
      </w:r>
      <w:r w:rsidRPr="0006458D">
        <w:tab/>
      </w:r>
      <w:r w:rsidRPr="0006458D">
        <w:sym w:font="Symbol" w:char="F044"/>
      </w:r>
      <w:r w:rsidRPr="0006458D">
        <w:t xml:space="preserve">f is the separation between the </w:t>
      </w:r>
      <w:r w:rsidRPr="0006458D">
        <w:rPr>
          <w:i/>
        </w:rPr>
        <w:t>Base Station RF Bandwidth edge</w:t>
      </w:r>
      <w:r w:rsidRPr="0006458D">
        <w:t xml:space="preserve"> frequency and the nominal -3 dB point of the measuring filter closest to the </w:t>
      </w:r>
      <w:r w:rsidRPr="0006458D">
        <w:rPr>
          <w:i/>
        </w:rPr>
        <w:t>Base Station RF Bandwidth edge</w:t>
      </w:r>
      <w:r w:rsidRPr="0006458D">
        <w:t>.</w:t>
      </w:r>
    </w:p>
    <w:p w14:paraId="04672126" w14:textId="77777777" w:rsidR="00CF08D6" w:rsidRPr="0006458D" w:rsidRDefault="00CF08D6" w:rsidP="00CF08D6">
      <w:pPr>
        <w:pStyle w:val="B1"/>
      </w:pPr>
      <w:r w:rsidRPr="0006458D">
        <w:t>-</w:t>
      </w:r>
      <w:r w:rsidRPr="0006458D">
        <w:tab/>
      </w:r>
      <w:proofErr w:type="spellStart"/>
      <w:r w:rsidRPr="0006458D">
        <w:t>f_offset</w:t>
      </w:r>
      <w:proofErr w:type="spellEnd"/>
      <w:r w:rsidRPr="0006458D">
        <w:t xml:space="preserve"> is the separation between the </w:t>
      </w:r>
      <w:r w:rsidRPr="0006458D">
        <w:rPr>
          <w:i/>
        </w:rPr>
        <w:t>Base Station RF Bandwidth edge</w:t>
      </w:r>
      <w:r w:rsidRPr="0006458D">
        <w:t xml:space="preserve"> frequency and the centre of the measuring filter.</w:t>
      </w:r>
    </w:p>
    <w:p w14:paraId="036F5865" w14:textId="77777777" w:rsidR="00CF08D6" w:rsidRPr="0006458D" w:rsidRDefault="00CF08D6" w:rsidP="00CF08D6">
      <w:pPr>
        <w:pStyle w:val="B1"/>
      </w:pPr>
      <w:r w:rsidRPr="0006458D">
        <w:t>-</w:t>
      </w:r>
      <w:r w:rsidRPr="0006458D">
        <w:tab/>
      </w:r>
      <w:proofErr w:type="spellStart"/>
      <w:r w:rsidRPr="0006458D">
        <w:t>f_offset</w:t>
      </w:r>
      <w:r w:rsidRPr="0006458D">
        <w:rPr>
          <w:vertAlign w:val="subscript"/>
        </w:rPr>
        <w:t>max</w:t>
      </w:r>
      <w:proofErr w:type="spellEnd"/>
      <w:r w:rsidRPr="0006458D">
        <w:t xml:space="preserve"> is equal to the </w:t>
      </w:r>
      <w:r w:rsidRPr="0006458D">
        <w:rPr>
          <w:i/>
        </w:rPr>
        <w:t>Inter RF Bandwidth gap</w:t>
      </w:r>
      <w:r w:rsidRPr="0006458D">
        <w:t xml:space="preserve"> minus half of the bandwidth of the measuring filter.</w:t>
      </w:r>
    </w:p>
    <w:p w14:paraId="619EC6E6" w14:textId="77777777" w:rsidR="00CF08D6" w:rsidRPr="0006458D" w:rsidRDefault="00CF08D6" w:rsidP="00CF08D6">
      <w:pPr>
        <w:pStyle w:val="B1"/>
      </w:pPr>
      <w:r w:rsidRPr="0006458D">
        <w:t>-</w:t>
      </w:r>
      <w:r w:rsidRPr="0006458D">
        <w:tab/>
      </w:r>
      <w:r w:rsidRPr="0006458D">
        <w:sym w:font="Symbol" w:char="F044"/>
      </w:r>
      <w:proofErr w:type="spellStart"/>
      <w:r w:rsidRPr="0006458D">
        <w:t>f</w:t>
      </w:r>
      <w:r w:rsidRPr="0006458D">
        <w:rPr>
          <w:vertAlign w:val="subscript"/>
        </w:rPr>
        <w:t>max</w:t>
      </w:r>
      <w:proofErr w:type="spellEnd"/>
      <w:r w:rsidRPr="0006458D">
        <w:t xml:space="preserve"> is equal to </w:t>
      </w:r>
      <w:proofErr w:type="spellStart"/>
      <w:r w:rsidRPr="0006458D">
        <w:t>f_offset</w:t>
      </w:r>
      <w:r w:rsidRPr="0006458D">
        <w:rPr>
          <w:vertAlign w:val="subscript"/>
        </w:rPr>
        <w:t>max</w:t>
      </w:r>
      <w:proofErr w:type="spellEnd"/>
      <w:r w:rsidRPr="0006458D">
        <w:t xml:space="preserve"> minus half of the bandwidth of the measuring filter.</w:t>
      </w:r>
    </w:p>
    <w:p w14:paraId="234145D7" w14:textId="77777777" w:rsidR="00CF08D6" w:rsidRPr="0006458D" w:rsidRDefault="00CF08D6" w:rsidP="00CF08D6">
      <w:r w:rsidRPr="0006458D">
        <w:t xml:space="preserve">For a </w:t>
      </w:r>
      <w:r w:rsidRPr="0006458D">
        <w:rPr>
          <w:i/>
        </w:rPr>
        <w:t>multi-band connector</w:t>
      </w:r>
      <w:r w:rsidRPr="0006458D">
        <w:t xml:space="preserve">, the operating band unwanted emission limits apply also in a supported </w:t>
      </w:r>
      <w:r w:rsidRPr="0006458D">
        <w:rPr>
          <w:i/>
        </w:rPr>
        <w:t>operating band</w:t>
      </w:r>
      <w:r w:rsidRPr="0006458D">
        <w:t xml:space="preserve"> without any carrier transmitted, in the case where there are carrier(s) transmitted in another supported </w:t>
      </w:r>
      <w:r w:rsidRPr="0006458D">
        <w:rPr>
          <w:i/>
        </w:rPr>
        <w:t>operating band</w:t>
      </w:r>
      <w:r w:rsidRPr="0006458D">
        <w:t xml:space="preserve">. In this case, no cumulative </w:t>
      </w:r>
      <w:r w:rsidRPr="0006458D">
        <w:rPr>
          <w:i/>
        </w:rPr>
        <w:t>basic limit</w:t>
      </w:r>
      <w:r w:rsidRPr="0006458D">
        <w:t xml:space="preserve"> is applied in the </w:t>
      </w:r>
      <w:proofErr w:type="spellStart"/>
      <w:r w:rsidRPr="0006458D">
        <w:rPr>
          <w:i/>
        </w:rPr>
        <w:t>inter-band</w:t>
      </w:r>
      <w:proofErr w:type="spellEnd"/>
      <w:r w:rsidRPr="0006458D">
        <w:rPr>
          <w:i/>
        </w:rPr>
        <w:t xml:space="preserve"> gap</w:t>
      </w:r>
      <w:r w:rsidRPr="0006458D">
        <w:t xml:space="preserve"> between a supported downlink </w:t>
      </w:r>
      <w:r w:rsidRPr="0006458D">
        <w:rPr>
          <w:i/>
        </w:rPr>
        <w:t>operating band</w:t>
      </w:r>
      <w:r w:rsidRPr="0006458D">
        <w:t xml:space="preserve"> with carrier(s) transmitted and a supported downlink </w:t>
      </w:r>
      <w:r w:rsidRPr="0006458D">
        <w:rPr>
          <w:i/>
        </w:rPr>
        <w:t>operating band</w:t>
      </w:r>
      <w:r w:rsidRPr="0006458D">
        <w:t xml:space="preserve"> without any carrier transmitted and</w:t>
      </w:r>
    </w:p>
    <w:p w14:paraId="1A210C3E" w14:textId="77777777" w:rsidR="00CF08D6" w:rsidRPr="0006458D" w:rsidRDefault="00CF08D6" w:rsidP="00CF08D6">
      <w:pPr>
        <w:pStyle w:val="B1"/>
        <w:rPr>
          <w:lang w:eastAsia="zh-CN"/>
        </w:rPr>
      </w:pPr>
      <w:r w:rsidRPr="0006458D">
        <w:rPr>
          <w:lang w:eastAsia="zh-CN"/>
        </w:rPr>
        <w:t>-</w:t>
      </w:r>
      <w:r w:rsidRPr="0006458D">
        <w:rPr>
          <w:lang w:eastAsia="zh-CN"/>
        </w:rPr>
        <w:tab/>
        <w:t xml:space="preserve">In case the </w:t>
      </w:r>
      <w:proofErr w:type="spellStart"/>
      <w:r w:rsidRPr="0006458D">
        <w:rPr>
          <w:i/>
          <w:lang w:eastAsia="zh-CN"/>
        </w:rPr>
        <w:t>inter-band</w:t>
      </w:r>
      <w:proofErr w:type="spellEnd"/>
      <w:r w:rsidRPr="0006458D">
        <w:rPr>
          <w:i/>
          <w:lang w:eastAsia="zh-CN"/>
        </w:rPr>
        <w:t xml:space="preserve"> gap</w:t>
      </w:r>
      <w:r w:rsidRPr="0006458D">
        <w:rPr>
          <w:lang w:eastAsia="zh-CN"/>
        </w:rPr>
        <w:t xml:space="preserve"> between a supported downlink </w:t>
      </w:r>
      <w:r w:rsidRPr="0006458D">
        <w:rPr>
          <w:i/>
          <w:lang w:eastAsia="zh-CN"/>
        </w:rPr>
        <w:t>operating band</w:t>
      </w:r>
      <w:r w:rsidRPr="0006458D">
        <w:rPr>
          <w:lang w:eastAsia="zh-CN"/>
        </w:rPr>
        <w:t xml:space="preserve"> with carrier(s) transmitted and a supported downlink </w:t>
      </w:r>
      <w:r w:rsidRPr="0006458D">
        <w:rPr>
          <w:i/>
          <w:lang w:eastAsia="zh-CN"/>
        </w:rPr>
        <w:t>operating band</w:t>
      </w:r>
      <w:r w:rsidRPr="0006458D">
        <w:rPr>
          <w:lang w:eastAsia="zh-CN"/>
        </w:rPr>
        <w:t xml:space="preserve"> without any carrier transmitted is less than </w:t>
      </w:r>
      <w:r w:rsidRPr="0006458D">
        <w:t>2*</w:t>
      </w:r>
      <w:proofErr w:type="spellStart"/>
      <w:r w:rsidRPr="0006458D">
        <w:t>Δf</w:t>
      </w:r>
      <w:r w:rsidRPr="0006458D">
        <w:rPr>
          <w:vertAlign w:val="subscript"/>
        </w:rPr>
        <w:t>OBUE</w:t>
      </w:r>
      <w:proofErr w:type="spellEnd"/>
      <w:r w:rsidRPr="0006458D">
        <w:rPr>
          <w:lang w:eastAsia="zh-CN"/>
        </w:rPr>
        <w:t xml:space="preserve">, </w:t>
      </w:r>
      <w:proofErr w:type="spellStart"/>
      <w:r w:rsidRPr="0006458D">
        <w:t>f_offset</w:t>
      </w:r>
      <w:r w:rsidRPr="0006458D">
        <w:rPr>
          <w:vertAlign w:val="subscript"/>
        </w:rPr>
        <w:t>max</w:t>
      </w:r>
      <w:proofErr w:type="spellEnd"/>
      <w:r w:rsidRPr="0006458D">
        <w:rPr>
          <w:lang w:eastAsia="zh-CN"/>
        </w:rPr>
        <w:t xml:space="preserve"> shall be the offset to the frequency </w:t>
      </w:r>
      <w:proofErr w:type="spellStart"/>
      <w:r w:rsidRPr="0006458D">
        <w:t>Δf</w:t>
      </w:r>
      <w:r w:rsidRPr="0006458D">
        <w:rPr>
          <w:vertAlign w:val="subscript"/>
        </w:rPr>
        <w:t>OBUE</w:t>
      </w:r>
      <w:proofErr w:type="spellEnd"/>
      <w:r w:rsidRPr="0006458D">
        <w:t xml:space="preserve"> MHz outside the </w:t>
      </w:r>
      <w:r w:rsidRPr="0006458D">
        <w:rPr>
          <w:lang w:eastAsia="zh-CN"/>
        </w:rPr>
        <w:t xml:space="preserve">outermost edges of the two supported </w:t>
      </w:r>
      <w:r w:rsidRPr="0006458D">
        <w:t xml:space="preserve">downlink </w:t>
      </w:r>
      <w:r w:rsidRPr="0006458D">
        <w:rPr>
          <w:i/>
        </w:rPr>
        <w:t>operating bands</w:t>
      </w:r>
      <w:r w:rsidRPr="0006458D">
        <w:rPr>
          <w:lang w:eastAsia="zh-CN"/>
        </w:rPr>
        <w:t xml:space="preserve"> and the operating band unwanted emission </w:t>
      </w:r>
      <w:r w:rsidRPr="0006458D">
        <w:rPr>
          <w:i/>
          <w:lang w:eastAsia="zh-CN"/>
        </w:rPr>
        <w:t>basic limits</w:t>
      </w:r>
      <w:r w:rsidRPr="0006458D">
        <w:rPr>
          <w:lang w:eastAsia="zh-CN"/>
        </w:rPr>
        <w:t xml:space="preserve"> </w:t>
      </w:r>
      <w:r w:rsidRPr="0006458D">
        <w:t xml:space="preserve">of the band where there are carriers transmitted, as </w:t>
      </w:r>
      <w:r w:rsidRPr="0006458D">
        <w:rPr>
          <w:lang w:eastAsia="zh-CN"/>
        </w:rPr>
        <w:t>defined in the tables of the present subclause, shall apply across both downlink bands.</w:t>
      </w:r>
    </w:p>
    <w:p w14:paraId="00DF76C7" w14:textId="77777777" w:rsidR="00CF08D6" w:rsidRPr="0006458D" w:rsidRDefault="00CF08D6" w:rsidP="00CF08D6">
      <w:pPr>
        <w:pStyle w:val="B1"/>
        <w:rPr>
          <w:lang w:eastAsia="zh-CN"/>
        </w:rPr>
      </w:pPr>
      <w:r w:rsidRPr="0006458D">
        <w:rPr>
          <w:lang w:eastAsia="zh-CN"/>
        </w:rPr>
        <w:t>-</w:t>
      </w:r>
      <w:r w:rsidRPr="0006458D">
        <w:rPr>
          <w:lang w:eastAsia="zh-CN"/>
        </w:rPr>
        <w:tab/>
        <w:t xml:space="preserve">In other cases, the operating band unwanted emission </w:t>
      </w:r>
      <w:r w:rsidRPr="0006458D">
        <w:rPr>
          <w:i/>
          <w:lang w:eastAsia="zh-CN"/>
        </w:rPr>
        <w:t>basic limits</w:t>
      </w:r>
      <w:r w:rsidRPr="0006458D">
        <w:rPr>
          <w:lang w:eastAsia="zh-CN"/>
        </w:rPr>
        <w:t xml:space="preserve"> </w:t>
      </w:r>
      <w:r w:rsidRPr="0006458D">
        <w:t xml:space="preserve">of the band where there are carriers transmitted, as </w:t>
      </w:r>
      <w:r w:rsidRPr="0006458D">
        <w:rPr>
          <w:lang w:eastAsia="zh-CN"/>
        </w:rPr>
        <w:t>defined in the tables of the present subclause for the largest frequency offset (</w:t>
      </w:r>
      <w:r w:rsidRPr="0006458D">
        <w:sym w:font="Symbol" w:char="F044"/>
      </w:r>
      <w:proofErr w:type="spellStart"/>
      <w:r w:rsidRPr="0006458D">
        <w:t>f</w:t>
      </w:r>
      <w:r w:rsidRPr="0006458D">
        <w:rPr>
          <w:vertAlign w:val="subscript"/>
        </w:rPr>
        <w:t>max</w:t>
      </w:r>
      <w:proofErr w:type="spellEnd"/>
      <w:r w:rsidRPr="0006458D">
        <w:rPr>
          <w:lang w:eastAsia="zh-CN"/>
        </w:rPr>
        <w:t xml:space="preserve">), shall apply from </w:t>
      </w:r>
      <w:proofErr w:type="spellStart"/>
      <w:r w:rsidRPr="0006458D">
        <w:t>Δf</w:t>
      </w:r>
      <w:r w:rsidRPr="0006458D">
        <w:rPr>
          <w:vertAlign w:val="subscript"/>
        </w:rPr>
        <w:t>OBUE</w:t>
      </w:r>
      <w:proofErr w:type="spellEnd"/>
      <w:r w:rsidRPr="0006458D">
        <w:rPr>
          <w:lang w:eastAsia="zh-CN"/>
        </w:rPr>
        <w:t xml:space="preserve"> MHz below the lowest frequency, up to </w:t>
      </w:r>
      <w:proofErr w:type="spellStart"/>
      <w:r w:rsidRPr="0006458D">
        <w:t>Δf</w:t>
      </w:r>
      <w:r w:rsidRPr="0006458D">
        <w:rPr>
          <w:vertAlign w:val="subscript"/>
        </w:rPr>
        <w:t>OBUE</w:t>
      </w:r>
      <w:proofErr w:type="spellEnd"/>
      <w:r w:rsidRPr="0006458D">
        <w:rPr>
          <w:vertAlign w:val="subscript"/>
          <w:lang w:val="en-US" w:eastAsia="zh-CN"/>
        </w:rPr>
        <w:t xml:space="preserve"> </w:t>
      </w:r>
      <w:r w:rsidRPr="0006458D">
        <w:rPr>
          <w:lang w:eastAsia="zh-CN"/>
        </w:rPr>
        <w:t xml:space="preserve">MHz above the highest frequency of the supported downlink </w:t>
      </w:r>
      <w:r w:rsidRPr="0006458D">
        <w:rPr>
          <w:i/>
          <w:lang w:eastAsia="zh-CN"/>
        </w:rPr>
        <w:t>operating band</w:t>
      </w:r>
      <w:r w:rsidRPr="0006458D">
        <w:rPr>
          <w:lang w:eastAsia="zh-CN"/>
        </w:rPr>
        <w:t xml:space="preserve"> without any carrier transmitted.</w:t>
      </w:r>
    </w:p>
    <w:p w14:paraId="17DC5203" w14:textId="77777777" w:rsidR="00CF08D6" w:rsidRPr="0006458D" w:rsidRDefault="00CF08D6" w:rsidP="00CF08D6">
      <w:pPr>
        <w:keepNext/>
      </w:pPr>
      <w:r w:rsidRPr="0006458D">
        <w:t xml:space="preserve">For a multicarrier </w:t>
      </w:r>
      <w:r w:rsidRPr="0006458D">
        <w:rPr>
          <w:i/>
          <w:iCs/>
          <w:lang w:val="en-US" w:eastAsia="zh-CN"/>
        </w:rPr>
        <w:t xml:space="preserve">single-band </w:t>
      </w:r>
      <w:r w:rsidRPr="0006458D">
        <w:rPr>
          <w:i/>
        </w:rPr>
        <w:t>connector</w:t>
      </w:r>
      <w:r w:rsidRPr="0006458D">
        <w:t xml:space="preserve"> </w:t>
      </w:r>
      <w:r w:rsidRPr="0006458D">
        <w:rPr>
          <w:rFonts w:eastAsia="SimSun"/>
        </w:rPr>
        <w:t xml:space="preserve">or a </w:t>
      </w:r>
      <w:r w:rsidRPr="0006458D">
        <w:rPr>
          <w:i/>
          <w:iCs/>
          <w:lang w:val="en-US" w:eastAsia="zh-CN"/>
        </w:rPr>
        <w:t xml:space="preserve">single-band </w:t>
      </w:r>
      <w:r w:rsidRPr="0006458D">
        <w:rPr>
          <w:rFonts w:eastAsia="SimSun"/>
          <w:i/>
        </w:rPr>
        <w:t>connector</w:t>
      </w:r>
      <w:r w:rsidRPr="0006458D">
        <w:rPr>
          <w:rFonts w:eastAsia="SimSun"/>
        </w:rPr>
        <w:t xml:space="preserve"> configured for </w:t>
      </w:r>
      <w:r w:rsidRPr="0006458D">
        <w:t xml:space="preserve">intra-band </w:t>
      </w:r>
      <w:r w:rsidRPr="0006458D">
        <w:rPr>
          <w:rFonts w:eastAsia="SimSun"/>
        </w:rPr>
        <w:t xml:space="preserve">contiguous </w:t>
      </w:r>
      <w:r w:rsidRPr="0006458D">
        <w:rPr>
          <w:lang w:eastAsia="zh-CN"/>
        </w:rPr>
        <w:t>or non-contiguous</w:t>
      </w:r>
      <w:r w:rsidRPr="0006458D">
        <w:rPr>
          <w:rFonts w:eastAsia="SimSun"/>
        </w:rPr>
        <w:t xml:space="preserve"> </w:t>
      </w:r>
      <w:r w:rsidRPr="006764DE">
        <w:rPr>
          <w:rFonts w:eastAsia="SimSun"/>
          <w:i/>
          <w:rPrChange w:id="272" w:author="Johan Sköld" w:date="2019-11-08T17:28:00Z">
            <w:rPr>
              <w:rFonts w:eastAsia="SimSun"/>
            </w:rPr>
          </w:rPrChange>
        </w:rPr>
        <w:t>carrier aggregation</w:t>
      </w:r>
      <w:r w:rsidRPr="0006458D">
        <w:t xml:space="preserve"> the definitions above apply to the lower edge of the carrier transmitted at the </w:t>
      </w:r>
      <w:r w:rsidRPr="00E07E9B">
        <w:rPr>
          <w:i/>
          <w:rPrChange w:id="273" w:author="Johan Sköld" w:date="2019-11-08T18:24:00Z">
            <w:rPr/>
          </w:rPrChange>
        </w:rPr>
        <w:t>lowest carrier</w:t>
      </w:r>
      <w:r w:rsidRPr="0006458D">
        <w:t xml:space="preserve"> frequency and the upper edge of the carrier transmitted at the </w:t>
      </w:r>
      <w:r w:rsidRPr="002C6F5D">
        <w:rPr>
          <w:i/>
          <w:rPrChange w:id="274" w:author="Johan Sköld" w:date="2019-11-08T18:01:00Z">
            <w:rPr/>
          </w:rPrChange>
        </w:rPr>
        <w:t>highest carrier</w:t>
      </w:r>
      <w:r w:rsidRPr="0006458D">
        <w:t xml:space="preserve"> frequency </w:t>
      </w:r>
      <w:r w:rsidRPr="0006458D">
        <w:rPr>
          <w:rFonts w:eastAsia="SimSun"/>
        </w:rPr>
        <w:t>within a specified frequency band</w:t>
      </w:r>
      <w:r w:rsidRPr="0006458D">
        <w:t>.</w:t>
      </w:r>
    </w:p>
    <w:p w14:paraId="7A430CE3" w14:textId="77777777" w:rsidR="00CF08D6" w:rsidRPr="0006458D" w:rsidRDefault="00CF08D6" w:rsidP="00CF08D6">
      <w:r w:rsidRPr="0006458D">
        <w:t xml:space="preserve">In </w:t>
      </w:r>
      <w:proofErr w:type="gramStart"/>
      <w:r w:rsidRPr="0006458D">
        <w:t>addition</w:t>
      </w:r>
      <w:proofErr w:type="gramEnd"/>
      <w:r w:rsidRPr="0006458D">
        <w:t xml:space="preserve"> inside any </w:t>
      </w:r>
      <w:r w:rsidRPr="001B5488">
        <w:rPr>
          <w:i/>
        </w:rPr>
        <w:t>sub-block gap</w:t>
      </w:r>
      <w:r w:rsidRPr="0006458D">
        <w:t xml:space="preserve"> for a </w:t>
      </w:r>
      <w:r w:rsidRPr="0006458D">
        <w:rPr>
          <w:i/>
          <w:iCs/>
          <w:lang w:val="en-US" w:eastAsia="zh-CN"/>
        </w:rPr>
        <w:t xml:space="preserve">single-band </w:t>
      </w:r>
      <w:r w:rsidRPr="0006458D">
        <w:rPr>
          <w:i/>
        </w:rPr>
        <w:t>connector</w:t>
      </w:r>
      <w:r w:rsidRPr="0006458D">
        <w:rPr>
          <w:i/>
          <w:iCs/>
          <w:lang w:val="en-US" w:eastAsia="zh-CN"/>
        </w:rPr>
        <w:t xml:space="preserve"> </w:t>
      </w:r>
      <w:r w:rsidRPr="0006458D">
        <w:t xml:space="preserve">operating in non-contiguous spectrum, a combined </w:t>
      </w:r>
      <w:r w:rsidRPr="0006458D">
        <w:rPr>
          <w:i/>
        </w:rPr>
        <w:t xml:space="preserve">basic </w:t>
      </w:r>
      <w:r w:rsidRPr="0006458D">
        <w:t xml:space="preserve">limit shall be applied which is the cumulative sum of the </w:t>
      </w:r>
      <w:r w:rsidRPr="0006458D">
        <w:rPr>
          <w:i/>
        </w:rPr>
        <w:t>basic limit</w:t>
      </w:r>
      <w:r w:rsidRPr="0006458D">
        <w:t xml:space="preserve">s specified for the adjacent </w:t>
      </w:r>
      <w:r>
        <w:t>sub-block</w:t>
      </w:r>
      <w:r w:rsidRPr="0006458D">
        <w:t xml:space="preserve">s on each side of the </w:t>
      </w:r>
      <w:r w:rsidRPr="001B5488">
        <w:rPr>
          <w:i/>
        </w:rPr>
        <w:t>sub-block gap</w:t>
      </w:r>
      <w:r w:rsidRPr="0006458D">
        <w:t xml:space="preserve">. The </w:t>
      </w:r>
      <w:r w:rsidRPr="0006458D">
        <w:rPr>
          <w:i/>
        </w:rPr>
        <w:t>basic limit</w:t>
      </w:r>
      <w:r w:rsidRPr="0006458D">
        <w:t xml:space="preserve"> for each </w:t>
      </w:r>
      <w:r>
        <w:t>sub-block</w:t>
      </w:r>
      <w:r w:rsidRPr="0006458D">
        <w:t xml:space="preserve"> is specified in subclauses 6.6.4.</w:t>
      </w:r>
      <w:r w:rsidRPr="0006458D">
        <w:rPr>
          <w:lang w:val="en-US" w:eastAsia="zh-CN"/>
        </w:rPr>
        <w:t xml:space="preserve">2.1 to </w:t>
      </w:r>
      <w:r w:rsidRPr="0006458D">
        <w:t>6.6.4.2.</w:t>
      </w:r>
      <w:r w:rsidRPr="0006458D">
        <w:rPr>
          <w:lang w:val="en-US" w:eastAsia="zh-CN"/>
        </w:rPr>
        <w:t>4</w:t>
      </w:r>
      <w:r w:rsidRPr="0006458D">
        <w:t xml:space="preserve"> below, where in this case:</w:t>
      </w:r>
    </w:p>
    <w:p w14:paraId="795256F6" w14:textId="77777777" w:rsidR="00CF08D6" w:rsidRPr="0006458D" w:rsidRDefault="00CF08D6" w:rsidP="00CF08D6">
      <w:pPr>
        <w:pStyle w:val="B1"/>
      </w:pPr>
      <w:r w:rsidRPr="0006458D">
        <w:t>-</w:t>
      </w:r>
      <w:r w:rsidRPr="0006458D">
        <w:tab/>
      </w:r>
      <w:r w:rsidRPr="0006458D">
        <w:sym w:font="Symbol" w:char="F044"/>
      </w:r>
      <w:r w:rsidRPr="0006458D">
        <w:t xml:space="preserve">f is the separation between the </w:t>
      </w:r>
      <w:r>
        <w:t>sub-block</w:t>
      </w:r>
      <w:r w:rsidRPr="0006458D">
        <w:t xml:space="preserve"> edge frequency and the nominal -3 dB point of the measuring filter closest to the </w:t>
      </w:r>
      <w:r>
        <w:t>sub-block</w:t>
      </w:r>
      <w:r w:rsidRPr="0006458D">
        <w:t xml:space="preserve"> edge.</w:t>
      </w:r>
    </w:p>
    <w:p w14:paraId="66DF1293" w14:textId="77777777" w:rsidR="00CF08D6" w:rsidRPr="0006458D" w:rsidRDefault="00CF08D6" w:rsidP="00CF08D6">
      <w:pPr>
        <w:pStyle w:val="B1"/>
      </w:pPr>
      <w:r w:rsidRPr="0006458D">
        <w:t>-</w:t>
      </w:r>
      <w:r w:rsidRPr="0006458D">
        <w:tab/>
      </w:r>
      <w:proofErr w:type="spellStart"/>
      <w:r w:rsidRPr="0006458D">
        <w:t>f_offset</w:t>
      </w:r>
      <w:proofErr w:type="spellEnd"/>
      <w:r w:rsidRPr="0006458D">
        <w:t xml:space="preserve"> is the separation between the </w:t>
      </w:r>
      <w:r>
        <w:t>sub-block</w:t>
      </w:r>
      <w:r w:rsidRPr="0006458D">
        <w:t xml:space="preserve"> edge frequency and the centre of the measuring filter.</w:t>
      </w:r>
    </w:p>
    <w:p w14:paraId="16D8914F" w14:textId="77777777" w:rsidR="00CF08D6" w:rsidRPr="0006458D" w:rsidRDefault="00CF08D6" w:rsidP="00CF08D6">
      <w:pPr>
        <w:pStyle w:val="B1"/>
      </w:pPr>
      <w:r w:rsidRPr="0006458D">
        <w:t>-</w:t>
      </w:r>
      <w:r w:rsidRPr="0006458D">
        <w:tab/>
      </w:r>
      <w:proofErr w:type="spellStart"/>
      <w:r w:rsidRPr="0006458D">
        <w:t>f_offset</w:t>
      </w:r>
      <w:r w:rsidRPr="0006458D">
        <w:rPr>
          <w:vertAlign w:val="subscript"/>
        </w:rPr>
        <w:t>max</w:t>
      </w:r>
      <w:proofErr w:type="spellEnd"/>
      <w:r w:rsidRPr="0006458D">
        <w:t xml:space="preserve"> is equal to the </w:t>
      </w:r>
      <w:r>
        <w:t>sub-block</w:t>
      </w:r>
      <w:r w:rsidRPr="0006458D">
        <w:t xml:space="preserve"> gap bandwidth minus half of the bandwidth of the measuring filter.</w:t>
      </w:r>
    </w:p>
    <w:p w14:paraId="0D4B3980" w14:textId="77777777" w:rsidR="00CF08D6" w:rsidRPr="0006458D" w:rsidRDefault="00CF08D6" w:rsidP="00CF08D6">
      <w:pPr>
        <w:pStyle w:val="B1"/>
      </w:pPr>
      <w:r w:rsidRPr="0006458D">
        <w:t>-</w:t>
      </w:r>
      <w:r w:rsidRPr="0006458D">
        <w:tab/>
      </w:r>
      <w:r w:rsidRPr="0006458D">
        <w:sym w:font="Symbol" w:char="F044"/>
      </w:r>
      <w:proofErr w:type="spellStart"/>
      <w:r w:rsidRPr="0006458D">
        <w:t>f</w:t>
      </w:r>
      <w:r w:rsidRPr="0006458D">
        <w:rPr>
          <w:vertAlign w:val="subscript"/>
        </w:rPr>
        <w:t>max</w:t>
      </w:r>
      <w:proofErr w:type="spellEnd"/>
      <w:r w:rsidRPr="0006458D">
        <w:t xml:space="preserve"> is equal to </w:t>
      </w:r>
      <w:proofErr w:type="spellStart"/>
      <w:r w:rsidRPr="0006458D">
        <w:t>f_offset</w:t>
      </w:r>
      <w:r w:rsidRPr="0006458D">
        <w:rPr>
          <w:vertAlign w:val="subscript"/>
        </w:rPr>
        <w:t>max</w:t>
      </w:r>
      <w:proofErr w:type="spellEnd"/>
      <w:r w:rsidRPr="0006458D">
        <w:t xml:space="preserve"> minus half of the bandwidth of the measuring filter.</w:t>
      </w:r>
    </w:p>
    <w:p w14:paraId="19E9A703" w14:textId="77777777" w:rsidR="00CF08D6" w:rsidRPr="0006458D" w:rsidRDefault="00CF08D6" w:rsidP="00CF08D6">
      <w:pPr>
        <w:rPr>
          <w:rFonts w:cs="v5.0.0"/>
          <w:lang w:eastAsia="zh-CN"/>
        </w:rPr>
      </w:pPr>
      <w:r w:rsidRPr="0006458D">
        <w:rPr>
          <w:rFonts w:cs="v5.0.0"/>
          <w:lang w:eastAsia="zh-CN"/>
        </w:rPr>
        <w:t>For Wide Area BS, t</w:t>
      </w:r>
      <w:r w:rsidRPr="0006458D">
        <w:rPr>
          <w:rFonts w:cs="v5.0.0"/>
        </w:rPr>
        <w:t>he requirements of either subclause 6.6.4.2.1 (Category A limits) or subclause 6.6.4.2.2 (Category B limits) shall apply.</w:t>
      </w:r>
    </w:p>
    <w:p w14:paraId="33B8EAD1" w14:textId="77777777" w:rsidR="00CF08D6" w:rsidRPr="0006458D" w:rsidRDefault="00CF08D6" w:rsidP="00CF08D6">
      <w:pPr>
        <w:rPr>
          <w:rFonts w:cs="v5.0.0"/>
          <w:lang w:eastAsia="zh-CN"/>
        </w:rPr>
      </w:pPr>
      <w:r w:rsidRPr="0006458D">
        <w:rPr>
          <w:rFonts w:cs="v5.0.0"/>
        </w:rPr>
        <w:t>For Medium Range BS, the requirements in subclause 6.6.4.2.3 shall apply (Category A and B)</w:t>
      </w:r>
      <w:r w:rsidRPr="0006458D">
        <w:rPr>
          <w:rFonts w:cs="v5.0.0"/>
          <w:lang w:eastAsia="zh-CN"/>
        </w:rPr>
        <w:t>.</w:t>
      </w:r>
    </w:p>
    <w:p w14:paraId="58152DC3" w14:textId="77777777" w:rsidR="00CF08D6" w:rsidRPr="0006458D" w:rsidRDefault="00CF08D6" w:rsidP="00CF08D6">
      <w:pPr>
        <w:rPr>
          <w:rFonts w:cs="v5.0.0"/>
        </w:rPr>
      </w:pPr>
      <w:r w:rsidRPr="0006458D">
        <w:rPr>
          <w:rFonts w:cs="v5.0.0"/>
        </w:rPr>
        <w:t>For Local Area BS, the requirements of subclause 6.6.4.2.4 shall apply (Category A and B).</w:t>
      </w:r>
    </w:p>
    <w:p w14:paraId="3F8989E0" w14:textId="77777777" w:rsidR="00CF08D6" w:rsidRPr="0006458D" w:rsidRDefault="00CF08D6" w:rsidP="00CF08D6">
      <w:pPr>
        <w:rPr>
          <w:rFonts w:cs="v5.0.0"/>
        </w:rPr>
      </w:pPr>
      <w:r w:rsidRPr="0006458D">
        <w:rPr>
          <w:rFonts w:cs="v5.0.0"/>
        </w:rPr>
        <w:t xml:space="preserve">The application of either Category A or Category B </w:t>
      </w:r>
      <w:r w:rsidRPr="0006458D">
        <w:rPr>
          <w:rFonts w:cs="v5.0.0"/>
          <w:i/>
        </w:rPr>
        <w:t>basic limits</w:t>
      </w:r>
      <w:r w:rsidRPr="0006458D">
        <w:rPr>
          <w:rFonts w:cs="v5.0.0"/>
        </w:rPr>
        <w:t xml:space="preserve"> shall be the same as for Transmitter spurious emissions in subclause 6.6.5.</w:t>
      </w:r>
    </w:p>
    <w:p w14:paraId="1A7B2FC4" w14:textId="77777777" w:rsidR="00CF08D6" w:rsidRPr="0006458D" w:rsidRDefault="00CF08D6" w:rsidP="00CF08D6">
      <w:pPr>
        <w:pStyle w:val="Heading4"/>
      </w:pPr>
      <w:bookmarkStart w:id="275" w:name="_Toc13079656"/>
      <w:r w:rsidRPr="0006458D">
        <w:lastRenderedPageBreak/>
        <w:t>6.6.4.2</w:t>
      </w:r>
      <w:r w:rsidRPr="0006458D">
        <w:tab/>
        <w:t>Basic limits</w:t>
      </w:r>
      <w:bookmarkEnd w:id="275"/>
    </w:p>
    <w:p w14:paraId="02E4406F" w14:textId="77777777" w:rsidR="00CF08D6" w:rsidRPr="0006458D" w:rsidRDefault="00CF08D6" w:rsidP="00CF08D6">
      <w:pPr>
        <w:pStyle w:val="Heading5"/>
      </w:pPr>
      <w:bookmarkStart w:id="276" w:name="_Toc13079657"/>
      <w:r w:rsidRPr="0006458D">
        <w:t>6.6.4.2.1</w:t>
      </w:r>
      <w:r w:rsidRPr="0006458D">
        <w:tab/>
        <w:t xml:space="preserve">Basic limits </w:t>
      </w:r>
      <w:r w:rsidRPr="0006458D">
        <w:rPr>
          <w:lang w:eastAsia="zh-CN"/>
        </w:rPr>
        <w:t>for Wide Area BS (Category A)</w:t>
      </w:r>
      <w:bookmarkEnd w:id="276"/>
    </w:p>
    <w:p w14:paraId="098887B8" w14:textId="77777777" w:rsidR="00CF08D6" w:rsidRPr="0006458D" w:rsidRDefault="00CF08D6" w:rsidP="00CF08D6">
      <w:pPr>
        <w:keepNext/>
      </w:pPr>
      <w:r w:rsidRPr="0006458D">
        <w:rPr>
          <w:rFonts w:cs="v5.0.0"/>
        </w:rPr>
        <w:t xml:space="preserve">For BS operating in Bands n5, n8, n12, n28, n71, </w:t>
      </w:r>
      <w:r w:rsidRPr="0006458D">
        <w:rPr>
          <w:rFonts w:cs="v5.0.0"/>
          <w:i/>
          <w:lang w:eastAsia="zh-CN"/>
        </w:rPr>
        <w:t>basic limits</w:t>
      </w:r>
      <w:r w:rsidRPr="0006458D">
        <w:rPr>
          <w:rFonts w:cs="v5.0.0"/>
          <w:lang w:eastAsia="zh-CN"/>
        </w:rPr>
        <w:t xml:space="preserve"> are </w:t>
      </w:r>
      <w:r w:rsidRPr="0006458D">
        <w:rPr>
          <w:rFonts w:cs="v5.0.0"/>
        </w:rPr>
        <w:t>specified in table 6.6.4.2.1</w:t>
      </w:r>
      <w:r w:rsidRPr="0006458D">
        <w:rPr>
          <w:rFonts w:cs="v5.0.0"/>
        </w:rPr>
        <w:noBreakHyphen/>
        <w:t>1.</w:t>
      </w:r>
    </w:p>
    <w:p w14:paraId="55CB4376" w14:textId="77777777" w:rsidR="00CF08D6" w:rsidRPr="0006458D" w:rsidRDefault="00CF08D6" w:rsidP="00CF08D6">
      <w:pPr>
        <w:pStyle w:val="TH"/>
        <w:rPr>
          <w:rFonts w:cs="v5.0.0"/>
        </w:rPr>
      </w:pPr>
      <w:r w:rsidRPr="0006458D">
        <w:t xml:space="preserve">Table 6.6.4.2.1-1: Wide Area BS operating band unwanted emission limits </w:t>
      </w:r>
      <w:r w:rsidRPr="0006458D">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06458D" w14:paraId="6F3C1366" w14:textId="77777777" w:rsidTr="00CF08D6">
        <w:trPr>
          <w:cantSplit/>
          <w:jc w:val="center"/>
        </w:trPr>
        <w:tc>
          <w:tcPr>
            <w:tcW w:w="1953" w:type="dxa"/>
          </w:tcPr>
          <w:p w14:paraId="71E7D761" w14:textId="77777777" w:rsidR="00CF08D6" w:rsidRPr="0006458D" w:rsidRDefault="00CF08D6" w:rsidP="00CF08D6">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663E86C4" w14:textId="77777777" w:rsidR="00CF08D6" w:rsidRPr="0006458D" w:rsidRDefault="00CF08D6" w:rsidP="00CF08D6">
            <w:pPr>
              <w:pStyle w:val="TAH"/>
              <w:rPr>
                <w:rFonts w:cs="v5.0.0"/>
              </w:rPr>
            </w:pPr>
            <w:r w:rsidRPr="0006458D">
              <w:rPr>
                <w:rFonts w:cs="v5.0.0"/>
              </w:rPr>
              <w:t xml:space="preserve">Frequency offset of measurement filter centre frequency, </w:t>
            </w:r>
            <w:proofErr w:type="spellStart"/>
            <w:r w:rsidRPr="0006458D">
              <w:rPr>
                <w:rFonts w:cs="v5.0.0"/>
              </w:rPr>
              <w:t>f_offset</w:t>
            </w:r>
            <w:proofErr w:type="spellEnd"/>
          </w:p>
        </w:tc>
        <w:tc>
          <w:tcPr>
            <w:tcW w:w="3455" w:type="dxa"/>
          </w:tcPr>
          <w:p w14:paraId="07C50804" w14:textId="77777777" w:rsidR="00CF08D6" w:rsidRPr="0006458D" w:rsidRDefault="00CF08D6" w:rsidP="00CF08D6">
            <w:pPr>
              <w:pStyle w:val="TAH"/>
              <w:rPr>
                <w:rFonts w:cs="v5.0.0"/>
              </w:rPr>
            </w:pPr>
            <w:r w:rsidRPr="0006458D">
              <w:rPr>
                <w:rFonts w:cs="v5.0.0"/>
                <w:i/>
                <w:lang w:eastAsia="zh-CN"/>
              </w:rPr>
              <w:t>Basic limits</w:t>
            </w:r>
            <w:r w:rsidRPr="0006458D" w:rsidDel="00B004F1">
              <w:rPr>
                <w:rFonts w:cs="v5.0.0"/>
              </w:rPr>
              <w:t xml:space="preserve"> </w:t>
            </w:r>
            <w:r w:rsidRPr="0006458D">
              <w:rPr>
                <w:rFonts w:cs="v5.0.0"/>
              </w:rPr>
              <w:t>(Note 1</w:t>
            </w:r>
            <w:r w:rsidRPr="0006458D">
              <w:rPr>
                <w:rFonts w:cs="Arial"/>
              </w:rPr>
              <w:t>, 2</w:t>
            </w:r>
            <w:r w:rsidRPr="0006458D">
              <w:rPr>
                <w:rFonts w:cs="v5.0.0"/>
              </w:rPr>
              <w:t>)</w:t>
            </w:r>
          </w:p>
        </w:tc>
        <w:tc>
          <w:tcPr>
            <w:tcW w:w="1430" w:type="dxa"/>
          </w:tcPr>
          <w:p w14:paraId="2CD129C4" w14:textId="77777777" w:rsidR="00CF08D6" w:rsidRPr="00E07E9B" w:rsidRDefault="00CF08D6" w:rsidP="00CF08D6">
            <w:pPr>
              <w:pStyle w:val="TAH"/>
              <w:rPr>
                <w:rFonts w:cs="v5.0.0"/>
                <w:i/>
                <w:rPrChange w:id="277" w:author="Johan Sköld" w:date="2019-11-08T18:27:00Z">
                  <w:rPr>
                    <w:rFonts w:cs="v5.0.0"/>
                  </w:rPr>
                </w:rPrChange>
              </w:rPr>
            </w:pPr>
            <w:r w:rsidRPr="00E07E9B">
              <w:rPr>
                <w:rFonts w:cs="v5.0.0"/>
                <w:i/>
                <w:rPrChange w:id="278" w:author="Johan Sköld" w:date="2019-11-08T18:27:00Z">
                  <w:rPr>
                    <w:rFonts w:cs="v5.0.0"/>
                  </w:rPr>
                </w:rPrChange>
              </w:rPr>
              <w:t>Measurement bandwidth</w:t>
            </w:r>
          </w:p>
        </w:tc>
      </w:tr>
      <w:tr w:rsidR="00CF08D6" w:rsidRPr="0006458D" w14:paraId="7A1B2683" w14:textId="77777777" w:rsidTr="00CF08D6">
        <w:trPr>
          <w:cantSplit/>
          <w:jc w:val="center"/>
        </w:trPr>
        <w:tc>
          <w:tcPr>
            <w:tcW w:w="1953" w:type="dxa"/>
          </w:tcPr>
          <w:p w14:paraId="6EC13008" w14:textId="77777777" w:rsidR="00CF08D6" w:rsidRPr="0006458D" w:rsidRDefault="00CF08D6" w:rsidP="00CF08D6">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045C860A" w14:textId="77777777" w:rsidR="00CF08D6" w:rsidRPr="0006458D" w:rsidRDefault="00CF08D6" w:rsidP="00CF08D6">
            <w:pPr>
              <w:pStyle w:val="TAC"/>
              <w:rPr>
                <w:rFonts w:cs="v5.0.0"/>
              </w:rPr>
            </w:pPr>
            <w:r w:rsidRPr="0006458D">
              <w:rPr>
                <w:rFonts w:cs="v5.0.0"/>
              </w:rPr>
              <w:t xml:space="preserve">0.05 MHz </w:t>
            </w:r>
            <w:r w:rsidRPr="0006458D">
              <w:rPr>
                <w:rFonts w:cs="v5.0.0"/>
              </w:rPr>
              <w:sym w:font="Symbol" w:char="F0A3"/>
            </w:r>
            <w:r w:rsidRPr="0006458D">
              <w:rPr>
                <w:rFonts w:cs="v5.0.0"/>
              </w:rPr>
              <w:t xml:space="preserve"> </w:t>
            </w:r>
            <w:proofErr w:type="spellStart"/>
            <w:r w:rsidRPr="0006458D">
              <w:rPr>
                <w:rFonts w:cs="v5.0.0"/>
              </w:rPr>
              <w:t>f_offset</w:t>
            </w:r>
            <w:proofErr w:type="spellEnd"/>
            <w:r w:rsidRPr="0006458D">
              <w:rPr>
                <w:rFonts w:cs="v5.0.0"/>
              </w:rPr>
              <w:t xml:space="preserve"> &lt; 5.05 MHz</w:t>
            </w:r>
          </w:p>
        </w:tc>
        <w:tc>
          <w:tcPr>
            <w:tcW w:w="3455" w:type="dxa"/>
            <w:vAlign w:val="center"/>
          </w:tcPr>
          <w:p w14:paraId="6C8EED18" w14:textId="77777777" w:rsidR="00CF08D6" w:rsidRPr="0006458D" w:rsidRDefault="00CF08D6" w:rsidP="00CF08D6">
            <w:pPr>
              <w:pStyle w:val="TAC"/>
              <w:rPr>
                <w:rFonts w:cs="Arial"/>
              </w:rPr>
            </w:pPr>
            <w:r w:rsidRPr="0006458D">
              <w:rPr>
                <w:rFonts w:cs="Arial"/>
                <w:noProof/>
                <w:position w:val="-30"/>
                <w:lang w:val="en-US" w:eastAsia="ko-KR"/>
              </w:rPr>
              <w:drawing>
                <wp:inline distT="0" distB="0" distL="0" distR="0" wp14:anchorId="1A74EA3D" wp14:editId="124AD97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22AAC27" w14:textId="77777777" w:rsidR="00CF08D6" w:rsidRPr="0006458D" w:rsidRDefault="00CF08D6" w:rsidP="00CF08D6">
            <w:pPr>
              <w:pStyle w:val="TAC"/>
              <w:rPr>
                <w:rFonts w:cs="Arial"/>
              </w:rPr>
            </w:pPr>
            <w:r w:rsidRPr="0006458D">
              <w:rPr>
                <w:rFonts w:cs="Arial"/>
              </w:rPr>
              <w:t xml:space="preserve">100 kHz </w:t>
            </w:r>
          </w:p>
        </w:tc>
      </w:tr>
      <w:tr w:rsidR="00CF08D6" w:rsidRPr="0006458D" w14:paraId="59AE4250" w14:textId="77777777" w:rsidTr="00CF08D6">
        <w:trPr>
          <w:cantSplit/>
          <w:jc w:val="center"/>
        </w:trPr>
        <w:tc>
          <w:tcPr>
            <w:tcW w:w="1953" w:type="dxa"/>
          </w:tcPr>
          <w:p w14:paraId="7EA16154" w14:textId="77777777" w:rsidR="00CF08D6" w:rsidRPr="0006458D" w:rsidRDefault="00CF08D6" w:rsidP="00CF08D6">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f &lt;</w:t>
            </w:r>
          </w:p>
          <w:p w14:paraId="101FC988" w14:textId="77777777" w:rsidR="00CF08D6" w:rsidRPr="0006458D" w:rsidRDefault="00CF08D6" w:rsidP="00CF08D6">
            <w:pPr>
              <w:pStyle w:val="TAC"/>
              <w:rPr>
                <w:rFonts w:cs="v5.0.0"/>
                <w:lang w:val="sv-SE"/>
              </w:rPr>
            </w:pPr>
            <w:proofErr w:type="gramStart"/>
            <w:r w:rsidRPr="0006458D">
              <w:rPr>
                <w:rFonts w:cs="v5.0.0"/>
                <w:lang w:val="sv-SE"/>
              </w:rPr>
              <w:t>min(</w:t>
            </w:r>
            <w:proofErr w:type="gramEnd"/>
            <w:r w:rsidRPr="0006458D">
              <w:rPr>
                <w:rFonts w:cs="v5.0.0"/>
                <w:lang w:val="sv-SE"/>
              </w:rPr>
              <w:t xml:space="preserve">10 MHz, </w:t>
            </w:r>
            <w:r w:rsidRPr="0006458D">
              <w:rPr>
                <w:rFonts w:cs="Arial"/>
              </w:rPr>
              <w:sym w:font="Symbol" w:char="F044"/>
            </w:r>
            <w:proofErr w:type="spellStart"/>
            <w:r w:rsidRPr="0006458D">
              <w:rPr>
                <w:rFonts w:cs="Arial"/>
                <w:lang w:val="sv-SE"/>
              </w:rPr>
              <w:t>f</w:t>
            </w:r>
            <w:r w:rsidRPr="0006458D">
              <w:rPr>
                <w:rFonts w:cs="Arial"/>
                <w:vertAlign w:val="subscript"/>
                <w:lang w:val="sv-SE"/>
              </w:rPr>
              <w:t>max</w:t>
            </w:r>
            <w:proofErr w:type="spellEnd"/>
            <w:r w:rsidRPr="0006458D">
              <w:rPr>
                <w:rFonts w:cs="v5.0.0"/>
                <w:lang w:val="sv-SE"/>
              </w:rPr>
              <w:t>)</w:t>
            </w:r>
          </w:p>
        </w:tc>
        <w:tc>
          <w:tcPr>
            <w:tcW w:w="2976" w:type="dxa"/>
          </w:tcPr>
          <w:p w14:paraId="2E831D2E" w14:textId="77777777" w:rsidR="00CF08D6" w:rsidRPr="0006458D" w:rsidRDefault="00CF08D6" w:rsidP="00CF08D6">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w:t>
            </w:r>
            <w:proofErr w:type="spellStart"/>
            <w:r w:rsidRPr="0006458D">
              <w:rPr>
                <w:rFonts w:cs="v5.0.0"/>
                <w:lang w:val="sv-SE"/>
              </w:rPr>
              <w:t>f_offset</w:t>
            </w:r>
            <w:proofErr w:type="spellEnd"/>
            <w:r w:rsidRPr="0006458D">
              <w:rPr>
                <w:rFonts w:cs="v5.0.0"/>
                <w:lang w:val="sv-SE"/>
              </w:rPr>
              <w:t xml:space="preserve"> &lt;</w:t>
            </w:r>
          </w:p>
          <w:p w14:paraId="77033F14" w14:textId="77777777" w:rsidR="00CF08D6" w:rsidRPr="0006458D" w:rsidRDefault="00CF08D6" w:rsidP="00CF08D6">
            <w:pPr>
              <w:pStyle w:val="TAC"/>
              <w:rPr>
                <w:rFonts w:cs="v5.0.0"/>
                <w:lang w:val="sv-SE"/>
              </w:rPr>
            </w:pPr>
            <w:proofErr w:type="gramStart"/>
            <w:r w:rsidRPr="0006458D">
              <w:rPr>
                <w:rFonts w:cs="v5.0.0"/>
                <w:lang w:val="sv-SE"/>
              </w:rPr>
              <w:t>min(</w:t>
            </w:r>
            <w:proofErr w:type="gramEnd"/>
            <w:r w:rsidRPr="0006458D">
              <w:rPr>
                <w:rFonts w:cs="v5.0.0"/>
                <w:lang w:val="sv-SE"/>
              </w:rPr>
              <w:t xml:space="preserve">10.05 MHz, </w:t>
            </w:r>
            <w:proofErr w:type="spellStart"/>
            <w:r w:rsidRPr="0006458D">
              <w:rPr>
                <w:rFonts w:cs="v5.0.0"/>
                <w:lang w:val="sv-SE"/>
              </w:rPr>
              <w:t>f_offset</w:t>
            </w:r>
            <w:r w:rsidRPr="0006458D">
              <w:rPr>
                <w:rFonts w:cs="v5.0.0"/>
                <w:vertAlign w:val="subscript"/>
                <w:lang w:val="sv-SE"/>
              </w:rPr>
              <w:t>max</w:t>
            </w:r>
            <w:proofErr w:type="spellEnd"/>
            <w:r w:rsidRPr="0006458D">
              <w:rPr>
                <w:rFonts w:cs="v5.0.0"/>
                <w:lang w:val="sv-SE"/>
              </w:rPr>
              <w:t>)</w:t>
            </w:r>
          </w:p>
        </w:tc>
        <w:tc>
          <w:tcPr>
            <w:tcW w:w="3455" w:type="dxa"/>
          </w:tcPr>
          <w:p w14:paraId="5297EC82" w14:textId="77777777" w:rsidR="00CF08D6" w:rsidRPr="0006458D" w:rsidRDefault="00CF08D6" w:rsidP="00CF08D6">
            <w:pPr>
              <w:pStyle w:val="TAC"/>
              <w:rPr>
                <w:rFonts w:cs="Arial"/>
              </w:rPr>
            </w:pPr>
            <w:r w:rsidRPr="0006458D">
              <w:rPr>
                <w:rFonts w:cs="Arial"/>
              </w:rPr>
              <w:t>-14 dBm</w:t>
            </w:r>
          </w:p>
        </w:tc>
        <w:tc>
          <w:tcPr>
            <w:tcW w:w="1430" w:type="dxa"/>
          </w:tcPr>
          <w:p w14:paraId="29591603" w14:textId="77777777" w:rsidR="00CF08D6" w:rsidRPr="0006458D" w:rsidRDefault="00CF08D6" w:rsidP="00CF08D6">
            <w:pPr>
              <w:pStyle w:val="TAC"/>
              <w:rPr>
                <w:rFonts w:cs="Arial"/>
              </w:rPr>
            </w:pPr>
            <w:r w:rsidRPr="0006458D">
              <w:rPr>
                <w:rFonts w:cs="Arial"/>
              </w:rPr>
              <w:t xml:space="preserve">100 kHz </w:t>
            </w:r>
          </w:p>
        </w:tc>
      </w:tr>
      <w:tr w:rsidR="00CF08D6" w:rsidRPr="0006458D" w14:paraId="3894ECF9" w14:textId="77777777" w:rsidTr="00CF08D6">
        <w:trPr>
          <w:cantSplit/>
          <w:jc w:val="center"/>
        </w:trPr>
        <w:tc>
          <w:tcPr>
            <w:tcW w:w="1953" w:type="dxa"/>
          </w:tcPr>
          <w:p w14:paraId="0D32CD02"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proofErr w:type="spellStart"/>
            <w:r w:rsidRPr="0006458D">
              <w:rPr>
                <w:rFonts w:cs="Arial"/>
              </w:rPr>
              <w:t>f</w:t>
            </w:r>
            <w:r w:rsidRPr="0006458D">
              <w:rPr>
                <w:rFonts w:cs="Arial"/>
                <w:vertAlign w:val="subscript"/>
              </w:rPr>
              <w:t>max</w:t>
            </w:r>
            <w:proofErr w:type="spellEnd"/>
          </w:p>
        </w:tc>
        <w:tc>
          <w:tcPr>
            <w:tcW w:w="2976" w:type="dxa"/>
          </w:tcPr>
          <w:p w14:paraId="70EF8650" w14:textId="77777777" w:rsidR="00CF08D6" w:rsidRPr="0006458D" w:rsidRDefault="00CF08D6" w:rsidP="00CF08D6">
            <w:pPr>
              <w:pStyle w:val="TAC"/>
              <w:rPr>
                <w:rFonts w:cs="v5.0.0"/>
              </w:rPr>
            </w:pPr>
            <w:r w:rsidRPr="0006458D">
              <w:rPr>
                <w:rFonts w:cs="v5.0.0"/>
              </w:rPr>
              <w:t xml:space="preserve">10.05 MHz </w:t>
            </w:r>
            <w:r w:rsidRPr="0006458D">
              <w:rPr>
                <w:rFonts w:cs="v5.0.0"/>
              </w:rPr>
              <w:sym w:font="Symbol" w:char="F0A3"/>
            </w:r>
            <w:r w:rsidRPr="0006458D">
              <w:rPr>
                <w:rFonts w:cs="v5.0.0"/>
              </w:rPr>
              <w:t xml:space="preserve"> </w:t>
            </w:r>
            <w:proofErr w:type="spellStart"/>
            <w:r w:rsidRPr="0006458D">
              <w:rPr>
                <w:rFonts w:cs="v5.0.0"/>
              </w:rPr>
              <w:t>f_offset</w:t>
            </w:r>
            <w:proofErr w:type="spellEnd"/>
            <w:r w:rsidRPr="0006458D">
              <w:rPr>
                <w:rFonts w:cs="v5.0.0"/>
              </w:rPr>
              <w:t xml:space="preserve"> &lt; </w:t>
            </w:r>
            <w:proofErr w:type="spellStart"/>
            <w:r w:rsidRPr="0006458D">
              <w:rPr>
                <w:rFonts w:cs="v5.0.0"/>
              </w:rPr>
              <w:t>f_offset</w:t>
            </w:r>
            <w:r w:rsidRPr="0006458D">
              <w:rPr>
                <w:rFonts w:cs="v5.0.0"/>
                <w:vertAlign w:val="subscript"/>
              </w:rPr>
              <w:t>max</w:t>
            </w:r>
            <w:proofErr w:type="spellEnd"/>
            <w:r w:rsidRPr="0006458D">
              <w:rPr>
                <w:rFonts w:cs="v5.0.0"/>
              </w:rPr>
              <w:t xml:space="preserve"> </w:t>
            </w:r>
          </w:p>
        </w:tc>
        <w:tc>
          <w:tcPr>
            <w:tcW w:w="3455" w:type="dxa"/>
          </w:tcPr>
          <w:p w14:paraId="30009AEF" w14:textId="77777777" w:rsidR="00CF08D6" w:rsidRPr="0006458D" w:rsidRDefault="00CF08D6" w:rsidP="00CF08D6">
            <w:pPr>
              <w:pStyle w:val="TAC"/>
              <w:rPr>
                <w:rFonts w:cs="Arial"/>
              </w:rPr>
            </w:pPr>
            <w:r w:rsidRPr="0006458D">
              <w:rPr>
                <w:rFonts w:cs="Arial"/>
              </w:rPr>
              <w:t xml:space="preserve">-13 dBm (Note </w:t>
            </w:r>
            <w:r w:rsidRPr="0006458D">
              <w:rPr>
                <w:rFonts w:cs="Arial"/>
                <w:lang w:eastAsia="zh-CN"/>
              </w:rPr>
              <w:t>3</w:t>
            </w:r>
            <w:r w:rsidRPr="0006458D">
              <w:rPr>
                <w:rFonts w:cs="Arial"/>
              </w:rPr>
              <w:t>)</w:t>
            </w:r>
          </w:p>
        </w:tc>
        <w:tc>
          <w:tcPr>
            <w:tcW w:w="1430" w:type="dxa"/>
          </w:tcPr>
          <w:p w14:paraId="22447DA5" w14:textId="77777777" w:rsidR="00CF08D6" w:rsidRPr="0006458D" w:rsidRDefault="00CF08D6" w:rsidP="00CF08D6">
            <w:pPr>
              <w:pStyle w:val="TAC"/>
              <w:rPr>
                <w:rFonts w:cs="Arial"/>
              </w:rPr>
            </w:pPr>
            <w:r w:rsidRPr="0006458D">
              <w:rPr>
                <w:rFonts w:cs="Arial"/>
              </w:rPr>
              <w:t xml:space="preserve">100 kHz </w:t>
            </w:r>
          </w:p>
        </w:tc>
      </w:tr>
      <w:tr w:rsidR="00CF08D6" w:rsidRPr="0006458D" w14:paraId="0A19A320" w14:textId="77777777" w:rsidTr="00CF08D6">
        <w:trPr>
          <w:cantSplit/>
          <w:jc w:val="center"/>
        </w:trPr>
        <w:tc>
          <w:tcPr>
            <w:tcW w:w="9814" w:type="dxa"/>
            <w:gridSpan w:val="4"/>
          </w:tcPr>
          <w:p w14:paraId="4453D19E" w14:textId="77777777" w:rsidR="00CF08D6" w:rsidRPr="0006458D" w:rsidRDefault="00CF08D6" w:rsidP="00CF08D6">
            <w:pPr>
              <w:pStyle w:val="TAN"/>
              <w:rPr>
                <w:rFonts w:cs="Arial"/>
              </w:rPr>
            </w:pPr>
            <w:r w:rsidRPr="0006458D">
              <w:rPr>
                <w:rFonts w:cs="Arial"/>
              </w:rPr>
              <w:t>NOTE 1:</w:t>
            </w:r>
            <w:r w:rsidRPr="0006458D">
              <w:rPr>
                <w:rFonts w:cs="Arial"/>
              </w:rPr>
              <w:tab/>
              <w:t xml:space="preserve">For a BS supporting non-contiguous spectrum operation within any </w:t>
            </w:r>
            <w:r w:rsidRPr="0006458D">
              <w:rPr>
                <w:rFonts w:cs="Arial"/>
                <w:i/>
              </w:rPr>
              <w:t>operating band</w:t>
            </w:r>
            <w:r w:rsidRPr="0006458D">
              <w:rPr>
                <w:rFonts w:cs="Arial"/>
              </w:rPr>
              <w:t xml:space="preserve">, the emission limits within sub-block gaps is calculated as a cumulative sum of contributions from adjacent </w:t>
            </w:r>
            <w:r>
              <w:rPr>
                <w:rFonts w:cs="v5.0.0"/>
              </w:rPr>
              <w:t>sub-block</w:t>
            </w:r>
            <w:r w:rsidRPr="0006458D">
              <w:rPr>
                <w:rFonts w:cs="v5.0.0"/>
              </w:rPr>
              <w:t xml:space="preserve">s on each side of the </w:t>
            </w:r>
            <w:r>
              <w:rPr>
                <w:rFonts w:cs="v5.0.0"/>
              </w:rPr>
              <w:t>sub-block</w:t>
            </w:r>
            <w:r w:rsidRPr="0006458D">
              <w:rPr>
                <w:rFonts w:cs="v5.0.0"/>
              </w:rPr>
              <w:t xml:space="preserve"> gap.</w:t>
            </w:r>
            <w:r w:rsidRPr="0006458D">
              <w:rPr>
                <w:rFonts w:cs="Arial"/>
              </w:rPr>
              <w:t xml:space="preserve"> Exception is </w:t>
            </w:r>
            <w:r w:rsidRPr="0006458D">
              <w:rPr>
                <w:rFonts w:ascii="Symbol" w:hAnsi="Symbol" w:cs="Arial"/>
              </w:rPr>
              <w:t></w:t>
            </w:r>
            <w:r w:rsidRPr="0006458D">
              <w:rPr>
                <w:rFonts w:cs="Arial"/>
              </w:rPr>
              <w:t xml:space="preserve">f </w:t>
            </w:r>
            <w:r w:rsidRPr="0006458D">
              <w:rPr>
                <w:rFonts w:cs="Arial" w:hint="eastAsia"/>
              </w:rPr>
              <w:t>≥</w:t>
            </w:r>
            <w:r w:rsidRPr="0006458D">
              <w:rPr>
                <w:rFonts w:cs="Arial"/>
              </w:rPr>
              <w:t xml:space="preserve"> 10MHz from both adjacent </w:t>
            </w:r>
            <w:r>
              <w:rPr>
                <w:rFonts w:cs="Arial"/>
              </w:rPr>
              <w:t>sub-block</w:t>
            </w:r>
            <w:r w:rsidRPr="0006458D">
              <w:rPr>
                <w:rFonts w:cs="Arial"/>
              </w:rPr>
              <w:t>s on each side of the sub-block gap, where the emission limits within sub-block gaps shall be -13 dBm/100 kHz.</w:t>
            </w:r>
          </w:p>
          <w:p w14:paraId="5E9D66F9" w14:textId="77777777" w:rsidR="00CF08D6" w:rsidRPr="0006458D" w:rsidRDefault="00CF08D6" w:rsidP="00CF08D6">
            <w:pPr>
              <w:pStyle w:val="TAN"/>
              <w:rPr>
                <w:rFonts w:cs="Arial"/>
              </w:rPr>
            </w:pPr>
            <w:r w:rsidRPr="0006458D">
              <w:rPr>
                <w:rFonts w:cs="Arial"/>
              </w:rPr>
              <w:t>NOTE 2:</w:t>
            </w:r>
            <w:r w:rsidRPr="0006458D">
              <w:rPr>
                <w:rFonts w:cs="Arial"/>
              </w:rPr>
              <w:tab/>
              <w:t xml:space="preserve">For a </w:t>
            </w:r>
            <w:r w:rsidRPr="0006458D">
              <w:rPr>
                <w:rFonts w:cs="Arial"/>
                <w:i/>
              </w:rPr>
              <w:t xml:space="preserve">multi-band connector </w:t>
            </w:r>
            <w:r w:rsidRPr="0006458D">
              <w:rPr>
                <w:rFonts w:cs="Arial"/>
              </w:rPr>
              <w:t xml:space="preserve">with </w:t>
            </w:r>
            <w:r w:rsidRPr="002C6F5D">
              <w:rPr>
                <w:rFonts w:cs="Arial"/>
                <w:i/>
                <w:rPrChange w:id="279" w:author="Johan Sköld" w:date="2019-11-08T18:08:00Z">
                  <w:rPr>
                    <w:rFonts w:cs="Arial"/>
                  </w:rPr>
                </w:rPrChange>
              </w:rPr>
              <w:t>Inter RF Bandwidth gap</w:t>
            </w:r>
            <w:r w:rsidRPr="0006458D">
              <w:rPr>
                <w:rFonts w:cs="Arial"/>
              </w:rPr>
              <w:t xml:space="preserve"> &lt; </w:t>
            </w:r>
            <w:r w:rsidRPr="0006458D">
              <w:t>2*</w:t>
            </w:r>
            <w:proofErr w:type="spellStart"/>
            <w:r w:rsidRPr="0006458D">
              <w:t>Δf</w:t>
            </w:r>
            <w:r w:rsidRPr="0006458D">
              <w:rPr>
                <w:vertAlign w:val="subscript"/>
              </w:rPr>
              <w:t>OBUE</w:t>
            </w:r>
            <w:proofErr w:type="spellEnd"/>
            <w:r w:rsidRPr="0006458D">
              <w:rPr>
                <w:rFonts w:cs="Arial"/>
              </w:rPr>
              <w:t xml:space="preserve"> the emission limits within the </w:t>
            </w:r>
            <w:r w:rsidRPr="002C6F5D">
              <w:rPr>
                <w:rFonts w:cs="Arial"/>
                <w:i/>
                <w:rPrChange w:id="280" w:author="Johan Sköld" w:date="2019-11-08T18:08:00Z">
                  <w:rPr>
                    <w:rFonts w:cs="Arial"/>
                  </w:rPr>
                </w:rPrChange>
              </w:rPr>
              <w:t>Inter RF Bandwidth gaps</w:t>
            </w:r>
            <w:r w:rsidRPr="0006458D">
              <w:rPr>
                <w:rFonts w:cs="Arial"/>
              </w:rPr>
              <w:t xml:space="preserve"> is calculated as a cumulative sum of contributions from adjacent sub-blocks or RF Bandwidth on each side of the </w:t>
            </w:r>
            <w:r w:rsidRPr="002C6F5D">
              <w:rPr>
                <w:rFonts w:cs="Arial"/>
                <w:i/>
                <w:rPrChange w:id="281" w:author="Johan Sköld" w:date="2019-11-08T18:08:00Z">
                  <w:rPr>
                    <w:rFonts w:cs="Arial"/>
                  </w:rPr>
                </w:rPrChange>
              </w:rPr>
              <w:t>Inter RF Bandwidth gap</w:t>
            </w:r>
            <w:r w:rsidRPr="0006458D">
              <w:rPr>
                <w:rFonts w:cs="Arial"/>
              </w:rPr>
              <w:t>.</w:t>
            </w:r>
          </w:p>
          <w:p w14:paraId="578450B9" w14:textId="77777777" w:rsidR="00CF08D6" w:rsidRPr="0006458D" w:rsidRDefault="00CF08D6" w:rsidP="00CF08D6">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proofErr w:type="spellStart"/>
            <w:r w:rsidRPr="0006458D">
              <w:t>f</w:t>
            </w:r>
            <w:r w:rsidRPr="0006458D">
              <w:rPr>
                <w:vertAlign w:val="subscript"/>
              </w:rPr>
              <w:t>max</w:t>
            </w:r>
            <w:proofErr w:type="spellEnd"/>
            <w:r w:rsidRPr="0006458D">
              <w:t xml:space="preserve"> &lt; 10 </w:t>
            </w:r>
            <w:proofErr w:type="spellStart"/>
            <w:r w:rsidRPr="0006458D">
              <w:t>MHz.</w:t>
            </w:r>
            <w:proofErr w:type="spellEnd"/>
          </w:p>
        </w:tc>
      </w:tr>
    </w:tbl>
    <w:p w14:paraId="1493B4E8" w14:textId="77777777" w:rsidR="00CF08D6" w:rsidRPr="0006458D" w:rsidRDefault="00CF08D6" w:rsidP="00CF08D6"/>
    <w:p w14:paraId="018FD731" w14:textId="77777777" w:rsidR="00CF08D6" w:rsidRPr="0006458D" w:rsidRDefault="00CF08D6" w:rsidP="00CF08D6">
      <w:r w:rsidRPr="0006458D">
        <w:t xml:space="preserve">For BS operating in Bands </w:t>
      </w:r>
      <w:r w:rsidRPr="0006458D">
        <w:rPr>
          <w:rFonts w:cs="v5.0.0"/>
        </w:rPr>
        <w:t xml:space="preserve">n1, n2, n3, n7, n25, n34, n38, n39, n40, n41, n50, n66, n70, </w:t>
      </w:r>
      <w:r w:rsidRPr="0006458D">
        <w:rPr>
          <w:rFonts w:cs="v5.0.0"/>
          <w:lang w:eastAsia="ja-JP"/>
        </w:rPr>
        <w:t xml:space="preserve">n74, </w:t>
      </w:r>
      <w:r w:rsidRPr="0006458D">
        <w:rPr>
          <w:rFonts w:cs="v5.0.0"/>
        </w:rPr>
        <w:t xml:space="preserve">n75, n77, n78, </w:t>
      </w:r>
      <w:r w:rsidRPr="0006458D">
        <w:t xml:space="preserve">n79, </w:t>
      </w:r>
      <w:r w:rsidRPr="0006458D">
        <w:rPr>
          <w:rFonts w:cs="v5.0.0"/>
          <w:i/>
          <w:lang w:eastAsia="zh-CN"/>
        </w:rPr>
        <w:t>basic limits</w:t>
      </w:r>
      <w:r w:rsidRPr="0006458D">
        <w:rPr>
          <w:rFonts w:cs="v5.0.0"/>
          <w:lang w:eastAsia="zh-CN"/>
        </w:rPr>
        <w:t xml:space="preserve"> are </w:t>
      </w:r>
      <w:r w:rsidRPr="0006458D">
        <w:t>specified in table 6.6.4.2.1-2:</w:t>
      </w:r>
    </w:p>
    <w:p w14:paraId="063F1B0B" w14:textId="77777777" w:rsidR="00CF08D6" w:rsidRPr="0006458D" w:rsidRDefault="00CF08D6" w:rsidP="00CF08D6">
      <w:pPr>
        <w:pStyle w:val="TH"/>
        <w:rPr>
          <w:rFonts w:cs="v5.0.0"/>
        </w:rPr>
      </w:pPr>
      <w:r w:rsidRPr="0006458D">
        <w:t xml:space="preserve">Table 6.6.4.2.1-2: Wide Area BS </w:t>
      </w:r>
      <w:r w:rsidRPr="0006458D">
        <w:rPr>
          <w:i/>
        </w:rPr>
        <w:t>operating band</w:t>
      </w:r>
      <w:r w:rsidRPr="0006458D">
        <w:t xml:space="preserve"> unwanted emission limits </w:t>
      </w:r>
      <w:r w:rsidRPr="0006458D">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06458D" w14:paraId="19C8A7F9" w14:textId="77777777" w:rsidTr="00CF08D6">
        <w:trPr>
          <w:cantSplit/>
          <w:jc w:val="center"/>
        </w:trPr>
        <w:tc>
          <w:tcPr>
            <w:tcW w:w="1953" w:type="dxa"/>
          </w:tcPr>
          <w:p w14:paraId="3DFD16DE" w14:textId="77777777" w:rsidR="00CF08D6" w:rsidRPr="0006458D" w:rsidRDefault="00CF08D6" w:rsidP="00CF08D6">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31630585" w14:textId="77777777" w:rsidR="00CF08D6" w:rsidRPr="0006458D" w:rsidRDefault="00CF08D6" w:rsidP="00CF08D6">
            <w:pPr>
              <w:pStyle w:val="TAH"/>
              <w:rPr>
                <w:rFonts w:cs="v5.0.0"/>
              </w:rPr>
            </w:pPr>
            <w:r w:rsidRPr="0006458D">
              <w:rPr>
                <w:rFonts w:cs="v5.0.0"/>
              </w:rPr>
              <w:t xml:space="preserve">Frequency offset of measurement filter centre frequency, </w:t>
            </w:r>
            <w:proofErr w:type="spellStart"/>
            <w:r w:rsidRPr="0006458D">
              <w:rPr>
                <w:rFonts w:cs="v5.0.0"/>
              </w:rPr>
              <w:t>f_offset</w:t>
            </w:r>
            <w:proofErr w:type="spellEnd"/>
          </w:p>
        </w:tc>
        <w:tc>
          <w:tcPr>
            <w:tcW w:w="3455" w:type="dxa"/>
          </w:tcPr>
          <w:p w14:paraId="3ED782C1" w14:textId="77777777" w:rsidR="00CF08D6" w:rsidRPr="0006458D" w:rsidRDefault="00CF08D6" w:rsidP="00CF08D6">
            <w:pPr>
              <w:pStyle w:val="TAH"/>
              <w:rPr>
                <w:rFonts w:cs="v5.0.0"/>
              </w:rPr>
            </w:pPr>
            <w:r w:rsidRPr="0006458D">
              <w:rPr>
                <w:rFonts w:cs="v5.0.0"/>
                <w:i/>
                <w:lang w:eastAsia="zh-CN"/>
              </w:rPr>
              <w:t>Basic limits</w:t>
            </w:r>
            <w:r w:rsidRPr="0006458D" w:rsidDel="00B004F1">
              <w:rPr>
                <w:rFonts w:cs="v5.0.0"/>
              </w:rPr>
              <w:t xml:space="preserve"> </w:t>
            </w:r>
            <w:r w:rsidRPr="0006458D">
              <w:rPr>
                <w:rFonts w:cs="v5.0.0"/>
              </w:rPr>
              <w:t>(Note 1</w:t>
            </w:r>
            <w:r w:rsidRPr="0006458D">
              <w:rPr>
                <w:rFonts w:cs="Arial"/>
              </w:rPr>
              <w:t>, 2</w:t>
            </w:r>
            <w:r w:rsidRPr="0006458D">
              <w:rPr>
                <w:rFonts w:cs="v5.0.0"/>
              </w:rPr>
              <w:t>)</w:t>
            </w:r>
          </w:p>
        </w:tc>
        <w:tc>
          <w:tcPr>
            <w:tcW w:w="1430" w:type="dxa"/>
          </w:tcPr>
          <w:p w14:paraId="6CBFEBDE" w14:textId="77777777" w:rsidR="00CF08D6" w:rsidRPr="00E07E9B" w:rsidRDefault="00CF08D6" w:rsidP="00CF08D6">
            <w:pPr>
              <w:pStyle w:val="TAH"/>
              <w:rPr>
                <w:rFonts w:cs="v5.0.0"/>
                <w:i/>
                <w:rPrChange w:id="282" w:author="Johan Sköld" w:date="2019-11-08T18:27:00Z">
                  <w:rPr>
                    <w:rFonts w:cs="v5.0.0"/>
                  </w:rPr>
                </w:rPrChange>
              </w:rPr>
            </w:pPr>
            <w:r w:rsidRPr="00E07E9B">
              <w:rPr>
                <w:rFonts w:cs="v5.0.0"/>
                <w:i/>
                <w:rPrChange w:id="283" w:author="Johan Sköld" w:date="2019-11-08T18:27:00Z">
                  <w:rPr>
                    <w:rFonts w:cs="v5.0.0"/>
                  </w:rPr>
                </w:rPrChange>
              </w:rPr>
              <w:t>Measurement bandwidth</w:t>
            </w:r>
          </w:p>
        </w:tc>
      </w:tr>
      <w:tr w:rsidR="00CF08D6" w:rsidRPr="0006458D" w14:paraId="67D5CC6A" w14:textId="77777777" w:rsidTr="00CF08D6">
        <w:trPr>
          <w:cantSplit/>
          <w:jc w:val="center"/>
        </w:trPr>
        <w:tc>
          <w:tcPr>
            <w:tcW w:w="1953" w:type="dxa"/>
          </w:tcPr>
          <w:p w14:paraId="41E0CCE7" w14:textId="77777777" w:rsidR="00CF08D6" w:rsidRPr="0006458D" w:rsidRDefault="00CF08D6" w:rsidP="00CF08D6">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6821A4C3" w14:textId="77777777" w:rsidR="00CF08D6" w:rsidRPr="0006458D" w:rsidRDefault="00CF08D6" w:rsidP="00CF08D6">
            <w:pPr>
              <w:pStyle w:val="TAC"/>
              <w:rPr>
                <w:rFonts w:cs="v5.0.0"/>
              </w:rPr>
            </w:pPr>
            <w:r w:rsidRPr="0006458D">
              <w:rPr>
                <w:rFonts w:cs="v5.0.0"/>
              </w:rPr>
              <w:t xml:space="preserve">0.05 MHz </w:t>
            </w:r>
            <w:r w:rsidRPr="0006458D">
              <w:rPr>
                <w:rFonts w:cs="v5.0.0"/>
              </w:rPr>
              <w:sym w:font="Symbol" w:char="F0A3"/>
            </w:r>
            <w:r w:rsidRPr="0006458D">
              <w:rPr>
                <w:rFonts w:cs="v5.0.0"/>
              </w:rPr>
              <w:t xml:space="preserve"> </w:t>
            </w:r>
            <w:proofErr w:type="spellStart"/>
            <w:r w:rsidRPr="0006458D">
              <w:rPr>
                <w:rFonts w:cs="v5.0.0"/>
              </w:rPr>
              <w:t>f_offset</w:t>
            </w:r>
            <w:proofErr w:type="spellEnd"/>
            <w:r w:rsidRPr="0006458D">
              <w:rPr>
                <w:rFonts w:cs="v5.0.0"/>
              </w:rPr>
              <w:t xml:space="preserve"> &lt; 5.05 MHz</w:t>
            </w:r>
          </w:p>
        </w:tc>
        <w:tc>
          <w:tcPr>
            <w:tcW w:w="3455" w:type="dxa"/>
            <w:vAlign w:val="center"/>
          </w:tcPr>
          <w:p w14:paraId="6DBACDCA" w14:textId="77777777" w:rsidR="00CF08D6" w:rsidRPr="0006458D" w:rsidRDefault="00CF08D6" w:rsidP="00CF08D6">
            <w:pPr>
              <w:pStyle w:val="TAC"/>
              <w:rPr>
                <w:rFonts w:cs="Arial"/>
              </w:rPr>
            </w:pPr>
            <w:r w:rsidRPr="0006458D">
              <w:rPr>
                <w:rFonts w:cs="Arial"/>
                <w:noProof/>
                <w:position w:val="-30"/>
                <w:lang w:val="en-US" w:eastAsia="ko-KR"/>
              </w:rPr>
              <w:drawing>
                <wp:inline distT="0" distB="0" distL="0" distR="0" wp14:anchorId="5C865425" wp14:editId="2856F113">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275AF60" w14:textId="77777777" w:rsidR="00CF08D6" w:rsidRPr="0006458D" w:rsidRDefault="00CF08D6" w:rsidP="00CF08D6">
            <w:pPr>
              <w:pStyle w:val="TAC"/>
              <w:rPr>
                <w:rFonts w:cs="Arial"/>
              </w:rPr>
            </w:pPr>
            <w:r w:rsidRPr="0006458D">
              <w:rPr>
                <w:rFonts w:cs="Arial"/>
              </w:rPr>
              <w:t xml:space="preserve">100 kHz </w:t>
            </w:r>
          </w:p>
        </w:tc>
      </w:tr>
      <w:tr w:rsidR="00CF08D6" w:rsidRPr="0006458D" w14:paraId="1D61F7CE" w14:textId="77777777" w:rsidTr="00CF08D6">
        <w:trPr>
          <w:cantSplit/>
          <w:jc w:val="center"/>
        </w:trPr>
        <w:tc>
          <w:tcPr>
            <w:tcW w:w="1953" w:type="dxa"/>
          </w:tcPr>
          <w:p w14:paraId="100FF6D9" w14:textId="77777777" w:rsidR="00CF08D6" w:rsidRPr="0006458D" w:rsidRDefault="00CF08D6" w:rsidP="00CF08D6">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f &lt;</w:t>
            </w:r>
          </w:p>
          <w:p w14:paraId="4F7D8B5E" w14:textId="77777777" w:rsidR="00CF08D6" w:rsidRPr="0006458D" w:rsidRDefault="00CF08D6" w:rsidP="00CF08D6">
            <w:pPr>
              <w:pStyle w:val="TAC"/>
              <w:rPr>
                <w:rFonts w:cs="v5.0.0"/>
                <w:lang w:val="sv-SE"/>
              </w:rPr>
            </w:pPr>
            <w:proofErr w:type="gramStart"/>
            <w:r w:rsidRPr="0006458D">
              <w:rPr>
                <w:rFonts w:cs="v5.0.0"/>
                <w:lang w:val="sv-SE"/>
              </w:rPr>
              <w:t>min(</w:t>
            </w:r>
            <w:proofErr w:type="gramEnd"/>
            <w:r w:rsidRPr="0006458D">
              <w:rPr>
                <w:rFonts w:cs="v5.0.0"/>
                <w:lang w:val="sv-SE"/>
              </w:rPr>
              <w:t xml:space="preserve">10 MHz, </w:t>
            </w:r>
            <w:r w:rsidRPr="0006458D">
              <w:rPr>
                <w:rFonts w:cs="Arial"/>
              </w:rPr>
              <w:sym w:font="Symbol" w:char="F044"/>
            </w:r>
            <w:proofErr w:type="spellStart"/>
            <w:r w:rsidRPr="0006458D">
              <w:rPr>
                <w:rFonts w:cs="Arial"/>
                <w:lang w:val="sv-SE"/>
              </w:rPr>
              <w:t>f</w:t>
            </w:r>
            <w:r w:rsidRPr="0006458D">
              <w:rPr>
                <w:rFonts w:cs="Arial"/>
                <w:vertAlign w:val="subscript"/>
                <w:lang w:val="sv-SE"/>
              </w:rPr>
              <w:t>max</w:t>
            </w:r>
            <w:proofErr w:type="spellEnd"/>
            <w:r w:rsidRPr="0006458D">
              <w:rPr>
                <w:rFonts w:cs="v5.0.0"/>
                <w:lang w:val="sv-SE"/>
              </w:rPr>
              <w:t>)</w:t>
            </w:r>
          </w:p>
        </w:tc>
        <w:tc>
          <w:tcPr>
            <w:tcW w:w="2976" w:type="dxa"/>
          </w:tcPr>
          <w:p w14:paraId="1E587941" w14:textId="77777777" w:rsidR="00CF08D6" w:rsidRPr="0006458D" w:rsidRDefault="00CF08D6" w:rsidP="00CF08D6">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w:t>
            </w:r>
            <w:proofErr w:type="spellStart"/>
            <w:r w:rsidRPr="0006458D">
              <w:rPr>
                <w:rFonts w:cs="v5.0.0"/>
                <w:lang w:val="sv-SE"/>
              </w:rPr>
              <w:t>f_offset</w:t>
            </w:r>
            <w:proofErr w:type="spellEnd"/>
            <w:r w:rsidRPr="0006458D">
              <w:rPr>
                <w:rFonts w:cs="v5.0.0"/>
                <w:lang w:val="sv-SE"/>
              </w:rPr>
              <w:t xml:space="preserve"> &lt;</w:t>
            </w:r>
          </w:p>
          <w:p w14:paraId="43307FDD" w14:textId="77777777" w:rsidR="00CF08D6" w:rsidRPr="0006458D" w:rsidRDefault="00CF08D6" w:rsidP="00CF08D6">
            <w:pPr>
              <w:pStyle w:val="TAC"/>
              <w:rPr>
                <w:rFonts w:cs="v5.0.0"/>
                <w:lang w:val="sv-SE"/>
              </w:rPr>
            </w:pPr>
            <w:proofErr w:type="gramStart"/>
            <w:r w:rsidRPr="0006458D">
              <w:rPr>
                <w:rFonts w:cs="v5.0.0"/>
                <w:lang w:val="sv-SE"/>
              </w:rPr>
              <w:t>min(</w:t>
            </w:r>
            <w:proofErr w:type="gramEnd"/>
            <w:r w:rsidRPr="0006458D">
              <w:rPr>
                <w:rFonts w:cs="v5.0.0"/>
                <w:lang w:val="sv-SE"/>
              </w:rPr>
              <w:t xml:space="preserve">10.05 MHz, </w:t>
            </w:r>
            <w:proofErr w:type="spellStart"/>
            <w:r w:rsidRPr="0006458D">
              <w:rPr>
                <w:rFonts w:cs="v5.0.0"/>
                <w:lang w:val="sv-SE"/>
              </w:rPr>
              <w:t>f_offset</w:t>
            </w:r>
            <w:r w:rsidRPr="0006458D">
              <w:rPr>
                <w:rFonts w:cs="v5.0.0"/>
                <w:vertAlign w:val="subscript"/>
                <w:lang w:val="sv-SE"/>
              </w:rPr>
              <w:t>max</w:t>
            </w:r>
            <w:proofErr w:type="spellEnd"/>
            <w:r w:rsidRPr="0006458D">
              <w:rPr>
                <w:rFonts w:cs="v5.0.0"/>
                <w:lang w:val="sv-SE"/>
              </w:rPr>
              <w:t>)</w:t>
            </w:r>
          </w:p>
        </w:tc>
        <w:tc>
          <w:tcPr>
            <w:tcW w:w="3455" w:type="dxa"/>
          </w:tcPr>
          <w:p w14:paraId="36A6258A" w14:textId="77777777" w:rsidR="00CF08D6" w:rsidRPr="0006458D" w:rsidRDefault="00CF08D6" w:rsidP="00CF08D6">
            <w:pPr>
              <w:pStyle w:val="TAC"/>
              <w:rPr>
                <w:rFonts w:cs="Arial"/>
              </w:rPr>
            </w:pPr>
            <w:r w:rsidRPr="0006458D">
              <w:rPr>
                <w:rFonts w:cs="Arial"/>
              </w:rPr>
              <w:t>-14 dBm</w:t>
            </w:r>
          </w:p>
        </w:tc>
        <w:tc>
          <w:tcPr>
            <w:tcW w:w="1430" w:type="dxa"/>
          </w:tcPr>
          <w:p w14:paraId="1EFAFA53" w14:textId="77777777" w:rsidR="00CF08D6" w:rsidRPr="0006458D" w:rsidRDefault="00CF08D6" w:rsidP="00CF08D6">
            <w:pPr>
              <w:pStyle w:val="TAC"/>
              <w:rPr>
                <w:rFonts w:cs="Arial"/>
              </w:rPr>
            </w:pPr>
            <w:r w:rsidRPr="0006458D">
              <w:rPr>
                <w:rFonts w:cs="Arial"/>
              </w:rPr>
              <w:t xml:space="preserve">100 kHz </w:t>
            </w:r>
          </w:p>
        </w:tc>
      </w:tr>
      <w:tr w:rsidR="00CF08D6" w:rsidRPr="0006458D" w14:paraId="09722B59" w14:textId="77777777" w:rsidTr="00CF08D6">
        <w:trPr>
          <w:cantSplit/>
          <w:jc w:val="center"/>
        </w:trPr>
        <w:tc>
          <w:tcPr>
            <w:tcW w:w="1953" w:type="dxa"/>
          </w:tcPr>
          <w:p w14:paraId="526C4F69"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proofErr w:type="spellStart"/>
            <w:r w:rsidRPr="0006458D">
              <w:rPr>
                <w:rFonts w:cs="Arial"/>
              </w:rPr>
              <w:t>f</w:t>
            </w:r>
            <w:r w:rsidRPr="0006458D">
              <w:rPr>
                <w:rFonts w:cs="Arial"/>
                <w:vertAlign w:val="subscript"/>
              </w:rPr>
              <w:t>max</w:t>
            </w:r>
            <w:proofErr w:type="spellEnd"/>
          </w:p>
        </w:tc>
        <w:tc>
          <w:tcPr>
            <w:tcW w:w="2976" w:type="dxa"/>
          </w:tcPr>
          <w:p w14:paraId="202F441E" w14:textId="77777777" w:rsidR="00CF08D6" w:rsidRPr="0006458D" w:rsidRDefault="00CF08D6" w:rsidP="00CF08D6">
            <w:pPr>
              <w:pStyle w:val="TAC"/>
              <w:rPr>
                <w:rFonts w:cs="v5.0.0"/>
              </w:rPr>
            </w:pPr>
            <w:r w:rsidRPr="0006458D">
              <w:rPr>
                <w:rFonts w:cs="v5.0.0"/>
              </w:rPr>
              <w:t xml:space="preserve">10.5 MHz </w:t>
            </w:r>
            <w:r w:rsidRPr="0006458D">
              <w:rPr>
                <w:rFonts w:cs="v5.0.0"/>
              </w:rPr>
              <w:sym w:font="Symbol" w:char="F0A3"/>
            </w:r>
            <w:r w:rsidRPr="0006458D">
              <w:rPr>
                <w:rFonts w:cs="v5.0.0"/>
              </w:rPr>
              <w:t xml:space="preserve"> </w:t>
            </w:r>
            <w:proofErr w:type="spellStart"/>
            <w:r w:rsidRPr="0006458D">
              <w:rPr>
                <w:rFonts w:cs="v5.0.0"/>
              </w:rPr>
              <w:t>f_offset</w:t>
            </w:r>
            <w:proofErr w:type="spellEnd"/>
            <w:r w:rsidRPr="0006458D">
              <w:rPr>
                <w:rFonts w:cs="v5.0.0"/>
              </w:rPr>
              <w:t xml:space="preserve"> &lt; </w:t>
            </w:r>
            <w:proofErr w:type="spellStart"/>
            <w:r w:rsidRPr="0006458D">
              <w:rPr>
                <w:rFonts w:cs="v5.0.0"/>
              </w:rPr>
              <w:t>f_offset</w:t>
            </w:r>
            <w:r w:rsidRPr="0006458D">
              <w:rPr>
                <w:rFonts w:cs="v5.0.0"/>
                <w:vertAlign w:val="subscript"/>
              </w:rPr>
              <w:t>max</w:t>
            </w:r>
            <w:proofErr w:type="spellEnd"/>
            <w:r w:rsidRPr="0006458D">
              <w:rPr>
                <w:rFonts w:cs="v5.0.0"/>
              </w:rPr>
              <w:t xml:space="preserve"> </w:t>
            </w:r>
          </w:p>
        </w:tc>
        <w:tc>
          <w:tcPr>
            <w:tcW w:w="3455" w:type="dxa"/>
          </w:tcPr>
          <w:p w14:paraId="5054E5A0" w14:textId="77777777" w:rsidR="00CF08D6" w:rsidRPr="0006458D" w:rsidRDefault="00CF08D6" w:rsidP="00CF08D6">
            <w:pPr>
              <w:pStyle w:val="TAC"/>
              <w:rPr>
                <w:rFonts w:cs="Arial"/>
              </w:rPr>
            </w:pPr>
            <w:r w:rsidRPr="0006458D">
              <w:rPr>
                <w:rFonts w:cs="Arial"/>
              </w:rPr>
              <w:t xml:space="preserve">-13 dBm (Note </w:t>
            </w:r>
            <w:r w:rsidRPr="0006458D">
              <w:rPr>
                <w:rFonts w:cs="Arial"/>
                <w:lang w:eastAsia="zh-CN"/>
              </w:rPr>
              <w:t>3</w:t>
            </w:r>
            <w:r w:rsidRPr="0006458D">
              <w:rPr>
                <w:rFonts w:cs="Arial"/>
              </w:rPr>
              <w:t>)</w:t>
            </w:r>
          </w:p>
        </w:tc>
        <w:tc>
          <w:tcPr>
            <w:tcW w:w="1430" w:type="dxa"/>
          </w:tcPr>
          <w:p w14:paraId="63FA03D7" w14:textId="77777777" w:rsidR="00CF08D6" w:rsidRPr="0006458D" w:rsidRDefault="00CF08D6" w:rsidP="00CF08D6">
            <w:pPr>
              <w:pStyle w:val="TAC"/>
              <w:rPr>
                <w:rFonts w:cs="Arial"/>
              </w:rPr>
            </w:pPr>
            <w:r w:rsidRPr="0006458D">
              <w:rPr>
                <w:rFonts w:cs="Arial"/>
              </w:rPr>
              <w:t xml:space="preserve">1MHz </w:t>
            </w:r>
          </w:p>
        </w:tc>
      </w:tr>
      <w:tr w:rsidR="00CF08D6" w:rsidRPr="0006458D" w14:paraId="605EE5F2" w14:textId="77777777" w:rsidTr="00CF08D6">
        <w:trPr>
          <w:cantSplit/>
          <w:jc w:val="center"/>
        </w:trPr>
        <w:tc>
          <w:tcPr>
            <w:tcW w:w="9814" w:type="dxa"/>
            <w:gridSpan w:val="4"/>
          </w:tcPr>
          <w:p w14:paraId="7BF59972" w14:textId="77777777" w:rsidR="00CF08D6" w:rsidRPr="0006458D" w:rsidRDefault="00CF08D6" w:rsidP="00CF08D6">
            <w:pPr>
              <w:pStyle w:val="TAN"/>
              <w:rPr>
                <w:rFonts w:cs="Arial"/>
              </w:rPr>
            </w:pPr>
            <w:r w:rsidRPr="0006458D">
              <w:rPr>
                <w:rFonts w:cs="Arial"/>
              </w:rPr>
              <w:t>NOTE 1:</w:t>
            </w:r>
            <w:r w:rsidRPr="0006458D">
              <w:rPr>
                <w:rFonts w:cs="Arial"/>
              </w:rPr>
              <w:tab/>
              <w:t xml:space="preserve">For a BS supporting non-contiguous spectrum operation within any </w:t>
            </w:r>
            <w:r w:rsidRPr="0006458D">
              <w:rPr>
                <w:rFonts w:cs="Arial"/>
                <w:i/>
              </w:rPr>
              <w:t>operating band</w:t>
            </w:r>
            <w:r w:rsidRPr="0006458D">
              <w:rPr>
                <w:rFonts w:cs="Arial"/>
              </w:rPr>
              <w:t xml:space="preserve">, the emission limits within sub-block gaps is calculated as a cumulative sum of contributions from adjacent </w:t>
            </w:r>
            <w:r>
              <w:rPr>
                <w:rFonts w:cs="v5.0.0"/>
              </w:rPr>
              <w:t>sub-block</w:t>
            </w:r>
            <w:r w:rsidRPr="0006458D">
              <w:rPr>
                <w:rFonts w:cs="v5.0.0"/>
              </w:rPr>
              <w:t xml:space="preserve">s on each side of the </w:t>
            </w:r>
            <w:r>
              <w:rPr>
                <w:rFonts w:cs="v5.0.0"/>
              </w:rPr>
              <w:t>sub-block</w:t>
            </w:r>
            <w:r w:rsidRPr="0006458D">
              <w:rPr>
                <w:rFonts w:cs="v5.0.0"/>
              </w:rPr>
              <w:t xml:space="preserve"> gap, where the contribution from the far-end sub-block shall be scaled according to the </w:t>
            </w:r>
            <w:r w:rsidRPr="00E07E9B">
              <w:rPr>
                <w:rFonts w:cs="v5.0.0"/>
                <w:i/>
                <w:rPrChange w:id="284" w:author="Johan Sköld" w:date="2019-11-08T18:28:00Z">
                  <w:rPr>
                    <w:rFonts w:cs="v5.0.0"/>
                  </w:rPr>
                </w:rPrChange>
              </w:rPr>
              <w:t>measurement bandwidth</w:t>
            </w:r>
            <w:r w:rsidRPr="0006458D">
              <w:rPr>
                <w:rFonts w:cs="v5.0.0"/>
              </w:rPr>
              <w:t xml:space="preserve"> of the near-end sub-block. </w:t>
            </w:r>
            <w:r w:rsidRPr="0006458D">
              <w:rPr>
                <w:rFonts w:cs="Arial"/>
              </w:rPr>
              <w:t xml:space="preserve">Exception is </w:t>
            </w:r>
            <w:r w:rsidRPr="0006458D">
              <w:rPr>
                <w:rFonts w:ascii="Symbol" w:hAnsi="Symbol" w:cs="Arial"/>
              </w:rPr>
              <w:t></w:t>
            </w:r>
            <w:r w:rsidRPr="0006458D">
              <w:rPr>
                <w:rFonts w:cs="Arial" w:hint="eastAsia"/>
              </w:rPr>
              <w:t xml:space="preserve">f </w:t>
            </w:r>
            <w:r w:rsidRPr="0006458D">
              <w:rPr>
                <w:rFonts w:cs="Arial" w:hint="eastAsia"/>
              </w:rPr>
              <w:t>≥</w:t>
            </w:r>
            <w:r w:rsidRPr="0006458D">
              <w:rPr>
                <w:rFonts w:cs="Arial" w:hint="eastAsia"/>
              </w:rPr>
              <w:t xml:space="preserve"> 10MHz from both adjacent </w:t>
            </w:r>
            <w:r>
              <w:rPr>
                <w:rFonts w:cs="Arial" w:hint="eastAsia"/>
              </w:rPr>
              <w:t>sub-block</w:t>
            </w:r>
            <w:r w:rsidRPr="0006458D">
              <w:rPr>
                <w:rFonts w:cs="Arial" w:hint="eastAsia"/>
              </w:rPr>
              <w:t xml:space="preserve">s on each side of the sub-block gap, where the emission limits within sub-block gaps shall be </w:t>
            </w:r>
            <w:r w:rsidRPr="0006458D">
              <w:rPr>
                <w:rFonts w:cs="Arial"/>
              </w:rPr>
              <w:noBreakHyphen/>
              <w:t>13 dBm/1 </w:t>
            </w:r>
            <w:proofErr w:type="spellStart"/>
            <w:r w:rsidRPr="0006458D">
              <w:rPr>
                <w:rFonts w:cs="Arial"/>
              </w:rPr>
              <w:t>MHz.</w:t>
            </w:r>
            <w:proofErr w:type="spellEnd"/>
          </w:p>
          <w:p w14:paraId="180C9963" w14:textId="77777777" w:rsidR="00CF08D6" w:rsidRPr="0006458D" w:rsidRDefault="00CF08D6" w:rsidP="00CF08D6">
            <w:pPr>
              <w:pStyle w:val="TAN"/>
              <w:rPr>
                <w:rFonts w:cs="Arial"/>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w:t>
            </w:r>
            <w:r w:rsidRPr="002C6F5D">
              <w:rPr>
                <w:rFonts w:cs="Arial"/>
                <w:i/>
                <w:rPrChange w:id="285" w:author="Johan Sköld" w:date="2019-11-08T18:08:00Z">
                  <w:rPr>
                    <w:rFonts w:cs="Arial"/>
                  </w:rPr>
                </w:rPrChange>
              </w:rPr>
              <w:t>Inter RF Bandwidth gap</w:t>
            </w:r>
            <w:r w:rsidRPr="0006458D">
              <w:rPr>
                <w:rFonts w:cs="Arial"/>
              </w:rPr>
              <w:t xml:space="preserve"> &lt; </w:t>
            </w:r>
            <w:r w:rsidRPr="0006458D">
              <w:t>2*</w:t>
            </w:r>
            <w:proofErr w:type="spellStart"/>
            <w:r w:rsidRPr="0006458D">
              <w:t>Δf</w:t>
            </w:r>
            <w:r w:rsidRPr="0006458D">
              <w:rPr>
                <w:vertAlign w:val="subscript"/>
              </w:rPr>
              <w:t>OBUE</w:t>
            </w:r>
            <w:proofErr w:type="spellEnd"/>
            <w:r w:rsidRPr="0006458D">
              <w:rPr>
                <w:rFonts w:cs="Arial"/>
              </w:rPr>
              <w:t xml:space="preserve"> the emission limits within the </w:t>
            </w:r>
            <w:r w:rsidRPr="002C6F5D">
              <w:rPr>
                <w:rFonts w:cs="Arial"/>
                <w:i/>
                <w:rPrChange w:id="286" w:author="Johan Sköld" w:date="2019-11-08T18:09:00Z">
                  <w:rPr>
                    <w:rFonts w:cs="Arial"/>
                  </w:rPr>
                </w:rPrChange>
              </w:rPr>
              <w:t>Inter RF Bandwidth gaps</w:t>
            </w:r>
            <w:r w:rsidRPr="0006458D">
              <w:rPr>
                <w:rFonts w:cs="Arial"/>
              </w:rPr>
              <w:t xml:space="preserve"> is calculated as a cumulative sum of contributions from adjacent sub-blocks or RF Bandwidth on each side of the </w:t>
            </w:r>
            <w:r w:rsidRPr="002C6F5D">
              <w:rPr>
                <w:rFonts w:cs="Arial"/>
                <w:i/>
                <w:rPrChange w:id="287" w:author="Johan Sköld" w:date="2019-11-08T18:09:00Z">
                  <w:rPr>
                    <w:rFonts w:cs="Arial"/>
                  </w:rPr>
                </w:rPrChange>
              </w:rPr>
              <w:t>Inter RF Bandwidth gap</w:t>
            </w:r>
            <w:r w:rsidRPr="0006458D">
              <w:rPr>
                <w:rFonts w:cs="Arial"/>
              </w:rPr>
              <w:t xml:space="preserve">, where the contribution from the far-end sub-block or RF Bandwidth shall be scaled according to the </w:t>
            </w:r>
            <w:r w:rsidRPr="00E07E9B">
              <w:rPr>
                <w:rFonts w:cs="Arial"/>
                <w:i/>
                <w:rPrChange w:id="288" w:author="Johan Sköld" w:date="2019-11-08T18:28:00Z">
                  <w:rPr>
                    <w:rFonts w:cs="Arial"/>
                  </w:rPr>
                </w:rPrChange>
              </w:rPr>
              <w:t>measurement bandwidth</w:t>
            </w:r>
            <w:r w:rsidRPr="0006458D">
              <w:rPr>
                <w:rFonts w:cs="Arial"/>
              </w:rPr>
              <w:t xml:space="preserve"> of the near-end sub-block or RF Bandwidth.</w:t>
            </w:r>
          </w:p>
          <w:p w14:paraId="36651EE4" w14:textId="77777777" w:rsidR="00CF08D6" w:rsidRPr="0006458D" w:rsidRDefault="00CF08D6" w:rsidP="00CF08D6">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proofErr w:type="spellStart"/>
            <w:r w:rsidRPr="0006458D">
              <w:t>f</w:t>
            </w:r>
            <w:r w:rsidRPr="0006458D">
              <w:rPr>
                <w:vertAlign w:val="subscript"/>
              </w:rPr>
              <w:t>max</w:t>
            </w:r>
            <w:proofErr w:type="spellEnd"/>
            <w:r w:rsidRPr="0006458D">
              <w:t xml:space="preserve"> &lt; 10 </w:t>
            </w:r>
            <w:proofErr w:type="spellStart"/>
            <w:r w:rsidRPr="0006458D">
              <w:t>MHz.</w:t>
            </w:r>
            <w:proofErr w:type="spellEnd"/>
          </w:p>
        </w:tc>
      </w:tr>
    </w:tbl>
    <w:p w14:paraId="33A85BF1" w14:textId="77777777" w:rsidR="00CF08D6" w:rsidRPr="0006458D" w:rsidRDefault="00CF08D6" w:rsidP="00CF08D6"/>
    <w:p w14:paraId="5CDBFD06" w14:textId="77777777" w:rsidR="00CF08D6" w:rsidRPr="0006458D" w:rsidRDefault="00CF08D6" w:rsidP="00CF08D6">
      <w:pPr>
        <w:pStyle w:val="Heading5"/>
      </w:pPr>
      <w:bookmarkStart w:id="289" w:name="_Toc13079658"/>
      <w:r w:rsidRPr="0006458D">
        <w:t>6.6.4.2.2</w:t>
      </w:r>
      <w:r w:rsidRPr="0006458D">
        <w:tab/>
        <w:t xml:space="preserve">Basic limits </w:t>
      </w:r>
      <w:r w:rsidRPr="0006458D">
        <w:rPr>
          <w:lang w:eastAsia="zh-CN"/>
        </w:rPr>
        <w:t>for Wide Area BS</w:t>
      </w:r>
      <w:r w:rsidRPr="0006458D">
        <w:t xml:space="preserve"> (Category B)</w:t>
      </w:r>
      <w:bookmarkEnd w:id="289"/>
    </w:p>
    <w:p w14:paraId="7E86AC2A" w14:textId="77777777" w:rsidR="00CF08D6" w:rsidRPr="0006458D" w:rsidRDefault="00CF08D6" w:rsidP="00CF08D6">
      <w:pPr>
        <w:keepNext/>
        <w:rPr>
          <w:rFonts w:cs="v5.0.0"/>
        </w:rPr>
      </w:pPr>
      <w:r w:rsidRPr="0006458D">
        <w:rPr>
          <w:rFonts w:cs="v5.0.0"/>
        </w:rPr>
        <w:t xml:space="preserve">For Category B Operating band unwanted emissions, there are two options for the </w:t>
      </w:r>
      <w:r w:rsidRPr="0006458D">
        <w:rPr>
          <w:rFonts w:cs="v5.0.0"/>
          <w:i/>
        </w:rPr>
        <w:t>basic limits</w:t>
      </w:r>
      <w:r w:rsidRPr="0006458D">
        <w:rPr>
          <w:rFonts w:cs="v5.0.0"/>
        </w:rPr>
        <w:t xml:space="preserve"> that may be applied regionally. Either the </w:t>
      </w:r>
      <w:r w:rsidRPr="0006458D">
        <w:rPr>
          <w:rFonts w:cs="v5.0.0"/>
          <w:i/>
        </w:rPr>
        <w:t>basic limits</w:t>
      </w:r>
      <w:r w:rsidRPr="0006458D">
        <w:rPr>
          <w:rFonts w:cs="v5.0.0"/>
        </w:rPr>
        <w:t xml:space="preserve"> in subclause 6.6.4.2.2.1 or subclause 6.6.4.2.2.2 shall be applied.</w:t>
      </w:r>
    </w:p>
    <w:p w14:paraId="0F87B10F" w14:textId="77777777" w:rsidR="00CF08D6" w:rsidRPr="0006458D" w:rsidRDefault="00CF08D6" w:rsidP="00CF08D6">
      <w:pPr>
        <w:pStyle w:val="Heading6"/>
      </w:pPr>
      <w:bookmarkStart w:id="290" w:name="_Toc13079659"/>
      <w:r w:rsidRPr="0006458D">
        <w:t>6.6.4.2.2.1</w:t>
      </w:r>
      <w:r w:rsidRPr="0006458D">
        <w:tab/>
        <w:t>Category B</w:t>
      </w:r>
      <w:r w:rsidRPr="0006458D">
        <w:rPr>
          <w:lang w:eastAsia="zh-CN"/>
        </w:rPr>
        <w:t xml:space="preserve"> requirements (Option 1)</w:t>
      </w:r>
      <w:bookmarkEnd w:id="290"/>
    </w:p>
    <w:p w14:paraId="63A05235" w14:textId="77777777" w:rsidR="00CF08D6" w:rsidRPr="0006458D" w:rsidRDefault="00CF08D6" w:rsidP="00CF08D6">
      <w:r w:rsidRPr="0006458D">
        <w:t xml:space="preserve">For BS operating in Bands n5, n8, </w:t>
      </w:r>
      <w:r w:rsidRPr="0006458D">
        <w:rPr>
          <w:rFonts w:cs="v5.0.0"/>
        </w:rPr>
        <w:t xml:space="preserve">n12, </w:t>
      </w:r>
      <w:r w:rsidRPr="0006458D">
        <w:t xml:space="preserve">n20, n28, n71, the </w:t>
      </w:r>
      <w:r w:rsidRPr="0006458D">
        <w:rPr>
          <w:rFonts w:cs="v5.0.0"/>
          <w:i/>
          <w:lang w:eastAsia="zh-CN"/>
        </w:rPr>
        <w:t>basic limits</w:t>
      </w:r>
      <w:r w:rsidRPr="0006458D">
        <w:rPr>
          <w:rFonts w:cs="v5.0.0"/>
          <w:lang w:eastAsia="zh-CN"/>
        </w:rPr>
        <w:t xml:space="preserve"> are </w:t>
      </w:r>
      <w:r w:rsidRPr="0006458D">
        <w:t>specified in table 6.6.4.2.2.1-1:</w:t>
      </w:r>
    </w:p>
    <w:p w14:paraId="187E9937" w14:textId="77777777" w:rsidR="00CF08D6" w:rsidRPr="0006458D" w:rsidRDefault="00CF08D6" w:rsidP="00CF08D6">
      <w:pPr>
        <w:pStyle w:val="TH"/>
        <w:rPr>
          <w:rFonts w:cs="v5.0.0"/>
        </w:rPr>
      </w:pPr>
      <w:r w:rsidRPr="0006458D">
        <w:lastRenderedPageBreak/>
        <w:t xml:space="preserve">Table 6.6.4.2.2.1-1: Wide Area BS operating band unwanted emission limits </w:t>
      </w:r>
      <w:r w:rsidRPr="0006458D">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06458D" w14:paraId="7C54DC05" w14:textId="77777777" w:rsidTr="00CF08D6">
        <w:trPr>
          <w:cantSplit/>
          <w:jc w:val="center"/>
        </w:trPr>
        <w:tc>
          <w:tcPr>
            <w:tcW w:w="1953" w:type="dxa"/>
          </w:tcPr>
          <w:p w14:paraId="4BC8A447" w14:textId="77777777" w:rsidR="00CF08D6" w:rsidRPr="0006458D" w:rsidRDefault="00CF08D6" w:rsidP="00CF08D6">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6B5314B4" w14:textId="77777777" w:rsidR="00CF08D6" w:rsidRPr="0006458D" w:rsidRDefault="00CF08D6" w:rsidP="00CF08D6">
            <w:pPr>
              <w:pStyle w:val="TAH"/>
              <w:rPr>
                <w:rFonts w:cs="v5.0.0"/>
              </w:rPr>
            </w:pPr>
            <w:r w:rsidRPr="0006458D">
              <w:rPr>
                <w:rFonts w:cs="v5.0.0"/>
              </w:rPr>
              <w:t xml:space="preserve">Frequency offset of measurement filter centre frequency, </w:t>
            </w:r>
            <w:proofErr w:type="spellStart"/>
            <w:r w:rsidRPr="0006458D">
              <w:rPr>
                <w:rFonts w:cs="v5.0.0"/>
              </w:rPr>
              <w:t>f_offset</w:t>
            </w:r>
            <w:proofErr w:type="spellEnd"/>
          </w:p>
        </w:tc>
        <w:tc>
          <w:tcPr>
            <w:tcW w:w="3455" w:type="dxa"/>
          </w:tcPr>
          <w:p w14:paraId="6D4E2038" w14:textId="77777777" w:rsidR="00CF08D6" w:rsidRPr="0006458D" w:rsidRDefault="00CF08D6" w:rsidP="00CF08D6">
            <w:pPr>
              <w:pStyle w:val="TAH"/>
              <w:rPr>
                <w:rFonts w:cs="v5.0.0"/>
              </w:rPr>
            </w:pPr>
            <w:r w:rsidRPr="0006458D">
              <w:rPr>
                <w:rFonts w:cs="v5.0.0"/>
                <w:i/>
                <w:lang w:eastAsia="zh-CN"/>
              </w:rPr>
              <w:t>Basic limits</w:t>
            </w:r>
            <w:r w:rsidRPr="0006458D" w:rsidDel="00B004F1">
              <w:rPr>
                <w:rFonts w:cs="v5.0.0"/>
              </w:rPr>
              <w:t xml:space="preserve"> </w:t>
            </w:r>
            <w:r w:rsidRPr="0006458D">
              <w:rPr>
                <w:rFonts w:cs="v5.0.0"/>
              </w:rPr>
              <w:t>(Note 1</w:t>
            </w:r>
            <w:r w:rsidRPr="0006458D">
              <w:rPr>
                <w:rFonts w:cs="Arial"/>
              </w:rPr>
              <w:t>, 2</w:t>
            </w:r>
            <w:r w:rsidRPr="0006458D">
              <w:rPr>
                <w:rFonts w:cs="v5.0.0"/>
              </w:rPr>
              <w:t>)</w:t>
            </w:r>
          </w:p>
        </w:tc>
        <w:tc>
          <w:tcPr>
            <w:tcW w:w="1430" w:type="dxa"/>
          </w:tcPr>
          <w:p w14:paraId="6936F4A9" w14:textId="77777777" w:rsidR="00CF08D6" w:rsidRPr="00E07E9B" w:rsidRDefault="00CF08D6" w:rsidP="00CF08D6">
            <w:pPr>
              <w:pStyle w:val="TAH"/>
              <w:rPr>
                <w:rFonts w:cs="v5.0.0"/>
                <w:i/>
                <w:rPrChange w:id="291" w:author="Johan Sköld" w:date="2019-11-08T18:28:00Z">
                  <w:rPr>
                    <w:rFonts w:cs="v5.0.0"/>
                  </w:rPr>
                </w:rPrChange>
              </w:rPr>
            </w:pPr>
            <w:r w:rsidRPr="00E07E9B">
              <w:rPr>
                <w:rFonts w:cs="v5.0.0"/>
                <w:i/>
                <w:rPrChange w:id="292" w:author="Johan Sköld" w:date="2019-11-08T18:28:00Z">
                  <w:rPr>
                    <w:rFonts w:cs="v5.0.0"/>
                  </w:rPr>
                </w:rPrChange>
              </w:rPr>
              <w:t>Measurement bandwidth</w:t>
            </w:r>
          </w:p>
        </w:tc>
      </w:tr>
      <w:tr w:rsidR="00CF08D6" w:rsidRPr="0006458D" w14:paraId="746FFC7B" w14:textId="77777777" w:rsidTr="00CF08D6">
        <w:trPr>
          <w:cantSplit/>
          <w:jc w:val="center"/>
        </w:trPr>
        <w:tc>
          <w:tcPr>
            <w:tcW w:w="1953" w:type="dxa"/>
          </w:tcPr>
          <w:p w14:paraId="5E89A9D8" w14:textId="77777777" w:rsidR="00CF08D6" w:rsidRPr="0006458D" w:rsidRDefault="00CF08D6" w:rsidP="00CF08D6">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6245B163" w14:textId="77777777" w:rsidR="00CF08D6" w:rsidRPr="0006458D" w:rsidRDefault="00CF08D6" w:rsidP="00CF08D6">
            <w:pPr>
              <w:pStyle w:val="TAC"/>
              <w:rPr>
                <w:rFonts w:cs="v5.0.0"/>
              </w:rPr>
            </w:pPr>
            <w:r w:rsidRPr="0006458D">
              <w:rPr>
                <w:rFonts w:cs="v5.0.0"/>
              </w:rPr>
              <w:t xml:space="preserve">0.05 MHz </w:t>
            </w:r>
            <w:r w:rsidRPr="0006458D">
              <w:rPr>
                <w:rFonts w:cs="v5.0.0"/>
              </w:rPr>
              <w:sym w:font="Symbol" w:char="F0A3"/>
            </w:r>
            <w:r w:rsidRPr="0006458D">
              <w:rPr>
                <w:rFonts w:cs="v5.0.0"/>
              </w:rPr>
              <w:t xml:space="preserve"> </w:t>
            </w:r>
            <w:proofErr w:type="spellStart"/>
            <w:r w:rsidRPr="0006458D">
              <w:rPr>
                <w:rFonts w:cs="v5.0.0"/>
              </w:rPr>
              <w:t>f_offset</w:t>
            </w:r>
            <w:proofErr w:type="spellEnd"/>
            <w:r w:rsidRPr="0006458D">
              <w:rPr>
                <w:rFonts w:cs="v5.0.0"/>
              </w:rPr>
              <w:t xml:space="preserve"> &lt; 5.05 MHz</w:t>
            </w:r>
          </w:p>
        </w:tc>
        <w:tc>
          <w:tcPr>
            <w:tcW w:w="3455" w:type="dxa"/>
            <w:vAlign w:val="center"/>
          </w:tcPr>
          <w:p w14:paraId="26B30EB7" w14:textId="77777777" w:rsidR="00CF08D6" w:rsidRPr="0006458D" w:rsidRDefault="00CF08D6" w:rsidP="00CF08D6">
            <w:pPr>
              <w:pStyle w:val="TAC"/>
              <w:rPr>
                <w:rFonts w:cs="Arial"/>
              </w:rPr>
            </w:pPr>
            <w:r w:rsidRPr="0006458D">
              <w:rPr>
                <w:rFonts w:cs="Arial"/>
                <w:noProof/>
                <w:position w:val="-30"/>
                <w:lang w:val="en-US" w:eastAsia="ko-KR"/>
              </w:rPr>
              <w:drawing>
                <wp:inline distT="0" distB="0" distL="0" distR="0" wp14:anchorId="2A6B3361" wp14:editId="6D9EE308">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E483D99" w14:textId="77777777" w:rsidR="00CF08D6" w:rsidRPr="0006458D" w:rsidRDefault="00CF08D6" w:rsidP="00CF08D6">
            <w:pPr>
              <w:pStyle w:val="TAC"/>
              <w:rPr>
                <w:rFonts w:cs="Arial"/>
              </w:rPr>
            </w:pPr>
            <w:r w:rsidRPr="0006458D">
              <w:rPr>
                <w:rFonts w:cs="Arial"/>
              </w:rPr>
              <w:t xml:space="preserve">100 kHz </w:t>
            </w:r>
          </w:p>
        </w:tc>
      </w:tr>
      <w:tr w:rsidR="00CF08D6" w:rsidRPr="0006458D" w14:paraId="71923DCA" w14:textId="77777777" w:rsidTr="00CF08D6">
        <w:trPr>
          <w:cantSplit/>
          <w:jc w:val="center"/>
        </w:trPr>
        <w:tc>
          <w:tcPr>
            <w:tcW w:w="1953" w:type="dxa"/>
          </w:tcPr>
          <w:p w14:paraId="0735FC17" w14:textId="77777777" w:rsidR="00CF08D6" w:rsidRPr="0006458D" w:rsidRDefault="00CF08D6" w:rsidP="00CF08D6">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f &lt;</w:t>
            </w:r>
          </w:p>
          <w:p w14:paraId="3D14A625" w14:textId="77777777" w:rsidR="00CF08D6" w:rsidRPr="0006458D" w:rsidRDefault="00CF08D6" w:rsidP="00CF08D6">
            <w:pPr>
              <w:pStyle w:val="TAC"/>
              <w:rPr>
                <w:rFonts w:cs="v5.0.0"/>
                <w:lang w:val="sv-SE"/>
              </w:rPr>
            </w:pPr>
            <w:proofErr w:type="gramStart"/>
            <w:r w:rsidRPr="0006458D">
              <w:rPr>
                <w:rFonts w:cs="v5.0.0"/>
                <w:lang w:val="sv-SE"/>
              </w:rPr>
              <w:t>min(</w:t>
            </w:r>
            <w:proofErr w:type="gramEnd"/>
            <w:r w:rsidRPr="0006458D">
              <w:rPr>
                <w:rFonts w:cs="v5.0.0"/>
                <w:lang w:val="sv-SE"/>
              </w:rPr>
              <w:t xml:space="preserve">10 MHz, </w:t>
            </w:r>
            <w:r w:rsidRPr="0006458D">
              <w:rPr>
                <w:rFonts w:cs="Arial"/>
              </w:rPr>
              <w:sym w:font="Symbol" w:char="F044"/>
            </w:r>
            <w:proofErr w:type="spellStart"/>
            <w:r w:rsidRPr="0006458D">
              <w:rPr>
                <w:rFonts w:cs="Arial"/>
                <w:lang w:val="sv-SE"/>
              </w:rPr>
              <w:t>f</w:t>
            </w:r>
            <w:r w:rsidRPr="0006458D">
              <w:rPr>
                <w:rFonts w:cs="Arial"/>
                <w:vertAlign w:val="subscript"/>
                <w:lang w:val="sv-SE"/>
              </w:rPr>
              <w:t>max</w:t>
            </w:r>
            <w:proofErr w:type="spellEnd"/>
            <w:r w:rsidRPr="0006458D">
              <w:rPr>
                <w:rFonts w:cs="v5.0.0"/>
                <w:lang w:val="sv-SE"/>
              </w:rPr>
              <w:t>)</w:t>
            </w:r>
          </w:p>
        </w:tc>
        <w:tc>
          <w:tcPr>
            <w:tcW w:w="2976" w:type="dxa"/>
          </w:tcPr>
          <w:p w14:paraId="5C369E39" w14:textId="77777777" w:rsidR="00CF08D6" w:rsidRPr="0006458D" w:rsidRDefault="00CF08D6" w:rsidP="00CF08D6">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w:t>
            </w:r>
            <w:proofErr w:type="spellStart"/>
            <w:r w:rsidRPr="0006458D">
              <w:rPr>
                <w:rFonts w:cs="v5.0.0"/>
                <w:lang w:val="sv-SE"/>
              </w:rPr>
              <w:t>f_offset</w:t>
            </w:r>
            <w:proofErr w:type="spellEnd"/>
            <w:r w:rsidRPr="0006458D">
              <w:rPr>
                <w:rFonts w:cs="v5.0.0"/>
                <w:lang w:val="sv-SE"/>
              </w:rPr>
              <w:t xml:space="preserve"> &lt;</w:t>
            </w:r>
          </w:p>
          <w:p w14:paraId="3660E72B" w14:textId="77777777" w:rsidR="00CF08D6" w:rsidRPr="0006458D" w:rsidRDefault="00CF08D6" w:rsidP="00CF08D6">
            <w:pPr>
              <w:pStyle w:val="TAC"/>
              <w:rPr>
                <w:rFonts w:cs="v5.0.0"/>
                <w:lang w:val="sv-SE"/>
              </w:rPr>
            </w:pPr>
            <w:proofErr w:type="gramStart"/>
            <w:r w:rsidRPr="0006458D">
              <w:rPr>
                <w:rFonts w:cs="v5.0.0"/>
                <w:lang w:val="sv-SE"/>
              </w:rPr>
              <w:t>min(</w:t>
            </w:r>
            <w:proofErr w:type="gramEnd"/>
            <w:r w:rsidRPr="0006458D">
              <w:rPr>
                <w:rFonts w:cs="v5.0.0"/>
                <w:lang w:val="sv-SE"/>
              </w:rPr>
              <w:t xml:space="preserve">10.05 MHz, </w:t>
            </w:r>
            <w:proofErr w:type="spellStart"/>
            <w:r w:rsidRPr="0006458D">
              <w:rPr>
                <w:rFonts w:cs="v5.0.0"/>
                <w:lang w:val="sv-SE"/>
              </w:rPr>
              <w:t>f_offset</w:t>
            </w:r>
            <w:r w:rsidRPr="0006458D">
              <w:rPr>
                <w:rFonts w:cs="v5.0.0"/>
                <w:vertAlign w:val="subscript"/>
                <w:lang w:val="sv-SE"/>
              </w:rPr>
              <w:t>max</w:t>
            </w:r>
            <w:proofErr w:type="spellEnd"/>
            <w:r w:rsidRPr="0006458D">
              <w:rPr>
                <w:rFonts w:cs="v5.0.0"/>
                <w:lang w:val="sv-SE"/>
              </w:rPr>
              <w:t>)</w:t>
            </w:r>
          </w:p>
        </w:tc>
        <w:tc>
          <w:tcPr>
            <w:tcW w:w="3455" w:type="dxa"/>
          </w:tcPr>
          <w:p w14:paraId="3E913D21" w14:textId="77777777" w:rsidR="00CF08D6" w:rsidRPr="0006458D" w:rsidRDefault="00CF08D6" w:rsidP="00CF08D6">
            <w:pPr>
              <w:pStyle w:val="TAC"/>
              <w:rPr>
                <w:rFonts w:cs="Arial"/>
              </w:rPr>
            </w:pPr>
            <w:r w:rsidRPr="0006458D">
              <w:rPr>
                <w:rFonts w:cs="Arial"/>
              </w:rPr>
              <w:t>-14 dBm</w:t>
            </w:r>
          </w:p>
        </w:tc>
        <w:tc>
          <w:tcPr>
            <w:tcW w:w="1430" w:type="dxa"/>
          </w:tcPr>
          <w:p w14:paraId="64E2F307" w14:textId="77777777" w:rsidR="00CF08D6" w:rsidRPr="0006458D" w:rsidRDefault="00CF08D6" w:rsidP="00CF08D6">
            <w:pPr>
              <w:pStyle w:val="TAC"/>
              <w:rPr>
                <w:rFonts w:cs="Arial"/>
              </w:rPr>
            </w:pPr>
            <w:r w:rsidRPr="0006458D">
              <w:rPr>
                <w:rFonts w:cs="Arial"/>
              </w:rPr>
              <w:t xml:space="preserve">100 kHz </w:t>
            </w:r>
          </w:p>
        </w:tc>
      </w:tr>
      <w:tr w:rsidR="00CF08D6" w:rsidRPr="0006458D" w14:paraId="08677D73" w14:textId="77777777" w:rsidTr="00CF08D6">
        <w:trPr>
          <w:cantSplit/>
          <w:jc w:val="center"/>
        </w:trPr>
        <w:tc>
          <w:tcPr>
            <w:tcW w:w="1953" w:type="dxa"/>
          </w:tcPr>
          <w:p w14:paraId="12595DF4"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proofErr w:type="spellStart"/>
            <w:r w:rsidRPr="0006458D">
              <w:rPr>
                <w:rFonts w:cs="Arial"/>
              </w:rPr>
              <w:t>f</w:t>
            </w:r>
            <w:r w:rsidRPr="0006458D">
              <w:rPr>
                <w:rFonts w:cs="Arial"/>
                <w:vertAlign w:val="subscript"/>
              </w:rPr>
              <w:t>max</w:t>
            </w:r>
            <w:proofErr w:type="spellEnd"/>
          </w:p>
        </w:tc>
        <w:tc>
          <w:tcPr>
            <w:tcW w:w="2976" w:type="dxa"/>
          </w:tcPr>
          <w:p w14:paraId="09761EF4" w14:textId="77777777" w:rsidR="00CF08D6" w:rsidRPr="0006458D" w:rsidRDefault="00CF08D6" w:rsidP="00CF08D6">
            <w:pPr>
              <w:pStyle w:val="TAC"/>
              <w:rPr>
                <w:rFonts w:cs="v5.0.0"/>
              </w:rPr>
            </w:pPr>
            <w:r w:rsidRPr="0006458D">
              <w:rPr>
                <w:rFonts w:cs="v5.0.0"/>
              </w:rPr>
              <w:t xml:space="preserve">10.05 MHz </w:t>
            </w:r>
            <w:r w:rsidRPr="0006458D">
              <w:rPr>
                <w:rFonts w:cs="v5.0.0"/>
              </w:rPr>
              <w:sym w:font="Symbol" w:char="F0A3"/>
            </w:r>
            <w:r w:rsidRPr="0006458D">
              <w:rPr>
                <w:rFonts w:cs="v5.0.0"/>
              </w:rPr>
              <w:t xml:space="preserve"> </w:t>
            </w:r>
            <w:proofErr w:type="spellStart"/>
            <w:r w:rsidRPr="0006458D">
              <w:rPr>
                <w:rFonts w:cs="v5.0.0"/>
              </w:rPr>
              <w:t>f_offset</w:t>
            </w:r>
            <w:proofErr w:type="spellEnd"/>
            <w:r w:rsidRPr="0006458D">
              <w:rPr>
                <w:rFonts w:cs="v5.0.0"/>
              </w:rPr>
              <w:t xml:space="preserve"> &lt; </w:t>
            </w:r>
            <w:proofErr w:type="spellStart"/>
            <w:r w:rsidRPr="0006458D">
              <w:rPr>
                <w:rFonts w:cs="v5.0.0"/>
              </w:rPr>
              <w:t>f_offset</w:t>
            </w:r>
            <w:r w:rsidRPr="0006458D">
              <w:rPr>
                <w:rFonts w:cs="v5.0.0"/>
                <w:vertAlign w:val="subscript"/>
              </w:rPr>
              <w:t>max</w:t>
            </w:r>
            <w:proofErr w:type="spellEnd"/>
            <w:r w:rsidRPr="0006458D">
              <w:rPr>
                <w:rFonts w:cs="v5.0.0"/>
              </w:rPr>
              <w:t xml:space="preserve"> </w:t>
            </w:r>
          </w:p>
        </w:tc>
        <w:tc>
          <w:tcPr>
            <w:tcW w:w="3455" w:type="dxa"/>
          </w:tcPr>
          <w:p w14:paraId="138E2ACB" w14:textId="77777777" w:rsidR="00CF08D6" w:rsidRPr="0006458D" w:rsidRDefault="00CF08D6" w:rsidP="00CF08D6">
            <w:pPr>
              <w:pStyle w:val="TAC"/>
              <w:rPr>
                <w:rFonts w:cs="Arial"/>
              </w:rPr>
            </w:pPr>
            <w:r w:rsidRPr="0006458D">
              <w:rPr>
                <w:rFonts w:cs="Arial"/>
              </w:rPr>
              <w:t xml:space="preserve">-16 dBm (Note </w:t>
            </w:r>
            <w:r w:rsidRPr="0006458D">
              <w:rPr>
                <w:rFonts w:cs="Arial"/>
                <w:lang w:eastAsia="zh-CN"/>
              </w:rPr>
              <w:t>3</w:t>
            </w:r>
            <w:r w:rsidRPr="0006458D">
              <w:rPr>
                <w:rFonts w:cs="Arial"/>
              </w:rPr>
              <w:t>)</w:t>
            </w:r>
          </w:p>
        </w:tc>
        <w:tc>
          <w:tcPr>
            <w:tcW w:w="1430" w:type="dxa"/>
          </w:tcPr>
          <w:p w14:paraId="500C7168" w14:textId="77777777" w:rsidR="00CF08D6" w:rsidRPr="0006458D" w:rsidRDefault="00CF08D6" w:rsidP="00CF08D6">
            <w:pPr>
              <w:pStyle w:val="TAC"/>
              <w:rPr>
                <w:rFonts w:cs="Arial"/>
              </w:rPr>
            </w:pPr>
            <w:r w:rsidRPr="0006458D">
              <w:rPr>
                <w:rFonts w:cs="Arial"/>
              </w:rPr>
              <w:t xml:space="preserve">100 kHz </w:t>
            </w:r>
          </w:p>
        </w:tc>
      </w:tr>
      <w:tr w:rsidR="00CF08D6" w:rsidRPr="0006458D" w14:paraId="343E4691" w14:textId="77777777" w:rsidTr="00CF08D6">
        <w:trPr>
          <w:cantSplit/>
          <w:jc w:val="center"/>
        </w:trPr>
        <w:tc>
          <w:tcPr>
            <w:tcW w:w="9814" w:type="dxa"/>
            <w:gridSpan w:val="4"/>
          </w:tcPr>
          <w:p w14:paraId="05445004" w14:textId="77777777" w:rsidR="00CF08D6" w:rsidRPr="0006458D" w:rsidRDefault="00CF08D6" w:rsidP="00CF08D6">
            <w:pPr>
              <w:pStyle w:val="TAN"/>
              <w:rPr>
                <w:rFonts w:cs="Arial"/>
              </w:rPr>
            </w:pPr>
            <w:r w:rsidRPr="0006458D">
              <w:rPr>
                <w:rFonts w:cs="Arial"/>
              </w:rPr>
              <w:t>NOTE 1:</w:t>
            </w:r>
            <w:r w:rsidRPr="0006458D">
              <w:rPr>
                <w:rFonts w:cs="Arial"/>
              </w:rPr>
              <w:tab/>
              <w:t xml:space="preserve">For a BS supporting non-contiguous spectrum operation within any </w:t>
            </w:r>
            <w:r w:rsidRPr="0006458D">
              <w:rPr>
                <w:rFonts w:cs="Arial"/>
                <w:i/>
              </w:rPr>
              <w:t>operating band</w:t>
            </w:r>
            <w:r w:rsidRPr="0006458D">
              <w:rPr>
                <w:rFonts w:cs="Arial"/>
              </w:rPr>
              <w:t xml:space="preserve">, the emission limits within sub-block gaps is calculated as a cumulative sum of contributions from adjacent </w:t>
            </w:r>
            <w:r>
              <w:rPr>
                <w:rFonts w:cs="v5.0.0"/>
              </w:rPr>
              <w:t>sub-block</w:t>
            </w:r>
            <w:r w:rsidRPr="0006458D">
              <w:rPr>
                <w:rFonts w:cs="v5.0.0"/>
              </w:rPr>
              <w:t xml:space="preserve">s on each side of the </w:t>
            </w:r>
            <w:r>
              <w:rPr>
                <w:rFonts w:cs="v5.0.0"/>
              </w:rPr>
              <w:t>sub-block</w:t>
            </w:r>
            <w:r w:rsidRPr="0006458D">
              <w:rPr>
                <w:rFonts w:cs="v5.0.0"/>
              </w:rPr>
              <w:t xml:space="preserve"> gap, where the contribution from the far-end sub-block shall be scaled according to the </w:t>
            </w:r>
            <w:r w:rsidRPr="00E07E9B">
              <w:rPr>
                <w:rFonts w:cs="v5.0.0"/>
                <w:i/>
                <w:rPrChange w:id="293" w:author="Johan Sköld" w:date="2019-11-08T18:28:00Z">
                  <w:rPr>
                    <w:rFonts w:cs="v5.0.0"/>
                  </w:rPr>
                </w:rPrChange>
              </w:rPr>
              <w:t>measurement bandwidth</w:t>
            </w:r>
            <w:r w:rsidRPr="0006458D">
              <w:rPr>
                <w:rFonts w:cs="v5.0.0"/>
              </w:rPr>
              <w:t xml:space="preserve"> of the near-end sub-block. </w:t>
            </w:r>
            <w:r w:rsidRPr="0006458D">
              <w:rPr>
                <w:rFonts w:cs="Arial"/>
              </w:rPr>
              <w:t xml:space="preserve">Exception is </w:t>
            </w:r>
            <w:r w:rsidRPr="0006458D">
              <w:rPr>
                <w:rFonts w:ascii="Symbol" w:hAnsi="Symbol" w:cs="Arial"/>
              </w:rPr>
              <w:t></w:t>
            </w:r>
            <w:r w:rsidRPr="0006458D">
              <w:rPr>
                <w:rFonts w:cs="Arial" w:hint="eastAsia"/>
              </w:rPr>
              <w:t xml:space="preserve">f </w:t>
            </w:r>
            <w:r w:rsidRPr="0006458D">
              <w:rPr>
                <w:rFonts w:cs="Arial" w:hint="eastAsia"/>
              </w:rPr>
              <w:t>≥</w:t>
            </w:r>
            <w:r w:rsidRPr="0006458D">
              <w:rPr>
                <w:rFonts w:cs="Arial" w:hint="eastAsia"/>
              </w:rPr>
              <w:t xml:space="preserve"> 10MHz from both adjacent </w:t>
            </w:r>
            <w:r>
              <w:rPr>
                <w:rFonts w:cs="Arial" w:hint="eastAsia"/>
              </w:rPr>
              <w:t>sub-block</w:t>
            </w:r>
            <w:r w:rsidRPr="0006458D">
              <w:rPr>
                <w:rFonts w:cs="Arial" w:hint="eastAsia"/>
              </w:rPr>
              <w:t xml:space="preserve">s on each side of the sub-block gap, where the emission limits within sub-block gaps shall be </w:t>
            </w:r>
            <w:r w:rsidRPr="0006458D">
              <w:rPr>
                <w:rFonts w:cs="Arial"/>
              </w:rPr>
              <w:noBreakHyphen/>
              <w:t>16 dBm/100 kHz.</w:t>
            </w:r>
          </w:p>
          <w:p w14:paraId="28BE5583" w14:textId="77777777" w:rsidR="00CF08D6" w:rsidRPr="0006458D" w:rsidRDefault="00CF08D6" w:rsidP="00CF08D6">
            <w:pPr>
              <w:pStyle w:val="TAN"/>
              <w:rPr>
                <w:rFonts w:cs="Arial"/>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w:t>
            </w:r>
            <w:r w:rsidRPr="002C6F5D">
              <w:rPr>
                <w:rFonts w:cs="Arial"/>
                <w:i/>
                <w:rPrChange w:id="294" w:author="Johan Sköld" w:date="2019-11-08T18:09:00Z">
                  <w:rPr>
                    <w:rFonts w:cs="Arial"/>
                  </w:rPr>
                </w:rPrChange>
              </w:rPr>
              <w:t>Inter RF Bandwidth gap</w:t>
            </w:r>
            <w:r w:rsidRPr="0006458D">
              <w:rPr>
                <w:rFonts w:cs="Arial"/>
              </w:rPr>
              <w:t xml:space="preserve"> &lt; </w:t>
            </w:r>
            <w:r w:rsidRPr="0006458D">
              <w:t>2*</w:t>
            </w:r>
            <w:proofErr w:type="spellStart"/>
            <w:r w:rsidRPr="0006458D">
              <w:t>Δf</w:t>
            </w:r>
            <w:r w:rsidRPr="0006458D">
              <w:rPr>
                <w:vertAlign w:val="subscript"/>
              </w:rPr>
              <w:t>OBUE</w:t>
            </w:r>
            <w:proofErr w:type="spellEnd"/>
            <w:r w:rsidRPr="0006458D">
              <w:rPr>
                <w:rFonts w:cs="Arial"/>
              </w:rPr>
              <w:t xml:space="preserve"> the emission limits within the </w:t>
            </w:r>
            <w:r w:rsidRPr="002C6F5D">
              <w:rPr>
                <w:rFonts w:cs="Arial"/>
                <w:i/>
                <w:rPrChange w:id="295" w:author="Johan Sköld" w:date="2019-11-08T18:09:00Z">
                  <w:rPr>
                    <w:rFonts w:cs="Arial"/>
                  </w:rPr>
                </w:rPrChange>
              </w:rPr>
              <w:t>Inter RF Bandwidth gaps</w:t>
            </w:r>
            <w:r w:rsidRPr="0006458D">
              <w:rPr>
                <w:rFonts w:cs="Arial"/>
              </w:rPr>
              <w:t xml:space="preserve"> is calculated as a cumulative sum of contributions from adjacent sub-blocks or RF Bandwidth on each side of the Inter RF Bandwidth gap, where the contribution from the far-end sub-block or RF Bandwidth shall be scaled according to the </w:t>
            </w:r>
            <w:r w:rsidRPr="00E07E9B">
              <w:rPr>
                <w:rFonts w:cs="Arial"/>
                <w:i/>
                <w:rPrChange w:id="296" w:author="Johan Sköld" w:date="2019-11-08T18:28:00Z">
                  <w:rPr>
                    <w:rFonts w:cs="Arial"/>
                  </w:rPr>
                </w:rPrChange>
              </w:rPr>
              <w:t>measurement bandwidth</w:t>
            </w:r>
            <w:r w:rsidRPr="0006458D">
              <w:rPr>
                <w:rFonts w:cs="Arial"/>
              </w:rPr>
              <w:t xml:space="preserve"> of the near-end sub-block or RF Bandwidth.</w:t>
            </w:r>
          </w:p>
          <w:p w14:paraId="28E354F0" w14:textId="77777777" w:rsidR="00CF08D6" w:rsidRPr="0006458D" w:rsidRDefault="00CF08D6" w:rsidP="00CF08D6">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proofErr w:type="spellStart"/>
            <w:r w:rsidRPr="0006458D">
              <w:t>f</w:t>
            </w:r>
            <w:r w:rsidRPr="0006458D">
              <w:rPr>
                <w:vertAlign w:val="subscript"/>
              </w:rPr>
              <w:t>max</w:t>
            </w:r>
            <w:proofErr w:type="spellEnd"/>
            <w:r w:rsidRPr="0006458D">
              <w:t xml:space="preserve"> &lt; 10 </w:t>
            </w:r>
            <w:proofErr w:type="spellStart"/>
            <w:r w:rsidRPr="0006458D">
              <w:t>MHz.</w:t>
            </w:r>
            <w:proofErr w:type="spellEnd"/>
          </w:p>
        </w:tc>
      </w:tr>
    </w:tbl>
    <w:p w14:paraId="5425F82C" w14:textId="77777777" w:rsidR="00CF08D6" w:rsidRPr="0006458D" w:rsidRDefault="00CF08D6" w:rsidP="00CF08D6"/>
    <w:p w14:paraId="4FAEA579" w14:textId="77777777" w:rsidR="00CF08D6" w:rsidRPr="0006458D" w:rsidRDefault="00CF08D6" w:rsidP="00CF08D6">
      <w:pPr>
        <w:keepNext/>
        <w:rPr>
          <w:rFonts w:cs="v5.0.0"/>
        </w:rPr>
      </w:pPr>
      <w:r w:rsidRPr="0006458D">
        <w:rPr>
          <w:rFonts w:cs="v5.0.0"/>
        </w:rPr>
        <w:t xml:space="preserve">For BS operating in Bands n1, n2, n3, n7, n25, n34, n38, n39, n40, n41, n50, n66, n70, n75, n77, n78, n79, </w:t>
      </w:r>
      <w:r w:rsidRPr="0006458D">
        <w:rPr>
          <w:rFonts w:cs="v5.0.0"/>
          <w:i/>
          <w:lang w:eastAsia="zh-CN"/>
        </w:rPr>
        <w:t>basic limits</w:t>
      </w:r>
      <w:r w:rsidRPr="0006458D">
        <w:rPr>
          <w:rFonts w:cs="v5.0.0"/>
          <w:lang w:eastAsia="zh-CN"/>
        </w:rPr>
        <w:t xml:space="preserve"> are </w:t>
      </w:r>
      <w:r w:rsidRPr="0006458D">
        <w:rPr>
          <w:rFonts w:cs="v5.0.0"/>
        </w:rPr>
        <w:t>specified in tables 6.6.4.2.2.1-2:</w:t>
      </w:r>
    </w:p>
    <w:p w14:paraId="7A0EE59A" w14:textId="77777777" w:rsidR="00CF08D6" w:rsidRPr="0006458D" w:rsidRDefault="00CF08D6" w:rsidP="00CF08D6">
      <w:pPr>
        <w:pStyle w:val="TH"/>
        <w:rPr>
          <w:rFonts w:cs="v5.0.0"/>
        </w:rPr>
      </w:pPr>
      <w:r w:rsidRPr="0006458D">
        <w:t xml:space="preserve">Table 6.6.4.2.2.1-2: Wide Area BS operating band unwanted emission limits </w:t>
      </w:r>
      <w:r w:rsidRPr="0006458D">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06458D" w14:paraId="720046FD" w14:textId="77777777" w:rsidTr="00CF08D6">
        <w:trPr>
          <w:cantSplit/>
          <w:jc w:val="center"/>
        </w:trPr>
        <w:tc>
          <w:tcPr>
            <w:tcW w:w="1953" w:type="dxa"/>
          </w:tcPr>
          <w:p w14:paraId="288B2C33" w14:textId="77777777" w:rsidR="00CF08D6" w:rsidRPr="0006458D" w:rsidRDefault="00CF08D6" w:rsidP="00CF08D6">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7E2B5FB0" w14:textId="77777777" w:rsidR="00CF08D6" w:rsidRPr="0006458D" w:rsidRDefault="00CF08D6" w:rsidP="00CF08D6">
            <w:pPr>
              <w:pStyle w:val="TAH"/>
              <w:rPr>
                <w:rFonts w:cs="v5.0.0"/>
              </w:rPr>
            </w:pPr>
            <w:r w:rsidRPr="0006458D">
              <w:rPr>
                <w:rFonts w:cs="v5.0.0"/>
              </w:rPr>
              <w:t xml:space="preserve">Frequency offset of measurement filter centre frequency, </w:t>
            </w:r>
            <w:proofErr w:type="spellStart"/>
            <w:r w:rsidRPr="0006458D">
              <w:rPr>
                <w:rFonts w:cs="v5.0.0"/>
              </w:rPr>
              <w:t>f_offset</w:t>
            </w:r>
            <w:proofErr w:type="spellEnd"/>
          </w:p>
        </w:tc>
        <w:tc>
          <w:tcPr>
            <w:tcW w:w="3455" w:type="dxa"/>
          </w:tcPr>
          <w:p w14:paraId="6102E7DC" w14:textId="77777777" w:rsidR="00CF08D6" w:rsidRPr="0006458D" w:rsidRDefault="00CF08D6" w:rsidP="00CF08D6">
            <w:pPr>
              <w:pStyle w:val="TAH"/>
              <w:rPr>
                <w:rFonts w:cs="v5.0.0"/>
              </w:rPr>
            </w:pPr>
            <w:r w:rsidRPr="0006458D">
              <w:rPr>
                <w:rFonts w:cs="v5.0.0"/>
                <w:i/>
                <w:lang w:eastAsia="zh-CN"/>
              </w:rPr>
              <w:t>Basic limits</w:t>
            </w:r>
            <w:r w:rsidRPr="0006458D" w:rsidDel="00B004F1">
              <w:rPr>
                <w:rFonts w:cs="v5.0.0"/>
              </w:rPr>
              <w:t xml:space="preserve"> </w:t>
            </w:r>
            <w:r w:rsidRPr="0006458D">
              <w:rPr>
                <w:rFonts w:cs="v5.0.0"/>
              </w:rPr>
              <w:t>(Note 1</w:t>
            </w:r>
            <w:r w:rsidRPr="0006458D">
              <w:rPr>
                <w:rFonts w:cs="Arial"/>
              </w:rPr>
              <w:t>, 2</w:t>
            </w:r>
            <w:r w:rsidRPr="0006458D">
              <w:rPr>
                <w:rFonts w:cs="v5.0.0"/>
              </w:rPr>
              <w:t>)</w:t>
            </w:r>
          </w:p>
        </w:tc>
        <w:tc>
          <w:tcPr>
            <w:tcW w:w="1430" w:type="dxa"/>
          </w:tcPr>
          <w:p w14:paraId="4785C5C1" w14:textId="77777777" w:rsidR="00CF08D6" w:rsidRPr="00E07E9B" w:rsidRDefault="00CF08D6" w:rsidP="00CF08D6">
            <w:pPr>
              <w:pStyle w:val="TAH"/>
              <w:rPr>
                <w:rFonts w:cs="v5.0.0"/>
                <w:i/>
                <w:rPrChange w:id="297" w:author="Johan Sköld" w:date="2019-11-08T18:28:00Z">
                  <w:rPr>
                    <w:rFonts w:cs="v5.0.0"/>
                  </w:rPr>
                </w:rPrChange>
              </w:rPr>
            </w:pPr>
            <w:r w:rsidRPr="00E07E9B">
              <w:rPr>
                <w:rFonts w:cs="v5.0.0"/>
                <w:i/>
                <w:rPrChange w:id="298" w:author="Johan Sköld" w:date="2019-11-08T18:28:00Z">
                  <w:rPr>
                    <w:rFonts w:cs="v5.0.0"/>
                  </w:rPr>
                </w:rPrChange>
              </w:rPr>
              <w:t>Measurement bandwidth</w:t>
            </w:r>
          </w:p>
        </w:tc>
      </w:tr>
      <w:tr w:rsidR="00CF08D6" w:rsidRPr="0006458D" w14:paraId="7B964A06" w14:textId="77777777" w:rsidTr="00CF08D6">
        <w:trPr>
          <w:cantSplit/>
          <w:jc w:val="center"/>
        </w:trPr>
        <w:tc>
          <w:tcPr>
            <w:tcW w:w="1953" w:type="dxa"/>
          </w:tcPr>
          <w:p w14:paraId="0FB05BDD" w14:textId="77777777" w:rsidR="00CF08D6" w:rsidRPr="0006458D" w:rsidRDefault="00CF08D6" w:rsidP="00CF08D6">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7BC0DBD0" w14:textId="77777777" w:rsidR="00CF08D6" w:rsidRPr="0006458D" w:rsidRDefault="00CF08D6" w:rsidP="00CF08D6">
            <w:pPr>
              <w:pStyle w:val="TAC"/>
              <w:rPr>
                <w:rFonts w:cs="v5.0.0"/>
              </w:rPr>
            </w:pPr>
            <w:r w:rsidRPr="0006458D">
              <w:rPr>
                <w:rFonts w:cs="v5.0.0"/>
              </w:rPr>
              <w:t xml:space="preserve">0.05 MHz </w:t>
            </w:r>
            <w:r w:rsidRPr="0006458D">
              <w:rPr>
                <w:rFonts w:cs="v5.0.0"/>
              </w:rPr>
              <w:sym w:font="Symbol" w:char="F0A3"/>
            </w:r>
            <w:r w:rsidRPr="0006458D">
              <w:rPr>
                <w:rFonts w:cs="v5.0.0"/>
              </w:rPr>
              <w:t xml:space="preserve"> </w:t>
            </w:r>
            <w:proofErr w:type="spellStart"/>
            <w:r w:rsidRPr="0006458D">
              <w:rPr>
                <w:rFonts w:cs="v5.0.0"/>
              </w:rPr>
              <w:t>f_offset</w:t>
            </w:r>
            <w:proofErr w:type="spellEnd"/>
            <w:r w:rsidRPr="0006458D">
              <w:rPr>
                <w:rFonts w:cs="v5.0.0"/>
              </w:rPr>
              <w:t xml:space="preserve"> &lt; 5.05 MHz</w:t>
            </w:r>
          </w:p>
        </w:tc>
        <w:tc>
          <w:tcPr>
            <w:tcW w:w="3455" w:type="dxa"/>
            <w:vAlign w:val="center"/>
          </w:tcPr>
          <w:p w14:paraId="30BDB30C" w14:textId="77777777" w:rsidR="00CF08D6" w:rsidRPr="0006458D" w:rsidRDefault="00CF08D6" w:rsidP="00CF08D6">
            <w:pPr>
              <w:pStyle w:val="TAC"/>
              <w:rPr>
                <w:rFonts w:cs="Arial"/>
              </w:rPr>
            </w:pPr>
            <w:r w:rsidRPr="0006458D">
              <w:rPr>
                <w:rFonts w:cs="Arial"/>
                <w:noProof/>
                <w:position w:val="-30"/>
                <w:lang w:val="en-US" w:eastAsia="ko-KR"/>
              </w:rPr>
              <w:drawing>
                <wp:inline distT="0" distB="0" distL="0" distR="0" wp14:anchorId="03789F19" wp14:editId="457C38DB">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788AB031" w14:textId="77777777" w:rsidR="00CF08D6" w:rsidRPr="0006458D" w:rsidRDefault="00CF08D6" w:rsidP="00CF08D6">
            <w:pPr>
              <w:pStyle w:val="TAC"/>
              <w:rPr>
                <w:rFonts w:cs="Arial"/>
              </w:rPr>
            </w:pPr>
            <w:r w:rsidRPr="0006458D">
              <w:rPr>
                <w:rFonts w:cs="Arial"/>
              </w:rPr>
              <w:t xml:space="preserve">100 kHz </w:t>
            </w:r>
          </w:p>
        </w:tc>
      </w:tr>
      <w:tr w:rsidR="00CF08D6" w:rsidRPr="0006458D" w14:paraId="303364A1" w14:textId="77777777" w:rsidTr="00CF08D6">
        <w:trPr>
          <w:cantSplit/>
          <w:jc w:val="center"/>
        </w:trPr>
        <w:tc>
          <w:tcPr>
            <w:tcW w:w="1953" w:type="dxa"/>
          </w:tcPr>
          <w:p w14:paraId="4FA2BCB1" w14:textId="77777777" w:rsidR="00CF08D6" w:rsidRPr="0006458D" w:rsidRDefault="00CF08D6" w:rsidP="00CF08D6">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f &lt;</w:t>
            </w:r>
          </w:p>
          <w:p w14:paraId="312DBD86" w14:textId="77777777" w:rsidR="00CF08D6" w:rsidRPr="0006458D" w:rsidRDefault="00CF08D6" w:rsidP="00CF08D6">
            <w:pPr>
              <w:pStyle w:val="TAC"/>
              <w:rPr>
                <w:rFonts w:cs="v5.0.0"/>
                <w:lang w:val="sv-SE"/>
              </w:rPr>
            </w:pPr>
            <w:proofErr w:type="gramStart"/>
            <w:r w:rsidRPr="0006458D">
              <w:rPr>
                <w:rFonts w:cs="v5.0.0"/>
                <w:lang w:val="sv-SE"/>
              </w:rPr>
              <w:t>min(</w:t>
            </w:r>
            <w:proofErr w:type="gramEnd"/>
            <w:r w:rsidRPr="0006458D">
              <w:rPr>
                <w:rFonts w:cs="v5.0.0"/>
                <w:lang w:val="sv-SE"/>
              </w:rPr>
              <w:t xml:space="preserve">10 MHz, </w:t>
            </w:r>
            <w:r w:rsidRPr="0006458D">
              <w:rPr>
                <w:rFonts w:cs="Arial"/>
              </w:rPr>
              <w:sym w:font="Symbol" w:char="F044"/>
            </w:r>
            <w:proofErr w:type="spellStart"/>
            <w:r w:rsidRPr="0006458D">
              <w:rPr>
                <w:rFonts w:cs="Arial"/>
                <w:lang w:val="sv-SE"/>
              </w:rPr>
              <w:t>f</w:t>
            </w:r>
            <w:r w:rsidRPr="0006458D">
              <w:rPr>
                <w:rFonts w:cs="Arial"/>
                <w:vertAlign w:val="subscript"/>
                <w:lang w:val="sv-SE"/>
              </w:rPr>
              <w:t>max</w:t>
            </w:r>
            <w:proofErr w:type="spellEnd"/>
            <w:r w:rsidRPr="0006458D">
              <w:rPr>
                <w:rFonts w:cs="v5.0.0"/>
                <w:lang w:val="sv-SE"/>
              </w:rPr>
              <w:t>)</w:t>
            </w:r>
          </w:p>
        </w:tc>
        <w:tc>
          <w:tcPr>
            <w:tcW w:w="2976" w:type="dxa"/>
          </w:tcPr>
          <w:p w14:paraId="42CC94BF" w14:textId="77777777" w:rsidR="00CF08D6" w:rsidRPr="0006458D" w:rsidRDefault="00CF08D6" w:rsidP="00CF08D6">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w:t>
            </w:r>
            <w:proofErr w:type="spellStart"/>
            <w:r w:rsidRPr="0006458D">
              <w:rPr>
                <w:rFonts w:cs="v5.0.0"/>
                <w:lang w:val="sv-SE"/>
              </w:rPr>
              <w:t>f_offset</w:t>
            </w:r>
            <w:proofErr w:type="spellEnd"/>
            <w:r w:rsidRPr="0006458D">
              <w:rPr>
                <w:rFonts w:cs="v5.0.0"/>
                <w:lang w:val="sv-SE"/>
              </w:rPr>
              <w:t xml:space="preserve"> &lt;</w:t>
            </w:r>
          </w:p>
          <w:p w14:paraId="3D733FC6" w14:textId="77777777" w:rsidR="00CF08D6" w:rsidRPr="0006458D" w:rsidRDefault="00CF08D6" w:rsidP="00CF08D6">
            <w:pPr>
              <w:pStyle w:val="TAC"/>
              <w:rPr>
                <w:rFonts w:cs="v5.0.0"/>
                <w:lang w:val="sv-SE"/>
              </w:rPr>
            </w:pPr>
            <w:proofErr w:type="gramStart"/>
            <w:r w:rsidRPr="0006458D">
              <w:rPr>
                <w:rFonts w:cs="v5.0.0"/>
                <w:lang w:val="sv-SE"/>
              </w:rPr>
              <w:t>min(</w:t>
            </w:r>
            <w:proofErr w:type="gramEnd"/>
            <w:r w:rsidRPr="0006458D">
              <w:rPr>
                <w:rFonts w:cs="v5.0.0"/>
                <w:lang w:val="sv-SE"/>
              </w:rPr>
              <w:t xml:space="preserve">10.05 MHz, </w:t>
            </w:r>
            <w:proofErr w:type="spellStart"/>
            <w:r w:rsidRPr="0006458D">
              <w:rPr>
                <w:rFonts w:cs="v5.0.0"/>
                <w:lang w:val="sv-SE"/>
              </w:rPr>
              <w:t>f_offset</w:t>
            </w:r>
            <w:r w:rsidRPr="0006458D">
              <w:rPr>
                <w:rFonts w:cs="v5.0.0"/>
                <w:vertAlign w:val="subscript"/>
                <w:lang w:val="sv-SE"/>
              </w:rPr>
              <w:t>max</w:t>
            </w:r>
            <w:proofErr w:type="spellEnd"/>
            <w:r w:rsidRPr="0006458D">
              <w:rPr>
                <w:rFonts w:cs="v5.0.0"/>
                <w:lang w:val="sv-SE"/>
              </w:rPr>
              <w:t>)</w:t>
            </w:r>
          </w:p>
        </w:tc>
        <w:tc>
          <w:tcPr>
            <w:tcW w:w="3455" w:type="dxa"/>
          </w:tcPr>
          <w:p w14:paraId="09626759" w14:textId="77777777" w:rsidR="00CF08D6" w:rsidRPr="0006458D" w:rsidRDefault="00CF08D6" w:rsidP="00CF08D6">
            <w:pPr>
              <w:pStyle w:val="TAC"/>
              <w:rPr>
                <w:rFonts w:cs="Arial"/>
              </w:rPr>
            </w:pPr>
            <w:r w:rsidRPr="0006458D">
              <w:rPr>
                <w:rFonts w:cs="Arial"/>
              </w:rPr>
              <w:t>-14 dBm</w:t>
            </w:r>
          </w:p>
        </w:tc>
        <w:tc>
          <w:tcPr>
            <w:tcW w:w="1430" w:type="dxa"/>
          </w:tcPr>
          <w:p w14:paraId="1F2381B3" w14:textId="77777777" w:rsidR="00CF08D6" w:rsidRPr="0006458D" w:rsidRDefault="00CF08D6" w:rsidP="00CF08D6">
            <w:pPr>
              <w:pStyle w:val="TAC"/>
              <w:rPr>
                <w:rFonts w:cs="Arial"/>
              </w:rPr>
            </w:pPr>
            <w:r w:rsidRPr="0006458D">
              <w:rPr>
                <w:rFonts w:cs="Arial"/>
              </w:rPr>
              <w:t xml:space="preserve">100 kHz </w:t>
            </w:r>
          </w:p>
        </w:tc>
      </w:tr>
      <w:tr w:rsidR="00CF08D6" w:rsidRPr="0006458D" w14:paraId="5AADBB07" w14:textId="77777777" w:rsidTr="00CF08D6">
        <w:trPr>
          <w:cantSplit/>
          <w:jc w:val="center"/>
        </w:trPr>
        <w:tc>
          <w:tcPr>
            <w:tcW w:w="1953" w:type="dxa"/>
          </w:tcPr>
          <w:p w14:paraId="3EA83B98"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proofErr w:type="spellStart"/>
            <w:r w:rsidRPr="0006458D">
              <w:rPr>
                <w:rFonts w:cs="Arial"/>
              </w:rPr>
              <w:t>f</w:t>
            </w:r>
            <w:r w:rsidRPr="0006458D">
              <w:rPr>
                <w:rFonts w:cs="Arial"/>
                <w:vertAlign w:val="subscript"/>
              </w:rPr>
              <w:t>max</w:t>
            </w:r>
            <w:proofErr w:type="spellEnd"/>
          </w:p>
        </w:tc>
        <w:tc>
          <w:tcPr>
            <w:tcW w:w="2976" w:type="dxa"/>
          </w:tcPr>
          <w:p w14:paraId="57031E85" w14:textId="77777777" w:rsidR="00CF08D6" w:rsidRPr="0006458D" w:rsidRDefault="00CF08D6" w:rsidP="00CF08D6">
            <w:pPr>
              <w:pStyle w:val="TAC"/>
              <w:rPr>
                <w:rFonts w:cs="v5.0.0"/>
              </w:rPr>
            </w:pPr>
            <w:r w:rsidRPr="0006458D">
              <w:rPr>
                <w:rFonts w:cs="v5.0.0"/>
              </w:rPr>
              <w:t xml:space="preserve">10.5 MHz </w:t>
            </w:r>
            <w:r w:rsidRPr="0006458D">
              <w:rPr>
                <w:rFonts w:cs="v5.0.0"/>
              </w:rPr>
              <w:sym w:font="Symbol" w:char="F0A3"/>
            </w:r>
            <w:r w:rsidRPr="0006458D">
              <w:rPr>
                <w:rFonts w:cs="v5.0.0"/>
              </w:rPr>
              <w:t xml:space="preserve"> </w:t>
            </w:r>
            <w:proofErr w:type="spellStart"/>
            <w:r w:rsidRPr="0006458D">
              <w:rPr>
                <w:rFonts w:cs="v5.0.0"/>
              </w:rPr>
              <w:t>f_offset</w:t>
            </w:r>
            <w:proofErr w:type="spellEnd"/>
            <w:r w:rsidRPr="0006458D">
              <w:rPr>
                <w:rFonts w:cs="v5.0.0"/>
              </w:rPr>
              <w:t xml:space="preserve"> &lt; </w:t>
            </w:r>
            <w:proofErr w:type="spellStart"/>
            <w:r w:rsidRPr="0006458D">
              <w:rPr>
                <w:rFonts w:cs="v5.0.0"/>
              </w:rPr>
              <w:t>f_offset</w:t>
            </w:r>
            <w:r w:rsidRPr="0006458D">
              <w:rPr>
                <w:rFonts w:cs="v5.0.0"/>
                <w:vertAlign w:val="subscript"/>
              </w:rPr>
              <w:t>max</w:t>
            </w:r>
            <w:proofErr w:type="spellEnd"/>
            <w:r w:rsidRPr="0006458D">
              <w:rPr>
                <w:rFonts w:cs="v5.0.0"/>
              </w:rPr>
              <w:t xml:space="preserve"> </w:t>
            </w:r>
          </w:p>
        </w:tc>
        <w:tc>
          <w:tcPr>
            <w:tcW w:w="3455" w:type="dxa"/>
          </w:tcPr>
          <w:p w14:paraId="2DB6A82A" w14:textId="77777777" w:rsidR="00CF08D6" w:rsidRPr="0006458D" w:rsidRDefault="00CF08D6" w:rsidP="00CF08D6">
            <w:pPr>
              <w:pStyle w:val="TAC"/>
              <w:rPr>
                <w:rFonts w:cs="Arial"/>
              </w:rPr>
            </w:pPr>
            <w:r w:rsidRPr="0006458D">
              <w:rPr>
                <w:rFonts w:cs="Arial"/>
              </w:rPr>
              <w:t xml:space="preserve">-15 dBm (Note </w:t>
            </w:r>
            <w:r w:rsidRPr="0006458D">
              <w:rPr>
                <w:rFonts w:cs="Arial"/>
                <w:lang w:eastAsia="zh-CN"/>
              </w:rPr>
              <w:t>3</w:t>
            </w:r>
            <w:r w:rsidRPr="0006458D">
              <w:rPr>
                <w:rFonts w:cs="Arial"/>
              </w:rPr>
              <w:t>)</w:t>
            </w:r>
          </w:p>
        </w:tc>
        <w:tc>
          <w:tcPr>
            <w:tcW w:w="1430" w:type="dxa"/>
          </w:tcPr>
          <w:p w14:paraId="535E108C" w14:textId="77777777" w:rsidR="00CF08D6" w:rsidRPr="0006458D" w:rsidRDefault="00CF08D6" w:rsidP="00CF08D6">
            <w:pPr>
              <w:pStyle w:val="TAC"/>
              <w:rPr>
                <w:rFonts w:cs="Arial"/>
              </w:rPr>
            </w:pPr>
            <w:r w:rsidRPr="0006458D">
              <w:rPr>
                <w:rFonts w:cs="Arial"/>
              </w:rPr>
              <w:t xml:space="preserve">1MHz </w:t>
            </w:r>
          </w:p>
        </w:tc>
      </w:tr>
      <w:tr w:rsidR="00CF08D6" w:rsidRPr="0006458D" w14:paraId="74767DF1" w14:textId="77777777" w:rsidTr="00CF08D6">
        <w:trPr>
          <w:cantSplit/>
          <w:jc w:val="center"/>
        </w:trPr>
        <w:tc>
          <w:tcPr>
            <w:tcW w:w="9814" w:type="dxa"/>
            <w:gridSpan w:val="4"/>
          </w:tcPr>
          <w:p w14:paraId="55ECD229" w14:textId="77777777" w:rsidR="00CF08D6" w:rsidRPr="0006458D" w:rsidRDefault="00CF08D6" w:rsidP="00CF08D6">
            <w:pPr>
              <w:pStyle w:val="TAN"/>
              <w:rPr>
                <w:rFonts w:cs="Arial"/>
              </w:rPr>
            </w:pPr>
            <w:r w:rsidRPr="0006458D">
              <w:rPr>
                <w:rFonts w:cs="Arial"/>
              </w:rPr>
              <w:t>NOTE 1:</w:t>
            </w:r>
            <w:r w:rsidRPr="0006458D">
              <w:rPr>
                <w:rFonts w:cs="Arial"/>
              </w:rPr>
              <w:tab/>
              <w:t xml:space="preserve">For a BS supporting non-contiguous spectrum operation within any </w:t>
            </w:r>
            <w:r w:rsidRPr="0006458D">
              <w:rPr>
                <w:rFonts w:cs="Arial"/>
                <w:i/>
              </w:rPr>
              <w:t>operating band</w:t>
            </w:r>
            <w:r w:rsidRPr="0006458D">
              <w:rPr>
                <w:rFonts w:cs="Arial"/>
              </w:rPr>
              <w:t xml:space="preserve">, the emission limits within sub-block gaps is calculated as a cumulative sum of contributions from adjacent </w:t>
            </w:r>
            <w:r>
              <w:rPr>
                <w:rFonts w:cs="v5.0.0"/>
              </w:rPr>
              <w:t>sub-block</w:t>
            </w:r>
            <w:r w:rsidRPr="0006458D">
              <w:rPr>
                <w:rFonts w:cs="v5.0.0"/>
              </w:rPr>
              <w:t xml:space="preserve">s on each side of the </w:t>
            </w:r>
            <w:r>
              <w:rPr>
                <w:rFonts w:cs="v5.0.0"/>
              </w:rPr>
              <w:t>sub-block</w:t>
            </w:r>
            <w:r w:rsidRPr="0006458D">
              <w:rPr>
                <w:rFonts w:cs="v5.0.0"/>
              </w:rPr>
              <w:t xml:space="preserve"> gap, where the contribution from the far-end sub-block shall be scaled according to the </w:t>
            </w:r>
            <w:r w:rsidRPr="00E07E9B">
              <w:rPr>
                <w:rFonts w:cs="v5.0.0"/>
                <w:i/>
                <w:rPrChange w:id="299" w:author="Johan Sköld" w:date="2019-11-08T18:28:00Z">
                  <w:rPr>
                    <w:rFonts w:cs="v5.0.0"/>
                  </w:rPr>
                </w:rPrChange>
              </w:rPr>
              <w:t>measurement bandwidth</w:t>
            </w:r>
            <w:r w:rsidRPr="0006458D">
              <w:rPr>
                <w:rFonts w:cs="v5.0.0"/>
              </w:rPr>
              <w:t xml:space="preserve"> of the near-end sub-block. </w:t>
            </w:r>
            <w:r w:rsidRPr="0006458D">
              <w:rPr>
                <w:rFonts w:cs="Arial"/>
              </w:rPr>
              <w:t xml:space="preserve">Exception is </w:t>
            </w:r>
            <w:r w:rsidRPr="0006458D">
              <w:rPr>
                <w:rFonts w:ascii="Symbol" w:hAnsi="Symbol" w:cs="Arial"/>
              </w:rPr>
              <w:t></w:t>
            </w:r>
            <w:r w:rsidRPr="0006458D">
              <w:rPr>
                <w:rFonts w:cs="Arial" w:hint="eastAsia"/>
              </w:rPr>
              <w:t xml:space="preserve">f </w:t>
            </w:r>
            <w:r w:rsidRPr="0006458D">
              <w:rPr>
                <w:rFonts w:cs="Arial" w:hint="eastAsia"/>
              </w:rPr>
              <w:t>≥</w:t>
            </w:r>
            <w:r w:rsidRPr="0006458D">
              <w:rPr>
                <w:rFonts w:cs="Arial" w:hint="eastAsia"/>
              </w:rPr>
              <w:t xml:space="preserve"> 10MHz from both adjacent </w:t>
            </w:r>
            <w:r>
              <w:rPr>
                <w:rFonts w:cs="Arial" w:hint="eastAsia"/>
              </w:rPr>
              <w:t>sub-block</w:t>
            </w:r>
            <w:r w:rsidRPr="0006458D">
              <w:rPr>
                <w:rFonts w:cs="Arial" w:hint="eastAsia"/>
              </w:rPr>
              <w:t xml:space="preserve">s on each side of the sub-block gap, where the emission limits within sub-block gaps shall be </w:t>
            </w:r>
            <w:r w:rsidRPr="0006458D">
              <w:rPr>
                <w:rFonts w:cs="Arial"/>
              </w:rPr>
              <w:noBreakHyphen/>
              <w:t>15 dBm/1 </w:t>
            </w:r>
            <w:proofErr w:type="spellStart"/>
            <w:r w:rsidRPr="0006458D">
              <w:rPr>
                <w:rFonts w:cs="Arial"/>
              </w:rPr>
              <w:t>MHz.</w:t>
            </w:r>
            <w:proofErr w:type="spellEnd"/>
          </w:p>
          <w:p w14:paraId="794747D5" w14:textId="77777777" w:rsidR="00CF08D6" w:rsidRPr="0006458D" w:rsidRDefault="00CF08D6" w:rsidP="00CF08D6">
            <w:pPr>
              <w:pStyle w:val="TAN"/>
              <w:rPr>
                <w:rFonts w:cs="Arial"/>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w:t>
            </w:r>
            <w:r w:rsidRPr="002C6F5D">
              <w:rPr>
                <w:rFonts w:cs="Arial"/>
                <w:i/>
                <w:rPrChange w:id="300" w:author="Johan Sköld" w:date="2019-11-08T18:09:00Z">
                  <w:rPr>
                    <w:rFonts w:cs="Arial"/>
                  </w:rPr>
                </w:rPrChange>
              </w:rPr>
              <w:t>Inter RF Bandwidth gap</w:t>
            </w:r>
            <w:r w:rsidRPr="0006458D">
              <w:rPr>
                <w:rFonts w:cs="Arial"/>
              </w:rPr>
              <w:t xml:space="preserve"> &lt; </w:t>
            </w:r>
            <w:r w:rsidRPr="0006458D">
              <w:t>2*</w:t>
            </w:r>
            <w:proofErr w:type="spellStart"/>
            <w:r w:rsidRPr="0006458D">
              <w:t>Δf</w:t>
            </w:r>
            <w:r w:rsidRPr="0006458D">
              <w:rPr>
                <w:vertAlign w:val="subscript"/>
              </w:rPr>
              <w:t>OBUE</w:t>
            </w:r>
            <w:proofErr w:type="spellEnd"/>
            <w:r w:rsidRPr="0006458D">
              <w:rPr>
                <w:rFonts w:cs="Arial"/>
              </w:rPr>
              <w:t xml:space="preserve"> the emission limits within the </w:t>
            </w:r>
            <w:r w:rsidRPr="002C6F5D">
              <w:rPr>
                <w:rFonts w:cs="Arial"/>
                <w:i/>
                <w:rPrChange w:id="301" w:author="Johan Sköld" w:date="2019-11-08T18:09:00Z">
                  <w:rPr>
                    <w:rFonts w:cs="Arial"/>
                  </w:rPr>
                </w:rPrChange>
              </w:rPr>
              <w:t>Inter RF Bandwidth gaps</w:t>
            </w:r>
            <w:r w:rsidRPr="0006458D">
              <w:rPr>
                <w:rFonts w:cs="Arial"/>
              </w:rPr>
              <w:t xml:space="preserve"> is calculated as a cumulative sum of contributions from adjacent sub-blocks or RF Bandwidth on each side of the </w:t>
            </w:r>
            <w:r w:rsidRPr="002C6F5D">
              <w:rPr>
                <w:rFonts w:cs="Arial"/>
                <w:i/>
                <w:rPrChange w:id="302" w:author="Johan Sköld" w:date="2019-11-08T18:09:00Z">
                  <w:rPr>
                    <w:rFonts w:cs="Arial"/>
                  </w:rPr>
                </w:rPrChange>
              </w:rPr>
              <w:t>Inter RF Bandwidth gap</w:t>
            </w:r>
            <w:r w:rsidRPr="0006458D">
              <w:rPr>
                <w:rFonts w:cs="Arial"/>
              </w:rPr>
              <w:t xml:space="preserve">, where the contribution from the far-end sub-block or RF Bandwidth shall be scaled according to the </w:t>
            </w:r>
            <w:r w:rsidRPr="00E07E9B">
              <w:rPr>
                <w:rFonts w:cs="Arial"/>
                <w:i/>
                <w:rPrChange w:id="303" w:author="Johan Sköld" w:date="2019-11-08T18:28:00Z">
                  <w:rPr>
                    <w:rFonts w:cs="Arial"/>
                  </w:rPr>
                </w:rPrChange>
              </w:rPr>
              <w:t>measurement bandwidth</w:t>
            </w:r>
            <w:r w:rsidRPr="0006458D">
              <w:rPr>
                <w:rFonts w:cs="Arial"/>
              </w:rPr>
              <w:t xml:space="preserve"> of the near-end sub-block or RF Bandwidth.</w:t>
            </w:r>
          </w:p>
          <w:p w14:paraId="3E9BA785" w14:textId="77777777" w:rsidR="00CF08D6" w:rsidRPr="0006458D" w:rsidRDefault="00CF08D6" w:rsidP="00CF08D6">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proofErr w:type="spellStart"/>
            <w:r w:rsidRPr="0006458D">
              <w:t>f</w:t>
            </w:r>
            <w:r w:rsidRPr="0006458D">
              <w:rPr>
                <w:vertAlign w:val="subscript"/>
              </w:rPr>
              <w:t>max</w:t>
            </w:r>
            <w:proofErr w:type="spellEnd"/>
            <w:r w:rsidRPr="0006458D">
              <w:t xml:space="preserve"> &lt; 10 </w:t>
            </w:r>
            <w:proofErr w:type="spellStart"/>
            <w:r w:rsidRPr="0006458D">
              <w:t>MHz.</w:t>
            </w:r>
            <w:proofErr w:type="spellEnd"/>
          </w:p>
        </w:tc>
      </w:tr>
    </w:tbl>
    <w:p w14:paraId="00CA8496" w14:textId="77777777" w:rsidR="00CF08D6" w:rsidRPr="0006458D" w:rsidRDefault="00CF08D6" w:rsidP="00CF08D6">
      <w:pPr>
        <w:rPr>
          <w:lang w:eastAsia="zh-CN"/>
        </w:rPr>
      </w:pPr>
    </w:p>
    <w:p w14:paraId="744D0FAF" w14:textId="77777777" w:rsidR="00CF08D6" w:rsidRPr="0006458D" w:rsidRDefault="00CF08D6" w:rsidP="00CF08D6">
      <w:pPr>
        <w:pStyle w:val="Heading6"/>
      </w:pPr>
      <w:bookmarkStart w:id="304" w:name="_Toc13079660"/>
      <w:r w:rsidRPr="0006458D">
        <w:lastRenderedPageBreak/>
        <w:t>6.6.4.2.2.2</w:t>
      </w:r>
      <w:r w:rsidRPr="0006458D">
        <w:tab/>
        <w:t>Category B</w:t>
      </w:r>
      <w:r w:rsidRPr="0006458D">
        <w:rPr>
          <w:lang w:eastAsia="zh-CN"/>
        </w:rPr>
        <w:t xml:space="preserve"> requirements (Option 2)</w:t>
      </w:r>
      <w:bookmarkEnd w:id="304"/>
    </w:p>
    <w:p w14:paraId="4B5F9852" w14:textId="77777777" w:rsidR="00CF08D6" w:rsidRPr="0006458D" w:rsidRDefault="00CF08D6" w:rsidP="00CF08D6">
      <w:pPr>
        <w:keepNext/>
        <w:rPr>
          <w:rFonts w:cs="v5.0.0"/>
        </w:rPr>
      </w:pPr>
      <w:r w:rsidRPr="0006458D">
        <w:rPr>
          <w:rFonts w:cs="v5.0.0"/>
        </w:rPr>
        <w:t>The limits in this subclause are intended for Europe and may be applied regionally for BS operating in bands n1, n3, n7, n8, n38.</w:t>
      </w:r>
    </w:p>
    <w:p w14:paraId="2D636ED0" w14:textId="77777777" w:rsidR="00CF08D6" w:rsidRPr="0006458D" w:rsidRDefault="00CF08D6" w:rsidP="00CF08D6">
      <w:pPr>
        <w:keepNext/>
        <w:rPr>
          <w:rFonts w:cs="v5.0.0"/>
        </w:rPr>
      </w:pPr>
      <w:r w:rsidRPr="0006458D">
        <w:rPr>
          <w:rFonts w:cs="v5.0.0"/>
        </w:rPr>
        <w:t xml:space="preserve">For a BS operating in bands n1, n3, n8 or </w:t>
      </w:r>
      <w:r w:rsidRPr="0006458D">
        <w:rPr>
          <w:rFonts w:cs="v5.0.0"/>
          <w:i/>
        </w:rPr>
        <w:t>BS type 1-C</w:t>
      </w:r>
      <w:r w:rsidRPr="0006458D">
        <w:rPr>
          <w:rFonts w:cs="v5.0.0"/>
        </w:rPr>
        <w:t xml:space="preserve"> operating in bands n7 or n38, </w:t>
      </w:r>
      <w:r w:rsidRPr="0006458D">
        <w:rPr>
          <w:rFonts w:cs="v5.0.0"/>
          <w:i/>
        </w:rPr>
        <w:t>basic limits</w:t>
      </w:r>
      <w:r w:rsidRPr="0006458D">
        <w:rPr>
          <w:rFonts w:cs="v5.0.0"/>
        </w:rPr>
        <w:t xml:space="preserve"> are specified in Table </w:t>
      </w:r>
      <w:r w:rsidRPr="0006458D">
        <w:t>6.6.4.2.2.2</w:t>
      </w:r>
      <w:r w:rsidRPr="0006458D">
        <w:rPr>
          <w:rFonts w:cs="v5.0.0"/>
        </w:rPr>
        <w:t>-1:</w:t>
      </w:r>
    </w:p>
    <w:p w14:paraId="5A9EE00D" w14:textId="77777777" w:rsidR="00CF08D6" w:rsidRPr="0006458D" w:rsidRDefault="00CF08D6" w:rsidP="00CF08D6">
      <w:pPr>
        <w:pStyle w:val="TH"/>
        <w:rPr>
          <w:rFonts w:cs="v5.0.0"/>
        </w:rPr>
      </w:pPr>
      <w:r w:rsidRPr="0006458D">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06458D" w14:paraId="505EF282" w14:textId="77777777" w:rsidTr="00CF08D6">
        <w:trPr>
          <w:cantSplit/>
          <w:jc w:val="center"/>
        </w:trPr>
        <w:tc>
          <w:tcPr>
            <w:tcW w:w="2127" w:type="dxa"/>
          </w:tcPr>
          <w:p w14:paraId="1C063F4C" w14:textId="77777777" w:rsidR="00CF08D6" w:rsidRPr="0006458D" w:rsidRDefault="00CF08D6" w:rsidP="00CF08D6">
            <w:pPr>
              <w:pStyle w:val="TAH"/>
              <w:rPr>
                <w:rFonts w:cs="Arial"/>
              </w:rPr>
            </w:pPr>
            <w:r w:rsidRPr="0006458D">
              <w:rPr>
                <w:rFonts w:cs="Arial"/>
              </w:rPr>
              <w:t xml:space="preserve">Frequency offset of measurement filter </w:t>
            </w:r>
            <w:r w:rsidRPr="0006458D">
              <w:rPr>
                <w:rFonts w:cs="Arial"/>
              </w:rPr>
              <w:noBreakHyphen/>
              <w:t xml:space="preserve">3dB point, </w:t>
            </w:r>
            <w:r w:rsidRPr="0006458D">
              <w:rPr>
                <w:rFonts w:cs="Arial"/>
              </w:rPr>
              <w:sym w:font="Symbol" w:char="F044"/>
            </w:r>
            <w:r w:rsidRPr="0006458D">
              <w:rPr>
                <w:rFonts w:cs="Arial"/>
              </w:rPr>
              <w:t>f</w:t>
            </w:r>
          </w:p>
        </w:tc>
        <w:tc>
          <w:tcPr>
            <w:tcW w:w="2976" w:type="dxa"/>
          </w:tcPr>
          <w:p w14:paraId="36B701A7" w14:textId="77777777" w:rsidR="00CF08D6" w:rsidRPr="0006458D" w:rsidRDefault="00CF08D6" w:rsidP="00CF08D6">
            <w:pPr>
              <w:pStyle w:val="TAH"/>
              <w:rPr>
                <w:rFonts w:cs="Arial"/>
              </w:rPr>
            </w:pPr>
            <w:r w:rsidRPr="0006458D">
              <w:rPr>
                <w:rFonts w:cs="Arial"/>
              </w:rPr>
              <w:t xml:space="preserve">Frequency offset of measurement filter centre frequency, </w:t>
            </w:r>
            <w:proofErr w:type="spellStart"/>
            <w:r w:rsidRPr="0006458D">
              <w:rPr>
                <w:rFonts w:cs="Arial"/>
              </w:rPr>
              <w:t>f_offset</w:t>
            </w:r>
            <w:proofErr w:type="spellEnd"/>
          </w:p>
        </w:tc>
        <w:tc>
          <w:tcPr>
            <w:tcW w:w="3455" w:type="dxa"/>
          </w:tcPr>
          <w:p w14:paraId="25C7429B" w14:textId="77777777" w:rsidR="00CF08D6" w:rsidRPr="0006458D" w:rsidRDefault="00CF08D6" w:rsidP="00CF08D6">
            <w:pPr>
              <w:pStyle w:val="TAH"/>
              <w:rPr>
                <w:rFonts w:cs="Arial"/>
              </w:rPr>
            </w:pPr>
            <w:r w:rsidRPr="0006458D">
              <w:rPr>
                <w:rFonts w:cs="v5.0.0"/>
                <w:i/>
                <w:lang w:eastAsia="zh-CN"/>
              </w:rPr>
              <w:t>Basic limits</w:t>
            </w:r>
            <w:r w:rsidRPr="0006458D">
              <w:rPr>
                <w:rFonts w:cs="Arial"/>
              </w:rPr>
              <w:t xml:space="preserve"> (Note 1, 2)</w:t>
            </w:r>
          </w:p>
        </w:tc>
        <w:tc>
          <w:tcPr>
            <w:tcW w:w="1430" w:type="dxa"/>
          </w:tcPr>
          <w:p w14:paraId="6852ED1A" w14:textId="77777777" w:rsidR="00CF08D6" w:rsidRPr="00E07E9B" w:rsidRDefault="00CF08D6" w:rsidP="00CF08D6">
            <w:pPr>
              <w:pStyle w:val="TAH"/>
              <w:rPr>
                <w:rFonts w:cs="Arial"/>
                <w:i/>
                <w:rPrChange w:id="305" w:author="Johan Sköld" w:date="2019-11-08T18:28:00Z">
                  <w:rPr>
                    <w:rFonts w:cs="Arial"/>
                  </w:rPr>
                </w:rPrChange>
              </w:rPr>
            </w:pPr>
            <w:r w:rsidRPr="00E07E9B">
              <w:rPr>
                <w:rFonts w:cs="Arial"/>
                <w:i/>
                <w:rPrChange w:id="306" w:author="Johan Sköld" w:date="2019-11-08T18:28:00Z">
                  <w:rPr>
                    <w:rFonts w:cs="Arial"/>
                  </w:rPr>
                </w:rPrChange>
              </w:rPr>
              <w:t>Measurement bandwidth</w:t>
            </w:r>
          </w:p>
        </w:tc>
      </w:tr>
      <w:tr w:rsidR="00CF08D6" w:rsidRPr="0006458D" w14:paraId="726D45D7" w14:textId="77777777" w:rsidTr="00CF08D6">
        <w:trPr>
          <w:cantSplit/>
          <w:jc w:val="center"/>
        </w:trPr>
        <w:tc>
          <w:tcPr>
            <w:tcW w:w="2127" w:type="dxa"/>
          </w:tcPr>
          <w:p w14:paraId="658A4CED" w14:textId="77777777" w:rsidR="00CF08D6" w:rsidRPr="0006458D" w:rsidRDefault="00CF08D6" w:rsidP="00CF08D6">
            <w:pPr>
              <w:pStyle w:val="TAC"/>
              <w:rPr>
                <w:rFonts w:cs="v5.0.0"/>
              </w:rPr>
            </w:pPr>
            <w:r w:rsidRPr="0006458D">
              <w:rPr>
                <w:rFonts w:cs="v5.0.0"/>
              </w:rPr>
              <w:t xml:space="preserve">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0.2 MHz</w:t>
            </w:r>
          </w:p>
        </w:tc>
        <w:tc>
          <w:tcPr>
            <w:tcW w:w="2976" w:type="dxa"/>
          </w:tcPr>
          <w:p w14:paraId="05B608ED" w14:textId="77777777" w:rsidR="00CF08D6" w:rsidRPr="0006458D" w:rsidRDefault="00CF08D6" w:rsidP="00CF08D6">
            <w:pPr>
              <w:pStyle w:val="TAC"/>
              <w:rPr>
                <w:rFonts w:cs="v5.0.0"/>
              </w:rPr>
            </w:pPr>
            <w:r w:rsidRPr="0006458D">
              <w:rPr>
                <w:rFonts w:cs="v5.0.0"/>
              </w:rPr>
              <w:t xml:space="preserve">0.015 MHz </w:t>
            </w:r>
            <w:r w:rsidRPr="0006458D">
              <w:rPr>
                <w:rFonts w:cs="v5.0.0"/>
              </w:rPr>
              <w:sym w:font="Symbol" w:char="F0A3"/>
            </w:r>
            <w:r w:rsidRPr="0006458D">
              <w:rPr>
                <w:rFonts w:cs="v5.0.0"/>
              </w:rPr>
              <w:t xml:space="preserve"> </w:t>
            </w:r>
            <w:proofErr w:type="spellStart"/>
            <w:r w:rsidRPr="0006458D">
              <w:rPr>
                <w:rFonts w:cs="v5.0.0"/>
              </w:rPr>
              <w:t>f_offset</w:t>
            </w:r>
            <w:proofErr w:type="spellEnd"/>
            <w:r w:rsidRPr="0006458D">
              <w:rPr>
                <w:rFonts w:cs="v5.0.0"/>
              </w:rPr>
              <w:t xml:space="preserve"> &lt; 0.215 MHz </w:t>
            </w:r>
          </w:p>
        </w:tc>
        <w:tc>
          <w:tcPr>
            <w:tcW w:w="3455" w:type="dxa"/>
          </w:tcPr>
          <w:p w14:paraId="338123FF" w14:textId="77777777" w:rsidR="00CF08D6" w:rsidRPr="0006458D" w:rsidRDefault="00CF08D6" w:rsidP="00CF08D6">
            <w:pPr>
              <w:pStyle w:val="TAC"/>
              <w:rPr>
                <w:rFonts w:cs="Arial"/>
              </w:rPr>
            </w:pPr>
            <w:r w:rsidRPr="0006458D">
              <w:rPr>
                <w:rFonts w:cs="Arial"/>
              </w:rPr>
              <w:t>-14 dBm</w:t>
            </w:r>
          </w:p>
        </w:tc>
        <w:tc>
          <w:tcPr>
            <w:tcW w:w="1430" w:type="dxa"/>
          </w:tcPr>
          <w:p w14:paraId="7C4EB471" w14:textId="77777777" w:rsidR="00CF08D6" w:rsidRPr="0006458D" w:rsidRDefault="00CF08D6" w:rsidP="00CF08D6">
            <w:pPr>
              <w:pStyle w:val="TAC"/>
              <w:rPr>
                <w:rFonts w:cs="Arial"/>
              </w:rPr>
            </w:pPr>
            <w:r w:rsidRPr="0006458D">
              <w:rPr>
                <w:rFonts w:cs="Arial"/>
              </w:rPr>
              <w:t xml:space="preserve">30 kHz </w:t>
            </w:r>
          </w:p>
        </w:tc>
      </w:tr>
      <w:tr w:rsidR="00CF08D6" w:rsidRPr="0006458D" w14:paraId="10AF4C22" w14:textId="77777777" w:rsidTr="00CF08D6">
        <w:trPr>
          <w:cantSplit/>
          <w:jc w:val="center"/>
        </w:trPr>
        <w:tc>
          <w:tcPr>
            <w:tcW w:w="2127" w:type="dxa"/>
          </w:tcPr>
          <w:p w14:paraId="651D2D6F" w14:textId="77777777" w:rsidR="00CF08D6" w:rsidRPr="0006458D" w:rsidRDefault="00CF08D6" w:rsidP="00CF08D6">
            <w:pPr>
              <w:pStyle w:val="TAC"/>
              <w:rPr>
                <w:rFonts w:cs="v5.0.0"/>
              </w:rPr>
            </w:pPr>
            <w:r w:rsidRPr="0006458D">
              <w:rPr>
                <w:rFonts w:cs="v5.0.0"/>
              </w:rPr>
              <w:t xml:space="preserve">0.2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1 MHz</w:t>
            </w:r>
          </w:p>
        </w:tc>
        <w:tc>
          <w:tcPr>
            <w:tcW w:w="2976" w:type="dxa"/>
          </w:tcPr>
          <w:p w14:paraId="2B64DD8F" w14:textId="77777777" w:rsidR="00CF08D6" w:rsidRPr="0006458D" w:rsidRDefault="00CF08D6" w:rsidP="00CF08D6">
            <w:pPr>
              <w:pStyle w:val="TAC"/>
              <w:rPr>
                <w:rFonts w:cs="v5.0.0"/>
              </w:rPr>
            </w:pPr>
            <w:r w:rsidRPr="0006458D">
              <w:rPr>
                <w:rFonts w:cs="v5.0.0"/>
              </w:rPr>
              <w:t xml:space="preserve">0.215 MHz </w:t>
            </w:r>
            <w:r w:rsidRPr="0006458D">
              <w:rPr>
                <w:rFonts w:cs="v5.0.0"/>
              </w:rPr>
              <w:sym w:font="Symbol" w:char="F0A3"/>
            </w:r>
            <w:r w:rsidRPr="0006458D">
              <w:rPr>
                <w:rFonts w:cs="v5.0.0"/>
              </w:rPr>
              <w:t xml:space="preserve"> </w:t>
            </w:r>
            <w:proofErr w:type="spellStart"/>
            <w:r w:rsidRPr="0006458D">
              <w:rPr>
                <w:rFonts w:cs="v5.0.0"/>
              </w:rPr>
              <w:t>f_offset</w:t>
            </w:r>
            <w:proofErr w:type="spellEnd"/>
            <w:r w:rsidRPr="0006458D">
              <w:rPr>
                <w:rFonts w:cs="v5.0.0"/>
              </w:rPr>
              <w:t xml:space="preserve"> &lt; 1.015 MHz</w:t>
            </w:r>
          </w:p>
        </w:tc>
        <w:tc>
          <w:tcPr>
            <w:tcW w:w="3455" w:type="dxa"/>
          </w:tcPr>
          <w:p w14:paraId="57946F72" w14:textId="77777777" w:rsidR="00CF08D6" w:rsidRPr="0006458D" w:rsidRDefault="00CF08D6" w:rsidP="00CF08D6">
            <w:pPr>
              <w:pStyle w:val="TAC"/>
              <w:rPr>
                <w:rFonts w:cs="Arial"/>
              </w:rPr>
            </w:pPr>
            <w:r w:rsidRPr="0006458D">
              <w:rPr>
                <w:rFonts w:cs="Arial"/>
                <w:position w:val="-30"/>
              </w:rPr>
              <w:object w:dxaOrig="3660" w:dyaOrig="720" w14:anchorId="3BF53709">
                <v:shape id="_x0000_i1040" type="#_x0000_t75" style="width:152.15pt;height:28.8pt" o:ole="" fillcolor="window">
                  <v:imagedata r:id="rId43" o:title=""/>
                </v:shape>
                <o:OLEObject Type="Embed" ProgID="Equation.3" ShapeID="_x0000_i1040" DrawAspect="Content" ObjectID="_1634746357" r:id="rId44"/>
              </w:object>
            </w:r>
          </w:p>
        </w:tc>
        <w:tc>
          <w:tcPr>
            <w:tcW w:w="1430" w:type="dxa"/>
          </w:tcPr>
          <w:p w14:paraId="7484409A" w14:textId="77777777" w:rsidR="00CF08D6" w:rsidRPr="0006458D" w:rsidRDefault="00CF08D6" w:rsidP="00CF08D6">
            <w:pPr>
              <w:pStyle w:val="TAC"/>
              <w:rPr>
                <w:rFonts w:cs="Arial"/>
              </w:rPr>
            </w:pPr>
            <w:r w:rsidRPr="0006458D">
              <w:rPr>
                <w:rFonts w:cs="Arial"/>
              </w:rPr>
              <w:t xml:space="preserve">30 kHz </w:t>
            </w:r>
          </w:p>
        </w:tc>
      </w:tr>
      <w:tr w:rsidR="00CF08D6" w:rsidRPr="0006458D" w14:paraId="268ECD32" w14:textId="77777777" w:rsidTr="00CF08D6">
        <w:trPr>
          <w:cantSplit/>
          <w:jc w:val="center"/>
        </w:trPr>
        <w:tc>
          <w:tcPr>
            <w:tcW w:w="2127" w:type="dxa"/>
          </w:tcPr>
          <w:p w14:paraId="30087551" w14:textId="77777777" w:rsidR="00CF08D6" w:rsidRPr="0006458D" w:rsidRDefault="00CF08D6" w:rsidP="00CF08D6">
            <w:pPr>
              <w:pStyle w:val="TAC"/>
              <w:rPr>
                <w:rFonts w:cs="v5.0.0"/>
              </w:rPr>
            </w:pPr>
            <w:r w:rsidRPr="0006458D">
              <w:rPr>
                <w:rFonts w:cs="v5.0.0"/>
              </w:rPr>
              <w:t>(Note 4)</w:t>
            </w:r>
          </w:p>
        </w:tc>
        <w:tc>
          <w:tcPr>
            <w:tcW w:w="2976" w:type="dxa"/>
          </w:tcPr>
          <w:p w14:paraId="4F896A68" w14:textId="77777777" w:rsidR="00CF08D6" w:rsidRPr="0006458D" w:rsidRDefault="00CF08D6" w:rsidP="00CF08D6">
            <w:pPr>
              <w:pStyle w:val="TAC"/>
              <w:rPr>
                <w:rFonts w:cs="v5.0.0"/>
              </w:rPr>
            </w:pPr>
            <w:r w:rsidRPr="0006458D">
              <w:rPr>
                <w:rFonts w:cs="v5.0.0"/>
              </w:rPr>
              <w:t xml:space="preserve">1.015 MHz </w:t>
            </w:r>
            <w:r w:rsidRPr="0006458D">
              <w:rPr>
                <w:rFonts w:cs="v5.0.0"/>
              </w:rPr>
              <w:sym w:font="Symbol" w:char="F0A3"/>
            </w:r>
            <w:r w:rsidRPr="0006458D">
              <w:rPr>
                <w:rFonts w:cs="v5.0.0"/>
              </w:rPr>
              <w:t xml:space="preserve"> </w:t>
            </w:r>
            <w:proofErr w:type="spellStart"/>
            <w:r w:rsidRPr="0006458D">
              <w:rPr>
                <w:rFonts w:cs="v5.0.0"/>
              </w:rPr>
              <w:t>f_offset</w:t>
            </w:r>
            <w:proofErr w:type="spellEnd"/>
            <w:r w:rsidRPr="0006458D">
              <w:rPr>
                <w:rFonts w:cs="v5.0.0"/>
              </w:rPr>
              <w:t xml:space="preserve"> &lt; 1.5 MHz </w:t>
            </w:r>
          </w:p>
        </w:tc>
        <w:tc>
          <w:tcPr>
            <w:tcW w:w="3455" w:type="dxa"/>
          </w:tcPr>
          <w:p w14:paraId="65C40AA5" w14:textId="77777777" w:rsidR="00CF08D6" w:rsidRPr="0006458D" w:rsidRDefault="00CF08D6" w:rsidP="00CF08D6">
            <w:pPr>
              <w:pStyle w:val="TAC"/>
              <w:rPr>
                <w:rFonts w:cs="Arial"/>
              </w:rPr>
            </w:pPr>
            <w:r w:rsidRPr="0006458D">
              <w:rPr>
                <w:rFonts w:cs="Arial"/>
              </w:rPr>
              <w:t>-26 dBm</w:t>
            </w:r>
          </w:p>
        </w:tc>
        <w:tc>
          <w:tcPr>
            <w:tcW w:w="1430" w:type="dxa"/>
          </w:tcPr>
          <w:p w14:paraId="2CD9473D" w14:textId="77777777" w:rsidR="00CF08D6" w:rsidRPr="0006458D" w:rsidRDefault="00CF08D6" w:rsidP="00CF08D6">
            <w:pPr>
              <w:pStyle w:val="TAC"/>
              <w:rPr>
                <w:rFonts w:cs="Arial"/>
              </w:rPr>
            </w:pPr>
            <w:r w:rsidRPr="0006458D">
              <w:rPr>
                <w:rFonts w:cs="Arial"/>
              </w:rPr>
              <w:t xml:space="preserve">30 kHz </w:t>
            </w:r>
          </w:p>
        </w:tc>
      </w:tr>
      <w:tr w:rsidR="00CF08D6" w:rsidRPr="0006458D" w14:paraId="7F1B7E19" w14:textId="77777777" w:rsidTr="00CF08D6">
        <w:trPr>
          <w:cantSplit/>
          <w:jc w:val="center"/>
        </w:trPr>
        <w:tc>
          <w:tcPr>
            <w:tcW w:w="2127" w:type="dxa"/>
          </w:tcPr>
          <w:p w14:paraId="4F62CF6E" w14:textId="77777777" w:rsidR="00CF08D6" w:rsidRPr="0006458D" w:rsidRDefault="00CF08D6" w:rsidP="00CF08D6">
            <w:pPr>
              <w:pStyle w:val="TAC"/>
              <w:rPr>
                <w:rFonts w:cs="Arial"/>
                <w:lang w:val="fr-FR"/>
              </w:rPr>
            </w:pPr>
            <w:r w:rsidRPr="0006458D">
              <w:rPr>
                <w:rFonts w:cs="v5.0.0"/>
                <w:lang w:val="fr-FR"/>
              </w:rPr>
              <w:t xml:space="preserve">1 MHz </w:t>
            </w:r>
            <w:r w:rsidRPr="0006458D">
              <w:rPr>
                <w:rFonts w:cs="v5.0.0"/>
              </w:rPr>
              <w:sym w:font="Symbol" w:char="F0A3"/>
            </w:r>
            <w:r w:rsidRPr="0006458D">
              <w:rPr>
                <w:rFonts w:cs="v5.0.0"/>
                <w:lang w:val="fr-FR"/>
              </w:rPr>
              <w:t xml:space="preserve"> </w:t>
            </w:r>
            <w:r w:rsidRPr="0006458D">
              <w:rPr>
                <w:rFonts w:cs="v5.0.0"/>
              </w:rPr>
              <w:sym w:font="Symbol" w:char="F044"/>
            </w:r>
            <w:r w:rsidRPr="0006458D">
              <w:rPr>
                <w:rFonts w:cs="v5.0.0"/>
                <w:lang w:val="fr-FR"/>
              </w:rPr>
              <w:t xml:space="preserve">f </w:t>
            </w:r>
            <w:r w:rsidRPr="0006458D">
              <w:rPr>
                <w:rFonts w:cs="Arial"/>
              </w:rPr>
              <w:sym w:font="Symbol" w:char="F0A3"/>
            </w:r>
          </w:p>
          <w:p w14:paraId="1CBC87C1" w14:textId="77777777" w:rsidR="00CF08D6" w:rsidRPr="0006458D" w:rsidRDefault="00CF08D6" w:rsidP="00CF08D6">
            <w:pPr>
              <w:pStyle w:val="TAC"/>
              <w:rPr>
                <w:rFonts w:cs="v5.0.0"/>
                <w:lang w:val="fr-FR"/>
              </w:rPr>
            </w:pPr>
            <w:proofErr w:type="gramStart"/>
            <w:r w:rsidRPr="0006458D">
              <w:rPr>
                <w:rFonts w:cs="Arial"/>
                <w:lang w:val="fr-FR"/>
              </w:rPr>
              <w:t>min( 10</w:t>
            </w:r>
            <w:proofErr w:type="gramEnd"/>
            <w:r w:rsidRPr="0006458D">
              <w:rPr>
                <w:rFonts w:cs="Arial"/>
                <w:lang w:val="fr-FR"/>
              </w:rPr>
              <w:t xml:space="preserve"> MHz, </w:t>
            </w:r>
            <w:r w:rsidRPr="0006458D">
              <w:rPr>
                <w:rFonts w:cs="Arial"/>
              </w:rPr>
              <w:sym w:font="Symbol" w:char="F044"/>
            </w:r>
            <w:proofErr w:type="spellStart"/>
            <w:r w:rsidRPr="0006458D">
              <w:rPr>
                <w:rFonts w:cs="Arial"/>
                <w:lang w:val="fr-FR"/>
              </w:rPr>
              <w:t>f</w:t>
            </w:r>
            <w:r w:rsidRPr="0006458D">
              <w:rPr>
                <w:rFonts w:cs="Arial"/>
                <w:vertAlign w:val="subscript"/>
                <w:lang w:val="fr-FR"/>
              </w:rPr>
              <w:t>max</w:t>
            </w:r>
            <w:proofErr w:type="spellEnd"/>
            <w:r w:rsidRPr="0006458D">
              <w:rPr>
                <w:rFonts w:cs="Arial"/>
                <w:lang w:val="fr-FR"/>
              </w:rPr>
              <w:t xml:space="preserve">) </w:t>
            </w:r>
          </w:p>
        </w:tc>
        <w:tc>
          <w:tcPr>
            <w:tcW w:w="2976" w:type="dxa"/>
          </w:tcPr>
          <w:p w14:paraId="07B0B3F5" w14:textId="77777777" w:rsidR="00CF08D6" w:rsidRPr="0006458D" w:rsidRDefault="00CF08D6" w:rsidP="00CF08D6">
            <w:pPr>
              <w:pStyle w:val="TAC"/>
              <w:rPr>
                <w:rFonts w:cs="v5.0.0"/>
                <w:lang w:val="sv-SE"/>
              </w:rPr>
            </w:pPr>
            <w:r w:rsidRPr="0006458D">
              <w:rPr>
                <w:rFonts w:cs="v5.0.0"/>
                <w:lang w:val="sv-SE"/>
              </w:rPr>
              <w:t xml:space="preserve">1.5 MHz </w:t>
            </w:r>
            <w:r w:rsidRPr="0006458D">
              <w:rPr>
                <w:rFonts w:cs="v5.0.0"/>
              </w:rPr>
              <w:sym w:font="Symbol" w:char="F0A3"/>
            </w:r>
            <w:r w:rsidRPr="0006458D">
              <w:rPr>
                <w:rFonts w:cs="v5.0.0"/>
                <w:lang w:val="sv-SE"/>
              </w:rPr>
              <w:t xml:space="preserve"> </w:t>
            </w:r>
            <w:proofErr w:type="spellStart"/>
            <w:r w:rsidRPr="0006458D">
              <w:rPr>
                <w:rFonts w:cs="v5.0.0"/>
                <w:lang w:val="sv-SE"/>
              </w:rPr>
              <w:t>f_offset</w:t>
            </w:r>
            <w:proofErr w:type="spellEnd"/>
            <w:r w:rsidRPr="0006458D">
              <w:rPr>
                <w:rFonts w:cs="v5.0.0"/>
                <w:lang w:val="sv-SE"/>
              </w:rPr>
              <w:t xml:space="preserve"> &lt;</w:t>
            </w:r>
          </w:p>
          <w:p w14:paraId="20F4845D" w14:textId="77777777" w:rsidR="00CF08D6" w:rsidRPr="0006458D" w:rsidRDefault="00CF08D6" w:rsidP="00CF08D6">
            <w:pPr>
              <w:pStyle w:val="TAC"/>
              <w:rPr>
                <w:rFonts w:cs="v5.0.0"/>
                <w:lang w:val="sv-SE"/>
              </w:rPr>
            </w:pPr>
            <w:proofErr w:type="gramStart"/>
            <w:r w:rsidRPr="0006458D">
              <w:rPr>
                <w:rFonts w:cs="v5.0.0"/>
                <w:lang w:val="sv-SE"/>
              </w:rPr>
              <w:t>min(</w:t>
            </w:r>
            <w:proofErr w:type="gramEnd"/>
            <w:r w:rsidRPr="0006458D">
              <w:rPr>
                <w:rFonts w:cs="v5.0.0"/>
                <w:lang w:val="sv-SE"/>
              </w:rPr>
              <w:t xml:space="preserve">10.5 MHz, </w:t>
            </w:r>
            <w:proofErr w:type="spellStart"/>
            <w:r w:rsidRPr="0006458D">
              <w:rPr>
                <w:rFonts w:cs="v5.0.0"/>
                <w:lang w:val="sv-SE"/>
              </w:rPr>
              <w:t>f_offset</w:t>
            </w:r>
            <w:r w:rsidRPr="0006458D">
              <w:rPr>
                <w:rFonts w:cs="v5.0.0"/>
                <w:vertAlign w:val="subscript"/>
                <w:lang w:val="sv-SE"/>
              </w:rPr>
              <w:t>max</w:t>
            </w:r>
            <w:proofErr w:type="spellEnd"/>
            <w:r w:rsidRPr="0006458D">
              <w:rPr>
                <w:rFonts w:cs="v5.0.0"/>
                <w:lang w:val="sv-SE"/>
              </w:rPr>
              <w:t>)</w:t>
            </w:r>
          </w:p>
        </w:tc>
        <w:tc>
          <w:tcPr>
            <w:tcW w:w="3455" w:type="dxa"/>
          </w:tcPr>
          <w:p w14:paraId="5F86ACC4" w14:textId="77777777" w:rsidR="00CF08D6" w:rsidRPr="0006458D" w:rsidRDefault="00CF08D6" w:rsidP="00CF08D6">
            <w:pPr>
              <w:pStyle w:val="TAC"/>
              <w:rPr>
                <w:rFonts w:cs="Arial"/>
              </w:rPr>
            </w:pPr>
            <w:r w:rsidRPr="0006458D">
              <w:rPr>
                <w:rFonts w:cs="Arial"/>
              </w:rPr>
              <w:t>-13 dBm</w:t>
            </w:r>
          </w:p>
        </w:tc>
        <w:tc>
          <w:tcPr>
            <w:tcW w:w="1430" w:type="dxa"/>
          </w:tcPr>
          <w:p w14:paraId="4C9EB1E5" w14:textId="77777777" w:rsidR="00CF08D6" w:rsidRPr="0006458D" w:rsidRDefault="00CF08D6" w:rsidP="00CF08D6">
            <w:pPr>
              <w:pStyle w:val="TAC"/>
              <w:rPr>
                <w:rFonts w:cs="Arial"/>
              </w:rPr>
            </w:pPr>
            <w:r w:rsidRPr="0006458D">
              <w:rPr>
                <w:rFonts w:cs="Arial"/>
              </w:rPr>
              <w:t xml:space="preserve">1 MHz </w:t>
            </w:r>
          </w:p>
        </w:tc>
      </w:tr>
      <w:tr w:rsidR="00CF08D6" w:rsidRPr="0006458D" w14:paraId="3F077009" w14:textId="77777777" w:rsidTr="00CF08D6">
        <w:trPr>
          <w:cantSplit/>
          <w:jc w:val="center"/>
        </w:trPr>
        <w:tc>
          <w:tcPr>
            <w:tcW w:w="2127" w:type="dxa"/>
          </w:tcPr>
          <w:p w14:paraId="5CC1721A"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proofErr w:type="spellStart"/>
            <w:r w:rsidRPr="0006458D">
              <w:rPr>
                <w:rFonts w:cs="Arial"/>
              </w:rPr>
              <w:t>f</w:t>
            </w:r>
            <w:r w:rsidRPr="0006458D">
              <w:rPr>
                <w:rFonts w:cs="Arial"/>
                <w:vertAlign w:val="subscript"/>
              </w:rPr>
              <w:t>max</w:t>
            </w:r>
            <w:proofErr w:type="spellEnd"/>
          </w:p>
        </w:tc>
        <w:tc>
          <w:tcPr>
            <w:tcW w:w="2976" w:type="dxa"/>
          </w:tcPr>
          <w:p w14:paraId="04433461" w14:textId="77777777" w:rsidR="00CF08D6" w:rsidRPr="0006458D" w:rsidRDefault="00CF08D6" w:rsidP="00CF08D6">
            <w:pPr>
              <w:pStyle w:val="TAC"/>
              <w:rPr>
                <w:rFonts w:cs="v5.0.0"/>
              </w:rPr>
            </w:pPr>
            <w:r w:rsidRPr="0006458D">
              <w:rPr>
                <w:rFonts w:cs="v5.0.0"/>
              </w:rPr>
              <w:t xml:space="preserve">10.5 MHz </w:t>
            </w:r>
            <w:r w:rsidRPr="0006458D">
              <w:rPr>
                <w:rFonts w:cs="v5.0.0"/>
              </w:rPr>
              <w:sym w:font="Symbol" w:char="F0A3"/>
            </w:r>
            <w:r w:rsidRPr="0006458D">
              <w:rPr>
                <w:rFonts w:cs="v5.0.0"/>
              </w:rPr>
              <w:t xml:space="preserve"> </w:t>
            </w:r>
            <w:proofErr w:type="spellStart"/>
            <w:r w:rsidRPr="0006458D">
              <w:rPr>
                <w:rFonts w:cs="v5.0.0"/>
              </w:rPr>
              <w:t>f_offset</w:t>
            </w:r>
            <w:proofErr w:type="spellEnd"/>
            <w:r w:rsidRPr="0006458D">
              <w:rPr>
                <w:rFonts w:cs="v5.0.0"/>
              </w:rPr>
              <w:t xml:space="preserve"> &lt; </w:t>
            </w:r>
            <w:proofErr w:type="spellStart"/>
            <w:r w:rsidRPr="0006458D">
              <w:rPr>
                <w:rFonts w:cs="v5.0.0"/>
              </w:rPr>
              <w:t>f_offset</w:t>
            </w:r>
            <w:r w:rsidRPr="0006458D">
              <w:rPr>
                <w:rFonts w:cs="v5.0.0"/>
                <w:vertAlign w:val="subscript"/>
              </w:rPr>
              <w:t>max</w:t>
            </w:r>
            <w:proofErr w:type="spellEnd"/>
            <w:r w:rsidRPr="0006458D">
              <w:rPr>
                <w:rFonts w:cs="v5.0.0"/>
              </w:rPr>
              <w:t xml:space="preserve"> </w:t>
            </w:r>
          </w:p>
        </w:tc>
        <w:tc>
          <w:tcPr>
            <w:tcW w:w="3455" w:type="dxa"/>
          </w:tcPr>
          <w:p w14:paraId="213D140E" w14:textId="77777777" w:rsidR="00CF08D6" w:rsidRPr="0006458D" w:rsidRDefault="00CF08D6" w:rsidP="00CF08D6">
            <w:pPr>
              <w:pStyle w:val="TAC"/>
              <w:rPr>
                <w:rFonts w:cs="Arial"/>
              </w:rPr>
            </w:pPr>
            <w:r w:rsidRPr="0006458D">
              <w:rPr>
                <w:rFonts w:cs="Arial"/>
              </w:rPr>
              <w:t xml:space="preserve">-15 dBm (Note </w:t>
            </w:r>
            <w:r w:rsidRPr="0006458D">
              <w:rPr>
                <w:rFonts w:cs="Arial"/>
                <w:lang w:eastAsia="zh-CN"/>
              </w:rPr>
              <w:t>3</w:t>
            </w:r>
            <w:r w:rsidRPr="0006458D">
              <w:rPr>
                <w:rFonts w:cs="Arial"/>
              </w:rPr>
              <w:t>)</w:t>
            </w:r>
          </w:p>
        </w:tc>
        <w:tc>
          <w:tcPr>
            <w:tcW w:w="1430" w:type="dxa"/>
          </w:tcPr>
          <w:p w14:paraId="3F371402" w14:textId="77777777" w:rsidR="00CF08D6" w:rsidRPr="0006458D" w:rsidRDefault="00CF08D6" w:rsidP="00CF08D6">
            <w:pPr>
              <w:pStyle w:val="TAC"/>
              <w:rPr>
                <w:rFonts w:cs="Arial"/>
              </w:rPr>
            </w:pPr>
            <w:r w:rsidRPr="0006458D">
              <w:rPr>
                <w:rFonts w:cs="Arial"/>
              </w:rPr>
              <w:t xml:space="preserve">1 MHz </w:t>
            </w:r>
          </w:p>
        </w:tc>
      </w:tr>
      <w:tr w:rsidR="00CF08D6" w:rsidRPr="0006458D" w14:paraId="0E332D6B" w14:textId="77777777" w:rsidTr="00CF08D6">
        <w:trPr>
          <w:cantSplit/>
          <w:jc w:val="center"/>
        </w:trPr>
        <w:tc>
          <w:tcPr>
            <w:tcW w:w="9988" w:type="dxa"/>
            <w:gridSpan w:val="4"/>
          </w:tcPr>
          <w:p w14:paraId="1B61E4E9" w14:textId="77777777" w:rsidR="00CF08D6" w:rsidRPr="0006458D" w:rsidRDefault="00CF08D6" w:rsidP="00CF08D6">
            <w:pPr>
              <w:pStyle w:val="TAN"/>
              <w:rPr>
                <w:rFonts w:cs="Arial"/>
              </w:rPr>
            </w:pPr>
            <w:r w:rsidRPr="0006458D">
              <w:rPr>
                <w:rFonts w:cs="Arial"/>
              </w:rPr>
              <w:t>NOTE 1:</w:t>
            </w:r>
            <w:r w:rsidRPr="0006458D">
              <w:rPr>
                <w:rFonts w:cs="Arial"/>
              </w:rPr>
              <w:tab/>
              <w:t xml:space="preserve">For a BS supporting non-contiguous spectrum operation within any </w:t>
            </w:r>
            <w:r w:rsidRPr="0006458D">
              <w:rPr>
                <w:rFonts w:cs="Arial"/>
                <w:i/>
              </w:rPr>
              <w:t>operating band</w:t>
            </w:r>
            <w:r w:rsidRPr="0006458D">
              <w:rPr>
                <w:rFonts w:cs="Arial"/>
              </w:rPr>
              <w:t xml:space="preserve">, the minimum requirement within sub-block gaps is calculated as a cumulative sum of contributions from adjacent </w:t>
            </w:r>
            <w:r>
              <w:rPr>
                <w:rFonts w:cs="v5.0.0"/>
              </w:rPr>
              <w:t>sub-block</w:t>
            </w:r>
            <w:r w:rsidRPr="0006458D">
              <w:rPr>
                <w:rFonts w:cs="v5.0.0"/>
              </w:rPr>
              <w:t xml:space="preserve">s on each side of the </w:t>
            </w:r>
            <w:r>
              <w:rPr>
                <w:rFonts w:cs="v5.0.0"/>
              </w:rPr>
              <w:t>sub-block</w:t>
            </w:r>
            <w:r w:rsidRPr="0006458D">
              <w:rPr>
                <w:rFonts w:cs="v5.0.0"/>
              </w:rPr>
              <w:t xml:space="preserve"> gap, where the contribution from the far-end sub-block shall be scaled according to the </w:t>
            </w:r>
            <w:r w:rsidRPr="00E07E9B">
              <w:rPr>
                <w:rFonts w:cs="v5.0.0"/>
                <w:i/>
                <w:rPrChange w:id="307" w:author="Johan Sköld" w:date="2019-11-08T18:28:00Z">
                  <w:rPr>
                    <w:rFonts w:cs="v5.0.0"/>
                  </w:rPr>
                </w:rPrChange>
              </w:rPr>
              <w:t>measurement bandwidth</w:t>
            </w:r>
            <w:r w:rsidRPr="0006458D">
              <w:rPr>
                <w:rFonts w:cs="v5.0.0"/>
              </w:rPr>
              <w:t xml:space="preserve"> of the near-end sub-block</w:t>
            </w:r>
            <w:r w:rsidRPr="0006458D">
              <w:rPr>
                <w:rFonts w:cs="Arial"/>
              </w:rPr>
              <w:t xml:space="preserve">. Exception is </w:t>
            </w:r>
            <w:r w:rsidRPr="0006458D">
              <w:rPr>
                <w:rFonts w:ascii="Symbol" w:hAnsi="Symbol" w:cs="Arial"/>
              </w:rPr>
              <w:t></w:t>
            </w:r>
            <w:r w:rsidRPr="0006458D">
              <w:rPr>
                <w:rFonts w:cs="Arial"/>
              </w:rPr>
              <w:t xml:space="preserve">f </w:t>
            </w:r>
            <w:r w:rsidRPr="0006458D">
              <w:rPr>
                <w:rFonts w:cs="Arial" w:hint="eastAsia"/>
              </w:rPr>
              <w:t>≥</w:t>
            </w:r>
            <w:r w:rsidRPr="0006458D">
              <w:rPr>
                <w:rFonts w:cs="Arial"/>
              </w:rPr>
              <w:t xml:space="preserve"> 10MHz from both adjacent </w:t>
            </w:r>
            <w:r>
              <w:rPr>
                <w:rFonts w:cs="Arial"/>
              </w:rPr>
              <w:t>sub-block</w:t>
            </w:r>
            <w:r w:rsidRPr="0006458D">
              <w:rPr>
                <w:rFonts w:cs="Arial"/>
              </w:rPr>
              <w:t>s on each side of the sub-block gap, where the minimum requirement within sub-block gaps shall be -15dBm/1MHz.</w:t>
            </w:r>
          </w:p>
          <w:p w14:paraId="159777BE" w14:textId="77777777" w:rsidR="00CF08D6" w:rsidRPr="0006458D" w:rsidRDefault="00CF08D6" w:rsidP="00CF08D6">
            <w:pPr>
              <w:pStyle w:val="TAN"/>
              <w:rPr>
                <w:rFonts w:cs="Arial"/>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w:t>
            </w:r>
            <w:r w:rsidRPr="002C6F5D">
              <w:rPr>
                <w:rFonts w:cs="Arial"/>
                <w:i/>
                <w:rPrChange w:id="308" w:author="Johan Sköld" w:date="2019-11-08T18:09:00Z">
                  <w:rPr>
                    <w:rFonts w:cs="Arial"/>
                  </w:rPr>
                </w:rPrChange>
              </w:rPr>
              <w:t>Inter RF Bandwidth gap</w:t>
            </w:r>
            <w:r w:rsidRPr="0006458D">
              <w:rPr>
                <w:rFonts w:cs="Arial"/>
              </w:rPr>
              <w:t xml:space="preserve"> &lt; </w:t>
            </w:r>
            <w:r w:rsidRPr="0006458D">
              <w:t>2*</w:t>
            </w:r>
            <w:proofErr w:type="spellStart"/>
            <w:r w:rsidRPr="0006458D">
              <w:t>Δf</w:t>
            </w:r>
            <w:r w:rsidRPr="0006458D">
              <w:rPr>
                <w:vertAlign w:val="subscript"/>
              </w:rPr>
              <w:t>OBUE</w:t>
            </w:r>
            <w:proofErr w:type="spellEnd"/>
            <w:r w:rsidRPr="0006458D">
              <w:rPr>
                <w:rFonts w:cs="Arial"/>
              </w:rPr>
              <w:t xml:space="preserve"> the minimum requirement within the </w:t>
            </w:r>
            <w:r w:rsidRPr="002C6F5D">
              <w:rPr>
                <w:rFonts w:cs="Arial"/>
                <w:i/>
                <w:rPrChange w:id="309" w:author="Johan Sköld" w:date="2019-11-08T18:09:00Z">
                  <w:rPr>
                    <w:rFonts w:cs="Arial"/>
                  </w:rPr>
                </w:rPrChange>
              </w:rPr>
              <w:t>Inter RF Bandwidth gaps</w:t>
            </w:r>
            <w:r w:rsidRPr="0006458D">
              <w:rPr>
                <w:rFonts w:cs="Arial"/>
              </w:rPr>
              <w:t xml:space="preserve"> is calculated as a cumulative sum of contributions from adjacent sub-blocks or RF Bandwidth on each side of the Inter RF Bandwidth gap</w:t>
            </w:r>
            <w:r w:rsidRPr="0006458D">
              <w:rPr>
                <w:rFonts w:cs="v5.0.0"/>
              </w:rPr>
              <w:t xml:space="preserve">, where the contribution from the far-end sub-block </w:t>
            </w:r>
            <w:r w:rsidRPr="0006458D">
              <w:rPr>
                <w:rFonts w:cs="Arial"/>
              </w:rPr>
              <w:t xml:space="preserve">or RF Bandwidth </w:t>
            </w:r>
            <w:r w:rsidRPr="0006458D">
              <w:rPr>
                <w:rFonts w:cs="v5.0.0"/>
              </w:rPr>
              <w:t xml:space="preserve">shall be scaled according to the </w:t>
            </w:r>
            <w:r w:rsidRPr="00E07E9B">
              <w:rPr>
                <w:rFonts w:cs="v5.0.0"/>
                <w:i/>
                <w:rPrChange w:id="310" w:author="Johan Sköld" w:date="2019-11-08T18:28:00Z">
                  <w:rPr>
                    <w:rFonts w:cs="v5.0.0"/>
                  </w:rPr>
                </w:rPrChange>
              </w:rPr>
              <w:t>measurement bandwidth</w:t>
            </w:r>
            <w:r w:rsidRPr="0006458D">
              <w:rPr>
                <w:rFonts w:cs="v5.0.0"/>
              </w:rPr>
              <w:t xml:space="preserve"> of the near-end sub-block</w:t>
            </w:r>
            <w:r w:rsidRPr="0006458D">
              <w:rPr>
                <w:rFonts w:cs="Arial"/>
              </w:rPr>
              <w:t xml:space="preserve"> or RF Bandwidth.</w:t>
            </w:r>
          </w:p>
          <w:p w14:paraId="6ED9773B" w14:textId="77777777" w:rsidR="00CF08D6" w:rsidRPr="0006458D" w:rsidRDefault="00CF08D6" w:rsidP="00CF08D6">
            <w:pPr>
              <w:pStyle w:val="TAN"/>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proofErr w:type="spellStart"/>
            <w:r w:rsidRPr="0006458D">
              <w:t>f</w:t>
            </w:r>
            <w:r w:rsidRPr="0006458D">
              <w:rPr>
                <w:vertAlign w:val="subscript"/>
              </w:rPr>
              <w:t>max</w:t>
            </w:r>
            <w:proofErr w:type="spellEnd"/>
            <w:r w:rsidRPr="0006458D">
              <w:t xml:space="preserve"> &lt; 10 </w:t>
            </w:r>
            <w:proofErr w:type="spellStart"/>
            <w:r w:rsidRPr="0006458D">
              <w:t>MHz.</w:t>
            </w:r>
            <w:proofErr w:type="spellEnd"/>
          </w:p>
          <w:p w14:paraId="27C01004" w14:textId="77777777" w:rsidR="00CF08D6" w:rsidRPr="0006458D" w:rsidRDefault="00CF08D6" w:rsidP="00CF08D6">
            <w:pPr>
              <w:pStyle w:val="NO"/>
              <w:ind w:left="0" w:firstLine="0"/>
              <w:rPr>
                <w:rFonts w:cs="Arial"/>
              </w:rPr>
            </w:pPr>
            <w:r w:rsidRPr="0006458D">
              <w:rPr>
                <w:rFonts w:ascii="Arial" w:hAnsi="Arial"/>
                <w:sz w:val="18"/>
              </w:rPr>
              <w:t>NOTE 4:</w:t>
            </w:r>
            <w:r w:rsidRPr="0006458D">
              <w:tab/>
            </w:r>
            <w:r w:rsidRPr="0006458D">
              <w:rPr>
                <w:rFonts w:ascii="Arial" w:hAnsi="Arial"/>
                <w:sz w:val="18"/>
              </w:rPr>
              <w:t xml:space="preserve">This frequency range ensures that the range of values of </w:t>
            </w:r>
            <w:proofErr w:type="spellStart"/>
            <w:r w:rsidRPr="0006458D">
              <w:t>f_offset</w:t>
            </w:r>
            <w:proofErr w:type="spellEnd"/>
            <w:r w:rsidRPr="0006458D">
              <w:t xml:space="preserve"> </w:t>
            </w:r>
            <w:r w:rsidRPr="0006458D">
              <w:rPr>
                <w:rFonts w:ascii="Arial" w:hAnsi="Arial"/>
                <w:sz w:val="18"/>
              </w:rPr>
              <w:t>is continuous.</w:t>
            </w:r>
          </w:p>
        </w:tc>
      </w:tr>
    </w:tbl>
    <w:p w14:paraId="5C620BAE" w14:textId="77777777" w:rsidR="00CF08D6" w:rsidRPr="0006458D" w:rsidRDefault="00CF08D6" w:rsidP="00CF08D6"/>
    <w:p w14:paraId="3866F9B0" w14:textId="77777777" w:rsidR="00CF08D6" w:rsidRPr="0006458D" w:rsidRDefault="00CF08D6" w:rsidP="00CF08D6">
      <w:pPr>
        <w:pStyle w:val="Heading5"/>
      </w:pPr>
      <w:bookmarkStart w:id="311" w:name="_Toc13079661"/>
      <w:r w:rsidRPr="0006458D">
        <w:t>6.6.4.2.3</w:t>
      </w:r>
      <w:r w:rsidRPr="0006458D">
        <w:tab/>
        <w:t>Basic limits for Medium Range BS (Category A and B)</w:t>
      </w:r>
      <w:bookmarkEnd w:id="311"/>
    </w:p>
    <w:p w14:paraId="6185A8DB" w14:textId="77777777" w:rsidR="00CF08D6" w:rsidRPr="0006458D" w:rsidRDefault="00CF08D6" w:rsidP="00CF08D6">
      <w:pPr>
        <w:keepNext/>
        <w:rPr>
          <w:rFonts w:cs="v5.0.0"/>
        </w:rPr>
      </w:pPr>
      <w:r w:rsidRPr="0006458D">
        <w:rPr>
          <w:rFonts w:cs="v5.0.0"/>
        </w:rPr>
        <w:t xml:space="preserve">For Medium Range BS, </w:t>
      </w:r>
      <w:r w:rsidRPr="0006458D">
        <w:rPr>
          <w:rFonts w:cs="v5.0.0"/>
          <w:i/>
          <w:lang w:eastAsia="zh-CN"/>
        </w:rPr>
        <w:t>basic limits</w:t>
      </w:r>
      <w:r w:rsidRPr="0006458D">
        <w:rPr>
          <w:rFonts w:cs="v5.0.0"/>
          <w:lang w:eastAsia="zh-CN"/>
        </w:rPr>
        <w:t xml:space="preserve"> are </w:t>
      </w:r>
      <w:r w:rsidRPr="0006458D">
        <w:rPr>
          <w:rFonts w:cs="v5.0.0"/>
        </w:rPr>
        <w:t>specified in table 6.6.4.2.3-1</w:t>
      </w:r>
      <w:r w:rsidRPr="0006458D">
        <w:rPr>
          <w:rFonts w:eastAsia="SimSun" w:cs="v5.0.0"/>
          <w:lang w:eastAsia="zh-CN"/>
        </w:rPr>
        <w:t xml:space="preserve"> and </w:t>
      </w:r>
      <w:r w:rsidRPr="0006458D">
        <w:rPr>
          <w:rFonts w:cs="v5.0.0"/>
        </w:rPr>
        <w:t>table 6.6.4.2.3-</w:t>
      </w:r>
      <w:r w:rsidRPr="0006458D">
        <w:rPr>
          <w:rFonts w:eastAsia="SimSun" w:cs="v5.0.0"/>
          <w:lang w:eastAsia="zh-CN"/>
        </w:rPr>
        <w:t>2</w:t>
      </w:r>
      <w:r w:rsidRPr="0006458D">
        <w:rPr>
          <w:rFonts w:cs="v5.0.0"/>
        </w:rPr>
        <w:t>.</w:t>
      </w:r>
    </w:p>
    <w:p w14:paraId="5FABC42E" w14:textId="77777777" w:rsidR="00CF08D6" w:rsidRPr="0006458D" w:rsidRDefault="00CF08D6" w:rsidP="00CF08D6">
      <w:pPr>
        <w:keepNext/>
        <w:rPr>
          <w:rFonts w:cs="v5.0.0"/>
          <w:lang w:eastAsia="zh-CN"/>
        </w:rPr>
      </w:pPr>
      <w:r w:rsidRPr="0006458D">
        <w:rPr>
          <w:lang w:eastAsia="zh-CN"/>
        </w:rPr>
        <w:t>For the tables in this subclause f</w:t>
      </w:r>
      <w:r w:rsidRPr="0006458D">
        <w:t xml:space="preserve">or </w:t>
      </w:r>
      <w:r w:rsidRPr="0006458D">
        <w:rPr>
          <w:i/>
        </w:rPr>
        <w:t>BS type 1-C</w:t>
      </w:r>
      <w:r w:rsidRPr="0006458D">
        <w:t xml:space="preserve"> </w:t>
      </w:r>
      <w:bookmarkStart w:id="312" w:name="_Hlk515785994"/>
      <w:proofErr w:type="spellStart"/>
      <w:proofErr w:type="gramStart"/>
      <w:r w:rsidRPr="0006458D">
        <w:t>P</w:t>
      </w:r>
      <w:r w:rsidRPr="0006458D">
        <w:rPr>
          <w:vertAlign w:val="subscript"/>
        </w:rPr>
        <w:t>rated,x</w:t>
      </w:r>
      <w:proofErr w:type="spellEnd"/>
      <w:proofErr w:type="gramEnd"/>
      <w:r w:rsidRPr="0006458D">
        <w:t xml:space="preserve"> = </w:t>
      </w:r>
      <w:proofErr w:type="spellStart"/>
      <w:r w:rsidRPr="0006458D">
        <w:t>P</w:t>
      </w:r>
      <w:r w:rsidRPr="0006458D">
        <w:rPr>
          <w:vertAlign w:val="subscript"/>
        </w:rPr>
        <w:t>rated,c,AC</w:t>
      </w:r>
      <w:bookmarkEnd w:id="312"/>
      <w:proofErr w:type="spellEnd"/>
      <w:r w:rsidRPr="0006458D">
        <w:t xml:space="preserve">, </w:t>
      </w:r>
      <w:r w:rsidRPr="0006458D">
        <w:rPr>
          <w:lang w:eastAsia="zh-CN"/>
        </w:rPr>
        <w:t xml:space="preserve">and </w:t>
      </w:r>
      <w:r w:rsidRPr="0006458D">
        <w:t xml:space="preserve">for </w:t>
      </w:r>
      <w:r w:rsidRPr="0006458D">
        <w:rPr>
          <w:i/>
        </w:rPr>
        <w:t>BS type 1-H</w:t>
      </w:r>
      <w:r w:rsidRPr="0006458D">
        <w:t xml:space="preserve"> </w:t>
      </w:r>
      <w:proofErr w:type="spellStart"/>
      <w:r w:rsidRPr="0006458D">
        <w:t>P</w:t>
      </w:r>
      <w:r w:rsidRPr="0006458D">
        <w:rPr>
          <w:vertAlign w:val="subscript"/>
        </w:rPr>
        <w:t>rated,x</w:t>
      </w:r>
      <w:proofErr w:type="spellEnd"/>
      <w:r w:rsidRPr="0006458D">
        <w:t xml:space="preserve"> = </w:t>
      </w:r>
      <w:proofErr w:type="spellStart"/>
      <w:r w:rsidRPr="0006458D">
        <w:t>P</w:t>
      </w:r>
      <w:r w:rsidRPr="0006458D">
        <w:rPr>
          <w:vertAlign w:val="subscript"/>
        </w:rPr>
        <w:t>rated,c,cell</w:t>
      </w:r>
      <w:proofErr w:type="spellEnd"/>
      <w:r w:rsidRPr="0006458D">
        <w:rPr>
          <w:rFonts w:cs="v4.2.0"/>
        </w:rPr>
        <w:t xml:space="preserve"> – 10*log</w:t>
      </w:r>
      <w:r w:rsidRPr="0006458D">
        <w:rPr>
          <w:rFonts w:cs="v4.2.0"/>
          <w:vertAlign w:val="subscript"/>
        </w:rPr>
        <w:t>10</w:t>
      </w:r>
      <w:r w:rsidRPr="0006458D">
        <w:rPr>
          <w:rFonts w:cs="v4.2.0"/>
        </w:rPr>
        <w:t>(</w:t>
      </w:r>
      <w:proofErr w:type="spellStart"/>
      <w:r w:rsidRPr="0006458D">
        <w:t>N</w:t>
      </w:r>
      <w:r w:rsidRPr="0006458D">
        <w:rPr>
          <w:vertAlign w:val="subscript"/>
        </w:rPr>
        <w:t>TXU,countedpercell</w:t>
      </w:r>
      <w:proofErr w:type="spellEnd"/>
      <w:r w:rsidRPr="0006458D">
        <w:rPr>
          <w:rFonts w:cs="v4.2.0"/>
        </w:rPr>
        <w:t>)</w:t>
      </w:r>
      <w:r w:rsidRPr="0006458D">
        <w:rPr>
          <w:rFonts w:cs="v4.2.0"/>
          <w:lang w:eastAsia="zh-CN"/>
        </w:rPr>
        <w:t xml:space="preserve">, and for </w:t>
      </w:r>
      <w:r w:rsidRPr="0006458D">
        <w:rPr>
          <w:i/>
        </w:rPr>
        <w:t>BS type 1-O</w:t>
      </w:r>
      <w:r w:rsidRPr="0006458D">
        <w:rPr>
          <w:i/>
          <w:lang w:eastAsia="zh-CN"/>
        </w:rPr>
        <w:t xml:space="preserve"> </w:t>
      </w:r>
      <w:proofErr w:type="spellStart"/>
      <w:r w:rsidRPr="0006458D">
        <w:t>P</w:t>
      </w:r>
      <w:r w:rsidRPr="0006458D">
        <w:rPr>
          <w:vertAlign w:val="subscript"/>
        </w:rPr>
        <w:t>rated,x</w:t>
      </w:r>
      <w:proofErr w:type="spellEnd"/>
      <w:r w:rsidRPr="0006458D">
        <w:t xml:space="preserve"> = </w:t>
      </w:r>
      <w:proofErr w:type="spellStart"/>
      <w:r w:rsidRPr="0006458D">
        <w:rPr>
          <w:bCs/>
        </w:rPr>
        <w:t>P</w:t>
      </w:r>
      <w:r w:rsidRPr="0006458D">
        <w:rPr>
          <w:bCs/>
          <w:vertAlign w:val="subscript"/>
        </w:rPr>
        <w:t>rated,c,TRP</w:t>
      </w:r>
      <w:proofErr w:type="spellEnd"/>
      <w:r w:rsidRPr="0006458D">
        <w:rPr>
          <w:rFonts w:cs="v4.2.0"/>
        </w:rPr>
        <w:t xml:space="preserve"> –</w:t>
      </w:r>
      <w:r w:rsidRPr="0006458D">
        <w:rPr>
          <w:rFonts w:cs="v4.2.0"/>
          <w:lang w:eastAsia="zh-CN"/>
        </w:rPr>
        <w:t xml:space="preserve"> 9 dB.</w:t>
      </w:r>
    </w:p>
    <w:p w14:paraId="5B9204C2" w14:textId="77777777" w:rsidR="00CF08D6" w:rsidRPr="0006458D" w:rsidRDefault="00CF08D6" w:rsidP="00CF08D6">
      <w:pPr>
        <w:pStyle w:val="TH"/>
      </w:pPr>
      <w:r w:rsidRPr="0006458D">
        <w:t>Table 6.6.4.2.3-</w:t>
      </w:r>
      <w:r w:rsidRPr="0006458D">
        <w:rPr>
          <w:rFonts w:eastAsia="SimSun"/>
          <w:lang w:eastAsia="zh-CN"/>
        </w:rPr>
        <w:t>1</w:t>
      </w:r>
      <w:r w:rsidRPr="0006458D">
        <w:t xml:space="preserve">: Medium Range BS </w:t>
      </w:r>
      <w:r w:rsidRPr="0006458D">
        <w:rPr>
          <w:i/>
        </w:rPr>
        <w:t>operating band</w:t>
      </w:r>
      <w:r w:rsidRPr="0006458D">
        <w:t xml:space="preserve"> unwanted emission limits</w:t>
      </w:r>
      <w:r w:rsidRPr="0006458D">
        <w:rPr>
          <w:lang w:eastAsia="zh-CN"/>
        </w:rPr>
        <w:t xml:space="preserve">, </w:t>
      </w:r>
      <w:r w:rsidRPr="0006458D">
        <w:rPr>
          <w:rFonts w:cs="v5.0.0"/>
          <w:lang w:eastAsia="zh-CN"/>
        </w:rPr>
        <w:t>31</w:t>
      </w:r>
      <w:r w:rsidRPr="0006458D">
        <w:rPr>
          <w:rFonts w:cs="v5.0.0"/>
        </w:rPr>
        <w:t xml:space="preserve">&lt; </w:t>
      </w:r>
      <w:proofErr w:type="spellStart"/>
      <w:proofErr w:type="gramStart"/>
      <w:r w:rsidRPr="0006458D">
        <w:rPr>
          <w:rFonts w:cs="v5.0.0"/>
          <w:bCs/>
        </w:rPr>
        <w:t>P</w:t>
      </w:r>
      <w:r w:rsidRPr="0006458D">
        <w:rPr>
          <w:rFonts w:cs="v5.0.0"/>
          <w:bCs/>
          <w:vertAlign w:val="subscript"/>
        </w:rPr>
        <w:t>rated,x</w:t>
      </w:r>
      <w:proofErr w:type="spellEnd"/>
      <w:proofErr w:type="gramEnd"/>
      <w:r w:rsidRPr="0006458D">
        <w:rPr>
          <w:rFonts w:cs="v5.0.0"/>
        </w:rPr>
        <w:t xml:space="preserve"> </w:t>
      </w:r>
      <w:r w:rsidRPr="0006458D">
        <w:rPr>
          <w:rFonts w:cs="v5.0.0"/>
        </w:rPr>
        <w:sym w:font="Symbol" w:char="F0A3"/>
      </w:r>
      <w:r w:rsidRPr="0006458D">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06458D" w14:paraId="33808FCE"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BCD5D79" w14:textId="77777777" w:rsidR="00CF08D6" w:rsidRPr="0006458D" w:rsidRDefault="00CF08D6" w:rsidP="00CF08D6">
            <w:pPr>
              <w:pStyle w:val="TAH"/>
              <w:rPr>
                <w:rFonts w:cs="Arial"/>
              </w:rPr>
            </w:pPr>
            <w:r w:rsidRPr="0006458D">
              <w:rPr>
                <w:rFonts w:cs="Arial"/>
              </w:rPr>
              <w:t xml:space="preserve">Frequency offset of measurement filter </w:t>
            </w:r>
            <w:r w:rsidRPr="0006458D">
              <w:rPr>
                <w:rFonts w:cs="Arial"/>
              </w:rPr>
              <w:noBreakHyphen/>
              <w:t xml:space="preserve">3dB point, </w:t>
            </w:r>
            <w:r w:rsidRPr="0006458D">
              <w:rPr>
                <w:rFonts w:cs="Arial"/>
              </w:rPr>
              <w:sym w:font="Symbol" w:char="F044"/>
            </w:r>
            <w:r w:rsidRPr="0006458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879A03" w14:textId="77777777" w:rsidR="00CF08D6" w:rsidRPr="0006458D" w:rsidRDefault="00CF08D6" w:rsidP="00CF08D6">
            <w:pPr>
              <w:pStyle w:val="TAH"/>
              <w:rPr>
                <w:rFonts w:cs="Arial"/>
              </w:rPr>
            </w:pPr>
            <w:r w:rsidRPr="0006458D">
              <w:rPr>
                <w:rFonts w:cs="Arial"/>
              </w:rPr>
              <w:t xml:space="preserve">Frequency offset of measurement filter centre frequency, </w:t>
            </w:r>
            <w:proofErr w:type="spellStart"/>
            <w:r w:rsidRPr="0006458D">
              <w:rPr>
                <w:rFonts w:cs="Arial"/>
              </w:rPr>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4D2C41A0" w14:textId="77777777" w:rsidR="00CF08D6" w:rsidRPr="0006458D" w:rsidRDefault="00CF08D6" w:rsidP="00CF08D6">
            <w:pPr>
              <w:pStyle w:val="TAH"/>
              <w:rPr>
                <w:rFonts w:cs="Arial"/>
              </w:rPr>
            </w:pPr>
            <w:r w:rsidRPr="0006458D">
              <w:rPr>
                <w:rFonts w:cs="v5.0.0"/>
                <w:i/>
                <w:lang w:eastAsia="zh-CN"/>
              </w:rPr>
              <w:t>Basic limits</w:t>
            </w:r>
            <w:r w:rsidRPr="0006458D" w:rsidDel="00B004F1">
              <w:rPr>
                <w:rFonts w:cs="v5.0.0"/>
              </w:rPr>
              <w:t xml:space="preserve"> </w:t>
            </w:r>
            <w:r w:rsidRPr="0006458D">
              <w:rPr>
                <w:rFonts w:cs="v5.0.0"/>
              </w:rPr>
              <w:t>(Note 1</w:t>
            </w:r>
            <w:r w:rsidRPr="0006458D">
              <w:rPr>
                <w:rFonts w:cs="Arial"/>
              </w:rPr>
              <w:t>, 2</w:t>
            </w:r>
            <w:r w:rsidRPr="0006458D">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5DE7D7A" w14:textId="77777777" w:rsidR="00CF08D6" w:rsidRPr="00E07E9B" w:rsidRDefault="00CF08D6" w:rsidP="00CF08D6">
            <w:pPr>
              <w:pStyle w:val="TAH"/>
              <w:rPr>
                <w:rFonts w:eastAsia="SimSun" w:cs="Arial"/>
                <w:i/>
                <w:lang w:eastAsia="zh-CN"/>
                <w:rPrChange w:id="313" w:author="Johan Sköld" w:date="2019-11-08T18:28:00Z">
                  <w:rPr>
                    <w:rFonts w:eastAsia="SimSun" w:cs="Arial"/>
                    <w:lang w:eastAsia="zh-CN"/>
                  </w:rPr>
                </w:rPrChange>
              </w:rPr>
            </w:pPr>
            <w:r w:rsidRPr="00E07E9B">
              <w:rPr>
                <w:rFonts w:cs="Arial"/>
                <w:i/>
                <w:rPrChange w:id="314" w:author="Johan Sköld" w:date="2019-11-08T18:28:00Z">
                  <w:rPr>
                    <w:rFonts w:cs="Arial"/>
                  </w:rPr>
                </w:rPrChange>
              </w:rPr>
              <w:t xml:space="preserve">Measurement bandwidth </w:t>
            </w:r>
          </w:p>
        </w:tc>
      </w:tr>
      <w:tr w:rsidR="00CF08D6" w:rsidRPr="0006458D" w14:paraId="6F37F11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619AD8C" w14:textId="77777777" w:rsidR="00CF08D6" w:rsidRPr="0006458D" w:rsidRDefault="00CF08D6" w:rsidP="00CF08D6">
            <w:pPr>
              <w:pStyle w:val="TAC"/>
              <w:rPr>
                <w:rFonts w:cs="v5.0.0"/>
              </w:rPr>
            </w:pPr>
            <w:r w:rsidRPr="0006458D">
              <w:rPr>
                <w:rFonts w:cs="v5.0.0"/>
              </w:rPr>
              <w:t xml:space="preserve">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223BA4A" w14:textId="77777777" w:rsidR="00CF08D6" w:rsidRPr="0006458D" w:rsidRDefault="00CF08D6" w:rsidP="00CF08D6">
            <w:pPr>
              <w:pStyle w:val="TAC"/>
              <w:rPr>
                <w:rFonts w:cs="v5.0.0"/>
              </w:rPr>
            </w:pPr>
            <w:r w:rsidRPr="0006458D">
              <w:rPr>
                <w:rFonts w:cs="v5.0.0"/>
              </w:rPr>
              <w:t xml:space="preserve">0.05 MHz </w:t>
            </w:r>
            <w:r w:rsidRPr="0006458D">
              <w:rPr>
                <w:rFonts w:cs="v5.0.0"/>
              </w:rPr>
              <w:sym w:font="Symbol" w:char="F0A3"/>
            </w:r>
            <w:r w:rsidRPr="0006458D">
              <w:rPr>
                <w:rFonts w:cs="v5.0.0"/>
              </w:rPr>
              <w:t xml:space="preserve"> </w:t>
            </w:r>
            <w:proofErr w:type="spellStart"/>
            <w:r w:rsidRPr="0006458D">
              <w:rPr>
                <w:rFonts w:cs="v5.0.0"/>
              </w:rPr>
              <w:t>f_offset</w:t>
            </w:r>
            <w:proofErr w:type="spellEnd"/>
            <w:r w:rsidRPr="0006458D">
              <w:rPr>
                <w:rFonts w:cs="v5.0.0"/>
              </w:rPr>
              <w:t xml:space="preserve">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AE67F9" w14:textId="77777777" w:rsidR="00CF08D6" w:rsidRPr="0006458D" w:rsidRDefault="00CF08D6" w:rsidP="00CF08D6">
            <w:pPr>
              <w:pStyle w:val="TAC"/>
              <w:rPr>
                <w:rFonts w:cs="Arial"/>
                <w:lang w:eastAsia="ja-JP"/>
              </w:rPr>
            </w:pPr>
            <w:r w:rsidRPr="0006458D">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0D7930D" w14:textId="77777777" w:rsidR="00CF08D6" w:rsidRPr="0006458D" w:rsidRDefault="00CF08D6" w:rsidP="00CF08D6">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79313129" w14:textId="77777777" w:rsidR="00CF08D6" w:rsidRPr="0006458D" w:rsidRDefault="00CF08D6" w:rsidP="00CF08D6">
            <w:pPr>
              <w:pStyle w:val="TAC"/>
              <w:rPr>
                <w:rFonts w:cs="v5.0.0"/>
              </w:rPr>
            </w:pPr>
            <w:r w:rsidRPr="0006458D">
              <w:rPr>
                <w:rFonts w:cs="v5.0.0"/>
              </w:rPr>
              <w:t xml:space="preserve">100 kHz </w:t>
            </w:r>
          </w:p>
        </w:tc>
      </w:tr>
      <w:tr w:rsidR="00CF08D6" w:rsidRPr="0006458D" w14:paraId="3351CB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02A1C96" w14:textId="77777777" w:rsidR="00CF08D6" w:rsidRPr="0006458D" w:rsidRDefault="00CF08D6" w:rsidP="00CF08D6">
            <w:pPr>
              <w:pStyle w:val="TAC"/>
              <w:rPr>
                <w:rFonts w:cs="v5.0.0"/>
                <w:lang w:val="sv-SE"/>
              </w:rPr>
            </w:pPr>
            <w:r w:rsidRPr="0006458D">
              <w:rPr>
                <w:rFonts w:cs="v5.0.0"/>
                <w:lang w:val="sv-SE"/>
              </w:rPr>
              <w:t xml:space="preserve">5 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 xml:space="preserve">f </w:t>
            </w:r>
            <w:proofErr w:type="gramStart"/>
            <w:r w:rsidRPr="0006458D">
              <w:rPr>
                <w:rFonts w:cs="v5.0.0"/>
                <w:lang w:val="sv-SE"/>
              </w:rPr>
              <w:t xml:space="preserve">&lt; </w:t>
            </w:r>
            <w:r w:rsidRPr="0006458D">
              <w:rPr>
                <w:rFonts w:cs="Arial"/>
                <w:lang w:val="sv-SE"/>
              </w:rPr>
              <w:t>min</w:t>
            </w:r>
            <w:proofErr w:type="gramEnd"/>
            <w:r w:rsidRPr="0006458D">
              <w:rPr>
                <w:rFonts w:cs="Arial"/>
                <w:lang w:val="sv-SE"/>
              </w:rPr>
              <w:t xml:space="preserve">(10 MHz, </w:t>
            </w:r>
            <w:r w:rsidRPr="0006458D">
              <w:rPr>
                <w:rFonts w:cs="Arial"/>
              </w:rPr>
              <w:t>Δ</w:t>
            </w:r>
            <w:proofErr w:type="spellStart"/>
            <w:r w:rsidRPr="0006458D">
              <w:rPr>
                <w:rFonts w:cs="Arial"/>
                <w:lang w:val="sv-SE"/>
              </w:rPr>
              <w:t>f</w:t>
            </w:r>
            <w:r w:rsidRPr="0006458D">
              <w:rPr>
                <w:rFonts w:cs="Arial"/>
                <w:vertAlign w:val="subscript"/>
                <w:lang w:val="sv-SE" w:eastAsia="zh-CN"/>
              </w:rPr>
              <w:t>max</w:t>
            </w:r>
            <w:proofErr w:type="spellEnd"/>
            <w:r w:rsidRPr="0006458D">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A9776BD" w14:textId="77777777" w:rsidR="00CF08D6" w:rsidRPr="0006458D" w:rsidRDefault="00CF08D6" w:rsidP="00CF08D6">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w:t>
            </w:r>
            <w:proofErr w:type="spellStart"/>
            <w:r w:rsidRPr="0006458D">
              <w:rPr>
                <w:rFonts w:cs="v5.0.0"/>
                <w:lang w:val="sv-SE"/>
              </w:rPr>
              <w:t>f_offset</w:t>
            </w:r>
            <w:proofErr w:type="spellEnd"/>
            <w:r w:rsidRPr="0006458D">
              <w:rPr>
                <w:rFonts w:cs="v5.0.0"/>
                <w:lang w:val="sv-SE"/>
              </w:rPr>
              <w:t xml:space="preserve"> </w:t>
            </w:r>
            <w:proofErr w:type="gramStart"/>
            <w:r w:rsidRPr="0006458D">
              <w:rPr>
                <w:rFonts w:cs="v5.0.0"/>
                <w:lang w:val="sv-SE"/>
              </w:rPr>
              <w:t xml:space="preserve">&lt; </w:t>
            </w:r>
            <w:r w:rsidRPr="0006458D">
              <w:rPr>
                <w:rFonts w:cs="Arial"/>
                <w:lang w:val="sv-SE"/>
              </w:rPr>
              <w:t>min</w:t>
            </w:r>
            <w:proofErr w:type="gramEnd"/>
            <w:r w:rsidRPr="0006458D">
              <w:rPr>
                <w:rFonts w:cs="Arial"/>
                <w:lang w:val="sv-SE"/>
              </w:rPr>
              <w:t xml:space="preserve">(10.05 MHz, </w:t>
            </w:r>
            <w:proofErr w:type="spellStart"/>
            <w:r w:rsidRPr="0006458D">
              <w:rPr>
                <w:rFonts w:cs="Arial"/>
                <w:lang w:val="sv-SE"/>
              </w:rPr>
              <w:t>f_offset</w:t>
            </w:r>
            <w:r w:rsidRPr="0006458D">
              <w:rPr>
                <w:rFonts w:cs="Arial"/>
                <w:vertAlign w:val="subscript"/>
                <w:lang w:val="sv-SE" w:eastAsia="zh-CN"/>
              </w:rPr>
              <w:t>max</w:t>
            </w:r>
            <w:proofErr w:type="spellEnd"/>
            <w:r w:rsidRPr="0006458D">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B31F1B" w14:textId="77777777" w:rsidR="00CF08D6" w:rsidRPr="0006458D" w:rsidRDefault="00CF08D6" w:rsidP="00CF08D6">
            <w:pPr>
              <w:pStyle w:val="TAC"/>
              <w:rPr>
                <w:rFonts w:cs="v5.0.0"/>
              </w:rPr>
            </w:pPr>
            <w:proofErr w:type="spellStart"/>
            <w:proofErr w:type="gramStart"/>
            <w:r w:rsidRPr="0006458D">
              <w:rPr>
                <w:rFonts w:cs="Arial"/>
                <w:lang w:eastAsia="zh-CN"/>
              </w:rPr>
              <w:t>P</w:t>
            </w:r>
            <w:r w:rsidRPr="0006458D">
              <w:rPr>
                <w:rFonts w:cs="Arial"/>
                <w:vertAlign w:val="subscript"/>
                <w:lang w:eastAsia="zh-CN"/>
              </w:rPr>
              <w:t>rated,x</w:t>
            </w:r>
            <w:proofErr w:type="spellEnd"/>
            <w:proofErr w:type="gramEnd"/>
            <w:r w:rsidRPr="0006458D" w:rsidDel="00C262FD">
              <w:rPr>
                <w:rFonts w:cs="Arial"/>
                <w:lang w:eastAsia="zh-CN"/>
              </w:rPr>
              <w:t xml:space="preserve"> </w:t>
            </w:r>
            <w:r w:rsidRPr="0006458D">
              <w:rPr>
                <w:rFonts w:cs="Arial"/>
                <w:vertAlign w:val="subscript"/>
                <w:lang w:eastAsia="zh-CN"/>
              </w:rPr>
              <w:t xml:space="preserve"> </w:t>
            </w:r>
            <w:r w:rsidRPr="0006458D">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tcPr>
          <w:p w14:paraId="35BD1EC2" w14:textId="77777777" w:rsidR="00CF08D6" w:rsidRPr="0006458D" w:rsidRDefault="00CF08D6" w:rsidP="00CF08D6">
            <w:pPr>
              <w:pStyle w:val="TAC"/>
              <w:rPr>
                <w:rFonts w:cs="v5.0.0"/>
              </w:rPr>
            </w:pPr>
            <w:r w:rsidRPr="0006458D">
              <w:rPr>
                <w:rFonts w:cs="v5.0.0"/>
              </w:rPr>
              <w:t xml:space="preserve">100 kHz </w:t>
            </w:r>
          </w:p>
        </w:tc>
      </w:tr>
      <w:tr w:rsidR="00CF08D6" w:rsidRPr="0006458D" w14:paraId="0BDDCC12"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3E76BA4"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v5.0.0"/>
              </w:rPr>
              <w:sym w:font="Symbol" w:char="F0A3"/>
            </w:r>
            <w:r w:rsidRPr="0006458D">
              <w:rPr>
                <w:rFonts w:cs="v5.0.0"/>
              </w:rPr>
              <w:t xml:space="preserve"> </w:t>
            </w:r>
            <w:r w:rsidRPr="0006458D">
              <w:rPr>
                <w:rFonts w:cs="v5.0.0"/>
              </w:rPr>
              <w:sym w:font="Symbol" w:char="F044"/>
            </w:r>
            <w:proofErr w:type="spellStart"/>
            <w:r w:rsidRPr="0006458D">
              <w:rPr>
                <w:rFonts w:cs="v5.0.0"/>
              </w:rPr>
              <w:t>f</w:t>
            </w:r>
            <w:r w:rsidRPr="0006458D">
              <w:rPr>
                <w:rFonts w:cs="v5.0.0"/>
                <w:vertAlign w:val="subscript"/>
              </w:rPr>
              <w:t>max</w:t>
            </w:r>
            <w:proofErr w:type="spellEnd"/>
          </w:p>
        </w:tc>
        <w:tc>
          <w:tcPr>
            <w:tcW w:w="2976" w:type="dxa"/>
            <w:tcBorders>
              <w:top w:val="single" w:sz="4" w:space="0" w:color="auto"/>
              <w:left w:val="single" w:sz="4" w:space="0" w:color="auto"/>
              <w:bottom w:val="single" w:sz="4" w:space="0" w:color="auto"/>
              <w:right w:val="single" w:sz="4" w:space="0" w:color="auto"/>
            </w:tcBorders>
          </w:tcPr>
          <w:p w14:paraId="40195C14" w14:textId="77777777" w:rsidR="00CF08D6" w:rsidRPr="0006458D" w:rsidRDefault="00CF08D6" w:rsidP="00CF08D6">
            <w:pPr>
              <w:pStyle w:val="TAC"/>
              <w:rPr>
                <w:rFonts w:cs="v5.0.0"/>
              </w:rPr>
            </w:pPr>
            <w:r w:rsidRPr="0006458D">
              <w:rPr>
                <w:rFonts w:cs="v5.0.0"/>
              </w:rPr>
              <w:t xml:space="preserve">10.05 MHz </w:t>
            </w:r>
            <w:r w:rsidRPr="0006458D">
              <w:rPr>
                <w:rFonts w:cs="v5.0.0"/>
              </w:rPr>
              <w:sym w:font="Symbol" w:char="F0A3"/>
            </w:r>
            <w:r w:rsidRPr="0006458D">
              <w:rPr>
                <w:rFonts w:cs="v5.0.0"/>
              </w:rPr>
              <w:t xml:space="preserve"> </w:t>
            </w:r>
            <w:proofErr w:type="spellStart"/>
            <w:r w:rsidRPr="0006458D">
              <w:rPr>
                <w:rFonts w:cs="v5.0.0"/>
              </w:rPr>
              <w:t>f_offset</w:t>
            </w:r>
            <w:proofErr w:type="spellEnd"/>
            <w:r w:rsidRPr="0006458D">
              <w:rPr>
                <w:rFonts w:cs="v5.0.0"/>
              </w:rPr>
              <w:t xml:space="preserve"> &lt; </w:t>
            </w:r>
            <w:proofErr w:type="spellStart"/>
            <w:r w:rsidRPr="0006458D">
              <w:rPr>
                <w:rFonts w:cs="v5.0.0"/>
              </w:rPr>
              <w:t>f_offset</w:t>
            </w:r>
            <w:r w:rsidRPr="0006458D">
              <w:rPr>
                <w:rFonts w:cs="v5.0.0"/>
                <w:vertAlign w:val="subscript"/>
              </w:rPr>
              <w:t>max</w:t>
            </w:r>
            <w:proofErr w:type="spellEnd"/>
          </w:p>
        </w:tc>
        <w:tc>
          <w:tcPr>
            <w:tcW w:w="3455" w:type="dxa"/>
            <w:tcBorders>
              <w:top w:val="single" w:sz="4" w:space="0" w:color="auto"/>
              <w:left w:val="single" w:sz="4" w:space="0" w:color="auto"/>
              <w:bottom w:val="single" w:sz="4" w:space="0" w:color="auto"/>
              <w:right w:val="single" w:sz="4" w:space="0" w:color="auto"/>
            </w:tcBorders>
          </w:tcPr>
          <w:p w14:paraId="27EE3B84" w14:textId="77777777" w:rsidR="00CF08D6" w:rsidRPr="0006458D" w:rsidRDefault="00CF08D6" w:rsidP="00CF08D6">
            <w:pPr>
              <w:pStyle w:val="TAC"/>
              <w:rPr>
                <w:rFonts w:cs="v5.0.0"/>
              </w:rPr>
            </w:pPr>
            <w:proofErr w:type="gramStart"/>
            <w:r w:rsidRPr="0006458D">
              <w:rPr>
                <w:rFonts w:cs="Arial"/>
                <w:lang w:eastAsia="zh-CN"/>
              </w:rPr>
              <w:t>Min(</w:t>
            </w:r>
            <w:proofErr w:type="spellStart"/>
            <w:proofErr w:type="gramEnd"/>
            <w:r w:rsidRPr="0006458D">
              <w:t>P</w:t>
            </w:r>
            <w:r w:rsidRPr="0006458D">
              <w:rPr>
                <w:vertAlign w:val="subscript"/>
              </w:rPr>
              <w:t>rated,x</w:t>
            </w:r>
            <w:proofErr w:type="spellEnd"/>
            <w:r w:rsidRPr="0006458D" w:rsidDel="00C262FD">
              <w:rPr>
                <w:rFonts w:cs="Arial"/>
                <w:lang w:eastAsia="zh-CN"/>
              </w:rPr>
              <w:t xml:space="preserve"> </w:t>
            </w:r>
            <w:r w:rsidRPr="0006458D">
              <w:rPr>
                <w:rFonts w:cs="Arial"/>
                <w:vertAlign w:val="subscript"/>
                <w:lang w:eastAsia="zh-CN"/>
              </w:rPr>
              <w:t xml:space="preserve"> </w:t>
            </w:r>
            <w:r w:rsidRPr="0006458D">
              <w:rPr>
                <w:rFonts w:cs="Arial"/>
                <w:lang w:eastAsia="zh-CN"/>
              </w:rPr>
              <w:t xml:space="preserve">- 60dB, -25dBm) (Note </w:t>
            </w:r>
            <w:r w:rsidRPr="0006458D">
              <w:rPr>
                <w:rFonts w:eastAsia="SimSun" w:cs="Arial"/>
                <w:lang w:eastAsia="zh-CN"/>
              </w:rPr>
              <w:t>3</w:t>
            </w:r>
            <w:r w:rsidRPr="0006458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96DFF08" w14:textId="77777777" w:rsidR="00CF08D6" w:rsidRPr="0006458D" w:rsidRDefault="00CF08D6" w:rsidP="00CF08D6">
            <w:pPr>
              <w:pStyle w:val="TAC"/>
              <w:pBdr>
                <w:top w:val="single" w:sz="12" w:space="3" w:color="auto"/>
              </w:pBdr>
              <w:rPr>
                <w:rFonts w:cs="v5.0.0"/>
              </w:rPr>
            </w:pPr>
            <w:r w:rsidRPr="0006458D">
              <w:rPr>
                <w:rFonts w:cs="v5.0.0"/>
              </w:rPr>
              <w:t>100 kHz</w:t>
            </w:r>
          </w:p>
        </w:tc>
      </w:tr>
      <w:tr w:rsidR="00CF08D6" w:rsidRPr="0006458D" w14:paraId="0E30F452" w14:textId="77777777" w:rsidTr="00CF08D6">
        <w:trPr>
          <w:cantSplit/>
          <w:jc w:val="center"/>
        </w:trPr>
        <w:tc>
          <w:tcPr>
            <w:tcW w:w="9988" w:type="dxa"/>
            <w:gridSpan w:val="4"/>
          </w:tcPr>
          <w:p w14:paraId="56EA933F" w14:textId="77777777" w:rsidR="00CF08D6" w:rsidRPr="0006458D" w:rsidRDefault="00CF08D6" w:rsidP="00CF08D6">
            <w:pPr>
              <w:pStyle w:val="TAN"/>
              <w:rPr>
                <w:rFonts w:eastAsia="SimSun" w:cs="Arial"/>
                <w:lang w:eastAsia="zh-CN"/>
              </w:rPr>
            </w:pPr>
            <w:r w:rsidRPr="0006458D">
              <w:rPr>
                <w:rFonts w:cs="Arial"/>
              </w:rPr>
              <w:t>NOTE 1:</w:t>
            </w:r>
            <w:r w:rsidRPr="0006458D">
              <w:rPr>
                <w:rFonts w:cs="Arial"/>
              </w:rPr>
              <w:tab/>
              <w:t xml:space="preserve">For a BS supporting non-contiguous spectrum operation within any </w:t>
            </w:r>
            <w:r w:rsidRPr="0006458D">
              <w:rPr>
                <w:rFonts w:cs="Arial"/>
                <w:i/>
              </w:rPr>
              <w:t>operating band</w:t>
            </w:r>
            <w:r w:rsidRPr="0006458D">
              <w:rPr>
                <w:rFonts w:cs="Arial"/>
              </w:rPr>
              <w:t xml:space="preserve"> the emission limits within sub-block gaps is calculated as a cumulative sum of contributions from adjacent </w:t>
            </w:r>
            <w:r>
              <w:rPr>
                <w:rFonts w:cs="v5.0.0"/>
              </w:rPr>
              <w:t>sub-block</w:t>
            </w:r>
            <w:r w:rsidRPr="0006458D">
              <w:rPr>
                <w:rFonts w:cs="v5.0.0"/>
              </w:rPr>
              <w:t xml:space="preserve">s on each side of the </w:t>
            </w:r>
            <w:r>
              <w:rPr>
                <w:rFonts w:cs="v5.0.0"/>
              </w:rPr>
              <w:t>sub-block</w:t>
            </w:r>
            <w:r w:rsidRPr="0006458D">
              <w:rPr>
                <w:rFonts w:cs="v5.0.0"/>
              </w:rPr>
              <w:t xml:space="preserve"> gap</w:t>
            </w:r>
            <w:r w:rsidRPr="0006458D">
              <w:rPr>
                <w:rFonts w:cs="Arial"/>
              </w:rPr>
              <w:t xml:space="preserve">. Exception is </w:t>
            </w:r>
            <w:r w:rsidRPr="0006458D">
              <w:rPr>
                <w:rFonts w:ascii="Symbol" w:hAnsi="Symbol" w:cs="Arial"/>
              </w:rPr>
              <w:t></w:t>
            </w:r>
            <w:r w:rsidRPr="0006458D">
              <w:rPr>
                <w:rFonts w:cs="Arial" w:hint="eastAsia"/>
              </w:rPr>
              <w:t xml:space="preserve">f </w:t>
            </w:r>
            <w:r w:rsidRPr="0006458D">
              <w:rPr>
                <w:rFonts w:cs="Arial" w:hint="eastAsia"/>
              </w:rPr>
              <w:t>≥</w:t>
            </w:r>
            <w:r w:rsidRPr="0006458D">
              <w:rPr>
                <w:rFonts w:cs="Arial" w:hint="eastAsia"/>
              </w:rPr>
              <w:t xml:space="preserve"> 10MHz from both adjacent </w:t>
            </w:r>
            <w:r>
              <w:rPr>
                <w:rFonts w:cs="Arial" w:hint="eastAsia"/>
              </w:rPr>
              <w:t>sub-block</w:t>
            </w:r>
            <w:r w:rsidRPr="0006458D">
              <w:rPr>
                <w:rFonts w:cs="Arial" w:hint="eastAsia"/>
              </w:rPr>
              <w:t xml:space="preserve">s on each side of the sub-block gap, where the emission limits within sub-block gaps shall be </w:t>
            </w:r>
            <w:proofErr w:type="gramStart"/>
            <w:r w:rsidRPr="0006458D">
              <w:rPr>
                <w:rFonts w:cs="Arial"/>
                <w:lang w:eastAsia="zh-CN"/>
              </w:rPr>
              <w:t>Min(</w:t>
            </w:r>
            <w:proofErr w:type="spellStart"/>
            <w:proofErr w:type="gramEnd"/>
            <w:r w:rsidRPr="0006458D">
              <w:rPr>
                <w:rFonts w:cs="Arial"/>
                <w:lang w:eastAsia="zh-CN"/>
              </w:rPr>
              <w:t>P</w:t>
            </w:r>
            <w:r w:rsidRPr="0006458D">
              <w:rPr>
                <w:rFonts w:cs="Arial"/>
                <w:vertAlign w:val="subscript"/>
                <w:lang w:eastAsia="zh-CN"/>
              </w:rPr>
              <w:t>rated,x</w:t>
            </w:r>
            <w:proofErr w:type="spellEnd"/>
            <w:r w:rsidRPr="0006458D" w:rsidDel="00C262FD">
              <w:rPr>
                <w:rFonts w:cs="Arial"/>
                <w:lang w:eastAsia="zh-CN"/>
              </w:rPr>
              <w:t xml:space="preserve"> </w:t>
            </w:r>
            <w:r w:rsidRPr="0006458D">
              <w:rPr>
                <w:rFonts w:cs="Arial"/>
                <w:lang w:eastAsia="zh-CN"/>
              </w:rPr>
              <w:t xml:space="preserve">-60dB, </w:t>
            </w:r>
            <w:r w:rsidRPr="0006458D">
              <w:rPr>
                <w:rFonts w:cs="Arial"/>
                <w:lang w:eastAsia="zh-CN"/>
              </w:rPr>
              <w:noBreakHyphen/>
              <w:t>25dBm)</w:t>
            </w:r>
            <w:r w:rsidRPr="0006458D">
              <w:rPr>
                <w:rFonts w:cs="Arial"/>
              </w:rPr>
              <w:t>/1</w:t>
            </w:r>
            <w:r w:rsidRPr="0006458D">
              <w:rPr>
                <w:rFonts w:cs="Arial"/>
                <w:lang w:eastAsia="zh-CN"/>
              </w:rPr>
              <w:t>00k</w:t>
            </w:r>
            <w:r w:rsidRPr="0006458D">
              <w:rPr>
                <w:rFonts w:cs="Arial"/>
              </w:rPr>
              <w:t>Hz.</w:t>
            </w:r>
          </w:p>
          <w:p w14:paraId="001FC762" w14:textId="77777777" w:rsidR="00CF08D6" w:rsidRPr="0006458D" w:rsidRDefault="00CF08D6" w:rsidP="00CF08D6">
            <w:pPr>
              <w:pStyle w:val="TAN"/>
              <w:rPr>
                <w:rFonts w:cs="Arial"/>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w:t>
            </w:r>
            <w:r w:rsidRPr="00E07E9B">
              <w:rPr>
                <w:rFonts w:cs="Arial"/>
                <w:i/>
                <w:rPrChange w:id="315" w:author="Johan Sköld" w:date="2019-11-08T18:20:00Z">
                  <w:rPr>
                    <w:rFonts w:cs="Arial"/>
                  </w:rPr>
                </w:rPrChange>
              </w:rPr>
              <w:t>Inter RF Bandwidth gap</w:t>
            </w:r>
            <w:r w:rsidRPr="0006458D">
              <w:rPr>
                <w:rFonts w:cs="Arial"/>
              </w:rPr>
              <w:t xml:space="preserve"> &lt; </w:t>
            </w:r>
            <w:r w:rsidRPr="0006458D">
              <w:t>2*</w:t>
            </w:r>
            <w:proofErr w:type="spellStart"/>
            <w:r w:rsidRPr="0006458D">
              <w:t>Δf</w:t>
            </w:r>
            <w:r w:rsidRPr="0006458D">
              <w:rPr>
                <w:vertAlign w:val="subscript"/>
              </w:rPr>
              <w:t>OBUE</w:t>
            </w:r>
            <w:proofErr w:type="spellEnd"/>
            <w:r w:rsidRPr="0006458D">
              <w:rPr>
                <w:rFonts w:cs="Arial"/>
              </w:rPr>
              <w:t xml:space="preserve"> the emission limits within the </w:t>
            </w:r>
            <w:r w:rsidRPr="00E07E9B">
              <w:rPr>
                <w:rFonts w:cs="Arial"/>
                <w:i/>
                <w:rPrChange w:id="316" w:author="Johan Sköld" w:date="2019-11-08T18:20:00Z">
                  <w:rPr>
                    <w:rFonts w:cs="Arial"/>
                  </w:rPr>
                </w:rPrChange>
              </w:rPr>
              <w:t>Inter RF Bandwidth gaps</w:t>
            </w:r>
            <w:r w:rsidRPr="0006458D">
              <w:rPr>
                <w:rFonts w:cs="Arial"/>
              </w:rPr>
              <w:t xml:space="preserve"> is calculated as a cumulative sum of contributions from adjacent sub-blocks or RF Bandwidth on each side of the </w:t>
            </w:r>
            <w:r w:rsidRPr="00E07E9B">
              <w:rPr>
                <w:rFonts w:cs="Arial"/>
                <w:i/>
                <w:rPrChange w:id="317" w:author="Johan Sköld" w:date="2019-11-08T18:20:00Z">
                  <w:rPr>
                    <w:rFonts w:cs="Arial"/>
                  </w:rPr>
                </w:rPrChange>
              </w:rPr>
              <w:t>Inter RF Bandwidth gap</w:t>
            </w:r>
            <w:r w:rsidRPr="0006458D">
              <w:rPr>
                <w:rFonts w:cs="Arial"/>
              </w:rPr>
              <w:t>.</w:t>
            </w:r>
          </w:p>
          <w:p w14:paraId="5E30B8DE" w14:textId="77777777" w:rsidR="00CF08D6" w:rsidRPr="0006458D" w:rsidRDefault="00CF08D6" w:rsidP="00CF08D6">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proofErr w:type="spellStart"/>
            <w:r w:rsidRPr="0006458D">
              <w:t>f</w:t>
            </w:r>
            <w:r w:rsidRPr="0006458D">
              <w:rPr>
                <w:vertAlign w:val="subscript"/>
              </w:rPr>
              <w:t>max</w:t>
            </w:r>
            <w:proofErr w:type="spellEnd"/>
            <w:r w:rsidRPr="0006458D">
              <w:t xml:space="preserve"> &lt; 10 </w:t>
            </w:r>
            <w:proofErr w:type="spellStart"/>
            <w:r w:rsidRPr="0006458D">
              <w:t>MHz.</w:t>
            </w:r>
            <w:proofErr w:type="spellEnd"/>
          </w:p>
        </w:tc>
      </w:tr>
    </w:tbl>
    <w:p w14:paraId="07199D39" w14:textId="77777777" w:rsidR="00CF08D6" w:rsidRPr="0006458D" w:rsidRDefault="00CF08D6" w:rsidP="00CF08D6">
      <w:pPr>
        <w:rPr>
          <w:lang w:eastAsia="zh-CN"/>
        </w:rPr>
      </w:pPr>
    </w:p>
    <w:p w14:paraId="7CB1465B" w14:textId="77777777" w:rsidR="00CF08D6" w:rsidRPr="0006458D" w:rsidRDefault="00CF08D6" w:rsidP="00CF08D6">
      <w:pPr>
        <w:pStyle w:val="TH"/>
      </w:pPr>
      <w:r w:rsidRPr="0006458D">
        <w:lastRenderedPageBreak/>
        <w:t>Table 6.6.4.2.3-</w:t>
      </w:r>
      <w:r w:rsidRPr="0006458D">
        <w:rPr>
          <w:rFonts w:eastAsia="SimSun"/>
          <w:lang w:eastAsia="zh-CN"/>
        </w:rPr>
        <w:t>2</w:t>
      </w:r>
      <w:r w:rsidRPr="0006458D">
        <w:t>: Medium Range BS operating band unwanted emission limits</w:t>
      </w:r>
      <w:r w:rsidRPr="0006458D">
        <w:rPr>
          <w:lang w:eastAsia="zh-CN"/>
        </w:rPr>
        <w:t xml:space="preserve">, </w:t>
      </w:r>
      <w:proofErr w:type="spellStart"/>
      <w:proofErr w:type="gramStart"/>
      <w:r w:rsidRPr="0006458D">
        <w:rPr>
          <w:rFonts w:cs="v5.0.0"/>
          <w:bCs/>
        </w:rPr>
        <w:t>P</w:t>
      </w:r>
      <w:r w:rsidRPr="0006458D">
        <w:rPr>
          <w:rFonts w:cs="v5.0.0"/>
          <w:bCs/>
          <w:vertAlign w:val="subscript"/>
        </w:rPr>
        <w:t>rated,x</w:t>
      </w:r>
      <w:proofErr w:type="spellEnd"/>
      <w:proofErr w:type="gramEnd"/>
      <w:r w:rsidRPr="0006458D">
        <w:rPr>
          <w:rFonts w:cs="v5.0.0"/>
        </w:rPr>
        <w:t xml:space="preserve"> </w:t>
      </w:r>
      <w:r w:rsidRPr="0006458D">
        <w:rPr>
          <w:rFonts w:cs="v5.0.0"/>
        </w:rPr>
        <w:sym w:font="Symbol" w:char="F0A3"/>
      </w:r>
      <w:r w:rsidRPr="0006458D">
        <w:rPr>
          <w:rFonts w:cs="v5.0.0"/>
        </w:rPr>
        <w:t xml:space="preserve"> </w:t>
      </w:r>
      <w:r w:rsidRPr="0006458D">
        <w:rPr>
          <w:rFonts w:cs="v5.0.0"/>
          <w:lang w:eastAsia="zh-CN"/>
        </w:rPr>
        <w:t>31</w:t>
      </w:r>
      <w:r w:rsidRPr="0006458D">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06458D" w14:paraId="359ACFC0"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37E5092B" w14:textId="77777777" w:rsidR="00CF08D6" w:rsidRPr="0006458D" w:rsidRDefault="00CF08D6" w:rsidP="00CF08D6">
            <w:pPr>
              <w:pStyle w:val="TAH"/>
              <w:rPr>
                <w:rFonts w:cs="Arial"/>
              </w:rPr>
            </w:pPr>
            <w:r w:rsidRPr="0006458D">
              <w:rPr>
                <w:rFonts w:cs="Arial"/>
              </w:rPr>
              <w:t xml:space="preserve">Frequency offset of measurement filter </w:t>
            </w:r>
            <w:r w:rsidRPr="0006458D">
              <w:rPr>
                <w:rFonts w:cs="Arial"/>
              </w:rPr>
              <w:noBreakHyphen/>
              <w:t xml:space="preserve">3dB point, </w:t>
            </w:r>
            <w:r w:rsidRPr="0006458D">
              <w:rPr>
                <w:rFonts w:cs="Arial"/>
              </w:rPr>
              <w:sym w:font="Symbol" w:char="F044"/>
            </w:r>
            <w:r w:rsidRPr="0006458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89D970D" w14:textId="77777777" w:rsidR="00CF08D6" w:rsidRPr="0006458D" w:rsidRDefault="00CF08D6" w:rsidP="00CF08D6">
            <w:pPr>
              <w:pStyle w:val="TAH"/>
              <w:rPr>
                <w:rFonts w:cs="Arial"/>
              </w:rPr>
            </w:pPr>
            <w:r w:rsidRPr="0006458D">
              <w:rPr>
                <w:rFonts w:cs="Arial"/>
              </w:rPr>
              <w:t xml:space="preserve">Frequency offset of measurement filter centre frequency, </w:t>
            </w:r>
            <w:proofErr w:type="spellStart"/>
            <w:r w:rsidRPr="0006458D">
              <w:rPr>
                <w:rFonts w:cs="Arial"/>
              </w:rPr>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00B8C52A" w14:textId="77777777" w:rsidR="00CF08D6" w:rsidRPr="0006458D" w:rsidRDefault="00CF08D6" w:rsidP="00CF08D6">
            <w:pPr>
              <w:pStyle w:val="TAH"/>
              <w:rPr>
                <w:rFonts w:cs="Arial"/>
              </w:rPr>
            </w:pPr>
            <w:r w:rsidRPr="0006458D">
              <w:rPr>
                <w:rFonts w:cs="v5.0.0"/>
                <w:i/>
                <w:lang w:eastAsia="zh-CN"/>
              </w:rPr>
              <w:t>Basic limits</w:t>
            </w:r>
            <w:r w:rsidRPr="0006458D" w:rsidDel="00B004F1">
              <w:rPr>
                <w:rFonts w:cs="v5.0.0"/>
              </w:rPr>
              <w:t xml:space="preserve"> </w:t>
            </w:r>
            <w:r w:rsidRPr="0006458D">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B707DE6" w14:textId="77777777" w:rsidR="00CF08D6" w:rsidRPr="00E07E9B" w:rsidRDefault="00CF08D6" w:rsidP="00CF08D6">
            <w:pPr>
              <w:pStyle w:val="TAH"/>
              <w:rPr>
                <w:rFonts w:eastAsia="SimSun" w:cs="Arial"/>
                <w:i/>
                <w:lang w:eastAsia="zh-CN"/>
                <w:rPrChange w:id="318" w:author="Johan Sköld" w:date="2019-11-08T18:28:00Z">
                  <w:rPr>
                    <w:rFonts w:eastAsia="SimSun" w:cs="Arial"/>
                    <w:lang w:eastAsia="zh-CN"/>
                  </w:rPr>
                </w:rPrChange>
              </w:rPr>
            </w:pPr>
            <w:r w:rsidRPr="00E07E9B">
              <w:rPr>
                <w:rFonts w:cs="Arial"/>
                <w:i/>
                <w:rPrChange w:id="319" w:author="Johan Sköld" w:date="2019-11-08T18:28:00Z">
                  <w:rPr>
                    <w:rFonts w:cs="Arial"/>
                  </w:rPr>
                </w:rPrChange>
              </w:rPr>
              <w:t xml:space="preserve">Measurement bandwidth </w:t>
            </w:r>
          </w:p>
        </w:tc>
      </w:tr>
      <w:tr w:rsidR="00CF08D6" w:rsidRPr="0006458D" w14:paraId="0421A4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F20CCF9" w14:textId="77777777" w:rsidR="00CF08D6" w:rsidRPr="0006458D" w:rsidRDefault="00CF08D6" w:rsidP="00CF08D6">
            <w:pPr>
              <w:pStyle w:val="TAC"/>
              <w:rPr>
                <w:rFonts w:cs="v5.0.0"/>
              </w:rPr>
            </w:pPr>
            <w:r w:rsidRPr="0006458D">
              <w:rPr>
                <w:rFonts w:cs="v5.0.0"/>
              </w:rPr>
              <w:t xml:space="preserve">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8642639" w14:textId="77777777" w:rsidR="00CF08D6" w:rsidRPr="0006458D" w:rsidRDefault="00CF08D6" w:rsidP="00CF08D6">
            <w:pPr>
              <w:pStyle w:val="TAC"/>
              <w:rPr>
                <w:rFonts w:cs="v5.0.0"/>
              </w:rPr>
            </w:pPr>
            <w:r w:rsidRPr="0006458D">
              <w:rPr>
                <w:rFonts w:cs="v5.0.0"/>
              </w:rPr>
              <w:t xml:space="preserve">0.05 MHz </w:t>
            </w:r>
            <w:r w:rsidRPr="0006458D">
              <w:rPr>
                <w:rFonts w:cs="v5.0.0"/>
              </w:rPr>
              <w:sym w:font="Symbol" w:char="F0A3"/>
            </w:r>
            <w:r w:rsidRPr="0006458D">
              <w:rPr>
                <w:rFonts w:cs="v5.0.0"/>
              </w:rPr>
              <w:t xml:space="preserve"> </w:t>
            </w:r>
            <w:proofErr w:type="spellStart"/>
            <w:r w:rsidRPr="0006458D">
              <w:rPr>
                <w:rFonts w:cs="v5.0.0"/>
              </w:rPr>
              <w:t>f_offset</w:t>
            </w:r>
            <w:proofErr w:type="spellEnd"/>
            <w:r w:rsidRPr="0006458D">
              <w:rPr>
                <w:rFonts w:cs="v5.0.0"/>
              </w:rPr>
              <w:t xml:space="preserve">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51B5AA2" w14:textId="77777777" w:rsidR="00CF08D6" w:rsidRPr="0006458D" w:rsidRDefault="00CF08D6" w:rsidP="00CF08D6">
            <w:pPr>
              <w:pStyle w:val="TAC"/>
              <w:rPr>
                <w:rFonts w:cs="v5.0.0"/>
              </w:rPr>
            </w:pPr>
            <w:r w:rsidRPr="0006458D">
              <w:rPr>
                <w:rFonts w:cs="Arial"/>
                <w:position w:val="-28"/>
              </w:rPr>
              <w:object w:dxaOrig="3440" w:dyaOrig="680" w14:anchorId="494D2557">
                <v:shape id="_x0000_i1041" type="#_x0000_t75" style="width:136.5pt;height:28.8pt" o:ole="">
                  <v:imagedata r:id="rId45" o:title=""/>
                </v:shape>
                <o:OLEObject Type="Embed" ProgID="Equation.3" ShapeID="_x0000_i1041" DrawAspect="Content" ObjectID="_1634746358" r:id="rId46"/>
              </w:object>
            </w:r>
          </w:p>
        </w:tc>
        <w:tc>
          <w:tcPr>
            <w:tcW w:w="1430" w:type="dxa"/>
            <w:tcBorders>
              <w:top w:val="single" w:sz="4" w:space="0" w:color="auto"/>
              <w:left w:val="single" w:sz="4" w:space="0" w:color="auto"/>
              <w:bottom w:val="single" w:sz="4" w:space="0" w:color="auto"/>
              <w:right w:val="single" w:sz="4" w:space="0" w:color="auto"/>
            </w:tcBorders>
          </w:tcPr>
          <w:p w14:paraId="7570D17D" w14:textId="77777777" w:rsidR="00CF08D6" w:rsidRPr="0006458D" w:rsidRDefault="00CF08D6" w:rsidP="00CF08D6">
            <w:pPr>
              <w:pStyle w:val="TAC"/>
              <w:rPr>
                <w:rFonts w:cs="v5.0.0"/>
              </w:rPr>
            </w:pPr>
            <w:r w:rsidRPr="0006458D">
              <w:rPr>
                <w:rFonts w:cs="v5.0.0"/>
              </w:rPr>
              <w:t xml:space="preserve">100 kHz </w:t>
            </w:r>
          </w:p>
        </w:tc>
      </w:tr>
      <w:tr w:rsidR="00CF08D6" w:rsidRPr="0006458D" w14:paraId="2CF217CD"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199F08C0" w14:textId="77777777" w:rsidR="00CF08D6" w:rsidRPr="0006458D" w:rsidRDefault="00CF08D6" w:rsidP="00CF08D6">
            <w:pPr>
              <w:pStyle w:val="TAC"/>
              <w:rPr>
                <w:rFonts w:cs="v5.0.0"/>
                <w:lang w:val="sv-SE"/>
              </w:rPr>
            </w:pPr>
            <w:r w:rsidRPr="0006458D">
              <w:rPr>
                <w:rFonts w:cs="v5.0.0"/>
                <w:lang w:val="sv-SE"/>
              </w:rPr>
              <w:t xml:space="preserve">5 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 xml:space="preserve">f </w:t>
            </w:r>
            <w:proofErr w:type="gramStart"/>
            <w:r w:rsidRPr="0006458D">
              <w:rPr>
                <w:rFonts w:cs="v5.0.0"/>
                <w:lang w:val="sv-SE"/>
              </w:rPr>
              <w:t xml:space="preserve">&lt; </w:t>
            </w:r>
            <w:r w:rsidRPr="0006458D">
              <w:rPr>
                <w:rFonts w:cs="Arial"/>
                <w:lang w:val="sv-SE"/>
              </w:rPr>
              <w:t>min</w:t>
            </w:r>
            <w:proofErr w:type="gramEnd"/>
            <w:r w:rsidRPr="0006458D">
              <w:rPr>
                <w:rFonts w:cs="Arial"/>
                <w:lang w:val="sv-SE"/>
              </w:rPr>
              <w:t xml:space="preserve">(10 MHz, </w:t>
            </w:r>
            <w:r w:rsidRPr="0006458D">
              <w:rPr>
                <w:rFonts w:cs="Arial"/>
              </w:rPr>
              <w:t>Δ</w:t>
            </w:r>
            <w:proofErr w:type="spellStart"/>
            <w:r w:rsidRPr="0006458D">
              <w:rPr>
                <w:rFonts w:cs="Arial"/>
                <w:lang w:val="sv-SE"/>
              </w:rPr>
              <w:t>f</w:t>
            </w:r>
            <w:r w:rsidRPr="0006458D">
              <w:rPr>
                <w:rFonts w:cs="Arial"/>
                <w:vertAlign w:val="subscript"/>
                <w:lang w:val="sv-SE" w:eastAsia="zh-CN"/>
              </w:rPr>
              <w:t>max</w:t>
            </w:r>
            <w:proofErr w:type="spellEnd"/>
            <w:r w:rsidRPr="0006458D">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51F5D8F" w14:textId="77777777" w:rsidR="00CF08D6" w:rsidRPr="0006458D" w:rsidRDefault="00CF08D6" w:rsidP="00CF08D6">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w:t>
            </w:r>
            <w:proofErr w:type="spellStart"/>
            <w:r w:rsidRPr="0006458D">
              <w:rPr>
                <w:rFonts w:cs="v5.0.0"/>
                <w:lang w:val="sv-SE"/>
              </w:rPr>
              <w:t>f_offset</w:t>
            </w:r>
            <w:proofErr w:type="spellEnd"/>
            <w:r w:rsidRPr="0006458D">
              <w:rPr>
                <w:rFonts w:cs="v5.0.0"/>
                <w:lang w:val="sv-SE"/>
              </w:rPr>
              <w:t xml:space="preserve"> </w:t>
            </w:r>
            <w:proofErr w:type="gramStart"/>
            <w:r w:rsidRPr="0006458D">
              <w:rPr>
                <w:rFonts w:cs="v5.0.0"/>
                <w:lang w:val="sv-SE"/>
              </w:rPr>
              <w:t>&lt; min</w:t>
            </w:r>
            <w:proofErr w:type="gramEnd"/>
            <w:r w:rsidRPr="0006458D">
              <w:rPr>
                <w:rFonts w:cs="v5.0.0"/>
                <w:lang w:val="sv-SE"/>
              </w:rPr>
              <w:t xml:space="preserve">(10.05 MHz, </w:t>
            </w:r>
            <w:proofErr w:type="spellStart"/>
            <w:r w:rsidRPr="0006458D">
              <w:rPr>
                <w:rFonts w:cs="v5.0.0"/>
                <w:lang w:val="sv-SE"/>
              </w:rPr>
              <w:t>f_offset</w:t>
            </w:r>
            <w:r w:rsidRPr="0006458D">
              <w:rPr>
                <w:rFonts w:cs="Arial"/>
                <w:vertAlign w:val="subscript"/>
                <w:lang w:val="sv-SE" w:eastAsia="zh-CN"/>
              </w:rPr>
              <w:t>max</w:t>
            </w:r>
            <w:proofErr w:type="spellEnd"/>
            <w:r w:rsidRPr="0006458D">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54E615" w14:textId="77777777" w:rsidR="00CF08D6" w:rsidRPr="0006458D" w:rsidRDefault="00CF08D6" w:rsidP="00CF08D6">
            <w:pPr>
              <w:pStyle w:val="TAC"/>
              <w:rPr>
                <w:rFonts w:cs="v5.0.0"/>
              </w:rPr>
            </w:pPr>
            <w:r w:rsidRPr="0006458D">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170B70C6" w14:textId="77777777" w:rsidR="00CF08D6" w:rsidRPr="0006458D" w:rsidRDefault="00CF08D6" w:rsidP="00CF08D6">
            <w:pPr>
              <w:pStyle w:val="TAC"/>
              <w:rPr>
                <w:rFonts w:cs="v5.0.0"/>
              </w:rPr>
            </w:pPr>
            <w:r w:rsidRPr="0006458D">
              <w:rPr>
                <w:rFonts w:cs="v5.0.0"/>
              </w:rPr>
              <w:t xml:space="preserve">100 kHz </w:t>
            </w:r>
          </w:p>
        </w:tc>
      </w:tr>
      <w:tr w:rsidR="00CF08D6" w:rsidRPr="0006458D" w14:paraId="4A31DDC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E87CBF8"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v5.0.0"/>
              </w:rPr>
              <w:sym w:font="Symbol" w:char="F0A3"/>
            </w:r>
            <w:r w:rsidRPr="0006458D">
              <w:rPr>
                <w:rFonts w:cs="v5.0.0"/>
              </w:rPr>
              <w:t xml:space="preserve"> </w:t>
            </w:r>
            <w:r w:rsidRPr="0006458D">
              <w:rPr>
                <w:rFonts w:cs="v5.0.0"/>
              </w:rPr>
              <w:sym w:font="Symbol" w:char="F044"/>
            </w:r>
            <w:proofErr w:type="spellStart"/>
            <w:r w:rsidRPr="0006458D">
              <w:rPr>
                <w:rFonts w:cs="v5.0.0"/>
              </w:rPr>
              <w:t>f</w:t>
            </w:r>
            <w:r w:rsidRPr="0006458D">
              <w:rPr>
                <w:rFonts w:cs="v5.0.0"/>
                <w:vertAlign w:val="subscript"/>
              </w:rPr>
              <w:t>max</w:t>
            </w:r>
            <w:proofErr w:type="spellEnd"/>
          </w:p>
        </w:tc>
        <w:tc>
          <w:tcPr>
            <w:tcW w:w="2976" w:type="dxa"/>
            <w:tcBorders>
              <w:top w:val="single" w:sz="4" w:space="0" w:color="auto"/>
              <w:left w:val="single" w:sz="4" w:space="0" w:color="auto"/>
              <w:bottom w:val="single" w:sz="4" w:space="0" w:color="auto"/>
              <w:right w:val="single" w:sz="4" w:space="0" w:color="auto"/>
            </w:tcBorders>
          </w:tcPr>
          <w:p w14:paraId="1AA8C149" w14:textId="77777777" w:rsidR="00CF08D6" w:rsidRPr="0006458D" w:rsidRDefault="00CF08D6" w:rsidP="00CF08D6">
            <w:pPr>
              <w:pStyle w:val="TAC"/>
              <w:rPr>
                <w:rFonts w:cs="v5.0.0"/>
              </w:rPr>
            </w:pPr>
            <w:r w:rsidRPr="0006458D">
              <w:rPr>
                <w:rFonts w:cs="v5.0.0"/>
              </w:rPr>
              <w:t xml:space="preserve">10.05 MHz </w:t>
            </w:r>
            <w:r w:rsidRPr="0006458D">
              <w:rPr>
                <w:rFonts w:cs="v5.0.0"/>
              </w:rPr>
              <w:sym w:font="Symbol" w:char="F0A3"/>
            </w:r>
            <w:r w:rsidRPr="0006458D">
              <w:rPr>
                <w:rFonts w:cs="v5.0.0"/>
              </w:rPr>
              <w:t xml:space="preserve"> </w:t>
            </w:r>
            <w:proofErr w:type="spellStart"/>
            <w:r w:rsidRPr="0006458D">
              <w:rPr>
                <w:rFonts w:cs="v5.0.0"/>
              </w:rPr>
              <w:t>f_offset</w:t>
            </w:r>
            <w:proofErr w:type="spellEnd"/>
            <w:r w:rsidRPr="0006458D">
              <w:rPr>
                <w:rFonts w:cs="v5.0.0"/>
              </w:rPr>
              <w:t xml:space="preserve"> &lt; </w:t>
            </w:r>
            <w:proofErr w:type="spellStart"/>
            <w:r w:rsidRPr="0006458D">
              <w:rPr>
                <w:rFonts w:cs="v5.0.0"/>
              </w:rPr>
              <w:t>f_offset</w:t>
            </w:r>
            <w:r w:rsidRPr="0006458D">
              <w:rPr>
                <w:rFonts w:cs="v5.0.0"/>
                <w:vertAlign w:val="subscript"/>
              </w:rPr>
              <w:t>max</w:t>
            </w:r>
            <w:proofErr w:type="spellEnd"/>
          </w:p>
        </w:tc>
        <w:tc>
          <w:tcPr>
            <w:tcW w:w="3455" w:type="dxa"/>
            <w:tcBorders>
              <w:top w:val="single" w:sz="4" w:space="0" w:color="auto"/>
              <w:left w:val="single" w:sz="4" w:space="0" w:color="auto"/>
              <w:bottom w:val="single" w:sz="4" w:space="0" w:color="auto"/>
              <w:right w:val="single" w:sz="4" w:space="0" w:color="auto"/>
            </w:tcBorders>
          </w:tcPr>
          <w:p w14:paraId="570BDF57" w14:textId="77777777" w:rsidR="00CF08D6" w:rsidRPr="0006458D" w:rsidRDefault="00CF08D6" w:rsidP="00CF08D6">
            <w:pPr>
              <w:pStyle w:val="TAC"/>
              <w:rPr>
                <w:rFonts w:cs="v5.0.0"/>
              </w:rPr>
            </w:pPr>
            <w:r w:rsidRPr="0006458D">
              <w:rPr>
                <w:rFonts w:cs="Arial"/>
                <w:lang w:eastAsia="zh-CN"/>
              </w:rPr>
              <w:t xml:space="preserve">-29 dBm (Note </w:t>
            </w:r>
            <w:r w:rsidRPr="0006458D">
              <w:rPr>
                <w:rFonts w:eastAsia="SimSun" w:cs="Arial"/>
                <w:lang w:eastAsia="zh-CN"/>
              </w:rPr>
              <w:t>3</w:t>
            </w:r>
            <w:r w:rsidRPr="0006458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D83F3EE" w14:textId="77777777" w:rsidR="00CF08D6" w:rsidRPr="0006458D" w:rsidRDefault="00CF08D6" w:rsidP="00CF08D6">
            <w:pPr>
              <w:pStyle w:val="TAC"/>
              <w:pBdr>
                <w:top w:val="single" w:sz="12" w:space="3" w:color="auto"/>
              </w:pBdr>
              <w:rPr>
                <w:rFonts w:cs="v5.0.0"/>
                <w:lang w:eastAsia="zh-CN"/>
              </w:rPr>
            </w:pPr>
            <w:r w:rsidRPr="0006458D">
              <w:rPr>
                <w:rFonts w:cs="v5.0.0"/>
              </w:rPr>
              <w:t>100 kHz</w:t>
            </w:r>
          </w:p>
        </w:tc>
      </w:tr>
      <w:tr w:rsidR="00CF08D6" w:rsidRPr="0006458D" w14:paraId="6FB56FEC" w14:textId="77777777" w:rsidTr="00CF08D6">
        <w:trPr>
          <w:cantSplit/>
          <w:jc w:val="center"/>
        </w:trPr>
        <w:tc>
          <w:tcPr>
            <w:tcW w:w="9988" w:type="dxa"/>
            <w:gridSpan w:val="4"/>
          </w:tcPr>
          <w:p w14:paraId="76171AD9" w14:textId="77777777" w:rsidR="00CF08D6" w:rsidRPr="0006458D" w:rsidRDefault="00CF08D6" w:rsidP="00CF08D6">
            <w:pPr>
              <w:pStyle w:val="TAN"/>
              <w:rPr>
                <w:rFonts w:eastAsia="SimSun" w:cs="Arial"/>
                <w:lang w:eastAsia="zh-CN"/>
              </w:rPr>
            </w:pPr>
            <w:r w:rsidRPr="0006458D">
              <w:rPr>
                <w:rFonts w:cs="Arial"/>
              </w:rPr>
              <w:t>NOTE 1:</w:t>
            </w:r>
            <w:r w:rsidRPr="0006458D">
              <w:rPr>
                <w:rFonts w:cs="Arial"/>
              </w:rPr>
              <w:tab/>
              <w:t xml:space="preserve">For a BS supporting non-contiguous spectrum operation within any </w:t>
            </w:r>
            <w:r w:rsidRPr="0006458D">
              <w:rPr>
                <w:rFonts w:cs="Arial"/>
                <w:i/>
              </w:rPr>
              <w:t>operating band</w:t>
            </w:r>
            <w:r w:rsidRPr="0006458D">
              <w:rPr>
                <w:rFonts w:cs="Arial"/>
              </w:rPr>
              <w:t xml:space="preserve"> the emission limits within sub-block gaps is calculated as a cumulative sum of contributions from adjacent </w:t>
            </w:r>
            <w:r>
              <w:rPr>
                <w:rFonts w:cs="v5.0.0"/>
              </w:rPr>
              <w:t>sub-block</w:t>
            </w:r>
            <w:r w:rsidRPr="0006458D">
              <w:rPr>
                <w:rFonts w:cs="v5.0.0"/>
              </w:rPr>
              <w:t xml:space="preserve">s on each side of the </w:t>
            </w:r>
            <w:r>
              <w:rPr>
                <w:rFonts w:cs="v5.0.0"/>
              </w:rPr>
              <w:t>sub-block</w:t>
            </w:r>
            <w:r w:rsidRPr="0006458D">
              <w:rPr>
                <w:rFonts w:cs="v5.0.0"/>
              </w:rPr>
              <w:t xml:space="preserve"> gap</w:t>
            </w:r>
            <w:r w:rsidRPr="0006458D">
              <w:rPr>
                <w:rFonts w:cs="Arial"/>
              </w:rPr>
              <w:t xml:space="preserve">. Exception is </w:t>
            </w:r>
            <w:r w:rsidRPr="0006458D">
              <w:rPr>
                <w:rFonts w:ascii="Symbol" w:hAnsi="Symbol" w:cs="Arial"/>
              </w:rPr>
              <w:t></w:t>
            </w:r>
            <w:r w:rsidRPr="0006458D">
              <w:rPr>
                <w:rFonts w:cs="Arial"/>
              </w:rPr>
              <w:t xml:space="preserve">f </w:t>
            </w:r>
            <w:r w:rsidRPr="0006458D">
              <w:rPr>
                <w:rFonts w:cs="Arial" w:hint="eastAsia"/>
              </w:rPr>
              <w:t>≥</w:t>
            </w:r>
            <w:r w:rsidRPr="0006458D">
              <w:rPr>
                <w:rFonts w:cs="Arial"/>
              </w:rPr>
              <w:t xml:space="preserve"> 10MHz from both adjacent </w:t>
            </w:r>
            <w:r>
              <w:rPr>
                <w:rFonts w:cs="Arial"/>
              </w:rPr>
              <w:t>sub-block</w:t>
            </w:r>
            <w:r w:rsidRPr="0006458D">
              <w:rPr>
                <w:rFonts w:cs="Arial"/>
              </w:rPr>
              <w:t>s on each side of the sub-block gap, where the emission limits within sub-block gaps shall be -</w:t>
            </w:r>
            <w:r w:rsidRPr="0006458D">
              <w:rPr>
                <w:rFonts w:cs="Arial"/>
                <w:lang w:eastAsia="zh-CN"/>
              </w:rPr>
              <w:t>29</w:t>
            </w:r>
            <w:r w:rsidRPr="0006458D">
              <w:rPr>
                <w:rFonts w:cs="Arial"/>
              </w:rPr>
              <w:t>dBm/1</w:t>
            </w:r>
            <w:r w:rsidRPr="0006458D">
              <w:rPr>
                <w:rFonts w:cs="Arial"/>
                <w:lang w:eastAsia="zh-CN"/>
              </w:rPr>
              <w:t>00k</w:t>
            </w:r>
            <w:r w:rsidRPr="0006458D">
              <w:rPr>
                <w:rFonts w:cs="Arial"/>
              </w:rPr>
              <w:t>Hz.</w:t>
            </w:r>
          </w:p>
          <w:p w14:paraId="6F6DF010" w14:textId="77777777" w:rsidR="00CF08D6" w:rsidRPr="0006458D" w:rsidRDefault="00CF08D6" w:rsidP="00CF08D6">
            <w:pPr>
              <w:pStyle w:val="TAN"/>
              <w:rPr>
                <w:rFonts w:eastAsia="SimSun" w:cs="Arial"/>
                <w:lang w:eastAsia="zh-CN"/>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w:t>
            </w:r>
            <w:r w:rsidRPr="00E07E9B">
              <w:rPr>
                <w:rFonts w:cs="Arial"/>
                <w:i/>
                <w:rPrChange w:id="320" w:author="Johan Sköld" w:date="2019-11-08T18:21:00Z">
                  <w:rPr>
                    <w:rFonts w:cs="Arial"/>
                  </w:rPr>
                </w:rPrChange>
              </w:rPr>
              <w:t>Inter RF Bandwidth gap</w:t>
            </w:r>
            <w:r w:rsidRPr="0006458D">
              <w:rPr>
                <w:rFonts w:cs="Arial"/>
              </w:rPr>
              <w:t xml:space="preserve"> &lt; </w:t>
            </w:r>
            <w:r w:rsidRPr="0006458D">
              <w:t>2*</w:t>
            </w:r>
            <w:proofErr w:type="spellStart"/>
            <w:r w:rsidRPr="0006458D">
              <w:t>Δf</w:t>
            </w:r>
            <w:r w:rsidRPr="0006458D">
              <w:rPr>
                <w:vertAlign w:val="subscript"/>
              </w:rPr>
              <w:t>OBUE</w:t>
            </w:r>
            <w:proofErr w:type="spellEnd"/>
            <w:r w:rsidRPr="0006458D">
              <w:rPr>
                <w:rFonts w:cs="Arial"/>
              </w:rPr>
              <w:t xml:space="preserve"> the emission limits within the </w:t>
            </w:r>
            <w:r w:rsidRPr="00E07E9B">
              <w:rPr>
                <w:rFonts w:cs="Arial"/>
                <w:i/>
                <w:rPrChange w:id="321" w:author="Johan Sköld" w:date="2019-11-08T18:21:00Z">
                  <w:rPr>
                    <w:rFonts w:cs="Arial"/>
                  </w:rPr>
                </w:rPrChange>
              </w:rPr>
              <w:t>Inter RF Bandwidth gaps</w:t>
            </w:r>
            <w:r w:rsidRPr="0006458D">
              <w:rPr>
                <w:rFonts w:cs="Arial"/>
              </w:rPr>
              <w:t xml:space="preserve"> is calculated as a cumulative sum of contributions from adjacent sub-blocks or RF Bandwidth on each side of the Inter RF Bandwidth gap.</w:t>
            </w:r>
          </w:p>
          <w:p w14:paraId="679F921E" w14:textId="77777777" w:rsidR="00CF08D6" w:rsidRPr="0006458D" w:rsidRDefault="00CF08D6" w:rsidP="00CF08D6">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proofErr w:type="spellStart"/>
            <w:r w:rsidRPr="0006458D">
              <w:t>f</w:t>
            </w:r>
            <w:r w:rsidRPr="0006458D">
              <w:rPr>
                <w:vertAlign w:val="subscript"/>
              </w:rPr>
              <w:t>max</w:t>
            </w:r>
            <w:proofErr w:type="spellEnd"/>
            <w:r w:rsidRPr="0006458D">
              <w:t xml:space="preserve"> &lt; 10 </w:t>
            </w:r>
            <w:proofErr w:type="spellStart"/>
            <w:r w:rsidRPr="0006458D">
              <w:t>MHz.</w:t>
            </w:r>
            <w:proofErr w:type="spellEnd"/>
          </w:p>
        </w:tc>
      </w:tr>
    </w:tbl>
    <w:p w14:paraId="1E93A793" w14:textId="77777777" w:rsidR="00CF08D6" w:rsidRPr="0006458D" w:rsidRDefault="00CF08D6" w:rsidP="00CF08D6"/>
    <w:p w14:paraId="2190692D" w14:textId="77777777" w:rsidR="00CF08D6" w:rsidRPr="0006458D" w:rsidRDefault="00CF08D6" w:rsidP="00CF08D6">
      <w:pPr>
        <w:pStyle w:val="Heading5"/>
      </w:pPr>
      <w:bookmarkStart w:id="322" w:name="_Toc13079662"/>
      <w:r w:rsidRPr="0006458D">
        <w:t>6.6.4.2.4</w:t>
      </w:r>
      <w:r w:rsidRPr="0006458D">
        <w:tab/>
        <w:t xml:space="preserve">Basic limits </w:t>
      </w:r>
      <w:r w:rsidRPr="0006458D">
        <w:rPr>
          <w:lang w:eastAsia="zh-CN"/>
        </w:rPr>
        <w:t>for Local Area BS (Category A and B)</w:t>
      </w:r>
      <w:bookmarkEnd w:id="322"/>
    </w:p>
    <w:p w14:paraId="3C1FB4B8" w14:textId="77777777" w:rsidR="00CF08D6" w:rsidRPr="0006458D" w:rsidRDefault="00CF08D6" w:rsidP="00CF08D6">
      <w:r w:rsidRPr="0006458D">
        <w:t xml:space="preserve">For </w:t>
      </w:r>
      <w:r w:rsidRPr="0006458D">
        <w:rPr>
          <w:lang w:eastAsia="zh-CN"/>
        </w:rPr>
        <w:t>Local Area</w:t>
      </w:r>
      <w:r w:rsidRPr="0006458D">
        <w:t xml:space="preserve"> </w:t>
      </w:r>
      <w:r w:rsidRPr="0006458D">
        <w:rPr>
          <w:lang w:eastAsia="zh-CN"/>
        </w:rPr>
        <w:t xml:space="preserve">BS, </w:t>
      </w:r>
      <w:r w:rsidRPr="0006458D">
        <w:rPr>
          <w:i/>
        </w:rPr>
        <w:t>basic limits</w:t>
      </w:r>
      <w:r w:rsidRPr="0006458D">
        <w:t xml:space="preserve"> are specified in table 6.6.4.2.4</w:t>
      </w:r>
      <w:r w:rsidRPr="0006458D">
        <w:rPr>
          <w:lang w:eastAsia="zh-CN"/>
        </w:rPr>
        <w:t>-</w:t>
      </w:r>
      <w:r w:rsidRPr="0006458D">
        <w:t>1.</w:t>
      </w:r>
    </w:p>
    <w:p w14:paraId="2764DABA" w14:textId="77777777" w:rsidR="00CF08D6" w:rsidRPr="0006458D" w:rsidRDefault="00CF08D6" w:rsidP="00CF08D6">
      <w:pPr>
        <w:pStyle w:val="TH"/>
        <w:rPr>
          <w:rFonts w:cs="v5.0.0"/>
        </w:rPr>
      </w:pPr>
      <w:r w:rsidRPr="0006458D">
        <w:t xml:space="preserve">Table </w:t>
      </w:r>
      <w:r w:rsidRPr="0006458D">
        <w:rPr>
          <w:rFonts w:cs="v5.0.0"/>
        </w:rPr>
        <w:t>6.6.4.2.4</w:t>
      </w:r>
      <w:r w:rsidRPr="0006458D">
        <w:rPr>
          <w:rFonts w:cs="v5.0.0"/>
          <w:lang w:eastAsia="zh-CN"/>
        </w:rPr>
        <w:t>-</w:t>
      </w:r>
      <w:r w:rsidRPr="0006458D">
        <w:rPr>
          <w:rFonts w:eastAsia="SimSun"/>
          <w:lang w:eastAsia="zh-CN"/>
        </w:rPr>
        <w:t>1</w:t>
      </w:r>
      <w:r w:rsidRPr="0006458D">
        <w:t>: Local Area B</w:t>
      </w:r>
      <w:r w:rsidRPr="0006458D">
        <w:rPr>
          <w:lang w:eastAsia="zh-CN"/>
        </w:rPr>
        <w:t>S</w:t>
      </w:r>
      <w:r w:rsidRPr="0006458D">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06458D" w14:paraId="0A6AB07C" w14:textId="77777777" w:rsidTr="00CF08D6">
        <w:trPr>
          <w:cantSplit/>
          <w:jc w:val="center"/>
        </w:trPr>
        <w:tc>
          <w:tcPr>
            <w:tcW w:w="1953" w:type="dxa"/>
          </w:tcPr>
          <w:p w14:paraId="6327C9EA" w14:textId="77777777" w:rsidR="00CF08D6" w:rsidRPr="0006458D" w:rsidRDefault="00CF08D6" w:rsidP="00CF08D6">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087A06A1" w14:textId="77777777" w:rsidR="00CF08D6" w:rsidRPr="0006458D" w:rsidRDefault="00CF08D6" w:rsidP="00CF08D6">
            <w:pPr>
              <w:pStyle w:val="TAH"/>
              <w:rPr>
                <w:rFonts w:cs="v5.0.0"/>
              </w:rPr>
            </w:pPr>
            <w:r w:rsidRPr="0006458D">
              <w:rPr>
                <w:rFonts w:cs="v5.0.0"/>
              </w:rPr>
              <w:t xml:space="preserve">Frequency offset of measurement filter centre frequency, </w:t>
            </w:r>
            <w:proofErr w:type="spellStart"/>
            <w:r w:rsidRPr="0006458D">
              <w:rPr>
                <w:rFonts w:cs="v5.0.0"/>
              </w:rPr>
              <w:t>f_offset</w:t>
            </w:r>
            <w:proofErr w:type="spellEnd"/>
          </w:p>
        </w:tc>
        <w:tc>
          <w:tcPr>
            <w:tcW w:w="3455" w:type="dxa"/>
          </w:tcPr>
          <w:p w14:paraId="4C5D0230" w14:textId="77777777" w:rsidR="00CF08D6" w:rsidRPr="0006458D" w:rsidRDefault="00CF08D6" w:rsidP="00CF08D6">
            <w:pPr>
              <w:pStyle w:val="TAH"/>
              <w:rPr>
                <w:rFonts w:cs="v5.0.0"/>
              </w:rPr>
            </w:pPr>
            <w:r w:rsidRPr="0006458D">
              <w:rPr>
                <w:rFonts w:cs="v5.0.0"/>
                <w:i/>
                <w:lang w:eastAsia="zh-CN"/>
              </w:rPr>
              <w:t>Basic limits</w:t>
            </w:r>
            <w:r w:rsidRPr="0006458D" w:rsidDel="00B004F1">
              <w:rPr>
                <w:rFonts w:cs="v5.0.0"/>
              </w:rPr>
              <w:t xml:space="preserve"> </w:t>
            </w:r>
            <w:r w:rsidRPr="0006458D">
              <w:rPr>
                <w:rFonts w:cs="v5.0.0"/>
              </w:rPr>
              <w:t>(Note 1</w:t>
            </w:r>
            <w:r w:rsidRPr="0006458D">
              <w:rPr>
                <w:rFonts w:cs="Arial"/>
              </w:rPr>
              <w:t>, 2</w:t>
            </w:r>
            <w:r w:rsidRPr="0006458D">
              <w:rPr>
                <w:rFonts w:cs="v5.0.0"/>
              </w:rPr>
              <w:t>)</w:t>
            </w:r>
          </w:p>
        </w:tc>
        <w:tc>
          <w:tcPr>
            <w:tcW w:w="1430" w:type="dxa"/>
          </w:tcPr>
          <w:p w14:paraId="2729D204" w14:textId="77777777" w:rsidR="00CF08D6" w:rsidRPr="00E07E9B" w:rsidRDefault="00CF08D6" w:rsidP="00CF08D6">
            <w:pPr>
              <w:pStyle w:val="TAH"/>
              <w:rPr>
                <w:rFonts w:eastAsia="SimSun" w:cs="v5.0.0"/>
                <w:i/>
                <w:lang w:eastAsia="zh-CN"/>
                <w:rPrChange w:id="323" w:author="Johan Sköld" w:date="2019-11-08T18:28:00Z">
                  <w:rPr>
                    <w:rFonts w:eastAsia="SimSun" w:cs="v5.0.0"/>
                    <w:lang w:eastAsia="zh-CN"/>
                  </w:rPr>
                </w:rPrChange>
              </w:rPr>
            </w:pPr>
            <w:r w:rsidRPr="00E07E9B">
              <w:rPr>
                <w:rFonts w:cs="v5.0.0"/>
                <w:i/>
                <w:rPrChange w:id="324" w:author="Johan Sköld" w:date="2019-11-08T18:28:00Z">
                  <w:rPr>
                    <w:rFonts w:cs="v5.0.0"/>
                  </w:rPr>
                </w:rPrChange>
              </w:rPr>
              <w:t xml:space="preserve">Measurement bandwidth </w:t>
            </w:r>
          </w:p>
        </w:tc>
      </w:tr>
      <w:tr w:rsidR="00CF08D6" w:rsidRPr="0006458D" w14:paraId="3CDB9670" w14:textId="77777777" w:rsidTr="00CF08D6">
        <w:trPr>
          <w:cantSplit/>
          <w:jc w:val="center"/>
        </w:trPr>
        <w:tc>
          <w:tcPr>
            <w:tcW w:w="1953" w:type="dxa"/>
          </w:tcPr>
          <w:p w14:paraId="3A012E09" w14:textId="77777777" w:rsidR="00CF08D6" w:rsidRPr="0006458D" w:rsidRDefault="00CF08D6" w:rsidP="00CF08D6">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5A4FD075" w14:textId="77777777" w:rsidR="00CF08D6" w:rsidRPr="0006458D" w:rsidRDefault="00CF08D6" w:rsidP="00CF08D6">
            <w:pPr>
              <w:pStyle w:val="TAC"/>
              <w:rPr>
                <w:rFonts w:cs="v5.0.0"/>
              </w:rPr>
            </w:pPr>
            <w:r w:rsidRPr="0006458D">
              <w:rPr>
                <w:rFonts w:cs="v5.0.0"/>
              </w:rPr>
              <w:t xml:space="preserve">0.05 MHz </w:t>
            </w:r>
            <w:r w:rsidRPr="0006458D">
              <w:rPr>
                <w:rFonts w:cs="v5.0.0"/>
              </w:rPr>
              <w:sym w:font="Symbol" w:char="F0A3"/>
            </w:r>
            <w:r w:rsidRPr="0006458D">
              <w:rPr>
                <w:rFonts w:cs="v5.0.0"/>
              </w:rPr>
              <w:t xml:space="preserve"> </w:t>
            </w:r>
            <w:proofErr w:type="spellStart"/>
            <w:r w:rsidRPr="0006458D">
              <w:rPr>
                <w:rFonts w:cs="v5.0.0"/>
              </w:rPr>
              <w:t>f_offset</w:t>
            </w:r>
            <w:proofErr w:type="spellEnd"/>
            <w:r w:rsidRPr="0006458D">
              <w:rPr>
                <w:rFonts w:cs="v5.0.0"/>
              </w:rPr>
              <w:t xml:space="preserve"> &lt; 5.05 MHz</w:t>
            </w:r>
          </w:p>
        </w:tc>
        <w:tc>
          <w:tcPr>
            <w:tcW w:w="3455" w:type="dxa"/>
            <w:vAlign w:val="center"/>
          </w:tcPr>
          <w:p w14:paraId="42FCF364" w14:textId="77777777" w:rsidR="00CF08D6" w:rsidRPr="0006458D" w:rsidRDefault="00CF08D6" w:rsidP="00CF08D6">
            <w:pPr>
              <w:pStyle w:val="TAC"/>
              <w:rPr>
                <w:rFonts w:cs="Arial"/>
              </w:rPr>
            </w:pPr>
            <w:r w:rsidRPr="0006458D">
              <w:rPr>
                <w:rFonts w:cs="Arial"/>
                <w:position w:val="-28"/>
              </w:rPr>
              <w:object w:dxaOrig="3379" w:dyaOrig="680" w14:anchorId="2F9E68FA">
                <v:shape id="_x0000_i1042" type="#_x0000_t75" style="width:152.15pt;height:28.8pt" o:ole="">
                  <v:imagedata r:id="rId47" o:title=""/>
                </v:shape>
                <o:OLEObject Type="Embed" ProgID="Equation.3" ShapeID="_x0000_i1042" DrawAspect="Content" ObjectID="_1634746359" r:id="rId48"/>
              </w:object>
            </w:r>
          </w:p>
        </w:tc>
        <w:tc>
          <w:tcPr>
            <w:tcW w:w="1430" w:type="dxa"/>
          </w:tcPr>
          <w:p w14:paraId="7D1229D4" w14:textId="77777777" w:rsidR="00CF08D6" w:rsidRPr="0006458D" w:rsidRDefault="00CF08D6" w:rsidP="00CF08D6">
            <w:pPr>
              <w:pStyle w:val="TAC"/>
              <w:rPr>
                <w:rFonts w:cs="Arial"/>
              </w:rPr>
            </w:pPr>
            <w:r w:rsidRPr="0006458D">
              <w:rPr>
                <w:rFonts w:cs="Arial"/>
              </w:rPr>
              <w:t xml:space="preserve">100 kHz </w:t>
            </w:r>
          </w:p>
        </w:tc>
      </w:tr>
      <w:tr w:rsidR="00CF08D6" w:rsidRPr="0006458D" w14:paraId="4CF582EB" w14:textId="77777777" w:rsidTr="00CF08D6">
        <w:trPr>
          <w:cantSplit/>
          <w:jc w:val="center"/>
        </w:trPr>
        <w:tc>
          <w:tcPr>
            <w:tcW w:w="1953" w:type="dxa"/>
          </w:tcPr>
          <w:p w14:paraId="4F271A3B" w14:textId="77777777" w:rsidR="00CF08D6" w:rsidRPr="0006458D" w:rsidRDefault="00CF08D6" w:rsidP="00CF08D6">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 xml:space="preserve">f </w:t>
            </w:r>
            <w:proofErr w:type="gramStart"/>
            <w:r w:rsidRPr="0006458D">
              <w:rPr>
                <w:rFonts w:cs="v5.0.0"/>
                <w:lang w:val="sv-SE"/>
              </w:rPr>
              <w:t xml:space="preserve">&lt; </w:t>
            </w:r>
            <w:r w:rsidRPr="0006458D">
              <w:rPr>
                <w:rFonts w:cs="v5.0.0"/>
                <w:lang w:val="sv-SE" w:eastAsia="zh-CN"/>
              </w:rPr>
              <w:t>min</w:t>
            </w:r>
            <w:proofErr w:type="gramEnd"/>
            <w:r w:rsidRPr="0006458D">
              <w:rPr>
                <w:rFonts w:cs="v5.0.0"/>
                <w:lang w:val="sv-SE" w:eastAsia="zh-CN"/>
              </w:rPr>
              <w:t>(</w:t>
            </w:r>
            <w:r w:rsidRPr="0006458D">
              <w:rPr>
                <w:rFonts w:cs="v5.0.0"/>
                <w:lang w:val="sv-SE"/>
              </w:rPr>
              <w:t>10 MHz</w:t>
            </w:r>
            <w:r w:rsidRPr="0006458D">
              <w:rPr>
                <w:rFonts w:cs="v5.0.0"/>
                <w:lang w:val="sv-SE" w:eastAsia="zh-CN"/>
              </w:rPr>
              <w:t xml:space="preserve">, </w:t>
            </w:r>
            <w:r w:rsidRPr="0006458D">
              <w:rPr>
                <w:rFonts w:cs="v5.0.0"/>
                <w:lang w:eastAsia="zh-CN"/>
              </w:rPr>
              <w:t>Δ</w:t>
            </w:r>
            <w:proofErr w:type="spellStart"/>
            <w:r w:rsidRPr="0006458D">
              <w:rPr>
                <w:rFonts w:cs="v5.0.0"/>
                <w:lang w:val="sv-SE" w:eastAsia="zh-CN"/>
              </w:rPr>
              <w:t>f</w:t>
            </w:r>
            <w:r w:rsidRPr="0006458D">
              <w:rPr>
                <w:rFonts w:cs="v5.0.0"/>
                <w:vertAlign w:val="subscript"/>
                <w:lang w:val="sv-SE" w:eastAsia="zh-CN"/>
              </w:rPr>
              <w:t>max</w:t>
            </w:r>
            <w:proofErr w:type="spellEnd"/>
            <w:r w:rsidRPr="0006458D">
              <w:rPr>
                <w:rFonts w:cs="v5.0.0"/>
                <w:lang w:val="sv-SE" w:eastAsia="zh-CN"/>
              </w:rPr>
              <w:t>)</w:t>
            </w:r>
          </w:p>
        </w:tc>
        <w:tc>
          <w:tcPr>
            <w:tcW w:w="2976" w:type="dxa"/>
          </w:tcPr>
          <w:p w14:paraId="2A263794" w14:textId="77777777" w:rsidR="00CF08D6" w:rsidRPr="0006458D" w:rsidRDefault="00CF08D6" w:rsidP="00CF08D6">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w:t>
            </w:r>
            <w:proofErr w:type="spellStart"/>
            <w:r w:rsidRPr="0006458D">
              <w:rPr>
                <w:rFonts w:cs="v5.0.0"/>
                <w:lang w:val="sv-SE"/>
              </w:rPr>
              <w:t>f_offset</w:t>
            </w:r>
            <w:proofErr w:type="spellEnd"/>
            <w:r w:rsidRPr="0006458D">
              <w:rPr>
                <w:rFonts w:cs="v5.0.0"/>
                <w:lang w:val="sv-SE"/>
              </w:rPr>
              <w:t xml:space="preserve"> </w:t>
            </w:r>
            <w:proofErr w:type="gramStart"/>
            <w:r w:rsidRPr="0006458D">
              <w:rPr>
                <w:rFonts w:cs="v5.0.0"/>
                <w:lang w:val="sv-SE"/>
              </w:rPr>
              <w:t xml:space="preserve">&lt; </w:t>
            </w:r>
            <w:r w:rsidRPr="0006458D">
              <w:rPr>
                <w:rFonts w:cs="v5.0.0"/>
                <w:lang w:val="sv-SE" w:eastAsia="zh-CN"/>
              </w:rPr>
              <w:t>min</w:t>
            </w:r>
            <w:proofErr w:type="gramEnd"/>
            <w:r w:rsidRPr="0006458D">
              <w:rPr>
                <w:rFonts w:cs="v5.0.0"/>
                <w:lang w:val="sv-SE" w:eastAsia="zh-CN"/>
              </w:rPr>
              <w:t>(</w:t>
            </w:r>
            <w:r w:rsidRPr="0006458D">
              <w:rPr>
                <w:rFonts w:cs="v5.0.0"/>
                <w:lang w:val="sv-SE"/>
              </w:rPr>
              <w:t>10.05 MHz</w:t>
            </w:r>
            <w:r w:rsidRPr="0006458D">
              <w:rPr>
                <w:rFonts w:cs="v5.0.0"/>
                <w:lang w:val="sv-SE" w:eastAsia="zh-CN"/>
              </w:rPr>
              <w:t xml:space="preserve">, </w:t>
            </w:r>
            <w:proofErr w:type="spellStart"/>
            <w:r w:rsidRPr="0006458D">
              <w:rPr>
                <w:rFonts w:cs="v5.0.0"/>
                <w:lang w:val="sv-SE" w:eastAsia="zh-CN"/>
              </w:rPr>
              <w:t>f_offset</w:t>
            </w:r>
            <w:r w:rsidRPr="0006458D">
              <w:rPr>
                <w:rFonts w:cs="v5.0.0"/>
                <w:vertAlign w:val="subscript"/>
                <w:lang w:val="sv-SE" w:eastAsia="zh-CN"/>
              </w:rPr>
              <w:t>max</w:t>
            </w:r>
            <w:proofErr w:type="spellEnd"/>
            <w:r w:rsidRPr="0006458D">
              <w:rPr>
                <w:rFonts w:cs="v5.0.0"/>
                <w:lang w:val="sv-SE" w:eastAsia="zh-CN"/>
              </w:rPr>
              <w:t>)</w:t>
            </w:r>
          </w:p>
        </w:tc>
        <w:tc>
          <w:tcPr>
            <w:tcW w:w="3455" w:type="dxa"/>
          </w:tcPr>
          <w:p w14:paraId="172F030F" w14:textId="77777777" w:rsidR="00CF08D6" w:rsidRPr="0006458D" w:rsidRDefault="00CF08D6" w:rsidP="00CF08D6">
            <w:pPr>
              <w:pStyle w:val="TAC"/>
              <w:rPr>
                <w:rFonts w:cs="Arial"/>
              </w:rPr>
            </w:pPr>
            <w:r w:rsidRPr="0006458D">
              <w:rPr>
                <w:rFonts w:cs="Arial"/>
              </w:rPr>
              <w:t>-</w:t>
            </w:r>
            <w:r w:rsidRPr="0006458D">
              <w:rPr>
                <w:rFonts w:cs="Arial"/>
                <w:lang w:eastAsia="zh-CN"/>
              </w:rPr>
              <w:t>37</w:t>
            </w:r>
            <w:r w:rsidRPr="0006458D">
              <w:rPr>
                <w:rFonts w:cs="Arial"/>
              </w:rPr>
              <w:t xml:space="preserve"> dBm</w:t>
            </w:r>
          </w:p>
        </w:tc>
        <w:tc>
          <w:tcPr>
            <w:tcW w:w="1430" w:type="dxa"/>
          </w:tcPr>
          <w:p w14:paraId="01950535" w14:textId="77777777" w:rsidR="00CF08D6" w:rsidRPr="0006458D" w:rsidRDefault="00CF08D6" w:rsidP="00CF08D6">
            <w:pPr>
              <w:pStyle w:val="TAC"/>
              <w:rPr>
                <w:rFonts w:cs="Arial"/>
              </w:rPr>
            </w:pPr>
            <w:r w:rsidRPr="0006458D">
              <w:rPr>
                <w:rFonts w:cs="Arial"/>
              </w:rPr>
              <w:t xml:space="preserve">100 kHz </w:t>
            </w:r>
          </w:p>
        </w:tc>
      </w:tr>
      <w:tr w:rsidR="00CF08D6" w:rsidRPr="0006458D" w14:paraId="2185ADFB" w14:textId="77777777" w:rsidTr="00CF08D6">
        <w:trPr>
          <w:cantSplit/>
          <w:jc w:val="center"/>
        </w:trPr>
        <w:tc>
          <w:tcPr>
            <w:tcW w:w="1953" w:type="dxa"/>
          </w:tcPr>
          <w:p w14:paraId="01AC41D9"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proofErr w:type="spellStart"/>
            <w:r w:rsidRPr="0006458D">
              <w:rPr>
                <w:rFonts w:cs="Arial"/>
              </w:rPr>
              <w:t>f</w:t>
            </w:r>
            <w:r w:rsidRPr="0006458D">
              <w:rPr>
                <w:rFonts w:cs="Arial"/>
                <w:vertAlign w:val="subscript"/>
              </w:rPr>
              <w:t>max</w:t>
            </w:r>
            <w:proofErr w:type="spellEnd"/>
          </w:p>
        </w:tc>
        <w:tc>
          <w:tcPr>
            <w:tcW w:w="2976" w:type="dxa"/>
          </w:tcPr>
          <w:p w14:paraId="4866E3EB" w14:textId="77777777" w:rsidR="00CF08D6" w:rsidRPr="0006458D" w:rsidRDefault="00CF08D6" w:rsidP="00CF08D6">
            <w:pPr>
              <w:pStyle w:val="TAC"/>
              <w:rPr>
                <w:rFonts w:cs="v5.0.0"/>
              </w:rPr>
            </w:pPr>
            <w:r w:rsidRPr="0006458D">
              <w:rPr>
                <w:rFonts w:cs="v5.0.0"/>
              </w:rPr>
              <w:t xml:space="preserve">10.05 MHz </w:t>
            </w:r>
            <w:r w:rsidRPr="0006458D">
              <w:rPr>
                <w:rFonts w:cs="v5.0.0"/>
              </w:rPr>
              <w:sym w:font="Symbol" w:char="F0A3"/>
            </w:r>
            <w:r w:rsidRPr="0006458D">
              <w:rPr>
                <w:rFonts w:cs="v5.0.0"/>
              </w:rPr>
              <w:t xml:space="preserve"> </w:t>
            </w:r>
            <w:proofErr w:type="spellStart"/>
            <w:r w:rsidRPr="0006458D">
              <w:rPr>
                <w:rFonts w:cs="v5.0.0"/>
              </w:rPr>
              <w:t>f_offset</w:t>
            </w:r>
            <w:proofErr w:type="spellEnd"/>
            <w:r w:rsidRPr="0006458D">
              <w:rPr>
                <w:rFonts w:cs="v5.0.0"/>
              </w:rPr>
              <w:t xml:space="preserve"> &lt; </w:t>
            </w:r>
            <w:proofErr w:type="spellStart"/>
            <w:r w:rsidRPr="0006458D">
              <w:rPr>
                <w:rFonts w:cs="v5.0.0"/>
              </w:rPr>
              <w:t>f_offset</w:t>
            </w:r>
            <w:r w:rsidRPr="0006458D">
              <w:rPr>
                <w:rFonts w:cs="v5.0.0"/>
                <w:vertAlign w:val="subscript"/>
              </w:rPr>
              <w:t>max</w:t>
            </w:r>
            <w:proofErr w:type="spellEnd"/>
            <w:r w:rsidRPr="0006458D">
              <w:rPr>
                <w:rFonts w:cs="v5.0.0"/>
              </w:rPr>
              <w:t xml:space="preserve"> </w:t>
            </w:r>
          </w:p>
        </w:tc>
        <w:tc>
          <w:tcPr>
            <w:tcW w:w="3455" w:type="dxa"/>
          </w:tcPr>
          <w:p w14:paraId="2E429028" w14:textId="77777777" w:rsidR="00CF08D6" w:rsidRPr="0006458D" w:rsidRDefault="00CF08D6" w:rsidP="00CF08D6">
            <w:pPr>
              <w:pStyle w:val="TAC"/>
              <w:rPr>
                <w:rFonts w:cs="Arial"/>
              </w:rPr>
            </w:pPr>
            <w:r w:rsidRPr="0006458D">
              <w:rPr>
                <w:rFonts w:cs="Arial"/>
              </w:rPr>
              <w:t>-</w:t>
            </w:r>
            <w:r w:rsidRPr="0006458D">
              <w:rPr>
                <w:rFonts w:cs="Arial"/>
                <w:lang w:eastAsia="zh-CN"/>
              </w:rPr>
              <w:t>37</w:t>
            </w:r>
            <w:r w:rsidRPr="0006458D">
              <w:rPr>
                <w:rFonts w:cs="Arial"/>
              </w:rPr>
              <w:t xml:space="preserve"> dBm </w:t>
            </w:r>
            <w:r w:rsidRPr="0006458D">
              <w:rPr>
                <w:rFonts w:cs="Arial"/>
                <w:lang w:eastAsia="zh-CN"/>
              </w:rPr>
              <w:t>(Note 10)</w:t>
            </w:r>
          </w:p>
        </w:tc>
        <w:tc>
          <w:tcPr>
            <w:tcW w:w="1430" w:type="dxa"/>
          </w:tcPr>
          <w:p w14:paraId="4AA11A95" w14:textId="77777777" w:rsidR="00CF08D6" w:rsidRPr="0006458D" w:rsidRDefault="00CF08D6" w:rsidP="00CF08D6">
            <w:pPr>
              <w:pStyle w:val="TAC"/>
              <w:rPr>
                <w:rFonts w:cs="Arial"/>
              </w:rPr>
            </w:pPr>
            <w:r w:rsidRPr="0006458D">
              <w:rPr>
                <w:rFonts w:cs="Arial"/>
              </w:rPr>
              <w:t xml:space="preserve">100 kHz </w:t>
            </w:r>
          </w:p>
        </w:tc>
      </w:tr>
      <w:tr w:rsidR="00CF08D6" w:rsidRPr="0006458D" w14:paraId="5446022B" w14:textId="77777777" w:rsidTr="00CF08D6">
        <w:trPr>
          <w:cantSplit/>
          <w:jc w:val="center"/>
        </w:trPr>
        <w:tc>
          <w:tcPr>
            <w:tcW w:w="9814" w:type="dxa"/>
            <w:gridSpan w:val="4"/>
          </w:tcPr>
          <w:p w14:paraId="20704695" w14:textId="77777777" w:rsidR="00CF08D6" w:rsidRPr="0006458D" w:rsidRDefault="00CF08D6" w:rsidP="00CF08D6">
            <w:pPr>
              <w:pStyle w:val="TAN"/>
              <w:rPr>
                <w:rFonts w:eastAsia="SimSun" w:cs="Arial"/>
                <w:lang w:eastAsia="zh-CN"/>
              </w:rPr>
            </w:pPr>
            <w:r w:rsidRPr="0006458D">
              <w:rPr>
                <w:rFonts w:cs="Arial"/>
              </w:rPr>
              <w:t>NOTE 1:</w:t>
            </w:r>
            <w:r w:rsidRPr="0006458D">
              <w:rPr>
                <w:rFonts w:cs="Arial"/>
              </w:rPr>
              <w:tab/>
              <w:t xml:space="preserve">For a BS supporting non-contiguous spectrum operation within any </w:t>
            </w:r>
            <w:r w:rsidRPr="0006458D">
              <w:rPr>
                <w:rFonts w:cs="Arial"/>
                <w:i/>
              </w:rPr>
              <w:t>operating band</w:t>
            </w:r>
            <w:r w:rsidRPr="0006458D">
              <w:rPr>
                <w:rFonts w:cs="Arial"/>
              </w:rPr>
              <w:t xml:space="preserve"> the emission limits within sub-block gaps is calculated as a cumulative sum of contributions from adjacent </w:t>
            </w:r>
            <w:r>
              <w:rPr>
                <w:rFonts w:cs="v5.0.0"/>
              </w:rPr>
              <w:t>sub-block</w:t>
            </w:r>
            <w:r w:rsidRPr="0006458D">
              <w:rPr>
                <w:rFonts w:cs="v5.0.0"/>
              </w:rPr>
              <w:t xml:space="preserve">s on each side of the </w:t>
            </w:r>
            <w:r>
              <w:rPr>
                <w:rFonts w:cs="v5.0.0"/>
              </w:rPr>
              <w:t>sub-block</w:t>
            </w:r>
            <w:r w:rsidRPr="0006458D">
              <w:rPr>
                <w:rFonts w:cs="v5.0.0"/>
              </w:rPr>
              <w:t xml:space="preserve"> gap</w:t>
            </w:r>
            <w:r w:rsidRPr="0006458D">
              <w:rPr>
                <w:rFonts w:cs="Arial"/>
              </w:rPr>
              <w:t xml:space="preserve">. Exception is </w:t>
            </w:r>
            <w:r w:rsidRPr="0006458D">
              <w:rPr>
                <w:rFonts w:ascii="Symbol" w:hAnsi="Symbol" w:cs="Arial"/>
              </w:rPr>
              <w:t></w:t>
            </w:r>
            <w:r w:rsidRPr="0006458D">
              <w:rPr>
                <w:rFonts w:cs="Arial"/>
              </w:rPr>
              <w:t xml:space="preserve">f </w:t>
            </w:r>
            <w:r w:rsidRPr="0006458D">
              <w:rPr>
                <w:rFonts w:cs="Arial" w:hint="eastAsia"/>
              </w:rPr>
              <w:t>≥</w:t>
            </w:r>
            <w:r w:rsidRPr="0006458D">
              <w:rPr>
                <w:rFonts w:cs="Arial"/>
              </w:rPr>
              <w:t xml:space="preserve"> 10MHz from both adjacent </w:t>
            </w:r>
            <w:r>
              <w:rPr>
                <w:rFonts w:cs="Arial"/>
              </w:rPr>
              <w:t>sub-block</w:t>
            </w:r>
            <w:r w:rsidRPr="0006458D">
              <w:rPr>
                <w:rFonts w:cs="Arial"/>
              </w:rPr>
              <w:t>s on each side of the sub-block gap, where the emission limits within sub-block gaps shall be -37dBm/100kHz.</w:t>
            </w:r>
          </w:p>
          <w:p w14:paraId="0E509826" w14:textId="77777777" w:rsidR="00CF08D6" w:rsidRPr="0006458D" w:rsidRDefault="00CF08D6" w:rsidP="00CF08D6">
            <w:pPr>
              <w:pStyle w:val="TAN"/>
              <w:rPr>
                <w:rFonts w:cs="Arial"/>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w:t>
            </w:r>
            <w:r w:rsidRPr="00E07E9B">
              <w:rPr>
                <w:rFonts w:cs="Arial"/>
                <w:i/>
                <w:rPrChange w:id="325" w:author="Johan Sköld" w:date="2019-11-08T18:21:00Z">
                  <w:rPr>
                    <w:rFonts w:cs="Arial"/>
                  </w:rPr>
                </w:rPrChange>
              </w:rPr>
              <w:t>Inter RF Bandwidth gap</w:t>
            </w:r>
            <w:r w:rsidRPr="0006458D">
              <w:rPr>
                <w:rFonts w:cs="Arial"/>
              </w:rPr>
              <w:t xml:space="preserve"> &lt; </w:t>
            </w:r>
            <w:r w:rsidRPr="0006458D">
              <w:t>2*</w:t>
            </w:r>
            <w:proofErr w:type="spellStart"/>
            <w:r w:rsidRPr="0006458D">
              <w:t>Δf</w:t>
            </w:r>
            <w:r w:rsidRPr="0006458D">
              <w:rPr>
                <w:vertAlign w:val="subscript"/>
              </w:rPr>
              <w:t>OBUE</w:t>
            </w:r>
            <w:proofErr w:type="spellEnd"/>
            <w:r w:rsidRPr="0006458D">
              <w:rPr>
                <w:rFonts w:cs="Arial"/>
              </w:rPr>
              <w:t xml:space="preserve"> the emission limits within the </w:t>
            </w:r>
            <w:r w:rsidRPr="00E07E9B">
              <w:rPr>
                <w:rFonts w:cs="Arial"/>
                <w:i/>
                <w:rPrChange w:id="326" w:author="Johan Sköld" w:date="2019-11-08T18:21:00Z">
                  <w:rPr>
                    <w:rFonts w:cs="Arial"/>
                  </w:rPr>
                </w:rPrChange>
              </w:rPr>
              <w:t>Inter RF Bandwidth gaps</w:t>
            </w:r>
            <w:r w:rsidRPr="0006458D">
              <w:rPr>
                <w:rFonts w:cs="Arial"/>
              </w:rPr>
              <w:t xml:space="preserve"> is calculated as a cumulative sum of contributions from adjacent sub-blocks or RF Bandwidth on each side of the </w:t>
            </w:r>
            <w:r w:rsidRPr="00E07E9B">
              <w:rPr>
                <w:rFonts w:cs="Arial"/>
                <w:i/>
                <w:rPrChange w:id="327" w:author="Johan Sköld" w:date="2019-11-08T18:22:00Z">
                  <w:rPr>
                    <w:rFonts w:cs="Arial"/>
                  </w:rPr>
                </w:rPrChange>
              </w:rPr>
              <w:t>Inter RF Bandwidth gap</w:t>
            </w:r>
          </w:p>
          <w:p w14:paraId="44E9B15C" w14:textId="77777777" w:rsidR="00CF08D6" w:rsidRPr="0006458D" w:rsidRDefault="00CF08D6" w:rsidP="00CF08D6">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proofErr w:type="spellStart"/>
            <w:r w:rsidRPr="0006458D">
              <w:t>f</w:t>
            </w:r>
            <w:r w:rsidRPr="0006458D">
              <w:rPr>
                <w:vertAlign w:val="subscript"/>
              </w:rPr>
              <w:t>max</w:t>
            </w:r>
            <w:proofErr w:type="spellEnd"/>
            <w:r w:rsidRPr="0006458D">
              <w:t xml:space="preserve"> &lt; 10 </w:t>
            </w:r>
            <w:proofErr w:type="spellStart"/>
            <w:r w:rsidRPr="0006458D">
              <w:t>MHz.</w:t>
            </w:r>
            <w:proofErr w:type="spellEnd"/>
          </w:p>
        </w:tc>
      </w:tr>
    </w:tbl>
    <w:p w14:paraId="1CCE0D1B" w14:textId="77777777" w:rsidR="00CF08D6" w:rsidRPr="0006458D" w:rsidRDefault="00CF08D6" w:rsidP="00CF08D6"/>
    <w:p w14:paraId="27D98459" w14:textId="77777777" w:rsidR="00CF08D6" w:rsidRPr="0006458D" w:rsidRDefault="00CF08D6" w:rsidP="00CF08D6">
      <w:pPr>
        <w:pStyle w:val="Heading5"/>
      </w:pPr>
      <w:bookmarkStart w:id="328" w:name="_Toc13079663"/>
      <w:r w:rsidRPr="0006458D">
        <w:t>6.6.4.2.5</w:t>
      </w:r>
      <w:r w:rsidRPr="0006458D">
        <w:tab/>
        <w:t>Basic limits for additional requirements</w:t>
      </w:r>
      <w:bookmarkEnd w:id="328"/>
    </w:p>
    <w:p w14:paraId="5EB7255E" w14:textId="77777777" w:rsidR="00CF08D6" w:rsidRPr="0006458D" w:rsidRDefault="00CF08D6" w:rsidP="00CF08D6">
      <w:pPr>
        <w:pStyle w:val="Heading6"/>
      </w:pPr>
      <w:bookmarkStart w:id="329" w:name="_Toc13079664"/>
      <w:r w:rsidRPr="0006458D">
        <w:t>6.6.4.2.5.1</w:t>
      </w:r>
      <w:r w:rsidRPr="0006458D">
        <w:tab/>
        <w:t>Limits in FCC Title 47</w:t>
      </w:r>
      <w:bookmarkEnd w:id="329"/>
    </w:p>
    <w:p w14:paraId="33217B97"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In addition to the requirements in subclauses 6.6.4.2.1, 6.6.4.2.2, 6.6.4.2.3 and 6.6.4.2.4, the BS may have to comply with the applicable emission limits established by FCC Title 47 [8], when deployed in regions where those limits are applied, and under the conditions declared by the manufacturer.</w:t>
      </w:r>
    </w:p>
    <w:p w14:paraId="268F0DAC" w14:textId="77777777" w:rsidR="00CF08D6" w:rsidRPr="0006458D" w:rsidRDefault="00CF08D6" w:rsidP="00CF08D6">
      <w:pPr>
        <w:pStyle w:val="Heading6"/>
      </w:pPr>
      <w:bookmarkStart w:id="330" w:name="_Toc13079665"/>
      <w:r w:rsidRPr="0006458D">
        <w:t>6.6.4.2.5.2</w:t>
      </w:r>
      <w:r w:rsidRPr="0006458D">
        <w:tab/>
        <w:t>Protection of DTT</w:t>
      </w:r>
      <w:bookmarkEnd w:id="330"/>
    </w:p>
    <w:p w14:paraId="590C53B4" w14:textId="77777777" w:rsidR="00CF08D6" w:rsidRPr="0006458D" w:rsidRDefault="00CF08D6" w:rsidP="00CF08D6">
      <w:r w:rsidRPr="0006458D">
        <w:rPr>
          <w:rFonts w:cs="v5.0.0"/>
        </w:rPr>
        <w:t xml:space="preserve">In certain regions the following requirement may apply for protection of DTT. For </w:t>
      </w:r>
      <w:r w:rsidRPr="0006458D">
        <w:rPr>
          <w:rFonts w:cs="v5.0.0"/>
          <w:i/>
        </w:rPr>
        <w:t>BS type 1-C</w:t>
      </w:r>
      <w:r w:rsidRPr="0006458D">
        <w:rPr>
          <w:rFonts w:cs="v5.0.0"/>
        </w:rPr>
        <w:t xml:space="preserve"> or </w:t>
      </w:r>
      <w:r w:rsidRPr="0006458D">
        <w:rPr>
          <w:rFonts w:cs="v5.0.0"/>
          <w:i/>
        </w:rPr>
        <w:t>BS type 1-H</w:t>
      </w:r>
      <w:r w:rsidRPr="0006458D">
        <w:rPr>
          <w:rFonts w:cs="v5.0.0"/>
        </w:rPr>
        <w:t xml:space="preserve"> operating in Band n20, the </w:t>
      </w:r>
      <w:r w:rsidRPr="0006458D">
        <w:t xml:space="preserve">level of emissions in the band 470-790 MHz, measured in an 8 MHz filter bandwidth on centre frequencies </w:t>
      </w:r>
      <w:proofErr w:type="spellStart"/>
      <w:r w:rsidRPr="0006458D">
        <w:t>F</w:t>
      </w:r>
      <w:r w:rsidRPr="0006458D">
        <w:rPr>
          <w:vertAlign w:val="subscript"/>
        </w:rPr>
        <w:t>filter</w:t>
      </w:r>
      <w:proofErr w:type="spellEnd"/>
      <w:r w:rsidRPr="0006458D">
        <w:t xml:space="preserve"> according to table 6.6.4.2.5.2-1, a </w:t>
      </w:r>
      <w:r w:rsidRPr="0006458D">
        <w:rPr>
          <w:i/>
        </w:rPr>
        <w:t xml:space="preserve">basic limits </w:t>
      </w:r>
      <w:proofErr w:type="gramStart"/>
      <w:r w:rsidRPr="0006458D">
        <w:t>P</w:t>
      </w:r>
      <w:r w:rsidRPr="0006458D">
        <w:rPr>
          <w:vertAlign w:val="subscript"/>
        </w:rPr>
        <w:t>EM,N</w:t>
      </w:r>
      <w:proofErr w:type="gramEnd"/>
      <w:r w:rsidRPr="0006458D">
        <w:t xml:space="preserve"> is declared by the manufacturer. This requirement applies in the frequency range 470-790 MHz even though part of the range falls in the spurious domain.</w:t>
      </w:r>
    </w:p>
    <w:p w14:paraId="48F40086" w14:textId="77777777" w:rsidR="00CF08D6" w:rsidRPr="0006458D" w:rsidRDefault="00CF08D6" w:rsidP="00CF08D6">
      <w:pPr>
        <w:pStyle w:val="TH"/>
      </w:pPr>
      <w:r w:rsidRPr="0006458D">
        <w:lastRenderedPageBreak/>
        <w:t xml:space="preserve">Table 6.6.4.2.5.2-1: Declared emissions </w:t>
      </w:r>
      <w:r w:rsidRPr="0006458D">
        <w:rPr>
          <w:i/>
        </w:rPr>
        <w:t>basic limit</w:t>
      </w:r>
      <w:r w:rsidRPr="0006458D">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CF08D6" w:rsidRPr="0006458D" w14:paraId="72D800DC" w14:textId="77777777" w:rsidTr="00CF08D6">
        <w:trPr>
          <w:jc w:val="center"/>
        </w:trPr>
        <w:tc>
          <w:tcPr>
            <w:tcW w:w="2410" w:type="dxa"/>
          </w:tcPr>
          <w:p w14:paraId="53C4F03E" w14:textId="77777777" w:rsidR="00CF08D6" w:rsidRPr="0006458D" w:rsidRDefault="00CF08D6" w:rsidP="00CF08D6">
            <w:pPr>
              <w:pStyle w:val="TAH"/>
              <w:rPr>
                <w:rFonts w:cs="Arial"/>
              </w:rPr>
            </w:pPr>
            <w:r w:rsidRPr="0006458D">
              <w:rPr>
                <w:rFonts w:cs="Arial"/>
              </w:rPr>
              <w:t xml:space="preserve">Filter </w:t>
            </w:r>
            <w:r w:rsidRPr="0006458D">
              <w:rPr>
                <w:rFonts w:cs="v5.0.0"/>
              </w:rPr>
              <w:t xml:space="preserve">centre frequency, </w:t>
            </w:r>
            <w:proofErr w:type="spellStart"/>
            <w:r w:rsidRPr="0006458D">
              <w:rPr>
                <w:rFonts w:cs="Arial"/>
              </w:rPr>
              <w:t>F</w:t>
            </w:r>
            <w:r w:rsidRPr="0006458D">
              <w:rPr>
                <w:rFonts w:cs="Arial"/>
                <w:vertAlign w:val="subscript"/>
              </w:rPr>
              <w:t>filter</w:t>
            </w:r>
            <w:proofErr w:type="spellEnd"/>
          </w:p>
        </w:tc>
        <w:tc>
          <w:tcPr>
            <w:tcW w:w="2268" w:type="dxa"/>
          </w:tcPr>
          <w:p w14:paraId="45415304" w14:textId="77777777" w:rsidR="00CF08D6" w:rsidRPr="00E07E9B" w:rsidRDefault="00CF08D6" w:rsidP="00CF08D6">
            <w:pPr>
              <w:pStyle w:val="TAH"/>
              <w:rPr>
                <w:rFonts w:cs="Arial"/>
                <w:i/>
                <w:rPrChange w:id="331" w:author="Johan Sköld" w:date="2019-11-08T18:28:00Z">
                  <w:rPr>
                    <w:rFonts w:cs="Arial"/>
                  </w:rPr>
                </w:rPrChange>
              </w:rPr>
            </w:pPr>
            <w:r w:rsidRPr="00E07E9B">
              <w:rPr>
                <w:rFonts w:cs="Arial"/>
                <w:i/>
                <w:rPrChange w:id="332" w:author="Johan Sköld" w:date="2019-11-08T18:28:00Z">
                  <w:rPr>
                    <w:rFonts w:cs="Arial"/>
                  </w:rPr>
                </w:rPrChange>
              </w:rPr>
              <w:t>Measurement bandwidth</w:t>
            </w:r>
          </w:p>
        </w:tc>
        <w:tc>
          <w:tcPr>
            <w:tcW w:w="2268" w:type="dxa"/>
          </w:tcPr>
          <w:p w14:paraId="761A87C8" w14:textId="77777777" w:rsidR="00CF08D6" w:rsidRPr="0006458D" w:rsidRDefault="00CF08D6" w:rsidP="00CF08D6">
            <w:pPr>
              <w:pStyle w:val="TAH"/>
              <w:rPr>
                <w:rFonts w:cs="Arial"/>
              </w:rPr>
            </w:pPr>
            <w:r w:rsidRPr="0006458D">
              <w:rPr>
                <w:rFonts w:cs="Arial"/>
              </w:rPr>
              <w:t xml:space="preserve">Declared emission </w:t>
            </w:r>
            <w:r w:rsidRPr="0006458D">
              <w:rPr>
                <w:rFonts w:cs="Arial"/>
                <w:i/>
              </w:rPr>
              <w:t>basic limit</w:t>
            </w:r>
            <w:r w:rsidRPr="0006458D">
              <w:rPr>
                <w:rFonts w:cs="Arial"/>
              </w:rPr>
              <w:t xml:space="preserve"> (dBm)</w:t>
            </w:r>
          </w:p>
        </w:tc>
      </w:tr>
      <w:tr w:rsidR="00CF08D6" w:rsidRPr="0006458D" w14:paraId="3E2E0CCB" w14:textId="77777777" w:rsidTr="00CF08D6">
        <w:trPr>
          <w:jc w:val="center"/>
        </w:trPr>
        <w:tc>
          <w:tcPr>
            <w:tcW w:w="2410" w:type="dxa"/>
          </w:tcPr>
          <w:p w14:paraId="63A5E5D7" w14:textId="77777777" w:rsidR="00CF08D6" w:rsidRPr="0006458D" w:rsidRDefault="00CF08D6" w:rsidP="00CF08D6">
            <w:pPr>
              <w:pStyle w:val="TAC"/>
              <w:rPr>
                <w:rFonts w:cs="Arial"/>
              </w:rPr>
            </w:pPr>
            <w:proofErr w:type="spellStart"/>
            <w:r w:rsidRPr="0006458D">
              <w:rPr>
                <w:rFonts w:cs="Arial"/>
              </w:rPr>
              <w:t>F</w:t>
            </w:r>
            <w:r w:rsidRPr="0006458D">
              <w:rPr>
                <w:rFonts w:cs="Arial"/>
                <w:vertAlign w:val="subscript"/>
              </w:rPr>
              <w:t>filter</w:t>
            </w:r>
            <w:proofErr w:type="spellEnd"/>
            <w:r w:rsidRPr="0006458D">
              <w:rPr>
                <w:rFonts w:cs="Arial"/>
              </w:rPr>
              <w:t xml:space="preserve"> = 8*N + 306 (MHz); </w:t>
            </w:r>
            <w:r w:rsidRPr="0006458D">
              <w:rPr>
                <w:rFonts w:cs="Arial"/>
              </w:rPr>
              <w:br/>
              <w:t xml:space="preserve">21 </w:t>
            </w:r>
            <w:r w:rsidRPr="0006458D">
              <w:rPr>
                <w:rFonts w:cs="Arial" w:hint="eastAsia"/>
              </w:rPr>
              <w:t>≤</w:t>
            </w:r>
            <w:r w:rsidRPr="0006458D">
              <w:rPr>
                <w:rFonts w:cs="Arial"/>
              </w:rPr>
              <w:t xml:space="preserve"> N </w:t>
            </w:r>
            <w:r w:rsidRPr="0006458D">
              <w:rPr>
                <w:rFonts w:cs="Arial" w:hint="eastAsia"/>
              </w:rPr>
              <w:t>≤</w:t>
            </w:r>
            <w:r w:rsidRPr="0006458D">
              <w:rPr>
                <w:rFonts w:cs="Arial"/>
              </w:rPr>
              <w:t xml:space="preserve"> 60</w:t>
            </w:r>
          </w:p>
        </w:tc>
        <w:tc>
          <w:tcPr>
            <w:tcW w:w="2268" w:type="dxa"/>
          </w:tcPr>
          <w:p w14:paraId="6E6F54ED" w14:textId="77777777" w:rsidR="00CF08D6" w:rsidRPr="0006458D" w:rsidRDefault="00CF08D6" w:rsidP="00CF08D6">
            <w:pPr>
              <w:pStyle w:val="TAC"/>
              <w:rPr>
                <w:rFonts w:cs="Arial"/>
              </w:rPr>
            </w:pPr>
            <w:r w:rsidRPr="0006458D">
              <w:rPr>
                <w:rFonts w:cs="Arial"/>
              </w:rPr>
              <w:t>8 MHz</w:t>
            </w:r>
          </w:p>
        </w:tc>
        <w:tc>
          <w:tcPr>
            <w:tcW w:w="2268" w:type="dxa"/>
          </w:tcPr>
          <w:p w14:paraId="4019F08C" w14:textId="77777777" w:rsidR="00CF08D6" w:rsidRPr="0006458D" w:rsidRDefault="00CF08D6" w:rsidP="00CF08D6">
            <w:pPr>
              <w:pStyle w:val="TAC"/>
              <w:rPr>
                <w:rFonts w:cs="Arial"/>
              </w:rPr>
            </w:pPr>
            <w:proofErr w:type="gramStart"/>
            <w:r w:rsidRPr="0006458D">
              <w:rPr>
                <w:rFonts w:cs="Arial"/>
              </w:rPr>
              <w:t>P</w:t>
            </w:r>
            <w:r w:rsidRPr="0006458D">
              <w:rPr>
                <w:rFonts w:cs="Arial"/>
                <w:vertAlign w:val="subscript"/>
              </w:rPr>
              <w:t>EM,N</w:t>
            </w:r>
            <w:proofErr w:type="gramEnd"/>
          </w:p>
        </w:tc>
      </w:tr>
    </w:tbl>
    <w:p w14:paraId="07AD8ABC" w14:textId="77777777" w:rsidR="00CF08D6" w:rsidRPr="0006458D" w:rsidRDefault="00CF08D6" w:rsidP="00CF08D6"/>
    <w:p w14:paraId="27B0109C" w14:textId="77777777" w:rsidR="00CF08D6" w:rsidRPr="0006458D" w:rsidRDefault="00CF08D6" w:rsidP="00CF08D6">
      <w:pPr>
        <w:pStyle w:val="NO"/>
        <w:rPr>
          <w:lang w:eastAsia="ko-KR"/>
        </w:rPr>
      </w:pPr>
      <w:r w:rsidRPr="0006458D">
        <w:t>Note:</w:t>
      </w:r>
      <w:r w:rsidRPr="0006458D">
        <w:tab/>
        <w:t>The regional requirement is defined in terms of EIRP (effective isotropic radiated power), which is dependent on both the BS</w:t>
      </w:r>
      <w:r w:rsidRPr="0006458D">
        <w:rPr>
          <w:rFonts w:cs="v5.0.0"/>
        </w:rPr>
        <w:t xml:space="preserve"> </w:t>
      </w:r>
      <w:r w:rsidRPr="0006458D">
        <w:t xml:space="preserve">emissions at the </w:t>
      </w:r>
      <w:r w:rsidRPr="0006458D">
        <w:rPr>
          <w:i/>
        </w:rPr>
        <w:t>antenna connector</w:t>
      </w:r>
      <w:r w:rsidRPr="0006458D">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w:t>
      </w:r>
      <w:r>
        <w:t>F</w:t>
      </w:r>
      <w:r w:rsidRPr="0006458D">
        <w:t>.</w:t>
      </w:r>
    </w:p>
    <w:p w14:paraId="287A00FF" w14:textId="77777777" w:rsidR="00CF08D6" w:rsidRPr="0006458D" w:rsidRDefault="00CF08D6" w:rsidP="00CF08D6">
      <w:pPr>
        <w:pStyle w:val="Heading4"/>
      </w:pPr>
      <w:bookmarkStart w:id="333" w:name="_Toc13079666"/>
      <w:r w:rsidRPr="0006458D">
        <w:t>6.6.4.3</w:t>
      </w:r>
      <w:r w:rsidRPr="0006458D">
        <w:tab/>
        <w:t xml:space="preserve">Minimum requirements for </w:t>
      </w:r>
      <w:r w:rsidRPr="0006458D">
        <w:rPr>
          <w:i/>
        </w:rPr>
        <w:t>BS type 1-C</w:t>
      </w:r>
      <w:bookmarkEnd w:id="333"/>
    </w:p>
    <w:p w14:paraId="6B8505AF" w14:textId="77777777" w:rsidR="00CF08D6" w:rsidRPr="0006458D" w:rsidRDefault="00CF08D6" w:rsidP="00CF08D6">
      <w:r w:rsidRPr="0006458D">
        <w:t xml:space="preserve">The operating band unwanted emissions for </w:t>
      </w:r>
      <w:r w:rsidRPr="0006458D">
        <w:rPr>
          <w:i/>
        </w:rPr>
        <w:t>BS type 1-C</w:t>
      </w:r>
      <w:r w:rsidRPr="0006458D">
        <w:t xml:space="preserve"> for each </w:t>
      </w:r>
      <w:r w:rsidRPr="0006458D">
        <w:rPr>
          <w:i/>
        </w:rPr>
        <w:t xml:space="preserve">antenna connector </w:t>
      </w:r>
      <w:r w:rsidRPr="0006458D">
        <w:t xml:space="preserve">shall be below the </w:t>
      </w:r>
      <w:r w:rsidRPr="0006458D">
        <w:rPr>
          <w:lang w:val="en-US" w:eastAsia="zh-CN"/>
        </w:rPr>
        <w:t xml:space="preserve">applicable </w:t>
      </w:r>
      <w:r w:rsidRPr="0006458D">
        <w:rPr>
          <w:i/>
          <w:iCs/>
          <w:lang w:val="en-US" w:eastAsia="zh-CN"/>
        </w:rPr>
        <w:t>basic</w:t>
      </w:r>
      <w:r w:rsidRPr="0006458D">
        <w:rPr>
          <w:i/>
        </w:rPr>
        <w:t xml:space="preserve"> limits</w:t>
      </w:r>
      <w:r w:rsidRPr="0006458D">
        <w:t xml:space="preserve"> defined in subclause 6.6.4.2.</w:t>
      </w:r>
    </w:p>
    <w:p w14:paraId="6937FC9D" w14:textId="77777777" w:rsidR="00CF08D6" w:rsidRPr="0006458D" w:rsidRDefault="00CF08D6" w:rsidP="00CF08D6">
      <w:pPr>
        <w:pStyle w:val="Heading4"/>
      </w:pPr>
      <w:bookmarkStart w:id="334" w:name="_Toc13079667"/>
      <w:r w:rsidRPr="0006458D">
        <w:t>6.6.4.4</w:t>
      </w:r>
      <w:r w:rsidRPr="0006458D">
        <w:tab/>
        <w:t xml:space="preserve">Minimum requirements for </w:t>
      </w:r>
      <w:r w:rsidRPr="0006458D">
        <w:rPr>
          <w:i/>
        </w:rPr>
        <w:t>BS type 1-H</w:t>
      </w:r>
      <w:bookmarkEnd w:id="334"/>
    </w:p>
    <w:p w14:paraId="23E2FE8F" w14:textId="77777777" w:rsidR="00CF08D6" w:rsidRPr="0006458D" w:rsidRDefault="00CF08D6" w:rsidP="00CF08D6">
      <w:r w:rsidRPr="0006458D">
        <w:t xml:space="preserve">The operating band unwanted emissions requirements for </w:t>
      </w:r>
      <w:r w:rsidRPr="0006458D">
        <w:rPr>
          <w:i/>
        </w:rPr>
        <w:t>BS type 1-H</w:t>
      </w:r>
      <w:r w:rsidRPr="0006458D">
        <w:t xml:space="preserve"> are that for each </w:t>
      </w:r>
      <w:r w:rsidRPr="0006458D">
        <w:rPr>
          <w:i/>
        </w:rPr>
        <w:t>TAB connector TX min cell group</w:t>
      </w:r>
      <w:r w:rsidRPr="0006458D">
        <w:t xml:space="preserve"> and each applicable </w:t>
      </w:r>
      <w:r w:rsidRPr="0006458D">
        <w:rPr>
          <w:i/>
        </w:rPr>
        <w:t>basic limit</w:t>
      </w:r>
      <w:r w:rsidRPr="0006458D">
        <w:t xml:space="preserve"> in subclause 6.6.4.2, the power summation emissions at the </w:t>
      </w:r>
      <w:r w:rsidRPr="0006458D">
        <w:rPr>
          <w:i/>
        </w:rPr>
        <w:t>TAB connectors</w:t>
      </w:r>
      <w:r w:rsidRPr="0006458D">
        <w:t xml:space="preserve"> of the </w:t>
      </w:r>
      <w:r w:rsidRPr="0006458D">
        <w:rPr>
          <w:i/>
        </w:rPr>
        <w:t>TAB connector TX min cell group</w:t>
      </w:r>
      <w:r w:rsidRPr="0006458D">
        <w:t xml:space="preserve"> shall not exceed </w:t>
      </w:r>
      <w:r w:rsidRPr="0006458D">
        <w:rPr>
          <w:lang w:val="en-US" w:eastAsia="zh-CN"/>
        </w:rPr>
        <w:t>a BS</w:t>
      </w:r>
      <w:r w:rsidRPr="0006458D">
        <w:t xml:space="preserve"> limit specified as the </w:t>
      </w:r>
      <w:r w:rsidRPr="0006458D">
        <w:rPr>
          <w:i/>
        </w:rPr>
        <w:t>basic limit</w:t>
      </w:r>
      <w:r w:rsidRPr="0006458D">
        <w:t xml:space="preserve"> + X, where X = 10log</w:t>
      </w:r>
      <w:r w:rsidRPr="0006458D">
        <w:rPr>
          <w:vertAlign w:val="subscript"/>
        </w:rPr>
        <w:t>10</w:t>
      </w:r>
      <w:r w:rsidRPr="0006458D">
        <w:t>(</w:t>
      </w:r>
      <w:proofErr w:type="spellStart"/>
      <w:r w:rsidRPr="0006458D">
        <w:t>N</w:t>
      </w:r>
      <w:r w:rsidRPr="0006458D">
        <w:rPr>
          <w:vertAlign w:val="subscript"/>
        </w:rPr>
        <w:t>TXU,countedpercell</w:t>
      </w:r>
      <w:proofErr w:type="spellEnd"/>
      <w:r w:rsidRPr="0006458D">
        <w:t>).</w:t>
      </w:r>
    </w:p>
    <w:p w14:paraId="564C8086" w14:textId="77777777" w:rsidR="00CF08D6" w:rsidRPr="0006458D" w:rsidRDefault="00CF08D6" w:rsidP="00CF08D6">
      <w:pPr>
        <w:pStyle w:val="NO"/>
      </w:pPr>
      <w:r w:rsidRPr="0006458D">
        <w:t>NOTE:</w:t>
      </w:r>
      <w:r w:rsidRPr="0006458D">
        <w:tab/>
        <w:t xml:space="preserve">Conformance to the </w:t>
      </w:r>
      <w:r w:rsidRPr="0006458D">
        <w:rPr>
          <w:i/>
        </w:rPr>
        <w:t>BS type 1-H</w:t>
      </w:r>
      <w:r w:rsidRPr="0006458D" w:rsidDel="004B63AB">
        <w:t xml:space="preserve"> </w:t>
      </w:r>
      <w:r w:rsidRPr="0006458D">
        <w:t>spurious emission requirement can be demonstrated by meeting at least one of the following criteria as determined by the manufacturer:</w:t>
      </w:r>
    </w:p>
    <w:p w14:paraId="4FEB86F2" w14:textId="77777777" w:rsidR="00CF08D6" w:rsidRPr="0006458D" w:rsidRDefault="00CF08D6" w:rsidP="00CF08D6">
      <w:pPr>
        <w:pStyle w:val="NO"/>
      </w:pPr>
      <w:r w:rsidRPr="0006458D">
        <w:tab/>
        <w:t>1)</w:t>
      </w:r>
      <w:r w:rsidRPr="0006458D">
        <w:tab/>
        <w:t xml:space="preserve">The sum of the emissions power measured on each </w:t>
      </w:r>
      <w:r w:rsidRPr="0006458D">
        <w:rPr>
          <w:i/>
        </w:rPr>
        <w:t>TAB connector</w:t>
      </w:r>
      <w:r w:rsidRPr="0006458D">
        <w:t xml:space="preserve"> in the </w:t>
      </w:r>
      <w:r w:rsidRPr="0006458D">
        <w:rPr>
          <w:i/>
        </w:rPr>
        <w:t>TAB connector TX min cell group</w:t>
      </w:r>
      <w:r w:rsidRPr="0006458D">
        <w:t xml:space="preserve"> shall be less than or equal to the limit as defined in this subclause for the respective frequency span.</w:t>
      </w:r>
    </w:p>
    <w:p w14:paraId="19A4CBD5" w14:textId="77777777" w:rsidR="00CF08D6" w:rsidRPr="0006458D" w:rsidRDefault="00CF08D6" w:rsidP="00CF08D6">
      <w:pPr>
        <w:pStyle w:val="NO"/>
      </w:pPr>
      <w:r w:rsidRPr="0006458D">
        <w:tab/>
        <w:t>Or</w:t>
      </w:r>
    </w:p>
    <w:p w14:paraId="622C5CA7" w14:textId="77777777" w:rsidR="00CF08D6" w:rsidRPr="0006458D" w:rsidRDefault="00CF08D6" w:rsidP="00CF08D6">
      <w:pPr>
        <w:pStyle w:val="NO"/>
      </w:pPr>
      <w:r w:rsidRPr="0006458D">
        <w:tab/>
        <w:t>2)</w:t>
      </w:r>
      <w:r w:rsidRPr="0006458D">
        <w:tab/>
        <w:t xml:space="preserve">The unwanted emissions power at each </w:t>
      </w:r>
      <w:r w:rsidRPr="0006458D">
        <w:rPr>
          <w:i/>
        </w:rPr>
        <w:t>TAB connector</w:t>
      </w:r>
      <w:r w:rsidRPr="0006458D">
        <w:t xml:space="preserve"> shall be less than or equal to the </w:t>
      </w:r>
      <w:r w:rsidRPr="0006458D">
        <w:rPr>
          <w:i/>
        </w:rPr>
        <w:t>BS type 1-H</w:t>
      </w:r>
      <w:r w:rsidRPr="0006458D" w:rsidDel="004B63AB">
        <w:t xml:space="preserve"> </w:t>
      </w:r>
      <w:r w:rsidRPr="0006458D">
        <w:t>limit as defined in this subclause for the respective frequency span, scaled by -10log</w:t>
      </w:r>
      <w:r w:rsidRPr="0006458D">
        <w:rPr>
          <w:vertAlign w:val="subscript"/>
        </w:rPr>
        <w:t>10</w:t>
      </w:r>
      <w:r w:rsidRPr="0006458D">
        <w:t xml:space="preserve">(n), where n is the number of </w:t>
      </w:r>
      <w:r w:rsidRPr="0006458D">
        <w:rPr>
          <w:i/>
        </w:rPr>
        <w:t>TAB connectors</w:t>
      </w:r>
      <w:r w:rsidRPr="0006458D">
        <w:t xml:space="preserve"> in the </w:t>
      </w:r>
      <w:r w:rsidRPr="0006458D">
        <w:rPr>
          <w:i/>
        </w:rPr>
        <w:t>TAB connector TX min cell group</w:t>
      </w:r>
      <w:r w:rsidRPr="0006458D">
        <w:t>.</w:t>
      </w:r>
    </w:p>
    <w:p w14:paraId="5AEB6E4C" w14:textId="77777777" w:rsidR="00CF08D6" w:rsidRPr="0006458D" w:rsidRDefault="00CF08D6" w:rsidP="00CF08D6">
      <w:pPr>
        <w:pStyle w:val="Heading3"/>
      </w:pPr>
      <w:bookmarkStart w:id="335" w:name="_Toc13079668"/>
      <w:bookmarkStart w:id="336" w:name="_Hlk497677198"/>
      <w:r w:rsidRPr="0006458D">
        <w:t>6.6.5</w:t>
      </w:r>
      <w:r w:rsidRPr="0006458D">
        <w:tab/>
        <w:t>Transmitter spurious emissions</w:t>
      </w:r>
      <w:bookmarkEnd w:id="335"/>
    </w:p>
    <w:p w14:paraId="14F34E93" w14:textId="77777777" w:rsidR="00CF08D6" w:rsidRPr="0006458D" w:rsidRDefault="00CF08D6" w:rsidP="00CF08D6">
      <w:pPr>
        <w:pStyle w:val="Heading4"/>
      </w:pPr>
      <w:bookmarkStart w:id="337" w:name="_Toc13079669"/>
      <w:r w:rsidRPr="0006458D">
        <w:t>6.6.5.1</w:t>
      </w:r>
      <w:r w:rsidRPr="0006458D">
        <w:tab/>
        <w:t>General</w:t>
      </w:r>
      <w:bookmarkEnd w:id="337"/>
    </w:p>
    <w:p w14:paraId="551A25A2" w14:textId="77777777" w:rsidR="00CF08D6" w:rsidRPr="0006458D" w:rsidRDefault="00CF08D6" w:rsidP="00CF08D6">
      <w:r w:rsidRPr="0006458D">
        <w:t xml:space="preserve">The transmitter spurious emission limits shall apply from 9 kHz to 12.75 GHz, excluding the frequency range from </w:t>
      </w:r>
      <w:proofErr w:type="spellStart"/>
      <w:r w:rsidRPr="0006458D">
        <w:rPr>
          <w:rFonts w:cs="v5.0.0"/>
        </w:rPr>
        <w:t>Δf</w:t>
      </w:r>
      <w:r w:rsidRPr="0006458D">
        <w:rPr>
          <w:rFonts w:cs="v5.0.0"/>
          <w:vertAlign w:val="subscript"/>
        </w:rPr>
        <w:t>OBUE</w:t>
      </w:r>
      <w:proofErr w:type="spellEnd"/>
      <w:r w:rsidRPr="0006458D" w:rsidDel="006D2990">
        <w:t xml:space="preserve"> </w:t>
      </w:r>
      <w:r w:rsidRPr="0006458D">
        <w:t xml:space="preserve">below the lowest frequency of each supported downlink </w:t>
      </w:r>
      <w:r w:rsidRPr="0006458D">
        <w:rPr>
          <w:i/>
        </w:rPr>
        <w:t>operating band</w:t>
      </w:r>
      <w:r w:rsidRPr="0006458D">
        <w:t xml:space="preserve">, up to </w:t>
      </w:r>
      <w:proofErr w:type="spellStart"/>
      <w:r w:rsidRPr="0006458D">
        <w:rPr>
          <w:rFonts w:cs="v5.0.0"/>
        </w:rPr>
        <w:t>Δf</w:t>
      </w:r>
      <w:r w:rsidRPr="0006458D">
        <w:rPr>
          <w:rFonts w:cs="v5.0.0"/>
          <w:vertAlign w:val="subscript"/>
        </w:rPr>
        <w:t>OBUE</w:t>
      </w:r>
      <w:proofErr w:type="spellEnd"/>
      <w:r w:rsidRPr="0006458D" w:rsidDel="001314A4">
        <w:rPr>
          <w:lang w:eastAsia="zh-CN"/>
        </w:rPr>
        <w:t xml:space="preserve"> </w:t>
      </w:r>
      <w:r w:rsidRPr="0006458D">
        <w:t xml:space="preserve">above the highest frequency of each supported downlink </w:t>
      </w:r>
      <w:r w:rsidRPr="0006458D">
        <w:rPr>
          <w:i/>
        </w:rPr>
        <w:t>operating band</w:t>
      </w:r>
      <w:r w:rsidRPr="0006458D">
        <w:t xml:space="preserve">, where the </w:t>
      </w:r>
      <w:proofErr w:type="spellStart"/>
      <w:r w:rsidRPr="0006458D">
        <w:rPr>
          <w:rFonts w:cs="v5.0.0"/>
        </w:rPr>
        <w:t>Δf</w:t>
      </w:r>
      <w:r w:rsidRPr="0006458D">
        <w:rPr>
          <w:rFonts w:cs="v5.0.0"/>
          <w:vertAlign w:val="subscript"/>
        </w:rPr>
        <w:t>OBUE</w:t>
      </w:r>
      <w:proofErr w:type="spellEnd"/>
      <w:r w:rsidRPr="0006458D">
        <w:rPr>
          <w:rFonts w:cs="v5.0.0"/>
        </w:rPr>
        <w:t xml:space="preserve"> is defined in table 6.6.1-1</w:t>
      </w:r>
      <w:r w:rsidRPr="0006458D">
        <w:t xml:space="preserve">. For some </w:t>
      </w:r>
      <w:r w:rsidRPr="0006458D">
        <w:rPr>
          <w:i/>
        </w:rPr>
        <w:t>operating bands</w:t>
      </w:r>
      <w:r w:rsidRPr="0006458D">
        <w:t>, the upper limit is higher than 12.75 GHz in order to comply with the 5</w:t>
      </w:r>
      <w:r w:rsidRPr="0006458D">
        <w:rPr>
          <w:vertAlign w:val="superscript"/>
        </w:rPr>
        <w:t>th</w:t>
      </w:r>
      <w:r w:rsidRPr="0006458D">
        <w:t xml:space="preserve"> harmonic limit of the downlink </w:t>
      </w:r>
      <w:r w:rsidRPr="0006458D">
        <w:rPr>
          <w:i/>
        </w:rPr>
        <w:t>operating band</w:t>
      </w:r>
      <w:r w:rsidRPr="0006458D">
        <w:t>, as specified in ITU-R recommendation SM.329 [2].</w:t>
      </w:r>
    </w:p>
    <w:p w14:paraId="67229596" w14:textId="77777777" w:rsidR="00CF08D6" w:rsidRPr="0006458D" w:rsidRDefault="00CF08D6" w:rsidP="00CF08D6">
      <w:r w:rsidRPr="0006458D">
        <w:t xml:space="preserve">For a </w:t>
      </w:r>
      <w:r w:rsidRPr="0006458D">
        <w:rPr>
          <w:i/>
        </w:rPr>
        <w:t>multi-band connector</w:t>
      </w:r>
      <w:r w:rsidRPr="0006458D">
        <w:t xml:space="preserve">, for each supported </w:t>
      </w:r>
      <w:r w:rsidRPr="0006458D">
        <w:rPr>
          <w:i/>
        </w:rPr>
        <w:t xml:space="preserve">operating band </w:t>
      </w:r>
      <w:r w:rsidRPr="0006458D">
        <w:t xml:space="preserve">together with </w:t>
      </w:r>
      <w:proofErr w:type="spellStart"/>
      <w:r w:rsidRPr="0006458D">
        <w:rPr>
          <w:rFonts w:cs="v5.0.0"/>
        </w:rPr>
        <w:t>Δf</w:t>
      </w:r>
      <w:r w:rsidRPr="0006458D">
        <w:rPr>
          <w:rFonts w:cs="v5.0.0"/>
          <w:vertAlign w:val="subscript"/>
        </w:rPr>
        <w:t>OBUE</w:t>
      </w:r>
      <w:proofErr w:type="spellEnd"/>
      <w:r w:rsidRPr="0006458D">
        <w:rPr>
          <w:rFonts w:cs="v5.0.0"/>
        </w:rPr>
        <w:t xml:space="preserve"> around the band is excluded from the transmitter spurious emissions requirement</w:t>
      </w:r>
      <w:r w:rsidRPr="0006458D">
        <w:t>.</w:t>
      </w:r>
    </w:p>
    <w:p w14:paraId="34D17E40" w14:textId="77777777" w:rsidR="00CF08D6" w:rsidRPr="0006458D" w:rsidRDefault="00CF08D6" w:rsidP="00CF08D6">
      <w:pPr>
        <w:rPr>
          <w:rFonts w:cs="v5.0.0"/>
        </w:rPr>
      </w:pPr>
      <w:r w:rsidRPr="0006458D">
        <w:rPr>
          <w:rFonts w:cs="v4.2.0"/>
        </w:rPr>
        <w:t>The requirements shall apply whatever the type of transmitter considered (single carrier or multi-carrier). It applies for all transmission modes foreseen by the manufacturer’s specification.</w:t>
      </w:r>
    </w:p>
    <w:p w14:paraId="63E52029" w14:textId="77777777" w:rsidR="00CF08D6" w:rsidRPr="0006458D" w:rsidRDefault="00CF08D6" w:rsidP="00CF08D6">
      <w:pPr>
        <w:rPr>
          <w:rFonts w:cs="v5.0.0"/>
        </w:rPr>
      </w:pPr>
      <w:r w:rsidRPr="0006458D">
        <w:rPr>
          <w:rFonts w:cs="v5.0.0"/>
        </w:rPr>
        <w:t>Unless otherwise stated, all requirements are measured as mean power (RMS).</w:t>
      </w:r>
    </w:p>
    <w:p w14:paraId="680FA699" w14:textId="77777777" w:rsidR="00CF08D6" w:rsidRPr="0006458D" w:rsidRDefault="00CF08D6" w:rsidP="00CF08D6">
      <w:pPr>
        <w:pStyle w:val="Heading4"/>
      </w:pPr>
      <w:bookmarkStart w:id="338" w:name="_Toc13079670"/>
      <w:r w:rsidRPr="0006458D">
        <w:lastRenderedPageBreak/>
        <w:t>6.6.5.2</w:t>
      </w:r>
      <w:r w:rsidRPr="0006458D">
        <w:tab/>
        <w:t>Basic limits</w:t>
      </w:r>
      <w:bookmarkEnd w:id="338"/>
    </w:p>
    <w:p w14:paraId="3B773664" w14:textId="77777777" w:rsidR="00CF08D6" w:rsidRPr="0006458D" w:rsidRDefault="00CF08D6" w:rsidP="00CF08D6">
      <w:pPr>
        <w:pStyle w:val="Heading5"/>
      </w:pPr>
      <w:bookmarkStart w:id="339" w:name="_Toc13079671"/>
      <w:r w:rsidRPr="0006458D">
        <w:t>6.6.5.2.1</w:t>
      </w:r>
      <w:r w:rsidRPr="0006458D">
        <w:tab/>
        <w:t>General transmitter spurious emissions requirements</w:t>
      </w:r>
      <w:bookmarkEnd w:id="339"/>
    </w:p>
    <w:p w14:paraId="676E6900" w14:textId="77777777" w:rsidR="00CF08D6" w:rsidRPr="0006458D" w:rsidRDefault="00CF08D6" w:rsidP="00CF08D6">
      <w:pPr>
        <w:keepNext/>
        <w:rPr>
          <w:rFonts w:cs="v5.0.0"/>
        </w:rPr>
      </w:pPr>
      <w:r w:rsidRPr="0006458D">
        <w:rPr>
          <w:rFonts w:cs="v5.0.0"/>
        </w:rPr>
        <w:t xml:space="preserve">The </w:t>
      </w:r>
      <w:r w:rsidRPr="0006458D">
        <w:rPr>
          <w:rFonts w:cs="v5.0.0"/>
          <w:i/>
        </w:rPr>
        <w:t>basic limits</w:t>
      </w:r>
      <w:r w:rsidRPr="0006458D">
        <w:rPr>
          <w:rFonts w:cs="v5.0.0"/>
        </w:rPr>
        <w:t xml:space="preserve"> of either table 6.6.5.2.1-1 (Category A limits) or table 6.6.5.</w:t>
      </w:r>
      <w:r w:rsidRPr="0006458D" w:rsidDel="003F0872">
        <w:rPr>
          <w:rFonts w:cs="v5.0.0"/>
        </w:rPr>
        <w:t xml:space="preserve"> </w:t>
      </w:r>
      <w:r w:rsidRPr="0006458D">
        <w:rPr>
          <w:rFonts w:cs="v5.0.0"/>
        </w:rPr>
        <w:t>2.1-2 (Category B limits) shall apply. The application of either Category A or Category B limits shall be the same as for operating band unwanted emissions in subclause 6.6.4.</w:t>
      </w:r>
    </w:p>
    <w:p w14:paraId="11BF1A91" w14:textId="77777777" w:rsidR="00CF08D6" w:rsidRPr="0006458D" w:rsidRDefault="00CF08D6" w:rsidP="00CF08D6">
      <w:pPr>
        <w:pStyle w:val="TH"/>
      </w:pPr>
      <w:r w:rsidRPr="0006458D">
        <w:t>Table 6.6.5.2.1-1: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06458D" w14:paraId="6D8BC33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6ADFED" w14:textId="77777777" w:rsidR="00CF08D6" w:rsidRPr="0006458D" w:rsidRDefault="00CF08D6" w:rsidP="00CF08D6">
            <w:pPr>
              <w:pStyle w:val="TAH"/>
              <w:rPr>
                <w:rFonts w:cs="Arial"/>
              </w:rPr>
            </w:pPr>
            <w:r w:rsidRPr="0006458D">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7E1D6A39" w14:textId="77777777" w:rsidR="00CF08D6" w:rsidRPr="0006458D" w:rsidRDefault="00CF08D6" w:rsidP="00CF08D6">
            <w:pPr>
              <w:pStyle w:val="TAH"/>
              <w:ind w:left="454" w:hanging="454"/>
              <w:rPr>
                <w:rFonts w:cs="Arial"/>
                <w:i/>
              </w:rPr>
            </w:pPr>
            <w:r w:rsidRPr="0006458D">
              <w:t xml:space="preserve"> </w:t>
            </w:r>
            <w:r w:rsidRPr="0006458D">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498118E6" w14:textId="77777777" w:rsidR="00CF08D6" w:rsidRPr="00E07E9B" w:rsidRDefault="00CF08D6" w:rsidP="00CF08D6">
            <w:pPr>
              <w:pStyle w:val="TAH"/>
              <w:rPr>
                <w:rFonts w:cs="Arial"/>
                <w:i/>
                <w:rPrChange w:id="340" w:author="Johan Sköld" w:date="2019-11-08T18:28:00Z">
                  <w:rPr>
                    <w:rFonts w:cs="Arial"/>
                  </w:rPr>
                </w:rPrChange>
              </w:rPr>
            </w:pPr>
            <w:r w:rsidRPr="00E07E9B">
              <w:rPr>
                <w:i/>
                <w:rPrChange w:id="341" w:author="Johan Sköld" w:date="2019-11-08T18:28:00Z">
                  <w:rPr/>
                </w:rPrChange>
              </w:rPr>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78A503B2" w14:textId="77777777" w:rsidR="00CF08D6" w:rsidRPr="0006458D" w:rsidRDefault="00CF08D6" w:rsidP="00CF08D6">
            <w:pPr>
              <w:pStyle w:val="TAH"/>
              <w:rPr>
                <w:rFonts w:cs="Arial"/>
              </w:rPr>
            </w:pPr>
            <w:r w:rsidRPr="0006458D">
              <w:t>Notes</w:t>
            </w:r>
          </w:p>
        </w:tc>
      </w:tr>
      <w:tr w:rsidR="00CF08D6" w:rsidRPr="0006458D" w14:paraId="6F70F64F"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5CC0EA3" w14:textId="77777777" w:rsidR="00CF08D6" w:rsidRPr="0006458D" w:rsidRDefault="00CF08D6" w:rsidP="00CF08D6">
            <w:pPr>
              <w:pStyle w:val="TAC"/>
              <w:rPr>
                <w:rFonts w:cs="v5.0.0"/>
              </w:rPr>
            </w:pPr>
            <w:r w:rsidRPr="0006458D">
              <w:t>9 kHz – 150 kHz</w:t>
            </w:r>
          </w:p>
        </w:tc>
        <w:tc>
          <w:tcPr>
            <w:tcW w:w="1276" w:type="dxa"/>
            <w:vMerge w:val="restart"/>
            <w:tcBorders>
              <w:top w:val="single" w:sz="6" w:space="0" w:color="000000"/>
              <w:left w:val="single" w:sz="6" w:space="0" w:color="000000"/>
              <w:right w:val="single" w:sz="6" w:space="0" w:color="000000"/>
            </w:tcBorders>
            <w:vAlign w:val="center"/>
          </w:tcPr>
          <w:p w14:paraId="205A42FB" w14:textId="77777777" w:rsidR="00CF08D6" w:rsidRPr="0006458D" w:rsidRDefault="00CF08D6" w:rsidP="00CF08D6">
            <w:pPr>
              <w:pStyle w:val="TAC"/>
              <w:rPr>
                <w:rFonts w:cs="Arial"/>
              </w:rPr>
            </w:pPr>
            <w:r w:rsidRPr="0006458D">
              <w:t>-13 dBm</w:t>
            </w:r>
          </w:p>
        </w:tc>
        <w:tc>
          <w:tcPr>
            <w:tcW w:w="1418" w:type="dxa"/>
            <w:tcBorders>
              <w:top w:val="single" w:sz="6" w:space="0" w:color="000000"/>
              <w:left w:val="single" w:sz="6" w:space="0" w:color="000000"/>
              <w:bottom w:val="single" w:sz="6" w:space="0" w:color="000000"/>
              <w:right w:val="single" w:sz="6" w:space="0" w:color="000000"/>
            </w:tcBorders>
          </w:tcPr>
          <w:p w14:paraId="41C860C3" w14:textId="77777777" w:rsidR="00CF08D6" w:rsidRPr="0006458D" w:rsidRDefault="00CF08D6" w:rsidP="00CF08D6">
            <w:pPr>
              <w:pStyle w:val="TAC"/>
              <w:rPr>
                <w:rFonts w:cs="v5.0.0"/>
              </w:rPr>
            </w:pPr>
            <w:r w:rsidRPr="0006458D">
              <w:t>1 kHz</w:t>
            </w:r>
          </w:p>
        </w:tc>
        <w:tc>
          <w:tcPr>
            <w:tcW w:w="2519" w:type="dxa"/>
            <w:tcBorders>
              <w:top w:val="single" w:sz="6" w:space="0" w:color="000000"/>
              <w:left w:val="single" w:sz="6" w:space="0" w:color="000000"/>
              <w:bottom w:val="single" w:sz="6" w:space="0" w:color="000000"/>
              <w:right w:val="single" w:sz="6" w:space="0" w:color="000000"/>
            </w:tcBorders>
          </w:tcPr>
          <w:p w14:paraId="3F3500EA" w14:textId="77777777" w:rsidR="00CF08D6" w:rsidRPr="0006458D" w:rsidRDefault="00CF08D6" w:rsidP="00CF08D6">
            <w:pPr>
              <w:pStyle w:val="TAC"/>
              <w:rPr>
                <w:rFonts w:cs="Arial"/>
              </w:rPr>
            </w:pPr>
            <w:r w:rsidRPr="0006458D">
              <w:t>Note 1, Note 4</w:t>
            </w:r>
          </w:p>
        </w:tc>
      </w:tr>
      <w:tr w:rsidR="00CF08D6" w:rsidRPr="0006458D" w14:paraId="764508DC"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BA624B7" w14:textId="77777777" w:rsidR="00CF08D6" w:rsidRPr="0006458D" w:rsidRDefault="00CF08D6" w:rsidP="00CF08D6">
            <w:pPr>
              <w:pStyle w:val="TAC"/>
              <w:rPr>
                <w:rFonts w:cs="Arial"/>
              </w:rPr>
            </w:pPr>
            <w:r w:rsidRPr="0006458D">
              <w:t>150 kHz – 30 MHz</w:t>
            </w:r>
          </w:p>
        </w:tc>
        <w:tc>
          <w:tcPr>
            <w:tcW w:w="1276" w:type="dxa"/>
            <w:vMerge/>
            <w:tcBorders>
              <w:left w:val="single" w:sz="6" w:space="0" w:color="000000"/>
              <w:right w:val="single" w:sz="6" w:space="0" w:color="000000"/>
            </w:tcBorders>
          </w:tcPr>
          <w:p w14:paraId="0FDB6F9A" w14:textId="77777777" w:rsidR="00CF08D6" w:rsidRPr="0006458D"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05528BB" w14:textId="77777777" w:rsidR="00CF08D6" w:rsidRPr="0006458D" w:rsidRDefault="00CF08D6" w:rsidP="00CF08D6">
            <w:pPr>
              <w:pStyle w:val="TAC"/>
              <w:rPr>
                <w:rFonts w:cs="Arial"/>
              </w:rPr>
            </w:pPr>
            <w:r w:rsidRPr="0006458D">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0E087A35" w14:textId="77777777" w:rsidR="00CF08D6" w:rsidRPr="0006458D" w:rsidRDefault="00CF08D6" w:rsidP="00CF08D6">
            <w:pPr>
              <w:pStyle w:val="TAC"/>
              <w:rPr>
                <w:rFonts w:cs="Arial"/>
              </w:rPr>
            </w:pPr>
            <w:r w:rsidRPr="0006458D">
              <w:t>Note 1, Note 4</w:t>
            </w:r>
          </w:p>
        </w:tc>
      </w:tr>
      <w:tr w:rsidR="00CF08D6" w:rsidRPr="0006458D" w14:paraId="1F2AF37D"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171D64F" w14:textId="77777777" w:rsidR="00CF08D6" w:rsidRPr="0006458D" w:rsidRDefault="00CF08D6" w:rsidP="00CF08D6">
            <w:pPr>
              <w:pStyle w:val="TAC"/>
              <w:rPr>
                <w:rFonts w:cs="Arial"/>
              </w:rPr>
            </w:pPr>
            <w:r w:rsidRPr="0006458D">
              <w:t>30 MHz – 1 GHz</w:t>
            </w:r>
          </w:p>
        </w:tc>
        <w:tc>
          <w:tcPr>
            <w:tcW w:w="1276" w:type="dxa"/>
            <w:vMerge/>
            <w:tcBorders>
              <w:left w:val="single" w:sz="6" w:space="0" w:color="000000"/>
              <w:right w:val="single" w:sz="6" w:space="0" w:color="000000"/>
            </w:tcBorders>
          </w:tcPr>
          <w:p w14:paraId="17376E3E" w14:textId="77777777" w:rsidR="00CF08D6" w:rsidRPr="0006458D"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48CF652" w14:textId="77777777" w:rsidR="00CF08D6" w:rsidRPr="0006458D" w:rsidRDefault="00CF08D6" w:rsidP="00CF08D6">
            <w:pPr>
              <w:pStyle w:val="TAC"/>
              <w:rPr>
                <w:rFonts w:cs="Arial"/>
              </w:rPr>
            </w:pPr>
            <w:r w:rsidRPr="0006458D">
              <w:t>100 kHz</w:t>
            </w:r>
          </w:p>
        </w:tc>
        <w:tc>
          <w:tcPr>
            <w:tcW w:w="2519" w:type="dxa"/>
            <w:tcBorders>
              <w:top w:val="single" w:sz="6" w:space="0" w:color="000000"/>
              <w:left w:val="single" w:sz="6" w:space="0" w:color="000000"/>
              <w:bottom w:val="single" w:sz="6" w:space="0" w:color="000000"/>
              <w:right w:val="single" w:sz="6" w:space="0" w:color="000000"/>
            </w:tcBorders>
          </w:tcPr>
          <w:p w14:paraId="6ED291A9" w14:textId="77777777" w:rsidR="00CF08D6" w:rsidRPr="0006458D" w:rsidRDefault="00CF08D6" w:rsidP="00CF08D6">
            <w:pPr>
              <w:pStyle w:val="TAC"/>
              <w:rPr>
                <w:rFonts w:cs="Arial"/>
              </w:rPr>
            </w:pPr>
            <w:r w:rsidRPr="0006458D">
              <w:t>Note 1</w:t>
            </w:r>
          </w:p>
        </w:tc>
      </w:tr>
      <w:tr w:rsidR="00CF08D6" w:rsidRPr="0006458D" w14:paraId="0FB2220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DCBB5E3" w14:textId="77777777" w:rsidR="00CF08D6" w:rsidRPr="0006458D" w:rsidRDefault="00CF08D6" w:rsidP="00CF08D6">
            <w:pPr>
              <w:pStyle w:val="TAC"/>
              <w:rPr>
                <w:rFonts w:cs="Arial"/>
              </w:rPr>
            </w:pPr>
            <w:r w:rsidRPr="0006458D">
              <w:t>1 GHz   12.75 GHz</w:t>
            </w:r>
          </w:p>
        </w:tc>
        <w:tc>
          <w:tcPr>
            <w:tcW w:w="1276" w:type="dxa"/>
            <w:vMerge/>
            <w:tcBorders>
              <w:left w:val="single" w:sz="6" w:space="0" w:color="000000"/>
              <w:right w:val="single" w:sz="6" w:space="0" w:color="000000"/>
            </w:tcBorders>
          </w:tcPr>
          <w:p w14:paraId="1B0D9724" w14:textId="77777777" w:rsidR="00CF08D6" w:rsidRPr="0006458D"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36BF31A" w14:textId="77777777" w:rsidR="00CF08D6" w:rsidRPr="0006458D" w:rsidRDefault="00CF08D6" w:rsidP="00CF08D6">
            <w:pPr>
              <w:pStyle w:val="TAC"/>
              <w:rPr>
                <w:rFonts w:cs="Arial"/>
              </w:rPr>
            </w:pPr>
            <w:r w:rsidRPr="0006458D">
              <w:t>1 MHz</w:t>
            </w:r>
          </w:p>
        </w:tc>
        <w:tc>
          <w:tcPr>
            <w:tcW w:w="2519" w:type="dxa"/>
            <w:tcBorders>
              <w:top w:val="single" w:sz="6" w:space="0" w:color="000000"/>
              <w:left w:val="single" w:sz="6" w:space="0" w:color="000000"/>
              <w:bottom w:val="single" w:sz="6" w:space="0" w:color="000000"/>
              <w:right w:val="single" w:sz="6" w:space="0" w:color="000000"/>
            </w:tcBorders>
          </w:tcPr>
          <w:p w14:paraId="0F5A2109" w14:textId="77777777" w:rsidR="00CF08D6" w:rsidRPr="0006458D" w:rsidRDefault="00CF08D6" w:rsidP="00CF08D6">
            <w:pPr>
              <w:pStyle w:val="TAC"/>
              <w:rPr>
                <w:rFonts w:cs="Arial"/>
              </w:rPr>
            </w:pPr>
            <w:r w:rsidRPr="0006458D">
              <w:t>Note 1, Note 2</w:t>
            </w:r>
          </w:p>
        </w:tc>
      </w:tr>
      <w:tr w:rsidR="00CF08D6" w:rsidRPr="0006458D" w14:paraId="6495EC84" w14:textId="77777777" w:rsidTr="00CF08D6">
        <w:trPr>
          <w:cantSplit/>
          <w:trHeight w:val="604"/>
          <w:jc w:val="center"/>
        </w:trPr>
        <w:tc>
          <w:tcPr>
            <w:tcW w:w="2976" w:type="dxa"/>
            <w:tcBorders>
              <w:top w:val="single" w:sz="6" w:space="0" w:color="000000"/>
              <w:left w:val="single" w:sz="6" w:space="0" w:color="000000"/>
              <w:right w:val="single" w:sz="6" w:space="0" w:color="000000"/>
            </w:tcBorders>
          </w:tcPr>
          <w:p w14:paraId="3FD00C28" w14:textId="77777777" w:rsidR="00CF08D6" w:rsidRPr="0006458D" w:rsidRDefault="00CF08D6" w:rsidP="00CF08D6">
            <w:pPr>
              <w:pStyle w:val="TAC"/>
              <w:rPr>
                <w:rFonts w:cs="Arial"/>
              </w:rPr>
            </w:pPr>
            <w:r w:rsidRPr="0006458D">
              <w:t>12.75 GHz – 5</w:t>
            </w:r>
            <w:r w:rsidRPr="0006458D">
              <w:rPr>
                <w:vertAlign w:val="superscript"/>
              </w:rPr>
              <w:t>th</w:t>
            </w:r>
            <w:r w:rsidRPr="0006458D">
              <w:t xml:space="preserve"> harmonic of the upper frequency edge of the DL </w:t>
            </w:r>
            <w:r w:rsidRPr="0006458D">
              <w:rPr>
                <w:i/>
              </w:rPr>
              <w:t>operating band</w:t>
            </w:r>
            <w:r w:rsidRPr="0006458D">
              <w:t xml:space="preserve"> in GHz</w:t>
            </w:r>
          </w:p>
        </w:tc>
        <w:tc>
          <w:tcPr>
            <w:tcW w:w="1276" w:type="dxa"/>
            <w:vMerge/>
            <w:tcBorders>
              <w:left w:val="single" w:sz="6" w:space="0" w:color="000000"/>
              <w:right w:val="single" w:sz="6" w:space="0" w:color="000000"/>
            </w:tcBorders>
          </w:tcPr>
          <w:p w14:paraId="2B6F3B6A" w14:textId="77777777" w:rsidR="00CF08D6" w:rsidRPr="0006458D"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tcPr>
          <w:p w14:paraId="65472606" w14:textId="77777777" w:rsidR="00CF08D6" w:rsidRPr="0006458D" w:rsidRDefault="00CF08D6" w:rsidP="00CF08D6">
            <w:pPr>
              <w:pStyle w:val="TAC"/>
              <w:rPr>
                <w:rFonts w:cs="Arial"/>
              </w:rPr>
            </w:pPr>
            <w:r w:rsidRPr="0006458D">
              <w:t>1 MHz</w:t>
            </w:r>
          </w:p>
        </w:tc>
        <w:tc>
          <w:tcPr>
            <w:tcW w:w="2519" w:type="dxa"/>
            <w:tcBorders>
              <w:top w:val="single" w:sz="6" w:space="0" w:color="000000"/>
              <w:left w:val="single" w:sz="6" w:space="0" w:color="000000"/>
              <w:right w:val="single" w:sz="6" w:space="0" w:color="000000"/>
            </w:tcBorders>
          </w:tcPr>
          <w:p w14:paraId="758AB02F" w14:textId="77777777" w:rsidR="00CF08D6" w:rsidRPr="0006458D" w:rsidRDefault="00CF08D6" w:rsidP="00CF08D6">
            <w:pPr>
              <w:pStyle w:val="TAC"/>
              <w:rPr>
                <w:rFonts w:cs="Arial"/>
              </w:rPr>
            </w:pPr>
            <w:r w:rsidRPr="0006458D">
              <w:t>Note 1, Note 2, Note 3</w:t>
            </w:r>
          </w:p>
        </w:tc>
      </w:tr>
      <w:tr w:rsidR="00CF08D6" w:rsidRPr="0006458D" w14:paraId="488FEBE7"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69F5E17" w14:textId="77777777" w:rsidR="00CF08D6" w:rsidRPr="0006458D" w:rsidRDefault="00CF08D6" w:rsidP="00CF08D6">
            <w:pPr>
              <w:pStyle w:val="TAN"/>
              <w:rPr>
                <w:rFonts w:cs="Arial"/>
              </w:rPr>
            </w:pPr>
            <w:r w:rsidRPr="0006458D">
              <w:rPr>
                <w:rFonts w:cs="Arial"/>
              </w:rPr>
              <w:t>NOTE 1:</w:t>
            </w:r>
            <w:r w:rsidRPr="0006458D">
              <w:rPr>
                <w:rFonts w:cs="Arial"/>
              </w:rPr>
              <w:tab/>
            </w:r>
            <w:r w:rsidRPr="00E07E9B">
              <w:rPr>
                <w:rFonts w:cs="Arial"/>
                <w:i/>
                <w:rPrChange w:id="342" w:author="Johan Sköld" w:date="2019-11-08T18:29:00Z">
                  <w:rPr>
                    <w:rFonts w:cs="Arial"/>
                  </w:rPr>
                </w:rPrChange>
              </w:rPr>
              <w:t>Measurement bandwidth</w:t>
            </w:r>
            <w:r w:rsidRPr="0006458D">
              <w:rPr>
                <w:rFonts w:cs="Arial"/>
              </w:rPr>
              <w:t>s as in ITU-R SM.329 [2], s4.1.</w:t>
            </w:r>
          </w:p>
          <w:p w14:paraId="0AE985E7" w14:textId="77777777" w:rsidR="00CF08D6" w:rsidRPr="0006458D" w:rsidRDefault="00CF08D6" w:rsidP="00CF08D6">
            <w:pPr>
              <w:pStyle w:val="TAN"/>
              <w:rPr>
                <w:rFonts w:cs="Arial"/>
              </w:rPr>
            </w:pPr>
            <w:r w:rsidRPr="0006458D">
              <w:rPr>
                <w:rFonts w:cs="Arial"/>
              </w:rPr>
              <w:t>NOTE 2:</w:t>
            </w:r>
            <w:r w:rsidRPr="0006458D">
              <w:rPr>
                <w:rFonts w:cs="Arial"/>
              </w:rPr>
              <w:tab/>
              <w:t>Upper frequency as in ITU-R SM.329 [2], s2.5 table 1.</w:t>
            </w:r>
          </w:p>
          <w:p w14:paraId="3BC2B7D3" w14:textId="77777777" w:rsidR="00CF08D6" w:rsidRPr="0006458D" w:rsidRDefault="00CF08D6" w:rsidP="00CF08D6">
            <w:pPr>
              <w:pStyle w:val="TAN"/>
              <w:rPr>
                <w:rFonts w:cs="Arial"/>
              </w:rPr>
            </w:pPr>
            <w:r w:rsidRPr="0006458D">
              <w:rPr>
                <w:rFonts w:cs="Arial"/>
              </w:rPr>
              <w:t>NOTE 3:</w:t>
            </w:r>
            <w:r w:rsidRPr="0006458D">
              <w:rPr>
                <w:rFonts w:cs="Arial"/>
              </w:rPr>
              <w:tab/>
              <w:t>This spurious frequency range applies</w:t>
            </w:r>
            <w:r w:rsidRPr="0006458D" w:rsidDel="00005173">
              <w:rPr>
                <w:rFonts w:cs="Arial"/>
              </w:rPr>
              <w:t xml:space="preserve"> </w:t>
            </w:r>
            <w:r w:rsidRPr="0006458D">
              <w:rPr>
                <w:rFonts w:cs="Arial"/>
              </w:rPr>
              <w:t xml:space="preserve">only for </w:t>
            </w:r>
            <w:r w:rsidRPr="0006458D">
              <w:rPr>
                <w:rFonts w:cs="Arial"/>
                <w:i/>
              </w:rPr>
              <w:t>operating bands</w:t>
            </w:r>
            <w:r w:rsidRPr="0006458D">
              <w:rPr>
                <w:rFonts w:cs="Arial"/>
              </w:rPr>
              <w:t xml:space="preserve"> for which the 5</w:t>
            </w:r>
            <w:r w:rsidRPr="0006458D">
              <w:rPr>
                <w:rFonts w:cs="Arial"/>
                <w:vertAlign w:val="superscript"/>
              </w:rPr>
              <w:t>th</w:t>
            </w:r>
            <w:r w:rsidRPr="0006458D">
              <w:rPr>
                <w:rFonts w:cs="Arial"/>
              </w:rPr>
              <w:t xml:space="preserve"> harmonic of </w:t>
            </w:r>
            <w:proofErr w:type="spellStart"/>
            <w:r w:rsidRPr="0006458D">
              <w:rPr>
                <w:rFonts w:cs="Arial"/>
              </w:rPr>
              <w:t>of</w:t>
            </w:r>
            <w:proofErr w:type="spellEnd"/>
            <w:r w:rsidRPr="0006458D">
              <w:rPr>
                <w:rFonts w:cs="Arial"/>
              </w:rPr>
              <w:t xml:space="preserve"> the upper frequency edge </w:t>
            </w:r>
            <w:r w:rsidRPr="0006458D">
              <w:t xml:space="preserve">of the DL </w:t>
            </w:r>
            <w:r w:rsidRPr="0006458D">
              <w:rPr>
                <w:i/>
              </w:rPr>
              <w:t>operating band</w:t>
            </w:r>
            <w:r w:rsidRPr="0006458D">
              <w:rPr>
                <w:rFonts w:cs="Arial"/>
              </w:rPr>
              <w:t xml:space="preserve"> is reaching beyond 12.75 GHz.</w:t>
            </w:r>
          </w:p>
          <w:p w14:paraId="3812E960" w14:textId="77777777" w:rsidR="00CF08D6" w:rsidRPr="0006458D" w:rsidRDefault="00CF08D6" w:rsidP="00CF08D6">
            <w:pPr>
              <w:pStyle w:val="TAN"/>
              <w:rPr>
                <w:rFonts w:cs="Arial"/>
              </w:rPr>
            </w:pPr>
            <w:r w:rsidRPr="0006458D">
              <w:rPr>
                <w:rFonts w:cs="Arial"/>
              </w:rPr>
              <w:t>NOTE 4:</w:t>
            </w:r>
            <w:r w:rsidRPr="0006458D">
              <w:rPr>
                <w:rFonts w:cs="Arial"/>
              </w:rPr>
              <w:tab/>
              <w:t xml:space="preserve">This spurious frequency range applies only to </w:t>
            </w:r>
            <w:r w:rsidRPr="0006458D">
              <w:rPr>
                <w:rFonts w:cs="Arial"/>
                <w:i/>
              </w:rPr>
              <w:t>BS type 1-C</w:t>
            </w:r>
            <w:r w:rsidRPr="0006458D">
              <w:rPr>
                <w:rFonts w:cs="Arial"/>
              </w:rPr>
              <w:t xml:space="preserve"> and </w:t>
            </w:r>
            <w:r w:rsidRPr="0006458D">
              <w:rPr>
                <w:rFonts w:cs="Arial"/>
                <w:i/>
              </w:rPr>
              <w:t>BS type 1-H</w:t>
            </w:r>
            <w:r w:rsidRPr="0006458D">
              <w:rPr>
                <w:rFonts w:cs="Arial"/>
              </w:rPr>
              <w:t>.</w:t>
            </w:r>
          </w:p>
        </w:tc>
      </w:tr>
    </w:tbl>
    <w:p w14:paraId="5459E990" w14:textId="77777777" w:rsidR="00CF08D6" w:rsidRPr="0006458D" w:rsidRDefault="00CF08D6" w:rsidP="00CF08D6"/>
    <w:p w14:paraId="186221B1" w14:textId="77777777" w:rsidR="00CF08D6" w:rsidRPr="0006458D" w:rsidRDefault="00CF08D6" w:rsidP="00CF08D6">
      <w:pPr>
        <w:pStyle w:val="TH"/>
      </w:pPr>
      <w:r w:rsidRPr="0006458D">
        <w:t>Table 6.6.5.2.1-2: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06458D" w14:paraId="3F39137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37C1" w14:textId="77777777" w:rsidR="00CF08D6" w:rsidRPr="0006458D" w:rsidRDefault="00CF08D6" w:rsidP="00CF08D6">
            <w:pPr>
              <w:pStyle w:val="TAH"/>
              <w:rPr>
                <w:rFonts w:cs="Arial"/>
              </w:rPr>
            </w:pPr>
            <w:r w:rsidRPr="0006458D">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16EA04A" w14:textId="77777777" w:rsidR="00CF08D6" w:rsidRPr="0006458D" w:rsidRDefault="00CF08D6" w:rsidP="00CF08D6">
            <w:pPr>
              <w:pStyle w:val="TAH"/>
              <w:ind w:left="454" w:hanging="454"/>
              <w:rPr>
                <w:rFonts w:cs="Arial"/>
                <w:i/>
              </w:rPr>
            </w:pPr>
            <w:r w:rsidRPr="0006458D">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0C07DAB4" w14:textId="77777777" w:rsidR="00CF08D6" w:rsidRPr="00E07E9B" w:rsidRDefault="00CF08D6" w:rsidP="00CF08D6">
            <w:pPr>
              <w:pStyle w:val="TAH"/>
              <w:rPr>
                <w:rFonts w:cs="Arial"/>
                <w:i/>
                <w:rPrChange w:id="343" w:author="Johan Sköld" w:date="2019-11-08T18:29:00Z">
                  <w:rPr>
                    <w:rFonts w:cs="Arial"/>
                  </w:rPr>
                </w:rPrChange>
              </w:rPr>
            </w:pPr>
            <w:r w:rsidRPr="00E07E9B">
              <w:rPr>
                <w:rFonts w:cs="v5.0.0"/>
                <w:i/>
                <w:rPrChange w:id="344" w:author="Johan Sköld" w:date="2019-11-08T18:29:00Z">
                  <w:rPr>
                    <w:rFonts w:cs="v5.0.0"/>
                  </w:rPr>
                </w:rPrChange>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45DD820" w14:textId="77777777" w:rsidR="00CF08D6" w:rsidRPr="0006458D" w:rsidRDefault="00CF08D6" w:rsidP="00CF08D6">
            <w:pPr>
              <w:pStyle w:val="TAH"/>
              <w:rPr>
                <w:rFonts w:cs="Arial"/>
              </w:rPr>
            </w:pPr>
            <w:r w:rsidRPr="0006458D">
              <w:rPr>
                <w:rFonts w:cs="v5.0.0"/>
              </w:rPr>
              <w:t>Notes</w:t>
            </w:r>
          </w:p>
        </w:tc>
      </w:tr>
      <w:tr w:rsidR="00CF08D6" w:rsidRPr="0006458D" w14:paraId="1516C423"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BAC712C" w14:textId="77777777" w:rsidR="00CF08D6" w:rsidRPr="0006458D" w:rsidRDefault="00CF08D6" w:rsidP="00CF08D6">
            <w:pPr>
              <w:pStyle w:val="TAC"/>
              <w:rPr>
                <w:rFonts w:cs="v5.0.0"/>
              </w:rPr>
            </w:pPr>
            <w:r w:rsidRPr="0006458D">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17E51F0" w14:textId="77777777" w:rsidR="00CF08D6" w:rsidRPr="0006458D" w:rsidRDefault="00CF08D6" w:rsidP="00CF08D6">
            <w:pPr>
              <w:pStyle w:val="TAC"/>
              <w:rPr>
                <w:rFonts w:cs="Arial"/>
              </w:rPr>
            </w:pPr>
            <w:r w:rsidRPr="0006458D">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61A63CB" w14:textId="77777777" w:rsidR="00CF08D6" w:rsidRPr="0006458D" w:rsidRDefault="00CF08D6" w:rsidP="00CF08D6">
            <w:pPr>
              <w:pStyle w:val="TAC"/>
              <w:rPr>
                <w:rFonts w:cs="v5.0.0"/>
              </w:rPr>
            </w:pPr>
            <w:r w:rsidRPr="0006458D">
              <w:t>1 kHz</w:t>
            </w:r>
          </w:p>
        </w:tc>
        <w:tc>
          <w:tcPr>
            <w:tcW w:w="2519" w:type="dxa"/>
            <w:tcBorders>
              <w:top w:val="single" w:sz="6" w:space="0" w:color="000000"/>
              <w:left w:val="single" w:sz="6" w:space="0" w:color="000000"/>
              <w:bottom w:val="single" w:sz="6" w:space="0" w:color="000000"/>
              <w:right w:val="single" w:sz="6" w:space="0" w:color="000000"/>
            </w:tcBorders>
          </w:tcPr>
          <w:p w14:paraId="0D73231D" w14:textId="77777777" w:rsidR="00CF08D6" w:rsidRPr="0006458D" w:rsidRDefault="00CF08D6" w:rsidP="00CF08D6">
            <w:pPr>
              <w:pStyle w:val="TAC"/>
              <w:rPr>
                <w:rFonts w:cs="Arial"/>
              </w:rPr>
            </w:pPr>
            <w:r w:rsidRPr="0006458D">
              <w:rPr>
                <w:rFonts w:cs="Arial"/>
              </w:rPr>
              <w:t>Note 1</w:t>
            </w:r>
            <w:r w:rsidRPr="0006458D">
              <w:t>, Note 4</w:t>
            </w:r>
          </w:p>
        </w:tc>
      </w:tr>
      <w:tr w:rsidR="00CF08D6" w:rsidRPr="0006458D" w14:paraId="27AC9E6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56F39D3" w14:textId="77777777" w:rsidR="00CF08D6" w:rsidRPr="0006458D" w:rsidRDefault="00CF08D6" w:rsidP="00CF08D6">
            <w:pPr>
              <w:pStyle w:val="TAC"/>
              <w:rPr>
                <w:rFonts w:cs="Arial"/>
              </w:rPr>
            </w:pPr>
            <w:r w:rsidRPr="0006458D">
              <w:rPr>
                <w:rFonts w:cs="v5.0.0"/>
              </w:rPr>
              <w:t>150 kHz – 30 MHz</w:t>
            </w:r>
          </w:p>
        </w:tc>
        <w:tc>
          <w:tcPr>
            <w:tcW w:w="1276" w:type="dxa"/>
            <w:vMerge/>
            <w:tcBorders>
              <w:left w:val="single" w:sz="6" w:space="0" w:color="000000"/>
              <w:right w:val="single" w:sz="6" w:space="0" w:color="000000"/>
            </w:tcBorders>
            <w:vAlign w:val="center"/>
            <w:hideMark/>
          </w:tcPr>
          <w:p w14:paraId="370A1597" w14:textId="77777777" w:rsidR="00CF08D6" w:rsidRPr="0006458D"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8EB15B4" w14:textId="77777777" w:rsidR="00CF08D6" w:rsidRPr="0006458D" w:rsidRDefault="00CF08D6" w:rsidP="00CF08D6">
            <w:pPr>
              <w:pStyle w:val="TAC"/>
              <w:rPr>
                <w:rFonts w:cs="Arial"/>
              </w:rPr>
            </w:pPr>
            <w:r w:rsidRPr="0006458D">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0DAC57AF" w14:textId="77777777" w:rsidR="00CF08D6" w:rsidRPr="0006458D" w:rsidRDefault="00CF08D6" w:rsidP="00CF08D6">
            <w:pPr>
              <w:pStyle w:val="TAC"/>
              <w:rPr>
                <w:rFonts w:cs="Arial"/>
              </w:rPr>
            </w:pPr>
            <w:r w:rsidRPr="0006458D">
              <w:rPr>
                <w:rFonts w:cs="Arial"/>
              </w:rPr>
              <w:t>Note 1</w:t>
            </w:r>
            <w:r w:rsidRPr="0006458D">
              <w:t>, Note 4</w:t>
            </w:r>
          </w:p>
        </w:tc>
      </w:tr>
      <w:tr w:rsidR="00CF08D6" w:rsidRPr="0006458D" w14:paraId="58E516F9"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444C5DB" w14:textId="77777777" w:rsidR="00CF08D6" w:rsidRPr="0006458D" w:rsidRDefault="00CF08D6" w:rsidP="00CF08D6">
            <w:pPr>
              <w:pStyle w:val="TAC"/>
              <w:rPr>
                <w:rFonts w:cs="Arial"/>
              </w:rPr>
            </w:pPr>
            <w:r w:rsidRPr="0006458D">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7D673B7F" w14:textId="77777777" w:rsidR="00CF08D6" w:rsidRPr="0006458D"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C626846" w14:textId="77777777" w:rsidR="00CF08D6" w:rsidRPr="0006458D" w:rsidRDefault="00CF08D6" w:rsidP="00CF08D6">
            <w:pPr>
              <w:pStyle w:val="TAC"/>
              <w:rPr>
                <w:rFonts w:cs="Arial"/>
              </w:rPr>
            </w:pPr>
            <w:r w:rsidRPr="0006458D">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6647506B" w14:textId="77777777" w:rsidR="00CF08D6" w:rsidRPr="0006458D" w:rsidRDefault="00CF08D6" w:rsidP="00CF08D6">
            <w:pPr>
              <w:pStyle w:val="TAC"/>
              <w:rPr>
                <w:rFonts w:cs="Arial"/>
              </w:rPr>
            </w:pPr>
            <w:r w:rsidRPr="0006458D">
              <w:rPr>
                <w:rFonts w:cs="Arial"/>
              </w:rPr>
              <w:t>Note 1</w:t>
            </w:r>
          </w:p>
        </w:tc>
      </w:tr>
      <w:tr w:rsidR="00CF08D6" w:rsidRPr="0006458D" w14:paraId="332BE6C7"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7AF4331" w14:textId="77777777" w:rsidR="00CF08D6" w:rsidRPr="0006458D" w:rsidRDefault="00CF08D6" w:rsidP="00CF08D6">
            <w:pPr>
              <w:pStyle w:val="TAC"/>
              <w:rPr>
                <w:rFonts w:cs="Arial"/>
              </w:rPr>
            </w:pPr>
            <w:r w:rsidRPr="0006458D">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9B1AEDA" w14:textId="77777777" w:rsidR="00CF08D6" w:rsidRPr="0006458D" w:rsidRDefault="00CF08D6" w:rsidP="00CF08D6">
            <w:pPr>
              <w:pStyle w:val="TAC"/>
              <w:rPr>
                <w:rFonts w:cs="Arial"/>
              </w:rPr>
            </w:pPr>
            <w:r w:rsidRPr="0006458D">
              <w:rPr>
                <w:rFonts w:cs="Arial"/>
              </w:rPr>
              <w:t>-30 dBm</w:t>
            </w:r>
          </w:p>
          <w:p w14:paraId="408DCB4B" w14:textId="77777777" w:rsidR="00CF08D6" w:rsidRPr="0006458D"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BCDDE1" w14:textId="77777777" w:rsidR="00CF08D6" w:rsidRPr="0006458D" w:rsidRDefault="00CF08D6" w:rsidP="00CF08D6">
            <w:pPr>
              <w:pStyle w:val="TAC"/>
              <w:rPr>
                <w:rFonts w:cs="Arial"/>
              </w:rPr>
            </w:pPr>
            <w:r w:rsidRPr="0006458D">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5A98CE36" w14:textId="77777777" w:rsidR="00CF08D6" w:rsidRPr="0006458D" w:rsidRDefault="00CF08D6" w:rsidP="00CF08D6">
            <w:pPr>
              <w:pStyle w:val="TAC"/>
              <w:rPr>
                <w:rFonts w:cs="Arial"/>
              </w:rPr>
            </w:pPr>
            <w:r w:rsidRPr="0006458D">
              <w:rPr>
                <w:rFonts w:cs="Arial"/>
              </w:rPr>
              <w:t>Note 1, Note 2</w:t>
            </w:r>
          </w:p>
        </w:tc>
      </w:tr>
      <w:tr w:rsidR="00CF08D6" w:rsidRPr="0006458D" w14:paraId="60E286F4" w14:textId="77777777" w:rsidTr="00CF08D6">
        <w:trPr>
          <w:cantSplit/>
          <w:trHeight w:val="604"/>
          <w:jc w:val="center"/>
        </w:trPr>
        <w:tc>
          <w:tcPr>
            <w:tcW w:w="2976" w:type="dxa"/>
            <w:tcBorders>
              <w:top w:val="single" w:sz="6" w:space="0" w:color="000000"/>
              <w:left w:val="single" w:sz="6" w:space="0" w:color="000000"/>
              <w:right w:val="single" w:sz="6" w:space="0" w:color="000000"/>
            </w:tcBorders>
            <w:hideMark/>
          </w:tcPr>
          <w:p w14:paraId="36412F1E" w14:textId="77777777" w:rsidR="00CF08D6" w:rsidRPr="0006458D" w:rsidRDefault="00CF08D6" w:rsidP="00CF08D6">
            <w:pPr>
              <w:pStyle w:val="TAC"/>
              <w:rPr>
                <w:rFonts w:cs="Arial"/>
              </w:rPr>
            </w:pPr>
            <w:r w:rsidRPr="0006458D">
              <w:rPr>
                <w:rFonts w:cs="v5.0.0"/>
              </w:rPr>
              <w:t xml:space="preserve">12.75 GHz – </w:t>
            </w:r>
            <w:r w:rsidRPr="0006458D">
              <w:rPr>
                <w:rFonts w:cs="Arial"/>
              </w:rPr>
              <w:t>5</w:t>
            </w:r>
            <w:r w:rsidRPr="0006458D">
              <w:rPr>
                <w:rFonts w:cs="Arial"/>
                <w:vertAlign w:val="superscript"/>
              </w:rPr>
              <w:t>th</w:t>
            </w:r>
            <w:r w:rsidRPr="0006458D">
              <w:rPr>
                <w:rFonts w:cs="Arial"/>
              </w:rPr>
              <w:t xml:space="preserve"> harmonic of the upper frequency edge of the DL </w:t>
            </w:r>
            <w:r w:rsidRPr="0006458D">
              <w:rPr>
                <w:rFonts w:cs="Arial"/>
                <w:i/>
              </w:rPr>
              <w:t>operating band</w:t>
            </w:r>
            <w:r w:rsidRPr="0006458D">
              <w:rPr>
                <w:rFonts w:cs="Arial"/>
              </w:rPr>
              <w:t xml:space="preserve"> in GHz</w:t>
            </w:r>
          </w:p>
        </w:tc>
        <w:tc>
          <w:tcPr>
            <w:tcW w:w="1276" w:type="dxa"/>
            <w:vMerge/>
            <w:tcBorders>
              <w:left w:val="single" w:sz="6" w:space="0" w:color="000000"/>
              <w:right w:val="single" w:sz="6" w:space="0" w:color="000000"/>
            </w:tcBorders>
            <w:hideMark/>
          </w:tcPr>
          <w:p w14:paraId="7DB96F08" w14:textId="77777777" w:rsidR="00CF08D6" w:rsidRPr="0006458D"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hideMark/>
          </w:tcPr>
          <w:p w14:paraId="4DE57DA4" w14:textId="77777777" w:rsidR="00CF08D6" w:rsidRPr="0006458D" w:rsidRDefault="00CF08D6" w:rsidP="00CF08D6">
            <w:pPr>
              <w:pStyle w:val="TAC"/>
              <w:rPr>
                <w:rFonts w:cs="Arial"/>
              </w:rPr>
            </w:pPr>
            <w:r w:rsidRPr="0006458D">
              <w:rPr>
                <w:rFonts w:cs="v5.0.0"/>
              </w:rPr>
              <w:t>1 MHz</w:t>
            </w:r>
          </w:p>
        </w:tc>
        <w:tc>
          <w:tcPr>
            <w:tcW w:w="2519" w:type="dxa"/>
            <w:tcBorders>
              <w:top w:val="single" w:sz="6" w:space="0" w:color="000000"/>
              <w:left w:val="single" w:sz="6" w:space="0" w:color="000000"/>
              <w:right w:val="single" w:sz="6" w:space="0" w:color="000000"/>
            </w:tcBorders>
            <w:hideMark/>
          </w:tcPr>
          <w:p w14:paraId="7811E09B" w14:textId="77777777" w:rsidR="00CF08D6" w:rsidRPr="0006458D" w:rsidRDefault="00CF08D6" w:rsidP="00CF08D6">
            <w:pPr>
              <w:pStyle w:val="TAC"/>
              <w:rPr>
                <w:rFonts w:cs="Arial"/>
              </w:rPr>
            </w:pPr>
            <w:r w:rsidRPr="0006458D">
              <w:rPr>
                <w:rFonts w:cs="Arial"/>
              </w:rPr>
              <w:t>Note 1, Note 2, Note 3</w:t>
            </w:r>
          </w:p>
        </w:tc>
      </w:tr>
      <w:tr w:rsidR="00CF08D6" w:rsidRPr="0006458D" w14:paraId="5A338038"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D60272A" w14:textId="77777777" w:rsidR="00CF08D6" w:rsidRPr="0006458D" w:rsidRDefault="00CF08D6" w:rsidP="00CF08D6">
            <w:pPr>
              <w:pStyle w:val="TAN"/>
              <w:rPr>
                <w:rFonts w:cs="Arial"/>
              </w:rPr>
            </w:pPr>
            <w:r w:rsidRPr="0006458D">
              <w:rPr>
                <w:rFonts w:cs="Arial"/>
              </w:rPr>
              <w:t>NOTE 1:</w:t>
            </w:r>
            <w:r w:rsidRPr="0006458D">
              <w:rPr>
                <w:rFonts w:cs="Arial"/>
              </w:rPr>
              <w:tab/>
            </w:r>
            <w:r w:rsidRPr="00E07E9B">
              <w:rPr>
                <w:rFonts w:cs="Arial"/>
                <w:i/>
                <w:rPrChange w:id="345" w:author="Johan Sköld" w:date="2019-11-08T18:29:00Z">
                  <w:rPr>
                    <w:rFonts w:cs="Arial"/>
                  </w:rPr>
                </w:rPrChange>
              </w:rPr>
              <w:t>Measurement bandwidth</w:t>
            </w:r>
            <w:r w:rsidRPr="0006458D">
              <w:rPr>
                <w:rFonts w:cs="Arial"/>
              </w:rPr>
              <w:t>s as in ITU-R SM.329 [2], s4.1.</w:t>
            </w:r>
          </w:p>
          <w:p w14:paraId="1CCB5F03" w14:textId="77777777" w:rsidR="00CF08D6" w:rsidRPr="0006458D" w:rsidRDefault="00CF08D6" w:rsidP="00CF08D6">
            <w:pPr>
              <w:pStyle w:val="TAN"/>
              <w:rPr>
                <w:rFonts w:cs="Arial"/>
              </w:rPr>
            </w:pPr>
            <w:r w:rsidRPr="0006458D">
              <w:rPr>
                <w:rFonts w:cs="Arial"/>
              </w:rPr>
              <w:t>NOTE 2:</w:t>
            </w:r>
            <w:r w:rsidRPr="0006458D">
              <w:rPr>
                <w:rFonts w:cs="Arial"/>
              </w:rPr>
              <w:tab/>
              <w:t>Upper frequency as in ITU-R SM.329 [2], s2.5 table 1.</w:t>
            </w:r>
          </w:p>
          <w:p w14:paraId="4108A72B" w14:textId="77777777" w:rsidR="00CF08D6" w:rsidRPr="0006458D" w:rsidRDefault="00CF08D6" w:rsidP="00CF08D6">
            <w:pPr>
              <w:pStyle w:val="TAN"/>
              <w:rPr>
                <w:rFonts w:cs="Arial"/>
              </w:rPr>
            </w:pPr>
            <w:r w:rsidRPr="0006458D">
              <w:rPr>
                <w:rFonts w:cs="Arial"/>
              </w:rPr>
              <w:t>NOTE 3:</w:t>
            </w:r>
            <w:r w:rsidRPr="0006458D">
              <w:rPr>
                <w:rFonts w:cs="Arial"/>
              </w:rPr>
              <w:tab/>
              <w:t>This spurious frequency range applies</w:t>
            </w:r>
            <w:r w:rsidRPr="0006458D" w:rsidDel="00005173">
              <w:rPr>
                <w:rFonts w:cs="Arial"/>
              </w:rPr>
              <w:t xml:space="preserve"> </w:t>
            </w:r>
            <w:r w:rsidRPr="0006458D">
              <w:rPr>
                <w:rFonts w:cs="Arial"/>
              </w:rPr>
              <w:t xml:space="preserve">only for </w:t>
            </w:r>
            <w:r w:rsidRPr="0006458D">
              <w:rPr>
                <w:rFonts w:cs="Arial"/>
                <w:i/>
              </w:rPr>
              <w:t>operating bands</w:t>
            </w:r>
            <w:r w:rsidRPr="0006458D">
              <w:rPr>
                <w:rFonts w:cs="Arial"/>
              </w:rPr>
              <w:t xml:space="preserve"> for which the 5</w:t>
            </w:r>
            <w:r w:rsidRPr="0006458D">
              <w:rPr>
                <w:rFonts w:cs="Arial"/>
                <w:vertAlign w:val="superscript"/>
              </w:rPr>
              <w:t>th</w:t>
            </w:r>
            <w:r w:rsidRPr="0006458D">
              <w:rPr>
                <w:rFonts w:cs="Arial"/>
              </w:rPr>
              <w:t xml:space="preserve"> harmonic of the upper frequency edge </w:t>
            </w:r>
            <w:r w:rsidRPr="0006458D">
              <w:t xml:space="preserve">of the DL </w:t>
            </w:r>
            <w:r w:rsidRPr="0006458D">
              <w:rPr>
                <w:i/>
              </w:rPr>
              <w:t>operating band</w:t>
            </w:r>
            <w:r w:rsidRPr="0006458D">
              <w:rPr>
                <w:rFonts w:cs="Arial"/>
              </w:rPr>
              <w:t xml:space="preserve"> is reaching beyond 12.75 GHz.</w:t>
            </w:r>
          </w:p>
          <w:p w14:paraId="0401F57D" w14:textId="77777777" w:rsidR="00CF08D6" w:rsidRPr="0006458D" w:rsidRDefault="00CF08D6" w:rsidP="00CF08D6">
            <w:pPr>
              <w:pStyle w:val="TAN"/>
              <w:rPr>
                <w:rFonts w:cs="Arial"/>
              </w:rPr>
            </w:pPr>
            <w:r w:rsidRPr="0006458D">
              <w:rPr>
                <w:rFonts w:cs="Arial"/>
              </w:rPr>
              <w:t>NOTE 4:</w:t>
            </w:r>
            <w:r w:rsidRPr="0006458D">
              <w:rPr>
                <w:rFonts w:cs="Arial"/>
              </w:rPr>
              <w:tab/>
              <w:t xml:space="preserve">This spurious frequency range applies only to </w:t>
            </w:r>
            <w:r w:rsidRPr="0006458D">
              <w:rPr>
                <w:rFonts w:cs="Arial"/>
                <w:i/>
              </w:rPr>
              <w:t>BS type 1-C</w:t>
            </w:r>
            <w:r w:rsidRPr="0006458D">
              <w:rPr>
                <w:rFonts w:cs="Arial"/>
              </w:rPr>
              <w:t xml:space="preserve"> and </w:t>
            </w:r>
            <w:r w:rsidRPr="0006458D">
              <w:rPr>
                <w:rFonts w:cs="Arial"/>
                <w:i/>
              </w:rPr>
              <w:t>BS type 1-H</w:t>
            </w:r>
            <w:r w:rsidRPr="0006458D">
              <w:rPr>
                <w:rFonts w:cs="Arial"/>
              </w:rPr>
              <w:t>.</w:t>
            </w:r>
          </w:p>
        </w:tc>
      </w:tr>
    </w:tbl>
    <w:p w14:paraId="04CACCF3" w14:textId="77777777" w:rsidR="00CF08D6" w:rsidRPr="0006458D" w:rsidRDefault="00CF08D6" w:rsidP="00CF08D6"/>
    <w:p w14:paraId="73252944" w14:textId="77777777" w:rsidR="00CF08D6" w:rsidRPr="0006458D" w:rsidRDefault="00CF08D6" w:rsidP="00CF08D6">
      <w:pPr>
        <w:pStyle w:val="Heading5"/>
      </w:pPr>
      <w:bookmarkStart w:id="346" w:name="_Toc13079672"/>
      <w:r w:rsidRPr="0006458D">
        <w:t>6.6.5.2.2</w:t>
      </w:r>
      <w:r w:rsidRPr="0006458D">
        <w:tab/>
        <w:t>Protection of the BS receiver of own or different BS</w:t>
      </w:r>
      <w:bookmarkEnd w:id="346"/>
    </w:p>
    <w:p w14:paraId="73AD0F3C" w14:textId="77777777" w:rsidR="00CF08D6" w:rsidRPr="0006458D" w:rsidRDefault="00CF08D6" w:rsidP="00CF08D6">
      <w:pPr>
        <w:rPr>
          <w:rFonts w:cs="v5.0.0"/>
        </w:rPr>
      </w:pPr>
      <w:r w:rsidRPr="0006458D">
        <w:rPr>
          <w:rFonts w:cs="v5.0.0"/>
        </w:rPr>
        <w:t xml:space="preserve">This requirement shall be applied for NR FDD operation in order to prevent the receivers of the BSs being desensitised by emissions from a BS transmitter. It is measured at the transmit </w:t>
      </w:r>
      <w:r w:rsidRPr="0006458D">
        <w:rPr>
          <w:rFonts w:cs="v5.0.0"/>
          <w:i/>
        </w:rPr>
        <w:t>antenna connector</w:t>
      </w:r>
      <w:r w:rsidRPr="0006458D">
        <w:rPr>
          <w:rFonts w:cs="v5.0.0"/>
        </w:rPr>
        <w:t xml:space="preserve"> for </w:t>
      </w:r>
      <w:r w:rsidRPr="0006458D">
        <w:rPr>
          <w:rFonts w:cs="v5.0.0"/>
          <w:i/>
        </w:rPr>
        <w:t>BS type 1-C</w:t>
      </w:r>
      <w:r w:rsidRPr="0006458D">
        <w:rPr>
          <w:rFonts w:cs="v5.0.0"/>
        </w:rPr>
        <w:t xml:space="preserve"> or at the </w:t>
      </w:r>
      <w:r w:rsidRPr="0006458D">
        <w:rPr>
          <w:rFonts w:cs="v5.0.0"/>
          <w:i/>
        </w:rPr>
        <w:t>TAB connector</w:t>
      </w:r>
      <w:r w:rsidRPr="0006458D">
        <w:rPr>
          <w:rFonts w:cs="v5.0.0"/>
        </w:rPr>
        <w:t xml:space="preserve"> for </w:t>
      </w:r>
      <w:r w:rsidRPr="0006458D">
        <w:rPr>
          <w:rFonts w:cs="v5.0.0"/>
          <w:i/>
        </w:rPr>
        <w:t>BS type 1-H</w:t>
      </w:r>
      <w:r w:rsidRPr="0006458D">
        <w:rPr>
          <w:rFonts w:cs="v5.0.0"/>
        </w:rPr>
        <w:t xml:space="preserve"> for any type of BS which has common or separate Tx/Rx </w:t>
      </w:r>
      <w:r w:rsidRPr="0006458D">
        <w:rPr>
          <w:rFonts w:cs="v5.0.0"/>
          <w:i/>
        </w:rPr>
        <w:t>antenna</w:t>
      </w:r>
      <w:r w:rsidRPr="0006458D">
        <w:rPr>
          <w:rFonts w:cs="v5.0.0"/>
        </w:rPr>
        <w:t xml:space="preserve"> </w:t>
      </w:r>
      <w:r w:rsidRPr="0006458D">
        <w:rPr>
          <w:rFonts w:cs="v5.0.0"/>
          <w:i/>
        </w:rPr>
        <w:t>connectors</w:t>
      </w:r>
      <w:r w:rsidRPr="0006458D">
        <w:rPr>
          <w:rFonts w:cs="v5.0.0"/>
        </w:rPr>
        <w:t xml:space="preserve"> / </w:t>
      </w:r>
      <w:r w:rsidRPr="0006458D">
        <w:rPr>
          <w:rFonts w:cs="v5.0.0"/>
          <w:i/>
        </w:rPr>
        <w:t>TAB connectors</w:t>
      </w:r>
      <w:r w:rsidRPr="0006458D">
        <w:rPr>
          <w:rFonts w:cs="v5.0.0"/>
        </w:rPr>
        <w:t>.</w:t>
      </w:r>
    </w:p>
    <w:p w14:paraId="512E629D" w14:textId="77777777" w:rsidR="00CF08D6" w:rsidRPr="0006458D" w:rsidRDefault="00CF08D6" w:rsidP="00CF08D6">
      <w:pPr>
        <w:keepNext/>
        <w:rPr>
          <w:rFonts w:cs="v5.0.0"/>
        </w:rPr>
      </w:pPr>
      <w:r w:rsidRPr="0006458D">
        <w:rPr>
          <w:rFonts w:cs="v5.0.0"/>
        </w:rPr>
        <w:t xml:space="preserve">The spurious emission </w:t>
      </w:r>
      <w:r w:rsidRPr="0006458D">
        <w:rPr>
          <w:rFonts w:cs="v5.0.0"/>
          <w:i/>
        </w:rPr>
        <w:t>basic limits</w:t>
      </w:r>
      <w:r w:rsidRPr="0006458D">
        <w:rPr>
          <w:rFonts w:cs="v5.0.0"/>
        </w:rPr>
        <w:t xml:space="preserve"> are provided in table 6.6.5.2.2-1.</w:t>
      </w:r>
    </w:p>
    <w:p w14:paraId="7B89F793" w14:textId="77777777" w:rsidR="00CF08D6" w:rsidRPr="0006458D" w:rsidRDefault="00CF08D6" w:rsidP="00CF08D6">
      <w:pPr>
        <w:pStyle w:val="TH"/>
      </w:pPr>
      <w:r w:rsidRPr="0006458D">
        <w:t xml:space="preserve">Table 6.6.5.2.2-1: BS spurious emissions </w:t>
      </w:r>
      <w:r w:rsidRPr="0006458D">
        <w:rPr>
          <w:i/>
        </w:rPr>
        <w:t>basic limits</w:t>
      </w:r>
      <w:r w:rsidRPr="0006458D">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F08D6" w:rsidRPr="0006458D" w14:paraId="177F8045" w14:textId="77777777" w:rsidTr="00CF08D6">
        <w:trPr>
          <w:cantSplit/>
          <w:jc w:val="center"/>
        </w:trPr>
        <w:tc>
          <w:tcPr>
            <w:tcW w:w="1846" w:type="dxa"/>
          </w:tcPr>
          <w:p w14:paraId="76EBBABC" w14:textId="77777777" w:rsidR="00CF08D6" w:rsidRPr="0006458D" w:rsidRDefault="00CF08D6" w:rsidP="00CF08D6">
            <w:pPr>
              <w:pStyle w:val="TAH"/>
              <w:rPr>
                <w:rFonts w:cs="Arial"/>
              </w:rPr>
            </w:pPr>
            <w:r w:rsidRPr="0006458D">
              <w:rPr>
                <w:rFonts w:cs="Arial"/>
              </w:rPr>
              <w:t>BS class</w:t>
            </w:r>
          </w:p>
        </w:tc>
        <w:tc>
          <w:tcPr>
            <w:tcW w:w="1577" w:type="dxa"/>
          </w:tcPr>
          <w:p w14:paraId="4C67B3B6" w14:textId="77777777" w:rsidR="00CF08D6" w:rsidRPr="0006458D" w:rsidRDefault="00CF08D6" w:rsidP="00CF08D6">
            <w:pPr>
              <w:pStyle w:val="TAH"/>
              <w:rPr>
                <w:rFonts w:cs="Arial"/>
              </w:rPr>
            </w:pPr>
            <w:r w:rsidRPr="0006458D">
              <w:rPr>
                <w:rFonts w:cs="Arial"/>
              </w:rPr>
              <w:t>Frequency range</w:t>
            </w:r>
          </w:p>
        </w:tc>
        <w:tc>
          <w:tcPr>
            <w:tcW w:w="1276" w:type="dxa"/>
          </w:tcPr>
          <w:p w14:paraId="416618DF" w14:textId="77777777" w:rsidR="00CF08D6" w:rsidRPr="0006458D" w:rsidRDefault="00CF08D6" w:rsidP="00CF08D6">
            <w:pPr>
              <w:pStyle w:val="TAH"/>
              <w:rPr>
                <w:rFonts w:cs="Arial"/>
                <w:i/>
              </w:rPr>
            </w:pPr>
            <w:r w:rsidRPr="0006458D">
              <w:rPr>
                <w:rFonts w:cs="Arial"/>
                <w:i/>
              </w:rPr>
              <w:t>Basic limits</w:t>
            </w:r>
          </w:p>
        </w:tc>
        <w:tc>
          <w:tcPr>
            <w:tcW w:w="1418" w:type="dxa"/>
          </w:tcPr>
          <w:p w14:paraId="04D4EEFE" w14:textId="77777777" w:rsidR="00CF08D6" w:rsidRPr="00D463D4" w:rsidRDefault="00CF08D6" w:rsidP="00CF08D6">
            <w:pPr>
              <w:pStyle w:val="TAH"/>
              <w:rPr>
                <w:rFonts w:cs="Arial"/>
                <w:i/>
                <w:rPrChange w:id="347" w:author="Johan Sköld" w:date="2019-11-08T18:29:00Z">
                  <w:rPr>
                    <w:rFonts w:cs="Arial"/>
                  </w:rPr>
                </w:rPrChange>
              </w:rPr>
            </w:pPr>
            <w:r w:rsidRPr="00D463D4">
              <w:rPr>
                <w:rFonts w:cs="Arial"/>
                <w:i/>
                <w:rPrChange w:id="348" w:author="Johan Sköld" w:date="2019-11-08T18:29:00Z">
                  <w:rPr>
                    <w:rFonts w:cs="Arial"/>
                  </w:rPr>
                </w:rPrChange>
              </w:rPr>
              <w:t>Measurement bandwidth</w:t>
            </w:r>
          </w:p>
        </w:tc>
        <w:tc>
          <w:tcPr>
            <w:tcW w:w="1956" w:type="dxa"/>
          </w:tcPr>
          <w:p w14:paraId="77E140CA" w14:textId="77777777" w:rsidR="00CF08D6" w:rsidRPr="0006458D" w:rsidRDefault="00CF08D6" w:rsidP="00CF08D6">
            <w:pPr>
              <w:pStyle w:val="TAH"/>
              <w:rPr>
                <w:rFonts w:cs="Arial"/>
              </w:rPr>
            </w:pPr>
            <w:r w:rsidRPr="0006458D">
              <w:rPr>
                <w:rFonts w:cs="Arial"/>
              </w:rPr>
              <w:t>Note</w:t>
            </w:r>
          </w:p>
        </w:tc>
      </w:tr>
      <w:tr w:rsidR="00CF08D6" w:rsidRPr="0006458D" w14:paraId="4E4412D1" w14:textId="77777777" w:rsidTr="00CF08D6">
        <w:trPr>
          <w:cantSplit/>
          <w:jc w:val="center"/>
        </w:trPr>
        <w:tc>
          <w:tcPr>
            <w:tcW w:w="1846" w:type="dxa"/>
          </w:tcPr>
          <w:p w14:paraId="11688659" w14:textId="77777777" w:rsidR="00CF08D6" w:rsidRPr="0006458D" w:rsidRDefault="00CF08D6" w:rsidP="00CF08D6">
            <w:pPr>
              <w:pStyle w:val="TAC"/>
              <w:rPr>
                <w:rFonts w:cs="Arial"/>
              </w:rPr>
            </w:pPr>
            <w:r w:rsidRPr="0006458D">
              <w:rPr>
                <w:rFonts w:cs="Arial"/>
                <w:lang w:eastAsia="zh-CN"/>
              </w:rPr>
              <w:t>Wide Area BS</w:t>
            </w:r>
          </w:p>
        </w:tc>
        <w:tc>
          <w:tcPr>
            <w:tcW w:w="1577" w:type="dxa"/>
          </w:tcPr>
          <w:p w14:paraId="71F6CF68" w14:textId="77777777" w:rsidR="00CF08D6" w:rsidRPr="0006458D" w:rsidRDefault="00CF08D6" w:rsidP="00CF08D6">
            <w:pPr>
              <w:pStyle w:val="TAC"/>
              <w:rPr>
                <w:rFonts w:cs="Arial"/>
              </w:rPr>
            </w:pPr>
            <w:proofErr w:type="spellStart"/>
            <w:proofErr w:type="gramStart"/>
            <w:r w:rsidRPr="0006458D">
              <w:rPr>
                <w:rFonts w:cs="Arial"/>
              </w:rPr>
              <w:t>F</w:t>
            </w:r>
            <w:r w:rsidRPr="0006458D">
              <w:rPr>
                <w:rFonts w:cs="Arial"/>
                <w:vertAlign w:val="subscript"/>
              </w:rPr>
              <w:t>UL,low</w:t>
            </w:r>
            <w:proofErr w:type="spellEnd"/>
            <w:proofErr w:type="gramEnd"/>
            <w:r w:rsidRPr="0006458D">
              <w:rPr>
                <w:rFonts w:cs="Arial"/>
              </w:rPr>
              <w:t xml:space="preserve"> – </w:t>
            </w:r>
            <w:proofErr w:type="spellStart"/>
            <w:r w:rsidRPr="0006458D">
              <w:rPr>
                <w:rFonts w:cs="Arial"/>
              </w:rPr>
              <w:t>F</w:t>
            </w:r>
            <w:r w:rsidRPr="0006458D">
              <w:rPr>
                <w:rFonts w:cs="Arial"/>
                <w:vertAlign w:val="subscript"/>
              </w:rPr>
              <w:t>UL,high</w:t>
            </w:r>
            <w:proofErr w:type="spellEnd"/>
          </w:p>
        </w:tc>
        <w:tc>
          <w:tcPr>
            <w:tcW w:w="1276" w:type="dxa"/>
          </w:tcPr>
          <w:p w14:paraId="247FC923" w14:textId="77777777" w:rsidR="00CF08D6" w:rsidRPr="0006458D" w:rsidRDefault="00CF08D6" w:rsidP="00CF08D6">
            <w:pPr>
              <w:pStyle w:val="TAC"/>
              <w:rPr>
                <w:rFonts w:cs="Arial"/>
              </w:rPr>
            </w:pPr>
            <w:r w:rsidRPr="0006458D">
              <w:rPr>
                <w:rFonts w:cs="Arial"/>
              </w:rPr>
              <w:t>-96 dBm</w:t>
            </w:r>
          </w:p>
        </w:tc>
        <w:tc>
          <w:tcPr>
            <w:tcW w:w="1418" w:type="dxa"/>
          </w:tcPr>
          <w:p w14:paraId="5553FD09" w14:textId="77777777" w:rsidR="00CF08D6" w:rsidRPr="0006458D" w:rsidRDefault="00CF08D6" w:rsidP="00CF08D6">
            <w:pPr>
              <w:pStyle w:val="TAC"/>
              <w:rPr>
                <w:rFonts w:cs="Arial"/>
              </w:rPr>
            </w:pPr>
            <w:r w:rsidRPr="0006458D">
              <w:rPr>
                <w:rFonts w:cs="Arial"/>
              </w:rPr>
              <w:t>100 kHz</w:t>
            </w:r>
          </w:p>
        </w:tc>
        <w:tc>
          <w:tcPr>
            <w:tcW w:w="1956" w:type="dxa"/>
          </w:tcPr>
          <w:p w14:paraId="121F1A63" w14:textId="77777777" w:rsidR="00CF08D6" w:rsidRPr="0006458D" w:rsidRDefault="00CF08D6" w:rsidP="00CF08D6">
            <w:pPr>
              <w:pStyle w:val="TAC"/>
              <w:rPr>
                <w:rFonts w:cs="Arial"/>
              </w:rPr>
            </w:pPr>
          </w:p>
        </w:tc>
      </w:tr>
      <w:tr w:rsidR="00CF08D6" w:rsidRPr="0006458D" w14:paraId="3BC19679" w14:textId="77777777" w:rsidTr="00CF08D6">
        <w:trPr>
          <w:cantSplit/>
          <w:jc w:val="center"/>
        </w:trPr>
        <w:tc>
          <w:tcPr>
            <w:tcW w:w="1846" w:type="dxa"/>
            <w:tcBorders>
              <w:top w:val="single" w:sz="4" w:space="0" w:color="auto"/>
              <w:left w:val="single" w:sz="4" w:space="0" w:color="auto"/>
              <w:bottom w:val="single" w:sz="4" w:space="0" w:color="auto"/>
              <w:right w:val="single" w:sz="4" w:space="0" w:color="auto"/>
            </w:tcBorders>
          </w:tcPr>
          <w:p w14:paraId="2492C760" w14:textId="77777777" w:rsidR="00CF08D6" w:rsidRPr="0006458D" w:rsidRDefault="00CF08D6" w:rsidP="00CF08D6">
            <w:pPr>
              <w:pStyle w:val="TAC"/>
              <w:rPr>
                <w:rFonts w:cs="Arial"/>
                <w:lang w:eastAsia="zh-CN"/>
              </w:rPr>
            </w:pPr>
            <w:r w:rsidRPr="0006458D">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DF7737C" w14:textId="77777777" w:rsidR="00CF08D6" w:rsidRPr="0006458D" w:rsidRDefault="00CF08D6" w:rsidP="00CF08D6">
            <w:pPr>
              <w:pStyle w:val="TAC"/>
              <w:rPr>
                <w:rFonts w:cs="Arial"/>
              </w:rPr>
            </w:pPr>
            <w:proofErr w:type="spellStart"/>
            <w:proofErr w:type="gramStart"/>
            <w:r w:rsidRPr="0006458D">
              <w:rPr>
                <w:rFonts w:cs="Arial"/>
              </w:rPr>
              <w:t>F</w:t>
            </w:r>
            <w:r w:rsidRPr="0006458D">
              <w:rPr>
                <w:rFonts w:cs="Arial"/>
                <w:vertAlign w:val="subscript"/>
              </w:rPr>
              <w:t>UL,low</w:t>
            </w:r>
            <w:proofErr w:type="spellEnd"/>
            <w:proofErr w:type="gramEnd"/>
            <w:r w:rsidRPr="0006458D">
              <w:rPr>
                <w:rFonts w:cs="Arial"/>
              </w:rPr>
              <w:t xml:space="preserve"> – </w:t>
            </w:r>
            <w:proofErr w:type="spellStart"/>
            <w:r w:rsidRPr="0006458D">
              <w:rPr>
                <w:rFonts w:cs="Arial"/>
              </w:rPr>
              <w:t>F</w:t>
            </w:r>
            <w:r w:rsidRPr="0006458D">
              <w:rPr>
                <w:rFonts w:cs="Arial"/>
                <w:vertAlign w:val="subscript"/>
              </w:rPr>
              <w:t>UL,high</w:t>
            </w:r>
            <w:proofErr w:type="spellEnd"/>
          </w:p>
        </w:tc>
        <w:tc>
          <w:tcPr>
            <w:tcW w:w="1276" w:type="dxa"/>
            <w:tcBorders>
              <w:top w:val="single" w:sz="4" w:space="0" w:color="auto"/>
              <w:left w:val="single" w:sz="4" w:space="0" w:color="auto"/>
              <w:bottom w:val="single" w:sz="4" w:space="0" w:color="auto"/>
              <w:right w:val="single" w:sz="4" w:space="0" w:color="auto"/>
            </w:tcBorders>
          </w:tcPr>
          <w:p w14:paraId="09162C13" w14:textId="77777777" w:rsidR="00CF08D6" w:rsidRPr="0006458D" w:rsidRDefault="00CF08D6" w:rsidP="00CF08D6">
            <w:pPr>
              <w:pStyle w:val="TAC"/>
              <w:rPr>
                <w:rFonts w:cs="Arial"/>
              </w:rPr>
            </w:pPr>
            <w:r w:rsidRPr="0006458D">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32A58814" w14:textId="77777777" w:rsidR="00CF08D6" w:rsidRPr="0006458D" w:rsidRDefault="00CF08D6" w:rsidP="00CF08D6">
            <w:pPr>
              <w:pStyle w:val="TAC"/>
              <w:rPr>
                <w:rFonts w:cs="Arial"/>
              </w:rPr>
            </w:pPr>
            <w:r w:rsidRPr="0006458D">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362436E" w14:textId="77777777" w:rsidR="00CF08D6" w:rsidRPr="0006458D" w:rsidRDefault="00CF08D6" w:rsidP="00CF08D6">
            <w:pPr>
              <w:pStyle w:val="TAC"/>
              <w:rPr>
                <w:rFonts w:cs="Arial"/>
              </w:rPr>
            </w:pPr>
          </w:p>
        </w:tc>
      </w:tr>
      <w:tr w:rsidR="00CF08D6" w:rsidRPr="0006458D" w14:paraId="3A7CE13E" w14:textId="77777777" w:rsidTr="00CF08D6">
        <w:trPr>
          <w:cantSplit/>
          <w:jc w:val="center"/>
        </w:trPr>
        <w:tc>
          <w:tcPr>
            <w:tcW w:w="1846" w:type="dxa"/>
          </w:tcPr>
          <w:p w14:paraId="0CB66CB0" w14:textId="77777777" w:rsidR="00CF08D6" w:rsidRPr="0006458D" w:rsidRDefault="00CF08D6" w:rsidP="00CF08D6">
            <w:pPr>
              <w:pStyle w:val="TAC"/>
              <w:rPr>
                <w:rFonts w:cs="Arial"/>
                <w:lang w:eastAsia="zh-CN"/>
              </w:rPr>
            </w:pPr>
            <w:r w:rsidRPr="0006458D">
              <w:rPr>
                <w:rFonts w:cs="Arial"/>
                <w:lang w:eastAsia="zh-CN"/>
              </w:rPr>
              <w:t>Local Area BS</w:t>
            </w:r>
          </w:p>
        </w:tc>
        <w:tc>
          <w:tcPr>
            <w:tcW w:w="1577" w:type="dxa"/>
          </w:tcPr>
          <w:p w14:paraId="4D744F6A" w14:textId="77777777" w:rsidR="00CF08D6" w:rsidRPr="0006458D" w:rsidRDefault="00CF08D6" w:rsidP="00CF08D6">
            <w:pPr>
              <w:pStyle w:val="TAC"/>
              <w:rPr>
                <w:rFonts w:cs="Arial"/>
              </w:rPr>
            </w:pPr>
            <w:proofErr w:type="spellStart"/>
            <w:proofErr w:type="gramStart"/>
            <w:r w:rsidRPr="0006458D">
              <w:rPr>
                <w:rFonts w:cs="Arial"/>
              </w:rPr>
              <w:t>F</w:t>
            </w:r>
            <w:r w:rsidRPr="0006458D">
              <w:rPr>
                <w:rFonts w:cs="Arial"/>
                <w:vertAlign w:val="subscript"/>
              </w:rPr>
              <w:t>UL,low</w:t>
            </w:r>
            <w:proofErr w:type="spellEnd"/>
            <w:proofErr w:type="gramEnd"/>
            <w:r w:rsidRPr="0006458D">
              <w:rPr>
                <w:rFonts w:cs="Arial"/>
              </w:rPr>
              <w:t xml:space="preserve"> – </w:t>
            </w:r>
            <w:proofErr w:type="spellStart"/>
            <w:r w:rsidRPr="0006458D">
              <w:rPr>
                <w:rFonts w:cs="Arial"/>
              </w:rPr>
              <w:t>F</w:t>
            </w:r>
            <w:r w:rsidRPr="0006458D">
              <w:rPr>
                <w:rFonts w:cs="Arial"/>
                <w:vertAlign w:val="subscript"/>
              </w:rPr>
              <w:t>UL,high</w:t>
            </w:r>
            <w:proofErr w:type="spellEnd"/>
          </w:p>
        </w:tc>
        <w:tc>
          <w:tcPr>
            <w:tcW w:w="1276" w:type="dxa"/>
          </w:tcPr>
          <w:p w14:paraId="0217672F" w14:textId="77777777" w:rsidR="00CF08D6" w:rsidRPr="0006458D" w:rsidRDefault="00CF08D6" w:rsidP="00CF08D6">
            <w:pPr>
              <w:pStyle w:val="TAC"/>
              <w:rPr>
                <w:rFonts w:cs="Arial"/>
              </w:rPr>
            </w:pPr>
            <w:r w:rsidRPr="0006458D">
              <w:rPr>
                <w:rFonts w:cs="Arial"/>
              </w:rPr>
              <w:t>-88 dBm</w:t>
            </w:r>
          </w:p>
        </w:tc>
        <w:tc>
          <w:tcPr>
            <w:tcW w:w="1418" w:type="dxa"/>
          </w:tcPr>
          <w:p w14:paraId="56DE2919" w14:textId="77777777" w:rsidR="00CF08D6" w:rsidRPr="0006458D" w:rsidRDefault="00CF08D6" w:rsidP="00CF08D6">
            <w:pPr>
              <w:pStyle w:val="TAC"/>
              <w:rPr>
                <w:rFonts w:cs="Arial"/>
              </w:rPr>
            </w:pPr>
            <w:r w:rsidRPr="0006458D">
              <w:rPr>
                <w:rFonts w:cs="Arial"/>
              </w:rPr>
              <w:t>100 kHz</w:t>
            </w:r>
          </w:p>
        </w:tc>
        <w:tc>
          <w:tcPr>
            <w:tcW w:w="1956" w:type="dxa"/>
          </w:tcPr>
          <w:p w14:paraId="23DB98AD" w14:textId="77777777" w:rsidR="00CF08D6" w:rsidRPr="0006458D" w:rsidRDefault="00CF08D6" w:rsidP="00CF08D6">
            <w:pPr>
              <w:pStyle w:val="TAC"/>
              <w:rPr>
                <w:rFonts w:cs="Arial"/>
              </w:rPr>
            </w:pPr>
          </w:p>
        </w:tc>
      </w:tr>
    </w:tbl>
    <w:p w14:paraId="63D9CA6F" w14:textId="77777777" w:rsidR="00CF08D6" w:rsidRPr="0006458D" w:rsidRDefault="00CF08D6" w:rsidP="00CF08D6"/>
    <w:p w14:paraId="3537E608" w14:textId="77777777" w:rsidR="00CF08D6" w:rsidRPr="0006458D" w:rsidRDefault="00CF08D6" w:rsidP="00CF08D6">
      <w:pPr>
        <w:pStyle w:val="Heading5"/>
      </w:pPr>
      <w:bookmarkStart w:id="349" w:name="_Toc13079673"/>
      <w:r w:rsidRPr="0006458D">
        <w:lastRenderedPageBreak/>
        <w:t>6.6.5.2.3</w:t>
      </w:r>
      <w:r w:rsidRPr="0006458D">
        <w:tab/>
        <w:t>Additional spurious emissions requirements</w:t>
      </w:r>
      <w:bookmarkEnd w:id="349"/>
    </w:p>
    <w:p w14:paraId="3C80955A" w14:textId="77777777" w:rsidR="00CF08D6" w:rsidRPr="0006458D" w:rsidRDefault="00CF08D6" w:rsidP="00CF08D6">
      <w:r w:rsidRPr="0006458D">
        <w:t xml:space="preserve">These requirements may be applied for the protection of system operating in frequency ranges other than the BS downlink </w:t>
      </w:r>
      <w:r w:rsidRPr="0006458D">
        <w:rPr>
          <w:i/>
        </w:rPr>
        <w:t>operating band</w:t>
      </w:r>
      <w:r w:rsidRPr="0006458D">
        <w:t xml:space="preserve">. The limits may apply as an optional protection of such systems that are deployed in the same geographical area as the BS, or they may be set by local or regional regulation as a mandatory requirement for an NR </w:t>
      </w:r>
      <w:r w:rsidRPr="0006458D">
        <w:rPr>
          <w:i/>
        </w:rPr>
        <w:t>operating band</w:t>
      </w:r>
      <w:r w:rsidRPr="0006458D">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2BEE6C5F" w14:textId="77777777" w:rsidR="00CF08D6" w:rsidRPr="0006458D" w:rsidRDefault="00CF08D6" w:rsidP="00CF08D6">
      <w:r w:rsidRPr="0006458D">
        <w:t>Some requirements may apply for the protection of specific equipment (UE, MS and/or BS) or equipment operating in specific systems (GSM, CDMA, UTRA, E-UTRA, NR, etc.) as listed below.</w:t>
      </w:r>
    </w:p>
    <w:p w14:paraId="74C047B5" w14:textId="77777777" w:rsidR="00CF08D6" w:rsidRPr="0006458D" w:rsidRDefault="00CF08D6" w:rsidP="00CF08D6">
      <w:pPr>
        <w:keepNext/>
      </w:pPr>
      <w:r w:rsidRPr="0006458D">
        <w:lastRenderedPageBreak/>
        <w:t xml:space="preserve">The spurious emission </w:t>
      </w:r>
      <w:r w:rsidRPr="0006458D">
        <w:rPr>
          <w:i/>
        </w:rPr>
        <w:t>basic limits</w:t>
      </w:r>
      <w:r w:rsidRPr="0006458D">
        <w:t xml:space="preserve"> are provided in table 6.6.5.2.3</w:t>
      </w:r>
      <w:r w:rsidRPr="0006458D" w:rsidDel="003F0872">
        <w:t xml:space="preserve"> </w:t>
      </w:r>
      <w:r w:rsidRPr="0006458D">
        <w:t xml:space="preserve">-1 for a BS where requirements for co-existence with the system listed in the first column apply. For </w:t>
      </w:r>
      <w:r w:rsidRPr="0006458D">
        <w:rPr>
          <w:rFonts w:cs="Arial"/>
        </w:rPr>
        <w:t xml:space="preserve">a </w:t>
      </w:r>
      <w:r w:rsidRPr="0006458D">
        <w:rPr>
          <w:rFonts w:cs="Arial"/>
          <w:i/>
        </w:rPr>
        <w:t>multi-band connector</w:t>
      </w:r>
      <w:r w:rsidRPr="0006458D">
        <w:t>, the exclusions and conditions in the Note column of table 6.6.5.2.3</w:t>
      </w:r>
      <w:r w:rsidRPr="0006458D" w:rsidDel="003F0872">
        <w:t xml:space="preserve"> </w:t>
      </w:r>
      <w:r w:rsidRPr="0006458D">
        <w:t xml:space="preserve">-1 apply for each supported </w:t>
      </w:r>
      <w:r w:rsidRPr="0006458D">
        <w:rPr>
          <w:i/>
        </w:rPr>
        <w:t>operating band</w:t>
      </w:r>
      <w:r w:rsidRPr="0006458D">
        <w:t>.</w:t>
      </w:r>
    </w:p>
    <w:p w14:paraId="0F8BEABC" w14:textId="77777777" w:rsidR="00CF08D6" w:rsidRPr="0006458D" w:rsidRDefault="00CF08D6" w:rsidP="00CF08D6">
      <w:pPr>
        <w:pStyle w:val="TH"/>
      </w:pPr>
      <w:r w:rsidRPr="0006458D">
        <w:t xml:space="preserve">Table 6.6.5.2.3-1: BS spurious emissions </w:t>
      </w:r>
      <w:r w:rsidRPr="0006458D">
        <w:rPr>
          <w:i/>
        </w:rPr>
        <w:t>basic</w:t>
      </w:r>
      <w:r w:rsidRPr="0006458D">
        <w:t xml:space="preserve"> </w:t>
      </w:r>
      <w:r w:rsidRPr="0006458D">
        <w:rPr>
          <w:i/>
        </w:rPr>
        <w:t>limits</w:t>
      </w:r>
      <w:r w:rsidRPr="0006458D">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F08D6" w:rsidRPr="0006458D" w14:paraId="3B6EC9B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336"/>
          <w:p w14:paraId="05B8EB11" w14:textId="77777777" w:rsidR="00CF08D6" w:rsidRPr="0006458D" w:rsidRDefault="00CF08D6" w:rsidP="00CF08D6">
            <w:pPr>
              <w:pStyle w:val="TAH"/>
              <w:rPr>
                <w:rFonts w:cs="Arial"/>
              </w:rPr>
            </w:pPr>
            <w:r w:rsidRPr="0006458D">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221EAA91" w14:textId="77777777" w:rsidR="00CF08D6" w:rsidRPr="0006458D" w:rsidRDefault="00CF08D6" w:rsidP="00CF08D6">
            <w:pPr>
              <w:pStyle w:val="TAH"/>
              <w:rPr>
                <w:rFonts w:cs="Arial"/>
              </w:rPr>
            </w:pPr>
            <w:r w:rsidRPr="0006458D">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D8249C8" w14:textId="77777777" w:rsidR="00CF08D6" w:rsidRPr="0006458D" w:rsidRDefault="00CF08D6" w:rsidP="00CF08D6">
            <w:pPr>
              <w:pStyle w:val="TAH"/>
              <w:rPr>
                <w:rFonts w:cs="Arial"/>
                <w:i/>
              </w:rPr>
            </w:pPr>
            <w:r w:rsidRPr="0006458D">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5A552D9C" w14:textId="77777777" w:rsidR="00CF08D6" w:rsidRPr="00D463D4" w:rsidRDefault="00CF08D6" w:rsidP="00CF08D6">
            <w:pPr>
              <w:pStyle w:val="TAH"/>
              <w:rPr>
                <w:rFonts w:cs="Arial"/>
                <w:i/>
                <w:rPrChange w:id="350" w:author="Johan Sköld" w:date="2019-11-08T18:29:00Z">
                  <w:rPr>
                    <w:rFonts w:cs="Arial"/>
                  </w:rPr>
                </w:rPrChange>
              </w:rPr>
            </w:pPr>
            <w:r w:rsidRPr="00D463D4">
              <w:rPr>
                <w:rFonts w:cs="Arial"/>
                <w:i/>
                <w:rPrChange w:id="351" w:author="Johan Sköld" w:date="2019-11-08T18:29:00Z">
                  <w:rPr>
                    <w:rFonts w:cs="Arial"/>
                  </w:rPr>
                </w:rPrChange>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10C39D1B" w14:textId="77777777" w:rsidR="00CF08D6" w:rsidRPr="0006458D" w:rsidRDefault="00CF08D6" w:rsidP="00CF08D6">
            <w:pPr>
              <w:pStyle w:val="TAH"/>
              <w:rPr>
                <w:rFonts w:cs="Arial"/>
              </w:rPr>
            </w:pPr>
            <w:r w:rsidRPr="0006458D">
              <w:rPr>
                <w:rFonts w:cs="Arial"/>
              </w:rPr>
              <w:t>Note</w:t>
            </w:r>
          </w:p>
        </w:tc>
      </w:tr>
      <w:tr w:rsidR="00CF08D6" w:rsidRPr="0006458D" w14:paraId="517EF7E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3D07BC" w14:textId="77777777" w:rsidR="00CF08D6" w:rsidRPr="0006458D" w:rsidRDefault="00CF08D6" w:rsidP="00CF08D6">
            <w:pPr>
              <w:pStyle w:val="TAC"/>
              <w:rPr>
                <w:rFonts w:cs="Arial"/>
              </w:rPr>
            </w:pPr>
            <w:r w:rsidRPr="0006458D">
              <w:t>GSM900</w:t>
            </w:r>
          </w:p>
          <w:p w14:paraId="545E8F1D"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AA520E1" w14:textId="77777777" w:rsidR="00CF08D6" w:rsidRPr="0006458D" w:rsidRDefault="00CF08D6" w:rsidP="00CF08D6">
            <w:pPr>
              <w:pStyle w:val="TAC"/>
              <w:rPr>
                <w:rFonts w:cs="Arial"/>
              </w:rPr>
            </w:pPr>
            <w:r w:rsidRPr="0006458D">
              <w:t>921 – 960 MHz</w:t>
            </w:r>
          </w:p>
        </w:tc>
        <w:tc>
          <w:tcPr>
            <w:tcW w:w="851" w:type="dxa"/>
            <w:tcBorders>
              <w:top w:val="single" w:sz="2" w:space="0" w:color="auto"/>
              <w:left w:val="single" w:sz="2" w:space="0" w:color="auto"/>
              <w:bottom w:val="single" w:sz="2" w:space="0" w:color="auto"/>
              <w:right w:val="single" w:sz="2" w:space="0" w:color="auto"/>
            </w:tcBorders>
          </w:tcPr>
          <w:p w14:paraId="3BEB2D4F" w14:textId="77777777" w:rsidR="00CF08D6" w:rsidRPr="0006458D" w:rsidRDefault="00CF08D6" w:rsidP="00CF08D6">
            <w:pPr>
              <w:pStyle w:val="TAC"/>
              <w:rPr>
                <w:rFonts w:cs="v5.0.0"/>
              </w:rPr>
            </w:pPr>
            <w:r w:rsidRPr="0006458D">
              <w:t>-57 dBm</w:t>
            </w:r>
          </w:p>
        </w:tc>
        <w:tc>
          <w:tcPr>
            <w:tcW w:w="1417" w:type="dxa"/>
            <w:tcBorders>
              <w:top w:val="single" w:sz="2" w:space="0" w:color="auto"/>
              <w:left w:val="single" w:sz="2" w:space="0" w:color="auto"/>
              <w:bottom w:val="single" w:sz="2" w:space="0" w:color="auto"/>
              <w:right w:val="single" w:sz="2" w:space="0" w:color="auto"/>
            </w:tcBorders>
          </w:tcPr>
          <w:p w14:paraId="4835F3CF" w14:textId="77777777" w:rsidR="00CF08D6" w:rsidRPr="0006458D" w:rsidRDefault="00CF08D6" w:rsidP="00CF08D6">
            <w:pPr>
              <w:pStyle w:val="TAC"/>
              <w:rPr>
                <w:rFonts w:cs="Arial"/>
              </w:rPr>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58D72A4F" w14:textId="77777777" w:rsidR="00CF08D6" w:rsidRPr="0006458D" w:rsidRDefault="00CF08D6" w:rsidP="00CF08D6">
            <w:pPr>
              <w:pStyle w:val="TAL"/>
              <w:rPr>
                <w:rFonts w:cs="Arial"/>
              </w:rPr>
            </w:pPr>
            <w:r w:rsidRPr="0006458D">
              <w:t>This requirement does not apply to BS operating in band n8</w:t>
            </w:r>
          </w:p>
        </w:tc>
      </w:tr>
      <w:tr w:rsidR="00CF08D6" w:rsidRPr="0006458D" w14:paraId="5DD0E2D7" w14:textId="77777777" w:rsidTr="00CF08D6">
        <w:trPr>
          <w:cantSplit/>
          <w:trHeight w:val="113"/>
          <w:jc w:val="center"/>
        </w:trPr>
        <w:tc>
          <w:tcPr>
            <w:tcW w:w="1302" w:type="dxa"/>
            <w:vMerge/>
            <w:tcBorders>
              <w:left w:val="single" w:sz="2" w:space="0" w:color="auto"/>
              <w:right w:val="single" w:sz="2" w:space="0" w:color="auto"/>
            </w:tcBorders>
          </w:tcPr>
          <w:p w14:paraId="0EFA607F"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654A55B" w14:textId="77777777" w:rsidR="00CF08D6" w:rsidRPr="0006458D" w:rsidRDefault="00CF08D6" w:rsidP="00CF08D6">
            <w:pPr>
              <w:pStyle w:val="TAC"/>
              <w:rPr>
                <w:rFonts w:cs="Arial"/>
              </w:rPr>
            </w:pPr>
            <w:r w:rsidRPr="0006458D">
              <w:t>876 – 915 MHz</w:t>
            </w:r>
          </w:p>
        </w:tc>
        <w:tc>
          <w:tcPr>
            <w:tcW w:w="851" w:type="dxa"/>
            <w:tcBorders>
              <w:top w:val="single" w:sz="2" w:space="0" w:color="auto"/>
              <w:left w:val="single" w:sz="2" w:space="0" w:color="auto"/>
              <w:bottom w:val="single" w:sz="2" w:space="0" w:color="auto"/>
              <w:right w:val="single" w:sz="2" w:space="0" w:color="auto"/>
            </w:tcBorders>
          </w:tcPr>
          <w:p w14:paraId="685856E4" w14:textId="77777777" w:rsidR="00CF08D6" w:rsidRPr="0006458D" w:rsidRDefault="00CF08D6" w:rsidP="00CF08D6">
            <w:pPr>
              <w:pStyle w:val="TAC"/>
              <w:rPr>
                <w:rFonts w:cs="v5.0.0"/>
              </w:rPr>
            </w:pPr>
            <w:r w:rsidRPr="0006458D">
              <w:t>-61 dBm</w:t>
            </w:r>
          </w:p>
        </w:tc>
        <w:tc>
          <w:tcPr>
            <w:tcW w:w="1417" w:type="dxa"/>
            <w:tcBorders>
              <w:top w:val="single" w:sz="2" w:space="0" w:color="auto"/>
              <w:left w:val="single" w:sz="2" w:space="0" w:color="auto"/>
              <w:bottom w:val="single" w:sz="2" w:space="0" w:color="auto"/>
              <w:right w:val="single" w:sz="2" w:space="0" w:color="auto"/>
            </w:tcBorders>
          </w:tcPr>
          <w:p w14:paraId="200A69EF" w14:textId="77777777" w:rsidR="00CF08D6" w:rsidRPr="0006458D" w:rsidRDefault="00CF08D6" w:rsidP="00CF08D6">
            <w:pPr>
              <w:pStyle w:val="TAC"/>
              <w:rPr>
                <w:rFonts w:cs="Arial"/>
              </w:rPr>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4A8EA807" w14:textId="77777777" w:rsidR="00CF08D6" w:rsidRPr="0006458D" w:rsidRDefault="00CF08D6" w:rsidP="00CF08D6">
            <w:pPr>
              <w:pStyle w:val="TAL"/>
              <w:rPr>
                <w:rFonts w:cs="Arial"/>
              </w:rPr>
            </w:pPr>
            <w:r w:rsidRPr="0006458D">
              <w:t>For the frequency range 880-915 MHz, this requirement does not apply to BS operating in band n8, since it is already covered by the requirement in subclause 6.6.5.2.2.</w:t>
            </w:r>
          </w:p>
        </w:tc>
      </w:tr>
      <w:tr w:rsidR="00CF08D6" w:rsidRPr="0006458D" w14:paraId="2F7F3D0D" w14:textId="77777777" w:rsidTr="00CF08D6">
        <w:trPr>
          <w:cantSplit/>
          <w:trHeight w:val="113"/>
          <w:jc w:val="center"/>
        </w:trPr>
        <w:tc>
          <w:tcPr>
            <w:tcW w:w="1302" w:type="dxa"/>
            <w:vMerge w:val="restart"/>
            <w:tcBorders>
              <w:left w:val="single" w:sz="2" w:space="0" w:color="auto"/>
              <w:right w:val="single" w:sz="2" w:space="0" w:color="auto"/>
            </w:tcBorders>
          </w:tcPr>
          <w:p w14:paraId="319B4B31" w14:textId="77777777" w:rsidR="00CF08D6" w:rsidRPr="0006458D" w:rsidRDefault="00CF08D6" w:rsidP="00CF08D6">
            <w:pPr>
              <w:pStyle w:val="TAC"/>
              <w:rPr>
                <w:rFonts w:cs="Arial"/>
              </w:rPr>
            </w:pPr>
            <w:r w:rsidRPr="0006458D">
              <w:t>DCS1800</w:t>
            </w:r>
          </w:p>
          <w:p w14:paraId="2DA05EA9"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C5C3449" w14:textId="77777777" w:rsidR="00CF08D6" w:rsidRPr="0006458D" w:rsidRDefault="00CF08D6" w:rsidP="00CF08D6">
            <w:pPr>
              <w:pStyle w:val="TAC"/>
            </w:pPr>
            <w:r w:rsidRPr="0006458D">
              <w:t>1805 – 1880 MHz</w:t>
            </w:r>
          </w:p>
        </w:tc>
        <w:tc>
          <w:tcPr>
            <w:tcW w:w="851" w:type="dxa"/>
            <w:tcBorders>
              <w:top w:val="single" w:sz="2" w:space="0" w:color="auto"/>
              <w:left w:val="single" w:sz="2" w:space="0" w:color="auto"/>
              <w:bottom w:val="single" w:sz="2" w:space="0" w:color="auto"/>
              <w:right w:val="single" w:sz="2" w:space="0" w:color="auto"/>
            </w:tcBorders>
          </w:tcPr>
          <w:p w14:paraId="784ECBE1" w14:textId="77777777" w:rsidR="00CF08D6" w:rsidRPr="0006458D" w:rsidRDefault="00CF08D6" w:rsidP="00CF08D6">
            <w:pPr>
              <w:pStyle w:val="TAC"/>
            </w:pPr>
            <w:r w:rsidRPr="0006458D">
              <w:t>-47 dBm</w:t>
            </w:r>
          </w:p>
        </w:tc>
        <w:tc>
          <w:tcPr>
            <w:tcW w:w="1417" w:type="dxa"/>
            <w:tcBorders>
              <w:top w:val="single" w:sz="2" w:space="0" w:color="auto"/>
              <w:left w:val="single" w:sz="2" w:space="0" w:color="auto"/>
              <w:bottom w:val="single" w:sz="2" w:space="0" w:color="auto"/>
              <w:right w:val="single" w:sz="2" w:space="0" w:color="auto"/>
            </w:tcBorders>
          </w:tcPr>
          <w:p w14:paraId="01F05E38" w14:textId="77777777" w:rsidR="00CF08D6" w:rsidRPr="0006458D" w:rsidRDefault="00CF08D6" w:rsidP="00CF08D6">
            <w:pPr>
              <w:pStyle w:val="TAC"/>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7D5B37F9" w14:textId="77777777" w:rsidR="00CF08D6" w:rsidRPr="0006458D" w:rsidRDefault="00CF08D6" w:rsidP="00CF08D6">
            <w:pPr>
              <w:pStyle w:val="TAL"/>
            </w:pPr>
            <w:r w:rsidRPr="0006458D">
              <w:t xml:space="preserve">This requirement does not apply to BS operating in band n3. </w:t>
            </w:r>
          </w:p>
        </w:tc>
      </w:tr>
      <w:tr w:rsidR="00CF08D6" w:rsidRPr="0006458D" w14:paraId="11C1DCD1" w14:textId="77777777" w:rsidTr="00CF08D6">
        <w:trPr>
          <w:cantSplit/>
          <w:trHeight w:val="113"/>
          <w:jc w:val="center"/>
        </w:trPr>
        <w:tc>
          <w:tcPr>
            <w:tcW w:w="1302" w:type="dxa"/>
            <w:vMerge/>
            <w:tcBorders>
              <w:left w:val="single" w:sz="2" w:space="0" w:color="auto"/>
              <w:right w:val="single" w:sz="2" w:space="0" w:color="auto"/>
            </w:tcBorders>
          </w:tcPr>
          <w:p w14:paraId="3F55F45D"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8C690D" w14:textId="77777777" w:rsidR="00CF08D6" w:rsidRPr="0006458D" w:rsidRDefault="00CF08D6" w:rsidP="00CF08D6">
            <w:pPr>
              <w:pStyle w:val="TAC"/>
            </w:pPr>
            <w:r w:rsidRPr="0006458D">
              <w:t>1710 – 1785 MHz</w:t>
            </w:r>
          </w:p>
        </w:tc>
        <w:tc>
          <w:tcPr>
            <w:tcW w:w="851" w:type="dxa"/>
            <w:tcBorders>
              <w:top w:val="single" w:sz="2" w:space="0" w:color="auto"/>
              <w:left w:val="single" w:sz="2" w:space="0" w:color="auto"/>
              <w:bottom w:val="single" w:sz="2" w:space="0" w:color="auto"/>
              <w:right w:val="single" w:sz="2" w:space="0" w:color="auto"/>
            </w:tcBorders>
          </w:tcPr>
          <w:p w14:paraId="28A70CB0" w14:textId="77777777" w:rsidR="00CF08D6" w:rsidRPr="0006458D" w:rsidRDefault="00CF08D6" w:rsidP="00CF08D6">
            <w:pPr>
              <w:pStyle w:val="TAC"/>
            </w:pPr>
            <w:r w:rsidRPr="0006458D">
              <w:t>-61 dBm</w:t>
            </w:r>
          </w:p>
        </w:tc>
        <w:tc>
          <w:tcPr>
            <w:tcW w:w="1417" w:type="dxa"/>
            <w:tcBorders>
              <w:top w:val="single" w:sz="2" w:space="0" w:color="auto"/>
              <w:left w:val="single" w:sz="2" w:space="0" w:color="auto"/>
              <w:bottom w:val="single" w:sz="2" w:space="0" w:color="auto"/>
              <w:right w:val="single" w:sz="2" w:space="0" w:color="auto"/>
            </w:tcBorders>
          </w:tcPr>
          <w:p w14:paraId="2B9E842C" w14:textId="77777777" w:rsidR="00CF08D6" w:rsidRPr="0006458D" w:rsidRDefault="00CF08D6" w:rsidP="00CF08D6">
            <w:pPr>
              <w:pStyle w:val="TAC"/>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7B41435A" w14:textId="77777777" w:rsidR="00CF08D6" w:rsidRPr="0006458D" w:rsidRDefault="00CF08D6" w:rsidP="00CF08D6">
            <w:pPr>
              <w:pStyle w:val="TAL"/>
            </w:pPr>
            <w:r w:rsidRPr="0006458D">
              <w:t>This requirement does not apply to BS operating in band n3, since it is already covered by the requirement in subclause 6.6.5.2.2.</w:t>
            </w:r>
          </w:p>
        </w:tc>
      </w:tr>
      <w:tr w:rsidR="00CF08D6" w:rsidRPr="0006458D" w14:paraId="09DB71E7" w14:textId="77777777" w:rsidTr="00CF08D6">
        <w:trPr>
          <w:cantSplit/>
          <w:trHeight w:val="113"/>
          <w:jc w:val="center"/>
        </w:trPr>
        <w:tc>
          <w:tcPr>
            <w:tcW w:w="1302" w:type="dxa"/>
            <w:vMerge w:val="restart"/>
            <w:tcBorders>
              <w:left w:val="single" w:sz="2" w:space="0" w:color="auto"/>
              <w:right w:val="single" w:sz="2" w:space="0" w:color="auto"/>
            </w:tcBorders>
          </w:tcPr>
          <w:p w14:paraId="554100FC" w14:textId="77777777" w:rsidR="00CF08D6" w:rsidRPr="0006458D" w:rsidRDefault="00CF08D6" w:rsidP="00CF08D6">
            <w:pPr>
              <w:pStyle w:val="TAC"/>
              <w:rPr>
                <w:rFonts w:cs="Arial"/>
              </w:rPr>
            </w:pPr>
            <w:r w:rsidRPr="0006458D">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39CFB331" w14:textId="77777777" w:rsidR="00CF08D6" w:rsidRPr="0006458D" w:rsidRDefault="00CF08D6" w:rsidP="00CF08D6">
            <w:pPr>
              <w:pStyle w:val="TAC"/>
            </w:pPr>
            <w:r w:rsidRPr="0006458D">
              <w:t>1930 – 1990 MHz</w:t>
            </w:r>
          </w:p>
        </w:tc>
        <w:tc>
          <w:tcPr>
            <w:tcW w:w="851" w:type="dxa"/>
            <w:tcBorders>
              <w:top w:val="single" w:sz="2" w:space="0" w:color="auto"/>
              <w:left w:val="single" w:sz="2" w:space="0" w:color="auto"/>
              <w:bottom w:val="single" w:sz="2" w:space="0" w:color="auto"/>
              <w:right w:val="single" w:sz="2" w:space="0" w:color="auto"/>
            </w:tcBorders>
          </w:tcPr>
          <w:p w14:paraId="701A2B00" w14:textId="77777777" w:rsidR="00CF08D6" w:rsidRPr="0006458D" w:rsidRDefault="00CF08D6" w:rsidP="00CF08D6">
            <w:pPr>
              <w:pStyle w:val="TAC"/>
            </w:pPr>
            <w:r w:rsidRPr="0006458D">
              <w:t>-47 dBm</w:t>
            </w:r>
          </w:p>
        </w:tc>
        <w:tc>
          <w:tcPr>
            <w:tcW w:w="1417" w:type="dxa"/>
            <w:tcBorders>
              <w:top w:val="single" w:sz="2" w:space="0" w:color="auto"/>
              <w:left w:val="single" w:sz="2" w:space="0" w:color="auto"/>
              <w:bottom w:val="single" w:sz="2" w:space="0" w:color="auto"/>
              <w:right w:val="single" w:sz="2" w:space="0" w:color="auto"/>
            </w:tcBorders>
          </w:tcPr>
          <w:p w14:paraId="36F094CA" w14:textId="77777777" w:rsidR="00CF08D6" w:rsidRPr="0006458D" w:rsidRDefault="00CF08D6" w:rsidP="00CF08D6">
            <w:pPr>
              <w:pStyle w:val="TAC"/>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4688D18A" w14:textId="77777777" w:rsidR="00CF08D6" w:rsidRPr="0006458D" w:rsidRDefault="00CF08D6" w:rsidP="00CF08D6">
            <w:pPr>
              <w:pStyle w:val="TAL"/>
            </w:pPr>
            <w:r w:rsidRPr="0006458D">
              <w:t xml:space="preserve">This requirement does not apply to BS operating in band n2, n25 or band n70.  </w:t>
            </w:r>
          </w:p>
        </w:tc>
      </w:tr>
      <w:tr w:rsidR="00CF08D6" w:rsidRPr="0006458D" w14:paraId="3A06EAFC" w14:textId="77777777" w:rsidTr="00CF08D6">
        <w:trPr>
          <w:cantSplit/>
          <w:trHeight w:val="113"/>
          <w:jc w:val="center"/>
        </w:trPr>
        <w:tc>
          <w:tcPr>
            <w:tcW w:w="1302" w:type="dxa"/>
            <w:vMerge/>
            <w:tcBorders>
              <w:left w:val="single" w:sz="2" w:space="0" w:color="auto"/>
              <w:right w:val="single" w:sz="2" w:space="0" w:color="auto"/>
            </w:tcBorders>
          </w:tcPr>
          <w:p w14:paraId="42AD6B6E"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FF43DD" w14:textId="77777777" w:rsidR="00CF08D6" w:rsidRPr="0006458D" w:rsidRDefault="00CF08D6" w:rsidP="00CF08D6">
            <w:pPr>
              <w:pStyle w:val="TAC"/>
              <w:rPr>
                <w:rFonts w:cs="v5.0.0"/>
                <w:lang w:eastAsia="zh-CN"/>
              </w:rPr>
            </w:pPr>
            <w:r w:rsidRPr="0006458D">
              <w:rPr>
                <w:rFonts w:cs="v5.0.0"/>
              </w:rPr>
              <w:t>1850 – 1910 MHz</w:t>
            </w:r>
          </w:p>
          <w:p w14:paraId="08DB3427"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C6C7EDA" w14:textId="77777777" w:rsidR="00CF08D6" w:rsidRPr="0006458D" w:rsidRDefault="00CF08D6" w:rsidP="00CF08D6">
            <w:pPr>
              <w:pStyle w:val="TAC"/>
            </w:pPr>
            <w:r w:rsidRPr="0006458D">
              <w:t>-61 dBm</w:t>
            </w:r>
          </w:p>
        </w:tc>
        <w:tc>
          <w:tcPr>
            <w:tcW w:w="1417" w:type="dxa"/>
            <w:tcBorders>
              <w:top w:val="single" w:sz="2" w:space="0" w:color="auto"/>
              <w:left w:val="single" w:sz="2" w:space="0" w:color="auto"/>
              <w:bottom w:val="single" w:sz="2" w:space="0" w:color="auto"/>
              <w:right w:val="single" w:sz="2" w:space="0" w:color="auto"/>
            </w:tcBorders>
          </w:tcPr>
          <w:p w14:paraId="494B645C" w14:textId="77777777" w:rsidR="00CF08D6" w:rsidRPr="0006458D" w:rsidRDefault="00CF08D6" w:rsidP="00CF08D6">
            <w:pPr>
              <w:pStyle w:val="TAC"/>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6C55FE3A" w14:textId="77777777" w:rsidR="00CF08D6" w:rsidRPr="0006458D" w:rsidRDefault="00CF08D6" w:rsidP="00CF08D6">
            <w:pPr>
              <w:pStyle w:val="TAL"/>
            </w:pPr>
            <w:r w:rsidRPr="0006458D">
              <w:t xml:space="preserve">This requirement does not apply to BS operating in band n2 or n25 since it is already covered by the requirement in subclause 6.6.5.2.2.  </w:t>
            </w:r>
          </w:p>
        </w:tc>
      </w:tr>
      <w:tr w:rsidR="00CF08D6" w:rsidRPr="0006458D" w14:paraId="2DE337A9" w14:textId="77777777" w:rsidTr="00CF08D6">
        <w:trPr>
          <w:cantSplit/>
          <w:trHeight w:val="113"/>
          <w:jc w:val="center"/>
        </w:trPr>
        <w:tc>
          <w:tcPr>
            <w:tcW w:w="1302" w:type="dxa"/>
            <w:vMerge w:val="restart"/>
            <w:tcBorders>
              <w:left w:val="single" w:sz="2" w:space="0" w:color="auto"/>
              <w:right w:val="single" w:sz="2" w:space="0" w:color="auto"/>
            </w:tcBorders>
          </w:tcPr>
          <w:p w14:paraId="36719F63" w14:textId="77777777" w:rsidR="00CF08D6" w:rsidRPr="0006458D" w:rsidRDefault="00CF08D6" w:rsidP="00CF08D6">
            <w:pPr>
              <w:pStyle w:val="TAC"/>
              <w:rPr>
                <w:rFonts w:cs="Arial"/>
              </w:rPr>
            </w:pPr>
            <w:r w:rsidRPr="0006458D">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3FFC6AA3" w14:textId="77777777" w:rsidR="00CF08D6" w:rsidRPr="0006458D" w:rsidRDefault="00CF08D6" w:rsidP="00CF08D6">
            <w:pPr>
              <w:pStyle w:val="TAC"/>
              <w:rPr>
                <w:rFonts w:cs="v5.0.0"/>
              </w:rPr>
            </w:pPr>
            <w:r w:rsidRPr="0006458D">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5193C89B" w14:textId="77777777" w:rsidR="00CF08D6" w:rsidRPr="0006458D" w:rsidRDefault="00CF08D6" w:rsidP="00CF08D6">
            <w:pPr>
              <w:pStyle w:val="TAC"/>
            </w:pPr>
            <w:r w:rsidRPr="0006458D">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D83B089" w14:textId="77777777" w:rsidR="00CF08D6" w:rsidRPr="0006458D" w:rsidRDefault="00CF08D6" w:rsidP="00CF08D6">
            <w:pPr>
              <w:pStyle w:val="TAC"/>
            </w:pPr>
            <w:r w:rsidRPr="0006458D">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0184386" w14:textId="77777777" w:rsidR="00CF08D6" w:rsidRPr="0006458D" w:rsidRDefault="00CF08D6" w:rsidP="00CF08D6">
            <w:pPr>
              <w:pStyle w:val="TAL"/>
            </w:pPr>
            <w:r w:rsidRPr="0006458D">
              <w:rPr>
                <w:rFonts w:cs="v5.0.0"/>
              </w:rPr>
              <w:t xml:space="preserve">This requirement does not apply to BS operating in band n5. </w:t>
            </w:r>
          </w:p>
        </w:tc>
      </w:tr>
      <w:tr w:rsidR="00CF08D6" w:rsidRPr="0006458D" w14:paraId="3C400295" w14:textId="77777777" w:rsidTr="00CF08D6">
        <w:trPr>
          <w:cantSplit/>
          <w:trHeight w:val="113"/>
          <w:jc w:val="center"/>
        </w:trPr>
        <w:tc>
          <w:tcPr>
            <w:tcW w:w="1302" w:type="dxa"/>
            <w:vMerge/>
            <w:tcBorders>
              <w:left w:val="single" w:sz="2" w:space="0" w:color="auto"/>
              <w:right w:val="single" w:sz="2" w:space="0" w:color="auto"/>
            </w:tcBorders>
            <w:vAlign w:val="center"/>
          </w:tcPr>
          <w:p w14:paraId="00DB08EB"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F1CD86" w14:textId="77777777" w:rsidR="00CF08D6" w:rsidRPr="0006458D" w:rsidRDefault="00CF08D6" w:rsidP="00CF08D6">
            <w:pPr>
              <w:pStyle w:val="TAC"/>
              <w:rPr>
                <w:rFonts w:cs="v5.0.0"/>
              </w:rPr>
            </w:pPr>
            <w:r w:rsidRPr="0006458D">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06689AF" w14:textId="77777777" w:rsidR="00CF08D6" w:rsidRPr="0006458D" w:rsidRDefault="00CF08D6" w:rsidP="00CF08D6">
            <w:pPr>
              <w:pStyle w:val="TAC"/>
            </w:pPr>
            <w:r w:rsidRPr="0006458D">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28BCFBA2" w14:textId="77777777" w:rsidR="00CF08D6" w:rsidRPr="0006458D" w:rsidRDefault="00CF08D6" w:rsidP="00CF08D6">
            <w:pPr>
              <w:pStyle w:val="TAC"/>
            </w:pPr>
            <w:r w:rsidRPr="0006458D">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50E2F78" w14:textId="77777777" w:rsidR="00CF08D6" w:rsidRPr="0006458D" w:rsidRDefault="00CF08D6" w:rsidP="00CF08D6">
            <w:pPr>
              <w:pStyle w:val="TAL"/>
            </w:pPr>
            <w:r w:rsidRPr="0006458D">
              <w:rPr>
                <w:rFonts w:cs="v5.0.0"/>
              </w:rPr>
              <w:t>This requirement does not apply to BS operating in band n5, since it is already covered by the requirement in subclause 6.6.5.2.2.</w:t>
            </w:r>
          </w:p>
        </w:tc>
      </w:tr>
      <w:tr w:rsidR="00CF08D6" w:rsidRPr="0006458D" w14:paraId="6408EC69" w14:textId="77777777" w:rsidTr="00CF08D6">
        <w:trPr>
          <w:cantSplit/>
          <w:trHeight w:val="113"/>
          <w:jc w:val="center"/>
        </w:trPr>
        <w:tc>
          <w:tcPr>
            <w:tcW w:w="1302" w:type="dxa"/>
            <w:vMerge w:val="restart"/>
            <w:tcBorders>
              <w:left w:val="single" w:sz="2" w:space="0" w:color="auto"/>
              <w:right w:val="single" w:sz="2" w:space="0" w:color="auto"/>
            </w:tcBorders>
          </w:tcPr>
          <w:p w14:paraId="7EAFEEDC" w14:textId="77777777" w:rsidR="00CF08D6" w:rsidRPr="0006458D" w:rsidRDefault="00CF08D6" w:rsidP="00CF08D6">
            <w:pPr>
              <w:pStyle w:val="TAC"/>
              <w:rPr>
                <w:rFonts w:cs="Arial"/>
              </w:rPr>
            </w:pPr>
            <w:r w:rsidRPr="0006458D">
              <w:rPr>
                <w:rFonts w:cs="Arial"/>
              </w:rPr>
              <w:t>UTRA FDD Band I or</w:t>
            </w:r>
          </w:p>
          <w:p w14:paraId="3E6B5ADE" w14:textId="77777777" w:rsidR="00CF08D6" w:rsidRPr="0006458D" w:rsidRDefault="00CF08D6" w:rsidP="00CF08D6">
            <w:pPr>
              <w:pStyle w:val="TAC"/>
              <w:rPr>
                <w:rFonts w:cs="Arial"/>
              </w:rPr>
            </w:pPr>
            <w:r w:rsidRPr="0006458D">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3789D4AF" w14:textId="77777777" w:rsidR="00CF08D6" w:rsidRPr="0006458D" w:rsidRDefault="00CF08D6" w:rsidP="00CF08D6">
            <w:pPr>
              <w:pStyle w:val="TAC"/>
            </w:pPr>
            <w:r w:rsidRPr="0006458D">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3DB115D7"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9FB1E5"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788167" w14:textId="77777777" w:rsidR="00CF08D6" w:rsidRPr="0006458D" w:rsidRDefault="00CF08D6" w:rsidP="00CF08D6">
            <w:pPr>
              <w:pStyle w:val="TAL"/>
            </w:pPr>
            <w:r w:rsidRPr="0006458D">
              <w:rPr>
                <w:rFonts w:cs="Arial"/>
              </w:rPr>
              <w:t>This requirement does not apply to BS operating in band n1</w:t>
            </w:r>
          </w:p>
        </w:tc>
      </w:tr>
      <w:tr w:rsidR="00CF08D6" w:rsidRPr="0006458D" w14:paraId="0F27C2AB" w14:textId="77777777" w:rsidTr="00CF08D6">
        <w:trPr>
          <w:cantSplit/>
          <w:trHeight w:val="113"/>
          <w:jc w:val="center"/>
        </w:trPr>
        <w:tc>
          <w:tcPr>
            <w:tcW w:w="1302" w:type="dxa"/>
            <w:vMerge/>
            <w:tcBorders>
              <w:left w:val="single" w:sz="2" w:space="0" w:color="auto"/>
              <w:right w:val="single" w:sz="2" w:space="0" w:color="auto"/>
            </w:tcBorders>
            <w:vAlign w:val="center"/>
          </w:tcPr>
          <w:p w14:paraId="4562677E"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9141A" w14:textId="77777777" w:rsidR="00CF08D6" w:rsidRPr="0006458D" w:rsidRDefault="00CF08D6" w:rsidP="00CF08D6">
            <w:pPr>
              <w:pStyle w:val="TAC"/>
              <w:rPr>
                <w:rFonts w:cs="Arial"/>
                <w:lang w:eastAsia="zh-CN"/>
              </w:rPr>
            </w:pPr>
            <w:r w:rsidRPr="0006458D">
              <w:rPr>
                <w:rFonts w:cs="Arial"/>
              </w:rPr>
              <w:t>1920 – 1980 MHz</w:t>
            </w:r>
          </w:p>
          <w:p w14:paraId="21F526A7"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4D89C39"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E2275"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AC9DA0" w14:textId="77777777" w:rsidR="00CF08D6" w:rsidRPr="0006458D" w:rsidRDefault="00CF08D6" w:rsidP="00CF08D6">
            <w:pPr>
              <w:pStyle w:val="TAL"/>
            </w:pPr>
            <w:r w:rsidRPr="0006458D">
              <w:rPr>
                <w:rFonts w:cs="Arial"/>
              </w:rPr>
              <w:t>This requirement does not apply to BS operating in band n1,</w:t>
            </w:r>
            <w:r w:rsidRPr="0006458D">
              <w:rPr>
                <w:rFonts w:cs="v5.0.0"/>
              </w:rPr>
              <w:t xml:space="preserve"> since it is already covered by the requirement in subclause 6.6.5.2.2.</w:t>
            </w:r>
          </w:p>
        </w:tc>
      </w:tr>
      <w:tr w:rsidR="00CF08D6" w:rsidRPr="0006458D" w14:paraId="6C0D10B9" w14:textId="77777777" w:rsidTr="00CF08D6">
        <w:trPr>
          <w:cantSplit/>
          <w:trHeight w:val="113"/>
          <w:jc w:val="center"/>
        </w:trPr>
        <w:tc>
          <w:tcPr>
            <w:tcW w:w="1302" w:type="dxa"/>
            <w:vMerge w:val="restart"/>
            <w:tcBorders>
              <w:left w:val="single" w:sz="2" w:space="0" w:color="auto"/>
              <w:right w:val="single" w:sz="2" w:space="0" w:color="auto"/>
            </w:tcBorders>
          </w:tcPr>
          <w:p w14:paraId="0363CECD" w14:textId="77777777" w:rsidR="00CF08D6" w:rsidRPr="0006458D" w:rsidRDefault="00CF08D6" w:rsidP="00CF08D6">
            <w:pPr>
              <w:pStyle w:val="TAC"/>
              <w:rPr>
                <w:rFonts w:cs="Arial"/>
              </w:rPr>
            </w:pPr>
            <w:r w:rsidRPr="0006458D">
              <w:rPr>
                <w:rFonts w:cs="Arial"/>
              </w:rPr>
              <w:t>UTRA FDD Band II or</w:t>
            </w:r>
          </w:p>
          <w:p w14:paraId="27013630" w14:textId="77777777" w:rsidR="00CF08D6" w:rsidRPr="0006458D" w:rsidRDefault="00CF08D6" w:rsidP="00CF08D6">
            <w:pPr>
              <w:pStyle w:val="TAC"/>
              <w:rPr>
                <w:rFonts w:cs="Arial"/>
              </w:rPr>
            </w:pPr>
            <w:r w:rsidRPr="0006458D">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74888D40" w14:textId="77777777" w:rsidR="00CF08D6" w:rsidRPr="0006458D" w:rsidRDefault="00CF08D6" w:rsidP="00CF08D6">
            <w:pPr>
              <w:pStyle w:val="TAC"/>
              <w:rPr>
                <w:rFonts w:cs="Arial"/>
                <w:lang w:eastAsia="zh-CN"/>
              </w:rPr>
            </w:pPr>
            <w:r w:rsidRPr="0006458D">
              <w:rPr>
                <w:rFonts w:cs="Arial"/>
              </w:rPr>
              <w:t>1930 – 1990 MHz</w:t>
            </w:r>
          </w:p>
          <w:p w14:paraId="359FCAD5"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352D83"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1FD626"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676EAA" w14:textId="77777777" w:rsidR="00CF08D6" w:rsidRPr="0006458D" w:rsidRDefault="00CF08D6" w:rsidP="00CF08D6">
            <w:pPr>
              <w:pStyle w:val="TAL"/>
            </w:pPr>
            <w:r w:rsidRPr="0006458D">
              <w:rPr>
                <w:rFonts w:cs="Arial"/>
              </w:rPr>
              <w:t xml:space="preserve">This requirement does not apply to BS operating in band n2 or n70.  </w:t>
            </w:r>
          </w:p>
        </w:tc>
      </w:tr>
      <w:tr w:rsidR="00CF08D6" w:rsidRPr="0006458D" w14:paraId="61C2A0A2" w14:textId="77777777" w:rsidTr="00CF08D6">
        <w:trPr>
          <w:cantSplit/>
          <w:trHeight w:val="113"/>
          <w:jc w:val="center"/>
        </w:trPr>
        <w:tc>
          <w:tcPr>
            <w:tcW w:w="1302" w:type="dxa"/>
            <w:vMerge/>
            <w:tcBorders>
              <w:left w:val="single" w:sz="2" w:space="0" w:color="auto"/>
              <w:right w:val="single" w:sz="2" w:space="0" w:color="auto"/>
            </w:tcBorders>
            <w:vAlign w:val="center"/>
          </w:tcPr>
          <w:p w14:paraId="4C478669"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FC5810" w14:textId="77777777" w:rsidR="00CF08D6" w:rsidRPr="0006458D" w:rsidRDefault="00CF08D6" w:rsidP="00CF08D6">
            <w:pPr>
              <w:pStyle w:val="TAC"/>
              <w:rPr>
                <w:rFonts w:cs="Arial"/>
                <w:lang w:eastAsia="zh-CN"/>
              </w:rPr>
            </w:pPr>
            <w:r w:rsidRPr="0006458D">
              <w:rPr>
                <w:rFonts w:cs="Arial"/>
              </w:rPr>
              <w:t>1850 – 1910 MHz</w:t>
            </w:r>
          </w:p>
          <w:p w14:paraId="61CB498F"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D1D495"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2D5259A"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107E1B" w14:textId="77777777" w:rsidR="00CF08D6" w:rsidRPr="0006458D" w:rsidRDefault="00CF08D6" w:rsidP="00CF08D6">
            <w:pPr>
              <w:pStyle w:val="TAL"/>
            </w:pPr>
            <w:r w:rsidRPr="0006458D">
              <w:rPr>
                <w:rFonts w:cs="Arial"/>
              </w:rPr>
              <w:t xml:space="preserve">This requirement does not apply to BS operating in band n2, </w:t>
            </w:r>
            <w:r w:rsidRPr="0006458D">
              <w:rPr>
                <w:rFonts w:cs="v5.0.0"/>
              </w:rPr>
              <w:t>since it is already covered by the requirement in subclause 6.6.5.2.2.</w:t>
            </w:r>
          </w:p>
        </w:tc>
      </w:tr>
      <w:tr w:rsidR="00CF08D6" w:rsidRPr="0006458D" w14:paraId="668D19D2" w14:textId="77777777" w:rsidTr="00CF08D6">
        <w:trPr>
          <w:cantSplit/>
          <w:trHeight w:val="113"/>
          <w:jc w:val="center"/>
        </w:trPr>
        <w:tc>
          <w:tcPr>
            <w:tcW w:w="1302" w:type="dxa"/>
            <w:vMerge w:val="restart"/>
            <w:tcBorders>
              <w:left w:val="single" w:sz="2" w:space="0" w:color="auto"/>
              <w:right w:val="single" w:sz="2" w:space="0" w:color="auto"/>
            </w:tcBorders>
          </w:tcPr>
          <w:p w14:paraId="029943FE" w14:textId="77777777" w:rsidR="00CF08D6" w:rsidRPr="0006458D" w:rsidRDefault="00CF08D6" w:rsidP="00CF08D6">
            <w:pPr>
              <w:pStyle w:val="TAC"/>
              <w:rPr>
                <w:rFonts w:cs="Arial"/>
              </w:rPr>
            </w:pPr>
            <w:r w:rsidRPr="0006458D">
              <w:rPr>
                <w:rFonts w:cs="Arial"/>
              </w:rPr>
              <w:t>UTRA FDD Band III or</w:t>
            </w:r>
          </w:p>
          <w:p w14:paraId="4CD21248" w14:textId="77777777" w:rsidR="00CF08D6" w:rsidRPr="0006458D" w:rsidRDefault="00CF08D6" w:rsidP="00CF08D6">
            <w:pPr>
              <w:pStyle w:val="TAC"/>
              <w:rPr>
                <w:rFonts w:cs="Arial"/>
              </w:rPr>
            </w:pPr>
            <w:r w:rsidRPr="0006458D">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3214380A" w14:textId="77777777" w:rsidR="00CF08D6" w:rsidRPr="0006458D" w:rsidRDefault="00CF08D6" w:rsidP="00CF08D6">
            <w:pPr>
              <w:pStyle w:val="TAC"/>
              <w:rPr>
                <w:rFonts w:cs="Arial"/>
                <w:lang w:eastAsia="zh-CN"/>
              </w:rPr>
            </w:pPr>
            <w:r w:rsidRPr="0006458D">
              <w:rPr>
                <w:rFonts w:cs="Arial"/>
              </w:rPr>
              <w:t>1805 – 1880 MHz</w:t>
            </w:r>
          </w:p>
          <w:p w14:paraId="4CB6A6FB"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1630D2BD"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11512F"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45E94" w14:textId="77777777" w:rsidR="00CF08D6" w:rsidRPr="0006458D" w:rsidRDefault="00CF08D6" w:rsidP="00CF08D6">
            <w:pPr>
              <w:pStyle w:val="TAL"/>
            </w:pPr>
            <w:r w:rsidRPr="0006458D">
              <w:rPr>
                <w:rFonts w:cs="Arial"/>
              </w:rPr>
              <w:t>This requirement does not apply to BS operating in band n3.</w:t>
            </w:r>
          </w:p>
        </w:tc>
      </w:tr>
      <w:tr w:rsidR="00CF08D6" w:rsidRPr="0006458D" w14:paraId="2CCB439B" w14:textId="77777777" w:rsidTr="00CF08D6">
        <w:trPr>
          <w:cantSplit/>
          <w:trHeight w:val="113"/>
          <w:jc w:val="center"/>
        </w:trPr>
        <w:tc>
          <w:tcPr>
            <w:tcW w:w="1302" w:type="dxa"/>
            <w:vMerge/>
            <w:tcBorders>
              <w:left w:val="single" w:sz="2" w:space="0" w:color="auto"/>
              <w:right w:val="single" w:sz="2" w:space="0" w:color="auto"/>
            </w:tcBorders>
            <w:vAlign w:val="center"/>
          </w:tcPr>
          <w:p w14:paraId="4E24871F"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A609770" w14:textId="77777777" w:rsidR="00CF08D6" w:rsidRPr="0006458D" w:rsidRDefault="00CF08D6" w:rsidP="00CF08D6">
            <w:pPr>
              <w:pStyle w:val="TAC"/>
            </w:pPr>
            <w:r w:rsidRPr="0006458D">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169E821A"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F1CDD3"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C720234" w14:textId="77777777" w:rsidR="00CF08D6" w:rsidRPr="0006458D" w:rsidRDefault="00CF08D6" w:rsidP="00CF08D6">
            <w:pPr>
              <w:pStyle w:val="TAL"/>
            </w:pPr>
            <w:r w:rsidRPr="0006458D">
              <w:rPr>
                <w:rFonts w:cs="Arial"/>
              </w:rPr>
              <w:t xml:space="preserve">This requirement does not apply to BS operating in band n3, </w:t>
            </w:r>
            <w:r w:rsidRPr="0006458D">
              <w:rPr>
                <w:rFonts w:cs="v5.0.0"/>
              </w:rPr>
              <w:t xml:space="preserve">since it is already covered by the requirement in subclause 6.6.5.2.2. </w:t>
            </w:r>
          </w:p>
        </w:tc>
      </w:tr>
      <w:tr w:rsidR="00CF08D6" w:rsidRPr="0006458D" w14:paraId="75302194" w14:textId="77777777" w:rsidTr="00CF08D6">
        <w:trPr>
          <w:cantSplit/>
          <w:trHeight w:val="113"/>
          <w:jc w:val="center"/>
        </w:trPr>
        <w:tc>
          <w:tcPr>
            <w:tcW w:w="1302" w:type="dxa"/>
            <w:vMerge w:val="restart"/>
            <w:tcBorders>
              <w:left w:val="single" w:sz="2" w:space="0" w:color="auto"/>
              <w:right w:val="single" w:sz="2" w:space="0" w:color="auto"/>
            </w:tcBorders>
          </w:tcPr>
          <w:p w14:paraId="0CED6C6D" w14:textId="77777777" w:rsidR="00CF08D6" w:rsidRPr="0006458D" w:rsidRDefault="00CF08D6" w:rsidP="00CF08D6">
            <w:pPr>
              <w:pStyle w:val="TAC"/>
              <w:rPr>
                <w:rFonts w:cs="Arial"/>
                <w:lang w:val="sv-SE"/>
              </w:rPr>
            </w:pPr>
            <w:r w:rsidRPr="0006458D">
              <w:rPr>
                <w:rFonts w:cs="Arial"/>
                <w:lang w:val="sv-SE"/>
              </w:rPr>
              <w:t>UTRA FDD Band IV or</w:t>
            </w:r>
          </w:p>
          <w:p w14:paraId="0B654048" w14:textId="77777777" w:rsidR="00CF08D6" w:rsidRPr="0006458D" w:rsidRDefault="00CF08D6" w:rsidP="00CF08D6">
            <w:pPr>
              <w:pStyle w:val="TAC"/>
              <w:rPr>
                <w:rFonts w:cs="Arial"/>
                <w:lang w:val="sv-SE"/>
              </w:rPr>
            </w:pPr>
            <w:r w:rsidRPr="0006458D">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65FC3DA" w14:textId="77777777" w:rsidR="00CF08D6" w:rsidRPr="0006458D" w:rsidRDefault="00CF08D6" w:rsidP="00CF08D6">
            <w:pPr>
              <w:pStyle w:val="TAC"/>
            </w:pPr>
            <w:r w:rsidRPr="0006458D">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2E956CA"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B35FFF"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68097" w14:textId="77777777" w:rsidR="00CF08D6" w:rsidRPr="0006458D" w:rsidRDefault="00CF08D6" w:rsidP="00CF08D6">
            <w:pPr>
              <w:pStyle w:val="TAL"/>
            </w:pPr>
            <w:r w:rsidRPr="0006458D">
              <w:rPr>
                <w:rFonts w:cs="Arial"/>
              </w:rPr>
              <w:t>This requirement does not apply to BS operating in band n66</w:t>
            </w:r>
          </w:p>
        </w:tc>
      </w:tr>
      <w:tr w:rsidR="00CF08D6" w:rsidRPr="0006458D" w14:paraId="4E2C10F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2852D5D"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A2A39B3" w14:textId="77777777" w:rsidR="00CF08D6" w:rsidRPr="0006458D" w:rsidRDefault="00CF08D6" w:rsidP="00CF08D6">
            <w:pPr>
              <w:pStyle w:val="TAC"/>
            </w:pPr>
            <w:r w:rsidRPr="0006458D">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0F47DF7"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9142D2"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BD672E" w14:textId="77777777" w:rsidR="00CF08D6" w:rsidRPr="0006458D" w:rsidRDefault="00CF08D6" w:rsidP="00CF08D6">
            <w:pPr>
              <w:pStyle w:val="TAL"/>
            </w:pPr>
            <w:r w:rsidRPr="0006458D">
              <w:rPr>
                <w:rFonts w:cs="Arial"/>
              </w:rPr>
              <w:t xml:space="preserve">This requirement does not apply to BS operating in band n66, </w:t>
            </w:r>
            <w:r w:rsidRPr="0006458D">
              <w:rPr>
                <w:rFonts w:cs="v5.0.0"/>
              </w:rPr>
              <w:t>since it is already covered by the requirement in subclause 6.6.5.2.2.</w:t>
            </w:r>
          </w:p>
        </w:tc>
      </w:tr>
      <w:tr w:rsidR="00CF08D6" w:rsidRPr="0006458D" w14:paraId="0212F43D"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0B940251" w14:textId="77777777" w:rsidR="00CF08D6" w:rsidRPr="0006458D" w:rsidRDefault="00CF08D6" w:rsidP="00CF08D6">
            <w:pPr>
              <w:pStyle w:val="TAC"/>
              <w:rPr>
                <w:rFonts w:cs="Arial"/>
              </w:rPr>
            </w:pPr>
            <w:r w:rsidRPr="0006458D">
              <w:rPr>
                <w:rFonts w:cs="Arial"/>
              </w:rPr>
              <w:t>UTRA FDD Band V or</w:t>
            </w:r>
          </w:p>
          <w:p w14:paraId="48299971" w14:textId="77777777" w:rsidR="00CF08D6" w:rsidRPr="0006458D" w:rsidRDefault="00CF08D6" w:rsidP="00CF08D6">
            <w:pPr>
              <w:pStyle w:val="TAC"/>
              <w:rPr>
                <w:rFonts w:cs="Arial"/>
              </w:rPr>
            </w:pPr>
            <w:r w:rsidRPr="0006458D">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7EF070D8" w14:textId="77777777" w:rsidR="00CF08D6" w:rsidRPr="0006458D" w:rsidRDefault="00CF08D6" w:rsidP="00CF08D6">
            <w:pPr>
              <w:pStyle w:val="TAC"/>
            </w:pPr>
            <w:r w:rsidRPr="0006458D">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692604C7"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923F4D"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35439" w14:textId="77777777" w:rsidR="00CF08D6" w:rsidRPr="0006458D" w:rsidRDefault="00CF08D6" w:rsidP="00CF08D6">
            <w:pPr>
              <w:pStyle w:val="TAL"/>
            </w:pPr>
            <w:r w:rsidRPr="0006458D">
              <w:rPr>
                <w:rFonts w:cs="Arial"/>
              </w:rPr>
              <w:t xml:space="preserve">This requirement does not apply to BS operating in band n5. </w:t>
            </w:r>
          </w:p>
        </w:tc>
      </w:tr>
      <w:tr w:rsidR="00CF08D6" w:rsidRPr="0006458D" w14:paraId="5AE9075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0806F"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BBBE59C" w14:textId="77777777" w:rsidR="00CF08D6" w:rsidRPr="0006458D" w:rsidRDefault="00CF08D6" w:rsidP="00CF08D6">
            <w:pPr>
              <w:pStyle w:val="TAC"/>
            </w:pPr>
            <w:r w:rsidRPr="0006458D">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526486DC"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96830E"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2EA7D3" w14:textId="77777777" w:rsidR="00CF08D6" w:rsidRPr="0006458D" w:rsidRDefault="00CF08D6" w:rsidP="00CF08D6">
            <w:pPr>
              <w:pStyle w:val="TAL"/>
            </w:pPr>
            <w:r w:rsidRPr="0006458D">
              <w:rPr>
                <w:rFonts w:cs="Arial"/>
              </w:rPr>
              <w:t xml:space="preserve">This requirement does not apply to BS operating in band n5, </w:t>
            </w:r>
            <w:r w:rsidRPr="0006458D">
              <w:rPr>
                <w:rFonts w:cs="v5.0.0"/>
              </w:rPr>
              <w:t>since it is already covered by the requirement in subclause 6.6.5.2.2.</w:t>
            </w:r>
          </w:p>
        </w:tc>
      </w:tr>
      <w:tr w:rsidR="00CF08D6" w:rsidRPr="0006458D" w14:paraId="6EFDFDA7"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38CA9B13" w14:textId="77777777" w:rsidR="00CF08D6" w:rsidRPr="0006458D" w:rsidRDefault="00CF08D6" w:rsidP="00CF08D6">
            <w:pPr>
              <w:pStyle w:val="TAC"/>
              <w:rPr>
                <w:rFonts w:cs="Arial"/>
                <w:lang w:val="sv-SE"/>
              </w:rPr>
            </w:pPr>
            <w:r w:rsidRPr="0006458D">
              <w:rPr>
                <w:rFonts w:cs="Arial"/>
                <w:lang w:val="sv-SE"/>
              </w:rPr>
              <w:t>UTRA FDD Band VI, XIX or</w:t>
            </w:r>
          </w:p>
          <w:p w14:paraId="4FABE9EA" w14:textId="77777777" w:rsidR="00CF08D6" w:rsidRPr="0006458D" w:rsidRDefault="00CF08D6" w:rsidP="00CF08D6">
            <w:pPr>
              <w:pStyle w:val="TAC"/>
              <w:rPr>
                <w:rFonts w:cs="Arial"/>
              </w:rPr>
            </w:pPr>
            <w:r w:rsidRPr="0006458D">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113990D3" w14:textId="77777777" w:rsidR="00CF08D6" w:rsidRPr="0006458D" w:rsidRDefault="00CF08D6" w:rsidP="00CF08D6">
            <w:pPr>
              <w:pStyle w:val="TAC"/>
            </w:pPr>
            <w:r w:rsidRPr="0006458D">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875A7D2"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4B413D6"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69A57A" w14:textId="77777777" w:rsidR="00CF08D6" w:rsidRPr="0006458D" w:rsidRDefault="00CF08D6" w:rsidP="00CF08D6">
            <w:pPr>
              <w:pStyle w:val="TAL"/>
            </w:pPr>
          </w:p>
        </w:tc>
      </w:tr>
      <w:tr w:rsidR="00CF08D6" w:rsidRPr="0006458D" w14:paraId="1CDEA24B" w14:textId="77777777" w:rsidTr="00CF08D6">
        <w:trPr>
          <w:cantSplit/>
          <w:trHeight w:val="113"/>
          <w:jc w:val="center"/>
        </w:trPr>
        <w:tc>
          <w:tcPr>
            <w:tcW w:w="1302" w:type="dxa"/>
            <w:vMerge/>
            <w:tcBorders>
              <w:left w:val="single" w:sz="2" w:space="0" w:color="auto"/>
              <w:right w:val="single" w:sz="2" w:space="0" w:color="auto"/>
            </w:tcBorders>
            <w:vAlign w:val="center"/>
          </w:tcPr>
          <w:p w14:paraId="20F8E2AF"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71D2686" w14:textId="77777777" w:rsidR="00CF08D6" w:rsidRPr="0006458D" w:rsidRDefault="00CF08D6" w:rsidP="00CF08D6">
            <w:pPr>
              <w:pStyle w:val="TAC"/>
            </w:pPr>
            <w:r w:rsidRPr="0006458D">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045B9915"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0C6929"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2B1C03" w14:textId="77777777" w:rsidR="00CF08D6" w:rsidRPr="0006458D" w:rsidRDefault="00CF08D6" w:rsidP="00CF08D6">
            <w:pPr>
              <w:pStyle w:val="TAL"/>
            </w:pPr>
          </w:p>
        </w:tc>
      </w:tr>
      <w:tr w:rsidR="00CF08D6" w:rsidRPr="0006458D" w14:paraId="6898CFA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404CCD2"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7326941" w14:textId="77777777" w:rsidR="00CF08D6" w:rsidRPr="0006458D" w:rsidRDefault="00CF08D6" w:rsidP="00CF08D6">
            <w:pPr>
              <w:pStyle w:val="TAC"/>
              <w:rPr>
                <w:rFonts w:cs="Arial"/>
              </w:rPr>
            </w:pPr>
            <w:r w:rsidRPr="0006458D">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3FCE212" w14:textId="77777777" w:rsidR="00CF08D6" w:rsidRPr="0006458D" w:rsidRDefault="00CF08D6" w:rsidP="00CF08D6">
            <w:pPr>
              <w:pStyle w:val="TAC"/>
              <w:rPr>
                <w:rFonts w:cs="Arial"/>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797EE4" w14:textId="77777777" w:rsidR="00CF08D6" w:rsidRPr="0006458D" w:rsidRDefault="00CF08D6" w:rsidP="00CF08D6">
            <w:pPr>
              <w:pStyle w:val="TAC"/>
              <w:rPr>
                <w:rFonts w:cs="Arial"/>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5CD11" w14:textId="77777777" w:rsidR="00CF08D6" w:rsidRPr="0006458D" w:rsidRDefault="00CF08D6" w:rsidP="00CF08D6">
            <w:pPr>
              <w:pStyle w:val="TAL"/>
            </w:pPr>
          </w:p>
        </w:tc>
      </w:tr>
      <w:tr w:rsidR="00CF08D6" w:rsidRPr="0006458D" w14:paraId="17880C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96328A3" w14:textId="77777777" w:rsidR="00CF08D6" w:rsidRPr="0006458D" w:rsidRDefault="00CF08D6" w:rsidP="00CF08D6">
            <w:pPr>
              <w:pStyle w:val="TAC"/>
              <w:rPr>
                <w:rFonts w:cs="Arial"/>
              </w:rPr>
            </w:pPr>
          </w:p>
          <w:p w14:paraId="7C1ACF6D" w14:textId="77777777" w:rsidR="00CF08D6" w:rsidRPr="0006458D" w:rsidRDefault="00CF08D6" w:rsidP="00CF08D6">
            <w:pPr>
              <w:pStyle w:val="TAC"/>
              <w:rPr>
                <w:rFonts w:cs="Arial"/>
              </w:rPr>
            </w:pPr>
            <w:r w:rsidRPr="0006458D">
              <w:rPr>
                <w:rFonts w:cs="Arial"/>
              </w:rPr>
              <w:t>UTRA FDD Band VII or</w:t>
            </w:r>
          </w:p>
          <w:p w14:paraId="2B947D1D" w14:textId="77777777" w:rsidR="00CF08D6" w:rsidRPr="0006458D" w:rsidRDefault="00CF08D6" w:rsidP="00CF08D6">
            <w:pPr>
              <w:pStyle w:val="TAC"/>
              <w:rPr>
                <w:rFonts w:cs="Arial"/>
              </w:rPr>
            </w:pPr>
            <w:r w:rsidRPr="0006458D">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7A908664" w14:textId="77777777" w:rsidR="00CF08D6" w:rsidRPr="0006458D" w:rsidRDefault="00CF08D6" w:rsidP="00CF08D6">
            <w:pPr>
              <w:pStyle w:val="TAC"/>
            </w:pPr>
            <w:r w:rsidRPr="0006458D">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1580A7C3"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09A04"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114B72" w14:textId="77777777" w:rsidR="00CF08D6" w:rsidRPr="0006458D" w:rsidRDefault="00CF08D6" w:rsidP="00CF08D6">
            <w:pPr>
              <w:pStyle w:val="TAL"/>
            </w:pPr>
            <w:r w:rsidRPr="0006458D">
              <w:rPr>
                <w:rFonts w:cs="Arial"/>
              </w:rPr>
              <w:t>This requirement does not apply to BS operating in band n7.</w:t>
            </w:r>
          </w:p>
        </w:tc>
      </w:tr>
      <w:tr w:rsidR="00CF08D6" w:rsidRPr="0006458D" w14:paraId="16FF971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5955BF7B"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9FB81C" w14:textId="77777777" w:rsidR="00CF08D6" w:rsidRPr="0006458D" w:rsidRDefault="00CF08D6" w:rsidP="00CF08D6">
            <w:pPr>
              <w:pStyle w:val="TAC"/>
            </w:pPr>
            <w:r w:rsidRPr="0006458D">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F66EFA1"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B03A4B7"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D2E748" w14:textId="77777777" w:rsidR="00CF08D6" w:rsidRPr="0006458D" w:rsidRDefault="00CF08D6" w:rsidP="00CF08D6">
            <w:pPr>
              <w:pStyle w:val="TAL"/>
            </w:pPr>
            <w:r w:rsidRPr="0006458D">
              <w:rPr>
                <w:rFonts w:cs="Arial"/>
              </w:rPr>
              <w:t>This requirement does not apply to BS operating in band n7,</w:t>
            </w:r>
            <w:r w:rsidRPr="0006458D">
              <w:rPr>
                <w:rFonts w:cs="v5.0.0"/>
              </w:rPr>
              <w:t xml:space="preserve"> since it is already covered by the requirement in subclause 6.6.5.2.2.</w:t>
            </w:r>
          </w:p>
        </w:tc>
      </w:tr>
      <w:tr w:rsidR="00CF08D6" w:rsidRPr="0006458D" w14:paraId="6442CCF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66541057" w14:textId="77777777" w:rsidR="00CF08D6" w:rsidRPr="0006458D" w:rsidRDefault="00CF08D6" w:rsidP="00CF08D6">
            <w:pPr>
              <w:pStyle w:val="TAC"/>
              <w:rPr>
                <w:rFonts w:cs="Arial"/>
              </w:rPr>
            </w:pPr>
          </w:p>
          <w:p w14:paraId="4203C248" w14:textId="77777777" w:rsidR="00CF08D6" w:rsidRPr="0006458D" w:rsidRDefault="00CF08D6" w:rsidP="00CF08D6">
            <w:pPr>
              <w:pStyle w:val="TAC"/>
              <w:rPr>
                <w:rFonts w:cs="Arial"/>
              </w:rPr>
            </w:pPr>
            <w:r w:rsidRPr="0006458D">
              <w:rPr>
                <w:rFonts w:cs="Arial"/>
              </w:rPr>
              <w:t>UTRA FDD Band VIII or</w:t>
            </w:r>
          </w:p>
          <w:p w14:paraId="2541147B" w14:textId="77777777" w:rsidR="00CF08D6" w:rsidRPr="0006458D" w:rsidRDefault="00CF08D6" w:rsidP="00CF08D6">
            <w:pPr>
              <w:pStyle w:val="TAC"/>
              <w:rPr>
                <w:rFonts w:cs="Arial"/>
              </w:rPr>
            </w:pPr>
            <w:r w:rsidRPr="0006458D">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4CBB81BC" w14:textId="77777777" w:rsidR="00CF08D6" w:rsidRPr="0006458D" w:rsidRDefault="00CF08D6" w:rsidP="00CF08D6">
            <w:pPr>
              <w:pStyle w:val="TAC"/>
            </w:pPr>
            <w:r w:rsidRPr="0006458D">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506CD4F9"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333FD3"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B248D06" w14:textId="77777777" w:rsidR="00CF08D6" w:rsidRPr="0006458D" w:rsidRDefault="00CF08D6" w:rsidP="00CF08D6">
            <w:pPr>
              <w:pStyle w:val="TAL"/>
            </w:pPr>
            <w:r w:rsidRPr="0006458D">
              <w:rPr>
                <w:rFonts w:cs="Arial"/>
              </w:rPr>
              <w:t>This requirement does not apply to BS operating in band n8.</w:t>
            </w:r>
          </w:p>
        </w:tc>
      </w:tr>
      <w:tr w:rsidR="00CF08D6" w:rsidRPr="0006458D" w14:paraId="0BED5F1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71BDD287"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A428B18" w14:textId="77777777" w:rsidR="00CF08D6" w:rsidRPr="0006458D" w:rsidRDefault="00CF08D6" w:rsidP="00CF08D6">
            <w:pPr>
              <w:pStyle w:val="TAC"/>
            </w:pPr>
            <w:r w:rsidRPr="0006458D">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05DEC98D"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EE6D1AE"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06E78A" w14:textId="77777777" w:rsidR="00CF08D6" w:rsidRPr="0006458D" w:rsidRDefault="00CF08D6" w:rsidP="00CF08D6">
            <w:pPr>
              <w:pStyle w:val="TAL"/>
            </w:pPr>
            <w:r w:rsidRPr="0006458D">
              <w:rPr>
                <w:rFonts w:cs="Arial"/>
              </w:rPr>
              <w:t>This requirement does not apply to BS operating in band n8,</w:t>
            </w:r>
            <w:r w:rsidRPr="0006458D">
              <w:rPr>
                <w:rFonts w:cs="v5.0.0"/>
              </w:rPr>
              <w:t xml:space="preserve"> since it is already covered by the requirement in subclause 6.6.5.2.2.</w:t>
            </w:r>
          </w:p>
        </w:tc>
      </w:tr>
      <w:tr w:rsidR="00CF08D6" w:rsidRPr="0006458D" w14:paraId="43A5E92E"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C66CE67" w14:textId="77777777" w:rsidR="00CF08D6" w:rsidRPr="0006458D" w:rsidRDefault="00CF08D6" w:rsidP="00CF08D6">
            <w:pPr>
              <w:pStyle w:val="TAC"/>
              <w:rPr>
                <w:rFonts w:cs="Arial"/>
              </w:rPr>
            </w:pPr>
          </w:p>
          <w:p w14:paraId="7F090A59" w14:textId="77777777" w:rsidR="00CF08D6" w:rsidRPr="0006458D" w:rsidRDefault="00CF08D6" w:rsidP="00CF08D6">
            <w:pPr>
              <w:pStyle w:val="TAC"/>
              <w:rPr>
                <w:rFonts w:cs="Arial"/>
                <w:lang w:val="sv-SE"/>
              </w:rPr>
            </w:pPr>
            <w:r w:rsidRPr="0006458D">
              <w:rPr>
                <w:rFonts w:cs="Arial"/>
                <w:lang w:val="sv-SE"/>
              </w:rPr>
              <w:t>UTRA FDD Band IX or</w:t>
            </w:r>
          </w:p>
          <w:p w14:paraId="18DEFCBC" w14:textId="77777777" w:rsidR="00CF08D6" w:rsidRPr="0006458D" w:rsidRDefault="00CF08D6" w:rsidP="00CF08D6">
            <w:pPr>
              <w:pStyle w:val="TAC"/>
              <w:rPr>
                <w:rFonts w:cs="Arial"/>
                <w:lang w:val="sv-SE"/>
              </w:rPr>
            </w:pPr>
            <w:r w:rsidRPr="0006458D">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D926A46" w14:textId="77777777" w:rsidR="00CF08D6" w:rsidRPr="0006458D" w:rsidRDefault="00CF08D6" w:rsidP="00CF08D6">
            <w:pPr>
              <w:pStyle w:val="TAC"/>
              <w:rPr>
                <w:rFonts w:cs="Arial"/>
                <w:lang w:eastAsia="zh-CN"/>
              </w:rPr>
            </w:pPr>
            <w:r w:rsidRPr="0006458D">
              <w:rPr>
                <w:rFonts w:cs="Arial"/>
              </w:rPr>
              <w:t>1844.9 – 1879.9 MHz</w:t>
            </w:r>
          </w:p>
          <w:p w14:paraId="3503DF30"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70961385"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77C269"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A21F8" w14:textId="77777777" w:rsidR="00CF08D6" w:rsidRPr="0006458D" w:rsidRDefault="00CF08D6" w:rsidP="00CF08D6">
            <w:pPr>
              <w:pStyle w:val="TAL"/>
            </w:pPr>
            <w:r w:rsidRPr="0006458D">
              <w:rPr>
                <w:rFonts w:cs="Arial"/>
              </w:rPr>
              <w:t>This requirement does not apply to BS operating in band n3.</w:t>
            </w:r>
          </w:p>
        </w:tc>
      </w:tr>
      <w:tr w:rsidR="00CF08D6" w:rsidRPr="0006458D" w14:paraId="2F445EB3"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EEF6B7E"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FB9C2F" w14:textId="77777777" w:rsidR="00CF08D6" w:rsidRPr="0006458D" w:rsidRDefault="00CF08D6" w:rsidP="00CF08D6">
            <w:pPr>
              <w:pStyle w:val="TAC"/>
            </w:pPr>
            <w:r w:rsidRPr="0006458D">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3CA3A7FE"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D708AD8"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8B7CEE" w14:textId="77777777" w:rsidR="00CF08D6" w:rsidRPr="0006458D" w:rsidRDefault="00CF08D6" w:rsidP="00CF08D6">
            <w:pPr>
              <w:pStyle w:val="TAL"/>
            </w:pPr>
            <w:r w:rsidRPr="0006458D">
              <w:rPr>
                <w:rFonts w:cs="Arial"/>
              </w:rPr>
              <w:t>This requirement does not apply to BS operating in band n3,</w:t>
            </w:r>
            <w:r w:rsidRPr="0006458D">
              <w:rPr>
                <w:rFonts w:cs="v5.0.0"/>
              </w:rPr>
              <w:t xml:space="preserve"> since it is already covered by the requirement in subclause 6.6.5.2.2.</w:t>
            </w:r>
          </w:p>
        </w:tc>
      </w:tr>
      <w:tr w:rsidR="00CF08D6" w:rsidRPr="0006458D" w14:paraId="4AAF72F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F1C141" w14:textId="77777777" w:rsidR="00CF08D6" w:rsidRPr="0006458D" w:rsidRDefault="00CF08D6" w:rsidP="00CF08D6">
            <w:pPr>
              <w:pStyle w:val="TAC"/>
              <w:rPr>
                <w:rFonts w:cs="Arial"/>
                <w:lang w:val="sv-SE"/>
              </w:rPr>
            </w:pPr>
            <w:r w:rsidRPr="0006458D">
              <w:rPr>
                <w:rFonts w:cs="Arial"/>
                <w:lang w:val="sv-SE"/>
              </w:rPr>
              <w:t>UTRA FDD Band X or</w:t>
            </w:r>
          </w:p>
          <w:p w14:paraId="118FDEB7" w14:textId="77777777" w:rsidR="00CF08D6" w:rsidRPr="0006458D" w:rsidRDefault="00CF08D6" w:rsidP="00CF08D6">
            <w:pPr>
              <w:pStyle w:val="TAC"/>
              <w:rPr>
                <w:rFonts w:cs="Arial"/>
                <w:lang w:val="sv-SE"/>
              </w:rPr>
            </w:pPr>
            <w:r w:rsidRPr="0006458D">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75FCEF2" w14:textId="77777777" w:rsidR="00CF08D6" w:rsidRPr="0006458D" w:rsidRDefault="00CF08D6" w:rsidP="00CF08D6">
            <w:pPr>
              <w:pStyle w:val="TAC"/>
            </w:pPr>
            <w:r w:rsidRPr="0006458D">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1930A29"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F97E1E"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6819B8" w14:textId="77777777" w:rsidR="00CF08D6" w:rsidRPr="0006458D" w:rsidRDefault="00CF08D6" w:rsidP="00CF08D6">
            <w:pPr>
              <w:pStyle w:val="TAL"/>
            </w:pPr>
            <w:r w:rsidRPr="0006458D">
              <w:rPr>
                <w:rFonts w:cs="Arial"/>
              </w:rPr>
              <w:t>This requirement does not apply to BS operating in band n66</w:t>
            </w:r>
          </w:p>
        </w:tc>
      </w:tr>
      <w:tr w:rsidR="00CF08D6" w:rsidRPr="0006458D" w14:paraId="285FA3E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7DB8198"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077FB5" w14:textId="77777777" w:rsidR="00CF08D6" w:rsidRPr="0006458D" w:rsidRDefault="00CF08D6" w:rsidP="00CF08D6">
            <w:pPr>
              <w:pStyle w:val="TAC"/>
            </w:pPr>
            <w:r w:rsidRPr="0006458D">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79BB1446"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05B340"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BA4E6F" w14:textId="77777777" w:rsidR="00CF08D6" w:rsidRPr="0006458D" w:rsidRDefault="00CF08D6" w:rsidP="00CF08D6">
            <w:pPr>
              <w:pStyle w:val="TAL"/>
            </w:pPr>
            <w:r w:rsidRPr="0006458D">
              <w:rPr>
                <w:rFonts w:cs="Arial"/>
              </w:rPr>
              <w:t xml:space="preserve">This requirement does not apply to BS operating in band n66, </w:t>
            </w:r>
            <w:r w:rsidRPr="0006458D">
              <w:rPr>
                <w:rFonts w:cs="v5.0.0"/>
              </w:rPr>
              <w:t>since it is already covered by the requirement in subclause 6.6.5.2.2.</w:t>
            </w:r>
          </w:p>
        </w:tc>
      </w:tr>
      <w:tr w:rsidR="00CF08D6" w:rsidRPr="0006458D" w14:paraId="21E27B2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7820D6B8" w14:textId="77777777" w:rsidR="00CF08D6" w:rsidRPr="0006458D" w:rsidRDefault="00CF08D6" w:rsidP="00CF08D6">
            <w:pPr>
              <w:pStyle w:val="TAC"/>
              <w:rPr>
                <w:rFonts w:cs="Arial"/>
              </w:rPr>
            </w:pPr>
            <w:r w:rsidRPr="0006458D">
              <w:rPr>
                <w:rFonts w:cs="Arial"/>
              </w:rPr>
              <w:t>UTRA FDD Band XI or XXI or</w:t>
            </w:r>
          </w:p>
          <w:p w14:paraId="1EDA5B50" w14:textId="77777777" w:rsidR="00CF08D6" w:rsidRPr="0006458D" w:rsidRDefault="00CF08D6" w:rsidP="00CF08D6">
            <w:pPr>
              <w:pStyle w:val="TAC"/>
              <w:rPr>
                <w:rFonts w:cs="Arial"/>
              </w:rPr>
            </w:pPr>
            <w:r w:rsidRPr="0006458D">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9EDD950" w14:textId="77777777" w:rsidR="00CF08D6" w:rsidRPr="0006458D" w:rsidRDefault="00CF08D6" w:rsidP="00CF08D6">
            <w:pPr>
              <w:pStyle w:val="TAC"/>
            </w:pPr>
            <w:r w:rsidRPr="0006458D">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74B6B650"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7D1C9E"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BF8F1E" w14:textId="77777777" w:rsidR="00CF08D6" w:rsidRPr="0006458D" w:rsidRDefault="00CF08D6" w:rsidP="00CF08D6">
            <w:pPr>
              <w:pStyle w:val="TAL"/>
            </w:pPr>
            <w:r w:rsidRPr="0006458D">
              <w:rPr>
                <w:rFonts w:cs="Arial"/>
              </w:rPr>
              <w:t xml:space="preserve">This requirement does not apply to BS operating in band n50, </w:t>
            </w:r>
            <w:r w:rsidRPr="0006458D">
              <w:rPr>
                <w:rFonts w:cs="Arial"/>
                <w:lang w:eastAsia="ja-JP"/>
              </w:rPr>
              <w:t xml:space="preserve">n74 or </w:t>
            </w:r>
            <w:r w:rsidRPr="0006458D">
              <w:rPr>
                <w:rFonts w:cs="Arial"/>
                <w:lang w:eastAsia="ko-KR"/>
              </w:rPr>
              <w:t>n75.</w:t>
            </w:r>
          </w:p>
        </w:tc>
      </w:tr>
      <w:tr w:rsidR="00CF08D6" w:rsidRPr="0006458D" w14:paraId="23F61F7A" w14:textId="77777777" w:rsidTr="00CF08D6">
        <w:trPr>
          <w:cantSplit/>
          <w:trHeight w:val="113"/>
          <w:jc w:val="center"/>
        </w:trPr>
        <w:tc>
          <w:tcPr>
            <w:tcW w:w="1302" w:type="dxa"/>
            <w:vMerge/>
            <w:tcBorders>
              <w:left w:val="single" w:sz="2" w:space="0" w:color="auto"/>
              <w:right w:val="single" w:sz="2" w:space="0" w:color="auto"/>
            </w:tcBorders>
            <w:vAlign w:val="center"/>
          </w:tcPr>
          <w:p w14:paraId="089BF179"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8B620E" w14:textId="77777777" w:rsidR="00CF08D6" w:rsidRPr="0006458D" w:rsidRDefault="00CF08D6" w:rsidP="00CF08D6">
            <w:pPr>
              <w:pStyle w:val="TAC"/>
            </w:pPr>
            <w:r w:rsidRPr="0006458D">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3B3DAEA5"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861B793"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7CC4EC1" w14:textId="77777777" w:rsidR="00CF08D6" w:rsidRPr="0006458D" w:rsidRDefault="00CF08D6" w:rsidP="00CF08D6">
            <w:pPr>
              <w:pStyle w:val="TAL"/>
            </w:pPr>
            <w:r w:rsidRPr="0006458D">
              <w:rPr>
                <w:rFonts w:cs="Arial"/>
                <w:lang w:eastAsia="ko-KR"/>
              </w:rPr>
              <w:t>This requirement does not apply to</w:t>
            </w:r>
            <w:r w:rsidRPr="0006458D">
              <w:rPr>
                <w:rFonts w:cs="v5.0.0"/>
                <w:lang w:eastAsia="ko-KR"/>
              </w:rPr>
              <w:t xml:space="preserve"> </w:t>
            </w:r>
            <w:r w:rsidRPr="0006458D">
              <w:rPr>
                <w:rFonts w:cs="Arial"/>
                <w:lang w:eastAsia="ko-KR"/>
              </w:rPr>
              <w:t>BS operating in band n50, n51,</w:t>
            </w:r>
            <w:r w:rsidRPr="0006458D">
              <w:rPr>
                <w:rFonts w:cs="Arial"/>
                <w:lang w:eastAsia="ja-JP"/>
              </w:rPr>
              <w:t xml:space="preserve"> n74,</w:t>
            </w:r>
            <w:r w:rsidRPr="0006458D">
              <w:rPr>
                <w:rFonts w:cs="Arial"/>
                <w:lang w:eastAsia="ko-KR"/>
              </w:rPr>
              <w:t xml:space="preserve"> n75 or n76</w:t>
            </w:r>
            <w:r w:rsidRPr="0006458D">
              <w:rPr>
                <w:rFonts w:cs="v5.0.0"/>
                <w:lang w:eastAsia="ja-JP"/>
              </w:rPr>
              <w:t>.</w:t>
            </w:r>
          </w:p>
        </w:tc>
      </w:tr>
      <w:tr w:rsidR="00CF08D6" w:rsidRPr="0006458D" w14:paraId="34254A5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4224B3C"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2AD1451" w14:textId="77777777" w:rsidR="00CF08D6" w:rsidRPr="0006458D" w:rsidRDefault="00CF08D6" w:rsidP="00CF08D6">
            <w:pPr>
              <w:pStyle w:val="TAC"/>
            </w:pPr>
            <w:r w:rsidRPr="0006458D">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64F120E5"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187D73F"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594E80" w14:textId="77777777" w:rsidR="00CF08D6" w:rsidRPr="0006458D" w:rsidRDefault="00CF08D6" w:rsidP="00CF08D6">
            <w:pPr>
              <w:pStyle w:val="TAL"/>
            </w:pPr>
            <w:r w:rsidRPr="0006458D">
              <w:rPr>
                <w:rFonts w:cs="Arial"/>
                <w:lang w:eastAsia="ko-KR"/>
              </w:rPr>
              <w:t>This requirement does not apply to</w:t>
            </w:r>
            <w:r w:rsidRPr="0006458D">
              <w:rPr>
                <w:rFonts w:cs="v5.0.0"/>
                <w:lang w:eastAsia="ko-KR"/>
              </w:rPr>
              <w:t xml:space="preserve"> </w:t>
            </w:r>
            <w:r w:rsidRPr="0006458D">
              <w:rPr>
                <w:rFonts w:cs="Arial"/>
                <w:lang w:eastAsia="ko-KR"/>
              </w:rPr>
              <w:t xml:space="preserve">BS operating in band n50, </w:t>
            </w:r>
            <w:r w:rsidRPr="0006458D">
              <w:rPr>
                <w:rFonts w:cs="Arial"/>
                <w:lang w:eastAsia="ja-JP"/>
              </w:rPr>
              <w:t xml:space="preserve">n74 or </w:t>
            </w:r>
            <w:r w:rsidRPr="0006458D">
              <w:rPr>
                <w:rFonts w:cs="Arial"/>
                <w:lang w:eastAsia="ko-KR"/>
              </w:rPr>
              <w:t>n75</w:t>
            </w:r>
            <w:r w:rsidRPr="0006458D">
              <w:rPr>
                <w:rFonts w:cs="v5.0.0"/>
                <w:lang w:eastAsia="ja-JP"/>
              </w:rPr>
              <w:t>.</w:t>
            </w:r>
          </w:p>
        </w:tc>
      </w:tr>
      <w:tr w:rsidR="00CF08D6" w:rsidRPr="0006458D" w14:paraId="6BDA030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5A183CF" w14:textId="77777777" w:rsidR="00CF08D6" w:rsidRPr="0006458D" w:rsidRDefault="00CF08D6" w:rsidP="00CF08D6">
            <w:pPr>
              <w:pStyle w:val="TAC"/>
              <w:rPr>
                <w:rFonts w:cs="Arial"/>
                <w:lang w:val="sv-SE"/>
              </w:rPr>
            </w:pPr>
            <w:r w:rsidRPr="0006458D">
              <w:rPr>
                <w:rFonts w:cs="Arial"/>
                <w:lang w:val="sv-SE"/>
              </w:rPr>
              <w:t>UTRA FDD Band XII or</w:t>
            </w:r>
          </w:p>
          <w:p w14:paraId="704A695F" w14:textId="77777777" w:rsidR="00CF08D6" w:rsidRPr="0006458D" w:rsidRDefault="00CF08D6" w:rsidP="00CF08D6">
            <w:pPr>
              <w:pStyle w:val="TAC"/>
              <w:rPr>
                <w:rFonts w:cs="Arial"/>
                <w:lang w:val="sv-SE"/>
              </w:rPr>
            </w:pPr>
            <w:r w:rsidRPr="0006458D">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71B96528" w14:textId="77777777" w:rsidR="00CF08D6" w:rsidRPr="0006458D" w:rsidRDefault="00CF08D6" w:rsidP="00CF08D6">
            <w:pPr>
              <w:pStyle w:val="TAC"/>
            </w:pPr>
            <w:r w:rsidRPr="0006458D">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706AB547"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B94779"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F7CF57" w14:textId="77777777" w:rsidR="00CF08D6" w:rsidRPr="0006458D" w:rsidRDefault="00CF08D6" w:rsidP="00CF08D6">
            <w:pPr>
              <w:pStyle w:val="TAL"/>
            </w:pPr>
            <w:r w:rsidRPr="0006458D">
              <w:rPr>
                <w:rFonts w:cs="Arial"/>
              </w:rPr>
              <w:t>This requirement does not apply to BS operating in band n12.</w:t>
            </w:r>
          </w:p>
        </w:tc>
      </w:tr>
      <w:tr w:rsidR="00CF08D6" w:rsidRPr="0006458D" w14:paraId="44C51C8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5B36695"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34C6" w14:textId="77777777" w:rsidR="00CF08D6" w:rsidRPr="0006458D" w:rsidRDefault="00CF08D6" w:rsidP="00CF08D6">
            <w:pPr>
              <w:pStyle w:val="TAC"/>
            </w:pPr>
            <w:r w:rsidRPr="0006458D">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4BC772E"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D35053D"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16D3B8" w14:textId="77777777" w:rsidR="00CF08D6" w:rsidRPr="0006458D" w:rsidRDefault="00CF08D6" w:rsidP="00CF08D6">
            <w:pPr>
              <w:pStyle w:val="TAL"/>
            </w:pPr>
            <w:r w:rsidRPr="0006458D">
              <w:rPr>
                <w:rFonts w:cs="Arial"/>
              </w:rPr>
              <w:t>This requirement does not apply to BS operating in band n12,</w:t>
            </w:r>
            <w:r w:rsidRPr="0006458D">
              <w:rPr>
                <w:rFonts w:cs="v5.0.0"/>
              </w:rPr>
              <w:t xml:space="preserve"> since it is already covered by the requirement in subclause 6.6.5.2.2.</w:t>
            </w:r>
          </w:p>
        </w:tc>
      </w:tr>
      <w:tr w:rsidR="00CF08D6" w:rsidRPr="0006458D" w14:paraId="46E780C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8E422FC" w14:textId="77777777" w:rsidR="00CF08D6" w:rsidRPr="0006458D" w:rsidRDefault="00CF08D6" w:rsidP="00CF08D6">
            <w:pPr>
              <w:pStyle w:val="TAC"/>
              <w:rPr>
                <w:rFonts w:cs="Arial"/>
                <w:lang w:val="sv-SE"/>
              </w:rPr>
            </w:pPr>
            <w:r w:rsidRPr="0006458D">
              <w:rPr>
                <w:rFonts w:cs="Arial"/>
                <w:lang w:val="sv-SE"/>
              </w:rPr>
              <w:t>UTRA FDD Band XIII or</w:t>
            </w:r>
          </w:p>
          <w:p w14:paraId="431F0360" w14:textId="77777777" w:rsidR="00CF08D6" w:rsidRPr="0006458D" w:rsidRDefault="00CF08D6" w:rsidP="00CF08D6">
            <w:pPr>
              <w:pStyle w:val="TAC"/>
              <w:rPr>
                <w:rFonts w:cs="Arial"/>
                <w:lang w:val="sv-SE"/>
              </w:rPr>
            </w:pPr>
            <w:r w:rsidRPr="0006458D">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7D14DF3" w14:textId="77777777" w:rsidR="00CF08D6" w:rsidRPr="0006458D" w:rsidRDefault="00CF08D6" w:rsidP="00CF08D6">
            <w:pPr>
              <w:pStyle w:val="TAC"/>
            </w:pPr>
            <w:r w:rsidRPr="0006458D">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53A80F1C"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5888F9"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8BB68F" w14:textId="77777777" w:rsidR="00CF08D6" w:rsidRPr="0006458D" w:rsidRDefault="00CF08D6" w:rsidP="00CF08D6">
            <w:pPr>
              <w:pStyle w:val="TAL"/>
            </w:pPr>
          </w:p>
        </w:tc>
      </w:tr>
      <w:tr w:rsidR="00CF08D6" w:rsidRPr="0006458D" w14:paraId="52A6937C"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A439993"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E6762FC" w14:textId="77777777" w:rsidR="00CF08D6" w:rsidRPr="0006458D" w:rsidRDefault="00CF08D6" w:rsidP="00CF08D6">
            <w:pPr>
              <w:pStyle w:val="TAC"/>
            </w:pPr>
            <w:r w:rsidRPr="0006458D">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F4D3B6E"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EDDBA8"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1076B3" w14:textId="77777777" w:rsidR="00CF08D6" w:rsidRPr="0006458D" w:rsidRDefault="00CF08D6" w:rsidP="00CF08D6">
            <w:pPr>
              <w:pStyle w:val="TAL"/>
            </w:pPr>
          </w:p>
        </w:tc>
      </w:tr>
      <w:tr w:rsidR="00CF08D6" w:rsidRPr="0006458D" w14:paraId="4AE5997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B74D4E9" w14:textId="77777777" w:rsidR="00CF08D6" w:rsidRPr="0006458D" w:rsidRDefault="00CF08D6" w:rsidP="00CF08D6">
            <w:pPr>
              <w:pStyle w:val="TAC"/>
              <w:rPr>
                <w:rFonts w:cs="Arial"/>
                <w:lang w:val="sv-SE"/>
              </w:rPr>
            </w:pPr>
            <w:r w:rsidRPr="0006458D">
              <w:rPr>
                <w:rFonts w:cs="Arial"/>
                <w:lang w:val="sv-SE"/>
              </w:rPr>
              <w:t>UTRA FDD Band XIV or</w:t>
            </w:r>
          </w:p>
          <w:p w14:paraId="2C18D8D2" w14:textId="77777777" w:rsidR="00CF08D6" w:rsidRPr="0006458D" w:rsidRDefault="00CF08D6" w:rsidP="00CF08D6">
            <w:pPr>
              <w:pStyle w:val="TAC"/>
              <w:rPr>
                <w:rFonts w:cs="Arial"/>
                <w:lang w:val="sv-SE"/>
              </w:rPr>
            </w:pPr>
            <w:r w:rsidRPr="0006458D">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5042B286" w14:textId="77777777" w:rsidR="00CF08D6" w:rsidRPr="0006458D" w:rsidRDefault="00CF08D6" w:rsidP="00CF08D6">
            <w:pPr>
              <w:pStyle w:val="TAC"/>
            </w:pPr>
            <w:r w:rsidRPr="0006458D">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29C7AE66"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C7A5239"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B14660" w14:textId="77777777" w:rsidR="00CF08D6" w:rsidRPr="0006458D" w:rsidRDefault="00CF08D6" w:rsidP="00CF08D6">
            <w:pPr>
              <w:pStyle w:val="TAL"/>
            </w:pPr>
          </w:p>
        </w:tc>
      </w:tr>
      <w:tr w:rsidR="00CF08D6" w:rsidRPr="0006458D" w14:paraId="0763C09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53DDDE5"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768EB5" w14:textId="77777777" w:rsidR="00CF08D6" w:rsidRPr="0006458D" w:rsidRDefault="00CF08D6" w:rsidP="00CF08D6">
            <w:pPr>
              <w:pStyle w:val="TAC"/>
            </w:pPr>
            <w:r w:rsidRPr="0006458D">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0C4D7A8B"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62D03C"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DB47F1" w14:textId="77777777" w:rsidR="00CF08D6" w:rsidRPr="0006458D" w:rsidRDefault="00CF08D6" w:rsidP="00CF08D6">
            <w:pPr>
              <w:pStyle w:val="TAL"/>
            </w:pPr>
          </w:p>
        </w:tc>
      </w:tr>
      <w:tr w:rsidR="00CF08D6" w:rsidRPr="0006458D" w14:paraId="1684404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8E04B1B" w14:textId="77777777" w:rsidR="00CF08D6" w:rsidRPr="0006458D" w:rsidRDefault="00CF08D6" w:rsidP="00CF08D6">
            <w:pPr>
              <w:pStyle w:val="TAC"/>
              <w:rPr>
                <w:rFonts w:cs="Arial"/>
              </w:rPr>
            </w:pPr>
            <w:r w:rsidRPr="0006458D">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FAE1403" w14:textId="77777777" w:rsidR="00CF08D6" w:rsidRPr="0006458D" w:rsidRDefault="00CF08D6" w:rsidP="00CF08D6">
            <w:pPr>
              <w:pStyle w:val="TAC"/>
            </w:pPr>
            <w:r w:rsidRPr="0006458D">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442A2B1"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680D7C"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1DA15D4" w14:textId="77777777" w:rsidR="00CF08D6" w:rsidRPr="0006458D" w:rsidRDefault="00CF08D6" w:rsidP="00CF08D6">
            <w:pPr>
              <w:pStyle w:val="TAL"/>
            </w:pPr>
          </w:p>
        </w:tc>
      </w:tr>
      <w:tr w:rsidR="00CF08D6" w:rsidRPr="0006458D" w14:paraId="65E2B58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AA3C574"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DADA2B" w14:textId="77777777" w:rsidR="00CF08D6" w:rsidRPr="0006458D" w:rsidRDefault="00CF08D6" w:rsidP="00CF08D6">
            <w:pPr>
              <w:pStyle w:val="TAC"/>
            </w:pPr>
            <w:r w:rsidRPr="0006458D">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11F07419"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A299B4"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EF7831" w14:textId="77777777" w:rsidR="00CF08D6" w:rsidRPr="0006458D" w:rsidRDefault="00CF08D6" w:rsidP="00CF08D6">
            <w:pPr>
              <w:pStyle w:val="TAL"/>
            </w:pPr>
          </w:p>
        </w:tc>
      </w:tr>
      <w:tr w:rsidR="00CF08D6" w:rsidRPr="0006458D" w14:paraId="7B4BAFBC"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5C0CE9" w14:textId="77777777" w:rsidR="00CF08D6" w:rsidRPr="0006458D" w:rsidRDefault="00CF08D6" w:rsidP="00CF08D6">
            <w:pPr>
              <w:pStyle w:val="TAC"/>
              <w:rPr>
                <w:rFonts w:cs="Arial"/>
              </w:rPr>
            </w:pPr>
            <w:r w:rsidRPr="0006458D">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776817F0" w14:textId="77777777" w:rsidR="00CF08D6" w:rsidRPr="0006458D" w:rsidRDefault="00CF08D6" w:rsidP="00CF08D6">
            <w:pPr>
              <w:pStyle w:val="TAC"/>
            </w:pPr>
            <w:r w:rsidRPr="0006458D">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6F6B5576"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A72B4"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CF06FC" w14:textId="77777777" w:rsidR="00CF08D6" w:rsidRPr="0006458D" w:rsidRDefault="00CF08D6" w:rsidP="00CF08D6">
            <w:pPr>
              <w:pStyle w:val="TAL"/>
            </w:pPr>
            <w:r w:rsidRPr="0006458D">
              <w:rPr>
                <w:rFonts w:cs="Arial"/>
              </w:rPr>
              <w:t>This requirement does not apply to BS operating in band n20 or n28.</w:t>
            </w:r>
          </w:p>
        </w:tc>
      </w:tr>
      <w:tr w:rsidR="00CF08D6" w:rsidRPr="0006458D" w14:paraId="77A4132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A1B65C"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3DDB306" w14:textId="77777777" w:rsidR="00CF08D6" w:rsidRPr="0006458D" w:rsidRDefault="00CF08D6" w:rsidP="00CF08D6">
            <w:pPr>
              <w:pStyle w:val="TAC"/>
            </w:pPr>
            <w:r w:rsidRPr="0006458D">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B29D195"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5A2A42"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13D376" w14:textId="77777777" w:rsidR="00CF08D6" w:rsidRPr="0006458D" w:rsidRDefault="00CF08D6" w:rsidP="00CF08D6">
            <w:pPr>
              <w:pStyle w:val="TAL"/>
            </w:pPr>
            <w:r w:rsidRPr="0006458D">
              <w:rPr>
                <w:rFonts w:cs="Arial"/>
              </w:rPr>
              <w:t>This requirement does not apply to BS operating in band n20,</w:t>
            </w:r>
            <w:r w:rsidRPr="0006458D">
              <w:rPr>
                <w:rFonts w:cs="v5.0.0"/>
              </w:rPr>
              <w:t xml:space="preserve"> since it is already covered by the requirement in subclause 6.6.5.2.2.</w:t>
            </w:r>
          </w:p>
        </w:tc>
      </w:tr>
      <w:tr w:rsidR="00CF08D6" w:rsidRPr="0006458D" w14:paraId="10F957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7FD5B2" w14:textId="77777777" w:rsidR="00CF08D6" w:rsidRPr="0006458D" w:rsidRDefault="00CF08D6" w:rsidP="00CF08D6">
            <w:pPr>
              <w:pStyle w:val="TAC"/>
              <w:rPr>
                <w:rFonts w:cs="Arial"/>
                <w:lang w:val="sv-SE"/>
              </w:rPr>
            </w:pPr>
            <w:r w:rsidRPr="0006458D">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360AB7" w14:textId="77777777" w:rsidR="00CF08D6" w:rsidRPr="0006458D" w:rsidRDefault="00CF08D6" w:rsidP="00CF08D6">
            <w:pPr>
              <w:pStyle w:val="TAC"/>
            </w:pPr>
            <w:r w:rsidRPr="0006458D">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74614D3"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99D6B8"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CF122E" w14:textId="77777777" w:rsidR="00CF08D6" w:rsidRPr="0006458D" w:rsidRDefault="00CF08D6" w:rsidP="00CF08D6">
            <w:pPr>
              <w:pStyle w:val="TAL"/>
            </w:pPr>
            <w:r w:rsidRPr="0006458D">
              <w:rPr>
                <w:rFonts w:cs="Arial"/>
              </w:rPr>
              <w:t>This requirement does not apply to BS operating in band n77 or n78.</w:t>
            </w:r>
          </w:p>
        </w:tc>
      </w:tr>
      <w:tr w:rsidR="00CF08D6" w:rsidRPr="0006458D" w14:paraId="1494CCE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8A00107"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D5456B7" w14:textId="77777777" w:rsidR="00CF08D6" w:rsidRPr="0006458D" w:rsidRDefault="00CF08D6" w:rsidP="00CF08D6">
            <w:pPr>
              <w:pStyle w:val="TAC"/>
            </w:pPr>
            <w:r w:rsidRPr="0006458D">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678F76E8"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5D1869D"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225F0D4" w14:textId="77777777" w:rsidR="00CF08D6" w:rsidRPr="0006458D" w:rsidRDefault="00CF08D6" w:rsidP="00CF08D6">
            <w:pPr>
              <w:pStyle w:val="TAL"/>
            </w:pPr>
            <w:r w:rsidRPr="0006458D">
              <w:rPr>
                <w:rFonts w:cs="Arial"/>
              </w:rPr>
              <w:t>This requirement does not apply to BS operating in band n77 or n78.</w:t>
            </w:r>
          </w:p>
        </w:tc>
      </w:tr>
      <w:tr w:rsidR="00CF08D6" w:rsidRPr="0006458D" w14:paraId="121B879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B85BC98" w14:textId="77777777" w:rsidR="00CF08D6" w:rsidRPr="0006458D" w:rsidRDefault="00CF08D6" w:rsidP="00CF08D6">
            <w:pPr>
              <w:pStyle w:val="TAC"/>
              <w:rPr>
                <w:rFonts w:cs="Arial"/>
              </w:rPr>
            </w:pPr>
            <w:r w:rsidRPr="0006458D">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44A0E4AA" w14:textId="77777777" w:rsidR="00CF08D6" w:rsidRPr="0006458D" w:rsidRDefault="00CF08D6" w:rsidP="00CF08D6">
            <w:pPr>
              <w:pStyle w:val="TAC"/>
            </w:pPr>
            <w:r w:rsidRPr="0006458D">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6B71389A"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956CE5"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7F7E43" w14:textId="77777777" w:rsidR="00CF08D6" w:rsidRPr="0006458D" w:rsidRDefault="00CF08D6" w:rsidP="00CF08D6">
            <w:pPr>
              <w:pStyle w:val="TAL"/>
            </w:pPr>
          </w:p>
        </w:tc>
      </w:tr>
      <w:tr w:rsidR="00CF08D6" w:rsidRPr="0006458D" w14:paraId="5D3F3F6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52C7422"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700781" w14:textId="77777777" w:rsidR="00CF08D6" w:rsidRPr="0006458D" w:rsidRDefault="00CF08D6" w:rsidP="00CF08D6">
            <w:pPr>
              <w:pStyle w:val="TAC"/>
            </w:pPr>
            <w:r w:rsidRPr="0006458D">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45DCC0D2"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DE13C7"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A98AD1" w14:textId="77777777" w:rsidR="00CF08D6" w:rsidRPr="0006458D" w:rsidRDefault="00CF08D6" w:rsidP="00CF08D6">
            <w:pPr>
              <w:pStyle w:val="TAL"/>
            </w:pPr>
          </w:p>
        </w:tc>
      </w:tr>
      <w:tr w:rsidR="00CF08D6" w:rsidRPr="0006458D" w14:paraId="71A5C32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E6F42B4" w14:textId="77777777" w:rsidR="00CF08D6" w:rsidRPr="0006458D" w:rsidRDefault="00CF08D6" w:rsidP="00CF08D6">
            <w:pPr>
              <w:pStyle w:val="TAC"/>
              <w:rPr>
                <w:rFonts w:cs="Arial"/>
                <w:lang w:val="sv-SE"/>
              </w:rPr>
            </w:pPr>
            <w:r w:rsidRPr="0006458D">
              <w:rPr>
                <w:rFonts w:cs="Arial"/>
                <w:lang w:val="sv-SE"/>
              </w:rPr>
              <w:t>UTRA FDD Band XXV or</w:t>
            </w:r>
          </w:p>
          <w:p w14:paraId="6D5EE4C1" w14:textId="77777777" w:rsidR="00CF08D6" w:rsidRPr="0006458D" w:rsidRDefault="00CF08D6" w:rsidP="00CF08D6">
            <w:pPr>
              <w:pStyle w:val="TAC"/>
              <w:rPr>
                <w:rFonts w:cs="Arial"/>
                <w:lang w:val="sv-SE"/>
              </w:rPr>
            </w:pPr>
            <w:r w:rsidRPr="0006458D">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C7AB97F" w14:textId="77777777" w:rsidR="00CF08D6" w:rsidRPr="0006458D" w:rsidRDefault="00CF08D6" w:rsidP="00CF08D6">
            <w:pPr>
              <w:pStyle w:val="TAC"/>
            </w:pPr>
            <w:r w:rsidRPr="0006458D">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B2B20DE"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8B580"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77A299" w14:textId="77777777" w:rsidR="00CF08D6" w:rsidRPr="0006458D" w:rsidRDefault="00CF08D6" w:rsidP="00CF08D6">
            <w:pPr>
              <w:pStyle w:val="TAL"/>
            </w:pPr>
            <w:r w:rsidRPr="0006458D">
              <w:rPr>
                <w:rFonts w:cs="Arial"/>
              </w:rPr>
              <w:t>This requirement does not apply to BS operating in band n2, n25 or n70.</w:t>
            </w:r>
          </w:p>
        </w:tc>
      </w:tr>
      <w:tr w:rsidR="00CF08D6" w:rsidRPr="0006458D" w14:paraId="7F94FB5D"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3C0F52"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24B580" w14:textId="77777777" w:rsidR="00CF08D6" w:rsidRPr="0006458D" w:rsidRDefault="00CF08D6" w:rsidP="00CF08D6">
            <w:pPr>
              <w:pStyle w:val="TAC"/>
            </w:pPr>
            <w:r w:rsidRPr="0006458D">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2153BAF4"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7F91C"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5C722E" w14:textId="77777777" w:rsidR="00CF08D6" w:rsidRPr="0006458D" w:rsidRDefault="00CF08D6" w:rsidP="00CF08D6">
            <w:pPr>
              <w:pStyle w:val="TAL"/>
            </w:pPr>
            <w:r w:rsidRPr="0006458D">
              <w:rPr>
                <w:rFonts w:cs="Arial"/>
              </w:rPr>
              <w:t>This requirement does not apply to BS operating in band n25 since it is already covered by the requirement in subclause 6.6.5.2.2. For BS operating in Band n2, it applies for 1910 MHz to 1915 MHz, while the rest is covered in subclause 6.6.5.2.2</w:t>
            </w:r>
            <w:r w:rsidRPr="0006458D">
              <w:rPr>
                <w:rFonts w:cs="v5.0.0"/>
              </w:rPr>
              <w:t>.</w:t>
            </w:r>
          </w:p>
        </w:tc>
      </w:tr>
      <w:tr w:rsidR="00CF08D6" w:rsidRPr="0006458D" w14:paraId="2EA9F640"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7C28E2" w14:textId="77777777" w:rsidR="00CF08D6" w:rsidRPr="0006458D" w:rsidRDefault="00CF08D6" w:rsidP="00CF08D6">
            <w:pPr>
              <w:pStyle w:val="TAC"/>
              <w:rPr>
                <w:rFonts w:cs="Arial"/>
                <w:lang w:val="sv-SE"/>
              </w:rPr>
            </w:pPr>
            <w:r w:rsidRPr="0006458D">
              <w:rPr>
                <w:rFonts w:cs="Arial"/>
                <w:lang w:val="sv-SE"/>
              </w:rPr>
              <w:t>UTRA FDD Band XXVI or</w:t>
            </w:r>
          </w:p>
          <w:p w14:paraId="63391096" w14:textId="77777777" w:rsidR="00CF08D6" w:rsidRPr="0006458D" w:rsidRDefault="00CF08D6" w:rsidP="00CF08D6">
            <w:pPr>
              <w:pStyle w:val="TAC"/>
              <w:rPr>
                <w:rFonts w:cs="Arial"/>
                <w:lang w:val="sv-SE"/>
              </w:rPr>
            </w:pPr>
            <w:r w:rsidRPr="0006458D">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F3E23F5" w14:textId="77777777" w:rsidR="00CF08D6" w:rsidRPr="0006458D" w:rsidRDefault="00CF08D6" w:rsidP="00CF08D6">
            <w:pPr>
              <w:pStyle w:val="TAC"/>
            </w:pPr>
            <w:r w:rsidRPr="0006458D">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2DF64333"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B7CC328"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57C83F" w14:textId="77777777" w:rsidR="00CF08D6" w:rsidRPr="0006458D" w:rsidRDefault="00CF08D6" w:rsidP="00CF08D6">
            <w:pPr>
              <w:pStyle w:val="TAL"/>
            </w:pPr>
            <w:r w:rsidRPr="0006458D">
              <w:rPr>
                <w:rFonts w:cs="Arial"/>
              </w:rPr>
              <w:t xml:space="preserve">This requirement does not apply to BS operating in band n5. </w:t>
            </w:r>
          </w:p>
        </w:tc>
      </w:tr>
      <w:tr w:rsidR="00CF08D6" w:rsidRPr="0006458D" w14:paraId="295A8DB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958B52A"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AE3C6" w14:textId="77777777" w:rsidR="00CF08D6" w:rsidRPr="0006458D" w:rsidRDefault="00CF08D6" w:rsidP="00CF08D6">
            <w:pPr>
              <w:pStyle w:val="TAC"/>
            </w:pPr>
            <w:r w:rsidRPr="0006458D">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77102C3"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83D8F7"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276BAC" w14:textId="77777777" w:rsidR="00CF08D6" w:rsidRPr="0006458D" w:rsidRDefault="00CF08D6" w:rsidP="00CF08D6">
            <w:pPr>
              <w:pStyle w:val="TAL"/>
            </w:pPr>
            <w:r w:rsidRPr="0006458D">
              <w:rPr>
                <w:rFonts w:cs="Arial"/>
              </w:rPr>
              <w:t>For BS operating in Band n5, it applies for 814 MHz to 824 MHz, while the rest is covered in subclause 6.6.5.2.2</w:t>
            </w:r>
            <w:r w:rsidRPr="0006458D">
              <w:rPr>
                <w:rFonts w:cs="v5.0.0"/>
              </w:rPr>
              <w:t>.</w:t>
            </w:r>
          </w:p>
        </w:tc>
      </w:tr>
      <w:tr w:rsidR="00CF08D6" w:rsidRPr="0006458D" w14:paraId="56CC050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FB4BFF" w14:textId="77777777" w:rsidR="00CF08D6" w:rsidRPr="0006458D" w:rsidRDefault="00CF08D6" w:rsidP="00CF08D6">
            <w:pPr>
              <w:pStyle w:val="TAC"/>
              <w:rPr>
                <w:rFonts w:cs="Arial"/>
              </w:rPr>
            </w:pPr>
            <w:r w:rsidRPr="0006458D">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709F370C" w14:textId="77777777" w:rsidR="00CF08D6" w:rsidRPr="0006458D" w:rsidRDefault="00CF08D6" w:rsidP="00CF08D6">
            <w:pPr>
              <w:pStyle w:val="TAC"/>
            </w:pPr>
            <w:r w:rsidRPr="0006458D">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270FB727"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F22D4F"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0F6E3" w14:textId="77777777" w:rsidR="00CF08D6" w:rsidRPr="0006458D" w:rsidRDefault="00CF08D6" w:rsidP="00CF08D6">
            <w:pPr>
              <w:pStyle w:val="TAL"/>
            </w:pPr>
            <w:r w:rsidRPr="0006458D">
              <w:rPr>
                <w:rFonts w:cs="Arial"/>
              </w:rPr>
              <w:t>This requirement does not apply to BS operating in Band n5.</w:t>
            </w:r>
          </w:p>
        </w:tc>
      </w:tr>
      <w:tr w:rsidR="00CF08D6" w:rsidRPr="0006458D" w14:paraId="44CA69D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BE8ED73"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EA38CE" w14:textId="77777777" w:rsidR="00CF08D6" w:rsidRPr="0006458D" w:rsidRDefault="00CF08D6" w:rsidP="00CF08D6">
            <w:pPr>
              <w:pStyle w:val="TAC"/>
            </w:pPr>
            <w:r w:rsidRPr="0006458D">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192238E"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6AEDEF"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369A4E" w14:textId="77777777" w:rsidR="00CF08D6" w:rsidRPr="0006458D" w:rsidRDefault="00CF08D6" w:rsidP="00CF08D6">
            <w:pPr>
              <w:pStyle w:val="TAL"/>
            </w:pPr>
            <w:r w:rsidRPr="0006458D">
              <w:rPr>
                <w:rFonts w:cs="Arial"/>
              </w:rPr>
              <w:t xml:space="preserve">This requirement also applies to BS operating in Band n28, starting 4 MHz above the Band n28 downlink </w:t>
            </w:r>
            <w:r w:rsidRPr="0006458D">
              <w:rPr>
                <w:rFonts w:cs="Arial"/>
                <w:i/>
              </w:rPr>
              <w:t>operating band</w:t>
            </w:r>
            <w:r w:rsidRPr="0006458D">
              <w:rPr>
                <w:rFonts w:cs="Arial"/>
              </w:rPr>
              <w:t xml:space="preserve"> (Note 5).</w:t>
            </w:r>
          </w:p>
        </w:tc>
      </w:tr>
      <w:tr w:rsidR="00CF08D6" w:rsidRPr="0006458D" w14:paraId="7D02D2C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4A5BB5" w14:textId="77777777" w:rsidR="00CF08D6" w:rsidRPr="0006458D" w:rsidRDefault="00CF08D6" w:rsidP="00CF08D6">
            <w:pPr>
              <w:pStyle w:val="TAC"/>
              <w:rPr>
                <w:rFonts w:cs="Arial"/>
              </w:rPr>
            </w:pPr>
            <w:r w:rsidRPr="0006458D">
              <w:rPr>
                <w:rFonts w:cs="Arial"/>
              </w:rPr>
              <w:lastRenderedPageBreak/>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53ACEDFE" w14:textId="77777777" w:rsidR="00CF08D6" w:rsidRPr="0006458D" w:rsidRDefault="00CF08D6" w:rsidP="00CF08D6">
            <w:pPr>
              <w:pStyle w:val="TAC"/>
            </w:pPr>
            <w:r w:rsidRPr="0006458D">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2C330ECE"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CBAD08"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B9EE96" w14:textId="77777777" w:rsidR="00CF08D6" w:rsidRPr="0006458D" w:rsidRDefault="00CF08D6" w:rsidP="00CF08D6">
            <w:pPr>
              <w:pStyle w:val="TAL"/>
            </w:pPr>
            <w:r w:rsidRPr="0006458D">
              <w:rPr>
                <w:rFonts w:cs="Arial"/>
              </w:rPr>
              <w:t>This requirement does not apply to BS operating in band n20 or n28.</w:t>
            </w:r>
          </w:p>
        </w:tc>
      </w:tr>
      <w:tr w:rsidR="00CF08D6" w:rsidRPr="0006458D" w14:paraId="5DBCD392"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05DC1EF"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E5E855" w14:textId="77777777" w:rsidR="00CF08D6" w:rsidRPr="0006458D" w:rsidRDefault="00CF08D6" w:rsidP="00CF08D6">
            <w:pPr>
              <w:pStyle w:val="TAC"/>
            </w:pPr>
            <w:r w:rsidRPr="0006458D">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2A0EDE1F"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76C0B8E"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03F438" w14:textId="77777777" w:rsidR="00CF08D6" w:rsidRPr="0006458D" w:rsidRDefault="00CF08D6" w:rsidP="00CF08D6">
            <w:pPr>
              <w:pStyle w:val="TAL"/>
            </w:pPr>
            <w:r w:rsidRPr="0006458D">
              <w:rPr>
                <w:rFonts w:cs="Arial"/>
              </w:rPr>
              <w:t>This requirement does not apply to BS operating in band n28,</w:t>
            </w:r>
            <w:r w:rsidRPr="0006458D">
              <w:rPr>
                <w:rFonts w:cs="v5.0.0"/>
              </w:rPr>
              <w:t xml:space="preserve"> since it is already covered by the requirement in subclause 6.6.5.2.2. </w:t>
            </w:r>
          </w:p>
        </w:tc>
      </w:tr>
      <w:tr w:rsidR="00CF08D6" w:rsidRPr="0006458D" w14:paraId="00A7F0B8" w14:textId="77777777" w:rsidTr="00CF08D6">
        <w:trPr>
          <w:cantSplit/>
          <w:trHeight w:val="113"/>
          <w:jc w:val="center"/>
        </w:trPr>
        <w:tc>
          <w:tcPr>
            <w:tcW w:w="1302" w:type="dxa"/>
            <w:tcBorders>
              <w:left w:val="single" w:sz="2" w:space="0" w:color="auto"/>
              <w:bottom w:val="single" w:sz="2" w:space="0" w:color="auto"/>
              <w:right w:val="single" w:sz="2" w:space="0" w:color="auto"/>
            </w:tcBorders>
          </w:tcPr>
          <w:p w14:paraId="300D6FF7" w14:textId="77777777" w:rsidR="00CF08D6" w:rsidRPr="0006458D" w:rsidRDefault="00CF08D6" w:rsidP="00CF08D6">
            <w:pPr>
              <w:pStyle w:val="TAC"/>
              <w:rPr>
                <w:rFonts w:cs="Arial"/>
              </w:rPr>
            </w:pPr>
            <w:r w:rsidRPr="0006458D">
              <w:t>E-UTRA Band 29</w:t>
            </w:r>
          </w:p>
        </w:tc>
        <w:tc>
          <w:tcPr>
            <w:tcW w:w="1701" w:type="dxa"/>
            <w:tcBorders>
              <w:top w:val="single" w:sz="2" w:space="0" w:color="auto"/>
              <w:left w:val="single" w:sz="2" w:space="0" w:color="auto"/>
              <w:bottom w:val="single" w:sz="2" w:space="0" w:color="auto"/>
              <w:right w:val="single" w:sz="2" w:space="0" w:color="auto"/>
            </w:tcBorders>
          </w:tcPr>
          <w:p w14:paraId="0E8D2E1A" w14:textId="77777777" w:rsidR="00CF08D6" w:rsidRPr="0006458D" w:rsidRDefault="00CF08D6" w:rsidP="00CF08D6">
            <w:pPr>
              <w:pStyle w:val="TAC"/>
            </w:pPr>
            <w:r w:rsidRPr="0006458D">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592E46FA"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65D31D"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60E7C2" w14:textId="77777777" w:rsidR="00CF08D6" w:rsidRPr="0006458D" w:rsidRDefault="00CF08D6" w:rsidP="00CF08D6">
            <w:pPr>
              <w:pStyle w:val="TAL"/>
            </w:pPr>
          </w:p>
        </w:tc>
      </w:tr>
      <w:tr w:rsidR="00CF08D6" w:rsidRPr="0006458D" w14:paraId="7954428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CA8442" w14:textId="77777777" w:rsidR="00CF08D6" w:rsidRPr="0006458D" w:rsidRDefault="00CF08D6" w:rsidP="00CF08D6">
            <w:pPr>
              <w:pStyle w:val="TAC"/>
              <w:rPr>
                <w:rFonts w:cs="Arial"/>
              </w:rPr>
            </w:pPr>
            <w:r w:rsidRPr="0006458D">
              <w:t>E-UTRA Band 30</w:t>
            </w:r>
          </w:p>
        </w:tc>
        <w:tc>
          <w:tcPr>
            <w:tcW w:w="1701" w:type="dxa"/>
            <w:tcBorders>
              <w:top w:val="single" w:sz="2" w:space="0" w:color="auto"/>
              <w:left w:val="single" w:sz="2" w:space="0" w:color="auto"/>
              <w:bottom w:val="single" w:sz="2" w:space="0" w:color="auto"/>
              <w:right w:val="single" w:sz="2" w:space="0" w:color="auto"/>
            </w:tcBorders>
          </w:tcPr>
          <w:p w14:paraId="0540A169" w14:textId="77777777" w:rsidR="00CF08D6" w:rsidRPr="0006458D" w:rsidRDefault="00CF08D6" w:rsidP="00CF08D6">
            <w:pPr>
              <w:pStyle w:val="TAC"/>
            </w:pPr>
            <w:r w:rsidRPr="0006458D">
              <w:t>2350 – 2360 MHz</w:t>
            </w:r>
          </w:p>
        </w:tc>
        <w:tc>
          <w:tcPr>
            <w:tcW w:w="851" w:type="dxa"/>
            <w:tcBorders>
              <w:top w:val="single" w:sz="2" w:space="0" w:color="auto"/>
              <w:left w:val="single" w:sz="2" w:space="0" w:color="auto"/>
              <w:bottom w:val="single" w:sz="2" w:space="0" w:color="auto"/>
              <w:right w:val="single" w:sz="2" w:space="0" w:color="auto"/>
            </w:tcBorders>
          </w:tcPr>
          <w:p w14:paraId="1B7CF863" w14:textId="77777777" w:rsidR="00CF08D6" w:rsidRPr="0006458D" w:rsidRDefault="00CF08D6" w:rsidP="00CF08D6">
            <w:pPr>
              <w:pStyle w:val="TAC"/>
            </w:pPr>
            <w:r w:rsidRPr="0006458D">
              <w:t>-52 dBm</w:t>
            </w:r>
          </w:p>
        </w:tc>
        <w:tc>
          <w:tcPr>
            <w:tcW w:w="1417" w:type="dxa"/>
            <w:tcBorders>
              <w:top w:val="single" w:sz="2" w:space="0" w:color="auto"/>
              <w:left w:val="single" w:sz="2" w:space="0" w:color="auto"/>
              <w:bottom w:val="single" w:sz="2" w:space="0" w:color="auto"/>
              <w:right w:val="single" w:sz="2" w:space="0" w:color="auto"/>
            </w:tcBorders>
          </w:tcPr>
          <w:p w14:paraId="2451AD22" w14:textId="77777777" w:rsidR="00CF08D6" w:rsidRPr="0006458D" w:rsidRDefault="00CF08D6" w:rsidP="00CF08D6">
            <w:pPr>
              <w:pStyle w:val="TAC"/>
            </w:pPr>
            <w:r w:rsidRPr="0006458D">
              <w:t>1 MHz</w:t>
            </w:r>
          </w:p>
        </w:tc>
        <w:tc>
          <w:tcPr>
            <w:tcW w:w="4422" w:type="dxa"/>
            <w:tcBorders>
              <w:top w:val="single" w:sz="2" w:space="0" w:color="auto"/>
              <w:left w:val="single" w:sz="2" w:space="0" w:color="auto"/>
              <w:bottom w:val="single" w:sz="2" w:space="0" w:color="auto"/>
              <w:right w:val="single" w:sz="2" w:space="0" w:color="auto"/>
            </w:tcBorders>
          </w:tcPr>
          <w:p w14:paraId="6C6BA98C" w14:textId="77777777" w:rsidR="00CF08D6" w:rsidRPr="0006458D" w:rsidRDefault="00CF08D6" w:rsidP="00CF08D6">
            <w:pPr>
              <w:pStyle w:val="TAL"/>
            </w:pPr>
          </w:p>
        </w:tc>
      </w:tr>
      <w:tr w:rsidR="00CF08D6" w:rsidRPr="0006458D" w14:paraId="1C84C73B"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30898A84"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93B076" w14:textId="77777777" w:rsidR="00CF08D6" w:rsidRPr="0006458D" w:rsidRDefault="00CF08D6" w:rsidP="00CF08D6">
            <w:pPr>
              <w:pStyle w:val="TAC"/>
            </w:pPr>
            <w:r w:rsidRPr="0006458D">
              <w:t>2305 – 2315 MHz</w:t>
            </w:r>
          </w:p>
        </w:tc>
        <w:tc>
          <w:tcPr>
            <w:tcW w:w="851" w:type="dxa"/>
            <w:tcBorders>
              <w:top w:val="single" w:sz="2" w:space="0" w:color="auto"/>
              <w:left w:val="single" w:sz="2" w:space="0" w:color="auto"/>
              <w:bottom w:val="single" w:sz="2" w:space="0" w:color="auto"/>
              <w:right w:val="single" w:sz="2" w:space="0" w:color="auto"/>
            </w:tcBorders>
          </w:tcPr>
          <w:p w14:paraId="67E575C8" w14:textId="77777777" w:rsidR="00CF08D6" w:rsidRPr="0006458D" w:rsidRDefault="00CF08D6" w:rsidP="00CF08D6">
            <w:pPr>
              <w:pStyle w:val="TAC"/>
            </w:pPr>
            <w:r w:rsidRPr="0006458D">
              <w:t>-49 dBm</w:t>
            </w:r>
          </w:p>
        </w:tc>
        <w:tc>
          <w:tcPr>
            <w:tcW w:w="1417" w:type="dxa"/>
            <w:tcBorders>
              <w:top w:val="single" w:sz="2" w:space="0" w:color="auto"/>
              <w:left w:val="single" w:sz="2" w:space="0" w:color="auto"/>
              <w:bottom w:val="single" w:sz="2" w:space="0" w:color="auto"/>
              <w:right w:val="single" w:sz="2" w:space="0" w:color="auto"/>
            </w:tcBorders>
          </w:tcPr>
          <w:p w14:paraId="68E46E78" w14:textId="77777777" w:rsidR="00CF08D6" w:rsidRPr="0006458D" w:rsidRDefault="00CF08D6" w:rsidP="00CF08D6">
            <w:pPr>
              <w:pStyle w:val="TAC"/>
            </w:pPr>
            <w:r w:rsidRPr="0006458D">
              <w:t>1 MHz</w:t>
            </w:r>
          </w:p>
        </w:tc>
        <w:tc>
          <w:tcPr>
            <w:tcW w:w="4422" w:type="dxa"/>
            <w:tcBorders>
              <w:top w:val="single" w:sz="2" w:space="0" w:color="auto"/>
              <w:left w:val="single" w:sz="2" w:space="0" w:color="auto"/>
              <w:bottom w:val="single" w:sz="2" w:space="0" w:color="auto"/>
              <w:right w:val="single" w:sz="2" w:space="0" w:color="auto"/>
            </w:tcBorders>
          </w:tcPr>
          <w:p w14:paraId="1E6ED241" w14:textId="77777777" w:rsidR="00CF08D6" w:rsidRPr="0006458D" w:rsidRDefault="00CF08D6" w:rsidP="00CF08D6">
            <w:pPr>
              <w:pStyle w:val="TAL"/>
            </w:pPr>
          </w:p>
        </w:tc>
      </w:tr>
      <w:tr w:rsidR="00CF08D6" w:rsidRPr="0006458D" w14:paraId="36E3766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CDBDE14" w14:textId="77777777" w:rsidR="00CF08D6" w:rsidRPr="0006458D" w:rsidRDefault="00CF08D6" w:rsidP="00CF08D6">
            <w:pPr>
              <w:pStyle w:val="TAC"/>
              <w:rPr>
                <w:rFonts w:cs="Arial"/>
              </w:rPr>
            </w:pPr>
            <w:r w:rsidRPr="0006458D">
              <w:rPr>
                <w:rFonts w:cs="Arial"/>
              </w:rPr>
              <w:t xml:space="preserve">E-UTRA Band </w:t>
            </w:r>
            <w:r w:rsidRPr="0006458D">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09E36F39" w14:textId="77777777" w:rsidR="00CF08D6" w:rsidRPr="0006458D" w:rsidRDefault="00CF08D6" w:rsidP="00CF08D6">
            <w:pPr>
              <w:pStyle w:val="TAC"/>
            </w:pPr>
            <w:r w:rsidRPr="0006458D">
              <w:t>462.5 – 467.5 MHz</w:t>
            </w:r>
          </w:p>
        </w:tc>
        <w:tc>
          <w:tcPr>
            <w:tcW w:w="851" w:type="dxa"/>
            <w:tcBorders>
              <w:top w:val="single" w:sz="2" w:space="0" w:color="auto"/>
              <w:left w:val="single" w:sz="2" w:space="0" w:color="auto"/>
              <w:bottom w:val="single" w:sz="2" w:space="0" w:color="auto"/>
              <w:right w:val="single" w:sz="2" w:space="0" w:color="auto"/>
            </w:tcBorders>
          </w:tcPr>
          <w:p w14:paraId="752E9BE5" w14:textId="77777777" w:rsidR="00CF08D6" w:rsidRPr="0006458D" w:rsidRDefault="00CF08D6" w:rsidP="00CF08D6">
            <w:pPr>
              <w:pStyle w:val="TAC"/>
            </w:pPr>
            <w:r w:rsidRPr="0006458D">
              <w:t>-52 dBm</w:t>
            </w:r>
          </w:p>
        </w:tc>
        <w:tc>
          <w:tcPr>
            <w:tcW w:w="1417" w:type="dxa"/>
            <w:tcBorders>
              <w:top w:val="single" w:sz="2" w:space="0" w:color="auto"/>
              <w:left w:val="single" w:sz="2" w:space="0" w:color="auto"/>
              <w:bottom w:val="single" w:sz="2" w:space="0" w:color="auto"/>
              <w:right w:val="single" w:sz="2" w:space="0" w:color="auto"/>
            </w:tcBorders>
          </w:tcPr>
          <w:p w14:paraId="181F9741" w14:textId="77777777" w:rsidR="00CF08D6" w:rsidRPr="0006458D" w:rsidRDefault="00CF08D6" w:rsidP="00CF08D6">
            <w:pPr>
              <w:pStyle w:val="TAC"/>
            </w:pPr>
            <w:r w:rsidRPr="0006458D">
              <w:t>1 MHz</w:t>
            </w:r>
          </w:p>
        </w:tc>
        <w:tc>
          <w:tcPr>
            <w:tcW w:w="4422" w:type="dxa"/>
            <w:tcBorders>
              <w:top w:val="single" w:sz="2" w:space="0" w:color="auto"/>
              <w:left w:val="single" w:sz="2" w:space="0" w:color="auto"/>
              <w:bottom w:val="single" w:sz="2" w:space="0" w:color="auto"/>
              <w:right w:val="single" w:sz="2" w:space="0" w:color="auto"/>
            </w:tcBorders>
          </w:tcPr>
          <w:p w14:paraId="0EFA6438" w14:textId="77777777" w:rsidR="00CF08D6" w:rsidRPr="0006458D" w:rsidRDefault="00CF08D6" w:rsidP="00CF08D6">
            <w:pPr>
              <w:pStyle w:val="TAL"/>
            </w:pPr>
          </w:p>
        </w:tc>
      </w:tr>
      <w:tr w:rsidR="00CF08D6" w:rsidRPr="0006458D" w14:paraId="762B058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F4176BA"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D749158" w14:textId="77777777" w:rsidR="00CF08D6" w:rsidRPr="0006458D" w:rsidRDefault="00CF08D6" w:rsidP="00CF08D6">
            <w:pPr>
              <w:pStyle w:val="TAC"/>
            </w:pPr>
            <w:r w:rsidRPr="0006458D">
              <w:t>452.5 – 457.5 MHz</w:t>
            </w:r>
          </w:p>
        </w:tc>
        <w:tc>
          <w:tcPr>
            <w:tcW w:w="851" w:type="dxa"/>
            <w:tcBorders>
              <w:top w:val="single" w:sz="2" w:space="0" w:color="auto"/>
              <w:left w:val="single" w:sz="2" w:space="0" w:color="auto"/>
              <w:bottom w:val="single" w:sz="2" w:space="0" w:color="auto"/>
              <w:right w:val="single" w:sz="2" w:space="0" w:color="auto"/>
            </w:tcBorders>
          </w:tcPr>
          <w:p w14:paraId="1BF8934B" w14:textId="77777777" w:rsidR="00CF08D6" w:rsidRPr="0006458D" w:rsidRDefault="00CF08D6" w:rsidP="00CF08D6">
            <w:pPr>
              <w:pStyle w:val="TAC"/>
            </w:pPr>
            <w:r w:rsidRPr="0006458D">
              <w:t>-49 dBm</w:t>
            </w:r>
          </w:p>
        </w:tc>
        <w:tc>
          <w:tcPr>
            <w:tcW w:w="1417" w:type="dxa"/>
            <w:tcBorders>
              <w:top w:val="single" w:sz="2" w:space="0" w:color="auto"/>
              <w:left w:val="single" w:sz="2" w:space="0" w:color="auto"/>
              <w:bottom w:val="single" w:sz="2" w:space="0" w:color="auto"/>
              <w:right w:val="single" w:sz="2" w:space="0" w:color="auto"/>
            </w:tcBorders>
          </w:tcPr>
          <w:p w14:paraId="2A37722C" w14:textId="77777777" w:rsidR="00CF08D6" w:rsidRPr="0006458D" w:rsidRDefault="00CF08D6" w:rsidP="00CF08D6">
            <w:pPr>
              <w:pStyle w:val="TAC"/>
            </w:pPr>
            <w:r w:rsidRPr="0006458D">
              <w:t>1 MHz</w:t>
            </w:r>
          </w:p>
        </w:tc>
        <w:tc>
          <w:tcPr>
            <w:tcW w:w="4422" w:type="dxa"/>
            <w:tcBorders>
              <w:top w:val="single" w:sz="2" w:space="0" w:color="auto"/>
              <w:left w:val="single" w:sz="2" w:space="0" w:color="auto"/>
              <w:bottom w:val="single" w:sz="2" w:space="0" w:color="auto"/>
              <w:right w:val="single" w:sz="2" w:space="0" w:color="auto"/>
            </w:tcBorders>
          </w:tcPr>
          <w:p w14:paraId="2C23D83A" w14:textId="77777777" w:rsidR="00CF08D6" w:rsidRPr="0006458D" w:rsidRDefault="00CF08D6" w:rsidP="00CF08D6">
            <w:pPr>
              <w:pStyle w:val="TAL"/>
            </w:pPr>
          </w:p>
        </w:tc>
      </w:tr>
      <w:tr w:rsidR="00CF08D6" w:rsidRPr="0006458D" w14:paraId="35340DF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B8011CA" w14:textId="77777777" w:rsidR="00CF08D6" w:rsidRPr="0006458D" w:rsidRDefault="00CF08D6" w:rsidP="00CF08D6">
            <w:pPr>
              <w:pStyle w:val="TAC"/>
              <w:rPr>
                <w:rFonts w:cs="Arial"/>
                <w:lang w:val="sv-SE"/>
              </w:rPr>
            </w:pPr>
            <w:r w:rsidRPr="0006458D">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B375511" w14:textId="77777777" w:rsidR="00CF08D6" w:rsidRPr="0006458D" w:rsidRDefault="00CF08D6" w:rsidP="00CF08D6">
            <w:pPr>
              <w:pStyle w:val="TAC"/>
            </w:pPr>
            <w:r w:rsidRPr="0006458D">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04C72933" w14:textId="77777777" w:rsidR="00CF08D6" w:rsidRPr="0006458D" w:rsidRDefault="00CF08D6" w:rsidP="00CF08D6">
            <w:pPr>
              <w:pStyle w:val="TAC"/>
            </w:pPr>
            <w:r w:rsidRPr="0006458D">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67842998" w14:textId="77777777" w:rsidR="00CF08D6" w:rsidRPr="0006458D" w:rsidRDefault="00CF08D6" w:rsidP="00CF08D6">
            <w:pPr>
              <w:pStyle w:val="TAC"/>
            </w:pPr>
            <w:r w:rsidRPr="0006458D">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543CA288" w14:textId="77777777" w:rsidR="00CF08D6" w:rsidRPr="0006458D" w:rsidRDefault="00CF08D6" w:rsidP="00CF08D6">
            <w:pPr>
              <w:pStyle w:val="TAL"/>
            </w:pPr>
            <w:r w:rsidRPr="0006458D">
              <w:rPr>
                <w:rFonts w:cs="Arial"/>
                <w:lang w:eastAsia="en-GB"/>
              </w:rPr>
              <w:t xml:space="preserve">This requirement does not apply to BS operating in band n50, </w:t>
            </w:r>
            <w:r w:rsidRPr="0006458D">
              <w:rPr>
                <w:rFonts w:cs="Arial"/>
                <w:lang w:eastAsia="ja-JP"/>
              </w:rPr>
              <w:t xml:space="preserve">n74 or </w:t>
            </w:r>
            <w:r w:rsidRPr="0006458D">
              <w:rPr>
                <w:rFonts w:cs="Arial"/>
                <w:lang w:eastAsia="en-GB"/>
              </w:rPr>
              <w:t>n75.</w:t>
            </w:r>
          </w:p>
        </w:tc>
      </w:tr>
      <w:tr w:rsidR="00CF08D6" w:rsidRPr="0006458D" w14:paraId="0F53D70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909101B" w14:textId="77777777" w:rsidR="00CF08D6" w:rsidRPr="0006458D" w:rsidRDefault="00CF08D6" w:rsidP="00CF08D6">
            <w:pPr>
              <w:pStyle w:val="TAC"/>
              <w:rPr>
                <w:rFonts w:cs="Arial"/>
              </w:rPr>
            </w:pPr>
            <w:r w:rsidRPr="0006458D">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BBB9EF1" w14:textId="77777777" w:rsidR="00CF08D6" w:rsidRPr="0006458D" w:rsidRDefault="00CF08D6" w:rsidP="00CF08D6">
            <w:pPr>
              <w:pStyle w:val="TAC"/>
              <w:rPr>
                <w:rFonts w:cs="Arial"/>
                <w:lang w:eastAsia="zh-CN"/>
              </w:rPr>
            </w:pPr>
            <w:r w:rsidRPr="0006458D">
              <w:rPr>
                <w:rFonts w:cs="Arial"/>
              </w:rPr>
              <w:t>1900 – 1920 MHz</w:t>
            </w:r>
          </w:p>
          <w:p w14:paraId="47CD7A2A"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30D46557"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408A67"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A0A7C6A" w14:textId="77777777" w:rsidR="00CF08D6" w:rsidRPr="0006458D" w:rsidRDefault="00CF08D6" w:rsidP="00CF08D6">
            <w:pPr>
              <w:pStyle w:val="TAL"/>
            </w:pPr>
          </w:p>
        </w:tc>
      </w:tr>
      <w:tr w:rsidR="00CF08D6" w:rsidRPr="0006458D" w14:paraId="7BECE727"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6D36A9" w14:textId="77777777" w:rsidR="00CF08D6" w:rsidRPr="0006458D" w:rsidRDefault="00CF08D6" w:rsidP="00CF08D6">
            <w:pPr>
              <w:pStyle w:val="TAC"/>
              <w:rPr>
                <w:rFonts w:cs="Arial"/>
              </w:rPr>
            </w:pPr>
            <w:r w:rsidRPr="0006458D">
              <w:rPr>
                <w:rFonts w:cs="Arial"/>
              </w:rPr>
              <w:t>UTRA TDD Band a) or E-UTRA Band 34</w:t>
            </w:r>
            <w:r w:rsidRPr="0006458D">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ED6A252" w14:textId="77777777" w:rsidR="00CF08D6" w:rsidRPr="0006458D" w:rsidRDefault="00CF08D6" w:rsidP="00CF08D6">
            <w:pPr>
              <w:pStyle w:val="TAC"/>
            </w:pPr>
            <w:r w:rsidRPr="0006458D">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B1E1514"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C1B92AE"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8D70523" w14:textId="77777777" w:rsidR="00CF08D6" w:rsidRPr="0006458D" w:rsidRDefault="00CF08D6" w:rsidP="00CF08D6">
            <w:pPr>
              <w:pStyle w:val="TAL"/>
            </w:pPr>
            <w:r w:rsidRPr="0006458D">
              <w:rPr>
                <w:rFonts w:cs="Arial"/>
              </w:rPr>
              <w:t>This requirement does not apply to BS operating in Band</w:t>
            </w:r>
            <w:r w:rsidRPr="0006458D">
              <w:rPr>
                <w:rFonts w:cs="Arial"/>
                <w:lang w:val="en-US" w:eastAsia="zh-CN"/>
              </w:rPr>
              <w:t xml:space="preserve"> n34</w:t>
            </w:r>
            <w:r w:rsidRPr="0006458D">
              <w:rPr>
                <w:rFonts w:cs="Arial"/>
              </w:rPr>
              <w:t>.</w:t>
            </w:r>
          </w:p>
        </w:tc>
      </w:tr>
      <w:tr w:rsidR="00CF08D6" w:rsidRPr="0006458D" w14:paraId="54491054"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6CC265" w14:textId="77777777" w:rsidR="00CF08D6" w:rsidRPr="0006458D" w:rsidRDefault="00CF08D6" w:rsidP="00CF08D6">
            <w:pPr>
              <w:pStyle w:val="TAC"/>
              <w:rPr>
                <w:rFonts w:cs="Arial"/>
                <w:lang w:val="sv-SE"/>
              </w:rPr>
            </w:pPr>
            <w:r w:rsidRPr="0006458D">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96A8704" w14:textId="77777777" w:rsidR="00CF08D6" w:rsidRPr="0006458D" w:rsidRDefault="00CF08D6" w:rsidP="00CF08D6">
            <w:pPr>
              <w:pStyle w:val="TAC"/>
              <w:rPr>
                <w:rFonts w:cs="Arial"/>
                <w:lang w:eastAsia="zh-CN"/>
              </w:rPr>
            </w:pPr>
            <w:r w:rsidRPr="0006458D">
              <w:rPr>
                <w:rFonts w:cs="Arial"/>
              </w:rPr>
              <w:t>1850 – 1910 MHz</w:t>
            </w:r>
          </w:p>
          <w:p w14:paraId="16CA74A1"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FE90599"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8B8DD"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28E0E8" w14:textId="77777777" w:rsidR="00CF08D6" w:rsidRPr="0006458D" w:rsidRDefault="00CF08D6" w:rsidP="00CF08D6">
            <w:pPr>
              <w:pStyle w:val="TAL"/>
            </w:pPr>
          </w:p>
        </w:tc>
      </w:tr>
      <w:tr w:rsidR="00CF08D6" w:rsidRPr="0006458D" w14:paraId="5506F49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2043DA9" w14:textId="77777777" w:rsidR="00CF08D6" w:rsidRPr="0006458D" w:rsidRDefault="00CF08D6" w:rsidP="00CF08D6">
            <w:pPr>
              <w:pStyle w:val="TAC"/>
              <w:rPr>
                <w:rFonts w:cs="Arial"/>
                <w:lang w:val="sv-SE"/>
              </w:rPr>
            </w:pPr>
            <w:r w:rsidRPr="0006458D">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7BE3963" w14:textId="77777777" w:rsidR="00CF08D6" w:rsidRPr="0006458D" w:rsidRDefault="00CF08D6" w:rsidP="00CF08D6">
            <w:pPr>
              <w:pStyle w:val="TAC"/>
            </w:pPr>
            <w:r w:rsidRPr="0006458D">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67AC5F42"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CF4E14"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DF32CB5" w14:textId="77777777" w:rsidR="00CF08D6" w:rsidRPr="0006458D" w:rsidRDefault="00CF08D6" w:rsidP="00CF08D6">
            <w:pPr>
              <w:pStyle w:val="TAL"/>
            </w:pPr>
            <w:r w:rsidRPr="0006458D">
              <w:rPr>
                <w:rFonts w:cs="Arial"/>
              </w:rPr>
              <w:t>This requirement does not apply to BS operating in Band n2 or n25.</w:t>
            </w:r>
          </w:p>
        </w:tc>
      </w:tr>
      <w:tr w:rsidR="00CF08D6" w:rsidRPr="0006458D" w14:paraId="18F6C21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E33B93" w14:textId="77777777" w:rsidR="00CF08D6" w:rsidRPr="0006458D" w:rsidRDefault="00CF08D6" w:rsidP="00CF08D6">
            <w:pPr>
              <w:pStyle w:val="TAC"/>
              <w:rPr>
                <w:rFonts w:cs="Arial"/>
                <w:lang w:val="sv-SE"/>
              </w:rPr>
            </w:pPr>
            <w:r w:rsidRPr="0006458D">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67138A3" w14:textId="77777777" w:rsidR="00CF08D6" w:rsidRPr="0006458D" w:rsidRDefault="00CF08D6" w:rsidP="00CF08D6">
            <w:pPr>
              <w:pStyle w:val="TAC"/>
            </w:pPr>
            <w:r w:rsidRPr="0006458D">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096B4EF"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A807FF"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478CF1" w14:textId="77777777" w:rsidR="00CF08D6" w:rsidRPr="0006458D" w:rsidRDefault="00CF08D6" w:rsidP="00CF08D6">
            <w:pPr>
              <w:pStyle w:val="TAL"/>
            </w:pPr>
          </w:p>
        </w:tc>
      </w:tr>
      <w:tr w:rsidR="00CF08D6" w:rsidRPr="0006458D" w14:paraId="1AE9895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D8072E0" w14:textId="77777777" w:rsidR="00CF08D6" w:rsidRPr="0006458D" w:rsidRDefault="00CF08D6" w:rsidP="00CF08D6">
            <w:pPr>
              <w:pStyle w:val="TAC"/>
              <w:rPr>
                <w:rFonts w:cs="Arial"/>
              </w:rPr>
            </w:pPr>
            <w:r w:rsidRPr="0006458D">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3C3CDA5" w14:textId="77777777" w:rsidR="00CF08D6" w:rsidRPr="0006458D" w:rsidRDefault="00CF08D6" w:rsidP="00CF08D6">
            <w:pPr>
              <w:pStyle w:val="TAC"/>
            </w:pPr>
            <w:r w:rsidRPr="0006458D">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B51DB8"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41C919"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CCB931" w14:textId="77777777" w:rsidR="00CF08D6" w:rsidRPr="0006458D" w:rsidRDefault="00CF08D6" w:rsidP="00CF08D6">
            <w:pPr>
              <w:pStyle w:val="TAL"/>
            </w:pPr>
            <w:r w:rsidRPr="0006458D">
              <w:rPr>
                <w:rFonts w:cs="Arial"/>
              </w:rPr>
              <w:t xml:space="preserve">This requirement does not apply to BS operating in Band n38. </w:t>
            </w:r>
          </w:p>
        </w:tc>
      </w:tr>
      <w:tr w:rsidR="00CF08D6" w:rsidRPr="0006458D" w14:paraId="204327C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C465787" w14:textId="77777777" w:rsidR="00CF08D6" w:rsidRPr="0006458D" w:rsidRDefault="00CF08D6" w:rsidP="00CF08D6">
            <w:pPr>
              <w:pStyle w:val="TAC"/>
              <w:rPr>
                <w:rFonts w:cs="Arial"/>
                <w:lang w:val="sv-SE"/>
              </w:rPr>
            </w:pPr>
            <w:r w:rsidRPr="0006458D">
              <w:rPr>
                <w:rFonts w:cs="Arial"/>
                <w:lang w:val="sv-SE"/>
              </w:rPr>
              <w:t>UTRA TDD Band f) or E-UTRA Band 3</w:t>
            </w:r>
            <w:r w:rsidRPr="0006458D">
              <w:rPr>
                <w:rFonts w:cs="Arial"/>
                <w:lang w:val="sv-SE" w:eastAsia="zh-CN"/>
              </w:rPr>
              <w:t>9</w:t>
            </w:r>
            <w:r w:rsidRPr="0006458D">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01987AC3" w14:textId="77777777" w:rsidR="00CF08D6" w:rsidRPr="0006458D" w:rsidRDefault="00CF08D6" w:rsidP="00CF08D6">
            <w:pPr>
              <w:pStyle w:val="TAC"/>
            </w:pPr>
            <w:r w:rsidRPr="0006458D">
              <w:rPr>
                <w:rFonts w:cs="Arial"/>
                <w:lang w:eastAsia="zh-CN"/>
              </w:rPr>
              <w:t>1880</w:t>
            </w:r>
            <w:r w:rsidRPr="0006458D">
              <w:rPr>
                <w:rFonts w:cs="Arial"/>
              </w:rPr>
              <w:t xml:space="preserve"> – </w:t>
            </w:r>
            <w:r w:rsidRPr="0006458D">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1AA3E77"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2B3AD8"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47D26B8" w14:textId="77777777" w:rsidR="00CF08D6" w:rsidRPr="0006458D" w:rsidRDefault="00CF08D6" w:rsidP="00CF08D6">
            <w:pPr>
              <w:pStyle w:val="TAL"/>
            </w:pPr>
            <w:r w:rsidRPr="0006458D">
              <w:rPr>
                <w:rFonts w:cs="Arial"/>
              </w:rPr>
              <w:t>This requirement does not apply to BS operating in Band</w:t>
            </w:r>
            <w:r w:rsidRPr="0006458D">
              <w:rPr>
                <w:rFonts w:cs="Arial"/>
                <w:lang w:val="en-US" w:eastAsia="zh-CN"/>
              </w:rPr>
              <w:t xml:space="preserve"> n39</w:t>
            </w:r>
            <w:r w:rsidRPr="0006458D">
              <w:rPr>
                <w:rFonts w:cs="Arial"/>
              </w:rPr>
              <w:t>.</w:t>
            </w:r>
          </w:p>
        </w:tc>
      </w:tr>
      <w:tr w:rsidR="00CF08D6" w:rsidRPr="0006458D" w14:paraId="3A8FCC6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5ABDD6" w14:textId="77777777" w:rsidR="00CF08D6" w:rsidRPr="0006458D" w:rsidRDefault="00CF08D6" w:rsidP="00CF08D6">
            <w:pPr>
              <w:pStyle w:val="TAC"/>
              <w:rPr>
                <w:rFonts w:cs="Arial"/>
                <w:lang w:val="sv-SE"/>
              </w:rPr>
            </w:pPr>
            <w:r w:rsidRPr="0006458D">
              <w:rPr>
                <w:rFonts w:cs="Arial"/>
                <w:lang w:val="sv-SE"/>
              </w:rPr>
              <w:t xml:space="preserve">UTRA TDD Band e) or E-UTRA Band </w:t>
            </w:r>
            <w:r w:rsidRPr="0006458D">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733196D4" w14:textId="77777777" w:rsidR="00CF08D6" w:rsidRPr="0006458D" w:rsidRDefault="00CF08D6" w:rsidP="00CF08D6">
            <w:pPr>
              <w:pStyle w:val="TAC"/>
            </w:pPr>
            <w:r w:rsidRPr="0006458D">
              <w:rPr>
                <w:rFonts w:cs="Arial"/>
                <w:lang w:eastAsia="zh-CN"/>
              </w:rPr>
              <w:t xml:space="preserve">2300 </w:t>
            </w:r>
            <w:r w:rsidRPr="0006458D">
              <w:rPr>
                <w:rFonts w:cs="Arial"/>
              </w:rPr>
              <w:t xml:space="preserve">– </w:t>
            </w:r>
            <w:r w:rsidRPr="0006458D">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07425EC"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DF9F96"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F9F098" w14:textId="77777777" w:rsidR="00CF08D6" w:rsidRPr="0006458D" w:rsidRDefault="00CF08D6" w:rsidP="00CF08D6">
            <w:pPr>
              <w:pStyle w:val="TAL"/>
            </w:pPr>
            <w:r w:rsidRPr="0006458D">
              <w:rPr>
                <w:rFonts w:cs="Arial"/>
              </w:rPr>
              <w:t>This requirement does not apply to BS operating in Band n40.</w:t>
            </w:r>
          </w:p>
        </w:tc>
      </w:tr>
      <w:tr w:rsidR="00CF08D6" w:rsidRPr="0006458D" w14:paraId="7F7F1921"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9A1C624" w14:textId="77777777" w:rsidR="00CF08D6" w:rsidRPr="0006458D" w:rsidRDefault="00CF08D6" w:rsidP="00CF08D6">
            <w:pPr>
              <w:pStyle w:val="TAC"/>
              <w:rPr>
                <w:rFonts w:cs="Arial"/>
              </w:rPr>
            </w:pPr>
            <w:r w:rsidRPr="0006458D">
              <w:rPr>
                <w:rFonts w:cs="Arial"/>
              </w:rPr>
              <w:t xml:space="preserve">E-UTRA Band </w:t>
            </w:r>
            <w:r w:rsidRPr="0006458D">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0E3B1F6F" w14:textId="77777777" w:rsidR="00CF08D6" w:rsidRPr="0006458D" w:rsidRDefault="00CF08D6" w:rsidP="00CF08D6">
            <w:pPr>
              <w:pStyle w:val="TAC"/>
            </w:pPr>
            <w:r w:rsidRPr="0006458D">
              <w:rPr>
                <w:rFonts w:cs="Arial"/>
                <w:lang w:eastAsia="zh-CN"/>
              </w:rPr>
              <w:t>2496</w:t>
            </w:r>
            <w:r w:rsidRPr="0006458D">
              <w:rPr>
                <w:rFonts w:cs="Arial"/>
              </w:rPr>
              <w:t xml:space="preserve"> – </w:t>
            </w:r>
            <w:r w:rsidRPr="0006458D">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D319C53"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46DC11"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54FB2" w14:textId="77777777" w:rsidR="00CF08D6" w:rsidRPr="0006458D" w:rsidRDefault="00CF08D6" w:rsidP="00CF08D6">
            <w:pPr>
              <w:pStyle w:val="TAL"/>
            </w:pPr>
            <w:r w:rsidRPr="0006458D">
              <w:rPr>
                <w:rFonts w:cs="Arial"/>
              </w:rPr>
              <w:t>This is not applicable to BS operating in Band n</w:t>
            </w:r>
            <w:r w:rsidRPr="0006458D">
              <w:rPr>
                <w:rFonts w:cs="Arial"/>
                <w:lang w:eastAsia="zh-CN"/>
              </w:rPr>
              <w:t>41.</w:t>
            </w:r>
          </w:p>
        </w:tc>
      </w:tr>
      <w:tr w:rsidR="00CF08D6" w:rsidRPr="0006458D" w14:paraId="043AE1DC"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9F41367" w14:textId="77777777" w:rsidR="00CF08D6" w:rsidRPr="0006458D" w:rsidRDefault="00CF08D6" w:rsidP="00CF08D6">
            <w:pPr>
              <w:pStyle w:val="TAC"/>
              <w:rPr>
                <w:rFonts w:cs="Arial"/>
              </w:rPr>
            </w:pPr>
            <w:r w:rsidRPr="0006458D">
              <w:rPr>
                <w:rFonts w:cs="Arial"/>
              </w:rPr>
              <w:t xml:space="preserve">E-UTRA Band </w:t>
            </w:r>
            <w:r w:rsidRPr="0006458D">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3993F8B" w14:textId="77777777" w:rsidR="00CF08D6" w:rsidRPr="0006458D" w:rsidRDefault="00CF08D6" w:rsidP="00CF08D6">
            <w:pPr>
              <w:pStyle w:val="TAC"/>
            </w:pPr>
            <w:r w:rsidRPr="0006458D">
              <w:rPr>
                <w:rFonts w:cs="Arial"/>
                <w:lang w:eastAsia="zh-CN"/>
              </w:rPr>
              <w:t>3400</w:t>
            </w:r>
            <w:r w:rsidRPr="0006458D">
              <w:rPr>
                <w:rFonts w:cs="Arial"/>
              </w:rPr>
              <w:t xml:space="preserve"> – 360</w:t>
            </w:r>
            <w:r w:rsidRPr="0006458D">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9278B45"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168C64"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14A642" w14:textId="77777777" w:rsidR="00CF08D6" w:rsidRPr="0006458D" w:rsidRDefault="00CF08D6" w:rsidP="00CF08D6">
            <w:pPr>
              <w:pStyle w:val="TAL"/>
            </w:pPr>
            <w:r w:rsidRPr="0006458D">
              <w:rPr>
                <w:rFonts w:cs="Arial"/>
              </w:rPr>
              <w:t>This is not applicable to BS operating in Band n</w:t>
            </w:r>
            <w:r w:rsidRPr="0006458D">
              <w:rPr>
                <w:rFonts w:cs="Arial"/>
                <w:lang w:eastAsia="zh-CN"/>
              </w:rPr>
              <w:t>77</w:t>
            </w:r>
            <w:r w:rsidRPr="0006458D">
              <w:rPr>
                <w:rFonts w:cs="Arial"/>
              </w:rPr>
              <w:t xml:space="preserve"> or n78.</w:t>
            </w:r>
          </w:p>
        </w:tc>
      </w:tr>
      <w:tr w:rsidR="00CF08D6" w:rsidRPr="0006458D" w14:paraId="0161A92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1F76B05" w14:textId="77777777" w:rsidR="00CF08D6" w:rsidRPr="0006458D" w:rsidRDefault="00CF08D6" w:rsidP="00CF08D6">
            <w:pPr>
              <w:pStyle w:val="TAC"/>
              <w:rPr>
                <w:rFonts w:cs="Arial"/>
              </w:rPr>
            </w:pPr>
            <w:r w:rsidRPr="0006458D">
              <w:rPr>
                <w:rFonts w:cs="Arial"/>
              </w:rPr>
              <w:t xml:space="preserve">E-UTRA Band </w:t>
            </w:r>
            <w:r w:rsidRPr="0006458D">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6BD17E33" w14:textId="77777777" w:rsidR="00CF08D6" w:rsidRPr="0006458D" w:rsidRDefault="00CF08D6" w:rsidP="00CF08D6">
            <w:pPr>
              <w:pStyle w:val="TAC"/>
            </w:pPr>
            <w:r w:rsidRPr="0006458D">
              <w:rPr>
                <w:rFonts w:cs="Arial"/>
                <w:lang w:eastAsia="zh-CN"/>
              </w:rPr>
              <w:t>3600</w:t>
            </w:r>
            <w:r w:rsidRPr="0006458D">
              <w:rPr>
                <w:rFonts w:cs="Arial"/>
              </w:rPr>
              <w:t xml:space="preserve"> – 380</w:t>
            </w:r>
            <w:r w:rsidRPr="0006458D">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EE34D22"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12ECB0"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0F05E2" w14:textId="77777777" w:rsidR="00CF08D6" w:rsidRPr="0006458D" w:rsidRDefault="00CF08D6" w:rsidP="00CF08D6">
            <w:pPr>
              <w:pStyle w:val="TAL"/>
            </w:pPr>
            <w:r w:rsidRPr="0006458D">
              <w:rPr>
                <w:rFonts w:cs="Arial"/>
              </w:rPr>
              <w:t>This is not applicable to BS operating in Band n</w:t>
            </w:r>
            <w:r w:rsidRPr="0006458D">
              <w:rPr>
                <w:rFonts w:cs="Arial"/>
                <w:lang w:eastAsia="zh-CN"/>
              </w:rPr>
              <w:t>77</w:t>
            </w:r>
            <w:r w:rsidRPr="0006458D">
              <w:rPr>
                <w:rFonts w:cs="Arial"/>
              </w:rPr>
              <w:t xml:space="preserve"> or n78.</w:t>
            </w:r>
          </w:p>
        </w:tc>
      </w:tr>
      <w:tr w:rsidR="00CF08D6" w:rsidRPr="0006458D" w14:paraId="35F08142"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A35F9D" w14:textId="77777777" w:rsidR="00CF08D6" w:rsidRPr="0006458D" w:rsidRDefault="00CF08D6" w:rsidP="00CF08D6">
            <w:pPr>
              <w:pStyle w:val="TAC"/>
              <w:rPr>
                <w:rFonts w:cs="Arial"/>
              </w:rPr>
            </w:pPr>
            <w:r w:rsidRPr="0006458D">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897DC16" w14:textId="77777777" w:rsidR="00CF08D6" w:rsidRPr="0006458D" w:rsidRDefault="00CF08D6" w:rsidP="00CF08D6">
            <w:pPr>
              <w:pStyle w:val="TAC"/>
            </w:pPr>
            <w:r w:rsidRPr="0006458D">
              <w:rPr>
                <w:rFonts w:cs="Arial"/>
                <w:lang w:eastAsia="zh-CN"/>
              </w:rPr>
              <w:t>703</w:t>
            </w:r>
            <w:r w:rsidRPr="0006458D">
              <w:rPr>
                <w:rFonts w:cs="Arial"/>
              </w:rPr>
              <w:t xml:space="preserve"> – 80</w:t>
            </w:r>
            <w:r w:rsidRPr="0006458D">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44E2F300"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910F45"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5039824" w14:textId="77777777" w:rsidR="00CF08D6" w:rsidRPr="0006458D" w:rsidRDefault="00CF08D6" w:rsidP="00CF08D6">
            <w:pPr>
              <w:pStyle w:val="TAL"/>
            </w:pPr>
            <w:r w:rsidRPr="0006458D">
              <w:rPr>
                <w:rFonts w:cs="Arial"/>
              </w:rPr>
              <w:t>This is not applicable to BS operating in Band n28.</w:t>
            </w:r>
          </w:p>
        </w:tc>
      </w:tr>
      <w:tr w:rsidR="00CF08D6" w:rsidRPr="0006458D" w14:paraId="12C0FE4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69B9532" w14:textId="77777777" w:rsidR="00CF08D6" w:rsidRPr="0006458D" w:rsidRDefault="00CF08D6" w:rsidP="00CF08D6">
            <w:pPr>
              <w:pStyle w:val="TAC"/>
              <w:rPr>
                <w:rFonts w:cs="Arial"/>
              </w:rPr>
            </w:pPr>
            <w:r w:rsidRPr="0006458D">
              <w:rPr>
                <w:rFonts w:cs="Arial"/>
                <w:szCs w:val="18"/>
              </w:rPr>
              <w:t>E-UTRA Band 4</w:t>
            </w:r>
            <w:r w:rsidRPr="0006458D">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79B77F4B" w14:textId="77777777" w:rsidR="00CF08D6" w:rsidRPr="0006458D" w:rsidRDefault="00CF08D6" w:rsidP="00CF08D6">
            <w:pPr>
              <w:pStyle w:val="TAC"/>
            </w:pPr>
            <w:r w:rsidRPr="0006458D">
              <w:rPr>
                <w:rFonts w:cs="Arial"/>
                <w:szCs w:val="18"/>
                <w:lang w:eastAsia="zh-CN"/>
              </w:rPr>
              <w:t>1447</w:t>
            </w:r>
            <w:r w:rsidRPr="0006458D">
              <w:rPr>
                <w:rFonts w:cs="Arial"/>
                <w:szCs w:val="18"/>
              </w:rPr>
              <w:t xml:space="preserve"> – </w:t>
            </w:r>
            <w:r w:rsidRPr="0006458D">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0F9B622D" w14:textId="77777777" w:rsidR="00CF08D6" w:rsidRPr="0006458D" w:rsidRDefault="00CF08D6" w:rsidP="00CF08D6">
            <w:pPr>
              <w:pStyle w:val="TAC"/>
            </w:pPr>
            <w:r w:rsidRPr="0006458D">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57120AA0" w14:textId="77777777" w:rsidR="00CF08D6" w:rsidRPr="0006458D" w:rsidRDefault="00CF08D6" w:rsidP="00CF08D6">
            <w:pPr>
              <w:pStyle w:val="TAC"/>
            </w:pPr>
            <w:r w:rsidRPr="0006458D">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2E7164" w14:textId="77777777" w:rsidR="00CF08D6" w:rsidRPr="0006458D" w:rsidRDefault="00CF08D6" w:rsidP="00CF08D6">
            <w:pPr>
              <w:pStyle w:val="TAL"/>
            </w:pPr>
          </w:p>
        </w:tc>
      </w:tr>
      <w:tr w:rsidR="00CF08D6" w:rsidRPr="0006458D" w14:paraId="0DEADF5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0E84B7B" w14:textId="77777777" w:rsidR="00CF08D6" w:rsidRPr="0006458D" w:rsidRDefault="00CF08D6" w:rsidP="00CF08D6">
            <w:pPr>
              <w:pStyle w:val="TAC"/>
              <w:rPr>
                <w:rFonts w:cs="Arial"/>
              </w:rPr>
            </w:pPr>
            <w:r w:rsidRPr="0006458D">
              <w:rPr>
                <w:rFonts w:cs="Arial"/>
              </w:rPr>
              <w:t>E-UTRA Band 4</w:t>
            </w:r>
            <w:r w:rsidRPr="0006458D">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3AA4650E" w14:textId="77777777" w:rsidR="00CF08D6" w:rsidRPr="0006458D" w:rsidRDefault="00CF08D6" w:rsidP="00CF08D6">
            <w:pPr>
              <w:pStyle w:val="TAC"/>
            </w:pPr>
            <w:r w:rsidRPr="0006458D">
              <w:rPr>
                <w:rFonts w:cs="Arial"/>
                <w:lang w:eastAsia="zh-CN"/>
              </w:rPr>
              <w:t>5150</w:t>
            </w:r>
            <w:r w:rsidRPr="0006458D">
              <w:rPr>
                <w:rFonts w:cs="Arial"/>
              </w:rPr>
              <w:t xml:space="preserve"> – </w:t>
            </w:r>
            <w:r w:rsidRPr="0006458D">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FC5ACD7"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D849D61"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9673F3" w14:textId="77777777" w:rsidR="00CF08D6" w:rsidRPr="0006458D" w:rsidRDefault="00CF08D6" w:rsidP="00CF08D6">
            <w:pPr>
              <w:pStyle w:val="TAL"/>
            </w:pPr>
          </w:p>
        </w:tc>
      </w:tr>
      <w:tr w:rsidR="00CF08D6" w:rsidRPr="0006458D" w14:paraId="680F23F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879B1A" w14:textId="77777777" w:rsidR="00CF08D6" w:rsidRPr="0006458D" w:rsidRDefault="00CF08D6" w:rsidP="00CF08D6">
            <w:pPr>
              <w:pStyle w:val="TAC"/>
              <w:rPr>
                <w:rFonts w:cs="Arial"/>
              </w:rPr>
            </w:pPr>
            <w:r w:rsidRPr="0006458D">
              <w:rPr>
                <w:rFonts w:cs="Arial"/>
                <w:lang w:eastAsia="ko-KR"/>
              </w:rPr>
              <w:t>E-UTRA Band 4</w:t>
            </w:r>
            <w:r w:rsidRPr="0006458D">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B55DD49" w14:textId="77777777" w:rsidR="00CF08D6" w:rsidRPr="0006458D" w:rsidRDefault="00CF08D6" w:rsidP="00CF08D6">
            <w:pPr>
              <w:pStyle w:val="TAC"/>
            </w:pPr>
            <w:r w:rsidRPr="0006458D">
              <w:rPr>
                <w:rFonts w:cs="Arial"/>
                <w:lang w:eastAsia="zh-CN"/>
              </w:rPr>
              <w:t>5855</w:t>
            </w:r>
            <w:r w:rsidRPr="0006458D">
              <w:rPr>
                <w:rFonts w:cs="Arial"/>
                <w:lang w:eastAsia="ko-KR"/>
              </w:rPr>
              <w:t xml:space="preserve"> – </w:t>
            </w:r>
            <w:r w:rsidRPr="0006458D">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816ECC5" w14:textId="77777777" w:rsidR="00CF08D6" w:rsidRPr="0006458D" w:rsidRDefault="00CF08D6" w:rsidP="00CF08D6">
            <w:pPr>
              <w:pStyle w:val="TAC"/>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28624B3" w14:textId="77777777" w:rsidR="00CF08D6" w:rsidRPr="0006458D" w:rsidRDefault="00CF08D6" w:rsidP="00CF08D6">
            <w:pPr>
              <w:pStyle w:val="TAC"/>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3AA66A" w14:textId="77777777" w:rsidR="00CF08D6" w:rsidRPr="0006458D" w:rsidRDefault="00CF08D6" w:rsidP="00CF08D6">
            <w:pPr>
              <w:pStyle w:val="TAL"/>
            </w:pPr>
          </w:p>
        </w:tc>
      </w:tr>
      <w:tr w:rsidR="00CF08D6" w:rsidRPr="0006458D" w14:paraId="2435E38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7E3DDC7" w14:textId="77777777" w:rsidR="00CF08D6" w:rsidRPr="0006458D" w:rsidRDefault="00CF08D6" w:rsidP="00CF08D6">
            <w:pPr>
              <w:pStyle w:val="TAC"/>
              <w:rPr>
                <w:rFonts w:cs="Arial"/>
              </w:rPr>
            </w:pPr>
            <w:r w:rsidRPr="0006458D">
              <w:rPr>
                <w:rFonts w:cs="Arial"/>
                <w:lang w:eastAsia="ja-JP"/>
              </w:rPr>
              <w:t xml:space="preserve">E-UTRA Band </w:t>
            </w:r>
            <w:r w:rsidRPr="0006458D">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6BBFD85B" w14:textId="77777777" w:rsidR="00CF08D6" w:rsidRPr="0006458D" w:rsidRDefault="00CF08D6" w:rsidP="00CF08D6">
            <w:pPr>
              <w:pStyle w:val="TAC"/>
            </w:pPr>
            <w:r w:rsidRPr="0006458D">
              <w:rPr>
                <w:rFonts w:cs="Arial"/>
                <w:lang w:eastAsia="zh-CN"/>
              </w:rPr>
              <w:t>3550</w:t>
            </w:r>
            <w:r w:rsidRPr="0006458D">
              <w:rPr>
                <w:rFonts w:cs="Arial"/>
                <w:lang w:eastAsia="ja-JP"/>
              </w:rPr>
              <w:t xml:space="preserve"> – </w:t>
            </w:r>
            <w:r w:rsidRPr="0006458D">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9DC1CAF" w14:textId="77777777" w:rsidR="00CF08D6" w:rsidRPr="0006458D" w:rsidRDefault="00CF08D6" w:rsidP="00CF08D6">
            <w:pPr>
              <w:pStyle w:val="TAC"/>
            </w:pPr>
            <w:r w:rsidRPr="0006458D">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C4548B4" w14:textId="77777777" w:rsidR="00CF08D6" w:rsidRPr="0006458D" w:rsidRDefault="00CF08D6" w:rsidP="00CF08D6">
            <w:pPr>
              <w:pStyle w:val="TAC"/>
            </w:pPr>
            <w:r w:rsidRPr="0006458D">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030725" w14:textId="77777777" w:rsidR="00CF08D6" w:rsidRPr="0006458D" w:rsidRDefault="00CF08D6" w:rsidP="00CF08D6">
            <w:pPr>
              <w:pStyle w:val="TAL"/>
            </w:pPr>
            <w:r w:rsidRPr="0006458D">
              <w:rPr>
                <w:rFonts w:cs="Arial"/>
              </w:rPr>
              <w:t>This is not applicable to BS operating in Band n</w:t>
            </w:r>
            <w:r w:rsidRPr="0006458D">
              <w:rPr>
                <w:rFonts w:cs="Arial"/>
                <w:lang w:eastAsia="zh-CN"/>
              </w:rPr>
              <w:t>77</w:t>
            </w:r>
            <w:r w:rsidRPr="0006458D">
              <w:rPr>
                <w:rFonts w:cs="Arial"/>
              </w:rPr>
              <w:t xml:space="preserve"> or n78.</w:t>
            </w:r>
          </w:p>
        </w:tc>
      </w:tr>
      <w:tr w:rsidR="00CF08D6" w:rsidRPr="0006458D" w14:paraId="01F2650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26721D0" w14:textId="77777777" w:rsidR="00CF08D6" w:rsidRPr="0006458D" w:rsidRDefault="00CF08D6" w:rsidP="00CF08D6">
            <w:pPr>
              <w:pStyle w:val="TAC"/>
              <w:rPr>
                <w:rFonts w:cs="Arial"/>
              </w:rPr>
            </w:pPr>
            <w:r w:rsidRPr="0006458D">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09890BFF" w14:textId="77777777" w:rsidR="00CF08D6" w:rsidRPr="0006458D" w:rsidRDefault="00CF08D6" w:rsidP="00CF08D6">
            <w:pPr>
              <w:pStyle w:val="TAC"/>
            </w:pPr>
            <w:r w:rsidRPr="0006458D">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699DEA89" w14:textId="77777777" w:rsidR="00CF08D6" w:rsidRPr="0006458D" w:rsidRDefault="00CF08D6" w:rsidP="00CF08D6">
            <w:pPr>
              <w:pStyle w:val="TAC"/>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A3B6CBF" w14:textId="77777777" w:rsidR="00CF08D6" w:rsidRPr="0006458D" w:rsidRDefault="00CF08D6" w:rsidP="00CF08D6">
            <w:pPr>
              <w:pStyle w:val="TAC"/>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C7D992" w14:textId="77777777" w:rsidR="00CF08D6" w:rsidRPr="0006458D" w:rsidRDefault="00CF08D6" w:rsidP="00CF08D6">
            <w:pPr>
              <w:pStyle w:val="TAL"/>
            </w:pPr>
            <w:r w:rsidRPr="0006458D">
              <w:rPr>
                <w:rFonts w:cs="Arial"/>
                <w:lang w:eastAsia="ko-KR"/>
              </w:rPr>
              <w:t xml:space="preserve">This requirement does not apply to BS operating in Band n50, n51, </w:t>
            </w:r>
            <w:r w:rsidRPr="0006458D">
              <w:rPr>
                <w:rFonts w:cs="Arial"/>
                <w:lang w:eastAsia="ja-JP"/>
              </w:rPr>
              <w:t xml:space="preserve">n74, </w:t>
            </w:r>
            <w:r w:rsidRPr="0006458D">
              <w:rPr>
                <w:rFonts w:cs="Arial"/>
                <w:lang w:eastAsia="ko-KR"/>
              </w:rPr>
              <w:t>n75 or n76.</w:t>
            </w:r>
          </w:p>
        </w:tc>
      </w:tr>
      <w:tr w:rsidR="00CF08D6" w:rsidRPr="0006458D" w14:paraId="6F75BB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1A4662" w14:textId="77777777" w:rsidR="00CF08D6" w:rsidRPr="0006458D" w:rsidRDefault="00CF08D6" w:rsidP="00CF08D6">
            <w:pPr>
              <w:pStyle w:val="TAC"/>
              <w:rPr>
                <w:rFonts w:cs="Arial"/>
              </w:rPr>
            </w:pPr>
            <w:r w:rsidRPr="0006458D">
              <w:rPr>
                <w:rFonts w:cs="Arial"/>
                <w:lang w:eastAsia="ko-KR"/>
              </w:rPr>
              <w:lastRenderedPageBreak/>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A0B0814" w14:textId="77777777" w:rsidR="00CF08D6" w:rsidRPr="0006458D" w:rsidRDefault="00CF08D6" w:rsidP="00CF08D6">
            <w:pPr>
              <w:pStyle w:val="TAC"/>
            </w:pPr>
            <w:r w:rsidRPr="0006458D">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1B604" w14:textId="77777777" w:rsidR="00CF08D6" w:rsidRPr="0006458D" w:rsidRDefault="00CF08D6" w:rsidP="00CF08D6">
            <w:pPr>
              <w:pStyle w:val="TAC"/>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7F08DA0" w14:textId="77777777" w:rsidR="00CF08D6" w:rsidRPr="0006458D" w:rsidRDefault="00CF08D6" w:rsidP="00CF08D6">
            <w:pPr>
              <w:pStyle w:val="TAC"/>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75E242" w14:textId="77777777" w:rsidR="00CF08D6" w:rsidRPr="0006458D" w:rsidRDefault="00CF08D6" w:rsidP="00CF08D6">
            <w:pPr>
              <w:pStyle w:val="TAL"/>
            </w:pPr>
            <w:r w:rsidRPr="0006458D">
              <w:rPr>
                <w:rFonts w:cs="Arial"/>
                <w:lang w:eastAsia="ko-KR"/>
              </w:rPr>
              <w:t>This requirement does not apply to BS operating in Band n50, n51, n75 or n76.</w:t>
            </w:r>
          </w:p>
        </w:tc>
      </w:tr>
      <w:tr w:rsidR="00CF08D6" w:rsidRPr="0006458D" w14:paraId="38661BA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2985022" w14:textId="77777777" w:rsidR="00CF08D6" w:rsidRPr="0006458D" w:rsidRDefault="00CF08D6" w:rsidP="00CF08D6">
            <w:pPr>
              <w:pStyle w:val="TAC"/>
              <w:rPr>
                <w:rFonts w:cs="Arial"/>
                <w:lang w:eastAsia="ko-KR"/>
              </w:rPr>
            </w:pPr>
            <w:r w:rsidRPr="0006458D">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7846E0EB" w14:textId="77777777" w:rsidR="00CF08D6" w:rsidRPr="0006458D" w:rsidRDefault="00CF08D6" w:rsidP="00CF08D6">
            <w:pPr>
              <w:pStyle w:val="TAC"/>
              <w:rPr>
                <w:rFonts w:cs="Arial"/>
                <w:lang w:eastAsia="ko-KR"/>
              </w:rPr>
            </w:pPr>
            <w:r w:rsidRPr="0006458D">
              <w:rPr>
                <w:rFonts w:cs="Arial"/>
              </w:rPr>
              <w:t>2110 – 2</w:t>
            </w:r>
            <w:r w:rsidRPr="0006458D">
              <w:rPr>
                <w:rFonts w:cs="Arial"/>
                <w:lang w:eastAsia="ja-JP"/>
              </w:rPr>
              <w:t>20</w:t>
            </w:r>
            <w:r w:rsidRPr="0006458D">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522F9CE4" w14:textId="77777777" w:rsidR="00CF08D6" w:rsidRPr="0006458D" w:rsidRDefault="00CF08D6" w:rsidP="00CF08D6">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A2CB0C"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543446" w14:textId="77777777" w:rsidR="00CF08D6" w:rsidRPr="0006458D" w:rsidRDefault="00CF08D6" w:rsidP="00CF08D6">
            <w:pPr>
              <w:pStyle w:val="TAL"/>
              <w:rPr>
                <w:rFonts w:cs="Arial"/>
                <w:lang w:eastAsia="ko-KR"/>
              </w:rPr>
            </w:pPr>
            <w:r w:rsidRPr="0006458D">
              <w:rPr>
                <w:rFonts w:cs="Arial"/>
              </w:rPr>
              <w:t xml:space="preserve">This requirement does not apply to BS operating in band n1. </w:t>
            </w:r>
          </w:p>
        </w:tc>
      </w:tr>
      <w:tr w:rsidR="00CF08D6" w:rsidRPr="0006458D" w14:paraId="209E00AD" w14:textId="77777777" w:rsidTr="00CF08D6">
        <w:trPr>
          <w:cantSplit/>
          <w:trHeight w:val="113"/>
          <w:jc w:val="center"/>
        </w:trPr>
        <w:tc>
          <w:tcPr>
            <w:tcW w:w="1302" w:type="dxa"/>
            <w:vMerge/>
            <w:tcBorders>
              <w:left w:val="single" w:sz="2" w:space="0" w:color="auto"/>
              <w:right w:val="single" w:sz="2" w:space="0" w:color="auto"/>
            </w:tcBorders>
            <w:vAlign w:val="center"/>
          </w:tcPr>
          <w:p w14:paraId="403F8E50" w14:textId="77777777" w:rsidR="00CF08D6" w:rsidRPr="0006458D"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1437930" w14:textId="77777777" w:rsidR="00CF08D6" w:rsidRPr="0006458D" w:rsidRDefault="00CF08D6" w:rsidP="00CF08D6">
            <w:pPr>
              <w:pStyle w:val="TAC"/>
              <w:rPr>
                <w:rFonts w:cs="Arial"/>
                <w:lang w:eastAsia="ko-KR"/>
              </w:rPr>
            </w:pPr>
            <w:r w:rsidRPr="0006458D">
              <w:rPr>
                <w:rFonts w:cs="Arial"/>
              </w:rPr>
              <w:t xml:space="preserve">1920 – </w:t>
            </w:r>
            <w:r w:rsidRPr="0006458D">
              <w:rPr>
                <w:rFonts w:cs="Arial"/>
                <w:lang w:eastAsia="ja-JP"/>
              </w:rPr>
              <w:t>2010</w:t>
            </w:r>
            <w:r w:rsidRPr="0006458D">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748D1661" w14:textId="77777777" w:rsidR="00CF08D6" w:rsidRPr="0006458D" w:rsidRDefault="00CF08D6" w:rsidP="00CF08D6">
            <w:pPr>
              <w:pStyle w:val="TAC"/>
              <w:rPr>
                <w:rFonts w:cs="Arial"/>
                <w:lang w:eastAsia="ko-KR"/>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A06F50"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DB3571" w14:textId="77777777" w:rsidR="00CF08D6" w:rsidRPr="0006458D" w:rsidRDefault="00CF08D6" w:rsidP="00CF08D6">
            <w:pPr>
              <w:pStyle w:val="TAL"/>
              <w:rPr>
                <w:rFonts w:cs="Arial"/>
                <w:lang w:eastAsia="ko-KR"/>
              </w:rPr>
            </w:pPr>
            <w:r w:rsidRPr="0006458D">
              <w:rPr>
                <w:rFonts w:cs="Arial"/>
                <w:lang w:eastAsia="ja-JP"/>
              </w:rPr>
              <w:t>For BS operating in Band n1, it applies for 1980 MHz to 2010 MHz, while the rest is covered in subclause 6.6.5.2.2</w:t>
            </w:r>
            <w:r w:rsidRPr="0006458D">
              <w:rPr>
                <w:rFonts w:cs="v5.0.0"/>
              </w:rPr>
              <w:t>.</w:t>
            </w:r>
            <w:r w:rsidRPr="0006458D" w:rsidDel="000A7D5D">
              <w:rPr>
                <w:rFonts w:cs="v5.0.0"/>
              </w:rPr>
              <w:t xml:space="preserve"> </w:t>
            </w:r>
          </w:p>
        </w:tc>
      </w:tr>
      <w:tr w:rsidR="00CF08D6" w:rsidRPr="0006458D" w14:paraId="620D5667" w14:textId="77777777" w:rsidTr="00CF08D6">
        <w:trPr>
          <w:cantSplit/>
          <w:trHeight w:val="113"/>
          <w:jc w:val="center"/>
        </w:trPr>
        <w:tc>
          <w:tcPr>
            <w:tcW w:w="1302" w:type="dxa"/>
            <w:vMerge w:val="restart"/>
            <w:tcBorders>
              <w:left w:val="single" w:sz="2" w:space="0" w:color="auto"/>
              <w:right w:val="single" w:sz="2" w:space="0" w:color="auto"/>
            </w:tcBorders>
          </w:tcPr>
          <w:p w14:paraId="688CB168" w14:textId="77777777" w:rsidR="00CF08D6" w:rsidRPr="0006458D" w:rsidRDefault="00CF08D6" w:rsidP="00CF08D6">
            <w:pPr>
              <w:pStyle w:val="TAC"/>
              <w:rPr>
                <w:rFonts w:cs="Arial"/>
                <w:lang w:eastAsia="ko-KR"/>
              </w:rPr>
            </w:pPr>
            <w:r w:rsidRPr="0006458D">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87EC456" w14:textId="77777777" w:rsidR="00CF08D6" w:rsidRPr="0006458D" w:rsidRDefault="00CF08D6" w:rsidP="00CF08D6">
            <w:pPr>
              <w:pStyle w:val="TAC"/>
              <w:rPr>
                <w:rFonts w:cs="Arial"/>
                <w:lang w:eastAsia="ko-KR"/>
              </w:rPr>
            </w:pPr>
            <w:r w:rsidRPr="0006458D">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323F041D" w14:textId="77777777" w:rsidR="00CF08D6" w:rsidRPr="0006458D" w:rsidRDefault="00CF08D6" w:rsidP="00CF08D6">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8DA387"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C74775" w14:textId="77777777" w:rsidR="00CF08D6" w:rsidRPr="0006458D" w:rsidRDefault="00CF08D6" w:rsidP="00CF08D6">
            <w:pPr>
              <w:pStyle w:val="TAL"/>
              <w:rPr>
                <w:rFonts w:cs="Arial"/>
                <w:lang w:eastAsia="ko-KR"/>
              </w:rPr>
            </w:pPr>
            <w:r w:rsidRPr="0006458D">
              <w:rPr>
                <w:rFonts w:cs="Arial"/>
              </w:rPr>
              <w:t>This requirement does not apply to BS operating in band n66.</w:t>
            </w:r>
          </w:p>
        </w:tc>
      </w:tr>
      <w:tr w:rsidR="00CF08D6" w:rsidRPr="0006458D" w14:paraId="637D8D63" w14:textId="77777777" w:rsidTr="00CF08D6">
        <w:trPr>
          <w:cantSplit/>
          <w:trHeight w:val="113"/>
          <w:jc w:val="center"/>
        </w:trPr>
        <w:tc>
          <w:tcPr>
            <w:tcW w:w="1302" w:type="dxa"/>
            <w:vMerge/>
            <w:tcBorders>
              <w:left w:val="single" w:sz="2" w:space="0" w:color="auto"/>
              <w:right w:val="single" w:sz="2" w:space="0" w:color="auto"/>
            </w:tcBorders>
            <w:vAlign w:val="center"/>
          </w:tcPr>
          <w:p w14:paraId="34B893D9" w14:textId="77777777" w:rsidR="00CF08D6" w:rsidRPr="0006458D"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80CAAEC" w14:textId="77777777" w:rsidR="00CF08D6" w:rsidRPr="0006458D" w:rsidRDefault="00CF08D6" w:rsidP="00CF08D6">
            <w:pPr>
              <w:pStyle w:val="TAC"/>
              <w:rPr>
                <w:rFonts w:cs="Arial"/>
                <w:lang w:eastAsia="ko-KR"/>
              </w:rPr>
            </w:pPr>
            <w:r w:rsidRPr="0006458D">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905F754" w14:textId="77777777" w:rsidR="00CF08D6" w:rsidRPr="0006458D" w:rsidRDefault="00CF08D6" w:rsidP="00CF08D6">
            <w:pPr>
              <w:pStyle w:val="TAC"/>
              <w:rPr>
                <w:rFonts w:cs="Arial"/>
                <w:lang w:eastAsia="ko-KR"/>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EE11F4"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339F92" w14:textId="77777777" w:rsidR="00CF08D6" w:rsidRPr="0006458D" w:rsidRDefault="00CF08D6" w:rsidP="00CF08D6">
            <w:pPr>
              <w:pStyle w:val="TAL"/>
              <w:rPr>
                <w:rFonts w:cs="Arial"/>
                <w:lang w:eastAsia="ko-KR"/>
              </w:rPr>
            </w:pPr>
            <w:r w:rsidRPr="0006458D">
              <w:rPr>
                <w:rFonts w:cs="Arial"/>
              </w:rPr>
              <w:t xml:space="preserve">This requirement does not apply to BS operating in band n66, </w:t>
            </w:r>
            <w:r w:rsidRPr="0006458D">
              <w:rPr>
                <w:rFonts w:cs="v5.0.0"/>
              </w:rPr>
              <w:t>since it is already covered by the requirement in subclause 6.6.5.2.2.</w:t>
            </w:r>
          </w:p>
        </w:tc>
      </w:tr>
      <w:tr w:rsidR="00CF08D6" w:rsidRPr="0006458D" w14:paraId="21D40915" w14:textId="77777777" w:rsidTr="00CF08D6">
        <w:trPr>
          <w:cantSplit/>
          <w:trHeight w:val="113"/>
          <w:jc w:val="center"/>
        </w:trPr>
        <w:tc>
          <w:tcPr>
            <w:tcW w:w="1302" w:type="dxa"/>
            <w:tcBorders>
              <w:left w:val="single" w:sz="2" w:space="0" w:color="auto"/>
              <w:right w:val="single" w:sz="2" w:space="0" w:color="auto"/>
            </w:tcBorders>
          </w:tcPr>
          <w:p w14:paraId="62A5F7CA" w14:textId="77777777" w:rsidR="00CF08D6" w:rsidRPr="0006458D" w:rsidRDefault="00CF08D6" w:rsidP="00CF08D6">
            <w:pPr>
              <w:pStyle w:val="TAC"/>
              <w:rPr>
                <w:rFonts w:cs="Arial"/>
                <w:lang w:eastAsia="ko-KR"/>
              </w:rPr>
            </w:pPr>
            <w:r w:rsidRPr="0006458D">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141FDEA5" w14:textId="77777777" w:rsidR="00CF08D6" w:rsidRPr="0006458D" w:rsidRDefault="00CF08D6" w:rsidP="00CF08D6">
            <w:pPr>
              <w:pStyle w:val="TAC"/>
              <w:rPr>
                <w:rFonts w:cs="Arial"/>
                <w:lang w:eastAsia="ko-KR"/>
              </w:rPr>
            </w:pPr>
            <w:r w:rsidRPr="0006458D">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25AD26C0" w14:textId="77777777" w:rsidR="00CF08D6" w:rsidRPr="0006458D" w:rsidRDefault="00CF08D6" w:rsidP="00CF08D6">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4602C"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DA82AD" w14:textId="77777777" w:rsidR="00CF08D6" w:rsidRPr="0006458D" w:rsidRDefault="00CF08D6" w:rsidP="00CF08D6">
            <w:pPr>
              <w:pStyle w:val="TAL"/>
              <w:rPr>
                <w:rFonts w:cs="Arial"/>
                <w:lang w:eastAsia="ko-KR"/>
              </w:rPr>
            </w:pPr>
            <w:r w:rsidRPr="0006458D">
              <w:rPr>
                <w:rFonts w:cs="Arial"/>
              </w:rPr>
              <w:t>This requirement does not apply to BS operating in Band n28.</w:t>
            </w:r>
          </w:p>
        </w:tc>
      </w:tr>
      <w:tr w:rsidR="00CF08D6" w:rsidRPr="0006458D" w14:paraId="2E9A2ABC" w14:textId="77777777" w:rsidTr="00CF08D6">
        <w:trPr>
          <w:cantSplit/>
          <w:trHeight w:val="113"/>
          <w:jc w:val="center"/>
        </w:trPr>
        <w:tc>
          <w:tcPr>
            <w:tcW w:w="1302" w:type="dxa"/>
            <w:vMerge w:val="restart"/>
            <w:tcBorders>
              <w:left w:val="single" w:sz="2" w:space="0" w:color="auto"/>
              <w:right w:val="single" w:sz="2" w:space="0" w:color="auto"/>
            </w:tcBorders>
          </w:tcPr>
          <w:p w14:paraId="5E6D2320" w14:textId="77777777" w:rsidR="00CF08D6" w:rsidRPr="0006458D" w:rsidRDefault="00CF08D6" w:rsidP="00CF08D6">
            <w:pPr>
              <w:pStyle w:val="TAC"/>
              <w:rPr>
                <w:rFonts w:cs="Arial"/>
                <w:lang w:eastAsia="ko-KR"/>
              </w:rPr>
            </w:pPr>
            <w:r w:rsidRPr="0006458D">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BE95AD1" w14:textId="77777777" w:rsidR="00CF08D6" w:rsidRPr="0006458D" w:rsidRDefault="00CF08D6" w:rsidP="00CF08D6">
            <w:pPr>
              <w:pStyle w:val="TAC"/>
              <w:rPr>
                <w:rFonts w:cs="Arial"/>
                <w:lang w:eastAsia="ko-KR"/>
              </w:rPr>
            </w:pPr>
            <w:r w:rsidRPr="0006458D">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24DD5BF" w14:textId="77777777" w:rsidR="00CF08D6" w:rsidRPr="0006458D" w:rsidRDefault="00CF08D6" w:rsidP="00CF08D6">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0DE7B6"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37F1D77" w14:textId="77777777" w:rsidR="00CF08D6" w:rsidRPr="0006458D" w:rsidRDefault="00CF08D6" w:rsidP="00CF08D6">
            <w:pPr>
              <w:pStyle w:val="TAL"/>
              <w:rPr>
                <w:rFonts w:cs="Arial"/>
                <w:lang w:eastAsia="ko-KR"/>
              </w:rPr>
            </w:pPr>
            <w:r w:rsidRPr="0006458D">
              <w:rPr>
                <w:rFonts w:cs="Arial"/>
              </w:rPr>
              <w:t>This requirement does not apply to BS operating in band n28.</w:t>
            </w:r>
          </w:p>
        </w:tc>
      </w:tr>
      <w:tr w:rsidR="00CF08D6" w:rsidRPr="0006458D" w14:paraId="6EAF9674" w14:textId="77777777" w:rsidTr="00CF08D6">
        <w:trPr>
          <w:cantSplit/>
          <w:trHeight w:val="113"/>
          <w:jc w:val="center"/>
        </w:trPr>
        <w:tc>
          <w:tcPr>
            <w:tcW w:w="1302" w:type="dxa"/>
            <w:vMerge/>
            <w:tcBorders>
              <w:left w:val="single" w:sz="2" w:space="0" w:color="auto"/>
              <w:right w:val="single" w:sz="2" w:space="0" w:color="auto"/>
            </w:tcBorders>
          </w:tcPr>
          <w:p w14:paraId="6B66333B" w14:textId="77777777" w:rsidR="00CF08D6" w:rsidRPr="0006458D"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AC83C78" w14:textId="77777777" w:rsidR="00CF08D6" w:rsidRPr="0006458D" w:rsidRDefault="00CF08D6" w:rsidP="00CF08D6">
            <w:pPr>
              <w:pStyle w:val="TAC"/>
              <w:rPr>
                <w:rFonts w:cs="Arial"/>
                <w:lang w:eastAsia="ko-KR"/>
              </w:rPr>
            </w:pPr>
            <w:r w:rsidRPr="0006458D">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7EC49FEE" w14:textId="77777777" w:rsidR="00CF08D6" w:rsidRPr="0006458D" w:rsidRDefault="00CF08D6" w:rsidP="00CF08D6">
            <w:pPr>
              <w:pStyle w:val="TAC"/>
              <w:rPr>
                <w:rFonts w:cs="Arial"/>
                <w:lang w:eastAsia="ko-KR"/>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387395"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B6FA5E" w14:textId="77777777" w:rsidR="00CF08D6" w:rsidRPr="0006458D" w:rsidRDefault="00CF08D6" w:rsidP="00CF08D6">
            <w:pPr>
              <w:pStyle w:val="TAL"/>
              <w:rPr>
                <w:rFonts w:cs="Arial"/>
                <w:lang w:eastAsia="ko-KR"/>
              </w:rPr>
            </w:pPr>
            <w:r w:rsidRPr="0006458D">
              <w:rPr>
                <w:rFonts w:cs="Arial"/>
              </w:rPr>
              <w:t>For BS operating in Band n28, this requirement applies between 698 MHz and 703 MHz, while the rest is covered in subclause 6.6.5.2.2</w:t>
            </w:r>
            <w:r w:rsidRPr="0006458D">
              <w:rPr>
                <w:rFonts w:cs="v5.0.0"/>
              </w:rPr>
              <w:t>.</w:t>
            </w:r>
          </w:p>
        </w:tc>
      </w:tr>
      <w:tr w:rsidR="00CF08D6" w:rsidRPr="0006458D" w14:paraId="5D944795" w14:textId="77777777" w:rsidTr="00CF08D6">
        <w:trPr>
          <w:cantSplit/>
          <w:trHeight w:val="113"/>
          <w:jc w:val="center"/>
        </w:trPr>
        <w:tc>
          <w:tcPr>
            <w:tcW w:w="1302" w:type="dxa"/>
            <w:tcBorders>
              <w:left w:val="single" w:sz="2" w:space="0" w:color="auto"/>
              <w:right w:val="single" w:sz="2" w:space="0" w:color="auto"/>
            </w:tcBorders>
          </w:tcPr>
          <w:p w14:paraId="612BC3B8" w14:textId="77777777" w:rsidR="00CF08D6" w:rsidRPr="0006458D" w:rsidRDefault="00CF08D6" w:rsidP="00CF08D6">
            <w:pPr>
              <w:pStyle w:val="TAC"/>
              <w:rPr>
                <w:rFonts w:cs="Arial"/>
                <w:lang w:eastAsia="ko-KR"/>
              </w:rPr>
            </w:pPr>
            <w:r w:rsidRPr="0006458D">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700531E" w14:textId="77777777" w:rsidR="00CF08D6" w:rsidRPr="0006458D" w:rsidRDefault="00CF08D6" w:rsidP="00CF08D6">
            <w:pPr>
              <w:pStyle w:val="TAC"/>
              <w:rPr>
                <w:rFonts w:cs="Arial"/>
                <w:lang w:eastAsia="ko-KR"/>
              </w:rPr>
            </w:pPr>
            <w:r w:rsidRPr="0006458D">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281879C" w14:textId="77777777" w:rsidR="00CF08D6" w:rsidRPr="0006458D" w:rsidRDefault="00CF08D6" w:rsidP="00CF08D6">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E3C19C2"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B4CFCA" w14:textId="77777777" w:rsidR="00CF08D6" w:rsidRPr="0006458D" w:rsidRDefault="00CF08D6" w:rsidP="00CF08D6">
            <w:pPr>
              <w:pStyle w:val="TAL"/>
              <w:rPr>
                <w:rFonts w:cs="Arial"/>
                <w:lang w:eastAsia="ko-KR"/>
              </w:rPr>
            </w:pPr>
            <w:r w:rsidRPr="0006458D">
              <w:rPr>
                <w:rFonts w:cs="Arial"/>
              </w:rPr>
              <w:t>This requirement does not apply to BS operating in Band n38.</w:t>
            </w:r>
          </w:p>
        </w:tc>
      </w:tr>
      <w:tr w:rsidR="00CF08D6" w:rsidRPr="0006458D" w14:paraId="3037C9E1" w14:textId="77777777" w:rsidTr="00CF08D6">
        <w:trPr>
          <w:cantSplit/>
          <w:trHeight w:val="113"/>
          <w:jc w:val="center"/>
        </w:trPr>
        <w:tc>
          <w:tcPr>
            <w:tcW w:w="1302" w:type="dxa"/>
            <w:vMerge w:val="restart"/>
            <w:tcBorders>
              <w:left w:val="single" w:sz="2" w:space="0" w:color="auto"/>
              <w:right w:val="single" w:sz="2" w:space="0" w:color="auto"/>
            </w:tcBorders>
          </w:tcPr>
          <w:p w14:paraId="1C8AF8BF" w14:textId="77777777" w:rsidR="00CF08D6" w:rsidRPr="0006458D" w:rsidRDefault="00CF08D6" w:rsidP="00CF08D6">
            <w:pPr>
              <w:pStyle w:val="TAC"/>
              <w:rPr>
                <w:rFonts w:cs="Arial"/>
                <w:lang w:eastAsia="ko-KR"/>
              </w:rPr>
            </w:pPr>
            <w:r w:rsidRPr="0006458D">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A757428" w14:textId="77777777" w:rsidR="00CF08D6" w:rsidRPr="0006458D" w:rsidRDefault="00CF08D6" w:rsidP="00CF08D6">
            <w:pPr>
              <w:pStyle w:val="TAC"/>
            </w:pPr>
            <w:r w:rsidRPr="0006458D">
              <w:t>1995 – 2020 MHz</w:t>
            </w:r>
          </w:p>
        </w:tc>
        <w:tc>
          <w:tcPr>
            <w:tcW w:w="851" w:type="dxa"/>
            <w:tcBorders>
              <w:top w:val="single" w:sz="2" w:space="0" w:color="auto"/>
              <w:left w:val="single" w:sz="2" w:space="0" w:color="auto"/>
              <w:bottom w:val="single" w:sz="2" w:space="0" w:color="auto"/>
              <w:right w:val="single" w:sz="2" w:space="0" w:color="auto"/>
            </w:tcBorders>
          </w:tcPr>
          <w:p w14:paraId="26F5E1EC" w14:textId="77777777" w:rsidR="00CF08D6" w:rsidRPr="0006458D" w:rsidRDefault="00CF08D6" w:rsidP="00CF08D6">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E8E7D6"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F12D310" w14:textId="77777777" w:rsidR="00CF08D6" w:rsidRPr="0006458D" w:rsidRDefault="00CF08D6" w:rsidP="00CF08D6">
            <w:pPr>
              <w:pStyle w:val="TAL"/>
              <w:rPr>
                <w:rFonts w:cs="Arial"/>
                <w:lang w:eastAsia="ko-KR"/>
              </w:rPr>
            </w:pPr>
            <w:r w:rsidRPr="0006458D">
              <w:rPr>
                <w:rFonts w:cs="Arial"/>
              </w:rPr>
              <w:t>This requirement does not apply to BS operating in band n2, n25 or n70</w:t>
            </w:r>
          </w:p>
        </w:tc>
      </w:tr>
      <w:tr w:rsidR="00CF08D6" w:rsidRPr="0006458D" w14:paraId="1655E31E" w14:textId="77777777" w:rsidTr="00CF08D6">
        <w:trPr>
          <w:cantSplit/>
          <w:trHeight w:val="113"/>
          <w:jc w:val="center"/>
        </w:trPr>
        <w:tc>
          <w:tcPr>
            <w:tcW w:w="1302" w:type="dxa"/>
            <w:vMerge/>
            <w:tcBorders>
              <w:left w:val="single" w:sz="2" w:space="0" w:color="auto"/>
              <w:right w:val="single" w:sz="2" w:space="0" w:color="auto"/>
            </w:tcBorders>
            <w:vAlign w:val="center"/>
          </w:tcPr>
          <w:p w14:paraId="67489800" w14:textId="77777777" w:rsidR="00CF08D6" w:rsidRPr="0006458D"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6FC1AFA" w14:textId="77777777" w:rsidR="00CF08D6" w:rsidRPr="0006458D" w:rsidRDefault="00CF08D6" w:rsidP="00CF08D6">
            <w:pPr>
              <w:pStyle w:val="TAC"/>
            </w:pPr>
            <w:r w:rsidRPr="0006458D">
              <w:t>1695 – 1710 MHz</w:t>
            </w:r>
          </w:p>
        </w:tc>
        <w:tc>
          <w:tcPr>
            <w:tcW w:w="851" w:type="dxa"/>
            <w:tcBorders>
              <w:top w:val="single" w:sz="2" w:space="0" w:color="auto"/>
              <w:left w:val="single" w:sz="2" w:space="0" w:color="auto"/>
              <w:bottom w:val="single" w:sz="2" w:space="0" w:color="auto"/>
              <w:right w:val="single" w:sz="2" w:space="0" w:color="auto"/>
            </w:tcBorders>
          </w:tcPr>
          <w:p w14:paraId="70A3E6FF" w14:textId="77777777" w:rsidR="00CF08D6" w:rsidRPr="0006458D" w:rsidRDefault="00CF08D6" w:rsidP="00CF08D6">
            <w:pPr>
              <w:pStyle w:val="TAC"/>
              <w:rPr>
                <w:rFonts w:cs="Arial"/>
                <w:lang w:eastAsia="ko-KR"/>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E1C058"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9CC59D" w14:textId="77777777" w:rsidR="00CF08D6" w:rsidRPr="0006458D" w:rsidRDefault="00CF08D6" w:rsidP="00CF08D6">
            <w:pPr>
              <w:pStyle w:val="TAL"/>
              <w:rPr>
                <w:rFonts w:cs="Arial"/>
                <w:lang w:eastAsia="ko-KR"/>
              </w:rPr>
            </w:pPr>
            <w:r w:rsidRPr="0006458D">
              <w:rPr>
                <w:rFonts w:cs="Arial"/>
              </w:rPr>
              <w:t>This requirement does not apply to BS operating in band n70, since it is already covered by the requirement in subclause 6.6.5.2.2</w:t>
            </w:r>
            <w:r w:rsidRPr="0006458D">
              <w:rPr>
                <w:rFonts w:cs="v5.0.0"/>
              </w:rPr>
              <w:t>.</w:t>
            </w:r>
          </w:p>
        </w:tc>
      </w:tr>
      <w:tr w:rsidR="00CF08D6" w:rsidRPr="0006458D" w14:paraId="2125C8B2" w14:textId="77777777" w:rsidTr="00CF08D6">
        <w:trPr>
          <w:cantSplit/>
          <w:trHeight w:val="113"/>
          <w:jc w:val="center"/>
        </w:trPr>
        <w:tc>
          <w:tcPr>
            <w:tcW w:w="1302" w:type="dxa"/>
            <w:vMerge w:val="restart"/>
            <w:tcBorders>
              <w:left w:val="single" w:sz="2" w:space="0" w:color="auto"/>
              <w:right w:val="single" w:sz="2" w:space="0" w:color="auto"/>
            </w:tcBorders>
          </w:tcPr>
          <w:p w14:paraId="77F6A985" w14:textId="77777777" w:rsidR="00CF08D6" w:rsidRPr="0006458D" w:rsidRDefault="00CF08D6" w:rsidP="00CF08D6">
            <w:pPr>
              <w:pStyle w:val="TAC"/>
              <w:rPr>
                <w:rFonts w:cs="Arial"/>
                <w:lang w:eastAsia="ko-KR"/>
              </w:rPr>
            </w:pPr>
            <w:r w:rsidRPr="0006458D">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4CD2594A" w14:textId="77777777" w:rsidR="00CF08D6" w:rsidRPr="0006458D" w:rsidRDefault="00CF08D6" w:rsidP="00CF08D6">
            <w:pPr>
              <w:pStyle w:val="TAC"/>
            </w:pPr>
            <w:r w:rsidRPr="0006458D">
              <w:t>617 – 652 MHz</w:t>
            </w:r>
          </w:p>
        </w:tc>
        <w:tc>
          <w:tcPr>
            <w:tcW w:w="851" w:type="dxa"/>
            <w:tcBorders>
              <w:top w:val="single" w:sz="2" w:space="0" w:color="auto"/>
              <w:left w:val="single" w:sz="2" w:space="0" w:color="auto"/>
              <w:bottom w:val="single" w:sz="2" w:space="0" w:color="auto"/>
              <w:right w:val="single" w:sz="2" w:space="0" w:color="auto"/>
            </w:tcBorders>
          </w:tcPr>
          <w:p w14:paraId="3CB83D08" w14:textId="77777777" w:rsidR="00CF08D6" w:rsidRPr="0006458D" w:rsidRDefault="00CF08D6" w:rsidP="00CF08D6">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30A2AE2"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1BE4D0"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n71</w:t>
            </w:r>
          </w:p>
        </w:tc>
      </w:tr>
      <w:tr w:rsidR="00CF08D6" w:rsidRPr="0006458D" w14:paraId="4B3DAD02" w14:textId="77777777" w:rsidTr="00CF08D6">
        <w:trPr>
          <w:cantSplit/>
          <w:trHeight w:val="113"/>
          <w:jc w:val="center"/>
        </w:trPr>
        <w:tc>
          <w:tcPr>
            <w:tcW w:w="1302" w:type="dxa"/>
            <w:vMerge/>
            <w:tcBorders>
              <w:left w:val="single" w:sz="2" w:space="0" w:color="auto"/>
              <w:right w:val="single" w:sz="2" w:space="0" w:color="auto"/>
            </w:tcBorders>
            <w:vAlign w:val="center"/>
          </w:tcPr>
          <w:p w14:paraId="419129EF" w14:textId="77777777" w:rsidR="00CF08D6" w:rsidRPr="0006458D"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902846C" w14:textId="77777777" w:rsidR="00CF08D6" w:rsidRPr="0006458D" w:rsidRDefault="00CF08D6" w:rsidP="00CF08D6">
            <w:pPr>
              <w:pStyle w:val="TAC"/>
            </w:pPr>
            <w:r w:rsidRPr="0006458D">
              <w:t>663 – 698 MHz</w:t>
            </w:r>
          </w:p>
        </w:tc>
        <w:tc>
          <w:tcPr>
            <w:tcW w:w="851" w:type="dxa"/>
            <w:tcBorders>
              <w:top w:val="single" w:sz="2" w:space="0" w:color="auto"/>
              <w:left w:val="single" w:sz="2" w:space="0" w:color="auto"/>
              <w:bottom w:val="single" w:sz="2" w:space="0" w:color="auto"/>
              <w:right w:val="single" w:sz="2" w:space="0" w:color="auto"/>
            </w:tcBorders>
          </w:tcPr>
          <w:p w14:paraId="709F11D3"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7BCFC1"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DDDB95"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n71, since it is already covered by the requirement in subclause 6.6.5.2.2</w:t>
            </w:r>
            <w:r w:rsidRPr="0006458D">
              <w:rPr>
                <w:rFonts w:cs="v5.0.0"/>
              </w:rPr>
              <w:t>.</w:t>
            </w:r>
          </w:p>
        </w:tc>
      </w:tr>
      <w:tr w:rsidR="00CF08D6" w:rsidRPr="0006458D" w14:paraId="12F81B91" w14:textId="77777777" w:rsidTr="00CF08D6">
        <w:trPr>
          <w:cantSplit/>
          <w:trHeight w:val="113"/>
          <w:jc w:val="center"/>
        </w:trPr>
        <w:tc>
          <w:tcPr>
            <w:tcW w:w="1302" w:type="dxa"/>
            <w:vMerge w:val="restart"/>
            <w:tcBorders>
              <w:left w:val="single" w:sz="2" w:space="0" w:color="auto"/>
              <w:right w:val="single" w:sz="2" w:space="0" w:color="auto"/>
            </w:tcBorders>
          </w:tcPr>
          <w:p w14:paraId="18230351" w14:textId="77777777" w:rsidR="00CF08D6" w:rsidRPr="0006458D" w:rsidRDefault="00CF08D6" w:rsidP="00CF08D6">
            <w:pPr>
              <w:pStyle w:val="TAC"/>
              <w:rPr>
                <w:rFonts w:cs="Arial"/>
                <w:lang w:eastAsia="ko-KR"/>
              </w:rPr>
            </w:pPr>
            <w:r w:rsidRPr="0006458D">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1242E8E2" w14:textId="77777777" w:rsidR="00CF08D6" w:rsidRPr="0006458D" w:rsidRDefault="00CF08D6" w:rsidP="00CF08D6">
            <w:pPr>
              <w:pStyle w:val="TAC"/>
              <w:rPr>
                <w:rFonts w:cs="Arial"/>
                <w:lang w:eastAsia="ko-KR"/>
              </w:rPr>
            </w:pPr>
            <w:r w:rsidRPr="0006458D">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BECF142" w14:textId="77777777" w:rsidR="00CF08D6" w:rsidRPr="0006458D" w:rsidRDefault="00CF08D6" w:rsidP="00CF08D6">
            <w:pPr>
              <w:pStyle w:val="TAC"/>
              <w:rPr>
                <w:rFonts w:cs="Arial"/>
                <w:lang w:eastAsia="ko-KR"/>
              </w:rPr>
            </w:pPr>
            <w:r w:rsidRPr="0006458D">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BF02B92" w14:textId="77777777" w:rsidR="00CF08D6" w:rsidRPr="0006458D" w:rsidRDefault="00CF08D6" w:rsidP="00CF08D6">
            <w:pPr>
              <w:pStyle w:val="TAC"/>
              <w:rPr>
                <w:rFonts w:cs="Arial"/>
                <w:lang w:eastAsia="ko-KR"/>
              </w:rPr>
            </w:pPr>
            <w:r w:rsidRPr="0006458D">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7C45B88" w14:textId="77777777" w:rsidR="00CF08D6" w:rsidRPr="0006458D" w:rsidRDefault="00CF08D6" w:rsidP="00CF08D6">
            <w:pPr>
              <w:pStyle w:val="TAL"/>
              <w:rPr>
                <w:rFonts w:cs="Arial"/>
                <w:lang w:eastAsia="ko-KR"/>
              </w:rPr>
            </w:pPr>
          </w:p>
        </w:tc>
      </w:tr>
      <w:tr w:rsidR="00CF08D6" w:rsidRPr="0006458D" w14:paraId="01A0D82D" w14:textId="77777777" w:rsidTr="00CF08D6">
        <w:trPr>
          <w:cantSplit/>
          <w:trHeight w:val="113"/>
          <w:jc w:val="center"/>
        </w:trPr>
        <w:tc>
          <w:tcPr>
            <w:tcW w:w="1302" w:type="dxa"/>
            <w:vMerge/>
            <w:tcBorders>
              <w:left w:val="single" w:sz="2" w:space="0" w:color="auto"/>
              <w:right w:val="single" w:sz="2" w:space="0" w:color="auto"/>
            </w:tcBorders>
          </w:tcPr>
          <w:p w14:paraId="53465521" w14:textId="77777777" w:rsidR="00CF08D6" w:rsidRPr="0006458D" w:rsidRDefault="00CF08D6" w:rsidP="00CF08D6">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3CA975" w14:textId="77777777" w:rsidR="00CF08D6" w:rsidRPr="0006458D" w:rsidRDefault="00CF08D6" w:rsidP="00CF08D6">
            <w:pPr>
              <w:pStyle w:val="TAC"/>
              <w:rPr>
                <w:rFonts w:cs="Arial"/>
                <w:lang w:eastAsia="ko-KR"/>
              </w:rPr>
            </w:pPr>
            <w:r w:rsidRPr="0006458D">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4E3DB882" w14:textId="77777777" w:rsidR="00CF08D6" w:rsidRPr="0006458D" w:rsidRDefault="00CF08D6" w:rsidP="00CF08D6">
            <w:pPr>
              <w:pStyle w:val="TAC"/>
              <w:rPr>
                <w:rFonts w:cs="Arial"/>
                <w:lang w:eastAsia="ko-KR"/>
              </w:rPr>
            </w:pPr>
            <w:r w:rsidRPr="0006458D">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DC2640" w14:textId="77777777" w:rsidR="00CF08D6" w:rsidRPr="0006458D" w:rsidRDefault="00CF08D6" w:rsidP="00CF08D6">
            <w:pPr>
              <w:pStyle w:val="TAC"/>
              <w:rPr>
                <w:rFonts w:cs="Arial"/>
                <w:lang w:eastAsia="ko-KR"/>
              </w:rPr>
            </w:pPr>
            <w:r w:rsidRPr="0006458D">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4229F" w14:textId="77777777" w:rsidR="00CF08D6" w:rsidRPr="0006458D" w:rsidRDefault="00CF08D6" w:rsidP="00CF08D6">
            <w:pPr>
              <w:pStyle w:val="TAL"/>
              <w:rPr>
                <w:rFonts w:cs="Arial"/>
                <w:lang w:eastAsia="ko-KR"/>
              </w:rPr>
            </w:pPr>
          </w:p>
        </w:tc>
      </w:tr>
      <w:tr w:rsidR="00CF08D6" w:rsidRPr="0006458D" w14:paraId="3D211A72" w14:textId="77777777" w:rsidTr="00CF08D6">
        <w:trPr>
          <w:cantSplit/>
          <w:trHeight w:val="113"/>
          <w:jc w:val="center"/>
        </w:trPr>
        <w:tc>
          <w:tcPr>
            <w:tcW w:w="1302" w:type="dxa"/>
            <w:vMerge w:val="restart"/>
            <w:tcBorders>
              <w:left w:val="single" w:sz="2" w:space="0" w:color="auto"/>
              <w:right w:val="single" w:sz="2" w:space="0" w:color="auto"/>
            </w:tcBorders>
          </w:tcPr>
          <w:p w14:paraId="1291E27C" w14:textId="77777777" w:rsidR="00CF08D6" w:rsidRPr="0006458D" w:rsidRDefault="00CF08D6" w:rsidP="00CF08D6">
            <w:pPr>
              <w:pStyle w:val="TAC"/>
              <w:rPr>
                <w:rFonts w:cs="Arial"/>
                <w:lang w:eastAsia="ko-KR"/>
              </w:rPr>
            </w:pPr>
            <w:r w:rsidRPr="0006458D">
              <w:rPr>
                <w:rFonts w:cs="Arial"/>
                <w:lang w:eastAsia="ko-KR"/>
              </w:rPr>
              <w:t>E-UTRA</w:t>
            </w:r>
            <w:r w:rsidRPr="0006458D">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01AA6201" w14:textId="77777777" w:rsidR="00CF08D6" w:rsidRPr="0006458D" w:rsidRDefault="00CF08D6" w:rsidP="00CF08D6">
            <w:pPr>
              <w:pStyle w:val="TAC"/>
              <w:rPr>
                <w:rFonts w:cs="Arial"/>
                <w:lang w:eastAsia="ko-KR"/>
              </w:rPr>
            </w:pPr>
            <w:r w:rsidRPr="0006458D">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07E6CC3" w14:textId="77777777" w:rsidR="00CF08D6" w:rsidRPr="0006458D" w:rsidRDefault="00CF08D6" w:rsidP="00CF08D6">
            <w:pPr>
              <w:pStyle w:val="TAC"/>
              <w:rPr>
                <w:rFonts w:cs="Arial"/>
                <w:lang w:eastAsia="ko-KR"/>
              </w:rPr>
            </w:pPr>
            <w:r w:rsidRPr="0006458D">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0D1F2D01" w14:textId="77777777" w:rsidR="00CF08D6" w:rsidRPr="0006458D" w:rsidRDefault="00CF08D6" w:rsidP="00CF08D6">
            <w:pPr>
              <w:pStyle w:val="TAC"/>
              <w:rPr>
                <w:rFonts w:cs="Arial"/>
                <w:lang w:eastAsia="ko-KR"/>
              </w:rPr>
            </w:pPr>
            <w:r w:rsidRPr="0006458D">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000E3C04" w14:textId="77777777" w:rsidR="00CF08D6" w:rsidRPr="0006458D" w:rsidRDefault="00CF08D6" w:rsidP="00CF08D6">
            <w:pPr>
              <w:pStyle w:val="TAL"/>
              <w:rPr>
                <w:rFonts w:cs="Arial"/>
                <w:lang w:eastAsia="ko-KR"/>
              </w:rPr>
            </w:pPr>
            <w:r w:rsidRPr="0006458D">
              <w:rPr>
                <w:rFonts w:cs="Arial"/>
                <w:lang w:eastAsia="ko-KR"/>
              </w:rPr>
              <w:t xml:space="preserve">This requirement does not apply to BS operating in band n50, n74 or </w:t>
            </w:r>
            <w:r w:rsidRPr="0006458D">
              <w:rPr>
                <w:rFonts w:cs="Arial"/>
                <w:lang w:eastAsia="ja-JP"/>
              </w:rPr>
              <w:t>n75.</w:t>
            </w:r>
          </w:p>
        </w:tc>
      </w:tr>
      <w:tr w:rsidR="00CF08D6" w:rsidRPr="0006458D" w14:paraId="550DD1CD" w14:textId="77777777" w:rsidTr="00CF08D6">
        <w:trPr>
          <w:cantSplit/>
          <w:trHeight w:val="113"/>
          <w:jc w:val="center"/>
        </w:trPr>
        <w:tc>
          <w:tcPr>
            <w:tcW w:w="1302" w:type="dxa"/>
            <w:vMerge/>
            <w:tcBorders>
              <w:left w:val="single" w:sz="2" w:space="0" w:color="auto"/>
              <w:right w:val="single" w:sz="2" w:space="0" w:color="auto"/>
            </w:tcBorders>
          </w:tcPr>
          <w:p w14:paraId="3A006984" w14:textId="77777777" w:rsidR="00CF08D6" w:rsidRPr="0006458D"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CDCC3A5" w14:textId="77777777" w:rsidR="00CF08D6" w:rsidRPr="0006458D" w:rsidRDefault="00CF08D6" w:rsidP="00CF08D6">
            <w:pPr>
              <w:pStyle w:val="TAC"/>
              <w:rPr>
                <w:rFonts w:cs="Arial"/>
                <w:lang w:eastAsia="ko-KR"/>
              </w:rPr>
            </w:pPr>
            <w:r w:rsidRPr="0006458D">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C4A70D9" w14:textId="77777777" w:rsidR="00CF08D6" w:rsidRPr="0006458D" w:rsidRDefault="00CF08D6" w:rsidP="00CF08D6">
            <w:pPr>
              <w:pStyle w:val="TAC"/>
              <w:rPr>
                <w:rFonts w:cs="Arial"/>
                <w:lang w:eastAsia="ko-KR"/>
              </w:rPr>
            </w:pPr>
            <w:r w:rsidRPr="0006458D">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4ED821DA" w14:textId="77777777" w:rsidR="00CF08D6" w:rsidRPr="0006458D" w:rsidRDefault="00CF08D6" w:rsidP="00CF08D6">
            <w:pPr>
              <w:pStyle w:val="TAC"/>
              <w:rPr>
                <w:rFonts w:cs="Arial"/>
                <w:lang w:eastAsia="ko-KR"/>
              </w:rPr>
            </w:pPr>
            <w:r w:rsidRPr="0006458D">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54978D1F" w14:textId="77777777" w:rsidR="00CF08D6" w:rsidRPr="0006458D" w:rsidRDefault="00CF08D6" w:rsidP="00CF08D6">
            <w:pPr>
              <w:pStyle w:val="TAL"/>
              <w:rPr>
                <w:rFonts w:cs="Arial"/>
                <w:lang w:eastAsia="ko-KR"/>
              </w:rPr>
            </w:pPr>
            <w:r w:rsidRPr="0006458D">
              <w:rPr>
                <w:rFonts w:cs="v5.0.0"/>
                <w:lang w:eastAsia="ko-KR"/>
              </w:rPr>
              <w:t>This requirement does not apply to BS operating in band n50, n51, n74, n75 or n76.</w:t>
            </w:r>
          </w:p>
        </w:tc>
      </w:tr>
      <w:tr w:rsidR="00CF08D6" w:rsidRPr="0006458D" w14:paraId="660E97D6" w14:textId="77777777" w:rsidTr="00CF08D6">
        <w:trPr>
          <w:cantSplit/>
          <w:trHeight w:val="113"/>
          <w:jc w:val="center"/>
        </w:trPr>
        <w:tc>
          <w:tcPr>
            <w:tcW w:w="1302" w:type="dxa"/>
            <w:tcBorders>
              <w:left w:val="single" w:sz="2" w:space="0" w:color="auto"/>
              <w:right w:val="single" w:sz="2" w:space="0" w:color="auto"/>
            </w:tcBorders>
          </w:tcPr>
          <w:p w14:paraId="0E3682C3" w14:textId="77777777" w:rsidR="00CF08D6" w:rsidRPr="0006458D" w:rsidRDefault="00CF08D6" w:rsidP="00CF08D6">
            <w:pPr>
              <w:pStyle w:val="TAC"/>
              <w:rPr>
                <w:rFonts w:cs="Arial"/>
                <w:lang w:eastAsia="ko-KR"/>
              </w:rPr>
            </w:pPr>
            <w:r w:rsidRPr="0006458D">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C432BC9" w14:textId="77777777" w:rsidR="00CF08D6" w:rsidRPr="0006458D" w:rsidRDefault="00CF08D6" w:rsidP="00CF08D6">
            <w:pPr>
              <w:pStyle w:val="TAC"/>
              <w:rPr>
                <w:rFonts w:cs="Arial"/>
                <w:lang w:eastAsia="ko-KR"/>
              </w:rPr>
            </w:pPr>
            <w:r w:rsidRPr="0006458D">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7F399A9" w14:textId="77777777" w:rsidR="00CF08D6" w:rsidRPr="0006458D" w:rsidRDefault="00CF08D6" w:rsidP="00CF08D6">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5AA17D"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F221FB"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n50, n51, n74, n75 or n76.</w:t>
            </w:r>
          </w:p>
        </w:tc>
      </w:tr>
      <w:tr w:rsidR="00CF08D6" w:rsidRPr="0006458D" w14:paraId="09C44992" w14:textId="77777777" w:rsidTr="00CF08D6">
        <w:trPr>
          <w:cantSplit/>
          <w:trHeight w:val="113"/>
          <w:jc w:val="center"/>
        </w:trPr>
        <w:tc>
          <w:tcPr>
            <w:tcW w:w="1302" w:type="dxa"/>
            <w:tcBorders>
              <w:left w:val="single" w:sz="2" w:space="0" w:color="auto"/>
              <w:right w:val="single" w:sz="2" w:space="0" w:color="auto"/>
            </w:tcBorders>
          </w:tcPr>
          <w:p w14:paraId="58E3DE1C" w14:textId="77777777" w:rsidR="00CF08D6" w:rsidRPr="0006458D" w:rsidRDefault="00CF08D6" w:rsidP="00CF08D6">
            <w:pPr>
              <w:pStyle w:val="TAC"/>
              <w:rPr>
                <w:rFonts w:cs="Arial"/>
                <w:lang w:eastAsia="ko-KR"/>
              </w:rPr>
            </w:pPr>
            <w:r w:rsidRPr="0006458D">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8CCAB31" w14:textId="77777777" w:rsidR="00CF08D6" w:rsidRPr="0006458D" w:rsidRDefault="00CF08D6" w:rsidP="00CF08D6">
            <w:pPr>
              <w:pStyle w:val="TAC"/>
              <w:rPr>
                <w:rFonts w:cs="Arial"/>
                <w:lang w:eastAsia="ko-KR"/>
              </w:rPr>
            </w:pPr>
            <w:r w:rsidRPr="0006458D">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ED05A88" w14:textId="77777777" w:rsidR="00CF08D6" w:rsidRPr="0006458D" w:rsidRDefault="00CF08D6" w:rsidP="00CF08D6">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2DE42E"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978B36"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n50, n51, n75 or n76.</w:t>
            </w:r>
          </w:p>
        </w:tc>
      </w:tr>
      <w:tr w:rsidR="00CF08D6" w:rsidRPr="0006458D" w14:paraId="5D188395" w14:textId="77777777" w:rsidTr="00CF08D6">
        <w:trPr>
          <w:cantSplit/>
          <w:trHeight w:val="113"/>
          <w:jc w:val="center"/>
        </w:trPr>
        <w:tc>
          <w:tcPr>
            <w:tcW w:w="1302" w:type="dxa"/>
            <w:tcBorders>
              <w:left w:val="single" w:sz="2" w:space="0" w:color="auto"/>
              <w:right w:val="single" w:sz="2" w:space="0" w:color="auto"/>
            </w:tcBorders>
          </w:tcPr>
          <w:p w14:paraId="4A472D4C" w14:textId="77777777" w:rsidR="00CF08D6" w:rsidRPr="0006458D" w:rsidRDefault="00CF08D6" w:rsidP="00CF08D6">
            <w:pPr>
              <w:pStyle w:val="TAC"/>
              <w:rPr>
                <w:rFonts w:cs="Arial"/>
                <w:lang w:eastAsia="ko-KR"/>
              </w:rPr>
            </w:pPr>
            <w:r w:rsidRPr="0006458D">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27A18C7C" w14:textId="77777777" w:rsidR="00CF08D6" w:rsidRPr="0006458D" w:rsidRDefault="00CF08D6" w:rsidP="00CF08D6">
            <w:pPr>
              <w:pStyle w:val="TAC"/>
              <w:rPr>
                <w:rFonts w:cs="Arial"/>
                <w:lang w:eastAsia="ko-KR"/>
              </w:rPr>
            </w:pPr>
            <w:r w:rsidRPr="0006458D">
              <w:t>3.3 – 4.2 GHz</w:t>
            </w:r>
          </w:p>
        </w:tc>
        <w:tc>
          <w:tcPr>
            <w:tcW w:w="851" w:type="dxa"/>
            <w:tcBorders>
              <w:top w:val="single" w:sz="2" w:space="0" w:color="auto"/>
              <w:left w:val="single" w:sz="2" w:space="0" w:color="auto"/>
              <w:bottom w:val="single" w:sz="2" w:space="0" w:color="auto"/>
              <w:right w:val="single" w:sz="2" w:space="0" w:color="auto"/>
            </w:tcBorders>
          </w:tcPr>
          <w:p w14:paraId="7B973CA5" w14:textId="77777777" w:rsidR="00CF08D6" w:rsidRPr="0006458D" w:rsidRDefault="00CF08D6" w:rsidP="00CF08D6">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3FE90B5"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0258E2"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n77 or n78</w:t>
            </w:r>
          </w:p>
        </w:tc>
      </w:tr>
      <w:tr w:rsidR="00CF08D6" w:rsidRPr="0006458D" w14:paraId="2668AB58" w14:textId="77777777" w:rsidTr="00CF08D6">
        <w:trPr>
          <w:cantSplit/>
          <w:trHeight w:val="113"/>
          <w:jc w:val="center"/>
        </w:trPr>
        <w:tc>
          <w:tcPr>
            <w:tcW w:w="1302" w:type="dxa"/>
            <w:tcBorders>
              <w:left w:val="single" w:sz="2" w:space="0" w:color="auto"/>
              <w:right w:val="single" w:sz="2" w:space="0" w:color="auto"/>
            </w:tcBorders>
          </w:tcPr>
          <w:p w14:paraId="107CCEC9" w14:textId="77777777" w:rsidR="00CF08D6" w:rsidRPr="0006458D" w:rsidRDefault="00CF08D6" w:rsidP="00CF08D6">
            <w:pPr>
              <w:pStyle w:val="TAC"/>
              <w:rPr>
                <w:rFonts w:cs="Arial"/>
                <w:lang w:eastAsia="ko-KR"/>
              </w:rPr>
            </w:pPr>
            <w:r w:rsidRPr="0006458D">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F15BED4" w14:textId="77777777" w:rsidR="00CF08D6" w:rsidRPr="0006458D" w:rsidRDefault="00CF08D6" w:rsidP="00CF08D6">
            <w:pPr>
              <w:pStyle w:val="TAC"/>
              <w:rPr>
                <w:rFonts w:cs="Arial"/>
                <w:lang w:eastAsia="ko-KR"/>
              </w:rPr>
            </w:pPr>
            <w:r w:rsidRPr="0006458D">
              <w:t>3.3 – 3.8 GHz</w:t>
            </w:r>
          </w:p>
        </w:tc>
        <w:tc>
          <w:tcPr>
            <w:tcW w:w="851" w:type="dxa"/>
            <w:tcBorders>
              <w:top w:val="single" w:sz="2" w:space="0" w:color="auto"/>
              <w:left w:val="single" w:sz="2" w:space="0" w:color="auto"/>
              <w:bottom w:val="single" w:sz="2" w:space="0" w:color="auto"/>
              <w:right w:val="single" w:sz="2" w:space="0" w:color="auto"/>
            </w:tcBorders>
          </w:tcPr>
          <w:p w14:paraId="20467B46" w14:textId="77777777" w:rsidR="00CF08D6" w:rsidRPr="0006458D" w:rsidRDefault="00CF08D6" w:rsidP="00CF08D6">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AF3DF02"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F1A82"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n77 or n78</w:t>
            </w:r>
          </w:p>
        </w:tc>
      </w:tr>
      <w:tr w:rsidR="00CF08D6" w:rsidRPr="0006458D" w14:paraId="21A38FC2" w14:textId="77777777" w:rsidTr="00CF08D6">
        <w:trPr>
          <w:cantSplit/>
          <w:trHeight w:val="113"/>
          <w:jc w:val="center"/>
        </w:trPr>
        <w:tc>
          <w:tcPr>
            <w:tcW w:w="1302" w:type="dxa"/>
            <w:tcBorders>
              <w:left w:val="single" w:sz="2" w:space="0" w:color="auto"/>
              <w:right w:val="single" w:sz="2" w:space="0" w:color="auto"/>
            </w:tcBorders>
          </w:tcPr>
          <w:p w14:paraId="188218B3" w14:textId="77777777" w:rsidR="00CF08D6" w:rsidRPr="0006458D" w:rsidRDefault="00CF08D6" w:rsidP="00CF08D6">
            <w:pPr>
              <w:pStyle w:val="TAC"/>
              <w:rPr>
                <w:rFonts w:cs="Arial"/>
                <w:lang w:eastAsia="ko-KR"/>
              </w:rPr>
            </w:pPr>
            <w:r w:rsidRPr="0006458D">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51FA5AAD" w14:textId="77777777" w:rsidR="00CF08D6" w:rsidRPr="0006458D" w:rsidRDefault="00CF08D6" w:rsidP="00CF08D6">
            <w:pPr>
              <w:pStyle w:val="TAC"/>
              <w:rPr>
                <w:rFonts w:cs="Arial"/>
                <w:lang w:eastAsia="ko-KR"/>
              </w:rPr>
            </w:pPr>
            <w:r w:rsidRPr="0006458D">
              <w:t>4.4 – 5.0 GHz</w:t>
            </w:r>
          </w:p>
        </w:tc>
        <w:tc>
          <w:tcPr>
            <w:tcW w:w="851" w:type="dxa"/>
            <w:tcBorders>
              <w:top w:val="single" w:sz="2" w:space="0" w:color="auto"/>
              <w:left w:val="single" w:sz="2" w:space="0" w:color="auto"/>
              <w:bottom w:val="single" w:sz="2" w:space="0" w:color="auto"/>
              <w:right w:val="single" w:sz="2" w:space="0" w:color="auto"/>
            </w:tcBorders>
          </w:tcPr>
          <w:p w14:paraId="0C757BE9" w14:textId="77777777" w:rsidR="00CF08D6" w:rsidRPr="0006458D" w:rsidRDefault="00CF08D6" w:rsidP="00CF08D6">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21F640D"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4E085C"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n79</w:t>
            </w:r>
          </w:p>
        </w:tc>
      </w:tr>
      <w:tr w:rsidR="00CF08D6" w:rsidRPr="0006458D" w14:paraId="6CA0FAE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CED341" w14:textId="77777777" w:rsidR="00CF08D6" w:rsidRPr="0006458D" w:rsidRDefault="00CF08D6" w:rsidP="00CF08D6">
            <w:pPr>
              <w:pStyle w:val="TAC"/>
              <w:rPr>
                <w:rFonts w:cs="Arial"/>
                <w:lang w:eastAsia="ko-KR"/>
              </w:rPr>
            </w:pPr>
            <w:r w:rsidRPr="0006458D">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B8B2CEC" w14:textId="77777777" w:rsidR="00CF08D6" w:rsidRPr="0006458D" w:rsidRDefault="00CF08D6" w:rsidP="00CF08D6">
            <w:pPr>
              <w:pStyle w:val="TAC"/>
            </w:pPr>
            <w:r w:rsidRPr="0006458D">
              <w:t>1710 – 1785 MHz</w:t>
            </w:r>
          </w:p>
        </w:tc>
        <w:tc>
          <w:tcPr>
            <w:tcW w:w="851" w:type="dxa"/>
            <w:tcBorders>
              <w:top w:val="single" w:sz="2" w:space="0" w:color="auto"/>
              <w:left w:val="single" w:sz="2" w:space="0" w:color="auto"/>
              <w:bottom w:val="single" w:sz="2" w:space="0" w:color="auto"/>
              <w:right w:val="single" w:sz="2" w:space="0" w:color="auto"/>
            </w:tcBorders>
          </w:tcPr>
          <w:p w14:paraId="75471812"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3736F89"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E8AC47E"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n3, since it is already covered by the requirement in subclause 6.6.5.2.2.</w:t>
            </w:r>
          </w:p>
        </w:tc>
      </w:tr>
      <w:tr w:rsidR="00CF08D6" w:rsidRPr="0006458D" w14:paraId="45F57D7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6C7382D" w14:textId="77777777" w:rsidR="00CF08D6" w:rsidRPr="0006458D" w:rsidRDefault="00CF08D6" w:rsidP="00CF08D6">
            <w:pPr>
              <w:pStyle w:val="TAC"/>
              <w:rPr>
                <w:rFonts w:cs="Arial"/>
                <w:lang w:eastAsia="ko-KR"/>
              </w:rPr>
            </w:pPr>
            <w:r w:rsidRPr="0006458D">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53C30DB5" w14:textId="77777777" w:rsidR="00CF08D6" w:rsidRPr="0006458D" w:rsidRDefault="00CF08D6" w:rsidP="00CF08D6">
            <w:pPr>
              <w:pStyle w:val="TAC"/>
            </w:pPr>
            <w:r w:rsidRPr="0006458D">
              <w:t>880 – 915 MHz</w:t>
            </w:r>
          </w:p>
        </w:tc>
        <w:tc>
          <w:tcPr>
            <w:tcW w:w="851" w:type="dxa"/>
            <w:tcBorders>
              <w:top w:val="single" w:sz="2" w:space="0" w:color="auto"/>
              <w:left w:val="single" w:sz="2" w:space="0" w:color="auto"/>
              <w:bottom w:val="single" w:sz="2" w:space="0" w:color="auto"/>
              <w:right w:val="single" w:sz="2" w:space="0" w:color="auto"/>
            </w:tcBorders>
          </w:tcPr>
          <w:p w14:paraId="7CF1C03A"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1686B5A"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EB4651"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n8, since it is already covered by the requirement in subclause 6.6.5.2.2.</w:t>
            </w:r>
          </w:p>
        </w:tc>
      </w:tr>
      <w:tr w:rsidR="00CF08D6" w:rsidRPr="0006458D" w14:paraId="2CA3B78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5DB6218" w14:textId="77777777" w:rsidR="00CF08D6" w:rsidRPr="0006458D" w:rsidRDefault="00CF08D6" w:rsidP="00CF08D6">
            <w:pPr>
              <w:pStyle w:val="TAC"/>
              <w:rPr>
                <w:rFonts w:cs="Arial"/>
                <w:lang w:eastAsia="ko-KR"/>
              </w:rPr>
            </w:pPr>
            <w:r w:rsidRPr="0006458D">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4F3C6F" w14:textId="77777777" w:rsidR="00CF08D6" w:rsidRPr="0006458D" w:rsidRDefault="00CF08D6" w:rsidP="00CF08D6">
            <w:pPr>
              <w:pStyle w:val="TAC"/>
            </w:pPr>
            <w:r w:rsidRPr="0006458D">
              <w:t>832 – 862 MHz</w:t>
            </w:r>
          </w:p>
        </w:tc>
        <w:tc>
          <w:tcPr>
            <w:tcW w:w="851" w:type="dxa"/>
            <w:tcBorders>
              <w:top w:val="single" w:sz="2" w:space="0" w:color="auto"/>
              <w:left w:val="single" w:sz="2" w:space="0" w:color="auto"/>
              <w:bottom w:val="single" w:sz="2" w:space="0" w:color="auto"/>
              <w:right w:val="single" w:sz="2" w:space="0" w:color="auto"/>
            </w:tcBorders>
          </w:tcPr>
          <w:p w14:paraId="06CE6923"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A40C1A"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B71179D"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n20, since it is already covered by the requirement in subclause 6.6.5.2.2.</w:t>
            </w:r>
          </w:p>
        </w:tc>
      </w:tr>
      <w:tr w:rsidR="00CF08D6" w:rsidRPr="0006458D" w14:paraId="4922D82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FC4998D" w14:textId="77777777" w:rsidR="00CF08D6" w:rsidRPr="0006458D" w:rsidRDefault="00CF08D6" w:rsidP="00CF08D6">
            <w:pPr>
              <w:pStyle w:val="TAC"/>
              <w:rPr>
                <w:rFonts w:cs="Arial"/>
                <w:lang w:eastAsia="ko-KR"/>
              </w:rPr>
            </w:pPr>
            <w:r w:rsidRPr="0006458D">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54437217" w14:textId="77777777" w:rsidR="00CF08D6" w:rsidRPr="0006458D" w:rsidRDefault="00CF08D6" w:rsidP="00CF08D6">
            <w:pPr>
              <w:pStyle w:val="TAC"/>
            </w:pPr>
            <w:r w:rsidRPr="0006458D">
              <w:t>703 – 748 MHz</w:t>
            </w:r>
          </w:p>
        </w:tc>
        <w:tc>
          <w:tcPr>
            <w:tcW w:w="851" w:type="dxa"/>
            <w:tcBorders>
              <w:top w:val="single" w:sz="2" w:space="0" w:color="auto"/>
              <w:left w:val="single" w:sz="2" w:space="0" w:color="auto"/>
              <w:bottom w:val="single" w:sz="2" w:space="0" w:color="auto"/>
              <w:right w:val="single" w:sz="2" w:space="0" w:color="auto"/>
            </w:tcBorders>
          </w:tcPr>
          <w:p w14:paraId="3A7CBB37"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E27052B"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FE3ACF" w14:textId="77777777" w:rsidR="00CF08D6" w:rsidRPr="0006458D" w:rsidRDefault="00CF08D6" w:rsidP="00CF08D6">
            <w:pPr>
              <w:pStyle w:val="TAL"/>
              <w:rPr>
                <w:rFonts w:cs="Arial"/>
                <w:lang w:eastAsia="ko-KR"/>
              </w:rPr>
            </w:pPr>
            <w:r w:rsidRPr="0006458D">
              <w:rPr>
                <w:rFonts w:cs="Arial"/>
                <w:lang w:eastAsia="ko-KR"/>
              </w:rPr>
              <w:t xml:space="preserve">This requirement does not apply to BS operating in band n28, since it is already covered by the requirement in subclause 6.6.5.2.2. </w:t>
            </w:r>
          </w:p>
        </w:tc>
      </w:tr>
      <w:tr w:rsidR="00CF08D6" w:rsidRPr="0006458D" w14:paraId="572230A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8CB893D" w14:textId="77777777" w:rsidR="00CF08D6" w:rsidRPr="0006458D" w:rsidRDefault="00CF08D6" w:rsidP="00CF08D6">
            <w:pPr>
              <w:pStyle w:val="TAC"/>
              <w:rPr>
                <w:rFonts w:cs="Arial"/>
                <w:lang w:eastAsia="ko-KR"/>
              </w:rPr>
            </w:pPr>
            <w:r w:rsidRPr="0006458D">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135CDC07" w14:textId="77777777" w:rsidR="00CF08D6" w:rsidRPr="0006458D" w:rsidRDefault="00CF08D6" w:rsidP="00CF08D6">
            <w:pPr>
              <w:pStyle w:val="TAC"/>
            </w:pPr>
            <w:r w:rsidRPr="0006458D">
              <w:t>1920 – 1980 MHz</w:t>
            </w:r>
          </w:p>
          <w:p w14:paraId="6C71BD7A"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27ECF5B"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5E5AE66"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7605ED0"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n1, since it is already covered by the requirement in subclause 6.6.5.2.2.</w:t>
            </w:r>
          </w:p>
        </w:tc>
      </w:tr>
      <w:tr w:rsidR="00CF08D6" w:rsidRPr="0006458D" w14:paraId="399C80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5B11709" w14:textId="77777777" w:rsidR="00CF08D6" w:rsidRPr="0006458D" w:rsidRDefault="00CF08D6" w:rsidP="00CF08D6">
            <w:pPr>
              <w:pStyle w:val="TAC"/>
              <w:rPr>
                <w:rFonts w:cs="Arial"/>
                <w:lang w:eastAsia="ko-KR"/>
              </w:rPr>
            </w:pPr>
            <w:r w:rsidRPr="0006458D">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05CDA018" w14:textId="77777777" w:rsidR="00CF08D6" w:rsidRPr="0006458D" w:rsidRDefault="00CF08D6" w:rsidP="00CF08D6">
            <w:pPr>
              <w:pStyle w:val="TAC"/>
            </w:pPr>
            <w:r w:rsidRPr="0006458D">
              <w:t>728 – 746 MHz</w:t>
            </w:r>
          </w:p>
        </w:tc>
        <w:tc>
          <w:tcPr>
            <w:tcW w:w="851" w:type="dxa"/>
            <w:tcBorders>
              <w:top w:val="single" w:sz="2" w:space="0" w:color="auto"/>
              <w:left w:val="single" w:sz="2" w:space="0" w:color="auto"/>
              <w:bottom w:val="single" w:sz="2" w:space="0" w:color="auto"/>
              <w:right w:val="single" w:sz="2" w:space="0" w:color="auto"/>
            </w:tcBorders>
          </w:tcPr>
          <w:p w14:paraId="3C837ACE" w14:textId="77777777" w:rsidR="00CF08D6" w:rsidRPr="0006458D" w:rsidRDefault="00CF08D6" w:rsidP="00CF08D6">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B0B129F"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2D612D0"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n12.</w:t>
            </w:r>
          </w:p>
        </w:tc>
      </w:tr>
      <w:tr w:rsidR="00CF08D6" w:rsidRPr="0006458D" w14:paraId="009A99C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3EBCE79" w14:textId="77777777" w:rsidR="00CF08D6" w:rsidRPr="0006458D"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85CCE0D" w14:textId="77777777" w:rsidR="00CF08D6" w:rsidRPr="0006458D" w:rsidRDefault="00CF08D6" w:rsidP="00CF08D6">
            <w:pPr>
              <w:pStyle w:val="TAC"/>
            </w:pPr>
            <w:r w:rsidRPr="0006458D">
              <w:t>698 – 716 MHz</w:t>
            </w:r>
          </w:p>
        </w:tc>
        <w:tc>
          <w:tcPr>
            <w:tcW w:w="851" w:type="dxa"/>
            <w:tcBorders>
              <w:top w:val="single" w:sz="2" w:space="0" w:color="auto"/>
              <w:left w:val="single" w:sz="2" w:space="0" w:color="auto"/>
              <w:bottom w:val="single" w:sz="2" w:space="0" w:color="auto"/>
              <w:right w:val="single" w:sz="2" w:space="0" w:color="auto"/>
            </w:tcBorders>
          </w:tcPr>
          <w:p w14:paraId="2B599740"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70C3384"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210A73"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n12, since it is already covered by the requirement in subclause 6.6.5.2.2.</w:t>
            </w:r>
          </w:p>
        </w:tc>
      </w:tr>
      <w:tr w:rsidR="00CF08D6" w:rsidRPr="0006458D" w14:paraId="5B8E883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0AED8B" w14:textId="77777777" w:rsidR="00CF08D6" w:rsidRPr="0006458D" w:rsidRDefault="00CF08D6" w:rsidP="00CF08D6">
            <w:pPr>
              <w:pStyle w:val="TAC"/>
              <w:rPr>
                <w:rFonts w:cs="Arial"/>
                <w:lang w:eastAsia="ko-KR"/>
              </w:rPr>
            </w:pPr>
            <w:r w:rsidRPr="0006458D">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2C47BD73" w14:textId="77777777" w:rsidR="00CF08D6" w:rsidRPr="0006458D" w:rsidRDefault="00CF08D6" w:rsidP="00CF08D6">
            <w:pPr>
              <w:pStyle w:val="TAC"/>
            </w:pPr>
            <w:r w:rsidRPr="0006458D">
              <w:t>1710 – 1780 MHz</w:t>
            </w:r>
          </w:p>
        </w:tc>
        <w:tc>
          <w:tcPr>
            <w:tcW w:w="851" w:type="dxa"/>
            <w:tcBorders>
              <w:top w:val="single" w:sz="2" w:space="0" w:color="auto"/>
              <w:left w:val="single" w:sz="2" w:space="0" w:color="auto"/>
              <w:bottom w:val="single" w:sz="2" w:space="0" w:color="auto"/>
              <w:right w:val="single" w:sz="2" w:space="0" w:color="auto"/>
            </w:tcBorders>
          </w:tcPr>
          <w:p w14:paraId="573B9C73"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EDC00B"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ED3EC9"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n66, since it is already covered by the requirement in subclause 6.6.5.2.2.</w:t>
            </w:r>
          </w:p>
        </w:tc>
      </w:tr>
    </w:tbl>
    <w:p w14:paraId="060CDF6F" w14:textId="77777777" w:rsidR="00CF08D6" w:rsidRPr="0006458D" w:rsidRDefault="00CF08D6" w:rsidP="00CF08D6"/>
    <w:p w14:paraId="36E447F1" w14:textId="77777777" w:rsidR="00CF08D6" w:rsidRPr="0006458D" w:rsidRDefault="00CF08D6" w:rsidP="00CF08D6">
      <w:pPr>
        <w:pStyle w:val="NO"/>
      </w:pPr>
      <w:bookmarkStart w:id="352" w:name="_Hlk497677260"/>
      <w:r w:rsidRPr="0006458D">
        <w:t>NOTE 1:</w:t>
      </w:r>
      <w:r w:rsidRPr="0006458D">
        <w:tab/>
        <w:t xml:space="preserve">As defined in the scope for spurious emissions in this clause, except for </w:t>
      </w:r>
      <w:r w:rsidRPr="0006458D">
        <w:rPr>
          <w:rFonts w:eastAsia="MS Mincho"/>
        </w:rPr>
        <w:t xml:space="preserve">the cases where the noted requirements apply to a BS operating in </w:t>
      </w:r>
      <w:r w:rsidRPr="0006458D">
        <w:t>Band n28, the co-existence requirements in table 6.6.5.2.3</w:t>
      </w:r>
      <w:r w:rsidRPr="0006458D" w:rsidDel="003F0872">
        <w:t xml:space="preserve"> </w:t>
      </w:r>
      <w:r w:rsidRPr="0006458D">
        <w:t xml:space="preserve">-1 do not apply for the </w:t>
      </w:r>
      <w:proofErr w:type="spellStart"/>
      <w:r w:rsidRPr="0006458D">
        <w:t>Δf</w:t>
      </w:r>
      <w:r w:rsidRPr="0006458D">
        <w:rPr>
          <w:vertAlign w:val="subscript"/>
        </w:rPr>
        <w:t>OBUE</w:t>
      </w:r>
      <w:proofErr w:type="spellEnd"/>
      <w:r w:rsidRPr="0006458D" w:rsidDel="000C48A4">
        <w:t xml:space="preserve"> </w:t>
      </w:r>
      <w:r w:rsidRPr="0006458D">
        <w:t>frequency range immediately outside the downlink</w:t>
      </w:r>
      <w:r w:rsidRPr="0006458D" w:rsidDel="00B62512">
        <w:t xml:space="preserve"> </w:t>
      </w:r>
      <w:r w:rsidRPr="0006458D">
        <w:rPr>
          <w:i/>
        </w:rPr>
        <w:t>operating band</w:t>
      </w:r>
      <w:r w:rsidRPr="0006458D">
        <w:t xml:space="preserve"> (see table 5.2-1). Emission limits for this excluded frequency range may be covered by local or regional requirements.</w:t>
      </w:r>
    </w:p>
    <w:p w14:paraId="6EA8BF3E" w14:textId="77777777" w:rsidR="00CF08D6" w:rsidRPr="0006458D" w:rsidRDefault="00CF08D6" w:rsidP="00CF08D6">
      <w:pPr>
        <w:pStyle w:val="NO"/>
      </w:pPr>
      <w:r w:rsidRPr="0006458D">
        <w:t>NOTE 2:</w:t>
      </w:r>
      <w:r w:rsidRPr="0006458D">
        <w:tab/>
        <w:t>Table 6.6.5.2.3</w:t>
      </w:r>
      <w:r w:rsidRPr="0006458D" w:rsidDel="000D5474">
        <w:t xml:space="preserve"> </w:t>
      </w:r>
      <w:r w:rsidRPr="0006458D">
        <w:t xml:space="preserve">-1 assumes that two </w:t>
      </w:r>
      <w:r w:rsidRPr="0006458D">
        <w:rPr>
          <w:i/>
        </w:rPr>
        <w:t>operating bands</w:t>
      </w:r>
      <w:r w:rsidRPr="0006458D">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ABD8D6E" w14:textId="77777777" w:rsidR="00CF08D6" w:rsidRPr="0006458D" w:rsidRDefault="00CF08D6" w:rsidP="00CF08D6">
      <w:pPr>
        <w:pStyle w:val="NO"/>
      </w:pPr>
      <w:r w:rsidRPr="0006458D">
        <w:t>NOTE 3:</w:t>
      </w:r>
      <w:r w:rsidRPr="0006458D">
        <w:tab/>
        <w:t xml:space="preserve">TDD base stations deployed in the same geographical area, that are synchronized and use the same or adjacent </w:t>
      </w:r>
      <w:r w:rsidRPr="0006458D">
        <w:rPr>
          <w:i/>
        </w:rPr>
        <w:t>operating bands</w:t>
      </w:r>
      <w:r w:rsidRPr="0006458D">
        <w:t xml:space="preserve"> can transmit without additional co-existence requirements. For unsynchronized base stations, special co-existence requirements may apply that are not covered by the 3GPP specifications.</w:t>
      </w:r>
    </w:p>
    <w:p w14:paraId="34E7A1FC" w14:textId="77777777" w:rsidR="00CF08D6" w:rsidRPr="0006458D" w:rsidRDefault="00CF08D6" w:rsidP="00CF08D6">
      <w:pPr>
        <w:pStyle w:val="NO"/>
      </w:pPr>
      <w:r w:rsidRPr="0006458D">
        <w:t>NOTE 4:</w:t>
      </w:r>
      <w:r w:rsidRPr="0006458D">
        <w:tab/>
        <w:t xml:space="preserve">For NR Band n28 BS, specific solutions may be required to fulfil the spurious emissions limits for BS for co-existence with E-UTRA Band 27 UL </w:t>
      </w:r>
      <w:r w:rsidRPr="0006458D">
        <w:rPr>
          <w:i/>
        </w:rPr>
        <w:t>operating band</w:t>
      </w:r>
      <w:r w:rsidRPr="0006458D">
        <w:t>.</w:t>
      </w:r>
    </w:p>
    <w:p w14:paraId="353DFF0A" w14:textId="77777777" w:rsidR="00CF08D6" w:rsidRPr="0006458D" w:rsidRDefault="00CF08D6" w:rsidP="00CF08D6">
      <w:pPr>
        <w:rPr>
          <w:rFonts w:cs="v3.8.0"/>
          <w:lang w:eastAsia="zh-CN"/>
        </w:rPr>
      </w:pPr>
      <w:r w:rsidRPr="0006458D">
        <w:t>The following requirement may be applied for the protection of PHS.</w:t>
      </w:r>
      <w:r w:rsidRPr="0006458D">
        <w:rPr>
          <w:rFonts w:cs="v3.8.0"/>
        </w:rPr>
        <w:t xml:space="preserve"> This requirement is also applicable at specified frequencies falling between </w:t>
      </w:r>
      <w:proofErr w:type="spellStart"/>
      <w:r w:rsidRPr="0006458D">
        <w:t>Δf</w:t>
      </w:r>
      <w:r w:rsidRPr="0006458D">
        <w:rPr>
          <w:rFonts w:cs="v5.0.0"/>
          <w:vertAlign w:val="subscript"/>
        </w:rPr>
        <w:t>OBUE</w:t>
      </w:r>
      <w:proofErr w:type="spellEnd"/>
      <w:r w:rsidRPr="0006458D">
        <w:t xml:space="preserve"> </w:t>
      </w:r>
      <w:r w:rsidRPr="0006458D">
        <w:rPr>
          <w:rFonts w:cs="v3.8.0"/>
        </w:rPr>
        <w:t xml:space="preserve">below the </w:t>
      </w:r>
      <w:r w:rsidRPr="0006458D">
        <w:t xml:space="preserve">lowest BS transmitter frequency of the downlink </w:t>
      </w:r>
      <w:r w:rsidRPr="0006458D">
        <w:rPr>
          <w:i/>
        </w:rPr>
        <w:t>operating band</w:t>
      </w:r>
      <w:r w:rsidRPr="0006458D">
        <w:t xml:space="preserve"> and </w:t>
      </w:r>
      <w:proofErr w:type="spellStart"/>
      <w:r w:rsidRPr="0006458D">
        <w:t>Δf</w:t>
      </w:r>
      <w:r w:rsidRPr="0006458D">
        <w:rPr>
          <w:rFonts w:cs="v5.0.0"/>
          <w:vertAlign w:val="subscript"/>
        </w:rPr>
        <w:t>OBUE</w:t>
      </w:r>
      <w:proofErr w:type="spellEnd"/>
      <w:r w:rsidRPr="0006458D">
        <w:t xml:space="preserve"> above the highest BS transmitter frequency of the downlink </w:t>
      </w:r>
      <w:r w:rsidRPr="0006458D">
        <w:rPr>
          <w:i/>
        </w:rPr>
        <w:t>operating band</w:t>
      </w:r>
      <w:r w:rsidRPr="0006458D">
        <w:t xml:space="preserve">. </w:t>
      </w:r>
      <w:proofErr w:type="spellStart"/>
      <w:r w:rsidRPr="0006458D">
        <w:t>Δf</w:t>
      </w:r>
      <w:r w:rsidRPr="0006458D">
        <w:rPr>
          <w:vertAlign w:val="subscript"/>
        </w:rPr>
        <w:t>OBUE</w:t>
      </w:r>
      <w:proofErr w:type="spellEnd"/>
      <w:r w:rsidRPr="0006458D">
        <w:rPr>
          <w:rFonts w:cs="v5.0.0"/>
        </w:rPr>
        <w:t xml:space="preserve"> </w:t>
      </w:r>
      <w:r w:rsidRPr="0006458D">
        <w:rPr>
          <w:rFonts w:cs="v5.0.0"/>
          <w:lang w:eastAsia="zh-CN"/>
        </w:rPr>
        <w:t xml:space="preserve">is </w:t>
      </w:r>
      <w:r w:rsidRPr="0006458D">
        <w:rPr>
          <w:rFonts w:cs="v5.0.0"/>
        </w:rPr>
        <w:t>defined in subclause 6.6.1.</w:t>
      </w:r>
    </w:p>
    <w:p w14:paraId="266DE8D8" w14:textId="77777777" w:rsidR="00CF08D6" w:rsidRPr="0006458D" w:rsidRDefault="00CF08D6" w:rsidP="00CF08D6">
      <w:r w:rsidRPr="0006458D">
        <w:t xml:space="preserve">The spurious emission </w:t>
      </w:r>
      <w:r w:rsidRPr="0006458D">
        <w:rPr>
          <w:i/>
        </w:rPr>
        <w:t>basic limit</w:t>
      </w:r>
      <w:r w:rsidRPr="0006458D">
        <w:t xml:space="preserve"> for this requirement is:</w:t>
      </w:r>
    </w:p>
    <w:p w14:paraId="618A6183" w14:textId="77777777" w:rsidR="00CF08D6" w:rsidRPr="0006458D" w:rsidRDefault="00CF08D6" w:rsidP="00CF08D6">
      <w:pPr>
        <w:pStyle w:val="TH"/>
      </w:pPr>
      <w:r w:rsidRPr="0006458D">
        <w:t xml:space="preserve">Table 6.6.5.2.3-2: BS spurious emissions </w:t>
      </w:r>
      <w:r w:rsidRPr="0006458D">
        <w:rPr>
          <w:i/>
        </w:rPr>
        <w:t>basic limits</w:t>
      </w:r>
      <w:r w:rsidRPr="0006458D">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F08D6" w:rsidRPr="0006458D" w14:paraId="69535798" w14:textId="77777777" w:rsidTr="00CF08D6">
        <w:trPr>
          <w:cantSplit/>
          <w:jc w:val="center"/>
        </w:trPr>
        <w:tc>
          <w:tcPr>
            <w:tcW w:w="2538" w:type="dxa"/>
          </w:tcPr>
          <w:p w14:paraId="14CBBD87" w14:textId="77777777" w:rsidR="00CF08D6" w:rsidRPr="0006458D" w:rsidRDefault="00CF08D6" w:rsidP="00CF08D6">
            <w:pPr>
              <w:pStyle w:val="TAH"/>
              <w:rPr>
                <w:rFonts w:cs="Arial"/>
              </w:rPr>
            </w:pPr>
            <w:r w:rsidRPr="0006458D">
              <w:rPr>
                <w:rFonts w:cs="Arial"/>
              </w:rPr>
              <w:t>Frequency range</w:t>
            </w:r>
          </w:p>
        </w:tc>
        <w:tc>
          <w:tcPr>
            <w:tcW w:w="1276" w:type="dxa"/>
          </w:tcPr>
          <w:p w14:paraId="67329CD6" w14:textId="77777777" w:rsidR="00CF08D6" w:rsidRPr="0006458D" w:rsidRDefault="00CF08D6" w:rsidP="00CF08D6">
            <w:pPr>
              <w:pStyle w:val="TAH"/>
              <w:rPr>
                <w:rFonts w:cs="Arial"/>
              </w:rPr>
            </w:pPr>
            <w:r w:rsidRPr="0006458D">
              <w:rPr>
                <w:rFonts w:cs="v5.0.0"/>
                <w:i/>
              </w:rPr>
              <w:t>Basic limit</w:t>
            </w:r>
          </w:p>
        </w:tc>
        <w:tc>
          <w:tcPr>
            <w:tcW w:w="1418" w:type="dxa"/>
          </w:tcPr>
          <w:p w14:paraId="1BB7B1CF" w14:textId="77777777" w:rsidR="00CF08D6" w:rsidRPr="00D463D4" w:rsidRDefault="00CF08D6" w:rsidP="00CF08D6">
            <w:pPr>
              <w:pStyle w:val="TAH"/>
              <w:rPr>
                <w:rFonts w:cs="Arial"/>
                <w:i/>
                <w:rPrChange w:id="353" w:author="Johan Sköld" w:date="2019-11-08T18:29:00Z">
                  <w:rPr>
                    <w:rFonts w:cs="Arial"/>
                  </w:rPr>
                </w:rPrChange>
              </w:rPr>
            </w:pPr>
            <w:r w:rsidRPr="00D463D4">
              <w:rPr>
                <w:rFonts w:cs="Arial"/>
                <w:i/>
                <w:rPrChange w:id="354" w:author="Johan Sköld" w:date="2019-11-08T18:29:00Z">
                  <w:rPr>
                    <w:rFonts w:cs="Arial"/>
                  </w:rPr>
                </w:rPrChange>
              </w:rPr>
              <w:t>Measurement Bandwidth</w:t>
            </w:r>
          </w:p>
        </w:tc>
        <w:tc>
          <w:tcPr>
            <w:tcW w:w="3617" w:type="dxa"/>
          </w:tcPr>
          <w:p w14:paraId="712D1389" w14:textId="77777777" w:rsidR="00CF08D6" w:rsidRPr="0006458D" w:rsidRDefault="00CF08D6" w:rsidP="00CF08D6">
            <w:pPr>
              <w:pStyle w:val="TAH"/>
              <w:rPr>
                <w:rFonts w:cs="Arial"/>
              </w:rPr>
            </w:pPr>
            <w:r w:rsidRPr="0006458D">
              <w:rPr>
                <w:rFonts w:cs="Arial"/>
              </w:rPr>
              <w:t>Note</w:t>
            </w:r>
          </w:p>
        </w:tc>
      </w:tr>
      <w:tr w:rsidR="00CF08D6" w:rsidRPr="0006458D" w14:paraId="1555DA16" w14:textId="77777777" w:rsidTr="00CF08D6">
        <w:trPr>
          <w:cantSplit/>
          <w:trHeight w:val="163"/>
          <w:jc w:val="center"/>
        </w:trPr>
        <w:tc>
          <w:tcPr>
            <w:tcW w:w="2538" w:type="dxa"/>
            <w:tcBorders>
              <w:top w:val="single" w:sz="4" w:space="0" w:color="auto"/>
            </w:tcBorders>
          </w:tcPr>
          <w:p w14:paraId="3D54408E" w14:textId="77777777" w:rsidR="00CF08D6" w:rsidRPr="0006458D" w:rsidRDefault="00CF08D6" w:rsidP="00CF08D6">
            <w:pPr>
              <w:pStyle w:val="TAC"/>
              <w:rPr>
                <w:rFonts w:cs="Arial"/>
              </w:rPr>
            </w:pPr>
            <w:r w:rsidRPr="0006458D">
              <w:rPr>
                <w:rFonts w:cs="Arial"/>
              </w:rPr>
              <w:t>1884.5 – 1915.7 MHz</w:t>
            </w:r>
          </w:p>
        </w:tc>
        <w:tc>
          <w:tcPr>
            <w:tcW w:w="1276" w:type="dxa"/>
            <w:tcBorders>
              <w:top w:val="single" w:sz="4" w:space="0" w:color="auto"/>
            </w:tcBorders>
          </w:tcPr>
          <w:p w14:paraId="643D555C" w14:textId="77777777" w:rsidR="00CF08D6" w:rsidRPr="0006458D" w:rsidRDefault="00CF08D6" w:rsidP="00CF08D6">
            <w:pPr>
              <w:pStyle w:val="TAC"/>
              <w:rPr>
                <w:rFonts w:cs="Arial"/>
              </w:rPr>
            </w:pPr>
            <w:r w:rsidRPr="0006458D">
              <w:rPr>
                <w:rFonts w:cs="Arial"/>
              </w:rPr>
              <w:t>-41 dBm</w:t>
            </w:r>
          </w:p>
        </w:tc>
        <w:tc>
          <w:tcPr>
            <w:tcW w:w="1418" w:type="dxa"/>
            <w:tcBorders>
              <w:top w:val="single" w:sz="4" w:space="0" w:color="auto"/>
            </w:tcBorders>
          </w:tcPr>
          <w:p w14:paraId="20009918" w14:textId="77777777" w:rsidR="00CF08D6" w:rsidRPr="0006458D" w:rsidRDefault="00CF08D6" w:rsidP="00CF08D6">
            <w:pPr>
              <w:pStyle w:val="TAC"/>
              <w:rPr>
                <w:rFonts w:cs="Arial"/>
              </w:rPr>
            </w:pPr>
            <w:r w:rsidRPr="0006458D">
              <w:rPr>
                <w:rFonts w:cs="Arial"/>
              </w:rPr>
              <w:t>300 kHz</w:t>
            </w:r>
          </w:p>
        </w:tc>
        <w:tc>
          <w:tcPr>
            <w:tcW w:w="3617" w:type="dxa"/>
            <w:tcBorders>
              <w:top w:val="single" w:sz="4" w:space="0" w:color="auto"/>
            </w:tcBorders>
          </w:tcPr>
          <w:p w14:paraId="51FDEC0F" w14:textId="77777777" w:rsidR="00CF08D6" w:rsidRPr="0006458D" w:rsidRDefault="00CF08D6" w:rsidP="00CF08D6">
            <w:pPr>
              <w:pStyle w:val="TAC"/>
              <w:rPr>
                <w:rFonts w:cs="Arial"/>
              </w:rPr>
            </w:pPr>
            <w:r w:rsidRPr="0006458D">
              <w:rPr>
                <w:rFonts w:cs="Arial"/>
              </w:rPr>
              <w:t xml:space="preserve">Applicable when co-existence with PHS system operating in 1884.5 </w:t>
            </w:r>
            <w:r w:rsidRPr="0006458D">
              <w:t>–</w:t>
            </w:r>
            <w:r w:rsidRPr="0006458D">
              <w:rPr>
                <w:rFonts w:cs="Arial"/>
              </w:rPr>
              <w:t xml:space="preserve"> 1915.7 MHz </w:t>
            </w:r>
          </w:p>
        </w:tc>
      </w:tr>
    </w:tbl>
    <w:p w14:paraId="199C4148" w14:textId="77777777" w:rsidR="00CF08D6" w:rsidRPr="0006458D" w:rsidRDefault="00CF08D6" w:rsidP="00CF08D6"/>
    <w:p w14:paraId="1A811EFB" w14:textId="77777777" w:rsidR="00CF08D6" w:rsidRPr="0006458D" w:rsidRDefault="00CF08D6" w:rsidP="00CF08D6">
      <w:pPr>
        <w:pStyle w:val="TH"/>
        <w:rPr>
          <w:rFonts w:cs="v5.0.0"/>
        </w:rPr>
      </w:pPr>
      <w:r w:rsidRPr="0006458D">
        <w:rPr>
          <w:rFonts w:cs="v5.0.0"/>
        </w:rPr>
        <w:t>Table 6.6.5.2.3-3: Void</w:t>
      </w:r>
    </w:p>
    <w:p w14:paraId="668E4305" w14:textId="77777777" w:rsidR="00CF08D6" w:rsidRPr="0006458D" w:rsidRDefault="00CF08D6" w:rsidP="00CF08D6">
      <w:pPr>
        <w:rPr>
          <w:lang w:val="en-US"/>
        </w:rPr>
      </w:pPr>
      <w:r w:rsidRPr="0006458D">
        <w:rPr>
          <w:lang w:val="en-US"/>
        </w:rPr>
        <w:t xml:space="preserve">In certain regions, the following requirement may apply to NR BS operating in Band n50 and n75 within the 1432 – 1452 MHz, and in Band n51 and Band n76. The </w:t>
      </w:r>
      <w:r w:rsidRPr="0006458D">
        <w:rPr>
          <w:i/>
          <w:lang w:val="en-US"/>
        </w:rPr>
        <w:t>basic limit is</w:t>
      </w:r>
      <w:r w:rsidRPr="0006458D">
        <w:rPr>
          <w:lang w:val="en-US"/>
        </w:rPr>
        <w:t xml:space="preserve"> specified in Table 6.6.5.2.3-4.</w:t>
      </w:r>
      <w:r w:rsidRPr="0006458D">
        <w:rPr>
          <w:rFonts w:cs="v3.8.0"/>
        </w:rPr>
        <w:t xml:space="preserve"> This requirement is also applicable at</w:t>
      </w:r>
      <w:r w:rsidRPr="0006458D">
        <w:t xml:space="preserve"> </w:t>
      </w:r>
      <w:r w:rsidRPr="0006458D">
        <w:rPr>
          <w:rFonts w:cs="v3.8.0"/>
        </w:rPr>
        <w:t xml:space="preserve">the frequency range from </w:t>
      </w:r>
      <w:proofErr w:type="spellStart"/>
      <w:r w:rsidRPr="0006458D">
        <w:t>Δf</w:t>
      </w:r>
      <w:r w:rsidRPr="0006458D">
        <w:rPr>
          <w:vertAlign w:val="subscript"/>
        </w:rPr>
        <w:t>OBUE</w:t>
      </w:r>
      <w:proofErr w:type="spellEnd"/>
      <w:r w:rsidRPr="0006458D" w:rsidDel="003E640A">
        <w:rPr>
          <w:rFonts w:cs="v3.8.0"/>
        </w:rPr>
        <w:t xml:space="preserve"> </w:t>
      </w:r>
      <w:r w:rsidRPr="0006458D">
        <w:rPr>
          <w:rFonts w:cs="v3.8.0"/>
        </w:rPr>
        <w:t xml:space="preserve">below the lowest frequency of the BS downlink </w:t>
      </w:r>
      <w:r w:rsidRPr="0006458D">
        <w:rPr>
          <w:rFonts w:cs="v3.8.0"/>
          <w:i/>
        </w:rPr>
        <w:t>operating band</w:t>
      </w:r>
      <w:r w:rsidRPr="0006458D">
        <w:rPr>
          <w:rFonts w:cs="v3.8.0"/>
        </w:rPr>
        <w:t xml:space="preserve"> up to </w:t>
      </w:r>
      <w:proofErr w:type="spellStart"/>
      <w:r w:rsidRPr="0006458D">
        <w:t>Δf</w:t>
      </w:r>
      <w:r w:rsidRPr="0006458D">
        <w:rPr>
          <w:vertAlign w:val="subscript"/>
        </w:rPr>
        <w:t>OBUE</w:t>
      </w:r>
      <w:proofErr w:type="spellEnd"/>
      <w:r w:rsidRPr="0006458D" w:rsidDel="003E640A">
        <w:rPr>
          <w:rFonts w:cs="v3.8.0"/>
        </w:rPr>
        <w:t xml:space="preserve"> </w:t>
      </w:r>
      <w:r w:rsidRPr="0006458D">
        <w:rPr>
          <w:rFonts w:cs="v3.8.0"/>
        </w:rPr>
        <w:t xml:space="preserve">above the highest frequency of the BS downlink </w:t>
      </w:r>
      <w:r w:rsidRPr="0006458D">
        <w:rPr>
          <w:rFonts w:cs="v3.8.0"/>
          <w:i/>
        </w:rPr>
        <w:t>operating band</w:t>
      </w:r>
      <w:r w:rsidRPr="0006458D">
        <w:rPr>
          <w:rFonts w:cs="v3.8.0"/>
        </w:rPr>
        <w:t>.</w:t>
      </w:r>
    </w:p>
    <w:p w14:paraId="7AAE0DB9" w14:textId="77777777" w:rsidR="00CF08D6" w:rsidRPr="0006458D" w:rsidRDefault="00CF08D6" w:rsidP="00CF08D6">
      <w:pPr>
        <w:pStyle w:val="TH"/>
        <w:rPr>
          <w:lang w:val="en-US" w:eastAsia="zh-CN"/>
        </w:rPr>
      </w:pPr>
      <w:r w:rsidRPr="0006458D">
        <w:t xml:space="preserve">Table </w:t>
      </w:r>
      <w:r w:rsidRPr="0006458D">
        <w:rPr>
          <w:lang w:val="en-US"/>
        </w:rPr>
        <w:t>6.6.5.2.3-4</w:t>
      </w:r>
      <w:r w:rsidRPr="0006458D">
        <w:t xml:space="preserve">: Additional operating band unwanted emission </w:t>
      </w:r>
      <w:r w:rsidRPr="0006458D">
        <w:rPr>
          <w:i/>
        </w:rPr>
        <w:t>basic limit</w:t>
      </w:r>
      <w:r w:rsidRPr="0006458D">
        <w:t xml:space="preserve"> for NR BS operating in </w:t>
      </w:r>
      <w:r w:rsidRPr="0006458D">
        <w:rPr>
          <w:lang w:val="en-US" w:eastAsia="zh-CN"/>
        </w:rPr>
        <w:t>Band n50 and n75 within 1432 – 1452 MHz</w:t>
      </w:r>
      <w:r w:rsidRPr="0006458D">
        <w:t>,</w:t>
      </w:r>
      <w:r w:rsidRPr="0006458D">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F08D6" w:rsidRPr="0006458D" w14:paraId="557CB5CC"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02517C87" w14:textId="77777777" w:rsidR="00CF08D6" w:rsidRPr="0006458D" w:rsidRDefault="00CF08D6" w:rsidP="00CF08D6">
            <w:pPr>
              <w:pStyle w:val="TAH"/>
            </w:pPr>
            <w:r w:rsidRPr="0006458D">
              <w:t xml:space="preserve">Filter centre frequency, </w:t>
            </w:r>
            <w:proofErr w:type="spellStart"/>
            <w:r w:rsidRPr="0006458D">
              <w:t>F</w:t>
            </w:r>
            <w:r w:rsidRPr="0006458D">
              <w:rPr>
                <w:vertAlign w:val="subscript"/>
              </w:rPr>
              <w:t>filter</w:t>
            </w:r>
            <w:proofErr w:type="spellEnd"/>
          </w:p>
        </w:tc>
        <w:tc>
          <w:tcPr>
            <w:tcW w:w="2080" w:type="dxa"/>
            <w:tcBorders>
              <w:top w:val="single" w:sz="4" w:space="0" w:color="auto"/>
              <w:left w:val="single" w:sz="4" w:space="0" w:color="auto"/>
              <w:bottom w:val="single" w:sz="4" w:space="0" w:color="auto"/>
              <w:right w:val="single" w:sz="4" w:space="0" w:color="auto"/>
            </w:tcBorders>
          </w:tcPr>
          <w:p w14:paraId="0B230683" w14:textId="77777777" w:rsidR="00CF08D6" w:rsidRPr="0006458D" w:rsidRDefault="00CF08D6" w:rsidP="00CF08D6">
            <w:pPr>
              <w:pStyle w:val="TAH"/>
              <w:rPr>
                <w:i/>
              </w:rPr>
            </w:pPr>
            <w:r w:rsidRPr="0006458D">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59BD7D4C" w14:textId="77777777" w:rsidR="00CF08D6" w:rsidRPr="00D463D4" w:rsidRDefault="00CF08D6" w:rsidP="00CF08D6">
            <w:pPr>
              <w:pStyle w:val="TAH"/>
              <w:rPr>
                <w:i/>
                <w:rPrChange w:id="355" w:author="Johan Sköld" w:date="2019-11-08T18:29:00Z">
                  <w:rPr/>
                </w:rPrChange>
              </w:rPr>
            </w:pPr>
            <w:r w:rsidRPr="00D463D4">
              <w:rPr>
                <w:i/>
                <w:rPrChange w:id="356" w:author="Johan Sköld" w:date="2019-11-08T18:29:00Z">
                  <w:rPr/>
                </w:rPrChange>
              </w:rPr>
              <w:t>Measurement Bandwidth</w:t>
            </w:r>
          </w:p>
        </w:tc>
      </w:tr>
      <w:tr w:rsidR="00CF08D6" w:rsidRPr="0006458D" w14:paraId="5EAC353B"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2C5744ED" w14:textId="77777777" w:rsidR="00CF08D6" w:rsidRPr="0006458D" w:rsidRDefault="00CF08D6" w:rsidP="00CF08D6">
            <w:pPr>
              <w:pStyle w:val="TAC"/>
            </w:pPr>
            <w:proofErr w:type="spellStart"/>
            <w:r w:rsidRPr="0006458D">
              <w:t>F</w:t>
            </w:r>
            <w:r w:rsidRPr="0006458D">
              <w:rPr>
                <w:vertAlign w:val="subscript"/>
              </w:rPr>
              <w:t>filter</w:t>
            </w:r>
            <w:proofErr w:type="spellEnd"/>
            <w:r w:rsidRPr="0006458D">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2AFC0E91" w14:textId="77777777" w:rsidR="00CF08D6" w:rsidRPr="0006458D" w:rsidRDefault="00CF08D6" w:rsidP="00CF08D6">
            <w:pPr>
              <w:pStyle w:val="TAC"/>
            </w:pPr>
            <w:r w:rsidRPr="0006458D">
              <w:t>-42 dBm</w:t>
            </w:r>
          </w:p>
        </w:tc>
        <w:tc>
          <w:tcPr>
            <w:tcW w:w="1642" w:type="dxa"/>
            <w:tcBorders>
              <w:top w:val="single" w:sz="4" w:space="0" w:color="auto"/>
              <w:left w:val="single" w:sz="4" w:space="0" w:color="auto"/>
              <w:bottom w:val="single" w:sz="4" w:space="0" w:color="auto"/>
              <w:right w:val="single" w:sz="4" w:space="0" w:color="auto"/>
            </w:tcBorders>
          </w:tcPr>
          <w:p w14:paraId="22C79BAE" w14:textId="77777777" w:rsidR="00CF08D6" w:rsidRPr="0006458D" w:rsidRDefault="00CF08D6" w:rsidP="00CF08D6">
            <w:pPr>
              <w:pStyle w:val="TAC"/>
            </w:pPr>
            <w:r w:rsidRPr="0006458D">
              <w:t>27 MHz</w:t>
            </w:r>
          </w:p>
        </w:tc>
      </w:tr>
    </w:tbl>
    <w:p w14:paraId="0F82FC2B" w14:textId="77777777" w:rsidR="00CF08D6" w:rsidRPr="0006458D" w:rsidRDefault="00CF08D6" w:rsidP="00CF08D6"/>
    <w:p w14:paraId="2F10A808" w14:textId="77777777" w:rsidR="00CF08D6" w:rsidRPr="0006458D" w:rsidRDefault="00CF08D6" w:rsidP="00CF08D6">
      <w:r w:rsidRPr="0006458D">
        <w:t xml:space="preserve">In certain regions, the following requirement may apply to BS operating in NR Band n50 and n75 within 1492-1517 MHz and in Band n74 within 1492-1518 </w:t>
      </w:r>
      <w:proofErr w:type="spellStart"/>
      <w:r w:rsidRPr="0006458D">
        <w:t>MHz.</w:t>
      </w:r>
      <w:proofErr w:type="spellEnd"/>
      <w:r w:rsidRPr="0006458D">
        <w:rPr>
          <w:rFonts w:cs="v5.0.0"/>
        </w:rPr>
        <w:t xml:space="preserve"> The maximum </w:t>
      </w:r>
      <w:r w:rsidRPr="0006458D">
        <w:t xml:space="preserve">level of emissions, measured on centre frequencies </w:t>
      </w:r>
      <w:proofErr w:type="spellStart"/>
      <w:r w:rsidRPr="0006458D">
        <w:t>F</w:t>
      </w:r>
      <w:r w:rsidRPr="0006458D">
        <w:rPr>
          <w:vertAlign w:val="subscript"/>
        </w:rPr>
        <w:t>filter</w:t>
      </w:r>
      <w:proofErr w:type="spellEnd"/>
      <w:r w:rsidRPr="0006458D">
        <w:t xml:space="preserve"> with filter bandwidth according to Table </w:t>
      </w:r>
      <w:r w:rsidRPr="0006458D">
        <w:rPr>
          <w:lang w:val="en-US"/>
        </w:rPr>
        <w:t>6.6.5.2.3-5</w:t>
      </w:r>
      <w:r w:rsidRPr="0006458D">
        <w:t xml:space="preserve">, shall be defined according to the </w:t>
      </w:r>
      <w:r w:rsidRPr="0006458D">
        <w:rPr>
          <w:i/>
        </w:rPr>
        <w:t>basic limits</w:t>
      </w:r>
      <w:r w:rsidRPr="0006458D">
        <w:t xml:space="preserve"> </w:t>
      </w:r>
      <w:proofErr w:type="gramStart"/>
      <w:r w:rsidRPr="0006458D">
        <w:t>P</w:t>
      </w:r>
      <w:r w:rsidRPr="0006458D">
        <w:rPr>
          <w:vertAlign w:val="subscript"/>
        </w:rPr>
        <w:t>EM,n</w:t>
      </w:r>
      <w:proofErr w:type="gramEnd"/>
      <w:r w:rsidRPr="0006458D">
        <w:rPr>
          <w:vertAlign w:val="subscript"/>
        </w:rPr>
        <w:t xml:space="preserve">50/n75,a </w:t>
      </w:r>
      <w:r w:rsidRPr="0006458D">
        <w:t>nor P</w:t>
      </w:r>
      <w:r w:rsidRPr="0006458D">
        <w:rPr>
          <w:vertAlign w:val="subscript"/>
        </w:rPr>
        <w:t xml:space="preserve">EM,n50/n75,b </w:t>
      </w:r>
      <w:r w:rsidRPr="0006458D">
        <w:t>declared by the manufacturer.</w:t>
      </w:r>
    </w:p>
    <w:p w14:paraId="2D0B0D67" w14:textId="77777777" w:rsidR="00CF08D6" w:rsidRPr="0006458D" w:rsidRDefault="00CF08D6" w:rsidP="00CF08D6">
      <w:pPr>
        <w:pStyle w:val="TH"/>
      </w:pPr>
      <w:r w:rsidRPr="0006458D">
        <w:lastRenderedPageBreak/>
        <w:t xml:space="preserve">Table </w:t>
      </w:r>
      <w:r w:rsidRPr="0006458D">
        <w:rPr>
          <w:lang w:val="en-US"/>
        </w:rPr>
        <w:t>6.6.5.2.3-</w:t>
      </w:r>
      <w:r w:rsidRPr="0006458D">
        <w:t xml:space="preserve">5: </w:t>
      </w:r>
      <w:r w:rsidRPr="0006458D">
        <w:rPr>
          <w:i/>
        </w:rPr>
        <w:t>Operating band</w:t>
      </w:r>
      <w:r w:rsidRPr="0006458D">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F08D6" w:rsidRPr="0006458D" w14:paraId="3186A579" w14:textId="77777777" w:rsidTr="00CF08D6">
        <w:trPr>
          <w:jc w:val="center"/>
        </w:trPr>
        <w:tc>
          <w:tcPr>
            <w:tcW w:w="3023" w:type="dxa"/>
          </w:tcPr>
          <w:p w14:paraId="1C0E01BC" w14:textId="77777777" w:rsidR="00CF08D6" w:rsidRPr="0006458D" w:rsidRDefault="00CF08D6" w:rsidP="00CF08D6">
            <w:pPr>
              <w:pStyle w:val="TAH"/>
            </w:pPr>
            <w:r w:rsidRPr="0006458D">
              <w:t xml:space="preserve">Filter centre frequency, </w:t>
            </w:r>
            <w:proofErr w:type="spellStart"/>
            <w:r w:rsidRPr="0006458D">
              <w:t>F</w:t>
            </w:r>
            <w:r w:rsidRPr="0006458D">
              <w:rPr>
                <w:vertAlign w:val="subscript"/>
              </w:rPr>
              <w:t>filter</w:t>
            </w:r>
            <w:proofErr w:type="spellEnd"/>
          </w:p>
        </w:tc>
        <w:tc>
          <w:tcPr>
            <w:tcW w:w="1939" w:type="dxa"/>
          </w:tcPr>
          <w:p w14:paraId="6065508D" w14:textId="77777777" w:rsidR="00CF08D6" w:rsidRPr="0006458D" w:rsidRDefault="00CF08D6" w:rsidP="00CF08D6">
            <w:pPr>
              <w:pStyle w:val="TAH"/>
            </w:pPr>
            <w:r w:rsidRPr="0006458D">
              <w:t xml:space="preserve">Declared </w:t>
            </w:r>
            <w:r w:rsidRPr="0006458D">
              <w:rPr>
                <w:i/>
              </w:rPr>
              <w:t>basic limits</w:t>
            </w:r>
            <w:r w:rsidRPr="0006458D">
              <w:t xml:space="preserve"> (dBm)</w:t>
            </w:r>
          </w:p>
        </w:tc>
        <w:tc>
          <w:tcPr>
            <w:tcW w:w="1939" w:type="dxa"/>
          </w:tcPr>
          <w:p w14:paraId="29D02776" w14:textId="77777777" w:rsidR="00CF08D6" w:rsidRPr="00D463D4" w:rsidRDefault="00CF08D6" w:rsidP="00CF08D6">
            <w:pPr>
              <w:pStyle w:val="TAH"/>
              <w:rPr>
                <w:i/>
                <w:rPrChange w:id="357" w:author="Johan Sköld" w:date="2019-11-08T18:29:00Z">
                  <w:rPr/>
                </w:rPrChange>
              </w:rPr>
            </w:pPr>
            <w:r w:rsidRPr="00D463D4">
              <w:rPr>
                <w:i/>
                <w:rPrChange w:id="358" w:author="Johan Sköld" w:date="2019-11-08T18:29:00Z">
                  <w:rPr/>
                </w:rPrChange>
              </w:rPr>
              <w:t>Measurement bandwidth</w:t>
            </w:r>
          </w:p>
        </w:tc>
      </w:tr>
      <w:tr w:rsidR="00CF08D6" w:rsidRPr="0006458D" w14:paraId="1F5B0083" w14:textId="77777777" w:rsidTr="00CF08D6">
        <w:trPr>
          <w:jc w:val="center"/>
        </w:trPr>
        <w:tc>
          <w:tcPr>
            <w:tcW w:w="3023" w:type="dxa"/>
          </w:tcPr>
          <w:p w14:paraId="1586D100" w14:textId="77777777" w:rsidR="00CF08D6" w:rsidRPr="0006458D" w:rsidRDefault="00CF08D6" w:rsidP="00CF08D6">
            <w:pPr>
              <w:pStyle w:val="TAC"/>
              <w:rPr>
                <w:rFonts w:cs="Arial"/>
                <w:szCs w:val="18"/>
                <w:lang w:eastAsia="en-GB"/>
              </w:rPr>
            </w:pPr>
            <w:r w:rsidRPr="0006458D">
              <w:rPr>
                <w:rFonts w:cs="Arial"/>
                <w:szCs w:val="18"/>
                <w:lang w:eastAsia="en-GB"/>
              </w:rPr>
              <w:t xml:space="preserve">1518.5 MHz </w:t>
            </w:r>
            <w:r w:rsidRPr="0006458D">
              <w:rPr>
                <w:rFonts w:cs="Arial" w:hint="eastAsia"/>
                <w:szCs w:val="18"/>
                <w:lang w:eastAsia="en-GB"/>
              </w:rPr>
              <w:t>≤</w:t>
            </w:r>
            <w:r w:rsidRPr="0006458D">
              <w:rPr>
                <w:rFonts w:cs="Arial"/>
                <w:szCs w:val="18"/>
                <w:lang w:eastAsia="en-GB"/>
              </w:rPr>
              <w:t xml:space="preserve"> </w:t>
            </w:r>
            <w:proofErr w:type="spellStart"/>
            <w:r w:rsidRPr="0006458D">
              <w:rPr>
                <w:rFonts w:cs="Arial"/>
                <w:szCs w:val="18"/>
                <w:lang w:eastAsia="en-GB"/>
              </w:rPr>
              <w:t>F</w:t>
            </w:r>
            <w:r w:rsidRPr="0006458D">
              <w:rPr>
                <w:rFonts w:cs="Arial"/>
                <w:szCs w:val="18"/>
                <w:vertAlign w:val="subscript"/>
                <w:lang w:eastAsia="en-GB"/>
              </w:rPr>
              <w:t>filter</w:t>
            </w:r>
            <w:proofErr w:type="spellEnd"/>
            <w:r w:rsidRPr="0006458D">
              <w:rPr>
                <w:rFonts w:cs="Arial"/>
                <w:szCs w:val="18"/>
                <w:lang w:eastAsia="en-GB"/>
              </w:rPr>
              <w:t xml:space="preserve"> </w:t>
            </w:r>
            <w:r w:rsidRPr="0006458D">
              <w:rPr>
                <w:rFonts w:cs="Arial" w:hint="eastAsia"/>
                <w:szCs w:val="18"/>
                <w:lang w:eastAsia="en-GB"/>
              </w:rPr>
              <w:t>≤</w:t>
            </w:r>
            <w:r w:rsidRPr="0006458D">
              <w:rPr>
                <w:rFonts w:cs="Arial"/>
                <w:szCs w:val="18"/>
                <w:lang w:eastAsia="en-GB"/>
              </w:rPr>
              <w:t xml:space="preserve"> 1519.5 MHz</w:t>
            </w:r>
          </w:p>
        </w:tc>
        <w:tc>
          <w:tcPr>
            <w:tcW w:w="1939" w:type="dxa"/>
          </w:tcPr>
          <w:p w14:paraId="700CAFC2" w14:textId="77777777" w:rsidR="00CF08D6" w:rsidRPr="0006458D" w:rsidRDefault="00CF08D6" w:rsidP="00CF08D6">
            <w:pPr>
              <w:pStyle w:val="TAC"/>
              <w:rPr>
                <w:rFonts w:cs="Arial"/>
                <w:szCs w:val="18"/>
                <w:lang w:eastAsia="en-GB"/>
              </w:rPr>
            </w:pPr>
            <w:r w:rsidRPr="0006458D">
              <w:rPr>
                <w:rFonts w:cs="Arial"/>
                <w:szCs w:val="18"/>
                <w:lang w:eastAsia="en-GB"/>
              </w:rPr>
              <w:t>P</w:t>
            </w:r>
            <w:r w:rsidRPr="0006458D">
              <w:rPr>
                <w:rFonts w:cs="Arial"/>
                <w:szCs w:val="18"/>
                <w:vertAlign w:val="subscript"/>
                <w:lang w:eastAsia="en-GB"/>
              </w:rPr>
              <w:t>EM, n50</w:t>
            </w:r>
            <w:r w:rsidRPr="0006458D">
              <w:rPr>
                <w:vertAlign w:val="subscript"/>
              </w:rPr>
              <w:t>/n</w:t>
            </w:r>
            <w:proofErr w:type="gramStart"/>
            <w:r w:rsidRPr="0006458D">
              <w:rPr>
                <w:vertAlign w:val="subscript"/>
              </w:rPr>
              <w:t>75</w:t>
            </w:r>
            <w:r w:rsidRPr="0006458D">
              <w:rPr>
                <w:rFonts w:cs="Arial"/>
                <w:szCs w:val="18"/>
                <w:vertAlign w:val="subscript"/>
                <w:lang w:eastAsia="ja-JP"/>
              </w:rPr>
              <w:t>,</w:t>
            </w:r>
            <w:r w:rsidRPr="0006458D">
              <w:rPr>
                <w:rFonts w:cs="Arial"/>
                <w:szCs w:val="18"/>
                <w:vertAlign w:val="subscript"/>
                <w:lang w:eastAsia="en-GB"/>
              </w:rPr>
              <w:t>a</w:t>
            </w:r>
            <w:proofErr w:type="gramEnd"/>
          </w:p>
        </w:tc>
        <w:tc>
          <w:tcPr>
            <w:tcW w:w="1939" w:type="dxa"/>
          </w:tcPr>
          <w:p w14:paraId="31BF9F9C" w14:textId="77777777" w:rsidR="00CF08D6" w:rsidRPr="0006458D" w:rsidRDefault="00CF08D6" w:rsidP="00CF08D6">
            <w:pPr>
              <w:pStyle w:val="TAC"/>
              <w:rPr>
                <w:rFonts w:cs="Arial"/>
                <w:szCs w:val="18"/>
                <w:lang w:eastAsia="en-GB"/>
              </w:rPr>
            </w:pPr>
            <w:r w:rsidRPr="0006458D">
              <w:rPr>
                <w:rFonts w:cs="Arial"/>
                <w:szCs w:val="18"/>
                <w:lang w:eastAsia="en-GB"/>
              </w:rPr>
              <w:t>1 MHz</w:t>
            </w:r>
          </w:p>
        </w:tc>
      </w:tr>
      <w:tr w:rsidR="00CF08D6" w:rsidRPr="0006458D" w14:paraId="189EADE9" w14:textId="77777777" w:rsidTr="00CF08D6">
        <w:trPr>
          <w:jc w:val="center"/>
        </w:trPr>
        <w:tc>
          <w:tcPr>
            <w:tcW w:w="3023" w:type="dxa"/>
          </w:tcPr>
          <w:p w14:paraId="012F5718" w14:textId="77777777" w:rsidR="00CF08D6" w:rsidRPr="0006458D" w:rsidRDefault="00CF08D6" w:rsidP="00CF08D6">
            <w:pPr>
              <w:pStyle w:val="TAC"/>
              <w:rPr>
                <w:rFonts w:cs="Arial"/>
                <w:szCs w:val="18"/>
                <w:lang w:eastAsia="en-GB"/>
              </w:rPr>
            </w:pPr>
            <w:r w:rsidRPr="0006458D">
              <w:rPr>
                <w:rFonts w:cs="Arial"/>
                <w:szCs w:val="18"/>
                <w:lang w:eastAsia="en-GB"/>
              </w:rPr>
              <w:t xml:space="preserve">1520.5 MHz </w:t>
            </w:r>
            <w:r w:rsidRPr="0006458D">
              <w:rPr>
                <w:rFonts w:cs="Arial" w:hint="eastAsia"/>
                <w:szCs w:val="18"/>
                <w:lang w:eastAsia="en-GB"/>
              </w:rPr>
              <w:t>≤</w:t>
            </w:r>
            <w:r w:rsidRPr="0006458D">
              <w:rPr>
                <w:rFonts w:cs="Arial"/>
                <w:szCs w:val="18"/>
                <w:lang w:eastAsia="en-GB"/>
              </w:rPr>
              <w:t xml:space="preserve"> </w:t>
            </w:r>
            <w:proofErr w:type="spellStart"/>
            <w:r w:rsidRPr="0006458D">
              <w:rPr>
                <w:rFonts w:cs="Arial"/>
                <w:szCs w:val="18"/>
                <w:lang w:eastAsia="en-GB"/>
              </w:rPr>
              <w:t>F</w:t>
            </w:r>
            <w:r w:rsidRPr="0006458D">
              <w:rPr>
                <w:rFonts w:cs="Arial"/>
                <w:szCs w:val="18"/>
                <w:vertAlign w:val="subscript"/>
                <w:lang w:eastAsia="en-GB"/>
              </w:rPr>
              <w:t>filter</w:t>
            </w:r>
            <w:proofErr w:type="spellEnd"/>
            <w:r w:rsidRPr="0006458D">
              <w:rPr>
                <w:rFonts w:cs="Arial"/>
                <w:szCs w:val="18"/>
                <w:lang w:eastAsia="en-GB"/>
              </w:rPr>
              <w:t xml:space="preserve"> </w:t>
            </w:r>
            <w:r w:rsidRPr="0006458D">
              <w:rPr>
                <w:rFonts w:cs="Arial" w:hint="eastAsia"/>
                <w:szCs w:val="18"/>
                <w:lang w:eastAsia="en-GB"/>
              </w:rPr>
              <w:t>≤</w:t>
            </w:r>
            <w:r w:rsidRPr="0006458D">
              <w:rPr>
                <w:rFonts w:cs="Arial"/>
                <w:szCs w:val="18"/>
                <w:lang w:eastAsia="en-GB"/>
              </w:rPr>
              <w:t xml:space="preserve"> 1558.5 MHz</w:t>
            </w:r>
          </w:p>
        </w:tc>
        <w:tc>
          <w:tcPr>
            <w:tcW w:w="1939" w:type="dxa"/>
          </w:tcPr>
          <w:p w14:paraId="102CDB5C" w14:textId="77777777" w:rsidR="00CF08D6" w:rsidRPr="0006458D" w:rsidRDefault="00CF08D6" w:rsidP="00CF08D6">
            <w:pPr>
              <w:pStyle w:val="TAC"/>
              <w:rPr>
                <w:rFonts w:cs="Arial"/>
                <w:szCs w:val="18"/>
                <w:lang w:eastAsia="ja-JP"/>
              </w:rPr>
            </w:pPr>
            <w:proofErr w:type="gramStart"/>
            <w:r w:rsidRPr="0006458D">
              <w:rPr>
                <w:rFonts w:cs="Arial"/>
                <w:szCs w:val="18"/>
                <w:lang w:eastAsia="en-GB"/>
              </w:rPr>
              <w:t>P</w:t>
            </w:r>
            <w:r w:rsidRPr="0006458D">
              <w:rPr>
                <w:rFonts w:cs="Arial"/>
                <w:szCs w:val="18"/>
                <w:vertAlign w:val="subscript"/>
                <w:lang w:eastAsia="en-GB"/>
              </w:rPr>
              <w:t>EM</w:t>
            </w:r>
            <w:r w:rsidRPr="0006458D">
              <w:rPr>
                <w:rFonts w:cs="Arial"/>
                <w:szCs w:val="18"/>
                <w:vertAlign w:val="subscript"/>
                <w:lang w:eastAsia="ja-JP"/>
              </w:rPr>
              <w:t>,</w:t>
            </w:r>
            <w:r w:rsidRPr="0006458D">
              <w:rPr>
                <w:rFonts w:cs="Arial"/>
                <w:szCs w:val="18"/>
                <w:vertAlign w:val="subscript"/>
                <w:lang w:eastAsia="en-GB"/>
              </w:rPr>
              <w:t>n</w:t>
            </w:r>
            <w:proofErr w:type="gramEnd"/>
            <w:r w:rsidRPr="0006458D">
              <w:rPr>
                <w:rFonts w:cs="Arial"/>
                <w:szCs w:val="18"/>
                <w:vertAlign w:val="subscript"/>
                <w:lang w:eastAsia="en-GB"/>
              </w:rPr>
              <w:t>50</w:t>
            </w:r>
            <w:r w:rsidRPr="0006458D">
              <w:rPr>
                <w:vertAlign w:val="subscript"/>
              </w:rPr>
              <w:t>/n75</w:t>
            </w:r>
            <w:r w:rsidRPr="0006458D">
              <w:rPr>
                <w:rFonts w:cs="Arial"/>
                <w:szCs w:val="18"/>
                <w:vertAlign w:val="subscript"/>
                <w:lang w:eastAsia="en-GB"/>
              </w:rPr>
              <w:t>,b</w:t>
            </w:r>
          </w:p>
        </w:tc>
        <w:tc>
          <w:tcPr>
            <w:tcW w:w="1939" w:type="dxa"/>
          </w:tcPr>
          <w:p w14:paraId="23E80F46" w14:textId="77777777" w:rsidR="00CF08D6" w:rsidRPr="0006458D" w:rsidRDefault="00CF08D6" w:rsidP="00CF08D6">
            <w:pPr>
              <w:pStyle w:val="TAC"/>
              <w:rPr>
                <w:rFonts w:cs="Arial"/>
                <w:szCs w:val="18"/>
                <w:lang w:eastAsia="en-GB"/>
              </w:rPr>
            </w:pPr>
            <w:r w:rsidRPr="0006458D">
              <w:rPr>
                <w:rFonts w:cs="Arial"/>
                <w:szCs w:val="18"/>
                <w:lang w:eastAsia="en-GB"/>
              </w:rPr>
              <w:t>1 MHz</w:t>
            </w:r>
          </w:p>
        </w:tc>
      </w:tr>
    </w:tbl>
    <w:p w14:paraId="1A828BB1" w14:textId="77777777" w:rsidR="00CF08D6" w:rsidRPr="0006458D" w:rsidRDefault="00CF08D6" w:rsidP="00CF08D6"/>
    <w:p w14:paraId="1D35BE70" w14:textId="77777777" w:rsidR="00CF08D6" w:rsidRPr="0006458D" w:rsidRDefault="00CF08D6" w:rsidP="00CF08D6">
      <w:pPr>
        <w:pStyle w:val="NO"/>
      </w:pPr>
      <w:r w:rsidRPr="0006458D">
        <w:t>NOTE:</w:t>
      </w:r>
      <w:r w:rsidRPr="0006458D">
        <w:tab/>
        <w:t xml:space="preserve">The regional requirement, included in [12], is defined in terms of EIRP, which is dependent on both the BS emissions at the </w:t>
      </w:r>
      <w:r w:rsidRPr="00211509">
        <w:rPr>
          <w:i/>
          <w:rPrChange w:id="359" w:author="Johan Sköld" w:date="2019-10-04T15:58:00Z">
            <w:rPr/>
          </w:rPrChange>
        </w:rPr>
        <w:t>antenna connector</w:t>
      </w:r>
      <w:r w:rsidRPr="0006458D">
        <w:t xml:space="preserve"> and the deployment (including antenna gain and feeder loss). The requirement defined above provides the characteristics of the base station needed to verify compliance with the regional requirement. The assessment of the EIRP level is described in Annex </w:t>
      </w:r>
      <w:r>
        <w:t>F</w:t>
      </w:r>
      <w:r w:rsidRPr="0006458D">
        <w:t>.</w:t>
      </w:r>
    </w:p>
    <w:p w14:paraId="31D78234" w14:textId="77777777" w:rsidR="00CF08D6" w:rsidRPr="0006458D" w:rsidRDefault="00CF08D6" w:rsidP="00CF08D6"/>
    <w:p w14:paraId="33AAC6DE" w14:textId="77777777" w:rsidR="00CF08D6" w:rsidRPr="0006458D" w:rsidRDefault="00CF08D6" w:rsidP="00CF08D6">
      <w:pPr>
        <w:pStyle w:val="Heading5"/>
      </w:pPr>
      <w:bookmarkStart w:id="360" w:name="_Toc13079674"/>
      <w:r w:rsidRPr="0006458D">
        <w:t>6.6.5.2.4</w:t>
      </w:r>
      <w:r w:rsidRPr="0006458D">
        <w:tab/>
        <w:t>Co-location with other base stations</w:t>
      </w:r>
      <w:bookmarkEnd w:id="360"/>
    </w:p>
    <w:p w14:paraId="399BF6CC" w14:textId="77777777" w:rsidR="00CF08D6" w:rsidRPr="0006458D" w:rsidRDefault="00CF08D6" w:rsidP="00CF08D6">
      <w:pPr>
        <w:rPr>
          <w:rFonts w:cs="v5.0.0"/>
        </w:rPr>
      </w:pPr>
      <w:r w:rsidRPr="0006458D">
        <w:rPr>
          <w:rFonts w:cs="v5.0.0"/>
        </w:rPr>
        <w:t>These requirements may be applied for the protection of other BS receivers when GSM900, DCS1800, PCS1900, GSM850, CDMA850, UTRA FDD, UTRA TDD, E-UTRA and/or NR BS are co-located with a BS.</w:t>
      </w:r>
    </w:p>
    <w:p w14:paraId="2F57BE86" w14:textId="77777777" w:rsidR="00CF08D6" w:rsidRPr="0006458D" w:rsidRDefault="00CF08D6" w:rsidP="00CF08D6">
      <w:r w:rsidRPr="0006458D">
        <w:rPr>
          <w:rFonts w:cs="v5.0.0"/>
        </w:rPr>
        <w:t xml:space="preserve">The requirements assume a </w:t>
      </w:r>
      <w:proofErr w:type="gramStart"/>
      <w:r w:rsidRPr="0006458D">
        <w:rPr>
          <w:rFonts w:cs="v5.0.0"/>
        </w:rPr>
        <w:t>30 dB</w:t>
      </w:r>
      <w:proofErr w:type="gramEnd"/>
      <w:r w:rsidRPr="0006458D">
        <w:rPr>
          <w:rFonts w:cs="v5.0.0"/>
        </w:rPr>
        <w:t xml:space="preserve"> coupling loss between transmitter and receiver</w:t>
      </w:r>
      <w:r w:rsidRPr="0006458D">
        <w:rPr>
          <w:rFonts w:cs="v5.0.0"/>
          <w:lang w:eastAsia="zh-CN"/>
        </w:rPr>
        <w:t xml:space="preserve"> </w:t>
      </w:r>
      <w:r w:rsidRPr="0006458D">
        <w:rPr>
          <w:lang w:eastAsia="zh-CN"/>
        </w:rPr>
        <w:t xml:space="preserve">and are based on co-location with </w:t>
      </w:r>
      <w:r w:rsidRPr="0006458D">
        <w:t>base stations of the same class</w:t>
      </w:r>
      <w:r w:rsidRPr="0006458D">
        <w:rPr>
          <w:rFonts w:cs="v5.0.0"/>
        </w:rPr>
        <w:t>.</w:t>
      </w:r>
    </w:p>
    <w:p w14:paraId="5434E4B5" w14:textId="77777777" w:rsidR="00CF08D6" w:rsidRPr="0006458D" w:rsidRDefault="00CF08D6" w:rsidP="00CF08D6">
      <w:pPr>
        <w:keepNext/>
      </w:pPr>
      <w:r w:rsidRPr="0006458D">
        <w:lastRenderedPageBreak/>
        <w:t xml:space="preserve">The </w:t>
      </w:r>
      <w:r w:rsidRPr="0006458D">
        <w:rPr>
          <w:i/>
        </w:rPr>
        <w:t>basic limits</w:t>
      </w:r>
      <w:r w:rsidRPr="0006458D">
        <w:t xml:space="preserve"> are in table 6.6.5.2.4-1 for a BS where requirements for co-location with a BS type listed in the first column apply, depending on the declared Base Station class.</w:t>
      </w:r>
      <w:r w:rsidRPr="0006458D">
        <w:rPr>
          <w:rFonts w:cs="v5.0.0"/>
        </w:rPr>
        <w:t xml:space="preserve"> For </w:t>
      </w:r>
      <w:r w:rsidRPr="0006458D">
        <w:rPr>
          <w:rFonts w:cs="Arial"/>
        </w:rPr>
        <w:t xml:space="preserve">a </w:t>
      </w:r>
      <w:r w:rsidRPr="0006458D">
        <w:rPr>
          <w:rFonts w:cs="Arial"/>
          <w:i/>
        </w:rPr>
        <w:t>multi-band connector</w:t>
      </w:r>
      <w:r w:rsidRPr="0006458D">
        <w:rPr>
          <w:rFonts w:cs="v5.0.0"/>
        </w:rPr>
        <w:t xml:space="preserve">, the exclusions and conditions in the Note column of table 6.6.5.2.4-1 shall apply for each supported </w:t>
      </w:r>
      <w:r w:rsidRPr="0006458D">
        <w:rPr>
          <w:rFonts w:cs="v5.0.0"/>
          <w:i/>
        </w:rPr>
        <w:t>operating band</w:t>
      </w:r>
      <w:r w:rsidRPr="0006458D">
        <w:rPr>
          <w:rFonts w:cs="v5.0.0"/>
        </w:rPr>
        <w:t>.</w:t>
      </w:r>
    </w:p>
    <w:p w14:paraId="0C36DF48" w14:textId="77777777" w:rsidR="00CF08D6" w:rsidRPr="0006458D" w:rsidRDefault="00CF08D6" w:rsidP="00CF08D6">
      <w:pPr>
        <w:pStyle w:val="TH"/>
      </w:pPr>
      <w:r w:rsidRPr="0006458D">
        <w:t xml:space="preserve">Table 6.6.5.2.4-1: BS spurious emissions </w:t>
      </w:r>
      <w:r w:rsidRPr="0006458D">
        <w:rPr>
          <w:i/>
        </w:rPr>
        <w:t>basic</w:t>
      </w:r>
      <w:r w:rsidRPr="0006458D">
        <w:t xml:space="preserve"> 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F08D6" w:rsidRPr="0006458D" w14:paraId="4B51D78A" w14:textId="77777777" w:rsidTr="00CF08D6">
        <w:trPr>
          <w:cantSplit/>
          <w:jc w:val="center"/>
        </w:trPr>
        <w:tc>
          <w:tcPr>
            <w:tcW w:w="2290" w:type="dxa"/>
            <w:vMerge w:val="restart"/>
            <w:tcBorders>
              <w:top w:val="single" w:sz="4" w:space="0" w:color="auto"/>
              <w:left w:val="single" w:sz="4" w:space="0" w:color="auto"/>
              <w:right w:val="single" w:sz="4" w:space="0" w:color="auto"/>
            </w:tcBorders>
            <w:hideMark/>
          </w:tcPr>
          <w:bookmarkEnd w:id="352"/>
          <w:p w14:paraId="3020735F" w14:textId="77777777" w:rsidR="00CF08D6" w:rsidRPr="0006458D" w:rsidRDefault="00CF08D6" w:rsidP="00CF08D6">
            <w:pPr>
              <w:pStyle w:val="TAH"/>
              <w:rPr>
                <w:rFonts w:cs="Arial"/>
              </w:rPr>
            </w:pPr>
            <w:r w:rsidRPr="0006458D">
              <w:rPr>
                <w:rFonts w:cs="Arial"/>
              </w:rPr>
              <w:t>Type of co-located BS</w:t>
            </w:r>
          </w:p>
        </w:tc>
        <w:tc>
          <w:tcPr>
            <w:tcW w:w="1995" w:type="dxa"/>
            <w:vMerge w:val="restart"/>
            <w:tcBorders>
              <w:top w:val="single" w:sz="4" w:space="0" w:color="auto"/>
              <w:left w:val="single" w:sz="4" w:space="0" w:color="auto"/>
              <w:right w:val="single" w:sz="4" w:space="0" w:color="auto"/>
            </w:tcBorders>
            <w:hideMark/>
          </w:tcPr>
          <w:p w14:paraId="67F6CF69" w14:textId="77777777" w:rsidR="00CF08D6" w:rsidRPr="0006458D" w:rsidRDefault="00CF08D6" w:rsidP="00CF08D6">
            <w:pPr>
              <w:pStyle w:val="TAH"/>
              <w:rPr>
                <w:rFonts w:cs="Arial"/>
              </w:rPr>
            </w:pPr>
            <w:r w:rsidRPr="0006458D">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027FEF6D" w14:textId="77777777" w:rsidR="00CF08D6" w:rsidRPr="0006458D" w:rsidRDefault="00CF08D6" w:rsidP="00CF08D6">
            <w:pPr>
              <w:pStyle w:val="TAH"/>
              <w:rPr>
                <w:rFonts w:cs="Arial"/>
                <w:i/>
              </w:rPr>
            </w:pPr>
            <w:r w:rsidRPr="0006458D">
              <w:rPr>
                <w:rFonts w:cs="v5.0.0"/>
                <w:i/>
              </w:rPr>
              <w:t>Basic limits</w:t>
            </w:r>
          </w:p>
        </w:tc>
        <w:tc>
          <w:tcPr>
            <w:tcW w:w="1414" w:type="dxa"/>
            <w:vMerge w:val="restart"/>
            <w:tcBorders>
              <w:top w:val="single" w:sz="4" w:space="0" w:color="auto"/>
              <w:left w:val="single" w:sz="4" w:space="0" w:color="auto"/>
              <w:right w:val="single" w:sz="4" w:space="0" w:color="auto"/>
            </w:tcBorders>
            <w:hideMark/>
          </w:tcPr>
          <w:p w14:paraId="0110DAE1" w14:textId="77777777" w:rsidR="00CF08D6" w:rsidRPr="00D463D4" w:rsidRDefault="00CF08D6" w:rsidP="00CF08D6">
            <w:pPr>
              <w:pStyle w:val="TAH"/>
              <w:rPr>
                <w:rFonts w:cs="Arial"/>
                <w:i/>
                <w:rPrChange w:id="361" w:author="Johan Sköld" w:date="2019-11-08T18:29:00Z">
                  <w:rPr>
                    <w:rFonts w:cs="Arial"/>
                  </w:rPr>
                </w:rPrChange>
              </w:rPr>
            </w:pPr>
            <w:r w:rsidRPr="00D463D4">
              <w:rPr>
                <w:rFonts w:cs="Arial"/>
                <w:i/>
                <w:rPrChange w:id="362" w:author="Johan Sköld" w:date="2019-11-08T18:29:00Z">
                  <w:rPr>
                    <w:rFonts w:cs="Arial"/>
                  </w:rPr>
                </w:rPrChange>
              </w:rPr>
              <w:t>Measurement bandwidth</w:t>
            </w:r>
          </w:p>
        </w:tc>
        <w:tc>
          <w:tcPr>
            <w:tcW w:w="1606" w:type="dxa"/>
            <w:vMerge w:val="restart"/>
            <w:tcBorders>
              <w:top w:val="single" w:sz="4" w:space="0" w:color="auto"/>
              <w:left w:val="single" w:sz="4" w:space="0" w:color="auto"/>
              <w:right w:val="single" w:sz="4" w:space="0" w:color="auto"/>
            </w:tcBorders>
            <w:hideMark/>
          </w:tcPr>
          <w:p w14:paraId="7EA998A4" w14:textId="77777777" w:rsidR="00CF08D6" w:rsidRPr="0006458D" w:rsidRDefault="00CF08D6" w:rsidP="00CF08D6">
            <w:pPr>
              <w:pStyle w:val="TAH"/>
              <w:rPr>
                <w:rFonts w:cs="Arial"/>
              </w:rPr>
            </w:pPr>
            <w:r w:rsidRPr="0006458D">
              <w:rPr>
                <w:rFonts w:cs="Arial"/>
              </w:rPr>
              <w:t>Note</w:t>
            </w:r>
          </w:p>
        </w:tc>
      </w:tr>
      <w:tr w:rsidR="00CF08D6" w:rsidRPr="0006458D" w14:paraId="3906305E" w14:textId="77777777" w:rsidTr="00CF08D6">
        <w:trPr>
          <w:cantSplit/>
          <w:jc w:val="center"/>
        </w:trPr>
        <w:tc>
          <w:tcPr>
            <w:tcW w:w="2290" w:type="dxa"/>
            <w:vMerge/>
            <w:tcBorders>
              <w:left w:val="single" w:sz="4" w:space="0" w:color="auto"/>
              <w:bottom w:val="single" w:sz="4" w:space="0" w:color="auto"/>
              <w:right w:val="single" w:sz="4" w:space="0" w:color="auto"/>
            </w:tcBorders>
          </w:tcPr>
          <w:p w14:paraId="1DC69BA2" w14:textId="77777777" w:rsidR="00CF08D6" w:rsidRPr="0006458D" w:rsidRDefault="00CF08D6" w:rsidP="00CF08D6">
            <w:pPr>
              <w:pStyle w:val="TAH"/>
              <w:rPr>
                <w:rFonts w:cs="Arial"/>
              </w:rPr>
            </w:pPr>
          </w:p>
        </w:tc>
        <w:tc>
          <w:tcPr>
            <w:tcW w:w="1995" w:type="dxa"/>
            <w:vMerge/>
            <w:tcBorders>
              <w:left w:val="single" w:sz="4" w:space="0" w:color="auto"/>
              <w:bottom w:val="single" w:sz="4" w:space="0" w:color="auto"/>
              <w:right w:val="single" w:sz="4" w:space="0" w:color="auto"/>
            </w:tcBorders>
          </w:tcPr>
          <w:p w14:paraId="674D48CD" w14:textId="77777777" w:rsidR="00CF08D6" w:rsidRPr="0006458D" w:rsidRDefault="00CF08D6" w:rsidP="00CF08D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1AEECE18" w14:textId="77777777" w:rsidR="00CF08D6" w:rsidRPr="0006458D" w:rsidRDefault="00CF08D6" w:rsidP="00CF08D6">
            <w:pPr>
              <w:pStyle w:val="TAH"/>
              <w:rPr>
                <w:rFonts w:cs="v5.0.0"/>
              </w:rPr>
            </w:pPr>
            <w:r w:rsidRPr="0006458D">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6653E97" w14:textId="77777777" w:rsidR="00CF08D6" w:rsidRPr="0006458D" w:rsidRDefault="00CF08D6" w:rsidP="00CF08D6">
            <w:pPr>
              <w:pStyle w:val="TAH"/>
              <w:rPr>
                <w:rFonts w:cs="Arial"/>
              </w:rPr>
            </w:pPr>
            <w:r w:rsidRPr="0006458D">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051F18D3" w14:textId="77777777" w:rsidR="00CF08D6" w:rsidRPr="0006458D" w:rsidRDefault="00CF08D6" w:rsidP="00CF08D6">
            <w:pPr>
              <w:pStyle w:val="TAH"/>
              <w:rPr>
                <w:rFonts w:cs="Arial"/>
              </w:rPr>
            </w:pPr>
            <w:r w:rsidRPr="0006458D">
              <w:rPr>
                <w:rFonts w:cs="Arial"/>
              </w:rPr>
              <w:t>LA BS</w:t>
            </w:r>
          </w:p>
        </w:tc>
        <w:tc>
          <w:tcPr>
            <w:tcW w:w="1414" w:type="dxa"/>
            <w:vMerge/>
            <w:tcBorders>
              <w:left w:val="single" w:sz="4" w:space="0" w:color="auto"/>
              <w:bottom w:val="single" w:sz="4" w:space="0" w:color="auto"/>
              <w:right w:val="single" w:sz="4" w:space="0" w:color="auto"/>
            </w:tcBorders>
          </w:tcPr>
          <w:p w14:paraId="150814B2" w14:textId="77777777" w:rsidR="00CF08D6" w:rsidRPr="0006458D" w:rsidRDefault="00CF08D6" w:rsidP="00CF08D6">
            <w:pPr>
              <w:pStyle w:val="TAH"/>
              <w:rPr>
                <w:rFonts w:cs="Arial"/>
              </w:rPr>
            </w:pPr>
          </w:p>
        </w:tc>
        <w:tc>
          <w:tcPr>
            <w:tcW w:w="1606" w:type="dxa"/>
            <w:vMerge/>
            <w:tcBorders>
              <w:left w:val="single" w:sz="4" w:space="0" w:color="auto"/>
              <w:bottom w:val="single" w:sz="4" w:space="0" w:color="auto"/>
              <w:right w:val="single" w:sz="4" w:space="0" w:color="auto"/>
            </w:tcBorders>
          </w:tcPr>
          <w:p w14:paraId="720EB36C" w14:textId="77777777" w:rsidR="00CF08D6" w:rsidRPr="0006458D" w:rsidRDefault="00CF08D6" w:rsidP="00CF08D6">
            <w:pPr>
              <w:pStyle w:val="TAH"/>
              <w:rPr>
                <w:rFonts w:cs="Arial"/>
              </w:rPr>
            </w:pPr>
          </w:p>
        </w:tc>
      </w:tr>
      <w:tr w:rsidR="00CF08D6" w:rsidRPr="0006458D" w14:paraId="668C252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7A62FC" w14:textId="77777777" w:rsidR="00CF08D6" w:rsidRPr="0006458D" w:rsidRDefault="00CF08D6" w:rsidP="00CF08D6">
            <w:pPr>
              <w:pStyle w:val="TAC"/>
              <w:rPr>
                <w:rFonts w:cs="Arial"/>
              </w:rPr>
            </w:pPr>
            <w:r w:rsidRPr="0006458D">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1B343969" w14:textId="77777777" w:rsidR="00CF08D6" w:rsidRPr="0006458D" w:rsidRDefault="00CF08D6" w:rsidP="00CF08D6">
            <w:pPr>
              <w:pStyle w:val="TAC"/>
              <w:rPr>
                <w:rFonts w:cs="Arial"/>
              </w:rPr>
            </w:pPr>
            <w:r w:rsidRPr="0006458D">
              <w:rPr>
                <w:rFonts w:cs="v5.0.0"/>
              </w:rPr>
              <w:t xml:space="preserve">876 </w:t>
            </w:r>
            <w:r w:rsidRPr="0006458D">
              <w:t>–</w:t>
            </w:r>
            <w:r w:rsidRPr="0006458D">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3D8B3F25" w14:textId="77777777" w:rsidR="00CF08D6" w:rsidRPr="0006458D" w:rsidRDefault="00CF08D6" w:rsidP="00CF08D6">
            <w:pPr>
              <w:pStyle w:val="TAC"/>
              <w:rPr>
                <w:rFonts w:cs="Arial"/>
              </w:rPr>
            </w:pPr>
            <w:r w:rsidRPr="0006458D">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22024BA8" w14:textId="77777777" w:rsidR="00CF08D6" w:rsidRPr="0006458D" w:rsidRDefault="00CF08D6" w:rsidP="00CF08D6">
            <w:pPr>
              <w:pStyle w:val="TAC"/>
              <w:rPr>
                <w:rFonts w:cs="v5.0.0"/>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1D1E02" w14:textId="77777777" w:rsidR="00CF08D6" w:rsidRPr="0006458D" w:rsidRDefault="00CF08D6" w:rsidP="00CF08D6">
            <w:pPr>
              <w:pStyle w:val="TAC"/>
              <w:rPr>
                <w:rFonts w:cs="v5.0.0"/>
              </w:rPr>
            </w:pPr>
            <w:r w:rsidRPr="0006458D">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115127B" w14:textId="77777777" w:rsidR="00CF08D6" w:rsidRPr="0006458D" w:rsidRDefault="00CF08D6" w:rsidP="00CF08D6">
            <w:pPr>
              <w:pStyle w:val="TAC"/>
              <w:rPr>
                <w:rFonts w:cs="Arial"/>
              </w:rPr>
            </w:pPr>
            <w:r w:rsidRPr="0006458D">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5072FE21" w14:textId="77777777" w:rsidR="00CF08D6" w:rsidRPr="0006458D" w:rsidRDefault="00CF08D6" w:rsidP="00CF08D6">
            <w:pPr>
              <w:pStyle w:val="TAC"/>
              <w:rPr>
                <w:rFonts w:cs="Arial"/>
              </w:rPr>
            </w:pPr>
          </w:p>
        </w:tc>
      </w:tr>
      <w:tr w:rsidR="00CF08D6" w:rsidRPr="0006458D" w14:paraId="078072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97A6253" w14:textId="77777777" w:rsidR="00CF08D6" w:rsidRPr="0006458D" w:rsidRDefault="00CF08D6" w:rsidP="00CF08D6">
            <w:pPr>
              <w:pStyle w:val="TAC"/>
              <w:rPr>
                <w:rFonts w:cs="v5.0.0"/>
                <w:lang w:eastAsia="zh-CN"/>
              </w:rPr>
            </w:pPr>
            <w:r w:rsidRPr="0006458D">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571AC81E" w14:textId="77777777" w:rsidR="00CF08D6" w:rsidRPr="0006458D" w:rsidRDefault="00CF08D6" w:rsidP="00CF08D6">
            <w:pPr>
              <w:pStyle w:val="TAC"/>
              <w:rPr>
                <w:rFonts w:cs="v5.0.0"/>
              </w:rPr>
            </w:pPr>
            <w:r w:rsidRPr="0006458D">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97C090E" w14:textId="77777777" w:rsidR="00CF08D6" w:rsidRPr="0006458D" w:rsidRDefault="00CF08D6" w:rsidP="00CF08D6">
            <w:pPr>
              <w:pStyle w:val="TAC"/>
              <w:rPr>
                <w:rFonts w:cs="v5.0.0"/>
              </w:rPr>
            </w:pPr>
            <w:r w:rsidRPr="0006458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67435FA"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3479423" w14:textId="77777777" w:rsidR="00CF08D6" w:rsidRPr="0006458D" w:rsidRDefault="00CF08D6" w:rsidP="00CF08D6">
            <w:pPr>
              <w:pStyle w:val="TAC"/>
              <w:rPr>
                <w:rFonts w:cs="Arial"/>
              </w:rPr>
            </w:pPr>
            <w:r w:rsidRPr="0006458D">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C0AADCD" w14:textId="77777777" w:rsidR="00CF08D6" w:rsidRPr="0006458D" w:rsidRDefault="00CF08D6" w:rsidP="00CF08D6">
            <w:pPr>
              <w:pStyle w:val="TAC"/>
              <w:rPr>
                <w:rFonts w:cs="v5.0.0"/>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0BA55F6" w14:textId="77777777" w:rsidR="00CF08D6" w:rsidRPr="0006458D" w:rsidRDefault="00CF08D6" w:rsidP="00CF08D6">
            <w:pPr>
              <w:pStyle w:val="TAC"/>
              <w:rPr>
                <w:rFonts w:cs="Arial"/>
              </w:rPr>
            </w:pPr>
          </w:p>
        </w:tc>
      </w:tr>
      <w:tr w:rsidR="00CF08D6" w:rsidRPr="0006458D" w14:paraId="2A0A409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5B8FBD9" w14:textId="77777777" w:rsidR="00CF08D6" w:rsidRPr="0006458D" w:rsidRDefault="00CF08D6" w:rsidP="00CF08D6">
            <w:pPr>
              <w:pStyle w:val="TAC"/>
              <w:rPr>
                <w:rFonts w:cs="v5.0.0"/>
                <w:lang w:eastAsia="zh-CN"/>
              </w:rPr>
            </w:pPr>
            <w:r w:rsidRPr="0006458D">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04A295E1" w14:textId="77777777" w:rsidR="00CF08D6" w:rsidRPr="0006458D" w:rsidRDefault="00CF08D6" w:rsidP="00CF08D6">
            <w:pPr>
              <w:pStyle w:val="TAC"/>
              <w:rPr>
                <w:rFonts w:cs="v5.0.0"/>
              </w:rPr>
            </w:pPr>
            <w:r w:rsidRPr="0006458D">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6C5C9308" w14:textId="77777777" w:rsidR="00CF08D6" w:rsidRPr="0006458D" w:rsidRDefault="00CF08D6" w:rsidP="00CF08D6">
            <w:pPr>
              <w:pStyle w:val="TAC"/>
              <w:rPr>
                <w:rFonts w:cs="v5.0.0"/>
              </w:rPr>
            </w:pPr>
            <w:r w:rsidRPr="0006458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6817FE2"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13E32F" w14:textId="77777777" w:rsidR="00CF08D6" w:rsidRPr="0006458D" w:rsidRDefault="00CF08D6" w:rsidP="00CF08D6">
            <w:pPr>
              <w:pStyle w:val="TAC"/>
              <w:rPr>
                <w:rFonts w:cs="Arial"/>
              </w:rPr>
            </w:pPr>
            <w:r w:rsidRPr="0006458D">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2FF5300" w14:textId="77777777" w:rsidR="00CF08D6" w:rsidRPr="0006458D" w:rsidRDefault="00CF08D6" w:rsidP="00CF08D6">
            <w:pPr>
              <w:pStyle w:val="TAC"/>
              <w:rPr>
                <w:rFonts w:cs="v5.0.0"/>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81FE111" w14:textId="77777777" w:rsidR="00CF08D6" w:rsidRPr="0006458D" w:rsidRDefault="00CF08D6" w:rsidP="00CF08D6">
            <w:pPr>
              <w:pStyle w:val="TAC"/>
              <w:rPr>
                <w:rFonts w:cs="Arial"/>
              </w:rPr>
            </w:pPr>
          </w:p>
        </w:tc>
      </w:tr>
      <w:tr w:rsidR="00CF08D6" w:rsidRPr="0006458D" w14:paraId="2BB0BC1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65D8F0A" w14:textId="77777777" w:rsidR="00CF08D6" w:rsidRPr="0006458D" w:rsidRDefault="00CF08D6" w:rsidP="00CF08D6">
            <w:pPr>
              <w:pStyle w:val="TAC"/>
              <w:rPr>
                <w:rFonts w:cs="v5.0.0"/>
                <w:lang w:eastAsia="zh-CN"/>
              </w:rPr>
            </w:pPr>
            <w:r w:rsidRPr="0006458D">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2E4561D4" w14:textId="77777777" w:rsidR="00CF08D6" w:rsidRPr="0006458D" w:rsidRDefault="00CF08D6" w:rsidP="00CF08D6">
            <w:pPr>
              <w:pStyle w:val="TAC"/>
              <w:rPr>
                <w:rFonts w:cs="v5.0.0"/>
              </w:rPr>
            </w:pPr>
            <w:r w:rsidRPr="0006458D">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36C6CAC6" w14:textId="77777777" w:rsidR="00CF08D6" w:rsidRPr="0006458D" w:rsidRDefault="00CF08D6" w:rsidP="00CF08D6">
            <w:pPr>
              <w:pStyle w:val="TAC"/>
              <w:rPr>
                <w:rFonts w:cs="v5.0.0"/>
              </w:rPr>
            </w:pPr>
            <w:r w:rsidRPr="0006458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35DCFB9"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0F68BC1" w14:textId="77777777" w:rsidR="00CF08D6" w:rsidRPr="0006458D" w:rsidRDefault="00CF08D6" w:rsidP="00CF08D6">
            <w:pPr>
              <w:pStyle w:val="TAC"/>
              <w:rPr>
                <w:rFonts w:cs="Arial"/>
              </w:rPr>
            </w:pPr>
            <w:r w:rsidRPr="0006458D">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4D5C30A5" w14:textId="77777777" w:rsidR="00CF08D6" w:rsidRPr="0006458D" w:rsidRDefault="00CF08D6" w:rsidP="00CF08D6">
            <w:pPr>
              <w:pStyle w:val="TAC"/>
              <w:rPr>
                <w:rFonts w:cs="v5.0.0"/>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4C3195C" w14:textId="77777777" w:rsidR="00CF08D6" w:rsidRPr="0006458D" w:rsidRDefault="00CF08D6" w:rsidP="00CF08D6">
            <w:pPr>
              <w:pStyle w:val="TAC"/>
              <w:rPr>
                <w:rFonts w:cs="Arial"/>
              </w:rPr>
            </w:pPr>
          </w:p>
        </w:tc>
      </w:tr>
      <w:tr w:rsidR="00CF08D6" w:rsidRPr="0006458D" w14:paraId="2AFC80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62C4D6B" w14:textId="77777777" w:rsidR="00CF08D6" w:rsidRPr="0006458D" w:rsidRDefault="00CF08D6" w:rsidP="00CF08D6">
            <w:pPr>
              <w:pStyle w:val="TAC"/>
              <w:rPr>
                <w:rFonts w:cs="v5.0.0"/>
                <w:lang w:val="sv-SE" w:eastAsia="zh-CN"/>
              </w:rPr>
            </w:pPr>
            <w:r w:rsidRPr="0006458D">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CA2C8E7" w14:textId="77777777" w:rsidR="00CF08D6" w:rsidRPr="0006458D" w:rsidRDefault="00CF08D6" w:rsidP="00CF08D6">
            <w:pPr>
              <w:pStyle w:val="TAC"/>
              <w:rPr>
                <w:rFonts w:cs="Arial"/>
                <w:lang w:eastAsia="zh-CN"/>
              </w:rPr>
            </w:pPr>
            <w:r w:rsidRPr="0006458D">
              <w:rPr>
                <w:rFonts w:cs="Arial"/>
              </w:rPr>
              <w:t>1920 – 1980 MHz</w:t>
            </w:r>
          </w:p>
          <w:p w14:paraId="6C02273F" w14:textId="77777777" w:rsidR="00CF08D6" w:rsidRPr="0006458D"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9A89A38"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311369"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C27E69"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783EC3"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10C96A9" w14:textId="77777777" w:rsidR="00CF08D6" w:rsidRPr="0006458D" w:rsidRDefault="00CF08D6" w:rsidP="00CF08D6">
            <w:pPr>
              <w:pStyle w:val="TAC"/>
              <w:rPr>
                <w:rFonts w:cs="Arial"/>
              </w:rPr>
            </w:pPr>
          </w:p>
        </w:tc>
      </w:tr>
      <w:tr w:rsidR="00CF08D6" w:rsidRPr="0006458D" w14:paraId="36A0B10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D5B872" w14:textId="77777777" w:rsidR="00CF08D6" w:rsidRPr="0006458D" w:rsidRDefault="00CF08D6" w:rsidP="00CF08D6">
            <w:pPr>
              <w:pStyle w:val="TAC"/>
              <w:rPr>
                <w:rFonts w:cs="v5.0.0"/>
                <w:lang w:eastAsia="zh-CN"/>
              </w:rPr>
            </w:pPr>
            <w:r w:rsidRPr="0006458D">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2911B187" w14:textId="77777777" w:rsidR="00CF08D6" w:rsidRPr="0006458D" w:rsidRDefault="00CF08D6" w:rsidP="00CF08D6">
            <w:pPr>
              <w:pStyle w:val="TAC"/>
              <w:rPr>
                <w:rFonts w:cs="Arial"/>
                <w:lang w:eastAsia="zh-CN"/>
              </w:rPr>
            </w:pPr>
            <w:r w:rsidRPr="0006458D">
              <w:rPr>
                <w:rFonts w:cs="Arial"/>
              </w:rPr>
              <w:t>1850 – 1910 MHz</w:t>
            </w:r>
          </w:p>
          <w:p w14:paraId="26D43FCB" w14:textId="77777777" w:rsidR="00CF08D6" w:rsidRPr="0006458D"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7A0079E"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510D12"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D6F28C1"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7B5D50"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3B7A0CE" w14:textId="77777777" w:rsidR="00CF08D6" w:rsidRPr="0006458D" w:rsidRDefault="00CF08D6" w:rsidP="00CF08D6">
            <w:pPr>
              <w:pStyle w:val="TAC"/>
              <w:rPr>
                <w:rFonts w:cs="Arial"/>
              </w:rPr>
            </w:pPr>
          </w:p>
        </w:tc>
      </w:tr>
      <w:tr w:rsidR="00CF08D6" w:rsidRPr="0006458D" w14:paraId="75CBC69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DB49AEF" w14:textId="77777777" w:rsidR="00CF08D6" w:rsidRPr="0006458D" w:rsidRDefault="00CF08D6" w:rsidP="00CF08D6">
            <w:pPr>
              <w:pStyle w:val="TAC"/>
              <w:rPr>
                <w:rFonts w:cs="v5.0.0"/>
                <w:lang w:eastAsia="zh-CN"/>
              </w:rPr>
            </w:pPr>
            <w:r w:rsidRPr="0006458D">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4A8958C" w14:textId="77777777" w:rsidR="00CF08D6" w:rsidRPr="0006458D" w:rsidRDefault="00CF08D6" w:rsidP="00CF08D6">
            <w:pPr>
              <w:pStyle w:val="TAC"/>
              <w:rPr>
                <w:rFonts w:cs="Arial"/>
              </w:rPr>
            </w:pPr>
            <w:r w:rsidRPr="0006458D">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27DE3B6"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95C4BC"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6A957CF"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9A6F2C"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A7D60F" w14:textId="77777777" w:rsidR="00CF08D6" w:rsidRPr="0006458D" w:rsidRDefault="00CF08D6" w:rsidP="00CF08D6">
            <w:pPr>
              <w:pStyle w:val="TAC"/>
              <w:rPr>
                <w:rFonts w:cs="Arial"/>
              </w:rPr>
            </w:pPr>
          </w:p>
        </w:tc>
      </w:tr>
      <w:tr w:rsidR="00CF08D6" w:rsidRPr="0006458D" w14:paraId="0358E74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8E0065" w14:textId="77777777" w:rsidR="00CF08D6" w:rsidRPr="0006458D" w:rsidRDefault="00CF08D6" w:rsidP="00CF08D6">
            <w:pPr>
              <w:pStyle w:val="TAC"/>
              <w:rPr>
                <w:rFonts w:cs="v5.0.0"/>
                <w:lang w:val="sv-SE" w:eastAsia="zh-CN"/>
              </w:rPr>
            </w:pPr>
            <w:r w:rsidRPr="0006458D">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53B1FA6E" w14:textId="77777777" w:rsidR="00CF08D6" w:rsidRPr="0006458D" w:rsidRDefault="00CF08D6" w:rsidP="00CF08D6">
            <w:pPr>
              <w:pStyle w:val="TAC"/>
              <w:rPr>
                <w:rFonts w:cs="Arial"/>
              </w:rPr>
            </w:pPr>
            <w:r w:rsidRPr="0006458D">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6DE142B2"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C8A6B7"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DB0A4A8"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A98357"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0974B" w14:textId="77777777" w:rsidR="00CF08D6" w:rsidRPr="0006458D" w:rsidRDefault="00CF08D6" w:rsidP="00CF08D6">
            <w:pPr>
              <w:pStyle w:val="TAC"/>
              <w:rPr>
                <w:rFonts w:cs="Arial"/>
              </w:rPr>
            </w:pPr>
          </w:p>
        </w:tc>
      </w:tr>
      <w:tr w:rsidR="00CF08D6" w:rsidRPr="0006458D" w14:paraId="34A251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4AE1A4A" w14:textId="77777777" w:rsidR="00CF08D6" w:rsidRPr="0006458D" w:rsidRDefault="00CF08D6" w:rsidP="00CF08D6">
            <w:pPr>
              <w:pStyle w:val="TAC"/>
              <w:rPr>
                <w:rFonts w:cs="v5.0.0"/>
                <w:lang w:eastAsia="zh-CN"/>
              </w:rPr>
            </w:pPr>
            <w:r w:rsidRPr="0006458D">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26334DE5" w14:textId="77777777" w:rsidR="00CF08D6" w:rsidRPr="0006458D" w:rsidRDefault="00CF08D6" w:rsidP="00CF08D6">
            <w:pPr>
              <w:pStyle w:val="TAC"/>
              <w:rPr>
                <w:rFonts w:cs="Arial"/>
              </w:rPr>
            </w:pPr>
            <w:r w:rsidRPr="0006458D">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194008D6"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FA786"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FEA98D8"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5F67627"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1F8E48" w14:textId="77777777" w:rsidR="00CF08D6" w:rsidRPr="0006458D" w:rsidRDefault="00CF08D6" w:rsidP="00CF08D6">
            <w:pPr>
              <w:pStyle w:val="TAC"/>
              <w:rPr>
                <w:rFonts w:cs="Arial"/>
              </w:rPr>
            </w:pPr>
          </w:p>
        </w:tc>
      </w:tr>
      <w:tr w:rsidR="00CF08D6" w:rsidRPr="0006458D" w14:paraId="6FEF23A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2189508" w14:textId="77777777" w:rsidR="00CF08D6" w:rsidRPr="0006458D" w:rsidRDefault="00CF08D6" w:rsidP="00CF08D6">
            <w:pPr>
              <w:pStyle w:val="TAC"/>
              <w:rPr>
                <w:rFonts w:cs="v5.0.0"/>
                <w:lang w:val="sv-SE" w:eastAsia="zh-CN"/>
              </w:rPr>
            </w:pPr>
            <w:r w:rsidRPr="0006458D">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141A46D9" w14:textId="77777777" w:rsidR="00CF08D6" w:rsidRPr="0006458D" w:rsidRDefault="00CF08D6" w:rsidP="00CF08D6">
            <w:pPr>
              <w:pStyle w:val="TAC"/>
              <w:rPr>
                <w:rFonts w:cs="Arial"/>
              </w:rPr>
            </w:pPr>
            <w:r w:rsidRPr="0006458D">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F1CBEBC"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CE0C37"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B74C42"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F5553F"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D4207E" w14:textId="77777777" w:rsidR="00CF08D6" w:rsidRPr="0006458D" w:rsidRDefault="00CF08D6" w:rsidP="00CF08D6">
            <w:pPr>
              <w:pStyle w:val="TAC"/>
              <w:rPr>
                <w:rFonts w:cs="Arial"/>
              </w:rPr>
            </w:pPr>
          </w:p>
        </w:tc>
      </w:tr>
      <w:tr w:rsidR="00CF08D6" w:rsidRPr="0006458D" w14:paraId="09770F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4372850" w14:textId="77777777" w:rsidR="00CF08D6" w:rsidRPr="0006458D" w:rsidRDefault="00CF08D6" w:rsidP="00CF08D6">
            <w:pPr>
              <w:pStyle w:val="TAC"/>
              <w:rPr>
                <w:rFonts w:cs="v5.0.0"/>
                <w:lang w:eastAsia="zh-CN"/>
              </w:rPr>
            </w:pPr>
            <w:r w:rsidRPr="0006458D">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131267E5" w14:textId="77777777" w:rsidR="00CF08D6" w:rsidRPr="0006458D" w:rsidRDefault="00CF08D6" w:rsidP="00CF08D6">
            <w:pPr>
              <w:pStyle w:val="TAC"/>
              <w:rPr>
                <w:rFonts w:cs="Arial"/>
              </w:rPr>
            </w:pPr>
            <w:r w:rsidRPr="0006458D">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4288612"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1AC3E1F"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D82672"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A47AE92"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00D1A3" w14:textId="77777777" w:rsidR="00CF08D6" w:rsidRPr="0006458D" w:rsidRDefault="00CF08D6" w:rsidP="00CF08D6">
            <w:pPr>
              <w:pStyle w:val="TAC"/>
              <w:rPr>
                <w:rFonts w:cs="Arial"/>
              </w:rPr>
            </w:pPr>
          </w:p>
        </w:tc>
      </w:tr>
      <w:tr w:rsidR="00CF08D6" w:rsidRPr="0006458D" w14:paraId="1EFC784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7944E21" w14:textId="77777777" w:rsidR="00CF08D6" w:rsidRPr="0006458D" w:rsidRDefault="00CF08D6" w:rsidP="00CF08D6">
            <w:pPr>
              <w:pStyle w:val="TAC"/>
              <w:rPr>
                <w:rFonts w:cs="v5.0.0"/>
                <w:lang w:eastAsia="zh-CN"/>
              </w:rPr>
            </w:pPr>
            <w:r w:rsidRPr="0006458D">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4F861371" w14:textId="77777777" w:rsidR="00CF08D6" w:rsidRPr="0006458D" w:rsidRDefault="00CF08D6" w:rsidP="00CF08D6">
            <w:pPr>
              <w:pStyle w:val="TAC"/>
              <w:rPr>
                <w:rFonts w:cs="Arial"/>
              </w:rPr>
            </w:pPr>
            <w:r w:rsidRPr="0006458D">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5A4AC84"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7B3551"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B95DD0"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0B1EF"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2C6C83D" w14:textId="77777777" w:rsidR="00CF08D6" w:rsidRPr="0006458D" w:rsidRDefault="00CF08D6" w:rsidP="00CF08D6">
            <w:pPr>
              <w:pStyle w:val="TAC"/>
              <w:rPr>
                <w:rFonts w:cs="Arial"/>
              </w:rPr>
            </w:pPr>
          </w:p>
        </w:tc>
      </w:tr>
      <w:tr w:rsidR="00CF08D6" w:rsidRPr="0006458D" w14:paraId="5986092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9FAE90" w14:textId="77777777" w:rsidR="00CF08D6" w:rsidRPr="0006458D" w:rsidRDefault="00CF08D6" w:rsidP="00CF08D6">
            <w:pPr>
              <w:pStyle w:val="TAC"/>
              <w:rPr>
                <w:rFonts w:cs="v5.0.0"/>
                <w:lang w:val="sv-SE" w:eastAsia="zh-CN"/>
              </w:rPr>
            </w:pPr>
            <w:r w:rsidRPr="0006458D">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6F8A892" w14:textId="77777777" w:rsidR="00CF08D6" w:rsidRPr="0006458D" w:rsidRDefault="00CF08D6" w:rsidP="00CF08D6">
            <w:pPr>
              <w:pStyle w:val="TAC"/>
              <w:rPr>
                <w:rFonts w:cs="Arial"/>
              </w:rPr>
            </w:pPr>
            <w:r w:rsidRPr="0006458D">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4C67D636"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91A20B"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C026453"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CFA64E"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32BFC97" w14:textId="77777777" w:rsidR="00CF08D6" w:rsidRPr="0006458D" w:rsidRDefault="00CF08D6" w:rsidP="00CF08D6">
            <w:pPr>
              <w:pStyle w:val="TAC"/>
              <w:rPr>
                <w:rFonts w:cs="Arial"/>
              </w:rPr>
            </w:pPr>
          </w:p>
        </w:tc>
      </w:tr>
      <w:tr w:rsidR="00CF08D6" w:rsidRPr="0006458D" w14:paraId="56D6C9C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61A8812" w14:textId="77777777" w:rsidR="00CF08D6" w:rsidRPr="0006458D" w:rsidRDefault="00CF08D6" w:rsidP="00CF08D6">
            <w:pPr>
              <w:pStyle w:val="TAC"/>
              <w:rPr>
                <w:rFonts w:cs="v5.0.0"/>
                <w:lang w:val="sv-SE" w:eastAsia="zh-CN"/>
              </w:rPr>
            </w:pPr>
            <w:r w:rsidRPr="0006458D">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42E2DF06" w14:textId="77777777" w:rsidR="00CF08D6" w:rsidRPr="0006458D" w:rsidRDefault="00CF08D6" w:rsidP="00CF08D6">
            <w:pPr>
              <w:pStyle w:val="TAC"/>
              <w:rPr>
                <w:rFonts w:cs="Arial"/>
              </w:rPr>
            </w:pPr>
            <w:r w:rsidRPr="0006458D">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1492C3C5"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D6D2732"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857FB5"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8114B9"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F279" w14:textId="77777777" w:rsidR="00CF08D6" w:rsidRPr="0006458D" w:rsidRDefault="00CF08D6" w:rsidP="00CF08D6">
            <w:pPr>
              <w:pStyle w:val="TAC"/>
              <w:rPr>
                <w:rFonts w:cs="Arial"/>
              </w:rPr>
            </w:pPr>
          </w:p>
        </w:tc>
      </w:tr>
      <w:tr w:rsidR="00CF08D6" w:rsidRPr="0006458D" w14:paraId="178D386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9078527" w14:textId="77777777" w:rsidR="00CF08D6" w:rsidRPr="0006458D" w:rsidRDefault="00CF08D6" w:rsidP="00CF08D6">
            <w:pPr>
              <w:pStyle w:val="TAC"/>
              <w:rPr>
                <w:rFonts w:cs="v5.0.0"/>
                <w:lang w:val="sv-SE" w:eastAsia="zh-CN"/>
              </w:rPr>
            </w:pPr>
            <w:r w:rsidRPr="0006458D">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08BE2F1" w14:textId="77777777" w:rsidR="00CF08D6" w:rsidRPr="0006458D" w:rsidRDefault="00CF08D6" w:rsidP="00CF08D6">
            <w:pPr>
              <w:pStyle w:val="TAC"/>
              <w:rPr>
                <w:rFonts w:cs="Arial"/>
              </w:rPr>
            </w:pPr>
            <w:r w:rsidRPr="0006458D">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118DECC1"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C05A3F"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2CF5B"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9BB8C"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CCD827" w14:textId="77777777" w:rsidR="00CF08D6" w:rsidRPr="0006458D" w:rsidRDefault="00CF08D6" w:rsidP="00CF08D6">
            <w:pPr>
              <w:pStyle w:val="TAC"/>
              <w:rPr>
                <w:rFonts w:cs="Arial"/>
              </w:rPr>
            </w:pPr>
            <w:r w:rsidRPr="0006458D">
              <w:rPr>
                <w:rFonts w:cs="v5.0.0"/>
                <w:lang w:eastAsia="ja-JP"/>
              </w:rPr>
              <w:t>This is not applicable to BS operating in Band n50 or n75</w:t>
            </w:r>
          </w:p>
        </w:tc>
      </w:tr>
      <w:tr w:rsidR="00CF08D6" w:rsidRPr="0006458D" w14:paraId="256C63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FB94792" w14:textId="77777777" w:rsidR="00CF08D6" w:rsidRPr="0006458D" w:rsidRDefault="00CF08D6" w:rsidP="00CF08D6">
            <w:pPr>
              <w:pStyle w:val="TAC"/>
              <w:rPr>
                <w:rFonts w:cs="Arial"/>
                <w:lang w:val="sv-SE"/>
              </w:rPr>
            </w:pPr>
            <w:r w:rsidRPr="0006458D">
              <w:rPr>
                <w:rFonts w:cs="Arial"/>
                <w:lang w:val="sv-SE"/>
              </w:rPr>
              <w:t>UTRA FDD Band XII or</w:t>
            </w:r>
          </w:p>
          <w:p w14:paraId="21FB6D74" w14:textId="77777777" w:rsidR="00CF08D6" w:rsidRPr="0006458D" w:rsidRDefault="00CF08D6" w:rsidP="00CF08D6">
            <w:pPr>
              <w:pStyle w:val="TAC"/>
              <w:rPr>
                <w:rFonts w:cs="v5.0.0"/>
                <w:lang w:val="sv-SE" w:eastAsia="zh-CN"/>
              </w:rPr>
            </w:pPr>
            <w:r w:rsidRPr="0006458D">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45A2C492" w14:textId="77777777" w:rsidR="00CF08D6" w:rsidRPr="0006458D" w:rsidRDefault="00CF08D6" w:rsidP="00CF08D6">
            <w:pPr>
              <w:pStyle w:val="TAC"/>
              <w:rPr>
                <w:rFonts w:cs="Arial"/>
              </w:rPr>
            </w:pPr>
            <w:r w:rsidRPr="0006458D">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105BEF2E"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F37EE5"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57E018"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3CEECD"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A238DD" w14:textId="77777777" w:rsidR="00CF08D6" w:rsidRPr="0006458D" w:rsidRDefault="00CF08D6" w:rsidP="00CF08D6">
            <w:pPr>
              <w:pStyle w:val="TAC"/>
              <w:rPr>
                <w:rFonts w:cs="Arial"/>
              </w:rPr>
            </w:pPr>
          </w:p>
        </w:tc>
      </w:tr>
      <w:tr w:rsidR="00CF08D6" w:rsidRPr="0006458D" w14:paraId="2E3B75A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A1F0CC8" w14:textId="77777777" w:rsidR="00CF08D6" w:rsidRPr="0006458D" w:rsidRDefault="00CF08D6" w:rsidP="00CF08D6">
            <w:pPr>
              <w:pStyle w:val="TAC"/>
              <w:rPr>
                <w:rFonts w:cs="Arial"/>
                <w:lang w:val="sv-SE"/>
              </w:rPr>
            </w:pPr>
            <w:r w:rsidRPr="0006458D">
              <w:rPr>
                <w:rFonts w:cs="Arial"/>
                <w:lang w:val="sv-SE"/>
              </w:rPr>
              <w:t>UTRA FDD Band XIII or</w:t>
            </w:r>
          </w:p>
          <w:p w14:paraId="243A3252" w14:textId="77777777" w:rsidR="00CF08D6" w:rsidRPr="0006458D" w:rsidRDefault="00CF08D6" w:rsidP="00CF08D6">
            <w:pPr>
              <w:pStyle w:val="TAC"/>
              <w:rPr>
                <w:rFonts w:cs="v5.0.0"/>
                <w:lang w:val="sv-SE" w:eastAsia="zh-CN"/>
              </w:rPr>
            </w:pPr>
            <w:r w:rsidRPr="0006458D">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67A92936" w14:textId="77777777" w:rsidR="00CF08D6" w:rsidRPr="0006458D" w:rsidRDefault="00CF08D6" w:rsidP="00CF08D6">
            <w:pPr>
              <w:pStyle w:val="TAC"/>
              <w:rPr>
                <w:rFonts w:cs="Arial"/>
              </w:rPr>
            </w:pPr>
            <w:r w:rsidRPr="0006458D">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5F9EEA03"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84566B"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F44533"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0F98F5"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6BCA44" w14:textId="77777777" w:rsidR="00CF08D6" w:rsidRPr="0006458D" w:rsidRDefault="00CF08D6" w:rsidP="00CF08D6">
            <w:pPr>
              <w:pStyle w:val="TAC"/>
              <w:rPr>
                <w:rFonts w:cs="Arial"/>
              </w:rPr>
            </w:pPr>
          </w:p>
        </w:tc>
      </w:tr>
      <w:tr w:rsidR="00CF08D6" w:rsidRPr="0006458D" w14:paraId="258D4E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A1E9264" w14:textId="77777777" w:rsidR="00CF08D6" w:rsidRPr="0006458D" w:rsidRDefault="00CF08D6" w:rsidP="00CF08D6">
            <w:pPr>
              <w:pStyle w:val="TAC"/>
              <w:rPr>
                <w:rFonts w:cs="Arial"/>
                <w:lang w:val="sv-SE"/>
              </w:rPr>
            </w:pPr>
            <w:r w:rsidRPr="0006458D">
              <w:rPr>
                <w:rFonts w:cs="Arial"/>
                <w:lang w:val="sv-SE"/>
              </w:rPr>
              <w:t>UTRA FDD Band XIV or</w:t>
            </w:r>
          </w:p>
          <w:p w14:paraId="41E2DBAC" w14:textId="77777777" w:rsidR="00CF08D6" w:rsidRPr="0006458D" w:rsidRDefault="00CF08D6" w:rsidP="00CF08D6">
            <w:pPr>
              <w:pStyle w:val="TAC"/>
              <w:rPr>
                <w:rFonts w:cs="v5.0.0"/>
                <w:lang w:val="sv-SE" w:eastAsia="zh-CN"/>
              </w:rPr>
            </w:pPr>
            <w:r w:rsidRPr="0006458D">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37122B0E" w14:textId="77777777" w:rsidR="00CF08D6" w:rsidRPr="0006458D" w:rsidRDefault="00CF08D6" w:rsidP="00CF08D6">
            <w:pPr>
              <w:pStyle w:val="TAC"/>
              <w:rPr>
                <w:rFonts w:cs="Arial"/>
              </w:rPr>
            </w:pPr>
            <w:r w:rsidRPr="0006458D">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4F0A7C32"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4B6846"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EC24AA"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47626D"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97D32D" w14:textId="77777777" w:rsidR="00CF08D6" w:rsidRPr="0006458D" w:rsidRDefault="00CF08D6" w:rsidP="00CF08D6">
            <w:pPr>
              <w:pStyle w:val="TAC"/>
              <w:rPr>
                <w:rFonts w:cs="Arial"/>
              </w:rPr>
            </w:pPr>
          </w:p>
        </w:tc>
      </w:tr>
      <w:tr w:rsidR="00CF08D6" w:rsidRPr="0006458D" w14:paraId="09E7BD6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90B2B99" w14:textId="77777777" w:rsidR="00CF08D6" w:rsidRPr="0006458D" w:rsidRDefault="00CF08D6" w:rsidP="00CF08D6">
            <w:pPr>
              <w:pStyle w:val="TAC"/>
              <w:rPr>
                <w:rFonts w:cs="v5.0.0"/>
                <w:lang w:eastAsia="zh-CN"/>
              </w:rPr>
            </w:pPr>
            <w:r w:rsidRPr="0006458D">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7C946525" w14:textId="77777777" w:rsidR="00CF08D6" w:rsidRPr="0006458D" w:rsidRDefault="00CF08D6" w:rsidP="00CF08D6">
            <w:pPr>
              <w:pStyle w:val="TAC"/>
              <w:rPr>
                <w:rFonts w:cs="Arial"/>
              </w:rPr>
            </w:pPr>
            <w:r w:rsidRPr="0006458D">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63F9311A"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DDAB9A"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80D2821"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97D7D"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DFF5DB" w14:textId="77777777" w:rsidR="00CF08D6" w:rsidRPr="0006458D" w:rsidRDefault="00CF08D6" w:rsidP="00CF08D6">
            <w:pPr>
              <w:pStyle w:val="TAC"/>
              <w:rPr>
                <w:rFonts w:cs="Arial"/>
              </w:rPr>
            </w:pPr>
          </w:p>
        </w:tc>
      </w:tr>
      <w:tr w:rsidR="00CF08D6" w:rsidRPr="0006458D" w14:paraId="1C2F1E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A5A1986" w14:textId="77777777" w:rsidR="00CF08D6" w:rsidRPr="0006458D" w:rsidRDefault="00CF08D6" w:rsidP="00CF08D6">
            <w:pPr>
              <w:pStyle w:val="TAC"/>
              <w:rPr>
                <w:rFonts w:cs="v5.0.0"/>
                <w:lang w:eastAsia="zh-CN"/>
              </w:rPr>
            </w:pPr>
            <w:r w:rsidRPr="0006458D">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0D91DBE3" w14:textId="77777777" w:rsidR="00CF08D6" w:rsidRPr="0006458D" w:rsidRDefault="00CF08D6" w:rsidP="00CF08D6">
            <w:pPr>
              <w:pStyle w:val="TAC"/>
              <w:rPr>
                <w:rFonts w:cs="Arial"/>
              </w:rPr>
            </w:pPr>
            <w:r w:rsidRPr="0006458D">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FAD3B67"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3CCB124"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B479EE"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B6A714"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34A1C7" w14:textId="77777777" w:rsidR="00CF08D6" w:rsidRPr="0006458D" w:rsidRDefault="00CF08D6" w:rsidP="00CF08D6">
            <w:pPr>
              <w:pStyle w:val="TAC"/>
              <w:rPr>
                <w:rFonts w:cs="Arial"/>
              </w:rPr>
            </w:pPr>
          </w:p>
        </w:tc>
      </w:tr>
      <w:tr w:rsidR="00CF08D6" w:rsidRPr="0006458D" w14:paraId="28FBEFD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ABE1A5" w14:textId="77777777" w:rsidR="00CF08D6" w:rsidRPr="0006458D" w:rsidRDefault="00CF08D6" w:rsidP="00CF08D6">
            <w:pPr>
              <w:pStyle w:val="TAC"/>
              <w:rPr>
                <w:rFonts w:cs="v5.0.0"/>
                <w:lang w:eastAsia="zh-CN"/>
              </w:rPr>
            </w:pPr>
            <w:r w:rsidRPr="0006458D">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1AFC6251" w14:textId="77777777" w:rsidR="00CF08D6" w:rsidRPr="0006458D" w:rsidRDefault="00CF08D6" w:rsidP="00CF08D6">
            <w:pPr>
              <w:pStyle w:val="TAC"/>
              <w:rPr>
                <w:rFonts w:cs="Arial"/>
              </w:rPr>
            </w:pPr>
            <w:r w:rsidRPr="0006458D">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5F547C10"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86C52"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4D05EF3"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8D79652"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1AEC659" w14:textId="77777777" w:rsidR="00CF08D6" w:rsidRPr="0006458D" w:rsidRDefault="00CF08D6" w:rsidP="00CF08D6">
            <w:pPr>
              <w:pStyle w:val="TAC"/>
              <w:rPr>
                <w:rFonts w:cs="Arial"/>
              </w:rPr>
            </w:pPr>
          </w:p>
        </w:tc>
      </w:tr>
      <w:tr w:rsidR="00CF08D6" w:rsidRPr="0006458D" w14:paraId="08FA8E7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42DDF94" w14:textId="77777777" w:rsidR="00CF08D6" w:rsidRPr="0006458D" w:rsidRDefault="00CF08D6" w:rsidP="00CF08D6">
            <w:pPr>
              <w:pStyle w:val="TAC"/>
              <w:rPr>
                <w:rFonts w:cs="v5.0.0"/>
                <w:lang w:val="sv-SE" w:eastAsia="zh-CN"/>
              </w:rPr>
            </w:pPr>
            <w:r w:rsidRPr="0006458D">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4EE72FFE" w14:textId="77777777" w:rsidR="00CF08D6" w:rsidRPr="0006458D" w:rsidRDefault="00CF08D6" w:rsidP="00CF08D6">
            <w:pPr>
              <w:pStyle w:val="TAC"/>
              <w:rPr>
                <w:rFonts w:cs="Arial"/>
              </w:rPr>
            </w:pPr>
            <w:r w:rsidRPr="0006458D">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6290D73"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F5B704"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7ADDCF"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C215F"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B904D1" w14:textId="77777777" w:rsidR="00CF08D6" w:rsidRPr="0006458D" w:rsidRDefault="00CF08D6" w:rsidP="00CF08D6">
            <w:pPr>
              <w:pStyle w:val="TAC"/>
              <w:rPr>
                <w:rFonts w:cs="Arial"/>
              </w:rPr>
            </w:pPr>
            <w:r w:rsidRPr="0006458D">
              <w:rPr>
                <w:rFonts w:cs="v5.0.0"/>
                <w:lang w:eastAsia="ja-JP"/>
              </w:rPr>
              <w:t>This is not applicable to BS operating in Band n50 or n75</w:t>
            </w:r>
          </w:p>
        </w:tc>
      </w:tr>
      <w:tr w:rsidR="00CF08D6" w:rsidRPr="0006458D" w14:paraId="5C681A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37F1C1" w14:textId="77777777" w:rsidR="00CF08D6" w:rsidRPr="0006458D" w:rsidRDefault="00CF08D6" w:rsidP="00CF08D6">
            <w:pPr>
              <w:pStyle w:val="TAC"/>
              <w:rPr>
                <w:rFonts w:cs="v5.0.0"/>
                <w:lang w:val="sv-SE" w:eastAsia="zh-CN"/>
              </w:rPr>
            </w:pPr>
            <w:r w:rsidRPr="0006458D">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70422505" w14:textId="77777777" w:rsidR="00CF08D6" w:rsidRPr="0006458D" w:rsidRDefault="00CF08D6" w:rsidP="00CF08D6">
            <w:pPr>
              <w:pStyle w:val="TAC"/>
              <w:rPr>
                <w:rFonts w:cs="Arial"/>
              </w:rPr>
            </w:pPr>
            <w:r w:rsidRPr="0006458D">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34931B97"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96438E"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1AA4DF1"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7CE899"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F40B72" w14:textId="77777777" w:rsidR="00CF08D6" w:rsidRPr="0006458D" w:rsidRDefault="00CF08D6" w:rsidP="00CF08D6">
            <w:pPr>
              <w:pStyle w:val="TAC"/>
              <w:rPr>
                <w:rFonts w:cs="Arial"/>
              </w:rPr>
            </w:pPr>
            <w:r w:rsidRPr="0006458D">
              <w:rPr>
                <w:rFonts w:cs="Arial"/>
              </w:rPr>
              <w:t>This is not applicable to BS operating in Band n77 or n78</w:t>
            </w:r>
          </w:p>
        </w:tc>
      </w:tr>
      <w:tr w:rsidR="00CF08D6" w:rsidRPr="0006458D" w14:paraId="42A4542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0D7788B" w14:textId="77777777" w:rsidR="00CF08D6" w:rsidRPr="0006458D" w:rsidRDefault="00CF08D6" w:rsidP="00CF08D6">
            <w:pPr>
              <w:pStyle w:val="TAC"/>
              <w:rPr>
                <w:rFonts w:cs="v5.0.0"/>
                <w:lang w:eastAsia="zh-CN"/>
              </w:rPr>
            </w:pPr>
            <w:r w:rsidRPr="0006458D">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14:paraId="05382DD6" w14:textId="77777777" w:rsidR="00CF08D6" w:rsidRPr="0006458D" w:rsidRDefault="00CF08D6" w:rsidP="00CF08D6">
            <w:pPr>
              <w:pStyle w:val="TAC"/>
              <w:rPr>
                <w:rFonts w:cs="Arial"/>
              </w:rPr>
            </w:pPr>
            <w:r w:rsidRPr="0006458D">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57432D34"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A0226"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A158FA"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DF3B40"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F0C438" w14:textId="77777777" w:rsidR="00CF08D6" w:rsidRPr="0006458D" w:rsidRDefault="00CF08D6" w:rsidP="00CF08D6">
            <w:pPr>
              <w:pStyle w:val="TAC"/>
              <w:rPr>
                <w:rFonts w:cs="Arial"/>
              </w:rPr>
            </w:pPr>
          </w:p>
        </w:tc>
      </w:tr>
      <w:tr w:rsidR="00CF08D6" w:rsidRPr="0006458D" w14:paraId="5844FE4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53C9A9B" w14:textId="77777777" w:rsidR="00CF08D6" w:rsidRPr="0006458D" w:rsidRDefault="00CF08D6" w:rsidP="00CF08D6">
            <w:pPr>
              <w:pStyle w:val="TAC"/>
              <w:rPr>
                <w:rFonts w:cs="v5.0.0"/>
                <w:lang w:eastAsia="zh-CN"/>
              </w:rPr>
            </w:pPr>
            <w:r w:rsidRPr="0006458D">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104089E" w14:textId="77777777" w:rsidR="00CF08D6" w:rsidRPr="0006458D" w:rsidRDefault="00CF08D6" w:rsidP="00CF08D6">
            <w:pPr>
              <w:pStyle w:val="TAC"/>
              <w:rPr>
                <w:rFonts w:cs="Arial"/>
              </w:rPr>
            </w:pPr>
            <w:r w:rsidRPr="0006458D">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42CB8D35"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F5152E"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3A40E7"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D8CACA"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E87E60" w14:textId="77777777" w:rsidR="00CF08D6" w:rsidRPr="0006458D" w:rsidRDefault="00CF08D6" w:rsidP="00CF08D6">
            <w:pPr>
              <w:pStyle w:val="TAC"/>
              <w:rPr>
                <w:rFonts w:cs="Arial"/>
              </w:rPr>
            </w:pPr>
          </w:p>
        </w:tc>
      </w:tr>
      <w:tr w:rsidR="00CF08D6" w:rsidRPr="0006458D" w14:paraId="63E22FF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DC5FC8" w14:textId="77777777" w:rsidR="00CF08D6" w:rsidRPr="0006458D" w:rsidRDefault="00CF08D6" w:rsidP="00CF08D6">
            <w:pPr>
              <w:pStyle w:val="TAC"/>
              <w:rPr>
                <w:rFonts w:cs="Arial"/>
                <w:lang w:val="sv-SE"/>
              </w:rPr>
            </w:pPr>
            <w:r w:rsidRPr="0006458D">
              <w:rPr>
                <w:rFonts w:cs="Arial"/>
                <w:lang w:val="sv-SE"/>
              </w:rPr>
              <w:t>UTRA FDD Band XXV or</w:t>
            </w:r>
          </w:p>
          <w:p w14:paraId="46536202" w14:textId="77777777" w:rsidR="00CF08D6" w:rsidRPr="0006458D" w:rsidRDefault="00CF08D6" w:rsidP="00CF08D6">
            <w:pPr>
              <w:pStyle w:val="TAC"/>
              <w:rPr>
                <w:rFonts w:cs="v5.0.0"/>
                <w:lang w:val="sv-SE" w:eastAsia="zh-CN"/>
              </w:rPr>
            </w:pPr>
            <w:r w:rsidRPr="0006458D">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7E3C537" w14:textId="77777777" w:rsidR="00CF08D6" w:rsidRPr="0006458D" w:rsidRDefault="00CF08D6" w:rsidP="00CF08D6">
            <w:pPr>
              <w:pStyle w:val="TAC"/>
              <w:rPr>
                <w:rFonts w:cs="Arial"/>
              </w:rPr>
            </w:pPr>
            <w:r w:rsidRPr="0006458D">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8118454"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30E70F1"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C0FB301"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15304F4"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F1EB72" w14:textId="77777777" w:rsidR="00CF08D6" w:rsidRPr="0006458D" w:rsidRDefault="00CF08D6" w:rsidP="00CF08D6">
            <w:pPr>
              <w:pStyle w:val="TAC"/>
              <w:rPr>
                <w:rFonts w:cs="Arial"/>
              </w:rPr>
            </w:pPr>
          </w:p>
        </w:tc>
      </w:tr>
      <w:tr w:rsidR="00CF08D6" w:rsidRPr="0006458D" w14:paraId="0BE02CB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7579988" w14:textId="77777777" w:rsidR="00CF08D6" w:rsidRPr="0006458D" w:rsidRDefault="00CF08D6" w:rsidP="00CF08D6">
            <w:pPr>
              <w:pStyle w:val="TAC"/>
              <w:rPr>
                <w:rFonts w:cs="Arial"/>
                <w:lang w:val="sv-SE"/>
              </w:rPr>
            </w:pPr>
            <w:r w:rsidRPr="0006458D">
              <w:rPr>
                <w:rFonts w:cs="Arial"/>
                <w:lang w:val="sv-SE"/>
              </w:rPr>
              <w:t>UTRA FDD Band XXVI or</w:t>
            </w:r>
          </w:p>
          <w:p w14:paraId="76A9DF14" w14:textId="77777777" w:rsidR="00CF08D6" w:rsidRPr="0006458D" w:rsidRDefault="00CF08D6" w:rsidP="00CF08D6">
            <w:pPr>
              <w:pStyle w:val="TAC"/>
              <w:rPr>
                <w:rFonts w:cs="v5.0.0"/>
                <w:lang w:val="sv-SE" w:eastAsia="zh-CN"/>
              </w:rPr>
            </w:pPr>
            <w:r w:rsidRPr="0006458D">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6DDFF906" w14:textId="77777777" w:rsidR="00CF08D6" w:rsidRPr="0006458D" w:rsidRDefault="00CF08D6" w:rsidP="00CF08D6">
            <w:pPr>
              <w:pStyle w:val="TAC"/>
              <w:rPr>
                <w:rFonts w:cs="Arial"/>
              </w:rPr>
            </w:pPr>
            <w:r w:rsidRPr="0006458D">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446157A3"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6BD6D0"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51CD827"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E9D5444"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4B69789" w14:textId="77777777" w:rsidR="00CF08D6" w:rsidRPr="0006458D" w:rsidRDefault="00CF08D6" w:rsidP="00CF08D6">
            <w:pPr>
              <w:pStyle w:val="TAC"/>
              <w:rPr>
                <w:rFonts w:cs="Arial"/>
              </w:rPr>
            </w:pPr>
          </w:p>
        </w:tc>
      </w:tr>
      <w:tr w:rsidR="00CF08D6" w:rsidRPr="0006458D" w14:paraId="6282356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22099C3" w14:textId="77777777" w:rsidR="00CF08D6" w:rsidRPr="0006458D" w:rsidRDefault="00CF08D6" w:rsidP="00CF08D6">
            <w:pPr>
              <w:pStyle w:val="TAC"/>
              <w:rPr>
                <w:rFonts w:cs="v5.0.0"/>
                <w:lang w:eastAsia="zh-CN"/>
              </w:rPr>
            </w:pPr>
            <w:r w:rsidRPr="0006458D">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27B79E8A" w14:textId="77777777" w:rsidR="00CF08D6" w:rsidRPr="0006458D" w:rsidRDefault="00CF08D6" w:rsidP="00CF08D6">
            <w:pPr>
              <w:pStyle w:val="TAC"/>
              <w:rPr>
                <w:rFonts w:cs="Arial"/>
              </w:rPr>
            </w:pPr>
            <w:r w:rsidRPr="0006458D">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A49DFA9"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F1633D5"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1CF3942"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D492BC"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0E1682" w14:textId="77777777" w:rsidR="00CF08D6" w:rsidRPr="0006458D" w:rsidRDefault="00CF08D6" w:rsidP="00CF08D6">
            <w:pPr>
              <w:pStyle w:val="TAC"/>
              <w:rPr>
                <w:rFonts w:cs="Arial"/>
              </w:rPr>
            </w:pPr>
          </w:p>
        </w:tc>
      </w:tr>
      <w:tr w:rsidR="00CF08D6" w:rsidRPr="0006458D" w14:paraId="184CE22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8473810" w14:textId="77777777" w:rsidR="00CF08D6" w:rsidRPr="0006458D" w:rsidRDefault="00CF08D6" w:rsidP="00CF08D6">
            <w:pPr>
              <w:pStyle w:val="TAC"/>
              <w:rPr>
                <w:rFonts w:cs="v5.0.0"/>
                <w:lang w:eastAsia="zh-CN"/>
              </w:rPr>
            </w:pPr>
            <w:r w:rsidRPr="0006458D">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1F3E8585" w14:textId="77777777" w:rsidR="00CF08D6" w:rsidRPr="0006458D" w:rsidRDefault="00CF08D6" w:rsidP="00CF08D6">
            <w:pPr>
              <w:pStyle w:val="TAC"/>
              <w:rPr>
                <w:rFonts w:cs="Arial"/>
              </w:rPr>
            </w:pPr>
            <w:r w:rsidRPr="0006458D">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3C9512A3"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F8D074"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D61D8CC"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C6B7BD"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83BF40" w14:textId="77777777" w:rsidR="00CF08D6" w:rsidRPr="0006458D" w:rsidRDefault="00CF08D6" w:rsidP="00CF08D6">
            <w:pPr>
              <w:pStyle w:val="TAC"/>
              <w:rPr>
                <w:rFonts w:cs="Arial"/>
              </w:rPr>
            </w:pPr>
          </w:p>
        </w:tc>
      </w:tr>
      <w:tr w:rsidR="00CF08D6" w:rsidRPr="0006458D" w14:paraId="4F17048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88DAFB6" w14:textId="77777777" w:rsidR="00CF08D6" w:rsidRPr="0006458D" w:rsidRDefault="00CF08D6" w:rsidP="00CF08D6">
            <w:pPr>
              <w:pStyle w:val="TAC"/>
              <w:rPr>
                <w:rFonts w:cs="v5.0.0"/>
                <w:lang w:eastAsia="zh-CN"/>
              </w:rPr>
            </w:pPr>
            <w:r w:rsidRPr="0006458D">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14:paraId="4E9AD160" w14:textId="77777777" w:rsidR="00CF08D6" w:rsidRPr="0006458D" w:rsidRDefault="00CF08D6" w:rsidP="00CF08D6">
            <w:pPr>
              <w:pStyle w:val="TAC"/>
              <w:rPr>
                <w:rFonts w:cs="Arial"/>
              </w:rPr>
            </w:pPr>
            <w:r w:rsidRPr="0006458D">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45F3E2C" w14:textId="77777777" w:rsidR="00CF08D6" w:rsidRPr="0006458D" w:rsidRDefault="00CF08D6" w:rsidP="00CF08D6">
            <w:pPr>
              <w:pStyle w:val="TAC"/>
              <w:rPr>
                <w:rFonts w:cs="Arial"/>
              </w:rPr>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74E0DFD8" w14:textId="77777777" w:rsidR="00CF08D6" w:rsidRPr="0006458D" w:rsidRDefault="00CF08D6" w:rsidP="00CF08D6">
            <w:pPr>
              <w:pStyle w:val="TAC"/>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1F854B5" w14:textId="77777777" w:rsidR="00CF08D6" w:rsidRPr="0006458D" w:rsidRDefault="00CF08D6" w:rsidP="00CF08D6">
            <w:pPr>
              <w:pStyle w:val="TAC"/>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ED68BAE" w14:textId="77777777" w:rsidR="00CF08D6" w:rsidRPr="0006458D" w:rsidRDefault="00CF08D6" w:rsidP="00CF08D6">
            <w:pPr>
              <w:pStyle w:val="TAC"/>
              <w:rPr>
                <w:rFonts w:cs="Arial"/>
              </w:rPr>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67B969A6" w14:textId="77777777" w:rsidR="00CF08D6" w:rsidRPr="0006458D" w:rsidRDefault="00CF08D6" w:rsidP="00CF08D6">
            <w:pPr>
              <w:pStyle w:val="TAC"/>
              <w:rPr>
                <w:rFonts w:cs="Arial"/>
              </w:rPr>
            </w:pPr>
          </w:p>
        </w:tc>
      </w:tr>
      <w:tr w:rsidR="00CF08D6" w:rsidRPr="0006458D" w14:paraId="0A461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115BF94" w14:textId="77777777" w:rsidR="00CF08D6" w:rsidRPr="0006458D" w:rsidRDefault="00CF08D6" w:rsidP="00CF08D6">
            <w:pPr>
              <w:pStyle w:val="TAC"/>
              <w:rPr>
                <w:rFonts w:cs="v5.0.0"/>
                <w:lang w:eastAsia="zh-CN"/>
              </w:rPr>
            </w:pPr>
            <w:r w:rsidRPr="0006458D">
              <w:rPr>
                <w:rFonts w:cs="Arial"/>
              </w:rPr>
              <w:t xml:space="preserve">E-UTRA Band </w:t>
            </w:r>
            <w:r w:rsidRPr="0006458D">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A63795D" w14:textId="77777777" w:rsidR="00CF08D6" w:rsidRPr="0006458D" w:rsidRDefault="00CF08D6" w:rsidP="00CF08D6">
            <w:pPr>
              <w:pStyle w:val="TAC"/>
              <w:rPr>
                <w:rFonts w:cs="Arial"/>
              </w:rPr>
            </w:pPr>
            <w:r w:rsidRPr="0006458D">
              <w:rPr>
                <w:rFonts w:cs="Arial"/>
                <w:lang w:eastAsia="zh-CN"/>
              </w:rPr>
              <w:t xml:space="preserve">452.5 </w:t>
            </w:r>
            <w:r w:rsidRPr="0006458D">
              <w:t>–</w:t>
            </w:r>
            <w:r w:rsidRPr="0006458D">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5533D481"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6C2C1C"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E50072"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C4ED9D3"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8074746" w14:textId="77777777" w:rsidR="00CF08D6" w:rsidRPr="0006458D" w:rsidRDefault="00CF08D6" w:rsidP="00CF08D6">
            <w:pPr>
              <w:pStyle w:val="TAC"/>
              <w:rPr>
                <w:rFonts w:cs="Arial"/>
              </w:rPr>
            </w:pPr>
          </w:p>
        </w:tc>
      </w:tr>
      <w:tr w:rsidR="00CF08D6" w:rsidRPr="0006458D" w14:paraId="255AD2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F415E1" w14:textId="77777777" w:rsidR="00CF08D6" w:rsidRPr="0006458D" w:rsidRDefault="00CF08D6" w:rsidP="00CF08D6">
            <w:pPr>
              <w:pStyle w:val="TAC"/>
              <w:rPr>
                <w:rFonts w:cs="v5.0.0"/>
                <w:lang w:eastAsia="zh-CN"/>
              </w:rPr>
            </w:pPr>
            <w:r w:rsidRPr="0006458D">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7F82E3B" w14:textId="77777777" w:rsidR="00CF08D6" w:rsidRPr="0006458D" w:rsidRDefault="00CF08D6" w:rsidP="00CF08D6">
            <w:pPr>
              <w:pStyle w:val="TAC"/>
              <w:rPr>
                <w:rFonts w:cs="Arial"/>
                <w:lang w:eastAsia="zh-CN"/>
              </w:rPr>
            </w:pPr>
            <w:r w:rsidRPr="0006458D">
              <w:rPr>
                <w:rFonts w:cs="Arial"/>
              </w:rPr>
              <w:t>1900 – 1920 MHz</w:t>
            </w:r>
          </w:p>
          <w:p w14:paraId="671270F0" w14:textId="77777777" w:rsidR="00CF08D6" w:rsidRPr="0006458D"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4983896B"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63BACBB"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E5A20"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B44F73"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58AFBE" w14:textId="77777777" w:rsidR="00CF08D6" w:rsidRPr="0006458D" w:rsidRDefault="00CF08D6" w:rsidP="00CF08D6">
            <w:pPr>
              <w:pStyle w:val="TAC"/>
              <w:rPr>
                <w:rFonts w:cs="Arial"/>
              </w:rPr>
            </w:pPr>
          </w:p>
        </w:tc>
      </w:tr>
      <w:tr w:rsidR="00CF08D6" w:rsidRPr="0006458D" w14:paraId="1CC0139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37633B" w14:textId="77777777" w:rsidR="00CF08D6" w:rsidRPr="0006458D" w:rsidRDefault="00CF08D6" w:rsidP="00CF08D6">
            <w:pPr>
              <w:pStyle w:val="TAC"/>
              <w:rPr>
                <w:rFonts w:cs="v5.0.0"/>
                <w:lang w:eastAsia="zh-CN"/>
              </w:rPr>
            </w:pPr>
            <w:r w:rsidRPr="0006458D">
              <w:rPr>
                <w:rFonts w:cs="v5.0.0"/>
              </w:rPr>
              <w:t>UTRA TDD Band a) or E-UTRA Band 34</w:t>
            </w:r>
            <w:r w:rsidRPr="0006458D">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6FE6935D" w14:textId="77777777" w:rsidR="00CF08D6" w:rsidRPr="0006458D" w:rsidRDefault="00CF08D6" w:rsidP="00CF08D6">
            <w:pPr>
              <w:pStyle w:val="TAC"/>
              <w:rPr>
                <w:rFonts w:cs="Arial"/>
              </w:rPr>
            </w:pPr>
            <w:r w:rsidRPr="0006458D">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BB05B2E"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7A6F26A"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AEAC58"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66BA9"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92CF502" w14:textId="77777777" w:rsidR="00CF08D6" w:rsidRPr="0006458D" w:rsidRDefault="00CF08D6" w:rsidP="00CF08D6">
            <w:pPr>
              <w:pStyle w:val="TAC"/>
              <w:rPr>
                <w:rFonts w:cs="Arial"/>
              </w:rPr>
            </w:pPr>
            <w:r w:rsidRPr="0006458D">
              <w:rPr>
                <w:rFonts w:cs="Arial"/>
              </w:rPr>
              <w:t>This is not applicable to BS operating in Band n</w:t>
            </w:r>
            <w:r w:rsidRPr="0006458D">
              <w:rPr>
                <w:rFonts w:cs="Arial"/>
                <w:lang w:val="en-US" w:eastAsia="zh-CN"/>
              </w:rPr>
              <w:t>34</w:t>
            </w:r>
          </w:p>
        </w:tc>
      </w:tr>
      <w:tr w:rsidR="00CF08D6" w:rsidRPr="0006458D" w14:paraId="122C7B8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BB39E2" w14:textId="77777777" w:rsidR="00CF08D6" w:rsidRPr="0006458D" w:rsidRDefault="00CF08D6" w:rsidP="00CF08D6">
            <w:pPr>
              <w:pStyle w:val="TAC"/>
              <w:rPr>
                <w:rFonts w:cs="v5.0.0"/>
                <w:lang w:val="sv-SE" w:eastAsia="zh-CN"/>
              </w:rPr>
            </w:pPr>
            <w:r w:rsidRPr="0006458D">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1CA839EB" w14:textId="77777777" w:rsidR="00CF08D6" w:rsidRPr="0006458D" w:rsidRDefault="00CF08D6" w:rsidP="00CF08D6">
            <w:pPr>
              <w:pStyle w:val="TAC"/>
              <w:rPr>
                <w:rFonts w:cs="Arial"/>
                <w:lang w:eastAsia="zh-CN"/>
              </w:rPr>
            </w:pPr>
            <w:r w:rsidRPr="0006458D">
              <w:rPr>
                <w:rFonts w:cs="Arial"/>
              </w:rPr>
              <w:t>1850 – 1910 MHz</w:t>
            </w:r>
          </w:p>
          <w:p w14:paraId="7CC2A34A" w14:textId="77777777" w:rsidR="00CF08D6" w:rsidRPr="0006458D"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1FF538E"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B354A39"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66D4C2A"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0FD0D5"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CB5299" w14:textId="77777777" w:rsidR="00CF08D6" w:rsidRPr="0006458D" w:rsidRDefault="00CF08D6" w:rsidP="00CF08D6">
            <w:pPr>
              <w:pStyle w:val="TAC"/>
              <w:rPr>
                <w:rFonts w:cs="Arial"/>
              </w:rPr>
            </w:pPr>
          </w:p>
        </w:tc>
      </w:tr>
      <w:tr w:rsidR="00CF08D6" w:rsidRPr="0006458D" w14:paraId="4F5B3C6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8C53AB" w14:textId="77777777" w:rsidR="00CF08D6" w:rsidRPr="0006458D" w:rsidRDefault="00CF08D6" w:rsidP="00CF08D6">
            <w:pPr>
              <w:pStyle w:val="TAC"/>
              <w:rPr>
                <w:rFonts w:cs="v5.0.0"/>
                <w:lang w:val="sv-SE" w:eastAsia="zh-CN"/>
              </w:rPr>
            </w:pPr>
            <w:r w:rsidRPr="0006458D">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5572AE99" w14:textId="77777777" w:rsidR="00CF08D6" w:rsidRPr="0006458D" w:rsidRDefault="00CF08D6" w:rsidP="00CF08D6">
            <w:pPr>
              <w:pStyle w:val="TAC"/>
              <w:rPr>
                <w:rFonts w:cs="Arial"/>
              </w:rPr>
            </w:pPr>
            <w:r w:rsidRPr="0006458D">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BA0F781"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43D41F"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2D9550"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C5CEB0"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9731B7" w14:textId="77777777" w:rsidR="00CF08D6" w:rsidRPr="0006458D" w:rsidRDefault="00CF08D6" w:rsidP="00CF08D6">
            <w:pPr>
              <w:pStyle w:val="TAC"/>
              <w:rPr>
                <w:rFonts w:cs="Arial"/>
              </w:rPr>
            </w:pPr>
            <w:r w:rsidRPr="0006458D">
              <w:rPr>
                <w:rFonts w:cs="Arial"/>
              </w:rPr>
              <w:t>This is not applicable to BS operating in Band n2 or band n25</w:t>
            </w:r>
          </w:p>
        </w:tc>
      </w:tr>
      <w:tr w:rsidR="00CF08D6" w:rsidRPr="0006458D" w14:paraId="5D7A0E5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A283BA9" w14:textId="77777777" w:rsidR="00CF08D6" w:rsidRPr="0006458D" w:rsidRDefault="00CF08D6" w:rsidP="00CF08D6">
            <w:pPr>
              <w:pStyle w:val="TAC"/>
              <w:rPr>
                <w:rFonts w:cs="v5.0.0"/>
                <w:lang w:val="sv-SE" w:eastAsia="zh-CN"/>
              </w:rPr>
            </w:pPr>
            <w:r w:rsidRPr="0006458D">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7485CE35" w14:textId="77777777" w:rsidR="00CF08D6" w:rsidRPr="0006458D" w:rsidRDefault="00CF08D6" w:rsidP="00CF08D6">
            <w:pPr>
              <w:pStyle w:val="TAC"/>
              <w:rPr>
                <w:rFonts w:cs="Arial"/>
              </w:rPr>
            </w:pPr>
            <w:r w:rsidRPr="0006458D">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C44C55C"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5428E0"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8B0D3AC"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2B52D1A"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FFA16" w14:textId="77777777" w:rsidR="00CF08D6" w:rsidRPr="0006458D" w:rsidRDefault="00CF08D6" w:rsidP="00CF08D6">
            <w:pPr>
              <w:pStyle w:val="TAC"/>
              <w:rPr>
                <w:rFonts w:cs="Arial"/>
              </w:rPr>
            </w:pPr>
          </w:p>
        </w:tc>
      </w:tr>
      <w:tr w:rsidR="00CF08D6" w:rsidRPr="0006458D" w14:paraId="2592043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E83E842" w14:textId="77777777" w:rsidR="00CF08D6" w:rsidRPr="0006458D" w:rsidRDefault="00CF08D6" w:rsidP="00CF08D6">
            <w:pPr>
              <w:pStyle w:val="TAC"/>
              <w:rPr>
                <w:rFonts w:cs="v5.0.0"/>
                <w:lang w:eastAsia="zh-CN"/>
              </w:rPr>
            </w:pPr>
            <w:r w:rsidRPr="0006458D">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571F39C" w14:textId="77777777" w:rsidR="00CF08D6" w:rsidRPr="0006458D" w:rsidRDefault="00CF08D6" w:rsidP="00CF08D6">
            <w:pPr>
              <w:pStyle w:val="TAC"/>
              <w:rPr>
                <w:rFonts w:cs="Arial"/>
              </w:rPr>
            </w:pPr>
            <w:r w:rsidRPr="0006458D">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F9B7406"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9BEE78B"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BC57F69"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2B5B6A8"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D513A" w14:textId="77777777" w:rsidR="00CF08D6" w:rsidRPr="0006458D" w:rsidRDefault="00CF08D6" w:rsidP="00CF08D6">
            <w:pPr>
              <w:pStyle w:val="TAC"/>
              <w:rPr>
                <w:rFonts w:cs="Arial"/>
              </w:rPr>
            </w:pPr>
            <w:r w:rsidRPr="0006458D">
              <w:rPr>
                <w:rFonts w:cs="Arial"/>
              </w:rPr>
              <w:t xml:space="preserve">This is not applicable to BS operating in Band n38.  </w:t>
            </w:r>
          </w:p>
        </w:tc>
      </w:tr>
      <w:tr w:rsidR="00CF08D6" w:rsidRPr="0006458D" w14:paraId="02EEBFB7"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7E21B" w14:textId="77777777" w:rsidR="00CF08D6" w:rsidRPr="0006458D" w:rsidRDefault="00CF08D6" w:rsidP="00CF08D6">
            <w:pPr>
              <w:pStyle w:val="TAC"/>
              <w:rPr>
                <w:rFonts w:cs="v5.0.0"/>
                <w:lang w:val="sv-SE" w:eastAsia="zh-CN"/>
              </w:rPr>
            </w:pPr>
            <w:r w:rsidRPr="0006458D">
              <w:rPr>
                <w:rFonts w:cs="v5.0.0"/>
                <w:lang w:val="sv-SE"/>
              </w:rPr>
              <w:t>UTRA TDD Band f) or</w:t>
            </w:r>
            <w:r w:rsidRPr="0006458D">
              <w:rPr>
                <w:rFonts w:cs="Arial"/>
                <w:lang w:val="sv-SE"/>
              </w:rPr>
              <w:t xml:space="preserve"> E-UTRA Band 3</w:t>
            </w:r>
            <w:r w:rsidRPr="0006458D">
              <w:rPr>
                <w:rFonts w:cs="Arial"/>
                <w:lang w:val="sv-SE" w:eastAsia="zh-CN"/>
              </w:rPr>
              <w:t>9</w:t>
            </w:r>
            <w:r w:rsidRPr="0006458D">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426A0DE2" w14:textId="77777777" w:rsidR="00CF08D6" w:rsidRPr="0006458D" w:rsidRDefault="00CF08D6" w:rsidP="00CF08D6">
            <w:pPr>
              <w:pStyle w:val="TAC"/>
              <w:rPr>
                <w:rFonts w:cs="Arial"/>
              </w:rPr>
            </w:pPr>
            <w:r w:rsidRPr="0006458D">
              <w:rPr>
                <w:rFonts w:cs="Arial"/>
                <w:lang w:eastAsia="zh-CN"/>
              </w:rPr>
              <w:t>1880</w:t>
            </w:r>
            <w:r w:rsidRPr="0006458D">
              <w:rPr>
                <w:rFonts w:cs="Arial"/>
              </w:rPr>
              <w:t xml:space="preserve"> – </w:t>
            </w:r>
            <w:r w:rsidRPr="0006458D">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79A37C7A" w14:textId="77777777" w:rsidR="00CF08D6" w:rsidRPr="0006458D" w:rsidRDefault="00CF08D6" w:rsidP="00CF08D6">
            <w:pPr>
              <w:pStyle w:val="TAC"/>
              <w:rPr>
                <w:rFonts w:cs="Arial"/>
              </w:rPr>
            </w:pPr>
            <w:r w:rsidRPr="0006458D">
              <w:rPr>
                <w:rFonts w:cs="Arial"/>
              </w:rPr>
              <w:t>-</w:t>
            </w:r>
            <w:r w:rsidRPr="0006458D">
              <w:rPr>
                <w:rFonts w:cs="Arial"/>
                <w:lang w:eastAsia="zh-CN"/>
              </w:rPr>
              <w:t xml:space="preserve">96 </w:t>
            </w:r>
            <w:r w:rsidRPr="0006458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FEB4B4F"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B4DA42"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25F789" w14:textId="77777777" w:rsidR="00CF08D6" w:rsidRPr="0006458D" w:rsidRDefault="00CF08D6" w:rsidP="00CF08D6">
            <w:pPr>
              <w:pStyle w:val="TAC"/>
              <w:rPr>
                <w:rFonts w:cs="Arial"/>
              </w:rPr>
            </w:pPr>
            <w:r w:rsidRPr="0006458D">
              <w:rPr>
                <w:rFonts w:cs="Arial"/>
              </w:rPr>
              <w:t>1</w:t>
            </w:r>
            <w:r w:rsidRPr="0006458D">
              <w:rPr>
                <w:rFonts w:cs="Arial"/>
                <w:lang w:eastAsia="zh-CN"/>
              </w:rPr>
              <w:t>00 k</w:t>
            </w:r>
            <w:r w:rsidRPr="0006458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C960947" w14:textId="77777777" w:rsidR="00CF08D6" w:rsidRPr="0006458D" w:rsidRDefault="00CF08D6" w:rsidP="00CF08D6">
            <w:pPr>
              <w:pStyle w:val="TAC"/>
              <w:rPr>
                <w:rFonts w:cs="Arial"/>
              </w:rPr>
            </w:pPr>
            <w:r w:rsidRPr="0006458D">
              <w:rPr>
                <w:rFonts w:cs="Arial"/>
              </w:rPr>
              <w:t>This is not applicable to BS operating in Band n</w:t>
            </w:r>
            <w:r w:rsidRPr="0006458D">
              <w:rPr>
                <w:rFonts w:cs="Arial"/>
                <w:lang w:val="en-US" w:eastAsia="zh-CN"/>
              </w:rPr>
              <w:t>39</w:t>
            </w:r>
          </w:p>
        </w:tc>
      </w:tr>
      <w:tr w:rsidR="00CF08D6" w:rsidRPr="0006458D" w14:paraId="10CBD09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C3D7792" w14:textId="77777777" w:rsidR="00CF08D6" w:rsidRPr="0006458D" w:rsidRDefault="00CF08D6" w:rsidP="00CF08D6">
            <w:pPr>
              <w:pStyle w:val="TAC"/>
              <w:rPr>
                <w:rFonts w:cs="v5.0.0"/>
                <w:lang w:val="sv-SE" w:eastAsia="zh-CN"/>
              </w:rPr>
            </w:pPr>
            <w:r w:rsidRPr="0006458D">
              <w:rPr>
                <w:rFonts w:cs="v5.0.0"/>
                <w:lang w:val="sv-SE"/>
              </w:rPr>
              <w:t>UTRA TDD Band e) or</w:t>
            </w:r>
            <w:r w:rsidRPr="0006458D">
              <w:rPr>
                <w:rFonts w:cs="Arial"/>
                <w:lang w:val="sv-SE"/>
              </w:rPr>
              <w:t xml:space="preserve"> E-UTRA Band </w:t>
            </w:r>
            <w:r w:rsidRPr="0006458D">
              <w:rPr>
                <w:rFonts w:cs="Arial"/>
                <w:lang w:val="sv-SE" w:eastAsia="zh-CN"/>
              </w:rPr>
              <w:t>40</w:t>
            </w:r>
            <w:r w:rsidRPr="0006458D">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7D20D655" w14:textId="77777777" w:rsidR="00CF08D6" w:rsidRPr="0006458D" w:rsidRDefault="00CF08D6" w:rsidP="00CF08D6">
            <w:pPr>
              <w:pStyle w:val="TAC"/>
              <w:rPr>
                <w:rFonts w:cs="Arial"/>
              </w:rPr>
            </w:pPr>
            <w:r w:rsidRPr="0006458D">
              <w:rPr>
                <w:rFonts w:cs="Arial"/>
                <w:lang w:eastAsia="zh-CN"/>
              </w:rPr>
              <w:t>2300</w:t>
            </w:r>
            <w:r w:rsidRPr="0006458D">
              <w:rPr>
                <w:rFonts w:cs="Arial"/>
              </w:rPr>
              <w:t xml:space="preserve"> – </w:t>
            </w:r>
            <w:r w:rsidRPr="0006458D">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FCB77DB" w14:textId="77777777" w:rsidR="00CF08D6" w:rsidRPr="0006458D" w:rsidRDefault="00CF08D6" w:rsidP="00CF08D6">
            <w:pPr>
              <w:pStyle w:val="TAC"/>
              <w:rPr>
                <w:rFonts w:cs="Arial"/>
              </w:rPr>
            </w:pPr>
            <w:r w:rsidRPr="0006458D">
              <w:rPr>
                <w:rFonts w:cs="Arial"/>
              </w:rPr>
              <w:t>-</w:t>
            </w:r>
            <w:r w:rsidRPr="0006458D">
              <w:rPr>
                <w:rFonts w:cs="Arial"/>
                <w:lang w:eastAsia="zh-CN"/>
              </w:rPr>
              <w:t xml:space="preserve">96 </w:t>
            </w:r>
            <w:r w:rsidRPr="0006458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BC20BDC"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4DE824"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DCF723C" w14:textId="77777777" w:rsidR="00CF08D6" w:rsidRPr="0006458D" w:rsidRDefault="00CF08D6" w:rsidP="00CF08D6">
            <w:pPr>
              <w:pStyle w:val="TAC"/>
              <w:rPr>
                <w:rFonts w:cs="Arial"/>
              </w:rPr>
            </w:pPr>
            <w:r w:rsidRPr="0006458D">
              <w:rPr>
                <w:rFonts w:cs="Arial"/>
              </w:rPr>
              <w:t>1</w:t>
            </w:r>
            <w:r w:rsidRPr="0006458D">
              <w:rPr>
                <w:rFonts w:cs="Arial"/>
                <w:lang w:eastAsia="zh-CN"/>
              </w:rPr>
              <w:t>00</w:t>
            </w:r>
            <w:r w:rsidRPr="0006458D">
              <w:rPr>
                <w:rFonts w:cs="Arial"/>
              </w:rPr>
              <w:t xml:space="preserve"> </w:t>
            </w:r>
            <w:r w:rsidRPr="0006458D">
              <w:rPr>
                <w:rFonts w:cs="Arial"/>
                <w:lang w:eastAsia="zh-CN"/>
              </w:rPr>
              <w:t>k</w:t>
            </w:r>
            <w:r w:rsidRPr="0006458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A5E5ABC" w14:textId="77777777" w:rsidR="00CF08D6" w:rsidRPr="0006458D" w:rsidRDefault="00CF08D6" w:rsidP="00CF08D6">
            <w:pPr>
              <w:pStyle w:val="TAC"/>
              <w:rPr>
                <w:rFonts w:cs="Arial"/>
              </w:rPr>
            </w:pPr>
            <w:r w:rsidRPr="0006458D">
              <w:rPr>
                <w:rFonts w:cs="Arial"/>
              </w:rPr>
              <w:t xml:space="preserve">This is not applicable to BS operating in Band n40.  </w:t>
            </w:r>
          </w:p>
        </w:tc>
      </w:tr>
      <w:tr w:rsidR="00CF08D6" w:rsidRPr="0006458D" w14:paraId="7AAF40D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0CFE4C" w14:textId="77777777" w:rsidR="00CF08D6" w:rsidRPr="0006458D" w:rsidRDefault="00CF08D6" w:rsidP="00CF08D6">
            <w:pPr>
              <w:pStyle w:val="TAC"/>
              <w:rPr>
                <w:rFonts w:cs="Arial"/>
                <w:lang w:eastAsia="zh-CN"/>
              </w:rPr>
            </w:pPr>
            <w:r w:rsidRPr="0006458D">
              <w:rPr>
                <w:rFonts w:cs="Arial"/>
              </w:rPr>
              <w:t xml:space="preserve">E-UTRA Band </w:t>
            </w:r>
            <w:r w:rsidRPr="0006458D">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6B84AF94" w14:textId="77777777" w:rsidR="00CF08D6" w:rsidRPr="0006458D" w:rsidRDefault="00CF08D6" w:rsidP="00CF08D6">
            <w:pPr>
              <w:pStyle w:val="TAC"/>
              <w:rPr>
                <w:rFonts w:cs="Arial"/>
                <w:lang w:eastAsia="zh-CN"/>
              </w:rPr>
            </w:pPr>
            <w:r w:rsidRPr="0006458D">
              <w:rPr>
                <w:rFonts w:cs="Arial"/>
                <w:lang w:eastAsia="zh-CN"/>
              </w:rPr>
              <w:t xml:space="preserve">2496 </w:t>
            </w:r>
            <w:r w:rsidRPr="0006458D">
              <w:rPr>
                <w:rFonts w:cs="Arial"/>
              </w:rPr>
              <w:t xml:space="preserve">– </w:t>
            </w:r>
            <w:r w:rsidRPr="0006458D">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5C50B846" w14:textId="77777777" w:rsidR="00CF08D6" w:rsidRPr="0006458D" w:rsidRDefault="00CF08D6" w:rsidP="00CF08D6">
            <w:pPr>
              <w:pStyle w:val="TAC"/>
              <w:rPr>
                <w:rFonts w:cs="Arial"/>
              </w:rPr>
            </w:pPr>
            <w:r w:rsidRPr="0006458D">
              <w:rPr>
                <w:rFonts w:cs="Arial"/>
              </w:rPr>
              <w:t>-</w:t>
            </w:r>
            <w:r w:rsidRPr="0006458D">
              <w:rPr>
                <w:rFonts w:cs="Arial"/>
                <w:lang w:eastAsia="zh-CN"/>
              </w:rPr>
              <w:t xml:space="preserve">96 </w:t>
            </w:r>
            <w:r w:rsidRPr="0006458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FBA4AD8"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D60C25"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9CD2D0" w14:textId="77777777" w:rsidR="00CF08D6" w:rsidRPr="0006458D" w:rsidRDefault="00CF08D6" w:rsidP="00CF08D6">
            <w:pPr>
              <w:pStyle w:val="TAC"/>
              <w:rPr>
                <w:rFonts w:cs="Arial"/>
              </w:rPr>
            </w:pPr>
            <w:r w:rsidRPr="0006458D">
              <w:rPr>
                <w:rFonts w:cs="Arial"/>
              </w:rPr>
              <w:t>1</w:t>
            </w:r>
            <w:r w:rsidRPr="0006458D">
              <w:rPr>
                <w:rFonts w:cs="Arial"/>
                <w:lang w:eastAsia="zh-CN"/>
              </w:rPr>
              <w:t>00</w:t>
            </w:r>
            <w:r w:rsidRPr="0006458D">
              <w:rPr>
                <w:rFonts w:cs="Arial"/>
              </w:rPr>
              <w:t xml:space="preserve"> </w:t>
            </w:r>
            <w:r w:rsidRPr="0006458D">
              <w:rPr>
                <w:rFonts w:cs="Arial"/>
                <w:lang w:eastAsia="zh-CN"/>
              </w:rPr>
              <w:t>k</w:t>
            </w:r>
            <w:r w:rsidRPr="0006458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9505A91" w14:textId="77777777" w:rsidR="00CF08D6" w:rsidRPr="0006458D" w:rsidRDefault="00CF08D6" w:rsidP="00CF08D6">
            <w:pPr>
              <w:pStyle w:val="TAC"/>
              <w:rPr>
                <w:rFonts w:cs="Arial"/>
              </w:rPr>
            </w:pPr>
            <w:r w:rsidRPr="0006458D">
              <w:rPr>
                <w:rFonts w:cs="Arial"/>
              </w:rPr>
              <w:t>This is not applicable to BS operating in Band n</w:t>
            </w:r>
            <w:r w:rsidRPr="0006458D">
              <w:rPr>
                <w:rFonts w:cs="Arial"/>
                <w:lang w:eastAsia="zh-CN"/>
              </w:rPr>
              <w:t>41</w:t>
            </w:r>
          </w:p>
        </w:tc>
      </w:tr>
      <w:tr w:rsidR="00CF08D6" w:rsidRPr="0006458D" w14:paraId="378B155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0569174" w14:textId="77777777" w:rsidR="00CF08D6" w:rsidRPr="0006458D" w:rsidRDefault="00CF08D6" w:rsidP="00CF08D6">
            <w:pPr>
              <w:pStyle w:val="TAC"/>
              <w:rPr>
                <w:rFonts w:cs="Arial"/>
                <w:lang w:eastAsia="zh-CN"/>
              </w:rPr>
            </w:pPr>
            <w:r w:rsidRPr="0006458D">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0416EEFA" w14:textId="77777777" w:rsidR="00CF08D6" w:rsidRPr="0006458D" w:rsidRDefault="00CF08D6" w:rsidP="00CF08D6">
            <w:pPr>
              <w:pStyle w:val="TAC"/>
              <w:rPr>
                <w:rFonts w:cs="Arial"/>
                <w:lang w:eastAsia="zh-CN"/>
              </w:rPr>
            </w:pPr>
            <w:r w:rsidRPr="0006458D">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7EDAAC81"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18E034"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35DF0CD"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BAE01"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7F4BC9" w14:textId="77777777" w:rsidR="00CF08D6" w:rsidRPr="0006458D" w:rsidRDefault="00CF08D6" w:rsidP="00CF08D6">
            <w:pPr>
              <w:pStyle w:val="TAC"/>
              <w:rPr>
                <w:rFonts w:cs="Arial"/>
              </w:rPr>
            </w:pPr>
            <w:r w:rsidRPr="0006458D">
              <w:rPr>
                <w:rFonts w:cs="Arial"/>
              </w:rPr>
              <w:t>This is not applicable to BS operating in Band n77 or n78</w:t>
            </w:r>
          </w:p>
        </w:tc>
      </w:tr>
      <w:tr w:rsidR="00CF08D6" w:rsidRPr="0006458D" w14:paraId="03ECB4F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DA036" w14:textId="77777777" w:rsidR="00CF08D6" w:rsidRPr="0006458D" w:rsidRDefault="00CF08D6" w:rsidP="00CF08D6">
            <w:pPr>
              <w:pStyle w:val="TAC"/>
              <w:rPr>
                <w:rFonts w:cs="Arial"/>
                <w:lang w:eastAsia="zh-CN"/>
              </w:rPr>
            </w:pPr>
            <w:r w:rsidRPr="0006458D">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EB82504" w14:textId="77777777" w:rsidR="00CF08D6" w:rsidRPr="0006458D" w:rsidRDefault="00CF08D6" w:rsidP="00CF08D6">
            <w:pPr>
              <w:pStyle w:val="TAC"/>
              <w:rPr>
                <w:rFonts w:cs="Arial"/>
                <w:lang w:eastAsia="zh-CN"/>
              </w:rPr>
            </w:pPr>
            <w:r w:rsidRPr="0006458D">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1970C56D"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6529834"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9A5BFCE"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BC3586"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D5E40E7" w14:textId="77777777" w:rsidR="00CF08D6" w:rsidRPr="0006458D" w:rsidRDefault="00CF08D6" w:rsidP="00CF08D6">
            <w:pPr>
              <w:pStyle w:val="TAC"/>
              <w:rPr>
                <w:rFonts w:cs="Arial"/>
              </w:rPr>
            </w:pPr>
            <w:r w:rsidRPr="0006458D">
              <w:rPr>
                <w:rFonts w:cs="Arial"/>
              </w:rPr>
              <w:t>This is not applicable to BS operating in Band n77 or n78</w:t>
            </w:r>
          </w:p>
        </w:tc>
      </w:tr>
      <w:tr w:rsidR="00CF08D6" w:rsidRPr="0006458D" w14:paraId="02936F5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E803EF" w14:textId="77777777" w:rsidR="00CF08D6" w:rsidRPr="0006458D" w:rsidRDefault="00CF08D6" w:rsidP="00CF08D6">
            <w:pPr>
              <w:pStyle w:val="TAC"/>
              <w:rPr>
                <w:rFonts w:cs="Arial"/>
                <w:lang w:eastAsia="zh-CN"/>
              </w:rPr>
            </w:pPr>
            <w:r w:rsidRPr="0006458D">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21EBC03E" w14:textId="77777777" w:rsidR="00CF08D6" w:rsidRPr="0006458D" w:rsidRDefault="00CF08D6" w:rsidP="00CF08D6">
            <w:pPr>
              <w:pStyle w:val="TAC"/>
              <w:rPr>
                <w:rFonts w:cs="Arial"/>
                <w:lang w:eastAsia="zh-CN"/>
              </w:rPr>
            </w:pPr>
            <w:r w:rsidRPr="0006458D">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C3ACAE2"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86416E"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88E039"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0E9438"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58F3F3" w14:textId="77777777" w:rsidR="00CF08D6" w:rsidRPr="0006458D" w:rsidRDefault="00CF08D6" w:rsidP="00CF08D6">
            <w:pPr>
              <w:pStyle w:val="TAC"/>
              <w:rPr>
                <w:rFonts w:cs="Arial"/>
              </w:rPr>
            </w:pPr>
            <w:r w:rsidRPr="0006458D">
              <w:rPr>
                <w:rFonts w:cs="Arial"/>
              </w:rPr>
              <w:t>This is not applicable to BS operating in Band n28</w:t>
            </w:r>
          </w:p>
        </w:tc>
      </w:tr>
      <w:tr w:rsidR="00CF08D6" w:rsidRPr="0006458D" w14:paraId="560C0A7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225F8C" w14:textId="77777777" w:rsidR="00CF08D6" w:rsidRPr="0006458D" w:rsidRDefault="00CF08D6" w:rsidP="00CF08D6">
            <w:pPr>
              <w:pStyle w:val="TAC"/>
              <w:rPr>
                <w:rFonts w:cs="Arial"/>
                <w:lang w:eastAsia="zh-CN"/>
              </w:rPr>
            </w:pPr>
            <w:r w:rsidRPr="0006458D">
              <w:rPr>
                <w:lang w:eastAsia="ja-JP"/>
              </w:rPr>
              <w:t>E-UTRA Band 4</w:t>
            </w:r>
            <w:r w:rsidRPr="0006458D">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5AB877FE" w14:textId="77777777" w:rsidR="00CF08D6" w:rsidRPr="0006458D" w:rsidRDefault="00CF08D6" w:rsidP="00CF08D6">
            <w:pPr>
              <w:pStyle w:val="TAC"/>
              <w:rPr>
                <w:rFonts w:cs="Arial"/>
                <w:lang w:eastAsia="zh-CN"/>
              </w:rPr>
            </w:pPr>
            <w:r w:rsidRPr="0006458D">
              <w:rPr>
                <w:rFonts w:cs="Arial"/>
                <w:lang w:eastAsia="zh-CN"/>
              </w:rPr>
              <w:t>1447</w:t>
            </w:r>
            <w:r w:rsidRPr="0006458D">
              <w:rPr>
                <w:rFonts w:cs="Arial"/>
                <w:lang w:eastAsia="ja-JP"/>
              </w:rPr>
              <w:t xml:space="preserve"> – </w:t>
            </w:r>
            <w:r w:rsidRPr="0006458D">
              <w:rPr>
                <w:rFonts w:cs="Arial"/>
                <w:lang w:eastAsia="zh-CN"/>
              </w:rPr>
              <w:t>1467</w:t>
            </w:r>
            <w:r w:rsidRPr="0006458D">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1E03F09" w14:textId="77777777" w:rsidR="00CF08D6" w:rsidRPr="0006458D" w:rsidRDefault="00CF08D6" w:rsidP="00CF08D6">
            <w:pPr>
              <w:pStyle w:val="TAC"/>
              <w:rPr>
                <w:rFonts w:cs="Arial"/>
              </w:rPr>
            </w:pPr>
            <w:r w:rsidRPr="0006458D">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2DF2E76" w14:textId="77777777" w:rsidR="00CF08D6" w:rsidRPr="0006458D" w:rsidRDefault="00CF08D6" w:rsidP="00CF08D6">
            <w:pPr>
              <w:pStyle w:val="TAC"/>
              <w:rPr>
                <w:rFonts w:cs="Arial"/>
                <w:lang w:eastAsia="ja-JP"/>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0637D1" w14:textId="77777777" w:rsidR="00CF08D6" w:rsidRPr="0006458D" w:rsidRDefault="00CF08D6" w:rsidP="00CF08D6">
            <w:pPr>
              <w:pStyle w:val="TAC"/>
              <w:rPr>
                <w:rFonts w:cs="Arial"/>
                <w:lang w:eastAsia="ja-JP"/>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80354" w14:textId="77777777" w:rsidR="00CF08D6" w:rsidRPr="0006458D" w:rsidRDefault="00CF08D6" w:rsidP="00CF08D6">
            <w:pPr>
              <w:pStyle w:val="TAC"/>
              <w:rPr>
                <w:rFonts w:cs="Arial"/>
              </w:rPr>
            </w:pPr>
            <w:r w:rsidRPr="0006458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6C45C0C" w14:textId="77777777" w:rsidR="00CF08D6" w:rsidRPr="0006458D" w:rsidRDefault="00CF08D6" w:rsidP="00CF08D6">
            <w:pPr>
              <w:pStyle w:val="TAC"/>
              <w:rPr>
                <w:rFonts w:cs="Arial"/>
              </w:rPr>
            </w:pPr>
          </w:p>
        </w:tc>
      </w:tr>
      <w:tr w:rsidR="00CF08D6" w:rsidRPr="0006458D" w14:paraId="2CC8C5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6FAED86" w14:textId="77777777" w:rsidR="00CF08D6" w:rsidRPr="0006458D" w:rsidRDefault="00CF08D6" w:rsidP="00CF08D6">
            <w:pPr>
              <w:pStyle w:val="TAC"/>
              <w:rPr>
                <w:lang w:eastAsia="ja-JP"/>
              </w:rPr>
            </w:pPr>
            <w:r w:rsidRPr="0006458D">
              <w:rPr>
                <w:rFonts w:cs="v5.0.0"/>
                <w:szCs w:val="18"/>
                <w:lang w:eastAsia="ko-KR"/>
              </w:rPr>
              <w:lastRenderedPageBreak/>
              <w:t>E-UTRA Band 4</w:t>
            </w:r>
            <w:r w:rsidRPr="0006458D">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0376E32F" w14:textId="77777777" w:rsidR="00CF08D6" w:rsidRPr="0006458D" w:rsidRDefault="00CF08D6" w:rsidP="00CF08D6">
            <w:pPr>
              <w:pStyle w:val="TAC"/>
              <w:rPr>
                <w:rFonts w:cs="Arial"/>
                <w:lang w:eastAsia="zh-CN"/>
              </w:rPr>
            </w:pPr>
            <w:r w:rsidRPr="0006458D">
              <w:rPr>
                <w:rFonts w:cs="Arial"/>
                <w:szCs w:val="18"/>
                <w:lang w:eastAsia="zh-CN"/>
              </w:rPr>
              <w:t>5150</w:t>
            </w:r>
            <w:r w:rsidRPr="0006458D">
              <w:rPr>
                <w:rFonts w:cs="Arial"/>
                <w:szCs w:val="18"/>
                <w:lang w:eastAsia="ko-KR"/>
              </w:rPr>
              <w:t xml:space="preserve"> – </w:t>
            </w:r>
            <w:r w:rsidRPr="0006458D">
              <w:rPr>
                <w:rFonts w:cs="Arial"/>
                <w:szCs w:val="18"/>
                <w:lang w:eastAsia="zh-CN"/>
              </w:rPr>
              <w:t>5925</w:t>
            </w:r>
            <w:r w:rsidRPr="0006458D">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2F629B7" w14:textId="77777777" w:rsidR="00CF08D6" w:rsidRPr="0006458D" w:rsidRDefault="00CF08D6" w:rsidP="00CF08D6">
            <w:pPr>
              <w:pStyle w:val="TAC"/>
              <w:rPr>
                <w:rFonts w:cs="Arial"/>
                <w:lang w:eastAsia="ja-JP"/>
              </w:rPr>
            </w:pPr>
            <w:r w:rsidRPr="0006458D">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8AB0854" w14:textId="77777777" w:rsidR="00CF08D6" w:rsidRPr="0006458D" w:rsidRDefault="00CF08D6" w:rsidP="00CF08D6">
            <w:pPr>
              <w:pStyle w:val="TAC"/>
              <w:rPr>
                <w:rFonts w:cs="Arial"/>
                <w:lang w:eastAsia="ja-JP"/>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6B56DD" w14:textId="77777777" w:rsidR="00CF08D6" w:rsidRPr="0006458D" w:rsidRDefault="00CF08D6" w:rsidP="00CF08D6">
            <w:pPr>
              <w:pStyle w:val="TAC"/>
              <w:rPr>
                <w:rFonts w:cs="Arial"/>
                <w:lang w:eastAsia="ja-JP"/>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4F00651" w14:textId="77777777" w:rsidR="00CF08D6" w:rsidRPr="0006458D" w:rsidRDefault="00CF08D6" w:rsidP="00CF08D6">
            <w:pPr>
              <w:pStyle w:val="TAC"/>
              <w:rPr>
                <w:rFonts w:cs="Arial"/>
                <w:lang w:eastAsia="ja-JP"/>
              </w:rPr>
            </w:pPr>
            <w:r w:rsidRPr="0006458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2F4DCF" w14:textId="77777777" w:rsidR="00CF08D6" w:rsidRPr="0006458D" w:rsidRDefault="00CF08D6" w:rsidP="00CF08D6">
            <w:pPr>
              <w:pStyle w:val="TAC"/>
              <w:rPr>
                <w:rFonts w:cs="Arial"/>
              </w:rPr>
            </w:pPr>
          </w:p>
        </w:tc>
      </w:tr>
      <w:tr w:rsidR="00CF08D6" w:rsidRPr="0006458D" w14:paraId="6603087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D5768DD" w14:textId="77777777" w:rsidR="00CF08D6" w:rsidRPr="0006458D" w:rsidRDefault="00CF08D6" w:rsidP="00CF08D6">
            <w:pPr>
              <w:pStyle w:val="TAC"/>
              <w:rPr>
                <w:rFonts w:cs="Arial"/>
                <w:lang w:eastAsia="zh-CN"/>
              </w:rPr>
            </w:pPr>
            <w:r w:rsidRPr="0006458D">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14:paraId="0D5EA168" w14:textId="77777777" w:rsidR="00CF08D6" w:rsidRPr="0006458D" w:rsidRDefault="00CF08D6" w:rsidP="00CF08D6">
            <w:pPr>
              <w:pStyle w:val="TAC"/>
              <w:rPr>
                <w:rFonts w:cs="Arial"/>
                <w:lang w:eastAsia="zh-CN"/>
              </w:rPr>
            </w:pPr>
            <w:r w:rsidRPr="0006458D">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262D253" w14:textId="77777777" w:rsidR="00CF08D6" w:rsidRPr="0006458D" w:rsidRDefault="00CF08D6" w:rsidP="00CF08D6">
            <w:pPr>
              <w:pStyle w:val="TAC"/>
              <w:rPr>
                <w:rFonts w:cs="Arial"/>
              </w:rPr>
            </w:pPr>
            <w:r w:rsidRPr="0006458D">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42B6ED4" w14:textId="77777777" w:rsidR="00CF08D6" w:rsidRPr="0006458D" w:rsidRDefault="00CF08D6" w:rsidP="00CF08D6">
            <w:pPr>
              <w:pStyle w:val="TAC"/>
              <w:rPr>
                <w:lang w:eastAsia="ja-JP"/>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478918" w14:textId="77777777" w:rsidR="00CF08D6" w:rsidRPr="0006458D" w:rsidRDefault="00CF08D6" w:rsidP="00CF08D6">
            <w:pPr>
              <w:pStyle w:val="TAC"/>
              <w:rPr>
                <w:lang w:eastAsia="ja-JP"/>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63328A" w14:textId="77777777" w:rsidR="00CF08D6" w:rsidRPr="0006458D" w:rsidRDefault="00CF08D6" w:rsidP="00CF08D6">
            <w:pPr>
              <w:pStyle w:val="TAC"/>
              <w:rPr>
                <w:rFonts w:cs="Arial"/>
              </w:rPr>
            </w:pPr>
            <w:r w:rsidRPr="0006458D">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896A34A" w14:textId="77777777" w:rsidR="00CF08D6" w:rsidRPr="0006458D" w:rsidRDefault="00CF08D6" w:rsidP="00CF08D6">
            <w:pPr>
              <w:pStyle w:val="TAC"/>
              <w:rPr>
                <w:rFonts w:cs="Arial"/>
              </w:rPr>
            </w:pPr>
            <w:r w:rsidRPr="0006458D">
              <w:rPr>
                <w:rFonts w:cs="Arial"/>
              </w:rPr>
              <w:t>This is not applicable to BS operating in Band n77 or n78</w:t>
            </w:r>
          </w:p>
        </w:tc>
      </w:tr>
      <w:tr w:rsidR="00CF08D6" w:rsidRPr="0006458D" w14:paraId="4689861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D690BCF" w14:textId="77777777" w:rsidR="00CF08D6" w:rsidRPr="0006458D" w:rsidRDefault="00CF08D6" w:rsidP="00CF08D6">
            <w:pPr>
              <w:pStyle w:val="TAC"/>
              <w:rPr>
                <w:rFonts w:cs="Arial"/>
                <w:lang w:eastAsia="zh-CN"/>
              </w:rPr>
            </w:pPr>
            <w:r w:rsidRPr="0006458D">
              <w:rPr>
                <w:rFonts w:cs="v5.0.0"/>
                <w:lang w:eastAsia="ja-JP"/>
              </w:rPr>
              <w:t xml:space="preserve">E-UTRA Band 50 or NR Band n50 </w:t>
            </w:r>
          </w:p>
        </w:tc>
        <w:tc>
          <w:tcPr>
            <w:tcW w:w="1995" w:type="dxa"/>
            <w:tcBorders>
              <w:top w:val="single" w:sz="4" w:space="0" w:color="auto"/>
              <w:left w:val="single" w:sz="4" w:space="0" w:color="auto"/>
              <w:bottom w:val="single" w:sz="4" w:space="0" w:color="auto"/>
              <w:right w:val="single" w:sz="4" w:space="0" w:color="auto"/>
            </w:tcBorders>
          </w:tcPr>
          <w:p w14:paraId="61F6D5B8" w14:textId="77777777" w:rsidR="00CF08D6" w:rsidRPr="0006458D" w:rsidRDefault="00CF08D6" w:rsidP="00CF08D6">
            <w:pPr>
              <w:pStyle w:val="TAC"/>
              <w:rPr>
                <w:rFonts w:cs="Arial"/>
                <w:lang w:eastAsia="zh-CN"/>
              </w:rPr>
            </w:pPr>
            <w:r w:rsidRPr="0006458D">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5571E5A9" w14:textId="77777777" w:rsidR="00CF08D6" w:rsidRPr="0006458D" w:rsidRDefault="00CF08D6" w:rsidP="00CF08D6">
            <w:pPr>
              <w:pStyle w:val="TAC"/>
              <w:rPr>
                <w:rFonts w:cs="Arial"/>
              </w:rPr>
            </w:pPr>
            <w:r w:rsidRPr="0006458D">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D845ADD" w14:textId="77777777" w:rsidR="00CF08D6" w:rsidRPr="0006458D" w:rsidRDefault="00CF08D6" w:rsidP="00CF08D6">
            <w:pPr>
              <w:pStyle w:val="TAC"/>
              <w:rPr>
                <w:rFonts w:cs="Arial"/>
                <w:lang w:eastAsia="ja-JP"/>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9E9B4A" w14:textId="77777777" w:rsidR="00CF08D6" w:rsidRPr="0006458D" w:rsidRDefault="00CF08D6" w:rsidP="00CF08D6">
            <w:pPr>
              <w:pStyle w:val="TAC"/>
              <w:rPr>
                <w:rFonts w:cs="Arial"/>
                <w:lang w:eastAsia="ja-JP"/>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B838E7" w14:textId="77777777" w:rsidR="00CF08D6" w:rsidRPr="0006458D" w:rsidRDefault="00CF08D6" w:rsidP="00CF08D6">
            <w:pPr>
              <w:pStyle w:val="TAC"/>
              <w:rPr>
                <w:rFonts w:cs="Arial"/>
              </w:rPr>
            </w:pPr>
            <w:r w:rsidRPr="0006458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A6BD9A5" w14:textId="77777777" w:rsidR="00CF08D6" w:rsidRPr="0006458D" w:rsidRDefault="00CF08D6" w:rsidP="00CF08D6">
            <w:pPr>
              <w:pStyle w:val="TAC"/>
              <w:rPr>
                <w:rFonts w:cs="Arial"/>
              </w:rPr>
            </w:pPr>
            <w:r w:rsidRPr="0006458D">
              <w:rPr>
                <w:lang w:eastAsia="ja-JP"/>
              </w:rPr>
              <w:t>This is not applicable to BS operating in Band n51, n74 or n75</w:t>
            </w:r>
          </w:p>
        </w:tc>
      </w:tr>
      <w:tr w:rsidR="00CF08D6" w:rsidRPr="0006458D" w14:paraId="1649652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4E97FC3" w14:textId="77777777" w:rsidR="00CF08D6" w:rsidRPr="0006458D" w:rsidRDefault="00CF08D6" w:rsidP="00CF08D6">
            <w:pPr>
              <w:pStyle w:val="TAC"/>
              <w:rPr>
                <w:rFonts w:cs="v5.0.0"/>
                <w:lang w:eastAsia="ja-JP"/>
              </w:rPr>
            </w:pPr>
            <w:r w:rsidRPr="0006458D">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2CD73528" w14:textId="77777777" w:rsidR="00CF08D6" w:rsidRPr="0006458D" w:rsidRDefault="00CF08D6" w:rsidP="00CF08D6">
            <w:pPr>
              <w:pStyle w:val="TAC"/>
              <w:rPr>
                <w:rFonts w:cs="Arial"/>
                <w:lang w:eastAsia="ja-JP"/>
              </w:rPr>
            </w:pPr>
            <w:r w:rsidRPr="0006458D">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71F06C9" w14:textId="77777777" w:rsidR="00CF08D6" w:rsidRPr="0006458D" w:rsidRDefault="00CF08D6" w:rsidP="00CF08D6">
            <w:pPr>
              <w:pStyle w:val="TAC"/>
              <w:rPr>
                <w:rFonts w:cs="Arial"/>
                <w:lang w:eastAsia="ja-JP"/>
              </w:rPr>
            </w:pPr>
            <w:r w:rsidRPr="0006458D">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5C544341" w14:textId="77777777" w:rsidR="00CF08D6" w:rsidRPr="0006458D" w:rsidRDefault="00CF08D6" w:rsidP="00CF08D6">
            <w:pPr>
              <w:pStyle w:val="TAC"/>
              <w:rPr>
                <w:rFonts w:cs="Arial"/>
                <w:lang w:eastAsia="ja-JP"/>
              </w:rPr>
            </w:pPr>
            <w:r w:rsidRPr="0006458D">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27A50695" w14:textId="77777777" w:rsidR="00CF08D6" w:rsidRPr="0006458D" w:rsidRDefault="00CF08D6" w:rsidP="00CF08D6">
            <w:pPr>
              <w:pStyle w:val="TAC"/>
              <w:rPr>
                <w:rFonts w:cs="Arial"/>
                <w:lang w:eastAsia="ja-JP"/>
              </w:rPr>
            </w:pPr>
            <w:r w:rsidRPr="0006458D">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0FA402C" w14:textId="77777777" w:rsidR="00CF08D6" w:rsidRPr="0006458D" w:rsidRDefault="00CF08D6" w:rsidP="00CF08D6">
            <w:pPr>
              <w:pStyle w:val="TAC"/>
              <w:rPr>
                <w:rFonts w:cs="Arial"/>
                <w:lang w:eastAsia="ja-JP"/>
              </w:rPr>
            </w:pPr>
            <w:r w:rsidRPr="0006458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B7C9ABF" w14:textId="77777777" w:rsidR="00CF08D6" w:rsidRPr="0006458D" w:rsidRDefault="00CF08D6" w:rsidP="00CF08D6">
            <w:pPr>
              <w:pStyle w:val="TAC"/>
              <w:rPr>
                <w:lang w:eastAsia="ja-JP"/>
              </w:rPr>
            </w:pPr>
            <w:r w:rsidRPr="0006458D">
              <w:rPr>
                <w:lang w:eastAsia="ja-JP"/>
              </w:rPr>
              <w:t>This is not applicable to BS operating in Band n50, n74, n75 or n76</w:t>
            </w:r>
          </w:p>
        </w:tc>
      </w:tr>
      <w:tr w:rsidR="00CF08D6" w:rsidRPr="0006458D" w14:paraId="2FF273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8BA97B9" w14:textId="77777777" w:rsidR="00CF08D6" w:rsidRPr="0006458D" w:rsidRDefault="00CF08D6" w:rsidP="00CF08D6">
            <w:pPr>
              <w:pStyle w:val="TAC"/>
              <w:rPr>
                <w:rFonts w:cs="Arial"/>
                <w:lang w:eastAsia="zh-CN"/>
              </w:rPr>
            </w:pPr>
            <w:r w:rsidRPr="0006458D">
              <w:rPr>
                <w:rFonts w:cs="v5.0.0"/>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495B4A6B" w14:textId="77777777" w:rsidR="00CF08D6" w:rsidRPr="0006458D" w:rsidRDefault="00CF08D6" w:rsidP="00CF08D6">
            <w:pPr>
              <w:pStyle w:val="TAC"/>
              <w:rPr>
                <w:rFonts w:cs="Arial"/>
                <w:lang w:eastAsia="zh-CN"/>
              </w:rPr>
            </w:pPr>
            <w:r w:rsidRPr="0006458D">
              <w:rPr>
                <w:rFonts w:cs="Arial"/>
              </w:rPr>
              <w:t xml:space="preserve">1920 – </w:t>
            </w:r>
            <w:r w:rsidRPr="0006458D">
              <w:rPr>
                <w:rFonts w:cs="Arial"/>
                <w:lang w:eastAsia="ja-JP"/>
              </w:rPr>
              <w:t>2010</w:t>
            </w:r>
            <w:r w:rsidRPr="0006458D">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E42C186"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072152"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696395B"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C23278F"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16814" w14:textId="77777777" w:rsidR="00CF08D6" w:rsidRPr="0006458D" w:rsidRDefault="00CF08D6" w:rsidP="00CF08D6">
            <w:pPr>
              <w:pStyle w:val="TAC"/>
              <w:rPr>
                <w:rFonts w:cs="Arial"/>
              </w:rPr>
            </w:pPr>
          </w:p>
        </w:tc>
      </w:tr>
      <w:tr w:rsidR="00CF08D6" w:rsidRPr="0006458D" w14:paraId="31D536F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347A91D" w14:textId="77777777" w:rsidR="00CF08D6" w:rsidRPr="0006458D" w:rsidRDefault="00CF08D6" w:rsidP="00CF08D6">
            <w:pPr>
              <w:pStyle w:val="TAC"/>
              <w:rPr>
                <w:rFonts w:cs="Arial"/>
                <w:lang w:eastAsia="zh-CN"/>
              </w:rPr>
            </w:pPr>
            <w:r w:rsidRPr="0006458D">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F2F7C8C" w14:textId="77777777" w:rsidR="00CF08D6" w:rsidRPr="0006458D" w:rsidRDefault="00CF08D6" w:rsidP="00CF08D6">
            <w:pPr>
              <w:pStyle w:val="TAC"/>
              <w:rPr>
                <w:rFonts w:cs="Arial"/>
                <w:lang w:eastAsia="zh-CN"/>
              </w:rPr>
            </w:pPr>
            <w:r w:rsidRPr="0006458D">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BC9FDDA"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F1C4978"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B3B600D"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E0BC4D"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A486D4" w14:textId="77777777" w:rsidR="00CF08D6" w:rsidRPr="0006458D" w:rsidRDefault="00CF08D6" w:rsidP="00CF08D6">
            <w:pPr>
              <w:pStyle w:val="TAC"/>
              <w:rPr>
                <w:rFonts w:cs="Arial"/>
              </w:rPr>
            </w:pPr>
          </w:p>
        </w:tc>
      </w:tr>
      <w:tr w:rsidR="00CF08D6" w:rsidRPr="0006458D" w14:paraId="3135C53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BAAE4FE" w14:textId="77777777" w:rsidR="00CF08D6" w:rsidRPr="0006458D" w:rsidRDefault="00CF08D6" w:rsidP="00CF08D6">
            <w:pPr>
              <w:pStyle w:val="TAC"/>
              <w:rPr>
                <w:rFonts w:cs="Arial"/>
                <w:lang w:eastAsia="zh-CN"/>
              </w:rPr>
            </w:pPr>
            <w:r w:rsidRPr="0006458D">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461FCBC0" w14:textId="77777777" w:rsidR="00CF08D6" w:rsidRPr="0006458D" w:rsidRDefault="00CF08D6" w:rsidP="00CF08D6">
            <w:pPr>
              <w:pStyle w:val="TAC"/>
              <w:rPr>
                <w:rFonts w:cs="Arial"/>
                <w:lang w:eastAsia="zh-CN"/>
              </w:rPr>
            </w:pPr>
            <w:r w:rsidRPr="0006458D">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4CD858AB"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E82BF"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77A9F11"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54C87"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5C5D2D4" w14:textId="77777777" w:rsidR="00CF08D6" w:rsidRPr="0006458D" w:rsidRDefault="00CF08D6" w:rsidP="00CF08D6">
            <w:pPr>
              <w:pStyle w:val="TAC"/>
              <w:rPr>
                <w:rFonts w:cs="Arial"/>
              </w:rPr>
            </w:pPr>
          </w:p>
        </w:tc>
      </w:tr>
      <w:tr w:rsidR="00CF08D6" w:rsidRPr="0006458D" w14:paraId="5238F95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DAA8C9" w14:textId="77777777" w:rsidR="00CF08D6" w:rsidRPr="0006458D" w:rsidRDefault="00CF08D6" w:rsidP="00CF08D6">
            <w:pPr>
              <w:pStyle w:val="TAC"/>
            </w:pPr>
            <w:r w:rsidRPr="0006458D">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3D8A2BDE" w14:textId="77777777" w:rsidR="00CF08D6" w:rsidRPr="0006458D" w:rsidRDefault="00CF08D6" w:rsidP="00CF08D6">
            <w:pPr>
              <w:pStyle w:val="TAC"/>
            </w:pPr>
            <w:r w:rsidRPr="0006458D">
              <w:t>1695 – 1710 MHz</w:t>
            </w:r>
          </w:p>
        </w:tc>
        <w:tc>
          <w:tcPr>
            <w:tcW w:w="879" w:type="dxa"/>
            <w:tcBorders>
              <w:top w:val="single" w:sz="4" w:space="0" w:color="auto"/>
              <w:left w:val="single" w:sz="4" w:space="0" w:color="auto"/>
              <w:bottom w:val="single" w:sz="4" w:space="0" w:color="auto"/>
              <w:right w:val="single" w:sz="4" w:space="0" w:color="auto"/>
            </w:tcBorders>
          </w:tcPr>
          <w:p w14:paraId="78C1BF6F"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3BD9F2B8"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33415E2D"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6DC6BC50"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7C332C57" w14:textId="77777777" w:rsidR="00CF08D6" w:rsidRPr="0006458D" w:rsidRDefault="00CF08D6" w:rsidP="00CF08D6">
            <w:pPr>
              <w:pStyle w:val="TAC"/>
              <w:rPr>
                <w:rFonts w:cs="Arial"/>
              </w:rPr>
            </w:pPr>
          </w:p>
        </w:tc>
      </w:tr>
      <w:tr w:rsidR="00CF08D6" w:rsidRPr="0006458D" w14:paraId="43E107E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EC37D69" w14:textId="77777777" w:rsidR="00CF08D6" w:rsidRPr="0006458D" w:rsidRDefault="00CF08D6" w:rsidP="00CF08D6">
            <w:pPr>
              <w:pStyle w:val="TAC"/>
            </w:pPr>
            <w:r w:rsidRPr="0006458D">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5CAF256C" w14:textId="77777777" w:rsidR="00CF08D6" w:rsidRPr="0006458D" w:rsidRDefault="00CF08D6" w:rsidP="00CF08D6">
            <w:pPr>
              <w:pStyle w:val="TAC"/>
            </w:pPr>
            <w:r w:rsidRPr="0006458D">
              <w:t>663 – 698 MHz</w:t>
            </w:r>
          </w:p>
        </w:tc>
        <w:tc>
          <w:tcPr>
            <w:tcW w:w="879" w:type="dxa"/>
            <w:tcBorders>
              <w:top w:val="single" w:sz="4" w:space="0" w:color="auto"/>
              <w:left w:val="single" w:sz="4" w:space="0" w:color="auto"/>
              <w:bottom w:val="single" w:sz="4" w:space="0" w:color="auto"/>
              <w:right w:val="single" w:sz="4" w:space="0" w:color="auto"/>
            </w:tcBorders>
          </w:tcPr>
          <w:p w14:paraId="463B78E0"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7298FEA4"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726DCE8A"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799972CC"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0ED60741" w14:textId="77777777" w:rsidR="00CF08D6" w:rsidRPr="0006458D" w:rsidRDefault="00CF08D6" w:rsidP="00CF08D6">
            <w:pPr>
              <w:pStyle w:val="TAC"/>
              <w:rPr>
                <w:rFonts w:cs="Arial"/>
              </w:rPr>
            </w:pPr>
          </w:p>
        </w:tc>
      </w:tr>
      <w:tr w:rsidR="00CF08D6" w:rsidRPr="0006458D" w14:paraId="69918AF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F9FB98" w14:textId="77777777" w:rsidR="00CF08D6" w:rsidRPr="0006458D" w:rsidRDefault="00CF08D6" w:rsidP="00CF08D6">
            <w:pPr>
              <w:pStyle w:val="TAC"/>
            </w:pPr>
            <w:r w:rsidRPr="0006458D">
              <w:t>E-UTRA Band 72</w:t>
            </w:r>
          </w:p>
        </w:tc>
        <w:tc>
          <w:tcPr>
            <w:tcW w:w="1995" w:type="dxa"/>
            <w:tcBorders>
              <w:top w:val="single" w:sz="4" w:space="0" w:color="auto"/>
              <w:left w:val="single" w:sz="4" w:space="0" w:color="auto"/>
              <w:bottom w:val="single" w:sz="4" w:space="0" w:color="auto"/>
              <w:right w:val="single" w:sz="4" w:space="0" w:color="auto"/>
            </w:tcBorders>
          </w:tcPr>
          <w:p w14:paraId="5335D0A8" w14:textId="77777777" w:rsidR="00CF08D6" w:rsidRPr="0006458D" w:rsidRDefault="00CF08D6" w:rsidP="00CF08D6">
            <w:pPr>
              <w:pStyle w:val="TAC"/>
            </w:pPr>
            <w:r w:rsidRPr="0006458D">
              <w:t>451 – 456 MHz</w:t>
            </w:r>
          </w:p>
        </w:tc>
        <w:tc>
          <w:tcPr>
            <w:tcW w:w="879" w:type="dxa"/>
            <w:tcBorders>
              <w:top w:val="single" w:sz="4" w:space="0" w:color="auto"/>
              <w:left w:val="single" w:sz="4" w:space="0" w:color="auto"/>
              <w:bottom w:val="single" w:sz="4" w:space="0" w:color="auto"/>
              <w:right w:val="single" w:sz="4" w:space="0" w:color="auto"/>
            </w:tcBorders>
          </w:tcPr>
          <w:p w14:paraId="5292A016"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5E144AC6"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4B858584"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5C5FEEE5"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675CAE24" w14:textId="77777777" w:rsidR="00CF08D6" w:rsidRPr="0006458D" w:rsidRDefault="00CF08D6" w:rsidP="00CF08D6">
            <w:pPr>
              <w:pStyle w:val="TAC"/>
              <w:rPr>
                <w:rFonts w:cs="Arial"/>
              </w:rPr>
            </w:pPr>
          </w:p>
        </w:tc>
      </w:tr>
      <w:tr w:rsidR="00CF08D6" w:rsidRPr="0006458D" w14:paraId="228E7CC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8C4706" w14:textId="77777777" w:rsidR="00CF08D6" w:rsidRPr="0006458D" w:rsidRDefault="00CF08D6" w:rsidP="00CF08D6">
            <w:pPr>
              <w:pStyle w:val="TAC"/>
            </w:pPr>
            <w:r w:rsidRPr="0006458D">
              <w:t>E-UTRA Band 74</w:t>
            </w:r>
            <w:r w:rsidRPr="0006458D">
              <w:rPr>
                <w:lang w:eastAsia="ja-JP"/>
              </w:rPr>
              <w:t xml:space="preserve"> or NR Band n74</w:t>
            </w:r>
            <w:r w:rsidRPr="0006458D">
              <w:t xml:space="preserve"> </w:t>
            </w:r>
          </w:p>
        </w:tc>
        <w:tc>
          <w:tcPr>
            <w:tcW w:w="1995" w:type="dxa"/>
            <w:tcBorders>
              <w:top w:val="single" w:sz="4" w:space="0" w:color="auto"/>
              <w:left w:val="single" w:sz="4" w:space="0" w:color="auto"/>
              <w:bottom w:val="single" w:sz="4" w:space="0" w:color="auto"/>
              <w:right w:val="single" w:sz="4" w:space="0" w:color="auto"/>
            </w:tcBorders>
          </w:tcPr>
          <w:p w14:paraId="138D743E" w14:textId="77777777" w:rsidR="00CF08D6" w:rsidRPr="0006458D" w:rsidRDefault="00CF08D6" w:rsidP="00CF08D6">
            <w:pPr>
              <w:pStyle w:val="TAC"/>
            </w:pPr>
            <w:r w:rsidRPr="0006458D">
              <w:t>1427 – 1470 MHz</w:t>
            </w:r>
          </w:p>
        </w:tc>
        <w:tc>
          <w:tcPr>
            <w:tcW w:w="879" w:type="dxa"/>
            <w:tcBorders>
              <w:top w:val="single" w:sz="4" w:space="0" w:color="auto"/>
              <w:left w:val="single" w:sz="4" w:space="0" w:color="auto"/>
              <w:bottom w:val="single" w:sz="4" w:space="0" w:color="auto"/>
              <w:right w:val="single" w:sz="4" w:space="0" w:color="auto"/>
            </w:tcBorders>
          </w:tcPr>
          <w:p w14:paraId="34B137CE"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0DB6A60B"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330C9D0F"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05F2109C"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3273E114" w14:textId="77777777" w:rsidR="00CF08D6" w:rsidRPr="0006458D" w:rsidRDefault="00CF08D6" w:rsidP="00CF08D6">
            <w:pPr>
              <w:pStyle w:val="TAC"/>
              <w:rPr>
                <w:rFonts w:cs="Arial"/>
              </w:rPr>
            </w:pPr>
            <w:r w:rsidRPr="0006458D">
              <w:rPr>
                <w:rFonts w:cs="Arial"/>
              </w:rPr>
              <w:t>This is not applicable to BS operating in Band n50 or n51</w:t>
            </w:r>
          </w:p>
        </w:tc>
      </w:tr>
      <w:tr w:rsidR="00CF08D6" w:rsidRPr="0006458D" w14:paraId="42198BB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55C731" w14:textId="77777777" w:rsidR="00CF08D6" w:rsidRPr="0006458D" w:rsidRDefault="00CF08D6" w:rsidP="00CF08D6">
            <w:pPr>
              <w:pStyle w:val="TAC"/>
            </w:pPr>
            <w:r w:rsidRPr="0006458D">
              <w:t>NR Band n77</w:t>
            </w:r>
          </w:p>
        </w:tc>
        <w:tc>
          <w:tcPr>
            <w:tcW w:w="1995" w:type="dxa"/>
            <w:tcBorders>
              <w:top w:val="single" w:sz="4" w:space="0" w:color="auto"/>
              <w:left w:val="single" w:sz="4" w:space="0" w:color="auto"/>
              <w:bottom w:val="single" w:sz="4" w:space="0" w:color="auto"/>
              <w:right w:val="single" w:sz="4" w:space="0" w:color="auto"/>
            </w:tcBorders>
          </w:tcPr>
          <w:p w14:paraId="28C78808" w14:textId="77777777" w:rsidR="00CF08D6" w:rsidRPr="0006458D" w:rsidRDefault="00CF08D6" w:rsidP="00CF08D6">
            <w:pPr>
              <w:pStyle w:val="TAC"/>
            </w:pPr>
            <w:r w:rsidRPr="0006458D">
              <w:t>3.3 – 4.2 GHz</w:t>
            </w:r>
          </w:p>
        </w:tc>
        <w:tc>
          <w:tcPr>
            <w:tcW w:w="879" w:type="dxa"/>
            <w:tcBorders>
              <w:top w:val="single" w:sz="4" w:space="0" w:color="auto"/>
              <w:left w:val="single" w:sz="4" w:space="0" w:color="auto"/>
              <w:bottom w:val="single" w:sz="4" w:space="0" w:color="auto"/>
              <w:right w:val="single" w:sz="4" w:space="0" w:color="auto"/>
            </w:tcBorders>
          </w:tcPr>
          <w:p w14:paraId="09BA5D99"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4DA55D05"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5BEE699F"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6456ECAD"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75C2829C" w14:textId="77777777" w:rsidR="00CF08D6" w:rsidRPr="0006458D" w:rsidRDefault="00CF08D6" w:rsidP="00CF08D6">
            <w:pPr>
              <w:pStyle w:val="TAC"/>
              <w:rPr>
                <w:rFonts w:cs="Arial"/>
              </w:rPr>
            </w:pPr>
            <w:r w:rsidRPr="0006458D">
              <w:rPr>
                <w:rFonts w:cs="Arial"/>
              </w:rPr>
              <w:t>This is not applicable to BS operating in Band n77 or n78</w:t>
            </w:r>
          </w:p>
        </w:tc>
      </w:tr>
      <w:tr w:rsidR="00CF08D6" w:rsidRPr="0006458D" w14:paraId="12BAEEF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12AF3E" w14:textId="77777777" w:rsidR="00CF08D6" w:rsidRPr="0006458D" w:rsidRDefault="00CF08D6" w:rsidP="00CF08D6">
            <w:pPr>
              <w:pStyle w:val="TAC"/>
            </w:pPr>
            <w:r w:rsidRPr="0006458D">
              <w:t>NR Band n78</w:t>
            </w:r>
          </w:p>
        </w:tc>
        <w:tc>
          <w:tcPr>
            <w:tcW w:w="1995" w:type="dxa"/>
            <w:tcBorders>
              <w:top w:val="single" w:sz="4" w:space="0" w:color="auto"/>
              <w:left w:val="single" w:sz="4" w:space="0" w:color="auto"/>
              <w:bottom w:val="single" w:sz="4" w:space="0" w:color="auto"/>
              <w:right w:val="single" w:sz="4" w:space="0" w:color="auto"/>
            </w:tcBorders>
          </w:tcPr>
          <w:p w14:paraId="0CD9D8B6" w14:textId="77777777" w:rsidR="00CF08D6" w:rsidRPr="0006458D" w:rsidRDefault="00CF08D6" w:rsidP="00CF08D6">
            <w:pPr>
              <w:pStyle w:val="TAC"/>
            </w:pPr>
            <w:r w:rsidRPr="0006458D">
              <w:t>3.3 – 3.8 GHz</w:t>
            </w:r>
          </w:p>
        </w:tc>
        <w:tc>
          <w:tcPr>
            <w:tcW w:w="879" w:type="dxa"/>
            <w:tcBorders>
              <w:top w:val="single" w:sz="4" w:space="0" w:color="auto"/>
              <w:left w:val="single" w:sz="4" w:space="0" w:color="auto"/>
              <w:bottom w:val="single" w:sz="4" w:space="0" w:color="auto"/>
              <w:right w:val="single" w:sz="4" w:space="0" w:color="auto"/>
            </w:tcBorders>
          </w:tcPr>
          <w:p w14:paraId="1C5B62E9"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78EE3F3C"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66FCE2A5"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0E8FCBE8"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3D8E2F57" w14:textId="77777777" w:rsidR="00CF08D6" w:rsidRPr="0006458D" w:rsidRDefault="00CF08D6" w:rsidP="00CF08D6">
            <w:pPr>
              <w:pStyle w:val="TAC"/>
              <w:rPr>
                <w:rFonts w:cs="Arial"/>
              </w:rPr>
            </w:pPr>
            <w:r w:rsidRPr="0006458D">
              <w:rPr>
                <w:rFonts w:cs="Arial"/>
              </w:rPr>
              <w:t>This is not applicable to BS operating in Band n77 or n78</w:t>
            </w:r>
          </w:p>
        </w:tc>
      </w:tr>
      <w:tr w:rsidR="00CF08D6" w:rsidRPr="0006458D" w14:paraId="70347E8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6DD205" w14:textId="77777777" w:rsidR="00CF08D6" w:rsidRPr="0006458D" w:rsidRDefault="00CF08D6" w:rsidP="00CF08D6">
            <w:pPr>
              <w:pStyle w:val="TAC"/>
            </w:pPr>
            <w:r w:rsidRPr="0006458D">
              <w:t>NR Band n79</w:t>
            </w:r>
          </w:p>
        </w:tc>
        <w:tc>
          <w:tcPr>
            <w:tcW w:w="1995" w:type="dxa"/>
            <w:tcBorders>
              <w:top w:val="single" w:sz="4" w:space="0" w:color="auto"/>
              <w:left w:val="single" w:sz="4" w:space="0" w:color="auto"/>
              <w:bottom w:val="single" w:sz="4" w:space="0" w:color="auto"/>
              <w:right w:val="single" w:sz="4" w:space="0" w:color="auto"/>
            </w:tcBorders>
          </w:tcPr>
          <w:p w14:paraId="181ED951" w14:textId="77777777" w:rsidR="00CF08D6" w:rsidRPr="0006458D" w:rsidRDefault="00CF08D6" w:rsidP="00CF08D6">
            <w:pPr>
              <w:pStyle w:val="TAC"/>
            </w:pPr>
            <w:r w:rsidRPr="0006458D">
              <w:t>4.4 – 5.0 GHz</w:t>
            </w:r>
          </w:p>
        </w:tc>
        <w:tc>
          <w:tcPr>
            <w:tcW w:w="879" w:type="dxa"/>
            <w:tcBorders>
              <w:top w:val="single" w:sz="4" w:space="0" w:color="auto"/>
              <w:left w:val="single" w:sz="4" w:space="0" w:color="auto"/>
              <w:bottom w:val="single" w:sz="4" w:space="0" w:color="auto"/>
              <w:right w:val="single" w:sz="4" w:space="0" w:color="auto"/>
            </w:tcBorders>
          </w:tcPr>
          <w:p w14:paraId="7283C78C"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448B3EDE"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2CF7B1FA"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357389CE"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2C7A7057" w14:textId="77777777" w:rsidR="00CF08D6" w:rsidRPr="0006458D" w:rsidRDefault="00CF08D6" w:rsidP="00CF08D6">
            <w:pPr>
              <w:pStyle w:val="TAC"/>
              <w:rPr>
                <w:rFonts w:cs="Arial"/>
              </w:rPr>
            </w:pPr>
          </w:p>
        </w:tc>
      </w:tr>
      <w:tr w:rsidR="00CF08D6" w:rsidRPr="0006458D" w14:paraId="59FBFDA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E7522B" w14:textId="77777777" w:rsidR="00CF08D6" w:rsidRPr="0006458D" w:rsidDel="00715995" w:rsidRDefault="00CF08D6" w:rsidP="00CF08D6">
            <w:pPr>
              <w:pStyle w:val="TAC"/>
            </w:pPr>
            <w:r w:rsidRPr="0006458D">
              <w:t>NR Band n80</w:t>
            </w:r>
          </w:p>
        </w:tc>
        <w:tc>
          <w:tcPr>
            <w:tcW w:w="1995" w:type="dxa"/>
            <w:tcBorders>
              <w:top w:val="single" w:sz="4" w:space="0" w:color="auto"/>
              <w:left w:val="single" w:sz="4" w:space="0" w:color="auto"/>
              <w:bottom w:val="single" w:sz="4" w:space="0" w:color="auto"/>
              <w:right w:val="single" w:sz="4" w:space="0" w:color="auto"/>
            </w:tcBorders>
          </w:tcPr>
          <w:p w14:paraId="4D4813F6" w14:textId="77777777" w:rsidR="00CF08D6" w:rsidRPr="0006458D" w:rsidRDefault="00CF08D6" w:rsidP="00CF08D6">
            <w:pPr>
              <w:pStyle w:val="TAC"/>
            </w:pPr>
            <w:r w:rsidRPr="0006458D">
              <w:t>1710 – 1785 MHz</w:t>
            </w:r>
          </w:p>
        </w:tc>
        <w:tc>
          <w:tcPr>
            <w:tcW w:w="879" w:type="dxa"/>
            <w:tcBorders>
              <w:top w:val="single" w:sz="4" w:space="0" w:color="auto"/>
              <w:left w:val="single" w:sz="4" w:space="0" w:color="auto"/>
              <w:bottom w:val="single" w:sz="4" w:space="0" w:color="auto"/>
              <w:right w:val="single" w:sz="4" w:space="0" w:color="auto"/>
            </w:tcBorders>
          </w:tcPr>
          <w:p w14:paraId="6132A420"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6ECF3EB5"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1FA592DA"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2DFF7AA8"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3D11411E" w14:textId="77777777" w:rsidR="00CF08D6" w:rsidRPr="0006458D" w:rsidRDefault="00CF08D6" w:rsidP="00CF08D6">
            <w:pPr>
              <w:pStyle w:val="TAC"/>
              <w:rPr>
                <w:rFonts w:cs="Arial"/>
              </w:rPr>
            </w:pPr>
          </w:p>
        </w:tc>
      </w:tr>
      <w:tr w:rsidR="00CF08D6" w:rsidRPr="0006458D" w14:paraId="0503EF0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3FD7A0" w14:textId="77777777" w:rsidR="00CF08D6" w:rsidRPr="0006458D" w:rsidDel="00715995" w:rsidRDefault="00CF08D6" w:rsidP="00CF08D6">
            <w:pPr>
              <w:pStyle w:val="TAC"/>
            </w:pPr>
            <w:r w:rsidRPr="0006458D">
              <w:t>NR Band n81</w:t>
            </w:r>
          </w:p>
        </w:tc>
        <w:tc>
          <w:tcPr>
            <w:tcW w:w="1995" w:type="dxa"/>
            <w:tcBorders>
              <w:top w:val="single" w:sz="4" w:space="0" w:color="auto"/>
              <w:left w:val="single" w:sz="4" w:space="0" w:color="auto"/>
              <w:bottom w:val="single" w:sz="4" w:space="0" w:color="auto"/>
              <w:right w:val="single" w:sz="4" w:space="0" w:color="auto"/>
            </w:tcBorders>
          </w:tcPr>
          <w:p w14:paraId="333FDFAE" w14:textId="77777777" w:rsidR="00CF08D6" w:rsidRPr="0006458D" w:rsidRDefault="00CF08D6" w:rsidP="00CF08D6">
            <w:pPr>
              <w:pStyle w:val="TAC"/>
            </w:pPr>
            <w:r w:rsidRPr="0006458D">
              <w:t>880 – 915 MHz</w:t>
            </w:r>
          </w:p>
        </w:tc>
        <w:tc>
          <w:tcPr>
            <w:tcW w:w="879" w:type="dxa"/>
            <w:tcBorders>
              <w:top w:val="single" w:sz="4" w:space="0" w:color="auto"/>
              <w:left w:val="single" w:sz="4" w:space="0" w:color="auto"/>
              <w:bottom w:val="single" w:sz="4" w:space="0" w:color="auto"/>
              <w:right w:val="single" w:sz="4" w:space="0" w:color="auto"/>
            </w:tcBorders>
          </w:tcPr>
          <w:p w14:paraId="3474E5C9"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03A0261E"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31E2F510"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6AE02813"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346E42C2" w14:textId="77777777" w:rsidR="00CF08D6" w:rsidRPr="0006458D" w:rsidRDefault="00CF08D6" w:rsidP="00CF08D6">
            <w:pPr>
              <w:pStyle w:val="TAC"/>
              <w:rPr>
                <w:rFonts w:cs="Arial"/>
              </w:rPr>
            </w:pPr>
          </w:p>
        </w:tc>
      </w:tr>
      <w:tr w:rsidR="00CF08D6" w:rsidRPr="0006458D" w14:paraId="7668966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2F4F41A" w14:textId="77777777" w:rsidR="00CF08D6" w:rsidRPr="0006458D" w:rsidDel="00715995" w:rsidRDefault="00CF08D6" w:rsidP="00CF08D6">
            <w:pPr>
              <w:pStyle w:val="TAC"/>
            </w:pPr>
            <w:r w:rsidRPr="0006458D">
              <w:t>NR Band n82</w:t>
            </w:r>
          </w:p>
        </w:tc>
        <w:tc>
          <w:tcPr>
            <w:tcW w:w="1995" w:type="dxa"/>
            <w:tcBorders>
              <w:top w:val="single" w:sz="4" w:space="0" w:color="auto"/>
              <w:left w:val="single" w:sz="4" w:space="0" w:color="auto"/>
              <w:bottom w:val="single" w:sz="4" w:space="0" w:color="auto"/>
              <w:right w:val="single" w:sz="4" w:space="0" w:color="auto"/>
            </w:tcBorders>
          </w:tcPr>
          <w:p w14:paraId="0A452ACB" w14:textId="77777777" w:rsidR="00CF08D6" w:rsidRPr="0006458D" w:rsidRDefault="00CF08D6" w:rsidP="00CF08D6">
            <w:pPr>
              <w:pStyle w:val="TAC"/>
            </w:pPr>
            <w:r w:rsidRPr="0006458D">
              <w:t>832 – 862 MHz</w:t>
            </w:r>
          </w:p>
        </w:tc>
        <w:tc>
          <w:tcPr>
            <w:tcW w:w="879" w:type="dxa"/>
            <w:tcBorders>
              <w:top w:val="single" w:sz="4" w:space="0" w:color="auto"/>
              <w:left w:val="single" w:sz="4" w:space="0" w:color="auto"/>
              <w:bottom w:val="single" w:sz="4" w:space="0" w:color="auto"/>
              <w:right w:val="single" w:sz="4" w:space="0" w:color="auto"/>
            </w:tcBorders>
          </w:tcPr>
          <w:p w14:paraId="1A875AB5"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55AF9B9F"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4CF21776"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7E7AF336"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4DD16DA8" w14:textId="77777777" w:rsidR="00CF08D6" w:rsidRPr="0006458D" w:rsidRDefault="00CF08D6" w:rsidP="00CF08D6">
            <w:pPr>
              <w:pStyle w:val="TAC"/>
              <w:rPr>
                <w:rFonts w:cs="Arial"/>
              </w:rPr>
            </w:pPr>
          </w:p>
        </w:tc>
      </w:tr>
      <w:tr w:rsidR="00CF08D6" w:rsidRPr="0006458D" w14:paraId="361EF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5FCFFB" w14:textId="77777777" w:rsidR="00CF08D6" w:rsidRPr="0006458D" w:rsidDel="00715995" w:rsidRDefault="00CF08D6" w:rsidP="00CF08D6">
            <w:pPr>
              <w:pStyle w:val="TAC"/>
            </w:pPr>
            <w:r w:rsidRPr="0006458D">
              <w:t>NR Band n83</w:t>
            </w:r>
          </w:p>
        </w:tc>
        <w:tc>
          <w:tcPr>
            <w:tcW w:w="1995" w:type="dxa"/>
            <w:tcBorders>
              <w:top w:val="single" w:sz="4" w:space="0" w:color="auto"/>
              <w:left w:val="single" w:sz="4" w:space="0" w:color="auto"/>
              <w:bottom w:val="single" w:sz="4" w:space="0" w:color="auto"/>
              <w:right w:val="single" w:sz="4" w:space="0" w:color="auto"/>
            </w:tcBorders>
          </w:tcPr>
          <w:p w14:paraId="67BA97BD" w14:textId="77777777" w:rsidR="00CF08D6" w:rsidRPr="0006458D" w:rsidRDefault="00CF08D6" w:rsidP="00CF08D6">
            <w:pPr>
              <w:pStyle w:val="TAC"/>
            </w:pPr>
            <w:r w:rsidRPr="0006458D">
              <w:t>703 – 748 MHz</w:t>
            </w:r>
          </w:p>
        </w:tc>
        <w:tc>
          <w:tcPr>
            <w:tcW w:w="879" w:type="dxa"/>
            <w:tcBorders>
              <w:top w:val="single" w:sz="4" w:space="0" w:color="auto"/>
              <w:left w:val="single" w:sz="4" w:space="0" w:color="auto"/>
              <w:bottom w:val="single" w:sz="4" w:space="0" w:color="auto"/>
              <w:right w:val="single" w:sz="4" w:space="0" w:color="auto"/>
            </w:tcBorders>
          </w:tcPr>
          <w:p w14:paraId="7C5C1967"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74478C43"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77DCCC50"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6C972181"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7CED4938" w14:textId="77777777" w:rsidR="00CF08D6" w:rsidRPr="0006458D" w:rsidRDefault="00CF08D6" w:rsidP="00CF08D6">
            <w:pPr>
              <w:pStyle w:val="TAC"/>
              <w:rPr>
                <w:rFonts w:cs="Arial"/>
              </w:rPr>
            </w:pPr>
          </w:p>
        </w:tc>
      </w:tr>
      <w:tr w:rsidR="00CF08D6" w:rsidRPr="0006458D" w14:paraId="4F50D1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CFD9A11" w14:textId="77777777" w:rsidR="00CF08D6" w:rsidRPr="0006458D" w:rsidDel="00715995" w:rsidRDefault="00CF08D6" w:rsidP="00CF08D6">
            <w:pPr>
              <w:pStyle w:val="TAC"/>
            </w:pPr>
            <w:r w:rsidRPr="0006458D">
              <w:t>NR Band n84</w:t>
            </w:r>
          </w:p>
        </w:tc>
        <w:tc>
          <w:tcPr>
            <w:tcW w:w="1995" w:type="dxa"/>
            <w:tcBorders>
              <w:top w:val="single" w:sz="4" w:space="0" w:color="auto"/>
              <w:left w:val="single" w:sz="4" w:space="0" w:color="auto"/>
              <w:bottom w:val="single" w:sz="4" w:space="0" w:color="auto"/>
              <w:right w:val="single" w:sz="4" w:space="0" w:color="auto"/>
            </w:tcBorders>
          </w:tcPr>
          <w:p w14:paraId="080C6FC5" w14:textId="77777777" w:rsidR="00CF08D6" w:rsidRPr="0006458D" w:rsidRDefault="00CF08D6" w:rsidP="00CF08D6">
            <w:pPr>
              <w:pStyle w:val="TAC"/>
            </w:pPr>
            <w:r w:rsidRPr="0006458D">
              <w:t>1920 – 1980 MHz</w:t>
            </w:r>
          </w:p>
        </w:tc>
        <w:tc>
          <w:tcPr>
            <w:tcW w:w="879" w:type="dxa"/>
            <w:tcBorders>
              <w:top w:val="single" w:sz="4" w:space="0" w:color="auto"/>
              <w:left w:val="single" w:sz="4" w:space="0" w:color="auto"/>
              <w:bottom w:val="single" w:sz="4" w:space="0" w:color="auto"/>
              <w:right w:val="single" w:sz="4" w:space="0" w:color="auto"/>
            </w:tcBorders>
          </w:tcPr>
          <w:p w14:paraId="60289A21"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10ADBB5C"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73F963F4"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417C75EF"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5EC53A0C" w14:textId="77777777" w:rsidR="00CF08D6" w:rsidRPr="0006458D" w:rsidRDefault="00CF08D6" w:rsidP="00CF08D6">
            <w:pPr>
              <w:pStyle w:val="TAC"/>
              <w:rPr>
                <w:rFonts w:cs="Arial"/>
              </w:rPr>
            </w:pPr>
          </w:p>
        </w:tc>
      </w:tr>
      <w:tr w:rsidR="00CF08D6" w:rsidRPr="0006458D" w14:paraId="64F8F1F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A85C25B" w14:textId="77777777" w:rsidR="00CF08D6" w:rsidRPr="0006458D" w:rsidDel="00715995" w:rsidRDefault="00CF08D6" w:rsidP="00CF08D6">
            <w:pPr>
              <w:pStyle w:val="TAC"/>
            </w:pPr>
            <w:r w:rsidRPr="0006458D">
              <w:t>E-UTRA Band 85</w:t>
            </w:r>
          </w:p>
        </w:tc>
        <w:tc>
          <w:tcPr>
            <w:tcW w:w="1995" w:type="dxa"/>
            <w:tcBorders>
              <w:top w:val="single" w:sz="4" w:space="0" w:color="auto"/>
              <w:left w:val="single" w:sz="4" w:space="0" w:color="auto"/>
              <w:bottom w:val="single" w:sz="4" w:space="0" w:color="auto"/>
              <w:right w:val="single" w:sz="4" w:space="0" w:color="auto"/>
            </w:tcBorders>
          </w:tcPr>
          <w:p w14:paraId="287E0CDA" w14:textId="77777777" w:rsidR="00CF08D6" w:rsidRPr="0006458D" w:rsidRDefault="00CF08D6" w:rsidP="00CF08D6">
            <w:pPr>
              <w:pStyle w:val="TAC"/>
            </w:pPr>
            <w:r w:rsidRPr="0006458D">
              <w:t>698 – 716 MHz</w:t>
            </w:r>
          </w:p>
        </w:tc>
        <w:tc>
          <w:tcPr>
            <w:tcW w:w="879" w:type="dxa"/>
            <w:tcBorders>
              <w:top w:val="single" w:sz="4" w:space="0" w:color="auto"/>
              <w:left w:val="single" w:sz="4" w:space="0" w:color="auto"/>
              <w:bottom w:val="single" w:sz="4" w:space="0" w:color="auto"/>
              <w:right w:val="single" w:sz="4" w:space="0" w:color="auto"/>
            </w:tcBorders>
          </w:tcPr>
          <w:p w14:paraId="06BFE156"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0A34676D"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17708981"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5357E996"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6EA90385" w14:textId="77777777" w:rsidR="00CF08D6" w:rsidRPr="0006458D" w:rsidRDefault="00CF08D6" w:rsidP="00CF08D6">
            <w:pPr>
              <w:pStyle w:val="TAC"/>
              <w:rPr>
                <w:rFonts w:cs="Arial"/>
              </w:rPr>
            </w:pPr>
          </w:p>
        </w:tc>
      </w:tr>
      <w:tr w:rsidR="00CF08D6" w:rsidRPr="0006458D" w14:paraId="3F3ECF7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6752E5" w14:textId="77777777" w:rsidR="00CF08D6" w:rsidRPr="0006458D" w:rsidRDefault="00CF08D6" w:rsidP="00CF08D6">
            <w:pPr>
              <w:pStyle w:val="TAC"/>
            </w:pPr>
            <w:r w:rsidRPr="0006458D">
              <w:t>NR Band n86</w:t>
            </w:r>
          </w:p>
        </w:tc>
        <w:tc>
          <w:tcPr>
            <w:tcW w:w="1995" w:type="dxa"/>
            <w:tcBorders>
              <w:top w:val="single" w:sz="4" w:space="0" w:color="auto"/>
              <w:left w:val="single" w:sz="4" w:space="0" w:color="auto"/>
              <w:bottom w:val="single" w:sz="4" w:space="0" w:color="auto"/>
              <w:right w:val="single" w:sz="4" w:space="0" w:color="auto"/>
            </w:tcBorders>
          </w:tcPr>
          <w:p w14:paraId="3FE3DD94" w14:textId="77777777" w:rsidR="00CF08D6" w:rsidRPr="0006458D" w:rsidRDefault="00CF08D6" w:rsidP="00CF08D6">
            <w:pPr>
              <w:pStyle w:val="TAC"/>
            </w:pPr>
            <w:r w:rsidRPr="0006458D">
              <w:t>1710 – 1780 MHz</w:t>
            </w:r>
          </w:p>
        </w:tc>
        <w:tc>
          <w:tcPr>
            <w:tcW w:w="879" w:type="dxa"/>
            <w:tcBorders>
              <w:top w:val="single" w:sz="4" w:space="0" w:color="auto"/>
              <w:left w:val="single" w:sz="4" w:space="0" w:color="auto"/>
              <w:bottom w:val="single" w:sz="4" w:space="0" w:color="auto"/>
              <w:right w:val="single" w:sz="4" w:space="0" w:color="auto"/>
            </w:tcBorders>
          </w:tcPr>
          <w:p w14:paraId="23B84E0F"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70976060"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7A59354A"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4B5E3FCF"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79C2BFA3" w14:textId="77777777" w:rsidR="00CF08D6" w:rsidRPr="0006458D" w:rsidRDefault="00CF08D6" w:rsidP="00CF08D6">
            <w:pPr>
              <w:pStyle w:val="TAC"/>
              <w:rPr>
                <w:rFonts w:cs="Arial"/>
              </w:rPr>
            </w:pPr>
          </w:p>
        </w:tc>
      </w:tr>
    </w:tbl>
    <w:p w14:paraId="67A90C5F" w14:textId="77777777" w:rsidR="00CF08D6" w:rsidRPr="0006458D" w:rsidRDefault="00CF08D6" w:rsidP="00CF08D6"/>
    <w:p w14:paraId="5B4C8F0C" w14:textId="77777777" w:rsidR="00CF08D6" w:rsidRPr="0006458D" w:rsidRDefault="00CF08D6" w:rsidP="00CF08D6">
      <w:pPr>
        <w:pStyle w:val="NO"/>
      </w:pPr>
      <w:r w:rsidRPr="0006458D">
        <w:t>NOTE 1:</w:t>
      </w:r>
      <w:r w:rsidRPr="0006458D">
        <w:tab/>
        <w:t xml:space="preserve">As defined in the scope for spurious emissions in this clause, the co-location requirements in table 6.6.5.2.4-1 do not apply for the frequency range extending </w:t>
      </w:r>
      <w:proofErr w:type="spellStart"/>
      <w:r w:rsidRPr="0006458D">
        <w:t>Δf</w:t>
      </w:r>
      <w:r w:rsidRPr="0006458D">
        <w:rPr>
          <w:vertAlign w:val="subscript"/>
        </w:rPr>
        <w:t>OBUE</w:t>
      </w:r>
      <w:proofErr w:type="spellEnd"/>
      <w:r w:rsidRPr="0006458D">
        <w:t xml:space="preserve"> immediately outside the BS transmit frequency range of a downlink </w:t>
      </w:r>
      <w:r w:rsidRPr="0006458D">
        <w:rPr>
          <w:i/>
        </w:rPr>
        <w:t>operating band</w:t>
      </w:r>
      <w:r w:rsidRPr="0006458D">
        <w:t xml:space="preserve"> (see table 5.2-1). The current state-of-the-art technology does not allow a single generic solution for co-location with </w:t>
      </w:r>
      <w:r w:rsidRPr="0006458D">
        <w:rPr>
          <w:lang w:eastAsia="zh-CN"/>
        </w:rPr>
        <w:t>other system</w:t>
      </w:r>
      <w:r w:rsidRPr="0006458D">
        <w:t xml:space="preserve"> on adjacent frequencies for 30dB BS-BS minimum coupling loss. However, there are certain site-engineering solutions that can be used. These techniques are addressed in TR 25.942 [4].</w:t>
      </w:r>
    </w:p>
    <w:p w14:paraId="2318A6D6" w14:textId="77777777" w:rsidR="00CF08D6" w:rsidRPr="0006458D" w:rsidRDefault="00CF08D6" w:rsidP="00CF08D6">
      <w:pPr>
        <w:pStyle w:val="NO"/>
      </w:pPr>
      <w:r w:rsidRPr="0006458D">
        <w:lastRenderedPageBreak/>
        <w:t>NOTE 2:</w:t>
      </w:r>
      <w:r w:rsidRPr="0006458D">
        <w:tab/>
        <w:t xml:space="preserve">Table 6.6.5.2.4-1 assumes that two </w:t>
      </w:r>
      <w:r w:rsidRPr="0006458D">
        <w:rPr>
          <w:i/>
        </w:rPr>
        <w:t>operating bands</w:t>
      </w:r>
      <w:r w:rsidRPr="0006458D">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3C533AA" w14:textId="77777777" w:rsidR="00CF08D6" w:rsidRPr="0006458D" w:rsidRDefault="00CF08D6" w:rsidP="00CF08D6">
      <w:pPr>
        <w:pStyle w:val="NO"/>
      </w:pPr>
      <w:r w:rsidRPr="0006458D">
        <w:t>NOTE 3:</w:t>
      </w:r>
      <w:r w:rsidRPr="0006458D">
        <w:tab/>
        <w:t xml:space="preserve">Co-located TDD base stations that are synchronized and using the same or adjacent </w:t>
      </w:r>
      <w:r w:rsidRPr="0006458D">
        <w:rPr>
          <w:i/>
        </w:rPr>
        <w:t>operating band</w:t>
      </w:r>
      <w:r w:rsidRPr="0006458D">
        <w:t xml:space="preserve"> can transmit without special co-locations requirements. For unsynchronized base stations, special co-location requirements may apply that are not covered by the 3GPP specifications.</w:t>
      </w:r>
    </w:p>
    <w:p w14:paraId="3F5BC505" w14:textId="77777777" w:rsidR="00CF08D6" w:rsidRPr="0006458D" w:rsidRDefault="00CF08D6" w:rsidP="00CF08D6">
      <w:pPr>
        <w:pStyle w:val="Heading4"/>
      </w:pPr>
      <w:bookmarkStart w:id="363" w:name="_Toc13079675"/>
      <w:r w:rsidRPr="0006458D">
        <w:t>6.6.5.3</w:t>
      </w:r>
      <w:r w:rsidRPr="0006458D">
        <w:tab/>
        <w:t xml:space="preserve">Minimum requirements for </w:t>
      </w:r>
      <w:r w:rsidRPr="0006458D">
        <w:rPr>
          <w:i/>
        </w:rPr>
        <w:t>BS type 1-C</w:t>
      </w:r>
      <w:bookmarkEnd w:id="363"/>
    </w:p>
    <w:p w14:paraId="3EA21680" w14:textId="77777777" w:rsidR="00CF08D6" w:rsidRPr="0006458D" w:rsidRDefault="00CF08D6" w:rsidP="00CF08D6">
      <w:pPr>
        <w:rPr>
          <w:rFonts w:cs="v3.8.0"/>
        </w:rPr>
      </w:pPr>
      <w:r w:rsidRPr="0006458D">
        <w:t xml:space="preserve">The Tx spurious emissions </w:t>
      </w:r>
      <w:r w:rsidRPr="0006458D">
        <w:rPr>
          <w:rFonts w:eastAsia="SimSun"/>
          <w:lang w:val="en-US" w:eastAsia="zh-CN"/>
        </w:rPr>
        <w:t xml:space="preserve">for </w:t>
      </w:r>
      <w:r w:rsidRPr="0006458D">
        <w:rPr>
          <w:rFonts w:eastAsia="SimSun"/>
          <w:i/>
          <w:iCs/>
          <w:lang w:val="en-US" w:eastAsia="zh-CN"/>
        </w:rPr>
        <w:t>BS type 1-C</w:t>
      </w:r>
      <w:r w:rsidRPr="0006458D">
        <w:rPr>
          <w:rFonts w:eastAsia="SimSun"/>
          <w:lang w:val="en-US" w:eastAsia="zh-CN"/>
        </w:rPr>
        <w:t xml:space="preserve"> for each </w:t>
      </w:r>
      <w:r w:rsidRPr="0006458D">
        <w:rPr>
          <w:rFonts w:eastAsia="SimSun"/>
          <w:i/>
          <w:iCs/>
          <w:lang w:val="en-US" w:eastAsia="zh-CN"/>
        </w:rPr>
        <w:t xml:space="preserve">antenna connector </w:t>
      </w:r>
      <w:r w:rsidRPr="0006458D">
        <w:t xml:space="preserve">shall not exceed the </w:t>
      </w:r>
      <w:r w:rsidRPr="0006458D">
        <w:rPr>
          <w:i/>
        </w:rPr>
        <w:t>basic limits</w:t>
      </w:r>
      <w:r w:rsidRPr="0006458D">
        <w:t xml:space="preserve"> specified in subclause 6.6.5.2.</w:t>
      </w:r>
    </w:p>
    <w:p w14:paraId="6B46037D" w14:textId="77777777" w:rsidR="00CF08D6" w:rsidRPr="0006458D" w:rsidRDefault="00CF08D6" w:rsidP="00CF08D6">
      <w:pPr>
        <w:pStyle w:val="Heading4"/>
      </w:pPr>
      <w:bookmarkStart w:id="364" w:name="_Toc13079676"/>
      <w:r w:rsidRPr="0006458D">
        <w:t>6.6.5.4</w:t>
      </w:r>
      <w:r w:rsidRPr="0006458D">
        <w:tab/>
        <w:t xml:space="preserve">Minimum requirements for </w:t>
      </w:r>
      <w:r w:rsidRPr="0006458D">
        <w:rPr>
          <w:i/>
        </w:rPr>
        <w:t>BS type 1-H</w:t>
      </w:r>
      <w:bookmarkEnd w:id="364"/>
    </w:p>
    <w:p w14:paraId="7800CE30" w14:textId="77777777" w:rsidR="00CF08D6" w:rsidRPr="0006458D" w:rsidRDefault="00CF08D6" w:rsidP="00CF08D6">
      <w:r w:rsidRPr="0006458D">
        <w:t xml:space="preserve">The Tx spurious emissions requirements for </w:t>
      </w:r>
      <w:r w:rsidRPr="0006458D">
        <w:rPr>
          <w:i/>
        </w:rPr>
        <w:t>BS type 1-H</w:t>
      </w:r>
      <w:r w:rsidRPr="0006458D">
        <w:t xml:space="preserve"> are that for each </w:t>
      </w:r>
      <w:r w:rsidRPr="0006458D">
        <w:rPr>
          <w:i/>
        </w:rPr>
        <w:t>TAB connector TX min cell group</w:t>
      </w:r>
      <w:r w:rsidRPr="0006458D">
        <w:t xml:space="preserve"> and each applicable </w:t>
      </w:r>
      <w:r w:rsidRPr="0006458D">
        <w:rPr>
          <w:i/>
        </w:rPr>
        <w:t>basic limit</w:t>
      </w:r>
      <w:r w:rsidRPr="0006458D">
        <w:t xml:space="preserve"> in subclause 6.6.5.2, the power summation emissions at the </w:t>
      </w:r>
      <w:r w:rsidRPr="0006458D">
        <w:rPr>
          <w:i/>
        </w:rPr>
        <w:t>TAB connectors</w:t>
      </w:r>
      <w:r w:rsidRPr="0006458D">
        <w:t xml:space="preserve"> of the </w:t>
      </w:r>
      <w:r w:rsidRPr="0006458D">
        <w:rPr>
          <w:i/>
        </w:rPr>
        <w:t>TAB connector TX min cell group</w:t>
      </w:r>
      <w:r w:rsidRPr="0006458D">
        <w:t xml:space="preserve"> shall not exceed an OTA limit specified as the </w:t>
      </w:r>
      <w:r w:rsidRPr="0006458D">
        <w:rPr>
          <w:i/>
        </w:rPr>
        <w:t>basic limit</w:t>
      </w:r>
      <w:r w:rsidRPr="0006458D">
        <w:t xml:space="preserve"> + X, where X = 10log</w:t>
      </w:r>
      <w:r w:rsidRPr="0006458D">
        <w:rPr>
          <w:vertAlign w:val="subscript"/>
        </w:rPr>
        <w:t>10</w:t>
      </w:r>
      <w:r w:rsidRPr="0006458D">
        <w:t>(</w:t>
      </w:r>
      <w:proofErr w:type="spellStart"/>
      <w:r w:rsidRPr="0006458D">
        <w:t>N</w:t>
      </w:r>
      <w:r w:rsidRPr="0006458D">
        <w:rPr>
          <w:vertAlign w:val="subscript"/>
        </w:rPr>
        <w:t>TXU,countedpercell</w:t>
      </w:r>
      <w:proofErr w:type="spellEnd"/>
      <w:r w:rsidRPr="0006458D">
        <w:t>), unless stated differently in regional regulation.</w:t>
      </w:r>
    </w:p>
    <w:p w14:paraId="51F30A56" w14:textId="77777777" w:rsidR="00CF08D6" w:rsidRPr="0006458D" w:rsidRDefault="00CF08D6" w:rsidP="00CF08D6">
      <w:pPr>
        <w:pStyle w:val="NO"/>
      </w:pPr>
      <w:r w:rsidRPr="0006458D">
        <w:t>NOTE:</w:t>
      </w:r>
      <w:r w:rsidRPr="0006458D">
        <w:tab/>
        <w:t xml:space="preserve">Conformance to the </w:t>
      </w:r>
      <w:r w:rsidRPr="0006458D">
        <w:rPr>
          <w:i/>
        </w:rPr>
        <w:t xml:space="preserve">BS type 1-H </w:t>
      </w:r>
      <w:r w:rsidRPr="0006458D">
        <w:t>spurious emission requirement can be demonstrated by meeting at least one of the following criteria as determined by the manufacturer:</w:t>
      </w:r>
    </w:p>
    <w:p w14:paraId="73E06BAB" w14:textId="77777777" w:rsidR="00CF08D6" w:rsidRPr="0006458D" w:rsidRDefault="00CF08D6" w:rsidP="00CF08D6">
      <w:pPr>
        <w:pStyle w:val="NO"/>
      </w:pPr>
      <w:r w:rsidRPr="0006458D">
        <w:tab/>
        <w:t xml:space="preserve">1)   The sum of the emissions power measured on each </w:t>
      </w:r>
      <w:r w:rsidRPr="0006458D">
        <w:rPr>
          <w:i/>
        </w:rPr>
        <w:t>TAB connector</w:t>
      </w:r>
      <w:r w:rsidRPr="0006458D">
        <w:t xml:space="preserve"> in the </w:t>
      </w:r>
      <w:r w:rsidRPr="0006458D">
        <w:rPr>
          <w:i/>
        </w:rPr>
        <w:t>TAB connector TX min cell group</w:t>
      </w:r>
      <w:r w:rsidRPr="0006458D">
        <w:t xml:space="preserve"> shall be less than or equal to the limit as defined in this subclause for the respective frequency span.</w:t>
      </w:r>
    </w:p>
    <w:p w14:paraId="038F6494" w14:textId="77777777" w:rsidR="00CF08D6" w:rsidRPr="0006458D" w:rsidRDefault="00CF08D6" w:rsidP="00CF08D6">
      <w:pPr>
        <w:pStyle w:val="NO"/>
      </w:pPr>
      <w:r w:rsidRPr="0006458D">
        <w:tab/>
        <w:t>Or</w:t>
      </w:r>
    </w:p>
    <w:p w14:paraId="2F123325" w14:textId="77777777" w:rsidR="00CF08D6" w:rsidRPr="0006458D" w:rsidRDefault="00CF08D6" w:rsidP="00CF08D6">
      <w:pPr>
        <w:pStyle w:val="NO"/>
      </w:pPr>
      <w:r w:rsidRPr="0006458D">
        <w:tab/>
        <w:t xml:space="preserve">2)   The unwanted emissions power at each </w:t>
      </w:r>
      <w:r w:rsidRPr="0006458D">
        <w:rPr>
          <w:i/>
        </w:rPr>
        <w:t>TAB connector</w:t>
      </w:r>
      <w:r w:rsidRPr="0006458D">
        <w:t xml:space="preserve"> shall be less than or equal to the </w:t>
      </w:r>
      <w:r w:rsidRPr="0006458D">
        <w:rPr>
          <w:i/>
        </w:rPr>
        <w:t>BS type 1-H</w:t>
      </w:r>
      <w:r w:rsidRPr="0006458D">
        <w:t xml:space="preserve"> limit as defined in this subclause for the respective frequency span, scaled by -10log</w:t>
      </w:r>
      <w:r w:rsidRPr="0006458D">
        <w:rPr>
          <w:vertAlign w:val="subscript"/>
        </w:rPr>
        <w:t>10</w:t>
      </w:r>
      <w:r w:rsidRPr="0006458D">
        <w:t xml:space="preserve">(n), where n is the number of </w:t>
      </w:r>
      <w:r w:rsidRPr="0006458D">
        <w:rPr>
          <w:i/>
        </w:rPr>
        <w:t>TAB connectors</w:t>
      </w:r>
      <w:r w:rsidRPr="0006458D">
        <w:t xml:space="preserve"> in the </w:t>
      </w:r>
      <w:r w:rsidRPr="0006458D">
        <w:rPr>
          <w:i/>
        </w:rPr>
        <w:t>TAB connector TX min cell group</w:t>
      </w:r>
      <w:r w:rsidRPr="0006458D">
        <w:t>.</w:t>
      </w:r>
    </w:p>
    <w:p w14:paraId="6840E0D0" w14:textId="77777777" w:rsidR="00CF08D6" w:rsidRPr="0006458D" w:rsidRDefault="00CF08D6" w:rsidP="00CF08D6">
      <w:pPr>
        <w:pStyle w:val="Heading2"/>
      </w:pPr>
      <w:bookmarkStart w:id="365" w:name="_Toc13079677"/>
      <w:r w:rsidRPr="0006458D">
        <w:t>6.7</w:t>
      </w:r>
      <w:r w:rsidRPr="0006458D">
        <w:tab/>
        <w:t>Transmitter intermodulation</w:t>
      </w:r>
      <w:bookmarkEnd w:id="365"/>
    </w:p>
    <w:p w14:paraId="1BFD8B9E" w14:textId="77777777" w:rsidR="00CF08D6" w:rsidRPr="0006458D" w:rsidRDefault="00CF08D6" w:rsidP="00CF08D6">
      <w:pPr>
        <w:pStyle w:val="Heading3"/>
        <w:rPr>
          <w:rFonts w:eastAsia="SimSun"/>
          <w:lang w:eastAsia="zh-CN"/>
        </w:rPr>
      </w:pPr>
      <w:bookmarkStart w:id="366" w:name="_Toc13079678"/>
      <w:bookmarkStart w:id="367" w:name="_Hlk496081977"/>
      <w:r w:rsidRPr="0006458D">
        <w:rPr>
          <w:rFonts w:eastAsia="SimSun"/>
        </w:rPr>
        <w:t>6.7.1</w:t>
      </w:r>
      <w:r w:rsidRPr="0006458D">
        <w:rPr>
          <w:rFonts w:eastAsia="SimSun"/>
        </w:rPr>
        <w:tab/>
      </w:r>
      <w:r w:rsidRPr="0006458D">
        <w:rPr>
          <w:rFonts w:eastAsia="SimSun"/>
          <w:lang w:eastAsia="zh-CN"/>
        </w:rPr>
        <w:t>General</w:t>
      </w:r>
      <w:bookmarkEnd w:id="366"/>
    </w:p>
    <w:p w14:paraId="68E1F022" w14:textId="77777777" w:rsidR="00CF08D6" w:rsidRPr="0006458D" w:rsidRDefault="00CF08D6" w:rsidP="00CF08D6">
      <w:pPr>
        <w:overflowPunct w:val="0"/>
        <w:autoSpaceDE w:val="0"/>
        <w:autoSpaceDN w:val="0"/>
        <w:adjustRightInd w:val="0"/>
        <w:textAlignment w:val="baseline"/>
        <w:rPr>
          <w:rFonts w:eastAsia="SimSun"/>
          <w:lang w:eastAsia="zh-CN"/>
        </w:rPr>
      </w:pPr>
      <w:r w:rsidRPr="0006458D">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06458D">
        <w:rPr>
          <w:rFonts w:eastAsia="SimSun"/>
          <w:lang w:eastAsia="zh-CN"/>
        </w:rPr>
        <w:t xml:space="preserve">antenna, </w:t>
      </w:r>
      <w:r w:rsidRPr="0006458D">
        <w:t xml:space="preserve">RDN and antenna array. The requirement shall apply during the transmitter ON period and the </w:t>
      </w:r>
      <w:r w:rsidRPr="0006458D">
        <w:rPr>
          <w:i/>
        </w:rPr>
        <w:t>transmitter transient period</w:t>
      </w:r>
      <w:r w:rsidRPr="0006458D">
        <w:t>.</w:t>
      </w:r>
    </w:p>
    <w:p w14:paraId="3EC629FC" w14:textId="77777777" w:rsidR="00CF08D6" w:rsidRPr="0006458D" w:rsidRDefault="00CF08D6" w:rsidP="00CF08D6">
      <w:r w:rsidRPr="0006458D">
        <w:rPr>
          <w:rFonts w:eastAsia="SimSun"/>
          <w:lang w:eastAsia="zh-CN"/>
        </w:rPr>
        <w:t xml:space="preserve">For </w:t>
      </w:r>
      <w:r w:rsidRPr="0006458D">
        <w:rPr>
          <w:rFonts w:eastAsia="SimSun"/>
          <w:i/>
          <w:lang w:eastAsia="zh-CN"/>
        </w:rPr>
        <w:t>BS type 1-C</w:t>
      </w:r>
      <w:r w:rsidRPr="0006458D">
        <w:rPr>
          <w:rFonts w:eastAsia="SimSun"/>
          <w:lang w:eastAsia="zh-CN"/>
        </w:rPr>
        <w:t>, t</w:t>
      </w:r>
      <w:r w:rsidRPr="0006458D">
        <w:t xml:space="preserve">he transmitter intermodulation level is the power of the intermodulation products when an interfering signal is injected into the </w:t>
      </w:r>
      <w:r w:rsidRPr="0006458D">
        <w:rPr>
          <w:i/>
        </w:rPr>
        <w:t>antenna connector</w:t>
      </w:r>
      <w:r w:rsidRPr="0006458D">
        <w:t>.</w:t>
      </w:r>
    </w:p>
    <w:p w14:paraId="53457606" w14:textId="77777777" w:rsidR="00CF08D6" w:rsidRPr="0006458D" w:rsidRDefault="00CF08D6" w:rsidP="00CF08D6">
      <w:pPr>
        <w:overflowPunct w:val="0"/>
        <w:autoSpaceDE w:val="0"/>
        <w:autoSpaceDN w:val="0"/>
        <w:adjustRightInd w:val="0"/>
        <w:textAlignment w:val="baseline"/>
      </w:pPr>
      <w:r w:rsidRPr="0006458D">
        <w:rPr>
          <w:rFonts w:eastAsia="SimSun"/>
          <w:lang w:eastAsia="zh-CN"/>
        </w:rPr>
        <w:t xml:space="preserve">For </w:t>
      </w:r>
      <w:r w:rsidRPr="0006458D">
        <w:rPr>
          <w:rFonts w:eastAsia="SimSun"/>
          <w:i/>
          <w:lang w:eastAsia="zh-CN"/>
        </w:rPr>
        <w:t>BS type 1-H</w:t>
      </w:r>
      <w:r w:rsidRPr="0006458D">
        <w:rPr>
          <w:rFonts w:eastAsia="SimSun"/>
          <w:lang w:eastAsia="zh-CN"/>
        </w:rPr>
        <w:t>, t</w:t>
      </w:r>
      <w:r w:rsidRPr="0006458D">
        <w:t xml:space="preserve">he transmitter intermodulation level is the power of the intermodulation products when an interfering signal is injected into the </w:t>
      </w:r>
      <w:r w:rsidRPr="0006458D">
        <w:rPr>
          <w:i/>
        </w:rPr>
        <w:t>TAB connector</w:t>
      </w:r>
      <w:r w:rsidRPr="0006458D">
        <w:t>.</w:t>
      </w:r>
    </w:p>
    <w:p w14:paraId="2ACD96FA" w14:textId="77777777" w:rsidR="00CF08D6" w:rsidRPr="0006458D" w:rsidRDefault="00CF08D6" w:rsidP="00CF08D6">
      <w:pPr>
        <w:overflowPunct w:val="0"/>
        <w:autoSpaceDE w:val="0"/>
        <w:autoSpaceDN w:val="0"/>
        <w:adjustRightInd w:val="0"/>
        <w:textAlignment w:val="baseline"/>
        <w:rPr>
          <w:rFonts w:eastAsia="SimSun"/>
          <w:lang w:eastAsia="zh-CN"/>
        </w:rPr>
      </w:pPr>
      <w:r w:rsidRPr="0006458D">
        <w:t xml:space="preserve">For </w:t>
      </w:r>
      <w:r w:rsidRPr="0006458D">
        <w:rPr>
          <w:i/>
        </w:rPr>
        <w:t>BS type 1-H</w:t>
      </w:r>
      <w:r w:rsidRPr="0006458D">
        <w:t>, there are two types of transmitter intermodulation cases captured by the transmitter intermodulation requirement:</w:t>
      </w:r>
    </w:p>
    <w:p w14:paraId="2C25C3A5" w14:textId="77777777" w:rsidR="00CF08D6" w:rsidRPr="0006458D" w:rsidRDefault="00CF08D6" w:rsidP="00CF08D6">
      <w:pPr>
        <w:pStyle w:val="B1"/>
      </w:pPr>
      <w:r w:rsidRPr="0006458D">
        <w:t>1)</w:t>
      </w:r>
      <w:r w:rsidRPr="0006458D">
        <w:tab/>
        <w:t>Co-location transmitter intermodulation in which the interfering signal is from a co-located base station.</w:t>
      </w:r>
    </w:p>
    <w:p w14:paraId="3FCF6E14" w14:textId="77777777" w:rsidR="00CF08D6" w:rsidRPr="0006458D" w:rsidRDefault="00CF08D6" w:rsidP="00CF08D6">
      <w:pPr>
        <w:pStyle w:val="B1"/>
      </w:pPr>
      <w:r w:rsidRPr="0006458D">
        <w:t>2)</w:t>
      </w:r>
      <w:r w:rsidRPr="0006458D">
        <w:tab/>
        <w:t xml:space="preserve">Intra-system transmitter intermodulation in which the interfering signal is from other transmitter units within the </w:t>
      </w:r>
      <w:r w:rsidRPr="0006458D">
        <w:rPr>
          <w:i/>
        </w:rPr>
        <w:t>BS type 1-H</w:t>
      </w:r>
      <w:r w:rsidRPr="0006458D">
        <w:t>.</w:t>
      </w:r>
    </w:p>
    <w:p w14:paraId="13BEC6A4" w14:textId="77777777" w:rsidR="00CF08D6" w:rsidRPr="0006458D" w:rsidRDefault="00CF08D6" w:rsidP="00CF08D6">
      <w:pPr>
        <w:rPr>
          <w:rFonts w:eastAsia="SimSun"/>
          <w:lang w:eastAsia="zh-CN"/>
        </w:rPr>
      </w:pPr>
      <w:r w:rsidRPr="0006458D">
        <w:t xml:space="preserve">For </w:t>
      </w:r>
      <w:r w:rsidRPr="0006458D">
        <w:rPr>
          <w:i/>
        </w:rPr>
        <w:t>BS type 1-H</w:t>
      </w:r>
      <w:r w:rsidRPr="0006458D">
        <w:t xml:space="preserve">, the co-location transmitter intermodulation requirement is considered </w:t>
      </w:r>
      <w:proofErr w:type="gramStart"/>
      <w:r w:rsidRPr="0006458D">
        <w:t>sufficient</w:t>
      </w:r>
      <w:proofErr w:type="gramEnd"/>
      <w:r w:rsidRPr="0006458D">
        <w:t xml:space="preserve"> if the interference signal for the co-location requirement is higher than the declared interference signal for intra-system transmitter intermodulation requirement.</w:t>
      </w:r>
    </w:p>
    <w:p w14:paraId="18D73F19" w14:textId="77777777" w:rsidR="00CF08D6" w:rsidRPr="0006458D" w:rsidRDefault="00CF08D6" w:rsidP="00CF08D6">
      <w:pPr>
        <w:pStyle w:val="Heading3"/>
        <w:rPr>
          <w:lang w:eastAsia="zh-CN"/>
        </w:rPr>
      </w:pPr>
      <w:bookmarkStart w:id="368" w:name="_Toc13079679"/>
      <w:r w:rsidRPr="0006458D">
        <w:lastRenderedPageBreak/>
        <w:t>6.7.2</w:t>
      </w:r>
      <w:r w:rsidRPr="0006458D">
        <w:tab/>
      </w:r>
      <w:r w:rsidRPr="0006458D">
        <w:rPr>
          <w:lang w:eastAsia="zh-CN"/>
        </w:rPr>
        <w:t xml:space="preserve">Minimum requirements for </w:t>
      </w:r>
      <w:r w:rsidRPr="00142EC5">
        <w:rPr>
          <w:i/>
          <w:lang w:eastAsia="zh-CN"/>
          <w:rPrChange w:id="369" w:author="Johan Sköld" w:date="2019-11-08T17:08:00Z">
            <w:rPr>
              <w:lang w:eastAsia="zh-CN"/>
            </w:rPr>
          </w:rPrChange>
        </w:rPr>
        <w:t xml:space="preserve">BS </w:t>
      </w:r>
      <w:r w:rsidRPr="00142EC5">
        <w:rPr>
          <w:i/>
          <w:rPrChange w:id="370" w:author="Johan Sköld" w:date="2019-11-08T17:08:00Z">
            <w:rPr/>
          </w:rPrChange>
        </w:rPr>
        <w:t>type 1-C</w:t>
      </w:r>
      <w:bookmarkEnd w:id="368"/>
    </w:p>
    <w:p w14:paraId="149C5A6E" w14:textId="77777777" w:rsidR="00CF08D6" w:rsidRPr="0006458D" w:rsidRDefault="00CF08D6" w:rsidP="00CF08D6">
      <w:pPr>
        <w:pStyle w:val="Heading4"/>
        <w:rPr>
          <w:rFonts w:eastAsia="SimSun"/>
        </w:rPr>
      </w:pPr>
      <w:bookmarkStart w:id="371" w:name="_Toc13079680"/>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2</w:t>
      </w:r>
      <w:r w:rsidRPr="0006458D">
        <w:rPr>
          <w:rFonts w:eastAsia="SimSun"/>
        </w:rPr>
        <w:t>.</w:t>
      </w:r>
      <w:r w:rsidRPr="0006458D">
        <w:rPr>
          <w:rFonts w:eastAsia="SimSun"/>
          <w:lang w:eastAsia="zh-CN"/>
        </w:rPr>
        <w:t>1</w:t>
      </w:r>
      <w:r w:rsidRPr="0006458D">
        <w:rPr>
          <w:rFonts w:eastAsia="SimSun"/>
        </w:rPr>
        <w:tab/>
      </w:r>
      <w:r w:rsidRPr="0006458D">
        <w:rPr>
          <w:rFonts w:eastAsia="SimSun"/>
          <w:lang w:eastAsia="zh-CN"/>
        </w:rPr>
        <w:t>Co-location m</w:t>
      </w:r>
      <w:r w:rsidRPr="0006458D">
        <w:rPr>
          <w:rFonts w:eastAsia="SimSun"/>
        </w:rPr>
        <w:t>inimum requirements</w:t>
      </w:r>
      <w:bookmarkEnd w:id="371"/>
    </w:p>
    <w:p w14:paraId="4D45F837" w14:textId="77777777" w:rsidR="00CF08D6" w:rsidRPr="0006458D" w:rsidRDefault="00CF08D6" w:rsidP="00CF08D6">
      <w:r w:rsidRPr="0006458D">
        <w:t xml:space="preserve">For </w:t>
      </w:r>
      <w:r w:rsidRPr="0006458D">
        <w:rPr>
          <w:i/>
          <w:lang w:eastAsia="zh-CN"/>
        </w:rPr>
        <w:t>BS type 1-C</w:t>
      </w:r>
      <w:r w:rsidRPr="0006458D">
        <w:rPr>
          <w:lang w:eastAsia="zh-CN"/>
        </w:rPr>
        <w:t>,</w:t>
      </w:r>
      <w:r w:rsidRPr="0006458D">
        <w:rPr>
          <w:rFonts w:cs="v5.0.0"/>
        </w:rPr>
        <w:t xml:space="preserve"> </w:t>
      </w:r>
      <w:r w:rsidRPr="0006458D">
        <w:rPr>
          <w:lang w:eastAsia="zh-CN"/>
        </w:rPr>
        <w:t>t</w:t>
      </w:r>
      <w:r w:rsidRPr="0006458D">
        <w:t>he wanted signal and interfering signal centre frequency is specified in table 6.7</w:t>
      </w:r>
      <w:r w:rsidRPr="0006458D">
        <w:rPr>
          <w:lang w:eastAsia="zh-CN"/>
        </w:rPr>
        <w:t>.2.1</w:t>
      </w:r>
      <w:r w:rsidRPr="0006458D">
        <w:noBreakHyphen/>
        <w:t>1</w:t>
      </w:r>
      <w:r w:rsidRPr="0006458D">
        <w:rPr>
          <w:lang w:eastAsia="zh-CN"/>
        </w:rPr>
        <w:t xml:space="preserve">, where interfering signal level is </w:t>
      </w:r>
      <w:r w:rsidRPr="0006458D">
        <w:t>Rated total output power</w:t>
      </w:r>
      <w:r w:rsidRPr="0006458D">
        <w:rPr>
          <w:lang w:eastAsia="zh-CN"/>
        </w:rPr>
        <w:t xml:space="preserve"> (</w:t>
      </w:r>
      <w:proofErr w:type="spellStart"/>
      <w:proofErr w:type="gramStart"/>
      <w:r w:rsidRPr="0006458D">
        <w:rPr>
          <w:lang w:eastAsia="zh-CN"/>
        </w:rPr>
        <w:t>P</w:t>
      </w:r>
      <w:r w:rsidRPr="0006458D">
        <w:rPr>
          <w:vertAlign w:val="subscript"/>
          <w:lang w:eastAsia="zh-CN"/>
        </w:rPr>
        <w:t>rated,t</w:t>
      </w:r>
      <w:proofErr w:type="gramEnd"/>
      <w:r w:rsidRPr="0006458D">
        <w:rPr>
          <w:vertAlign w:val="subscript"/>
          <w:lang w:eastAsia="zh-CN"/>
        </w:rPr>
        <w:t>,AC</w:t>
      </w:r>
      <w:proofErr w:type="spellEnd"/>
      <w:r w:rsidRPr="0006458D">
        <w:rPr>
          <w:lang w:eastAsia="zh-CN"/>
        </w:rPr>
        <w:t xml:space="preserve">) at </w:t>
      </w:r>
      <w:r w:rsidRPr="0006458D">
        <w:rPr>
          <w:i/>
          <w:lang w:eastAsia="zh-CN"/>
        </w:rPr>
        <w:t>antenna connector</w:t>
      </w:r>
      <w:r w:rsidRPr="0006458D">
        <w:rPr>
          <w:lang w:eastAsia="zh-CN"/>
        </w:rPr>
        <w:t xml:space="preserve"> </w:t>
      </w:r>
      <w:r w:rsidRPr="0006458D">
        <w:t xml:space="preserve">in the </w:t>
      </w:r>
      <w:r w:rsidRPr="0006458D">
        <w:rPr>
          <w:i/>
        </w:rPr>
        <w:t>operating band</w:t>
      </w:r>
      <w:r w:rsidRPr="0006458D">
        <w:t xml:space="preserve"> – 30 dB.</w:t>
      </w:r>
    </w:p>
    <w:p w14:paraId="1050300C" w14:textId="77777777" w:rsidR="00CF08D6" w:rsidRPr="0006458D" w:rsidRDefault="00CF08D6" w:rsidP="00CF08D6">
      <w:pPr>
        <w:rPr>
          <w:lang w:eastAsia="zh-CN"/>
        </w:rPr>
      </w:pPr>
      <w:r w:rsidRPr="0006458D">
        <w:t xml:space="preserve">The requirement is applicable outside the </w:t>
      </w:r>
      <w:r w:rsidRPr="001B5488">
        <w:rPr>
          <w:i/>
          <w:lang w:eastAsia="zh-CN"/>
        </w:rPr>
        <w:t xml:space="preserve">Base Station </w:t>
      </w:r>
      <w:r w:rsidRPr="001B5488">
        <w:rPr>
          <w:i/>
        </w:rPr>
        <w:t>RF Bandwidth</w:t>
      </w:r>
      <w:r w:rsidRPr="0006458D">
        <w:rPr>
          <w:rFonts w:eastAsia="SimSun"/>
          <w:lang w:val="en-US" w:eastAsia="zh-CN"/>
        </w:rPr>
        <w:t xml:space="preserve"> or </w:t>
      </w:r>
      <w:r w:rsidRPr="001B5488">
        <w:rPr>
          <w:rFonts w:eastAsia="SimSun"/>
          <w:i/>
          <w:lang w:val="en-US" w:eastAsia="zh-CN"/>
        </w:rPr>
        <w:t>Radio Bandwidth</w:t>
      </w:r>
      <w:r w:rsidRPr="0006458D">
        <w:t xml:space="preserve">. The interfering signal offset is defined relative to the </w:t>
      </w:r>
      <w:r w:rsidRPr="001B5488">
        <w:rPr>
          <w:i/>
        </w:rPr>
        <w:t>Base Station RF Bandwidth</w:t>
      </w:r>
      <w:r w:rsidRPr="0006458D">
        <w:t xml:space="preserve"> </w:t>
      </w:r>
      <w:r w:rsidRPr="001B5488">
        <w:rPr>
          <w:i/>
        </w:rPr>
        <w:t>edges</w:t>
      </w:r>
      <w:r w:rsidRPr="0006458D">
        <w:rPr>
          <w:rFonts w:eastAsia="SimSun"/>
          <w:lang w:val="en-US" w:eastAsia="zh-CN"/>
        </w:rPr>
        <w:t xml:space="preserve"> or </w:t>
      </w:r>
      <w:r w:rsidRPr="001B5488">
        <w:rPr>
          <w:rFonts w:eastAsia="SimSun"/>
          <w:i/>
          <w:lang w:val="en-US" w:eastAsia="zh-CN"/>
        </w:rPr>
        <w:t>Radio Bandwidth</w:t>
      </w:r>
      <w:r w:rsidRPr="0006458D">
        <w:rPr>
          <w:rFonts w:eastAsia="SimSun"/>
          <w:lang w:val="en-US" w:eastAsia="zh-CN"/>
        </w:rPr>
        <w:t xml:space="preserve"> edges</w:t>
      </w:r>
      <w:r w:rsidRPr="0006458D">
        <w:t>.</w:t>
      </w:r>
    </w:p>
    <w:p w14:paraId="6F4FFC92" w14:textId="77777777" w:rsidR="00CF08D6" w:rsidRPr="0006458D" w:rsidRDefault="00CF08D6" w:rsidP="00CF08D6">
      <w:r w:rsidRPr="0006458D">
        <w:t xml:space="preserve">For a BS operating in non-contiguous spectrum, the requirement is also applicable inside a </w:t>
      </w:r>
      <w:r w:rsidRPr="001B5488">
        <w:rPr>
          <w:i/>
        </w:rPr>
        <w:t>sub-block gap</w:t>
      </w:r>
      <w:r w:rsidRPr="0006458D">
        <w:t xml:space="preserve"> for interfering signal offsets where the interfering signal falls completely within the </w:t>
      </w:r>
      <w:r w:rsidRPr="001B5488">
        <w:rPr>
          <w:i/>
        </w:rPr>
        <w:t>sub-block gap</w:t>
      </w:r>
      <w:r w:rsidRPr="0006458D">
        <w:t xml:space="preserve">. The interfering signal offset is defined relative to the </w:t>
      </w:r>
      <w:r w:rsidRPr="001B5488">
        <w:rPr>
          <w:i/>
        </w:rPr>
        <w:t>sub-block</w:t>
      </w:r>
      <w:r w:rsidRPr="0006458D">
        <w:t xml:space="preserve"> edges.</w:t>
      </w:r>
    </w:p>
    <w:p w14:paraId="6A99606D" w14:textId="77777777" w:rsidR="00CF08D6" w:rsidRPr="0006458D" w:rsidRDefault="00CF08D6" w:rsidP="00CF08D6">
      <w:pPr>
        <w:rPr>
          <w:rFonts w:eastAsia="SimSun"/>
          <w:lang w:val="en-US" w:eastAsia="zh-CN"/>
        </w:rPr>
      </w:pPr>
      <w:r w:rsidRPr="0006458D">
        <w:t xml:space="preserve">For a </w:t>
      </w:r>
      <w:r w:rsidRPr="0006458D">
        <w:rPr>
          <w:i/>
        </w:rPr>
        <w:t>multi-band connector</w:t>
      </w:r>
      <w:r w:rsidRPr="0006458D">
        <w:t xml:space="preserve">, the requirement shall apply relative to the </w:t>
      </w:r>
      <w:r w:rsidRPr="004A741A">
        <w:rPr>
          <w:i/>
          <w:rPrChange w:id="372" w:author="Johan Sköld" w:date="2019-10-04T16:00:00Z">
            <w:rPr/>
          </w:rPrChange>
        </w:rPr>
        <w:t>Base Station RF Bandwidth</w:t>
      </w:r>
      <w:r w:rsidRPr="0006458D">
        <w:t xml:space="preserve"> edges of each supported </w:t>
      </w:r>
      <w:r w:rsidRPr="0006458D">
        <w:rPr>
          <w:i/>
        </w:rPr>
        <w:t>operating band</w:t>
      </w:r>
      <w:r w:rsidRPr="0006458D">
        <w:t xml:space="preserve">. In case the </w:t>
      </w:r>
      <w:r w:rsidRPr="0006458D">
        <w:rPr>
          <w:i/>
        </w:rPr>
        <w:t xml:space="preserve">Inter </w:t>
      </w:r>
      <w:proofErr w:type="gramStart"/>
      <w:r w:rsidRPr="0006458D">
        <w:rPr>
          <w:i/>
        </w:rPr>
        <w:t>RF</w:t>
      </w:r>
      <w:proofErr w:type="gramEnd"/>
      <w:r w:rsidRPr="0006458D">
        <w:rPr>
          <w:i/>
        </w:rPr>
        <w:t xml:space="preserve"> Bandwidth gap</w:t>
      </w:r>
      <w:r w:rsidRPr="0006458D">
        <w:t xml:space="preserve"> is less than </w:t>
      </w:r>
      <w:r w:rsidRPr="0006458D">
        <w:rPr>
          <w:rFonts w:eastAsia="SimSun"/>
          <w:lang w:val="en-US" w:eastAsia="zh-CN"/>
        </w:rPr>
        <w:t>3*</w:t>
      </w:r>
      <w:proofErr w:type="spellStart"/>
      <w:r w:rsidRPr="0006458D">
        <w:rPr>
          <w:lang w:val="en-US" w:eastAsia="zh-CN"/>
        </w:rPr>
        <w:t>BW</w:t>
      </w:r>
      <w:r w:rsidRPr="0006458D">
        <w:rPr>
          <w:vertAlign w:val="subscript"/>
          <w:lang w:val="en-US" w:eastAsia="zh-CN"/>
        </w:rPr>
        <w:t>Channel</w:t>
      </w:r>
      <w:proofErr w:type="spellEnd"/>
      <w:r w:rsidRPr="0006458D">
        <w:t xml:space="preserve"> </w:t>
      </w:r>
      <w:r w:rsidRPr="0006458D">
        <w:rPr>
          <w:rFonts w:eastAsia="SimSun"/>
          <w:lang w:val="en-US" w:eastAsia="zh-CN"/>
        </w:rPr>
        <w:t xml:space="preserve">(where </w:t>
      </w:r>
      <w:proofErr w:type="spellStart"/>
      <w:r w:rsidRPr="0006458D">
        <w:rPr>
          <w:lang w:val="en-US" w:eastAsia="zh-CN"/>
        </w:rPr>
        <w:t>BW</w:t>
      </w:r>
      <w:r w:rsidRPr="0006458D">
        <w:rPr>
          <w:vertAlign w:val="subscript"/>
          <w:lang w:val="en-US" w:eastAsia="zh-CN"/>
        </w:rPr>
        <w:t>Channel</w:t>
      </w:r>
      <w:proofErr w:type="spellEnd"/>
      <w:r w:rsidRPr="0006458D">
        <w:rPr>
          <w:lang w:val="en-US" w:eastAsia="zh-CN"/>
        </w:rPr>
        <w:t xml:space="preserve"> </w:t>
      </w:r>
      <w:r w:rsidRPr="0006458D">
        <w:rPr>
          <w:rFonts w:eastAsia="SimSun"/>
          <w:lang w:val="en-US" w:eastAsia="zh-CN"/>
        </w:rPr>
        <w:t xml:space="preserve">is the minimal </w:t>
      </w:r>
      <w:r w:rsidRPr="0006458D">
        <w:rPr>
          <w:rFonts w:eastAsia="SimSun"/>
          <w:i/>
          <w:lang w:val="en-US" w:eastAsia="zh-CN"/>
        </w:rPr>
        <w:t>BS channel bandwidth</w:t>
      </w:r>
      <w:r w:rsidRPr="0006458D">
        <w:rPr>
          <w:rFonts w:eastAsia="SimSun"/>
          <w:lang w:val="en-US" w:eastAsia="zh-CN"/>
        </w:rPr>
        <w:t xml:space="preserve"> of the band)</w:t>
      </w:r>
      <w:r w:rsidRPr="0006458D">
        <w:t xml:space="preserve">, the requirement in the gap shall apply only for interfering signal offsets where the interfering signal falls completely within the </w:t>
      </w:r>
      <w:r w:rsidRPr="001B5488">
        <w:rPr>
          <w:i/>
        </w:rPr>
        <w:t>Inter RF Bandwidth gap</w:t>
      </w:r>
      <w:r w:rsidRPr="0006458D">
        <w:t>.</w:t>
      </w:r>
    </w:p>
    <w:p w14:paraId="19152B50" w14:textId="77777777" w:rsidR="00CF08D6" w:rsidRPr="0006458D" w:rsidRDefault="00CF08D6" w:rsidP="00CF08D6">
      <w:pPr>
        <w:rPr>
          <w:rFonts w:eastAsia="SimSun"/>
          <w:lang w:eastAsia="zh-CN"/>
        </w:rPr>
      </w:pPr>
      <w:r w:rsidRPr="0006458D">
        <w:t>The transmitter intermodulation level shall not exceed the unwanted emission limits in subclauses 6.6.</w:t>
      </w:r>
      <w:r w:rsidRPr="0006458D">
        <w:rPr>
          <w:rFonts w:eastAsia="SimSun"/>
          <w:lang w:eastAsia="zh-CN"/>
        </w:rPr>
        <w:t>3</w:t>
      </w:r>
      <w:r w:rsidRPr="0006458D">
        <w:t>, 6.6.</w:t>
      </w:r>
      <w:r w:rsidRPr="0006458D">
        <w:rPr>
          <w:rFonts w:eastAsia="SimSun"/>
          <w:lang w:eastAsia="zh-CN"/>
        </w:rPr>
        <w:t>4</w:t>
      </w:r>
      <w:r w:rsidRPr="0006458D">
        <w:t xml:space="preserve"> and 6.6.</w:t>
      </w:r>
      <w:r w:rsidRPr="0006458D">
        <w:rPr>
          <w:rFonts w:eastAsia="SimSun"/>
          <w:lang w:eastAsia="zh-CN"/>
        </w:rPr>
        <w:t>5</w:t>
      </w:r>
      <w:r w:rsidRPr="0006458D">
        <w:t xml:space="preserve"> in the presence of an</w:t>
      </w:r>
      <w:r w:rsidRPr="0006458D">
        <w:rPr>
          <w:rFonts w:eastAsia="SimSun"/>
          <w:lang w:eastAsia="zh-CN"/>
        </w:rPr>
        <w:t xml:space="preserve"> NR</w:t>
      </w:r>
      <w:r w:rsidRPr="0006458D">
        <w:t xml:space="preserve"> interfering signal according to table 6.7.</w:t>
      </w:r>
      <w:r w:rsidRPr="0006458D">
        <w:rPr>
          <w:rFonts w:eastAsia="SimSun"/>
          <w:lang w:eastAsia="zh-CN"/>
        </w:rPr>
        <w:t>2.1</w:t>
      </w:r>
      <w:r w:rsidRPr="0006458D">
        <w:t>-1.</w:t>
      </w:r>
    </w:p>
    <w:p w14:paraId="5C2B5D40"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6.7.2.1-1</w:t>
      </w:r>
      <w:r w:rsidRPr="0006458D">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639"/>
      </w:tblGrid>
      <w:tr w:rsidR="00CF08D6" w:rsidRPr="0006458D" w14:paraId="5B74EE66" w14:textId="77777777" w:rsidTr="00CF08D6">
        <w:trPr>
          <w:tblHeader/>
          <w:jc w:val="center"/>
        </w:trPr>
        <w:tc>
          <w:tcPr>
            <w:tcW w:w="4629" w:type="dxa"/>
            <w:shd w:val="clear" w:color="auto" w:fill="auto"/>
          </w:tcPr>
          <w:p w14:paraId="06A53B24" w14:textId="77777777" w:rsidR="00CF08D6" w:rsidRPr="0006458D" w:rsidRDefault="00CF08D6" w:rsidP="00CF08D6">
            <w:pPr>
              <w:pStyle w:val="TAH"/>
            </w:pPr>
            <w:r w:rsidRPr="0006458D">
              <w:t>Parameter</w:t>
            </w:r>
          </w:p>
        </w:tc>
        <w:tc>
          <w:tcPr>
            <w:tcW w:w="3639" w:type="dxa"/>
            <w:shd w:val="clear" w:color="auto" w:fill="auto"/>
          </w:tcPr>
          <w:p w14:paraId="0BDA9438" w14:textId="77777777" w:rsidR="00CF08D6" w:rsidRPr="0006458D" w:rsidRDefault="00CF08D6" w:rsidP="00CF08D6">
            <w:pPr>
              <w:pStyle w:val="TAH"/>
            </w:pPr>
            <w:r w:rsidRPr="0006458D">
              <w:t>Value</w:t>
            </w:r>
          </w:p>
        </w:tc>
      </w:tr>
      <w:tr w:rsidR="00CF08D6" w:rsidRPr="0006458D" w14:paraId="233548FD" w14:textId="77777777" w:rsidTr="00CF08D6">
        <w:trPr>
          <w:jc w:val="center"/>
        </w:trPr>
        <w:tc>
          <w:tcPr>
            <w:tcW w:w="4629" w:type="dxa"/>
            <w:shd w:val="clear" w:color="auto" w:fill="auto"/>
          </w:tcPr>
          <w:p w14:paraId="2FEAB8E4" w14:textId="77777777" w:rsidR="00CF08D6" w:rsidRPr="0006458D" w:rsidRDefault="00CF08D6" w:rsidP="00CF08D6">
            <w:pPr>
              <w:pStyle w:val="TAL"/>
              <w:rPr>
                <w:szCs w:val="18"/>
              </w:rPr>
            </w:pPr>
            <w:r w:rsidRPr="0006458D">
              <w:rPr>
                <w:szCs w:val="18"/>
              </w:rPr>
              <w:t>Wanted signal type</w:t>
            </w:r>
          </w:p>
        </w:tc>
        <w:tc>
          <w:tcPr>
            <w:tcW w:w="3639" w:type="dxa"/>
            <w:shd w:val="clear" w:color="auto" w:fill="auto"/>
          </w:tcPr>
          <w:p w14:paraId="5AC3C3A4" w14:textId="77777777" w:rsidR="00CF08D6" w:rsidRPr="0006458D" w:rsidRDefault="00CF08D6" w:rsidP="00CF08D6">
            <w:pPr>
              <w:pStyle w:val="TAL"/>
              <w:rPr>
                <w:szCs w:val="18"/>
                <w:lang w:eastAsia="zh-CN"/>
              </w:rPr>
            </w:pPr>
            <w:r w:rsidRPr="0006458D">
              <w:rPr>
                <w:szCs w:val="18"/>
                <w:lang w:eastAsia="zh-CN"/>
              </w:rPr>
              <w:t>NR single carrier</w:t>
            </w:r>
            <w:r w:rsidRPr="0006458D">
              <w:rPr>
                <w:lang w:val="en-US" w:eastAsia="zh-CN"/>
              </w:rPr>
              <w:t xml:space="preserve">, </w:t>
            </w:r>
            <w:r w:rsidRPr="0006458D">
              <w:rPr>
                <w:rFonts w:cs="Arial"/>
              </w:rPr>
              <w:t>or multi-carrier, or multiple intra-band contiguously or non-contiguously aggregated carriers</w:t>
            </w:r>
          </w:p>
        </w:tc>
      </w:tr>
      <w:tr w:rsidR="00CF08D6" w:rsidRPr="0006458D" w14:paraId="550B460F" w14:textId="77777777" w:rsidTr="00CF08D6">
        <w:trPr>
          <w:jc w:val="center"/>
        </w:trPr>
        <w:tc>
          <w:tcPr>
            <w:tcW w:w="4629" w:type="dxa"/>
            <w:shd w:val="clear" w:color="auto" w:fill="auto"/>
          </w:tcPr>
          <w:p w14:paraId="4E3DE6A7" w14:textId="77777777" w:rsidR="00CF08D6" w:rsidRPr="0006458D" w:rsidRDefault="00CF08D6" w:rsidP="00CF08D6">
            <w:pPr>
              <w:pStyle w:val="TAL"/>
              <w:rPr>
                <w:szCs w:val="18"/>
                <w:lang w:eastAsia="zh-CN"/>
              </w:rPr>
            </w:pPr>
            <w:r w:rsidRPr="0006458D">
              <w:rPr>
                <w:szCs w:val="18"/>
              </w:rPr>
              <w:t>Interfering signal type</w:t>
            </w:r>
          </w:p>
        </w:tc>
        <w:tc>
          <w:tcPr>
            <w:tcW w:w="3639" w:type="dxa"/>
            <w:shd w:val="clear" w:color="auto" w:fill="auto"/>
          </w:tcPr>
          <w:p w14:paraId="37C67F38" w14:textId="77777777" w:rsidR="00CF08D6" w:rsidRPr="0006458D" w:rsidRDefault="00CF08D6" w:rsidP="00CF08D6">
            <w:pPr>
              <w:pStyle w:val="TAL"/>
              <w:rPr>
                <w:szCs w:val="18"/>
                <w:lang w:eastAsia="zh-CN"/>
              </w:rPr>
            </w:pPr>
            <w:r w:rsidRPr="0006458D">
              <w:rPr>
                <w:szCs w:val="18"/>
                <w:lang w:eastAsia="zh-CN"/>
              </w:rPr>
              <w:t xml:space="preserve">NR </w:t>
            </w:r>
            <w:r w:rsidRPr="0006458D">
              <w:rPr>
                <w:szCs w:val="18"/>
              </w:rPr>
              <w:t>signal</w:t>
            </w:r>
            <w:r w:rsidRPr="0006458D">
              <w:rPr>
                <w:szCs w:val="18"/>
                <w:lang w:eastAsia="zh-CN"/>
              </w:rPr>
              <w:t>,</w:t>
            </w:r>
            <w:r w:rsidRPr="0006458D">
              <w:rPr>
                <w:szCs w:val="18"/>
              </w:rPr>
              <w:t xml:space="preserve"> </w:t>
            </w:r>
            <w:r w:rsidRPr="0006458D">
              <w:rPr>
                <w:szCs w:val="18"/>
                <w:lang w:eastAsia="zh-CN"/>
              </w:rPr>
              <w:t xml:space="preserve">the minimum </w:t>
            </w:r>
            <w:r w:rsidRPr="0006458D">
              <w:rPr>
                <w:i/>
                <w:szCs w:val="18"/>
                <w:lang w:eastAsia="zh-CN"/>
              </w:rPr>
              <w:t>BS channel bandwidth</w:t>
            </w:r>
            <w:r w:rsidRPr="0006458D">
              <w:rPr>
                <w:szCs w:val="18"/>
                <w:lang w:eastAsia="zh-CN"/>
              </w:rPr>
              <w:t xml:space="preserve"> (</w:t>
            </w:r>
            <w:proofErr w:type="spellStart"/>
            <w:r w:rsidRPr="0006458D">
              <w:rPr>
                <w:szCs w:val="18"/>
                <w:lang w:eastAsia="zh-CN"/>
              </w:rPr>
              <w:t>BW</w:t>
            </w:r>
            <w:r w:rsidRPr="0006458D">
              <w:rPr>
                <w:szCs w:val="18"/>
                <w:vertAlign w:val="subscript"/>
                <w:lang w:eastAsia="zh-CN"/>
              </w:rPr>
              <w:t>Channel</w:t>
            </w:r>
            <w:proofErr w:type="spellEnd"/>
            <w:r w:rsidRPr="0006458D">
              <w:rPr>
                <w:szCs w:val="18"/>
                <w:lang w:eastAsia="zh-CN"/>
              </w:rPr>
              <w:t xml:space="preserve">) with 15 kHz SCS </w:t>
            </w:r>
            <w:r w:rsidRPr="0006458D">
              <w:rPr>
                <w:szCs w:val="18"/>
              </w:rPr>
              <w:t xml:space="preserve">of </w:t>
            </w:r>
            <w:r w:rsidRPr="0006458D">
              <w:rPr>
                <w:szCs w:val="18"/>
                <w:lang w:eastAsia="zh-CN"/>
              </w:rPr>
              <w:t xml:space="preserve">the band defined in subclause 5.3.5.  </w:t>
            </w:r>
          </w:p>
        </w:tc>
      </w:tr>
      <w:tr w:rsidR="00CF08D6" w:rsidRPr="0006458D" w14:paraId="0726701F" w14:textId="77777777" w:rsidTr="00CF08D6">
        <w:trPr>
          <w:jc w:val="center"/>
        </w:trPr>
        <w:tc>
          <w:tcPr>
            <w:tcW w:w="4629" w:type="dxa"/>
            <w:shd w:val="clear" w:color="auto" w:fill="auto"/>
          </w:tcPr>
          <w:p w14:paraId="2C8B8890" w14:textId="77777777" w:rsidR="00CF08D6" w:rsidRPr="0006458D" w:rsidRDefault="00CF08D6" w:rsidP="00CF08D6">
            <w:pPr>
              <w:pStyle w:val="TAL"/>
              <w:rPr>
                <w:szCs w:val="18"/>
              </w:rPr>
            </w:pPr>
            <w:r w:rsidRPr="0006458D">
              <w:rPr>
                <w:szCs w:val="18"/>
              </w:rPr>
              <w:t>Interfering signal level</w:t>
            </w:r>
          </w:p>
        </w:tc>
        <w:tc>
          <w:tcPr>
            <w:tcW w:w="3639" w:type="dxa"/>
            <w:shd w:val="clear" w:color="auto" w:fill="auto"/>
          </w:tcPr>
          <w:p w14:paraId="0002D15C" w14:textId="77777777" w:rsidR="00CF08D6" w:rsidRPr="0006458D" w:rsidRDefault="00CF08D6" w:rsidP="00CF08D6">
            <w:pPr>
              <w:pStyle w:val="TAL"/>
              <w:rPr>
                <w:szCs w:val="18"/>
              </w:rPr>
            </w:pPr>
            <w:r w:rsidRPr="0006458D">
              <w:t>Rated total output power (</w:t>
            </w:r>
            <w:proofErr w:type="spellStart"/>
            <w:proofErr w:type="gramStart"/>
            <w:r w:rsidRPr="0006458D">
              <w:rPr>
                <w:lang w:eastAsia="zh-CN"/>
              </w:rPr>
              <w:t>P</w:t>
            </w:r>
            <w:r w:rsidRPr="0006458D">
              <w:rPr>
                <w:vertAlign w:val="subscript"/>
                <w:lang w:eastAsia="zh-CN"/>
              </w:rPr>
              <w:t>rated,t</w:t>
            </w:r>
            <w:proofErr w:type="gramEnd"/>
            <w:r w:rsidRPr="0006458D">
              <w:rPr>
                <w:vertAlign w:val="subscript"/>
                <w:lang w:eastAsia="zh-CN"/>
              </w:rPr>
              <w:t>,AC</w:t>
            </w:r>
            <w:proofErr w:type="spellEnd"/>
            <w:r w:rsidRPr="0006458D">
              <w:t xml:space="preserve">) in the </w:t>
            </w:r>
            <w:r w:rsidRPr="0006458D">
              <w:rPr>
                <w:i/>
              </w:rPr>
              <w:t>operating band</w:t>
            </w:r>
            <w:r w:rsidRPr="0006458D">
              <w:t xml:space="preserve"> – 30 dB</w:t>
            </w:r>
          </w:p>
        </w:tc>
      </w:tr>
      <w:tr w:rsidR="00CF08D6" w:rsidRPr="0006458D" w14:paraId="210BB20A" w14:textId="77777777" w:rsidTr="00CF08D6">
        <w:trPr>
          <w:jc w:val="center"/>
        </w:trPr>
        <w:tc>
          <w:tcPr>
            <w:tcW w:w="4629" w:type="dxa"/>
            <w:shd w:val="clear" w:color="auto" w:fill="auto"/>
          </w:tcPr>
          <w:p w14:paraId="68A8037E" w14:textId="77777777" w:rsidR="00CF08D6" w:rsidRPr="0006458D" w:rsidRDefault="00CF08D6" w:rsidP="00CF08D6">
            <w:pPr>
              <w:pStyle w:val="TAL"/>
              <w:rPr>
                <w:szCs w:val="18"/>
                <w:lang w:eastAsia="zh-CN"/>
              </w:rPr>
            </w:pPr>
            <w:r w:rsidRPr="0006458D">
              <w:rPr>
                <w:szCs w:val="18"/>
              </w:rPr>
              <w:t xml:space="preserve">Interfering signal centre frequency offset from </w:t>
            </w:r>
            <w:r w:rsidRPr="0006458D">
              <w:rPr>
                <w:szCs w:val="18"/>
                <w:lang w:eastAsia="zh-CN"/>
              </w:rPr>
              <w:t xml:space="preserve">the </w:t>
            </w:r>
            <w:r w:rsidRPr="0006458D">
              <w:rPr>
                <w:szCs w:val="18"/>
              </w:rPr>
              <w:t>lower/upper edge of the wanted signal</w:t>
            </w:r>
            <w:r w:rsidRPr="0006458D">
              <w:rPr>
                <w:rFonts w:cs="Arial"/>
              </w:rPr>
              <w:t xml:space="preserve"> or edge of </w:t>
            </w:r>
            <w:r w:rsidRPr="001B5488">
              <w:rPr>
                <w:rFonts w:cs="Arial"/>
                <w:i/>
              </w:rPr>
              <w:t>sub-block</w:t>
            </w:r>
            <w:r w:rsidRPr="0006458D">
              <w:rPr>
                <w:rFonts w:cs="Arial"/>
              </w:rPr>
              <w:t xml:space="preserve"> inside a </w:t>
            </w:r>
            <w:r w:rsidRPr="001B5488">
              <w:rPr>
                <w:rFonts w:cs="Arial"/>
                <w:i/>
              </w:rPr>
              <w:t>sub-block gap</w:t>
            </w:r>
          </w:p>
        </w:tc>
        <w:tc>
          <w:tcPr>
            <w:tcW w:w="3639" w:type="dxa"/>
            <w:shd w:val="clear" w:color="auto" w:fill="auto"/>
          </w:tcPr>
          <w:p w14:paraId="109AE339" w14:textId="77777777" w:rsidR="00CF08D6" w:rsidRPr="0006458D" w:rsidRDefault="00CF08D6" w:rsidP="00CF08D6">
            <w:pPr>
              <w:pStyle w:val="TAL"/>
              <w:rPr>
                <w:szCs w:val="18"/>
                <w:lang w:eastAsia="zh-CN"/>
              </w:rPr>
            </w:pPr>
            <w:r w:rsidRPr="0006458D">
              <w:rPr>
                <w:position w:val="-28"/>
              </w:rPr>
              <w:object w:dxaOrig="2500" w:dyaOrig="680" w14:anchorId="6B2E07A6">
                <v:shape id="_x0000_i1043" type="#_x0000_t75" style="width:100.15pt;height:28.8pt" o:ole="">
                  <v:imagedata r:id="rId49" o:title=""/>
                </v:shape>
                <o:OLEObject Type="Embed" ProgID="Equation.3" ShapeID="_x0000_i1043" DrawAspect="Content" ObjectID="_1634746360" r:id="rId50"/>
              </w:object>
            </w:r>
            <w:r w:rsidRPr="0006458D">
              <w:t>, for n=1, 2 and 3</w:t>
            </w:r>
            <w:r w:rsidRPr="0006458D">
              <w:rPr>
                <w:szCs w:val="18"/>
              </w:rPr>
              <w:t xml:space="preserve"> </w:t>
            </w:r>
          </w:p>
        </w:tc>
      </w:tr>
      <w:tr w:rsidR="00CF08D6" w:rsidRPr="0006458D" w14:paraId="202C5501" w14:textId="77777777" w:rsidTr="00CF08D6">
        <w:trPr>
          <w:jc w:val="center"/>
        </w:trPr>
        <w:tc>
          <w:tcPr>
            <w:tcW w:w="8268" w:type="dxa"/>
            <w:gridSpan w:val="2"/>
            <w:shd w:val="clear" w:color="auto" w:fill="auto"/>
          </w:tcPr>
          <w:p w14:paraId="58B9E32D" w14:textId="77777777" w:rsidR="00CF08D6" w:rsidRPr="0006458D" w:rsidRDefault="00CF08D6" w:rsidP="00CF08D6">
            <w:pPr>
              <w:pStyle w:val="TAN"/>
              <w:rPr>
                <w:lang w:eastAsia="ja-JP"/>
              </w:rPr>
            </w:pPr>
            <w:r w:rsidRPr="0006458D">
              <w:t>NOTE 1</w:t>
            </w:r>
            <w:r w:rsidRPr="0006458D">
              <w:rPr>
                <w:lang w:eastAsia="ja-JP"/>
              </w:rPr>
              <w:t>:</w:t>
            </w:r>
            <w:r w:rsidRPr="0006458D">
              <w:tab/>
            </w:r>
            <w:r w:rsidRPr="0006458D">
              <w:rPr>
                <w:lang w:eastAsia="zh-CN"/>
              </w:rPr>
              <w:t xml:space="preserve">Interfering signal positions that are partially or completely outside of any downlink </w:t>
            </w:r>
            <w:r w:rsidRPr="0006458D">
              <w:rPr>
                <w:i/>
                <w:lang w:eastAsia="zh-CN"/>
              </w:rPr>
              <w:t>operating band</w:t>
            </w:r>
            <w:r w:rsidRPr="0006458D">
              <w:rPr>
                <w:lang w:eastAsia="zh-CN"/>
              </w:rPr>
              <w:t xml:space="preserve"> of the base station are excluded from the requirement, unless the interfering signal positions fall within the frequency range of adjacent downlink </w:t>
            </w:r>
            <w:r w:rsidRPr="0006458D">
              <w:rPr>
                <w:i/>
                <w:lang w:eastAsia="zh-CN"/>
              </w:rPr>
              <w:t>operating bands</w:t>
            </w:r>
            <w:r w:rsidRPr="0006458D">
              <w:rPr>
                <w:lang w:eastAsia="zh-CN"/>
              </w:rPr>
              <w:t xml:space="preserve"> in the same geographical area. In case that none of the interfering signal positions fall completely within the frequency range of the downlink </w:t>
            </w:r>
            <w:r w:rsidRPr="0006458D">
              <w:rPr>
                <w:i/>
                <w:lang w:eastAsia="zh-CN"/>
              </w:rPr>
              <w:t>operating band</w:t>
            </w:r>
            <w:r w:rsidRPr="0006458D">
              <w:rPr>
                <w:lang w:eastAsia="zh-CN"/>
              </w:rPr>
              <w:t>, TS 38.141-1 [5] provides further guidance regarding appropriate test requirements.</w:t>
            </w:r>
            <w:r w:rsidRPr="0006458D">
              <w:rPr>
                <w:lang w:eastAsia="ja-JP"/>
              </w:rPr>
              <w:t xml:space="preserve"> </w:t>
            </w:r>
          </w:p>
          <w:p w14:paraId="6E4D225E" w14:textId="77777777" w:rsidR="00CF08D6" w:rsidRPr="0006458D" w:rsidRDefault="00CF08D6" w:rsidP="00CF08D6">
            <w:pPr>
              <w:pStyle w:val="TAN"/>
              <w:rPr>
                <w:lang w:eastAsia="zh-CN"/>
              </w:rPr>
            </w:pPr>
            <w:r w:rsidRPr="0006458D">
              <w:rPr>
                <w:rFonts w:cs="Arial"/>
              </w:rPr>
              <w:t>NOTE</w:t>
            </w:r>
            <w:r w:rsidRPr="0006458D">
              <w:rPr>
                <w:rFonts w:cs="Arial"/>
                <w:lang w:eastAsia="ja-JP"/>
              </w:rPr>
              <w:t xml:space="preserve"> </w:t>
            </w:r>
            <w:r w:rsidRPr="0006458D">
              <w:rPr>
                <w:rFonts w:cs="Arial"/>
              </w:rPr>
              <w:t>2:</w:t>
            </w:r>
            <w:r w:rsidRPr="0006458D">
              <w:rPr>
                <w:rFonts w:cs="Arial"/>
              </w:rPr>
              <w:tab/>
              <w:t>In Japan, NOTE</w:t>
            </w:r>
            <w:r w:rsidRPr="0006458D">
              <w:rPr>
                <w:rFonts w:cs="Arial"/>
                <w:lang w:eastAsia="ja-JP"/>
              </w:rPr>
              <w:t xml:space="preserve"> </w:t>
            </w:r>
            <w:r w:rsidRPr="0006458D">
              <w:rPr>
                <w:rFonts w:cs="Arial"/>
              </w:rPr>
              <w:t xml:space="preserve">1 is not applied in Band </w:t>
            </w:r>
            <w:r w:rsidRPr="0006458D">
              <w:rPr>
                <w:rFonts w:cs="Arial"/>
                <w:lang w:eastAsia="ja-JP"/>
              </w:rPr>
              <w:t>n77, n78, n79</w:t>
            </w:r>
            <w:r w:rsidRPr="0006458D">
              <w:rPr>
                <w:rFonts w:cs="Arial"/>
              </w:rPr>
              <w:t>.</w:t>
            </w:r>
          </w:p>
        </w:tc>
      </w:tr>
    </w:tbl>
    <w:p w14:paraId="5FC5CDB8" w14:textId="77777777" w:rsidR="00CF08D6" w:rsidRPr="0006458D" w:rsidRDefault="00CF08D6" w:rsidP="00CF08D6">
      <w:pPr>
        <w:rPr>
          <w:rFonts w:eastAsia="SimSun"/>
          <w:lang w:eastAsia="zh-CN"/>
        </w:rPr>
      </w:pPr>
    </w:p>
    <w:p w14:paraId="4271FB30" w14:textId="77777777" w:rsidR="00CF08D6" w:rsidRPr="0006458D" w:rsidRDefault="00CF08D6" w:rsidP="00CF08D6">
      <w:pPr>
        <w:pStyle w:val="Heading4"/>
        <w:rPr>
          <w:rFonts w:eastAsia="SimSun"/>
          <w:lang w:eastAsia="zh-CN"/>
        </w:rPr>
      </w:pPr>
      <w:bookmarkStart w:id="373" w:name="_Toc13079681"/>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2</w:t>
      </w:r>
      <w:r w:rsidRPr="0006458D">
        <w:rPr>
          <w:rFonts w:eastAsia="SimSun"/>
        </w:rPr>
        <w:t>.</w:t>
      </w:r>
      <w:r w:rsidRPr="0006458D">
        <w:rPr>
          <w:rFonts w:eastAsia="SimSun"/>
          <w:lang w:eastAsia="zh-CN"/>
        </w:rPr>
        <w:t>2</w:t>
      </w:r>
      <w:r w:rsidRPr="0006458D">
        <w:rPr>
          <w:rFonts w:eastAsia="SimSun"/>
        </w:rPr>
        <w:tab/>
        <w:t>A</w:t>
      </w:r>
      <w:r w:rsidRPr="0006458D">
        <w:rPr>
          <w:rFonts w:eastAsia="SimSun"/>
          <w:lang w:eastAsia="zh-CN"/>
        </w:rPr>
        <w:t>dditional</w:t>
      </w:r>
      <w:r w:rsidRPr="0006458D">
        <w:rPr>
          <w:rFonts w:eastAsia="SimSun"/>
        </w:rPr>
        <w:t xml:space="preserve"> requirement</w:t>
      </w:r>
      <w:r w:rsidRPr="0006458D">
        <w:rPr>
          <w:rFonts w:eastAsia="SimSun"/>
          <w:lang w:eastAsia="zh-CN"/>
        </w:rPr>
        <w:t>s</w:t>
      </w:r>
      <w:bookmarkEnd w:id="373"/>
    </w:p>
    <w:p w14:paraId="29BE3722" w14:textId="77777777" w:rsidR="00CF08D6" w:rsidRPr="0006458D" w:rsidRDefault="00CF08D6" w:rsidP="00CF08D6">
      <w:pPr>
        <w:pStyle w:val="Guidance"/>
        <w:rPr>
          <w:rFonts w:eastAsia="SimSun"/>
          <w:color w:val="auto"/>
          <w:lang w:eastAsia="zh-CN"/>
        </w:rPr>
      </w:pPr>
      <w:r w:rsidRPr="0006458D">
        <w:rPr>
          <w:rFonts w:eastAsia="SimSun"/>
          <w:color w:val="auto"/>
          <w:lang w:eastAsia="zh-CN"/>
        </w:rPr>
        <w:t>TBD</w:t>
      </w:r>
    </w:p>
    <w:p w14:paraId="0155CCE7" w14:textId="77777777" w:rsidR="00CF08D6" w:rsidRPr="0006458D" w:rsidRDefault="00CF08D6" w:rsidP="00CF08D6">
      <w:pPr>
        <w:pStyle w:val="Heading3"/>
        <w:rPr>
          <w:lang w:eastAsia="zh-CN"/>
        </w:rPr>
      </w:pPr>
      <w:bookmarkStart w:id="374" w:name="_Toc13079682"/>
      <w:r w:rsidRPr="0006458D">
        <w:t>6.7.</w:t>
      </w:r>
      <w:r w:rsidRPr="0006458D">
        <w:rPr>
          <w:lang w:eastAsia="zh-CN"/>
        </w:rPr>
        <w:t>3</w:t>
      </w:r>
      <w:r w:rsidRPr="0006458D">
        <w:tab/>
      </w:r>
      <w:r w:rsidRPr="0006458D">
        <w:rPr>
          <w:lang w:eastAsia="zh-CN"/>
        </w:rPr>
        <w:t xml:space="preserve">Minimum requirements for </w:t>
      </w:r>
      <w:r w:rsidRPr="00142EC5">
        <w:rPr>
          <w:i/>
          <w:lang w:eastAsia="zh-CN"/>
          <w:rPrChange w:id="375" w:author="Johan Sköld" w:date="2019-11-08T17:08:00Z">
            <w:rPr>
              <w:lang w:eastAsia="zh-CN"/>
            </w:rPr>
          </w:rPrChange>
        </w:rPr>
        <w:t xml:space="preserve">BS </w:t>
      </w:r>
      <w:r w:rsidRPr="00142EC5">
        <w:rPr>
          <w:i/>
          <w:rPrChange w:id="376" w:author="Johan Sköld" w:date="2019-11-08T17:08:00Z">
            <w:rPr/>
          </w:rPrChange>
        </w:rPr>
        <w:t>type 1-H</w:t>
      </w:r>
      <w:bookmarkEnd w:id="374"/>
    </w:p>
    <w:p w14:paraId="53A25A36" w14:textId="77777777" w:rsidR="00CF08D6" w:rsidRPr="0006458D" w:rsidRDefault="00CF08D6" w:rsidP="00CF08D6">
      <w:pPr>
        <w:pStyle w:val="Heading4"/>
        <w:rPr>
          <w:rFonts w:eastAsia="SimSun"/>
          <w:lang w:eastAsia="zh-CN"/>
        </w:rPr>
      </w:pPr>
      <w:bookmarkStart w:id="377" w:name="_Toc13079683"/>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3</w:t>
      </w:r>
      <w:r w:rsidRPr="0006458D">
        <w:rPr>
          <w:rFonts w:eastAsia="SimSun"/>
        </w:rPr>
        <w:t>.</w:t>
      </w:r>
      <w:r w:rsidRPr="0006458D">
        <w:rPr>
          <w:rFonts w:eastAsia="SimSun"/>
          <w:lang w:eastAsia="zh-CN"/>
        </w:rPr>
        <w:t>1</w:t>
      </w:r>
      <w:r w:rsidRPr="0006458D">
        <w:rPr>
          <w:rFonts w:eastAsia="SimSun"/>
        </w:rPr>
        <w:tab/>
      </w:r>
      <w:r w:rsidRPr="0006458D">
        <w:rPr>
          <w:rFonts w:eastAsia="SimSun"/>
          <w:lang w:eastAsia="zh-CN"/>
        </w:rPr>
        <w:t>Co-location m</w:t>
      </w:r>
      <w:r w:rsidRPr="0006458D">
        <w:rPr>
          <w:rFonts w:eastAsia="SimSun"/>
        </w:rPr>
        <w:t>inimum requirements</w:t>
      </w:r>
      <w:bookmarkEnd w:id="377"/>
    </w:p>
    <w:p w14:paraId="166BAE7A" w14:textId="77777777" w:rsidR="00CF08D6" w:rsidRPr="0006458D" w:rsidRDefault="00CF08D6" w:rsidP="00CF08D6">
      <w:pPr>
        <w:rPr>
          <w:lang w:eastAsia="zh-CN"/>
        </w:rPr>
      </w:pPr>
      <w:r w:rsidRPr="0006458D">
        <w:t xml:space="preserve">The transmitter intermodulation level shall not exceed the unwanted emission limits in subclauses 6.6.3, 6.6.4 and 6.6.5 in the presence of an NR interfering signal according to </w:t>
      </w:r>
      <w:r w:rsidRPr="0006458D">
        <w:rPr>
          <w:rFonts w:eastAsia="SimSun"/>
          <w:lang w:eastAsia="zh-CN"/>
        </w:rPr>
        <w:t>table 6.7.3.1-1</w:t>
      </w:r>
    </w:p>
    <w:p w14:paraId="3C1129A1" w14:textId="77777777" w:rsidR="00CF08D6" w:rsidRPr="0006458D" w:rsidRDefault="00CF08D6" w:rsidP="00CF08D6">
      <w:r w:rsidRPr="0006458D">
        <w:t xml:space="preserve">The requirement is applicable outside the </w:t>
      </w:r>
      <w:r w:rsidRPr="0006458D">
        <w:rPr>
          <w:i/>
        </w:rPr>
        <w:t>Base Station RF Bandwidth edges</w:t>
      </w:r>
      <w:r w:rsidRPr="0006458D">
        <w:t xml:space="preserve">. The interfering signal offset is defined relative to the </w:t>
      </w:r>
      <w:r w:rsidRPr="0006458D">
        <w:rPr>
          <w:i/>
        </w:rPr>
        <w:t>Base Station RF Bandwidth</w:t>
      </w:r>
      <w:r w:rsidRPr="0006458D">
        <w:t xml:space="preserve"> </w:t>
      </w:r>
      <w:r w:rsidRPr="0006458D">
        <w:rPr>
          <w:i/>
        </w:rPr>
        <w:t>edges</w:t>
      </w:r>
      <w:r w:rsidRPr="0006458D">
        <w:t xml:space="preserve"> or </w:t>
      </w:r>
      <w:r w:rsidRPr="0006458D">
        <w:rPr>
          <w:i/>
        </w:rPr>
        <w:t>Radio Bandwidth</w:t>
      </w:r>
      <w:r w:rsidRPr="0006458D">
        <w:t xml:space="preserve"> edges.</w:t>
      </w:r>
    </w:p>
    <w:p w14:paraId="7976DEE0" w14:textId="77777777" w:rsidR="00CF08D6" w:rsidRPr="0006458D" w:rsidRDefault="00CF08D6" w:rsidP="00CF08D6">
      <w:r w:rsidRPr="0006458D">
        <w:t xml:space="preserve">For </w:t>
      </w:r>
      <w:r w:rsidRPr="0006458D">
        <w:rPr>
          <w:i/>
        </w:rPr>
        <w:t>TAB connectors</w:t>
      </w:r>
      <w:r w:rsidRPr="0006458D">
        <w:t xml:space="preserve"> supporting operation in </w:t>
      </w:r>
      <w:r w:rsidRPr="0006458D">
        <w:rPr>
          <w:i/>
        </w:rPr>
        <w:t>non-contiguous spectrum</w:t>
      </w:r>
      <w:r w:rsidRPr="0006458D">
        <w:t xml:space="preserve">, the requirement is also applicable inside a </w:t>
      </w:r>
      <w:r w:rsidRPr="0006458D">
        <w:rPr>
          <w:i/>
        </w:rPr>
        <w:t>sub-block gap</w:t>
      </w:r>
      <w:r w:rsidRPr="0006458D">
        <w:t xml:space="preserve"> for interfering signal offsets where the interfering signal falls completely within the </w:t>
      </w:r>
      <w:r w:rsidRPr="0006458D">
        <w:rPr>
          <w:i/>
        </w:rPr>
        <w:t>sub-block gap</w:t>
      </w:r>
      <w:r w:rsidRPr="0006458D">
        <w:t xml:space="preserve">. The interfering signal offset is defined relative to the </w:t>
      </w:r>
      <w:r w:rsidRPr="0006458D">
        <w:rPr>
          <w:i/>
        </w:rPr>
        <w:t>sub-block</w:t>
      </w:r>
      <w:r w:rsidRPr="0006458D">
        <w:t xml:space="preserve"> edges.</w:t>
      </w:r>
    </w:p>
    <w:p w14:paraId="60512BF6" w14:textId="77777777" w:rsidR="00CF08D6" w:rsidRPr="0006458D" w:rsidRDefault="00CF08D6" w:rsidP="00CF08D6">
      <w:r w:rsidRPr="0006458D">
        <w:lastRenderedPageBreak/>
        <w:t xml:space="preserve">For </w:t>
      </w:r>
      <w:r w:rsidRPr="0006458D">
        <w:rPr>
          <w:i/>
        </w:rPr>
        <w:t>multi-band connector</w:t>
      </w:r>
      <w:r w:rsidRPr="0006458D">
        <w:t xml:space="preserve">, the requirement shall apply relative to the </w:t>
      </w:r>
      <w:r w:rsidRPr="0006458D">
        <w:rPr>
          <w:i/>
        </w:rPr>
        <w:t>Base Station RF Bandwidth</w:t>
      </w:r>
      <w:r w:rsidRPr="0006458D">
        <w:t xml:space="preserve"> </w:t>
      </w:r>
      <w:r w:rsidRPr="0006458D">
        <w:rPr>
          <w:i/>
        </w:rPr>
        <w:t>edges</w:t>
      </w:r>
      <w:r w:rsidRPr="0006458D">
        <w:t xml:space="preserve"> of each </w:t>
      </w:r>
      <w:r w:rsidRPr="0006458D">
        <w:rPr>
          <w:i/>
        </w:rPr>
        <w:t>operating band</w:t>
      </w:r>
      <w:r w:rsidRPr="0006458D">
        <w:t xml:space="preserve">. In case the </w:t>
      </w:r>
      <w:r w:rsidRPr="0006458D">
        <w:rPr>
          <w:i/>
        </w:rPr>
        <w:t xml:space="preserve">inter </w:t>
      </w:r>
      <w:proofErr w:type="gramStart"/>
      <w:r w:rsidRPr="0006458D">
        <w:rPr>
          <w:i/>
        </w:rPr>
        <w:t>RF</w:t>
      </w:r>
      <w:proofErr w:type="gramEnd"/>
      <w:r w:rsidRPr="0006458D">
        <w:rPr>
          <w:i/>
        </w:rPr>
        <w:t xml:space="preserve"> Bandwidth gap</w:t>
      </w:r>
      <w:r w:rsidRPr="0006458D">
        <w:t xml:space="preserve"> is less than </w:t>
      </w:r>
      <w:r w:rsidRPr="0006458D">
        <w:rPr>
          <w:rFonts w:eastAsia="SimSun"/>
          <w:lang w:val="en-US" w:eastAsia="zh-CN"/>
        </w:rPr>
        <w:t>3*</w:t>
      </w:r>
      <w:proofErr w:type="spellStart"/>
      <w:r w:rsidRPr="0006458D">
        <w:rPr>
          <w:lang w:eastAsia="zh-CN"/>
        </w:rPr>
        <w:t>BW</w:t>
      </w:r>
      <w:r w:rsidRPr="0006458D">
        <w:rPr>
          <w:vertAlign w:val="subscript"/>
          <w:lang w:eastAsia="zh-CN"/>
        </w:rPr>
        <w:t>Channel</w:t>
      </w:r>
      <w:proofErr w:type="spellEnd"/>
      <w:r w:rsidRPr="0006458D">
        <w:t xml:space="preserve"> </w:t>
      </w:r>
      <w:r w:rsidRPr="0006458D">
        <w:rPr>
          <w:rFonts w:eastAsia="SimSun"/>
          <w:lang w:val="en-US" w:eastAsia="zh-CN"/>
        </w:rPr>
        <w:t xml:space="preserve">(where </w:t>
      </w:r>
      <w:proofErr w:type="spellStart"/>
      <w:r w:rsidRPr="0006458D">
        <w:rPr>
          <w:lang w:eastAsia="zh-CN"/>
        </w:rPr>
        <w:t>BW</w:t>
      </w:r>
      <w:r w:rsidRPr="0006458D">
        <w:rPr>
          <w:vertAlign w:val="subscript"/>
          <w:lang w:eastAsia="zh-CN"/>
        </w:rPr>
        <w:t>Channel</w:t>
      </w:r>
      <w:proofErr w:type="spellEnd"/>
      <w:r w:rsidRPr="0006458D">
        <w:rPr>
          <w:rFonts w:eastAsia="SimSun"/>
          <w:lang w:val="en-US" w:eastAsia="zh-CN"/>
        </w:rPr>
        <w:t xml:space="preserve"> is the minimal </w:t>
      </w:r>
      <w:r w:rsidRPr="0006458D">
        <w:rPr>
          <w:rFonts w:eastAsia="SimSun"/>
          <w:i/>
          <w:lang w:val="en-US" w:eastAsia="zh-CN"/>
        </w:rPr>
        <w:t>BS channel bandwidth</w:t>
      </w:r>
      <w:r w:rsidRPr="0006458D">
        <w:rPr>
          <w:rFonts w:eastAsia="SimSun"/>
          <w:lang w:val="en-US" w:eastAsia="zh-CN"/>
        </w:rPr>
        <w:t xml:space="preserve"> of the band)</w:t>
      </w:r>
      <w:r w:rsidRPr="0006458D">
        <w:t xml:space="preserve">, the requirement in the gap shall apply only for interfering signal offsets where the interfering signal falls completely within the </w:t>
      </w:r>
      <w:r w:rsidRPr="0006458D">
        <w:rPr>
          <w:i/>
        </w:rPr>
        <w:t>inter RF Bandwidth gap</w:t>
      </w:r>
      <w:r w:rsidRPr="0006458D">
        <w:t>.</w:t>
      </w:r>
    </w:p>
    <w:p w14:paraId="25106E7C" w14:textId="77777777" w:rsidR="00CF08D6" w:rsidRPr="0006458D" w:rsidRDefault="00CF08D6" w:rsidP="00CF08D6">
      <w:pPr>
        <w:rPr>
          <w:rFonts w:eastAsia="SimSun"/>
          <w:lang w:eastAsia="zh-CN"/>
        </w:rPr>
      </w:pPr>
    </w:p>
    <w:p w14:paraId="026B5707"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6.7.3.1-1</w:t>
      </w:r>
      <w:r w:rsidRPr="0006458D">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CF08D6" w:rsidRPr="0006458D" w14:paraId="320AAD9A" w14:textId="77777777" w:rsidTr="00CF08D6">
        <w:trPr>
          <w:tblHeader/>
          <w:jc w:val="center"/>
        </w:trPr>
        <w:tc>
          <w:tcPr>
            <w:tcW w:w="4629" w:type="dxa"/>
            <w:shd w:val="clear" w:color="auto" w:fill="auto"/>
          </w:tcPr>
          <w:p w14:paraId="6AF6620F" w14:textId="77777777" w:rsidR="00CF08D6" w:rsidRPr="0006458D" w:rsidRDefault="00CF08D6" w:rsidP="00CF08D6">
            <w:pPr>
              <w:pStyle w:val="TAH"/>
            </w:pPr>
            <w:r w:rsidRPr="0006458D">
              <w:t>Parameter</w:t>
            </w:r>
          </w:p>
        </w:tc>
        <w:tc>
          <w:tcPr>
            <w:tcW w:w="3402" w:type="dxa"/>
            <w:shd w:val="clear" w:color="auto" w:fill="auto"/>
          </w:tcPr>
          <w:p w14:paraId="091CD456" w14:textId="77777777" w:rsidR="00CF08D6" w:rsidRPr="0006458D" w:rsidRDefault="00CF08D6" w:rsidP="00CF08D6">
            <w:pPr>
              <w:pStyle w:val="TAH"/>
            </w:pPr>
            <w:r w:rsidRPr="0006458D">
              <w:t>Value</w:t>
            </w:r>
          </w:p>
        </w:tc>
      </w:tr>
      <w:tr w:rsidR="00CF08D6" w:rsidRPr="0006458D" w14:paraId="7E08F44A" w14:textId="77777777" w:rsidTr="00CF08D6">
        <w:trPr>
          <w:jc w:val="center"/>
        </w:trPr>
        <w:tc>
          <w:tcPr>
            <w:tcW w:w="4629" w:type="dxa"/>
            <w:shd w:val="clear" w:color="auto" w:fill="auto"/>
          </w:tcPr>
          <w:p w14:paraId="5EB2B5ED" w14:textId="77777777" w:rsidR="00CF08D6" w:rsidRPr="0006458D" w:rsidRDefault="00CF08D6" w:rsidP="00CF08D6">
            <w:pPr>
              <w:pStyle w:val="TAL"/>
              <w:rPr>
                <w:szCs w:val="18"/>
              </w:rPr>
            </w:pPr>
            <w:r w:rsidRPr="0006458D">
              <w:rPr>
                <w:szCs w:val="18"/>
              </w:rPr>
              <w:t>Wanted signal type</w:t>
            </w:r>
          </w:p>
        </w:tc>
        <w:tc>
          <w:tcPr>
            <w:tcW w:w="3402" w:type="dxa"/>
            <w:shd w:val="clear" w:color="auto" w:fill="auto"/>
          </w:tcPr>
          <w:p w14:paraId="08FA1BCB" w14:textId="77777777" w:rsidR="00CF08D6" w:rsidRPr="0006458D" w:rsidRDefault="00CF08D6" w:rsidP="00CF08D6">
            <w:pPr>
              <w:pStyle w:val="TAL"/>
              <w:rPr>
                <w:szCs w:val="18"/>
                <w:lang w:eastAsia="zh-CN"/>
              </w:rPr>
            </w:pPr>
            <w:r w:rsidRPr="0006458D">
              <w:rPr>
                <w:szCs w:val="18"/>
                <w:lang w:eastAsia="zh-CN"/>
              </w:rPr>
              <w:t>NR single carrier</w:t>
            </w:r>
            <w:r w:rsidRPr="0006458D">
              <w:rPr>
                <w:rFonts w:cs="Arial"/>
                <w:lang w:val="en-US" w:eastAsia="zh-CN"/>
              </w:rPr>
              <w:t xml:space="preserve">, </w:t>
            </w:r>
            <w:r w:rsidRPr="0006458D">
              <w:rPr>
                <w:rFonts w:cs="Arial"/>
              </w:rPr>
              <w:t>or multi-carrier, or multiple intra-band contiguously or non-contiguously aggregated carriers</w:t>
            </w:r>
          </w:p>
        </w:tc>
      </w:tr>
      <w:tr w:rsidR="00CF08D6" w:rsidRPr="0006458D" w14:paraId="5699AB02" w14:textId="77777777" w:rsidTr="00CF08D6">
        <w:trPr>
          <w:jc w:val="center"/>
        </w:trPr>
        <w:tc>
          <w:tcPr>
            <w:tcW w:w="4629" w:type="dxa"/>
            <w:shd w:val="clear" w:color="auto" w:fill="auto"/>
          </w:tcPr>
          <w:p w14:paraId="3890A7E7" w14:textId="77777777" w:rsidR="00CF08D6" w:rsidRPr="0006458D" w:rsidRDefault="00CF08D6" w:rsidP="00CF08D6">
            <w:pPr>
              <w:pStyle w:val="TAL"/>
              <w:rPr>
                <w:szCs w:val="18"/>
                <w:lang w:eastAsia="zh-CN"/>
              </w:rPr>
            </w:pPr>
            <w:r w:rsidRPr="0006458D">
              <w:rPr>
                <w:szCs w:val="18"/>
              </w:rPr>
              <w:t>Interfering signal type</w:t>
            </w:r>
          </w:p>
        </w:tc>
        <w:tc>
          <w:tcPr>
            <w:tcW w:w="3402" w:type="dxa"/>
            <w:shd w:val="clear" w:color="auto" w:fill="auto"/>
          </w:tcPr>
          <w:p w14:paraId="20862DD9" w14:textId="77777777" w:rsidR="00CF08D6" w:rsidRPr="0006458D" w:rsidRDefault="00CF08D6" w:rsidP="00CF08D6">
            <w:pPr>
              <w:pStyle w:val="TAL"/>
              <w:rPr>
                <w:szCs w:val="18"/>
                <w:lang w:eastAsia="zh-CN"/>
              </w:rPr>
            </w:pPr>
            <w:r w:rsidRPr="0006458D">
              <w:rPr>
                <w:szCs w:val="18"/>
                <w:lang w:eastAsia="zh-CN"/>
              </w:rPr>
              <w:t xml:space="preserve">NR </w:t>
            </w:r>
            <w:r w:rsidRPr="0006458D">
              <w:rPr>
                <w:szCs w:val="18"/>
              </w:rPr>
              <w:t>signal</w:t>
            </w:r>
            <w:r w:rsidRPr="0006458D">
              <w:rPr>
                <w:szCs w:val="18"/>
                <w:lang w:eastAsia="zh-CN"/>
              </w:rPr>
              <w:t>,</w:t>
            </w:r>
            <w:r w:rsidRPr="0006458D">
              <w:rPr>
                <w:szCs w:val="18"/>
              </w:rPr>
              <w:t xml:space="preserve"> </w:t>
            </w:r>
            <w:r w:rsidRPr="0006458D">
              <w:rPr>
                <w:szCs w:val="18"/>
                <w:lang w:eastAsia="zh-CN"/>
              </w:rPr>
              <w:t xml:space="preserve">the minimum </w:t>
            </w:r>
            <w:r w:rsidRPr="0006458D">
              <w:rPr>
                <w:i/>
                <w:szCs w:val="18"/>
                <w:lang w:eastAsia="zh-CN"/>
              </w:rPr>
              <w:t>BS channel bandwidth</w:t>
            </w:r>
            <w:r w:rsidRPr="0006458D">
              <w:rPr>
                <w:szCs w:val="18"/>
                <w:lang w:eastAsia="zh-CN"/>
              </w:rPr>
              <w:t xml:space="preserve"> (</w:t>
            </w:r>
            <w:proofErr w:type="spellStart"/>
            <w:r w:rsidRPr="0006458D">
              <w:rPr>
                <w:szCs w:val="18"/>
                <w:lang w:eastAsia="zh-CN"/>
              </w:rPr>
              <w:t>BW</w:t>
            </w:r>
            <w:r w:rsidRPr="0006458D">
              <w:rPr>
                <w:szCs w:val="18"/>
                <w:vertAlign w:val="subscript"/>
                <w:lang w:eastAsia="zh-CN"/>
              </w:rPr>
              <w:t>Channel</w:t>
            </w:r>
            <w:proofErr w:type="spellEnd"/>
            <w:r w:rsidRPr="0006458D">
              <w:rPr>
                <w:szCs w:val="18"/>
                <w:lang w:eastAsia="zh-CN"/>
              </w:rPr>
              <w:t xml:space="preserve">) with 15 kHz SCS </w:t>
            </w:r>
            <w:r w:rsidRPr="0006458D">
              <w:rPr>
                <w:szCs w:val="18"/>
              </w:rPr>
              <w:t xml:space="preserve">of </w:t>
            </w:r>
            <w:r w:rsidRPr="0006458D">
              <w:rPr>
                <w:szCs w:val="18"/>
                <w:lang w:eastAsia="zh-CN"/>
              </w:rPr>
              <w:t>the band defined in subclause 5.3.5.</w:t>
            </w:r>
          </w:p>
        </w:tc>
      </w:tr>
      <w:tr w:rsidR="00CF08D6" w:rsidRPr="0006458D" w14:paraId="640F3FB1" w14:textId="77777777" w:rsidTr="00CF08D6">
        <w:trPr>
          <w:jc w:val="center"/>
        </w:trPr>
        <w:tc>
          <w:tcPr>
            <w:tcW w:w="4629" w:type="dxa"/>
            <w:shd w:val="clear" w:color="auto" w:fill="auto"/>
          </w:tcPr>
          <w:p w14:paraId="60424903" w14:textId="77777777" w:rsidR="00CF08D6" w:rsidRPr="0006458D" w:rsidRDefault="00CF08D6" w:rsidP="00CF08D6">
            <w:pPr>
              <w:pStyle w:val="TAL"/>
              <w:rPr>
                <w:szCs w:val="18"/>
              </w:rPr>
            </w:pPr>
            <w:r w:rsidRPr="0006458D">
              <w:rPr>
                <w:szCs w:val="18"/>
              </w:rPr>
              <w:t>Interfering signal level</w:t>
            </w:r>
          </w:p>
        </w:tc>
        <w:tc>
          <w:tcPr>
            <w:tcW w:w="3402" w:type="dxa"/>
            <w:shd w:val="clear" w:color="auto" w:fill="auto"/>
          </w:tcPr>
          <w:p w14:paraId="69F7D765" w14:textId="77777777" w:rsidR="00CF08D6" w:rsidRPr="0006458D" w:rsidRDefault="00CF08D6" w:rsidP="00CF08D6">
            <w:pPr>
              <w:pStyle w:val="TAL"/>
              <w:rPr>
                <w:szCs w:val="18"/>
              </w:rPr>
            </w:pPr>
            <w:r w:rsidRPr="0006458D">
              <w:t xml:space="preserve">Rated total output power per </w:t>
            </w:r>
            <w:r w:rsidRPr="0006458D">
              <w:rPr>
                <w:i/>
              </w:rPr>
              <w:t xml:space="preserve">TAB connector </w:t>
            </w:r>
            <w:r w:rsidRPr="0006458D">
              <w:t>(</w:t>
            </w:r>
            <w:proofErr w:type="spellStart"/>
            <w:proofErr w:type="gramStart"/>
            <w:r w:rsidRPr="0006458D">
              <w:t>P</w:t>
            </w:r>
            <w:r w:rsidRPr="0006458D">
              <w:rPr>
                <w:vertAlign w:val="subscript"/>
              </w:rPr>
              <w:t>rated,t</w:t>
            </w:r>
            <w:proofErr w:type="gramEnd"/>
            <w:r w:rsidRPr="0006458D">
              <w:rPr>
                <w:vertAlign w:val="subscript"/>
              </w:rPr>
              <w:t>,TABC</w:t>
            </w:r>
            <w:proofErr w:type="spellEnd"/>
            <w:r w:rsidRPr="0006458D">
              <w:t xml:space="preserve">) in the </w:t>
            </w:r>
            <w:r w:rsidRPr="0006458D">
              <w:rPr>
                <w:i/>
              </w:rPr>
              <w:t>operating band</w:t>
            </w:r>
            <w:r w:rsidRPr="0006458D">
              <w:t xml:space="preserve"> – 30 dB</w:t>
            </w:r>
          </w:p>
        </w:tc>
      </w:tr>
      <w:tr w:rsidR="00CF08D6" w:rsidRPr="0006458D" w14:paraId="41BADDF0" w14:textId="77777777" w:rsidTr="00CF08D6">
        <w:trPr>
          <w:jc w:val="center"/>
        </w:trPr>
        <w:tc>
          <w:tcPr>
            <w:tcW w:w="4629" w:type="dxa"/>
            <w:shd w:val="clear" w:color="auto" w:fill="auto"/>
          </w:tcPr>
          <w:p w14:paraId="380B48C3" w14:textId="77777777" w:rsidR="00CF08D6" w:rsidRPr="0006458D" w:rsidRDefault="00CF08D6" w:rsidP="00CF08D6">
            <w:pPr>
              <w:pStyle w:val="TAL"/>
              <w:rPr>
                <w:szCs w:val="18"/>
              </w:rPr>
            </w:pPr>
            <w:r w:rsidRPr="0006458D">
              <w:rPr>
                <w:szCs w:val="18"/>
              </w:rPr>
              <w:t>Interfering signal centre frequency offset from the lower/upper edge of the wanted signal</w:t>
            </w:r>
            <w:r w:rsidRPr="0006458D">
              <w:rPr>
                <w:rFonts w:cs="Arial"/>
                <w:lang w:val="en-US" w:eastAsia="zh-CN"/>
              </w:rPr>
              <w:t xml:space="preserve"> </w:t>
            </w:r>
            <w:r w:rsidRPr="0006458D">
              <w:rPr>
                <w:rFonts w:cs="Arial"/>
              </w:rPr>
              <w:t xml:space="preserve">or edge of </w:t>
            </w:r>
            <w:r w:rsidRPr="0006458D">
              <w:rPr>
                <w:rFonts w:cs="Arial"/>
                <w:i/>
              </w:rPr>
              <w:t>sub-block</w:t>
            </w:r>
            <w:r w:rsidRPr="0006458D">
              <w:rPr>
                <w:rFonts w:cs="Arial"/>
              </w:rPr>
              <w:t xml:space="preserve"> inside a gap</w:t>
            </w:r>
          </w:p>
        </w:tc>
        <w:tc>
          <w:tcPr>
            <w:tcW w:w="3402" w:type="dxa"/>
            <w:shd w:val="clear" w:color="auto" w:fill="auto"/>
          </w:tcPr>
          <w:p w14:paraId="23F3240D" w14:textId="77777777" w:rsidR="00CF08D6" w:rsidRPr="0006458D" w:rsidRDefault="00CF08D6" w:rsidP="00CF08D6">
            <w:pPr>
              <w:pStyle w:val="TAL"/>
              <w:rPr>
                <w:szCs w:val="18"/>
                <w:lang w:eastAsia="zh-CN"/>
              </w:rPr>
            </w:pPr>
            <w:r w:rsidRPr="0006458D">
              <w:rPr>
                <w:position w:val="-28"/>
              </w:rPr>
              <w:object w:dxaOrig="2480" w:dyaOrig="680" w14:anchorId="5FE85A6C">
                <v:shape id="_x0000_i1044" type="#_x0000_t75" style="width:101.45pt;height:28.8pt" o:ole="">
                  <v:imagedata r:id="rId51" o:title=""/>
                </v:shape>
                <o:OLEObject Type="Embed" ProgID="Equation.3" ShapeID="_x0000_i1044" DrawAspect="Content" ObjectID="_1634746361" r:id="rId52"/>
              </w:object>
            </w:r>
            <w:r w:rsidRPr="0006458D">
              <w:t>, for n=1, 2 and 3</w:t>
            </w:r>
          </w:p>
        </w:tc>
      </w:tr>
      <w:tr w:rsidR="00CF08D6" w:rsidRPr="0006458D" w14:paraId="01852752" w14:textId="77777777" w:rsidTr="00CF08D6">
        <w:trPr>
          <w:jc w:val="center"/>
        </w:trPr>
        <w:tc>
          <w:tcPr>
            <w:tcW w:w="8031" w:type="dxa"/>
            <w:gridSpan w:val="2"/>
            <w:shd w:val="clear" w:color="auto" w:fill="auto"/>
          </w:tcPr>
          <w:p w14:paraId="38E12A83" w14:textId="77777777" w:rsidR="00CF08D6" w:rsidRPr="0006458D" w:rsidRDefault="00CF08D6" w:rsidP="00CF08D6">
            <w:pPr>
              <w:pStyle w:val="TAN"/>
              <w:rPr>
                <w:lang w:eastAsia="ja-JP"/>
              </w:rPr>
            </w:pPr>
            <w:r w:rsidRPr="0006458D">
              <w:t>NOTE 1</w:t>
            </w:r>
            <w:r w:rsidRPr="0006458D">
              <w:rPr>
                <w:lang w:eastAsia="ja-JP"/>
              </w:rPr>
              <w:t>:</w:t>
            </w:r>
            <w:r w:rsidRPr="0006458D">
              <w:tab/>
            </w:r>
            <w:r w:rsidRPr="0006458D">
              <w:rPr>
                <w:lang w:eastAsia="zh-CN"/>
              </w:rPr>
              <w:t xml:space="preserve">Interfering signal positions that are partially or completely outside of any downlink </w:t>
            </w:r>
            <w:r w:rsidRPr="0006458D">
              <w:rPr>
                <w:i/>
                <w:lang w:eastAsia="zh-CN"/>
              </w:rPr>
              <w:t>operating band</w:t>
            </w:r>
            <w:r w:rsidRPr="0006458D">
              <w:rPr>
                <w:lang w:eastAsia="zh-CN"/>
              </w:rPr>
              <w:t xml:space="preserve"> of the TAB connector are excluded from the requirement, unless the interfering signal positions fall within the frequency range of adjacent downlink </w:t>
            </w:r>
            <w:r w:rsidRPr="0006458D">
              <w:rPr>
                <w:i/>
                <w:lang w:eastAsia="zh-CN"/>
              </w:rPr>
              <w:t>operating bands</w:t>
            </w:r>
            <w:r w:rsidRPr="0006458D">
              <w:rPr>
                <w:lang w:eastAsia="zh-CN"/>
              </w:rPr>
              <w:t xml:space="preserve"> in the same geographical area. In case that none of the interfering signal positions fall completely within the frequency range of the downlink </w:t>
            </w:r>
            <w:r w:rsidRPr="0006458D">
              <w:rPr>
                <w:i/>
                <w:lang w:eastAsia="zh-CN"/>
              </w:rPr>
              <w:t>operating band</w:t>
            </w:r>
            <w:r w:rsidRPr="0006458D">
              <w:rPr>
                <w:lang w:eastAsia="zh-CN"/>
              </w:rPr>
              <w:t>, TS 38.141-1 [5] provides further guidance regarding appropriate test requirements.</w:t>
            </w:r>
            <w:r w:rsidRPr="0006458D">
              <w:rPr>
                <w:lang w:eastAsia="ja-JP"/>
              </w:rPr>
              <w:t xml:space="preserve"> </w:t>
            </w:r>
          </w:p>
          <w:p w14:paraId="3128B3C4" w14:textId="77777777" w:rsidR="00CF08D6" w:rsidRPr="0006458D" w:rsidRDefault="00CF08D6" w:rsidP="00CF08D6">
            <w:pPr>
              <w:pStyle w:val="TAN"/>
              <w:rPr>
                <w:lang w:eastAsia="zh-CN"/>
              </w:rPr>
            </w:pPr>
            <w:r w:rsidRPr="0006458D">
              <w:rPr>
                <w:rFonts w:cs="Arial"/>
              </w:rPr>
              <w:t>NOTE</w:t>
            </w:r>
            <w:r w:rsidRPr="0006458D">
              <w:rPr>
                <w:rFonts w:cs="Arial"/>
                <w:lang w:eastAsia="ja-JP"/>
              </w:rPr>
              <w:t xml:space="preserve"> </w:t>
            </w:r>
            <w:r w:rsidRPr="0006458D">
              <w:rPr>
                <w:rFonts w:cs="Arial"/>
              </w:rPr>
              <w:t>2:</w:t>
            </w:r>
            <w:r w:rsidRPr="0006458D">
              <w:rPr>
                <w:rFonts w:cs="Arial"/>
              </w:rPr>
              <w:tab/>
              <w:t>In Japan, NOTE</w:t>
            </w:r>
            <w:r w:rsidRPr="0006458D">
              <w:rPr>
                <w:rFonts w:cs="Arial"/>
                <w:lang w:eastAsia="ja-JP"/>
              </w:rPr>
              <w:t xml:space="preserve"> </w:t>
            </w:r>
            <w:r w:rsidRPr="0006458D">
              <w:rPr>
                <w:rFonts w:cs="Arial"/>
              </w:rPr>
              <w:t xml:space="preserve">1 is not applied in Band </w:t>
            </w:r>
            <w:r w:rsidRPr="0006458D">
              <w:rPr>
                <w:rFonts w:cs="Arial"/>
                <w:lang w:eastAsia="ja-JP"/>
              </w:rPr>
              <w:t>n77, n78, n79</w:t>
            </w:r>
            <w:r w:rsidRPr="0006458D">
              <w:rPr>
                <w:rFonts w:cs="Arial"/>
              </w:rPr>
              <w:t>.</w:t>
            </w:r>
          </w:p>
        </w:tc>
      </w:tr>
    </w:tbl>
    <w:p w14:paraId="6C422258" w14:textId="77777777" w:rsidR="00CF08D6" w:rsidRPr="0006458D" w:rsidRDefault="00CF08D6" w:rsidP="00CF08D6">
      <w:pPr>
        <w:overflowPunct w:val="0"/>
        <w:autoSpaceDE w:val="0"/>
        <w:autoSpaceDN w:val="0"/>
        <w:adjustRightInd w:val="0"/>
        <w:textAlignment w:val="baseline"/>
        <w:rPr>
          <w:rFonts w:eastAsia="SimSun"/>
          <w:lang w:eastAsia="zh-CN"/>
        </w:rPr>
      </w:pPr>
    </w:p>
    <w:p w14:paraId="402C7498" w14:textId="77777777" w:rsidR="00CF08D6" w:rsidRPr="0006458D" w:rsidRDefault="00CF08D6" w:rsidP="00CF08D6">
      <w:pPr>
        <w:pStyle w:val="Heading4"/>
        <w:rPr>
          <w:rFonts w:eastAsia="SimSun"/>
        </w:rPr>
      </w:pPr>
      <w:bookmarkStart w:id="378" w:name="_Toc13079684"/>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3</w:t>
      </w:r>
      <w:r w:rsidRPr="0006458D">
        <w:rPr>
          <w:rFonts w:eastAsia="SimSun"/>
        </w:rPr>
        <w:t>.</w:t>
      </w:r>
      <w:r w:rsidRPr="0006458D">
        <w:rPr>
          <w:rFonts w:eastAsia="SimSun"/>
          <w:lang w:eastAsia="zh-CN"/>
        </w:rPr>
        <w:t>2</w:t>
      </w:r>
      <w:r w:rsidRPr="0006458D">
        <w:rPr>
          <w:rFonts w:eastAsia="SimSun"/>
        </w:rPr>
        <w:tab/>
      </w:r>
      <w:r w:rsidRPr="0006458D">
        <w:rPr>
          <w:rFonts w:eastAsia="SimSun"/>
          <w:lang w:eastAsia="zh-CN"/>
        </w:rPr>
        <w:t>Intra-system m</w:t>
      </w:r>
      <w:r w:rsidRPr="0006458D">
        <w:rPr>
          <w:rFonts w:eastAsia="SimSun"/>
        </w:rPr>
        <w:t>inimum requirements</w:t>
      </w:r>
      <w:bookmarkEnd w:id="378"/>
    </w:p>
    <w:p w14:paraId="0481BC85" w14:textId="77777777" w:rsidR="00CF08D6" w:rsidRPr="0006458D" w:rsidRDefault="00CF08D6" w:rsidP="00CF08D6">
      <w:pPr>
        <w:rPr>
          <w:rFonts w:eastAsia="SimSun"/>
          <w:lang w:eastAsia="zh-CN"/>
        </w:rPr>
      </w:pPr>
      <w:r w:rsidRPr="0006458D">
        <w:t xml:space="preserve">The transmitter intermodulation level shall not exceed the unwanted emission limits in subclauses 6.6.3 and 6.6.4 in the presence of an NR interfering signal according to </w:t>
      </w:r>
      <w:r w:rsidRPr="0006458D">
        <w:rPr>
          <w:rFonts w:eastAsia="SimSun"/>
          <w:lang w:eastAsia="zh-CN"/>
        </w:rPr>
        <w:t>table 6.7.3.2-1.</w:t>
      </w:r>
    </w:p>
    <w:p w14:paraId="0029F0DE" w14:textId="77777777" w:rsidR="00CF08D6" w:rsidRPr="0006458D" w:rsidRDefault="00CF08D6" w:rsidP="00CF08D6">
      <w:pPr>
        <w:pStyle w:val="TH"/>
      </w:pPr>
      <w:r w:rsidRPr="0006458D">
        <w:t>Table</w:t>
      </w:r>
      <w:r w:rsidRPr="0006458D">
        <w:rPr>
          <w:rFonts w:eastAsia="SimSun"/>
          <w:lang w:eastAsia="zh-CN"/>
        </w:rPr>
        <w:t xml:space="preserve"> 6.7.3.2-1</w:t>
      </w:r>
      <w:r w:rsidRPr="0006458D">
        <w:t>: Interfering and wanted signals for</w:t>
      </w:r>
      <w:r w:rsidRPr="0006458D">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CF08D6" w:rsidRPr="0006458D" w14:paraId="224F5F44" w14:textId="77777777" w:rsidTr="00CF08D6">
        <w:trPr>
          <w:tblHeader/>
          <w:jc w:val="center"/>
        </w:trPr>
        <w:tc>
          <w:tcPr>
            <w:tcW w:w="4708" w:type="dxa"/>
            <w:shd w:val="clear" w:color="auto" w:fill="auto"/>
          </w:tcPr>
          <w:p w14:paraId="640A311D" w14:textId="77777777" w:rsidR="00CF08D6" w:rsidRPr="0006458D" w:rsidRDefault="00CF08D6" w:rsidP="00CF08D6">
            <w:pPr>
              <w:pStyle w:val="TAH"/>
            </w:pPr>
            <w:r w:rsidRPr="0006458D">
              <w:t>Parameter</w:t>
            </w:r>
          </w:p>
        </w:tc>
        <w:tc>
          <w:tcPr>
            <w:tcW w:w="3514" w:type="dxa"/>
            <w:shd w:val="clear" w:color="auto" w:fill="auto"/>
          </w:tcPr>
          <w:p w14:paraId="760B15C7" w14:textId="77777777" w:rsidR="00CF08D6" w:rsidRPr="0006458D" w:rsidRDefault="00CF08D6" w:rsidP="00CF08D6">
            <w:pPr>
              <w:pStyle w:val="TAH"/>
            </w:pPr>
            <w:r w:rsidRPr="0006458D">
              <w:t>Value</w:t>
            </w:r>
          </w:p>
        </w:tc>
      </w:tr>
      <w:tr w:rsidR="00CF08D6" w:rsidRPr="0006458D" w14:paraId="2D6C883A" w14:textId="77777777" w:rsidTr="00CF08D6">
        <w:trPr>
          <w:jc w:val="center"/>
        </w:trPr>
        <w:tc>
          <w:tcPr>
            <w:tcW w:w="4708" w:type="dxa"/>
            <w:shd w:val="clear" w:color="auto" w:fill="auto"/>
          </w:tcPr>
          <w:p w14:paraId="5A0683CD" w14:textId="77777777" w:rsidR="00CF08D6" w:rsidRPr="0006458D" w:rsidRDefault="00CF08D6" w:rsidP="00CF08D6">
            <w:pPr>
              <w:pStyle w:val="TAL"/>
              <w:rPr>
                <w:szCs w:val="18"/>
              </w:rPr>
            </w:pPr>
            <w:r w:rsidRPr="0006458D">
              <w:rPr>
                <w:szCs w:val="18"/>
              </w:rPr>
              <w:t>Wanted signal type</w:t>
            </w:r>
          </w:p>
        </w:tc>
        <w:tc>
          <w:tcPr>
            <w:tcW w:w="3514" w:type="dxa"/>
            <w:shd w:val="clear" w:color="auto" w:fill="auto"/>
          </w:tcPr>
          <w:p w14:paraId="46FB2FFB" w14:textId="77777777" w:rsidR="00CF08D6" w:rsidRPr="0006458D" w:rsidRDefault="00CF08D6" w:rsidP="00CF08D6">
            <w:pPr>
              <w:pStyle w:val="TAL"/>
              <w:rPr>
                <w:szCs w:val="18"/>
                <w:lang w:eastAsia="zh-CN"/>
              </w:rPr>
            </w:pPr>
            <w:r w:rsidRPr="0006458D">
              <w:rPr>
                <w:szCs w:val="18"/>
                <w:lang w:eastAsia="zh-CN"/>
              </w:rPr>
              <w:t>NR signal</w:t>
            </w:r>
          </w:p>
        </w:tc>
      </w:tr>
      <w:tr w:rsidR="00CF08D6" w:rsidRPr="0006458D" w14:paraId="40EB18DA" w14:textId="77777777" w:rsidTr="00CF08D6">
        <w:trPr>
          <w:jc w:val="center"/>
        </w:trPr>
        <w:tc>
          <w:tcPr>
            <w:tcW w:w="4708" w:type="dxa"/>
            <w:shd w:val="clear" w:color="auto" w:fill="auto"/>
          </w:tcPr>
          <w:p w14:paraId="37B2DCF5" w14:textId="77777777" w:rsidR="00CF08D6" w:rsidRPr="0006458D" w:rsidRDefault="00CF08D6" w:rsidP="00CF08D6">
            <w:pPr>
              <w:pStyle w:val="TAL"/>
            </w:pPr>
            <w:r w:rsidRPr="0006458D">
              <w:t>Interfering signal type</w:t>
            </w:r>
          </w:p>
        </w:tc>
        <w:tc>
          <w:tcPr>
            <w:tcW w:w="3514" w:type="dxa"/>
            <w:shd w:val="clear" w:color="auto" w:fill="auto"/>
          </w:tcPr>
          <w:p w14:paraId="63D36C35" w14:textId="77777777" w:rsidR="00CF08D6" w:rsidRPr="0006458D" w:rsidRDefault="00CF08D6" w:rsidP="00CF08D6">
            <w:pPr>
              <w:pStyle w:val="TAL"/>
            </w:pPr>
            <w:r w:rsidRPr="0006458D">
              <w:rPr>
                <w:lang w:eastAsia="zh-CN"/>
              </w:rPr>
              <w:t xml:space="preserve">NR </w:t>
            </w:r>
            <w:r w:rsidRPr="0006458D">
              <w:t xml:space="preserve">signal of the same </w:t>
            </w:r>
            <w:r w:rsidRPr="0006458D">
              <w:rPr>
                <w:i/>
              </w:rPr>
              <w:t>BS channel bandwidth</w:t>
            </w:r>
            <w:r w:rsidRPr="0006458D">
              <w:t xml:space="preserve"> and SCS as the wanted signal (Note 1).</w:t>
            </w:r>
          </w:p>
        </w:tc>
      </w:tr>
      <w:tr w:rsidR="00CF08D6" w:rsidRPr="0006458D" w14:paraId="3EBD5F20" w14:textId="77777777" w:rsidTr="00CF08D6">
        <w:trPr>
          <w:jc w:val="center"/>
        </w:trPr>
        <w:tc>
          <w:tcPr>
            <w:tcW w:w="4708" w:type="dxa"/>
            <w:shd w:val="clear" w:color="auto" w:fill="auto"/>
          </w:tcPr>
          <w:p w14:paraId="162536BE" w14:textId="77777777" w:rsidR="00CF08D6" w:rsidRPr="0006458D" w:rsidRDefault="00CF08D6" w:rsidP="00CF08D6">
            <w:pPr>
              <w:pStyle w:val="TAL"/>
            </w:pPr>
            <w:r w:rsidRPr="0006458D">
              <w:t>Interfering signal level</w:t>
            </w:r>
          </w:p>
        </w:tc>
        <w:tc>
          <w:tcPr>
            <w:tcW w:w="3514" w:type="dxa"/>
            <w:shd w:val="clear" w:color="auto" w:fill="auto"/>
          </w:tcPr>
          <w:p w14:paraId="2CB1DECE" w14:textId="77777777" w:rsidR="00CF08D6" w:rsidRPr="0006458D" w:rsidRDefault="00CF08D6" w:rsidP="00CF08D6">
            <w:pPr>
              <w:pStyle w:val="TAL"/>
            </w:pPr>
            <w:r w:rsidRPr="0006458D">
              <w:t>Power level declared by the base station manufacturer (Note</w:t>
            </w:r>
            <w:r w:rsidRPr="0006458D">
              <w:rPr>
                <w:lang w:eastAsia="ja-JP"/>
              </w:rPr>
              <w:t xml:space="preserve"> </w:t>
            </w:r>
            <w:r w:rsidRPr="0006458D">
              <w:t>2).</w:t>
            </w:r>
          </w:p>
        </w:tc>
      </w:tr>
      <w:tr w:rsidR="00CF08D6" w:rsidRPr="0006458D" w14:paraId="3A381E33" w14:textId="77777777" w:rsidTr="00CF08D6">
        <w:trPr>
          <w:jc w:val="center"/>
        </w:trPr>
        <w:tc>
          <w:tcPr>
            <w:tcW w:w="4708" w:type="dxa"/>
            <w:shd w:val="clear" w:color="auto" w:fill="auto"/>
          </w:tcPr>
          <w:p w14:paraId="01F723BF" w14:textId="77777777" w:rsidR="00CF08D6" w:rsidRPr="0006458D" w:rsidRDefault="00CF08D6" w:rsidP="00CF08D6">
            <w:pPr>
              <w:pStyle w:val="TAL"/>
            </w:pPr>
            <w:r w:rsidRPr="0006458D">
              <w:t>Frequency offset between interfering signal and wanted signal</w:t>
            </w:r>
          </w:p>
        </w:tc>
        <w:tc>
          <w:tcPr>
            <w:tcW w:w="3514" w:type="dxa"/>
            <w:shd w:val="clear" w:color="auto" w:fill="auto"/>
          </w:tcPr>
          <w:p w14:paraId="0123170E" w14:textId="77777777" w:rsidR="00CF08D6" w:rsidRPr="0006458D" w:rsidRDefault="00CF08D6" w:rsidP="00CF08D6">
            <w:pPr>
              <w:pStyle w:val="TAL"/>
            </w:pPr>
            <w:r w:rsidRPr="0006458D">
              <w:t>0 MHz</w:t>
            </w:r>
          </w:p>
        </w:tc>
      </w:tr>
      <w:tr w:rsidR="00CF08D6" w:rsidRPr="0006458D" w14:paraId="4D6F97B1" w14:textId="77777777" w:rsidTr="00CF08D6">
        <w:trPr>
          <w:jc w:val="center"/>
        </w:trPr>
        <w:tc>
          <w:tcPr>
            <w:tcW w:w="8222" w:type="dxa"/>
            <w:gridSpan w:val="2"/>
            <w:shd w:val="clear" w:color="auto" w:fill="auto"/>
          </w:tcPr>
          <w:p w14:paraId="15EB5826" w14:textId="77777777" w:rsidR="00CF08D6" w:rsidRPr="0006458D" w:rsidRDefault="00CF08D6" w:rsidP="00CF08D6">
            <w:pPr>
              <w:pStyle w:val="TAN"/>
            </w:pPr>
            <w:r w:rsidRPr="0006458D">
              <w:t>NOTE 1:</w:t>
            </w:r>
            <w:r w:rsidRPr="0006458D">
              <w:rPr>
                <w:lang w:eastAsia="ja-JP"/>
              </w:rPr>
              <w:tab/>
            </w:r>
            <w:r w:rsidRPr="0006458D">
              <w:t>The interfering signal shall be incoherent with the wanted signal.</w:t>
            </w:r>
          </w:p>
          <w:p w14:paraId="00A1776F" w14:textId="77777777" w:rsidR="00CF08D6" w:rsidRPr="0006458D" w:rsidRDefault="00CF08D6" w:rsidP="00CF08D6">
            <w:pPr>
              <w:pStyle w:val="TAN"/>
            </w:pPr>
            <w:r w:rsidRPr="0006458D">
              <w:t>NOTE 2:</w:t>
            </w:r>
            <w:r w:rsidRPr="0006458D">
              <w:rPr>
                <w:lang w:eastAsia="ja-JP"/>
              </w:rPr>
              <w:tab/>
            </w:r>
            <w:r w:rsidRPr="0006458D">
              <w:rPr>
                <w:szCs w:val="18"/>
              </w:rPr>
              <w:t xml:space="preserve">The declared interfering signal power level at each </w:t>
            </w:r>
            <w:r w:rsidRPr="0006458D">
              <w:rPr>
                <w:i/>
                <w:szCs w:val="18"/>
              </w:rPr>
              <w:t>TAB connector</w:t>
            </w:r>
            <w:r w:rsidRPr="0006458D">
              <w:rPr>
                <w:szCs w:val="18"/>
              </w:rPr>
              <w:t xml:space="preserve"> is the sum of the co-channel leakage power coupled via the combined RDN and Antenna Array from all the other </w:t>
            </w:r>
            <w:r w:rsidRPr="0006458D">
              <w:rPr>
                <w:i/>
                <w:szCs w:val="18"/>
              </w:rPr>
              <w:t xml:space="preserve">TAB </w:t>
            </w:r>
            <w:proofErr w:type="gramStart"/>
            <w:r w:rsidRPr="0006458D">
              <w:rPr>
                <w:i/>
                <w:szCs w:val="18"/>
              </w:rPr>
              <w:t>connectors</w:t>
            </w:r>
            <w:r w:rsidRPr="0006458D">
              <w:rPr>
                <w:szCs w:val="18"/>
              </w:rPr>
              <w:t>, but</w:t>
            </w:r>
            <w:proofErr w:type="gramEnd"/>
            <w:r w:rsidRPr="0006458D">
              <w:rPr>
                <w:szCs w:val="18"/>
              </w:rPr>
              <w:t xml:space="preserve"> does not comprise power radiated from the Antenna Array and reflected back from the environment. </w:t>
            </w:r>
            <w:r w:rsidRPr="0006458D">
              <w:t xml:space="preserve">The power at each of the interfering </w:t>
            </w:r>
            <w:r w:rsidRPr="0006458D">
              <w:rPr>
                <w:i/>
              </w:rPr>
              <w:t>TAB connectors</w:t>
            </w:r>
            <w:r w:rsidRPr="0006458D">
              <w:t xml:space="preserve"> is </w:t>
            </w:r>
            <w:proofErr w:type="spellStart"/>
            <w:proofErr w:type="gramStart"/>
            <w:r w:rsidRPr="0006458D">
              <w:t>P</w:t>
            </w:r>
            <w:r w:rsidRPr="0006458D">
              <w:rPr>
                <w:vertAlign w:val="subscript"/>
              </w:rPr>
              <w:t>rated,c</w:t>
            </w:r>
            <w:proofErr w:type="gramEnd"/>
            <w:r w:rsidRPr="0006458D">
              <w:rPr>
                <w:vertAlign w:val="subscript"/>
              </w:rPr>
              <w:t>,TABC</w:t>
            </w:r>
            <w:proofErr w:type="spellEnd"/>
            <w:r w:rsidRPr="0006458D">
              <w:t>.</w:t>
            </w:r>
          </w:p>
        </w:tc>
      </w:tr>
    </w:tbl>
    <w:p w14:paraId="4D1B4E3F" w14:textId="77777777" w:rsidR="00CF08D6" w:rsidRPr="0006458D" w:rsidRDefault="00CF08D6" w:rsidP="00CF08D6">
      <w:pPr>
        <w:rPr>
          <w:rFonts w:eastAsia="SimSun"/>
          <w:lang w:eastAsia="zh-CN"/>
        </w:rPr>
      </w:pPr>
    </w:p>
    <w:p w14:paraId="2B95B03D" w14:textId="77777777" w:rsidR="00CF08D6" w:rsidRPr="0006458D" w:rsidRDefault="00CF08D6" w:rsidP="00CF08D6">
      <w:pPr>
        <w:pStyle w:val="Heading4"/>
        <w:rPr>
          <w:rFonts w:eastAsia="SimSun"/>
        </w:rPr>
      </w:pPr>
      <w:bookmarkStart w:id="379" w:name="_Toc13079685"/>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3</w:t>
      </w:r>
      <w:r w:rsidRPr="0006458D">
        <w:rPr>
          <w:rFonts w:eastAsia="SimSun"/>
        </w:rPr>
        <w:t>.</w:t>
      </w:r>
      <w:r w:rsidRPr="0006458D">
        <w:rPr>
          <w:rFonts w:eastAsia="SimSun"/>
          <w:lang w:eastAsia="zh-CN"/>
        </w:rPr>
        <w:t>3</w:t>
      </w:r>
      <w:r w:rsidRPr="0006458D">
        <w:rPr>
          <w:rFonts w:eastAsia="SimSun"/>
        </w:rPr>
        <w:tab/>
      </w:r>
      <w:r w:rsidRPr="0006458D">
        <w:rPr>
          <w:rFonts w:eastAsia="SimSun"/>
          <w:lang w:eastAsia="zh-CN"/>
        </w:rPr>
        <w:t>Additional r</w:t>
      </w:r>
      <w:r w:rsidRPr="0006458D">
        <w:rPr>
          <w:rFonts w:eastAsia="SimSun"/>
        </w:rPr>
        <w:t>equirements</w:t>
      </w:r>
      <w:bookmarkEnd w:id="379"/>
    </w:p>
    <w:p w14:paraId="2896D679" w14:textId="77777777" w:rsidR="00CF08D6" w:rsidRPr="0006458D" w:rsidRDefault="00CF08D6" w:rsidP="00CF08D6">
      <w:pPr>
        <w:pStyle w:val="Guidance"/>
        <w:rPr>
          <w:color w:val="auto"/>
        </w:rPr>
      </w:pPr>
      <w:bookmarkStart w:id="380" w:name="OLE_LINK80"/>
      <w:bookmarkStart w:id="381" w:name="OLE_LINK81"/>
      <w:r w:rsidRPr="0006458D">
        <w:rPr>
          <w:rFonts w:eastAsia="SimSun"/>
          <w:color w:val="auto"/>
          <w:lang w:eastAsia="zh-CN"/>
        </w:rPr>
        <w:t>TBD</w:t>
      </w:r>
    </w:p>
    <w:bookmarkEnd w:id="367"/>
    <w:bookmarkEnd w:id="380"/>
    <w:bookmarkEnd w:id="381"/>
    <w:p w14:paraId="3DAEB048" w14:textId="77777777" w:rsidR="00CF08D6" w:rsidRPr="0006458D" w:rsidRDefault="00CF08D6" w:rsidP="00CF08D6">
      <w:pPr>
        <w:pStyle w:val="Heading1"/>
      </w:pPr>
      <w:r w:rsidRPr="0006458D">
        <w:br w:type="page"/>
      </w:r>
      <w:bookmarkStart w:id="382" w:name="_Toc13079686"/>
      <w:r w:rsidRPr="0006458D">
        <w:lastRenderedPageBreak/>
        <w:t>7</w:t>
      </w:r>
      <w:r w:rsidRPr="0006458D">
        <w:tab/>
        <w:t>Conducted receiver characteristics</w:t>
      </w:r>
      <w:bookmarkEnd w:id="382"/>
    </w:p>
    <w:p w14:paraId="71AD8934" w14:textId="77777777" w:rsidR="00CF08D6" w:rsidRPr="0006458D" w:rsidRDefault="00CF08D6" w:rsidP="00CF08D6">
      <w:pPr>
        <w:pStyle w:val="Heading2"/>
      </w:pPr>
      <w:bookmarkStart w:id="383" w:name="_Toc13079687"/>
      <w:r w:rsidRPr="0006458D">
        <w:t>7.1</w:t>
      </w:r>
      <w:r w:rsidRPr="0006458D">
        <w:tab/>
        <w:t>General</w:t>
      </w:r>
      <w:bookmarkEnd w:id="383"/>
    </w:p>
    <w:p w14:paraId="297581EF" w14:textId="77777777" w:rsidR="00CF08D6" w:rsidRPr="0006458D" w:rsidRDefault="00CF08D6" w:rsidP="00CF08D6">
      <w:pPr>
        <w:rPr>
          <w:lang w:eastAsia="zh-CN"/>
        </w:rPr>
      </w:pPr>
      <w:r w:rsidRPr="0006458D">
        <w:rPr>
          <w:lang w:eastAsia="zh-CN"/>
        </w:rPr>
        <w:t xml:space="preserve">Conducted receiver characteristics are specified at the </w:t>
      </w:r>
      <w:r w:rsidRPr="0006458D">
        <w:rPr>
          <w:i/>
          <w:lang w:eastAsia="zh-CN"/>
        </w:rPr>
        <w:t>antenna connector</w:t>
      </w:r>
      <w:r w:rsidRPr="0006458D">
        <w:rPr>
          <w:lang w:eastAsia="zh-CN"/>
        </w:rPr>
        <w:t xml:space="preserve"> for </w:t>
      </w:r>
      <w:r w:rsidRPr="0006458D">
        <w:rPr>
          <w:i/>
          <w:lang w:eastAsia="zh-CN"/>
        </w:rPr>
        <w:t>BS type 1-C</w:t>
      </w:r>
      <w:r w:rsidRPr="0006458D">
        <w:rPr>
          <w:lang w:eastAsia="zh-CN"/>
        </w:rPr>
        <w:t xml:space="preserve"> and at the </w:t>
      </w:r>
      <w:r w:rsidRPr="0006458D">
        <w:rPr>
          <w:i/>
          <w:lang w:eastAsia="zh-CN"/>
        </w:rPr>
        <w:t>TAB connector</w:t>
      </w:r>
      <w:r w:rsidRPr="0006458D">
        <w:rPr>
          <w:lang w:eastAsia="zh-CN"/>
        </w:rPr>
        <w:t xml:space="preserve"> for </w:t>
      </w:r>
      <w:r w:rsidRPr="0006458D">
        <w:rPr>
          <w:i/>
          <w:lang w:eastAsia="zh-CN"/>
        </w:rPr>
        <w:t>BS type 1-H</w:t>
      </w:r>
      <w:r w:rsidRPr="0006458D">
        <w:rPr>
          <w:lang w:eastAsia="zh-CN"/>
        </w:rPr>
        <w:t>, with full complement of transceivers for the configuration in normal operating condition.</w:t>
      </w:r>
    </w:p>
    <w:p w14:paraId="1C0672FC" w14:textId="77777777" w:rsidR="00CF08D6" w:rsidRPr="0006458D" w:rsidRDefault="00CF08D6" w:rsidP="00CF08D6">
      <w:pPr>
        <w:rPr>
          <w:lang w:eastAsia="zh-CN"/>
        </w:rPr>
      </w:pPr>
      <w:r w:rsidRPr="0006458D">
        <w:rPr>
          <w:rFonts w:cs="v5.0.0"/>
        </w:rPr>
        <w:t>Unless otherwise stated, t</w:t>
      </w:r>
      <w:r w:rsidRPr="0006458D">
        <w:rPr>
          <w:lang w:eastAsia="zh-CN"/>
        </w:rPr>
        <w:t>he following arrangements apply for conducted receiver characteristics requirements in clause 7:</w:t>
      </w:r>
    </w:p>
    <w:p w14:paraId="3E75FA20" w14:textId="77777777" w:rsidR="00CF08D6" w:rsidRPr="0006458D" w:rsidRDefault="00CF08D6" w:rsidP="00CF08D6">
      <w:pPr>
        <w:pStyle w:val="B1"/>
        <w:rPr>
          <w:lang w:eastAsia="zh-CN"/>
        </w:rPr>
      </w:pPr>
      <w:r w:rsidRPr="0006458D">
        <w:rPr>
          <w:lang w:eastAsia="zh-CN"/>
        </w:rPr>
        <w:t>-</w:t>
      </w:r>
      <w:r w:rsidRPr="0006458D">
        <w:rPr>
          <w:lang w:eastAsia="zh-CN"/>
        </w:rPr>
        <w:tab/>
        <w:t>Requirements apply during the BS receive period.</w:t>
      </w:r>
    </w:p>
    <w:p w14:paraId="4F096987" w14:textId="77777777" w:rsidR="00CF08D6" w:rsidRPr="0006458D" w:rsidRDefault="00CF08D6" w:rsidP="00CF08D6">
      <w:pPr>
        <w:pStyle w:val="B1"/>
        <w:rPr>
          <w:lang w:eastAsia="zh-CN"/>
        </w:rPr>
      </w:pPr>
      <w:r w:rsidRPr="0006458D">
        <w:rPr>
          <w:lang w:eastAsia="zh-CN"/>
        </w:rPr>
        <w:t>-</w:t>
      </w:r>
      <w:r w:rsidRPr="0006458D">
        <w:rPr>
          <w:lang w:eastAsia="zh-CN"/>
        </w:rPr>
        <w:tab/>
        <w:t>Requirements shall be met for any transmitter setting.</w:t>
      </w:r>
    </w:p>
    <w:p w14:paraId="372239F5" w14:textId="77777777" w:rsidR="00CF08D6" w:rsidRPr="0006458D" w:rsidRDefault="00CF08D6" w:rsidP="00CF08D6">
      <w:pPr>
        <w:pStyle w:val="B1"/>
        <w:rPr>
          <w:lang w:eastAsia="zh-CN"/>
        </w:rPr>
      </w:pPr>
      <w:r w:rsidRPr="0006458D">
        <w:rPr>
          <w:lang w:eastAsia="zh-CN"/>
        </w:rPr>
        <w:t>-</w:t>
      </w:r>
      <w:r w:rsidRPr="0006458D">
        <w:rPr>
          <w:lang w:eastAsia="zh-CN"/>
        </w:rPr>
        <w:tab/>
        <w:t>For FDD operation the requirements shall be met with the transmitter unit(s) ON.</w:t>
      </w:r>
    </w:p>
    <w:p w14:paraId="371644A5" w14:textId="77777777" w:rsidR="00CF08D6" w:rsidRPr="0006458D" w:rsidRDefault="00CF08D6" w:rsidP="00CF08D6">
      <w:pPr>
        <w:pStyle w:val="B1"/>
        <w:rPr>
          <w:lang w:eastAsia="zh-CN"/>
        </w:rPr>
      </w:pPr>
      <w:r w:rsidRPr="0006458D">
        <w:rPr>
          <w:lang w:eastAsia="zh-CN"/>
        </w:rPr>
        <w:t>-</w:t>
      </w:r>
      <w:r w:rsidRPr="0006458D">
        <w:rPr>
          <w:lang w:eastAsia="zh-CN"/>
        </w:rPr>
        <w:tab/>
        <w:t>Throughput requirements defined for the radiated receiver characteristics do not assume HARQ retransmissions.</w:t>
      </w:r>
    </w:p>
    <w:p w14:paraId="6C544335" w14:textId="77777777" w:rsidR="00CF08D6" w:rsidRPr="0006458D" w:rsidRDefault="00CF08D6" w:rsidP="00CF08D6">
      <w:pPr>
        <w:pStyle w:val="B1"/>
        <w:rPr>
          <w:lang w:eastAsia="zh-CN"/>
        </w:rPr>
      </w:pPr>
      <w:r w:rsidRPr="0006458D">
        <w:rPr>
          <w:lang w:eastAsia="zh-CN"/>
        </w:rPr>
        <w:t>-</w:t>
      </w:r>
      <w:r w:rsidRPr="0006458D">
        <w:rPr>
          <w:lang w:eastAsia="zh-CN"/>
        </w:rPr>
        <w:tab/>
        <w:t>When BS is configured to receive multiple carriers, all the throughput requirements are applicable for each received carrier.</w:t>
      </w:r>
    </w:p>
    <w:p w14:paraId="77A33D37" w14:textId="77777777" w:rsidR="00CF08D6" w:rsidRPr="0006458D" w:rsidRDefault="00CF08D6" w:rsidP="00CF08D6">
      <w:pPr>
        <w:pStyle w:val="B1"/>
      </w:pPr>
      <w:r w:rsidRPr="0006458D">
        <w:rPr>
          <w:lang w:val="en-US" w:eastAsia="zh-CN"/>
        </w:rPr>
        <w:t>-</w:t>
      </w:r>
      <w:r w:rsidRPr="0006458D">
        <w:rPr>
          <w:lang w:eastAsia="zh-CN"/>
        </w:rPr>
        <w:tab/>
      </w:r>
      <w:r w:rsidRPr="0006458D">
        <w:rPr>
          <w:lang w:val="en-US" w:eastAsia="zh-CN"/>
        </w:rPr>
        <w:t>F</w:t>
      </w:r>
      <w:r w:rsidRPr="0006458D">
        <w:t xml:space="preserve">or ACS, blocking and intermodulation characteristics, the negative offsets of the interfering signal apply relative to the lower </w:t>
      </w:r>
      <w:r w:rsidRPr="0006458D">
        <w:rPr>
          <w:rFonts w:cs="Arial"/>
          <w:i/>
        </w:rPr>
        <w:t>Base Station RF Bandwidth</w:t>
      </w:r>
      <w:r w:rsidRPr="0006458D">
        <w:rPr>
          <w:rFonts w:cs="Arial"/>
        </w:rPr>
        <w:t xml:space="preserve"> </w:t>
      </w:r>
      <w:r w:rsidRPr="0006458D">
        <w:t xml:space="preserve">edge </w:t>
      </w:r>
      <w:r w:rsidRPr="0006458D">
        <w:rPr>
          <w:rFonts w:cs="Arial"/>
        </w:rPr>
        <w:t xml:space="preserve">or </w:t>
      </w:r>
      <w:r w:rsidRPr="0006458D">
        <w:rPr>
          <w:rFonts w:cs="Arial"/>
          <w:i/>
        </w:rPr>
        <w:t>sub-block</w:t>
      </w:r>
      <w:r w:rsidRPr="0006458D">
        <w:rPr>
          <w:rFonts w:cs="Arial"/>
        </w:rPr>
        <w:t xml:space="preserve"> edge inside a </w:t>
      </w:r>
      <w:r w:rsidRPr="0006458D">
        <w:rPr>
          <w:rFonts w:cs="Arial"/>
          <w:i/>
        </w:rPr>
        <w:t>sub-block gap</w:t>
      </w:r>
      <w:r w:rsidRPr="0006458D">
        <w:rPr>
          <w:rFonts w:cs="Arial"/>
        </w:rPr>
        <w:t>,</w:t>
      </w:r>
      <w:r w:rsidRPr="0006458D">
        <w:t xml:space="preserve"> and the positive offsets of the interfering signal apply relative to the upper </w:t>
      </w:r>
      <w:r w:rsidRPr="0006458D">
        <w:rPr>
          <w:rFonts w:cs="Arial"/>
          <w:i/>
        </w:rPr>
        <w:t>Base Station RF Bandwidth</w:t>
      </w:r>
      <w:r w:rsidRPr="0006458D">
        <w:rPr>
          <w:rFonts w:cs="Arial"/>
        </w:rPr>
        <w:t xml:space="preserve"> </w:t>
      </w:r>
      <w:r w:rsidRPr="0006458D">
        <w:t>edge</w:t>
      </w:r>
      <w:r w:rsidRPr="0006458D">
        <w:rPr>
          <w:rFonts w:cs="Arial"/>
        </w:rPr>
        <w:t xml:space="preserve"> or </w:t>
      </w:r>
      <w:r w:rsidRPr="0006458D">
        <w:rPr>
          <w:rFonts w:cs="Arial"/>
          <w:i/>
        </w:rPr>
        <w:t>sub-block</w:t>
      </w:r>
      <w:r w:rsidRPr="0006458D">
        <w:rPr>
          <w:rFonts w:cs="Arial"/>
        </w:rPr>
        <w:t xml:space="preserve"> edge inside a </w:t>
      </w:r>
      <w:r w:rsidRPr="0006458D">
        <w:rPr>
          <w:rFonts w:cs="Arial"/>
          <w:i/>
        </w:rPr>
        <w:t>sub-block gap</w:t>
      </w:r>
      <w:r w:rsidRPr="0006458D">
        <w:t>.</w:t>
      </w:r>
    </w:p>
    <w:p w14:paraId="4C7055A6" w14:textId="77777777" w:rsidR="00CF08D6" w:rsidRPr="0006458D" w:rsidRDefault="00CF08D6" w:rsidP="00CF08D6">
      <w:pPr>
        <w:pStyle w:val="NO"/>
        <w:rPr>
          <w:lang w:eastAsia="zh-CN"/>
        </w:rPr>
      </w:pPr>
      <w:r w:rsidRPr="0006458D">
        <w:rPr>
          <w:lang w:eastAsia="zh-CN"/>
        </w:rPr>
        <w:t>NOTE 1:</w:t>
      </w:r>
      <w:r w:rsidRPr="0006458D">
        <w:rPr>
          <w:lang w:eastAsia="zh-CN"/>
        </w:rPr>
        <w:tab/>
        <w:t>In normal operating condition the BS in FDD operation is configured to transmit and receive at the same time.</w:t>
      </w:r>
    </w:p>
    <w:p w14:paraId="0C92A616" w14:textId="77777777" w:rsidR="00CF08D6" w:rsidRPr="0006458D" w:rsidRDefault="00CF08D6" w:rsidP="00CF08D6">
      <w:pPr>
        <w:pStyle w:val="NO"/>
        <w:rPr>
          <w:lang w:eastAsia="zh-CN"/>
        </w:rPr>
      </w:pPr>
      <w:r w:rsidRPr="0006458D">
        <w:rPr>
          <w:lang w:eastAsia="zh-CN"/>
        </w:rPr>
        <w:t>NOTE 2:</w:t>
      </w:r>
      <w:r w:rsidRPr="0006458D">
        <w:rPr>
          <w:lang w:eastAsia="zh-CN"/>
        </w:rPr>
        <w:tab/>
        <w:t xml:space="preserve">In normal operating condition the BS in TDD operation is configured to TX OFF power during </w:t>
      </w:r>
      <w:r w:rsidRPr="0006458D">
        <w:rPr>
          <w:i/>
          <w:lang w:eastAsia="zh-CN"/>
        </w:rPr>
        <w:t>receive period</w:t>
      </w:r>
      <w:r w:rsidRPr="0006458D">
        <w:rPr>
          <w:lang w:eastAsia="zh-CN"/>
        </w:rPr>
        <w:t>.</w:t>
      </w:r>
    </w:p>
    <w:p w14:paraId="70FA593B" w14:textId="77777777" w:rsidR="00CF08D6" w:rsidRPr="0006458D" w:rsidRDefault="00CF08D6" w:rsidP="00CF08D6">
      <w:pPr>
        <w:pStyle w:val="Heading2"/>
      </w:pPr>
      <w:bookmarkStart w:id="384" w:name="_Toc13079688"/>
      <w:r w:rsidRPr="0006458D">
        <w:t>7.2</w:t>
      </w:r>
      <w:r w:rsidRPr="0006458D">
        <w:tab/>
        <w:t>Reference sensitivity level</w:t>
      </w:r>
      <w:bookmarkEnd w:id="384"/>
    </w:p>
    <w:p w14:paraId="4F3E11F6" w14:textId="77777777" w:rsidR="00CF08D6" w:rsidRPr="0006458D" w:rsidRDefault="00CF08D6" w:rsidP="00CF08D6">
      <w:pPr>
        <w:pStyle w:val="Heading3"/>
      </w:pPr>
      <w:bookmarkStart w:id="385" w:name="_Toc13079689"/>
      <w:r w:rsidRPr="0006458D">
        <w:t>7.2.1</w:t>
      </w:r>
      <w:r w:rsidRPr="0006458D">
        <w:tab/>
        <w:t>General</w:t>
      </w:r>
      <w:bookmarkEnd w:id="385"/>
    </w:p>
    <w:p w14:paraId="1B43E901" w14:textId="77777777" w:rsidR="00CF08D6" w:rsidRPr="0006458D" w:rsidRDefault="00CF08D6" w:rsidP="00CF08D6">
      <w:pPr>
        <w:keepLines/>
        <w:rPr>
          <w:rFonts w:eastAsia="MS PGothic" w:cs="v4.2.0"/>
        </w:rPr>
      </w:pPr>
      <w:r w:rsidRPr="0006458D">
        <w:t>The reference sensitivity power level P</w:t>
      </w:r>
      <w:r w:rsidRPr="0006458D">
        <w:rPr>
          <w:vertAlign w:val="subscript"/>
        </w:rPr>
        <w:t>REFSENS</w:t>
      </w:r>
      <w:r w:rsidRPr="0006458D">
        <w:t xml:space="preserve"> is the minimum mean power received at the </w:t>
      </w:r>
      <w:r w:rsidRPr="0006458D">
        <w:rPr>
          <w:i/>
        </w:rPr>
        <w:t>antenna connector</w:t>
      </w:r>
      <w:r w:rsidRPr="0006458D">
        <w:t xml:space="preserve"> </w:t>
      </w:r>
      <w:bookmarkStart w:id="386" w:name="_Hlk508114944"/>
      <w:r w:rsidRPr="0006458D">
        <w:rPr>
          <w:rFonts w:eastAsia="??"/>
        </w:rPr>
        <w:t xml:space="preserve">for </w:t>
      </w:r>
      <w:r w:rsidRPr="0006458D">
        <w:rPr>
          <w:rFonts w:eastAsia="??"/>
          <w:i/>
        </w:rPr>
        <w:t>BS type 1-C</w:t>
      </w:r>
      <w:r w:rsidRPr="0006458D">
        <w:rPr>
          <w:rFonts w:eastAsia="SimSun"/>
          <w:lang w:val="en-US" w:eastAsia="zh-CN"/>
        </w:rPr>
        <w:t xml:space="preserve"> </w:t>
      </w:r>
      <w:r w:rsidRPr="0006458D">
        <w:rPr>
          <w:lang w:val="en-US" w:eastAsia="zh-CN"/>
        </w:rPr>
        <w:t xml:space="preserve">or </w:t>
      </w:r>
      <w:r w:rsidRPr="0006458D">
        <w:rPr>
          <w:i/>
        </w:rPr>
        <w:t>TAB connector</w:t>
      </w:r>
      <w:r w:rsidRPr="0006458D">
        <w:rPr>
          <w:i/>
          <w:lang w:val="en-US" w:eastAsia="zh-CN"/>
        </w:rPr>
        <w:t xml:space="preserve"> </w:t>
      </w:r>
      <w:r w:rsidRPr="0006458D">
        <w:rPr>
          <w:rFonts w:eastAsia="??"/>
        </w:rPr>
        <w:t xml:space="preserve">for </w:t>
      </w:r>
      <w:r w:rsidRPr="0006458D">
        <w:rPr>
          <w:rFonts w:eastAsia="??"/>
          <w:i/>
        </w:rPr>
        <w:t>BS type 1-</w:t>
      </w:r>
      <w:r w:rsidRPr="0006458D">
        <w:rPr>
          <w:rFonts w:eastAsia="SimSun"/>
          <w:i/>
          <w:lang w:val="en-US" w:eastAsia="zh-CN"/>
        </w:rPr>
        <w:t>H</w:t>
      </w:r>
      <w:bookmarkEnd w:id="386"/>
      <w:r w:rsidRPr="0006458D">
        <w:rPr>
          <w:rFonts w:eastAsia="SimSun"/>
          <w:i/>
          <w:lang w:val="en-US" w:eastAsia="zh-CN"/>
        </w:rPr>
        <w:t xml:space="preserve"> </w:t>
      </w:r>
      <w:r w:rsidRPr="0006458D">
        <w:t>at which a throughput requirement shall be met for a specified reference measurement channel.</w:t>
      </w:r>
    </w:p>
    <w:p w14:paraId="174E8EA7" w14:textId="77777777" w:rsidR="00CF08D6" w:rsidRPr="0006458D" w:rsidRDefault="00CF08D6" w:rsidP="00CF08D6">
      <w:pPr>
        <w:pStyle w:val="Heading3"/>
      </w:pPr>
      <w:bookmarkStart w:id="387" w:name="_Toc13079690"/>
      <w:r w:rsidRPr="0006458D">
        <w:t>7.2.2</w:t>
      </w:r>
      <w:r w:rsidRPr="0006458D">
        <w:tab/>
        <w:t xml:space="preserve">Minimum requirements for </w:t>
      </w:r>
      <w:r w:rsidRPr="0006458D">
        <w:rPr>
          <w:i/>
        </w:rPr>
        <w:t>BS type 1-C</w:t>
      </w:r>
      <w:r w:rsidRPr="0006458D">
        <w:t xml:space="preserve"> and </w:t>
      </w:r>
      <w:r w:rsidRPr="0006458D">
        <w:rPr>
          <w:i/>
        </w:rPr>
        <w:t>BS type 1-H</w:t>
      </w:r>
      <w:bookmarkEnd w:id="387"/>
    </w:p>
    <w:p w14:paraId="3BC3547D" w14:textId="77777777" w:rsidR="00CF08D6" w:rsidRPr="0006458D" w:rsidRDefault="00CF08D6" w:rsidP="00CF08D6">
      <w:r w:rsidRPr="0006458D">
        <w:t>T</w:t>
      </w:r>
      <w:r w:rsidRPr="0006458D">
        <w:rPr>
          <w:rFonts w:hint="eastAsia"/>
        </w:rPr>
        <w:t xml:space="preserve">he throughput shall be </w:t>
      </w:r>
      <w:r w:rsidRPr="0006458D">
        <w:rPr>
          <w:rFonts w:hint="eastAsia"/>
        </w:rPr>
        <w:t>≥</w:t>
      </w:r>
      <w:r w:rsidRPr="0006458D">
        <w:rPr>
          <w:rFonts w:hint="eastAsia"/>
        </w:rPr>
        <w:t xml:space="preserve"> 95% of the maximum throughput of the reference measurement channel as specified in </w:t>
      </w:r>
      <w:r w:rsidRPr="0006458D">
        <w:t>annex A.1</w:t>
      </w:r>
      <w:r w:rsidRPr="0006458D" w:rsidDel="00B462E4">
        <w:t xml:space="preserve"> </w:t>
      </w:r>
      <w:r w:rsidRPr="0006458D">
        <w:t>with parameters specified in table 7.2.2-1</w:t>
      </w:r>
      <w:r w:rsidRPr="0006458D">
        <w:rPr>
          <w:lang w:eastAsia="zh-CN"/>
        </w:rPr>
        <w:t xml:space="preserve"> for Wide Area BS, in table 7.2.2-2 for Medium Range BS</w:t>
      </w:r>
      <w:r w:rsidRPr="0006458D">
        <w:rPr>
          <w:rFonts w:cs="v5.0.0"/>
          <w:lang w:eastAsia="zh-CN"/>
        </w:rPr>
        <w:t xml:space="preserve"> and in table 7.2.2-3 for Local Area BS</w:t>
      </w:r>
      <w:r w:rsidRPr="0006458D">
        <w:t>.</w:t>
      </w:r>
    </w:p>
    <w:p w14:paraId="4F8D259D" w14:textId="77777777" w:rsidR="00CF08D6" w:rsidRPr="0006458D" w:rsidRDefault="00CF08D6" w:rsidP="00CF08D6">
      <w:pPr>
        <w:pStyle w:val="TH"/>
      </w:pPr>
      <w:r w:rsidRPr="0006458D">
        <w:lastRenderedPageBreak/>
        <w:t xml:space="preserve">Table 7.2.2-1: NR </w:t>
      </w:r>
      <w:r w:rsidRPr="0006458D">
        <w:rPr>
          <w:lang w:eastAsia="zh-CN"/>
        </w:rPr>
        <w:t xml:space="preserve">Wide Area </w:t>
      </w:r>
      <w:r w:rsidRPr="0006458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06458D" w14:paraId="0E56F964" w14:textId="77777777" w:rsidTr="00CF08D6">
        <w:trPr>
          <w:jc w:val="center"/>
        </w:trPr>
        <w:tc>
          <w:tcPr>
            <w:tcW w:w="2235" w:type="dxa"/>
            <w:shd w:val="clear" w:color="auto" w:fill="auto"/>
            <w:vAlign w:val="center"/>
          </w:tcPr>
          <w:p w14:paraId="74E8C895" w14:textId="77777777" w:rsidR="00CF08D6" w:rsidRPr="0006458D" w:rsidRDefault="00CF08D6" w:rsidP="00CF08D6">
            <w:pPr>
              <w:pStyle w:val="TAH"/>
              <w:rPr>
                <w:rFonts w:cs="Arial"/>
              </w:rPr>
            </w:pPr>
            <w:r w:rsidRPr="0006458D">
              <w:rPr>
                <w:rFonts w:cs="Arial"/>
                <w:i/>
              </w:rPr>
              <w:t>BS channel bandwidth</w:t>
            </w:r>
            <w:r w:rsidRPr="0006458D">
              <w:rPr>
                <w:rFonts w:cs="Arial"/>
              </w:rPr>
              <w:t xml:space="preserve"> (MHz) </w:t>
            </w:r>
          </w:p>
        </w:tc>
        <w:tc>
          <w:tcPr>
            <w:tcW w:w="1842" w:type="dxa"/>
          </w:tcPr>
          <w:p w14:paraId="2163E016" w14:textId="77777777" w:rsidR="00CF08D6" w:rsidRPr="0006458D" w:rsidRDefault="00CF08D6" w:rsidP="00CF08D6">
            <w:pPr>
              <w:pStyle w:val="TAH"/>
              <w:rPr>
                <w:rFonts w:cs="Arial"/>
              </w:rPr>
            </w:pPr>
            <w:r w:rsidRPr="0006458D">
              <w:rPr>
                <w:rFonts w:cs="Arial"/>
              </w:rPr>
              <w:t>Sub-carrier spacing (kHz)</w:t>
            </w:r>
          </w:p>
        </w:tc>
        <w:tc>
          <w:tcPr>
            <w:tcW w:w="3119" w:type="dxa"/>
          </w:tcPr>
          <w:p w14:paraId="0F986B76" w14:textId="77777777" w:rsidR="00CF08D6" w:rsidRPr="0006458D" w:rsidRDefault="00CF08D6" w:rsidP="00CF08D6">
            <w:pPr>
              <w:pStyle w:val="TAH"/>
              <w:rPr>
                <w:rFonts w:cs="Arial"/>
              </w:rPr>
            </w:pPr>
            <w:r w:rsidRPr="0006458D">
              <w:rPr>
                <w:rFonts w:cs="Arial"/>
              </w:rPr>
              <w:t>Reference measurement channel</w:t>
            </w:r>
          </w:p>
        </w:tc>
        <w:tc>
          <w:tcPr>
            <w:tcW w:w="2659" w:type="dxa"/>
            <w:vAlign w:val="center"/>
          </w:tcPr>
          <w:p w14:paraId="655F3B92" w14:textId="77777777" w:rsidR="00CF08D6" w:rsidRPr="0006458D" w:rsidRDefault="00CF08D6" w:rsidP="00CF08D6">
            <w:pPr>
              <w:pStyle w:val="TAH"/>
              <w:rPr>
                <w:rFonts w:cs="Arial"/>
              </w:rPr>
            </w:pPr>
            <w:r w:rsidRPr="0006458D">
              <w:rPr>
                <w:rFonts w:cs="Arial"/>
              </w:rPr>
              <w:t xml:space="preserve"> Reference sensitivity power level, </w:t>
            </w:r>
            <w:r w:rsidRPr="0006458D">
              <w:t>P</w:t>
            </w:r>
            <w:r w:rsidRPr="0006458D">
              <w:rPr>
                <w:vertAlign w:val="subscript"/>
              </w:rPr>
              <w:t>REFSENS</w:t>
            </w:r>
          </w:p>
          <w:p w14:paraId="117D489A" w14:textId="77777777" w:rsidR="00CF08D6" w:rsidRPr="0006458D" w:rsidRDefault="00CF08D6" w:rsidP="00CF08D6">
            <w:pPr>
              <w:pStyle w:val="TAH"/>
              <w:rPr>
                <w:rFonts w:cs="Arial"/>
              </w:rPr>
            </w:pPr>
            <w:r w:rsidRPr="0006458D">
              <w:rPr>
                <w:rFonts w:cs="Arial"/>
              </w:rPr>
              <w:t xml:space="preserve"> (dBm)</w:t>
            </w:r>
          </w:p>
        </w:tc>
      </w:tr>
      <w:tr w:rsidR="00CF08D6" w:rsidRPr="0006458D" w14:paraId="4033AE8C" w14:textId="77777777" w:rsidTr="00CF08D6">
        <w:trPr>
          <w:trHeight w:val="279"/>
          <w:jc w:val="center"/>
        </w:trPr>
        <w:tc>
          <w:tcPr>
            <w:tcW w:w="2235" w:type="dxa"/>
            <w:vAlign w:val="center"/>
          </w:tcPr>
          <w:p w14:paraId="39AA22B5" w14:textId="77777777" w:rsidR="00CF08D6" w:rsidRPr="0006458D" w:rsidRDefault="00CF08D6" w:rsidP="00CF08D6">
            <w:pPr>
              <w:pStyle w:val="TAC"/>
              <w:rPr>
                <w:rFonts w:cs="Arial"/>
              </w:rPr>
            </w:pPr>
            <w:r w:rsidRPr="0006458D">
              <w:rPr>
                <w:rFonts w:cs="Arial"/>
              </w:rPr>
              <w:t xml:space="preserve">5, 10, 15 </w:t>
            </w:r>
          </w:p>
        </w:tc>
        <w:tc>
          <w:tcPr>
            <w:tcW w:w="1842" w:type="dxa"/>
          </w:tcPr>
          <w:p w14:paraId="4F024821" w14:textId="77777777" w:rsidR="00CF08D6" w:rsidRPr="0006458D" w:rsidDel="00D6552F" w:rsidRDefault="00CF08D6" w:rsidP="00CF08D6">
            <w:pPr>
              <w:pStyle w:val="TAC"/>
              <w:rPr>
                <w:rFonts w:cs="Arial"/>
                <w:lang w:eastAsia="zh-CN"/>
              </w:rPr>
            </w:pPr>
            <w:r w:rsidRPr="0006458D">
              <w:rPr>
                <w:rFonts w:cs="Arial"/>
                <w:lang w:eastAsia="zh-CN"/>
              </w:rPr>
              <w:t>15</w:t>
            </w:r>
          </w:p>
        </w:tc>
        <w:tc>
          <w:tcPr>
            <w:tcW w:w="3119" w:type="dxa"/>
            <w:vAlign w:val="center"/>
          </w:tcPr>
          <w:p w14:paraId="2595F3AE" w14:textId="77777777" w:rsidR="00CF08D6" w:rsidRPr="0006458D" w:rsidRDefault="00CF08D6" w:rsidP="00CF08D6">
            <w:pPr>
              <w:pStyle w:val="TAC"/>
              <w:rPr>
                <w:rFonts w:cs="Arial"/>
              </w:rPr>
            </w:pPr>
            <w:r>
              <w:rPr>
                <w:rFonts w:cs="Arial"/>
                <w:lang w:eastAsia="zh-CN"/>
              </w:rPr>
              <w:t>G-</w:t>
            </w:r>
            <w:r w:rsidRPr="0006458D">
              <w:rPr>
                <w:rFonts w:cs="Arial"/>
                <w:lang w:eastAsia="zh-CN"/>
              </w:rPr>
              <w:t>FR1-A1-2</w:t>
            </w:r>
          </w:p>
        </w:tc>
        <w:tc>
          <w:tcPr>
            <w:tcW w:w="2659" w:type="dxa"/>
            <w:vAlign w:val="center"/>
          </w:tcPr>
          <w:p w14:paraId="04B21DF3" w14:textId="77777777" w:rsidR="00CF08D6" w:rsidRPr="0006458D" w:rsidRDefault="00CF08D6" w:rsidP="00CF08D6">
            <w:pPr>
              <w:pStyle w:val="TAC"/>
              <w:rPr>
                <w:rFonts w:cs="Arial"/>
              </w:rPr>
            </w:pPr>
            <w:r w:rsidRPr="0006458D">
              <w:rPr>
                <w:rFonts w:cs="Arial"/>
                <w:lang w:eastAsia="zh-CN"/>
              </w:rPr>
              <w:t xml:space="preserve"> -101.7</w:t>
            </w:r>
          </w:p>
        </w:tc>
      </w:tr>
      <w:tr w:rsidR="00CF08D6" w:rsidRPr="0006458D" w14:paraId="7D5C3FF2" w14:textId="77777777" w:rsidTr="00CF08D6">
        <w:trPr>
          <w:trHeight w:val="279"/>
          <w:jc w:val="center"/>
        </w:trPr>
        <w:tc>
          <w:tcPr>
            <w:tcW w:w="2235" w:type="dxa"/>
            <w:vAlign w:val="center"/>
          </w:tcPr>
          <w:p w14:paraId="19BBFE57" w14:textId="77777777" w:rsidR="00CF08D6" w:rsidRPr="0006458D" w:rsidRDefault="00CF08D6" w:rsidP="00CF08D6">
            <w:pPr>
              <w:pStyle w:val="TAC"/>
              <w:rPr>
                <w:rFonts w:cs="Arial"/>
              </w:rPr>
            </w:pPr>
            <w:r w:rsidRPr="0006458D">
              <w:rPr>
                <w:rFonts w:cs="Arial"/>
              </w:rPr>
              <w:t xml:space="preserve">10, 15 </w:t>
            </w:r>
          </w:p>
        </w:tc>
        <w:tc>
          <w:tcPr>
            <w:tcW w:w="1842" w:type="dxa"/>
          </w:tcPr>
          <w:p w14:paraId="5C18FC09"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4589DA75"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p>
        </w:tc>
        <w:tc>
          <w:tcPr>
            <w:tcW w:w="2659" w:type="dxa"/>
            <w:vAlign w:val="center"/>
          </w:tcPr>
          <w:p w14:paraId="548E97A4" w14:textId="77777777" w:rsidR="00CF08D6" w:rsidRPr="0006458D" w:rsidRDefault="00CF08D6" w:rsidP="00CF08D6">
            <w:pPr>
              <w:pStyle w:val="TAC"/>
              <w:rPr>
                <w:rFonts w:cs="Arial"/>
                <w:lang w:eastAsia="zh-CN"/>
              </w:rPr>
            </w:pPr>
            <w:r w:rsidRPr="0006458D">
              <w:rPr>
                <w:rFonts w:cs="Arial"/>
                <w:lang w:eastAsia="zh-CN"/>
              </w:rPr>
              <w:t xml:space="preserve"> -101.8</w:t>
            </w:r>
          </w:p>
        </w:tc>
      </w:tr>
      <w:tr w:rsidR="00CF08D6" w:rsidRPr="0006458D" w14:paraId="22DC5BD7" w14:textId="77777777" w:rsidTr="00CF08D6">
        <w:trPr>
          <w:trHeight w:val="279"/>
          <w:jc w:val="center"/>
        </w:trPr>
        <w:tc>
          <w:tcPr>
            <w:tcW w:w="2235" w:type="dxa"/>
            <w:vAlign w:val="center"/>
          </w:tcPr>
          <w:p w14:paraId="570E3128" w14:textId="77777777" w:rsidR="00CF08D6" w:rsidRPr="0006458D" w:rsidRDefault="00CF08D6" w:rsidP="00CF08D6">
            <w:pPr>
              <w:pStyle w:val="TAC"/>
              <w:rPr>
                <w:rFonts w:cs="Arial"/>
              </w:rPr>
            </w:pPr>
            <w:r w:rsidRPr="0006458D">
              <w:rPr>
                <w:rFonts w:cs="Arial"/>
              </w:rPr>
              <w:t>10, 15</w:t>
            </w:r>
          </w:p>
        </w:tc>
        <w:tc>
          <w:tcPr>
            <w:tcW w:w="1842" w:type="dxa"/>
          </w:tcPr>
          <w:p w14:paraId="5680AA51"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2112B6A6"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p>
        </w:tc>
        <w:tc>
          <w:tcPr>
            <w:tcW w:w="2659" w:type="dxa"/>
            <w:vAlign w:val="center"/>
          </w:tcPr>
          <w:p w14:paraId="65F5D43F" w14:textId="77777777" w:rsidR="00CF08D6" w:rsidRPr="0006458D" w:rsidRDefault="00CF08D6" w:rsidP="00CF08D6">
            <w:pPr>
              <w:pStyle w:val="TAC"/>
              <w:rPr>
                <w:rFonts w:cs="Arial"/>
                <w:lang w:eastAsia="zh-CN"/>
              </w:rPr>
            </w:pPr>
            <w:r w:rsidRPr="0006458D">
              <w:rPr>
                <w:rFonts w:cs="Arial"/>
                <w:lang w:eastAsia="zh-CN"/>
              </w:rPr>
              <w:t xml:space="preserve"> -98.9</w:t>
            </w:r>
          </w:p>
        </w:tc>
      </w:tr>
      <w:tr w:rsidR="00CF08D6" w:rsidRPr="0006458D" w14:paraId="27752BFB" w14:textId="77777777" w:rsidTr="00CF08D6">
        <w:trPr>
          <w:trHeight w:val="279"/>
          <w:jc w:val="center"/>
        </w:trPr>
        <w:tc>
          <w:tcPr>
            <w:tcW w:w="2235" w:type="dxa"/>
            <w:vAlign w:val="center"/>
          </w:tcPr>
          <w:p w14:paraId="7ABC109B" w14:textId="77777777" w:rsidR="00CF08D6" w:rsidRPr="0006458D" w:rsidRDefault="00CF08D6" w:rsidP="00CF08D6">
            <w:pPr>
              <w:pStyle w:val="TAC"/>
              <w:rPr>
                <w:rFonts w:cs="Arial"/>
              </w:rPr>
            </w:pPr>
            <w:r w:rsidRPr="0006458D">
              <w:rPr>
                <w:rFonts w:cs="Arial"/>
              </w:rPr>
              <w:t xml:space="preserve">20, 25, 30, 40, 50 </w:t>
            </w:r>
          </w:p>
        </w:tc>
        <w:tc>
          <w:tcPr>
            <w:tcW w:w="1842" w:type="dxa"/>
          </w:tcPr>
          <w:p w14:paraId="1BD611C8"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7E74E8B7"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p>
        </w:tc>
        <w:tc>
          <w:tcPr>
            <w:tcW w:w="2659" w:type="dxa"/>
            <w:vAlign w:val="center"/>
          </w:tcPr>
          <w:p w14:paraId="6610A41F" w14:textId="77777777" w:rsidR="00CF08D6" w:rsidRPr="0006458D" w:rsidRDefault="00CF08D6" w:rsidP="00CF08D6">
            <w:pPr>
              <w:pStyle w:val="TAC"/>
              <w:rPr>
                <w:rFonts w:cs="Arial"/>
                <w:lang w:eastAsia="zh-CN"/>
              </w:rPr>
            </w:pPr>
            <w:r w:rsidRPr="0006458D">
              <w:rPr>
                <w:rFonts w:cs="Arial"/>
                <w:lang w:eastAsia="zh-CN"/>
              </w:rPr>
              <w:t xml:space="preserve"> -95.3</w:t>
            </w:r>
          </w:p>
        </w:tc>
      </w:tr>
      <w:tr w:rsidR="00CF08D6" w:rsidRPr="0006458D" w14:paraId="59108103" w14:textId="77777777" w:rsidTr="00CF08D6">
        <w:trPr>
          <w:trHeight w:val="279"/>
          <w:jc w:val="center"/>
        </w:trPr>
        <w:tc>
          <w:tcPr>
            <w:tcW w:w="2235" w:type="dxa"/>
            <w:vAlign w:val="center"/>
          </w:tcPr>
          <w:p w14:paraId="5524F32E" w14:textId="77777777" w:rsidR="00CF08D6" w:rsidRPr="0006458D" w:rsidRDefault="00CF08D6" w:rsidP="00CF08D6">
            <w:pPr>
              <w:pStyle w:val="TAC"/>
              <w:rPr>
                <w:rFonts w:cs="Arial"/>
              </w:rPr>
            </w:pPr>
            <w:r w:rsidRPr="0006458D">
              <w:rPr>
                <w:rFonts w:cs="Arial"/>
              </w:rPr>
              <w:t xml:space="preserve">20, 25, 30, 40, 50, 60, 70, 80, 90, 100 </w:t>
            </w:r>
          </w:p>
        </w:tc>
        <w:tc>
          <w:tcPr>
            <w:tcW w:w="1842" w:type="dxa"/>
          </w:tcPr>
          <w:p w14:paraId="059211FE"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4FC8EE6D"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p>
        </w:tc>
        <w:tc>
          <w:tcPr>
            <w:tcW w:w="2659" w:type="dxa"/>
            <w:vAlign w:val="center"/>
          </w:tcPr>
          <w:p w14:paraId="6A6FAB6E" w14:textId="77777777" w:rsidR="00CF08D6" w:rsidRPr="0006458D" w:rsidRDefault="00CF08D6" w:rsidP="00CF08D6">
            <w:pPr>
              <w:pStyle w:val="TAC"/>
              <w:rPr>
                <w:rFonts w:cs="Arial"/>
                <w:lang w:eastAsia="zh-CN"/>
              </w:rPr>
            </w:pPr>
            <w:r w:rsidRPr="0006458D">
              <w:rPr>
                <w:rFonts w:cs="Arial"/>
                <w:lang w:eastAsia="zh-CN"/>
              </w:rPr>
              <w:t xml:space="preserve"> -95.6</w:t>
            </w:r>
          </w:p>
        </w:tc>
      </w:tr>
      <w:tr w:rsidR="00CF08D6" w:rsidRPr="0006458D" w14:paraId="70D13C89" w14:textId="77777777" w:rsidTr="00CF08D6">
        <w:trPr>
          <w:trHeight w:val="279"/>
          <w:jc w:val="center"/>
        </w:trPr>
        <w:tc>
          <w:tcPr>
            <w:tcW w:w="2235" w:type="dxa"/>
            <w:vAlign w:val="center"/>
          </w:tcPr>
          <w:p w14:paraId="69323910" w14:textId="77777777" w:rsidR="00CF08D6" w:rsidRPr="0006458D" w:rsidRDefault="00CF08D6" w:rsidP="00CF08D6">
            <w:pPr>
              <w:pStyle w:val="TAC"/>
              <w:rPr>
                <w:rFonts w:cs="Arial"/>
              </w:rPr>
            </w:pPr>
            <w:r w:rsidRPr="0006458D">
              <w:rPr>
                <w:rFonts w:cs="Arial"/>
              </w:rPr>
              <w:t xml:space="preserve">20, 25, 30, 40, 50, 60, 70, 80, 90, 100 </w:t>
            </w:r>
          </w:p>
        </w:tc>
        <w:tc>
          <w:tcPr>
            <w:tcW w:w="1842" w:type="dxa"/>
          </w:tcPr>
          <w:p w14:paraId="46C40702"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694DBCA7"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FR1-A1-2</w:t>
            </w:r>
          </w:p>
        </w:tc>
        <w:tc>
          <w:tcPr>
            <w:tcW w:w="2659" w:type="dxa"/>
            <w:vAlign w:val="center"/>
          </w:tcPr>
          <w:p w14:paraId="664B4635" w14:textId="77777777" w:rsidR="00CF08D6" w:rsidRPr="0006458D" w:rsidRDefault="00CF08D6" w:rsidP="00CF08D6">
            <w:pPr>
              <w:pStyle w:val="TAC"/>
              <w:rPr>
                <w:rFonts w:cs="Arial"/>
                <w:lang w:eastAsia="zh-CN"/>
              </w:rPr>
            </w:pPr>
            <w:r w:rsidRPr="0006458D">
              <w:rPr>
                <w:rFonts w:cs="Arial"/>
                <w:lang w:eastAsia="zh-CN"/>
              </w:rPr>
              <w:t xml:space="preserve"> -95.7</w:t>
            </w:r>
          </w:p>
        </w:tc>
      </w:tr>
      <w:tr w:rsidR="00CF08D6" w:rsidRPr="0006458D" w14:paraId="42D01FB0" w14:textId="77777777" w:rsidTr="00CF08D6">
        <w:trPr>
          <w:trHeight w:val="279"/>
          <w:jc w:val="center"/>
        </w:trPr>
        <w:tc>
          <w:tcPr>
            <w:tcW w:w="9855" w:type="dxa"/>
            <w:gridSpan w:val="4"/>
            <w:vAlign w:val="center"/>
          </w:tcPr>
          <w:p w14:paraId="260C5972" w14:textId="77777777" w:rsidR="00CF08D6" w:rsidRPr="0006458D" w:rsidRDefault="00CF08D6" w:rsidP="00CF08D6">
            <w:pPr>
              <w:pStyle w:val="TAN"/>
              <w:rPr>
                <w:rFonts w:cs="Arial"/>
                <w:lang w:eastAsia="zh-CN"/>
              </w:rPr>
            </w:pPr>
            <w:r w:rsidRPr="0006458D">
              <w:rPr>
                <w:rFonts w:cs="Arial"/>
              </w:rPr>
              <w:t>NOTE:</w:t>
            </w:r>
            <w:r w:rsidRPr="0006458D">
              <w:rPr>
                <w:rFonts w:cs="Arial"/>
              </w:rPr>
              <w:tab/>
              <w:t>P</w:t>
            </w:r>
            <w:r w:rsidRPr="0006458D">
              <w:rPr>
                <w:rFonts w:cs="Arial"/>
                <w:vertAlign w:val="subscript"/>
              </w:rPr>
              <w:t>REFSENS</w:t>
            </w:r>
            <w:r w:rsidRPr="0006458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tc>
      </w:tr>
    </w:tbl>
    <w:p w14:paraId="455C8265" w14:textId="77777777" w:rsidR="00CF08D6" w:rsidRPr="0006458D" w:rsidRDefault="00CF08D6" w:rsidP="00CF08D6"/>
    <w:p w14:paraId="09034645" w14:textId="77777777" w:rsidR="00CF08D6" w:rsidRPr="0006458D" w:rsidRDefault="00CF08D6" w:rsidP="00CF08D6">
      <w:pPr>
        <w:pStyle w:val="TH"/>
      </w:pPr>
      <w:r w:rsidRPr="0006458D">
        <w:t xml:space="preserve">Table 7.2.2-2: NR </w:t>
      </w:r>
      <w:r w:rsidRPr="0006458D">
        <w:rPr>
          <w:lang w:eastAsia="zh-CN"/>
        </w:rPr>
        <w:t xml:space="preserve">Medium Area </w:t>
      </w:r>
      <w:r w:rsidRPr="0006458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06458D" w14:paraId="551F7BF6" w14:textId="77777777" w:rsidTr="00CF08D6">
        <w:trPr>
          <w:jc w:val="center"/>
        </w:trPr>
        <w:tc>
          <w:tcPr>
            <w:tcW w:w="2235" w:type="dxa"/>
            <w:shd w:val="clear" w:color="auto" w:fill="auto"/>
            <w:vAlign w:val="center"/>
          </w:tcPr>
          <w:p w14:paraId="5DAB75EB" w14:textId="77777777" w:rsidR="00CF08D6" w:rsidRPr="0006458D" w:rsidRDefault="00CF08D6" w:rsidP="00CF08D6">
            <w:pPr>
              <w:pStyle w:val="TAH"/>
              <w:rPr>
                <w:rFonts w:cs="Arial"/>
              </w:rPr>
            </w:pPr>
            <w:r w:rsidRPr="0006458D">
              <w:rPr>
                <w:rFonts w:cs="Arial"/>
                <w:i/>
              </w:rPr>
              <w:t>BS channel bandwidth</w:t>
            </w:r>
            <w:r w:rsidRPr="0006458D">
              <w:rPr>
                <w:rFonts w:cs="Arial"/>
              </w:rPr>
              <w:t xml:space="preserve"> (MHz)</w:t>
            </w:r>
          </w:p>
        </w:tc>
        <w:tc>
          <w:tcPr>
            <w:tcW w:w="1842" w:type="dxa"/>
          </w:tcPr>
          <w:p w14:paraId="15D7A2B2" w14:textId="77777777" w:rsidR="00CF08D6" w:rsidRPr="0006458D" w:rsidRDefault="00CF08D6" w:rsidP="00CF08D6">
            <w:pPr>
              <w:pStyle w:val="TAH"/>
              <w:rPr>
                <w:rFonts w:cs="Arial"/>
              </w:rPr>
            </w:pPr>
            <w:r w:rsidRPr="0006458D">
              <w:rPr>
                <w:rFonts w:cs="Arial"/>
              </w:rPr>
              <w:t>Sub-carrier spacing (kHz)</w:t>
            </w:r>
          </w:p>
        </w:tc>
        <w:tc>
          <w:tcPr>
            <w:tcW w:w="3119" w:type="dxa"/>
          </w:tcPr>
          <w:p w14:paraId="0C8956D7" w14:textId="77777777" w:rsidR="00CF08D6" w:rsidRPr="0006458D" w:rsidRDefault="00CF08D6" w:rsidP="00CF08D6">
            <w:pPr>
              <w:pStyle w:val="TAH"/>
              <w:rPr>
                <w:rFonts w:cs="Arial"/>
              </w:rPr>
            </w:pPr>
            <w:r w:rsidRPr="0006458D">
              <w:rPr>
                <w:rFonts w:cs="Arial"/>
              </w:rPr>
              <w:t>Reference measurement channel</w:t>
            </w:r>
          </w:p>
        </w:tc>
        <w:tc>
          <w:tcPr>
            <w:tcW w:w="2659" w:type="dxa"/>
            <w:vAlign w:val="center"/>
          </w:tcPr>
          <w:p w14:paraId="0BD53739" w14:textId="77777777" w:rsidR="00CF08D6" w:rsidRPr="0006458D" w:rsidRDefault="00CF08D6" w:rsidP="00CF08D6">
            <w:pPr>
              <w:pStyle w:val="TAH"/>
              <w:rPr>
                <w:rFonts w:cs="Arial"/>
              </w:rPr>
            </w:pPr>
            <w:r w:rsidRPr="0006458D">
              <w:rPr>
                <w:rFonts w:cs="Arial"/>
              </w:rPr>
              <w:t xml:space="preserve"> Reference sensitivity power level, </w:t>
            </w:r>
            <w:r w:rsidRPr="0006458D">
              <w:t>P</w:t>
            </w:r>
            <w:r w:rsidRPr="0006458D">
              <w:rPr>
                <w:vertAlign w:val="subscript"/>
              </w:rPr>
              <w:t>REFSENS</w:t>
            </w:r>
          </w:p>
          <w:p w14:paraId="0DB43344" w14:textId="77777777" w:rsidR="00CF08D6" w:rsidRPr="0006458D" w:rsidRDefault="00CF08D6" w:rsidP="00CF08D6">
            <w:pPr>
              <w:pStyle w:val="TAH"/>
              <w:rPr>
                <w:rFonts w:cs="Arial"/>
              </w:rPr>
            </w:pPr>
            <w:r w:rsidRPr="0006458D">
              <w:rPr>
                <w:rFonts w:cs="Arial"/>
              </w:rPr>
              <w:t xml:space="preserve"> (dBm)</w:t>
            </w:r>
          </w:p>
        </w:tc>
      </w:tr>
      <w:tr w:rsidR="00CF08D6" w:rsidRPr="0006458D" w14:paraId="1EE681B6" w14:textId="77777777" w:rsidTr="00CF08D6">
        <w:trPr>
          <w:trHeight w:val="279"/>
          <w:jc w:val="center"/>
        </w:trPr>
        <w:tc>
          <w:tcPr>
            <w:tcW w:w="2235" w:type="dxa"/>
            <w:vAlign w:val="center"/>
          </w:tcPr>
          <w:p w14:paraId="33E3786A" w14:textId="77777777" w:rsidR="00CF08D6" w:rsidRPr="0006458D" w:rsidRDefault="00CF08D6" w:rsidP="00CF08D6">
            <w:pPr>
              <w:pStyle w:val="TAC"/>
              <w:rPr>
                <w:rFonts w:cs="Arial"/>
              </w:rPr>
            </w:pPr>
            <w:r w:rsidRPr="0006458D">
              <w:rPr>
                <w:rFonts w:cs="Arial"/>
              </w:rPr>
              <w:t>5, 10, 15</w:t>
            </w:r>
          </w:p>
        </w:tc>
        <w:tc>
          <w:tcPr>
            <w:tcW w:w="1842" w:type="dxa"/>
          </w:tcPr>
          <w:p w14:paraId="388F5180"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6D3670EA" w14:textId="77777777" w:rsidR="00CF08D6" w:rsidRPr="0006458D" w:rsidRDefault="00CF08D6" w:rsidP="00CF08D6">
            <w:pPr>
              <w:pStyle w:val="TAC"/>
              <w:rPr>
                <w:rFonts w:cs="Arial"/>
              </w:rPr>
            </w:pPr>
            <w:r w:rsidRPr="0006458D">
              <w:rPr>
                <w:rFonts w:cs="Arial"/>
                <w:lang w:eastAsia="zh-CN"/>
              </w:rPr>
              <w:t>G-FR1-A1-1</w:t>
            </w:r>
          </w:p>
        </w:tc>
        <w:tc>
          <w:tcPr>
            <w:tcW w:w="2659" w:type="dxa"/>
            <w:vAlign w:val="center"/>
          </w:tcPr>
          <w:p w14:paraId="5C96C3E8" w14:textId="77777777" w:rsidR="00CF08D6" w:rsidRPr="0006458D" w:rsidRDefault="00CF08D6" w:rsidP="00CF08D6">
            <w:pPr>
              <w:pStyle w:val="TAC"/>
              <w:rPr>
                <w:rFonts w:cs="Arial"/>
              </w:rPr>
            </w:pPr>
            <w:r w:rsidRPr="0006458D">
              <w:rPr>
                <w:rFonts w:cs="Arial"/>
                <w:lang w:eastAsia="zh-CN"/>
              </w:rPr>
              <w:t xml:space="preserve"> -96.7</w:t>
            </w:r>
          </w:p>
        </w:tc>
      </w:tr>
      <w:tr w:rsidR="00CF08D6" w:rsidRPr="0006458D" w14:paraId="33E70EFD" w14:textId="77777777" w:rsidTr="00CF08D6">
        <w:trPr>
          <w:trHeight w:val="284"/>
          <w:jc w:val="center"/>
        </w:trPr>
        <w:tc>
          <w:tcPr>
            <w:tcW w:w="2235" w:type="dxa"/>
            <w:vAlign w:val="center"/>
          </w:tcPr>
          <w:p w14:paraId="0C0AE236" w14:textId="77777777" w:rsidR="00CF08D6" w:rsidRPr="0006458D" w:rsidRDefault="00CF08D6" w:rsidP="00CF08D6">
            <w:pPr>
              <w:pStyle w:val="TAC"/>
              <w:rPr>
                <w:rFonts w:cs="Arial"/>
              </w:rPr>
            </w:pPr>
            <w:r w:rsidRPr="0006458D">
              <w:rPr>
                <w:rFonts w:cs="Arial"/>
              </w:rPr>
              <w:t xml:space="preserve">10, 15 </w:t>
            </w:r>
          </w:p>
        </w:tc>
        <w:tc>
          <w:tcPr>
            <w:tcW w:w="1842" w:type="dxa"/>
          </w:tcPr>
          <w:p w14:paraId="1894E2D9"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22CF5F46" w14:textId="77777777" w:rsidR="00CF08D6" w:rsidRPr="0006458D" w:rsidRDefault="00CF08D6" w:rsidP="00CF08D6">
            <w:pPr>
              <w:pStyle w:val="TAC"/>
              <w:rPr>
                <w:rFonts w:cs="Arial"/>
              </w:rPr>
            </w:pPr>
            <w:r>
              <w:rPr>
                <w:rFonts w:cs="Arial"/>
                <w:lang w:eastAsia="zh-CN"/>
              </w:rPr>
              <w:t>G-</w:t>
            </w:r>
            <w:r w:rsidRPr="0006458D">
              <w:rPr>
                <w:rFonts w:cs="Arial"/>
                <w:lang w:eastAsia="zh-CN"/>
              </w:rPr>
              <w:t>FR1-A1-2</w:t>
            </w:r>
          </w:p>
        </w:tc>
        <w:tc>
          <w:tcPr>
            <w:tcW w:w="2659" w:type="dxa"/>
            <w:vAlign w:val="center"/>
          </w:tcPr>
          <w:p w14:paraId="0886BC00" w14:textId="77777777" w:rsidR="00CF08D6" w:rsidRPr="0006458D" w:rsidRDefault="00CF08D6" w:rsidP="00CF08D6">
            <w:pPr>
              <w:pStyle w:val="TAC"/>
              <w:rPr>
                <w:rFonts w:cs="Arial"/>
              </w:rPr>
            </w:pPr>
            <w:r w:rsidRPr="0006458D">
              <w:rPr>
                <w:rFonts w:cs="Arial"/>
                <w:lang w:eastAsia="zh-CN"/>
              </w:rPr>
              <w:t xml:space="preserve"> -96.8</w:t>
            </w:r>
          </w:p>
        </w:tc>
      </w:tr>
      <w:tr w:rsidR="00CF08D6" w:rsidRPr="0006458D" w14:paraId="37702A96" w14:textId="77777777" w:rsidTr="00CF08D6">
        <w:trPr>
          <w:trHeight w:val="284"/>
          <w:jc w:val="center"/>
        </w:trPr>
        <w:tc>
          <w:tcPr>
            <w:tcW w:w="2235" w:type="dxa"/>
            <w:vAlign w:val="center"/>
          </w:tcPr>
          <w:p w14:paraId="4236C239" w14:textId="77777777" w:rsidR="00CF08D6" w:rsidRPr="0006458D" w:rsidRDefault="00CF08D6" w:rsidP="00CF08D6">
            <w:pPr>
              <w:pStyle w:val="TAC"/>
              <w:rPr>
                <w:rFonts w:cs="Arial"/>
                <w:lang w:eastAsia="zh-CN"/>
              </w:rPr>
            </w:pPr>
            <w:r w:rsidRPr="0006458D">
              <w:rPr>
                <w:rFonts w:cs="Arial"/>
              </w:rPr>
              <w:t>10, 15</w:t>
            </w:r>
          </w:p>
        </w:tc>
        <w:tc>
          <w:tcPr>
            <w:tcW w:w="1842" w:type="dxa"/>
          </w:tcPr>
          <w:p w14:paraId="49C5D508"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458A62F5"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p>
        </w:tc>
        <w:tc>
          <w:tcPr>
            <w:tcW w:w="2659" w:type="dxa"/>
            <w:vAlign w:val="center"/>
          </w:tcPr>
          <w:p w14:paraId="69031CAE" w14:textId="77777777" w:rsidR="00CF08D6" w:rsidRPr="0006458D" w:rsidRDefault="00CF08D6" w:rsidP="00CF08D6">
            <w:pPr>
              <w:pStyle w:val="TAC"/>
              <w:rPr>
                <w:rFonts w:cs="Arial"/>
                <w:lang w:eastAsia="zh-CN"/>
              </w:rPr>
            </w:pPr>
            <w:r w:rsidRPr="0006458D">
              <w:rPr>
                <w:rFonts w:cs="Arial"/>
                <w:lang w:eastAsia="zh-CN"/>
              </w:rPr>
              <w:t xml:space="preserve"> -93.9</w:t>
            </w:r>
          </w:p>
        </w:tc>
      </w:tr>
      <w:tr w:rsidR="00CF08D6" w:rsidRPr="0006458D" w14:paraId="03D7DA27" w14:textId="77777777" w:rsidTr="00CF08D6">
        <w:trPr>
          <w:trHeight w:val="284"/>
          <w:jc w:val="center"/>
        </w:trPr>
        <w:tc>
          <w:tcPr>
            <w:tcW w:w="2235" w:type="dxa"/>
            <w:vAlign w:val="center"/>
          </w:tcPr>
          <w:p w14:paraId="651E7B21" w14:textId="77777777" w:rsidR="00CF08D6" w:rsidRPr="0006458D" w:rsidRDefault="00CF08D6" w:rsidP="00CF08D6">
            <w:pPr>
              <w:pStyle w:val="TAC"/>
              <w:rPr>
                <w:rFonts w:cs="Arial"/>
                <w:lang w:eastAsia="zh-CN"/>
              </w:rPr>
            </w:pPr>
            <w:r w:rsidRPr="0006458D">
              <w:rPr>
                <w:rFonts w:cs="Arial"/>
              </w:rPr>
              <w:t xml:space="preserve">20, 25, 30, 40, 50 </w:t>
            </w:r>
          </w:p>
        </w:tc>
        <w:tc>
          <w:tcPr>
            <w:tcW w:w="1842" w:type="dxa"/>
          </w:tcPr>
          <w:p w14:paraId="5D669B7F"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4468304D"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p>
        </w:tc>
        <w:tc>
          <w:tcPr>
            <w:tcW w:w="2659" w:type="dxa"/>
            <w:vAlign w:val="center"/>
          </w:tcPr>
          <w:p w14:paraId="6C11D9A7" w14:textId="77777777" w:rsidR="00CF08D6" w:rsidRPr="0006458D" w:rsidRDefault="00CF08D6" w:rsidP="00CF08D6">
            <w:pPr>
              <w:pStyle w:val="TAC"/>
              <w:rPr>
                <w:rFonts w:cs="Arial"/>
                <w:lang w:eastAsia="zh-CN"/>
              </w:rPr>
            </w:pPr>
            <w:r w:rsidRPr="0006458D">
              <w:rPr>
                <w:rFonts w:cs="Arial"/>
                <w:lang w:eastAsia="zh-CN"/>
              </w:rPr>
              <w:t xml:space="preserve"> -90.3</w:t>
            </w:r>
          </w:p>
        </w:tc>
      </w:tr>
      <w:tr w:rsidR="00CF08D6" w:rsidRPr="0006458D" w14:paraId="010C439C" w14:textId="77777777" w:rsidTr="00CF08D6">
        <w:trPr>
          <w:trHeight w:val="284"/>
          <w:jc w:val="center"/>
        </w:trPr>
        <w:tc>
          <w:tcPr>
            <w:tcW w:w="2235" w:type="dxa"/>
            <w:vAlign w:val="center"/>
          </w:tcPr>
          <w:p w14:paraId="0AD8AEA9"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tcPr>
          <w:p w14:paraId="35B14E7B"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6E1C8A4A"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p>
        </w:tc>
        <w:tc>
          <w:tcPr>
            <w:tcW w:w="2659" w:type="dxa"/>
            <w:vAlign w:val="center"/>
          </w:tcPr>
          <w:p w14:paraId="57F22F45" w14:textId="77777777" w:rsidR="00CF08D6" w:rsidRPr="0006458D" w:rsidRDefault="00CF08D6" w:rsidP="00CF08D6">
            <w:pPr>
              <w:pStyle w:val="TAC"/>
              <w:rPr>
                <w:rFonts w:cs="Arial"/>
                <w:lang w:eastAsia="zh-CN"/>
              </w:rPr>
            </w:pPr>
            <w:r w:rsidRPr="0006458D">
              <w:rPr>
                <w:rFonts w:cs="Arial"/>
                <w:lang w:eastAsia="zh-CN"/>
              </w:rPr>
              <w:t xml:space="preserve"> -90.6</w:t>
            </w:r>
          </w:p>
        </w:tc>
      </w:tr>
      <w:tr w:rsidR="00CF08D6" w:rsidRPr="0006458D" w14:paraId="2DC1706F" w14:textId="77777777" w:rsidTr="00CF08D6">
        <w:trPr>
          <w:trHeight w:val="284"/>
          <w:jc w:val="center"/>
        </w:trPr>
        <w:tc>
          <w:tcPr>
            <w:tcW w:w="2235" w:type="dxa"/>
            <w:vAlign w:val="center"/>
          </w:tcPr>
          <w:p w14:paraId="4E8A6D78"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tcPr>
          <w:p w14:paraId="2F967E78"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3B7E99C9"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p>
        </w:tc>
        <w:tc>
          <w:tcPr>
            <w:tcW w:w="2659" w:type="dxa"/>
            <w:vAlign w:val="center"/>
          </w:tcPr>
          <w:p w14:paraId="02DE85D8" w14:textId="77777777" w:rsidR="00CF08D6" w:rsidRPr="0006458D" w:rsidRDefault="00CF08D6" w:rsidP="00CF08D6">
            <w:pPr>
              <w:pStyle w:val="TAC"/>
              <w:rPr>
                <w:rFonts w:cs="Arial"/>
                <w:lang w:eastAsia="zh-CN"/>
              </w:rPr>
            </w:pPr>
            <w:r w:rsidRPr="0006458D">
              <w:rPr>
                <w:rFonts w:cs="Arial"/>
                <w:lang w:eastAsia="zh-CN"/>
              </w:rPr>
              <w:t xml:space="preserve"> -90.7</w:t>
            </w:r>
          </w:p>
        </w:tc>
      </w:tr>
      <w:tr w:rsidR="00CF08D6" w:rsidRPr="0006458D" w14:paraId="1EC87235" w14:textId="77777777" w:rsidTr="00CF08D6">
        <w:trPr>
          <w:trHeight w:val="284"/>
          <w:jc w:val="center"/>
        </w:trPr>
        <w:tc>
          <w:tcPr>
            <w:tcW w:w="9855" w:type="dxa"/>
            <w:gridSpan w:val="4"/>
            <w:vAlign w:val="center"/>
          </w:tcPr>
          <w:p w14:paraId="7103184F" w14:textId="77777777" w:rsidR="00CF08D6" w:rsidRPr="0006458D" w:rsidRDefault="00CF08D6" w:rsidP="00CF08D6">
            <w:pPr>
              <w:pStyle w:val="TAC"/>
              <w:ind w:left="851" w:hanging="851"/>
              <w:jc w:val="left"/>
              <w:rPr>
                <w:rFonts w:cs="Arial"/>
                <w:lang w:eastAsia="zh-CN"/>
              </w:rPr>
            </w:pPr>
            <w:r w:rsidRPr="0006458D">
              <w:rPr>
                <w:rFonts w:cs="Arial"/>
              </w:rPr>
              <w:t>NOTE:</w:t>
            </w:r>
            <w:r w:rsidRPr="0006458D">
              <w:rPr>
                <w:rFonts w:cs="Arial"/>
              </w:rPr>
              <w:tab/>
              <w:t>P</w:t>
            </w:r>
            <w:r w:rsidRPr="0006458D">
              <w:rPr>
                <w:rFonts w:cs="Arial"/>
                <w:vertAlign w:val="subscript"/>
              </w:rPr>
              <w:t>REFSENS</w:t>
            </w:r>
            <w:r w:rsidRPr="0006458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tc>
      </w:tr>
    </w:tbl>
    <w:p w14:paraId="0AD21720" w14:textId="77777777" w:rsidR="00CF08D6" w:rsidRPr="0006458D" w:rsidRDefault="00CF08D6" w:rsidP="00CF08D6"/>
    <w:p w14:paraId="38CDDF1F" w14:textId="77777777" w:rsidR="00CF08D6" w:rsidRPr="0006458D" w:rsidRDefault="00CF08D6" w:rsidP="00CF08D6">
      <w:pPr>
        <w:pStyle w:val="TH"/>
      </w:pPr>
      <w:r w:rsidRPr="0006458D">
        <w:t xml:space="preserve">Table 7.2.2-3: NR </w:t>
      </w:r>
      <w:r w:rsidRPr="0006458D">
        <w:rPr>
          <w:lang w:eastAsia="zh-CN"/>
        </w:rPr>
        <w:t xml:space="preserve">Local Area </w:t>
      </w:r>
      <w:r w:rsidRPr="0006458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06458D" w14:paraId="38CBFB52" w14:textId="77777777" w:rsidTr="00CF08D6">
        <w:trPr>
          <w:jc w:val="center"/>
        </w:trPr>
        <w:tc>
          <w:tcPr>
            <w:tcW w:w="2235" w:type="dxa"/>
            <w:shd w:val="clear" w:color="auto" w:fill="auto"/>
            <w:vAlign w:val="center"/>
          </w:tcPr>
          <w:p w14:paraId="4CF58074" w14:textId="77777777" w:rsidR="00CF08D6" w:rsidRPr="0006458D" w:rsidRDefault="00CF08D6" w:rsidP="00CF08D6">
            <w:pPr>
              <w:pStyle w:val="TAH"/>
              <w:rPr>
                <w:rFonts w:cs="Arial"/>
              </w:rPr>
            </w:pPr>
            <w:r w:rsidRPr="0006458D">
              <w:rPr>
                <w:rFonts w:cs="Arial"/>
                <w:i/>
              </w:rPr>
              <w:t>BS channel bandwidth</w:t>
            </w:r>
            <w:r w:rsidRPr="0006458D">
              <w:rPr>
                <w:rFonts w:cs="Arial"/>
              </w:rPr>
              <w:t xml:space="preserve"> (MHz)</w:t>
            </w:r>
          </w:p>
        </w:tc>
        <w:tc>
          <w:tcPr>
            <w:tcW w:w="1842" w:type="dxa"/>
          </w:tcPr>
          <w:p w14:paraId="014DB3F7" w14:textId="77777777" w:rsidR="00CF08D6" w:rsidRPr="0006458D" w:rsidRDefault="00CF08D6" w:rsidP="00CF08D6">
            <w:pPr>
              <w:pStyle w:val="TAH"/>
              <w:rPr>
                <w:rFonts w:cs="Arial"/>
              </w:rPr>
            </w:pPr>
            <w:r w:rsidRPr="0006458D">
              <w:rPr>
                <w:rFonts w:cs="Arial"/>
              </w:rPr>
              <w:t>Sub-carrier spacing (kHz)</w:t>
            </w:r>
          </w:p>
        </w:tc>
        <w:tc>
          <w:tcPr>
            <w:tcW w:w="3119" w:type="dxa"/>
          </w:tcPr>
          <w:p w14:paraId="1CFDCBB2" w14:textId="77777777" w:rsidR="00CF08D6" w:rsidRPr="0006458D" w:rsidRDefault="00CF08D6" w:rsidP="00CF08D6">
            <w:pPr>
              <w:pStyle w:val="TAH"/>
              <w:rPr>
                <w:rFonts w:cs="Arial"/>
              </w:rPr>
            </w:pPr>
            <w:r w:rsidRPr="0006458D">
              <w:rPr>
                <w:rFonts w:cs="Arial"/>
              </w:rPr>
              <w:t>Reference measurement channel</w:t>
            </w:r>
          </w:p>
        </w:tc>
        <w:tc>
          <w:tcPr>
            <w:tcW w:w="2659" w:type="dxa"/>
            <w:vAlign w:val="center"/>
          </w:tcPr>
          <w:p w14:paraId="4F7C31A6" w14:textId="77777777" w:rsidR="00CF08D6" w:rsidRPr="0006458D" w:rsidRDefault="00CF08D6" w:rsidP="00CF08D6">
            <w:pPr>
              <w:pStyle w:val="TAH"/>
              <w:rPr>
                <w:rFonts w:cs="Arial"/>
              </w:rPr>
            </w:pPr>
            <w:r w:rsidRPr="0006458D">
              <w:rPr>
                <w:rFonts w:cs="Arial"/>
              </w:rPr>
              <w:t xml:space="preserve"> Reference sensitivity power level, </w:t>
            </w:r>
            <w:r w:rsidRPr="0006458D">
              <w:t>P</w:t>
            </w:r>
            <w:r w:rsidRPr="0006458D">
              <w:rPr>
                <w:vertAlign w:val="subscript"/>
              </w:rPr>
              <w:t>REFSENS</w:t>
            </w:r>
          </w:p>
          <w:p w14:paraId="6A89854E" w14:textId="77777777" w:rsidR="00CF08D6" w:rsidRPr="0006458D" w:rsidRDefault="00CF08D6" w:rsidP="00CF08D6">
            <w:pPr>
              <w:pStyle w:val="TAH"/>
              <w:rPr>
                <w:rFonts w:cs="Arial"/>
              </w:rPr>
            </w:pPr>
            <w:r w:rsidRPr="0006458D">
              <w:rPr>
                <w:rFonts w:cs="Arial"/>
              </w:rPr>
              <w:t xml:space="preserve"> (dBm)</w:t>
            </w:r>
          </w:p>
        </w:tc>
      </w:tr>
      <w:tr w:rsidR="00CF08D6" w:rsidRPr="0006458D" w14:paraId="5FFF0887" w14:textId="77777777" w:rsidTr="00CF08D6">
        <w:trPr>
          <w:trHeight w:val="279"/>
          <w:jc w:val="center"/>
        </w:trPr>
        <w:tc>
          <w:tcPr>
            <w:tcW w:w="2235" w:type="dxa"/>
            <w:vAlign w:val="center"/>
          </w:tcPr>
          <w:p w14:paraId="0475478B" w14:textId="77777777" w:rsidR="00CF08D6" w:rsidRPr="0006458D" w:rsidRDefault="00CF08D6" w:rsidP="00CF08D6">
            <w:pPr>
              <w:pStyle w:val="TAC"/>
              <w:rPr>
                <w:rFonts w:cs="Arial"/>
              </w:rPr>
            </w:pPr>
            <w:r w:rsidRPr="0006458D">
              <w:rPr>
                <w:rFonts w:cs="Arial"/>
              </w:rPr>
              <w:t>5, 10, 15</w:t>
            </w:r>
          </w:p>
        </w:tc>
        <w:tc>
          <w:tcPr>
            <w:tcW w:w="1842" w:type="dxa"/>
          </w:tcPr>
          <w:p w14:paraId="22464F4D"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7E5D1276" w14:textId="77777777" w:rsidR="00CF08D6" w:rsidRPr="0006458D" w:rsidRDefault="00CF08D6" w:rsidP="00CF08D6">
            <w:pPr>
              <w:pStyle w:val="TAC"/>
              <w:rPr>
                <w:rFonts w:cs="Arial"/>
              </w:rPr>
            </w:pPr>
            <w:r w:rsidRPr="0006458D">
              <w:rPr>
                <w:rFonts w:cs="Arial"/>
                <w:lang w:eastAsia="zh-CN"/>
              </w:rPr>
              <w:t>G-FR1-A1-1</w:t>
            </w:r>
          </w:p>
        </w:tc>
        <w:tc>
          <w:tcPr>
            <w:tcW w:w="2659" w:type="dxa"/>
            <w:vAlign w:val="center"/>
          </w:tcPr>
          <w:p w14:paraId="539A42BC" w14:textId="77777777" w:rsidR="00CF08D6" w:rsidRPr="0006458D" w:rsidRDefault="00CF08D6" w:rsidP="00CF08D6">
            <w:pPr>
              <w:pStyle w:val="TAC"/>
              <w:rPr>
                <w:rFonts w:cs="Arial"/>
              </w:rPr>
            </w:pPr>
            <w:r w:rsidRPr="0006458D">
              <w:rPr>
                <w:rFonts w:cs="Arial"/>
                <w:lang w:eastAsia="zh-CN"/>
              </w:rPr>
              <w:t xml:space="preserve"> -93.7</w:t>
            </w:r>
          </w:p>
        </w:tc>
      </w:tr>
      <w:tr w:rsidR="00CF08D6" w:rsidRPr="0006458D" w14:paraId="28101C91" w14:textId="77777777" w:rsidTr="00CF08D6">
        <w:trPr>
          <w:trHeight w:val="284"/>
          <w:jc w:val="center"/>
        </w:trPr>
        <w:tc>
          <w:tcPr>
            <w:tcW w:w="2235" w:type="dxa"/>
            <w:vAlign w:val="center"/>
          </w:tcPr>
          <w:p w14:paraId="55F701E7" w14:textId="77777777" w:rsidR="00CF08D6" w:rsidRPr="0006458D" w:rsidRDefault="00CF08D6" w:rsidP="00CF08D6">
            <w:pPr>
              <w:pStyle w:val="TAC"/>
              <w:rPr>
                <w:rFonts w:cs="Arial"/>
              </w:rPr>
            </w:pPr>
            <w:r w:rsidRPr="0006458D">
              <w:rPr>
                <w:rFonts w:cs="Arial"/>
              </w:rPr>
              <w:t xml:space="preserve">10, 15 </w:t>
            </w:r>
          </w:p>
        </w:tc>
        <w:tc>
          <w:tcPr>
            <w:tcW w:w="1842" w:type="dxa"/>
          </w:tcPr>
          <w:p w14:paraId="0010D31D"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207FAAFF" w14:textId="77777777" w:rsidR="00CF08D6" w:rsidRPr="0006458D" w:rsidRDefault="00CF08D6" w:rsidP="00CF08D6">
            <w:pPr>
              <w:pStyle w:val="TAC"/>
              <w:rPr>
                <w:rFonts w:cs="Arial"/>
              </w:rPr>
            </w:pPr>
            <w:r>
              <w:rPr>
                <w:rFonts w:cs="Arial"/>
                <w:lang w:eastAsia="zh-CN"/>
              </w:rPr>
              <w:t>G-</w:t>
            </w:r>
            <w:r w:rsidRPr="0006458D">
              <w:rPr>
                <w:rFonts w:cs="Arial"/>
                <w:lang w:eastAsia="zh-CN"/>
              </w:rPr>
              <w:t>FR1-A1-2</w:t>
            </w:r>
          </w:p>
        </w:tc>
        <w:tc>
          <w:tcPr>
            <w:tcW w:w="2659" w:type="dxa"/>
            <w:vAlign w:val="center"/>
          </w:tcPr>
          <w:p w14:paraId="5CCFB999" w14:textId="77777777" w:rsidR="00CF08D6" w:rsidRPr="0006458D" w:rsidRDefault="00CF08D6" w:rsidP="00CF08D6">
            <w:pPr>
              <w:pStyle w:val="TAC"/>
              <w:rPr>
                <w:rFonts w:cs="Arial"/>
              </w:rPr>
            </w:pPr>
            <w:r w:rsidRPr="0006458D">
              <w:rPr>
                <w:rFonts w:cs="Arial"/>
                <w:lang w:eastAsia="zh-CN"/>
              </w:rPr>
              <w:t xml:space="preserve"> -93.8</w:t>
            </w:r>
          </w:p>
        </w:tc>
      </w:tr>
      <w:tr w:rsidR="00CF08D6" w:rsidRPr="0006458D" w14:paraId="024E13DB" w14:textId="77777777" w:rsidTr="00CF08D6">
        <w:trPr>
          <w:trHeight w:val="284"/>
          <w:jc w:val="center"/>
        </w:trPr>
        <w:tc>
          <w:tcPr>
            <w:tcW w:w="2235" w:type="dxa"/>
            <w:vAlign w:val="center"/>
          </w:tcPr>
          <w:p w14:paraId="0D24B56E" w14:textId="77777777" w:rsidR="00CF08D6" w:rsidRPr="0006458D" w:rsidRDefault="00CF08D6" w:rsidP="00CF08D6">
            <w:pPr>
              <w:pStyle w:val="TAC"/>
              <w:rPr>
                <w:rFonts w:cs="Arial"/>
                <w:lang w:eastAsia="zh-CN"/>
              </w:rPr>
            </w:pPr>
            <w:r w:rsidRPr="0006458D">
              <w:rPr>
                <w:rFonts w:cs="Arial"/>
              </w:rPr>
              <w:t>10, 15</w:t>
            </w:r>
          </w:p>
        </w:tc>
        <w:tc>
          <w:tcPr>
            <w:tcW w:w="1842" w:type="dxa"/>
          </w:tcPr>
          <w:p w14:paraId="5450ECC4"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3F97F0B2"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p>
        </w:tc>
        <w:tc>
          <w:tcPr>
            <w:tcW w:w="2659" w:type="dxa"/>
            <w:vAlign w:val="center"/>
          </w:tcPr>
          <w:p w14:paraId="42F9C02B" w14:textId="77777777" w:rsidR="00CF08D6" w:rsidRPr="0006458D" w:rsidRDefault="00CF08D6" w:rsidP="00CF08D6">
            <w:pPr>
              <w:pStyle w:val="TAC"/>
              <w:rPr>
                <w:rFonts w:cs="Arial"/>
                <w:lang w:eastAsia="zh-CN"/>
              </w:rPr>
            </w:pPr>
            <w:r w:rsidRPr="0006458D">
              <w:rPr>
                <w:rFonts w:cs="Arial"/>
                <w:lang w:eastAsia="zh-CN"/>
              </w:rPr>
              <w:t xml:space="preserve"> -90.9</w:t>
            </w:r>
          </w:p>
        </w:tc>
      </w:tr>
      <w:tr w:rsidR="00CF08D6" w:rsidRPr="0006458D" w14:paraId="6D9F9A03" w14:textId="77777777" w:rsidTr="00CF08D6">
        <w:trPr>
          <w:trHeight w:val="284"/>
          <w:jc w:val="center"/>
        </w:trPr>
        <w:tc>
          <w:tcPr>
            <w:tcW w:w="2235" w:type="dxa"/>
            <w:vAlign w:val="center"/>
          </w:tcPr>
          <w:p w14:paraId="085C710F" w14:textId="77777777" w:rsidR="00CF08D6" w:rsidRPr="0006458D" w:rsidRDefault="00CF08D6" w:rsidP="00CF08D6">
            <w:pPr>
              <w:pStyle w:val="TAC"/>
              <w:rPr>
                <w:rFonts w:cs="Arial"/>
                <w:lang w:eastAsia="zh-CN"/>
              </w:rPr>
            </w:pPr>
            <w:r w:rsidRPr="0006458D">
              <w:rPr>
                <w:rFonts w:cs="Arial"/>
              </w:rPr>
              <w:t xml:space="preserve">20, 25, 30, 40, 50 </w:t>
            </w:r>
          </w:p>
        </w:tc>
        <w:tc>
          <w:tcPr>
            <w:tcW w:w="1842" w:type="dxa"/>
          </w:tcPr>
          <w:p w14:paraId="5D69FE47"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464CD29C"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p>
        </w:tc>
        <w:tc>
          <w:tcPr>
            <w:tcW w:w="2659" w:type="dxa"/>
            <w:vAlign w:val="center"/>
          </w:tcPr>
          <w:p w14:paraId="0C3879A6" w14:textId="77777777" w:rsidR="00CF08D6" w:rsidRPr="0006458D" w:rsidRDefault="00CF08D6" w:rsidP="00CF08D6">
            <w:pPr>
              <w:pStyle w:val="TAC"/>
              <w:rPr>
                <w:rFonts w:cs="Arial"/>
                <w:lang w:eastAsia="zh-CN"/>
              </w:rPr>
            </w:pPr>
            <w:r w:rsidRPr="0006458D">
              <w:rPr>
                <w:rFonts w:cs="Arial"/>
                <w:lang w:eastAsia="zh-CN"/>
              </w:rPr>
              <w:t xml:space="preserve"> -87.3</w:t>
            </w:r>
          </w:p>
        </w:tc>
      </w:tr>
      <w:tr w:rsidR="00CF08D6" w:rsidRPr="0006458D" w14:paraId="4E5092A4" w14:textId="77777777" w:rsidTr="00CF08D6">
        <w:trPr>
          <w:trHeight w:val="284"/>
          <w:jc w:val="center"/>
        </w:trPr>
        <w:tc>
          <w:tcPr>
            <w:tcW w:w="2235" w:type="dxa"/>
            <w:vAlign w:val="center"/>
          </w:tcPr>
          <w:p w14:paraId="1EE45496"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tcPr>
          <w:p w14:paraId="388DBCC2"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308F3625"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p>
        </w:tc>
        <w:tc>
          <w:tcPr>
            <w:tcW w:w="2659" w:type="dxa"/>
            <w:vAlign w:val="center"/>
          </w:tcPr>
          <w:p w14:paraId="011CF0DA" w14:textId="77777777" w:rsidR="00CF08D6" w:rsidRPr="0006458D" w:rsidRDefault="00CF08D6" w:rsidP="00CF08D6">
            <w:pPr>
              <w:pStyle w:val="TAC"/>
              <w:rPr>
                <w:rFonts w:cs="Arial"/>
                <w:lang w:eastAsia="zh-CN"/>
              </w:rPr>
            </w:pPr>
            <w:r w:rsidRPr="0006458D">
              <w:rPr>
                <w:rFonts w:cs="Arial"/>
                <w:lang w:eastAsia="zh-CN"/>
              </w:rPr>
              <w:t xml:space="preserve"> -87.6</w:t>
            </w:r>
          </w:p>
        </w:tc>
      </w:tr>
      <w:tr w:rsidR="00CF08D6" w:rsidRPr="0006458D" w14:paraId="216BE30C" w14:textId="77777777" w:rsidTr="00CF08D6">
        <w:trPr>
          <w:trHeight w:val="284"/>
          <w:jc w:val="center"/>
        </w:trPr>
        <w:tc>
          <w:tcPr>
            <w:tcW w:w="2235" w:type="dxa"/>
            <w:vAlign w:val="center"/>
          </w:tcPr>
          <w:p w14:paraId="0416874F"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tcPr>
          <w:p w14:paraId="6F518596"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257ECBEC"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p>
        </w:tc>
        <w:tc>
          <w:tcPr>
            <w:tcW w:w="2659" w:type="dxa"/>
            <w:vAlign w:val="center"/>
          </w:tcPr>
          <w:p w14:paraId="0C61DD1A" w14:textId="77777777" w:rsidR="00CF08D6" w:rsidRPr="0006458D" w:rsidRDefault="00CF08D6" w:rsidP="00CF08D6">
            <w:pPr>
              <w:pStyle w:val="TAC"/>
              <w:rPr>
                <w:rFonts w:cs="Arial"/>
                <w:lang w:eastAsia="zh-CN"/>
              </w:rPr>
            </w:pPr>
            <w:r w:rsidRPr="0006458D">
              <w:rPr>
                <w:rFonts w:cs="Arial"/>
                <w:lang w:eastAsia="zh-CN"/>
              </w:rPr>
              <w:t xml:space="preserve"> -87.7</w:t>
            </w:r>
          </w:p>
        </w:tc>
      </w:tr>
      <w:tr w:rsidR="00CF08D6" w:rsidRPr="0006458D" w14:paraId="5A885F88" w14:textId="77777777" w:rsidTr="00CF08D6">
        <w:trPr>
          <w:trHeight w:val="284"/>
          <w:jc w:val="center"/>
        </w:trPr>
        <w:tc>
          <w:tcPr>
            <w:tcW w:w="9855" w:type="dxa"/>
            <w:gridSpan w:val="4"/>
            <w:vAlign w:val="center"/>
          </w:tcPr>
          <w:p w14:paraId="42F20A77" w14:textId="77777777" w:rsidR="00CF08D6" w:rsidRPr="0006458D" w:rsidRDefault="00CF08D6" w:rsidP="00CF08D6">
            <w:pPr>
              <w:pStyle w:val="TAN"/>
              <w:rPr>
                <w:lang w:eastAsia="zh-CN"/>
              </w:rPr>
            </w:pPr>
            <w:r w:rsidRPr="0006458D">
              <w:t>NOTE:</w:t>
            </w:r>
            <w:r w:rsidRPr="0006458D">
              <w:tab/>
              <w:t>P</w:t>
            </w:r>
            <w:r w:rsidRPr="0006458D">
              <w:rPr>
                <w:vertAlign w:val="subscript"/>
              </w:rPr>
              <w:t>REFSENS</w:t>
            </w:r>
            <w:r w:rsidRPr="0006458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Pr="0006458D">
              <w:rPr>
                <w:i/>
                <w:lang w:eastAsia="ko-KR"/>
              </w:rPr>
              <w:t>BS channel bandwidth</w:t>
            </w:r>
            <w:r w:rsidRPr="0006458D">
              <w:rPr>
                <w:lang w:eastAsia="ko-KR"/>
              </w:rPr>
              <w:t>.</w:t>
            </w:r>
          </w:p>
        </w:tc>
      </w:tr>
    </w:tbl>
    <w:p w14:paraId="3CC5B840" w14:textId="77777777" w:rsidR="00CF08D6" w:rsidRPr="0006458D" w:rsidRDefault="00CF08D6" w:rsidP="00CF08D6"/>
    <w:p w14:paraId="083A52E9" w14:textId="77777777" w:rsidR="00CF08D6" w:rsidRPr="0006458D" w:rsidRDefault="00CF08D6" w:rsidP="00CF08D6">
      <w:pPr>
        <w:pStyle w:val="Heading2"/>
      </w:pPr>
      <w:bookmarkStart w:id="388" w:name="_Toc13079691"/>
      <w:r w:rsidRPr="0006458D">
        <w:lastRenderedPageBreak/>
        <w:t>7.3</w:t>
      </w:r>
      <w:r w:rsidRPr="0006458D">
        <w:tab/>
        <w:t>Dynamic range</w:t>
      </w:r>
      <w:bookmarkEnd w:id="388"/>
    </w:p>
    <w:p w14:paraId="408B5816" w14:textId="77777777" w:rsidR="00CF08D6" w:rsidRPr="0006458D" w:rsidRDefault="00CF08D6" w:rsidP="00CF08D6">
      <w:pPr>
        <w:pStyle w:val="Heading3"/>
      </w:pPr>
      <w:bookmarkStart w:id="389" w:name="_Toc13079692"/>
      <w:r w:rsidRPr="0006458D">
        <w:t>7.3.1</w:t>
      </w:r>
      <w:r w:rsidRPr="0006458D">
        <w:tab/>
        <w:t>General</w:t>
      </w:r>
      <w:bookmarkEnd w:id="389"/>
    </w:p>
    <w:p w14:paraId="3CBF1A9C" w14:textId="77777777" w:rsidR="00CF08D6" w:rsidRPr="0006458D" w:rsidRDefault="00CF08D6" w:rsidP="00CF08D6">
      <w:r w:rsidRPr="0006458D">
        <w:t xml:space="preserve">The dynamic range is specified as a measure of the capability of the receiver to receive a wanted signal in the presence of an interfering signal </w:t>
      </w:r>
      <w:bookmarkStart w:id="390" w:name="_Hlk508114964"/>
      <w:r w:rsidRPr="0006458D">
        <w:t xml:space="preserve">at the </w:t>
      </w:r>
      <w:r w:rsidRPr="0006458D">
        <w:rPr>
          <w:i/>
          <w:iCs/>
        </w:rPr>
        <w:t>antenna connector</w:t>
      </w:r>
      <w:r w:rsidRPr="0006458D">
        <w:rPr>
          <w:lang w:val="en-US" w:eastAsia="zh-CN"/>
        </w:rPr>
        <w:t xml:space="preserve"> </w:t>
      </w:r>
      <w:r w:rsidRPr="0006458D">
        <w:rPr>
          <w:rFonts w:eastAsia="??"/>
        </w:rPr>
        <w:t xml:space="preserve">for </w:t>
      </w:r>
      <w:r w:rsidRPr="0006458D">
        <w:rPr>
          <w:rFonts w:eastAsia="??"/>
          <w:i/>
        </w:rPr>
        <w:t>BS type 1-C</w:t>
      </w:r>
      <w:r w:rsidRPr="0006458D">
        <w:rPr>
          <w:rFonts w:eastAsia="SimSun"/>
          <w:lang w:val="en-US" w:eastAsia="zh-CN"/>
        </w:rPr>
        <w:t xml:space="preserve"> </w:t>
      </w:r>
      <w:r w:rsidRPr="0006458D">
        <w:rPr>
          <w:lang w:val="en-US" w:eastAsia="zh-CN"/>
        </w:rPr>
        <w:t xml:space="preserve">or </w:t>
      </w:r>
      <w:r w:rsidRPr="0006458D">
        <w:rPr>
          <w:i/>
        </w:rPr>
        <w:t>TAB connector</w:t>
      </w:r>
      <w:r w:rsidRPr="0006458D">
        <w:rPr>
          <w:i/>
          <w:lang w:val="en-US" w:eastAsia="zh-CN"/>
        </w:rPr>
        <w:t xml:space="preserve"> </w:t>
      </w:r>
      <w:r w:rsidRPr="0006458D">
        <w:rPr>
          <w:rFonts w:eastAsia="??"/>
        </w:rPr>
        <w:t xml:space="preserve">for </w:t>
      </w:r>
      <w:r w:rsidRPr="0006458D">
        <w:rPr>
          <w:rFonts w:eastAsia="??"/>
          <w:i/>
        </w:rPr>
        <w:t>BS type 1-</w:t>
      </w:r>
      <w:r w:rsidRPr="0006458D">
        <w:rPr>
          <w:rFonts w:eastAsia="SimSun"/>
          <w:i/>
          <w:lang w:val="en-US" w:eastAsia="zh-CN"/>
        </w:rPr>
        <w:t>H</w:t>
      </w:r>
      <w:bookmarkEnd w:id="390"/>
      <w:r w:rsidRPr="0006458D">
        <w:rPr>
          <w:rFonts w:eastAsia="SimSun"/>
          <w:i/>
          <w:lang w:val="en-US" w:eastAsia="zh-CN"/>
        </w:rPr>
        <w:t xml:space="preserve"> </w:t>
      </w:r>
      <w:r w:rsidRPr="0006458D">
        <w:t xml:space="preserve">inside the received </w:t>
      </w:r>
      <w:r w:rsidRPr="0006458D">
        <w:rPr>
          <w:i/>
        </w:rPr>
        <w:t>BS channel bandwidth</w:t>
      </w:r>
      <w:r w:rsidRPr="0006458D">
        <w:t>. In this condition, a throughput requirement shall be met for a specified reference measurement channel. The interfering signal for the dynamic range requirement is an AWGN signal.</w:t>
      </w:r>
    </w:p>
    <w:p w14:paraId="0A6CAB9E" w14:textId="77777777" w:rsidR="00CF08D6" w:rsidRPr="0006458D" w:rsidRDefault="00CF08D6" w:rsidP="00CF08D6">
      <w:pPr>
        <w:pStyle w:val="Heading3"/>
      </w:pPr>
      <w:bookmarkStart w:id="391" w:name="_Toc13079693"/>
      <w:r w:rsidRPr="0006458D">
        <w:t>7.3.2</w:t>
      </w:r>
      <w:r w:rsidRPr="0006458D">
        <w:tab/>
        <w:t xml:space="preserve">Minimum requirement for </w:t>
      </w:r>
      <w:r w:rsidRPr="0006458D">
        <w:rPr>
          <w:i/>
        </w:rPr>
        <w:t>BS type 1-C</w:t>
      </w:r>
      <w:r w:rsidRPr="0006458D">
        <w:t xml:space="preserve"> and </w:t>
      </w:r>
      <w:r w:rsidRPr="0006458D">
        <w:rPr>
          <w:i/>
        </w:rPr>
        <w:t>BS type 1-H</w:t>
      </w:r>
      <w:bookmarkEnd w:id="391"/>
    </w:p>
    <w:p w14:paraId="060070D1" w14:textId="77777777" w:rsidR="00CF08D6" w:rsidRPr="0006458D" w:rsidRDefault="00CF08D6" w:rsidP="00CF08D6">
      <w:r w:rsidRPr="0006458D">
        <w:t>T</w:t>
      </w:r>
      <w:r w:rsidRPr="0006458D">
        <w:rPr>
          <w:rFonts w:hint="eastAsia"/>
        </w:rPr>
        <w:t xml:space="preserve">he throughput shall be </w:t>
      </w:r>
      <w:r w:rsidRPr="0006458D">
        <w:rPr>
          <w:rFonts w:hint="eastAsia"/>
        </w:rPr>
        <w:t>≥</w:t>
      </w:r>
      <w:r w:rsidRPr="0006458D">
        <w:rPr>
          <w:rFonts w:hint="eastAsia"/>
        </w:rPr>
        <w:t xml:space="preserve"> 95% of the maximum throughput of the reference measurement channel as specified in </w:t>
      </w:r>
      <w:r w:rsidRPr="0006458D">
        <w:t>annex A.2 with parameters specified in table 7.3.2-1 for Wide Area BS, in table 7.3.2-2 for Medium Range BS and in table 7.3.2-3 for Local Area BS.</w:t>
      </w:r>
    </w:p>
    <w:p w14:paraId="59F4C00A" w14:textId="77777777" w:rsidR="00CF08D6" w:rsidRPr="0006458D" w:rsidRDefault="00CF08D6" w:rsidP="00CF08D6">
      <w:pPr>
        <w:pStyle w:val="TH"/>
      </w:pPr>
      <w:r w:rsidRPr="0006458D">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06458D" w14:paraId="0AA289B3" w14:textId="77777777" w:rsidTr="00CF08D6">
        <w:trPr>
          <w:cantSplit/>
          <w:jc w:val="center"/>
        </w:trPr>
        <w:tc>
          <w:tcPr>
            <w:tcW w:w="1417" w:type="dxa"/>
            <w:vAlign w:val="center"/>
          </w:tcPr>
          <w:p w14:paraId="1D782FBA" w14:textId="77777777" w:rsidR="00CF08D6" w:rsidRPr="0006458D" w:rsidRDefault="00CF08D6" w:rsidP="00CF08D6">
            <w:pPr>
              <w:pStyle w:val="TAH"/>
              <w:rPr>
                <w:rFonts w:cs="v5.0.0"/>
              </w:rPr>
            </w:pPr>
          </w:p>
          <w:p w14:paraId="26CBC239" w14:textId="77777777" w:rsidR="00CF08D6" w:rsidRPr="0006458D" w:rsidRDefault="00CF08D6" w:rsidP="00CF08D6">
            <w:pPr>
              <w:pStyle w:val="TAH"/>
              <w:rPr>
                <w:rFonts w:cs="v5.0.0"/>
              </w:rPr>
            </w:pPr>
            <w:r w:rsidRPr="0006458D">
              <w:rPr>
                <w:rFonts w:cs="v5.0.0"/>
                <w:i/>
              </w:rPr>
              <w:t>BS channel bandwidth</w:t>
            </w:r>
            <w:r w:rsidRPr="0006458D">
              <w:rPr>
                <w:rFonts w:cs="v5.0.0"/>
              </w:rPr>
              <w:t xml:space="preserve"> (MHz)</w:t>
            </w:r>
          </w:p>
        </w:tc>
        <w:tc>
          <w:tcPr>
            <w:tcW w:w="1417" w:type="dxa"/>
          </w:tcPr>
          <w:p w14:paraId="71E6BB67" w14:textId="77777777" w:rsidR="00CF08D6" w:rsidRPr="0006458D" w:rsidRDefault="00CF08D6" w:rsidP="00CF08D6">
            <w:pPr>
              <w:pStyle w:val="TAH"/>
              <w:rPr>
                <w:rFonts w:cs="v5.0.0"/>
                <w:lang w:eastAsia="zh-CN"/>
              </w:rPr>
            </w:pPr>
            <w:r w:rsidRPr="0006458D">
              <w:rPr>
                <w:rFonts w:cs="v5.0.0"/>
                <w:lang w:eastAsia="zh-CN"/>
              </w:rPr>
              <w:t>Subcarrier spacing (kHz)</w:t>
            </w:r>
          </w:p>
        </w:tc>
        <w:tc>
          <w:tcPr>
            <w:tcW w:w="1417" w:type="dxa"/>
          </w:tcPr>
          <w:p w14:paraId="3BB04F30" w14:textId="77777777" w:rsidR="00CF08D6" w:rsidRPr="0006458D" w:rsidRDefault="00CF08D6" w:rsidP="00CF08D6">
            <w:pPr>
              <w:pStyle w:val="TAH"/>
              <w:rPr>
                <w:rFonts w:cs="v5.0.0"/>
              </w:rPr>
            </w:pPr>
            <w:r w:rsidRPr="0006458D">
              <w:rPr>
                <w:rFonts w:cs="v5.0.0"/>
              </w:rPr>
              <w:t>Reference measurement channel</w:t>
            </w:r>
          </w:p>
        </w:tc>
        <w:tc>
          <w:tcPr>
            <w:tcW w:w="1417" w:type="dxa"/>
          </w:tcPr>
          <w:p w14:paraId="75DAA626" w14:textId="77777777" w:rsidR="00CF08D6" w:rsidRPr="0006458D" w:rsidRDefault="00CF08D6" w:rsidP="00CF08D6">
            <w:pPr>
              <w:pStyle w:val="TAH"/>
              <w:rPr>
                <w:rFonts w:cs="v5.0.0"/>
              </w:rPr>
            </w:pPr>
            <w:r w:rsidRPr="0006458D">
              <w:rPr>
                <w:rFonts w:cs="v5.0.0"/>
              </w:rPr>
              <w:t>Wanted signal mean power (dBm)</w:t>
            </w:r>
          </w:p>
        </w:tc>
        <w:tc>
          <w:tcPr>
            <w:tcW w:w="1417" w:type="dxa"/>
          </w:tcPr>
          <w:p w14:paraId="6024E51B" w14:textId="77777777" w:rsidR="00CF08D6" w:rsidRPr="0006458D" w:rsidRDefault="00CF08D6" w:rsidP="00CF08D6">
            <w:pPr>
              <w:pStyle w:val="TAH"/>
              <w:rPr>
                <w:rFonts w:cs="v5.0.0"/>
              </w:rPr>
            </w:pPr>
            <w:r w:rsidRPr="0006458D">
              <w:rPr>
                <w:rFonts w:cs="v5.0.0"/>
              </w:rPr>
              <w:t xml:space="preserve">Interfering signal mean power (dBm) / </w:t>
            </w:r>
            <w:proofErr w:type="spellStart"/>
            <w:r w:rsidRPr="0006458D">
              <w:t>BW</w:t>
            </w:r>
            <w:r w:rsidRPr="0006458D">
              <w:rPr>
                <w:vertAlign w:val="subscript"/>
              </w:rPr>
              <w:t>Config</w:t>
            </w:r>
            <w:proofErr w:type="spellEnd"/>
          </w:p>
        </w:tc>
        <w:tc>
          <w:tcPr>
            <w:tcW w:w="1417" w:type="dxa"/>
          </w:tcPr>
          <w:p w14:paraId="02762CD5" w14:textId="77777777" w:rsidR="00CF08D6" w:rsidRPr="0006458D" w:rsidRDefault="00CF08D6" w:rsidP="00CF08D6">
            <w:pPr>
              <w:pStyle w:val="TAH"/>
              <w:rPr>
                <w:rFonts w:cs="v5.0.0"/>
              </w:rPr>
            </w:pPr>
            <w:r w:rsidRPr="0006458D">
              <w:rPr>
                <w:rFonts w:cs="v5.0.0"/>
              </w:rPr>
              <w:t>Type of interfering signal</w:t>
            </w:r>
          </w:p>
        </w:tc>
      </w:tr>
      <w:tr w:rsidR="00CF08D6" w:rsidRPr="0006458D" w14:paraId="0E9A7DEB" w14:textId="77777777" w:rsidTr="00CF08D6">
        <w:trPr>
          <w:cantSplit/>
          <w:jc w:val="center"/>
        </w:trPr>
        <w:tc>
          <w:tcPr>
            <w:tcW w:w="1417" w:type="dxa"/>
            <w:vMerge w:val="restart"/>
            <w:vAlign w:val="center"/>
          </w:tcPr>
          <w:p w14:paraId="188952DA" w14:textId="77777777" w:rsidR="00CF08D6" w:rsidRPr="0006458D" w:rsidRDefault="00CF08D6" w:rsidP="00CF08D6">
            <w:pPr>
              <w:pStyle w:val="TAC"/>
              <w:rPr>
                <w:rFonts w:cs="v5.0.0"/>
                <w:lang w:eastAsia="zh-CN"/>
              </w:rPr>
            </w:pPr>
            <w:r w:rsidRPr="0006458D">
              <w:rPr>
                <w:rFonts w:cs="v5.0.0"/>
                <w:lang w:eastAsia="zh-CN"/>
              </w:rPr>
              <w:t>5</w:t>
            </w:r>
          </w:p>
        </w:tc>
        <w:tc>
          <w:tcPr>
            <w:tcW w:w="1417" w:type="dxa"/>
          </w:tcPr>
          <w:p w14:paraId="673C2FDA"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0B04B7C5" w14:textId="77777777" w:rsidR="00CF08D6" w:rsidRPr="0006458D" w:rsidRDefault="00CF08D6" w:rsidP="00CF08D6">
            <w:pPr>
              <w:pStyle w:val="TAC"/>
              <w:rPr>
                <w:rFonts w:cs="v5.0.0"/>
              </w:rPr>
            </w:pPr>
            <w:r w:rsidRPr="0006458D">
              <w:t>G-FR1-A2-1</w:t>
            </w:r>
          </w:p>
        </w:tc>
        <w:tc>
          <w:tcPr>
            <w:tcW w:w="1417" w:type="dxa"/>
            <w:vAlign w:val="center"/>
          </w:tcPr>
          <w:p w14:paraId="4F0ABC35" w14:textId="77777777" w:rsidR="00CF08D6" w:rsidRPr="0006458D" w:rsidRDefault="00CF08D6" w:rsidP="00CF08D6">
            <w:pPr>
              <w:pStyle w:val="TAC"/>
              <w:rPr>
                <w:rFonts w:cs="v5.0.0"/>
                <w:vertAlign w:val="subscript"/>
                <w:lang w:eastAsia="zh-CN"/>
              </w:rPr>
            </w:pPr>
            <w:r w:rsidRPr="0006458D">
              <w:t>-70.7</w:t>
            </w:r>
          </w:p>
        </w:tc>
        <w:tc>
          <w:tcPr>
            <w:tcW w:w="1417" w:type="dxa"/>
            <w:vMerge w:val="restart"/>
            <w:vAlign w:val="center"/>
          </w:tcPr>
          <w:p w14:paraId="69E32D92" w14:textId="77777777" w:rsidR="00CF08D6" w:rsidRPr="0006458D" w:rsidRDefault="00CF08D6" w:rsidP="00CF08D6">
            <w:pPr>
              <w:pStyle w:val="TAC"/>
              <w:rPr>
                <w:rFonts w:cs="v5.0.0"/>
                <w:lang w:eastAsia="zh-CN"/>
              </w:rPr>
            </w:pPr>
            <w:r w:rsidRPr="0006458D">
              <w:rPr>
                <w:rFonts w:cs="v5.0.0"/>
                <w:lang w:eastAsia="zh-CN"/>
              </w:rPr>
              <w:t>-82.5</w:t>
            </w:r>
          </w:p>
        </w:tc>
        <w:tc>
          <w:tcPr>
            <w:tcW w:w="1417" w:type="dxa"/>
            <w:vMerge w:val="restart"/>
            <w:vAlign w:val="center"/>
          </w:tcPr>
          <w:p w14:paraId="4B581E98"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65527A17" w14:textId="77777777" w:rsidTr="00CF08D6">
        <w:trPr>
          <w:cantSplit/>
          <w:jc w:val="center"/>
        </w:trPr>
        <w:tc>
          <w:tcPr>
            <w:tcW w:w="1417" w:type="dxa"/>
            <w:vMerge/>
            <w:vAlign w:val="center"/>
          </w:tcPr>
          <w:p w14:paraId="57DD6BE6" w14:textId="77777777" w:rsidR="00CF08D6" w:rsidRPr="0006458D" w:rsidRDefault="00CF08D6" w:rsidP="00CF08D6">
            <w:pPr>
              <w:pStyle w:val="TAC"/>
              <w:rPr>
                <w:rFonts w:cs="v5.0.0"/>
                <w:lang w:eastAsia="zh-CN"/>
              </w:rPr>
            </w:pPr>
          </w:p>
        </w:tc>
        <w:tc>
          <w:tcPr>
            <w:tcW w:w="1417" w:type="dxa"/>
          </w:tcPr>
          <w:p w14:paraId="648133FD"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4BB45E28" w14:textId="77777777" w:rsidR="00CF08D6" w:rsidRPr="0006458D" w:rsidRDefault="00CF08D6" w:rsidP="00CF08D6">
            <w:pPr>
              <w:pStyle w:val="TAC"/>
              <w:rPr>
                <w:rFonts w:cs="v5.0.0"/>
              </w:rPr>
            </w:pPr>
            <w:r>
              <w:t>G-</w:t>
            </w:r>
            <w:r w:rsidRPr="0006458D">
              <w:t xml:space="preserve">FR1-A2-2 </w:t>
            </w:r>
          </w:p>
        </w:tc>
        <w:tc>
          <w:tcPr>
            <w:tcW w:w="1417" w:type="dxa"/>
            <w:vAlign w:val="center"/>
          </w:tcPr>
          <w:p w14:paraId="618CF7ED" w14:textId="77777777" w:rsidR="00CF08D6" w:rsidRPr="0006458D" w:rsidRDefault="00CF08D6" w:rsidP="00CF08D6">
            <w:pPr>
              <w:pStyle w:val="TAC"/>
              <w:rPr>
                <w:rFonts w:cs="v5.0.0"/>
                <w:vertAlign w:val="subscript"/>
                <w:lang w:eastAsia="zh-CN"/>
              </w:rPr>
            </w:pPr>
            <w:r w:rsidRPr="0006458D">
              <w:t>-71.4</w:t>
            </w:r>
          </w:p>
        </w:tc>
        <w:tc>
          <w:tcPr>
            <w:tcW w:w="1417" w:type="dxa"/>
            <w:vMerge/>
            <w:vAlign w:val="center"/>
          </w:tcPr>
          <w:p w14:paraId="78101F4D" w14:textId="77777777" w:rsidR="00CF08D6" w:rsidRPr="0006458D" w:rsidRDefault="00CF08D6" w:rsidP="00CF08D6">
            <w:pPr>
              <w:pStyle w:val="TAC"/>
              <w:rPr>
                <w:rFonts w:cs="v5.0.0"/>
              </w:rPr>
            </w:pPr>
          </w:p>
        </w:tc>
        <w:tc>
          <w:tcPr>
            <w:tcW w:w="1417" w:type="dxa"/>
            <w:vMerge/>
            <w:vAlign w:val="center"/>
          </w:tcPr>
          <w:p w14:paraId="1D8DD5DE" w14:textId="77777777" w:rsidR="00CF08D6" w:rsidRPr="0006458D" w:rsidRDefault="00CF08D6" w:rsidP="00CF08D6">
            <w:pPr>
              <w:pStyle w:val="TAC"/>
              <w:rPr>
                <w:rFonts w:cs="v5.0.0"/>
                <w:lang w:eastAsia="zh-CN"/>
              </w:rPr>
            </w:pPr>
          </w:p>
        </w:tc>
      </w:tr>
      <w:tr w:rsidR="00CF08D6" w:rsidRPr="0006458D" w14:paraId="46239332" w14:textId="77777777" w:rsidTr="00CF08D6">
        <w:trPr>
          <w:cantSplit/>
          <w:jc w:val="center"/>
        </w:trPr>
        <w:tc>
          <w:tcPr>
            <w:tcW w:w="1417" w:type="dxa"/>
            <w:vMerge w:val="restart"/>
            <w:vAlign w:val="center"/>
          </w:tcPr>
          <w:p w14:paraId="2822B965" w14:textId="77777777" w:rsidR="00CF08D6" w:rsidRPr="0006458D" w:rsidRDefault="00CF08D6" w:rsidP="00CF08D6">
            <w:pPr>
              <w:pStyle w:val="TAC"/>
              <w:rPr>
                <w:rFonts w:cs="v5.0.0"/>
                <w:lang w:eastAsia="zh-CN"/>
              </w:rPr>
            </w:pPr>
            <w:r w:rsidRPr="0006458D">
              <w:rPr>
                <w:rFonts w:cs="v5.0.0"/>
                <w:lang w:eastAsia="zh-CN"/>
              </w:rPr>
              <w:t>10</w:t>
            </w:r>
          </w:p>
        </w:tc>
        <w:tc>
          <w:tcPr>
            <w:tcW w:w="1417" w:type="dxa"/>
          </w:tcPr>
          <w:p w14:paraId="572F26E4"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46F3D271" w14:textId="77777777" w:rsidR="00CF08D6" w:rsidRPr="0006458D" w:rsidRDefault="00CF08D6" w:rsidP="00CF08D6">
            <w:pPr>
              <w:pStyle w:val="TAC"/>
              <w:rPr>
                <w:rFonts w:cs="v5.0.0"/>
              </w:rPr>
            </w:pPr>
            <w:r w:rsidRPr="0006458D">
              <w:t>G-FR1-A2-1</w:t>
            </w:r>
          </w:p>
        </w:tc>
        <w:tc>
          <w:tcPr>
            <w:tcW w:w="1417" w:type="dxa"/>
            <w:vAlign w:val="center"/>
          </w:tcPr>
          <w:p w14:paraId="12DD1C2F" w14:textId="77777777" w:rsidR="00CF08D6" w:rsidRPr="0006458D" w:rsidRDefault="00CF08D6" w:rsidP="00CF08D6">
            <w:pPr>
              <w:pStyle w:val="TAC"/>
              <w:rPr>
                <w:rFonts w:cs="v5.0.0"/>
              </w:rPr>
            </w:pPr>
            <w:r w:rsidRPr="0006458D">
              <w:t>-70.7</w:t>
            </w:r>
          </w:p>
        </w:tc>
        <w:tc>
          <w:tcPr>
            <w:tcW w:w="1417" w:type="dxa"/>
            <w:vMerge w:val="restart"/>
            <w:vAlign w:val="center"/>
          </w:tcPr>
          <w:p w14:paraId="478EF677" w14:textId="77777777" w:rsidR="00CF08D6" w:rsidRPr="0006458D" w:rsidRDefault="00CF08D6" w:rsidP="00CF08D6">
            <w:pPr>
              <w:pStyle w:val="TAC"/>
              <w:rPr>
                <w:rFonts w:cs="v5.0.0"/>
                <w:lang w:eastAsia="zh-CN"/>
              </w:rPr>
            </w:pPr>
            <w:r w:rsidRPr="0006458D">
              <w:rPr>
                <w:rFonts w:cs="v5.0.0"/>
                <w:lang w:eastAsia="zh-CN"/>
              </w:rPr>
              <w:t>-79.3</w:t>
            </w:r>
          </w:p>
        </w:tc>
        <w:tc>
          <w:tcPr>
            <w:tcW w:w="1417" w:type="dxa"/>
            <w:vMerge w:val="restart"/>
            <w:vAlign w:val="center"/>
          </w:tcPr>
          <w:p w14:paraId="52920055" w14:textId="77777777" w:rsidR="00CF08D6" w:rsidRPr="0006458D" w:rsidRDefault="00CF08D6" w:rsidP="00CF08D6">
            <w:pPr>
              <w:pStyle w:val="TAC"/>
              <w:rPr>
                <w:rFonts w:cs="v5.0.0"/>
              </w:rPr>
            </w:pPr>
            <w:r w:rsidRPr="0006458D">
              <w:rPr>
                <w:rFonts w:cs="v5.0.0"/>
                <w:lang w:eastAsia="zh-CN"/>
              </w:rPr>
              <w:t>AWGN</w:t>
            </w:r>
          </w:p>
        </w:tc>
      </w:tr>
      <w:tr w:rsidR="00CF08D6" w:rsidRPr="0006458D" w14:paraId="25C9E352" w14:textId="77777777" w:rsidTr="00CF08D6">
        <w:trPr>
          <w:cantSplit/>
          <w:jc w:val="center"/>
        </w:trPr>
        <w:tc>
          <w:tcPr>
            <w:tcW w:w="1417" w:type="dxa"/>
            <w:vMerge/>
            <w:vAlign w:val="center"/>
          </w:tcPr>
          <w:p w14:paraId="5DD2C898" w14:textId="77777777" w:rsidR="00CF08D6" w:rsidRPr="0006458D" w:rsidRDefault="00CF08D6" w:rsidP="00CF08D6">
            <w:pPr>
              <w:pStyle w:val="TAC"/>
              <w:rPr>
                <w:rFonts w:cs="v5.0.0"/>
                <w:lang w:eastAsia="zh-CN"/>
              </w:rPr>
            </w:pPr>
          </w:p>
        </w:tc>
        <w:tc>
          <w:tcPr>
            <w:tcW w:w="1417" w:type="dxa"/>
          </w:tcPr>
          <w:p w14:paraId="7A664A7A"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414433AA" w14:textId="77777777" w:rsidR="00CF08D6" w:rsidRPr="0006458D" w:rsidRDefault="00CF08D6" w:rsidP="00CF08D6">
            <w:pPr>
              <w:pStyle w:val="TAC"/>
              <w:rPr>
                <w:rFonts w:cs="v5.0.0"/>
              </w:rPr>
            </w:pPr>
            <w:r>
              <w:t>G-</w:t>
            </w:r>
            <w:r w:rsidRPr="0006458D">
              <w:t xml:space="preserve">FR1-A2-2 </w:t>
            </w:r>
          </w:p>
        </w:tc>
        <w:tc>
          <w:tcPr>
            <w:tcW w:w="1417" w:type="dxa"/>
            <w:vAlign w:val="center"/>
          </w:tcPr>
          <w:p w14:paraId="707ED8A5" w14:textId="77777777" w:rsidR="00CF08D6" w:rsidRPr="0006458D" w:rsidRDefault="00CF08D6" w:rsidP="00CF08D6">
            <w:pPr>
              <w:pStyle w:val="TAC"/>
              <w:rPr>
                <w:rFonts w:cs="v5.0.0"/>
              </w:rPr>
            </w:pPr>
            <w:r w:rsidRPr="0006458D">
              <w:t>-71.4</w:t>
            </w:r>
          </w:p>
        </w:tc>
        <w:tc>
          <w:tcPr>
            <w:tcW w:w="1417" w:type="dxa"/>
            <w:vMerge/>
            <w:vAlign w:val="center"/>
          </w:tcPr>
          <w:p w14:paraId="4D4A349E" w14:textId="77777777" w:rsidR="00CF08D6" w:rsidRPr="0006458D" w:rsidRDefault="00CF08D6" w:rsidP="00CF08D6">
            <w:pPr>
              <w:pStyle w:val="TAC"/>
              <w:rPr>
                <w:rFonts w:cs="v5.0.0"/>
              </w:rPr>
            </w:pPr>
          </w:p>
        </w:tc>
        <w:tc>
          <w:tcPr>
            <w:tcW w:w="1417" w:type="dxa"/>
            <w:vMerge/>
            <w:vAlign w:val="center"/>
          </w:tcPr>
          <w:p w14:paraId="32D162D9" w14:textId="77777777" w:rsidR="00CF08D6" w:rsidRPr="0006458D" w:rsidRDefault="00CF08D6" w:rsidP="00CF08D6">
            <w:pPr>
              <w:pStyle w:val="TAC"/>
              <w:rPr>
                <w:rFonts w:cs="v5.0.0"/>
                <w:lang w:eastAsia="zh-CN"/>
              </w:rPr>
            </w:pPr>
          </w:p>
        </w:tc>
      </w:tr>
      <w:tr w:rsidR="00CF08D6" w:rsidRPr="0006458D" w14:paraId="18CB246F" w14:textId="77777777" w:rsidTr="00CF08D6">
        <w:trPr>
          <w:cantSplit/>
          <w:jc w:val="center"/>
        </w:trPr>
        <w:tc>
          <w:tcPr>
            <w:tcW w:w="1417" w:type="dxa"/>
            <w:vMerge/>
            <w:vAlign w:val="center"/>
          </w:tcPr>
          <w:p w14:paraId="4D227503" w14:textId="77777777" w:rsidR="00CF08D6" w:rsidRPr="0006458D" w:rsidRDefault="00CF08D6" w:rsidP="00CF08D6">
            <w:pPr>
              <w:pStyle w:val="TAC"/>
              <w:rPr>
                <w:rFonts w:cs="v5.0.0"/>
                <w:lang w:eastAsia="zh-CN"/>
              </w:rPr>
            </w:pPr>
          </w:p>
        </w:tc>
        <w:tc>
          <w:tcPr>
            <w:tcW w:w="1417" w:type="dxa"/>
          </w:tcPr>
          <w:p w14:paraId="3DEFE515"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37342D2C" w14:textId="77777777" w:rsidR="00CF08D6" w:rsidRPr="0006458D" w:rsidRDefault="00CF08D6" w:rsidP="00CF08D6">
            <w:pPr>
              <w:pStyle w:val="TAC"/>
              <w:rPr>
                <w:rFonts w:cs="v5.0.0"/>
              </w:rPr>
            </w:pPr>
            <w:r>
              <w:t>G-</w:t>
            </w:r>
            <w:r w:rsidRPr="0006458D">
              <w:t>FR1-A2-3</w:t>
            </w:r>
            <w:r>
              <w:rPr>
                <w:rFonts w:eastAsia="DengXian" w:hint="eastAsia"/>
                <w:lang w:eastAsia="zh-CN"/>
              </w:rPr>
              <w:t xml:space="preserve"> </w:t>
            </w:r>
          </w:p>
        </w:tc>
        <w:tc>
          <w:tcPr>
            <w:tcW w:w="1417" w:type="dxa"/>
            <w:vAlign w:val="center"/>
          </w:tcPr>
          <w:p w14:paraId="67B5C2F4" w14:textId="77777777" w:rsidR="00CF08D6" w:rsidRPr="0006458D" w:rsidRDefault="00CF08D6" w:rsidP="00CF08D6">
            <w:pPr>
              <w:pStyle w:val="TAC"/>
              <w:rPr>
                <w:rFonts w:cs="v5.0.0"/>
              </w:rPr>
            </w:pPr>
            <w:r w:rsidRPr="0006458D">
              <w:t>-68.4</w:t>
            </w:r>
          </w:p>
        </w:tc>
        <w:tc>
          <w:tcPr>
            <w:tcW w:w="1417" w:type="dxa"/>
            <w:vMerge/>
            <w:vAlign w:val="center"/>
          </w:tcPr>
          <w:p w14:paraId="4304FFE7" w14:textId="77777777" w:rsidR="00CF08D6" w:rsidRPr="0006458D" w:rsidRDefault="00CF08D6" w:rsidP="00CF08D6">
            <w:pPr>
              <w:pStyle w:val="TAC"/>
              <w:rPr>
                <w:rFonts w:cs="v5.0.0"/>
              </w:rPr>
            </w:pPr>
          </w:p>
        </w:tc>
        <w:tc>
          <w:tcPr>
            <w:tcW w:w="1417" w:type="dxa"/>
            <w:vMerge/>
            <w:vAlign w:val="center"/>
          </w:tcPr>
          <w:p w14:paraId="31DA2506" w14:textId="77777777" w:rsidR="00CF08D6" w:rsidRPr="0006458D" w:rsidRDefault="00CF08D6" w:rsidP="00CF08D6">
            <w:pPr>
              <w:pStyle w:val="TAC"/>
              <w:rPr>
                <w:rFonts w:cs="v5.0.0"/>
                <w:lang w:eastAsia="zh-CN"/>
              </w:rPr>
            </w:pPr>
          </w:p>
        </w:tc>
      </w:tr>
      <w:tr w:rsidR="00CF08D6" w:rsidRPr="0006458D" w14:paraId="23F242BD" w14:textId="77777777" w:rsidTr="00CF08D6">
        <w:trPr>
          <w:cantSplit/>
          <w:jc w:val="center"/>
        </w:trPr>
        <w:tc>
          <w:tcPr>
            <w:tcW w:w="1417" w:type="dxa"/>
            <w:vMerge w:val="restart"/>
            <w:vAlign w:val="center"/>
          </w:tcPr>
          <w:p w14:paraId="44417437" w14:textId="77777777" w:rsidR="00CF08D6" w:rsidRPr="0006458D" w:rsidRDefault="00CF08D6" w:rsidP="00CF08D6">
            <w:pPr>
              <w:pStyle w:val="TAC"/>
              <w:rPr>
                <w:rFonts w:cs="v5.0.0"/>
                <w:lang w:eastAsia="zh-CN"/>
              </w:rPr>
            </w:pPr>
            <w:r w:rsidRPr="0006458D">
              <w:rPr>
                <w:rFonts w:cs="v5.0.0"/>
                <w:lang w:eastAsia="zh-CN"/>
              </w:rPr>
              <w:t>15</w:t>
            </w:r>
          </w:p>
        </w:tc>
        <w:tc>
          <w:tcPr>
            <w:tcW w:w="1417" w:type="dxa"/>
          </w:tcPr>
          <w:p w14:paraId="1E143D2C"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097B76A3" w14:textId="77777777" w:rsidR="00CF08D6" w:rsidRPr="0006458D" w:rsidRDefault="00CF08D6" w:rsidP="00CF08D6">
            <w:pPr>
              <w:pStyle w:val="TAC"/>
              <w:rPr>
                <w:rFonts w:cs="v5.0.0"/>
              </w:rPr>
            </w:pPr>
            <w:r w:rsidRPr="0006458D">
              <w:t>G-FR1-A2-1</w:t>
            </w:r>
          </w:p>
        </w:tc>
        <w:tc>
          <w:tcPr>
            <w:tcW w:w="1417" w:type="dxa"/>
            <w:vAlign w:val="center"/>
          </w:tcPr>
          <w:p w14:paraId="608300C9" w14:textId="77777777" w:rsidR="00CF08D6" w:rsidRPr="0006458D" w:rsidRDefault="00CF08D6" w:rsidP="00CF08D6">
            <w:pPr>
              <w:pStyle w:val="TAC"/>
              <w:rPr>
                <w:rFonts w:cs="v5.0.0"/>
              </w:rPr>
            </w:pPr>
            <w:r w:rsidRPr="0006458D">
              <w:t>-70.7</w:t>
            </w:r>
          </w:p>
        </w:tc>
        <w:tc>
          <w:tcPr>
            <w:tcW w:w="1417" w:type="dxa"/>
            <w:vMerge w:val="restart"/>
            <w:vAlign w:val="center"/>
          </w:tcPr>
          <w:p w14:paraId="1CC21A5B" w14:textId="77777777" w:rsidR="00CF08D6" w:rsidRPr="0006458D" w:rsidRDefault="00CF08D6" w:rsidP="00CF08D6">
            <w:pPr>
              <w:pStyle w:val="TAC"/>
              <w:rPr>
                <w:rFonts w:cs="v5.0.0"/>
                <w:lang w:eastAsia="zh-CN"/>
              </w:rPr>
            </w:pPr>
            <w:r w:rsidRPr="0006458D">
              <w:rPr>
                <w:rFonts w:cs="v5.0.0"/>
                <w:lang w:eastAsia="zh-CN"/>
              </w:rPr>
              <w:t>-77.5</w:t>
            </w:r>
          </w:p>
        </w:tc>
        <w:tc>
          <w:tcPr>
            <w:tcW w:w="1417" w:type="dxa"/>
            <w:vMerge w:val="restart"/>
            <w:vAlign w:val="center"/>
          </w:tcPr>
          <w:p w14:paraId="5D79C7C9" w14:textId="77777777" w:rsidR="00CF08D6" w:rsidRPr="0006458D" w:rsidRDefault="00CF08D6" w:rsidP="00CF08D6">
            <w:pPr>
              <w:pStyle w:val="TAC"/>
              <w:rPr>
                <w:rFonts w:cs="v5.0.0"/>
              </w:rPr>
            </w:pPr>
            <w:r w:rsidRPr="0006458D">
              <w:rPr>
                <w:rFonts w:cs="v5.0.0"/>
                <w:lang w:eastAsia="zh-CN"/>
              </w:rPr>
              <w:t>AWGN</w:t>
            </w:r>
          </w:p>
        </w:tc>
      </w:tr>
      <w:tr w:rsidR="00CF08D6" w:rsidRPr="0006458D" w14:paraId="53D5809B" w14:textId="77777777" w:rsidTr="00CF08D6">
        <w:trPr>
          <w:cantSplit/>
          <w:jc w:val="center"/>
        </w:trPr>
        <w:tc>
          <w:tcPr>
            <w:tcW w:w="1417" w:type="dxa"/>
            <w:vMerge/>
            <w:vAlign w:val="center"/>
          </w:tcPr>
          <w:p w14:paraId="1FF70289" w14:textId="77777777" w:rsidR="00CF08D6" w:rsidRPr="0006458D" w:rsidRDefault="00CF08D6" w:rsidP="00CF08D6">
            <w:pPr>
              <w:pStyle w:val="TAC"/>
              <w:rPr>
                <w:rFonts w:cs="v5.0.0"/>
                <w:lang w:eastAsia="zh-CN"/>
              </w:rPr>
            </w:pPr>
          </w:p>
        </w:tc>
        <w:tc>
          <w:tcPr>
            <w:tcW w:w="1417" w:type="dxa"/>
          </w:tcPr>
          <w:p w14:paraId="62290C3F"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5BC7BBDB" w14:textId="77777777" w:rsidR="00CF08D6" w:rsidRPr="0006458D" w:rsidRDefault="00CF08D6" w:rsidP="00CF08D6">
            <w:pPr>
              <w:pStyle w:val="TAC"/>
              <w:rPr>
                <w:rFonts w:cs="v5.0.0"/>
              </w:rPr>
            </w:pPr>
            <w:r>
              <w:t>G-F</w:t>
            </w:r>
            <w:r w:rsidRPr="0006458D">
              <w:t xml:space="preserve">R1-A2-2 </w:t>
            </w:r>
          </w:p>
        </w:tc>
        <w:tc>
          <w:tcPr>
            <w:tcW w:w="1417" w:type="dxa"/>
            <w:vAlign w:val="center"/>
          </w:tcPr>
          <w:p w14:paraId="187E9AC6" w14:textId="77777777" w:rsidR="00CF08D6" w:rsidRPr="0006458D" w:rsidRDefault="00CF08D6" w:rsidP="00CF08D6">
            <w:pPr>
              <w:pStyle w:val="TAC"/>
              <w:rPr>
                <w:rFonts w:cs="v5.0.0"/>
              </w:rPr>
            </w:pPr>
            <w:r w:rsidRPr="0006458D">
              <w:t>-71.4</w:t>
            </w:r>
          </w:p>
        </w:tc>
        <w:tc>
          <w:tcPr>
            <w:tcW w:w="1417" w:type="dxa"/>
            <w:vMerge/>
            <w:vAlign w:val="center"/>
          </w:tcPr>
          <w:p w14:paraId="4C046C14" w14:textId="77777777" w:rsidR="00CF08D6" w:rsidRPr="0006458D" w:rsidRDefault="00CF08D6" w:rsidP="00CF08D6">
            <w:pPr>
              <w:pStyle w:val="TAC"/>
              <w:rPr>
                <w:rFonts w:cs="v5.0.0"/>
              </w:rPr>
            </w:pPr>
          </w:p>
        </w:tc>
        <w:tc>
          <w:tcPr>
            <w:tcW w:w="1417" w:type="dxa"/>
            <w:vMerge/>
            <w:vAlign w:val="center"/>
          </w:tcPr>
          <w:p w14:paraId="60B32669" w14:textId="77777777" w:rsidR="00CF08D6" w:rsidRPr="0006458D" w:rsidRDefault="00CF08D6" w:rsidP="00CF08D6">
            <w:pPr>
              <w:pStyle w:val="TAC"/>
              <w:rPr>
                <w:rFonts w:cs="v5.0.0"/>
                <w:lang w:eastAsia="zh-CN"/>
              </w:rPr>
            </w:pPr>
          </w:p>
        </w:tc>
      </w:tr>
      <w:tr w:rsidR="00CF08D6" w:rsidRPr="0006458D" w14:paraId="6FB02DB3" w14:textId="77777777" w:rsidTr="00CF08D6">
        <w:trPr>
          <w:cantSplit/>
          <w:jc w:val="center"/>
        </w:trPr>
        <w:tc>
          <w:tcPr>
            <w:tcW w:w="1417" w:type="dxa"/>
            <w:vMerge/>
            <w:vAlign w:val="center"/>
          </w:tcPr>
          <w:p w14:paraId="40B39AD1" w14:textId="77777777" w:rsidR="00CF08D6" w:rsidRPr="0006458D" w:rsidRDefault="00CF08D6" w:rsidP="00CF08D6">
            <w:pPr>
              <w:pStyle w:val="TAC"/>
              <w:rPr>
                <w:rFonts w:cs="v5.0.0"/>
                <w:lang w:eastAsia="zh-CN"/>
              </w:rPr>
            </w:pPr>
          </w:p>
        </w:tc>
        <w:tc>
          <w:tcPr>
            <w:tcW w:w="1417" w:type="dxa"/>
          </w:tcPr>
          <w:p w14:paraId="45471BF7"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5408BCFA" w14:textId="77777777" w:rsidR="00CF08D6" w:rsidRPr="0006458D" w:rsidRDefault="00CF08D6" w:rsidP="00CF08D6">
            <w:pPr>
              <w:pStyle w:val="TAC"/>
              <w:rPr>
                <w:rFonts w:cs="v5.0.0"/>
              </w:rPr>
            </w:pPr>
            <w:r>
              <w:t>G-</w:t>
            </w:r>
            <w:r w:rsidRPr="0006458D">
              <w:t>FR1-A2-3</w:t>
            </w:r>
          </w:p>
        </w:tc>
        <w:tc>
          <w:tcPr>
            <w:tcW w:w="1417" w:type="dxa"/>
            <w:vAlign w:val="center"/>
          </w:tcPr>
          <w:p w14:paraId="6E46B263" w14:textId="77777777" w:rsidR="00CF08D6" w:rsidRPr="0006458D" w:rsidRDefault="00CF08D6" w:rsidP="00CF08D6">
            <w:pPr>
              <w:pStyle w:val="TAC"/>
              <w:rPr>
                <w:rFonts w:cs="v5.0.0"/>
              </w:rPr>
            </w:pPr>
            <w:r w:rsidRPr="0006458D">
              <w:t>-68.4</w:t>
            </w:r>
          </w:p>
        </w:tc>
        <w:tc>
          <w:tcPr>
            <w:tcW w:w="1417" w:type="dxa"/>
            <w:vMerge/>
            <w:vAlign w:val="center"/>
          </w:tcPr>
          <w:p w14:paraId="29366B90" w14:textId="77777777" w:rsidR="00CF08D6" w:rsidRPr="0006458D" w:rsidRDefault="00CF08D6" w:rsidP="00CF08D6">
            <w:pPr>
              <w:pStyle w:val="TAC"/>
              <w:rPr>
                <w:rFonts w:cs="v5.0.0"/>
              </w:rPr>
            </w:pPr>
          </w:p>
        </w:tc>
        <w:tc>
          <w:tcPr>
            <w:tcW w:w="1417" w:type="dxa"/>
            <w:vMerge/>
            <w:vAlign w:val="center"/>
          </w:tcPr>
          <w:p w14:paraId="27C946DC" w14:textId="77777777" w:rsidR="00CF08D6" w:rsidRPr="0006458D" w:rsidRDefault="00CF08D6" w:rsidP="00CF08D6">
            <w:pPr>
              <w:pStyle w:val="TAC"/>
              <w:rPr>
                <w:rFonts w:cs="v5.0.0"/>
                <w:lang w:eastAsia="zh-CN"/>
              </w:rPr>
            </w:pPr>
          </w:p>
        </w:tc>
      </w:tr>
      <w:tr w:rsidR="00CF08D6" w:rsidRPr="0006458D" w14:paraId="22370DD8" w14:textId="77777777" w:rsidTr="00CF08D6">
        <w:trPr>
          <w:cantSplit/>
          <w:jc w:val="center"/>
        </w:trPr>
        <w:tc>
          <w:tcPr>
            <w:tcW w:w="1417" w:type="dxa"/>
            <w:vMerge w:val="restart"/>
            <w:vAlign w:val="center"/>
          </w:tcPr>
          <w:p w14:paraId="54D62CAE" w14:textId="77777777" w:rsidR="00CF08D6" w:rsidRPr="0006458D" w:rsidRDefault="00CF08D6" w:rsidP="00CF08D6">
            <w:pPr>
              <w:pStyle w:val="TAC"/>
              <w:rPr>
                <w:rFonts w:cs="v5.0.0"/>
                <w:lang w:eastAsia="zh-CN"/>
              </w:rPr>
            </w:pPr>
            <w:r w:rsidRPr="0006458D">
              <w:rPr>
                <w:rFonts w:cs="v5.0.0"/>
                <w:lang w:eastAsia="zh-CN"/>
              </w:rPr>
              <w:t>20</w:t>
            </w:r>
          </w:p>
        </w:tc>
        <w:tc>
          <w:tcPr>
            <w:tcW w:w="1417" w:type="dxa"/>
          </w:tcPr>
          <w:p w14:paraId="377CE468"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4D53316A" w14:textId="77777777" w:rsidR="00CF08D6" w:rsidRPr="0006458D" w:rsidRDefault="00CF08D6" w:rsidP="00CF08D6">
            <w:pPr>
              <w:pStyle w:val="TAC"/>
            </w:pPr>
            <w:r>
              <w:t>G-</w:t>
            </w:r>
            <w:r w:rsidRPr="0006458D">
              <w:t>FR1-A2-4</w:t>
            </w:r>
          </w:p>
        </w:tc>
        <w:tc>
          <w:tcPr>
            <w:tcW w:w="1417" w:type="dxa"/>
            <w:vAlign w:val="center"/>
          </w:tcPr>
          <w:p w14:paraId="0B9B7BDD" w14:textId="77777777" w:rsidR="00CF08D6" w:rsidRPr="0006458D" w:rsidRDefault="00CF08D6" w:rsidP="00CF08D6">
            <w:pPr>
              <w:pStyle w:val="TAC"/>
              <w:rPr>
                <w:rFonts w:cs="v5.0.0"/>
              </w:rPr>
            </w:pPr>
            <w:r w:rsidRPr="0006458D">
              <w:t>-64.5</w:t>
            </w:r>
          </w:p>
        </w:tc>
        <w:tc>
          <w:tcPr>
            <w:tcW w:w="1417" w:type="dxa"/>
            <w:vMerge w:val="restart"/>
            <w:vAlign w:val="center"/>
          </w:tcPr>
          <w:p w14:paraId="66EB8448" w14:textId="77777777" w:rsidR="00CF08D6" w:rsidRPr="0006458D" w:rsidRDefault="00CF08D6" w:rsidP="00CF08D6">
            <w:pPr>
              <w:pStyle w:val="TAC"/>
              <w:rPr>
                <w:rFonts w:cs="v5.0.0"/>
                <w:lang w:eastAsia="zh-CN"/>
              </w:rPr>
            </w:pPr>
            <w:r w:rsidRPr="0006458D">
              <w:rPr>
                <w:rFonts w:cs="v5.0.0"/>
                <w:lang w:eastAsia="zh-CN"/>
              </w:rPr>
              <w:t>-76.2</w:t>
            </w:r>
          </w:p>
        </w:tc>
        <w:tc>
          <w:tcPr>
            <w:tcW w:w="1417" w:type="dxa"/>
            <w:vMerge w:val="restart"/>
            <w:vAlign w:val="center"/>
          </w:tcPr>
          <w:p w14:paraId="743EA46E" w14:textId="77777777" w:rsidR="00CF08D6" w:rsidRPr="0006458D" w:rsidRDefault="00CF08D6" w:rsidP="00CF08D6">
            <w:pPr>
              <w:pStyle w:val="TAC"/>
              <w:rPr>
                <w:rFonts w:cs="v5.0.0"/>
              </w:rPr>
            </w:pPr>
            <w:r w:rsidRPr="0006458D">
              <w:rPr>
                <w:rFonts w:cs="v5.0.0"/>
                <w:lang w:eastAsia="zh-CN"/>
              </w:rPr>
              <w:t>AWGN</w:t>
            </w:r>
          </w:p>
        </w:tc>
      </w:tr>
      <w:tr w:rsidR="00CF08D6" w:rsidRPr="0006458D" w14:paraId="5E8E661B" w14:textId="77777777" w:rsidTr="00CF08D6">
        <w:trPr>
          <w:cantSplit/>
          <w:jc w:val="center"/>
        </w:trPr>
        <w:tc>
          <w:tcPr>
            <w:tcW w:w="1417" w:type="dxa"/>
            <w:vMerge/>
            <w:vAlign w:val="center"/>
          </w:tcPr>
          <w:p w14:paraId="351AD0F1" w14:textId="77777777" w:rsidR="00CF08D6" w:rsidRPr="0006458D" w:rsidRDefault="00CF08D6" w:rsidP="00CF08D6">
            <w:pPr>
              <w:pStyle w:val="TAC"/>
              <w:rPr>
                <w:rFonts w:cs="v5.0.0"/>
                <w:lang w:eastAsia="zh-CN"/>
              </w:rPr>
            </w:pPr>
          </w:p>
        </w:tc>
        <w:tc>
          <w:tcPr>
            <w:tcW w:w="1417" w:type="dxa"/>
          </w:tcPr>
          <w:p w14:paraId="60CE6D3D"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6A41A622" w14:textId="77777777" w:rsidR="00CF08D6" w:rsidRPr="0006458D" w:rsidRDefault="00CF08D6" w:rsidP="00CF08D6">
            <w:pPr>
              <w:pStyle w:val="TAC"/>
            </w:pPr>
            <w:r>
              <w:t>G-F</w:t>
            </w:r>
            <w:r w:rsidRPr="0006458D">
              <w:t>R1-A2-5</w:t>
            </w:r>
          </w:p>
        </w:tc>
        <w:tc>
          <w:tcPr>
            <w:tcW w:w="1417" w:type="dxa"/>
            <w:vAlign w:val="center"/>
          </w:tcPr>
          <w:p w14:paraId="738F528C" w14:textId="77777777" w:rsidR="00CF08D6" w:rsidRPr="0006458D" w:rsidRDefault="00CF08D6" w:rsidP="00CF08D6">
            <w:pPr>
              <w:pStyle w:val="TAC"/>
              <w:rPr>
                <w:rFonts w:cs="v5.0.0"/>
              </w:rPr>
            </w:pPr>
            <w:r w:rsidRPr="0006458D">
              <w:t>-64.5</w:t>
            </w:r>
          </w:p>
        </w:tc>
        <w:tc>
          <w:tcPr>
            <w:tcW w:w="1417" w:type="dxa"/>
            <w:vMerge/>
            <w:vAlign w:val="center"/>
          </w:tcPr>
          <w:p w14:paraId="5C5EA9C9" w14:textId="77777777" w:rsidR="00CF08D6" w:rsidRPr="0006458D" w:rsidRDefault="00CF08D6" w:rsidP="00CF08D6">
            <w:pPr>
              <w:pStyle w:val="TAC"/>
              <w:rPr>
                <w:rFonts w:cs="v5.0.0"/>
              </w:rPr>
            </w:pPr>
          </w:p>
        </w:tc>
        <w:tc>
          <w:tcPr>
            <w:tcW w:w="1417" w:type="dxa"/>
            <w:vMerge/>
            <w:vAlign w:val="center"/>
          </w:tcPr>
          <w:p w14:paraId="36A477A3" w14:textId="77777777" w:rsidR="00CF08D6" w:rsidRPr="0006458D" w:rsidRDefault="00CF08D6" w:rsidP="00CF08D6">
            <w:pPr>
              <w:pStyle w:val="TAC"/>
              <w:rPr>
                <w:rFonts w:cs="v5.0.0"/>
                <w:lang w:eastAsia="zh-CN"/>
              </w:rPr>
            </w:pPr>
          </w:p>
        </w:tc>
      </w:tr>
      <w:tr w:rsidR="00CF08D6" w:rsidRPr="0006458D" w14:paraId="00388672" w14:textId="77777777" w:rsidTr="00CF08D6">
        <w:trPr>
          <w:cantSplit/>
          <w:jc w:val="center"/>
        </w:trPr>
        <w:tc>
          <w:tcPr>
            <w:tcW w:w="1417" w:type="dxa"/>
            <w:vMerge/>
            <w:vAlign w:val="center"/>
          </w:tcPr>
          <w:p w14:paraId="17EFF500" w14:textId="77777777" w:rsidR="00CF08D6" w:rsidRPr="0006458D" w:rsidRDefault="00CF08D6" w:rsidP="00CF08D6">
            <w:pPr>
              <w:pStyle w:val="TAC"/>
              <w:rPr>
                <w:rFonts w:cs="v5.0.0"/>
                <w:lang w:eastAsia="zh-CN"/>
              </w:rPr>
            </w:pPr>
          </w:p>
        </w:tc>
        <w:tc>
          <w:tcPr>
            <w:tcW w:w="1417" w:type="dxa"/>
          </w:tcPr>
          <w:p w14:paraId="6B96B6A5"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0FE9DA3F" w14:textId="77777777" w:rsidR="00CF08D6" w:rsidRPr="0006458D" w:rsidRDefault="00CF08D6" w:rsidP="00CF08D6">
            <w:pPr>
              <w:pStyle w:val="TAC"/>
            </w:pPr>
            <w:r>
              <w:t>G-F</w:t>
            </w:r>
            <w:r w:rsidRPr="0006458D">
              <w:t>R1-A2-6</w:t>
            </w:r>
          </w:p>
        </w:tc>
        <w:tc>
          <w:tcPr>
            <w:tcW w:w="1417" w:type="dxa"/>
            <w:vAlign w:val="center"/>
          </w:tcPr>
          <w:p w14:paraId="19665192" w14:textId="77777777" w:rsidR="00CF08D6" w:rsidRPr="0006458D" w:rsidRDefault="00CF08D6" w:rsidP="00CF08D6">
            <w:pPr>
              <w:pStyle w:val="TAC"/>
              <w:rPr>
                <w:rFonts w:cs="v5.0.0"/>
              </w:rPr>
            </w:pPr>
            <w:r w:rsidRPr="0006458D">
              <w:t>-64.8</w:t>
            </w:r>
          </w:p>
        </w:tc>
        <w:tc>
          <w:tcPr>
            <w:tcW w:w="1417" w:type="dxa"/>
            <w:vMerge/>
            <w:vAlign w:val="center"/>
          </w:tcPr>
          <w:p w14:paraId="055407BD" w14:textId="77777777" w:rsidR="00CF08D6" w:rsidRPr="0006458D" w:rsidRDefault="00CF08D6" w:rsidP="00CF08D6">
            <w:pPr>
              <w:pStyle w:val="TAC"/>
              <w:rPr>
                <w:rFonts w:cs="v5.0.0"/>
              </w:rPr>
            </w:pPr>
          </w:p>
        </w:tc>
        <w:tc>
          <w:tcPr>
            <w:tcW w:w="1417" w:type="dxa"/>
            <w:vMerge/>
            <w:vAlign w:val="center"/>
          </w:tcPr>
          <w:p w14:paraId="03B98BE5" w14:textId="77777777" w:rsidR="00CF08D6" w:rsidRPr="0006458D" w:rsidRDefault="00CF08D6" w:rsidP="00CF08D6">
            <w:pPr>
              <w:pStyle w:val="TAC"/>
              <w:rPr>
                <w:rFonts w:cs="v5.0.0"/>
                <w:lang w:eastAsia="zh-CN"/>
              </w:rPr>
            </w:pPr>
          </w:p>
        </w:tc>
      </w:tr>
      <w:tr w:rsidR="00CF08D6" w:rsidRPr="0006458D" w14:paraId="3C379AF1" w14:textId="77777777" w:rsidTr="00CF08D6">
        <w:trPr>
          <w:cantSplit/>
          <w:jc w:val="center"/>
        </w:trPr>
        <w:tc>
          <w:tcPr>
            <w:tcW w:w="1417" w:type="dxa"/>
            <w:vMerge w:val="restart"/>
            <w:vAlign w:val="center"/>
          </w:tcPr>
          <w:p w14:paraId="138A6403" w14:textId="77777777" w:rsidR="00CF08D6" w:rsidRPr="0006458D" w:rsidRDefault="00CF08D6" w:rsidP="00CF08D6">
            <w:pPr>
              <w:pStyle w:val="TAC"/>
              <w:rPr>
                <w:rFonts w:cs="v5.0.0"/>
                <w:lang w:eastAsia="zh-CN"/>
              </w:rPr>
            </w:pPr>
            <w:r w:rsidRPr="0006458D">
              <w:rPr>
                <w:rFonts w:cs="v5.0.0"/>
                <w:lang w:eastAsia="zh-CN"/>
              </w:rPr>
              <w:t>25</w:t>
            </w:r>
          </w:p>
        </w:tc>
        <w:tc>
          <w:tcPr>
            <w:tcW w:w="1417" w:type="dxa"/>
          </w:tcPr>
          <w:p w14:paraId="3F2B7B18"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021E0BD0" w14:textId="77777777" w:rsidR="00CF08D6" w:rsidRPr="0006458D" w:rsidRDefault="00CF08D6" w:rsidP="00CF08D6">
            <w:pPr>
              <w:pStyle w:val="TAC"/>
            </w:pPr>
            <w:r>
              <w:t>G-</w:t>
            </w:r>
            <w:r w:rsidRPr="0006458D">
              <w:t>FR1-A2-4</w:t>
            </w:r>
          </w:p>
        </w:tc>
        <w:tc>
          <w:tcPr>
            <w:tcW w:w="1417" w:type="dxa"/>
            <w:vAlign w:val="center"/>
          </w:tcPr>
          <w:p w14:paraId="55B7EA2D" w14:textId="77777777" w:rsidR="00CF08D6" w:rsidRPr="0006458D" w:rsidRDefault="00CF08D6" w:rsidP="00CF08D6">
            <w:pPr>
              <w:pStyle w:val="TAC"/>
              <w:rPr>
                <w:rFonts w:cs="v5.0.0"/>
              </w:rPr>
            </w:pPr>
            <w:r w:rsidRPr="0006458D">
              <w:t>-64.5</w:t>
            </w:r>
          </w:p>
        </w:tc>
        <w:tc>
          <w:tcPr>
            <w:tcW w:w="1417" w:type="dxa"/>
            <w:vMerge w:val="restart"/>
            <w:vAlign w:val="center"/>
          </w:tcPr>
          <w:p w14:paraId="0B9FA25C" w14:textId="77777777" w:rsidR="00CF08D6" w:rsidRPr="0006458D" w:rsidRDefault="00CF08D6" w:rsidP="00CF08D6">
            <w:pPr>
              <w:pStyle w:val="TAC"/>
              <w:rPr>
                <w:rFonts w:cs="v5.0.0"/>
                <w:lang w:eastAsia="zh-CN"/>
              </w:rPr>
            </w:pPr>
            <w:r w:rsidRPr="0006458D">
              <w:rPr>
                <w:rFonts w:cs="v5.0.0"/>
                <w:lang w:eastAsia="zh-CN"/>
              </w:rPr>
              <w:t>-75.2</w:t>
            </w:r>
          </w:p>
        </w:tc>
        <w:tc>
          <w:tcPr>
            <w:tcW w:w="1417" w:type="dxa"/>
            <w:vMerge w:val="restart"/>
            <w:vAlign w:val="center"/>
          </w:tcPr>
          <w:p w14:paraId="06245E05" w14:textId="77777777" w:rsidR="00CF08D6" w:rsidRPr="0006458D" w:rsidRDefault="00CF08D6" w:rsidP="00CF08D6">
            <w:pPr>
              <w:pStyle w:val="TAC"/>
              <w:rPr>
                <w:rFonts w:cs="v5.0.0"/>
              </w:rPr>
            </w:pPr>
            <w:r w:rsidRPr="0006458D">
              <w:rPr>
                <w:rFonts w:cs="v5.0.0"/>
                <w:lang w:eastAsia="zh-CN"/>
              </w:rPr>
              <w:t>AWGN</w:t>
            </w:r>
          </w:p>
        </w:tc>
      </w:tr>
      <w:tr w:rsidR="00CF08D6" w:rsidRPr="0006458D" w14:paraId="153F6246" w14:textId="77777777" w:rsidTr="00CF08D6">
        <w:trPr>
          <w:cantSplit/>
          <w:jc w:val="center"/>
        </w:trPr>
        <w:tc>
          <w:tcPr>
            <w:tcW w:w="1417" w:type="dxa"/>
            <w:vMerge/>
            <w:vAlign w:val="center"/>
          </w:tcPr>
          <w:p w14:paraId="3C3FE113" w14:textId="77777777" w:rsidR="00CF08D6" w:rsidRPr="0006458D" w:rsidRDefault="00CF08D6" w:rsidP="00CF08D6">
            <w:pPr>
              <w:pStyle w:val="TAC"/>
              <w:rPr>
                <w:rFonts w:cs="v5.0.0"/>
                <w:lang w:eastAsia="zh-CN"/>
              </w:rPr>
            </w:pPr>
          </w:p>
        </w:tc>
        <w:tc>
          <w:tcPr>
            <w:tcW w:w="1417" w:type="dxa"/>
          </w:tcPr>
          <w:p w14:paraId="79AA615A"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1865B687" w14:textId="77777777" w:rsidR="00CF08D6" w:rsidRPr="0006458D" w:rsidRDefault="00CF08D6" w:rsidP="00CF08D6">
            <w:pPr>
              <w:pStyle w:val="TAC"/>
            </w:pPr>
            <w:r>
              <w:t>G-FR</w:t>
            </w:r>
            <w:r w:rsidRPr="0006458D">
              <w:t>1-A2-5</w:t>
            </w:r>
          </w:p>
        </w:tc>
        <w:tc>
          <w:tcPr>
            <w:tcW w:w="1417" w:type="dxa"/>
            <w:vAlign w:val="center"/>
          </w:tcPr>
          <w:p w14:paraId="11182433" w14:textId="77777777" w:rsidR="00CF08D6" w:rsidRPr="0006458D" w:rsidRDefault="00CF08D6" w:rsidP="00CF08D6">
            <w:pPr>
              <w:pStyle w:val="TAC"/>
              <w:rPr>
                <w:rFonts w:cs="v5.0.0"/>
              </w:rPr>
            </w:pPr>
            <w:r w:rsidRPr="0006458D">
              <w:t>-64.5</w:t>
            </w:r>
          </w:p>
        </w:tc>
        <w:tc>
          <w:tcPr>
            <w:tcW w:w="1417" w:type="dxa"/>
            <w:vMerge/>
            <w:vAlign w:val="center"/>
          </w:tcPr>
          <w:p w14:paraId="6631731F" w14:textId="77777777" w:rsidR="00CF08D6" w:rsidRPr="0006458D" w:rsidRDefault="00CF08D6" w:rsidP="00CF08D6">
            <w:pPr>
              <w:pStyle w:val="TAC"/>
              <w:rPr>
                <w:rFonts w:cs="v5.0.0"/>
              </w:rPr>
            </w:pPr>
          </w:p>
        </w:tc>
        <w:tc>
          <w:tcPr>
            <w:tcW w:w="1417" w:type="dxa"/>
            <w:vMerge/>
            <w:vAlign w:val="center"/>
          </w:tcPr>
          <w:p w14:paraId="121A47C1" w14:textId="77777777" w:rsidR="00CF08D6" w:rsidRPr="0006458D" w:rsidRDefault="00CF08D6" w:rsidP="00CF08D6">
            <w:pPr>
              <w:pStyle w:val="TAC"/>
              <w:rPr>
                <w:rFonts w:cs="v5.0.0"/>
                <w:lang w:eastAsia="zh-CN"/>
              </w:rPr>
            </w:pPr>
          </w:p>
        </w:tc>
      </w:tr>
      <w:tr w:rsidR="00CF08D6" w:rsidRPr="0006458D" w14:paraId="1C08DA89" w14:textId="77777777" w:rsidTr="00CF08D6">
        <w:trPr>
          <w:cantSplit/>
          <w:jc w:val="center"/>
        </w:trPr>
        <w:tc>
          <w:tcPr>
            <w:tcW w:w="1417" w:type="dxa"/>
            <w:vMerge/>
            <w:vAlign w:val="center"/>
          </w:tcPr>
          <w:p w14:paraId="3BA9E2E2" w14:textId="77777777" w:rsidR="00CF08D6" w:rsidRPr="0006458D" w:rsidRDefault="00CF08D6" w:rsidP="00CF08D6">
            <w:pPr>
              <w:pStyle w:val="TAC"/>
              <w:rPr>
                <w:rFonts w:cs="v5.0.0"/>
                <w:lang w:eastAsia="zh-CN"/>
              </w:rPr>
            </w:pPr>
          </w:p>
        </w:tc>
        <w:tc>
          <w:tcPr>
            <w:tcW w:w="1417" w:type="dxa"/>
          </w:tcPr>
          <w:p w14:paraId="7F71CE91"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4C0E820B" w14:textId="77777777" w:rsidR="00CF08D6" w:rsidRPr="0006458D" w:rsidRDefault="00CF08D6" w:rsidP="00CF08D6">
            <w:pPr>
              <w:pStyle w:val="TAC"/>
            </w:pPr>
            <w:r>
              <w:t>G-FR</w:t>
            </w:r>
            <w:r w:rsidRPr="0006458D">
              <w:t>1-A2-6</w:t>
            </w:r>
          </w:p>
        </w:tc>
        <w:tc>
          <w:tcPr>
            <w:tcW w:w="1417" w:type="dxa"/>
            <w:vAlign w:val="center"/>
          </w:tcPr>
          <w:p w14:paraId="639FB317" w14:textId="77777777" w:rsidR="00CF08D6" w:rsidRPr="0006458D" w:rsidRDefault="00CF08D6" w:rsidP="00CF08D6">
            <w:pPr>
              <w:pStyle w:val="TAC"/>
              <w:rPr>
                <w:rFonts w:cs="v5.0.0"/>
              </w:rPr>
            </w:pPr>
            <w:r w:rsidRPr="0006458D">
              <w:t>-64.8</w:t>
            </w:r>
          </w:p>
        </w:tc>
        <w:tc>
          <w:tcPr>
            <w:tcW w:w="1417" w:type="dxa"/>
            <w:vMerge/>
            <w:vAlign w:val="center"/>
          </w:tcPr>
          <w:p w14:paraId="00A6640F" w14:textId="77777777" w:rsidR="00CF08D6" w:rsidRPr="0006458D" w:rsidRDefault="00CF08D6" w:rsidP="00CF08D6">
            <w:pPr>
              <w:pStyle w:val="TAC"/>
              <w:rPr>
                <w:rFonts w:cs="v5.0.0"/>
              </w:rPr>
            </w:pPr>
          </w:p>
        </w:tc>
        <w:tc>
          <w:tcPr>
            <w:tcW w:w="1417" w:type="dxa"/>
            <w:vMerge/>
            <w:vAlign w:val="center"/>
          </w:tcPr>
          <w:p w14:paraId="0A5939BE" w14:textId="77777777" w:rsidR="00CF08D6" w:rsidRPr="0006458D" w:rsidRDefault="00CF08D6" w:rsidP="00CF08D6">
            <w:pPr>
              <w:pStyle w:val="TAC"/>
              <w:rPr>
                <w:rFonts w:cs="v5.0.0"/>
                <w:lang w:eastAsia="zh-CN"/>
              </w:rPr>
            </w:pPr>
          </w:p>
        </w:tc>
      </w:tr>
      <w:tr w:rsidR="00CF08D6" w:rsidRPr="0006458D" w14:paraId="2C8202B4" w14:textId="77777777" w:rsidTr="00CF08D6">
        <w:trPr>
          <w:cantSplit/>
          <w:jc w:val="center"/>
        </w:trPr>
        <w:tc>
          <w:tcPr>
            <w:tcW w:w="1417" w:type="dxa"/>
            <w:vMerge w:val="restart"/>
            <w:vAlign w:val="center"/>
          </w:tcPr>
          <w:p w14:paraId="1AB474B4" w14:textId="77777777" w:rsidR="00CF08D6" w:rsidRPr="0006458D" w:rsidRDefault="00CF08D6" w:rsidP="00CF08D6">
            <w:pPr>
              <w:pStyle w:val="TAC"/>
              <w:rPr>
                <w:rFonts w:cs="v5.0.0"/>
                <w:lang w:eastAsia="zh-CN"/>
              </w:rPr>
            </w:pPr>
            <w:r w:rsidRPr="0006458D">
              <w:rPr>
                <w:rFonts w:cs="v5.0.0"/>
                <w:lang w:eastAsia="zh-CN"/>
              </w:rPr>
              <w:t>30</w:t>
            </w:r>
          </w:p>
        </w:tc>
        <w:tc>
          <w:tcPr>
            <w:tcW w:w="1417" w:type="dxa"/>
          </w:tcPr>
          <w:p w14:paraId="17EDDEB2"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B84FE76" w14:textId="77777777" w:rsidR="00CF08D6" w:rsidRPr="0006458D" w:rsidRDefault="00CF08D6" w:rsidP="00CF08D6">
            <w:pPr>
              <w:pStyle w:val="TAC"/>
            </w:pPr>
            <w:r>
              <w:t>G-</w:t>
            </w:r>
            <w:r w:rsidRPr="0006458D">
              <w:t>FR1-A2-4</w:t>
            </w:r>
          </w:p>
        </w:tc>
        <w:tc>
          <w:tcPr>
            <w:tcW w:w="1417" w:type="dxa"/>
            <w:vAlign w:val="center"/>
          </w:tcPr>
          <w:p w14:paraId="5822C201" w14:textId="77777777" w:rsidR="00CF08D6" w:rsidRPr="0006458D" w:rsidRDefault="00CF08D6" w:rsidP="00CF08D6">
            <w:pPr>
              <w:pStyle w:val="TAC"/>
              <w:rPr>
                <w:rFonts w:cs="v5.0.0"/>
              </w:rPr>
            </w:pPr>
            <w:r w:rsidRPr="0006458D">
              <w:t>-64.5</w:t>
            </w:r>
          </w:p>
        </w:tc>
        <w:tc>
          <w:tcPr>
            <w:tcW w:w="1417" w:type="dxa"/>
            <w:vMerge w:val="restart"/>
            <w:vAlign w:val="center"/>
          </w:tcPr>
          <w:p w14:paraId="48798D59" w14:textId="77777777" w:rsidR="00CF08D6" w:rsidRPr="0006458D" w:rsidRDefault="00CF08D6" w:rsidP="00CF08D6">
            <w:pPr>
              <w:pStyle w:val="TAC"/>
              <w:rPr>
                <w:rFonts w:cs="v5.0.0"/>
                <w:lang w:eastAsia="zh-CN"/>
              </w:rPr>
            </w:pPr>
            <w:r w:rsidRPr="0006458D">
              <w:rPr>
                <w:rFonts w:cs="v5.0.0"/>
                <w:lang w:eastAsia="zh-CN"/>
              </w:rPr>
              <w:t>-74.4</w:t>
            </w:r>
          </w:p>
        </w:tc>
        <w:tc>
          <w:tcPr>
            <w:tcW w:w="1417" w:type="dxa"/>
            <w:vMerge w:val="restart"/>
            <w:vAlign w:val="center"/>
          </w:tcPr>
          <w:p w14:paraId="7A305D8E" w14:textId="77777777" w:rsidR="00CF08D6" w:rsidRPr="0006458D" w:rsidRDefault="00CF08D6" w:rsidP="00CF08D6">
            <w:pPr>
              <w:pStyle w:val="TAC"/>
              <w:rPr>
                <w:rFonts w:cs="v5.0.0"/>
              </w:rPr>
            </w:pPr>
            <w:r w:rsidRPr="0006458D">
              <w:rPr>
                <w:rFonts w:cs="v5.0.0"/>
                <w:lang w:eastAsia="zh-CN"/>
              </w:rPr>
              <w:t>AWGN</w:t>
            </w:r>
          </w:p>
        </w:tc>
      </w:tr>
      <w:tr w:rsidR="00CF08D6" w:rsidRPr="0006458D" w14:paraId="3E5BA696" w14:textId="77777777" w:rsidTr="00CF08D6">
        <w:trPr>
          <w:cantSplit/>
          <w:jc w:val="center"/>
        </w:trPr>
        <w:tc>
          <w:tcPr>
            <w:tcW w:w="1417" w:type="dxa"/>
            <w:vMerge/>
            <w:vAlign w:val="center"/>
          </w:tcPr>
          <w:p w14:paraId="12AE7F72" w14:textId="77777777" w:rsidR="00CF08D6" w:rsidRPr="0006458D" w:rsidRDefault="00CF08D6" w:rsidP="00CF08D6">
            <w:pPr>
              <w:pStyle w:val="TAC"/>
              <w:rPr>
                <w:rFonts w:cs="v5.0.0"/>
                <w:lang w:eastAsia="zh-CN"/>
              </w:rPr>
            </w:pPr>
          </w:p>
        </w:tc>
        <w:tc>
          <w:tcPr>
            <w:tcW w:w="1417" w:type="dxa"/>
          </w:tcPr>
          <w:p w14:paraId="4B5BF9E7"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228EE351" w14:textId="77777777" w:rsidR="00CF08D6" w:rsidRPr="0006458D" w:rsidRDefault="00CF08D6" w:rsidP="00CF08D6">
            <w:pPr>
              <w:pStyle w:val="TAC"/>
            </w:pPr>
            <w:r>
              <w:t>G-FR</w:t>
            </w:r>
            <w:r w:rsidRPr="0006458D">
              <w:t>1-A2-5</w:t>
            </w:r>
          </w:p>
        </w:tc>
        <w:tc>
          <w:tcPr>
            <w:tcW w:w="1417" w:type="dxa"/>
            <w:vAlign w:val="center"/>
          </w:tcPr>
          <w:p w14:paraId="5EB37071" w14:textId="77777777" w:rsidR="00CF08D6" w:rsidRPr="0006458D" w:rsidRDefault="00CF08D6" w:rsidP="00CF08D6">
            <w:pPr>
              <w:pStyle w:val="TAC"/>
              <w:rPr>
                <w:rFonts w:cs="v5.0.0"/>
              </w:rPr>
            </w:pPr>
            <w:r w:rsidRPr="0006458D">
              <w:t>-64.5</w:t>
            </w:r>
          </w:p>
        </w:tc>
        <w:tc>
          <w:tcPr>
            <w:tcW w:w="1417" w:type="dxa"/>
            <w:vMerge/>
            <w:vAlign w:val="center"/>
          </w:tcPr>
          <w:p w14:paraId="24ED8CF9" w14:textId="77777777" w:rsidR="00CF08D6" w:rsidRPr="0006458D" w:rsidRDefault="00CF08D6" w:rsidP="00CF08D6">
            <w:pPr>
              <w:pStyle w:val="TAC"/>
              <w:rPr>
                <w:rFonts w:cs="v5.0.0"/>
              </w:rPr>
            </w:pPr>
          </w:p>
        </w:tc>
        <w:tc>
          <w:tcPr>
            <w:tcW w:w="1417" w:type="dxa"/>
            <w:vMerge/>
            <w:vAlign w:val="center"/>
          </w:tcPr>
          <w:p w14:paraId="4845F1D7" w14:textId="77777777" w:rsidR="00CF08D6" w:rsidRPr="0006458D" w:rsidRDefault="00CF08D6" w:rsidP="00CF08D6">
            <w:pPr>
              <w:pStyle w:val="TAC"/>
              <w:rPr>
                <w:rFonts w:cs="v5.0.0"/>
                <w:lang w:eastAsia="zh-CN"/>
              </w:rPr>
            </w:pPr>
          </w:p>
        </w:tc>
      </w:tr>
      <w:tr w:rsidR="00CF08D6" w:rsidRPr="0006458D" w14:paraId="60BFCB6A" w14:textId="77777777" w:rsidTr="00CF08D6">
        <w:trPr>
          <w:cantSplit/>
          <w:jc w:val="center"/>
        </w:trPr>
        <w:tc>
          <w:tcPr>
            <w:tcW w:w="1417" w:type="dxa"/>
            <w:vMerge/>
            <w:vAlign w:val="center"/>
          </w:tcPr>
          <w:p w14:paraId="5D12AE65" w14:textId="77777777" w:rsidR="00CF08D6" w:rsidRPr="0006458D" w:rsidRDefault="00CF08D6" w:rsidP="00CF08D6">
            <w:pPr>
              <w:pStyle w:val="TAC"/>
              <w:rPr>
                <w:rFonts w:cs="v5.0.0"/>
                <w:lang w:eastAsia="zh-CN"/>
              </w:rPr>
            </w:pPr>
          </w:p>
        </w:tc>
        <w:tc>
          <w:tcPr>
            <w:tcW w:w="1417" w:type="dxa"/>
          </w:tcPr>
          <w:p w14:paraId="30B933BB"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4C025B02" w14:textId="77777777" w:rsidR="00CF08D6" w:rsidRPr="0006458D" w:rsidRDefault="00CF08D6" w:rsidP="00CF08D6">
            <w:pPr>
              <w:pStyle w:val="TAC"/>
            </w:pPr>
            <w:r>
              <w:t>G-FR</w:t>
            </w:r>
            <w:r w:rsidRPr="0006458D">
              <w:t>1-A2-6</w:t>
            </w:r>
          </w:p>
        </w:tc>
        <w:tc>
          <w:tcPr>
            <w:tcW w:w="1417" w:type="dxa"/>
            <w:vAlign w:val="center"/>
          </w:tcPr>
          <w:p w14:paraId="116A3FE9" w14:textId="77777777" w:rsidR="00CF08D6" w:rsidRPr="0006458D" w:rsidRDefault="00CF08D6" w:rsidP="00CF08D6">
            <w:pPr>
              <w:pStyle w:val="TAC"/>
              <w:rPr>
                <w:rFonts w:cs="v5.0.0"/>
              </w:rPr>
            </w:pPr>
            <w:r w:rsidRPr="0006458D">
              <w:t>-64.8</w:t>
            </w:r>
          </w:p>
        </w:tc>
        <w:tc>
          <w:tcPr>
            <w:tcW w:w="1417" w:type="dxa"/>
            <w:vMerge/>
            <w:vAlign w:val="center"/>
          </w:tcPr>
          <w:p w14:paraId="34227B80" w14:textId="77777777" w:rsidR="00CF08D6" w:rsidRPr="0006458D" w:rsidRDefault="00CF08D6" w:rsidP="00CF08D6">
            <w:pPr>
              <w:pStyle w:val="TAC"/>
              <w:rPr>
                <w:rFonts w:cs="v5.0.0"/>
              </w:rPr>
            </w:pPr>
          </w:p>
        </w:tc>
        <w:tc>
          <w:tcPr>
            <w:tcW w:w="1417" w:type="dxa"/>
            <w:vMerge/>
            <w:vAlign w:val="center"/>
          </w:tcPr>
          <w:p w14:paraId="29E8BDA2" w14:textId="77777777" w:rsidR="00CF08D6" w:rsidRPr="0006458D" w:rsidRDefault="00CF08D6" w:rsidP="00CF08D6">
            <w:pPr>
              <w:pStyle w:val="TAC"/>
              <w:rPr>
                <w:rFonts w:cs="v5.0.0"/>
                <w:lang w:eastAsia="zh-CN"/>
              </w:rPr>
            </w:pPr>
          </w:p>
        </w:tc>
      </w:tr>
      <w:tr w:rsidR="00CF08D6" w:rsidRPr="0006458D" w14:paraId="68D1E128" w14:textId="77777777" w:rsidTr="00CF08D6">
        <w:trPr>
          <w:cantSplit/>
          <w:jc w:val="center"/>
        </w:trPr>
        <w:tc>
          <w:tcPr>
            <w:tcW w:w="1417" w:type="dxa"/>
            <w:vMerge w:val="restart"/>
            <w:vAlign w:val="center"/>
          </w:tcPr>
          <w:p w14:paraId="38EB7A00" w14:textId="77777777" w:rsidR="00CF08D6" w:rsidRPr="0006458D" w:rsidRDefault="00CF08D6" w:rsidP="00CF08D6">
            <w:pPr>
              <w:pStyle w:val="TAC"/>
              <w:rPr>
                <w:rFonts w:cs="v5.0.0"/>
                <w:lang w:eastAsia="zh-CN"/>
              </w:rPr>
            </w:pPr>
            <w:r w:rsidRPr="0006458D">
              <w:rPr>
                <w:rFonts w:cs="v5.0.0"/>
                <w:lang w:eastAsia="zh-CN"/>
              </w:rPr>
              <w:t>40</w:t>
            </w:r>
          </w:p>
        </w:tc>
        <w:tc>
          <w:tcPr>
            <w:tcW w:w="1417" w:type="dxa"/>
          </w:tcPr>
          <w:p w14:paraId="3CB41955"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643CA8B8" w14:textId="77777777" w:rsidR="00CF08D6" w:rsidRPr="0006458D" w:rsidRDefault="00CF08D6" w:rsidP="00CF08D6">
            <w:pPr>
              <w:pStyle w:val="TAC"/>
            </w:pPr>
            <w:r>
              <w:t>G-</w:t>
            </w:r>
            <w:r w:rsidRPr="0006458D">
              <w:t>FR1-A2-4</w:t>
            </w:r>
          </w:p>
        </w:tc>
        <w:tc>
          <w:tcPr>
            <w:tcW w:w="1417" w:type="dxa"/>
            <w:vAlign w:val="center"/>
          </w:tcPr>
          <w:p w14:paraId="062188B1" w14:textId="77777777" w:rsidR="00CF08D6" w:rsidRPr="0006458D" w:rsidRDefault="00CF08D6" w:rsidP="00CF08D6">
            <w:pPr>
              <w:pStyle w:val="TAC"/>
              <w:rPr>
                <w:rFonts w:cs="v5.0.0"/>
              </w:rPr>
            </w:pPr>
            <w:r w:rsidRPr="0006458D">
              <w:t>-64.5</w:t>
            </w:r>
          </w:p>
        </w:tc>
        <w:tc>
          <w:tcPr>
            <w:tcW w:w="1417" w:type="dxa"/>
            <w:vMerge w:val="restart"/>
            <w:vAlign w:val="center"/>
          </w:tcPr>
          <w:p w14:paraId="4F85ACB7" w14:textId="77777777" w:rsidR="00CF08D6" w:rsidRPr="0006458D" w:rsidRDefault="00CF08D6" w:rsidP="00CF08D6">
            <w:pPr>
              <w:pStyle w:val="TAC"/>
              <w:rPr>
                <w:rFonts w:cs="v5.0.0"/>
                <w:lang w:eastAsia="zh-CN"/>
              </w:rPr>
            </w:pPr>
            <w:r w:rsidRPr="0006458D">
              <w:rPr>
                <w:rFonts w:cs="v5.0.0"/>
                <w:lang w:eastAsia="zh-CN"/>
              </w:rPr>
              <w:t>-73.1</w:t>
            </w:r>
          </w:p>
        </w:tc>
        <w:tc>
          <w:tcPr>
            <w:tcW w:w="1417" w:type="dxa"/>
            <w:vMerge w:val="restart"/>
            <w:vAlign w:val="center"/>
          </w:tcPr>
          <w:p w14:paraId="563FCE15" w14:textId="77777777" w:rsidR="00CF08D6" w:rsidRPr="0006458D" w:rsidRDefault="00CF08D6" w:rsidP="00CF08D6">
            <w:pPr>
              <w:pStyle w:val="TAC"/>
              <w:rPr>
                <w:rFonts w:cs="v5.0.0"/>
              </w:rPr>
            </w:pPr>
            <w:r w:rsidRPr="0006458D">
              <w:rPr>
                <w:rFonts w:cs="v5.0.0"/>
                <w:lang w:eastAsia="zh-CN"/>
              </w:rPr>
              <w:t>AWGN</w:t>
            </w:r>
          </w:p>
        </w:tc>
      </w:tr>
      <w:tr w:rsidR="00CF08D6" w:rsidRPr="0006458D" w14:paraId="65941840" w14:textId="77777777" w:rsidTr="00CF08D6">
        <w:trPr>
          <w:cantSplit/>
          <w:jc w:val="center"/>
        </w:trPr>
        <w:tc>
          <w:tcPr>
            <w:tcW w:w="1417" w:type="dxa"/>
            <w:vMerge/>
            <w:vAlign w:val="center"/>
          </w:tcPr>
          <w:p w14:paraId="56B79A17" w14:textId="77777777" w:rsidR="00CF08D6" w:rsidRPr="0006458D" w:rsidRDefault="00CF08D6" w:rsidP="00CF08D6">
            <w:pPr>
              <w:pStyle w:val="TAC"/>
              <w:rPr>
                <w:rFonts w:cs="v5.0.0"/>
                <w:lang w:eastAsia="zh-CN"/>
              </w:rPr>
            </w:pPr>
          </w:p>
        </w:tc>
        <w:tc>
          <w:tcPr>
            <w:tcW w:w="1417" w:type="dxa"/>
          </w:tcPr>
          <w:p w14:paraId="5C9F4709"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65750693" w14:textId="77777777" w:rsidR="00CF08D6" w:rsidRPr="0006458D" w:rsidRDefault="00CF08D6" w:rsidP="00CF08D6">
            <w:pPr>
              <w:pStyle w:val="TAC"/>
            </w:pPr>
            <w:r>
              <w:t>G-FR</w:t>
            </w:r>
            <w:r w:rsidRPr="0006458D">
              <w:t>1-A2-5</w:t>
            </w:r>
          </w:p>
        </w:tc>
        <w:tc>
          <w:tcPr>
            <w:tcW w:w="1417" w:type="dxa"/>
            <w:vAlign w:val="center"/>
          </w:tcPr>
          <w:p w14:paraId="558A1B3B" w14:textId="77777777" w:rsidR="00CF08D6" w:rsidRPr="0006458D" w:rsidRDefault="00CF08D6" w:rsidP="00CF08D6">
            <w:pPr>
              <w:pStyle w:val="TAC"/>
              <w:rPr>
                <w:rFonts w:cs="v5.0.0"/>
              </w:rPr>
            </w:pPr>
            <w:r w:rsidRPr="0006458D">
              <w:t>-64.5</w:t>
            </w:r>
          </w:p>
        </w:tc>
        <w:tc>
          <w:tcPr>
            <w:tcW w:w="1417" w:type="dxa"/>
            <w:vMerge/>
            <w:vAlign w:val="center"/>
          </w:tcPr>
          <w:p w14:paraId="2E437A81" w14:textId="77777777" w:rsidR="00CF08D6" w:rsidRPr="0006458D" w:rsidRDefault="00CF08D6" w:rsidP="00CF08D6">
            <w:pPr>
              <w:pStyle w:val="TAC"/>
              <w:rPr>
                <w:rFonts w:cs="v5.0.0"/>
              </w:rPr>
            </w:pPr>
          </w:p>
        </w:tc>
        <w:tc>
          <w:tcPr>
            <w:tcW w:w="1417" w:type="dxa"/>
            <w:vMerge/>
            <w:vAlign w:val="center"/>
          </w:tcPr>
          <w:p w14:paraId="6DBF790F" w14:textId="77777777" w:rsidR="00CF08D6" w:rsidRPr="0006458D" w:rsidRDefault="00CF08D6" w:rsidP="00CF08D6">
            <w:pPr>
              <w:pStyle w:val="TAC"/>
              <w:rPr>
                <w:rFonts w:cs="v5.0.0"/>
                <w:lang w:eastAsia="zh-CN"/>
              </w:rPr>
            </w:pPr>
          </w:p>
        </w:tc>
      </w:tr>
      <w:tr w:rsidR="00CF08D6" w:rsidRPr="0006458D" w14:paraId="477468A4" w14:textId="77777777" w:rsidTr="00CF08D6">
        <w:trPr>
          <w:cantSplit/>
          <w:jc w:val="center"/>
        </w:trPr>
        <w:tc>
          <w:tcPr>
            <w:tcW w:w="1417" w:type="dxa"/>
            <w:vMerge/>
            <w:vAlign w:val="center"/>
          </w:tcPr>
          <w:p w14:paraId="7D734D5A" w14:textId="77777777" w:rsidR="00CF08D6" w:rsidRPr="0006458D" w:rsidRDefault="00CF08D6" w:rsidP="00CF08D6">
            <w:pPr>
              <w:pStyle w:val="TAC"/>
              <w:rPr>
                <w:rFonts w:cs="v5.0.0"/>
                <w:lang w:eastAsia="zh-CN"/>
              </w:rPr>
            </w:pPr>
          </w:p>
        </w:tc>
        <w:tc>
          <w:tcPr>
            <w:tcW w:w="1417" w:type="dxa"/>
          </w:tcPr>
          <w:p w14:paraId="4B6B6A6F"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72DEFE29" w14:textId="77777777" w:rsidR="00CF08D6" w:rsidRPr="0006458D" w:rsidRDefault="00CF08D6" w:rsidP="00CF08D6">
            <w:pPr>
              <w:pStyle w:val="TAC"/>
            </w:pPr>
            <w:r>
              <w:t>G-FR</w:t>
            </w:r>
            <w:r w:rsidRPr="0006458D">
              <w:t>1-A2-6</w:t>
            </w:r>
          </w:p>
        </w:tc>
        <w:tc>
          <w:tcPr>
            <w:tcW w:w="1417" w:type="dxa"/>
            <w:vAlign w:val="center"/>
          </w:tcPr>
          <w:p w14:paraId="6FC962ED" w14:textId="77777777" w:rsidR="00CF08D6" w:rsidRPr="0006458D" w:rsidRDefault="00CF08D6" w:rsidP="00CF08D6">
            <w:pPr>
              <w:pStyle w:val="TAC"/>
              <w:rPr>
                <w:rFonts w:cs="v5.0.0"/>
              </w:rPr>
            </w:pPr>
            <w:r w:rsidRPr="0006458D">
              <w:t>-64.8</w:t>
            </w:r>
          </w:p>
        </w:tc>
        <w:tc>
          <w:tcPr>
            <w:tcW w:w="1417" w:type="dxa"/>
            <w:vMerge/>
            <w:vAlign w:val="center"/>
          </w:tcPr>
          <w:p w14:paraId="1BE51E01" w14:textId="77777777" w:rsidR="00CF08D6" w:rsidRPr="0006458D" w:rsidRDefault="00CF08D6" w:rsidP="00CF08D6">
            <w:pPr>
              <w:pStyle w:val="TAC"/>
              <w:rPr>
                <w:rFonts w:cs="v5.0.0"/>
              </w:rPr>
            </w:pPr>
          </w:p>
        </w:tc>
        <w:tc>
          <w:tcPr>
            <w:tcW w:w="1417" w:type="dxa"/>
            <w:vMerge/>
            <w:vAlign w:val="center"/>
          </w:tcPr>
          <w:p w14:paraId="3FBCC23D" w14:textId="77777777" w:rsidR="00CF08D6" w:rsidRPr="0006458D" w:rsidRDefault="00CF08D6" w:rsidP="00CF08D6">
            <w:pPr>
              <w:pStyle w:val="TAC"/>
              <w:rPr>
                <w:rFonts w:cs="v5.0.0"/>
                <w:lang w:eastAsia="zh-CN"/>
              </w:rPr>
            </w:pPr>
          </w:p>
        </w:tc>
      </w:tr>
      <w:tr w:rsidR="00CF08D6" w:rsidRPr="0006458D" w14:paraId="68855FF3" w14:textId="77777777" w:rsidTr="00CF08D6">
        <w:trPr>
          <w:cantSplit/>
          <w:jc w:val="center"/>
        </w:trPr>
        <w:tc>
          <w:tcPr>
            <w:tcW w:w="1417" w:type="dxa"/>
            <w:vMerge w:val="restart"/>
            <w:vAlign w:val="center"/>
          </w:tcPr>
          <w:p w14:paraId="57DF242F" w14:textId="77777777" w:rsidR="00CF08D6" w:rsidRPr="0006458D" w:rsidRDefault="00CF08D6" w:rsidP="00CF08D6">
            <w:pPr>
              <w:pStyle w:val="TAC"/>
              <w:rPr>
                <w:rFonts w:cs="v5.0.0"/>
                <w:lang w:eastAsia="zh-CN"/>
              </w:rPr>
            </w:pPr>
            <w:r w:rsidRPr="0006458D">
              <w:rPr>
                <w:rFonts w:cs="v5.0.0"/>
                <w:lang w:eastAsia="zh-CN"/>
              </w:rPr>
              <w:t>50</w:t>
            </w:r>
          </w:p>
        </w:tc>
        <w:tc>
          <w:tcPr>
            <w:tcW w:w="1417" w:type="dxa"/>
          </w:tcPr>
          <w:p w14:paraId="267BF94A"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7D175A08" w14:textId="77777777" w:rsidR="00CF08D6" w:rsidRPr="0006458D" w:rsidRDefault="00CF08D6" w:rsidP="00CF08D6">
            <w:pPr>
              <w:pStyle w:val="TAC"/>
            </w:pPr>
            <w:r>
              <w:t>G-</w:t>
            </w:r>
            <w:r w:rsidRPr="0006458D">
              <w:t>FR1-A2-4</w:t>
            </w:r>
          </w:p>
        </w:tc>
        <w:tc>
          <w:tcPr>
            <w:tcW w:w="1417" w:type="dxa"/>
            <w:vAlign w:val="center"/>
          </w:tcPr>
          <w:p w14:paraId="03E5D00F" w14:textId="77777777" w:rsidR="00CF08D6" w:rsidRPr="0006458D" w:rsidRDefault="00CF08D6" w:rsidP="00CF08D6">
            <w:pPr>
              <w:pStyle w:val="TAC"/>
              <w:rPr>
                <w:rFonts w:cs="v5.0.0"/>
              </w:rPr>
            </w:pPr>
            <w:r w:rsidRPr="0006458D">
              <w:t>-64.5</w:t>
            </w:r>
          </w:p>
        </w:tc>
        <w:tc>
          <w:tcPr>
            <w:tcW w:w="1417" w:type="dxa"/>
            <w:vMerge w:val="restart"/>
            <w:vAlign w:val="center"/>
          </w:tcPr>
          <w:p w14:paraId="226B7956" w14:textId="77777777" w:rsidR="00CF08D6" w:rsidRPr="0006458D" w:rsidRDefault="00CF08D6" w:rsidP="00CF08D6">
            <w:pPr>
              <w:pStyle w:val="TAC"/>
              <w:rPr>
                <w:rFonts w:cs="v5.0.0"/>
                <w:lang w:eastAsia="zh-CN"/>
              </w:rPr>
            </w:pPr>
            <w:r w:rsidRPr="0006458D">
              <w:rPr>
                <w:rFonts w:cs="v5.0.0"/>
                <w:lang w:eastAsia="zh-CN"/>
              </w:rPr>
              <w:t>-72.2</w:t>
            </w:r>
          </w:p>
        </w:tc>
        <w:tc>
          <w:tcPr>
            <w:tcW w:w="1417" w:type="dxa"/>
            <w:vMerge w:val="restart"/>
            <w:vAlign w:val="center"/>
          </w:tcPr>
          <w:p w14:paraId="101AA054" w14:textId="77777777" w:rsidR="00CF08D6" w:rsidRPr="0006458D" w:rsidRDefault="00CF08D6" w:rsidP="00CF08D6">
            <w:pPr>
              <w:pStyle w:val="TAC"/>
              <w:rPr>
                <w:rFonts w:cs="v5.0.0"/>
              </w:rPr>
            </w:pPr>
            <w:r w:rsidRPr="0006458D">
              <w:rPr>
                <w:rFonts w:cs="v5.0.0"/>
                <w:lang w:eastAsia="zh-CN"/>
              </w:rPr>
              <w:t>AWGN</w:t>
            </w:r>
          </w:p>
        </w:tc>
      </w:tr>
      <w:tr w:rsidR="00CF08D6" w:rsidRPr="0006458D" w14:paraId="7B62BD8B" w14:textId="77777777" w:rsidTr="00CF08D6">
        <w:trPr>
          <w:cantSplit/>
          <w:jc w:val="center"/>
        </w:trPr>
        <w:tc>
          <w:tcPr>
            <w:tcW w:w="1417" w:type="dxa"/>
            <w:vMerge/>
            <w:vAlign w:val="center"/>
          </w:tcPr>
          <w:p w14:paraId="5FBED846" w14:textId="77777777" w:rsidR="00CF08D6" w:rsidRPr="0006458D" w:rsidRDefault="00CF08D6" w:rsidP="00CF08D6">
            <w:pPr>
              <w:pStyle w:val="TAC"/>
              <w:rPr>
                <w:rFonts w:cs="v5.0.0"/>
                <w:lang w:eastAsia="zh-CN"/>
              </w:rPr>
            </w:pPr>
          </w:p>
        </w:tc>
        <w:tc>
          <w:tcPr>
            <w:tcW w:w="1417" w:type="dxa"/>
          </w:tcPr>
          <w:p w14:paraId="377BDDF5"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25FEC264" w14:textId="77777777" w:rsidR="00CF08D6" w:rsidRPr="0006458D" w:rsidRDefault="00CF08D6" w:rsidP="00CF08D6">
            <w:pPr>
              <w:pStyle w:val="TAC"/>
            </w:pPr>
            <w:r>
              <w:t>G-FR</w:t>
            </w:r>
            <w:r w:rsidRPr="0006458D">
              <w:t>1-A2-5</w:t>
            </w:r>
          </w:p>
        </w:tc>
        <w:tc>
          <w:tcPr>
            <w:tcW w:w="1417" w:type="dxa"/>
            <w:vAlign w:val="center"/>
          </w:tcPr>
          <w:p w14:paraId="39744D9F" w14:textId="77777777" w:rsidR="00CF08D6" w:rsidRPr="0006458D" w:rsidRDefault="00CF08D6" w:rsidP="00CF08D6">
            <w:pPr>
              <w:pStyle w:val="TAC"/>
              <w:rPr>
                <w:rFonts w:cs="v5.0.0"/>
              </w:rPr>
            </w:pPr>
            <w:r w:rsidRPr="0006458D">
              <w:t>-64.5</w:t>
            </w:r>
          </w:p>
        </w:tc>
        <w:tc>
          <w:tcPr>
            <w:tcW w:w="1417" w:type="dxa"/>
            <w:vMerge/>
            <w:vAlign w:val="center"/>
          </w:tcPr>
          <w:p w14:paraId="3DD297B1" w14:textId="77777777" w:rsidR="00CF08D6" w:rsidRPr="0006458D" w:rsidRDefault="00CF08D6" w:rsidP="00CF08D6">
            <w:pPr>
              <w:pStyle w:val="TAC"/>
              <w:rPr>
                <w:rFonts w:cs="v5.0.0"/>
              </w:rPr>
            </w:pPr>
          </w:p>
        </w:tc>
        <w:tc>
          <w:tcPr>
            <w:tcW w:w="1417" w:type="dxa"/>
            <w:vMerge/>
            <w:vAlign w:val="center"/>
          </w:tcPr>
          <w:p w14:paraId="53122D5A" w14:textId="77777777" w:rsidR="00CF08D6" w:rsidRPr="0006458D" w:rsidRDefault="00CF08D6" w:rsidP="00CF08D6">
            <w:pPr>
              <w:pStyle w:val="TAC"/>
              <w:rPr>
                <w:rFonts w:cs="v5.0.0"/>
                <w:lang w:eastAsia="zh-CN"/>
              </w:rPr>
            </w:pPr>
          </w:p>
        </w:tc>
      </w:tr>
      <w:tr w:rsidR="00CF08D6" w:rsidRPr="0006458D" w14:paraId="3F8D6E2C" w14:textId="77777777" w:rsidTr="00CF08D6">
        <w:trPr>
          <w:cantSplit/>
          <w:jc w:val="center"/>
        </w:trPr>
        <w:tc>
          <w:tcPr>
            <w:tcW w:w="1417" w:type="dxa"/>
            <w:vMerge/>
            <w:vAlign w:val="center"/>
          </w:tcPr>
          <w:p w14:paraId="160E7443" w14:textId="77777777" w:rsidR="00CF08D6" w:rsidRPr="0006458D" w:rsidRDefault="00CF08D6" w:rsidP="00CF08D6">
            <w:pPr>
              <w:pStyle w:val="TAC"/>
              <w:rPr>
                <w:rFonts w:cs="v5.0.0"/>
                <w:lang w:eastAsia="zh-CN"/>
              </w:rPr>
            </w:pPr>
          </w:p>
        </w:tc>
        <w:tc>
          <w:tcPr>
            <w:tcW w:w="1417" w:type="dxa"/>
          </w:tcPr>
          <w:p w14:paraId="438EDE12"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5AEA2710" w14:textId="77777777" w:rsidR="00CF08D6" w:rsidRPr="0006458D" w:rsidRDefault="00CF08D6" w:rsidP="00CF08D6">
            <w:pPr>
              <w:pStyle w:val="TAC"/>
            </w:pPr>
            <w:r>
              <w:t>G-FR</w:t>
            </w:r>
            <w:r w:rsidRPr="0006458D">
              <w:t>1-A2-6</w:t>
            </w:r>
          </w:p>
        </w:tc>
        <w:tc>
          <w:tcPr>
            <w:tcW w:w="1417" w:type="dxa"/>
            <w:vAlign w:val="center"/>
          </w:tcPr>
          <w:p w14:paraId="63E97870" w14:textId="77777777" w:rsidR="00CF08D6" w:rsidRPr="0006458D" w:rsidRDefault="00CF08D6" w:rsidP="00CF08D6">
            <w:pPr>
              <w:pStyle w:val="TAC"/>
              <w:rPr>
                <w:rFonts w:cs="v5.0.0"/>
              </w:rPr>
            </w:pPr>
            <w:r w:rsidRPr="0006458D">
              <w:t>-64.8</w:t>
            </w:r>
          </w:p>
        </w:tc>
        <w:tc>
          <w:tcPr>
            <w:tcW w:w="1417" w:type="dxa"/>
            <w:vMerge/>
            <w:vAlign w:val="center"/>
          </w:tcPr>
          <w:p w14:paraId="0EBE428C" w14:textId="77777777" w:rsidR="00CF08D6" w:rsidRPr="0006458D" w:rsidRDefault="00CF08D6" w:rsidP="00CF08D6">
            <w:pPr>
              <w:pStyle w:val="TAC"/>
              <w:rPr>
                <w:rFonts w:cs="v5.0.0"/>
              </w:rPr>
            </w:pPr>
          </w:p>
        </w:tc>
        <w:tc>
          <w:tcPr>
            <w:tcW w:w="1417" w:type="dxa"/>
            <w:vMerge/>
            <w:vAlign w:val="center"/>
          </w:tcPr>
          <w:p w14:paraId="340BB0E1" w14:textId="77777777" w:rsidR="00CF08D6" w:rsidRPr="0006458D" w:rsidRDefault="00CF08D6" w:rsidP="00CF08D6">
            <w:pPr>
              <w:pStyle w:val="TAC"/>
              <w:rPr>
                <w:rFonts w:cs="v5.0.0"/>
                <w:lang w:eastAsia="zh-CN"/>
              </w:rPr>
            </w:pPr>
          </w:p>
        </w:tc>
      </w:tr>
      <w:tr w:rsidR="00CF08D6" w:rsidRPr="0006458D" w14:paraId="48AC8776" w14:textId="77777777" w:rsidTr="00CF08D6">
        <w:trPr>
          <w:cantSplit/>
          <w:jc w:val="center"/>
        </w:trPr>
        <w:tc>
          <w:tcPr>
            <w:tcW w:w="1417" w:type="dxa"/>
            <w:vMerge w:val="restart"/>
            <w:vAlign w:val="center"/>
          </w:tcPr>
          <w:p w14:paraId="2FC85DEF" w14:textId="77777777" w:rsidR="00CF08D6" w:rsidRPr="0006458D" w:rsidRDefault="00CF08D6" w:rsidP="00CF08D6">
            <w:pPr>
              <w:pStyle w:val="TAC"/>
              <w:rPr>
                <w:rFonts w:cs="v5.0.0"/>
                <w:lang w:eastAsia="zh-CN"/>
              </w:rPr>
            </w:pPr>
            <w:r w:rsidRPr="0006458D">
              <w:rPr>
                <w:rFonts w:cs="v5.0.0"/>
                <w:lang w:eastAsia="zh-CN"/>
              </w:rPr>
              <w:t>60</w:t>
            </w:r>
          </w:p>
        </w:tc>
        <w:tc>
          <w:tcPr>
            <w:tcW w:w="1417" w:type="dxa"/>
          </w:tcPr>
          <w:p w14:paraId="34C86C65"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07F33EFA" w14:textId="77777777" w:rsidR="00CF08D6" w:rsidRPr="0006458D" w:rsidRDefault="00CF08D6" w:rsidP="00CF08D6">
            <w:pPr>
              <w:pStyle w:val="TAC"/>
            </w:pPr>
            <w:r>
              <w:t>G-FR</w:t>
            </w:r>
            <w:r w:rsidRPr="0006458D">
              <w:t>1-A2-5</w:t>
            </w:r>
          </w:p>
        </w:tc>
        <w:tc>
          <w:tcPr>
            <w:tcW w:w="1417" w:type="dxa"/>
            <w:vAlign w:val="center"/>
          </w:tcPr>
          <w:p w14:paraId="19C3BFF5" w14:textId="77777777" w:rsidR="00CF08D6" w:rsidRPr="0006458D" w:rsidRDefault="00CF08D6" w:rsidP="00CF08D6">
            <w:pPr>
              <w:pStyle w:val="TAC"/>
              <w:rPr>
                <w:rFonts w:cs="v5.0.0"/>
              </w:rPr>
            </w:pPr>
            <w:r w:rsidRPr="0006458D">
              <w:t>-64.5</w:t>
            </w:r>
          </w:p>
        </w:tc>
        <w:tc>
          <w:tcPr>
            <w:tcW w:w="1417" w:type="dxa"/>
            <w:vMerge w:val="restart"/>
            <w:vAlign w:val="center"/>
          </w:tcPr>
          <w:p w14:paraId="05A7EA42" w14:textId="77777777" w:rsidR="00CF08D6" w:rsidRPr="0006458D" w:rsidRDefault="00CF08D6" w:rsidP="00CF08D6">
            <w:pPr>
              <w:pStyle w:val="TAC"/>
              <w:rPr>
                <w:rFonts w:cs="v5.0.0"/>
                <w:lang w:eastAsia="zh-CN"/>
              </w:rPr>
            </w:pPr>
            <w:r w:rsidRPr="0006458D">
              <w:rPr>
                <w:rFonts w:cs="v5.0.0"/>
                <w:lang w:eastAsia="zh-CN"/>
              </w:rPr>
              <w:t>-71.4</w:t>
            </w:r>
          </w:p>
        </w:tc>
        <w:tc>
          <w:tcPr>
            <w:tcW w:w="1417" w:type="dxa"/>
            <w:vMerge w:val="restart"/>
            <w:vAlign w:val="center"/>
          </w:tcPr>
          <w:p w14:paraId="15D287B2"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304A684B" w14:textId="77777777" w:rsidTr="00CF08D6">
        <w:trPr>
          <w:cantSplit/>
          <w:jc w:val="center"/>
        </w:trPr>
        <w:tc>
          <w:tcPr>
            <w:tcW w:w="1417" w:type="dxa"/>
            <w:vMerge/>
            <w:vAlign w:val="center"/>
          </w:tcPr>
          <w:p w14:paraId="1DD5A4DE" w14:textId="77777777" w:rsidR="00CF08D6" w:rsidRPr="0006458D" w:rsidRDefault="00CF08D6" w:rsidP="00CF08D6">
            <w:pPr>
              <w:pStyle w:val="TAC"/>
              <w:rPr>
                <w:rFonts w:cs="v5.0.0"/>
                <w:lang w:eastAsia="zh-CN"/>
              </w:rPr>
            </w:pPr>
          </w:p>
        </w:tc>
        <w:tc>
          <w:tcPr>
            <w:tcW w:w="1417" w:type="dxa"/>
          </w:tcPr>
          <w:p w14:paraId="28229AD0"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5299DFF3" w14:textId="77777777" w:rsidR="00CF08D6" w:rsidRPr="0006458D" w:rsidRDefault="00CF08D6" w:rsidP="00CF08D6">
            <w:pPr>
              <w:pStyle w:val="TAC"/>
            </w:pPr>
            <w:r>
              <w:t>G-FR</w:t>
            </w:r>
            <w:r w:rsidRPr="0006458D">
              <w:t>1-A2-6</w:t>
            </w:r>
          </w:p>
        </w:tc>
        <w:tc>
          <w:tcPr>
            <w:tcW w:w="1417" w:type="dxa"/>
            <w:vAlign w:val="center"/>
          </w:tcPr>
          <w:p w14:paraId="74314491" w14:textId="77777777" w:rsidR="00CF08D6" w:rsidRPr="0006458D" w:rsidRDefault="00CF08D6" w:rsidP="00CF08D6">
            <w:pPr>
              <w:pStyle w:val="TAC"/>
              <w:rPr>
                <w:rFonts w:cs="v5.0.0"/>
              </w:rPr>
            </w:pPr>
            <w:r w:rsidRPr="0006458D">
              <w:t>-64.8</w:t>
            </w:r>
          </w:p>
        </w:tc>
        <w:tc>
          <w:tcPr>
            <w:tcW w:w="1417" w:type="dxa"/>
            <w:vMerge/>
            <w:vAlign w:val="center"/>
          </w:tcPr>
          <w:p w14:paraId="21205FF8" w14:textId="77777777" w:rsidR="00CF08D6" w:rsidRPr="0006458D" w:rsidRDefault="00CF08D6" w:rsidP="00CF08D6">
            <w:pPr>
              <w:pStyle w:val="TAC"/>
              <w:rPr>
                <w:rFonts w:cs="v5.0.0"/>
              </w:rPr>
            </w:pPr>
          </w:p>
        </w:tc>
        <w:tc>
          <w:tcPr>
            <w:tcW w:w="1417" w:type="dxa"/>
            <w:vMerge/>
            <w:vAlign w:val="center"/>
          </w:tcPr>
          <w:p w14:paraId="720E7925" w14:textId="77777777" w:rsidR="00CF08D6" w:rsidRPr="0006458D" w:rsidRDefault="00CF08D6" w:rsidP="00CF08D6">
            <w:pPr>
              <w:pStyle w:val="TAC"/>
              <w:rPr>
                <w:rFonts w:cs="v5.0.0"/>
                <w:lang w:eastAsia="zh-CN"/>
              </w:rPr>
            </w:pPr>
          </w:p>
        </w:tc>
      </w:tr>
      <w:tr w:rsidR="00CF08D6" w:rsidRPr="0006458D" w14:paraId="2A156F57" w14:textId="77777777" w:rsidTr="00CF08D6">
        <w:trPr>
          <w:cantSplit/>
          <w:jc w:val="center"/>
        </w:trPr>
        <w:tc>
          <w:tcPr>
            <w:tcW w:w="1417" w:type="dxa"/>
            <w:vMerge w:val="restart"/>
            <w:vAlign w:val="center"/>
          </w:tcPr>
          <w:p w14:paraId="318FD5CC" w14:textId="77777777" w:rsidR="00CF08D6" w:rsidRPr="0006458D" w:rsidRDefault="00CF08D6" w:rsidP="00CF08D6">
            <w:pPr>
              <w:pStyle w:val="TAC"/>
              <w:rPr>
                <w:rFonts w:cs="v5.0.0"/>
                <w:lang w:eastAsia="zh-CN"/>
              </w:rPr>
            </w:pPr>
            <w:r w:rsidRPr="0006458D">
              <w:rPr>
                <w:rFonts w:cs="v5.0.0"/>
                <w:lang w:eastAsia="zh-CN"/>
              </w:rPr>
              <w:t>70</w:t>
            </w:r>
          </w:p>
        </w:tc>
        <w:tc>
          <w:tcPr>
            <w:tcW w:w="1417" w:type="dxa"/>
          </w:tcPr>
          <w:p w14:paraId="7609B0B3"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6CCCA8B4" w14:textId="77777777" w:rsidR="00CF08D6" w:rsidRPr="0006458D" w:rsidRDefault="00CF08D6" w:rsidP="00CF08D6">
            <w:pPr>
              <w:pStyle w:val="TAC"/>
            </w:pPr>
            <w:r>
              <w:t>G-FR</w:t>
            </w:r>
            <w:r w:rsidRPr="0006458D">
              <w:t>1-A2-5</w:t>
            </w:r>
          </w:p>
        </w:tc>
        <w:tc>
          <w:tcPr>
            <w:tcW w:w="1417" w:type="dxa"/>
            <w:vAlign w:val="center"/>
          </w:tcPr>
          <w:p w14:paraId="0270EDF7" w14:textId="77777777" w:rsidR="00CF08D6" w:rsidRPr="0006458D" w:rsidRDefault="00CF08D6" w:rsidP="00CF08D6">
            <w:pPr>
              <w:pStyle w:val="TAC"/>
              <w:rPr>
                <w:rFonts w:cs="v5.0.0"/>
              </w:rPr>
            </w:pPr>
            <w:r w:rsidRPr="0006458D">
              <w:t>-64.5</w:t>
            </w:r>
          </w:p>
        </w:tc>
        <w:tc>
          <w:tcPr>
            <w:tcW w:w="1417" w:type="dxa"/>
            <w:vMerge w:val="restart"/>
            <w:vAlign w:val="center"/>
          </w:tcPr>
          <w:p w14:paraId="4165D7D9" w14:textId="77777777" w:rsidR="00CF08D6" w:rsidRPr="0006458D" w:rsidRDefault="00CF08D6" w:rsidP="00CF08D6">
            <w:pPr>
              <w:pStyle w:val="TAC"/>
              <w:rPr>
                <w:rFonts w:cs="v5.0.0"/>
                <w:lang w:eastAsia="zh-CN"/>
              </w:rPr>
            </w:pPr>
            <w:r w:rsidRPr="0006458D">
              <w:rPr>
                <w:rFonts w:cs="v5.0.0"/>
                <w:lang w:eastAsia="zh-CN"/>
              </w:rPr>
              <w:t>-70.8</w:t>
            </w:r>
          </w:p>
        </w:tc>
        <w:tc>
          <w:tcPr>
            <w:tcW w:w="1417" w:type="dxa"/>
            <w:vMerge w:val="restart"/>
            <w:vAlign w:val="center"/>
          </w:tcPr>
          <w:p w14:paraId="7B1685BC"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3E511EF4" w14:textId="77777777" w:rsidTr="00CF08D6">
        <w:trPr>
          <w:cantSplit/>
          <w:jc w:val="center"/>
        </w:trPr>
        <w:tc>
          <w:tcPr>
            <w:tcW w:w="1417" w:type="dxa"/>
            <w:vMerge/>
            <w:vAlign w:val="center"/>
          </w:tcPr>
          <w:p w14:paraId="135D21C4" w14:textId="77777777" w:rsidR="00CF08D6" w:rsidRPr="0006458D" w:rsidRDefault="00CF08D6" w:rsidP="00CF08D6">
            <w:pPr>
              <w:pStyle w:val="TAC"/>
              <w:rPr>
                <w:rFonts w:cs="v5.0.0"/>
                <w:lang w:eastAsia="zh-CN"/>
              </w:rPr>
            </w:pPr>
          </w:p>
        </w:tc>
        <w:tc>
          <w:tcPr>
            <w:tcW w:w="1417" w:type="dxa"/>
          </w:tcPr>
          <w:p w14:paraId="76E528C7"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505A4C8F" w14:textId="77777777" w:rsidR="00CF08D6" w:rsidRPr="0006458D" w:rsidRDefault="00CF08D6" w:rsidP="00CF08D6">
            <w:pPr>
              <w:pStyle w:val="TAC"/>
            </w:pPr>
            <w:r>
              <w:t>G-FR</w:t>
            </w:r>
            <w:r w:rsidRPr="0006458D">
              <w:t>1-A2-6</w:t>
            </w:r>
          </w:p>
        </w:tc>
        <w:tc>
          <w:tcPr>
            <w:tcW w:w="1417" w:type="dxa"/>
            <w:vAlign w:val="center"/>
          </w:tcPr>
          <w:p w14:paraId="3337E3F0" w14:textId="77777777" w:rsidR="00CF08D6" w:rsidRPr="0006458D" w:rsidRDefault="00CF08D6" w:rsidP="00CF08D6">
            <w:pPr>
              <w:pStyle w:val="TAC"/>
              <w:rPr>
                <w:rFonts w:cs="v5.0.0"/>
              </w:rPr>
            </w:pPr>
            <w:r w:rsidRPr="0006458D">
              <w:t>-64.8</w:t>
            </w:r>
          </w:p>
        </w:tc>
        <w:tc>
          <w:tcPr>
            <w:tcW w:w="1417" w:type="dxa"/>
            <w:vMerge/>
            <w:vAlign w:val="center"/>
          </w:tcPr>
          <w:p w14:paraId="02304DCD" w14:textId="77777777" w:rsidR="00CF08D6" w:rsidRPr="0006458D" w:rsidRDefault="00CF08D6" w:rsidP="00CF08D6">
            <w:pPr>
              <w:pStyle w:val="TAC"/>
              <w:rPr>
                <w:rFonts w:cs="v5.0.0"/>
              </w:rPr>
            </w:pPr>
          </w:p>
        </w:tc>
        <w:tc>
          <w:tcPr>
            <w:tcW w:w="1417" w:type="dxa"/>
            <w:vMerge/>
            <w:vAlign w:val="center"/>
          </w:tcPr>
          <w:p w14:paraId="12255C43" w14:textId="77777777" w:rsidR="00CF08D6" w:rsidRPr="0006458D" w:rsidRDefault="00CF08D6" w:rsidP="00CF08D6">
            <w:pPr>
              <w:pStyle w:val="TAC"/>
              <w:rPr>
                <w:rFonts w:cs="v5.0.0"/>
                <w:lang w:eastAsia="zh-CN"/>
              </w:rPr>
            </w:pPr>
          </w:p>
        </w:tc>
      </w:tr>
      <w:tr w:rsidR="00CF08D6" w:rsidRPr="0006458D" w14:paraId="7A01981E" w14:textId="77777777" w:rsidTr="00CF08D6">
        <w:trPr>
          <w:cantSplit/>
          <w:jc w:val="center"/>
        </w:trPr>
        <w:tc>
          <w:tcPr>
            <w:tcW w:w="1417" w:type="dxa"/>
            <w:vMerge w:val="restart"/>
            <w:vAlign w:val="center"/>
          </w:tcPr>
          <w:p w14:paraId="491D525A" w14:textId="77777777" w:rsidR="00CF08D6" w:rsidRPr="0006458D" w:rsidRDefault="00CF08D6" w:rsidP="00CF08D6">
            <w:pPr>
              <w:pStyle w:val="TAC"/>
              <w:rPr>
                <w:rFonts w:cs="v5.0.0"/>
                <w:lang w:eastAsia="zh-CN"/>
              </w:rPr>
            </w:pPr>
            <w:r w:rsidRPr="0006458D">
              <w:rPr>
                <w:rFonts w:cs="v5.0.0"/>
                <w:lang w:eastAsia="zh-CN"/>
              </w:rPr>
              <w:t>80</w:t>
            </w:r>
          </w:p>
        </w:tc>
        <w:tc>
          <w:tcPr>
            <w:tcW w:w="1417" w:type="dxa"/>
          </w:tcPr>
          <w:p w14:paraId="04ED2D20"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19E8E3B8" w14:textId="77777777" w:rsidR="00CF08D6" w:rsidRPr="0006458D" w:rsidRDefault="00CF08D6" w:rsidP="00CF08D6">
            <w:pPr>
              <w:pStyle w:val="TAC"/>
            </w:pPr>
            <w:r>
              <w:t>G-FR</w:t>
            </w:r>
            <w:r w:rsidRPr="0006458D">
              <w:t>1-A2-5</w:t>
            </w:r>
          </w:p>
        </w:tc>
        <w:tc>
          <w:tcPr>
            <w:tcW w:w="1417" w:type="dxa"/>
            <w:vAlign w:val="center"/>
          </w:tcPr>
          <w:p w14:paraId="1674BB13" w14:textId="77777777" w:rsidR="00CF08D6" w:rsidRPr="0006458D" w:rsidRDefault="00CF08D6" w:rsidP="00CF08D6">
            <w:pPr>
              <w:pStyle w:val="TAC"/>
              <w:rPr>
                <w:rFonts w:cs="v5.0.0"/>
              </w:rPr>
            </w:pPr>
            <w:r w:rsidRPr="0006458D">
              <w:t>-64.5</w:t>
            </w:r>
          </w:p>
        </w:tc>
        <w:tc>
          <w:tcPr>
            <w:tcW w:w="1417" w:type="dxa"/>
            <w:vMerge w:val="restart"/>
            <w:vAlign w:val="center"/>
          </w:tcPr>
          <w:p w14:paraId="17398858" w14:textId="77777777" w:rsidR="00CF08D6" w:rsidRPr="0006458D" w:rsidRDefault="00CF08D6" w:rsidP="00CF08D6">
            <w:pPr>
              <w:pStyle w:val="TAC"/>
              <w:rPr>
                <w:rFonts w:cs="v5.0.0"/>
                <w:lang w:eastAsia="zh-CN"/>
              </w:rPr>
            </w:pPr>
            <w:r w:rsidRPr="0006458D">
              <w:rPr>
                <w:rFonts w:cs="v5.0.0"/>
                <w:lang w:eastAsia="zh-CN"/>
              </w:rPr>
              <w:t>-70.1</w:t>
            </w:r>
          </w:p>
        </w:tc>
        <w:tc>
          <w:tcPr>
            <w:tcW w:w="1417" w:type="dxa"/>
            <w:vMerge w:val="restart"/>
            <w:vAlign w:val="center"/>
          </w:tcPr>
          <w:p w14:paraId="1530538A"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0792063C" w14:textId="77777777" w:rsidTr="00CF08D6">
        <w:trPr>
          <w:cantSplit/>
          <w:jc w:val="center"/>
        </w:trPr>
        <w:tc>
          <w:tcPr>
            <w:tcW w:w="1417" w:type="dxa"/>
            <w:vMerge/>
            <w:vAlign w:val="center"/>
          </w:tcPr>
          <w:p w14:paraId="2A359F93" w14:textId="77777777" w:rsidR="00CF08D6" w:rsidRPr="0006458D" w:rsidRDefault="00CF08D6" w:rsidP="00CF08D6">
            <w:pPr>
              <w:pStyle w:val="TAC"/>
              <w:rPr>
                <w:rFonts w:cs="v5.0.0"/>
                <w:lang w:eastAsia="zh-CN"/>
              </w:rPr>
            </w:pPr>
          </w:p>
        </w:tc>
        <w:tc>
          <w:tcPr>
            <w:tcW w:w="1417" w:type="dxa"/>
          </w:tcPr>
          <w:p w14:paraId="66379ACC"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7E3A807D" w14:textId="77777777" w:rsidR="00CF08D6" w:rsidRPr="0006458D" w:rsidRDefault="00CF08D6" w:rsidP="00CF08D6">
            <w:pPr>
              <w:pStyle w:val="TAC"/>
            </w:pPr>
            <w:r>
              <w:t>G-FR</w:t>
            </w:r>
            <w:r w:rsidRPr="0006458D">
              <w:t>1-A2-6</w:t>
            </w:r>
          </w:p>
        </w:tc>
        <w:tc>
          <w:tcPr>
            <w:tcW w:w="1417" w:type="dxa"/>
            <w:vAlign w:val="center"/>
          </w:tcPr>
          <w:p w14:paraId="25602955" w14:textId="77777777" w:rsidR="00CF08D6" w:rsidRPr="0006458D" w:rsidRDefault="00CF08D6" w:rsidP="00CF08D6">
            <w:pPr>
              <w:pStyle w:val="TAC"/>
              <w:rPr>
                <w:rFonts w:cs="v5.0.0"/>
              </w:rPr>
            </w:pPr>
            <w:r w:rsidRPr="0006458D">
              <w:t>-64.8</w:t>
            </w:r>
          </w:p>
        </w:tc>
        <w:tc>
          <w:tcPr>
            <w:tcW w:w="1417" w:type="dxa"/>
            <w:vMerge/>
            <w:vAlign w:val="center"/>
          </w:tcPr>
          <w:p w14:paraId="751E6756" w14:textId="77777777" w:rsidR="00CF08D6" w:rsidRPr="0006458D" w:rsidRDefault="00CF08D6" w:rsidP="00CF08D6">
            <w:pPr>
              <w:pStyle w:val="TAC"/>
              <w:rPr>
                <w:rFonts w:cs="v5.0.0"/>
              </w:rPr>
            </w:pPr>
          </w:p>
        </w:tc>
        <w:tc>
          <w:tcPr>
            <w:tcW w:w="1417" w:type="dxa"/>
            <w:vMerge/>
            <w:vAlign w:val="center"/>
          </w:tcPr>
          <w:p w14:paraId="2A6F36B2" w14:textId="77777777" w:rsidR="00CF08D6" w:rsidRPr="0006458D" w:rsidRDefault="00CF08D6" w:rsidP="00CF08D6">
            <w:pPr>
              <w:pStyle w:val="TAC"/>
              <w:rPr>
                <w:rFonts w:cs="v5.0.0"/>
                <w:lang w:eastAsia="zh-CN"/>
              </w:rPr>
            </w:pPr>
          </w:p>
        </w:tc>
      </w:tr>
      <w:tr w:rsidR="00CF08D6" w:rsidRPr="0006458D" w14:paraId="06F4160F" w14:textId="77777777" w:rsidTr="00CF08D6">
        <w:trPr>
          <w:cantSplit/>
          <w:jc w:val="center"/>
        </w:trPr>
        <w:tc>
          <w:tcPr>
            <w:tcW w:w="1417" w:type="dxa"/>
            <w:vMerge w:val="restart"/>
            <w:vAlign w:val="center"/>
          </w:tcPr>
          <w:p w14:paraId="0805EEC9" w14:textId="77777777" w:rsidR="00CF08D6" w:rsidRPr="0006458D" w:rsidRDefault="00CF08D6" w:rsidP="00CF08D6">
            <w:pPr>
              <w:pStyle w:val="TAC"/>
              <w:rPr>
                <w:rFonts w:cs="v5.0.0"/>
                <w:lang w:eastAsia="zh-CN"/>
              </w:rPr>
            </w:pPr>
            <w:r w:rsidRPr="0006458D">
              <w:rPr>
                <w:rFonts w:cs="v5.0.0"/>
                <w:lang w:eastAsia="zh-CN"/>
              </w:rPr>
              <w:t>90</w:t>
            </w:r>
          </w:p>
        </w:tc>
        <w:tc>
          <w:tcPr>
            <w:tcW w:w="1417" w:type="dxa"/>
          </w:tcPr>
          <w:p w14:paraId="66A65754"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16712834" w14:textId="77777777" w:rsidR="00CF08D6" w:rsidRPr="0006458D" w:rsidRDefault="00CF08D6" w:rsidP="00CF08D6">
            <w:pPr>
              <w:pStyle w:val="TAC"/>
            </w:pPr>
            <w:r>
              <w:t>G-FR</w:t>
            </w:r>
            <w:r w:rsidRPr="0006458D">
              <w:t>1-A2-5</w:t>
            </w:r>
          </w:p>
        </w:tc>
        <w:tc>
          <w:tcPr>
            <w:tcW w:w="1417" w:type="dxa"/>
            <w:vAlign w:val="center"/>
          </w:tcPr>
          <w:p w14:paraId="0E2021F1" w14:textId="77777777" w:rsidR="00CF08D6" w:rsidRPr="0006458D" w:rsidRDefault="00CF08D6" w:rsidP="00CF08D6">
            <w:pPr>
              <w:pStyle w:val="TAC"/>
              <w:rPr>
                <w:rFonts w:cs="v5.0.0"/>
              </w:rPr>
            </w:pPr>
            <w:r w:rsidRPr="0006458D">
              <w:t>-64.5</w:t>
            </w:r>
          </w:p>
        </w:tc>
        <w:tc>
          <w:tcPr>
            <w:tcW w:w="1417" w:type="dxa"/>
            <w:vMerge w:val="restart"/>
            <w:vAlign w:val="center"/>
          </w:tcPr>
          <w:p w14:paraId="01C2E63C" w14:textId="77777777" w:rsidR="00CF08D6" w:rsidRPr="0006458D" w:rsidRDefault="00CF08D6" w:rsidP="00CF08D6">
            <w:pPr>
              <w:pStyle w:val="TAC"/>
              <w:rPr>
                <w:rFonts w:cs="v5.0.0"/>
                <w:lang w:eastAsia="zh-CN"/>
              </w:rPr>
            </w:pPr>
            <w:r w:rsidRPr="0006458D">
              <w:rPr>
                <w:rFonts w:cs="v5.0.0"/>
                <w:lang w:eastAsia="zh-CN"/>
              </w:rPr>
              <w:t>-69.6</w:t>
            </w:r>
          </w:p>
        </w:tc>
        <w:tc>
          <w:tcPr>
            <w:tcW w:w="1417" w:type="dxa"/>
            <w:vMerge w:val="restart"/>
            <w:vAlign w:val="center"/>
          </w:tcPr>
          <w:p w14:paraId="2D072A72"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699CCCD4" w14:textId="77777777" w:rsidTr="00CF08D6">
        <w:trPr>
          <w:cantSplit/>
          <w:jc w:val="center"/>
        </w:trPr>
        <w:tc>
          <w:tcPr>
            <w:tcW w:w="1417" w:type="dxa"/>
            <w:vMerge/>
            <w:vAlign w:val="center"/>
          </w:tcPr>
          <w:p w14:paraId="5CFF023B" w14:textId="77777777" w:rsidR="00CF08D6" w:rsidRPr="0006458D" w:rsidRDefault="00CF08D6" w:rsidP="00CF08D6">
            <w:pPr>
              <w:pStyle w:val="TAC"/>
              <w:rPr>
                <w:rFonts w:cs="v5.0.0"/>
                <w:lang w:eastAsia="zh-CN"/>
              </w:rPr>
            </w:pPr>
          </w:p>
        </w:tc>
        <w:tc>
          <w:tcPr>
            <w:tcW w:w="1417" w:type="dxa"/>
          </w:tcPr>
          <w:p w14:paraId="3E0587E5"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753B3CB2" w14:textId="77777777" w:rsidR="00CF08D6" w:rsidRPr="0006458D" w:rsidRDefault="00CF08D6" w:rsidP="00CF08D6">
            <w:pPr>
              <w:pStyle w:val="TAC"/>
            </w:pPr>
            <w:r>
              <w:t>G-FR</w:t>
            </w:r>
            <w:r w:rsidRPr="0006458D">
              <w:t>1-A2-6</w:t>
            </w:r>
          </w:p>
        </w:tc>
        <w:tc>
          <w:tcPr>
            <w:tcW w:w="1417" w:type="dxa"/>
            <w:vAlign w:val="center"/>
          </w:tcPr>
          <w:p w14:paraId="7C947711" w14:textId="77777777" w:rsidR="00CF08D6" w:rsidRPr="0006458D" w:rsidRDefault="00CF08D6" w:rsidP="00CF08D6">
            <w:pPr>
              <w:pStyle w:val="TAC"/>
              <w:rPr>
                <w:rFonts w:cs="v5.0.0"/>
              </w:rPr>
            </w:pPr>
            <w:r w:rsidRPr="0006458D">
              <w:t>-64.8</w:t>
            </w:r>
          </w:p>
        </w:tc>
        <w:tc>
          <w:tcPr>
            <w:tcW w:w="1417" w:type="dxa"/>
            <w:vMerge/>
            <w:vAlign w:val="center"/>
          </w:tcPr>
          <w:p w14:paraId="66A8B17F" w14:textId="77777777" w:rsidR="00CF08D6" w:rsidRPr="0006458D" w:rsidRDefault="00CF08D6" w:rsidP="00CF08D6">
            <w:pPr>
              <w:pStyle w:val="TAC"/>
              <w:rPr>
                <w:rFonts w:cs="v5.0.0"/>
              </w:rPr>
            </w:pPr>
          </w:p>
        </w:tc>
        <w:tc>
          <w:tcPr>
            <w:tcW w:w="1417" w:type="dxa"/>
            <w:vMerge/>
            <w:vAlign w:val="center"/>
          </w:tcPr>
          <w:p w14:paraId="70AE4BBF" w14:textId="77777777" w:rsidR="00CF08D6" w:rsidRPr="0006458D" w:rsidRDefault="00CF08D6" w:rsidP="00CF08D6">
            <w:pPr>
              <w:pStyle w:val="TAC"/>
              <w:rPr>
                <w:rFonts w:cs="v5.0.0"/>
                <w:lang w:eastAsia="zh-CN"/>
              </w:rPr>
            </w:pPr>
          </w:p>
        </w:tc>
      </w:tr>
      <w:tr w:rsidR="00CF08D6" w:rsidRPr="0006458D" w14:paraId="47BABBAC" w14:textId="77777777" w:rsidTr="00CF08D6">
        <w:trPr>
          <w:cantSplit/>
          <w:jc w:val="center"/>
        </w:trPr>
        <w:tc>
          <w:tcPr>
            <w:tcW w:w="1417" w:type="dxa"/>
            <w:vMerge w:val="restart"/>
            <w:vAlign w:val="center"/>
          </w:tcPr>
          <w:p w14:paraId="3F6AD754" w14:textId="77777777" w:rsidR="00CF08D6" w:rsidRPr="0006458D" w:rsidRDefault="00CF08D6" w:rsidP="00CF08D6">
            <w:pPr>
              <w:pStyle w:val="TAC"/>
              <w:rPr>
                <w:rFonts w:cs="v5.0.0"/>
                <w:lang w:eastAsia="zh-CN"/>
              </w:rPr>
            </w:pPr>
            <w:r w:rsidRPr="0006458D">
              <w:rPr>
                <w:rFonts w:cs="v5.0.0"/>
                <w:lang w:eastAsia="zh-CN"/>
              </w:rPr>
              <w:t>100</w:t>
            </w:r>
          </w:p>
        </w:tc>
        <w:tc>
          <w:tcPr>
            <w:tcW w:w="1417" w:type="dxa"/>
          </w:tcPr>
          <w:p w14:paraId="00D38417"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4D7F2046" w14:textId="77777777" w:rsidR="00CF08D6" w:rsidRPr="0006458D" w:rsidRDefault="00CF08D6" w:rsidP="00CF08D6">
            <w:pPr>
              <w:pStyle w:val="TAC"/>
            </w:pPr>
            <w:r>
              <w:t>G-FR</w:t>
            </w:r>
            <w:r w:rsidRPr="0006458D">
              <w:t>1-A2-5</w:t>
            </w:r>
          </w:p>
        </w:tc>
        <w:tc>
          <w:tcPr>
            <w:tcW w:w="1417" w:type="dxa"/>
            <w:vAlign w:val="center"/>
          </w:tcPr>
          <w:p w14:paraId="210606EF" w14:textId="77777777" w:rsidR="00CF08D6" w:rsidRPr="0006458D" w:rsidRDefault="00CF08D6" w:rsidP="00CF08D6">
            <w:pPr>
              <w:pStyle w:val="TAC"/>
              <w:rPr>
                <w:rFonts w:cs="v5.0.0"/>
              </w:rPr>
            </w:pPr>
            <w:r w:rsidRPr="0006458D">
              <w:t>-64.5</w:t>
            </w:r>
          </w:p>
        </w:tc>
        <w:tc>
          <w:tcPr>
            <w:tcW w:w="1417" w:type="dxa"/>
            <w:vMerge w:val="restart"/>
            <w:vAlign w:val="center"/>
          </w:tcPr>
          <w:p w14:paraId="7F44B42B" w14:textId="77777777" w:rsidR="00CF08D6" w:rsidRPr="0006458D" w:rsidRDefault="00CF08D6" w:rsidP="00CF08D6">
            <w:pPr>
              <w:pStyle w:val="TAC"/>
              <w:rPr>
                <w:rFonts w:cs="v5.0.0"/>
                <w:lang w:eastAsia="zh-CN"/>
              </w:rPr>
            </w:pPr>
            <w:r w:rsidRPr="0006458D">
              <w:rPr>
                <w:rFonts w:cs="v5.0.0"/>
                <w:lang w:eastAsia="zh-CN"/>
              </w:rPr>
              <w:t>-69.1</w:t>
            </w:r>
          </w:p>
        </w:tc>
        <w:tc>
          <w:tcPr>
            <w:tcW w:w="1417" w:type="dxa"/>
            <w:vMerge w:val="restart"/>
            <w:vAlign w:val="center"/>
          </w:tcPr>
          <w:p w14:paraId="09C0E26A"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5E660AD7" w14:textId="77777777" w:rsidTr="00CF08D6">
        <w:trPr>
          <w:cantSplit/>
          <w:jc w:val="center"/>
        </w:trPr>
        <w:tc>
          <w:tcPr>
            <w:tcW w:w="1417" w:type="dxa"/>
            <w:vMerge/>
            <w:vAlign w:val="center"/>
          </w:tcPr>
          <w:p w14:paraId="61BE940B" w14:textId="77777777" w:rsidR="00CF08D6" w:rsidRPr="0006458D" w:rsidRDefault="00CF08D6" w:rsidP="00CF08D6">
            <w:pPr>
              <w:pStyle w:val="TAC"/>
              <w:rPr>
                <w:rFonts w:cs="v5.0.0"/>
                <w:lang w:eastAsia="zh-CN"/>
              </w:rPr>
            </w:pPr>
          </w:p>
        </w:tc>
        <w:tc>
          <w:tcPr>
            <w:tcW w:w="1417" w:type="dxa"/>
          </w:tcPr>
          <w:p w14:paraId="67424CAD"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75846B27" w14:textId="77777777" w:rsidR="00CF08D6" w:rsidRPr="0006458D" w:rsidRDefault="00CF08D6" w:rsidP="00CF08D6">
            <w:pPr>
              <w:pStyle w:val="TAC"/>
            </w:pPr>
            <w:r>
              <w:t>G-FR</w:t>
            </w:r>
            <w:r w:rsidRPr="0006458D">
              <w:t>1-A2-6</w:t>
            </w:r>
          </w:p>
        </w:tc>
        <w:tc>
          <w:tcPr>
            <w:tcW w:w="1417" w:type="dxa"/>
            <w:vAlign w:val="center"/>
          </w:tcPr>
          <w:p w14:paraId="740F9CFE" w14:textId="77777777" w:rsidR="00CF08D6" w:rsidRPr="0006458D" w:rsidRDefault="00CF08D6" w:rsidP="00CF08D6">
            <w:pPr>
              <w:pStyle w:val="TAC"/>
            </w:pPr>
            <w:r w:rsidRPr="0006458D">
              <w:t>-64.8</w:t>
            </w:r>
          </w:p>
        </w:tc>
        <w:tc>
          <w:tcPr>
            <w:tcW w:w="1417" w:type="dxa"/>
            <w:vMerge/>
          </w:tcPr>
          <w:p w14:paraId="1606B6C9" w14:textId="77777777" w:rsidR="00CF08D6" w:rsidRPr="0006458D" w:rsidRDefault="00CF08D6" w:rsidP="00CF08D6">
            <w:pPr>
              <w:pStyle w:val="TAC"/>
              <w:rPr>
                <w:rFonts w:cs="v5.0.0"/>
                <w:lang w:eastAsia="zh-CN"/>
              </w:rPr>
            </w:pPr>
          </w:p>
        </w:tc>
        <w:tc>
          <w:tcPr>
            <w:tcW w:w="1417" w:type="dxa"/>
            <w:vMerge/>
          </w:tcPr>
          <w:p w14:paraId="1A9EEFE6" w14:textId="77777777" w:rsidR="00CF08D6" w:rsidRPr="0006458D" w:rsidRDefault="00CF08D6" w:rsidP="00CF08D6">
            <w:pPr>
              <w:pStyle w:val="TAC"/>
              <w:rPr>
                <w:rFonts w:cs="v5.0.0"/>
                <w:lang w:eastAsia="zh-CN"/>
              </w:rPr>
            </w:pPr>
          </w:p>
        </w:tc>
      </w:tr>
      <w:tr w:rsidR="00CF08D6" w:rsidRPr="0006458D" w14:paraId="1975A476" w14:textId="77777777" w:rsidTr="00CF08D6">
        <w:trPr>
          <w:cantSplit/>
          <w:jc w:val="center"/>
        </w:trPr>
        <w:tc>
          <w:tcPr>
            <w:tcW w:w="8502" w:type="dxa"/>
            <w:gridSpan w:val="6"/>
            <w:vAlign w:val="center"/>
          </w:tcPr>
          <w:p w14:paraId="0BBAD478" w14:textId="77777777" w:rsidR="00CF08D6" w:rsidRPr="0006458D" w:rsidRDefault="00CF08D6" w:rsidP="00CF08D6">
            <w:pPr>
              <w:pStyle w:val="TAN"/>
            </w:pPr>
            <w:r w:rsidRPr="0006458D">
              <w:t>NOTE:</w:t>
            </w:r>
            <w:r w:rsidRPr="0006458D">
              <w:tab/>
              <w:t xml:space="preserve">The wanted signal mean power is the power level of a single instance of the corresponding reference measurement channel. </w:t>
            </w:r>
            <w:r w:rsidRPr="0006458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tc>
      </w:tr>
    </w:tbl>
    <w:p w14:paraId="5133046E" w14:textId="77777777" w:rsidR="00CF08D6" w:rsidRPr="0006458D" w:rsidRDefault="00CF08D6" w:rsidP="00CF08D6"/>
    <w:p w14:paraId="2D3DC754" w14:textId="77777777" w:rsidR="00CF08D6" w:rsidRPr="0006458D" w:rsidRDefault="00CF08D6" w:rsidP="00CF08D6">
      <w:pPr>
        <w:pStyle w:val="TH"/>
      </w:pPr>
      <w:r w:rsidRPr="0006458D">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06458D" w14:paraId="317A7FFA" w14:textId="77777777" w:rsidTr="00CF08D6">
        <w:trPr>
          <w:cantSplit/>
          <w:jc w:val="center"/>
        </w:trPr>
        <w:tc>
          <w:tcPr>
            <w:tcW w:w="1417" w:type="dxa"/>
            <w:vAlign w:val="center"/>
          </w:tcPr>
          <w:p w14:paraId="3614B36A" w14:textId="77777777" w:rsidR="00CF08D6" w:rsidRPr="0006458D" w:rsidRDefault="00CF08D6" w:rsidP="00CF08D6">
            <w:pPr>
              <w:pStyle w:val="TAH"/>
              <w:rPr>
                <w:rFonts w:cs="v5.0.0"/>
              </w:rPr>
            </w:pPr>
            <w:r w:rsidRPr="0006458D">
              <w:rPr>
                <w:rFonts w:cs="v5.0.0"/>
                <w:i/>
              </w:rPr>
              <w:t>BS channel bandwidth</w:t>
            </w:r>
            <w:r w:rsidRPr="0006458D">
              <w:rPr>
                <w:rFonts w:cs="v5.0.0"/>
              </w:rPr>
              <w:t xml:space="preserve"> (MHz)</w:t>
            </w:r>
          </w:p>
        </w:tc>
        <w:tc>
          <w:tcPr>
            <w:tcW w:w="1417" w:type="dxa"/>
          </w:tcPr>
          <w:p w14:paraId="5333B170" w14:textId="77777777" w:rsidR="00CF08D6" w:rsidRPr="0006458D" w:rsidRDefault="00CF08D6" w:rsidP="00CF08D6">
            <w:pPr>
              <w:pStyle w:val="TAH"/>
              <w:rPr>
                <w:rFonts w:cs="v5.0.0"/>
                <w:lang w:eastAsia="zh-CN"/>
              </w:rPr>
            </w:pPr>
            <w:r w:rsidRPr="0006458D">
              <w:rPr>
                <w:rFonts w:cs="v5.0.0"/>
                <w:lang w:eastAsia="zh-CN"/>
              </w:rPr>
              <w:t>Subcarrier spacing (kHz)</w:t>
            </w:r>
          </w:p>
        </w:tc>
        <w:tc>
          <w:tcPr>
            <w:tcW w:w="1417" w:type="dxa"/>
          </w:tcPr>
          <w:p w14:paraId="012AFDEB" w14:textId="77777777" w:rsidR="00CF08D6" w:rsidRPr="0006458D" w:rsidRDefault="00CF08D6" w:rsidP="00CF08D6">
            <w:pPr>
              <w:pStyle w:val="TAH"/>
              <w:rPr>
                <w:rFonts w:cs="v5.0.0"/>
              </w:rPr>
            </w:pPr>
            <w:r w:rsidRPr="0006458D">
              <w:rPr>
                <w:rFonts w:cs="v5.0.0"/>
              </w:rPr>
              <w:t>Reference measurement channel</w:t>
            </w:r>
          </w:p>
        </w:tc>
        <w:tc>
          <w:tcPr>
            <w:tcW w:w="1417" w:type="dxa"/>
          </w:tcPr>
          <w:p w14:paraId="695BC6E2" w14:textId="77777777" w:rsidR="00CF08D6" w:rsidRPr="0006458D" w:rsidRDefault="00CF08D6" w:rsidP="00CF08D6">
            <w:pPr>
              <w:pStyle w:val="TAH"/>
              <w:rPr>
                <w:rFonts w:cs="v5.0.0"/>
              </w:rPr>
            </w:pPr>
            <w:r w:rsidRPr="0006458D">
              <w:rPr>
                <w:rFonts w:cs="v5.0.0"/>
              </w:rPr>
              <w:t>Wanted signal mean power (dBm)</w:t>
            </w:r>
          </w:p>
        </w:tc>
        <w:tc>
          <w:tcPr>
            <w:tcW w:w="1417" w:type="dxa"/>
          </w:tcPr>
          <w:p w14:paraId="00E9B3E2" w14:textId="77777777" w:rsidR="00CF08D6" w:rsidRPr="0006458D" w:rsidRDefault="00CF08D6" w:rsidP="00CF08D6">
            <w:pPr>
              <w:pStyle w:val="TAH"/>
              <w:rPr>
                <w:rFonts w:cs="v5.0.0"/>
              </w:rPr>
            </w:pPr>
            <w:r w:rsidRPr="0006458D">
              <w:rPr>
                <w:rFonts w:cs="v5.0.0"/>
              </w:rPr>
              <w:t xml:space="preserve">Interfering signal mean power (dBm) / </w:t>
            </w:r>
            <w:proofErr w:type="spellStart"/>
            <w:r w:rsidRPr="0006458D">
              <w:t>BW</w:t>
            </w:r>
            <w:r w:rsidRPr="0006458D">
              <w:rPr>
                <w:vertAlign w:val="subscript"/>
              </w:rPr>
              <w:t>Config</w:t>
            </w:r>
            <w:proofErr w:type="spellEnd"/>
          </w:p>
        </w:tc>
        <w:tc>
          <w:tcPr>
            <w:tcW w:w="1417" w:type="dxa"/>
          </w:tcPr>
          <w:p w14:paraId="20A693A2" w14:textId="77777777" w:rsidR="00CF08D6" w:rsidRPr="0006458D" w:rsidRDefault="00CF08D6" w:rsidP="00CF08D6">
            <w:pPr>
              <w:pStyle w:val="TAH"/>
              <w:rPr>
                <w:rFonts w:cs="v5.0.0"/>
              </w:rPr>
            </w:pPr>
            <w:r w:rsidRPr="0006458D">
              <w:rPr>
                <w:rFonts w:cs="v5.0.0"/>
              </w:rPr>
              <w:t>Type of interfering signal</w:t>
            </w:r>
          </w:p>
        </w:tc>
      </w:tr>
      <w:tr w:rsidR="00CF08D6" w:rsidRPr="0006458D" w14:paraId="758E3150" w14:textId="77777777" w:rsidTr="00CF08D6">
        <w:trPr>
          <w:cantSplit/>
          <w:jc w:val="center"/>
        </w:trPr>
        <w:tc>
          <w:tcPr>
            <w:tcW w:w="1417" w:type="dxa"/>
            <w:vMerge w:val="restart"/>
            <w:vAlign w:val="center"/>
          </w:tcPr>
          <w:p w14:paraId="438C5BCB" w14:textId="77777777" w:rsidR="00CF08D6" w:rsidRPr="0006458D" w:rsidRDefault="00CF08D6" w:rsidP="00CF08D6">
            <w:pPr>
              <w:pStyle w:val="TAC"/>
              <w:rPr>
                <w:rFonts w:cs="v5.0.0"/>
                <w:lang w:eastAsia="zh-CN"/>
              </w:rPr>
            </w:pPr>
            <w:r w:rsidRPr="0006458D">
              <w:rPr>
                <w:rFonts w:cs="v5.0.0"/>
                <w:lang w:eastAsia="zh-CN"/>
              </w:rPr>
              <w:t>5</w:t>
            </w:r>
          </w:p>
        </w:tc>
        <w:tc>
          <w:tcPr>
            <w:tcW w:w="1417" w:type="dxa"/>
          </w:tcPr>
          <w:p w14:paraId="7AAA6541"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75FB6359" w14:textId="77777777" w:rsidR="00CF08D6" w:rsidRPr="0006458D" w:rsidRDefault="00CF08D6" w:rsidP="00CF08D6">
            <w:pPr>
              <w:pStyle w:val="TAC"/>
              <w:rPr>
                <w:rFonts w:cs="v5.0.0"/>
              </w:rPr>
            </w:pPr>
            <w:r w:rsidRPr="0006458D">
              <w:t>G-FR1-A2-1</w:t>
            </w:r>
          </w:p>
        </w:tc>
        <w:tc>
          <w:tcPr>
            <w:tcW w:w="1417" w:type="dxa"/>
            <w:vAlign w:val="center"/>
          </w:tcPr>
          <w:p w14:paraId="481F4D89" w14:textId="77777777" w:rsidR="00CF08D6" w:rsidRPr="0006458D" w:rsidRDefault="00CF08D6" w:rsidP="00CF08D6">
            <w:pPr>
              <w:pStyle w:val="TAC"/>
              <w:rPr>
                <w:rFonts w:cs="v5.0.0"/>
                <w:vertAlign w:val="subscript"/>
                <w:lang w:eastAsia="zh-CN"/>
              </w:rPr>
            </w:pPr>
            <w:r w:rsidRPr="0006458D">
              <w:t>-65.7</w:t>
            </w:r>
          </w:p>
        </w:tc>
        <w:tc>
          <w:tcPr>
            <w:tcW w:w="1417" w:type="dxa"/>
            <w:vMerge w:val="restart"/>
            <w:vAlign w:val="center"/>
          </w:tcPr>
          <w:p w14:paraId="73EE5283" w14:textId="77777777" w:rsidR="00CF08D6" w:rsidRPr="0006458D" w:rsidRDefault="00CF08D6" w:rsidP="00CF08D6">
            <w:pPr>
              <w:pStyle w:val="TAC"/>
              <w:rPr>
                <w:rFonts w:cs="v5.0.0"/>
                <w:lang w:eastAsia="zh-CN"/>
              </w:rPr>
            </w:pPr>
            <w:r w:rsidRPr="0006458D">
              <w:rPr>
                <w:rFonts w:cs="v5.0.0"/>
                <w:lang w:eastAsia="zh-CN"/>
              </w:rPr>
              <w:t>-77.5</w:t>
            </w:r>
          </w:p>
        </w:tc>
        <w:tc>
          <w:tcPr>
            <w:tcW w:w="1417" w:type="dxa"/>
            <w:vMerge w:val="restart"/>
            <w:vAlign w:val="center"/>
          </w:tcPr>
          <w:p w14:paraId="18E07250"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751FF6BB" w14:textId="77777777" w:rsidTr="00CF08D6">
        <w:trPr>
          <w:cantSplit/>
          <w:jc w:val="center"/>
        </w:trPr>
        <w:tc>
          <w:tcPr>
            <w:tcW w:w="1417" w:type="dxa"/>
            <w:vMerge/>
            <w:vAlign w:val="center"/>
          </w:tcPr>
          <w:p w14:paraId="6B06CA7D" w14:textId="77777777" w:rsidR="00CF08D6" w:rsidRPr="0006458D" w:rsidRDefault="00CF08D6" w:rsidP="00CF08D6">
            <w:pPr>
              <w:pStyle w:val="TAC"/>
              <w:rPr>
                <w:rFonts w:cs="v5.0.0"/>
                <w:lang w:eastAsia="zh-CN"/>
              </w:rPr>
            </w:pPr>
          </w:p>
        </w:tc>
        <w:tc>
          <w:tcPr>
            <w:tcW w:w="1417" w:type="dxa"/>
          </w:tcPr>
          <w:p w14:paraId="7E930422"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69128DC0" w14:textId="77777777" w:rsidR="00CF08D6" w:rsidRPr="0006458D" w:rsidRDefault="00CF08D6" w:rsidP="00CF08D6">
            <w:pPr>
              <w:pStyle w:val="TAC"/>
              <w:rPr>
                <w:rFonts w:cs="v5.0.0"/>
              </w:rPr>
            </w:pPr>
            <w:r>
              <w:t>G-</w:t>
            </w:r>
            <w:r w:rsidRPr="0006458D">
              <w:t xml:space="preserve">FR1-A2-2 </w:t>
            </w:r>
          </w:p>
        </w:tc>
        <w:tc>
          <w:tcPr>
            <w:tcW w:w="1417" w:type="dxa"/>
            <w:vAlign w:val="center"/>
          </w:tcPr>
          <w:p w14:paraId="07D4F344" w14:textId="77777777" w:rsidR="00CF08D6" w:rsidRPr="0006458D" w:rsidRDefault="00CF08D6" w:rsidP="00CF08D6">
            <w:pPr>
              <w:pStyle w:val="TAC"/>
              <w:rPr>
                <w:rFonts w:cs="v5.0.0"/>
                <w:vertAlign w:val="subscript"/>
                <w:lang w:eastAsia="zh-CN"/>
              </w:rPr>
            </w:pPr>
            <w:r w:rsidRPr="0006458D">
              <w:t>-66.4</w:t>
            </w:r>
          </w:p>
        </w:tc>
        <w:tc>
          <w:tcPr>
            <w:tcW w:w="1417" w:type="dxa"/>
            <w:vMerge/>
            <w:vAlign w:val="center"/>
          </w:tcPr>
          <w:p w14:paraId="0F853C7E" w14:textId="77777777" w:rsidR="00CF08D6" w:rsidRPr="0006458D" w:rsidRDefault="00CF08D6" w:rsidP="00CF08D6">
            <w:pPr>
              <w:pStyle w:val="TAC"/>
              <w:rPr>
                <w:rFonts w:cs="v5.0.0"/>
              </w:rPr>
            </w:pPr>
          </w:p>
        </w:tc>
        <w:tc>
          <w:tcPr>
            <w:tcW w:w="1417" w:type="dxa"/>
            <w:vMerge/>
            <w:vAlign w:val="center"/>
          </w:tcPr>
          <w:p w14:paraId="056E5783" w14:textId="77777777" w:rsidR="00CF08D6" w:rsidRPr="0006458D" w:rsidRDefault="00CF08D6" w:rsidP="00CF08D6">
            <w:pPr>
              <w:pStyle w:val="TAC"/>
              <w:rPr>
                <w:rFonts w:cs="v5.0.0"/>
                <w:lang w:eastAsia="zh-CN"/>
              </w:rPr>
            </w:pPr>
          </w:p>
        </w:tc>
      </w:tr>
      <w:tr w:rsidR="00CF08D6" w:rsidRPr="0006458D" w14:paraId="72FD7EEF" w14:textId="77777777" w:rsidTr="00CF08D6">
        <w:trPr>
          <w:cantSplit/>
          <w:jc w:val="center"/>
        </w:trPr>
        <w:tc>
          <w:tcPr>
            <w:tcW w:w="1417" w:type="dxa"/>
            <w:vMerge w:val="restart"/>
            <w:vAlign w:val="center"/>
          </w:tcPr>
          <w:p w14:paraId="66496256" w14:textId="77777777" w:rsidR="00CF08D6" w:rsidRPr="0006458D" w:rsidRDefault="00CF08D6" w:rsidP="00CF08D6">
            <w:pPr>
              <w:pStyle w:val="TAC"/>
              <w:rPr>
                <w:rFonts w:cs="v5.0.0"/>
                <w:lang w:eastAsia="zh-CN"/>
              </w:rPr>
            </w:pPr>
            <w:r w:rsidRPr="0006458D">
              <w:rPr>
                <w:rFonts w:cs="v5.0.0"/>
                <w:lang w:eastAsia="zh-CN"/>
              </w:rPr>
              <w:t>10</w:t>
            </w:r>
          </w:p>
        </w:tc>
        <w:tc>
          <w:tcPr>
            <w:tcW w:w="1417" w:type="dxa"/>
          </w:tcPr>
          <w:p w14:paraId="284E6791"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62E7F5D9" w14:textId="77777777" w:rsidR="00CF08D6" w:rsidRPr="0006458D" w:rsidRDefault="00CF08D6" w:rsidP="00CF08D6">
            <w:pPr>
              <w:pStyle w:val="TAC"/>
              <w:rPr>
                <w:rFonts w:cs="v5.0.0"/>
              </w:rPr>
            </w:pPr>
            <w:r w:rsidRPr="0006458D">
              <w:t>G-FR1-A2-1</w:t>
            </w:r>
          </w:p>
        </w:tc>
        <w:tc>
          <w:tcPr>
            <w:tcW w:w="1417" w:type="dxa"/>
            <w:vAlign w:val="center"/>
          </w:tcPr>
          <w:p w14:paraId="77CF6D4E" w14:textId="77777777" w:rsidR="00CF08D6" w:rsidRPr="0006458D" w:rsidRDefault="00CF08D6" w:rsidP="00CF08D6">
            <w:pPr>
              <w:pStyle w:val="TAC"/>
              <w:rPr>
                <w:rFonts w:cs="v5.0.0"/>
              </w:rPr>
            </w:pPr>
            <w:r w:rsidRPr="0006458D">
              <w:t>-65.7</w:t>
            </w:r>
          </w:p>
        </w:tc>
        <w:tc>
          <w:tcPr>
            <w:tcW w:w="1417" w:type="dxa"/>
            <w:vMerge w:val="restart"/>
            <w:vAlign w:val="center"/>
          </w:tcPr>
          <w:p w14:paraId="6BA1439E" w14:textId="77777777" w:rsidR="00CF08D6" w:rsidRPr="0006458D" w:rsidRDefault="00CF08D6" w:rsidP="00CF08D6">
            <w:pPr>
              <w:pStyle w:val="TAC"/>
              <w:rPr>
                <w:rFonts w:cs="v5.0.0"/>
                <w:lang w:eastAsia="zh-CN"/>
              </w:rPr>
            </w:pPr>
            <w:r w:rsidRPr="0006458D">
              <w:rPr>
                <w:rFonts w:cs="v5.0.0"/>
                <w:lang w:eastAsia="zh-CN"/>
              </w:rPr>
              <w:t>-74.3</w:t>
            </w:r>
          </w:p>
        </w:tc>
        <w:tc>
          <w:tcPr>
            <w:tcW w:w="1417" w:type="dxa"/>
            <w:vMerge w:val="restart"/>
            <w:vAlign w:val="center"/>
          </w:tcPr>
          <w:p w14:paraId="24ABEF06" w14:textId="77777777" w:rsidR="00CF08D6" w:rsidRPr="0006458D" w:rsidRDefault="00CF08D6" w:rsidP="00CF08D6">
            <w:pPr>
              <w:pStyle w:val="TAC"/>
              <w:rPr>
                <w:rFonts w:cs="v5.0.0"/>
              </w:rPr>
            </w:pPr>
            <w:r w:rsidRPr="0006458D">
              <w:rPr>
                <w:rFonts w:cs="v5.0.0"/>
                <w:lang w:eastAsia="zh-CN"/>
              </w:rPr>
              <w:t>AWGN</w:t>
            </w:r>
          </w:p>
        </w:tc>
      </w:tr>
      <w:tr w:rsidR="00CF08D6" w:rsidRPr="0006458D" w14:paraId="498374A3" w14:textId="77777777" w:rsidTr="00CF08D6">
        <w:trPr>
          <w:cantSplit/>
          <w:jc w:val="center"/>
        </w:trPr>
        <w:tc>
          <w:tcPr>
            <w:tcW w:w="1417" w:type="dxa"/>
            <w:vMerge/>
            <w:vAlign w:val="center"/>
          </w:tcPr>
          <w:p w14:paraId="01FB9B27" w14:textId="77777777" w:rsidR="00CF08D6" w:rsidRPr="0006458D" w:rsidRDefault="00CF08D6" w:rsidP="00CF08D6">
            <w:pPr>
              <w:pStyle w:val="TAC"/>
              <w:rPr>
                <w:rFonts w:cs="v5.0.0"/>
                <w:lang w:eastAsia="zh-CN"/>
              </w:rPr>
            </w:pPr>
          </w:p>
        </w:tc>
        <w:tc>
          <w:tcPr>
            <w:tcW w:w="1417" w:type="dxa"/>
          </w:tcPr>
          <w:p w14:paraId="2C7BD241"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253DCC1A" w14:textId="77777777" w:rsidR="00CF08D6" w:rsidRPr="0006458D" w:rsidRDefault="00CF08D6" w:rsidP="00CF08D6">
            <w:pPr>
              <w:pStyle w:val="TAC"/>
              <w:rPr>
                <w:rFonts w:cs="v5.0.0"/>
              </w:rPr>
            </w:pPr>
            <w:r>
              <w:t>G-</w:t>
            </w:r>
            <w:r w:rsidRPr="0006458D">
              <w:t xml:space="preserve">FR1-A2-2 </w:t>
            </w:r>
          </w:p>
        </w:tc>
        <w:tc>
          <w:tcPr>
            <w:tcW w:w="1417" w:type="dxa"/>
            <w:vAlign w:val="center"/>
          </w:tcPr>
          <w:p w14:paraId="4ECBCCAC" w14:textId="77777777" w:rsidR="00CF08D6" w:rsidRPr="0006458D" w:rsidRDefault="00CF08D6" w:rsidP="00CF08D6">
            <w:pPr>
              <w:pStyle w:val="TAC"/>
              <w:rPr>
                <w:rFonts w:cs="v5.0.0"/>
              </w:rPr>
            </w:pPr>
            <w:r w:rsidRPr="0006458D">
              <w:t>-66.4</w:t>
            </w:r>
          </w:p>
        </w:tc>
        <w:tc>
          <w:tcPr>
            <w:tcW w:w="1417" w:type="dxa"/>
            <w:vMerge/>
            <w:vAlign w:val="center"/>
          </w:tcPr>
          <w:p w14:paraId="7B77CA68" w14:textId="77777777" w:rsidR="00CF08D6" w:rsidRPr="0006458D" w:rsidRDefault="00CF08D6" w:rsidP="00CF08D6">
            <w:pPr>
              <w:pStyle w:val="TAC"/>
              <w:rPr>
                <w:rFonts w:cs="v5.0.0"/>
              </w:rPr>
            </w:pPr>
          </w:p>
        </w:tc>
        <w:tc>
          <w:tcPr>
            <w:tcW w:w="1417" w:type="dxa"/>
            <w:vMerge/>
            <w:vAlign w:val="center"/>
          </w:tcPr>
          <w:p w14:paraId="3D9CF583" w14:textId="77777777" w:rsidR="00CF08D6" w:rsidRPr="0006458D" w:rsidRDefault="00CF08D6" w:rsidP="00CF08D6">
            <w:pPr>
              <w:pStyle w:val="TAC"/>
              <w:rPr>
                <w:rFonts w:cs="v5.0.0"/>
                <w:lang w:eastAsia="zh-CN"/>
              </w:rPr>
            </w:pPr>
          </w:p>
        </w:tc>
      </w:tr>
      <w:tr w:rsidR="00CF08D6" w:rsidRPr="0006458D" w14:paraId="4BC6D42B" w14:textId="77777777" w:rsidTr="00CF08D6">
        <w:trPr>
          <w:cantSplit/>
          <w:jc w:val="center"/>
        </w:trPr>
        <w:tc>
          <w:tcPr>
            <w:tcW w:w="1417" w:type="dxa"/>
            <w:vMerge/>
            <w:vAlign w:val="center"/>
          </w:tcPr>
          <w:p w14:paraId="531E6715" w14:textId="77777777" w:rsidR="00CF08D6" w:rsidRPr="0006458D" w:rsidRDefault="00CF08D6" w:rsidP="00CF08D6">
            <w:pPr>
              <w:pStyle w:val="TAC"/>
              <w:rPr>
                <w:rFonts w:cs="v5.0.0"/>
                <w:lang w:eastAsia="zh-CN"/>
              </w:rPr>
            </w:pPr>
          </w:p>
        </w:tc>
        <w:tc>
          <w:tcPr>
            <w:tcW w:w="1417" w:type="dxa"/>
          </w:tcPr>
          <w:p w14:paraId="5065709D"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5E9E04A9" w14:textId="77777777" w:rsidR="00CF08D6" w:rsidRPr="0006458D" w:rsidRDefault="00CF08D6" w:rsidP="00CF08D6">
            <w:pPr>
              <w:pStyle w:val="TAC"/>
              <w:rPr>
                <w:rFonts w:cs="v5.0.0"/>
              </w:rPr>
            </w:pPr>
            <w:r>
              <w:t>G-</w:t>
            </w:r>
            <w:r w:rsidRPr="0006458D">
              <w:t>FR1-A2-3</w:t>
            </w:r>
            <w:r>
              <w:rPr>
                <w:rFonts w:eastAsia="DengXian" w:hint="eastAsia"/>
                <w:lang w:eastAsia="zh-CN"/>
              </w:rPr>
              <w:t xml:space="preserve"> </w:t>
            </w:r>
          </w:p>
        </w:tc>
        <w:tc>
          <w:tcPr>
            <w:tcW w:w="1417" w:type="dxa"/>
            <w:vAlign w:val="center"/>
          </w:tcPr>
          <w:p w14:paraId="6F25A820" w14:textId="77777777" w:rsidR="00CF08D6" w:rsidRPr="0006458D" w:rsidRDefault="00CF08D6" w:rsidP="00CF08D6">
            <w:pPr>
              <w:pStyle w:val="TAC"/>
              <w:rPr>
                <w:rFonts w:cs="v5.0.0"/>
              </w:rPr>
            </w:pPr>
            <w:r w:rsidRPr="0006458D">
              <w:t>-63.4</w:t>
            </w:r>
          </w:p>
        </w:tc>
        <w:tc>
          <w:tcPr>
            <w:tcW w:w="1417" w:type="dxa"/>
            <w:vMerge/>
            <w:vAlign w:val="center"/>
          </w:tcPr>
          <w:p w14:paraId="12AFC093" w14:textId="77777777" w:rsidR="00CF08D6" w:rsidRPr="0006458D" w:rsidRDefault="00CF08D6" w:rsidP="00CF08D6">
            <w:pPr>
              <w:pStyle w:val="TAC"/>
              <w:rPr>
                <w:rFonts w:cs="v5.0.0"/>
              </w:rPr>
            </w:pPr>
          </w:p>
        </w:tc>
        <w:tc>
          <w:tcPr>
            <w:tcW w:w="1417" w:type="dxa"/>
            <w:vMerge/>
            <w:vAlign w:val="center"/>
          </w:tcPr>
          <w:p w14:paraId="7B7B7F12" w14:textId="77777777" w:rsidR="00CF08D6" w:rsidRPr="0006458D" w:rsidRDefault="00CF08D6" w:rsidP="00CF08D6">
            <w:pPr>
              <w:pStyle w:val="TAC"/>
              <w:rPr>
                <w:rFonts w:cs="v5.0.0"/>
                <w:lang w:eastAsia="zh-CN"/>
              </w:rPr>
            </w:pPr>
          </w:p>
        </w:tc>
      </w:tr>
      <w:tr w:rsidR="00CF08D6" w:rsidRPr="0006458D" w14:paraId="0815A8EB" w14:textId="77777777" w:rsidTr="00CF08D6">
        <w:trPr>
          <w:cantSplit/>
          <w:jc w:val="center"/>
        </w:trPr>
        <w:tc>
          <w:tcPr>
            <w:tcW w:w="1417" w:type="dxa"/>
            <w:vMerge w:val="restart"/>
            <w:vAlign w:val="center"/>
          </w:tcPr>
          <w:p w14:paraId="25C64E90" w14:textId="77777777" w:rsidR="00CF08D6" w:rsidRPr="0006458D" w:rsidRDefault="00CF08D6" w:rsidP="00CF08D6">
            <w:pPr>
              <w:pStyle w:val="TAC"/>
              <w:rPr>
                <w:rFonts w:cs="v5.0.0"/>
                <w:lang w:eastAsia="zh-CN"/>
              </w:rPr>
            </w:pPr>
            <w:r w:rsidRPr="0006458D">
              <w:rPr>
                <w:rFonts w:cs="v5.0.0"/>
                <w:lang w:eastAsia="zh-CN"/>
              </w:rPr>
              <w:t>15</w:t>
            </w:r>
          </w:p>
        </w:tc>
        <w:tc>
          <w:tcPr>
            <w:tcW w:w="1417" w:type="dxa"/>
          </w:tcPr>
          <w:p w14:paraId="43C0B517"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52F017D5" w14:textId="77777777" w:rsidR="00CF08D6" w:rsidRPr="0006458D" w:rsidRDefault="00CF08D6" w:rsidP="00CF08D6">
            <w:pPr>
              <w:pStyle w:val="TAC"/>
              <w:rPr>
                <w:rFonts w:cs="v5.0.0"/>
              </w:rPr>
            </w:pPr>
            <w:r w:rsidRPr="0006458D">
              <w:t>G-FR1-A2-1</w:t>
            </w:r>
          </w:p>
        </w:tc>
        <w:tc>
          <w:tcPr>
            <w:tcW w:w="1417" w:type="dxa"/>
            <w:vAlign w:val="center"/>
          </w:tcPr>
          <w:p w14:paraId="5FCF3678" w14:textId="77777777" w:rsidR="00CF08D6" w:rsidRPr="0006458D" w:rsidRDefault="00CF08D6" w:rsidP="00CF08D6">
            <w:pPr>
              <w:pStyle w:val="TAC"/>
              <w:rPr>
                <w:rFonts w:cs="v5.0.0"/>
              </w:rPr>
            </w:pPr>
            <w:r w:rsidRPr="0006458D">
              <w:t>-65.7</w:t>
            </w:r>
          </w:p>
        </w:tc>
        <w:tc>
          <w:tcPr>
            <w:tcW w:w="1417" w:type="dxa"/>
            <w:vMerge w:val="restart"/>
            <w:vAlign w:val="center"/>
          </w:tcPr>
          <w:p w14:paraId="2B698F9B" w14:textId="77777777" w:rsidR="00CF08D6" w:rsidRPr="0006458D" w:rsidRDefault="00CF08D6" w:rsidP="00CF08D6">
            <w:pPr>
              <w:pStyle w:val="TAC"/>
              <w:rPr>
                <w:rFonts w:cs="v5.0.0"/>
                <w:lang w:eastAsia="zh-CN"/>
              </w:rPr>
            </w:pPr>
            <w:r w:rsidRPr="0006458D">
              <w:rPr>
                <w:rFonts w:cs="v5.0.0"/>
                <w:lang w:eastAsia="zh-CN"/>
              </w:rPr>
              <w:t>-72.5</w:t>
            </w:r>
          </w:p>
        </w:tc>
        <w:tc>
          <w:tcPr>
            <w:tcW w:w="1417" w:type="dxa"/>
            <w:vMerge w:val="restart"/>
            <w:vAlign w:val="center"/>
          </w:tcPr>
          <w:p w14:paraId="0BB70A60" w14:textId="77777777" w:rsidR="00CF08D6" w:rsidRPr="0006458D" w:rsidRDefault="00CF08D6" w:rsidP="00CF08D6">
            <w:pPr>
              <w:pStyle w:val="TAC"/>
              <w:rPr>
                <w:rFonts w:cs="v5.0.0"/>
              </w:rPr>
            </w:pPr>
            <w:r w:rsidRPr="0006458D">
              <w:rPr>
                <w:rFonts w:cs="v5.0.0"/>
                <w:lang w:eastAsia="zh-CN"/>
              </w:rPr>
              <w:t>AWGN</w:t>
            </w:r>
          </w:p>
        </w:tc>
      </w:tr>
      <w:tr w:rsidR="00CF08D6" w:rsidRPr="0006458D" w14:paraId="56455685" w14:textId="77777777" w:rsidTr="00CF08D6">
        <w:trPr>
          <w:cantSplit/>
          <w:jc w:val="center"/>
        </w:trPr>
        <w:tc>
          <w:tcPr>
            <w:tcW w:w="1417" w:type="dxa"/>
            <w:vMerge/>
            <w:vAlign w:val="center"/>
          </w:tcPr>
          <w:p w14:paraId="41FE0102" w14:textId="77777777" w:rsidR="00CF08D6" w:rsidRPr="0006458D" w:rsidRDefault="00CF08D6" w:rsidP="00CF08D6">
            <w:pPr>
              <w:pStyle w:val="TAC"/>
              <w:rPr>
                <w:rFonts w:cs="v5.0.0"/>
                <w:lang w:eastAsia="zh-CN"/>
              </w:rPr>
            </w:pPr>
          </w:p>
        </w:tc>
        <w:tc>
          <w:tcPr>
            <w:tcW w:w="1417" w:type="dxa"/>
          </w:tcPr>
          <w:p w14:paraId="48798810"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79659B96" w14:textId="77777777" w:rsidR="00CF08D6" w:rsidRPr="0006458D" w:rsidRDefault="00CF08D6" w:rsidP="00CF08D6">
            <w:pPr>
              <w:pStyle w:val="TAC"/>
              <w:rPr>
                <w:rFonts w:cs="v5.0.0"/>
              </w:rPr>
            </w:pPr>
            <w:r>
              <w:t>G-F</w:t>
            </w:r>
            <w:r w:rsidRPr="0006458D">
              <w:t xml:space="preserve">R1-A2-2 </w:t>
            </w:r>
          </w:p>
        </w:tc>
        <w:tc>
          <w:tcPr>
            <w:tcW w:w="1417" w:type="dxa"/>
            <w:vAlign w:val="center"/>
          </w:tcPr>
          <w:p w14:paraId="4A0EB829" w14:textId="77777777" w:rsidR="00CF08D6" w:rsidRPr="0006458D" w:rsidRDefault="00CF08D6" w:rsidP="00CF08D6">
            <w:pPr>
              <w:pStyle w:val="TAC"/>
              <w:rPr>
                <w:rFonts w:cs="v5.0.0"/>
              </w:rPr>
            </w:pPr>
            <w:r w:rsidRPr="0006458D">
              <w:t>-66.4</w:t>
            </w:r>
          </w:p>
        </w:tc>
        <w:tc>
          <w:tcPr>
            <w:tcW w:w="1417" w:type="dxa"/>
            <w:vMerge/>
            <w:vAlign w:val="center"/>
          </w:tcPr>
          <w:p w14:paraId="31BBE1AD" w14:textId="77777777" w:rsidR="00CF08D6" w:rsidRPr="0006458D" w:rsidRDefault="00CF08D6" w:rsidP="00CF08D6">
            <w:pPr>
              <w:pStyle w:val="TAC"/>
              <w:rPr>
                <w:rFonts w:cs="v5.0.0"/>
              </w:rPr>
            </w:pPr>
          </w:p>
        </w:tc>
        <w:tc>
          <w:tcPr>
            <w:tcW w:w="1417" w:type="dxa"/>
            <w:vMerge/>
            <w:vAlign w:val="center"/>
          </w:tcPr>
          <w:p w14:paraId="0FCD6917" w14:textId="77777777" w:rsidR="00CF08D6" w:rsidRPr="0006458D" w:rsidRDefault="00CF08D6" w:rsidP="00CF08D6">
            <w:pPr>
              <w:pStyle w:val="TAC"/>
              <w:rPr>
                <w:rFonts w:cs="v5.0.0"/>
                <w:lang w:eastAsia="zh-CN"/>
              </w:rPr>
            </w:pPr>
          </w:p>
        </w:tc>
      </w:tr>
      <w:tr w:rsidR="00CF08D6" w:rsidRPr="0006458D" w14:paraId="14C46BE3" w14:textId="77777777" w:rsidTr="00CF08D6">
        <w:trPr>
          <w:cantSplit/>
          <w:jc w:val="center"/>
        </w:trPr>
        <w:tc>
          <w:tcPr>
            <w:tcW w:w="1417" w:type="dxa"/>
            <w:vMerge/>
            <w:vAlign w:val="center"/>
          </w:tcPr>
          <w:p w14:paraId="3D150AE0" w14:textId="77777777" w:rsidR="00CF08D6" w:rsidRPr="0006458D" w:rsidRDefault="00CF08D6" w:rsidP="00CF08D6">
            <w:pPr>
              <w:pStyle w:val="TAC"/>
              <w:rPr>
                <w:rFonts w:cs="v5.0.0"/>
                <w:lang w:eastAsia="zh-CN"/>
              </w:rPr>
            </w:pPr>
          </w:p>
        </w:tc>
        <w:tc>
          <w:tcPr>
            <w:tcW w:w="1417" w:type="dxa"/>
          </w:tcPr>
          <w:p w14:paraId="6B4F160E"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540DF964" w14:textId="77777777" w:rsidR="00CF08D6" w:rsidRPr="0006458D" w:rsidRDefault="00CF08D6" w:rsidP="00CF08D6">
            <w:pPr>
              <w:pStyle w:val="TAC"/>
              <w:rPr>
                <w:rFonts w:cs="v5.0.0"/>
              </w:rPr>
            </w:pPr>
            <w:r>
              <w:t>G-</w:t>
            </w:r>
            <w:r w:rsidRPr="0006458D">
              <w:t>FR1-A2-3</w:t>
            </w:r>
          </w:p>
        </w:tc>
        <w:tc>
          <w:tcPr>
            <w:tcW w:w="1417" w:type="dxa"/>
            <w:vAlign w:val="center"/>
          </w:tcPr>
          <w:p w14:paraId="37255728" w14:textId="77777777" w:rsidR="00CF08D6" w:rsidRPr="0006458D" w:rsidRDefault="00CF08D6" w:rsidP="00CF08D6">
            <w:pPr>
              <w:pStyle w:val="TAC"/>
              <w:rPr>
                <w:rFonts w:cs="v5.0.0"/>
              </w:rPr>
            </w:pPr>
            <w:r w:rsidRPr="0006458D">
              <w:t>-63.4</w:t>
            </w:r>
          </w:p>
        </w:tc>
        <w:tc>
          <w:tcPr>
            <w:tcW w:w="1417" w:type="dxa"/>
            <w:vMerge/>
            <w:vAlign w:val="center"/>
          </w:tcPr>
          <w:p w14:paraId="2E8D6D9A" w14:textId="77777777" w:rsidR="00CF08D6" w:rsidRPr="0006458D" w:rsidRDefault="00CF08D6" w:rsidP="00CF08D6">
            <w:pPr>
              <w:pStyle w:val="TAC"/>
              <w:rPr>
                <w:rFonts w:cs="v5.0.0"/>
              </w:rPr>
            </w:pPr>
          </w:p>
        </w:tc>
        <w:tc>
          <w:tcPr>
            <w:tcW w:w="1417" w:type="dxa"/>
            <w:vMerge/>
            <w:vAlign w:val="center"/>
          </w:tcPr>
          <w:p w14:paraId="02B27F25" w14:textId="77777777" w:rsidR="00CF08D6" w:rsidRPr="0006458D" w:rsidRDefault="00CF08D6" w:rsidP="00CF08D6">
            <w:pPr>
              <w:pStyle w:val="TAC"/>
              <w:rPr>
                <w:rFonts w:cs="v5.0.0"/>
                <w:lang w:eastAsia="zh-CN"/>
              </w:rPr>
            </w:pPr>
          </w:p>
        </w:tc>
      </w:tr>
      <w:tr w:rsidR="00CF08D6" w:rsidRPr="0006458D" w14:paraId="128AE4BD" w14:textId="77777777" w:rsidTr="00CF08D6">
        <w:trPr>
          <w:cantSplit/>
          <w:jc w:val="center"/>
        </w:trPr>
        <w:tc>
          <w:tcPr>
            <w:tcW w:w="1417" w:type="dxa"/>
            <w:vMerge w:val="restart"/>
            <w:vAlign w:val="center"/>
          </w:tcPr>
          <w:p w14:paraId="4E6B94D8" w14:textId="77777777" w:rsidR="00CF08D6" w:rsidRPr="0006458D" w:rsidRDefault="00CF08D6" w:rsidP="00CF08D6">
            <w:pPr>
              <w:pStyle w:val="TAC"/>
              <w:rPr>
                <w:rFonts w:cs="v5.0.0"/>
                <w:lang w:eastAsia="zh-CN"/>
              </w:rPr>
            </w:pPr>
            <w:r w:rsidRPr="0006458D">
              <w:rPr>
                <w:rFonts w:cs="v5.0.0"/>
                <w:lang w:eastAsia="zh-CN"/>
              </w:rPr>
              <w:t>20</w:t>
            </w:r>
          </w:p>
        </w:tc>
        <w:tc>
          <w:tcPr>
            <w:tcW w:w="1417" w:type="dxa"/>
          </w:tcPr>
          <w:p w14:paraId="103A07DA"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D4BE075" w14:textId="77777777" w:rsidR="00CF08D6" w:rsidRPr="0006458D" w:rsidRDefault="00CF08D6" w:rsidP="00CF08D6">
            <w:pPr>
              <w:pStyle w:val="TAC"/>
            </w:pPr>
            <w:r>
              <w:t>G-</w:t>
            </w:r>
            <w:r w:rsidRPr="0006458D">
              <w:t>FR1-A2-4</w:t>
            </w:r>
          </w:p>
        </w:tc>
        <w:tc>
          <w:tcPr>
            <w:tcW w:w="1417" w:type="dxa"/>
            <w:vAlign w:val="center"/>
          </w:tcPr>
          <w:p w14:paraId="02EEAD11" w14:textId="77777777" w:rsidR="00CF08D6" w:rsidRPr="0006458D" w:rsidRDefault="00CF08D6" w:rsidP="00CF08D6">
            <w:pPr>
              <w:pStyle w:val="TAC"/>
              <w:rPr>
                <w:rFonts w:cs="v5.0.0"/>
              </w:rPr>
            </w:pPr>
            <w:r w:rsidRPr="0006458D">
              <w:t>-59.5</w:t>
            </w:r>
          </w:p>
        </w:tc>
        <w:tc>
          <w:tcPr>
            <w:tcW w:w="1417" w:type="dxa"/>
            <w:vMerge w:val="restart"/>
            <w:vAlign w:val="center"/>
          </w:tcPr>
          <w:p w14:paraId="1972205F" w14:textId="77777777" w:rsidR="00CF08D6" w:rsidRPr="0006458D" w:rsidRDefault="00CF08D6" w:rsidP="00CF08D6">
            <w:pPr>
              <w:pStyle w:val="TAC"/>
              <w:rPr>
                <w:rFonts w:cs="v5.0.0"/>
                <w:lang w:eastAsia="zh-CN"/>
              </w:rPr>
            </w:pPr>
            <w:r w:rsidRPr="0006458D">
              <w:rPr>
                <w:rFonts w:cs="v5.0.0"/>
                <w:lang w:eastAsia="zh-CN"/>
              </w:rPr>
              <w:t>-71.2</w:t>
            </w:r>
          </w:p>
        </w:tc>
        <w:tc>
          <w:tcPr>
            <w:tcW w:w="1417" w:type="dxa"/>
            <w:vMerge w:val="restart"/>
            <w:vAlign w:val="center"/>
          </w:tcPr>
          <w:p w14:paraId="4A50A305" w14:textId="77777777" w:rsidR="00CF08D6" w:rsidRPr="0006458D" w:rsidRDefault="00CF08D6" w:rsidP="00CF08D6">
            <w:pPr>
              <w:pStyle w:val="TAC"/>
              <w:rPr>
                <w:rFonts w:cs="v5.0.0"/>
              </w:rPr>
            </w:pPr>
            <w:r w:rsidRPr="0006458D">
              <w:rPr>
                <w:rFonts w:cs="v5.0.0"/>
                <w:lang w:eastAsia="zh-CN"/>
              </w:rPr>
              <w:t>AWGN</w:t>
            </w:r>
          </w:p>
        </w:tc>
      </w:tr>
      <w:tr w:rsidR="00CF08D6" w:rsidRPr="0006458D" w14:paraId="0CC101F4" w14:textId="77777777" w:rsidTr="00CF08D6">
        <w:trPr>
          <w:cantSplit/>
          <w:jc w:val="center"/>
        </w:trPr>
        <w:tc>
          <w:tcPr>
            <w:tcW w:w="1417" w:type="dxa"/>
            <w:vMerge/>
            <w:vAlign w:val="center"/>
          </w:tcPr>
          <w:p w14:paraId="7575EC0A" w14:textId="77777777" w:rsidR="00CF08D6" w:rsidRPr="0006458D" w:rsidRDefault="00CF08D6" w:rsidP="00CF08D6">
            <w:pPr>
              <w:pStyle w:val="TAC"/>
              <w:rPr>
                <w:rFonts w:cs="v5.0.0"/>
                <w:lang w:eastAsia="zh-CN"/>
              </w:rPr>
            </w:pPr>
          </w:p>
        </w:tc>
        <w:tc>
          <w:tcPr>
            <w:tcW w:w="1417" w:type="dxa"/>
          </w:tcPr>
          <w:p w14:paraId="47ED437A"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7442854B" w14:textId="77777777" w:rsidR="00CF08D6" w:rsidRPr="0006458D" w:rsidRDefault="00CF08D6" w:rsidP="00CF08D6">
            <w:pPr>
              <w:pStyle w:val="TAC"/>
            </w:pPr>
            <w:r>
              <w:t>G-F</w:t>
            </w:r>
            <w:r w:rsidRPr="0006458D">
              <w:t>R1-A2-5</w:t>
            </w:r>
          </w:p>
        </w:tc>
        <w:tc>
          <w:tcPr>
            <w:tcW w:w="1417" w:type="dxa"/>
            <w:vAlign w:val="center"/>
          </w:tcPr>
          <w:p w14:paraId="3700969E" w14:textId="77777777" w:rsidR="00CF08D6" w:rsidRPr="0006458D" w:rsidRDefault="00CF08D6" w:rsidP="00CF08D6">
            <w:pPr>
              <w:pStyle w:val="TAC"/>
              <w:rPr>
                <w:rFonts w:cs="v5.0.0"/>
              </w:rPr>
            </w:pPr>
            <w:r w:rsidRPr="0006458D">
              <w:t>-59.5</w:t>
            </w:r>
          </w:p>
        </w:tc>
        <w:tc>
          <w:tcPr>
            <w:tcW w:w="1417" w:type="dxa"/>
            <w:vMerge/>
            <w:vAlign w:val="center"/>
          </w:tcPr>
          <w:p w14:paraId="2C9EF55B" w14:textId="77777777" w:rsidR="00CF08D6" w:rsidRPr="0006458D" w:rsidRDefault="00CF08D6" w:rsidP="00CF08D6">
            <w:pPr>
              <w:pStyle w:val="TAC"/>
              <w:rPr>
                <w:rFonts w:cs="v5.0.0"/>
              </w:rPr>
            </w:pPr>
          </w:p>
        </w:tc>
        <w:tc>
          <w:tcPr>
            <w:tcW w:w="1417" w:type="dxa"/>
            <w:vMerge/>
            <w:vAlign w:val="center"/>
          </w:tcPr>
          <w:p w14:paraId="6937623F" w14:textId="77777777" w:rsidR="00CF08D6" w:rsidRPr="0006458D" w:rsidRDefault="00CF08D6" w:rsidP="00CF08D6">
            <w:pPr>
              <w:pStyle w:val="TAC"/>
              <w:rPr>
                <w:rFonts w:cs="v5.0.0"/>
                <w:lang w:eastAsia="zh-CN"/>
              </w:rPr>
            </w:pPr>
          </w:p>
        </w:tc>
      </w:tr>
      <w:tr w:rsidR="00CF08D6" w:rsidRPr="0006458D" w14:paraId="6D39C6AC" w14:textId="77777777" w:rsidTr="00CF08D6">
        <w:trPr>
          <w:cantSplit/>
          <w:jc w:val="center"/>
        </w:trPr>
        <w:tc>
          <w:tcPr>
            <w:tcW w:w="1417" w:type="dxa"/>
            <w:vMerge/>
            <w:vAlign w:val="center"/>
          </w:tcPr>
          <w:p w14:paraId="637492CE" w14:textId="77777777" w:rsidR="00CF08D6" w:rsidRPr="0006458D" w:rsidRDefault="00CF08D6" w:rsidP="00CF08D6">
            <w:pPr>
              <w:pStyle w:val="TAC"/>
              <w:rPr>
                <w:rFonts w:cs="v5.0.0"/>
                <w:lang w:eastAsia="zh-CN"/>
              </w:rPr>
            </w:pPr>
          </w:p>
        </w:tc>
        <w:tc>
          <w:tcPr>
            <w:tcW w:w="1417" w:type="dxa"/>
          </w:tcPr>
          <w:p w14:paraId="0A30C646"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0C333251" w14:textId="77777777" w:rsidR="00CF08D6" w:rsidRPr="0006458D" w:rsidRDefault="00CF08D6" w:rsidP="00CF08D6">
            <w:pPr>
              <w:pStyle w:val="TAC"/>
            </w:pPr>
            <w:r>
              <w:t>G-F</w:t>
            </w:r>
            <w:r w:rsidRPr="0006458D">
              <w:t>R1-A2-6</w:t>
            </w:r>
          </w:p>
        </w:tc>
        <w:tc>
          <w:tcPr>
            <w:tcW w:w="1417" w:type="dxa"/>
            <w:vAlign w:val="center"/>
          </w:tcPr>
          <w:p w14:paraId="231DFA76" w14:textId="77777777" w:rsidR="00CF08D6" w:rsidRPr="0006458D" w:rsidRDefault="00CF08D6" w:rsidP="00CF08D6">
            <w:pPr>
              <w:pStyle w:val="TAC"/>
              <w:rPr>
                <w:rFonts w:cs="v5.0.0"/>
              </w:rPr>
            </w:pPr>
            <w:r w:rsidRPr="0006458D">
              <w:t>-59.8</w:t>
            </w:r>
          </w:p>
        </w:tc>
        <w:tc>
          <w:tcPr>
            <w:tcW w:w="1417" w:type="dxa"/>
            <w:vMerge/>
            <w:vAlign w:val="center"/>
          </w:tcPr>
          <w:p w14:paraId="501E3AB6" w14:textId="77777777" w:rsidR="00CF08D6" w:rsidRPr="0006458D" w:rsidRDefault="00CF08D6" w:rsidP="00CF08D6">
            <w:pPr>
              <w:pStyle w:val="TAC"/>
              <w:rPr>
                <w:rFonts w:cs="v5.0.0"/>
              </w:rPr>
            </w:pPr>
          </w:p>
        </w:tc>
        <w:tc>
          <w:tcPr>
            <w:tcW w:w="1417" w:type="dxa"/>
            <w:vMerge/>
            <w:vAlign w:val="center"/>
          </w:tcPr>
          <w:p w14:paraId="32BF3AA6" w14:textId="77777777" w:rsidR="00CF08D6" w:rsidRPr="0006458D" w:rsidRDefault="00CF08D6" w:rsidP="00CF08D6">
            <w:pPr>
              <w:pStyle w:val="TAC"/>
              <w:rPr>
                <w:rFonts w:cs="v5.0.0"/>
                <w:lang w:eastAsia="zh-CN"/>
              </w:rPr>
            </w:pPr>
          </w:p>
        </w:tc>
      </w:tr>
      <w:tr w:rsidR="00CF08D6" w:rsidRPr="0006458D" w14:paraId="061B4B0A" w14:textId="77777777" w:rsidTr="00CF08D6">
        <w:trPr>
          <w:cantSplit/>
          <w:jc w:val="center"/>
        </w:trPr>
        <w:tc>
          <w:tcPr>
            <w:tcW w:w="1417" w:type="dxa"/>
            <w:vMerge w:val="restart"/>
            <w:vAlign w:val="center"/>
          </w:tcPr>
          <w:p w14:paraId="5C87A28D" w14:textId="77777777" w:rsidR="00CF08D6" w:rsidRPr="0006458D" w:rsidRDefault="00CF08D6" w:rsidP="00CF08D6">
            <w:pPr>
              <w:pStyle w:val="TAC"/>
              <w:rPr>
                <w:rFonts w:cs="v5.0.0"/>
                <w:lang w:eastAsia="zh-CN"/>
              </w:rPr>
            </w:pPr>
            <w:r w:rsidRPr="0006458D">
              <w:rPr>
                <w:rFonts w:cs="v5.0.0"/>
                <w:lang w:eastAsia="zh-CN"/>
              </w:rPr>
              <w:t>25</w:t>
            </w:r>
          </w:p>
        </w:tc>
        <w:tc>
          <w:tcPr>
            <w:tcW w:w="1417" w:type="dxa"/>
          </w:tcPr>
          <w:p w14:paraId="5A73F4FB"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2D8A2165" w14:textId="77777777" w:rsidR="00CF08D6" w:rsidRPr="0006458D" w:rsidRDefault="00CF08D6" w:rsidP="00CF08D6">
            <w:pPr>
              <w:pStyle w:val="TAC"/>
            </w:pPr>
            <w:r>
              <w:t>G-</w:t>
            </w:r>
            <w:r w:rsidRPr="0006458D">
              <w:t>FR1-A2-4</w:t>
            </w:r>
          </w:p>
        </w:tc>
        <w:tc>
          <w:tcPr>
            <w:tcW w:w="1417" w:type="dxa"/>
            <w:vAlign w:val="center"/>
          </w:tcPr>
          <w:p w14:paraId="272FDBDC" w14:textId="77777777" w:rsidR="00CF08D6" w:rsidRPr="0006458D" w:rsidRDefault="00CF08D6" w:rsidP="00CF08D6">
            <w:pPr>
              <w:pStyle w:val="TAC"/>
              <w:rPr>
                <w:rFonts w:cs="v5.0.0"/>
              </w:rPr>
            </w:pPr>
            <w:r w:rsidRPr="0006458D">
              <w:t>-59.5</w:t>
            </w:r>
          </w:p>
        </w:tc>
        <w:tc>
          <w:tcPr>
            <w:tcW w:w="1417" w:type="dxa"/>
            <w:vMerge w:val="restart"/>
            <w:vAlign w:val="center"/>
          </w:tcPr>
          <w:p w14:paraId="72125B4A" w14:textId="77777777" w:rsidR="00CF08D6" w:rsidRPr="0006458D" w:rsidRDefault="00CF08D6" w:rsidP="00CF08D6">
            <w:pPr>
              <w:pStyle w:val="TAC"/>
              <w:rPr>
                <w:rFonts w:cs="v5.0.0"/>
                <w:lang w:eastAsia="zh-CN"/>
              </w:rPr>
            </w:pPr>
            <w:r w:rsidRPr="0006458D">
              <w:rPr>
                <w:rFonts w:cs="v5.0.0"/>
                <w:lang w:eastAsia="zh-CN"/>
              </w:rPr>
              <w:t>-70.2</w:t>
            </w:r>
          </w:p>
        </w:tc>
        <w:tc>
          <w:tcPr>
            <w:tcW w:w="1417" w:type="dxa"/>
            <w:vMerge w:val="restart"/>
            <w:vAlign w:val="center"/>
          </w:tcPr>
          <w:p w14:paraId="454513F4" w14:textId="77777777" w:rsidR="00CF08D6" w:rsidRPr="0006458D" w:rsidRDefault="00CF08D6" w:rsidP="00CF08D6">
            <w:pPr>
              <w:pStyle w:val="TAC"/>
              <w:rPr>
                <w:rFonts w:cs="v5.0.0"/>
              </w:rPr>
            </w:pPr>
            <w:r w:rsidRPr="0006458D">
              <w:rPr>
                <w:rFonts w:cs="v5.0.0"/>
                <w:lang w:eastAsia="zh-CN"/>
              </w:rPr>
              <w:t>AWGN</w:t>
            </w:r>
          </w:p>
        </w:tc>
      </w:tr>
      <w:tr w:rsidR="00CF08D6" w:rsidRPr="0006458D" w14:paraId="08275A85" w14:textId="77777777" w:rsidTr="00CF08D6">
        <w:trPr>
          <w:cantSplit/>
          <w:jc w:val="center"/>
        </w:trPr>
        <w:tc>
          <w:tcPr>
            <w:tcW w:w="1417" w:type="dxa"/>
            <w:vMerge/>
            <w:vAlign w:val="center"/>
          </w:tcPr>
          <w:p w14:paraId="601A787A" w14:textId="77777777" w:rsidR="00CF08D6" w:rsidRPr="0006458D" w:rsidRDefault="00CF08D6" w:rsidP="00CF08D6">
            <w:pPr>
              <w:pStyle w:val="TAC"/>
              <w:rPr>
                <w:rFonts w:cs="v5.0.0"/>
                <w:lang w:eastAsia="zh-CN"/>
              </w:rPr>
            </w:pPr>
          </w:p>
        </w:tc>
        <w:tc>
          <w:tcPr>
            <w:tcW w:w="1417" w:type="dxa"/>
          </w:tcPr>
          <w:p w14:paraId="728CC2D9"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1D1BF991" w14:textId="77777777" w:rsidR="00CF08D6" w:rsidRPr="0006458D" w:rsidRDefault="00CF08D6" w:rsidP="00CF08D6">
            <w:pPr>
              <w:pStyle w:val="TAC"/>
            </w:pPr>
            <w:r>
              <w:t>G-FR</w:t>
            </w:r>
            <w:r w:rsidRPr="0006458D">
              <w:t>1-A2-5</w:t>
            </w:r>
          </w:p>
        </w:tc>
        <w:tc>
          <w:tcPr>
            <w:tcW w:w="1417" w:type="dxa"/>
            <w:vAlign w:val="center"/>
          </w:tcPr>
          <w:p w14:paraId="5541F788" w14:textId="77777777" w:rsidR="00CF08D6" w:rsidRPr="0006458D" w:rsidRDefault="00CF08D6" w:rsidP="00CF08D6">
            <w:pPr>
              <w:pStyle w:val="TAC"/>
              <w:rPr>
                <w:rFonts w:cs="v5.0.0"/>
              </w:rPr>
            </w:pPr>
            <w:r w:rsidRPr="0006458D">
              <w:t>-59.5</w:t>
            </w:r>
          </w:p>
        </w:tc>
        <w:tc>
          <w:tcPr>
            <w:tcW w:w="1417" w:type="dxa"/>
            <w:vMerge/>
            <w:vAlign w:val="center"/>
          </w:tcPr>
          <w:p w14:paraId="5EC1FDA9" w14:textId="77777777" w:rsidR="00CF08D6" w:rsidRPr="0006458D" w:rsidRDefault="00CF08D6" w:rsidP="00CF08D6">
            <w:pPr>
              <w:pStyle w:val="TAC"/>
              <w:rPr>
                <w:rFonts w:cs="v5.0.0"/>
              </w:rPr>
            </w:pPr>
          </w:p>
        </w:tc>
        <w:tc>
          <w:tcPr>
            <w:tcW w:w="1417" w:type="dxa"/>
            <w:vMerge/>
            <w:vAlign w:val="center"/>
          </w:tcPr>
          <w:p w14:paraId="532D33C1" w14:textId="77777777" w:rsidR="00CF08D6" w:rsidRPr="0006458D" w:rsidRDefault="00CF08D6" w:rsidP="00CF08D6">
            <w:pPr>
              <w:pStyle w:val="TAC"/>
              <w:rPr>
                <w:rFonts w:cs="v5.0.0"/>
                <w:lang w:eastAsia="zh-CN"/>
              </w:rPr>
            </w:pPr>
          </w:p>
        </w:tc>
      </w:tr>
      <w:tr w:rsidR="00CF08D6" w:rsidRPr="0006458D" w14:paraId="45FE0C81" w14:textId="77777777" w:rsidTr="00CF08D6">
        <w:trPr>
          <w:cantSplit/>
          <w:jc w:val="center"/>
        </w:trPr>
        <w:tc>
          <w:tcPr>
            <w:tcW w:w="1417" w:type="dxa"/>
            <w:vMerge/>
            <w:vAlign w:val="center"/>
          </w:tcPr>
          <w:p w14:paraId="68C846E7" w14:textId="77777777" w:rsidR="00CF08D6" w:rsidRPr="0006458D" w:rsidRDefault="00CF08D6" w:rsidP="00CF08D6">
            <w:pPr>
              <w:pStyle w:val="TAC"/>
              <w:rPr>
                <w:rFonts w:cs="v5.0.0"/>
                <w:lang w:eastAsia="zh-CN"/>
              </w:rPr>
            </w:pPr>
          </w:p>
        </w:tc>
        <w:tc>
          <w:tcPr>
            <w:tcW w:w="1417" w:type="dxa"/>
          </w:tcPr>
          <w:p w14:paraId="6654FAA9"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65211111" w14:textId="77777777" w:rsidR="00CF08D6" w:rsidRPr="0006458D" w:rsidRDefault="00CF08D6" w:rsidP="00CF08D6">
            <w:pPr>
              <w:pStyle w:val="TAC"/>
            </w:pPr>
            <w:r>
              <w:t>G-FR</w:t>
            </w:r>
            <w:r w:rsidRPr="0006458D">
              <w:t>1-A2-6</w:t>
            </w:r>
          </w:p>
        </w:tc>
        <w:tc>
          <w:tcPr>
            <w:tcW w:w="1417" w:type="dxa"/>
            <w:vAlign w:val="center"/>
          </w:tcPr>
          <w:p w14:paraId="409893B0" w14:textId="77777777" w:rsidR="00CF08D6" w:rsidRPr="0006458D" w:rsidRDefault="00CF08D6" w:rsidP="00CF08D6">
            <w:pPr>
              <w:pStyle w:val="TAC"/>
              <w:rPr>
                <w:rFonts w:cs="v5.0.0"/>
              </w:rPr>
            </w:pPr>
            <w:r w:rsidRPr="0006458D">
              <w:t>-59.8</w:t>
            </w:r>
          </w:p>
        </w:tc>
        <w:tc>
          <w:tcPr>
            <w:tcW w:w="1417" w:type="dxa"/>
            <w:vMerge/>
            <w:vAlign w:val="center"/>
          </w:tcPr>
          <w:p w14:paraId="3866B0F6" w14:textId="77777777" w:rsidR="00CF08D6" w:rsidRPr="0006458D" w:rsidRDefault="00CF08D6" w:rsidP="00CF08D6">
            <w:pPr>
              <w:pStyle w:val="TAC"/>
              <w:rPr>
                <w:rFonts w:cs="v5.0.0"/>
              </w:rPr>
            </w:pPr>
          </w:p>
        </w:tc>
        <w:tc>
          <w:tcPr>
            <w:tcW w:w="1417" w:type="dxa"/>
            <w:vMerge/>
            <w:vAlign w:val="center"/>
          </w:tcPr>
          <w:p w14:paraId="569FA808" w14:textId="77777777" w:rsidR="00CF08D6" w:rsidRPr="0006458D" w:rsidRDefault="00CF08D6" w:rsidP="00CF08D6">
            <w:pPr>
              <w:pStyle w:val="TAC"/>
              <w:rPr>
                <w:rFonts w:cs="v5.0.0"/>
                <w:lang w:eastAsia="zh-CN"/>
              </w:rPr>
            </w:pPr>
          </w:p>
        </w:tc>
      </w:tr>
      <w:tr w:rsidR="00CF08D6" w:rsidRPr="0006458D" w14:paraId="35F28489" w14:textId="77777777" w:rsidTr="00CF08D6">
        <w:trPr>
          <w:cantSplit/>
          <w:jc w:val="center"/>
        </w:trPr>
        <w:tc>
          <w:tcPr>
            <w:tcW w:w="1417" w:type="dxa"/>
            <w:vMerge w:val="restart"/>
            <w:vAlign w:val="center"/>
          </w:tcPr>
          <w:p w14:paraId="3E328349" w14:textId="77777777" w:rsidR="00CF08D6" w:rsidRPr="0006458D" w:rsidRDefault="00CF08D6" w:rsidP="00CF08D6">
            <w:pPr>
              <w:pStyle w:val="TAC"/>
              <w:rPr>
                <w:rFonts w:cs="v5.0.0"/>
                <w:lang w:eastAsia="zh-CN"/>
              </w:rPr>
            </w:pPr>
            <w:r w:rsidRPr="0006458D">
              <w:rPr>
                <w:rFonts w:cs="v5.0.0"/>
                <w:lang w:eastAsia="zh-CN"/>
              </w:rPr>
              <w:t>30</w:t>
            </w:r>
          </w:p>
        </w:tc>
        <w:tc>
          <w:tcPr>
            <w:tcW w:w="1417" w:type="dxa"/>
          </w:tcPr>
          <w:p w14:paraId="32E359DE"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56FB6506" w14:textId="77777777" w:rsidR="00CF08D6" w:rsidRPr="0006458D" w:rsidRDefault="00CF08D6" w:rsidP="00CF08D6">
            <w:pPr>
              <w:pStyle w:val="TAC"/>
            </w:pPr>
            <w:r>
              <w:t>G-</w:t>
            </w:r>
            <w:r w:rsidRPr="0006458D">
              <w:t>FR1-A2-4</w:t>
            </w:r>
          </w:p>
        </w:tc>
        <w:tc>
          <w:tcPr>
            <w:tcW w:w="1417" w:type="dxa"/>
            <w:vAlign w:val="center"/>
          </w:tcPr>
          <w:p w14:paraId="055F8D0C" w14:textId="77777777" w:rsidR="00CF08D6" w:rsidRPr="0006458D" w:rsidRDefault="00CF08D6" w:rsidP="00CF08D6">
            <w:pPr>
              <w:pStyle w:val="TAC"/>
              <w:rPr>
                <w:rFonts w:cs="v5.0.0"/>
              </w:rPr>
            </w:pPr>
            <w:r w:rsidRPr="0006458D">
              <w:t>-59.5</w:t>
            </w:r>
          </w:p>
        </w:tc>
        <w:tc>
          <w:tcPr>
            <w:tcW w:w="1417" w:type="dxa"/>
            <w:vMerge w:val="restart"/>
            <w:vAlign w:val="center"/>
          </w:tcPr>
          <w:p w14:paraId="3DB2AE1F" w14:textId="77777777" w:rsidR="00CF08D6" w:rsidRPr="0006458D" w:rsidRDefault="00CF08D6" w:rsidP="00CF08D6">
            <w:pPr>
              <w:pStyle w:val="TAC"/>
              <w:rPr>
                <w:rFonts w:cs="v5.0.0"/>
                <w:lang w:eastAsia="zh-CN"/>
              </w:rPr>
            </w:pPr>
            <w:r w:rsidRPr="0006458D">
              <w:rPr>
                <w:rFonts w:cs="v5.0.0"/>
                <w:lang w:eastAsia="zh-CN"/>
              </w:rPr>
              <w:t>-69.4</w:t>
            </w:r>
          </w:p>
        </w:tc>
        <w:tc>
          <w:tcPr>
            <w:tcW w:w="1417" w:type="dxa"/>
            <w:vMerge w:val="restart"/>
            <w:vAlign w:val="center"/>
          </w:tcPr>
          <w:p w14:paraId="0ACEADE9" w14:textId="77777777" w:rsidR="00CF08D6" w:rsidRPr="0006458D" w:rsidRDefault="00CF08D6" w:rsidP="00CF08D6">
            <w:pPr>
              <w:pStyle w:val="TAC"/>
              <w:rPr>
                <w:rFonts w:cs="v5.0.0"/>
              </w:rPr>
            </w:pPr>
            <w:r w:rsidRPr="0006458D">
              <w:rPr>
                <w:rFonts w:cs="v5.0.0"/>
                <w:lang w:eastAsia="zh-CN"/>
              </w:rPr>
              <w:t>AWGN</w:t>
            </w:r>
          </w:p>
        </w:tc>
      </w:tr>
      <w:tr w:rsidR="00CF08D6" w:rsidRPr="0006458D" w14:paraId="1C0C6D30" w14:textId="77777777" w:rsidTr="00CF08D6">
        <w:trPr>
          <w:cantSplit/>
          <w:jc w:val="center"/>
        </w:trPr>
        <w:tc>
          <w:tcPr>
            <w:tcW w:w="1417" w:type="dxa"/>
            <w:vMerge/>
            <w:vAlign w:val="center"/>
          </w:tcPr>
          <w:p w14:paraId="33D33AC9" w14:textId="77777777" w:rsidR="00CF08D6" w:rsidRPr="0006458D" w:rsidRDefault="00CF08D6" w:rsidP="00CF08D6">
            <w:pPr>
              <w:pStyle w:val="TAC"/>
              <w:rPr>
                <w:rFonts w:cs="v5.0.0"/>
                <w:lang w:eastAsia="zh-CN"/>
              </w:rPr>
            </w:pPr>
          </w:p>
        </w:tc>
        <w:tc>
          <w:tcPr>
            <w:tcW w:w="1417" w:type="dxa"/>
          </w:tcPr>
          <w:p w14:paraId="498301A4"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41E2DB80" w14:textId="77777777" w:rsidR="00CF08D6" w:rsidRPr="0006458D" w:rsidRDefault="00CF08D6" w:rsidP="00CF08D6">
            <w:pPr>
              <w:pStyle w:val="TAC"/>
            </w:pPr>
            <w:r>
              <w:t>G-FR</w:t>
            </w:r>
            <w:r w:rsidRPr="0006458D">
              <w:t>1-A2-5</w:t>
            </w:r>
          </w:p>
        </w:tc>
        <w:tc>
          <w:tcPr>
            <w:tcW w:w="1417" w:type="dxa"/>
            <w:vAlign w:val="center"/>
          </w:tcPr>
          <w:p w14:paraId="370B9F0F" w14:textId="77777777" w:rsidR="00CF08D6" w:rsidRPr="0006458D" w:rsidRDefault="00CF08D6" w:rsidP="00CF08D6">
            <w:pPr>
              <w:pStyle w:val="TAC"/>
              <w:rPr>
                <w:rFonts w:cs="v5.0.0"/>
              </w:rPr>
            </w:pPr>
            <w:r w:rsidRPr="0006458D">
              <w:t>-59.5</w:t>
            </w:r>
          </w:p>
        </w:tc>
        <w:tc>
          <w:tcPr>
            <w:tcW w:w="1417" w:type="dxa"/>
            <w:vMerge/>
            <w:vAlign w:val="center"/>
          </w:tcPr>
          <w:p w14:paraId="53E1C8F5" w14:textId="77777777" w:rsidR="00CF08D6" w:rsidRPr="0006458D" w:rsidRDefault="00CF08D6" w:rsidP="00CF08D6">
            <w:pPr>
              <w:pStyle w:val="TAC"/>
              <w:rPr>
                <w:rFonts w:cs="v5.0.0"/>
              </w:rPr>
            </w:pPr>
          </w:p>
        </w:tc>
        <w:tc>
          <w:tcPr>
            <w:tcW w:w="1417" w:type="dxa"/>
            <w:vMerge/>
            <w:vAlign w:val="center"/>
          </w:tcPr>
          <w:p w14:paraId="17E735EC" w14:textId="77777777" w:rsidR="00CF08D6" w:rsidRPr="0006458D" w:rsidRDefault="00CF08D6" w:rsidP="00CF08D6">
            <w:pPr>
              <w:pStyle w:val="TAC"/>
              <w:rPr>
                <w:rFonts w:cs="v5.0.0"/>
                <w:lang w:eastAsia="zh-CN"/>
              </w:rPr>
            </w:pPr>
          </w:p>
        </w:tc>
      </w:tr>
      <w:tr w:rsidR="00CF08D6" w:rsidRPr="0006458D" w14:paraId="31A32C0B" w14:textId="77777777" w:rsidTr="00CF08D6">
        <w:trPr>
          <w:cantSplit/>
          <w:jc w:val="center"/>
        </w:trPr>
        <w:tc>
          <w:tcPr>
            <w:tcW w:w="1417" w:type="dxa"/>
            <w:vMerge/>
            <w:vAlign w:val="center"/>
          </w:tcPr>
          <w:p w14:paraId="23C584BC" w14:textId="77777777" w:rsidR="00CF08D6" w:rsidRPr="0006458D" w:rsidRDefault="00CF08D6" w:rsidP="00CF08D6">
            <w:pPr>
              <w:pStyle w:val="TAC"/>
              <w:rPr>
                <w:rFonts w:cs="v5.0.0"/>
                <w:lang w:eastAsia="zh-CN"/>
              </w:rPr>
            </w:pPr>
          </w:p>
        </w:tc>
        <w:tc>
          <w:tcPr>
            <w:tcW w:w="1417" w:type="dxa"/>
          </w:tcPr>
          <w:p w14:paraId="6B81DFE9"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7077CFA6" w14:textId="77777777" w:rsidR="00CF08D6" w:rsidRPr="0006458D" w:rsidRDefault="00CF08D6" w:rsidP="00CF08D6">
            <w:pPr>
              <w:pStyle w:val="TAC"/>
            </w:pPr>
            <w:r>
              <w:t>G-FR</w:t>
            </w:r>
            <w:r w:rsidRPr="0006458D">
              <w:t>1-A2-6</w:t>
            </w:r>
          </w:p>
        </w:tc>
        <w:tc>
          <w:tcPr>
            <w:tcW w:w="1417" w:type="dxa"/>
            <w:vAlign w:val="center"/>
          </w:tcPr>
          <w:p w14:paraId="3F66039F" w14:textId="77777777" w:rsidR="00CF08D6" w:rsidRPr="0006458D" w:rsidRDefault="00CF08D6" w:rsidP="00CF08D6">
            <w:pPr>
              <w:pStyle w:val="TAC"/>
              <w:rPr>
                <w:rFonts w:cs="v5.0.0"/>
              </w:rPr>
            </w:pPr>
            <w:r w:rsidRPr="0006458D">
              <w:t>-59.8</w:t>
            </w:r>
          </w:p>
        </w:tc>
        <w:tc>
          <w:tcPr>
            <w:tcW w:w="1417" w:type="dxa"/>
            <w:vMerge/>
            <w:vAlign w:val="center"/>
          </w:tcPr>
          <w:p w14:paraId="47A5CF64" w14:textId="77777777" w:rsidR="00CF08D6" w:rsidRPr="0006458D" w:rsidRDefault="00CF08D6" w:rsidP="00CF08D6">
            <w:pPr>
              <w:pStyle w:val="TAC"/>
              <w:rPr>
                <w:rFonts w:cs="v5.0.0"/>
              </w:rPr>
            </w:pPr>
          </w:p>
        </w:tc>
        <w:tc>
          <w:tcPr>
            <w:tcW w:w="1417" w:type="dxa"/>
            <w:vMerge/>
            <w:vAlign w:val="center"/>
          </w:tcPr>
          <w:p w14:paraId="3F1206FF" w14:textId="77777777" w:rsidR="00CF08D6" w:rsidRPr="0006458D" w:rsidRDefault="00CF08D6" w:rsidP="00CF08D6">
            <w:pPr>
              <w:pStyle w:val="TAC"/>
              <w:rPr>
                <w:rFonts w:cs="v5.0.0"/>
                <w:lang w:eastAsia="zh-CN"/>
              </w:rPr>
            </w:pPr>
          </w:p>
        </w:tc>
      </w:tr>
      <w:tr w:rsidR="00CF08D6" w:rsidRPr="0006458D" w14:paraId="728BC854" w14:textId="77777777" w:rsidTr="00CF08D6">
        <w:trPr>
          <w:cantSplit/>
          <w:jc w:val="center"/>
        </w:trPr>
        <w:tc>
          <w:tcPr>
            <w:tcW w:w="1417" w:type="dxa"/>
            <w:vMerge w:val="restart"/>
            <w:vAlign w:val="center"/>
          </w:tcPr>
          <w:p w14:paraId="5BDD7FCE" w14:textId="77777777" w:rsidR="00CF08D6" w:rsidRPr="0006458D" w:rsidRDefault="00CF08D6" w:rsidP="00CF08D6">
            <w:pPr>
              <w:pStyle w:val="TAC"/>
              <w:rPr>
                <w:rFonts w:cs="v5.0.0"/>
                <w:lang w:eastAsia="zh-CN"/>
              </w:rPr>
            </w:pPr>
            <w:r w:rsidRPr="0006458D">
              <w:rPr>
                <w:rFonts w:cs="v5.0.0"/>
                <w:lang w:eastAsia="zh-CN"/>
              </w:rPr>
              <w:t>40</w:t>
            </w:r>
          </w:p>
        </w:tc>
        <w:tc>
          <w:tcPr>
            <w:tcW w:w="1417" w:type="dxa"/>
          </w:tcPr>
          <w:p w14:paraId="5B7CEB8F"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6265B21A" w14:textId="77777777" w:rsidR="00CF08D6" w:rsidRPr="0006458D" w:rsidRDefault="00CF08D6" w:rsidP="00CF08D6">
            <w:pPr>
              <w:pStyle w:val="TAC"/>
            </w:pPr>
            <w:r>
              <w:t>G-</w:t>
            </w:r>
            <w:r w:rsidRPr="0006458D">
              <w:t>FR1-A2-4</w:t>
            </w:r>
          </w:p>
        </w:tc>
        <w:tc>
          <w:tcPr>
            <w:tcW w:w="1417" w:type="dxa"/>
            <w:vAlign w:val="center"/>
          </w:tcPr>
          <w:p w14:paraId="726E7186" w14:textId="77777777" w:rsidR="00CF08D6" w:rsidRPr="0006458D" w:rsidRDefault="00CF08D6" w:rsidP="00CF08D6">
            <w:pPr>
              <w:pStyle w:val="TAC"/>
              <w:rPr>
                <w:rFonts w:cs="v5.0.0"/>
              </w:rPr>
            </w:pPr>
            <w:r w:rsidRPr="0006458D">
              <w:t>-59.5</w:t>
            </w:r>
          </w:p>
        </w:tc>
        <w:tc>
          <w:tcPr>
            <w:tcW w:w="1417" w:type="dxa"/>
            <w:vMerge w:val="restart"/>
            <w:vAlign w:val="center"/>
          </w:tcPr>
          <w:p w14:paraId="120618F8" w14:textId="77777777" w:rsidR="00CF08D6" w:rsidRPr="0006458D" w:rsidRDefault="00CF08D6" w:rsidP="00CF08D6">
            <w:pPr>
              <w:pStyle w:val="TAC"/>
              <w:rPr>
                <w:rFonts w:cs="v5.0.0"/>
                <w:lang w:eastAsia="zh-CN"/>
              </w:rPr>
            </w:pPr>
            <w:r w:rsidRPr="0006458D">
              <w:rPr>
                <w:rFonts w:cs="v5.0.0"/>
                <w:lang w:eastAsia="zh-CN"/>
              </w:rPr>
              <w:t>-68.1</w:t>
            </w:r>
          </w:p>
        </w:tc>
        <w:tc>
          <w:tcPr>
            <w:tcW w:w="1417" w:type="dxa"/>
            <w:vMerge w:val="restart"/>
            <w:vAlign w:val="center"/>
          </w:tcPr>
          <w:p w14:paraId="0EF89C2B" w14:textId="77777777" w:rsidR="00CF08D6" w:rsidRPr="0006458D" w:rsidRDefault="00CF08D6" w:rsidP="00CF08D6">
            <w:pPr>
              <w:pStyle w:val="TAC"/>
              <w:rPr>
                <w:rFonts w:cs="v5.0.0"/>
              </w:rPr>
            </w:pPr>
            <w:r w:rsidRPr="0006458D">
              <w:rPr>
                <w:rFonts w:cs="v5.0.0"/>
                <w:lang w:eastAsia="zh-CN"/>
              </w:rPr>
              <w:t>AWGN</w:t>
            </w:r>
          </w:p>
        </w:tc>
      </w:tr>
      <w:tr w:rsidR="00CF08D6" w:rsidRPr="0006458D" w14:paraId="734C1DBA" w14:textId="77777777" w:rsidTr="00CF08D6">
        <w:trPr>
          <w:cantSplit/>
          <w:jc w:val="center"/>
        </w:trPr>
        <w:tc>
          <w:tcPr>
            <w:tcW w:w="1417" w:type="dxa"/>
            <w:vMerge/>
            <w:vAlign w:val="center"/>
          </w:tcPr>
          <w:p w14:paraId="77912CE2" w14:textId="77777777" w:rsidR="00CF08D6" w:rsidRPr="0006458D" w:rsidRDefault="00CF08D6" w:rsidP="00CF08D6">
            <w:pPr>
              <w:pStyle w:val="TAC"/>
              <w:rPr>
                <w:rFonts w:cs="v5.0.0"/>
                <w:lang w:eastAsia="zh-CN"/>
              </w:rPr>
            </w:pPr>
          </w:p>
        </w:tc>
        <w:tc>
          <w:tcPr>
            <w:tcW w:w="1417" w:type="dxa"/>
          </w:tcPr>
          <w:p w14:paraId="1773C95F"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5001114F" w14:textId="77777777" w:rsidR="00CF08D6" w:rsidRPr="0006458D" w:rsidRDefault="00CF08D6" w:rsidP="00CF08D6">
            <w:pPr>
              <w:pStyle w:val="TAC"/>
            </w:pPr>
            <w:r>
              <w:t>G-FR</w:t>
            </w:r>
            <w:r w:rsidRPr="0006458D">
              <w:t>1-A2-5</w:t>
            </w:r>
          </w:p>
        </w:tc>
        <w:tc>
          <w:tcPr>
            <w:tcW w:w="1417" w:type="dxa"/>
            <w:vAlign w:val="center"/>
          </w:tcPr>
          <w:p w14:paraId="5401EEB2" w14:textId="77777777" w:rsidR="00CF08D6" w:rsidRPr="0006458D" w:rsidRDefault="00CF08D6" w:rsidP="00CF08D6">
            <w:pPr>
              <w:pStyle w:val="TAC"/>
              <w:rPr>
                <w:rFonts w:cs="v5.0.0"/>
              </w:rPr>
            </w:pPr>
            <w:r w:rsidRPr="0006458D">
              <w:t>-59.5</w:t>
            </w:r>
          </w:p>
        </w:tc>
        <w:tc>
          <w:tcPr>
            <w:tcW w:w="1417" w:type="dxa"/>
            <w:vMerge/>
            <w:vAlign w:val="center"/>
          </w:tcPr>
          <w:p w14:paraId="692F0B30" w14:textId="77777777" w:rsidR="00CF08D6" w:rsidRPr="0006458D" w:rsidRDefault="00CF08D6" w:rsidP="00CF08D6">
            <w:pPr>
              <w:pStyle w:val="TAC"/>
              <w:rPr>
                <w:rFonts w:cs="v5.0.0"/>
              </w:rPr>
            </w:pPr>
          </w:p>
        </w:tc>
        <w:tc>
          <w:tcPr>
            <w:tcW w:w="1417" w:type="dxa"/>
            <w:vMerge/>
            <w:vAlign w:val="center"/>
          </w:tcPr>
          <w:p w14:paraId="4CCD1930" w14:textId="77777777" w:rsidR="00CF08D6" w:rsidRPr="0006458D" w:rsidRDefault="00CF08D6" w:rsidP="00CF08D6">
            <w:pPr>
              <w:pStyle w:val="TAC"/>
              <w:rPr>
                <w:rFonts w:cs="v5.0.0"/>
                <w:lang w:eastAsia="zh-CN"/>
              </w:rPr>
            </w:pPr>
          </w:p>
        </w:tc>
      </w:tr>
      <w:tr w:rsidR="00CF08D6" w:rsidRPr="0006458D" w14:paraId="578FC4D8" w14:textId="77777777" w:rsidTr="00CF08D6">
        <w:trPr>
          <w:cantSplit/>
          <w:jc w:val="center"/>
        </w:trPr>
        <w:tc>
          <w:tcPr>
            <w:tcW w:w="1417" w:type="dxa"/>
            <w:vMerge/>
            <w:vAlign w:val="center"/>
          </w:tcPr>
          <w:p w14:paraId="4A1D59DD" w14:textId="77777777" w:rsidR="00CF08D6" w:rsidRPr="0006458D" w:rsidRDefault="00CF08D6" w:rsidP="00CF08D6">
            <w:pPr>
              <w:pStyle w:val="TAC"/>
              <w:rPr>
                <w:rFonts w:cs="v5.0.0"/>
                <w:lang w:eastAsia="zh-CN"/>
              </w:rPr>
            </w:pPr>
          </w:p>
        </w:tc>
        <w:tc>
          <w:tcPr>
            <w:tcW w:w="1417" w:type="dxa"/>
          </w:tcPr>
          <w:p w14:paraId="630D3F56"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0E43AE19" w14:textId="77777777" w:rsidR="00CF08D6" w:rsidRPr="0006458D" w:rsidRDefault="00CF08D6" w:rsidP="00CF08D6">
            <w:pPr>
              <w:pStyle w:val="TAC"/>
            </w:pPr>
            <w:r>
              <w:t>G-FR</w:t>
            </w:r>
            <w:r w:rsidRPr="0006458D">
              <w:t>1-A2-6</w:t>
            </w:r>
          </w:p>
        </w:tc>
        <w:tc>
          <w:tcPr>
            <w:tcW w:w="1417" w:type="dxa"/>
            <w:vAlign w:val="center"/>
          </w:tcPr>
          <w:p w14:paraId="557A9F1E" w14:textId="77777777" w:rsidR="00CF08D6" w:rsidRPr="0006458D" w:rsidRDefault="00CF08D6" w:rsidP="00CF08D6">
            <w:pPr>
              <w:pStyle w:val="TAC"/>
              <w:rPr>
                <w:rFonts w:cs="v5.0.0"/>
              </w:rPr>
            </w:pPr>
            <w:r w:rsidRPr="0006458D">
              <w:t>-59.8</w:t>
            </w:r>
          </w:p>
        </w:tc>
        <w:tc>
          <w:tcPr>
            <w:tcW w:w="1417" w:type="dxa"/>
            <w:vMerge/>
            <w:vAlign w:val="center"/>
          </w:tcPr>
          <w:p w14:paraId="5C3717EA" w14:textId="77777777" w:rsidR="00CF08D6" w:rsidRPr="0006458D" w:rsidRDefault="00CF08D6" w:rsidP="00CF08D6">
            <w:pPr>
              <w:pStyle w:val="TAC"/>
              <w:rPr>
                <w:rFonts w:cs="v5.0.0"/>
              </w:rPr>
            </w:pPr>
          </w:p>
        </w:tc>
        <w:tc>
          <w:tcPr>
            <w:tcW w:w="1417" w:type="dxa"/>
            <w:vMerge/>
            <w:vAlign w:val="center"/>
          </w:tcPr>
          <w:p w14:paraId="489D59ED" w14:textId="77777777" w:rsidR="00CF08D6" w:rsidRPr="0006458D" w:rsidRDefault="00CF08D6" w:rsidP="00CF08D6">
            <w:pPr>
              <w:pStyle w:val="TAC"/>
              <w:rPr>
                <w:rFonts w:cs="v5.0.0"/>
                <w:lang w:eastAsia="zh-CN"/>
              </w:rPr>
            </w:pPr>
          </w:p>
        </w:tc>
      </w:tr>
      <w:tr w:rsidR="00CF08D6" w:rsidRPr="0006458D" w14:paraId="5C973B96" w14:textId="77777777" w:rsidTr="00CF08D6">
        <w:trPr>
          <w:cantSplit/>
          <w:jc w:val="center"/>
        </w:trPr>
        <w:tc>
          <w:tcPr>
            <w:tcW w:w="1417" w:type="dxa"/>
            <w:vMerge w:val="restart"/>
            <w:vAlign w:val="center"/>
          </w:tcPr>
          <w:p w14:paraId="417F73F3" w14:textId="77777777" w:rsidR="00CF08D6" w:rsidRPr="0006458D" w:rsidRDefault="00CF08D6" w:rsidP="00CF08D6">
            <w:pPr>
              <w:pStyle w:val="TAC"/>
              <w:rPr>
                <w:rFonts w:cs="v5.0.0"/>
                <w:lang w:eastAsia="zh-CN"/>
              </w:rPr>
            </w:pPr>
            <w:r w:rsidRPr="0006458D">
              <w:rPr>
                <w:rFonts w:cs="v5.0.0"/>
                <w:lang w:eastAsia="zh-CN"/>
              </w:rPr>
              <w:t>50</w:t>
            </w:r>
          </w:p>
        </w:tc>
        <w:tc>
          <w:tcPr>
            <w:tcW w:w="1417" w:type="dxa"/>
          </w:tcPr>
          <w:p w14:paraId="5190172E"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FD61AC0" w14:textId="77777777" w:rsidR="00CF08D6" w:rsidRPr="0006458D" w:rsidRDefault="00CF08D6" w:rsidP="00CF08D6">
            <w:pPr>
              <w:pStyle w:val="TAC"/>
            </w:pPr>
            <w:r>
              <w:t>G-</w:t>
            </w:r>
            <w:r w:rsidRPr="0006458D">
              <w:t>FR1-A2-4</w:t>
            </w:r>
          </w:p>
        </w:tc>
        <w:tc>
          <w:tcPr>
            <w:tcW w:w="1417" w:type="dxa"/>
            <w:vAlign w:val="center"/>
          </w:tcPr>
          <w:p w14:paraId="73CD05D3" w14:textId="77777777" w:rsidR="00CF08D6" w:rsidRPr="0006458D" w:rsidRDefault="00CF08D6" w:rsidP="00CF08D6">
            <w:pPr>
              <w:pStyle w:val="TAC"/>
              <w:rPr>
                <w:rFonts w:cs="v5.0.0"/>
              </w:rPr>
            </w:pPr>
            <w:r w:rsidRPr="0006458D">
              <w:t>-59.5</w:t>
            </w:r>
          </w:p>
        </w:tc>
        <w:tc>
          <w:tcPr>
            <w:tcW w:w="1417" w:type="dxa"/>
            <w:vMerge w:val="restart"/>
            <w:vAlign w:val="center"/>
          </w:tcPr>
          <w:p w14:paraId="1B6553D6" w14:textId="77777777" w:rsidR="00CF08D6" w:rsidRPr="0006458D" w:rsidRDefault="00CF08D6" w:rsidP="00CF08D6">
            <w:pPr>
              <w:pStyle w:val="TAC"/>
              <w:rPr>
                <w:rFonts w:cs="v5.0.0"/>
                <w:lang w:eastAsia="zh-CN"/>
              </w:rPr>
            </w:pPr>
            <w:r w:rsidRPr="0006458D">
              <w:rPr>
                <w:rFonts w:cs="v5.0.0"/>
                <w:lang w:eastAsia="zh-CN"/>
              </w:rPr>
              <w:t>-67.2</w:t>
            </w:r>
          </w:p>
        </w:tc>
        <w:tc>
          <w:tcPr>
            <w:tcW w:w="1417" w:type="dxa"/>
            <w:vMerge w:val="restart"/>
            <w:vAlign w:val="center"/>
          </w:tcPr>
          <w:p w14:paraId="194DE6AD" w14:textId="77777777" w:rsidR="00CF08D6" w:rsidRPr="0006458D" w:rsidRDefault="00CF08D6" w:rsidP="00CF08D6">
            <w:pPr>
              <w:pStyle w:val="TAC"/>
              <w:rPr>
                <w:rFonts w:cs="v5.0.0"/>
              </w:rPr>
            </w:pPr>
            <w:r w:rsidRPr="0006458D">
              <w:rPr>
                <w:rFonts w:cs="v5.0.0"/>
                <w:lang w:eastAsia="zh-CN"/>
              </w:rPr>
              <w:t>AWGN</w:t>
            </w:r>
          </w:p>
        </w:tc>
      </w:tr>
      <w:tr w:rsidR="00CF08D6" w:rsidRPr="0006458D" w14:paraId="73F9269A" w14:textId="77777777" w:rsidTr="00CF08D6">
        <w:trPr>
          <w:cantSplit/>
          <w:jc w:val="center"/>
        </w:trPr>
        <w:tc>
          <w:tcPr>
            <w:tcW w:w="1417" w:type="dxa"/>
            <w:vMerge/>
            <w:vAlign w:val="center"/>
          </w:tcPr>
          <w:p w14:paraId="30D5C0EF" w14:textId="77777777" w:rsidR="00CF08D6" w:rsidRPr="0006458D" w:rsidRDefault="00CF08D6" w:rsidP="00CF08D6">
            <w:pPr>
              <w:pStyle w:val="TAC"/>
              <w:rPr>
                <w:rFonts w:cs="v5.0.0"/>
                <w:lang w:eastAsia="zh-CN"/>
              </w:rPr>
            </w:pPr>
          </w:p>
        </w:tc>
        <w:tc>
          <w:tcPr>
            <w:tcW w:w="1417" w:type="dxa"/>
          </w:tcPr>
          <w:p w14:paraId="135769B1"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1B7E6F1D" w14:textId="77777777" w:rsidR="00CF08D6" w:rsidRPr="0006458D" w:rsidRDefault="00CF08D6" w:rsidP="00CF08D6">
            <w:pPr>
              <w:pStyle w:val="TAC"/>
            </w:pPr>
            <w:r>
              <w:t>G-FR</w:t>
            </w:r>
            <w:r w:rsidRPr="0006458D">
              <w:t>1-A2-5</w:t>
            </w:r>
          </w:p>
        </w:tc>
        <w:tc>
          <w:tcPr>
            <w:tcW w:w="1417" w:type="dxa"/>
            <w:vAlign w:val="center"/>
          </w:tcPr>
          <w:p w14:paraId="5C796DC5" w14:textId="77777777" w:rsidR="00CF08D6" w:rsidRPr="0006458D" w:rsidRDefault="00CF08D6" w:rsidP="00CF08D6">
            <w:pPr>
              <w:pStyle w:val="TAC"/>
              <w:rPr>
                <w:rFonts w:cs="v5.0.0"/>
              </w:rPr>
            </w:pPr>
            <w:r w:rsidRPr="0006458D">
              <w:t>--59.5</w:t>
            </w:r>
          </w:p>
        </w:tc>
        <w:tc>
          <w:tcPr>
            <w:tcW w:w="1417" w:type="dxa"/>
            <w:vMerge/>
            <w:vAlign w:val="center"/>
          </w:tcPr>
          <w:p w14:paraId="39750E49" w14:textId="77777777" w:rsidR="00CF08D6" w:rsidRPr="0006458D" w:rsidRDefault="00CF08D6" w:rsidP="00CF08D6">
            <w:pPr>
              <w:pStyle w:val="TAC"/>
              <w:rPr>
                <w:rFonts w:cs="v5.0.0"/>
              </w:rPr>
            </w:pPr>
          </w:p>
        </w:tc>
        <w:tc>
          <w:tcPr>
            <w:tcW w:w="1417" w:type="dxa"/>
            <w:vMerge/>
            <w:vAlign w:val="center"/>
          </w:tcPr>
          <w:p w14:paraId="5AB1D9B0" w14:textId="77777777" w:rsidR="00CF08D6" w:rsidRPr="0006458D" w:rsidRDefault="00CF08D6" w:rsidP="00CF08D6">
            <w:pPr>
              <w:pStyle w:val="TAC"/>
              <w:rPr>
                <w:rFonts w:cs="v5.0.0"/>
                <w:lang w:eastAsia="zh-CN"/>
              </w:rPr>
            </w:pPr>
          </w:p>
        </w:tc>
      </w:tr>
      <w:tr w:rsidR="00CF08D6" w:rsidRPr="0006458D" w14:paraId="38E69A47" w14:textId="77777777" w:rsidTr="00CF08D6">
        <w:trPr>
          <w:cantSplit/>
          <w:jc w:val="center"/>
        </w:trPr>
        <w:tc>
          <w:tcPr>
            <w:tcW w:w="1417" w:type="dxa"/>
            <w:vMerge/>
            <w:vAlign w:val="center"/>
          </w:tcPr>
          <w:p w14:paraId="384AD0D7" w14:textId="77777777" w:rsidR="00CF08D6" w:rsidRPr="0006458D" w:rsidRDefault="00CF08D6" w:rsidP="00CF08D6">
            <w:pPr>
              <w:pStyle w:val="TAC"/>
              <w:rPr>
                <w:rFonts w:cs="v5.0.0"/>
                <w:lang w:eastAsia="zh-CN"/>
              </w:rPr>
            </w:pPr>
          </w:p>
        </w:tc>
        <w:tc>
          <w:tcPr>
            <w:tcW w:w="1417" w:type="dxa"/>
          </w:tcPr>
          <w:p w14:paraId="293A9B5A"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48669DF7" w14:textId="77777777" w:rsidR="00CF08D6" w:rsidRPr="0006458D" w:rsidRDefault="00CF08D6" w:rsidP="00CF08D6">
            <w:pPr>
              <w:pStyle w:val="TAC"/>
            </w:pPr>
            <w:r>
              <w:t>G-FR</w:t>
            </w:r>
            <w:r w:rsidRPr="0006458D">
              <w:t>1-A2-6</w:t>
            </w:r>
          </w:p>
        </w:tc>
        <w:tc>
          <w:tcPr>
            <w:tcW w:w="1417" w:type="dxa"/>
            <w:vAlign w:val="center"/>
          </w:tcPr>
          <w:p w14:paraId="23C6F781" w14:textId="77777777" w:rsidR="00CF08D6" w:rsidRPr="0006458D" w:rsidRDefault="00CF08D6" w:rsidP="00CF08D6">
            <w:pPr>
              <w:pStyle w:val="TAC"/>
              <w:rPr>
                <w:rFonts w:cs="v5.0.0"/>
              </w:rPr>
            </w:pPr>
            <w:r w:rsidRPr="0006458D">
              <w:t>-59.8</w:t>
            </w:r>
          </w:p>
        </w:tc>
        <w:tc>
          <w:tcPr>
            <w:tcW w:w="1417" w:type="dxa"/>
            <w:vMerge/>
            <w:vAlign w:val="center"/>
          </w:tcPr>
          <w:p w14:paraId="2311E37C" w14:textId="77777777" w:rsidR="00CF08D6" w:rsidRPr="0006458D" w:rsidRDefault="00CF08D6" w:rsidP="00CF08D6">
            <w:pPr>
              <w:pStyle w:val="TAC"/>
              <w:rPr>
                <w:rFonts w:cs="v5.0.0"/>
              </w:rPr>
            </w:pPr>
          </w:p>
        </w:tc>
        <w:tc>
          <w:tcPr>
            <w:tcW w:w="1417" w:type="dxa"/>
            <w:vMerge/>
            <w:vAlign w:val="center"/>
          </w:tcPr>
          <w:p w14:paraId="0050DACD" w14:textId="77777777" w:rsidR="00CF08D6" w:rsidRPr="0006458D" w:rsidRDefault="00CF08D6" w:rsidP="00CF08D6">
            <w:pPr>
              <w:pStyle w:val="TAC"/>
              <w:rPr>
                <w:rFonts w:cs="v5.0.0"/>
                <w:lang w:eastAsia="zh-CN"/>
              </w:rPr>
            </w:pPr>
          </w:p>
        </w:tc>
      </w:tr>
      <w:tr w:rsidR="00CF08D6" w:rsidRPr="0006458D" w14:paraId="774F6264" w14:textId="77777777" w:rsidTr="00CF08D6">
        <w:trPr>
          <w:cantSplit/>
          <w:jc w:val="center"/>
        </w:trPr>
        <w:tc>
          <w:tcPr>
            <w:tcW w:w="1417" w:type="dxa"/>
            <w:vMerge w:val="restart"/>
            <w:vAlign w:val="center"/>
          </w:tcPr>
          <w:p w14:paraId="01B96B4B" w14:textId="77777777" w:rsidR="00CF08D6" w:rsidRPr="0006458D" w:rsidRDefault="00CF08D6" w:rsidP="00CF08D6">
            <w:pPr>
              <w:pStyle w:val="TAC"/>
              <w:rPr>
                <w:rFonts w:cs="v5.0.0"/>
                <w:lang w:eastAsia="zh-CN"/>
              </w:rPr>
            </w:pPr>
            <w:r w:rsidRPr="0006458D">
              <w:rPr>
                <w:rFonts w:cs="v5.0.0"/>
                <w:lang w:eastAsia="zh-CN"/>
              </w:rPr>
              <w:t>60</w:t>
            </w:r>
          </w:p>
        </w:tc>
        <w:tc>
          <w:tcPr>
            <w:tcW w:w="1417" w:type="dxa"/>
          </w:tcPr>
          <w:p w14:paraId="4155C169"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11E9B696" w14:textId="77777777" w:rsidR="00CF08D6" w:rsidRPr="0006458D" w:rsidRDefault="00CF08D6" w:rsidP="00CF08D6">
            <w:pPr>
              <w:pStyle w:val="TAC"/>
            </w:pPr>
            <w:r>
              <w:t>G-FR</w:t>
            </w:r>
            <w:r w:rsidRPr="0006458D">
              <w:t>1-A2-5</w:t>
            </w:r>
          </w:p>
        </w:tc>
        <w:tc>
          <w:tcPr>
            <w:tcW w:w="1417" w:type="dxa"/>
            <w:vAlign w:val="center"/>
          </w:tcPr>
          <w:p w14:paraId="4E0E5003" w14:textId="77777777" w:rsidR="00CF08D6" w:rsidRPr="0006458D" w:rsidRDefault="00CF08D6" w:rsidP="00CF08D6">
            <w:pPr>
              <w:pStyle w:val="TAC"/>
              <w:rPr>
                <w:rFonts w:cs="v5.0.0"/>
              </w:rPr>
            </w:pPr>
            <w:r w:rsidRPr="0006458D">
              <w:t>-59.5</w:t>
            </w:r>
          </w:p>
        </w:tc>
        <w:tc>
          <w:tcPr>
            <w:tcW w:w="1417" w:type="dxa"/>
            <w:vMerge w:val="restart"/>
            <w:vAlign w:val="center"/>
          </w:tcPr>
          <w:p w14:paraId="162073C9" w14:textId="77777777" w:rsidR="00CF08D6" w:rsidRPr="0006458D" w:rsidRDefault="00CF08D6" w:rsidP="00CF08D6">
            <w:pPr>
              <w:pStyle w:val="TAC"/>
              <w:rPr>
                <w:rFonts w:cs="v5.0.0"/>
                <w:lang w:eastAsia="zh-CN"/>
              </w:rPr>
            </w:pPr>
            <w:r w:rsidRPr="0006458D">
              <w:rPr>
                <w:rFonts w:cs="v5.0.0"/>
                <w:lang w:eastAsia="zh-CN"/>
              </w:rPr>
              <w:t>-66.4</w:t>
            </w:r>
          </w:p>
        </w:tc>
        <w:tc>
          <w:tcPr>
            <w:tcW w:w="1417" w:type="dxa"/>
            <w:vMerge w:val="restart"/>
            <w:vAlign w:val="center"/>
          </w:tcPr>
          <w:p w14:paraId="7606A0AF"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4156AE60" w14:textId="77777777" w:rsidTr="00CF08D6">
        <w:trPr>
          <w:cantSplit/>
          <w:jc w:val="center"/>
        </w:trPr>
        <w:tc>
          <w:tcPr>
            <w:tcW w:w="1417" w:type="dxa"/>
            <w:vMerge/>
            <w:vAlign w:val="center"/>
          </w:tcPr>
          <w:p w14:paraId="3B7E8A3E" w14:textId="77777777" w:rsidR="00CF08D6" w:rsidRPr="0006458D" w:rsidRDefault="00CF08D6" w:rsidP="00CF08D6">
            <w:pPr>
              <w:pStyle w:val="TAC"/>
              <w:rPr>
                <w:rFonts w:cs="v5.0.0"/>
                <w:lang w:eastAsia="zh-CN"/>
              </w:rPr>
            </w:pPr>
          </w:p>
        </w:tc>
        <w:tc>
          <w:tcPr>
            <w:tcW w:w="1417" w:type="dxa"/>
          </w:tcPr>
          <w:p w14:paraId="008A465E"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53BA2F75" w14:textId="77777777" w:rsidR="00CF08D6" w:rsidRPr="0006458D" w:rsidRDefault="00CF08D6" w:rsidP="00CF08D6">
            <w:pPr>
              <w:pStyle w:val="TAC"/>
            </w:pPr>
            <w:r>
              <w:t>G-FR</w:t>
            </w:r>
            <w:r w:rsidRPr="0006458D">
              <w:t>1-A2-6</w:t>
            </w:r>
          </w:p>
        </w:tc>
        <w:tc>
          <w:tcPr>
            <w:tcW w:w="1417" w:type="dxa"/>
            <w:vAlign w:val="center"/>
          </w:tcPr>
          <w:p w14:paraId="28BB74E5" w14:textId="77777777" w:rsidR="00CF08D6" w:rsidRPr="0006458D" w:rsidRDefault="00CF08D6" w:rsidP="00CF08D6">
            <w:pPr>
              <w:pStyle w:val="TAC"/>
              <w:rPr>
                <w:rFonts w:cs="v5.0.0"/>
              </w:rPr>
            </w:pPr>
            <w:r w:rsidRPr="0006458D">
              <w:t>-59.8</w:t>
            </w:r>
          </w:p>
        </w:tc>
        <w:tc>
          <w:tcPr>
            <w:tcW w:w="1417" w:type="dxa"/>
            <w:vMerge/>
            <w:vAlign w:val="center"/>
          </w:tcPr>
          <w:p w14:paraId="3A804EE2" w14:textId="77777777" w:rsidR="00CF08D6" w:rsidRPr="0006458D" w:rsidRDefault="00CF08D6" w:rsidP="00CF08D6">
            <w:pPr>
              <w:pStyle w:val="TAC"/>
              <w:rPr>
                <w:rFonts w:cs="v5.0.0"/>
              </w:rPr>
            </w:pPr>
          </w:p>
        </w:tc>
        <w:tc>
          <w:tcPr>
            <w:tcW w:w="1417" w:type="dxa"/>
            <w:vMerge/>
            <w:vAlign w:val="center"/>
          </w:tcPr>
          <w:p w14:paraId="675EF7D6" w14:textId="77777777" w:rsidR="00CF08D6" w:rsidRPr="0006458D" w:rsidRDefault="00CF08D6" w:rsidP="00CF08D6">
            <w:pPr>
              <w:pStyle w:val="TAC"/>
              <w:rPr>
                <w:rFonts w:cs="v5.0.0"/>
                <w:lang w:eastAsia="zh-CN"/>
              </w:rPr>
            </w:pPr>
          </w:p>
        </w:tc>
      </w:tr>
      <w:tr w:rsidR="00CF08D6" w:rsidRPr="0006458D" w14:paraId="07987CAD" w14:textId="77777777" w:rsidTr="00CF08D6">
        <w:trPr>
          <w:cantSplit/>
          <w:jc w:val="center"/>
        </w:trPr>
        <w:tc>
          <w:tcPr>
            <w:tcW w:w="1417" w:type="dxa"/>
            <w:vMerge w:val="restart"/>
            <w:vAlign w:val="center"/>
          </w:tcPr>
          <w:p w14:paraId="356C665A" w14:textId="77777777" w:rsidR="00CF08D6" w:rsidRPr="0006458D" w:rsidRDefault="00CF08D6" w:rsidP="00CF08D6">
            <w:pPr>
              <w:pStyle w:val="TAC"/>
              <w:rPr>
                <w:rFonts w:cs="v5.0.0"/>
                <w:lang w:eastAsia="zh-CN"/>
              </w:rPr>
            </w:pPr>
            <w:r w:rsidRPr="0006458D">
              <w:rPr>
                <w:rFonts w:cs="v5.0.0"/>
                <w:lang w:eastAsia="zh-CN"/>
              </w:rPr>
              <w:t>70</w:t>
            </w:r>
          </w:p>
        </w:tc>
        <w:tc>
          <w:tcPr>
            <w:tcW w:w="1417" w:type="dxa"/>
          </w:tcPr>
          <w:p w14:paraId="1A9F5D7E"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6ED27998" w14:textId="77777777" w:rsidR="00CF08D6" w:rsidRPr="0006458D" w:rsidRDefault="00CF08D6" w:rsidP="00CF08D6">
            <w:pPr>
              <w:pStyle w:val="TAC"/>
            </w:pPr>
            <w:r>
              <w:t>G-FR</w:t>
            </w:r>
            <w:r w:rsidRPr="0006458D">
              <w:t>1-A2-5</w:t>
            </w:r>
          </w:p>
        </w:tc>
        <w:tc>
          <w:tcPr>
            <w:tcW w:w="1417" w:type="dxa"/>
            <w:vAlign w:val="center"/>
          </w:tcPr>
          <w:p w14:paraId="1B8FBFB8" w14:textId="77777777" w:rsidR="00CF08D6" w:rsidRPr="0006458D" w:rsidRDefault="00CF08D6" w:rsidP="00CF08D6">
            <w:pPr>
              <w:pStyle w:val="TAC"/>
              <w:rPr>
                <w:rFonts w:cs="v5.0.0"/>
              </w:rPr>
            </w:pPr>
            <w:r w:rsidRPr="0006458D">
              <w:t>-59.5</w:t>
            </w:r>
          </w:p>
        </w:tc>
        <w:tc>
          <w:tcPr>
            <w:tcW w:w="1417" w:type="dxa"/>
            <w:vMerge w:val="restart"/>
            <w:vAlign w:val="center"/>
          </w:tcPr>
          <w:p w14:paraId="74BAC74A" w14:textId="77777777" w:rsidR="00CF08D6" w:rsidRPr="0006458D" w:rsidRDefault="00CF08D6" w:rsidP="00CF08D6">
            <w:pPr>
              <w:pStyle w:val="TAC"/>
              <w:rPr>
                <w:rFonts w:cs="v5.0.0"/>
                <w:lang w:eastAsia="zh-CN"/>
              </w:rPr>
            </w:pPr>
            <w:r w:rsidRPr="0006458D">
              <w:rPr>
                <w:rFonts w:cs="v5.0.0"/>
                <w:lang w:eastAsia="zh-CN"/>
              </w:rPr>
              <w:t>-65.8</w:t>
            </w:r>
          </w:p>
        </w:tc>
        <w:tc>
          <w:tcPr>
            <w:tcW w:w="1417" w:type="dxa"/>
            <w:vMerge w:val="restart"/>
            <w:vAlign w:val="center"/>
          </w:tcPr>
          <w:p w14:paraId="3C7C4CBB"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2C016119" w14:textId="77777777" w:rsidTr="00CF08D6">
        <w:trPr>
          <w:cantSplit/>
          <w:jc w:val="center"/>
        </w:trPr>
        <w:tc>
          <w:tcPr>
            <w:tcW w:w="1417" w:type="dxa"/>
            <w:vMerge/>
            <w:vAlign w:val="center"/>
          </w:tcPr>
          <w:p w14:paraId="7FF3AB0C" w14:textId="77777777" w:rsidR="00CF08D6" w:rsidRPr="0006458D" w:rsidRDefault="00CF08D6" w:rsidP="00CF08D6">
            <w:pPr>
              <w:pStyle w:val="TAC"/>
              <w:rPr>
                <w:rFonts w:cs="v5.0.0"/>
                <w:lang w:eastAsia="zh-CN"/>
              </w:rPr>
            </w:pPr>
          </w:p>
        </w:tc>
        <w:tc>
          <w:tcPr>
            <w:tcW w:w="1417" w:type="dxa"/>
          </w:tcPr>
          <w:p w14:paraId="41F5E006"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10A018FB" w14:textId="77777777" w:rsidR="00CF08D6" w:rsidRPr="0006458D" w:rsidRDefault="00CF08D6" w:rsidP="00CF08D6">
            <w:pPr>
              <w:pStyle w:val="TAC"/>
            </w:pPr>
            <w:r>
              <w:t>G-FR</w:t>
            </w:r>
            <w:r w:rsidRPr="0006458D">
              <w:t>1-A2-6</w:t>
            </w:r>
          </w:p>
        </w:tc>
        <w:tc>
          <w:tcPr>
            <w:tcW w:w="1417" w:type="dxa"/>
            <w:vAlign w:val="center"/>
          </w:tcPr>
          <w:p w14:paraId="68EAFDA5" w14:textId="77777777" w:rsidR="00CF08D6" w:rsidRPr="0006458D" w:rsidRDefault="00CF08D6" w:rsidP="00CF08D6">
            <w:pPr>
              <w:pStyle w:val="TAC"/>
              <w:rPr>
                <w:rFonts w:cs="v5.0.0"/>
              </w:rPr>
            </w:pPr>
            <w:r w:rsidRPr="0006458D">
              <w:t>-59.8</w:t>
            </w:r>
          </w:p>
        </w:tc>
        <w:tc>
          <w:tcPr>
            <w:tcW w:w="1417" w:type="dxa"/>
            <w:vMerge/>
            <w:vAlign w:val="center"/>
          </w:tcPr>
          <w:p w14:paraId="1A118014" w14:textId="77777777" w:rsidR="00CF08D6" w:rsidRPr="0006458D" w:rsidRDefault="00CF08D6" w:rsidP="00CF08D6">
            <w:pPr>
              <w:pStyle w:val="TAC"/>
              <w:rPr>
                <w:rFonts w:cs="v5.0.0"/>
              </w:rPr>
            </w:pPr>
          </w:p>
        </w:tc>
        <w:tc>
          <w:tcPr>
            <w:tcW w:w="1417" w:type="dxa"/>
            <w:vMerge/>
            <w:vAlign w:val="center"/>
          </w:tcPr>
          <w:p w14:paraId="2C6B50A4" w14:textId="77777777" w:rsidR="00CF08D6" w:rsidRPr="0006458D" w:rsidRDefault="00CF08D6" w:rsidP="00CF08D6">
            <w:pPr>
              <w:pStyle w:val="TAC"/>
              <w:rPr>
                <w:rFonts w:cs="v5.0.0"/>
                <w:lang w:eastAsia="zh-CN"/>
              </w:rPr>
            </w:pPr>
          </w:p>
        </w:tc>
      </w:tr>
      <w:tr w:rsidR="00CF08D6" w:rsidRPr="0006458D" w14:paraId="6F1E273F" w14:textId="77777777" w:rsidTr="00CF08D6">
        <w:trPr>
          <w:cantSplit/>
          <w:jc w:val="center"/>
        </w:trPr>
        <w:tc>
          <w:tcPr>
            <w:tcW w:w="1417" w:type="dxa"/>
            <w:vMerge w:val="restart"/>
            <w:vAlign w:val="center"/>
          </w:tcPr>
          <w:p w14:paraId="4BF6B46D" w14:textId="77777777" w:rsidR="00CF08D6" w:rsidRPr="0006458D" w:rsidRDefault="00CF08D6" w:rsidP="00CF08D6">
            <w:pPr>
              <w:pStyle w:val="TAC"/>
              <w:rPr>
                <w:rFonts w:cs="v5.0.0"/>
                <w:lang w:eastAsia="zh-CN"/>
              </w:rPr>
            </w:pPr>
            <w:r w:rsidRPr="0006458D">
              <w:rPr>
                <w:rFonts w:cs="v5.0.0"/>
                <w:lang w:eastAsia="zh-CN"/>
              </w:rPr>
              <w:t>80</w:t>
            </w:r>
          </w:p>
        </w:tc>
        <w:tc>
          <w:tcPr>
            <w:tcW w:w="1417" w:type="dxa"/>
          </w:tcPr>
          <w:p w14:paraId="5274AA37"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60B2DA0B" w14:textId="77777777" w:rsidR="00CF08D6" w:rsidRPr="0006458D" w:rsidRDefault="00CF08D6" w:rsidP="00CF08D6">
            <w:pPr>
              <w:pStyle w:val="TAC"/>
            </w:pPr>
            <w:r>
              <w:t>G-FR</w:t>
            </w:r>
            <w:r w:rsidRPr="0006458D">
              <w:t>1-A2-5</w:t>
            </w:r>
          </w:p>
        </w:tc>
        <w:tc>
          <w:tcPr>
            <w:tcW w:w="1417" w:type="dxa"/>
            <w:vAlign w:val="center"/>
          </w:tcPr>
          <w:p w14:paraId="4863BE93" w14:textId="77777777" w:rsidR="00CF08D6" w:rsidRPr="0006458D" w:rsidRDefault="00CF08D6" w:rsidP="00CF08D6">
            <w:pPr>
              <w:pStyle w:val="TAC"/>
              <w:rPr>
                <w:rFonts w:cs="v5.0.0"/>
              </w:rPr>
            </w:pPr>
            <w:r w:rsidRPr="0006458D">
              <w:t>-59.5</w:t>
            </w:r>
          </w:p>
        </w:tc>
        <w:tc>
          <w:tcPr>
            <w:tcW w:w="1417" w:type="dxa"/>
            <w:vMerge w:val="restart"/>
            <w:vAlign w:val="center"/>
          </w:tcPr>
          <w:p w14:paraId="3592DA6E" w14:textId="77777777" w:rsidR="00CF08D6" w:rsidRPr="0006458D" w:rsidRDefault="00CF08D6" w:rsidP="00CF08D6">
            <w:pPr>
              <w:pStyle w:val="TAC"/>
              <w:rPr>
                <w:rFonts w:cs="v5.0.0"/>
                <w:lang w:eastAsia="zh-CN"/>
              </w:rPr>
            </w:pPr>
            <w:r w:rsidRPr="0006458D">
              <w:rPr>
                <w:rFonts w:cs="v5.0.0"/>
                <w:lang w:eastAsia="zh-CN"/>
              </w:rPr>
              <w:t>-65.1</w:t>
            </w:r>
          </w:p>
        </w:tc>
        <w:tc>
          <w:tcPr>
            <w:tcW w:w="1417" w:type="dxa"/>
            <w:vMerge w:val="restart"/>
            <w:vAlign w:val="center"/>
          </w:tcPr>
          <w:p w14:paraId="5DD27D4F"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17859315" w14:textId="77777777" w:rsidTr="00CF08D6">
        <w:trPr>
          <w:cantSplit/>
          <w:jc w:val="center"/>
        </w:trPr>
        <w:tc>
          <w:tcPr>
            <w:tcW w:w="1417" w:type="dxa"/>
            <w:vMerge/>
            <w:vAlign w:val="center"/>
          </w:tcPr>
          <w:p w14:paraId="72D49D23" w14:textId="77777777" w:rsidR="00CF08D6" w:rsidRPr="0006458D" w:rsidRDefault="00CF08D6" w:rsidP="00CF08D6">
            <w:pPr>
              <w:pStyle w:val="TAC"/>
              <w:rPr>
                <w:rFonts w:cs="v5.0.0"/>
                <w:lang w:eastAsia="zh-CN"/>
              </w:rPr>
            </w:pPr>
          </w:p>
        </w:tc>
        <w:tc>
          <w:tcPr>
            <w:tcW w:w="1417" w:type="dxa"/>
          </w:tcPr>
          <w:p w14:paraId="619D2E4A"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6605C058" w14:textId="77777777" w:rsidR="00CF08D6" w:rsidRPr="0006458D" w:rsidRDefault="00CF08D6" w:rsidP="00CF08D6">
            <w:pPr>
              <w:pStyle w:val="TAC"/>
            </w:pPr>
            <w:r>
              <w:t>G-FR</w:t>
            </w:r>
            <w:r w:rsidRPr="0006458D">
              <w:t>1-A2-6</w:t>
            </w:r>
          </w:p>
        </w:tc>
        <w:tc>
          <w:tcPr>
            <w:tcW w:w="1417" w:type="dxa"/>
            <w:vAlign w:val="center"/>
          </w:tcPr>
          <w:p w14:paraId="05B0ECA7" w14:textId="77777777" w:rsidR="00CF08D6" w:rsidRPr="0006458D" w:rsidRDefault="00CF08D6" w:rsidP="00CF08D6">
            <w:pPr>
              <w:pStyle w:val="TAC"/>
              <w:rPr>
                <w:rFonts w:cs="v5.0.0"/>
              </w:rPr>
            </w:pPr>
            <w:r w:rsidRPr="0006458D">
              <w:t>-59.8</w:t>
            </w:r>
          </w:p>
        </w:tc>
        <w:tc>
          <w:tcPr>
            <w:tcW w:w="1417" w:type="dxa"/>
            <w:vMerge/>
            <w:vAlign w:val="center"/>
          </w:tcPr>
          <w:p w14:paraId="6F737FBB" w14:textId="77777777" w:rsidR="00CF08D6" w:rsidRPr="0006458D" w:rsidRDefault="00CF08D6" w:rsidP="00CF08D6">
            <w:pPr>
              <w:pStyle w:val="TAC"/>
              <w:rPr>
                <w:rFonts w:cs="v5.0.0"/>
              </w:rPr>
            </w:pPr>
          </w:p>
        </w:tc>
        <w:tc>
          <w:tcPr>
            <w:tcW w:w="1417" w:type="dxa"/>
            <w:vMerge/>
            <w:vAlign w:val="center"/>
          </w:tcPr>
          <w:p w14:paraId="3CF82A8F" w14:textId="77777777" w:rsidR="00CF08D6" w:rsidRPr="0006458D" w:rsidRDefault="00CF08D6" w:rsidP="00CF08D6">
            <w:pPr>
              <w:pStyle w:val="TAC"/>
              <w:rPr>
                <w:rFonts w:cs="v5.0.0"/>
                <w:lang w:eastAsia="zh-CN"/>
              </w:rPr>
            </w:pPr>
          </w:p>
        </w:tc>
      </w:tr>
      <w:tr w:rsidR="00CF08D6" w:rsidRPr="0006458D" w14:paraId="1EA26AD0" w14:textId="77777777" w:rsidTr="00CF08D6">
        <w:trPr>
          <w:cantSplit/>
          <w:jc w:val="center"/>
        </w:trPr>
        <w:tc>
          <w:tcPr>
            <w:tcW w:w="1417" w:type="dxa"/>
            <w:vMerge w:val="restart"/>
            <w:vAlign w:val="center"/>
          </w:tcPr>
          <w:p w14:paraId="7A684C04" w14:textId="77777777" w:rsidR="00CF08D6" w:rsidRPr="0006458D" w:rsidRDefault="00CF08D6" w:rsidP="00CF08D6">
            <w:pPr>
              <w:pStyle w:val="TAC"/>
              <w:rPr>
                <w:rFonts w:cs="v5.0.0"/>
                <w:lang w:eastAsia="zh-CN"/>
              </w:rPr>
            </w:pPr>
            <w:r w:rsidRPr="0006458D">
              <w:rPr>
                <w:rFonts w:cs="v5.0.0"/>
                <w:lang w:eastAsia="zh-CN"/>
              </w:rPr>
              <w:t>90</w:t>
            </w:r>
          </w:p>
        </w:tc>
        <w:tc>
          <w:tcPr>
            <w:tcW w:w="1417" w:type="dxa"/>
          </w:tcPr>
          <w:p w14:paraId="0E3928EC"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41E395C3" w14:textId="77777777" w:rsidR="00CF08D6" w:rsidRPr="0006458D" w:rsidRDefault="00CF08D6" w:rsidP="00CF08D6">
            <w:pPr>
              <w:pStyle w:val="TAC"/>
            </w:pPr>
            <w:r>
              <w:t>G-FR</w:t>
            </w:r>
            <w:r w:rsidRPr="0006458D">
              <w:t>1-A2-5</w:t>
            </w:r>
          </w:p>
        </w:tc>
        <w:tc>
          <w:tcPr>
            <w:tcW w:w="1417" w:type="dxa"/>
            <w:vAlign w:val="center"/>
          </w:tcPr>
          <w:p w14:paraId="52F5443D" w14:textId="77777777" w:rsidR="00CF08D6" w:rsidRPr="0006458D" w:rsidRDefault="00CF08D6" w:rsidP="00CF08D6">
            <w:pPr>
              <w:pStyle w:val="TAC"/>
              <w:rPr>
                <w:rFonts w:cs="v5.0.0"/>
              </w:rPr>
            </w:pPr>
            <w:r w:rsidRPr="0006458D">
              <w:t>-59.5</w:t>
            </w:r>
          </w:p>
        </w:tc>
        <w:tc>
          <w:tcPr>
            <w:tcW w:w="1417" w:type="dxa"/>
            <w:vMerge w:val="restart"/>
            <w:vAlign w:val="center"/>
          </w:tcPr>
          <w:p w14:paraId="2647AF4E" w14:textId="77777777" w:rsidR="00CF08D6" w:rsidRPr="0006458D" w:rsidRDefault="00CF08D6" w:rsidP="00CF08D6">
            <w:pPr>
              <w:pStyle w:val="TAC"/>
              <w:rPr>
                <w:rFonts w:cs="v5.0.0"/>
                <w:lang w:eastAsia="zh-CN"/>
              </w:rPr>
            </w:pPr>
            <w:r w:rsidRPr="0006458D">
              <w:rPr>
                <w:rFonts w:cs="v5.0.0"/>
                <w:lang w:eastAsia="zh-CN"/>
              </w:rPr>
              <w:t>-64.6</w:t>
            </w:r>
          </w:p>
        </w:tc>
        <w:tc>
          <w:tcPr>
            <w:tcW w:w="1417" w:type="dxa"/>
            <w:vMerge w:val="restart"/>
            <w:vAlign w:val="center"/>
          </w:tcPr>
          <w:p w14:paraId="271D0054"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0BE77D91" w14:textId="77777777" w:rsidTr="00CF08D6">
        <w:trPr>
          <w:cantSplit/>
          <w:jc w:val="center"/>
        </w:trPr>
        <w:tc>
          <w:tcPr>
            <w:tcW w:w="1417" w:type="dxa"/>
            <w:vMerge/>
            <w:vAlign w:val="center"/>
          </w:tcPr>
          <w:p w14:paraId="57E86E4D" w14:textId="77777777" w:rsidR="00CF08D6" w:rsidRPr="0006458D" w:rsidRDefault="00CF08D6" w:rsidP="00CF08D6">
            <w:pPr>
              <w:pStyle w:val="TAC"/>
              <w:rPr>
                <w:rFonts w:cs="v5.0.0"/>
                <w:lang w:eastAsia="zh-CN"/>
              </w:rPr>
            </w:pPr>
          </w:p>
        </w:tc>
        <w:tc>
          <w:tcPr>
            <w:tcW w:w="1417" w:type="dxa"/>
          </w:tcPr>
          <w:p w14:paraId="0ADC576B"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4212565F" w14:textId="77777777" w:rsidR="00CF08D6" w:rsidRPr="0006458D" w:rsidRDefault="00CF08D6" w:rsidP="00CF08D6">
            <w:pPr>
              <w:pStyle w:val="TAC"/>
            </w:pPr>
            <w:r>
              <w:t>G-FR</w:t>
            </w:r>
            <w:r w:rsidRPr="0006458D">
              <w:t>1-A2-6</w:t>
            </w:r>
          </w:p>
        </w:tc>
        <w:tc>
          <w:tcPr>
            <w:tcW w:w="1417" w:type="dxa"/>
            <w:vAlign w:val="center"/>
          </w:tcPr>
          <w:p w14:paraId="548864AF" w14:textId="77777777" w:rsidR="00CF08D6" w:rsidRPr="0006458D" w:rsidRDefault="00CF08D6" w:rsidP="00CF08D6">
            <w:pPr>
              <w:pStyle w:val="TAC"/>
              <w:rPr>
                <w:rFonts w:cs="v5.0.0"/>
              </w:rPr>
            </w:pPr>
            <w:r w:rsidRPr="0006458D">
              <w:t>-59.8</w:t>
            </w:r>
          </w:p>
        </w:tc>
        <w:tc>
          <w:tcPr>
            <w:tcW w:w="1417" w:type="dxa"/>
            <w:vMerge/>
            <w:vAlign w:val="center"/>
          </w:tcPr>
          <w:p w14:paraId="0F8B762D" w14:textId="77777777" w:rsidR="00CF08D6" w:rsidRPr="0006458D" w:rsidRDefault="00CF08D6" w:rsidP="00CF08D6">
            <w:pPr>
              <w:pStyle w:val="TAC"/>
              <w:rPr>
                <w:rFonts w:cs="v5.0.0"/>
              </w:rPr>
            </w:pPr>
          </w:p>
        </w:tc>
        <w:tc>
          <w:tcPr>
            <w:tcW w:w="1417" w:type="dxa"/>
            <w:vMerge/>
            <w:vAlign w:val="center"/>
          </w:tcPr>
          <w:p w14:paraId="744165B3" w14:textId="77777777" w:rsidR="00CF08D6" w:rsidRPr="0006458D" w:rsidRDefault="00CF08D6" w:rsidP="00CF08D6">
            <w:pPr>
              <w:pStyle w:val="TAC"/>
              <w:rPr>
                <w:rFonts w:cs="v5.0.0"/>
                <w:lang w:eastAsia="zh-CN"/>
              </w:rPr>
            </w:pPr>
          </w:p>
        </w:tc>
      </w:tr>
      <w:tr w:rsidR="00CF08D6" w:rsidRPr="0006458D" w14:paraId="33F29D66" w14:textId="77777777" w:rsidTr="00CF08D6">
        <w:trPr>
          <w:cantSplit/>
          <w:jc w:val="center"/>
        </w:trPr>
        <w:tc>
          <w:tcPr>
            <w:tcW w:w="1417" w:type="dxa"/>
            <w:vMerge w:val="restart"/>
            <w:vAlign w:val="center"/>
          </w:tcPr>
          <w:p w14:paraId="4AC8C8C4" w14:textId="77777777" w:rsidR="00CF08D6" w:rsidRPr="0006458D" w:rsidRDefault="00CF08D6" w:rsidP="00CF08D6">
            <w:pPr>
              <w:pStyle w:val="TAC"/>
              <w:rPr>
                <w:rFonts w:cs="v5.0.0"/>
                <w:lang w:eastAsia="zh-CN"/>
              </w:rPr>
            </w:pPr>
            <w:r w:rsidRPr="0006458D">
              <w:rPr>
                <w:rFonts w:cs="v5.0.0"/>
                <w:lang w:eastAsia="zh-CN"/>
              </w:rPr>
              <w:t>100</w:t>
            </w:r>
          </w:p>
        </w:tc>
        <w:tc>
          <w:tcPr>
            <w:tcW w:w="1417" w:type="dxa"/>
          </w:tcPr>
          <w:p w14:paraId="13CADDAC"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68A6DA7C" w14:textId="77777777" w:rsidR="00CF08D6" w:rsidRPr="0006458D" w:rsidRDefault="00CF08D6" w:rsidP="00CF08D6">
            <w:pPr>
              <w:pStyle w:val="TAC"/>
            </w:pPr>
            <w:r>
              <w:t>G-FR</w:t>
            </w:r>
            <w:r w:rsidRPr="0006458D">
              <w:t>1-A2-5</w:t>
            </w:r>
          </w:p>
        </w:tc>
        <w:tc>
          <w:tcPr>
            <w:tcW w:w="1417" w:type="dxa"/>
            <w:vAlign w:val="center"/>
          </w:tcPr>
          <w:p w14:paraId="6418C06E" w14:textId="77777777" w:rsidR="00CF08D6" w:rsidRPr="0006458D" w:rsidRDefault="00CF08D6" w:rsidP="00CF08D6">
            <w:pPr>
              <w:pStyle w:val="TAC"/>
              <w:rPr>
                <w:rFonts w:cs="v5.0.0"/>
              </w:rPr>
            </w:pPr>
            <w:r w:rsidRPr="0006458D">
              <w:t>-59.5</w:t>
            </w:r>
          </w:p>
        </w:tc>
        <w:tc>
          <w:tcPr>
            <w:tcW w:w="1417" w:type="dxa"/>
            <w:vMerge w:val="restart"/>
            <w:vAlign w:val="center"/>
          </w:tcPr>
          <w:p w14:paraId="249B1FB1" w14:textId="77777777" w:rsidR="00CF08D6" w:rsidRPr="0006458D" w:rsidRDefault="00CF08D6" w:rsidP="00CF08D6">
            <w:pPr>
              <w:pStyle w:val="TAC"/>
              <w:rPr>
                <w:rFonts w:cs="v5.0.0"/>
                <w:lang w:eastAsia="zh-CN"/>
              </w:rPr>
            </w:pPr>
            <w:r w:rsidRPr="0006458D">
              <w:rPr>
                <w:rFonts w:cs="v5.0.0"/>
                <w:lang w:eastAsia="zh-CN"/>
              </w:rPr>
              <w:t>-64.1</w:t>
            </w:r>
          </w:p>
        </w:tc>
        <w:tc>
          <w:tcPr>
            <w:tcW w:w="1417" w:type="dxa"/>
            <w:vMerge w:val="restart"/>
            <w:vAlign w:val="center"/>
          </w:tcPr>
          <w:p w14:paraId="6E1B9A12"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09C2E0B0" w14:textId="77777777" w:rsidTr="00CF08D6">
        <w:trPr>
          <w:cantSplit/>
          <w:jc w:val="center"/>
        </w:trPr>
        <w:tc>
          <w:tcPr>
            <w:tcW w:w="1417" w:type="dxa"/>
            <w:vMerge/>
            <w:vAlign w:val="center"/>
          </w:tcPr>
          <w:p w14:paraId="7D8D2B71" w14:textId="77777777" w:rsidR="00CF08D6" w:rsidRPr="0006458D" w:rsidRDefault="00CF08D6" w:rsidP="00CF08D6">
            <w:pPr>
              <w:pStyle w:val="TAC"/>
              <w:rPr>
                <w:rFonts w:cs="v5.0.0"/>
                <w:lang w:eastAsia="zh-CN"/>
              </w:rPr>
            </w:pPr>
          </w:p>
        </w:tc>
        <w:tc>
          <w:tcPr>
            <w:tcW w:w="1417" w:type="dxa"/>
          </w:tcPr>
          <w:p w14:paraId="2BC882A4"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46489955" w14:textId="77777777" w:rsidR="00CF08D6" w:rsidRPr="0006458D" w:rsidRDefault="00CF08D6" w:rsidP="00CF08D6">
            <w:pPr>
              <w:pStyle w:val="TAC"/>
            </w:pPr>
            <w:r>
              <w:t>G-FR</w:t>
            </w:r>
            <w:r w:rsidRPr="0006458D">
              <w:t>1-A2-6</w:t>
            </w:r>
          </w:p>
        </w:tc>
        <w:tc>
          <w:tcPr>
            <w:tcW w:w="1417" w:type="dxa"/>
            <w:vAlign w:val="center"/>
          </w:tcPr>
          <w:p w14:paraId="6A2F1DDB" w14:textId="77777777" w:rsidR="00CF08D6" w:rsidRPr="0006458D" w:rsidRDefault="00CF08D6" w:rsidP="00CF08D6">
            <w:pPr>
              <w:pStyle w:val="TAC"/>
            </w:pPr>
            <w:r w:rsidRPr="0006458D">
              <w:t>-59.8</w:t>
            </w:r>
          </w:p>
        </w:tc>
        <w:tc>
          <w:tcPr>
            <w:tcW w:w="1417" w:type="dxa"/>
            <w:vMerge/>
          </w:tcPr>
          <w:p w14:paraId="2C993B71" w14:textId="77777777" w:rsidR="00CF08D6" w:rsidRPr="0006458D" w:rsidRDefault="00CF08D6" w:rsidP="00CF08D6">
            <w:pPr>
              <w:pStyle w:val="TAC"/>
              <w:rPr>
                <w:rFonts w:cs="v5.0.0"/>
                <w:lang w:eastAsia="zh-CN"/>
              </w:rPr>
            </w:pPr>
          </w:p>
        </w:tc>
        <w:tc>
          <w:tcPr>
            <w:tcW w:w="1417" w:type="dxa"/>
            <w:vMerge/>
          </w:tcPr>
          <w:p w14:paraId="0D8A3293" w14:textId="77777777" w:rsidR="00CF08D6" w:rsidRPr="0006458D" w:rsidRDefault="00CF08D6" w:rsidP="00CF08D6">
            <w:pPr>
              <w:pStyle w:val="TAC"/>
              <w:rPr>
                <w:rFonts w:cs="v5.0.0"/>
                <w:lang w:eastAsia="zh-CN"/>
              </w:rPr>
            </w:pPr>
          </w:p>
        </w:tc>
      </w:tr>
      <w:tr w:rsidR="00CF08D6" w:rsidRPr="0006458D" w14:paraId="6C4C34A8" w14:textId="77777777" w:rsidTr="00CF08D6">
        <w:trPr>
          <w:cantSplit/>
          <w:jc w:val="center"/>
        </w:trPr>
        <w:tc>
          <w:tcPr>
            <w:tcW w:w="8502" w:type="dxa"/>
            <w:gridSpan w:val="6"/>
            <w:vAlign w:val="center"/>
          </w:tcPr>
          <w:p w14:paraId="143264A8" w14:textId="77777777" w:rsidR="00CF08D6" w:rsidRPr="0006458D" w:rsidRDefault="00CF08D6" w:rsidP="00CF08D6">
            <w:pPr>
              <w:pStyle w:val="TAN"/>
            </w:pPr>
            <w:r w:rsidRPr="0006458D">
              <w:t>NOTE:</w:t>
            </w:r>
            <w:r w:rsidRPr="0006458D">
              <w:tab/>
              <w:t xml:space="preserve">The wanted signal mean power is the power level of a single instance of the corresponding reference measurement channel. </w:t>
            </w:r>
            <w:r w:rsidRPr="0006458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tc>
      </w:tr>
    </w:tbl>
    <w:p w14:paraId="428CF0A4" w14:textId="77777777" w:rsidR="00CF08D6" w:rsidRPr="0006458D" w:rsidRDefault="00CF08D6" w:rsidP="00CF08D6"/>
    <w:p w14:paraId="33F894BA" w14:textId="77777777" w:rsidR="00CF08D6" w:rsidRPr="0006458D" w:rsidRDefault="00CF08D6" w:rsidP="00CF08D6">
      <w:pPr>
        <w:pStyle w:val="TH"/>
      </w:pPr>
      <w:r w:rsidRPr="0006458D">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06458D" w14:paraId="2B5480D9" w14:textId="77777777" w:rsidTr="00CF08D6">
        <w:trPr>
          <w:cantSplit/>
          <w:jc w:val="center"/>
        </w:trPr>
        <w:tc>
          <w:tcPr>
            <w:tcW w:w="1417" w:type="dxa"/>
            <w:vAlign w:val="center"/>
          </w:tcPr>
          <w:p w14:paraId="626E728B" w14:textId="77777777" w:rsidR="00CF08D6" w:rsidRPr="0006458D" w:rsidRDefault="00CF08D6" w:rsidP="00CF08D6">
            <w:pPr>
              <w:pStyle w:val="TAH"/>
              <w:rPr>
                <w:rFonts w:cs="v5.0.0"/>
              </w:rPr>
            </w:pPr>
            <w:r w:rsidRPr="0006458D">
              <w:rPr>
                <w:rFonts w:cs="v5.0.0"/>
                <w:i/>
              </w:rPr>
              <w:t>BS channel bandwidth</w:t>
            </w:r>
            <w:r w:rsidRPr="0006458D">
              <w:rPr>
                <w:rFonts w:cs="v5.0.0"/>
              </w:rPr>
              <w:t xml:space="preserve"> (MHz)</w:t>
            </w:r>
          </w:p>
        </w:tc>
        <w:tc>
          <w:tcPr>
            <w:tcW w:w="1417" w:type="dxa"/>
          </w:tcPr>
          <w:p w14:paraId="422D2992" w14:textId="77777777" w:rsidR="00CF08D6" w:rsidRPr="0006458D" w:rsidRDefault="00CF08D6" w:rsidP="00CF08D6">
            <w:pPr>
              <w:pStyle w:val="TAH"/>
              <w:rPr>
                <w:rFonts w:cs="v5.0.0"/>
                <w:lang w:eastAsia="zh-CN"/>
              </w:rPr>
            </w:pPr>
            <w:r w:rsidRPr="0006458D">
              <w:rPr>
                <w:rFonts w:cs="v5.0.0"/>
                <w:lang w:eastAsia="zh-CN"/>
              </w:rPr>
              <w:t>Subcarrier spacing (kHz)</w:t>
            </w:r>
          </w:p>
        </w:tc>
        <w:tc>
          <w:tcPr>
            <w:tcW w:w="1417" w:type="dxa"/>
          </w:tcPr>
          <w:p w14:paraId="59A08F2B" w14:textId="77777777" w:rsidR="00CF08D6" w:rsidRPr="0006458D" w:rsidRDefault="00CF08D6" w:rsidP="00CF08D6">
            <w:pPr>
              <w:pStyle w:val="TAH"/>
              <w:rPr>
                <w:rFonts w:cs="v5.0.0"/>
              </w:rPr>
            </w:pPr>
            <w:r w:rsidRPr="0006458D">
              <w:rPr>
                <w:rFonts w:cs="v5.0.0"/>
              </w:rPr>
              <w:t>Reference measurement channel</w:t>
            </w:r>
          </w:p>
        </w:tc>
        <w:tc>
          <w:tcPr>
            <w:tcW w:w="1417" w:type="dxa"/>
          </w:tcPr>
          <w:p w14:paraId="7FA1493F" w14:textId="77777777" w:rsidR="00CF08D6" w:rsidRPr="0006458D" w:rsidRDefault="00CF08D6" w:rsidP="00CF08D6">
            <w:pPr>
              <w:pStyle w:val="TAH"/>
              <w:rPr>
                <w:rFonts w:cs="v5.0.0"/>
              </w:rPr>
            </w:pPr>
            <w:r w:rsidRPr="0006458D">
              <w:rPr>
                <w:rFonts w:cs="v5.0.0"/>
              </w:rPr>
              <w:t>Wanted signal mean power (dBm)</w:t>
            </w:r>
          </w:p>
        </w:tc>
        <w:tc>
          <w:tcPr>
            <w:tcW w:w="1417" w:type="dxa"/>
          </w:tcPr>
          <w:p w14:paraId="6983F3EA" w14:textId="77777777" w:rsidR="00CF08D6" w:rsidRPr="0006458D" w:rsidRDefault="00CF08D6" w:rsidP="00CF08D6">
            <w:pPr>
              <w:pStyle w:val="TAH"/>
              <w:rPr>
                <w:rFonts w:cs="v5.0.0"/>
              </w:rPr>
            </w:pPr>
            <w:r w:rsidRPr="0006458D">
              <w:rPr>
                <w:rFonts w:cs="v5.0.0"/>
              </w:rPr>
              <w:t xml:space="preserve">Interfering signal mean power (dBm) / </w:t>
            </w:r>
            <w:proofErr w:type="spellStart"/>
            <w:r w:rsidRPr="0006458D">
              <w:t>BW</w:t>
            </w:r>
            <w:r w:rsidRPr="0006458D">
              <w:rPr>
                <w:vertAlign w:val="subscript"/>
              </w:rPr>
              <w:t>Config</w:t>
            </w:r>
            <w:proofErr w:type="spellEnd"/>
          </w:p>
        </w:tc>
        <w:tc>
          <w:tcPr>
            <w:tcW w:w="1417" w:type="dxa"/>
          </w:tcPr>
          <w:p w14:paraId="063145EE" w14:textId="77777777" w:rsidR="00CF08D6" w:rsidRPr="0006458D" w:rsidRDefault="00CF08D6" w:rsidP="00CF08D6">
            <w:pPr>
              <w:pStyle w:val="TAH"/>
              <w:rPr>
                <w:rFonts w:cs="v5.0.0"/>
              </w:rPr>
            </w:pPr>
            <w:r w:rsidRPr="0006458D">
              <w:rPr>
                <w:rFonts w:cs="v5.0.0"/>
              </w:rPr>
              <w:t>Type of interfering signal</w:t>
            </w:r>
          </w:p>
        </w:tc>
      </w:tr>
      <w:tr w:rsidR="00CF08D6" w:rsidRPr="0006458D" w14:paraId="71BEA795" w14:textId="77777777" w:rsidTr="00CF08D6">
        <w:trPr>
          <w:cantSplit/>
          <w:jc w:val="center"/>
        </w:trPr>
        <w:tc>
          <w:tcPr>
            <w:tcW w:w="1417" w:type="dxa"/>
            <w:vMerge w:val="restart"/>
            <w:vAlign w:val="center"/>
          </w:tcPr>
          <w:p w14:paraId="63DFBFF3" w14:textId="77777777" w:rsidR="00CF08D6" w:rsidRPr="0006458D" w:rsidRDefault="00CF08D6" w:rsidP="00CF08D6">
            <w:pPr>
              <w:pStyle w:val="TAC"/>
              <w:rPr>
                <w:rFonts w:cs="v5.0.0"/>
                <w:lang w:eastAsia="zh-CN"/>
              </w:rPr>
            </w:pPr>
            <w:r w:rsidRPr="0006458D">
              <w:rPr>
                <w:rFonts w:cs="v5.0.0"/>
                <w:lang w:eastAsia="zh-CN"/>
              </w:rPr>
              <w:t>5</w:t>
            </w:r>
          </w:p>
        </w:tc>
        <w:tc>
          <w:tcPr>
            <w:tcW w:w="1417" w:type="dxa"/>
          </w:tcPr>
          <w:p w14:paraId="19D3B32F"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698DC6BF" w14:textId="77777777" w:rsidR="00CF08D6" w:rsidRPr="0006458D" w:rsidRDefault="00CF08D6" w:rsidP="00CF08D6">
            <w:pPr>
              <w:pStyle w:val="TAC"/>
              <w:rPr>
                <w:rFonts w:cs="v5.0.0"/>
              </w:rPr>
            </w:pPr>
            <w:r w:rsidRPr="0006458D">
              <w:t>G-FR1-A2-1</w:t>
            </w:r>
          </w:p>
        </w:tc>
        <w:tc>
          <w:tcPr>
            <w:tcW w:w="1417" w:type="dxa"/>
            <w:vAlign w:val="center"/>
          </w:tcPr>
          <w:p w14:paraId="7F0E81D2" w14:textId="77777777" w:rsidR="00CF08D6" w:rsidRPr="0006458D" w:rsidRDefault="00CF08D6" w:rsidP="00CF08D6">
            <w:pPr>
              <w:pStyle w:val="TAC"/>
              <w:rPr>
                <w:rFonts w:cs="v5.0.0"/>
                <w:vertAlign w:val="subscript"/>
                <w:lang w:eastAsia="zh-CN"/>
              </w:rPr>
            </w:pPr>
            <w:r w:rsidRPr="0006458D">
              <w:t>-62.7</w:t>
            </w:r>
          </w:p>
        </w:tc>
        <w:tc>
          <w:tcPr>
            <w:tcW w:w="1417" w:type="dxa"/>
            <w:vMerge w:val="restart"/>
            <w:vAlign w:val="center"/>
          </w:tcPr>
          <w:p w14:paraId="6A975FD4" w14:textId="77777777" w:rsidR="00CF08D6" w:rsidRPr="0006458D" w:rsidRDefault="00CF08D6" w:rsidP="00CF08D6">
            <w:pPr>
              <w:pStyle w:val="TAC"/>
              <w:rPr>
                <w:rFonts w:cs="v5.0.0"/>
                <w:lang w:eastAsia="zh-CN"/>
              </w:rPr>
            </w:pPr>
            <w:r w:rsidRPr="0006458D">
              <w:rPr>
                <w:rFonts w:cs="v5.0.0"/>
                <w:lang w:eastAsia="zh-CN"/>
              </w:rPr>
              <w:t>-74.5</w:t>
            </w:r>
          </w:p>
        </w:tc>
        <w:tc>
          <w:tcPr>
            <w:tcW w:w="1417" w:type="dxa"/>
            <w:vMerge w:val="restart"/>
            <w:vAlign w:val="center"/>
          </w:tcPr>
          <w:p w14:paraId="4C4442AC"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22EF4583" w14:textId="77777777" w:rsidTr="00CF08D6">
        <w:trPr>
          <w:cantSplit/>
          <w:jc w:val="center"/>
        </w:trPr>
        <w:tc>
          <w:tcPr>
            <w:tcW w:w="1417" w:type="dxa"/>
            <w:vMerge/>
            <w:vAlign w:val="center"/>
          </w:tcPr>
          <w:p w14:paraId="3A2FFCEF" w14:textId="77777777" w:rsidR="00CF08D6" w:rsidRPr="0006458D" w:rsidRDefault="00CF08D6" w:rsidP="00CF08D6">
            <w:pPr>
              <w:pStyle w:val="TAC"/>
              <w:rPr>
                <w:rFonts w:cs="v5.0.0"/>
                <w:lang w:eastAsia="zh-CN"/>
              </w:rPr>
            </w:pPr>
          </w:p>
        </w:tc>
        <w:tc>
          <w:tcPr>
            <w:tcW w:w="1417" w:type="dxa"/>
          </w:tcPr>
          <w:p w14:paraId="5E0735C3"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55A66AFB" w14:textId="77777777" w:rsidR="00CF08D6" w:rsidRPr="0006458D" w:rsidRDefault="00CF08D6" w:rsidP="00CF08D6">
            <w:pPr>
              <w:pStyle w:val="TAC"/>
              <w:rPr>
                <w:rFonts w:cs="v5.0.0"/>
              </w:rPr>
            </w:pPr>
            <w:r>
              <w:t>G-</w:t>
            </w:r>
            <w:r w:rsidRPr="0006458D">
              <w:t xml:space="preserve">FR1-A2-2 </w:t>
            </w:r>
          </w:p>
        </w:tc>
        <w:tc>
          <w:tcPr>
            <w:tcW w:w="1417" w:type="dxa"/>
            <w:vAlign w:val="center"/>
          </w:tcPr>
          <w:p w14:paraId="6C6303A9" w14:textId="77777777" w:rsidR="00CF08D6" w:rsidRPr="0006458D" w:rsidRDefault="00CF08D6" w:rsidP="00CF08D6">
            <w:pPr>
              <w:pStyle w:val="TAC"/>
              <w:rPr>
                <w:rFonts w:cs="v5.0.0"/>
                <w:vertAlign w:val="subscript"/>
                <w:lang w:eastAsia="zh-CN"/>
              </w:rPr>
            </w:pPr>
            <w:r w:rsidRPr="0006458D">
              <w:t>-63.4</w:t>
            </w:r>
          </w:p>
        </w:tc>
        <w:tc>
          <w:tcPr>
            <w:tcW w:w="1417" w:type="dxa"/>
            <w:vMerge/>
            <w:vAlign w:val="center"/>
          </w:tcPr>
          <w:p w14:paraId="2D905A7D" w14:textId="77777777" w:rsidR="00CF08D6" w:rsidRPr="0006458D" w:rsidRDefault="00CF08D6" w:rsidP="00CF08D6">
            <w:pPr>
              <w:pStyle w:val="TAC"/>
              <w:rPr>
                <w:rFonts w:cs="v5.0.0"/>
              </w:rPr>
            </w:pPr>
          </w:p>
        </w:tc>
        <w:tc>
          <w:tcPr>
            <w:tcW w:w="1417" w:type="dxa"/>
            <w:vMerge/>
            <w:vAlign w:val="center"/>
          </w:tcPr>
          <w:p w14:paraId="15EC3D10" w14:textId="77777777" w:rsidR="00CF08D6" w:rsidRPr="0006458D" w:rsidRDefault="00CF08D6" w:rsidP="00CF08D6">
            <w:pPr>
              <w:pStyle w:val="TAC"/>
              <w:rPr>
                <w:rFonts w:cs="v5.0.0"/>
                <w:lang w:eastAsia="zh-CN"/>
              </w:rPr>
            </w:pPr>
          </w:p>
        </w:tc>
      </w:tr>
      <w:tr w:rsidR="00CF08D6" w:rsidRPr="0006458D" w14:paraId="27A77F2C" w14:textId="77777777" w:rsidTr="00CF08D6">
        <w:trPr>
          <w:cantSplit/>
          <w:jc w:val="center"/>
        </w:trPr>
        <w:tc>
          <w:tcPr>
            <w:tcW w:w="1417" w:type="dxa"/>
            <w:vMerge w:val="restart"/>
            <w:vAlign w:val="center"/>
          </w:tcPr>
          <w:p w14:paraId="504A7CFE" w14:textId="77777777" w:rsidR="00CF08D6" w:rsidRPr="0006458D" w:rsidRDefault="00CF08D6" w:rsidP="00CF08D6">
            <w:pPr>
              <w:pStyle w:val="TAC"/>
              <w:rPr>
                <w:rFonts w:cs="v5.0.0"/>
                <w:lang w:eastAsia="zh-CN"/>
              </w:rPr>
            </w:pPr>
            <w:r w:rsidRPr="0006458D">
              <w:rPr>
                <w:rFonts w:cs="v5.0.0"/>
                <w:lang w:eastAsia="zh-CN"/>
              </w:rPr>
              <w:t>10</w:t>
            </w:r>
          </w:p>
        </w:tc>
        <w:tc>
          <w:tcPr>
            <w:tcW w:w="1417" w:type="dxa"/>
          </w:tcPr>
          <w:p w14:paraId="54AA0446"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1972CFC4" w14:textId="77777777" w:rsidR="00CF08D6" w:rsidRPr="0006458D" w:rsidRDefault="00CF08D6" w:rsidP="00CF08D6">
            <w:pPr>
              <w:pStyle w:val="TAC"/>
              <w:rPr>
                <w:rFonts w:cs="v5.0.0"/>
              </w:rPr>
            </w:pPr>
            <w:r w:rsidRPr="0006458D">
              <w:t>G-FR1-A2-1</w:t>
            </w:r>
          </w:p>
        </w:tc>
        <w:tc>
          <w:tcPr>
            <w:tcW w:w="1417" w:type="dxa"/>
            <w:vAlign w:val="center"/>
          </w:tcPr>
          <w:p w14:paraId="64995FFA" w14:textId="77777777" w:rsidR="00CF08D6" w:rsidRPr="0006458D" w:rsidRDefault="00CF08D6" w:rsidP="00CF08D6">
            <w:pPr>
              <w:pStyle w:val="TAC"/>
              <w:rPr>
                <w:rFonts w:cs="v5.0.0"/>
              </w:rPr>
            </w:pPr>
            <w:r w:rsidRPr="0006458D">
              <w:t>-62.7</w:t>
            </w:r>
          </w:p>
        </w:tc>
        <w:tc>
          <w:tcPr>
            <w:tcW w:w="1417" w:type="dxa"/>
            <w:vMerge w:val="restart"/>
            <w:vAlign w:val="center"/>
          </w:tcPr>
          <w:p w14:paraId="6B03E87D" w14:textId="77777777" w:rsidR="00CF08D6" w:rsidRPr="0006458D" w:rsidRDefault="00CF08D6" w:rsidP="00CF08D6">
            <w:pPr>
              <w:pStyle w:val="TAC"/>
              <w:rPr>
                <w:rFonts w:cs="v5.0.0"/>
                <w:lang w:eastAsia="zh-CN"/>
              </w:rPr>
            </w:pPr>
            <w:r w:rsidRPr="0006458D">
              <w:rPr>
                <w:rFonts w:cs="v5.0.0"/>
                <w:lang w:eastAsia="zh-CN"/>
              </w:rPr>
              <w:t>-71.3</w:t>
            </w:r>
          </w:p>
        </w:tc>
        <w:tc>
          <w:tcPr>
            <w:tcW w:w="1417" w:type="dxa"/>
            <w:vMerge w:val="restart"/>
            <w:vAlign w:val="center"/>
          </w:tcPr>
          <w:p w14:paraId="0FFAE81E" w14:textId="77777777" w:rsidR="00CF08D6" w:rsidRPr="0006458D" w:rsidRDefault="00CF08D6" w:rsidP="00CF08D6">
            <w:pPr>
              <w:pStyle w:val="TAC"/>
              <w:rPr>
                <w:rFonts w:cs="v5.0.0"/>
              </w:rPr>
            </w:pPr>
            <w:r w:rsidRPr="0006458D">
              <w:rPr>
                <w:rFonts w:cs="v5.0.0"/>
                <w:lang w:eastAsia="zh-CN"/>
              </w:rPr>
              <w:t>AWGN</w:t>
            </w:r>
          </w:p>
        </w:tc>
      </w:tr>
      <w:tr w:rsidR="00CF08D6" w:rsidRPr="0006458D" w14:paraId="1D5C125D" w14:textId="77777777" w:rsidTr="00CF08D6">
        <w:trPr>
          <w:cantSplit/>
          <w:jc w:val="center"/>
        </w:trPr>
        <w:tc>
          <w:tcPr>
            <w:tcW w:w="1417" w:type="dxa"/>
            <w:vMerge/>
            <w:vAlign w:val="center"/>
          </w:tcPr>
          <w:p w14:paraId="5FC67E45" w14:textId="77777777" w:rsidR="00CF08D6" w:rsidRPr="0006458D" w:rsidRDefault="00CF08D6" w:rsidP="00CF08D6">
            <w:pPr>
              <w:pStyle w:val="TAC"/>
              <w:rPr>
                <w:rFonts w:cs="v5.0.0"/>
                <w:lang w:eastAsia="zh-CN"/>
              </w:rPr>
            </w:pPr>
          </w:p>
        </w:tc>
        <w:tc>
          <w:tcPr>
            <w:tcW w:w="1417" w:type="dxa"/>
          </w:tcPr>
          <w:p w14:paraId="5CE6FB40"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2441AC74" w14:textId="77777777" w:rsidR="00CF08D6" w:rsidRPr="0006458D" w:rsidRDefault="00CF08D6" w:rsidP="00CF08D6">
            <w:pPr>
              <w:pStyle w:val="TAC"/>
              <w:rPr>
                <w:rFonts w:cs="v5.0.0"/>
              </w:rPr>
            </w:pPr>
            <w:r>
              <w:t>G-</w:t>
            </w:r>
            <w:r w:rsidRPr="0006458D">
              <w:t xml:space="preserve">FR1-A2-2 </w:t>
            </w:r>
          </w:p>
        </w:tc>
        <w:tc>
          <w:tcPr>
            <w:tcW w:w="1417" w:type="dxa"/>
            <w:vAlign w:val="center"/>
          </w:tcPr>
          <w:p w14:paraId="0681AEB1" w14:textId="77777777" w:rsidR="00CF08D6" w:rsidRPr="0006458D" w:rsidRDefault="00CF08D6" w:rsidP="00CF08D6">
            <w:pPr>
              <w:pStyle w:val="TAC"/>
              <w:rPr>
                <w:rFonts w:cs="v5.0.0"/>
              </w:rPr>
            </w:pPr>
            <w:r w:rsidRPr="0006458D">
              <w:t>-63.4</w:t>
            </w:r>
          </w:p>
        </w:tc>
        <w:tc>
          <w:tcPr>
            <w:tcW w:w="1417" w:type="dxa"/>
            <w:vMerge/>
            <w:vAlign w:val="center"/>
          </w:tcPr>
          <w:p w14:paraId="381779E5" w14:textId="77777777" w:rsidR="00CF08D6" w:rsidRPr="0006458D" w:rsidRDefault="00CF08D6" w:rsidP="00CF08D6">
            <w:pPr>
              <w:pStyle w:val="TAC"/>
              <w:rPr>
                <w:rFonts w:cs="v5.0.0"/>
              </w:rPr>
            </w:pPr>
          </w:p>
        </w:tc>
        <w:tc>
          <w:tcPr>
            <w:tcW w:w="1417" w:type="dxa"/>
            <w:vMerge/>
            <w:vAlign w:val="center"/>
          </w:tcPr>
          <w:p w14:paraId="77AC0581" w14:textId="77777777" w:rsidR="00CF08D6" w:rsidRPr="0006458D" w:rsidRDefault="00CF08D6" w:rsidP="00CF08D6">
            <w:pPr>
              <w:pStyle w:val="TAC"/>
              <w:rPr>
                <w:rFonts w:cs="v5.0.0"/>
                <w:lang w:eastAsia="zh-CN"/>
              </w:rPr>
            </w:pPr>
          </w:p>
        </w:tc>
      </w:tr>
      <w:tr w:rsidR="00CF08D6" w:rsidRPr="0006458D" w14:paraId="63E593C3" w14:textId="77777777" w:rsidTr="00CF08D6">
        <w:trPr>
          <w:cantSplit/>
          <w:jc w:val="center"/>
        </w:trPr>
        <w:tc>
          <w:tcPr>
            <w:tcW w:w="1417" w:type="dxa"/>
            <w:vMerge/>
            <w:vAlign w:val="center"/>
          </w:tcPr>
          <w:p w14:paraId="70392DDC" w14:textId="77777777" w:rsidR="00CF08D6" w:rsidRPr="0006458D" w:rsidRDefault="00CF08D6" w:rsidP="00CF08D6">
            <w:pPr>
              <w:pStyle w:val="TAC"/>
              <w:rPr>
                <w:rFonts w:cs="v5.0.0"/>
                <w:lang w:eastAsia="zh-CN"/>
              </w:rPr>
            </w:pPr>
          </w:p>
        </w:tc>
        <w:tc>
          <w:tcPr>
            <w:tcW w:w="1417" w:type="dxa"/>
          </w:tcPr>
          <w:p w14:paraId="5CA133FA"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2F53DCC1" w14:textId="77777777" w:rsidR="00CF08D6" w:rsidRPr="0006458D" w:rsidRDefault="00CF08D6" w:rsidP="00CF08D6">
            <w:pPr>
              <w:pStyle w:val="TAC"/>
              <w:rPr>
                <w:rFonts w:cs="v5.0.0"/>
              </w:rPr>
            </w:pPr>
            <w:r>
              <w:t>G-</w:t>
            </w:r>
            <w:r w:rsidRPr="0006458D">
              <w:t>FR1-A2-3</w:t>
            </w:r>
            <w:r>
              <w:rPr>
                <w:rFonts w:eastAsia="DengXian" w:hint="eastAsia"/>
                <w:lang w:eastAsia="zh-CN"/>
              </w:rPr>
              <w:t xml:space="preserve"> </w:t>
            </w:r>
          </w:p>
        </w:tc>
        <w:tc>
          <w:tcPr>
            <w:tcW w:w="1417" w:type="dxa"/>
            <w:vAlign w:val="center"/>
          </w:tcPr>
          <w:p w14:paraId="3F48B746" w14:textId="77777777" w:rsidR="00CF08D6" w:rsidRPr="0006458D" w:rsidRDefault="00CF08D6" w:rsidP="00CF08D6">
            <w:pPr>
              <w:pStyle w:val="TAC"/>
              <w:rPr>
                <w:rFonts w:cs="v5.0.0"/>
              </w:rPr>
            </w:pPr>
            <w:r w:rsidRPr="0006458D">
              <w:t>-60.4</w:t>
            </w:r>
          </w:p>
        </w:tc>
        <w:tc>
          <w:tcPr>
            <w:tcW w:w="1417" w:type="dxa"/>
            <w:vMerge/>
            <w:vAlign w:val="center"/>
          </w:tcPr>
          <w:p w14:paraId="63ABC621" w14:textId="77777777" w:rsidR="00CF08D6" w:rsidRPr="0006458D" w:rsidRDefault="00CF08D6" w:rsidP="00CF08D6">
            <w:pPr>
              <w:pStyle w:val="TAC"/>
              <w:rPr>
                <w:rFonts w:cs="v5.0.0"/>
              </w:rPr>
            </w:pPr>
          </w:p>
        </w:tc>
        <w:tc>
          <w:tcPr>
            <w:tcW w:w="1417" w:type="dxa"/>
            <w:vMerge/>
            <w:vAlign w:val="center"/>
          </w:tcPr>
          <w:p w14:paraId="4FDCC7B0" w14:textId="77777777" w:rsidR="00CF08D6" w:rsidRPr="0006458D" w:rsidRDefault="00CF08D6" w:rsidP="00CF08D6">
            <w:pPr>
              <w:pStyle w:val="TAC"/>
              <w:rPr>
                <w:rFonts w:cs="v5.0.0"/>
                <w:lang w:eastAsia="zh-CN"/>
              </w:rPr>
            </w:pPr>
          </w:p>
        </w:tc>
      </w:tr>
      <w:tr w:rsidR="00CF08D6" w:rsidRPr="0006458D" w14:paraId="4D1D6AB8" w14:textId="77777777" w:rsidTr="00CF08D6">
        <w:trPr>
          <w:cantSplit/>
          <w:jc w:val="center"/>
        </w:trPr>
        <w:tc>
          <w:tcPr>
            <w:tcW w:w="1417" w:type="dxa"/>
            <w:vMerge w:val="restart"/>
            <w:vAlign w:val="center"/>
          </w:tcPr>
          <w:p w14:paraId="79627E19" w14:textId="77777777" w:rsidR="00CF08D6" w:rsidRPr="0006458D" w:rsidRDefault="00CF08D6" w:rsidP="00CF08D6">
            <w:pPr>
              <w:pStyle w:val="TAC"/>
              <w:rPr>
                <w:rFonts w:cs="v5.0.0"/>
                <w:lang w:eastAsia="zh-CN"/>
              </w:rPr>
            </w:pPr>
            <w:r w:rsidRPr="0006458D">
              <w:rPr>
                <w:rFonts w:cs="v5.0.0"/>
                <w:lang w:eastAsia="zh-CN"/>
              </w:rPr>
              <w:t>15</w:t>
            </w:r>
          </w:p>
        </w:tc>
        <w:tc>
          <w:tcPr>
            <w:tcW w:w="1417" w:type="dxa"/>
          </w:tcPr>
          <w:p w14:paraId="528C7240"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7107F41D" w14:textId="77777777" w:rsidR="00CF08D6" w:rsidRPr="0006458D" w:rsidRDefault="00CF08D6" w:rsidP="00CF08D6">
            <w:pPr>
              <w:pStyle w:val="TAC"/>
              <w:rPr>
                <w:rFonts w:cs="v5.0.0"/>
              </w:rPr>
            </w:pPr>
            <w:r w:rsidRPr="0006458D">
              <w:t>G-FR1-A2-1</w:t>
            </w:r>
          </w:p>
        </w:tc>
        <w:tc>
          <w:tcPr>
            <w:tcW w:w="1417" w:type="dxa"/>
            <w:vAlign w:val="center"/>
          </w:tcPr>
          <w:p w14:paraId="592CE7D5" w14:textId="77777777" w:rsidR="00CF08D6" w:rsidRPr="0006458D" w:rsidRDefault="00CF08D6" w:rsidP="00CF08D6">
            <w:pPr>
              <w:pStyle w:val="TAC"/>
              <w:rPr>
                <w:rFonts w:cs="v5.0.0"/>
              </w:rPr>
            </w:pPr>
            <w:r w:rsidRPr="0006458D">
              <w:t>-62.7</w:t>
            </w:r>
          </w:p>
        </w:tc>
        <w:tc>
          <w:tcPr>
            <w:tcW w:w="1417" w:type="dxa"/>
            <w:vMerge w:val="restart"/>
            <w:vAlign w:val="center"/>
          </w:tcPr>
          <w:p w14:paraId="2AC6B46A" w14:textId="77777777" w:rsidR="00CF08D6" w:rsidRPr="0006458D" w:rsidRDefault="00CF08D6" w:rsidP="00CF08D6">
            <w:pPr>
              <w:pStyle w:val="TAC"/>
              <w:rPr>
                <w:rFonts w:cs="v5.0.0"/>
                <w:lang w:eastAsia="zh-CN"/>
              </w:rPr>
            </w:pPr>
            <w:r w:rsidRPr="0006458D">
              <w:rPr>
                <w:rFonts w:cs="v5.0.0"/>
                <w:lang w:eastAsia="zh-CN"/>
              </w:rPr>
              <w:t>-69.5</w:t>
            </w:r>
          </w:p>
        </w:tc>
        <w:tc>
          <w:tcPr>
            <w:tcW w:w="1417" w:type="dxa"/>
            <w:vMerge w:val="restart"/>
            <w:vAlign w:val="center"/>
          </w:tcPr>
          <w:p w14:paraId="24041EC6" w14:textId="77777777" w:rsidR="00CF08D6" w:rsidRPr="0006458D" w:rsidRDefault="00CF08D6" w:rsidP="00CF08D6">
            <w:pPr>
              <w:pStyle w:val="TAC"/>
              <w:rPr>
                <w:rFonts w:cs="v5.0.0"/>
              </w:rPr>
            </w:pPr>
            <w:r w:rsidRPr="0006458D">
              <w:rPr>
                <w:rFonts w:cs="v5.0.0"/>
                <w:lang w:eastAsia="zh-CN"/>
              </w:rPr>
              <w:t>AWGN</w:t>
            </w:r>
          </w:p>
        </w:tc>
      </w:tr>
      <w:tr w:rsidR="00CF08D6" w:rsidRPr="0006458D" w14:paraId="1CE13204" w14:textId="77777777" w:rsidTr="00CF08D6">
        <w:trPr>
          <w:cantSplit/>
          <w:jc w:val="center"/>
        </w:trPr>
        <w:tc>
          <w:tcPr>
            <w:tcW w:w="1417" w:type="dxa"/>
            <w:vMerge/>
            <w:vAlign w:val="center"/>
          </w:tcPr>
          <w:p w14:paraId="7C93F80C" w14:textId="77777777" w:rsidR="00CF08D6" w:rsidRPr="0006458D" w:rsidRDefault="00CF08D6" w:rsidP="00CF08D6">
            <w:pPr>
              <w:pStyle w:val="TAC"/>
              <w:rPr>
                <w:rFonts w:cs="v5.0.0"/>
                <w:lang w:eastAsia="zh-CN"/>
              </w:rPr>
            </w:pPr>
          </w:p>
        </w:tc>
        <w:tc>
          <w:tcPr>
            <w:tcW w:w="1417" w:type="dxa"/>
          </w:tcPr>
          <w:p w14:paraId="539FD114"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3524DBAF" w14:textId="77777777" w:rsidR="00CF08D6" w:rsidRPr="0006458D" w:rsidRDefault="00CF08D6" w:rsidP="00CF08D6">
            <w:pPr>
              <w:pStyle w:val="TAC"/>
              <w:rPr>
                <w:rFonts w:cs="v5.0.0"/>
              </w:rPr>
            </w:pPr>
            <w:r>
              <w:t>G-F</w:t>
            </w:r>
            <w:r w:rsidRPr="0006458D">
              <w:t xml:space="preserve">R1-A2-2 </w:t>
            </w:r>
          </w:p>
        </w:tc>
        <w:tc>
          <w:tcPr>
            <w:tcW w:w="1417" w:type="dxa"/>
            <w:vAlign w:val="center"/>
          </w:tcPr>
          <w:p w14:paraId="620CA63C" w14:textId="77777777" w:rsidR="00CF08D6" w:rsidRPr="0006458D" w:rsidRDefault="00CF08D6" w:rsidP="00CF08D6">
            <w:pPr>
              <w:pStyle w:val="TAC"/>
              <w:rPr>
                <w:rFonts w:cs="v5.0.0"/>
              </w:rPr>
            </w:pPr>
            <w:r w:rsidRPr="0006458D">
              <w:t>-63.4</w:t>
            </w:r>
          </w:p>
        </w:tc>
        <w:tc>
          <w:tcPr>
            <w:tcW w:w="1417" w:type="dxa"/>
            <w:vMerge/>
            <w:vAlign w:val="center"/>
          </w:tcPr>
          <w:p w14:paraId="1A522796" w14:textId="77777777" w:rsidR="00CF08D6" w:rsidRPr="0006458D" w:rsidRDefault="00CF08D6" w:rsidP="00CF08D6">
            <w:pPr>
              <w:pStyle w:val="TAC"/>
              <w:rPr>
                <w:rFonts w:cs="v5.0.0"/>
              </w:rPr>
            </w:pPr>
          </w:p>
        </w:tc>
        <w:tc>
          <w:tcPr>
            <w:tcW w:w="1417" w:type="dxa"/>
            <w:vMerge/>
            <w:vAlign w:val="center"/>
          </w:tcPr>
          <w:p w14:paraId="5CC56C86" w14:textId="77777777" w:rsidR="00CF08D6" w:rsidRPr="0006458D" w:rsidRDefault="00CF08D6" w:rsidP="00CF08D6">
            <w:pPr>
              <w:pStyle w:val="TAC"/>
              <w:rPr>
                <w:rFonts w:cs="v5.0.0"/>
                <w:lang w:eastAsia="zh-CN"/>
              </w:rPr>
            </w:pPr>
          </w:p>
        </w:tc>
      </w:tr>
      <w:tr w:rsidR="00CF08D6" w:rsidRPr="0006458D" w14:paraId="162D015F" w14:textId="77777777" w:rsidTr="00CF08D6">
        <w:trPr>
          <w:cantSplit/>
          <w:jc w:val="center"/>
        </w:trPr>
        <w:tc>
          <w:tcPr>
            <w:tcW w:w="1417" w:type="dxa"/>
            <w:vMerge/>
            <w:vAlign w:val="center"/>
          </w:tcPr>
          <w:p w14:paraId="0648750F" w14:textId="77777777" w:rsidR="00CF08D6" w:rsidRPr="0006458D" w:rsidRDefault="00CF08D6" w:rsidP="00CF08D6">
            <w:pPr>
              <w:pStyle w:val="TAC"/>
              <w:rPr>
                <w:rFonts w:cs="v5.0.0"/>
                <w:lang w:eastAsia="zh-CN"/>
              </w:rPr>
            </w:pPr>
          </w:p>
        </w:tc>
        <w:tc>
          <w:tcPr>
            <w:tcW w:w="1417" w:type="dxa"/>
          </w:tcPr>
          <w:p w14:paraId="24BF7D5E"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61394C79" w14:textId="77777777" w:rsidR="00CF08D6" w:rsidRPr="0006458D" w:rsidRDefault="00CF08D6" w:rsidP="00CF08D6">
            <w:pPr>
              <w:pStyle w:val="TAC"/>
              <w:rPr>
                <w:rFonts w:cs="v5.0.0"/>
              </w:rPr>
            </w:pPr>
            <w:r>
              <w:t>G-</w:t>
            </w:r>
            <w:r w:rsidRPr="0006458D">
              <w:t>FR1-A2-3</w:t>
            </w:r>
          </w:p>
        </w:tc>
        <w:tc>
          <w:tcPr>
            <w:tcW w:w="1417" w:type="dxa"/>
            <w:vAlign w:val="center"/>
          </w:tcPr>
          <w:p w14:paraId="6E37A92D" w14:textId="77777777" w:rsidR="00CF08D6" w:rsidRPr="0006458D" w:rsidRDefault="00CF08D6" w:rsidP="00CF08D6">
            <w:pPr>
              <w:pStyle w:val="TAC"/>
              <w:rPr>
                <w:rFonts w:cs="v5.0.0"/>
              </w:rPr>
            </w:pPr>
            <w:r w:rsidRPr="0006458D">
              <w:t>-60.4</w:t>
            </w:r>
          </w:p>
        </w:tc>
        <w:tc>
          <w:tcPr>
            <w:tcW w:w="1417" w:type="dxa"/>
            <w:vMerge/>
            <w:vAlign w:val="center"/>
          </w:tcPr>
          <w:p w14:paraId="686220C7" w14:textId="77777777" w:rsidR="00CF08D6" w:rsidRPr="0006458D" w:rsidRDefault="00CF08D6" w:rsidP="00CF08D6">
            <w:pPr>
              <w:pStyle w:val="TAC"/>
              <w:rPr>
                <w:rFonts w:cs="v5.0.0"/>
              </w:rPr>
            </w:pPr>
          </w:p>
        </w:tc>
        <w:tc>
          <w:tcPr>
            <w:tcW w:w="1417" w:type="dxa"/>
            <w:vMerge/>
            <w:vAlign w:val="center"/>
          </w:tcPr>
          <w:p w14:paraId="17904ED5" w14:textId="77777777" w:rsidR="00CF08D6" w:rsidRPr="0006458D" w:rsidRDefault="00CF08D6" w:rsidP="00CF08D6">
            <w:pPr>
              <w:pStyle w:val="TAC"/>
              <w:rPr>
                <w:rFonts w:cs="v5.0.0"/>
                <w:lang w:eastAsia="zh-CN"/>
              </w:rPr>
            </w:pPr>
          </w:p>
        </w:tc>
      </w:tr>
      <w:tr w:rsidR="00CF08D6" w:rsidRPr="0006458D" w14:paraId="02E9A688" w14:textId="77777777" w:rsidTr="00CF08D6">
        <w:trPr>
          <w:cantSplit/>
          <w:jc w:val="center"/>
        </w:trPr>
        <w:tc>
          <w:tcPr>
            <w:tcW w:w="1417" w:type="dxa"/>
            <w:vMerge w:val="restart"/>
            <w:vAlign w:val="center"/>
          </w:tcPr>
          <w:p w14:paraId="579A51A2" w14:textId="77777777" w:rsidR="00CF08D6" w:rsidRPr="0006458D" w:rsidRDefault="00CF08D6" w:rsidP="00CF08D6">
            <w:pPr>
              <w:pStyle w:val="TAC"/>
              <w:rPr>
                <w:rFonts w:cs="v5.0.0"/>
                <w:lang w:eastAsia="zh-CN"/>
              </w:rPr>
            </w:pPr>
            <w:r w:rsidRPr="0006458D">
              <w:rPr>
                <w:rFonts w:cs="v5.0.0"/>
                <w:lang w:eastAsia="zh-CN"/>
              </w:rPr>
              <w:t>20</w:t>
            </w:r>
          </w:p>
        </w:tc>
        <w:tc>
          <w:tcPr>
            <w:tcW w:w="1417" w:type="dxa"/>
          </w:tcPr>
          <w:p w14:paraId="563A8F90"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FA26DBE" w14:textId="77777777" w:rsidR="00CF08D6" w:rsidRPr="0006458D" w:rsidRDefault="00CF08D6" w:rsidP="00CF08D6">
            <w:pPr>
              <w:pStyle w:val="TAC"/>
            </w:pPr>
            <w:r>
              <w:t>G-</w:t>
            </w:r>
            <w:r w:rsidRPr="0006458D">
              <w:t>FR1-A2-4</w:t>
            </w:r>
          </w:p>
        </w:tc>
        <w:tc>
          <w:tcPr>
            <w:tcW w:w="1417" w:type="dxa"/>
            <w:vAlign w:val="center"/>
          </w:tcPr>
          <w:p w14:paraId="3558D11D" w14:textId="77777777" w:rsidR="00CF08D6" w:rsidRPr="0006458D" w:rsidRDefault="00CF08D6" w:rsidP="00CF08D6">
            <w:pPr>
              <w:pStyle w:val="TAC"/>
              <w:rPr>
                <w:rFonts w:cs="v5.0.0"/>
              </w:rPr>
            </w:pPr>
            <w:r w:rsidRPr="0006458D">
              <w:t>-56.5</w:t>
            </w:r>
          </w:p>
        </w:tc>
        <w:tc>
          <w:tcPr>
            <w:tcW w:w="1417" w:type="dxa"/>
            <w:vMerge w:val="restart"/>
            <w:vAlign w:val="center"/>
          </w:tcPr>
          <w:p w14:paraId="2B5B1D21" w14:textId="77777777" w:rsidR="00CF08D6" w:rsidRPr="0006458D" w:rsidRDefault="00CF08D6" w:rsidP="00CF08D6">
            <w:pPr>
              <w:pStyle w:val="TAC"/>
              <w:rPr>
                <w:rFonts w:cs="v5.0.0"/>
                <w:lang w:eastAsia="zh-CN"/>
              </w:rPr>
            </w:pPr>
            <w:r w:rsidRPr="0006458D">
              <w:rPr>
                <w:rFonts w:cs="v5.0.0"/>
                <w:lang w:eastAsia="zh-CN"/>
              </w:rPr>
              <w:t>-68.2</w:t>
            </w:r>
          </w:p>
        </w:tc>
        <w:tc>
          <w:tcPr>
            <w:tcW w:w="1417" w:type="dxa"/>
            <w:vMerge w:val="restart"/>
            <w:vAlign w:val="center"/>
          </w:tcPr>
          <w:p w14:paraId="61793B6D" w14:textId="77777777" w:rsidR="00CF08D6" w:rsidRPr="0006458D" w:rsidRDefault="00CF08D6" w:rsidP="00CF08D6">
            <w:pPr>
              <w:pStyle w:val="TAC"/>
              <w:rPr>
                <w:rFonts w:cs="v5.0.0"/>
              </w:rPr>
            </w:pPr>
            <w:r w:rsidRPr="0006458D">
              <w:rPr>
                <w:rFonts w:cs="v5.0.0"/>
                <w:lang w:eastAsia="zh-CN"/>
              </w:rPr>
              <w:t>AWGN</w:t>
            </w:r>
          </w:p>
        </w:tc>
      </w:tr>
      <w:tr w:rsidR="00CF08D6" w:rsidRPr="0006458D" w14:paraId="747DF691" w14:textId="77777777" w:rsidTr="00CF08D6">
        <w:trPr>
          <w:cantSplit/>
          <w:jc w:val="center"/>
        </w:trPr>
        <w:tc>
          <w:tcPr>
            <w:tcW w:w="1417" w:type="dxa"/>
            <w:vMerge/>
            <w:vAlign w:val="center"/>
          </w:tcPr>
          <w:p w14:paraId="58A67264" w14:textId="77777777" w:rsidR="00CF08D6" w:rsidRPr="0006458D" w:rsidRDefault="00CF08D6" w:rsidP="00CF08D6">
            <w:pPr>
              <w:pStyle w:val="TAC"/>
              <w:rPr>
                <w:rFonts w:cs="v5.0.0"/>
                <w:lang w:eastAsia="zh-CN"/>
              </w:rPr>
            </w:pPr>
          </w:p>
        </w:tc>
        <w:tc>
          <w:tcPr>
            <w:tcW w:w="1417" w:type="dxa"/>
          </w:tcPr>
          <w:p w14:paraId="047F4F02"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2306C0B1" w14:textId="77777777" w:rsidR="00CF08D6" w:rsidRPr="0006458D" w:rsidRDefault="00CF08D6" w:rsidP="00CF08D6">
            <w:pPr>
              <w:pStyle w:val="TAC"/>
            </w:pPr>
            <w:r>
              <w:t>G-F</w:t>
            </w:r>
            <w:r w:rsidRPr="0006458D">
              <w:t>R1-A2-5</w:t>
            </w:r>
          </w:p>
        </w:tc>
        <w:tc>
          <w:tcPr>
            <w:tcW w:w="1417" w:type="dxa"/>
            <w:vAlign w:val="center"/>
          </w:tcPr>
          <w:p w14:paraId="551B0C48" w14:textId="77777777" w:rsidR="00CF08D6" w:rsidRPr="0006458D" w:rsidRDefault="00CF08D6" w:rsidP="00CF08D6">
            <w:pPr>
              <w:pStyle w:val="TAC"/>
              <w:rPr>
                <w:rFonts w:cs="v5.0.0"/>
              </w:rPr>
            </w:pPr>
            <w:r w:rsidRPr="0006458D">
              <w:t>-56.5</w:t>
            </w:r>
          </w:p>
        </w:tc>
        <w:tc>
          <w:tcPr>
            <w:tcW w:w="1417" w:type="dxa"/>
            <w:vMerge/>
            <w:vAlign w:val="center"/>
          </w:tcPr>
          <w:p w14:paraId="09B31906" w14:textId="77777777" w:rsidR="00CF08D6" w:rsidRPr="0006458D" w:rsidRDefault="00CF08D6" w:rsidP="00CF08D6">
            <w:pPr>
              <w:pStyle w:val="TAC"/>
              <w:rPr>
                <w:rFonts w:cs="v5.0.0"/>
              </w:rPr>
            </w:pPr>
          </w:p>
        </w:tc>
        <w:tc>
          <w:tcPr>
            <w:tcW w:w="1417" w:type="dxa"/>
            <w:vMerge/>
            <w:vAlign w:val="center"/>
          </w:tcPr>
          <w:p w14:paraId="36D3C01D" w14:textId="77777777" w:rsidR="00CF08D6" w:rsidRPr="0006458D" w:rsidRDefault="00CF08D6" w:rsidP="00CF08D6">
            <w:pPr>
              <w:pStyle w:val="TAC"/>
              <w:rPr>
                <w:rFonts w:cs="v5.0.0"/>
                <w:lang w:eastAsia="zh-CN"/>
              </w:rPr>
            </w:pPr>
          </w:p>
        </w:tc>
      </w:tr>
      <w:tr w:rsidR="00CF08D6" w:rsidRPr="0006458D" w14:paraId="409172AE" w14:textId="77777777" w:rsidTr="00CF08D6">
        <w:trPr>
          <w:cantSplit/>
          <w:jc w:val="center"/>
        </w:trPr>
        <w:tc>
          <w:tcPr>
            <w:tcW w:w="1417" w:type="dxa"/>
            <w:vMerge/>
            <w:vAlign w:val="center"/>
          </w:tcPr>
          <w:p w14:paraId="1F69174F" w14:textId="77777777" w:rsidR="00CF08D6" w:rsidRPr="0006458D" w:rsidRDefault="00CF08D6" w:rsidP="00CF08D6">
            <w:pPr>
              <w:pStyle w:val="TAC"/>
              <w:rPr>
                <w:rFonts w:cs="v5.0.0"/>
                <w:lang w:eastAsia="zh-CN"/>
              </w:rPr>
            </w:pPr>
          </w:p>
        </w:tc>
        <w:tc>
          <w:tcPr>
            <w:tcW w:w="1417" w:type="dxa"/>
          </w:tcPr>
          <w:p w14:paraId="1DAFE447"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7FD54291" w14:textId="77777777" w:rsidR="00CF08D6" w:rsidRPr="0006458D" w:rsidRDefault="00CF08D6" w:rsidP="00CF08D6">
            <w:pPr>
              <w:pStyle w:val="TAC"/>
            </w:pPr>
            <w:r>
              <w:t>G-F</w:t>
            </w:r>
            <w:r w:rsidRPr="0006458D">
              <w:t>R1-A2-6</w:t>
            </w:r>
          </w:p>
        </w:tc>
        <w:tc>
          <w:tcPr>
            <w:tcW w:w="1417" w:type="dxa"/>
            <w:vAlign w:val="center"/>
          </w:tcPr>
          <w:p w14:paraId="3367BF85" w14:textId="77777777" w:rsidR="00CF08D6" w:rsidRPr="0006458D" w:rsidRDefault="00CF08D6" w:rsidP="00CF08D6">
            <w:pPr>
              <w:pStyle w:val="TAC"/>
              <w:rPr>
                <w:rFonts w:cs="v5.0.0"/>
              </w:rPr>
            </w:pPr>
            <w:r w:rsidRPr="0006458D">
              <w:t>-56.8</w:t>
            </w:r>
          </w:p>
        </w:tc>
        <w:tc>
          <w:tcPr>
            <w:tcW w:w="1417" w:type="dxa"/>
            <w:vMerge/>
            <w:vAlign w:val="center"/>
          </w:tcPr>
          <w:p w14:paraId="2E2B1B1F" w14:textId="77777777" w:rsidR="00CF08D6" w:rsidRPr="0006458D" w:rsidRDefault="00CF08D6" w:rsidP="00CF08D6">
            <w:pPr>
              <w:pStyle w:val="TAC"/>
              <w:rPr>
                <w:rFonts w:cs="v5.0.0"/>
              </w:rPr>
            </w:pPr>
          </w:p>
        </w:tc>
        <w:tc>
          <w:tcPr>
            <w:tcW w:w="1417" w:type="dxa"/>
            <w:vMerge/>
            <w:vAlign w:val="center"/>
          </w:tcPr>
          <w:p w14:paraId="46BC4AE1" w14:textId="77777777" w:rsidR="00CF08D6" w:rsidRPr="0006458D" w:rsidRDefault="00CF08D6" w:rsidP="00CF08D6">
            <w:pPr>
              <w:pStyle w:val="TAC"/>
              <w:rPr>
                <w:rFonts w:cs="v5.0.0"/>
                <w:lang w:eastAsia="zh-CN"/>
              </w:rPr>
            </w:pPr>
          </w:p>
        </w:tc>
      </w:tr>
      <w:tr w:rsidR="00CF08D6" w:rsidRPr="0006458D" w14:paraId="01CD3979" w14:textId="77777777" w:rsidTr="00CF08D6">
        <w:trPr>
          <w:cantSplit/>
          <w:jc w:val="center"/>
        </w:trPr>
        <w:tc>
          <w:tcPr>
            <w:tcW w:w="1417" w:type="dxa"/>
            <w:vMerge w:val="restart"/>
            <w:vAlign w:val="center"/>
          </w:tcPr>
          <w:p w14:paraId="26E947FE" w14:textId="77777777" w:rsidR="00CF08D6" w:rsidRPr="0006458D" w:rsidRDefault="00CF08D6" w:rsidP="00CF08D6">
            <w:pPr>
              <w:pStyle w:val="TAC"/>
              <w:rPr>
                <w:rFonts w:cs="v5.0.0"/>
                <w:lang w:eastAsia="zh-CN"/>
              </w:rPr>
            </w:pPr>
            <w:r w:rsidRPr="0006458D">
              <w:rPr>
                <w:rFonts w:cs="v5.0.0"/>
                <w:lang w:eastAsia="zh-CN"/>
              </w:rPr>
              <w:t>25</w:t>
            </w:r>
          </w:p>
        </w:tc>
        <w:tc>
          <w:tcPr>
            <w:tcW w:w="1417" w:type="dxa"/>
          </w:tcPr>
          <w:p w14:paraId="5E7B9963"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46B85B0F" w14:textId="77777777" w:rsidR="00CF08D6" w:rsidRPr="0006458D" w:rsidRDefault="00CF08D6" w:rsidP="00CF08D6">
            <w:pPr>
              <w:pStyle w:val="TAC"/>
            </w:pPr>
            <w:r>
              <w:t>G-</w:t>
            </w:r>
            <w:r w:rsidRPr="0006458D">
              <w:t>FR1-A2-4</w:t>
            </w:r>
          </w:p>
        </w:tc>
        <w:tc>
          <w:tcPr>
            <w:tcW w:w="1417" w:type="dxa"/>
            <w:vAlign w:val="center"/>
          </w:tcPr>
          <w:p w14:paraId="298A1E1A" w14:textId="77777777" w:rsidR="00CF08D6" w:rsidRPr="0006458D" w:rsidRDefault="00CF08D6" w:rsidP="00CF08D6">
            <w:pPr>
              <w:pStyle w:val="TAC"/>
              <w:rPr>
                <w:rFonts w:cs="v5.0.0"/>
              </w:rPr>
            </w:pPr>
            <w:r w:rsidRPr="0006458D">
              <w:t>-56.5</w:t>
            </w:r>
          </w:p>
        </w:tc>
        <w:tc>
          <w:tcPr>
            <w:tcW w:w="1417" w:type="dxa"/>
            <w:vMerge w:val="restart"/>
            <w:vAlign w:val="center"/>
          </w:tcPr>
          <w:p w14:paraId="32B18225" w14:textId="77777777" w:rsidR="00CF08D6" w:rsidRPr="0006458D" w:rsidRDefault="00CF08D6" w:rsidP="00CF08D6">
            <w:pPr>
              <w:pStyle w:val="TAC"/>
              <w:rPr>
                <w:rFonts w:cs="v5.0.0"/>
                <w:lang w:eastAsia="zh-CN"/>
              </w:rPr>
            </w:pPr>
            <w:r w:rsidRPr="0006458D">
              <w:rPr>
                <w:rFonts w:cs="v5.0.0"/>
                <w:lang w:eastAsia="zh-CN"/>
              </w:rPr>
              <w:t>-67.2</w:t>
            </w:r>
          </w:p>
        </w:tc>
        <w:tc>
          <w:tcPr>
            <w:tcW w:w="1417" w:type="dxa"/>
            <w:vMerge w:val="restart"/>
            <w:vAlign w:val="center"/>
          </w:tcPr>
          <w:p w14:paraId="5EDA8FD8" w14:textId="77777777" w:rsidR="00CF08D6" w:rsidRPr="0006458D" w:rsidRDefault="00CF08D6" w:rsidP="00CF08D6">
            <w:pPr>
              <w:pStyle w:val="TAC"/>
              <w:rPr>
                <w:rFonts w:cs="v5.0.0"/>
              </w:rPr>
            </w:pPr>
            <w:r w:rsidRPr="0006458D">
              <w:rPr>
                <w:rFonts w:cs="v5.0.0"/>
                <w:lang w:eastAsia="zh-CN"/>
              </w:rPr>
              <w:t>AWGN</w:t>
            </w:r>
          </w:p>
        </w:tc>
      </w:tr>
      <w:tr w:rsidR="00CF08D6" w:rsidRPr="0006458D" w14:paraId="6A5D7686" w14:textId="77777777" w:rsidTr="00CF08D6">
        <w:trPr>
          <w:cantSplit/>
          <w:jc w:val="center"/>
        </w:trPr>
        <w:tc>
          <w:tcPr>
            <w:tcW w:w="1417" w:type="dxa"/>
            <w:vMerge/>
            <w:vAlign w:val="center"/>
          </w:tcPr>
          <w:p w14:paraId="39228EEE" w14:textId="77777777" w:rsidR="00CF08D6" w:rsidRPr="0006458D" w:rsidRDefault="00CF08D6" w:rsidP="00CF08D6">
            <w:pPr>
              <w:pStyle w:val="TAC"/>
              <w:rPr>
                <w:rFonts w:cs="v5.0.0"/>
                <w:lang w:eastAsia="zh-CN"/>
              </w:rPr>
            </w:pPr>
          </w:p>
        </w:tc>
        <w:tc>
          <w:tcPr>
            <w:tcW w:w="1417" w:type="dxa"/>
          </w:tcPr>
          <w:p w14:paraId="7DD20E3C"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7E791977" w14:textId="77777777" w:rsidR="00CF08D6" w:rsidRPr="0006458D" w:rsidRDefault="00CF08D6" w:rsidP="00CF08D6">
            <w:pPr>
              <w:pStyle w:val="TAC"/>
            </w:pPr>
            <w:r>
              <w:t>G-FR</w:t>
            </w:r>
            <w:r w:rsidRPr="0006458D">
              <w:t>1-A2-5</w:t>
            </w:r>
          </w:p>
        </w:tc>
        <w:tc>
          <w:tcPr>
            <w:tcW w:w="1417" w:type="dxa"/>
            <w:vAlign w:val="center"/>
          </w:tcPr>
          <w:p w14:paraId="06D2EC3C" w14:textId="77777777" w:rsidR="00CF08D6" w:rsidRPr="0006458D" w:rsidRDefault="00CF08D6" w:rsidP="00CF08D6">
            <w:pPr>
              <w:pStyle w:val="TAC"/>
              <w:rPr>
                <w:rFonts w:cs="v5.0.0"/>
              </w:rPr>
            </w:pPr>
            <w:r w:rsidRPr="0006458D">
              <w:t>-56.5</w:t>
            </w:r>
          </w:p>
        </w:tc>
        <w:tc>
          <w:tcPr>
            <w:tcW w:w="1417" w:type="dxa"/>
            <w:vMerge/>
            <w:vAlign w:val="center"/>
          </w:tcPr>
          <w:p w14:paraId="64BD72F7" w14:textId="77777777" w:rsidR="00CF08D6" w:rsidRPr="0006458D" w:rsidRDefault="00CF08D6" w:rsidP="00CF08D6">
            <w:pPr>
              <w:pStyle w:val="TAC"/>
              <w:rPr>
                <w:rFonts w:cs="v5.0.0"/>
              </w:rPr>
            </w:pPr>
          </w:p>
        </w:tc>
        <w:tc>
          <w:tcPr>
            <w:tcW w:w="1417" w:type="dxa"/>
            <w:vMerge/>
            <w:vAlign w:val="center"/>
          </w:tcPr>
          <w:p w14:paraId="52F05E46" w14:textId="77777777" w:rsidR="00CF08D6" w:rsidRPr="0006458D" w:rsidRDefault="00CF08D6" w:rsidP="00CF08D6">
            <w:pPr>
              <w:pStyle w:val="TAC"/>
              <w:rPr>
                <w:rFonts w:cs="v5.0.0"/>
                <w:lang w:eastAsia="zh-CN"/>
              </w:rPr>
            </w:pPr>
          </w:p>
        </w:tc>
      </w:tr>
      <w:tr w:rsidR="00CF08D6" w:rsidRPr="0006458D" w14:paraId="39410AFE" w14:textId="77777777" w:rsidTr="00CF08D6">
        <w:trPr>
          <w:cantSplit/>
          <w:jc w:val="center"/>
        </w:trPr>
        <w:tc>
          <w:tcPr>
            <w:tcW w:w="1417" w:type="dxa"/>
            <w:vMerge/>
            <w:vAlign w:val="center"/>
          </w:tcPr>
          <w:p w14:paraId="1E98DD61" w14:textId="77777777" w:rsidR="00CF08D6" w:rsidRPr="0006458D" w:rsidRDefault="00CF08D6" w:rsidP="00CF08D6">
            <w:pPr>
              <w:pStyle w:val="TAC"/>
              <w:rPr>
                <w:rFonts w:cs="v5.0.0"/>
                <w:lang w:eastAsia="zh-CN"/>
              </w:rPr>
            </w:pPr>
          </w:p>
        </w:tc>
        <w:tc>
          <w:tcPr>
            <w:tcW w:w="1417" w:type="dxa"/>
          </w:tcPr>
          <w:p w14:paraId="69719EE3"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46E963B3" w14:textId="77777777" w:rsidR="00CF08D6" w:rsidRPr="0006458D" w:rsidRDefault="00CF08D6" w:rsidP="00CF08D6">
            <w:pPr>
              <w:pStyle w:val="TAC"/>
            </w:pPr>
            <w:r>
              <w:t>G-FR</w:t>
            </w:r>
            <w:r w:rsidRPr="0006458D">
              <w:t>1-A2-6</w:t>
            </w:r>
          </w:p>
        </w:tc>
        <w:tc>
          <w:tcPr>
            <w:tcW w:w="1417" w:type="dxa"/>
            <w:vAlign w:val="center"/>
          </w:tcPr>
          <w:p w14:paraId="02A29FD3" w14:textId="77777777" w:rsidR="00CF08D6" w:rsidRPr="0006458D" w:rsidRDefault="00CF08D6" w:rsidP="00CF08D6">
            <w:pPr>
              <w:pStyle w:val="TAC"/>
              <w:rPr>
                <w:rFonts w:cs="v5.0.0"/>
              </w:rPr>
            </w:pPr>
            <w:r w:rsidRPr="0006458D">
              <w:t>-56.8</w:t>
            </w:r>
          </w:p>
        </w:tc>
        <w:tc>
          <w:tcPr>
            <w:tcW w:w="1417" w:type="dxa"/>
            <w:vMerge/>
            <w:vAlign w:val="center"/>
          </w:tcPr>
          <w:p w14:paraId="33DA144E" w14:textId="77777777" w:rsidR="00CF08D6" w:rsidRPr="0006458D" w:rsidRDefault="00CF08D6" w:rsidP="00CF08D6">
            <w:pPr>
              <w:pStyle w:val="TAC"/>
              <w:rPr>
                <w:rFonts w:cs="v5.0.0"/>
              </w:rPr>
            </w:pPr>
          </w:p>
        </w:tc>
        <w:tc>
          <w:tcPr>
            <w:tcW w:w="1417" w:type="dxa"/>
            <w:vMerge/>
            <w:vAlign w:val="center"/>
          </w:tcPr>
          <w:p w14:paraId="5049C616" w14:textId="77777777" w:rsidR="00CF08D6" w:rsidRPr="0006458D" w:rsidRDefault="00CF08D6" w:rsidP="00CF08D6">
            <w:pPr>
              <w:pStyle w:val="TAC"/>
              <w:rPr>
                <w:rFonts w:cs="v5.0.0"/>
                <w:lang w:eastAsia="zh-CN"/>
              </w:rPr>
            </w:pPr>
          </w:p>
        </w:tc>
      </w:tr>
      <w:tr w:rsidR="00CF08D6" w:rsidRPr="0006458D" w14:paraId="1644745C" w14:textId="77777777" w:rsidTr="00CF08D6">
        <w:trPr>
          <w:cantSplit/>
          <w:jc w:val="center"/>
        </w:trPr>
        <w:tc>
          <w:tcPr>
            <w:tcW w:w="1417" w:type="dxa"/>
            <w:vMerge w:val="restart"/>
            <w:vAlign w:val="center"/>
          </w:tcPr>
          <w:p w14:paraId="0F4F7351" w14:textId="77777777" w:rsidR="00CF08D6" w:rsidRPr="0006458D" w:rsidRDefault="00CF08D6" w:rsidP="00CF08D6">
            <w:pPr>
              <w:pStyle w:val="TAC"/>
              <w:rPr>
                <w:rFonts w:cs="v5.0.0"/>
                <w:lang w:eastAsia="zh-CN"/>
              </w:rPr>
            </w:pPr>
            <w:r w:rsidRPr="0006458D">
              <w:rPr>
                <w:rFonts w:cs="v5.0.0"/>
                <w:lang w:eastAsia="zh-CN"/>
              </w:rPr>
              <w:t>30</w:t>
            </w:r>
          </w:p>
        </w:tc>
        <w:tc>
          <w:tcPr>
            <w:tcW w:w="1417" w:type="dxa"/>
          </w:tcPr>
          <w:p w14:paraId="76079103"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B530ED6" w14:textId="77777777" w:rsidR="00CF08D6" w:rsidRPr="0006458D" w:rsidRDefault="00CF08D6" w:rsidP="00CF08D6">
            <w:pPr>
              <w:pStyle w:val="TAC"/>
            </w:pPr>
            <w:r>
              <w:t>G-</w:t>
            </w:r>
            <w:r w:rsidRPr="0006458D">
              <w:t>FR1-A2-4</w:t>
            </w:r>
          </w:p>
        </w:tc>
        <w:tc>
          <w:tcPr>
            <w:tcW w:w="1417" w:type="dxa"/>
            <w:vAlign w:val="center"/>
          </w:tcPr>
          <w:p w14:paraId="5C6CED33" w14:textId="77777777" w:rsidR="00CF08D6" w:rsidRPr="0006458D" w:rsidRDefault="00CF08D6" w:rsidP="00CF08D6">
            <w:pPr>
              <w:pStyle w:val="TAC"/>
              <w:rPr>
                <w:rFonts w:cs="v5.0.0"/>
              </w:rPr>
            </w:pPr>
            <w:r w:rsidRPr="0006458D">
              <w:t>-56.5</w:t>
            </w:r>
          </w:p>
        </w:tc>
        <w:tc>
          <w:tcPr>
            <w:tcW w:w="1417" w:type="dxa"/>
            <w:vMerge w:val="restart"/>
            <w:vAlign w:val="center"/>
          </w:tcPr>
          <w:p w14:paraId="59D4A5FA" w14:textId="77777777" w:rsidR="00CF08D6" w:rsidRPr="0006458D" w:rsidRDefault="00CF08D6" w:rsidP="00CF08D6">
            <w:pPr>
              <w:pStyle w:val="TAC"/>
              <w:rPr>
                <w:rFonts w:cs="v5.0.0"/>
                <w:lang w:eastAsia="zh-CN"/>
              </w:rPr>
            </w:pPr>
            <w:r w:rsidRPr="0006458D">
              <w:rPr>
                <w:rFonts w:cs="v5.0.0"/>
                <w:lang w:eastAsia="zh-CN"/>
              </w:rPr>
              <w:t>-66.4</w:t>
            </w:r>
          </w:p>
        </w:tc>
        <w:tc>
          <w:tcPr>
            <w:tcW w:w="1417" w:type="dxa"/>
            <w:vMerge w:val="restart"/>
            <w:vAlign w:val="center"/>
          </w:tcPr>
          <w:p w14:paraId="4DF0499A" w14:textId="77777777" w:rsidR="00CF08D6" w:rsidRPr="0006458D" w:rsidRDefault="00CF08D6" w:rsidP="00CF08D6">
            <w:pPr>
              <w:pStyle w:val="TAC"/>
              <w:rPr>
                <w:rFonts w:cs="v5.0.0"/>
              </w:rPr>
            </w:pPr>
            <w:r w:rsidRPr="0006458D">
              <w:rPr>
                <w:rFonts w:cs="v5.0.0"/>
                <w:lang w:eastAsia="zh-CN"/>
              </w:rPr>
              <w:t>AWGN</w:t>
            </w:r>
          </w:p>
        </w:tc>
      </w:tr>
      <w:tr w:rsidR="00CF08D6" w:rsidRPr="0006458D" w14:paraId="0E0F1E7C" w14:textId="77777777" w:rsidTr="00CF08D6">
        <w:trPr>
          <w:cantSplit/>
          <w:jc w:val="center"/>
        </w:trPr>
        <w:tc>
          <w:tcPr>
            <w:tcW w:w="1417" w:type="dxa"/>
            <w:vMerge/>
            <w:vAlign w:val="center"/>
          </w:tcPr>
          <w:p w14:paraId="5B30B7F9" w14:textId="77777777" w:rsidR="00CF08D6" w:rsidRPr="0006458D" w:rsidRDefault="00CF08D6" w:rsidP="00CF08D6">
            <w:pPr>
              <w:pStyle w:val="TAC"/>
              <w:rPr>
                <w:rFonts w:cs="v5.0.0"/>
                <w:lang w:eastAsia="zh-CN"/>
              </w:rPr>
            </w:pPr>
          </w:p>
        </w:tc>
        <w:tc>
          <w:tcPr>
            <w:tcW w:w="1417" w:type="dxa"/>
          </w:tcPr>
          <w:p w14:paraId="770EC164"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0C1E15CA" w14:textId="77777777" w:rsidR="00CF08D6" w:rsidRPr="0006458D" w:rsidRDefault="00CF08D6" w:rsidP="00CF08D6">
            <w:pPr>
              <w:pStyle w:val="TAC"/>
            </w:pPr>
            <w:r>
              <w:t>G-FR</w:t>
            </w:r>
            <w:r w:rsidRPr="0006458D">
              <w:t>1-A2-5</w:t>
            </w:r>
          </w:p>
        </w:tc>
        <w:tc>
          <w:tcPr>
            <w:tcW w:w="1417" w:type="dxa"/>
            <w:vAlign w:val="center"/>
          </w:tcPr>
          <w:p w14:paraId="79368E9E" w14:textId="77777777" w:rsidR="00CF08D6" w:rsidRPr="0006458D" w:rsidRDefault="00CF08D6" w:rsidP="00CF08D6">
            <w:pPr>
              <w:pStyle w:val="TAC"/>
              <w:rPr>
                <w:rFonts w:cs="v5.0.0"/>
              </w:rPr>
            </w:pPr>
            <w:r w:rsidRPr="0006458D">
              <w:t>-56.5</w:t>
            </w:r>
          </w:p>
        </w:tc>
        <w:tc>
          <w:tcPr>
            <w:tcW w:w="1417" w:type="dxa"/>
            <w:vMerge/>
            <w:vAlign w:val="center"/>
          </w:tcPr>
          <w:p w14:paraId="3D0A31FE" w14:textId="77777777" w:rsidR="00CF08D6" w:rsidRPr="0006458D" w:rsidRDefault="00CF08D6" w:rsidP="00CF08D6">
            <w:pPr>
              <w:pStyle w:val="TAC"/>
              <w:rPr>
                <w:rFonts w:cs="v5.0.0"/>
              </w:rPr>
            </w:pPr>
          </w:p>
        </w:tc>
        <w:tc>
          <w:tcPr>
            <w:tcW w:w="1417" w:type="dxa"/>
            <w:vMerge/>
            <w:vAlign w:val="center"/>
          </w:tcPr>
          <w:p w14:paraId="4B2CBB02" w14:textId="77777777" w:rsidR="00CF08D6" w:rsidRPr="0006458D" w:rsidRDefault="00CF08D6" w:rsidP="00CF08D6">
            <w:pPr>
              <w:pStyle w:val="TAC"/>
              <w:rPr>
                <w:rFonts w:cs="v5.0.0"/>
                <w:lang w:eastAsia="zh-CN"/>
              </w:rPr>
            </w:pPr>
          </w:p>
        </w:tc>
      </w:tr>
      <w:tr w:rsidR="00CF08D6" w:rsidRPr="0006458D" w14:paraId="10C5FA53" w14:textId="77777777" w:rsidTr="00CF08D6">
        <w:trPr>
          <w:cantSplit/>
          <w:jc w:val="center"/>
        </w:trPr>
        <w:tc>
          <w:tcPr>
            <w:tcW w:w="1417" w:type="dxa"/>
            <w:vMerge/>
            <w:vAlign w:val="center"/>
          </w:tcPr>
          <w:p w14:paraId="75113DF4" w14:textId="77777777" w:rsidR="00CF08D6" w:rsidRPr="0006458D" w:rsidRDefault="00CF08D6" w:rsidP="00CF08D6">
            <w:pPr>
              <w:pStyle w:val="TAC"/>
              <w:rPr>
                <w:rFonts w:cs="v5.0.0"/>
                <w:lang w:eastAsia="zh-CN"/>
              </w:rPr>
            </w:pPr>
          </w:p>
        </w:tc>
        <w:tc>
          <w:tcPr>
            <w:tcW w:w="1417" w:type="dxa"/>
          </w:tcPr>
          <w:p w14:paraId="3182C1B6"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004E3791" w14:textId="77777777" w:rsidR="00CF08D6" w:rsidRPr="0006458D" w:rsidRDefault="00CF08D6" w:rsidP="00CF08D6">
            <w:pPr>
              <w:pStyle w:val="TAC"/>
            </w:pPr>
            <w:r>
              <w:t>G-FR</w:t>
            </w:r>
            <w:r w:rsidRPr="0006458D">
              <w:t>1-A2-6</w:t>
            </w:r>
          </w:p>
        </w:tc>
        <w:tc>
          <w:tcPr>
            <w:tcW w:w="1417" w:type="dxa"/>
            <w:vAlign w:val="center"/>
          </w:tcPr>
          <w:p w14:paraId="53B65DFD" w14:textId="77777777" w:rsidR="00CF08D6" w:rsidRPr="0006458D" w:rsidRDefault="00CF08D6" w:rsidP="00CF08D6">
            <w:pPr>
              <w:pStyle w:val="TAC"/>
              <w:rPr>
                <w:rFonts w:cs="v5.0.0"/>
              </w:rPr>
            </w:pPr>
            <w:r w:rsidRPr="0006458D">
              <w:t>-56.8</w:t>
            </w:r>
          </w:p>
        </w:tc>
        <w:tc>
          <w:tcPr>
            <w:tcW w:w="1417" w:type="dxa"/>
            <w:vMerge/>
            <w:vAlign w:val="center"/>
          </w:tcPr>
          <w:p w14:paraId="1640821D" w14:textId="77777777" w:rsidR="00CF08D6" w:rsidRPr="0006458D" w:rsidRDefault="00CF08D6" w:rsidP="00CF08D6">
            <w:pPr>
              <w:pStyle w:val="TAC"/>
              <w:rPr>
                <w:rFonts w:cs="v5.0.0"/>
              </w:rPr>
            </w:pPr>
          </w:p>
        </w:tc>
        <w:tc>
          <w:tcPr>
            <w:tcW w:w="1417" w:type="dxa"/>
            <w:vMerge/>
            <w:vAlign w:val="center"/>
          </w:tcPr>
          <w:p w14:paraId="43CC542C" w14:textId="77777777" w:rsidR="00CF08D6" w:rsidRPr="0006458D" w:rsidRDefault="00CF08D6" w:rsidP="00CF08D6">
            <w:pPr>
              <w:pStyle w:val="TAC"/>
              <w:rPr>
                <w:rFonts w:cs="v5.0.0"/>
                <w:lang w:eastAsia="zh-CN"/>
              </w:rPr>
            </w:pPr>
          </w:p>
        </w:tc>
      </w:tr>
      <w:tr w:rsidR="00CF08D6" w:rsidRPr="0006458D" w14:paraId="1D3BBBD8" w14:textId="77777777" w:rsidTr="00CF08D6">
        <w:trPr>
          <w:cantSplit/>
          <w:jc w:val="center"/>
        </w:trPr>
        <w:tc>
          <w:tcPr>
            <w:tcW w:w="1417" w:type="dxa"/>
            <w:vMerge w:val="restart"/>
            <w:vAlign w:val="center"/>
          </w:tcPr>
          <w:p w14:paraId="1620E991" w14:textId="77777777" w:rsidR="00CF08D6" w:rsidRPr="0006458D" w:rsidRDefault="00CF08D6" w:rsidP="00CF08D6">
            <w:pPr>
              <w:pStyle w:val="TAC"/>
              <w:rPr>
                <w:rFonts w:cs="v5.0.0"/>
                <w:lang w:eastAsia="zh-CN"/>
              </w:rPr>
            </w:pPr>
            <w:r w:rsidRPr="0006458D">
              <w:rPr>
                <w:rFonts w:cs="v5.0.0"/>
                <w:lang w:eastAsia="zh-CN"/>
              </w:rPr>
              <w:t>40</w:t>
            </w:r>
          </w:p>
        </w:tc>
        <w:tc>
          <w:tcPr>
            <w:tcW w:w="1417" w:type="dxa"/>
          </w:tcPr>
          <w:p w14:paraId="07AD27FC"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8E3ACE4" w14:textId="77777777" w:rsidR="00CF08D6" w:rsidRPr="0006458D" w:rsidRDefault="00CF08D6" w:rsidP="00CF08D6">
            <w:pPr>
              <w:pStyle w:val="TAC"/>
            </w:pPr>
            <w:r>
              <w:t>G-</w:t>
            </w:r>
            <w:r w:rsidRPr="0006458D">
              <w:t>FR1-A2-4</w:t>
            </w:r>
          </w:p>
        </w:tc>
        <w:tc>
          <w:tcPr>
            <w:tcW w:w="1417" w:type="dxa"/>
            <w:vAlign w:val="center"/>
          </w:tcPr>
          <w:p w14:paraId="716C5F19" w14:textId="77777777" w:rsidR="00CF08D6" w:rsidRPr="0006458D" w:rsidRDefault="00CF08D6" w:rsidP="00CF08D6">
            <w:pPr>
              <w:pStyle w:val="TAC"/>
              <w:rPr>
                <w:rFonts w:cs="v5.0.0"/>
              </w:rPr>
            </w:pPr>
            <w:r w:rsidRPr="0006458D">
              <w:t>-56.5</w:t>
            </w:r>
          </w:p>
        </w:tc>
        <w:tc>
          <w:tcPr>
            <w:tcW w:w="1417" w:type="dxa"/>
            <w:vMerge w:val="restart"/>
            <w:vAlign w:val="center"/>
          </w:tcPr>
          <w:p w14:paraId="65892BBB" w14:textId="77777777" w:rsidR="00CF08D6" w:rsidRPr="0006458D" w:rsidRDefault="00CF08D6" w:rsidP="00CF08D6">
            <w:pPr>
              <w:pStyle w:val="TAC"/>
              <w:rPr>
                <w:rFonts w:cs="v5.0.0"/>
                <w:lang w:eastAsia="zh-CN"/>
              </w:rPr>
            </w:pPr>
            <w:r w:rsidRPr="0006458D">
              <w:rPr>
                <w:rFonts w:cs="v5.0.0"/>
                <w:lang w:eastAsia="zh-CN"/>
              </w:rPr>
              <w:t>-65.1</w:t>
            </w:r>
          </w:p>
        </w:tc>
        <w:tc>
          <w:tcPr>
            <w:tcW w:w="1417" w:type="dxa"/>
            <w:vMerge w:val="restart"/>
            <w:vAlign w:val="center"/>
          </w:tcPr>
          <w:p w14:paraId="5A5F8344" w14:textId="77777777" w:rsidR="00CF08D6" w:rsidRPr="0006458D" w:rsidRDefault="00CF08D6" w:rsidP="00CF08D6">
            <w:pPr>
              <w:pStyle w:val="TAC"/>
              <w:rPr>
                <w:rFonts w:cs="v5.0.0"/>
              </w:rPr>
            </w:pPr>
            <w:r w:rsidRPr="0006458D">
              <w:rPr>
                <w:rFonts w:cs="v5.0.0"/>
                <w:lang w:eastAsia="zh-CN"/>
              </w:rPr>
              <w:t>AWGN</w:t>
            </w:r>
          </w:p>
        </w:tc>
      </w:tr>
      <w:tr w:rsidR="00CF08D6" w:rsidRPr="0006458D" w14:paraId="19AC6AD2" w14:textId="77777777" w:rsidTr="00CF08D6">
        <w:trPr>
          <w:cantSplit/>
          <w:jc w:val="center"/>
        </w:trPr>
        <w:tc>
          <w:tcPr>
            <w:tcW w:w="1417" w:type="dxa"/>
            <w:vMerge/>
            <w:vAlign w:val="center"/>
          </w:tcPr>
          <w:p w14:paraId="17A215C7" w14:textId="77777777" w:rsidR="00CF08D6" w:rsidRPr="0006458D" w:rsidRDefault="00CF08D6" w:rsidP="00CF08D6">
            <w:pPr>
              <w:pStyle w:val="TAC"/>
              <w:rPr>
                <w:rFonts w:cs="v5.0.0"/>
                <w:lang w:eastAsia="zh-CN"/>
              </w:rPr>
            </w:pPr>
          </w:p>
        </w:tc>
        <w:tc>
          <w:tcPr>
            <w:tcW w:w="1417" w:type="dxa"/>
          </w:tcPr>
          <w:p w14:paraId="402A31A2"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2DBEF27D" w14:textId="77777777" w:rsidR="00CF08D6" w:rsidRPr="0006458D" w:rsidRDefault="00CF08D6" w:rsidP="00CF08D6">
            <w:pPr>
              <w:pStyle w:val="TAC"/>
            </w:pPr>
            <w:r>
              <w:t>G-FR</w:t>
            </w:r>
            <w:r w:rsidRPr="0006458D">
              <w:t>1-A2-5</w:t>
            </w:r>
          </w:p>
        </w:tc>
        <w:tc>
          <w:tcPr>
            <w:tcW w:w="1417" w:type="dxa"/>
            <w:vAlign w:val="center"/>
          </w:tcPr>
          <w:p w14:paraId="116968B3" w14:textId="77777777" w:rsidR="00CF08D6" w:rsidRPr="0006458D" w:rsidRDefault="00CF08D6" w:rsidP="00CF08D6">
            <w:pPr>
              <w:pStyle w:val="TAC"/>
              <w:rPr>
                <w:rFonts w:cs="v5.0.0"/>
              </w:rPr>
            </w:pPr>
            <w:r w:rsidRPr="0006458D">
              <w:t>-56.5</w:t>
            </w:r>
          </w:p>
        </w:tc>
        <w:tc>
          <w:tcPr>
            <w:tcW w:w="1417" w:type="dxa"/>
            <w:vMerge/>
            <w:vAlign w:val="center"/>
          </w:tcPr>
          <w:p w14:paraId="13E252DA" w14:textId="77777777" w:rsidR="00CF08D6" w:rsidRPr="0006458D" w:rsidRDefault="00CF08D6" w:rsidP="00CF08D6">
            <w:pPr>
              <w:pStyle w:val="TAC"/>
              <w:rPr>
                <w:rFonts w:cs="v5.0.0"/>
              </w:rPr>
            </w:pPr>
          </w:p>
        </w:tc>
        <w:tc>
          <w:tcPr>
            <w:tcW w:w="1417" w:type="dxa"/>
            <w:vMerge/>
            <w:vAlign w:val="center"/>
          </w:tcPr>
          <w:p w14:paraId="6C913508" w14:textId="77777777" w:rsidR="00CF08D6" w:rsidRPr="0006458D" w:rsidRDefault="00CF08D6" w:rsidP="00CF08D6">
            <w:pPr>
              <w:pStyle w:val="TAC"/>
              <w:rPr>
                <w:rFonts w:cs="v5.0.0"/>
                <w:lang w:eastAsia="zh-CN"/>
              </w:rPr>
            </w:pPr>
          </w:p>
        </w:tc>
      </w:tr>
      <w:tr w:rsidR="00CF08D6" w:rsidRPr="0006458D" w14:paraId="566A3543" w14:textId="77777777" w:rsidTr="00CF08D6">
        <w:trPr>
          <w:cantSplit/>
          <w:jc w:val="center"/>
        </w:trPr>
        <w:tc>
          <w:tcPr>
            <w:tcW w:w="1417" w:type="dxa"/>
            <w:vMerge/>
            <w:vAlign w:val="center"/>
          </w:tcPr>
          <w:p w14:paraId="068AB7F5" w14:textId="77777777" w:rsidR="00CF08D6" w:rsidRPr="0006458D" w:rsidRDefault="00CF08D6" w:rsidP="00CF08D6">
            <w:pPr>
              <w:pStyle w:val="TAC"/>
              <w:rPr>
                <w:rFonts w:cs="v5.0.0"/>
                <w:lang w:eastAsia="zh-CN"/>
              </w:rPr>
            </w:pPr>
          </w:p>
        </w:tc>
        <w:tc>
          <w:tcPr>
            <w:tcW w:w="1417" w:type="dxa"/>
          </w:tcPr>
          <w:p w14:paraId="12BFF84A"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69A4F0E4" w14:textId="77777777" w:rsidR="00CF08D6" w:rsidRPr="0006458D" w:rsidRDefault="00CF08D6" w:rsidP="00CF08D6">
            <w:pPr>
              <w:pStyle w:val="TAC"/>
            </w:pPr>
            <w:r>
              <w:t>G-FR</w:t>
            </w:r>
            <w:r w:rsidRPr="0006458D">
              <w:t>1-A2-6</w:t>
            </w:r>
          </w:p>
        </w:tc>
        <w:tc>
          <w:tcPr>
            <w:tcW w:w="1417" w:type="dxa"/>
            <w:vAlign w:val="center"/>
          </w:tcPr>
          <w:p w14:paraId="77BA5C00" w14:textId="77777777" w:rsidR="00CF08D6" w:rsidRPr="0006458D" w:rsidRDefault="00CF08D6" w:rsidP="00CF08D6">
            <w:pPr>
              <w:pStyle w:val="TAC"/>
              <w:rPr>
                <w:rFonts w:cs="v5.0.0"/>
              </w:rPr>
            </w:pPr>
            <w:r w:rsidRPr="0006458D">
              <w:t>-56.8</w:t>
            </w:r>
          </w:p>
        </w:tc>
        <w:tc>
          <w:tcPr>
            <w:tcW w:w="1417" w:type="dxa"/>
            <w:vMerge/>
            <w:vAlign w:val="center"/>
          </w:tcPr>
          <w:p w14:paraId="436871E6" w14:textId="77777777" w:rsidR="00CF08D6" w:rsidRPr="0006458D" w:rsidRDefault="00CF08D6" w:rsidP="00CF08D6">
            <w:pPr>
              <w:pStyle w:val="TAC"/>
              <w:rPr>
                <w:rFonts w:cs="v5.0.0"/>
              </w:rPr>
            </w:pPr>
          </w:p>
        </w:tc>
        <w:tc>
          <w:tcPr>
            <w:tcW w:w="1417" w:type="dxa"/>
            <w:vMerge/>
            <w:vAlign w:val="center"/>
          </w:tcPr>
          <w:p w14:paraId="18E64ED0" w14:textId="77777777" w:rsidR="00CF08D6" w:rsidRPr="0006458D" w:rsidRDefault="00CF08D6" w:rsidP="00CF08D6">
            <w:pPr>
              <w:pStyle w:val="TAC"/>
              <w:rPr>
                <w:rFonts w:cs="v5.0.0"/>
                <w:lang w:eastAsia="zh-CN"/>
              </w:rPr>
            </w:pPr>
          </w:p>
        </w:tc>
      </w:tr>
      <w:tr w:rsidR="00CF08D6" w:rsidRPr="0006458D" w14:paraId="3733A3FF" w14:textId="77777777" w:rsidTr="00CF08D6">
        <w:trPr>
          <w:cantSplit/>
          <w:jc w:val="center"/>
        </w:trPr>
        <w:tc>
          <w:tcPr>
            <w:tcW w:w="1417" w:type="dxa"/>
            <w:vMerge w:val="restart"/>
            <w:vAlign w:val="center"/>
          </w:tcPr>
          <w:p w14:paraId="438A31EB" w14:textId="77777777" w:rsidR="00CF08D6" w:rsidRPr="0006458D" w:rsidRDefault="00CF08D6" w:rsidP="00CF08D6">
            <w:pPr>
              <w:pStyle w:val="TAC"/>
              <w:rPr>
                <w:rFonts w:cs="v5.0.0"/>
                <w:lang w:eastAsia="zh-CN"/>
              </w:rPr>
            </w:pPr>
            <w:r w:rsidRPr="0006458D">
              <w:rPr>
                <w:rFonts w:cs="v5.0.0"/>
                <w:lang w:eastAsia="zh-CN"/>
              </w:rPr>
              <w:t>50</w:t>
            </w:r>
          </w:p>
        </w:tc>
        <w:tc>
          <w:tcPr>
            <w:tcW w:w="1417" w:type="dxa"/>
          </w:tcPr>
          <w:p w14:paraId="27A9D166"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38D30568" w14:textId="77777777" w:rsidR="00CF08D6" w:rsidRPr="0006458D" w:rsidRDefault="00CF08D6" w:rsidP="00CF08D6">
            <w:pPr>
              <w:pStyle w:val="TAC"/>
            </w:pPr>
            <w:r>
              <w:t>G-</w:t>
            </w:r>
            <w:r w:rsidRPr="0006458D">
              <w:t>FR1-A2-4</w:t>
            </w:r>
          </w:p>
        </w:tc>
        <w:tc>
          <w:tcPr>
            <w:tcW w:w="1417" w:type="dxa"/>
            <w:vAlign w:val="center"/>
          </w:tcPr>
          <w:p w14:paraId="128327F9" w14:textId="77777777" w:rsidR="00CF08D6" w:rsidRPr="0006458D" w:rsidRDefault="00CF08D6" w:rsidP="00CF08D6">
            <w:pPr>
              <w:pStyle w:val="TAC"/>
              <w:rPr>
                <w:rFonts w:cs="v5.0.0"/>
              </w:rPr>
            </w:pPr>
            <w:r w:rsidRPr="0006458D">
              <w:t>-56.5</w:t>
            </w:r>
          </w:p>
        </w:tc>
        <w:tc>
          <w:tcPr>
            <w:tcW w:w="1417" w:type="dxa"/>
            <w:vMerge w:val="restart"/>
            <w:vAlign w:val="center"/>
          </w:tcPr>
          <w:p w14:paraId="4CA12FFB" w14:textId="77777777" w:rsidR="00CF08D6" w:rsidRPr="0006458D" w:rsidRDefault="00CF08D6" w:rsidP="00CF08D6">
            <w:pPr>
              <w:pStyle w:val="TAC"/>
              <w:rPr>
                <w:rFonts w:cs="v5.0.0"/>
                <w:lang w:eastAsia="zh-CN"/>
              </w:rPr>
            </w:pPr>
            <w:r w:rsidRPr="0006458D">
              <w:rPr>
                <w:rFonts w:cs="v5.0.0"/>
                <w:lang w:eastAsia="zh-CN"/>
              </w:rPr>
              <w:t>-64.2</w:t>
            </w:r>
          </w:p>
        </w:tc>
        <w:tc>
          <w:tcPr>
            <w:tcW w:w="1417" w:type="dxa"/>
            <w:vMerge w:val="restart"/>
            <w:vAlign w:val="center"/>
          </w:tcPr>
          <w:p w14:paraId="5EBA96AF" w14:textId="77777777" w:rsidR="00CF08D6" w:rsidRPr="0006458D" w:rsidRDefault="00CF08D6" w:rsidP="00CF08D6">
            <w:pPr>
              <w:pStyle w:val="TAC"/>
              <w:rPr>
                <w:rFonts w:cs="v5.0.0"/>
              </w:rPr>
            </w:pPr>
            <w:r w:rsidRPr="0006458D">
              <w:rPr>
                <w:rFonts w:cs="v5.0.0"/>
                <w:lang w:eastAsia="zh-CN"/>
              </w:rPr>
              <w:t>AWGN</w:t>
            </w:r>
          </w:p>
        </w:tc>
      </w:tr>
      <w:tr w:rsidR="00CF08D6" w:rsidRPr="0006458D" w14:paraId="313A5608" w14:textId="77777777" w:rsidTr="00CF08D6">
        <w:trPr>
          <w:cantSplit/>
          <w:jc w:val="center"/>
        </w:trPr>
        <w:tc>
          <w:tcPr>
            <w:tcW w:w="1417" w:type="dxa"/>
            <w:vMerge/>
            <w:vAlign w:val="center"/>
          </w:tcPr>
          <w:p w14:paraId="5327411B" w14:textId="77777777" w:rsidR="00CF08D6" w:rsidRPr="0006458D" w:rsidRDefault="00CF08D6" w:rsidP="00CF08D6">
            <w:pPr>
              <w:pStyle w:val="TAC"/>
              <w:rPr>
                <w:rFonts w:cs="v5.0.0"/>
                <w:lang w:eastAsia="zh-CN"/>
              </w:rPr>
            </w:pPr>
          </w:p>
        </w:tc>
        <w:tc>
          <w:tcPr>
            <w:tcW w:w="1417" w:type="dxa"/>
          </w:tcPr>
          <w:p w14:paraId="23F98FFD"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381594F5" w14:textId="77777777" w:rsidR="00CF08D6" w:rsidRPr="0006458D" w:rsidRDefault="00CF08D6" w:rsidP="00CF08D6">
            <w:pPr>
              <w:pStyle w:val="TAC"/>
            </w:pPr>
            <w:r>
              <w:t>G-FR</w:t>
            </w:r>
            <w:r w:rsidRPr="0006458D">
              <w:t>1-A2-5</w:t>
            </w:r>
          </w:p>
        </w:tc>
        <w:tc>
          <w:tcPr>
            <w:tcW w:w="1417" w:type="dxa"/>
            <w:vAlign w:val="center"/>
          </w:tcPr>
          <w:p w14:paraId="2F004FC0" w14:textId="77777777" w:rsidR="00CF08D6" w:rsidRPr="0006458D" w:rsidRDefault="00CF08D6" w:rsidP="00CF08D6">
            <w:pPr>
              <w:pStyle w:val="TAC"/>
              <w:rPr>
                <w:rFonts w:cs="v5.0.0"/>
              </w:rPr>
            </w:pPr>
            <w:r w:rsidRPr="0006458D">
              <w:t>-56.5</w:t>
            </w:r>
          </w:p>
        </w:tc>
        <w:tc>
          <w:tcPr>
            <w:tcW w:w="1417" w:type="dxa"/>
            <w:vMerge/>
            <w:vAlign w:val="center"/>
          </w:tcPr>
          <w:p w14:paraId="3A003CEF" w14:textId="77777777" w:rsidR="00CF08D6" w:rsidRPr="0006458D" w:rsidRDefault="00CF08D6" w:rsidP="00CF08D6">
            <w:pPr>
              <w:pStyle w:val="TAC"/>
              <w:rPr>
                <w:rFonts w:cs="v5.0.0"/>
              </w:rPr>
            </w:pPr>
          </w:p>
        </w:tc>
        <w:tc>
          <w:tcPr>
            <w:tcW w:w="1417" w:type="dxa"/>
            <w:vMerge/>
            <w:vAlign w:val="center"/>
          </w:tcPr>
          <w:p w14:paraId="362E81E7" w14:textId="77777777" w:rsidR="00CF08D6" w:rsidRPr="0006458D" w:rsidRDefault="00CF08D6" w:rsidP="00CF08D6">
            <w:pPr>
              <w:pStyle w:val="TAC"/>
              <w:rPr>
                <w:rFonts w:cs="v5.0.0"/>
                <w:lang w:eastAsia="zh-CN"/>
              </w:rPr>
            </w:pPr>
          </w:p>
        </w:tc>
      </w:tr>
      <w:tr w:rsidR="00CF08D6" w:rsidRPr="0006458D" w14:paraId="52EB7B29" w14:textId="77777777" w:rsidTr="00CF08D6">
        <w:trPr>
          <w:cantSplit/>
          <w:jc w:val="center"/>
        </w:trPr>
        <w:tc>
          <w:tcPr>
            <w:tcW w:w="1417" w:type="dxa"/>
            <w:vMerge/>
            <w:vAlign w:val="center"/>
          </w:tcPr>
          <w:p w14:paraId="260345F4" w14:textId="77777777" w:rsidR="00CF08D6" w:rsidRPr="0006458D" w:rsidRDefault="00CF08D6" w:rsidP="00CF08D6">
            <w:pPr>
              <w:pStyle w:val="TAC"/>
              <w:rPr>
                <w:rFonts w:cs="v5.0.0"/>
                <w:lang w:eastAsia="zh-CN"/>
              </w:rPr>
            </w:pPr>
          </w:p>
        </w:tc>
        <w:tc>
          <w:tcPr>
            <w:tcW w:w="1417" w:type="dxa"/>
          </w:tcPr>
          <w:p w14:paraId="669F5B55"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0A7FC6D7" w14:textId="77777777" w:rsidR="00CF08D6" w:rsidRPr="0006458D" w:rsidRDefault="00CF08D6" w:rsidP="00CF08D6">
            <w:pPr>
              <w:pStyle w:val="TAC"/>
            </w:pPr>
            <w:r>
              <w:t>G-FR</w:t>
            </w:r>
            <w:r w:rsidRPr="0006458D">
              <w:t>1-A2-6</w:t>
            </w:r>
          </w:p>
        </w:tc>
        <w:tc>
          <w:tcPr>
            <w:tcW w:w="1417" w:type="dxa"/>
            <w:vAlign w:val="center"/>
          </w:tcPr>
          <w:p w14:paraId="62FBDC5A" w14:textId="77777777" w:rsidR="00CF08D6" w:rsidRPr="0006458D" w:rsidRDefault="00CF08D6" w:rsidP="00CF08D6">
            <w:pPr>
              <w:pStyle w:val="TAC"/>
              <w:rPr>
                <w:rFonts w:cs="v5.0.0"/>
              </w:rPr>
            </w:pPr>
            <w:r w:rsidRPr="0006458D">
              <w:t>-56.8</w:t>
            </w:r>
          </w:p>
        </w:tc>
        <w:tc>
          <w:tcPr>
            <w:tcW w:w="1417" w:type="dxa"/>
            <w:vMerge/>
            <w:vAlign w:val="center"/>
          </w:tcPr>
          <w:p w14:paraId="73415603" w14:textId="77777777" w:rsidR="00CF08D6" w:rsidRPr="0006458D" w:rsidRDefault="00CF08D6" w:rsidP="00CF08D6">
            <w:pPr>
              <w:pStyle w:val="TAC"/>
              <w:rPr>
                <w:rFonts w:cs="v5.0.0"/>
              </w:rPr>
            </w:pPr>
          </w:p>
        </w:tc>
        <w:tc>
          <w:tcPr>
            <w:tcW w:w="1417" w:type="dxa"/>
            <w:vMerge/>
            <w:vAlign w:val="center"/>
          </w:tcPr>
          <w:p w14:paraId="2C8DB1D1" w14:textId="77777777" w:rsidR="00CF08D6" w:rsidRPr="0006458D" w:rsidRDefault="00CF08D6" w:rsidP="00CF08D6">
            <w:pPr>
              <w:pStyle w:val="TAC"/>
              <w:rPr>
                <w:rFonts w:cs="v5.0.0"/>
                <w:lang w:eastAsia="zh-CN"/>
              </w:rPr>
            </w:pPr>
          </w:p>
        </w:tc>
      </w:tr>
      <w:tr w:rsidR="00CF08D6" w:rsidRPr="0006458D" w14:paraId="797B2F18" w14:textId="77777777" w:rsidTr="00CF08D6">
        <w:trPr>
          <w:cantSplit/>
          <w:jc w:val="center"/>
        </w:trPr>
        <w:tc>
          <w:tcPr>
            <w:tcW w:w="1417" w:type="dxa"/>
            <w:vMerge w:val="restart"/>
            <w:vAlign w:val="center"/>
          </w:tcPr>
          <w:p w14:paraId="2EE0C4BD" w14:textId="77777777" w:rsidR="00CF08D6" w:rsidRPr="0006458D" w:rsidRDefault="00CF08D6" w:rsidP="00CF08D6">
            <w:pPr>
              <w:pStyle w:val="TAC"/>
              <w:rPr>
                <w:rFonts w:cs="v5.0.0"/>
                <w:lang w:eastAsia="zh-CN"/>
              </w:rPr>
            </w:pPr>
            <w:r w:rsidRPr="0006458D">
              <w:rPr>
                <w:rFonts w:cs="v5.0.0"/>
                <w:lang w:eastAsia="zh-CN"/>
              </w:rPr>
              <w:t>60</w:t>
            </w:r>
          </w:p>
        </w:tc>
        <w:tc>
          <w:tcPr>
            <w:tcW w:w="1417" w:type="dxa"/>
          </w:tcPr>
          <w:p w14:paraId="7FE84F43"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0E35BDEC" w14:textId="77777777" w:rsidR="00CF08D6" w:rsidRPr="0006458D" w:rsidRDefault="00CF08D6" w:rsidP="00CF08D6">
            <w:pPr>
              <w:pStyle w:val="TAC"/>
            </w:pPr>
            <w:r>
              <w:t>G-FR</w:t>
            </w:r>
            <w:r w:rsidRPr="0006458D">
              <w:t>1-A2-5</w:t>
            </w:r>
          </w:p>
        </w:tc>
        <w:tc>
          <w:tcPr>
            <w:tcW w:w="1417" w:type="dxa"/>
            <w:vAlign w:val="center"/>
          </w:tcPr>
          <w:p w14:paraId="3EC3AE86" w14:textId="77777777" w:rsidR="00CF08D6" w:rsidRPr="0006458D" w:rsidRDefault="00CF08D6" w:rsidP="00CF08D6">
            <w:pPr>
              <w:pStyle w:val="TAC"/>
              <w:rPr>
                <w:rFonts w:cs="v5.0.0"/>
              </w:rPr>
            </w:pPr>
            <w:r w:rsidRPr="0006458D">
              <w:t>-56.5</w:t>
            </w:r>
          </w:p>
        </w:tc>
        <w:tc>
          <w:tcPr>
            <w:tcW w:w="1417" w:type="dxa"/>
            <w:vMerge w:val="restart"/>
            <w:vAlign w:val="center"/>
          </w:tcPr>
          <w:p w14:paraId="740B0F76" w14:textId="77777777" w:rsidR="00CF08D6" w:rsidRPr="0006458D" w:rsidRDefault="00CF08D6" w:rsidP="00CF08D6">
            <w:pPr>
              <w:pStyle w:val="TAC"/>
              <w:rPr>
                <w:rFonts w:cs="v5.0.0"/>
                <w:lang w:eastAsia="zh-CN"/>
              </w:rPr>
            </w:pPr>
            <w:r w:rsidRPr="0006458D">
              <w:rPr>
                <w:rFonts w:cs="v5.0.0"/>
                <w:lang w:eastAsia="zh-CN"/>
              </w:rPr>
              <w:t>-63.4</w:t>
            </w:r>
          </w:p>
        </w:tc>
        <w:tc>
          <w:tcPr>
            <w:tcW w:w="1417" w:type="dxa"/>
            <w:vMerge w:val="restart"/>
            <w:vAlign w:val="center"/>
          </w:tcPr>
          <w:p w14:paraId="675D1854"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76815CF2" w14:textId="77777777" w:rsidTr="00CF08D6">
        <w:trPr>
          <w:cantSplit/>
          <w:jc w:val="center"/>
        </w:trPr>
        <w:tc>
          <w:tcPr>
            <w:tcW w:w="1417" w:type="dxa"/>
            <w:vMerge/>
            <w:vAlign w:val="center"/>
          </w:tcPr>
          <w:p w14:paraId="05CAB118" w14:textId="77777777" w:rsidR="00CF08D6" w:rsidRPr="0006458D" w:rsidRDefault="00CF08D6" w:rsidP="00CF08D6">
            <w:pPr>
              <w:pStyle w:val="TAC"/>
              <w:rPr>
                <w:rFonts w:cs="v5.0.0"/>
                <w:lang w:eastAsia="zh-CN"/>
              </w:rPr>
            </w:pPr>
          </w:p>
        </w:tc>
        <w:tc>
          <w:tcPr>
            <w:tcW w:w="1417" w:type="dxa"/>
          </w:tcPr>
          <w:p w14:paraId="4BF8A57B"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1CF14FA1" w14:textId="77777777" w:rsidR="00CF08D6" w:rsidRPr="0006458D" w:rsidRDefault="00CF08D6" w:rsidP="00CF08D6">
            <w:pPr>
              <w:pStyle w:val="TAC"/>
            </w:pPr>
            <w:r>
              <w:t>G-FR</w:t>
            </w:r>
            <w:r w:rsidRPr="0006458D">
              <w:t>1-A2-6</w:t>
            </w:r>
          </w:p>
        </w:tc>
        <w:tc>
          <w:tcPr>
            <w:tcW w:w="1417" w:type="dxa"/>
            <w:vAlign w:val="center"/>
          </w:tcPr>
          <w:p w14:paraId="70889533" w14:textId="77777777" w:rsidR="00CF08D6" w:rsidRPr="0006458D" w:rsidRDefault="00CF08D6" w:rsidP="00CF08D6">
            <w:pPr>
              <w:pStyle w:val="TAC"/>
              <w:rPr>
                <w:rFonts w:cs="v5.0.0"/>
              </w:rPr>
            </w:pPr>
            <w:r w:rsidRPr="0006458D">
              <w:t>-56.8</w:t>
            </w:r>
          </w:p>
        </w:tc>
        <w:tc>
          <w:tcPr>
            <w:tcW w:w="1417" w:type="dxa"/>
            <w:vMerge/>
            <w:vAlign w:val="center"/>
          </w:tcPr>
          <w:p w14:paraId="42D0AAD5" w14:textId="77777777" w:rsidR="00CF08D6" w:rsidRPr="0006458D" w:rsidRDefault="00CF08D6" w:rsidP="00CF08D6">
            <w:pPr>
              <w:pStyle w:val="TAC"/>
              <w:rPr>
                <w:rFonts w:cs="v5.0.0"/>
              </w:rPr>
            </w:pPr>
          </w:p>
        </w:tc>
        <w:tc>
          <w:tcPr>
            <w:tcW w:w="1417" w:type="dxa"/>
            <w:vMerge/>
            <w:vAlign w:val="center"/>
          </w:tcPr>
          <w:p w14:paraId="5A367708" w14:textId="77777777" w:rsidR="00CF08D6" w:rsidRPr="0006458D" w:rsidRDefault="00CF08D6" w:rsidP="00CF08D6">
            <w:pPr>
              <w:pStyle w:val="TAC"/>
              <w:rPr>
                <w:rFonts w:cs="v5.0.0"/>
                <w:lang w:eastAsia="zh-CN"/>
              </w:rPr>
            </w:pPr>
          </w:p>
        </w:tc>
      </w:tr>
      <w:tr w:rsidR="00CF08D6" w:rsidRPr="0006458D" w14:paraId="060FD47D" w14:textId="77777777" w:rsidTr="00CF08D6">
        <w:trPr>
          <w:cantSplit/>
          <w:jc w:val="center"/>
        </w:trPr>
        <w:tc>
          <w:tcPr>
            <w:tcW w:w="1417" w:type="dxa"/>
            <w:vMerge w:val="restart"/>
            <w:vAlign w:val="center"/>
          </w:tcPr>
          <w:p w14:paraId="5BD7B775" w14:textId="77777777" w:rsidR="00CF08D6" w:rsidRPr="0006458D" w:rsidRDefault="00CF08D6" w:rsidP="00CF08D6">
            <w:pPr>
              <w:pStyle w:val="TAC"/>
              <w:rPr>
                <w:rFonts w:cs="v5.0.0"/>
                <w:lang w:eastAsia="zh-CN"/>
              </w:rPr>
            </w:pPr>
            <w:r w:rsidRPr="0006458D">
              <w:rPr>
                <w:rFonts w:cs="v5.0.0"/>
                <w:lang w:eastAsia="zh-CN"/>
              </w:rPr>
              <w:t>70</w:t>
            </w:r>
          </w:p>
        </w:tc>
        <w:tc>
          <w:tcPr>
            <w:tcW w:w="1417" w:type="dxa"/>
          </w:tcPr>
          <w:p w14:paraId="7DA5F3F8"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628D6395" w14:textId="77777777" w:rsidR="00CF08D6" w:rsidRPr="0006458D" w:rsidRDefault="00CF08D6" w:rsidP="00CF08D6">
            <w:pPr>
              <w:pStyle w:val="TAC"/>
            </w:pPr>
            <w:r>
              <w:t>G-FR</w:t>
            </w:r>
            <w:r w:rsidRPr="0006458D">
              <w:t>1-A2-5</w:t>
            </w:r>
          </w:p>
        </w:tc>
        <w:tc>
          <w:tcPr>
            <w:tcW w:w="1417" w:type="dxa"/>
            <w:vAlign w:val="center"/>
          </w:tcPr>
          <w:p w14:paraId="653239F2" w14:textId="77777777" w:rsidR="00CF08D6" w:rsidRPr="0006458D" w:rsidRDefault="00CF08D6" w:rsidP="00CF08D6">
            <w:pPr>
              <w:pStyle w:val="TAC"/>
              <w:rPr>
                <w:rFonts w:cs="v5.0.0"/>
              </w:rPr>
            </w:pPr>
            <w:r w:rsidRPr="0006458D">
              <w:t>-56.5</w:t>
            </w:r>
          </w:p>
        </w:tc>
        <w:tc>
          <w:tcPr>
            <w:tcW w:w="1417" w:type="dxa"/>
            <w:vMerge w:val="restart"/>
            <w:vAlign w:val="center"/>
          </w:tcPr>
          <w:p w14:paraId="52E5EB8E" w14:textId="77777777" w:rsidR="00CF08D6" w:rsidRPr="0006458D" w:rsidRDefault="00CF08D6" w:rsidP="00CF08D6">
            <w:pPr>
              <w:pStyle w:val="TAC"/>
              <w:rPr>
                <w:rFonts w:cs="v5.0.0"/>
                <w:lang w:eastAsia="zh-CN"/>
              </w:rPr>
            </w:pPr>
            <w:r w:rsidRPr="0006458D">
              <w:rPr>
                <w:rFonts w:cs="v5.0.0"/>
                <w:lang w:eastAsia="zh-CN"/>
              </w:rPr>
              <w:t>-62.8</w:t>
            </w:r>
          </w:p>
          <w:p w14:paraId="598A7CFA" w14:textId="77777777" w:rsidR="00CF08D6" w:rsidRPr="0006458D" w:rsidRDefault="00CF08D6" w:rsidP="00CF08D6">
            <w:pPr>
              <w:pStyle w:val="TAC"/>
              <w:rPr>
                <w:rFonts w:cs="v5.0.0"/>
              </w:rPr>
            </w:pPr>
          </w:p>
        </w:tc>
        <w:tc>
          <w:tcPr>
            <w:tcW w:w="1417" w:type="dxa"/>
            <w:vMerge w:val="restart"/>
            <w:vAlign w:val="center"/>
          </w:tcPr>
          <w:p w14:paraId="30E96D38"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3B366DEC" w14:textId="77777777" w:rsidTr="00CF08D6">
        <w:trPr>
          <w:cantSplit/>
          <w:jc w:val="center"/>
        </w:trPr>
        <w:tc>
          <w:tcPr>
            <w:tcW w:w="1417" w:type="dxa"/>
            <w:vMerge/>
            <w:vAlign w:val="center"/>
          </w:tcPr>
          <w:p w14:paraId="28577C67" w14:textId="77777777" w:rsidR="00CF08D6" w:rsidRPr="0006458D" w:rsidRDefault="00CF08D6" w:rsidP="00CF08D6">
            <w:pPr>
              <w:pStyle w:val="TAC"/>
              <w:rPr>
                <w:rFonts w:cs="v5.0.0"/>
                <w:lang w:eastAsia="zh-CN"/>
              </w:rPr>
            </w:pPr>
          </w:p>
        </w:tc>
        <w:tc>
          <w:tcPr>
            <w:tcW w:w="1417" w:type="dxa"/>
          </w:tcPr>
          <w:p w14:paraId="3F4C4FB6"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6D9AE037" w14:textId="77777777" w:rsidR="00CF08D6" w:rsidRPr="0006458D" w:rsidRDefault="00CF08D6" w:rsidP="00CF08D6">
            <w:pPr>
              <w:pStyle w:val="TAC"/>
            </w:pPr>
            <w:r>
              <w:t>G-FR</w:t>
            </w:r>
            <w:r w:rsidRPr="0006458D">
              <w:t>1-A2-6</w:t>
            </w:r>
          </w:p>
        </w:tc>
        <w:tc>
          <w:tcPr>
            <w:tcW w:w="1417" w:type="dxa"/>
            <w:vAlign w:val="center"/>
          </w:tcPr>
          <w:p w14:paraId="69989BC8" w14:textId="77777777" w:rsidR="00CF08D6" w:rsidRPr="0006458D" w:rsidRDefault="00CF08D6" w:rsidP="00CF08D6">
            <w:pPr>
              <w:pStyle w:val="TAC"/>
              <w:rPr>
                <w:rFonts w:cs="v5.0.0"/>
              </w:rPr>
            </w:pPr>
            <w:r w:rsidRPr="0006458D">
              <w:t>-56.8</w:t>
            </w:r>
          </w:p>
        </w:tc>
        <w:tc>
          <w:tcPr>
            <w:tcW w:w="1417" w:type="dxa"/>
            <w:vMerge/>
            <w:vAlign w:val="center"/>
          </w:tcPr>
          <w:p w14:paraId="1E9D46F6" w14:textId="77777777" w:rsidR="00CF08D6" w:rsidRPr="0006458D" w:rsidRDefault="00CF08D6" w:rsidP="00CF08D6">
            <w:pPr>
              <w:pStyle w:val="TAC"/>
              <w:rPr>
                <w:rFonts w:cs="v5.0.0"/>
              </w:rPr>
            </w:pPr>
          </w:p>
        </w:tc>
        <w:tc>
          <w:tcPr>
            <w:tcW w:w="1417" w:type="dxa"/>
            <w:vMerge/>
            <w:vAlign w:val="center"/>
          </w:tcPr>
          <w:p w14:paraId="12B81626" w14:textId="77777777" w:rsidR="00CF08D6" w:rsidRPr="0006458D" w:rsidRDefault="00CF08D6" w:rsidP="00CF08D6">
            <w:pPr>
              <w:pStyle w:val="TAC"/>
              <w:rPr>
                <w:rFonts w:cs="v5.0.0"/>
                <w:lang w:eastAsia="zh-CN"/>
              </w:rPr>
            </w:pPr>
          </w:p>
        </w:tc>
      </w:tr>
      <w:tr w:rsidR="00CF08D6" w:rsidRPr="0006458D" w14:paraId="4CBB7564" w14:textId="77777777" w:rsidTr="00CF08D6">
        <w:trPr>
          <w:cantSplit/>
          <w:jc w:val="center"/>
        </w:trPr>
        <w:tc>
          <w:tcPr>
            <w:tcW w:w="1417" w:type="dxa"/>
            <w:vMerge w:val="restart"/>
            <w:vAlign w:val="center"/>
          </w:tcPr>
          <w:p w14:paraId="3223C077" w14:textId="77777777" w:rsidR="00CF08D6" w:rsidRPr="0006458D" w:rsidRDefault="00CF08D6" w:rsidP="00CF08D6">
            <w:pPr>
              <w:pStyle w:val="TAC"/>
              <w:rPr>
                <w:rFonts w:cs="v5.0.0"/>
                <w:lang w:eastAsia="zh-CN"/>
              </w:rPr>
            </w:pPr>
            <w:r w:rsidRPr="0006458D">
              <w:rPr>
                <w:rFonts w:cs="v5.0.0"/>
                <w:lang w:eastAsia="zh-CN"/>
              </w:rPr>
              <w:t>80</w:t>
            </w:r>
          </w:p>
        </w:tc>
        <w:tc>
          <w:tcPr>
            <w:tcW w:w="1417" w:type="dxa"/>
          </w:tcPr>
          <w:p w14:paraId="209B64E2"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0479E8CE" w14:textId="77777777" w:rsidR="00CF08D6" w:rsidRPr="0006458D" w:rsidRDefault="00CF08D6" w:rsidP="00CF08D6">
            <w:pPr>
              <w:pStyle w:val="TAC"/>
            </w:pPr>
            <w:r>
              <w:t>G-FR</w:t>
            </w:r>
            <w:r w:rsidRPr="0006458D">
              <w:t>1-A2-5</w:t>
            </w:r>
          </w:p>
        </w:tc>
        <w:tc>
          <w:tcPr>
            <w:tcW w:w="1417" w:type="dxa"/>
            <w:vAlign w:val="center"/>
          </w:tcPr>
          <w:p w14:paraId="53E4CAE0" w14:textId="77777777" w:rsidR="00CF08D6" w:rsidRPr="0006458D" w:rsidRDefault="00CF08D6" w:rsidP="00CF08D6">
            <w:pPr>
              <w:pStyle w:val="TAC"/>
              <w:rPr>
                <w:rFonts w:cs="v5.0.0"/>
              </w:rPr>
            </w:pPr>
            <w:r w:rsidRPr="0006458D">
              <w:t>-56.5</w:t>
            </w:r>
          </w:p>
        </w:tc>
        <w:tc>
          <w:tcPr>
            <w:tcW w:w="1417" w:type="dxa"/>
            <w:vMerge w:val="restart"/>
            <w:vAlign w:val="center"/>
          </w:tcPr>
          <w:p w14:paraId="0B47DB61" w14:textId="77777777" w:rsidR="00CF08D6" w:rsidRPr="0006458D" w:rsidRDefault="00CF08D6" w:rsidP="00CF08D6">
            <w:pPr>
              <w:pStyle w:val="TAC"/>
              <w:rPr>
                <w:rFonts w:cs="v5.0.0"/>
              </w:rPr>
            </w:pPr>
            <w:r w:rsidRPr="0006458D">
              <w:rPr>
                <w:rFonts w:cs="v5.0.0"/>
                <w:lang w:eastAsia="zh-CN"/>
              </w:rPr>
              <w:t>-62.1</w:t>
            </w:r>
          </w:p>
        </w:tc>
        <w:tc>
          <w:tcPr>
            <w:tcW w:w="1417" w:type="dxa"/>
            <w:vMerge w:val="restart"/>
            <w:vAlign w:val="center"/>
          </w:tcPr>
          <w:p w14:paraId="5EB7D035"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2178DA0A" w14:textId="77777777" w:rsidTr="00CF08D6">
        <w:trPr>
          <w:cantSplit/>
          <w:jc w:val="center"/>
        </w:trPr>
        <w:tc>
          <w:tcPr>
            <w:tcW w:w="1417" w:type="dxa"/>
            <w:vMerge/>
            <w:vAlign w:val="center"/>
          </w:tcPr>
          <w:p w14:paraId="4E936BFF" w14:textId="77777777" w:rsidR="00CF08D6" w:rsidRPr="0006458D" w:rsidRDefault="00CF08D6" w:rsidP="00CF08D6">
            <w:pPr>
              <w:pStyle w:val="TAC"/>
              <w:rPr>
                <w:rFonts w:cs="v5.0.0"/>
                <w:lang w:eastAsia="zh-CN"/>
              </w:rPr>
            </w:pPr>
          </w:p>
        </w:tc>
        <w:tc>
          <w:tcPr>
            <w:tcW w:w="1417" w:type="dxa"/>
          </w:tcPr>
          <w:p w14:paraId="08A2FA58"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6F6ABA3D" w14:textId="77777777" w:rsidR="00CF08D6" w:rsidRPr="0006458D" w:rsidRDefault="00CF08D6" w:rsidP="00CF08D6">
            <w:pPr>
              <w:pStyle w:val="TAC"/>
            </w:pPr>
            <w:r>
              <w:t>G-FR</w:t>
            </w:r>
            <w:r w:rsidRPr="0006458D">
              <w:t>1-A2-6</w:t>
            </w:r>
          </w:p>
        </w:tc>
        <w:tc>
          <w:tcPr>
            <w:tcW w:w="1417" w:type="dxa"/>
            <w:vAlign w:val="center"/>
          </w:tcPr>
          <w:p w14:paraId="6C779FCF" w14:textId="77777777" w:rsidR="00CF08D6" w:rsidRPr="0006458D" w:rsidRDefault="00CF08D6" w:rsidP="00CF08D6">
            <w:pPr>
              <w:pStyle w:val="TAC"/>
              <w:rPr>
                <w:rFonts w:cs="v5.0.0"/>
              </w:rPr>
            </w:pPr>
            <w:r w:rsidRPr="0006458D">
              <w:t>-56.8</w:t>
            </w:r>
          </w:p>
        </w:tc>
        <w:tc>
          <w:tcPr>
            <w:tcW w:w="1417" w:type="dxa"/>
            <w:vMerge/>
            <w:vAlign w:val="center"/>
          </w:tcPr>
          <w:p w14:paraId="443AA689" w14:textId="77777777" w:rsidR="00CF08D6" w:rsidRPr="0006458D" w:rsidRDefault="00CF08D6" w:rsidP="00CF08D6">
            <w:pPr>
              <w:pStyle w:val="TAC"/>
              <w:rPr>
                <w:rFonts w:cs="v5.0.0"/>
              </w:rPr>
            </w:pPr>
          </w:p>
        </w:tc>
        <w:tc>
          <w:tcPr>
            <w:tcW w:w="1417" w:type="dxa"/>
            <w:vMerge/>
            <w:vAlign w:val="center"/>
          </w:tcPr>
          <w:p w14:paraId="1913A39F" w14:textId="77777777" w:rsidR="00CF08D6" w:rsidRPr="0006458D" w:rsidRDefault="00CF08D6" w:rsidP="00CF08D6">
            <w:pPr>
              <w:pStyle w:val="TAC"/>
              <w:rPr>
                <w:rFonts w:cs="v5.0.0"/>
                <w:lang w:eastAsia="zh-CN"/>
              </w:rPr>
            </w:pPr>
          </w:p>
        </w:tc>
      </w:tr>
      <w:tr w:rsidR="00CF08D6" w:rsidRPr="0006458D" w14:paraId="06C435E3" w14:textId="77777777" w:rsidTr="00CF08D6">
        <w:trPr>
          <w:cantSplit/>
          <w:jc w:val="center"/>
        </w:trPr>
        <w:tc>
          <w:tcPr>
            <w:tcW w:w="1417" w:type="dxa"/>
            <w:vMerge w:val="restart"/>
            <w:vAlign w:val="center"/>
          </w:tcPr>
          <w:p w14:paraId="34516BDA" w14:textId="77777777" w:rsidR="00CF08D6" w:rsidRPr="0006458D" w:rsidRDefault="00CF08D6" w:rsidP="00CF08D6">
            <w:pPr>
              <w:pStyle w:val="TAC"/>
              <w:rPr>
                <w:rFonts w:cs="v5.0.0"/>
                <w:lang w:eastAsia="zh-CN"/>
              </w:rPr>
            </w:pPr>
            <w:r w:rsidRPr="0006458D">
              <w:rPr>
                <w:rFonts w:cs="v5.0.0"/>
                <w:lang w:eastAsia="zh-CN"/>
              </w:rPr>
              <w:t>90</w:t>
            </w:r>
          </w:p>
        </w:tc>
        <w:tc>
          <w:tcPr>
            <w:tcW w:w="1417" w:type="dxa"/>
          </w:tcPr>
          <w:p w14:paraId="32A36935"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4207D605" w14:textId="77777777" w:rsidR="00CF08D6" w:rsidRPr="0006458D" w:rsidRDefault="00CF08D6" w:rsidP="00CF08D6">
            <w:pPr>
              <w:pStyle w:val="TAC"/>
            </w:pPr>
            <w:r>
              <w:t>G-FR</w:t>
            </w:r>
            <w:r w:rsidRPr="0006458D">
              <w:t>1-A2-5</w:t>
            </w:r>
          </w:p>
        </w:tc>
        <w:tc>
          <w:tcPr>
            <w:tcW w:w="1417" w:type="dxa"/>
            <w:vAlign w:val="center"/>
          </w:tcPr>
          <w:p w14:paraId="41AA4765" w14:textId="77777777" w:rsidR="00CF08D6" w:rsidRPr="0006458D" w:rsidRDefault="00CF08D6" w:rsidP="00CF08D6">
            <w:pPr>
              <w:pStyle w:val="TAC"/>
              <w:rPr>
                <w:rFonts w:cs="v5.0.0"/>
              </w:rPr>
            </w:pPr>
            <w:r w:rsidRPr="0006458D">
              <w:t>-56.5</w:t>
            </w:r>
          </w:p>
        </w:tc>
        <w:tc>
          <w:tcPr>
            <w:tcW w:w="1417" w:type="dxa"/>
            <w:vMerge w:val="restart"/>
            <w:vAlign w:val="center"/>
          </w:tcPr>
          <w:p w14:paraId="3C81D5C4" w14:textId="77777777" w:rsidR="00CF08D6" w:rsidRPr="0006458D" w:rsidRDefault="00CF08D6" w:rsidP="00CF08D6">
            <w:pPr>
              <w:pStyle w:val="TAC"/>
              <w:rPr>
                <w:rFonts w:cs="v5.0.0"/>
                <w:lang w:eastAsia="zh-CN"/>
              </w:rPr>
            </w:pPr>
            <w:r w:rsidRPr="0006458D">
              <w:rPr>
                <w:rFonts w:cs="v5.0.0"/>
                <w:lang w:eastAsia="zh-CN"/>
              </w:rPr>
              <w:t>-61.6</w:t>
            </w:r>
          </w:p>
        </w:tc>
        <w:tc>
          <w:tcPr>
            <w:tcW w:w="1417" w:type="dxa"/>
            <w:vMerge w:val="restart"/>
            <w:vAlign w:val="center"/>
          </w:tcPr>
          <w:p w14:paraId="5BF2A581"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65EF4468" w14:textId="77777777" w:rsidTr="00CF08D6">
        <w:trPr>
          <w:cantSplit/>
          <w:jc w:val="center"/>
        </w:trPr>
        <w:tc>
          <w:tcPr>
            <w:tcW w:w="1417" w:type="dxa"/>
            <w:vMerge/>
            <w:vAlign w:val="center"/>
          </w:tcPr>
          <w:p w14:paraId="3053E7C9" w14:textId="77777777" w:rsidR="00CF08D6" w:rsidRPr="0006458D" w:rsidRDefault="00CF08D6" w:rsidP="00CF08D6">
            <w:pPr>
              <w:pStyle w:val="TAC"/>
              <w:rPr>
                <w:rFonts w:cs="v5.0.0"/>
                <w:lang w:eastAsia="zh-CN"/>
              </w:rPr>
            </w:pPr>
          </w:p>
        </w:tc>
        <w:tc>
          <w:tcPr>
            <w:tcW w:w="1417" w:type="dxa"/>
          </w:tcPr>
          <w:p w14:paraId="1DEFC4D7"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125F3623" w14:textId="77777777" w:rsidR="00CF08D6" w:rsidRPr="0006458D" w:rsidRDefault="00CF08D6" w:rsidP="00CF08D6">
            <w:pPr>
              <w:pStyle w:val="TAC"/>
            </w:pPr>
            <w:r>
              <w:t>G-FR</w:t>
            </w:r>
            <w:r w:rsidRPr="0006458D">
              <w:t>1-A2-6</w:t>
            </w:r>
          </w:p>
        </w:tc>
        <w:tc>
          <w:tcPr>
            <w:tcW w:w="1417" w:type="dxa"/>
            <w:vAlign w:val="center"/>
          </w:tcPr>
          <w:p w14:paraId="69ACA1DF" w14:textId="77777777" w:rsidR="00CF08D6" w:rsidRPr="0006458D" w:rsidRDefault="00CF08D6" w:rsidP="00CF08D6">
            <w:pPr>
              <w:pStyle w:val="TAC"/>
              <w:rPr>
                <w:rFonts w:cs="v5.0.0"/>
              </w:rPr>
            </w:pPr>
            <w:r w:rsidRPr="0006458D">
              <w:t>-56.8</w:t>
            </w:r>
          </w:p>
        </w:tc>
        <w:tc>
          <w:tcPr>
            <w:tcW w:w="1417" w:type="dxa"/>
            <w:vMerge/>
            <w:vAlign w:val="center"/>
          </w:tcPr>
          <w:p w14:paraId="1ECADAF4" w14:textId="77777777" w:rsidR="00CF08D6" w:rsidRPr="0006458D" w:rsidRDefault="00CF08D6" w:rsidP="00CF08D6">
            <w:pPr>
              <w:pStyle w:val="TAC"/>
              <w:rPr>
                <w:rFonts w:cs="v5.0.0"/>
              </w:rPr>
            </w:pPr>
          </w:p>
        </w:tc>
        <w:tc>
          <w:tcPr>
            <w:tcW w:w="1417" w:type="dxa"/>
            <w:vMerge/>
            <w:vAlign w:val="center"/>
          </w:tcPr>
          <w:p w14:paraId="673E8E8A" w14:textId="77777777" w:rsidR="00CF08D6" w:rsidRPr="0006458D" w:rsidRDefault="00CF08D6" w:rsidP="00CF08D6">
            <w:pPr>
              <w:pStyle w:val="TAC"/>
              <w:rPr>
                <w:rFonts w:cs="v5.0.0"/>
                <w:lang w:eastAsia="zh-CN"/>
              </w:rPr>
            </w:pPr>
          </w:p>
        </w:tc>
      </w:tr>
      <w:tr w:rsidR="00CF08D6" w:rsidRPr="0006458D" w14:paraId="48B6FF63" w14:textId="77777777" w:rsidTr="00CF08D6">
        <w:trPr>
          <w:cantSplit/>
          <w:jc w:val="center"/>
        </w:trPr>
        <w:tc>
          <w:tcPr>
            <w:tcW w:w="1417" w:type="dxa"/>
            <w:vMerge w:val="restart"/>
            <w:vAlign w:val="center"/>
          </w:tcPr>
          <w:p w14:paraId="272048C9" w14:textId="77777777" w:rsidR="00CF08D6" w:rsidRPr="0006458D" w:rsidRDefault="00CF08D6" w:rsidP="00CF08D6">
            <w:pPr>
              <w:pStyle w:val="TAC"/>
              <w:rPr>
                <w:rFonts w:cs="v5.0.0"/>
                <w:lang w:eastAsia="zh-CN"/>
              </w:rPr>
            </w:pPr>
            <w:r w:rsidRPr="0006458D">
              <w:rPr>
                <w:rFonts w:cs="v5.0.0"/>
                <w:lang w:eastAsia="zh-CN"/>
              </w:rPr>
              <w:t>100</w:t>
            </w:r>
          </w:p>
        </w:tc>
        <w:tc>
          <w:tcPr>
            <w:tcW w:w="1417" w:type="dxa"/>
          </w:tcPr>
          <w:p w14:paraId="1C951C4A"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1F6B117C" w14:textId="77777777" w:rsidR="00CF08D6" w:rsidRPr="0006458D" w:rsidRDefault="00CF08D6" w:rsidP="00CF08D6">
            <w:pPr>
              <w:pStyle w:val="TAC"/>
            </w:pPr>
            <w:r>
              <w:t>G-FR</w:t>
            </w:r>
            <w:r w:rsidRPr="0006458D">
              <w:t>1-A2-5</w:t>
            </w:r>
          </w:p>
        </w:tc>
        <w:tc>
          <w:tcPr>
            <w:tcW w:w="1417" w:type="dxa"/>
            <w:vAlign w:val="center"/>
          </w:tcPr>
          <w:p w14:paraId="698A8A47" w14:textId="77777777" w:rsidR="00CF08D6" w:rsidRPr="0006458D" w:rsidRDefault="00CF08D6" w:rsidP="00CF08D6">
            <w:pPr>
              <w:pStyle w:val="TAC"/>
              <w:rPr>
                <w:rFonts w:cs="v5.0.0"/>
              </w:rPr>
            </w:pPr>
            <w:r w:rsidRPr="0006458D">
              <w:t>-56.5</w:t>
            </w:r>
          </w:p>
        </w:tc>
        <w:tc>
          <w:tcPr>
            <w:tcW w:w="1417" w:type="dxa"/>
            <w:vMerge w:val="restart"/>
            <w:vAlign w:val="center"/>
          </w:tcPr>
          <w:p w14:paraId="02E7A388" w14:textId="77777777" w:rsidR="00CF08D6" w:rsidRPr="0006458D" w:rsidRDefault="00CF08D6" w:rsidP="00CF08D6">
            <w:pPr>
              <w:pStyle w:val="TAC"/>
              <w:rPr>
                <w:rFonts w:cs="v5.0.0"/>
                <w:lang w:eastAsia="zh-CN"/>
              </w:rPr>
            </w:pPr>
            <w:r w:rsidRPr="0006458D">
              <w:rPr>
                <w:rFonts w:cs="v5.0.0"/>
                <w:lang w:eastAsia="zh-CN"/>
              </w:rPr>
              <w:t>-61.1</w:t>
            </w:r>
          </w:p>
        </w:tc>
        <w:tc>
          <w:tcPr>
            <w:tcW w:w="1417" w:type="dxa"/>
            <w:vMerge w:val="restart"/>
            <w:vAlign w:val="center"/>
          </w:tcPr>
          <w:p w14:paraId="0B7954CD"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1DE57A3E" w14:textId="77777777" w:rsidTr="00CF08D6">
        <w:trPr>
          <w:cantSplit/>
          <w:jc w:val="center"/>
        </w:trPr>
        <w:tc>
          <w:tcPr>
            <w:tcW w:w="1417" w:type="dxa"/>
            <w:vMerge/>
            <w:vAlign w:val="center"/>
          </w:tcPr>
          <w:p w14:paraId="2F704B4E" w14:textId="77777777" w:rsidR="00CF08D6" w:rsidRPr="0006458D" w:rsidRDefault="00CF08D6" w:rsidP="00CF08D6">
            <w:pPr>
              <w:pStyle w:val="TAC"/>
              <w:rPr>
                <w:rFonts w:cs="v5.0.0"/>
                <w:lang w:eastAsia="zh-CN"/>
              </w:rPr>
            </w:pPr>
          </w:p>
        </w:tc>
        <w:tc>
          <w:tcPr>
            <w:tcW w:w="1417" w:type="dxa"/>
          </w:tcPr>
          <w:p w14:paraId="0205AB6F"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2E8E685D" w14:textId="77777777" w:rsidR="00CF08D6" w:rsidRPr="0006458D" w:rsidRDefault="00CF08D6" w:rsidP="00CF08D6">
            <w:pPr>
              <w:pStyle w:val="TAC"/>
            </w:pPr>
            <w:r>
              <w:t>G-FR</w:t>
            </w:r>
            <w:r w:rsidRPr="0006458D">
              <w:t>1-A2-6</w:t>
            </w:r>
          </w:p>
        </w:tc>
        <w:tc>
          <w:tcPr>
            <w:tcW w:w="1417" w:type="dxa"/>
            <w:vAlign w:val="center"/>
          </w:tcPr>
          <w:p w14:paraId="2846839E" w14:textId="77777777" w:rsidR="00CF08D6" w:rsidRPr="0006458D" w:rsidRDefault="00CF08D6" w:rsidP="00CF08D6">
            <w:pPr>
              <w:pStyle w:val="TAC"/>
            </w:pPr>
            <w:r w:rsidRPr="0006458D">
              <w:t>-56.8</w:t>
            </w:r>
          </w:p>
        </w:tc>
        <w:tc>
          <w:tcPr>
            <w:tcW w:w="1417" w:type="dxa"/>
            <w:vMerge/>
          </w:tcPr>
          <w:p w14:paraId="343407FC" w14:textId="77777777" w:rsidR="00CF08D6" w:rsidRPr="0006458D" w:rsidRDefault="00CF08D6" w:rsidP="00CF08D6">
            <w:pPr>
              <w:pStyle w:val="TAC"/>
              <w:rPr>
                <w:rFonts w:cs="v5.0.0"/>
                <w:lang w:eastAsia="zh-CN"/>
              </w:rPr>
            </w:pPr>
          </w:p>
        </w:tc>
        <w:tc>
          <w:tcPr>
            <w:tcW w:w="1417" w:type="dxa"/>
            <w:vMerge/>
          </w:tcPr>
          <w:p w14:paraId="4B23223E" w14:textId="77777777" w:rsidR="00CF08D6" w:rsidRPr="0006458D" w:rsidRDefault="00CF08D6" w:rsidP="00CF08D6">
            <w:pPr>
              <w:pStyle w:val="TAC"/>
              <w:rPr>
                <w:rFonts w:cs="v5.0.0"/>
                <w:lang w:eastAsia="zh-CN"/>
              </w:rPr>
            </w:pPr>
          </w:p>
        </w:tc>
      </w:tr>
      <w:tr w:rsidR="00CF08D6" w:rsidRPr="0006458D" w14:paraId="2491ACE9" w14:textId="77777777" w:rsidTr="00CF08D6">
        <w:trPr>
          <w:cantSplit/>
          <w:jc w:val="center"/>
        </w:trPr>
        <w:tc>
          <w:tcPr>
            <w:tcW w:w="8502" w:type="dxa"/>
            <w:gridSpan w:val="6"/>
            <w:vAlign w:val="center"/>
          </w:tcPr>
          <w:p w14:paraId="078F6E93" w14:textId="77777777" w:rsidR="00CF08D6" w:rsidRPr="0006458D" w:rsidRDefault="00CF08D6" w:rsidP="00CF08D6">
            <w:pPr>
              <w:pStyle w:val="TAN"/>
            </w:pPr>
            <w:r w:rsidRPr="0006458D">
              <w:t>NOTE:</w:t>
            </w:r>
            <w:r w:rsidRPr="0006458D">
              <w:tab/>
              <w:t xml:space="preserve">The wanted signal mean power is the power level of a single instance of the corresponding reference measurement channel. </w:t>
            </w:r>
            <w:r w:rsidRPr="0006458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tc>
      </w:tr>
    </w:tbl>
    <w:p w14:paraId="03A32045" w14:textId="77777777" w:rsidR="00CF08D6" w:rsidRPr="0006458D" w:rsidRDefault="00CF08D6" w:rsidP="00CF08D6"/>
    <w:p w14:paraId="24199E55" w14:textId="77777777" w:rsidR="00CF08D6" w:rsidRPr="0006458D" w:rsidRDefault="00CF08D6" w:rsidP="00CF08D6">
      <w:pPr>
        <w:pStyle w:val="Heading2"/>
      </w:pPr>
      <w:bookmarkStart w:id="392" w:name="_Toc13079694"/>
      <w:r w:rsidRPr="0006458D">
        <w:t>7.4</w:t>
      </w:r>
      <w:r w:rsidRPr="0006458D">
        <w:tab/>
        <w:t>In-band selectivity and blocking</w:t>
      </w:r>
      <w:bookmarkEnd w:id="392"/>
    </w:p>
    <w:p w14:paraId="05DBDD40" w14:textId="77777777" w:rsidR="00CF08D6" w:rsidRPr="0006458D" w:rsidRDefault="00CF08D6" w:rsidP="00CF08D6">
      <w:pPr>
        <w:pStyle w:val="Heading3"/>
      </w:pPr>
      <w:bookmarkStart w:id="393" w:name="_Toc13079695"/>
      <w:r w:rsidRPr="0006458D">
        <w:t>7.4.1</w:t>
      </w:r>
      <w:r w:rsidRPr="0006458D">
        <w:tab/>
        <w:t>Adjacent Channel Selectivity (ACS)</w:t>
      </w:r>
      <w:bookmarkEnd w:id="393"/>
    </w:p>
    <w:p w14:paraId="5EC3A6D5" w14:textId="77777777" w:rsidR="00CF08D6" w:rsidRPr="0006458D" w:rsidRDefault="00CF08D6" w:rsidP="00CF08D6">
      <w:pPr>
        <w:pStyle w:val="Heading4"/>
        <w:rPr>
          <w:rFonts w:eastAsia="SimSun"/>
        </w:rPr>
      </w:pPr>
      <w:bookmarkStart w:id="394" w:name="_Toc13079696"/>
      <w:r w:rsidRPr="0006458D">
        <w:rPr>
          <w:rFonts w:eastAsia="SimSun"/>
        </w:rPr>
        <w:t>7.4.1.1</w:t>
      </w:r>
      <w:r w:rsidRPr="0006458D">
        <w:tab/>
        <w:t>General</w:t>
      </w:r>
      <w:bookmarkEnd w:id="394"/>
    </w:p>
    <w:p w14:paraId="12E41744" w14:textId="77777777" w:rsidR="00CF08D6" w:rsidRPr="0006458D" w:rsidRDefault="00CF08D6" w:rsidP="00CF08D6">
      <w:pPr>
        <w:rPr>
          <w:lang w:eastAsia="ko-KR"/>
        </w:rPr>
      </w:pPr>
      <w:r w:rsidRPr="0006458D">
        <w:rPr>
          <w:lang w:eastAsia="ko-KR"/>
        </w:rPr>
        <w:t xml:space="preserve">Adjacent channel selectivity (ACS) is a measure of the receiver’s ability to receive a wanted signal at its assigned channel frequency </w:t>
      </w:r>
      <w:r w:rsidRPr="0006458D">
        <w:t xml:space="preserve">at the </w:t>
      </w:r>
      <w:r w:rsidRPr="0006458D">
        <w:rPr>
          <w:i/>
          <w:iCs/>
        </w:rPr>
        <w:t>antenna connector</w:t>
      </w:r>
      <w:r w:rsidRPr="0006458D">
        <w:rPr>
          <w:lang w:val="en-US" w:eastAsia="zh-CN"/>
        </w:rPr>
        <w:t xml:space="preserve"> </w:t>
      </w:r>
      <w:r w:rsidRPr="0006458D">
        <w:rPr>
          <w:rFonts w:eastAsia="??"/>
        </w:rPr>
        <w:t xml:space="preserve">for </w:t>
      </w:r>
      <w:r w:rsidRPr="0006458D">
        <w:rPr>
          <w:rFonts w:eastAsia="??"/>
          <w:i/>
        </w:rPr>
        <w:t>BS type 1-C</w:t>
      </w:r>
      <w:r w:rsidRPr="0006458D">
        <w:rPr>
          <w:rFonts w:eastAsia="SimSun"/>
          <w:lang w:val="en-US" w:eastAsia="zh-CN"/>
        </w:rPr>
        <w:t xml:space="preserve"> </w:t>
      </w:r>
      <w:r w:rsidRPr="0006458D">
        <w:rPr>
          <w:lang w:val="en-US" w:eastAsia="zh-CN"/>
        </w:rPr>
        <w:t xml:space="preserve">or </w:t>
      </w:r>
      <w:r w:rsidRPr="0006458D">
        <w:rPr>
          <w:i/>
        </w:rPr>
        <w:t>TAB connector</w:t>
      </w:r>
      <w:r w:rsidRPr="0006458D">
        <w:rPr>
          <w:i/>
          <w:lang w:val="en-US" w:eastAsia="zh-CN"/>
        </w:rPr>
        <w:t xml:space="preserve"> </w:t>
      </w:r>
      <w:r w:rsidRPr="0006458D">
        <w:rPr>
          <w:rFonts w:eastAsia="??"/>
        </w:rPr>
        <w:t xml:space="preserve">for </w:t>
      </w:r>
      <w:r w:rsidRPr="0006458D">
        <w:rPr>
          <w:rFonts w:eastAsia="??"/>
          <w:i/>
        </w:rPr>
        <w:t>BS type 1-</w:t>
      </w:r>
      <w:r w:rsidRPr="0006458D">
        <w:rPr>
          <w:rFonts w:eastAsia="SimSun"/>
          <w:i/>
          <w:lang w:val="en-US" w:eastAsia="zh-CN"/>
        </w:rPr>
        <w:t>H</w:t>
      </w:r>
      <w:r w:rsidRPr="0006458D">
        <w:t xml:space="preserve"> </w:t>
      </w:r>
      <w:r w:rsidRPr="0006458D">
        <w:rPr>
          <w:lang w:eastAsia="ko-KR"/>
        </w:rPr>
        <w:t>in the presence of an adjacent channel signal with a specified centre frequency offset of the interfering signal to the band edge of a victim system.</w:t>
      </w:r>
    </w:p>
    <w:p w14:paraId="535D5608" w14:textId="77777777" w:rsidR="00CF08D6" w:rsidRPr="0006458D" w:rsidRDefault="00CF08D6" w:rsidP="00CF08D6">
      <w:pPr>
        <w:pStyle w:val="Heading4"/>
        <w:rPr>
          <w:rFonts w:eastAsia="SimSun"/>
        </w:rPr>
      </w:pPr>
      <w:bookmarkStart w:id="395" w:name="_Toc13079697"/>
      <w:r w:rsidRPr="0006458D">
        <w:rPr>
          <w:rFonts w:eastAsia="SimSun"/>
        </w:rPr>
        <w:t>7.4.1.2</w:t>
      </w:r>
      <w:r w:rsidRPr="0006458D">
        <w:tab/>
        <w:t xml:space="preserve">Minimum requirement for </w:t>
      </w:r>
      <w:r w:rsidRPr="0006458D">
        <w:rPr>
          <w:i/>
        </w:rPr>
        <w:t>BS type 1-C</w:t>
      </w:r>
      <w:r w:rsidRPr="0006458D">
        <w:t xml:space="preserve"> and </w:t>
      </w:r>
      <w:r w:rsidRPr="0006458D">
        <w:rPr>
          <w:i/>
        </w:rPr>
        <w:t>BS type 1-H</w:t>
      </w:r>
      <w:bookmarkEnd w:id="395"/>
    </w:p>
    <w:p w14:paraId="3EBA51F0" w14:textId="77777777" w:rsidR="00CF08D6" w:rsidRPr="0006458D" w:rsidRDefault="00CF08D6" w:rsidP="00CF08D6">
      <w:pPr>
        <w:rPr>
          <w:lang w:eastAsia="zh-CN"/>
        </w:rPr>
      </w:pPr>
      <w:r w:rsidRPr="0006458D">
        <w:t xml:space="preserve">The throughput shall be </w:t>
      </w:r>
      <w:r w:rsidRPr="0006458D">
        <w:rPr>
          <w:rFonts w:hint="eastAsia"/>
        </w:rPr>
        <w:t>≥</w:t>
      </w:r>
      <w:r w:rsidRPr="0006458D">
        <w:t xml:space="preserve"> 95% of the maximum throughput of the reference measurement channel</w:t>
      </w:r>
      <w:r w:rsidRPr="0006458D">
        <w:rPr>
          <w:lang w:eastAsia="zh-CN"/>
        </w:rPr>
        <w:t>.</w:t>
      </w:r>
    </w:p>
    <w:p w14:paraId="0CE646A6" w14:textId="77777777" w:rsidR="00CF08D6" w:rsidRPr="0006458D" w:rsidRDefault="00CF08D6" w:rsidP="00CF08D6">
      <w:pPr>
        <w:rPr>
          <w:rFonts w:eastAsia="Osaka"/>
        </w:rPr>
      </w:pPr>
      <w:r w:rsidRPr="0006458D">
        <w:rPr>
          <w:lang w:eastAsia="zh-CN"/>
        </w:rPr>
        <w:lastRenderedPageBreak/>
        <w:t xml:space="preserve">For BS, the </w:t>
      </w:r>
      <w:r w:rsidRPr="0006458D">
        <w:t xml:space="preserve">wanted and </w:t>
      </w:r>
      <w:r w:rsidRPr="0006458D">
        <w:rPr>
          <w:lang w:eastAsia="zh-CN"/>
        </w:rPr>
        <w:t>the</w:t>
      </w:r>
      <w:r w:rsidRPr="0006458D">
        <w:t xml:space="preserve"> interfering signal coupled to the </w:t>
      </w:r>
      <w:r w:rsidRPr="0006458D">
        <w:rPr>
          <w:i/>
        </w:rPr>
        <w:t>BS</w:t>
      </w:r>
      <w:r w:rsidRPr="0006458D">
        <w:t xml:space="preserve"> </w:t>
      </w:r>
      <w:r w:rsidRPr="0006458D">
        <w:rPr>
          <w:i/>
        </w:rPr>
        <w:t>type 1-C</w:t>
      </w:r>
      <w:r w:rsidRPr="0006458D">
        <w:t xml:space="preserve"> </w:t>
      </w:r>
      <w:r w:rsidRPr="0006458D">
        <w:rPr>
          <w:i/>
        </w:rPr>
        <w:t>antenna connector</w:t>
      </w:r>
      <w:r w:rsidRPr="0006458D">
        <w:t xml:space="preserve"> or </w:t>
      </w:r>
      <w:r w:rsidRPr="0006458D">
        <w:rPr>
          <w:i/>
        </w:rPr>
        <w:t>BS type 1-H</w:t>
      </w:r>
      <w:r w:rsidRPr="0006458D">
        <w:t xml:space="preserve"> </w:t>
      </w:r>
      <w:r w:rsidRPr="0006458D">
        <w:rPr>
          <w:i/>
        </w:rPr>
        <w:t>TAB connector</w:t>
      </w:r>
      <w:r w:rsidRPr="0006458D">
        <w:t xml:space="preserve"> </w:t>
      </w:r>
      <w:r w:rsidRPr="0006458D">
        <w:rPr>
          <w:lang w:eastAsia="zh-CN"/>
        </w:rPr>
        <w:t>are</w:t>
      </w:r>
      <w:r w:rsidRPr="0006458D">
        <w:t xml:space="preserve"> specified</w:t>
      </w:r>
      <w:r w:rsidRPr="0006458D">
        <w:rPr>
          <w:rFonts w:eastAsia="Osaka"/>
        </w:rPr>
        <w:t xml:space="preserve"> in table </w:t>
      </w:r>
      <w:r w:rsidRPr="0006458D">
        <w:rPr>
          <w:rFonts w:eastAsia="SimSun" w:cs="v5.0.0"/>
          <w:lang w:eastAsia="zh-CN"/>
        </w:rPr>
        <w:t>7.4.1.2</w:t>
      </w:r>
      <w:r w:rsidRPr="0006458D">
        <w:rPr>
          <w:rFonts w:eastAsia="Osaka"/>
        </w:rPr>
        <w:t>-</w:t>
      </w:r>
      <w:r w:rsidRPr="0006458D">
        <w:rPr>
          <w:rFonts w:eastAsia="SimSun"/>
          <w:lang w:eastAsia="zh-CN"/>
        </w:rPr>
        <w:t>1</w:t>
      </w:r>
      <w:r w:rsidRPr="0006458D">
        <w:rPr>
          <w:rFonts w:eastAsia="Osaka"/>
        </w:rPr>
        <w:t xml:space="preserve"> </w:t>
      </w:r>
      <w:r w:rsidRPr="0006458D">
        <w:rPr>
          <w:rFonts w:eastAsia="SimSun"/>
          <w:lang w:eastAsia="zh-CN"/>
        </w:rPr>
        <w:t xml:space="preserve">and the frequency offset between the wanted and interfering signal in table 7.4.1.2-2 </w:t>
      </w:r>
      <w:r w:rsidRPr="0006458D">
        <w:rPr>
          <w:rFonts w:eastAsia="Osaka"/>
        </w:rPr>
        <w:t xml:space="preserve">for ACS. The reference measurement channel for the wanted signal is identified in table 7.2.2-1, 7.2.2-2 and 7.2.2-3 for each </w:t>
      </w:r>
      <w:r w:rsidRPr="0006458D">
        <w:rPr>
          <w:rFonts w:eastAsia="Osaka"/>
          <w:i/>
        </w:rPr>
        <w:t>BS channel bandwidth</w:t>
      </w:r>
      <w:r w:rsidRPr="0006458D">
        <w:rPr>
          <w:rFonts w:eastAsia="Osaka"/>
        </w:rPr>
        <w:t xml:space="preserve"> and further specified in annex A.1. The characteristics of the interfering signal is further specified in annex D.</w:t>
      </w:r>
    </w:p>
    <w:p w14:paraId="7930F557" w14:textId="77777777" w:rsidR="00CF08D6" w:rsidRPr="0006458D" w:rsidRDefault="00CF08D6" w:rsidP="00CF08D6">
      <w:pPr>
        <w:rPr>
          <w:rFonts w:eastAsia="Osaka"/>
        </w:rPr>
      </w:pPr>
      <w:r w:rsidRPr="0006458D">
        <w:rPr>
          <w:rFonts w:eastAsia="Osaka"/>
        </w:rPr>
        <w:t xml:space="preserve">The ACS requirement is applicable outside the </w:t>
      </w:r>
      <w:r w:rsidRPr="001B5488">
        <w:rPr>
          <w:i/>
          <w:lang w:eastAsia="zh-CN"/>
        </w:rPr>
        <w:t xml:space="preserve">Base Station </w:t>
      </w:r>
      <w:r w:rsidRPr="001B5488">
        <w:rPr>
          <w:rFonts w:eastAsia="Osaka"/>
          <w:i/>
        </w:rPr>
        <w:t>RF Bandwidth</w:t>
      </w:r>
      <w:r w:rsidRPr="0006458D">
        <w:rPr>
          <w:lang w:eastAsia="zh-CN"/>
        </w:rPr>
        <w:t xml:space="preserve"> or </w:t>
      </w:r>
      <w:r w:rsidRPr="001B5488">
        <w:rPr>
          <w:i/>
          <w:lang w:eastAsia="zh-CN"/>
        </w:rPr>
        <w:t>Radio Bandwidth</w:t>
      </w:r>
      <w:r w:rsidRPr="0006458D">
        <w:rPr>
          <w:rFonts w:eastAsia="Osaka"/>
        </w:rPr>
        <w:t>. The interfering signal offset is defined relative to the</w:t>
      </w:r>
      <w:r w:rsidRPr="0006458D">
        <w:t xml:space="preserve"> </w:t>
      </w:r>
      <w:r w:rsidRPr="001B5488">
        <w:rPr>
          <w:rFonts w:eastAsia="Osaka"/>
          <w:i/>
        </w:rPr>
        <w:t>Base station RF Bandwidth</w:t>
      </w:r>
      <w:r w:rsidRPr="0006458D">
        <w:rPr>
          <w:rFonts w:eastAsia="Osaka"/>
        </w:rPr>
        <w:t xml:space="preserve"> edges </w:t>
      </w:r>
      <w:r w:rsidRPr="0006458D">
        <w:rPr>
          <w:lang w:eastAsia="zh-CN"/>
        </w:rPr>
        <w:t xml:space="preserve">or </w:t>
      </w:r>
      <w:r w:rsidRPr="001B5488">
        <w:rPr>
          <w:i/>
          <w:lang w:eastAsia="zh-CN"/>
        </w:rPr>
        <w:t>Radio Bandwidth</w:t>
      </w:r>
      <w:r w:rsidRPr="0006458D">
        <w:rPr>
          <w:lang w:eastAsia="zh-CN"/>
        </w:rPr>
        <w:t xml:space="preserve"> </w:t>
      </w:r>
      <w:r w:rsidRPr="0006458D">
        <w:rPr>
          <w:rFonts w:eastAsia="Osaka"/>
        </w:rPr>
        <w:t>edges.</w:t>
      </w:r>
    </w:p>
    <w:p w14:paraId="6640FCCB" w14:textId="77777777" w:rsidR="00CF08D6" w:rsidRPr="0006458D" w:rsidRDefault="00CF08D6" w:rsidP="00CF08D6">
      <w:pPr>
        <w:rPr>
          <w:rFonts w:eastAsia="SimSun"/>
          <w:lang w:eastAsia="zh-CN"/>
        </w:rPr>
      </w:pPr>
      <w:r w:rsidRPr="0006458D">
        <w:t xml:space="preserve">For a BS operating in non-contiguous spectrum within any </w:t>
      </w:r>
      <w:r w:rsidRPr="0006458D">
        <w:rPr>
          <w:i/>
        </w:rPr>
        <w:t>operating band</w:t>
      </w:r>
      <w:r w:rsidRPr="0006458D">
        <w:t xml:space="preserve">, the ACS requirement shall apply in addition inside any </w:t>
      </w:r>
      <w:r w:rsidRPr="001B5488">
        <w:rPr>
          <w:i/>
        </w:rPr>
        <w:t>sub-block gap</w:t>
      </w:r>
      <w:r w:rsidRPr="0006458D">
        <w:t xml:space="preserve">, in case the </w:t>
      </w:r>
      <w:r w:rsidRPr="001B5488">
        <w:rPr>
          <w:i/>
        </w:rPr>
        <w:t>sub-block gap</w:t>
      </w:r>
      <w:r w:rsidRPr="0006458D">
        <w:t xml:space="preserve"> size is at least as wide as the NR interfering signal in table 7.4.1.2-</w:t>
      </w:r>
      <w:r w:rsidRPr="0006458D">
        <w:rPr>
          <w:rFonts w:eastAsia="SimSun"/>
          <w:lang w:eastAsia="zh-CN"/>
        </w:rPr>
        <w:t>1</w:t>
      </w:r>
      <w:r w:rsidRPr="0006458D">
        <w:t xml:space="preserve">. The interfering signal offset is defined relative to the </w:t>
      </w:r>
      <w:r w:rsidRPr="001B5488">
        <w:rPr>
          <w:i/>
        </w:rPr>
        <w:t>sub-block</w:t>
      </w:r>
      <w:r w:rsidRPr="0006458D">
        <w:t xml:space="preserve"> edges inside the </w:t>
      </w:r>
      <w:r w:rsidRPr="001B5488">
        <w:rPr>
          <w:i/>
        </w:rPr>
        <w:t>sub-block gap</w:t>
      </w:r>
      <w:r w:rsidRPr="0006458D">
        <w:t>.</w:t>
      </w:r>
    </w:p>
    <w:p w14:paraId="662EF10E" w14:textId="77777777" w:rsidR="00CF08D6" w:rsidRPr="0006458D" w:rsidRDefault="00CF08D6" w:rsidP="00CF08D6">
      <w:pPr>
        <w:rPr>
          <w:rFonts w:eastAsia="SimSun"/>
          <w:lang w:eastAsia="zh-CN"/>
        </w:rPr>
      </w:pPr>
      <w:r w:rsidRPr="0006458D">
        <w:t xml:space="preserve">For a </w:t>
      </w:r>
      <w:r w:rsidRPr="0006458D">
        <w:rPr>
          <w:i/>
        </w:rPr>
        <w:t>multi-band connector</w:t>
      </w:r>
      <w:r w:rsidRPr="0006458D">
        <w:t xml:space="preserve">, the ACS requirement shall apply in addition inside any </w:t>
      </w:r>
      <w:r w:rsidRPr="001B5488">
        <w:rPr>
          <w:i/>
        </w:rPr>
        <w:t>Inter RF Bandwidth gap</w:t>
      </w:r>
      <w:r w:rsidRPr="0006458D">
        <w:t xml:space="preserve">, in case the </w:t>
      </w:r>
      <w:r w:rsidRPr="001B5488">
        <w:rPr>
          <w:i/>
        </w:rPr>
        <w:t>Inter RF Bandwidth gap</w:t>
      </w:r>
      <w:r w:rsidRPr="0006458D">
        <w:t xml:space="preserve"> size is at least as wide as the NR interfering signal in table 7.4.1.2</w:t>
      </w:r>
      <w:r w:rsidRPr="0006458D">
        <w:noBreakHyphen/>
        <w:t xml:space="preserve">2. The interfering signal offset is defined relative to the </w:t>
      </w:r>
      <w:r w:rsidRPr="001B5488">
        <w:rPr>
          <w:i/>
        </w:rPr>
        <w:t>Base Station RF Bandwidth edges</w:t>
      </w:r>
      <w:r w:rsidRPr="0006458D">
        <w:t xml:space="preserve"> inside the </w:t>
      </w:r>
      <w:r w:rsidRPr="001B5488">
        <w:rPr>
          <w:i/>
        </w:rPr>
        <w:t>Inter RF Bandwidth gap</w:t>
      </w:r>
      <w:r w:rsidRPr="0006458D">
        <w:t>.</w:t>
      </w:r>
    </w:p>
    <w:p w14:paraId="31E282D9" w14:textId="77777777" w:rsidR="00CF08D6" w:rsidRPr="0006458D" w:rsidRDefault="00CF08D6" w:rsidP="00CF08D6">
      <w:pPr>
        <w:rPr>
          <w:rFonts w:eastAsia="SimSun"/>
          <w:lang w:eastAsia="zh-CN"/>
        </w:rPr>
      </w:pPr>
      <w:r w:rsidRPr="0006458D">
        <w:rPr>
          <w:rFonts w:eastAsia="SimSun"/>
          <w:lang w:eastAsia="zh-CN"/>
        </w:rPr>
        <w:t xml:space="preserve">Minimum conducted requirement is defined at the </w:t>
      </w:r>
      <w:r w:rsidRPr="0006458D">
        <w:rPr>
          <w:rFonts w:eastAsia="SimSun"/>
          <w:i/>
          <w:lang w:eastAsia="zh-CN"/>
        </w:rPr>
        <w:t>antenna connector</w:t>
      </w:r>
      <w:r w:rsidRPr="0006458D">
        <w:rPr>
          <w:rFonts w:eastAsia="SimSun"/>
          <w:lang w:eastAsia="zh-CN"/>
        </w:rPr>
        <w:t xml:space="preserve"> for </w:t>
      </w:r>
      <w:r w:rsidRPr="0006458D">
        <w:rPr>
          <w:rFonts w:eastAsia="SimSun"/>
          <w:i/>
          <w:lang w:eastAsia="zh-CN"/>
        </w:rPr>
        <w:t>BS type 1-C</w:t>
      </w:r>
      <w:r w:rsidRPr="0006458D">
        <w:rPr>
          <w:rFonts w:eastAsia="SimSun"/>
          <w:lang w:eastAsia="zh-CN"/>
        </w:rPr>
        <w:t xml:space="preserve"> and at the </w:t>
      </w:r>
      <w:r w:rsidRPr="0006458D">
        <w:rPr>
          <w:rFonts w:eastAsia="SimSun"/>
          <w:i/>
          <w:lang w:eastAsia="zh-CN"/>
        </w:rPr>
        <w:t>TAB connector</w:t>
      </w:r>
      <w:r w:rsidRPr="0006458D">
        <w:rPr>
          <w:rFonts w:eastAsia="SimSun"/>
          <w:lang w:eastAsia="zh-CN"/>
        </w:rPr>
        <w:t xml:space="preserve"> for </w:t>
      </w:r>
      <w:r w:rsidRPr="0006458D">
        <w:rPr>
          <w:rFonts w:eastAsia="SimSun"/>
          <w:i/>
          <w:lang w:eastAsia="zh-CN"/>
        </w:rPr>
        <w:t>BS type 1-H.</w:t>
      </w:r>
    </w:p>
    <w:p w14:paraId="59C293B9"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7.4.1.2</w:t>
      </w:r>
      <w:r w:rsidRPr="0006458D">
        <w:t>-</w:t>
      </w:r>
      <w:r w:rsidRPr="0006458D">
        <w:rPr>
          <w:rFonts w:eastAsia="SimSun"/>
          <w:lang w:eastAsia="zh-CN"/>
        </w:rPr>
        <w:t>1</w:t>
      </w:r>
      <w:r w:rsidRPr="0006458D">
        <w:t>: Base station A</w:t>
      </w:r>
      <w:r w:rsidRPr="0006458D">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CF08D6" w:rsidRPr="0006458D" w14:paraId="09A8A0C5"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18AA18B2"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2C6F5D">
              <w:rPr>
                <w:i/>
                <w:rPrChange w:id="396" w:author="Johan Sköld" w:date="2019-11-08T18:05:00Z">
                  <w:rPr/>
                </w:rPrChange>
              </w:rPr>
              <w:t>lowest/</w:t>
            </w:r>
            <w:r w:rsidRPr="002C6F5D">
              <w:rPr>
                <w:i/>
                <w:rPrChange w:id="397" w:author="Johan Sköld" w:date="2019-11-08T18:01:00Z">
                  <w:rPr/>
                </w:rPrChange>
              </w:rPr>
              <w:t>highest carrier</w:t>
            </w:r>
            <w:r w:rsidRPr="0006458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821B23" w14:textId="77777777" w:rsidR="00CF08D6" w:rsidRPr="0006458D" w:rsidRDefault="00CF08D6" w:rsidP="00CF08D6">
            <w:pPr>
              <w:pStyle w:val="TAH"/>
              <w:tabs>
                <w:tab w:val="left" w:pos="540"/>
                <w:tab w:val="left" w:pos="1260"/>
                <w:tab w:val="left" w:pos="1800"/>
              </w:tabs>
              <w:rPr>
                <w:lang w:eastAsia="ja-JP"/>
              </w:rPr>
            </w:pPr>
            <w:r w:rsidRPr="0006458D">
              <w:t>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2A57E994" w14:textId="77777777" w:rsidR="00CF08D6" w:rsidRPr="0006458D" w:rsidRDefault="00CF08D6" w:rsidP="00CF08D6">
            <w:pPr>
              <w:pStyle w:val="TAH"/>
              <w:tabs>
                <w:tab w:val="left" w:pos="540"/>
                <w:tab w:val="left" w:pos="1260"/>
                <w:tab w:val="left" w:pos="1800"/>
              </w:tabs>
              <w:rPr>
                <w:lang w:eastAsia="ja-JP"/>
              </w:rPr>
            </w:pPr>
            <w:r w:rsidRPr="0006458D">
              <w:rPr>
                <w:rFonts w:cs="Arial"/>
              </w:rPr>
              <w:t>Interfering signal mean power (dBm)</w:t>
            </w:r>
          </w:p>
        </w:tc>
      </w:tr>
      <w:tr w:rsidR="00CF08D6" w:rsidRPr="0006458D" w14:paraId="63423AFA"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252C5C6A"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 xml:space="preserve">5, 10, 15, 20, </w:t>
            </w:r>
            <w:r w:rsidRPr="0006458D">
              <w:rPr>
                <w:rFonts w:eastAsia="SimSun"/>
                <w:lang w:eastAsia="zh-CN"/>
              </w:rPr>
              <w:br/>
              <w:t xml:space="preserve">25, 30, 40, 50, 60, 70, 80, 90, 100  </w:t>
            </w:r>
            <w:r w:rsidRPr="0006458D">
              <w:rPr>
                <w:rFonts w:eastAsia="SimSun"/>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1E226D9" w14:textId="77777777" w:rsidR="00CF08D6" w:rsidRPr="0006458D" w:rsidRDefault="00CF08D6" w:rsidP="00CF08D6">
            <w:pPr>
              <w:pStyle w:val="TAC"/>
              <w:tabs>
                <w:tab w:val="left" w:pos="540"/>
                <w:tab w:val="left" w:pos="1260"/>
                <w:tab w:val="left" w:pos="1800"/>
              </w:tabs>
              <w:rPr>
                <w:lang w:eastAsia="ja-JP"/>
              </w:rPr>
            </w:pPr>
            <w:r w:rsidRPr="0006458D">
              <w:rPr>
                <w:rFonts w:cs="Arial"/>
              </w:rPr>
              <w:t>P</w:t>
            </w:r>
            <w:r w:rsidRPr="0006458D">
              <w:rPr>
                <w:rFonts w:cs="Arial"/>
                <w:vertAlign w:val="subscript"/>
              </w:rPr>
              <w:t>REFSENS</w:t>
            </w:r>
            <w:r w:rsidRPr="0006458D">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4BF93297"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Wide Area: -52</w:t>
            </w:r>
          </w:p>
          <w:p w14:paraId="3216A9F1"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Medium Range: -47</w:t>
            </w:r>
          </w:p>
          <w:p w14:paraId="2A824949"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Local Area: -44</w:t>
            </w:r>
          </w:p>
        </w:tc>
      </w:tr>
      <w:tr w:rsidR="00CF08D6" w:rsidRPr="0006458D" w14:paraId="4C377152" w14:textId="77777777" w:rsidTr="00CF08D6">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7EDD7144" w14:textId="77777777" w:rsidR="00CF08D6" w:rsidRPr="0006458D" w:rsidRDefault="00CF08D6" w:rsidP="00CF08D6">
            <w:pPr>
              <w:pStyle w:val="TAN"/>
              <w:rPr>
                <w:rFonts w:eastAsia="SimSun"/>
                <w:lang w:eastAsia="zh-CN"/>
              </w:rPr>
            </w:pPr>
            <w:r w:rsidRPr="0006458D">
              <w:rPr>
                <w:rFonts w:eastAsia="SimSun"/>
                <w:lang w:eastAsia="zh-CN"/>
              </w:rPr>
              <w:t>NOTE 1:</w:t>
            </w:r>
            <w:r w:rsidRPr="0006458D">
              <w:rPr>
                <w:rFonts w:eastAsia="SimSun"/>
                <w:lang w:eastAsia="zh-CN"/>
              </w:rPr>
              <w:tab/>
              <w:t xml:space="preserve">The SCS for the </w:t>
            </w:r>
            <w:r w:rsidRPr="002C6F5D">
              <w:rPr>
                <w:rFonts w:eastAsia="SimSun"/>
                <w:i/>
                <w:lang w:eastAsia="zh-CN"/>
                <w:rPrChange w:id="398" w:author="Johan Sköld" w:date="2019-11-08T18:02:00Z">
                  <w:rPr>
                    <w:rFonts w:eastAsia="SimSun"/>
                    <w:lang w:eastAsia="zh-CN"/>
                  </w:rPr>
                </w:rPrChange>
              </w:rPr>
              <w:t>lowest/highest carrier</w:t>
            </w:r>
            <w:r w:rsidRPr="0006458D">
              <w:rPr>
                <w:rFonts w:eastAsia="SimSun"/>
                <w:lang w:eastAsia="zh-CN"/>
              </w:rPr>
              <w:t xml:space="preserve"> received is the lowest SCS supported by the BS for that bandwidth.</w:t>
            </w:r>
          </w:p>
          <w:p w14:paraId="104F45DA" w14:textId="77777777" w:rsidR="00CF08D6" w:rsidRPr="0006458D" w:rsidRDefault="00CF08D6" w:rsidP="00CF08D6">
            <w:pPr>
              <w:pStyle w:val="TAN"/>
              <w:rPr>
                <w:rFonts w:eastAsia="SimSun"/>
                <w:lang w:eastAsia="zh-CN"/>
              </w:rPr>
            </w:pPr>
            <w:r w:rsidRPr="0006458D">
              <w:rPr>
                <w:rFonts w:eastAsia="SimSun"/>
                <w:lang w:eastAsia="zh-CN"/>
              </w:rPr>
              <w:t>NOTE 2:</w:t>
            </w:r>
            <w:r w:rsidRPr="0006458D">
              <w:rPr>
                <w:rFonts w:eastAsia="SimSun"/>
                <w:lang w:eastAsia="zh-CN"/>
              </w:rPr>
              <w:tab/>
              <w:t>P</w:t>
            </w:r>
            <w:r w:rsidRPr="0006458D">
              <w:rPr>
                <w:rFonts w:eastAsia="SimSun"/>
                <w:vertAlign w:val="subscript"/>
                <w:lang w:eastAsia="zh-CN"/>
              </w:rPr>
              <w:t>REFSENS</w:t>
            </w:r>
            <w:r w:rsidRPr="0006458D">
              <w:rPr>
                <w:rFonts w:eastAsia="SimSun"/>
                <w:lang w:eastAsia="zh-CN"/>
              </w:rPr>
              <w:t xml:space="preserve"> depends on the </w:t>
            </w:r>
            <w:r w:rsidRPr="0006458D">
              <w:rPr>
                <w:rFonts w:eastAsia="SimSun"/>
                <w:i/>
                <w:lang w:eastAsia="zh-CN"/>
              </w:rPr>
              <w:t>BS channel bandwidth</w:t>
            </w:r>
            <w:r w:rsidRPr="0006458D">
              <w:rPr>
                <w:rFonts w:eastAsia="SimSun"/>
                <w:lang w:eastAsia="zh-CN"/>
              </w:rPr>
              <w:t xml:space="preserve"> as specified in tables 7.2.2-1, 7.2.2-2, 7.2.2-3</w:t>
            </w:r>
          </w:p>
        </w:tc>
      </w:tr>
    </w:tbl>
    <w:p w14:paraId="06032851" w14:textId="77777777" w:rsidR="00CF08D6" w:rsidRPr="0006458D" w:rsidRDefault="00CF08D6" w:rsidP="00CF08D6">
      <w:pPr>
        <w:rPr>
          <w:rFonts w:eastAsia="SimSun"/>
          <w:lang w:eastAsia="zh-CN"/>
        </w:rPr>
      </w:pPr>
    </w:p>
    <w:p w14:paraId="422E5084" w14:textId="77777777" w:rsidR="00CF08D6" w:rsidRPr="0006458D" w:rsidRDefault="00CF08D6" w:rsidP="00CF08D6">
      <w:pPr>
        <w:pStyle w:val="TH"/>
      </w:pPr>
      <w:r w:rsidRPr="0006458D">
        <w:t xml:space="preserve">Table </w:t>
      </w:r>
      <w:r w:rsidRPr="0006458D">
        <w:rPr>
          <w:rFonts w:eastAsia="SimSun"/>
          <w:lang w:eastAsia="zh-CN"/>
        </w:rPr>
        <w:t>7.4.1.2</w:t>
      </w:r>
      <w:r w:rsidRPr="0006458D">
        <w:t>-</w:t>
      </w:r>
      <w:r w:rsidRPr="0006458D">
        <w:rPr>
          <w:rFonts w:eastAsia="SimSun"/>
          <w:lang w:eastAsia="zh-CN"/>
        </w:rPr>
        <w:t>2</w:t>
      </w:r>
      <w:r w:rsidRPr="0006458D">
        <w:t>: Base Station A</w:t>
      </w:r>
      <w:r w:rsidRPr="0006458D">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06458D" w14:paraId="501D3371" w14:textId="77777777" w:rsidTr="00CF08D6">
        <w:tc>
          <w:tcPr>
            <w:tcW w:w="1842" w:type="dxa"/>
            <w:shd w:val="clear" w:color="auto" w:fill="auto"/>
          </w:tcPr>
          <w:p w14:paraId="05D3AE6D" w14:textId="77777777" w:rsidR="00CF08D6" w:rsidRPr="0006458D" w:rsidRDefault="00CF08D6" w:rsidP="00CF08D6">
            <w:pPr>
              <w:pStyle w:val="TAH"/>
              <w:rPr>
                <w:rFonts w:eastAsia="SimSun"/>
                <w:lang w:eastAsia="zh-CN"/>
              </w:rPr>
            </w:pPr>
            <w:bookmarkStart w:id="399" w:name="_Hlk499878305"/>
            <w:r w:rsidRPr="0006458D">
              <w:rPr>
                <w:i/>
              </w:rPr>
              <w:t>BS channel bandwidth</w:t>
            </w:r>
            <w:r w:rsidRPr="0006458D">
              <w:t xml:space="preserve"> of the </w:t>
            </w:r>
            <w:r w:rsidRPr="002C6F5D">
              <w:rPr>
                <w:i/>
                <w:rPrChange w:id="400" w:author="Johan Sköld" w:date="2019-11-08T18:02:00Z">
                  <w:rPr/>
                </w:rPrChange>
              </w:rPr>
              <w:t>lowest/highest carrier</w:t>
            </w:r>
            <w:r w:rsidRPr="0006458D">
              <w:t xml:space="preserve"> received (MHz)</w:t>
            </w:r>
          </w:p>
        </w:tc>
        <w:tc>
          <w:tcPr>
            <w:tcW w:w="2646" w:type="dxa"/>
            <w:shd w:val="clear" w:color="auto" w:fill="auto"/>
          </w:tcPr>
          <w:p w14:paraId="24D7303D" w14:textId="77777777" w:rsidR="00CF08D6" w:rsidRPr="0006458D" w:rsidRDefault="00CF08D6" w:rsidP="00CF08D6">
            <w:pPr>
              <w:pStyle w:val="TAH"/>
              <w:rPr>
                <w:rFonts w:eastAsia="SimSun"/>
                <w:lang w:eastAsia="zh-CN"/>
              </w:rPr>
            </w:pPr>
            <w:r w:rsidRPr="0006458D">
              <w:t xml:space="preserve">Interfering signal centre frequency offset </w:t>
            </w:r>
            <w:r w:rsidRPr="0006458D">
              <w:rPr>
                <w:rFonts w:cs="Arial"/>
              </w:rPr>
              <w:t xml:space="preserve">from the lower/upper </w:t>
            </w:r>
            <w:r w:rsidRPr="001B5488">
              <w:rPr>
                <w:rFonts w:cs="Arial"/>
                <w:i/>
              </w:rPr>
              <w:t>Base Station RF Bandwidth edge</w:t>
            </w:r>
            <w:r w:rsidRPr="0006458D">
              <w:rPr>
                <w:rFonts w:cs="Arial"/>
              </w:rPr>
              <w:t xml:space="preserve"> or </w:t>
            </w:r>
            <w:r w:rsidRPr="001B5488">
              <w:rPr>
                <w:rFonts w:cs="Arial"/>
                <w:i/>
              </w:rPr>
              <w:t>sub-block edge</w:t>
            </w:r>
            <w:r w:rsidRPr="0006458D">
              <w:rPr>
                <w:rFonts w:cs="Arial"/>
              </w:rPr>
              <w:t xml:space="preserve"> inside a </w:t>
            </w:r>
            <w:r w:rsidRPr="001B5488">
              <w:rPr>
                <w:rFonts w:cs="Arial"/>
                <w:i/>
              </w:rPr>
              <w:t>sub-block</w:t>
            </w:r>
            <w:r w:rsidRPr="0006458D">
              <w:rPr>
                <w:rFonts w:cs="Arial"/>
              </w:rPr>
              <w:t xml:space="preserve"> gap</w:t>
            </w:r>
            <w:r w:rsidRPr="0006458D">
              <w:t xml:space="preserve"> (MHz)</w:t>
            </w:r>
          </w:p>
        </w:tc>
        <w:tc>
          <w:tcPr>
            <w:tcW w:w="2693" w:type="dxa"/>
            <w:shd w:val="clear" w:color="auto" w:fill="auto"/>
          </w:tcPr>
          <w:p w14:paraId="6E62672E" w14:textId="77777777" w:rsidR="00CF08D6" w:rsidRPr="0006458D" w:rsidRDefault="00CF08D6" w:rsidP="00CF08D6">
            <w:pPr>
              <w:pStyle w:val="TAH"/>
              <w:rPr>
                <w:rFonts w:eastAsia="SimSun"/>
                <w:lang w:eastAsia="zh-CN"/>
              </w:rPr>
            </w:pPr>
            <w:r w:rsidRPr="0006458D">
              <w:t>Type of interfering signal</w:t>
            </w:r>
          </w:p>
        </w:tc>
      </w:tr>
      <w:tr w:rsidR="00CF08D6" w:rsidRPr="0006458D" w14:paraId="59104F8F" w14:textId="77777777" w:rsidTr="00CF08D6">
        <w:tc>
          <w:tcPr>
            <w:tcW w:w="1842" w:type="dxa"/>
            <w:shd w:val="clear" w:color="auto" w:fill="auto"/>
          </w:tcPr>
          <w:p w14:paraId="0B4B46E7" w14:textId="77777777" w:rsidR="00CF08D6" w:rsidRPr="0006458D" w:rsidRDefault="00CF08D6" w:rsidP="00CF08D6">
            <w:pPr>
              <w:pStyle w:val="TAC"/>
              <w:rPr>
                <w:rFonts w:eastAsia="SimSun"/>
                <w:lang w:eastAsia="zh-CN"/>
              </w:rPr>
            </w:pPr>
            <w:r w:rsidRPr="0006458D">
              <w:rPr>
                <w:rFonts w:eastAsia="SimSun"/>
                <w:lang w:eastAsia="zh-CN"/>
              </w:rPr>
              <w:t>5</w:t>
            </w:r>
          </w:p>
        </w:tc>
        <w:tc>
          <w:tcPr>
            <w:tcW w:w="2646" w:type="dxa"/>
            <w:shd w:val="clear" w:color="auto" w:fill="auto"/>
          </w:tcPr>
          <w:p w14:paraId="61EBBF04" w14:textId="77777777" w:rsidR="00CF08D6" w:rsidRPr="0006458D" w:rsidRDefault="00CF08D6" w:rsidP="00CF08D6">
            <w:pPr>
              <w:pStyle w:val="TAC"/>
              <w:rPr>
                <w:rFonts w:eastAsia="SimSun"/>
                <w:lang w:eastAsia="zh-CN"/>
              </w:rPr>
            </w:pPr>
            <w:r w:rsidRPr="0006458D">
              <w:rPr>
                <w:rFonts w:cs="Arial"/>
              </w:rPr>
              <w:t>±</w:t>
            </w:r>
            <w:r w:rsidRPr="0006458D">
              <w:rPr>
                <w:rFonts w:eastAsia="SimSun"/>
                <w:lang w:eastAsia="zh-CN"/>
              </w:rPr>
              <w:t>2.5025</w:t>
            </w:r>
          </w:p>
        </w:tc>
        <w:tc>
          <w:tcPr>
            <w:tcW w:w="2693" w:type="dxa"/>
            <w:vMerge w:val="restart"/>
            <w:shd w:val="clear" w:color="auto" w:fill="auto"/>
            <w:vAlign w:val="center"/>
          </w:tcPr>
          <w:p w14:paraId="2C0BF803" w14:textId="77777777" w:rsidR="00CF08D6" w:rsidRPr="0006458D" w:rsidRDefault="00CF08D6" w:rsidP="00CF08D6">
            <w:pPr>
              <w:pStyle w:val="TAC"/>
              <w:tabs>
                <w:tab w:val="left" w:pos="540"/>
                <w:tab w:val="left" w:pos="1260"/>
                <w:tab w:val="left" w:pos="1800"/>
              </w:tabs>
              <w:rPr>
                <w:lang w:val="en-US"/>
              </w:rPr>
            </w:pPr>
            <w:r w:rsidRPr="0006458D">
              <w:rPr>
                <w:lang w:val="en-US"/>
              </w:rPr>
              <w:t>5 MHz</w:t>
            </w:r>
            <w:r w:rsidRPr="0006458D">
              <w:t xml:space="preserve"> </w:t>
            </w:r>
            <w:r w:rsidRPr="0006458D">
              <w:rPr>
                <w:lang w:val="en-US"/>
              </w:rPr>
              <w:t xml:space="preserve">DFT-s-OFDM </w:t>
            </w:r>
            <w:r w:rsidRPr="0006458D">
              <w:rPr>
                <w:rFonts w:eastAsia="SimSun"/>
                <w:lang w:val="en-US" w:eastAsia="zh-CN"/>
              </w:rPr>
              <w:t>NR</w:t>
            </w:r>
            <w:r w:rsidRPr="0006458D">
              <w:rPr>
                <w:lang w:val="en-US"/>
              </w:rPr>
              <w:t xml:space="preserve"> </w:t>
            </w:r>
            <w:proofErr w:type="gramStart"/>
            <w:r w:rsidRPr="0006458D">
              <w:rPr>
                <w:lang w:val="en-US"/>
              </w:rPr>
              <w:t>signal</w:t>
            </w:r>
            <w:proofErr w:type="gramEnd"/>
          </w:p>
          <w:p w14:paraId="623652B8" w14:textId="77777777" w:rsidR="00CF08D6" w:rsidRPr="0006458D" w:rsidRDefault="00CF08D6" w:rsidP="00CF08D6">
            <w:pPr>
              <w:pStyle w:val="TAC"/>
              <w:rPr>
                <w:rFonts w:eastAsia="SimSun"/>
                <w:lang w:val="sv-SE" w:eastAsia="zh-CN"/>
              </w:rPr>
            </w:pPr>
            <w:r w:rsidRPr="0006458D">
              <w:rPr>
                <w:lang w:val="sv-SE"/>
              </w:rPr>
              <w:t>15 kHz SCS, 25 RBs</w:t>
            </w:r>
          </w:p>
        </w:tc>
      </w:tr>
      <w:tr w:rsidR="00CF08D6" w:rsidRPr="0006458D" w14:paraId="0A88AB14" w14:textId="77777777" w:rsidTr="00CF08D6">
        <w:tc>
          <w:tcPr>
            <w:tcW w:w="1842" w:type="dxa"/>
            <w:shd w:val="clear" w:color="auto" w:fill="auto"/>
          </w:tcPr>
          <w:p w14:paraId="61C8FE4F" w14:textId="77777777" w:rsidR="00CF08D6" w:rsidRPr="0006458D" w:rsidRDefault="00CF08D6" w:rsidP="00CF08D6">
            <w:pPr>
              <w:pStyle w:val="TAC"/>
              <w:rPr>
                <w:rFonts w:eastAsia="SimSun"/>
                <w:lang w:eastAsia="zh-CN"/>
              </w:rPr>
            </w:pPr>
            <w:r w:rsidRPr="0006458D">
              <w:rPr>
                <w:rFonts w:eastAsia="SimSun"/>
                <w:lang w:eastAsia="zh-CN"/>
              </w:rPr>
              <w:t>10</w:t>
            </w:r>
          </w:p>
        </w:tc>
        <w:tc>
          <w:tcPr>
            <w:tcW w:w="2646" w:type="dxa"/>
            <w:shd w:val="clear" w:color="auto" w:fill="auto"/>
          </w:tcPr>
          <w:p w14:paraId="76D102F9" w14:textId="77777777" w:rsidR="00CF08D6" w:rsidRPr="0006458D" w:rsidRDefault="00CF08D6" w:rsidP="00CF08D6">
            <w:pPr>
              <w:pStyle w:val="TAC"/>
              <w:rPr>
                <w:rFonts w:eastAsia="SimSun"/>
                <w:lang w:eastAsia="zh-CN"/>
              </w:rPr>
            </w:pPr>
            <w:r w:rsidRPr="0006458D">
              <w:rPr>
                <w:rFonts w:cs="Arial"/>
              </w:rPr>
              <w:t>±</w:t>
            </w:r>
            <w:r w:rsidRPr="0006458D">
              <w:rPr>
                <w:rFonts w:eastAsia="SimSun"/>
                <w:lang w:eastAsia="zh-CN"/>
              </w:rPr>
              <w:t>2.5075</w:t>
            </w:r>
          </w:p>
        </w:tc>
        <w:tc>
          <w:tcPr>
            <w:tcW w:w="2693" w:type="dxa"/>
            <w:vMerge/>
            <w:shd w:val="clear" w:color="auto" w:fill="auto"/>
            <w:vAlign w:val="center"/>
          </w:tcPr>
          <w:p w14:paraId="4B6C0856" w14:textId="77777777" w:rsidR="00CF08D6" w:rsidRPr="0006458D" w:rsidRDefault="00CF08D6" w:rsidP="00CF08D6">
            <w:pPr>
              <w:pStyle w:val="TAC"/>
              <w:rPr>
                <w:rFonts w:eastAsia="SimSun"/>
                <w:lang w:val="sv-SE" w:eastAsia="zh-CN"/>
              </w:rPr>
            </w:pPr>
          </w:p>
        </w:tc>
      </w:tr>
      <w:tr w:rsidR="00CF08D6" w:rsidRPr="0006458D" w14:paraId="6BB1D55C" w14:textId="77777777" w:rsidTr="00CF08D6">
        <w:tc>
          <w:tcPr>
            <w:tcW w:w="1842" w:type="dxa"/>
            <w:shd w:val="clear" w:color="auto" w:fill="auto"/>
          </w:tcPr>
          <w:p w14:paraId="3817DDF5" w14:textId="77777777" w:rsidR="00CF08D6" w:rsidRPr="0006458D" w:rsidRDefault="00CF08D6" w:rsidP="00CF08D6">
            <w:pPr>
              <w:pStyle w:val="TAC"/>
              <w:rPr>
                <w:rFonts w:eastAsia="SimSun"/>
                <w:lang w:eastAsia="zh-CN"/>
              </w:rPr>
            </w:pPr>
            <w:r w:rsidRPr="0006458D">
              <w:rPr>
                <w:rFonts w:eastAsia="SimSun"/>
                <w:lang w:eastAsia="zh-CN"/>
              </w:rPr>
              <w:t>15</w:t>
            </w:r>
          </w:p>
        </w:tc>
        <w:tc>
          <w:tcPr>
            <w:tcW w:w="2646" w:type="dxa"/>
            <w:shd w:val="clear" w:color="auto" w:fill="auto"/>
          </w:tcPr>
          <w:p w14:paraId="06AAC29E" w14:textId="77777777" w:rsidR="00CF08D6" w:rsidRPr="0006458D" w:rsidRDefault="00CF08D6" w:rsidP="00CF08D6">
            <w:pPr>
              <w:pStyle w:val="TAC"/>
              <w:rPr>
                <w:rFonts w:eastAsia="SimSun"/>
                <w:lang w:eastAsia="zh-CN"/>
              </w:rPr>
            </w:pPr>
            <w:r w:rsidRPr="0006458D">
              <w:rPr>
                <w:rFonts w:cs="Arial"/>
              </w:rPr>
              <w:t>±</w:t>
            </w:r>
            <w:r w:rsidRPr="0006458D">
              <w:rPr>
                <w:rFonts w:eastAsia="SimSun"/>
                <w:lang w:eastAsia="zh-CN"/>
              </w:rPr>
              <w:t>2.5125</w:t>
            </w:r>
          </w:p>
        </w:tc>
        <w:tc>
          <w:tcPr>
            <w:tcW w:w="2693" w:type="dxa"/>
            <w:vMerge/>
            <w:shd w:val="clear" w:color="auto" w:fill="auto"/>
            <w:vAlign w:val="center"/>
          </w:tcPr>
          <w:p w14:paraId="5FF8ED3B" w14:textId="77777777" w:rsidR="00CF08D6" w:rsidRPr="0006458D" w:rsidRDefault="00CF08D6" w:rsidP="00CF08D6">
            <w:pPr>
              <w:pStyle w:val="TAC"/>
              <w:rPr>
                <w:rFonts w:eastAsia="SimSun"/>
                <w:lang w:val="sv-SE" w:eastAsia="zh-CN"/>
              </w:rPr>
            </w:pPr>
          </w:p>
        </w:tc>
      </w:tr>
      <w:tr w:rsidR="00CF08D6" w:rsidRPr="0006458D" w14:paraId="4225F23D" w14:textId="77777777" w:rsidTr="00CF08D6">
        <w:tc>
          <w:tcPr>
            <w:tcW w:w="1842" w:type="dxa"/>
            <w:shd w:val="clear" w:color="auto" w:fill="auto"/>
          </w:tcPr>
          <w:p w14:paraId="20531DF7" w14:textId="77777777" w:rsidR="00CF08D6" w:rsidRPr="0006458D" w:rsidRDefault="00CF08D6" w:rsidP="00CF08D6">
            <w:pPr>
              <w:pStyle w:val="TAC"/>
              <w:rPr>
                <w:rFonts w:eastAsia="SimSun"/>
                <w:lang w:eastAsia="zh-CN"/>
              </w:rPr>
            </w:pPr>
            <w:r w:rsidRPr="0006458D">
              <w:rPr>
                <w:rFonts w:eastAsia="SimSun"/>
                <w:lang w:eastAsia="zh-CN"/>
              </w:rPr>
              <w:t>20</w:t>
            </w:r>
          </w:p>
        </w:tc>
        <w:tc>
          <w:tcPr>
            <w:tcW w:w="2646" w:type="dxa"/>
            <w:shd w:val="clear" w:color="auto" w:fill="auto"/>
          </w:tcPr>
          <w:p w14:paraId="2FB143CE" w14:textId="77777777" w:rsidR="00CF08D6" w:rsidRPr="0006458D" w:rsidRDefault="00CF08D6" w:rsidP="00CF08D6">
            <w:pPr>
              <w:pStyle w:val="TAC"/>
              <w:rPr>
                <w:rFonts w:eastAsia="SimSun"/>
                <w:lang w:eastAsia="zh-CN"/>
              </w:rPr>
            </w:pPr>
            <w:r w:rsidRPr="0006458D">
              <w:rPr>
                <w:rFonts w:cs="Arial"/>
              </w:rPr>
              <w:t>±</w:t>
            </w:r>
            <w:r w:rsidRPr="0006458D">
              <w:rPr>
                <w:rFonts w:eastAsia="SimSun"/>
                <w:lang w:eastAsia="zh-CN"/>
              </w:rPr>
              <w:t>2.5025</w:t>
            </w:r>
          </w:p>
        </w:tc>
        <w:tc>
          <w:tcPr>
            <w:tcW w:w="2693" w:type="dxa"/>
            <w:vMerge/>
            <w:shd w:val="clear" w:color="auto" w:fill="auto"/>
            <w:vAlign w:val="center"/>
          </w:tcPr>
          <w:p w14:paraId="3E82FCB8" w14:textId="77777777" w:rsidR="00CF08D6" w:rsidRPr="0006458D" w:rsidRDefault="00CF08D6" w:rsidP="00CF08D6">
            <w:pPr>
              <w:pStyle w:val="TAC"/>
              <w:rPr>
                <w:rFonts w:eastAsia="SimSun"/>
                <w:lang w:val="sv-SE" w:eastAsia="zh-CN"/>
              </w:rPr>
            </w:pPr>
          </w:p>
        </w:tc>
      </w:tr>
      <w:tr w:rsidR="00CF08D6" w:rsidRPr="0006458D" w14:paraId="20BB3911" w14:textId="77777777" w:rsidTr="00CF08D6">
        <w:tc>
          <w:tcPr>
            <w:tcW w:w="1842" w:type="dxa"/>
            <w:shd w:val="clear" w:color="auto" w:fill="auto"/>
          </w:tcPr>
          <w:p w14:paraId="44CAEE5E" w14:textId="77777777" w:rsidR="00CF08D6" w:rsidRPr="0006458D" w:rsidRDefault="00CF08D6" w:rsidP="00CF08D6">
            <w:pPr>
              <w:pStyle w:val="TAC"/>
              <w:rPr>
                <w:rFonts w:eastAsia="SimSun"/>
                <w:lang w:eastAsia="zh-CN"/>
              </w:rPr>
            </w:pPr>
            <w:r w:rsidRPr="0006458D">
              <w:rPr>
                <w:rFonts w:eastAsia="SimSun"/>
                <w:lang w:eastAsia="zh-CN"/>
              </w:rPr>
              <w:t>25</w:t>
            </w:r>
          </w:p>
        </w:tc>
        <w:tc>
          <w:tcPr>
            <w:tcW w:w="2646" w:type="dxa"/>
            <w:shd w:val="clear" w:color="auto" w:fill="auto"/>
          </w:tcPr>
          <w:p w14:paraId="38276EAE" w14:textId="77777777" w:rsidR="00CF08D6" w:rsidRPr="0006458D" w:rsidRDefault="00CF08D6" w:rsidP="00CF08D6">
            <w:pPr>
              <w:pStyle w:val="TAC"/>
              <w:rPr>
                <w:rFonts w:eastAsia="SimSun"/>
                <w:lang w:eastAsia="zh-CN"/>
              </w:rPr>
            </w:pPr>
            <w:r>
              <w:rPr>
                <w:rFonts w:eastAsia="DengXian" w:cs="Arial"/>
              </w:rPr>
              <w:t>±</w:t>
            </w:r>
            <w:r>
              <w:rPr>
                <w:rFonts w:eastAsia="DengXian" w:cs="Arial" w:hint="eastAsia"/>
                <w:lang w:val="en-US" w:eastAsia="zh-CN"/>
              </w:rPr>
              <w:t>9.4675</w:t>
            </w:r>
            <w:r>
              <w:rPr>
                <w:rFonts w:eastAsia="DengXian"/>
              </w:rPr>
              <w:t>9.535</w:t>
            </w:r>
          </w:p>
        </w:tc>
        <w:tc>
          <w:tcPr>
            <w:tcW w:w="2693" w:type="dxa"/>
            <w:vMerge w:val="restart"/>
            <w:shd w:val="clear" w:color="auto" w:fill="auto"/>
            <w:vAlign w:val="center"/>
          </w:tcPr>
          <w:p w14:paraId="5BCDDD94" w14:textId="77777777" w:rsidR="00CF08D6" w:rsidRPr="0006458D" w:rsidRDefault="00CF08D6" w:rsidP="00CF08D6">
            <w:pPr>
              <w:pStyle w:val="TAC"/>
              <w:tabs>
                <w:tab w:val="left" w:pos="540"/>
                <w:tab w:val="left" w:pos="1260"/>
                <w:tab w:val="left" w:pos="1800"/>
              </w:tabs>
              <w:rPr>
                <w:lang w:val="en-US"/>
              </w:rPr>
            </w:pPr>
            <w:r w:rsidRPr="0006458D">
              <w:rPr>
                <w:lang w:val="en-US"/>
              </w:rPr>
              <w:t>20 MHz DFT-s-OFDM</w:t>
            </w:r>
            <w:r w:rsidRPr="0006458D">
              <w:rPr>
                <w:rFonts w:eastAsia="SimSun"/>
                <w:lang w:val="en-US"/>
              </w:rPr>
              <w:t xml:space="preserve"> </w:t>
            </w:r>
            <w:r w:rsidRPr="0006458D">
              <w:rPr>
                <w:rFonts w:eastAsia="SimSun"/>
                <w:lang w:val="en-US" w:eastAsia="zh-CN"/>
              </w:rPr>
              <w:t>NR</w:t>
            </w:r>
            <w:r w:rsidRPr="0006458D">
              <w:rPr>
                <w:lang w:val="en-US"/>
              </w:rPr>
              <w:t xml:space="preserve"> </w:t>
            </w:r>
            <w:proofErr w:type="gramStart"/>
            <w:r w:rsidRPr="0006458D">
              <w:rPr>
                <w:lang w:val="en-US"/>
              </w:rPr>
              <w:t>signal</w:t>
            </w:r>
            <w:proofErr w:type="gramEnd"/>
          </w:p>
          <w:p w14:paraId="03BA64D7" w14:textId="77777777" w:rsidR="00CF08D6" w:rsidRPr="0006458D" w:rsidRDefault="00CF08D6" w:rsidP="00CF08D6">
            <w:pPr>
              <w:pStyle w:val="TAC"/>
              <w:rPr>
                <w:rFonts w:eastAsia="SimSun"/>
                <w:lang w:val="sv-SE" w:eastAsia="zh-CN"/>
              </w:rPr>
            </w:pPr>
            <w:r w:rsidRPr="0006458D">
              <w:rPr>
                <w:lang w:val="sv-SE"/>
              </w:rPr>
              <w:t>15 kHz SCS, 100 RBs</w:t>
            </w:r>
          </w:p>
        </w:tc>
      </w:tr>
      <w:tr w:rsidR="00CF08D6" w:rsidRPr="0006458D" w14:paraId="243EF93E" w14:textId="77777777" w:rsidTr="00CF08D6">
        <w:tc>
          <w:tcPr>
            <w:tcW w:w="1842" w:type="dxa"/>
            <w:shd w:val="clear" w:color="auto" w:fill="auto"/>
          </w:tcPr>
          <w:p w14:paraId="4988F40D" w14:textId="77777777" w:rsidR="00CF08D6" w:rsidRPr="0006458D" w:rsidRDefault="00CF08D6" w:rsidP="00CF08D6">
            <w:pPr>
              <w:pStyle w:val="TAC"/>
              <w:rPr>
                <w:rFonts w:eastAsia="SimSun"/>
                <w:lang w:eastAsia="zh-CN"/>
              </w:rPr>
            </w:pPr>
            <w:r w:rsidRPr="0006458D">
              <w:rPr>
                <w:rFonts w:eastAsia="SimSun"/>
                <w:lang w:eastAsia="zh-CN"/>
              </w:rPr>
              <w:t>30</w:t>
            </w:r>
          </w:p>
        </w:tc>
        <w:tc>
          <w:tcPr>
            <w:tcW w:w="2646" w:type="dxa"/>
            <w:shd w:val="clear" w:color="auto" w:fill="auto"/>
          </w:tcPr>
          <w:p w14:paraId="26077D60" w14:textId="77777777" w:rsidR="00CF08D6" w:rsidRPr="0006458D" w:rsidRDefault="00CF08D6" w:rsidP="00CF08D6">
            <w:pPr>
              <w:pStyle w:val="TAC"/>
              <w:rPr>
                <w:rFonts w:eastAsia="SimSun"/>
                <w:lang w:eastAsia="zh-CN"/>
              </w:rPr>
            </w:pPr>
            <w:r>
              <w:rPr>
                <w:rFonts w:eastAsia="DengXian" w:cs="Arial"/>
              </w:rPr>
              <w:t>±</w:t>
            </w:r>
            <w:r>
              <w:rPr>
                <w:rFonts w:eastAsia="DengXian" w:cs="Arial" w:hint="eastAsia"/>
                <w:lang w:val="en-US" w:eastAsia="zh-CN"/>
              </w:rPr>
              <w:t>9.4725</w:t>
            </w:r>
            <w:r>
              <w:rPr>
                <w:rFonts w:eastAsia="DengXian"/>
              </w:rPr>
              <w:t>9.585</w:t>
            </w:r>
          </w:p>
        </w:tc>
        <w:tc>
          <w:tcPr>
            <w:tcW w:w="2693" w:type="dxa"/>
            <w:vMerge/>
            <w:shd w:val="clear" w:color="auto" w:fill="auto"/>
          </w:tcPr>
          <w:p w14:paraId="08619FE0" w14:textId="77777777" w:rsidR="00CF08D6" w:rsidRPr="0006458D" w:rsidRDefault="00CF08D6" w:rsidP="00CF08D6">
            <w:pPr>
              <w:pStyle w:val="TAC"/>
              <w:rPr>
                <w:rFonts w:eastAsia="SimSun"/>
                <w:lang w:eastAsia="zh-CN"/>
              </w:rPr>
            </w:pPr>
          </w:p>
        </w:tc>
      </w:tr>
      <w:tr w:rsidR="00CF08D6" w:rsidRPr="0006458D" w14:paraId="5FAE60CB" w14:textId="77777777" w:rsidTr="00CF08D6">
        <w:tc>
          <w:tcPr>
            <w:tcW w:w="1842" w:type="dxa"/>
            <w:shd w:val="clear" w:color="auto" w:fill="auto"/>
          </w:tcPr>
          <w:p w14:paraId="1EEC8117" w14:textId="77777777" w:rsidR="00CF08D6" w:rsidRPr="0006458D" w:rsidRDefault="00CF08D6" w:rsidP="00CF08D6">
            <w:pPr>
              <w:pStyle w:val="TAC"/>
              <w:rPr>
                <w:rFonts w:eastAsia="SimSun"/>
                <w:lang w:eastAsia="zh-CN"/>
              </w:rPr>
            </w:pPr>
            <w:r w:rsidRPr="0006458D">
              <w:rPr>
                <w:rFonts w:eastAsia="SimSun"/>
                <w:lang w:eastAsia="zh-CN"/>
              </w:rPr>
              <w:t>40</w:t>
            </w:r>
          </w:p>
        </w:tc>
        <w:tc>
          <w:tcPr>
            <w:tcW w:w="2646" w:type="dxa"/>
            <w:shd w:val="clear" w:color="auto" w:fill="auto"/>
          </w:tcPr>
          <w:p w14:paraId="7221005B" w14:textId="77777777" w:rsidR="00CF08D6" w:rsidRPr="0006458D" w:rsidRDefault="00CF08D6" w:rsidP="00CF08D6">
            <w:pPr>
              <w:pStyle w:val="TAC"/>
              <w:rPr>
                <w:rFonts w:eastAsia="SimSun"/>
                <w:lang w:eastAsia="zh-CN"/>
              </w:rPr>
            </w:pPr>
            <w:r>
              <w:rPr>
                <w:rFonts w:eastAsia="DengXian" w:cs="Arial"/>
              </w:rPr>
              <w:t>±</w:t>
            </w:r>
            <w:r>
              <w:rPr>
                <w:rFonts w:eastAsia="DengXian" w:cs="Arial" w:hint="eastAsia"/>
                <w:lang w:val="en-US" w:eastAsia="zh-CN"/>
              </w:rPr>
              <w:t>9.4675</w:t>
            </w:r>
            <w:r>
              <w:rPr>
                <w:rFonts w:eastAsia="DengXian"/>
              </w:rPr>
              <w:t>9.535</w:t>
            </w:r>
          </w:p>
        </w:tc>
        <w:tc>
          <w:tcPr>
            <w:tcW w:w="2693" w:type="dxa"/>
            <w:vMerge/>
            <w:shd w:val="clear" w:color="auto" w:fill="auto"/>
          </w:tcPr>
          <w:p w14:paraId="77179B51" w14:textId="77777777" w:rsidR="00CF08D6" w:rsidRPr="0006458D" w:rsidRDefault="00CF08D6" w:rsidP="00CF08D6">
            <w:pPr>
              <w:pStyle w:val="TAC"/>
              <w:rPr>
                <w:rFonts w:eastAsia="SimSun"/>
                <w:lang w:eastAsia="zh-CN"/>
              </w:rPr>
            </w:pPr>
          </w:p>
        </w:tc>
      </w:tr>
      <w:tr w:rsidR="00CF08D6" w:rsidRPr="0006458D" w14:paraId="0442C186" w14:textId="77777777" w:rsidTr="00CF08D6">
        <w:tc>
          <w:tcPr>
            <w:tcW w:w="1842" w:type="dxa"/>
            <w:shd w:val="clear" w:color="auto" w:fill="auto"/>
          </w:tcPr>
          <w:p w14:paraId="3FC43B04" w14:textId="77777777" w:rsidR="00CF08D6" w:rsidRPr="0006458D" w:rsidRDefault="00CF08D6" w:rsidP="00CF08D6">
            <w:pPr>
              <w:pStyle w:val="TAC"/>
              <w:rPr>
                <w:rFonts w:eastAsia="SimSun"/>
                <w:lang w:eastAsia="zh-CN"/>
              </w:rPr>
            </w:pPr>
            <w:r w:rsidRPr="0006458D">
              <w:rPr>
                <w:rFonts w:eastAsia="SimSun"/>
                <w:lang w:eastAsia="zh-CN"/>
              </w:rPr>
              <w:t>50</w:t>
            </w:r>
          </w:p>
        </w:tc>
        <w:tc>
          <w:tcPr>
            <w:tcW w:w="2646" w:type="dxa"/>
            <w:shd w:val="clear" w:color="auto" w:fill="auto"/>
          </w:tcPr>
          <w:p w14:paraId="6618D82D" w14:textId="77777777" w:rsidR="00CF08D6" w:rsidRPr="0006458D" w:rsidRDefault="00CF08D6" w:rsidP="00CF08D6">
            <w:pPr>
              <w:pStyle w:val="TAC"/>
              <w:rPr>
                <w:rFonts w:eastAsia="SimSun"/>
                <w:lang w:eastAsia="zh-CN"/>
              </w:rPr>
            </w:pPr>
            <w:r>
              <w:rPr>
                <w:rFonts w:eastAsia="DengXian" w:cs="Arial"/>
              </w:rPr>
              <w:t>±</w:t>
            </w:r>
            <w:r>
              <w:rPr>
                <w:rFonts w:eastAsia="DengXian" w:cs="Arial" w:hint="eastAsia"/>
                <w:lang w:val="en-US" w:eastAsia="zh-CN"/>
              </w:rPr>
              <w:t>9.4625</w:t>
            </w:r>
            <w:r>
              <w:rPr>
                <w:rFonts w:eastAsia="DengXian"/>
              </w:rPr>
              <w:t>9.485</w:t>
            </w:r>
          </w:p>
        </w:tc>
        <w:tc>
          <w:tcPr>
            <w:tcW w:w="2693" w:type="dxa"/>
            <w:vMerge/>
            <w:shd w:val="clear" w:color="auto" w:fill="auto"/>
          </w:tcPr>
          <w:p w14:paraId="622A1A60" w14:textId="77777777" w:rsidR="00CF08D6" w:rsidRPr="0006458D" w:rsidRDefault="00CF08D6" w:rsidP="00CF08D6">
            <w:pPr>
              <w:pStyle w:val="TAC"/>
              <w:rPr>
                <w:rFonts w:eastAsia="SimSun"/>
                <w:lang w:eastAsia="zh-CN"/>
              </w:rPr>
            </w:pPr>
          </w:p>
        </w:tc>
      </w:tr>
      <w:tr w:rsidR="00CF08D6" w:rsidRPr="0006458D" w14:paraId="4923BCCB" w14:textId="77777777" w:rsidTr="00CF08D6">
        <w:tc>
          <w:tcPr>
            <w:tcW w:w="1842" w:type="dxa"/>
            <w:shd w:val="clear" w:color="auto" w:fill="auto"/>
          </w:tcPr>
          <w:p w14:paraId="1006F3B2" w14:textId="77777777" w:rsidR="00CF08D6" w:rsidRPr="0006458D" w:rsidRDefault="00CF08D6" w:rsidP="00CF08D6">
            <w:pPr>
              <w:pStyle w:val="TAC"/>
              <w:rPr>
                <w:rFonts w:eastAsia="SimSun"/>
                <w:lang w:eastAsia="zh-CN"/>
              </w:rPr>
            </w:pPr>
            <w:r w:rsidRPr="0006458D">
              <w:rPr>
                <w:rFonts w:eastAsia="SimSun"/>
                <w:lang w:eastAsia="zh-CN"/>
              </w:rPr>
              <w:t>60</w:t>
            </w:r>
          </w:p>
        </w:tc>
        <w:tc>
          <w:tcPr>
            <w:tcW w:w="2646" w:type="dxa"/>
            <w:shd w:val="clear" w:color="auto" w:fill="auto"/>
          </w:tcPr>
          <w:p w14:paraId="75BFA81C" w14:textId="77777777" w:rsidR="00CF08D6" w:rsidRPr="0006458D" w:rsidRDefault="00CF08D6" w:rsidP="00CF08D6">
            <w:pPr>
              <w:pStyle w:val="TAC"/>
              <w:rPr>
                <w:rFonts w:eastAsia="SimSun"/>
                <w:lang w:eastAsia="zh-CN"/>
              </w:rPr>
            </w:pPr>
            <w:r>
              <w:rPr>
                <w:rFonts w:eastAsia="DengXian" w:cs="Arial"/>
              </w:rPr>
              <w:t>±</w:t>
            </w:r>
            <w:r>
              <w:rPr>
                <w:rFonts w:eastAsia="DengXian" w:cs="Arial" w:hint="eastAsia"/>
                <w:lang w:val="en-US" w:eastAsia="zh-CN"/>
              </w:rPr>
              <w:t>9.4725</w:t>
            </w:r>
            <w:r>
              <w:rPr>
                <w:rFonts w:eastAsia="DengXian"/>
              </w:rPr>
              <w:t>9.585</w:t>
            </w:r>
          </w:p>
        </w:tc>
        <w:tc>
          <w:tcPr>
            <w:tcW w:w="2693" w:type="dxa"/>
            <w:vMerge/>
            <w:shd w:val="clear" w:color="auto" w:fill="auto"/>
          </w:tcPr>
          <w:p w14:paraId="54A14011" w14:textId="77777777" w:rsidR="00CF08D6" w:rsidRPr="0006458D" w:rsidRDefault="00CF08D6" w:rsidP="00CF08D6">
            <w:pPr>
              <w:pStyle w:val="TAC"/>
              <w:rPr>
                <w:rFonts w:eastAsia="SimSun"/>
                <w:lang w:eastAsia="zh-CN"/>
              </w:rPr>
            </w:pPr>
          </w:p>
        </w:tc>
      </w:tr>
      <w:tr w:rsidR="00CF08D6" w:rsidRPr="0006458D" w14:paraId="2FBD1416" w14:textId="77777777" w:rsidTr="00CF08D6">
        <w:tc>
          <w:tcPr>
            <w:tcW w:w="1842" w:type="dxa"/>
            <w:shd w:val="clear" w:color="auto" w:fill="auto"/>
          </w:tcPr>
          <w:p w14:paraId="7B0E91CE" w14:textId="77777777" w:rsidR="00CF08D6" w:rsidRPr="0006458D" w:rsidRDefault="00CF08D6" w:rsidP="00CF08D6">
            <w:pPr>
              <w:pStyle w:val="TAC"/>
              <w:rPr>
                <w:rFonts w:eastAsia="SimSun"/>
                <w:lang w:eastAsia="zh-CN"/>
              </w:rPr>
            </w:pPr>
            <w:r w:rsidRPr="0006458D">
              <w:rPr>
                <w:rFonts w:eastAsia="SimSun"/>
                <w:lang w:eastAsia="zh-CN"/>
              </w:rPr>
              <w:t>70</w:t>
            </w:r>
          </w:p>
        </w:tc>
        <w:tc>
          <w:tcPr>
            <w:tcW w:w="2646" w:type="dxa"/>
            <w:shd w:val="clear" w:color="auto" w:fill="auto"/>
          </w:tcPr>
          <w:p w14:paraId="78FC98C6" w14:textId="77777777" w:rsidR="00CF08D6" w:rsidRPr="0006458D" w:rsidRDefault="00CF08D6" w:rsidP="00CF08D6">
            <w:pPr>
              <w:pStyle w:val="TAC"/>
              <w:rPr>
                <w:rFonts w:eastAsia="SimSun"/>
                <w:lang w:eastAsia="zh-CN"/>
              </w:rPr>
            </w:pPr>
            <w:r>
              <w:rPr>
                <w:rFonts w:eastAsia="DengXian" w:cs="Arial"/>
              </w:rPr>
              <w:t>±</w:t>
            </w:r>
            <w:r>
              <w:rPr>
                <w:rFonts w:eastAsia="DengXian" w:cs="Arial" w:hint="eastAsia"/>
                <w:lang w:val="en-US" w:eastAsia="zh-CN"/>
              </w:rPr>
              <w:t>9.4675</w:t>
            </w:r>
            <w:r>
              <w:rPr>
                <w:rFonts w:eastAsia="DengXian"/>
              </w:rPr>
              <w:t>9.535</w:t>
            </w:r>
          </w:p>
        </w:tc>
        <w:tc>
          <w:tcPr>
            <w:tcW w:w="2693" w:type="dxa"/>
            <w:vMerge/>
            <w:shd w:val="clear" w:color="auto" w:fill="auto"/>
          </w:tcPr>
          <w:p w14:paraId="0D7DD766" w14:textId="77777777" w:rsidR="00CF08D6" w:rsidRPr="0006458D" w:rsidRDefault="00CF08D6" w:rsidP="00CF08D6">
            <w:pPr>
              <w:pStyle w:val="TAC"/>
              <w:rPr>
                <w:rFonts w:eastAsia="SimSun"/>
                <w:lang w:eastAsia="zh-CN"/>
              </w:rPr>
            </w:pPr>
          </w:p>
        </w:tc>
      </w:tr>
      <w:tr w:rsidR="00CF08D6" w:rsidRPr="0006458D" w14:paraId="724589C1" w14:textId="77777777" w:rsidTr="00CF08D6">
        <w:tc>
          <w:tcPr>
            <w:tcW w:w="1842" w:type="dxa"/>
            <w:shd w:val="clear" w:color="auto" w:fill="auto"/>
          </w:tcPr>
          <w:p w14:paraId="03B85408" w14:textId="77777777" w:rsidR="00CF08D6" w:rsidRPr="0006458D" w:rsidRDefault="00CF08D6" w:rsidP="00CF08D6">
            <w:pPr>
              <w:pStyle w:val="TAC"/>
              <w:rPr>
                <w:rFonts w:eastAsia="SimSun"/>
                <w:lang w:eastAsia="zh-CN"/>
              </w:rPr>
            </w:pPr>
            <w:r w:rsidRPr="0006458D">
              <w:rPr>
                <w:rFonts w:eastAsia="SimSun"/>
                <w:lang w:eastAsia="zh-CN"/>
              </w:rPr>
              <w:t>80</w:t>
            </w:r>
          </w:p>
        </w:tc>
        <w:tc>
          <w:tcPr>
            <w:tcW w:w="2646" w:type="dxa"/>
            <w:shd w:val="clear" w:color="auto" w:fill="auto"/>
          </w:tcPr>
          <w:p w14:paraId="517C67AF" w14:textId="77777777" w:rsidR="00CF08D6" w:rsidRPr="0006458D" w:rsidRDefault="00CF08D6" w:rsidP="00CF08D6">
            <w:pPr>
              <w:pStyle w:val="TAC"/>
              <w:rPr>
                <w:rFonts w:eastAsia="SimSun"/>
                <w:lang w:eastAsia="zh-CN"/>
              </w:rPr>
            </w:pPr>
            <w:r>
              <w:rPr>
                <w:rFonts w:eastAsia="DengXian" w:cs="Arial"/>
              </w:rPr>
              <w:t>±</w:t>
            </w:r>
            <w:r>
              <w:rPr>
                <w:rFonts w:eastAsia="DengXian" w:cs="Arial" w:hint="eastAsia"/>
                <w:lang w:val="en-US" w:eastAsia="zh-CN"/>
              </w:rPr>
              <w:t>9.4625</w:t>
            </w:r>
            <w:r>
              <w:rPr>
                <w:rFonts w:eastAsia="DengXian"/>
              </w:rPr>
              <w:t>9.485</w:t>
            </w:r>
          </w:p>
        </w:tc>
        <w:tc>
          <w:tcPr>
            <w:tcW w:w="2693" w:type="dxa"/>
            <w:vMerge/>
            <w:shd w:val="clear" w:color="auto" w:fill="auto"/>
          </w:tcPr>
          <w:p w14:paraId="2CA287EE" w14:textId="77777777" w:rsidR="00CF08D6" w:rsidRPr="0006458D" w:rsidRDefault="00CF08D6" w:rsidP="00CF08D6">
            <w:pPr>
              <w:pStyle w:val="TAC"/>
              <w:rPr>
                <w:rFonts w:eastAsia="SimSun"/>
                <w:lang w:eastAsia="zh-CN"/>
              </w:rPr>
            </w:pPr>
          </w:p>
        </w:tc>
      </w:tr>
      <w:tr w:rsidR="00CF08D6" w:rsidRPr="0006458D" w14:paraId="456AE633" w14:textId="77777777" w:rsidTr="00CF08D6">
        <w:tc>
          <w:tcPr>
            <w:tcW w:w="1842" w:type="dxa"/>
            <w:shd w:val="clear" w:color="auto" w:fill="auto"/>
          </w:tcPr>
          <w:p w14:paraId="70C29836" w14:textId="77777777" w:rsidR="00CF08D6" w:rsidRPr="0006458D" w:rsidRDefault="00CF08D6" w:rsidP="00CF08D6">
            <w:pPr>
              <w:pStyle w:val="TAC"/>
              <w:rPr>
                <w:rFonts w:eastAsia="SimSun"/>
                <w:lang w:eastAsia="zh-CN"/>
              </w:rPr>
            </w:pPr>
            <w:r w:rsidRPr="0006458D">
              <w:rPr>
                <w:rFonts w:eastAsia="SimSun"/>
                <w:lang w:eastAsia="zh-CN"/>
              </w:rPr>
              <w:t>90</w:t>
            </w:r>
          </w:p>
        </w:tc>
        <w:tc>
          <w:tcPr>
            <w:tcW w:w="2646" w:type="dxa"/>
            <w:shd w:val="clear" w:color="auto" w:fill="auto"/>
          </w:tcPr>
          <w:p w14:paraId="74564D6B" w14:textId="77777777" w:rsidR="00CF08D6" w:rsidRPr="0006458D" w:rsidRDefault="00CF08D6" w:rsidP="00CF08D6">
            <w:pPr>
              <w:pStyle w:val="TAC"/>
              <w:rPr>
                <w:rFonts w:eastAsia="SimSun"/>
                <w:lang w:eastAsia="zh-CN"/>
              </w:rPr>
            </w:pPr>
            <w:r>
              <w:rPr>
                <w:rFonts w:eastAsia="DengXian" w:cs="Arial"/>
              </w:rPr>
              <w:t>±</w:t>
            </w:r>
            <w:r>
              <w:rPr>
                <w:rFonts w:eastAsia="DengXian" w:cs="Arial" w:hint="eastAsia"/>
                <w:lang w:val="en-US" w:eastAsia="zh-CN"/>
              </w:rPr>
              <w:t>9.4725</w:t>
            </w:r>
            <w:r>
              <w:rPr>
                <w:rFonts w:eastAsia="DengXian"/>
              </w:rPr>
              <w:t>9.585</w:t>
            </w:r>
          </w:p>
        </w:tc>
        <w:tc>
          <w:tcPr>
            <w:tcW w:w="2693" w:type="dxa"/>
            <w:vMerge/>
            <w:shd w:val="clear" w:color="auto" w:fill="auto"/>
          </w:tcPr>
          <w:p w14:paraId="2DE5012D" w14:textId="77777777" w:rsidR="00CF08D6" w:rsidRPr="0006458D" w:rsidRDefault="00CF08D6" w:rsidP="00CF08D6">
            <w:pPr>
              <w:pStyle w:val="TAC"/>
              <w:rPr>
                <w:rFonts w:eastAsia="SimSun"/>
                <w:lang w:eastAsia="zh-CN"/>
              </w:rPr>
            </w:pPr>
          </w:p>
        </w:tc>
      </w:tr>
      <w:tr w:rsidR="00CF08D6" w:rsidRPr="0006458D" w14:paraId="65A48916" w14:textId="77777777" w:rsidTr="00CF08D6">
        <w:tc>
          <w:tcPr>
            <w:tcW w:w="1842" w:type="dxa"/>
            <w:shd w:val="clear" w:color="auto" w:fill="auto"/>
          </w:tcPr>
          <w:p w14:paraId="310E1DFA" w14:textId="77777777" w:rsidR="00CF08D6" w:rsidRPr="0006458D" w:rsidRDefault="00CF08D6" w:rsidP="00CF08D6">
            <w:pPr>
              <w:pStyle w:val="TAC"/>
              <w:rPr>
                <w:rFonts w:eastAsia="SimSun"/>
                <w:lang w:eastAsia="zh-CN"/>
              </w:rPr>
            </w:pPr>
            <w:r w:rsidRPr="0006458D">
              <w:rPr>
                <w:rFonts w:eastAsia="SimSun"/>
                <w:lang w:eastAsia="zh-CN"/>
              </w:rPr>
              <w:t>100</w:t>
            </w:r>
          </w:p>
        </w:tc>
        <w:tc>
          <w:tcPr>
            <w:tcW w:w="2646" w:type="dxa"/>
            <w:shd w:val="clear" w:color="auto" w:fill="auto"/>
          </w:tcPr>
          <w:p w14:paraId="05A0C56F" w14:textId="77777777" w:rsidR="00CF08D6" w:rsidRPr="0006458D" w:rsidRDefault="00CF08D6" w:rsidP="00CF08D6">
            <w:pPr>
              <w:pStyle w:val="TAC"/>
              <w:rPr>
                <w:rFonts w:eastAsia="SimSun"/>
                <w:lang w:eastAsia="zh-CN"/>
              </w:rPr>
            </w:pPr>
            <w:r>
              <w:rPr>
                <w:rFonts w:eastAsia="DengXian" w:cs="Arial"/>
              </w:rPr>
              <w:t>±</w:t>
            </w:r>
            <w:r>
              <w:rPr>
                <w:rFonts w:eastAsia="DengXian" w:cs="Arial" w:hint="eastAsia"/>
                <w:lang w:val="en-US" w:eastAsia="zh-CN"/>
              </w:rPr>
              <w:t>9.4675</w:t>
            </w:r>
            <w:r>
              <w:rPr>
                <w:rFonts w:eastAsia="DengXian"/>
              </w:rPr>
              <w:t>9.535</w:t>
            </w:r>
          </w:p>
        </w:tc>
        <w:tc>
          <w:tcPr>
            <w:tcW w:w="2693" w:type="dxa"/>
            <w:vMerge/>
            <w:shd w:val="clear" w:color="auto" w:fill="auto"/>
          </w:tcPr>
          <w:p w14:paraId="03C2DCFD" w14:textId="77777777" w:rsidR="00CF08D6" w:rsidRPr="0006458D" w:rsidRDefault="00CF08D6" w:rsidP="00CF08D6">
            <w:pPr>
              <w:pStyle w:val="TAC"/>
              <w:rPr>
                <w:rFonts w:eastAsia="SimSun"/>
                <w:lang w:eastAsia="zh-CN"/>
              </w:rPr>
            </w:pPr>
          </w:p>
        </w:tc>
      </w:tr>
      <w:bookmarkEnd w:id="399"/>
    </w:tbl>
    <w:p w14:paraId="742BED27" w14:textId="77777777" w:rsidR="00CF08D6" w:rsidRPr="0006458D" w:rsidRDefault="00CF08D6" w:rsidP="00CF08D6">
      <w:pPr>
        <w:rPr>
          <w:rFonts w:eastAsia="SimSun"/>
          <w:lang w:eastAsia="zh-CN"/>
        </w:rPr>
      </w:pPr>
    </w:p>
    <w:p w14:paraId="5435DB0A" w14:textId="77777777" w:rsidR="00CF08D6" w:rsidRPr="0006458D" w:rsidRDefault="00CF08D6" w:rsidP="00CF08D6">
      <w:pPr>
        <w:pStyle w:val="Heading4"/>
        <w:rPr>
          <w:rFonts w:eastAsia="SimSun"/>
        </w:rPr>
      </w:pPr>
      <w:bookmarkStart w:id="401" w:name="_Toc13079698"/>
      <w:r w:rsidRPr="0006458D">
        <w:rPr>
          <w:rFonts w:eastAsia="SimSun"/>
        </w:rPr>
        <w:lastRenderedPageBreak/>
        <w:t>7.4.1.3</w:t>
      </w:r>
      <w:r w:rsidRPr="0006458D">
        <w:tab/>
        <w:t>Void</w:t>
      </w:r>
      <w:bookmarkEnd w:id="401"/>
    </w:p>
    <w:p w14:paraId="312101CC" w14:textId="77777777" w:rsidR="00CF08D6" w:rsidRPr="0006458D" w:rsidRDefault="00CF08D6" w:rsidP="00CF08D6">
      <w:pPr>
        <w:pStyle w:val="Heading4"/>
        <w:rPr>
          <w:rFonts w:eastAsia="SimSun"/>
        </w:rPr>
      </w:pPr>
      <w:bookmarkStart w:id="402" w:name="_Toc13079699"/>
      <w:r w:rsidRPr="0006458D">
        <w:rPr>
          <w:rFonts w:eastAsia="SimSun"/>
        </w:rPr>
        <w:t>7.4.1.4</w:t>
      </w:r>
      <w:r w:rsidRPr="0006458D">
        <w:tab/>
        <w:t>Void</w:t>
      </w:r>
      <w:bookmarkEnd w:id="402"/>
    </w:p>
    <w:p w14:paraId="5A4ECFEA" w14:textId="77777777" w:rsidR="00CF08D6" w:rsidRPr="0006458D" w:rsidRDefault="00CF08D6" w:rsidP="00CF08D6">
      <w:pPr>
        <w:pStyle w:val="Heading3"/>
      </w:pPr>
      <w:bookmarkStart w:id="403" w:name="_Toc13079700"/>
      <w:r w:rsidRPr="0006458D">
        <w:t>7.4.2</w:t>
      </w:r>
      <w:r w:rsidRPr="0006458D">
        <w:tab/>
        <w:t>In-band blocking</w:t>
      </w:r>
      <w:bookmarkEnd w:id="403"/>
    </w:p>
    <w:p w14:paraId="1C8B37ED" w14:textId="77777777" w:rsidR="00CF08D6" w:rsidRPr="0006458D" w:rsidRDefault="00CF08D6" w:rsidP="00CF08D6">
      <w:pPr>
        <w:pStyle w:val="Heading4"/>
        <w:rPr>
          <w:rFonts w:eastAsia="SimSun"/>
        </w:rPr>
      </w:pPr>
      <w:bookmarkStart w:id="404" w:name="_Toc13079701"/>
      <w:r w:rsidRPr="0006458D">
        <w:rPr>
          <w:rFonts w:eastAsia="SimSun"/>
        </w:rPr>
        <w:t>7.4.2.1</w:t>
      </w:r>
      <w:r w:rsidRPr="0006458D">
        <w:tab/>
        <w:t>General</w:t>
      </w:r>
      <w:bookmarkEnd w:id="404"/>
    </w:p>
    <w:p w14:paraId="23ED3280" w14:textId="77777777" w:rsidR="00CF08D6" w:rsidRPr="0006458D" w:rsidRDefault="00CF08D6" w:rsidP="00CF08D6">
      <w:pPr>
        <w:rPr>
          <w:lang w:eastAsia="ko-KR"/>
        </w:rPr>
      </w:pPr>
      <w:r w:rsidRPr="0006458D">
        <w:rPr>
          <w:lang w:eastAsia="ko-KR"/>
        </w:rPr>
        <w:t>The in-band blocking characteristics is a measure of the receiver’s ability to receive a wanted signal at its assigned channel</w:t>
      </w:r>
      <w:r w:rsidRPr="0006458D">
        <w:t xml:space="preserve"> at the </w:t>
      </w:r>
      <w:r w:rsidRPr="0006458D">
        <w:rPr>
          <w:i/>
          <w:iCs/>
        </w:rPr>
        <w:t>antenna connector</w:t>
      </w:r>
      <w:r w:rsidRPr="0006458D">
        <w:rPr>
          <w:lang w:val="en-US" w:eastAsia="zh-CN"/>
        </w:rPr>
        <w:t xml:space="preserve"> </w:t>
      </w:r>
      <w:r w:rsidRPr="0006458D">
        <w:rPr>
          <w:rFonts w:eastAsia="??"/>
        </w:rPr>
        <w:t xml:space="preserve">for </w:t>
      </w:r>
      <w:r w:rsidRPr="0006458D">
        <w:rPr>
          <w:rFonts w:eastAsia="??"/>
          <w:i/>
        </w:rPr>
        <w:t>BS type 1-C</w:t>
      </w:r>
      <w:r w:rsidRPr="0006458D">
        <w:rPr>
          <w:rFonts w:eastAsia="SimSun"/>
          <w:lang w:val="en-US" w:eastAsia="zh-CN"/>
        </w:rPr>
        <w:t xml:space="preserve"> </w:t>
      </w:r>
      <w:r w:rsidRPr="0006458D">
        <w:rPr>
          <w:lang w:val="en-US" w:eastAsia="zh-CN"/>
        </w:rPr>
        <w:t xml:space="preserve">or </w:t>
      </w:r>
      <w:r w:rsidRPr="0006458D">
        <w:rPr>
          <w:i/>
        </w:rPr>
        <w:t>TAB connector</w:t>
      </w:r>
      <w:r w:rsidRPr="0006458D">
        <w:rPr>
          <w:i/>
          <w:lang w:val="en-US" w:eastAsia="zh-CN"/>
        </w:rPr>
        <w:t xml:space="preserve"> </w:t>
      </w:r>
      <w:r w:rsidRPr="0006458D">
        <w:rPr>
          <w:rFonts w:eastAsia="??"/>
        </w:rPr>
        <w:t xml:space="preserve">for </w:t>
      </w:r>
      <w:r w:rsidRPr="0006458D">
        <w:rPr>
          <w:rFonts w:eastAsia="??"/>
          <w:i/>
        </w:rPr>
        <w:t>BS type 1-</w:t>
      </w:r>
      <w:r w:rsidRPr="0006458D">
        <w:rPr>
          <w:rFonts w:eastAsia="SimSun"/>
          <w:i/>
          <w:lang w:val="en-US" w:eastAsia="zh-CN"/>
        </w:rPr>
        <w:t>H</w:t>
      </w:r>
      <w:r w:rsidRPr="0006458D">
        <w:rPr>
          <w:lang w:eastAsia="ko-KR"/>
        </w:rPr>
        <w:t xml:space="preserve"> in the presence of an unwanted interferer, which is an NR signal for general blocking or an NR signal with one resource block for narrowband blocking.</w:t>
      </w:r>
    </w:p>
    <w:p w14:paraId="5DB72334" w14:textId="77777777" w:rsidR="00CF08D6" w:rsidRPr="0006458D" w:rsidRDefault="00CF08D6" w:rsidP="00CF08D6">
      <w:pPr>
        <w:pStyle w:val="Heading4"/>
        <w:rPr>
          <w:rFonts w:eastAsia="SimSun"/>
        </w:rPr>
      </w:pPr>
      <w:bookmarkStart w:id="405" w:name="_Toc13079702"/>
      <w:r w:rsidRPr="0006458D">
        <w:rPr>
          <w:rFonts w:eastAsia="SimSun"/>
        </w:rPr>
        <w:t>7.4.2.2</w:t>
      </w:r>
      <w:r w:rsidRPr="0006458D">
        <w:tab/>
        <w:t xml:space="preserve">Minimum requirement for </w:t>
      </w:r>
      <w:r w:rsidRPr="0006458D">
        <w:rPr>
          <w:i/>
        </w:rPr>
        <w:t>BS type 1-C</w:t>
      </w:r>
      <w:r w:rsidRPr="0006458D">
        <w:t xml:space="preserve"> and </w:t>
      </w:r>
      <w:r w:rsidRPr="0006458D">
        <w:rPr>
          <w:i/>
        </w:rPr>
        <w:t>BS type 1-H</w:t>
      </w:r>
      <w:bookmarkEnd w:id="405"/>
    </w:p>
    <w:p w14:paraId="55CE5F66" w14:textId="77777777" w:rsidR="00CF08D6" w:rsidRPr="0006458D" w:rsidRDefault="00CF08D6" w:rsidP="00CF08D6">
      <w:pPr>
        <w:rPr>
          <w:lang w:eastAsia="zh-CN"/>
        </w:rPr>
      </w:pPr>
      <w:r w:rsidRPr="0006458D">
        <w:t xml:space="preserve">The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w:t>
      </w:r>
      <w:r w:rsidRPr="0006458D">
        <w:rPr>
          <w:lang w:eastAsia="zh-CN"/>
        </w:rPr>
        <w:t xml:space="preserve">, with a wanted and an interfering signal coupled to </w:t>
      </w:r>
      <w:r w:rsidRPr="0006458D">
        <w:rPr>
          <w:i/>
        </w:rPr>
        <w:t>BS type 1-C</w:t>
      </w:r>
      <w:r w:rsidRPr="0006458D">
        <w:t xml:space="preserve"> </w:t>
      </w:r>
      <w:r w:rsidRPr="0006458D">
        <w:rPr>
          <w:i/>
        </w:rPr>
        <w:t>antenna connector</w:t>
      </w:r>
      <w:r w:rsidRPr="0006458D">
        <w:t xml:space="preserve"> or </w:t>
      </w:r>
      <w:r w:rsidRPr="0006458D">
        <w:rPr>
          <w:i/>
        </w:rPr>
        <w:t>BS type 1</w:t>
      </w:r>
      <w:r w:rsidRPr="0006458D">
        <w:rPr>
          <w:i/>
        </w:rPr>
        <w:noBreakHyphen/>
        <w:t>H</w:t>
      </w:r>
      <w:r w:rsidRPr="0006458D">
        <w:t xml:space="preserve"> </w:t>
      </w:r>
      <w:r w:rsidRPr="0006458D">
        <w:rPr>
          <w:i/>
        </w:rPr>
        <w:t xml:space="preserve">TAB connector </w:t>
      </w:r>
      <w:r w:rsidRPr="0006458D">
        <w:rPr>
          <w:rFonts w:cs="v5.0.0"/>
        </w:rPr>
        <w:t xml:space="preserve">using the parameters </w:t>
      </w:r>
      <w:r w:rsidRPr="0006458D">
        <w:rPr>
          <w:lang w:eastAsia="zh-CN"/>
        </w:rPr>
        <w:t xml:space="preserve">in tables 7.4.2.2-1, 7.4.2.2-2 and 7.4.2.2-3 for general blocking and narrowband blocking requirements. </w:t>
      </w:r>
      <w:r w:rsidRPr="0006458D">
        <w:rPr>
          <w:rFonts w:eastAsia="Osaka"/>
        </w:rPr>
        <w:t xml:space="preserve">The reference measurement channel for the wanted signal is identified in subclause 7.2.2 for each </w:t>
      </w:r>
      <w:r w:rsidRPr="0006458D">
        <w:rPr>
          <w:rFonts w:eastAsia="Osaka"/>
          <w:i/>
        </w:rPr>
        <w:t>BS channel bandwidth</w:t>
      </w:r>
      <w:r w:rsidRPr="0006458D">
        <w:rPr>
          <w:rFonts w:eastAsia="Osaka"/>
        </w:rPr>
        <w:t xml:space="preserve"> and further specified in annex A.1. The characteristics of the interfering signal is further specified in annex D.</w:t>
      </w:r>
    </w:p>
    <w:p w14:paraId="692EC044" w14:textId="77777777" w:rsidR="00CF08D6" w:rsidRPr="0006458D" w:rsidRDefault="00CF08D6" w:rsidP="00CF08D6">
      <w:pPr>
        <w:rPr>
          <w:rFonts w:cs="v3.8.0"/>
        </w:rPr>
      </w:pPr>
      <w:r w:rsidRPr="0006458D">
        <w:rPr>
          <w:lang w:eastAsia="zh-CN"/>
        </w:rPr>
        <w:t xml:space="preserve">The in-band blocking requirements apply outside the Base Station RF Bandwidth or Radio Bandwidth. The interfering signal offset is defined relative to the </w:t>
      </w:r>
      <w:r w:rsidRPr="004A741A">
        <w:rPr>
          <w:i/>
          <w:lang w:eastAsia="zh-CN"/>
          <w:rPrChange w:id="406" w:author="Johan Sköld" w:date="2019-10-04T16:01:00Z">
            <w:rPr>
              <w:lang w:eastAsia="zh-CN"/>
            </w:rPr>
          </w:rPrChange>
        </w:rPr>
        <w:t>Base Station RF Bandwidth edges</w:t>
      </w:r>
      <w:r w:rsidRPr="0006458D">
        <w:rPr>
          <w:lang w:eastAsia="zh-CN"/>
        </w:rPr>
        <w:t xml:space="preserve"> or Radio Bandwidth edges.</w:t>
      </w:r>
    </w:p>
    <w:p w14:paraId="4192E657" w14:textId="77777777" w:rsidR="00CF08D6" w:rsidRPr="0006458D" w:rsidRDefault="00CF08D6" w:rsidP="00CF08D6">
      <w:pPr>
        <w:rPr>
          <w:lang w:eastAsia="zh-CN"/>
        </w:rPr>
      </w:pPr>
      <w:r w:rsidRPr="0006458D">
        <w:rPr>
          <w:rFonts w:cs="v3.8.0"/>
        </w:rPr>
        <w:t xml:space="preserve">The in-band </w:t>
      </w:r>
      <w:r w:rsidRPr="0006458D">
        <w:rPr>
          <w:lang w:eastAsia="zh-CN"/>
        </w:rPr>
        <w:t>blocking requirement</w:t>
      </w:r>
      <w:r w:rsidRPr="0006458D">
        <w:rPr>
          <w:rFonts w:cs="v3.8.0"/>
        </w:rPr>
        <w:t xml:space="preserve"> shall apply</w:t>
      </w:r>
      <w:r w:rsidRPr="0006458D">
        <w:rPr>
          <w:lang w:eastAsia="zh-CN"/>
        </w:rPr>
        <w:t xml:space="preserve"> from </w:t>
      </w:r>
      <w:proofErr w:type="spellStart"/>
      <w:proofErr w:type="gramStart"/>
      <w:r w:rsidRPr="0006458D">
        <w:rPr>
          <w:rFonts w:cs="Arial"/>
        </w:rPr>
        <w:t>F</w:t>
      </w:r>
      <w:r w:rsidRPr="0006458D">
        <w:rPr>
          <w:rFonts w:cs="Arial"/>
          <w:vertAlign w:val="subscript"/>
        </w:rPr>
        <w:t>UL,low</w:t>
      </w:r>
      <w:proofErr w:type="spellEnd"/>
      <w:proofErr w:type="gramEnd"/>
      <w:r w:rsidRPr="0006458D">
        <w:rPr>
          <w:rFonts w:cs="Arial"/>
        </w:rPr>
        <w:t xml:space="preserve"> - </w:t>
      </w:r>
      <w:proofErr w:type="spellStart"/>
      <w:r w:rsidRPr="0006458D">
        <w:t>Δf</w:t>
      </w:r>
      <w:r w:rsidRPr="0006458D">
        <w:rPr>
          <w:vertAlign w:val="subscript"/>
        </w:rPr>
        <w:t>OOB</w:t>
      </w:r>
      <w:proofErr w:type="spellEnd"/>
      <w:r w:rsidRPr="0006458D">
        <w:rPr>
          <w:rFonts w:cs="v5.0.0"/>
        </w:rPr>
        <w:t xml:space="preserve"> </w:t>
      </w:r>
      <w:r w:rsidRPr="0006458D">
        <w:t xml:space="preserve">to </w:t>
      </w:r>
      <w:proofErr w:type="spellStart"/>
      <w:r w:rsidRPr="0006458D">
        <w:rPr>
          <w:rFonts w:cs="Arial"/>
        </w:rPr>
        <w:t>F</w:t>
      </w:r>
      <w:r w:rsidRPr="0006458D">
        <w:rPr>
          <w:rFonts w:cs="Arial"/>
          <w:vertAlign w:val="subscript"/>
        </w:rPr>
        <w:t>UL,high</w:t>
      </w:r>
      <w:proofErr w:type="spellEnd"/>
      <w:r w:rsidRPr="0006458D">
        <w:rPr>
          <w:rFonts w:cs="Arial"/>
        </w:rPr>
        <w:t xml:space="preserve"> + </w:t>
      </w:r>
      <w:proofErr w:type="spellStart"/>
      <w:r w:rsidRPr="0006458D">
        <w:t>Δf</w:t>
      </w:r>
      <w:r w:rsidRPr="0006458D">
        <w:rPr>
          <w:vertAlign w:val="subscript"/>
        </w:rPr>
        <w:t>OOB</w:t>
      </w:r>
      <w:proofErr w:type="spellEnd"/>
      <w:r w:rsidRPr="0006458D">
        <w:rPr>
          <w:lang w:eastAsia="zh-CN"/>
        </w:rPr>
        <w:t xml:space="preserve">, </w:t>
      </w:r>
      <w:r w:rsidRPr="0006458D">
        <w:rPr>
          <w:rFonts w:cs="v3.8.0"/>
        </w:rPr>
        <w:t>excluding the downlink frequency range of the FDD</w:t>
      </w:r>
      <w:r w:rsidRPr="0006458D" w:rsidDel="007A382E">
        <w:rPr>
          <w:rFonts w:cs="v3.8.0"/>
        </w:rPr>
        <w:t xml:space="preserve"> </w:t>
      </w:r>
      <w:r w:rsidRPr="0006458D">
        <w:rPr>
          <w:rFonts w:cs="v3.8.0"/>
          <w:i/>
        </w:rPr>
        <w:t>operating band</w:t>
      </w:r>
      <w:r w:rsidRPr="0006458D">
        <w:rPr>
          <w:rFonts w:cs="v3.8.0"/>
        </w:rPr>
        <w:t>.</w:t>
      </w:r>
      <w:r w:rsidRPr="0006458D">
        <w:t xml:space="preserve"> </w:t>
      </w:r>
      <w:r w:rsidRPr="0006458D">
        <w:rPr>
          <w:rFonts w:cs="v5.0.0"/>
        </w:rPr>
        <w:t xml:space="preserve">The </w:t>
      </w:r>
      <w:proofErr w:type="spellStart"/>
      <w:r w:rsidRPr="0006458D">
        <w:t>Δf</w:t>
      </w:r>
      <w:r w:rsidRPr="0006458D">
        <w:rPr>
          <w:vertAlign w:val="subscript"/>
        </w:rPr>
        <w:t>OOB</w:t>
      </w:r>
      <w:proofErr w:type="spellEnd"/>
      <w:r w:rsidRPr="0006458D">
        <w:rPr>
          <w:rFonts w:cs="v5.0.0"/>
        </w:rPr>
        <w:t xml:space="preserve"> for </w:t>
      </w:r>
      <w:r w:rsidRPr="0006458D">
        <w:rPr>
          <w:i/>
          <w:lang w:eastAsia="zh-CN"/>
        </w:rPr>
        <w:t>BS type 1-C</w:t>
      </w:r>
      <w:r w:rsidRPr="0006458D">
        <w:rPr>
          <w:rFonts w:cs="v5.0.0"/>
        </w:rPr>
        <w:t xml:space="preserve"> and </w:t>
      </w:r>
      <w:r w:rsidRPr="0006458D">
        <w:rPr>
          <w:i/>
          <w:lang w:eastAsia="zh-CN"/>
        </w:rPr>
        <w:t>BS type 1-H</w:t>
      </w:r>
      <w:r w:rsidRPr="0006458D">
        <w:rPr>
          <w:rFonts w:cs="v5.0.0"/>
        </w:rPr>
        <w:t xml:space="preserve"> is </w:t>
      </w:r>
      <w:r w:rsidRPr="0006458D">
        <w:t>defined in table 7.4.2.2-0.</w:t>
      </w:r>
    </w:p>
    <w:p w14:paraId="3B9B7830" w14:textId="77777777" w:rsidR="00CF08D6" w:rsidRPr="0006458D" w:rsidRDefault="00CF08D6" w:rsidP="00CF08D6">
      <w:pPr>
        <w:rPr>
          <w:rFonts w:eastAsia="SimSun"/>
          <w:lang w:eastAsia="zh-CN"/>
        </w:rPr>
      </w:pPr>
      <w:r w:rsidRPr="0006458D">
        <w:rPr>
          <w:rFonts w:eastAsia="SimSun"/>
          <w:lang w:eastAsia="zh-CN"/>
        </w:rPr>
        <w:t xml:space="preserve">Minimum conducted requirement is defined at the </w:t>
      </w:r>
      <w:r w:rsidRPr="0006458D">
        <w:rPr>
          <w:rFonts w:eastAsia="SimSun"/>
          <w:i/>
          <w:lang w:eastAsia="zh-CN"/>
        </w:rPr>
        <w:t>antenna connector</w:t>
      </w:r>
      <w:r w:rsidRPr="0006458D">
        <w:rPr>
          <w:rFonts w:eastAsia="SimSun"/>
          <w:lang w:eastAsia="zh-CN"/>
        </w:rPr>
        <w:t xml:space="preserve"> for </w:t>
      </w:r>
      <w:r w:rsidRPr="0006458D">
        <w:rPr>
          <w:rFonts w:eastAsia="SimSun"/>
          <w:i/>
          <w:lang w:eastAsia="zh-CN"/>
        </w:rPr>
        <w:t>BS type 1-C</w:t>
      </w:r>
      <w:r w:rsidRPr="0006458D">
        <w:rPr>
          <w:rFonts w:eastAsia="SimSun"/>
          <w:lang w:eastAsia="zh-CN"/>
        </w:rPr>
        <w:t xml:space="preserve"> and at the </w:t>
      </w:r>
      <w:r w:rsidRPr="0006458D">
        <w:rPr>
          <w:rFonts w:eastAsia="SimSun"/>
          <w:i/>
          <w:lang w:eastAsia="zh-CN"/>
        </w:rPr>
        <w:t>TAB connector</w:t>
      </w:r>
      <w:r w:rsidRPr="0006458D">
        <w:rPr>
          <w:rFonts w:eastAsia="SimSun"/>
          <w:lang w:eastAsia="zh-CN"/>
        </w:rPr>
        <w:t xml:space="preserve"> for </w:t>
      </w:r>
      <w:r w:rsidRPr="0006458D">
        <w:rPr>
          <w:rFonts w:eastAsia="SimSun"/>
          <w:i/>
          <w:lang w:eastAsia="zh-CN"/>
        </w:rPr>
        <w:t>BS type 1-H.</w:t>
      </w:r>
    </w:p>
    <w:p w14:paraId="565EA872" w14:textId="77777777" w:rsidR="00CF08D6" w:rsidRPr="0006458D" w:rsidRDefault="00CF08D6" w:rsidP="00CF08D6">
      <w:pPr>
        <w:pStyle w:val="TH"/>
      </w:pPr>
      <w:r w:rsidRPr="0006458D">
        <w:t xml:space="preserve">Table 7.4.2.2-0: </w:t>
      </w:r>
      <w:proofErr w:type="spellStart"/>
      <w:r w:rsidRPr="0006458D">
        <w:t>Δf</w:t>
      </w:r>
      <w:r w:rsidRPr="0006458D">
        <w:rPr>
          <w:vertAlign w:val="subscript"/>
        </w:rPr>
        <w:t>OOB</w:t>
      </w:r>
      <w:proofErr w:type="spellEnd"/>
      <w:r w:rsidRPr="0006458D">
        <w:t xml:space="preserve"> offset for NR </w:t>
      </w:r>
      <w:r w:rsidRPr="0006458D">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CF08D6" w:rsidRPr="0006458D" w14:paraId="35033933" w14:textId="77777777" w:rsidTr="00CF08D6">
        <w:trPr>
          <w:jc w:val="center"/>
        </w:trPr>
        <w:tc>
          <w:tcPr>
            <w:tcW w:w="0" w:type="auto"/>
          </w:tcPr>
          <w:p w14:paraId="0871038C" w14:textId="77777777" w:rsidR="00CF08D6" w:rsidRPr="0006458D" w:rsidRDefault="00CF08D6" w:rsidP="00CF08D6">
            <w:pPr>
              <w:pStyle w:val="TAH"/>
              <w:rPr>
                <w:lang w:eastAsia="zh-CN"/>
              </w:rPr>
            </w:pPr>
            <w:r w:rsidRPr="0006458D">
              <w:rPr>
                <w:lang w:eastAsia="zh-CN"/>
              </w:rPr>
              <w:t>BS type</w:t>
            </w:r>
          </w:p>
        </w:tc>
        <w:tc>
          <w:tcPr>
            <w:tcW w:w="3472" w:type="dxa"/>
            <w:shd w:val="clear" w:color="auto" w:fill="auto"/>
          </w:tcPr>
          <w:p w14:paraId="72A1B513" w14:textId="77777777" w:rsidR="00CF08D6" w:rsidRPr="0006458D" w:rsidRDefault="00CF08D6" w:rsidP="00CF08D6">
            <w:pPr>
              <w:pStyle w:val="TAH"/>
            </w:pPr>
            <w:r w:rsidRPr="0006458D">
              <w:rPr>
                <w:i/>
              </w:rPr>
              <w:t>Operating band</w:t>
            </w:r>
            <w:r w:rsidRPr="0006458D">
              <w:t xml:space="preserve"> characteristics</w:t>
            </w:r>
          </w:p>
        </w:tc>
        <w:tc>
          <w:tcPr>
            <w:tcW w:w="0" w:type="auto"/>
            <w:shd w:val="clear" w:color="auto" w:fill="auto"/>
          </w:tcPr>
          <w:p w14:paraId="40AC81FA" w14:textId="77777777" w:rsidR="00CF08D6" w:rsidRPr="0006458D" w:rsidRDefault="00CF08D6" w:rsidP="00CF08D6">
            <w:pPr>
              <w:pStyle w:val="TAH"/>
            </w:pPr>
            <w:proofErr w:type="spellStart"/>
            <w:r w:rsidRPr="0006458D">
              <w:t>Δf</w:t>
            </w:r>
            <w:r w:rsidRPr="0006458D">
              <w:rPr>
                <w:vertAlign w:val="subscript"/>
              </w:rPr>
              <w:t>OOB</w:t>
            </w:r>
            <w:proofErr w:type="spellEnd"/>
            <w:r w:rsidRPr="0006458D">
              <w:t xml:space="preserve"> (MHz)</w:t>
            </w:r>
          </w:p>
        </w:tc>
      </w:tr>
      <w:tr w:rsidR="00CF08D6" w:rsidRPr="0006458D" w14:paraId="0DAD2380" w14:textId="77777777" w:rsidTr="00CF08D6">
        <w:trPr>
          <w:jc w:val="center"/>
        </w:trPr>
        <w:tc>
          <w:tcPr>
            <w:tcW w:w="0" w:type="auto"/>
            <w:vMerge w:val="restart"/>
            <w:vAlign w:val="center"/>
          </w:tcPr>
          <w:p w14:paraId="57B62A26" w14:textId="77777777" w:rsidR="00CF08D6" w:rsidRPr="0006458D" w:rsidRDefault="00CF08D6" w:rsidP="00CF08D6">
            <w:pPr>
              <w:pStyle w:val="TAL"/>
              <w:rPr>
                <w:i/>
                <w:lang w:eastAsia="zh-CN"/>
              </w:rPr>
            </w:pPr>
            <w:r w:rsidRPr="0006458D">
              <w:rPr>
                <w:i/>
                <w:lang w:eastAsia="zh-CN"/>
              </w:rPr>
              <w:t>BS type 1-C</w:t>
            </w:r>
          </w:p>
        </w:tc>
        <w:tc>
          <w:tcPr>
            <w:tcW w:w="3472" w:type="dxa"/>
            <w:shd w:val="clear" w:color="auto" w:fill="auto"/>
          </w:tcPr>
          <w:p w14:paraId="027BDEBB" w14:textId="77777777" w:rsidR="00CF08D6" w:rsidRPr="0006458D" w:rsidRDefault="00CF08D6" w:rsidP="00CF08D6">
            <w:pPr>
              <w:pStyle w:val="TAL"/>
            </w:pPr>
            <w:proofErr w:type="spellStart"/>
            <w:proofErr w:type="gramStart"/>
            <w:r w:rsidRPr="0006458D">
              <w:rPr>
                <w:rFonts w:cs="Arial"/>
              </w:rPr>
              <w:t>F</w:t>
            </w:r>
            <w:r w:rsidRPr="0006458D">
              <w:rPr>
                <w:rFonts w:cs="Arial"/>
                <w:vertAlign w:val="subscript"/>
              </w:rPr>
              <w:t>UL,high</w:t>
            </w:r>
            <w:proofErr w:type="spellEnd"/>
            <w:proofErr w:type="gramEnd"/>
            <w:r w:rsidRPr="0006458D">
              <w:t xml:space="preserve"> – </w:t>
            </w:r>
            <w:proofErr w:type="spellStart"/>
            <w:r w:rsidRPr="0006458D">
              <w:rPr>
                <w:rFonts w:cs="Arial"/>
              </w:rPr>
              <w:t>F</w:t>
            </w:r>
            <w:r w:rsidRPr="0006458D">
              <w:rPr>
                <w:rFonts w:cs="Arial"/>
                <w:vertAlign w:val="subscript"/>
              </w:rPr>
              <w:t>UL,low</w:t>
            </w:r>
            <w:proofErr w:type="spellEnd"/>
            <w:r w:rsidRPr="0006458D">
              <w:rPr>
                <w:rFonts w:cs="Arial"/>
              </w:rPr>
              <w:t xml:space="preserve"> </w:t>
            </w:r>
            <w:r w:rsidRPr="0006458D">
              <w:rPr>
                <w:rFonts w:cs="Arial" w:hint="eastAsia"/>
              </w:rPr>
              <w:t>≤</w:t>
            </w:r>
            <w:r w:rsidRPr="0006458D">
              <w:rPr>
                <w:rFonts w:cs="Arial" w:hint="eastAsia"/>
              </w:rPr>
              <w:t xml:space="preserve"> </w:t>
            </w:r>
            <w:r w:rsidRPr="0006458D">
              <w:rPr>
                <w:rFonts w:cs="Arial"/>
                <w:lang w:eastAsia="zh-CN"/>
              </w:rPr>
              <w:t>200 MHz</w:t>
            </w:r>
          </w:p>
        </w:tc>
        <w:tc>
          <w:tcPr>
            <w:tcW w:w="0" w:type="auto"/>
            <w:shd w:val="clear" w:color="auto" w:fill="auto"/>
          </w:tcPr>
          <w:p w14:paraId="651C6720" w14:textId="77777777" w:rsidR="00CF08D6" w:rsidRPr="0006458D" w:rsidRDefault="00CF08D6" w:rsidP="00CF08D6">
            <w:pPr>
              <w:pStyle w:val="TAC"/>
            </w:pPr>
            <w:r w:rsidRPr="0006458D">
              <w:t>20</w:t>
            </w:r>
          </w:p>
        </w:tc>
      </w:tr>
      <w:tr w:rsidR="00CF08D6" w:rsidRPr="0006458D" w14:paraId="66B87ED3" w14:textId="77777777" w:rsidTr="00CF08D6">
        <w:trPr>
          <w:jc w:val="center"/>
        </w:trPr>
        <w:tc>
          <w:tcPr>
            <w:tcW w:w="0" w:type="auto"/>
            <w:vMerge/>
            <w:vAlign w:val="center"/>
          </w:tcPr>
          <w:p w14:paraId="4637AD0E" w14:textId="77777777" w:rsidR="00CF08D6" w:rsidRPr="0006458D" w:rsidRDefault="00CF08D6" w:rsidP="00CF08D6">
            <w:pPr>
              <w:pStyle w:val="TAL"/>
              <w:rPr>
                <w:i/>
              </w:rPr>
            </w:pPr>
          </w:p>
        </w:tc>
        <w:tc>
          <w:tcPr>
            <w:tcW w:w="3472" w:type="dxa"/>
            <w:shd w:val="clear" w:color="auto" w:fill="auto"/>
          </w:tcPr>
          <w:p w14:paraId="60F6DDD5" w14:textId="77777777" w:rsidR="00CF08D6" w:rsidRPr="0006458D" w:rsidRDefault="00CF08D6" w:rsidP="00CF08D6">
            <w:pPr>
              <w:pStyle w:val="TAL"/>
              <w:rPr>
                <w:b/>
              </w:rPr>
            </w:pPr>
            <w:r w:rsidRPr="0006458D">
              <w:rPr>
                <w:rFonts w:cs="Arial"/>
              </w:rPr>
              <w:t xml:space="preserve">200 MHz &lt; </w:t>
            </w:r>
            <w:proofErr w:type="spellStart"/>
            <w:proofErr w:type="gramStart"/>
            <w:r w:rsidRPr="0006458D">
              <w:rPr>
                <w:rFonts w:cs="Arial"/>
              </w:rPr>
              <w:t>F</w:t>
            </w:r>
            <w:r w:rsidRPr="0006458D">
              <w:rPr>
                <w:rFonts w:cs="Arial"/>
                <w:vertAlign w:val="subscript"/>
              </w:rPr>
              <w:t>UL,high</w:t>
            </w:r>
            <w:proofErr w:type="spellEnd"/>
            <w:proofErr w:type="gramEnd"/>
            <w:r w:rsidRPr="0006458D">
              <w:t xml:space="preserve"> – </w:t>
            </w:r>
            <w:proofErr w:type="spellStart"/>
            <w:r w:rsidRPr="0006458D">
              <w:rPr>
                <w:rFonts w:cs="Arial"/>
              </w:rPr>
              <w:t>F</w:t>
            </w:r>
            <w:r w:rsidRPr="0006458D">
              <w:rPr>
                <w:rFonts w:cs="Arial"/>
                <w:vertAlign w:val="subscript"/>
              </w:rPr>
              <w:t>UL,low</w:t>
            </w:r>
            <w:proofErr w:type="spellEnd"/>
            <w:r w:rsidRPr="0006458D">
              <w:rPr>
                <w:rFonts w:cs="Arial" w:hint="eastAsia"/>
              </w:rPr>
              <w:t xml:space="preserve"> </w:t>
            </w:r>
            <w:r w:rsidRPr="0006458D">
              <w:rPr>
                <w:rFonts w:cs="Arial" w:hint="eastAsia"/>
              </w:rPr>
              <w:t>≤</w:t>
            </w:r>
            <w:r w:rsidRPr="0006458D">
              <w:rPr>
                <w:rFonts w:cs="Arial" w:hint="eastAsia"/>
              </w:rPr>
              <w:t xml:space="preserve"> </w:t>
            </w:r>
            <w:r w:rsidRPr="0006458D">
              <w:rPr>
                <w:rFonts w:cs="Arial"/>
                <w:lang w:eastAsia="zh-CN"/>
              </w:rPr>
              <w:t>900 MHz</w:t>
            </w:r>
          </w:p>
        </w:tc>
        <w:tc>
          <w:tcPr>
            <w:tcW w:w="0" w:type="auto"/>
            <w:shd w:val="clear" w:color="auto" w:fill="auto"/>
          </w:tcPr>
          <w:p w14:paraId="79A915DB" w14:textId="77777777" w:rsidR="00CF08D6" w:rsidRPr="0006458D" w:rsidRDefault="00CF08D6" w:rsidP="00CF08D6">
            <w:pPr>
              <w:pStyle w:val="TAC"/>
            </w:pPr>
            <w:r w:rsidRPr="0006458D">
              <w:t>60</w:t>
            </w:r>
          </w:p>
        </w:tc>
      </w:tr>
      <w:tr w:rsidR="00CF08D6" w:rsidRPr="0006458D" w14:paraId="601DE761" w14:textId="77777777" w:rsidTr="00CF08D6">
        <w:trPr>
          <w:jc w:val="center"/>
        </w:trPr>
        <w:tc>
          <w:tcPr>
            <w:tcW w:w="0" w:type="auto"/>
            <w:vMerge w:val="restart"/>
            <w:vAlign w:val="center"/>
          </w:tcPr>
          <w:p w14:paraId="4EE63FB1" w14:textId="77777777" w:rsidR="00CF08D6" w:rsidRPr="0006458D" w:rsidRDefault="00CF08D6" w:rsidP="00CF08D6">
            <w:pPr>
              <w:pStyle w:val="TAL"/>
              <w:rPr>
                <w:i/>
              </w:rPr>
            </w:pPr>
            <w:r w:rsidRPr="0006458D">
              <w:rPr>
                <w:i/>
                <w:lang w:eastAsia="zh-CN"/>
              </w:rPr>
              <w:t>BS type 1-H</w:t>
            </w:r>
          </w:p>
        </w:tc>
        <w:tc>
          <w:tcPr>
            <w:tcW w:w="3472" w:type="dxa"/>
            <w:shd w:val="clear" w:color="auto" w:fill="auto"/>
          </w:tcPr>
          <w:p w14:paraId="72263760" w14:textId="77777777" w:rsidR="00CF08D6" w:rsidRPr="0006458D" w:rsidRDefault="00CF08D6" w:rsidP="00CF08D6">
            <w:pPr>
              <w:pStyle w:val="TAL"/>
            </w:pPr>
            <w:proofErr w:type="spellStart"/>
            <w:proofErr w:type="gramStart"/>
            <w:r w:rsidRPr="0006458D">
              <w:rPr>
                <w:rFonts w:cs="Arial"/>
              </w:rPr>
              <w:t>F</w:t>
            </w:r>
            <w:r w:rsidRPr="0006458D">
              <w:rPr>
                <w:rFonts w:cs="Arial"/>
                <w:vertAlign w:val="subscript"/>
              </w:rPr>
              <w:t>UL,high</w:t>
            </w:r>
            <w:proofErr w:type="spellEnd"/>
            <w:proofErr w:type="gramEnd"/>
            <w:r w:rsidRPr="0006458D">
              <w:t xml:space="preserve"> – </w:t>
            </w:r>
            <w:proofErr w:type="spellStart"/>
            <w:r w:rsidRPr="0006458D">
              <w:rPr>
                <w:rFonts w:cs="Arial"/>
              </w:rPr>
              <w:t>F</w:t>
            </w:r>
            <w:r w:rsidRPr="0006458D">
              <w:rPr>
                <w:rFonts w:cs="Arial"/>
                <w:vertAlign w:val="subscript"/>
              </w:rPr>
              <w:t>UL,low</w:t>
            </w:r>
            <w:proofErr w:type="spellEnd"/>
            <w:r w:rsidRPr="0006458D">
              <w:rPr>
                <w:rFonts w:cs="Arial"/>
              </w:rPr>
              <w:t xml:space="preserve"> &lt; </w:t>
            </w:r>
            <w:r w:rsidRPr="0006458D">
              <w:rPr>
                <w:rFonts w:cs="Arial"/>
                <w:lang w:eastAsia="zh-CN"/>
              </w:rPr>
              <w:t>100 MHz</w:t>
            </w:r>
          </w:p>
        </w:tc>
        <w:tc>
          <w:tcPr>
            <w:tcW w:w="0" w:type="auto"/>
            <w:shd w:val="clear" w:color="auto" w:fill="auto"/>
          </w:tcPr>
          <w:p w14:paraId="3F27420E" w14:textId="77777777" w:rsidR="00CF08D6" w:rsidRPr="0006458D" w:rsidRDefault="00CF08D6" w:rsidP="00CF08D6">
            <w:pPr>
              <w:pStyle w:val="TAC"/>
            </w:pPr>
            <w:r w:rsidRPr="0006458D">
              <w:t>20</w:t>
            </w:r>
          </w:p>
        </w:tc>
      </w:tr>
      <w:tr w:rsidR="00CF08D6" w:rsidRPr="0006458D" w14:paraId="04BAB5C1" w14:textId="77777777" w:rsidTr="00CF08D6">
        <w:trPr>
          <w:jc w:val="center"/>
        </w:trPr>
        <w:tc>
          <w:tcPr>
            <w:tcW w:w="0" w:type="auto"/>
            <w:vMerge/>
          </w:tcPr>
          <w:p w14:paraId="76425B56" w14:textId="77777777" w:rsidR="00CF08D6" w:rsidRPr="0006458D" w:rsidRDefault="00CF08D6" w:rsidP="00CF08D6">
            <w:pPr>
              <w:pStyle w:val="TAL"/>
            </w:pPr>
          </w:p>
        </w:tc>
        <w:tc>
          <w:tcPr>
            <w:tcW w:w="3472" w:type="dxa"/>
            <w:shd w:val="clear" w:color="auto" w:fill="auto"/>
          </w:tcPr>
          <w:p w14:paraId="6AB6F00B" w14:textId="77777777" w:rsidR="00CF08D6" w:rsidRPr="0006458D" w:rsidRDefault="00CF08D6" w:rsidP="00CF08D6">
            <w:pPr>
              <w:pStyle w:val="TAL"/>
            </w:pPr>
            <w:r w:rsidRPr="0006458D">
              <w:rPr>
                <w:rFonts w:cs="Arial"/>
              </w:rPr>
              <w:t xml:space="preserve">100 MHz </w:t>
            </w:r>
            <w:r w:rsidRPr="0006458D">
              <w:rPr>
                <w:rFonts w:cs="Arial" w:hint="eastAsia"/>
              </w:rPr>
              <w:t>≤</w:t>
            </w:r>
            <w:r w:rsidRPr="0006458D">
              <w:rPr>
                <w:rFonts w:cs="Arial"/>
              </w:rPr>
              <w:t xml:space="preserve"> </w:t>
            </w:r>
            <w:proofErr w:type="spellStart"/>
            <w:proofErr w:type="gramStart"/>
            <w:r w:rsidRPr="0006458D">
              <w:rPr>
                <w:rFonts w:cs="Arial"/>
              </w:rPr>
              <w:t>F</w:t>
            </w:r>
            <w:r w:rsidRPr="0006458D">
              <w:rPr>
                <w:rFonts w:cs="Arial"/>
                <w:vertAlign w:val="subscript"/>
              </w:rPr>
              <w:t>UL,high</w:t>
            </w:r>
            <w:proofErr w:type="spellEnd"/>
            <w:proofErr w:type="gramEnd"/>
            <w:r w:rsidRPr="0006458D">
              <w:t xml:space="preserve"> – </w:t>
            </w:r>
            <w:proofErr w:type="spellStart"/>
            <w:r w:rsidRPr="0006458D">
              <w:rPr>
                <w:rFonts w:cs="Arial"/>
              </w:rPr>
              <w:t>F</w:t>
            </w:r>
            <w:r w:rsidRPr="0006458D">
              <w:rPr>
                <w:rFonts w:cs="Arial"/>
                <w:vertAlign w:val="subscript"/>
              </w:rPr>
              <w:t>UL,low</w:t>
            </w:r>
            <w:proofErr w:type="spellEnd"/>
            <w:r w:rsidRPr="0006458D">
              <w:rPr>
                <w:rFonts w:cs="Arial" w:hint="eastAsia"/>
              </w:rPr>
              <w:t xml:space="preserve"> </w:t>
            </w:r>
            <w:r w:rsidRPr="0006458D">
              <w:rPr>
                <w:rFonts w:cs="Arial" w:hint="eastAsia"/>
              </w:rPr>
              <w:t>≤</w:t>
            </w:r>
            <w:r w:rsidRPr="0006458D">
              <w:rPr>
                <w:rFonts w:cs="Arial" w:hint="eastAsia"/>
              </w:rPr>
              <w:t xml:space="preserve"> </w:t>
            </w:r>
            <w:r w:rsidRPr="0006458D">
              <w:rPr>
                <w:rFonts w:cs="Arial"/>
                <w:lang w:eastAsia="zh-CN"/>
              </w:rPr>
              <w:t>900 MHz</w:t>
            </w:r>
            <w:r w:rsidRPr="0006458D">
              <w:rPr>
                <w:rFonts w:cs="Arial"/>
              </w:rPr>
              <w:t xml:space="preserve"> </w:t>
            </w:r>
          </w:p>
        </w:tc>
        <w:tc>
          <w:tcPr>
            <w:tcW w:w="0" w:type="auto"/>
            <w:shd w:val="clear" w:color="auto" w:fill="auto"/>
          </w:tcPr>
          <w:p w14:paraId="0723D54E" w14:textId="77777777" w:rsidR="00CF08D6" w:rsidRPr="0006458D" w:rsidRDefault="00CF08D6" w:rsidP="00CF08D6">
            <w:pPr>
              <w:pStyle w:val="TAC"/>
            </w:pPr>
            <w:r w:rsidRPr="0006458D">
              <w:t>60</w:t>
            </w:r>
          </w:p>
        </w:tc>
      </w:tr>
    </w:tbl>
    <w:p w14:paraId="09DB6B3C" w14:textId="77777777" w:rsidR="00CF08D6" w:rsidRPr="0006458D" w:rsidRDefault="00CF08D6" w:rsidP="00CF08D6">
      <w:pPr>
        <w:rPr>
          <w:lang w:eastAsia="zh-CN"/>
        </w:rPr>
      </w:pPr>
    </w:p>
    <w:p w14:paraId="41AD802A" w14:textId="77777777" w:rsidR="00CF08D6" w:rsidRPr="0006458D" w:rsidRDefault="00CF08D6" w:rsidP="00CF08D6">
      <w:pPr>
        <w:rPr>
          <w:lang w:eastAsia="zh-CN"/>
        </w:rPr>
      </w:pPr>
      <w:r w:rsidRPr="0006458D">
        <w:rPr>
          <w:lang w:eastAsia="zh-CN"/>
        </w:rPr>
        <w:t xml:space="preserve">For a BS operating in non-contiguous spectrum within any </w:t>
      </w:r>
      <w:r w:rsidRPr="0006458D">
        <w:rPr>
          <w:i/>
          <w:lang w:eastAsia="zh-CN"/>
        </w:rPr>
        <w:t>operating band</w:t>
      </w:r>
      <w:r w:rsidRPr="0006458D">
        <w:rPr>
          <w:lang w:eastAsia="zh-CN"/>
        </w:rPr>
        <w:t xml:space="preserve">, the in-band blocking requirements apply in addition inside any </w:t>
      </w:r>
      <w:r w:rsidRPr="001B5488">
        <w:rPr>
          <w:i/>
          <w:lang w:eastAsia="zh-CN"/>
        </w:rPr>
        <w:t>sub-block gap</w:t>
      </w:r>
      <w:r w:rsidRPr="0006458D">
        <w:rPr>
          <w:lang w:eastAsia="zh-CN"/>
        </w:rPr>
        <w:t xml:space="preserve">, in case the </w:t>
      </w:r>
      <w:r w:rsidRPr="001B5488">
        <w:rPr>
          <w:i/>
          <w:lang w:eastAsia="zh-CN"/>
        </w:rPr>
        <w:t>sub-block gap</w:t>
      </w:r>
      <w:r w:rsidRPr="0006458D">
        <w:rPr>
          <w:lang w:eastAsia="zh-CN"/>
        </w:rPr>
        <w:t xml:space="preserve"> size is at least as wide as twice the interfering signal minimum offset in tables 7.4.2.2-1. The interfering signal offset is defined relative to the </w:t>
      </w:r>
      <w:r w:rsidRPr="001B5488">
        <w:rPr>
          <w:i/>
          <w:lang w:eastAsia="zh-CN"/>
        </w:rPr>
        <w:t>sub-block</w:t>
      </w:r>
      <w:r w:rsidRPr="0006458D">
        <w:rPr>
          <w:lang w:eastAsia="zh-CN"/>
        </w:rPr>
        <w:t xml:space="preserve"> edges inside the </w:t>
      </w:r>
      <w:r w:rsidRPr="001B5488">
        <w:rPr>
          <w:i/>
          <w:lang w:eastAsia="zh-CN"/>
        </w:rPr>
        <w:t>sub-block gap</w:t>
      </w:r>
      <w:r w:rsidRPr="0006458D">
        <w:rPr>
          <w:lang w:eastAsia="zh-CN"/>
        </w:rPr>
        <w:t>.</w:t>
      </w:r>
    </w:p>
    <w:p w14:paraId="381A9AE8" w14:textId="77777777" w:rsidR="00CF08D6" w:rsidRPr="0006458D" w:rsidRDefault="00CF08D6" w:rsidP="00CF08D6">
      <w:pPr>
        <w:rPr>
          <w:lang w:eastAsia="zh-CN"/>
        </w:rPr>
      </w:pPr>
      <w:r w:rsidRPr="0006458D">
        <w:rPr>
          <w:lang w:eastAsia="zh-CN"/>
        </w:rPr>
        <w:t xml:space="preserve">For a </w:t>
      </w:r>
      <w:r w:rsidRPr="0006458D">
        <w:rPr>
          <w:i/>
          <w:lang w:eastAsia="zh-CN"/>
        </w:rPr>
        <w:t>multi-band connector</w:t>
      </w:r>
      <w:r w:rsidRPr="0006458D">
        <w:rPr>
          <w:lang w:eastAsia="zh-CN"/>
        </w:rPr>
        <w:t xml:space="preserve">, the blocking requirements apply in the in-band blocking frequency ranges for each supported </w:t>
      </w:r>
      <w:r w:rsidRPr="0006458D">
        <w:rPr>
          <w:i/>
          <w:lang w:eastAsia="zh-CN"/>
        </w:rPr>
        <w:t>operating band</w:t>
      </w:r>
      <w:r w:rsidRPr="0006458D">
        <w:rPr>
          <w:lang w:eastAsia="zh-CN"/>
        </w:rPr>
        <w:t xml:space="preserve">. The requirement shall apply in addition inside any </w:t>
      </w:r>
      <w:r w:rsidRPr="00E07E9B">
        <w:rPr>
          <w:i/>
          <w:lang w:eastAsia="zh-CN"/>
          <w:rPrChange w:id="407" w:author="Johan Sköld" w:date="2019-11-08T18:22:00Z">
            <w:rPr>
              <w:lang w:eastAsia="zh-CN"/>
            </w:rPr>
          </w:rPrChange>
        </w:rPr>
        <w:t>Inter RF Bandwidth gap</w:t>
      </w:r>
      <w:r w:rsidRPr="0006458D">
        <w:rPr>
          <w:lang w:eastAsia="zh-CN"/>
        </w:rPr>
        <w:t xml:space="preserve">, in case the </w:t>
      </w:r>
      <w:r w:rsidRPr="00E07E9B">
        <w:rPr>
          <w:i/>
          <w:lang w:eastAsia="zh-CN"/>
          <w:rPrChange w:id="408" w:author="Johan Sköld" w:date="2019-11-08T18:23:00Z">
            <w:rPr>
              <w:lang w:eastAsia="zh-CN"/>
            </w:rPr>
          </w:rPrChange>
        </w:rPr>
        <w:t>Inter RF Bandwidth gap</w:t>
      </w:r>
      <w:r w:rsidRPr="0006458D">
        <w:rPr>
          <w:lang w:eastAsia="zh-CN"/>
        </w:rPr>
        <w:t xml:space="preserve"> size is at least as wide as twice the interfering signal minimum offset in tables 7.4.2.2-1.</w:t>
      </w:r>
    </w:p>
    <w:p w14:paraId="6FB59357" w14:textId="77777777" w:rsidR="00CF08D6" w:rsidRPr="0006458D" w:rsidRDefault="00CF08D6" w:rsidP="00CF08D6">
      <w:r w:rsidRPr="0006458D">
        <w:t xml:space="preserve">For a BS operating in non-contiguous spectrum within any </w:t>
      </w:r>
      <w:r w:rsidRPr="0006458D">
        <w:rPr>
          <w:i/>
        </w:rPr>
        <w:t>operating band</w:t>
      </w:r>
      <w:r w:rsidRPr="0006458D">
        <w:t xml:space="preserve">, the narrowband blocking requirement shall apply in addition inside any </w:t>
      </w:r>
      <w:r w:rsidRPr="001B5488">
        <w:rPr>
          <w:i/>
        </w:rPr>
        <w:t>sub-block gap</w:t>
      </w:r>
      <w:r w:rsidRPr="0006458D">
        <w:t xml:space="preserve">, in case the </w:t>
      </w:r>
      <w:r w:rsidRPr="001B5488">
        <w:rPr>
          <w:i/>
        </w:rPr>
        <w:t>sub-block gap</w:t>
      </w:r>
      <w:r w:rsidRPr="0006458D">
        <w:t xml:space="preserve"> size is at least as wide as the </w:t>
      </w:r>
      <w:r w:rsidRPr="0006458D">
        <w:rPr>
          <w:i/>
        </w:rPr>
        <w:t>channel bandwidth</w:t>
      </w:r>
      <w:r w:rsidRPr="0006458D">
        <w:t xml:space="preserve"> of the </w:t>
      </w:r>
      <w:r w:rsidRPr="0006458D">
        <w:rPr>
          <w:lang w:val="en-US" w:eastAsia="zh-CN"/>
        </w:rPr>
        <w:t xml:space="preserve">NR </w:t>
      </w:r>
      <w:r w:rsidRPr="0006458D">
        <w:t>interfering signal in Table 7.</w:t>
      </w:r>
      <w:r w:rsidRPr="0006458D">
        <w:rPr>
          <w:lang w:val="en-US" w:eastAsia="zh-CN"/>
        </w:rPr>
        <w:t>4.2.2</w:t>
      </w:r>
      <w:r w:rsidRPr="0006458D">
        <w:t>-</w:t>
      </w:r>
      <w:r w:rsidRPr="0006458D">
        <w:rPr>
          <w:lang w:val="en-US" w:eastAsia="zh-CN"/>
        </w:rPr>
        <w:t>3</w:t>
      </w:r>
      <w:r w:rsidRPr="0006458D">
        <w:t xml:space="preserve">. The interfering signal offset is defined relative to the </w:t>
      </w:r>
      <w:r w:rsidRPr="001B5488">
        <w:rPr>
          <w:i/>
        </w:rPr>
        <w:t>sub-block</w:t>
      </w:r>
      <w:r w:rsidRPr="0006458D">
        <w:t xml:space="preserve"> edges inside the </w:t>
      </w:r>
      <w:r w:rsidRPr="001B5488">
        <w:rPr>
          <w:i/>
        </w:rPr>
        <w:t>sub-block gap</w:t>
      </w:r>
      <w:r w:rsidRPr="0006458D">
        <w:t>.</w:t>
      </w:r>
    </w:p>
    <w:p w14:paraId="23E26160" w14:textId="77777777" w:rsidR="00CF08D6" w:rsidRPr="0006458D" w:rsidRDefault="00CF08D6" w:rsidP="00CF08D6">
      <w:pPr>
        <w:rPr>
          <w:lang w:eastAsia="zh-CN"/>
        </w:rPr>
      </w:pPr>
      <w:r w:rsidRPr="0006458D">
        <w:rPr>
          <w:rFonts w:eastAsia="Osaka"/>
        </w:rPr>
        <w:t xml:space="preserve">For a </w:t>
      </w:r>
      <w:r w:rsidRPr="0006458D">
        <w:rPr>
          <w:i/>
          <w:lang w:eastAsia="zh-CN"/>
        </w:rPr>
        <w:t>multi-band</w:t>
      </w:r>
      <w:r w:rsidRPr="0006458D">
        <w:rPr>
          <w:i/>
        </w:rPr>
        <w:t xml:space="preserve"> </w:t>
      </w:r>
      <w:r w:rsidRPr="0006458D">
        <w:rPr>
          <w:i/>
          <w:lang w:eastAsia="zh-CN"/>
        </w:rPr>
        <w:t>connector</w:t>
      </w:r>
      <w:r w:rsidRPr="0006458D">
        <w:rPr>
          <w:rFonts w:eastAsia="Osaka"/>
        </w:rPr>
        <w:t xml:space="preserve">, the narrowband blocking requirement shall apply in addition inside any </w:t>
      </w:r>
      <w:r w:rsidRPr="001B5488">
        <w:rPr>
          <w:rFonts w:eastAsia="Osaka"/>
          <w:i/>
        </w:rPr>
        <w:t>Inter RF Bandwidth gap</w:t>
      </w:r>
      <w:r w:rsidRPr="0006458D">
        <w:rPr>
          <w:rFonts w:eastAsia="Osaka"/>
        </w:rPr>
        <w:t xml:space="preserve">, in case the </w:t>
      </w:r>
      <w:r w:rsidRPr="001B5488">
        <w:rPr>
          <w:rFonts w:eastAsia="Osaka"/>
          <w:i/>
        </w:rPr>
        <w:t>Inter RF Bandwidth gap</w:t>
      </w:r>
      <w:r w:rsidRPr="0006458D">
        <w:rPr>
          <w:rFonts w:eastAsia="Osaka"/>
        </w:rPr>
        <w:t xml:space="preserve"> size is at least as wide as the </w:t>
      </w:r>
      <w:r w:rsidRPr="0006458D">
        <w:rPr>
          <w:rFonts w:eastAsia="SimSun"/>
          <w:lang w:val="en-US" w:eastAsia="zh-CN"/>
        </w:rPr>
        <w:t xml:space="preserve">NR </w:t>
      </w:r>
      <w:r w:rsidRPr="0006458D">
        <w:rPr>
          <w:rFonts w:eastAsia="Osaka"/>
        </w:rPr>
        <w:t xml:space="preserve">interfering signal in Table </w:t>
      </w:r>
      <w:r w:rsidRPr="0006458D">
        <w:t>7.</w:t>
      </w:r>
      <w:r w:rsidRPr="0006458D">
        <w:rPr>
          <w:lang w:val="en-US" w:eastAsia="zh-CN"/>
        </w:rPr>
        <w:t>4.2.2</w:t>
      </w:r>
      <w:r w:rsidRPr="0006458D">
        <w:t>-</w:t>
      </w:r>
      <w:r w:rsidRPr="0006458D">
        <w:rPr>
          <w:lang w:val="en-US" w:eastAsia="zh-CN"/>
        </w:rPr>
        <w:t>3</w:t>
      </w:r>
      <w:r w:rsidRPr="0006458D">
        <w:rPr>
          <w:rFonts w:eastAsia="Osaka"/>
        </w:rPr>
        <w:t xml:space="preserve">. The interfering signal offset is defined relative to the </w:t>
      </w:r>
      <w:r w:rsidRPr="001B5488">
        <w:rPr>
          <w:i/>
        </w:rPr>
        <w:t xml:space="preserve">Base Station </w:t>
      </w:r>
      <w:r w:rsidRPr="001B5488">
        <w:rPr>
          <w:rFonts w:eastAsia="Osaka"/>
          <w:i/>
        </w:rPr>
        <w:t>RF Bandwidth</w:t>
      </w:r>
      <w:r w:rsidRPr="0006458D">
        <w:rPr>
          <w:rFonts w:eastAsia="Osaka"/>
        </w:rPr>
        <w:t xml:space="preserve"> edges inside the </w:t>
      </w:r>
      <w:r w:rsidRPr="001B5488">
        <w:rPr>
          <w:rFonts w:eastAsia="Osaka"/>
          <w:i/>
        </w:rPr>
        <w:t>Inter RF Bandwidth gap</w:t>
      </w:r>
      <w:r w:rsidRPr="0006458D">
        <w:rPr>
          <w:rFonts w:eastAsia="Osaka"/>
        </w:rPr>
        <w:t>.</w:t>
      </w:r>
    </w:p>
    <w:p w14:paraId="3EBE6196" w14:textId="77777777" w:rsidR="00CF08D6" w:rsidRPr="0006458D" w:rsidRDefault="00CF08D6" w:rsidP="00CF08D6">
      <w:pPr>
        <w:pStyle w:val="TH"/>
        <w:rPr>
          <w:rFonts w:eastAsia="SimSun"/>
          <w:lang w:eastAsia="zh-CN"/>
        </w:rPr>
      </w:pPr>
      <w:r w:rsidRPr="0006458D">
        <w:lastRenderedPageBreak/>
        <w:t xml:space="preserve">Table </w:t>
      </w:r>
      <w:r w:rsidRPr="0006458D">
        <w:rPr>
          <w:rFonts w:eastAsia="SimSun"/>
          <w:lang w:eastAsia="zh-CN"/>
        </w:rPr>
        <w:t>7.4.2.2</w:t>
      </w:r>
      <w:r w:rsidRPr="0006458D">
        <w:t>-</w:t>
      </w:r>
      <w:r w:rsidRPr="0006458D">
        <w:rPr>
          <w:rFonts w:eastAsia="SimSun"/>
          <w:lang w:eastAsia="zh-CN"/>
        </w:rPr>
        <w:t>1</w:t>
      </w:r>
      <w:r w:rsidRPr="0006458D">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CF08D6" w:rsidRPr="0006458D" w14:paraId="4F4AE962" w14:textId="77777777" w:rsidTr="00CF08D6">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8B29CCC"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2C6F5D">
              <w:rPr>
                <w:i/>
                <w:rPrChange w:id="409" w:author="Johan Sköld" w:date="2019-11-08T18:02:00Z">
                  <w:rPr/>
                </w:rPrChange>
              </w:rPr>
              <w:t>lowest/highest carrier</w:t>
            </w:r>
            <w:r w:rsidRPr="0006458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673607C3" w14:textId="77777777" w:rsidR="00CF08D6" w:rsidRPr="0006458D" w:rsidRDefault="00CF08D6" w:rsidP="00CF08D6">
            <w:pPr>
              <w:pStyle w:val="TAH"/>
              <w:tabs>
                <w:tab w:val="left" w:pos="540"/>
                <w:tab w:val="left" w:pos="1260"/>
                <w:tab w:val="left" w:pos="1800"/>
              </w:tabs>
              <w:rPr>
                <w:lang w:eastAsia="ja-JP"/>
              </w:rPr>
            </w:pPr>
            <w:r w:rsidRPr="0006458D">
              <w:t>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1ED4B2E3" w14:textId="77777777" w:rsidR="00CF08D6" w:rsidRPr="0006458D" w:rsidRDefault="00CF08D6" w:rsidP="00CF08D6">
            <w:pPr>
              <w:pStyle w:val="TAH"/>
              <w:tabs>
                <w:tab w:val="left" w:pos="540"/>
                <w:tab w:val="left" w:pos="1260"/>
                <w:tab w:val="left" w:pos="1800"/>
              </w:tabs>
              <w:rPr>
                <w:lang w:eastAsia="ja-JP"/>
              </w:rPr>
            </w:pPr>
            <w:r w:rsidRPr="0006458D">
              <w:rPr>
                <w:rFonts w:cs="Arial"/>
              </w:rPr>
              <w:t>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60DF6948" w14:textId="77777777" w:rsidR="00CF08D6" w:rsidRPr="0006458D" w:rsidRDefault="00CF08D6" w:rsidP="00CF08D6">
            <w:pPr>
              <w:pStyle w:val="TAH"/>
              <w:tabs>
                <w:tab w:val="left" w:pos="540"/>
                <w:tab w:val="left" w:pos="1260"/>
                <w:tab w:val="left" w:pos="1800"/>
              </w:tabs>
              <w:rPr>
                <w:lang w:eastAsia="ja-JP"/>
              </w:rPr>
            </w:pPr>
            <w:r w:rsidRPr="0006458D">
              <w:rPr>
                <w:rFonts w:cs="Arial"/>
              </w:rPr>
              <w:t xml:space="preserve">Interfering signal centre frequency minimum offset from the lower/upper </w:t>
            </w:r>
            <w:r w:rsidRPr="001B5488">
              <w:rPr>
                <w:rFonts w:cs="Arial"/>
                <w:i/>
              </w:rPr>
              <w:t>Base Station RF Bandwidth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75D6DF8C" w14:textId="77777777" w:rsidR="00CF08D6" w:rsidRPr="0006458D" w:rsidRDefault="00CF08D6" w:rsidP="00CF08D6">
            <w:pPr>
              <w:pStyle w:val="TAH"/>
              <w:tabs>
                <w:tab w:val="left" w:pos="540"/>
                <w:tab w:val="left" w:pos="1260"/>
                <w:tab w:val="left" w:pos="1800"/>
              </w:tabs>
              <w:rPr>
                <w:lang w:eastAsia="ja-JP"/>
              </w:rPr>
            </w:pPr>
            <w:r w:rsidRPr="0006458D">
              <w:t>Type of interfering signal</w:t>
            </w:r>
          </w:p>
        </w:tc>
      </w:tr>
      <w:tr w:rsidR="00CF08D6" w:rsidRPr="0006458D" w14:paraId="244CBEEA" w14:textId="77777777" w:rsidTr="00CF08D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07E82142"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6F508D7B" w14:textId="77777777" w:rsidR="00CF08D6" w:rsidRPr="0006458D" w:rsidRDefault="00CF08D6" w:rsidP="00CF08D6">
            <w:pPr>
              <w:pStyle w:val="TAC"/>
              <w:tabs>
                <w:tab w:val="left" w:pos="540"/>
                <w:tab w:val="left" w:pos="1260"/>
                <w:tab w:val="left" w:pos="1800"/>
              </w:tabs>
              <w:rPr>
                <w:lang w:eastAsia="ja-JP"/>
              </w:rPr>
            </w:pPr>
            <w:r w:rsidRPr="0006458D">
              <w:rPr>
                <w:rFonts w:cs="Arial"/>
              </w:rPr>
              <w:t>P</w:t>
            </w:r>
            <w:r w:rsidRPr="0006458D">
              <w:rPr>
                <w:rFonts w:cs="Arial"/>
                <w:vertAlign w:val="subscript"/>
              </w:rPr>
              <w:t>REFSENS</w:t>
            </w:r>
            <w:r w:rsidRPr="0006458D">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0050A3D8"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Wide Area: -43</w:t>
            </w:r>
          </w:p>
          <w:p w14:paraId="30AA4832"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Medium Range: -38</w:t>
            </w:r>
          </w:p>
          <w:p w14:paraId="0FA07EE2"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1B30685D"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cs="Arial"/>
              </w:rPr>
              <w:t>±</w:t>
            </w:r>
            <w:r w:rsidRPr="0006458D">
              <w:t>7.5</w:t>
            </w:r>
          </w:p>
        </w:tc>
        <w:tc>
          <w:tcPr>
            <w:tcW w:w="2258" w:type="dxa"/>
            <w:tcBorders>
              <w:top w:val="single" w:sz="4" w:space="0" w:color="auto"/>
              <w:left w:val="single" w:sz="4" w:space="0" w:color="auto"/>
              <w:bottom w:val="single" w:sz="4" w:space="0" w:color="auto"/>
              <w:right w:val="single" w:sz="4" w:space="0" w:color="auto"/>
            </w:tcBorders>
            <w:hideMark/>
          </w:tcPr>
          <w:p w14:paraId="2B207D78" w14:textId="77777777" w:rsidR="00CF08D6" w:rsidRPr="0006458D" w:rsidRDefault="00CF08D6" w:rsidP="00CF08D6">
            <w:pPr>
              <w:pStyle w:val="TAC"/>
            </w:pPr>
            <w:r w:rsidRPr="0006458D">
              <w:t>5 MHz DFT-s-OFDM</w:t>
            </w:r>
            <w:r w:rsidRPr="0006458D">
              <w:rPr>
                <w:rFonts w:eastAsia="SimSun"/>
              </w:rPr>
              <w:t xml:space="preserve"> </w:t>
            </w:r>
            <w:r w:rsidRPr="0006458D">
              <w:rPr>
                <w:rFonts w:eastAsia="SimSun"/>
                <w:lang w:eastAsia="zh-CN"/>
              </w:rPr>
              <w:t>NR</w:t>
            </w:r>
            <w:r w:rsidRPr="0006458D">
              <w:t xml:space="preserve"> </w:t>
            </w:r>
            <w:proofErr w:type="gramStart"/>
            <w:r w:rsidRPr="0006458D">
              <w:t>signal</w:t>
            </w:r>
            <w:proofErr w:type="gramEnd"/>
          </w:p>
          <w:p w14:paraId="187A3B97" w14:textId="77777777" w:rsidR="00CF08D6" w:rsidRPr="0006458D" w:rsidRDefault="00CF08D6" w:rsidP="00CF08D6">
            <w:pPr>
              <w:pStyle w:val="TAC"/>
              <w:tabs>
                <w:tab w:val="left" w:pos="540"/>
                <w:tab w:val="left" w:pos="1260"/>
                <w:tab w:val="left" w:pos="1800"/>
              </w:tabs>
              <w:rPr>
                <w:lang w:eastAsia="ja-JP"/>
              </w:rPr>
            </w:pPr>
            <w:r w:rsidRPr="0006458D">
              <w:t>15 kHz SCS</w:t>
            </w:r>
            <w:r w:rsidRPr="0006458D">
              <w:rPr>
                <w:lang w:val="sv-SE"/>
              </w:rPr>
              <w:t>, 25 RBs</w:t>
            </w:r>
          </w:p>
        </w:tc>
      </w:tr>
      <w:tr w:rsidR="00CF08D6" w:rsidRPr="0006458D" w14:paraId="53711C40" w14:textId="77777777" w:rsidTr="00CF08D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F44CD2F"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D80440F" w14:textId="77777777" w:rsidR="00CF08D6" w:rsidRPr="0006458D" w:rsidRDefault="00CF08D6" w:rsidP="00CF08D6">
            <w:pPr>
              <w:pStyle w:val="TAC"/>
              <w:tabs>
                <w:tab w:val="left" w:pos="540"/>
                <w:tab w:val="left" w:pos="1260"/>
                <w:tab w:val="left" w:pos="1800"/>
              </w:tabs>
              <w:rPr>
                <w:lang w:eastAsia="ja-JP"/>
              </w:rPr>
            </w:pPr>
            <w:r w:rsidRPr="0006458D">
              <w:rPr>
                <w:rFonts w:cs="Arial"/>
              </w:rPr>
              <w:t>P</w:t>
            </w:r>
            <w:r w:rsidRPr="0006458D">
              <w:rPr>
                <w:rFonts w:cs="Arial"/>
                <w:vertAlign w:val="subscript"/>
              </w:rPr>
              <w:t>REFSENS</w:t>
            </w:r>
            <w:r w:rsidRPr="0006458D">
              <w:t xml:space="preserve"> + 6 dB</w:t>
            </w:r>
          </w:p>
        </w:tc>
        <w:tc>
          <w:tcPr>
            <w:tcW w:w="1983" w:type="dxa"/>
            <w:tcBorders>
              <w:top w:val="single" w:sz="4" w:space="0" w:color="auto"/>
              <w:left w:val="single" w:sz="4" w:space="0" w:color="auto"/>
              <w:bottom w:val="single" w:sz="4" w:space="0" w:color="auto"/>
              <w:right w:val="single" w:sz="4" w:space="0" w:color="auto"/>
            </w:tcBorders>
          </w:tcPr>
          <w:p w14:paraId="3CBFF84C"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Wide Area: -43</w:t>
            </w:r>
          </w:p>
          <w:p w14:paraId="2BA55766"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Medium Range: -38</w:t>
            </w:r>
          </w:p>
          <w:p w14:paraId="0116AB17"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5DAE4C53"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cs="Arial"/>
              </w:rPr>
              <w:t>±</w:t>
            </w:r>
            <w:r w:rsidRPr="0006458D">
              <w:rPr>
                <w:rFonts w:eastAsia="SimSun"/>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02B2E420" w14:textId="77777777" w:rsidR="00CF08D6" w:rsidRPr="0006458D" w:rsidRDefault="00CF08D6" w:rsidP="00CF08D6">
            <w:pPr>
              <w:pStyle w:val="TAC"/>
              <w:tabs>
                <w:tab w:val="left" w:pos="540"/>
                <w:tab w:val="left" w:pos="1260"/>
                <w:tab w:val="left" w:pos="1800"/>
              </w:tabs>
            </w:pPr>
            <w:r w:rsidRPr="0006458D">
              <w:rPr>
                <w:rFonts w:eastAsia="SimSun"/>
                <w:lang w:eastAsia="zh-CN"/>
              </w:rPr>
              <w:t>20 </w:t>
            </w:r>
            <w:r w:rsidRPr="0006458D">
              <w:t>MHz DFT-s-OFDM</w:t>
            </w:r>
            <w:r w:rsidRPr="0006458D">
              <w:rPr>
                <w:rFonts w:eastAsia="SimSun"/>
              </w:rPr>
              <w:t xml:space="preserve"> </w:t>
            </w:r>
            <w:r w:rsidRPr="0006458D">
              <w:rPr>
                <w:rFonts w:eastAsia="SimSun"/>
                <w:lang w:eastAsia="zh-CN"/>
              </w:rPr>
              <w:t xml:space="preserve">NR </w:t>
            </w:r>
            <w:proofErr w:type="gramStart"/>
            <w:r w:rsidRPr="0006458D">
              <w:t>signal</w:t>
            </w:r>
            <w:proofErr w:type="gramEnd"/>
          </w:p>
          <w:p w14:paraId="23E641A5" w14:textId="77777777" w:rsidR="00CF08D6" w:rsidRPr="0006458D" w:rsidRDefault="00CF08D6" w:rsidP="00CF08D6">
            <w:pPr>
              <w:pStyle w:val="TAC"/>
              <w:tabs>
                <w:tab w:val="left" w:pos="540"/>
                <w:tab w:val="left" w:pos="1260"/>
                <w:tab w:val="left" w:pos="1800"/>
              </w:tabs>
              <w:rPr>
                <w:lang w:eastAsia="ja-JP"/>
              </w:rPr>
            </w:pPr>
            <w:r w:rsidRPr="0006458D">
              <w:t>15 kHz SCS</w:t>
            </w:r>
            <w:r w:rsidRPr="0006458D">
              <w:rPr>
                <w:lang w:val="sv-SE"/>
              </w:rPr>
              <w:t>, 100 RBs</w:t>
            </w:r>
          </w:p>
        </w:tc>
      </w:tr>
      <w:tr w:rsidR="00CF08D6" w:rsidRPr="0006458D" w14:paraId="3404A429" w14:textId="77777777" w:rsidTr="00CF08D6">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3555B4C4" w14:textId="77777777" w:rsidR="00CF08D6" w:rsidRPr="0006458D" w:rsidRDefault="00CF08D6" w:rsidP="00CF08D6">
            <w:pPr>
              <w:pStyle w:val="TAN"/>
              <w:rPr>
                <w:rFonts w:eastAsia="SimSun"/>
                <w:lang w:eastAsia="zh-CN"/>
              </w:rPr>
            </w:pPr>
            <w:r w:rsidRPr="0006458D">
              <w:rPr>
                <w:rFonts w:eastAsia="SimSun"/>
                <w:lang w:eastAsia="zh-CN"/>
              </w:rPr>
              <w:t>NOTE:</w:t>
            </w:r>
            <w:r w:rsidRPr="0006458D">
              <w:rPr>
                <w:rFonts w:eastAsia="SimSun"/>
                <w:lang w:eastAsia="zh-CN"/>
              </w:rPr>
              <w:tab/>
              <w:t>P</w:t>
            </w:r>
            <w:r w:rsidRPr="0006458D">
              <w:rPr>
                <w:rFonts w:eastAsia="SimSun"/>
                <w:vertAlign w:val="subscript"/>
                <w:lang w:eastAsia="zh-CN"/>
              </w:rPr>
              <w:t>REFSENS</w:t>
            </w:r>
            <w:r w:rsidRPr="0006458D">
              <w:rPr>
                <w:rFonts w:eastAsia="SimSun"/>
                <w:lang w:eastAsia="zh-CN"/>
              </w:rPr>
              <w:t xml:space="preserve"> depends on the </w:t>
            </w:r>
            <w:r w:rsidRPr="0006458D">
              <w:rPr>
                <w:rFonts w:eastAsia="SimSun"/>
                <w:i/>
                <w:lang w:eastAsia="zh-CN"/>
              </w:rPr>
              <w:t>BS channel bandwidth</w:t>
            </w:r>
            <w:r w:rsidRPr="0006458D">
              <w:rPr>
                <w:rFonts w:eastAsia="SimSun"/>
                <w:lang w:eastAsia="zh-CN"/>
              </w:rPr>
              <w:t xml:space="preserve"> as specified in tables 7.2.2-1, 7.2.2-2 and 7.2.2-3.</w:t>
            </w:r>
          </w:p>
        </w:tc>
      </w:tr>
    </w:tbl>
    <w:p w14:paraId="311A9462" w14:textId="77777777" w:rsidR="00CF08D6" w:rsidRPr="0006458D" w:rsidRDefault="00CF08D6" w:rsidP="00CF08D6">
      <w:pPr>
        <w:rPr>
          <w:rFonts w:eastAsia="SimSun"/>
          <w:lang w:eastAsia="zh-CN"/>
        </w:rPr>
      </w:pPr>
    </w:p>
    <w:p w14:paraId="63BB451F"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7.4.2.2</w:t>
      </w:r>
      <w:r w:rsidRPr="0006458D">
        <w:t>-</w:t>
      </w:r>
      <w:r w:rsidRPr="0006458D">
        <w:rPr>
          <w:rFonts w:eastAsia="SimSun"/>
          <w:lang w:eastAsia="zh-CN"/>
        </w:rPr>
        <w:t>2</w:t>
      </w:r>
      <w:r w:rsidRPr="0006458D">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CF08D6" w:rsidRPr="0006458D" w14:paraId="07499CFF" w14:textId="77777777" w:rsidTr="00CF08D6">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2257A814"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2C6F5D">
              <w:rPr>
                <w:i/>
                <w:rPrChange w:id="410" w:author="Johan Sköld" w:date="2019-11-08T18:02:00Z">
                  <w:rPr/>
                </w:rPrChange>
              </w:rPr>
              <w:t>lowest/highest carrier</w:t>
            </w:r>
            <w:r w:rsidRPr="0006458D">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7D7DDBC" w14:textId="77777777" w:rsidR="00CF08D6" w:rsidRPr="0006458D" w:rsidRDefault="00CF08D6" w:rsidP="00CF08D6">
            <w:pPr>
              <w:pStyle w:val="TAH"/>
              <w:tabs>
                <w:tab w:val="left" w:pos="540"/>
                <w:tab w:val="left" w:pos="1260"/>
                <w:tab w:val="left" w:pos="1800"/>
              </w:tabs>
              <w:rPr>
                <w:lang w:eastAsia="ja-JP"/>
              </w:rPr>
            </w:pPr>
            <w:r w:rsidRPr="0006458D">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4F62404D" w14:textId="77777777" w:rsidR="00CF08D6" w:rsidRPr="0006458D" w:rsidRDefault="00CF08D6" w:rsidP="00CF08D6">
            <w:pPr>
              <w:pStyle w:val="TAH"/>
              <w:tabs>
                <w:tab w:val="left" w:pos="540"/>
                <w:tab w:val="left" w:pos="1260"/>
                <w:tab w:val="left" w:pos="1800"/>
              </w:tabs>
              <w:rPr>
                <w:lang w:eastAsia="ja-JP"/>
              </w:rPr>
            </w:pPr>
            <w:r w:rsidRPr="0006458D">
              <w:rPr>
                <w:rFonts w:cs="Arial"/>
              </w:rPr>
              <w:t>Interfering signal mean power (dBm)</w:t>
            </w:r>
          </w:p>
        </w:tc>
      </w:tr>
      <w:tr w:rsidR="00CF08D6" w:rsidRPr="0006458D" w14:paraId="553F31CC" w14:textId="77777777" w:rsidTr="00CF08D6">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2E18A001"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5, 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1BF1724" w14:textId="77777777" w:rsidR="00CF08D6" w:rsidRPr="0006458D" w:rsidRDefault="00CF08D6" w:rsidP="00CF08D6">
            <w:pPr>
              <w:pStyle w:val="TAC"/>
              <w:tabs>
                <w:tab w:val="left" w:pos="540"/>
                <w:tab w:val="left" w:pos="1260"/>
                <w:tab w:val="left" w:pos="1800"/>
              </w:tabs>
              <w:rPr>
                <w:lang w:eastAsia="ja-JP"/>
              </w:rPr>
            </w:pPr>
            <w:r w:rsidRPr="0006458D">
              <w:rPr>
                <w:rFonts w:cs="Arial"/>
              </w:rPr>
              <w:t>P</w:t>
            </w:r>
            <w:r w:rsidRPr="0006458D">
              <w:rPr>
                <w:rFonts w:cs="Arial"/>
                <w:vertAlign w:val="subscript"/>
              </w:rPr>
              <w:t>REFSENS</w:t>
            </w:r>
            <w:r w:rsidRPr="0006458D">
              <w:t xml:space="preserve"> + 6 dB</w:t>
            </w:r>
          </w:p>
        </w:tc>
        <w:tc>
          <w:tcPr>
            <w:tcW w:w="1883" w:type="dxa"/>
            <w:tcBorders>
              <w:top w:val="single" w:sz="4" w:space="0" w:color="auto"/>
              <w:left w:val="single" w:sz="4" w:space="0" w:color="auto"/>
              <w:bottom w:val="single" w:sz="4" w:space="0" w:color="auto"/>
              <w:right w:val="single" w:sz="4" w:space="0" w:color="auto"/>
            </w:tcBorders>
            <w:hideMark/>
          </w:tcPr>
          <w:p w14:paraId="1AE76C37"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Wide Area: -49</w:t>
            </w:r>
          </w:p>
          <w:p w14:paraId="3B2F2CEF"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Medium Range: -44</w:t>
            </w:r>
          </w:p>
          <w:p w14:paraId="1BDBAB16"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Local Area: -41</w:t>
            </w:r>
          </w:p>
        </w:tc>
      </w:tr>
      <w:tr w:rsidR="00CF08D6" w:rsidRPr="0006458D" w14:paraId="173A63BE" w14:textId="77777777" w:rsidTr="00CF08D6">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14:paraId="746651E6" w14:textId="77777777" w:rsidR="00CF08D6" w:rsidRPr="0006458D" w:rsidRDefault="00CF08D6" w:rsidP="00CF08D6">
            <w:pPr>
              <w:pStyle w:val="TAN"/>
              <w:rPr>
                <w:rFonts w:eastAsia="SimSun"/>
                <w:lang w:eastAsia="zh-CN"/>
              </w:rPr>
            </w:pPr>
            <w:r w:rsidRPr="0006458D">
              <w:rPr>
                <w:rFonts w:eastAsia="SimSun"/>
                <w:lang w:eastAsia="zh-CN"/>
              </w:rPr>
              <w:t>NOTE 1:</w:t>
            </w:r>
            <w:r w:rsidRPr="0006458D">
              <w:rPr>
                <w:rFonts w:eastAsia="SimSun"/>
                <w:lang w:eastAsia="zh-CN"/>
              </w:rPr>
              <w:tab/>
              <w:t xml:space="preserve">The SCS for the </w:t>
            </w:r>
            <w:r w:rsidRPr="002C6F5D">
              <w:rPr>
                <w:rFonts w:eastAsia="SimSun"/>
                <w:i/>
                <w:lang w:eastAsia="zh-CN"/>
                <w:rPrChange w:id="411" w:author="Johan Sköld" w:date="2019-11-08T18:02:00Z">
                  <w:rPr>
                    <w:rFonts w:eastAsia="SimSun"/>
                    <w:lang w:eastAsia="zh-CN"/>
                  </w:rPr>
                </w:rPrChange>
              </w:rPr>
              <w:t>lowest/highest carrier</w:t>
            </w:r>
            <w:r w:rsidRPr="0006458D">
              <w:rPr>
                <w:rFonts w:eastAsia="SimSun"/>
                <w:lang w:eastAsia="zh-CN"/>
              </w:rPr>
              <w:t xml:space="preserve"> received is the lowest SCS supported by the BS for that </w:t>
            </w:r>
            <w:r w:rsidRPr="0006458D">
              <w:rPr>
                <w:rFonts w:eastAsia="SimSun"/>
                <w:i/>
                <w:lang w:eastAsia="zh-CN"/>
              </w:rPr>
              <w:t>BS channel bandwidth</w:t>
            </w:r>
          </w:p>
          <w:p w14:paraId="1460C8E3" w14:textId="77777777" w:rsidR="00CF08D6" w:rsidRPr="0006458D" w:rsidRDefault="00CF08D6" w:rsidP="00CF08D6">
            <w:pPr>
              <w:pStyle w:val="TAN"/>
              <w:rPr>
                <w:rFonts w:eastAsia="SimSun"/>
                <w:lang w:eastAsia="zh-CN"/>
              </w:rPr>
            </w:pPr>
            <w:r w:rsidRPr="0006458D">
              <w:rPr>
                <w:rFonts w:eastAsia="SimSun"/>
                <w:lang w:eastAsia="zh-CN"/>
              </w:rPr>
              <w:t>NOTE 2:</w:t>
            </w:r>
            <w:r w:rsidRPr="0006458D">
              <w:rPr>
                <w:rFonts w:eastAsia="SimSun"/>
                <w:lang w:eastAsia="zh-CN"/>
              </w:rPr>
              <w:tab/>
              <w:t>P</w:t>
            </w:r>
            <w:r w:rsidRPr="0006458D">
              <w:rPr>
                <w:rFonts w:eastAsia="SimSun"/>
                <w:vertAlign w:val="subscript"/>
                <w:lang w:eastAsia="zh-CN"/>
              </w:rPr>
              <w:t>REFSENS</w:t>
            </w:r>
            <w:r w:rsidRPr="0006458D">
              <w:rPr>
                <w:rFonts w:eastAsia="SimSun"/>
                <w:lang w:eastAsia="zh-CN"/>
              </w:rPr>
              <w:t xml:space="preserve"> depends on the </w:t>
            </w:r>
            <w:r w:rsidRPr="0006458D">
              <w:rPr>
                <w:rFonts w:eastAsia="SimSun"/>
                <w:i/>
                <w:lang w:eastAsia="zh-CN"/>
              </w:rPr>
              <w:t>BS channel bandwidth</w:t>
            </w:r>
            <w:r w:rsidRPr="0006458D">
              <w:rPr>
                <w:rFonts w:eastAsia="SimSun"/>
                <w:lang w:eastAsia="zh-CN"/>
              </w:rPr>
              <w:t xml:space="preserve"> as specified in tables 7.2.2-1, 7.2.2-2 and 7.2.2-3. </w:t>
            </w:r>
          </w:p>
          <w:p w14:paraId="60076855" w14:textId="77777777" w:rsidR="00CF08D6" w:rsidRPr="0006458D" w:rsidRDefault="00CF08D6" w:rsidP="00CF08D6">
            <w:pPr>
              <w:pStyle w:val="TAN"/>
              <w:rPr>
                <w:rFonts w:eastAsia="SimSun"/>
                <w:lang w:eastAsia="zh-CN"/>
              </w:rPr>
            </w:pPr>
            <w:r w:rsidRPr="0006458D">
              <w:rPr>
                <w:lang w:eastAsia="zh-CN"/>
              </w:rPr>
              <w:t>NOTE 3:</w:t>
            </w:r>
            <w:r w:rsidRPr="0006458D">
              <w:rPr>
                <w:rFonts w:eastAsia="SimSun"/>
                <w:lang w:eastAsia="zh-CN"/>
              </w:rPr>
              <w:tab/>
            </w:r>
            <w:r w:rsidRPr="0006458D">
              <w:rPr>
                <w:lang w:eastAsia="zh-CN"/>
              </w:rPr>
              <w:t>7.5 kHz shift is not applied to the wanted signal.</w:t>
            </w:r>
          </w:p>
        </w:tc>
      </w:tr>
    </w:tbl>
    <w:p w14:paraId="361121DA" w14:textId="77777777" w:rsidR="00CF08D6" w:rsidRPr="0006458D" w:rsidRDefault="00CF08D6" w:rsidP="00CF08D6">
      <w:pPr>
        <w:rPr>
          <w:rFonts w:eastAsia="SimSun"/>
          <w:lang w:eastAsia="zh-CN"/>
        </w:rPr>
      </w:pPr>
    </w:p>
    <w:p w14:paraId="4A4C7A04" w14:textId="77777777" w:rsidR="00CF08D6" w:rsidRPr="0006458D" w:rsidRDefault="00CF08D6" w:rsidP="00CF08D6">
      <w:pPr>
        <w:pStyle w:val="TH"/>
      </w:pPr>
      <w:r w:rsidRPr="0006458D">
        <w:lastRenderedPageBreak/>
        <w:t xml:space="preserve">Table </w:t>
      </w:r>
      <w:r w:rsidRPr="0006458D">
        <w:rPr>
          <w:rFonts w:eastAsia="SimSun"/>
          <w:lang w:eastAsia="zh-CN"/>
        </w:rPr>
        <w:t>7.4.2.2</w:t>
      </w:r>
      <w:r w:rsidRPr="0006458D">
        <w:t>-</w:t>
      </w:r>
      <w:r w:rsidRPr="0006458D">
        <w:rPr>
          <w:rFonts w:eastAsia="SimSun"/>
          <w:lang w:eastAsia="zh-CN"/>
        </w:rPr>
        <w:t>3</w:t>
      </w:r>
      <w:r w:rsidRPr="0006458D">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CF08D6" w:rsidRPr="0006458D" w14:paraId="6987D24D" w14:textId="77777777" w:rsidTr="00CF08D6">
        <w:tc>
          <w:tcPr>
            <w:tcW w:w="1606" w:type="dxa"/>
            <w:shd w:val="clear" w:color="auto" w:fill="auto"/>
          </w:tcPr>
          <w:p w14:paraId="72F1D2C7" w14:textId="77777777" w:rsidR="00CF08D6" w:rsidRPr="0006458D" w:rsidRDefault="00CF08D6" w:rsidP="00CF08D6">
            <w:pPr>
              <w:pStyle w:val="TAH"/>
              <w:rPr>
                <w:rFonts w:eastAsia="SimSun"/>
                <w:lang w:eastAsia="zh-CN"/>
              </w:rPr>
            </w:pPr>
            <w:bookmarkStart w:id="412" w:name="_Hlk499878362"/>
            <w:r w:rsidRPr="0006458D">
              <w:rPr>
                <w:i/>
              </w:rPr>
              <w:t>BS channel bandwidth</w:t>
            </w:r>
            <w:r w:rsidRPr="0006458D">
              <w:t xml:space="preserve"> of the </w:t>
            </w:r>
            <w:r w:rsidRPr="002C6F5D">
              <w:rPr>
                <w:i/>
                <w:rPrChange w:id="413" w:author="Johan Sköld" w:date="2019-11-08T18:02:00Z">
                  <w:rPr/>
                </w:rPrChange>
              </w:rPr>
              <w:t>lowest/highest carrier</w:t>
            </w:r>
            <w:r w:rsidRPr="0006458D">
              <w:t xml:space="preserve"> received (MHz)</w:t>
            </w:r>
          </w:p>
        </w:tc>
        <w:tc>
          <w:tcPr>
            <w:tcW w:w="2646" w:type="dxa"/>
            <w:shd w:val="clear" w:color="auto" w:fill="auto"/>
          </w:tcPr>
          <w:p w14:paraId="423008A4" w14:textId="77777777" w:rsidR="00CF08D6" w:rsidRPr="0006458D" w:rsidRDefault="00CF08D6" w:rsidP="00CF08D6">
            <w:pPr>
              <w:pStyle w:val="TAH"/>
              <w:rPr>
                <w:rFonts w:eastAsia="SimSun"/>
                <w:lang w:eastAsia="zh-CN"/>
              </w:rPr>
            </w:pPr>
            <w:r w:rsidRPr="0006458D">
              <w:rPr>
                <w:rFonts w:cs="Arial"/>
              </w:rPr>
              <w:t xml:space="preserve">Interfering RB centre frequency offset to the lower/upper </w:t>
            </w:r>
            <w:r w:rsidRPr="001B5488">
              <w:rPr>
                <w:rFonts w:cs="Arial"/>
                <w:i/>
              </w:rPr>
              <w:t>Base Station RF Bandwidth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rPr>
                <w:rFonts w:cs="Arial"/>
              </w:rPr>
              <w:t xml:space="preserve"> </w:t>
            </w:r>
            <w:r w:rsidRPr="0006458D">
              <w:t>(kHz) (Note 2)</w:t>
            </w:r>
          </w:p>
        </w:tc>
        <w:tc>
          <w:tcPr>
            <w:tcW w:w="2693" w:type="dxa"/>
            <w:shd w:val="clear" w:color="auto" w:fill="auto"/>
          </w:tcPr>
          <w:p w14:paraId="47C8483B" w14:textId="77777777" w:rsidR="00CF08D6" w:rsidRPr="0006458D" w:rsidRDefault="00CF08D6" w:rsidP="00CF08D6">
            <w:pPr>
              <w:pStyle w:val="TAH"/>
              <w:rPr>
                <w:rFonts w:eastAsia="SimSun"/>
                <w:lang w:eastAsia="zh-CN"/>
              </w:rPr>
            </w:pPr>
            <w:r w:rsidRPr="0006458D">
              <w:t>Type of interfering signal</w:t>
            </w:r>
          </w:p>
        </w:tc>
      </w:tr>
      <w:tr w:rsidR="00CF08D6" w:rsidRPr="0006458D" w14:paraId="7A1D3482" w14:textId="77777777" w:rsidTr="00CF08D6">
        <w:tc>
          <w:tcPr>
            <w:tcW w:w="1606" w:type="dxa"/>
            <w:shd w:val="clear" w:color="auto" w:fill="auto"/>
          </w:tcPr>
          <w:p w14:paraId="1A9BD022" w14:textId="77777777" w:rsidR="00CF08D6" w:rsidRPr="0006458D" w:rsidRDefault="00CF08D6" w:rsidP="00CF08D6">
            <w:pPr>
              <w:pStyle w:val="TAC"/>
              <w:rPr>
                <w:rFonts w:eastAsia="SimSun"/>
                <w:lang w:eastAsia="zh-CN"/>
              </w:rPr>
            </w:pPr>
            <w:r w:rsidRPr="0006458D">
              <w:rPr>
                <w:rFonts w:eastAsia="SimSun"/>
                <w:lang w:eastAsia="zh-CN"/>
              </w:rPr>
              <w:t>5</w:t>
            </w:r>
          </w:p>
        </w:tc>
        <w:tc>
          <w:tcPr>
            <w:tcW w:w="2646" w:type="dxa"/>
            <w:shd w:val="clear" w:color="auto" w:fill="auto"/>
          </w:tcPr>
          <w:p w14:paraId="668C5B00" w14:textId="77777777" w:rsidR="00CF08D6" w:rsidRPr="0006458D" w:rsidRDefault="00CF08D6" w:rsidP="00CF08D6">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w:t>
            </w:r>
            <w:proofErr w:type="gramStart"/>
            <w:r w:rsidRPr="0006458D">
              <w:rPr>
                <w:rFonts w:eastAsia="SimSun"/>
                <w:lang w:eastAsia="zh-CN"/>
              </w:rPr>
              <w:t>350]</w:t>
            </w:r>
            <w:r w:rsidRPr="0006458D">
              <w:rPr>
                <w:rFonts w:cs="Arial"/>
              </w:rPr>
              <w:t>+</w:t>
            </w:r>
            <w:proofErr w:type="gramEnd"/>
            <w:r w:rsidRPr="0006458D">
              <w:rPr>
                <w:rFonts w:cs="Arial"/>
              </w:rPr>
              <w:t>m*180),</w:t>
            </w:r>
          </w:p>
          <w:p w14:paraId="318C071C" w14:textId="77777777" w:rsidR="00CF08D6" w:rsidRPr="0006458D" w:rsidRDefault="00CF08D6" w:rsidP="00CF08D6">
            <w:pPr>
              <w:pStyle w:val="TAC"/>
              <w:rPr>
                <w:rFonts w:eastAsia="SimSun"/>
                <w:lang w:eastAsia="zh-CN"/>
              </w:rPr>
            </w:pPr>
            <w:r w:rsidRPr="0006458D">
              <w:rPr>
                <w:rFonts w:cs="Arial"/>
              </w:rPr>
              <w:t>m=0, 1, 2, 3, 4, 9, 14, 19, 24</w:t>
            </w:r>
          </w:p>
        </w:tc>
        <w:tc>
          <w:tcPr>
            <w:tcW w:w="2693" w:type="dxa"/>
            <w:vMerge w:val="restart"/>
            <w:shd w:val="clear" w:color="auto" w:fill="auto"/>
          </w:tcPr>
          <w:p w14:paraId="63F99D87" w14:textId="77777777" w:rsidR="00CF08D6" w:rsidRPr="0006458D" w:rsidRDefault="00CF08D6" w:rsidP="00CF08D6">
            <w:pPr>
              <w:pStyle w:val="TAC"/>
              <w:tabs>
                <w:tab w:val="left" w:pos="540"/>
                <w:tab w:val="left" w:pos="1260"/>
                <w:tab w:val="left" w:pos="1800"/>
              </w:tabs>
              <w:rPr>
                <w:rFonts w:eastAsia="SimSun"/>
                <w:lang w:val="sv-SE" w:eastAsia="zh-CN"/>
              </w:rPr>
            </w:pPr>
            <w:r w:rsidRPr="0006458D">
              <w:t>5 MHz DFT-s-OFDM</w:t>
            </w:r>
            <w:r w:rsidRPr="0006458D">
              <w:rPr>
                <w:rFonts w:eastAsia="SimSun"/>
              </w:rPr>
              <w:t xml:space="preserve"> </w:t>
            </w:r>
            <w:r w:rsidRPr="0006458D">
              <w:rPr>
                <w:rFonts w:eastAsia="SimSun"/>
                <w:lang w:eastAsia="zh-CN"/>
              </w:rPr>
              <w:t>NR</w:t>
            </w:r>
            <w:r w:rsidRPr="0006458D">
              <w:t xml:space="preserve"> signal, 15 kHz SCS, 1 RB</w:t>
            </w:r>
          </w:p>
        </w:tc>
      </w:tr>
      <w:tr w:rsidR="00CF08D6" w:rsidRPr="0006458D" w14:paraId="66819BFA" w14:textId="77777777" w:rsidTr="00CF08D6">
        <w:tc>
          <w:tcPr>
            <w:tcW w:w="1606" w:type="dxa"/>
            <w:shd w:val="clear" w:color="auto" w:fill="auto"/>
          </w:tcPr>
          <w:p w14:paraId="4D7451B7" w14:textId="77777777" w:rsidR="00CF08D6" w:rsidRPr="0006458D" w:rsidRDefault="00CF08D6" w:rsidP="00CF08D6">
            <w:pPr>
              <w:pStyle w:val="TAC"/>
              <w:rPr>
                <w:rFonts w:eastAsia="SimSun"/>
                <w:lang w:eastAsia="zh-CN"/>
              </w:rPr>
            </w:pPr>
            <w:r w:rsidRPr="0006458D">
              <w:rPr>
                <w:rFonts w:eastAsia="SimSun"/>
                <w:lang w:eastAsia="zh-CN"/>
              </w:rPr>
              <w:t>10</w:t>
            </w:r>
          </w:p>
        </w:tc>
        <w:tc>
          <w:tcPr>
            <w:tcW w:w="2646" w:type="dxa"/>
            <w:shd w:val="clear" w:color="auto" w:fill="auto"/>
          </w:tcPr>
          <w:p w14:paraId="026FC84E" w14:textId="77777777" w:rsidR="00CF08D6" w:rsidRPr="0006458D" w:rsidRDefault="00CF08D6" w:rsidP="00CF08D6">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w:t>
            </w:r>
            <w:proofErr w:type="gramStart"/>
            <w:r w:rsidRPr="0006458D">
              <w:rPr>
                <w:rFonts w:eastAsia="SimSun"/>
                <w:lang w:eastAsia="zh-CN"/>
              </w:rPr>
              <w:t>355]</w:t>
            </w:r>
            <w:r w:rsidRPr="0006458D">
              <w:rPr>
                <w:rFonts w:cs="Arial"/>
              </w:rPr>
              <w:t>+</w:t>
            </w:r>
            <w:proofErr w:type="gramEnd"/>
            <w:r w:rsidRPr="0006458D">
              <w:rPr>
                <w:rFonts w:cs="Arial"/>
              </w:rPr>
              <w:t>m*180),</w:t>
            </w:r>
          </w:p>
          <w:p w14:paraId="1563FE41" w14:textId="77777777" w:rsidR="00CF08D6" w:rsidRPr="0006458D" w:rsidRDefault="00CF08D6" w:rsidP="00CF08D6">
            <w:pPr>
              <w:pStyle w:val="TAC"/>
              <w:rPr>
                <w:rFonts w:eastAsia="SimSun"/>
                <w:lang w:eastAsia="zh-CN"/>
              </w:rPr>
            </w:pPr>
            <w:r w:rsidRPr="0006458D">
              <w:rPr>
                <w:rFonts w:cs="Arial"/>
              </w:rPr>
              <w:t>m=0, 1, 2, 3, 4, 9, 14, 19, 24</w:t>
            </w:r>
          </w:p>
        </w:tc>
        <w:tc>
          <w:tcPr>
            <w:tcW w:w="2693" w:type="dxa"/>
            <w:vMerge/>
            <w:shd w:val="clear" w:color="auto" w:fill="auto"/>
          </w:tcPr>
          <w:p w14:paraId="381DB3A5" w14:textId="77777777" w:rsidR="00CF08D6" w:rsidRPr="0006458D" w:rsidRDefault="00CF08D6" w:rsidP="00CF08D6">
            <w:pPr>
              <w:pStyle w:val="TAC"/>
              <w:rPr>
                <w:rFonts w:eastAsia="SimSun"/>
                <w:lang w:val="sv-SE" w:eastAsia="zh-CN"/>
              </w:rPr>
            </w:pPr>
          </w:p>
        </w:tc>
      </w:tr>
      <w:tr w:rsidR="00CF08D6" w:rsidRPr="0006458D" w14:paraId="73574EA9" w14:textId="77777777" w:rsidTr="00CF08D6">
        <w:tc>
          <w:tcPr>
            <w:tcW w:w="1606" w:type="dxa"/>
            <w:shd w:val="clear" w:color="auto" w:fill="auto"/>
          </w:tcPr>
          <w:p w14:paraId="1549BA43" w14:textId="77777777" w:rsidR="00CF08D6" w:rsidRPr="0006458D" w:rsidRDefault="00CF08D6" w:rsidP="00CF08D6">
            <w:pPr>
              <w:pStyle w:val="TAC"/>
              <w:rPr>
                <w:rFonts w:eastAsia="SimSun"/>
                <w:lang w:eastAsia="zh-CN"/>
              </w:rPr>
            </w:pPr>
            <w:r w:rsidRPr="0006458D">
              <w:rPr>
                <w:rFonts w:eastAsia="SimSun"/>
                <w:lang w:eastAsia="zh-CN"/>
              </w:rPr>
              <w:t>15</w:t>
            </w:r>
          </w:p>
        </w:tc>
        <w:tc>
          <w:tcPr>
            <w:tcW w:w="2646" w:type="dxa"/>
            <w:shd w:val="clear" w:color="auto" w:fill="auto"/>
          </w:tcPr>
          <w:p w14:paraId="487B5A28" w14:textId="77777777" w:rsidR="00CF08D6" w:rsidRPr="0006458D" w:rsidRDefault="00CF08D6" w:rsidP="00CF08D6">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w:t>
            </w:r>
            <w:proofErr w:type="gramStart"/>
            <w:r w:rsidRPr="0006458D">
              <w:rPr>
                <w:rFonts w:eastAsia="SimSun"/>
                <w:lang w:eastAsia="zh-CN"/>
              </w:rPr>
              <w:t>360]</w:t>
            </w:r>
            <w:r w:rsidRPr="0006458D">
              <w:rPr>
                <w:rFonts w:cs="Arial"/>
              </w:rPr>
              <w:t>+</w:t>
            </w:r>
            <w:proofErr w:type="gramEnd"/>
            <w:r w:rsidRPr="0006458D">
              <w:rPr>
                <w:rFonts w:cs="Arial"/>
              </w:rPr>
              <w:t>m*180),</w:t>
            </w:r>
          </w:p>
          <w:p w14:paraId="3F3E84C0" w14:textId="77777777" w:rsidR="00CF08D6" w:rsidRPr="0006458D" w:rsidRDefault="00CF08D6" w:rsidP="00CF08D6">
            <w:pPr>
              <w:pStyle w:val="TAC"/>
              <w:rPr>
                <w:rFonts w:eastAsia="SimSun"/>
                <w:lang w:eastAsia="zh-CN"/>
              </w:rPr>
            </w:pPr>
            <w:r w:rsidRPr="0006458D">
              <w:rPr>
                <w:rFonts w:cs="Arial"/>
              </w:rPr>
              <w:t>m=0, 1, 2, 3, 4, 9, 14, 19, 24</w:t>
            </w:r>
          </w:p>
        </w:tc>
        <w:tc>
          <w:tcPr>
            <w:tcW w:w="2693" w:type="dxa"/>
            <w:vMerge/>
            <w:shd w:val="clear" w:color="auto" w:fill="auto"/>
          </w:tcPr>
          <w:p w14:paraId="5C7799E2" w14:textId="77777777" w:rsidR="00CF08D6" w:rsidRPr="0006458D" w:rsidRDefault="00CF08D6" w:rsidP="00CF08D6">
            <w:pPr>
              <w:pStyle w:val="TAC"/>
              <w:rPr>
                <w:rFonts w:eastAsia="SimSun"/>
                <w:lang w:val="sv-SE" w:eastAsia="zh-CN"/>
              </w:rPr>
            </w:pPr>
          </w:p>
        </w:tc>
      </w:tr>
      <w:tr w:rsidR="00CF08D6" w:rsidRPr="0006458D" w14:paraId="313FE910" w14:textId="77777777" w:rsidTr="00CF08D6">
        <w:tc>
          <w:tcPr>
            <w:tcW w:w="1606" w:type="dxa"/>
            <w:shd w:val="clear" w:color="auto" w:fill="auto"/>
          </w:tcPr>
          <w:p w14:paraId="7771A83F" w14:textId="77777777" w:rsidR="00CF08D6" w:rsidRPr="0006458D" w:rsidRDefault="00CF08D6" w:rsidP="00CF08D6">
            <w:pPr>
              <w:pStyle w:val="TAC"/>
              <w:rPr>
                <w:rFonts w:eastAsia="SimSun"/>
                <w:lang w:eastAsia="zh-CN"/>
              </w:rPr>
            </w:pPr>
            <w:r w:rsidRPr="0006458D">
              <w:rPr>
                <w:rFonts w:eastAsia="SimSun"/>
                <w:lang w:eastAsia="zh-CN"/>
              </w:rPr>
              <w:t>20</w:t>
            </w:r>
          </w:p>
        </w:tc>
        <w:tc>
          <w:tcPr>
            <w:tcW w:w="2646" w:type="dxa"/>
            <w:shd w:val="clear" w:color="auto" w:fill="auto"/>
          </w:tcPr>
          <w:p w14:paraId="5E5066A8" w14:textId="77777777" w:rsidR="00CF08D6" w:rsidRPr="0006458D" w:rsidRDefault="00CF08D6" w:rsidP="00CF08D6">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w:t>
            </w:r>
            <w:proofErr w:type="gramStart"/>
            <w:r w:rsidRPr="0006458D">
              <w:rPr>
                <w:rFonts w:eastAsia="SimSun"/>
                <w:lang w:eastAsia="zh-CN"/>
              </w:rPr>
              <w:t>350]</w:t>
            </w:r>
            <w:r w:rsidRPr="0006458D">
              <w:rPr>
                <w:rFonts w:cs="Arial"/>
              </w:rPr>
              <w:t>+</w:t>
            </w:r>
            <w:proofErr w:type="gramEnd"/>
            <w:r w:rsidRPr="0006458D">
              <w:rPr>
                <w:rFonts w:cs="Arial"/>
              </w:rPr>
              <w:t>m*180),</w:t>
            </w:r>
          </w:p>
          <w:p w14:paraId="4D7F18EA" w14:textId="77777777" w:rsidR="00CF08D6" w:rsidRPr="0006458D" w:rsidRDefault="00CF08D6" w:rsidP="00CF08D6">
            <w:pPr>
              <w:pStyle w:val="TAC"/>
              <w:rPr>
                <w:rFonts w:eastAsia="SimSun"/>
                <w:lang w:eastAsia="zh-CN"/>
              </w:rPr>
            </w:pPr>
            <w:r w:rsidRPr="0006458D">
              <w:rPr>
                <w:rFonts w:cs="Arial"/>
              </w:rPr>
              <w:t>m=0, 1, 2, 3, 4, 9, 14, 19, 24</w:t>
            </w:r>
          </w:p>
        </w:tc>
        <w:tc>
          <w:tcPr>
            <w:tcW w:w="2693" w:type="dxa"/>
            <w:vMerge/>
            <w:shd w:val="clear" w:color="auto" w:fill="auto"/>
          </w:tcPr>
          <w:p w14:paraId="1FEBB9B4" w14:textId="77777777" w:rsidR="00CF08D6" w:rsidRPr="0006458D" w:rsidRDefault="00CF08D6" w:rsidP="00CF08D6">
            <w:pPr>
              <w:pStyle w:val="TAC"/>
              <w:rPr>
                <w:rFonts w:eastAsia="SimSun"/>
                <w:lang w:val="sv-SE" w:eastAsia="zh-CN"/>
              </w:rPr>
            </w:pPr>
          </w:p>
        </w:tc>
      </w:tr>
      <w:tr w:rsidR="00CF08D6" w:rsidRPr="0006458D" w14:paraId="56E29870" w14:textId="77777777" w:rsidTr="00CF08D6">
        <w:tc>
          <w:tcPr>
            <w:tcW w:w="1606" w:type="dxa"/>
            <w:shd w:val="clear" w:color="auto" w:fill="auto"/>
          </w:tcPr>
          <w:p w14:paraId="7BDCC6E7" w14:textId="77777777" w:rsidR="00CF08D6" w:rsidRPr="0006458D" w:rsidRDefault="00CF08D6" w:rsidP="00CF08D6">
            <w:pPr>
              <w:pStyle w:val="TAC"/>
              <w:rPr>
                <w:rFonts w:eastAsia="SimSun"/>
                <w:lang w:eastAsia="zh-CN"/>
              </w:rPr>
            </w:pPr>
            <w:r w:rsidRPr="0006458D">
              <w:rPr>
                <w:rFonts w:eastAsia="SimSun"/>
                <w:lang w:eastAsia="zh-CN"/>
              </w:rPr>
              <w:t>25</w:t>
            </w:r>
          </w:p>
        </w:tc>
        <w:tc>
          <w:tcPr>
            <w:tcW w:w="2646" w:type="dxa"/>
            <w:shd w:val="clear" w:color="auto" w:fill="auto"/>
          </w:tcPr>
          <w:p w14:paraId="5FC77FAE" w14:textId="77777777" w:rsidR="00CF08D6" w:rsidRPr="0006458D" w:rsidRDefault="00CF08D6" w:rsidP="00CF08D6">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w:t>
            </w:r>
            <w:proofErr w:type="gramStart"/>
            <w:r w:rsidRPr="0006458D">
              <w:rPr>
                <w:rFonts w:eastAsia="SimSun"/>
                <w:lang w:eastAsia="zh-CN"/>
              </w:rPr>
              <w:t>565]</w:t>
            </w:r>
            <w:r w:rsidRPr="0006458D">
              <w:rPr>
                <w:rFonts w:cs="Arial"/>
              </w:rPr>
              <w:t>+</w:t>
            </w:r>
            <w:proofErr w:type="gramEnd"/>
            <w:r w:rsidRPr="0006458D">
              <w:rPr>
                <w:rFonts w:cs="Arial"/>
              </w:rPr>
              <w:t>m*180),</w:t>
            </w:r>
          </w:p>
          <w:p w14:paraId="037A287B" w14:textId="77777777" w:rsidR="00CF08D6" w:rsidRPr="0006458D" w:rsidRDefault="00CF08D6" w:rsidP="00CF08D6">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val="restart"/>
            <w:shd w:val="clear" w:color="auto" w:fill="auto"/>
          </w:tcPr>
          <w:p w14:paraId="006FAA3D" w14:textId="77777777" w:rsidR="00CF08D6" w:rsidRPr="0006458D" w:rsidRDefault="00CF08D6" w:rsidP="00CF08D6">
            <w:pPr>
              <w:pStyle w:val="TAC"/>
              <w:tabs>
                <w:tab w:val="left" w:pos="540"/>
                <w:tab w:val="left" w:pos="1260"/>
                <w:tab w:val="left" w:pos="1800"/>
              </w:tabs>
              <w:rPr>
                <w:rFonts w:eastAsia="SimSun"/>
                <w:lang w:val="sv-SE" w:eastAsia="zh-CN"/>
              </w:rPr>
            </w:pPr>
            <w:r w:rsidRPr="0006458D">
              <w:t>20 MHz DFT-s-OFDM</w:t>
            </w:r>
            <w:r w:rsidRPr="0006458D">
              <w:rPr>
                <w:rFonts w:eastAsia="SimSun"/>
              </w:rPr>
              <w:t xml:space="preserve"> </w:t>
            </w:r>
            <w:r w:rsidRPr="0006458D">
              <w:rPr>
                <w:rFonts w:eastAsia="SimSun"/>
                <w:lang w:eastAsia="zh-CN"/>
              </w:rPr>
              <w:t>NR</w:t>
            </w:r>
            <w:r w:rsidRPr="0006458D">
              <w:t xml:space="preserve"> signal, 15 kHz SCS, 1 RB</w:t>
            </w:r>
          </w:p>
        </w:tc>
      </w:tr>
      <w:tr w:rsidR="00CF08D6" w:rsidRPr="0006458D" w14:paraId="77F9A56D" w14:textId="77777777" w:rsidTr="00CF08D6">
        <w:tc>
          <w:tcPr>
            <w:tcW w:w="1606" w:type="dxa"/>
            <w:shd w:val="clear" w:color="auto" w:fill="auto"/>
          </w:tcPr>
          <w:p w14:paraId="4DFED5F5" w14:textId="77777777" w:rsidR="00CF08D6" w:rsidRPr="0006458D" w:rsidRDefault="00CF08D6" w:rsidP="00CF08D6">
            <w:pPr>
              <w:pStyle w:val="TAC"/>
              <w:rPr>
                <w:rFonts w:eastAsia="SimSun"/>
                <w:lang w:eastAsia="zh-CN"/>
              </w:rPr>
            </w:pPr>
            <w:r w:rsidRPr="0006458D">
              <w:rPr>
                <w:rFonts w:eastAsia="SimSun"/>
                <w:lang w:eastAsia="zh-CN"/>
              </w:rPr>
              <w:t>30</w:t>
            </w:r>
          </w:p>
        </w:tc>
        <w:tc>
          <w:tcPr>
            <w:tcW w:w="2646" w:type="dxa"/>
            <w:shd w:val="clear" w:color="auto" w:fill="auto"/>
          </w:tcPr>
          <w:p w14:paraId="4462F211" w14:textId="77777777" w:rsidR="00CF08D6" w:rsidRPr="0006458D" w:rsidRDefault="00CF08D6" w:rsidP="00CF08D6">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w:t>
            </w:r>
            <w:proofErr w:type="gramStart"/>
            <w:r w:rsidRPr="0006458D">
              <w:rPr>
                <w:rFonts w:eastAsia="SimSun"/>
                <w:lang w:eastAsia="zh-CN"/>
              </w:rPr>
              <w:t>570]</w:t>
            </w:r>
            <w:r w:rsidRPr="0006458D">
              <w:rPr>
                <w:rFonts w:cs="Arial"/>
              </w:rPr>
              <w:t>+</w:t>
            </w:r>
            <w:proofErr w:type="gramEnd"/>
            <w:r w:rsidRPr="0006458D">
              <w:rPr>
                <w:rFonts w:cs="Arial"/>
              </w:rPr>
              <w:t>m*180),</w:t>
            </w:r>
          </w:p>
          <w:p w14:paraId="22ED5CC1" w14:textId="77777777" w:rsidR="00CF08D6" w:rsidRPr="0006458D" w:rsidRDefault="00CF08D6" w:rsidP="00CF08D6">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070C2525" w14:textId="77777777" w:rsidR="00CF08D6" w:rsidRPr="0006458D" w:rsidRDefault="00CF08D6" w:rsidP="00CF08D6">
            <w:pPr>
              <w:pStyle w:val="TAC"/>
              <w:rPr>
                <w:rFonts w:eastAsia="SimSun"/>
                <w:lang w:eastAsia="zh-CN"/>
              </w:rPr>
            </w:pPr>
          </w:p>
        </w:tc>
      </w:tr>
      <w:tr w:rsidR="00CF08D6" w:rsidRPr="0006458D" w14:paraId="781A6F24" w14:textId="77777777" w:rsidTr="00CF08D6">
        <w:tc>
          <w:tcPr>
            <w:tcW w:w="1606" w:type="dxa"/>
            <w:shd w:val="clear" w:color="auto" w:fill="auto"/>
          </w:tcPr>
          <w:p w14:paraId="3F4C2E26" w14:textId="77777777" w:rsidR="00CF08D6" w:rsidRPr="0006458D" w:rsidRDefault="00CF08D6" w:rsidP="00CF08D6">
            <w:pPr>
              <w:pStyle w:val="TAC"/>
              <w:rPr>
                <w:rFonts w:eastAsia="SimSun"/>
                <w:lang w:eastAsia="zh-CN"/>
              </w:rPr>
            </w:pPr>
            <w:r w:rsidRPr="0006458D">
              <w:rPr>
                <w:rFonts w:eastAsia="SimSun"/>
                <w:lang w:eastAsia="zh-CN"/>
              </w:rPr>
              <w:t>40</w:t>
            </w:r>
          </w:p>
        </w:tc>
        <w:tc>
          <w:tcPr>
            <w:tcW w:w="2646" w:type="dxa"/>
            <w:shd w:val="clear" w:color="auto" w:fill="auto"/>
          </w:tcPr>
          <w:p w14:paraId="689342D7" w14:textId="77777777" w:rsidR="00CF08D6" w:rsidRPr="0006458D" w:rsidRDefault="00CF08D6" w:rsidP="00CF08D6">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w:t>
            </w:r>
            <w:proofErr w:type="gramStart"/>
            <w:r w:rsidRPr="0006458D">
              <w:rPr>
                <w:rFonts w:eastAsia="SimSun"/>
                <w:lang w:eastAsia="zh-CN"/>
              </w:rPr>
              <w:t>565]</w:t>
            </w:r>
            <w:r w:rsidRPr="0006458D">
              <w:rPr>
                <w:rFonts w:cs="Arial"/>
              </w:rPr>
              <w:t>+</w:t>
            </w:r>
            <w:proofErr w:type="gramEnd"/>
            <w:r w:rsidRPr="0006458D">
              <w:rPr>
                <w:rFonts w:cs="Arial"/>
              </w:rPr>
              <w:t>m*180),</w:t>
            </w:r>
          </w:p>
          <w:p w14:paraId="7478268B" w14:textId="77777777" w:rsidR="00CF08D6" w:rsidRPr="0006458D" w:rsidRDefault="00CF08D6" w:rsidP="00CF08D6">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406B86AD" w14:textId="77777777" w:rsidR="00CF08D6" w:rsidRPr="0006458D" w:rsidRDefault="00CF08D6" w:rsidP="00CF08D6">
            <w:pPr>
              <w:pStyle w:val="TAC"/>
              <w:rPr>
                <w:rFonts w:eastAsia="SimSun"/>
                <w:lang w:eastAsia="zh-CN"/>
              </w:rPr>
            </w:pPr>
          </w:p>
        </w:tc>
      </w:tr>
      <w:tr w:rsidR="00CF08D6" w:rsidRPr="0006458D" w14:paraId="0D9BE4DE" w14:textId="77777777" w:rsidTr="00CF08D6">
        <w:tc>
          <w:tcPr>
            <w:tcW w:w="1606" w:type="dxa"/>
            <w:shd w:val="clear" w:color="auto" w:fill="auto"/>
          </w:tcPr>
          <w:p w14:paraId="29269F2E" w14:textId="77777777" w:rsidR="00CF08D6" w:rsidRPr="0006458D" w:rsidRDefault="00CF08D6" w:rsidP="00CF08D6">
            <w:pPr>
              <w:pStyle w:val="TAC"/>
              <w:rPr>
                <w:rFonts w:eastAsia="SimSun"/>
                <w:lang w:eastAsia="zh-CN"/>
              </w:rPr>
            </w:pPr>
            <w:r w:rsidRPr="0006458D">
              <w:rPr>
                <w:rFonts w:eastAsia="SimSun"/>
                <w:lang w:eastAsia="zh-CN"/>
              </w:rPr>
              <w:t>50</w:t>
            </w:r>
          </w:p>
        </w:tc>
        <w:tc>
          <w:tcPr>
            <w:tcW w:w="2646" w:type="dxa"/>
            <w:shd w:val="clear" w:color="auto" w:fill="auto"/>
          </w:tcPr>
          <w:p w14:paraId="49B57F27" w14:textId="77777777" w:rsidR="00CF08D6" w:rsidRPr="0006458D" w:rsidRDefault="00CF08D6" w:rsidP="00CF08D6">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w:t>
            </w:r>
            <w:proofErr w:type="gramStart"/>
            <w:r w:rsidRPr="0006458D">
              <w:rPr>
                <w:rFonts w:eastAsia="SimSun"/>
                <w:lang w:eastAsia="zh-CN"/>
              </w:rPr>
              <w:t>560]</w:t>
            </w:r>
            <w:r w:rsidRPr="0006458D">
              <w:rPr>
                <w:rFonts w:cs="Arial"/>
              </w:rPr>
              <w:t>+</w:t>
            </w:r>
            <w:proofErr w:type="gramEnd"/>
            <w:r w:rsidRPr="0006458D">
              <w:rPr>
                <w:rFonts w:cs="Arial"/>
              </w:rPr>
              <w:t>m*180),</w:t>
            </w:r>
          </w:p>
          <w:p w14:paraId="52DBD408" w14:textId="77777777" w:rsidR="00CF08D6" w:rsidRPr="0006458D" w:rsidRDefault="00CF08D6" w:rsidP="00CF08D6">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56622114" w14:textId="77777777" w:rsidR="00CF08D6" w:rsidRPr="0006458D" w:rsidRDefault="00CF08D6" w:rsidP="00CF08D6">
            <w:pPr>
              <w:pStyle w:val="TAC"/>
              <w:rPr>
                <w:rFonts w:eastAsia="SimSun"/>
                <w:lang w:eastAsia="zh-CN"/>
              </w:rPr>
            </w:pPr>
          </w:p>
        </w:tc>
      </w:tr>
      <w:tr w:rsidR="00CF08D6" w:rsidRPr="0006458D" w14:paraId="7FE87C91" w14:textId="77777777" w:rsidTr="00CF08D6">
        <w:tc>
          <w:tcPr>
            <w:tcW w:w="1606" w:type="dxa"/>
            <w:shd w:val="clear" w:color="auto" w:fill="auto"/>
          </w:tcPr>
          <w:p w14:paraId="30A7E201" w14:textId="77777777" w:rsidR="00CF08D6" w:rsidRPr="0006458D" w:rsidRDefault="00CF08D6" w:rsidP="00CF08D6">
            <w:pPr>
              <w:pStyle w:val="TAC"/>
              <w:rPr>
                <w:rFonts w:eastAsia="SimSun"/>
                <w:lang w:eastAsia="zh-CN"/>
              </w:rPr>
            </w:pPr>
            <w:r w:rsidRPr="0006458D">
              <w:rPr>
                <w:rFonts w:eastAsia="SimSun"/>
                <w:lang w:eastAsia="zh-CN"/>
              </w:rPr>
              <w:t>60</w:t>
            </w:r>
          </w:p>
        </w:tc>
        <w:tc>
          <w:tcPr>
            <w:tcW w:w="2646" w:type="dxa"/>
            <w:shd w:val="clear" w:color="auto" w:fill="auto"/>
          </w:tcPr>
          <w:p w14:paraId="33961389" w14:textId="77777777" w:rsidR="00CF08D6" w:rsidRPr="0006458D" w:rsidRDefault="00CF08D6" w:rsidP="00CF08D6">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w:t>
            </w:r>
            <w:proofErr w:type="gramStart"/>
            <w:r w:rsidRPr="0006458D">
              <w:rPr>
                <w:rFonts w:eastAsia="SimSun"/>
                <w:lang w:eastAsia="zh-CN"/>
              </w:rPr>
              <w:t>570]</w:t>
            </w:r>
            <w:r w:rsidRPr="0006458D">
              <w:rPr>
                <w:rFonts w:cs="Arial"/>
              </w:rPr>
              <w:t>+</w:t>
            </w:r>
            <w:proofErr w:type="gramEnd"/>
            <w:r w:rsidRPr="0006458D">
              <w:rPr>
                <w:rFonts w:cs="Arial"/>
              </w:rPr>
              <w:t>m*180),</w:t>
            </w:r>
          </w:p>
          <w:p w14:paraId="1F783A13" w14:textId="77777777" w:rsidR="00CF08D6" w:rsidRPr="0006458D" w:rsidRDefault="00CF08D6" w:rsidP="00CF08D6">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6258B36E" w14:textId="77777777" w:rsidR="00CF08D6" w:rsidRPr="0006458D" w:rsidRDefault="00CF08D6" w:rsidP="00CF08D6">
            <w:pPr>
              <w:pStyle w:val="TAC"/>
              <w:rPr>
                <w:rFonts w:eastAsia="SimSun"/>
                <w:lang w:eastAsia="zh-CN"/>
              </w:rPr>
            </w:pPr>
          </w:p>
        </w:tc>
      </w:tr>
      <w:tr w:rsidR="00CF08D6" w:rsidRPr="0006458D" w14:paraId="7BEDDB99" w14:textId="77777777" w:rsidTr="00CF08D6">
        <w:tc>
          <w:tcPr>
            <w:tcW w:w="1606" w:type="dxa"/>
            <w:shd w:val="clear" w:color="auto" w:fill="auto"/>
          </w:tcPr>
          <w:p w14:paraId="14FFBF50" w14:textId="77777777" w:rsidR="00CF08D6" w:rsidRPr="0006458D" w:rsidRDefault="00CF08D6" w:rsidP="00CF08D6">
            <w:pPr>
              <w:pStyle w:val="TAC"/>
              <w:rPr>
                <w:rFonts w:eastAsia="SimSun"/>
                <w:lang w:eastAsia="zh-CN"/>
              </w:rPr>
            </w:pPr>
            <w:r w:rsidRPr="0006458D">
              <w:rPr>
                <w:rFonts w:eastAsia="SimSun"/>
                <w:lang w:eastAsia="zh-CN"/>
              </w:rPr>
              <w:t>70</w:t>
            </w:r>
          </w:p>
        </w:tc>
        <w:tc>
          <w:tcPr>
            <w:tcW w:w="2646" w:type="dxa"/>
            <w:shd w:val="clear" w:color="auto" w:fill="auto"/>
          </w:tcPr>
          <w:p w14:paraId="325B24A0" w14:textId="77777777" w:rsidR="00CF08D6" w:rsidRPr="0006458D" w:rsidRDefault="00CF08D6" w:rsidP="00CF08D6">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w:t>
            </w:r>
            <w:proofErr w:type="gramStart"/>
            <w:r w:rsidRPr="0006458D">
              <w:rPr>
                <w:rFonts w:eastAsia="SimSun"/>
                <w:lang w:eastAsia="zh-CN"/>
              </w:rPr>
              <w:t>565]</w:t>
            </w:r>
            <w:r w:rsidRPr="0006458D">
              <w:rPr>
                <w:rFonts w:cs="Arial"/>
              </w:rPr>
              <w:t>+</w:t>
            </w:r>
            <w:proofErr w:type="gramEnd"/>
            <w:r w:rsidRPr="0006458D">
              <w:rPr>
                <w:rFonts w:cs="Arial"/>
              </w:rPr>
              <w:t>m*180),</w:t>
            </w:r>
          </w:p>
          <w:p w14:paraId="6D98C951" w14:textId="77777777" w:rsidR="00CF08D6" w:rsidRPr="0006458D" w:rsidRDefault="00CF08D6" w:rsidP="00CF08D6">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1970154D" w14:textId="77777777" w:rsidR="00CF08D6" w:rsidRPr="0006458D" w:rsidRDefault="00CF08D6" w:rsidP="00CF08D6">
            <w:pPr>
              <w:pStyle w:val="TAC"/>
              <w:rPr>
                <w:rFonts w:eastAsia="SimSun"/>
                <w:lang w:eastAsia="zh-CN"/>
              </w:rPr>
            </w:pPr>
          </w:p>
        </w:tc>
      </w:tr>
      <w:tr w:rsidR="00CF08D6" w:rsidRPr="0006458D" w14:paraId="5C31D4EA" w14:textId="77777777" w:rsidTr="00CF08D6">
        <w:tc>
          <w:tcPr>
            <w:tcW w:w="1606" w:type="dxa"/>
            <w:shd w:val="clear" w:color="auto" w:fill="auto"/>
          </w:tcPr>
          <w:p w14:paraId="6F0E785C" w14:textId="77777777" w:rsidR="00CF08D6" w:rsidRPr="0006458D" w:rsidRDefault="00CF08D6" w:rsidP="00CF08D6">
            <w:pPr>
              <w:pStyle w:val="TAC"/>
              <w:rPr>
                <w:rFonts w:eastAsia="SimSun"/>
                <w:lang w:eastAsia="zh-CN"/>
              </w:rPr>
            </w:pPr>
            <w:r w:rsidRPr="0006458D">
              <w:rPr>
                <w:rFonts w:eastAsia="SimSun"/>
                <w:lang w:eastAsia="zh-CN"/>
              </w:rPr>
              <w:t>80</w:t>
            </w:r>
          </w:p>
        </w:tc>
        <w:tc>
          <w:tcPr>
            <w:tcW w:w="2646" w:type="dxa"/>
            <w:shd w:val="clear" w:color="auto" w:fill="auto"/>
          </w:tcPr>
          <w:p w14:paraId="192C6453" w14:textId="77777777" w:rsidR="00CF08D6" w:rsidRPr="0006458D" w:rsidRDefault="00CF08D6" w:rsidP="00CF08D6">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w:t>
            </w:r>
            <w:proofErr w:type="gramStart"/>
            <w:r w:rsidRPr="0006458D">
              <w:rPr>
                <w:rFonts w:eastAsia="SimSun"/>
                <w:lang w:eastAsia="zh-CN"/>
              </w:rPr>
              <w:t>560]</w:t>
            </w:r>
            <w:r w:rsidRPr="0006458D">
              <w:rPr>
                <w:rFonts w:cs="Arial"/>
              </w:rPr>
              <w:t>+</w:t>
            </w:r>
            <w:proofErr w:type="gramEnd"/>
            <w:r w:rsidRPr="0006458D">
              <w:rPr>
                <w:rFonts w:cs="Arial"/>
              </w:rPr>
              <w:t>m*180),</w:t>
            </w:r>
          </w:p>
          <w:p w14:paraId="57118437" w14:textId="77777777" w:rsidR="00CF08D6" w:rsidRPr="0006458D" w:rsidRDefault="00CF08D6" w:rsidP="00CF08D6">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560A176F" w14:textId="77777777" w:rsidR="00CF08D6" w:rsidRPr="0006458D" w:rsidRDefault="00CF08D6" w:rsidP="00CF08D6">
            <w:pPr>
              <w:pStyle w:val="TAC"/>
              <w:rPr>
                <w:rFonts w:eastAsia="SimSun"/>
                <w:lang w:eastAsia="zh-CN"/>
              </w:rPr>
            </w:pPr>
          </w:p>
        </w:tc>
      </w:tr>
      <w:tr w:rsidR="00CF08D6" w:rsidRPr="0006458D" w14:paraId="2C5C7188" w14:textId="77777777" w:rsidTr="00CF08D6">
        <w:tc>
          <w:tcPr>
            <w:tcW w:w="1606" w:type="dxa"/>
            <w:shd w:val="clear" w:color="auto" w:fill="auto"/>
          </w:tcPr>
          <w:p w14:paraId="7EC1FBCE" w14:textId="77777777" w:rsidR="00CF08D6" w:rsidRPr="0006458D" w:rsidRDefault="00CF08D6" w:rsidP="00CF08D6">
            <w:pPr>
              <w:pStyle w:val="TAC"/>
              <w:rPr>
                <w:rFonts w:eastAsia="SimSun"/>
                <w:lang w:eastAsia="zh-CN"/>
              </w:rPr>
            </w:pPr>
            <w:r w:rsidRPr="0006458D">
              <w:rPr>
                <w:rFonts w:eastAsia="SimSun"/>
                <w:lang w:eastAsia="zh-CN"/>
              </w:rPr>
              <w:t>90</w:t>
            </w:r>
          </w:p>
        </w:tc>
        <w:tc>
          <w:tcPr>
            <w:tcW w:w="2646" w:type="dxa"/>
            <w:shd w:val="clear" w:color="auto" w:fill="auto"/>
          </w:tcPr>
          <w:p w14:paraId="72E61621" w14:textId="77777777" w:rsidR="00CF08D6" w:rsidRPr="0006458D" w:rsidRDefault="00CF08D6" w:rsidP="00CF08D6">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w:t>
            </w:r>
            <w:proofErr w:type="gramStart"/>
            <w:r w:rsidRPr="0006458D">
              <w:rPr>
                <w:rFonts w:eastAsia="SimSun"/>
                <w:lang w:eastAsia="zh-CN"/>
              </w:rPr>
              <w:t>570]</w:t>
            </w:r>
            <w:r w:rsidRPr="0006458D">
              <w:rPr>
                <w:rFonts w:cs="Arial"/>
              </w:rPr>
              <w:t>+</w:t>
            </w:r>
            <w:proofErr w:type="gramEnd"/>
            <w:r w:rsidRPr="0006458D">
              <w:rPr>
                <w:rFonts w:cs="Arial"/>
              </w:rPr>
              <w:t>m*180),</w:t>
            </w:r>
          </w:p>
          <w:p w14:paraId="7FEBD969" w14:textId="77777777" w:rsidR="00CF08D6" w:rsidRPr="0006458D" w:rsidRDefault="00CF08D6" w:rsidP="00CF08D6">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160080DE" w14:textId="77777777" w:rsidR="00CF08D6" w:rsidRPr="0006458D" w:rsidRDefault="00CF08D6" w:rsidP="00CF08D6">
            <w:pPr>
              <w:pStyle w:val="TAC"/>
              <w:rPr>
                <w:rFonts w:eastAsia="SimSun"/>
                <w:lang w:eastAsia="zh-CN"/>
              </w:rPr>
            </w:pPr>
          </w:p>
        </w:tc>
      </w:tr>
      <w:tr w:rsidR="00CF08D6" w:rsidRPr="0006458D" w14:paraId="280E14C1" w14:textId="77777777" w:rsidTr="00CF08D6">
        <w:tc>
          <w:tcPr>
            <w:tcW w:w="1606" w:type="dxa"/>
            <w:shd w:val="clear" w:color="auto" w:fill="auto"/>
          </w:tcPr>
          <w:p w14:paraId="717C40AD" w14:textId="77777777" w:rsidR="00CF08D6" w:rsidRPr="0006458D" w:rsidRDefault="00CF08D6" w:rsidP="00CF08D6">
            <w:pPr>
              <w:pStyle w:val="TAC"/>
              <w:rPr>
                <w:rFonts w:eastAsia="SimSun"/>
                <w:lang w:eastAsia="zh-CN"/>
              </w:rPr>
            </w:pPr>
            <w:r w:rsidRPr="0006458D">
              <w:rPr>
                <w:rFonts w:eastAsia="SimSun"/>
                <w:lang w:eastAsia="zh-CN"/>
              </w:rPr>
              <w:t>100</w:t>
            </w:r>
          </w:p>
        </w:tc>
        <w:tc>
          <w:tcPr>
            <w:tcW w:w="2646" w:type="dxa"/>
            <w:shd w:val="clear" w:color="auto" w:fill="auto"/>
          </w:tcPr>
          <w:p w14:paraId="46CA179F" w14:textId="77777777" w:rsidR="00CF08D6" w:rsidRPr="0006458D" w:rsidRDefault="00CF08D6" w:rsidP="00CF08D6">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w:t>
            </w:r>
            <w:proofErr w:type="gramStart"/>
            <w:r w:rsidRPr="0006458D">
              <w:rPr>
                <w:rFonts w:eastAsia="SimSun"/>
                <w:lang w:eastAsia="zh-CN"/>
              </w:rPr>
              <w:t>565]</w:t>
            </w:r>
            <w:r w:rsidRPr="0006458D">
              <w:rPr>
                <w:rFonts w:cs="Arial"/>
              </w:rPr>
              <w:t>+</w:t>
            </w:r>
            <w:proofErr w:type="gramEnd"/>
            <w:r w:rsidRPr="0006458D">
              <w:rPr>
                <w:rFonts w:cs="Arial"/>
              </w:rPr>
              <w:t>m*180),</w:t>
            </w:r>
          </w:p>
          <w:p w14:paraId="51F90275" w14:textId="77777777" w:rsidR="00CF08D6" w:rsidRPr="0006458D" w:rsidRDefault="00CF08D6" w:rsidP="00CF08D6">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58E01838" w14:textId="77777777" w:rsidR="00CF08D6" w:rsidRPr="0006458D" w:rsidRDefault="00CF08D6" w:rsidP="00CF08D6">
            <w:pPr>
              <w:pStyle w:val="TAC"/>
              <w:rPr>
                <w:rFonts w:eastAsia="SimSun"/>
                <w:lang w:eastAsia="zh-CN"/>
              </w:rPr>
            </w:pPr>
          </w:p>
        </w:tc>
      </w:tr>
      <w:tr w:rsidR="00CF08D6" w:rsidRPr="0006458D" w14:paraId="6524953F" w14:textId="77777777" w:rsidTr="00CF08D6">
        <w:tc>
          <w:tcPr>
            <w:tcW w:w="6945" w:type="dxa"/>
            <w:gridSpan w:val="3"/>
            <w:shd w:val="clear" w:color="auto" w:fill="auto"/>
          </w:tcPr>
          <w:p w14:paraId="3F3F05FB" w14:textId="77777777" w:rsidR="00CF08D6" w:rsidRPr="0006458D" w:rsidRDefault="00CF08D6" w:rsidP="00CF08D6">
            <w:pPr>
              <w:pStyle w:val="TAN"/>
              <w:rPr>
                <w:rFonts w:eastAsia="SimSun"/>
              </w:rPr>
            </w:pPr>
            <w:r w:rsidRPr="0006458D">
              <w:t>NOTE 1:</w:t>
            </w:r>
            <w:r w:rsidRPr="0006458D">
              <w:tab/>
              <w:t xml:space="preserve">Interfering signal consisting of one resource block </w:t>
            </w:r>
            <w:r w:rsidRPr="0006458D">
              <w:rPr>
                <w:rFonts w:eastAsia="SimSun"/>
              </w:rPr>
              <w:t xml:space="preserve">positioned at the stated offset, the </w:t>
            </w:r>
            <w:r w:rsidRPr="0006458D">
              <w:rPr>
                <w:rFonts w:eastAsia="SimSun"/>
                <w:i/>
              </w:rPr>
              <w:t>channel bandwidth</w:t>
            </w:r>
            <w:r w:rsidRPr="0006458D">
              <w:rPr>
                <w:rFonts w:eastAsia="SimSun"/>
              </w:rPr>
              <w:t xml:space="preserve"> of the interfering signal is located</w:t>
            </w:r>
            <w:r w:rsidRPr="0006458D">
              <w:t xml:space="preserve"> adjacently to the </w:t>
            </w:r>
            <w:r w:rsidRPr="0006458D">
              <w:rPr>
                <w:rFonts w:eastAsia="SimSun"/>
              </w:rPr>
              <w:t xml:space="preserve">lower/upper </w:t>
            </w:r>
            <w:r w:rsidRPr="004A741A">
              <w:rPr>
                <w:rFonts w:eastAsia="SimSun"/>
                <w:i/>
                <w:rPrChange w:id="414" w:author="Johan Sköld" w:date="2019-10-04T16:01:00Z">
                  <w:rPr>
                    <w:rFonts w:eastAsia="SimSun"/>
                  </w:rPr>
                </w:rPrChange>
              </w:rPr>
              <w:t>Base Station RF Bandwidth edge</w:t>
            </w:r>
            <w:r w:rsidRPr="0006458D">
              <w:rPr>
                <w:rFonts w:cs="Arial"/>
              </w:rPr>
              <w:t xml:space="preserve"> or sub-block edge inside a sub-block gap</w:t>
            </w:r>
            <w:r w:rsidRPr="0006458D">
              <w:rPr>
                <w:rFonts w:eastAsia="SimSun"/>
              </w:rPr>
              <w:t xml:space="preserve">. </w:t>
            </w:r>
          </w:p>
          <w:p w14:paraId="6FD54E2A" w14:textId="77777777" w:rsidR="00CF08D6" w:rsidRPr="0006458D" w:rsidRDefault="00CF08D6" w:rsidP="00CF08D6">
            <w:pPr>
              <w:pStyle w:val="TAN"/>
              <w:rPr>
                <w:rFonts w:eastAsia="SimSun"/>
                <w:lang w:eastAsia="zh-CN"/>
              </w:rPr>
            </w:pPr>
            <w:r w:rsidRPr="0006458D">
              <w:t>NOTE 2:</w:t>
            </w:r>
            <w:r w:rsidRPr="0006458D">
              <w:rPr>
                <w:rFonts w:eastAsia="SimSun"/>
                <w:lang w:eastAsia="zh-CN"/>
              </w:rPr>
              <w:tab/>
            </w:r>
            <w:r w:rsidRPr="0006458D">
              <w:t>The centre of the interfering RB refers to the frequency location between the two central subcarriers.</w:t>
            </w:r>
          </w:p>
        </w:tc>
      </w:tr>
      <w:bookmarkEnd w:id="412"/>
    </w:tbl>
    <w:p w14:paraId="477E729E" w14:textId="77777777" w:rsidR="00CF08D6" w:rsidRPr="0006458D" w:rsidRDefault="00CF08D6" w:rsidP="00CF08D6">
      <w:pPr>
        <w:rPr>
          <w:rFonts w:eastAsia="SimSun"/>
          <w:lang w:eastAsia="zh-CN"/>
        </w:rPr>
      </w:pPr>
    </w:p>
    <w:p w14:paraId="59000458" w14:textId="77777777" w:rsidR="00CF08D6" w:rsidRPr="0006458D" w:rsidRDefault="00CF08D6" w:rsidP="00CF08D6">
      <w:pPr>
        <w:pStyle w:val="Heading4"/>
        <w:rPr>
          <w:rFonts w:eastAsia="SimSun"/>
        </w:rPr>
      </w:pPr>
      <w:bookmarkStart w:id="415" w:name="_Toc13079703"/>
      <w:r w:rsidRPr="0006458D">
        <w:rPr>
          <w:rFonts w:eastAsia="SimSun"/>
        </w:rPr>
        <w:t>7.4.2.3</w:t>
      </w:r>
      <w:r w:rsidRPr="0006458D">
        <w:tab/>
        <w:t>Void</w:t>
      </w:r>
      <w:bookmarkEnd w:id="415"/>
    </w:p>
    <w:p w14:paraId="70B381DA" w14:textId="77777777" w:rsidR="00CF08D6" w:rsidRPr="0006458D" w:rsidRDefault="00CF08D6" w:rsidP="00CF08D6">
      <w:pPr>
        <w:pStyle w:val="Heading4"/>
        <w:rPr>
          <w:rFonts w:eastAsia="SimSun"/>
        </w:rPr>
      </w:pPr>
      <w:bookmarkStart w:id="416" w:name="_Toc13079704"/>
      <w:r w:rsidRPr="0006458D">
        <w:rPr>
          <w:rFonts w:eastAsia="SimSun"/>
        </w:rPr>
        <w:t>7.4.2.4</w:t>
      </w:r>
      <w:r w:rsidRPr="0006458D">
        <w:tab/>
        <w:t>Void</w:t>
      </w:r>
      <w:bookmarkEnd w:id="416"/>
    </w:p>
    <w:p w14:paraId="318978E3" w14:textId="77777777" w:rsidR="00CF08D6" w:rsidRPr="0006458D" w:rsidRDefault="00CF08D6" w:rsidP="00CF08D6">
      <w:pPr>
        <w:pStyle w:val="Heading2"/>
      </w:pPr>
      <w:bookmarkStart w:id="417" w:name="_Toc13079705"/>
      <w:r w:rsidRPr="0006458D">
        <w:t>7.5</w:t>
      </w:r>
      <w:r w:rsidRPr="0006458D">
        <w:tab/>
        <w:t>Out-of-band blocking</w:t>
      </w:r>
      <w:bookmarkEnd w:id="417"/>
    </w:p>
    <w:p w14:paraId="01EF7D80" w14:textId="77777777" w:rsidR="00CF08D6" w:rsidRPr="0006458D" w:rsidRDefault="00CF08D6" w:rsidP="00CF08D6">
      <w:pPr>
        <w:pStyle w:val="Heading3"/>
      </w:pPr>
      <w:bookmarkStart w:id="418" w:name="_Toc13079706"/>
      <w:r w:rsidRPr="0006458D">
        <w:t>7.5.1</w:t>
      </w:r>
      <w:r w:rsidRPr="0006458D">
        <w:tab/>
        <w:t>General</w:t>
      </w:r>
      <w:bookmarkEnd w:id="418"/>
    </w:p>
    <w:p w14:paraId="5BAE5397" w14:textId="77777777" w:rsidR="00CF08D6" w:rsidRPr="0006458D" w:rsidRDefault="00CF08D6" w:rsidP="00CF08D6">
      <w:r w:rsidRPr="0006458D">
        <w:t xml:space="preserve">The out-of-band blocking characteristics is a measure of the receiver ability to receive a wanted signal at its assigned channel at the </w:t>
      </w:r>
      <w:r w:rsidRPr="0006458D">
        <w:rPr>
          <w:i/>
          <w:iCs/>
        </w:rPr>
        <w:t>antenna connector</w:t>
      </w:r>
      <w:r w:rsidRPr="0006458D">
        <w:rPr>
          <w:lang w:val="en-US" w:eastAsia="zh-CN"/>
        </w:rPr>
        <w:t xml:space="preserve"> </w:t>
      </w:r>
      <w:r w:rsidRPr="0006458D">
        <w:rPr>
          <w:rFonts w:eastAsia="??"/>
        </w:rPr>
        <w:t xml:space="preserve">for </w:t>
      </w:r>
      <w:r w:rsidRPr="0006458D">
        <w:rPr>
          <w:rFonts w:eastAsia="??"/>
          <w:i/>
        </w:rPr>
        <w:t>BS type 1-C</w:t>
      </w:r>
      <w:r w:rsidRPr="0006458D">
        <w:rPr>
          <w:rFonts w:eastAsia="SimSun"/>
          <w:lang w:val="en-US" w:eastAsia="zh-CN"/>
        </w:rPr>
        <w:t xml:space="preserve"> </w:t>
      </w:r>
      <w:r w:rsidRPr="0006458D">
        <w:rPr>
          <w:lang w:val="en-US" w:eastAsia="zh-CN"/>
        </w:rPr>
        <w:t xml:space="preserve">or </w:t>
      </w:r>
      <w:r w:rsidRPr="0006458D">
        <w:rPr>
          <w:i/>
        </w:rPr>
        <w:t>TAB connector</w:t>
      </w:r>
      <w:r w:rsidRPr="0006458D">
        <w:rPr>
          <w:i/>
          <w:lang w:val="en-US" w:eastAsia="zh-CN"/>
        </w:rPr>
        <w:t xml:space="preserve"> </w:t>
      </w:r>
      <w:r w:rsidRPr="0006458D">
        <w:rPr>
          <w:rFonts w:eastAsia="??"/>
        </w:rPr>
        <w:t xml:space="preserve">for </w:t>
      </w:r>
      <w:r w:rsidRPr="0006458D">
        <w:rPr>
          <w:rFonts w:eastAsia="??"/>
          <w:i/>
        </w:rPr>
        <w:t>BS type 1-</w:t>
      </w:r>
      <w:r w:rsidRPr="0006458D">
        <w:rPr>
          <w:rFonts w:eastAsia="SimSun"/>
          <w:i/>
          <w:lang w:val="en-US" w:eastAsia="zh-CN"/>
        </w:rPr>
        <w:t xml:space="preserve">H </w:t>
      </w:r>
      <w:r w:rsidRPr="0006458D">
        <w:t xml:space="preserve">in the presence of an unwanted interferer out of the </w:t>
      </w:r>
      <w:r w:rsidRPr="0006458D">
        <w:rPr>
          <w:i/>
        </w:rPr>
        <w:t>operating band</w:t>
      </w:r>
      <w:r w:rsidRPr="0006458D">
        <w:t>, which is a CW signal for out-of-band blocking.</w:t>
      </w:r>
    </w:p>
    <w:p w14:paraId="49C9BB9F" w14:textId="77777777" w:rsidR="00CF08D6" w:rsidRPr="0006458D" w:rsidRDefault="00CF08D6" w:rsidP="00CF08D6">
      <w:pPr>
        <w:pStyle w:val="Heading3"/>
      </w:pPr>
      <w:bookmarkStart w:id="419" w:name="_Toc13079707"/>
      <w:r w:rsidRPr="0006458D">
        <w:lastRenderedPageBreak/>
        <w:t>7.5.2</w:t>
      </w:r>
      <w:r w:rsidRPr="0006458D">
        <w:tab/>
        <w:t xml:space="preserve">Minimum requirement for </w:t>
      </w:r>
      <w:r w:rsidRPr="0006458D">
        <w:rPr>
          <w:i/>
        </w:rPr>
        <w:t>BS type 1-C</w:t>
      </w:r>
      <w:r w:rsidRPr="0006458D">
        <w:t xml:space="preserve"> and </w:t>
      </w:r>
      <w:r w:rsidRPr="0006458D">
        <w:rPr>
          <w:i/>
        </w:rPr>
        <w:t>BS type 1-H</w:t>
      </w:r>
      <w:bookmarkEnd w:id="419"/>
    </w:p>
    <w:p w14:paraId="5B2FA597" w14:textId="77777777" w:rsidR="00CF08D6" w:rsidRPr="0006458D" w:rsidRDefault="00CF08D6" w:rsidP="00CF08D6">
      <w:pPr>
        <w:keepNext/>
        <w:numPr>
          <w:ilvl w:val="12"/>
          <w:numId w:val="0"/>
        </w:numPr>
        <w:rPr>
          <w:rFonts w:eastAsia="Osaka" w:cs="v5.0.0"/>
        </w:rPr>
      </w:pPr>
      <w:r w:rsidRPr="0006458D">
        <w:t xml:space="preserve">The throughput shall be </w:t>
      </w:r>
      <w:r w:rsidRPr="0006458D">
        <w:rPr>
          <w:rFonts w:hint="eastAsia"/>
        </w:rPr>
        <w:t>≥</w:t>
      </w:r>
      <w:r w:rsidRPr="0006458D">
        <w:t xml:space="preserve"> 95% of the maximum throughput</w:t>
      </w:r>
      <w:r w:rsidRPr="0006458D" w:rsidDel="00BE584A">
        <w:t xml:space="preserve"> </w:t>
      </w:r>
      <w:r w:rsidRPr="0006458D">
        <w:rPr>
          <w:rFonts w:cs="v5.0.0"/>
        </w:rPr>
        <w:t>of the reference measurement channel,</w:t>
      </w:r>
      <w:r w:rsidRPr="0006458D">
        <w:t xml:space="preserve"> with</w:t>
      </w:r>
      <w:r w:rsidRPr="0006458D">
        <w:rPr>
          <w:rFonts w:cs="v5.0.0"/>
        </w:rPr>
        <w:t xml:space="preserve"> a wanted and an interfering signal coupled to </w:t>
      </w:r>
      <w:r w:rsidRPr="0006458D">
        <w:rPr>
          <w:i/>
        </w:rPr>
        <w:t>BS type 1-C</w:t>
      </w:r>
      <w:r w:rsidRPr="0006458D">
        <w:t xml:space="preserve"> </w:t>
      </w:r>
      <w:r w:rsidRPr="0006458D">
        <w:rPr>
          <w:i/>
        </w:rPr>
        <w:t>antenna connector</w:t>
      </w:r>
      <w:r w:rsidRPr="0006458D">
        <w:t xml:space="preserve"> or </w:t>
      </w:r>
      <w:r w:rsidRPr="0006458D">
        <w:rPr>
          <w:i/>
        </w:rPr>
        <w:t>BS type 1-H</w:t>
      </w:r>
      <w:r w:rsidRPr="0006458D">
        <w:t xml:space="preserve"> </w:t>
      </w:r>
      <w:r w:rsidRPr="0006458D">
        <w:rPr>
          <w:i/>
        </w:rPr>
        <w:t xml:space="preserve">TAB connector </w:t>
      </w:r>
      <w:r w:rsidRPr="0006458D">
        <w:rPr>
          <w:rFonts w:cs="v5.0.0"/>
        </w:rPr>
        <w:t xml:space="preserve">using the parameters in table 7.5.2-1. </w:t>
      </w:r>
      <w:r w:rsidRPr="0006458D">
        <w:rPr>
          <w:rFonts w:eastAsia="Osaka" w:cs="v5.0.0"/>
        </w:rPr>
        <w:t xml:space="preserve">The reference measurement channel for the wanted signal is identified </w:t>
      </w:r>
      <w:r w:rsidRPr="0006458D">
        <w:rPr>
          <w:rFonts w:cs="v5.0.0"/>
          <w:lang w:eastAsia="zh-CN"/>
        </w:rPr>
        <w:t xml:space="preserve">in </w:t>
      </w:r>
      <w:r w:rsidRPr="0006458D">
        <w:rPr>
          <w:rFonts w:eastAsia="Osaka" w:cs="v5.0.0"/>
        </w:rPr>
        <w:t>subclause 7.2.</w:t>
      </w:r>
      <w:r w:rsidRPr="0006458D">
        <w:rPr>
          <w:rFonts w:cs="v5.0.0"/>
          <w:lang w:eastAsia="zh-CN"/>
        </w:rPr>
        <w:t>2 f</w:t>
      </w:r>
      <w:r w:rsidRPr="0006458D">
        <w:rPr>
          <w:rFonts w:eastAsia="Osaka" w:cs="v5.0.0"/>
        </w:rPr>
        <w:t xml:space="preserve">or each </w:t>
      </w:r>
      <w:r w:rsidRPr="0006458D">
        <w:rPr>
          <w:rFonts w:eastAsia="Osaka" w:cs="v5.0.0"/>
          <w:i/>
        </w:rPr>
        <w:t>BS channel bandwidth</w:t>
      </w:r>
      <w:r w:rsidRPr="0006458D">
        <w:rPr>
          <w:rFonts w:eastAsia="Osaka" w:cs="v5.0.0"/>
        </w:rPr>
        <w:t xml:space="preserve"> and further specified in annex A.1.</w:t>
      </w:r>
      <w:r w:rsidRPr="0006458D">
        <w:rPr>
          <w:rFonts w:eastAsia="Osaka"/>
        </w:rPr>
        <w:t xml:space="preserve"> The characteristics of the interfering signal is further specified in annex D.</w:t>
      </w:r>
    </w:p>
    <w:p w14:paraId="4DF08219" w14:textId="77777777" w:rsidR="00CF08D6" w:rsidRPr="0006458D" w:rsidRDefault="00CF08D6" w:rsidP="00CF08D6">
      <w:pPr>
        <w:rPr>
          <w:lang w:eastAsia="zh-CN"/>
        </w:rPr>
      </w:pPr>
      <w:r w:rsidRPr="0006458D">
        <w:rPr>
          <w:rFonts w:cs="v3.8.0"/>
        </w:rPr>
        <w:t xml:space="preserve">The </w:t>
      </w:r>
      <w:r w:rsidRPr="0006458D">
        <w:t xml:space="preserve">out-of-band </w:t>
      </w:r>
      <w:r w:rsidRPr="0006458D">
        <w:rPr>
          <w:lang w:eastAsia="zh-CN"/>
        </w:rPr>
        <w:t xml:space="preserve">blocking requirement </w:t>
      </w:r>
      <w:r w:rsidRPr="0006458D">
        <w:rPr>
          <w:rFonts w:cs="v3.8.0"/>
        </w:rPr>
        <w:t xml:space="preserve">apply </w:t>
      </w:r>
      <w:r w:rsidRPr="0006458D">
        <w:rPr>
          <w:lang w:eastAsia="zh-CN"/>
        </w:rPr>
        <w:t xml:space="preserve">from 1 MHz to </w:t>
      </w:r>
      <w:proofErr w:type="spellStart"/>
      <w:proofErr w:type="gramStart"/>
      <w:r w:rsidRPr="0006458D">
        <w:rPr>
          <w:rFonts w:cs="Arial"/>
        </w:rPr>
        <w:t>F</w:t>
      </w:r>
      <w:r w:rsidRPr="0006458D">
        <w:rPr>
          <w:rFonts w:cs="Arial"/>
          <w:vertAlign w:val="subscript"/>
        </w:rPr>
        <w:t>UL,low</w:t>
      </w:r>
      <w:proofErr w:type="spellEnd"/>
      <w:proofErr w:type="gramEnd"/>
      <w:r w:rsidRPr="0006458D">
        <w:rPr>
          <w:rFonts w:cs="Arial"/>
        </w:rPr>
        <w:t xml:space="preserve"> - </w:t>
      </w:r>
      <w:proofErr w:type="spellStart"/>
      <w:r w:rsidRPr="0006458D">
        <w:t>Δf</w:t>
      </w:r>
      <w:r w:rsidRPr="0006458D">
        <w:rPr>
          <w:vertAlign w:val="subscript"/>
        </w:rPr>
        <w:t>OOB</w:t>
      </w:r>
      <w:proofErr w:type="spellEnd"/>
      <w:r w:rsidRPr="0006458D">
        <w:t xml:space="preserve"> and from </w:t>
      </w:r>
      <w:proofErr w:type="spellStart"/>
      <w:r w:rsidRPr="0006458D">
        <w:rPr>
          <w:rFonts w:cs="Arial"/>
        </w:rPr>
        <w:t>F</w:t>
      </w:r>
      <w:r w:rsidRPr="0006458D">
        <w:rPr>
          <w:rFonts w:cs="Arial"/>
          <w:vertAlign w:val="subscript"/>
        </w:rPr>
        <w:t>UL,high</w:t>
      </w:r>
      <w:proofErr w:type="spellEnd"/>
      <w:r w:rsidRPr="0006458D">
        <w:rPr>
          <w:rFonts w:cs="Arial"/>
        </w:rPr>
        <w:t xml:space="preserve"> + </w:t>
      </w:r>
      <w:proofErr w:type="spellStart"/>
      <w:r w:rsidRPr="0006458D">
        <w:t>Δf</w:t>
      </w:r>
      <w:r w:rsidRPr="0006458D">
        <w:rPr>
          <w:vertAlign w:val="subscript"/>
        </w:rPr>
        <w:t>OOB</w:t>
      </w:r>
      <w:proofErr w:type="spellEnd"/>
      <w:r w:rsidRPr="0006458D">
        <w:t xml:space="preserve"> up to 12750 MHz</w:t>
      </w:r>
      <w:r w:rsidRPr="0006458D">
        <w:rPr>
          <w:rFonts w:cs="v3.8.0"/>
          <w:lang w:eastAsia="zh-CN"/>
        </w:rPr>
        <w:t>,</w:t>
      </w:r>
      <w:r w:rsidRPr="0006458D">
        <w:t xml:space="preserve"> including the downlink frequency range of the </w:t>
      </w:r>
      <w:r w:rsidRPr="0006458D">
        <w:rPr>
          <w:rFonts w:cs="v3.8.0"/>
        </w:rPr>
        <w:t>FDD</w:t>
      </w:r>
      <w:r w:rsidRPr="0006458D">
        <w:rPr>
          <w:i/>
        </w:rPr>
        <w:t xml:space="preserve"> operating band</w:t>
      </w:r>
      <w:r w:rsidRPr="0006458D">
        <w:t xml:space="preserve"> for BS supporting </w:t>
      </w:r>
      <w:r w:rsidRPr="0006458D">
        <w:rPr>
          <w:rFonts w:cs="v3.8.0"/>
        </w:rPr>
        <w:t>FDD</w:t>
      </w:r>
      <w:r w:rsidRPr="0006458D">
        <w:rPr>
          <w:lang w:eastAsia="zh-CN"/>
        </w:rPr>
        <w:t xml:space="preserve">. The </w:t>
      </w:r>
      <w:proofErr w:type="spellStart"/>
      <w:r w:rsidRPr="0006458D">
        <w:t>Δf</w:t>
      </w:r>
      <w:r w:rsidRPr="0006458D">
        <w:rPr>
          <w:vertAlign w:val="subscript"/>
        </w:rPr>
        <w:t>OOB</w:t>
      </w:r>
      <w:proofErr w:type="spellEnd"/>
      <w:r w:rsidRPr="0006458D">
        <w:rPr>
          <w:rFonts w:cs="v5.0.0"/>
        </w:rPr>
        <w:t xml:space="preserve"> for </w:t>
      </w:r>
      <w:r w:rsidRPr="0006458D">
        <w:rPr>
          <w:i/>
          <w:lang w:eastAsia="zh-CN"/>
        </w:rPr>
        <w:t>BS type 1-C</w:t>
      </w:r>
      <w:r w:rsidRPr="0006458D">
        <w:rPr>
          <w:rFonts w:cs="v5.0.0"/>
        </w:rPr>
        <w:t xml:space="preserve"> and </w:t>
      </w:r>
      <w:r w:rsidRPr="0006458D">
        <w:rPr>
          <w:i/>
          <w:lang w:eastAsia="zh-CN"/>
        </w:rPr>
        <w:t>BS type 1-H</w:t>
      </w:r>
      <w:r w:rsidRPr="0006458D">
        <w:rPr>
          <w:rFonts w:cs="v5.0.0"/>
        </w:rPr>
        <w:t xml:space="preserve"> is </w:t>
      </w:r>
      <w:r w:rsidRPr="0006458D">
        <w:t>defined in table 7.4.2.2-0.</w:t>
      </w:r>
    </w:p>
    <w:p w14:paraId="1EBBD6AB" w14:textId="77777777" w:rsidR="00CF08D6" w:rsidRPr="0006458D" w:rsidRDefault="00CF08D6" w:rsidP="00CF08D6">
      <w:pPr>
        <w:rPr>
          <w:rFonts w:eastAsia="SimSun"/>
          <w:i/>
          <w:lang w:eastAsia="zh-CN"/>
        </w:rPr>
      </w:pPr>
      <w:r w:rsidRPr="0006458D">
        <w:rPr>
          <w:rFonts w:eastAsia="SimSun"/>
          <w:lang w:eastAsia="zh-CN"/>
        </w:rPr>
        <w:t xml:space="preserve">Minimum conducted requirement is defined at the </w:t>
      </w:r>
      <w:r w:rsidRPr="0006458D">
        <w:rPr>
          <w:rFonts w:eastAsia="SimSun"/>
          <w:i/>
          <w:lang w:eastAsia="zh-CN"/>
        </w:rPr>
        <w:t>antenna connector</w:t>
      </w:r>
      <w:r w:rsidRPr="0006458D">
        <w:rPr>
          <w:rFonts w:eastAsia="SimSun"/>
          <w:lang w:eastAsia="zh-CN"/>
        </w:rPr>
        <w:t xml:space="preserve"> for </w:t>
      </w:r>
      <w:r w:rsidRPr="0006458D">
        <w:rPr>
          <w:rFonts w:eastAsia="SimSun"/>
          <w:i/>
          <w:lang w:eastAsia="zh-CN"/>
        </w:rPr>
        <w:t>BS type 1-C</w:t>
      </w:r>
      <w:r w:rsidRPr="0006458D">
        <w:rPr>
          <w:rFonts w:eastAsia="SimSun"/>
          <w:lang w:eastAsia="zh-CN"/>
        </w:rPr>
        <w:t xml:space="preserve"> and at the </w:t>
      </w:r>
      <w:r w:rsidRPr="0006458D">
        <w:rPr>
          <w:rFonts w:eastAsia="SimSun"/>
          <w:i/>
          <w:lang w:eastAsia="zh-CN"/>
        </w:rPr>
        <w:t>TAB connector</w:t>
      </w:r>
      <w:r w:rsidRPr="0006458D">
        <w:rPr>
          <w:rFonts w:eastAsia="SimSun"/>
          <w:lang w:eastAsia="zh-CN"/>
        </w:rPr>
        <w:t xml:space="preserve"> for </w:t>
      </w:r>
      <w:r w:rsidRPr="0006458D">
        <w:rPr>
          <w:rFonts w:eastAsia="SimSun"/>
          <w:i/>
          <w:lang w:eastAsia="zh-CN"/>
        </w:rPr>
        <w:t>BS type 1-H.</w:t>
      </w:r>
    </w:p>
    <w:p w14:paraId="272732F1" w14:textId="77777777" w:rsidR="00CF08D6" w:rsidRPr="0006458D" w:rsidRDefault="00CF08D6" w:rsidP="00CF08D6">
      <w:pPr>
        <w:keepNext/>
        <w:numPr>
          <w:ilvl w:val="12"/>
          <w:numId w:val="0"/>
        </w:numPr>
        <w:rPr>
          <w:rFonts w:cs="v5.0.0"/>
        </w:rPr>
      </w:pPr>
      <w:r w:rsidRPr="0006458D">
        <w:rPr>
          <w:rFonts w:cs="v5.0.0"/>
        </w:rPr>
        <w:t xml:space="preserve">For a </w:t>
      </w:r>
      <w:r w:rsidRPr="0006458D">
        <w:rPr>
          <w:rFonts w:cs="v5.0.0"/>
          <w:i/>
        </w:rPr>
        <w:t>multi-band</w:t>
      </w:r>
      <w:r w:rsidRPr="0006458D">
        <w:rPr>
          <w:i/>
        </w:rPr>
        <w:t xml:space="preserve"> </w:t>
      </w:r>
      <w:r w:rsidRPr="0006458D">
        <w:rPr>
          <w:rFonts w:cs="v5.0.0"/>
          <w:i/>
        </w:rPr>
        <w:t>connector</w:t>
      </w:r>
      <w:r w:rsidRPr="0006458D">
        <w:rPr>
          <w:rFonts w:cs="v5.0.0"/>
        </w:rPr>
        <w:t xml:space="preserve">, the requirement in the out-of-band blocking frequency ranges apply for each </w:t>
      </w:r>
      <w:r w:rsidRPr="0006458D">
        <w:rPr>
          <w:rFonts w:cs="v5.0.0"/>
          <w:i/>
        </w:rPr>
        <w:t>operating band</w:t>
      </w:r>
      <w:r w:rsidRPr="0006458D">
        <w:rPr>
          <w:rFonts w:cs="v5.0.0"/>
        </w:rPr>
        <w:t xml:space="preserve">, with the exception that the in-band blocking frequency ranges of all supported </w:t>
      </w:r>
      <w:r w:rsidRPr="0006458D">
        <w:rPr>
          <w:rFonts w:cs="v5.0.0"/>
          <w:i/>
        </w:rPr>
        <w:t>operating bands</w:t>
      </w:r>
      <w:r w:rsidRPr="0006458D">
        <w:rPr>
          <w:rFonts w:cs="v5.0.0"/>
        </w:rPr>
        <w:t xml:space="preserve"> according to subclause 7.4.2.2 shall be excluded from the out-of-band blocking requirement.</w:t>
      </w:r>
    </w:p>
    <w:p w14:paraId="25DA12B5" w14:textId="77777777" w:rsidR="00CF08D6" w:rsidRPr="0006458D" w:rsidRDefault="00CF08D6" w:rsidP="00CF08D6">
      <w:pPr>
        <w:pStyle w:val="TH"/>
        <w:rPr>
          <w:lang w:eastAsia="zh-CN"/>
        </w:rPr>
      </w:pPr>
      <w:r w:rsidRPr="0006458D">
        <w:rPr>
          <w:rFonts w:eastAsia="Osaka"/>
        </w:rPr>
        <w:t>Table 7.</w:t>
      </w:r>
      <w:r w:rsidRPr="0006458D">
        <w:t>5</w:t>
      </w:r>
      <w:r w:rsidRPr="0006458D">
        <w:rPr>
          <w:rFonts w:eastAsia="Osaka"/>
        </w:rPr>
        <w:t>.</w:t>
      </w:r>
      <w:r w:rsidRPr="0006458D">
        <w:t>2</w:t>
      </w:r>
      <w:r w:rsidRPr="0006458D">
        <w:rPr>
          <w:rFonts w:eastAsia="Osaka"/>
        </w:rPr>
        <w:t xml:space="preserve">-1: </w:t>
      </w:r>
      <w:r w:rsidRPr="0006458D">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CF08D6" w:rsidRPr="0006458D" w14:paraId="7633E903" w14:textId="77777777" w:rsidTr="00CF08D6">
        <w:trPr>
          <w:jc w:val="center"/>
        </w:trPr>
        <w:tc>
          <w:tcPr>
            <w:tcW w:w="1595" w:type="dxa"/>
          </w:tcPr>
          <w:p w14:paraId="3A0C6459" w14:textId="77777777" w:rsidR="00CF08D6" w:rsidRPr="0006458D" w:rsidRDefault="00CF08D6" w:rsidP="00CF08D6">
            <w:pPr>
              <w:pStyle w:val="TAH"/>
              <w:rPr>
                <w:rFonts w:cs="Arial"/>
              </w:rPr>
            </w:pPr>
            <w:r w:rsidRPr="0006458D">
              <w:rPr>
                <w:rFonts w:cs="Arial"/>
              </w:rPr>
              <w:t>Wanted Signal mean power (dBm)</w:t>
            </w:r>
          </w:p>
        </w:tc>
        <w:tc>
          <w:tcPr>
            <w:tcW w:w="1559" w:type="dxa"/>
          </w:tcPr>
          <w:p w14:paraId="087285D3" w14:textId="77777777" w:rsidR="00CF08D6" w:rsidRPr="0006458D" w:rsidRDefault="00CF08D6" w:rsidP="00CF08D6">
            <w:pPr>
              <w:pStyle w:val="TAH"/>
              <w:rPr>
                <w:rFonts w:cs="Arial"/>
              </w:rPr>
            </w:pPr>
            <w:r w:rsidRPr="0006458D">
              <w:rPr>
                <w:rFonts w:cs="Arial"/>
              </w:rPr>
              <w:t>Interfering Signal mean power (dBm)</w:t>
            </w:r>
          </w:p>
        </w:tc>
        <w:tc>
          <w:tcPr>
            <w:tcW w:w="2197" w:type="dxa"/>
          </w:tcPr>
          <w:p w14:paraId="2C849AD0" w14:textId="77777777" w:rsidR="00CF08D6" w:rsidRPr="0006458D" w:rsidRDefault="00CF08D6" w:rsidP="00CF08D6">
            <w:pPr>
              <w:pStyle w:val="TAH"/>
              <w:rPr>
                <w:rFonts w:cs="Arial"/>
              </w:rPr>
            </w:pPr>
            <w:r w:rsidRPr="0006458D">
              <w:rPr>
                <w:rFonts w:cs="Arial"/>
              </w:rPr>
              <w:t>Type of Interfering Signal</w:t>
            </w:r>
          </w:p>
        </w:tc>
      </w:tr>
      <w:tr w:rsidR="00CF08D6" w:rsidRPr="0006458D" w14:paraId="359707B9" w14:textId="77777777" w:rsidTr="00CF08D6">
        <w:trPr>
          <w:cantSplit/>
          <w:jc w:val="center"/>
        </w:trPr>
        <w:tc>
          <w:tcPr>
            <w:tcW w:w="1595" w:type="dxa"/>
            <w:tcBorders>
              <w:left w:val="single" w:sz="4" w:space="0" w:color="auto"/>
            </w:tcBorders>
          </w:tcPr>
          <w:p w14:paraId="407F14EC" w14:textId="77777777" w:rsidR="00CF08D6" w:rsidRPr="0006458D" w:rsidRDefault="00CF08D6" w:rsidP="00CF08D6">
            <w:pPr>
              <w:pStyle w:val="TAC"/>
              <w:rPr>
                <w:rFonts w:cs="Arial"/>
              </w:rPr>
            </w:pPr>
            <w:r w:rsidRPr="0006458D">
              <w:rPr>
                <w:rFonts w:cs="Arial"/>
              </w:rPr>
              <w:t>P</w:t>
            </w:r>
            <w:r w:rsidRPr="0006458D">
              <w:rPr>
                <w:rFonts w:cs="Arial"/>
                <w:vertAlign w:val="subscript"/>
              </w:rPr>
              <w:t>REFSENS</w:t>
            </w:r>
            <w:r w:rsidRPr="0006458D" w:rsidDel="00E01BA4">
              <w:rPr>
                <w:rFonts w:cs="Arial"/>
              </w:rPr>
              <w:t xml:space="preserve"> </w:t>
            </w:r>
            <w:r w:rsidRPr="0006458D">
              <w:rPr>
                <w:rFonts w:cs="Arial"/>
              </w:rPr>
              <w:t>+6 dB</w:t>
            </w:r>
            <w:r w:rsidRPr="0006458D">
              <w:rPr>
                <w:rFonts w:cs="Arial"/>
              </w:rPr>
              <w:br/>
              <w:t>(Note)</w:t>
            </w:r>
          </w:p>
        </w:tc>
        <w:tc>
          <w:tcPr>
            <w:tcW w:w="1559" w:type="dxa"/>
          </w:tcPr>
          <w:p w14:paraId="66526CE3" w14:textId="77777777" w:rsidR="00CF08D6" w:rsidRPr="0006458D" w:rsidRDefault="00CF08D6" w:rsidP="00CF08D6">
            <w:pPr>
              <w:pStyle w:val="TAC"/>
              <w:rPr>
                <w:rFonts w:cs="Arial"/>
              </w:rPr>
            </w:pPr>
            <w:r w:rsidRPr="0006458D">
              <w:rPr>
                <w:rFonts w:cs="Arial"/>
              </w:rPr>
              <w:t xml:space="preserve">-15 </w:t>
            </w:r>
          </w:p>
        </w:tc>
        <w:tc>
          <w:tcPr>
            <w:tcW w:w="2197" w:type="dxa"/>
          </w:tcPr>
          <w:p w14:paraId="0328216D" w14:textId="77777777" w:rsidR="00CF08D6" w:rsidRPr="0006458D" w:rsidRDefault="00CF08D6" w:rsidP="00CF08D6">
            <w:pPr>
              <w:pStyle w:val="TAL"/>
              <w:rPr>
                <w:rFonts w:cs="Arial"/>
              </w:rPr>
            </w:pPr>
            <w:r w:rsidRPr="0006458D">
              <w:rPr>
                <w:rFonts w:cs="Arial"/>
              </w:rPr>
              <w:t xml:space="preserve">CW carrier </w:t>
            </w:r>
          </w:p>
        </w:tc>
      </w:tr>
      <w:tr w:rsidR="00CF08D6" w:rsidRPr="0006458D" w14:paraId="4A1E8964" w14:textId="77777777" w:rsidTr="00CF08D6">
        <w:trPr>
          <w:cantSplit/>
          <w:jc w:val="center"/>
        </w:trPr>
        <w:tc>
          <w:tcPr>
            <w:tcW w:w="5351" w:type="dxa"/>
            <w:gridSpan w:val="3"/>
            <w:tcBorders>
              <w:left w:val="single" w:sz="4" w:space="0" w:color="auto"/>
            </w:tcBorders>
          </w:tcPr>
          <w:p w14:paraId="7E1015BA" w14:textId="77777777" w:rsidR="00CF08D6" w:rsidRPr="0006458D" w:rsidRDefault="00CF08D6" w:rsidP="00CF08D6">
            <w:pPr>
              <w:pStyle w:val="TAN"/>
            </w:pPr>
            <w:r w:rsidRPr="0006458D">
              <w:t>NOTE:</w:t>
            </w:r>
            <w:r w:rsidRPr="0006458D">
              <w:tab/>
              <w:t>P</w:t>
            </w:r>
            <w:r w:rsidRPr="0006458D">
              <w:rPr>
                <w:vertAlign w:val="subscript"/>
              </w:rPr>
              <w:t>REFSENS</w:t>
            </w:r>
            <w:r w:rsidRPr="0006458D" w:rsidDel="002B5177">
              <w:t xml:space="preserve"> </w:t>
            </w:r>
            <w:r w:rsidRPr="0006458D">
              <w:t xml:space="preserve">depends on the </w:t>
            </w:r>
            <w:r w:rsidRPr="0006458D">
              <w:rPr>
                <w:i/>
              </w:rPr>
              <w:t>BS channel bandwidth</w:t>
            </w:r>
            <w:r w:rsidRPr="0006458D">
              <w:t xml:space="preserve"> as specified in Table 7.2.</w:t>
            </w:r>
            <w:r w:rsidRPr="0006458D">
              <w:rPr>
                <w:lang w:eastAsia="zh-CN"/>
              </w:rPr>
              <w:t>2</w:t>
            </w:r>
            <w:r w:rsidRPr="0006458D">
              <w:t>-1</w:t>
            </w:r>
            <w:r w:rsidRPr="0006458D">
              <w:rPr>
                <w:lang w:eastAsia="zh-CN"/>
              </w:rPr>
              <w:t xml:space="preserve">, </w:t>
            </w:r>
            <w:r w:rsidRPr="0006458D">
              <w:rPr>
                <w:rFonts w:cs="v5.0.0"/>
                <w:lang w:eastAsia="zh-CN"/>
              </w:rPr>
              <w:t>7.2.2-2, and 7.2.2-3</w:t>
            </w:r>
            <w:r w:rsidRPr="0006458D">
              <w:t>.</w:t>
            </w:r>
          </w:p>
        </w:tc>
      </w:tr>
    </w:tbl>
    <w:p w14:paraId="10898EE2" w14:textId="77777777" w:rsidR="00CF08D6" w:rsidRPr="0006458D" w:rsidRDefault="00CF08D6" w:rsidP="00CF08D6"/>
    <w:p w14:paraId="083B2782" w14:textId="77777777" w:rsidR="00CF08D6" w:rsidRPr="0006458D" w:rsidRDefault="00CF08D6" w:rsidP="00CF08D6">
      <w:pPr>
        <w:pStyle w:val="Heading3"/>
      </w:pPr>
      <w:bookmarkStart w:id="420" w:name="_Toc13079708"/>
      <w:r w:rsidRPr="0006458D">
        <w:rPr>
          <w:lang w:val="en-US" w:eastAsia="zh-CN"/>
        </w:rPr>
        <w:t>7.5.3</w:t>
      </w:r>
      <w:r w:rsidRPr="0006458D">
        <w:rPr>
          <w:lang w:val="en-US" w:eastAsia="zh-CN"/>
        </w:rPr>
        <w:tab/>
      </w:r>
      <w:r w:rsidRPr="0006458D">
        <w:t xml:space="preserve">Co-location </w:t>
      </w:r>
      <w:r w:rsidRPr="0006458D">
        <w:rPr>
          <w:rFonts w:eastAsia="SimSun"/>
          <w:lang w:val="en-US" w:eastAsia="zh-CN"/>
        </w:rPr>
        <w:t>minimum requirements</w:t>
      </w:r>
      <w:r w:rsidRPr="0006458D">
        <w:t xml:space="preserve"> for </w:t>
      </w:r>
      <w:r w:rsidRPr="0006458D">
        <w:rPr>
          <w:i/>
        </w:rPr>
        <w:t>BS type 1-C</w:t>
      </w:r>
      <w:r w:rsidRPr="0006458D">
        <w:t xml:space="preserve"> and </w:t>
      </w:r>
      <w:r w:rsidRPr="0006458D">
        <w:rPr>
          <w:i/>
        </w:rPr>
        <w:t>BS type 1-H</w:t>
      </w:r>
      <w:bookmarkEnd w:id="420"/>
    </w:p>
    <w:p w14:paraId="60674A91" w14:textId="77777777" w:rsidR="00CF08D6" w:rsidRPr="0006458D" w:rsidRDefault="00CF08D6" w:rsidP="00CF08D6">
      <w:pPr>
        <w:rPr>
          <w:rFonts w:eastAsia="SimSun"/>
          <w:i/>
          <w:lang w:eastAsia="zh-CN"/>
        </w:rPr>
      </w:pPr>
      <w:r w:rsidRPr="0006458D">
        <w:t xml:space="preserve">This additional blocking requirement may be applied for the protection of </w:t>
      </w:r>
      <w:r w:rsidRPr="0006458D">
        <w:rPr>
          <w:rFonts w:eastAsia="SimSun"/>
          <w:lang w:val="en-US" w:eastAsia="zh-CN"/>
        </w:rPr>
        <w:t xml:space="preserve">NR </w:t>
      </w:r>
      <w:r w:rsidRPr="0006458D">
        <w:t>BS receivers when GSM, CDMA, UTRA</w:t>
      </w:r>
      <w:r w:rsidRPr="0006458D">
        <w:rPr>
          <w:rFonts w:eastAsia="SimSun"/>
          <w:lang w:val="en-US" w:eastAsia="zh-CN"/>
        </w:rPr>
        <w:t xml:space="preserve">, </w:t>
      </w:r>
      <w:r w:rsidRPr="0006458D">
        <w:t xml:space="preserve">E-UTRA </w:t>
      </w:r>
      <w:r w:rsidRPr="0006458D">
        <w:rPr>
          <w:rFonts w:eastAsia="SimSun"/>
          <w:lang w:val="en-US" w:eastAsia="zh-CN"/>
        </w:rPr>
        <w:t>or NR BS</w:t>
      </w:r>
      <w:r w:rsidRPr="0006458D">
        <w:t xml:space="preserve"> operating in a different frequency band are co-located with a</w:t>
      </w:r>
      <w:r w:rsidRPr="0006458D">
        <w:rPr>
          <w:rFonts w:eastAsia="SimSun"/>
          <w:lang w:val="en-US" w:eastAsia="zh-CN"/>
        </w:rPr>
        <w:t xml:space="preserve"> NR</w:t>
      </w:r>
      <w:r w:rsidRPr="0006458D">
        <w:t xml:space="preserve"> BS. The requirement is applicable to all </w:t>
      </w:r>
      <w:r w:rsidRPr="0006458D">
        <w:rPr>
          <w:i/>
        </w:rPr>
        <w:t>BS channel bandwidths</w:t>
      </w:r>
      <w:r w:rsidRPr="0006458D">
        <w:t xml:space="preserve"> supported by the </w:t>
      </w:r>
      <w:r w:rsidRPr="0006458D">
        <w:rPr>
          <w:rFonts w:eastAsia="SimSun"/>
          <w:lang w:val="en-US" w:eastAsia="zh-CN"/>
        </w:rPr>
        <w:t>NR</w:t>
      </w:r>
      <w:r w:rsidRPr="0006458D">
        <w:t xml:space="preserve"> BS.</w:t>
      </w:r>
    </w:p>
    <w:p w14:paraId="75A47A2F" w14:textId="77777777" w:rsidR="00CF08D6" w:rsidRPr="0006458D" w:rsidRDefault="00CF08D6" w:rsidP="00CF08D6">
      <w:r w:rsidRPr="0006458D">
        <w:t xml:space="preserve">The requirements in this clause assume a </w:t>
      </w:r>
      <w:proofErr w:type="gramStart"/>
      <w:r w:rsidRPr="0006458D">
        <w:t>30 dB</w:t>
      </w:r>
      <w:proofErr w:type="gramEnd"/>
      <w:r w:rsidRPr="0006458D">
        <w:t xml:space="preserve"> coupling loss between interfering transmitter and </w:t>
      </w:r>
      <w:r w:rsidRPr="0006458D">
        <w:rPr>
          <w:lang w:val="en-US" w:eastAsia="zh-CN"/>
        </w:rPr>
        <w:t>NR</w:t>
      </w:r>
      <w:r w:rsidRPr="0006458D">
        <w:t xml:space="preserve"> BS receiver</w:t>
      </w:r>
      <w:r w:rsidRPr="0006458D">
        <w:rPr>
          <w:lang w:eastAsia="zh-CN"/>
        </w:rPr>
        <w:t xml:space="preserve"> and are based on co-location with </w:t>
      </w:r>
      <w:r w:rsidRPr="0006458D">
        <w:t>base stations of the same class.</w:t>
      </w:r>
    </w:p>
    <w:p w14:paraId="41F0514A" w14:textId="77777777" w:rsidR="00CF08D6" w:rsidRPr="0006458D" w:rsidRDefault="00CF08D6" w:rsidP="00CF08D6">
      <w:pPr>
        <w:rPr>
          <w:rFonts w:eastAsia="Osaka" w:cs="v5.0.0"/>
        </w:rPr>
      </w:pPr>
      <w:r w:rsidRPr="0006458D">
        <w:rPr>
          <w:rFonts w:hint="eastAsia"/>
        </w:rPr>
        <w:t xml:space="preserve">The throughput shall be </w:t>
      </w:r>
      <w:r w:rsidRPr="0006458D">
        <w:rPr>
          <w:rFonts w:hint="eastAsia"/>
        </w:rPr>
        <w:t>≥</w:t>
      </w:r>
      <w:r w:rsidRPr="0006458D">
        <w:rPr>
          <w:rFonts w:hint="eastAsia"/>
        </w:rPr>
        <w:t xml:space="preserve"> 95% of the maximum throughput </w:t>
      </w:r>
      <w:r w:rsidRPr="0006458D">
        <w:rPr>
          <w:rFonts w:cs="v5.0.0"/>
        </w:rPr>
        <w:t>of the reference measurement channel,</w:t>
      </w:r>
      <w:r w:rsidRPr="0006458D">
        <w:t xml:space="preserve"> with</w:t>
      </w:r>
      <w:r w:rsidRPr="0006458D">
        <w:rPr>
          <w:rFonts w:cs="v5.0.0"/>
        </w:rPr>
        <w:t xml:space="preserve"> a wanted and an interfering signal coupled to </w:t>
      </w:r>
      <w:r w:rsidRPr="0006458D">
        <w:rPr>
          <w:i/>
        </w:rPr>
        <w:t>BS type 1-C</w:t>
      </w:r>
      <w:r w:rsidRPr="0006458D">
        <w:t xml:space="preserve"> </w:t>
      </w:r>
      <w:r w:rsidRPr="0006458D">
        <w:rPr>
          <w:i/>
        </w:rPr>
        <w:t>antenna connector</w:t>
      </w:r>
      <w:r w:rsidRPr="0006458D">
        <w:t xml:space="preserve"> or </w:t>
      </w:r>
      <w:r w:rsidRPr="0006458D">
        <w:rPr>
          <w:i/>
        </w:rPr>
        <w:t>BS type 1-H</w:t>
      </w:r>
      <w:r w:rsidRPr="0006458D">
        <w:t xml:space="preserve"> </w:t>
      </w:r>
      <w:r w:rsidRPr="0006458D">
        <w:rPr>
          <w:i/>
        </w:rPr>
        <w:t>TAB connector</w:t>
      </w:r>
      <w:r w:rsidRPr="0006458D">
        <w:rPr>
          <w:rFonts w:cs="v5.0.0"/>
        </w:rPr>
        <w:t xml:space="preserve"> input using the parameters in table 7.</w:t>
      </w:r>
      <w:r w:rsidRPr="0006458D">
        <w:rPr>
          <w:rFonts w:eastAsia="SimSun" w:cs="v5.0.0"/>
          <w:lang w:val="en-US" w:eastAsia="zh-CN"/>
        </w:rPr>
        <w:t>5</w:t>
      </w:r>
      <w:r w:rsidRPr="0006458D">
        <w:rPr>
          <w:rFonts w:cs="v5.0.0"/>
        </w:rPr>
        <w:t>.</w:t>
      </w:r>
      <w:r w:rsidRPr="0006458D">
        <w:rPr>
          <w:rFonts w:eastAsia="SimSun" w:cs="v5.0.0"/>
          <w:lang w:val="en-US" w:eastAsia="zh-CN"/>
        </w:rPr>
        <w:t>3</w:t>
      </w:r>
      <w:r w:rsidRPr="0006458D">
        <w:rPr>
          <w:rFonts w:cs="v5.0.0"/>
        </w:rPr>
        <w:t>-1</w:t>
      </w:r>
      <w:r w:rsidRPr="0006458D">
        <w:rPr>
          <w:rFonts w:cs="v5.0.0"/>
          <w:lang w:eastAsia="zh-CN"/>
        </w:rPr>
        <w:t xml:space="preserve"> for </w:t>
      </w:r>
      <w:r w:rsidRPr="0006458D">
        <w:rPr>
          <w:rFonts w:cs="v5.0.0"/>
          <w:lang w:val="en-US" w:eastAsia="zh-CN"/>
        </w:rPr>
        <w:t>all the BS classes</w:t>
      </w:r>
      <w:r w:rsidRPr="0006458D">
        <w:rPr>
          <w:rFonts w:cs="v5.0.0"/>
        </w:rPr>
        <w:t xml:space="preserve">. </w:t>
      </w:r>
      <w:r w:rsidRPr="0006458D">
        <w:rPr>
          <w:rFonts w:eastAsia="Osaka" w:cs="v5.0.0"/>
        </w:rPr>
        <w:t>The reference measurement channel for the wanted signal is identified in tables 7.2.</w:t>
      </w:r>
      <w:r w:rsidRPr="0006458D">
        <w:rPr>
          <w:rFonts w:eastAsia="SimSun" w:cs="v5.0.0"/>
          <w:lang w:val="en-US" w:eastAsia="zh-CN"/>
        </w:rPr>
        <w:t>2</w:t>
      </w:r>
      <w:r w:rsidRPr="0006458D">
        <w:rPr>
          <w:rFonts w:eastAsia="Osaka" w:cs="v5.0.0"/>
        </w:rPr>
        <w:t>-1</w:t>
      </w:r>
      <w:r w:rsidRPr="0006458D">
        <w:rPr>
          <w:rFonts w:cs="v5.0.0"/>
          <w:lang w:eastAsia="zh-CN"/>
        </w:rPr>
        <w:t>, 7.2.</w:t>
      </w:r>
      <w:r w:rsidRPr="0006458D">
        <w:rPr>
          <w:rFonts w:cs="v5.0.0"/>
          <w:lang w:val="en-US" w:eastAsia="zh-CN"/>
        </w:rPr>
        <w:t>2</w:t>
      </w:r>
      <w:r w:rsidRPr="0006458D">
        <w:rPr>
          <w:rFonts w:cs="v5.0.0"/>
          <w:lang w:eastAsia="zh-CN"/>
        </w:rPr>
        <w:t>-2 and 7.2.</w:t>
      </w:r>
      <w:r w:rsidRPr="0006458D">
        <w:rPr>
          <w:rFonts w:cs="v5.0.0"/>
          <w:lang w:val="en-US" w:eastAsia="zh-CN"/>
        </w:rPr>
        <w:t>2</w:t>
      </w:r>
      <w:r w:rsidRPr="0006458D">
        <w:rPr>
          <w:rFonts w:cs="v5.0.0"/>
          <w:lang w:eastAsia="zh-CN"/>
        </w:rPr>
        <w:t>-</w:t>
      </w:r>
      <w:r w:rsidRPr="0006458D">
        <w:rPr>
          <w:rFonts w:cs="v5.0.0"/>
          <w:lang w:val="en-US" w:eastAsia="zh-CN"/>
        </w:rPr>
        <w:t>3</w:t>
      </w:r>
      <w:r w:rsidRPr="0006458D">
        <w:rPr>
          <w:rFonts w:eastAsia="Osaka" w:cs="v5.0.0"/>
        </w:rPr>
        <w:t xml:space="preserve"> for each </w:t>
      </w:r>
      <w:r w:rsidRPr="0006458D">
        <w:rPr>
          <w:rFonts w:eastAsia="Osaka" w:cs="v5.0.0"/>
          <w:i/>
        </w:rPr>
        <w:t>BS channel bandwidth</w:t>
      </w:r>
      <w:r w:rsidRPr="0006458D">
        <w:rPr>
          <w:rFonts w:eastAsia="Osaka" w:cs="v5.0.0"/>
        </w:rPr>
        <w:t xml:space="preserve"> and further specified in annex A.1.</w:t>
      </w:r>
      <w:r w:rsidRPr="0006458D">
        <w:rPr>
          <w:rFonts w:eastAsia="Osaka"/>
        </w:rPr>
        <w:t xml:space="preserve"> The characteristics of the interfering signal is further specified in annex D.</w:t>
      </w:r>
    </w:p>
    <w:p w14:paraId="3B6B533C" w14:textId="77777777" w:rsidR="00CF08D6" w:rsidRPr="0006458D" w:rsidRDefault="00CF08D6" w:rsidP="00CF08D6">
      <w:pPr>
        <w:rPr>
          <w:lang w:eastAsia="zh-CN"/>
        </w:rPr>
      </w:pPr>
      <w:r w:rsidRPr="0006458D">
        <w:rPr>
          <w:lang w:val="en-US" w:eastAsia="zh-CN"/>
        </w:rPr>
        <w:t xml:space="preserve">The blocking requirement for co-location with BS in other bands is applied for all </w:t>
      </w:r>
      <w:r w:rsidRPr="0006458D">
        <w:rPr>
          <w:i/>
          <w:lang w:val="en-US" w:eastAsia="zh-CN"/>
        </w:rPr>
        <w:t>operating bands</w:t>
      </w:r>
      <w:r w:rsidRPr="0006458D">
        <w:rPr>
          <w:lang w:val="en-US" w:eastAsia="zh-CN"/>
        </w:rPr>
        <w:t xml:space="preserve"> for which co-location protection is provided.</w:t>
      </w:r>
    </w:p>
    <w:p w14:paraId="1F64E5FD" w14:textId="77777777" w:rsidR="00CF08D6" w:rsidRPr="0006458D" w:rsidRDefault="00CF08D6" w:rsidP="00CF08D6">
      <w:pPr>
        <w:rPr>
          <w:rFonts w:eastAsia="SimSun"/>
          <w:i/>
          <w:lang w:val="en-US" w:eastAsia="zh-CN"/>
        </w:rPr>
      </w:pPr>
      <w:r w:rsidRPr="0006458D">
        <w:rPr>
          <w:rFonts w:eastAsia="SimSun"/>
          <w:lang w:eastAsia="zh-CN"/>
        </w:rPr>
        <w:t xml:space="preserve">Minimum conducted requirement is defined at the </w:t>
      </w:r>
      <w:r w:rsidRPr="0006458D">
        <w:rPr>
          <w:rFonts w:eastAsia="SimSun"/>
          <w:i/>
          <w:lang w:eastAsia="zh-CN"/>
        </w:rPr>
        <w:t>antenna connector</w:t>
      </w:r>
      <w:r w:rsidRPr="0006458D">
        <w:rPr>
          <w:rFonts w:eastAsia="SimSun"/>
          <w:lang w:eastAsia="zh-CN"/>
        </w:rPr>
        <w:t xml:space="preserve"> for </w:t>
      </w:r>
      <w:r w:rsidRPr="0006458D">
        <w:rPr>
          <w:rFonts w:eastAsia="SimSun"/>
          <w:i/>
          <w:lang w:eastAsia="zh-CN"/>
        </w:rPr>
        <w:t>BS type 1-C</w:t>
      </w:r>
      <w:r w:rsidRPr="0006458D">
        <w:rPr>
          <w:rFonts w:eastAsia="SimSun"/>
          <w:lang w:eastAsia="zh-CN"/>
        </w:rPr>
        <w:t xml:space="preserve"> and at the </w:t>
      </w:r>
      <w:r w:rsidRPr="0006458D">
        <w:rPr>
          <w:rFonts w:eastAsia="SimSun"/>
          <w:i/>
          <w:lang w:eastAsia="zh-CN"/>
        </w:rPr>
        <w:t>TAB connector</w:t>
      </w:r>
      <w:r w:rsidRPr="0006458D">
        <w:rPr>
          <w:rFonts w:eastAsia="SimSun"/>
          <w:lang w:eastAsia="zh-CN"/>
        </w:rPr>
        <w:t xml:space="preserve"> for </w:t>
      </w:r>
      <w:r w:rsidRPr="0006458D">
        <w:rPr>
          <w:rFonts w:eastAsia="SimSun"/>
          <w:i/>
          <w:lang w:eastAsia="zh-CN"/>
        </w:rPr>
        <w:t>BS type 1-H.</w:t>
      </w:r>
    </w:p>
    <w:p w14:paraId="7CD7CF6E" w14:textId="77777777" w:rsidR="00CF08D6" w:rsidRPr="0006458D" w:rsidRDefault="00CF08D6" w:rsidP="00CF08D6">
      <w:pPr>
        <w:pStyle w:val="TH"/>
      </w:pPr>
      <w:r w:rsidRPr="0006458D">
        <w:rPr>
          <w:rFonts w:eastAsia="Osaka"/>
        </w:rPr>
        <w:lastRenderedPageBreak/>
        <w:t>Table 7.</w:t>
      </w:r>
      <w:r w:rsidRPr="0006458D">
        <w:rPr>
          <w:rFonts w:eastAsia="SimSun"/>
          <w:lang w:val="en-US" w:eastAsia="zh-CN"/>
        </w:rPr>
        <w:t>5.3</w:t>
      </w:r>
      <w:r w:rsidRPr="0006458D">
        <w:rPr>
          <w:rFonts w:eastAsia="Osaka"/>
        </w:rPr>
        <w:t xml:space="preserve">-1: </w:t>
      </w:r>
      <w:r w:rsidRPr="0006458D">
        <w:t xml:space="preserve">Blocking performance requirement for </w:t>
      </w:r>
      <w:r w:rsidRPr="0006458D">
        <w:rPr>
          <w:rFonts w:eastAsia="SimSun"/>
          <w:lang w:val="en-US" w:eastAsia="zh-CN"/>
        </w:rPr>
        <w:t>NR</w:t>
      </w:r>
      <w:r w:rsidRPr="0006458D">
        <w:rPr>
          <w:lang w:eastAsia="zh-CN"/>
        </w:rPr>
        <w:t xml:space="preserve"> </w:t>
      </w:r>
      <w:r w:rsidRPr="0006458D">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CF08D6" w:rsidRPr="0006458D" w14:paraId="5E510BD2" w14:textId="77777777" w:rsidTr="00CF08D6">
        <w:trPr>
          <w:tblHeader/>
          <w:jc w:val="center"/>
        </w:trPr>
        <w:tc>
          <w:tcPr>
            <w:tcW w:w="1810" w:type="dxa"/>
          </w:tcPr>
          <w:p w14:paraId="7E3DBBD3" w14:textId="77777777" w:rsidR="00CF08D6" w:rsidRPr="0006458D" w:rsidRDefault="00CF08D6" w:rsidP="00CF08D6">
            <w:pPr>
              <w:pStyle w:val="TAH"/>
              <w:rPr>
                <w:lang w:eastAsia="ja-JP"/>
              </w:rPr>
            </w:pPr>
            <w:r w:rsidRPr="0006458D">
              <w:rPr>
                <w:lang w:eastAsia="ja-JP"/>
              </w:rPr>
              <w:t>Frequency range of interfering signal</w:t>
            </w:r>
          </w:p>
        </w:tc>
        <w:tc>
          <w:tcPr>
            <w:tcW w:w="1714" w:type="dxa"/>
          </w:tcPr>
          <w:p w14:paraId="215B7A13" w14:textId="77777777" w:rsidR="00CF08D6" w:rsidRPr="0006458D" w:rsidRDefault="00CF08D6" w:rsidP="00CF08D6">
            <w:pPr>
              <w:pStyle w:val="TAH"/>
              <w:rPr>
                <w:lang w:eastAsia="ja-JP"/>
              </w:rPr>
            </w:pPr>
            <w:r w:rsidRPr="0006458D">
              <w:rPr>
                <w:lang w:eastAsia="ja-JP"/>
              </w:rPr>
              <w:t>Wanted signal mean power for WA BS (dBm)</w:t>
            </w:r>
          </w:p>
        </w:tc>
        <w:tc>
          <w:tcPr>
            <w:tcW w:w="1710" w:type="dxa"/>
          </w:tcPr>
          <w:p w14:paraId="4D66FE72" w14:textId="77777777" w:rsidR="00CF08D6" w:rsidRPr="0006458D" w:rsidRDefault="00CF08D6" w:rsidP="00CF08D6">
            <w:pPr>
              <w:pStyle w:val="TAH"/>
              <w:rPr>
                <w:lang w:eastAsia="ja-JP"/>
              </w:rPr>
            </w:pPr>
            <w:r w:rsidRPr="0006458D">
              <w:rPr>
                <w:lang w:eastAsia="ja-JP"/>
              </w:rPr>
              <w:t>Interfering signal mean power for WA BS (dBm)</w:t>
            </w:r>
          </w:p>
        </w:tc>
        <w:tc>
          <w:tcPr>
            <w:tcW w:w="1700" w:type="dxa"/>
          </w:tcPr>
          <w:p w14:paraId="033C4990" w14:textId="77777777" w:rsidR="00CF08D6" w:rsidRPr="0006458D" w:rsidRDefault="00CF08D6" w:rsidP="00CF08D6">
            <w:pPr>
              <w:pStyle w:val="TAH"/>
              <w:rPr>
                <w:lang w:eastAsia="ja-JP"/>
              </w:rPr>
            </w:pPr>
            <w:r w:rsidRPr="0006458D">
              <w:rPr>
                <w:lang w:eastAsia="ja-JP"/>
              </w:rPr>
              <w:t>Interfering signal mean power for MR BS (dBm)</w:t>
            </w:r>
          </w:p>
        </w:tc>
        <w:tc>
          <w:tcPr>
            <w:tcW w:w="1396" w:type="dxa"/>
          </w:tcPr>
          <w:p w14:paraId="3ADECD3D" w14:textId="77777777" w:rsidR="00CF08D6" w:rsidRPr="0006458D" w:rsidRDefault="00CF08D6" w:rsidP="00CF08D6">
            <w:pPr>
              <w:pStyle w:val="TAH"/>
              <w:rPr>
                <w:lang w:eastAsia="ja-JP"/>
              </w:rPr>
            </w:pPr>
            <w:r w:rsidRPr="0006458D">
              <w:rPr>
                <w:lang w:eastAsia="ja-JP"/>
              </w:rPr>
              <w:t>Interfering signal mean power for LA BS (dBm)</w:t>
            </w:r>
          </w:p>
        </w:tc>
        <w:tc>
          <w:tcPr>
            <w:tcW w:w="1299" w:type="dxa"/>
          </w:tcPr>
          <w:p w14:paraId="10747249" w14:textId="77777777" w:rsidR="00CF08D6" w:rsidRPr="0006458D" w:rsidRDefault="00CF08D6" w:rsidP="00CF08D6">
            <w:pPr>
              <w:pStyle w:val="TAH"/>
              <w:rPr>
                <w:lang w:eastAsia="ja-JP"/>
              </w:rPr>
            </w:pPr>
            <w:r w:rsidRPr="0006458D">
              <w:rPr>
                <w:lang w:eastAsia="ja-JP"/>
              </w:rPr>
              <w:t>Type of interfering signal</w:t>
            </w:r>
          </w:p>
        </w:tc>
      </w:tr>
      <w:tr w:rsidR="00CF08D6" w:rsidRPr="0006458D" w14:paraId="6FA16D8D" w14:textId="77777777" w:rsidTr="00CF08D6">
        <w:trPr>
          <w:jc w:val="center"/>
        </w:trPr>
        <w:tc>
          <w:tcPr>
            <w:tcW w:w="1810" w:type="dxa"/>
          </w:tcPr>
          <w:p w14:paraId="663F650F" w14:textId="77777777" w:rsidR="00CF08D6" w:rsidRPr="0006458D" w:rsidRDefault="00CF08D6" w:rsidP="00CF08D6">
            <w:pPr>
              <w:pStyle w:val="TAC"/>
              <w:rPr>
                <w:rFonts w:cs="Arial"/>
                <w:szCs w:val="18"/>
                <w:lang w:eastAsia="ja-JP"/>
              </w:rPr>
            </w:pPr>
            <w:r w:rsidRPr="0006458D">
              <w:rPr>
                <w:lang w:eastAsia="zh-CN"/>
              </w:rPr>
              <w:t xml:space="preserve">Frequency range of co-located downlink </w:t>
            </w:r>
            <w:r w:rsidRPr="0006458D">
              <w:rPr>
                <w:i/>
                <w:lang w:eastAsia="zh-CN"/>
              </w:rPr>
              <w:t>operating band</w:t>
            </w:r>
          </w:p>
        </w:tc>
        <w:tc>
          <w:tcPr>
            <w:tcW w:w="1714" w:type="dxa"/>
            <w:vAlign w:val="center"/>
          </w:tcPr>
          <w:p w14:paraId="2914CE43" w14:textId="77777777" w:rsidR="00CF08D6" w:rsidRPr="0006458D" w:rsidRDefault="00CF08D6" w:rsidP="00CF08D6">
            <w:pPr>
              <w:pStyle w:val="TAC"/>
              <w:rPr>
                <w:rFonts w:cs="Arial"/>
                <w:szCs w:val="18"/>
                <w:lang w:eastAsia="ja-JP"/>
              </w:rPr>
            </w:pPr>
            <w:r w:rsidRPr="0006458D">
              <w:t>P</w:t>
            </w:r>
            <w:r w:rsidRPr="0006458D">
              <w:rPr>
                <w:vertAlign w:val="subscript"/>
              </w:rPr>
              <w:t>REFSENS</w:t>
            </w:r>
            <w:r w:rsidRPr="0006458D">
              <w:t xml:space="preserve"> +6dB</w:t>
            </w:r>
            <w:r w:rsidRPr="0006458D">
              <w:br/>
              <w:t>(</w:t>
            </w:r>
            <w:r w:rsidRPr="0006458D">
              <w:rPr>
                <w:rFonts w:eastAsia="SimSun"/>
                <w:lang w:val="en-US" w:eastAsia="zh-CN"/>
              </w:rPr>
              <w:t>Note 1</w:t>
            </w:r>
            <w:r w:rsidRPr="0006458D">
              <w:t>)</w:t>
            </w:r>
          </w:p>
        </w:tc>
        <w:tc>
          <w:tcPr>
            <w:tcW w:w="1710" w:type="dxa"/>
            <w:vAlign w:val="center"/>
          </w:tcPr>
          <w:p w14:paraId="1E39A3B4" w14:textId="77777777" w:rsidR="00CF08D6" w:rsidRPr="0006458D" w:rsidRDefault="00CF08D6" w:rsidP="00CF08D6">
            <w:pPr>
              <w:pStyle w:val="TAC"/>
              <w:rPr>
                <w:rFonts w:cs="Arial"/>
                <w:szCs w:val="18"/>
                <w:lang w:eastAsia="ja-JP"/>
              </w:rPr>
            </w:pPr>
            <w:r w:rsidRPr="0006458D">
              <w:rPr>
                <w:rFonts w:cs="Arial"/>
                <w:szCs w:val="18"/>
                <w:lang w:eastAsia="ja-JP"/>
              </w:rPr>
              <w:t>+</w:t>
            </w:r>
            <w:r w:rsidRPr="0006458D">
              <w:rPr>
                <w:rFonts w:eastAsia="SimSun" w:cs="Arial"/>
                <w:szCs w:val="18"/>
                <w:lang w:val="en-US" w:eastAsia="zh-CN"/>
              </w:rPr>
              <w:t>16</w:t>
            </w:r>
          </w:p>
        </w:tc>
        <w:tc>
          <w:tcPr>
            <w:tcW w:w="1700" w:type="dxa"/>
            <w:vAlign w:val="center"/>
          </w:tcPr>
          <w:p w14:paraId="2449EF2F" w14:textId="77777777" w:rsidR="00CF08D6" w:rsidRPr="0006458D" w:rsidRDefault="00CF08D6" w:rsidP="00CF08D6">
            <w:pPr>
              <w:pStyle w:val="TAC"/>
              <w:rPr>
                <w:szCs w:val="18"/>
                <w:lang w:eastAsia="ja-JP"/>
              </w:rPr>
            </w:pPr>
            <w:r w:rsidRPr="0006458D">
              <w:rPr>
                <w:rFonts w:cs="Arial"/>
                <w:szCs w:val="18"/>
                <w:lang w:eastAsia="ja-JP"/>
              </w:rPr>
              <w:t>+</w:t>
            </w:r>
            <w:r w:rsidRPr="0006458D">
              <w:rPr>
                <w:rFonts w:eastAsia="SimSun" w:cs="Arial"/>
                <w:szCs w:val="18"/>
                <w:lang w:val="en-US" w:eastAsia="zh-CN"/>
              </w:rPr>
              <w:t>8</w:t>
            </w:r>
          </w:p>
        </w:tc>
        <w:tc>
          <w:tcPr>
            <w:tcW w:w="1396" w:type="dxa"/>
            <w:vAlign w:val="center"/>
          </w:tcPr>
          <w:p w14:paraId="436999CB" w14:textId="77777777" w:rsidR="00CF08D6" w:rsidRPr="0006458D" w:rsidRDefault="00CF08D6" w:rsidP="00CF08D6">
            <w:pPr>
              <w:pStyle w:val="TAC"/>
              <w:rPr>
                <w:szCs w:val="18"/>
                <w:lang w:eastAsia="ja-JP"/>
              </w:rPr>
            </w:pPr>
            <w:r w:rsidRPr="0006458D">
              <w:rPr>
                <w:rFonts w:eastAsia="SimSun"/>
                <w:lang w:val="en-US" w:eastAsia="zh-CN"/>
              </w:rPr>
              <w:t>x (Note 2)</w:t>
            </w:r>
          </w:p>
        </w:tc>
        <w:tc>
          <w:tcPr>
            <w:tcW w:w="1299" w:type="dxa"/>
            <w:vAlign w:val="center"/>
          </w:tcPr>
          <w:p w14:paraId="453DD1AB" w14:textId="77777777" w:rsidR="00CF08D6" w:rsidRPr="0006458D" w:rsidRDefault="00CF08D6" w:rsidP="00CF08D6">
            <w:pPr>
              <w:pStyle w:val="TAC"/>
              <w:rPr>
                <w:lang w:eastAsia="ja-JP"/>
              </w:rPr>
            </w:pPr>
            <w:r w:rsidRPr="0006458D">
              <w:rPr>
                <w:lang w:eastAsia="ja-JP"/>
              </w:rPr>
              <w:t>CW carrier</w:t>
            </w:r>
          </w:p>
        </w:tc>
      </w:tr>
      <w:tr w:rsidR="00CF08D6" w:rsidRPr="0006458D" w14:paraId="411D33C9" w14:textId="77777777" w:rsidTr="00CF08D6">
        <w:trPr>
          <w:jc w:val="center"/>
        </w:trPr>
        <w:tc>
          <w:tcPr>
            <w:tcW w:w="9629" w:type="dxa"/>
            <w:gridSpan w:val="6"/>
          </w:tcPr>
          <w:p w14:paraId="1EF4B1A9" w14:textId="77777777" w:rsidR="00CF08D6" w:rsidRPr="0006458D" w:rsidRDefault="00CF08D6" w:rsidP="00CF08D6">
            <w:pPr>
              <w:pStyle w:val="TAN"/>
            </w:pPr>
            <w:r w:rsidRPr="0006458D">
              <w:t>N</w:t>
            </w:r>
            <w:r w:rsidRPr="0006458D">
              <w:rPr>
                <w:rFonts w:eastAsia="SimSun"/>
                <w:lang w:val="en-US" w:eastAsia="zh-CN"/>
              </w:rPr>
              <w:t>OTE 1</w:t>
            </w:r>
            <w:r w:rsidRPr="0006458D">
              <w:t>:</w:t>
            </w:r>
            <w:r w:rsidRPr="0006458D">
              <w:tab/>
              <w:t>P</w:t>
            </w:r>
            <w:r w:rsidRPr="0006458D">
              <w:rPr>
                <w:vertAlign w:val="subscript"/>
              </w:rPr>
              <w:t>REFSENS</w:t>
            </w:r>
            <w:r w:rsidRPr="0006458D">
              <w:t xml:space="preserve"> depends on the </w:t>
            </w:r>
            <w:r w:rsidRPr="0006458D">
              <w:rPr>
                <w:i/>
              </w:rPr>
              <w:t>BS channel bandwidth</w:t>
            </w:r>
            <w:r w:rsidRPr="0006458D">
              <w:t xml:space="preserve"> as specified in Table 7.2.</w:t>
            </w:r>
            <w:r w:rsidRPr="0006458D">
              <w:rPr>
                <w:lang w:eastAsia="zh-CN"/>
              </w:rPr>
              <w:t>2</w:t>
            </w:r>
            <w:r w:rsidRPr="0006458D">
              <w:t>-1</w:t>
            </w:r>
            <w:r w:rsidRPr="0006458D">
              <w:rPr>
                <w:lang w:eastAsia="zh-CN"/>
              </w:rPr>
              <w:t xml:space="preserve">, </w:t>
            </w:r>
            <w:r w:rsidRPr="0006458D">
              <w:rPr>
                <w:rFonts w:cs="v5.0.0"/>
                <w:lang w:eastAsia="zh-CN"/>
              </w:rPr>
              <w:t>7.2.2-2, and 7.2.2-3</w:t>
            </w:r>
            <w:r w:rsidRPr="0006458D">
              <w:t>.</w:t>
            </w:r>
          </w:p>
          <w:p w14:paraId="2C50688D" w14:textId="77777777" w:rsidR="00CF08D6" w:rsidRPr="0006458D" w:rsidRDefault="00CF08D6" w:rsidP="00CF08D6">
            <w:pPr>
              <w:pStyle w:val="TAN"/>
              <w:rPr>
                <w:rFonts w:eastAsia="SimSun"/>
                <w:lang w:val="en-US" w:eastAsia="zh-CN"/>
              </w:rPr>
            </w:pPr>
            <w:r w:rsidRPr="0006458D">
              <w:rPr>
                <w:rFonts w:eastAsia="SimSun"/>
                <w:lang w:val="en-US" w:eastAsia="zh-CN"/>
              </w:rPr>
              <w:t>NOTE 2:</w:t>
            </w:r>
            <w:r w:rsidRPr="0006458D">
              <w:rPr>
                <w:rFonts w:eastAsia="SimSun"/>
                <w:lang w:val="en-US" w:eastAsia="zh-CN"/>
              </w:rPr>
              <w:tab/>
              <w:t>x = -7 dBm for NR BS co-located with Pico GSM850 or Pico CDMA850</w:t>
            </w:r>
            <w:r w:rsidRPr="0006458D">
              <w:rPr>
                <w:rFonts w:eastAsia="SimSun"/>
                <w:lang w:val="en-US" w:eastAsia="zh-CN"/>
              </w:rPr>
              <w:br/>
              <w:t>x = -4 dBm for NR BS co-located with Pico DCS1800 or Pico PCS1900</w:t>
            </w:r>
            <w:r w:rsidRPr="0006458D">
              <w:rPr>
                <w:rFonts w:eastAsia="SimSun"/>
                <w:lang w:val="en-US" w:eastAsia="zh-CN"/>
              </w:rPr>
              <w:br/>
              <w:t>x = -6 dBm for NR BS co-located with UTRA bands or E-UTRA bands or NR bands</w:t>
            </w:r>
          </w:p>
          <w:p w14:paraId="23C7BFFE" w14:textId="77777777" w:rsidR="00CF08D6" w:rsidRPr="0006458D" w:rsidRDefault="00CF08D6" w:rsidP="00CF08D6">
            <w:pPr>
              <w:pStyle w:val="TAN"/>
              <w:rPr>
                <w:rFonts w:eastAsia="SimSun"/>
                <w:lang w:val="en-US" w:eastAsia="zh-CN"/>
              </w:rPr>
            </w:pPr>
            <w:r w:rsidRPr="0006458D">
              <w:rPr>
                <w:lang w:eastAsia="ja-JP"/>
              </w:rPr>
              <w:t>NOTE 3:</w:t>
            </w:r>
            <w:r w:rsidRPr="0006458D">
              <w:rPr>
                <w:lang w:eastAsia="ja-JP"/>
              </w:rPr>
              <w:tab/>
              <w:t xml:space="preserve">The requirement does not apply when the interfering signal falls within any of the supported uplink </w:t>
            </w:r>
            <w:r w:rsidRPr="0006458D">
              <w:rPr>
                <w:i/>
                <w:lang w:eastAsia="ja-JP"/>
              </w:rPr>
              <w:t>operating band(s)</w:t>
            </w:r>
            <w:r w:rsidRPr="0006458D">
              <w:rPr>
                <w:lang w:eastAsia="ja-JP"/>
              </w:rPr>
              <w:t xml:space="preserve"> or in </w:t>
            </w:r>
            <w:proofErr w:type="spellStart"/>
            <w:r w:rsidRPr="0006458D">
              <w:t>Δf</w:t>
            </w:r>
            <w:r w:rsidRPr="0006458D">
              <w:rPr>
                <w:vertAlign w:val="subscript"/>
              </w:rPr>
              <w:t>OOB</w:t>
            </w:r>
            <w:proofErr w:type="spellEnd"/>
            <w:r w:rsidRPr="0006458D">
              <w:rPr>
                <w:lang w:eastAsia="ja-JP"/>
              </w:rPr>
              <w:t xml:space="preserve"> immediately outside any of the supported uplink </w:t>
            </w:r>
            <w:r w:rsidRPr="0006458D">
              <w:rPr>
                <w:i/>
                <w:lang w:eastAsia="ja-JP"/>
              </w:rPr>
              <w:t>operating band(s)</w:t>
            </w:r>
            <w:r w:rsidRPr="0006458D">
              <w:rPr>
                <w:lang w:eastAsia="ja-JP"/>
              </w:rPr>
              <w:t>.</w:t>
            </w:r>
          </w:p>
        </w:tc>
      </w:tr>
    </w:tbl>
    <w:p w14:paraId="18588EEC" w14:textId="77777777" w:rsidR="00CF08D6" w:rsidRPr="0006458D" w:rsidRDefault="00CF08D6" w:rsidP="00CF08D6"/>
    <w:p w14:paraId="186FB29A" w14:textId="77777777" w:rsidR="00CF08D6" w:rsidRPr="0006458D" w:rsidRDefault="00CF08D6" w:rsidP="00CF08D6">
      <w:pPr>
        <w:pStyle w:val="Heading3"/>
      </w:pPr>
      <w:bookmarkStart w:id="421" w:name="_Toc13079709"/>
      <w:r w:rsidRPr="0006458D">
        <w:t>7.5.4</w:t>
      </w:r>
      <w:r w:rsidRPr="0006458D">
        <w:tab/>
        <w:t>Void</w:t>
      </w:r>
      <w:bookmarkEnd w:id="421"/>
    </w:p>
    <w:p w14:paraId="102380A2" w14:textId="77777777" w:rsidR="00CF08D6" w:rsidRPr="0006458D" w:rsidRDefault="00CF08D6" w:rsidP="00CF08D6">
      <w:pPr>
        <w:pStyle w:val="Heading2"/>
      </w:pPr>
      <w:bookmarkStart w:id="422" w:name="_Toc13079710"/>
      <w:r w:rsidRPr="0006458D">
        <w:t>7.6</w:t>
      </w:r>
      <w:r w:rsidRPr="0006458D">
        <w:tab/>
        <w:t>Receiver spurious emissions</w:t>
      </w:r>
      <w:bookmarkEnd w:id="422"/>
    </w:p>
    <w:p w14:paraId="3D0A93A7" w14:textId="77777777" w:rsidR="00CF08D6" w:rsidRPr="0006458D" w:rsidRDefault="00CF08D6" w:rsidP="00CF08D6">
      <w:pPr>
        <w:pStyle w:val="Heading3"/>
      </w:pPr>
      <w:bookmarkStart w:id="423" w:name="_Toc13079711"/>
      <w:r w:rsidRPr="0006458D">
        <w:t>7.6.1</w:t>
      </w:r>
      <w:r w:rsidRPr="0006458D">
        <w:tab/>
        <w:t>General</w:t>
      </w:r>
      <w:bookmarkEnd w:id="423"/>
    </w:p>
    <w:p w14:paraId="59CF4E79" w14:textId="77777777" w:rsidR="00CF08D6" w:rsidRPr="0006458D" w:rsidRDefault="00CF08D6" w:rsidP="00CF08D6">
      <w:r w:rsidRPr="0006458D">
        <w:rPr>
          <w:rFonts w:eastAsia="??"/>
        </w:rPr>
        <w:t xml:space="preserve">The receiver spurious emissions power is the power of emissions generated or amplified in a receiver unit that appear at the </w:t>
      </w:r>
      <w:r w:rsidRPr="0006458D">
        <w:rPr>
          <w:rFonts w:eastAsia="??"/>
          <w:i/>
        </w:rPr>
        <w:t>antenna connector</w:t>
      </w:r>
      <w:r w:rsidRPr="0006458D">
        <w:rPr>
          <w:rFonts w:eastAsia="??"/>
        </w:rPr>
        <w:t xml:space="preserve"> (for </w:t>
      </w:r>
      <w:r w:rsidRPr="0006458D">
        <w:rPr>
          <w:rFonts w:eastAsia="??"/>
          <w:i/>
        </w:rPr>
        <w:t>BS type 1-C</w:t>
      </w:r>
      <w:r w:rsidRPr="0006458D">
        <w:rPr>
          <w:rFonts w:eastAsia="??"/>
        </w:rPr>
        <w:t xml:space="preserve">) or at the </w:t>
      </w:r>
      <w:r w:rsidRPr="0006458D">
        <w:rPr>
          <w:rFonts w:eastAsia="??"/>
          <w:i/>
        </w:rPr>
        <w:t>TAB connector</w:t>
      </w:r>
      <w:r w:rsidRPr="0006458D">
        <w:rPr>
          <w:rFonts w:eastAsia="??"/>
        </w:rPr>
        <w:t xml:space="preserve"> (for </w:t>
      </w:r>
      <w:r w:rsidRPr="0006458D">
        <w:rPr>
          <w:rFonts w:eastAsia="??"/>
          <w:i/>
        </w:rPr>
        <w:t>BS type 1-H</w:t>
      </w:r>
      <w:r w:rsidRPr="0006458D">
        <w:rPr>
          <w:rFonts w:eastAsia="??"/>
        </w:rPr>
        <w:t xml:space="preserve">). </w:t>
      </w:r>
      <w:r w:rsidRPr="0006458D">
        <w:t xml:space="preserve">The requirements apply to all BS with separate RX and TX </w:t>
      </w:r>
      <w:r w:rsidRPr="0006458D">
        <w:rPr>
          <w:i/>
        </w:rPr>
        <w:t xml:space="preserve">antenna connectors </w:t>
      </w:r>
      <w:r w:rsidRPr="0006458D">
        <w:t xml:space="preserve">/ </w:t>
      </w:r>
      <w:r w:rsidRPr="0006458D">
        <w:rPr>
          <w:i/>
        </w:rPr>
        <w:t>TAB connectors</w:t>
      </w:r>
      <w:r w:rsidRPr="0006458D">
        <w:t>.</w:t>
      </w:r>
    </w:p>
    <w:p w14:paraId="01026BE0" w14:textId="77777777" w:rsidR="00CF08D6" w:rsidRPr="0006458D" w:rsidRDefault="00CF08D6" w:rsidP="00CF08D6">
      <w:pPr>
        <w:pStyle w:val="NO"/>
      </w:pPr>
      <w:r w:rsidRPr="0006458D">
        <w:t>NOTE:</w:t>
      </w:r>
      <w:r w:rsidRPr="0006458D">
        <w:tab/>
        <w:t xml:space="preserve">In this case for FDD operation the test is performed when both TX and RX are ON, with the TX </w:t>
      </w:r>
      <w:r w:rsidRPr="0006458D">
        <w:rPr>
          <w:i/>
        </w:rPr>
        <w:t xml:space="preserve">antenna connectors </w:t>
      </w:r>
      <w:r w:rsidRPr="0006458D">
        <w:t xml:space="preserve">/ </w:t>
      </w:r>
      <w:r w:rsidRPr="0006458D">
        <w:rPr>
          <w:i/>
        </w:rPr>
        <w:t xml:space="preserve">TAB connectors </w:t>
      </w:r>
      <w:r w:rsidRPr="0006458D">
        <w:t>terminated.</w:t>
      </w:r>
    </w:p>
    <w:p w14:paraId="54F123C6" w14:textId="77777777" w:rsidR="00CF08D6" w:rsidRPr="0006458D" w:rsidRDefault="00CF08D6" w:rsidP="00CF08D6">
      <w:r w:rsidRPr="0006458D">
        <w:t>For a</w:t>
      </w:r>
      <w:r w:rsidRPr="0006458D">
        <w:rPr>
          <w:i/>
        </w:rPr>
        <w:t xml:space="preserve">ntenna connectors </w:t>
      </w:r>
      <w:r w:rsidRPr="0006458D">
        <w:t xml:space="preserve">/ </w:t>
      </w:r>
      <w:r w:rsidRPr="0006458D">
        <w:rPr>
          <w:i/>
        </w:rPr>
        <w:t>TAB connectors</w:t>
      </w:r>
      <w:r w:rsidRPr="0006458D">
        <w:t xml:space="preserve"> supporting both RX and TX in TDD, the requirements apply during the </w:t>
      </w:r>
      <w:r w:rsidRPr="0006458D">
        <w:rPr>
          <w:i/>
        </w:rPr>
        <w:t>transmitter OFF period</w:t>
      </w:r>
      <w:r w:rsidRPr="0006458D">
        <w:t xml:space="preserve">. For </w:t>
      </w:r>
      <w:r w:rsidRPr="0006458D">
        <w:rPr>
          <w:i/>
        </w:rPr>
        <w:t xml:space="preserve">antenna connectors </w:t>
      </w:r>
      <w:r w:rsidRPr="0006458D">
        <w:t xml:space="preserve">/ </w:t>
      </w:r>
      <w:r w:rsidRPr="0006458D">
        <w:rPr>
          <w:i/>
        </w:rPr>
        <w:t>TAB connectors</w:t>
      </w:r>
      <w:r w:rsidRPr="0006458D">
        <w:t xml:space="preserve"> supporting both RX and TX in FDD, the RX spurious emissions requirements are superseded by the TX spurious emissions requirements, as specified in subclause 6.6.5.</w:t>
      </w:r>
    </w:p>
    <w:p w14:paraId="41F653FF" w14:textId="77777777" w:rsidR="00CF08D6" w:rsidRPr="0006458D" w:rsidRDefault="00CF08D6" w:rsidP="00CF08D6">
      <w:r w:rsidRPr="0006458D">
        <w:t xml:space="preserve">For RX-only </w:t>
      </w:r>
      <w:r w:rsidRPr="0006458D">
        <w:rPr>
          <w:i/>
        </w:rPr>
        <w:t>multi-band</w:t>
      </w:r>
      <w:r w:rsidRPr="0006458D">
        <w:t xml:space="preserve"> </w:t>
      </w:r>
      <w:r w:rsidRPr="0006458D">
        <w:rPr>
          <w:i/>
        </w:rPr>
        <w:t>connectors</w:t>
      </w:r>
      <w:r w:rsidRPr="0006458D">
        <w:t xml:space="preserve">, the spurious emissions requirements are subject to exclusion zones in each supported </w:t>
      </w:r>
      <w:r w:rsidRPr="0006458D">
        <w:rPr>
          <w:i/>
        </w:rPr>
        <w:t>operating band</w:t>
      </w:r>
      <w:r w:rsidRPr="0006458D">
        <w:t xml:space="preserve">. For </w:t>
      </w:r>
      <w:r w:rsidRPr="0006458D">
        <w:rPr>
          <w:i/>
        </w:rPr>
        <w:t>multi-band</w:t>
      </w:r>
      <w:r w:rsidRPr="0006458D">
        <w:t xml:space="preserve"> </w:t>
      </w:r>
      <w:r w:rsidRPr="0006458D">
        <w:rPr>
          <w:i/>
        </w:rPr>
        <w:t>connectors</w:t>
      </w:r>
      <w:r w:rsidRPr="0006458D">
        <w:t xml:space="preserve"> that both transmit and receive in </w:t>
      </w:r>
      <w:r w:rsidRPr="0006458D">
        <w:rPr>
          <w:i/>
        </w:rPr>
        <w:t>operating band</w:t>
      </w:r>
      <w:r w:rsidRPr="0006458D">
        <w:t xml:space="preserve"> supporting TDD, RX spurious emissions requirements are applicable during the </w:t>
      </w:r>
      <w:r w:rsidRPr="0006458D">
        <w:rPr>
          <w:i/>
        </w:rPr>
        <w:t xml:space="preserve">TX OFF </w:t>
      </w:r>
      <w:proofErr w:type="gramStart"/>
      <w:r w:rsidRPr="0006458D">
        <w:rPr>
          <w:i/>
        </w:rPr>
        <w:t>period</w:t>
      </w:r>
      <w:r w:rsidRPr="0006458D">
        <w:t>, and</w:t>
      </w:r>
      <w:proofErr w:type="gramEnd"/>
      <w:r w:rsidRPr="0006458D">
        <w:t xml:space="preserve"> are subject to exclusion zones in each supported </w:t>
      </w:r>
      <w:r w:rsidRPr="0006458D">
        <w:rPr>
          <w:i/>
        </w:rPr>
        <w:t>operating band</w:t>
      </w:r>
      <w:r w:rsidRPr="0006458D">
        <w:t>.</w:t>
      </w:r>
    </w:p>
    <w:p w14:paraId="2201469D" w14:textId="77777777" w:rsidR="00CF08D6" w:rsidRPr="0006458D" w:rsidRDefault="00CF08D6" w:rsidP="00CF08D6">
      <w:r w:rsidRPr="0006458D">
        <w:t xml:space="preserve">For </w:t>
      </w:r>
      <w:r w:rsidRPr="0006458D">
        <w:rPr>
          <w:i/>
        </w:rPr>
        <w:t>BS type 1-H</w:t>
      </w:r>
      <w:r w:rsidRPr="0006458D">
        <w:t xml:space="preserve"> manufacturer shall declare </w:t>
      </w:r>
      <w:r w:rsidRPr="0006458D">
        <w:rPr>
          <w:i/>
        </w:rPr>
        <w:t>TAB connector RX min cell groups</w:t>
      </w:r>
      <w:r w:rsidRPr="0006458D">
        <w:t xml:space="preserve">. Every </w:t>
      </w:r>
      <w:r w:rsidRPr="0006458D">
        <w:rPr>
          <w:i/>
        </w:rPr>
        <w:t>TAB connector</w:t>
      </w:r>
      <w:r w:rsidRPr="0006458D">
        <w:t xml:space="preserve"> of </w:t>
      </w:r>
      <w:r w:rsidRPr="0006458D">
        <w:rPr>
          <w:i/>
        </w:rPr>
        <w:t>BS type 1</w:t>
      </w:r>
      <w:r w:rsidRPr="0006458D">
        <w:rPr>
          <w:i/>
        </w:rPr>
        <w:noBreakHyphen/>
        <w:t>H</w:t>
      </w:r>
      <w:r w:rsidRPr="0006458D">
        <w:t xml:space="preserve"> supporting reception in an </w:t>
      </w:r>
      <w:r w:rsidRPr="0006458D">
        <w:rPr>
          <w:i/>
        </w:rPr>
        <w:t>operating band</w:t>
      </w:r>
      <w:r w:rsidRPr="0006458D">
        <w:t xml:space="preserve"> shall map to one </w:t>
      </w:r>
      <w:r w:rsidRPr="0006458D">
        <w:rPr>
          <w:i/>
        </w:rPr>
        <w:t>TAB connector RX min cell group</w:t>
      </w:r>
      <w:r w:rsidRPr="0006458D">
        <w:t xml:space="preserve">, where mapping of </w:t>
      </w:r>
      <w:r w:rsidRPr="0006458D">
        <w:rPr>
          <w:i/>
        </w:rPr>
        <w:t>TAB connectors</w:t>
      </w:r>
      <w:r w:rsidRPr="0006458D">
        <w:t xml:space="preserve"> to cells/beams is implementation dependent.</w:t>
      </w:r>
    </w:p>
    <w:p w14:paraId="25FEBADF" w14:textId="77777777" w:rsidR="00CF08D6" w:rsidRPr="0006458D" w:rsidRDefault="00CF08D6" w:rsidP="00CF08D6">
      <w:r w:rsidRPr="0006458D">
        <w:t>The number of active receiver units that are considered when calculating the conducted RX spurious emission limits (</w:t>
      </w:r>
      <w:proofErr w:type="spellStart"/>
      <w:proofErr w:type="gramStart"/>
      <w:r w:rsidRPr="0006458D">
        <w:t>N</w:t>
      </w:r>
      <w:r w:rsidRPr="0006458D">
        <w:rPr>
          <w:vertAlign w:val="subscript"/>
        </w:rPr>
        <w:t>RXU,counted</w:t>
      </w:r>
      <w:proofErr w:type="spellEnd"/>
      <w:proofErr w:type="gramEnd"/>
      <w:r w:rsidRPr="0006458D">
        <w:t xml:space="preserve">) for </w:t>
      </w:r>
      <w:r w:rsidRPr="0006458D">
        <w:rPr>
          <w:i/>
        </w:rPr>
        <w:t>BS type 1-H</w:t>
      </w:r>
      <w:r w:rsidRPr="0006458D">
        <w:t xml:space="preserve"> is calculated as follows:</w:t>
      </w:r>
    </w:p>
    <w:p w14:paraId="3853BB94" w14:textId="77777777" w:rsidR="00CF08D6" w:rsidRPr="0006458D" w:rsidRDefault="00CF08D6" w:rsidP="00CF08D6">
      <w:pPr>
        <w:pStyle w:val="B1"/>
      </w:pPr>
      <w:r w:rsidRPr="0006458D">
        <w:tab/>
      </w:r>
      <w:proofErr w:type="spellStart"/>
      <w:proofErr w:type="gramStart"/>
      <w:r w:rsidRPr="0006458D">
        <w:t>N</w:t>
      </w:r>
      <w:r w:rsidRPr="0006458D">
        <w:rPr>
          <w:vertAlign w:val="subscript"/>
        </w:rPr>
        <w:t>RXU,counted</w:t>
      </w:r>
      <w:proofErr w:type="spellEnd"/>
      <w:proofErr w:type="gramEnd"/>
      <w:r w:rsidRPr="0006458D">
        <w:t xml:space="preserve"> = </w:t>
      </w:r>
      <w:r w:rsidRPr="0006458D">
        <w:rPr>
          <w:i/>
        </w:rPr>
        <w:t>min(</w:t>
      </w:r>
      <w:proofErr w:type="spellStart"/>
      <w:r w:rsidRPr="0006458D">
        <w:rPr>
          <w:i/>
        </w:rPr>
        <w:t>N</w:t>
      </w:r>
      <w:r w:rsidRPr="0006458D">
        <w:rPr>
          <w:i/>
          <w:vertAlign w:val="subscript"/>
        </w:rPr>
        <w:t>RXU,active</w:t>
      </w:r>
      <w:proofErr w:type="spellEnd"/>
      <w:r w:rsidRPr="0006458D">
        <w:rPr>
          <w:i/>
          <w:vertAlign w:val="subscript"/>
        </w:rPr>
        <w:t xml:space="preserve"> </w:t>
      </w:r>
      <w:r w:rsidRPr="0006458D">
        <w:rPr>
          <w:i/>
        </w:rPr>
        <w:t>, 8</w:t>
      </w:r>
      <w:r w:rsidRPr="0006458D">
        <w:t xml:space="preserve"> </w:t>
      </w:r>
      <w:r w:rsidRPr="0006458D">
        <w:rPr>
          <w:i/>
          <w:lang w:eastAsia="ja-JP"/>
        </w:rPr>
        <w:t xml:space="preserve">× </w:t>
      </w:r>
      <w:proofErr w:type="spellStart"/>
      <w:r w:rsidRPr="0006458D">
        <w:rPr>
          <w:i/>
        </w:rPr>
        <w:t>N</w:t>
      </w:r>
      <w:r w:rsidRPr="0006458D">
        <w:rPr>
          <w:i/>
          <w:vertAlign w:val="subscript"/>
        </w:rPr>
        <w:t>cells</w:t>
      </w:r>
      <w:proofErr w:type="spellEnd"/>
      <w:r w:rsidRPr="0006458D">
        <w:rPr>
          <w:i/>
        </w:rPr>
        <w:t>)</w:t>
      </w:r>
    </w:p>
    <w:p w14:paraId="7F4FE9F0" w14:textId="77777777" w:rsidR="00CF08D6" w:rsidRPr="0006458D" w:rsidRDefault="00CF08D6" w:rsidP="00CF08D6">
      <w:pPr>
        <w:rPr>
          <w:rFonts w:eastAsia="MS Mincho"/>
          <w:lang w:eastAsia="ja-JP"/>
        </w:rPr>
      </w:pPr>
      <w:proofErr w:type="spellStart"/>
      <w:proofErr w:type="gramStart"/>
      <w:r w:rsidRPr="0006458D">
        <w:t>N</w:t>
      </w:r>
      <w:r w:rsidRPr="0006458D">
        <w:rPr>
          <w:vertAlign w:val="subscript"/>
        </w:rPr>
        <w:t>RXU,countedpercell</w:t>
      </w:r>
      <w:proofErr w:type="spellEnd"/>
      <w:proofErr w:type="gramEnd"/>
      <w:r w:rsidRPr="0006458D">
        <w:rPr>
          <w:rFonts w:eastAsia="MS Mincho"/>
          <w:lang w:eastAsia="ja-JP"/>
        </w:rPr>
        <w:t xml:space="preserve"> is used for scaling of </w:t>
      </w:r>
      <w:r w:rsidRPr="0006458D">
        <w:rPr>
          <w:rFonts w:eastAsia="MS Mincho"/>
          <w:i/>
          <w:lang w:eastAsia="ja-JP"/>
        </w:rPr>
        <w:t>basic limits</w:t>
      </w:r>
      <w:r w:rsidRPr="0006458D">
        <w:rPr>
          <w:rFonts w:eastAsia="MS Mincho"/>
          <w:lang w:eastAsia="ja-JP"/>
        </w:rPr>
        <w:t xml:space="preserve"> and is derived as </w:t>
      </w:r>
      <w:proofErr w:type="spellStart"/>
      <w:r w:rsidRPr="0006458D">
        <w:t>N</w:t>
      </w:r>
      <w:r w:rsidRPr="0006458D">
        <w:rPr>
          <w:vertAlign w:val="subscript"/>
        </w:rPr>
        <w:t>RXU,countedpercell</w:t>
      </w:r>
      <w:proofErr w:type="spellEnd"/>
      <w:r w:rsidRPr="0006458D">
        <w:rPr>
          <w:vertAlign w:val="subscript"/>
          <w:lang w:eastAsia="zh-CN"/>
        </w:rPr>
        <w:t xml:space="preserve"> </w:t>
      </w:r>
      <w:r w:rsidRPr="0006458D">
        <w:rPr>
          <w:lang w:eastAsia="zh-CN"/>
        </w:rPr>
        <w:t xml:space="preserve">= </w:t>
      </w:r>
      <w:proofErr w:type="spellStart"/>
      <w:r w:rsidRPr="0006458D">
        <w:rPr>
          <w:iCs/>
          <w:lang w:eastAsia="ja-JP"/>
        </w:rPr>
        <w:t>N</w:t>
      </w:r>
      <w:r w:rsidRPr="0006458D">
        <w:rPr>
          <w:iCs/>
          <w:vertAlign w:val="subscript"/>
          <w:lang w:eastAsia="ja-JP"/>
        </w:rPr>
        <w:t>RXU,counted</w:t>
      </w:r>
      <w:proofErr w:type="spellEnd"/>
      <w:r w:rsidRPr="0006458D">
        <w:rPr>
          <w:iCs/>
          <w:vertAlign w:val="subscript"/>
          <w:lang w:eastAsia="ja-JP"/>
        </w:rPr>
        <w:t xml:space="preserve"> </w:t>
      </w:r>
      <w:r w:rsidRPr="0006458D">
        <w:rPr>
          <w:iCs/>
          <w:lang w:eastAsia="ja-JP"/>
        </w:rPr>
        <w:t xml:space="preserve">/ </w:t>
      </w:r>
      <w:proofErr w:type="spellStart"/>
      <w:r w:rsidRPr="0006458D">
        <w:rPr>
          <w:iCs/>
          <w:lang w:eastAsia="ja-JP"/>
        </w:rPr>
        <w:t>N</w:t>
      </w:r>
      <w:r w:rsidRPr="0006458D">
        <w:rPr>
          <w:iCs/>
          <w:vertAlign w:val="subscript"/>
          <w:lang w:eastAsia="ja-JP"/>
        </w:rPr>
        <w:t>cells</w:t>
      </w:r>
      <w:proofErr w:type="spellEnd"/>
      <w:r w:rsidRPr="0006458D">
        <w:rPr>
          <w:iCs/>
          <w:lang w:eastAsia="ja-JP"/>
        </w:rPr>
        <w:t xml:space="preserve">, where </w:t>
      </w:r>
      <w:proofErr w:type="spellStart"/>
      <w:r w:rsidRPr="0006458D">
        <w:rPr>
          <w:iCs/>
          <w:lang w:eastAsia="ja-JP"/>
        </w:rPr>
        <w:t>N</w:t>
      </w:r>
      <w:r w:rsidRPr="0006458D">
        <w:rPr>
          <w:iCs/>
          <w:vertAlign w:val="subscript"/>
          <w:lang w:eastAsia="ja-JP"/>
        </w:rPr>
        <w:t>cells</w:t>
      </w:r>
      <w:proofErr w:type="spellEnd"/>
      <w:r w:rsidRPr="0006458D">
        <w:rPr>
          <w:iCs/>
          <w:lang w:eastAsia="ja-JP"/>
        </w:rPr>
        <w:t xml:space="preserve"> is defined in subclause 6.1.</w:t>
      </w:r>
    </w:p>
    <w:p w14:paraId="37CE9FD6" w14:textId="77777777" w:rsidR="00CF08D6" w:rsidRPr="0006458D" w:rsidRDefault="00CF08D6" w:rsidP="00CF08D6">
      <w:pPr>
        <w:pStyle w:val="NO"/>
      </w:pPr>
      <w:r w:rsidRPr="0006458D">
        <w:t>NOTE:</w:t>
      </w:r>
      <w:r w:rsidRPr="0006458D">
        <w:tab/>
      </w:r>
      <w:proofErr w:type="spellStart"/>
      <w:proofErr w:type="gramStart"/>
      <w:r w:rsidRPr="0006458D">
        <w:t>N</w:t>
      </w:r>
      <w:r w:rsidRPr="0006458D">
        <w:rPr>
          <w:vertAlign w:val="subscript"/>
        </w:rPr>
        <w:t>RXU,active</w:t>
      </w:r>
      <w:proofErr w:type="spellEnd"/>
      <w:proofErr w:type="gramEnd"/>
      <w:r w:rsidRPr="0006458D">
        <w:t xml:space="preserve"> is the number of actually active receiver units and is independent to the declaration of </w:t>
      </w:r>
      <w:proofErr w:type="spellStart"/>
      <w:r w:rsidRPr="0006458D">
        <w:t>N</w:t>
      </w:r>
      <w:r w:rsidRPr="0006458D">
        <w:rPr>
          <w:vertAlign w:val="subscript"/>
        </w:rPr>
        <w:t>cells</w:t>
      </w:r>
      <w:proofErr w:type="spellEnd"/>
      <w:r w:rsidRPr="0006458D">
        <w:t>.</w:t>
      </w:r>
    </w:p>
    <w:p w14:paraId="0CD6B421" w14:textId="77777777" w:rsidR="00CF08D6" w:rsidRPr="0006458D" w:rsidRDefault="00CF08D6" w:rsidP="00CF08D6">
      <w:pPr>
        <w:pStyle w:val="Heading3"/>
      </w:pPr>
      <w:bookmarkStart w:id="424" w:name="_Toc13079712"/>
      <w:r w:rsidRPr="0006458D">
        <w:t>7.6.2</w:t>
      </w:r>
      <w:r w:rsidRPr="0006458D">
        <w:tab/>
        <w:t>Basic limits</w:t>
      </w:r>
      <w:bookmarkEnd w:id="424"/>
    </w:p>
    <w:p w14:paraId="23C9123C" w14:textId="77777777" w:rsidR="00CF08D6" w:rsidRPr="0006458D" w:rsidRDefault="00CF08D6" w:rsidP="00CF08D6">
      <w:pPr>
        <w:rPr>
          <w:rFonts w:eastAsia="??"/>
        </w:rPr>
      </w:pPr>
      <w:r w:rsidRPr="0006458D">
        <w:t xml:space="preserve">The receiver spurious emissions </w:t>
      </w:r>
      <w:r w:rsidRPr="0006458D">
        <w:rPr>
          <w:i/>
        </w:rPr>
        <w:t>basic limits</w:t>
      </w:r>
      <w:r w:rsidRPr="0006458D">
        <w:t xml:space="preserve"> are provided in table 7.6.2-1.</w:t>
      </w:r>
    </w:p>
    <w:p w14:paraId="73CD3CC5" w14:textId="77777777" w:rsidR="00CF08D6" w:rsidRPr="0006458D" w:rsidRDefault="00CF08D6" w:rsidP="00CF08D6">
      <w:pPr>
        <w:pStyle w:val="TH"/>
      </w:pPr>
      <w:r w:rsidRPr="0006458D">
        <w:lastRenderedPageBreak/>
        <w:t>Table 7.6.2-1: General BS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F08D6" w:rsidRPr="0006458D" w14:paraId="0812D717" w14:textId="77777777" w:rsidTr="00CF08D6">
        <w:trPr>
          <w:tblHeader/>
          <w:jc w:val="center"/>
        </w:trPr>
        <w:tc>
          <w:tcPr>
            <w:tcW w:w="1897" w:type="dxa"/>
          </w:tcPr>
          <w:p w14:paraId="23A13B84" w14:textId="77777777" w:rsidR="00CF08D6" w:rsidRPr="0006458D" w:rsidRDefault="00CF08D6" w:rsidP="00CF08D6">
            <w:pPr>
              <w:pStyle w:val="TAH"/>
            </w:pPr>
            <w:r w:rsidRPr="0006458D">
              <w:t>Spurious frequency range</w:t>
            </w:r>
          </w:p>
        </w:tc>
        <w:tc>
          <w:tcPr>
            <w:tcW w:w="1276" w:type="dxa"/>
          </w:tcPr>
          <w:p w14:paraId="7B750ACB" w14:textId="77777777" w:rsidR="00CF08D6" w:rsidRPr="0006458D" w:rsidRDefault="00CF08D6" w:rsidP="00CF08D6">
            <w:pPr>
              <w:pStyle w:val="TAH"/>
            </w:pPr>
            <w:r w:rsidRPr="0006458D">
              <w:rPr>
                <w:i/>
              </w:rPr>
              <w:t>Basic limits</w:t>
            </w:r>
          </w:p>
        </w:tc>
        <w:tc>
          <w:tcPr>
            <w:tcW w:w="1701" w:type="dxa"/>
          </w:tcPr>
          <w:p w14:paraId="542C17C3" w14:textId="77777777" w:rsidR="00CF08D6" w:rsidRPr="00D463D4" w:rsidRDefault="00CF08D6" w:rsidP="00CF08D6">
            <w:pPr>
              <w:pStyle w:val="TAH"/>
              <w:rPr>
                <w:i/>
                <w:rPrChange w:id="425" w:author="Johan Sköld" w:date="2019-11-08T18:29:00Z">
                  <w:rPr/>
                </w:rPrChange>
              </w:rPr>
            </w:pPr>
            <w:r w:rsidRPr="00D463D4">
              <w:rPr>
                <w:i/>
                <w:rPrChange w:id="426" w:author="Johan Sköld" w:date="2019-11-08T18:29:00Z">
                  <w:rPr/>
                </w:rPrChange>
              </w:rPr>
              <w:t>Measurement bandwidth</w:t>
            </w:r>
          </w:p>
        </w:tc>
        <w:tc>
          <w:tcPr>
            <w:tcW w:w="3969" w:type="dxa"/>
          </w:tcPr>
          <w:p w14:paraId="3A988428" w14:textId="77777777" w:rsidR="00CF08D6" w:rsidRPr="0006458D" w:rsidRDefault="00CF08D6" w:rsidP="00CF08D6">
            <w:pPr>
              <w:pStyle w:val="TAH"/>
            </w:pPr>
            <w:r w:rsidRPr="0006458D">
              <w:t>Note</w:t>
            </w:r>
          </w:p>
        </w:tc>
      </w:tr>
      <w:tr w:rsidR="00CF08D6" w:rsidRPr="0006458D" w14:paraId="1D8D2C86" w14:textId="77777777" w:rsidTr="00CF08D6">
        <w:trPr>
          <w:jc w:val="center"/>
        </w:trPr>
        <w:tc>
          <w:tcPr>
            <w:tcW w:w="1897" w:type="dxa"/>
          </w:tcPr>
          <w:p w14:paraId="55D237B0" w14:textId="77777777" w:rsidR="00CF08D6" w:rsidRPr="0006458D" w:rsidRDefault="00CF08D6" w:rsidP="00CF08D6">
            <w:pPr>
              <w:pStyle w:val="TAC"/>
            </w:pPr>
            <w:r w:rsidRPr="0006458D">
              <w:t>30 MHz – 1 GHz</w:t>
            </w:r>
          </w:p>
        </w:tc>
        <w:tc>
          <w:tcPr>
            <w:tcW w:w="1276" w:type="dxa"/>
          </w:tcPr>
          <w:p w14:paraId="7CAF4CD3" w14:textId="77777777" w:rsidR="00CF08D6" w:rsidRPr="0006458D" w:rsidRDefault="00CF08D6" w:rsidP="00CF08D6">
            <w:pPr>
              <w:pStyle w:val="TAC"/>
            </w:pPr>
            <w:r w:rsidRPr="0006458D">
              <w:t>-57 dBm</w:t>
            </w:r>
          </w:p>
        </w:tc>
        <w:tc>
          <w:tcPr>
            <w:tcW w:w="1701" w:type="dxa"/>
          </w:tcPr>
          <w:p w14:paraId="6C233E73" w14:textId="77777777" w:rsidR="00CF08D6" w:rsidRPr="0006458D" w:rsidRDefault="00CF08D6" w:rsidP="00CF08D6">
            <w:pPr>
              <w:pStyle w:val="TAC"/>
            </w:pPr>
            <w:r w:rsidRPr="0006458D">
              <w:t>100 kHz</w:t>
            </w:r>
          </w:p>
        </w:tc>
        <w:tc>
          <w:tcPr>
            <w:tcW w:w="3969" w:type="dxa"/>
          </w:tcPr>
          <w:p w14:paraId="1F1FAF1A" w14:textId="77777777" w:rsidR="00CF08D6" w:rsidRPr="0006458D" w:rsidRDefault="00CF08D6" w:rsidP="00CF08D6">
            <w:pPr>
              <w:pStyle w:val="TAC"/>
              <w:rPr>
                <w:szCs w:val="18"/>
              </w:rPr>
            </w:pPr>
            <w:r w:rsidRPr="0006458D">
              <w:t>Note 1</w:t>
            </w:r>
          </w:p>
        </w:tc>
      </w:tr>
      <w:tr w:rsidR="00CF08D6" w:rsidRPr="0006458D" w14:paraId="6EE905BD" w14:textId="77777777" w:rsidTr="00CF08D6">
        <w:trPr>
          <w:jc w:val="center"/>
        </w:trPr>
        <w:tc>
          <w:tcPr>
            <w:tcW w:w="1897" w:type="dxa"/>
          </w:tcPr>
          <w:p w14:paraId="4BF1CD5F" w14:textId="77777777" w:rsidR="00CF08D6" w:rsidRPr="0006458D" w:rsidRDefault="00CF08D6" w:rsidP="00CF08D6">
            <w:pPr>
              <w:pStyle w:val="TAC"/>
            </w:pPr>
            <w:r w:rsidRPr="0006458D">
              <w:t>1 GHz – 12.75 GHz</w:t>
            </w:r>
          </w:p>
        </w:tc>
        <w:tc>
          <w:tcPr>
            <w:tcW w:w="1276" w:type="dxa"/>
          </w:tcPr>
          <w:p w14:paraId="1660944D" w14:textId="77777777" w:rsidR="00CF08D6" w:rsidRPr="0006458D" w:rsidRDefault="00CF08D6" w:rsidP="00CF08D6">
            <w:pPr>
              <w:pStyle w:val="TAC"/>
            </w:pPr>
            <w:r w:rsidRPr="0006458D">
              <w:t>-47 dBm</w:t>
            </w:r>
          </w:p>
        </w:tc>
        <w:tc>
          <w:tcPr>
            <w:tcW w:w="1701" w:type="dxa"/>
          </w:tcPr>
          <w:p w14:paraId="1225F8D6" w14:textId="77777777" w:rsidR="00CF08D6" w:rsidRPr="0006458D" w:rsidRDefault="00CF08D6" w:rsidP="00CF08D6">
            <w:pPr>
              <w:pStyle w:val="TAC"/>
            </w:pPr>
            <w:r w:rsidRPr="0006458D">
              <w:t>1 MHz</w:t>
            </w:r>
          </w:p>
        </w:tc>
        <w:tc>
          <w:tcPr>
            <w:tcW w:w="3969" w:type="dxa"/>
          </w:tcPr>
          <w:p w14:paraId="55C7D952" w14:textId="77777777" w:rsidR="00CF08D6" w:rsidRPr="0006458D" w:rsidRDefault="00CF08D6" w:rsidP="00CF08D6">
            <w:pPr>
              <w:pStyle w:val="TAC"/>
              <w:rPr>
                <w:szCs w:val="18"/>
              </w:rPr>
            </w:pPr>
            <w:r w:rsidRPr="0006458D">
              <w:t>Note 1, Note 2</w:t>
            </w:r>
          </w:p>
        </w:tc>
      </w:tr>
      <w:tr w:rsidR="00CF08D6" w:rsidRPr="0006458D" w14:paraId="6F8BB4A5" w14:textId="77777777" w:rsidTr="00CF08D6">
        <w:trPr>
          <w:jc w:val="center"/>
        </w:trPr>
        <w:tc>
          <w:tcPr>
            <w:tcW w:w="1897" w:type="dxa"/>
          </w:tcPr>
          <w:p w14:paraId="7C8E1386" w14:textId="77777777" w:rsidR="00CF08D6" w:rsidRPr="0006458D" w:rsidRDefault="00CF08D6" w:rsidP="00CF08D6">
            <w:pPr>
              <w:pStyle w:val="TAC"/>
            </w:pPr>
            <w:r w:rsidRPr="0006458D">
              <w:rPr>
                <w:rFonts w:cs="v5.0.0"/>
              </w:rPr>
              <w:t xml:space="preserve">12.75 GHz </w:t>
            </w:r>
            <w:r w:rsidRPr="0006458D">
              <w:t>– 5</w:t>
            </w:r>
            <w:r w:rsidRPr="0006458D">
              <w:rPr>
                <w:vertAlign w:val="superscript"/>
              </w:rPr>
              <w:t>th</w:t>
            </w:r>
            <w:r w:rsidRPr="0006458D">
              <w:t xml:space="preserve"> harmonic of the upper frequency edge of the UL </w:t>
            </w:r>
            <w:r w:rsidRPr="0006458D">
              <w:rPr>
                <w:i/>
              </w:rPr>
              <w:t>operating band</w:t>
            </w:r>
            <w:r w:rsidRPr="0006458D">
              <w:t xml:space="preserve"> in GHz</w:t>
            </w:r>
          </w:p>
        </w:tc>
        <w:tc>
          <w:tcPr>
            <w:tcW w:w="1276" w:type="dxa"/>
          </w:tcPr>
          <w:p w14:paraId="71900339" w14:textId="77777777" w:rsidR="00CF08D6" w:rsidRPr="0006458D" w:rsidRDefault="00CF08D6" w:rsidP="00CF08D6">
            <w:pPr>
              <w:pStyle w:val="TAC"/>
            </w:pPr>
            <w:r w:rsidRPr="0006458D">
              <w:t>-47 dBm</w:t>
            </w:r>
          </w:p>
        </w:tc>
        <w:tc>
          <w:tcPr>
            <w:tcW w:w="1701" w:type="dxa"/>
          </w:tcPr>
          <w:p w14:paraId="3CD8922D" w14:textId="77777777" w:rsidR="00CF08D6" w:rsidRPr="0006458D" w:rsidRDefault="00CF08D6" w:rsidP="00CF08D6">
            <w:pPr>
              <w:pStyle w:val="TAC"/>
            </w:pPr>
            <w:r w:rsidRPr="0006458D">
              <w:t>1 MHz</w:t>
            </w:r>
          </w:p>
        </w:tc>
        <w:tc>
          <w:tcPr>
            <w:tcW w:w="3969" w:type="dxa"/>
          </w:tcPr>
          <w:p w14:paraId="5B6C948C" w14:textId="77777777" w:rsidR="00CF08D6" w:rsidRPr="0006458D" w:rsidRDefault="00CF08D6" w:rsidP="00CF08D6">
            <w:pPr>
              <w:pStyle w:val="TAC"/>
              <w:rPr>
                <w:szCs w:val="18"/>
              </w:rPr>
            </w:pPr>
            <w:r w:rsidRPr="0006458D">
              <w:t>Note 1, Note 2, Note 3</w:t>
            </w:r>
          </w:p>
        </w:tc>
      </w:tr>
      <w:tr w:rsidR="00CF08D6" w:rsidRPr="0006458D" w14:paraId="62B19306" w14:textId="77777777" w:rsidTr="00CF08D6">
        <w:trPr>
          <w:jc w:val="center"/>
        </w:trPr>
        <w:tc>
          <w:tcPr>
            <w:tcW w:w="8843" w:type="dxa"/>
            <w:gridSpan w:val="4"/>
          </w:tcPr>
          <w:p w14:paraId="5D9E0C76" w14:textId="77777777" w:rsidR="00CF08D6" w:rsidRPr="0006458D" w:rsidRDefault="00CF08D6" w:rsidP="00CF08D6">
            <w:pPr>
              <w:pStyle w:val="TAN"/>
            </w:pPr>
            <w:r w:rsidRPr="0006458D">
              <w:rPr>
                <w:rFonts w:eastAsia="??"/>
              </w:rPr>
              <w:t>NOTE 1:</w:t>
            </w:r>
            <w:r w:rsidRPr="0006458D">
              <w:rPr>
                <w:rFonts w:eastAsia="??"/>
              </w:rPr>
              <w:tab/>
            </w:r>
            <w:r w:rsidRPr="00D463D4">
              <w:rPr>
                <w:rFonts w:cs="Arial"/>
                <w:i/>
                <w:rPrChange w:id="427" w:author="Johan Sköld" w:date="2019-11-08T18:29:00Z">
                  <w:rPr>
                    <w:rFonts w:cs="Arial"/>
                  </w:rPr>
                </w:rPrChange>
              </w:rPr>
              <w:t>Measurement bandwidth</w:t>
            </w:r>
            <w:r w:rsidRPr="0006458D">
              <w:rPr>
                <w:rFonts w:cs="Arial"/>
              </w:rPr>
              <w:t>s as in ITU-R SM.329 [2], s4.1.</w:t>
            </w:r>
          </w:p>
          <w:p w14:paraId="1350E1B6" w14:textId="77777777" w:rsidR="00CF08D6" w:rsidRPr="0006458D" w:rsidRDefault="00CF08D6" w:rsidP="00CF08D6">
            <w:pPr>
              <w:pStyle w:val="TAN"/>
            </w:pPr>
            <w:r w:rsidRPr="0006458D">
              <w:rPr>
                <w:rFonts w:eastAsia="??"/>
              </w:rPr>
              <w:t>NOTE 2:</w:t>
            </w:r>
            <w:r w:rsidRPr="0006458D">
              <w:rPr>
                <w:rFonts w:eastAsia="??"/>
              </w:rPr>
              <w:tab/>
            </w:r>
            <w:r w:rsidRPr="0006458D">
              <w:rPr>
                <w:rFonts w:cs="Arial"/>
              </w:rPr>
              <w:t>Upper frequency as in ITU-R SM.329 [2], s2.5 table 1.</w:t>
            </w:r>
          </w:p>
          <w:p w14:paraId="20EFCA9A" w14:textId="77777777" w:rsidR="00CF08D6" w:rsidRPr="0006458D" w:rsidRDefault="00CF08D6" w:rsidP="00CF08D6">
            <w:pPr>
              <w:pStyle w:val="TAN"/>
              <w:rPr>
                <w:rFonts w:cs="Arial"/>
                <w:lang w:eastAsia="zh-CN"/>
              </w:rPr>
            </w:pPr>
            <w:r w:rsidRPr="0006458D">
              <w:rPr>
                <w:rFonts w:cs="Arial"/>
                <w:lang w:eastAsia="zh-CN"/>
              </w:rPr>
              <w:t>N</w:t>
            </w:r>
            <w:r w:rsidRPr="0006458D">
              <w:rPr>
                <w:rFonts w:cs="Arial"/>
              </w:rPr>
              <w:t>OTE 3:</w:t>
            </w:r>
            <w:r w:rsidRPr="0006458D">
              <w:rPr>
                <w:rFonts w:cs="Arial"/>
              </w:rPr>
              <w:tab/>
              <w:t>This spurious frequency range applies</w:t>
            </w:r>
            <w:r w:rsidRPr="0006458D" w:rsidDel="00005173">
              <w:rPr>
                <w:rFonts w:cs="Arial"/>
              </w:rPr>
              <w:t xml:space="preserve"> </w:t>
            </w:r>
            <w:r w:rsidRPr="0006458D">
              <w:rPr>
                <w:rFonts w:cs="Arial"/>
              </w:rPr>
              <w:t xml:space="preserve">only for </w:t>
            </w:r>
            <w:r w:rsidRPr="0006458D">
              <w:rPr>
                <w:rFonts w:cs="Arial"/>
                <w:i/>
              </w:rPr>
              <w:t>operating bands</w:t>
            </w:r>
            <w:r w:rsidRPr="0006458D">
              <w:rPr>
                <w:rFonts w:cs="Arial"/>
              </w:rPr>
              <w:t xml:space="preserve"> for which the 5</w:t>
            </w:r>
            <w:r w:rsidRPr="0006458D">
              <w:rPr>
                <w:rFonts w:cs="Arial"/>
                <w:vertAlign w:val="superscript"/>
              </w:rPr>
              <w:t>th</w:t>
            </w:r>
            <w:r w:rsidRPr="0006458D">
              <w:rPr>
                <w:rFonts w:cs="Arial"/>
              </w:rPr>
              <w:t xml:space="preserve"> harmonic of the upper frequency edge </w:t>
            </w:r>
            <w:r w:rsidRPr="0006458D">
              <w:t xml:space="preserve">of the </w:t>
            </w:r>
            <w:r>
              <w:t>UL</w:t>
            </w:r>
            <w:r w:rsidRPr="0006458D">
              <w:t xml:space="preserve"> </w:t>
            </w:r>
            <w:r w:rsidRPr="0006458D">
              <w:rPr>
                <w:i/>
              </w:rPr>
              <w:t>operating band</w:t>
            </w:r>
            <w:r w:rsidRPr="0006458D">
              <w:rPr>
                <w:rFonts w:cs="Arial"/>
              </w:rPr>
              <w:t xml:space="preserve"> is reaching beyond 12.75 GHz.</w:t>
            </w:r>
          </w:p>
          <w:p w14:paraId="2A3C345D" w14:textId="77777777" w:rsidR="00CF08D6" w:rsidRPr="0006458D" w:rsidRDefault="00CF08D6" w:rsidP="00CF08D6">
            <w:pPr>
              <w:pStyle w:val="TAN"/>
              <w:rPr>
                <w:rFonts w:eastAsia="??"/>
              </w:rPr>
            </w:pPr>
            <w:r w:rsidRPr="0006458D">
              <w:rPr>
                <w:rFonts w:eastAsia="??"/>
              </w:rPr>
              <w:t>NOTE 4:</w:t>
            </w:r>
            <w:r w:rsidRPr="0006458D">
              <w:rPr>
                <w:rFonts w:eastAsia="??"/>
              </w:rPr>
              <w:tab/>
            </w:r>
            <w:r w:rsidRPr="0006458D">
              <w:t xml:space="preserve">The frequency range from </w:t>
            </w:r>
            <w:proofErr w:type="spellStart"/>
            <w:r w:rsidRPr="0006458D">
              <w:t>Δf</w:t>
            </w:r>
            <w:r w:rsidRPr="0006458D">
              <w:rPr>
                <w:rFonts w:cs="v5.0.0"/>
                <w:vertAlign w:val="subscript"/>
              </w:rPr>
              <w:t>OBUE</w:t>
            </w:r>
            <w:proofErr w:type="spellEnd"/>
            <w:r w:rsidRPr="0006458D">
              <w:t xml:space="preserve"> below the lowest frequency of the BS transmitter </w:t>
            </w:r>
            <w:r w:rsidRPr="0006458D">
              <w:rPr>
                <w:i/>
              </w:rPr>
              <w:t>operating band</w:t>
            </w:r>
            <w:r w:rsidRPr="0006458D">
              <w:t xml:space="preserve"> to </w:t>
            </w:r>
            <w:proofErr w:type="spellStart"/>
            <w:r w:rsidRPr="0006458D">
              <w:t>Δf</w:t>
            </w:r>
            <w:r w:rsidRPr="0006458D">
              <w:rPr>
                <w:rFonts w:cs="v5.0.0"/>
                <w:vertAlign w:val="subscript"/>
              </w:rPr>
              <w:t>OBUE</w:t>
            </w:r>
            <w:proofErr w:type="spellEnd"/>
            <w:r w:rsidRPr="0006458D">
              <w:t xml:space="preserve"> above the highest frequency of the BS transmitter </w:t>
            </w:r>
            <w:r w:rsidRPr="0006458D">
              <w:rPr>
                <w:i/>
              </w:rPr>
              <w:t>operating band</w:t>
            </w:r>
            <w:r w:rsidRPr="0006458D">
              <w:t xml:space="preserve"> may be excluded from the requirement. </w:t>
            </w:r>
            <w:proofErr w:type="spellStart"/>
            <w:r w:rsidRPr="0006458D">
              <w:t>Δf</w:t>
            </w:r>
            <w:r w:rsidRPr="0006458D">
              <w:rPr>
                <w:rFonts w:cs="v5.0.0"/>
                <w:vertAlign w:val="subscript"/>
              </w:rPr>
              <w:t>OBUE</w:t>
            </w:r>
            <w:proofErr w:type="spellEnd"/>
            <w:r w:rsidRPr="0006458D">
              <w:t xml:space="preserve"> is defined in subclause 6.6.1. For </w:t>
            </w:r>
            <w:r w:rsidRPr="0006458D">
              <w:rPr>
                <w:i/>
              </w:rPr>
              <w:t>multi-band</w:t>
            </w:r>
            <w:r w:rsidRPr="0006458D">
              <w:t xml:space="preserve"> </w:t>
            </w:r>
            <w:r w:rsidRPr="0006458D">
              <w:rPr>
                <w:i/>
              </w:rPr>
              <w:t>connectors</w:t>
            </w:r>
            <w:r w:rsidRPr="0006458D">
              <w:t xml:space="preserve">, the exclusion applies for all supported </w:t>
            </w:r>
            <w:r w:rsidRPr="0006458D">
              <w:rPr>
                <w:i/>
              </w:rPr>
              <w:t>operating bands</w:t>
            </w:r>
            <w:r w:rsidRPr="0006458D">
              <w:t>.</w:t>
            </w:r>
            <w:r w:rsidRPr="0006458D">
              <w:rPr>
                <w:rFonts w:cs="v3.8.0"/>
              </w:rPr>
              <w:t xml:space="preserve"> </w:t>
            </w:r>
          </w:p>
        </w:tc>
      </w:tr>
    </w:tbl>
    <w:p w14:paraId="516232B5" w14:textId="77777777" w:rsidR="00CF08D6" w:rsidRPr="0006458D" w:rsidRDefault="00CF08D6" w:rsidP="00CF08D6"/>
    <w:p w14:paraId="3F402850" w14:textId="77777777" w:rsidR="00CF08D6" w:rsidRPr="0006458D" w:rsidRDefault="00CF08D6" w:rsidP="00CF08D6">
      <w:pPr>
        <w:pStyle w:val="Heading3"/>
      </w:pPr>
      <w:bookmarkStart w:id="428" w:name="_Toc13079713"/>
      <w:r w:rsidRPr="0006458D">
        <w:t>7.6.3</w:t>
      </w:r>
      <w:r w:rsidRPr="0006458D">
        <w:tab/>
        <w:t xml:space="preserve">Minimum requirement for </w:t>
      </w:r>
      <w:r w:rsidRPr="0006458D">
        <w:rPr>
          <w:i/>
        </w:rPr>
        <w:t>BS type 1-C</w:t>
      </w:r>
      <w:bookmarkEnd w:id="428"/>
    </w:p>
    <w:p w14:paraId="1B5767BF" w14:textId="77777777" w:rsidR="00CF08D6" w:rsidRPr="0006458D" w:rsidRDefault="00CF08D6" w:rsidP="00CF08D6">
      <w:r w:rsidRPr="0006458D">
        <w:t xml:space="preserve">The RX spurious emissions requirements for </w:t>
      </w:r>
      <w:r w:rsidRPr="0006458D">
        <w:rPr>
          <w:i/>
        </w:rPr>
        <w:t>BS type 1-C</w:t>
      </w:r>
      <w:r w:rsidRPr="0006458D">
        <w:t xml:space="preserve"> are that for each </w:t>
      </w:r>
      <w:r w:rsidRPr="0006458D">
        <w:rPr>
          <w:i/>
        </w:rPr>
        <w:t>antenna connector,</w:t>
      </w:r>
      <w:r w:rsidRPr="0006458D">
        <w:t xml:space="preserve"> the power of emissions shall not exceed </w:t>
      </w:r>
      <w:r w:rsidRPr="0006458D">
        <w:rPr>
          <w:i/>
        </w:rPr>
        <w:t>basic limits</w:t>
      </w:r>
      <w:r w:rsidRPr="0006458D">
        <w:t xml:space="preserve"> specified in table 7.6.2-1.</w:t>
      </w:r>
    </w:p>
    <w:p w14:paraId="0333C655" w14:textId="77777777" w:rsidR="00CF08D6" w:rsidRPr="0006458D" w:rsidRDefault="00CF08D6" w:rsidP="00CF08D6">
      <w:pPr>
        <w:pStyle w:val="Heading3"/>
      </w:pPr>
      <w:bookmarkStart w:id="429" w:name="_Toc13079714"/>
      <w:r w:rsidRPr="0006458D">
        <w:t>7.6.4</w:t>
      </w:r>
      <w:r w:rsidRPr="0006458D">
        <w:tab/>
        <w:t xml:space="preserve">Minimum requirement for </w:t>
      </w:r>
      <w:r w:rsidRPr="0006458D">
        <w:rPr>
          <w:i/>
        </w:rPr>
        <w:t>BS type 1-H</w:t>
      </w:r>
      <w:bookmarkEnd w:id="429"/>
    </w:p>
    <w:p w14:paraId="744C6A57" w14:textId="77777777" w:rsidR="00CF08D6" w:rsidRPr="0006458D" w:rsidRDefault="00CF08D6" w:rsidP="00CF08D6">
      <w:r w:rsidRPr="0006458D">
        <w:t xml:space="preserve">The RX spurious emissions requirements for </w:t>
      </w:r>
      <w:r w:rsidRPr="0006458D">
        <w:rPr>
          <w:i/>
        </w:rPr>
        <w:t>BS type 1-H</w:t>
      </w:r>
      <w:r w:rsidRPr="0006458D">
        <w:t xml:space="preserve"> are that for each applicable </w:t>
      </w:r>
      <w:r w:rsidRPr="0006458D">
        <w:rPr>
          <w:i/>
        </w:rPr>
        <w:t>basic limit</w:t>
      </w:r>
      <w:r w:rsidRPr="0006458D">
        <w:t xml:space="preserve"> specified in table 7.6.2-1 for each </w:t>
      </w:r>
      <w:r w:rsidRPr="0006458D">
        <w:rPr>
          <w:i/>
          <w:iCs/>
          <w:lang w:eastAsia="ja-JP"/>
        </w:rPr>
        <w:t>TAB connector RX min cell group</w:t>
      </w:r>
      <w:r w:rsidRPr="0006458D">
        <w:rPr>
          <w:i/>
        </w:rPr>
        <w:t>,</w:t>
      </w:r>
      <w:r w:rsidRPr="0006458D">
        <w:t xml:space="preserve"> the power sum of emissions at respective </w:t>
      </w:r>
      <w:r w:rsidRPr="0006458D">
        <w:rPr>
          <w:rFonts w:eastAsia="??"/>
          <w:i/>
        </w:rPr>
        <w:t>TAB connectors</w:t>
      </w:r>
      <w:r w:rsidRPr="0006458D">
        <w:rPr>
          <w:rFonts w:eastAsia="??"/>
        </w:rPr>
        <w:t xml:space="preserve"> </w:t>
      </w:r>
      <w:r w:rsidRPr="0006458D">
        <w:t xml:space="preserve">shall not exceed the BS limits specified as the </w:t>
      </w:r>
      <w:r w:rsidRPr="0006458D">
        <w:rPr>
          <w:i/>
        </w:rPr>
        <w:t>basic limit</w:t>
      </w:r>
      <w:r w:rsidRPr="0006458D">
        <w:t>s + X, where X = 10log</w:t>
      </w:r>
      <w:r w:rsidRPr="0006458D">
        <w:rPr>
          <w:vertAlign w:val="subscript"/>
        </w:rPr>
        <w:t>10</w:t>
      </w:r>
      <w:r w:rsidRPr="0006458D">
        <w:t>(</w:t>
      </w:r>
      <w:proofErr w:type="spellStart"/>
      <w:r w:rsidRPr="0006458D">
        <w:t>N</w:t>
      </w:r>
      <w:r w:rsidRPr="0006458D">
        <w:rPr>
          <w:vertAlign w:val="subscript"/>
        </w:rPr>
        <w:t>RXU,countedpercell</w:t>
      </w:r>
      <w:proofErr w:type="spellEnd"/>
      <w:r w:rsidRPr="0006458D">
        <w:t>), unless stated differently in regional regulation.</w:t>
      </w:r>
    </w:p>
    <w:p w14:paraId="3298860B" w14:textId="77777777" w:rsidR="00CF08D6" w:rsidRPr="0006458D" w:rsidRDefault="00CF08D6" w:rsidP="00CF08D6">
      <w:r w:rsidRPr="0006458D">
        <w:t xml:space="preserve">The RX spurious emission requirements are applied per the </w:t>
      </w:r>
      <w:r w:rsidRPr="0006458D">
        <w:rPr>
          <w:i/>
          <w:iCs/>
          <w:lang w:eastAsia="ja-JP"/>
        </w:rPr>
        <w:t>TAB connector RX min cell group</w:t>
      </w:r>
      <w:r w:rsidRPr="0006458D">
        <w:rPr>
          <w:iCs/>
          <w:lang w:eastAsia="ja-JP"/>
        </w:rPr>
        <w:t xml:space="preserve"> for all the configurations supported by the BS.</w:t>
      </w:r>
    </w:p>
    <w:p w14:paraId="205B16E9" w14:textId="77777777" w:rsidR="00CF08D6" w:rsidRPr="0006458D" w:rsidRDefault="00CF08D6" w:rsidP="00CF08D6">
      <w:pPr>
        <w:pStyle w:val="NO"/>
      </w:pPr>
      <w:r w:rsidRPr="0006458D">
        <w:t>NOTE:</w:t>
      </w:r>
      <w:r w:rsidRPr="0006458D">
        <w:tab/>
        <w:t>Conformance to the BS receiver spurious emissions requirement can be demonstrated by meeting at least one of the following criteria as determined by the manufacturer:</w:t>
      </w:r>
    </w:p>
    <w:p w14:paraId="618AA3FC" w14:textId="77777777" w:rsidR="00CF08D6" w:rsidRPr="0006458D" w:rsidRDefault="00CF08D6" w:rsidP="00CF08D6">
      <w:pPr>
        <w:pStyle w:val="B4"/>
      </w:pPr>
      <w:r w:rsidRPr="0006458D">
        <w:t>1)</w:t>
      </w:r>
      <w:r w:rsidRPr="0006458D">
        <w:tab/>
        <w:t xml:space="preserve">The sum of the spurious emissions power measured on each </w:t>
      </w:r>
      <w:r w:rsidRPr="0006458D">
        <w:rPr>
          <w:i/>
        </w:rPr>
        <w:t>TAB connector</w:t>
      </w:r>
      <w:r w:rsidRPr="0006458D">
        <w:t xml:space="preserve"> in the </w:t>
      </w:r>
      <w:r w:rsidRPr="0006458D">
        <w:rPr>
          <w:i/>
        </w:rPr>
        <w:t xml:space="preserve">TAB connector RX min cell group </w:t>
      </w:r>
      <w:r w:rsidRPr="0006458D">
        <w:t>shall be less than or equal to the BS limit above for the respective frequency span.</w:t>
      </w:r>
    </w:p>
    <w:p w14:paraId="1EC1F55B" w14:textId="77777777" w:rsidR="00CF08D6" w:rsidRPr="0006458D" w:rsidRDefault="00CF08D6" w:rsidP="00CF08D6">
      <w:pPr>
        <w:pStyle w:val="B4"/>
      </w:pPr>
      <w:r w:rsidRPr="0006458D">
        <w:t>Or</w:t>
      </w:r>
    </w:p>
    <w:p w14:paraId="11EE72BD" w14:textId="77777777" w:rsidR="00CF08D6" w:rsidRPr="0006458D" w:rsidRDefault="00CF08D6" w:rsidP="00CF08D6">
      <w:pPr>
        <w:pStyle w:val="B4"/>
      </w:pPr>
      <w:r w:rsidRPr="0006458D">
        <w:t>2)</w:t>
      </w:r>
      <w:r w:rsidRPr="0006458D">
        <w:tab/>
        <w:t xml:space="preserve">The spurious emissions power at each </w:t>
      </w:r>
      <w:r w:rsidRPr="0006458D">
        <w:rPr>
          <w:i/>
        </w:rPr>
        <w:t>TAB connector</w:t>
      </w:r>
      <w:r w:rsidRPr="0006458D">
        <w:t xml:space="preserve"> shall be less than or equal to the BS limit as defined above for the respective frequency span, scaled by -10log</w:t>
      </w:r>
      <w:r w:rsidRPr="0006458D">
        <w:rPr>
          <w:vertAlign w:val="subscript"/>
        </w:rPr>
        <w:t>10</w:t>
      </w:r>
      <w:r w:rsidRPr="0006458D">
        <w:t>(</w:t>
      </w:r>
      <w:r w:rsidRPr="0006458D">
        <w:rPr>
          <w:i/>
        </w:rPr>
        <w:t>n</w:t>
      </w:r>
      <w:r w:rsidRPr="0006458D">
        <w:t xml:space="preserve">), where </w:t>
      </w:r>
      <w:r w:rsidRPr="0006458D">
        <w:rPr>
          <w:i/>
        </w:rPr>
        <w:t>n</w:t>
      </w:r>
      <w:r w:rsidRPr="0006458D">
        <w:t xml:space="preserve"> is the number of </w:t>
      </w:r>
      <w:r w:rsidRPr="0006458D">
        <w:rPr>
          <w:i/>
        </w:rPr>
        <w:t>TAB connectors</w:t>
      </w:r>
      <w:r w:rsidRPr="0006458D">
        <w:t xml:space="preserve"> in the </w:t>
      </w:r>
      <w:r w:rsidRPr="0006458D">
        <w:rPr>
          <w:i/>
        </w:rPr>
        <w:t>TAB connector RX min cell group</w:t>
      </w:r>
      <w:r w:rsidRPr="0006458D">
        <w:t>.</w:t>
      </w:r>
    </w:p>
    <w:p w14:paraId="03B46580" w14:textId="77777777" w:rsidR="00CF08D6" w:rsidRPr="0006458D" w:rsidRDefault="00CF08D6" w:rsidP="00CF08D6">
      <w:pPr>
        <w:pStyle w:val="Heading2"/>
      </w:pPr>
      <w:bookmarkStart w:id="430" w:name="_Toc13079715"/>
      <w:bookmarkStart w:id="431" w:name="_Hlk497680045"/>
      <w:r w:rsidRPr="0006458D">
        <w:t>7.7</w:t>
      </w:r>
      <w:r w:rsidRPr="0006458D">
        <w:tab/>
        <w:t>Receiver intermodulation</w:t>
      </w:r>
      <w:bookmarkEnd w:id="430"/>
    </w:p>
    <w:p w14:paraId="3AA692C0" w14:textId="77777777" w:rsidR="00CF08D6" w:rsidRPr="0006458D" w:rsidRDefault="00CF08D6" w:rsidP="00CF08D6">
      <w:pPr>
        <w:pStyle w:val="Heading3"/>
      </w:pPr>
      <w:bookmarkStart w:id="432" w:name="_Toc13079716"/>
      <w:r w:rsidRPr="0006458D">
        <w:t>7.7.1</w:t>
      </w:r>
      <w:r w:rsidRPr="0006458D">
        <w:tab/>
        <w:t>General</w:t>
      </w:r>
      <w:bookmarkEnd w:id="432"/>
    </w:p>
    <w:p w14:paraId="2358B2E2" w14:textId="77777777" w:rsidR="00CF08D6" w:rsidRPr="0006458D" w:rsidRDefault="00CF08D6" w:rsidP="00CF08D6">
      <w:r w:rsidRPr="0006458D">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06458D">
        <w:rPr>
          <w:lang w:val="en-US" w:eastAsia="zh-CN"/>
        </w:rPr>
        <w:t xml:space="preserve"> </w:t>
      </w:r>
      <w:r w:rsidRPr="0006458D">
        <w:t xml:space="preserve">at the </w:t>
      </w:r>
      <w:r w:rsidRPr="0006458D">
        <w:rPr>
          <w:i/>
          <w:iCs/>
        </w:rPr>
        <w:t>antenna connector</w:t>
      </w:r>
      <w:r w:rsidRPr="0006458D">
        <w:rPr>
          <w:lang w:val="en-US" w:eastAsia="zh-CN"/>
        </w:rPr>
        <w:t xml:space="preserve"> </w:t>
      </w:r>
      <w:r w:rsidRPr="0006458D">
        <w:rPr>
          <w:rFonts w:eastAsia="??"/>
        </w:rPr>
        <w:t xml:space="preserve">for </w:t>
      </w:r>
      <w:r w:rsidRPr="0006458D">
        <w:rPr>
          <w:rFonts w:eastAsia="??"/>
          <w:i/>
        </w:rPr>
        <w:t>BS type 1-C</w:t>
      </w:r>
      <w:r w:rsidRPr="0006458D">
        <w:rPr>
          <w:rFonts w:eastAsia="SimSun"/>
          <w:lang w:val="en-US" w:eastAsia="zh-CN"/>
        </w:rPr>
        <w:t xml:space="preserve"> </w:t>
      </w:r>
      <w:r w:rsidRPr="0006458D">
        <w:rPr>
          <w:lang w:val="en-US" w:eastAsia="zh-CN"/>
        </w:rPr>
        <w:t xml:space="preserve">or </w:t>
      </w:r>
      <w:r w:rsidRPr="0006458D">
        <w:rPr>
          <w:i/>
        </w:rPr>
        <w:t>TAB connector</w:t>
      </w:r>
      <w:r w:rsidRPr="0006458D">
        <w:rPr>
          <w:i/>
          <w:lang w:val="en-US" w:eastAsia="zh-CN"/>
        </w:rPr>
        <w:t xml:space="preserve"> </w:t>
      </w:r>
      <w:r w:rsidRPr="0006458D">
        <w:rPr>
          <w:rFonts w:eastAsia="??"/>
        </w:rPr>
        <w:t xml:space="preserve">for </w:t>
      </w:r>
      <w:r w:rsidRPr="0006458D">
        <w:rPr>
          <w:rFonts w:eastAsia="??"/>
          <w:i/>
        </w:rPr>
        <w:t>BS type 1-</w:t>
      </w:r>
      <w:r w:rsidRPr="0006458D">
        <w:rPr>
          <w:rFonts w:eastAsia="SimSun"/>
          <w:i/>
          <w:lang w:val="en-US" w:eastAsia="zh-CN"/>
        </w:rPr>
        <w:t>H</w:t>
      </w:r>
      <w:r w:rsidRPr="0006458D">
        <w:t xml:space="preserve"> in the presence of two interfering signals which have a specific frequency relationship to the wanted signal.</w:t>
      </w:r>
    </w:p>
    <w:p w14:paraId="1CD3477E" w14:textId="77777777" w:rsidR="00CF08D6" w:rsidRPr="0006458D" w:rsidRDefault="00CF08D6" w:rsidP="00CF08D6">
      <w:pPr>
        <w:pStyle w:val="Heading3"/>
      </w:pPr>
      <w:bookmarkStart w:id="433" w:name="_Toc13079717"/>
      <w:r w:rsidRPr="0006458D">
        <w:t>7.7.2</w:t>
      </w:r>
      <w:r w:rsidRPr="0006458D">
        <w:tab/>
        <w:t xml:space="preserve">Minimum requirement for </w:t>
      </w:r>
      <w:r w:rsidRPr="0006458D">
        <w:rPr>
          <w:i/>
        </w:rPr>
        <w:t>BS type 1-C</w:t>
      </w:r>
      <w:r w:rsidRPr="0006458D">
        <w:t xml:space="preserve"> and </w:t>
      </w:r>
      <w:r w:rsidRPr="0006458D">
        <w:rPr>
          <w:rFonts w:eastAsia="SimSun"/>
          <w:i/>
          <w:lang w:eastAsia="zh-CN"/>
        </w:rPr>
        <w:t>BS type 1-H</w:t>
      </w:r>
      <w:bookmarkEnd w:id="433"/>
    </w:p>
    <w:p w14:paraId="706A79DF" w14:textId="77777777" w:rsidR="00CF08D6" w:rsidRPr="0006458D" w:rsidRDefault="00CF08D6" w:rsidP="00CF08D6">
      <w:pPr>
        <w:rPr>
          <w:rFonts w:eastAsia="Osaka"/>
        </w:rPr>
      </w:pPr>
      <w:r w:rsidRPr="0006458D">
        <w:t>The throughput</w:t>
      </w:r>
      <w:r w:rsidRPr="0006458D">
        <w:rPr>
          <w:vertAlign w:val="subscript"/>
        </w:rPr>
        <w:t xml:space="preserve"> </w:t>
      </w:r>
      <w:r w:rsidRPr="0006458D">
        <w:t xml:space="preserve">shall be </w:t>
      </w:r>
      <w:r w:rsidRPr="0006458D">
        <w:rPr>
          <w:rFonts w:hint="eastAsia"/>
        </w:rPr>
        <w:t>≥</w:t>
      </w:r>
      <w:r w:rsidRPr="0006458D">
        <w:t xml:space="preserve"> 95% of the maximum throughput</w:t>
      </w:r>
      <w:r w:rsidRPr="0006458D" w:rsidDel="00BE584A">
        <w:t xml:space="preserve"> </w:t>
      </w:r>
      <w:r w:rsidRPr="0006458D">
        <w:t xml:space="preserve">of the reference measurement channel, with a wanted signal at the assigned channel frequency and two interfering signals coupled to the </w:t>
      </w:r>
      <w:r w:rsidRPr="0006458D">
        <w:rPr>
          <w:i/>
        </w:rPr>
        <w:t>BS type 1-C antenna connector</w:t>
      </w:r>
      <w:r w:rsidRPr="0006458D">
        <w:t xml:space="preserve"> or </w:t>
      </w:r>
      <w:r w:rsidRPr="0006458D">
        <w:rPr>
          <w:i/>
        </w:rPr>
        <w:t xml:space="preserve">BS type </w:t>
      </w:r>
      <w:r w:rsidRPr="0006458D">
        <w:rPr>
          <w:i/>
        </w:rPr>
        <w:lastRenderedPageBreak/>
        <w:t>1-H</w:t>
      </w:r>
      <w:r w:rsidRPr="0006458D">
        <w:t xml:space="preserve"> </w:t>
      </w:r>
      <w:r w:rsidRPr="0006458D">
        <w:rPr>
          <w:i/>
        </w:rPr>
        <w:t>TAB connector</w:t>
      </w:r>
      <w:r w:rsidRPr="0006458D">
        <w:t>, with the conditions specified in tables 7.7.2-1 and 7.7.2-2 for intermodulation performance and in tables 7.7.2-3,</w:t>
      </w:r>
      <w:r w:rsidRPr="0006458D">
        <w:rPr>
          <w:lang w:eastAsia="zh-CN"/>
        </w:rPr>
        <w:t xml:space="preserve"> and 7.7.2-4 </w:t>
      </w:r>
      <w:r w:rsidRPr="0006458D">
        <w:t>for narrowband intermodulation performance.</w:t>
      </w:r>
      <w:r w:rsidRPr="0006458D">
        <w:rPr>
          <w:lang w:eastAsia="zh-CN"/>
        </w:rPr>
        <w:t xml:space="preserve"> </w:t>
      </w:r>
      <w:r w:rsidRPr="0006458D">
        <w:rPr>
          <w:rFonts w:eastAsia="Osaka"/>
        </w:rPr>
        <w:t>The reference measurement channel for the wanted signal is identified in tables 7.2.2-1, 7.2.2-2</w:t>
      </w:r>
      <w:r w:rsidRPr="0006458D">
        <w:rPr>
          <w:lang w:eastAsia="zh-CN"/>
        </w:rPr>
        <w:t xml:space="preserve"> and 7.2.2-3 f</w:t>
      </w:r>
      <w:r w:rsidRPr="0006458D">
        <w:rPr>
          <w:rFonts w:eastAsia="Osaka"/>
        </w:rPr>
        <w:t xml:space="preserve">or each </w:t>
      </w:r>
      <w:r w:rsidRPr="0006458D">
        <w:rPr>
          <w:rFonts w:eastAsia="Osaka"/>
          <w:i/>
        </w:rPr>
        <w:t>BS channel bandwidth</w:t>
      </w:r>
      <w:r w:rsidRPr="0006458D">
        <w:rPr>
          <w:rFonts w:eastAsia="Osaka"/>
        </w:rPr>
        <w:t xml:space="preserve"> and further specified in annex A.1. The characteristics of the interfering signal is further specified in annex D.</w:t>
      </w:r>
    </w:p>
    <w:p w14:paraId="3FD25CB1" w14:textId="77777777" w:rsidR="00CF08D6" w:rsidRPr="0006458D" w:rsidRDefault="00CF08D6" w:rsidP="00CF08D6">
      <w:pPr>
        <w:rPr>
          <w:rFonts w:eastAsia="Osaka"/>
        </w:rPr>
      </w:pPr>
      <w:r w:rsidRPr="0006458D">
        <w:rPr>
          <w:rFonts w:eastAsia="Osaka"/>
        </w:rPr>
        <w:t xml:space="preserve">The subcarrier spacing for the modulated interfering signal shall in general be the same as the subcarrier spacing for the wanted signal, except for the case of wanted signal subcarrier spacing 60 kHz and </w:t>
      </w:r>
      <w:r w:rsidRPr="0006458D">
        <w:rPr>
          <w:rFonts w:eastAsia="Osaka"/>
          <w:i/>
        </w:rPr>
        <w:t>BS channel bandwidth</w:t>
      </w:r>
      <w:r w:rsidRPr="0006458D">
        <w:rPr>
          <w:rFonts w:eastAsia="Osaka"/>
        </w:rPr>
        <w:t xml:space="preserve"> &lt;=20MHz, for which the subcarrier spacing of the interfering signal shall be 30 kHz.</w:t>
      </w:r>
    </w:p>
    <w:p w14:paraId="043AD5BC" w14:textId="77777777" w:rsidR="00CF08D6" w:rsidRPr="0006458D" w:rsidRDefault="00CF08D6" w:rsidP="00CF08D6">
      <w:pPr>
        <w:rPr>
          <w:rFonts w:eastAsia="Osaka"/>
        </w:rPr>
      </w:pPr>
      <w:r w:rsidRPr="0006458D">
        <w:rPr>
          <w:rFonts w:eastAsia="Osaka"/>
        </w:rPr>
        <w:t xml:space="preserve">The receiver intermodulation requirement is applicable outside the </w:t>
      </w:r>
      <w:r w:rsidRPr="006C6F36">
        <w:rPr>
          <w:i/>
          <w:lang w:eastAsia="zh-CN"/>
          <w:rPrChange w:id="434" w:author="Johan Sköld" w:date="2019-10-04T16:01:00Z">
            <w:rPr>
              <w:lang w:eastAsia="zh-CN"/>
            </w:rPr>
          </w:rPrChange>
        </w:rPr>
        <w:t xml:space="preserve">Base Station </w:t>
      </w:r>
      <w:r w:rsidRPr="006C6F36">
        <w:rPr>
          <w:rFonts w:eastAsia="Osaka"/>
          <w:i/>
          <w:rPrChange w:id="435" w:author="Johan Sköld" w:date="2019-10-04T16:01:00Z">
            <w:rPr>
              <w:rFonts w:eastAsia="Osaka"/>
            </w:rPr>
          </w:rPrChange>
        </w:rPr>
        <w:t>RF Bandwidth</w:t>
      </w:r>
      <w:r w:rsidRPr="0006458D">
        <w:rPr>
          <w:lang w:eastAsia="zh-CN"/>
        </w:rPr>
        <w:t xml:space="preserve"> or </w:t>
      </w:r>
      <w:r w:rsidRPr="006C6F36">
        <w:rPr>
          <w:i/>
          <w:lang w:eastAsia="zh-CN"/>
          <w:rPrChange w:id="436" w:author="Johan Sköld" w:date="2019-10-04T16:01:00Z">
            <w:rPr>
              <w:lang w:eastAsia="zh-CN"/>
            </w:rPr>
          </w:rPrChange>
        </w:rPr>
        <w:t>Radio Bandwidth</w:t>
      </w:r>
      <w:r w:rsidRPr="0006458D">
        <w:rPr>
          <w:lang w:eastAsia="zh-CN"/>
        </w:rPr>
        <w:t xml:space="preserve"> edges</w:t>
      </w:r>
      <w:r w:rsidRPr="0006458D">
        <w:rPr>
          <w:rFonts w:eastAsia="Osaka"/>
        </w:rPr>
        <w:t xml:space="preserve">. The interfering signal offset is defined relative to the </w:t>
      </w:r>
      <w:r w:rsidRPr="006C6F36">
        <w:rPr>
          <w:rFonts w:eastAsia="Osaka"/>
          <w:i/>
          <w:rPrChange w:id="437" w:author="Johan Sköld" w:date="2019-10-04T16:02:00Z">
            <w:rPr>
              <w:rFonts w:eastAsia="Osaka"/>
            </w:rPr>
          </w:rPrChange>
        </w:rPr>
        <w:t>Base Station RF Bandwidth edges</w:t>
      </w:r>
      <w:r w:rsidRPr="0006458D">
        <w:rPr>
          <w:rFonts w:eastAsia="Osaka"/>
        </w:rPr>
        <w:t xml:space="preserve"> </w:t>
      </w:r>
      <w:r w:rsidRPr="0006458D">
        <w:rPr>
          <w:lang w:eastAsia="zh-CN"/>
        </w:rPr>
        <w:t xml:space="preserve">or </w:t>
      </w:r>
      <w:r w:rsidRPr="006C6F36">
        <w:rPr>
          <w:i/>
          <w:lang w:eastAsia="zh-CN"/>
          <w:rPrChange w:id="438" w:author="Johan Sköld" w:date="2019-10-04T16:02:00Z">
            <w:rPr>
              <w:lang w:eastAsia="zh-CN"/>
            </w:rPr>
          </w:rPrChange>
        </w:rPr>
        <w:t>Radio Bandwidth</w:t>
      </w:r>
      <w:r w:rsidRPr="0006458D">
        <w:rPr>
          <w:lang w:eastAsia="zh-CN"/>
        </w:rPr>
        <w:t xml:space="preserve"> </w:t>
      </w:r>
      <w:r w:rsidRPr="0006458D">
        <w:rPr>
          <w:rFonts w:eastAsia="Osaka"/>
        </w:rPr>
        <w:t>edges.</w:t>
      </w:r>
    </w:p>
    <w:p w14:paraId="60264232" w14:textId="77777777" w:rsidR="00CF08D6" w:rsidRPr="0006458D" w:rsidRDefault="00CF08D6" w:rsidP="00CF08D6">
      <w:r w:rsidRPr="0006458D">
        <w:t xml:space="preserve">For a BS operating in non-contiguous spectrum within any </w:t>
      </w:r>
      <w:r w:rsidRPr="0006458D">
        <w:rPr>
          <w:i/>
        </w:rPr>
        <w:t>operating band</w:t>
      </w:r>
      <w:r w:rsidRPr="0006458D">
        <w:t xml:space="preserve">, the narrowband intermodulation requirement shall apply in addition inside any </w:t>
      </w:r>
      <w:r w:rsidRPr="001B5488">
        <w:rPr>
          <w:i/>
        </w:rPr>
        <w:t>sub-block gap</w:t>
      </w:r>
      <w:r w:rsidRPr="0006458D">
        <w:t xml:space="preserve"> in case the </w:t>
      </w:r>
      <w:r w:rsidRPr="001B5488">
        <w:rPr>
          <w:i/>
        </w:rPr>
        <w:t>sub-block gap</w:t>
      </w:r>
      <w:r w:rsidRPr="0006458D">
        <w:t xml:space="preserve"> is at least as wide as the </w:t>
      </w:r>
      <w:r w:rsidRPr="0006458D">
        <w:rPr>
          <w:i/>
        </w:rPr>
        <w:t>channel bandwidth</w:t>
      </w:r>
      <w:r w:rsidRPr="0006458D">
        <w:t xml:space="preserve"> of the NR interfering signal in table 7.7.2-2 or 7.7.2-4. The interfering signal offset is defined relative to the </w:t>
      </w:r>
      <w:r w:rsidRPr="001B5488">
        <w:rPr>
          <w:i/>
        </w:rPr>
        <w:t>sub-block</w:t>
      </w:r>
      <w:r w:rsidRPr="0006458D">
        <w:t xml:space="preserve"> edges inside the </w:t>
      </w:r>
      <w:r w:rsidRPr="001B5488">
        <w:rPr>
          <w:i/>
        </w:rPr>
        <w:t>sub-block gap</w:t>
      </w:r>
      <w:r w:rsidRPr="0006458D">
        <w:t>.</w:t>
      </w:r>
    </w:p>
    <w:p w14:paraId="36C65B25" w14:textId="77777777" w:rsidR="00CF08D6" w:rsidRPr="0006458D" w:rsidRDefault="00CF08D6" w:rsidP="00CF08D6">
      <w:r w:rsidRPr="0006458D">
        <w:t xml:space="preserve">For a </w:t>
      </w:r>
      <w:r w:rsidRPr="0006458D">
        <w:rPr>
          <w:i/>
        </w:rPr>
        <w:t>multi-band connector</w:t>
      </w:r>
      <w:r w:rsidRPr="0006458D">
        <w:t xml:space="preserve">, the intermodulation requirement shall apply in addition inside any </w:t>
      </w:r>
      <w:r w:rsidRPr="006C6F36">
        <w:rPr>
          <w:i/>
          <w:rPrChange w:id="439" w:author="Johan Sköld" w:date="2019-10-04T16:02:00Z">
            <w:rPr/>
          </w:rPrChange>
        </w:rPr>
        <w:t>Inter RF Bandwidth gap</w:t>
      </w:r>
      <w:r w:rsidRPr="0006458D">
        <w:t xml:space="preserve">, in case the gap size is at least twice as wide as the NR interfering signal centre frequency offset from the </w:t>
      </w:r>
      <w:r w:rsidRPr="006C6F36">
        <w:rPr>
          <w:i/>
          <w:rPrChange w:id="440" w:author="Johan Sköld" w:date="2019-10-04T16:02:00Z">
            <w:rPr/>
          </w:rPrChange>
        </w:rPr>
        <w:t>Base Station RF Bandwidth edge</w:t>
      </w:r>
      <w:r w:rsidRPr="0006458D">
        <w:t>.</w:t>
      </w:r>
    </w:p>
    <w:p w14:paraId="72A37241" w14:textId="77777777" w:rsidR="00CF08D6" w:rsidRPr="0006458D" w:rsidRDefault="00CF08D6" w:rsidP="00CF08D6">
      <w:r w:rsidRPr="0006458D">
        <w:t xml:space="preserve">For a </w:t>
      </w:r>
      <w:r w:rsidRPr="0006458D">
        <w:rPr>
          <w:i/>
        </w:rPr>
        <w:t>multi-band connector</w:t>
      </w:r>
      <w:r w:rsidRPr="0006458D">
        <w:t xml:space="preserve">, the narrowband intermodulation requirement shall apply in addition inside any </w:t>
      </w:r>
      <w:r w:rsidRPr="006C6F36">
        <w:rPr>
          <w:i/>
          <w:rPrChange w:id="441" w:author="Johan Sköld" w:date="2019-10-04T16:02:00Z">
            <w:rPr/>
          </w:rPrChange>
        </w:rPr>
        <w:t>Inter RF Bandwidth gap</w:t>
      </w:r>
      <w:r w:rsidRPr="0006458D">
        <w:t xml:space="preserve"> in case the gap size is at least as wide as the NR interfering signal in tables 7.7.2-2 and 7.7.2-4. The interfering signal offset is defined relative to the </w:t>
      </w:r>
      <w:r w:rsidRPr="006C6F36">
        <w:rPr>
          <w:i/>
          <w:rPrChange w:id="442" w:author="Johan Sköld" w:date="2019-10-04T16:02:00Z">
            <w:rPr/>
          </w:rPrChange>
        </w:rPr>
        <w:t>Base Station RF Bandwidth edges</w:t>
      </w:r>
      <w:r w:rsidRPr="0006458D">
        <w:t xml:space="preserve"> inside the </w:t>
      </w:r>
      <w:r w:rsidRPr="006C6F36">
        <w:rPr>
          <w:i/>
          <w:rPrChange w:id="443" w:author="Johan Sköld" w:date="2019-10-04T16:02:00Z">
            <w:rPr/>
          </w:rPrChange>
        </w:rPr>
        <w:t>Inter RF Bandwidth gap</w:t>
      </w:r>
      <w:r w:rsidRPr="0006458D">
        <w:t>.</w:t>
      </w:r>
    </w:p>
    <w:p w14:paraId="03632353" w14:textId="77777777" w:rsidR="00CF08D6" w:rsidRPr="0006458D" w:rsidRDefault="00CF08D6" w:rsidP="00CF08D6">
      <w:pPr>
        <w:pStyle w:val="TH"/>
      </w:pPr>
      <w:r w:rsidRPr="0006458D">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F08D6" w:rsidRPr="0006458D" w14:paraId="011C767B" w14:textId="77777777" w:rsidTr="00CF08D6">
        <w:trPr>
          <w:jc w:val="center"/>
        </w:trPr>
        <w:tc>
          <w:tcPr>
            <w:tcW w:w="1737" w:type="dxa"/>
            <w:shd w:val="clear" w:color="auto" w:fill="auto"/>
          </w:tcPr>
          <w:p w14:paraId="0D4ED66F" w14:textId="77777777" w:rsidR="00CF08D6" w:rsidRPr="0006458D" w:rsidRDefault="00CF08D6" w:rsidP="00CF08D6">
            <w:pPr>
              <w:pStyle w:val="TAH"/>
            </w:pPr>
            <w:r w:rsidRPr="0006458D">
              <w:t>Base Station Type</w:t>
            </w:r>
          </w:p>
        </w:tc>
        <w:tc>
          <w:tcPr>
            <w:tcW w:w="2376" w:type="dxa"/>
            <w:shd w:val="clear" w:color="auto" w:fill="auto"/>
          </w:tcPr>
          <w:p w14:paraId="24852B68" w14:textId="77777777" w:rsidR="00CF08D6" w:rsidRPr="0006458D" w:rsidRDefault="00CF08D6" w:rsidP="00CF08D6">
            <w:pPr>
              <w:pStyle w:val="TAH"/>
            </w:pPr>
            <w:r w:rsidRPr="0006458D">
              <w:t>Wanted Signal mean power (dBm)</w:t>
            </w:r>
          </w:p>
        </w:tc>
        <w:tc>
          <w:tcPr>
            <w:tcW w:w="2216" w:type="dxa"/>
            <w:shd w:val="clear" w:color="auto" w:fill="auto"/>
          </w:tcPr>
          <w:p w14:paraId="23DEE869" w14:textId="77777777" w:rsidR="00CF08D6" w:rsidRPr="0006458D" w:rsidRDefault="00CF08D6" w:rsidP="00CF08D6">
            <w:pPr>
              <w:pStyle w:val="TAH"/>
            </w:pPr>
            <w:r w:rsidRPr="0006458D">
              <w:t>Mean power of interfering signals</w:t>
            </w:r>
            <w:r w:rsidRPr="0006458D" w:rsidDel="00522C04">
              <w:t xml:space="preserve"> </w:t>
            </w:r>
            <w:r w:rsidRPr="0006458D">
              <w:t>(dBm)</w:t>
            </w:r>
          </w:p>
        </w:tc>
        <w:tc>
          <w:tcPr>
            <w:tcW w:w="1973" w:type="dxa"/>
            <w:shd w:val="clear" w:color="auto" w:fill="auto"/>
          </w:tcPr>
          <w:p w14:paraId="3986BD64" w14:textId="77777777" w:rsidR="00CF08D6" w:rsidRPr="0006458D" w:rsidRDefault="00CF08D6" w:rsidP="00CF08D6">
            <w:pPr>
              <w:pStyle w:val="TAH"/>
            </w:pPr>
            <w:r w:rsidRPr="0006458D">
              <w:t>Type of interfering signal</w:t>
            </w:r>
          </w:p>
        </w:tc>
      </w:tr>
      <w:tr w:rsidR="00CF08D6" w:rsidRPr="0006458D" w14:paraId="461D1BE2" w14:textId="77777777" w:rsidTr="00CF08D6">
        <w:trPr>
          <w:jc w:val="center"/>
        </w:trPr>
        <w:tc>
          <w:tcPr>
            <w:tcW w:w="1737" w:type="dxa"/>
            <w:shd w:val="clear" w:color="auto" w:fill="auto"/>
          </w:tcPr>
          <w:p w14:paraId="3BF9F54C" w14:textId="77777777" w:rsidR="00CF08D6" w:rsidRPr="0006458D" w:rsidRDefault="00CF08D6" w:rsidP="00CF08D6">
            <w:pPr>
              <w:pStyle w:val="TAC"/>
            </w:pPr>
            <w:r w:rsidRPr="0006458D">
              <w:t>Wide Area BS</w:t>
            </w:r>
          </w:p>
        </w:tc>
        <w:tc>
          <w:tcPr>
            <w:tcW w:w="2376" w:type="dxa"/>
            <w:shd w:val="clear" w:color="auto" w:fill="auto"/>
          </w:tcPr>
          <w:p w14:paraId="7F442951" w14:textId="77777777" w:rsidR="00CF08D6" w:rsidRPr="0006458D" w:rsidRDefault="00CF08D6" w:rsidP="00CF08D6">
            <w:pPr>
              <w:pStyle w:val="TAC"/>
            </w:pPr>
            <w:r w:rsidRPr="0006458D">
              <w:t>P</w:t>
            </w:r>
            <w:r w:rsidRPr="0006458D">
              <w:rPr>
                <w:vertAlign w:val="subscript"/>
              </w:rPr>
              <w:t>REFSENS</w:t>
            </w:r>
            <w:r w:rsidRPr="0006458D" w:rsidDel="00E01BA4">
              <w:t xml:space="preserve"> </w:t>
            </w:r>
            <w:r w:rsidRPr="0006458D">
              <w:t xml:space="preserve">+6 dB </w:t>
            </w:r>
          </w:p>
        </w:tc>
        <w:tc>
          <w:tcPr>
            <w:tcW w:w="2216" w:type="dxa"/>
            <w:shd w:val="clear" w:color="auto" w:fill="auto"/>
            <w:vAlign w:val="center"/>
          </w:tcPr>
          <w:p w14:paraId="74F20361" w14:textId="77777777" w:rsidR="00CF08D6" w:rsidRPr="0006458D" w:rsidRDefault="00CF08D6" w:rsidP="00CF08D6">
            <w:pPr>
              <w:pStyle w:val="TAC"/>
            </w:pPr>
            <w:r w:rsidRPr="0006458D">
              <w:t>-52</w:t>
            </w:r>
          </w:p>
        </w:tc>
        <w:tc>
          <w:tcPr>
            <w:tcW w:w="1973" w:type="dxa"/>
            <w:vMerge w:val="restart"/>
            <w:shd w:val="clear" w:color="auto" w:fill="auto"/>
            <w:vAlign w:val="center"/>
          </w:tcPr>
          <w:p w14:paraId="0378A34B" w14:textId="77777777" w:rsidR="00CF08D6" w:rsidRPr="0006458D" w:rsidRDefault="00CF08D6" w:rsidP="00CF08D6">
            <w:pPr>
              <w:pStyle w:val="TAC"/>
            </w:pPr>
            <w:r w:rsidRPr="0006458D">
              <w:t>See Table 7.7.2-2</w:t>
            </w:r>
          </w:p>
        </w:tc>
      </w:tr>
      <w:tr w:rsidR="00CF08D6" w:rsidRPr="0006458D" w14:paraId="79264C0E" w14:textId="77777777" w:rsidTr="00CF08D6">
        <w:trPr>
          <w:jc w:val="center"/>
        </w:trPr>
        <w:tc>
          <w:tcPr>
            <w:tcW w:w="1737" w:type="dxa"/>
            <w:shd w:val="clear" w:color="auto" w:fill="auto"/>
          </w:tcPr>
          <w:p w14:paraId="65C38A4F" w14:textId="77777777" w:rsidR="00CF08D6" w:rsidRPr="0006458D" w:rsidRDefault="00CF08D6" w:rsidP="00CF08D6">
            <w:pPr>
              <w:pStyle w:val="TAC"/>
            </w:pPr>
            <w:r w:rsidRPr="0006458D">
              <w:t>Medium Range BS</w:t>
            </w:r>
          </w:p>
        </w:tc>
        <w:tc>
          <w:tcPr>
            <w:tcW w:w="2376" w:type="dxa"/>
            <w:shd w:val="clear" w:color="auto" w:fill="auto"/>
          </w:tcPr>
          <w:p w14:paraId="199DF768" w14:textId="77777777" w:rsidR="00CF08D6" w:rsidRPr="0006458D" w:rsidRDefault="00CF08D6" w:rsidP="00CF08D6">
            <w:pPr>
              <w:pStyle w:val="TAC"/>
            </w:pPr>
            <w:r w:rsidRPr="0006458D">
              <w:t>P</w:t>
            </w:r>
            <w:r w:rsidRPr="0006458D">
              <w:rPr>
                <w:vertAlign w:val="subscript"/>
              </w:rPr>
              <w:t>REFSENS</w:t>
            </w:r>
            <w:r w:rsidRPr="0006458D" w:rsidDel="00E01BA4">
              <w:t xml:space="preserve"> </w:t>
            </w:r>
            <w:r w:rsidRPr="0006458D">
              <w:t xml:space="preserve">+6 dB </w:t>
            </w:r>
          </w:p>
        </w:tc>
        <w:tc>
          <w:tcPr>
            <w:tcW w:w="2216" w:type="dxa"/>
            <w:shd w:val="clear" w:color="auto" w:fill="auto"/>
            <w:vAlign w:val="center"/>
          </w:tcPr>
          <w:p w14:paraId="5C290A2D" w14:textId="77777777" w:rsidR="00CF08D6" w:rsidRPr="0006458D" w:rsidRDefault="00CF08D6" w:rsidP="00CF08D6">
            <w:pPr>
              <w:pStyle w:val="TAC"/>
            </w:pPr>
            <w:r w:rsidRPr="0006458D">
              <w:t>-47</w:t>
            </w:r>
          </w:p>
        </w:tc>
        <w:tc>
          <w:tcPr>
            <w:tcW w:w="1973" w:type="dxa"/>
            <w:vMerge/>
            <w:shd w:val="clear" w:color="auto" w:fill="auto"/>
          </w:tcPr>
          <w:p w14:paraId="2D783F6F" w14:textId="77777777" w:rsidR="00CF08D6" w:rsidRPr="0006458D" w:rsidRDefault="00CF08D6" w:rsidP="00CF08D6">
            <w:pPr>
              <w:pStyle w:val="TAC"/>
            </w:pPr>
          </w:p>
        </w:tc>
      </w:tr>
      <w:tr w:rsidR="00CF08D6" w:rsidRPr="0006458D" w14:paraId="71C091F2" w14:textId="77777777" w:rsidTr="00CF08D6">
        <w:trPr>
          <w:jc w:val="center"/>
        </w:trPr>
        <w:tc>
          <w:tcPr>
            <w:tcW w:w="1737" w:type="dxa"/>
            <w:shd w:val="clear" w:color="auto" w:fill="auto"/>
          </w:tcPr>
          <w:p w14:paraId="4D40A0E8" w14:textId="77777777" w:rsidR="00CF08D6" w:rsidRPr="0006458D" w:rsidRDefault="00CF08D6" w:rsidP="00CF08D6">
            <w:pPr>
              <w:pStyle w:val="TAC"/>
            </w:pPr>
            <w:r w:rsidRPr="0006458D">
              <w:t>Local Area BS</w:t>
            </w:r>
          </w:p>
        </w:tc>
        <w:tc>
          <w:tcPr>
            <w:tcW w:w="2376" w:type="dxa"/>
            <w:shd w:val="clear" w:color="auto" w:fill="auto"/>
          </w:tcPr>
          <w:p w14:paraId="4369CCCE" w14:textId="77777777" w:rsidR="00CF08D6" w:rsidRPr="0006458D" w:rsidRDefault="00CF08D6" w:rsidP="00CF08D6">
            <w:pPr>
              <w:pStyle w:val="TAC"/>
            </w:pPr>
            <w:r w:rsidRPr="0006458D">
              <w:t>P</w:t>
            </w:r>
            <w:r w:rsidRPr="0006458D">
              <w:rPr>
                <w:vertAlign w:val="subscript"/>
              </w:rPr>
              <w:t>REFSENS</w:t>
            </w:r>
            <w:r w:rsidRPr="0006458D" w:rsidDel="00E01BA4">
              <w:t xml:space="preserve"> </w:t>
            </w:r>
            <w:r w:rsidRPr="0006458D">
              <w:t xml:space="preserve">+6 dB </w:t>
            </w:r>
          </w:p>
        </w:tc>
        <w:tc>
          <w:tcPr>
            <w:tcW w:w="2216" w:type="dxa"/>
            <w:shd w:val="clear" w:color="auto" w:fill="auto"/>
            <w:vAlign w:val="center"/>
          </w:tcPr>
          <w:p w14:paraId="4CE2E396" w14:textId="77777777" w:rsidR="00CF08D6" w:rsidRPr="0006458D" w:rsidRDefault="00CF08D6" w:rsidP="00CF08D6">
            <w:pPr>
              <w:pStyle w:val="TAC"/>
            </w:pPr>
            <w:r w:rsidRPr="0006458D">
              <w:t>-44</w:t>
            </w:r>
          </w:p>
        </w:tc>
        <w:tc>
          <w:tcPr>
            <w:tcW w:w="1973" w:type="dxa"/>
            <w:vMerge/>
            <w:shd w:val="clear" w:color="auto" w:fill="auto"/>
          </w:tcPr>
          <w:p w14:paraId="3741C8C9" w14:textId="77777777" w:rsidR="00CF08D6" w:rsidRPr="0006458D" w:rsidRDefault="00CF08D6" w:rsidP="00CF08D6">
            <w:pPr>
              <w:pStyle w:val="TAC"/>
            </w:pPr>
          </w:p>
        </w:tc>
      </w:tr>
      <w:tr w:rsidR="00CF08D6" w:rsidRPr="0006458D" w14:paraId="61A0C76A" w14:textId="77777777" w:rsidTr="00CF08D6">
        <w:trPr>
          <w:jc w:val="center"/>
        </w:trPr>
        <w:tc>
          <w:tcPr>
            <w:tcW w:w="8302" w:type="dxa"/>
            <w:gridSpan w:val="4"/>
            <w:shd w:val="clear" w:color="auto" w:fill="auto"/>
          </w:tcPr>
          <w:p w14:paraId="03ABE355" w14:textId="77777777" w:rsidR="00CF08D6" w:rsidRPr="0006458D" w:rsidRDefault="00CF08D6" w:rsidP="00CF08D6">
            <w:pPr>
              <w:pStyle w:val="TAL"/>
            </w:pPr>
            <w:r w:rsidRPr="0006458D">
              <w:t>NOTE 1:</w:t>
            </w:r>
            <w:r w:rsidRPr="0006458D">
              <w:tab/>
              <w:t>P</w:t>
            </w:r>
            <w:r w:rsidRPr="0006458D">
              <w:rPr>
                <w:vertAlign w:val="subscript"/>
              </w:rPr>
              <w:t>REFSENS</w:t>
            </w:r>
            <w:r w:rsidRPr="0006458D" w:rsidDel="00E01BA4">
              <w:t xml:space="preserve"> </w:t>
            </w:r>
            <w:r w:rsidRPr="0006458D">
              <w:t xml:space="preserve">depends on the BS class and on the </w:t>
            </w:r>
            <w:r w:rsidRPr="0006458D">
              <w:rPr>
                <w:i/>
              </w:rPr>
              <w:t>BS channel bandwidth</w:t>
            </w:r>
            <w:r w:rsidRPr="0006458D">
              <w:t>, see subclause 7.2.</w:t>
            </w:r>
          </w:p>
          <w:p w14:paraId="743CF570" w14:textId="77777777" w:rsidR="00CF08D6" w:rsidRPr="0006458D" w:rsidRDefault="00CF08D6" w:rsidP="00CF08D6">
            <w:pPr>
              <w:pStyle w:val="TAN"/>
              <w:ind w:left="0" w:firstLine="0"/>
              <w:rPr>
                <w:rFonts w:cs="Arial"/>
              </w:rPr>
            </w:pPr>
          </w:p>
        </w:tc>
      </w:tr>
    </w:tbl>
    <w:p w14:paraId="700F25EA" w14:textId="77777777" w:rsidR="00CF08D6" w:rsidRPr="0006458D" w:rsidRDefault="00CF08D6" w:rsidP="00CF08D6"/>
    <w:p w14:paraId="102E7E3E" w14:textId="77777777" w:rsidR="00CF08D6" w:rsidRPr="0006458D" w:rsidRDefault="00CF08D6" w:rsidP="00CF08D6">
      <w:pPr>
        <w:pStyle w:val="TH"/>
      </w:pPr>
      <w:r w:rsidRPr="0006458D">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F08D6" w:rsidRPr="0006458D" w14:paraId="46D3FDB2" w14:textId="77777777" w:rsidTr="00CF08D6">
        <w:trPr>
          <w:jc w:val="center"/>
        </w:trPr>
        <w:tc>
          <w:tcPr>
            <w:tcW w:w="1467" w:type="dxa"/>
            <w:shd w:val="clear" w:color="auto" w:fill="auto"/>
            <w:vAlign w:val="center"/>
          </w:tcPr>
          <w:p w14:paraId="62ADCA4B" w14:textId="77777777" w:rsidR="00CF08D6" w:rsidRPr="0006458D" w:rsidRDefault="00CF08D6" w:rsidP="00CF08D6">
            <w:pPr>
              <w:pStyle w:val="TAH"/>
              <w:rPr>
                <w:rFonts w:cs="Arial"/>
              </w:rPr>
            </w:pPr>
          </w:p>
          <w:p w14:paraId="40367ACF" w14:textId="77777777" w:rsidR="00CF08D6" w:rsidRPr="0006458D" w:rsidRDefault="00CF08D6" w:rsidP="00CF08D6">
            <w:pPr>
              <w:pStyle w:val="TAH"/>
              <w:rPr>
                <w:rFonts w:cs="Arial"/>
              </w:rPr>
            </w:pPr>
            <w:r w:rsidRPr="0006458D">
              <w:rPr>
                <w:rFonts w:cs="Arial"/>
                <w:i/>
              </w:rPr>
              <w:t>BS channel bandwidth</w:t>
            </w:r>
            <w:r w:rsidRPr="0006458D">
              <w:rPr>
                <w:rFonts w:cs="Arial"/>
              </w:rPr>
              <w:t xml:space="preserve"> </w:t>
            </w:r>
            <w:r w:rsidRPr="0006458D">
              <w:rPr>
                <w:rFonts w:eastAsia="SimSun" w:cs="Arial"/>
              </w:rPr>
              <w:t xml:space="preserve">of the </w:t>
            </w:r>
            <w:r w:rsidRPr="002C6F5D">
              <w:rPr>
                <w:rFonts w:eastAsia="SimSun" w:cs="Arial"/>
                <w:i/>
                <w:rPrChange w:id="444" w:author="Johan Sköld" w:date="2019-11-08T18:02:00Z">
                  <w:rPr>
                    <w:rFonts w:eastAsia="SimSun" w:cs="Arial"/>
                  </w:rPr>
                </w:rPrChange>
              </w:rPr>
              <w:t>lowest/highest carrier</w:t>
            </w:r>
            <w:r w:rsidRPr="0006458D">
              <w:rPr>
                <w:rFonts w:eastAsia="SimSun" w:cs="Arial"/>
              </w:rPr>
              <w:t xml:space="preserve"> received</w:t>
            </w:r>
            <w:r w:rsidRPr="0006458D">
              <w:rPr>
                <w:rFonts w:cs="Arial"/>
              </w:rPr>
              <w:t xml:space="preserve"> (MHz)</w:t>
            </w:r>
          </w:p>
        </w:tc>
        <w:tc>
          <w:tcPr>
            <w:tcW w:w="1907" w:type="dxa"/>
            <w:vAlign w:val="center"/>
          </w:tcPr>
          <w:p w14:paraId="05122FB2" w14:textId="77777777" w:rsidR="00CF08D6" w:rsidRPr="0006458D" w:rsidRDefault="00CF08D6" w:rsidP="00CF08D6">
            <w:pPr>
              <w:pStyle w:val="TAH"/>
              <w:rPr>
                <w:rFonts w:cs="Arial"/>
              </w:rPr>
            </w:pPr>
            <w:r w:rsidRPr="0006458D">
              <w:rPr>
                <w:rFonts w:cs="Arial"/>
              </w:rPr>
              <w:t xml:space="preserve">Interfering signal centre frequency offset from the </w:t>
            </w:r>
            <w:r w:rsidRPr="0006458D">
              <w:rPr>
                <w:rFonts w:eastAsia="SimSun" w:cs="Arial"/>
              </w:rPr>
              <w:t>lower/upper</w:t>
            </w:r>
            <w:r w:rsidRPr="0006458D">
              <w:rPr>
                <w:rFonts w:cs="Arial"/>
              </w:rPr>
              <w:t xml:space="preserve"> </w:t>
            </w:r>
            <w:r w:rsidRPr="001B5488">
              <w:rPr>
                <w:rFonts w:cs="Arial"/>
                <w:i/>
              </w:rPr>
              <w:t>Base Station RF Bandwidth</w:t>
            </w:r>
            <w:r w:rsidRPr="0006458D">
              <w:rPr>
                <w:rFonts w:cs="Arial"/>
              </w:rPr>
              <w:t xml:space="preserve"> edge (MHz)</w:t>
            </w:r>
          </w:p>
        </w:tc>
        <w:tc>
          <w:tcPr>
            <w:tcW w:w="2503" w:type="dxa"/>
            <w:vAlign w:val="center"/>
          </w:tcPr>
          <w:p w14:paraId="25BC60A2" w14:textId="77777777" w:rsidR="00CF08D6" w:rsidRPr="0006458D" w:rsidRDefault="00CF08D6" w:rsidP="00CF08D6">
            <w:pPr>
              <w:pStyle w:val="TAH"/>
              <w:rPr>
                <w:rFonts w:cs="Arial"/>
              </w:rPr>
            </w:pPr>
            <w:r w:rsidRPr="0006458D">
              <w:rPr>
                <w:rFonts w:cs="Arial"/>
              </w:rPr>
              <w:t>Type of interfering signal</w:t>
            </w:r>
          </w:p>
        </w:tc>
      </w:tr>
      <w:tr w:rsidR="00CF08D6" w:rsidRPr="0006458D" w14:paraId="3D2E6F71" w14:textId="77777777" w:rsidTr="00CF08D6">
        <w:trPr>
          <w:jc w:val="center"/>
        </w:trPr>
        <w:tc>
          <w:tcPr>
            <w:tcW w:w="1467" w:type="dxa"/>
            <w:vMerge w:val="restart"/>
            <w:vAlign w:val="center"/>
          </w:tcPr>
          <w:p w14:paraId="4DB85D25" w14:textId="77777777" w:rsidR="00CF08D6" w:rsidRPr="0006458D" w:rsidRDefault="00CF08D6" w:rsidP="00CF08D6">
            <w:pPr>
              <w:pStyle w:val="TAC"/>
              <w:rPr>
                <w:rFonts w:cs="Arial"/>
              </w:rPr>
            </w:pPr>
            <w:r w:rsidRPr="0006458D">
              <w:rPr>
                <w:rFonts w:cs="Arial"/>
              </w:rPr>
              <w:t>5</w:t>
            </w:r>
          </w:p>
        </w:tc>
        <w:tc>
          <w:tcPr>
            <w:tcW w:w="1907" w:type="dxa"/>
            <w:vAlign w:val="center"/>
          </w:tcPr>
          <w:p w14:paraId="34DA3939" w14:textId="77777777" w:rsidR="00CF08D6" w:rsidRPr="0006458D" w:rsidRDefault="00CF08D6" w:rsidP="00CF08D6">
            <w:pPr>
              <w:pStyle w:val="TAC"/>
              <w:rPr>
                <w:rFonts w:cs="Arial"/>
              </w:rPr>
            </w:pPr>
            <w:r w:rsidRPr="0006458D">
              <w:rPr>
                <w:rFonts w:cs="Arial"/>
              </w:rPr>
              <w:t>±7.5</w:t>
            </w:r>
          </w:p>
        </w:tc>
        <w:tc>
          <w:tcPr>
            <w:tcW w:w="2503" w:type="dxa"/>
            <w:shd w:val="clear" w:color="auto" w:fill="auto"/>
            <w:vAlign w:val="center"/>
          </w:tcPr>
          <w:p w14:paraId="32D1FEF3" w14:textId="77777777" w:rsidR="00CF08D6" w:rsidRPr="0006458D" w:rsidRDefault="00CF08D6" w:rsidP="00CF08D6">
            <w:pPr>
              <w:pStyle w:val="TAC"/>
              <w:rPr>
                <w:rFonts w:cs="Arial"/>
              </w:rPr>
            </w:pPr>
            <w:r w:rsidRPr="0006458D">
              <w:rPr>
                <w:rFonts w:cs="Arial"/>
              </w:rPr>
              <w:t>CW</w:t>
            </w:r>
          </w:p>
        </w:tc>
      </w:tr>
      <w:tr w:rsidR="00CF08D6" w:rsidRPr="0006458D" w14:paraId="37F9A3D4" w14:textId="77777777" w:rsidTr="00CF08D6">
        <w:trPr>
          <w:jc w:val="center"/>
        </w:trPr>
        <w:tc>
          <w:tcPr>
            <w:tcW w:w="1467" w:type="dxa"/>
            <w:vMerge/>
            <w:vAlign w:val="center"/>
          </w:tcPr>
          <w:p w14:paraId="3976209C" w14:textId="77777777" w:rsidR="00CF08D6" w:rsidRPr="0006458D" w:rsidRDefault="00CF08D6" w:rsidP="00CF08D6">
            <w:pPr>
              <w:pStyle w:val="TAC"/>
              <w:rPr>
                <w:rFonts w:cs="Arial"/>
              </w:rPr>
            </w:pPr>
          </w:p>
        </w:tc>
        <w:tc>
          <w:tcPr>
            <w:tcW w:w="1907" w:type="dxa"/>
            <w:vAlign w:val="center"/>
          </w:tcPr>
          <w:p w14:paraId="03CDE35B" w14:textId="77777777" w:rsidR="00CF08D6" w:rsidRPr="0006458D" w:rsidRDefault="00CF08D6" w:rsidP="00CF08D6">
            <w:pPr>
              <w:pStyle w:val="TAC"/>
              <w:rPr>
                <w:rFonts w:cs="Arial"/>
              </w:rPr>
            </w:pPr>
            <w:r w:rsidRPr="0006458D">
              <w:rPr>
                <w:rFonts w:cs="Arial"/>
              </w:rPr>
              <w:t>±17.5</w:t>
            </w:r>
          </w:p>
        </w:tc>
        <w:tc>
          <w:tcPr>
            <w:tcW w:w="2503" w:type="dxa"/>
            <w:shd w:val="clear" w:color="auto" w:fill="auto"/>
            <w:vAlign w:val="center"/>
          </w:tcPr>
          <w:p w14:paraId="0C97D601" w14:textId="77777777" w:rsidR="00CF08D6" w:rsidRPr="0006458D" w:rsidRDefault="00CF08D6" w:rsidP="00CF08D6">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 xml:space="preserve">NR </w:t>
            </w:r>
            <w:proofErr w:type="gramStart"/>
            <w:r w:rsidRPr="0006458D">
              <w:rPr>
                <w:rFonts w:cs="Arial"/>
              </w:rPr>
              <w:t>signal</w:t>
            </w:r>
            <w:proofErr w:type="gramEnd"/>
            <w:r w:rsidRPr="0006458D">
              <w:rPr>
                <w:rFonts w:cs="Arial"/>
              </w:rPr>
              <w:t xml:space="preserve"> (Note 1)</w:t>
            </w:r>
          </w:p>
        </w:tc>
      </w:tr>
      <w:tr w:rsidR="00CF08D6" w:rsidRPr="0006458D" w14:paraId="721A4135" w14:textId="77777777" w:rsidTr="00CF08D6">
        <w:trPr>
          <w:jc w:val="center"/>
        </w:trPr>
        <w:tc>
          <w:tcPr>
            <w:tcW w:w="1467" w:type="dxa"/>
            <w:vMerge w:val="restart"/>
            <w:vAlign w:val="center"/>
          </w:tcPr>
          <w:p w14:paraId="7F0ED015" w14:textId="77777777" w:rsidR="00CF08D6" w:rsidRPr="0006458D" w:rsidRDefault="00CF08D6" w:rsidP="00CF08D6">
            <w:pPr>
              <w:pStyle w:val="TAC"/>
              <w:rPr>
                <w:rFonts w:cs="Arial"/>
              </w:rPr>
            </w:pPr>
            <w:r w:rsidRPr="0006458D">
              <w:rPr>
                <w:rFonts w:cs="Arial"/>
              </w:rPr>
              <w:t>10</w:t>
            </w:r>
          </w:p>
        </w:tc>
        <w:tc>
          <w:tcPr>
            <w:tcW w:w="1907" w:type="dxa"/>
            <w:vAlign w:val="center"/>
          </w:tcPr>
          <w:p w14:paraId="7651AE2F" w14:textId="77777777" w:rsidR="00CF08D6" w:rsidRPr="0006458D" w:rsidRDefault="00CF08D6" w:rsidP="00CF08D6">
            <w:pPr>
              <w:pStyle w:val="TAC"/>
              <w:rPr>
                <w:rFonts w:cs="Arial"/>
              </w:rPr>
            </w:pPr>
            <w:r w:rsidRPr="0006458D">
              <w:rPr>
                <w:rFonts w:cs="Arial"/>
              </w:rPr>
              <w:t>±7.45</w:t>
            </w:r>
          </w:p>
        </w:tc>
        <w:tc>
          <w:tcPr>
            <w:tcW w:w="2503" w:type="dxa"/>
            <w:shd w:val="clear" w:color="auto" w:fill="auto"/>
            <w:vAlign w:val="center"/>
          </w:tcPr>
          <w:p w14:paraId="36944B51" w14:textId="77777777" w:rsidR="00CF08D6" w:rsidRPr="0006458D" w:rsidRDefault="00CF08D6" w:rsidP="00CF08D6">
            <w:pPr>
              <w:pStyle w:val="TAC"/>
              <w:rPr>
                <w:rFonts w:cs="Arial"/>
              </w:rPr>
            </w:pPr>
            <w:r w:rsidRPr="0006458D">
              <w:rPr>
                <w:rFonts w:cs="Arial"/>
              </w:rPr>
              <w:t>CW</w:t>
            </w:r>
          </w:p>
        </w:tc>
      </w:tr>
      <w:tr w:rsidR="00CF08D6" w:rsidRPr="0006458D" w14:paraId="15F94471" w14:textId="77777777" w:rsidTr="00CF08D6">
        <w:trPr>
          <w:jc w:val="center"/>
        </w:trPr>
        <w:tc>
          <w:tcPr>
            <w:tcW w:w="1467" w:type="dxa"/>
            <w:vMerge/>
            <w:vAlign w:val="center"/>
          </w:tcPr>
          <w:p w14:paraId="744485D6" w14:textId="77777777" w:rsidR="00CF08D6" w:rsidRPr="0006458D" w:rsidRDefault="00CF08D6" w:rsidP="00CF08D6">
            <w:pPr>
              <w:pStyle w:val="TAC"/>
              <w:rPr>
                <w:rFonts w:cs="Arial"/>
              </w:rPr>
            </w:pPr>
          </w:p>
        </w:tc>
        <w:tc>
          <w:tcPr>
            <w:tcW w:w="1907" w:type="dxa"/>
            <w:vAlign w:val="center"/>
          </w:tcPr>
          <w:p w14:paraId="03CF5F0D" w14:textId="77777777" w:rsidR="00CF08D6" w:rsidRPr="0006458D" w:rsidRDefault="00CF08D6" w:rsidP="00CF08D6">
            <w:pPr>
              <w:pStyle w:val="TAC"/>
              <w:rPr>
                <w:rFonts w:cs="Arial"/>
              </w:rPr>
            </w:pPr>
            <w:r w:rsidRPr="0006458D">
              <w:rPr>
                <w:rFonts w:cs="Arial"/>
              </w:rPr>
              <w:t>±17.5</w:t>
            </w:r>
          </w:p>
        </w:tc>
        <w:tc>
          <w:tcPr>
            <w:tcW w:w="2503" w:type="dxa"/>
            <w:shd w:val="clear" w:color="auto" w:fill="auto"/>
            <w:vAlign w:val="center"/>
          </w:tcPr>
          <w:p w14:paraId="457E3663" w14:textId="77777777" w:rsidR="00CF08D6" w:rsidRPr="0006458D" w:rsidRDefault="00CF08D6" w:rsidP="00CF08D6">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 xml:space="preserve">NR </w:t>
            </w:r>
            <w:proofErr w:type="gramStart"/>
            <w:r w:rsidRPr="0006458D">
              <w:rPr>
                <w:rFonts w:cs="Arial"/>
              </w:rPr>
              <w:t>signal</w:t>
            </w:r>
            <w:proofErr w:type="gramEnd"/>
            <w:r w:rsidRPr="0006458D">
              <w:rPr>
                <w:rFonts w:cs="Arial"/>
              </w:rPr>
              <w:t xml:space="preserve"> (Note 1)</w:t>
            </w:r>
          </w:p>
        </w:tc>
      </w:tr>
      <w:tr w:rsidR="00CF08D6" w:rsidRPr="0006458D" w14:paraId="13618CC2" w14:textId="77777777" w:rsidTr="00CF08D6">
        <w:trPr>
          <w:jc w:val="center"/>
        </w:trPr>
        <w:tc>
          <w:tcPr>
            <w:tcW w:w="1467" w:type="dxa"/>
            <w:vMerge w:val="restart"/>
            <w:vAlign w:val="center"/>
          </w:tcPr>
          <w:p w14:paraId="16C359AD" w14:textId="77777777" w:rsidR="00CF08D6" w:rsidRPr="0006458D" w:rsidRDefault="00CF08D6" w:rsidP="00CF08D6">
            <w:pPr>
              <w:pStyle w:val="TAC"/>
              <w:rPr>
                <w:rFonts w:cs="Arial"/>
              </w:rPr>
            </w:pPr>
            <w:r w:rsidRPr="0006458D">
              <w:rPr>
                <w:rFonts w:cs="Arial"/>
              </w:rPr>
              <w:t>15</w:t>
            </w:r>
          </w:p>
        </w:tc>
        <w:tc>
          <w:tcPr>
            <w:tcW w:w="1907" w:type="dxa"/>
            <w:vAlign w:val="center"/>
          </w:tcPr>
          <w:p w14:paraId="5F540548" w14:textId="77777777" w:rsidR="00CF08D6" w:rsidRPr="0006458D" w:rsidRDefault="00CF08D6" w:rsidP="00CF08D6">
            <w:pPr>
              <w:pStyle w:val="TAC"/>
              <w:rPr>
                <w:rFonts w:cs="Arial"/>
              </w:rPr>
            </w:pPr>
            <w:r w:rsidRPr="0006458D">
              <w:rPr>
                <w:rFonts w:cs="Arial"/>
              </w:rPr>
              <w:t>±7.43</w:t>
            </w:r>
          </w:p>
        </w:tc>
        <w:tc>
          <w:tcPr>
            <w:tcW w:w="2503" w:type="dxa"/>
            <w:shd w:val="clear" w:color="auto" w:fill="auto"/>
            <w:vAlign w:val="center"/>
          </w:tcPr>
          <w:p w14:paraId="355B8747" w14:textId="77777777" w:rsidR="00CF08D6" w:rsidRPr="0006458D" w:rsidRDefault="00CF08D6" w:rsidP="00CF08D6">
            <w:pPr>
              <w:pStyle w:val="TAC"/>
              <w:rPr>
                <w:rFonts w:cs="Arial"/>
              </w:rPr>
            </w:pPr>
            <w:r w:rsidRPr="0006458D">
              <w:rPr>
                <w:rFonts w:cs="Arial"/>
              </w:rPr>
              <w:t>CW</w:t>
            </w:r>
          </w:p>
        </w:tc>
      </w:tr>
      <w:tr w:rsidR="00CF08D6" w:rsidRPr="0006458D" w14:paraId="32BC4E40" w14:textId="77777777" w:rsidTr="00CF08D6">
        <w:trPr>
          <w:jc w:val="center"/>
        </w:trPr>
        <w:tc>
          <w:tcPr>
            <w:tcW w:w="1467" w:type="dxa"/>
            <w:vMerge/>
            <w:vAlign w:val="center"/>
          </w:tcPr>
          <w:p w14:paraId="2061996A" w14:textId="77777777" w:rsidR="00CF08D6" w:rsidRPr="0006458D" w:rsidRDefault="00CF08D6" w:rsidP="00CF08D6">
            <w:pPr>
              <w:pStyle w:val="TAC"/>
              <w:rPr>
                <w:rFonts w:cs="Arial"/>
              </w:rPr>
            </w:pPr>
          </w:p>
        </w:tc>
        <w:tc>
          <w:tcPr>
            <w:tcW w:w="1907" w:type="dxa"/>
            <w:vAlign w:val="center"/>
          </w:tcPr>
          <w:p w14:paraId="5B472E0E" w14:textId="77777777" w:rsidR="00CF08D6" w:rsidRPr="0006458D" w:rsidRDefault="00CF08D6" w:rsidP="00CF08D6">
            <w:pPr>
              <w:pStyle w:val="TAC"/>
              <w:rPr>
                <w:rFonts w:cs="Arial"/>
              </w:rPr>
            </w:pPr>
            <w:r w:rsidRPr="0006458D">
              <w:rPr>
                <w:rFonts w:cs="Arial"/>
              </w:rPr>
              <w:t>±17.5</w:t>
            </w:r>
          </w:p>
        </w:tc>
        <w:tc>
          <w:tcPr>
            <w:tcW w:w="2503" w:type="dxa"/>
            <w:shd w:val="clear" w:color="auto" w:fill="auto"/>
            <w:vAlign w:val="center"/>
          </w:tcPr>
          <w:p w14:paraId="54BEB1EA" w14:textId="77777777" w:rsidR="00CF08D6" w:rsidRPr="0006458D" w:rsidRDefault="00CF08D6" w:rsidP="00CF08D6">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 xml:space="preserve">NR </w:t>
            </w:r>
            <w:proofErr w:type="gramStart"/>
            <w:r w:rsidRPr="0006458D">
              <w:rPr>
                <w:rFonts w:cs="Arial"/>
              </w:rPr>
              <w:t>signal</w:t>
            </w:r>
            <w:proofErr w:type="gramEnd"/>
            <w:r w:rsidRPr="0006458D">
              <w:rPr>
                <w:rFonts w:cs="Arial"/>
              </w:rPr>
              <w:t xml:space="preserve"> (Note 1)</w:t>
            </w:r>
          </w:p>
        </w:tc>
      </w:tr>
      <w:tr w:rsidR="00CF08D6" w:rsidRPr="0006458D" w14:paraId="43F1C130" w14:textId="77777777" w:rsidTr="00CF08D6">
        <w:trPr>
          <w:jc w:val="center"/>
        </w:trPr>
        <w:tc>
          <w:tcPr>
            <w:tcW w:w="1467" w:type="dxa"/>
            <w:vMerge w:val="restart"/>
            <w:vAlign w:val="center"/>
          </w:tcPr>
          <w:p w14:paraId="7D12CAD5" w14:textId="77777777" w:rsidR="00CF08D6" w:rsidRPr="0006458D" w:rsidRDefault="00CF08D6" w:rsidP="00CF08D6">
            <w:pPr>
              <w:pStyle w:val="TAC"/>
              <w:rPr>
                <w:rFonts w:cs="Arial"/>
              </w:rPr>
            </w:pPr>
            <w:r w:rsidRPr="0006458D">
              <w:rPr>
                <w:rFonts w:cs="Arial"/>
              </w:rPr>
              <w:t>20</w:t>
            </w:r>
          </w:p>
        </w:tc>
        <w:tc>
          <w:tcPr>
            <w:tcW w:w="1907" w:type="dxa"/>
            <w:vAlign w:val="center"/>
          </w:tcPr>
          <w:p w14:paraId="54FC488F" w14:textId="77777777" w:rsidR="00CF08D6" w:rsidRPr="0006458D" w:rsidRDefault="00CF08D6" w:rsidP="00CF08D6">
            <w:pPr>
              <w:pStyle w:val="TAC"/>
              <w:rPr>
                <w:rFonts w:cs="Arial"/>
              </w:rPr>
            </w:pPr>
            <w:r w:rsidRPr="0006458D">
              <w:rPr>
                <w:rFonts w:cs="Arial"/>
              </w:rPr>
              <w:t>±7.38</w:t>
            </w:r>
          </w:p>
        </w:tc>
        <w:tc>
          <w:tcPr>
            <w:tcW w:w="2503" w:type="dxa"/>
            <w:shd w:val="clear" w:color="auto" w:fill="auto"/>
            <w:vAlign w:val="center"/>
          </w:tcPr>
          <w:p w14:paraId="6D788777" w14:textId="77777777" w:rsidR="00CF08D6" w:rsidRPr="0006458D" w:rsidRDefault="00CF08D6" w:rsidP="00CF08D6">
            <w:pPr>
              <w:pStyle w:val="TAC"/>
              <w:rPr>
                <w:rFonts w:cs="Arial"/>
              </w:rPr>
            </w:pPr>
            <w:r w:rsidRPr="0006458D">
              <w:rPr>
                <w:rFonts w:cs="Arial"/>
              </w:rPr>
              <w:t>CW</w:t>
            </w:r>
          </w:p>
        </w:tc>
      </w:tr>
      <w:tr w:rsidR="00CF08D6" w:rsidRPr="0006458D" w14:paraId="521301DA" w14:textId="77777777" w:rsidTr="00CF08D6">
        <w:trPr>
          <w:jc w:val="center"/>
        </w:trPr>
        <w:tc>
          <w:tcPr>
            <w:tcW w:w="1467" w:type="dxa"/>
            <w:vMerge/>
            <w:vAlign w:val="center"/>
          </w:tcPr>
          <w:p w14:paraId="2C8D2A14" w14:textId="77777777" w:rsidR="00CF08D6" w:rsidRPr="0006458D" w:rsidRDefault="00CF08D6" w:rsidP="00CF08D6">
            <w:pPr>
              <w:pStyle w:val="TAC"/>
              <w:rPr>
                <w:rFonts w:cs="Arial"/>
              </w:rPr>
            </w:pPr>
          </w:p>
        </w:tc>
        <w:tc>
          <w:tcPr>
            <w:tcW w:w="1907" w:type="dxa"/>
            <w:vAlign w:val="center"/>
          </w:tcPr>
          <w:p w14:paraId="3E93FA5D" w14:textId="77777777" w:rsidR="00CF08D6" w:rsidRPr="0006458D" w:rsidRDefault="00CF08D6" w:rsidP="00CF08D6">
            <w:pPr>
              <w:pStyle w:val="TAC"/>
              <w:rPr>
                <w:rFonts w:cs="Arial"/>
              </w:rPr>
            </w:pPr>
            <w:r w:rsidRPr="0006458D">
              <w:rPr>
                <w:rFonts w:cs="Arial"/>
              </w:rPr>
              <w:t>±17.5</w:t>
            </w:r>
          </w:p>
        </w:tc>
        <w:tc>
          <w:tcPr>
            <w:tcW w:w="2503" w:type="dxa"/>
            <w:shd w:val="clear" w:color="auto" w:fill="auto"/>
            <w:vAlign w:val="center"/>
          </w:tcPr>
          <w:p w14:paraId="4DF884FF" w14:textId="77777777" w:rsidR="00CF08D6" w:rsidRPr="0006458D" w:rsidRDefault="00CF08D6" w:rsidP="00CF08D6">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 xml:space="preserve">NR </w:t>
            </w:r>
            <w:proofErr w:type="gramStart"/>
            <w:r w:rsidRPr="0006458D">
              <w:rPr>
                <w:rFonts w:cs="Arial"/>
              </w:rPr>
              <w:t>signal</w:t>
            </w:r>
            <w:proofErr w:type="gramEnd"/>
            <w:r w:rsidRPr="0006458D">
              <w:rPr>
                <w:rFonts w:cs="Arial"/>
              </w:rPr>
              <w:t xml:space="preserve"> (Note 1)</w:t>
            </w:r>
          </w:p>
        </w:tc>
      </w:tr>
      <w:tr w:rsidR="00CF08D6" w:rsidRPr="0006458D" w14:paraId="1CEA9A76" w14:textId="77777777" w:rsidTr="00CF08D6">
        <w:trPr>
          <w:jc w:val="center"/>
        </w:trPr>
        <w:tc>
          <w:tcPr>
            <w:tcW w:w="1467" w:type="dxa"/>
            <w:vMerge w:val="restart"/>
            <w:vAlign w:val="center"/>
          </w:tcPr>
          <w:p w14:paraId="3E3AF285" w14:textId="77777777" w:rsidR="00CF08D6" w:rsidRPr="0006458D" w:rsidRDefault="00CF08D6" w:rsidP="00CF08D6">
            <w:pPr>
              <w:pStyle w:val="TAC"/>
              <w:rPr>
                <w:rFonts w:cs="Arial"/>
              </w:rPr>
            </w:pPr>
            <w:r w:rsidRPr="0006458D">
              <w:rPr>
                <w:rFonts w:cs="Arial"/>
              </w:rPr>
              <w:t>25</w:t>
            </w:r>
          </w:p>
        </w:tc>
        <w:tc>
          <w:tcPr>
            <w:tcW w:w="1907" w:type="dxa"/>
            <w:vAlign w:val="center"/>
          </w:tcPr>
          <w:p w14:paraId="7676A87D" w14:textId="77777777" w:rsidR="00CF08D6" w:rsidRPr="0006458D" w:rsidRDefault="00CF08D6" w:rsidP="00CF08D6">
            <w:pPr>
              <w:pStyle w:val="TAC"/>
              <w:rPr>
                <w:rFonts w:cs="Arial"/>
              </w:rPr>
            </w:pPr>
            <w:r w:rsidRPr="0006458D">
              <w:rPr>
                <w:rFonts w:cs="Arial"/>
              </w:rPr>
              <w:t>±7.45</w:t>
            </w:r>
          </w:p>
        </w:tc>
        <w:tc>
          <w:tcPr>
            <w:tcW w:w="2503" w:type="dxa"/>
            <w:shd w:val="clear" w:color="auto" w:fill="auto"/>
            <w:vAlign w:val="center"/>
          </w:tcPr>
          <w:p w14:paraId="412AAAE3" w14:textId="77777777" w:rsidR="00CF08D6" w:rsidRPr="0006458D" w:rsidRDefault="00CF08D6" w:rsidP="00CF08D6">
            <w:pPr>
              <w:pStyle w:val="TAC"/>
              <w:rPr>
                <w:rFonts w:cs="Arial"/>
              </w:rPr>
            </w:pPr>
            <w:r w:rsidRPr="0006458D">
              <w:rPr>
                <w:rFonts w:cs="Arial"/>
              </w:rPr>
              <w:t>CW</w:t>
            </w:r>
          </w:p>
        </w:tc>
      </w:tr>
      <w:tr w:rsidR="00CF08D6" w:rsidRPr="0006458D" w14:paraId="1E21D178" w14:textId="77777777" w:rsidTr="00CF08D6">
        <w:trPr>
          <w:jc w:val="center"/>
        </w:trPr>
        <w:tc>
          <w:tcPr>
            <w:tcW w:w="1467" w:type="dxa"/>
            <w:vMerge/>
            <w:vAlign w:val="center"/>
          </w:tcPr>
          <w:p w14:paraId="6F346C18" w14:textId="77777777" w:rsidR="00CF08D6" w:rsidRPr="0006458D" w:rsidRDefault="00CF08D6" w:rsidP="00CF08D6">
            <w:pPr>
              <w:pStyle w:val="TAC"/>
              <w:rPr>
                <w:rFonts w:cs="Arial"/>
              </w:rPr>
            </w:pPr>
          </w:p>
        </w:tc>
        <w:tc>
          <w:tcPr>
            <w:tcW w:w="1907" w:type="dxa"/>
            <w:vAlign w:val="center"/>
          </w:tcPr>
          <w:p w14:paraId="4923BCA5" w14:textId="77777777" w:rsidR="00CF08D6" w:rsidRPr="0006458D" w:rsidRDefault="00CF08D6" w:rsidP="00CF08D6">
            <w:pPr>
              <w:pStyle w:val="TAC"/>
              <w:rPr>
                <w:rFonts w:cs="Arial"/>
              </w:rPr>
            </w:pPr>
            <w:r w:rsidRPr="0006458D">
              <w:rPr>
                <w:rFonts w:cs="Arial"/>
              </w:rPr>
              <w:t>±25</w:t>
            </w:r>
          </w:p>
        </w:tc>
        <w:tc>
          <w:tcPr>
            <w:tcW w:w="2503" w:type="dxa"/>
            <w:shd w:val="clear" w:color="auto" w:fill="auto"/>
            <w:vAlign w:val="center"/>
          </w:tcPr>
          <w:p w14:paraId="7B08DD61" w14:textId="77777777" w:rsidR="00CF08D6" w:rsidRPr="0006458D" w:rsidRDefault="00CF08D6" w:rsidP="00CF08D6">
            <w:pPr>
              <w:pStyle w:val="TAC"/>
              <w:rPr>
                <w:rFonts w:cs="Arial"/>
              </w:rPr>
            </w:pPr>
            <w:r w:rsidRPr="0006458D">
              <w:rPr>
                <w:rFonts w:cs="Arial"/>
              </w:rPr>
              <w:t xml:space="preserve">20MHz </w:t>
            </w:r>
            <w:r w:rsidRPr="0006458D">
              <w:t>DFT-s-OFDM</w:t>
            </w:r>
            <w:r w:rsidRPr="0006458D">
              <w:rPr>
                <w:rFonts w:eastAsia="SimSun"/>
              </w:rPr>
              <w:t xml:space="preserve"> </w:t>
            </w:r>
            <w:r w:rsidRPr="0006458D">
              <w:rPr>
                <w:rFonts w:cs="Arial"/>
              </w:rPr>
              <w:t>NR signal (Note 2)</w:t>
            </w:r>
          </w:p>
        </w:tc>
      </w:tr>
      <w:tr w:rsidR="00CF08D6" w:rsidRPr="0006458D" w14:paraId="24AA4490" w14:textId="77777777" w:rsidTr="00CF08D6">
        <w:trPr>
          <w:jc w:val="center"/>
        </w:trPr>
        <w:tc>
          <w:tcPr>
            <w:tcW w:w="1467" w:type="dxa"/>
            <w:vMerge w:val="restart"/>
            <w:vAlign w:val="center"/>
          </w:tcPr>
          <w:p w14:paraId="126DAC8F" w14:textId="77777777" w:rsidR="00CF08D6" w:rsidRPr="0006458D" w:rsidRDefault="00CF08D6" w:rsidP="00CF08D6">
            <w:pPr>
              <w:pStyle w:val="TAC"/>
              <w:rPr>
                <w:rFonts w:cs="Arial"/>
              </w:rPr>
            </w:pPr>
            <w:r w:rsidRPr="0006458D">
              <w:rPr>
                <w:rFonts w:cs="Arial"/>
              </w:rPr>
              <w:t>30</w:t>
            </w:r>
          </w:p>
        </w:tc>
        <w:tc>
          <w:tcPr>
            <w:tcW w:w="1907" w:type="dxa"/>
            <w:vAlign w:val="center"/>
          </w:tcPr>
          <w:p w14:paraId="148193C3" w14:textId="77777777" w:rsidR="00CF08D6" w:rsidRPr="0006458D" w:rsidRDefault="00CF08D6" w:rsidP="00CF08D6">
            <w:pPr>
              <w:pStyle w:val="TAC"/>
              <w:rPr>
                <w:rFonts w:cs="Arial"/>
              </w:rPr>
            </w:pPr>
            <w:r w:rsidRPr="0006458D">
              <w:rPr>
                <w:rFonts w:cs="Arial"/>
              </w:rPr>
              <w:t>±7.43</w:t>
            </w:r>
          </w:p>
        </w:tc>
        <w:tc>
          <w:tcPr>
            <w:tcW w:w="2503" w:type="dxa"/>
            <w:shd w:val="clear" w:color="auto" w:fill="auto"/>
            <w:vAlign w:val="center"/>
          </w:tcPr>
          <w:p w14:paraId="4A0E60F4" w14:textId="77777777" w:rsidR="00CF08D6" w:rsidRPr="0006458D" w:rsidRDefault="00CF08D6" w:rsidP="00CF08D6">
            <w:pPr>
              <w:pStyle w:val="TAC"/>
              <w:rPr>
                <w:rFonts w:cs="Arial"/>
              </w:rPr>
            </w:pPr>
            <w:r w:rsidRPr="0006458D">
              <w:rPr>
                <w:rFonts w:cs="Arial"/>
              </w:rPr>
              <w:t>CW</w:t>
            </w:r>
          </w:p>
        </w:tc>
      </w:tr>
      <w:tr w:rsidR="00CF08D6" w:rsidRPr="0006458D" w14:paraId="1C9023F8" w14:textId="77777777" w:rsidTr="00CF08D6">
        <w:trPr>
          <w:jc w:val="center"/>
        </w:trPr>
        <w:tc>
          <w:tcPr>
            <w:tcW w:w="1467" w:type="dxa"/>
            <w:vMerge/>
            <w:vAlign w:val="center"/>
          </w:tcPr>
          <w:p w14:paraId="33150C93" w14:textId="77777777" w:rsidR="00CF08D6" w:rsidRPr="0006458D" w:rsidRDefault="00CF08D6" w:rsidP="00CF08D6">
            <w:pPr>
              <w:pStyle w:val="TAC"/>
              <w:rPr>
                <w:rFonts w:cs="Arial"/>
              </w:rPr>
            </w:pPr>
          </w:p>
        </w:tc>
        <w:tc>
          <w:tcPr>
            <w:tcW w:w="1907" w:type="dxa"/>
            <w:vAlign w:val="center"/>
          </w:tcPr>
          <w:p w14:paraId="49902916" w14:textId="77777777" w:rsidR="00CF08D6" w:rsidRPr="0006458D" w:rsidRDefault="00CF08D6" w:rsidP="00CF08D6">
            <w:pPr>
              <w:pStyle w:val="TAC"/>
              <w:rPr>
                <w:rFonts w:cs="Arial"/>
              </w:rPr>
            </w:pPr>
            <w:r w:rsidRPr="0006458D">
              <w:rPr>
                <w:rFonts w:cs="Arial"/>
              </w:rPr>
              <w:t>±25</w:t>
            </w:r>
          </w:p>
        </w:tc>
        <w:tc>
          <w:tcPr>
            <w:tcW w:w="2503" w:type="dxa"/>
            <w:shd w:val="clear" w:color="auto" w:fill="auto"/>
            <w:vAlign w:val="center"/>
          </w:tcPr>
          <w:p w14:paraId="3A8507FC" w14:textId="77777777" w:rsidR="00CF08D6" w:rsidRPr="0006458D" w:rsidRDefault="00CF08D6" w:rsidP="00CF08D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 xml:space="preserve">NR </w:t>
            </w:r>
            <w:proofErr w:type="gramStart"/>
            <w:r w:rsidRPr="0006458D">
              <w:rPr>
                <w:rFonts w:cs="Arial"/>
              </w:rPr>
              <w:t>signal</w:t>
            </w:r>
            <w:proofErr w:type="gramEnd"/>
            <w:r w:rsidRPr="0006458D">
              <w:rPr>
                <w:rFonts w:cs="Arial"/>
              </w:rPr>
              <w:t xml:space="preserve"> (Note 2)</w:t>
            </w:r>
          </w:p>
        </w:tc>
      </w:tr>
      <w:tr w:rsidR="00CF08D6" w:rsidRPr="0006458D" w14:paraId="711379C0" w14:textId="77777777" w:rsidTr="00CF08D6">
        <w:trPr>
          <w:jc w:val="center"/>
        </w:trPr>
        <w:tc>
          <w:tcPr>
            <w:tcW w:w="1467" w:type="dxa"/>
            <w:vMerge w:val="restart"/>
            <w:vAlign w:val="center"/>
          </w:tcPr>
          <w:p w14:paraId="60C09744" w14:textId="77777777" w:rsidR="00CF08D6" w:rsidRPr="0006458D" w:rsidRDefault="00CF08D6" w:rsidP="00CF08D6">
            <w:pPr>
              <w:pStyle w:val="TAC"/>
              <w:rPr>
                <w:rFonts w:cs="Arial"/>
              </w:rPr>
            </w:pPr>
            <w:r w:rsidRPr="0006458D">
              <w:rPr>
                <w:rFonts w:cs="Arial"/>
              </w:rPr>
              <w:t>40</w:t>
            </w:r>
          </w:p>
        </w:tc>
        <w:tc>
          <w:tcPr>
            <w:tcW w:w="1907" w:type="dxa"/>
            <w:vAlign w:val="center"/>
          </w:tcPr>
          <w:p w14:paraId="5777F20E" w14:textId="77777777" w:rsidR="00CF08D6" w:rsidRPr="0006458D" w:rsidRDefault="00CF08D6" w:rsidP="00CF08D6">
            <w:pPr>
              <w:pStyle w:val="TAC"/>
              <w:rPr>
                <w:rFonts w:cs="Arial"/>
              </w:rPr>
            </w:pPr>
            <w:r w:rsidRPr="0006458D">
              <w:rPr>
                <w:rFonts w:cs="Arial"/>
              </w:rPr>
              <w:t>±7.45</w:t>
            </w:r>
          </w:p>
        </w:tc>
        <w:tc>
          <w:tcPr>
            <w:tcW w:w="2503" w:type="dxa"/>
            <w:shd w:val="clear" w:color="auto" w:fill="auto"/>
            <w:vAlign w:val="center"/>
          </w:tcPr>
          <w:p w14:paraId="2F8DE192" w14:textId="77777777" w:rsidR="00CF08D6" w:rsidRPr="0006458D" w:rsidRDefault="00CF08D6" w:rsidP="00CF08D6">
            <w:pPr>
              <w:pStyle w:val="TAC"/>
              <w:rPr>
                <w:rFonts w:cs="Arial"/>
              </w:rPr>
            </w:pPr>
            <w:r w:rsidRPr="0006458D">
              <w:rPr>
                <w:rFonts w:cs="Arial"/>
              </w:rPr>
              <w:t>CW</w:t>
            </w:r>
          </w:p>
        </w:tc>
      </w:tr>
      <w:tr w:rsidR="00CF08D6" w:rsidRPr="0006458D" w14:paraId="5F102681" w14:textId="77777777" w:rsidTr="00CF08D6">
        <w:trPr>
          <w:jc w:val="center"/>
        </w:trPr>
        <w:tc>
          <w:tcPr>
            <w:tcW w:w="1467" w:type="dxa"/>
            <w:vMerge/>
            <w:vAlign w:val="center"/>
          </w:tcPr>
          <w:p w14:paraId="1332A12E" w14:textId="77777777" w:rsidR="00CF08D6" w:rsidRPr="0006458D" w:rsidRDefault="00CF08D6" w:rsidP="00CF08D6">
            <w:pPr>
              <w:pStyle w:val="TAC"/>
              <w:rPr>
                <w:rFonts w:cs="Arial"/>
              </w:rPr>
            </w:pPr>
          </w:p>
        </w:tc>
        <w:tc>
          <w:tcPr>
            <w:tcW w:w="1907" w:type="dxa"/>
            <w:vAlign w:val="center"/>
          </w:tcPr>
          <w:p w14:paraId="185E20E1" w14:textId="77777777" w:rsidR="00CF08D6" w:rsidRPr="0006458D" w:rsidRDefault="00CF08D6" w:rsidP="00CF08D6">
            <w:pPr>
              <w:pStyle w:val="TAC"/>
              <w:rPr>
                <w:rFonts w:cs="Arial"/>
              </w:rPr>
            </w:pPr>
            <w:r w:rsidRPr="0006458D">
              <w:rPr>
                <w:rFonts w:cs="Arial"/>
              </w:rPr>
              <w:t>±25</w:t>
            </w:r>
          </w:p>
        </w:tc>
        <w:tc>
          <w:tcPr>
            <w:tcW w:w="2503" w:type="dxa"/>
            <w:shd w:val="clear" w:color="auto" w:fill="auto"/>
            <w:vAlign w:val="center"/>
          </w:tcPr>
          <w:p w14:paraId="6E200FEF" w14:textId="77777777" w:rsidR="00CF08D6" w:rsidRPr="0006458D" w:rsidRDefault="00CF08D6" w:rsidP="00CF08D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 xml:space="preserve">NR </w:t>
            </w:r>
            <w:proofErr w:type="gramStart"/>
            <w:r w:rsidRPr="0006458D">
              <w:rPr>
                <w:rFonts w:cs="Arial"/>
              </w:rPr>
              <w:t>signal</w:t>
            </w:r>
            <w:proofErr w:type="gramEnd"/>
            <w:r w:rsidRPr="0006458D">
              <w:rPr>
                <w:rFonts w:cs="Arial"/>
              </w:rPr>
              <w:t xml:space="preserve"> (Note 2)</w:t>
            </w:r>
          </w:p>
        </w:tc>
      </w:tr>
      <w:tr w:rsidR="00CF08D6" w:rsidRPr="0006458D" w14:paraId="441B823B" w14:textId="77777777" w:rsidTr="00CF08D6">
        <w:trPr>
          <w:jc w:val="center"/>
        </w:trPr>
        <w:tc>
          <w:tcPr>
            <w:tcW w:w="1467" w:type="dxa"/>
            <w:vMerge w:val="restart"/>
            <w:vAlign w:val="center"/>
          </w:tcPr>
          <w:p w14:paraId="09A2053F" w14:textId="77777777" w:rsidR="00CF08D6" w:rsidRPr="0006458D" w:rsidRDefault="00CF08D6" w:rsidP="00CF08D6">
            <w:pPr>
              <w:pStyle w:val="TAC"/>
              <w:rPr>
                <w:rFonts w:cs="Arial"/>
              </w:rPr>
            </w:pPr>
            <w:r w:rsidRPr="0006458D">
              <w:rPr>
                <w:rFonts w:cs="Arial"/>
              </w:rPr>
              <w:t>50</w:t>
            </w:r>
          </w:p>
        </w:tc>
        <w:tc>
          <w:tcPr>
            <w:tcW w:w="1907" w:type="dxa"/>
            <w:vAlign w:val="center"/>
          </w:tcPr>
          <w:p w14:paraId="27B00852" w14:textId="77777777" w:rsidR="00CF08D6" w:rsidRPr="0006458D" w:rsidRDefault="00CF08D6" w:rsidP="00CF08D6">
            <w:pPr>
              <w:pStyle w:val="TAC"/>
              <w:rPr>
                <w:rFonts w:cs="Arial"/>
              </w:rPr>
            </w:pPr>
            <w:r w:rsidRPr="0006458D">
              <w:rPr>
                <w:rFonts w:cs="Arial"/>
              </w:rPr>
              <w:t>±7.35</w:t>
            </w:r>
          </w:p>
        </w:tc>
        <w:tc>
          <w:tcPr>
            <w:tcW w:w="2503" w:type="dxa"/>
            <w:shd w:val="clear" w:color="auto" w:fill="auto"/>
            <w:vAlign w:val="center"/>
          </w:tcPr>
          <w:p w14:paraId="273C01BD" w14:textId="77777777" w:rsidR="00CF08D6" w:rsidRPr="0006458D" w:rsidRDefault="00CF08D6" w:rsidP="00CF08D6">
            <w:pPr>
              <w:pStyle w:val="TAC"/>
              <w:rPr>
                <w:rFonts w:cs="Arial"/>
              </w:rPr>
            </w:pPr>
            <w:r w:rsidRPr="0006458D">
              <w:rPr>
                <w:rFonts w:cs="Arial"/>
              </w:rPr>
              <w:t>CW</w:t>
            </w:r>
          </w:p>
        </w:tc>
      </w:tr>
      <w:tr w:rsidR="00CF08D6" w:rsidRPr="0006458D" w14:paraId="3C30757B" w14:textId="77777777" w:rsidTr="00CF08D6">
        <w:trPr>
          <w:jc w:val="center"/>
        </w:trPr>
        <w:tc>
          <w:tcPr>
            <w:tcW w:w="1467" w:type="dxa"/>
            <w:vMerge/>
            <w:vAlign w:val="center"/>
          </w:tcPr>
          <w:p w14:paraId="6E5FF1B7" w14:textId="77777777" w:rsidR="00CF08D6" w:rsidRPr="0006458D" w:rsidRDefault="00CF08D6" w:rsidP="00CF08D6">
            <w:pPr>
              <w:pStyle w:val="TAC"/>
              <w:rPr>
                <w:rFonts w:cs="Arial"/>
              </w:rPr>
            </w:pPr>
          </w:p>
        </w:tc>
        <w:tc>
          <w:tcPr>
            <w:tcW w:w="1907" w:type="dxa"/>
            <w:vAlign w:val="center"/>
          </w:tcPr>
          <w:p w14:paraId="71C8E2FA" w14:textId="77777777" w:rsidR="00CF08D6" w:rsidRPr="0006458D" w:rsidRDefault="00CF08D6" w:rsidP="00CF08D6">
            <w:pPr>
              <w:pStyle w:val="TAC"/>
              <w:rPr>
                <w:rFonts w:cs="Arial"/>
              </w:rPr>
            </w:pPr>
            <w:r w:rsidRPr="0006458D">
              <w:rPr>
                <w:rFonts w:cs="Arial"/>
              </w:rPr>
              <w:t>±25</w:t>
            </w:r>
          </w:p>
        </w:tc>
        <w:tc>
          <w:tcPr>
            <w:tcW w:w="2503" w:type="dxa"/>
            <w:shd w:val="clear" w:color="auto" w:fill="auto"/>
            <w:vAlign w:val="center"/>
          </w:tcPr>
          <w:p w14:paraId="42B8876F" w14:textId="77777777" w:rsidR="00CF08D6" w:rsidRPr="0006458D" w:rsidRDefault="00CF08D6" w:rsidP="00CF08D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 xml:space="preserve">NR </w:t>
            </w:r>
            <w:proofErr w:type="gramStart"/>
            <w:r w:rsidRPr="0006458D">
              <w:rPr>
                <w:rFonts w:cs="Arial"/>
              </w:rPr>
              <w:t>signal</w:t>
            </w:r>
            <w:proofErr w:type="gramEnd"/>
            <w:r w:rsidRPr="0006458D">
              <w:rPr>
                <w:rFonts w:cs="Arial"/>
              </w:rPr>
              <w:t xml:space="preserve"> (Note 2)</w:t>
            </w:r>
          </w:p>
        </w:tc>
      </w:tr>
      <w:tr w:rsidR="00CF08D6" w:rsidRPr="0006458D" w14:paraId="184E02E8" w14:textId="77777777" w:rsidTr="00CF08D6">
        <w:trPr>
          <w:jc w:val="center"/>
        </w:trPr>
        <w:tc>
          <w:tcPr>
            <w:tcW w:w="1467" w:type="dxa"/>
            <w:vMerge w:val="restart"/>
            <w:vAlign w:val="center"/>
          </w:tcPr>
          <w:p w14:paraId="2A17C674" w14:textId="77777777" w:rsidR="00CF08D6" w:rsidRPr="0006458D" w:rsidRDefault="00CF08D6" w:rsidP="00CF08D6">
            <w:pPr>
              <w:pStyle w:val="TAC"/>
              <w:rPr>
                <w:rFonts w:cs="Arial"/>
              </w:rPr>
            </w:pPr>
            <w:r w:rsidRPr="0006458D">
              <w:rPr>
                <w:rFonts w:cs="Arial"/>
              </w:rPr>
              <w:t>60</w:t>
            </w:r>
          </w:p>
        </w:tc>
        <w:tc>
          <w:tcPr>
            <w:tcW w:w="1907" w:type="dxa"/>
            <w:vAlign w:val="center"/>
          </w:tcPr>
          <w:p w14:paraId="6D2510A7" w14:textId="77777777" w:rsidR="00CF08D6" w:rsidRPr="0006458D" w:rsidRDefault="00CF08D6" w:rsidP="00CF08D6">
            <w:pPr>
              <w:pStyle w:val="TAC"/>
              <w:rPr>
                <w:rFonts w:cs="Arial"/>
              </w:rPr>
            </w:pPr>
            <w:r w:rsidRPr="0006458D">
              <w:rPr>
                <w:rFonts w:cs="Arial"/>
              </w:rPr>
              <w:t>±7.49</w:t>
            </w:r>
          </w:p>
        </w:tc>
        <w:tc>
          <w:tcPr>
            <w:tcW w:w="2503" w:type="dxa"/>
            <w:shd w:val="clear" w:color="auto" w:fill="auto"/>
            <w:vAlign w:val="center"/>
          </w:tcPr>
          <w:p w14:paraId="41FCBF91" w14:textId="77777777" w:rsidR="00CF08D6" w:rsidRPr="0006458D" w:rsidRDefault="00CF08D6" w:rsidP="00CF08D6">
            <w:pPr>
              <w:pStyle w:val="TAC"/>
              <w:rPr>
                <w:rFonts w:cs="Arial"/>
              </w:rPr>
            </w:pPr>
            <w:r w:rsidRPr="0006458D">
              <w:rPr>
                <w:rFonts w:cs="Arial"/>
              </w:rPr>
              <w:t>CW</w:t>
            </w:r>
          </w:p>
        </w:tc>
      </w:tr>
      <w:tr w:rsidR="00CF08D6" w:rsidRPr="0006458D" w14:paraId="58915D8D" w14:textId="77777777" w:rsidTr="00CF08D6">
        <w:trPr>
          <w:jc w:val="center"/>
        </w:trPr>
        <w:tc>
          <w:tcPr>
            <w:tcW w:w="1467" w:type="dxa"/>
            <w:vMerge/>
            <w:vAlign w:val="center"/>
          </w:tcPr>
          <w:p w14:paraId="03D240F9" w14:textId="77777777" w:rsidR="00CF08D6" w:rsidRPr="0006458D" w:rsidRDefault="00CF08D6" w:rsidP="00CF08D6">
            <w:pPr>
              <w:pStyle w:val="TAC"/>
              <w:rPr>
                <w:rFonts w:cs="Arial"/>
              </w:rPr>
            </w:pPr>
          </w:p>
        </w:tc>
        <w:tc>
          <w:tcPr>
            <w:tcW w:w="1907" w:type="dxa"/>
            <w:vAlign w:val="center"/>
          </w:tcPr>
          <w:p w14:paraId="341336E5" w14:textId="77777777" w:rsidR="00CF08D6" w:rsidRPr="0006458D" w:rsidRDefault="00CF08D6" w:rsidP="00CF08D6">
            <w:pPr>
              <w:pStyle w:val="TAC"/>
              <w:rPr>
                <w:rFonts w:cs="Arial"/>
              </w:rPr>
            </w:pPr>
            <w:r w:rsidRPr="0006458D">
              <w:rPr>
                <w:rFonts w:cs="Arial"/>
              </w:rPr>
              <w:t>±25</w:t>
            </w:r>
          </w:p>
        </w:tc>
        <w:tc>
          <w:tcPr>
            <w:tcW w:w="2503" w:type="dxa"/>
            <w:shd w:val="clear" w:color="auto" w:fill="auto"/>
            <w:vAlign w:val="center"/>
          </w:tcPr>
          <w:p w14:paraId="602DCFFF" w14:textId="77777777" w:rsidR="00CF08D6" w:rsidRPr="0006458D" w:rsidRDefault="00CF08D6" w:rsidP="00CF08D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 xml:space="preserve">NR </w:t>
            </w:r>
            <w:proofErr w:type="gramStart"/>
            <w:r w:rsidRPr="0006458D">
              <w:rPr>
                <w:rFonts w:cs="Arial"/>
              </w:rPr>
              <w:t>signal</w:t>
            </w:r>
            <w:proofErr w:type="gramEnd"/>
            <w:r w:rsidRPr="0006458D">
              <w:rPr>
                <w:rFonts w:cs="Arial"/>
              </w:rPr>
              <w:t xml:space="preserve"> (Note 2)</w:t>
            </w:r>
          </w:p>
        </w:tc>
      </w:tr>
      <w:tr w:rsidR="00CF08D6" w:rsidRPr="0006458D" w14:paraId="7FF73FB5" w14:textId="77777777" w:rsidTr="00CF08D6">
        <w:trPr>
          <w:jc w:val="center"/>
        </w:trPr>
        <w:tc>
          <w:tcPr>
            <w:tcW w:w="1467" w:type="dxa"/>
            <w:vMerge w:val="restart"/>
            <w:vAlign w:val="center"/>
          </w:tcPr>
          <w:p w14:paraId="5BBEC3FC" w14:textId="77777777" w:rsidR="00CF08D6" w:rsidRPr="0006458D" w:rsidRDefault="00CF08D6" w:rsidP="00CF08D6">
            <w:pPr>
              <w:pStyle w:val="TAC"/>
              <w:rPr>
                <w:rFonts w:cs="Arial"/>
              </w:rPr>
            </w:pPr>
            <w:r w:rsidRPr="0006458D">
              <w:rPr>
                <w:rFonts w:cs="Arial"/>
              </w:rPr>
              <w:t>70</w:t>
            </w:r>
          </w:p>
        </w:tc>
        <w:tc>
          <w:tcPr>
            <w:tcW w:w="1907" w:type="dxa"/>
            <w:vAlign w:val="center"/>
          </w:tcPr>
          <w:p w14:paraId="40718B9D" w14:textId="77777777" w:rsidR="00CF08D6" w:rsidRPr="0006458D" w:rsidRDefault="00CF08D6" w:rsidP="00CF08D6">
            <w:pPr>
              <w:pStyle w:val="TAC"/>
              <w:rPr>
                <w:rFonts w:cs="Arial"/>
              </w:rPr>
            </w:pPr>
            <w:r w:rsidRPr="0006458D">
              <w:rPr>
                <w:rFonts w:cs="Arial"/>
              </w:rPr>
              <w:t>±7.42</w:t>
            </w:r>
          </w:p>
        </w:tc>
        <w:tc>
          <w:tcPr>
            <w:tcW w:w="2503" w:type="dxa"/>
            <w:shd w:val="clear" w:color="auto" w:fill="auto"/>
            <w:vAlign w:val="center"/>
          </w:tcPr>
          <w:p w14:paraId="5F05E38B" w14:textId="77777777" w:rsidR="00CF08D6" w:rsidRPr="0006458D" w:rsidRDefault="00CF08D6" w:rsidP="00CF08D6">
            <w:pPr>
              <w:pStyle w:val="TAC"/>
              <w:rPr>
                <w:rFonts w:cs="Arial"/>
              </w:rPr>
            </w:pPr>
            <w:r w:rsidRPr="0006458D">
              <w:rPr>
                <w:rFonts w:cs="Arial"/>
              </w:rPr>
              <w:t>CW</w:t>
            </w:r>
          </w:p>
        </w:tc>
      </w:tr>
      <w:tr w:rsidR="00CF08D6" w:rsidRPr="0006458D" w14:paraId="689459B9" w14:textId="77777777" w:rsidTr="00CF08D6">
        <w:trPr>
          <w:jc w:val="center"/>
        </w:trPr>
        <w:tc>
          <w:tcPr>
            <w:tcW w:w="1467" w:type="dxa"/>
            <w:vMerge/>
            <w:vAlign w:val="center"/>
          </w:tcPr>
          <w:p w14:paraId="4B53F864" w14:textId="77777777" w:rsidR="00CF08D6" w:rsidRPr="0006458D" w:rsidRDefault="00CF08D6" w:rsidP="00CF08D6">
            <w:pPr>
              <w:pStyle w:val="TAC"/>
              <w:rPr>
                <w:rFonts w:cs="Arial"/>
              </w:rPr>
            </w:pPr>
          </w:p>
        </w:tc>
        <w:tc>
          <w:tcPr>
            <w:tcW w:w="1907" w:type="dxa"/>
            <w:vAlign w:val="center"/>
          </w:tcPr>
          <w:p w14:paraId="6F6CF50F" w14:textId="77777777" w:rsidR="00CF08D6" w:rsidRPr="0006458D" w:rsidRDefault="00CF08D6" w:rsidP="00CF08D6">
            <w:pPr>
              <w:pStyle w:val="TAC"/>
              <w:rPr>
                <w:rFonts w:cs="Arial"/>
              </w:rPr>
            </w:pPr>
            <w:r w:rsidRPr="0006458D">
              <w:rPr>
                <w:rFonts w:cs="Arial"/>
              </w:rPr>
              <w:t>±25</w:t>
            </w:r>
          </w:p>
        </w:tc>
        <w:tc>
          <w:tcPr>
            <w:tcW w:w="2503" w:type="dxa"/>
            <w:shd w:val="clear" w:color="auto" w:fill="auto"/>
            <w:vAlign w:val="center"/>
          </w:tcPr>
          <w:p w14:paraId="42022D65" w14:textId="77777777" w:rsidR="00CF08D6" w:rsidRPr="0006458D" w:rsidRDefault="00CF08D6" w:rsidP="00CF08D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 xml:space="preserve">NR </w:t>
            </w:r>
            <w:proofErr w:type="gramStart"/>
            <w:r w:rsidRPr="0006458D">
              <w:rPr>
                <w:rFonts w:cs="Arial"/>
              </w:rPr>
              <w:t>signal</w:t>
            </w:r>
            <w:proofErr w:type="gramEnd"/>
            <w:r w:rsidRPr="0006458D">
              <w:rPr>
                <w:rFonts w:cs="Arial"/>
              </w:rPr>
              <w:t xml:space="preserve"> (Note 2)</w:t>
            </w:r>
          </w:p>
        </w:tc>
      </w:tr>
      <w:tr w:rsidR="00CF08D6" w:rsidRPr="0006458D" w14:paraId="5806F764" w14:textId="77777777" w:rsidTr="00CF08D6">
        <w:trPr>
          <w:jc w:val="center"/>
        </w:trPr>
        <w:tc>
          <w:tcPr>
            <w:tcW w:w="1467" w:type="dxa"/>
            <w:vMerge w:val="restart"/>
            <w:vAlign w:val="center"/>
          </w:tcPr>
          <w:p w14:paraId="1E430CD7" w14:textId="77777777" w:rsidR="00CF08D6" w:rsidRPr="0006458D" w:rsidRDefault="00CF08D6" w:rsidP="00CF08D6">
            <w:pPr>
              <w:pStyle w:val="TAC"/>
              <w:rPr>
                <w:rFonts w:cs="Arial"/>
              </w:rPr>
            </w:pPr>
            <w:r w:rsidRPr="0006458D">
              <w:rPr>
                <w:rFonts w:cs="Arial"/>
              </w:rPr>
              <w:t>80</w:t>
            </w:r>
          </w:p>
        </w:tc>
        <w:tc>
          <w:tcPr>
            <w:tcW w:w="1907" w:type="dxa"/>
            <w:vAlign w:val="center"/>
          </w:tcPr>
          <w:p w14:paraId="0D504689" w14:textId="77777777" w:rsidR="00CF08D6" w:rsidRPr="0006458D" w:rsidRDefault="00CF08D6" w:rsidP="00CF08D6">
            <w:pPr>
              <w:pStyle w:val="TAC"/>
              <w:rPr>
                <w:rFonts w:cs="Arial"/>
              </w:rPr>
            </w:pPr>
            <w:r w:rsidRPr="0006458D">
              <w:rPr>
                <w:rFonts w:cs="Arial"/>
              </w:rPr>
              <w:t>±7.44</w:t>
            </w:r>
          </w:p>
        </w:tc>
        <w:tc>
          <w:tcPr>
            <w:tcW w:w="2503" w:type="dxa"/>
            <w:shd w:val="clear" w:color="auto" w:fill="auto"/>
            <w:vAlign w:val="center"/>
          </w:tcPr>
          <w:p w14:paraId="5BAEB29C" w14:textId="77777777" w:rsidR="00CF08D6" w:rsidRPr="0006458D" w:rsidRDefault="00CF08D6" w:rsidP="00CF08D6">
            <w:pPr>
              <w:pStyle w:val="TAC"/>
              <w:rPr>
                <w:rFonts w:cs="Arial"/>
              </w:rPr>
            </w:pPr>
            <w:r w:rsidRPr="0006458D">
              <w:rPr>
                <w:rFonts w:cs="Arial"/>
              </w:rPr>
              <w:t>CW</w:t>
            </w:r>
          </w:p>
        </w:tc>
      </w:tr>
      <w:tr w:rsidR="00CF08D6" w:rsidRPr="0006458D" w14:paraId="641993A2" w14:textId="77777777" w:rsidTr="00CF08D6">
        <w:trPr>
          <w:jc w:val="center"/>
        </w:trPr>
        <w:tc>
          <w:tcPr>
            <w:tcW w:w="1467" w:type="dxa"/>
            <w:vMerge/>
            <w:vAlign w:val="center"/>
          </w:tcPr>
          <w:p w14:paraId="1E4DA6AD" w14:textId="77777777" w:rsidR="00CF08D6" w:rsidRPr="0006458D" w:rsidRDefault="00CF08D6" w:rsidP="00CF08D6">
            <w:pPr>
              <w:pStyle w:val="TAC"/>
              <w:rPr>
                <w:rFonts w:cs="Arial"/>
              </w:rPr>
            </w:pPr>
          </w:p>
        </w:tc>
        <w:tc>
          <w:tcPr>
            <w:tcW w:w="1907" w:type="dxa"/>
            <w:vAlign w:val="center"/>
          </w:tcPr>
          <w:p w14:paraId="23FFEB2E" w14:textId="77777777" w:rsidR="00CF08D6" w:rsidRPr="0006458D" w:rsidRDefault="00CF08D6" w:rsidP="00CF08D6">
            <w:pPr>
              <w:pStyle w:val="TAC"/>
              <w:rPr>
                <w:rFonts w:cs="Arial"/>
              </w:rPr>
            </w:pPr>
            <w:r w:rsidRPr="0006458D">
              <w:rPr>
                <w:rFonts w:cs="Arial"/>
              </w:rPr>
              <w:t>±25</w:t>
            </w:r>
          </w:p>
        </w:tc>
        <w:tc>
          <w:tcPr>
            <w:tcW w:w="2503" w:type="dxa"/>
            <w:shd w:val="clear" w:color="auto" w:fill="auto"/>
            <w:vAlign w:val="center"/>
          </w:tcPr>
          <w:p w14:paraId="2BEDFD42" w14:textId="77777777" w:rsidR="00CF08D6" w:rsidRPr="0006458D" w:rsidRDefault="00CF08D6" w:rsidP="00CF08D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 xml:space="preserve">NR </w:t>
            </w:r>
            <w:proofErr w:type="gramStart"/>
            <w:r w:rsidRPr="0006458D">
              <w:rPr>
                <w:rFonts w:cs="Arial"/>
              </w:rPr>
              <w:t>signal</w:t>
            </w:r>
            <w:proofErr w:type="gramEnd"/>
            <w:r w:rsidRPr="0006458D">
              <w:rPr>
                <w:rFonts w:cs="Arial"/>
              </w:rPr>
              <w:t xml:space="preserve"> (Note 2)</w:t>
            </w:r>
          </w:p>
        </w:tc>
      </w:tr>
      <w:tr w:rsidR="00CF08D6" w:rsidRPr="0006458D" w14:paraId="652C37DD" w14:textId="77777777" w:rsidTr="00CF08D6">
        <w:trPr>
          <w:jc w:val="center"/>
        </w:trPr>
        <w:tc>
          <w:tcPr>
            <w:tcW w:w="1467" w:type="dxa"/>
            <w:vMerge w:val="restart"/>
            <w:vAlign w:val="center"/>
          </w:tcPr>
          <w:p w14:paraId="444192B5" w14:textId="77777777" w:rsidR="00CF08D6" w:rsidRPr="0006458D" w:rsidRDefault="00CF08D6" w:rsidP="00CF08D6">
            <w:pPr>
              <w:pStyle w:val="TAC"/>
              <w:rPr>
                <w:rFonts w:cs="Arial"/>
              </w:rPr>
            </w:pPr>
            <w:bookmarkStart w:id="445" w:name="_Hlk515811830"/>
            <w:r w:rsidRPr="0006458D">
              <w:rPr>
                <w:rFonts w:cs="Arial"/>
              </w:rPr>
              <w:t>90</w:t>
            </w:r>
          </w:p>
        </w:tc>
        <w:tc>
          <w:tcPr>
            <w:tcW w:w="1907" w:type="dxa"/>
            <w:vAlign w:val="center"/>
          </w:tcPr>
          <w:p w14:paraId="22A5EFF7" w14:textId="77777777" w:rsidR="00CF08D6" w:rsidRPr="0006458D" w:rsidRDefault="00CF08D6" w:rsidP="00CF08D6">
            <w:pPr>
              <w:pStyle w:val="TAC"/>
              <w:rPr>
                <w:rFonts w:cs="Arial"/>
              </w:rPr>
            </w:pPr>
            <w:r w:rsidRPr="0006458D">
              <w:rPr>
                <w:rFonts w:cs="Arial"/>
              </w:rPr>
              <w:t>±7.43</w:t>
            </w:r>
          </w:p>
        </w:tc>
        <w:tc>
          <w:tcPr>
            <w:tcW w:w="2503" w:type="dxa"/>
            <w:shd w:val="clear" w:color="auto" w:fill="auto"/>
            <w:vAlign w:val="center"/>
          </w:tcPr>
          <w:p w14:paraId="52F391C6" w14:textId="77777777" w:rsidR="00CF08D6" w:rsidRPr="0006458D" w:rsidRDefault="00CF08D6" w:rsidP="00CF08D6">
            <w:pPr>
              <w:pStyle w:val="TAC"/>
              <w:rPr>
                <w:rFonts w:cs="Arial"/>
              </w:rPr>
            </w:pPr>
            <w:r w:rsidRPr="0006458D">
              <w:rPr>
                <w:rFonts w:cs="Arial"/>
              </w:rPr>
              <w:t>CW</w:t>
            </w:r>
          </w:p>
        </w:tc>
      </w:tr>
      <w:tr w:rsidR="00CF08D6" w:rsidRPr="0006458D" w14:paraId="77B31990" w14:textId="77777777" w:rsidTr="00CF08D6">
        <w:trPr>
          <w:jc w:val="center"/>
        </w:trPr>
        <w:tc>
          <w:tcPr>
            <w:tcW w:w="1467" w:type="dxa"/>
            <w:vMerge/>
            <w:vAlign w:val="center"/>
          </w:tcPr>
          <w:p w14:paraId="6C67F871" w14:textId="77777777" w:rsidR="00CF08D6" w:rsidRPr="0006458D" w:rsidRDefault="00CF08D6" w:rsidP="00CF08D6">
            <w:pPr>
              <w:pStyle w:val="TAC"/>
              <w:rPr>
                <w:rFonts w:cs="Arial"/>
              </w:rPr>
            </w:pPr>
          </w:p>
        </w:tc>
        <w:tc>
          <w:tcPr>
            <w:tcW w:w="1907" w:type="dxa"/>
            <w:vAlign w:val="center"/>
          </w:tcPr>
          <w:p w14:paraId="6BB2FB1D" w14:textId="77777777" w:rsidR="00CF08D6" w:rsidRPr="0006458D" w:rsidRDefault="00CF08D6" w:rsidP="00CF08D6">
            <w:pPr>
              <w:pStyle w:val="TAC"/>
              <w:rPr>
                <w:rFonts w:cs="Arial"/>
              </w:rPr>
            </w:pPr>
            <w:r w:rsidRPr="0006458D">
              <w:rPr>
                <w:rFonts w:cs="Arial"/>
              </w:rPr>
              <w:t>±25</w:t>
            </w:r>
          </w:p>
        </w:tc>
        <w:tc>
          <w:tcPr>
            <w:tcW w:w="2503" w:type="dxa"/>
            <w:shd w:val="clear" w:color="auto" w:fill="auto"/>
            <w:vAlign w:val="center"/>
          </w:tcPr>
          <w:p w14:paraId="4C586F4F" w14:textId="77777777" w:rsidR="00CF08D6" w:rsidRPr="0006458D" w:rsidRDefault="00CF08D6" w:rsidP="00CF08D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 xml:space="preserve">NR </w:t>
            </w:r>
            <w:proofErr w:type="gramStart"/>
            <w:r w:rsidRPr="0006458D">
              <w:rPr>
                <w:rFonts w:cs="Arial"/>
              </w:rPr>
              <w:t>signal</w:t>
            </w:r>
            <w:proofErr w:type="gramEnd"/>
            <w:r w:rsidRPr="0006458D">
              <w:rPr>
                <w:rFonts w:cs="Arial"/>
              </w:rPr>
              <w:t xml:space="preserve"> (Note 2)</w:t>
            </w:r>
          </w:p>
        </w:tc>
      </w:tr>
      <w:bookmarkEnd w:id="445"/>
      <w:tr w:rsidR="00CF08D6" w:rsidRPr="0006458D" w14:paraId="22DE0F00" w14:textId="77777777" w:rsidTr="00CF08D6">
        <w:trPr>
          <w:jc w:val="center"/>
        </w:trPr>
        <w:tc>
          <w:tcPr>
            <w:tcW w:w="1467" w:type="dxa"/>
            <w:vMerge w:val="restart"/>
            <w:vAlign w:val="center"/>
          </w:tcPr>
          <w:p w14:paraId="2CE8B0C9" w14:textId="77777777" w:rsidR="00CF08D6" w:rsidRPr="0006458D" w:rsidRDefault="00CF08D6" w:rsidP="00CF08D6">
            <w:pPr>
              <w:pStyle w:val="TAC"/>
              <w:rPr>
                <w:rFonts w:cs="Arial"/>
              </w:rPr>
            </w:pPr>
            <w:r w:rsidRPr="0006458D">
              <w:rPr>
                <w:rFonts w:cs="Arial"/>
              </w:rPr>
              <w:t>100</w:t>
            </w:r>
          </w:p>
        </w:tc>
        <w:tc>
          <w:tcPr>
            <w:tcW w:w="1907" w:type="dxa"/>
            <w:vAlign w:val="center"/>
          </w:tcPr>
          <w:p w14:paraId="75D2D214" w14:textId="77777777" w:rsidR="00CF08D6" w:rsidRPr="0006458D" w:rsidRDefault="00CF08D6" w:rsidP="00CF08D6">
            <w:pPr>
              <w:pStyle w:val="TAC"/>
              <w:rPr>
                <w:rFonts w:cs="Arial"/>
              </w:rPr>
            </w:pPr>
            <w:r w:rsidRPr="0006458D">
              <w:rPr>
                <w:rFonts w:cs="Arial"/>
              </w:rPr>
              <w:t>±7.45</w:t>
            </w:r>
          </w:p>
        </w:tc>
        <w:tc>
          <w:tcPr>
            <w:tcW w:w="2503" w:type="dxa"/>
            <w:shd w:val="clear" w:color="auto" w:fill="auto"/>
            <w:vAlign w:val="center"/>
          </w:tcPr>
          <w:p w14:paraId="33D238E9" w14:textId="77777777" w:rsidR="00CF08D6" w:rsidRPr="0006458D" w:rsidRDefault="00CF08D6" w:rsidP="00CF08D6">
            <w:pPr>
              <w:pStyle w:val="TAC"/>
              <w:rPr>
                <w:rFonts w:cs="Arial"/>
              </w:rPr>
            </w:pPr>
            <w:r w:rsidRPr="0006458D">
              <w:rPr>
                <w:rFonts w:cs="Arial"/>
              </w:rPr>
              <w:t>CW</w:t>
            </w:r>
          </w:p>
        </w:tc>
      </w:tr>
      <w:tr w:rsidR="00CF08D6" w:rsidRPr="0006458D" w14:paraId="39880584" w14:textId="77777777" w:rsidTr="00CF08D6">
        <w:trPr>
          <w:jc w:val="center"/>
        </w:trPr>
        <w:tc>
          <w:tcPr>
            <w:tcW w:w="1467" w:type="dxa"/>
            <w:vMerge/>
            <w:vAlign w:val="center"/>
          </w:tcPr>
          <w:p w14:paraId="3BF229FF" w14:textId="77777777" w:rsidR="00CF08D6" w:rsidRPr="0006458D" w:rsidRDefault="00CF08D6" w:rsidP="00CF08D6">
            <w:pPr>
              <w:pStyle w:val="TAC"/>
              <w:rPr>
                <w:rFonts w:cs="Arial"/>
              </w:rPr>
            </w:pPr>
          </w:p>
        </w:tc>
        <w:tc>
          <w:tcPr>
            <w:tcW w:w="1907" w:type="dxa"/>
            <w:vAlign w:val="center"/>
          </w:tcPr>
          <w:p w14:paraId="544201EA" w14:textId="77777777" w:rsidR="00CF08D6" w:rsidRPr="0006458D" w:rsidRDefault="00CF08D6" w:rsidP="00CF08D6">
            <w:pPr>
              <w:pStyle w:val="TAC"/>
              <w:rPr>
                <w:rFonts w:cs="Arial"/>
              </w:rPr>
            </w:pPr>
            <w:r w:rsidRPr="0006458D">
              <w:rPr>
                <w:rFonts w:cs="Arial"/>
              </w:rPr>
              <w:t>±25</w:t>
            </w:r>
          </w:p>
        </w:tc>
        <w:tc>
          <w:tcPr>
            <w:tcW w:w="2503" w:type="dxa"/>
            <w:shd w:val="clear" w:color="auto" w:fill="auto"/>
            <w:vAlign w:val="center"/>
          </w:tcPr>
          <w:p w14:paraId="03504587" w14:textId="77777777" w:rsidR="00CF08D6" w:rsidRPr="0006458D" w:rsidRDefault="00CF08D6" w:rsidP="00CF08D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 xml:space="preserve">NR </w:t>
            </w:r>
            <w:proofErr w:type="gramStart"/>
            <w:r w:rsidRPr="0006458D">
              <w:rPr>
                <w:rFonts w:cs="Arial"/>
              </w:rPr>
              <w:t>signal</w:t>
            </w:r>
            <w:proofErr w:type="gramEnd"/>
            <w:r w:rsidRPr="0006458D">
              <w:rPr>
                <w:rFonts w:cs="Arial"/>
              </w:rPr>
              <w:t xml:space="preserve"> (Note 2)</w:t>
            </w:r>
          </w:p>
        </w:tc>
      </w:tr>
      <w:tr w:rsidR="00CF08D6" w:rsidRPr="0006458D" w14:paraId="175FA9B8" w14:textId="77777777" w:rsidTr="00CF08D6">
        <w:trPr>
          <w:jc w:val="center"/>
        </w:trPr>
        <w:tc>
          <w:tcPr>
            <w:tcW w:w="5877" w:type="dxa"/>
            <w:gridSpan w:val="3"/>
            <w:vAlign w:val="center"/>
          </w:tcPr>
          <w:p w14:paraId="324858A5" w14:textId="77777777" w:rsidR="00CF08D6" w:rsidRPr="0006458D" w:rsidRDefault="00CF08D6" w:rsidP="00CF08D6">
            <w:pPr>
              <w:pStyle w:val="TAN"/>
            </w:pPr>
            <w:r w:rsidRPr="0006458D">
              <w:t>NOTE 1:</w:t>
            </w:r>
            <w:r w:rsidRPr="0006458D">
              <w:tab/>
              <w:t xml:space="preserve">Number of RBs is 25 for 15 kHz </w:t>
            </w:r>
            <w:r w:rsidRPr="0006458D">
              <w:rPr>
                <w:rFonts w:eastAsia="Osaka"/>
              </w:rPr>
              <w:t xml:space="preserve">subcarrier spacing </w:t>
            </w:r>
            <w:r w:rsidRPr="0006458D">
              <w:t xml:space="preserve">and 10 for 30 kHz </w:t>
            </w:r>
            <w:r w:rsidRPr="0006458D">
              <w:rPr>
                <w:rFonts w:eastAsia="Osaka"/>
              </w:rPr>
              <w:t>subcarrier spacing</w:t>
            </w:r>
            <w:r w:rsidRPr="0006458D">
              <w:t>.</w:t>
            </w:r>
          </w:p>
          <w:p w14:paraId="1C7D8B8F" w14:textId="77777777" w:rsidR="00CF08D6" w:rsidRPr="0006458D" w:rsidRDefault="00CF08D6" w:rsidP="00CF08D6">
            <w:pPr>
              <w:pStyle w:val="TAN"/>
              <w:rPr>
                <w:rFonts w:cs="Arial"/>
              </w:rPr>
            </w:pPr>
            <w:r w:rsidRPr="0006458D">
              <w:t>NOTE 2:</w:t>
            </w:r>
            <w:r w:rsidRPr="0006458D">
              <w:tab/>
              <w:t xml:space="preserve">Number of RBs is 100 for 15 kHz </w:t>
            </w:r>
            <w:r w:rsidRPr="0006458D">
              <w:rPr>
                <w:rFonts w:eastAsia="Osaka"/>
              </w:rPr>
              <w:t>subcarrier spacing</w:t>
            </w:r>
            <w:r w:rsidRPr="0006458D">
              <w:t xml:space="preserve">, 50 for 30 kHz </w:t>
            </w:r>
            <w:r w:rsidRPr="0006458D">
              <w:rPr>
                <w:rFonts w:eastAsia="Osaka"/>
              </w:rPr>
              <w:t xml:space="preserve">subcarrier spacing </w:t>
            </w:r>
            <w:r w:rsidRPr="0006458D">
              <w:t xml:space="preserve">and 24 for 60 kHz </w:t>
            </w:r>
            <w:r w:rsidRPr="0006458D">
              <w:rPr>
                <w:rFonts w:eastAsia="Osaka"/>
              </w:rPr>
              <w:t>subcarrier spacing</w:t>
            </w:r>
            <w:r w:rsidRPr="0006458D">
              <w:t>.</w:t>
            </w:r>
          </w:p>
        </w:tc>
      </w:tr>
    </w:tbl>
    <w:p w14:paraId="4BFEB73C" w14:textId="77777777" w:rsidR="00CF08D6" w:rsidRPr="0006458D" w:rsidRDefault="00CF08D6" w:rsidP="00CF08D6">
      <w:pPr>
        <w:rPr>
          <w:lang w:val="en-US"/>
        </w:rPr>
      </w:pPr>
    </w:p>
    <w:p w14:paraId="05C845E7" w14:textId="77777777" w:rsidR="00CF08D6" w:rsidRPr="0006458D" w:rsidRDefault="00CF08D6" w:rsidP="00CF08D6">
      <w:pPr>
        <w:pStyle w:val="TH"/>
        <w:rPr>
          <w:lang w:eastAsia="zh-CN"/>
        </w:rPr>
      </w:pPr>
      <w:r w:rsidRPr="0006458D">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F08D6" w:rsidRPr="0006458D" w14:paraId="3CA825B5" w14:textId="77777777" w:rsidTr="00CF08D6">
        <w:trPr>
          <w:jc w:val="center"/>
        </w:trPr>
        <w:tc>
          <w:tcPr>
            <w:tcW w:w="2049" w:type="dxa"/>
            <w:vAlign w:val="center"/>
          </w:tcPr>
          <w:p w14:paraId="6F2E5EDF" w14:textId="77777777" w:rsidR="00CF08D6" w:rsidRPr="0006458D" w:rsidRDefault="00CF08D6" w:rsidP="00CF08D6">
            <w:pPr>
              <w:pStyle w:val="TAH"/>
              <w:rPr>
                <w:rFonts w:cs="Arial"/>
              </w:rPr>
            </w:pPr>
            <w:r w:rsidRPr="0006458D">
              <w:rPr>
                <w:rFonts w:cs="Arial"/>
                <w:lang w:eastAsia="zh-CN"/>
              </w:rPr>
              <w:t>BS type</w:t>
            </w:r>
          </w:p>
        </w:tc>
        <w:tc>
          <w:tcPr>
            <w:tcW w:w="1995" w:type="dxa"/>
            <w:vAlign w:val="center"/>
          </w:tcPr>
          <w:p w14:paraId="60FA7471" w14:textId="77777777" w:rsidR="00CF08D6" w:rsidRPr="0006458D" w:rsidRDefault="00CF08D6" w:rsidP="00CF08D6">
            <w:pPr>
              <w:pStyle w:val="TAH"/>
              <w:rPr>
                <w:rFonts w:cs="Arial"/>
              </w:rPr>
            </w:pPr>
            <w:r w:rsidRPr="0006458D">
              <w:rPr>
                <w:rFonts w:cs="Arial"/>
              </w:rPr>
              <w:t>Wanted signal mean power (dBm)</w:t>
            </w:r>
          </w:p>
        </w:tc>
        <w:tc>
          <w:tcPr>
            <w:tcW w:w="1985" w:type="dxa"/>
            <w:vAlign w:val="center"/>
          </w:tcPr>
          <w:p w14:paraId="0351EE64" w14:textId="77777777" w:rsidR="00CF08D6" w:rsidRPr="0006458D" w:rsidRDefault="00CF08D6" w:rsidP="00CF08D6">
            <w:pPr>
              <w:pStyle w:val="TAH"/>
              <w:rPr>
                <w:rFonts w:cs="Arial"/>
              </w:rPr>
            </w:pPr>
            <w:r w:rsidRPr="0006458D">
              <w:rPr>
                <w:rFonts w:cs="Arial"/>
              </w:rPr>
              <w:t>Interfering signal mean power (dBm)</w:t>
            </w:r>
          </w:p>
        </w:tc>
        <w:tc>
          <w:tcPr>
            <w:tcW w:w="2628" w:type="dxa"/>
            <w:vAlign w:val="center"/>
          </w:tcPr>
          <w:p w14:paraId="793335E9" w14:textId="77777777" w:rsidR="00CF08D6" w:rsidRPr="0006458D" w:rsidRDefault="00CF08D6" w:rsidP="00CF08D6">
            <w:pPr>
              <w:pStyle w:val="TAH"/>
              <w:rPr>
                <w:rFonts w:cs="Arial"/>
              </w:rPr>
            </w:pPr>
            <w:r w:rsidRPr="0006458D">
              <w:rPr>
                <w:rFonts w:cs="Arial"/>
              </w:rPr>
              <w:t>Type of interfering signal</w:t>
            </w:r>
          </w:p>
        </w:tc>
      </w:tr>
      <w:tr w:rsidR="00CF08D6" w:rsidRPr="0006458D" w14:paraId="2DDEC0DB" w14:textId="77777777" w:rsidTr="00CF08D6">
        <w:trPr>
          <w:jc w:val="center"/>
        </w:trPr>
        <w:tc>
          <w:tcPr>
            <w:tcW w:w="2049" w:type="dxa"/>
            <w:vAlign w:val="center"/>
          </w:tcPr>
          <w:p w14:paraId="19BB571D" w14:textId="77777777" w:rsidR="00CF08D6" w:rsidRPr="0006458D" w:rsidRDefault="00CF08D6" w:rsidP="00CF08D6">
            <w:pPr>
              <w:pStyle w:val="TAC"/>
              <w:rPr>
                <w:rFonts w:cs="Arial"/>
              </w:rPr>
            </w:pPr>
            <w:r w:rsidRPr="0006458D">
              <w:rPr>
                <w:rFonts w:cs="Arial"/>
                <w:lang w:eastAsia="zh-CN"/>
              </w:rPr>
              <w:t>Wide Area BS</w:t>
            </w:r>
          </w:p>
        </w:tc>
        <w:tc>
          <w:tcPr>
            <w:tcW w:w="1995" w:type="dxa"/>
            <w:vAlign w:val="center"/>
          </w:tcPr>
          <w:p w14:paraId="4309BC84" w14:textId="77777777" w:rsidR="00CF08D6" w:rsidRPr="0006458D" w:rsidRDefault="00CF08D6" w:rsidP="00CF08D6">
            <w:pPr>
              <w:pStyle w:val="TAC"/>
              <w:rPr>
                <w:rFonts w:cs="Arial"/>
              </w:rPr>
            </w:pP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+ 6dB </w:t>
            </w:r>
            <w:r w:rsidRPr="0006458D">
              <w:rPr>
                <w:rFonts w:cs="Arial"/>
              </w:rPr>
              <w:br/>
              <w:t>(Note 1)</w:t>
            </w:r>
          </w:p>
        </w:tc>
        <w:tc>
          <w:tcPr>
            <w:tcW w:w="1985" w:type="dxa"/>
            <w:vAlign w:val="center"/>
          </w:tcPr>
          <w:p w14:paraId="6791EAA5" w14:textId="77777777" w:rsidR="00CF08D6" w:rsidRPr="0006458D" w:rsidRDefault="00CF08D6" w:rsidP="00CF08D6">
            <w:pPr>
              <w:pStyle w:val="TAC"/>
              <w:rPr>
                <w:rFonts w:cs="Arial"/>
              </w:rPr>
            </w:pPr>
            <w:r w:rsidRPr="0006458D">
              <w:rPr>
                <w:rFonts w:cs="Arial"/>
              </w:rPr>
              <w:t>-52</w:t>
            </w:r>
          </w:p>
        </w:tc>
        <w:tc>
          <w:tcPr>
            <w:tcW w:w="2628" w:type="dxa"/>
            <w:vMerge w:val="restart"/>
            <w:shd w:val="clear" w:color="auto" w:fill="auto"/>
            <w:vAlign w:val="center"/>
          </w:tcPr>
          <w:p w14:paraId="63E39BD9" w14:textId="77777777" w:rsidR="00CF08D6" w:rsidRPr="0006458D" w:rsidRDefault="00CF08D6" w:rsidP="00CF08D6">
            <w:pPr>
              <w:pStyle w:val="TAC"/>
              <w:rPr>
                <w:rFonts w:cs="Arial"/>
              </w:rPr>
            </w:pPr>
            <w:r w:rsidRPr="0006458D">
              <w:rPr>
                <w:rFonts w:cs="Arial"/>
              </w:rPr>
              <w:t>See Table 7.7.2-4</w:t>
            </w:r>
          </w:p>
        </w:tc>
      </w:tr>
      <w:tr w:rsidR="00CF08D6" w:rsidRPr="0006458D" w14:paraId="7937F549" w14:textId="77777777" w:rsidTr="00CF08D6">
        <w:trPr>
          <w:jc w:val="center"/>
        </w:trPr>
        <w:tc>
          <w:tcPr>
            <w:tcW w:w="2049" w:type="dxa"/>
            <w:vAlign w:val="center"/>
          </w:tcPr>
          <w:p w14:paraId="5599500C" w14:textId="77777777" w:rsidR="00CF08D6" w:rsidRPr="0006458D" w:rsidRDefault="00CF08D6" w:rsidP="00CF08D6">
            <w:pPr>
              <w:pStyle w:val="TAC"/>
              <w:rPr>
                <w:rFonts w:cs="Arial"/>
                <w:lang w:eastAsia="zh-CN"/>
              </w:rPr>
            </w:pPr>
            <w:r w:rsidRPr="0006458D">
              <w:rPr>
                <w:rFonts w:cs="Arial"/>
                <w:lang w:eastAsia="zh-CN"/>
              </w:rPr>
              <w:t>Medium Range BS</w:t>
            </w:r>
          </w:p>
        </w:tc>
        <w:tc>
          <w:tcPr>
            <w:tcW w:w="1995" w:type="dxa"/>
            <w:vAlign w:val="center"/>
          </w:tcPr>
          <w:p w14:paraId="75A0C8ED" w14:textId="77777777" w:rsidR="00CF08D6" w:rsidRPr="0006458D" w:rsidRDefault="00CF08D6" w:rsidP="00CF08D6">
            <w:pPr>
              <w:pStyle w:val="TAC"/>
              <w:rPr>
                <w:rFonts w:cs="Arial"/>
              </w:rPr>
            </w:pP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+ 6dB </w:t>
            </w:r>
            <w:r w:rsidRPr="0006458D">
              <w:rPr>
                <w:rFonts w:cs="Arial"/>
              </w:rPr>
              <w:br/>
              <w:t>(Note 2)</w:t>
            </w:r>
          </w:p>
        </w:tc>
        <w:tc>
          <w:tcPr>
            <w:tcW w:w="1985" w:type="dxa"/>
            <w:vAlign w:val="center"/>
          </w:tcPr>
          <w:p w14:paraId="344933DE" w14:textId="77777777" w:rsidR="00CF08D6" w:rsidRPr="0006458D" w:rsidRDefault="00CF08D6" w:rsidP="00CF08D6">
            <w:pPr>
              <w:pStyle w:val="TAC"/>
              <w:rPr>
                <w:rFonts w:cs="Arial"/>
              </w:rPr>
            </w:pPr>
            <w:r w:rsidRPr="0006458D">
              <w:rPr>
                <w:rFonts w:cs="Arial"/>
                <w:lang w:eastAsia="zh-CN"/>
              </w:rPr>
              <w:t>-47</w:t>
            </w:r>
          </w:p>
        </w:tc>
        <w:tc>
          <w:tcPr>
            <w:tcW w:w="2628" w:type="dxa"/>
            <w:vMerge/>
            <w:shd w:val="clear" w:color="auto" w:fill="auto"/>
            <w:vAlign w:val="center"/>
          </w:tcPr>
          <w:p w14:paraId="7757AA94" w14:textId="77777777" w:rsidR="00CF08D6" w:rsidRPr="0006458D" w:rsidRDefault="00CF08D6" w:rsidP="00CF08D6">
            <w:pPr>
              <w:pStyle w:val="TAC"/>
              <w:rPr>
                <w:rFonts w:cs="Arial"/>
              </w:rPr>
            </w:pPr>
          </w:p>
        </w:tc>
      </w:tr>
      <w:tr w:rsidR="00CF08D6" w:rsidRPr="0006458D" w14:paraId="502034C9" w14:textId="77777777" w:rsidTr="00CF08D6">
        <w:trPr>
          <w:jc w:val="center"/>
        </w:trPr>
        <w:tc>
          <w:tcPr>
            <w:tcW w:w="2049" w:type="dxa"/>
            <w:vAlign w:val="center"/>
          </w:tcPr>
          <w:p w14:paraId="72C9E5BB" w14:textId="77777777" w:rsidR="00CF08D6" w:rsidRPr="0006458D" w:rsidRDefault="00CF08D6" w:rsidP="00CF08D6">
            <w:pPr>
              <w:pStyle w:val="TAC"/>
              <w:rPr>
                <w:rFonts w:cs="Arial"/>
                <w:lang w:eastAsia="zh-CN"/>
              </w:rPr>
            </w:pPr>
            <w:r w:rsidRPr="0006458D">
              <w:rPr>
                <w:rFonts w:cs="Arial"/>
                <w:lang w:eastAsia="zh-CN"/>
              </w:rPr>
              <w:t>Local Area BS</w:t>
            </w:r>
          </w:p>
        </w:tc>
        <w:tc>
          <w:tcPr>
            <w:tcW w:w="1995" w:type="dxa"/>
            <w:vAlign w:val="center"/>
          </w:tcPr>
          <w:p w14:paraId="467F2CA5" w14:textId="77777777" w:rsidR="00CF08D6" w:rsidRPr="0006458D" w:rsidRDefault="00CF08D6" w:rsidP="00CF08D6">
            <w:pPr>
              <w:pStyle w:val="TAC"/>
              <w:rPr>
                <w:rFonts w:cs="Arial"/>
              </w:rPr>
            </w:pP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 </w:t>
            </w:r>
            <w:r w:rsidRPr="0006458D">
              <w:rPr>
                <w:rFonts w:cs="Arial"/>
                <w:lang w:eastAsia="zh-CN"/>
              </w:rPr>
              <w:t>6</w:t>
            </w:r>
            <w:r w:rsidRPr="0006458D">
              <w:rPr>
                <w:rFonts w:cs="Arial"/>
              </w:rPr>
              <w:t xml:space="preserve">dB </w:t>
            </w:r>
            <w:r w:rsidRPr="0006458D">
              <w:rPr>
                <w:rFonts w:cs="Arial"/>
              </w:rPr>
              <w:br/>
              <w:t>(Note 3)</w:t>
            </w:r>
          </w:p>
        </w:tc>
        <w:tc>
          <w:tcPr>
            <w:tcW w:w="1985" w:type="dxa"/>
            <w:vAlign w:val="center"/>
          </w:tcPr>
          <w:p w14:paraId="17E09D92" w14:textId="77777777" w:rsidR="00CF08D6" w:rsidRPr="0006458D" w:rsidRDefault="00CF08D6" w:rsidP="00CF08D6">
            <w:pPr>
              <w:pStyle w:val="TAC"/>
              <w:rPr>
                <w:rFonts w:cs="Arial"/>
              </w:rPr>
            </w:pPr>
            <w:r w:rsidRPr="0006458D">
              <w:rPr>
                <w:rFonts w:cs="Arial"/>
                <w:lang w:eastAsia="zh-CN"/>
              </w:rPr>
              <w:t>-44</w:t>
            </w:r>
          </w:p>
        </w:tc>
        <w:tc>
          <w:tcPr>
            <w:tcW w:w="2628" w:type="dxa"/>
            <w:vMerge/>
            <w:shd w:val="clear" w:color="auto" w:fill="auto"/>
            <w:vAlign w:val="center"/>
          </w:tcPr>
          <w:p w14:paraId="1F09A589" w14:textId="77777777" w:rsidR="00CF08D6" w:rsidRPr="0006458D" w:rsidRDefault="00CF08D6" w:rsidP="00CF08D6">
            <w:pPr>
              <w:pStyle w:val="TAC"/>
              <w:rPr>
                <w:rFonts w:cs="Arial"/>
              </w:rPr>
            </w:pPr>
          </w:p>
        </w:tc>
      </w:tr>
      <w:tr w:rsidR="00CF08D6" w:rsidRPr="0006458D" w14:paraId="7F688F10" w14:textId="77777777" w:rsidTr="00CF08D6">
        <w:trPr>
          <w:jc w:val="center"/>
        </w:trPr>
        <w:tc>
          <w:tcPr>
            <w:tcW w:w="8657" w:type="dxa"/>
            <w:gridSpan w:val="4"/>
            <w:vAlign w:val="center"/>
          </w:tcPr>
          <w:p w14:paraId="7E95EFD0" w14:textId="77777777" w:rsidR="00CF08D6" w:rsidRPr="0006458D" w:rsidRDefault="00CF08D6" w:rsidP="00CF08D6">
            <w:pPr>
              <w:pStyle w:val="TAN"/>
              <w:rPr>
                <w:rFonts w:cs="v5.0.0"/>
                <w:lang w:eastAsia="zh-CN"/>
              </w:rPr>
            </w:pPr>
            <w:r w:rsidRPr="0006458D">
              <w:rPr>
                <w:rFonts w:cs="Arial"/>
              </w:rPr>
              <w:t>NOTE 1:</w:t>
            </w:r>
            <w:r w:rsidRPr="0006458D">
              <w:rPr>
                <w:rFonts w:cs="Arial"/>
              </w:rPr>
              <w:tab/>
              <w:t>P</w:t>
            </w:r>
            <w:r w:rsidRPr="0006458D">
              <w:rPr>
                <w:rFonts w:cs="Arial"/>
                <w:vertAlign w:val="subscript"/>
              </w:rPr>
              <w:t>REFSENS</w:t>
            </w:r>
            <w:r w:rsidRPr="0006458D" w:rsidDel="00A31D92">
              <w:rPr>
                <w:rFonts w:cs="Arial"/>
              </w:rPr>
              <w:t xml:space="preserve"> </w:t>
            </w:r>
            <w:r w:rsidRPr="0006458D">
              <w:rPr>
                <w:rFonts w:cs="Arial"/>
              </w:rPr>
              <w:t xml:space="preserve">depends on the </w:t>
            </w:r>
            <w:r w:rsidRPr="0006458D">
              <w:rPr>
                <w:rFonts w:cs="Arial"/>
                <w:i/>
              </w:rPr>
              <w:t>BS channel bandwidth</w:t>
            </w:r>
            <w:r w:rsidRPr="0006458D">
              <w:rPr>
                <w:rFonts w:cs="Arial"/>
              </w:rPr>
              <w:t xml:space="preserve"> as specified in </w:t>
            </w:r>
            <w:r w:rsidRPr="0006458D">
              <w:rPr>
                <w:rFonts w:eastAsia="Osaka" w:cs="v5.0.0"/>
              </w:rPr>
              <w:t>table 7.2.2-1.</w:t>
            </w:r>
          </w:p>
          <w:p w14:paraId="591DF4E0" w14:textId="77777777" w:rsidR="00CF08D6" w:rsidRPr="0006458D" w:rsidRDefault="00CF08D6" w:rsidP="00CF08D6">
            <w:pPr>
              <w:pStyle w:val="TAN"/>
              <w:rPr>
                <w:rFonts w:eastAsia="SimSun" w:cs="v5.0.0"/>
                <w:lang w:eastAsia="zh-CN"/>
              </w:rPr>
            </w:pPr>
            <w:r w:rsidRPr="0006458D">
              <w:rPr>
                <w:rFonts w:cs="Arial"/>
              </w:rPr>
              <w:t>NOTE 2:</w:t>
            </w:r>
            <w:r w:rsidRPr="0006458D">
              <w:rPr>
                <w:rFonts w:cs="Arial"/>
              </w:rPr>
              <w:tab/>
              <w:t>P</w:t>
            </w:r>
            <w:r w:rsidRPr="0006458D">
              <w:rPr>
                <w:rFonts w:cs="Arial"/>
                <w:vertAlign w:val="subscript"/>
              </w:rPr>
              <w:t>REFSENS</w:t>
            </w:r>
            <w:r w:rsidRPr="0006458D" w:rsidDel="00A31D92">
              <w:rPr>
                <w:rFonts w:cs="Arial"/>
              </w:rPr>
              <w:t xml:space="preserve"> </w:t>
            </w:r>
            <w:r w:rsidRPr="0006458D">
              <w:rPr>
                <w:rFonts w:cs="Arial"/>
              </w:rPr>
              <w:t xml:space="preserve">depends on the </w:t>
            </w:r>
            <w:r w:rsidRPr="0006458D">
              <w:rPr>
                <w:rFonts w:cs="Arial"/>
                <w:i/>
              </w:rPr>
              <w:t>BS channel bandwidth</w:t>
            </w:r>
            <w:r w:rsidRPr="0006458D">
              <w:rPr>
                <w:rFonts w:cs="Arial"/>
              </w:rPr>
              <w:t xml:space="preserve"> as specified in </w:t>
            </w:r>
            <w:r w:rsidRPr="0006458D">
              <w:rPr>
                <w:rFonts w:eastAsia="Osaka" w:cs="v5.0.0"/>
              </w:rPr>
              <w:t>table 7.2.2-2.</w:t>
            </w:r>
          </w:p>
          <w:p w14:paraId="6D480805" w14:textId="77777777" w:rsidR="00CF08D6" w:rsidRPr="0006458D" w:rsidRDefault="00CF08D6" w:rsidP="00CF08D6">
            <w:pPr>
              <w:pStyle w:val="TAN"/>
              <w:rPr>
                <w:rFonts w:eastAsia="SimSun" w:cs="Arial"/>
                <w:lang w:eastAsia="zh-CN"/>
              </w:rPr>
            </w:pPr>
            <w:r w:rsidRPr="0006458D">
              <w:rPr>
                <w:rFonts w:cs="Arial"/>
                <w:lang w:eastAsia="zh-CN"/>
              </w:rPr>
              <w:t>NOTE 3:</w:t>
            </w:r>
            <w:r w:rsidRPr="0006458D">
              <w:rPr>
                <w:rFonts w:cs="Arial"/>
                <w:lang w:eastAsia="zh-CN"/>
              </w:rPr>
              <w:tab/>
            </w: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depends on the </w:t>
            </w:r>
            <w:r w:rsidRPr="0006458D">
              <w:rPr>
                <w:rFonts w:cs="Arial"/>
                <w:i/>
              </w:rPr>
              <w:t>BS channel bandwidth</w:t>
            </w:r>
            <w:r w:rsidRPr="0006458D">
              <w:rPr>
                <w:rFonts w:cs="Arial"/>
              </w:rPr>
              <w:t xml:space="preserve"> as specified in </w:t>
            </w:r>
            <w:r w:rsidRPr="0006458D">
              <w:rPr>
                <w:rFonts w:eastAsia="Osaka" w:cs="Arial"/>
              </w:rPr>
              <w:t>table 7.2.2-</w:t>
            </w:r>
            <w:r w:rsidRPr="0006458D">
              <w:rPr>
                <w:rFonts w:cs="Arial"/>
                <w:lang w:eastAsia="zh-CN"/>
              </w:rPr>
              <w:t>3</w:t>
            </w:r>
            <w:r w:rsidRPr="0006458D">
              <w:rPr>
                <w:rFonts w:eastAsia="Osaka" w:cs="Arial"/>
              </w:rPr>
              <w:t>.</w:t>
            </w:r>
          </w:p>
        </w:tc>
      </w:tr>
    </w:tbl>
    <w:p w14:paraId="694564B4" w14:textId="77777777" w:rsidR="00CF08D6" w:rsidRPr="0006458D" w:rsidRDefault="00CF08D6" w:rsidP="00CF08D6">
      <w:pPr>
        <w:rPr>
          <w:lang w:eastAsia="zh-CN"/>
        </w:rPr>
      </w:pPr>
    </w:p>
    <w:p w14:paraId="26352C07" w14:textId="77777777" w:rsidR="00CF08D6" w:rsidRPr="0006458D" w:rsidRDefault="00CF08D6" w:rsidP="00CF08D6">
      <w:pPr>
        <w:pStyle w:val="TH"/>
      </w:pPr>
      <w:r w:rsidRPr="0006458D">
        <w:rPr>
          <w:rFonts w:cs="v5.0.0"/>
        </w:rPr>
        <w:lastRenderedPageBreak/>
        <w:t xml:space="preserve">Table </w:t>
      </w:r>
      <w:r w:rsidRPr="0006458D">
        <w:rPr>
          <w:rFonts w:cs="v5.0.0"/>
          <w:lang w:eastAsia="zh-CN"/>
        </w:rPr>
        <w:t>7.7</w:t>
      </w:r>
      <w:r w:rsidRPr="0006458D">
        <w:rPr>
          <w:rFonts w:cs="v5.0.0"/>
        </w:rPr>
        <w:t>.2-</w:t>
      </w:r>
      <w:r w:rsidRPr="0006458D">
        <w:rPr>
          <w:rFonts w:cs="v5.0.0"/>
          <w:lang w:eastAsia="zh-CN"/>
        </w:rPr>
        <w:t>4</w:t>
      </w:r>
      <w:r w:rsidRPr="0006458D">
        <w:rPr>
          <w:rFonts w:cs="v5.0.0"/>
        </w:rPr>
        <w:t xml:space="preserve">: </w:t>
      </w:r>
      <w:r w:rsidRPr="0006458D">
        <w:t xml:space="preserve">Interfering signals for </w:t>
      </w:r>
      <w:r w:rsidRPr="0006458D">
        <w:rPr>
          <w:rFonts w:cs="v5.0.0"/>
        </w:rPr>
        <w:t xml:space="preserve">narrowband </w:t>
      </w:r>
      <w:r w:rsidRPr="0006458D">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F08D6" w:rsidRPr="0006458D" w14:paraId="6997EA7B" w14:textId="77777777" w:rsidTr="00CF08D6">
        <w:trPr>
          <w:jc w:val="center"/>
        </w:trPr>
        <w:tc>
          <w:tcPr>
            <w:tcW w:w="1467" w:type="dxa"/>
            <w:shd w:val="clear" w:color="auto" w:fill="auto"/>
            <w:vAlign w:val="center"/>
          </w:tcPr>
          <w:p w14:paraId="60E6CBD4" w14:textId="77777777" w:rsidR="00CF08D6" w:rsidRPr="0006458D" w:rsidRDefault="00CF08D6" w:rsidP="00CF08D6">
            <w:pPr>
              <w:pStyle w:val="TAH"/>
              <w:rPr>
                <w:rFonts w:cs="Arial"/>
              </w:rPr>
            </w:pPr>
            <w:r w:rsidRPr="0006458D">
              <w:rPr>
                <w:rFonts w:cs="Arial"/>
                <w:i/>
              </w:rPr>
              <w:t>BS channel bandwidth</w:t>
            </w:r>
            <w:r w:rsidRPr="0006458D">
              <w:rPr>
                <w:rFonts w:cs="Arial"/>
              </w:rPr>
              <w:t xml:space="preserve"> </w:t>
            </w:r>
            <w:r w:rsidRPr="0006458D">
              <w:rPr>
                <w:rFonts w:eastAsia="SimSun" w:cs="Arial"/>
              </w:rPr>
              <w:t xml:space="preserve">of the </w:t>
            </w:r>
            <w:r w:rsidRPr="002C6F5D">
              <w:rPr>
                <w:rFonts w:eastAsia="SimSun" w:cs="Arial"/>
                <w:i/>
                <w:rPrChange w:id="446" w:author="Johan Sköld" w:date="2019-11-08T18:03:00Z">
                  <w:rPr>
                    <w:rFonts w:eastAsia="SimSun" w:cs="Arial"/>
                  </w:rPr>
                </w:rPrChange>
              </w:rPr>
              <w:t>lowest/highest carrier</w:t>
            </w:r>
            <w:r w:rsidRPr="0006458D">
              <w:rPr>
                <w:rFonts w:eastAsia="SimSun" w:cs="Arial"/>
              </w:rPr>
              <w:t xml:space="preserve"> received</w:t>
            </w:r>
            <w:r w:rsidRPr="0006458D">
              <w:rPr>
                <w:rFonts w:cs="Arial"/>
              </w:rPr>
              <w:t xml:space="preserve"> (MHz)</w:t>
            </w:r>
          </w:p>
        </w:tc>
        <w:tc>
          <w:tcPr>
            <w:tcW w:w="1907" w:type="dxa"/>
            <w:vAlign w:val="center"/>
          </w:tcPr>
          <w:p w14:paraId="11266234" w14:textId="77777777" w:rsidR="00CF08D6" w:rsidRPr="0006458D" w:rsidRDefault="00CF08D6" w:rsidP="00CF08D6">
            <w:pPr>
              <w:pStyle w:val="TAH"/>
              <w:rPr>
                <w:rFonts w:cs="Arial"/>
              </w:rPr>
            </w:pPr>
            <w:r w:rsidRPr="0006458D">
              <w:rPr>
                <w:rFonts w:cs="Arial"/>
              </w:rPr>
              <w:t xml:space="preserve">Interfering RB centre frequency offset from the lower/upper </w:t>
            </w:r>
            <w:r w:rsidRPr="001B5488">
              <w:rPr>
                <w:rFonts w:cs="Arial"/>
                <w:i/>
              </w:rPr>
              <w:t>Base Station RF Bandwidth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rPr>
                <w:rFonts w:cs="Arial"/>
              </w:rPr>
              <w:t xml:space="preserve"> (kHz)</w:t>
            </w:r>
          </w:p>
        </w:tc>
        <w:tc>
          <w:tcPr>
            <w:tcW w:w="2503" w:type="dxa"/>
            <w:vAlign w:val="center"/>
          </w:tcPr>
          <w:p w14:paraId="089224BC" w14:textId="77777777" w:rsidR="00CF08D6" w:rsidRPr="0006458D" w:rsidRDefault="00CF08D6" w:rsidP="00CF08D6">
            <w:pPr>
              <w:pStyle w:val="TAH"/>
              <w:rPr>
                <w:rFonts w:cs="Arial"/>
              </w:rPr>
            </w:pPr>
            <w:r w:rsidRPr="0006458D">
              <w:rPr>
                <w:rFonts w:cs="Arial"/>
              </w:rPr>
              <w:t>Type of interfering signal</w:t>
            </w:r>
          </w:p>
        </w:tc>
      </w:tr>
      <w:tr w:rsidR="00CF08D6" w:rsidRPr="0006458D" w14:paraId="2E4EAB98" w14:textId="77777777" w:rsidTr="00CF08D6">
        <w:trPr>
          <w:jc w:val="center"/>
        </w:trPr>
        <w:tc>
          <w:tcPr>
            <w:tcW w:w="1467" w:type="dxa"/>
            <w:vMerge w:val="restart"/>
            <w:vAlign w:val="center"/>
          </w:tcPr>
          <w:p w14:paraId="040B54A4" w14:textId="77777777" w:rsidR="00CF08D6" w:rsidRPr="0006458D" w:rsidRDefault="00CF08D6" w:rsidP="00CF08D6">
            <w:pPr>
              <w:pStyle w:val="TAC"/>
              <w:rPr>
                <w:rFonts w:cs="Arial"/>
              </w:rPr>
            </w:pPr>
            <w:r w:rsidRPr="0006458D">
              <w:rPr>
                <w:rFonts w:cs="Arial"/>
              </w:rPr>
              <w:t>5</w:t>
            </w:r>
          </w:p>
        </w:tc>
        <w:tc>
          <w:tcPr>
            <w:tcW w:w="1907" w:type="dxa"/>
            <w:vAlign w:val="center"/>
          </w:tcPr>
          <w:p w14:paraId="41BAD6E5" w14:textId="77777777" w:rsidR="00CF08D6" w:rsidRPr="0006458D" w:rsidRDefault="00CF08D6" w:rsidP="00CF08D6">
            <w:pPr>
              <w:pStyle w:val="TAC"/>
              <w:rPr>
                <w:rFonts w:cs="Arial"/>
              </w:rPr>
            </w:pPr>
            <w:r w:rsidRPr="0006458D">
              <w:rPr>
                <w:rFonts w:cs="Arial"/>
              </w:rPr>
              <w:t>±360</w:t>
            </w:r>
          </w:p>
        </w:tc>
        <w:tc>
          <w:tcPr>
            <w:tcW w:w="2503" w:type="dxa"/>
            <w:shd w:val="clear" w:color="auto" w:fill="auto"/>
            <w:vAlign w:val="center"/>
          </w:tcPr>
          <w:p w14:paraId="37D2D553" w14:textId="77777777" w:rsidR="00CF08D6" w:rsidRPr="0006458D" w:rsidRDefault="00CF08D6" w:rsidP="00CF08D6">
            <w:pPr>
              <w:pStyle w:val="TAC"/>
              <w:rPr>
                <w:rFonts w:cs="Arial"/>
              </w:rPr>
            </w:pPr>
            <w:r w:rsidRPr="0006458D">
              <w:rPr>
                <w:rFonts w:cs="Arial"/>
              </w:rPr>
              <w:t>CW</w:t>
            </w:r>
          </w:p>
        </w:tc>
      </w:tr>
      <w:tr w:rsidR="00CF08D6" w:rsidRPr="0006458D" w14:paraId="7920D504" w14:textId="77777777" w:rsidTr="00CF08D6">
        <w:trPr>
          <w:jc w:val="center"/>
        </w:trPr>
        <w:tc>
          <w:tcPr>
            <w:tcW w:w="1467" w:type="dxa"/>
            <w:vMerge/>
            <w:vAlign w:val="center"/>
          </w:tcPr>
          <w:p w14:paraId="1B19A2EA" w14:textId="77777777" w:rsidR="00CF08D6" w:rsidRPr="0006458D" w:rsidRDefault="00CF08D6" w:rsidP="00CF08D6">
            <w:pPr>
              <w:pStyle w:val="TAC"/>
              <w:rPr>
                <w:rFonts w:cs="Arial"/>
              </w:rPr>
            </w:pPr>
          </w:p>
        </w:tc>
        <w:tc>
          <w:tcPr>
            <w:tcW w:w="1907" w:type="dxa"/>
            <w:vAlign w:val="center"/>
          </w:tcPr>
          <w:p w14:paraId="418BA36E" w14:textId="77777777" w:rsidR="00CF08D6" w:rsidRPr="0006458D" w:rsidRDefault="00CF08D6" w:rsidP="00CF08D6">
            <w:pPr>
              <w:pStyle w:val="TAC"/>
              <w:rPr>
                <w:rFonts w:cs="Arial"/>
              </w:rPr>
            </w:pPr>
            <w:r w:rsidRPr="0006458D">
              <w:rPr>
                <w:rFonts w:cs="Arial"/>
              </w:rPr>
              <w:t>±1420</w:t>
            </w:r>
          </w:p>
        </w:tc>
        <w:tc>
          <w:tcPr>
            <w:tcW w:w="2503" w:type="dxa"/>
            <w:shd w:val="clear" w:color="auto" w:fill="auto"/>
            <w:vAlign w:val="center"/>
          </w:tcPr>
          <w:p w14:paraId="2509842F" w14:textId="77777777" w:rsidR="00CF08D6" w:rsidRPr="0006458D" w:rsidRDefault="00CF08D6" w:rsidP="00CF08D6">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w:t>
            </w:r>
            <w:r w:rsidRPr="0006458D">
              <w:rPr>
                <w:rFonts w:cs="Arial"/>
                <w:lang w:val="en-US"/>
              </w:rPr>
              <w:t>, 1 RB</w:t>
            </w:r>
            <w:r w:rsidRPr="0006458D">
              <w:rPr>
                <w:rFonts w:cs="Arial"/>
              </w:rPr>
              <w:t xml:space="preserve"> (Note 1)</w:t>
            </w:r>
          </w:p>
        </w:tc>
      </w:tr>
      <w:tr w:rsidR="00CF08D6" w:rsidRPr="0006458D" w14:paraId="418F8034" w14:textId="77777777" w:rsidTr="00CF08D6">
        <w:trPr>
          <w:jc w:val="center"/>
        </w:trPr>
        <w:tc>
          <w:tcPr>
            <w:tcW w:w="1467" w:type="dxa"/>
            <w:vMerge w:val="restart"/>
            <w:vAlign w:val="center"/>
          </w:tcPr>
          <w:p w14:paraId="7B98E167" w14:textId="77777777" w:rsidR="00CF08D6" w:rsidRPr="0006458D" w:rsidRDefault="00CF08D6" w:rsidP="00CF08D6">
            <w:pPr>
              <w:pStyle w:val="TAC"/>
              <w:rPr>
                <w:rFonts w:cs="Arial"/>
              </w:rPr>
            </w:pPr>
            <w:r w:rsidRPr="0006458D">
              <w:rPr>
                <w:rFonts w:cs="Arial"/>
              </w:rPr>
              <w:t>10</w:t>
            </w:r>
          </w:p>
        </w:tc>
        <w:tc>
          <w:tcPr>
            <w:tcW w:w="1907" w:type="dxa"/>
            <w:vAlign w:val="center"/>
          </w:tcPr>
          <w:p w14:paraId="330C1C70" w14:textId="77777777" w:rsidR="00CF08D6" w:rsidRPr="0006458D" w:rsidRDefault="00CF08D6" w:rsidP="00CF08D6">
            <w:pPr>
              <w:pStyle w:val="TAC"/>
              <w:rPr>
                <w:rFonts w:cs="Arial"/>
              </w:rPr>
            </w:pPr>
            <w:r w:rsidRPr="0006458D">
              <w:rPr>
                <w:rFonts w:cs="Arial"/>
              </w:rPr>
              <w:t>±325</w:t>
            </w:r>
          </w:p>
        </w:tc>
        <w:tc>
          <w:tcPr>
            <w:tcW w:w="2503" w:type="dxa"/>
            <w:shd w:val="clear" w:color="auto" w:fill="auto"/>
            <w:vAlign w:val="center"/>
          </w:tcPr>
          <w:p w14:paraId="72ABBD71" w14:textId="77777777" w:rsidR="00CF08D6" w:rsidRPr="0006458D" w:rsidRDefault="00CF08D6" w:rsidP="00CF08D6">
            <w:pPr>
              <w:pStyle w:val="TAC"/>
              <w:rPr>
                <w:rFonts w:cs="Arial"/>
              </w:rPr>
            </w:pPr>
            <w:r w:rsidRPr="0006458D">
              <w:rPr>
                <w:rFonts w:cs="Arial"/>
              </w:rPr>
              <w:t>CW</w:t>
            </w:r>
          </w:p>
        </w:tc>
      </w:tr>
      <w:tr w:rsidR="00CF08D6" w:rsidRPr="0006458D" w14:paraId="645C55B8" w14:textId="77777777" w:rsidTr="00CF08D6">
        <w:trPr>
          <w:jc w:val="center"/>
        </w:trPr>
        <w:tc>
          <w:tcPr>
            <w:tcW w:w="1467" w:type="dxa"/>
            <w:vMerge/>
            <w:vAlign w:val="center"/>
          </w:tcPr>
          <w:p w14:paraId="393610F3" w14:textId="77777777" w:rsidR="00CF08D6" w:rsidRPr="0006458D" w:rsidRDefault="00CF08D6" w:rsidP="00CF08D6">
            <w:pPr>
              <w:pStyle w:val="TAC"/>
              <w:rPr>
                <w:rFonts w:cs="Arial"/>
              </w:rPr>
            </w:pPr>
          </w:p>
        </w:tc>
        <w:tc>
          <w:tcPr>
            <w:tcW w:w="1907" w:type="dxa"/>
            <w:vAlign w:val="center"/>
          </w:tcPr>
          <w:p w14:paraId="6A350DBF" w14:textId="77777777" w:rsidR="00CF08D6" w:rsidRPr="0006458D" w:rsidRDefault="00CF08D6" w:rsidP="00CF08D6">
            <w:pPr>
              <w:pStyle w:val="TAC"/>
              <w:rPr>
                <w:rFonts w:cs="Arial"/>
              </w:rPr>
            </w:pPr>
            <w:r w:rsidRPr="0006458D">
              <w:rPr>
                <w:rFonts w:cs="Arial"/>
              </w:rPr>
              <w:t>±1780</w:t>
            </w:r>
          </w:p>
        </w:tc>
        <w:tc>
          <w:tcPr>
            <w:tcW w:w="2503" w:type="dxa"/>
            <w:shd w:val="clear" w:color="auto" w:fill="auto"/>
            <w:vAlign w:val="center"/>
          </w:tcPr>
          <w:p w14:paraId="105D3F91" w14:textId="77777777" w:rsidR="00CF08D6" w:rsidRPr="0006458D" w:rsidRDefault="00CF08D6" w:rsidP="00CF08D6">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290C920C" w14:textId="77777777" w:rsidTr="00CF08D6">
        <w:trPr>
          <w:jc w:val="center"/>
        </w:trPr>
        <w:tc>
          <w:tcPr>
            <w:tcW w:w="1467" w:type="dxa"/>
            <w:vMerge w:val="restart"/>
            <w:vAlign w:val="center"/>
          </w:tcPr>
          <w:p w14:paraId="45516EF3" w14:textId="77777777" w:rsidR="00CF08D6" w:rsidRPr="0006458D" w:rsidRDefault="00CF08D6" w:rsidP="00CF08D6">
            <w:pPr>
              <w:pStyle w:val="TAC"/>
              <w:rPr>
                <w:rFonts w:cs="Arial"/>
              </w:rPr>
            </w:pPr>
            <w:r w:rsidRPr="0006458D">
              <w:rPr>
                <w:rFonts w:cs="Arial"/>
              </w:rPr>
              <w:t>15 (Note 2)</w:t>
            </w:r>
          </w:p>
        </w:tc>
        <w:tc>
          <w:tcPr>
            <w:tcW w:w="1907" w:type="dxa"/>
            <w:vAlign w:val="center"/>
          </w:tcPr>
          <w:p w14:paraId="601A4AD3" w14:textId="77777777" w:rsidR="00CF08D6" w:rsidRPr="0006458D" w:rsidRDefault="00CF08D6" w:rsidP="00CF08D6">
            <w:pPr>
              <w:pStyle w:val="TAC"/>
              <w:rPr>
                <w:rFonts w:cs="Arial"/>
              </w:rPr>
            </w:pPr>
            <w:r w:rsidRPr="0006458D">
              <w:rPr>
                <w:rFonts w:cs="Arial"/>
              </w:rPr>
              <w:t>±380</w:t>
            </w:r>
          </w:p>
        </w:tc>
        <w:tc>
          <w:tcPr>
            <w:tcW w:w="2503" w:type="dxa"/>
            <w:shd w:val="clear" w:color="auto" w:fill="auto"/>
            <w:vAlign w:val="center"/>
          </w:tcPr>
          <w:p w14:paraId="6BB565BA" w14:textId="77777777" w:rsidR="00CF08D6" w:rsidRPr="0006458D" w:rsidRDefault="00CF08D6" w:rsidP="00CF08D6">
            <w:pPr>
              <w:pStyle w:val="TAC"/>
              <w:rPr>
                <w:rFonts w:cs="Arial"/>
              </w:rPr>
            </w:pPr>
            <w:r w:rsidRPr="0006458D">
              <w:rPr>
                <w:rFonts w:cs="Arial"/>
              </w:rPr>
              <w:t>CW</w:t>
            </w:r>
          </w:p>
        </w:tc>
      </w:tr>
      <w:tr w:rsidR="00CF08D6" w:rsidRPr="0006458D" w14:paraId="2E44779F" w14:textId="77777777" w:rsidTr="00CF08D6">
        <w:trPr>
          <w:jc w:val="center"/>
        </w:trPr>
        <w:tc>
          <w:tcPr>
            <w:tcW w:w="1467" w:type="dxa"/>
            <w:vMerge/>
            <w:vAlign w:val="center"/>
          </w:tcPr>
          <w:p w14:paraId="624BAB67" w14:textId="77777777" w:rsidR="00CF08D6" w:rsidRPr="0006458D" w:rsidRDefault="00CF08D6" w:rsidP="00CF08D6">
            <w:pPr>
              <w:pStyle w:val="TAC"/>
              <w:rPr>
                <w:rFonts w:cs="Arial"/>
              </w:rPr>
            </w:pPr>
          </w:p>
        </w:tc>
        <w:tc>
          <w:tcPr>
            <w:tcW w:w="1907" w:type="dxa"/>
            <w:vAlign w:val="center"/>
          </w:tcPr>
          <w:p w14:paraId="0BFB6E7B" w14:textId="77777777" w:rsidR="00CF08D6" w:rsidRPr="0006458D" w:rsidRDefault="00CF08D6" w:rsidP="00CF08D6">
            <w:pPr>
              <w:pStyle w:val="TAC"/>
              <w:rPr>
                <w:rFonts w:cs="Arial"/>
              </w:rPr>
            </w:pPr>
            <w:r w:rsidRPr="0006458D">
              <w:rPr>
                <w:rFonts w:cs="Arial"/>
              </w:rPr>
              <w:t>±1600</w:t>
            </w:r>
          </w:p>
        </w:tc>
        <w:tc>
          <w:tcPr>
            <w:tcW w:w="2503" w:type="dxa"/>
            <w:shd w:val="clear" w:color="auto" w:fill="auto"/>
            <w:vAlign w:val="center"/>
          </w:tcPr>
          <w:p w14:paraId="47CA12EA" w14:textId="77777777" w:rsidR="00CF08D6" w:rsidRPr="0006458D" w:rsidRDefault="00CF08D6" w:rsidP="00CF08D6">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461A2383" w14:textId="77777777" w:rsidTr="00CF08D6">
        <w:trPr>
          <w:jc w:val="center"/>
        </w:trPr>
        <w:tc>
          <w:tcPr>
            <w:tcW w:w="1467" w:type="dxa"/>
            <w:vMerge w:val="restart"/>
            <w:vAlign w:val="center"/>
          </w:tcPr>
          <w:p w14:paraId="13ADD5B9" w14:textId="77777777" w:rsidR="00CF08D6" w:rsidRPr="0006458D" w:rsidRDefault="00CF08D6" w:rsidP="00CF08D6">
            <w:pPr>
              <w:pStyle w:val="TAC"/>
              <w:rPr>
                <w:rFonts w:cs="Arial"/>
              </w:rPr>
            </w:pPr>
            <w:r w:rsidRPr="0006458D">
              <w:rPr>
                <w:rFonts w:cs="Arial"/>
              </w:rPr>
              <w:t>20 (Note 2)</w:t>
            </w:r>
          </w:p>
        </w:tc>
        <w:tc>
          <w:tcPr>
            <w:tcW w:w="1907" w:type="dxa"/>
            <w:vAlign w:val="center"/>
          </w:tcPr>
          <w:p w14:paraId="0EECCE36" w14:textId="77777777" w:rsidR="00CF08D6" w:rsidRPr="0006458D" w:rsidRDefault="00CF08D6" w:rsidP="00CF08D6">
            <w:pPr>
              <w:pStyle w:val="TAC"/>
              <w:rPr>
                <w:rFonts w:cs="Arial"/>
              </w:rPr>
            </w:pPr>
            <w:r w:rsidRPr="0006458D">
              <w:rPr>
                <w:rFonts w:cs="Arial"/>
              </w:rPr>
              <w:t>±345</w:t>
            </w:r>
          </w:p>
        </w:tc>
        <w:tc>
          <w:tcPr>
            <w:tcW w:w="2503" w:type="dxa"/>
            <w:shd w:val="clear" w:color="auto" w:fill="auto"/>
            <w:vAlign w:val="center"/>
          </w:tcPr>
          <w:p w14:paraId="2DAFA358" w14:textId="77777777" w:rsidR="00CF08D6" w:rsidRPr="0006458D" w:rsidRDefault="00CF08D6" w:rsidP="00CF08D6">
            <w:pPr>
              <w:pStyle w:val="TAC"/>
              <w:rPr>
                <w:rFonts w:cs="Arial"/>
              </w:rPr>
            </w:pPr>
            <w:r w:rsidRPr="0006458D">
              <w:rPr>
                <w:rFonts w:cs="Arial"/>
              </w:rPr>
              <w:t>CW</w:t>
            </w:r>
          </w:p>
        </w:tc>
      </w:tr>
      <w:tr w:rsidR="00CF08D6" w:rsidRPr="0006458D" w14:paraId="35934F29" w14:textId="77777777" w:rsidTr="00CF08D6">
        <w:trPr>
          <w:jc w:val="center"/>
        </w:trPr>
        <w:tc>
          <w:tcPr>
            <w:tcW w:w="1467" w:type="dxa"/>
            <w:vMerge/>
            <w:vAlign w:val="center"/>
          </w:tcPr>
          <w:p w14:paraId="73D1296F" w14:textId="77777777" w:rsidR="00CF08D6" w:rsidRPr="0006458D" w:rsidRDefault="00CF08D6" w:rsidP="00CF08D6">
            <w:pPr>
              <w:pStyle w:val="TAC"/>
              <w:rPr>
                <w:rFonts w:cs="Arial"/>
              </w:rPr>
            </w:pPr>
          </w:p>
        </w:tc>
        <w:tc>
          <w:tcPr>
            <w:tcW w:w="1907" w:type="dxa"/>
            <w:vAlign w:val="center"/>
          </w:tcPr>
          <w:p w14:paraId="3A2F8727" w14:textId="77777777" w:rsidR="00CF08D6" w:rsidRPr="0006458D" w:rsidRDefault="00CF08D6" w:rsidP="00CF08D6">
            <w:pPr>
              <w:pStyle w:val="TAC"/>
              <w:rPr>
                <w:rFonts w:cs="Arial"/>
              </w:rPr>
            </w:pPr>
            <w:r w:rsidRPr="0006458D">
              <w:rPr>
                <w:rFonts w:cs="Arial"/>
              </w:rPr>
              <w:t>±1780</w:t>
            </w:r>
          </w:p>
        </w:tc>
        <w:tc>
          <w:tcPr>
            <w:tcW w:w="2503" w:type="dxa"/>
            <w:shd w:val="clear" w:color="auto" w:fill="auto"/>
            <w:vAlign w:val="center"/>
          </w:tcPr>
          <w:p w14:paraId="4C60B883" w14:textId="77777777" w:rsidR="00CF08D6" w:rsidRPr="0006458D" w:rsidRDefault="00CF08D6" w:rsidP="00CF08D6">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1F1CB979" w14:textId="77777777" w:rsidTr="00CF08D6">
        <w:trPr>
          <w:jc w:val="center"/>
        </w:trPr>
        <w:tc>
          <w:tcPr>
            <w:tcW w:w="1467" w:type="dxa"/>
            <w:vMerge w:val="restart"/>
            <w:vAlign w:val="center"/>
          </w:tcPr>
          <w:p w14:paraId="6F509C00" w14:textId="77777777" w:rsidR="00CF08D6" w:rsidRPr="0006458D" w:rsidRDefault="00CF08D6" w:rsidP="00CF08D6">
            <w:pPr>
              <w:pStyle w:val="TAC"/>
              <w:rPr>
                <w:rFonts w:cs="Arial"/>
              </w:rPr>
            </w:pPr>
            <w:r w:rsidRPr="0006458D">
              <w:rPr>
                <w:rFonts w:cs="Arial"/>
              </w:rPr>
              <w:t>25 (Note 2)</w:t>
            </w:r>
          </w:p>
        </w:tc>
        <w:tc>
          <w:tcPr>
            <w:tcW w:w="1907" w:type="dxa"/>
            <w:vAlign w:val="center"/>
          </w:tcPr>
          <w:p w14:paraId="027DB07A" w14:textId="77777777" w:rsidR="00CF08D6" w:rsidRPr="0006458D" w:rsidRDefault="00CF08D6" w:rsidP="00CF08D6">
            <w:pPr>
              <w:pStyle w:val="TAC"/>
              <w:rPr>
                <w:rFonts w:cs="Arial"/>
              </w:rPr>
            </w:pPr>
            <w:r w:rsidRPr="0006458D">
              <w:rPr>
                <w:rFonts w:cs="Arial"/>
              </w:rPr>
              <w:t>±325</w:t>
            </w:r>
          </w:p>
        </w:tc>
        <w:tc>
          <w:tcPr>
            <w:tcW w:w="2503" w:type="dxa"/>
            <w:shd w:val="clear" w:color="auto" w:fill="auto"/>
            <w:vAlign w:val="center"/>
          </w:tcPr>
          <w:p w14:paraId="2AE7F131" w14:textId="77777777" w:rsidR="00CF08D6" w:rsidRPr="0006458D" w:rsidRDefault="00CF08D6" w:rsidP="00CF08D6">
            <w:pPr>
              <w:pStyle w:val="TAC"/>
              <w:rPr>
                <w:rFonts w:cs="Arial"/>
              </w:rPr>
            </w:pPr>
            <w:r w:rsidRPr="0006458D">
              <w:rPr>
                <w:rFonts w:cs="Arial"/>
              </w:rPr>
              <w:t>CW</w:t>
            </w:r>
          </w:p>
        </w:tc>
      </w:tr>
      <w:tr w:rsidR="00CF08D6" w:rsidRPr="0006458D" w14:paraId="492A1060" w14:textId="77777777" w:rsidTr="00CF08D6">
        <w:trPr>
          <w:jc w:val="center"/>
        </w:trPr>
        <w:tc>
          <w:tcPr>
            <w:tcW w:w="1467" w:type="dxa"/>
            <w:vMerge/>
            <w:vAlign w:val="center"/>
          </w:tcPr>
          <w:p w14:paraId="2C042B2E" w14:textId="77777777" w:rsidR="00CF08D6" w:rsidRPr="0006458D" w:rsidRDefault="00CF08D6" w:rsidP="00CF08D6">
            <w:pPr>
              <w:pStyle w:val="TAC"/>
              <w:rPr>
                <w:rFonts w:cs="Arial"/>
              </w:rPr>
            </w:pPr>
          </w:p>
        </w:tc>
        <w:tc>
          <w:tcPr>
            <w:tcW w:w="1907" w:type="dxa"/>
            <w:vAlign w:val="center"/>
          </w:tcPr>
          <w:p w14:paraId="36F93D7B" w14:textId="77777777" w:rsidR="00CF08D6" w:rsidRPr="0006458D" w:rsidRDefault="00CF08D6" w:rsidP="00CF08D6">
            <w:pPr>
              <w:pStyle w:val="TAC"/>
              <w:rPr>
                <w:rFonts w:cs="Arial"/>
              </w:rPr>
            </w:pPr>
            <w:r w:rsidRPr="0006458D">
              <w:rPr>
                <w:rFonts w:cs="Arial"/>
              </w:rPr>
              <w:t>±1990</w:t>
            </w:r>
          </w:p>
        </w:tc>
        <w:tc>
          <w:tcPr>
            <w:tcW w:w="2503" w:type="dxa"/>
            <w:shd w:val="clear" w:color="auto" w:fill="auto"/>
            <w:vAlign w:val="center"/>
          </w:tcPr>
          <w:p w14:paraId="12B87340" w14:textId="77777777" w:rsidR="00CF08D6" w:rsidRPr="0006458D" w:rsidRDefault="00CF08D6" w:rsidP="00CF08D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55C258DA" w14:textId="77777777" w:rsidTr="00CF08D6">
        <w:trPr>
          <w:jc w:val="center"/>
        </w:trPr>
        <w:tc>
          <w:tcPr>
            <w:tcW w:w="1467" w:type="dxa"/>
            <w:vMerge w:val="restart"/>
            <w:vAlign w:val="center"/>
          </w:tcPr>
          <w:p w14:paraId="6DC32091" w14:textId="77777777" w:rsidR="00CF08D6" w:rsidRPr="0006458D" w:rsidRDefault="00CF08D6" w:rsidP="00CF08D6">
            <w:pPr>
              <w:pStyle w:val="TAC"/>
              <w:rPr>
                <w:rFonts w:cs="Arial"/>
              </w:rPr>
            </w:pPr>
            <w:r w:rsidRPr="0006458D">
              <w:rPr>
                <w:rFonts w:cs="Arial"/>
              </w:rPr>
              <w:t>30 (Note 2)</w:t>
            </w:r>
          </w:p>
        </w:tc>
        <w:tc>
          <w:tcPr>
            <w:tcW w:w="1907" w:type="dxa"/>
            <w:vAlign w:val="center"/>
          </w:tcPr>
          <w:p w14:paraId="71C557E1" w14:textId="77777777" w:rsidR="00CF08D6" w:rsidRPr="0006458D" w:rsidRDefault="00CF08D6" w:rsidP="00CF08D6">
            <w:pPr>
              <w:pStyle w:val="TAC"/>
              <w:rPr>
                <w:rFonts w:cs="Arial"/>
              </w:rPr>
            </w:pPr>
            <w:r w:rsidRPr="0006458D">
              <w:rPr>
                <w:rFonts w:cs="Arial"/>
              </w:rPr>
              <w:t>±320</w:t>
            </w:r>
          </w:p>
        </w:tc>
        <w:tc>
          <w:tcPr>
            <w:tcW w:w="2503" w:type="dxa"/>
            <w:shd w:val="clear" w:color="auto" w:fill="auto"/>
            <w:vAlign w:val="center"/>
          </w:tcPr>
          <w:p w14:paraId="3AC940A9" w14:textId="77777777" w:rsidR="00CF08D6" w:rsidRPr="0006458D" w:rsidRDefault="00CF08D6" w:rsidP="00CF08D6">
            <w:pPr>
              <w:pStyle w:val="TAC"/>
              <w:rPr>
                <w:rFonts w:cs="Arial"/>
              </w:rPr>
            </w:pPr>
            <w:r w:rsidRPr="0006458D">
              <w:rPr>
                <w:rFonts w:cs="Arial"/>
              </w:rPr>
              <w:t>CW</w:t>
            </w:r>
          </w:p>
        </w:tc>
      </w:tr>
      <w:tr w:rsidR="00CF08D6" w:rsidRPr="0006458D" w14:paraId="389DCC51" w14:textId="77777777" w:rsidTr="00CF08D6">
        <w:trPr>
          <w:jc w:val="center"/>
        </w:trPr>
        <w:tc>
          <w:tcPr>
            <w:tcW w:w="1467" w:type="dxa"/>
            <w:vMerge/>
            <w:vAlign w:val="center"/>
          </w:tcPr>
          <w:p w14:paraId="1BD78BA6" w14:textId="77777777" w:rsidR="00CF08D6" w:rsidRPr="0006458D" w:rsidRDefault="00CF08D6" w:rsidP="00CF08D6">
            <w:pPr>
              <w:pStyle w:val="TAC"/>
              <w:rPr>
                <w:rFonts w:cs="Arial"/>
              </w:rPr>
            </w:pPr>
          </w:p>
        </w:tc>
        <w:tc>
          <w:tcPr>
            <w:tcW w:w="1907" w:type="dxa"/>
            <w:vAlign w:val="center"/>
          </w:tcPr>
          <w:p w14:paraId="37151AB9" w14:textId="77777777" w:rsidR="00CF08D6" w:rsidRPr="0006458D" w:rsidRDefault="00CF08D6" w:rsidP="00CF08D6">
            <w:pPr>
              <w:pStyle w:val="TAC"/>
              <w:rPr>
                <w:rFonts w:cs="Arial"/>
              </w:rPr>
            </w:pPr>
            <w:r w:rsidRPr="0006458D">
              <w:rPr>
                <w:rFonts w:cs="Arial"/>
              </w:rPr>
              <w:t>±1990</w:t>
            </w:r>
          </w:p>
        </w:tc>
        <w:tc>
          <w:tcPr>
            <w:tcW w:w="2503" w:type="dxa"/>
            <w:shd w:val="clear" w:color="auto" w:fill="auto"/>
            <w:vAlign w:val="center"/>
          </w:tcPr>
          <w:p w14:paraId="3FAF069F" w14:textId="77777777" w:rsidR="00CF08D6" w:rsidRPr="0006458D" w:rsidRDefault="00CF08D6" w:rsidP="00CF08D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44A3EE26" w14:textId="77777777" w:rsidTr="00CF08D6">
        <w:trPr>
          <w:jc w:val="center"/>
        </w:trPr>
        <w:tc>
          <w:tcPr>
            <w:tcW w:w="1467" w:type="dxa"/>
            <w:vMerge w:val="restart"/>
            <w:vAlign w:val="center"/>
          </w:tcPr>
          <w:p w14:paraId="18B40F01" w14:textId="77777777" w:rsidR="00CF08D6" w:rsidRPr="0006458D" w:rsidRDefault="00CF08D6" w:rsidP="00CF08D6">
            <w:pPr>
              <w:pStyle w:val="TAC"/>
              <w:rPr>
                <w:rFonts w:cs="Arial"/>
              </w:rPr>
            </w:pPr>
            <w:r w:rsidRPr="0006458D">
              <w:rPr>
                <w:rFonts w:cs="Arial"/>
              </w:rPr>
              <w:t>40 (Note 2)</w:t>
            </w:r>
          </w:p>
        </w:tc>
        <w:tc>
          <w:tcPr>
            <w:tcW w:w="1907" w:type="dxa"/>
            <w:vAlign w:val="center"/>
          </w:tcPr>
          <w:p w14:paraId="4EB04918" w14:textId="77777777" w:rsidR="00CF08D6" w:rsidRPr="0006458D" w:rsidRDefault="00CF08D6" w:rsidP="00CF08D6">
            <w:pPr>
              <w:pStyle w:val="TAC"/>
              <w:rPr>
                <w:rFonts w:cs="Arial"/>
              </w:rPr>
            </w:pPr>
            <w:r w:rsidRPr="0006458D">
              <w:rPr>
                <w:rFonts w:cs="Arial"/>
              </w:rPr>
              <w:t>±310</w:t>
            </w:r>
          </w:p>
        </w:tc>
        <w:tc>
          <w:tcPr>
            <w:tcW w:w="2503" w:type="dxa"/>
            <w:shd w:val="clear" w:color="auto" w:fill="auto"/>
            <w:vAlign w:val="center"/>
          </w:tcPr>
          <w:p w14:paraId="5BF0EC3E" w14:textId="77777777" w:rsidR="00CF08D6" w:rsidRPr="0006458D" w:rsidRDefault="00CF08D6" w:rsidP="00CF08D6">
            <w:pPr>
              <w:pStyle w:val="TAC"/>
              <w:rPr>
                <w:rFonts w:cs="Arial"/>
              </w:rPr>
            </w:pPr>
            <w:r w:rsidRPr="0006458D">
              <w:rPr>
                <w:rFonts w:cs="Arial"/>
              </w:rPr>
              <w:t>CW</w:t>
            </w:r>
          </w:p>
        </w:tc>
      </w:tr>
      <w:tr w:rsidR="00CF08D6" w:rsidRPr="0006458D" w14:paraId="4F1EB185" w14:textId="77777777" w:rsidTr="00CF08D6">
        <w:trPr>
          <w:jc w:val="center"/>
        </w:trPr>
        <w:tc>
          <w:tcPr>
            <w:tcW w:w="1467" w:type="dxa"/>
            <w:vMerge/>
            <w:vAlign w:val="center"/>
          </w:tcPr>
          <w:p w14:paraId="5FF409A9" w14:textId="77777777" w:rsidR="00CF08D6" w:rsidRPr="0006458D" w:rsidRDefault="00CF08D6" w:rsidP="00CF08D6">
            <w:pPr>
              <w:pStyle w:val="TAC"/>
              <w:rPr>
                <w:rFonts w:cs="Arial"/>
              </w:rPr>
            </w:pPr>
          </w:p>
        </w:tc>
        <w:tc>
          <w:tcPr>
            <w:tcW w:w="1907" w:type="dxa"/>
            <w:vAlign w:val="center"/>
          </w:tcPr>
          <w:p w14:paraId="30237AC7" w14:textId="77777777" w:rsidR="00CF08D6" w:rsidRPr="0006458D" w:rsidRDefault="00CF08D6" w:rsidP="00CF08D6">
            <w:pPr>
              <w:pStyle w:val="TAC"/>
              <w:rPr>
                <w:rFonts w:cs="Arial"/>
              </w:rPr>
            </w:pPr>
            <w:r w:rsidRPr="0006458D">
              <w:rPr>
                <w:rFonts w:cs="Arial"/>
              </w:rPr>
              <w:t>±2710</w:t>
            </w:r>
          </w:p>
        </w:tc>
        <w:tc>
          <w:tcPr>
            <w:tcW w:w="2503" w:type="dxa"/>
            <w:shd w:val="clear" w:color="auto" w:fill="auto"/>
            <w:vAlign w:val="center"/>
          </w:tcPr>
          <w:p w14:paraId="5C29EAB9" w14:textId="77777777" w:rsidR="00CF08D6" w:rsidRPr="0006458D" w:rsidRDefault="00CF08D6" w:rsidP="00CF08D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248381B7" w14:textId="77777777" w:rsidTr="00CF08D6">
        <w:trPr>
          <w:jc w:val="center"/>
        </w:trPr>
        <w:tc>
          <w:tcPr>
            <w:tcW w:w="1467" w:type="dxa"/>
            <w:vMerge w:val="restart"/>
            <w:vAlign w:val="center"/>
          </w:tcPr>
          <w:p w14:paraId="678D0DE3" w14:textId="77777777" w:rsidR="00CF08D6" w:rsidRPr="0006458D" w:rsidRDefault="00CF08D6" w:rsidP="00CF08D6">
            <w:pPr>
              <w:pStyle w:val="TAC"/>
              <w:rPr>
                <w:rFonts w:cs="Arial"/>
              </w:rPr>
            </w:pPr>
            <w:r w:rsidRPr="0006458D">
              <w:rPr>
                <w:rFonts w:cs="Arial"/>
              </w:rPr>
              <w:t>50 (Note 2)</w:t>
            </w:r>
          </w:p>
        </w:tc>
        <w:tc>
          <w:tcPr>
            <w:tcW w:w="1907" w:type="dxa"/>
            <w:vAlign w:val="center"/>
          </w:tcPr>
          <w:p w14:paraId="295A9DC0" w14:textId="77777777" w:rsidR="00CF08D6" w:rsidRPr="0006458D" w:rsidRDefault="00CF08D6" w:rsidP="00CF08D6">
            <w:pPr>
              <w:pStyle w:val="TAC"/>
              <w:rPr>
                <w:rFonts w:cs="Arial"/>
              </w:rPr>
            </w:pPr>
            <w:r w:rsidRPr="0006458D">
              <w:rPr>
                <w:rFonts w:cs="Arial"/>
              </w:rPr>
              <w:t>±330</w:t>
            </w:r>
          </w:p>
        </w:tc>
        <w:tc>
          <w:tcPr>
            <w:tcW w:w="2503" w:type="dxa"/>
            <w:shd w:val="clear" w:color="auto" w:fill="auto"/>
            <w:vAlign w:val="center"/>
          </w:tcPr>
          <w:p w14:paraId="146291E4" w14:textId="77777777" w:rsidR="00CF08D6" w:rsidRPr="0006458D" w:rsidRDefault="00CF08D6" w:rsidP="00CF08D6">
            <w:pPr>
              <w:pStyle w:val="TAC"/>
              <w:rPr>
                <w:rFonts w:cs="Arial"/>
              </w:rPr>
            </w:pPr>
            <w:r w:rsidRPr="0006458D">
              <w:rPr>
                <w:rFonts w:cs="Arial"/>
              </w:rPr>
              <w:t>CW</w:t>
            </w:r>
          </w:p>
        </w:tc>
      </w:tr>
      <w:tr w:rsidR="00CF08D6" w:rsidRPr="0006458D" w14:paraId="6D19BC25" w14:textId="77777777" w:rsidTr="00CF08D6">
        <w:trPr>
          <w:jc w:val="center"/>
        </w:trPr>
        <w:tc>
          <w:tcPr>
            <w:tcW w:w="1467" w:type="dxa"/>
            <w:vMerge/>
            <w:vAlign w:val="center"/>
          </w:tcPr>
          <w:p w14:paraId="6414118F" w14:textId="77777777" w:rsidR="00CF08D6" w:rsidRPr="0006458D" w:rsidRDefault="00CF08D6" w:rsidP="00CF08D6">
            <w:pPr>
              <w:pStyle w:val="TAC"/>
              <w:rPr>
                <w:rFonts w:cs="Arial"/>
              </w:rPr>
            </w:pPr>
          </w:p>
        </w:tc>
        <w:tc>
          <w:tcPr>
            <w:tcW w:w="1907" w:type="dxa"/>
            <w:vAlign w:val="center"/>
          </w:tcPr>
          <w:p w14:paraId="70F2911C" w14:textId="77777777" w:rsidR="00CF08D6" w:rsidRPr="0006458D" w:rsidRDefault="00CF08D6" w:rsidP="00CF08D6">
            <w:pPr>
              <w:pStyle w:val="TAC"/>
              <w:rPr>
                <w:rFonts w:cs="Arial"/>
              </w:rPr>
            </w:pPr>
            <w:r w:rsidRPr="0006458D">
              <w:rPr>
                <w:rFonts w:cs="Arial"/>
              </w:rPr>
              <w:t>±3250</w:t>
            </w:r>
          </w:p>
        </w:tc>
        <w:tc>
          <w:tcPr>
            <w:tcW w:w="2503" w:type="dxa"/>
            <w:shd w:val="clear" w:color="auto" w:fill="auto"/>
            <w:vAlign w:val="center"/>
          </w:tcPr>
          <w:p w14:paraId="24B5CA2C" w14:textId="77777777" w:rsidR="00CF08D6" w:rsidRPr="0006458D" w:rsidRDefault="00CF08D6" w:rsidP="00CF08D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70871E23" w14:textId="77777777" w:rsidTr="00CF08D6">
        <w:trPr>
          <w:jc w:val="center"/>
        </w:trPr>
        <w:tc>
          <w:tcPr>
            <w:tcW w:w="1467" w:type="dxa"/>
            <w:vMerge w:val="restart"/>
            <w:vAlign w:val="center"/>
          </w:tcPr>
          <w:p w14:paraId="0F53C032" w14:textId="77777777" w:rsidR="00CF08D6" w:rsidRPr="0006458D" w:rsidRDefault="00CF08D6" w:rsidP="00CF08D6">
            <w:pPr>
              <w:pStyle w:val="TAC"/>
              <w:rPr>
                <w:rFonts w:cs="Arial"/>
              </w:rPr>
            </w:pPr>
            <w:r w:rsidRPr="0006458D">
              <w:rPr>
                <w:rFonts w:cs="Arial"/>
              </w:rPr>
              <w:t>60 (Note 2)</w:t>
            </w:r>
          </w:p>
        </w:tc>
        <w:tc>
          <w:tcPr>
            <w:tcW w:w="1907" w:type="dxa"/>
            <w:vAlign w:val="center"/>
          </w:tcPr>
          <w:p w14:paraId="1B00EF3F" w14:textId="77777777" w:rsidR="00CF08D6" w:rsidRPr="0006458D" w:rsidRDefault="00CF08D6" w:rsidP="00CF08D6">
            <w:pPr>
              <w:pStyle w:val="TAC"/>
              <w:rPr>
                <w:rFonts w:cs="Arial"/>
              </w:rPr>
            </w:pPr>
            <w:r w:rsidRPr="0006458D">
              <w:rPr>
                <w:rFonts w:cs="Arial"/>
              </w:rPr>
              <w:t>±350</w:t>
            </w:r>
          </w:p>
        </w:tc>
        <w:tc>
          <w:tcPr>
            <w:tcW w:w="2503" w:type="dxa"/>
            <w:shd w:val="clear" w:color="auto" w:fill="auto"/>
            <w:vAlign w:val="center"/>
          </w:tcPr>
          <w:p w14:paraId="0DE6F664" w14:textId="77777777" w:rsidR="00CF08D6" w:rsidRPr="0006458D" w:rsidRDefault="00CF08D6" w:rsidP="00CF08D6">
            <w:pPr>
              <w:pStyle w:val="TAC"/>
              <w:rPr>
                <w:rFonts w:cs="Arial"/>
              </w:rPr>
            </w:pPr>
            <w:r w:rsidRPr="0006458D">
              <w:rPr>
                <w:rFonts w:cs="Arial"/>
              </w:rPr>
              <w:t>CW</w:t>
            </w:r>
          </w:p>
        </w:tc>
      </w:tr>
      <w:tr w:rsidR="00CF08D6" w:rsidRPr="0006458D" w14:paraId="6ADBDC51" w14:textId="77777777" w:rsidTr="00CF08D6">
        <w:trPr>
          <w:jc w:val="center"/>
        </w:trPr>
        <w:tc>
          <w:tcPr>
            <w:tcW w:w="1467" w:type="dxa"/>
            <w:vMerge/>
            <w:vAlign w:val="center"/>
          </w:tcPr>
          <w:p w14:paraId="0A9C0D51" w14:textId="77777777" w:rsidR="00CF08D6" w:rsidRPr="0006458D" w:rsidRDefault="00CF08D6" w:rsidP="00CF08D6">
            <w:pPr>
              <w:pStyle w:val="TAC"/>
              <w:rPr>
                <w:rFonts w:cs="Arial"/>
              </w:rPr>
            </w:pPr>
          </w:p>
        </w:tc>
        <w:tc>
          <w:tcPr>
            <w:tcW w:w="1907" w:type="dxa"/>
            <w:vAlign w:val="center"/>
          </w:tcPr>
          <w:p w14:paraId="1FB7A5C8" w14:textId="77777777" w:rsidR="00CF08D6" w:rsidRPr="0006458D" w:rsidRDefault="00CF08D6" w:rsidP="00CF08D6">
            <w:pPr>
              <w:pStyle w:val="TAC"/>
              <w:rPr>
                <w:rFonts w:cs="Arial"/>
              </w:rPr>
            </w:pPr>
            <w:r w:rsidRPr="0006458D">
              <w:rPr>
                <w:rFonts w:cs="Arial"/>
              </w:rPr>
              <w:t>±3790</w:t>
            </w:r>
          </w:p>
        </w:tc>
        <w:tc>
          <w:tcPr>
            <w:tcW w:w="2503" w:type="dxa"/>
            <w:shd w:val="clear" w:color="auto" w:fill="auto"/>
            <w:vAlign w:val="center"/>
          </w:tcPr>
          <w:p w14:paraId="635FBCD3" w14:textId="77777777" w:rsidR="00CF08D6" w:rsidRPr="0006458D" w:rsidRDefault="00CF08D6" w:rsidP="00CF08D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2459F2E8" w14:textId="77777777" w:rsidTr="00CF08D6">
        <w:trPr>
          <w:jc w:val="center"/>
        </w:trPr>
        <w:tc>
          <w:tcPr>
            <w:tcW w:w="1467" w:type="dxa"/>
            <w:vMerge w:val="restart"/>
            <w:vAlign w:val="center"/>
          </w:tcPr>
          <w:p w14:paraId="0F9FFE53" w14:textId="77777777" w:rsidR="00CF08D6" w:rsidRPr="0006458D" w:rsidRDefault="00CF08D6" w:rsidP="00CF08D6">
            <w:pPr>
              <w:pStyle w:val="TAC"/>
              <w:rPr>
                <w:rFonts w:cs="Arial"/>
              </w:rPr>
            </w:pPr>
            <w:r w:rsidRPr="0006458D">
              <w:rPr>
                <w:rFonts w:cs="Arial"/>
              </w:rPr>
              <w:t>70 (Note 2)</w:t>
            </w:r>
          </w:p>
        </w:tc>
        <w:tc>
          <w:tcPr>
            <w:tcW w:w="1907" w:type="dxa"/>
            <w:vAlign w:val="center"/>
          </w:tcPr>
          <w:p w14:paraId="07EC630A" w14:textId="77777777" w:rsidR="00CF08D6" w:rsidRPr="0006458D" w:rsidRDefault="00CF08D6" w:rsidP="00CF08D6">
            <w:pPr>
              <w:pStyle w:val="TAC"/>
              <w:rPr>
                <w:rFonts w:cs="Arial"/>
              </w:rPr>
            </w:pPr>
            <w:r w:rsidRPr="0006458D">
              <w:rPr>
                <w:rFonts w:cs="Arial"/>
              </w:rPr>
              <w:t>±400</w:t>
            </w:r>
          </w:p>
        </w:tc>
        <w:tc>
          <w:tcPr>
            <w:tcW w:w="2503" w:type="dxa"/>
            <w:shd w:val="clear" w:color="auto" w:fill="auto"/>
            <w:vAlign w:val="center"/>
          </w:tcPr>
          <w:p w14:paraId="12A0228B" w14:textId="77777777" w:rsidR="00CF08D6" w:rsidRPr="0006458D" w:rsidRDefault="00CF08D6" w:rsidP="00CF08D6">
            <w:pPr>
              <w:pStyle w:val="TAC"/>
              <w:rPr>
                <w:rFonts w:cs="Arial"/>
              </w:rPr>
            </w:pPr>
            <w:r w:rsidRPr="0006458D">
              <w:rPr>
                <w:rFonts w:cs="Arial"/>
              </w:rPr>
              <w:t>CW</w:t>
            </w:r>
          </w:p>
        </w:tc>
      </w:tr>
      <w:tr w:rsidR="00CF08D6" w:rsidRPr="0006458D" w14:paraId="653F1B60" w14:textId="77777777" w:rsidTr="00CF08D6">
        <w:trPr>
          <w:jc w:val="center"/>
        </w:trPr>
        <w:tc>
          <w:tcPr>
            <w:tcW w:w="1467" w:type="dxa"/>
            <w:vMerge/>
            <w:vAlign w:val="center"/>
          </w:tcPr>
          <w:p w14:paraId="29C881E7" w14:textId="77777777" w:rsidR="00CF08D6" w:rsidRPr="0006458D" w:rsidRDefault="00CF08D6" w:rsidP="00CF08D6">
            <w:pPr>
              <w:pStyle w:val="TAC"/>
              <w:rPr>
                <w:rFonts w:cs="Arial"/>
              </w:rPr>
            </w:pPr>
          </w:p>
        </w:tc>
        <w:tc>
          <w:tcPr>
            <w:tcW w:w="1907" w:type="dxa"/>
            <w:vAlign w:val="center"/>
          </w:tcPr>
          <w:p w14:paraId="0C2C49AC" w14:textId="77777777" w:rsidR="00CF08D6" w:rsidRPr="0006458D" w:rsidRDefault="00CF08D6" w:rsidP="00CF08D6">
            <w:pPr>
              <w:pStyle w:val="TAC"/>
              <w:rPr>
                <w:rFonts w:cs="Arial"/>
              </w:rPr>
            </w:pPr>
            <w:r w:rsidRPr="0006458D">
              <w:rPr>
                <w:rFonts w:cs="Arial"/>
              </w:rPr>
              <w:t>±4870</w:t>
            </w:r>
          </w:p>
        </w:tc>
        <w:tc>
          <w:tcPr>
            <w:tcW w:w="2503" w:type="dxa"/>
            <w:shd w:val="clear" w:color="auto" w:fill="auto"/>
            <w:vAlign w:val="center"/>
          </w:tcPr>
          <w:p w14:paraId="1A12FB4B" w14:textId="77777777" w:rsidR="00CF08D6" w:rsidRPr="0006458D" w:rsidRDefault="00CF08D6" w:rsidP="00CF08D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59CFD854" w14:textId="77777777" w:rsidTr="00CF08D6">
        <w:trPr>
          <w:jc w:val="center"/>
        </w:trPr>
        <w:tc>
          <w:tcPr>
            <w:tcW w:w="1467" w:type="dxa"/>
            <w:vMerge w:val="restart"/>
            <w:vAlign w:val="center"/>
          </w:tcPr>
          <w:p w14:paraId="410A1561" w14:textId="77777777" w:rsidR="00CF08D6" w:rsidRPr="0006458D" w:rsidRDefault="00CF08D6" w:rsidP="00CF08D6">
            <w:pPr>
              <w:pStyle w:val="TAC"/>
              <w:rPr>
                <w:rFonts w:cs="Arial"/>
              </w:rPr>
            </w:pPr>
            <w:r w:rsidRPr="0006458D">
              <w:rPr>
                <w:rFonts w:cs="Arial"/>
              </w:rPr>
              <w:t>80 (Note 2)</w:t>
            </w:r>
          </w:p>
        </w:tc>
        <w:tc>
          <w:tcPr>
            <w:tcW w:w="1907" w:type="dxa"/>
            <w:vAlign w:val="center"/>
          </w:tcPr>
          <w:p w14:paraId="3AE30C78" w14:textId="77777777" w:rsidR="00CF08D6" w:rsidRPr="0006458D" w:rsidRDefault="00CF08D6" w:rsidP="00CF08D6">
            <w:pPr>
              <w:pStyle w:val="TAC"/>
              <w:rPr>
                <w:rFonts w:cs="Arial"/>
              </w:rPr>
            </w:pPr>
            <w:r w:rsidRPr="0006458D">
              <w:rPr>
                <w:rFonts w:cs="Arial"/>
              </w:rPr>
              <w:t>±390</w:t>
            </w:r>
          </w:p>
        </w:tc>
        <w:tc>
          <w:tcPr>
            <w:tcW w:w="2503" w:type="dxa"/>
            <w:shd w:val="clear" w:color="auto" w:fill="auto"/>
            <w:vAlign w:val="center"/>
          </w:tcPr>
          <w:p w14:paraId="33623674" w14:textId="77777777" w:rsidR="00CF08D6" w:rsidRPr="0006458D" w:rsidRDefault="00CF08D6" w:rsidP="00CF08D6">
            <w:pPr>
              <w:pStyle w:val="TAC"/>
              <w:rPr>
                <w:rFonts w:cs="Arial"/>
              </w:rPr>
            </w:pPr>
            <w:r w:rsidRPr="0006458D">
              <w:rPr>
                <w:rFonts w:cs="Arial"/>
              </w:rPr>
              <w:t>CW</w:t>
            </w:r>
          </w:p>
        </w:tc>
      </w:tr>
      <w:tr w:rsidR="00CF08D6" w:rsidRPr="0006458D" w14:paraId="46C6BF7F" w14:textId="77777777" w:rsidTr="00CF08D6">
        <w:trPr>
          <w:jc w:val="center"/>
        </w:trPr>
        <w:tc>
          <w:tcPr>
            <w:tcW w:w="1467" w:type="dxa"/>
            <w:vMerge/>
            <w:vAlign w:val="center"/>
          </w:tcPr>
          <w:p w14:paraId="15AB06B4" w14:textId="77777777" w:rsidR="00CF08D6" w:rsidRPr="0006458D" w:rsidRDefault="00CF08D6" w:rsidP="00CF08D6">
            <w:pPr>
              <w:pStyle w:val="TAC"/>
              <w:rPr>
                <w:rFonts w:cs="Arial"/>
              </w:rPr>
            </w:pPr>
          </w:p>
        </w:tc>
        <w:tc>
          <w:tcPr>
            <w:tcW w:w="1907" w:type="dxa"/>
            <w:vAlign w:val="center"/>
          </w:tcPr>
          <w:p w14:paraId="5D2CE85A" w14:textId="77777777" w:rsidR="00CF08D6" w:rsidRPr="0006458D" w:rsidRDefault="00CF08D6" w:rsidP="00CF08D6">
            <w:pPr>
              <w:pStyle w:val="TAC"/>
              <w:rPr>
                <w:rFonts w:cs="Arial"/>
              </w:rPr>
            </w:pPr>
            <w:r w:rsidRPr="0006458D">
              <w:rPr>
                <w:rFonts w:cs="Arial"/>
              </w:rPr>
              <w:t>±4870</w:t>
            </w:r>
          </w:p>
        </w:tc>
        <w:tc>
          <w:tcPr>
            <w:tcW w:w="2503" w:type="dxa"/>
            <w:shd w:val="clear" w:color="auto" w:fill="auto"/>
            <w:vAlign w:val="center"/>
          </w:tcPr>
          <w:p w14:paraId="1EDAB10B" w14:textId="77777777" w:rsidR="00CF08D6" w:rsidRPr="0006458D" w:rsidRDefault="00CF08D6" w:rsidP="00CF08D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5EF5E3BA" w14:textId="77777777" w:rsidTr="00CF08D6">
        <w:trPr>
          <w:jc w:val="center"/>
        </w:trPr>
        <w:tc>
          <w:tcPr>
            <w:tcW w:w="1467" w:type="dxa"/>
            <w:vMerge w:val="restart"/>
            <w:vAlign w:val="center"/>
          </w:tcPr>
          <w:p w14:paraId="51AD566F" w14:textId="77777777" w:rsidR="00CF08D6" w:rsidRPr="0006458D" w:rsidRDefault="00CF08D6" w:rsidP="00CF08D6">
            <w:pPr>
              <w:pStyle w:val="TAC"/>
              <w:rPr>
                <w:rFonts w:cs="Arial"/>
              </w:rPr>
            </w:pPr>
            <w:r w:rsidRPr="0006458D">
              <w:rPr>
                <w:rFonts w:cs="Arial"/>
              </w:rPr>
              <w:t>90 (Note 2)</w:t>
            </w:r>
          </w:p>
        </w:tc>
        <w:tc>
          <w:tcPr>
            <w:tcW w:w="1907" w:type="dxa"/>
            <w:vAlign w:val="center"/>
          </w:tcPr>
          <w:p w14:paraId="01D9BE5D" w14:textId="77777777" w:rsidR="00CF08D6" w:rsidRPr="0006458D" w:rsidRDefault="00CF08D6" w:rsidP="00CF08D6">
            <w:pPr>
              <w:pStyle w:val="TAC"/>
              <w:rPr>
                <w:rFonts w:cs="Arial"/>
              </w:rPr>
            </w:pPr>
            <w:r w:rsidRPr="0006458D">
              <w:rPr>
                <w:rFonts w:cs="Arial"/>
              </w:rPr>
              <w:t>±340</w:t>
            </w:r>
          </w:p>
        </w:tc>
        <w:tc>
          <w:tcPr>
            <w:tcW w:w="2503" w:type="dxa"/>
            <w:shd w:val="clear" w:color="auto" w:fill="auto"/>
            <w:vAlign w:val="center"/>
          </w:tcPr>
          <w:p w14:paraId="1968A7B1" w14:textId="77777777" w:rsidR="00CF08D6" w:rsidRPr="0006458D" w:rsidRDefault="00CF08D6" w:rsidP="00CF08D6">
            <w:pPr>
              <w:pStyle w:val="TAC"/>
              <w:rPr>
                <w:rFonts w:cs="Arial"/>
              </w:rPr>
            </w:pPr>
            <w:r w:rsidRPr="0006458D">
              <w:rPr>
                <w:rFonts w:cs="Arial"/>
              </w:rPr>
              <w:t>CW</w:t>
            </w:r>
          </w:p>
        </w:tc>
      </w:tr>
      <w:tr w:rsidR="00CF08D6" w:rsidRPr="0006458D" w14:paraId="52388D52" w14:textId="77777777" w:rsidTr="00CF08D6">
        <w:trPr>
          <w:jc w:val="center"/>
        </w:trPr>
        <w:tc>
          <w:tcPr>
            <w:tcW w:w="1467" w:type="dxa"/>
            <w:vMerge/>
            <w:vAlign w:val="center"/>
          </w:tcPr>
          <w:p w14:paraId="1A2E50C8" w14:textId="77777777" w:rsidR="00CF08D6" w:rsidRPr="0006458D" w:rsidRDefault="00CF08D6" w:rsidP="00CF08D6">
            <w:pPr>
              <w:pStyle w:val="TAC"/>
              <w:rPr>
                <w:rFonts w:cs="Arial"/>
              </w:rPr>
            </w:pPr>
          </w:p>
        </w:tc>
        <w:tc>
          <w:tcPr>
            <w:tcW w:w="1907" w:type="dxa"/>
            <w:vAlign w:val="center"/>
          </w:tcPr>
          <w:p w14:paraId="7DDDC5F2" w14:textId="77777777" w:rsidR="00CF08D6" w:rsidRPr="0006458D" w:rsidRDefault="00CF08D6" w:rsidP="00CF08D6">
            <w:pPr>
              <w:pStyle w:val="TAC"/>
              <w:rPr>
                <w:rFonts w:cs="Arial"/>
              </w:rPr>
            </w:pPr>
            <w:r w:rsidRPr="0006458D">
              <w:rPr>
                <w:rFonts w:cs="Arial"/>
              </w:rPr>
              <w:t>±5770</w:t>
            </w:r>
          </w:p>
        </w:tc>
        <w:tc>
          <w:tcPr>
            <w:tcW w:w="2503" w:type="dxa"/>
            <w:shd w:val="clear" w:color="auto" w:fill="auto"/>
            <w:vAlign w:val="center"/>
          </w:tcPr>
          <w:p w14:paraId="3FFFC515" w14:textId="77777777" w:rsidR="00CF08D6" w:rsidRPr="0006458D" w:rsidRDefault="00CF08D6" w:rsidP="00CF08D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773F332A" w14:textId="77777777" w:rsidTr="00CF08D6">
        <w:trPr>
          <w:jc w:val="center"/>
        </w:trPr>
        <w:tc>
          <w:tcPr>
            <w:tcW w:w="1467" w:type="dxa"/>
            <w:vMerge w:val="restart"/>
            <w:vAlign w:val="center"/>
          </w:tcPr>
          <w:p w14:paraId="5E9262B2" w14:textId="77777777" w:rsidR="00CF08D6" w:rsidRPr="0006458D" w:rsidRDefault="00CF08D6" w:rsidP="00CF08D6">
            <w:pPr>
              <w:pStyle w:val="TAC"/>
              <w:rPr>
                <w:rFonts w:cs="Arial"/>
              </w:rPr>
            </w:pPr>
            <w:r w:rsidRPr="0006458D">
              <w:rPr>
                <w:rFonts w:cs="Arial"/>
              </w:rPr>
              <w:t>100 (Note 2)</w:t>
            </w:r>
          </w:p>
        </w:tc>
        <w:tc>
          <w:tcPr>
            <w:tcW w:w="1907" w:type="dxa"/>
            <w:vAlign w:val="center"/>
          </w:tcPr>
          <w:p w14:paraId="30E133B0" w14:textId="77777777" w:rsidR="00CF08D6" w:rsidRPr="0006458D" w:rsidRDefault="00CF08D6" w:rsidP="00CF08D6">
            <w:pPr>
              <w:pStyle w:val="TAC"/>
              <w:rPr>
                <w:rFonts w:cs="Arial"/>
              </w:rPr>
            </w:pPr>
            <w:r w:rsidRPr="0006458D">
              <w:rPr>
                <w:rFonts w:cs="Arial"/>
              </w:rPr>
              <w:t>±340</w:t>
            </w:r>
          </w:p>
        </w:tc>
        <w:tc>
          <w:tcPr>
            <w:tcW w:w="2503" w:type="dxa"/>
            <w:shd w:val="clear" w:color="auto" w:fill="auto"/>
            <w:vAlign w:val="center"/>
          </w:tcPr>
          <w:p w14:paraId="4A88A56D" w14:textId="77777777" w:rsidR="00CF08D6" w:rsidRPr="0006458D" w:rsidRDefault="00CF08D6" w:rsidP="00CF08D6">
            <w:pPr>
              <w:pStyle w:val="TAC"/>
              <w:rPr>
                <w:rFonts w:cs="Arial"/>
              </w:rPr>
            </w:pPr>
            <w:r w:rsidRPr="0006458D">
              <w:rPr>
                <w:rFonts w:cs="Arial"/>
              </w:rPr>
              <w:t>CW</w:t>
            </w:r>
          </w:p>
        </w:tc>
      </w:tr>
      <w:tr w:rsidR="00CF08D6" w:rsidRPr="0006458D" w14:paraId="1FFD2C63" w14:textId="77777777" w:rsidTr="00CF08D6">
        <w:trPr>
          <w:jc w:val="center"/>
        </w:trPr>
        <w:tc>
          <w:tcPr>
            <w:tcW w:w="1467" w:type="dxa"/>
            <w:vMerge/>
            <w:vAlign w:val="center"/>
          </w:tcPr>
          <w:p w14:paraId="4E9ADA07" w14:textId="77777777" w:rsidR="00CF08D6" w:rsidRPr="0006458D" w:rsidRDefault="00CF08D6" w:rsidP="00CF08D6">
            <w:pPr>
              <w:pStyle w:val="TAC"/>
              <w:rPr>
                <w:rFonts w:cs="Arial"/>
              </w:rPr>
            </w:pPr>
          </w:p>
        </w:tc>
        <w:tc>
          <w:tcPr>
            <w:tcW w:w="1907" w:type="dxa"/>
            <w:vAlign w:val="center"/>
          </w:tcPr>
          <w:p w14:paraId="25AB1D7B" w14:textId="77777777" w:rsidR="00CF08D6" w:rsidRPr="0006458D" w:rsidRDefault="00CF08D6" w:rsidP="00CF08D6">
            <w:pPr>
              <w:pStyle w:val="TAC"/>
              <w:rPr>
                <w:rFonts w:cs="Arial"/>
              </w:rPr>
            </w:pPr>
            <w:r w:rsidRPr="0006458D">
              <w:rPr>
                <w:rFonts w:cs="Arial"/>
              </w:rPr>
              <w:t>±5770</w:t>
            </w:r>
          </w:p>
        </w:tc>
        <w:tc>
          <w:tcPr>
            <w:tcW w:w="2503" w:type="dxa"/>
            <w:shd w:val="clear" w:color="auto" w:fill="auto"/>
            <w:vAlign w:val="center"/>
          </w:tcPr>
          <w:p w14:paraId="3096B07B" w14:textId="77777777" w:rsidR="00CF08D6" w:rsidRPr="0006458D" w:rsidRDefault="00CF08D6" w:rsidP="00CF08D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126F455F" w14:textId="77777777" w:rsidTr="00CF08D6">
        <w:trPr>
          <w:jc w:val="center"/>
        </w:trPr>
        <w:tc>
          <w:tcPr>
            <w:tcW w:w="5877" w:type="dxa"/>
            <w:gridSpan w:val="3"/>
          </w:tcPr>
          <w:p w14:paraId="4E9C934D" w14:textId="77777777" w:rsidR="00CF08D6" w:rsidRPr="0006458D" w:rsidRDefault="00CF08D6" w:rsidP="00CF08D6">
            <w:pPr>
              <w:pStyle w:val="TAN"/>
              <w:rPr>
                <w:rFonts w:cs="Arial"/>
              </w:rPr>
            </w:pPr>
            <w:r w:rsidRPr="0006458D">
              <w:rPr>
                <w:rFonts w:cs="Arial"/>
              </w:rPr>
              <w:t>NOTE 1:</w:t>
            </w:r>
            <w:r w:rsidRPr="0006458D">
              <w:rPr>
                <w:rFonts w:cs="Arial"/>
              </w:rPr>
              <w:tab/>
              <w:t xml:space="preserve">Interfering signal consisting of one resource block positioned at the stated offset, the </w:t>
            </w:r>
            <w:r w:rsidRPr="0006458D">
              <w:rPr>
                <w:rFonts w:cs="Arial"/>
                <w:i/>
              </w:rPr>
              <w:t>BS channel bandwidth</w:t>
            </w:r>
            <w:r w:rsidRPr="0006458D">
              <w:rPr>
                <w:rFonts w:cs="Arial"/>
              </w:rPr>
              <w:t xml:space="preserve"> of the interfering signal is located adjacently to the lower/upper </w:t>
            </w:r>
            <w:r w:rsidRPr="001B5488">
              <w:rPr>
                <w:rFonts w:cs="Arial"/>
                <w:i/>
              </w:rPr>
              <w:t>Base Station RF Bandwidth edge</w:t>
            </w:r>
            <w:r w:rsidRPr="0006458D">
              <w:rPr>
                <w:rFonts w:cs="Arial"/>
              </w:rPr>
              <w:t xml:space="preserve"> or </w:t>
            </w:r>
            <w:r w:rsidRPr="001B5488">
              <w:rPr>
                <w:rFonts w:cs="Arial"/>
                <w:i/>
              </w:rPr>
              <w:t>sub-block edge</w:t>
            </w:r>
            <w:r w:rsidRPr="0006458D">
              <w:rPr>
                <w:rFonts w:cs="Arial"/>
              </w:rPr>
              <w:t xml:space="preserve"> inside a </w:t>
            </w:r>
            <w:r w:rsidRPr="001B5488">
              <w:rPr>
                <w:rFonts w:cs="Arial"/>
                <w:i/>
              </w:rPr>
              <w:t>sub-block gap</w:t>
            </w:r>
            <w:r w:rsidRPr="0006458D">
              <w:rPr>
                <w:rFonts w:cs="Arial"/>
              </w:rPr>
              <w:t>.</w:t>
            </w:r>
          </w:p>
          <w:p w14:paraId="67CBD9CC" w14:textId="77777777" w:rsidR="00CF08D6" w:rsidRPr="0006458D" w:rsidRDefault="00CF08D6" w:rsidP="00CF08D6">
            <w:pPr>
              <w:pStyle w:val="TAN"/>
              <w:rPr>
                <w:rFonts w:cs="Arial"/>
              </w:rPr>
            </w:pPr>
            <w:r w:rsidRPr="0006458D">
              <w:rPr>
                <w:rFonts w:cs="Arial"/>
              </w:rPr>
              <w:t>NOTE 2:</w:t>
            </w:r>
            <w:r w:rsidRPr="0006458D">
              <w:rPr>
                <w:rFonts w:cs="Arial"/>
              </w:rPr>
              <w:tab/>
              <w:t xml:space="preserve">This requirement shall apply only for a G-FRC mapped to the frequency range at the </w:t>
            </w:r>
            <w:r w:rsidRPr="006764DE">
              <w:rPr>
                <w:rFonts w:cs="Arial"/>
                <w:i/>
                <w:rPrChange w:id="447" w:author="Johan Sköld" w:date="2019-11-08T17:26:00Z">
                  <w:rPr>
                    <w:rFonts w:cs="Arial"/>
                  </w:rPr>
                </w:rPrChange>
              </w:rPr>
              <w:t>channel edge</w:t>
            </w:r>
            <w:r w:rsidRPr="0006458D">
              <w:rPr>
                <w:rFonts w:cs="Arial"/>
              </w:rPr>
              <w:t xml:space="preserve"> adjacent to the interfering signals.</w:t>
            </w:r>
          </w:p>
        </w:tc>
      </w:tr>
    </w:tbl>
    <w:p w14:paraId="51C51451" w14:textId="77777777" w:rsidR="00CF08D6" w:rsidRPr="0006458D" w:rsidRDefault="00CF08D6" w:rsidP="00CF08D6"/>
    <w:p w14:paraId="10A95A38" w14:textId="77777777" w:rsidR="00CF08D6" w:rsidRPr="0006458D" w:rsidRDefault="00CF08D6" w:rsidP="00CF08D6">
      <w:pPr>
        <w:pStyle w:val="Heading2"/>
      </w:pPr>
      <w:bookmarkStart w:id="448" w:name="_Toc13079718"/>
      <w:bookmarkStart w:id="449" w:name="_Hlk497680119"/>
      <w:bookmarkEnd w:id="431"/>
      <w:r w:rsidRPr="0006458D">
        <w:lastRenderedPageBreak/>
        <w:t>7.8</w:t>
      </w:r>
      <w:r w:rsidRPr="0006458D">
        <w:tab/>
        <w:t>In-channel selectivity</w:t>
      </w:r>
      <w:bookmarkEnd w:id="448"/>
    </w:p>
    <w:p w14:paraId="4BF6D44F" w14:textId="77777777" w:rsidR="00CF08D6" w:rsidRPr="0006458D" w:rsidRDefault="00CF08D6" w:rsidP="00CF08D6">
      <w:pPr>
        <w:pStyle w:val="Heading3"/>
      </w:pPr>
      <w:bookmarkStart w:id="450" w:name="_Toc13079719"/>
      <w:r w:rsidRPr="0006458D">
        <w:t>7.</w:t>
      </w:r>
      <w:r w:rsidRPr="0006458D">
        <w:rPr>
          <w:lang w:eastAsia="zh-CN"/>
        </w:rPr>
        <w:t>8</w:t>
      </w:r>
      <w:r w:rsidRPr="0006458D">
        <w:t>.1</w:t>
      </w:r>
      <w:r w:rsidRPr="0006458D">
        <w:tab/>
        <w:t>General</w:t>
      </w:r>
      <w:bookmarkEnd w:id="450"/>
    </w:p>
    <w:p w14:paraId="573BBCDB" w14:textId="77777777" w:rsidR="00CF08D6" w:rsidRPr="0006458D" w:rsidRDefault="00CF08D6" w:rsidP="00CF08D6">
      <w:pPr>
        <w:rPr>
          <w:lang w:eastAsia="zh-CN"/>
        </w:rPr>
      </w:pPr>
      <w:r w:rsidRPr="0006458D">
        <w:t xml:space="preserve">In-channel selectivity (ICS) is a measure of the receiver ability to receive a wanted signal at its assigned resource block locations at the </w:t>
      </w:r>
      <w:r w:rsidRPr="0006458D">
        <w:rPr>
          <w:i/>
          <w:iCs/>
        </w:rPr>
        <w:t>antenna connector</w:t>
      </w:r>
      <w:r w:rsidRPr="0006458D">
        <w:rPr>
          <w:lang w:val="en-US" w:eastAsia="zh-CN"/>
        </w:rPr>
        <w:t xml:space="preserve"> </w:t>
      </w:r>
      <w:r w:rsidRPr="0006458D">
        <w:rPr>
          <w:rFonts w:eastAsia="??"/>
        </w:rPr>
        <w:t xml:space="preserve">for </w:t>
      </w:r>
      <w:r w:rsidRPr="0006458D">
        <w:rPr>
          <w:rFonts w:eastAsia="??"/>
          <w:i/>
        </w:rPr>
        <w:t>BS type 1-C</w:t>
      </w:r>
      <w:r w:rsidRPr="0006458D">
        <w:rPr>
          <w:rFonts w:eastAsia="SimSun"/>
          <w:lang w:val="en-US" w:eastAsia="zh-CN"/>
        </w:rPr>
        <w:t xml:space="preserve"> </w:t>
      </w:r>
      <w:r w:rsidRPr="0006458D">
        <w:rPr>
          <w:lang w:val="en-US" w:eastAsia="zh-CN"/>
        </w:rPr>
        <w:t xml:space="preserve">or </w:t>
      </w:r>
      <w:r w:rsidRPr="0006458D">
        <w:rPr>
          <w:i/>
        </w:rPr>
        <w:t>TAB connector</w:t>
      </w:r>
      <w:r w:rsidRPr="0006458D">
        <w:rPr>
          <w:i/>
          <w:lang w:val="en-US" w:eastAsia="zh-CN"/>
        </w:rPr>
        <w:t xml:space="preserve"> </w:t>
      </w:r>
      <w:r w:rsidRPr="0006458D">
        <w:rPr>
          <w:rFonts w:eastAsia="??"/>
        </w:rPr>
        <w:t xml:space="preserve">for </w:t>
      </w:r>
      <w:r w:rsidRPr="0006458D">
        <w:rPr>
          <w:rFonts w:eastAsia="??"/>
          <w:i/>
        </w:rPr>
        <w:t>BS type 1-</w:t>
      </w:r>
      <w:r w:rsidRPr="0006458D">
        <w:rPr>
          <w:rFonts w:eastAsia="SimSun"/>
          <w:i/>
          <w:lang w:val="en-US" w:eastAsia="zh-CN"/>
        </w:rPr>
        <w:t>H</w:t>
      </w:r>
      <w:r w:rsidRPr="0006458D">
        <w:t xml:space="preserve"> in the presence of an interfering signal received at a larger power spectral density. In this condition a throughput requirement shall be met for a specified reference measurement channel. </w:t>
      </w:r>
      <w:r w:rsidRPr="0006458D">
        <w:rPr>
          <w:rFonts w:eastAsia="MS PGothic"/>
        </w:rPr>
        <w:t>The interfering signal shall be</w:t>
      </w:r>
      <w:r w:rsidRPr="0006458D">
        <w:rPr>
          <w:rFonts w:eastAsia="MS PGothic" w:cs="v4.2.0"/>
        </w:rPr>
        <w:t xml:space="preserve"> an </w:t>
      </w:r>
      <w:r w:rsidRPr="0006458D">
        <w:rPr>
          <w:lang w:eastAsia="zh-CN"/>
        </w:rPr>
        <w:t>NR</w:t>
      </w:r>
      <w:r w:rsidRPr="0006458D">
        <w:rPr>
          <w:rFonts w:eastAsia="MS PGothic"/>
        </w:rPr>
        <w:t xml:space="preserve"> signal which is time aligned with the wanted signal</w:t>
      </w:r>
      <w:r w:rsidRPr="0006458D">
        <w:rPr>
          <w:rFonts w:eastAsia="MS PGothic" w:cs="v4.2.0"/>
        </w:rPr>
        <w:t>.</w:t>
      </w:r>
    </w:p>
    <w:p w14:paraId="29C8F573" w14:textId="77777777" w:rsidR="00CF08D6" w:rsidRPr="0006458D" w:rsidRDefault="00CF08D6" w:rsidP="00CF08D6">
      <w:pPr>
        <w:pStyle w:val="Heading3"/>
      </w:pPr>
      <w:bookmarkStart w:id="451" w:name="_Toc13079720"/>
      <w:r w:rsidRPr="0006458D">
        <w:t>7.</w:t>
      </w:r>
      <w:r w:rsidRPr="0006458D">
        <w:rPr>
          <w:lang w:eastAsia="zh-CN"/>
        </w:rPr>
        <w:t>8</w:t>
      </w:r>
      <w:r w:rsidRPr="0006458D">
        <w:t>.2</w:t>
      </w:r>
      <w:r w:rsidRPr="0006458D">
        <w:tab/>
        <w:t xml:space="preserve">Minimum requirement for </w:t>
      </w:r>
      <w:r w:rsidRPr="0006458D">
        <w:rPr>
          <w:i/>
        </w:rPr>
        <w:t>BS type 1-C</w:t>
      </w:r>
      <w:r w:rsidRPr="0006458D">
        <w:t xml:space="preserve"> and </w:t>
      </w:r>
      <w:r w:rsidRPr="0006458D">
        <w:rPr>
          <w:rFonts w:eastAsia="SimSun"/>
          <w:i/>
          <w:lang w:eastAsia="zh-CN"/>
        </w:rPr>
        <w:t>BS type 1-H</w:t>
      </w:r>
      <w:bookmarkEnd w:id="451"/>
    </w:p>
    <w:bookmarkEnd w:id="449"/>
    <w:p w14:paraId="1D7D1917" w14:textId="77777777" w:rsidR="00CF08D6" w:rsidRPr="0006458D" w:rsidRDefault="00CF08D6" w:rsidP="00CF08D6">
      <w:r w:rsidRPr="0006458D">
        <w:t xml:space="preserve">For </w:t>
      </w:r>
      <w:r w:rsidRPr="0006458D">
        <w:rPr>
          <w:i/>
        </w:rPr>
        <w:t>BS type 1-C</w:t>
      </w:r>
      <w:r w:rsidRPr="0006458D">
        <w:t xml:space="preserve"> and </w:t>
      </w:r>
      <w:r w:rsidRPr="0006458D">
        <w:rPr>
          <w:i/>
        </w:rPr>
        <w:t>BS type</w:t>
      </w:r>
      <w:r w:rsidRPr="0006458D">
        <w:t xml:space="preserve"> </w:t>
      </w:r>
      <w:r w:rsidRPr="0006458D">
        <w:rPr>
          <w:i/>
        </w:rPr>
        <w:t>1-H</w:t>
      </w:r>
      <w:r w:rsidRPr="0006458D">
        <w:t xml:space="preserve">, the throughput shall be </w:t>
      </w:r>
      <w:r w:rsidRPr="0006458D">
        <w:rPr>
          <w:rFonts w:hint="eastAsia"/>
        </w:rPr>
        <w:t>≥</w:t>
      </w:r>
      <w:r w:rsidRPr="0006458D">
        <w:t xml:space="preserve"> 95% of the maximum throughput of the reference measurement channel as specified in annex A.1 with parameters specified in table 7.8.2-1 for Wide Area BS, in table 7.8.2-2 for Medium Range BS and in table 7.8.2-3 for Local Area BS.</w:t>
      </w:r>
      <w:r w:rsidRPr="0006458D">
        <w:rPr>
          <w:rFonts w:eastAsia="Osaka"/>
        </w:rPr>
        <w:t xml:space="preserve"> The characteristics of the interfering signal is further specified in annex D.</w:t>
      </w:r>
    </w:p>
    <w:p w14:paraId="633858CD" w14:textId="77777777" w:rsidR="00CF08D6" w:rsidRPr="0006458D" w:rsidRDefault="00CF08D6" w:rsidP="00CF08D6">
      <w:pPr>
        <w:pStyle w:val="TH"/>
        <w:rPr>
          <w:lang w:val="en-US" w:eastAsia="zh-CN"/>
        </w:rPr>
      </w:pPr>
      <w:r w:rsidRPr="0006458D">
        <w:t>Table 7.</w:t>
      </w:r>
      <w:r w:rsidRPr="0006458D">
        <w:rPr>
          <w:lang w:eastAsia="zh-CN"/>
        </w:rPr>
        <w:t>8</w:t>
      </w:r>
      <w:r w:rsidRPr="0006458D">
        <w:t>.</w:t>
      </w:r>
      <w:r w:rsidRPr="0006458D">
        <w:rPr>
          <w:lang w:eastAsia="zh-CN"/>
        </w:rPr>
        <w:t>2</w:t>
      </w:r>
      <w:r w:rsidRPr="0006458D">
        <w:t xml:space="preserve">-1: </w:t>
      </w:r>
      <w:r w:rsidRPr="0006458D">
        <w:rPr>
          <w:lang w:eastAsia="zh-CN"/>
        </w:rPr>
        <w:t xml:space="preserve">Wide Area </w:t>
      </w:r>
      <w:r w:rsidRPr="0006458D">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CF08D6" w:rsidRPr="0006458D" w14:paraId="27B2ED1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03B39B53" w14:textId="77777777" w:rsidR="00CF08D6" w:rsidRPr="0006458D" w:rsidRDefault="00CF08D6" w:rsidP="00CF08D6">
            <w:pPr>
              <w:pStyle w:val="TAH"/>
            </w:pPr>
            <w:r w:rsidRPr="0006458D">
              <w:rPr>
                <w:i/>
              </w:rPr>
              <w:t>BS channel bandwidth</w:t>
            </w:r>
            <w:r w:rsidRPr="0006458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C5A7361" w14:textId="77777777" w:rsidR="00CF08D6" w:rsidRPr="0006458D" w:rsidRDefault="00CF08D6" w:rsidP="00CF08D6">
            <w:pPr>
              <w:pStyle w:val="TAH"/>
            </w:pPr>
            <w:r w:rsidRPr="0006458D">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55091ADE" w14:textId="77777777" w:rsidR="00CF08D6" w:rsidRPr="0006458D" w:rsidRDefault="00CF08D6" w:rsidP="00CF08D6">
            <w:pPr>
              <w:pStyle w:val="TAH"/>
            </w:pPr>
            <w:r w:rsidRPr="0006458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59588D30" w14:textId="77777777" w:rsidR="00CF08D6" w:rsidRPr="0006458D" w:rsidRDefault="00CF08D6" w:rsidP="00CF08D6">
            <w:pPr>
              <w:pStyle w:val="TAH"/>
            </w:pPr>
            <w:r w:rsidRPr="0006458D">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352D62C6" w14:textId="77777777" w:rsidR="00CF08D6" w:rsidRPr="0006458D" w:rsidRDefault="00CF08D6" w:rsidP="00CF08D6">
            <w:pPr>
              <w:pStyle w:val="TAH"/>
            </w:pPr>
            <w:r w:rsidRPr="0006458D">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293314D5" w14:textId="77777777" w:rsidR="00CF08D6" w:rsidRPr="0006458D" w:rsidRDefault="00CF08D6" w:rsidP="00CF08D6">
            <w:pPr>
              <w:pStyle w:val="TAH"/>
            </w:pPr>
            <w:r w:rsidRPr="0006458D">
              <w:t>Type of interfering signal</w:t>
            </w:r>
          </w:p>
        </w:tc>
      </w:tr>
      <w:tr w:rsidR="00CF08D6" w:rsidRPr="0006458D" w14:paraId="41CE327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F8B84"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ED804D9"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3EADA8" w14:textId="77777777" w:rsidR="00CF08D6" w:rsidRPr="0006458D" w:rsidRDefault="00CF08D6" w:rsidP="00CF08D6">
            <w:pPr>
              <w:pStyle w:val="TAC"/>
              <w:rPr>
                <w:lang w:eastAsia="zh-CN"/>
              </w:rPr>
            </w:pPr>
            <w:r w:rsidRPr="0006458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5F98E20B" w14:textId="77777777" w:rsidR="00CF08D6" w:rsidRPr="0006458D" w:rsidRDefault="00CF08D6" w:rsidP="00CF08D6">
            <w:pPr>
              <w:pStyle w:val="TAC"/>
              <w:rPr>
                <w:lang w:eastAsia="zh-CN"/>
              </w:rPr>
            </w:pPr>
            <w:r w:rsidRPr="0006458D">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07249BF0" w14:textId="77777777" w:rsidR="00CF08D6" w:rsidRPr="0006458D" w:rsidRDefault="00CF08D6" w:rsidP="00CF08D6">
            <w:pPr>
              <w:pStyle w:val="TAC"/>
              <w:rPr>
                <w:lang w:eastAsia="zh-CN"/>
              </w:rPr>
            </w:pPr>
            <w:r w:rsidRPr="0006458D">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7EF4CC"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w:t>
            </w:r>
          </w:p>
          <w:p w14:paraId="7B81E8D5" w14:textId="77777777" w:rsidR="00CF08D6" w:rsidRPr="0006458D" w:rsidRDefault="00CF08D6" w:rsidP="00CF08D6">
            <w:pPr>
              <w:pStyle w:val="TAC"/>
              <w:rPr>
                <w:lang w:eastAsia="zh-CN"/>
              </w:rPr>
            </w:pPr>
            <w:r w:rsidRPr="0006458D">
              <w:t xml:space="preserve">10 </w:t>
            </w:r>
            <w:r w:rsidRPr="0006458D">
              <w:rPr>
                <w:lang w:eastAsia="zh-CN"/>
              </w:rPr>
              <w:t>RBs</w:t>
            </w:r>
          </w:p>
        </w:tc>
      </w:tr>
      <w:tr w:rsidR="00CF08D6" w:rsidRPr="0006458D" w14:paraId="589A76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E728EBE"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BDAD981"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5D6F279" w14:textId="77777777" w:rsidR="00CF08D6" w:rsidRPr="0006458D" w:rsidRDefault="00CF08D6" w:rsidP="00CF08D6">
            <w:pPr>
              <w:pStyle w:val="TAC"/>
            </w:pPr>
            <w:r w:rsidRPr="0006458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220BFCF" w14:textId="77777777" w:rsidR="00CF08D6" w:rsidRPr="0006458D" w:rsidRDefault="00CF08D6" w:rsidP="00CF08D6">
            <w:pPr>
              <w:pStyle w:val="TAC"/>
            </w:pPr>
            <w:r w:rsidRPr="0006458D">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5D6B3659" w14:textId="77777777" w:rsidR="00CF08D6" w:rsidRPr="0006458D" w:rsidRDefault="00CF08D6" w:rsidP="00CF08D6">
            <w:pPr>
              <w:pStyle w:val="TAC"/>
            </w:pPr>
            <w:r w:rsidRPr="0006458D">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7510DF7A"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w:t>
            </w:r>
          </w:p>
          <w:p w14:paraId="235A41C9" w14:textId="77777777" w:rsidR="00CF08D6" w:rsidRPr="0006458D" w:rsidRDefault="00CF08D6" w:rsidP="00CF08D6">
            <w:pPr>
              <w:pStyle w:val="TAC"/>
            </w:pPr>
            <w:r w:rsidRPr="0006458D">
              <w:t xml:space="preserve">25 </w:t>
            </w:r>
            <w:r w:rsidRPr="0006458D">
              <w:rPr>
                <w:lang w:eastAsia="zh-CN"/>
              </w:rPr>
              <w:t>RBs</w:t>
            </w:r>
          </w:p>
        </w:tc>
      </w:tr>
      <w:tr w:rsidR="00CF08D6" w:rsidRPr="0006458D" w14:paraId="41064EE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8B6E12C" w14:textId="77777777" w:rsidR="00CF08D6" w:rsidRPr="0006458D" w:rsidRDefault="00CF08D6" w:rsidP="00CF08D6">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5AE914BF"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ACDD355" w14:textId="77777777" w:rsidR="00CF08D6" w:rsidRPr="0006458D" w:rsidRDefault="00CF08D6" w:rsidP="00CF08D6">
            <w:pPr>
              <w:pStyle w:val="TAC"/>
            </w:pPr>
            <w:r w:rsidRPr="0006458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5312598" w14:textId="77777777" w:rsidR="00CF08D6" w:rsidRPr="0006458D" w:rsidRDefault="00CF08D6" w:rsidP="00CF08D6">
            <w:pPr>
              <w:pStyle w:val="TAC"/>
            </w:pPr>
            <w:r w:rsidRPr="0006458D">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497BF729" w14:textId="77777777" w:rsidR="00CF08D6" w:rsidRPr="0006458D" w:rsidRDefault="00CF08D6" w:rsidP="00CF08D6">
            <w:pPr>
              <w:pStyle w:val="TAC"/>
            </w:pPr>
            <w:r w:rsidRPr="0006458D">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3C5A98D"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 xml:space="preserve">, </w:t>
            </w:r>
            <w:r w:rsidRPr="0006458D">
              <w:br/>
              <w:t>100 RBs</w:t>
            </w:r>
          </w:p>
        </w:tc>
      </w:tr>
      <w:tr w:rsidR="00CF08D6" w:rsidRPr="0006458D" w14:paraId="4531F62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0DD51A"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FB51079"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45DD7B" w14:textId="77777777" w:rsidR="00CF08D6" w:rsidRPr="0006458D" w:rsidRDefault="00CF08D6" w:rsidP="00CF08D6">
            <w:pPr>
              <w:pStyle w:val="TAC"/>
              <w:rPr>
                <w:lang w:eastAsia="zh-CN"/>
              </w:rPr>
            </w:pPr>
            <w:r w:rsidRPr="0006458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34E8455" w14:textId="77777777" w:rsidR="00CF08D6" w:rsidRPr="0006458D" w:rsidRDefault="00CF08D6" w:rsidP="00CF08D6">
            <w:pPr>
              <w:pStyle w:val="TAC"/>
              <w:rPr>
                <w:lang w:eastAsia="zh-CN"/>
              </w:rPr>
            </w:pPr>
            <w:r w:rsidRPr="0006458D">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5637AA1D" w14:textId="77777777" w:rsidR="00CF08D6" w:rsidRPr="0006458D" w:rsidRDefault="00CF08D6" w:rsidP="00CF08D6">
            <w:pPr>
              <w:pStyle w:val="TAC"/>
              <w:rPr>
                <w:lang w:eastAsia="zh-CN"/>
              </w:rPr>
            </w:pPr>
            <w:r w:rsidRPr="0006458D">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085F054"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1D619F88" w14:textId="77777777" w:rsidR="00CF08D6" w:rsidRPr="0006458D" w:rsidRDefault="00CF08D6" w:rsidP="00CF08D6">
            <w:pPr>
              <w:pStyle w:val="TAC"/>
            </w:pPr>
            <w:r w:rsidRPr="0006458D">
              <w:t>5 RBs</w:t>
            </w:r>
          </w:p>
        </w:tc>
      </w:tr>
      <w:tr w:rsidR="00CF08D6" w:rsidRPr="0006458D" w14:paraId="5EB6DFE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D1687"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9160325"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C8394EE" w14:textId="77777777" w:rsidR="00CF08D6" w:rsidRPr="0006458D" w:rsidRDefault="00CF08D6" w:rsidP="00CF08D6">
            <w:pPr>
              <w:pStyle w:val="TAC"/>
              <w:rPr>
                <w:lang w:eastAsia="zh-CN"/>
              </w:rPr>
            </w:pPr>
            <w:r w:rsidRPr="0006458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3EF55D48" w14:textId="77777777" w:rsidR="00CF08D6" w:rsidRPr="0006458D" w:rsidRDefault="00CF08D6" w:rsidP="00CF08D6">
            <w:pPr>
              <w:pStyle w:val="TAC"/>
            </w:pPr>
            <w:r w:rsidRPr="0006458D">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66085F6E" w14:textId="77777777" w:rsidR="00CF08D6" w:rsidRPr="0006458D" w:rsidRDefault="00CF08D6" w:rsidP="00CF08D6">
            <w:pPr>
              <w:pStyle w:val="TAC"/>
            </w:pPr>
            <w:r w:rsidRPr="0006458D">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A41FBB7"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006285E2" w14:textId="77777777" w:rsidR="00CF08D6" w:rsidRPr="0006458D" w:rsidRDefault="00CF08D6" w:rsidP="00CF08D6">
            <w:pPr>
              <w:pStyle w:val="TAC"/>
            </w:pPr>
            <w:r w:rsidRPr="0006458D">
              <w:t>10 RBs</w:t>
            </w:r>
          </w:p>
        </w:tc>
      </w:tr>
      <w:tr w:rsidR="00CF08D6" w:rsidRPr="0006458D" w14:paraId="622FF06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79E19"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38E167"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C2BE85C" w14:textId="77777777" w:rsidR="00CF08D6" w:rsidRPr="0006458D" w:rsidRDefault="00CF08D6" w:rsidP="00CF08D6">
            <w:pPr>
              <w:pStyle w:val="TAC"/>
              <w:rPr>
                <w:lang w:eastAsia="zh-CN"/>
              </w:rPr>
            </w:pPr>
            <w:r w:rsidRPr="0006458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B7DF740" w14:textId="77777777" w:rsidR="00CF08D6" w:rsidRPr="0006458D" w:rsidRDefault="00CF08D6" w:rsidP="00CF08D6">
            <w:pPr>
              <w:pStyle w:val="TAC"/>
              <w:rPr>
                <w:lang w:eastAsia="zh-CN"/>
              </w:rPr>
            </w:pPr>
            <w:r w:rsidRPr="0006458D">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3A832652" w14:textId="77777777" w:rsidR="00CF08D6" w:rsidRPr="0006458D" w:rsidRDefault="00CF08D6" w:rsidP="00CF08D6">
            <w:pPr>
              <w:pStyle w:val="TAC"/>
            </w:pPr>
            <w:r w:rsidRPr="0006458D">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61E9FC"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4B5A4C5A" w14:textId="77777777" w:rsidR="00CF08D6" w:rsidRPr="0006458D" w:rsidRDefault="00CF08D6" w:rsidP="00CF08D6">
            <w:pPr>
              <w:pStyle w:val="TAC"/>
            </w:pPr>
            <w:r w:rsidRPr="0006458D">
              <w:t>50 RBs</w:t>
            </w:r>
          </w:p>
        </w:tc>
      </w:tr>
      <w:tr w:rsidR="00CF08D6" w:rsidRPr="0006458D" w14:paraId="614DC23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427C710"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50C8A80"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D2A3A9A" w14:textId="77777777" w:rsidR="00CF08D6" w:rsidRPr="0006458D" w:rsidRDefault="00CF08D6" w:rsidP="00CF08D6">
            <w:pPr>
              <w:pStyle w:val="TAC"/>
              <w:rPr>
                <w:lang w:eastAsia="zh-CN"/>
              </w:rPr>
            </w:pPr>
            <w:r w:rsidRPr="0006458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4816E137" w14:textId="77777777" w:rsidR="00CF08D6" w:rsidRPr="0006458D" w:rsidRDefault="00CF08D6" w:rsidP="00CF08D6">
            <w:pPr>
              <w:pStyle w:val="TAC"/>
              <w:rPr>
                <w:lang w:eastAsia="zh-CN"/>
              </w:rPr>
            </w:pPr>
            <w:r w:rsidRPr="0006458D">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0CAC875" w14:textId="77777777" w:rsidR="00CF08D6" w:rsidRPr="0006458D" w:rsidRDefault="00CF08D6" w:rsidP="00CF08D6">
            <w:pPr>
              <w:pStyle w:val="TAC"/>
              <w:rPr>
                <w:lang w:eastAsia="zh-CN"/>
              </w:rPr>
            </w:pPr>
            <w:r w:rsidRPr="0006458D">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E79034C" w14:textId="77777777" w:rsidR="00CF08D6" w:rsidRPr="0006458D" w:rsidRDefault="00CF08D6" w:rsidP="00CF08D6">
            <w:pPr>
              <w:pStyle w:val="TAC"/>
            </w:pPr>
            <w:r w:rsidRPr="0006458D">
              <w:t>DFT-s-OFDM</w:t>
            </w:r>
            <w:r w:rsidRPr="0006458D">
              <w:rPr>
                <w:rFonts w:eastAsia="SimSun"/>
              </w:rPr>
              <w:t xml:space="preserve"> </w:t>
            </w:r>
            <w:r w:rsidRPr="0006458D">
              <w:t>NR signal, 60 kHz SCS</w:t>
            </w:r>
            <w:r w:rsidRPr="0006458D">
              <w:rPr>
                <w:rFonts w:hint="eastAsia"/>
              </w:rPr>
              <w:t>,</w:t>
            </w:r>
          </w:p>
          <w:p w14:paraId="33806FCC" w14:textId="77777777" w:rsidR="00CF08D6" w:rsidRPr="0006458D" w:rsidRDefault="00CF08D6" w:rsidP="00CF08D6">
            <w:pPr>
              <w:pStyle w:val="TAC"/>
            </w:pPr>
            <w:r w:rsidRPr="0006458D">
              <w:t>5 RBs</w:t>
            </w:r>
          </w:p>
        </w:tc>
      </w:tr>
      <w:tr w:rsidR="00CF08D6" w:rsidRPr="0006458D" w14:paraId="00E5A54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21BC41"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C4013DB"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1469758" w14:textId="77777777" w:rsidR="00CF08D6" w:rsidRPr="0006458D" w:rsidRDefault="00CF08D6" w:rsidP="00CF08D6">
            <w:pPr>
              <w:pStyle w:val="TAC"/>
              <w:rPr>
                <w:lang w:eastAsia="zh-CN"/>
              </w:rPr>
            </w:pPr>
            <w:r w:rsidRPr="0006458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1C28DC32" w14:textId="77777777" w:rsidR="00CF08D6" w:rsidRPr="0006458D" w:rsidRDefault="00CF08D6" w:rsidP="00CF08D6">
            <w:pPr>
              <w:pStyle w:val="TAC"/>
            </w:pPr>
            <w:r w:rsidRPr="0006458D">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669419BE" w14:textId="77777777" w:rsidR="00CF08D6" w:rsidRPr="0006458D" w:rsidRDefault="00CF08D6" w:rsidP="00CF08D6">
            <w:pPr>
              <w:pStyle w:val="TAC"/>
            </w:pPr>
            <w:r w:rsidRPr="0006458D">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5AAC74F9" w14:textId="77777777" w:rsidR="00CF08D6" w:rsidRPr="0006458D" w:rsidRDefault="00CF08D6" w:rsidP="00CF08D6">
            <w:pPr>
              <w:pStyle w:val="TAC"/>
            </w:pPr>
            <w:r w:rsidRPr="0006458D">
              <w:t>DFT-s-OFDM</w:t>
            </w:r>
            <w:r w:rsidRPr="0006458D">
              <w:rPr>
                <w:rFonts w:eastAsia="SimSun"/>
              </w:rPr>
              <w:t xml:space="preserve"> </w:t>
            </w:r>
            <w:r w:rsidRPr="0006458D">
              <w:t>NR signal, 60 kHz SCS</w:t>
            </w:r>
            <w:r w:rsidRPr="0006458D">
              <w:rPr>
                <w:rFonts w:hint="eastAsia"/>
              </w:rPr>
              <w:t>,</w:t>
            </w:r>
          </w:p>
          <w:p w14:paraId="25106454" w14:textId="77777777" w:rsidR="00CF08D6" w:rsidRPr="0006458D" w:rsidRDefault="00CF08D6" w:rsidP="00CF08D6">
            <w:pPr>
              <w:pStyle w:val="TAC"/>
            </w:pPr>
            <w:r w:rsidRPr="0006458D">
              <w:t>24 RBs</w:t>
            </w:r>
          </w:p>
        </w:tc>
      </w:tr>
      <w:tr w:rsidR="00CF08D6" w:rsidRPr="0006458D" w14:paraId="2EF23EB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0501BE68" w14:textId="77777777" w:rsidR="00CF08D6" w:rsidRPr="0006458D" w:rsidRDefault="00CF08D6" w:rsidP="00CF08D6">
            <w:pPr>
              <w:pStyle w:val="TAN"/>
              <w:rPr>
                <w:szCs w:val="18"/>
              </w:rPr>
            </w:pPr>
            <w:r w:rsidRPr="0006458D">
              <w:t>NOTE:</w:t>
            </w:r>
            <w:r w:rsidRPr="0006458D">
              <w:tab/>
              <w:t>Wanted and interfering signal are placed adjacently around F</w:t>
            </w:r>
            <w:r w:rsidRPr="0006458D">
              <w:rPr>
                <w:vertAlign w:val="subscript"/>
              </w:rPr>
              <w:t>c</w:t>
            </w:r>
            <w:r w:rsidRPr="0006458D">
              <w:rPr>
                <w:vertAlign w:val="subscript"/>
                <w:lang w:val="en-US" w:eastAsia="zh-CN"/>
              </w:rPr>
              <w:t>,</w:t>
            </w:r>
            <w:r w:rsidRPr="0006458D">
              <w:rPr>
                <w:lang w:val="en-US" w:eastAsia="zh-CN"/>
              </w:rPr>
              <w:t xml:space="preserve"> where the F</w:t>
            </w:r>
            <w:r w:rsidRPr="0006458D">
              <w:rPr>
                <w:vertAlign w:val="subscript"/>
                <w:lang w:val="en-US" w:eastAsia="zh-CN"/>
              </w:rPr>
              <w:t>c</w:t>
            </w:r>
            <w:r w:rsidRPr="0006458D">
              <w:rPr>
                <w:lang w:val="en-US" w:eastAsia="zh-CN"/>
              </w:rPr>
              <w:t xml:space="preserve"> is defined for </w:t>
            </w:r>
            <w:r w:rsidRPr="0006458D">
              <w:rPr>
                <w:i/>
                <w:iCs/>
                <w:lang w:val="en-US" w:eastAsia="zh-CN"/>
              </w:rPr>
              <w:t xml:space="preserve">BS channel bandwidth </w:t>
            </w:r>
            <w:r w:rsidRPr="0006458D">
              <w:rPr>
                <w:lang w:val="en-US" w:eastAsia="zh-CN"/>
              </w:rPr>
              <w:t>of</w:t>
            </w:r>
            <w:r w:rsidRPr="0006458D">
              <w:rPr>
                <w:i/>
                <w:iCs/>
                <w:lang w:val="en-US" w:eastAsia="zh-CN"/>
              </w:rPr>
              <w:t xml:space="preserve"> </w:t>
            </w:r>
            <w:r w:rsidRPr="0006458D">
              <w:rPr>
                <w:lang w:val="en-US" w:eastAsia="zh-CN"/>
              </w:rPr>
              <w:t>the wanted signal</w:t>
            </w:r>
            <w:r w:rsidRPr="0006458D">
              <w:rPr>
                <w:i/>
                <w:iCs/>
                <w:lang w:val="en-US" w:eastAsia="zh-CN"/>
              </w:rPr>
              <w:t xml:space="preserve"> </w:t>
            </w:r>
            <w:r w:rsidRPr="0006458D">
              <w:rPr>
                <w:lang w:val="en-US" w:eastAsia="zh-CN"/>
              </w:rPr>
              <w:t>according to the table 5.4.2.2-1.</w:t>
            </w:r>
            <w:r w:rsidRPr="0006458D">
              <w:t xml:space="preserve"> The aggregated wanted and interferer signal shall be centred in the </w:t>
            </w:r>
            <w:r w:rsidRPr="00DE2B68">
              <w:rPr>
                <w:i/>
                <w:rPrChange w:id="452" w:author="Johan Sköld" w:date="2019-10-04T16:45:00Z">
                  <w:rPr/>
                </w:rPrChange>
              </w:rPr>
              <w:t>BS channel bandwidth</w:t>
            </w:r>
            <w:r w:rsidRPr="0006458D">
              <w:t xml:space="preserve"> of the wanted signal.</w:t>
            </w:r>
          </w:p>
        </w:tc>
      </w:tr>
    </w:tbl>
    <w:p w14:paraId="1E5C30BB" w14:textId="77777777" w:rsidR="00CF08D6" w:rsidRPr="0006458D" w:rsidRDefault="00CF08D6" w:rsidP="00CF08D6">
      <w:pPr>
        <w:rPr>
          <w:lang w:eastAsia="zh-CN"/>
        </w:rPr>
      </w:pPr>
    </w:p>
    <w:p w14:paraId="51C62600" w14:textId="77777777" w:rsidR="00CF08D6" w:rsidRPr="0006458D" w:rsidRDefault="00CF08D6" w:rsidP="00CF08D6">
      <w:pPr>
        <w:pStyle w:val="TH"/>
        <w:rPr>
          <w:lang w:val="en-US" w:eastAsia="zh-CN"/>
        </w:rPr>
      </w:pPr>
      <w:r w:rsidRPr="0006458D">
        <w:lastRenderedPageBreak/>
        <w:t>Table 7.</w:t>
      </w:r>
      <w:r w:rsidRPr="0006458D">
        <w:rPr>
          <w:lang w:eastAsia="zh-CN"/>
        </w:rPr>
        <w:t>8</w:t>
      </w:r>
      <w:r w:rsidRPr="0006458D">
        <w:t>.</w:t>
      </w:r>
      <w:r w:rsidRPr="0006458D">
        <w:rPr>
          <w:lang w:eastAsia="zh-CN"/>
        </w:rPr>
        <w:t>2</w:t>
      </w:r>
      <w:r w:rsidRPr="0006458D">
        <w:t>-</w:t>
      </w:r>
      <w:r w:rsidRPr="0006458D">
        <w:rPr>
          <w:lang w:eastAsia="zh-CN"/>
        </w:rPr>
        <w:t>2</w:t>
      </w:r>
      <w:r w:rsidRPr="0006458D">
        <w:t>:</w:t>
      </w:r>
      <w:r w:rsidRPr="0006458D">
        <w:rPr>
          <w:lang w:eastAsia="zh-CN"/>
        </w:rPr>
        <w:t xml:space="preserve"> Medium Range </w:t>
      </w:r>
      <w:r w:rsidRPr="0006458D">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CF08D6" w:rsidRPr="0006458D" w14:paraId="24EFB34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39ACA8B4" w14:textId="77777777" w:rsidR="00CF08D6" w:rsidRPr="0006458D" w:rsidRDefault="00CF08D6" w:rsidP="00CF08D6">
            <w:pPr>
              <w:pStyle w:val="TAH"/>
            </w:pPr>
            <w:r w:rsidRPr="0006458D">
              <w:rPr>
                <w:i/>
              </w:rPr>
              <w:t>BS channel bandwidth</w:t>
            </w:r>
            <w:r w:rsidRPr="0006458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2FD0C354" w14:textId="77777777" w:rsidR="00CF08D6" w:rsidRPr="0006458D" w:rsidRDefault="00CF08D6" w:rsidP="00CF08D6">
            <w:pPr>
              <w:pStyle w:val="TAH"/>
            </w:pPr>
            <w:r w:rsidRPr="0006458D">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6E2415B" w14:textId="77777777" w:rsidR="00CF08D6" w:rsidRPr="0006458D" w:rsidRDefault="00CF08D6" w:rsidP="00CF08D6">
            <w:pPr>
              <w:pStyle w:val="TAH"/>
            </w:pPr>
            <w:r w:rsidRPr="0006458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0F24A13" w14:textId="77777777" w:rsidR="00CF08D6" w:rsidRPr="0006458D" w:rsidRDefault="00CF08D6" w:rsidP="00CF08D6">
            <w:pPr>
              <w:pStyle w:val="TAH"/>
            </w:pPr>
            <w:r w:rsidRPr="0006458D">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4A10AB38" w14:textId="77777777" w:rsidR="00CF08D6" w:rsidRPr="0006458D" w:rsidRDefault="00CF08D6" w:rsidP="00CF08D6">
            <w:pPr>
              <w:pStyle w:val="TAH"/>
            </w:pPr>
            <w:r w:rsidRPr="0006458D">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7C8567E5" w14:textId="77777777" w:rsidR="00CF08D6" w:rsidRPr="0006458D" w:rsidRDefault="00CF08D6" w:rsidP="00CF08D6">
            <w:pPr>
              <w:pStyle w:val="TAH"/>
            </w:pPr>
            <w:r w:rsidRPr="0006458D">
              <w:t>Type of interfering signal</w:t>
            </w:r>
          </w:p>
        </w:tc>
      </w:tr>
      <w:tr w:rsidR="00CF08D6" w:rsidRPr="0006458D" w14:paraId="58ACA18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ABC9038"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EF57262"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3202BA" w14:textId="77777777" w:rsidR="00CF08D6" w:rsidRPr="0006458D" w:rsidRDefault="00CF08D6" w:rsidP="00CF08D6">
            <w:pPr>
              <w:pStyle w:val="TAC"/>
              <w:rPr>
                <w:lang w:eastAsia="zh-CN"/>
              </w:rPr>
            </w:pPr>
            <w:r w:rsidRPr="0006458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E9F6D57" w14:textId="77777777" w:rsidR="00CF08D6" w:rsidRPr="0006458D" w:rsidRDefault="00CF08D6" w:rsidP="00CF08D6">
            <w:pPr>
              <w:pStyle w:val="TAC"/>
              <w:rPr>
                <w:lang w:eastAsia="zh-CN"/>
              </w:rPr>
            </w:pPr>
            <w:r w:rsidRPr="0006458D">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55327F4A" w14:textId="77777777" w:rsidR="00CF08D6" w:rsidRPr="0006458D" w:rsidRDefault="00CF08D6" w:rsidP="00CF08D6">
            <w:pPr>
              <w:pStyle w:val="TAC"/>
              <w:rPr>
                <w:lang w:eastAsia="zh-CN"/>
              </w:rPr>
            </w:pPr>
            <w:r w:rsidRPr="0006458D">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4A2E2D"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w:t>
            </w:r>
          </w:p>
          <w:p w14:paraId="71DA2439" w14:textId="77777777" w:rsidR="00CF08D6" w:rsidRPr="0006458D" w:rsidRDefault="00CF08D6" w:rsidP="00CF08D6">
            <w:pPr>
              <w:pStyle w:val="TAC"/>
              <w:rPr>
                <w:lang w:eastAsia="zh-CN"/>
              </w:rPr>
            </w:pPr>
            <w:r w:rsidRPr="0006458D">
              <w:t>10 RBs</w:t>
            </w:r>
          </w:p>
        </w:tc>
      </w:tr>
      <w:tr w:rsidR="00CF08D6" w:rsidRPr="0006458D" w14:paraId="4A4F9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1BDBDF0"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72C90BC"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3B9292E" w14:textId="77777777" w:rsidR="00CF08D6" w:rsidRPr="0006458D" w:rsidRDefault="00CF08D6" w:rsidP="00CF08D6">
            <w:pPr>
              <w:pStyle w:val="TAC"/>
            </w:pPr>
            <w:r w:rsidRPr="0006458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116D9BFC" w14:textId="77777777" w:rsidR="00CF08D6" w:rsidRPr="0006458D" w:rsidRDefault="00CF08D6" w:rsidP="00CF08D6">
            <w:pPr>
              <w:pStyle w:val="TAC"/>
            </w:pPr>
            <w:r w:rsidRPr="0006458D">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3505D6F5" w14:textId="77777777" w:rsidR="00CF08D6" w:rsidRPr="0006458D" w:rsidRDefault="00CF08D6" w:rsidP="00CF08D6">
            <w:pPr>
              <w:pStyle w:val="TAC"/>
            </w:pPr>
            <w:r w:rsidRPr="0006458D">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3C1448A0"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w:t>
            </w:r>
          </w:p>
          <w:p w14:paraId="7132F0DF" w14:textId="77777777" w:rsidR="00CF08D6" w:rsidRPr="0006458D" w:rsidRDefault="00CF08D6" w:rsidP="00CF08D6">
            <w:pPr>
              <w:pStyle w:val="TAC"/>
            </w:pPr>
            <w:r w:rsidRPr="0006458D">
              <w:t>25 RBs</w:t>
            </w:r>
          </w:p>
        </w:tc>
      </w:tr>
      <w:tr w:rsidR="00CF08D6" w:rsidRPr="0006458D" w14:paraId="0607490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758523" w14:textId="77777777" w:rsidR="00CF08D6" w:rsidRPr="0006458D" w:rsidRDefault="00CF08D6" w:rsidP="00CF08D6">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9818128"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844B585" w14:textId="77777777" w:rsidR="00CF08D6" w:rsidRPr="0006458D" w:rsidRDefault="00CF08D6" w:rsidP="00CF08D6">
            <w:pPr>
              <w:pStyle w:val="TAC"/>
            </w:pPr>
            <w:r w:rsidRPr="0006458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3EF48EED" w14:textId="77777777" w:rsidR="00CF08D6" w:rsidRPr="0006458D" w:rsidRDefault="00CF08D6" w:rsidP="00CF08D6">
            <w:pPr>
              <w:pStyle w:val="TAC"/>
            </w:pPr>
            <w:r w:rsidRPr="0006458D">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471BEB3F" w14:textId="77777777" w:rsidR="00CF08D6" w:rsidRPr="0006458D" w:rsidRDefault="00CF08D6" w:rsidP="00CF08D6">
            <w:pPr>
              <w:pStyle w:val="TAC"/>
            </w:pPr>
            <w:r w:rsidRPr="0006458D">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1C9EDD"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w:t>
            </w:r>
            <w:r w:rsidRPr="0006458D">
              <w:br/>
              <w:t>100 RBs</w:t>
            </w:r>
          </w:p>
        </w:tc>
      </w:tr>
      <w:tr w:rsidR="00CF08D6" w:rsidRPr="0006458D" w14:paraId="32E2D39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8827C4"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6A6ED4"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82AB90C" w14:textId="77777777" w:rsidR="00CF08D6" w:rsidRPr="0006458D" w:rsidRDefault="00CF08D6" w:rsidP="00CF08D6">
            <w:pPr>
              <w:pStyle w:val="TAC"/>
              <w:rPr>
                <w:lang w:eastAsia="zh-CN"/>
              </w:rPr>
            </w:pPr>
            <w:r w:rsidRPr="0006458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0A09C8C5" w14:textId="77777777" w:rsidR="00CF08D6" w:rsidRPr="0006458D" w:rsidRDefault="00CF08D6" w:rsidP="00CF08D6">
            <w:pPr>
              <w:pStyle w:val="TAC"/>
              <w:rPr>
                <w:lang w:eastAsia="zh-CN"/>
              </w:rPr>
            </w:pPr>
            <w:r w:rsidRPr="0006458D">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467E504" w14:textId="77777777" w:rsidR="00CF08D6" w:rsidRPr="0006458D" w:rsidRDefault="00CF08D6" w:rsidP="00CF08D6">
            <w:pPr>
              <w:pStyle w:val="TAC"/>
              <w:rPr>
                <w:lang w:eastAsia="zh-CN"/>
              </w:rPr>
            </w:pPr>
            <w:r w:rsidRPr="0006458D">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0C98DD1"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1F5249B8" w14:textId="77777777" w:rsidR="00CF08D6" w:rsidRPr="0006458D" w:rsidRDefault="00CF08D6" w:rsidP="00CF08D6">
            <w:pPr>
              <w:pStyle w:val="TAC"/>
            </w:pPr>
            <w:r w:rsidRPr="0006458D">
              <w:t>5 RBs</w:t>
            </w:r>
          </w:p>
        </w:tc>
      </w:tr>
      <w:tr w:rsidR="00CF08D6" w:rsidRPr="0006458D" w14:paraId="5FA690C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DB0C3C"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8713A3A"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AD3BA81" w14:textId="77777777" w:rsidR="00CF08D6" w:rsidRPr="0006458D" w:rsidRDefault="00CF08D6" w:rsidP="00CF08D6">
            <w:pPr>
              <w:pStyle w:val="TAC"/>
              <w:rPr>
                <w:lang w:eastAsia="zh-CN"/>
              </w:rPr>
            </w:pPr>
            <w:r w:rsidRPr="0006458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7A6D53D" w14:textId="77777777" w:rsidR="00CF08D6" w:rsidRPr="0006458D" w:rsidRDefault="00CF08D6" w:rsidP="00CF08D6">
            <w:pPr>
              <w:pStyle w:val="TAC"/>
            </w:pPr>
            <w:r w:rsidRPr="0006458D">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264F27A1" w14:textId="77777777" w:rsidR="00CF08D6" w:rsidRPr="0006458D" w:rsidRDefault="00CF08D6" w:rsidP="00CF08D6">
            <w:pPr>
              <w:pStyle w:val="TAC"/>
            </w:pPr>
            <w:r w:rsidRPr="0006458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5B0143E"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0F0576AD" w14:textId="77777777" w:rsidR="00CF08D6" w:rsidRPr="0006458D" w:rsidRDefault="00CF08D6" w:rsidP="00CF08D6">
            <w:pPr>
              <w:pStyle w:val="TAC"/>
            </w:pPr>
            <w:r w:rsidRPr="0006458D">
              <w:t>10 RBs</w:t>
            </w:r>
          </w:p>
        </w:tc>
      </w:tr>
      <w:tr w:rsidR="00CF08D6" w:rsidRPr="0006458D" w14:paraId="74C2611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40C2803"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167C425"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4DC9D19" w14:textId="77777777" w:rsidR="00CF08D6" w:rsidRPr="0006458D" w:rsidRDefault="00CF08D6" w:rsidP="00CF08D6">
            <w:pPr>
              <w:pStyle w:val="TAC"/>
              <w:rPr>
                <w:lang w:eastAsia="zh-CN"/>
              </w:rPr>
            </w:pPr>
            <w:r w:rsidRPr="0006458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E83CA3B" w14:textId="77777777" w:rsidR="00CF08D6" w:rsidRPr="0006458D" w:rsidRDefault="00CF08D6" w:rsidP="00CF08D6">
            <w:pPr>
              <w:pStyle w:val="TAC"/>
            </w:pPr>
            <w:r w:rsidRPr="0006458D">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30F226E8" w14:textId="77777777" w:rsidR="00CF08D6" w:rsidRPr="0006458D" w:rsidRDefault="00CF08D6" w:rsidP="00CF08D6">
            <w:pPr>
              <w:pStyle w:val="TAC"/>
            </w:pPr>
            <w:r w:rsidRPr="0006458D">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CB5438"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176ABC31" w14:textId="77777777" w:rsidR="00CF08D6" w:rsidRPr="0006458D" w:rsidRDefault="00CF08D6" w:rsidP="00CF08D6">
            <w:pPr>
              <w:pStyle w:val="TAC"/>
            </w:pPr>
            <w:r w:rsidRPr="0006458D">
              <w:t>50 RBs</w:t>
            </w:r>
          </w:p>
        </w:tc>
      </w:tr>
      <w:tr w:rsidR="00CF08D6" w:rsidRPr="0006458D" w14:paraId="3934E7B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39F86"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BDBAE5F"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5BD526B" w14:textId="77777777" w:rsidR="00CF08D6" w:rsidRPr="0006458D" w:rsidRDefault="00CF08D6" w:rsidP="00CF08D6">
            <w:pPr>
              <w:pStyle w:val="TAC"/>
              <w:rPr>
                <w:lang w:eastAsia="zh-CN"/>
              </w:rPr>
            </w:pPr>
            <w:r w:rsidRPr="0006458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B0FBFE5" w14:textId="77777777" w:rsidR="00CF08D6" w:rsidRPr="0006458D" w:rsidRDefault="00CF08D6" w:rsidP="00CF08D6">
            <w:pPr>
              <w:pStyle w:val="TAC"/>
              <w:rPr>
                <w:lang w:eastAsia="zh-CN"/>
              </w:rPr>
            </w:pPr>
            <w:r w:rsidRPr="0006458D">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164172AF" w14:textId="77777777" w:rsidR="00CF08D6" w:rsidRPr="0006458D" w:rsidRDefault="00CF08D6" w:rsidP="00CF08D6">
            <w:pPr>
              <w:pStyle w:val="TAC"/>
              <w:rPr>
                <w:lang w:eastAsia="zh-CN"/>
              </w:rPr>
            </w:pPr>
            <w:r w:rsidRPr="0006458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7D969C8" w14:textId="77777777" w:rsidR="00CF08D6" w:rsidRPr="0006458D" w:rsidRDefault="00CF08D6" w:rsidP="00CF08D6">
            <w:pPr>
              <w:pStyle w:val="TAC"/>
            </w:pPr>
            <w:r w:rsidRPr="0006458D">
              <w:t>DFT-s-OFDM</w:t>
            </w:r>
            <w:r w:rsidRPr="0006458D">
              <w:rPr>
                <w:rFonts w:eastAsia="SimSun"/>
              </w:rPr>
              <w:t xml:space="preserve"> </w:t>
            </w:r>
            <w:r w:rsidRPr="0006458D">
              <w:t>NR signal, 60 kHz SCS</w:t>
            </w:r>
            <w:r w:rsidRPr="0006458D">
              <w:rPr>
                <w:rFonts w:hint="eastAsia"/>
              </w:rPr>
              <w:t>,</w:t>
            </w:r>
          </w:p>
          <w:p w14:paraId="1ABBFF11" w14:textId="77777777" w:rsidR="00CF08D6" w:rsidRPr="0006458D" w:rsidRDefault="00CF08D6" w:rsidP="00CF08D6">
            <w:pPr>
              <w:pStyle w:val="TAC"/>
            </w:pPr>
            <w:r w:rsidRPr="0006458D">
              <w:t>5 RBs</w:t>
            </w:r>
          </w:p>
        </w:tc>
      </w:tr>
      <w:tr w:rsidR="00CF08D6" w:rsidRPr="0006458D" w14:paraId="054641B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DAB698C"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3FCED8F"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326EA6" w14:textId="77777777" w:rsidR="00CF08D6" w:rsidRPr="0006458D" w:rsidRDefault="00CF08D6" w:rsidP="00CF08D6">
            <w:pPr>
              <w:pStyle w:val="TAC"/>
              <w:rPr>
                <w:lang w:eastAsia="zh-CN"/>
              </w:rPr>
            </w:pPr>
            <w:r w:rsidRPr="0006458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2ECBBF21" w14:textId="77777777" w:rsidR="00CF08D6" w:rsidRPr="0006458D" w:rsidRDefault="00CF08D6" w:rsidP="00CF08D6">
            <w:pPr>
              <w:pStyle w:val="TAC"/>
            </w:pPr>
            <w:r w:rsidRPr="0006458D">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0333F" w14:textId="77777777" w:rsidR="00CF08D6" w:rsidRPr="0006458D" w:rsidRDefault="00CF08D6" w:rsidP="00CF08D6">
            <w:pPr>
              <w:pStyle w:val="TAC"/>
            </w:pPr>
            <w:r w:rsidRPr="0006458D">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406AE50F" w14:textId="77777777" w:rsidR="00CF08D6" w:rsidRPr="0006458D" w:rsidRDefault="00CF08D6" w:rsidP="00CF08D6">
            <w:pPr>
              <w:pStyle w:val="TAC"/>
            </w:pPr>
            <w:r w:rsidRPr="0006458D">
              <w:t>DFT-s-OFDM</w:t>
            </w:r>
            <w:r w:rsidRPr="0006458D">
              <w:rPr>
                <w:rFonts w:eastAsia="SimSun"/>
              </w:rPr>
              <w:t xml:space="preserve"> </w:t>
            </w:r>
            <w:r w:rsidRPr="0006458D">
              <w:t>NR signal, 60 kHz SCS</w:t>
            </w:r>
            <w:r w:rsidRPr="0006458D">
              <w:rPr>
                <w:rFonts w:hint="eastAsia"/>
              </w:rPr>
              <w:t>,</w:t>
            </w:r>
          </w:p>
          <w:p w14:paraId="5FE23CE0" w14:textId="77777777" w:rsidR="00CF08D6" w:rsidRPr="0006458D" w:rsidRDefault="00CF08D6" w:rsidP="00CF08D6">
            <w:pPr>
              <w:pStyle w:val="TAC"/>
            </w:pPr>
            <w:r w:rsidRPr="0006458D">
              <w:t>24 RBs</w:t>
            </w:r>
          </w:p>
        </w:tc>
      </w:tr>
      <w:tr w:rsidR="00CF08D6" w:rsidRPr="0006458D" w14:paraId="64446AC0"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53788B" w14:textId="77777777" w:rsidR="00CF08D6" w:rsidRPr="0006458D" w:rsidRDefault="00CF08D6" w:rsidP="00CF08D6">
            <w:pPr>
              <w:pStyle w:val="TAN"/>
              <w:rPr>
                <w:szCs w:val="18"/>
              </w:rPr>
            </w:pPr>
            <w:r w:rsidRPr="0006458D">
              <w:t>NOTE:</w:t>
            </w:r>
            <w:r w:rsidRPr="0006458D">
              <w:tab/>
              <w:t>Wanted and interfering signal are placed adjacently around F</w:t>
            </w:r>
            <w:r w:rsidRPr="0006458D">
              <w:rPr>
                <w:vertAlign w:val="subscript"/>
              </w:rPr>
              <w:t>c</w:t>
            </w:r>
            <w:r w:rsidRPr="0006458D">
              <w:rPr>
                <w:lang w:val="en-US"/>
              </w:rPr>
              <w:t>, where the F</w:t>
            </w:r>
            <w:r w:rsidRPr="0006458D">
              <w:rPr>
                <w:vertAlign w:val="subscript"/>
                <w:lang w:val="en-US"/>
              </w:rPr>
              <w:t>c</w:t>
            </w:r>
            <w:r w:rsidRPr="0006458D">
              <w:rPr>
                <w:lang w:val="en-US"/>
              </w:rPr>
              <w:t xml:space="preserve"> is defined for </w:t>
            </w:r>
            <w:r w:rsidRPr="0006458D">
              <w:rPr>
                <w:i/>
                <w:iCs/>
                <w:lang w:val="en-US"/>
              </w:rPr>
              <w:t xml:space="preserve">BS channel bandwidth </w:t>
            </w:r>
            <w:r w:rsidRPr="0006458D">
              <w:rPr>
                <w:lang w:val="en-US"/>
              </w:rPr>
              <w:t>of the wanted signal</w:t>
            </w:r>
            <w:r w:rsidRPr="0006458D">
              <w:rPr>
                <w:i/>
                <w:iCs/>
                <w:lang w:val="en-US"/>
              </w:rPr>
              <w:t xml:space="preserve"> </w:t>
            </w:r>
            <w:r w:rsidRPr="0006458D">
              <w:rPr>
                <w:lang w:val="en-US"/>
              </w:rPr>
              <w:t>according to the table 5.4.2.2-1.</w:t>
            </w:r>
            <w:r w:rsidRPr="0006458D">
              <w:t xml:space="preserve"> The aggregated wanted and interferer signal shall be centred in the </w:t>
            </w:r>
            <w:r w:rsidRPr="00DE2B68">
              <w:rPr>
                <w:i/>
                <w:rPrChange w:id="453" w:author="Johan Sköld" w:date="2019-10-04T16:45:00Z">
                  <w:rPr/>
                </w:rPrChange>
              </w:rPr>
              <w:t>BS channel bandwidth</w:t>
            </w:r>
            <w:r w:rsidRPr="0006458D">
              <w:t xml:space="preserve"> of the wanted signal.</w:t>
            </w:r>
          </w:p>
        </w:tc>
      </w:tr>
    </w:tbl>
    <w:p w14:paraId="2FC02423" w14:textId="77777777" w:rsidR="00CF08D6" w:rsidRPr="0006458D" w:rsidRDefault="00CF08D6" w:rsidP="00CF08D6">
      <w:pPr>
        <w:rPr>
          <w:lang w:eastAsia="zh-CN"/>
        </w:rPr>
      </w:pPr>
    </w:p>
    <w:p w14:paraId="79372B21" w14:textId="77777777" w:rsidR="00CF08D6" w:rsidRPr="0006458D" w:rsidRDefault="00CF08D6" w:rsidP="00CF08D6">
      <w:pPr>
        <w:pStyle w:val="TH"/>
        <w:rPr>
          <w:lang w:val="en-US" w:eastAsia="zh-CN"/>
        </w:rPr>
      </w:pPr>
      <w:r w:rsidRPr="0006458D">
        <w:lastRenderedPageBreak/>
        <w:t>Table 7.</w:t>
      </w:r>
      <w:r w:rsidRPr="0006458D">
        <w:rPr>
          <w:lang w:eastAsia="zh-CN"/>
        </w:rPr>
        <w:t>8</w:t>
      </w:r>
      <w:r w:rsidRPr="0006458D">
        <w:t>.</w:t>
      </w:r>
      <w:r w:rsidRPr="0006458D">
        <w:rPr>
          <w:lang w:eastAsia="zh-CN"/>
        </w:rPr>
        <w:t>2</w:t>
      </w:r>
      <w:r w:rsidRPr="0006458D">
        <w:t>-</w:t>
      </w:r>
      <w:r w:rsidRPr="0006458D">
        <w:rPr>
          <w:lang w:eastAsia="zh-CN"/>
        </w:rPr>
        <w:t>3</w:t>
      </w:r>
      <w:r w:rsidRPr="0006458D">
        <w:t>:</w:t>
      </w:r>
      <w:r w:rsidRPr="0006458D">
        <w:rPr>
          <w:lang w:eastAsia="zh-CN"/>
        </w:rPr>
        <w:t xml:space="preserve"> Local area </w:t>
      </w:r>
      <w:r w:rsidRPr="0006458D">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CF08D6" w:rsidRPr="0006458D" w14:paraId="7BB97E4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547E77B7" w14:textId="77777777" w:rsidR="00CF08D6" w:rsidRPr="0006458D" w:rsidRDefault="00CF08D6" w:rsidP="00CF08D6">
            <w:pPr>
              <w:pStyle w:val="TAH"/>
            </w:pPr>
            <w:r w:rsidRPr="0006458D">
              <w:rPr>
                <w:i/>
              </w:rPr>
              <w:t>BS channel bandwidth</w:t>
            </w:r>
            <w:r w:rsidRPr="0006458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2C38285" w14:textId="77777777" w:rsidR="00CF08D6" w:rsidRPr="0006458D" w:rsidRDefault="00CF08D6" w:rsidP="00CF08D6">
            <w:pPr>
              <w:pStyle w:val="TAH"/>
            </w:pPr>
            <w:r w:rsidRPr="0006458D">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172F664" w14:textId="77777777" w:rsidR="00CF08D6" w:rsidRPr="0006458D" w:rsidRDefault="00CF08D6" w:rsidP="00CF08D6">
            <w:pPr>
              <w:pStyle w:val="TAH"/>
            </w:pPr>
            <w:r w:rsidRPr="0006458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2633E81" w14:textId="77777777" w:rsidR="00CF08D6" w:rsidRPr="0006458D" w:rsidRDefault="00CF08D6" w:rsidP="00CF08D6">
            <w:pPr>
              <w:pStyle w:val="TAH"/>
            </w:pPr>
            <w:r w:rsidRPr="0006458D">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1461D586" w14:textId="77777777" w:rsidR="00CF08D6" w:rsidRPr="0006458D" w:rsidRDefault="00CF08D6" w:rsidP="00CF08D6">
            <w:pPr>
              <w:pStyle w:val="TAH"/>
            </w:pPr>
            <w:r w:rsidRPr="0006458D">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0849366C" w14:textId="77777777" w:rsidR="00CF08D6" w:rsidRPr="0006458D" w:rsidRDefault="00CF08D6" w:rsidP="00CF08D6">
            <w:pPr>
              <w:pStyle w:val="TAH"/>
            </w:pPr>
            <w:r w:rsidRPr="0006458D">
              <w:t>Type of interfering signal</w:t>
            </w:r>
          </w:p>
        </w:tc>
      </w:tr>
      <w:tr w:rsidR="00CF08D6" w:rsidRPr="0006458D" w14:paraId="76210DA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2F9BEE"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B7DBD6C"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D8A868" w14:textId="77777777" w:rsidR="00CF08D6" w:rsidRPr="0006458D" w:rsidRDefault="00CF08D6" w:rsidP="00CF08D6">
            <w:pPr>
              <w:pStyle w:val="TAC"/>
              <w:rPr>
                <w:lang w:eastAsia="zh-CN"/>
              </w:rPr>
            </w:pPr>
            <w:r w:rsidRPr="0006458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FC18542" w14:textId="77777777" w:rsidR="00CF08D6" w:rsidRPr="0006458D" w:rsidRDefault="00CF08D6" w:rsidP="00CF08D6">
            <w:pPr>
              <w:pStyle w:val="TAC"/>
              <w:rPr>
                <w:lang w:eastAsia="zh-CN"/>
              </w:rPr>
            </w:pPr>
            <w:r w:rsidRPr="0006458D">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4E2208E5" w14:textId="77777777" w:rsidR="00CF08D6" w:rsidRPr="0006458D" w:rsidRDefault="00CF08D6" w:rsidP="00CF08D6">
            <w:pPr>
              <w:pStyle w:val="TAC"/>
              <w:rPr>
                <w:lang w:eastAsia="zh-CN"/>
              </w:rPr>
            </w:pPr>
            <w:r w:rsidRPr="0006458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BC23D1"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w:t>
            </w:r>
          </w:p>
          <w:p w14:paraId="6EB6CE9B" w14:textId="77777777" w:rsidR="00CF08D6" w:rsidRPr="0006458D" w:rsidRDefault="00CF08D6" w:rsidP="00CF08D6">
            <w:pPr>
              <w:pStyle w:val="TAC"/>
              <w:rPr>
                <w:lang w:eastAsia="zh-CN"/>
              </w:rPr>
            </w:pPr>
            <w:r w:rsidRPr="0006458D">
              <w:t>10 RBs</w:t>
            </w:r>
          </w:p>
        </w:tc>
      </w:tr>
      <w:tr w:rsidR="00CF08D6" w:rsidRPr="0006458D" w14:paraId="09BBF87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160840"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14762D5"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AA7484B" w14:textId="77777777" w:rsidR="00CF08D6" w:rsidRPr="0006458D" w:rsidRDefault="00CF08D6" w:rsidP="00CF08D6">
            <w:pPr>
              <w:pStyle w:val="TAC"/>
            </w:pPr>
            <w:r w:rsidRPr="0006458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6E8D2097" w14:textId="77777777" w:rsidR="00CF08D6" w:rsidRPr="0006458D" w:rsidRDefault="00CF08D6" w:rsidP="00CF08D6">
            <w:pPr>
              <w:pStyle w:val="TAC"/>
            </w:pPr>
            <w:r w:rsidRPr="0006458D">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372820CD" w14:textId="77777777" w:rsidR="00CF08D6" w:rsidRPr="0006458D" w:rsidRDefault="00CF08D6" w:rsidP="00CF08D6">
            <w:pPr>
              <w:pStyle w:val="TAC"/>
            </w:pPr>
            <w:r w:rsidRPr="0006458D">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7F35E9"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w:t>
            </w:r>
          </w:p>
          <w:p w14:paraId="4043F287" w14:textId="77777777" w:rsidR="00CF08D6" w:rsidRPr="0006458D" w:rsidRDefault="00CF08D6" w:rsidP="00CF08D6">
            <w:pPr>
              <w:pStyle w:val="TAC"/>
            </w:pPr>
            <w:r w:rsidRPr="0006458D">
              <w:t>25 RBs</w:t>
            </w:r>
          </w:p>
        </w:tc>
      </w:tr>
      <w:tr w:rsidR="00CF08D6" w:rsidRPr="0006458D" w14:paraId="0409065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B36C0E6" w14:textId="77777777" w:rsidR="00CF08D6" w:rsidRPr="0006458D" w:rsidRDefault="00CF08D6" w:rsidP="00CF08D6">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E92F3B9"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69CD493" w14:textId="77777777" w:rsidR="00CF08D6" w:rsidRPr="0006458D" w:rsidRDefault="00CF08D6" w:rsidP="00CF08D6">
            <w:pPr>
              <w:pStyle w:val="TAC"/>
            </w:pPr>
            <w:r w:rsidRPr="0006458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993F978" w14:textId="77777777" w:rsidR="00CF08D6" w:rsidRPr="0006458D" w:rsidRDefault="00CF08D6" w:rsidP="00CF08D6">
            <w:pPr>
              <w:pStyle w:val="TAC"/>
            </w:pPr>
            <w:r w:rsidRPr="0006458D">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3CD66A5A" w14:textId="77777777" w:rsidR="00CF08D6" w:rsidRPr="0006458D" w:rsidRDefault="00CF08D6" w:rsidP="00CF08D6">
            <w:pPr>
              <w:pStyle w:val="TAC"/>
            </w:pPr>
            <w:r w:rsidRPr="0006458D">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8BADEFB"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 xml:space="preserve">, </w:t>
            </w:r>
            <w:r w:rsidRPr="0006458D">
              <w:br/>
              <w:t>100 RBs</w:t>
            </w:r>
          </w:p>
        </w:tc>
      </w:tr>
      <w:tr w:rsidR="00CF08D6" w:rsidRPr="0006458D" w14:paraId="2A05EFD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9444809"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B8C6FB6"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5A68F47" w14:textId="77777777" w:rsidR="00CF08D6" w:rsidRPr="0006458D" w:rsidRDefault="00CF08D6" w:rsidP="00CF08D6">
            <w:pPr>
              <w:pStyle w:val="TAC"/>
              <w:rPr>
                <w:lang w:eastAsia="zh-CN"/>
              </w:rPr>
            </w:pPr>
            <w:r w:rsidRPr="0006458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71D381DD" w14:textId="77777777" w:rsidR="00CF08D6" w:rsidRPr="0006458D" w:rsidRDefault="00CF08D6" w:rsidP="00CF08D6">
            <w:pPr>
              <w:pStyle w:val="TAC"/>
              <w:rPr>
                <w:lang w:eastAsia="zh-CN"/>
              </w:rPr>
            </w:pPr>
            <w:r w:rsidRPr="0006458D">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5A29EAC7" w14:textId="77777777" w:rsidR="00CF08D6" w:rsidRPr="0006458D" w:rsidRDefault="00CF08D6" w:rsidP="00CF08D6">
            <w:pPr>
              <w:pStyle w:val="TAC"/>
              <w:rPr>
                <w:lang w:eastAsia="zh-CN"/>
              </w:rPr>
            </w:pPr>
            <w:r w:rsidRPr="0006458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20B8ED"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23630D67" w14:textId="77777777" w:rsidR="00CF08D6" w:rsidRPr="0006458D" w:rsidRDefault="00CF08D6" w:rsidP="00CF08D6">
            <w:pPr>
              <w:pStyle w:val="TAC"/>
            </w:pPr>
            <w:r w:rsidRPr="0006458D">
              <w:t>5 RBs</w:t>
            </w:r>
          </w:p>
        </w:tc>
      </w:tr>
      <w:tr w:rsidR="00CF08D6" w:rsidRPr="0006458D" w14:paraId="4B670DA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0CE4F76"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5CB4B97"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1FC503" w14:textId="77777777" w:rsidR="00CF08D6" w:rsidRPr="0006458D" w:rsidRDefault="00CF08D6" w:rsidP="00CF08D6">
            <w:pPr>
              <w:pStyle w:val="TAC"/>
              <w:rPr>
                <w:lang w:eastAsia="zh-CN"/>
              </w:rPr>
            </w:pPr>
            <w:r w:rsidRPr="0006458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14D5BFD0" w14:textId="77777777" w:rsidR="00CF08D6" w:rsidRPr="0006458D" w:rsidRDefault="00CF08D6" w:rsidP="00CF08D6">
            <w:pPr>
              <w:pStyle w:val="TAC"/>
            </w:pPr>
            <w:r w:rsidRPr="0006458D">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672C391F" w14:textId="77777777" w:rsidR="00CF08D6" w:rsidRPr="0006458D" w:rsidRDefault="00CF08D6" w:rsidP="00CF08D6">
            <w:pPr>
              <w:pStyle w:val="TAC"/>
            </w:pPr>
            <w:r w:rsidRPr="0006458D">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26983AB2"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39108FBD" w14:textId="77777777" w:rsidR="00CF08D6" w:rsidRPr="0006458D" w:rsidRDefault="00CF08D6" w:rsidP="00CF08D6">
            <w:pPr>
              <w:pStyle w:val="TAC"/>
            </w:pPr>
            <w:r w:rsidRPr="0006458D">
              <w:t>10 RBs</w:t>
            </w:r>
          </w:p>
        </w:tc>
      </w:tr>
      <w:tr w:rsidR="00CF08D6" w:rsidRPr="0006458D" w14:paraId="299BFB82"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B8421F3"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175666"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A48D7" w14:textId="77777777" w:rsidR="00CF08D6" w:rsidRPr="0006458D" w:rsidRDefault="00CF08D6" w:rsidP="00CF08D6">
            <w:pPr>
              <w:pStyle w:val="TAC"/>
              <w:rPr>
                <w:lang w:eastAsia="zh-CN"/>
              </w:rPr>
            </w:pPr>
            <w:r w:rsidRPr="0006458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33A94C61" w14:textId="77777777" w:rsidR="00CF08D6" w:rsidRPr="0006458D" w:rsidRDefault="00CF08D6" w:rsidP="00CF08D6">
            <w:pPr>
              <w:pStyle w:val="TAC"/>
            </w:pPr>
            <w:r w:rsidRPr="0006458D">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00E3EAC7" w14:textId="77777777" w:rsidR="00CF08D6" w:rsidRPr="0006458D" w:rsidRDefault="00CF08D6" w:rsidP="00CF08D6">
            <w:pPr>
              <w:pStyle w:val="TAC"/>
            </w:pPr>
            <w:r w:rsidRPr="0006458D">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2B276FC"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538B7F35" w14:textId="77777777" w:rsidR="00CF08D6" w:rsidRPr="0006458D" w:rsidRDefault="00CF08D6" w:rsidP="00CF08D6">
            <w:pPr>
              <w:pStyle w:val="TAC"/>
            </w:pPr>
            <w:r w:rsidRPr="0006458D">
              <w:t>50 RBs</w:t>
            </w:r>
          </w:p>
        </w:tc>
      </w:tr>
      <w:tr w:rsidR="00CF08D6" w:rsidRPr="0006458D" w14:paraId="614C6F5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0C693D"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72E4025"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45FB65E" w14:textId="77777777" w:rsidR="00CF08D6" w:rsidRPr="0006458D" w:rsidRDefault="00CF08D6" w:rsidP="00CF08D6">
            <w:pPr>
              <w:pStyle w:val="TAC"/>
              <w:rPr>
                <w:lang w:eastAsia="zh-CN"/>
              </w:rPr>
            </w:pPr>
            <w:r w:rsidRPr="0006458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06E3EF58" w14:textId="77777777" w:rsidR="00CF08D6" w:rsidRPr="0006458D" w:rsidRDefault="00CF08D6" w:rsidP="00CF08D6">
            <w:pPr>
              <w:pStyle w:val="TAC"/>
              <w:rPr>
                <w:lang w:eastAsia="zh-CN"/>
              </w:rPr>
            </w:pPr>
            <w:r w:rsidRPr="0006458D">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7161C979" w14:textId="77777777" w:rsidR="00CF08D6" w:rsidRPr="0006458D" w:rsidRDefault="00CF08D6" w:rsidP="00CF08D6">
            <w:pPr>
              <w:pStyle w:val="TAC"/>
              <w:rPr>
                <w:lang w:eastAsia="zh-CN"/>
              </w:rPr>
            </w:pPr>
            <w:r w:rsidRPr="0006458D">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4F7B243D" w14:textId="77777777" w:rsidR="00CF08D6" w:rsidRPr="0006458D" w:rsidRDefault="00CF08D6" w:rsidP="00CF08D6">
            <w:pPr>
              <w:pStyle w:val="TAC"/>
            </w:pPr>
            <w:r w:rsidRPr="0006458D">
              <w:t>DFT-s-OFDM</w:t>
            </w:r>
            <w:r w:rsidRPr="0006458D">
              <w:rPr>
                <w:rFonts w:eastAsia="SimSun"/>
              </w:rPr>
              <w:t xml:space="preserve"> </w:t>
            </w:r>
            <w:r w:rsidRPr="0006458D">
              <w:t>NR signal, 60 kHz SCS</w:t>
            </w:r>
            <w:r w:rsidRPr="0006458D">
              <w:rPr>
                <w:rFonts w:hint="eastAsia"/>
              </w:rPr>
              <w:t>,</w:t>
            </w:r>
          </w:p>
          <w:p w14:paraId="422A069C" w14:textId="77777777" w:rsidR="00CF08D6" w:rsidRPr="0006458D" w:rsidRDefault="00CF08D6" w:rsidP="00CF08D6">
            <w:pPr>
              <w:pStyle w:val="TAC"/>
            </w:pPr>
            <w:r w:rsidRPr="0006458D">
              <w:t>5 RBs</w:t>
            </w:r>
          </w:p>
        </w:tc>
      </w:tr>
      <w:tr w:rsidR="00CF08D6" w:rsidRPr="0006458D" w14:paraId="72D7B66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57CF7E"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FBFF6C7"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26B209C" w14:textId="77777777" w:rsidR="00CF08D6" w:rsidRPr="0006458D" w:rsidRDefault="00CF08D6" w:rsidP="00CF08D6">
            <w:pPr>
              <w:pStyle w:val="TAC"/>
              <w:rPr>
                <w:lang w:eastAsia="zh-CN"/>
              </w:rPr>
            </w:pPr>
            <w:r w:rsidRPr="0006458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2CEE53A" w14:textId="77777777" w:rsidR="00CF08D6" w:rsidRPr="0006458D" w:rsidRDefault="00CF08D6" w:rsidP="00CF08D6">
            <w:pPr>
              <w:pStyle w:val="TAC"/>
            </w:pPr>
            <w:r w:rsidRPr="0006458D">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163CB2C5" w14:textId="77777777" w:rsidR="00CF08D6" w:rsidRPr="0006458D" w:rsidRDefault="00CF08D6" w:rsidP="00CF08D6">
            <w:pPr>
              <w:pStyle w:val="TAC"/>
            </w:pPr>
            <w:r w:rsidRPr="0006458D">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31A2FB18" w14:textId="77777777" w:rsidR="00CF08D6" w:rsidRPr="0006458D" w:rsidRDefault="00CF08D6" w:rsidP="00CF08D6">
            <w:pPr>
              <w:pStyle w:val="TAC"/>
            </w:pPr>
            <w:r w:rsidRPr="0006458D">
              <w:t>DFT-s-OFDM</w:t>
            </w:r>
            <w:r w:rsidRPr="0006458D">
              <w:rPr>
                <w:rFonts w:eastAsia="SimSun"/>
              </w:rPr>
              <w:t xml:space="preserve"> </w:t>
            </w:r>
            <w:r w:rsidRPr="0006458D">
              <w:t>NR signal, 60 kHz SCS</w:t>
            </w:r>
            <w:r w:rsidRPr="0006458D">
              <w:rPr>
                <w:rFonts w:hint="eastAsia"/>
              </w:rPr>
              <w:t>,</w:t>
            </w:r>
          </w:p>
          <w:p w14:paraId="5487A527" w14:textId="77777777" w:rsidR="00CF08D6" w:rsidRPr="0006458D" w:rsidRDefault="00CF08D6" w:rsidP="00CF08D6">
            <w:pPr>
              <w:pStyle w:val="TAC"/>
            </w:pPr>
            <w:r w:rsidRPr="0006458D">
              <w:t>24 RBs</w:t>
            </w:r>
          </w:p>
        </w:tc>
      </w:tr>
      <w:tr w:rsidR="00CF08D6" w:rsidRPr="0006458D" w14:paraId="6E37253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587DD3E7" w14:textId="77777777" w:rsidR="00CF08D6" w:rsidRPr="0006458D" w:rsidRDefault="00CF08D6" w:rsidP="00CF08D6">
            <w:pPr>
              <w:pStyle w:val="TAN"/>
              <w:rPr>
                <w:szCs w:val="18"/>
              </w:rPr>
            </w:pPr>
            <w:r w:rsidRPr="0006458D">
              <w:t>NOTE:</w:t>
            </w:r>
            <w:r w:rsidRPr="0006458D">
              <w:tab/>
              <w:t>Wanted and interfering signal are placed adjacently around F</w:t>
            </w:r>
            <w:r w:rsidRPr="0006458D">
              <w:rPr>
                <w:vertAlign w:val="subscript"/>
              </w:rPr>
              <w:t>c</w:t>
            </w:r>
            <w:r w:rsidRPr="0006458D">
              <w:rPr>
                <w:lang w:val="en-US" w:eastAsia="zh-CN"/>
              </w:rPr>
              <w:t>, where the F</w:t>
            </w:r>
            <w:r w:rsidRPr="0006458D">
              <w:rPr>
                <w:vertAlign w:val="subscript"/>
                <w:lang w:val="en-US" w:eastAsia="zh-CN"/>
              </w:rPr>
              <w:t>c</w:t>
            </w:r>
            <w:r w:rsidRPr="0006458D">
              <w:rPr>
                <w:lang w:val="en-US" w:eastAsia="zh-CN"/>
              </w:rPr>
              <w:t xml:space="preserve"> is defined for </w:t>
            </w:r>
            <w:r w:rsidRPr="0006458D">
              <w:rPr>
                <w:i/>
                <w:iCs/>
                <w:lang w:val="en-US" w:eastAsia="zh-CN"/>
              </w:rPr>
              <w:t xml:space="preserve">BS channel bandwidth </w:t>
            </w:r>
            <w:r w:rsidRPr="0006458D">
              <w:rPr>
                <w:lang w:val="en-US" w:eastAsia="zh-CN"/>
              </w:rPr>
              <w:t>of the wanted signal according to the table 5.4.2.2-1.</w:t>
            </w:r>
            <w:r w:rsidRPr="0006458D">
              <w:t xml:space="preserve"> The aggregated wanted and interferer signal shall be centred in the </w:t>
            </w:r>
            <w:r w:rsidRPr="00DE2B68">
              <w:rPr>
                <w:i/>
                <w:rPrChange w:id="454" w:author="Johan Sköld" w:date="2019-10-04T16:46:00Z">
                  <w:rPr/>
                </w:rPrChange>
              </w:rPr>
              <w:t>BS channel bandwidth</w:t>
            </w:r>
            <w:r w:rsidRPr="0006458D">
              <w:t xml:space="preserve"> of the wanted signal.</w:t>
            </w:r>
          </w:p>
        </w:tc>
      </w:tr>
    </w:tbl>
    <w:p w14:paraId="549AFF07" w14:textId="77777777" w:rsidR="00CF08D6" w:rsidRPr="0006458D" w:rsidRDefault="00CF08D6" w:rsidP="00CF08D6">
      <w:pPr>
        <w:rPr>
          <w:lang w:eastAsia="zh-CN"/>
        </w:rPr>
      </w:pPr>
    </w:p>
    <w:p w14:paraId="59367FCA" w14:textId="77777777" w:rsidR="00CF08D6" w:rsidRPr="0006458D" w:rsidRDefault="00CF08D6" w:rsidP="00CF08D6">
      <w:pPr>
        <w:pStyle w:val="Heading1"/>
      </w:pPr>
      <w:r w:rsidRPr="0006458D">
        <w:br w:type="page"/>
      </w:r>
      <w:bookmarkStart w:id="455" w:name="_Toc13079721"/>
      <w:r w:rsidRPr="0006458D">
        <w:lastRenderedPageBreak/>
        <w:t>8</w:t>
      </w:r>
      <w:r w:rsidRPr="0006458D">
        <w:tab/>
        <w:t>Conducted performance requirements</w:t>
      </w:r>
      <w:bookmarkEnd w:id="455"/>
    </w:p>
    <w:p w14:paraId="1AD156D4" w14:textId="77777777" w:rsidR="00CF08D6" w:rsidRPr="0006458D" w:rsidRDefault="00CF08D6" w:rsidP="00CF08D6">
      <w:pPr>
        <w:pStyle w:val="Heading2"/>
      </w:pPr>
      <w:bookmarkStart w:id="456" w:name="_Toc13079722"/>
      <w:r w:rsidRPr="0006458D">
        <w:t>8.1</w:t>
      </w:r>
      <w:r w:rsidRPr="0006458D">
        <w:tab/>
        <w:t>General</w:t>
      </w:r>
      <w:bookmarkEnd w:id="456"/>
    </w:p>
    <w:p w14:paraId="6BFCD2D0" w14:textId="77777777" w:rsidR="00CF08D6" w:rsidRPr="0006458D" w:rsidRDefault="00CF08D6" w:rsidP="00CF08D6">
      <w:pPr>
        <w:pStyle w:val="Heading3"/>
        <w:rPr>
          <w:lang w:eastAsia="ko-KR"/>
        </w:rPr>
      </w:pPr>
      <w:bookmarkStart w:id="457" w:name="_Toc13079723"/>
      <w:r w:rsidRPr="0006458D">
        <w:rPr>
          <w:lang w:eastAsia="ko-KR"/>
        </w:rPr>
        <w:t>8.1.1</w:t>
      </w:r>
      <w:r w:rsidRPr="0006458D">
        <w:rPr>
          <w:lang w:eastAsia="ko-KR"/>
        </w:rPr>
        <w:tab/>
        <w:t>Scope and definitions</w:t>
      </w:r>
      <w:bookmarkEnd w:id="457"/>
    </w:p>
    <w:p w14:paraId="5D30608F" w14:textId="77777777" w:rsidR="00CF08D6" w:rsidRPr="0006458D" w:rsidRDefault="00CF08D6" w:rsidP="00CF08D6">
      <w:r w:rsidRPr="0006458D">
        <w:rPr>
          <w:lang w:eastAsia="ko-KR"/>
        </w:rPr>
        <w:t xml:space="preserve">Conducted performance requirements specify the ability of the </w:t>
      </w:r>
      <w:r w:rsidRPr="0006458D">
        <w:rPr>
          <w:i/>
          <w:lang w:eastAsia="ko-KR"/>
        </w:rPr>
        <w:t>BS type 1-C</w:t>
      </w:r>
      <w:r w:rsidRPr="0006458D">
        <w:rPr>
          <w:lang w:eastAsia="ko-KR"/>
        </w:rPr>
        <w:t xml:space="preserve"> or </w:t>
      </w:r>
      <w:r w:rsidRPr="0006458D">
        <w:rPr>
          <w:i/>
          <w:lang w:eastAsia="ko-KR"/>
        </w:rPr>
        <w:t>BS type 1-H</w:t>
      </w:r>
      <w:r w:rsidRPr="0006458D">
        <w:rPr>
          <w:lang w:eastAsia="ko-KR"/>
        </w:rPr>
        <w:t xml:space="preserve"> to correctly demodulate signals in various conditions and configurations. Conducted performance requirements are specified at the </w:t>
      </w:r>
      <w:r w:rsidRPr="0006458D">
        <w:rPr>
          <w:i/>
          <w:iCs/>
        </w:rPr>
        <w:t>antenna connector(s)</w:t>
      </w:r>
      <w:r w:rsidRPr="0006458D">
        <w:t xml:space="preserve"> (for </w:t>
      </w:r>
      <w:r w:rsidRPr="0006458D">
        <w:rPr>
          <w:i/>
          <w:iCs/>
        </w:rPr>
        <w:t>BS type 1-C</w:t>
      </w:r>
      <w:r w:rsidRPr="0006458D">
        <w:t xml:space="preserve">) and at the </w:t>
      </w:r>
      <w:r w:rsidRPr="0006458D">
        <w:rPr>
          <w:i/>
          <w:iCs/>
        </w:rPr>
        <w:t>TAB connector(s)</w:t>
      </w:r>
      <w:r w:rsidRPr="0006458D">
        <w:t xml:space="preserve"> (for </w:t>
      </w:r>
      <w:r w:rsidRPr="0006458D">
        <w:rPr>
          <w:i/>
          <w:iCs/>
        </w:rPr>
        <w:t>BS type 1-H</w:t>
      </w:r>
      <w:r w:rsidRPr="0006458D">
        <w:t>).</w:t>
      </w:r>
    </w:p>
    <w:p w14:paraId="23F5367A" w14:textId="77777777" w:rsidR="00CF08D6" w:rsidRPr="0006458D" w:rsidRDefault="00CF08D6" w:rsidP="00CF08D6">
      <w:r w:rsidRPr="0006458D">
        <w:t>Conducted performance requirements for the BS are specified for the fixed reference channels defined in annex A and the propagation conditions in annex G. The requirements only apply to those FRCs that are supported by the base station.</w:t>
      </w:r>
    </w:p>
    <w:p w14:paraId="1137A8B6" w14:textId="77777777" w:rsidR="00CF08D6" w:rsidRPr="0006458D" w:rsidRDefault="00CF08D6" w:rsidP="00CF08D6">
      <w:r w:rsidRPr="0006458D">
        <w:t xml:space="preserve">Unless stated otherwise, performance requirements apply for a single carrier only. Performance requirements for a BS supporting </w:t>
      </w:r>
      <w:r w:rsidRPr="006764DE">
        <w:rPr>
          <w:i/>
          <w:rPrChange w:id="458" w:author="Johan Sköld" w:date="2019-11-08T17:28:00Z">
            <w:rPr/>
          </w:rPrChange>
        </w:rPr>
        <w:t>carrier aggregation</w:t>
      </w:r>
      <w:r w:rsidRPr="0006458D">
        <w:t xml:space="preserve"> are defined in terms of single carrier requirements.</w:t>
      </w:r>
    </w:p>
    <w:p w14:paraId="1F4FFF0C" w14:textId="77777777" w:rsidR="00CF08D6" w:rsidRPr="0006458D" w:rsidRDefault="00CF08D6" w:rsidP="00CF08D6">
      <w:r w:rsidRPr="0006458D">
        <w:t xml:space="preserve">For FDD operation the requirements in clause 8 shall be met with the transmitter units associated with </w:t>
      </w:r>
      <w:r w:rsidRPr="0006458D">
        <w:rPr>
          <w:i/>
          <w:iCs/>
        </w:rPr>
        <w:t>antenna connectors</w:t>
      </w:r>
      <w:r w:rsidRPr="0006458D">
        <w:t xml:space="preserve"> (for </w:t>
      </w:r>
      <w:r w:rsidRPr="0006458D">
        <w:rPr>
          <w:i/>
          <w:iCs/>
        </w:rPr>
        <w:t>BS type 1-C</w:t>
      </w:r>
      <w:r w:rsidRPr="0006458D">
        <w:t xml:space="preserve">) or </w:t>
      </w:r>
      <w:r w:rsidRPr="0006458D">
        <w:rPr>
          <w:i/>
          <w:iCs/>
        </w:rPr>
        <w:t>TAB connectors</w:t>
      </w:r>
      <w:r w:rsidRPr="0006458D">
        <w:t xml:space="preserve"> (for </w:t>
      </w:r>
      <w:r w:rsidRPr="0006458D">
        <w:rPr>
          <w:i/>
          <w:iCs/>
        </w:rPr>
        <w:t>BS type 1-H</w:t>
      </w:r>
      <w:r w:rsidRPr="0006458D">
        <w:t xml:space="preserve">) in the </w:t>
      </w:r>
      <w:r w:rsidRPr="0006458D">
        <w:rPr>
          <w:i/>
          <w:iCs/>
        </w:rPr>
        <w:t>operating</w:t>
      </w:r>
      <w:r w:rsidRPr="0006458D">
        <w:t xml:space="preserve"> </w:t>
      </w:r>
      <w:r w:rsidRPr="0006458D">
        <w:rPr>
          <w:i/>
          <w:iCs/>
        </w:rPr>
        <w:t>band</w:t>
      </w:r>
      <w:r w:rsidRPr="0006458D">
        <w:t xml:space="preserve"> turned ON.</w:t>
      </w:r>
    </w:p>
    <w:p w14:paraId="5AF83A49" w14:textId="77777777" w:rsidR="00CF08D6" w:rsidRPr="0006458D" w:rsidRDefault="00CF08D6" w:rsidP="00CF08D6">
      <w:pPr>
        <w:pStyle w:val="NO"/>
      </w:pPr>
      <w:r w:rsidRPr="0006458D">
        <w:t>NOTE:</w:t>
      </w:r>
      <w:r w:rsidRPr="0006458D">
        <w:tab/>
        <w:t xml:space="preserve">In normal operating conditions, </w:t>
      </w:r>
      <w:r w:rsidRPr="00211509">
        <w:rPr>
          <w:i/>
          <w:rPrChange w:id="459" w:author="Johan Sköld" w:date="2019-10-04T15:58:00Z">
            <w:rPr/>
          </w:rPrChange>
        </w:rPr>
        <w:t>antenna connector</w:t>
      </w:r>
      <w:r w:rsidRPr="0006458D">
        <w:t xml:space="preserve">s (for </w:t>
      </w:r>
      <w:r w:rsidRPr="0006458D">
        <w:rPr>
          <w:i/>
        </w:rPr>
        <w:t>BS type 1-C</w:t>
      </w:r>
      <w:r w:rsidRPr="0006458D">
        <w:t xml:space="preserve">) or </w:t>
      </w:r>
      <w:r w:rsidRPr="0006458D">
        <w:rPr>
          <w:i/>
        </w:rPr>
        <w:t>TAB connectors</w:t>
      </w:r>
      <w:r w:rsidRPr="0006458D">
        <w:t xml:space="preserve"> (for </w:t>
      </w:r>
      <w:r w:rsidRPr="0006458D">
        <w:rPr>
          <w:i/>
        </w:rPr>
        <w:t>BS type 1-H</w:t>
      </w:r>
      <w:r w:rsidRPr="0006458D">
        <w:t>) in FDD operation are configured to transmit and receive at the same time. The associated transmitter unit(s) may be OFF for some of the tests as specified in TS 38.141-1 [5].</w:t>
      </w:r>
    </w:p>
    <w:p w14:paraId="7FE0F4EE" w14:textId="77777777" w:rsidR="00CF08D6" w:rsidRPr="0006458D" w:rsidRDefault="00CF08D6" w:rsidP="00CF08D6">
      <w:r w:rsidRPr="0006458D">
        <w:t xml:space="preserve">The SNR used in this clause is </w:t>
      </w:r>
      <w:r w:rsidRPr="0006458D">
        <w:rPr>
          <w:lang w:eastAsia="zh-CN"/>
        </w:rPr>
        <w:t xml:space="preserve">specified based on a single carrier and </w:t>
      </w:r>
      <w:r w:rsidRPr="0006458D">
        <w:t>defined as:</w:t>
      </w:r>
    </w:p>
    <w:p w14:paraId="74215CAC" w14:textId="77777777" w:rsidR="00CF08D6" w:rsidRPr="0006458D" w:rsidRDefault="00CF08D6" w:rsidP="00CF08D6">
      <w:pPr>
        <w:pStyle w:val="B1"/>
      </w:pPr>
      <w:r w:rsidRPr="0006458D">
        <w:t>SNR = S / N</w:t>
      </w:r>
    </w:p>
    <w:p w14:paraId="3EED2965" w14:textId="77777777" w:rsidR="00CF08D6" w:rsidRPr="0006458D" w:rsidRDefault="00CF08D6" w:rsidP="00CF08D6">
      <w:r w:rsidRPr="0006458D">
        <w:t>Where:</w:t>
      </w:r>
    </w:p>
    <w:p w14:paraId="2B59EBB9" w14:textId="77777777" w:rsidR="00CF08D6" w:rsidRPr="0006458D" w:rsidRDefault="00CF08D6" w:rsidP="00CF08D6">
      <w:pPr>
        <w:pStyle w:val="B1"/>
      </w:pPr>
      <w:r w:rsidRPr="0006458D">
        <w:t>S</w:t>
      </w:r>
      <w:r w:rsidRPr="0006458D">
        <w:tab/>
        <w:t xml:space="preserve">is the total signal energy in the slot on a single </w:t>
      </w:r>
      <w:r w:rsidRPr="0006458D">
        <w:rPr>
          <w:i/>
        </w:rPr>
        <w:t>antenna connector</w:t>
      </w:r>
      <w:r w:rsidRPr="0006458D">
        <w:t xml:space="preserve"> (for </w:t>
      </w:r>
      <w:r w:rsidRPr="0006458D">
        <w:rPr>
          <w:i/>
        </w:rPr>
        <w:t>BS type 1-C</w:t>
      </w:r>
      <w:r w:rsidRPr="0006458D">
        <w:t xml:space="preserve">) or on a single </w:t>
      </w:r>
      <w:r w:rsidRPr="0006458D">
        <w:rPr>
          <w:i/>
        </w:rPr>
        <w:t>TAB connector</w:t>
      </w:r>
      <w:r w:rsidRPr="0006458D">
        <w:t xml:space="preserve"> (for </w:t>
      </w:r>
      <w:r w:rsidRPr="0006458D">
        <w:rPr>
          <w:i/>
        </w:rPr>
        <w:t>BS type 1-H</w:t>
      </w:r>
      <w:r w:rsidRPr="0006458D">
        <w:t>).</w:t>
      </w:r>
    </w:p>
    <w:p w14:paraId="33B4DE7E" w14:textId="77777777" w:rsidR="00CF08D6" w:rsidRPr="0006458D" w:rsidRDefault="00CF08D6" w:rsidP="00CF08D6">
      <w:pPr>
        <w:pStyle w:val="B1"/>
        <w:rPr>
          <w:lang w:eastAsia="zh-CN"/>
        </w:rPr>
      </w:pPr>
      <w:r w:rsidRPr="0006458D">
        <w:t>N</w:t>
      </w:r>
      <w:r w:rsidRPr="0006458D">
        <w:tab/>
        <w:t xml:space="preserve">is the noise energy in a bandwidth corresponding to the transmission bandwidth over the duration of a slot on a single </w:t>
      </w:r>
      <w:r w:rsidRPr="0006458D">
        <w:rPr>
          <w:i/>
        </w:rPr>
        <w:t>antenna connector</w:t>
      </w:r>
      <w:r w:rsidRPr="0006458D">
        <w:t xml:space="preserve"> (for </w:t>
      </w:r>
      <w:r w:rsidRPr="0006458D">
        <w:rPr>
          <w:i/>
        </w:rPr>
        <w:t>BS type 1-C</w:t>
      </w:r>
      <w:r w:rsidRPr="0006458D">
        <w:t xml:space="preserve">) or on a single </w:t>
      </w:r>
      <w:r w:rsidRPr="0006458D">
        <w:rPr>
          <w:i/>
        </w:rPr>
        <w:t>TAB connector</w:t>
      </w:r>
      <w:r w:rsidRPr="0006458D">
        <w:t xml:space="preserve"> (for </w:t>
      </w:r>
      <w:r w:rsidRPr="0006458D">
        <w:rPr>
          <w:i/>
        </w:rPr>
        <w:t>BS type 1-H</w:t>
      </w:r>
      <w:r w:rsidRPr="0006458D">
        <w:t>).</w:t>
      </w:r>
    </w:p>
    <w:p w14:paraId="3CC849C9" w14:textId="77777777" w:rsidR="00CF08D6" w:rsidRPr="0006458D" w:rsidRDefault="00CF08D6" w:rsidP="00CF08D6">
      <w:pPr>
        <w:pStyle w:val="Heading3"/>
      </w:pPr>
      <w:bookmarkStart w:id="460" w:name="_Toc13079724"/>
      <w:r w:rsidRPr="0006458D">
        <w:t>8.</w:t>
      </w:r>
      <w:r w:rsidRPr="0006458D">
        <w:rPr>
          <w:rFonts w:eastAsia="DengXian"/>
          <w:lang w:eastAsia="zh-CN"/>
        </w:rPr>
        <w:t>1.</w:t>
      </w:r>
      <w:r w:rsidRPr="0006458D">
        <w:t>2</w:t>
      </w:r>
      <w:r w:rsidRPr="0006458D">
        <w:tab/>
        <w:t>Void</w:t>
      </w:r>
      <w:bookmarkEnd w:id="460"/>
    </w:p>
    <w:p w14:paraId="6AC37ED5" w14:textId="77777777" w:rsidR="00CF08D6" w:rsidRPr="0006458D" w:rsidRDefault="00CF08D6" w:rsidP="00CF08D6">
      <w:pPr>
        <w:pStyle w:val="Heading2"/>
      </w:pPr>
      <w:bookmarkStart w:id="461" w:name="_Toc13079725"/>
      <w:r w:rsidRPr="0006458D">
        <w:t>8.</w:t>
      </w:r>
      <w:r w:rsidRPr="0006458D">
        <w:rPr>
          <w:rFonts w:eastAsia="DengXian"/>
          <w:lang w:eastAsia="zh-CN"/>
        </w:rPr>
        <w:t>2</w:t>
      </w:r>
      <w:r w:rsidRPr="0006458D">
        <w:tab/>
        <w:t>Performance requirements for PUSCH</w:t>
      </w:r>
      <w:bookmarkEnd w:id="461"/>
    </w:p>
    <w:p w14:paraId="68E590E9" w14:textId="77777777" w:rsidR="00CF08D6" w:rsidRPr="0006458D" w:rsidRDefault="00CF08D6" w:rsidP="00CF08D6">
      <w:pPr>
        <w:pStyle w:val="Heading3"/>
      </w:pPr>
      <w:bookmarkStart w:id="462" w:name="_Toc13079726"/>
      <w:r w:rsidRPr="0006458D">
        <w:t>8.2.1</w:t>
      </w:r>
      <w:r w:rsidRPr="0006458D">
        <w:tab/>
        <w:t>Requirements for PUSCH with transform precoding disabled</w:t>
      </w:r>
      <w:bookmarkEnd w:id="462"/>
    </w:p>
    <w:p w14:paraId="49F52B30" w14:textId="77777777" w:rsidR="00CF08D6" w:rsidRPr="0006458D" w:rsidRDefault="00CF08D6" w:rsidP="00CF08D6">
      <w:pPr>
        <w:pStyle w:val="Heading4"/>
        <w:tabs>
          <w:tab w:val="left" w:pos="1134"/>
        </w:tabs>
        <w:rPr>
          <w:rFonts w:eastAsia="Malgun Gothic"/>
        </w:rPr>
      </w:pPr>
      <w:bookmarkStart w:id="463" w:name="_Toc13079727"/>
      <w:r w:rsidRPr="0006458D">
        <w:rPr>
          <w:rFonts w:eastAsia="Malgun Gothic"/>
        </w:rPr>
        <w:t>8.2.1.1</w:t>
      </w:r>
      <w:r w:rsidRPr="0006458D">
        <w:rPr>
          <w:rFonts w:eastAsia="Malgun Gothic"/>
        </w:rPr>
        <w:tab/>
        <w:t>General</w:t>
      </w:r>
      <w:bookmarkEnd w:id="463"/>
    </w:p>
    <w:p w14:paraId="5D86A388" w14:textId="77777777" w:rsidR="00CF08D6" w:rsidRPr="0006458D" w:rsidRDefault="00CF08D6" w:rsidP="00CF08D6">
      <w:r w:rsidRPr="0006458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13C831B" w14:textId="77777777" w:rsidR="00CF08D6" w:rsidRPr="0006458D" w:rsidRDefault="00CF08D6" w:rsidP="00CF08D6">
      <w:pPr>
        <w:pStyle w:val="TH"/>
      </w:pPr>
      <w:r w:rsidRPr="0006458D">
        <w:lastRenderedPageBreak/>
        <w:t>Table: 8.2.1</w:t>
      </w:r>
      <w:r w:rsidRPr="0006458D">
        <w:rPr>
          <w:rFonts w:eastAsia="Times New Roman"/>
          <w:lang w:eastAsia="zh-CN"/>
        </w:rPr>
        <w:t>.1</w:t>
      </w:r>
      <w:r w:rsidRPr="0006458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06458D" w14:paraId="699C2C73" w14:textId="77777777" w:rsidTr="00CF08D6">
        <w:trPr>
          <w:jc w:val="center"/>
        </w:trPr>
        <w:tc>
          <w:tcPr>
            <w:tcW w:w="6941" w:type="dxa"/>
            <w:gridSpan w:val="2"/>
          </w:tcPr>
          <w:p w14:paraId="597E6F76" w14:textId="77777777" w:rsidR="00CF08D6" w:rsidRPr="0006458D" w:rsidRDefault="00CF08D6" w:rsidP="00CF08D6">
            <w:pPr>
              <w:pStyle w:val="TAH"/>
              <w:rPr>
                <w:rFonts w:cs="Arial"/>
              </w:rPr>
            </w:pPr>
            <w:r w:rsidRPr="0006458D">
              <w:rPr>
                <w:rFonts w:cs="Arial"/>
              </w:rPr>
              <w:t>Parameter</w:t>
            </w:r>
          </w:p>
        </w:tc>
        <w:tc>
          <w:tcPr>
            <w:tcW w:w="2126" w:type="dxa"/>
          </w:tcPr>
          <w:p w14:paraId="6286D4BC" w14:textId="77777777" w:rsidR="00CF08D6" w:rsidRPr="0006458D" w:rsidRDefault="00CF08D6" w:rsidP="00CF08D6">
            <w:pPr>
              <w:pStyle w:val="TAH"/>
              <w:rPr>
                <w:rFonts w:cs="Arial"/>
              </w:rPr>
            </w:pPr>
            <w:r w:rsidRPr="0006458D">
              <w:rPr>
                <w:rFonts w:cs="Arial"/>
              </w:rPr>
              <w:t>Value</w:t>
            </w:r>
          </w:p>
        </w:tc>
      </w:tr>
      <w:tr w:rsidR="00CF08D6" w:rsidRPr="0006458D" w14:paraId="33854327" w14:textId="77777777" w:rsidTr="00CF08D6">
        <w:trPr>
          <w:jc w:val="center"/>
        </w:trPr>
        <w:tc>
          <w:tcPr>
            <w:tcW w:w="6941" w:type="dxa"/>
            <w:gridSpan w:val="2"/>
          </w:tcPr>
          <w:p w14:paraId="27623728" w14:textId="77777777" w:rsidR="00CF08D6" w:rsidRPr="0006458D" w:rsidRDefault="00CF08D6" w:rsidP="00CF08D6">
            <w:pPr>
              <w:pStyle w:val="TAL"/>
            </w:pPr>
            <w:r w:rsidRPr="0006458D">
              <w:t>Transform precoding</w:t>
            </w:r>
          </w:p>
        </w:tc>
        <w:tc>
          <w:tcPr>
            <w:tcW w:w="2126" w:type="dxa"/>
          </w:tcPr>
          <w:p w14:paraId="7DEACB46" w14:textId="77777777" w:rsidR="00CF08D6" w:rsidRPr="0006458D" w:rsidRDefault="00CF08D6" w:rsidP="00CF08D6">
            <w:pPr>
              <w:pStyle w:val="TAC"/>
              <w:rPr>
                <w:rFonts w:cs="Arial"/>
              </w:rPr>
            </w:pPr>
            <w:r w:rsidRPr="0006458D">
              <w:rPr>
                <w:rFonts w:cs="Arial"/>
              </w:rPr>
              <w:t>Disabled</w:t>
            </w:r>
          </w:p>
        </w:tc>
      </w:tr>
      <w:tr w:rsidR="00CF08D6" w:rsidRPr="0006458D" w14:paraId="721D6750" w14:textId="77777777" w:rsidTr="00CF08D6">
        <w:trPr>
          <w:jc w:val="center"/>
        </w:trPr>
        <w:tc>
          <w:tcPr>
            <w:tcW w:w="6941" w:type="dxa"/>
            <w:gridSpan w:val="2"/>
          </w:tcPr>
          <w:p w14:paraId="1A6DF96D" w14:textId="77777777" w:rsidR="00CF08D6" w:rsidRPr="0006458D" w:rsidRDefault="00CF08D6" w:rsidP="00CF08D6">
            <w:pPr>
              <w:pStyle w:val="TAL"/>
            </w:pPr>
            <w:r w:rsidRPr="0006458D">
              <w:t>Uplink</w:t>
            </w:r>
            <w:r w:rsidRPr="0006458D">
              <w:rPr>
                <w:lang w:eastAsia="zh-CN"/>
              </w:rPr>
              <w:t>-</w:t>
            </w:r>
            <w:r w:rsidRPr="0006458D">
              <w:t>downlink allocation for TDD</w:t>
            </w:r>
          </w:p>
        </w:tc>
        <w:tc>
          <w:tcPr>
            <w:tcW w:w="2126" w:type="dxa"/>
          </w:tcPr>
          <w:p w14:paraId="08067E4D" w14:textId="77777777" w:rsidR="00CF08D6" w:rsidRPr="0006458D" w:rsidRDefault="00CF08D6" w:rsidP="00CF08D6">
            <w:pPr>
              <w:pStyle w:val="TAC"/>
              <w:rPr>
                <w:rFonts w:cs="Arial"/>
              </w:rPr>
            </w:pPr>
            <w:r w:rsidRPr="0006458D">
              <w:rPr>
                <w:rFonts w:cs="Arial"/>
              </w:rPr>
              <w:t>15 kHz SCS:</w:t>
            </w:r>
          </w:p>
          <w:p w14:paraId="7C28102F" w14:textId="77777777" w:rsidR="00CF08D6" w:rsidRPr="0006458D" w:rsidRDefault="00CF08D6" w:rsidP="00CF08D6">
            <w:pPr>
              <w:pStyle w:val="TAC"/>
              <w:rPr>
                <w:rFonts w:cs="Arial"/>
              </w:rPr>
            </w:pPr>
            <w:r w:rsidRPr="0006458D">
              <w:rPr>
                <w:rFonts w:cs="Arial"/>
              </w:rPr>
              <w:t>3D1S1U, S=10D:2G:2U</w:t>
            </w:r>
          </w:p>
          <w:p w14:paraId="2801CE77" w14:textId="77777777" w:rsidR="00CF08D6" w:rsidRPr="0006458D" w:rsidRDefault="00CF08D6" w:rsidP="00CF08D6">
            <w:pPr>
              <w:pStyle w:val="TAC"/>
              <w:rPr>
                <w:rFonts w:cs="Arial"/>
              </w:rPr>
            </w:pPr>
            <w:r w:rsidRPr="0006458D">
              <w:rPr>
                <w:rFonts w:cs="Arial"/>
              </w:rPr>
              <w:t>30 kHz SCS:</w:t>
            </w:r>
          </w:p>
          <w:p w14:paraId="685A7A94" w14:textId="77777777" w:rsidR="00CF08D6" w:rsidRPr="0006458D" w:rsidRDefault="00CF08D6" w:rsidP="00CF08D6">
            <w:pPr>
              <w:pStyle w:val="TAC"/>
              <w:rPr>
                <w:rFonts w:cs="Arial"/>
              </w:rPr>
            </w:pPr>
            <w:r w:rsidRPr="0006458D">
              <w:rPr>
                <w:rFonts w:cs="Arial"/>
              </w:rPr>
              <w:t>7D1S2U, S=6D:4G:4U</w:t>
            </w:r>
          </w:p>
        </w:tc>
      </w:tr>
      <w:tr w:rsidR="00CF08D6" w:rsidRPr="0006458D" w14:paraId="4D7B1187" w14:textId="77777777" w:rsidTr="00CF08D6">
        <w:trPr>
          <w:jc w:val="center"/>
        </w:trPr>
        <w:tc>
          <w:tcPr>
            <w:tcW w:w="1838" w:type="dxa"/>
            <w:vMerge w:val="restart"/>
          </w:tcPr>
          <w:p w14:paraId="6D116950" w14:textId="77777777" w:rsidR="00CF08D6" w:rsidRPr="0006458D" w:rsidRDefault="00CF08D6" w:rsidP="00CF08D6">
            <w:pPr>
              <w:pStyle w:val="TAL"/>
            </w:pPr>
            <w:r w:rsidRPr="0006458D">
              <w:t>HARQ</w:t>
            </w:r>
          </w:p>
        </w:tc>
        <w:tc>
          <w:tcPr>
            <w:tcW w:w="5103" w:type="dxa"/>
          </w:tcPr>
          <w:p w14:paraId="500208A4" w14:textId="77777777" w:rsidR="00CF08D6" w:rsidRPr="0006458D" w:rsidRDefault="00CF08D6" w:rsidP="00CF08D6">
            <w:pPr>
              <w:pStyle w:val="TAL"/>
            </w:pPr>
            <w:r w:rsidRPr="0006458D">
              <w:t>Maximum number of HARQ transmissions</w:t>
            </w:r>
          </w:p>
        </w:tc>
        <w:tc>
          <w:tcPr>
            <w:tcW w:w="2126" w:type="dxa"/>
          </w:tcPr>
          <w:p w14:paraId="791248AD" w14:textId="77777777" w:rsidR="00CF08D6" w:rsidRPr="0006458D" w:rsidRDefault="00CF08D6" w:rsidP="00CF08D6">
            <w:pPr>
              <w:pStyle w:val="TAC"/>
              <w:rPr>
                <w:rFonts w:cs="Arial"/>
              </w:rPr>
            </w:pPr>
            <w:r w:rsidRPr="0006458D">
              <w:rPr>
                <w:rFonts w:cs="Arial"/>
              </w:rPr>
              <w:t>4</w:t>
            </w:r>
          </w:p>
        </w:tc>
      </w:tr>
      <w:tr w:rsidR="00CF08D6" w:rsidRPr="0006458D" w14:paraId="0FE12EF9" w14:textId="77777777" w:rsidTr="00CF08D6">
        <w:trPr>
          <w:jc w:val="center"/>
        </w:trPr>
        <w:tc>
          <w:tcPr>
            <w:tcW w:w="1838" w:type="dxa"/>
            <w:vMerge/>
          </w:tcPr>
          <w:p w14:paraId="055C4B7A" w14:textId="77777777" w:rsidR="00CF08D6" w:rsidRPr="0006458D" w:rsidRDefault="00CF08D6" w:rsidP="00CF08D6">
            <w:pPr>
              <w:pStyle w:val="TAL"/>
            </w:pPr>
          </w:p>
        </w:tc>
        <w:tc>
          <w:tcPr>
            <w:tcW w:w="5103" w:type="dxa"/>
          </w:tcPr>
          <w:p w14:paraId="40C83C38" w14:textId="77777777" w:rsidR="00CF08D6" w:rsidRPr="0006458D" w:rsidRDefault="00CF08D6" w:rsidP="00CF08D6">
            <w:pPr>
              <w:pStyle w:val="TAL"/>
            </w:pPr>
            <w:r w:rsidRPr="0006458D">
              <w:t>RV sequence</w:t>
            </w:r>
          </w:p>
        </w:tc>
        <w:tc>
          <w:tcPr>
            <w:tcW w:w="2126" w:type="dxa"/>
          </w:tcPr>
          <w:p w14:paraId="5CBB1353" w14:textId="77777777" w:rsidR="00CF08D6" w:rsidRPr="0006458D" w:rsidRDefault="00CF08D6" w:rsidP="00CF08D6">
            <w:pPr>
              <w:pStyle w:val="TAC"/>
              <w:rPr>
                <w:rFonts w:cs="Arial"/>
              </w:rPr>
            </w:pPr>
            <w:r w:rsidRPr="0006458D">
              <w:rPr>
                <w:rFonts w:cs="Arial"/>
                <w:lang w:val="fr-FR"/>
              </w:rPr>
              <w:t>0, 2, 3, 1</w:t>
            </w:r>
          </w:p>
        </w:tc>
      </w:tr>
      <w:tr w:rsidR="00CF08D6" w:rsidRPr="0006458D" w14:paraId="6DACC92D" w14:textId="77777777" w:rsidTr="00CF08D6">
        <w:trPr>
          <w:jc w:val="center"/>
        </w:trPr>
        <w:tc>
          <w:tcPr>
            <w:tcW w:w="1838" w:type="dxa"/>
            <w:vMerge w:val="restart"/>
          </w:tcPr>
          <w:p w14:paraId="4CD3B570" w14:textId="77777777" w:rsidR="00CF08D6" w:rsidRPr="0006458D" w:rsidRDefault="00CF08D6" w:rsidP="00CF08D6">
            <w:pPr>
              <w:pStyle w:val="TAL"/>
            </w:pPr>
            <w:r w:rsidRPr="0006458D">
              <w:t>DM-RS</w:t>
            </w:r>
          </w:p>
        </w:tc>
        <w:tc>
          <w:tcPr>
            <w:tcW w:w="5103" w:type="dxa"/>
            <w:vAlign w:val="center"/>
          </w:tcPr>
          <w:p w14:paraId="70E45F41" w14:textId="77777777" w:rsidR="00CF08D6" w:rsidRPr="0006458D" w:rsidRDefault="00CF08D6" w:rsidP="00CF08D6">
            <w:pPr>
              <w:pStyle w:val="TAL"/>
            </w:pPr>
            <w:r w:rsidRPr="0006458D">
              <w:t>DM-RS configuration type</w:t>
            </w:r>
          </w:p>
        </w:tc>
        <w:tc>
          <w:tcPr>
            <w:tcW w:w="2126" w:type="dxa"/>
          </w:tcPr>
          <w:p w14:paraId="04272B17" w14:textId="77777777" w:rsidR="00CF08D6" w:rsidRPr="0006458D" w:rsidRDefault="00CF08D6" w:rsidP="00CF08D6">
            <w:pPr>
              <w:pStyle w:val="TAC"/>
              <w:rPr>
                <w:rFonts w:cs="Arial"/>
              </w:rPr>
            </w:pPr>
            <w:r w:rsidRPr="0006458D">
              <w:rPr>
                <w:rFonts w:cs="Arial"/>
              </w:rPr>
              <w:t>1</w:t>
            </w:r>
          </w:p>
        </w:tc>
      </w:tr>
      <w:tr w:rsidR="00CF08D6" w:rsidRPr="0006458D" w14:paraId="2B237F25" w14:textId="77777777" w:rsidTr="00CF08D6">
        <w:trPr>
          <w:jc w:val="center"/>
        </w:trPr>
        <w:tc>
          <w:tcPr>
            <w:tcW w:w="1838" w:type="dxa"/>
            <w:vMerge/>
          </w:tcPr>
          <w:p w14:paraId="18AEA98D" w14:textId="77777777" w:rsidR="00CF08D6" w:rsidRPr="0006458D" w:rsidRDefault="00CF08D6" w:rsidP="00CF08D6">
            <w:pPr>
              <w:pStyle w:val="TAL"/>
              <w:rPr>
                <w:lang w:eastAsia="zh-CN"/>
              </w:rPr>
            </w:pPr>
          </w:p>
        </w:tc>
        <w:tc>
          <w:tcPr>
            <w:tcW w:w="5103" w:type="dxa"/>
            <w:vAlign w:val="center"/>
          </w:tcPr>
          <w:p w14:paraId="7FAB56C4" w14:textId="77777777" w:rsidR="00CF08D6" w:rsidRPr="0006458D" w:rsidRDefault="00CF08D6" w:rsidP="00CF08D6">
            <w:pPr>
              <w:pStyle w:val="TAL"/>
            </w:pPr>
            <w:r w:rsidRPr="0006458D">
              <w:t>DM-RS duration</w:t>
            </w:r>
          </w:p>
        </w:tc>
        <w:tc>
          <w:tcPr>
            <w:tcW w:w="2126" w:type="dxa"/>
          </w:tcPr>
          <w:p w14:paraId="6B2CA785" w14:textId="77777777" w:rsidR="00CF08D6" w:rsidRPr="0006458D" w:rsidRDefault="00CF08D6" w:rsidP="00CF08D6">
            <w:pPr>
              <w:pStyle w:val="TAC"/>
              <w:rPr>
                <w:rFonts w:cs="Arial"/>
              </w:rPr>
            </w:pPr>
            <w:r w:rsidRPr="0006458D">
              <w:t>single-symbol DM-RS</w:t>
            </w:r>
          </w:p>
        </w:tc>
      </w:tr>
      <w:tr w:rsidR="00CF08D6" w:rsidRPr="0006458D" w14:paraId="7C6D55AB" w14:textId="77777777" w:rsidTr="00CF08D6">
        <w:trPr>
          <w:jc w:val="center"/>
        </w:trPr>
        <w:tc>
          <w:tcPr>
            <w:tcW w:w="1838" w:type="dxa"/>
            <w:vMerge/>
          </w:tcPr>
          <w:p w14:paraId="0BD18297" w14:textId="77777777" w:rsidR="00CF08D6" w:rsidRPr="0006458D" w:rsidRDefault="00CF08D6" w:rsidP="00CF08D6">
            <w:pPr>
              <w:pStyle w:val="TAL"/>
              <w:rPr>
                <w:lang w:eastAsia="zh-CN"/>
              </w:rPr>
            </w:pPr>
          </w:p>
        </w:tc>
        <w:tc>
          <w:tcPr>
            <w:tcW w:w="5103" w:type="dxa"/>
            <w:vAlign w:val="center"/>
          </w:tcPr>
          <w:p w14:paraId="7F8B8DA7" w14:textId="77777777" w:rsidR="00CF08D6" w:rsidRPr="0006458D" w:rsidRDefault="00CF08D6" w:rsidP="00CF08D6">
            <w:pPr>
              <w:pStyle w:val="TAL"/>
            </w:pPr>
            <w:r w:rsidRPr="0006458D">
              <w:rPr>
                <w:lang w:eastAsia="zh-CN"/>
              </w:rPr>
              <w:t>Additional DM-RS position</w:t>
            </w:r>
          </w:p>
        </w:tc>
        <w:tc>
          <w:tcPr>
            <w:tcW w:w="2126" w:type="dxa"/>
          </w:tcPr>
          <w:p w14:paraId="27C645B7" w14:textId="77777777" w:rsidR="00CF08D6" w:rsidRPr="0006458D" w:rsidRDefault="00CF08D6" w:rsidP="00CF08D6">
            <w:pPr>
              <w:pStyle w:val="TAC"/>
              <w:rPr>
                <w:rFonts w:cs="Arial"/>
              </w:rPr>
            </w:pPr>
            <w:r w:rsidRPr="0006458D">
              <w:rPr>
                <w:rFonts w:cs="Arial"/>
              </w:rPr>
              <w:t>pos1</w:t>
            </w:r>
          </w:p>
        </w:tc>
      </w:tr>
      <w:tr w:rsidR="00CF08D6" w:rsidRPr="0006458D" w14:paraId="65281486" w14:textId="77777777" w:rsidTr="00CF08D6">
        <w:trPr>
          <w:jc w:val="center"/>
        </w:trPr>
        <w:tc>
          <w:tcPr>
            <w:tcW w:w="1838" w:type="dxa"/>
            <w:vMerge/>
          </w:tcPr>
          <w:p w14:paraId="097C794F" w14:textId="77777777" w:rsidR="00CF08D6" w:rsidRPr="0006458D" w:rsidRDefault="00CF08D6" w:rsidP="00CF08D6">
            <w:pPr>
              <w:pStyle w:val="TAL"/>
            </w:pPr>
          </w:p>
        </w:tc>
        <w:tc>
          <w:tcPr>
            <w:tcW w:w="5103" w:type="dxa"/>
            <w:vAlign w:val="center"/>
          </w:tcPr>
          <w:p w14:paraId="07468CAA" w14:textId="77777777" w:rsidR="00CF08D6" w:rsidRPr="0006458D" w:rsidRDefault="00CF08D6" w:rsidP="00CF08D6">
            <w:pPr>
              <w:pStyle w:val="TAL"/>
            </w:pPr>
            <w:r w:rsidRPr="0006458D">
              <w:t>Number of DM-RS CDM group(s) without data</w:t>
            </w:r>
          </w:p>
        </w:tc>
        <w:tc>
          <w:tcPr>
            <w:tcW w:w="2126" w:type="dxa"/>
          </w:tcPr>
          <w:p w14:paraId="388F1BBE" w14:textId="77777777" w:rsidR="00CF08D6" w:rsidRPr="0006458D" w:rsidRDefault="00CF08D6" w:rsidP="00CF08D6">
            <w:pPr>
              <w:pStyle w:val="TAC"/>
              <w:rPr>
                <w:rFonts w:cs="Arial"/>
              </w:rPr>
            </w:pPr>
            <w:r w:rsidRPr="0006458D">
              <w:rPr>
                <w:rFonts w:cs="Arial"/>
              </w:rPr>
              <w:t>2</w:t>
            </w:r>
          </w:p>
        </w:tc>
      </w:tr>
      <w:tr w:rsidR="00CF08D6" w:rsidRPr="0006458D" w14:paraId="22021F72" w14:textId="77777777" w:rsidTr="00CF08D6">
        <w:trPr>
          <w:jc w:val="center"/>
        </w:trPr>
        <w:tc>
          <w:tcPr>
            <w:tcW w:w="1838" w:type="dxa"/>
            <w:vMerge/>
          </w:tcPr>
          <w:p w14:paraId="4DA843FA" w14:textId="77777777" w:rsidR="00CF08D6" w:rsidRPr="0006458D" w:rsidRDefault="00CF08D6" w:rsidP="00CF08D6">
            <w:pPr>
              <w:pStyle w:val="TAL"/>
            </w:pPr>
          </w:p>
        </w:tc>
        <w:tc>
          <w:tcPr>
            <w:tcW w:w="5103" w:type="dxa"/>
            <w:vAlign w:val="center"/>
          </w:tcPr>
          <w:p w14:paraId="4B44ABDB" w14:textId="77777777" w:rsidR="00CF08D6" w:rsidRPr="0006458D" w:rsidRDefault="00CF08D6" w:rsidP="00CF08D6">
            <w:pPr>
              <w:pStyle w:val="TAL"/>
            </w:pPr>
            <w:r w:rsidRPr="0006458D">
              <w:t>Ratio of PUSCH EPRE to DM-RS EPRE</w:t>
            </w:r>
          </w:p>
        </w:tc>
        <w:tc>
          <w:tcPr>
            <w:tcW w:w="2126" w:type="dxa"/>
          </w:tcPr>
          <w:p w14:paraId="2481C8D3" w14:textId="77777777" w:rsidR="00CF08D6" w:rsidRPr="0006458D" w:rsidRDefault="00CF08D6" w:rsidP="00CF08D6">
            <w:pPr>
              <w:pStyle w:val="TAC"/>
              <w:rPr>
                <w:rFonts w:eastAsia="Times New Roman" w:cs="Arial"/>
                <w:lang w:eastAsia="zh-CN"/>
              </w:rPr>
            </w:pPr>
            <w:r w:rsidRPr="0006458D">
              <w:rPr>
                <w:rFonts w:eastAsia="Times New Roman" w:cs="Arial"/>
                <w:lang w:eastAsia="zh-CN"/>
              </w:rPr>
              <w:t>-3 dB</w:t>
            </w:r>
          </w:p>
        </w:tc>
      </w:tr>
      <w:tr w:rsidR="00CF08D6" w:rsidRPr="0006458D" w14:paraId="0117C067" w14:textId="77777777" w:rsidTr="00CF08D6">
        <w:trPr>
          <w:jc w:val="center"/>
        </w:trPr>
        <w:tc>
          <w:tcPr>
            <w:tcW w:w="1838" w:type="dxa"/>
            <w:vMerge/>
          </w:tcPr>
          <w:p w14:paraId="467D1541" w14:textId="77777777" w:rsidR="00CF08D6" w:rsidRPr="0006458D" w:rsidRDefault="00CF08D6" w:rsidP="00CF08D6">
            <w:pPr>
              <w:pStyle w:val="TAL"/>
            </w:pPr>
          </w:p>
        </w:tc>
        <w:tc>
          <w:tcPr>
            <w:tcW w:w="5103" w:type="dxa"/>
            <w:vAlign w:val="center"/>
          </w:tcPr>
          <w:p w14:paraId="47A54B56" w14:textId="77777777" w:rsidR="00CF08D6" w:rsidRPr="0006458D" w:rsidRDefault="00CF08D6" w:rsidP="00CF08D6">
            <w:pPr>
              <w:pStyle w:val="TAL"/>
            </w:pPr>
            <w:r w:rsidRPr="0006458D">
              <w:t>DM-RS port</w:t>
            </w:r>
          </w:p>
        </w:tc>
        <w:tc>
          <w:tcPr>
            <w:tcW w:w="2126" w:type="dxa"/>
          </w:tcPr>
          <w:p w14:paraId="2B47EB39" w14:textId="77777777" w:rsidR="00CF08D6" w:rsidRPr="0006458D" w:rsidRDefault="00CF08D6" w:rsidP="00CF08D6">
            <w:pPr>
              <w:pStyle w:val="TAC"/>
              <w:rPr>
                <w:rFonts w:cs="Arial"/>
              </w:rPr>
            </w:pPr>
            <w:r w:rsidRPr="0006458D">
              <w:rPr>
                <w:rFonts w:cs="Arial"/>
              </w:rPr>
              <w:t>{0}, {0, 1}</w:t>
            </w:r>
          </w:p>
        </w:tc>
      </w:tr>
      <w:tr w:rsidR="00CF08D6" w:rsidRPr="0006458D" w14:paraId="573E2E9B" w14:textId="77777777" w:rsidTr="00CF08D6">
        <w:trPr>
          <w:jc w:val="center"/>
        </w:trPr>
        <w:tc>
          <w:tcPr>
            <w:tcW w:w="1838" w:type="dxa"/>
            <w:vMerge/>
          </w:tcPr>
          <w:p w14:paraId="073CE8F7" w14:textId="77777777" w:rsidR="00CF08D6" w:rsidRPr="0006458D" w:rsidRDefault="00CF08D6" w:rsidP="00CF08D6">
            <w:pPr>
              <w:pStyle w:val="TAL"/>
            </w:pPr>
          </w:p>
        </w:tc>
        <w:tc>
          <w:tcPr>
            <w:tcW w:w="5103" w:type="dxa"/>
            <w:vAlign w:val="center"/>
          </w:tcPr>
          <w:p w14:paraId="46C21264" w14:textId="77777777" w:rsidR="00CF08D6" w:rsidRPr="0006458D" w:rsidRDefault="00CF08D6" w:rsidP="00CF08D6">
            <w:pPr>
              <w:pStyle w:val="TAL"/>
            </w:pPr>
            <w:r w:rsidRPr="0006458D">
              <w:t>DM-RS sequence generation</w:t>
            </w:r>
          </w:p>
        </w:tc>
        <w:tc>
          <w:tcPr>
            <w:tcW w:w="2126" w:type="dxa"/>
          </w:tcPr>
          <w:p w14:paraId="1E485052" w14:textId="77777777" w:rsidR="00CF08D6" w:rsidRPr="0006458D" w:rsidRDefault="00CF08D6" w:rsidP="00CF08D6">
            <w:pPr>
              <w:pStyle w:val="TAC"/>
              <w:rPr>
                <w:rFonts w:cs="Arial"/>
              </w:rPr>
            </w:pPr>
            <w:r w:rsidRPr="0006458D">
              <w:rPr>
                <w:rFonts w:cs="Arial"/>
              </w:rPr>
              <w:t>N</w:t>
            </w:r>
            <w:r w:rsidRPr="0006458D">
              <w:rPr>
                <w:rFonts w:cs="Arial"/>
                <w:vertAlign w:val="subscript"/>
              </w:rPr>
              <w:t>ID</w:t>
            </w:r>
            <w:r>
              <w:rPr>
                <w:rFonts w:cs="Arial"/>
                <w:vertAlign w:val="superscript"/>
              </w:rPr>
              <w:t>0</w:t>
            </w:r>
            <w:r w:rsidRPr="0006458D">
              <w:rPr>
                <w:rFonts w:cs="Arial"/>
              </w:rPr>
              <w:t xml:space="preserve">=0, </w:t>
            </w:r>
            <w:proofErr w:type="spellStart"/>
            <w:r w:rsidRPr="0006458D">
              <w:rPr>
                <w:rFonts w:cs="Arial"/>
              </w:rPr>
              <w:t>n</w:t>
            </w:r>
            <w:r w:rsidRPr="0006458D">
              <w:rPr>
                <w:rFonts w:cs="Arial"/>
                <w:vertAlign w:val="subscript"/>
              </w:rPr>
              <w:t>SCID</w:t>
            </w:r>
            <w:proofErr w:type="spellEnd"/>
            <w:r w:rsidRPr="0006458D">
              <w:rPr>
                <w:rFonts w:cs="Arial"/>
              </w:rPr>
              <w:t xml:space="preserve"> =0</w:t>
            </w:r>
          </w:p>
        </w:tc>
      </w:tr>
      <w:tr w:rsidR="00CF08D6" w:rsidRPr="0006458D" w14:paraId="0169DE6C" w14:textId="77777777" w:rsidTr="00CF08D6">
        <w:trPr>
          <w:jc w:val="center"/>
        </w:trPr>
        <w:tc>
          <w:tcPr>
            <w:tcW w:w="1838" w:type="dxa"/>
            <w:vMerge w:val="restart"/>
          </w:tcPr>
          <w:p w14:paraId="078EE1D4" w14:textId="77777777" w:rsidR="00CF08D6" w:rsidRPr="0006458D" w:rsidRDefault="00CF08D6" w:rsidP="00CF08D6">
            <w:pPr>
              <w:pStyle w:val="TAL"/>
            </w:pPr>
            <w:r w:rsidRPr="0006458D">
              <w:t>Time domain resource assignment</w:t>
            </w:r>
          </w:p>
        </w:tc>
        <w:tc>
          <w:tcPr>
            <w:tcW w:w="5103" w:type="dxa"/>
          </w:tcPr>
          <w:p w14:paraId="0F7A3C9D" w14:textId="77777777" w:rsidR="00CF08D6" w:rsidRPr="0006458D" w:rsidRDefault="00CF08D6" w:rsidP="00CF08D6">
            <w:pPr>
              <w:pStyle w:val="TAL"/>
            </w:pPr>
            <w:r w:rsidRPr="0006458D">
              <w:rPr>
                <w:rFonts w:eastAsia="Batang"/>
              </w:rPr>
              <w:t>PUSCH mapping type</w:t>
            </w:r>
          </w:p>
        </w:tc>
        <w:tc>
          <w:tcPr>
            <w:tcW w:w="2126" w:type="dxa"/>
          </w:tcPr>
          <w:p w14:paraId="5F740828" w14:textId="77777777" w:rsidR="00CF08D6" w:rsidRPr="0006458D" w:rsidRDefault="00CF08D6" w:rsidP="00CF08D6">
            <w:pPr>
              <w:pStyle w:val="TAC"/>
              <w:rPr>
                <w:rFonts w:cs="Arial"/>
              </w:rPr>
            </w:pPr>
            <w:r w:rsidRPr="0006458D">
              <w:rPr>
                <w:rFonts w:cs="Arial"/>
              </w:rPr>
              <w:t>A, B</w:t>
            </w:r>
          </w:p>
        </w:tc>
      </w:tr>
      <w:tr w:rsidR="00CF08D6" w:rsidRPr="0006458D" w14:paraId="5B19BC6F" w14:textId="77777777" w:rsidTr="00CF08D6">
        <w:trPr>
          <w:jc w:val="center"/>
        </w:trPr>
        <w:tc>
          <w:tcPr>
            <w:tcW w:w="1838" w:type="dxa"/>
            <w:vMerge/>
          </w:tcPr>
          <w:p w14:paraId="55867A53" w14:textId="77777777" w:rsidR="00CF08D6" w:rsidRPr="0006458D" w:rsidRDefault="00CF08D6" w:rsidP="00CF08D6">
            <w:pPr>
              <w:pStyle w:val="TAL"/>
            </w:pPr>
          </w:p>
        </w:tc>
        <w:tc>
          <w:tcPr>
            <w:tcW w:w="5103" w:type="dxa"/>
          </w:tcPr>
          <w:p w14:paraId="230F989F" w14:textId="77777777" w:rsidR="00CF08D6" w:rsidRPr="0006458D" w:rsidRDefault="00CF08D6" w:rsidP="00CF08D6">
            <w:pPr>
              <w:pStyle w:val="TAL"/>
            </w:pPr>
            <w:r w:rsidRPr="0006458D">
              <w:t>Start symbol</w:t>
            </w:r>
          </w:p>
        </w:tc>
        <w:tc>
          <w:tcPr>
            <w:tcW w:w="2126" w:type="dxa"/>
          </w:tcPr>
          <w:p w14:paraId="285EE23B" w14:textId="77777777" w:rsidR="00CF08D6" w:rsidRPr="0006458D" w:rsidRDefault="00CF08D6" w:rsidP="00CF08D6">
            <w:pPr>
              <w:pStyle w:val="TAC"/>
              <w:rPr>
                <w:rFonts w:cs="Arial"/>
              </w:rPr>
            </w:pPr>
            <w:r w:rsidRPr="0006458D">
              <w:rPr>
                <w:rFonts w:cs="Arial"/>
              </w:rPr>
              <w:t xml:space="preserve">0 </w:t>
            </w:r>
          </w:p>
        </w:tc>
      </w:tr>
      <w:tr w:rsidR="00CF08D6" w:rsidRPr="0006458D" w14:paraId="5C85D9C9" w14:textId="77777777" w:rsidTr="00CF08D6">
        <w:trPr>
          <w:jc w:val="center"/>
        </w:trPr>
        <w:tc>
          <w:tcPr>
            <w:tcW w:w="1838" w:type="dxa"/>
            <w:vMerge/>
          </w:tcPr>
          <w:p w14:paraId="055EE7B6" w14:textId="77777777" w:rsidR="00CF08D6" w:rsidRPr="0006458D" w:rsidRDefault="00CF08D6" w:rsidP="00CF08D6">
            <w:pPr>
              <w:pStyle w:val="TAL"/>
            </w:pPr>
          </w:p>
        </w:tc>
        <w:tc>
          <w:tcPr>
            <w:tcW w:w="5103" w:type="dxa"/>
          </w:tcPr>
          <w:p w14:paraId="24EBEE7C" w14:textId="77777777" w:rsidR="00CF08D6" w:rsidRPr="0006458D" w:rsidRDefault="00CF08D6" w:rsidP="00CF08D6">
            <w:pPr>
              <w:pStyle w:val="TAL"/>
            </w:pPr>
            <w:r w:rsidRPr="0006458D">
              <w:t>Allocation length</w:t>
            </w:r>
          </w:p>
        </w:tc>
        <w:tc>
          <w:tcPr>
            <w:tcW w:w="2126" w:type="dxa"/>
          </w:tcPr>
          <w:p w14:paraId="0A28DBD3" w14:textId="77777777" w:rsidR="00CF08D6" w:rsidRPr="0006458D" w:rsidRDefault="00CF08D6" w:rsidP="00CF08D6">
            <w:pPr>
              <w:pStyle w:val="TAC"/>
              <w:rPr>
                <w:rFonts w:cs="Arial"/>
              </w:rPr>
            </w:pPr>
            <w:r w:rsidRPr="0006458D">
              <w:rPr>
                <w:rFonts w:cs="Arial"/>
              </w:rPr>
              <w:t xml:space="preserve">14 </w:t>
            </w:r>
          </w:p>
        </w:tc>
      </w:tr>
      <w:tr w:rsidR="00CF08D6" w:rsidRPr="0006458D" w14:paraId="4A42EF7A" w14:textId="77777777" w:rsidTr="00CF08D6">
        <w:trPr>
          <w:jc w:val="center"/>
        </w:trPr>
        <w:tc>
          <w:tcPr>
            <w:tcW w:w="1838" w:type="dxa"/>
            <w:vMerge w:val="restart"/>
          </w:tcPr>
          <w:p w14:paraId="1600CD56" w14:textId="77777777" w:rsidR="00CF08D6" w:rsidRPr="0006458D" w:rsidRDefault="00CF08D6" w:rsidP="00CF08D6">
            <w:pPr>
              <w:pStyle w:val="TAL"/>
            </w:pPr>
            <w:r w:rsidRPr="0006458D">
              <w:t>Frequency domain resource assignment</w:t>
            </w:r>
          </w:p>
        </w:tc>
        <w:tc>
          <w:tcPr>
            <w:tcW w:w="5103" w:type="dxa"/>
          </w:tcPr>
          <w:p w14:paraId="37D22380" w14:textId="77777777" w:rsidR="00CF08D6" w:rsidRPr="0006458D" w:rsidRDefault="00CF08D6" w:rsidP="00CF08D6">
            <w:pPr>
              <w:pStyle w:val="TAL"/>
            </w:pPr>
            <w:r w:rsidRPr="0006458D">
              <w:t>RB assignment</w:t>
            </w:r>
          </w:p>
        </w:tc>
        <w:tc>
          <w:tcPr>
            <w:tcW w:w="2126" w:type="dxa"/>
          </w:tcPr>
          <w:p w14:paraId="13A8B560" w14:textId="77777777" w:rsidR="00CF08D6" w:rsidRPr="0006458D" w:rsidRDefault="00CF08D6" w:rsidP="00CF08D6">
            <w:pPr>
              <w:pStyle w:val="TAC"/>
              <w:rPr>
                <w:rFonts w:cs="Arial"/>
              </w:rPr>
            </w:pPr>
            <w:r w:rsidRPr="0006458D">
              <w:rPr>
                <w:rFonts w:cs="Arial"/>
              </w:rPr>
              <w:t>Full applicable test bandwidth</w:t>
            </w:r>
          </w:p>
        </w:tc>
      </w:tr>
      <w:tr w:rsidR="00CF08D6" w:rsidRPr="0006458D" w14:paraId="041A39FF" w14:textId="77777777" w:rsidTr="00CF08D6">
        <w:trPr>
          <w:jc w:val="center"/>
        </w:trPr>
        <w:tc>
          <w:tcPr>
            <w:tcW w:w="1838" w:type="dxa"/>
            <w:vMerge/>
          </w:tcPr>
          <w:p w14:paraId="04E9FFBA" w14:textId="77777777" w:rsidR="00CF08D6" w:rsidRPr="0006458D" w:rsidRDefault="00CF08D6" w:rsidP="00CF08D6">
            <w:pPr>
              <w:pStyle w:val="TAL"/>
            </w:pPr>
          </w:p>
        </w:tc>
        <w:tc>
          <w:tcPr>
            <w:tcW w:w="5103" w:type="dxa"/>
          </w:tcPr>
          <w:p w14:paraId="20044555" w14:textId="77777777" w:rsidR="00CF08D6" w:rsidRPr="0006458D" w:rsidRDefault="00CF08D6" w:rsidP="00CF08D6">
            <w:pPr>
              <w:pStyle w:val="TAL"/>
            </w:pPr>
            <w:r w:rsidRPr="0006458D">
              <w:t>Frequency hopping</w:t>
            </w:r>
          </w:p>
        </w:tc>
        <w:tc>
          <w:tcPr>
            <w:tcW w:w="2126" w:type="dxa"/>
          </w:tcPr>
          <w:p w14:paraId="5EE4A1A6" w14:textId="77777777" w:rsidR="00CF08D6" w:rsidRPr="0006458D" w:rsidRDefault="00CF08D6" w:rsidP="00CF08D6">
            <w:pPr>
              <w:pStyle w:val="TAC"/>
              <w:rPr>
                <w:rFonts w:cs="Arial"/>
              </w:rPr>
            </w:pPr>
            <w:r w:rsidRPr="0006458D">
              <w:rPr>
                <w:rFonts w:cs="Arial"/>
              </w:rPr>
              <w:t>Disabled</w:t>
            </w:r>
          </w:p>
        </w:tc>
      </w:tr>
      <w:tr w:rsidR="00CF08D6" w:rsidRPr="0006458D" w14:paraId="12981F1B" w14:textId="77777777" w:rsidTr="00CF08D6">
        <w:trPr>
          <w:jc w:val="center"/>
        </w:trPr>
        <w:tc>
          <w:tcPr>
            <w:tcW w:w="6941" w:type="dxa"/>
            <w:gridSpan w:val="2"/>
            <w:vAlign w:val="center"/>
          </w:tcPr>
          <w:p w14:paraId="7D2F9332" w14:textId="77777777" w:rsidR="00CF08D6" w:rsidRPr="0006458D" w:rsidRDefault="00CF08D6" w:rsidP="00CF08D6">
            <w:pPr>
              <w:pStyle w:val="TAL"/>
            </w:pPr>
            <w:r w:rsidRPr="0006458D">
              <w:rPr>
                <w:rFonts w:eastAsia="Batang"/>
              </w:rPr>
              <w:t>TPMI index</w:t>
            </w:r>
            <w:r w:rsidRPr="0006458D">
              <w:rPr>
                <w:rFonts w:eastAsia="Times New Roman"/>
                <w:lang w:eastAsia="zh-CN"/>
              </w:rPr>
              <w:t xml:space="preserve"> for </w:t>
            </w:r>
            <w:r w:rsidRPr="0006458D">
              <w:rPr>
                <w:lang w:eastAsia="zh-CN"/>
              </w:rPr>
              <w:t>2Tx two-layer spatial multiplexing transmission</w:t>
            </w:r>
            <w:r w:rsidRPr="0006458D">
              <w:rPr>
                <w:rFonts w:eastAsia="Times New Roman"/>
                <w:lang w:eastAsia="zh-CN"/>
              </w:rPr>
              <w:t xml:space="preserve"> </w:t>
            </w:r>
          </w:p>
        </w:tc>
        <w:tc>
          <w:tcPr>
            <w:tcW w:w="2126" w:type="dxa"/>
            <w:vAlign w:val="center"/>
          </w:tcPr>
          <w:p w14:paraId="252EE1C6" w14:textId="77777777" w:rsidR="00CF08D6" w:rsidRPr="0006458D" w:rsidRDefault="00CF08D6" w:rsidP="00CF08D6">
            <w:pPr>
              <w:pStyle w:val="TAC"/>
              <w:rPr>
                <w:rFonts w:cs="Arial"/>
              </w:rPr>
            </w:pPr>
            <w:r w:rsidRPr="0006458D">
              <w:rPr>
                <w:rFonts w:eastAsia="Times New Roman" w:cs="Arial"/>
                <w:lang w:eastAsia="zh-CN"/>
              </w:rPr>
              <w:t>0</w:t>
            </w:r>
          </w:p>
        </w:tc>
      </w:tr>
      <w:tr w:rsidR="00CF08D6" w:rsidRPr="0006458D" w14:paraId="49CA5101" w14:textId="77777777" w:rsidTr="00CF08D6">
        <w:trPr>
          <w:jc w:val="center"/>
        </w:trPr>
        <w:tc>
          <w:tcPr>
            <w:tcW w:w="6941" w:type="dxa"/>
            <w:gridSpan w:val="2"/>
            <w:vAlign w:val="center"/>
          </w:tcPr>
          <w:p w14:paraId="70EE0ECB" w14:textId="77777777" w:rsidR="00CF08D6" w:rsidRPr="0006458D" w:rsidRDefault="00CF08D6" w:rsidP="00CF08D6">
            <w:pPr>
              <w:pStyle w:val="TAL"/>
            </w:pPr>
            <w:r w:rsidRPr="0006458D">
              <w:t>Code block group based PUSCH transmission</w:t>
            </w:r>
          </w:p>
        </w:tc>
        <w:tc>
          <w:tcPr>
            <w:tcW w:w="2126" w:type="dxa"/>
            <w:vAlign w:val="center"/>
          </w:tcPr>
          <w:p w14:paraId="77BA8697" w14:textId="77777777" w:rsidR="00CF08D6" w:rsidRPr="0006458D" w:rsidRDefault="00CF08D6" w:rsidP="00CF08D6">
            <w:pPr>
              <w:pStyle w:val="TAC"/>
              <w:rPr>
                <w:rFonts w:cs="Arial"/>
              </w:rPr>
            </w:pPr>
            <w:r w:rsidRPr="0006458D">
              <w:rPr>
                <w:rFonts w:cs="Arial"/>
              </w:rPr>
              <w:t>Disabled</w:t>
            </w:r>
          </w:p>
        </w:tc>
      </w:tr>
    </w:tbl>
    <w:p w14:paraId="719280D5" w14:textId="77777777" w:rsidR="00CF08D6" w:rsidRPr="0006458D" w:rsidRDefault="00CF08D6" w:rsidP="00CF08D6"/>
    <w:p w14:paraId="1C6553AE" w14:textId="77777777" w:rsidR="00CF08D6" w:rsidRPr="0006458D" w:rsidRDefault="00CF08D6" w:rsidP="00CF08D6">
      <w:pPr>
        <w:pStyle w:val="Heading4"/>
        <w:rPr>
          <w:rFonts w:eastAsia="Malgun Gothic"/>
        </w:rPr>
      </w:pPr>
      <w:bookmarkStart w:id="464" w:name="_Toc13079728"/>
      <w:r w:rsidRPr="0006458D">
        <w:rPr>
          <w:rFonts w:eastAsia="Malgun Gothic"/>
        </w:rPr>
        <w:t>8.2.1</w:t>
      </w:r>
      <w:r w:rsidRPr="0006458D">
        <w:rPr>
          <w:rFonts w:eastAsia="Times New Roman"/>
          <w:lang w:eastAsia="zh-CN"/>
        </w:rPr>
        <w:t>.2</w:t>
      </w:r>
      <w:r w:rsidRPr="0006458D">
        <w:rPr>
          <w:rFonts w:eastAsia="Malgun Gothic"/>
        </w:rPr>
        <w:tab/>
        <w:t>Minimum requirements</w:t>
      </w:r>
      <w:bookmarkEnd w:id="464"/>
    </w:p>
    <w:p w14:paraId="76480E0D" w14:textId="77777777" w:rsidR="00CF08D6" w:rsidRPr="0006458D" w:rsidRDefault="00CF08D6" w:rsidP="00CF08D6">
      <w:r w:rsidRPr="0006458D">
        <w:t>The throughput shall be equal to or larger than the fraction of maximum throughput for the FRCs stated in tables 8.2.1</w:t>
      </w:r>
      <w:r w:rsidRPr="0006458D">
        <w:rPr>
          <w:rFonts w:eastAsia="Times New Roman"/>
          <w:lang w:eastAsia="zh-CN"/>
        </w:rPr>
        <w:t>.2</w:t>
      </w:r>
      <w:r w:rsidRPr="0006458D">
        <w:t>-1 to 8.2.1</w:t>
      </w:r>
      <w:r w:rsidRPr="0006458D">
        <w:rPr>
          <w:rFonts w:eastAsia="Times New Roman"/>
          <w:lang w:eastAsia="zh-CN"/>
        </w:rPr>
        <w:t>.2</w:t>
      </w:r>
      <w:r w:rsidRPr="0006458D">
        <w:t>-14 at the given SNR</w:t>
      </w:r>
      <w:r w:rsidRPr="0006458D">
        <w:rPr>
          <w:lang w:eastAsia="zh-CN"/>
        </w:rPr>
        <w:t xml:space="preserve"> for 1Tx or for 2Tx two-layer spatial multiplexing transmission</w:t>
      </w:r>
      <w:r w:rsidRPr="0006458D">
        <w:t>. FRCs are defined in annex A.</w:t>
      </w:r>
    </w:p>
    <w:p w14:paraId="455012BE" w14:textId="77777777" w:rsidR="00CF08D6" w:rsidRPr="0006458D" w:rsidRDefault="00CF08D6" w:rsidP="00CF08D6">
      <w:pPr>
        <w:pStyle w:val="TH"/>
        <w:rPr>
          <w:rFonts w:eastAsia="Malgun Gothic"/>
          <w:lang w:eastAsia="zh-CN"/>
        </w:rPr>
      </w:pPr>
      <w:r w:rsidRPr="0006458D">
        <w:rPr>
          <w:rFonts w:eastAsia="Malgun Gothic"/>
        </w:rPr>
        <w:t>Table 8.2.1.2-1: Minimum requirements for PUSCH, Type A, 5 MHz channel bandwidth</w:t>
      </w:r>
      <w:r w:rsidRPr="0006458D">
        <w:rPr>
          <w:rFonts w:eastAsia="Malgun Gothic"/>
          <w:lang w:eastAsia="zh-CN"/>
        </w:rPr>
        <w:t>, 15 kHz SCS</w:t>
      </w:r>
    </w:p>
    <w:tbl>
      <w:tblPr>
        <w:tblStyle w:val="TableGrid7"/>
        <w:tblW w:w="10031" w:type="dxa"/>
        <w:tblLayout w:type="fixed"/>
        <w:tblLook w:val="04A0" w:firstRow="1" w:lastRow="0" w:firstColumn="1" w:lastColumn="0" w:noHBand="0" w:noVBand="1"/>
      </w:tblPr>
      <w:tblGrid>
        <w:gridCol w:w="1007"/>
        <w:gridCol w:w="1093"/>
        <w:gridCol w:w="985"/>
        <w:gridCol w:w="1985"/>
        <w:gridCol w:w="1275"/>
        <w:gridCol w:w="1418"/>
        <w:gridCol w:w="1417"/>
        <w:gridCol w:w="851"/>
      </w:tblGrid>
      <w:tr w:rsidR="00CF08D6" w:rsidRPr="0006458D" w14:paraId="51A60FCC" w14:textId="77777777" w:rsidTr="00CF08D6">
        <w:tc>
          <w:tcPr>
            <w:tcW w:w="1007" w:type="dxa"/>
          </w:tcPr>
          <w:p w14:paraId="2BEBCCFB"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3" w:type="dxa"/>
          </w:tcPr>
          <w:p w14:paraId="10237761" w14:textId="77777777" w:rsidR="00CF08D6" w:rsidRPr="0006458D" w:rsidRDefault="00CF08D6" w:rsidP="00CF08D6">
            <w:pPr>
              <w:pStyle w:val="TAH"/>
            </w:pPr>
            <w:r w:rsidRPr="0006458D">
              <w:t>Number of RX antennas</w:t>
            </w:r>
          </w:p>
        </w:tc>
        <w:tc>
          <w:tcPr>
            <w:tcW w:w="985" w:type="dxa"/>
          </w:tcPr>
          <w:p w14:paraId="3BA76E93" w14:textId="77777777" w:rsidR="00CF08D6" w:rsidRPr="0006458D" w:rsidRDefault="00CF08D6" w:rsidP="00CF08D6">
            <w:pPr>
              <w:pStyle w:val="TAH"/>
            </w:pPr>
            <w:r w:rsidRPr="0006458D">
              <w:t>Cyclic prefix</w:t>
            </w:r>
          </w:p>
        </w:tc>
        <w:tc>
          <w:tcPr>
            <w:tcW w:w="1985" w:type="dxa"/>
          </w:tcPr>
          <w:p w14:paraId="2149C8EF"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proofErr w:type="spellStart"/>
            <w:r w:rsidRPr="0006458D">
              <w:rPr>
                <w:lang w:val="fr-FR" w:eastAsia="zh-CN"/>
              </w:rPr>
              <w:t>c</w:t>
            </w:r>
            <w:r w:rsidRPr="0006458D">
              <w:rPr>
                <w:lang w:val="fr-FR"/>
              </w:rPr>
              <w:t>orrelation</w:t>
            </w:r>
            <w:proofErr w:type="spellEnd"/>
            <w:r w:rsidRPr="0006458D">
              <w:rPr>
                <w:lang w:val="fr-FR"/>
              </w:rPr>
              <w:t xml:space="preserve"> </w:t>
            </w:r>
            <w:r w:rsidRPr="0006458D">
              <w:rPr>
                <w:lang w:val="fr-FR" w:eastAsia="zh-CN"/>
              </w:rPr>
              <w:t>m</w:t>
            </w:r>
            <w:r w:rsidRPr="0006458D">
              <w:rPr>
                <w:lang w:val="fr-FR"/>
              </w:rPr>
              <w:t>atrix (Annex G)</w:t>
            </w:r>
          </w:p>
        </w:tc>
        <w:tc>
          <w:tcPr>
            <w:tcW w:w="1275" w:type="dxa"/>
          </w:tcPr>
          <w:p w14:paraId="26AE2FE6" w14:textId="77777777" w:rsidR="00CF08D6" w:rsidRPr="0006458D" w:rsidRDefault="00CF08D6" w:rsidP="00CF08D6">
            <w:pPr>
              <w:pStyle w:val="TAH"/>
            </w:pPr>
            <w:r w:rsidRPr="0006458D">
              <w:t>Fraction of maximum throughput</w:t>
            </w:r>
          </w:p>
        </w:tc>
        <w:tc>
          <w:tcPr>
            <w:tcW w:w="1418" w:type="dxa"/>
          </w:tcPr>
          <w:p w14:paraId="03705171" w14:textId="77777777" w:rsidR="00CF08D6" w:rsidRPr="0006458D" w:rsidRDefault="00CF08D6" w:rsidP="00CF08D6">
            <w:pPr>
              <w:pStyle w:val="TAH"/>
            </w:pPr>
            <w:r w:rsidRPr="0006458D">
              <w:t>FRC</w:t>
            </w:r>
            <w:r w:rsidRPr="0006458D">
              <w:br/>
              <w:t>(Annex A)</w:t>
            </w:r>
          </w:p>
        </w:tc>
        <w:tc>
          <w:tcPr>
            <w:tcW w:w="1417" w:type="dxa"/>
          </w:tcPr>
          <w:p w14:paraId="06F10916" w14:textId="77777777" w:rsidR="00CF08D6" w:rsidRPr="0006458D" w:rsidRDefault="00CF08D6" w:rsidP="00CF08D6">
            <w:pPr>
              <w:pStyle w:val="TAH"/>
            </w:pPr>
            <w:r w:rsidRPr="0006458D">
              <w:t>Additional DM-RS position</w:t>
            </w:r>
          </w:p>
        </w:tc>
        <w:tc>
          <w:tcPr>
            <w:tcW w:w="851" w:type="dxa"/>
          </w:tcPr>
          <w:p w14:paraId="67F64AD6" w14:textId="77777777" w:rsidR="00CF08D6" w:rsidRPr="0006458D" w:rsidRDefault="00CF08D6" w:rsidP="00CF08D6">
            <w:pPr>
              <w:pStyle w:val="TAH"/>
            </w:pPr>
            <w:r w:rsidRPr="0006458D">
              <w:t>SNR</w:t>
            </w:r>
          </w:p>
          <w:p w14:paraId="6EA1D645" w14:textId="77777777" w:rsidR="00CF08D6" w:rsidRPr="0006458D" w:rsidRDefault="00CF08D6" w:rsidP="00CF08D6">
            <w:pPr>
              <w:pStyle w:val="TAH"/>
            </w:pPr>
            <w:r w:rsidRPr="0006458D">
              <w:t>(dB)</w:t>
            </w:r>
          </w:p>
        </w:tc>
      </w:tr>
      <w:tr w:rsidR="00CF08D6" w:rsidRPr="0006458D" w14:paraId="42B07588" w14:textId="77777777" w:rsidTr="00CF08D6">
        <w:trPr>
          <w:trHeight w:val="105"/>
        </w:trPr>
        <w:tc>
          <w:tcPr>
            <w:tcW w:w="1007" w:type="dxa"/>
            <w:vMerge w:val="restart"/>
            <w:vAlign w:val="center"/>
          </w:tcPr>
          <w:p w14:paraId="6AB8F354" w14:textId="77777777" w:rsidR="00CF08D6" w:rsidRPr="0006458D" w:rsidRDefault="00CF08D6" w:rsidP="00CF08D6">
            <w:pPr>
              <w:pStyle w:val="TAC"/>
            </w:pPr>
            <w:r w:rsidRPr="0006458D">
              <w:t>1</w:t>
            </w:r>
          </w:p>
        </w:tc>
        <w:tc>
          <w:tcPr>
            <w:tcW w:w="1093" w:type="dxa"/>
            <w:vMerge w:val="restart"/>
            <w:vAlign w:val="center"/>
          </w:tcPr>
          <w:p w14:paraId="545BBEC6" w14:textId="77777777" w:rsidR="00CF08D6" w:rsidRPr="0006458D" w:rsidRDefault="00CF08D6" w:rsidP="00CF08D6">
            <w:pPr>
              <w:pStyle w:val="TAC"/>
            </w:pPr>
            <w:r w:rsidRPr="0006458D">
              <w:t>2</w:t>
            </w:r>
          </w:p>
        </w:tc>
        <w:tc>
          <w:tcPr>
            <w:tcW w:w="985" w:type="dxa"/>
            <w:vAlign w:val="center"/>
          </w:tcPr>
          <w:p w14:paraId="5EB282ED" w14:textId="77777777" w:rsidR="00CF08D6" w:rsidRPr="0006458D" w:rsidRDefault="00CF08D6" w:rsidP="00CF08D6">
            <w:pPr>
              <w:pStyle w:val="TAC"/>
              <w:rPr>
                <w:rFonts w:cs="Arial"/>
              </w:rPr>
            </w:pPr>
            <w:r w:rsidRPr="0006458D">
              <w:rPr>
                <w:rFonts w:cs="Arial"/>
              </w:rPr>
              <w:t>Normal</w:t>
            </w:r>
          </w:p>
        </w:tc>
        <w:tc>
          <w:tcPr>
            <w:tcW w:w="1985" w:type="dxa"/>
            <w:vAlign w:val="center"/>
          </w:tcPr>
          <w:p w14:paraId="0155A581" w14:textId="77777777" w:rsidR="00CF08D6" w:rsidRPr="0006458D" w:rsidRDefault="00CF08D6" w:rsidP="00CF08D6">
            <w:pPr>
              <w:pStyle w:val="TAC"/>
            </w:pPr>
            <w:r w:rsidRPr="0006458D">
              <w:t>TDLB100-400 Low</w:t>
            </w:r>
          </w:p>
        </w:tc>
        <w:tc>
          <w:tcPr>
            <w:tcW w:w="1275" w:type="dxa"/>
            <w:vAlign w:val="center"/>
          </w:tcPr>
          <w:p w14:paraId="4DBAEC73" w14:textId="77777777" w:rsidR="00CF08D6" w:rsidRPr="0006458D" w:rsidRDefault="00CF08D6" w:rsidP="00CF08D6">
            <w:pPr>
              <w:pStyle w:val="TAC"/>
            </w:pPr>
            <w:r w:rsidRPr="0006458D">
              <w:t>70 %</w:t>
            </w:r>
          </w:p>
        </w:tc>
        <w:tc>
          <w:tcPr>
            <w:tcW w:w="1418" w:type="dxa"/>
            <w:vAlign w:val="center"/>
          </w:tcPr>
          <w:p w14:paraId="170DE686" w14:textId="77777777" w:rsidR="00CF08D6" w:rsidRPr="0006458D" w:rsidRDefault="00CF08D6" w:rsidP="00CF08D6">
            <w:pPr>
              <w:pStyle w:val="TAC"/>
            </w:pPr>
            <w:r w:rsidRPr="0006458D">
              <w:t>G-FR1-A3-8</w:t>
            </w:r>
          </w:p>
        </w:tc>
        <w:tc>
          <w:tcPr>
            <w:tcW w:w="1417" w:type="dxa"/>
            <w:vAlign w:val="center"/>
          </w:tcPr>
          <w:p w14:paraId="0B517375" w14:textId="77777777" w:rsidR="00CF08D6" w:rsidRPr="0006458D" w:rsidRDefault="00CF08D6" w:rsidP="00CF08D6">
            <w:pPr>
              <w:pStyle w:val="TAC"/>
            </w:pPr>
            <w:r w:rsidRPr="0006458D">
              <w:t>pos1</w:t>
            </w:r>
          </w:p>
        </w:tc>
        <w:tc>
          <w:tcPr>
            <w:tcW w:w="851" w:type="dxa"/>
            <w:vAlign w:val="bottom"/>
          </w:tcPr>
          <w:p w14:paraId="4EC6FBA3" w14:textId="77777777" w:rsidR="00CF08D6" w:rsidRPr="0006458D" w:rsidRDefault="00CF08D6" w:rsidP="00CF08D6">
            <w:pPr>
              <w:pStyle w:val="TAC"/>
            </w:pPr>
            <w:r w:rsidRPr="0006458D">
              <w:rPr>
                <w:rFonts w:cs="Arial"/>
                <w:szCs w:val="18"/>
              </w:rPr>
              <w:t>[-2.</w:t>
            </w:r>
            <w:r>
              <w:rPr>
                <w:rFonts w:cs="Arial"/>
                <w:szCs w:val="18"/>
              </w:rPr>
              <w:t>2</w:t>
            </w:r>
            <w:r w:rsidRPr="0006458D">
              <w:rPr>
                <w:rFonts w:cs="Arial"/>
                <w:szCs w:val="18"/>
              </w:rPr>
              <w:t>]</w:t>
            </w:r>
          </w:p>
        </w:tc>
      </w:tr>
      <w:tr w:rsidR="00CF08D6" w:rsidRPr="0006458D" w14:paraId="4B367AAF" w14:textId="77777777" w:rsidTr="00CF08D6">
        <w:trPr>
          <w:trHeight w:val="105"/>
        </w:trPr>
        <w:tc>
          <w:tcPr>
            <w:tcW w:w="1007" w:type="dxa"/>
            <w:vMerge/>
            <w:vAlign w:val="center"/>
          </w:tcPr>
          <w:p w14:paraId="0699A9AB" w14:textId="77777777" w:rsidR="00CF08D6" w:rsidRPr="0006458D" w:rsidRDefault="00CF08D6" w:rsidP="00CF08D6">
            <w:pPr>
              <w:pStyle w:val="TAC"/>
            </w:pPr>
          </w:p>
        </w:tc>
        <w:tc>
          <w:tcPr>
            <w:tcW w:w="1093" w:type="dxa"/>
            <w:vMerge/>
            <w:vAlign w:val="center"/>
          </w:tcPr>
          <w:p w14:paraId="500EAEA1" w14:textId="77777777" w:rsidR="00CF08D6" w:rsidRPr="0006458D" w:rsidRDefault="00CF08D6" w:rsidP="00CF08D6">
            <w:pPr>
              <w:pStyle w:val="TAC"/>
            </w:pPr>
          </w:p>
        </w:tc>
        <w:tc>
          <w:tcPr>
            <w:tcW w:w="985" w:type="dxa"/>
            <w:vAlign w:val="center"/>
          </w:tcPr>
          <w:p w14:paraId="5E4E4874" w14:textId="77777777" w:rsidR="00CF08D6" w:rsidRPr="0006458D" w:rsidRDefault="00CF08D6" w:rsidP="00CF08D6">
            <w:pPr>
              <w:pStyle w:val="TAC"/>
              <w:rPr>
                <w:rFonts w:cs="Arial"/>
              </w:rPr>
            </w:pPr>
            <w:r w:rsidRPr="0006458D">
              <w:rPr>
                <w:rFonts w:cs="Arial"/>
              </w:rPr>
              <w:t>Normal</w:t>
            </w:r>
          </w:p>
        </w:tc>
        <w:tc>
          <w:tcPr>
            <w:tcW w:w="1985" w:type="dxa"/>
            <w:vAlign w:val="center"/>
          </w:tcPr>
          <w:p w14:paraId="7C3E6E8B" w14:textId="77777777" w:rsidR="00CF08D6" w:rsidRPr="0006458D" w:rsidRDefault="00CF08D6" w:rsidP="00CF08D6">
            <w:pPr>
              <w:pStyle w:val="TAC"/>
            </w:pPr>
            <w:r w:rsidRPr="0006458D">
              <w:t>TDLC300-100 Low</w:t>
            </w:r>
          </w:p>
        </w:tc>
        <w:tc>
          <w:tcPr>
            <w:tcW w:w="1275" w:type="dxa"/>
            <w:vAlign w:val="center"/>
          </w:tcPr>
          <w:p w14:paraId="0223B3A0" w14:textId="77777777" w:rsidR="00CF08D6" w:rsidRPr="0006458D" w:rsidRDefault="00CF08D6" w:rsidP="00CF08D6">
            <w:pPr>
              <w:pStyle w:val="TAC"/>
            </w:pPr>
            <w:r w:rsidRPr="0006458D">
              <w:t>70 %</w:t>
            </w:r>
          </w:p>
        </w:tc>
        <w:tc>
          <w:tcPr>
            <w:tcW w:w="1418" w:type="dxa"/>
            <w:vAlign w:val="center"/>
          </w:tcPr>
          <w:p w14:paraId="2EAEAE9C" w14:textId="77777777" w:rsidR="00CF08D6" w:rsidRPr="0006458D" w:rsidRDefault="00CF08D6" w:rsidP="00CF08D6">
            <w:pPr>
              <w:pStyle w:val="TAC"/>
            </w:pPr>
            <w:r w:rsidRPr="0006458D">
              <w:t>G-FR1-A4-8</w:t>
            </w:r>
          </w:p>
        </w:tc>
        <w:tc>
          <w:tcPr>
            <w:tcW w:w="1417" w:type="dxa"/>
          </w:tcPr>
          <w:p w14:paraId="7E6D53F6" w14:textId="77777777" w:rsidR="00CF08D6" w:rsidRPr="0006458D" w:rsidRDefault="00CF08D6" w:rsidP="00CF08D6">
            <w:pPr>
              <w:pStyle w:val="TAC"/>
            </w:pPr>
            <w:r w:rsidRPr="0006458D">
              <w:t>pos1</w:t>
            </w:r>
          </w:p>
        </w:tc>
        <w:tc>
          <w:tcPr>
            <w:tcW w:w="851" w:type="dxa"/>
            <w:vAlign w:val="bottom"/>
          </w:tcPr>
          <w:p w14:paraId="433B0B8A" w14:textId="77777777" w:rsidR="00CF08D6" w:rsidRPr="0006458D" w:rsidRDefault="00CF08D6" w:rsidP="00CF08D6">
            <w:pPr>
              <w:pStyle w:val="TAC"/>
            </w:pPr>
            <w:r w:rsidRPr="0006458D">
              <w:rPr>
                <w:rFonts w:cs="Arial"/>
                <w:szCs w:val="18"/>
              </w:rPr>
              <w:t>[10.2]</w:t>
            </w:r>
          </w:p>
        </w:tc>
      </w:tr>
      <w:tr w:rsidR="00CF08D6" w:rsidRPr="0006458D" w14:paraId="4E1EB6B2" w14:textId="77777777" w:rsidTr="00CF08D6">
        <w:trPr>
          <w:trHeight w:val="105"/>
        </w:trPr>
        <w:tc>
          <w:tcPr>
            <w:tcW w:w="1007" w:type="dxa"/>
            <w:vMerge/>
            <w:vAlign w:val="center"/>
          </w:tcPr>
          <w:p w14:paraId="040D6558" w14:textId="77777777" w:rsidR="00CF08D6" w:rsidRPr="0006458D" w:rsidRDefault="00CF08D6" w:rsidP="00CF08D6">
            <w:pPr>
              <w:pStyle w:val="TAC"/>
            </w:pPr>
          </w:p>
        </w:tc>
        <w:tc>
          <w:tcPr>
            <w:tcW w:w="1093" w:type="dxa"/>
            <w:vMerge/>
            <w:vAlign w:val="center"/>
          </w:tcPr>
          <w:p w14:paraId="10F58550" w14:textId="77777777" w:rsidR="00CF08D6" w:rsidRPr="0006458D" w:rsidRDefault="00CF08D6" w:rsidP="00CF08D6">
            <w:pPr>
              <w:pStyle w:val="TAC"/>
            </w:pPr>
          </w:p>
        </w:tc>
        <w:tc>
          <w:tcPr>
            <w:tcW w:w="985" w:type="dxa"/>
            <w:vAlign w:val="center"/>
          </w:tcPr>
          <w:p w14:paraId="36080536" w14:textId="77777777" w:rsidR="00CF08D6" w:rsidRPr="0006458D" w:rsidRDefault="00CF08D6" w:rsidP="00CF08D6">
            <w:pPr>
              <w:pStyle w:val="TAC"/>
              <w:rPr>
                <w:rFonts w:cs="Arial"/>
              </w:rPr>
            </w:pPr>
            <w:r w:rsidRPr="0006458D">
              <w:rPr>
                <w:rFonts w:cs="Arial"/>
              </w:rPr>
              <w:t>Normal</w:t>
            </w:r>
          </w:p>
        </w:tc>
        <w:tc>
          <w:tcPr>
            <w:tcW w:w="1985" w:type="dxa"/>
            <w:vAlign w:val="center"/>
          </w:tcPr>
          <w:p w14:paraId="6CBCB677" w14:textId="77777777" w:rsidR="00CF08D6" w:rsidRPr="0006458D" w:rsidRDefault="00CF08D6" w:rsidP="00CF08D6">
            <w:pPr>
              <w:pStyle w:val="TAC"/>
            </w:pPr>
            <w:r w:rsidRPr="0006458D">
              <w:t>TDLA30-10 Low</w:t>
            </w:r>
          </w:p>
        </w:tc>
        <w:tc>
          <w:tcPr>
            <w:tcW w:w="1275" w:type="dxa"/>
            <w:vAlign w:val="center"/>
          </w:tcPr>
          <w:p w14:paraId="1EB0E8DF" w14:textId="77777777" w:rsidR="00CF08D6" w:rsidRPr="0006458D" w:rsidRDefault="00CF08D6" w:rsidP="00CF08D6">
            <w:pPr>
              <w:pStyle w:val="TAC"/>
            </w:pPr>
            <w:r w:rsidRPr="0006458D">
              <w:t>70 %</w:t>
            </w:r>
          </w:p>
        </w:tc>
        <w:tc>
          <w:tcPr>
            <w:tcW w:w="1418" w:type="dxa"/>
            <w:vAlign w:val="center"/>
          </w:tcPr>
          <w:p w14:paraId="03E26D63" w14:textId="77777777" w:rsidR="00CF08D6" w:rsidRPr="0006458D" w:rsidRDefault="00CF08D6" w:rsidP="00CF08D6">
            <w:pPr>
              <w:pStyle w:val="TAC"/>
            </w:pPr>
            <w:r w:rsidRPr="0006458D">
              <w:t>G-FR1-A5-8</w:t>
            </w:r>
          </w:p>
        </w:tc>
        <w:tc>
          <w:tcPr>
            <w:tcW w:w="1417" w:type="dxa"/>
          </w:tcPr>
          <w:p w14:paraId="208B0F30" w14:textId="77777777" w:rsidR="00CF08D6" w:rsidRPr="0006458D" w:rsidRDefault="00CF08D6" w:rsidP="00CF08D6">
            <w:pPr>
              <w:pStyle w:val="TAC"/>
            </w:pPr>
            <w:r w:rsidRPr="0006458D">
              <w:t>pos1</w:t>
            </w:r>
          </w:p>
        </w:tc>
        <w:tc>
          <w:tcPr>
            <w:tcW w:w="851" w:type="dxa"/>
            <w:vAlign w:val="bottom"/>
          </w:tcPr>
          <w:p w14:paraId="11D25BF6" w14:textId="77777777" w:rsidR="00CF08D6" w:rsidRPr="0006458D" w:rsidRDefault="00CF08D6" w:rsidP="00CF08D6">
            <w:pPr>
              <w:pStyle w:val="TAC"/>
            </w:pPr>
            <w:r w:rsidRPr="0006458D">
              <w:rPr>
                <w:rFonts w:cs="Arial"/>
                <w:szCs w:val="18"/>
              </w:rPr>
              <w:t>[12.6]</w:t>
            </w:r>
          </w:p>
        </w:tc>
      </w:tr>
      <w:tr w:rsidR="00CF08D6" w:rsidRPr="0006458D" w14:paraId="6FB0F1CB" w14:textId="77777777" w:rsidTr="00CF08D6">
        <w:trPr>
          <w:trHeight w:val="105"/>
        </w:trPr>
        <w:tc>
          <w:tcPr>
            <w:tcW w:w="1007" w:type="dxa"/>
            <w:vMerge/>
            <w:vAlign w:val="center"/>
          </w:tcPr>
          <w:p w14:paraId="0B53ABB3" w14:textId="77777777" w:rsidR="00CF08D6" w:rsidRPr="0006458D" w:rsidRDefault="00CF08D6" w:rsidP="00CF08D6">
            <w:pPr>
              <w:pStyle w:val="TAC"/>
            </w:pPr>
          </w:p>
        </w:tc>
        <w:tc>
          <w:tcPr>
            <w:tcW w:w="1093" w:type="dxa"/>
            <w:vMerge w:val="restart"/>
            <w:vAlign w:val="center"/>
          </w:tcPr>
          <w:p w14:paraId="23EEAE1F" w14:textId="77777777" w:rsidR="00CF08D6" w:rsidRPr="0006458D" w:rsidRDefault="00CF08D6" w:rsidP="00CF08D6">
            <w:pPr>
              <w:pStyle w:val="TAC"/>
            </w:pPr>
            <w:r w:rsidRPr="0006458D">
              <w:t>4</w:t>
            </w:r>
          </w:p>
        </w:tc>
        <w:tc>
          <w:tcPr>
            <w:tcW w:w="985" w:type="dxa"/>
            <w:vAlign w:val="center"/>
          </w:tcPr>
          <w:p w14:paraId="169AA8AA" w14:textId="77777777" w:rsidR="00CF08D6" w:rsidRPr="0006458D" w:rsidRDefault="00CF08D6" w:rsidP="00CF08D6">
            <w:pPr>
              <w:pStyle w:val="TAC"/>
              <w:rPr>
                <w:rFonts w:cs="Arial"/>
              </w:rPr>
            </w:pPr>
            <w:r w:rsidRPr="0006458D">
              <w:rPr>
                <w:rFonts w:cs="Arial"/>
              </w:rPr>
              <w:t>Normal</w:t>
            </w:r>
          </w:p>
        </w:tc>
        <w:tc>
          <w:tcPr>
            <w:tcW w:w="1985" w:type="dxa"/>
            <w:vAlign w:val="center"/>
          </w:tcPr>
          <w:p w14:paraId="46454D96" w14:textId="77777777" w:rsidR="00CF08D6" w:rsidRPr="0006458D" w:rsidRDefault="00CF08D6" w:rsidP="00CF08D6">
            <w:pPr>
              <w:pStyle w:val="TAC"/>
            </w:pPr>
            <w:r w:rsidRPr="0006458D">
              <w:t>TDLB100-400 Low</w:t>
            </w:r>
          </w:p>
        </w:tc>
        <w:tc>
          <w:tcPr>
            <w:tcW w:w="1275" w:type="dxa"/>
            <w:vAlign w:val="center"/>
          </w:tcPr>
          <w:p w14:paraId="6BBE466F" w14:textId="77777777" w:rsidR="00CF08D6" w:rsidRPr="0006458D" w:rsidRDefault="00CF08D6" w:rsidP="00CF08D6">
            <w:pPr>
              <w:pStyle w:val="TAC"/>
            </w:pPr>
            <w:r w:rsidRPr="0006458D">
              <w:t>70 %</w:t>
            </w:r>
          </w:p>
        </w:tc>
        <w:tc>
          <w:tcPr>
            <w:tcW w:w="1418" w:type="dxa"/>
            <w:vAlign w:val="center"/>
          </w:tcPr>
          <w:p w14:paraId="7DA11372" w14:textId="77777777" w:rsidR="00CF08D6" w:rsidRPr="0006458D" w:rsidRDefault="00CF08D6" w:rsidP="00CF08D6">
            <w:pPr>
              <w:pStyle w:val="TAC"/>
            </w:pPr>
            <w:r w:rsidRPr="0006458D">
              <w:t>G-FR1-A3-8</w:t>
            </w:r>
          </w:p>
        </w:tc>
        <w:tc>
          <w:tcPr>
            <w:tcW w:w="1417" w:type="dxa"/>
          </w:tcPr>
          <w:p w14:paraId="2773F7D3" w14:textId="77777777" w:rsidR="00CF08D6" w:rsidRPr="0006458D" w:rsidRDefault="00CF08D6" w:rsidP="00CF08D6">
            <w:pPr>
              <w:pStyle w:val="TAC"/>
            </w:pPr>
            <w:r w:rsidRPr="0006458D">
              <w:t>pos1</w:t>
            </w:r>
          </w:p>
        </w:tc>
        <w:tc>
          <w:tcPr>
            <w:tcW w:w="851" w:type="dxa"/>
            <w:vAlign w:val="bottom"/>
          </w:tcPr>
          <w:p w14:paraId="26F7136D" w14:textId="77777777" w:rsidR="00CF08D6" w:rsidRPr="0006458D" w:rsidRDefault="00CF08D6" w:rsidP="00CF08D6">
            <w:pPr>
              <w:pStyle w:val="TAC"/>
            </w:pPr>
            <w:r w:rsidRPr="0006458D">
              <w:rPr>
                <w:rFonts w:cs="Arial"/>
                <w:szCs w:val="18"/>
              </w:rPr>
              <w:t>[-5.8]</w:t>
            </w:r>
          </w:p>
        </w:tc>
      </w:tr>
      <w:tr w:rsidR="00CF08D6" w:rsidRPr="0006458D" w14:paraId="5F03A1F7" w14:textId="77777777" w:rsidTr="00CF08D6">
        <w:trPr>
          <w:trHeight w:val="105"/>
        </w:trPr>
        <w:tc>
          <w:tcPr>
            <w:tcW w:w="1007" w:type="dxa"/>
            <w:vMerge/>
            <w:vAlign w:val="center"/>
          </w:tcPr>
          <w:p w14:paraId="7238F799" w14:textId="77777777" w:rsidR="00CF08D6" w:rsidRPr="0006458D" w:rsidRDefault="00CF08D6" w:rsidP="00CF08D6">
            <w:pPr>
              <w:pStyle w:val="TAC"/>
            </w:pPr>
          </w:p>
        </w:tc>
        <w:tc>
          <w:tcPr>
            <w:tcW w:w="1093" w:type="dxa"/>
            <w:vMerge/>
            <w:vAlign w:val="center"/>
          </w:tcPr>
          <w:p w14:paraId="0E7F965B" w14:textId="77777777" w:rsidR="00CF08D6" w:rsidRPr="0006458D" w:rsidRDefault="00CF08D6" w:rsidP="00CF08D6">
            <w:pPr>
              <w:pStyle w:val="TAC"/>
            </w:pPr>
          </w:p>
        </w:tc>
        <w:tc>
          <w:tcPr>
            <w:tcW w:w="985" w:type="dxa"/>
            <w:vAlign w:val="center"/>
          </w:tcPr>
          <w:p w14:paraId="4FB7D894" w14:textId="77777777" w:rsidR="00CF08D6" w:rsidRPr="0006458D" w:rsidRDefault="00CF08D6" w:rsidP="00CF08D6">
            <w:pPr>
              <w:pStyle w:val="TAC"/>
              <w:rPr>
                <w:rFonts w:cs="Arial"/>
              </w:rPr>
            </w:pPr>
            <w:r w:rsidRPr="0006458D">
              <w:rPr>
                <w:rFonts w:cs="Arial"/>
              </w:rPr>
              <w:t>Normal</w:t>
            </w:r>
          </w:p>
        </w:tc>
        <w:tc>
          <w:tcPr>
            <w:tcW w:w="1985" w:type="dxa"/>
            <w:vAlign w:val="center"/>
          </w:tcPr>
          <w:p w14:paraId="5AFC9675" w14:textId="77777777" w:rsidR="00CF08D6" w:rsidRPr="0006458D" w:rsidRDefault="00CF08D6" w:rsidP="00CF08D6">
            <w:pPr>
              <w:pStyle w:val="TAC"/>
            </w:pPr>
            <w:r w:rsidRPr="0006458D">
              <w:t>TDLC300-100 Low</w:t>
            </w:r>
          </w:p>
        </w:tc>
        <w:tc>
          <w:tcPr>
            <w:tcW w:w="1275" w:type="dxa"/>
            <w:vAlign w:val="center"/>
          </w:tcPr>
          <w:p w14:paraId="2724E78A" w14:textId="77777777" w:rsidR="00CF08D6" w:rsidRPr="0006458D" w:rsidRDefault="00CF08D6" w:rsidP="00CF08D6">
            <w:pPr>
              <w:pStyle w:val="TAC"/>
            </w:pPr>
            <w:r w:rsidRPr="0006458D">
              <w:t>70 %</w:t>
            </w:r>
          </w:p>
        </w:tc>
        <w:tc>
          <w:tcPr>
            <w:tcW w:w="1418" w:type="dxa"/>
            <w:vAlign w:val="center"/>
          </w:tcPr>
          <w:p w14:paraId="4DD3553A" w14:textId="77777777" w:rsidR="00CF08D6" w:rsidRPr="0006458D" w:rsidRDefault="00CF08D6" w:rsidP="00CF08D6">
            <w:pPr>
              <w:pStyle w:val="TAC"/>
            </w:pPr>
            <w:r w:rsidRPr="0006458D">
              <w:t>G-FR1-A4-8</w:t>
            </w:r>
          </w:p>
        </w:tc>
        <w:tc>
          <w:tcPr>
            <w:tcW w:w="1417" w:type="dxa"/>
          </w:tcPr>
          <w:p w14:paraId="3F795F79" w14:textId="77777777" w:rsidR="00CF08D6" w:rsidRPr="0006458D" w:rsidRDefault="00CF08D6" w:rsidP="00CF08D6">
            <w:pPr>
              <w:pStyle w:val="TAC"/>
            </w:pPr>
            <w:r w:rsidRPr="0006458D">
              <w:t>pos1</w:t>
            </w:r>
          </w:p>
        </w:tc>
        <w:tc>
          <w:tcPr>
            <w:tcW w:w="851" w:type="dxa"/>
            <w:vAlign w:val="bottom"/>
          </w:tcPr>
          <w:p w14:paraId="2E5070C9" w14:textId="77777777" w:rsidR="00CF08D6" w:rsidRPr="0006458D" w:rsidRDefault="00CF08D6" w:rsidP="00CF08D6">
            <w:pPr>
              <w:pStyle w:val="TAC"/>
            </w:pPr>
            <w:r w:rsidRPr="0006458D">
              <w:rPr>
                <w:rFonts w:cs="Arial"/>
                <w:szCs w:val="18"/>
              </w:rPr>
              <w:t>[6.4]</w:t>
            </w:r>
          </w:p>
        </w:tc>
      </w:tr>
      <w:tr w:rsidR="00CF08D6" w:rsidRPr="0006458D" w14:paraId="45398CD7" w14:textId="77777777" w:rsidTr="00CF08D6">
        <w:trPr>
          <w:trHeight w:val="105"/>
        </w:trPr>
        <w:tc>
          <w:tcPr>
            <w:tcW w:w="1007" w:type="dxa"/>
            <w:vMerge/>
            <w:vAlign w:val="center"/>
          </w:tcPr>
          <w:p w14:paraId="29695D7E" w14:textId="77777777" w:rsidR="00CF08D6" w:rsidRPr="0006458D" w:rsidRDefault="00CF08D6" w:rsidP="00CF08D6">
            <w:pPr>
              <w:pStyle w:val="TAC"/>
            </w:pPr>
          </w:p>
        </w:tc>
        <w:tc>
          <w:tcPr>
            <w:tcW w:w="1093" w:type="dxa"/>
            <w:vMerge/>
            <w:vAlign w:val="center"/>
          </w:tcPr>
          <w:p w14:paraId="4A347FAB" w14:textId="77777777" w:rsidR="00CF08D6" w:rsidRPr="0006458D" w:rsidRDefault="00CF08D6" w:rsidP="00CF08D6">
            <w:pPr>
              <w:pStyle w:val="TAC"/>
            </w:pPr>
          </w:p>
        </w:tc>
        <w:tc>
          <w:tcPr>
            <w:tcW w:w="985" w:type="dxa"/>
            <w:vAlign w:val="center"/>
          </w:tcPr>
          <w:p w14:paraId="5B12953E" w14:textId="77777777" w:rsidR="00CF08D6" w:rsidRPr="0006458D" w:rsidRDefault="00CF08D6" w:rsidP="00CF08D6">
            <w:pPr>
              <w:pStyle w:val="TAC"/>
              <w:rPr>
                <w:rFonts w:cs="Arial"/>
              </w:rPr>
            </w:pPr>
            <w:r w:rsidRPr="0006458D">
              <w:rPr>
                <w:rFonts w:cs="Arial"/>
              </w:rPr>
              <w:t>Normal</w:t>
            </w:r>
          </w:p>
        </w:tc>
        <w:tc>
          <w:tcPr>
            <w:tcW w:w="1985" w:type="dxa"/>
            <w:vAlign w:val="center"/>
          </w:tcPr>
          <w:p w14:paraId="72F4485B" w14:textId="77777777" w:rsidR="00CF08D6" w:rsidRPr="0006458D" w:rsidRDefault="00CF08D6" w:rsidP="00CF08D6">
            <w:pPr>
              <w:pStyle w:val="TAC"/>
            </w:pPr>
            <w:r w:rsidRPr="0006458D">
              <w:t>TDLA30-10 Low</w:t>
            </w:r>
          </w:p>
        </w:tc>
        <w:tc>
          <w:tcPr>
            <w:tcW w:w="1275" w:type="dxa"/>
            <w:vAlign w:val="center"/>
          </w:tcPr>
          <w:p w14:paraId="2088CD49" w14:textId="77777777" w:rsidR="00CF08D6" w:rsidRPr="0006458D" w:rsidRDefault="00CF08D6" w:rsidP="00CF08D6">
            <w:pPr>
              <w:pStyle w:val="TAC"/>
            </w:pPr>
            <w:r w:rsidRPr="0006458D">
              <w:t>70 %</w:t>
            </w:r>
          </w:p>
        </w:tc>
        <w:tc>
          <w:tcPr>
            <w:tcW w:w="1418" w:type="dxa"/>
            <w:vAlign w:val="center"/>
          </w:tcPr>
          <w:p w14:paraId="3B3837AC" w14:textId="77777777" w:rsidR="00CF08D6" w:rsidRPr="0006458D" w:rsidRDefault="00CF08D6" w:rsidP="00CF08D6">
            <w:pPr>
              <w:pStyle w:val="TAC"/>
            </w:pPr>
            <w:r w:rsidRPr="0006458D">
              <w:t>G-FR1-A5-8</w:t>
            </w:r>
          </w:p>
        </w:tc>
        <w:tc>
          <w:tcPr>
            <w:tcW w:w="1417" w:type="dxa"/>
          </w:tcPr>
          <w:p w14:paraId="76BC8644" w14:textId="77777777" w:rsidR="00CF08D6" w:rsidRPr="0006458D" w:rsidRDefault="00CF08D6" w:rsidP="00CF08D6">
            <w:pPr>
              <w:pStyle w:val="TAC"/>
            </w:pPr>
            <w:r w:rsidRPr="0006458D">
              <w:t>pos1</w:t>
            </w:r>
          </w:p>
        </w:tc>
        <w:tc>
          <w:tcPr>
            <w:tcW w:w="851" w:type="dxa"/>
            <w:vAlign w:val="bottom"/>
          </w:tcPr>
          <w:p w14:paraId="3977D52A" w14:textId="77777777" w:rsidR="00CF08D6" w:rsidRPr="0006458D" w:rsidRDefault="00CF08D6" w:rsidP="00CF08D6">
            <w:pPr>
              <w:pStyle w:val="TAC"/>
            </w:pPr>
            <w:r w:rsidRPr="0006458D">
              <w:rPr>
                <w:rFonts w:cs="Arial"/>
                <w:szCs w:val="18"/>
              </w:rPr>
              <w:t>[9.0]</w:t>
            </w:r>
          </w:p>
        </w:tc>
      </w:tr>
      <w:tr w:rsidR="00CF08D6" w:rsidRPr="0006458D" w14:paraId="3C59E6DA" w14:textId="77777777" w:rsidTr="00CF08D6">
        <w:trPr>
          <w:trHeight w:val="105"/>
        </w:trPr>
        <w:tc>
          <w:tcPr>
            <w:tcW w:w="1007" w:type="dxa"/>
            <w:vMerge/>
            <w:vAlign w:val="center"/>
          </w:tcPr>
          <w:p w14:paraId="4BDCF31D" w14:textId="77777777" w:rsidR="00CF08D6" w:rsidRPr="0006458D" w:rsidRDefault="00CF08D6" w:rsidP="00CF08D6">
            <w:pPr>
              <w:pStyle w:val="TAC"/>
            </w:pPr>
          </w:p>
        </w:tc>
        <w:tc>
          <w:tcPr>
            <w:tcW w:w="1093" w:type="dxa"/>
            <w:vMerge w:val="restart"/>
            <w:vAlign w:val="center"/>
          </w:tcPr>
          <w:p w14:paraId="766785A9" w14:textId="77777777" w:rsidR="00CF08D6" w:rsidRPr="0006458D" w:rsidRDefault="00CF08D6" w:rsidP="00CF08D6">
            <w:pPr>
              <w:pStyle w:val="TAC"/>
            </w:pPr>
            <w:r w:rsidRPr="0006458D">
              <w:t>8</w:t>
            </w:r>
          </w:p>
        </w:tc>
        <w:tc>
          <w:tcPr>
            <w:tcW w:w="985" w:type="dxa"/>
            <w:vAlign w:val="center"/>
          </w:tcPr>
          <w:p w14:paraId="7C7F9456" w14:textId="77777777" w:rsidR="00CF08D6" w:rsidRPr="0006458D" w:rsidRDefault="00CF08D6" w:rsidP="00CF08D6">
            <w:pPr>
              <w:pStyle w:val="TAC"/>
              <w:rPr>
                <w:rFonts w:cs="Arial"/>
              </w:rPr>
            </w:pPr>
            <w:r w:rsidRPr="0006458D">
              <w:rPr>
                <w:rFonts w:cs="Arial"/>
              </w:rPr>
              <w:t>Normal</w:t>
            </w:r>
          </w:p>
        </w:tc>
        <w:tc>
          <w:tcPr>
            <w:tcW w:w="1985" w:type="dxa"/>
            <w:vAlign w:val="center"/>
          </w:tcPr>
          <w:p w14:paraId="456A8F78" w14:textId="77777777" w:rsidR="00CF08D6" w:rsidRPr="0006458D" w:rsidRDefault="00CF08D6" w:rsidP="00CF08D6">
            <w:pPr>
              <w:pStyle w:val="TAC"/>
            </w:pPr>
            <w:r w:rsidRPr="0006458D">
              <w:t>TDLB100-400 Low</w:t>
            </w:r>
          </w:p>
        </w:tc>
        <w:tc>
          <w:tcPr>
            <w:tcW w:w="1275" w:type="dxa"/>
            <w:vAlign w:val="center"/>
          </w:tcPr>
          <w:p w14:paraId="240EBB8C" w14:textId="77777777" w:rsidR="00CF08D6" w:rsidRPr="0006458D" w:rsidRDefault="00CF08D6" w:rsidP="00CF08D6">
            <w:pPr>
              <w:pStyle w:val="TAC"/>
            </w:pPr>
            <w:r w:rsidRPr="0006458D">
              <w:t>70 %</w:t>
            </w:r>
          </w:p>
        </w:tc>
        <w:tc>
          <w:tcPr>
            <w:tcW w:w="1418" w:type="dxa"/>
            <w:vAlign w:val="center"/>
          </w:tcPr>
          <w:p w14:paraId="643DB23D" w14:textId="77777777" w:rsidR="00CF08D6" w:rsidRPr="0006458D" w:rsidRDefault="00CF08D6" w:rsidP="00CF08D6">
            <w:pPr>
              <w:pStyle w:val="TAC"/>
            </w:pPr>
            <w:r w:rsidRPr="0006458D">
              <w:t>G-FR1-A3-8</w:t>
            </w:r>
          </w:p>
        </w:tc>
        <w:tc>
          <w:tcPr>
            <w:tcW w:w="1417" w:type="dxa"/>
          </w:tcPr>
          <w:p w14:paraId="2DEBB9D5" w14:textId="77777777" w:rsidR="00CF08D6" w:rsidRPr="0006458D" w:rsidRDefault="00CF08D6" w:rsidP="00CF08D6">
            <w:pPr>
              <w:pStyle w:val="TAC"/>
            </w:pPr>
            <w:r w:rsidRPr="0006458D">
              <w:t>pos1</w:t>
            </w:r>
          </w:p>
        </w:tc>
        <w:tc>
          <w:tcPr>
            <w:tcW w:w="851" w:type="dxa"/>
            <w:vAlign w:val="bottom"/>
          </w:tcPr>
          <w:p w14:paraId="4744FAE4" w14:textId="77777777" w:rsidR="00CF08D6" w:rsidRPr="0006458D" w:rsidRDefault="00CF08D6" w:rsidP="00CF08D6">
            <w:pPr>
              <w:pStyle w:val="TAC"/>
            </w:pPr>
            <w:r w:rsidRPr="0006458D">
              <w:rPr>
                <w:rFonts w:cs="Arial"/>
                <w:szCs w:val="18"/>
              </w:rPr>
              <w:t>[-8.6]</w:t>
            </w:r>
          </w:p>
        </w:tc>
      </w:tr>
      <w:tr w:rsidR="00CF08D6" w:rsidRPr="0006458D" w14:paraId="12200C3C" w14:textId="77777777" w:rsidTr="00CF08D6">
        <w:trPr>
          <w:trHeight w:val="105"/>
        </w:trPr>
        <w:tc>
          <w:tcPr>
            <w:tcW w:w="1007" w:type="dxa"/>
            <w:vMerge/>
            <w:vAlign w:val="center"/>
          </w:tcPr>
          <w:p w14:paraId="5FFA13DB" w14:textId="77777777" w:rsidR="00CF08D6" w:rsidRPr="0006458D" w:rsidRDefault="00CF08D6" w:rsidP="00CF08D6">
            <w:pPr>
              <w:pStyle w:val="TAC"/>
            </w:pPr>
          </w:p>
        </w:tc>
        <w:tc>
          <w:tcPr>
            <w:tcW w:w="1093" w:type="dxa"/>
            <w:vMerge/>
            <w:vAlign w:val="center"/>
          </w:tcPr>
          <w:p w14:paraId="17D8B086" w14:textId="77777777" w:rsidR="00CF08D6" w:rsidRPr="0006458D" w:rsidRDefault="00CF08D6" w:rsidP="00CF08D6">
            <w:pPr>
              <w:pStyle w:val="TAC"/>
            </w:pPr>
          </w:p>
        </w:tc>
        <w:tc>
          <w:tcPr>
            <w:tcW w:w="985" w:type="dxa"/>
            <w:vAlign w:val="center"/>
          </w:tcPr>
          <w:p w14:paraId="6EF8B0BC" w14:textId="77777777" w:rsidR="00CF08D6" w:rsidRPr="0006458D" w:rsidRDefault="00CF08D6" w:rsidP="00CF08D6">
            <w:pPr>
              <w:pStyle w:val="TAC"/>
              <w:rPr>
                <w:rFonts w:cs="Arial"/>
              </w:rPr>
            </w:pPr>
            <w:r w:rsidRPr="0006458D">
              <w:rPr>
                <w:rFonts w:cs="Arial"/>
              </w:rPr>
              <w:t>Normal</w:t>
            </w:r>
          </w:p>
        </w:tc>
        <w:tc>
          <w:tcPr>
            <w:tcW w:w="1985" w:type="dxa"/>
            <w:vAlign w:val="center"/>
          </w:tcPr>
          <w:p w14:paraId="55A11501" w14:textId="77777777" w:rsidR="00CF08D6" w:rsidRPr="0006458D" w:rsidRDefault="00CF08D6" w:rsidP="00CF08D6">
            <w:pPr>
              <w:pStyle w:val="TAC"/>
            </w:pPr>
            <w:r w:rsidRPr="0006458D">
              <w:t>TDLC300-100 Low</w:t>
            </w:r>
          </w:p>
        </w:tc>
        <w:tc>
          <w:tcPr>
            <w:tcW w:w="1275" w:type="dxa"/>
            <w:vAlign w:val="center"/>
          </w:tcPr>
          <w:p w14:paraId="1FAFB92F" w14:textId="77777777" w:rsidR="00CF08D6" w:rsidRPr="0006458D" w:rsidRDefault="00CF08D6" w:rsidP="00CF08D6">
            <w:pPr>
              <w:pStyle w:val="TAC"/>
            </w:pPr>
            <w:r w:rsidRPr="0006458D">
              <w:t>70 %</w:t>
            </w:r>
          </w:p>
        </w:tc>
        <w:tc>
          <w:tcPr>
            <w:tcW w:w="1418" w:type="dxa"/>
            <w:vAlign w:val="center"/>
          </w:tcPr>
          <w:p w14:paraId="335FF02E" w14:textId="77777777" w:rsidR="00CF08D6" w:rsidRPr="0006458D" w:rsidRDefault="00CF08D6" w:rsidP="00CF08D6">
            <w:pPr>
              <w:pStyle w:val="TAC"/>
            </w:pPr>
            <w:r w:rsidRPr="0006458D">
              <w:t>G-FR1-A4-8</w:t>
            </w:r>
          </w:p>
        </w:tc>
        <w:tc>
          <w:tcPr>
            <w:tcW w:w="1417" w:type="dxa"/>
          </w:tcPr>
          <w:p w14:paraId="028DDFB8" w14:textId="77777777" w:rsidR="00CF08D6" w:rsidRPr="0006458D" w:rsidRDefault="00CF08D6" w:rsidP="00CF08D6">
            <w:pPr>
              <w:pStyle w:val="TAC"/>
            </w:pPr>
            <w:r w:rsidRPr="0006458D">
              <w:t>pos1</w:t>
            </w:r>
          </w:p>
        </w:tc>
        <w:tc>
          <w:tcPr>
            <w:tcW w:w="851" w:type="dxa"/>
            <w:vAlign w:val="bottom"/>
          </w:tcPr>
          <w:p w14:paraId="17CC4281" w14:textId="77777777" w:rsidR="00CF08D6" w:rsidRPr="0006458D" w:rsidRDefault="00CF08D6" w:rsidP="00CF08D6">
            <w:pPr>
              <w:pStyle w:val="TAC"/>
            </w:pPr>
            <w:r w:rsidRPr="0006458D">
              <w:rPr>
                <w:rFonts w:cs="Arial"/>
                <w:szCs w:val="18"/>
              </w:rPr>
              <w:t>[3.1]</w:t>
            </w:r>
          </w:p>
        </w:tc>
      </w:tr>
      <w:tr w:rsidR="00CF08D6" w:rsidRPr="0006458D" w14:paraId="77DD23D7" w14:textId="77777777" w:rsidTr="00CF08D6">
        <w:trPr>
          <w:trHeight w:val="105"/>
        </w:trPr>
        <w:tc>
          <w:tcPr>
            <w:tcW w:w="1007" w:type="dxa"/>
            <w:vMerge/>
            <w:vAlign w:val="center"/>
          </w:tcPr>
          <w:p w14:paraId="72821B35" w14:textId="77777777" w:rsidR="00CF08D6" w:rsidRPr="0006458D" w:rsidRDefault="00CF08D6" w:rsidP="00CF08D6">
            <w:pPr>
              <w:pStyle w:val="TAC"/>
            </w:pPr>
          </w:p>
        </w:tc>
        <w:tc>
          <w:tcPr>
            <w:tcW w:w="1093" w:type="dxa"/>
            <w:vMerge/>
            <w:vAlign w:val="center"/>
          </w:tcPr>
          <w:p w14:paraId="045AB00D" w14:textId="77777777" w:rsidR="00CF08D6" w:rsidRPr="0006458D" w:rsidRDefault="00CF08D6" w:rsidP="00CF08D6">
            <w:pPr>
              <w:pStyle w:val="TAC"/>
            </w:pPr>
          </w:p>
        </w:tc>
        <w:tc>
          <w:tcPr>
            <w:tcW w:w="985" w:type="dxa"/>
            <w:vAlign w:val="center"/>
          </w:tcPr>
          <w:p w14:paraId="26209680" w14:textId="77777777" w:rsidR="00CF08D6" w:rsidRPr="0006458D" w:rsidRDefault="00CF08D6" w:rsidP="00CF08D6">
            <w:pPr>
              <w:pStyle w:val="TAC"/>
              <w:rPr>
                <w:rFonts w:cs="Arial"/>
              </w:rPr>
            </w:pPr>
            <w:r w:rsidRPr="0006458D">
              <w:rPr>
                <w:rFonts w:cs="Arial"/>
              </w:rPr>
              <w:t>Normal</w:t>
            </w:r>
          </w:p>
        </w:tc>
        <w:tc>
          <w:tcPr>
            <w:tcW w:w="1985" w:type="dxa"/>
            <w:vAlign w:val="center"/>
          </w:tcPr>
          <w:p w14:paraId="4B3A73AE" w14:textId="77777777" w:rsidR="00CF08D6" w:rsidRPr="0006458D" w:rsidRDefault="00CF08D6" w:rsidP="00CF08D6">
            <w:pPr>
              <w:pStyle w:val="TAC"/>
            </w:pPr>
            <w:r w:rsidRPr="0006458D">
              <w:t>TDLA30-10 Low</w:t>
            </w:r>
          </w:p>
        </w:tc>
        <w:tc>
          <w:tcPr>
            <w:tcW w:w="1275" w:type="dxa"/>
            <w:vAlign w:val="center"/>
          </w:tcPr>
          <w:p w14:paraId="1C74C97B" w14:textId="77777777" w:rsidR="00CF08D6" w:rsidRPr="0006458D" w:rsidRDefault="00CF08D6" w:rsidP="00CF08D6">
            <w:pPr>
              <w:pStyle w:val="TAC"/>
            </w:pPr>
            <w:r w:rsidRPr="0006458D">
              <w:t>70 %</w:t>
            </w:r>
          </w:p>
        </w:tc>
        <w:tc>
          <w:tcPr>
            <w:tcW w:w="1418" w:type="dxa"/>
            <w:vAlign w:val="center"/>
          </w:tcPr>
          <w:p w14:paraId="47624368" w14:textId="77777777" w:rsidR="00CF08D6" w:rsidRPr="0006458D" w:rsidRDefault="00CF08D6" w:rsidP="00CF08D6">
            <w:pPr>
              <w:pStyle w:val="TAC"/>
            </w:pPr>
            <w:r w:rsidRPr="0006458D">
              <w:t>G-FR1-A5-8</w:t>
            </w:r>
          </w:p>
        </w:tc>
        <w:tc>
          <w:tcPr>
            <w:tcW w:w="1417" w:type="dxa"/>
          </w:tcPr>
          <w:p w14:paraId="1FC0D0D0" w14:textId="77777777" w:rsidR="00CF08D6" w:rsidRPr="0006458D" w:rsidRDefault="00CF08D6" w:rsidP="00CF08D6">
            <w:pPr>
              <w:pStyle w:val="TAC"/>
            </w:pPr>
            <w:r w:rsidRPr="0006458D">
              <w:t>pos1</w:t>
            </w:r>
          </w:p>
        </w:tc>
        <w:tc>
          <w:tcPr>
            <w:tcW w:w="851" w:type="dxa"/>
            <w:vAlign w:val="bottom"/>
          </w:tcPr>
          <w:p w14:paraId="431781D8" w14:textId="77777777" w:rsidR="00CF08D6" w:rsidRPr="0006458D" w:rsidRDefault="00CF08D6" w:rsidP="00CF08D6">
            <w:pPr>
              <w:pStyle w:val="TAC"/>
            </w:pPr>
            <w:r w:rsidRPr="0006458D">
              <w:rPr>
                <w:rFonts w:cs="Arial"/>
                <w:szCs w:val="18"/>
              </w:rPr>
              <w:t>[5.9]</w:t>
            </w:r>
          </w:p>
        </w:tc>
      </w:tr>
      <w:tr w:rsidR="00CF08D6" w:rsidRPr="0006458D" w14:paraId="1E0358A3" w14:textId="77777777" w:rsidTr="00CF08D6">
        <w:trPr>
          <w:trHeight w:val="105"/>
        </w:trPr>
        <w:tc>
          <w:tcPr>
            <w:tcW w:w="1007" w:type="dxa"/>
            <w:vMerge w:val="restart"/>
            <w:vAlign w:val="center"/>
          </w:tcPr>
          <w:p w14:paraId="79B4F047" w14:textId="77777777" w:rsidR="00CF08D6" w:rsidRPr="0006458D" w:rsidRDefault="00CF08D6" w:rsidP="00CF08D6">
            <w:pPr>
              <w:pStyle w:val="TAC"/>
            </w:pPr>
            <w:r w:rsidRPr="0006458D">
              <w:t>2</w:t>
            </w:r>
          </w:p>
        </w:tc>
        <w:tc>
          <w:tcPr>
            <w:tcW w:w="1093" w:type="dxa"/>
            <w:vMerge w:val="restart"/>
            <w:vAlign w:val="center"/>
          </w:tcPr>
          <w:p w14:paraId="2D72D9B1" w14:textId="77777777" w:rsidR="00CF08D6" w:rsidRPr="0006458D" w:rsidRDefault="00CF08D6" w:rsidP="00CF08D6">
            <w:pPr>
              <w:pStyle w:val="TAC"/>
            </w:pPr>
            <w:r w:rsidRPr="0006458D">
              <w:t>2</w:t>
            </w:r>
          </w:p>
        </w:tc>
        <w:tc>
          <w:tcPr>
            <w:tcW w:w="985" w:type="dxa"/>
            <w:vAlign w:val="center"/>
          </w:tcPr>
          <w:p w14:paraId="2A16258E" w14:textId="77777777" w:rsidR="00CF08D6" w:rsidRPr="0006458D" w:rsidRDefault="00CF08D6" w:rsidP="00CF08D6">
            <w:pPr>
              <w:pStyle w:val="TAC"/>
              <w:rPr>
                <w:rFonts w:cs="Arial"/>
              </w:rPr>
            </w:pPr>
            <w:r w:rsidRPr="0006458D">
              <w:rPr>
                <w:rFonts w:cs="Arial"/>
              </w:rPr>
              <w:t>Normal</w:t>
            </w:r>
          </w:p>
        </w:tc>
        <w:tc>
          <w:tcPr>
            <w:tcW w:w="1985" w:type="dxa"/>
            <w:vAlign w:val="center"/>
          </w:tcPr>
          <w:p w14:paraId="2EAB92A7" w14:textId="77777777" w:rsidR="00CF08D6" w:rsidRPr="0006458D" w:rsidRDefault="00CF08D6" w:rsidP="00CF08D6">
            <w:pPr>
              <w:pStyle w:val="TAC"/>
            </w:pPr>
            <w:r w:rsidRPr="0006458D">
              <w:t>TDLB100-400 Low</w:t>
            </w:r>
          </w:p>
        </w:tc>
        <w:tc>
          <w:tcPr>
            <w:tcW w:w="1275" w:type="dxa"/>
            <w:vAlign w:val="center"/>
          </w:tcPr>
          <w:p w14:paraId="0725D0E3" w14:textId="77777777" w:rsidR="00CF08D6" w:rsidRPr="0006458D" w:rsidRDefault="00CF08D6" w:rsidP="00CF08D6">
            <w:pPr>
              <w:pStyle w:val="TAC"/>
            </w:pPr>
            <w:r w:rsidRPr="0006458D">
              <w:t>70 %</w:t>
            </w:r>
          </w:p>
        </w:tc>
        <w:tc>
          <w:tcPr>
            <w:tcW w:w="1418" w:type="dxa"/>
            <w:vAlign w:val="center"/>
          </w:tcPr>
          <w:p w14:paraId="50CB3B21" w14:textId="77777777" w:rsidR="00CF08D6" w:rsidRPr="0006458D" w:rsidRDefault="00CF08D6" w:rsidP="00CF08D6">
            <w:pPr>
              <w:pStyle w:val="TAC"/>
            </w:pPr>
            <w:r w:rsidRPr="0006458D">
              <w:rPr>
                <w:lang w:eastAsia="zh-CN"/>
              </w:rPr>
              <w:t>G-FR1-A3-22</w:t>
            </w:r>
          </w:p>
        </w:tc>
        <w:tc>
          <w:tcPr>
            <w:tcW w:w="1417" w:type="dxa"/>
          </w:tcPr>
          <w:p w14:paraId="1FA83057" w14:textId="77777777" w:rsidR="00CF08D6" w:rsidRPr="0006458D" w:rsidRDefault="00CF08D6" w:rsidP="00CF08D6">
            <w:pPr>
              <w:pStyle w:val="TAC"/>
            </w:pPr>
            <w:r w:rsidRPr="0006458D">
              <w:t>pos1</w:t>
            </w:r>
          </w:p>
        </w:tc>
        <w:tc>
          <w:tcPr>
            <w:tcW w:w="851" w:type="dxa"/>
            <w:vAlign w:val="bottom"/>
          </w:tcPr>
          <w:p w14:paraId="12533ACC" w14:textId="77777777" w:rsidR="00CF08D6" w:rsidRPr="0006458D" w:rsidRDefault="00CF08D6" w:rsidP="00CF08D6">
            <w:pPr>
              <w:pStyle w:val="TAC"/>
            </w:pPr>
            <w:r w:rsidRPr="0006458D">
              <w:rPr>
                <w:rFonts w:cs="Arial"/>
                <w:szCs w:val="18"/>
              </w:rPr>
              <w:t>[0.</w:t>
            </w:r>
            <w:r>
              <w:rPr>
                <w:rFonts w:cs="Arial"/>
                <w:szCs w:val="18"/>
              </w:rPr>
              <w:t>6</w:t>
            </w:r>
            <w:r w:rsidRPr="0006458D">
              <w:rPr>
                <w:rFonts w:cs="Arial"/>
                <w:szCs w:val="18"/>
              </w:rPr>
              <w:t>]</w:t>
            </w:r>
          </w:p>
        </w:tc>
      </w:tr>
      <w:tr w:rsidR="00CF08D6" w:rsidRPr="0006458D" w14:paraId="14FAB8C5" w14:textId="77777777" w:rsidTr="00CF08D6">
        <w:trPr>
          <w:trHeight w:val="105"/>
        </w:trPr>
        <w:tc>
          <w:tcPr>
            <w:tcW w:w="1007" w:type="dxa"/>
            <w:vMerge/>
            <w:vAlign w:val="center"/>
          </w:tcPr>
          <w:p w14:paraId="016C255C" w14:textId="77777777" w:rsidR="00CF08D6" w:rsidRPr="0006458D" w:rsidRDefault="00CF08D6" w:rsidP="00CF08D6">
            <w:pPr>
              <w:pStyle w:val="TAC"/>
            </w:pPr>
          </w:p>
        </w:tc>
        <w:tc>
          <w:tcPr>
            <w:tcW w:w="1093" w:type="dxa"/>
            <w:vMerge/>
            <w:vAlign w:val="center"/>
          </w:tcPr>
          <w:p w14:paraId="2CE1DA1E" w14:textId="77777777" w:rsidR="00CF08D6" w:rsidRPr="0006458D" w:rsidRDefault="00CF08D6" w:rsidP="00CF08D6">
            <w:pPr>
              <w:pStyle w:val="TAC"/>
            </w:pPr>
          </w:p>
        </w:tc>
        <w:tc>
          <w:tcPr>
            <w:tcW w:w="985" w:type="dxa"/>
            <w:vAlign w:val="center"/>
          </w:tcPr>
          <w:p w14:paraId="6F79845E" w14:textId="77777777" w:rsidR="00CF08D6" w:rsidRPr="0006458D" w:rsidRDefault="00CF08D6" w:rsidP="00CF08D6">
            <w:pPr>
              <w:pStyle w:val="TAC"/>
              <w:rPr>
                <w:rFonts w:cs="Arial"/>
              </w:rPr>
            </w:pPr>
            <w:r w:rsidRPr="0006458D">
              <w:rPr>
                <w:rFonts w:cs="Arial"/>
              </w:rPr>
              <w:t>Normal</w:t>
            </w:r>
          </w:p>
        </w:tc>
        <w:tc>
          <w:tcPr>
            <w:tcW w:w="1985" w:type="dxa"/>
            <w:vAlign w:val="center"/>
          </w:tcPr>
          <w:p w14:paraId="23D7FCD4" w14:textId="77777777" w:rsidR="00CF08D6" w:rsidRPr="0006458D" w:rsidRDefault="00CF08D6" w:rsidP="00CF08D6">
            <w:pPr>
              <w:pStyle w:val="TAC"/>
            </w:pPr>
            <w:r w:rsidRPr="0006458D">
              <w:t>TDLC300-100 Low</w:t>
            </w:r>
          </w:p>
        </w:tc>
        <w:tc>
          <w:tcPr>
            <w:tcW w:w="1275" w:type="dxa"/>
            <w:vAlign w:val="center"/>
          </w:tcPr>
          <w:p w14:paraId="300B17D3" w14:textId="77777777" w:rsidR="00CF08D6" w:rsidRPr="0006458D" w:rsidRDefault="00CF08D6" w:rsidP="00CF08D6">
            <w:pPr>
              <w:pStyle w:val="TAC"/>
            </w:pPr>
            <w:r w:rsidRPr="0006458D">
              <w:t>70 %</w:t>
            </w:r>
          </w:p>
        </w:tc>
        <w:tc>
          <w:tcPr>
            <w:tcW w:w="1418" w:type="dxa"/>
            <w:vAlign w:val="center"/>
          </w:tcPr>
          <w:p w14:paraId="349DC615" w14:textId="77777777" w:rsidR="00CF08D6" w:rsidRPr="0006458D" w:rsidRDefault="00CF08D6" w:rsidP="00CF08D6">
            <w:pPr>
              <w:pStyle w:val="TAC"/>
            </w:pPr>
            <w:r w:rsidRPr="0006458D">
              <w:rPr>
                <w:lang w:eastAsia="zh-CN"/>
              </w:rPr>
              <w:t>G-FR1-A4-22</w:t>
            </w:r>
          </w:p>
        </w:tc>
        <w:tc>
          <w:tcPr>
            <w:tcW w:w="1417" w:type="dxa"/>
          </w:tcPr>
          <w:p w14:paraId="23C4D199" w14:textId="77777777" w:rsidR="00CF08D6" w:rsidRPr="0006458D" w:rsidRDefault="00CF08D6" w:rsidP="00CF08D6">
            <w:pPr>
              <w:pStyle w:val="TAC"/>
            </w:pPr>
            <w:r w:rsidRPr="0006458D">
              <w:t>pos1</w:t>
            </w:r>
          </w:p>
        </w:tc>
        <w:tc>
          <w:tcPr>
            <w:tcW w:w="851" w:type="dxa"/>
            <w:vAlign w:val="bottom"/>
          </w:tcPr>
          <w:p w14:paraId="50A99660" w14:textId="77777777" w:rsidR="00CF08D6" w:rsidRPr="0006458D" w:rsidRDefault="00CF08D6" w:rsidP="00CF08D6">
            <w:pPr>
              <w:pStyle w:val="TAC"/>
            </w:pPr>
            <w:r w:rsidRPr="0006458D">
              <w:rPr>
                <w:rFonts w:cs="Arial"/>
                <w:szCs w:val="18"/>
              </w:rPr>
              <w:t>[18.2]</w:t>
            </w:r>
          </w:p>
        </w:tc>
      </w:tr>
      <w:tr w:rsidR="00CF08D6" w:rsidRPr="0006458D" w14:paraId="704723D3" w14:textId="77777777" w:rsidTr="00CF08D6">
        <w:trPr>
          <w:trHeight w:val="105"/>
        </w:trPr>
        <w:tc>
          <w:tcPr>
            <w:tcW w:w="1007" w:type="dxa"/>
            <w:vMerge/>
            <w:vAlign w:val="center"/>
          </w:tcPr>
          <w:p w14:paraId="718F1383" w14:textId="77777777" w:rsidR="00CF08D6" w:rsidRPr="0006458D" w:rsidRDefault="00CF08D6" w:rsidP="00CF08D6">
            <w:pPr>
              <w:pStyle w:val="TAC"/>
            </w:pPr>
          </w:p>
        </w:tc>
        <w:tc>
          <w:tcPr>
            <w:tcW w:w="1093" w:type="dxa"/>
            <w:vMerge w:val="restart"/>
            <w:vAlign w:val="center"/>
          </w:tcPr>
          <w:p w14:paraId="18EC8067" w14:textId="77777777" w:rsidR="00CF08D6" w:rsidRPr="0006458D" w:rsidRDefault="00CF08D6" w:rsidP="00CF08D6">
            <w:pPr>
              <w:pStyle w:val="TAC"/>
            </w:pPr>
            <w:r w:rsidRPr="0006458D">
              <w:t>4</w:t>
            </w:r>
          </w:p>
        </w:tc>
        <w:tc>
          <w:tcPr>
            <w:tcW w:w="985" w:type="dxa"/>
            <w:vAlign w:val="center"/>
          </w:tcPr>
          <w:p w14:paraId="4406B3FA" w14:textId="77777777" w:rsidR="00CF08D6" w:rsidRPr="0006458D" w:rsidRDefault="00CF08D6" w:rsidP="00CF08D6">
            <w:pPr>
              <w:pStyle w:val="TAC"/>
              <w:rPr>
                <w:rFonts w:cs="Arial"/>
              </w:rPr>
            </w:pPr>
            <w:r w:rsidRPr="0006458D">
              <w:rPr>
                <w:rFonts w:cs="Arial"/>
              </w:rPr>
              <w:t>Normal</w:t>
            </w:r>
          </w:p>
        </w:tc>
        <w:tc>
          <w:tcPr>
            <w:tcW w:w="1985" w:type="dxa"/>
            <w:vAlign w:val="center"/>
          </w:tcPr>
          <w:p w14:paraId="50335F60" w14:textId="77777777" w:rsidR="00CF08D6" w:rsidRPr="0006458D" w:rsidRDefault="00CF08D6" w:rsidP="00CF08D6">
            <w:pPr>
              <w:pStyle w:val="TAC"/>
            </w:pPr>
            <w:r w:rsidRPr="0006458D">
              <w:t>TDLB100-400 Low</w:t>
            </w:r>
          </w:p>
        </w:tc>
        <w:tc>
          <w:tcPr>
            <w:tcW w:w="1275" w:type="dxa"/>
            <w:vAlign w:val="center"/>
          </w:tcPr>
          <w:p w14:paraId="5DDED2BF" w14:textId="77777777" w:rsidR="00CF08D6" w:rsidRPr="0006458D" w:rsidRDefault="00CF08D6" w:rsidP="00CF08D6">
            <w:pPr>
              <w:pStyle w:val="TAC"/>
            </w:pPr>
            <w:r w:rsidRPr="0006458D">
              <w:t>70 %</w:t>
            </w:r>
          </w:p>
        </w:tc>
        <w:tc>
          <w:tcPr>
            <w:tcW w:w="1418" w:type="dxa"/>
            <w:vAlign w:val="center"/>
          </w:tcPr>
          <w:p w14:paraId="4847C04E" w14:textId="77777777" w:rsidR="00CF08D6" w:rsidRPr="0006458D" w:rsidRDefault="00CF08D6" w:rsidP="00CF08D6">
            <w:pPr>
              <w:pStyle w:val="TAC"/>
            </w:pPr>
            <w:r w:rsidRPr="0006458D">
              <w:rPr>
                <w:lang w:eastAsia="zh-CN"/>
              </w:rPr>
              <w:t>G-FR1-A3-22</w:t>
            </w:r>
          </w:p>
        </w:tc>
        <w:tc>
          <w:tcPr>
            <w:tcW w:w="1417" w:type="dxa"/>
          </w:tcPr>
          <w:p w14:paraId="03A93ECA" w14:textId="77777777" w:rsidR="00CF08D6" w:rsidRPr="0006458D" w:rsidRDefault="00CF08D6" w:rsidP="00CF08D6">
            <w:pPr>
              <w:pStyle w:val="TAC"/>
            </w:pPr>
            <w:r w:rsidRPr="0006458D">
              <w:t>pos1</w:t>
            </w:r>
          </w:p>
        </w:tc>
        <w:tc>
          <w:tcPr>
            <w:tcW w:w="851" w:type="dxa"/>
            <w:vAlign w:val="bottom"/>
          </w:tcPr>
          <w:p w14:paraId="0EDA85AE" w14:textId="77777777" w:rsidR="00CF08D6" w:rsidRPr="0006458D" w:rsidRDefault="00CF08D6" w:rsidP="00CF08D6">
            <w:pPr>
              <w:pStyle w:val="TAC"/>
            </w:pPr>
            <w:r w:rsidRPr="0006458D">
              <w:rPr>
                <w:rFonts w:cs="Arial"/>
                <w:szCs w:val="18"/>
              </w:rPr>
              <w:t>[-</w:t>
            </w:r>
            <w:r>
              <w:rPr>
                <w:rFonts w:cs="Arial"/>
                <w:szCs w:val="18"/>
              </w:rPr>
              <w:t>2.7</w:t>
            </w:r>
            <w:r w:rsidRPr="0006458D">
              <w:rPr>
                <w:rFonts w:cs="Arial"/>
                <w:szCs w:val="18"/>
              </w:rPr>
              <w:t>]</w:t>
            </w:r>
          </w:p>
        </w:tc>
      </w:tr>
      <w:tr w:rsidR="00CF08D6" w:rsidRPr="0006458D" w14:paraId="68E33985" w14:textId="77777777" w:rsidTr="00CF08D6">
        <w:trPr>
          <w:trHeight w:val="105"/>
        </w:trPr>
        <w:tc>
          <w:tcPr>
            <w:tcW w:w="1007" w:type="dxa"/>
            <w:vMerge/>
            <w:vAlign w:val="center"/>
          </w:tcPr>
          <w:p w14:paraId="743637A8" w14:textId="77777777" w:rsidR="00CF08D6" w:rsidRPr="0006458D" w:rsidRDefault="00CF08D6" w:rsidP="00CF08D6">
            <w:pPr>
              <w:pStyle w:val="TAC"/>
            </w:pPr>
          </w:p>
        </w:tc>
        <w:tc>
          <w:tcPr>
            <w:tcW w:w="1093" w:type="dxa"/>
            <w:vMerge/>
            <w:vAlign w:val="center"/>
          </w:tcPr>
          <w:p w14:paraId="5F021859" w14:textId="77777777" w:rsidR="00CF08D6" w:rsidRPr="0006458D" w:rsidRDefault="00CF08D6" w:rsidP="00CF08D6">
            <w:pPr>
              <w:pStyle w:val="TAC"/>
            </w:pPr>
          </w:p>
        </w:tc>
        <w:tc>
          <w:tcPr>
            <w:tcW w:w="985" w:type="dxa"/>
            <w:vAlign w:val="center"/>
          </w:tcPr>
          <w:p w14:paraId="6E6CF2F5" w14:textId="77777777" w:rsidR="00CF08D6" w:rsidRPr="0006458D" w:rsidRDefault="00CF08D6" w:rsidP="00CF08D6">
            <w:pPr>
              <w:pStyle w:val="TAC"/>
              <w:rPr>
                <w:rFonts w:cs="Arial"/>
              </w:rPr>
            </w:pPr>
            <w:r w:rsidRPr="0006458D">
              <w:rPr>
                <w:rFonts w:cs="Arial"/>
              </w:rPr>
              <w:t>Normal</w:t>
            </w:r>
          </w:p>
        </w:tc>
        <w:tc>
          <w:tcPr>
            <w:tcW w:w="1985" w:type="dxa"/>
            <w:vAlign w:val="center"/>
          </w:tcPr>
          <w:p w14:paraId="64B19F08" w14:textId="77777777" w:rsidR="00CF08D6" w:rsidRPr="0006458D" w:rsidRDefault="00CF08D6" w:rsidP="00CF08D6">
            <w:pPr>
              <w:pStyle w:val="TAC"/>
            </w:pPr>
            <w:r w:rsidRPr="0006458D">
              <w:t>TDLC300-100 Low</w:t>
            </w:r>
          </w:p>
        </w:tc>
        <w:tc>
          <w:tcPr>
            <w:tcW w:w="1275" w:type="dxa"/>
            <w:vAlign w:val="center"/>
          </w:tcPr>
          <w:p w14:paraId="0D2EE3D4" w14:textId="77777777" w:rsidR="00CF08D6" w:rsidRPr="0006458D" w:rsidRDefault="00CF08D6" w:rsidP="00CF08D6">
            <w:pPr>
              <w:pStyle w:val="TAC"/>
            </w:pPr>
            <w:r w:rsidRPr="0006458D">
              <w:t>70 %</w:t>
            </w:r>
          </w:p>
        </w:tc>
        <w:tc>
          <w:tcPr>
            <w:tcW w:w="1418" w:type="dxa"/>
            <w:vAlign w:val="center"/>
          </w:tcPr>
          <w:p w14:paraId="5AE70166" w14:textId="77777777" w:rsidR="00CF08D6" w:rsidRPr="0006458D" w:rsidRDefault="00CF08D6" w:rsidP="00CF08D6">
            <w:pPr>
              <w:pStyle w:val="TAC"/>
            </w:pPr>
            <w:r w:rsidRPr="0006458D">
              <w:rPr>
                <w:lang w:eastAsia="zh-CN"/>
              </w:rPr>
              <w:t>G-FR1-A4-22</w:t>
            </w:r>
          </w:p>
        </w:tc>
        <w:tc>
          <w:tcPr>
            <w:tcW w:w="1417" w:type="dxa"/>
          </w:tcPr>
          <w:p w14:paraId="6B2D8789" w14:textId="77777777" w:rsidR="00CF08D6" w:rsidRPr="0006458D" w:rsidRDefault="00CF08D6" w:rsidP="00CF08D6">
            <w:pPr>
              <w:pStyle w:val="TAC"/>
            </w:pPr>
            <w:r w:rsidRPr="0006458D">
              <w:t>pos1</w:t>
            </w:r>
          </w:p>
        </w:tc>
        <w:tc>
          <w:tcPr>
            <w:tcW w:w="851" w:type="dxa"/>
            <w:vAlign w:val="bottom"/>
          </w:tcPr>
          <w:p w14:paraId="4CB578AC" w14:textId="77777777" w:rsidR="00CF08D6" w:rsidRPr="0006458D" w:rsidRDefault="00CF08D6" w:rsidP="00CF08D6">
            <w:pPr>
              <w:pStyle w:val="TAC"/>
            </w:pPr>
            <w:r w:rsidRPr="0006458D">
              <w:rPr>
                <w:rFonts w:cs="Arial"/>
                <w:szCs w:val="18"/>
              </w:rPr>
              <w:t>[10.6]</w:t>
            </w:r>
          </w:p>
        </w:tc>
      </w:tr>
      <w:tr w:rsidR="00CF08D6" w:rsidRPr="0006458D" w14:paraId="7B2BBF3C" w14:textId="77777777" w:rsidTr="00CF08D6">
        <w:trPr>
          <w:trHeight w:val="105"/>
        </w:trPr>
        <w:tc>
          <w:tcPr>
            <w:tcW w:w="1007" w:type="dxa"/>
            <w:vMerge/>
            <w:vAlign w:val="center"/>
          </w:tcPr>
          <w:p w14:paraId="702297C1" w14:textId="77777777" w:rsidR="00CF08D6" w:rsidRPr="0006458D" w:rsidRDefault="00CF08D6" w:rsidP="00CF08D6">
            <w:pPr>
              <w:pStyle w:val="TAC"/>
            </w:pPr>
          </w:p>
        </w:tc>
        <w:tc>
          <w:tcPr>
            <w:tcW w:w="1093" w:type="dxa"/>
            <w:vMerge w:val="restart"/>
            <w:vAlign w:val="center"/>
          </w:tcPr>
          <w:p w14:paraId="7A24AB4A" w14:textId="77777777" w:rsidR="00CF08D6" w:rsidRPr="0006458D" w:rsidRDefault="00CF08D6" w:rsidP="00CF08D6">
            <w:pPr>
              <w:pStyle w:val="TAC"/>
            </w:pPr>
            <w:r w:rsidRPr="0006458D">
              <w:t>8</w:t>
            </w:r>
          </w:p>
        </w:tc>
        <w:tc>
          <w:tcPr>
            <w:tcW w:w="985" w:type="dxa"/>
            <w:vAlign w:val="center"/>
          </w:tcPr>
          <w:p w14:paraId="6BCC308A" w14:textId="77777777" w:rsidR="00CF08D6" w:rsidRPr="0006458D" w:rsidRDefault="00CF08D6" w:rsidP="00CF08D6">
            <w:pPr>
              <w:pStyle w:val="TAC"/>
              <w:rPr>
                <w:rFonts w:cs="Arial"/>
              </w:rPr>
            </w:pPr>
            <w:r w:rsidRPr="0006458D">
              <w:rPr>
                <w:rFonts w:cs="Arial"/>
              </w:rPr>
              <w:t>Normal</w:t>
            </w:r>
          </w:p>
        </w:tc>
        <w:tc>
          <w:tcPr>
            <w:tcW w:w="1985" w:type="dxa"/>
            <w:vAlign w:val="center"/>
          </w:tcPr>
          <w:p w14:paraId="136F0550" w14:textId="77777777" w:rsidR="00CF08D6" w:rsidRPr="0006458D" w:rsidRDefault="00CF08D6" w:rsidP="00CF08D6">
            <w:pPr>
              <w:pStyle w:val="TAC"/>
            </w:pPr>
            <w:r w:rsidRPr="0006458D">
              <w:t>TDLB100-400 Low</w:t>
            </w:r>
          </w:p>
        </w:tc>
        <w:tc>
          <w:tcPr>
            <w:tcW w:w="1275" w:type="dxa"/>
            <w:vAlign w:val="center"/>
          </w:tcPr>
          <w:p w14:paraId="252B8630" w14:textId="77777777" w:rsidR="00CF08D6" w:rsidRPr="0006458D" w:rsidRDefault="00CF08D6" w:rsidP="00CF08D6">
            <w:pPr>
              <w:pStyle w:val="TAC"/>
            </w:pPr>
            <w:r w:rsidRPr="0006458D">
              <w:t>70 %</w:t>
            </w:r>
          </w:p>
        </w:tc>
        <w:tc>
          <w:tcPr>
            <w:tcW w:w="1418" w:type="dxa"/>
            <w:vAlign w:val="center"/>
          </w:tcPr>
          <w:p w14:paraId="11C794CA" w14:textId="77777777" w:rsidR="00CF08D6" w:rsidRPr="0006458D" w:rsidRDefault="00CF08D6" w:rsidP="00CF08D6">
            <w:pPr>
              <w:pStyle w:val="TAC"/>
            </w:pPr>
            <w:r w:rsidRPr="0006458D">
              <w:rPr>
                <w:lang w:eastAsia="zh-CN"/>
              </w:rPr>
              <w:t>G-FR1-A3-22</w:t>
            </w:r>
          </w:p>
        </w:tc>
        <w:tc>
          <w:tcPr>
            <w:tcW w:w="1417" w:type="dxa"/>
          </w:tcPr>
          <w:p w14:paraId="30A3C973" w14:textId="77777777" w:rsidR="00CF08D6" w:rsidRPr="0006458D" w:rsidRDefault="00CF08D6" w:rsidP="00CF08D6">
            <w:pPr>
              <w:pStyle w:val="TAC"/>
            </w:pPr>
            <w:r w:rsidRPr="0006458D">
              <w:t>pos1</w:t>
            </w:r>
          </w:p>
        </w:tc>
        <w:tc>
          <w:tcPr>
            <w:tcW w:w="851" w:type="dxa"/>
            <w:vAlign w:val="bottom"/>
          </w:tcPr>
          <w:p w14:paraId="1673FFDF" w14:textId="77777777" w:rsidR="00CF08D6" w:rsidRPr="0006458D" w:rsidRDefault="00CF08D6" w:rsidP="00CF08D6">
            <w:pPr>
              <w:pStyle w:val="TAC"/>
            </w:pPr>
            <w:r w:rsidRPr="0006458D">
              <w:rPr>
                <w:rFonts w:cs="Arial"/>
                <w:szCs w:val="18"/>
              </w:rPr>
              <w:t>[</w:t>
            </w:r>
            <w:r>
              <w:rPr>
                <w:rFonts w:cs="Arial"/>
                <w:szCs w:val="18"/>
              </w:rPr>
              <w:t>TBD</w:t>
            </w:r>
            <w:r w:rsidRPr="0006458D">
              <w:rPr>
                <w:rFonts w:cs="Arial"/>
                <w:szCs w:val="18"/>
              </w:rPr>
              <w:t>]</w:t>
            </w:r>
          </w:p>
        </w:tc>
      </w:tr>
      <w:tr w:rsidR="00CF08D6" w:rsidRPr="0006458D" w14:paraId="5CC0D043" w14:textId="77777777" w:rsidTr="00CF08D6">
        <w:trPr>
          <w:trHeight w:val="105"/>
        </w:trPr>
        <w:tc>
          <w:tcPr>
            <w:tcW w:w="1007" w:type="dxa"/>
            <w:vMerge/>
          </w:tcPr>
          <w:p w14:paraId="58546DF6" w14:textId="77777777" w:rsidR="00CF08D6" w:rsidRPr="0006458D" w:rsidRDefault="00CF08D6" w:rsidP="00CF08D6">
            <w:pPr>
              <w:pStyle w:val="TAC"/>
            </w:pPr>
          </w:p>
        </w:tc>
        <w:tc>
          <w:tcPr>
            <w:tcW w:w="1093" w:type="dxa"/>
            <w:vMerge/>
            <w:vAlign w:val="center"/>
          </w:tcPr>
          <w:p w14:paraId="3A0B584D" w14:textId="77777777" w:rsidR="00CF08D6" w:rsidRPr="0006458D" w:rsidRDefault="00CF08D6" w:rsidP="00CF08D6">
            <w:pPr>
              <w:pStyle w:val="TAC"/>
            </w:pPr>
          </w:p>
        </w:tc>
        <w:tc>
          <w:tcPr>
            <w:tcW w:w="985" w:type="dxa"/>
            <w:vAlign w:val="center"/>
          </w:tcPr>
          <w:p w14:paraId="604744F5" w14:textId="77777777" w:rsidR="00CF08D6" w:rsidRPr="0006458D" w:rsidRDefault="00CF08D6" w:rsidP="00CF08D6">
            <w:pPr>
              <w:pStyle w:val="TAC"/>
              <w:rPr>
                <w:rFonts w:cs="Arial"/>
              </w:rPr>
            </w:pPr>
            <w:r w:rsidRPr="0006458D">
              <w:rPr>
                <w:rFonts w:cs="Arial"/>
              </w:rPr>
              <w:t>Normal</w:t>
            </w:r>
          </w:p>
        </w:tc>
        <w:tc>
          <w:tcPr>
            <w:tcW w:w="1985" w:type="dxa"/>
            <w:vAlign w:val="center"/>
          </w:tcPr>
          <w:p w14:paraId="292D53AE" w14:textId="77777777" w:rsidR="00CF08D6" w:rsidRPr="0006458D" w:rsidRDefault="00CF08D6" w:rsidP="00CF08D6">
            <w:pPr>
              <w:pStyle w:val="TAC"/>
            </w:pPr>
            <w:r w:rsidRPr="0006458D">
              <w:t>TDLC300-100 Low</w:t>
            </w:r>
          </w:p>
        </w:tc>
        <w:tc>
          <w:tcPr>
            <w:tcW w:w="1275" w:type="dxa"/>
            <w:vAlign w:val="center"/>
          </w:tcPr>
          <w:p w14:paraId="4AF00A89" w14:textId="77777777" w:rsidR="00CF08D6" w:rsidRPr="0006458D" w:rsidRDefault="00CF08D6" w:rsidP="00CF08D6">
            <w:pPr>
              <w:pStyle w:val="TAC"/>
            </w:pPr>
            <w:r w:rsidRPr="0006458D">
              <w:t>70 %</w:t>
            </w:r>
          </w:p>
        </w:tc>
        <w:tc>
          <w:tcPr>
            <w:tcW w:w="1418" w:type="dxa"/>
            <w:vAlign w:val="center"/>
          </w:tcPr>
          <w:p w14:paraId="75D0F8D1" w14:textId="77777777" w:rsidR="00CF08D6" w:rsidRPr="0006458D" w:rsidRDefault="00CF08D6" w:rsidP="00CF08D6">
            <w:pPr>
              <w:pStyle w:val="TAC"/>
            </w:pPr>
            <w:r w:rsidRPr="0006458D">
              <w:rPr>
                <w:lang w:eastAsia="zh-CN"/>
              </w:rPr>
              <w:t>G-FR1-A4-22</w:t>
            </w:r>
          </w:p>
        </w:tc>
        <w:tc>
          <w:tcPr>
            <w:tcW w:w="1417" w:type="dxa"/>
          </w:tcPr>
          <w:p w14:paraId="6CE65BF7" w14:textId="77777777" w:rsidR="00CF08D6" w:rsidRPr="0006458D" w:rsidRDefault="00CF08D6" w:rsidP="00CF08D6">
            <w:pPr>
              <w:pStyle w:val="TAC"/>
            </w:pPr>
            <w:r w:rsidRPr="0006458D">
              <w:t>pos1</w:t>
            </w:r>
          </w:p>
        </w:tc>
        <w:tc>
          <w:tcPr>
            <w:tcW w:w="851" w:type="dxa"/>
            <w:vAlign w:val="bottom"/>
          </w:tcPr>
          <w:p w14:paraId="5C62FE40" w14:textId="77777777" w:rsidR="00CF08D6" w:rsidRPr="0006458D" w:rsidRDefault="00CF08D6" w:rsidP="00CF08D6">
            <w:pPr>
              <w:pStyle w:val="TAC"/>
            </w:pPr>
            <w:r w:rsidRPr="0006458D">
              <w:rPr>
                <w:rFonts w:cs="Arial"/>
                <w:szCs w:val="18"/>
              </w:rPr>
              <w:t>[6.4]</w:t>
            </w:r>
          </w:p>
        </w:tc>
      </w:tr>
    </w:tbl>
    <w:p w14:paraId="6C029392" w14:textId="77777777" w:rsidR="00CF08D6" w:rsidRPr="0006458D" w:rsidRDefault="00CF08D6" w:rsidP="00CF08D6">
      <w:pPr>
        <w:rPr>
          <w:rFonts w:eastAsia="Malgun Gothic"/>
        </w:rPr>
      </w:pPr>
    </w:p>
    <w:p w14:paraId="39E44432" w14:textId="77777777" w:rsidR="00CF08D6" w:rsidRPr="0006458D" w:rsidRDefault="00CF08D6" w:rsidP="00CF08D6">
      <w:pPr>
        <w:pStyle w:val="TH"/>
        <w:rPr>
          <w:rFonts w:eastAsia="Malgun Gothic"/>
          <w:lang w:eastAsia="zh-CN"/>
        </w:rPr>
      </w:pPr>
      <w:r w:rsidRPr="0006458D">
        <w:rPr>
          <w:rFonts w:eastAsia="Malgun Gothic"/>
        </w:rPr>
        <w:lastRenderedPageBreak/>
        <w:t>Table 8.2.1.2-2: Minimum requirements for PUSCH, Type A, 10 MHz channel bandwidth</w:t>
      </w:r>
      <w:r w:rsidRPr="0006458D">
        <w:rPr>
          <w:rFonts w:eastAsia="Malgun Gothic"/>
          <w:lang w:eastAsia="zh-CN"/>
        </w:rPr>
        <w:t>, 15 kHz SCS</w:t>
      </w:r>
    </w:p>
    <w:tbl>
      <w:tblPr>
        <w:tblStyle w:val="TableGrid7"/>
        <w:tblW w:w="5076" w:type="pct"/>
        <w:tblLook w:val="04A0" w:firstRow="1" w:lastRow="0" w:firstColumn="1" w:lastColumn="0" w:noHBand="0" w:noVBand="1"/>
      </w:tblPr>
      <w:tblGrid>
        <w:gridCol w:w="1031"/>
        <w:gridCol w:w="1102"/>
        <w:gridCol w:w="904"/>
        <w:gridCol w:w="1988"/>
        <w:gridCol w:w="1203"/>
        <w:gridCol w:w="1419"/>
        <w:gridCol w:w="1441"/>
        <w:gridCol w:w="917"/>
      </w:tblGrid>
      <w:tr w:rsidR="00CF08D6" w:rsidRPr="0006458D" w14:paraId="727B5238" w14:textId="77777777" w:rsidTr="00CF08D6">
        <w:tc>
          <w:tcPr>
            <w:tcW w:w="1031" w:type="dxa"/>
          </w:tcPr>
          <w:p w14:paraId="05190B42"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102" w:type="dxa"/>
          </w:tcPr>
          <w:p w14:paraId="2CD19554" w14:textId="77777777" w:rsidR="00CF08D6" w:rsidRPr="0006458D" w:rsidRDefault="00CF08D6" w:rsidP="00CF08D6">
            <w:pPr>
              <w:pStyle w:val="TAH"/>
            </w:pPr>
            <w:r w:rsidRPr="0006458D">
              <w:t>Number of RX antennas</w:t>
            </w:r>
          </w:p>
        </w:tc>
        <w:tc>
          <w:tcPr>
            <w:tcW w:w="904" w:type="dxa"/>
          </w:tcPr>
          <w:p w14:paraId="7F5A93C0" w14:textId="77777777" w:rsidR="00CF08D6" w:rsidRPr="0006458D" w:rsidRDefault="00CF08D6" w:rsidP="00CF08D6">
            <w:pPr>
              <w:pStyle w:val="TAH"/>
            </w:pPr>
            <w:r w:rsidRPr="0006458D">
              <w:t>Cyclic prefix</w:t>
            </w:r>
          </w:p>
        </w:tc>
        <w:tc>
          <w:tcPr>
            <w:tcW w:w="1988" w:type="dxa"/>
          </w:tcPr>
          <w:p w14:paraId="50E31D97"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proofErr w:type="spellStart"/>
            <w:r w:rsidRPr="0006458D">
              <w:rPr>
                <w:lang w:val="fr-FR" w:eastAsia="zh-CN"/>
              </w:rPr>
              <w:t>c</w:t>
            </w:r>
            <w:r w:rsidRPr="0006458D">
              <w:rPr>
                <w:lang w:val="fr-FR"/>
              </w:rPr>
              <w:t>orrelation</w:t>
            </w:r>
            <w:proofErr w:type="spellEnd"/>
            <w:r w:rsidRPr="0006458D">
              <w:rPr>
                <w:lang w:val="fr-FR"/>
              </w:rPr>
              <w:t xml:space="preserve"> </w:t>
            </w:r>
            <w:r w:rsidRPr="0006458D">
              <w:rPr>
                <w:lang w:val="fr-FR" w:eastAsia="zh-CN"/>
              </w:rPr>
              <w:t>m</w:t>
            </w:r>
            <w:r w:rsidRPr="0006458D">
              <w:rPr>
                <w:lang w:val="fr-FR"/>
              </w:rPr>
              <w:t>atrix (Annex G)</w:t>
            </w:r>
          </w:p>
        </w:tc>
        <w:tc>
          <w:tcPr>
            <w:tcW w:w="1203" w:type="dxa"/>
          </w:tcPr>
          <w:p w14:paraId="33F318FA" w14:textId="77777777" w:rsidR="00CF08D6" w:rsidRPr="0006458D" w:rsidRDefault="00CF08D6" w:rsidP="00CF08D6">
            <w:pPr>
              <w:pStyle w:val="TAH"/>
            </w:pPr>
            <w:r w:rsidRPr="0006458D">
              <w:t>Fraction of maximum throughput</w:t>
            </w:r>
          </w:p>
        </w:tc>
        <w:tc>
          <w:tcPr>
            <w:tcW w:w="1419" w:type="dxa"/>
          </w:tcPr>
          <w:p w14:paraId="1011F09C" w14:textId="77777777" w:rsidR="00CF08D6" w:rsidRPr="0006458D" w:rsidRDefault="00CF08D6" w:rsidP="00CF08D6">
            <w:pPr>
              <w:pStyle w:val="TAH"/>
            </w:pPr>
            <w:r w:rsidRPr="0006458D">
              <w:t>FRC</w:t>
            </w:r>
            <w:r w:rsidRPr="0006458D">
              <w:br/>
              <w:t>(Annex A)</w:t>
            </w:r>
          </w:p>
        </w:tc>
        <w:tc>
          <w:tcPr>
            <w:tcW w:w="1441" w:type="dxa"/>
          </w:tcPr>
          <w:p w14:paraId="1B485695" w14:textId="77777777" w:rsidR="00CF08D6" w:rsidRPr="0006458D" w:rsidRDefault="00CF08D6" w:rsidP="00CF08D6">
            <w:pPr>
              <w:pStyle w:val="TAH"/>
            </w:pPr>
            <w:r w:rsidRPr="0006458D">
              <w:t>Additional DM-RS position</w:t>
            </w:r>
          </w:p>
        </w:tc>
        <w:tc>
          <w:tcPr>
            <w:tcW w:w="917" w:type="dxa"/>
          </w:tcPr>
          <w:p w14:paraId="412E57AA" w14:textId="77777777" w:rsidR="00CF08D6" w:rsidRPr="0006458D" w:rsidRDefault="00CF08D6" w:rsidP="00CF08D6">
            <w:pPr>
              <w:pStyle w:val="TAH"/>
            </w:pPr>
            <w:r w:rsidRPr="0006458D">
              <w:t>SNR</w:t>
            </w:r>
          </w:p>
          <w:p w14:paraId="29E5DDD1" w14:textId="77777777" w:rsidR="00CF08D6" w:rsidRPr="0006458D" w:rsidRDefault="00CF08D6" w:rsidP="00CF08D6">
            <w:pPr>
              <w:pStyle w:val="TAH"/>
            </w:pPr>
            <w:r w:rsidRPr="0006458D">
              <w:t>(dB)</w:t>
            </w:r>
          </w:p>
        </w:tc>
      </w:tr>
      <w:tr w:rsidR="00CF08D6" w:rsidRPr="0006458D" w14:paraId="429EED5C" w14:textId="77777777" w:rsidTr="00CF08D6">
        <w:trPr>
          <w:trHeight w:val="105"/>
        </w:trPr>
        <w:tc>
          <w:tcPr>
            <w:tcW w:w="1031" w:type="dxa"/>
            <w:vMerge w:val="restart"/>
            <w:vAlign w:val="center"/>
          </w:tcPr>
          <w:p w14:paraId="000E3080" w14:textId="77777777" w:rsidR="00CF08D6" w:rsidRPr="0006458D" w:rsidRDefault="00CF08D6" w:rsidP="00CF08D6">
            <w:pPr>
              <w:pStyle w:val="TAC"/>
            </w:pPr>
            <w:r w:rsidRPr="0006458D">
              <w:t>1</w:t>
            </w:r>
          </w:p>
        </w:tc>
        <w:tc>
          <w:tcPr>
            <w:tcW w:w="1102" w:type="dxa"/>
            <w:vMerge w:val="restart"/>
            <w:vAlign w:val="center"/>
          </w:tcPr>
          <w:p w14:paraId="3B673F3F" w14:textId="77777777" w:rsidR="00CF08D6" w:rsidRPr="0006458D" w:rsidRDefault="00CF08D6" w:rsidP="00CF08D6">
            <w:pPr>
              <w:pStyle w:val="TAC"/>
            </w:pPr>
            <w:r w:rsidRPr="0006458D">
              <w:t>2</w:t>
            </w:r>
          </w:p>
        </w:tc>
        <w:tc>
          <w:tcPr>
            <w:tcW w:w="904" w:type="dxa"/>
            <w:vAlign w:val="center"/>
          </w:tcPr>
          <w:p w14:paraId="02F215D4" w14:textId="77777777" w:rsidR="00CF08D6" w:rsidRPr="0006458D" w:rsidRDefault="00CF08D6" w:rsidP="00CF08D6">
            <w:pPr>
              <w:pStyle w:val="TAC"/>
            </w:pPr>
            <w:r w:rsidRPr="0006458D">
              <w:t>Normal</w:t>
            </w:r>
          </w:p>
        </w:tc>
        <w:tc>
          <w:tcPr>
            <w:tcW w:w="1988" w:type="dxa"/>
            <w:vAlign w:val="center"/>
          </w:tcPr>
          <w:p w14:paraId="1C3C2123" w14:textId="77777777" w:rsidR="00CF08D6" w:rsidRPr="0006458D" w:rsidRDefault="00CF08D6" w:rsidP="00CF08D6">
            <w:pPr>
              <w:pStyle w:val="TAC"/>
            </w:pPr>
            <w:r w:rsidRPr="0006458D">
              <w:t>TDLB100-400 Low</w:t>
            </w:r>
          </w:p>
        </w:tc>
        <w:tc>
          <w:tcPr>
            <w:tcW w:w="1203" w:type="dxa"/>
            <w:vAlign w:val="center"/>
          </w:tcPr>
          <w:p w14:paraId="49CFFB42" w14:textId="77777777" w:rsidR="00CF08D6" w:rsidRPr="0006458D" w:rsidRDefault="00CF08D6" w:rsidP="00CF08D6">
            <w:pPr>
              <w:pStyle w:val="TAC"/>
            </w:pPr>
            <w:r w:rsidRPr="0006458D">
              <w:t>70 %</w:t>
            </w:r>
          </w:p>
        </w:tc>
        <w:tc>
          <w:tcPr>
            <w:tcW w:w="1419" w:type="dxa"/>
            <w:vAlign w:val="center"/>
          </w:tcPr>
          <w:p w14:paraId="4AE6DEA7" w14:textId="77777777" w:rsidR="00CF08D6" w:rsidRPr="0006458D" w:rsidRDefault="00CF08D6" w:rsidP="00CF08D6">
            <w:pPr>
              <w:pStyle w:val="TAC"/>
            </w:pPr>
            <w:r w:rsidRPr="0006458D">
              <w:rPr>
                <w:lang w:eastAsia="zh-CN"/>
              </w:rPr>
              <w:t>G-FR1-A3-9</w:t>
            </w:r>
          </w:p>
        </w:tc>
        <w:tc>
          <w:tcPr>
            <w:tcW w:w="1441" w:type="dxa"/>
          </w:tcPr>
          <w:p w14:paraId="15F8980B" w14:textId="77777777" w:rsidR="00CF08D6" w:rsidRPr="0006458D" w:rsidRDefault="00CF08D6" w:rsidP="00CF08D6">
            <w:pPr>
              <w:pStyle w:val="TAC"/>
            </w:pPr>
            <w:r w:rsidRPr="0006458D">
              <w:t>pos1</w:t>
            </w:r>
          </w:p>
        </w:tc>
        <w:tc>
          <w:tcPr>
            <w:tcW w:w="917" w:type="dxa"/>
            <w:vAlign w:val="bottom"/>
          </w:tcPr>
          <w:p w14:paraId="7CED9CA2" w14:textId="77777777" w:rsidR="00CF08D6" w:rsidRPr="0006458D" w:rsidRDefault="00CF08D6" w:rsidP="00CF08D6">
            <w:pPr>
              <w:pStyle w:val="TAC"/>
            </w:pPr>
            <w:r w:rsidRPr="0006458D">
              <w:rPr>
                <w:rFonts w:cs="Arial"/>
                <w:szCs w:val="18"/>
              </w:rPr>
              <w:t>[-2.</w:t>
            </w:r>
            <w:r>
              <w:rPr>
                <w:rFonts w:cs="Arial"/>
                <w:szCs w:val="18"/>
              </w:rPr>
              <w:t>4</w:t>
            </w:r>
            <w:r w:rsidRPr="0006458D">
              <w:rPr>
                <w:rFonts w:cs="Arial"/>
                <w:szCs w:val="18"/>
              </w:rPr>
              <w:t>]</w:t>
            </w:r>
          </w:p>
        </w:tc>
      </w:tr>
      <w:tr w:rsidR="00CF08D6" w:rsidRPr="0006458D" w14:paraId="6344640C" w14:textId="77777777" w:rsidTr="00CF08D6">
        <w:trPr>
          <w:trHeight w:val="105"/>
        </w:trPr>
        <w:tc>
          <w:tcPr>
            <w:tcW w:w="1031" w:type="dxa"/>
            <w:vMerge/>
            <w:vAlign w:val="center"/>
          </w:tcPr>
          <w:p w14:paraId="6604BBA9" w14:textId="77777777" w:rsidR="00CF08D6" w:rsidRPr="0006458D" w:rsidRDefault="00CF08D6" w:rsidP="00CF08D6">
            <w:pPr>
              <w:pStyle w:val="TAC"/>
            </w:pPr>
          </w:p>
        </w:tc>
        <w:tc>
          <w:tcPr>
            <w:tcW w:w="1102" w:type="dxa"/>
            <w:vMerge/>
            <w:vAlign w:val="center"/>
          </w:tcPr>
          <w:p w14:paraId="5EA0290B" w14:textId="77777777" w:rsidR="00CF08D6" w:rsidRPr="0006458D" w:rsidRDefault="00CF08D6" w:rsidP="00CF08D6">
            <w:pPr>
              <w:pStyle w:val="TAC"/>
            </w:pPr>
          </w:p>
        </w:tc>
        <w:tc>
          <w:tcPr>
            <w:tcW w:w="904" w:type="dxa"/>
            <w:vAlign w:val="center"/>
          </w:tcPr>
          <w:p w14:paraId="4153855B" w14:textId="77777777" w:rsidR="00CF08D6" w:rsidRPr="0006458D" w:rsidRDefault="00CF08D6" w:rsidP="00CF08D6">
            <w:pPr>
              <w:pStyle w:val="TAC"/>
            </w:pPr>
            <w:r w:rsidRPr="0006458D">
              <w:t>Normal</w:t>
            </w:r>
          </w:p>
        </w:tc>
        <w:tc>
          <w:tcPr>
            <w:tcW w:w="1988" w:type="dxa"/>
            <w:vAlign w:val="center"/>
          </w:tcPr>
          <w:p w14:paraId="3C2FBF4A" w14:textId="77777777" w:rsidR="00CF08D6" w:rsidRPr="0006458D" w:rsidRDefault="00CF08D6" w:rsidP="00CF08D6">
            <w:pPr>
              <w:pStyle w:val="TAC"/>
            </w:pPr>
            <w:r w:rsidRPr="0006458D">
              <w:t>TDLC300-100 Low</w:t>
            </w:r>
          </w:p>
        </w:tc>
        <w:tc>
          <w:tcPr>
            <w:tcW w:w="1203" w:type="dxa"/>
            <w:vAlign w:val="center"/>
          </w:tcPr>
          <w:p w14:paraId="0ECA3B73" w14:textId="77777777" w:rsidR="00CF08D6" w:rsidRPr="0006458D" w:rsidRDefault="00CF08D6" w:rsidP="00CF08D6">
            <w:pPr>
              <w:pStyle w:val="TAC"/>
            </w:pPr>
            <w:r w:rsidRPr="0006458D">
              <w:t>70 %</w:t>
            </w:r>
          </w:p>
        </w:tc>
        <w:tc>
          <w:tcPr>
            <w:tcW w:w="1419" w:type="dxa"/>
            <w:vAlign w:val="center"/>
          </w:tcPr>
          <w:p w14:paraId="7F575BC7" w14:textId="77777777" w:rsidR="00CF08D6" w:rsidRPr="0006458D" w:rsidRDefault="00CF08D6" w:rsidP="00CF08D6">
            <w:pPr>
              <w:pStyle w:val="TAC"/>
            </w:pPr>
            <w:r w:rsidRPr="0006458D">
              <w:rPr>
                <w:lang w:eastAsia="zh-CN"/>
              </w:rPr>
              <w:t>G-FR1-A4-9</w:t>
            </w:r>
          </w:p>
        </w:tc>
        <w:tc>
          <w:tcPr>
            <w:tcW w:w="1441" w:type="dxa"/>
          </w:tcPr>
          <w:p w14:paraId="5568D98D" w14:textId="77777777" w:rsidR="00CF08D6" w:rsidRPr="0006458D" w:rsidRDefault="00CF08D6" w:rsidP="00CF08D6">
            <w:pPr>
              <w:pStyle w:val="TAC"/>
            </w:pPr>
            <w:r w:rsidRPr="0006458D">
              <w:t>pos1</w:t>
            </w:r>
          </w:p>
        </w:tc>
        <w:tc>
          <w:tcPr>
            <w:tcW w:w="917" w:type="dxa"/>
            <w:vAlign w:val="bottom"/>
          </w:tcPr>
          <w:p w14:paraId="326EE498" w14:textId="77777777" w:rsidR="00CF08D6" w:rsidRPr="0006458D" w:rsidRDefault="00CF08D6" w:rsidP="00CF08D6">
            <w:pPr>
              <w:pStyle w:val="TAC"/>
            </w:pPr>
            <w:r w:rsidRPr="0006458D">
              <w:rPr>
                <w:rFonts w:cs="Arial"/>
                <w:szCs w:val="18"/>
              </w:rPr>
              <w:t>[10.4]</w:t>
            </w:r>
          </w:p>
        </w:tc>
      </w:tr>
      <w:tr w:rsidR="00CF08D6" w:rsidRPr="0006458D" w14:paraId="2A0B1515" w14:textId="77777777" w:rsidTr="00CF08D6">
        <w:trPr>
          <w:trHeight w:val="105"/>
        </w:trPr>
        <w:tc>
          <w:tcPr>
            <w:tcW w:w="1031" w:type="dxa"/>
            <w:vMerge/>
            <w:vAlign w:val="center"/>
          </w:tcPr>
          <w:p w14:paraId="51BF0F7A" w14:textId="77777777" w:rsidR="00CF08D6" w:rsidRPr="0006458D" w:rsidRDefault="00CF08D6" w:rsidP="00CF08D6">
            <w:pPr>
              <w:pStyle w:val="TAC"/>
            </w:pPr>
          </w:p>
        </w:tc>
        <w:tc>
          <w:tcPr>
            <w:tcW w:w="1102" w:type="dxa"/>
            <w:vMerge/>
            <w:vAlign w:val="center"/>
          </w:tcPr>
          <w:p w14:paraId="29C1A379" w14:textId="77777777" w:rsidR="00CF08D6" w:rsidRPr="0006458D" w:rsidRDefault="00CF08D6" w:rsidP="00CF08D6">
            <w:pPr>
              <w:pStyle w:val="TAC"/>
            </w:pPr>
          </w:p>
        </w:tc>
        <w:tc>
          <w:tcPr>
            <w:tcW w:w="904" w:type="dxa"/>
            <w:vAlign w:val="center"/>
          </w:tcPr>
          <w:p w14:paraId="04A91EDE" w14:textId="77777777" w:rsidR="00CF08D6" w:rsidRPr="0006458D" w:rsidRDefault="00CF08D6" w:rsidP="00CF08D6">
            <w:pPr>
              <w:pStyle w:val="TAC"/>
            </w:pPr>
            <w:r w:rsidRPr="0006458D">
              <w:t>Normal</w:t>
            </w:r>
          </w:p>
        </w:tc>
        <w:tc>
          <w:tcPr>
            <w:tcW w:w="1988" w:type="dxa"/>
            <w:vAlign w:val="center"/>
          </w:tcPr>
          <w:p w14:paraId="6711F02E" w14:textId="77777777" w:rsidR="00CF08D6" w:rsidRPr="0006458D" w:rsidRDefault="00CF08D6" w:rsidP="00CF08D6">
            <w:pPr>
              <w:pStyle w:val="TAC"/>
            </w:pPr>
            <w:r w:rsidRPr="0006458D">
              <w:t>TDLA30-10 Low</w:t>
            </w:r>
          </w:p>
        </w:tc>
        <w:tc>
          <w:tcPr>
            <w:tcW w:w="1203" w:type="dxa"/>
            <w:vAlign w:val="center"/>
          </w:tcPr>
          <w:p w14:paraId="36380421" w14:textId="77777777" w:rsidR="00CF08D6" w:rsidRPr="0006458D" w:rsidRDefault="00CF08D6" w:rsidP="00CF08D6">
            <w:pPr>
              <w:pStyle w:val="TAC"/>
            </w:pPr>
            <w:r w:rsidRPr="0006458D">
              <w:t>70 %</w:t>
            </w:r>
          </w:p>
        </w:tc>
        <w:tc>
          <w:tcPr>
            <w:tcW w:w="1419" w:type="dxa"/>
            <w:vAlign w:val="center"/>
          </w:tcPr>
          <w:p w14:paraId="1E0343A7" w14:textId="77777777" w:rsidR="00CF08D6" w:rsidRPr="0006458D" w:rsidRDefault="00CF08D6" w:rsidP="00CF08D6">
            <w:pPr>
              <w:pStyle w:val="TAC"/>
            </w:pPr>
            <w:r w:rsidRPr="0006458D">
              <w:rPr>
                <w:lang w:eastAsia="zh-CN"/>
              </w:rPr>
              <w:t>G-FR1-A5-9</w:t>
            </w:r>
          </w:p>
        </w:tc>
        <w:tc>
          <w:tcPr>
            <w:tcW w:w="1441" w:type="dxa"/>
          </w:tcPr>
          <w:p w14:paraId="7E471317" w14:textId="77777777" w:rsidR="00CF08D6" w:rsidRPr="0006458D" w:rsidRDefault="00CF08D6" w:rsidP="00CF08D6">
            <w:pPr>
              <w:pStyle w:val="TAC"/>
            </w:pPr>
            <w:r w:rsidRPr="0006458D">
              <w:t>pos1</w:t>
            </w:r>
          </w:p>
        </w:tc>
        <w:tc>
          <w:tcPr>
            <w:tcW w:w="917" w:type="dxa"/>
            <w:vAlign w:val="bottom"/>
          </w:tcPr>
          <w:p w14:paraId="07B446C1" w14:textId="77777777" w:rsidR="00CF08D6" w:rsidRPr="0006458D" w:rsidRDefault="00CF08D6" w:rsidP="00CF08D6">
            <w:pPr>
              <w:pStyle w:val="TAC"/>
            </w:pPr>
            <w:r w:rsidRPr="0006458D">
              <w:rPr>
                <w:rFonts w:cs="Arial"/>
                <w:szCs w:val="18"/>
              </w:rPr>
              <w:t>[12.6]</w:t>
            </w:r>
          </w:p>
        </w:tc>
      </w:tr>
      <w:tr w:rsidR="00CF08D6" w:rsidRPr="0006458D" w14:paraId="2D2E7EF3" w14:textId="77777777" w:rsidTr="00CF08D6">
        <w:trPr>
          <w:trHeight w:val="105"/>
        </w:trPr>
        <w:tc>
          <w:tcPr>
            <w:tcW w:w="1031" w:type="dxa"/>
            <w:vMerge/>
            <w:vAlign w:val="center"/>
          </w:tcPr>
          <w:p w14:paraId="06349E99" w14:textId="77777777" w:rsidR="00CF08D6" w:rsidRPr="0006458D" w:rsidRDefault="00CF08D6" w:rsidP="00CF08D6">
            <w:pPr>
              <w:pStyle w:val="TAC"/>
            </w:pPr>
          </w:p>
        </w:tc>
        <w:tc>
          <w:tcPr>
            <w:tcW w:w="1102" w:type="dxa"/>
            <w:vMerge w:val="restart"/>
            <w:vAlign w:val="center"/>
          </w:tcPr>
          <w:p w14:paraId="2BB51080" w14:textId="77777777" w:rsidR="00CF08D6" w:rsidRPr="0006458D" w:rsidRDefault="00CF08D6" w:rsidP="00CF08D6">
            <w:pPr>
              <w:pStyle w:val="TAC"/>
            </w:pPr>
            <w:r w:rsidRPr="0006458D">
              <w:t>4</w:t>
            </w:r>
          </w:p>
        </w:tc>
        <w:tc>
          <w:tcPr>
            <w:tcW w:w="904" w:type="dxa"/>
            <w:vAlign w:val="center"/>
          </w:tcPr>
          <w:p w14:paraId="5C46CBD3" w14:textId="77777777" w:rsidR="00CF08D6" w:rsidRPr="0006458D" w:rsidRDefault="00CF08D6" w:rsidP="00CF08D6">
            <w:pPr>
              <w:pStyle w:val="TAC"/>
            </w:pPr>
            <w:r w:rsidRPr="0006458D">
              <w:t>Normal</w:t>
            </w:r>
          </w:p>
        </w:tc>
        <w:tc>
          <w:tcPr>
            <w:tcW w:w="1988" w:type="dxa"/>
            <w:vAlign w:val="center"/>
          </w:tcPr>
          <w:p w14:paraId="230648E0" w14:textId="77777777" w:rsidR="00CF08D6" w:rsidRPr="0006458D" w:rsidRDefault="00CF08D6" w:rsidP="00CF08D6">
            <w:pPr>
              <w:pStyle w:val="TAC"/>
            </w:pPr>
            <w:r w:rsidRPr="0006458D">
              <w:t>TDLB100-400 Low</w:t>
            </w:r>
          </w:p>
        </w:tc>
        <w:tc>
          <w:tcPr>
            <w:tcW w:w="1203" w:type="dxa"/>
            <w:vAlign w:val="center"/>
          </w:tcPr>
          <w:p w14:paraId="43269071" w14:textId="77777777" w:rsidR="00CF08D6" w:rsidRPr="0006458D" w:rsidRDefault="00CF08D6" w:rsidP="00CF08D6">
            <w:pPr>
              <w:pStyle w:val="TAC"/>
            </w:pPr>
            <w:r w:rsidRPr="0006458D">
              <w:t>70 %</w:t>
            </w:r>
          </w:p>
        </w:tc>
        <w:tc>
          <w:tcPr>
            <w:tcW w:w="1419" w:type="dxa"/>
            <w:vAlign w:val="center"/>
          </w:tcPr>
          <w:p w14:paraId="39801B70" w14:textId="77777777" w:rsidR="00CF08D6" w:rsidRPr="0006458D" w:rsidRDefault="00CF08D6" w:rsidP="00CF08D6">
            <w:pPr>
              <w:pStyle w:val="TAC"/>
            </w:pPr>
            <w:r w:rsidRPr="0006458D">
              <w:rPr>
                <w:lang w:eastAsia="zh-CN"/>
              </w:rPr>
              <w:t>G-FR1-A3-9</w:t>
            </w:r>
          </w:p>
        </w:tc>
        <w:tc>
          <w:tcPr>
            <w:tcW w:w="1441" w:type="dxa"/>
          </w:tcPr>
          <w:p w14:paraId="02A9701B" w14:textId="77777777" w:rsidR="00CF08D6" w:rsidRPr="0006458D" w:rsidRDefault="00CF08D6" w:rsidP="00CF08D6">
            <w:pPr>
              <w:pStyle w:val="TAC"/>
            </w:pPr>
            <w:r w:rsidRPr="0006458D">
              <w:t>pos1</w:t>
            </w:r>
          </w:p>
        </w:tc>
        <w:tc>
          <w:tcPr>
            <w:tcW w:w="917" w:type="dxa"/>
            <w:vAlign w:val="bottom"/>
          </w:tcPr>
          <w:p w14:paraId="393E7C2C" w14:textId="77777777" w:rsidR="00CF08D6" w:rsidRPr="0006458D" w:rsidRDefault="00CF08D6" w:rsidP="00CF08D6">
            <w:pPr>
              <w:pStyle w:val="TAC"/>
            </w:pPr>
            <w:r w:rsidRPr="0006458D">
              <w:rPr>
                <w:rFonts w:cs="Arial"/>
                <w:szCs w:val="18"/>
              </w:rPr>
              <w:t>[-5.9]</w:t>
            </w:r>
          </w:p>
        </w:tc>
      </w:tr>
      <w:tr w:rsidR="00CF08D6" w:rsidRPr="0006458D" w14:paraId="6981AC1F" w14:textId="77777777" w:rsidTr="00CF08D6">
        <w:trPr>
          <w:trHeight w:val="105"/>
        </w:trPr>
        <w:tc>
          <w:tcPr>
            <w:tcW w:w="1031" w:type="dxa"/>
            <w:vMerge/>
            <w:vAlign w:val="center"/>
          </w:tcPr>
          <w:p w14:paraId="6BC90E63" w14:textId="77777777" w:rsidR="00CF08D6" w:rsidRPr="0006458D" w:rsidRDefault="00CF08D6" w:rsidP="00CF08D6">
            <w:pPr>
              <w:pStyle w:val="TAC"/>
            </w:pPr>
          </w:p>
        </w:tc>
        <w:tc>
          <w:tcPr>
            <w:tcW w:w="1102" w:type="dxa"/>
            <w:vMerge/>
            <w:vAlign w:val="center"/>
          </w:tcPr>
          <w:p w14:paraId="1B39CB34" w14:textId="77777777" w:rsidR="00CF08D6" w:rsidRPr="0006458D" w:rsidRDefault="00CF08D6" w:rsidP="00CF08D6">
            <w:pPr>
              <w:pStyle w:val="TAC"/>
            </w:pPr>
          </w:p>
        </w:tc>
        <w:tc>
          <w:tcPr>
            <w:tcW w:w="904" w:type="dxa"/>
            <w:vAlign w:val="center"/>
          </w:tcPr>
          <w:p w14:paraId="13353846" w14:textId="77777777" w:rsidR="00CF08D6" w:rsidRPr="0006458D" w:rsidRDefault="00CF08D6" w:rsidP="00CF08D6">
            <w:pPr>
              <w:pStyle w:val="TAC"/>
            </w:pPr>
            <w:r w:rsidRPr="0006458D">
              <w:t>Normal</w:t>
            </w:r>
          </w:p>
        </w:tc>
        <w:tc>
          <w:tcPr>
            <w:tcW w:w="1988" w:type="dxa"/>
            <w:vAlign w:val="center"/>
          </w:tcPr>
          <w:p w14:paraId="7BBC999C" w14:textId="77777777" w:rsidR="00CF08D6" w:rsidRPr="0006458D" w:rsidRDefault="00CF08D6" w:rsidP="00CF08D6">
            <w:pPr>
              <w:pStyle w:val="TAC"/>
            </w:pPr>
            <w:r w:rsidRPr="0006458D">
              <w:t>TDLC300-100 Low</w:t>
            </w:r>
          </w:p>
        </w:tc>
        <w:tc>
          <w:tcPr>
            <w:tcW w:w="1203" w:type="dxa"/>
            <w:vAlign w:val="center"/>
          </w:tcPr>
          <w:p w14:paraId="0D5E011E" w14:textId="77777777" w:rsidR="00CF08D6" w:rsidRPr="0006458D" w:rsidRDefault="00CF08D6" w:rsidP="00CF08D6">
            <w:pPr>
              <w:pStyle w:val="TAC"/>
            </w:pPr>
            <w:r w:rsidRPr="0006458D">
              <w:t>70 %</w:t>
            </w:r>
          </w:p>
        </w:tc>
        <w:tc>
          <w:tcPr>
            <w:tcW w:w="1419" w:type="dxa"/>
            <w:vAlign w:val="center"/>
          </w:tcPr>
          <w:p w14:paraId="6A5D90B8" w14:textId="77777777" w:rsidR="00CF08D6" w:rsidRPr="0006458D" w:rsidRDefault="00CF08D6" w:rsidP="00CF08D6">
            <w:pPr>
              <w:pStyle w:val="TAC"/>
            </w:pPr>
            <w:r w:rsidRPr="0006458D">
              <w:rPr>
                <w:lang w:eastAsia="zh-CN"/>
              </w:rPr>
              <w:t>G-FR1-A4-9</w:t>
            </w:r>
          </w:p>
        </w:tc>
        <w:tc>
          <w:tcPr>
            <w:tcW w:w="1441" w:type="dxa"/>
          </w:tcPr>
          <w:p w14:paraId="2285E539" w14:textId="77777777" w:rsidR="00CF08D6" w:rsidRPr="0006458D" w:rsidRDefault="00CF08D6" w:rsidP="00CF08D6">
            <w:pPr>
              <w:pStyle w:val="TAC"/>
            </w:pPr>
            <w:r w:rsidRPr="0006458D">
              <w:t>pos1</w:t>
            </w:r>
          </w:p>
        </w:tc>
        <w:tc>
          <w:tcPr>
            <w:tcW w:w="917" w:type="dxa"/>
            <w:vAlign w:val="bottom"/>
          </w:tcPr>
          <w:p w14:paraId="05B77149" w14:textId="77777777" w:rsidR="00CF08D6" w:rsidRPr="0006458D" w:rsidRDefault="00CF08D6" w:rsidP="00CF08D6">
            <w:pPr>
              <w:pStyle w:val="TAC"/>
            </w:pPr>
            <w:r w:rsidRPr="0006458D">
              <w:rPr>
                <w:rFonts w:cs="Arial"/>
                <w:szCs w:val="18"/>
              </w:rPr>
              <w:t>[6.5]</w:t>
            </w:r>
          </w:p>
        </w:tc>
      </w:tr>
      <w:tr w:rsidR="00CF08D6" w:rsidRPr="0006458D" w14:paraId="709BEB15" w14:textId="77777777" w:rsidTr="00CF08D6">
        <w:trPr>
          <w:trHeight w:val="105"/>
        </w:trPr>
        <w:tc>
          <w:tcPr>
            <w:tcW w:w="1031" w:type="dxa"/>
            <w:vMerge/>
            <w:vAlign w:val="center"/>
          </w:tcPr>
          <w:p w14:paraId="2EB520B7" w14:textId="77777777" w:rsidR="00CF08D6" w:rsidRPr="0006458D" w:rsidRDefault="00CF08D6" w:rsidP="00CF08D6">
            <w:pPr>
              <w:pStyle w:val="TAC"/>
            </w:pPr>
          </w:p>
        </w:tc>
        <w:tc>
          <w:tcPr>
            <w:tcW w:w="1102" w:type="dxa"/>
            <w:vMerge/>
            <w:vAlign w:val="center"/>
          </w:tcPr>
          <w:p w14:paraId="75B4E531" w14:textId="77777777" w:rsidR="00CF08D6" w:rsidRPr="0006458D" w:rsidRDefault="00CF08D6" w:rsidP="00CF08D6">
            <w:pPr>
              <w:pStyle w:val="TAC"/>
            </w:pPr>
          </w:p>
        </w:tc>
        <w:tc>
          <w:tcPr>
            <w:tcW w:w="904" w:type="dxa"/>
            <w:vAlign w:val="center"/>
          </w:tcPr>
          <w:p w14:paraId="37C98B67" w14:textId="77777777" w:rsidR="00CF08D6" w:rsidRPr="0006458D" w:rsidRDefault="00CF08D6" w:rsidP="00CF08D6">
            <w:pPr>
              <w:pStyle w:val="TAC"/>
            </w:pPr>
            <w:r w:rsidRPr="0006458D">
              <w:t>Normal</w:t>
            </w:r>
          </w:p>
        </w:tc>
        <w:tc>
          <w:tcPr>
            <w:tcW w:w="1988" w:type="dxa"/>
            <w:vAlign w:val="center"/>
          </w:tcPr>
          <w:p w14:paraId="49F5B8F9" w14:textId="77777777" w:rsidR="00CF08D6" w:rsidRPr="0006458D" w:rsidRDefault="00CF08D6" w:rsidP="00CF08D6">
            <w:pPr>
              <w:pStyle w:val="TAC"/>
            </w:pPr>
            <w:r w:rsidRPr="0006458D">
              <w:t>TDLA30-10 Low</w:t>
            </w:r>
          </w:p>
        </w:tc>
        <w:tc>
          <w:tcPr>
            <w:tcW w:w="1203" w:type="dxa"/>
            <w:vAlign w:val="center"/>
          </w:tcPr>
          <w:p w14:paraId="72C5F807" w14:textId="77777777" w:rsidR="00CF08D6" w:rsidRPr="0006458D" w:rsidRDefault="00CF08D6" w:rsidP="00CF08D6">
            <w:pPr>
              <w:pStyle w:val="TAC"/>
            </w:pPr>
            <w:r w:rsidRPr="0006458D">
              <w:t>70 %</w:t>
            </w:r>
          </w:p>
        </w:tc>
        <w:tc>
          <w:tcPr>
            <w:tcW w:w="1419" w:type="dxa"/>
            <w:vAlign w:val="center"/>
          </w:tcPr>
          <w:p w14:paraId="2FC92100" w14:textId="77777777" w:rsidR="00CF08D6" w:rsidRPr="0006458D" w:rsidRDefault="00CF08D6" w:rsidP="00CF08D6">
            <w:pPr>
              <w:pStyle w:val="TAC"/>
            </w:pPr>
            <w:r w:rsidRPr="0006458D">
              <w:rPr>
                <w:lang w:eastAsia="zh-CN"/>
              </w:rPr>
              <w:t>G-FR1-A5-9</w:t>
            </w:r>
          </w:p>
        </w:tc>
        <w:tc>
          <w:tcPr>
            <w:tcW w:w="1441" w:type="dxa"/>
          </w:tcPr>
          <w:p w14:paraId="5203CB99" w14:textId="77777777" w:rsidR="00CF08D6" w:rsidRPr="0006458D" w:rsidRDefault="00CF08D6" w:rsidP="00CF08D6">
            <w:pPr>
              <w:pStyle w:val="TAC"/>
            </w:pPr>
            <w:r w:rsidRPr="0006458D">
              <w:t>pos1</w:t>
            </w:r>
          </w:p>
        </w:tc>
        <w:tc>
          <w:tcPr>
            <w:tcW w:w="917" w:type="dxa"/>
            <w:vAlign w:val="bottom"/>
          </w:tcPr>
          <w:p w14:paraId="76A69B2C" w14:textId="77777777" w:rsidR="00CF08D6" w:rsidRPr="0006458D" w:rsidRDefault="00CF08D6" w:rsidP="00CF08D6">
            <w:pPr>
              <w:pStyle w:val="TAC"/>
            </w:pPr>
            <w:r w:rsidRPr="0006458D">
              <w:rPr>
                <w:rFonts w:cs="Arial"/>
                <w:szCs w:val="18"/>
              </w:rPr>
              <w:t>[8.8]</w:t>
            </w:r>
          </w:p>
        </w:tc>
      </w:tr>
      <w:tr w:rsidR="00CF08D6" w:rsidRPr="0006458D" w14:paraId="6AA4E98E" w14:textId="77777777" w:rsidTr="00CF08D6">
        <w:trPr>
          <w:trHeight w:val="105"/>
        </w:trPr>
        <w:tc>
          <w:tcPr>
            <w:tcW w:w="1031" w:type="dxa"/>
            <w:vMerge/>
            <w:vAlign w:val="center"/>
          </w:tcPr>
          <w:p w14:paraId="28966776" w14:textId="77777777" w:rsidR="00CF08D6" w:rsidRPr="0006458D" w:rsidRDefault="00CF08D6" w:rsidP="00CF08D6">
            <w:pPr>
              <w:pStyle w:val="TAC"/>
            </w:pPr>
          </w:p>
        </w:tc>
        <w:tc>
          <w:tcPr>
            <w:tcW w:w="1102" w:type="dxa"/>
            <w:vMerge w:val="restart"/>
            <w:vAlign w:val="center"/>
          </w:tcPr>
          <w:p w14:paraId="2D0BE3D3" w14:textId="77777777" w:rsidR="00CF08D6" w:rsidRPr="0006458D" w:rsidRDefault="00CF08D6" w:rsidP="00CF08D6">
            <w:pPr>
              <w:pStyle w:val="TAC"/>
            </w:pPr>
            <w:r w:rsidRPr="0006458D">
              <w:t>8</w:t>
            </w:r>
          </w:p>
        </w:tc>
        <w:tc>
          <w:tcPr>
            <w:tcW w:w="904" w:type="dxa"/>
            <w:vAlign w:val="center"/>
          </w:tcPr>
          <w:p w14:paraId="3C2FD3D8" w14:textId="77777777" w:rsidR="00CF08D6" w:rsidRPr="0006458D" w:rsidRDefault="00CF08D6" w:rsidP="00CF08D6">
            <w:pPr>
              <w:pStyle w:val="TAC"/>
            </w:pPr>
            <w:r w:rsidRPr="0006458D">
              <w:t>Normal</w:t>
            </w:r>
          </w:p>
        </w:tc>
        <w:tc>
          <w:tcPr>
            <w:tcW w:w="1988" w:type="dxa"/>
            <w:vAlign w:val="center"/>
          </w:tcPr>
          <w:p w14:paraId="11DED62B" w14:textId="77777777" w:rsidR="00CF08D6" w:rsidRPr="0006458D" w:rsidRDefault="00CF08D6" w:rsidP="00CF08D6">
            <w:pPr>
              <w:pStyle w:val="TAC"/>
            </w:pPr>
            <w:r w:rsidRPr="0006458D">
              <w:t>TDLB100-400 Low</w:t>
            </w:r>
          </w:p>
        </w:tc>
        <w:tc>
          <w:tcPr>
            <w:tcW w:w="1203" w:type="dxa"/>
            <w:vAlign w:val="center"/>
          </w:tcPr>
          <w:p w14:paraId="2CCAFB26" w14:textId="77777777" w:rsidR="00CF08D6" w:rsidRPr="0006458D" w:rsidRDefault="00CF08D6" w:rsidP="00CF08D6">
            <w:pPr>
              <w:pStyle w:val="TAC"/>
            </w:pPr>
            <w:r w:rsidRPr="0006458D">
              <w:t>70 %</w:t>
            </w:r>
          </w:p>
        </w:tc>
        <w:tc>
          <w:tcPr>
            <w:tcW w:w="1419" w:type="dxa"/>
            <w:vAlign w:val="center"/>
          </w:tcPr>
          <w:p w14:paraId="0211BE3F" w14:textId="77777777" w:rsidR="00CF08D6" w:rsidRPr="0006458D" w:rsidRDefault="00CF08D6" w:rsidP="00CF08D6">
            <w:pPr>
              <w:pStyle w:val="TAC"/>
            </w:pPr>
            <w:r w:rsidRPr="0006458D">
              <w:rPr>
                <w:lang w:eastAsia="zh-CN"/>
              </w:rPr>
              <w:t>G-FR1-A3-9</w:t>
            </w:r>
          </w:p>
        </w:tc>
        <w:tc>
          <w:tcPr>
            <w:tcW w:w="1441" w:type="dxa"/>
          </w:tcPr>
          <w:p w14:paraId="7DBC1767" w14:textId="77777777" w:rsidR="00CF08D6" w:rsidRPr="0006458D" w:rsidRDefault="00CF08D6" w:rsidP="00CF08D6">
            <w:pPr>
              <w:pStyle w:val="TAC"/>
            </w:pPr>
            <w:r w:rsidRPr="0006458D">
              <w:t>pos1</w:t>
            </w:r>
          </w:p>
        </w:tc>
        <w:tc>
          <w:tcPr>
            <w:tcW w:w="917" w:type="dxa"/>
            <w:vAlign w:val="bottom"/>
          </w:tcPr>
          <w:p w14:paraId="33DAC42E" w14:textId="77777777" w:rsidR="00CF08D6" w:rsidRPr="0006458D" w:rsidRDefault="00CF08D6" w:rsidP="00CF08D6">
            <w:pPr>
              <w:pStyle w:val="TAC"/>
            </w:pPr>
            <w:r w:rsidRPr="0006458D">
              <w:rPr>
                <w:rFonts w:cs="Arial"/>
                <w:szCs w:val="18"/>
              </w:rPr>
              <w:t>[-8.</w:t>
            </w:r>
            <w:r>
              <w:rPr>
                <w:rFonts w:cs="Arial"/>
                <w:szCs w:val="18"/>
              </w:rPr>
              <w:t>7</w:t>
            </w:r>
            <w:r w:rsidRPr="0006458D">
              <w:rPr>
                <w:rFonts w:cs="Arial"/>
                <w:szCs w:val="18"/>
              </w:rPr>
              <w:t>]</w:t>
            </w:r>
          </w:p>
        </w:tc>
      </w:tr>
      <w:tr w:rsidR="00CF08D6" w:rsidRPr="0006458D" w14:paraId="0ABA0C5E" w14:textId="77777777" w:rsidTr="00CF08D6">
        <w:trPr>
          <w:trHeight w:val="105"/>
        </w:trPr>
        <w:tc>
          <w:tcPr>
            <w:tcW w:w="1031" w:type="dxa"/>
            <w:vMerge/>
            <w:vAlign w:val="center"/>
          </w:tcPr>
          <w:p w14:paraId="53A0EC6A" w14:textId="77777777" w:rsidR="00CF08D6" w:rsidRPr="0006458D" w:rsidRDefault="00CF08D6" w:rsidP="00CF08D6">
            <w:pPr>
              <w:pStyle w:val="TAC"/>
            </w:pPr>
          </w:p>
        </w:tc>
        <w:tc>
          <w:tcPr>
            <w:tcW w:w="1102" w:type="dxa"/>
            <w:vMerge/>
            <w:vAlign w:val="center"/>
          </w:tcPr>
          <w:p w14:paraId="5F9A73B3" w14:textId="77777777" w:rsidR="00CF08D6" w:rsidRPr="0006458D" w:rsidRDefault="00CF08D6" w:rsidP="00CF08D6">
            <w:pPr>
              <w:pStyle w:val="TAC"/>
            </w:pPr>
          </w:p>
        </w:tc>
        <w:tc>
          <w:tcPr>
            <w:tcW w:w="904" w:type="dxa"/>
            <w:vAlign w:val="center"/>
          </w:tcPr>
          <w:p w14:paraId="43558806" w14:textId="77777777" w:rsidR="00CF08D6" w:rsidRPr="0006458D" w:rsidRDefault="00CF08D6" w:rsidP="00CF08D6">
            <w:pPr>
              <w:pStyle w:val="TAC"/>
            </w:pPr>
            <w:r w:rsidRPr="0006458D">
              <w:t>Normal</w:t>
            </w:r>
          </w:p>
        </w:tc>
        <w:tc>
          <w:tcPr>
            <w:tcW w:w="1988" w:type="dxa"/>
            <w:vAlign w:val="center"/>
          </w:tcPr>
          <w:p w14:paraId="43501A88" w14:textId="77777777" w:rsidR="00CF08D6" w:rsidRPr="0006458D" w:rsidRDefault="00CF08D6" w:rsidP="00CF08D6">
            <w:pPr>
              <w:pStyle w:val="TAC"/>
            </w:pPr>
            <w:r w:rsidRPr="0006458D">
              <w:t>TDLC300-100 Low</w:t>
            </w:r>
          </w:p>
        </w:tc>
        <w:tc>
          <w:tcPr>
            <w:tcW w:w="1203" w:type="dxa"/>
            <w:vAlign w:val="center"/>
          </w:tcPr>
          <w:p w14:paraId="7316B0C4" w14:textId="77777777" w:rsidR="00CF08D6" w:rsidRPr="0006458D" w:rsidRDefault="00CF08D6" w:rsidP="00CF08D6">
            <w:pPr>
              <w:pStyle w:val="TAC"/>
            </w:pPr>
            <w:r w:rsidRPr="0006458D">
              <w:t>70 %</w:t>
            </w:r>
          </w:p>
        </w:tc>
        <w:tc>
          <w:tcPr>
            <w:tcW w:w="1419" w:type="dxa"/>
            <w:vAlign w:val="center"/>
          </w:tcPr>
          <w:p w14:paraId="4888357B" w14:textId="77777777" w:rsidR="00CF08D6" w:rsidRPr="0006458D" w:rsidRDefault="00CF08D6" w:rsidP="00CF08D6">
            <w:pPr>
              <w:pStyle w:val="TAC"/>
            </w:pPr>
            <w:r w:rsidRPr="0006458D">
              <w:rPr>
                <w:lang w:eastAsia="zh-CN"/>
              </w:rPr>
              <w:t>G-FR1-A4-9</w:t>
            </w:r>
          </w:p>
        </w:tc>
        <w:tc>
          <w:tcPr>
            <w:tcW w:w="1441" w:type="dxa"/>
          </w:tcPr>
          <w:p w14:paraId="2C788747" w14:textId="77777777" w:rsidR="00CF08D6" w:rsidRPr="0006458D" w:rsidRDefault="00CF08D6" w:rsidP="00CF08D6">
            <w:pPr>
              <w:pStyle w:val="TAC"/>
            </w:pPr>
            <w:r w:rsidRPr="0006458D">
              <w:t>pos1</w:t>
            </w:r>
          </w:p>
        </w:tc>
        <w:tc>
          <w:tcPr>
            <w:tcW w:w="917" w:type="dxa"/>
            <w:vAlign w:val="bottom"/>
          </w:tcPr>
          <w:p w14:paraId="26EA6F3C" w14:textId="77777777" w:rsidR="00CF08D6" w:rsidRPr="0006458D" w:rsidRDefault="00CF08D6" w:rsidP="00CF08D6">
            <w:pPr>
              <w:pStyle w:val="TAC"/>
            </w:pPr>
            <w:r w:rsidRPr="0006458D">
              <w:rPr>
                <w:rFonts w:cs="Arial"/>
                <w:szCs w:val="18"/>
              </w:rPr>
              <w:t>[3.2]</w:t>
            </w:r>
          </w:p>
        </w:tc>
      </w:tr>
      <w:tr w:rsidR="00CF08D6" w:rsidRPr="0006458D" w14:paraId="77B83E32" w14:textId="77777777" w:rsidTr="00CF08D6">
        <w:trPr>
          <w:trHeight w:val="105"/>
        </w:trPr>
        <w:tc>
          <w:tcPr>
            <w:tcW w:w="1031" w:type="dxa"/>
            <w:vMerge/>
            <w:vAlign w:val="center"/>
          </w:tcPr>
          <w:p w14:paraId="1E793523" w14:textId="77777777" w:rsidR="00CF08D6" w:rsidRPr="0006458D" w:rsidRDefault="00CF08D6" w:rsidP="00CF08D6">
            <w:pPr>
              <w:pStyle w:val="TAC"/>
            </w:pPr>
          </w:p>
        </w:tc>
        <w:tc>
          <w:tcPr>
            <w:tcW w:w="1102" w:type="dxa"/>
            <w:vMerge/>
            <w:vAlign w:val="center"/>
          </w:tcPr>
          <w:p w14:paraId="2AF84207" w14:textId="77777777" w:rsidR="00CF08D6" w:rsidRPr="0006458D" w:rsidRDefault="00CF08D6" w:rsidP="00CF08D6">
            <w:pPr>
              <w:pStyle w:val="TAC"/>
            </w:pPr>
          </w:p>
        </w:tc>
        <w:tc>
          <w:tcPr>
            <w:tcW w:w="904" w:type="dxa"/>
            <w:vAlign w:val="center"/>
          </w:tcPr>
          <w:p w14:paraId="1109D6DF" w14:textId="77777777" w:rsidR="00CF08D6" w:rsidRPr="0006458D" w:rsidRDefault="00CF08D6" w:rsidP="00CF08D6">
            <w:pPr>
              <w:pStyle w:val="TAC"/>
            </w:pPr>
            <w:r w:rsidRPr="0006458D">
              <w:t>Normal</w:t>
            </w:r>
          </w:p>
        </w:tc>
        <w:tc>
          <w:tcPr>
            <w:tcW w:w="1988" w:type="dxa"/>
            <w:vAlign w:val="center"/>
          </w:tcPr>
          <w:p w14:paraId="4184D1B3" w14:textId="77777777" w:rsidR="00CF08D6" w:rsidRPr="0006458D" w:rsidRDefault="00CF08D6" w:rsidP="00CF08D6">
            <w:pPr>
              <w:pStyle w:val="TAC"/>
            </w:pPr>
            <w:r w:rsidRPr="0006458D">
              <w:t>TDLA30-10 Low</w:t>
            </w:r>
          </w:p>
        </w:tc>
        <w:tc>
          <w:tcPr>
            <w:tcW w:w="1203" w:type="dxa"/>
            <w:vAlign w:val="center"/>
          </w:tcPr>
          <w:p w14:paraId="1F6D8BB5" w14:textId="77777777" w:rsidR="00CF08D6" w:rsidRPr="0006458D" w:rsidRDefault="00CF08D6" w:rsidP="00CF08D6">
            <w:pPr>
              <w:pStyle w:val="TAC"/>
            </w:pPr>
            <w:r w:rsidRPr="0006458D">
              <w:t>70 %</w:t>
            </w:r>
          </w:p>
        </w:tc>
        <w:tc>
          <w:tcPr>
            <w:tcW w:w="1419" w:type="dxa"/>
            <w:vAlign w:val="center"/>
          </w:tcPr>
          <w:p w14:paraId="489563C3" w14:textId="77777777" w:rsidR="00CF08D6" w:rsidRPr="0006458D" w:rsidRDefault="00CF08D6" w:rsidP="00CF08D6">
            <w:pPr>
              <w:pStyle w:val="TAC"/>
            </w:pPr>
            <w:r w:rsidRPr="0006458D">
              <w:rPr>
                <w:lang w:eastAsia="zh-CN"/>
              </w:rPr>
              <w:t>G-FR1-A5-9</w:t>
            </w:r>
          </w:p>
        </w:tc>
        <w:tc>
          <w:tcPr>
            <w:tcW w:w="1441" w:type="dxa"/>
          </w:tcPr>
          <w:p w14:paraId="262114D8" w14:textId="77777777" w:rsidR="00CF08D6" w:rsidRPr="0006458D" w:rsidRDefault="00CF08D6" w:rsidP="00CF08D6">
            <w:pPr>
              <w:pStyle w:val="TAC"/>
            </w:pPr>
            <w:r w:rsidRPr="0006458D">
              <w:t>pos1</w:t>
            </w:r>
          </w:p>
        </w:tc>
        <w:tc>
          <w:tcPr>
            <w:tcW w:w="917" w:type="dxa"/>
            <w:vAlign w:val="bottom"/>
          </w:tcPr>
          <w:p w14:paraId="5E29769D" w14:textId="77777777" w:rsidR="00CF08D6" w:rsidRPr="0006458D" w:rsidRDefault="00CF08D6" w:rsidP="00CF08D6">
            <w:pPr>
              <w:pStyle w:val="TAC"/>
            </w:pPr>
            <w:r w:rsidRPr="0006458D">
              <w:rPr>
                <w:rFonts w:cs="Arial"/>
                <w:szCs w:val="18"/>
              </w:rPr>
              <w:t>[5.7]</w:t>
            </w:r>
          </w:p>
        </w:tc>
      </w:tr>
      <w:tr w:rsidR="00CF08D6" w:rsidRPr="0006458D" w14:paraId="4E35ED39" w14:textId="77777777" w:rsidTr="00CF08D6">
        <w:trPr>
          <w:trHeight w:val="105"/>
        </w:trPr>
        <w:tc>
          <w:tcPr>
            <w:tcW w:w="1031" w:type="dxa"/>
            <w:vMerge w:val="restart"/>
            <w:vAlign w:val="center"/>
          </w:tcPr>
          <w:p w14:paraId="72370A35" w14:textId="77777777" w:rsidR="00CF08D6" w:rsidRPr="0006458D" w:rsidRDefault="00CF08D6" w:rsidP="00CF08D6">
            <w:pPr>
              <w:pStyle w:val="TAC"/>
            </w:pPr>
            <w:r w:rsidRPr="0006458D">
              <w:t>2</w:t>
            </w:r>
          </w:p>
        </w:tc>
        <w:tc>
          <w:tcPr>
            <w:tcW w:w="1102" w:type="dxa"/>
            <w:vMerge w:val="restart"/>
            <w:vAlign w:val="center"/>
          </w:tcPr>
          <w:p w14:paraId="448F91CF" w14:textId="77777777" w:rsidR="00CF08D6" w:rsidRPr="0006458D" w:rsidRDefault="00CF08D6" w:rsidP="00CF08D6">
            <w:pPr>
              <w:pStyle w:val="TAC"/>
            </w:pPr>
            <w:r w:rsidRPr="0006458D">
              <w:t>2</w:t>
            </w:r>
          </w:p>
        </w:tc>
        <w:tc>
          <w:tcPr>
            <w:tcW w:w="904" w:type="dxa"/>
            <w:vAlign w:val="center"/>
          </w:tcPr>
          <w:p w14:paraId="52D98418" w14:textId="77777777" w:rsidR="00CF08D6" w:rsidRPr="0006458D" w:rsidRDefault="00CF08D6" w:rsidP="00CF08D6">
            <w:pPr>
              <w:pStyle w:val="TAC"/>
            </w:pPr>
            <w:r w:rsidRPr="0006458D">
              <w:t>Normal</w:t>
            </w:r>
          </w:p>
        </w:tc>
        <w:tc>
          <w:tcPr>
            <w:tcW w:w="1988" w:type="dxa"/>
            <w:vAlign w:val="center"/>
          </w:tcPr>
          <w:p w14:paraId="7DAD7B02" w14:textId="77777777" w:rsidR="00CF08D6" w:rsidRPr="0006458D" w:rsidRDefault="00CF08D6" w:rsidP="00CF08D6">
            <w:pPr>
              <w:pStyle w:val="TAC"/>
            </w:pPr>
            <w:r w:rsidRPr="0006458D">
              <w:t>TDLB100-400 Low</w:t>
            </w:r>
          </w:p>
        </w:tc>
        <w:tc>
          <w:tcPr>
            <w:tcW w:w="1203" w:type="dxa"/>
            <w:vAlign w:val="center"/>
          </w:tcPr>
          <w:p w14:paraId="03550A52" w14:textId="77777777" w:rsidR="00CF08D6" w:rsidRPr="0006458D" w:rsidRDefault="00CF08D6" w:rsidP="00CF08D6">
            <w:pPr>
              <w:pStyle w:val="TAC"/>
            </w:pPr>
            <w:r w:rsidRPr="0006458D">
              <w:t>70 %</w:t>
            </w:r>
          </w:p>
        </w:tc>
        <w:tc>
          <w:tcPr>
            <w:tcW w:w="1419" w:type="dxa"/>
            <w:vAlign w:val="center"/>
          </w:tcPr>
          <w:p w14:paraId="70799260" w14:textId="77777777" w:rsidR="00CF08D6" w:rsidRPr="0006458D" w:rsidRDefault="00CF08D6" w:rsidP="00CF08D6">
            <w:pPr>
              <w:pStyle w:val="TAC"/>
            </w:pPr>
            <w:r w:rsidRPr="0006458D">
              <w:rPr>
                <w:lang w:eastAsia="zh-CN"/>
              </w:rPr>
              <w:t>G-FR1-A3-23</w:t>
            </w:r>
          </w:p>
        </w:tc>
        <w:tc>
          <w:tcPr>
            <w:tcW w:w="1441" w:type="dxa"/>
          </w:tcPr>
          <w:p w14:paraId="02F15BA0" w14:textId="77777777" w:rsidR="00CF08D6" w:rsidRPr="0006458D" w:rsidRDefault="00CF08D6" w:rsidP="00CF08D6">
            <w:pPr>
              <w:pStyle w:val="TAC"/>
            </w:pPr>
            <w:r w:rsidRPr="0006458D">
              <w:t>pos1</w:t>
            </w:r>
          </w:p>
        </w:tc>
        <w:tc>
          <w:tcPr>
            <w:tcW w:w="917" w:type="dxa"/>
            <w:vAlign w:val="bottom"/>
          </w:tcPr>
          <w:p w14:paraId="0054BF27" w14:textId="77777777" w:rsidR="00CF08D6" w:rsidRPr="0006458D" w:rsidRDefault="00CF08D6" w:rsidP="00CF08D6">
            <w:pPr>
              <w:pStyle w:val="TAC"/>
            </w:pPr>
            <w:r w:rsidRPr="0006458D">
              <w:rPr>
                <w:rFonts w:cs="Arial"/>
                <w:szCs w:val="18"/>
              </w:rPr>
              <w:t>[1.</w:t>
            </w:r>
            <w:r>
              <w:rPr>
                <w:rFonts w:cs="Arial"/>
                <w:szCs w:val="18"/>
              </w:rPr>
              <w:t>3</w:t>
            </w:r>
            <w:r w:rsidRPr="0006458D">
              <w:rPr>
                <w:rFonts w:cs="Arial"/>
                <w:szCs w:val="18"/>
              </w:rPr>
              <w:t>]</w:t>
            </w:r>
          </w:p>
        </w:tc>
      </w:tr>
      <w:tr w:rsidR="00CF08D6" w:rsidRPr="0006458D" w14:paraId="2C70CD34" w14:textId="77777777" w:rsidTr="00CF08D6">
        <w:trPr>
          <w:trHeight w:val="105"/>
        </w:trPr>
        <w:tc>
          <w:tcPr>
            <w:tcW w:w="1031" w:type="dxa"/>
            <w:vMerge/>
            <w:vAlign w:val="center"/>
          </w:tcPr>
          <w:p w14:paraId="05DA7B12" w14:textId="77777777" w:rsidR="00CF08D6" w:rsidRPr="0006458D" w:rsidRDefault="00CF08D6" w:rsidP="00CF08D6">
            <w:pPr>
              <w:pStyle w:val="TAC"/>
            </w:pPr>
          </w:p>
        </w:tc>
        <w:tc>
          <w:tcPr>
            <w:tcW w:w="1102" w:type="dxa"/>
            <w:vMerge/>
            <w:vAlign w:val="center"/>
          </w:tcPr>
          <w:p w14:paraId="29B0232E" w14:textId="77777777" w:rsidR="00CF08D6" w:rsidRPr="0006458D" w:rsidRDefault="00CF08D6" w:rsidP="00CF08D6">
            <w:pPr>
              <w:pStyle w:val="TAC"/>
            </w:pPr>
          </w:p>
        </w:tc>
        <w:tc>
          <w:tcPr>
            <w:tcW w:w="904" w:type="dxa"/>
            <w:vAlign w:val="center"/>
          </w:tcPr>
          <w:p w14:paraId="654253AE" w14:textId="77777777" w:rsidR="00CF08D6" w:rsidRPr="0006458D" w:rsidRDefault="00CF08D6" w:rsidP="00CF08D6">
            <w:pPr>
              <w:pStyle w:val="TAC"/>
            </w:pPr>
            <w:r w:rsidRPr="0006458D">
              <w:t>Normal</w:t>
            </w:r>
          </w:p>
        </w:tc>
        <w:tc>
          <w:tcPr>
            <w:tcW w:w="1988" w:type="dxa"/>
            <w:vAlign w:val="center"/>
          </w:tcPr>
          <w:p w14:paraId="3C912E5A" w14:textId="77777777" w:rsidR="00CF08D6" w:rsidRPr="0006458D" w:rsidRDefault="00CF08D6" w:rsidP="00CF08D6">
            <w:pPr>
              <w:pStyle w:val="TAC"/>
            </w:pPr>
            <w:r w:rsidRPr="0006458D">
              <w:t>TDLC300-100 Low</w:t>
            </w:r>
          </w:p>
        </w:tc>
        <w:tc>
          <w:tcPr>
            <w:tcW w:w="1203" w:type="dxa"/>
            <w:vAlign w:val="center"/>
          </w:tcPr>
          <w:p w14:paraId="28ABFB01" w14:textId="77777777" w:rsidR="00CF08D6" w:rsidRPr="0006458D" w:rsidRDefault="00CF08D6" w:rsidP="00CF08D6">
            <w:pPr>
              <w:pStyle w:val="TAC"/>
            </w:pPr>
            <w:r w:rsidRPr="0006458D">
              <w:t>70 %</w:t>
            </w:r>
          </w:p>
        </w:tc>
        <w:tc>
          <w:tcPr>
            <w:tcW w:w="1419" w:type="dxa"/>
            <w:vAlign w:val="center"/>
          </w:tcPr>
          <w:p w14:paraId="68C913B4" w14:textId="77777777" w:rsidR="00CF08D6" w:rsidRPr="0006458D" w:rsidRDefault="00CF08D6" w:rsidP="00CF08D6">
            <w:pPr>
              <w:pStyle w:val="TAC"/>
            </w:pPr>
            <w:r w:rsidRPr="0006458D">
              <w:rPr>
                <w:lang w:eastAsia="zh-CN"/>
              </w:rPr>
              <w:t>G-FR1-A4-23</w:t>
            </w:r>
          </w:p>
        </w:tc>
        <w:tc>
          <w:tcPr>
            <w:tcW w:w="1441" w:type="dxa"/>
          </w:tcPr>
          <w:p w14:paraId="0505BF07" w14:textId="77777777" w:rsidR="00CF08D6" w:rsidRPr="0006458D" w:rsidRDefault="00CF08D6" w:rsidP="00CF08D6">
            <w:pPr>
              <w:pStyle w:val="TAC"/>
            </w:pPr>
            <w:r w:rsidRPr="0006458D">
              <w:t>pos1</w:t>
            </w:r>
          </w:p>
        </w:tc>
        <w:tc>
          <w:tcPr>
            <w:tcW w:w="917" w:type="dxa"/>
            <w:vAlign w:val="bottom"/>
          </w:tcPr>
          <w:p w14:paraId="487E32D4" w14:textId="77777777" w:rsidR="00CF08D6" w:rsidRPr="0006458D" w:rsidRDefault="00CF08D6" w:rsidP="00CF08D6">
            <w:pPr>
              <w:pStyle w:val="TAC"/>
            </w:pPr>
            <w:r w:rsidRPr="0006458D">
              <w:rPr>
                <w:rFonts w:cs="Arial"/>
                <w:szCs w:val="18"/>
              </w:rPr>
              <w:t>[18.5]</w:t>
            </w:r>
          </w:p>
        </w:tc>
      </w:tr>
      <w:tr w:rsidR="00CF08D6" w:rsidRPr="0006458D" w14:paraId="7BFC8356" w14:textId="77777777" w:rsidTr="00CF08D6">
        <w:trPr>
          <w:trHeight w:val="105"/>
        </w:trPr>
        <w:tc>
          <w:tcPr>
            <w:tcW w:w="1031" w:type="dxa"/>
            <w:vMerge/>
            <w:vAlign w:val="center"/>
          </w:tcPr>
          <w:p w14:paraId="7E7D03BA" w14:textId="77777777" w:rsidR="00CF08D6" w:rsidRPr="0006458D" w:rsidRDefault="00CF08D6" w:rsidP="00CF08D6">
            <w:pPr>
              <w:pStyle w:val="TAC"/>
            </w:pPr>
          </w:p>
        </w:tc>
        <w:tc>
          <w:tcPr>
            <w:tcW w:w="1102" w:type="dxa"/>
            <w:vMerge w:val="restart"/>
            <w:vAlign w:val="center"/>
          </w:tcPr>
          <w:p w14:paraId="1D04ED7C" w14:textId="77777777" w:rsidR="00CF08D6" w:rsidRPr="0006458D" w:rsidRDefault="00CF08D6" w:rsidP="00CF08D6">
            <w:pPr>
              <w:pStyle w:val="TAC"/>
            </w:pPr>
            <w:r w:rsidRPr="0006458D">
              <w:t>4</w:t>
            </w:r>
          </w:p>
        </w:tc>
        <w:tc>
          <w:tcPr>
            <w:tcW w:w="904" w:type="dxa"/>
            <w:vAlign w:val="center"/>
          </w:tcPr>
          <w:p w14:paraId="61176BB6" w14:textId="77777777" w:rsidR="00CF08D6" w:rsidRPr="0006458D" w:rsidRDefault="00CF08D6" w:rsidP="00CF08D6">
            <w:pPr>
              <w:pStyle w:val="TAC"/>
            </w:pPr>
            <w:r w:rsidRPr="0006458D">
              <w:t>Normal</w:t>
            </w:r>
          </w:p>
        </w:tc>
        <w:tc>
          <w:tcPr>
            <w:tcW w:w="1988" w:type="dxa"/>
            <w:vAlign w:val="center"/>
          </w:tcPr>
          <w:p w14:paraId="5A8C11C3" w14:textId="77777777" w:rsidR="00CF08D6" w:rsidRPr="0006458D" w:rsidRDefault="00CF08D6" w:rsidP="00CF08D6">
            <w:pPr>
              <w:pStyle w:val="TAC"/>
            </w:pPr>
            <w:r w:rsidRPr="0006458D">
              <w:t>TDLB100-400 Low</w:t>
            </w:r>
          </w:p>
        </w:tc>
        <w:tc>
          <w:tcPr>
            <w:tcW w:w="1203" w:type="dxa"/>
            <w:vAlign w:val="center"/>
          </w:tcPr>
          <w:p w14:paraId="4A924E37" w14:textId="77777777" w:rsidR="00CF08D6" w:rsidRPr="0006458D" w:rsidRDefault="00CF08D6" w:rsidP="00CF08D6">
            <w:pPr>
              <w:pStyle w:val="TAC"/>
            </w:pPr>
            <w:r w:rsidRPr="0006458D">
              <w:t>70 %</w:t>
            </w:r>
          </w:p>
        </w:tc>
        <w:tc>
          <w:tcPr>
            <w:tcW w:w="1419" w:type="dxa"/>
            <w:vAlign w:val="center"/>
          </w:tcPr>
          <w:p w14:paraId="69CF6ECB" w14:textId="77777777" w:rsidR="00CF08D6" w:rsidRPr="0006458D" w:rsidRDefault="00CF08D6" w:rsidP="00CF08D6">
            <w:pPr>
              <w:pStyle w:val="TAC"/>
            </w:pPr>
            <w:r w:rsidRPr="0006458D">
              <w:rPr>
                <w:lang w:eastAsia="zh-CN"/>
              </w:rPr>
              <w:t>G-FR1-A3-23</w:t>
            </w:r>
          </w:p>
        </w:tc>
        <w:tc>
          <w:tcPr>
            <w:tcW w:w="1441" w:type="dxa"/>
          </w:tcPr>
          <w:p w14:paraId="55DA4147" w14:textId="77777777" w:rsidR="00CF08D6" w:rsidRPr="0006458D" w:rsidRDefault="00CF08D6" w:rsidP="00CF08D6">
            <w:pPr>
              <w:pStyle w:val="TAC"/>
            </w:pPr>
            <w:r w:rsidRPr="0006458D">
              <w:t>pos1</w:t>
            </w:r>
          </w:p>
        </w:tc>
        <w:tc>
          <w:tcPr>
            <w:tcW w:w="917" w:type="dxa"/>
            <w:vAlign w:val="bottom"/>
          </w:tcPr>
          <w:p w14:paraId="31073156" w14:textId="77777777" w:rsidR="00CF08D6" w:rsidRPr="0006458D" w:rsidRDefault="00CF08D6" w:rsidP="00CF08D6">
            <w:pPr>
              <w:pStyle w:val="TAC"/>
            </w:pPr>
            <w:r w:rsidRPr="0006458D">
              <w:rPr>
                <w:rFonts w:cs="Arial"/>
                <w:szCs w:val="18"/>
              </w:rPr>
              <w:t>[-</w:t>
            </w:r>
            <w:r>
              <w:rPr>
                <w:rFonts w:cs="Arial"/>
                <w:szCs w:val="18"/>
              </w:rPr>
              <w:t>1.8</w:t>
            </w:r>
            <w:r w:rsidRPr="0006458D">
              <w:rPr>
                <w:rFonts w:cs="Arial"/>
                <w:szCs w:val="18"/>
              </w:rPr>
              <w:t>]</w:t>
            </w:r>
          </w:p>
        </w:tc>
      </w:tr>
      <w:tr w:rsidR="00CF08D6" w:rsidRPr="0006458D" w14:paraId="3ACB5638" w14:textId="77777777" w:rsidTr="00CF08D6">
        <w:trPr>
          <w:trHeight w:val="105"/>
        </w:trPr>
        <w:tc>
          <w:tcPr>
            <w:tcW w:w="1031" w:type="dxa"/>
            <w:vMerge/>
            <w:vAlign w:val="center"/>
          </w:tcPr>
          <w:p w14:paraId="214764F1" w14:textId="77777777" w:rsidR="00CF08D6" w:rsidRPr="0006458D" w:rsidRDefault="00CF08D6" w:rsidP="00CF08D6">
            <w:pPr>
              <w:pStyle w:val="TAC"/>
            </w:pPr>
          </w:p>
        </w:tc>
        <w:tc>
          <w:tcPr>
            <w:tcW w:w="1102" w:type="dxa"/>
            <w:vMerge/>
            <w:vAlign w:val="center"/>
          </w:tcPr>
          <w:p w14:paraId="4AF83E34" w14:textId="77777777" w:rsidR="00CF08D6" w:rsidRPr="0006458D" w:rsidRDefault="00CF08D6" w:rsidP="00CF08D6">
            <w:pPr>
              <w:pStyle w:val="TAC"/>
            </w:pPr>
          </w:p>
        </w:tc>
        <w:tc>
          <w:tcPr>
            <w:tcW w:w="904" w:type="dxa"/>
            <w:vAlign w:val="center"/>
          </w:tcPr>
          <w:p w14:paraId="307723C3" w14:textId="77777777" w:rsidR="00CF08D6" w:rsidRPr="0006458D" w:rsidRDefault="00CF08D6" w:rsidP="00CF08D6">
            <w:pPr>
              <w:pStyle w:val="TAC"/>
            </w:pPr>
            <w:r w:rsidRPr="0006458D">
              <w:t>Normal</w:t>
            </w:r>
          </w:p>
        </w:tc>
        <w:tc>
          <w:tcPr>
            <w:tcW w:w="1988" w:type="dxa"/>
            <w:vAlign w:val="center"/>
          </w:tcPr>
          <w:p w14:paraId="65A3C5A1" w14:textId="77777777" w:rsidR="00CF08D6" w:rsidRPr="0006458D" w:rsidRDefault="00CF08D6" w:rsidP="00CF08D6">
            <w:pPr>
              <w:pStyle w:val="TAC"/>
            </w:pPr>
            <w:r w:rsidRPr="0006458D">
              <w:t>TDLC300-100 Low</w:t>
            </w:r>
          </w:p>
        </w:tc>
        <w:tc>
          <w:tcPr>
            <w:tcW w:w="1203" w:type="dxa"/>
            <w:vAlign w:val="center"/>
          </w:tcPr>
          <w:p w14:paraId="56E1B0DE" w14:textId="77777777" w:rsidR="00CF08D6" w:rsidRPr="0006458D" w:rsidRDefault="00CF08D6" w:rsidP="00CF08D6">
            <w:pPr>
              <w:pStyle w:val="TAC"/>
            </w:pPr>
            <w:r w:rsidRPr="0006458D">
              <w:t>70 %</w:t>
            </w:r>
          </w:p>
        </w:tc>
        <w:tc>
          <w:tcPr>
            <w:tcW w:w="1419" w:type="dxa"/>
            <w:vAlign w:val="center"/>
          </w:tcPr>
          <w:p w14:paraId="2B4B0666" w14:textId="77777777" w:rsidR="00CF08D6" w:rsidRPr="0006458D" w:rsidRDefault="00CF08D6" w:rsidP="00CF08D6">
            <w:pPr>
              <w:pStyle w:val="TAC"/>
            </w:pPr>
            <w:r w:rsidRPr="0006458D">
              <w:rPr>
                <w:lang w:eastAsia="zh-CN"/>
              </w:rPr>
              <w:t>G-FR1-A4-23</w:t>
            </w:r>
          </w:p>
        </w:tc>
        <w:tc>
          <w:tcPr>
            <w:tcW w:w="1441" w:type="dxa"/>
          </w:tcPr>
          <w:p w14:paraId="7841310C" w14:textId="77777777" w:rsidR="00CF08D6" w:rsidRPr="0006458D" w:rsidRDefault="00CF08D6" w:rsidP="00CF08D6">
            <w:pPr>
              <w:pStyle w:val="TAC"/>
            </w:pPr>
            <w:r w:rsidRPr="0006458D">
              <w:t>pos1</w:t>
            </w:r>
          </w:p>
        </w:tc>
        <w:tc>
          <w:tcPr>
            <w:tcW w:w="917" w:type="dxa"/>
            <w:vAlign w:val="bottom"/>
          </w:tcPr>
          <w:p w14:paraId="780389D3" w14:textId="77777777" w:rsidR="00CF08D6" w:rsidRPr="0006458D" w:rsidRDefault="00CF08D6" w:rsidP="00CF08D6">
            <w:pPr>
              <w:pStyle w:val="TAC"/>
            </w:pPr>
            <w:r w:rsidRPr="0006458D">
              <w:rPr>
                <w:rFonts w:cs="Arial"/>
                <w:szCs w:val="18"/>
              </w:rPr>
              <w:t>[10.8]</w:t>
            </w:r>
          </w:p>
        </w:tc>
      </w:tr>
      <w:tr w:rsidR="00CF08D6" w:rsidRPr="0006458D" w14:paraId="327AA5E2" w14:textId="77777777" w:rsidTr="00CF08D6">
        <w:trPr>
          <w:trHeight w:val="105"/>
        </w:trPr>
        <w:tc>
          <w:tcPr>
            <w:tcW w:w="1031" w:type="dxa"/>
            <w:vMerge/>
            <w:vAlign w:val="center"/>
          </w:tcPr>
          <w:p w14:paraId="25B771D8" w14:textId="77777777" w:rsidR="00CF08D6" w:rsidRPr="0006458D" w:rsidRDefault="00CF08D6" w:rsidP="00CF08D6">
            <w:pPr>
              <w:pStyle w:val="TAC"/>
            </w:pPr>
          </w:p>
        </w:tc>
        <w:tc>
          <w:tcPr>
            <w:tcW w:w="1102" w:type="dxa"/>
            <w:vMerge w:val="restart"/>
            <w:vAlign w:val="center"/>
          </w:tcPr>
          <w:p w14:paraId="09973A99" w14:textId="77777777" w:rsidR="00CF08D6" w:rsidRPr="0006458D" w:rsidRDefault="00CF08D6" w:rsidP="00CF08D6">
            <w:pPr>
              <w:pStyle w:val="TAC"/>
            </w:pPr>
            <w:r w:rsidRPr="0006458D">
              <w:t>8</w:t>
            </w:r>
          </w:p>
        </w:tc>
        <w:tc>
          <w:tcPr>
            <w:tcW w:w="904" w:type="dxa"/>
            <w:vAlign w:val="center"/>
          </w:tcPr>
          <w:p w14:paraId="09AFABDE" w14:textId="77777777" w:rsidR="00CF08D6" w:rsidRPr="0006458D" w:rsidRDefault="00CF08D6" w:rsidP="00CF08D6">
            <w:pPr>
              <w:pStyle w:val="TAC"/>
            </w:pPr>
            <w:r w:rsidRPr="0006458D">
              <w:t>Normal</w:t>
            </w:r>
          </w:p>
        </w:tc>
        <w:tc>
          <w:tcPr>
            <w:tcW w:w="1988" w:type="dxa"/>
            <w:vAlign w:val="center"/>
          </w:tcPr>
          <w:p w14:paraId="3361248A" w14:textId="77777777" w:rsidR="00CF08D6" w:rsidRPr="0006458D" w:rsidRDefault="00CF08D6" w:rsidP="00CF08D6">
            <w:pPr>
              <w:pStyle w:val="TAC"/>
            </w:pPr>
            <w:r w:rsidRPr="0006458D">
              <w:t>TDLB100-400 Low</w:t>
            </w:r>
          </w:p>
        </w:tc>
        <w:tc>
          <w:tcPr>
            <w:tcW w:w="1203" w:type="dxa"/>
            <w:vAlign w:val="center"/>
          </w:tcPr>
          <w:p w14:paraId="30C38126" w14:textId="77777777" w:rsidR="00CF08D6" w:rsidRPr="0006458D" w:rsidRDefault="00CF08D6" w:rsidP="00CF08D6">
            <w:pPr>
              <w:pStyle w:val="TAC"/>
            </w:pPr>
            <w:r w:rsidRPr="0006458D">
              <w:t>70 %</w:t>
            </w:r>
          </w:p>
        </w:tc>
        <w:tc>
          <w:tcPr>
            <w:tcW w:w="1419" w:type="dxa"/>
            <w:vAlign w:val="center"/>
          </w:tcPr>
          <w:p w14:paraId="573E5F6D" w14:textId="77777777" w:rsidR="00CF08D6" w:rsidRPr="0006458D" w:rsidRDefault="00CF08D6" w:rsidP="00CF08D6">
            <w:pPr>
              <w:pStyle w:val="TAC"/>
            </w:pPr>
            <w:r w:rsidRPr="0006458D">
              <w:rPr>
                <w:lang w:eastAsia="zh-CN"/>
              </w:rPr>
              <w:t>G-FR1-A3-23</w:t>
            </w:r>
          </w:p>
        </w:tc>
        <w:tc>
          <w:tcPr>
            <w:tcW w:w="1441" w:type="dxa"/>
          </w:tcPr>
          <w:p w14:paraId="0EDFC386" w14:textId="77777777" w:rsidR="00CF08D6" w:rsidRPr="0006458D" w:rsidRDefault="00CF08D6" w:rsidP="00CF08D6">
            <w:pPr>
              <w:pStyle w:val="TAC"/>
            </w:pPr>
            <w:r w:rsidRPr="0006458D">
              <w:t>pos1</w:t>
            </w:r>
          </w:p>
        </w:tc>
        <w:tc>
          <w:tcPr>
            <w:tcW w:w="917" w:type="dxa"/>
            <w:vAlign w:val="bottom"/>
          </w:tcPr>
          <w:p w14:paraId="395CA6E0" w14:textId="77777777" w:rsidR="00CF08D6" w:rsidRPr="0006458D" w:rsidRDefault="00CF08D6" w:rsidP="00CF08D6">
            <w:pPr>
              <w:pStyle w:val="TAC"/>
            </w:pPr>
            <w:r w:rsidRPr="0006458D">
              <w:rPr>
                <w:rFonts w:cs="Arial"/>
                <w:szCs w:val="18"/>
              </w:rPr>
              <w:t>[-5.8]</w:t>
            </w:r>
          </w:p>
        </w:tc>
      </w:tr>
      <w:tr w:rsidR="00CF08D6" w:rsidRPr="0006458D" w14:paraId="2C1C59E0" w14:textId="77777777" w:rsidTr="00CF08D6">
        <w:trPr>
          <w:trHeight w:val="105"/>
        </w:trPr>
        <w:tc>
          <w:tcPr>
            <w:tcW w:w="1031" w:type="dxa"/>
            <w:vMerge/>
            <w:vAlign w:val="center"/>
          </w:tcPr>
          <w:p w14:paraId="263AA605" w14:textId="77777777" w:rsidR="00CF08D6" w:rsidRPr="0006458D" w:rsidRDefault="00CF08D6" w:rsidP="00CF08D6">
            <w:pPr>
              <w:pStyle w:val="TAC"/>
            </w:pPr>
          </w:p>
        </w:tc>
        <w:tc>
          <w:tcPr>
            <w:tcW w:w="1102" w:type="dxa"/>
            <w:vMerge/>
            <w:vAlign w:val="center"/>
          </w:tcPr>
          <w:p w14:paraId="32FFDC44" w14:textId="77777777" w:rsidR="00CF08D6" w:rsidRPr="0006458D" w:rsidRDefault="00CF08D6" w:rsidP="00CF08D6">
            <w:pPr>
              <w:pStyle w:val="TAC"/>
            </w:pPr>
          </w:p>
        </w:tc>
        <w:tc>
          <w:tcPr>
            <w:tcW w:w="904" w:type="dxa"/>
            <w:vAlign w:val="center"/>
          </w:tcPr>
          <w:p w14:paraId="1CB1FD5D" w14:textId="77777777" w:rsidR="00CF08D6" w:rsidRPr="0006458D" w:rsidRDefault="00CF08D6" w:rsidP="00CF08D6">
            <w:pPr>
              <w:pStyle w:val="TAC"/>
            </w:pPr>
            <w:r w:rsidRPr="0006458D">
              <w:t>Normal</w:t>
            </w:r>
          </w:p>
        </w:tc>
        <w:tc>
          <w:tcPr>
            <w:tcW w:w="1988" w:type="dxa"/>
            <w:vAlign w:val="center"/>
          </w:tcPr>
          <w:p w14:paraId="73519865" w14:textId="77777777" w:rsidR="00CF08D6" w:rsidRPr="0006458D" w:rsidRDefault="00CF08D6" w:rsidP="00CF08D6">
            <w:pPr>
              <w:pStyle w:val="TAC"/>
            </w:pPr>
            <w:r w:rsidRPr="0006458D">
              <w:t>TDLC300-100 Low</w:t>
            </w:r>
          </w:p>
        </w:tc>
        <w:tc>
          <w:tcPr>
            <w:tcW w:w="1203" w:type="dxa"/>
            <w:vAlign w:val="center"/>
          </w:tcPr>
          <w:p w14:paraId="1C506310" w14:textId="77777777" w:rsidR="00CF08D6" w:rsidRPr="0006458D" w:rsidRDefault="00CF08D6" w:rsidP="00CF08D6">
            <w:pPr>
              <w:pStyle w:val="TAC"/>
            </w:pPr>
            <w:r w:rsidRPr="0006458D">
              <w:t>70 %</w:t>
            </w:r>
          </w:p>
        </w:tc>
        <w:tc>
          <w:tcPr>
            <w:tcW w:w="1419" w:type="dxa"/>
            <w:vAlign w:val="center"/>
          </w:tcPr>
          <w:p w14:paraId="52F526C4" w14:textId="77777777" w:rsidR="00CF08D6" w:rsidRPr="0006458D" w:rsidRDefault="00CF08D6" w:rsidP="00CF08D6">
            <w:pPr>
              <w:pStyle w:val="TAC"/>
            </w:pPr>
            <w:r w:rsidRPr="0006458D">
              <w:rPr>
                <w:lang w:eastAsia="zh-CN"/>
              </w:rPr>
              <w:t>G-FR1-A4-23</w:t>
            </w:r>
          </w:p>
        </w:tc>
        <w:tc>
          <w:tcPr>
            <w:tcW w:w="1441" w:type="dxa"/>
          </w:tcPr>
          <w:p w14:paraId="21DD11C2" w14:textId="77777777" w:rsidR="00CF08D6" w:rsidRPr="0006458D" w:rsidRDefault="00CF08D6" w:rsidP="00CF08D6">
            <w:pPr>
              <w:pStyle w:val="TAC"/>
            </w:pPr>
            <w:r w:rsidRPr="0006458D">
              <w:t>pos1</w:t>
            </w:r>
          </w:p>
        </w:tc>
        <w:tc>
          <w:tcPr>
            <w:tcW w:w="917" w:type="dxa"/>
            <w:vAlign w:val="bottom"/>
          </w:tcPr>
          <w:p w14:paraId="38FF102D" w14:textId="77777777" w:rsidR="00CF08D6" w:rsidRPr="0006458D" w:rsidRDefault="00CF08D6" w:rsidP="00CF08D6">
            <w:pPr>
              <w:pStyle w:val="TAC"/>
            </w:pPr>
            <w:r w:rsidRPr="0006458D">
              <w:rPr>
                <w:rFonts w:cs="Arial"/>
                <w:szCs w:val="18"/>
              </w:rPr>
              <w:t>[6.5]</w:t>
            </w:r>
          </w:p>
        </w:tc>
      </w:tr>
    </w:tbl>
    <w:p w14:paraId="56B0C3CF" w14:textId="77777777" w:rsidR="00CF08D6" w:rsidRPr="0006458D" w:rsidRDefault="00CF08D6" w:rsidP="00CF08D6">
      <w:pPr>
        <w:rPr>
          <w:rFonts w:eastAsia="Malgun Gothic"/>
        </w:rPr>
      </w:pPr>
    </w:p>
    <w:p w14:paraId="5654C972" w14:textId="77777777" w:rsidR="00CF08D6" w:rsidRPr="0006458D" w:rsidRDefault="00CF08D6" w:rsidP="00CF08D6">
      <w:pPr>
        <w:pStyle w:val="TH"/>
        <w:rPr>
          <w:rFonts w:eastAsia="Malgun Gothic"/>
          <w:lang w:eastAsia="zh-CN"/>
        </w:rPr>
      </w:pPr>
      <w:r w:rsidRPr="0006458D">
        <w:rPr>
          <w:rFonts w:eastAsia="Malgun Gothic"/>
        </w:rPr>
        <w:t>Table 8.2.1.2-3: Minimum requirements for PUSCH, Type A, 20 MHz channel bandwidth</w:t>
      </w:r>
      <w:r w:rsidRPr="0006458D">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06458D" w14:paraId="0156E96C" w14:textId="77777777" w:rsidTr="00CF08D6">
        <w:tc>
          <w:tcPr>
            <w:tcW w:w="1008" w:type="dxa"/>
          </w:tcPr>
          <w:p w14:paraId="0DC0EDD0"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64" w:type="dxa"/>
          </w:tcPr>
          <w:p w14:paraId="3D6FFE68" w14:textId="77777777" w:rsidR="00CF08D6" w:rsidRPr="0006458D" w:rsidRDefault="00CF08D6" w:rsidP="00CF08D6">
            <w:pPr>
              <w:pStyle w:val="TAH"/>
            </w:pPr>
            <w:r w:rsidRPr="0006458D">
              <w:t>Number of RX antennas</w:t>
            </w:r>
          </w:p>
        </w:tc>
        <w:tc>
          <w:tcPr>
            <w:tcW w:w="900" w:type="dxa"/>
          </w:tcPr>
          <w:p w14:paraId="0C7FBE51" w14:textId="77777777" w:rsidR="00CF08D6" w:rsidRPr="0006458D" w:rsidRDefault="00CF08D6" w:rsidP="00CF08D6">
            <w:pPr>
              <w:pStyle w:val="TAH"/>
            </w:pPr>
            <w:r w:rsidRPr="0006458D">
              <w:t>Cyclic prefix</w:t>
            </w:r>
          </w:p>
        </w:tc>
        <w:tc>
          <w:tcPr>
            <w:tcW w:w="1961" w:type="dxa"/>
          </w:tcPr>
          <w:p w14:paraId="1BB4D76F"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proofErr w:type="spellStart"/>
            <w:r w:rsidRPr="0006458D">
              <w:rPr>
                <w:lang w:val="fr-FR" w:eastAsia="zh-CN"/>
              </w:rPr>
              <w:t>c</w:t>
            </w:r>
            <w:r w:rsidRPr="0006458D">
              <w:rPr>
                <w:lang w:val="fr-FR"/>
              </w:rPr>
              <w:t>orrelation</w:t>
            </w:r>
            <w:proofErr w:type="spellEnd"/>
            <w:r w:rsidRPr="0006458D">
              <w:rPr>
                <w:lang w:val="fr-FR"/>
              </w:rPr>
              <w:t xml:space="preserve"> </w:t>
            </w:r>
            <w:r w:rsidRPr="0006458D">
              <w:rPr>
                <w:lang w:val="fr-FR" w:eastAsia="zh-CN"/>
              </w:rPr>
              <w:t>m</w:t>
            </w:r>
            <w:r w:rsidRPr="0006458D">
              <w:rPr>
                <w:lang w:val="fr-FR"/>
              </w:rPr>
              <w:t>atrix (Annex G)</w:t>
            </w:r>
          </w:p>
        </w:tc>
        <w:tc>
          <w:tcPr>
            <w:tcW w:w="1176" w:type="dxa"/>
          </w:tcPr>
          <w:p w14:paraId="03B98509" w14:textId="77777777" w:rsidR="00CF08D6" w:rsidRPr="0006458D" w:rsidRDefault="00CF08D6" w:rsidP="00CF08D6">
            <w:pPr>
              <w:pStyle w:val="TAH"/>
            </w:pPr>
            <w:r w:rsidRPr="0006458D">
              <w:t>Fraction of maximum throughput</w:t>
            </w:r>
          </w:p>
        </w:tc>
        <w:tc>
          <w:tcPr>
            <w:tcW w:w="1401" w:type="dxa"/>
          </w:tcPr>
          <w:p w14:paraId="7F315739" w14:textId="77777777" w:rsidR="00CF08D6" w:rsidRPr="0006458D" w:rsidRDefault="00CF08D6" w:rsidP="00CF08D6">
            <w:pPr>
              <w:pStyle w:val="TAH"/>
            </w:pPr>
            <w:r w:rsidRPr="0006458D">
              <w:t>FRC</w:t>
            </w:r>
            <w:r w:rsidRPr="0006458D">
              <w:br/>
              <w:t>(Annex A)</w:t>
            </w:r>
          </w:p>
        </w:tc>
        <w:tc>
          <w:tcPr>
            <w:tcW w:w="1417" w:type="dxa"/>
          </w:tcPr>
          <w:p w14:paraId="22EC2550" w14:textId="77777777" w:rsidR="00CF08D6" w:rsidRPr="0006458D" w:rsidRDefault="00CF08D6" w:rsidP="00CF08D6">
            <w:pPr>
              <w:pStyle w:val="TAH"/>
            </w:pPr>
            <w:r w:rsidRPr="0006458D">
              <w:t>Additional DM-RS position</w:t>
            </w:r>
          </w:p>
        </w:tc>
        <w:tc>
          <w:tcPr>
            <w:tcW w:w="820" w:type="dxa"/>
          </w:tcPr>
          <w:p w14:paraId="58602E6D" w14:textId="77777777" w:rsidR="00CF08D6" w:rsidRPr="0006458D" w:rsidRDefault="00CF08D6" w:rsidP="00CF08D6">
            <w:pPr>
              <w:pStyle w:val="TAH"/>
            </w:pPr>
            <w:r w:rsidRPr="0006458D">
              <w:t>SNR</w:t>
            </w:r>
          </w:p>
          <w:p w14:paraId="7CE1E68F" w14:textId="77777777" w:rsidR="00CF08D6" w:rsidRPr="0006458D" w:rsidRDefault="00CF08D6" w:rsidP="00CF08D6">
            <w:pPr>
              <w:pStyle w:val="TAH"/>
            </w:pPr>
            <w:r w:rsidRPr="0006458D">
              <w:t>(dB)</w:t>
            </w:r>
          </w:p>
        </w:tc>
      </w:tr>
      <w:tr w:rsidR="00CF08D6" w:rsidRPr="0006458D" w14:paraId="17FB3E3C" w14:textId="77777777" w:rsidTr="00CF08D6">
        <w:trPr>
          <w:trHeight w:val="105"/>
        </w:trPr>
        <w:tc>
          <w:tcPr>
            <w:tcW w:w="1008" w:type="dxa"/>
            <w:vMerge w:val="restart"/>
            <w:vAlign w:val="center"/>
          </w:tcPr>
          <w:p w14:paraId="7E45963E" w14:textId="77777777" w:rsidR="00CF08D6" w:rsidRPr="0006458D" w:rsidRDefault="00CF08D6" w:rsidP="00CF08D6">
            <w:pPr>
              <w:pStyle w:val="TAC"/>
            </w:pPr>
            <w:r w:rsidRPr="0006458D">
              <w:t>1</w:t>
            </w:r>
          </w:p>
        </w:tc>
        <w:tc>
          <w:tcPr>
            <w:tcW w:w="1064" w:type="dxa"/>
            <w:vMerge w:val="restart"/>
            <w:vAlign w:val="center"/>
          </w:tcPr>
          <w:p w14:paraId="4EA1C9B3" w14:textId="77777777" w:rsidR="00CF08D6" w:rsidRPr="0006458D" w:rsidRDefault="00CF08D6" w:rsidP="00CF08D6">
            <w:pPr>
              <w:pStyle w:val="TAC"/>
            </w:pPr>
            <w:r w:rsidRPr="0006458D">
              <w:t>2</w:t>
            </w:r>
          </w:p>
        </w:tc>
        <w:tc>
          <w:tcPr>
            <w:tcW w:w="900" w:type="dxa"/>
            <w:vAlign w:val="center"/>
          </w:tcPr>
          <w:p w14:paraId="2FC3C31A" w14:textId="77777777" w:rsidR="00CF08D6" w:rsidRPr="0006458D" w:rsidRDefault="00CF08D6" w:rsidP="00CF08D6">
            <w:pPr>
              <w:pStyle w:val="TAC"/>
            </w:pPr>
            <w:r w:rsidRPr="0006458D">
              <w:t>Normal</w:t>
            </w:r>
          </w:p>
        </w:tc>
        <w:tc>
          <w:tcPr>
            <w:tcW w:w="1961" w:type="dxa"/>
            <w:vAlign w:val="center"/>
          </w:tcPr>
          <w:p w14:paraId="04208594" w14:textId="77777777" w:rsidR="00CF08D6" w:rsidRPr="0006458D" w:rsidRDefault="00CF08D6" w:rsidP="00CF08D6">
            <w:pPr>
              <w:pStyle w:val="TAC"/>
            </w:pPr>
            <w:r w:rsidRPr="0006458D">
              <w:t>TDLB100-400 Low</w:t>
            </w:r>
          </w:p>
        </w:tc>
        <w:tc>
          <w:tcPr>
            <w:tcW w:w="1176" w:type="dxa"/>
            <w:vAlign w:val="center"/>
          </w:tcPr>
          <w:p w14:paraId="6EB13D07" w14:textId="77777777" w:rsidR="00CF08D6" w:rsidRPr="0006458D" w:rsidRDefault="00CF08D6" w:rsidP="00CF08D6">
            <w:pPr>
              <w:pStyle w:val="TAC"/>
            </w:pPr>
            <w:r w:rsidRPr="0006458D">
              <w:t>70 %</w:t>
            </w:r>
          </w:p>
        </w:tc>
        <w:tc>
          <w:tcPr>
            <w:tcW w:w="1401" w:type="dxa"/>
            <w:vAlign w:val="center"/>
          </w:tcPr>
          <w:p w14:paraId="207F3393" w14:textId="77777777" w:rsidR="00CF08D6" w:rsidRPr="0006458D" w:rsidRDefault="00CF08D6" w:rsidP="00CF08D6">
            <w:pPr>
              <w:pStyle w:val="TAC"/>
            </w:pPr>
            <w:r w:rsidRPr="0006458D">
              <w:rPr>
                <w:lang w:eastAsia="zh-CN"/>
              </w:rPr>
              <w:t>G-FR1-A3-10</w:t>
            </w:r>
          </w:p>
        </w:tc>
        <w:tc>
          <w:tcPr>
            <w:tcW w:w="1417" w:type="dxa"/>
          </w:tcPr>
          <w:p w14:paraId="4AEA55F5" w14:textId="77777777" w:rsidR="00CF08D6" w:rsidRPr="0006458D" w:rsidRDefault="00CF08D6" w:rsidP="00CF08D6">
            <w:pPr>
              <w:pStyle w:val="TAC"/>
            </w:pPr>
            <w:r w:rsidRPr="0006458D">
              <w:t>pos1</w:t>
            </w:r>
          </w:p>
        </w:tc>
        <w:tc>
          <w:tcPr>
            <w:tcW w:w="820" w:type="dxa"/>
            <w:vAlign w:val="bottom"/>
          </w:tcPr>
          <w:p w14:paraId="1AF083C1" w14:textId="77777777" w:rsidR="00CF08D6" w:rsidRPr="0006458D" w:rsidRDefault="00CF08D6" w:rsidP="00CF08D6">
            <w:pPr>
              <w:pStyle w:val="TAC"/>
            </w:pPr>
            <w:r w:rsidRPr="0006458D">
              <w:rPr>
                <w:rFonts w:cs="Arial"/>
                <w:szCs w:val="18"/>
              </w:rPr>
              <w:t>[-2.0]</w:t>
            </w:r>
          </w:p>
        </w:tc>
      </w:tr>
      <w:tr w:rsidR="00CF08D6" w:rsidRPr="0006458D" w14:paraId="4522F444" w14:textId="77777777" w:rsidTr="00CF08D6">
        <w:trPr>
          <w:trHeight w:val="105"/>
        </w:trPr>
        <w:tc>
          <w:tcPr>
            <w:tcW w:w="1008" w:type="dxa"/>
            <w:vMerge/>
            <w:vAlign w:val="center"/>
          </w:tcPr>
          <w:p w14:paraId="1C8F4357" w14:textId="77777777" w:rsidR="00CF08D6" w:rsidRPr="0006458D" w:rsidRDefault="00CF08D6" w:rsidP="00CF08D6">
            <w:pPr>
              <w:pStyle w:val="TAC"/>
            </w:pPr>
          </w:p>
        </w:tc>
        <w:tc>
          <w:tcPr>
            <w:tcW w:w="1064" w:type="dxa"/>
            <w:vMerge/>
            <w:vAlign w:val="center"/>
          </w:tcPr>
          <w:p w14:paraId="3F171548" w14:textId="77777777" w:rsidR="00CF08D6" w:rsidRPr="0006458D" w:rsidRDefault="00CF08D6" w:rsidP="00CF08D6">
            <w:pPr>
              <w:pStyle w:val="TAC"/>
            </w:pPr>
          </w:p>
        </w:tc>
        <w:tc>
          <w:tcPr>
            <w:tcW w:w="900" w:type="dxa"/>
            <w:vAlign w:val="center"/>
          </w:tcPr>
          <w:p w14:paraId="7398393B" w14:textId="77777777" w:rsidR="00CF08D6" w:rsidRPr="0006458D" w:rsidRDefault="00CF08D6" w:rsidP="00CF08D6">
            <w:pPr>
              <w:pStyle w:val="TAC"/>
            </w:pPr>
            <w:r w:rsidRPr="0006458D">
              <w:t>Normal</w:t>
            </w:r>
          </w:p>
        </w:tc>
        <w:tc>
          <w:tcPr>
            <w:tcW w:w="1961" w:type="dxa"/>
            <w:vAlign w:val="center"/>
          </w:tcPr>
          <w:p w14:paraId="31D8709D" w14:textId="77777777" w:rsidR="00CF08D6" w:rsidRPr="0006458D" w:rsidRDefault="00CF08D6" w:rsidP="00CF08D6">
            <w:pPr>
              <w:pStyle w:val="TAC"/>
            </w:pPr>
            <w:r w:rsidRPr="0006458D">
              <w:t>TDLC300-100 Low</w:t>
            </w:r>
          </w:p>
        </w:tc>
        <w:tc>
          <w:tcPr>
            <w:tcW w:w="1176" w:type="dxa"/>
            <w:vAlign w:val="center"/>
          </w:tcPr>
          <w:p w14:paraId="57650B54" w14:textId="77777777" w:rsidR="00CF08D6" w:rsidRPr="0006458D" w:rsidRDefault="00CF08D6" w:rsidP="00CF08D6">
            <w:pPr>
              <w:pStyle w:val="TAC"/>
            </w:pPr>
            <w:r w:rsidRPr="0006458D">
              <w:t>70 %</w:t>
            </w:r>
          </w:p>
        </w:tc>
        <w:tc>
          <w:tcPr>
            <w:tcW w:w="1401" w:type="dxa"/>
            <w:vAlign w:val="center"/>
          </w:tcPr>
          <w:p w14:paraId="5A707C9E" w14:textId="77777777" w:rsidR="00CF08D6" w:rsidRPr="0006458D" w:rsidRDefault="00CF08D6" w:rsidP="00CF08D6">
            <w:pPr>
              <w:pStyle w:val="TAC"/>
            </w:pPr>
            <w:r w:rsidRPr="0006458D">
              <w:rPr>
                <w:lang w:eastAsia="zh-CN"/>
              </w:rPr>
              <w:t>G-FR1-A4-10</w:t>
            </w:r>
          </w:p>
        </w:tc>
        <w:tc>
          <w:tcPr>
            <w:tcW w:w="1417" w:type="dxa"/>
          </w:tcPr>
          <w:p w14:paraId="286990D7" w14:textId="77777777" w:rsidR="00CF08D6" w:rsidRPr="0006458D" w:rsidRDefault="00CF08D6" w:rsidP="00CF08D6">
            <w:pPr>
              <w:pStyle w:val="TAC"/>
            </w:pPr>
            <w:r w:rsidRPr="0006458D">
              <w:t>pos1</w:t>
            </w:r>
          </w:p>
        </w:tc>
        <w:tc>
          <w:tcPr>
            <w:tcW w:w="820" w:type="dxa"/>
            <w:vAlign w:val="bottom"/>
          </w:tcPr>
          <w:p w14:paraId="74E660F8" w14:textId="77777777" w:rsidR="00CF08D6" w:rsidRPr="0006458D" w:rsidRDefault="00CF08D6" w:rsidP="00CF08D6">
            <w:pPr>
              <w:pStyle w:val="TAC"/>
            </w:pPr>
            <w:r w:rsidRPr="0006458D">
              <w:rPr>
                <w:rFonts w:cs="Arial"/>
                <w:szCs w:val="18"/>
              </w:rPr>
              <w:t>[10.3]</w:t>
            </w:r>
          </w:p>
        </w:tc>
      </w:tr>
      <w:tr w:rsidR="00CF08D6" w:rsidRPr="0006458D" w14:paraId="316DD418" w14:textId="77777777" w:rsidTr="00CF08D6">
        <w:trPr>
          <w:trHeight w:val="105"/>
        </w:trPr>
        <w:tc>
          <w:tcPr>
            <w:tcW w:w="1008" w:type="dxa"/>
            <w:vMerge/>
            <w:vAlign w:val="center"/>
          </w:tcPr>
          <w:p w14:paraId="6901BD60" w14:textId="77777777" w:rsidR="00CF08D6" w:rsidRPr="0006458D" w:rsidRDefault="00CF08D6" w:rsidP="00CF08D6">
            <w:pPr>
              <w:pStyle w:val="TAC"/>
            </w:pPr>
          </w:p>
        </w:tc>
        <w:tc>
          <w:tcPr>
            <w:tcW w:w="1064" w:type="dxa"/>
            <w:vMerge/>
            <w:vAlign w:val="center"/>
          </w:tcPr>
          <w:p w14:paraId="02CB0291" w14:textId="77777777" w:rsidR="00CF08D6" w:rsidRPr="0006458D" w:rsidRDefault="00CF08D6" w:rsidP="00CF08D6">
            <w:pPr>
              <w:pStyle w:val="TAC"/>
            </w:pPr>
          </w:p>
        </w:tc>
        <w:tc>
          <w:tcPr>
            <w:tcW w:w="900" w:type="dxa"/>
            <w:vAlign w:val="center"/>
          </w:tcPr>
          <w:p w14:paraId="412E1D5D" w14:textId="77777777" w:rsidR="00CF08D6" w:rsidRPr="0006458D" w:rsidRDefault="00CF08D6" w:rsidP="00CF08D6">
            <w:pPr>
              <w:pStyle w:val="TAC"/>
            </w:pPr>
            <w:r w:rsidRPr="0006458D">
              <w:t>Normal</w:t>
            </w:r>
          </w:p>
        </w:tc>
        <w:tc>
          <w:tcPr>
            <w:tcW w:w="1961" w:type="dxa"/>
            <w:vAlign w:val="center"/>
          </w:tcPr>
          <w:p w14:paraId="21294478" w14:textId="77777777" w:rsidR="00CF08D6" w:rsidRPr="0006458D" w:rsidRDefault="00CF08D6" w:rsidP="00CF08D6">
            <w:pPr>
              <w:pStyle w:val="TAC"/>
            </w:pPr>
            <w:r w:rsidRPr="0006458D">
              <w:t>TDLA30-10 Low</w:t>
            </w:r>
          </w:p>
        </w:tc>
        <w:tc>
          <w:tcPr>
            <w:tcW w:w="1176" w:type="dxa"/>
            <w:vAlign w:val="center"/>
          </w:tcPr>
          <w:p w14:paraId="4734653E" w14:textId="77777777" w:rsidR="00CF08D6" w:rsidRPr="0006458D" w:rsidRDefault="00CF08D6" w:rsidP="00CF08D6">
            <w:pPr>
              <w:pStyle w:val="TAC"/>
            </w:pPr>
            <w:r w:rsidRPr="0006458D">
              <w:t>70 %</w:t>
            </w:r>
          </w:p>
        </w:tc>
        <w:tc>
          <w:tcPr>
            <w:tcW w:w="1401" w:type="dxa"/>
            <w:vAlign w:val="center"/>
          </w:tcPr>
          <w:p w14:paraId="401CD776" w14:textId="77777777" w:rsidR="00CF08D6" w:rsidRPr="0006458D" w:rsidRDefault="00CF08D6" w:rsidP="00CF08D6">
            <w:pPr>
              <w:pStyle w:val="TAC"/>
            </w:pPr>
            <w:r w:rsidRPr="0006458D">
              <w:rPr>
                <w:lang w:eastAsia="zh-CN"/>
              </w:rPr>
              <w:t>G-FR1-A5-10</w:t>
            </w:r>
          </w:p>
        </w:tc>
        <w:tc>
          <w:tcPr>
            <w:tcW w:w="1417" w:type="dxa"/>
          </w:tcPr>
          <w:p w14:paraId="2D829ED6" w14:textId="77777777" w:rsidR="00CF08D6" w:rsidRPr="0006458D" w:rsidRDefault="00CF08D6" w:rsidP="00CF08D6">
            <w:pPr>
              <w:pStyle w:val="TAC"/>
            </w:pPr>
            <w:r w:rsidRPr="0006458D">
              <w:t>pos1</w:t>
            </w:r>
          </w:p>
        </w:tc>
        <w:tc>
          <w:tcPr>
            <w:tcW w:w="820" w:type="dxa"/>
            <w:vAlign w:val="bottom"/>
          </w:tcPr>
          <w:p w14:paraId="071450D6" w14:textId="77777777" w:rsidR="00CF08D6" w:rsidRPr="0006458D" w:rsidRDefault="00CF08D6" w:rsidP="00CF08D6">
            <w:pPr>
              <w:pStyle w:val="TAC"/>
            </w:pPr>
            <w:r w:rsidRPr="0006458D">
              <w:rPr>
                <w:rFonts w:cs="Arial"/>
                <w:szCs w:val="18"/>
              </w:rPr>
              <w:t>[12.7]</w:t>
            </w:r>
          </w:p>
        </w:tc>
      </w:tr>
      <w:tr w:rsidR="00CF08D6" w:rsidRPr="0006458D" w14:paraId="4145F8DF" w14:textId="77777777" w:rsidTr="00CF08D6">
        <w:trPr>
          <w:trHeight w:val="105"/>
        </w:trPr>
        <w:tc>
          <w:tcPr>
            <w:tcW w:w="1008" w:type="dxa"/>
            <w:vMerge/>
            <w:vAlign w:val="center"/>
          </w:tcPr>
          <w:p w14:paraId="5D6E78F4" w14:textId="77777777" w:rsidR="00CF08D6" w:rsidRPr="0006458D" w:rsidRDefault="00CF08D6" w:rsidP="00CF08D6">
            <w:pPr>
              <w:pStyle w:val="TAC"/>
            </w:pPr>
          </w:p>
        </w:tc>
        <w:tc>
          <w:tcPr>
            <w:tcW w:w="1064" w:type="dxa"/>
            <w:vMerge w:val="restart"/>
            <w:vAlign w:val="center"/>
          </w:tcPr>
          <w:p w14:paraId="7223197B" w14:textId="77777777" w:rsidR="00CF08D6" w:rsidRPr="0006458D" w:rsidRDefault="00CF08D6" w:rsidP="00CF08D6">
            <w:pPr>
              <w:pStyle w:val="TAC"/>
            </w:pPr>
            <w:r w:rsidRPr="0006458D">
              <w:t>4</w:t>
            </w:r>
          </w:p>
        </w:tc>
        <w:tc>
          <w:tcPr>
            <w:tcW w:w="900" w:type="dxa"/>
            <w:vAlign w:val="center"/>
          </w:tcPr>
          <w:p w14:paraId="479572A7" w14:textId="77777777" w:rsidR="00CF08D6" w:rsidRPr="0006458D" w:rsidRDefault="00CF08D6" w:rsidP="00CF08D6">
            <w:pPr>
              <w:pStyle w:val="TAC"/>
            </w:pPr>
            <w:r w:rsidRPr="0006458D">
              <w:t>Normal</w:t>
            </w:r>
          </w:p>
        </w:tc>
        <w:tc>
          <w:tcPr>
            <w:tcW w:w="1961" w:type="dxa"/>
            <w:vAlign w:val="center"/>
          </w:tcPr>
          <w:p w14:paraId="4B5C4AF5" w14:textId="77777777" w:rsidR="00CF08D6" w:rsidRPr="0006458D" w:rsidRDefault="00CF08D6" w:rsidP="00CF08D6">
            <w:pPr>
              <w:pStyle w:val="TAC"/>
            </w:pPr>
            <w:r w:rsidRPr="0006458D">
              <w:t>TDLB100-400 Low</w:t>
            </w:r>
          </w:p>
        </w:tc>
        <w:tc>
          <w:tcPr>
            <w:tcW w:w="1176" w:type="dxa"/>
            <w:vAlign w:val="center"/>
          </w:tcPr>
          <w:p w14:paraId="2EB46E20" w14:textId="77777777" w:rsidR="00CF08D6" w:rsidRPr="0006458D" w:rsidRDefault="00CF08D6" w:rsidP="00CF08D6">
            <w:pPr>
              <w:pStyle w:val="TAC"/>
            </w:pPr>
            <w:r w:rsidRPr="0006458D">
              <w:t>70 %</w:t>
            </w:r>
          </w:p>
        </w:tc>
        <w:tc>
          <w:tcPr>
            <w:tcW w:w="1401" w:type="dxa"/>
            <w:vAlign w:val="center"/>
          </w:tcPr>
          <w:p w14:paraId="5AF18249" w14:textId="77777777" w:rsidR="00CF08D6" w:rsidRPr="0006458D" w:rsidRDefault="00CF08D6" w:rsidP="00CF08D6">
            <w:pPr>
              <w:pStyle w:val="TAC"/>
            </w:pPr>
            <w:r w:rsidRPr="0006458D">
              <w:rPr>
                <w:lang w:eastAsia="zh-CN"/>
              </w:rPr>
              <w:t>G-FR1-A3-10</w:t>
            </w:r>
          </w:p>
        </w:tc>
        <w:tc>
          <w:tcPr>
            <w:tcW w:w="1417" w:type="dxa"/>
          </w:tcPr>
          <w:p w14:paraId="7E20215A" w14:textId="77777777" w:rsidR="00CF08D6" w:rsidRPr="0006458D" w:rsidRDefault="00CF08D6" w:rsidP="00CF08D6">
            <w:pPr>
              <w:pStyle w:val="TAC"/>
            </w:pPr>
            <w:r w:rsidRPr="0006458D">
              <w:t>pos1</w:t>
            </w:r>
          </w:p>
        </w:tc>
        <w:tc>
          <w:tcPr>
            <w:tcW w:w="820" w:type="dxa"/>
            <w:vAlign w:val="bottom"/>
          </w:tcPr>
          <w:p w14:paraId="31AC7D0C" w14:textId="77777777" w:rsidR="00CF08D6" w:rsidRPr="0006458D" w:rsidRDefault="00CF08D6" w:rsidP="00CF08D6">
            <w:pPr>
              <w:pStyle w:val="TAC"/>
            </w:pPr>
            <w:r w:rsidRPr="0006458D">
              <w:rPr>
                <w:rFonts w:cs="Arial"/>
                <w:szCs w:val="18"/>
              </w:rPr>
              <w:t>[-5.5]</w:t>
            </w:r>
          </w:p>
        </w:tc>
      </w:tr>
      <w:tr w:rsidR="00CF08D6" w:rsidRPr="0006458D" w14:paraId="578FDA46" w14:textId="77777777" w:rsidTr="00CF08D6">
        <w:trPr>
          <w:trHeight w:val="105"/>
        </w:trPr>
        <w:tc>
          <w:tcPr>
            <w:tcW w:w="1008" w:type="dxa"/>
            <w:vMerge/>
            <w:vAlign w:val="center"/>
          </w:tcPr>
          <w:p w14:paraId="34694FBD" w14:textId="77777777" w:rsidR="00CF08D6" w:rsidRPr="0006458D" w:rsidRDefault="00CF08D6" w:rsidP="00CF08D6">
            <w:pPr>
              <w:pStyle w:val="TAC"/>
            </w:pPr>
          </w:p>
        </w:tc>
        <w:tc>
          <w:tcPr>
            <w:tcW w:w="1064" w:type="dxa"/>
            <w:vMerge/>
            <w:vAlign w:val="center"/>
          </w:tcPr>
          <w:p w14:paraId="4724DF80" w14:textId="77777777" w:rsidR="00CF08D6" w:rsidRPr="0006458D" w:rsidRDefault="00CF08D6" w:rsidP="00CF08D6">
            <w:pPr>
              <w:pStyle w:val="TAC"/>
            </w:pPr>
          </w:p>
        </w:tc>
        <w:tc>
          <w:tcPr>
            <w:tcW w:w="900" w:type="dxa"/>
            <w:vAlign w:val="center"/>
          </w:tcPr>
          <w:p w14:paraId="6C9F032B" w14:textId="77777777" w:rsidR="00CF08D6" w:rsidRPr="0006458D" w:rsidRDefault="00CF08D6" w:rsidP="00CF08D6">
            <w:pPr>
              <w:pStyle w:val="TAC"/>
            </w:pPr>
            <w:r w:rsidRPr="0006458D">
              <w:t>Normal</w:t>
            </w:r>
          </w:p>
        </w:tc>
        <w:tc>
          <w:tcPr>
            <w:tcW w:w="1961" w:type="dxa"/>
            <w:vAlign w:val="center"/>
          </w:tcPr>
          <w:p w14:paraId="2B498860" w14:textId="77777777" w:rsidR="00CF08D6" w:rsidRPr="0006458D" w:rsidRDefault="00CF08D6" w:rsidP="00CF08D6">
            <w:pPr>
              <w:pStyle w:val="TAC"/>
            </w:pPr>
            <w:r w:rsidRPr="0006458D">
              <w:t>TDLC300-100 Low</w:t>
            </w:r>
          </w:p>
        </w:tc>
        <w:tc>
          <w:tcPr>
            <w:tcW w:w="1176" w:type="dxa"/>
            <w:vAlign w:val="center"/>
          </w:tcPr>
          <w:p w14:paraId="3F01992D" w14:textId="77777777" w:rsidR="00CF08D6" w:rsidRPr="0006458D" w:rsidRDefault="00CF08D6" w:rsidP="00CF08D6">
            <w:pPr>
              <w:pStyle w:val="TAC"/>
            </w:pPr>
            <w:r w:rsidRPr="0006458D">
              <w:t>70 %</w:t>
            </w:r>
          </w:p>
        </w:tc>
        <w:tc>
          <w:tcPr>
            <w:tcW w:w="1401" w:type="dxa"/>
            <w:vAlign w:val="center"/>
          </w:tcPr>
          <w:p w14:paraId="3B5E2612" w14:textId="77777777" w:rsidR="00CF08D6" w:rsidRPr="0006458D" w:rsidRDefault="00CF08D6" w:rsidP="00CF08D6">
            <w:pPr>
              <w:pStyle w:val="TAC"/>
            </w:pPr>
            <w:r w:rsidRPr="0006458D">
              <w:rPr>
                <w:lang w:eastAsia="zh-CN"/>
              </w:rPr>
              <w:t>G-FR1-A4-10</w:t>
            </w:r>
          </w:p>
        </w:tc>
        <w:tc>
          <w:tcPr>
            <w:tcW w:w="1417" w:type="dxa"/>
          </w:tcPr>
          <w:p w14:paraId="25E74866" w14:textId="77777777" w:rsidR="00CF08D6" w:rsidRPr="0006458D" w:rsidRDefault="00CF08D6" w:rsidP="00CF08D6">
            <w:pPr>
              <w:pStyle w:val="TAC"/>
            </w:pPr>
            <w:r w:rsidRPr="0006458D">
              <w:t>pos1</w:t>
            </w:r>
          </w:p>
        </w:tc>
        <w:tc>
          <w:tcPr>
            <w:tcW w:w="820" w:type="dxa"/>
            <w:vAlign w:val="bottom"/>
          </w:tcPr>
          <w:p w14:paraId="34D12BF3" w14:textId="77777777" w:rsidR="00CF08D6" w:rsidRPr="0006458D" w:rsidRDefault="00CF08D6" w:rsidP="00CF08D6">
            <w:pPr>
              <w:pStyle w:val="TAC"/>
            </w:pPr>
            <w:r w:rsidRPr="0006458D">
              <w:rPr>
                <w:rFonts w:cs="Arial"/>
                <w:szCs w:val="18"/>
              </w:rPr>
              <w:t>[6.5]</w:t>
            </w:r>
          </w:p>
        </w:tc>
      </w:tr>
      <w:tr w:rsidR="00CF08D6" w:rsidRPr="0006458D" w14:paraId="1DB3CA3A" w14:textId="77777777" w:rsidTr="00CF08D6">
        <w:trPr>
          <w:trHeight w:val="105"/>
        </w:trPr>
        <w:tc>
          <w:tcPr>
            <w:tcW w:w="1008" w:type="dxa"/>
            <w:vMerge/>
            <w:vAlign w:val="center"/>
          </w:tcPr>
          <w:p w14:paraId="44B596D5" w14:textId="77777777" w:rsidR="00CF08D6" w:rsidRPr="0006458D" w:rsidRDefault="00CF08D6" w:rsidP="00CF08D6">
            <w:pPr>
              <w:pStyle w:val="TAC"/>
            </w:pPr>
          </w:p>
        </w:tc>
        <w:tc>
          <w:tcPr>
            <w:tcW w:w="1064" w:type="dxa"/>
            <w:vMerge/>
            <w:vAlign w:val="center"/>
          </w:tcPr>
          <w:p w14:paraId="05683656" w14:textId="77777777" w:rsidR="00CF08D6" w:rsidRPr="0006458D" w:rsidRDefault="00CF08D6" w:rsidP="00CF08D6">
            <w:pPr>
              <w:pStyle w:val="TAC"/>
            </w:pPr>
          </w:p>
        </w:tc>
        <w:tc>
          <w:tcPr>
            <w:tcW w:w="900" w:type="dxa"/>
            <w:vAlign w:val="center"/>
          </w:tcPr>
          <w:p w14:paraId="09F92343" w14:textId="77777777" w:rsidR="00CF08D6" w:rsidRPr="0006458D" w:rsidRDefault="00CF08D6" w:rsidP="00CF08D6">
            <w:pPr>
              <w:pStyle w:val="TAC"/>
            </w:pPr>
            <w:r w:rsidRPr="0006458D">
              <w:t>Normal</w:t>
            </w:r>
          </w:p>
        </w:tc>
        <w:tc>
          <w:tcPr>
            <w:tcW w:w="1961" w:type="dxa"/>
            <w:vAlign w:val="center"/>
          </w:tcPr>
          <w:p w14:paraId="35CA86A6" w14:textId="77777777" w:rsidR="00CF08D6" w:rsidRPr="0006458D" w:rsidRDefault="00CF08D6" w:rsidP="00CF08D6">
            <w:pPr>
              <w:pStyle w:val="TAC"/>
            </w:pPr>
            <w:r w:rsidRPr="0006458D">
              <w:t>TDLA30-10 Low</w:t>
            </w:r>
          </w:p>
        </w:tc>
        <w:tc>
          <w:tcPr>
            <w:tcW w:w="1176" w:type="dxa"/>
            <w:vAlign w:val="center"/>
          </w:tcPr>
          <w:p w14:paraId="359C68D2" w14:textId="77777777" w:rsidR="00CF08D6" w:rsidRPr="0006458D" w:rsidRDefault="00CF08D6" w:rsidP="00CF08D6">
            <w:pPr>
              <w:pStyle w:val="TAC"/>
            </w:pPr>
            <w:r w:rsidRPr="0006458D">
              <w:t>70 %</w:t>
            </w:r>
          </w:p>
        </w:tc>
        <w:tc>
          <w:tcPr>
            <w:tcW w:w="1401" w:type="dxa"/>
            <w:vAlign w:val="center"/>
          </w:tcPr>
          <w:p w14:paraId="4C6E03F3" w14:textId="77777777" w:rsidR="00CF08D6" w:rsidRPr="0006458D" w:rsidRDefault="00CF08D6" w:rsidP="00CF08D6">
            <w:pPr>
              <w:pStyle w:val="TAC"/>
            </w:pPr>
            <w:r w:rsidRPr="0006458D">
              <w:rPr>
                <w:lang w:eastAsia="zh-CN"/>
              </w:rPr>
              <w:t>G-FR1-A5-10</w:t>
            </w:r>
          </w:p>
        </w:tc>
        <w:tc>
          <w:tcPr>
            <w:tcW w:w="1417" w:type="dxa"/>
          </w:tcPr>
          <w:p w14:paraId="339A5BF1" w14:textId="77777777" w:rsidR="00CF08D6" w:rsidRPr="0006458D" w:rsidRDefault="00CF08D6" w:rsidP="00CF08D6">
            <w:pPr>
              <w:pStyle w:val="TAC"/>
            </w:pPr>
            <w:r w:rsidRPr="0006458D">
              <w:t>pos1</w:t>
            </w:r>
          </w:p>
        </w:tc>
        <w:tc>
          <w:tcPr>
            <w:tcW w:w="820" w:type="dxa"/>
            <w:vAlign w:val="bottom"/>
          </w:tcPr>
          <w:p w14:paraId="43C5FE26" w14:textId="77777777" w:rsidR="00CF08D6" w:rsidRPr="0006458D" w:rsidRDefault="00CF08D6" w:rsidP="00CF08D6">
            <w:pPr>
              <w:pStyle w:val="TAC"/>
            </w:pPr>
            <w:r w:rsidRPr="0006458D">
              <w:rPr>
                <w:rFonts w:cs="Arial"/>
                <w:szCs w:val="18"/>
              </w:rPr>
              <w:t>[8.9]</w:t>
            </w:r>
          </w:p>
        </w:tc>
      </w:tr>
      <w:tr w:rsidR="00CF08D6" w:rsidRPr="0006458D" w14:paraId="103F7720" w14:textId="77777777" w:rsidTr="00CF08D6">
        <w:trPr>
          <w:trHeight w:val="105"/>
        </w:trPr>
        <w:tc>
          <w:tcPr>
            <w:tcW w:w="1008" w:type="dxa"/>
            <w:vMerge/>
            <w:vAlign w:val="center"/>
          </w:tcPr>
          <w:p w14:paraId="1561E56B" w14:textId="77777777" w:rsidR="00CF08D6" w:rsidRPr="0006458D" w:rsidRDefault="00CF08D6" w:rsidP="00CF08D6">
            <w:pPr>
              <w:pStyle w:val="TAC"/>
            </w:pPr>
          </w:p>
        </w:tc>
        <w:tc>
          <w:tcPr>
            <w:tcW w:w="1064" w:type="dxa"/>
            <w:vMerge w:val="restart"/>
            <w:vAlign w:val="center"/>
          </w:tcPr>
          <w:p w14:paraId="67AB053F" w14:textId="77777777" w:rsidR="00CF08D6" w:rsidRPr="0006458D" w:rsidRDefault="00CF08D6" w:rsidP="00CF08D6">
            <w:pPr>
              <w:pStyle w:val="TAC"/>
            </w:pPr>
            <w:r w:rsidRPr="0006458D">
              <w:t>8</w:t>
            </w:r>
          </w:p>
        </w:tc>
        <w:tc>
          <w:tcPr>
            <w:tcW w:w="900" w:type="dxa"/>
            <w:vAlign w:val="center"/>
          </w:tcPr>
          <w:p w14:paraId="26F537C0" w14:textId="77777777" w:rsidR="00CF08D6" w:rsidRPr="0006458D" w:rsidRDefault="00CF08D6" w:rsidP="00CF08D6">
            <w:pPr>
              <w:pStyle w:val="TAC"/>
            </w:pPr>
            <w:r w:rsidRPr="0006458D">
              <w:t>Normal</w:t>
            </w:r>
          </w:p>
        </w:tc>
        <w:tc>
          <w:tcPr>
            <w:tcW w:w="1961" w:type="dxa"/>
            <w:vAlign w:val="center"/>
          </w:tcPr>
          <w:p w14:paraId="28688FE0" w14:textId="77777777" w:rsidR="00CF08D6" w:rsidRPr="0006458D" w:rsidRDefault="00CF08D6" w:rsidP="00CF08D6">
            <w:pPr>
              <w:pStyle w:val="TAC"/>
            </w:pPr>
            <w:r w:rsidRPr="0006458D">
              <w:t>TDLB100-400 Low</w:t>
            </w:r>
          </w:p>
        </w:tc>
        <w:tc>
          <w:tcPr>
            <w:tcW w:w="1176" w:type="dxa"/>
            <w:vAlign w:val="center"/>
          </w:tcPr>
          <w:p w14:paraId="4E645705" w14:textId="77777777" w:rsidR="00CF08D6" w:rsidRPr="0006458D" w:rsidRDefault="00CF08D6" w:rsidP="00CF08D6">
            <w:pPr>
              <w:pStyle w:val="TAC"/>
            </w:pPr>
            <w:r w:rsidRPr="0006458D">
              <w:t>70 %</w:t>
            </w:r>
          </w:p>
        </w:tc>
        <w:tc>
          <w:tcPr>
            <w:tcW w:w="1401" w:type="dxa"/>
            <w:vAlign w:val="center"/>
          </w:tcPr>
          <w:p w14:paraId="7A6B4210" w14:textId="77777777" w:rsidR="00CF08D6" w:rsidRPr="0006458D" w:rsidRDefault="00CF08D6" w:rsidP="00CF08D6">
            <w:pPr>
              <w:pStyle w:val="TAC"/>
            </w:pPr>
            <w:r w:rsidRPr="0006458D">
              <w:rPr>
                <w:lang w:eastAsia="zh-CN"/>
              </w:rPr>
              <w:t>G-FR1-A3-10</w:t>
            </w:r>
          </w:p>
        </w:tc>
        <w:tc>
          <w:tcPr>
            <w:tcW w:w="1417" w:type="dxa"/>
          </w:tcPr>
          <w:p w14:paraId="7FD26B8D" w14:textId="77777777" w:rsidR="00CF08D6" w:rsidRPr="0006458D" w:rsidRDefault="00CF08D6" w:rsidP="00CF08D6">
            <w:pPr>
              <w:pStyle w:val="TAC"/>
            </w:pPr>
            <w:r w:rsidRPr="0006458D">
              <w:t>pos1</w:t>
            </w:r>
          </w:p>
        </w:tc>
        <w:tc>
          <w:tcPr>
            <w:tcW w:w="820" w:type="dxa"/>
            <w:vAlign w:val="bottom"/>
          </w:tcPr>
          <w:p w14:paraId="4674F749" w14:textId="77777777" w:rsidR="00CF08D6" w:rsidRPr="0006458D" w:rsidRDefault="00CF08D6" w:rsidP="00CF08D6">
            <w:pPr>
              <w:pStyle w:val="TAC"/>
            </w:pPr>
            <w:r w:rsidRPr="0006458D">
              <w:rPr>
                <w:rFonts w:cs="Arial"/>
                <w:szCs w:val="18"/>
              </w:rPr>
              <w:t>[-8.</w:t>
            </w:r>
            <w:r>
              <w:rPr>
                <w:rFonts w:cs="Arial"/>
                <w:szCs w:val="18"/>
              </w:rPr>
              <w:t>5</w:t>
            </w:r>
            <w:r w:rsidRPr="0006458D">
              <w:rPr>
                <w:rFonts w:cs="Arial"/>
                <w:szCs w:val="18"/>
              </w:rPr>
              <w:t>]</w:t>
            </w:r>
          </w:p>
        </w:tc>
      </w:tr>
      <w:tr w:rsidR="00CF08D6" w:rsidRPr="0006458D" w14:paraId="1EB39C9B" w14:textId="77777777" w:rsidTr="00CF08D6">
        <w:trPr>
          <w:trHeight w:val="105"/>
        </w:trPr>
        <w:tc>
          <w:tcPr>
            <w:tcW w:w="1008" w:type="dxa"/>
            <w:vMerge/>
            <w:vAlign w:val="center"/>
          </w:tcPr>
          <w:p w14:paraId="6DC9C4AA" w14:textId="77777777" w:rsidR="00CF08D6" w:rsidRPr="0006458D" w:rsidRDefault="00CF08D6" w:rsidP="00CF08D6">
            <w:pPr>
              <w:pStyle w:val="TAC"/>
            </w:pPr>
          </w:p>
        </w:tc>
        <w:tc>
          <w:tcPr>
            <w:tcW w:w="1064" w:type="dxa"/>
            <w:vMerge/>
            <w:vAlign w:val="center"/>
          </w:tcPr>
          <w:p w14:paraId="708A96E1" w14:textId="77777777" w:rsidR="00CF08D6" w:rsidRPr="0006458D" w:rsidRDefault="00CF08D6" w:rsidP="00CF08D6">
            <w:pPr>
              <w:pStyle w:val="TAC"/>
            </w:pPr>
          </w:p>
        </w:tc>
        <w:tc>
          <w:tcPr>
            <w:tcW w:w="900" w:type="dxa"/>
            <w:vAlign w:val="center"/>
          </w:tcPr>
          <w:p w14:paraId="0FCB2FF3" w14:textId="77777777" w:rsidR="00CF08D6" w:rsidRPr="0006458D" w:rsidRDefault="00CF08D6" w:rsidP="00CF08D6">
            <w:pPr>
              <w:pStyle w:val="TAC"/>
            </w:pPr>
            <w:r w:rsidRPr="0006458D">
              <w:t>Normal</w:t>
            </w:r>
          </w:p>
        </w:tc>
        <w:tc>
          <w:tcPr>
            <w:tcW w:w="1961" w:type="dxa"/>
            <w:vAlign w:val="center"/>
          </w:tcPr>
          <w:p w14:paraId="00FB3AA6" w14:textId="77777777" w:rsidR="00CF08D6" w:rsidRPr="0006458D" w:rsidRDefault="00CF08D6" w:rsidP="00CF08D6">
            <w:pPr>
              <w:pStyle w:val="TAC"/>
            </w:pPr>
            <w:r w:rsidRPr="0006458D">
              <w:t>TDLC300-100 Low</w:t>
            </w:r>
          </w:p>
        </w:tc>
        <w:tc>
          <w:tcPr>
            <w:tcW w:w="1176" w:type="dxa"/>
            <w:vAlign w:val="center"/>
          </w:tcPr>
          <w:p w14:paraId="41059CB7" w14:textId="77777777" w:rsidR="00CF08D6" w:rsidRPr="0006458D" w:rsidRDefault="00CF08D6" w:rsidP="00CF08D6">
            <w:pPr>
              <w:pStyle w:val="TAC"/>
            </w:pPr>
            <w:r w:rsidRPr="0006458D">
              <w:t>70 %</w:t>
            </w:r>
          </w:p>
        </w:tc>
        <w:tc>
          <w:tcPr>
            <w:tcW w:w="1401" w:type="dxa"/>
            <w:vAlign w:val="center"/>
          </w:tcPr>
          <w:p w14:paraId="0F59EAFB" w14:textId="77777777" w:rsidR="00CF08D6" w:rsidRPr="0006458D" w:rsidRDefault="00CF08D6" w:rsidP="00CF08D6">
            <w:pPr>
              <w:pStyle w:val="TAC"/>
            </w:pPr>
            <w:r w:rsidRPr="0006458D">
              <w:rPr>
                <w:lang w:eastAsia="zh-CN"/>
              </w:rPr>
              <w:t>G-FR1-A4-10</w:t>
            </w:r>
          </w:p>
        </w:tc>
        <w:tc>
          <w:tcPr>
            <w:tcW w:w="1417" w:type="dxa"/>
          </w:tcPr>
          <w:p w14:paraId="07985D9A" w14:textId="77777777" w:rsidR="00CF08D6" w:rsidRPr="0006458D" w:rsidRDefault="00CF08D6" w:rsidP="00CF08D6">
            <w:pPr>
              <w:pStyle w:val="TAC"/>
            </w:pPr>
            <w:r w:rsidRPr="0006458D">
              <w:t>pos1</w:t>
            </w:r>
          </w:p>
        </w:tc>
        <w:tc>
          <w:tcPr>
            <w:tcW w:w="820" w:type="dxa"/>
            <w:vAlign w:val="bottom"/>
          </w:tcPr>
          <w:p w14:paraId="7B4B9C2E" w14:textId="77777777" w:rsidR="00CF08D6" w:rsidRPr="0006458D" w:rsidRDefault="00CF08D6" w:rsidP="00CF08D6">
            <w:pPr>
              <w:pStyle w:val="TAC"/>
            </w:pPr>
            <w:r w:rsidRPr="0006458D">
              <w:rPr>
                <w:rFonts w:cs="Arial"/>
                <w:szCs w:val="18"/>
              </w:rPr>
              <w:t>[3.1]</w:t>
            </w:r>
          </w:p>
        </w:tc>
      </w:tr>
      <w:tr w:rsidR="00CF08D6" w:rsidRPr="0006458D" w14:paraId="3928577C" w14:textId="77777777" w:rsidTr="00CF08D6">
        <w:trPr>
          <w:trHeight w:val="105"/>
        </w:trPr>
        <w:tc>
          <w:tcPr>
            <w:tcW w:w="1008" w:type="dxa"/>
            <w:vMerge/>
            <w:vAlign w:val="center"/>
          </w:tcPr>
          <w:p w14:paraId="6B8B9E94" w14:textId="77777777" w:rsidR="00CF08D6" w:rsidRPr="0006458D" w:rsidRDefault="00CF08D6" w:rsidP="00CF08D6">
            <w:pPr>
              <w:pStyle w:val="TAC"/>
            </w:pPr>
          </w:p>
        </w:tc>
        <w:tc>
          <w:tcPr>
            <w:tcW w:w="1064" w:type="dxa"/>
            <w:vMerge/>
            <w:vAlign w:val="center"/>
          </w:tcPr>
          <w:p w14:paraId="664F7D6A" w14:textId="77777777" w:rsidR="00CF08D6" w:rsidRPr="0006458D" w:rsidRDefault="00CF08D6" w:rsidP="00CF08D6">
            <w:pPr>
              <w:pStyle w:val="TAC"/>
            </w:pPr>
          </w:p>
        </w:tc>
        <w:tc>
          <w:tcPr>
            <w:tcW w:w="900" w:type="dxa"/>
            <w:vAlign w:val="center"/>
          </w:tcPr>
          <w:p w14:paraId="128B29D8" w14:textId="77777777" w:rsidR="00CF08D6" w:rsidRPr="0006458D" w:rsidRDefault="00CF08D6" w:rsidP="00CF08D6">
            <w:pPr>
              <w:pStyle w:val="TAC"/>
            </w:pPr>
            <w:r w:rsidRPr="0006458D">
              <w:t>Normal</w:t>
            </w:r>
          </w:p>
        </w:tc>
        <w:tc>
          <w:tcPr>
            <w:tcW w:w="1961" w:type="dxa"/>
            <w:vAlign w:val="center"/>
          </w:tcPr>
          <w:p w14:paraId="7FD1113E" w14:textId="77777777" w:rsidR="00CF08D6" w:rsidRPr="0006458D" w:rsidRDefault="00CF08D6" w:rsidP="00CF08D6">
            <w:pPr>
              <w:pStyle w:val="TAC"/>
            </w:pPr>
            <w:r w:rsidRPr="0006458D">
              <w:t>TDLA30-10 Low</w:t>
            </w:r>
          </w:p>
        </w:tc>
        <w:tc>
          <w:tcPr>
            <w:tcW w:w="1176" w:type="dxa"/>
            <w:vAlign w:val="center"/>
          </w:tcPr>
          <w:p w14:paraId="128F6632" w14:textId="77777777" w:rsidR="00CF08D6" w:rsidRPr="0006458D" w:rsidRDefault="00CF08D6" w:rsidP="00CF08D6">
            <w:pPr>
              <w:pStyle w:val="TAC"/>
            </w:pPr>
            <w:r w:rsidRPr="0006458D">
              <w:t>70 %</w:t>
            </w:r>
          </w:p>
        </w:tc>
        <w:tc>
          <w:tcPr>
            <w:tcW w:w="1401" w:type="dxa"/>
            <w:vAlign w:val="center"/>
          </w:tcPr>
          <w:p w14:paraId="22504A95" w14:textId="77777777" w:rsidR="00CF08D6" w:rsidRPr="0006458D" w:rsidRDefault="00CF08D6" w:rsidP="00CF08D6">
            <w:pPr>
              <w:pStyle w:val="TAC"/>
            </w:pPr>
            <w:r w:rsidRPr="0006458D">
              <w:rPr>
                <w:lang w:eastAsia="zh-CN"/>
              </w:rPr>
              <w:t>G-FR1-A5-10</w:t>
            </w:r>
          </w:p>
        </w:tc>
        <w:tc>
          <w:tcPr>
            <w:tcW w:w="1417" w:type="dxa"/>
          </w:tcPr>
          <w:p w14:paraId="7D49F55D" w14:textId="77777777" w:rsidR="00CF08D6" w:rsidRPr="0006458D" w:rsidRDefault="00CF08D6" w:rsidP="00CF08D6">
            <w:pPr>
              <w:pStyle w:val="TAC"/>
            </w:pPr>
            <w:r w:rsidRPr="0006458D">
              <w:t>pos1</w:t>
            </w:r>
          </w:p>
        </w:tc>
        <w:tc>
          <w:tcPr>
            <w:tcW w:w="820" w:type="dxa"/>
            <w:vAlign w:val="bottom"/>
          </w:tcPr>
          <w:p w14:paraId="1956FCAE" w14:textId="77777777" w:rsidR="00CF08D6" w:rsidRPr="0006458D" w:rsidRDefault="00CF08D6" w:rsidP="00CF08D6">
            <w:pPr>
              <w:pStyle w:val="TAC"/>
            </w:pPr>
            <w:r w:rsidRPr="0006458D">
              <w:rPr>
                <w:rFonts w:cs="Arial"/>
                <w:szCs w:val="18"/>
              </w:rPr>
              <w:t>[5.7]</w:t>
            </w:r>
          </w:p>
        </w:tc>
      </w:tr>
      <w:tr w:rsidR="00CF08D6" w:rsidRPr="0006458D" w14:paraId="406A530A" w14:textId="77777777" w:rsidTr="00CF08D6">
        <w:trPr>
          <w:trHeight w:val="105"/>
        </w:trPr>
        <w:tc>
          <w:tcPr>
            <w:tcW w:w="1008" w:type="dxa"/>
            <w:vMerge w:val="restart"/>
            <w:vAlign w:val="center"/>
          </w:tcPr>
          <w:p w14:paraId="5BB0F355" w14:textId="77777777" w:rsidR="00CF08D6" w:rsidRPr="0006458D" w:rsidRDefault="00CF08D6" w:rsidP="00CF08D6">
            <w:pPr>
              <w:pStyle w:val="TAC"/>
            </w:pPr>
            <w:r w:rsidRPr="0006458D">
              <w:t>2</w:t>
            </w:r>
          </w:p>
        </w:tc>
        <w:tc>
          <w:tcPr>
            <w:tcW w:w="1064" w:type="dxa"/>
            <w:vMerge w:val="restart"/>
            <w:vAlign w:val="center"/>
          </w:tcPr>
          <w:p w14:paraId="2E73E211" w14:textId="77777777" w:rsidR="00CF08D6" w:rsidRPr="0006458D" w:rsidRDefault="00CF08D6" w:rsidP="00CF08D6">
            <w:pPr>
              <w:pStyle w:val="TAC"/>
            </w:pPr>
            <w:r w:rsidRPr="0006458D">
              <w:t>2</w:t>
            </w:r>
          </w:p>
        </w:tc>
        <w:tc>
          <w:tcPr>
            <w:tcW w:w="900" w:type="dxa"/>
            <w:vAlign w:val="center"/>
          </w:tcPr>
          <w:p w14:paraId="2EB46604" w14:textId="77777777" w:rsidR="00CF08D6" w:rsidRPr="0006458D" w:rsidRDefault="00CF08D6" w:rsidP="00CF08D6">
            <w:pPr>
              <w:pStyle w:val="TAC"/>
            </w:pPr>
            <w:r w:rsidRPr="0006458D">
              <w:t>Normal</w:t>
            </w:r>
          </w:p>
        </w:tc>
        <w:tc>
          <w:tcPr>
            <w:tcW w:w="1961" w:type="dxa"/>
            <w:vAlign w:val="center"/>
          </w:tcPr>
          <w:p w14:paraId="59BA7800" w14:textId="77777777" w:rsidR="00CF08D6" w:rsidRPr="0006458D" w:rsidRDefault="00CF08D6" w:rsidP="00CF08D6">
            <w:pPr>
              <w:pStyle w:val="TAC"/>
            </w:pPr>
            <w:r w:rsidRPr="0006458D">
              <w:t>TDLB100-400 Low</w:t>
            </w:r>
          </w:p>
        </w:tc>
        <w:tc>
          <w:tcPr>
            <w:tcW w:w="1176" w:type="dxa"/>
            <w:vAlign w:val="center"/>
          </w:tcPr>
          <w:p w14:paraId="619A7BF4" w14:textId="77777777" w:rsidR="00CF08D6" w:rsidRPr="0006458D" w:rsidRDefault="00CF08D6" w:rsidP="00CF08D6">
            <w:pPr>
              <w:pStyle w:val="TAC"/>
            </w:pPr>
            <w:r w:rsidRPr="0006458D">
              <w:t>70 %</w:t>
            </w:r>
          </w:p>
        </w:tc>
        <w:tc>
          <w:tcPr>
            <w:tcW w:w="1401" w:type="dxa"/>
            <w:vAlign w:val="center"/>
          </w:tcPr>
          <w:p w14:paraId="7E922551" w14:textId="77777777" w:rsidR="00CF08D6" w:rsidRPr="0006458D" w:rsidRDefault="00CF08D6" w:rsidP="00CF08D6">
            <w:pPr>
              <w:pStyle w:val="TAC"/>
            </w:pPr>
            <w:r w:rsidRPr="0006458D">
              <w:rPr>
                <w:lang w:eastAsia="zh-CN"/>
              </w:rPr>
              <w:t>G-FR1-A3-24</w:t>
            </w:r>
          </w:p>
        </w:tc>
        <w:tc>
          <w:tcPr>
            <w:tcW w:w="1417" w:type="dxa"/>
          </w:tcPr>
          <w:p w14:paraId="47AE80EC" w14:textId="77777777" w:rsidR="00CF08D6" w:rsidRPr="0006458D" w:rsidRDefault="00CF08D6" w:rsidP="00CF08D6">
            <w:pPr>
              <w:pStyle w:val="TAC"/>
            </w:pPr>
            <w:r w:rsidRPr="0006458D">
              <w:t>pos1</w:t>
            </w:r>
          </w:p>
        </w:tc>
        <w:tc>
          <w:tcPr>
            <w:tcW w:w="820" w:type="dxa"/>
            <w:vAlign w:val="bottom"/>
          </w:tcPr>
          <w:p w14:paraId="0C94B82D" w14:textId="77777777" w:rsidR="00CF08D6" w:rsidRPr="0006458D" w:rsidRDefault="00CF08D6" w:rsidP="00CF08D6">
            <w:pPr>
              <w:pStyle w:val="TAC"/>
            </w:pPr>
            <w:r w:rsidRPr="0006458D">
              <w:rPr>
                <w:rFonts w:cs="Arial"/>
                <w:szCs w:val="18"/>
              </w:rPr>
              <w:t>[1.7]</w:t>
            </w:r>
          </w:p>
        </w:tc>
      </w:tr>
      <w:tr w:rsidR="00CF08D6" w:rsidRPr="0006458D" w14:paraId="0B0A75CA" w14:textId="77777777" w:rsidTr="00CF08D6">
        <w:trPr>
          <w:trHeight w:val="105"/>
        </w:trPr>
        <w:tc>
          <w:tcPr>
            <w:tcW w:w="1008" w:type="dxa"/>
            <w:vMerge/>
            <w:vAlign w:val="center"/>
          </w:tcPr>
          <w:p w14:paraId="4A00856B" w14:textId="77777777" w:rsidR="00CF08D6" w:rsidRPr="0006458D" w:rsidRDefault="00CF08D6" w:rsidP="00CF08D6">
            <w:pPr>
              <w:pStyle w:val="TAC"/>
            </w:pPr>
          </w:p>
        </w:tc>
        <w:tc>
          <w:tcPr>
            <w:tcW w:w="1064" w:type="dxa"/>
            <w:vMerge/>
            <w:vAlign w:val="center"/>
          </w:tcPr>
          <w:p w14:paraId="110B2B19" w14:textId="77777777" w:rsidR="00CF08D6" w:rsidRPr="0006458D" w:rsidRDefault="00CF08D6" w:rsidP="00CF08D6">
            <w:pPr>
              <w:pStyle w:val="TAC"/>
            </w:pPr>
          </w:p>
        </w:tc>
        <w:tc>
          <w:tcPr>
            <w:tcW w:w="900" w:type="dxa"/>
            <w:vAlign w:val="center"/>
          </w:tcPr>
          <w:p w14:paraId="74810DA9" w14:textId="77777777" w:rsidR="00CF08D6" w:rsidRPr="0006458D" w:rsidRDefault="00CF08D6" w:rsidP="00CF08D6">
            <w:pPr>
              <w:pStyle w:val="TAC"/>
            </w:pPr>
            <w:r w:rsidRPr="0006458D">
              <w:t>Normal</w:t>
            </w:r>
          </w:p>
        </w:tc>
        <w:tc>
          <w:tcPr>
            <w:tcW w:w="1961" w:type="dxa"/>
            <w:vAlign w:val="center"/>
          </w:tcPr>
          <w:p w14:paraId="15F5F359" w14:textId="77777777" w:rsidR="00CF08D6" w:rsidRPr="0006458D" w:rsidRDefault="00CF08D6" w:rsidP="00CF08D6">
            <w:pPr>
              <w:pStyle w:val="TAC"/>
            </w:pPr>
            <w:r w:rsidRPr="0006458D">
              <w:t>TDLC300-100 Low</w:t>
            </w:r>
          </w:p>
        </w:tc>
        <w:tc>
          <w:tcPr>
            <w:tcW w:w="1176" w:type="dxa"/>
            <w:vAlign w:val="center"/>
          </w:tcPr>
          <w:p w14:paraId="178566FD" w14:textId="77777777" w:rsidR="00CF08D6" w:rsidRPr="0006458D" w:rsidRDefault="00CF08D6" w:rsidP="00CF08D6">
            <w:pPr>
              <w:pStyle w:val="TAC"/>
            </w:pPr>
            <w:r w:rsidRPr="0006458D">
              <w:t>70 %</w:t>
            </w:r>
          </w:p>
        </w:tc>
        <w:tc>
          <w:tcPr>
            <w:tcW w:w="1401" w:type="dxa"/>
            <w:vAlign w:val="center"/>
          </w:tcPr>
          <w:p w14:paraId="73CCC096" w14:textId="77777777" w:rsidR="00CF08D6" w:rsidRPr="0006458D" w:rsidRDefault="00CF08D6" w:rsidP="00CF08D6">
            <w:pPr>
              <w:pStyle w:val="TAC"/>
            </w:pPr>
            <w:r w:rsidRPr="0006458D">
              <w:rPr>
                <w:lang w:eastAsia="zh-CN"/>
              </w:rPr>
              <w:t>G-FR1-A4-24</w:t>
            </w:r>
          </w:p>
        </w:tc>
        <w:tc>
          <w:tcPr>
            <w:tcW w:w="1417" w:type="dxa"/>
          </w:tcPr>
          <w:p w14:paraId="1105420A" w14:textId="77777777" w:rsidR="00CF08D6" w:rsidRPr="0006458D" w:rsidRDefault="00CF08D6" w:rsidP="00CF08D6">
            <w:pPr>
              <w:pStyle w:val="TAC"/>
            </w:pPr>
            <w:r w:rsidRPr="0006458D">
              <w:t>pos1</w:t>
            </w:r>
          </w:p>
        </w:tc>
        <w:tc>
          <w:tcPr>
            <w:tcW w:w="820" w:type="dxa"/>
            <w:vAlign w:val="bottom"/>
          </w:tcPr>
          <w:p w14:paraId="11C343BD" w14:textId="77777777" w:rsidR="00CF08D6" w:rsidRPr="0006458D" w:rsidRDefault="00CF08D6" w:rsidP="00CF08D6">
            <w:pPr>
              <w:pStyle w:val="TAC"/>
            </w:pPr>
            <w:r w:rsidRPr="0006458D">
              <w:rPr>
                <w:rFonts w:cs="Arial"/>
                <w:szCs w:val="18"/>
              </w:rPr>
              <w:t>[18.4]</w:t>
            </w:r>
          </w:p>
        </w:tc>
      </w:tr>
      <w:tr w:rsidR="00CF08D6" w:rsidRPr="0006458D" w14:paraId="514232F5" w14:textId="77777777" w:rsidTr="00CF08D6">
        <w:trPr>
          <w:trHeight w:val="105"/>
        </w:trPr>
        <w:tc>
          <w:tcPr>
            <w:tcW w:w="1008" w:type="dxa"/>
            <w:vMerge/>
            <w:vAlign w:val="center"/>
          </w:tcPr>
          <w:p w14:paraId="2B558ED7" w14:textId="77777777" w:rsidR="00CF08D6" w:rsidRPr="0006458D" w:rsidRDefault="00CF08D6" w:rsidP="00CF08D6">
            <w:pPr>
              <w:pStyle w:val="TAC"/>
            </w:pPr>
          </w:p>
        </w:tc>
        <w:tc>
          <w:tcPr>
            <w:tcW w:w="1064" w:type="dxa"/>
            <w:vMerge w:val="restart"/>
            <w:vAlign w:val="center"/>
          </w:tcPr>
          <w:p w14:paraId="0C559A63" w14:textId="77777777" w:rsidR="00CF08D6" w:rsidRPr="0006458D" w:rsidRDefault="00CF08D6" w:rsidP="00CF08D6">
            <w:pPr>
              <w:pStyle w:val="TAC"/>
            </w:pPr>
            <w:r w:rsidRPr="0006458D">
              <w:t>4</w:t>
            </w:r>
          </w:p>
        </w:tc>
        <w:tc>
          <w:tcPr>
            <w:tcW w:w="900" w:type="dxa"/>
            <w:vAlign w:val="center"/>
          </w:tcPr>
          <w:p w14:paraId="4B1077FE" w14:textId="77777777" w:rsidR="00CF08D6" w:rsidRPr="0006458D" w:rsidRDefault="00CF08D6" w:rsidP="00CF08D6">
            <w:pPr>
              <w:pStyle w:val="TAC"/>
            </w:pPr>
            <w:r w:rsidRPr="0006458D">
              <w:t>Normal</w:t>
            </w:r>
          </w:p>
        </w:tc>
        <w:tc>
          <w:tcPr>
            <w:tcW w:w="1961" w:type="dxa"/>
            <w:vAlign w:val="center"/>
          </w:tcPr>
          <w:p w14:paraId="51D835AC" w14:textId="77777777" w:rsidR="00CF08D6" w:rsidRPr="0006458D" w:rsidRDefault="00CF08D6" w:rsidP="00CF08D6">
            <w:pPr>
              <w:pStyle w:val="TAC"/>
            </w:pPr>
            <w:r w:rsidRPr="0006458D">
              <w:t>TDLB100-400 Low</w:t>
            </w:r>
          </w:p>
        </w:tc>
        <w:tc>
          <w:tcPr>
            <w:tcW w:w="1176" w:type="dxa"/>
            <w:vAlign w:val="center"/>
          </w:tcPr>
          <w:p w14:paraId="6E8FDEA0" w14:textId="77777777" w:rsidR="00CF08D6" w:rsidRPr="0006458D" w:rsidRDefault="00CF08D6" w:rsidP="00CF08D6">
            <w:pPr>
              <w:pStyle w:val="TAC"/>
            </w:pPr>
            <w:r w:rsidRPr="0006458D">
              <w:t>70 %</w:t>
            </w:r>
          </w:p>
        </w:tc>
        <w:tc>
          <w:tcPr>
            <w:tcW w:w="1401" w:type="dxa"/>
            <w:vAlign w:val="center"/>
          </w:tcPr>
          <w:p w14:paraId="205C837B" w14:textId="77777777" w:rsidR="00CF08D6" w:rsidRPr="0006458D" w:rsidRDefault="00CF08D6" w:rsidP="00CF08D6">
            <w:pPr>
              <w:pStyle w:val="TAC"/>
            </w:pPr>
            <w:r w:rsidRPr="0006458D">
              <w:rPr>
                <w:lang w:eastAsia="zh-CN"/>
              </w:rPr>
              <w:t>G-FR1-A3-24</w:t>
            </w:r>
          </w:p>
        </w:tc>
        <w:tc>
          <w:tcPr>
            <w:tcW w:w="1417" w:type="dxa"/>
          </w:tcPr>
          <w:p w14:paraId="182CDA21" w14:textId="77777777" w:rsidR="00CF08D6" w:rsidRPr="0006458D" w:rsidRDefault="00CF08D6" w:rsidP="00CF08D6">
            <w:pPr>
              <w:pStyle w:val="TAC"/>
            </w:pPr>
            <w:r w:rsidRPr="0006458D">
              <w:t>pos1</w:t>
            </w:r>
          </w:p>
        </w:tc>
        <w:tc>
          <w:tcPr>
            <w:tcW w:w="820" w:type="dxa"/>
            <w:vAlign w:val="bottom"/>
          </w:tcPr>
          <w:p w14:paraId="0BB8F2AB" w14:textId="77777777" w:rsidR="00CF08D6" w:rsidRPr="0006458D" w:rsidRDefault="00CF08D6" w:rsidP="00CF08D6">
            <w:pPr>
              <w:pStyle w:val="TAC"/>
            </w:pPr>
            <w:r w:rsidRPr="0006458D">
              <w:rPr>
                <w:rFonts w:cs="Arial"/>
                <w:szCs w:val="18"/>
              </w:rPr>
              <w:t>[-2.2]</w:t>
            </w:r>
          </w:p>
        </w:tc>
      </w:tr>
      <w:tr w:rsidR="00CF08D6" w:rsidRPr="0006458D" w14:paraId="30859508" w14:textId="77777777" w:rsidTr="00CF08D6">
        <w:trPr>
          <w:trHeight w:val="105"/>
        </w:trPr>
        <w:tc>
          <w:tcPr>
            <w:tcW w:w="1008" w:type="dxa"/>
            <w:vMerge/>
            <w:vAlign w:val="center"/>
          </w:tcPr>
          <w:p w14:paraId="73A9BA9E" w14:textId="77777777" w:rsidR="00CF08D6" w:rsidRPr="0006458D" w:rsidRDefault="00CF08D6" w:rsidP="00CF08D6">
            <w:pPr>
              <w:pStyle w:val="TAC"/>
            </w:pPr>
          </w:p>
        </w:tc>
        <w:tc>
          <w:tcPr>
            <w:tcW w:w="1064" w:type="dxa"/>
            <w:vMerge/>
            <w:vAlign w:val="center"/>
          </w:tcPr>
          <w:p w14:paraId="51692287" w14:textId="77777777" w:rsidR="00CF08D6" w:rsidRPr="0006458D" w:rsidRDefault="00CF08D6" w:rsidP="00CF08D6">
            <w:pPr>
              <w:pStyle w:val="TAC"/>
            </w:pPr>
          </w:p>
        </w:tc>
        <w:tc>
          <w:tcPr>
            <w:tcW w:w="900" w:type="dxa"/>
            <w:vAlign w:val="center"/>
          </w:tcPr>
          <w:p w14:paraId="495E7ADF" w14:textId="77777777" w:rsidR="00CF08D6" w:rsidRPr="0006458D" w:rsidRDefault="00CF08D6" w:rsidP="00CF08D6">
            <w:pPr>
              <w:pStyle w:val="TAC"/>
            </w:pPr>
            <w:r w:rsidRPr="0006458D">
              <w:t>Normal</w:t>
            </w:r>
          </w:p>
        </w:tc>
        <w:tc>
          <w:tcPr>
            <w:tcW w:w="1961" w:type="dxa"/>
            <w:vAlign w:val="center"/>
          </w:tcPr>
          <w:p w14:paraId="489C9115" w14:textId="77777777" w:rsidR="00CF08D6" w:rsidRPr="0006458D" w:rsidRDefault="00CF08D6" w:rsidP="00CF08D6">
            <w:pPr>
              <w:pStyle w:val="TAC"/>
            </w:pPr>
            <w:r w:rsidRPr="0006458D">
              <w:t>TDLC300-100 Low</w:t>
            </w:r>
          </w:p>
        </w:tc>
        <w:tc>
          <w:tcPr>
            <w:tcW w:w="1176" w:type="dxa"/>
            <w:vAlign w:val="center"/>
          </w:tcPr>
          <w:p w14:paraId="3976A4D3" w14:textId="77777777" w:rsidR="00CF08D6" w:rsidRPr="0006458D" w:rsidRDefault="00CF08D6" w:rsidP="00CF08D6">
            <w:pPr>
              <w:pStyle w:val="TAC"/>
            </w:pPr>
            <w:r w:rsidRPr="0006458D">
              <w:t>70 %</w:t>
            </w:r>
          </w:p>
        </w:tc>
        <w:tc>
          <w:tcPr>
            <w:tcW w:w="1401" w:type="dxa"/>
            <w:vAlign w:val="center"/>
          </w:tcPr>
          <w:p w14:paraId="179E1676" w14:textId="77777777" w:rsidR="00CF08D6" w:rsidRPr="0006458D" w:rsidRDefault="00CF08D6" w:rsidP="00CF08D6">
            <w:pPr>
              <w:pStyle w:val="TAC"/>
            </w:pPr>
            <w:r w:rsidRPr="0006458D">
              <w:rPr>
                <w:lang w:eastAsia="zh-CN"/>
              </w:rPr>
              <w:t>G-FR1-A4-24</w:t>
            </w:r>
          </w:p>
        </w:tc>
        <w:tc>
          <w:tcPr>
            <w:tcW w:w="1417" w:type="dxa"/>
          </w:tcPr>
          <w:p w14:paraId="26D05E3F" w14:textId="77777777" w:rsidR="00CF08D6" w:rsidRPr="0006458D" w:rsidRDefault="00CF08D6" w:rsidP="00CF08D6">
            <w:pPr>
              <w:pStyle w:val="TAC"/>
            </w:pPr>
            <w:r w:rsidRPr="0006458D">
              <w:t>pos1</w:t>
            </w:r>
          </w:p>
        </w:tc>
        <w:tc>
          <w:tcPr>
            <w:tcW w:w="820" w:type="dxa"/>
            <w:vAlign w:val="bottom"/>
          </w:tcPr>
          <w:p w14:paraId="22BC6544" w14:textId="77777777" w:rsidR="00CF08D6" w:rsidRPr="0006458D" w:rsidRDefault="00CF08D6" w:rsidP="00CF08D6">
            <w:pPr>
              <w:pStyle w:val="TAC"/>
            </w:pPr>
            <w:r w:rsidRPr="0006458D">
              <w:rPr>
                <w:rFonts w:cs="Arial"/>
                <w:szCs w:val="18"/>
              </w:rPr>
              <w:t>[10.7]</w:t>
            </w:r>
          </w:p>
        </w:tc>
      </w:tr>
      <w:tr w:rsidR="00CF08D6" w:rsidRPr="0006458D" w14:paraId="71ADE342" w14:textId="77777777" w:rsidTr="00CF08D6">
        <w:trPr>
          <w:trHeight w:val="105"/>
        </w:trPr>
        <w:tc>
          <w:tcPr>
            <w:tcW w:w="1008" w:type="dxa"/>
            <w:vMerge/>
            <w:vAlign w:val="center"/>
          </w:tcPr>
          <w:p w14:paraId="0FB317A5" w14:textId="77777777" w:rsidR="00CF08D6" w:rsidRPr="0006458D" w:rsidRDefault="00CF08D6" w:rsidP="00CF08D6">
            <w:pPr>
              <w:pStyle w:val="TAC"/>
            </w:pPr>
          </w:p>
        </w:tc>
        <w:tc>
          <w:tcPr>
            <w:tcW w:w="1064" w:type="dxa"/>
            <w:vMerge w:val="restart"/>
            <w:vAlign w:val="center"/>
          </w:tcPr>
          <w:p w14:paraId="649ED035" w14:textId="77777777" w:rsidR="00CF08D6" w:rsidRPr="0006458D" w:rsidRDefault="00CF08D6" w:rsidP="00CF08D6">
            <w:pPr>
              <w:pStyle w:val="TAC"/>
            </w:pPr>
            <w:r w:rsidRPr="0006458D">
              <w:t>8</w:t>
            </w:r>
          </w:p>
        </w:tc>
        <w:tc>
          <w:tcPr>
            <w:tcW w:w="900" w:type="dxa"/>
            <w:vAlign w:val="center"/>
          </w:tcPr>
          <w:p w14:paraId="3BA67518" w14:textId="77777777" w:rsidR="00CF08D6" w:rsidRPr="0006458D" w:rsidRDefault="00CF08D6" w:rsidP="00CF08D6">
            <w:pPr>
              <w:pStyle w:val="TAC"/>
            </w:pPr>
            <w:r w:rsidRPr="0006458D">
              <w:t>Normal</w:t>
            </w:r>
          </w:p>
        </w:tc>
        <w:tc>
          <w:tcPr>
            <w:tcW w:w="1961" w:type="dxa"/>
            <w:vAlign w:val="center"/>
          </w:tcPr>
          <w:p w14:paraId="7BE6EC83" w14:textId="77777777" w:rsidR="00CF08D6" w:rsidRPr="0006458D" w:rsidRDefault="00CF08D6" w:rsidP="00CF08D6">
            <w:pPr>
              <w:pStyle w:val="TAC"/>
            </w:pPr>
            <w:r w:rsidRPr="0006458D">
              <w:t>TDLB100-400 Low</w:t>
            </w:r>
          </w:p>
        </w:tc>
        <w:tc>
          <w:tcPr>
            <w:tcW w:w="1176" w:type="dxa"/>
            <w:vAlign w:val="center"/>
          </w:tcPr>
          <w:p w14:paraId="650C52C7" w14:textId="77777777" w:rsidR="00CF08D6" w:rsidRPr="0006458D" w:rsidRDefault="00CF08D6" w:rsidP="00CF08D6">
            <w:pPr>
              <w:pStyle w:val="TAC"/>
            </w:pPr>
            <w:r w:rsidRPr="0006458D">
              <w:t>70 %</w:t>
            </w:r>
          </w:p>
        </w:tc>
        <w:tc>
          <w:tcPr>
            <w:tcW w:w="1401" w:type="dxa"/>
            <w:vAlign w:val="center"/>
          </w:tcPr>
          <w:p w14:paraId="24D0796E" w14:textId="77777777" w:rsidR="00CF08D6" w:rsidRPr="0006458D" w:rsidRDefault="00CF08D6" w:rsidP="00CF08D6">
            <w:pPr>
              <w:pStyle w:val="TAC"/>
            </w:pPr>
            <w:r w:rsidRPr="0006458D">
              <w:rPr>
                <w:lang w:eastAsia="zh-CN"/>
              </w:rPr>
              <w:t>G-FR1-A3-24</w:t>
            </w:r>
          </w:p>
        </w:tc>
        <w:tc>
          <w:tcPr>
            <w:tcW w:w="1417" w:type="dxa"/>
          </w:tcPr>
          <w:p w14:paraId="6CCF4255" w14:textId="77777777" w:rsidR="00CF08D6" w:rsidRPr="0006458D" w:rsidRDefault="00CF08D6" w:rsidP="00CF08D6">
            <w:pPr>
              <w:pStyle w:val="TAC"/>
            </w:pPr>
            <w:r w:rsidRPr="0006458D">
              <w:t>pos1</w:t>
            </w:r>
          </w:p>
        </w:tc>
        <w:tc>
          <w:tcPr>
            <w:tcW w:w="820" w:type="dxa"/>
            <w:vAlign w:val="bottom"/>
          </w:tcPr>
          <w:p w14:paraId="66309AC2" w14:textId="77777777" w:rsidR="00CF08D6" w:rsidRPr="0006458D" w:rsidRDefault="00CF08D6" w:rsidP="00CF08D6">
            <w:pPr>
              <w:pStyle w:val="TAC"/>
            </w:pPr>
            <w:r w:rsidRPr="0006458D">
              <w:rPr>
                <w:rFonts w:cs="Arial"/>
                <w:szCs w:val="18"/>
              </w:rPr>
              <w:t>[-5.7]</w:t>
            </w:r>
          </w:p>
        </w:tc>
      </w:tr>
      <w:tr w:rsidR="00CF08D6" w:rsidRPr="0006458D" w14:paraId="7DE9B19A" w14:textId="77777777" w:rsidTr="00CF08D6">
        <w:trPr>
          <w:trHeight w:val="105"/>
        </w:trPr>
        <w:tc>
          <w:tcPr>
            <w:tcW w:w="1008" w:type="dxa"/>
            <w:vMerge/>
            <w:vAlign w:val="center"/>
          </w:tcPr>
          <w:p w14:paraId="36F45290" w14:textId="77777777" w:rsidR="00CF08D6" w:rsidRPr="0006458D" w:rsidRDefault="00CF08D6" w:rsidP="00CF08D6">
            <w:pPr>
              <w:pStyle w:val="TAC"/>
            </w:pPr>
          </w:p>
        </w:tc>
        <w:tc>
          <w:tcPr>
            <w:tcW w:w="1064" w:type="dxa"/>
            <w:vMerge/>
            <w:vAlign w:val="center"/>
          </w:tcPr>
          <w:p w14:paraId="56103441" w14:textId="77777777" w:rsidR="00CF08D6" w:rsidRPr="0006458D" w:rsidRDefault="00CF08D6" w:rsidP="00CF08D6">
            <w:pPr>
              <w:pStyle w:val="TAC"/>
            </w:pPr>
          </w:p>
        </w:tc>
        <w:tc>
          <w:tcPr>
            <w:tcW w:w="900" w:type="dxa"/>
            <w:vAlign w:val="center"/>
          </w:tcPr>
          <w:p w14:paraId="46B18891" w14:textId="77777777" w:rsidR="00CF08D6" w:rsidRPr="0006458D" w:rsidRDefault="00CF08D6" w:rsidP="00CF08D6">
            <w:pPr>
              <w:pStyle w:val="TAC"/>
            </w:pPr>
            <w:r w:rsidRPr="0006458D">
              <w:t>Normal</w:t>
            </w:r>
          </w:p>
        </w:tc>
        <w:tc>
          <w:tcPr>
            <w:tcW w:w="1961" w:type="dxa"/>
            <w:vAlign w:val="center"/>
          </w:tcPr>
          <w:p w14:paraId="23D0EC2F" w14:textId="77777777" w:rsidR="00CF08D6" w:rsidRPr="0006458D" w:rsidRDefault="00CF08D6" w:rsidP="00CF08D6">
            <w:pPr>
              <w:pStyle w:val="TAC"/>
            </w:pPr>
            <w:r w:rsidRPr="0006458D">
              <w:t>TDLC300-100 Low</w:t>
            </w:r>
          </w:p>
        </w:tc>
        <w:tc>
          <w:tcPr>
            <w:tcW w:w="1176" w:type="dxa"/>
            <w:vAlign w:val="center"/>
          </w:tcPr>
          <w:p w14:paraId="210181D2" w14:textId="77777777" w:rsidR="00CF08D6" w:rsidRPr="0006458D" w:rsidRDefault="00CF08D6" w:rsidP="00CF08D6">
            <w:pPr>
              <w:pStyle w:val="TAC"/>
            </w:pPr>
            <w:r w:rsidRPr="0006458D">
              <w:t>70 %</w:t>
            </w:r>
          </w:p>
        </w:tc>
        <w:tc>
          <w:tcPr>
            <w:tcW w:w="1401" w:type="dxa"/>
            <w:vAlign w:val="center"/>
          </w:tcPr>
          <w:p w14:paraId="51DE1859" w14:textId="77777777" w:rsidR="00CF08D6" w:rsidRPr="0006458D" w:rsidRDefault="00CF08D6" w:rsidP="00CF08D6">
            <w:pPr>
              <w:pStyle w:val="TAC"/>
            </w:pPr>
            <w:r w:rsidRPr="0006458D">
              <w:rPr>
                <w:lang w:eastAsia="zh-CN"/>
              </w:rPr>
              <w:t>G-FR1-A4-24</w:t>
            </w:r>
          </w:p>
        </w:tc>
        <w:tc>
          <w:tcPr>
            <w:tcW w:w="1417" w:type="dxa"/>
          </w:tcPr>
          <w:p w14:paraId="5058FDF9" w14:textId="77777777" w:rsidR="00CF08D6" w:rsidRPr="0006458D" w:rsidRDefault="00CF08D6" w:rsidP="00CF08D6">
            <w:pPr>
              <w:pStyle w:val="TAC"/>
            </w:pPr>
            <w:r w:rsidRPr="0006458D">
              <w:t>pos1</w:t>
            </w:r>
          </w:p>
        </w:tc>
        <w:tc>
          <w:tcPr>
            <w:tcW w:w="820" w:type="dxa"/>
            <w:vAlign w:val="bottom"/>
          </w:tcPr>
          <w:p w14:paraId="01142C07" w14:textId="77777777" w:rsidR="00CF08D6" w:rsidRPr="0006458D" w:rsidRDefault="00CF08D6" w:rsidP="00CF08D6">
            <w:pPr>
              <w:pStyle w:val="TAC"/>
            </w:pPr>
            <w:r w:rsidRPr="0006458D">
              <w:rPr>
                <w:rFonts w:cs="Arial"/>
                <w:szCs w:val="18"/>
              </w:rPr>
              <w:t>[6.5]</w:t>
            </w:r>
          </w:p>
        </w:tc>
      </w:tr>
    </w:tbl>
    <w:p w14:paraId="094F4F78" w14:textId="77777777" w:rsidR="00CF08D6" w:rsidRPr="0006458D" w:rsidRDefault="00CF08D6" w:rsidP="00CF08D6">
      <w:pPr>
        <w:rPr>
          <w:rFonts w:eastAsia="Malgun Gothic"/>
        </w:rPr>
      </w:pPr>
    </w:p>
    <w:p w14:paraId="42A86A9D" w14:textId="77777777" w:rsidR="00CF08D6" w:rsidRPr="0006458D" w:rsidRDefault="00CF08D6" w:rsidP="00CF08D6">
      <w:pPr>
        <w:pStyle w:val="TH"/>
        <w:rPr>
          <w:rFonts w:eastAsia="Malgun Gothic"/>
          <w:lang w:eastAsia="zh-CN"/>
        </w:rPr>
      </w:pPr>
      <w:r w:rsidRPr="0006458D">
        <w:rPr>
          <w:rFonts w:eastAsia="Malgun Gothic"/>
        </w:rPr>
        <w:lastRenderedPageBreak/>
        <w:t>Table 8.2.1.2-4: Minimum requirements for PUSCH, Type A, 10 MHz channel bandwidth</w:t>
      </w:r>
      <w:r w:rsidRPr="0006458D">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06458D" w14:paraId="16583CEC" w14:textId="77777777" w:rsidTr="00CF08D6">
        <w:tc>
          <w:tcPr>
            <w:tcW w:w="1007" w:type="dxa"/>
          </w:tcPr>
          <w:p w14:paraId="520ECF78"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4" w:type="dxa"/>
          </w:tcPr>
          <w:p w14:paraId="1D39FE8B" w14:textId="77777777" w:rsidR="00CF08D6" w:rsidRPr="0006458D" w:rsidRDefault="00CF08D6" w:rsidP="00CF08D6">
            <w:pPr>
              <w:pStyle w:val="TAH"/>
            </w:pPr>
            <w:r w:rsidRPr="0006458D">
              <w:t>Number of RX antennas</w:t>
            </w:r>
          </w:p>
        </w:tc>
        <w:tc>
          <w:tcPr>
            <w:tcW w:w="871" w:type="dxa"/>
          </w:tcPr>
          <w:p w14:paraId="54E6ED11" w14:textId="77777777" w:rsidR="00CF08D6" w:rsidRPr="0006458D" w:rsidRDefault="00CF08D6" w:rsidP="00CF08D6">
            <w:pPr>
              <w:pStyle w:val="TAH"/>
            </w:pPr>
            <w:r w:rsidRPr="0006458D">
              <w:t>Cyclic prefix</w:t>
            </w:r>
          </w:p>
        </w:tc>
        <w:tc>
          <w:tcPr>
            <w:tcW w:w="1973" w:type="dxa"/>
          </w:tcPr>
          <w:p w14:paraId="3A218576"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proofErr w:type="spellStart"/>
            <w:r w:rsidRPr="0006458D">
              <w:rPr>
                <w:lang w:val="fr-FR" w:eastAsia="zh-CN"/>
              </w:rPr>
              <w:t>c</w:t>
            </w:r>
            <w:r w:rsidRPr="0006458D">
              <w:rPr>
                <w:lang w:val="fr-FR"/>
              </w:rPr>
              <w:t>orrelation</w:t>
            </w:r>
            <w:proofErr w:type="spellEnd"/>
            <w:r w:rsidRPr="0006458D">
              <w:rPr>
                <w:lang w:val="fr-FR"/>
              </w:rPr>
              <w:t xml:space="preserve"> </w:t>
            </w:r>
            <w:r w:rsidRPr="0006458D">
              <w:rPr>
                <w:lang w:val="fr-FR" w:eastAsia="zh-CN"/>
              </w:rPr>
              <w:t>m</w:t>
            </w:r>
            <w:r w:rsidRPr="0006458D">
              <w:rPr>
                <w:lang w:val="fr-FR"/>
              </w:rPr>
              <w:t>atrix (Annex G)</w:t>
            </w:r>
          </w:p>
        </w:tc>
        <w:tc>
          <w:tcPr>
            <w:tcW w:w="1176" w:type="dxa"/>
          </w:tcPr>
          <w:p w14:paraId="3309C301" w14:textId="77777777" w:rsidR="00CF08D6" w:rsidRPr="0006458D" w:rsidRDefault="00CF08D6" w:rsidP="00CF08D6">
            <w:pPr>
              <w:pStyle w:val="TAH"/>
            </w:pPr>
            <w:r w:rsidRPr="0006458D">
              <w:t>Fraction of maximum throughput</w:t>
            </w:r>
          </w:p>
        </w:tc>
        <w:tc>
          <w:tcPr>
            <w:tcW w:w="1406" w:type="dxa"/>
          </w:tcPr>
          <w:p w14:paraId="188ACD9D" w14:textId="77777777" w:rsidR="00CF08D6" w:rsidRPr="0006458D" w:rsidRDefault="00CF08D6" w:rsidP="00CF08D6">
            <w:pPr>
              <w:pStyle w:val="TAH"/>
            </w:pPr>
            <w:r w:rsidRPr="0006458D">
              <w:t>FRC</w:t>
            </w:r>
            <w:r w:rsidRPr="0006458D">
              <w:br/>
              <w:t>(Annex A)</w:t>
            </w:r>
          </w:p>
        </w:tc>
        <w:tc>
          <w:tcPr>
            <w:tcW w:w="1400" w:type="dxa"/>
          </w:tcPr>
          <w:p w14:paraId="1FFEC81E" w14:textId="77777777" w:rsidR="00CF08D6" w:rsidRPr="0006458D" w:rsidRDefault="00CF08D6" w:rsidP="00CF08D6">
            <w:pPr>
              <w:pStyle w:val="TAH"/>
            </w:pPr>
            <w:r w:rsidRPr="0006458D">
              <w:t>Additional DM-RS position</w:t>
            </w:r>
          </w:p>
        </w:tc>
        <w:tc>
          <w:tcPr>
            <w:tcW w:w="850" w:type="dxa"/>
          </w:tcPr>
          <w:p w14:paraId="0C4FF6B3" w14:textId="77777777" w:rsidR="00CF08D6" w:rsidRPr="0006458D" w:rsidRDefault="00CF08D6" w:rsidP="00CF08D6">
            <w:pPr>
              <w:pStyle w:val="TAH"/>
            </w:pPr>
            <w:r w:rsidRPr="0006458D">
              <w:t>SNR</w:t>
            </w:r>
          </w:p>
          <w:p w14:paraId="72B7F5A9" w14:textId="77777777" w:rsidR="00CF08D6" w:rsidRPr="0006458D" w:rsidRDefault="00CF08D6" w:rsidP="00CF08D6">
            <w:pPr>
              <w:pStyle w:val="TAH"/>
            </w:pPr>
            <w:r w:rsidRPr="0006458D">
              <w:t>(dB)</w:t>
            </w:r>
          </w:p>
        </w:tc>
      </w:tr>
      <w:tr w:rsidR="00CF08D6" w:rsidRPr="0006458D" w14:paraId="766CB50B" w14:textId="77777777" w:rsidTr="00CF08D6">
        <w:trPr>
          <w:trHeight w:val="105"/>
        </w:trPr>
        <w:tc>
          <w:tcPr>
            <w:tcW w:w="1007" w:type="dxa"/>
            <w:vMerge w:val="restart"/>
            <w:vAlign w:val="center"/>
          </w:tcPr>
          <w:p w14:paraId="5225EC32" w14:textId="77777777" w:rsidR="00CF08D6" w:rsidRPr="0006458D" w:rsidRDefault="00CF08D6" w:rsidP="00CF08D6">
            <w:pPr>
              <w:pStyle w:val="TAC"/>
            </w:pPr>
            <w:r w:rsidRPr="0006458D">
              <w:t>1</w:t>
            </w:r>
          </w:p>
        </w:tc>
        <w:tc>
          <w:tcPr>
            <w:tcW w:w="1094" w:type="dxa"/>
            <w:vMerge w:val="restart"/>
            <w:vAlign w:val="center"/>
          </w:tcPr>
          <w:p w14:paraId="13E3186D" w14:textId="77777777" w:rsidR="00CF08D6" w:rsidRPr="0006458D" w:rsidRDefault="00CF08D6" w:rsidP="00CF08D6">
            <w:pPr>
              <w:pStyle w:val="TAC"/>
            </w:pPr>
            <w:r w:rsidRPr="0006458D">
              <w:t>2</w:t>
            </w:r>
          </w:p>
        </w:tc>
        <w:tc>
          <w:tcPr>
            <w:tcW w:w="871" w:type="dxa"/>
            <w:vAlign w:val="center"/>
          </w:tcPr>
          <w:p w14:paraId="0A2CD469" w14:textId="77777777" w:rsidR="00CF08D6" w:rsidRPr="0006458D" w:rsidRDefault="00CF08D6" w:rsidP="00CF08D6">
            <w:pPr>
              <w:pStyle w:val="TAC"/>
            </w:pPr>
            <w:r w:rsidRPr="0006458D">
              <w:t>Normal</w:t>
            </w:r>
          </w:p>
        </w:tc>
        <w:tc>
          <w:tcPr>
            <w:tcW w:w="1973" w:type="dxa"/>
            <w:vAlign w:val="center"/>
          </w:tcPr>
          <w:p w14:paraId="74DD6635" w14:textId="77777777" w:rsidR="00CF08D6" w:rsidRPr="0006458D" w:rsidRDefault="00CF08D6" w:rsidP="00CF08D6">
            <w:pPr>
              <w:pStyle w:val="TAC"/>
            </w:pPr>
            <w:r w:rsidRPr="0006458D">
              <w:t>TDLB100-400 Low</w:t>
            </w:r>
          </w:p>
        </w:tc>
        <w:tc>
          <w:tcPr>
            <w:tcW w:w="1176" w:type="dxa"/>
            <w:vAlign w:val="center"/>
          </w:tcPr>
          <w:p w14:paraId="6CA6E395" w14:textId="77777777" w:rsidR="00CF08D6" w:rsidRPr="0006458D" w:rsidRDefault="00CF08D6" w:rsidP="00CF08D6">
            <w:pPr>
              <w:pStyle w:val="TAC"/>
            </w:pPr>
            <w:r w:rsidRPr="0006458D">
              <w:t>70 %</w:t>
            </w:r>
          </w:p>
        </w:tc>
        <w:tc>
          <w:tcPr>
            <w:tcW w:w="1406" w:type="dxa"/>
            <w:vAlign w:val="center"/>
          </w:tcPr>
          <w:p w14:paraId="5975AD5C" w14:textId="77777777" w:rsidR="00CF08D6" w:rsidRPr="0006458D" w:rsidRDefault="00CF08D6" w:rsidP="00CF08D6">
            <w:pPr>
              <w:pStyle w:val="TAC"/>
            </w:pPr>
            <w:r w:rsidRPr="0006458D">
              <w:rPr>
                <w:lang w:eastAsia="zh-CN"/>
              </w:rPr>
              <w:t>G-FR1-A3-11</w:t>
            </w:r>
          </w:p>
        </w:tc>
        <w:tc>
          <w:tcPr>
            <w:tcW w:w="1400" w:type="dxa"/>
          </w:tcPr>
          <w:p w14:paraId="1288815C" w14:textId="77777777" w:rsidR="00CF08D6" w:rsidRPr="0006458D" w:rsidRDefault="00CF08D6" w:rsidP="00CF08D6">
            <w:pPr>
              <w:pStyle w:val="TAC"/>
            </w:pPr>
            <w:r w:rsidRPr="0006458D">
              <w:t>pos1</w:t>
            </w:r>
          </w:p>
        </w:tc>
        <w:tc>
          <w:tcPr>
            <w:tcW w:w="850" w:type="dxa"/>
            <w:vAlign w:val="bottom"/>
          </w:tcPr>
          <w:p w14:paraId="19D75F38" w14:textId="77777777" w:rsidR="00CF08D6" w:rsidRPr="0006458D" w:rsidRDefault="00CF08D6" w:rsidP="00CF08D6">
            <w:pPr>
              <w:pStyle w:val="TAC"/>
            </w:pPr>
            <w:r w:rsidRPr="0006458D">
              <w:rPr>
                <w:rFonts w:cs="Arial"/>
                <w:szCs w:val="18"/>
              </w:rPr>
              <w:t>[-2.</w:t>
            </w:r>
            <w:r>
              <w:rPr>
                <w:rFonts w:cs="Arial"/>
                <w:szCs w:val="18"/>
              </w:rPr>
              <w:t>7</w:t>
            </w:r>
            <w:r w:rsidRPr="0006458D">
              <w:rPr>
                <w:rFonts w:cs="Arial"/>
                <w:szCs w:val="18"/>
              </w:rPr>
              <w:t>]</w:t>
            </w:r>
          </w:p>
        </w:tc>
      </w:tr>
      <w:tr w:rsidR="00CF08D6" w:rsidRPr="0006458D" w14:paraId="10BB02FB" w14:textId="77777777" w:rsidTr="00CF08D6">
        <w:trPr>
          <w:trHeight w:val="105"/>
        </w:trPr>
        <w:tc>
          <w:tcPr>
            <w:tcW w:w="1007" w:type="dxa"/>
            <w:vMerge/>
            <w:vAlign w:val="center"/>
          </w:tcPr>
          <w:p w14:paraId="436A4EB2" w14:textId="77777777" w:rsidR="00CF08D6" w:rsidRPr="0006458D" w:rsidRDefault="00CF08D6" w:rsidP="00CF08D6">
            <w:pPr>
              <w:pStyle w:val="TAC"/>
            </w:pPr>
          </w:p>
        </w:tc>
        <w:tc>
          <w:tcPr>
            <w:tcW w:w="1094" w:type="dxa"/>
            <w:vMerge/>
            <w:vAlign w:val="center"/>
          </w:tcPr>
          <w:p w14:paraId="6059EB7D" w14:textId="77777777" w:rsidR="00CF08D6" w:rsidRPr="0006458D" w:rsidRDefault="00CF08D6" w:rsidP="00CF08D6">
            <w:pPr>
              <w:pStyle w:val="TAC"/>
            </w:pPr>
          </w:p>
        </w:tc>
        <w:tc>
          <w:tcPr>
            <w:tcW w:w="871" w:type="dxa"/>
            <w:vAlign w:val="center"/>
          </w:tcPr>
          <w:p w14:paraId="74ABF8AB" w14:textId="77777777" w:rsidR="00CF08D6" w:rsidRPr="0006458D" w:rsidRDefault="00CF08D6" w:rsidP="00CF08D6">
            <w:pPr>
              <w:pStyle w:val="TAC"/>
            </w:pPr>
            <w:r w:rsidRPr="0006458D">
              <w:t>Normal</w:t>
            </w:r>
          </w:p>
        </w:tc>
        <w:tc>
          <w:tcPr>
            <w:tcW w:w="1973" w:type="dxa"/>
            <w:vAlign w:val="center"/>
          </w:tcPr>
          <w:p w14:paraId="046FA54C" w14:textId="77777777" w:rsidR="00CF08D6" w:rsidRPr="0006458D" w:rsidRDefault="00CF08D6" w:rsidP="00CF08D6">
            <w:pPr>
              <w:pStyle w:val="TAC"/>
            </w:pPr>
            <w:r w:rsidRPr="0006458D">
              <w:t>TDLC300-100 Low</w:t>
            </w:r>
          </w:p>
        </w:tc>
        <w:tc>
          <w:tcPr>
            <w:tcW w:w="1176" w:type="dxa"/>
            <w:vAlign w:val="center"/>
          </w:tcPr>
          <w:p w14:paraId="4A24FABF" w14:textId="77777777" w:rsidR="00CF08D6" w:rsidRPr="0006458D" w:rsidRDefault="00CF08D6" w:rsidP="00CF08D6">
            <w:pPr>
              <w:pStyle w:val="TAC"/>
            </w:pPr>
            <w:r w:rsidRPr="0006458D">
              <w:t>70 %</w:t>
            </w:r>
          </w:p>
        </w:tc>
        <w:tc>
          <w:tcPr>
            <w:tcW w:w="1406" w:type="dxa"/>
            <w:vAlign w:val="center"/>
          </w:tcPr>
          <w:p w14:paraId="07B45CB0" w14:textId="77777777" w:rsidR="00CF08D6" w:rsidRPr="0006458D" w:rsidRDefault="00CF08D6" w:rsidP="00CF08D6">
            <w:pPr>
              <w:pStyle w:val="TAC"/>
            </w:pPr>
            <w:r w:rsidRPr="0006458D">
              <w:rPr>
                <w:lang w:eastAsia="zh-CN"/>
              </w:rPr>
              <w:t>G-FR1-A4-11</w:t>
            </w:r>
          </w:p>
        </w:tc>
        <w:tc>
          <w:tcPr>
            <w:tcW w:w="1400" w:type="dxa"/>
          </w:tcPr>
          <w:p w14:paraId="2D54839C" w14:textId="77777777" w:rsidR="00CF08D6" w:rsidRPr="0006458D" w:rsidRDefault="00CF08D6" w:rsidP="00CF08D6">
            <w:pPr>
              <w:pStyle w:val="TAC"/>
            </w:pPr>
            <w:r w:rsidRPr="0006458D">
              <w:t>pos1</w:t>
            </w:r>
          </w:p>
        </w:tc>
        <w:tc>
          <w:tcPr>
            <w:tcW w:w="850" w:type="dxa"/>
            <w:vAlign w:val="bottom"/>
          </w:tcPr>
          <w:p w14:paraId="1E49CFF1" w14:textId="77777777" w:rsidR="00CF08D6" w:rsidRPr="0006458D" w:rsidRDefault="00CF08D6" w:rsidP="00CF08D6">
            <w:pPr>
              <w:pStyle w:val="TAC"/>
            </w:pPr>
            <w:r w:rsidRPr="0006458D">
              <w:rPr>
                <w:rFonts w:cs="Arial"/>
                <w:szCs w:val="18"/>
              </w:rPr>
              <w:t>[10.2]</w:t>
            </w:r>
          </w:p>
        </w:tc>
      </w:tr>
      <w:tr w:rsidR="00CF08D6" w:rsidRPr="0006458D" w14:paraId="297005BE" w14:textId="77777777" w:rsidTr="00CF08D6">
        <w:trPr>
          <w:trHeight w:val="105"/>
        </w:trPr>
        <w:tc>
          <w:tcPr>
            <w:tcW w:w="1007" w:type="dxa"/>
            <w:vMerge/>
            <w:vAlign w:val="center"/>
          </w:tcPr>
          <w:p w14:paraId="716E1406" w14:textId="77777777" w:rsidR="00CF08D6" w:rsidRPr="0006458D" w:rsidRDefault="00CF08D6" w:rsidP="00CF08D6">
            <w:pPr>
              <w:pStyle w:val="TAC"/>
            </w:pPr>
          </w:p>
        </w:tc>
        <w:tc>
          <w:tcPr>
            <w:tcW w:w="1094" w:type="dxa"/>
            <w:vMerge/>
            <w:vAlign w:val="center"/>
          </w:tcPr>
          <w:p w14:paraId="270316E7" w14:textId="77777777" w:rsidR="00CF08D6" w:rsidRPr="0006458D" w:rsidRDefault="00CF08D6" w:rsidP="00CF08D6">
            <w:pPr>
              <w:pStyle w:val="TAC"/>
            </w:pPr>
          </w:p>
        </w:tc>
        <w:tc>
          <w:tcPr>
            <w:tcW w:w="871" w:type="dxa"/>
            <w:vAlign w:val="center"/>
          </w:tcPr>
          <w:p w14:paraId="3C9264F9" w14:textId="77777777" w:rsidR="00CF08D6" w:rsidRPr="0006458D" w:rsidRDefault="00CF08D6" w:rsidP="00CF08D6">
            <w:pPr>
              <w:pStyle w:val="TAC"/>
            </w:pPr>
            <w:r w:rsidRPr="0006458D">
              <w:t>Normal</w:t>
            </w:r>
          </w:p>
        </w:tc>
        <w:tc>
          <w:tcPr>
            <w:tcW w:w="1973" w:type="dxa"/>
            <w:vAlign w:val="center"/>
          </w:tcPr>
          <w:p w14:paraId="5738821E" w14:textId="77777777" w:rsidR="00CF08D6" w:rsidRPr="0006458D" w:rsidRDefault="00CF08D6" w:rsidP="00CF08D6">
            <w:pPr>
              <w:pStyle w:val="TAC"/>
            </w:pPr>
            <w:r w:rsidRPr="0006458D">
              <w:t>TDLA30-10 Low</w:t>
            </w:r>
          </w:p>
        </w:tc>
        <w:tc>
          <w:tcPr>
            <w:tcW w:w="1176" w:type="dxa"/>
            <w:vAlign w:val="center"/>
          </w:tcPr>
          <w:p w14:paraId="2DE494B0" w14:textId="77777777" w:rsidR="00CF08D6" w:rsidRPr="0006458D" w:rsidRDefault="00CF08D6" w:rsidP="00CF08D6">
            <w:pPr>
              <w:pStyle w:val="TAC"/>
            </w:pPr>
            <w:r w:rsidRPr="0006458D">
              <w:t>70 %</w:t>
            </w:r>
          </w:p>
        </w:tc>
        <w:tc>
          <w:tcPr>
            <w:tcW w:w="1406" w:type="dxa"/>
            <w:vAlign w:val="center"/>
          </w:tcPr>
          <w:p w14:paraId="3528EAF8" w14:textId="77777777" w:rsidR="00CF08D6" w:rsidRPr="0006458D" w:rsidRDefault="00CF08D6" w:rsidP="00CF08D6">
            <w:pPr>
              <w:pStyle w:val="TAC"/>
            </w:pPr>
            <w:r w:rsidRPr="0006458D">
              <w:rPr>
                <w:lang w:eastAsia="zh-CN"/>
              </w:rPr>
              <w:t>G-FR1-A5-11</w:t>
            </w:r>
          </w:p>
        </w:tc>
        <w:tc>
          <w:tcPr>
            <w:tcW w:w="1400" w:type="dxa"/>
          </w:tcPr>
          <w:p w14:paraId="7DCB0D6C" w14:textId="77777777" w:rsidR="00CF08D6" w:rsidRPr="0006458D" w:rsidRDefault="00CF08D6" w:rsidP="00CF08D6">
            <w:pPr>
              <w:pStyle w:val="TAC"/>
            </w:pPr>
            <w:r w:rsidRPr="0006458D">
              <w:t>pos1</w:t>
            </w:r>
          </w:p>
        </w:tc>
        <w:tc>
          <w:tcPr>
            <w:tcW w:w="850" w:type="dxa"/>
            <w:vAlign w:val="bottom"/>
          </w:tcPr>
          <w:p w14:paraId="71CEE690" w14:textId="77777777" w:rsidR="00CF08D6" w:rsidRPr="0006458D" w:rsidRDefault="00CF08D6" w:rsidP="00CF08D6">
            <w:pPr>
              <w:pStyle w:val="TAC"/>
            </w:pPr>
            <w:r w:rsidRPr="0006458D">
              <w:rPr>
                <w:rFonts w:cs="Arial"/>
                <w:szCs w:val="18"/>
              </w:rPr>
              <w:t>[12.1]</w:t>
            </w:r>
          </w:p>
        </w:tc>
      </w:tr>
      <w:tr w:rsidR="00CF08D6" w:rsidRPr="0006458D" w14:paraId="6C409226" w14:textId="77777777" w:rsidTr="00CF08D6">
        <w:trPr>
          <w:trHeight w:val="105"/>
        </w:trPr>
        <w:tc>
          <w:tcPr>
            <w:tcW w:w="1007" w:type="dxa"/>
            <w:vMerge/>
            <w:vAlign w:val="center"/>
          </w:tcPr>
          <w:p w14:paraId="4999255C" w14:textId="77777777" w:rsidR="00CF08D6" w:rsidRPr="0006458D" w:rsidRDefault="00CF08D6" w:rsidP="00CF08D6">
            <w:pPr>
              <w:pStyle w:val="TAC"/>
            </w:pPr>
          </w:p>
        </w:tc>
        <w:tc>
          <w:tcPr>
            <w:tcW w:w="1094" w:type="dxa"/>
            <w:vMerge w:val="restart"/>
            <w:vAlign w:val="center"/>
          </w:tcPr>
          <w:p w14:paraId="133B2460" w14:textId="77777777" w:rsidR="00CF08D6" w:rsidRPr="0006458D" w:rsidRDefault="00CF08D6" w:rsidP="00CF08D6">
            <w:pPr>
              <w:pStyle w:val="TAC"/>
            </w:pPr>
            <w:r w:rsidRPr="0006458D">
              <w:t>4</w:t>
            </w:r>
          </w:p>
        </w:tc>
        <w:tc>
          <w:tcPr>
            <w:tcW w:w="871" w:type="dxa"/>
            <w:vAlign w:val="center"/>
          </w:tcPr>
          <w:p w14:paraId="5EEF2434" w14:textId="77777777" w:rsidR="00CF08D6" w:rsidRPr="0006458D" w:rsidRDefault="00CF08D6" w:rsidP="00CF08D6">
            <w:pPr>
              <w:pStyle w:val="TAC"/>
            </w:pPr>
            <w:r w:rsidRPr="0006458D">
              <w:t>Normal</w:t>
            </w:r>
          </w:p>
        </w:tc>
        <w:tc>
          <w:tcPr>
            <w:tcW w:w="1973" w:type="dxa"/>
            <w:vAlign w:val="center"/>
          </w:tcPr>
          <w:p w14:paraId="174CDAFA" w14:textId="77777777" w:rsidR="00CF08D6" w:rsidRPr="0006458D" w:rsidRDefault="00CF08D6" w:rsidP="00CF08D6">
            <w:pPr>
              <w:pStyle w:val="TAC"/>
            </w:pPr>
            <w:r w:rsidRPr="0006458D">
              <w:t>TDLB100-400 Low</w:t>
            </w:r>
          </w:p>
        </w:tc>
        <w:tc>
          <w:tcPr>
            <w:tcW w:w="1176" w:type="dxa"/>
            <w:vAlign w:val="center"/>
          </w:tcPr>
          <w:p w14:paraId="7A795480" w14:textId="77777777" w:rsidR="00CF08D6" w:rsidRPr="0006458D" w:rsidRDefault="00CF08D6" w:rsidP="00CF08D6">
            <w:pPr>
              <w:pStyle w:val="TAC"/>
            </w:pPr>
            <w:r w:rsidRPr="0006458D">
              <w:t>70 %</w:t>
            </w:r>
          </w:p>
        </w:tc>
        <w:tc>
          <w:tcPr>
            <w:tcW w:w="1406" w:type="dxa"/>
            <w:vAlign w:val="center"/>
          </w:tcPr>
          <w:p w14:paraId="1BABAEBC" w14:textId="77777777" w:rsidR="00CF08D6" w:rsidRPr="0006458D" w:rsidRDefault="00CF08D6" w:rsidP="00CF08D6">
            <w:pPr>
              <w:pStyle w:val="TAC"/>
            </w:pPr>
            <w:r w:rsidRPr="0006458D">
              <w:rPr>
                <w:lang w:eastAsia="zh-CN"/>
              </w:rPr>
              <w:t>G-FR1-A3-11</w:t>
            </w:r>
          </w:p>
        </w:tc>
        <w:tc>
          <w:tcPr>
            <w:tcW w:w="1400" w:type="dxa"/>
          </w:tcPr>
          <w:p w14:paraId="245B1C12" w14:textId="77777777" w:rsidR="00CF08D6" w:rsidRPr="0006458D" w:rsidRDefault="00CF08D6" w:rsidP="00CF08D6">
            <w:pPr>
              <w:pStyle w:val="TAC"/>
            </w:pPr>
            <w:r w:rsidRPr="0006458D">
              <w:t>pos1</w:t>
            </w:r>
          </w:p>
        </w:tc>
        <w:tc>
          <w:tcPr>
            <w:tcW w:w="850" w:type="dxa"/>
            <w:vAlign w:val="bottom"/>
          </w:tcPr>
          <w:p w14:paraId="565093BD" w14:textId="77777777" w:rsidR="00CF08D6" w:rsidRPr="0006458D" w:rsidRDefault="00CF08D6" w:rsidP="00CF08D6">
            <w:pPr>
              <w:pStyle w:val="TAC"/>
            </w:pPr>
            <w:r w:rsidRPr="0006458D">
              <w:rPr>
                <w:rFonts w:cs="Arial"/>
                <w:szCs w:val="18"/>
              </w:rPr>
              <w:t>[-6.0]</w:t>
            </w:r>
          </w:p>
        </w:tc>
      </w:tr>
      <w:tr w:rsidR="00CF08D6" w:rsidRPr="0006458D" w14:paraId="5245F99E" w14:textId="77777777" w:rsidTr="00CF08D6">
        <w:trPr>
          <w:trHeight w:val="105"/>
        </w:trPr>
        <w:tc>
          <w:tcPr>
            <w:tcW w:w="1007" w:type="dxa"/>
            <w:vMerge/>
            <w:vAlign w:val="center"/>
          </w:tcPr>
          <w:p w14:paraId="0433A981" w14:textId="77777777" w:rsidR="00CF08D6" w:rsidRPr="0006458D" w:rsidRDefault="00CF08D6" w:rsidP="00CF08D6">
            <w:pPr>
              <w:pStyle w:val="TAC"/>
            </w:pPr>
          </w:p>
        </w:tc>
        <w:tc>
          <w:tcPr>
            <w:tcW w:w="1094" w:type="dxa"/>
            <w:vMerge/>
            <w:vAlign w:val="center"/>
          </w:tcPr>
          <w:p w14:paraId="4CFA6A57" w14:textId="77777777" w:rsidR="00CF08D6" w:rsidRPr="0006458D" w:rsidRDefault="00CF08D6" w:rsidP="00CF08D6">
            <w:pPr>
              <w:pStyle w:val="TAC"/>
            </w:pPr>
          </w:p>
        </w:tc>
        <w:tc>
          <w:tcPr>
            <w:tcW w:w="871" w:type="dxa"/>
            <w:vAlign w:val="center"/>
          </w:tcPr>
          <w:p w14:paraId="3DCE7973" w14:textId="77777777" w:rsidR="00CF08D6" w:rsidRPr="0006458D" w:rsidRDefault="00CF08D6" w:rsidP="00CF08D6">
            <w:pPr>
              <w:pStyle w:val="TAC"/>
            </w:pPr>
            <w:r w:rsidRPr="0006458D">
              <w:t>Normal</w:t>
            </w:r>
          </w:p>
        </w:tc>
        <w:tc>
          <w:tcPr>
            <w:tcW w:w="1973" w:type="dxa"/>
            <w:vAlign w:val="center"/>
          </w:tcPr>
          <w:p w14:paraId="3516158F" w14:textId="77777777" w:rsidR="00CF08D6" w:rsidRPr="0006458D" w:rsidRDefault="00CF08D6" w:rsidP="00CF08D6">
            <w:pPr>
              <w:pStyle w:val="TAC"/>
            </w:pPr>
            <w:r w:rsidRPr="0006458D">
              <w:t>TDLC300-100 Low</w:t>
            </w:r>
          </w:p>
        </w:tc>
        <w:tc>
          <w:tcPr>
            <w:tcW w:w="1176" w:type="dxa"/>
            <w:vAlign w:val="center"/>
          </w:tcPr>
          <w:p w14:paraId="2B45CE31" w14:textId="77777777" w:rsidR="00CF08D6" w:rsidRPr="0006458D" w:rsidRDefault="00CF08D6" w:rsidP="00CF08D6">
            <w:pPr>
              <w:pStyle w:val="TAC"/>
            </w:pPr>
            <w:r w:rsidRPr="0006458D">
              <w:t>70 %</w:t>
            </w:r>
          </w:p>
        </w:tc>
        <w:tc>
          <w:tcPr>
            <w:tcW w:w="1406" w:type="dxa"/>
            <w:vAlign w:val="center"/>
          </w:tcPr>
          <w:p w14:paraId="3003ECF7" w14:textId="77777777" w:rsidR="00CF08D6" w:rsidRPr="0006458D" w:rsidRDefault="00CF08D6" w:rsidP="00CF08D6">
            <w:pPr>
              <w:pStyle w:val="TAC"/>
            </w:pPr>
            <w:r w:rsidRPr="0006458D">
              <w:rPr>
                <w:lang w:eastAsia="zh-CN"/>
              </w:rPr>
              <w:t>G-FR1-A4-11</w:t>
            </w:r>
          </w:p>
        </w:tc>
        <w:tc>
          <w:tcPr>
            <w:tcW w:w="1400" w:type="dxa"/>
          </w:tcPr>
          <w:p w14:paraId="21A69E4B" w14:textId="77777777" w:rsidR="00CF08D6" w:rsidRPr="0006458D" w:rsidRDefault="00CF08D6" w:rsidP="00CF08D6">
            <w:pPr>
              <w:pStyle w:val="TAC"/>
            </w:pPr>
            <w:r w:rsidRPr="0006458D">
              <w:t>pos1</w:t>
            </w:r>
          </w:p>
        </w:tc>
        <w:tc>
          <w:tcPr>
            <w:tcW w:w="850" w:type="dxa"/>
            <w:vAlign w:val="bottom"/>
          </w:tcPr>
          <w:p w14:paraId="10135F91" w14:textId="77777777" w:rsidR="00CF08D6" w:rsidRPr="0006458D" w:rsidRDefault="00CF08D6" w:rsidP="00CF08D6">
            <w:pPr>
              <w:pStyle w:val="TAC"/>
            </w:pPr>
            <w:r w:rsidRPr="0006458D">
              <w:rPr>
                <w:rFonts w:cs="Arial"/>
                <w:szCs w:val="18"/>
              </w:rPr>
              <w:t>[6.1]</w:t>
            </w:r>
          </w:p>
        </w:tc>
      </w:tr>
      <w:tr w:rsidR="00CF08D6" w:rsidRPr="0006458D" w14:paraId="66CCC158" w14:textId="77777777" w:rsidTr="00CF08D6">
        <w:trPr>
          <w:trHeight w:val="105"/>
        </w:trPr>
        <w:tc>
          <w:tcPr>
            <w:tcW w:w="1007" w:type="dxa"/>
            <w:vMerge/>
            <w:vAlign w:val="center"/>
          </w:tcPr>
          <w:p w14:paraId="61860839" w14:textId="77777777" w:rsidR="00CF08D6" w:rsidRPr="0006458D" w:rsidRDefault="00CF08D6" w:rsidP="00CF08D6">
            <w:pPr>
              <w:pStyle w:val="TAC"/>
            </w:pPr>
          </w:p>
        </w:tc>
        <w:tc>
          <w:tcPr>
            <w:tcW w:w="1094" w:type="dxa"/>
            <w:vMerge/>
            <w:vAlign w:val="center"/>
          </w:tcPr>
          <w:p w14:paraId="6DF66D23" w14:textId="77777777" w:rsidR="00CF08D6" w:rsidRPr="0006458D" w:rsidRDefault="00CF08D6" w:rsidP="00CF08D6">
            <w:pPr>
              <w:pStyle w:val="TAC"/>
            </w:pPr>
          </w:p>
        </w:tc>
        <w:tc>
          <w:tcPr>
            <w:tcW w:w="871" w:type="dxa"/>
            <w:vAlign w:val="center"/>
          </w:tcPr>
          <w:p w14:paraId="21C5D047" w14:textId="77777777" w:rsidR="00CF08D6" w:rsidRPr="0006458D" w:rsidRDefault="00CF08D6" w:rsidP="00CF08D6">
            <w:pPr>
              <w:pStyle w:val="TAC"/>
            </w:pPr>
            <w:r w:rsidRPr="0006458D">
              <w:t>Normal</w:t>
            </w:r>
          </w:p>
        </w:tc>
        <w:tc>
          <w:tcPr>
            <w:tcW w:w="1973" w:type="dxa"/>
            <w:vAlign w:val="center"/>
          </w:tcPr>
          <w:p w14:paraId="3CD3F14F" w14:textId="77777777" w:rsidR="00CF08D6" w:rsidRPr="0006458D" w:rsidRDefault="00CF08D6" w:rsidP="00CF08D6">
            <w:pPr>
              <w:pStyle w:val="TAC"/>
            </w:pPr>
            <w:r w:rsidRPr="0006458D">
              <w:t>TDLA30-10 Low</w:t>
            </w:r>
          </w:p>
        </w:tc>
        <w:tc>
          <w:tcPr>
            <w:tcW w:w="1176" w:type="dxa"/>
            <w:vAlign w:val="center"/>
          </w:tcPr>
          <w:p w14:paraId="29DD4269" w14:textId="77777777" w:rsidR="00CF08D6" w:rsidRPr="0006458D" w:rsidRDefault="00CF08D6" w:rsidP="00CF08D6">
            <w:pPr>
              <w:pStyle w:val="TAC"/>
            </w:pPr>
            <w:r w:rsidRPr="0006458D">
              <w:t>70 %</w:t>
            </w:r>
          </w:p>
        </w:tc>
        <w:tc>
          <w:tcPr>
            <w:tcW w:w="1406" w:type="dxa"/>
            <w:vAlign w:val="center"/>
          </w:tcPr>
          <w:p w14:paraId="28498066" w14:textId="77777777" w:rsidR="00CF08D6" w:rsidRPr="0006458D" w:rsidRDefault="00CF08D6" w:rsidP="00CF08D6">
            <w:pPr>
              <w:pStyle w:val="TAC"/>
            </w:pPr>
            <w:r w:rsidRPr="0006458D">
              <w:rPr>
                <w:lang w:eastAsia="zh-CN"/>
              </w:rPr>
              <w:t>G-FR1-A5-11</w:t>
            </w:r>
          </w:p>
        </w:tc>
        <w:tc>
          <w:tcPr>
            <w:tcW w:w="1400" w:type="dxa"/>
          </w:tcPr>
          <w:p w14:paraId="26CFA31F" w14:textId="77777777" w:rsidR="00CF08D6" w:rsidRPr="0006458D" w:rsidRDefault="00CF08D6" w:rsidP="00CF08D6">
            <w:pPr>
              <w:pStyle w:val="TAC"/>
            </w:pPr>
            <w:r w:rsidRPr="0006458D">
              <w:t>pos1</w:t>
            </w:r>
          </w:p>
        </w:tc>
        <w:tc>
          <w:tcPr>
            <w:tcW w:w="850" w:type="dxa"/>
            <w:vAlign w:val="bottom"/>
          </w:tcPr>
          <w:p w14:paraId="06B19C7B" w14:textId="77777777" w:rsidR="00CF08D6" w:rsidRPr="0006458D" w:rsidRDefault="00CF08D6" w:rsidP="00CF08D6">
            <w:pPr>
              <w:pStyle w:val="TAC"/>
            </w:pPr>
            <w:r w:rsidRPr="0006458D">
              <w:rPr>
                <w:rFonts w:cs="Arial"/>
                <w:szCs w:val="18"/>
              </w:rPr>
              <w:t>[8.3]</w:t>
            </w:r>
          </w:p>
        </w:tc>
      </w:tr>
      <w:tr w:rsidR="00CF08D6" w:rsidRPr="0006458D" w14:paraId="2238C167" w14:textId="77777777" w:rsidTr="00CF08D6">
        <w:trPr>
          <w:trHeight w:val="105"/>
        </w:trPr>
        <w:tc>
          <w:tcPr>
            <w:tcW w:w="1007" w:type="dxa"/>
            <w:vMerge/>
            <w:vAlign w:val="center"/>
          </w:tcPr>
          <w:p w14:paraId="582242AE" w14:textId="77777777" w:rsidR="00CF08D6" w:rsidRPr="0006458D" w:rsidRDefault="00CF08D6" w:rsidP="00CF08D6">
            <w:pPr>
              <w:pStyle w:val="TAC"/>
            </w:pPr>
          </w:p>
        </w:tc>
        <w:tc>
          <w:tcPr>
            <w:tcW w:w="1094" w:type="dxa"/>
            <w:vMerge w:val="restart"/>
            <w:vAlign w:val="center"/>
          </w:tcPr>
          <w:p w14:paraId="3564F4C3" w14:textId="77777777" w:rsidR="00CF08D6" w:rsidRPr="0006458D" w:rsidRDefault="00CF08D6" w:rsidP="00CF08D6">
            <w:pPr>
              <w:pStyle w:val="TAC"/>
            </w:pPr>
            <w:r w:rsidRPr="0006458D">
              <w:t>8</w:t>
            </w:r>
          </w:p>
        </w:tc>
        <w:tc>
          <w:tcPr>
            <w:tcW w:w="871" w:type="dxa"/>
            <w:vAlign w:val="center"/>
          </w:tcPr>
          <w:p w14:paraId="7D0EB7B9" w14:textId="77777777" w:rsidR="00CF08D6" w:rsidRPr="0006458D" w:rsidRDefault="00CF08D6" w:rsidP="00CF08D6">
            <w:pPr>
              <w:pStyle w:val="TAC"/>
            </w:pPr>
            <w:r w:rsidRPr="0006458D">
              <w:t>Normal</w:t>
            </w:r>
          </w:p>
        </w:tc>
        <w:tc>
          <w:tcPr>
            <w:tcW w:w="1973" w:type="dxa"/>
            <w:vAlign w:val="center"/>
          </w:tcPr>
          <w:p w14:paraId="38AB4113" w14:textId="77777777" w:rsidR="00CF08D6" w:rsidRPr="0006458D" w:rsidRDefault="00CF08D6" w:rsidP="00CF08D6">
            <w:pPr>
              <w:pStyle w:val="TAC"/>
            </w:pPr>
            <w:r w:rsidRPr="0006458D">
              <w:t>TDLB100-400 Low</w:t>
            </w:r>
          </w:p>
        </w:tc>
        <w:tc>
          <w:tcPr>
            <w:tcW w:w="1176" w:type="dxa"/>
            <w:vAlign w:val="center"/>
          </w:tcPr>
          <w:p w14:paraId="1CEC3BF6" w14:textId="77777777" w:rsidR="00CF08D6" w:rsidRPr="0006458D" w:rsidRDefault="00CF08D6" w:rsidP="00CF08D6">
            <w:pPr>
              <w:pStyle w:val="TAC"/>
            </w:pPr>
            <w:r w:rsidRPr="0006458D">
              <w:t>70 %</w:t>
            </w:r>
          </w:p>
        </w:tc>
        <w:tc>
          <w:tcPr>
            <w:tcW w:w="1406" w:type="dxa"/>
            <w:vAlign w:val="center"/>
          </w:tcPr>
          <w:p w14:paraId="2DC51FD7" w14:textId="77777777" w:rsidR="00CF08D6" w:rsidRPr="0006458D" w:rsidRDefault="00CF08D6" w:rsidP="00CF08D6">
            <w:pPr>
              <w:pStyle w:val="TAC"/>
            </w:pPr>
            <w:r w:rsidRPr="0006458D">
              <w:rPr>
                <w:lang w:eastAsia="zh-CN"/>
              </w:rPr>
              <w:t>G-FR1-A3-11</w:t>
            </w:r>
          </w:p>
        </w:tc>
        <w:tc>
          <w:tcPr>
            <w:tcW w:w="1400" w:type="dxa"/>
          </w:tcPr>
          <w:p w14:paraId="7E633BEA" w14:textId="77777777" w:rsidR="00CF08D6" w:rsidRPr="0006458D" w:rsidRDefault="00CF08D6" w:rsidP="00CF08D6">
            <w:pPr>
              <w:pStyle w:val="TAC"/>
            </w:pPr>
            <w:r w:rsidRPr="0006458D">
              <w:t>pos1</w:t>
            </w:r>
          </w:p>
        </w:tc>
        <w:tc>
          <w:tcPr>
            <w:tcW w:w="850" w:type="dxa"/>
            <w:vAlign w:val="bottom"/>
          </w:tcPr>
          <w:p w14:paraId="3FFE84C8" w14:textId="77777777" w:rsidR="00CF08D6" w:rsidRPr="0006458D" w:rsidRDefault="00CF08D6" w:rsidP="00CF08D6">
            <w:pPr>
              <w:pStyle w:val="TAC"/>
            </w:pPr>
            <w:r w:rsidRPr="0006458D">
              <w:rPr>
                <w:rFonts w:cs="Arial"/>
                <w:szCs w:val="18"/>
              </w:rPr>
              <w:t>[-8.9]</w:t>
            </w:r>
          </w:p>
        </w:tc>
      </w:tr>
      <w:tr w:rsidR="00CF08D6" w:rsidRPr="0006458D" w14:paraId="3C1A1884" w14:textId="77777777" w:rsidTr="00CF08D6">
        <w:trPr>
          <w:trHeight w:val="105"/>
        </w:trPr>
        <w:tc>
          <w:tcPr>
            <w:tcW w:w="1007" w:type="dxa"/>
            <w:vMerge/>
            <w:vAlign w:val="center"/>
          </w:tcPr>
          <w:p w14:paraId="7660509A" w14:textId="77777777" w:rsidR="00CF08D6" w:rsidRPr="0006458D" w:rsidRDefault="00CF08D6" w:rsidP="00CF08D6">
            <w:pPr>
              <w:pStyle w:val="TAC"/>
            </w:pPr>
          </w:p>
        </w:tc>
        <w:tc>
          <w:tcPr>
            <w:tcW w:w="1094" w:type="dxa"/>
            <w:vMerge/>
            <w:vAlign w:val="center"/>
          </w:tcPr>
          <w:p w14:paraId="68010905" w14:textId="77777777" w:rsidR="00CF08D6" w:rsidRPr="0006458D" w:rsidRDefault="00CF08D6" w:rsidP="00CF08D6">
            <w:pPr>
              <w:pStyle w:val="TAC"/>
            </w:pPr>
          </w:p>
        </w:tc>
        <w:tc>
          <w:tcPr>
            <w:tcW w:w="871" w:type="dxa"/>
            <w:vAlign w:val="center"/>
          </w:tcPr>
          <w:p w14:paraId="0AC4065F" w14:textId="77777777" w:rsidR="00CF08D6" w:rsidRPr="0006458D" w:rsidRDefault="00CF08D6" w:rsidP="00CF08D6">
            <w:pPr>
              <w:pStyle w:val="TAC"/>
            </w:pPr>
            <w:r w:rsidRPr="0006458D">
              <w:t>Normal</w:t>
            </w:r>
          </w:p>
        </w:tc>
        <w:tc>
          <w:tcPr>
            <w:tcW w:w="1973" w:type="dxa"/>
            <w:vAlign w:val="center"/>
          </w:tcPr>
          <w:p w14:paraId="1D35202A" w14:textId="77777777" w:rsidR="00CF08D6" w:rsidRPr="0006458D" w:rsidRDefault="00CF08D6" w:rsidP="00CF08D6">
            <w:pPr>
              <w:pStyle w:val="TAC"/>
            </w:pPr>
            <w:r w:rsidRPr="0006458D">
              <w:t>TDLC300-100 Low</w:t>
            </w:r>
          </w:p>
        </w:tc>
        <w:tc>
          <w:tcPr>
            <w:tcW w:w="1176" w:type="dxa"/>
            <w:vAlign w:val="center"/>
          </w:tcPr>
          <w:p w14:paraId="1A1FA0D6" w14:textId="77777777" w:rsidR="00CF08D6" w:rsidRPr="0006458D" w:rsidRDefault="00CF08D6" w:rsidP="00CF08D6">
            <w:pPr>
              <w:pStyle w:val="TAC"/>
            </w:pPr>
            <w:r w:rsidRPr="0006458D">
              <w:t>70 %</w:t>
            </w:r>
          </w:p>
        </w:tc>
        <w:tc>
          <w:tcPr>
            <w:tcW w:w="1406" w:type="dxa"/>
            <w:vAlign w:val="center"/>
          </w:tcPr>
          <w:p w14:paraId="4A69E059" w14:textId="77777777" w:rsidR="00CF08D6" w:rsidRPr="0006458D" w:rsidRDefault="00CF08D6" w:rsidP="00CF08D6">
            <w:pPr>
              <w:pStyle w:val="TAC"/>
            </w:pPr>
            <w:r w:rsidRPr="0006458D">
              <w:rPr>
                <w:lang w:eastAsia="zh-CN"/>
              </w:rPr>
              <w:t>G-FR1-A4-11</w:t>
            </w:r>
          </w:p>
        </w:tc>
        <w:tc>
          <w:tcPr>
            <w:tcW w:w="1400" w:type="dxa"/>
          </w:tcPr>
          <w:p w14:paraId="5AD08F6C" w14:textId="77777777" w:rsidR="00CF08D6" w:rsidRPr="0006458D" w:rsidRDefault="00CF08D6" w:rsidP="00CF08D6">
            <w:pPr>
              <w:pStyle w:val="TAC"/>
            </w:pPr>
            <w:r w:rsidRPr="0006458D">
              <w:t>pos1</w:t>
            </w:r>
          </w:p>
        </w:tc>
        <w:tc>
          <w:tcPr>
            <w:tcW w:w="850" w:type="dxa"/>
            <w:vAlign w:val="bottom"/>
          </w:tcPr>
          <w:p w14:paraId="0E1AFAF4" w14:textId="77777777" w:rsidR="00CF08D6" w:rsidRPr="0006458D" w:rsidRDefault="00CF08D6" w:rsidP="00CF08D6">
            <w:pPr>
              <w:pStyle w:val="TAC"/>
            </w:pPr>
            <w:r w:rsidRPr="0006458D">
              <w:rPr>
                <w:rFonts w:cs="Arial"/>
                <w:szCs w:val="18"/>
              </w:rPr>
              <w:t>[3.0]</w:t>
            </w:r>
          </w:p>
        </w:tc>
      </w:tr>
      <w:tr w:rsidR="00CF08D6" w:rsidRPr="0006458D" w14:paraId="3DE157E9" w14:textId="77777777" w:rsidTr="00CF08D6">
        <w:trPr>
          <w:trHeight w:val="105"/>
        </w:trPr>
        <w:tc>
          <w:tcPr>
            <w:tcW w:w="1007" w:type="dxa"/>
            <w:vMerge/>
            <w:vAlign w:val="center"/>
          </w:tcPr>
          <w:p w14:paraId="502B4A6E" w14:textId="77777777" w:rsidR="00CF08D6" w:rsidRPr="0006458D" w:rsidRDefault="00CF08D6" w:rsidP="00CF08D6">
            <w:pPr>
              <w:pStyle w:val="TAC"/>
            </w:pPr>
          </w:p>
        </w:tc>
        <w:tc>
          <w:tcPr>
            <w:tcW w:w="1094" w:type="dxa"/>
            <w:vMerge/>
            <w:vAlign w:val="center"/>
          </w:tcPr>
          <w:p w14:paraId="27D34CEE" w14:textId="77777777" w:rsidR="00CF08D6" w:rsidRPr="0006458D" w:rsidRDefault="00CF08D6" w:rsidP="00CF08D6">
            <w:pPr>
              <w:pStyle w:val="TAC"/>
            </w:pPr>
          </w:p>
        </w:tc>
        <w:tc>
          <w:tcPr>
            <w:tcW w:w="871" w:type="dxa"/>
            <w:vAlign w:val="center"/>
          </w:tcPr>
          <w:p w14:paraId="703B20AC" w14:textId="77777777" w:rsidR="00CF08D6" w:rsidRPr="0006458D" w:rsidRDefault="00CF08D6" w:rsidP="00CF08D6">
            <w:pPr>
              <w:pStyle w:val="TAC"/>
            </w:pPr>
            <w:r w:rsidRPr="0006458D">
              <w:t>Normal</w:t>
            </w:r>
          </w:p>
        </w:tc>
        <w:tc>
          <w:tcPr>
            <w:tcW w:w="1973" w:type="dxa"/>
            <w:vAlign w:val="center"/>
          </w:tcPr>
          <w:p w14:paraId="27615B00" w14:textId="77777777" w:rsidR="00CF08D6" w:rsidRPr="0006458D" w:rsidRDefault="00CF08D6" w:rsidP="00CF08D6">
            <w:pPr>
              <w:pStyle w:val="TAC"/>
            </w:pPr>
            <w:r w:rsidRPr="0006458D">
              <w:t>TDLA30-10 Low</w:t>
            </w:r>
          </w:p>
        </w:tc>
        <w:tc>
          <w:tcPr>
            <w:tcW w:w="1176" w:type="dxa"/>
            <w:vAlign w:val="center"/>
          </w:tcPr>
          <w:p w14:paraId="5CECD3DC" w14:textId="77777777" w:rsidR="00CF08D6" w:rsidRPr="0006458D" w:rsidRDefault="00CF08D6" w:rsidP="00CF08D6">
            <w:pPr>
              <w:pStyle w:val="TAC"/>
            </w:pPr>
            <w:r w:rsidRPr="0006458D">
              <w:t>70 %</w:t>
            </w:r>
          </w:p>
        </w:tc>
        <w:tc>
          <w:tcPr>
            <w:tcW w:w="1406" w:type="dxa"/>
            <w:vAlign w:val="center"/>
          </w:tcPr>
          <w:p w14:paraId="048875FE" w14:textId="77777777" w:rsidR="00CF08D6" w:rsidRPr="0006458D" w:rsidRDefault="00CF08D6" w:rsidP="00CF08D6">
            <w:pPr>
              <w:pStyle w:val="TAC"/>
            </w:pPr>
            <w:r w:rsidRPr="0006458D">
              <w:rPr>
                <w:lang w:eastAsia="zh-CN"/>
              </w:rPr>
              <w:t>G-FR1-A5-11</w:t>
            </w:r>
          </w:p>
        </w:tc>
        <w:tc>
          <w:tcPr>
            <w:tcW w:w="1400" w:type="dxa"/>
          </w:tcPr>
          <w:p w14:paraId="0223474D" w14:textId="77777777" w:rsidR="00CF08D6" w:rsidRPr="0006458D" w:rsidRDefault="00CF08D6" w:rsidP="00CF08D6">
            <w:pPr>
              <w:pStyle w:val="TAC"/>
            </w:pPr>
            <w:r w:rsidRPr="0006458D">
              <w:t>pos1</w:t>
            </w:r>
          </w:p>
        </w:tc>
        <w:tc>
          <w:tcPr>
            <w:tcW w:w="850" w:type="dxa"/>
            <w:vAlign w:val="bottom"/>
          </w:tcPr>
          <w:p w14:paraId="1E730707" w14:textId="77777777" w:rsidR="00CF08D6" w:rsidRPr="0006458D" w:rsidRDefault="00CF08D6" w:rsidP="00CF08D6">
            <w:pPr>
              <w:pStyle w:val="TAC"/>
            </w:pPr>
            <w:r w:rsidRPr="0006458D">
              <w:rPr>
                <w:rFonts w:cs="Arial"/>
                <w:szCs w:val="18"/>
              </w:rPr>
              <w:t>[5.2]</w:t>
            </w:r>
          </w:p>
        </w:tc>
      </w:tr>
      <w:tr w:rsidR="00CF08D6" w:rsidRPr="0006458D" w14:paraId="4963909E" w14:textId="77777777" w:rsidTr="00CF08D6">
        <w:trPr>
          <w:trHeight w:val="105"/>
        </w:trPr>
        <w:tc>
          <w:tcPr>
            <w:tcW w:w="1007" w:type="dxa"/>
            <w:vMerge w:val="restart"/>
            <w:vAlign w:val="center"/>
          </w:tcPr>
          <w:p w14:paraId="08F65140" w14:textId="77777777" w:rsidR="00CF08D6" w:rsidRPr="0006458D" w:rsidRDefault="00CF08D6" w:rsidP="00CF08D6">
            <w:pPr>
              <w:pStyle w:val="TAC"/>
            </w:pPr>
            <w:r w:rsidRPr="0006458D">
              <w:t>2</w:t>
            </w:r>
          </w:p>
        </w:tc>
        <w:tc>
          <w:tcPr>
            <w:tcW w:w="1094" w:type="dxa"/>
            <w:vMerge w:val="restart"/>
            <w:vAlign w:val="center"/>
          </w:tcPr>
          <w:p w14:paraId="6C97C24A" w14:textId="77777777" w:rsidR="00CF08D6" w:rsidRPr="0006458D" w:rsidRDefault="00CF08D6" w:rsidP="00CF08D6">
            <w:pPr>
              <w:pStyle w:val="TAC"/>
            </w:pPr>
            <w:r w:rsidRPr="0006458D">
              <w:t>2</w:t>
            </w:r>
          </w:p>
        </w:tc>
        <w:tc>
          <w:tcPr>
            <w:tcW w:w="871" w:type="dxa"/>
            <w:vAlign w:val="center"/>
          </w:tcPr>
          <w:p w14:paraId="15057A03" w14:textId="77777777" w:rsidR="00CF08D6" w:rsidRPr="0006458D" w:rsidRDefault="00CF08D6" w:rsidP="00CF08D6">
            <w:pPr>
              <w:pStyle w:val="TAC"/>
            </w:pPr>
            <w:r w:rsidRPr="0006458D">
              <w:t>Normal</w:t>
            </w:r>
          </w:p>
        </w:tc>
        <w:tc>
          <w:tcPr>
            <w:tcW w:w="1973" w:type="dxa"/>
            <w:vAlign w:val="center"/>
          </w:tcPr>
          <w:p w14:paraId="0E267293" w14:textId="77777777" w:rsidR="00CF08D6" w:rsidRPr="0006458D" w:rsidRDefault="00CF08D6" w:rsidP="00CF08D6">
            <w:pPr>
              <w:pStyle w:val="TAC"/>
            </w:pPr>
            <w:r w:rsidRPr="0006458D">
              <w:t>TDLB100-400 Low</w:t>
            </w:r>
          </w:p>
        </w:tc>
        <w:tc>
          <w:tcPr>
            <w:tcW w:w="1176" w:type="dxa"/>
            <w:vAlign w:val="center"/>
          </w:tcPr>
          <w:p w14:paraId="74062EB1" w14:textId="77777777" w:rsidR="00CF08D6" w:rsidRPr="0006458D" w:rsidRDefault="00CF08D6" w:rsidP="00CF08D6">
            <w:pPr>
              <w:pStyle w:val="TAC"/>
            </w:pPr>
            <w:r w:rsidRPr="0006458D">
              <w:t>70 %</w:t>
            </w:r>
          </w:p>
        </w:tc>
        <w:tc>
          <w:tcPr>
            <w:tcW w:w="1406" w:type="dxa"/>
            <w:vAlign w:val="center"/>
          </w:tcPr>
          <w:p w14:paraId="2C3A2C78" w14:textId="77777777" w:rsidR="00CF08D6" w:rsidRPr="0006458D" w:rsidRDefault="00CF08D6" w:rsidP="00CF08D6">
            <w:pPr>
              <w:pStyle w:val="TAC"/>
            </w:pPr>
            <w:r w:rsidRPr="0006458D">
              <w:rPr>
                <w:lang w:eastAsia="zh-CN"/>
              </w:rPr>
              <w:t>G-FR1-A3-25</w:t>
            </w:r>
          </w:p>
        </w:tc>
        <w:tc>
          <w:tcPr>
            <w:tcW w:w="1400" w:type="dxa"/>
          </w:tcPr>
          <w:p w14:paraId="4EC8CE49" w14:textId="77777777" w:rsidR="00CF08D6" w:rsidRPr="0006458D" w:rsidRDefault="00CF08D6" w:rsidP="00CF08D6">
            <w:pPr>
              <w:pStyle w:val="TAC"/>
            </w:pPr>
            <w:r w:rsidRPr="0006458D">
              <w:t>pos1</w:t>
            </w:r>
          </w:p>
        </w:tc>
        <w:tc>
          <w:tcPr>
            <w:tcW w:w="850" w:type="dxa"/>
            <w:vAlign w:val="bottom"/>
          </w:tcPr>
          <w:p w14:paraId="089EA66E" w14:textId="77777777" w:rsidR="00CF08D6" w:rsidRPr="0006458D" w:rsidRDefault="00CF08D6" w:rsidP="00CF08D6">
            <w:pPr>
              <w:pStyle w:val="TAC"/>
            </w:pPr>
            <w:r w:rsidRPr="0006458D">
              <w:rPr>
                <w:rFonts w:cs="Arial"/>
                <w:szCs w:val="18"/>
              </w:rPr>
              <w:t>[0.9]</w:t>
            </w:r>
          </w:p>
        </w:tc>
      </w:tr>
      <w:tr w:rsidR="00CF08D6" w:rsidRPr="0006458D" w14:paraId="3CF73938" w14:textId="77777777" w:rsidTr="00CF08D6">
        <w:trPr>
          <w:trHeight w:val="105"/>
        </w:trPr>
        <w:tc>
          <w:tcPr>
            <w:tcW w:w="1007" w:type="dxa"/>
            <w:vMerge/>
            <w:vAlign w:val="center"/>
          </w:tcPr>
          <w:p w14:paraId="0BAFE241" w14:textId="77777777" w:rsidR="00CF08D6" w:rsidRPr="0006458D" w:rsidRDefault="00CF08D6" w:rsidP="00CF08D6">
            <w:pPr>
              <w:pStyle w:val="TAC"/>
            </w:pPr>
          </w:p>
        </w:tc>
        <w:tc>
          <w:tcPr>
            <w:tcW w:w="1094" w:type="dxa"/>
            <w:vMerge/>
            <w:vAlign w:val="center"/>
          </w:tcPr>
          <w:p w14:paraId="75879DD1" w14:textId="77777777" w:rsidR="00CF08D6" w:rsidRPr="0006458D" w:rsidRDefault="00CF08D6" w:rsidP="00CF08D6">
            <w:pPr>
              <w:pStyle w:val="TAC"/>
            </w:pPr>
          </w:p>
        </w:tc>
        <w:tc>
          <w:tcPr>
            <w:tcW w:w="871" w:type="dxa"/>
            <w:vAlign w:val="center"/>
          </w:tcPr>
          <w:p w14:paraId="6EBE62B1" w14:textId="77777777" w:rsidR="00CF08D6" w:rsidRPr="0006458D" w:rsidRDefault="00CF08D6" w:rsidP="00CF08D6">
            <w:pPr>
              <w:pStyle w:val="TAC"/>
            </w:pPr>
            <w:r w:rsidRPr="0006458D">
              <w:t>Normal</w:t>
            </w:r>
          </w:p>
        </w:tc>
        <w:tc>
          <w:tcPr>
            <w:tcW w:w="1973" w:type="dxa"/>
            <w:vAlign w:val="center"/>
          </w:tcPr>
          <w:p w14:paraId="18DD259A" w14:textId="77777777" w:rsidR="00CF08D6" w:rsidRPr="0006458D" w:rsidRDefault="00CF08D6" w:rsidP="00CF08D6">
            <w:pPr>
              <w:pStyle w:val="TAC"/>
            </w:pPr>
            <w:r w:rsidRPr="0006458D">
              <w:t>TDLC300-100 Low</w:t>
            </w:r>
          </w:p>
        </w:tc>
        <w:tc>
          <w:tcPr>
            <w:tcW w:w="1176" w:type="dxa"/>
            <w:vAlign w:val="center"/>
          </w:tcPr>
          <w:p w14:paraId="76F83DD0" w14:textId="77777777" w:rsidR="00CF08D6" w:rsidRPr="0006458D" w:rsidRDefault="00CF08D6" w:rsidP="00CF08D6">
            <w:pPr>
              <w:pStyle w:val="TAC"/>
            </w:pPr>
            <w:r w:rsidRPr="0006458D">
              <w:t>70 %</w:t>
            </w:r>
          </w:p>
        </w:tc>
        <w:tc>
          <w:tcPr>
            <w:tcW w:w="1406" w:type="dxa"/>
            <w:vAlign w:val="center"/>
          </w:tcPr>
          <w:p w14:paraId="2C684F99" w14:textId="77777777" w:rsidR="00CF08D6" w:rsidRPr="0006458D" w:rsidRDefault="00CF08D6" w:rsidP="00CF08D6">
            <w:pPr>
              <w:pStyle w:val="TAC"/>
            </w:pPr>
            <w:r w:rsidRPr="0006458D">
              <w:rPr>
                <w:lang w:eastAsia="zh-CN"/>
              </w:rPr>
              <w:t>G-FR1-A4-25</w:t>
            </w:r>
          </w:p>
        </w:tc>
        <w:tc>
          <w:tcPr>
            <w:tcW w:w="1400" w:type="dxa"/>
          </w:tcPr>
          <w:p w14:paraId="38C25DF3" w14:textId="77777777" w:rsidR="00CF08D6" w:rsidRPr="0006458D" w:rsidRDefault="00CF08D6" w:rsidP="00CF08D6">
            <w:pPr>
              <w:pStyle w:val="TAC"/>
            </w:pPr>
            <w:r w:rsidRPr="0006458D">
              <w:t>pos1</w:t>
            </w:r>
          </w:p>
        </w:tc>
        <w:tc>
          <w:tcPr>
            <w:tcW w:w="850" w:type="dxa"/>
            <w:vAlign w:val="bottom"/>
          </w:tcPr>
          <w:p w14:paraId="139B040E" w14:textId="77777777" w:rsidR="00CF08D6" w:rsidRPr="0006458D" w:rsidRDefault="00CF08D6" w:rsidP="00CF08D6">
            <w:pPr>
              <w:pStyle w:val="TAC"/>
            </w:pPr>
            <w:r w:rsidRPr="0006458D">
              <w:rPr>
                <w:rFonts w:cs="Arial"/>
                <w:szCs w:val="18"/>
              </w:rPr>
              <w:t>[18.0]</w:t>
            </w:r>
          </w:p>
        </w:tc>
      </w:tr>
      <w:tr w:rsidR="00CF08D6" w:rsidRPr="0006458D" w14:paraId="37311AD6" w14:textId="77777777" w:rsidTr="00CF08D6">
        <w:trPr>
          <w:trHeight w:val="105"/>
        </w:trPr>
        <w:tc>
          <w:tcPr>
            <w:tcW w:w="1007" w:type="dxa"/>
            <w:vMerge/>
            <w:vAlign w:val="center"/>
          </w:tcPr>
          <w:p w14:paraId="735AF2A8" w14:textId="77777777" w:rsidR="00CF08D6" w:rsidRPr="0006458D" w:rsidRDefault="00CF08D6" w:rsidP="00CF08D6">
            <w:pPr>
              <w:pStyle w:val="TAC"/>
            </w:pPr>
          </w:p>
        </w:tc>
        <w:tc>
          <w:tcPr>
            <w:tcW w:w="1094" w:type="dxa"/>
            <w:vMerge w:val="restart"/>
            <w:vAlign w:val="center"/>
          </w:tcPr>
          <w:p w14:paraId="031C04A8" w14:textId="77777777" w:rsidR="00CF08D6" w:rsidRPr="0006458D" w:rsidRDefault="00CF08D6" w:rsidP="00CF08D6">
            <w:pPr>
              <w:pStyle w:val="TAC"/>
            </w:pPr>
            <w:r w:rsidRPr="0006458D">
              <w:t>4</w:t>
            </w:r>
          </w:p>
        </w:tc>
        <w:tc>
          <w:tcPr>
            <w:tcW w:w="871" w:type="dxa"/>
            <w:vAlign w:val="center"/>
          </w:tcPr>
          <w:p w14:paraId="64EB4A9D" w14:textId="77777777" w:rsidR="00CF08D6" w:rsidRPr="0006458D" w:rsidRDefault="00CF08D6" w:rsidP="00CF08D6">
            <w:pPr>
              <w:pStyle w:val="TAC"/>
            </w:pPr>
            <w:r w:rsidRPr="0006458D">
              <w:t>Normal</w:t>
            </w:r>
          </w:p>
        </w:tc>
        <w:tc>
          <w:tcPr>
            <w:tcW w:w="1973" w:type="dxa"/>
            <w:vAlign w:val="center"/>
          </w:tcPr>
          <w:p w14:paraId="319A61F9" w14:textId="77777777" w:rsidR="00CF08D6" w:rsidRPr="0006458D" w:rsidRDefault="00CF08D6" w:rsidP="00CF08D6">
            <w:pPr>
              <w:pStyle w:val="TAC"/>
            </w:pPr>
            <w:r w:rsidRPr="0006458D">
              <w:t>TDLB100-400 Low</w:t>
            </w:r>
          </w:p>
        </w:tc>
        <w:tc>
          <w:tcPr>
            <w:tcW w:w="1176" w:type="dxa"/>
            <w:vAlign w:val="center"/>
          </w:tcPr>
          <w:p w14:paraId="0AAD5E62" w14:textId="77777777" w:rsidR="00CF08D6" w:rsidRPr="0006458D" w:rsidRDefault="00CF08D6" w:rsidP="00CF08D6">
            <w:pPr>
              <w:pStyle w:val="TAC"/>
            </w:pPr>
            <w:r w:rsidRPr="0006458D">
              <w:t>70 %</w:t>
            </w:r>
          </w:p>
        </w:tc>
        <w:tc>
          <w:tcPr>
            <w:tcW w:w="1406" w:type="dxa"/>
            <w:vAlign w:val="center"/>
          </w:tcPr>
          <w:p w14:paraId="380A8FAC" w14:textId="77777777" w:rsidR="00CF08D6" w:rsidRPr="0006458D" w:rsidRDefault="00CF08D6" w:rsidP="00CF08D6">
            <w:pPr>
              <w:pStyle w:val="TAC"/>
            </w:pPr>
            <w:r w:rsidRPr="0006458D">
              <w:rPr>
                <w:lang w:eastAsia="zh-CN"/>
              </w:rPr>
              <w:t>G-FR1-A3-25</w:t>
            </w:r>
          </w:p>
        </w:tc>
        <w:tc>
          <w:tcPr>
            <w:tcW w:w="1400" w:type="dxa"/>
          </w:tcPr>
          <w:p w14:paraId="08368A8F" w14:textId="77777777" w:rsidR="00CF08D6" w:rsidRPr="0006458D" w:rsidRDefault="00CF08D6" w:rsidP="00CF08D6">
            <w:pPr>
              <w:pStyle w:val="TAC"/>
            </w:pPr>
            <w:r w:rsidRPr="0006458D">
              <w:t>pos1</w:t>
            </w:r>
          </w:p>
        </w:tc>
        <w:tc>
          <w:tcPr>
            <w:tcW w:w="850" w:type="dxa"/>
            <w:vAlign w:val="bottom"/>
          </w:tcPr>
          <w:p w14:paraId="2F6E57F5" w14:textId="77777777" w:rsidR="00CF08D6" w:rsidRPr="0006458D" w:rsidRDefault="00CF08D6" w:rsidP="00CF08D6">
            <w:pPr>
              <w:pStyle w:val="TAC"/>
            </w:pPr>
            <w:r w:rsidRPr="0006458D">
              <w:rPr>
                <w:rFonts w:cs="Arial"/>
                <w:szCs w:val="18"/>
              </w:rPr>
              <w:t>[-2.</w:t>
            </w:r>
            <w:r>
              <w:rPr>
                <w:rFonts w:cs="Arial"/>
                <w:szCs w:val="18"/>
              </w:rPr>
              <w:t>6</w:t>
            </w:r>
            <w:r w:rsidRPr="0006458D">
              <w:rPr>
                <w:rFonts w:cs="Arial"/>
                <w:szCs w:val="18"/>
              </w:rPr>
              <w:t>]</w:t>
            </w:r>
          </w:p>
        </w:tc>
      </w:tr>
      <w:tr w:rsidR="00CF08D6" w:rsidRPr="0006458D" w14:paraId="59B42D89" w14:textId="77777777" w:rsidTr="00CF08D6">
        <w:trPr>
          <w:trHeight w:val="105"/>
        </w:trPr>
        <w:tc>
          <w:tcPr>
            <w:tcW w:w="1007" w:type="dxa"/>
            <w:vMerge/>
            <w:vAlign w:val="center"/>
          </w:tcPr>
          <w:p w14:paraId="71DF4C7F" w14:textId="77777777" w:rsidR="00CF08D6" w:rsidRPr="0006458D" w:rsidRDefault="00CF08D6" w:rsidP="00CF08D6">
            <w:pPr>
              <w:pStyle w:val="TAC"/>
            </w:pPr>
          </w:p>
        </w:tc>
        <w:tc>
          <w:tcPr>
            <w:tcW w:w="1094" w:type="dxa"/>
            <w:vMerge/>
            <w:vAlign w:val="center"/>
          </w:tcPr>
          <w:p w14:paraId="1E868C4A" w14:textId="77777777" w:rsidR="00CF08D6" w:rsidRPr="0006458D" w:rsidRDefault="00CF08D6" w:rsidP="00CF08D6">
            <w:pPr>
              <w:pStyle w:val="TAC"/>
            </w:pPr>
          </w:p>
        </w:tc>
        <w:tc>
          <w:tcPr>
            <w:tcW w:w="871" w:type="dxa"/>
            <w:vAlign w:val="center"/>
          </w:tcPr>
          <w:p w14:paraId="2AC0B8F1" w14:textId="77777777" w:rsidR="00CF08D6" w:rsidRPr="0006458D" w:rsidRDefault="00CF08D6" w:rsidP="00CF08D6">
            <w:pPr>
              <w:pStyle w:val="TAC"/>
            </w:pPr>
            <w:r w:rsidRPr="0006458D">
              <w:t>Normal</w:t>
            </w:r>
          </w:p>
        </w:tc>
        <w:tc>
          <w:tcPr>
            <w:tcW w:w="1973" w:type="dxa"/>
            <w:vAlign w:val="center"/>
          </w:tcPr>
          <w:p w14:paraId="3E83C905" w14:textId="77777777" w:rsidR="00CF08D6" w:rsidRPr="0006458D" w:rsidRDefault="00CF08D6" w:rsidP="00CF08D6">
            <w:pPr>
              <w:pStyle w:val="TAC"/>
            </w:pPr>
            <w:r w:rsidRPr="0006458D">
              <w:t>TDLC300-100 Low</w:t>
            </w:r>
          </w:p>
        </w:tc>
        <w:tc>
          <w:tcPr>
            <w:tcW w:w="1176" w:type="dxa"/>
            <w:vAlign w:val="center"/>
          </w:tcPr>
          <w:p w14:paraId="60C3ABFE" w14:textId="77777777" w:rsidR="00CF08D6" w:rsidRPr="0006458D" w:rsidRDefault="00CF08D6" w:rsidP="00CF08D6">
            <w:pPr>
              <w:pStyle w:val="TAC"/>
            </w:pPr>
            <w:r w:rsidRPr="0006458D">
              <w:t>70 %</w:t>
            </w:r>
          </w:p>
        </w:tc>
        <w:tc>
          <w:tcPr>
            <w:tcW w:w="1406" w:type="dxa"/>
            <w:vAlign w:val="center"/>
          </w:tcPr>
          <w:p w14:paraId="4DAA0DAF" w14:textId="77777777" w:rsidR="00CF08D6" w:rsidRPr="0006458D" w:rsidRDefault="00CF08D6" w:rsidP="00CF08D6">
            <w:pPr>
              <w:pStyle w:val="TAC"/>
            </w:pPr>
            <w:r w:rsidRPr="0006458D">
              <w:rPr>
                <w:lang w:eastAsia="zh-CN"/>
              </w:rPr>
              <w:t>G-FR1-A4-25</w:t>
            </w:r>
          </w:p>
        </w:tc>
        <w:tc>
          <w:tcPr>
            <w:tcW w:w="1400" w:type="dxa"/>
          </w:tcPr>
          <w:p w14:paraId="0FDBC752" w14:textId="77777777" w:rsidR="00CF08D6" w:rsidRPr="0006458D" w:rsidRDefault="00CF08D6" w:rsidP="00CF08D6">
            <w:pPr>
              <w:pStyle w:val="TAC"/>
            </w:pPr>
            <w:r w:rsidRPr="0006458D">
              <w:t>pos1</w:t>
            </w:r>
          </w:p>
        </w:tc>
        <w:tc>
          <w:tcPr>
            <w:tcW w:w="850" w:type="dxa"/>
            <w:vAlign w:val="bottom"/>
          </w:tcPr>
          <w:p w14:paraId="7D7A58F8" w14:textId="77777777" w:rsidR="00CF08D6" w:rsidRPr="0006458D" w:rsidRDefault="00CF08D6" w:rsidP="00CF08D6">
            <w:pPr>
              <w:pStyle w:val="TAC"/>
            </w:pPr>
            <w:r w:rsidRPr="0006458D">
              <w:rPr>
                <w:rFonts w:cs="Arial"/>
                <w:szCs w:val="18"/>
              </w:rPr>
              <w:t>[10.8]</w:t>
            </w:r>
          </w:p>
        </w:tc>
      </w:tr>
      <w:tr w:rsidR="00CF08D6" w:rsidRPr="0006458D" w14:paraId="65C5658D" w14:textId="77777777" w:rsidTr="00CF08D6">
        <w:trPr>
          <w:trHeight w:val="105"/>
        </w:trPr>
        <w:tc>
          <w:tcPr>
            <w:tcW w:w="1007" w:type="dxa"/>
            <w:vMerge/>
            <w:vAlign w:val="center"/>
          </w:tcPr>
          <w:p w14:paraId="7043BBF4" w14:textId="77777777" w:rsidR="00CF08D6" w:rsidRPr="0006458D" w:rsidRDefault="00CF08D6" w:rsidP="00CF08D6">
            <w:pPr>
              <w:pStyle w:val="TAC"/>
            </w:pPr>
          </w:p>
        </w:tc>
        <w:tc>
          <w:tcPr>
            <w:tcW w:w="1094" w:type="dxa"/>
            <w:vMerge w:val="restart"/>
            <w:vAlign w:val="center"/>
          </w:tcPr>
          <w:p w14:paraId="718E8203" w14:textId="77777777" w:rsidR="00CF08D6" w:rsidRPr="0006458D" w:rsidRDefault="00CF08D6" w:rsidP="00CF08D6">
            <w:pPr>
              <w:pStyle w:val="TAC"/>
            </w:pPr>
            <w:r w:rsidRPr="0006458D">
              <w:t>8</w:t>
            </w:r>
          </w:p>
        </w:tc>
        <w:tc>
          <w:tcPr>
            <w:tcW w:w="871" w:type="dxa"/>
            <w:vAlign w:val="center"/>
          </w:tcPr>
          <w:p w14:paraId="031EAF65" w14:textId="77777777" w:rsidR="00CF08D6" w:rsidRPr="0006458D" w:rsidRDefault="00CF08D6" w:rsidP="00CF08D6">
            <w:pPr>
              <w:pStyle w:val="TAC"/>
            </w:pPr>
            <w:r w:rsidRPr="0006458D">
              <w:t>Normal</w:t>
            </w:r>
          </w:p>
        </w:tc>
        <w:tc>
          <w:tcPr>
            <w:tcW w:w="1973" w:type="dxa"/>
            <w:vAlign w:val="center"/>
          </w:tcPr>
          <w:p w14:paraId="4B3B645F" w14:textId="77777777" w:rsidR="00CF08D6" w:rsidRPr="0006458D" w:rsidRDefault="00CF08D6" w:rsidP="00CF08D6">
            <w:pPr>
              <w:pStyle w:val="TAC"/>
            </w:pPr>
            <w:r w:rsidRPr="0006458D">
              <w:t>TDLB100-400 Low</w:t>
            </w:r>
          </w:p>
        </w:tc>
        <w:tc>
          <w:tcPr>
            <w:tcW w:w="1176" w:type="dxa"/>
            <w:vAlign w:val="center"/>
          </w:tcPr>
          <w:p w14:paraId="40867093" w14:textId="77777777" w:rsidR="00CF08D6" w:rsidRPr="0006458D" w:rsidRDefault="00CF08D6" w:rsidP="00CF08D6">
            <w:pPr>
              <w:pStyle w:val="TAC"/>
            </w:pPr>
            <w:r w:rsidRPr="0006458D">
              <w:t>70 %</w:t>
            </w:r>
          </w:p>
        </w:tc>
        <w:tc>
          <w:tcPr>
            <w:tcW w:w="1406" w:type="dxa"/>
            <w:vAlign w:val="center"/>
          </w:tcPr>
          <w:p w14:paraId="00997CA4" w14:textId="77777777" w:rsidR="00CF08D6" w:rsidRPr="0006458D" w:rsidRDefault="00CF08D6" w:rsidP="00CF08D6">
            <w:pPr>
              <w:pStyle w:val="TAC"/>
            </w:pPr>
            <w:r w:rsidRPr="0006458D">
              <w:rPr>
                <w:lang w:eastAsia="zh-CN"/>
              </w:rPr>
              <w:t>G-FR1-A3-25</w:t>
            </w:r>
          </w:p>
        </w:tc>
        <w:tc>
          <w:tcPr>
            <w:tcW w:w="1400" w:type="dxa"/>
          </w:tcPr>
          <w:p w14:paraId="1B4F4CC3" w14:textId="77777777" w:rsidR="00CF08D6" w:rsidRPr="0006458D" w:rsidRDefault="00CF08D6" w:rsidP="00CF08D6">
            <w:pPr>
              <w:pStyle w:val="TAC"/>
            </w:pPr>
            <w:r w:rsidRPr="0006458D">
              <w:t>pos1</w:t>
            </w:r>
          </w:p>
        </w:tc>
        <w:tc>
          <w:tcPr>
            <w:tcW w:w="850" w:type="dxa"/>
            <w:vAlign w:val="bottom"/>
          </w:tcPr>
          <w:p w14:paraId="4C409C9F" w14:textId="77777777" w:rsidR="00CF08D6" w:rsidRPr="0006458D" w:rsidRDefault="00CF08D6" w:rsidP="00CF08D6">
            <w:pPr>
              <w:pStyle w:val="TAC"/>
            </w:pPr>
            <w:r w:rsidRPr="0006458D">
              <w:rPr>
                <w:rFonts w:cs="Arial"/>
                <w:szCs w:val="18"/>
              </w:rPr>
              <w:t>[-5.</w:t>
            </w:r>
            <w:r>
              <w:rPr>
                <w:rFonts w:cs="Arial"/>
                <w:szCs w:val="18"/>
              </w:rPr>
              <w:t>6</w:t>
            </w:r>
            <w:r w:rsidRPr="0006458D">
              <w:rPr>
                <w:rFonts w:cs="Arial"/>
                <w:szCs w:val="18"/>
              </w:rPr>
              <w:t>]</w:t>
            </w:r>
          </w:p>
        </w:tc>
      </w:tr>
      <w:tr w:rsidR="00CF08D6" w:rsidRPr="0006458D" w14:paraId="7D9B7414" w14:textId="77777777" w:rsidTr="00CF08D6">
        <w:trPr>
          <w:trHeight w:val="105"/>
        </w:trPr>
        <w:tc>
          <w:tcPr>
            <w:tcW w:w="1007" w:type="dxa"/>
            <w:vMerge/>
            <w:vAlign w:val="center"/>
          </w:tcPr>
          <w:p w14:paraId="60D5B607" w14:textId="77777777" w:rsidR="00CF08D6" w:rsidRPr="0006458D" w:rsidRDefault="00CF08D6" w:rsidP="00CF08D6">
            <w:pPr>
              <w:pStyle w:val="TAC"/>
            </w:pPr>
          </w:p>
        </w:tc>
        <w:tc>
          <w:tcPr>
            <w:tcW w:w="1094" w:type="dxa"/>
            <w:vMerge/>
            <w:vAlign w:val="center"/>
          </w:tcPr>
          <w:p w14:paraId="01B5024A" w14:textId="77777777" w:rsidR="00CF08D6" w:rsidRPr="0006458D" w:rsidRDefault="00CF08D6" w:rsidP="00CF08D6">
            <w:pPr>
              <w:pStyle w:val="TAC"/>
            </w:pPr>
          </w:p>
        </w:tc>
        <w:tc>
          <w:tcPr>
            <w:tcW w:w="871" w:type="dxa"/>
            <w:vAlign w:val="center"/>
          </w:tcPr>
          <w:p w14:paraId="182578E6" w14:textId="77777777" w:rsidR="00CF08D6" w:rsidRPr="0006458D" w:rsidRDefault="00CF08D6" w:rsidP="00CF08D6">
            <w:pPr>
              <w:pStyle w:val="TAC"/>
            </w:pPr>
            <w:r w:rsidRPr="0006458D">
              <w:t>Normal</w:t>
            </w:r>
          </w:p>
        </w:tc>
        <w:tc>
          <w:tcPr>
            <w:tcW w:w="1973" w:type="dxa"/>
            <w:vAlign w:val="center"/>
          </w:tcPr>
          <w:p w14:paraId="709BC2E1" w14:textId="77777777" w:rsidR="00CF08D6" w:rsidRPr="0006458D" w:rsidRDefault="00CF08D6" w:rsidP="00CF08D6">
            <w:pPr>
              <w:pStyle w:val="TAC"/>
            </w:pPr>
            <w:r w:rsidRPr="0006458D">
              <w:t>TDLC300-100 Low</w:t>
            </w:r>
          </w:p>
        </w:tc>
        <w:tc>
          <w:tcPr>
            <w:tcW w:w="1176" w:type="dxa"/>
            <w:vAlign w:val="center"/>
          </w:tcPr>
          <w:p w14:paraId="229032D8" w14:textId="77777777" w:rsidR="00CF08D6" w:rsidRPr="0006458D" w:rsidRDefault="00CF08D6" w:rsidP="00CF08D6">
            <w:pPr>
              <w:pStyle w:val="TAC"/>
            </w:pPr>
            <w:r w:rsidRPr="0006458D">
              <w:t>70 %</w:t>
            </w:r>
          </w:p>
        </w:tc>
        <w:tc>
          <w:tcPr>
            <w:tcW w:w="1406" w:type="dxa"/>
            <w:vAlign w:val="center"/>
          </w:tcPr>
          <w:p w14:paraId="10FB3AC0" w14:textId="77777777" w:rsidR="00CF08D6" w:rsidRPr="0006458D" w:rsidRDefault="00CF08D6" w:rsidP="00CF08D6">
            <w:pPr>
              <w:pStyle w:val="TAC"/>
            </w:pPr>
            <w:r w:rsidRPr="0006458D">
              <w:rPr>
                <w:lang w:eastAsia="zh-CN"/>
              </w:rPr>
              <w:t>G-FR1-A4-25</w:t>
            </w:r>
          </w:p>
        </w:tc>
        <w:tc>
          <w:tcPr>
            <w:tcW w:w="1400" w:type="dxa"/>
          </w:tcPr>
          <w:p w14:paraId="110986A9" w14:textId="77777777" w:rsidR="00CF08D6" w:rsidRPr="0006458D" w:rsidRDefault="00CF08D6" w:rsidP="00CF08D6">
            <w:pPr>
              <w:pStyle w:val="TAC"/>
            </w:pPr>
            <w:r w:rsidRPr="0006458D">
              <w:t>pos1</w:t>
            </w:r>
          </w:p>
        </w:tc>
        <w:tc>
          <w:tcPr>
            <w:tcW w:w="850" w:type="dxa"/>
            <w:vAlign w:val="bottom"/>
          </w:tcPr>
          <w:p w14:paraId="357FA9A2" w14:textId="77777777" w:rsidR="00CF08D6" w:rsidRPr="0006458D" w:rsidRDefault="00CF08D6" w:rsidP="00CF08D6">
            <w:pPr>
              <w:pStyle w:val="TAC"/>
            </w:pPr>
            <w:r w:rsidRPr="0006458D">
              <w:rPr>
                <w:rFonts w:cs="Arial"/>
                <w:szCs w:val="18"/>
              </w:rPr>
              <w:t>[6.6]</w:t>
            </w:r>
          </w:p>
        </w:tc>
      </w:tr>
    </w:tbl>
    <w:p w14:paraId="4FC1275D" w14:textId="77777777" w:rsidR="00CF08D6" w:rsidRPr="0006458D" w:rsidRDefault="00CF08D6" w:rsidP="00CF08D6">
      <w:pPr>
        <w:rPr>
          <w:rFonts w:eastAsia="Malgun Gothic"/>
        </w:rPr>
      </w:pPr>
    </w:p>
    <w:p w14:paraId="400FFD9E" w14:textId="77777777" w:rsidR="00CF08D6" w:rsidRPr="0006458D" w:rsidRDefault="00CF08D6" w:rsidP="00CF08D6">
      <w:pPr>
        <w:pStyle w:val="TH"/>
        <w:rPr>
          <w:rFonts w:eastAsia="Malgun Gothic"/>
          <w:lang w:eastAsia="zh-CN"/>
        </w:rPr>
      </w:pPr>
      <w:r w:rsidRPr="0006458D">
        <w:rPr>
          <w:rFonts w:eastAsia="Malgun Gothic"/>
        </w:rPr>
        <w:t>Table 8.2.1.2-5: Minimum requirements for PUSCH, Type A, 20 MHz channel bandwidth</w:t>
      </w:r>
      <w:r w:rsidRPr="0006458D">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06458D" w14:paraId="47743933" w14:textId="77777777" w:rsidTr="00CF08D6">
        <w:tc>
          <w:tcPr>
            <w:tcW w:w="1007" w:type="dxa"/>
          </w:tcPr>
          <w:p w14:paraId="40816047"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3" w:type="dxa"/>
          </w:tcPr>
          <w:p w14:paraId="3E576161" w14:textId="77777777" w:rsidR="00CF08D6" w:rsidRPr="0006458D" w:rsidRDefault="00CF08D6" w:rsidP="00CF08D6">
            <w:pPr>
              <w:pStyle w:val="TAH"/>
            </w:pPr>
            <w:r w:rsidRPr="0006458D">
              <w:t>Number of RX antennas</w:t>
            </w:r>
          </w:p>
        </w:tc>
        <w:tc>
          <w:tcPr>
            <w:tcW w:w="872" w:type="dxa"/>
          </w:tcPr>
          <w:p w14:paraId="393F9B0F" w14:textId="77777777" w:rsidR="00CF08D6" w:rsidRPr="0006458D" w:rsidRDefault="00CF08D6" w:rsidP="00CF08D6">
            <w:pPr>
              <w:pStyle w:val="TAH"/>
            </w:pPr>
            <w:r w:rsidRPr="0006458D">
              <w:t>Cyclic prefix</w:t>
            </w:r>
          </w:p>
        </w:tc>
        <w:tc>
          <w:tcPr>
            <w:tcW w:w="1961" w:type="dxa"/>
          </w:tcPr>
          <w:p w14:paraId="582C599A"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proofErr w:type="spellStart"/>
            <w:r w:rsidRPr="0006458D">
              <w:rPr>
                <w:lang w:val="fr-FR" w:eastAsia="zh-CN"/>
              </w:rPr>
              <w:t>c</w:t>
            </w:r>
            <w:r w:rsidRPr="0006458D">
              <w:rPr>
                <w:lang w:val="fr-FR"/>
              </w:rPr>
              <w:t>orrelation</w:t>
            </w:r>
            <w:proofErr w:type="spellEnd"/>
            <w:r w:rsidRPr="0006458D">
              <w:rPr>
                <w:lang w:val="fr-FR"/>
              </w:rPr>
              <w:t xml:space="preserve"> </w:t>
            </w:r>
            <w:r w:rsidRPr="0006458D">
              <w:rPr>
                <w:lang w:val="fr-FR" w:eastAsia="zh-CN"/>
              </w:rPr>
              <w:t>m</w:t>
            </w:r>
            <w:r w:rsidRPr="0006458D">
              <w:rPr>
                <w:lang w:val="fr-FR"/>
              </w:rPr>
              <w:t>atrix (Annex G)</w:t>
            </w:r>
          </w:p>
        </w:tc>
        <w:tc>
          <w:tcPr>
            <w:tcW w:w="1176" w:type="dxa"/>
          </w:tcPr>
          <w:p w14:paraId="387649E7" w14:textId="77777777" w:rsidR="00CF08D6" w:rsidRPr="0006458D" w:rsidRDefault="00CF08D6" w:rsidP="00CF08D6">
            <w:pPr>
              <w:pStyle w:val="TAH"/>
            </w:pPr>
            <w:r w:rsidRPr="0006458D">
              <w:t>Fraction of maximum throughput</w:t>
            </w:r>
          </w:p>
        </w:tc>
        <w:tc>
          <w:tcPr>
            <w:tcW w:w="1402" w:type="dxa"/>
          </w:tcPr>
          <w:p w14:paraId="2CFDFE68" w14:textId="77777777" w:rsidR="00CF08D6" w:rsidRPr="0006458D" w:rsidRDefault="00CF08D6" w:rsidP="00CF08D6">
            <w:pPr>
              <w:pStyle w:val="TAH"/>
            </w:pPr>
            <w:r w:rsidRPr="0006458D">
              <w:t>FRC</w:t>
            </w:r>
            <w:r w:rsidRPr="0006458D">
              <w:br/>
              <w:t>(Annex A)</w:t>
            </w:r>
          </w:p>
        </w:tc>
        <w:tc>
          <w:tcPr>
            <w:tcW w:w="1417" w:type="dxa"/>
          </w:tcPr>
          <w:p w14:paraId="2715AD4E" w14:textId="77777777" w:rsidR="00CF08D6" w:rsidRPr="0006458D" w:rsidRDefault="00CF08D6" w:rsidP="00CF08D6">
            <w:pPr>
              <w:pStyle w:val="TAH"/>
            </w:pPr>
            <w:r w:rsidRPr="0006458D">
              <w:t>Additional DM-RS position</w:t>
            </w:r>
          </w:p>
        </w:tc>
        <w:tc>
          <w:tcPr>
            <w:tcW w:w="849" w:type="dxa"/>
          </w:tcPr>
          <w:p w14:paraId="05A654CB" w14:textId="77777777" w:rsidR="00CF08D6" w:rsidRPr="0006458D" w:rsidRDefault="00CF08D6" w:rsidP="00CF08D6">
            <w:pPr>
              <w:pStyle w:val="TAH"/>
            </w:pPr>
            <w:r w:rsidRPr="0006458D">
              <w:t>SNR</w:t>
            </w:r>
          </w:p>
          <w:p w14:paraId="590F9FD9" w14:textId="77777777" w:rsidR="00CF08D6" w:rsidRPr="0006458D" w:rsidRDefault="00CF08D6" w:rsidP="00CF08D6">
            <w:pPr>
              <w:pStyle w:val="TAH"/>
            </w:pPr>
            <w:r w:rsidRPr="0006458D">
              <w:t>(dB)</w:t>
            </w:r>
          </w:p>
        </w:tc>
      </w:tr>
      <w:tr w:rsidR="00CF08D6" w:rsidRPr="0006458D" w14:paraId="00CDB2F2" w14:textId="77777777" w:rsidTr="00CF08D6">
        <w:trPr>
          <w:trHeight w:val="105"/>
        </w:trPr>
        <w:tc>
          <w:tcPr>
            <w:tcW w:w="1007" w:type="dxa"/>
            <w:vMerge w:val="restart"/>
            <w:vAlign w:val="center"/>
          </w:tcPr>
          <w:p w14:paraId="50C32C8C" w14:textId="77777777" w:rsidR="00CF08D6" w:rsidRPr="0006458D" w:rsidRDefault="00CF08D6" w:rsidP="00CF08D6">
            <w:pPr>
              <w:pStyle w:val="TAC"/>
            </w:pPr>
            <w:r w:rsidRPr="0006458D">
              <w:t>1</w:t>
            </w:r>
          </w:p>
        </w:tc>
        <w:tc>
          <w:tcPr>
            <w:tcW w:w="1093" w:type="dxa"/>
            <w:vMerge w:val="restart"/>
            <w:vAlign w:val="center"/>
          </w:tcPr>
          <w:p w14:paraId="6A90DA96" w14:textId="77777777" w:rsidR="00CF08D6" w:rsidRPr="0006458D" w:rsidRDefault="00CF08D6" w:rsidP="00CF08D6">
            <w:pPr>
              <w:pStyle w:val="TAC"/>
            </w:pPr>
            <w:r w:rsidRPr="0006458D">
              <w:t>2</w:t>
            </w:r>
          </w:p>
        </w:tc>
        <w:tc>
          <w:tcPr>
            <w:tcW w:w="872" w:type="dxa"/>
            <w:vAlign w:val="center"/>
          </w:tcPr>
          <w:p w14:paraId="521EA3A1" w14:textId="77777777" w:rsidR="00CF08D6" w:rsidRPr="0006458D" w:rsidRDefault="00CF08D6" w:rsidP="00CF08D6">
            <w:pPr>
              <w:pStyle w:val="TAC"/>
            </w:pPr>
            <w:r w:rsidRPr="0006458D">
              <w:t>Normal</w:t>
            </w:r>
          </w:p>
        </w:tc>
        <w:tc>
          <w:tcPr>
            <w:tcW w:w="1961" w:type="dxa"/>
            <w:vAlign w:val="center"/>
          </w:tcPr>
          <w:p w14:paraId="7C7829FB" w14:textId="77777777" w:rsidR="00CF08D6" w:rsidRPr="0006458D" w:rsidRDefault="00CF08D6" w:rsidP="00CF08D6">
            <w:pPr>
              <w:pStyle w:val="TAC"/>
            </w:pPr>
            <w:r w:rsidRPr="0006458D">
              <w:t>TDLB100-400 Low</w:t>
            </w:r>
          </w:p>
        </w:tc>
        <w:tc>
          <w:tcPr>
            <w:tcW w:w="1176" w:type="dxa"/>
            <w:vAlign w:val="center"/>
          </w:tcPr>
          <w:p w14:paraId="28EF81DD" w14:textId="77777777" w:rsidR="00CF08D6" w:rsidRPr="0006458D" w:rsidRDefault="00CF08D6" w:rsidP="00CF08D6">
            <w:pPr>
              <w:pStyle w:val="TAC"/>
            </w:pPr>
            <w:r w:rsidRPr="0006458D">
              <w:t>70 %</w:t>
            </w:r>
          </w:p>
        </w:tc>
        <w:tc>
          <w:tcPr>
            <w:tcW w:w="1402" w:type="dxa"/>
            <w:vAlign w:val="center"/>
          </w:tcPr>
          <w:p w14:paraId="0755C28C" w14:textId="77777777" w:rsidR="00CF08D6" w:rsidRPr="0006458D" w:rsidRDefault="00CF08D6" w:rsidP="00CF08D6">
            <w:pPr>
              <w:pStyle w:val="TAC"/>
            </w:pPr>
            <w:r w:rsidRPr="0006458D">
              <w:rPr>
                <w:lang w:eastAsia="zh-CN"/>
              </w:rPr>
              <w:t>G-FR1-A3-12</w:t>
            </w:r>
          </w:p>
        </w:tc>
        <w:tc>
          <w:tcPr>
            <w:tcW w:w="1417" w:type="dxa"/>
          </w:tcPr>
          <w:p w14:paraId="00151E60" w14:textId="77777777" w:rsidR="00CF08D6" w:rsidRPr="0006458D" w:rsidRDefault="00CF08D6" w:rsidP="00CF08D6">
            <w:pPr>
              <w:pStyle w:val="TAC"/>
            </w:pPr>
            <w:r w:rsidRPr="0006458D">
              <w:t>pos1</w:t>
            </w:r>
          </w:p>
        </w:tc>
        <w:tc>
          <w:tcPr>
            <w:tcW w:w="849" w:type="dxa"/>
            <w:vAlign w:val="bottom"/>
          </w:tcPr>
          <w:p w14:paraId="453AEE1D" w14:textId="77777777" w:rsidR="00CF08D6" w:rsidRPr="0006458D" w:rsidRDefault="00CF08D6" w:rsidP="00CF08D6">
            <w:pPr>
              <w:pStyle w:val="TAC"/>
            </w:pPr>
            <w:r w:rsidRPr="0006458D">
              <w:rPr>
                <w:rFonts w:cs="Arial"/>
                <w:szCs w:val="18"/>
              </w:rPr>
              <w:t>[-3.0]</w:t>
            </w:r>
          </w:p>
        </w:tc>
      </w:tr>
      <w:tr w:rsidR="00CF08D6" w:rsidRPr="0006458D" w14:paraId="2F392194" w14:textId="77777777" w:rsidTr="00CF08D6">
        <w:trPr>
          <w:trHeight w:val="105"/>
        </w:trPr>
        <w:tc>
          <w:tcPr>
            <w:tcW w:w="1007" w:type="dxa"/>
            <w:vMerge/>
            <w:vAlign w:val="center"/>
          </w:tcPr>
          <w:p w14:paraId="6E5697F2" w14:textId="77777777" w:rsidR="00CF08D6" w:rsidRPr="0006458D" w:rsidRDefault="00CF08D6" w:rsidP="00CF08D6">
            <w:pPr>
              <w:pStyle w:val="TAC"/>
            </w:pPr>
          </w:p>
        </w:tc>
        <w:tc>
          <w:tcPr>
            <w:tcW w:w="1093" w:type="dxa"/>
            <w:vMerge/>
            <w:vAlign w:val="center"/>
          </w:tcPr>
          <w:p w14:paraId="0B101B4D" w14:textId="77777777" w:rsidR="00CF08D6" w:rsidRPr="0006458D" w:rsidRDefault="00CF08D6" w:rsidP="00CF08D6">
            <w:pPr>
              <w:pStyle w:val="TAC"/>
            </w:pPr>
          </w:p>
        </w:tc>
        <w:tc>
          <w:tcPr>
            <w:tcW w:w="872" w:type="dxa"/>
            <w:vAlign w:val="center"/>
          </w:tcPr>
          <w:p w14:paraId="03F405B5" w14:textId="77777777" w:rsidR="00CF08D6" w:rsidRPr="0006458D" w:rsidRDefault="00CF08D6" w:rsidP="00CF08D6">
            <w:pPr>
              <w:pStyle w:val="TAC"/>
            </w:pPr>
            <w:r w:rsidRPr="0006458D">
              <w:t>Normal</w:t>
            </w:r>
          </w:p>
        </w:tc>
        <w:tc>
          <w:tcPr>
            <w:tcW w:w="1961" w:type="dxa"/>
            <w:vAlign w:val="center"/>
          </w:tcPr>
          <w:p w14:paraId="438BB517" w14:textId="77777777" w:rsidR="00CF08D6" w:rsidRPr="0006458D" w:rsidRDefault="00CF08D6" w:rsidP="00CF08D6">
            <w:pPr>
              <w:pStyle w:val="TAC"/>
            </w:pPr>
            <w:r w:rsidRPr="0006458D">
              <w:t>TDLC300-100 Low</w:t>
            </w:r>
          </w:p>
        </w:tc>
        <w:tc>
          <w:tcPr>
            <w:tcW w:w="1176" w:type="dxa"/>
            <w:vAlign w:val="center"/>
          </w:tcPr>
          <w:p w14:paraId="61AF0001" w14:textId="77777777" w:rsidR="00CF08D6" w:rsidRPr="0006458D" w:rsidRDefault="00CF08D6" w:rsidP="00CF08D6">
            <w:pPr>
              <w:pStyle w:val="TAC"/>
            </w:pPr>
            <w:r w:rsidRPr="0006458D">
              <w:t>70 %</w:t>
            </w:r>
          </w:p>
        </w:tc>
        <w:tc>
          <w:tcPr>
            <w:tcW w:w="1402" w:type="dxa"/>
            <w:vAlign w:val="center"/>
          </w:tcPr>
          <w:p w14:paraId="11A01F9A" w14:textId="77777777" w:rsidR="00CF08D6" w:rsidRPr="0006458D" w:rsidRDefault="00CF08D6" w:rsidP="00CF08D6">
            <w:pPr>
              <w:pStyle w:val="TAC"/>
            </w:pPr>
            <w:r w:rsidRPr="0006458D">
              <w:rPr>
                <w:lang w:eastAsia="zh-CN"/>
              </w:rPr>
              <w:t>G-FR1-A4-12</w:t>
            </w:r>
          </w:p>
        </w:tc>
        <w:tc>
          <w:tcPr>
            <w:tcW w:w="1417" w:type="dxa"/>
          </w:tcPr>
          <w:p w14:paraId="46E90660" w14:textId="77777777" w:rsidR="00CF08D6" w:rsidRPr="0006458D" w:rsidRDefault="00CF08D6" w:rsidP="00CF08D6">
            <w:pPr>
              <w:pStyle w:val="TAC"/>
            </w:pPr>
            <w:r w:rsidRPr="0006458D">
              <w:t>pos1</w:t>
            </w:r>
          </w:p>
        </w:tc>
        <w:tc>
          <w:tcPr>
            <w:tcW w:w="849" w:type="dxa"/>
            <w:vAlign w:val="bottom"/>
          </w:tcPr>
          <w:p w14:paraId="74A669E3" w14:textId="77777777" w:rsidR="00CF08D6" w:rsidRPr="0006458D" w:rsidRDefault="00CF08D6" w:rsidP="00CF08D6">
            <w:pPr>
              <w:pStyle w:val="TAC"/>
            </w:pPr>
            <w:r w:rsidRPr="0006458D">
              <w:rPr>
                <w:rFonts w:cs="Arial"/>
                <w:szCs w:val="18"/>
              </w:rPr>
              <w:t>[10.1]</w:t>
            </w:r>
          </w:p>
        </w:tc>
      </w:tr>
      <w:tr w:rsidR="00CF08D6" w:rsidRPr="0006458D" w14:paraId="4652E792" w14:textId="77777777" w:rsidTr="00CF08D6">
        <w:trPr>
          <w:trHeight w:val="105"/>
        </w:trPr>
        <w:tc>
          <w:tcPr>
            <w:tcW w:w="1007" w:type="dxa"/>
            <w:vMerge/>
            <w:vAlign w:val="center"/>
          </w:tcPr>
          <w:p w14:paraId="3DC9E4D6" w14:textId="77777777" w:rsidR="00CF08D6" w:rsidRPr="0006458D" w:rsidRDefault="00CF08D6" w:rsidP="00CF08D6">
            <w:pPr>
              <w:pStyle w:val="TAC"/>
            </w:pPr>
          </w:p>
        </w:tc>
        <w:tc>
          <w:tcPr>
            <w:tcW w:w="1093" w:type="dxa"/>
            <w:vMerge/>
            <w:vAlign w:val="center"/>
          </w:tcPr>
          <w:p w14:paraId="055CB6D2" w14:textId="77777777" w:rsidR="00CF08D6" w:rsidRPr="0006458D" w:rsidRDefault="00CF08D6" w:rsidP="00CF08D6">
            <w:pPr>
              <w:pStyle w:val="TAC"/>
            </w:pPr>
          </w:p>
        </w:tc>
        <w:tc>
          <w:tcPr>
            <w:tcW w:w="872" w:type="dxa"/>
            <w:vAlign w:val="center"/>
          </w:tcPr>
          <w:p w14:paraId="50DE37EE" w14:textId="77777777" w:rsidR="00CF08D6" w:rsidRPr="0006458D" w:rsidRDefault="00CF08D6" w:rsidP="00CF08D6">
            <w:pPr>
              <w:pStyle w:val="TAC"/>
            </w:pPr>
            <w:r w:rsidRPr="0006458D">
              <w:t>Normal</w:t>
            </w:r>
          </w:p>
        </w:tc>
        <w:tc>
          <w:tcPr>
            <w:tcW w:w="1961" w:type="dxa"/>
            <w:vAlign w:val="center"/>
          </w:tcPr>
          <w:p w14:paraId="781494A7" w14:textId="77777777" w:rsidR="00CF08D6" w:rsidRPr="0006458D" w:rsidRDefault="00CF08D6" w:rsidP="00CF08D6">
            <w:pPr>
              <w:pStyle w:val="TAC"/>
            </w:pPr>
            <w:r w:rsidRPr="0006458D">
              <w:t>TDLA30-10 Low</w:t>
            </w:r>
          </w:p>
        </w:tc>
        <w:tc>
          <w:tcPr>
            <w:tcW w:w="1176" w:type="dxa"/>
            <w:vAlign w:val="center"/>
          </w:tcPr>
          <w:p w14:paraId="4897B9C9" w14:textId="77777777" w:rsidR="00CF08D6" w:rsidRPr="0006458D" w:rsidRDefault="00CF08D6" w:rsidP="00CF08D6">
            <w:pPr>
              <w:pStyle w:val="TAC"/>
            </w:pPr>
            <w:r w:rsidRPr="0006458D">
              <w:t>70 %</w:t>
            </w:r>
          </w:p>
        </w:tc>
        <w:tc>
          <w:tcPr>
            <w:tcW w:w="1402" w:type="dxa"/>
            <w:vAlign w:val="center"/>
          </w:tcPr>
          <w:p w14:paraId="7FBF3C3E" w14:textId="77777777" w:rsidR="00CF08D6" w:rsidRPr="0006458D" w:rsidRDefault="00CF08D6" w:rsidP="00CF08D6">
            <w:pPr>
              <w:pStyle w:val="TAC"/>
            </w:pPr>
            <w:r w:rsidRPr="0006458D">
              <w:rPr>
                <w:lang w:eastAsia="zh-CN"/>
              </w:rPr>
              <w:t>G-FR1-A5-12</w:t>
            </w:r>
          </w:p>
        </w:tc>
        <w:tc>
          <w:tcPr>
            <w:tcW w:w="1417" w:type="dxa"/>
          </w:tcPr>
          <w:p w14:paraId="667709C3" w14:textId="77777777" w:rsidR="00CF08D6" w:rsidRPr="0006458D" w:rsidRDefault="00CF08D6" w:rsidP="00CF08D6">
            <w:pPr>
              <w:pStyle w:val="TAC"/>
            </w:pPr>
            <w:r w:rsidRPr="0006458D">
              <w:t>pos1</w:t>
            </w:r>
          </w:p>
        </w:tc>
        <w:tc>
          <w:tcPr>
            <w:tcW w:w="849" w:type="dxa"/>
            <w:vAlign w:val="bottom"/>
          </w:tcPr>
          <w:p w14:paraId="7FBE65C3" w14:textId="77777777" w:rsidR="00CF08D6" w:rsidRPr="0006458D" w:rsidRDefault="00CF08D6" w:rsidP="00CF08D6">
            <w:pPr>
              <w:pStyle w:val="TAC"/>
            </w:pPr>
            <w:r w:rsidRPr="0006458D">
              <w:rPr>
                <w:rFonts w:cs="Arial"/>
                <w:szCs w:val="18"/>
              </w:rPr>
              <w:t>[12.2]</w:t>
            </w:r>
          </w:p>
        </w:tc>
      </w:tr>
      <w:tr w:rsidR="00CF08D6" w:rsidRPr="0006458D" w14:paraId="50DAF422" w14:textId="77777777" w:rsidTr="00CF08D6">
        <w:trPr>
          <w:trHeight w:val="105"/>
        </w:trPr>
        <w:tc>
          <w:tcPr>
            <w:tcW w:w="1007" w:type="dxa"/>
            <w:vMerge/>
            <w:vAlign w:val="center"/>
          </w:tcPr>
          <w:p w14:paraId="758A9E15" w14:textId="77777777" w:rsidR="00CF08D6" w:rsidRPr="0006458D" w:rsidRDefault="00CF08D6" w:rsidP="00CF08D6">
            <w:pPr>
              <w:pStyle w:val="TAC"/>
            </w:pPr>
          </w:p>
        </w:tc>
        <w:tc>
          <w:tcPr>
            <w:tcW w:w="1093" w:type="dxa"/>
            <w:vMerge w:val="restart"/>
            <w:vAlign w:val="center"/>
          </w:tcPr>
          <w:p w14:paraId="61DF87DC" w14:textId="77777777" w:rsidR="00CF08D6" w:rsidRPr="0006458D" w:rsidRDefault="00CF08D6" w:rsidP="00CF08D6">
            <w:pPr>
              <w:pStyle w:val="TAC"/>
            </w:pPr>
            <w:r w:rsidRPr="0006458D">
              <w:t>4</w:t>
            </w:r>
          </w:p>
        </w:tc>
        <w:tc>
          <w:tcPr>
            <w:tcW w:w="872" w:type="dxa"/>
            <w:vAlign w:val="center"/>
          </w:tcPr>
          <w:p w14:paraId="576BE30E" w14:textId="77777777" w:rsidR="00CF08D6" w:rsidRPr="0006458D" w:rsidRDefault="00CF08D6" w:rsidP="00CF08D6">
            <w:pPr>
              <w:pStyle w:val="TAC"/>
            </w:pPr>
            <w:r w:rsidRPr="0006458D">
              <w:t>Normal</w:t>
            </w:r>
          </w:p>
        </w:tc>
        <w:tc>
          <w:tcPr>
            <w:tcW w:w="1961" w:type="dxa"/>
            <w:vAlign w:val="center"/>
          </w:tcPr>
          <w:p w14:paraId="60F26BA6" w14:textId="77777777" w:rsidR="00CF08D6" w:rsidRPr="0006458D" w:rsidRDefault="00CF08D6" w:rsidP="00CF08D6">
            <w:pPr>
              <w:pStyle w:val="TAC"/>
            </w:pPr>
            <w:r w:rsidRPr="0006458D">
              <w:t>TDLB100-400 Low</w:t>
            </w:r>
          </w:p>
        </w:tc>
        <w:tc>
          <w:tcPr>
            <w:tcW w:w="1176" w:type="dxa"/>
            <w:vAlign w:val="center"/>
          </w:tcPr>
          <w:p w14:paraId="4F1897CB" w14:textId="77777777" w:rsidR="00CF08D6" w:rsidRPr="0006458D" w:rsidRDefault="00CF08D6" w:rsidP="00CF08D6">
            <w:pPr>
              <w:pStyle w:val="TAC"/>
            </w:pPr>
            <w:r w:rsidRPr="0006458D">
              <w:t>70 %</w:t>
            </w:r>
          </w:p>
        </w:tc>
        <w:tc>
          <w:tcPr>
            <w:tcW w:w="1402" w:type="dxa"/>
            <w:vAlign w:val="center"/>
          </w:tcPr>
          <w:p w14:paraId="7D843470" w14:textId="77777777" w:rsidR="00CF08D6" w:rsidRPr="0006458D" w:rsidRDefault="00CF08D6" w:rsidP="00CF08D6">
            <w:pPr>
              <w:pStyle w:val="TAC"/>
            </w:pPr>
            <w:r w:rsidRPr="0006458D">
              <w:rPr>
                <w:lang w:eastAsia="zh-CN"/>
              </w:rPr>
              <w:t>G-FR1-A3-12</w:t>
            </w:r>
          </w:p>
        </w:tc>
        <w:tc>
          <w:tcPr>
            <w:tcW w:w="1417" w:type="dxa"/>
          </w:tcPr>
          <w:p w14:paraId="53DCA9E4" w14:textId="77777777" w:rsidR="00CF08D6" w:rsidRPr="0006458D" w:rsidRDefault="00CF08D6" w:rsidP="00CF08D6">
            <w:pPr>
              <w:pStyle w:val="TAC"/>
            </w:pPr>
            <w:r w:rsidRPr="0006458D">
              <w:t>pos1</w:t>
            </w:r>
          </w:p>
        </w:tc>
        <w:tc>
          <w:tcPr>
            <w:tcW w:w="849" w:type="dxa"/>
            <w:vAlign w:val="bottom"/>
          </w:tcPr>
          <w:p w14:paraId="536E7DBF" w14:textId="77777777" w:rsidR="00CF08D6" w:rsidRPr="0006458D" w:rsidRDefault="00CF08D6" w:rsidP="00CF08D6">
            <w:pPr>
              <w:pStyle w:val="TAC"/>
            </w:pPr>
            <w:r w:rsidRPr="0006458D">
              <w:rPr>
                <w:rFonts w:cs="Arial"/>
                <w:szCs w:val="18"/>
              </w:rPr>
              <w:t>[-6.3]</w:t>
            </w:r>
          </w:p>
        </w:tc>
      </w:tr>
      <w:tr w:rsidR="00CF08D6" w:rsidRPr="0006458D" w14:paraId="6783209F" w14:textId="77777777" w:rsidTr="00CF08D6">
        <w:trPr>
          <w:trHeight w:val="105"/>
        </w:trPr>
        <w:tc>
          <w:tcPr>
            <w:tcW w:w="1007" w:type="dxa"/>
            <w:vMerge/>
            <w:vAlign w:val="center"/>
          </w:tcPr>
          <w:p w14:paraId="7AD49DD4" w14:textId="77777777" w:rsidR="00CF08D6" w:rsidRPr="0006458D" w:rsidRDefault="00CF08D6" w:rsidP="00CF08D6">
            <w:pPr>
              <w:pStyle w:val="TAC"/>
            </w:pPr>
          </w:p>
        </w:tc>
        <w:tc>
          <w:tcPr>
            <w:tcW w:w="1093" w:type="dxa"/>
            <w:vMerge/>
            <w:vAlign w:val="center"/>
          </w:tcPr>
          <w:p w14:paraId="49B7DA48" w14:textId="77777777" w:rsidR="00CF08D6" w:rsidRPr="0006458D" w:rsidRDefault="00CF08D6" w:rsidP="00CF08D6">
            <w:pPr>
              <w:pStyle w:val="TAC"/>
            </w:pPr>
          </w:p>
        </w:tc>
        <w:tc>
          <w:tcPr>
            <w:tcW w:w="872" w:type="dxa"/>
            <w:vAlign w:val="center"/>
          </w:tcPr>
          <w:p w14:paraId="2D3DD732" w14:textId="77777777" w:rsidR="00CF08D6" w:rsidRPr="0006458D" w:rsidRDefault="00CF08D6" w:rsidP="00CF08D6">
            <w:pPr>
              <w:pStyle w:val="TAC"/>
            </w:pPr>
            <w:r w:rsidRPr="0006458D">
              <w:t>Normal</w:t>
            </w:r>
          </w:p>
        </w:tc>
        <w:tc>
          <w:tcPr>
            <w:tcW w:w="1961" w:type="dxa"/>
            <w:vAlign w:val="center"/>
          </w:tcPr>
          <w:p w14:paraId="3875673D" w14:textId="77777777" w:rsidR="00CF08D6" w:rsidRPr="0006458D" w:rsidRDefault="00CF08D6" w:rsidP="00CF08D6">
            <w:pPr>
              <w:pStyle w:val="TAC"/>
            </w:pPr>
            <w:r w:rsidRPr="0006458D">
              <w:t>TDLC300-100 Low</w:t>
            </w:r>
          </w:p>
        </w:tc>
        <w:tc>
          <w:tcPr>
            <w:tcW w:w="1176" w:type="dxa"/>
            <w:vAlign w:val="center"/>
          </w:tcPr>
          <w:p w14:paraId="0B067358" w14:textId="77777777" w:rsidR="00CF08D6" w:rsidRPr="0006458D" w:rsidRDefault="00CF08D6" w:rsidP="00CF08D6">
            <w:pPr>
              <w:pStyle w:val="TAC"/>
            </w:pPr>
            <w:r w:rsidRPr="0006458D">
              <w:t>70 %</w:t>
            </w:r>
          </w:p>
        </w:tc>
        <w:tc>
          <w:tcPr>
            <w:tcW w:w="1402" w:type="dxa"/>
            <w:vAlign w:val="center"/>
          </w:tcPr>
          <w:p w14:paraId="1183A4D4" w14:textId="77777777" w:rsidR="00CF08D6" w:rsidRPr="0006458D" w:rsidRDefault="00CF08D6" w:rsidP="00CF08D6">
            <w:pPr>
              <w:pStyle w:val="TAC"/>
            </w:pPr>
            <w:r w:rsidRPr="0006458D">
              <w:rPr>
                <w:lang w:eastAsia="zh-CN"/>
              </w:rPr>
              <w:t>G-FR1-A4-12</w:t>
            </w:r>
          </w:p>
        </w:tc>
        <w:tc>
          <w:tcPr>
            <w:tcW w:w="1417" w:type="dxa"/>
          </w:tcPr>
          <w:p w14:paraId="025712CA" w14:textId="77777777" w:rsidR="00CF08D6" w:rsidRPr="0006458D" w:rsidRDefault="00CF08D6" w:rsidP="00CF08D6">
            <w:pPr>
              <w:pStyle w:val="TAC"/>
            </w:pPr>
            <w:r w:rsidRPr="0006458D">
              <w:t>pos1</w:t>
            </w:r>
          </w:p>
        </w:tc>
        <w:tc>
          <w:tcPr>
            <w:tcW w:w="849" w:type="dxa"/>
            <w:vAlign w:val="bottom"/>
          </w:tcPr>
          <w:p w14:paraId="61788495" w14:textId="77777777" w:rsidR="00CF08D6" w:rsidRPr="0006458D" w:rsidRDefault="00CF08D6" w:rsidP="00CF08D6">
            <w:pPr>
              <w:pStyle w:val="TAC"/>
            </w:pPr>
            <w:r w:rsidRPr="0006458D">
              <w:rPr>
                <w:rFonts w:cs="Arial"/>
                <w:szCs w:val="18"/>
              </w:rPr>
              <w:t>[6.0]</w:t>
            </w:r>
          </w:p>
        </w:tc>
      </w:tr>
      <w:tr w:rsidR="00CF08D6" w:rsidRPr="0006458D" w14:paraId="6EEC5E25" w14:textId="77777777" w:rsidTr="00CF08D6">
        <w:trPr>
          <w:trHeight w:val="105"/>
        </w:trPr>
        <w:tc>
          <w:tcPr>
            <w:tcW w:w="1007" w:type="dxa"/>
            <w:vMerge/>
            <w:vAlign w:val="center"/>
          </w:tcPr>
          <w:p w14:paraId="2C875219" w14:textId="77777777" w:rsidR="00CF08D6" w:rsidRPr="0006458D" w:rsidRDefault="00CF08D6" w:rsidP="00CF08D6">
            <w:pPr>
              <w:pStyle w:val="TAC"/>
            </w:pPr>
          </w:p>
        </w:tc>
        <w:tc>
          <w:tcPr>
            <w:tcW w:w="1093" w:type="dxa"/>
            <w:vMerge/>
            <w:vAlign w:val="center"/>
          </w:tcPr>
          <w:p w14:paraId="5E6556DB" w14:textId="77777777" w:rsidR="00CF08D6" w:rsidRPr="0006458D" w:rsidRDefault="00CF08D6" w:rsidP="00CF08D6">
            <w:pPr>
              <w:pStyle w:val="TAC"/>
            </w:pPr>
          </w:p>
        </w:tc>
        <w:tc>
          <w:tcPr>
            <w:tcW w:w="872" w:type="dxa"/>
            <w:vAlign w:val="center"/>
          </w:tcPr>
          <w:p w14:paraId="70C1FE3A" w14:textId="77777777" w:rsidR="00CF08D6" w:rsidRPr="0006458D" w:rsidRDefault="00CF08D6" w:rsidP="00CF08D6">
            <w:pPr>
              <w:pStyle w:val="TAC"/>
            </w:pPr>
            <w:r w:rsidRPr="0006458D">
              <w:t>Normal</w:t>
            </w:r>
          </w:p>
        </w:tc>
        <w:tc>
          <w:tcPr>
            <w:tcW w:w="1961" w:type="dxa"/>
            <w:vAlign w:val="center"/>
          </w:tcPr>
          <w:p w14:paraId="5D42DBC6" w14:textId="77777777" w:rsidR="00CF08D6" w:rsidRPr="0006458D" w:rsidRDefault="00CF08D6" w:rsidP="00CF08D6">
            <w:pPr>
              <w:pStyle w:val="TAC"/>
            </w:pPr>
            <w:r w:rsidRPr="0006458D">
              <w:t>TDLA30-10 Low</w:t>
            </w:r>
          </w:p>
        </w:tc>
        <w:tc>
          <w:tcPr>
            <w:tcW w:w="1176" w:type="dxa"/>
            <w:vAlign w:val="center"/>
          </w:tcPr>
          <w:p w14:paraId="68F61990" w14:textId="77777777" w:rsidR="00CF08D6" w:rsidRPr="0006458D" w:rsidRDefault="00CF08D6" w:rsidP="00CF08D6">
            <w:pPr>
              <w:pStyle w:val="TAC"/>
            </w:pPr>
            <w:r w:rsidRPr="0006458D">
              <w:t>70 %</w:t>
            </w:r>
          </w:p>
        </w:tc>
        <w:tc>
          <w:tcPr>
            <w:tcW w:w="1402" w:type="dxa"/>
            <w:vAlign w:val="center"/>
          </w:tcPr>
          <w:p w14:paraId="443F92F6" w14:textId="77777777" w:rsidR="00CF08D6" w:rsidRPr="0006458D" w:rsidRDefault="00CF08D6" w:rsidP="00CF08D6">
            <w:pPr>
              <w:pStyle w:val="TAC"/>
            </w:pPr>
            <w:r w:rsidRPr="0006458D">
              <w:rPr>
                <w:lang w:eastAsia="zh-CN"/>
              </w:rPr>
              <w:t>G-FR1-A5-12</w:t>
            </w:r>
          </w:p>
        </w:tc>
        <w:tc>
          <w:tcPr>
            <w:tcW w:w="1417" w:type="dxa"/>
          </w:tcPr>
          <w:p w14:paraId="55F5C58D" w14:textId="77777777" w:rsidR="00CF08D6" w:rsidRPr="0006458D" w:rsidRDefault="00CF08D6" w:rsidP="00CF08D6">
            <w:pPr>
              <w:pStyle w:val="TAC"/>
            </w:pPr>
            <w:r w:rsidRPr="0006458D">
              <w:t>pos1</w:t>
            </w:r>
          </w:p>
        </w:tc>
        <w:tc>
          <w:tcPr>
            <w:tcW w:w="849" w:type="dxa"/>
            <w:vAlign w:val="bottom"/>
          </w:tcPr>
          <w:p w14:paraId="50A8986D" w14:textId="77777777" w:rsidR="00CF08D6" w:rsidRPr="0006458D" w:rsidRDefault="00CF08D6" w:rsidP="00CF08D6">
            <w:pPr>
              <w:pStyle w:val="TAC"/>
            </w:pPr>
            <w:r w:rsidRPr="0006458D">
              <w:rPr>
                <w:rFonts w:cs="Arial"/>
                <w:szCs w:val="18"/>
              </w:rPr>
              <w:t>[8.2]</w:t>
            </w:r>
          </w:p>
        </w:tc>
      </w:tr>
      <w:tr w:rsidR="00CF08D6" w:rsidRPr="0006458D" w14:paraId="5D846569" w14:textId="77777777" w:rsidTr="00CF08D6">
        <w:trPr>
          <w:trHeight w:val="105"/>
        </w:trPr>
        <w:tc>
          <w:tcPr>
            <w:tcW w:w="1007" w:type="dxa"/>
            <w:vMerge/>
            <w:vAlign w:val="center"/>
          </w:tcPr>
          <w:p w14:paraId="7CE49564" w14:textId="77777777" w:rsidR="00CF08D6" w:rsidRPr="0006458D" w:rsidRDefault="00CF08D6" w:rsidP="00CF08D6">
            <w:pPr>
              <w:pStyle w:val="TAC"/>
            </w:pPr>
          </w:p>
        </w:tc>
        <w:tc>
          <w:tcPr>
            <w:tcW w:w="1093" w:type="dxa"/>
            <w:vMerge w:val="restart"/>
            <w:vAlign w:val="center"/>
          </w:tcPr>
          <w:p w14:paraId="68442984" w14:textId="77777777" w:rsidR="00CF08D6" w:rsidRPr="0006458D" w:rsidRDefault="00CF08D6" w:rsidP="00CF08D6">
            <w:pPr>
              <w:pStyle w:val="TAC"/>
            </w:pPr>
            <w:r w:rsidRPr="0006458D">
              <w:t>8</w:t>
            </w:r>
          </w:p>
        </w:tc>
        <w:tc>
          <w:tcPr>
            <w:tcW w:w="872" w:type="dxa"/>
            <w:vAlign w:val="center"/>
          </w:tcPr>
          <w:p w14:paraId="19F9A777" w14:textId="77777777" w:rsidR="00CF08D6" w:rsidRPr="0006458D" w:rsidRDefault="00CF08D6" w:rsidP="00CF08D6">
            <w:pPr>
              <w:pStyle w:val="TAC"/>
            </w:pPr>
            <w:r w:rsidRPr="0006458D">
              <w:t>Normal</w:t>
            </w:r>
          </w:p>
        </w:tc>
        <w:tc>
          <w:tcPr>
            <w:tcW w:w="1961" w:type="dxa"/>
            <w:vAlign w:val="center"/>
          </w:tcPr>
          <w:p w14:paraId="199A3309" w14:textId="77777777" w:rsidR="00CF08D6" w:rsidRPr="0006458D" w:rsidRDefault="00CF08D6" w:rsidP="00CF08D6">
            <w:pPr>
              <w:pStyle w:val="TAC"/>
            </w:pPr>
            <w:r w:rsidRPr="0006458D">
              <w:t>TDLB100-400 Low</w:t>
            </w:r>
          </w:p>
        </w:tc>
        <w:tc>
          <w:tcPr>
            <w:tcW w:w="1176" w:type="dxa"/>
            <w:vAlign w:val="center"/>
          </w:tcPr>
          <w:p w14:paraId="4BA49997" w14:textId="77777777" w:rsidR="00CF08D6" w:rsidRPr="0006458D" w:rsidRDefault="00CF08D6" w:rsidP="00CF08D6">
            <w:pPr>
              <w:pStyle w:val="TAC"/>
            </w:pPr>
            <w:r w:rsidRPr="0006458D">
              <w:t>70 %</w:t>
            </w:r>
          </w:p>
        </w:tc>
        <w:tc>
          <w:tcPr>
            <w:tcW w:w="1402" w:type="dxa"/>
            <w:vAlign w:val="center"/>
          </w:tcPr>
          <w:p w14:paraId="04A50DFA" w14:textId="77777777" w:rsidR="00CF08D6" w:rsidRPr="0006458D" w:rsidRDefault="00CF08D6" w:rsidP="00CF08D6">
            <w:pPr>
              <w:pStyle w:val="TAC"/>
            </w:pPr>
            <w:r w:rsidRPr="0006458D">
              <w:rPr>
                <w:lang w:eastAsia="zh-CN"/>
              </w:rPr>
              <w:t>G-FR1-A3-12</w:t>
            </w:r>
          </w:p>
        </w:tc>
        <w:tc>
          <w:tcPr>
            <w:tcW w:w="1417" w:type="dxa"/>
          </w:tcPr>
          <w:p w14:paraId="4B15D44F" w14:textId="77777777" w:rsidR="00CF08D6" w:rsidRPr="0006458D" w:rsidRDefault="00CF08D6" w:rsidP="00CF08D6">
            <w:pPr>
              <w:pStyle w:val="TAC"/>
            </w:pPr>
            <w:r w:rsidRPr="0006458D">
              <w:t>pos1</w:t>
            </w:r>
          </w:p>
        </w:tc>
        <w:tc>
          <w:tcPr>
            <w:tcW w:w="849" w:type="dxa"/>
            <w:vAlign w:val="bottom"/>
          </w:tcPr>
          <w:p w14:paraId="1F7EC626" w14:textId="77777777" w:rsidR="00CF08D6" w:rsidRPr="0006458D" w:rsidRDefault="00CF08D6" w:rsidP="00CF08D6">
            <w:pPr>
              <w:pStyle w:val="TAC"/>
            </w:pPr>
            <w:r w:rsidRPr="0006458D">
              <w:rPr>
                <w:rFonts w:cs="Arial"/>
                <w:szCs w:val="18"/>
              </w:rPr>
              <w:t>[-9.1]</w:t>
            </w:r>
          </w:p>
        </w:tc>
      </w:tr>
      <w:tr w:rsidR="00CF08D6" w:rsidRPr="0006458D" w14:paraId="4F5373EC" w14:textId="77777777" w:rsidTr="00CF08D6">
        <w:trPr>
          <w:trHeight w:val="105"/>
        </w:trPr>
        <w:tc>
          <w:tcPr>
            <w:tcW w:w="1007" w:type="dxa"/>
            <w:vMerge/>
            <w:vAlign w:val="center"/>
          </w:tcPr>
          <w:p w14:paraId="3B336388" w14:textId="77777777" w:rsidR="00CF08D6" w:rsidRPr="0006458D" w:rsidRDefault="00CF08D6" w:rsidP="00CF08D6">
            <w:pPr>
              <w:pStyle w:val="TAC"/>
            </w:pPr>
          </w:p>
        </w:tc>
        <w:tc>
          <w:tcPr>
            <w:tcW w:w="1093" w:type="dxa"/>
            <w:vMerge/>
            <w:vAlign w:val="center"/>
          </w:tcPr>
          <w:p w14:paraId="3D7E31F2" w14:textId="77777777" w:rsidR="00CF08D6" w:rsidRPr="0006458D" w:rsidRDefault="00CF08D6" w:rsidP="00CF08D6">
            <w:pPr>
              <w:pStyle w:val="TAC"/>
            </w:pPr>
          </w:p>
        </w:tc>
        <w:tc>
          <w:tcPr>
            <w:tcW w:w="872" w:type="dxa"/>
            <w:vAlign w:val="center"/>
          </w:tcPr>
          <w:p w14:paraId="2D4EED14" w14:textId="77777777" w:rsidR="00CF08D6" w:rsidRPr="0006458D" w:rsidRDefault="00CF08D6" w:rsidP="00CF08D6">
            <w:pPr>
              <w:pStyle w:val="TAC"/>
            </w:pPr>
            <w:r w:rsidRPr="0006458D">
              <w:t>Normal</w:t>
            </w:r>
          </w:p>
        </w:tc>
        <w:tc>
          <w:tcPr>
            <w:tcW w:w="1961" w:type="dxa"/>
            <w:vAlign w:val="center"/>
          </w:tcPr>
          <w:p w14:paraId="47E9DBC7" w14:textId="77777777" w:rsidR="00CF08D6" w:rsidRPr="0006458D" w:rsidRDefault="00CF08D6" w:rsidP="00CF08D6">
            <w:pPr>
              <w:pStyle w:val="TAC"/>
            </w:pPr>
            <w:r w:rsidRPr="0006458D">
              <w:t>TDLC300-100 Low</w:t>
            </w:r>
          </w:p>
        </w:tc>
        <w:tc>
          <w:tcPr>
            <w:tcW w:w="1176" w:type="dxa"/>
            <w:vAlign w:val="center"/>
          </w:tcPr>
          <w:p w14:paraId="71A12E04" w14:textId="77777777" w:rsidR="00CF08D6" w:rsidRPr="0006458D" w:rsidRDefault="00CF08D6" w:rsidP="00CF08D6">
            <w:pPr>
              <w:pStyle w:val="TAC"/>
            </w:pPr>
            <w:r w:rsidRPr="0006458D">
              <w:t>70 %</w:t>
            </w:r>
          </w:p>
        </w:tc>
        <w:tc>
          <w:tcPr>
            <w:tcW w:w="1402" w:type="dxa"/>
            <w:vAlign w:val="center"/>
          </w:tcPr>
          <w:p w14:paraId="4F6F4FA8" w14:textId="77777777" w:rsidR="00CF08D6" w:rsidRPr="0006458D" w:rsidRDefault="00CF08D6" w:rsidP="00CF08D6">
            <w:pPr>
              <w:pStyle w:val="TAC"/>
            </w:pPr>
            <w:r w:rsidRPr="0006458D">
              <w:rPr>
                <w:lang w:eastAsia="zh-CN"/>
              </w:rPr>
              <w:t>G-FR1-A4-12</w:t>
            </w:r>
          </w:p>
        </w:tc>
        <w:tc>
          <w:tcPr>
            <w:tcW w:w="1417" w:type="dxa"/>
          </w:tcPr>
          <w:p w14:paraId="7C4FB1C6" w14:textId="77777777" w:rsidR="00CF08D6" w:rsidRPr="0006458D" w:rsidRDefault="00CF08D6" w:rsidP="00CF08D6">
            <w:pPr>
              <w:pStyle w:val="TAC"/>
            </w:pPr>
            <w:r w:rsidRPr="0006458D">
              <w:t>pos1</w:t>
            </w:r>
          </w:p>
        </w:tc>
        <w:tc>
          <w:tcPr>
            <w:tcW w:w="849" w:type="dxa"/>
            <w:vAlign w:val="bottom"/>
          </w:tcPr>
          <w:p w14:paraId="1863FFA7" w14:textId="77777777" w:rsidR="00CF08D6" w:rsidRPr="0006458D" w:rsidRDefault="00CF08D6" w:rsidP="00CF08D6">
            <w:pPr>
              <w:pStyle w:val="TAC"/>
            </w:pPr>
            <w:r w:rsidRPr="0006458D">
              <w:rPr>
                <w:rFonts w:cs="Arial"/>
                <w:szCs w:val="18"/>
              </w:rPr>
              <w:t>[2.9]</w:t>
            </w:r>
          </w:p>
        </w:tc>
      </w:tr>
      <w:tr w:rsidR="00CF08D6" w:rsidRPr="0006458D" w14:paraId="2167BFD7" w14:textId="77777777" w:rsidTr="00CF08D6">
        <w:trPr>
          <w:trHeight w:val="105"/>
        </w:trPr>
        <w:tc>
          <w:tcPr>
            <w:tcW w:w="1007" w:type="dxa"/>
            <w:vMerge/>
            <w:vAlign w:val="center"/>
          </w:tcPr>
          <w:p w14:paraId="4F92FECC" w14:textId="77777777" w:rsidR="00CF08D6" w:rsidRPr="0006458D" w:rsidRDefault="00CF08D6" w:rsidP="00CF08D6">
            <w:pPr>
              <w:pStyle w:val="TAC"/>
            </w:pPr>
          </w:p>
        </w:tc>
        <w:tc>
          <w:tcPr>
            <w:tcW w:w="1093" w:type="dxa"/>
            <w:vMerge/>
            <w:vAlign w:val="center"/>
          </w:tcPr>
          <w:p w14:paraId="5545BEAF" w14:textId="77777777" w:rsidR="00CF08D6" w:rsidRPr="0006458D" w:rsidRDefault="00CF08D6" w:rsidP="00CF08D6">
            <w:pPr>
              <w:pStyle w:val="TAC"/>
            </w:pPr>
          </w:p>
        </w:tc>
        <w:tc>
          <w:tcPr>
            <w:tcW w:w="872" w:type="dxa"/>
            <w:vAlign w:val="center"/>
          </w:tcPr>
          <w:p w14:paraId="6FB132F6" w14:textId="77777777" w:rsidR="00CF08D6" w:rsidRPr="0006458D" w:rsidRDefault="00CF08D6" w:rsidP="00CF08D6">
            <w:pPr>
              <w:pStyle w:val="TAC"/>
            </w:pPr>
            <w:r w:rsidRPr="0006458D">
              <w:t>Normal</w:t>
            </w:r>
          </w:p>
        </w:tc>
        <w:tc>
          <w:tcPr>
            <w:tcW w:w="1961" w:type="dxa"/>
            <w:vAlign w:val="center"/>
          </w:tcPr>
          <w:p w14:paraId="7BFCFD14" w14:textId="77777777" w:rsidR="00CF08D6" w:rsidRPr="0006458D" w:rsidRDefault="00CF08D6" w:rsidP="00CF08D6">
            <w:pPr>
              <w:pStyle w:val="TAC"/>
            </w:pPr>
            <w:r w:rsidRPr="0006458D">
              <w:t>TDLA30-10 Low</w:t>
            </w:r>
          </w:p>
        </w:tc>
        <w:tc>
          <w:tcPr>
            <w:tcW w:w="1176" w:type="dxa"/>
            <w:vAlign w:val="center"/>
          </w:tcPr>
          <w:p w14:paraId="3385CFE4" w14:textId="77777777" w:rsidR="00CF08D6" w:rsidRPr="0006458D" w:rsidRDefault="00CF08D6" w:rsidP="00CF08D6">
            <w:pPr>
              <w:pStyle w:val="TAC"/>
            </w:pPr>
            <w:r w:rsidRPr="0006458D">
              <w:t>70 %</w:t>
            </w:r>
          </w:p>
        </w:tc>
        <w:tc>
          <w:tcPr>
            <w:tcW w:w="1402" w:type="dxa"/>
            <w:vAlign w:val="center"/>
          </w:tcPr>
          <w:p w14:paraId="2F853FC3" w14:textId="77777777" w:rsidR="00CF08D6" w:rsidRPr="0006458D" w:rsidRDefault="00CF08D6" w:rsidP="00CF08D6">
            <w:pPr>
              <w:pStyle w:val="TAC"/>
            </w:pPr>
            <w:r w:rsidRPr="0006458D">
              <w:rPr>
                <w:lang w:eastAsia="zh-CN"/>
              </w:rPr>
              <w:t>G-FR1-A5-12</w:t>
            </w:r>
          </w:p>
        </w:tc>
        <w:tc>
          <w:tcPr>
            <w:tcW w:w="1417" w:type="dxa"/>
          </w:tcPr>
          <w:p w14:paraId="25EBDED4" w14:textId="77777777" w:rsidR="00CF08D6" w:rsidRPr="0006458D" w:rsidRDefault="00CF08D6" w:rsidP="00CF08D6">
            <w:pPr>
              <w:pStyle w:val="TAC"/>
            </w:pPr>
            <w:r w:rsidRPr="0006458D">
              <w:t>pos1</w:t>
            </w:r>
          </w:p>
        </w:tc>
        <w:tc>
          <w:tcPr>
            <w:tcW w:w="849" w:type="dxa"/>
            <w:vAlign w:val="bottom"/>
          </w:tcPr>
          <w:p w14:paraId="64D02D53" w14:textId="77777777" w:rsidR="00CF08D6" w:rsidRPr="0006458D" w:rsidRDefault="00CF08D6" w:rsidP="00CF08D6">
            <w:pPr>
              <w:pStyle w:val="TAC"/>
            </w:pPr>
            <w:r w:rsidRPr="0006458D">
              <w:rPr>
                <w:rFonts w:cs="Arial"/>
                <w:szCs w:val="18"/>
              </w:rPr>
              <w:t>[5.2]</w:t>
            </w:r>
          </w:p>
        </w:tc>
      </w:tr>
      <w:tr w:rsidR="00CF08D6" w:rsidRPr="0006458D" w14:paraId="09DE80A4" w14:textId="77777777" w:rsidTr="00CF08D6">
        <w:trPr>
          <w:trHeight w:val="105"/>
        </w:trPr>
        <w:tc>
          <w:tcPr>
            <w:tcW w:w="1007" w:type="dxa"/>
            <w:vMerge w:val="restart"/>
            <w:vAlign w:val="center"/>
          </w:tcPr>
          <w:p w14:paraId="24376A28" w14:textId="77777777" w:rsidR="00CF08D6" w:rsidRPr="0006458D" w:rsidRDefault="00CF08D6" w:rsidP="00CF08D6">
            <w:pPr>
              <w:pStyle w:val="TAC"/>
            </w:pPr>
            <w:r w:rsidRPr="0006458D">
              <w:t>2</w:t>
            </w:r>
          </w:p>
        </w:tc>
        <w:tc>
          <w:tcPr>
            <w:tcW w:w="1093" w:type="dxa"/>
            <w:vMerge w:val="restart"/>
            <w:vAlign w:val="center"/>
          </w:tcPr>
          <w:p w14:paraId="7CF04C35" w14:textId="77777777" w:rsidR="00CF08D6" w:rsidRPr="0006458D" w:rsidRDefault="00CF08D6" w:rsidP="00CF08D6">
            <w:pPr>
              <w:pStyle w:val="TAC"/>
            </w:pPr>
            <w:r w:rsidRPr="0006458D">
              <w:t>2</w:t>
            </w:r>
          </w:p>
        </w:tc>
        <w:tc>
          <w:tcPr>
            <w:tcW w:w="872" w:type="dxa"/>
            <w:vAlign w:val="center"/>
          </w:tcPr>
          <w:p w14:paraId="29A878A1" w14:textId="77777777" w:rsidR="00CF08D6" w:rsidRPr="0006458D" w:rsidRDefault="00CF08D6" w:rsidP="00CF08D6">
            <w:pPr>
              <w:pStyle w:val="TAC"/>
            </w:pPr>
            <w:r w:rsidRPr="0006458D">
              <w:t>Normal</w:t>
            </w:r>
          </w:p>
        </w:tc>
        <w:tc>
          <w:tcPr>
            <w:tcW w:w="1961" w:type="dxa"/>
            <w:vAlign w:val="center"/>
          </w:tcPr>
          <w:p w14:paraId="3F287734" w14:textId="77777777" w:rsidR="00CF08D6" w:rsidRPr="0006458D" w:rsidRDefault="00CF08D6" w:rsidP="00CF08D6">
            <w:pPr>
              <w:pStyle w:val="TAC"/>
            </w:pPr>
            <w:r w:rsidRPr="0006458D">
              <w:t>TDLB100-400 Low</w:t>
            </w:r>
          </w:p>
        </w:tc>
        <w:tc>
          <w:tcPr>
            <w:tcW w:w="1176" w:type="dxa"/>
            <w:vAlign w:val="center"/>
          </w:tcPr>
          <w:p w14:paraId="0E71E102" w14:textId="77777777" w:rsidR="00CF08D6" w:rsidRPr="0006458D" w:rsidRDefault="00CF08D6" w:rsidP="00CF08D6">
            <w:pPr>
              <w:pStyle w:val="TAC"/>
            </w:pPr>
            <w:r w:rsidRPr="0006458D">
              <w:t>70 %</w:t>
            </w:r>
          </w:p>
        </w:tc>
        <w:tc>
          <w:tcPr>
            <w:tcW w:w="1402" w:type="dxa"/>
            <w:vAlign w:val="center"/>
          </w:tcPr>
          <w:p w14:paraId="41D1B868" w14:textId="77777777" w:rsidR="00CF08D6" w:rsidRPr="0006458D" w:rsidRDefault="00CF08D6" w:rsidP="00CF08D6">
            <w:pPr>
              <w:pStyle w:val="TAC"/>
            </w:pPr>
            <w:r w:rsidRPr="0006458D">
              <w:rPr>
                <w:lang w:eastAsia="zh-CN"/>
              </w:rPr>
              <w:t>G-FR1-A3-26</w:t>
            </w:r>
          </w:p>
        </w:tc>
        <w:tc>
          <w:tcPr>
            <w:tcW w:w="1417" w:type="dxa"/>
          </w:tcPr>
          <w:p w14:paraId="259C4DD7" w14:textId="77777777" w:rsidR="00CF08D6" w:rsidRPr="0006458D" w:rsidRDefault="00CF08D6" w:rsidP="00CF08D6">
            <w:pPr>
              <w:pStyle w:val="TAC"/>
            </w:pPr>
            <w:r w:rsidRPr="0006458D">
              <w:t>pos1</w:t>
            </w:r>
          </w:p>
        </w:tc>
        <w:tc>
          <w:tcPr>
            <w:tcW w:w="849" w:type="dxa"/>
            <w:vAlign w:val="bottom"/>
          </w:tcPr>
          <w:p w14:paraId="786305B2" w14:textId="77777777" w:rsidR="00CF08D6" w:rsidRPr="0006458D" w:rsidRDefault="00CF08D6" w:rsidP="00CF08D6">
            <w:pPr>
              <w:pStyle w:val="TAC"/>
            </w:pPr>
            <w:r w:rsidRPr="0006458D">
              <w:rPr>
                <w:rFonts w:cs="Arial"/>
                <w:szCs w:val="18"/>
              </w:rPr>
              <w:t>[0.9]</w:t>
            </w:r>
          </w:p>
        </w:tc>
      </w:tr>
      <w:tr w:rsidR="00CF08D6" w:rsidRPr="0006458D" w14:paraId="064F078A" w14:textId="77777777" w:rsidTr="00CF08D6">
        <w:trPr>
          <w:trHeight w:val="105"/>
        </w:trPr>
        <w:tc>
          <w:tcPr>
            <w:tcW w:w="1007" w:type="dxa"/>
            <w:vMerge/>
            <w:vAlign w:val="center"/>
          </w:tcPr>
          <w:p w14:paraId="37F9DA89" w14:textId="77777777" w:rsidR="00CF08D6" w:rsidRPr="0006458D" w:rsidRDefault="00CF08D6" w:rsidP="00CF08D6">
            <w:pPr>
              <w:pStyle w:val="TAC"/>
            </w:pPr>
          </w:p>
        </w:tc>
        <w:tc>
          <w:tcPr>
            <w:tcW w:w="1093" w:type="dxa"/>
            <w:vMerge/>
            <w:vAlign w:val="center"/>
          </w:tcPr>
          <w:p w14:paraId="07419423" w14:textId="77777777" w:rsidR="00CF08D6" w:rsidRPr="0006458D" w:rsidRDefault="00CF08D6" w:rsidP="00CF08D6">
            <w:pPr>
              <w:pStyle w:val="TAC"/>
            </w:pPr>
          </w:p>
        </w:tc>
        <w:tc>
          <w:tcPr>
            <w:tcW w:w="872" w:type="dxa"/>
            <w:vAlign w:val="center"/>
          </w:tcPr>
          <w:p w14:paraId="79DCB86F" w14:textId="77777777" w:rsidR="00CF08D6" w:rsidRPr="0006458D" w:rsidRDefault="00CF08D6" w:rsidP="00CF08D6">
            <w:pPr>
              <w:pStyle w:val="TAC"/>
            </w:pPr>
            <w:r w:rsidRPr="0006458D">
              <w:t>Normal</w:t>
            </w:r>
          </w:p>
        </w:tc>
        <w:tc>
          <w:tcPr>
            <w:tcW w:w="1961" w:type="dxa"/>
            <w:vAlign w:val="center"/>
          </w:tcPr>
          <w:p w14:paraId="239C8398" w14:textId="77777777" w:rsidR="00CF08D6" w:rsidRPr="0006458D" w:rsidRDefault="00CF08D6" w:rsidP="00CF08D6">
            <w:pPr>
              <w:pStyle w:val="TAC"/>
            </w:pPr>
            <w:r w:rsidRPr="0006458D">
              <w:t>TDLC300-100 Low</w:t>
            </w:r>
          </w:p>
        </w:tc>
        <w:tc>
          <w:tcPr>
            <w:tcW w:w="1176" w:type="dxa"/>
            <w:vAlign w:val="center"/>
          </w:tcPr>
          <w:p w14:paraId="46712F11" w14:textId="77777777" w:rsidR="00CF08D6" w:rsidRPr="0006458D" w:rsidRDefault="00CF08D6" w:rsidP="00CF08D6">
            <w:pPr>
              <w:pStyle w:val="TAC"/>
            </w:pPr>
            <w:r w:rsidRPr="0006458D">
              <w:t>70 %</w:t>
            </w:r>
          </w:p>
        </w:tc>
        <w:tc>
          <w:tcPr>
            <w:tcW w:w="1402" w:type="dxa"/>
            <w:vAlign w:val="center"/>
          </w:tcPr>
          <w:p w14:paraId="7F2778A3" w14:textId="77777777" w:rsidR="00CF08D6" w:rsidRPr="0006458D" w:rsidRDefault="00CF08D6" w:rsidP="00CF08D6">
            <w:pPr>
              <w:pStyle w:val="TAC"/>
            </w:pPr>
            <w:r w:rsidRPr="0006458D">
              <w:rPr>
                <w:lang w:eastAsia="zh-CN"/>
              </w:rPr>
              <w:t>G-FR1-A4-26</w:t>
            </w:r>
          </w:p>
        </w:tc>
        <w:tc>
          <w:tcPr>
            <w:tcW w:w="1417" w:type="dxa"/>
          </w:tcPr>
          <w:p w14:paraId="284C00C6" w14:textId="77777777" w:rsidR="00CF08D6" w:rsidRPr="0006458D" w:rsidRDefault="00CF08D6" w:rsidP="00CF08D6">
            <w:pPr>
              <w:pStyle w:val="TAC"/>
            </w:pPr>
            <w:r w:rsidRPr="0006458D">
              <w:t>pos1</w:t>
            </w:r>
          </w:p>
        </w:tc>
        <w:tc>
          <w:tcPr>
            <w:tcW w:w="849" w:type="dxa"/>
            <w:vAlign w:val="bottom"/>
          </w:tcPr>
          <w:p w14:paraId="06C673A4" w14:textId="77777777" w:rsidR="00CF08D6" w:rsidRPr="0006458D" w:rsidRDefault="00CF08D6" w:rsidP="00CF08D6">
            <w:pPr>
              <w:pStyle w:val="TAC"/>
            </w:pPr>
            <w:r w:rsidRPr="0006458D">
              <w:rPr>
                <w:rFonts w:cs="Arial"/>
                <w:szCs w:val="18"/>
              </w:rPr>
              <w:t>[18.1]</w:t>
            </w:r>
          </w:p>
        </w:tc>
      </w:tr>
      <w:tr w:rsidR="00CF08D6" w:rsidRPr="0006458D" w14:paraId="0EDE4710" w14:textId="77777777" w:rsidTr="00CF08D6">
        <w:trPr>
          <w:trHeight w:val="105"/>
        </w:trPr>
        <w:tc>
          <w:tcPr>
            <w:tcW w:w="1007" w:type="dxa"/>
            <w:vMerge/>
            <w:vAlign w:val="center"/>
          </w:tcPr>
          <w:p w14:paraId="20E0EC03" w14:textId="77777777" w:rsidR="00CF08D6" w:rsidRPr="0006458D" w:rsidRDefault="00CF08D6" w:rsidP="00CF08D6">
            <w:pPr>
              <w:pStyle w:val="TAC"/>
            </w:pPr>
          </w:p>
        </w:tc>
        <w:tc>
          <w:tcPr>
            <w:tcW w:w="1093" w:type="dxa"/>
            <w:vMerge w:val="restart"/>
            <w:vAlign w:val="center"/>
          </w:tcPr>
          <w:p w14:paraId="6FCAEF60" w14:textId="77777777" w:rsidR="00CF08D6" w:rsidRPr="0006458D" w:rsidRDefault="00CF08D6" w:rsidP="00CF08D6">
            <w:pPr>
              <w:pStyle w:val="TAC"/>
            </w:pPr>
            <w:r w:rsidRPr="0006458D">
              <w:t>4</w:t>
            </w:r>
          </w:p>
        </w:tc>
        <w:tc>
          <w:tcPr>
            <w:tcW w:w="872" w:type="dxa"/>
            <w:vAlign w:val="center"/>
          </w:tcPr>
          <w:p w14:paraId="574E303B" w14:textId="77777777" w:rsidR="00CF08D6" w:rsidRPr="0006458D" w:rsidRDefault="00CF08D6" w:rsidP="00CF08D6">
            <w:pPr>
              <w:pStyle w:val="TAC"/>
            </w:pPr>
            <w:r w:rsidRPr="0006458D">
              <w:t>Normal</w:t>
            </w:r>
          </w:p>
        </w:tc>
        <w:tc>
          <w:tcPr>
            <w:tcW w:w="1961" w:type="dxa"/>
            <w:vAlign w:val="center"/>
          </w:tcPr>
          <w:p w14:paraId="6D9D3919" w14:textId="77777777" w:rsidR="00CF08D6" w:rsidRPr="0006458D" w:rsidRDefault="00CF08D6" w:rsidP="00CF08D6">
            <w:pPr>
              <w:pStyle w:val="TAC"/>
            </w:pPr>
            <w:r w:rsidRPr="0006458D">
              <w:t>TDLB100-400 Low</w:t>
            </w:r>
          </w:p>
        </w:tc>
        <w:tc>
          <w:tcPr>
            <w:tcW w:w="1176" w:type="dxa"/>
            <w:vAlign w:val="center"/>
          </w:tcPr>
          <w:p w14:paraId="43A462FA" w14:textId="77777777" w:rsidR="00CF08D6" w:rsidRPr="0006458D" w:rsidRDefault="00CF08D6" w:rsidP="00CF08D6">
            <w:pPr>
              <w:pStyle w:val="TAC"/>
            </w:pPr>
            <w:r w:rsidRPr="0006458D">
              <w:t>70 %</w:t>
            </w:r>
          </w:p>
        </w:tc>
        <w:tc>
          <w:tcPr>
            <w:tcW w:w="1402" w:type="dxa"/>
            <w:vAlign w:val="center"/>
          </w:tcPr>
          <w:p w14:paraId="1475E412" w14:textId="77777777" w:rsidR="00CF08D6" w:rsidRPr="0006458D" w:rsidRDefault="00CF08D6" w:rsidP="00CF08D6">
            <w:pPr>
              <w:pStyle w:val="TAC"/>
            </w:pPr>
            <w:r w:rsidRPr="0006458D">
              <w:rPr>
                <w:lang w:eastAsia="zh-CN"/>
              </w:rPr>
              <w:t>G-FR1-A3-26</w:t>
            </w:r>
          </w:p>
        </w:tc>
        <w:tc>
          <w:tcPr>
            <w:tcW w:w="1417" w:type="dxa"/>
          </w:tcPr>
          <w:p w14:paraId="09BB3273" w14:textId="77777777" w:rsidR="00CF08D6" w:rsidRPr="0006458D" w:rsidRDefault="00CF08D6" w:rsidP="00CF08D6">
            <w:pPr>
              <w:pStyle w:val="TAC"/>
            </w:pPr>
            <w:r w:rsidRPr="0006458D">
              <w:t>pos1</w:t>
            </w:r>
          </w:p>
        </w:tc>
        <w:tc>
          <w:tcPr>
            <w:tcW w:w="849" w:type="dxa"/>
            <w:vAlign w:val="bottom"/>
          </w:tcPr>
          <w:p w14:paraId="6D8B2A2F" w14:textId="77777777" w:rsidR="00CF08D6" w:rsidRPr="0006458D" w:rsidRDefault="00CF08D6" w:rsidP="00CF08D6">
            <w:pPr>
              <w:pStyle w:val="TAC"/>
            </w:pPr>
            <w:r w:rsidRPr="0006458D">
              <w:rPr>
                <w:rFonts w:cs="Arial"/>
                <w:szCs w:val="18"/>
              </w:rPr>
              <w:t>[-2.6]</w:t>
            </w:r>
          </w:p>
        </w:tc>
      </w:tr>
      <w:tr w:rsidR="00CF08D6" w:rsidRPr="0006458D" w14:paraId="381F5A43" w14:textId="77777777" w:rsidTr="00CF08D6">
        <w:trPr>
          <w:trHeight w:val="105"/>
        </w:trPr>
        <w:tc>
          <w:tcPr>
            <w:tcW w:w="1007" w:type="dxa"/>
            <w:vMerge/>
            <w:vAlign w:val="center"/>
          </w:tcPr>
          <w:p w14:paraId="0058D934" w14:textId="77777777" w:rsidR="00CF08D6" w:rsidRPr="0006458D" w:rsidRDefault="00CF08D6" w:rsidP="00CF08D6">
            <w:pPr>
              <w:pStyle w:val="TAC"/>
            </w:pPr>
          </w:p>
        </w:tc>
        <w:tc>
          <w:tcPr>
            <w:tcW w:w="1093" w:type="dxa"/>
            <w:vMerge/>
            <w:vAlign w:val="center"/>
          </w:tcPr>
          <w:p w14:paraId="6B914FB1" w14:textId="77777777" w:rsidR="00CF08D6" w:rsidRPr="0006458D" w:rsidRDefault="00CF08D6" w:rsidP="00CF08D6">
            <w:pPr>
              <w:pStyle w:val="TAC"/>
            </w:pPr>
          </w:p>
        </w:tc>
        <w:tc>
          <w:tcPr>
            <w:tcW w:w="872" w:type="dxa"/>
            <w:vAlign w:val="center"/>
          </w:tcPr>
          <w:p w14:paraId="40AB3529" w14:textId="77777777" w:rsidR="00CF08D6" w:rsidRPr="0006458D" w:rsidRDefault="00CF08D6" w:rsidP="00CF08D6">
            <w:pPr>
              <w:pStyle w:val="TAC"/>
            </w:pPr>
            <w:r w:rsidRPr="0006458D">
              <w:t>Normal</w:t>
            </w:r>
          </w:p>
        </w:tc>
        <w:tc>
          <w:tcPr>
            <w:tcW w:w="1961" w:type="dxa"/>
            <w:vAlign w:val="center"/>
          </w:tcPr>
          <w:p w14:paraId="03233180" w14:textId="77777777" w:rsidR="00CF08D6" w:rsidRPr="0006458D" w:rsidRDefault="00CF08D6" w:rsidP="00CF08D6">
            <w:pPr>
              <w:pStyle w:val="TAC"/>
            </w:pPr>
            <w:r w:rsidRPr="0006458D">
              <w:t>TDLC300-100 Low</w:t>
            </w:r>
          </w:p>
        </w:tc>
        <w:tc>
          <w:tcPr>
            <w:tcW w:w="1176" w:type="dxa"/>
            <w:vAlign w:val="center"/>
          </w:tcPr>
          <w:p w14:paraId="782EB98A" w14:textId="77777777" w:rsidR="00CF08D6" w:rsidRPr="0006458D" w:rsidRDefault="00CF08D6" w:rsidP="00CF08D6">
            <w:pPr>
              <w:pStyle w:val="TAC"/>
            </w:pPr>
            <w:r w:rsidRPr="0006458D">
              <w:t>70 %</w:t>
            </w:r>
          </w:p>
        </w:tc>
        <w:tc>
          <w:tcPr>
            <w:tcW w:w="1402" w:type="dxa"/>
            <w:vAlign w:val="center"/>
          </w:tcPr>
          <w:p w14:paraId="3390CC43" w14:textId="77777777" w:rsidR="00CF08D6" w:rsidRPr="0006458D" w:rsidRDefault="00CF08D6" w:rsidP="00CF08D6">
            <w:pPr>
              <w:pStyle w:val="TAC"/>
            </w:pPr>
            <w:r w:rsidRPr="0006458D">
              <w:rPr>
                <w:lang w:eastAsia="zh-CN"/>
              </w:rPr>
              <w:t>G-FR1-A4-26</w:t>
            </w:r>
          </w:p>
        </w:tc>
        <w:tc>
          <w:tcPr>
            <w:tcW w:w="1417" w:type="dxa"/>
          </w:tcPr>
          <w:p w14:paraId="54F8EAC0" w14:textId="77777777" w:rsidR="00CF08D6" w:rsidRPr="0006458D" w:rsidRDefault="00CF08D6" w:rsidP="00CF08D6">
            <w:pPr>
              <w:pStyle w:val="TAC"/>
            </w:pPr>
            <w:r w:rsidRPr="0006458D">
              <w:t>pos1</w:t>
            </w:r>
          </w:p>
        </w:tc>
        <w:tc>
          <w:tcPr>
            <w:tcW w:w="849" w:type="dxa"/>
            <w:vAlign w:val="bottom"/>
          </w:tcPr>
          <w:p w14:paraId="6C529B5E" w14:textId="77777777" w:rsidR="00CF08D6" w:rsidRPr="0006458D" w:rsidRDefault="00CF08D6" w:rsidP="00CF08D6">
            <w:pPr>
              <w:pStyle w:val="TAC"/>
            </w:pPr>
            <w:r w:rsidRPr="0006458D">
              <w:rPr>
                <w:rFonts w:cs="Arial"/>
                <w:szCs w:val="18"/>
              </w:rPr>
              <w:t>[10.9]</w:t>
            </w:r>
          </w:p>
        </w:tc>
      </w:tr>
      <w:tr w:rsidR="00CF08D6" w:rsidRPr="0006458D" w14:paraId="7F48F10E" w14:textId="77777777" w:rsidTr="00CF08D6">
        <w:trPr>
          <w:trHeight w:val="105"/>
        </w:trPr>
        <w:tc>
          <w:tcPr>
            <w:tcW w:w="1007" w:type="dxa"/>
            <w:vMerge/>
            <w:vAlign w:val="center"/>
          </w:tcPr>
          <w:p w14:paraId="25D69296" w14:textId="77777777" w:rsidR="00CF08D6" w:rsidRPr="0006458D" w:rsidRDefault="00CF08D6" w:rsidP="00CF08D6">
            <w:pPr>
              <w:pStyle w:val="TAC"/>
            </w:pPr>
          </w:p>
        </w:tc>
        <w:tc>
          <w:tcPr>
            <w:tcW w:w="1093" w:type="dxa"/>
            <w:vMerge w:val="restart"/>
            <w:vAlign w:val="center"/>
          </w:tcPr>
          <w:p w14:paraId="33C23A97" w14:textId="77777777" w:rsidR="00CF08D6" w:rsidRPr="0006458D" w:rsidRDefault="00CF08D6" w:rsidP="00CF08D6">
            <w:pPr>
              <w:pStyle w:val="TAC"/>
            </w:pPr>
            <w:r w:rsidRPr="0006458D">
              <w:t>8</w:t>
            </w:r>
          </w:p>
        </w:tc>
        <w:tc>
          <w:tcPr>
            <w:tcW w:w="872" w:type="dxa"/>
            <w:vAlign w:val="center"/>
          </w:tcPr>
          <w:p w14:paraId="3D4E923D" w14:textId="77777777" w:rsidR="00CF08D6" w:rsidRPr="0006458D" w:rsidRDefault="00CF08D6" w:rsidP="00CF08D6">
            <w:pPr>
              <w:pStyle w:val="TAC"/>
            </w:pPr>
            <w:r w:rsidRPr="0006458D">
              <w:t>Normal</w:t>
            </w:r>
          </w:p>
        </w:tc>
        <w:tc>
          <w:tcPr>
            <w:tcW w:w="1961" w:type="dxa"/>
            <w:vAlign w:val="center"/>
          </w:tcPr>
          <w:p w14:paraId="0A4D10C5" w14:textId="77777777" w:rsidR="00CF08D6" w:rsidRPr="0006458D" w:rsidRDefault="00CF08D6" w:rsidP="00CF08D6">
            <w:pPr>
              <w:pStyle w:val="TAC"/>
            </w:pPr>
            <w:r w:rsidRPr="0006458D">
              <w:t>TDLB100-400 Low</w:t>
            </w:r>
          </w:p>
        </w:tc>
        <w:tc>
          <w:tcPr>
            <w:tcW w:w="1176" w:type="dxa"/>
            <w:vAlign w:val="center"/>
          </w:tcPr>
          <w:p w14:paraId="49890A8A" w14:textId="77777777" w:rsidR="00CF08D6" w:rsidRPr="0006458D" w:rsidRDefault="00CF08D6" w:rsidP="00CF08D6">
            <w:pPr>
              <w:pStyle w:val="TAC"/>
            </w:pPr>
            <w:r w:rsidRPr="0006458D">
              <w:t>70 %</w:t>
            </w:r>
          </w:p>
        </w:tc>
        <w:tc>
          <w:tcPr>
            <w:tcW w:w="1402" w:type="dxa"/>
            <w:vAlign w:val="center"/>
          </w:tcPr>
          <w:p w14:paraId="29663A15" w14:textId="77777777" w:rsidR="00CF08D6" w:rsidRPr="0006458D" w:rsidRDefault="00CF08D6" w:rsidP="00CF08D6">
            <w:pPr>
              <w:pStyle w:val="TAC"/>
            </w:pPr>
            <w:r w:rsidRPr="0006458D">
              <w:rPr>
                <w:lang w:eastAsia="zh-CN"/>
              </w:rPr>
              <w:t>G-FR1-A3-26</w:t>
            </w:r>
          </w:p>
        </w:tc>
        <w:tc>
          <w:tcPr>
            <w:tcW w:w="1417" w:type="dxa"/>
          </w:tcPr>
          <w:p w14:paraId="51CF0B53" w14:textId="77777777" w:rsidR="00CF08D6" w:rsidRPr="0006458D" w:rsidRDefault="00CF08D6" w:rsidP="00CF08D6">
            <w:pPr>
              <w:pStyle w:val="TAC"/>
            </w:pPr>
            <w:r w:rsidRPr="0006458D">
              <w:t>pos1</w:t>
            </w:r>
          </w:p>
        </w:tc>
        <w:tc>
          <w:tcPr>
            <w:tcW w:w="849" w:type="dxa"/>
            <w:vAlign w:val="bottom"/>
          </w:tcPr>
          <w:p w14:paraId="0EF244E0" w14:textId="77777777" w:rsidR="00CF08D6" w:rsidRPr="0006458D" w:rsidRDefault="00CF08D6" w:rsidP="00CF08D6">
            <w:pPr>
              <w:pStyle w:val="TAC"/>
            </w:pPr>
            <w:r w:rsidRPr="0006458D">
              <w:rPr>
                <w:rFonts w:cs="Arial"/>
                <w:szCs w:val="18"/>
              </w:rPr>
              <w:t>[-</w:t>
            </w:r>
            <w:r>
              <w:rPr>
                <w:rFonts w:cs="Arial"/>
                <w:szCs w:val="18"/>
              </w:rPr>
              <w:t>5.7</w:t>
            </w:r>
            <w:r w:rsidRPr="0006458D">
              <w:rPr>
                <w:rFonts w:cs="Arial"/>
                <w:szCs w:val="18"/>
              </w:rPr>
              <w:t>]</w:t>
            </w:r>
          </w:p>
        </w:tc>
      </w:tr>
      <w:tr w:rsidR="00CF08D6" w:rsidRPr="0006458D" w14:paraId="0C394F45" w14:textId="77777777" w:rsidTr="00CF08D6">
        <w:trPr>
          <w:trHeight w:val="105"/>
        </w:trPr>
        <w:tc>
          <w:tcPr>
            <w:tcW w:w="1007" w:type="dxa"/>
            <w:vMerge/>
            <w:vAlign w:val="center"/>
          </w:tcPr>
          <w:p w14:paraId="2C54A252" w14:textId="77777777" w:rsidR="00CF08D6" w:rsidRPr="0006458D" w:rsidRDefault="00CF08D6" w:rsidP="00CF08D6">
            <w:pPr>
              <w:pStyle w:val="TAC"/>
            </w:pPr>
          </w:p>
        </w:tc>
        <w:tc>
          <w:tcPr>
            <w:tcW w:w="1093" w:type="dxa"/>
            <w:vMerge/>
            <w:vAlign w:val="center"/>
          </w:tcPr>
          <w:p w14:paraId="45E3DD8F" w14:textId="77777777" w:rsidR="00CF08D6" w:rsidRPr="0006458D" w:rsidRDefault="00CF08D6" w:rsidP="00CF08D6">
            <w:pPr>
              <w:pStyle w:val="TAC"/>
            </w:pPr>
          </w:p>
        </w:tc>
        <w:tc>
          <w:tcPr>
            <w:tcW w:w="872" w:type="dxa"/>
            <w:vAlign w:val="center"/>
          </w:tcPr>
          <w:p w14:paraId="51B79283" w14:textId="77777777" w:rsidR="00CF08D6" w:rsidRPr="0006458D" w:rsidRDefault="00CF08D6" w:rsidP="00CF08D6">
            <w:pPr>
              <w:pStyle w:val="TAC"/>
            </w:pPr>
            <w:r w:rsidRPr="0006458D">
              <w:t>Normal</w:t>
            </w:r>
          </w:p>
        </w:tc>
        <w:tc>
          <w:tcPr>
            <w:tcW w:w="1961" w:type="dxa"/>
            <w:vAlign w:val="center"/>
          </w:tcPr>
          <w:p w14:paraId="0A7C8415" w14:textId="77777777" w:rsidR="00CF08D6" w:rsidRPr="0006458D" w:rsidRDefault="00CF08D6" w:rsidP="00CF08D6">
            <w:pPr>
              <w:pStyle w:val="TAC"/>
            </w:pPr>
            <w:r w:rsidRPr="0006458D">
              <w:t>TDLC300-100 Low</w:t>
            </w:r>
          </w:p>
        </w:tc>
        <w:tc>
          <w:tcPr>
            <w:tcW w:w="1176" w:type="dxa"/>
            <w:vAlign w:val="center"/>
          </w:tcPr>
          <w:p w14:paraId="65E3E0F5" w14:textId="77777777" w:rsidR="00CF08D6" w:rsidRPr="0006458D" w:rsidRDefault="00CF08D6" w:rsidP="00CF08D6">
            <w:pPr>
              <w:pStyle w:val="TAC"/>
            </w:pPr>
            <w:r w:rsidRPr="0006458D">
              <w:t>70 %</w:t>
            </w:r>
          </w:p>
        </w:tc>
        <w:tc>
          <w:tcPr>
            <w:tcW w:w="1402" w:type="dxa"/>
            <w:vAlign w:val="center"/>
          </w:tcPr>
          <w:p w14:paraId="723A1435" w14:textId="77777777" w:rsidR="00CF08D6" w:rsidRPr="0006458D" w:rsidRDefault="00CF08D6" w:rsidP="00CF08D6">
            <w:pPr>
              <w:pStyle w:val="TAC"/>
            </w:pPr>
            <w:r w:rsidRPr="0006458D">
              <w:rPr>
                <w:lang w:eastAsia="zh-CN"/>
              </w:rPr>
              <w:t>G-FR1-A4-26</w:t>
            </w:r>
          </w:p>
        </w:tc>
        <w:tc>
          <w:tcPr>
            <w:tcW w:w="1417" w:type="dxa"/>
          </w:tcPr>
          <w:p w14:paraId="39262319" w14:textId="77777777" w:rsidR="00CF08D6" w:rsidRPr="0006458D" w:rsidRDefault="00CF08D6" w:rsidP="00CF08D6">
            <w:pPr>
              <w:pStyle w:val="TAC"/>
            </w:pPr>
            <w:r w:rsidRPr="0006458D">
              <w:t>pos1</w:t>
            </w:r>
          </w:p>
        </w:tc>
        <w:tc>
          <w:tcPr>
            <w:tcW w:w="849" w:type="dxa"/>
            <w:vAlign w:val="bottom"/>
          </w:tcPr>
          <w:p w14:paraId="071D5B04" w14:textId="77777777" w:rsidR="00CF08D6" w:rsidRPr="0006458D" w:rsidRDefault="00CF08D6" w:rsidP="00CF08D6">
            <w:pPr>
              <w:pStyle w:val="TAC"/>
            </w:pPr>
            <w:r w:rsidRPr="0006458D">
              <w:rPr>
                <w:rFonts w:cs="Arial"/>
                <w:szCs w:val="18"/>
              </w:rPr>
              <w:t>[6.5]</w:t>
            </w:r>
          </w:p>
        </w:tc>
      </w:tr>
    </w:tbl>
    <w:p w14:paraId="0DA2C0FE" w14:textId="77777777" w:rsidR="00CF08D6" w:rsidRPr="0006458D" w:rsidRDefault="00CF08D6" w:rsidP="00CF08D6">
      <w:pPr>
        <w:rPr>
          <w:rFonts w:eastAsia="Malgun Gothic"/>
        </w:rPr>
      </w:pPr>
    </w:p>
    <w:p w14:paraId="37D28938" w14:textId="77777777" w:rsidR="00CF08D6" w:rsidRPr="0006458D" w:rsidRDefault="00CF08D6" w:rsidP="00CF08D6">
      <w:pPr>
        <w:pStyle w:val="TH"/>
        <w:rPr>
          <w:rFonts w:eastAsia="Malgun Gothic"/>
          <w:lang w:eastAsia="zh-CN"/>
        </w:rPr>
      </w:pPr>
      <w:r w:rsidRPr="0006458D">
        <w:rPr>
          <w:rFonts w:eastAsia="Malgun Gothic"/>
        </w:rPr>
        <w:lastRenderedPageBreak/>
        <w:t>Table 8.2.1.2-6: Minimum requirements for PUSCH, Type A, 40 MHz channel bandwidth</w:t>
      </w:r>
      <w:r w:rsidRPr="0006458D">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06458D" w14:paraId="3CAEF609" w14:textId="77777777" w:rsidTr="00CF08D6">
        <w:tc>
          <w:tcPr>
            <w:tcW w:w="1008" w:type="dxa"/>
          </w:tcPr>
          <w:p w14:paraId="22E704FC"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2" w:type="dxa"/>
          </w:tcPr>
          <w:p w14:paraId="13B6F0A5" w14:textId="77777777" w:rsidR="00CF08D6" w:rsidRPr="0006458D" w:rsidRDefault="00CF08D6" w:rsidP="00CF08D6">
            <w:pPr>
              <w:pStyle w:val="TAH"/>
            </w:pPr>
            <w:r w:rsidRPr="0006458D">
              <w:t>Number of RX antennas</w:t>
            </w:r>
          </w:p>
        </w:tc>
        <w:tc>
          <w:tcPr>
            <w:tcW w:w="872" w:type="dxa"/>
          </w:tcPr>
          <w:p w14:paraId="6C3AAD26" w14:textId="77777777" w:rsidR="00CF08D6" w:rsidRPr="0006458D" w:rsidRDefault="00CF08D6" w:rsidP="00CF08D6">
            <w:pPr>
              <w:pStyle w:val="TAH"/>
            </w:pPr>
            <w:r w:rsidRPr="0006458D">
              <w:t>Cyclic prefix</w:t>
            </w:r>
          </w:p>
        </w:tc>
        <w:tc>
          <w:tcPr>
            <w:tcW w:w="1936" w:type="dxa"/>
          </w:tcPr>
          <w:p w14:paraId="22118863"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proofErr w:type="spellStart"/>
            <w:r w:rsidRPr="0006458D">
              <w:rPr>
                <w:lang w:val="fr-FR" w:eastAsia="zh-CN"/>
              </w:rPr>
              <w:t>c</w:t>
            </w:r>
            <w:r w:rsidRPr="0006458D">
              <w:rPr>
                <w:lang w:val="fr-FR"/>
              </w:rPr>
              <w:t>orrelation</w:t>
            </w:r>
            <w:proofErr w:type="spellEnd"/>
            <w:r w:rsidRPr="0006458D">
              <w:rPr>
                <w:lang w:val="fr-FR"/>
              </w:rPr>
              <w:t xml:space="preserve"> </w:t>
            </w:r>
            <w:r w:rsidRPr="0006458D">
              <w:rPr>
                <w:lang w:val="fr-FR" w:eastAsia="zh-CN"/>
              </w:rPr>
              <w:t>m</w:t>
            </w:r>
            <w:r w:rsidRPr="0006458D">
              <w:rPr>
                <w:lang w:val="fr-FR"/>
              </w:rPr>
              <w:t>atrix (Annex G)</w:t>
            </w:r>
          </w:p>
        </w:tc>
        <w:tc>
          <w:tcPr>
            <w:tcW w:w="1183" w:type="dxa"/>
          </w:tcPr>
          <w:p w14:paraId="15AA01ED" w14:textId="77777777" w:rsidR="00CF08D6" w:rsidRPr="0006458D" w:rsidRDefault="00CF08D6" w:rsidP="00CF08D6">
            <w:pPr>
              <w:pStyle w:val="TAH"/>
            </w:pPr>
            <w:r w:rsidRPr="0006458D">
              <w:t>Fraction of maximum throughput</w:t>
            </w:r>
          </w:p>
        </w:tc>
        <w:tc>
          <w:tcPr>
            <w:tcW w:w="1417" w:type="dxa"/>
          </w:tcPr>
          <w:p w14:paraId="3618B146" w14:textId="77777777" w:rsidR="00CF08D6" w:rsidRPr="0006458D" w:rsidRDefault="00CF08D6" w:rsidP="00CF08D6">
            <w:pPr>
              <w:pStyle w:val="TAH"/>
            </w:pPr>
            <w:r w:rsidRPr="0006458D">
              <w:t>FRC</w:t>
            </w:r>
            <w:r w:rsidRPr="0006458D">
              <w:br/>
              <w:t>(Annex A)</w:t>
            </w:r>
          </w:p>
        </w:tc>
        <w:tc>
          <w:tcPr>
            <w:tcW w:w="1404" w:type="dxa"/>
          </w:tcPr>
          <w:p w14:paraId="6C558B8A" w14:textId="77777777" w:rsidR="00CF08D6" w:rsidRPr="0006458D" w:rsidRDefault="00CF08D6" w:rsidP="00CF08D6">
            <w:pPr>
              <w:pStyle w:val="TAH"/>
            </w:pPr>
            <w:r w:rsidRPr="0006458D">
              <w:t>Additional DM-RS position</w:t>
            </w:r>
          </w:p>
        </w:tc>
        <w:tc>
          <w:tcPr>
            <w:tcW w:w="864" w:type="dxa"/>
          </w:tcPr>
          <w:p w14:paraId="28D7276B" w14:textId="77777777" w:rsidR="00CF08D6" w:rsidRPr="0006458D" w:rsidRDefault="00CF08D6" w:rsidP="00CF08D6">
            <w:pPr>
              <w:pStyle w:val="TAH"/>
            </w:pPr>
            <w:r w:rsidRPr="0006458D">
              <w:t>SNR</w:t>
            </w:r>
          </w:p>
          <w:p w14:paraId="610FF821" w14:textId="77777777" w:rsidR="00CF08D6" w:rsidRPr="0006458D" w:rsidRDefault="00CF08D6" w:rsidP="00CF08D6">
            <w:pPr>
              <w:pStyle w:val="TAH"/>
            </w:pPr>
            <w:r w:rsidRPr="0006458D">
              <w:t>(dB)</w:t>
            </w:r>
          </w:p>
        </w:tc>
      </w:tr>
      <w:tr w:rsidR="00CF08D6" w:rsidRPr="0006458D" w14:paraId="10A76CF9" w14:textId="77777777" w:rsidTr="00CF08D6">
        <w:trPr>
          <w:trHeight w:val="105"/>
        </w:trPr>
        <w:tc>
          <w:tcPr>
            <w:tcW w:w="1008" w:type="dxa"/>
            <w:vMerge w:val="restart"/>
            <w:vAlign w:val="center"/>
          </w:tcPr>
          <w:p w14:paraId="1F218E43" w14:textId="77777777" w:rsidR="00CF08D6" w:rsidRPr="0006458D" w:rsidRDefault="00CF08D6" w:rsidP="00CF08D6">
            <w:pPr>
              <w:pStyle w:val="TAC"/>
            </w:pPr>
            <w:r w:rsidRPr="0006458D">
              <w:t>1</w:t>
            </w:r>
          </w:p>
        </w:tc>
        <w:tc>
          <w:tcPr>
            <w:tcW w:w="1092" w:type="dxa"/>
            <w:vMerge w:val="restart"/>
            <w:vAlign w:val="center"/>
          </w:tcPr>
          <w:p w14:paraId="655B75C2" w14:textId="77777777" w:rsidR="00CF08D6" w:rsidRPr="0006458D" w:rsidRDefault="00CF08D6" w:rsidP="00CF08D6">
            <w:pPr>
              <w:pStyle w:val="TAC"/>
            </w:pPr>
            <w:r w:rsidRPr="0006458D">
              <w:t>2</w:t>
            </w:r>
          </w:p>
        </w:tc>
        <w:tc>
          <w:tcPr>
            <w:tcW w:w="872" w:type="dxa"/>
            <w:vAlign w:val="center"/>
          </w:tcPr>
          <w:p w14:paraId="00C17004" w14:textId="77777777" w:rsidR="00CF08D6" w:rsidRPr="0006458D" w:rsidRDefault="00CF08D6" w:rsidP="00CF08D6">
            <w:pPr>
              <w:pStyle w:val="TAC"/>
            </w:pPr>
            <w:r w:rsidRPr="0006458D">
              <w:t>Normal</w:t>
            </w:r>
          </w:p>
        </w:tc>
        <w:tc>
          <w:tcPr>
            <w:tcW w:w="1936" w:type="dxa"/>
            <w:vAlign w:val="center"/>
          </w:tcPr>
          <w:p w14:paraId="17F30972" w14:textId="77777777" w:rsidR="00CF08D6" w:rsidRPr="0006458D" w:rsidRDefault="00CF08D6" w:rsidP="00CF08D6">
            <w:pPr>
              <w:pStyle w:val="TAC"/>
            </w:pPr>
            <w:r w:rsidRPr="0006458D">
              <w:t>TDLB100-400 Low</w:t>
            </w:r>
          </w:p>
        </w:tc>
        <w:tc>
          <w:tcPr>
            <w:tcW w:w="1183" w:type="dxa"/>
            <w:vAlign w:val="center"/>
          </w:tcPr>
          <w:p w14:paraId="61BE1289" w14:textId="77777777" w:rsidR="00CF08D6" w:rsidRPr="0006458D" w:rsidRDefault="00CF08D6" w:rsidP="00CF08D6">
            <w:pPr>
              <w:pStyle w:val="TAC"/>
            </w:pPr>
            <w:r w:rsidRPr="0006458D">
              <w:t>70 %</w:t>
            </w:r>
          </w:p>
        </w:tc>
        <w:tc>
          <w:tcPr>
            <w:tcW w:w="1417" w:type="dxa"/>
            <w:vAlign w:val="center"/>
          </w:tcPr>
          <w:p w14:paraId="53D9F8FB" w14:textId="77777777" w:rsidR="00CF08D6" w:rsidRPr="0006458D" w:rsidRDefault="00CF08D6" w:rsidP="00CF08D6">
            <w:pPr>
              <w:pStyle w:val="TAC"/>
            </w:pPr>
            <w:r w:rsidRPr="0006458D">
              <w:rPr>
                <w:lang w:eastAsia="zh-CN"/>
              </w:rPr>
              <w:t>G-FR1-A3-13</w:t>
            </w:r>
          </w:p>
        </w:tc>
        <w:tc>
          <w:tcPr>
            <w:tcW w:w="1404" w:type="dxa"/>
          </w:tcPr>
          <w:p w14:paraId="6C31AA38" w14:textId="77777777" w:rsidR="00CF08D6" w:rsidRPr="0006458D" w:rsidRDefault="00CF08D6" w:rsidP="00CF08D6">
            <w:pPr>
              <w:pStyle w:val="TAC"/>
            </w:pPr>
            <w:r w:rsidRPr="0006458D">
              <w:t>pos1</w:t>
            </w:r>
          </w:p>
        </w:tc>
        <w:tc>
          <w:tcPr>
            <w:tcW w:w="864" w:type="dxa"/>
            <w:vAlign w:val="bottom"/>
          </w:tcPr>
          <w:p w14:paraId="485C1BE8" w14:textId="77777777" w:rsidR="00CF08D6" w:rsidRPr="0006458D" w:rsidRDefault="00CF08D6" w:rsidP="00CF08D6">
            <w:pPr>
              <w:pStyle w:val="TAC"/>
            </w:pPr>
            <w:r w:rsidRPr="0006458D">
              <w:rPr>
                <w:rFonts w:cs="Arial"/>
                <w:szCs w:val="18"/>
              </w:rPr>
              <w:t>[-2.8]</w:t>
            </w:r>
          </w:p>
        </w:tc>
      </w:tr>
      <w:tr w:rsidR="00CF08D6" w:rsidRPr="0006458D" w14:paraId="3228BF25" w14:textId="77777777" w:rsidTr="00CF08D6">
        <w:trPr>
          <w:trHeight w:val="105"/>
        </w:trPr>
        <w:tc>
          <w:tcPr>
            <w:tcW w:w="1008" w:type="dxa"/>
            <w:vMerge/>
            <w:vAlign w:val="center"/>
          </w:tcPr>
          <w:p w14:paraId="020C5032" w14:textId="77777777" w:rsidR="00CF08D6" w:rsidRPr="0006458D" w:rsidRDefault="00CF08D6" w:rsidP="00CF08D6">
            <w:pPr>
              <w:pStyle w:val="TAC"/>
            </w:pPr>
          </w:p>
        </w:tc>
        <w:tc>
          <w:tcPr>
            <w:tcW w:w="1092" w:type="dxa"/>
            <w:vMerge/>
            <w:vAlign w:val="center"/>
          </w:tcPr>
          <w:p w14:paraId="2D6D496F" w14:textId="77777777" w:rsidR="00CF08D6" w:rsidRPr="0006458D" w:rsidRDefault="00CF08D6" w:rsidP="00CF08D6">
            <w:pPr>
              <w:pStyle w:val="TAC"/>
            </w:pPr>
          </w:p>
        </w:tc>
        <w:tc>
          <w:tcPr>
            <w:tcW w:w="872" w:type="dxa"/>
            <w:vAlign w:val="center"/>
          </w:tcPr>
          <w:p w14:paraId="54A6F4CD" w14:textId="77777777" w:rsidR="00CF08D6" w:rsidRPr="0006458D" w:rsidRDefault="00CF08D6" w:rsidP="00CF08D6">
            <w:pPr>
              <w:pStyle w:val="TAC"/>
            </w:pPr>
            <w:r w:rsidRPr="0006458D">
              <w:t>Normal</w:t>
            </w:r>
          </w:p>
        </w:tc>
        <w:tc>
          <w:tcPr>
            <w:tcW w:w="1936" w:type="dxa"/>
            <w:vAlign w:val="center"/>
          </w:tcPr>
          <w:p w14:paraId="240A4646" w14:textId="77777777" w:rsidR="00CF08D6" w:rsidRPr="0006458D" w:rsidRDefault="00CF08D6" w:rsidP="00CF08D6">
            <w:pPr>
              <w:pStyle w:val="TAC"/>
            </w:pPr>
            <w:r w:rsidRPr="0006458D">
              <w:t>TDLC300-100 Low</w:t>
            </w:r>
          </w:p>
        </w:tc>
        <w:tc>
          <w:tcPr>
            <w:tcW w:w="1183" w:type="dxa"/>
            <w:vAlign w:val="center"/>
          </w:tcPr>
          <w:p w14:paraId="3936B130" w14:textId="77777777" w:rsidR="00CF08D6" w:rsidRPr="0006458D" w:rsidRDefault="00CF08D6" w:rsidP="00CF08D6">
            <w:pPr>
              <w:pStyle w:val="TAC"/>
            </w:pPr>
            <w:r w:rsidRPr="0006458D">
              <w:t>70 %</w:t>
            </w:r>
          </w:p>
        </w:tc>
        <w:tc>
          <w:tcPr>
            <w:tcW w:w="1417" w:type="dxa"/>
            <w:vAlign w:val="center"/>
          </w:tcPr>
          <w:p w14:paraId="02385C67" w14:textId="77777777" w:rsidR="00CF08D6" w:rsidRPr="0006458D" w:rsidRDefault="00CF08D6" w:rsidP="00CF08D6">
            <w:pPr>
              <w:pStyle w:val="TAC"/>
            </w:pPr>
            <w:r w:rsidRPr="0006458D">
              <w:rPr>
                <w:lang w:eastAsia="zh-CN"/>
              </w:rPr>
              <w:t>G-FR1-A4-13</w:t>
            </w:r>
          </w:p>
        </w:tc>
        <w:tc>
          <w:tcPr>
            <w:tcW w:w="1404" w:type="dxa"/>
          </w:tcPr>
          <w:p w14:paraId="473D865A" w14:textId="77777777" w:rsidR="00CF08D6" w:rsidRPr="0006458D" w:rsidRDefault="00CF08D6" w:rsidP="00CF08D6">
            <w:pPr>
              <w:pStyle w:val="TAC"/>
            </w:pPr>
            <w:r w:rsidRPr="0006458D">
              <w:t>pos1</w:t>
            </w:r>
          </w:p>
        </w:tc>
        <w:tc>
          <w:tcPr>
            <w:tcW w:w="864" w:type="dxa"/>
            <w:vAlign w:val="bottom"/>
          </w:tcPr>
          <w:p w14:paraId="1E58079C" w14:textId="77777777" w:rsidR="00CF08D6" w:rsidRPr="0006458D" w:rsidRDefault="00CF08D6" w:rsidP="00CF08D6">
            <w:pPr>
              <w:pStyle w:val="TAC"/>
            </w:pPr>
            <w:r w:rsidRPr="0006458D">
              <w:rPr>
                <w:rFonts w:cs="Arial"/>
                <w:szCs w:val="18"/>
              </w:rPr>
              <w:t>[TBD]</w:t>
            </w:r>
          </w:p>
        </w:tc>
      </w:tr>
      <w:tr w:rsidR="00CF08D6" w:rsidRPr="0006458D" w14:paraId="52BF9557" w14:textId="77777777" w:rsidTr="00CF08D6">
        <w:trPr>
          <w:trHeight w:val="105"/>
        </w:trPr>
        <w:tc>
          <w:tcPr>
            <w:tcW w:w="1008" w:type="dxa"/>
            <w:vMerge/>
            <w:vAlign w:val="center"/>
          </w:tcPr>
          <w:p w14:paraId="6039AF41" w14:textId="77777777" w:rsidR="00CF08D6" w:rsidRPr="0006458D" w:rsidRDefault="00CF08D6" w:rsidP="00CF08D6">
            <w:pPr>
              <w:pStyle w:val="TAC"/>
            </w:pPr>
          </w:p>
        </w:tc>
        <w:tc>
          <w:tcPr>
            <w:tcW w:w="1092" w:type="dxa"/>
            <w:vMerge/>
            <w:vAlign w:val="center"/>
          </w:tcPr>
          <w:p w14:paraId="20052F06" w14:textId="77777777" w:rsidR="00CF08D6" w:rsidRPr="0006458D" w:rsidRDefault="00CF08D6" w:rsidP="00CF08D6">
            <w:pPr>
              <w:pStyle w:val="TAC"/>
            </w:pPr>
          </w:p>
        </w:tc>
        <w:tc>
          <w:tcPr>
            <w:tcW w:w="872" w:type="dxa"/>
            <w:vAlign w:val="center"/>
          </w:tcPr>
          <w:p w14:paraId="01E9CDED" w14:textId="77777777" w:rsidR="00CF08D6" w:rsidRPr="0006458D" w:rsidRDefault="00CF08D6" w:rsidP="00CF08D6">
            <w:pPr>
              <w:pStyle w:val="TAC"/>
            </w:pPr>
            <w:r w:rsidRPr="0006458D">
              <w:t>Normal</w:t>
            </w:r>
          </w:p>
        </w:tc>
        <w:tc>
          <w:tcPr>
            <w:tcW w:w="1936" w:type="dxa"/>
            <w:vAlign w:val="center"/>
          </w:tcPr>
          <w:p w14:paraId="018DC149" w14:textId="77777777" w:rsidR="00CF08D6" w:rsidRPr="0006458D" w:rsidRDefault="00CF08D6" w:rsidP="00CF08D6">
            <w:pPr>
              <w:pStyle w:val="TAC"/>
            </w:pPr>
            <w:r w:rsidRPr="0006458D">
              <w:t>TDLA30-10 Low</w:t>
            </w:r>
          </w:p>
        </w:tc>
        <w:tc>
          <w:tcPr>
            <w:tcW w:w="1183" w:type="dxa"/>
            <w:vAlign w:val="center"/>
          </w:tcPr>
          <w:p w14:paraId="363CCC3D" w14:textId="77777777" w:rsidR="00CF08D6" w:rsidRPr="0006458D" w:rsidRDefault="00CF08D6" w:rsidP="00CF08D6">
            <w:pPr>
              <w:pStyle w:val="TAC"/>
            </w:pPr>
            <w:r w:rsidRPr="0006458D">
              <w:t>70 %</w:t>
            </w:r>
          </w:p>
        </w:tc>
        <w:tc>
          <w:tcPr>
            <w:tcW w:w="1417" w:type="dxa"/>
            <w:vAlign w:val="center"/>
          </w:tcPr>
          <w:p w14:paraId="55740BE8" w14:textId="77777777" w:rsidR="00CF08D6" w:rsidRPr="0006458D" w:rsidRDefault="00CF08D6" w:rsidP="00CF08D6">
            <w:pPr>
              <w:pStyle w:val="TAC"/>
            </w:pPr>
            <w:r w:rsidRPr="0006458D">
              <w:rPr>
                <w:lang w:eastAsia="zh-CN"/>
              </w:rPr>
              <w:t>G-FR1-A5-13</w:t>
            </w:r>
          </w:p>
        </w:tc>
        <w:tc>
          <w:tcPr>
            <w:tcW w:w="1404" w:type="dxa"/>
          </w:tcPr>
          <w:p w14:paraId="5FF9A283" w14:textId="77777777" w:rsidR="00CF08D6" w:rsidRPr="0006458D" w:rsidRDefault="00CF08D6" w:rsidP="00CF08D6">
            <w:pPr>
              <w:pStyle w:val="TAC"/>
            </w:pPr>
            <w:r w:rsidRPr="0006458D">
              <w:t>pos1</w:t>
            </w:r>
          </w:p>
        </w:tc>
        <w:tc>
          <w:tcPr>
            <w:tcW w:w="864" w:type="dxa"/>
            <w:vAlign w:val="bottom"/>
          </w:tcPr>
          <w:p w14:paraId="06DC76A0" w14:textId="77777777" w:rsidR="00CF08D6" w:rsidRPr="0006458D" w:rsidRDefault="00CF08D6" w:rsidP="00CF08D6">
            <w:pPr>
              <w:pStyle w:val="TAC"/>
            </w:pPr>
            <w:r w:rsidRPr="0006458D">
              <w:rPr>
                <w:rFonts w:cs="Arial"/>
                <w:szCs w:val="18"/>
              </w:rPr>
              <w:t>[11.7]</w:t>
            </w:r>
          </w:p>
        </w:tc>
      </w:tr>
      <w:tr w:rsidR="00CF08D6" w:rsidRPr="0006458D" w14:paraId="0344C4AE" w14:textId="77777777" w:rsidTr="00CF08D6">
        <w:trPr>
          <w:trHeight w:val="105"/>
        </w:trPr>
        <w:tc>
          <w:tcPr>
            <w:tcW w:w="1008" w:type="dxa"/>
            <w:vMerge/>
            <w:vAlign w:val="center"/>
          </w:tcPr>
          <w:p w14:paraId="1AD113CF" w14:textId="77777777" w:rsidR="00CF08D6" w:rsidRPr="0006458D" w:rsidRDefault="00CF08D6" w:rsidP="00CF08D6">
            <w:pPr>
              <w:pStyle w:val="TAC"/>
            </w:pPr>
          </w:p>
        </w:tc>
        <w:tc>
          <w:tcPr>
            <w:tcW w:w="1092" w:type="dxa"/>
            <w:vMerge w:val="restart"/>
            <w:vAlign w:val="center"/>
          </w:tcPr>
          <w:p w14:paraId="61F1A093" w14:textId="77777777" w:rsidR="00CF08D6" w:rsidRPr="0006458D" w:rsidRDefault="00CF08D6" w:rsidP="00CF08D6">
            <w:pPr>
              <w:pStyle w:val="TAC"/>
            </w:pPr>
            <w:r w:rsidRPr="0006458D">
              <w:t>4</w:t>
            </w:r>
          </w:p>
        </w:tc>
        <w:tc>
          <w:tcPr>
            <w:tcW w:w="872" w:type="dxa"/>
            <w:vAlign w:val="center"/>
          </w:tcPr>
          <w:p w14:paraId="0DA9FFF9" w14:textId="77777777" w:rsidR="00CF08D6" w:rsidRPr="0006458D" w:rsidRDefault="00CF08D6" w:rsidP="00CF08D6">
            <w:pPr>
              <w:pStyle w:val="TAC"/>
            </w:pPr>
            <w:r w:rsidRPr="0006458D">
              <w:t>Normal</w:t>
            </w:r>
          </w:p>
        </w:tc>
        <w:tc>
          <w:tcPr>
            <w:tcW w:w="1936" w:type="dxa"/>
            <w:vAlign w:val="center"/>
          </w:tcPr>
          <w:p w14:paraId="4DCD9B65" w14:textId="77777777" w:rsidR="00CF08D6" w:rsidRPr="0006458D" w:rsidRDefault="00CF08D6" w:rsidP="00CF08D6">
            <w:pPr>
              <w:pStyle w:val="TAC"/>
            </w:pPr>
            <w:r w:rsidRPr="0006458D">
              <w:t>TDLB100-400 Low</w:t>
            </w:r>
          </w:p>
        </w:tc>
        <w:tc>
          <w:tcPr>
            <w:tcW w:w="1183" w:type="dxa"/>
            <w:vAlign w:val="center"/>
          </w:tcPr>
          <w:p w14:paraId="63CF4469" w14:textId="77777777" w:rsidR="00CF08D6" w:rsidRPr="0006458D" w:rsidRDefault="00CF08D6" w:rsidP="00CF08D6">
            <w:pPr>
              <w:pStyle w:val="TAC"/>
            </w:pPr>
            <w:r w:rsidRPr="0006458D">
              <w:t>70 %</w:t>
            </w:r>
          </w:p>
        </w:tc>
        <w:tc>
          <w:tcPr>
            <w:tcW w:w="1417" w:type="dxa"/>
            <w:vAlign w:val="center"/>
          </w:tcPr>
          <w:p w14:paraId="21805E5E" w14:textId="77777777" w:rsidR="00CF08D6" w:rsidRPr="0006458D" w:rsidRDefault="00CF08D6" w:rsidP="00CF08D6">
            <w:pPr>
              <w:pStyle w:val="TAC"/>
            </w:pPr>
            <w:r w:rsidRPr="0006458D">
              <w:rPr>
                <w:lang w:eastAsia="zh-CN"/>
              </w:rPr>
              <w:t>G-FR1-A3-13</w:t>
            </w:r>
          </w:p>
        </w:tc>
        <w:tc>
          <w:tcPr>
            <w:tcW w:w="1404" w:type="dxa"/>
          </w:tcPr>
          <w:p w14:paraId="54B0F70B" w14:textId="77777777" w:rsidR="00CF08D6" w:rsidRPr="0006458D" w:rsidRDefault="00CF08D6" w:rsidP="00CF08D6">
            <w:pPr>
              <w:pStyle w:val="TAC"/>
            </w:pPr>
            <w:r w:rsidRPr="0006458D">
              <w:t>pos1</w:t>
            </w:r>
          </w:p>
        </w:tc>
        <w:tc>
          <w:tcPr>
            <w:tcW w:w="864" w:type="dxa"/>
            <w:vAlign w:val="bottom"/>
          </w:tcPr>
          <w:p w14:paraId="240231FF" w14:textId="77777777" w:rsidR="00CF08D6" w:rsidRPr="0006458D" w:rsidRDefault="00CF08D6" w:rsidP="00CF08D6">
            <w:pPr>
              <w:pStyle w:val="TAC"/>
            </w:pPr>
            <w:r w:rsidRPr="0006458D">
              <w:rPr>
                <w:rFonts w:cs="Arial"/>
                <w:szCs w:val="18"/>
              </w:rPr>
              <w:t>[-6.1]</w:t>
            </w:r>
          </w:p>
        </w:tc>
      </w:tr>
      <w:tr w:rsidR="00CF08D6" w:rsidRPr="0006458D" w14:paraId="05797083" w14:textId="77777777" w:rsidTr="00CF08D6">
        <w:trPr>
          <w:trHeight w:val="105"/>
        </w:trPr>
        <w:tc>
          <w:tcPr>
            <w:tcW w:w="1008" w:type="dxa"/>
            <w:vMerge/>
            <w:vAlign w:val="center"/>
          </w:tcPr>
          <w:p w14:paraId="0039EDCE" w14:textId="77777777" w:rsidR="00CF08D6" w:rsidRPr="0006458D" w:rsidRDefault="00CF08D6" w:rsidP="00CF08D6">
            <w:pPr>
              <w:pStyle w:val="TAC"/>
            </w:pPr>
          </w:p>
        </w:tc>
        <w:tc>
          <w:tcPr>
            <w:tcW w:w="1092" w:type="dxa"/>
            <w:vMerge/>
            <w:vAlign w:val="center"/>
          </w:tcPr>
          <w:p w14:paraId="496499DB" w14:textId="77777777" w:rsidR="00CF08D6" w:rsidRPr="0006458D" w:rsidRDefault="00CF08D6" w:rsidP="00CF08D6">
            <w:pPr>
              <w:pStyle w:val="TAC"/>
            </w:pPr>
          </w:p>
        </w:tc>
        <w:tc>
          <w:tcPr>
            <w:tcW w:w="872" w:type="dxa"/>
            <w:vAlign w:val="center"/>
          </w:tcPr>
          <w:p w14:paraId="336F42DE" w14:textId="77777777" w:rsidR="00CF08D6" w:rsidRPr="0006458D" w:rsidRDefault="00CF08D6" w:rsidP="00CF08D6">
            <w:pPr>
              <w:pStyle w:val="TAC"/>
            </w:pPr>
            <w:r w:rsidRPr="0006458D">
              <w:t>Normal</w:t>
            </w:r>
          </w:p>
        </w:tc>
        <w:tc>
          <w:tcPr>
            <w:tcW w:w="1936" w:type="dxa"/>
            <w:vAlign w:val="center"/>
          </w:tcPr>
          <w:p w14:paraId="4E64FFD6" w14:textId="77777777" w:rsidR="00CF08D6" w:rsidRPr="0006458D" w:rsidRDefault="00CF08D6" w:rsidP="00CF08D6">
            <w:pPr>
              <w:pStyle w:val="TAC"/>
            </w:pPr>
            <w:r w:rsidRPr="0006458D">
              <w:t>TDLC300-100 Low</w:t>
            </w:r>
          </w:p>
        </w:tc>
        <w:tc>
          <w:tcPr>
            <w:tcW w:w="1183" w:type="dxa"/>
            <w:vAlign w:val="center"/>
          </w:tcPr>
          <w:p w14:paraId="13B78FA2" w14:textId="77777777" w:rsidR="00CF08D6" w:rsidRPr="0006458D" w:rsidRDefault="00CF08D6" w:rsidP="00CF08D6">
            <w:pPr>
              <w:pStyle w:val="TAC"/>
            </w:pPr>
            <w:r w:rsidRPr="0006458D">
              <w:t>70 %</w:t>
            </w:r>
          </w:p>
        </w:tc>
        <w:tc>
          <w:tcPr>
            <w:tcW w:w="1417" w:type="dxa"/>
            <w:vAlign w:val="center"/>
          </w:tcPr>
          <w:p w14:paraId="040DF9FF" w14:textId="77777777" w:rsidR="00CF08D6" w:rsidRPr="0006458D" w:rsidRDefault="00CF08D6" w:rsidP="00CF08D6">
            <w:pPr>
              <w:pStyle w:val="TAC"/>
            </w:pPr>
            <w:r w:rsidRPr="0006458D">
              <w:rPr>
                <w:lang w:eastAsia="zh-CN"/>
              </w:rPr>
              <w:t>G-FR1-A4-13</w:t>
            </w:r>
          </w:p>
        </w:tc>
        <w:tc>
          <w:tcPr>
            <w:tcW w:w="1404" w:type="dxa"/>
          </w:tcPr>
          <w:p w14:paraId="273C4B55" w14:textId="77777777" w:rsidR="00CF08D6" w:rsidRPr="0006458D" w:rsidRDefault="00CF08D6" w:rsidP="00CF08D6">
            <w:pPr>
              <w:pStyle w:val="TAC"/>
            </w:pPr>
            <w:r w:rsidRPr="0006458D">
              <w:t>pos1</w:t>
            </w:r>
          </w:p>
        </w:tc>
        <w:tc>
          <w:tcPr>
            <w:tcW w:w="864" w:type="dxa"/>
            <w:vAlign w:val="bottom"/>
          </w:tcPr>
          <w:p w14:paraId="4F22CF59" w14:textId="77777777" w:rsidR="00CF08D6" w:rsidRPr="0006458D" w:rsidRDefault="00CF08D6" w:rsidP="00CF08D6">
            <w:pPr>
              <w:pStyle w:val="TAC"/>
            </w:pPr>
            <w:r w:rsidRPr="0006458D">
              <w:rPr>
                <w:rFonts w:cs="Arial"/>
                <w:szCs w:val="18"/>
              </w:rPr>
              <w:t>[6.0]</w:t>
            </w:r>
          </w:p>
        </w:tc>
      </w:tr>
      <w:tr w:rsidR="00CF08D6" w:rsidRPr="0006458D" w14:paraId="3A47578C" w14:textId="77777777" w:rsidTr="00CF08D6">
        <w:trPr>
          <w:trHeight w:val="105"/>
        </w:trPr>
        <w:tc>
          <w:tcPr>
            <w:tcW w:w="1008" w:type="dxa"/>
            <w:vMerge/>
            <w:vAlign w:val="center"/>
          </w:tcPr>
          <w:p w14:paraId="1EDE09A3" w14:textId="77777777" w:rsidR="00CF08D6" w:rsidRPr="0006458D" w:rsidRDefault="00CF08D6" w:rsidP="00CF08D6">
            <w:pPr>
              <w:pStyle w:val="TAC"/>
            </w:pPr>
          </w:p>
        </w:tc>
        <w:tc>
          <w:tcPr>
            <w:tcW w:w="1092" w:type="dxa"/>
            <w:vMerge/>
            <w:vAlign w:val="center"/>
          </w:tcPr>
          <w:p w14:paraId="472486F5" w14:textId="77777777" w:rsidR="00CF08D6" w:rsidRPr="0006458D" w:rsidRDefault="00CF08D6" w:rsidP="00CF08D6">
            <w:pPr>
              <w:pStyle w:val="TAC"/>
            </w:pPr>
          </w:p>
        </w:tc>
        <w:tc>
          <w:tcPr>
            <w:tcW w:w="872" w:type="dxa"/>
            <w:vAlign w:val="center"/>
          </w:tcPr>
          <w:p w14:paraId="5F5A4F8D" w14:textId="77777777" w:rsidR="00CF08D6" w:rsidRPr="0006458D" w:rsidRDefault="00CF08D6" w:rsidP="00CF08D6">
            <w:pPr>
              <w:pStyle w:val="TAC"/>
            </w:pPr>
            <w:r w:rsidRPr="0006458D">
              <w:t>Normal</w:t>
            </w:r>
          </w:p>
        </w:tc>
        <w:tc>
          <w:tcPr>
            <w:tcW w:w="1936" w:type="dxa"/>
            <w:vAlign w:val="center"/>
          </w:tcPr>
          <w:p w14:paraId="26AAB94E" w14:textId="77777777" w:rsidR="00CF08D6" w:rsidRPr="0006458D" w:rsidRDefault="00CF08D6" w:rsidP="00CF08D6">
            <w:pPr>
              <w:pStyle w:val="TAC"/>
            </w:pPr>
            <w:r w:rsidRPr="0006458D">
              <w:t>TDLA30-10 Low</w:t>
            </w:r>
          </w:p>
        </w:tc>
        <w:tc>
          <w:tcPr>
            <w:tcW w:w="1183" w:type="dxa"/>
            <w:vAlign w:val="center"/>
          </w:tcPr>
          <w:p w14:paraId="7E939A15" w14:textId="77777777" w:rsidR="00CF08D6" w:rsidRPr="0006458D" w:rsidRDefault="00CF08D6" w:rsidP="00CF08D6">
            <w:pPr>
              <w:pStyle w:val="TAC"/>
            </w:pPr>
            <w:r w:rsidRPr="0006458D">
              <w:t>70 %</w:t>
            </w:r>
          </w:p>
        </w:tc>
        <w:tc>
          <w:tcPr>
            <w:tcW w:w="1417" w:type="dxa"/>
            <w:vAlign w:val="center"/>
          </w:tcPr>
          <w:p w14:paraId="7F8B1308" w14:textId="77777777" w:rsidR="00CF08D6" w:rsidRPr="0006458D" w:rsidRDefault="00CF08D6" w:rsidP="00CF08D6">
            <w:pPr>
              <w:pStyle w:val="TAC"/>
            </w:pPr>
            <w:r w:rsidRPr="0006458D">
              <w:rPr>
                <w:lang w:eastAsia="zh-CN"/>
              </w:rPr>
              <w:t>G-FR1-A5-13</w:t>
            </w:r>
          </w:p>
        </w:tc>
        <w:tc>
          <w:tcPr>
            <w:tcW w:w="1404" w:type="dxa"/>
          </w:tcPr>
          <w:p w14:paraId="15662068" w14:textId="77777777" w:rsidR="00CF08D6" w:rsidRPr="0006458D" w:rsidRDefault="00CF08D6" w:rsidP="00CF08D6">
            <w:pPr>
              <w:pStyle w:val="TAC"/>
            </w:pPr>
            <w:r w:rsidRPr="0006458D">
              <w:t>pos1</w:t>
            </w:r>
          </w:p>
        </w:tc>
        <w:tc>
          <w:tcPr>
            <w:tcW w:w="864" w:type="dxa"/>
            <w:vAlign w:val="bottom"/>
          </w:tcPr>
          <w:p w14:paraId="09F5EB0F" w14:textId="77777777" w:rsidR="00CF08D6" w:rsidRPr="0006458D" w:rsidRDefault="00CF08D6" w:rsidP="00CF08D6">
            <w:pPr>
              <w:pStyle w:val="TAC"/>
            </w:pPr>
            <w:r w:rsidRPr="0006458D">
              <w:rPr>
                <w:rFonts w:cs="Arial"/>
                <w:szCs w:val="18"/>
              </w:rPr>
              <w:t>[8.3]</w:t>
            </w:r>
          </w:p>
        </w:tc>
      </w:tr>
      <w:tr w:rsidR="00CF08D6" w:rsidRPr="0006458D" w14:paraId="38E9F50E" w14:textId="77777777" w:rsidTr="00CF08D6">
        <w:trPr>
          <w:trHeight w:val="105"/>
        </w:trPr>
        <w:tc>
          <w:tcPr>
            <w:tcW w:w="1008" w:type="dxa"/>
            <w:vMerge/>
            <w:vAlign w:val="center"/>
          </w:tcPr>
          <w:p w14:paraId="5DF65912" w14:textId="77777777" w:rsidR="00CF08D6" w:rsidRPr="0006458D" w:rsidRDefault="00CF08D6" w:rsidP="00CF08D6">
            <w:pPr>
              <w:pStyle w:val="TAC"/>
            </w:pPr>
          </w:p>
        </w:tc>
        <w:tc>
          <w:tcPr>
            <w:tcW w:w="1092" w:type="dxa"/>
            <w:vMerge w:val="restart"/>
            <w:vAlign w:val="center"/>
          </w:tcPr>
          <w:p w14:paraId="4EC3DEC1" w14:textId="77777777" w:rsidR="00CF08D6" w:rsidRPr="0006458D" w:rsidRDefault="00CF08D6" w:rsidP="00CF08D6">
            <w:pPr>
              <w:pStyle w:val="TAC"/>
            </w:pPr>
            <w:r w:rsidRPr="0006458D">
              <w:t>8</w:t>
            </w:r>
          </w:p>
        </w:tc>
        <w:tc>
          <w:tcPr>
            <w:tcW w:w="872" w:type="dxa"/>
            <w:vAlign w:val="center"/>
          </w:tcPr>
          <w:p w14:paraId="4B457C70" w14:textId="77777777" w:rsidR="00CF08D6" w:rsidRPr="0006458D" w:rsidRDefault="00CF08D6" w:rsidP="00CF08D6">
            <w:pPr>
              <w:pStyle w:val="TAC"/>
            </w:pPr>
            <w:r w:rsidRPr="0006458D">
              <w:t>Normal</w:t>
            </w:r>
          </w:p>
        </w:tc>
        <w:tc>
          <w:tcPr>
            <w:tcW w:w="1936" w:type="dxa"/>
            <w:vAlign w:val="center"/>
          </w:tcPr>
          <w:p w14:paraId="43C3A4DC" w14:textId="77777777" w:rsidR="00CF08D6" w:rsidRPr="0006458D" w:rsidRDefault="00CF08D6" w:rsidP="00CF08D6">
            <w:pPr>
              <w:pStyle w:val="TAC"/>
            </w:pPr>
            <w:r w:rsidRPr="0006458D">
              <w:t>TDLB100-400 Low</w:t>
            </w:r>
          </w:p>
        </w:tc>
        <w:tc>
          <w:tcPr>
            <w:tcW w:w="1183" w:type="dxa"/>
            <w:vAlign w:val="center"/>
          </w:tcPr>
          <w:p w14:paraId="43987366" w14:textId="77777777" w:rsidR="00CF08D6" w:rsidRPr="0006458D" w:rsidRDefault="00CF08D6" w:rsidP="00CF08D6">
            <w:pPr>
              <w:pStyle w:val="TAC"/>
            </w:pPr>
            <w:r w:rsidRPr="0006458D">
              <w:t>70 %</w:t>
            </w:r>
          </w:p>
        </w:tc>
        <w:tc>
          <w:tcPr>
            <w:tcW w:w="1417" w:type="dxa"/>
            <w:vAlign w:val="center"/>
          </w:tcPr>
          <w:p w14:paraId="4A8FE3F9" w14:textId="77777777" w:rsidR="00CF08D6" w:rsidRPr="0006458D" w:rsidRDefault="00CF08D6" w:rsidP="00CF08D6">
            <w:pPr>
              <w:pStyle w:val="TAC"/>
            </w:pPr>
            <w:r w:rsidRPr="0006458D">
              <w:rPr>
                <w:lang w:eastAsia="zh-CN"/>
              </w:rPr>
              <w:t>G-FR1-A3-13</w:t>
            </w:r>
          </w:p>
        </w:tc>
        <w:tc>
          <w:tcPr>
            <w:tcW w:w="1404" w:type="dxa"/>
          </w:tcPr>
          <w:p w14:paraId="0D29B215" w14:textId="77777777" w:rsidR="00CF08D6" w:rsidRPr="0006458D" w:rsidRDefault="00CF08D6" w:rsidP="00CF08D6">
            <w:pPr>
              <w:pStyle w:val="TAC"/>
            </w:pPr>
            <w:r w:rsidRPr="0006458D">
              <w:t>pos1</w:t>
            </w:r>
          </w:p>
        </w:tc>
        <w:tc>
          <w:tcPr>
            <w:tcW w:w="864" w:type="dxa"/>
            <w:vAlign w:val="bottom"/>
          </w:tcPr>
          <w:p w14:paraId="13A19551" w14:textId="77777777" w:rsidR="00CF08D6" w:rsidRPr="0006458D" w:rsidRDefault="00CF08D6" w:rsidP="00CF08D6">
            <w:pPr>
              <w:pStyle w:val="TAC"/>
            </w:pPr>
            <w:r w:rsidRPr="0006458D">
              <w:rPr>
                <w:rFonts w:cs="Arial"/>
                <w:szCs w:val="18"/>
              </w:rPr>
              <w:t>[-9.0]</w:t>
            </w:r>
          </w:p>
        </w:tc>
      </w:tr>
      <w:tr w:rsidR="00CF08D6" w:rsidRPr="0006458D" w14:paraId="66BC6AAE" w14:textId="77777777" w:rsidTr="00CF08D6">
        <w:trPr>
          <w:trHeight w:val="105"/>
        </w:trPr>
        <w:tc>
          <w:tcPr>
            <w:tcW w:w="1008" w:type="dxa"/>
            <w:vMerge/>
            <w:vAlign w:val="center"/>
          </w:tcPr>
          <w:p w14:paraId="026AEF82" w14:textId="77777777" w:rsidR="00CF08D6" w:rsidRPr="0006458D" w:rsidRDefault="00CF08D6" w:rsidP="00CF08D6">
            <w:pPr>
              <w:pStyle w:val="TAC"/>
            </w:pPr>
          </w:p>
        </w:tc>
        <w:tc>
          <w:tcPr>
            <w:tcW w:w="1092" w:type="dxa"/>
            <w:vMerge/>
            <w:vAlign w:val="center"/>
          </w:tcPr>
          <w:p w14:paraId="5B730466" w14:textId="77777777" w:rsidR="00CF08D6" w:rsidRPr="0006458D" w:rsidRDefault="00CF08D6" w:rsidP="00CF08D6">
            <w:pPr>
              <w:pStyle w:val="TAC"/>
            </w:pPr>
          </w:p>
        </w:tc>
        <w:tc>
          <w:tcPr>
            <w:tcW w:w="872" w:type="dxa"/>
            <w:vAlign w:val="center"/>
          </w:tcPr>
          <w:p w14:paraId="667CA368" w14:textId="77777777" w:rsidR="00CF08D6" w:rsidRPr="0006458D" w:rsidRDefault="00CF08D6" w:rsidP="00CF08D6">
            <w:pPr>
              <w:pStyle w:val="TAC"/>
            </w:pPr>
            <w:r w:rsidRPr="0006458D">
              <w:t>Normal</w:t>
            </w:r>
          </w:p>
        </w:tc>
        <w:tc>
          <w:tcPr>
            <w:tcW w:w="1936" w:type="dxa"/>
            <w:vAlign w:val="center"/>
          </w:tcPr>
          <w:p w14:paraId="5695C245" w14:textId="77777777" w:rsidR="00CF08D6" w:rsidRPr="0006458D" w:rsidRDefault="00CF08D6" w:rsidP="00CF08D6">
            <w:pPr>
              <w:pStyle w:val="TAC"/>
            </w:pPr>
            <w:r w:rsidRPr="0006458D">
              <w:t>TDLC300-100 Low</w:t>
            </w:r>
          </w:p>
        </w:tc>
        <w:tc>
          <w:tcPr>
            <w:tcW w:w="1183" w:type="dxa"/>
            <w:vAlign w:val="center"/>
          </w:tcPr>
          <w:p w14:paraId="4A4AA3B6" w14:textId="77777777" w:rsidR="00CF08D6" w:rsidRPr="0006458D" w:rsidRDefault="00CF08D6" w:rsidP="00CF08D6">
            <w:pPr>
              <w:pStyle w:val="TAC"/>
            </w:pPr>
            <w:r w:rsidRPr="0006458D">
              <w:t>70 %</w:t>
            </w:r>
          </w:p>
        </w:tc>
        <w:tc>
          <w:tcPr>
            <w:tcW w:w="1417" w:type="dxa"/>
            <w:vAlign w:val="center"/>
          </w:tcPr>
          <w:p w14:paraId="2C77645F" w14:textId="77777777" w:rsidR="00CF08D6" w:rsidRPr="0006458D" w:rsidRDefault="00CF08D6" w:rsidP="00CF08D6">
            <w:pPr>
              <w:pStyle w:val="TAC"/>
            </w:pPr>
            <w:r w:rsidRPr="0006458D">
              <w:rPr>
                <w:lang w:eastAsia="zh-CN"/>
              </w:rPr>
              <w:t>G-FR1-A4-13</w:t>
            </w:r>
          </w:p>
        </w:tc>
        <w:tc>
          <w:tcPr>
            <w:tcW w:w="1404" w:type="dxa"/>
          </w:tcPr>
          <w:p w14:paraId="7B524F86" w14:textId="77777777" w:rsidR="00CF08D6" w:rsidRPr="0006458D" w:rsidRDefault="00CF08D6" w:rsidP="00CF08D6">
            <w:pPr>
              <w:pStyle w:val="TAC"/>
            </w:pPr>
            <w:r w:rsidRPr="0006458D">
              <w:t>pos1</w:t>
            </w:r>
          </w:p>
        </w:tc>
        <w:tc>
          <w:tcPr>
            <w:tcW w:w="864" w:type="dxa"/>
            <w:vAlign w:val="bottom"/>
          </w:tcPr>
          <w:p w14:paraId="1FC1BEAB" w14:textId="77777777" w:rsidR="00CF08D6" w:rsidRPr="0006458D" w:rsidRDefault="00CF08D6" w:rsidP="00CF08D6">
            <w:pPr>
              <w:pStyle w:val="TAC"/>
            </w:pPr>
            <w:r w:rsidRPr="0006458D">
              <w:rPr>
                <w:rFonts w:cs="Arial"/>
                <w:szCs w:val="18"/>
              </w:rPr>
              <w:t>[2.8]</w:t>
            </w:r>
          </w:p>
        </w:tc>
      </w:tr>
      <w:tr w:rsidR="00CF08D6" w:rsidRPr="0006458D" w14:paraId="40FEE025" w14:textId="77777777" w:rsidTr="00CF08D6">
        <w:trPr>
          <w:trHeight w:val="105"/>
        </w:trPr>
        <w:tc>
          <w:tcPr>
            <w:tcW w:w="1008" w:type="dxa"/>
            <w:vMerge/>
            <w:vAlign w:val="center"/>
          </w:tcPr>
          <w:p w14:paraId="655576C4" w14:textId="77777777" w:rsidR="00CF08D6" w:rsidRPr="0006458D" w:rsidRDefault="00CF08D6" w:rsidP="00CF08D6">
            <w:pPr>
              <w:pStyle w:val="TAC"/>
            </w:pPr>
          </w:p>
        </w:tc>
        <w:tc>
          <w:tcPr>
            <w:tcW w:w="1092" w:type="dxa"/>
            <w:vMerge/>
            <w:vAlign w:val="center"/>
          </w:tcPr>
          <w:p w14:paraId="1ABA2A14" w14:textId="77777777" w:rsidR="00CF08D6" w:rsidRPr="0006458D" w:rsidRDefault="00CF08D6" w:rsidP="00CF08D6">
            <w:pPr>
              <w:pStyle w:val="TAC"/>
            </w:pPr>
          </w:p>
        </w:tc>
        <w:tc>
          <w:tcPr>
            <w:tcW w:w="872" w:type="dxa"/>
            <w:vAlign w:val="center"/>
          </w:tcPr>
          <w:p w14:paraId="72ECF1D1" w14:textId="77777777" w:rsidR="00CF08D6" w:rsidRPr="0006458D" w:rsidRDefault="00CF08D6" w:rsidP="00CF08D6">
            <w:pPr>
              <w:pStyle w:val="TAC"/>
            </w:pPr>
            <w:r w:rsidRPr="0006458D">
              <w:t>Normal</w:t>
            </w:r>
          </w:p>
        </w:tc>
        <w:tc>
          <w:tcPr>
            <w:tcW w:w="1936" w:type="dxa"/>
            <w:vAlign w:val="center"/>
          </w:tcPr>
          <w:p w14:paraId="0705D3BE" w14:textId="77777777" w:rsidR="00CF08D6" w:rsidRPr="0006458D" w:rsidRDefault="00CF08D6" w:rsidP="00CF08D6">
            <w:pPr>
              <w:pStyle w:val="TAC"/>
            </w:pPr>
            <w:r w:rsidRPr="0006458D">
              <w:t>TDLA30-10 Low</w:t>
            </w:r>
          </w:p>
        </w:tc>
        <w:tc>
          <w:tcPr>
            <w:tcW w:w="1183" w:type="dxa"/>
            <w:vAlign w:val="center"/>
          </w:tcPr>
          <w:p w14:paraId="0598DA65" w14:textId="77777777" w:rsidR="00CF08D6" w:rsidRPr="0006458D" w:rsidRDefault="00CF08D6" w:rsidP="00CF08D6">
            <w:pPr>
              <w:pStyle w:val="TAC"/>
            </w:pPr>
            <w:r w:rsidRPr="0006458D">
              <w:t>70 %</w:t>
            </w:r>
          </w:p>
        </w:tc>
        <w:tc>
          <w:tcPr>
            <w:tcW w:w="1417" w:type="dxa"/>
            <w:vAlign w:val="center"/>
          </w:tcPr>
          <w:p w14:paraId="53FF1B46" w14:textId="77777777" w:rsidR="00CF08D6" w:rsidRPr="0006458D" w:rsidRDefault="00CF08D6" w:rsidP="00CF08D6">
            <w:pPr>
              <w:pStyle w:val="TAC"/>
            </w:pPr>
            <w:r w:rsidRPr="0006458D">
              <w:rPr>
                <w:lang w:eastAsia="zh-CN"/>
              </w:rPr>
              <w:t>G-FR1-A5-13</w:t>
            </w:r>
          </w:p>
        </w:tc>
        <w:tc>
          <w:tcPr>
            <w:tcW w:w="1404" w:type="dxa"/>
          </w:tcPr>
          <w:p w14:paraId="7CC62A50" w14:textId="77777777" w:rsidR="00CF08D6" w:rsidRPr="0006458D" w:rsidRDefault="00CF08D6" w:rsidP="00CF08D6">
            <w:pPr>
              <w:pStyle w:val="TAC"/>
            </w:pPr>
            <w:r w:rsidRPr="0006458D">
              <w:t>pos1</w:t>
            </w:r>
          </w:p>
        </w:tc>
        <w:tc>
          <w:tcPr>
            <w:tcW w:w="864" w:type="dxa"/>
            <w:vAlign w:val="bottom"/>
          </w:tcPr>
          <w:p w14:paraId="59522FC1" w14:textId="77777777" w:rsidR="00CF08D6" w:rsidRPr="0006458D" w:rsidRDefault="00CF08D6" w:rsidP="00CF08D6">
            <w:pPr>
              <w:pStyle w:val="TAC"/>
            </w:pPr>
            <w:r w:rsidRPr="0006458D">
              <w:rPr>
                <w:rFonts w:cs="Arial"/>
                <w:szCs w:val="18"/>
              </w:rPr>
              <w:t>[5.1]</w:t>
            </w:r>
          </w:p>
        </w:tc>
      </w:tr>
      <w:tr w:rsidR="00CF08D6" w:rsidRPr="0006458D" w14:paraId="3BDC298B" w14:textId="77777777" w:rsidTr="00CF08D6">
        <w:trPr>
          <w:trHeight w:val="105"/>
        </w:trPr>
        <w:tc>
          <w:tcPr>
            <w:tcW w:w="1008" w:type="dxa"/>
            <w:vMerge w:val="restart"/>
            <w:vAlign w:val="center"/>
          </w:tcPr>
          <w:p w14:paraId="0CE9CDE7" w14:textId="77777777" w:rsidR="00CF08D6" w:rsidRPr="0006458D" w:rsidRDefault="00CF08D6" w:rsidP="00CF08D6">
            <w:pPr>
              <w:pStyle w:val="TAC"/>
            </w:pPr>
            <w:r w:rsidRPr="0006458D">
              <w:t>2</w:t>
            </w:r>
          </w:p>
        </w:tc>
        <w:tc>
          <w:tcPr>
            <w:tcW w:w="1092" w:type="dxa"/>
            <w:vMerge w:val="restart"/>
            <w:vAlign w:val="center"/>
          </w:tcPr>
          <w:p w14:paraId="008CBDF6" w14:textId="77777777" w:rsidR="00CF08D6" w:rsidRPr="0006458D" w:rsidRDefault="00CF08D6" w:rsidP="00CF08D6">
            <w:pPr>
              <w:pStyle w:val="TAC"/>
            </w:pPr>
            <w:r w:rsidRPr="0006458D">
              <w:t>2</w:t>
            </w:r>
          </w:p>
        </w:tc>
        <w:tc>
          <w:tcPr>
            <w:tcW w:w="872" w:type="dxa"/>
            <w:vAlign w:val="center"/>
          </w:tcPr>
          <w:p w14:paraId="32602BD5" w14:textId="77777777" w:rsidR="00CF08D6" w:rsidRPr="0006458D" w:rsidRDefault="00CF08D6" w:rsidP="00CF08D6">
            <w:pPr>
              <w:pStyle w:val="TAC"/>
            </w:pPr>
            <w:r w:rsidRPr="0006458D">
              <w:t>Normal</w:t>
            </w:r>
          </w:p>
        </w:tc>
        <w:tc>
          <w:tcPr>
            <w:tcW w:w="1936" w:type="dxa"/>
            <w:vAlign w:val="center"/>
          </w:tcPr>
          <w:p w14:paraId="2E7E5D54" w14:textId="77777777" w:rsidR="00CF08D6" w:rsidRPr="0006458D" w:rsidRDefault="00CF08D6" w:rsidP="00CF08D6">
            <w:pPr>
              <w:pStyle w:val="TAC"/>
            </w:pPr>
            <w:r w:rsidRPr="0006458D">
              <w:t>TDLB100-400 Low</w:t>
            </w:r>
          </w:p>
        </w:tc>
        <w:tc>
          <w:tcPr>
            <w:tcW w:w="1183" w:type="dxa"/>
            <w:vAlign w:val="center"/>
          </w:tcPr>
          <w:p w14:paraId="40CF216A" w14:textId="77777777" w:rsidR="00CF08D6" w:rsidRPr="0006458D" w:rsidRDefault="00CF08D6" w:rsidP="00CF08D6">
            <w:pPr>
              <w:pStyle w:val="TAC"/>
            </w:pPr>
            <w:r w:rsidRPr="0006458D">
              <w:t>70 %</w:t>
            </w:r>
          </w:p>
        </w:tc>
        <w:tc>
          <w:tcPr>
            <w:tcW w:w="1417" w:type="dxa"/>
            <w:vAlign w:val="center"/>
          </w:tcPr>
          <w:p w14:paraId="6541C30C" w14:textId="77777777" w:rsidR="00CF08D6" w:rsidRPr="0006458D" w:rsidRDefault="00CF08D6" w:rsidP="00CF08D6">
            <w:pPr>
              <w:pStyle w:val="TAC"/>
            </w:pPr>
            <w:r w:rsidRPr="0006458D">
              <w:rPr>
                <w:lang w:eastAsia="zh-CN"/>
              </w:rPr>
              <w:t>G-FR1-A3-27</w:t>
            </w:r>
          </w:p>
        </w:tc>
        <w:tc>
          <w:tcPr>
            <w:tcW w:w="1404" w:type="dxa"/>
          </w:tcPr>
          <w:p w14:paraId="26E49C4C" w14:textId="77777777" w:rsidR="00CF08D6" w:rsidRPr="0006458D" w:rsidRDefault="00CF08D6" w:rsidP="00CF08D6">
            <w:pPr>
              <w:pStyle w:val="TAC"/>
            </w:pPr>
            <w:r w:rsidRPr="0006458D">
              <w:t>pos1</w:t>
            </w:r>
          </w:p>
        </w:tc>
        <w:tc>
          <w:tcPr>
            <w:tcW w:w="864" w:type="dxa"/>
            <w:vAlign w:val="bottom"/>
          </w:tcPr>
          <w:p w14:paraId="2B4CC988" w14:textId="77777777" w:rsidR="00CF08D6" w:rsidRPr="0006458D" w:rsidRDefault="00CF08D6" w:rsidP="00CF08D6">
            <w:pPr>
              <w:pStyle w:val="TAC"/>
            </w:pPr>
            <w:r w:rsidRPr="0006458D">
              <w:rPr>
                <w:rFonts w:cs="Arial"/>
                <w:szCs w:val="18"/>
              </w:rPr>
              <w:t>[</w:t>
            </w:r>
            <w:r>
              <w:rPr>
                <w:rFonts w:cs="Arial"/>
                <w:szCs w:val="18"/>
              </w:rPr>
              <w:t>0.6</w:t>
            </w:r>
            <w:r w:rsidRPr="0006458D">
              <w:rPr>
                <w:rFonts w:cs="Arial"/>
                <w:szCs w:val="18"/>
              </w:rPr>
              <w:t>]</w:t>
            </w:r>
          </w:p>
        </w:tc>
      </w:tr>
      <w:tr w:rsidR="00CF08D6" w:rsidRPr="0006458D" w14:paraId="38C4FE8F" w14:textId="77777777" w:rsidTr="00CF08D6">
        <w:trPr>
          <w:trHeight w:val="105"/>
        </w:trPr>
        <w:tc>
          <w:tcPr>
            <w:tcW w:w="1008" w:type="dxa"/>
            <w:vMerge/>
            <w:vAlign w:val="center"/>
          </w:tcPr>
          <w:p w14:paraId="083289BF" w14:textId="77777777" w:rsidR="00CF08D6" w:rsidRPr="0006458D" w:rsidRDefault="00CF08D6" w:rsidP="00CF08D6">
            <w:pPr>
              <w:pStyle w:val="TAC"/>
            </w:pPr>
          </w:p>
        </w:tc>
        <w:tc>
          <w:tcPr>
            <w:tcW w:w="1092" w:type="dxa"/>
            <w:vMerge/>
            <w:vAlign w:val="center"/>
          </w:tcPr>
          <w:p w14:paraId="15DB2C78" w14:textId="77777777" w:rsidR="00CF08D6" w:rsidRPr="0006458D" w:rsidRDefault="00CF08D6" w:rsidP="00CF08D6">
            <w:pPr>
              <w:pStyle w:val="TAC"/>
            </w:pPr>
          </w:p>
        </w:tc>
        <w:tc>
          <w:tcPr>
            <w:tcW w:w="872" w:type="dxa"/>
            <w:vAlign w:val="center"/>
          </w:tcPr>
          <w:p w14:paraId="1445C765" w14:textId="77777777" w:rsidR="00CF08D6" w:rsidRPr="0006458D" w:rsidRDefault="00CF08D6" w:rsidP="00CF08D6">
            <w:pPr>
              <w:pStyle w:val="TAC"/>
            </w:pPr>
            <w:r w:rsidRPr="0006458D">
              <w:t>Normal</w:t>
            </w:r>
          </w:p>
        </w:tc>
        <w:tc>
          <w:tcPr>
            <w:tcW w:w="1936" w:type="dxa"/>
            <w:vAlign w:val="center"/>
          </w:tcPr>
          <w:p w14:paraId="53FF3253" w14:textId="77777777" w:rsidR="00CF08D6" w:rsidRPr="0006458D" w:rsidRDefault="00CF08D6" w:rsidP="00CF08D6">
            <w:pPr>
              <w:pStyle w:val="TAC"/>
            </w:pPr>
            <w:r w:rsidRPr="0006458D">
              <w:t>TDLC300-100 Low</w:t>
            </w:r>
          </w:p>
        </w:tc>
        <w:tc>
          <w:tcPr>
            <w:tcW w:w="1183" w:type="dxa"/>
            <w:vAlign w:val="center"/>
          </w:tcPr>
          <w:p w14:paraId="003A82AE" w14:textId="77777777" w:rsidR="00CF08D6" w:rsidRPr="0006458D" w:rsidRDefault="00CF08D6" w:rsidP="00CF08D6">
            <w:pPr>
              <w:pStyle w:val="TAC"/>
            </w:pPr>
            <w:r w:rsidRPr="0006458D">
              <w:t>70 %</w:t>
            </w:r>
          </w:p>
        </w:tc>
        <w:tc>
          <w:tcPr>
            <w:tcW w:w="1417" w:type="dxa"/>
            <w:vAlign w:val="center"/>
          </w:tcPr>
          <w:p w14:paraId="5FB40F99" w14:textId="77777777" w:rsidR="00CF08D6" w:rsidRPr="0006458D" w:rsidRDefault="00CF08D6" w:rsidP="00CF08D6">
            <w:pPr>
              <w:pStyle w:val="TAC"/>
            </w:pPr>
            <w:r w:rsidRPr="0006458D">
              <w:rPr>
                <w:lang w:eastAsia="zh-CN"/>
              </w:rPr>
              <w:t>G-FR1-A4-27</w:t>
            </w:r>
          </w:p>
        </w:tc>
        <w:tc>
          <w:tcPr>
            <w:tcW w:w="1404" w:type="dxa"/>
          </w:tcPr>
          <w:p w14:paraId="19C737E1" w14:textId="77777777" w:rsidR="00CF08D6" w:rsidRPr="0006458D" w:rsidRDefault="00CF08D6" w:rsidP="00CF08D6">
            <w:pPr>
              <w:pStyle w:val="TAC"/>
            </w:pPr>
            <w:r w:rsidRPr="0006458D">
              <w:t>pos1</w:t>
            </w:r>
          </w:p>
        </w:tc>
        <w:tc>
          <w:tcPr>
            <w:tcW w:w="864" w:type="dxa"/>
            <w:vAlign w:val="bottom"/>
          </w:tcPr>
          <w:p w14:paraId="0AB765B1" w14:textId="77777777" w:rsidR="00CF08D6" w:rsidRPr="0006458D" w:rsidRDefault="00CF08D6" w:rsidP="00CF08D6">
            <w:pPr>
              <w:pStyle w:val="TAC"/>
            </w:pPr>
            <w:r w:rsidRPr="0006458D">
              <w:rPr>
                <w:rFonts w:cs="Arial"/>
                <w:szCs w:val="18"/>
              </w:rPr>
              <w:t>[18.1]</w:t>
            </w:r>
          </w:p>
        </w:tc>
      </w:tr>
      <w:tr w:rsidR="00CF08D6" w:rsidRPr="0006458D" w14:paraId="45840DC9" w14:textId="77777777" w:rsidTr="00CF08D6">
        <w:trPr>
          <w:trHeight w:val="105"/>
        </w:trPr>
        <w:tc>
          <w:tcPr>
            <w:tcW w:w="1008" w:type="dxa"/>
            <w:vMerge/>
            <w:vAlign w:val="center"/>
          </w:tcPr>
          <w:p w14:paraId="786683D2" w14:textId="77777777" w:rsidR="00CF08D6" w:rsidRPr="0006458D" w:rsidRDefault="00CF08D6" w:rsidP="00CF08D6">
            <w:pPr>
              <w:pStyle w:val="TAC"/>
            </w:pPr>
          </w:p>
        </w:tc>
        <w:tc>
          <w:tcPr>
            <w:tcW w:w="1092" w:type="dxa"/>
            <w:vMerge w:val="restart"/>
            <w:vAlign w:val="center"/>
          </w:tcPr>
          <w:p w14:paraId="0FDC0142" w14:textId="77777777" w:rsidR="00CF08D6" w:rsidRPr="0006458D" w:rsidRDefault="00CF08D6" w:rsidP="00CF08D6">
            <w:pPr>
              <w:pStyle w:val="TAC"/>
            </w:pPr>
            <w:r w:rsidRPr="0006458D">
              <w:t>4</w:t>
            </w:r>
          </w:p>
        </w:tc>
        <w:tc>
          <w:tcPr>
            <w:tcW w:w="872" w:type="dxa"/>
            <w:vAlign w:val="center"/>
          </w:tcPr>
          <w:p w14:paraId="0628FF19" w14:textId="77777777" w:rsidR="00CF08D6" w:rsidRPr="0006458D" w:rsidRDefault="00CF08D6" w:rsidP="00CF08D6">
            <w:pPr>
              <w:pStyle w:val="TAC"/>
            </w:pPr>
            <w:r w:rsidRPr="0006458D">
              <w:t>Normal</w:t>
            </w:r>
          </w:p>
        </w:tc>
        <w:tc>
          <w:tcPr>
            <w:tcW w:w="1936" w:type="dxa"/>
            <w:vAlign w:val="center"/>
          </w:tcPr>
          <w:p w14:paraId="6DCF0572" w14:textId="77777777" w:rsidR="00CF08D6" w:rsidRPr="0006458D" w:rsidRDefault="00CF08D6" w:rsidP="00CF08D6">
            <w:pPr>
              <w:pStyle w:val="TAC"/>
            </w:pPr>
            <w:r w:rsidRPr="0006458D">
              <w:t>TDLB100-400 Low</w:t>
            </w:r>
          </w:p>
        </w:tc>
        <w:tc>
          <w:tcPr>
            <w:tcW w:w="1183" w:type="dxa"/>
            <w:vAlign w:val="center"/>
          </w:tcPr>
          <w:p w14:paraId="3A10DC6D" w14:textId="77777777" w:rsidR="00CF08D6" w:rsidRPr="0006458D" w:rsidRDefault="00CF08D6" w:rsidP="00CF08D6">
            <w:pPr>
              <w:pStyle w:val="TAC"/>
            </w:pPr>
            <w:r w:rsidRPr="0006458D">
              <w:t>70 %</w:t>
            </w:r>
          </w:p>
        </w:tc>
        <w:tc>
          <w:tcPr>
            <w:tcW w:w="1417" w:type="dxa"/>
            <w:vAlign w:val="center"/>
          </w:tcPr>
          <w:p w14:paraId="33E51EBC" w14:textId="77777777" w:rsidR="00CF08D6" w:rsidRPr="0006458D" w:rsidRDefault="00CF08D6" w:rsidP="00CF08D6">
            <w:pPr>
              <w:pStyle w:val="TAC"/>
            </w:pPr>
            <w:r w:rsidRPr="0006458D">
              <w:rPr>
                <w:lang w:eastAsia="zh-CN"/>
              </w:rPr>
              <w:t>G-FR1-A3-27</w:t>
            </w:r>
          </w:p>
        </w:tc>
        <w:tc>
          <w:tcPr>
            <w:tcW w:w="1404" w:type="dxa"/>
          </w:tcPr>
          <w:p w14:paraId="77D8E3AA" w14:textId="77777777" w:rsidR="00CF08D6" w:rsidRPr="0006458D" w:rsidRDefault="00CF08D6" w:rsidP="00CF08D6">
            <w:pPr>
              <w:pStyle w:val="TAC"/>
            </w:pPr>
            <w:r w:rsidRPr="0006458D">
              <w:t>pos1</w:t>
            </w:r>
          </w:p>
        </w:tc>
        <w:tc>
          <w:tcPr>
            <w:tcW w:w="864" w:type="dxa"/>
            <w:vAlign w:val="bottom"/>
          </w:tcPr>
          <w:p w14:paraId="56A2FB00" w14:textId="77777777" w:rsidR="00CF08D6" w:rsidRPr="0006458D" w:rsidRDefault="00CF08D6" w:rsidP="00CF08D6">
            <w:pPr>
              <w:pStyle w:val="TAC"/>
            </w:pPr>
            <w:r w:rsidRPr="0006458D">
              <w:rPr>
                <w:rFonts w:cs="Arial"/>
                <w:szCs w:val="18"/>
              </w:rPr>
              <w:t>[-2.6]</w:t>
            </w:r>
          </w:p>
        </w:tc>
      </w:tr>
      <w:tr w:rsidR="00CF08D6" w:rsidRPr="0006458D" w14:paraId="2012C531" w14:textId="77777777" w:rsidTr="00CF08D6">
        <w:trPr>
          <w:trHeight w:val="105"/>
        </w:trPr>
        <w:tc>
          <w:tcPr>
            <w:tcW w:w="1008" w:type="dxa"/>
            <w:vMerge/>
            <w:vAlign w:val="center"/>
          </w:tcPr>
          <w:p w14:paraId="7611A93D" w14:textId="77777777" w:rsidR="00CF08D6" w:rsidRPr="0006458D" w:rsidRDefault="00CF08D6" w:rsidP="00CF08D6">
            <w:pPr>
              <w:pStyle w:val="TAC"/>
            </w:pPr>
          </w:p>
        </w:tc>
        <w:tc>
          <w:tcPr>
            <w:tcW w:w="1092" w:type="dxa"/>
            <w:vMerge/>
            <w:vAlign w:val="center"/>
          </w:tcPr>
          <w:p w14:paraId="1E968578" w14:textId="77777777" w:rsidR="00CF08D6" w:rsidRPr="0006458D" w:rsidRDefault="00CF08D6" w:rsidP="00CF08D6">
            <w:pPr>
              <w:pStyle w:val="TAC"/>
            </w:pPr>
          </w:p>
        </w:tc>
        <w:tc>
          <w:tcPr>
            <w:tcW w:w="872" w:type="dxa"/>
            <w:vAlign w:val="center"/>
          </w:tcPr>
          <w:p w14:paraId="0F8B0D43" w14:textId="77777777" w:rsidR="00CF08D6" w:rsidRPr="0006458D" w:rsidRDefault="00CF08D6" w:rsidP="00CF08D6">
            <w:pPr>
              <w:pStyle w:val="TAC"/>
            </w:pPr>
            <w:r w:rsidRPr="0006458D">
              <w:t>Normal</w:t>
            </w:r>
          </w:p>
        </w:tc>
        <w:tc>
          <w:tcPr>
            <w:tcW w:w="1936" w:type="dxa"/>
            <w:vAlign w:val="center"/>
          </w:tcPr>
          <w:p w14:paraId="64886D73" w14:textId="77777777" w:rsidR="00CF08D6" w:rsidRPr="0006458D" w:rsidRDefault="00CF08D6" w:rsidP="00CF08D6">
            <w:pPr>
              <w:pStyle w:val="TAC"/>
            </w:pPr>
            <w:r w:rsidRPr="0006458D">
              <w:t>TDLC300-100 Low</w:t>
            </w:r>
          </w:p>
        </w:tc>
        <w:tc>
          <w:tcPr>
            <w:tcW w:w="1183" w:type="dxa"/>
            <w:vAlign w:val="center"/>
          </w:tcPr>
          <w:p w14:paraId="60DBB1C3" w14:textId="77777777" w:rsidR="00CF08D6" w:rsidRPr="0006458D" w:rsidRDefault="00CF08D6" w:rsidP="00CF08D6">
            <w:pPr>
              <w:pStyle w:val="TAC"/>
            </w:pPr>
            <w:r w:rsidRPr="0006458D">
              <w:t>70 %</w:t>
            </w:r>
          </w:p>
        </w:tc>
        <w:tc>
          <w:tcPr>
            <w:tcW w:w="1417" w:type="dxa"/>
            <w:vAlign w:val="center"/>
          </w:tcPr>
          <w:p w14:paraId="673F6FA3" w14:textId="77777777" w:rsidR="00CF08D6" w:rsidRPr="0006458D" w:rsidRDefault="00CF08D6" w:rsidP="00CF08D6">
            <w:pPr>
              <w:pStyle w:val="TAC"/>
            </w:pPr>
            <w:r w:rsidRPr="0006458D">
              <w:rPr>
                <w:lang w:eastAsia="zh-CN"/>
              </w:rPr>
              <w:t>G-FR1-A4-27</w:t>
            </w:r>
          </w:p>
        </w:tc>
        <w:tc>
          <w:tcPr>
            <w:tcW w:w="1404" w:type="dxa"/>
          </w:tcPr>
          <w:p w14:paraId="07AAAC57" w14:textId="77777777" w:rsidR="00CF08D6" w:rsidRPr="0006458D" w:rsidRDefault="00CF08D6" w:rsidP="00CF08D6">
            <w:pPr>
              <w:pStyle w:val="TAC"/>
            </w:pPr>
            <w:r w:rsidRPr="0006458D">
              <w:t>pos1</w:t>
            </w:r>
          </w:p>
        </w:tc>
        <w:tc>
          <w:tcPr>
            <w:tcW w:w="864" w:type="dxa"/>
            <w:vAlign w:val="bottom"/>
          </w:tcPr>
          <w:p w14:paraId="39A23D34" w14:textId="77777777" w:rsidR="00CF08D6" w:rsidRPr="0006458D" w:rsidRDefault="00CF08D6" w:rsidP="00CF08D6">
            <w:pPr>
              <w:pStyle w:val="TAC"/>
            </w:pPr>
            <w:r w:rsidRPr="0006458D">
              <w:rPr>
                <w:rFonts w:cs="Arial"/>
                <w:szCs w:val="18"/>
              </w:rPr>
              <w:t>[10.9]</w:t>
            </w:r>
          </w:p>
        </w:tc>
      </w:tr>
      <w:tr w:rsidR="00CF08D6" w:rsidRPr="0006458D" w14:paraId="4EEEB27E" w14:textId="77777777" w:rsidTr="00CF08D6">
        <w:trPr>
          <w:trHeight w:val="105"/>
        </w:trPr>
        <w:tc>
          <w:tcPr>
            <w:tcW w:w="1008" w:type="dxa"/>
            <w:vMerge/>
            <w:vAlign w:val="center"/>
          </w:tcPr>
          <w:p w14:paraId="0B239F5A" w14:textId="77777777" w:rsidR="00CF08D6" w:rsidRPr="0006458D" w:rsidRDefault="00CF08D6" w:rsidP="00CF08D6">
            <w:pPr>
              <w:pStyle w:val="TAC"/>
            </w:pPr>
          </w:p>
        </w:tc>
        <w:tc>
          <w:tcPr>
            <w:tcW w:w="1092" w:type="dxa"/>
            <w:vMerge w:val="restart"/>
            <w:vAlign w:val="center"/>
          </w:tcPr>
          <w:p w14:paraId="70A4FC29" w14:textId="77777777" w:rsidR="00CF08D6" w:rsidRPr="0006458D" w:rsidRDefault="00CF08D6" w:rsidP="00CF08D6">
            <w:pPr>
              <w:pStyle w:val="TAC"/>
            </w:pPr>
            <w:r w:rsidRPr="0006458D">
              <w:t>8</w:t>
            </w:r>
          </w:p>
        </w:tc>
        <w:tc>
          <w:tcPr>
            <w:tcW w:w="872" w:type="dxa"/>
            <w:vAlign w:val="center"/>
          </w:tcPr>
          <w:p w14:paraId="046AA124" w14:textId="77777777" w:rsidR="00CF08D6" w:rsidRPr="0006458D" w:rsidRDefault="00CF08D6" w:rsidP="00CF08D6">
            <w:pPr>
              <w:pStyle w:val="TAC"/>
            </w:pPr>
            <w:r w:rsidRPr="0006458D">
              <w:t>Normal</w:t>
            </w:r>
          </w:p>
        </w:tc>
        <w:tc>
          <w:tcPr>
            <w:tcW w:w="1936" w:type="dxa"/>
            <w:vAlign w:val="center"/>
          </w:tcPr>
          <w:p w14:paraId="09B49974" w14:textId="77777777" w:rsidR="00CF08D6" w:rsidRPr="0006458D" w:rsidRDefault="00CF08D6" w:rsidP="00CF08D6">
            <w:pPr>
              <w:pStyle w:val="TAC"/>
            </w:pPr>
            <w:r w:rsidRPr="0006458D">
              <w:t>TDLB100-400 Low</w:t>
            </w:r>
          </w:p>
        </w:tc>
        <w:tc>
          <w:tcPr>
            <w:tcW w:w="1183" w:type="dxa"/>
            <w:vAlign w:val="center"/>
          </w:tcPr>
          <w:p w14:paraId="706FB388" w14:textId="77777777" w:rsidR="00CF08D6" w:rsidRPr="0006458D" w:rsidRDefault="00CF08D6" w:rsidP="00CF08D6">
            <w:pPr>
              <w:pStyle w:val="TAC"/>
            </w:pPr>
            <w:r w:rsidRPr="0006458D">
              <w:t>70 %</w:t>
            </w:r>
          </w:p>
        </w:tc>
        <w:tc>
          <w:tcPr>
            <w:tcW w:w="1417" w:type="dxa"/>
            <w:vAlign w:val="center"/>
          </w:tcPr>
          <w:p w14:paraId="084751AF" w14:textId="77777777" w:rsidR="00CF08D6" w:rsidRPr="0006458D" w:rsidRDefault="00CF08D6" w:rsidP="00CF08D6">
            <w:pPr>
              <w:pStyle w:val="TAC"/>
            </w:pPr>
            <w:r w:rsidRPr="0006458D">
              <w:rPr>
                <w:lang w:eastAsia="zh-CN"/>
              </w:rPr>
              <w:t>G-FR1-A3-27</w:t>
            </w:r>
          </w:p>
        </w:tc>
        <w:tc>
          <w:tcPr>
            <w:tcW w:w="1404" w:type="dxa"/>
          </w:tcPr>
          <w:p w14:paraId="331561FE" w14:textId="77777777" w:rsidR="00CF08D6" w:rsidRPr="0006458D" w:rsidRDefault="00CF08D6" w:rsidP="00CF08D6">
            <w:pPr>
              <w:pStyle w:val="TAC"/>
            </w:pPr>
            <w:r w:rsidRPr="0006458D">
              <w:t>pos1</w:t>
            </w:r>
          </w:p>
        </w:tc>
        <w:tc>
          <w:tcPr>
            <w:tcW w:w="864" w:type="dxa"/>
            <w:vAlign w:val="bottom"/>
          </w:tcPr>
          <w:p w14:paraId="565D28AF" w14:textId="77777777" w:rsidR="00CF08D6" w:rsidRPr="0006458D" w:rsidRDefault="00CF08D6" w:rsidP="00CF08D6">
            <w:pPr>
              <w:pStyle w:val="TAC"/>
            </w:pPr>
            <w:r w:rsidRPr="0006458D">
              <w:rPr>
                <w:rFonts w:cs="Arial"/>
                <w:szCs w:val="18"/>
              </w:rPr>
              <w:t>[-5.6]</w:t>
            </w:r>
          </w:p>
        </w:tc>
      </w:tr>
      <w:tr w:rsidR="00CF08D6" w:rsidRPr="0006458D" w14:paraId="606729EF" w14:textId="77777777" w:rsidTr="00CF08D6">
        <w:trPr>
          <w:trHeight w:val="105"/>
        </w:trPr>
        <w:tc>
          <w:tcPr>
            <w:tcW w:w="1008" w:type="dxa"/>
            <w:vMerge/>
            <w:vAlign w:val="center"/>
          </w:tcPr>
          <w:p w14:paraId="36425B59" w14:textId="77777777" w:rsidR="00CF08D6" w:rsidRPr="0006458D" w:rsidRDefault="00CF08D6" w:rsidP="00CF08D6">
            <w:pPr>
              <w:pStyle w:val="TAC"/>
            </w:pPr>
          </w:p>
        </w:tc>
        <w:tc>
          <w:tcPr>
            <w:tcW w:w="1092" w:type="dxa"/>
            <w:vMerge/>
            <w:vAlign w:val="center"/>
          </w:tcPr>
          <w:p w14:paraId="2AB73B6D" w14:textId="77777777" w:rsidR="00CF08D6" w:rsidRPr="0006458D" w:rsidRDefault="00CF08D6" w:rsidP="00CF08D6">
            <w:pPr>
              <w:pStyle w:val="TAC"/>
            </w:pPr>
          </w:p>
        </w:tc>
        <w:tc>
          <w:tcPr>
            <w:tcW w:w="872" w:type="dxa"/>
            <w:vAlign w:val="center"/>
          </w:tcPr>
          <w:p w14:paraId="526F931F" w14:textId="77777777" w:rsidR="00CF08D6" w:rsidRPr="0006458D" w:rsidRDefault="00CF08D6" w:rsidP="00CF08D6">
            <w:pPr>
              <w:pStyle w:val="TAC"/>
            </w:pPr>
            <w:r w:rsidRPr="0006458D">
              <w:t>Normal</w:t>
            </w:r>
          </w:p>
        </w:tc>
        <w:tc>
          <w:tcPr>
            <w:tcW w:w="1936" w:type="dxa"/>
            <w:vAlign w:val="center"/>
          </w:tcPr>
          <w:p w14:paraId="1D6BF3E4" w14:textId="77777777" w:rsidR="00CF08D6" w:rsidRPr="0006458D" w:rsidRDefault="00CF08D6" w:rsidP="00CF08D6">
            <w:pPr>
              <w:pStyle w:val="TAC"/>
            </w:pPr>
            <w:r w:rsidRPr="0006458D">
              <w:t>TDLC300-100 Low</w:t>
            </w:r>
          </w:p>
        </w:tc>
        <w:tc>
          <w:tcPr>
            <w:tcW w:w="1183" w:type="dxa"/>
            <w:vAlign w:val="center"/>
          </w:tcPr>
          <w:p w14:paraId="51782D52" w14:textId="77777777" w:rsidR="00CF08D6" w:rsidRPr="0006458D" w:rsidRDefault="00CF08D6" w:rsidP="00CF08D6">
            <w:pPr>
              <w:pStyle w:val="TAC"/>
            </w:pPr>
            <w:r w:rsidRPr="0006458D">
              <w:t>70 %</w:t>
            </w:r>
          </w:p>
        </w:tc>
        <w:tc>
          <w:tcPr>
            <w:tcW w:w="1417" w:type="dxa"/>
            <w:vAlign w:val="center"/>
          </w:tcPr>
          <w:p w14:paraId="0A6F852C" w14:textId="77777777" w:rsidR="00CF08D6" w:rsidRPr="0006458D" w:rsidRDefault="00CF08D6" w:rsidP="00CF08D6">
            <w:pPr>
              <w:pStyle w:val="TAC"/>
            </w:pPr>
            <w:r w:rsidRPr="0006458D">
              <w:rPr>
                <w:lang w:eastAsia="zh-CN"/>
              </w:rPr>
              <w:t>G-FR1-A4-27</w:t>
            </w:r>
          </w:p>
        </w:tc>
        <w:tc>
          <w:tcPr>
            <w:tcW w:w="1404" w:type="dxa"/>
          </w:tcPr>
          <w:p w14:paraId="7354AF6A" w14:textId="77777777" w:rsidR="00CF08D6" w:rsidRPr="0006458D" w:rsidRDefault="00CF08D6" w:rsidP="00CF08D6">
            <w:pPr>
              <w:pStyle w:val="TAC"/>
            </w:pPr>
            <w:r w:rsidRPr="0006458D">
              <w:t>pos1</w:t>
            </w:r>
          </w:p>
        </w:tc>
        <w:tc>
          <w:tcPr>
            <w:tcW w:w="864" w:type="dxa"/>
            <w:vAlign w:val="bottom"/>
          </w:tcPr>
          <w:p w14:paraId="12DA6BD3" w14:textId="77777777" w:rsidR="00CF08D6" w:rsidRPr="0006458D" w:rsidRDefault="00CF08D6" w:rsidP="00CF08D6">
            <w:pPr>
              <w:pStyle w:val="TAC"/>
            </w:pPr>
            <w:r w:rsidRPr="0006458D">
              <w:rPr>
                <w:rFonts w:cs="Arial"/>
                <w:szCs w:val="18"/>
              </w:rPr>
              <w:t>[6.6]</w:t>
            </w:r>
          </w:p>
        </w:tc>
      </w:tr>
    </w:tbl>
    <w:p w14:paraId="70C09D13" w14:textId="77777777" w:rsidR="00CF08D6" w:rsidRPr="0006458D" w:rsidRDefault="00CF08D6" w:rsidP="00CF08D6">
      <w:pPr>
        <w:rPr>
          <w:rFonts w:eastAsia="Malgun Gothic"/>
        </w:rPr>
      </w:pPr>
    </w:p>
    <w:p w14:paraId="2856C748" w14:textId="77777777" w:rsidR="00CF08D6" w:rsidRPr="0006458D" w:rsidRDefault="00CF08D6" w:rsidP="00CF08D6">
      <w:pPr>
        <w:pStyle w:val="TH"/>
        <w:rPr>
          <w:rFonts w:eastAsia="Malgun Gothic"/>
          <w:lang w:eastAsia="zh-CN"/>
        </w:rPr>
      </w:pPr>
      <w:r w:rsidRPr="0006458D">
        <w:rPr>
          <w:rFonts w:eastAsia="Malgun Gothic"/>
        </w:rPr>
        <w:t>Table 8.2.1.2-7: Minimum requirements for PUSCH, Type A, 100 MHz channel bandwidth</w:t>
      </w:r>
      <w:r w:rsidRPr="0006458D">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0"/>
        <w:gridCol w:w="1855"/>
        <w:gridCol w:w="1176"/>
        <w:gridCol w:w="1289"/>
        <w:gridCol w:w="1391"/>
        <w:gridCol w:w="1117"/>
      </w:tblGrid>
      <w:tr w:rsidR="00CF08D6" w:rsidRPr="0006458D" w14:paraId="50C78300" w14:textId="77777777" w:rsidTr="00CF08D6">
        <w:tc>
          <w:tcPr>
            <w:tcW w:w="1008" w:type="dxa"/>
          </w:tcPr>
          <w:p w14:paraId="2427E5DB"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80" w:type="dxa"/>
          </w:tcPr>
          <w:p w14:paraId="29A9CE17" w14:textId="77777777" w:rsidR="00CF08D6" w:rsidRPr="0006458D" w:rsidRDefault="00CF08D6" w:rsidP="00CF08D6">
            <w:pPr>
              <w:pStyle w:val="TAH"/>
            </w:pPr>
            <w:r w:rsidRPr="0006458D">
              <w:t>Number of RX antennas</w:t>
            </w:r>
          </w:p>
        </w:tc>
        <w:tc>
          <w:tcPr>
            <w:tcW w:w="860" w:type="dxa"/>
          </w:tcPr>
          <w:p w14:paraId="7253FF6D" w14:textId="77777777" w:rsidR="00CF08D6" w:rsidRPr="0006458D" w:rsidRDefault="00CF08D6" w:rsidP="00CF08D6">
            <w:pPr>
              <w:pStyle w:val="TAH"/>
            </w:pPr>
            <w:r w:rsidRPr="0006458D">
              <w:t>Cyclic prefix</w:t>
            </w:r>
          </w:p>
        </w:tc>
        <w:tc>
          <w:tcPr>
            <w:tcW w:w="1855" w:type="dxa"/>
          </w:tcPr>
          <w:p w14:paraId="1B7AE5D8"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proofErr w:type="spellStart"/>
            <w:r w:rsidRPr="0006458D">
              <w:rPr>
                <w:lang w:val="fr-FR" w:eastAsia="zh-CN"/>
              </w:rPr>
              <w:t>c</w:t>
            </w:r>
            <w:r w:rsidRPr="0006458D">
              <w:rPr>
                <w:lang w:val="fr-FR"/>
              </w:rPr>
              <w:t>orrelation</w:t>
            </w:r>
            <w:proofErr w:type="spellEnd"/>
            <w:r w:rsidRPr="0006458D">
              <w:rPr>
                <w:lang w:val="fr-FR"/>
              </w:rPr>
              <w:t xml:space="preserve"> </w:t>
            </w:r>
            <w:r w:rsidRPr="0006458D">
              <w:rPr>
                <w:lang w:val="fr-FR" w:eastAsia="zh-CN"/>
              </w:rPr>
              <w:t>m</w:t>
            </w:r>
            <w:r w:rsidRPr="0006458D">
              <w:rPr>
                <w:lang w:val="fr-FR"/>
              </w:rPr>
              <w:t>atrix (Annex G)</w:t>
            </w:r>
          </w:p>
        </w:tc>
        <w:tc>
          <w:tcPr>
            <w:tcW w:w="1176" w:type="dxa"/>
          </w:tcPr>
          <w:p w14:paraId="54D06303" w14:textId="77777777" w:rsidR="00CF08D6" w:rsidRPr="0006458D" w:rsidRDefault="00CF08D6" w:rsidP="00CF08D6">
            <w:pPr>
              <w:pStyle w:val="TAH"/>
            </w:pPr>
            <w:r w:rsidRPr="0006458D">
              <w:t>Fraction of maximum throughput</w:t>
            </w:r>
          </w:p>
        </w:tc>
        <w:tc>
          <w:tcPr>
            <w:tcW w:w="1289" w:type="dxa"/>
          </w:tcPr>
          <w:p w14:paraId="5973583C" w14:textId="77777777" w:rsidR="00CF08D6" w:rsidRPr="0006458D" w:rsidRDefault="00CF08D6" w:rsidP="00CF08D6">
            <w:pPr>
              <w:pStyle w:val="TAH"/>
            </w:pPr>
            <w:r w:rsidRPr="0006458D">
              <w:t>FRC</w:t>
            </w:r>
            <w:r w:rsidRPr="0006458D">
              <w:br/>
              <w:t>(Annex A)</w:t>
            </w:r>
          </w:p>
        </w:tc>
        <w:tc>
          <w:tcPr>
            <w:tcW w:w="1391" w:type="dxa"/>
          </w:tcPr>
          <w:p w14:paraId="390CD016" w14:textId="77777777" w:rsidR="00CF08D6" w:rsidRPr="0006458D" w:rsidRDefault="00CF08D6" w:rsidP="00CF08D6">
            <w:pPr>
              <w:pStyle w:val="TAH"/>
            </w:pPr>
            <w:r w:rsidRPr="0006458D">
              <w:t>Additional DM-RS position</w:t>
            </w:r>
          </w:p>
        </w:tc>
        <w:tc>
          <w:tcPr>
            <w:tcW w:w="1117" w:type="dxa"/>
          </w:tcPr>
          <w:p w14:paraId="3B97B11C" w14:textId="77777777" w:rsidR="00CF08D6" w:rsidRPr="0006458D" w:rsidRDefault="00CF08D6" w:rsidP="00CF08D6">
            <w:pPr>
              <w:pStyle w:val="TAH"/>
            </w:pPr>
            <w:r w:rsidRPr="0006458D">
              <w:t>SNR</w:t>
            </w:r>
          </w:p>
          <w:p w14:paraId="45726633" w14:textId="77777777" w:rsidR="00CF08D6" w:rsidRPr="0006458D" w:rsidRDefault="00CF08D6" w:rsidP="00CF08D6">
            <w:pPr>
              <w:pStyle w:val="TAH"/>
            </w:pPr>
            <w:r w:rsidRPr="0006458D">
              <w:t>(dB)</w:t>
            </w:r>
          </w:p>
        </w:tc>
      </w:tr>
      <w:tr w:rsidR="00CF08D6" w:rsidRPr="0006458D" w14:paraId="551FB705" w14:textId="77777777" w:rsidTr="00CF08D6">
        <w:trPr>
          <w:trHeight w:val="105"/>
        </w:trPr>
        <w:tc>
          <w:tcPr>
            <w:tcW w:w="1008" w:type="dxa"/>
            <w:vMerge w:val="restart"/>
            <w:vAlign w:val="center"/>
          </w:tcPr>
          <w:p w14:paraId="10F973FD" w14:textId="77777777" w:rsidR="00CF08D6" w:rsidRPr="0006458D" w:rsidRDefault="00CF08D6" w:rsidP="00CF08D6">
            <w:pPr>
              <w:pStyle w:val="TAC"/>
            </w:pPr>
            <w:r w:rsidRPr="0006458D">
              <w:t>1</w:t>
            </w:r>
          </w:p>
        </w:tc>
        <w:tc>
          <w:tcPr>
            <w:tcW w:w="1080" w:type="dxa"/>
            <w:vMerge w:val="restart"/>
            <w:vAlign w:val="center"/>
          </w:tcPr>
          <w:p w14:paraId="4CE37458" w14:textId="77777777" w:rsidR="00CF08D6" w:rsidRPr="0006458D" w:rsidRDefault="00CF08D6" w:rsidP="00CF08D6">
            <w:pPr>
              <w:pStyle w:val="TAC"/>
            </w:pPr>
            <w:r w:rsidRPr="0006458D">
              <w:t>2</w:t>
            </w:r>
          </w:p>
        </w:tc>
        <w:tc>
          <w:tcPr>
            <w:tcW w:w="860" w:type="dxa"/>
            <w:vAlign w:val="center"/>
          </w:tcPr>
          <w:p w14:paraId="4CF34017" w14:textId="77777777" w:rsidR="00CF08D6" w:rsidRPr="0006458D" w:rsidRDefault="00CF08D6" w:rsidP="00CF08D6">
            <w:pPr>
              <w:pStyle w:val="TAC"/>
            </w:pPr>
            <w:r w:rsidRPr="0006458D">
              <w:t>Normal</w:t>
            </w:r>
          </w:p>
        </w:tc>
        <w:tc>
          <w:tcPr>
            <w:tcW w:w="1855" w:type="dxa"/>
            <w:vAlign w:val="center"/>
          </w:tcPr>
          <w:p w14:paraId="2AEE9051" w14:textId="77777777" w:rsidR="00CF08D6" w:rsidRPr="0006458D" w:rsidRDefault="00CF08D6" w:rsidP="00CF08D6">
            <w:pPr>
              <w:pStyle w:val="TAC"/>
            </w:pPr>
            <w:r w:rsidRPr="0006458D">
              <w:t>TDLB100-400 Low</w:t>
            </w:r>
          </w:p>
        </w:tc>
        <w:tc>
          <w:tcPr>
            <w:tcW w:w="1176" w:type="dxa"/>
            <w:vAlign w:val="center"/>
          </w:tcPr>
          <w:p w14:paraId="1D2344BA" w14:textId="77777777" w:rsidR="00CF08D6" w:rsidRPr="0006458D" w:rsidRDefault="00CF08D6" w:rsidP="00CF08D6">
            <w:pPr>
              <w:pStyle w:val="TAC"/>
            </w:pPr>
            <w:r w:rsidRPr="0006458D">
              <w:t>70 %</w:t>
            </w:r>
          </w:p>
        </w:tc>
        <w:tc>
          <w:tcPr>
            <w:tcW w:w="1289" w:type="dxa"/>
            <w:vAlign w:val="center"/>
          </w:tcPr>
          <w:p w14:paraId="6D104A1E" w14:textId="77777777" w:rsidR="00CF08D6" w:rsidRPr="0006458D" w:rsidRDefault="00CF08D6" w:rsidP="00CF08D6">
            <w:pPr>
              <w:pStyle w:val="TAC"/>
            </w:pPr>
            <w:r w:rsidRPr="0006458D">
              <w:rPr>
                <w:lang w:eastAsia="zh-CN"/>
              </w:rPr>
              <w:t>G-FR1-A3-14</w:t>
            </w:r>
          </w:p>
        </w:tc>
        <w:tc>
          <w:tcPr>
            <w:tcW w:w="1391" w:type="dxa"/>
          </w:tcPr>
          <w:p w14:paraId="24F843BB" w14:textId="77777777" w:rsidR="00CF08D6" w:rsidRPr="0006458D" w:rsidRDefault="00CF08D6" w:rsidP="00CF08D6">
            <w:pPr>
              <w:pStyle w:val="TAC"/>
            </w:pPr>
            <w:r w:rsidRPr="0006458D">
              <w:t>pos1</w:t>
            </w:r>
          </w:p>
        </w:tc>
        <w:tc>
          <w:tcPr>
            <w:tcW w:w="1117" w:type="dxa"/>
            <w:vAlign w:val="bottom"/>
          </w:tcPr>
          <w:p w14:paraId="634B26E3" w14:textId="77777777" w:rsidR="00CF08D6" w:rsidRPr="0006458D" w:rsidRDefault="00CF08D6" w:rsidP="00CF08D6">
            <w:pPr>
              <w:pStyle w:val="TAC"/>
            </w:pPr>
            <w:r w:rsidRPr="0006458D">
              <w:rPr>
                <w:rFonts w:cs="Arial"/>
                <w:szCs w:val="18"/>
              </w:rPr>
              <w:t>[-2.9]</w:t>
            </w:r>
          </w:p>
        </w:tc>
      </w:tr>
      <w:tr w:rsidR="00CF08D6" w:rsidRPr="0006458D" w14:paraId="1484FEC0" w14:textId="77777777" w:rsidTr="00CF08D6">
        <w:trPr>
          <w:trHeight w:val="105"/>
        </w:trPr>
        <w:tc>
          <w:tcPr>
            <w:tcW w:w="1008" w:type="dxa"/>
            <w:vMerge/>
            <w:vAlign w:val="center"/>
          </w:tcPr>
          <w:p w14:paraId="3CBD0B84" w14:textId="77777777" w:rsidR="00CF08D6" w:rsidRPr="0006458D" w:rsidRDefault="00CF08D6" w:rsidP="00CF08D6">
            <w:pPr>
              <w:pStyle w:val="TAC"/>
            </w:pPr>
          </w:p>
        </w:tc>
        <w:tc>
          <w:tcPr>
            <w:tcW w:w="1080" w:type="dxa"/>
            <w:vMerge/>
            <w:vAlign w:val="center"/>
          </w:tcPr>
          <w:p w14:paraId="3B6F927B" w14:textId="77777777" w:rsidR="00CF08D6" w:rsidRPr="0006458D" w:rsidRDefault="00CF08D6" w:rsidP="00CF08D6">
            <w:pPr>
              <w:pStyle w:val="TAC"/>
            </w:pPr>
          </w:p>
        </w:tc>
        <w:tc>
          <w:tcPr>
            <w:tcW w:w="860" w:type="dxa"/>
            <w:vAlign w:val="center"/>
          </w:tcPr>
          <w:p w14:paraId="4253561F" w14:textId="77777777" w:rsidR="00CF08D6" w:rsidRPr="0006458D" w:rsidRDefault="00CF08D6" w:rsidP="00CF08D6">
            <w:pPr>
              <w:pStyle w:val="TAC"/>
            </w:pPr>
            <w:r w:rsidRPr="0006458D">
              <w:t>Normal</w:t>
            </w:r>
          </w:p>
        </w:tc>
        <w:tc>
          <w:tcPr>
            <w:tcW w:w="1855" w:type="dxa"/>
            <w:vAlign w:val="center"/>
          </w:tcPr>
          <w:p w14:paraId="121BAA26" w14:textId="77777777" w:rsidR="00CF08D6" w:rsidRPr="0006458D" w:rsidRDefault="00CF08D6" w:rsidP="00CF08D6">
            <w:pPr>
              <w:pStyle w:val="TAC"/>
            </w:pPr>
            <w:r w:rsidRPr="0006458D">
              <w:t>TDLC300-100 Low</w:t>
            </w:r>
          </w:p>
        </w:tc>
        <w:tc>
          <w:tcPr>
            <w:tcW w:w="1176" w:type="dxa"/>
            <w:vAlign w:val="center"/>
          </w:tcPr>
          <w:p w14:paraId="4A5B20D6" w14:textId="77777777" w:rsidR="00CF08D6" w:rsidRPr="0006458D" w:rsidRDefault="00CF08D6" w:rsidP="00CF08D6">
            <w:pPr>
              <w:pStyle w:val="TAC"/>
            </w:pPr>
            <w:r w:rsidRPr="0006458D">
              <w:t>70 %</w:t>
            </w:r>
          </w:p>
        </w:tc>
        <w:tc>
          <w:tcPr>
            <w:tcW w:w="1289" w:type="dxa"/>
            <w:vAlign w:val="center"/>
          </w:tcPr>
          <w:p w14:paraId="250791F4" w14:textId="77777777" w:rsidR="00CF08D6" w:rsidRPr="0006458D" w:rsidRDefault="00CF08D6" w:rsidP="00CF08D6">
            <w:pPr>
              <w:pStyle w:val="TAC"/>
            </w:pPr>
            <w:r w:rsidRPr="0006458D">
              <w:rPr>
                <w:lang w:eastAsia="zh-CN"/>
              </w:rPr>
              <w:t>G-FR1-A4-14</w:t>
            </w:r>
          </w:p>
        </w:tc>
        <w:tc>
          <w:tcPr>
            <w:tcW w:w="1391" w:type="dxa"/>
          </w:tcPr>
          <w:p w14:paraId="2E76F9CF" w14:textId="77777777" w:rsidR="00CF08D6" w:rsidRPr="0006458D" w:rsidRDefault="00CF08D6" w:rsidP="00CF08D6">
            <w:pPr>
              <w:pStyle w:val="TAC"/>
            </w:pPr>
            <w:r w:rsidRPr="0006458D">
              <w:t>pos1</w:t>
            </w:r>
          </w:p>
        </w:tc>
        <w:tc>
          <w:tcPr>
            <w:tcW w:w="1117" w:type="dxa"/>
            <w:vAlign w:val="bottom"/>
          </w:tcPr>
          <w:p w14:paraId="255A4E92" w14:textId="77777777" w:rsidR="00CF08D6" w:rsidRPr="0006458D" w:rsidRDefault="00CF08D6" w:rsidP="00CF08D6">
            <w:pPr>
              <w:pStyle w:val="TAC"/>
            </w:pPr>
            <w:r w:rsidRPr="0006458D">
              <w:rPr>
                <w:rFonts w:cs="Arial"/>
                <w:szCs w:val="18"/>
              </w:rPr>
              <w:t>[10.2]</w:t>
            </w:r>
          </w:p>
        </w:tc>
      </w:tr>
      <w:tr w:rsidR="00CF08D6" w:rsidRPr="0006458D" w14:paraId="5B8D654D" w14:textId="77777777" w:rsidTr="00CF08D6">
        <w:trPr>
          <w:trHeight w:val="105"/>
        </w:trPr>
        <w:tc>
          <w:tcPr>
            <w:tcW w:w="1008" w:type="dxa"/>
            <w:vMerge/>
            <w:vAlign w:val="center"/>
          </w:tcPr>
          <w:p w14:paraId="4D2DB8B5" w14:textId="77777777" w:rsidR="00CF08D6" w:rsidRPr="0006458D" w:rsidRDefault="00CF08D6" w:rsidP="00CF08D6">
            <w:pPr>
              <w:pStyle w:val="TAC"/>
            </w:pPr>
          </w:p>
        </w:tc>
        <w:tc>
          <w:tcPr>
            <w:tcW w:w="1080" w:type="dxa"/>
            <w:vMerge/>
            <w:vAlign w:val="center"/>
          </w:tcPr>
          <w:p w14:paraId="6E13D0FE" w14:textId="77777777" w:rsidR="00CF08D6" w:rsidRPr="0006458D" w:rsidRDefault="00CF08D6" w:rsidP="00CF08D6">
            <w:pPr>
              <w:pStyle w:val="TAC"/>
            </w:pPr>
          </w:p>
        </w:tc>
        <w:tc>
          <w:tcPr>
            <w:tcW w:w="860" w:type="dxa"/>
            <w:vAlign w:val="center"/>
          </w:tcPr>
          <w:p w14:paraId="094586EE" w14:textId="77777777" w:rsidR="00CF08D6" w:rsidRPr="0006458D" w:rsidRDefault="00CF08D6" w:rsidP="00CF08D6">
            <w:pPr>
              <w:pStyle w:val="TAC"/>
            </w:pPr>
            <w:r w:rsidRPr="0006458D">
              <w:t>Normal</w:t>
            </w:r>
          </w:p>
        </w:tc>
        <w:tc>
          <w:tcPr>
            <w:tcW w:w="1855" w:type="dxa"/>
            <w:vAlign w:val="center"/>
          </w:tcPr>
          <w:p w14:paraId="4B56063E" w14:textId="77777777" w:rsidR="00CF08D6" w:rsidRPr="0006458D" w:rsidRDefault="00CF08D6" w:rsidP="00CF08D6">
            <w:pPr>
              <w:pStyle w:val="TAC"/>
            </w:pPr>
            <w:r w:rsidRPr="0006458D">
              <w:t>TDLA30-10 Low</w:t>
            </w:r>
          </w:p>
        </w:tc>
        <w:tc>
          <w:tcPr>
            <w:tcW w:w="1176" w:type="dxa"/>
            <w:vAlign w:val="center"/>
          </w:tcPr>
          <w:p w14:paraId="3E3A51B0" w14:textId="77777777" w:rsidR="00CF08D6" w:rsidRPr="0006458D" w:rsidRDefault="00CF08D6" w:rsidP="00CF08D6">
            <w:pPr>
              <w:pStyle w:val="TAC"/>
            </w:pPr>
            <w:r w:rsidRPr="0006458D">
              <w:t>70 %</w:t>
            </w:r>
          </w:p>
        </w:tc>
        <w:tc>
          <w:tcPr>
            <w:tcW w:w="1289" w:type="dxa"/>
            <w:vAlign w:val="center"/>
          </w:tcPr>
          <w:p w14:paraId="5E5CAC9F" w14:textId="77777777" w:rsidR="00CF08D6" w:rsidRPr="0006458D" w:rsidRDefault="00CF08D6" w:rsidP="00CF08D6">
            <w:pPr>
              <w:pStyle w:val="TAC"/>
            </w:pPr>
            <w:r w:rsidRPr="0006458D">
              <w:rPr>
                <w:lang w:eastAsia="zh-CN"/>
              </w:rPr>
              <w:t>G-FR1-A5-14</w:t>
            </w:r>
          </w:p>
        </w:tc>
        <w:tc>
          <w:tcPr>
            <w:tcW w:w="1391" w:type="dxa"/>
          </w:tcPr>
          <w:p w14:paraId="245727E1" w14:textId="77777777" w:rsidR="00CF08D6" w:rsidRPr="0006458D" w:rsidRDefault="00CF08D6" w:rsidP="00CF08D6">
            <w:pPr>
              <w:pStyle w:val="TAC"/>
            </w:pPr>
            <w:r w:rsidRPr="0006458D">
              <w:t>pos1</w:t>
            </w:r>
          </w:p>
        </w:tc>
        <w:tc>
          <w:tcPr>
            <w:tcW w:w="1117" w:type="dxa"/>
            <w:vAlign w:val="bottom"/>
          </w:tcPr>
          <w:p w14:paraId="3EA1AD98" w14:textId="77777777" w:rsidR="00CF08D6" w:rsidRPr="0006458D" w:rsidRDefault="00CF08D6" w:rsidP="00CF08D6">
            <w:pPr>
              <w:pStyle w:val="TAC"/>
            </w:pPr>
            <w:r w:rsidRPr="0006458D">
              <w:rPr>
                <w:rFonts w:cs="Arial"/>
                <w:szCs w:val="18"/>
              </w:rPr>
              <w:t>[12.7]</w:t>
            </w:r>
          </w:p>
        </w:tc>
      </w:tr>
      <w:tr w:rsidR="00CF08D6" w:rsidRPr="0006458D" w14:paraId="36BC9650" w14:textId="77777777" w:rsidTr="00CF08D6">
        <w:trPr>
          <w:trHeight w:val="105"/>
        </w:trPr>
        <w:tc>
          <w:tcPr>
            <w:tcW w:w="1008" w:type="dxa"/>
            <w:vMerge/>
            <w:vAlign w:val="center"/>
          </w:tcPr>
          <w:p w14:paraId="5A7426F1" w14:textId="77777777" w:rsidR="00CF08D6" w:rsidRPr="0006458D" w:rsidRDefault="00CF08D6" w:rsidP="00CF08D6">
            <w:pPr>
              <w:pStyle w:val="TAC"/>
            </w:pPr>
          </w:p>
        </w:tc>
        <w:tc>
          <w:tcPr>
            <w:tcW w:w="1080" w:type="dxa"/>
            <w:vMerge w:val="restart"/>
            <w:vAlign w:val="center"/>
          </w:tcPr>
          <w:p w14:paraId="3506E1F0" w14:textId="77777777" w:rsidR="00CF08D6" w:rsidRPr="0006458D" w:rsidRDefault="00CF08D6" w:rsidP="00CF08D6">
            <w:pPr>
              <w:pStyle w:val="TAC"/>
            </w:pPr>
            <w:r w:rsidRPr="0006458D">
              <w:t>4</w:t>
            </w:r>
          </w:p>
        </w:tc>
        <w:tc>
          <w:tcPr>
            <w:tcW w:w="860" w:type="dxa"/>
            <w:vAlign w:val="center"/>
          </w:tcPr>
          <w:p w14:paraId="64168DBA" w14:textId="77777777" w:rsidR="00CF08D6" w:rsidRPr="0006458D" w:rsidRDefault="00CF08D6" w:rsidP="00CF08D6">
            <w:pPr>
              <w:pStyle w:val="TAC"/>
            </w:pPr>
            <w:r w:rsidRPr="0006458D">
              <w:t>Normal</w:t>
            </w:r>
          </w:p>
        </w:tc>
        <w:tc>
          <w:tcPr>
            <w:tcW w:w="1855" w:type="dxa"/>
            <w:vAlign w:val="center"/>
          </w:tcPr>
          <w:p w14:paraId="5047F4BB" w14:textId="77777777" w:rsidR="00CF08D6" w:rsidRPr="0006458D" w:rsidRDefault="00CF08D6" w:rsidP="00CF08D6">
            <w:pPr>
              <w:pStyle w:val="TAC"/>
            </w:pPr>
            <w:r w:rsidRPr="0006458D">
              <w:t>TDLB100-400 Low</w:t>
            </w:r>
          </w:p>
        </w:tc>
        <w:tc>
          <w:tcPr>
            <w:tcW w:w="1176" w:type="dxa"/>
            <w:vAlign w:val="center"/>
          </w:tcPr>
          <w:p w14:paraId="738493CE" w14:textId="77777777" w:rsidR="00CF08D6" w:rsidRPr="0006458D" w:rsidRDefault="00CF08D6" w:rsidP="00CF08D6">
            <w:pPr>
              <w:pStyle w:val="TAC"/>
            </w:pPr>
            <w:r w:rsidRPr="0006458D">
              <w:t>70 %</w:t>
            </w:r>
          </w:p>
        </w:tc>
        <w:tc>
          <w:tcPr>
            <w:tcW w:w="1289" w:type="dxa"/>
            <w:vAlign w:val="center"/>
          </w:tcPr>
          <w:p w14:paraId="402738ED" w14:textId="77777777" w:rsidR="00CF08D6" w:rsidRPr="0006458D" w:rsidRDefault="00CF08D6" w:rsidP="00CF08D6">
            <w:pPr>
              <w:pStyle w:val="TAC"/>
            </w:pPr>
            <w:r w:rsidRPr="0006458D">
              <w:rPr>
                <w:lang w:eastAsia="zh-CN"/>
              </w:rPr>
              <w:t>G-FR1-A3-14</w:t>
            </w:r>
          </w:p>
        </w:tc>
        <w:tc>
          <w:tcPr>
            <w:tcW w:w="1391" w:type="dxa"/>
          </w:tcPr>
          <w:p w14:paraId="3BBFB5F0" w14:textId="77777777" w:rsidR="00CF08D6" w:rsidRPr="0006458D" w:rsidRDefault="00CF08D6" w:rsidP="00CF08D6">
            <w:pPr>
              <w:pStyle w:val="TAC"/>
            </w:pPr>
            <w:r w:rsidRPr="0006458D">
              <w:t>pos1</w:t>
            </w:r>
          </w:p>
        </w:tc>
        <w:tc>
          <w:tcPr>
            <w:tcW w:w="1117" w:type="dxa"/>
            <w:vAlign w:val="bottom"/>
          </w:tcPr>
          <w:p w14:paraId="44B389DC" w14:textId="77777777" w:rsidR="00CF08D6" w:rsidRPr="0006458D" w:rsidRDefault="00CF08D6" w:rsidP="00CF08D6">
            <w:pPr>
              <w:pStyle w:val="TAC"/>
            </w:pPr>
            <w:r w:rsidRPr="0006458D">
              <w:rPr>
                <w:rFonts w:cs="Arial"/>
                <w:szCs w:val="18"/>
              </w:rPr>
              <w:t>[-6.0]</w:t>
            </w:r>
          </w:p>
        </w:tc>
      </w:tr>
      <w:tr w:rsidR="00CF08D6" w:rsidRPr="0006458D" w14:paraId="7D46AF30" w14:textId="77777777" w:rsidTr="00CF08D6">
        <w:trPr>
          <w:trHeight w:val="105"/>
        </w:trPr>
        <w:tc>
          <w:tcPr>
            <w:tcW w:w="1008" w:type="dxa"/>
            <w:vMerge/>
            <w:vAlign w:val="center"/>
          </w:tcPr>
          <w:p w14:paraId="7BDF4949" w14:textId="77777777" w:rsidR="00CF08D6" w:rsidRPr="0006458D" w:rsidRDefault="00CF08D6" w:rsidP="00CF08D6">
            <w:pPr>
              <w:pStyle w:val="TAC"/>
            </w:pPr>
          </w:p>
        </w:tc>
        <w:tc>
          <w:tcPr>
            <w:tcW w:w="1080" w:type="dxa"/>
            <w:vMerge/>
            <w:vAlign w:val="center"/>
          </w:tcPr>
          <w:p w14:paraId="400B67A3" w14:textId="77777777" w:rsidR="00CF08D6" w:rsidRPr="0006458D" w:rsidRDefault="00CF08D6" w:rsidP="00CF08D6">
            <w:pPr>
              <w:pStyle w:val="TAC"/>
            </w:pPr>
          </w:p>
        </w:tc>
        <w:tc>
          <w:tcPr>
            <w:tcW w:w="860" w:type="dxa"/>
            <w:vAlign w:val="center"/>
          </w:tcPr>
          <w:p w14:paraId="1093A445" w14:textId="77777777" w:rsidR="00CF08D6" w:rsidRPr="0006458D" w:rsidRDefault="00CF08D6" w:rsidP="00CF08D6">
            <w:pPr>
              <w:pStyle w:val="TAC"/>
            </w:pPr>
            <w:r w:rsidRPr="0006458D">
              <w:t>Normal</w:t>
            </w:r>
          </w:p>
        </w:tc>
        <w:tc>
          <w:tcPr>
            <w:tcW w:w="1855" w:type="dxa"/>
            <w:vAlign w:val="center"/>
          </w:tcPr>
          <w:p w14:paraId="0B11AC8F" w14:textId="77777777" w:rsidR="00CF08D6" w:rsidRPr="0006458D" w:rsidRDefault="00CF08D6" w:rsidP="00CF08D6">
            <w:pPr>
              <w:pStyle w:val="TAC"/>
            </w:pPr>
            <w:r w:rsidRPr="0006458D">
              <w:t>TDLC300-100 Low</w:t>
            </w:r>
          </w:p>
        </w:tc>
        <w:tc>
          <w:tcPr>
            <w:tcW w:w="1176" w:type="dxa"/>
            <w:vAlign w:val="center"/>
          </w:tcPr>
          <w:p w14:paraId="401593FC" w14:textId="77777777" w:rsidR="00CF08D6" w:rsidRPr="0006458D" w:rsidRDefault="00CF08D6" w:rsidP="00CF08D6">
            <w:pPr>
              <w:pStyle w:val="TAC"/>
            </w:pPr>
            <w:r w:rsidRPr="0006458D">
              <w:t>70 %</w:t>
            </w:r>
          </w:p>
        </w:tc>
        <w:tc>
          <w:tcPr>
            <w:tcW w:w="1289" w:type="dxa"/>
            <w:vAlign w:val="center"/>
          </w:tcPr>
          <w:p w14:paraId="16DB0091" w14:textId="77777777" w:rsidR="00CF08D6" w:rsidRPr="0006458D" w:rsidRDefault="00CF08D6" w:rsidP="00CF08D6">
            <w:pPr>
              <w:pStyle w:val="TAC"/>
            </w:pPr>
            <w:r w:rsidRPr="0006458D">
              <w:rPr>
                <w:lang w:eastAsia="zh-CN"/>
              </w:rPr>
              <w:t>G-FR1-A4-14</w:t>
            </w:r>
          </w:p>
        </w:tc>
        <w:tc>
          <w:tcPr>
            <w:tcW w:w="1391" w:type="dxa"/>
          </w:tcPr>
          <w:p w14:paraId="6AB1823B" w14:textId="77777777" w:rsidR="00CF08D6" w:rsidRPr="0006458D" w:rsidRDefault="00CF08D6" w:rsidP="00CF08D6">
            <w:pPr>
              <w:pStyle w:val="TAC"/>
            </w:pPr>
            <w:r w:rsidRPr="0006458D">
              <w:t>pos1</w:t>
            </w:r>
          </w:p>
        </w:tc>
        <w:tc>
          <w:tcPr>
            <w:tcW w:w="1117" w:type="dxa"/>
            <w:vAlign w:val="bottom"/>
          </w:tcPr>
          <w:p w14:paraId="36DDFD2E" w14:textId="77777777" w:rsidR="00CF08D6" w:rsidRPr="0006458D" w:rsidRDefault="00CF08D6" w:rsidP="00CF08D6">
            <w:pPr>
              <w:pStyle w:val="TAC"/>
            </w:pPr>
            <w:r w:rsidRPr="0006458D">
              <w:rPr>
                <w:rFonts w:cs="Arial"/>
                <w:szCs w:val="18"/>
              </w:rPr>
              <w:t>[6.2]</w:t>
            </w:r>
          </w:p>
        </w:tc>
      </w:tr>
      <w:tr w:rsidR="00CF08D6" w:rsidRPr="0006458D" w14:paraId="5118440A" w14:textId="77777777" w:rsidTr="00CF08D6">
        <w:trPr>
          <w:trHeight w:val="105"/>
        </w:trPr>
        <w:tc>
          <w:tcPr>
            <w:tcW w:w="1008" w:type="dxa"/>
            <w:vMerge/>
            <w:vAlign w:val="center"/>
          </w:tcPr>
          <w:p w14:paraId="1BBBD0B5" w14:textId="77777777" w:rsidR="00CF08D6" w:rsidRPr="0006458D" w:rsidRDefault="00CF08D6" w:rsidP="00CF08D6">
            <w:pPr>
              <w:pStyle w:val="TAC"/>
            </w:pPr>
          </w:p>
        </w:tc>
        <w:tc>
          <w:tcPr>
            <w:tcW w:w="1080" w:type="dxa"/>
            <w:vMerge/>
            <w:vAlign w:val="center"/>
          </w:tcPr>
          <w:p w14:paraId="0F42646F" w14:textId="77777777" w:rsidR="00CF08D6" w:rsidRPr="0006458D" w:rsidRDefault="00CF08D6" w:rsidP="00CF08D6">
            <w:pPr>
              <w:pStyle w:val="TAC"/>
            </w:pPr>
          </w:p>
        </w:tc>
        <w:tc>
          <w:tcPr>
            <w:tcW w:w="860" w:type="dxa"/>
            <w:vAlign w:val="center"/>
          </w:tcPr>
          <w:p w14:paraId="01139E0A" w14:textId="77777777" w:rsidR="00CF08D6" w:rsidRPr="0006458D" w:rsidRDefault="00CF08D6" w:rsidP="00CF08D6">
            <w:pPr>
              <w:pStyle w:val="TAC"/>
            </w:pPr>
            <w:r w:rsidRPr="0006458D">
              <w:t>Normal</w:t>
            </w:r>
          </w:p>
        </w:tc>
        <w:tc>
          <w:tcPr>
            <w:tcW w:w="1855" w:type="dxa"/>
            <w:vAlign w:val="center"/>
          </w:tcPr>
          <w:p w14:paraId="68A2A372" w14:textId="77777777" w:rsidR="00CF08D6" w:rsidRPr="0006458D" w:rsidRDefault="00CF08D6" w:rsidP="00CF08D6">
            <w:pPr>
              <w:pStyle w:val="TAC"/>
            </w:pPr>
            <w:r w:rsidRPr="0006458D">
              <w:t>TDLA30-10 Low</w:t>
            </w:r>
          </w:p>
        </w:tc>
        <w:tc>
          <w:tcPr>
            <w:tcW w:w="1176" w:type="dxa"/>
            <w:vAlign w:val="center"/>
          </w:tcPr>
          <w:p w14:paraId="42654700" w14:textId="77777777" w:rsidR="00CF08D6" w:rsidRPr="0006458D" w:rsidRDefault="00CF08D6" w:rsidP="00CF08D6">
            <w:pPr>
              <w:pStyle w:val="TAC"/>
            </w:pPr>
            <w:r w:rsidRPr="0006458D">
              <w:t>70 %</w:t>
            </w:r>
          </w:p>
        </w:tc>
        <w:tc>
          <w:tcPr>
            <w:tcW w:w="1289" w:type="dxa"/>
            <w:vAlign w:val="center"/>
          </w:tcPr>
          <w:p w14:paraId="4261903C" w14:textId="77777777" w:rsidR="00CF08D6" w:rsidRPr="0006458D" w:rsidRDefault="00CF08D6" w:rsidP="00CF08D6">
            <w:pPr>
              <w:pStyle w:val="TAC"/>
            </w:pPr>
            <w:r w:rsidRPr="0006458D">
              <w:rPr>
                <w:lang w:eastAsia="zh-CN"/>
              </w:rPr>
              <w:t>G-FR1-A5-14</w:t>
            </w:r>
          </w:p>
        </w:tc>
        <w:tc>
          <w:tcPr>
            <w:tcW w:w="1391" w:type="dxa"/>
          </w:tcPr>
          <w:p w14:paraId="33E72158" w14:textId="77777777" w:rsidR="00CF08D6" w:rsidRPr="0006458D" w:rsidRDefault="00CF08D6" w:rsidP="00CF08D6">
            <w:pPr>
              <w:pStyle w:val="TAC"/>
            </w:pPr>
            <w:r w:rsidRPr="0006458D">
              <w:t>pos1</w:t>
            </w:r>
          </w:p>
        </w:tc>
        <w:tc>
          <w:tcPr>
            <w:tcW w:w="1117" w:type="dxa"/>
            <w:vAlign w:val="bottom"/>
          </w:tcPr>
          <w:p w14:paraId="44F6F4C0" w14:textId="77777777" w:rsidR="00CF08D6" w:rsidRPr="0006458D" w:rsidRDefault="00CF08D6" w:rsidP="00CF08D6">
            <w:pPr>
              <w:pStyle w:val="TAC"/>
            </w:pPr>
            <w:r w:rsidRPr="0006458D">
              <w:rPr>
                <w:rFonts w:cs="Arial"/>
                <w:szCs w:val="18"/>
              </w:rPr>
              <w:t>[8.7]</w:t>
            </w:r>
          </w:p>
        </w:tc>
      </w:tr>
      <w:tr w:rsidR="00CF08D6" w:rsidRPr="0006458D" w14:paraId="3DFCC842" w14:textId="77777777" w:rsidTr="00CF08D6">
        <w:trPr>
          <w:trHeight w:val="105"/>
        </w:trPr>
        <w:tc>
          <w:tcPr>
            <w:tcW w:w="1008" w:type="dxa"/>
            <w:vMerge/>
            <w:vAlign w:val="center"/>
          </w:tcPr>
          <w:p w14:paraId="2AF708C1" w14:textId="77777777" w:rsidR="00CF08D6" w:rsidRPr="0006458D" w:rsidRDefault="00CF08D6" w:rsidP="00CF08D6">
            <w:pPr>
              <w:pStyle w:val="TAC"/>
            </w:pPr>
          </w:p>
        </w:tc>
        <w:tc>
          <w:tcPr>
            <w:tcW w:w="1080" w:type="dxa"/>
            <w:vMerge w:val="restart"/>
            <w:vAlign w:val="center"/>
          </w:tcPr>
          <w:p w14:paraId="621794C6" w14:textId="77777777" w:rsidR="00CF08D6" w:rsidRPr="0006458D" w:rsidRDefault="00CF08D6" w:rsidP="00CF08D6">
            <w:pPr>
              <w:pStyle w:val="TAC"/>
            </w:pPr>
            <w:r w:rsidRPr="0006458D">
              <w:t>8</w:t>
            </w:r>
          </w:p>
        </w:tc>
        <w:tc>
          <w:tcPr>
            <w:tcW w:w="860" w:type="dxa"/>
            <w:vAlign w:val="center"/>
          </w:tcPr>
          <w:p w14:paraId="3DB366C4" w14:textId="77777777" w:rsidR="00CF08D6" w:rsidRPr="0006458D" w:rsidRDefault="00CF08D6" w:rsidP="00CF08D6">
            <w:pPr>
              <w:pStyle w:val="TAC"/>
            </w:pPr>
            <w:r w:rsidRPr="0006458D">
              <w:t>Normal</w:t>
            </w:r>
          </w:p>
        </w:tc>
        <w:tc>
          <w:tcPr>
            <w:tcW w:w="1855" w:type="dxa"/>
            <w:vAlign w:val="center"/>
          </w:tcPr>
          <w:p w14:paraId="267A4A31" w14:textId="77777777" w:rsidR="00CF08D6" w:rsidRPr="0006458D" w:rsidRDefault="00CF08D6" w:rsidP="00CF08D6">
            <w:pPr>
              <w:pStyle w:val="TAC"/>
            </w:pPr>
            <w:r w:rsidRPr="0006458D">
              <w:t>TDLB100-400 Low</w:t>
            </w:r>
          </w:p>
        </w:tc>
        <w:tc>
          <w:tcPr>
            <w:tcW w:w="1176" w:type="dxa"/>
            <w:vAlign w:val="center"/>
          </w:tcPr>
          <w:p w14:paraId="3C7CFD3D" w14:textId="77777777" w:rsidR="00CF08D6" w:rsidRPr="0006458D" w:rsidRDefault="00CF08D6" w:rsidP="00CF08D6">
            <w:pPr>
              <w:pStyle w:val="TAC"/>
            </w:pPr>
            <w:r w:rsidRPr="0006458D">
              <w:t>70 %</w:t>
            </w:r>
          </w:p>
        </w:tc>
        <w:tc>
          <w:tcPr>
            <w:tcW w:w="1289" w:type="dxa"/>
            <w:vAlign w:val="center"/>
          </w:tcPr>
          <w:p w14:paraId="220BD2EC" w14:textId="77777777" w:rsidR="00CF08D6" w:rsidRPr="0006458D" w:rsidRDefault="00CF08D6" w:rsidP="00CF08D6">
            <w:pPr>
              <w:pStyle w:val="TAC"/>
            </w:pPr>
            <w:r w:rsidRPr="0006458D">
              <w:rPr>
                <w:lang w:eastAsia="zh-CN"/>
              </w:rPr>
              <w:t>G-FR1-A3-14</w:t>
            </w:r>
          </w:p>
        </w:tc>
        <w:tc>
          <w:tcPr>
            <w:tcW w:w="1391" w:type="dxa"/>
          </w:tcPr>
          <w:p w14:paraId="3AA75F55" w14:textId="77777777" w:rsidR="00CF08D6" w:rsidRPr="0006458D" w:rsidRDefault="00CF08D6" w:rsidP="00CF08D6">
            <w:pPr>
              <w:pStyle w:val="TAC"/>
            </w:pPr>
            <w:r w:rsidRPr="0006458D">
              <w:t>pos1</w:t>
            </w:r>
          </w:p>
        </w:tc>
        <w:tc>
          <w:tcPr>
            <w:tcW w:w="1117" w:type="dxa"/>
            <w:vAlign w:val="bottom"/>
          </w:tcPr>
          <w:p w14:paraId="4201112D" w14:textId="77777777" w:rsidR="00CF08D6" w:rsidRPr="0006458D" w:rsidRDefault="00CF08D6" w:rsidP="00CF08D6">
            <w:pPr>
              <w:pStyle w:val="TAC"/>
            </w:pPr>
            <w:r w:rsidRPr="0006458D">
              <w:rPr>
                <w:rFonts w:cs="Arial"/>
                <w:szCs w:val="18"/>
              </w:rPr>
              <w:t>[-9.0]</w:t>
            </w:r>
          </w:p>
        </w:tc>
      </w:tr>
      <w:tr w:rsidR="00CF08D6" w:rsidRPr="0006458D" w14:paraId="52E2F39B" w14:textId="77777777" w:rsidTr="00CF08D6">
        <w:trPr>
          <w:trHeight w:val="105"/>
        </w:trPr>
        <w:tc>
          <w:tcPr>
            <w:tcW w:w="1008" w:type="dxa"/>
            <w:vMerge/>
            <w:vAlign w:val="center"/>
          </w:tcPr>
          <w:p w14:paraId="259B6ECF" w14:textId="77777777" w:rsidR="00CF08D6" w:rsidRPr="0006458D" w:rsidRDefault="00CF08D6" w:rsidP="00CF08D6">
            <w:pPr>
              <w:pStyle w:val="TAC"/>
            </w:pPr>
          </w:p>
        </w:tc>
        <w:tc>
          <w:tcPr>
            <w:tcW w:w="1080" w:type="dxa"/>
            <w:vMerge/>
            <w:vAlign w:val="center"/>
          </w:tcPr>
          <w:p w14:paraId="56F6C514" w14:textId="77777777" w:rsidR="00CF08D6" w:rsidRPr="0006458D" w:rsidRDefault="00CF08D6" w:rsidP="00CF08D6">
            <w:pPr>
              <w:pStyle w:val="TAC"/>
            </w:pPr>
          </w:p>
        </w:tc>
        <w:tc>
          <w:tcPr>
            <w:tcW w:w="860" w:type="dxa"/>
            <w:vAlign w:val="center"/>
          </w:tcPr>
          <w:p w14:paraId="53F36DDA" w14:textId="77777777" w:rsidR="00CF08D6" w:rsidRPr="0006458D" w:rsidRDefault="00CF08D6" w:rsidP="00CF08D6">
            <w:pPr>
              <w:pStyle w:val="TAC"/>
            </w:pPr>
            <w:r w:rsidRPr="0006458D">
              <w:t>Normal</w:t>
            </w:r>
          </w:p>
        </w:tc>
        <w:tc>
          <w:tcPr>
            <w:tcW w:w="1855" w:type="dxa"/>
            <w:vAlign w:val="center"/>
          </w:tcPr>
          <w:p w14:paraId="3CCA1904" w14:textId="77777777" w:rsidR="00CF08D6" w:rsidRPr="0006458D" w:rsidRDefault="00CF08D6" w:rsidP="00CF08D6">
            <w:pPr>
              <w:pStyle w:val="TAC"/>
            </w:pPr>
            <w:r w:rsidRPr="0006458D">
              <w:t>TDLC300-100 Low</w:t>
            </w:r>
          </w:p>
        </w:tc>
        <w:tc>
          <w:tcPr>
            <w:tcW w:w="1176" w:type="dxa"/>
            <w:vAlign w:val="center"/>
          </w:tcPr>
          <w:p w14:paraId="302E799C" w14:textId="77777777" w:rsidR="00CF08D6" w:rsidRPr="0006458D" w:rsidRDefault="00CF08D6" w:rsidP="00CF08D6">
            <w:pPr>
              <w:pStyle w:val="TAC"/>
            </w:pPr>
            <w:r w:rsidRPr="0006458D">
              <w:t>70 %</w:t>
            </w:r>
          </w:p>
        </w:tc>
        <w:tc>
          <w:tcPr>
            <w:tcW w:w="1289" w:type="dxa"/>
            <w:vAlign w:val="center"/>
          </w:tcPr>
          <w:p w14:paraId="01FC1045" w14:textId="77777777" w:rsidR="00CF08D6" w:rsidRPr="0006458D" w:rsidRDefault="00CF08D6" w:rsidP="00CF08D6">
            <w:pPr>
              <w:pStyle w:val="TAC"/>
            </w:pPr>
            <w:r w:rsidRPr="0006458D">
              <w:rPr>
                <w:lang w:eastAsia="zh-CN"/>
              </w:rPr>
              <w:t>G-FR1-A4-14</w:t>
            </w:r>
          </w:p>
        </w:tc>
        <w:tc>
          <w:tcPr>
            <w:tcW w:w="1391" w:type="dxa"/>
          </w:tcPr>
          <w:p w14:paraId="3E08DC31" w14:textId="77777777" w:rsidR="00CF08D6" w:rsidRPr="0006458D" w:rsidRDefault="00CF08D6" w:rsidP="00CF08D6">
            <w:pPr>
              <w:pStyle w:val="TAC"/>
            </w:pPr>
            <w:r w:rsidRPr="0006458D">
              <w:t>pos1</w:t>
            </w:r>
          </w:p>
        </w:tc>
        <w:tc>
          <w:tcPr>
            <w:tcW w:w="1117" w:type="dxa"/>
            <w:vAlign w:val="bottom"/>
          </w:tcPr>
          <w:p w14:paraId="74F41552" w14:textId="77777777" w:rsidR="00CF08D6" w:rsidRPr="0006458D" w:rsidRDefault="00CF08D6" w:rsidP="00CF08D6">
            <w:pPr>
              <w:pStyle w:val="TAC"/>
            </w:pPr>
            <w:r w:rsidRPr="0006458D">
              <w:rPr>
                <w:rFonts w:cs="Arial"/>
                <w:szCs w:val="18"/>
              </w:rPr>
              <w:t>[2.9]</w:t>
            </w:r>
          </w:p>
        </w:tc>
      </w:tr>
      <w:tr w:rsidR="00CF08D6" w:rsidRPr="0006458D" w14:paraId="145568D7" w14:textId="77777777" w:rsidTr="00CF08D6">
        <w:trPr>
          <w:trHeight w:val="105"/>
        </w:trPr>
        <w:tc>
          <w:tcPr>
            <w:tcW w:w="1008" w:type="dxa"/>
            <w:vMerge/>
            <w:vAlign w:val="center"/>
          </w:tcPr>
          <w:p w14:paraId="67A87538" w14:textId="77777777" w:rsidR="00CF08D6" w:rsidRPr="0006458D" w:rsidRDefault="00CF08D6" w:rsidP="00CF08D6">
            <w:pPr>
              <w:pStyle w:val="TAC"/>
            </w:pPr>
          </w:p>
        </w:tc>
        <w:tc>
          <w:tcPr>
            <w:tcW w:w="1080" w:type="dxa"/>
            <w:vMerge/>
            <w:vAlign w:val="center"/>
          </w:tcPr>
          <w:p w14:paraId="44A5E579" w14:textId="77777777" w:rsidR="00CF08D6" w:rsidRPr="0006458D" w:rsidRDefault="00CF08D6" w:rsidP="00CF08D6">
            <w:pPr>
              <w:pStyle w:val="TAC"/>
            </w:pPr>
          </w:p>
        </w:tc>
        <w:tc>
          <w:tcPr>
            <w:tcW w:w="860" w:type="dxa"/>
            <w:vAlign w:val="center"/>
          </w:tcPr>
          <w:p w14:paraId="2B611DAA" w14:textId="77777777" w:rsidR="00CF08D6" w:rsidRPr="0006458D" w:rsidRDefault="00CF08D6" w:rsidP="00CF08D6">
            <w:pPr>
              <w:pStyle w:val="TAC"/>
            </w:pPr>
            <w:r w:rsidRPr="0006458D">
              <w:t>Normal</w:t>
            </w:r>
          </w:p>
        </w:tc>
        <w:tc>
          <w:tcPr>
            <w:tcW w:w="1855" w:type="dxa"/>
            <w:vAlign w:val="center"/>
          </w:tcPr>
          <w:p w14:paraId="47BBB9E8" w14:textId="77777777" w:rsidR="00CF08D6" w:rsidRPr="0006458D" w:rsidRDefault="00CF08D6" w:rsidP="00CF08D6">
            <w:pPr>
              <w:pStyle w:val="TAC"/>
            </w:pPr>
            <w:r w:rsidRPr="0006458D">
              <w:t>TDLA30-10 Low</w:t>
            </w:r>
          </w:p>
        </w:tc>
        <w:tc>
          <w:tcPr>
            <w:tcW w:w="1176" w:type="dxa"/>
            <w:vAlign w:val="center"/>
          </w:tcPr>
          <w:p w14:paraId="07D7C723" w14:textId="77777777" w:rsidR="00CF08D6" w:rsidRPr="0006458D" w:rsidRDefault="00CF08D6" w:rsidP="00CF08D6">
            <w:pPr>
              <w:pStyle w:val="TAC"/>
            </w:pPr>
            <w:r w:rsidRPr="0006458D">
              <w:t>70 %</w:t>
            </w:r>
          </w:p>
        </w:tc>
        <w:tc>
          <w:tcPr>
            <w:tcW w:w="1289" w:type="dxa"/>
            <w:vAlign w:val="center"/>
          </w:tcPr>
          <w:p w14:paraId="7BFF329F" w14:textId="77777777" w:rsidR="00CF08D6" w:rsidRPr="0006458D" w:rsidRDefault="00CF08D6" w:rsidP="00CF08D6">
            <w:pPr>
              <w:pStyle w:val="TAC"/>
            </w:pPr>
            <w:r w:rsidRPr="0006458D">
              <w:rPr>
                <w:lang w:eastAsia="zh-CN"/>
              </w:rPr>
              <w:t>G-FR1-A5-14</w:t>
            </w:r>
          </w:p>
        </w:tc>
        <w:tc>
          <w:tcPr>
            <w:tcW w:w="1391" w:type="dxa"/>
          </w:tcPr>
          <w:p w14:paraId="084604B6" w14:textId="77777777" w:rsidR="00CF08D6" w:rsidRPr="0006458D" w:rsidRDefault="00CF08D6" w:rsidP="00CF08D6">
            <w:pPr>
              <w:pStyle w:val="TAC"/>
            </w:pPr>
            <w:r w:rsidRPr="0006458D">
              <w:t>pos1</w:t>
            </w:r>
          </w:p>
        </w:tc>
        <w:tc>
          <w:tcPr>
            <w:tcW w:w="1117" w:type="dxa"/>
            <w:vAlign w:val="bottom"/>
          </w:tcPr>
          <w:p w14:paraId="012F72D8" w14:textId="77777777" w:rsidR="00CF08D6" w:rsidRPr="0006458D" w:rsidRDefault="00CF08D6" w:rsidP="00CF08D6">
            <w:pPr>
              <w:pStyle w:val="TAC"/>
            </w:pPr>
            <w:r w:rsidRPr="0006458D">
              <w:rPr>
                <w:rFonts w:cs="Arial"/>
                <w:szCs w:val="18"/>
              </w:rPr>
              <w:t>[5.5]</w:t>
            </w:r>
          </w:p>
        </w:tc>
      </w:tr>
      <w:tr w:rsidR="00CF08D6" w:rsidRPr="0006458D" w14:paraId="36850DA2" w14:textId="77777777" w:rsidTr="00CF08D6">
        <w:trPr>
          <w:trHeight w:val="105"/>
        </w:trPr>
        <w:tc>
          <w:tcPr>
            <w:tcW w:w="1008" w:type="dxa"/>
            <w:vMerge w:val="restart"/>
            <w:vAlign w:val="center"/>
          </w:tcPr>
          <w:p w14:paraId="2BA3C591" w14:textId="77777777" w:rsidR="00CF08D6" w:rsidRPr="0006458D" w:rsidRDefault="00CF08D6" w:rsidP="00CF08D6">
            <w:pPr>
              <w:pStyle w:val="TAC"/>
            </w:pPr>
            <w:r w:rsidRPr="0006458D">
              <w:t>2</w:t>
            </w:r>
          </w:p>
        </w:tc>
        <w:tc>
          <w:tcPr>
            <w:tcW w:w="1080" w:type="dxa"/>
            <w:vMerge w:val="restart"/>
            <w:vAlign w:val="center"/>
          </w:tcPr>
          <w:p w14:paraId="44DF1944" w14:textId="77777777" w:rsidR="00CF08D6" w:rsidRPr="0006458D" w:rsidRDefault="00CF08D6" w:rsidP="00CF08D6">
            <w:pPr>
              <w:pStyle w:val="TAC"/>
            </w:pPr>
            <w:r w:rsidRPr="0006458D">
              <w:t>2</w:t>
            </w:r>
          </w:p>
        </w:tc>
        <w:tc>
          <w:tcPr>
            <w:tcW w:w="860" w:type="dxa"/>
            <w:vAlign w:val="center"/>
          </w:tcPr>
          <w:p w14:paraId="3DD90FC5" w14:textId="77777777" w:rsidR="00CF08D6" w:rsidRPr="0006458D" w:rsidRDefault="00CF08D6" w:rsidP="00CF08D6">
            <w:pPr>
              <w:pStyle w:val="TAC"/>
            </w:pPr>
            <w:r w:rsidRPr="0006458D">
              <w:t>Normal</w:t>
            </w:r>
          </w:p>
        </w:tc>
        <w:tc>
          <w:tcPr>
            <w:tcW w:w="1855" w:type="dxa"/>
            <w:vAlign w:val="center"/>
          </w:tcPr>
          <w:p w14:paraId="4B3ED46E" w14:textId="77777777" w:rsidR="00CF08D6" w:rsidRPr="0006458D" w:rsidRDefault="00CF08D6" w:rsidP="00CF08D6">
            <w:pPr>
              <w:pStyle w:val="TAC"/>
            </w:pPr>
            <w:r w:rsidRPr="0006458D">
              <w:t>TDLB100-400 Low</w:t>
            </w:r>
          </w:p>
        </w:tc>
        <w:tc>
          <w:tcPr>
            <w:tcW w:w="1176" w:type="dxa"/>
            <w:vAlign w:val="center"/>
          </w:tcPr>
          <w:p w14:paraId="44684DF6" w14:textId="77777777" w:rsidR="00CF08D6" w:rsidRPr="0006458D" w:rsidRDefault="00CF08D6" w:rsidP="00CF08D6">
            <w:pPr>
              <w:pStyle w:val="TAC"/>
            </w:pPr>
            <w:r w:rsidRPr="0006458D">
              <w:t>70 %</w:t>
            </w:r>
          </w:p>
        </w:tc>
        <w:tc>
          <w:tcPr>
            <w:tcW w:w="1289" w:type="dxa"/>
            <w:vAlign w:val="center"/>
          </w:tcPr>
          <w:p w14:paraId="7083B393" w14:textId="77777777" w:rsidR="00CF08D6" w:rsidRPr="0006458D" w:rsidRDefault="00CF08D6" w:rsidP="00CF08D6">
            <w:pPr>
              <w:pStyle w:val="TAC"/>
            </w:pPr>
            <w:r w:rsidRPr="0006458D">
              <w:rPr>
                <w:lang w:eastAsia="zh-CN"/>
              </w:rPr>
              <w:t>G-FR1-A3-28</w:t>
            </w:r>
          </w:p>
        </w:tc>
        <w:tc>
          <w:tcPr>
            <w:tcW w:w="1391" w:type="dxa"/>
          </w:tcPr>
          <w:p w14:paraId="078D0D1C" w14:textId="77777777" w:rsidR="00CF08D6" w:rsidRPr="0006458D" w:rsidRDefault="00CF08D6" w:rsidP="00CF08D6">
            <w:pPr>
              <w:pStyle w:val="TAC"/>
            </w:pPr>
            <w:r w:rsidRPr="0006458D">
              <w:t>pos1</w:t>
            </w:r>
          </w:p>
        </w:tc>
        <w:tc>
          <w:tcPr>
            <w:tcW w:w="1117" w:type="dxa"/>
            <w:vAlign w:val="bottom"/>
          </w:tcPr>
          <w:p w14:paraId="493CA4A4" w14:textId="77777777" w:rsidR="00CF08D6" w:rsidRPr="0006458D" w:rsidRDefault="00CF08D6" w:rsidP="00CF08D6">
            <w:pPr>
              <w:pStyle w:val="TAC"/>
            </w:pPr>
            <w:r w:rsidRPr="0006458D">
              <w:rPr>
                <w:rFonts w:cs="Arial"/>
                <w:szCs w:val="18"/>
              </w:rPr>
              <w:t>[1.1]</w:t>
            </w:r>
          </w:p>
        </w:tc>
      </w:tr>
      <w:tr w:rsidR="00CF08D6" w:rsidRPr="0006458D" w14:paraId="0DB69F4A" w14:textId="77777777" w:rsidTr="00CF08D6">
        <w:trPr>
          <w:trHeight w:val="105"/>
        </w:trPr>
        <w:tc>
          <w:tcPr>
            <w:tcW w:w="1008" w:type="dxa"/>
            <w:vMerge/>
            <w:vAlign w:val="center"/>
          </w:tcPr>
          <w:p w14:paraId="2968C277" w14:textId="77777777" w:rsidR="00CF08D6" w:rsidRPr="0006458D" w:rsidRDefault="00CF08D6" w:rsidP="00CF08D6">
            <w:pPr>
              <w:pStyle w:val="TAC"/>
            </w:pPr>
          </w:p>
        </w:tc>
        <w:tc>
          <w:tcPr>
            <w:tcW w:w="1080" w:type="dxa"/>
            <w:vMerge/>
            <w:vAlign w:val="center"/>
          </w:tcPr>
          <w:p w14:paraId="32F91511" w14:textId="77777777" w:rsidR="00CF08D6" w:rsidRPr="0006458D" w:rsidRDefault="00CF08D6" w:rsidP="00CF08D6">
            <w:pPr>
              <w:pStyle w:val="TAC"/>
            </w:pPr>
          </w:p>
        </w:tc>
        <w:tc>
          <w:tcPr>
            <w:tcW w:w="860" w:type="dxa"/>
            <w:vAlign w:val="center"/>
          </w:tcPr>
          <w:p w14:paraId="18A9EBBE" w14:textId="77777777" w:rsidR="00CF08D6" w:rsidRPr="0006458D" w:rsidRDefault="00CF08D6" w:rsidP="00CF08D6">
            <w:pPr>
              <w:pStyle w:val="TAC"/>
            </w:pPr>
            <w:r w:rsidRPr="0006458D">
              <w:t>Normal</w:t>
            </w:r>
          </w:p>
        </w:tc>
        <w:tc>
          <w:tcPr>
            <w:tcW w:w="1855" w:type="dxa"/>
            <w:vAlign w:val="center"/>
          </w:tcPr>
          <w:p w14:paraId="49C5A533" w14:textId="77777777" w:rsidR="00CF08D6" w:rsidRPr="0006458D" w:rsidRDefault="00CF08D6" w:rsidP="00CF08D6">
            <w:pPr>
              <w:pStyle w:val="TAC"/>
            </w:pPr>
            <w:r w:rsidRPr="0006458D">
              <w:t>TDLC300-100 Low</w:t>
            </w:r>
          </w:p>
        </w:tc>
        <w:tc>
          <w:tcPr>
            <w:tcW w:w="1176" w:type="dxa"/>
            <w:vAlign w:val="center"/>
          </w:tcPr>
          <w:p w14:paraId="3E5F72D0" w14:textId="77777777" w:rsidR="00CF08D6" w:rsidRPr="0006458D" w:rsidRDefault="00CF08D6" w:rsidP="00CF08D6">
            <w:pPr>
              <w:pStyle w:val="TAC"/>
            </w:pPr>
            <w:r w:rsidRPr="0006458D">
              <w:t>70 %</w:t>
            </w:r>
          </w:p>
        </w:tc>
        <w:tc>
          <w:tcPr>
            <w:tcW w:w="1289" w:type="dxa"/>
            <w:vAlign w:val="center"/>
          </w:tcPr>
          <w:p w14:paraId="6EC474DE" w14:textId="77777777" w:rsidR="00CF08D6" w:rsidRPr="0006458D" w:rsidRDefault="00CF08D6" w:rsidP="00CF08D6">
            <w:pPr>
              <w:pStyle w:val="TAC"/>
            </w:pPr>
            <w:r w:rsidRPr="0006458D">
              <w:rPr>
                <w:lang w:eastAsia="zh-CN"/>
              </w:rPr>
              <w:t>G-FR1-A4-28</w:t>
            </w:r>
          </w:p>
        </w:tc>
        <w:tc>
          <w:tcPr>
            <w:tcW w:w="1391" w:type="dxa"/>
          </w:tcPr>
          <w:p w14:paraId="01C46AA7" w14:textId="77777777" w:rsidR="00CF08D6" w:rsidRPr="0006458D" w:rsidRDefault="00CF08D6" w:rsidP="00CF08D6">
            <w:pPr>
              <w:pStyle w:val="TAC"/>
            </w:pPr>
            <w:r w:rsidRPr="0006458D">
              <w:t>pos1</w:t>
            </w:r>
          </w:p>
        </w:tc>
        <w:tc>
          <w:tcPr>
            <w:tcW w:w="1117" w:type="dxa"/>
            <w:vAlign w:val="bottom"/>
          </w:tcPr>
          <w:p w14:paraId="673C41D6" w14:textId="77777777" w:rsidR="00CF08D6" w:rsidRPr="0006458D" w:rsidRDefault="00CF08D6" w:rsidP="00CF08D6">
            <w:pPr>
              <w:pStyle w:val="TAC"/>
            </w:pPr>
            <w:r w:rsidRPr="0006458D">
              <w:rPr>
                <w:rFonts w:cs="Arial"/>
                <w:szCs w:val="18"/>
              </w:rPr>
              <w:t>[18.</w:t>
            </w:r>
            <w:r>
              <w:rPr>
                <w:rFonts w:cs="Arial"/>
                <w:szCs w:val="18"/>
              </w:rPr>
              <w:t>8</w:t>
            </w:r>
            <w:r w:rsidRPr="0006458D">
              <w:rPr>
                <w:rFonts w:cs="Arial"/>
                <w:szCs w:val="18"/>
              </w:rPr>
              <w:t>]</w:t>
            </w:r>
          </w:p>
        </w:tc>
      </w:tr>
      <w:tr w:rsidR="00CF08D6" w:rsidRPr="0006458D" w14:paraId="650D2C6A" w14:textId="77777777" w:rsidTr="00CF08D6">
        <w:trPr>
          <w:trHeight w:val="105"/>
        </w:trPr>
        <w:tc>
          <w:tcPr>
            <w:tcW w:w="1008" w:type="dxa"/>
            <w:vMerge/>
            <w:vAlign w:val="center"/>
          </w:tcPr>
          <w:p w14:paraId="32099D9F" w14:textId="77777777" w:rsidR="00CF08D6" w:rsidRPr="0006458D" w:rsidRDefault="00CF08D6" w:rsidP="00CF08D6">
            <w:pPr>
              <w:pStyle w:val="TAC"/>
            </w:pPr>
          </w:p>
        </w:tc>
        <w:tc>
          <w:tcPr>
            <w:tcW w:w="1080" w:type="dxa"/>
            <w:vMerge w:val="restart"/>
            <w:vAlign w:val="center"/>
          </w:tcPr>
          <w:p w14:paraId="35F09808" w14:textId="77777777" w:rsidR="00CF08D6" w:rsidRPr="0006458D" w:rsidRDefault="00CF08D6" w:rsidP="00CF08D6">
            <w:pPr>
              <w:pStyle w:val="TAC"/>
            </w:pPr>
            <w:r w:rsidRPr="0006458D">
              <w:t>4</w:t>
            </w:r>
          </w:p>
        </w:tc>
        <w:tc>
          <w:tcPr>
            <w:tcW w:w="860" w:type="dxa"/>
            <w:vAlign w:val="center"/>
          </w:tcPr>
          <w:p w14:paraId="6A053861" w14:textId="77777777" w:rsidR="00CF08D6" w:rsidRPr="0006458D" w:rsidRDefault="00CF08D6" w:rsidP="00CF08D6">
            <w:pPr>
              <w:pStyle w:val="TAC"/>
            </w:pPr>
            <w:r w:rsidRPr="0006458D">
              <w:t>Normal</w:t>
            </w:r>
          </w:p>
        </w:tc>
        <w:tc>
          <w:tcPr>
            <w:tcW w:w="1855" w:type="dxa"/>
            <w:vAlign w:val="center"/>
          </w:tcPr>
          <w:p w14:paraId="6550DA65" w14:textId="77777777" w:rsidR="00CF08D6" w:rsidRPr="0006458D" w:rsidRDefault="00CF08D6" w:rsidP="00CF08D6">
            <w:pPr>
              <w:pStyle w:val="TAC"/>
            </w:pPr>
            <w:r w:rsidRPr="0006458D">
              <w:t>TDLB100-400 Low</w:t>
            </w:r>
          </w:p>
        </w:tc>
        <w:tc>
          <w:tcPr>
            <w:tcW w:w="1176" w:type="dxa"/>
            <w:vAlign w:val="center"/>
          </w:tcPr>
          <w:p w14:paraId="69D749E1" w14:textId="77777777" w:rsidR="00CF08D6" w:rsidRPr="0006458D" w:rsidRDefault="00CF08D6" w:rsidP="00CF08D6">
            <w:pPr>
              <w:pStyle w:val="TAC"/>
            </w:pPr>
            <w:r w:rsidRPr="0006458D">
              <w:t>70 %</w:t>
            </w:r>
          </w:p>
        </w:tc>
        <w:tc>
          <w:tcPr>
            <w:tcW w:w="1289" w:type="dxa"/>
            <w:vAlign w:val="center"/>
          </w:tcPr>
          <w:p w14:paraId="033A19E1" w14:textId="77777777" w:rsidR="00CF08D6" w:rsidRPr="0006458D" w:rsidRDefault="00CF08D6" w:rsidP="00CF08D6">
            <w:pPr>
              <w:pStyle w:val="TAC"/>
            </w:pPr>
            <w:r w:rsidRPr="0006458D">
              <w:rPr>
                <w:lang w:eastAsia="zh-CN"/>
              </w:rPr>
              <w:t>G-FR1-A3-28</w:t>
            </w:r>
          </w:p>
        </w:tc>
        <w:tc>
          <w:tcPr>
            <w:tcW w:w="1391" w:type="dxa"/>
          </w:tcPr>
          <w:p w14:paraId="66FF77BF" w14:textId="77777777" w:rsidR="00CF08D6" w:rsidRPr="0006458D" w:rsidRDefault="00CF08D6" w:rsidP="00CF08D6">
            <w:pPr>
              <w:pStyle w:val="TAC"/>
            </w:pPr>
            <w:r w:rsidRPr="0006458D">
              <w:t>pos1</w:t>
            </w:r>
          </w:p>
        </w:tc>
        <w:tc>
          <w:tcPr>
            <w:tcW w:w="1117" w:type="dxa"/>
            <w:vAlign w:val="bottom"/>
          </w:tcPr>
          <w:p w14:paraId="71A1BE44" w14:textId="77777777" w:rsidR="00CF08D6" w:rsidRPr="0006458D" w:rsidRDefault="00CF08D6" w:rsidP="00CF08D6">
            <w:pPr>
              <w:pStyle w:val="TAC"/>
            </w:pPr>
            <w:r w:rsidRPr="0006458D">
              <w:rPr>
                <w:rFonts w:cs="Arial"/>
                <w:szCs w:val="18"/>
              </w:rPr>
              <w:t>[-2.</w:t>
            </w:r>
            <w:r>
              <w:rPr>
                <w:rFonts w:cs="Arial"/>
                <w:szCs w:val="18"/>
              </w:rPr>
              <w:t>5</w:t>
            </w:r>
            <w:r w:rsidRPr="0006458D">
              <w:rPr>
                <w:rFonts w:cs="Arial"/>
                <w:szCs w:val="18"/>
              </w:rPr>
              <w:t>]</w:t>
            </w:r>
          </w:p>
        </w:tc>
      </w:tr>
      <w:tr w:rsidR="00CF08D6" w:rsidRPr="0006458D" w14:paraId="0C4CF733" w14:textId="77777777" w:rsidTr="00CF08D6">
        <w:trPr>
          <w:trHeight w:val="105"/>
        </w:trPr>
        <w:tc>
          <w:tcPr>
            <w:tcW w:w="1008" w:type="dxa"/>
            <w:vMerge/>
            <w:vAlign w:val="center"/>
          </w:tcPr>
          <w:p w14:paraId="456DC622" w14:textId="77777777" w:rsidR="00CF08D6" w:rsidRPr="0006458D" w:rsidRDefault="00CF08D6" w:rsidP="00CF08D6">
            <w:pPr>
              <w:pStyle w:val="TAC"/>
            </w:pPr>
          </w:p>
        </w:tc>
        <w:tc>
          <w:tcPr>
            <w:tcW w:w="1080" w:type="dxa"/>
            <w:vMerge/>
            <w:vAlign w:val="center"/>
          </w:tcPr>
          <w:p w14:paraId="1F56E836" w14:textId="77777777" w:rsidR="00CF08D6" w:rsidRPr="0006458D" w:rsidRDefault="00CF08D6" w:rsidP="00CF08D6">
            <w:pPr>
              <w:pStyle w:val="TAC"/>
            </w:pPr>
          </w:p>
        </w:tc>
        <w:tc>
          <w:tcPr>
            <w:tcW w:w="860" w:type="dxa"/>
            <w:vAlign w:val="center"/>
          </w:tcPr>
          <w:p w14:paraId="64171BA2" w14:textId="77777777" w:rsidR="00CF08D6" w:rsidRPr="0006458D" w:rsidRDefault="00CF08D6" w:rsidP="00CF08D6">
            <w:pPr>
              <w:pStyle w:val="TAC"/>
            </w:pPr>
            <w:r w:rsidRPr="0006458D">
              <w:t>Normal</w:t>
            </w:r>
          </w:p>
        </w:tc>
        <w:tc>
          <w:tcPr>
            <w:tcW w:w="1855" w:type="dxa"/>
            <w:vAlign w:val="center"/>
          </w:tcPr>
          <w:p w14:paraId="658C02A5" w14:textId="77777777" w:rsidR="00CF08D6" w:rsidRPr="0006458D" w:rsidRDefault="00CF08D6" w:rsidP="00CF08D6">
            <w:pPr>
              <w:pStyle w:val="TAC"/>
            </w:pPr>
            <w:r w:rsidRPr="0006458D">
              <w:t>TDLC300-100 Low</w:t>
            </w:r>
          </w:p>
        </w:tc>
        <w:tc>
          <w:tcPr>
            <w:tcW w:w="1176" w:type="dxa"/>
            <w:vAlign w:val="center"/>
          </w:tcPr>
          <w:p w14:paraId="474E6A41" w14:textId="77777777" w:rsidR="00CF08D6" w:rsidRPr="0006458D" w:rsidRDefault="00CF08D6" w:rsidP="00CF08D6">
            <w:pPr>
              <w:pStyle w:val="TAC"/>
            </w:pPr>
            <w:r w:rsidRPr="0006458D">
              <w:t>70 %</w:t>
            </w:r>
          </w:p>
        </w:tc>
        <w:tc>
          <w:tcPr>
            <w:tcW w:w="1289" w:type="dxa"/>
            <w:vAlign w:val="center"/>
          </w:tcPr>
          <w:p w14:paraId="264F1230" w14:textId="77777777" w:rsidR="00CF08D6" w:rsidRPr="0006458D" w:rsidRDefault="00CF08D6" w:rsidP="00CF08D6">
            <w:pPr>
              <w:pStyle w:val="TAC"/>
            </w:pPr>
            <w:r w:rsidRPr="0006458D">
              <w:rPr>
                <w:lang w:eastAsia="zh-CN"/>
              </w:rPr>
              <w:t>G-FR1-A4-28</w:t>
            </w:r>
          </w:p>
        </w:tc>
        <w:tc>
          <w:tcPr>
            <w:tcW w:w="1391" w:type="dxa"/>
          </w:tcPr>
          <w:p w14:paraId="4279755B" w14:textId="77777777" w:rsidR="00CF08D6" w:rsidRPr="0006458D" w:rsidRDefault="00CF08D6" w:rsidP="00CF08D6">
            <w:pPr>
              <w:pStyle w:val="TAC"/>
            </w:pPr>
            <w:r w:rsidRPr="0006458D">
              <w:t>pos1</w:t>
            </w:r>
          </w:p>
        </w:tc>
        <w:tc>
          <w:tcPr>
            <w:tcW w:w="1117" w:type="dxa"/>
            <w:vAlign w:val="bottom"/>
          </w:tcPr>
          <w:p w14:paraId="48980D8F" w14:textId="77777777" w:rsidR="00CF08D6" w:rsidRPr="0006458D" w:rsidRDefault="00CF08D6" w:rsidP="00CF08D6">
            <w:pPr>
              <w:pStyle w:val="TAC"/>
            </w:pPr>
            <w:r w:rsidRPr="0006458D">
              <w:rPr>
                <w:rFonts w:cs="Arial"/>
                <w:szCs w:val="18"/>
              </w:rPr>
              <w:t>[11.3]</w:t>
            </w:r>
          </w:p>
        </w:tc>
      </w:tr>
      <w:tr w:rsidR="00CF08D6" w:rsidRPr="0006458D" w14:paraId="0F8C2A9D" w14:textId="77777777" w:rsidTr="00CF08D6">
        <w:trPr>
          <w:trHeight w:val="105"/>
        </w:trPr>
        <w:tc>
          <w:tcPr>
            <w:tcW w:w="1008" w:type="dxa"/>
            <w:vMerge/>
            <w:vAlign w:val="center"/>
          </w:tcPr>
          <w:p w14:paraId="7FB4279B" w14:textId="77777777" w:rsidR="00CF08D6" w:rsidRPr="0006458D" w:rsidRDefault="00CF08D6" w:rsidP="00CF08D6">
            <w:pPr>
              <w:pStyle w:val="TAC"/>
            </w:pPr>
          </w:p>
        </w:tc>
        <w:tc>
          <w:tcPr>
            <w:tcW w:w="1080" w:type="dxa"/>
            <w:vMerge w:val="restart"/>
            <w:vAlign w:val="center"/>
          </w:tcPr>
          <w:p w14:paraId="3D605B79" w14:textId="77777777" w:rsidR="00CF08D6" w:rsidRPr="0006458D" w:rsidRDefault="00CF08D6" w:rsidP="00CF08D6">
            <w:pPr>
              <w:pStyle w:val="TAC"/>
            </w:pPr>
            <w:r w:rsidRPr="0006458D">
              <w:t>8</w:t>
            </w:r>
          </w:p>
        </w:tc>
        <w:tc>
          <w:tcPr>
            <w:tcW w:w="860" w:type="dxa"/>
            <w:vAlign w:val="center"/>
          </w:tcPr>
          <w:p w14:paraId="34A1F5AB" w14:textId="77777777" w:rsidR="00CF08D6" w:rsidRPr="0006458D" w:rsidRDefault="00CF08D6" w:rsidP="00CF08D6">
            <w:pPr>
              <w:pStyle w:val="TAC"/>
            </w:pPr>
            <w:r w:rsidRPr="0006458D">
              <w:t>Normal</w:t>
            </w:r>
          </w:p>
        </w:tc>
        <w:tc>
          <w:tcPr>
            <w:tcW w:w="1855" w:type="dxa"/>
            <w:vAlign w:val="center"/>
          </w:tcPr>
          <w:p w14:paraId="445A6A40" w14:textId="77777777" w:rsidR="00CF08D6" w:rsidRPr="0006458D" w:rsidRDefault="00CF08D6" w:rsidP="00CF08D6">
            <w:pPr>
              <w:pStyle w:val="TAC"/>
            </w:pPr>
            <w:r w:rsidRPr="0006458D">
              <w:t>TDLB100-400 Low</w:t>
            </w:r>
          </w:p>
        </w:tc>
        <w:tc>
          <w:tcPr>
            <w:tcW w:w="1176" w:type="dxa"/>
            <w:vAlign w:val="center"/>
          </w:tcPr>
          <w:p w14:paraId="5BAAFDE1" w14:textId="77777777" w:rsidR="00CF08D6" w:rsidRPr="0006458D" w:rsidRDefault="00CF08D6" w:rsidP="00CF08D6">
            <w:pPr>
              <w:pStyle w:val="TAC"/>
            </w:pPr>
            <w:r w:rsidRPr="0006458D">
              <w:t>70 %</w:t>
            </w:r>
          </w:p>
        </w:tc>
        <w:tc>
          <w:tcPr>
            <w:tcW w:w="1289" w:type="dxa"/>
            <w:vAlign w:val="center"/>
          </w:tcPr>
          <w:p w14:paraId="49DA7867" w14:textId="77777777" w:rsidR="00CF08D6" w:rsidRPr="0006458D" w:rsidRDefault="00CF08D6" w:rsidP="00CF08D6">
            <w:pPr>
              <w:pStyle w:val="TAC"/>
            </w:pPr>
            <w:r w:rsidRPr="0006458D">
              <w:rPr>
                <w:lang w:eastAsia="zh-CN"/>
              </w:rPr>
              <w:t>G-FR1-A3-28</w:t>
            </w:r>
          </w:p>
        </w:tc>
        <w:tc>
          <w:tcPr>
            <w:tcW w:w="1391" w:type="dxa"/>
          </w:tcPr>
          <w:p w14:paraId="5D49F530" w14:textId="77777777" w:rsidR="00CF08D6" w:rsidRPr="0006458D" w:rsidRDefault="00CF08D6" w:rsidP="00CF08D6">
            <w:pPr>
              <w:pStyle w:val="TAC"/>
            </w:pPr>
            <w:r w:rsidRPr="0006458D">
              <w:t>pos1</w:t>
            </w:r>
          </w:p>
        </w:tc>
        <w:tc>
          <w:tcPr>
            <w:tcW w:w="1117" w:type="dxa"/>
            <w:vAlign w:val="bottom"/>
          </w:tcPr>
          <w:p w14:paraId="7950103F" w14:textId="77777777" w:rsidR="00CF08D6" w:rsidRPr="0006458D" w:rsidRDefault="00CF08D6" w:rsidP="00CF08D6">
            <w:pPr>
              <w:pStyle w:val="TAC"/>
            </w:pPr>
            <w:r w:rsidRPr="0006458D">
              <w:rPr>
                <w:rFonts w:cs="Arial"/>
                <w:szCs w:val="18"/>
              </w:rPr>
              <w:t>[-5.</w:t>
            </w:r>
            <w:r>
              <w:rPr>
                <w:rFonts w:cs="Arial"/>
                <w:szCs w:val="18"/>
              </w:rPr>
              <w:t>6</w:t>
            </w:r>
            <w:r w:rsidRPr="0006458D">
              <w:rPr>
                <w:rFonts w:cs="Arial"/>
                <w:szCs w:val="18"/>
              </w:rPr>
              <w:t>]</w:t>
            </w:r>
          </w:p>
        </w:tc>
      </w:tr>
      <w:tr w:rsidR="00CF08D6" w:rsidRPr="0006458D" w14:paraId="53E1FB1A" w14:textId="77777777" w:rsidTr="00CF08D6">
        <w:trPr>
          <w:trHeight w:val="105"/>
        </w:trPr>
        <w:tc>
          <w:tcPr>
            <w:tcW w:w="1008" w:type="dxa"/>
            <w:vMerge/>
            <w:vAlign w:val="center"/>
          </w:tcPr>
          <w:p w14:paraId="0F4B87E7" w14:textId="77777777" w:rsidR="00CF08D6" w:rsidRPr="0006458D" w:rsidRDefault="00CF08D6" w:rsidP="00CF08D6">
            <w:pPr>
              <w:pStyle w:val="TAC"/>
            </w:pPr>
          </w:p>
        </w:tc>
        <w:tc>
          <w:tcPr>
            <w:tcW w:w="1080" w:type="dxa"/>
            <w:vMerge/>
            <w:vAlign w:val="center"/>
          </w:tcPr>
          <w:p w14:paraId="5FA96B9A" w14:textId="77777777" w:rsidR="00CF08D6" w:rsidRPr="0006458D" w:rsidRDefault="00CF08D6" w:rsidP="00CF08D6">
            <w:pPr>
              <w:pStyle w:val="TAC"/>
            </w:pPr>
          </w:p>
        </w:tc>
        <w:tc>
          <w:tcPr>
            <w:tcW w:w="860" w:type="dxa"/>
            <w:vAlign w:val="center"/>
          </w:tcPr>
          <w:p w14:paraId="0191E61D" w14:textId="77777777" w:rsidR="00CF08D6" w:rsidRPr="0006458D" w:rsidRDefault="00CF08D6" w:rsidP="00CF08D6">
            <w:pPr>
              <w:pStyle w:val="TAC"/>
            </w:pPr>
            <w:r w:rsidRPr="0006458D">
              <w:t>Normal</w:t>
            </w:r>
          </w:p>
        </w:tc>
        <w:tc>
          <w:tcPr>
            <w:tcW w:w="1855" w:type="dxa"/>
            <w:vAlign w:val="center"/>
          </w:tcPr>
          <w:p w14:paraId="5535A0FA" w14:textId="77777777" w:rsidR="00CF08D6" w:rsidRPr="0006458D" w:rsidRDefault="00CF08D6" w:rsidP="00CF08D6">
            <w:pPr>
              <w:pStyle w:val="TAC"/>
            </w:pPr>
            <w:r w:rsidRPr="0006458D">
              <w:t>TDLC300-100 Low</w:t>
            </w:r>
          </w:p>
        </w:tc>
        <w:tc>
          <w:tcPr>
            <w:tcW w:w="1176" w:type="dxa"/>
            <w:vAlign w:val="center"/>
          </w:tcPr>
          <w:p w14:paraId="056D8ABD" w14:textId="77777777" w:rsidR="00CF08D6" w:rsidRPr="0006458D" w:rsidRDefault="00CF08D6" w:rsidP="00CF08D6">
            <w:pPr>
              <w:pStyle w:val="TAC"/>
            </w:pPr>
            <w:r w:rsidRPr="0006458D">
              <w:t>70 %</w:t>
            </w:r>
          </w:p>
        </w:tc>
        <w:tc>
          <w:tcPr>
            <w:tcW w:w="1289" w:type="dxa"/>
            <w:vAlign w:val="center"/>
          </w:tcPr>
          <w:p w14:paraId="56703386" w14:textId="77777777" w:rsidR="00CF08D6" w:rsidRPr="0006458D" w:rsidRDefault="00CF08D6" w:rsidP="00CF08D6">
            <w:pPr>
              <w:pStyle w:val="TAC"/>
            </w:pPr>
            <w:r w:rsidRPr="0006458D">
              <w:rPr>
                <w:lang w:eastAsia="zh-CN"/>
              </w:rPr>
              <w:t>G-FR1-A4-28</w:t>
            </w:r>
          </w:p>
        </w:tc>
        <w:tc>
          <w:tcPr>
            <w:tcW w:w="1391" w:type="dxa"/>
          </w:tcPr>
          <w:p w14:paraId="297584BB" w14:textId="77777777" w:rsidR="00CF08D6" w:rsidRPr="0006458D" w:rsidRDefault="00CF08D6" w:rsidP="00CF08D6">
            <w:pPr>
              <w:pStyle w:val="TAC"/>
            </w:pPr>
            <w:r w:rsidRPr="0006458D">
              <w:t>pos1</w:t>
            </w:r>
          </w:p>
        </w:tc>
        <w:tc>
          <w:tcPr>
            <w:tcW w:w="1117" w:type="dxa"/>
            <w:vAlign w:val="bottom"/>
          </w:tcPr>
          <w:p w14:paraId="1C71C6BD" w14:textId="77777777" w:rsidR="00CF08D6" w:rsidRPr="0006458D" w:rsidRDefault="00CF08D6" w:rsidP="00CF08D6">
            <w:pPr>
              <w:pStyle w:val="TAC"/>
            </w:pPr>
            <w:r w:rsidRPr="0006458D">
              <w:rPr>
                <w:rFonts w:cs="Arial"/>
                <w:szCs w:val="18"/>
              </w:rPr>
              <w:t>[6.</w:t>
            </w:r>
            <w:r>
              <w:rPr>
                <w:rFonts w:cs="Arial"/>
                <w:szCs w:val="18"/>
              </w:rPr>
              <w:t>8</w:t>
            </w:r>
            <w:r w:rsidRPr="0006458D">
              <w:rPr>
                <w:rFonts w:cs="Arial"/>
                <w:szCs w:val="18"/>
              </w:rPr>
              <w:t>]</w:t>
            </w:r>
          </w:p>
        </w:tc>
      </w:tr>
    </w:tbl>
    <w:p w14:paraId="1F6B085D" w14:textId="77777777" w:rsidR="00CF08D6" w:rsidRPr="0006458D" w:rsidRDefault="00CF08D6" w:rsidP="00CF08D6">
      <w:pPr>
        <w:rPr>
          <w:rFonts w:eastAsia="Malgun Gothic"/>
        </w:rPr>
      </w:pPr>
    </w:p>
    <w:p w14:paraId="682C8B2F" w14:textId="77777777" w:rsidR="00CF08D6" w:rsidRPr="0006458D" w:rsidRDefault="00CF08D6" w:rsidP="00CF08D6">
      <w:pPr>
        <w:pStyle w:val="TH"/>
        <w:rPr>
          <w:rFonts w:eastAsia="Malgun Gothic"/>
          <w:lang w:eastAsia="zh-CN"/>
        </w:rPr>
      </w:pPr>
      <w:r w:rsidRPr="0006458D">
        <w:rPr>
          <w:rFonts w:eastAsia="Malgun Gothic"/>
        </w:rPr>
        <w:lastRenderedPageBreak/>
        <w:t>Table 8.2.1.2-8: Minimum requirements for PUSCH, Type B, 5 MHz channel bandwidth</w:t>
      </w:r>
      <w:r w:rsidRPr="0006458D">
        <w:rPr>
          <w:rFonts w:eastAsia="Malgun Gothic"/>
          <w:lang w:eastAsia="zh-CN"/>
        </w:rPr>
        <w:t>, 15 kHz SCS</w:t>
      </w:r>
    </w:p>
    <w:tbl>
      <w:tblPr>
        <w:tblStyle w:val="TableGrid7"/>
        <w:tblW w:w="9777" w:type="dxa"/>
        <w:tblLook w:val="04A0" w:firstRow="1" w:lastRow="0" w:firstColumn="1" w:lastColumn="0" w:noHBand="0" w:noVBand="1"/>
      </w:tblPr>
      <w:tblGrid>
        <w:gridCol w:w="1007"/>
        <w:gridCol w:w="1089"/>
        <w:gridCol w:w="864"/>
        <w:gridCol w:w="1939"/>
        <w:gridCol w:w="1176"/>
        <w:gridCol w:w="1380"/>
        <w:gridCol w:w="1405"/>
        <w:gridCol w:w="917"/>
      </w:tblGrid>
      <w:tr w:rsidR="00CF08D6" w:rsidRPr="0006458D" w14:paraId="4CADA963" w14:textId="77777777" w:rsidTr="00CF08D6">
        <w:tc>
          <w:tcPr>
            <w:tcW w:w="1007" w:type="dxa"/>
          </w:tcPr>
          <w:p w14:paraId="0FE47B25"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89" w:type="dxa"/>
          </w:tcPr>
          <w:p w14:paraId="4B54F197" w14:textId="77777777" w:rsidR="00CF08D6" w:rsidRPr="0006458D" w:rsidRDefault="00CF08D6" w:rsidP="00CF08D6">
            <w:pPr>
              <w:pStyle w:val="TAH"/>
            </w:pPr>
            <w:r w:rsidRPr="0006458D">
              <w:t>Number of RX antennas</w:t>
            </w:r>
          </w:p>
        </w:tc>
        <w:tc>
          <w:tcPr>
            <w:tcW w:w="864" w:type="dxa"/>
          </w:tcPr>
          <w:p w14:paraId="14C4FBB5" w14:textId="77777777" w:rsidR="00CF08D6" w:rsidRPr="0006458D" w:rsidRDefault="00CF08D6" w:rsidP="00CF08D6">
            <w:pPr>
              <w:pStyle w:val="TAH"/>
            </w:pPr>
            <w:r w:rsidRPr="0006458D">
              <w:t>Cyclic prefix</w:t>
            </w:r>
          </w:p>
        </w:tc>
        <w:tc>
          <w:tcPr>
            <w:tcW w:w="1939" w:type="dxa"/>
          </w:tcPr>
          <w:p w14:paraId="63F91E07"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proofErr w:type="spellStart"/>
            <w:r w:rsidRPr="0006458D">
              <w:rPr>
                <w:lang w:val="fr-FR" w:eastAsia="zh-CN"/>
              </w:rPr>
              <w:t>c</w:t>
            </w:r>
            <w:r w:rsidRPr="0006458D">
              <w:rPr>
                <w:lang w:val="fr-FR"/>
              </w:rPr>
              <w:t>orrelation</w:t>
            </w:r>
            <w:proofErr w:type="spellEnd"/>
            <w:r w:rsidRPr="0006458D">
              <w:rPr>
                <w:lang w:val="fr-FR"/>
              </w:rPr>
              <w:t xml:space="preserve"> </w:t>
            </w:r>
            <w:r w:rsidRPr="0006458D">
              <w:rPr>
                <w:lang w:val="fr-FR" w:eastAsia="zh-CN"/>
              </w:rPr>
              <w:t>m</w:t>
            </w:r>
            <w:r w:rsidRPr="0006458D">
              <w:rPr>
                <w:lang w:val="fr-FR"/>
              </w:rPr>
              <w:t>atrix (Annex G)</w:t>
            </w:r>
          </w:p>
        </w:tc>
        <w:tc>
          <w:tcPr>
            <w:tcW w:w="1176" w:type="dxa"/>
          </w:tcPr>
          <w:p w14:paraId="6701D320" w14:textId="77777777" w:rsidR="00CF08D6" w:rsidRPr="0006458D" w:rsidRDefault="00CF08D6" w:rsidP="00CF08D6">
            <w:pPr>
              <w:pStyle w:val="TAH"/>
            </w:pPr>
            <w:r w:rsidRPr="0006458D">
              <w:t>Fraction of maximum throughput</w:t>
            </w:r>
          </w:p>
        </w:tc>
        <w:tc>
          <w:tcPr>
            <w:tcW w:w="1380" w:type="dxa"/>
          </w:tcPr>
          <w:p w14:paraId="4C0D51A2" w14:textId="77777777" w:rsidR="00CF08D6" w:rsidRPr="0006458D" w:rsidRDefault="00CF08D6" w:rsidP="00CF08D6">
            <w:pPr>
              <w:pStyle w:val="TAH"/>
            </w:pPr>
            <w:r w:rsidRPr="0006458D">
              <w:t>FRC</w:t>
            </w:r>
            <w:r w:rsidRPr="0006458D">
              <w:br/>
              <w:t>(Annex A)</w:t>
            </w:r>
          </w:p>
        </w:tc>
        <w:tc>
          <w:tcPr>
            <w:tcW w:w="1405" w:type="dxa"/>
          </w:tcPr>
          <w:p w14:paraId="360199FB" w14:textId="77777777" w:rsidR="00CF08D6" w:rsidRPr="0006458D" w:rsidRDefault="00CF08D6" w:rsidP="00CF08D6">
            <w:pPr>
              <w:pStyle w:val="TAH"/>
            </w:pPr>
            <w:r w:rsidRPr="0006458D">
              <w:t>Additional DM-RS position</w:t>
            </w:r>
          </w:p>
        </w:tc>
        <w:tc>
          <w:tcPr>
            <w:tcW w:w="917" w:type="dxa"/>
          </w:tcPr>
          <w:p w14:paraId="767CFBC3" w14:textId="77777777" w:rsidR="00CF08D6" w:rsidRPr="0006458D" w:rsidRDefault="00CF08D6" w:rsidP="00CF08D6">
            <w:pPr>
              <w:pStyle w:val="TAH"/>
            </w:pPr>
            <w:r w:rsidRPr="0006458D">
              <w:t>SNR</w:t>
            </w:r>
          </w:p>
          <w:p w14:paraId="33D34FEB" w14:textId="77777777" w:rsidR="00CF08D6" w:rsidRPr="0006458D" w:rsidRDefault="00CF08D6" w:rsidP="00CF08D6">
            <w:pPr>
              <w:pStyle w:val="TAH"/>
            </w:pPr>
            <w:r w:rsidRPr="0006458D">
              <w:t>(dB)</w:t>
            </w:r>
          </w:p>
        </w:tc>
      </w:tr>
      <w:tr w:rsidR="00CF08D6" w:rsidRPr="0006458D" w14:paraId="42E940D9" w14:textId="77777777" w:rsidTr="00CF08D6">
        <w:trPr>
          <w:trHeight w:val="105"/>
        </w:trPr>
        <w:tc>
          <w:tcPr>
            <w:tcW w:w="1007" w:type="dxa"/>
            <w:vMerge w:val="restart"/>
            <w:vAlign w:val="center"/>
          </w:tcPr>
          <w:p w14:paraId="3D480B97" w14:textId="77777777" w:rsidR="00CF08D6" w:rsidRPr="0006458D" w:rsidRDefault="00CF08D6" w:rsidP="00CF08D6">
            <w:pPr>
              <w:pStyle w:val="TAC"/>
            </w:pPr>
            <w:r w:rsidRPr="0006458D">
              <w:t>1</w:t>
            </w:r>
          </w:p>
        </w:tc>
        <w:tc>
          <w:tcPr>
            <w:tcW w:w="1089" w:type="dxa"/>
            <w:vMerge w:val="restart"/>
            <w:vAlign w:val="center"/>
          </w:tcPr>
          <w:p w14:paraId="0FF1646B" w14:textId="77777777" w:rsidR="00CF08D6" w:rsidRPr="0006458D" w:rsidRDefault="00CF08D6" w:rsidP="00CF08D6">
            <w:pPr>
              <w:pStyle w:val="TAC"/>
            </w:pPr>
            <w:r w:rsidRPr="0006458D">
              <w:t>2</w:t>
            </w:r>
          </w:p>
        </w:tc>
        <w:tc>
          <w:tcPr>
            <w:tcW w:w="864" w:type="dxa"/>
            <w:vAlign w:val="center"/>
          </w:tcPr>
          <w:p w14:paraId="3AA61811" w14:textId="77777777" w:rsidR="00CF08D6" w:rsidRPr="0006458D" w:rsidRDefault="00CF08D6" w:rsidP="00CF08D6">
            <w:pPr>
              <w:pStyle w:val="TAC"/>
              <w:rPr>
                <w:rFonts w:cs="Arial"/>
              </w:rPr>
            </w:pPr>
            <w:r w:rsidRPr="0006458D">
              <w:rPr>
                <w:rFonts w:cs="Arial"/>
              </w:rPr>
              <w:t>Normal</w:t>
            </w:r>
          </w:p>
        </w:tc>
        <w:tc>
          <w:tcPr>
            <w:tcW w:w="1939" w:type="dxa"/>
            <w:vAlign w:val="center"/>
          </w:tcPr>
          <w:p w14:paraId="10F60AB0" w14:textId="77777777" w:rsidR="00CF08D6" w:rsidRPr="0006458D" w:rsidRDefault="00CF08D6" w:rsidP="00CF08D6">
            <w:pPr>
              <w:pStyle w:val="TAC"/>
            </w:pPr>
            <w:r w:rsidRPr="0006458D">
              <w:t>TDLB100-400 Low</w:t>
            </w:r>
          </w:p>
        </w:tc>
        <w:tc>
          <w:tcPr>
            <w:tcW w:w="1176" w:type="dxa"/>
            <w:vAlign w:val="center"/>
          </w:tcPr>
          <w:p w14:paraId="4A04B27E" w14:textId="77777777" w:rsidR="00CF08D6" w:rsidRPr="0006458D" w:rsidRDefault="00CF08D6" w:rsidP="00CF08D6">
            <w:pPr>
              <w:pStyle w:val="TAC"/>
            </w:pPr>
            <w:r w:rsidRPr="0006458D">
              <w:t>70 %</w:t>
            </w:r>
          </w:p>
        </w:tc>
        <w:tc>
          <w:tcPr>
            <w:tcW w:w="1380" w:type="dxa"/>
            <w:vAlign w:val="center"/>
          </w:tcPr>
          <w:p w14:paraId="31405A39" w14:textId="77777777" w:rsidR="00CF08D6" w:rsidRPr="0006458D" w:rsidRDefault="00CF08D6" w:rsidP="00CF08D6">
            <w:pPr>
              <w:pStyle w:val="TAC"/>
            </w:pPr>
            <w:r w:rsidRPr="0006458D">
              <w:t>G-FR1-A3-8</w:t>
            </w:r>
          </w:p>
        </w:tc>
        <w:tc>
          <w:tcPr>
            <w:tcW w:w="1405" w:type="dxa"/>
          </w:tcPr>
          <w:p w14:paraId="0CD21D5E" w14:textId="77777777" w:rsidR="00CF08D6" w:rsidRPr="0006458D" w:rsidRDefault="00CF08D6" w:rsidP="00CF08D6">
            <w:pPr>
              <w:pStyle w:val="TAC"/>
            </w:pPr>
            <w:r w:rsidRPr="0006458D">
              <w:t>pos1</w:t>
            </w:r>
          </w:p>
        </w:tc>
        <w:tc>
          <w:tcPr>
            <w:tcW w:w="917" w:type="dxa"/>
            <w:vAlign w:val="bottom"/>
          </w:tcPr>
          <w:p w14:paraId="73BD5EC2" w14:textId="77777777" w:rsidR="00CF08D6" w:rsidRPr="0006458D" w:rsidRDefault="00CF08D6" w:rsidP="00CF08D6">
            <w:pPr>
              <w:pStyle w:val="TAC"/>
            </w:pPr>
            <w:r w:rsidRPr="0006458D">
              <w:rPr>
                <w:rFonts w:cs="Arial"/>
                <w:szCs w:val="18"/>
              </w:rPr>
              <w:t>[-</w:t>
            </w:r>
            <w:r>
              <w:rPr>
                <w:rFonts w:cs="Arial"/>
                <w:szCs w:val="18"/>
              </w:rPr>
              <w:t>2.6</w:t>
            </w:r>
            <w:r w:rsidRPr="0006458D">
              <w:rPr>
                <w:rFonts w:cs="Arial"/>
                <w:szCs w:val="18"/>
              </w:rPr>
              <w:t>]</w:t>
            </w:r>
          </w:p>
        </w:tc>
      </w:tr>
      <w:tr w:rsidR="00CF08D6" w:rsidRPr="0006458D" w14:paraId="48366175" w14:textId="77777777" w:rsidTr="00CF08D6">
        <w:trPr>
          <w:trHeight w:val="105"/>
        </w:trPr>
        <w:tc>
          <w:tcPr>
            <w:tcW w:w="1007" w:type="dxa"/>
            <w:vMerge/>
            <w:vAlign w:val="center"/>
          </w:tcPr>
          <w:p w14:paraId="09698ECA" w14:textId="77777777" w:rsidR="00CF08D6" w:rsidRPr="0006458D" w:rsidRDefault="00CF08D6" w:rsidP="00CF08D6">
            <w:pPr>
              <w:pStyle w:val="TAC"/>
            </w:pPr>
          </w:p>
        </w:tc>
        <w:tc>
          <w:tcPr>
            <w:tcW w:w="1089" w:type="dxa"/>
            <w:vMerge/>
            <w:vAlign w:val="center"/>
          </w:tcPr>
          <w:p w14:paraId="31979993" w14:textId="77777777" w:rsidR="00CF08D6" w:rsidRPr="0006458D" w:rsidRDefault="00CF08D6" w:rsidP="00CF08D6">
            <w:pPr>
              <w:pStyle w:val="TAC"/>
            </w:pPr>
          </w:p>
        </w:tc>
        <w:tc>
          <w:tcPr>
            <w:tcW w:w="864" w:type="dxa"/>
            <w:vAlign w:val="center"/>
          </w:tcPr>
          <w:p w14:paraId="1FEB6D1A" w14:textId="77777777" w:rsidR="00CF08D6" w:rsidRPr="0006458D" w:rsidRDefault="00CF08D6" w:rsidP="00CF08D6">
            <w:pPr>
              <w:pStyle w:val="TAC"/>
              <w:rPr>
                <w:rFonts w:cs="Arial"/>
              </w:rPr>
            </w:pPr>
            <w:r w:rsidRPr="0006458D">
              <w:rPr>
                <w:rFonts w:cs="Arial"/>
              </w:rPr>
              <w:t>Normal</w:t>
            </w:r>
          </w:p>
        </w:tc>
        <w:tc>
          <w:tcPr>
            <w:tcW w:w="1939" w:type="dxa"/>
            <w:vAlign w:val="center"/>
          </w:tcPr>
          <w:p w14:paraId="25C549FA" w14:textId="77777777" w:rsidR="00CF08D6" w:rsidRPr="0006458D" w:rsidRDefault="00CF08D6" w:rsidP="00CF08D6">
            <w:pPr>
              <w:pStyle w:val="TAC"/>
            </w:pPr>
            <w:r w:rsidRPr="0006458D">
              <w:t>TDLC300-100 Low</w:t>
            </w:r>
          </w:p>
        </w:tc>
        <w:tc>
          <w:tcPr>
            <w:tcW w:w="1176" w:type="dxa"/>
            <w:vAlign w:val="center"/>
          </w:tcPr>
          <w:p w14:paraId="1CB3B2E5" w14:textId="77777777" w:rsidR="00CF08D6" w:rsidRPr="0006458D" w:rsidRDefault="00CF08D6" w:rsidP="00CF08D6">
            <w:pPr>
              <w:pStyle w:val="TAC"/>
            </w:pPr>
            <w:r w:rsidRPr="0006458D">
              <w:t>70 %</w:t>
            </w:r>
          </w:p>
        </w:tc>
        <w:tc>
          <w:tcPr>
            <w:tcW w:w="1380" w:type="dxa"/>
            <w:vAlign w:val="center"/>
          </w:tcPr>
          <w:p w14:paraId="34E2C213" w14:textId="77777777" w:rsidR="00CF08D6" w:rsidRPr="0006458D" w:rsidRDefault="00CF08D6" w:rsidP="00CF08D6">
            <w:pPr>
              <w:pStyle w:val="TAC"/>
            </w:pPr>
            <w:r w:rsidRPr="0006458D">
              <w:t>G-FR1-A4-8</w:t>
            </w:r>
          </w:p>
        </w:tc>
        <w:tc>
          <w:tcPr>
            <w:tcW w:w="1405" w:type="dxa"/>
          </w:tcPr>
          <w:p w14:paraId="7A3C264B" w14:textId="77777777" w:rsidR="00CF08D6" w:rsidRPr="0006458D" w:rsidRDefault="00CF08D6" w:rsidP="00CF08D6">
            <w:pPr>
              <w:pStyle w:val="TAC"/>
            </w:pPr>
            <w:r w:rsidRPr="0006458D">
              <w:t>pos1</w:t>
            </w:r>
          </w:p>
        </w:tc>
        <w:tc>
          <w:tcPr>
            <w:tcW w:w="917" w:type="dxa"/>
            <w:vAlign w:val="bottom"/>
          </w:tcPr>
          <w:p w14:paraId="709611D1" w14:textId="77777777" w:rsidR="00CF08D6" w:rsidRPr="0006458D" w:rsidRDefault="00CF08D6" w:rsidP="00CF08D6">
            <w:pPr>
              <w:pStyle w:val="TAC"/>
            </w:pPr>
            <w:r w:rsidRPr="0006458D">
              <w:rPr>
                <w:rFonts w:cs="Arial"/>
                <w:szCs w:val="18"/>
              </w:rPr>
              <w:t>[9.9]</w:t>
            </w:r>
          </w:p>
        </w:tc>
      </w:tr>
      <w:tr w:rsidR="00CF08D6" w:rsidRPr="0006458D" w14:paraId="14BD9954" w14:textId="77777777" w:rsidTr="00CF08D6">
        <w:trPr>
          <w:trHeight w:val="105"/>
        </w:trPr>
        <w:tc>
          <w:tcPr>
            <w:tcW w:w="1007" w:type="dxa"/>
            <w:vMerge/>
            <w:vAlign w:val="center"/>
          </w:tcPr>
          <w:p w14:paraId="694599F2" w14:textId="77777777" w:rsidR="00CF08D6" w:rsidRPr="0006458D" w:rsidRDefault="00CF08D6" w:rsidP="00CF08D6">
            <w:pPr>
              <w:pStyle w:val="TAC"/>
            </w:pPr>
          </w:p>
        </w:tc>
        <w:tc>
          <w:tcPr>
            <w:tcW w:w="1089" w:type="dxa"/>
            <w:vMerge/>
            <w:vAlign w:val="center"/>
          </w:tcPr>
          <w:p w14:paraId="2E2FCDF4" w14:textId="77777777" w:rsidR="00CF08D6" w:rsidRPr="0006458D" w:rsidRDefault="00CF08D6" w:rsidP="00CF08D6">
            <w:pPr>
              <w:pStyle w:val="TAC"/>
            </w:pPr>
          </w:p>
        </w:tc>
        <w:tc>
          <w:tcPr>
            <w:tcW w:w="864" w:type="dxa"/>
            <w:vAlign w:val="center"/>
          </w:tcPr>
          <w:p w14:paraId="7AFCD8D6" w14:textId="77777777" w:rsidR="00CF08D6" w:rsidRPr="0006458D" w:rsidRDefault="00CF08D6" w:rsidP="00CF08D6">
            <w:pPr>
              <w:pStyle w:val="TAC"/>
              <w:rPr>
                <w:rFonts w:cs="Arial"/>
              </w:rPr>
            </w:pPr>
            <w:r w:rsidRPr="0006458D">
              <w:rPr>
                <w:rFonts w:cs="Arial"/>
              </w:rPr>
              <w:t>Normal</w:t>
            </w:r>
          </w:p>
        </w:tc>
        <w:tc>
          <w:tcPr>
            <w:tcW w:w="1939" w:type="dxa"/>
            <w:vAlign w:val="center"/>
          </w:tcPr>
          <w:p w14:paraId="511789B8" w14:textId="77777777" w:rsidR="00CF08D6" w:rsidRPr="0006458D" w:rsidRDefault="00CF08D6" w:rsidP="00CF08D6">
            <w:pPr>
              <w:pStyle w:val="TAC"/>
            </w:pPr>
            <w:r w:rsidRPr="0006458D">
              <w:t>TDLA30-10 Low</w:t>
            </w:r>
          </w:p>
        </w:tc>
        <w:tc>
          <w:tcPr>
            <w:tcW w:w="1176" w:type="dxa"/>
            <w:vAlign w:val="center"/>
          </w:tcPr>
          <w:p w14:paraId="0F0B3AFA" w14:textId="77777777" w:rsidR="00CF08D6" w:rsidRPr="0006458D" w:rsidRDefault="00CF08D6" w:rsidP="00CF08D6">
            <w:pPr>
              <w:pStyle w:val="TAC"/>
            </w:pPr>
            <w:r w:rsidRPr="0006458D">
              <w:t>70 %</w:t>
            </w:r>
          </w:p>
        </w:tc>
        <w:tc>
          <w:tcPr>
            <w:tcW w:w="1380" w:type="dxa"/>
            <w:vAlign w:val="center"/>
          </w:tcPr>
          <w:p w14:paraId="3CE24836" w14:textId="77777777" w:rsidR="00CF08D6" w:rsidRPr="0006458D" w:rsidRDefault="00CF08D6" w:rsidP="00CF08D6">
            <w:pPr>
              <w:pStyle w:val="TAC"/>
            </w:pPr>
            <w:r w:rsidRPr="0006458D">
              <w:t>G-FR1-A5-8</w:t>
            </w:r>
          </w:p>
        </w:tc>
        <w:tc>
          <w:tcPr>
            <w:tcW w:w="1405" w:type="dxa"/>
          </w:tcPr>
          <w:p w14:paraId="4FF90CB8" w14:textId="77777777" w:rsidR="00CF08D6" w:rsidRPr="0006458D" w:rsidRDefault="00CF08D6" w:rsidP="00CF08D6">
            <w:pPr>
              <w:pStyle w:val="TAC"/>
            </w:pPr>
            <w:r w:rsidRPr="0006458D">
              <w:t>pos1</w:t>
            </w:r>
          </w:p>
        </w:tc>
        <w:tc>
          <w:tcPr>
            <w:tcW w:w="917" w:type="dxa"/>
            <w:vAlign w:val="bottom"/>
          </w:tcPr>
          <w:p w14:paraId="2069C52A" w14:textId="77777777" w:rsidR="00CF08D6" w:rsidRPr="0006458D" w:rsidRDefault="00CF08D6" w:rsidP="00CF08D6">
            <w:pPr>
              <w:pStyle w:val="TAC"/>
            </w:pPr>
            <w:r w:rsidRPr="0006458D">
              <w:rPr>
                <w:rFonts w:cs="Arial"/>
                <w:szCs w:val="18"/>
              </w:rPr>
              <w:t>[12.1]</w:t>
            </w:r>
          </w:p>
        </w:tc>
      </w:tr>
      <w:tr w:rsidR="00CF08D6" w:rsidRPr="0006458D" w14:paraId="1FFF6054" w14:textId="77777777" w:rsidTr="00CF08D6">
        <w:trPr>
          <w:trHeight w:val="105"/>
        </w:trPr>
        <w:tc>
          <w:tcPr>
            <w:tcW w:w="1007" w:type="dxa"/>
            <w:vMerge/>
            <w:vAlign w:val="center"/>
          </w:tcPr>
          <w:p w14:paraId="48AFE06A" w14:textId="77777777" w:rsidR="00CF08D6" w:rsidRPr="0006458D" w:rsidRDefault="00CF08D6" w:rsidP="00CF08D6">
            <w:pPr>
              <w:pStyle w:val="TAC"/>
            </w:pPr>
          </w:p>
        </w:tc>
        <w:tc>
          <w:tcPr>
            <w:tcW w:w="1089" w:type="dxa"/>
            <w:vMerge w:val="restart"/>
            <w:vAlign w:val="center"/>
          </w:tcPr>
          <w:p w14:paraId="1E41257E" w14:textId="77777777" w:rsidR="00CF08D6" w:rsidRPr="0006458D" w:rsidRDefault="00CF08D6" w:rsidP="00CF08D6">
            <w:pPr>
              <w:pStyle w:val="TAC"/>
            </w:pPr>
            <w:r w:rsidRPr="0006458D">
              <w:t>4</w:t>
            </w:r>
          </w:p>
        </w:tc>
        <w:tc>
          <w:tcPr>
            <w:tcW w:w="864" w:type="dxa"/>
            <w:vAlign w:val="center"/>
          </w:tcPr>
          <w:p w14:paraId="4448043A" w14:textId="77777777" w:rsidR="00CF08D6" w:rsidRPr="0006458D" w:rsidRDefault="00CF08D6" w:rsidP="00CF08D6">
            <w:pPr>
              <w:pStyle w:val="TAC"/>
              <w:rPr>
                <w:rFonts w:cs="Arial"/>
              </w:rPr>
            </w:pPr>
            <w:r w:rsidRPr="0006458D">
              <w:rPr>
                <w:rFonts w:cs="Arial"/>
              </w:rPr>
              <w:t>Normal</w:t>
            </w:r>
          </w:p>
        </w:tc>
        <w:tc>
          <w:tcPr>
            <w:tcW w:w="1939" w:type="dxa"/>
            <w:vAlign w:val="center"/>
          </w:tcPr>
          <w:p w14:paraId="19D6FA6B" w14:textId="77777777" w:rsidR="00CF08D6" w:rsidRPr="0006458D" w:rsidRDefault="00CF08D6" w:rsidP="00CF08D6">
            <w:pPr>
              <w:pStyle w:val="TAC"/>
            </w:pPr>
            <w:r w:rsidRPr="0006458D">
              <w:t>TDLB100-400 Low</w:t>
            </w:r>
          </w:p>
        </w:tc>
        <w:tc>
          <w:tcPr>
            <w:tcW w:w="1176" w:type="dxa"/>
            <w:vAlign w:val="center"/>
          </w:tcPr>
          <w:p w14:paraId="67518A13" w14:textId="77777777" w:rsidR="00CF08D6" w:rsidRPr="0006458D" w:rsidRDefault="00CF08D6" w:rsidP="00CF08D6">
            <w:pPr>
              <w:pStyle w:val="TAC"/>
            </w:pPr>
            <w:r w:rsidRPr="0006458D">
              <w:t>70 %</w:t>
            </w:r>
          </w:p>
        </w:tc>
        <w:tc>
          <w:tcPr>
            <w:tcW w:w="1380" w:type="dxa"/>
            <w:vAlign w:val="center"/>
          </w:tcPr>
          <w:p w14:paraId="3E2AE560" w14:textId="77777777" w:rsidR="00CF08D6" w:rsidRPr="0006458D" w:rsidRDefault="00CF08D6" w:rsidP="00CF08D6">
            <w:pPr>
              <w:pStyle w:val="TAC"/>
            </w:pPr>
            <w:r w:rsidRPr="0006458D">
              <w:t>G-FR1-A3-8</w:t>
            </w:r>
          </w:p>
        </w:tc>
        <w:tc>
          <w:tcPr>
            <w:tcW w:w="1405" w:type="dxa"/>
          </w:tcPr>
          <w:p w14:paraId="0EAE71FD" w14:textId="77777777" w:rsidR="00CF08D6" w:rsidRPr="0006458D" w:rsidRDefault="00CF08D6" w:rsidP="00CF08D6">
            <w:pPr>
              <w:pStyle w:val="TAC"/>
            </w:pPr>
            <w:r w:rsidRPr="0006458D">
              <w:t>pos1</w:t>
            </w:r>
          </w:p>
        </w:tc>
        <w:tc>
          <w:tcPr>
            <w:tcW w:w="917" w:type="dxa"/>
            <w:vAlign w:val="bottom"/>
          </w:tcPr>
          <w:p w14:paraId="5557AFC8" w14:textId="77777777" w:rsidR="00CF08D6" w:rsidRPr="0006458D" w:rsidRDefault="00CF08D6" w:rsidP="00CF08D6">
            <w:pPr>
              <w:pStyle w:val="TAC"/>
            </w:pPr>
            <w:r w:rsidRPr="0006458D">
              <w:rPr>
                <w:rFonts w:cs="Arial"/>
                <w:szCs w:val="18"/>
              </w:rPr>
              <w:t>[-6.</w:t>
            </w:r>
            <w:r>
              <w:rPr>
                <w:rFonts w:cs="Arial"/>
                <w:szCs w:val="18"/>
              </w:rPr>
              <w:t>0</w:t>
            </w:r>
            <w:r w:rsidRPr="0006458D">
              <w:rPr>
                <w:rFonts w:cs="Arial"/>
                <w:szCs w:val="18"/>
              </w:rPr>
              <w:t>]</w:t>
            </w:r>
          </w:p>
        </w:tc>
      </w:tr>
      <w:tr w:rsidR="00CF08D6" w:rsidRPr="0006458D" w14:paraId="52F371CA" w14:textId="77777777" w:rsidTr="00CF08D6">
        <w:trPr>
          <w:trHeight w:val="105"/>
        </w:trPr>
        <w:tc>
          <w:tcPr>
            <w:tcW w:w="1007" w:type="dxa"/>
            <w:vMerge/>
            <w:vAlign w:val="center"/>
          </w:tcPr>
          <w:p w14:paraId="231F33BC" w14:textId="77777777" w:rsidR="00CF08D6" w:rsidRPr="0006458D" w:rsidRDefault="00CF08D6" w:rsidP="00CF08D6">
            <w:pPr>
              <w:pStyle w:val="TAC"/>
            </w:pPr>
          </w:p>
        </w:tc>
        <w:tc>
          <w:tcPr>
            <w:tcW w:w="1089" w:type="dxa"/>
            <w:vMerge/>
            <w:vAlign w:val="center"/>
          </w:tcPr>
          <w:p w14:paraId="7F107621" w14:textId="77777777" w:rsidR="00CF08D6" w:rsidRPr="0006458D" w:rsidRDefault="00CF08D6" w:rsidP="00CF08D6">
            <w:pPr>
              <w:pStyle w:val="TAC"/>
            </w:pPr>
          </w:p>
        </w:tc>
        <w:tc>
          <w:tcPr>
            <w:tcW w:w="864" w:type="dxa"/>
            <w:vAlign w:val="center"/>
          </w:tcPr>
          <w:p w14:paraId="3590D117" w14:textId="77777777" w:rsidR="00CF08D6" w:rsidRPr="0006458D" w:rsidRDefault="00CF08D6" w:rsidP="00CF08D6">
            <w:pPr>
              <w:pStyle w:val="TAC"/>
              <w:rPr>
                <w:rFonts w:cs="Arial"/>
              </w:rPr>
            </w:pPr>
            <w:r w:rsidRPr="0006458D">
              <w:rPr>
                <w:rFonts w:cs="Arial"/>
              </w:rPr>
              <w:t>Normal</w:t>
            </w:r>
          </w:p>
        </w:tc>
        <w:tc>
          <w:tcPr>
            <w:tcW w:w="1939" w:type="dxa"/>
            <w:vAlign w:val="center"/>
          </w:tcPr>
          <w:p w14:paraId="0FB23800" w14:textId="77777777" w:rsidR="00CF08D6" w:rsidRPr="0006458D" w:rsidRDefault="00CF08D6" w:rsidP="00CF08D6">
            <w:pPr>
              <w:pStyle w:val="TAC"/>
            </w:pPr>
            <w:r w:rsidRPr="0006458D">
              <w:t>TDLC300-100 Low</w:t>
            </w:r>
          </w:p>
        </w:tc>
        <w:tc>
          <w:tcPr>
            <w:tcW w:w="1176" w:type="dxa"/>
            <w:vAlign w:val="center"/>
          </w:tcPr>
          <w:p w14:paraId="431B06E8" w14:textId="77777777" w:rsidR="00CF08D6" w:rsidRPr="0006458D" w:rsidRDefault="00CF08D6" w:rsidP="00CF08D6">
            <w:pPr>
              <w:pStyle w:val="TAC"/>
            </w:pPr>
            <w:r w:rsidRPr="0006458D">
              <w:t>70 %</w:t>
            </w:r>
          </w:p>
        </w:tc>
        <w:tc>
          <w:tcPr>
            <w:tcW w:w="1380" w:type="dxa"/>
            <w:vAlign w:val="center"/>
          </w:tcPr>
          <w:p w14:paraId="7EE4C0E1" w14:textId="77777777" w:rsidR="00CF08D6" w:rsidRPr="0006458D" w:rsidRDefault="00CF08D6" w:rsidP="00CF08D6">
            <w:pPr>
              <w:pStyle w:val="TAC"/>
            </w:pPr>
            <w:r w:rsidRPr="0006458D">
              <w:t>G-FR1-A4-8</w:t>
            </w:r>
          </w:p>
        </w:tc>
        <w:tc>
          <w:tcPr>
            <w:tcW w:w="1405" w:type="dxa"/>
          </w:tcPr>
          <w:p w14:paraId="28C86656" w14:textId="77777777" w:rsidR="00CF08D6" w:rsidRPr="0006458D" w:rsidRDefault="00CF08D6" w:rsidP="00CF08D6">
            <w:pPr>
              <w:pStyle w:val="TAC"/>
            </w:pPr>
            <w:r w:rsidRPr="0006458D">
              <w:t>pos1</w:t>
            </w:r>
          </w:p>
        </w:tc>
        <w:tc>
          <w:tcPr>
            <w:tcW w:w="917" w:type="dxa"/>
            <w:vAlign w:val="bottom"/>
          </w:tcPr>
          <w:p w14:paraId="2B0AA89E" w14:textId="77777777" w:rsidR="00CF08D6" w:rsidRPr="0006458D" w:rsidRDefault="00CF08D6" w:rsidP="00CF08D6">
            <w:pPr>
              <w:pStyle w:val="TAC"/>
            </w:pPr>
            <w:r w:rsidRPr="0006458D">
              <w:rPr>
                <w:rFonts w:cs="Arial"/>
                <w:szCs w:val="18"/>
              </w:rPr>
              <w:t>[6.0]</w:t>
            </w:r>
          </w:p>
        </w:tc>
      </w:tr>
      <w:tr w:rsidR="00CF08D6" w:rsidRPr="0006458D" w14:paraId="6A0996C6" w14:textId="77777777" w:rsidTr="00CF08D6">
        <w:trPr>
          <w:trHeight w:val="105"/>
        </w:trPr>
        <w:tc>
          <w:tcPr>
            <w:tcW w:w="1007" w:type="dxa"/>
            <w:vMerge/>
            <w:vAlign w:val="center"/>
          </w:tcPr>
          <w:p w14:paraId="60613BA8" w14:textId="77777777" w:rsidR="00CF08D6" w:rsidRPr="0006458D" w:rsidRDefault="00CF08D6" w:rsidP="00CF08D6">
            <w:pPr>
              <w:pStyle w:val="TAC"/>
            </w:pPr>
          </w:p>
        </w:tc>
        <w:tc>
          <w:tcPr>
            <w:tcW w:w="1089" w:type="dxa"/>
            <w:vMerge/>
            <w:vAlign w:val="center"/>
          </w:tcPr>
          <w:p w14:paraId="0D3A7DBE" w14:textId="77777777" w:rsidR="00CF08D6" w:rsidRPr="0006458D" w:rsidRDefault="00CF08D6" w:rsidP="00CF08D6">
            <w:pPr>
              <w:pStyle w:val="TAC"/>
            </w:pPr>
          </w:p>
        </w:tc>
        <w:tc>
          <w:tcPr>
            <w:tcW w:w="864" w:type="dxa"/>
            <w:vAlign w:val="center"/>
          </w:tcPr>
          <w:p w14:paraId="17F6901B" w14:textId="77777777" w:rsidR="00CF08D6" w:rsidRPr="0006458D" w:rsidRDefault="00CF08D6" w:rsidP="00CF08D6">
            <w:pPr>
              <w:pStyle w:val="TAC"/>
              <w:rPr>
                <w:rFonts w:cs="Arial"/>
              </w:rPr>
            </w:pPr>
            <w:r w:rsidRPr="0006458D">
              <w:rPr>
                <w:rFonts w:cs="Arial"/>
              </w:rPr>
              <w:t>Normal</w:t>
            </w:r>
          </w:p>
        </w:tc>
        <w:tc>
          <w:tcPr>
            <w:tcW w:w="1939" w:type="dxa"/>
            <w:vAlign w:val="center"/>
          </w:tcPr>
          <w:p w14:paraId="69032A7B" w14:textId="77777777" w:rsidR="00CF08D6" w:rsidRPr="0006458D" w:rsidRDefault="00CF08D6" w:rsidP="00CF08D6">
            <w:pPr>
              <w:pStyle w:val="TAC"/>
            </w:pPr>
            <w:r w:rsidRPr="0006458D">
              <w:t>TDLA30-10 Low</w:t>
            </w:r>
          </w:p>
        </w:tc>
        <w:tc>
          <w:tcPr>
            <w:tcW w:w="1176" w:type="dxa"/>
            <w:vAlign w:val="center"/>
          </w:tcPr>
          <w:p w14:paraId="3981A63F" w14:textId="77777777" w:rsidR="00CF08D6" w:rsidRPr="0006458D" w:rsidRDefault="00CF08D6" w:rsidP="00CF08D6">
            <w:pPr>
              <w:pStyle w:val="TAC"/>
            </w:pPr>
            <w:r w:rsidRPr="0006458D">
              <w:t>70 %</w:t>
            </w:r>
          </w:p>
        </w:tc>
        <w:tc>
          <w:tcPr>
            <w:tcW w:w="1380" w:type="dxa"/>
            <w:vAlign w:val="center"/>
          </w:tcPr>
          <w:p w14:paraId="3DD39880" w14:textId="77777777" w:rsidR="00CF08D6" w:rsidRPr="0006458D" w:rsidRDefault="00CF08D6" w:rsidP="00CF08D6">
            <w:pPr>
              <w:pStyle w:val="TAC"/>
            </w:pPr>
            <w:r w:rsidRPr="0006458D">
              <w:t>G-FR1-A5-8</w:t>
            </w:r>
          </w:p>
        </w:tc>
        <w:tc>
          <w:tcPr>
            <w:tcW w:w="1405" w:type="dxa"/>
          </w:tcPr>
          <w:p w14:paraId="798E49A0" w14:textId="77777777" w:rsidR="00CF08D6" w:rsidRPr="0006458D" w:rsidRDefault="00CF08D6" w:rsidP="00CF08D6">
            <w:pPr>
              <w:pStyle w:val="TAC"/>
            </w:pPr>
            <w:r w:rsidRPr="0006458D">
              <w:t>pos1</w:t>
            </w:r>
          </w:p>
        </w:tc>
        <w:tc>
          <w:tcPr>
            <w:tcW w:w="917" w:type="dxa"/>
            <w:vAlign w:val="bottom"/>
          </w:tcPr>
          <w:p w14:paraId="62AB8B3D" w14:textId="77777777" w:rsidR="00CF08D6" w:rsidRPr="0006458D" w:rsidRDefault="00CF08D6" w:rsidP="00CF08D6">
            <w:pPr>
              <w:pStyle w:val="TAC"/>
            </w:pPr>
            <w:r w:rsidRPr="0006458D">
              <w:rPr>
                <w:rFonts w:cs="Arial"/>
                <w:szCs w:val="18"/>
              </w:rPr>
              <w:t>[8.5]</w:t>
            </w:r>
          </w:p>
        </w:tc>
      </w:tr>
      <w:tr w:rsidR="00CF08D6" w:rsidRPr="0006458D" w14:paraId="65532137" w14:textId="77777777" w:rsidTr="00CF08D6">
        <w:trPr>
          <w:trHeight w:val="105"/>
        </w:trPr>
        <w:tc>
          <w:tcPr>
            <w:tcW w:w="1007" w:type="dxa"/>
            <w:vMerge/>
            <w:vAlign w:val="center"/>
          </w:tcPr>
          <w:p w14:paraId="0CEA0E30" w14:textId="77777777" w:rsidR="00CF08D6" w:rsidRPr="0006458D" w:rsidRDefault="00CF08D6" w:rsidP="00CF08D6">
            <w:pPr>
              <w:pStyle w:val="TAC"/>
            </w:pPr>
          </w:p>
        </w:tc>
        <w:tc>
          <w:tcPr>
            <w:tcW w:w="1089" w:type="dxa"/>
            <w:vMerge w:val="restart"/>
            <w:vAlign w:val="center"/>
          </w:tcPr>
          <w:p w14:paraId="0A2EFC44" w14:textId="77777777" w:rsidR="00CF08D6" w:rsidRPr="0006458D" w:rsidRDefault="00CF08D6" w:rsidP="00CF08D6">
            <w:pPr>
              <w:pStyle w:val="TAC"/>
            </w:pPr>
            <w:r w:rsidRPr="0006458D">
              <w:t>8</w:t>
            </w:r>
          </w:p>
        </w:tc>
        <w:tc>
          <w:tcPr>
            <w:tcW w:w="864" w:type="dxa"/>
            <w:vAlign w:val="center"/>
          </w:tcPr>
          <w:p w14:paraId="4790725A" w14:textId="77777777" w:rsidR="00CF08D6" w:rsidRPr="0006458D" w:rsidRDefault="00CF08D6" w:rsidP="00CF08D6">
            <w:pPr>
              <w:pStyle w:val="TAC"/>
              <w:rPr>
                <w:rFonts w:cs="Arial"/>
              </w:rPr>
            </w:pPr>
            <w:r w:rsidRPr="0006458D">
              <w:rPr>
                <w:rFonts w:cs="Arial"/>
              </w:rPr>
              <w:t>Normal</w:t>
            </w:r>
          </w:p>
        </w:tc>
        <w:tc>
          <w:tcPr>
            <w:tcW w:w="1939" w:type="dxa"/>
            <w:vAlign w:val="center"/>
          </w:tcPr>
          <w:p w14:paraId="0B7FC2A3" w14:textId="77777777" w:rsidR="00CF08D6" w:rsidRPr="0006458D" w:rsidRDefault="00CF08D6" w:rsidP="00CF08D6">
            <w:pPr>
              <w:pStyle w:val="TAC"/>
            </w:pPr>
            <w:r w:rsidRPr="0006458D">
              <w:t>TDLB100-400 Low</w:t>
            </w:r>
          </w:p>
        </w:tc>
        <w:tc>
          <w:tcPr>
            <w:tcW w:w="1176" w:type="dxa"/>
            <w:vAlign w:val="center"/>
          </w:tcPr>
          <w:p w14:paraId="3F5A95D2" w14:textId="77777777" w:rsidR="00CF08D6" w:rsidRPr="0006458D" w:rsidRDefault="00CF08D6" w:rsidP="00CF08D6">
            <w:pPr>
              <w:pStyle w:val="TAC"/>
            </w:pPr>
            <w:r w:rsidRPr="0006458D">
              <w:t>70 %</w:t>
            </w:r>
          </w:p>
        </w:tc>
        <w:tc>
          <w:tcPr>
            <w:tcW w:w="1380" w:type="dxa"/>
            <w:vAlign w:val="center"/>
          </w:tcPr>
          <w:p w14:paraId="11327262" w14:textId="77777777" w:rsidR="00CF08D6" w:rsidRPr="0006458D" w:rsidRDefault="00CF08D6" w:rsidP="00CF08D6">
            <w:pPr>
              <w:pStyle w:val="TAC"/>
            </w:pPr>
            <w:r w:rsidRPr="0006458D">
              <w:t>G-FR1-A3-8</w:t>
            </w:r>
          </w:p>
        </w:tc>
        <w:tc>
          <w:tcPr>
            <w:tcW w:w="1405" w:type="dxa"/>
          </w:tcPr>
          <w:p w14:paraId="575ACBF4" w14:textId="77777777" w:rsidR="00CF08D6" w:rsidRPr="0006458D" w:rsidRDefault="00CF08D6" w:rsidP="00CF08D6">
            <w:pPr>
              <w:pStyle w:val="TAC"/>
            </w:pPr>
            <w:r w:rsidRPr="0006458D">
              <w:t>pos1</w:t>
            </w:r>
          </w:p>
        </w:tc>
        <w:tc>
          <w:tcPr>
            <w:tcW w:w="917" w:type="dxa"/>
            <w:vAlign w:val="bottom"/>
          </w:tcPr>
          <w:p w14:paraId="514F2BE0" w14:textId="77777777" w:rsidR="00CF08D6" w:rsidRPr="0006458D" w:rsidRDefault="00CF08D6" w:rsidP="00CF08D6">
            <w:pPr>
              <w:pStyle w:val="TAC"/>
            </w:pPr>
            <w:r w:rsidRPr="0006458D">
              <w:rPr>
                <w:rFonts w:cs="Arial"/>
                <w:szCs w:val="18"/>
              </w:rPr>
              <w:t>[-9.</w:t>
            </w:r>
            <w:r>
              <w:rPr>
                <w:rFonts w:cs="Arial"/>
                <w:szCs w:val="18"/>
              </w:rPr>
              <w:t>0</w:t>
            </w:r>
            <w:r w:rsidRPr="0006458D">
              <w:rPr>
                <w:rFonts w:cs="Arial"/>
                <w:szCs w:val="18"/>
              </w:rPr>
              <w:t>]</w:t>
            </w:r>
          </w:p>
        </w:tc>
      </w:tr>
      <w:tr w:rsidR="00CF08D6" w:rsidRPr="0006458D" w14:paraId="4EEE2F7B" w14:textId="77777777" w:rsidTr="00CF08D6">
        <w:trPr>
          <w:trHeight w:val="105"/>
        </w:trPr>
        <w:tc>
          <w:tcPr>
            <w:tcW w:w="1007" w:type="dxa"/>
            <w:vMerge/>
            <w:vAlign w:val="center"/>
          </w:tcPr>
          <w:p w14:paraId="412E29F3" w14:textId="77777777" w:rsidR="00CF08D6" w:rsidRPr="0006458D" w:rsidRDefault="00CF08D6" w:rsidP="00CF08D6">
            <w:pPr>
              <w:pStyle w:val="TAC"/>
            </w:pPr>
          </w:p>
        </w:tc>
        <w:tc>
          <w:tcPr>
            <w:tcW w:w="1089" w:type="dxa"/>
            <w:vMerge/>
            <w:vAlign w:val="center"/>
          </w:tcPr>
          <w:p w14:paraId="230C297E" w14:textId="77777777" w:rsidR="00CF08D6" w:rsidRPr="0006458D" w:rsidRDefault="00CF08D6" w:rsidP="00CF08D6">
            <w:pPr>
              <w:pStyle w:val="TAC"/>
            </w:pPr>
          </w:p>
        </w:tc>
        <w:tc>
          <w:tcPr>
            <w:tcW w:w="864" w:type="dxa"/>
            <w:vAlign w:val="center"/>
          </w:tcPr>
          <w:p w14:paraId="24A094ED" w14:textId="77777777" w:rsidR="00CF08D6" w:rsidRPr="0006458D" w:rsidRDefault="00CF08D6" w:rsidP="00CF08D6">
            <w:pPr>
              <w:pStyle w:val="TAC"/>
              <w:rPr>
                <w:rFonts w:cs="Arial"/>
              </w:rPr>
            </w:pPr>
            <w:r w:rsidRPr="0006458D">
              <w:rPr>
                <w:rFonts w:cs="Arial"/>
              </w:rPr>
              <w:t>Normal</w:t>
            </w:r>
          </w:p>
        </w:tc>
        <w:tc>
          <w:tcPr>
            <w:tcW w:w="1939" w:type="dxa"/>
            <w:vAlign w:val="center"/>
          </w:tcPr>
          <w:p w14:paraId="3F7E0CE2" w14:textId="77777777" w:rsidR="00CF08D6" w:rsidRPr="0006458D" w:rsidRDefault="00CF08D6" w:rsidP="00CF08D6">
            <w:pPr>
              <w:pStyle w:val="TAC"/>
            </w:pPr>
            <w:r w:rsidRPr="0006458D">
              <w:t>TDLC300-100 Low</w:t>
            </w:r>
          </w:p>
        </w:tc>
        <w:tc>
          <w:tcPr>
            <w:tcW w:w="1176" w:type="dxa"/>
            <w:vAlign w:val="center"/>
          </w:tcPr>
          <w:p w14:paraId="61C10A33" w14:textId="77777777" w:rsidR="00CF08D6" w:rsidRPr="0006458D" w:rsidRDefault="00CF08D6" w:rsidP="00CF08D6">
            <w:pPr>
              <w:pStyle w:val="TAC"/>
            </w:pPr>
            <w:r w:rsidRPr="0006458D">
              <w:t>70 %</w:t>
            </w:r>
          </w:p>
        </w:tc>
        <w:tc>
          <w:tcPr>
            <w:tcW w:w="1380" w:type="dxa"/>
            <w:vAlign w:val="center"/>
          </w:tcPr>
          <w:p w14:paraId="45B12709" w14:textId="77777777" w:rsidR="00CF08D6" w:rsidRPr="0006458D" w:rsidRDefault="00CF08D6" w:rsidP="00CF08D6">
            <w:pPr>
              <w:pStyle w:val="TAC"/>
            </w:pPr>
            <w:r w:rsidRPr="0006458D">
              <w:t>G-FR1-A4-8</w:t>
            </w:r>
          </w:p>
        </w:tc>
        <w:tc>
          <w:tcPr>
            <w:tcW w:w="1405" w:type="dxa"/>
          </w:tcPr>
          <w:p w14:paraId="38335C50" w14:textId="77777777" w:rsidR="00CF08D6" w:rsidRPr="0006458D" w:rsidRDefault="00CF08D6" w:rsidP="00CF08D6">
            <w:pPr>
              <w:pStyle w:val="TAC"/>
            </w:pPr>
            <w:r w:rsidRPr="0006458D">
              <w:t>pos1</w:t>
            </w:r>
          </w:p>
        </w:tc>
        <w:tc>
          <w:tcPr>
            <w:tcW w:w="917" w:type="dxa"/>
            <w:vAlign w:val="bottom"/>
          </w:tcPr>
          <w:p w14:paraId="25692CF3" w14:textId="77777777" w:rsidR="00CF08D6" w:rsidRPr="0006458D" w:rsidRDefault="00CF08D6" w:rsidP="00CF08D6">
            <w:pPr>
              <w:pStyle w:val="TAC"/>
            </w:pPr>
            <w:r w:rsidRPr="0006458D">
              <w:rPr>
                <w:rFonts w:cs="Arial"/>
                <w:szCs w:val="18"/>
              </w:rPr>
              <w:t>[2.6]</w:t>
            </w:r>
          </w:p>
        </w:tc>
      </w:tr>
      <w:tr w:rsidR="00CF08D6" w:rsidRPr="0006458D" w14:paraId="2C80A799" w14:textId="77777777" w:rsidTr="00CF08D6">
        <w:trPr>
          <w:trHeight w:val="105"/>
        </w:trPr>
        <w:tc>
          <w:tcPr>
            <w:tcW w:w="1007" w:type="dxa"/>
            <w:vMerge/>
            <w:vAlign w:val="center"/>
          </w:tcPr>
          <w:p w14:paraId="22A06D48" w14:textId="77777777" w:rsidR="00CF08D6" w:rsidRPr="0006458D" w:rsidRDefault="00CF08D6" w:rsidP="00CF08D6">
            <w:pPr>
              <w:pStyle w:val="TAC"/>
            </w:pPr>
          </w:p>
        </w:tc>
        <w:tc>
          <w:tcPr>
            <w:tcW w:w="1089" w:type="dxa"/>
            <w:vMerge/>
            <w:vAlign w:val="center"/>
          </w:tcPr>
          <w:p w14:paraId="7F8D36B3" w14:textId="77777777" w:rsidR="00CF08D6" w:rsidRPr="0006458D" w:rsidRDefault="00CF08D6" w:rsidP="00CF08D6">
            <w:pPr>
              <w:pStyle w:val="TAC"/>
            </w:pPr>
          </w:p>
        </w:tc>
        <w:tc>
          <w:tcPr>
            <w:tcW w:w="864" w:type="dxa"/>
            <w:vAlign w:val="center"/>
          </w:tcPr>
          <w:p w14:paraId="67785F2B" w14:textId="77777777" w:rsidR="00CF08D6" w:rsidRPr="0006458D" w:rsidRDefault="00CF08D6" w:rsidP="00CF08D6">
            <w:pPr>
              <w:pStyle w:val="TAC"/>
              <w:rPr>
                <w:rFonts w:cs="Arial"/>
              </w:rPr>
            </w:pPr>
            <w:r w:rsidRPr="0006458D">
              <w:rPr>
                <w:rFonts w:cs="Arial"/>
              </w:rPr>
              <w:t>Normal</w:t>
            </w:r>
          </w:p>
        </w:tc>
        <w:tc>
          <w:tcPr>
            <w:tcW w:w="1939" w:type="dxa"/>
            <w:vAlign w:val="center"/>
          </w:tcPr>
          <w:p w14:paraId="0FE7F56D" w14:textId="77777777" w:rsidR="00CF08D6" w:rsidRPr="0006458D" w:rsidRDefault="00CF08D6" w:rsidP="00CF08D6">
            <w:pPr>
              <w:pStyle w:val="TAC"/>
            </w:pPr>
            <w:r w:rsidRPr="0006458D">
              <w:t>TDLA30-10 Low</w:t>
            </w:r>
          </w:p>
        </w:tc>
        <w:tc>
          <w:tcPr>
            <w:tcW w:w="1176" w:type="dxa"/>
            <w:vAlign w:val="center"/>
          </w:tcPr>
          <w:p w14:paraId="50BF134A" w14:textId="77777777" w:rsidR="00CF08D6" w:rsidRPr="0006458D" w:rsidRDefault="00CF08D6" w:rsidP="00CF08D6">
            <w:pPr>
              <w:pStyle w:val="TAC"/>
            </w:pPr>
            <w:r w:rsidRPr="0006458D">
              <w:t>70 %</w:t>
            </w:r>
          </w:p>
        </w:tc>
        <w:tc>
          <w:tcPr>
            <w:tcW w:w="1380" w:type="dxa"/>
            <w:vAlign w:val="center"/>
          </w:tcPr>
          <w:p w14:paraId="4D53DCAB" w14:textId="77777777" w:rsidR="00CF08D6" w:rsidRPr="0006458D" w:rsidRDefault="00CF08D6" w:rsidP="00CF08D6">
            <w:pPr>
              <w:pStyle w:val="TAC"/>
            </w:pPr>
            <w:r w:rsidRPr="0006458D">
              <w:t>G-FR1-A5-8</w:t>
            </w:r>
          </w:p>
        </w:tc>
        <w:tc>
          <w:tcPr>
            <w:tcW w:w="1405" w:type="dxa"/>
          </w:tcPr>
          <w:p w14:paraId="25455D58" w14:textId="77777777" w:rsidR="00CF08D6" w:rsidRPr="0006458D" w:rsidRDefault="00CF08D6" w:rsidP="00CF08D6">
            <w:pPr>
              <w:pStyle w:val="TAC"/>
            </w:pPr>
            <w:r w:rsidRPr="0006458D">
              <w:t>pos1</w:t>
            </w:r>
          </w:p>
        </w:tc>
        <w:tc>
          <w:tcPr>
            <w:tcW w:w="917" w:type="dxa"/>
            <w:vAlign w:val="bottom"/>
          </w:tcPr>
          <w:p w14:paraId="711ACEE9" w14:textId="77777777" w:rsidR="00CF08D6" w:rsidRPr="0006458D" w:rsidRDefault="00CF08D6" w:rsidP="00CF08D6">
            <w:pPr>
              <w:pStyle w:val="TAC"/>
            </w:pPr>
            <w:r w:rsidRPr="0006458D">
              <w:rPr>
                <w:rFonts w:cs="Arial"/>
                <w:szCs w:val="18"/>
              </w:rPr>
              <w:t>[5.4]</w:t>
            </w:r>
          </w:p>
        </w:tc>
      </w:tr>
      <w:tr w:rsidR="00CF08D6" w:rsidRPr="0006458D" w14:paraId="183E4638" w14:textId="77777777" w:rsidTr="00CF08D6">
        <w:trPr>
          <w:trHeight w:val="105"/>
        </w:trPr>
        <w:tc>
          <w:tcPr>
            <w:tcW w:w="1007" w:type="dxa"/>
            <w:vMerge w:val="restart"/>
            <w:vAlign w:val="center"/>
          </w:tcPr>
          <w:p w14:paraId="5EAA623C" w14:textId="77777777" w:rsidR="00CF08D6" w:rsidRPr="0006458D" w:rsidRDefault="00CF08D6" w:rsidP="00CF08D6">
            <w:pPr>
              <w:pStyle w:val="TAC"/>
            </w:pPr>
            <w:r w:rsidRPr="0006458D">
              <w:t>2</w:t>
            </w:r>
          </w:p>
        </w:tc>
        <w:tc>
          <w:tcPr>
            <w:tcW w:w="1089" w:type="dxa"/>
            <w:vMerge w:val="restart"/>
            <w:vAlign w:val="center"/>
          </w:tcPr>
          <w:p w14:paraId="498786D7" w14:textId="77777777" w:rsidR="00CF08D6" w:rsidRPr="0006458D" w:rsidRDefault="00CF08D6" w:rsidP="00CF08D6">
            <w:pPr>
              <w:pStyle w:val="TAC"/>
            </w:pPr>
            <w:r w:rsidRPr="0006458D">
              <w:t>2</w:t>
            </w:r>
          </w:p>
        </w:tc>
        <w:tc>
          <w:tcPr>
            <w:tcW w:w="864" w:type="dxa"/>
            <w:vAlign w:val="center"/>
          </w:tcPr>
          <w:p w14:paraId="6F4CC749" w14:textId="77777777" w:rsidR="00CF08D6" w:rsidRPr="0006458D" w:rsidRDefault="00CF08D6" w:rsidP="00CF08D6">
            <w:pPr>
              <w:pStyle w:val="TAC"/>
              <w:rPr>
                <w:rFonts w:cs="Arial"/>
              </w:rPr>
            </w:pPr>
            <w:r w:rsidRPr="0006458D">
              <w:rPr>
                <w:rFonts w:cs="Arial"/>
              </w:rPr>
              <w:t>Normal</w:t>
            </w:r>
          </w:p>
        </w:tc>
        <w:tc>
          <w:tcPr>
            <w:tcW w:w="1939" w:type="dxa"/>
            <w:vAlign w:val="center"/>
          </w:tcPr>
          <w:p w14:paraId="6F862BE9" w14:textId="77777777" w:rsidR="00CF08D6" w:rsidRPr="0006458D" w:rsidRDefault="00CF08D6" w:rsidP="00CF08D6">
            <w:pPr>
              <w:pStyle w:val="TAC"/>
            </w:pPr>
            <w:r w:rsidRPr="0006458D">
              <w:t>TDLB100-400 Low</w:t>
            </w:r>
          </w:p>
        </w:tc>
        <w:tc>
          <w:tcPr>
            <w:tcW w:w="1176" w:type="dxa"/>
            <w:vAlign w:val="center"/>
          </w:tcPr>
          <w:p w14:paraId="094F752C" w14:textId="77777777" w:rsidR="00CF08D6" w:rsidRPr="0006458D" w:rsidRDefault="00CF08D6" w:rsidP="00CF08D6">
            <w:pPr>
              <w:pStyle w:val="TAC"/>
            </w:pPr>
            <w:r w:rsidRPr="0006458D">
              <w:t>70 %</w:t>
            </w:r>
          </w:p>
        </w:tc>
        <w:tc>
          <w:tcPr>
            <w:tcW w:w="1380" w:type="dxa"/>
            <w:vAlign w:val="center"/>
          </w:tcPr>
          <w:p w14:paraId="484EBF46" w14:textId="77777777" w:rsidR="00CF08D6" w:rsidRPr="0006458D" w:rsidRDefault="00CF08D6" w:rsidP="00CF08D6">
            <w:pPr>
              <w:pStyle w:val="TAC"/>
            </w:pPr>
            <w:r w:rsidRPr="0006458D">
              <w:rPr>
                <w:lang w:eastAsia="zh-CN"/>
              </w:rPr>
              <w:t>G-FR1-A3-22</w:t>
            </w:r>
          </w:p>
        </w:tc>
        <w:tc>
          <w:tcPr>
            <w:tcW w:w="1405" w:type="dxa"/>
          </w:tcPr>
          <w:p w14:paraId="100CB34E" w14:textId="77777777" w:rsidR="00CF08D6" w:rsidRPr="0006458D" w:rsidRDefault="00CF08D6" w:rsidP="00CF08D6">
            <w:pPr>
              <w:pStyle w:val="TAC"/>
            </w:pPr>
            <w:r w:rsidRPr="0006458D">
              <w:t>pos1</w:t>
            </w:r>
          </w:p>
        </w:tc>
        <w:tc>
          <w:tcPr>
            <w:tcW w:w="917" w:type="dxa"/>
            <w:vAlign w:val="bottom"/>
          </w:tcPr>
          <w:p w14:paraId="524766C4" w14:textId="77777777" w:rsidR="00CF08D6" w:rsidRPr="0006458D" w:rsidRDefault="00CF08D6" w:rsidP="00CF08D6">
            <w:pPr>
              <w:pStyle w:val="TAC"/>
            </w:pPr>
            <w:r w:rsidRPr="0006458D">
              <w:rPr>
                <w:rFonts w:cs="Arial"/>
                <w:szCs w:val="18"/>
              </w:rPr>
              <w:t>[</w:t>
            </w:r>
            <w:r>
              <w:rPr>
                <w:rFonts w:cs="Arial"/>
                <w:szCs w:val="18"/>
              </w:rPr>
              <w:t>1.1</w:t>
            </w:r>
            <w:r w:rsidRPr="0006458D">
              <w:rPr>
                <w:rFonts w:cs="Arial"/>
                <w:szCs w:val="18"/>
              </w:rPr>
              <w:t>]</w:t>
            </w:r>
          </w:p>
        </w:tc>
      </w:tr>
      <w:tr w:rsidR="00CF08D6" w:rsidRPr="0006458D" w14:paraId="406EE024" w14:textId="77777777" w:rsidTr="00CF08D6">
        <w:trPr>
          <w:trHeight w:val="105"/>
        </w:trPr>
        <w:tc>
          <w:tcPr>
            <w:tcW w:w="1007" w:type="dxa"/>
            <w:vMerge/>
            <w:vAlign w:val="center"/>
          </w:tcPr>
          <w:p w14:paraId="2818A418" w14:textId="77777777" w:rsidR="00CF08D6" w:rsidRPr="0006458D" w:rsidRDefault="00CF08D6" w:rsidP="00CF08D6">
            <w:pPr>
              <w:pStyle w:val="TAC"/>
            </w:pPr>
          </w:p>
        </w:tc>
        <w:tc>
          <w:tcPr>
            <w:tcW w:w="1089" w:type="dxa"/>
            <w:vMerge/>
            <w:vAlign w:val="center"/>
          </w:tcPr>
          <w:p w14:paraId="545BE6B6" w14:textId="77777777" w:rsidR="00CF08D6" w:rsidRPr="0006458D" w:rsidRDefault="00CF08D6" w:rsidP="00CF08D6">
            <w:pPr>
              <w:pStyle w:val="TAC"/>
            </w:pPr>
          </w:p>
        </w:tc>
        <w:tc>
          <w:tcPr>
            <w:tcW w:w="864" w:type="dxa"/>
            <w:vAlign w:val="center"/>
          </w:tcPr>
          <w:p w14:paraId="64AEC495" w14:textId="77777777" w:rsidR="00CF08D6" w:rsidRPr="0006458D" w:rsidRDefault="00CF08D6" w:rsidP="00CF08D6">
            <w:pPr>
              <w:pStyle w:val="TAC"/>
              <w:rPr>
                <w:rFonts w:cs="Arial"/>
              </w:rPr>
            </w:pPr>
            <w:r w:rsidRPr="0006458D">
              <w:rPr>
                <w:rFonts w:cs="Arial"/>
              </w:rPr>
              <w:t>Normal</w:t>
            </w:r>
          </w:p>
        </w:tc>
        <w:tc>
          <w:tcPr>
            <w:tcW w:w="1939" w:type="dxa"/>
            <w:vAlign w:val="center"/>
          </w:tcPr>
          <w:p w14:paraId="1FB87A9F" w14:textId="77777777" w:rsidR="00CF08D6" w:rsidRPr="0006458D" w:rsidRDefault="00CF08D6" w:rsidP="00CF08D6">
            <w:pPr>
              <w:pStyle w:val="TAC"/>
            </w:pPr>
            <w:r w:rsidRPr="0006458D">
              <w:t>TDLC300-100 Low</w:t>
            </w:r>
          </w:p>
        </w:tc>
        <w:tc>
          <w:tcPr>
            <w:tcW w:w="1176" w:type="dxa"/>
            <w:vAlign w:val="center"/>
          </w:tcPr>
          <w:p w14:paraId="0344EE39" w14:textId="77777777" w:rsidR="00CF08D6" w:rsidRPr="0006458D" w:rsidRDefault="00CF08D6" w:rsidP="00CF08D6">
            <w:pPr>
              <w:pStyle w:val="TAC"/>
            </w:pPr>
            <w:r w:rsidRPr="0006458D">
              <w:t>70 %</w:t>
            </w:r>
          </w:p>
        </w:tc>
        <w:tc>
          <w:tcPr>
            <w:tcW w:w="1380" w:type="dxa"/>
            <w:vAlign w:val="center"/>
          </w:tcPr>
          <w:p w14:paraId="0673A6A0" w14:textId="77777777" w:rsidR="00CF08D6" w:rsidRPr="0006458D" w:rsidRDefault="00CF08D6" w:rsidP="00CF08D6">
            <w:pPr>
              <w:pStyle w:val="TAC"/>
            </w:pPr>
            <w:r w:rsidRPr="0006458D">
              <w:rPr>
                <w:lang w:eastAsia="zh-CN"/>
              </w:rPr>
              <w:t>G-FR1-A4-22</w:t>
            </w:r>
          </w:p>
        </w:tc>
        <w:tc>
          <w:tcPr>
            <w:tcW w:w="1405" w:type="dxa"/>
          </w:tcPr>
          <w:p w14:paraId="1DCBF829" w14:textId="77777777" w:rsidR="00CF08D6" w:rsidRPr="0006458D" w:rsidRDefault="00CF08D6" w:rsidP="00CF08D6">
            <w:pPr>
              <w:pStyle w:val="TAC"/>
            </w:pPr>
            <w:r w:rsidRPr="0006458D">
              <w:t>pos1</w:t>
            </w:r>
          </w:p>
        </w:tc>
        <w:tc>
          <w:tcPr>
            <w:tcW w:w="917" w:type="dxa"/>
            <w:vAlign w:val="bottom"/>
          </w:tcPr>
          <w:p w14:paraId="34FBF190" w14:textId="77777777" w:rsidR="00CF08D6" w:rsidRPr="0006458D" w:rsidRDefault="00CF08D6" w:rsidP="00CF08D6">
            <w:pPr>
              <w:pStyle w:val="TAC"/>
            </w:pPr>
            <w:r w:rsidRPr="0006458D">
              <w:rPr>
                <w:rFonts w:cs="Arial"/>
                <w:szCs w:val="18"/>
              </w:rPr>
              <w:t>[17.9]</w:t>
            </w:r>
          </w:p>
        </w:tc>
      </w:tr>
      <w:tr w:rsidR="00CF08D6" w:rsidRPr="0006458D" w14:paraId="3F1A2713" w14:textId="77777777" w:rsidTr="00CF08D6">
        <w:trPr>
          <w:trHeight w:val="105"/>
        </w:trPr>
        <w:tc>
          <w:tcPr>
            <w:tcW w:w="1007" w:type="dxa"/>
            <w:vMerge/>
            <w:vAlign w:val="center"/>
          </w:tcPr>
          <w:p w14:paraId="78999775" w14:textId="77777777" w:rsidR="00CF08D6" w:rsidRPr="0006458D" w:rsidRDefault="00CF08D6" w:rsidP="00CF08D6">
            <w:pPr>
              <w:pStyle w:val="TAC"/>
            </w:pPr>
          </w:p>
        </w:tc>
        <w:tc>
          <w:tcPr>
            <w:tcW w:w="1089" w:type="dxa"/>
            <w:vMerge w:val="restart"/>
            <w:vAlign w:val="center"/>
          </w:tcPr>
          <w:p w14:paraId="37546BE0" w14:textId="77777777" w:rsidR="00CF08D6" w:rsidRPr="0006458D" w:rsidRDefault="00CF08D6" w:rsidP="00CF08D6">
            <w:pPr>
              <w:pStyle w:val="TAC"/>
            </w:pPr>
            <w:r w:rsidRPr="0006458D">
              <w:t>4</w:t>
            </w:r>
          </w:p>
        </w:tc>
        <w:tc>
          <w:tcPr>
            <w:tcW w:w="864" w:type="dxa"/>
            <w:vAlign w:val="center"/>
          </w:tcPr>
          <w:p w14:paraId="3CBB3A54" w14:textId="77777777" w:rsidR="00CF08D6" w:rsidRPr="0006458D" w:rsidRDefault="00CF08D6" w:rsidP="00CF08D6">
            <w:pPr>
              <w:pStyle w:val="TAC"/>
              <w:rPr>
                <w:rFonts w:cs="Arial"/>
              </w:rPr>
            </w:pPr>
            <w:r w:rsidRPr="0006458D">
              <w:rPr>
                <w:rFonts w:cs="Arial"/>
              </w:rPr>
              <w:t>Normal</w:t>
            </w:r>
          </w:p>
        </w:tc>
        <w:tc>
          <w:tcPr>
            <w:tcW w:w="1939" w:type="dxa"/>
            <w:vAlign w:val="center"/>
          </w:tcPr>
          <w:p w14:paraId="75B98D11" w14:textId="77777777" w:rsidR="00CF08D6" w:rsidRPr="0006458D" w:rsidRDefault="00CF08D6" w:rsidP="00CF08D6">
            <w:pPr>
              <w:pStyle w:val="TAC"/>
            </w:pPr>
            <w:r w:rsidRPr="0006458D">
              <w:t>TDLB100-400 Low</w:t>
            </w:r>
          </w:p>
        </w:tc>
        <w:tc>
          <w:tcPr>
            <w:tcW w:w="1176" w:type="dxa"/>
            <w:vAlign w:val="center"/>
          </w:tcPr>
          <w:p w14:paraId="6A65BC3C" w14:textId="77777777" w:rsidR="00CF08D6" w:rsidRPr="0006458D" w:rsidRDefault="00CF08D6" w:rsidP="00CF08D6">
            <w:pPr>
              <w:pStyle w:val="TAC"/>
            </w:pPr>
            <w:r w:rsidRPr="0006458D">
              <w:t>70 %</w:t>
            </w:r>
          </w:p>
        </w:tc>
        <w:tc>
          <w:tcPr>
            <w:tcW w:w="1380" w:type="dxa"/>
            <w:vAlign w:val="center"/>
          </w:tcPr>
          <w:p w14:paraId="5BF33BC3" w14:textId="77777777" w:rsidR="00CF08D6" w:rsidRPr="0006458D" w:rsidRDefault="00CF08D6" w:rsidP="00CF08D6">
            <w:pPr>
              <w:pStyle w:val="TAC"/>
            </w:pPr>
            <w:r w:rsidRPr="0006458D">
              <w:rPr>
                <w:lang w:eastAsia="zh-CN"/>
              </w:rPr>
              <w:t>G-FR1-A3-22</w:t>
            </w:r>
          </w:p>
        </w:tc>
        <w:tc>
          <w:tcPr>
            <w:tcW w:w="1405" w:type="dxa"/>
          </w:tcPr>
          <w:p w14:paraId="1D488C3F" w14:textId="77777777" w:rsidR="00CF08D6" w:rsidRPr="0006458D" w:rsidRDefault="00CF08D6" w:rsidP="00CF08D6">
            <w:pPr>
              <w:pStyle w:val="TAC"/>
            </w:pPr>
            <w:r w:rsidRPr="0006458D">
              <w:t>pos1</w:t>
            </w:r>
          </w:p>
        </w:tc>
        <w:tc>
          <w:tcPr>
            <w:tcW w:w="917" w:type="dxa"/>
            <w:vAlign w:val="bottom"/>
          </w:tcPr>
          <w:p w14:paraId="03390FA7" w14:textId="77777777" w:rsidR="00CF08D6" w:rsidRPr="0006458D" w:rsidRDefault="00CF08D6" w:rsidP="00CF08D6">
            <w:pPr>
              <w:pStyle w:val="TAC"/>
            </w:pPr>
            <w:r w:rsidRPr="0006458D">
              <w:rPr>
                <w:rFonts w:cs="Arial"/>
                <w:szCs w:val="18"/>
              </w:rPr>
              <w:t>[-</w:t>
            </w:r>
            <w:r>
              <w:rPr>
                <w:rFonts w:cs="Arial"/>
                <w:szCs w:val="18"/>
              </w:rPr>
              <w:t>2.7</w:t>
            </w:r>
            <w:r w:rsidRPr="0006458D">
              <w:rPr>
                <w:rFonts w:cs="Arial"/>
                <w:szCs w:val="18"/>
              </w:rPr>
              <w:t>]</w:t>
            </w:r>
          </w:p>
        </w:tc>
      </w:tr>
      <w:tr w:rsidR="00CF08D6" w:rsidRPr="0006458D" w14:paraId="63255A36" w14:textId="77777777" w:rsidTr="00CF08D6">
        <w:trPr>
          <w:trHeight w:val="105"/>
        </w:trPr>
        <w:tc>
          <w:tcPr>
            <w:tcW w:w="1007" w:type="dxa"/>
            <w:vMerge/>
            <w:vAlign w:val="center"/>
          </w:tcPr>
          <w:p w14:paraId="6959E097" w14:textId="77777777" w:rsidR="00CF08D6" w:rsidRPr="0006458D" w:rsidRDefault="00CF08D6" w:rsidP="00CF08D6">
            <w:pPr>
              <w:pStyle w:val="TAC"/>
            </w:pPr>
          </w:p>
        </w:tc>
        <w:tc>
          <w:tcPr>
            <w:tcW w:w="1089" w:type="dxa"/>
            <w:vMerge/>
            <w:vAlign w:val="center"/>
          </w:tcPr>
          <w:p w14:paraId="3809E5C9" w14:textId="77777777" w:rsidR="00CF08D6" w:rsidRPr="0006458D" w:rsidRDefault="00CF08D6" w:rsidP="00CF08D6">
            <w:pPr>
              <w:pStyle w:val="TAC"/>
            </w:pPr>
          </w:p>
        </w:tc>
        <w:tc>
          <w:tcPr>
            <w:tcW w:w="864" w:type="dxa"/>
            <w:vAlign w:val="center"/>
          </w:tcPr>
          <w:p w14:paraId="6EC11D31" w14:textId="77777777" w:rsidR="00CF08D6" w:rsidRPr="0006458D" w:rsidRDefault="00CF08D6" w:rsidP="00CF08D6">
            <w:pPr>
              <w:pStyle w:val="TAC"/>
              <w:rPr>
                <w:rFonts w:cs="Arial"/>
              </w:rPr>
            </w:pPr>
            <w:r w:rsidRPr="0006458D">
              <w:rPr>
                <w:rFonts w:cs="Arial"/>
              </w:rPr>
              <w:t>Normal</w:t>
            </w:r>
          </w:p>
        </w:tc>
        <w:tc>
          <w:tcPr>
            <w:tcW w:w="1939" w:type="dxa"/>
            <w:vAlign w:val="center"/>
          </w:tcPr>
          <w:p w14:paraId="0189E474" w14:textId="77777777" w:rsidR="00CF08D6" w:rsidRPr="0006458D" w:rsidRDefault="00CF08D6" w:rsidP="00CF08D6">
            <w:pPr>
              <w:pStyle w:val="TAC"/>
            </w:pPr>
            <w:r w:rsidRPr="0006458D">
              <w:t>TDLC300-100 Low</w:t>
            </w:r>
          </w:p>
        </w:tc>
        <w:tc>
          <w:tcPr>
            <w:tcW w:w="1176" w:type="dxa"/>
            <w:vAlign w:val="center"/>
          </w:tcPr>
          <w:p w14:paraId="220DEF2A" w14:textId="77777777" w:rsidR="00CF08D6" w:rsidRPr="0006458D" w:rsidRDefault="00CF08D6" w:rsidP="00CF08D6">
            <w:pPr>
              <w:pStyle w:val="TAC"/>
            </w:pPr>
            <w:r w:rsidRPr="0006458D">
              <w:t>70 %</w:t>
            </w:r>
          </w:p>
        </w:tc>
        <w:tc>
          <w:tcPr>
            <w:tcW w:w="1380" w:type="dxa"/>
            <w:vAlign w:val="center"/>
          </w:tcPr>
          <w:p w14:paraId="0B9CDA81" w14:textId="77777777" w:rsidR="00CF08D6" w:rsidRPr="0006458D" w:rsidRDefault="00CF08D6" w:rsidP="00CF08D6">
            <w:pPr>
              <w:pStyle w:val="TAC"/>
            </w:pPr>
            <w:r w:rsidRPr="0006458D">
              <w:rPr>
                <w:lang w:eastAsia="zh-CN"/>
              </w:rPr>
              <w:t>G-FR1-A4-22</w:t>
            </w:r>
          </w:p>
        </w:tc>
        <w:tc>
          <w:tcPr>
            <w:tcW w:w="1405" w:type="dxa"/>
          </w:tcPr>
          <w:p w14:paraId="1B774757" w14:textId="77777777" w:rsidR="00CF08D6" w:rsidRPr="0006458D" w:rsidRDefault="00CF08D6" w:rsidP="00CF08D6">
            <w:pPr>
              <w:pStyle w:val="TAC"/>
            </w:pPr>
            <w:r w:rsidRPr="0006458D">
              <w:t>pos1</w:t>
            </w:r>
          </w:p>
        </w:tc>
        <w:tc>
          <w:tcPr>
            <w:tcW w:w="917" w:type="dxa"/>
            <w:vAlign w:val="bottom"/>
          </w:tcPr>
          <w:p w14:paraId="49F8A6D7" w14:textId="77777777" w:rsidR="00CF08D6" w:rsidRPr="0006458D" w:rsidRDefault="00CF08D6" w:rsidP="00CF08D6">
            <w:pPr>
              <w:pStyle w:val="TAC"/>
            </w:pPr>
            <w:r w:rsidRPr="0006458D">
              <w:rPr>
                <w:rFonts w:cs="Arial"/>
                <w:szCs w:val="18"/>
              </w:rPr>
              <w:t>[10.7]</w:t>
            </w:r>
          </w:p>
        </w:tc>
      </w:tr>
      <w:tr w:rsidR="00CF08D6" w:rsidRPr="0006458D" w14:paraId="543BB65E" w14:textId="77777777" w:rsidTr="00CF08D6">
        <w:trPr>
          <w:trHeight w:val="105"/>
        </w:trPr>
        <w:tc>
          <w:tcPr>
            <w:tcW w:w="1007" w:type="dxa"/>
            <w:vMerge/>
            <w:vAlign w:val="center"/>
          </w:tcPr>
          <w:p w14:paraId="2B02B285" w14:textId="77777777" w:rsidR="00CF08D6" w:rsidRPr="0006458D" w:rsidRDefault="00CF08D6" w:rsidP="00CF08D6">
            <w:pPr>
              <w:pStyle w:val="TAC"/>
            </w:pPr>
          </w:p>
        </w:tc>
        <w:tc>
          <w:tcPr>
            <w:tcW w:w="1089" w:type="dxa"/>
            <w:vMerge w:val="restart"/>
            <w:vAlign w:val="center"/>
          </w:tcPr>
          <w:p w14:paraId="2187572F" w14:textId="77777777" w:rsidR="00CF08D6" w:rsidRPr="0006458D" w:rsidRDefault="00CF08D6" w:rsidP="00CF08D6">
            <w:pPr>
              <w:pStyle w:val="TAC"/>
            </w:pPr>
            <w:r w:rsidRPr="0006458D">
              <w:t>8</w:t>
            </w:r>
          </w:p>
        </w:tc>
        <w:tc>
          <w:tcPr>
            <w:tcW w:w="864" w:type="dxa"/>
            <w:vAlign w:val="center"/>
          </w:tcPr>
          <w:p w14:paraId="602868C2" w14:textId="77777777" w:rsidR="00CF08D6" w:rsidRPr="0006458D" w:rsidRDefault="00CF08D6" w:rsidP="00CF08D6">
            <w:pPr>
              <w:pStyle w:val="TAC"/>
              <w:rPr>
                <w:rFonts w:cs="Arial"/>
              </w:rPr>
            </w:pPr>
            <w:r w:rsidRPr="0006458D">
              <w:rPr>
                <w:rFonts w:cs="Arial"/>
              </w:rPr>
              <w:t>Normal</w:t>
            </w:r>
          </w:p>
        </w:tc>
        <w:tc>
          <w:tcPr>
            <w:tcW w:w="1939" w:type="dxa"/>
            <w:vAlign w:val="center"/>
          </w:tcPr>
          <w:p w14:paraId="0947CDA5" w14:textId="77777777" w:rsidR="00CF08D6" w:rsidRPr="0006458D" w:rsidRDefault="00CF08D6" w:rsidP="00CF08D6">
            <w:pPr>
              <w:pStyle w:val="TAC"/>
            </w:pPr>
            <w:r w:rsidRPr="0006458D">
              <w:t>TDLB100-400 Low</w:t>
            </w:r>
          </w:p>
        </w:tc>
        <w:tc>
          <w:tcPr>
            <w:tcW w:w="1176" w:type="dxa"/>
            <w:vAlign w:val="center"/>
          </w:tcPr>
          <w:p w14:paraId="22A8ED63" w14:textId="77777777" w:rsidR="00CF08D6" w:rsidRPr="0006458D" w:rsidRDefault="00CF08D6" w:rsidP="00CF08D6">
            <w:pPr>
              <w:pStyle w:val="TAC"/>
            </w:pPr>
            <w:r w:rsidRPr="0006458D">
              <w:t>70 %</w:t>
            </w:r>
          </w:p>
        </w:tc>
        <w:tc>
          <w:tcPr>
            <w:tcW w:w="1380" w:type="dxa"/>
            <w:vAlign w:val="center"/>
          </w:tcPr>
          <w:p w14:paraId="45A7BC84" w14:textId="77777777" w:rsidR="00CF08D6" w:rsidRPr="0006458D" w:rsidRDefault="00CF08D6" w:rsidP="00CF08D6">
            <w:pPr>
              <w:pStyle w:val="TAC"/>
            </w:pPr>
            <w:r w:rsidRPr="0006458D">
              <w:rPr>
                <w:lang w:eastAsia="zh-CN"/>
              </w:rPr>
              <w:t>G-FR1-A3-22</w:t>
            </w:r>
          </w:p>
        </w:tc>
        <w:tc>
          <w:tcPr>
            <w:tcW w:w="1405" w:type="dxa"/>
          </w:tcPr>
          <w:p w14:paraId="4EF7EDB7" w14:textId="77777777" w:rsidR="00CF08D6" w:rsidRPr="0006458D" w:rsidRDefault="00CF08D6" w:rsidP="00CF08D6">
            <w:pPr>
              <w:pStyle w:val="TAC"/>
            </w:pPr>
            <w:r w:rsidRPr="0006458D">
              <w:t>pos1</w:t>
            </w:r>
          </w:p>
        </w:tc>
        <w:tc>
          <w:tcPr>
            <w:tcW w:w="917" w:type="dxa"/>
            <w:vAlign w:val="bottom"/>
          </w:tcPr>
          <w:p w14:paraId="1867768D" w14:textId="77777777" w:rsidR="00CF08D6" w:rsidRPr="0006458D" w:rsidRDefault="00CF08D6" w:rsidP="00CF08D6">
            <w:pPr>
              <w:pStyle w:val="TAC"/>
            </w:pPr>
            <w:r w:rsidRPr="0006458D">
              <w:rPr>
                <w:rFonts w:cs="Arial"/>
                <w:szCs w:val="18"/>
              </w:rPr>
              <w:t>[-</w:t>
            </w:r>
            <w:r>
              <w:rPr>
                <w:rFonts w:cs="Arial"/>
                <w:szCs w:val="18"/>
              </w:rPr>
              <w:t>5.8</w:t>
            </w:r>
            <w:r w:rsidRPr="0006458D">
              <w:rPr>
                <w:rFonts w:cs="Arial"/>
                <w:szCs w:val="18"/>
              </w:rPr>
              <w:t>]</w:t>
            </w:r>
          </w:p>
        </w:tc>
      </w:tr>
      <w:tr w:rsidR="00CF08D6" w:rsidRPr="0006458D" w14:paraId="7C691BA6" w14:textId="77777777" w:rsidTr="00CF08D6">
        <w:trPr>
          <w:trHeight w:val="105"/>
        </w:trPr>
        <w:tc>
          <w:tcPr>
            <w:tcW w:w="1007" w:type="dxa"/>
            <w:vMerge/>
          </w:tcPr>
          <w:p w14:paraId="11D0285E" w14:textId="77777777" w:rsidR="00CF08D6" w:rsidRPr="0006458D" w:rsidRDefault="00CF08D6" w:rsidP="00CF08D6">
            <w:pPr>
              <w:pStyle w:val="TAC"/>
            </w:pPr>
          </w:p>
        </w:tc>
        <w:tc>
          <w:tcPr>
            <w:tcW w:w="1089" w:type="dxa"/>
            <w:vMerge/>
            <w:vAlign w:val="center"/>
          </w:tcPr>
          <w:p w14:paraId="79A9470E" w14:textId="77777777" w:rsidR="00CF08D6" w:rsidRPr="0006458D" w:rsidRDefault="00CF08D6" w:rsidP="00CF08D6">
            <w:pPr>
              <w:pStyle w:val="TAC"/>
            </w:pPr>
          </w:p>
        </w:tc>
        <w:tc>
          <w:tcPr>
            <w:tcW w:w="864" w:type="dxa"/>
            <w:vAlign w:val="center"/>
          </w:tcPr>
          <w:p w14:paraId="6E17EB08" w14:textId="77777777" w:rsidR="00CF08D6" w:rsidRPr="0006458D" w:rsidRDefault="00CF08D6" w:rsidP="00CF08D6">
            <w:pPr>
              <w:pStyle w:val="TAC"/>
              <w:rPr>
                <w:rFonts w:cs="Arial"/>
              </w:rPr>
            </w:pPr>
            <w:r w:rsidRPr="0006458D">
              <w:rPr>
                <w:rFonts w:cs="Arial"/>
              </w:rPr>
              <w:t>Normal</w:t>
            </w:r>
          </w:p>
        </w:tc>
        <w:tc>
          <w:tcPr>
            <w:tcW w:w="1939" w:type="dxa"/>
            <w:vAlign w:val="center"/>
          </w:tcPr>
          <w:p w14:paraId="26A070FE" w14:textId="77777777" w:rsidR="00CF08D6" w:rsidRPr="0006458D" w:rsidRDefault="00CF08D6" w:rsidP="00CF08D6">
            <w:pPr>
              <w:pStyle w:val="TAC"/>
            </w:pPr>
            <w:r w:rsidRPr="0006458D">
              <w:t>TDLC300-100 Low</w:t>
            </w:r>
          </w:p>
        </w:tc>
        <w:tc>
          <w:tcPr>
            <w:tcW w:w="1176" w:type="dxa"/>
            <w:vAlign w:val="center"/>
          </w:tcPr>
          <w:p w14:paraId="741B8714" w14:textId="77777777" w:rsidR="00CF08D6" w:rsidRPr="0006458D" w:rsidRDefault="00CF08D6" w:rsidP="00CF08D6">
            <w:pPr>
              <w:pStyle w:val="TAC"/>
            </w:pPr>
            <w:r w:rsidRPr="0006458D">
              <w:t>70 %</w:t>
            </w:r>
          </w:p>
        </w:tc>
        <w:tc>
          <w:tcPr>
            <w:tcW w:w="1380" w:type="dxa"/>
            <w:vAlign w:val="center"/>
          </w:tcPr>
          <w:p w14:paraId="5F19FD0E" w14:textId="77777777" w:rsidR="00CF08D6" w:rsidRPr="0006458D" w:rsidRDefault="00CF08D6" w:rsidP="00CF08D6">
            <w:pPr>
              <w:pStyle w:val="TAC"/>
            </w:pPr>
            <w:r w:rsidRPr="0006458D">
              <w:rPr>
                <w:lang w:eastAsia="zh-CN"/>
              </w:rPr>
              <w:t>G-FR1-A4-22</w:t>
            </w:r>
          </w:p>
        </w:tc>
        <w:tc>
          <w:tcPr>
            <w:tcW w:w="1405" w:type="dxa"/>
          </w:tcPr>
          <w:p w14:paraId="030DE66B" w14:textId="77777777" w:rsidR="00CF08D6" w:rsidRPr="0006458D" w:rsidRDefault="00CF08D6" w:rsidP="00CF08D6">
            <w:pPr>
              <w:pStyle w:val="TAC"/>
            </w:pPr>
            <w:r w:rsidRPr="0006458D">
              <w:t>pos1</w:t>
            </w:r>
          </w:p>
        </w:tc>
        <w:tc>
          <w:tcPr>
            <w:tcW w:w="917" w:type="dxa"/>
            <w:vAlign w:val="bottom"/>
          </w:tcPr>
          <w:p w14:paraId="474D52AA" w14:textId="77777777" w:rsidR="00CF08D6" w:rsidRPr="0006458D" w:rsidRDefault="00CF08D6" w:rsidP="00CF08D6">
            <w:pPr>
              <w:pStyle w:val="TAC"/>
            </w:pPr>
            <w:r w:rsidRPr="0006458D">
              <w:rPr>
                <w:rFonts w:cs="Arial"/>
                <w:szCs w:val="18"/>
              </w:rPr>
              <w:t>[6.4]</w:t>
            </w:r>
          </w:p>
        </w:tc>
      </w:tr>
    </w:tbl>
    <w:p w14:paraId="6756A29E" w14:textId="77777777" w:rsidR="00CF08D6" w:rsidRPr="0006458D" w:rsidRDefault="00CF08D6" w:rsidP="00CF08D6">
      <w:pPr>
        <w:rPr>
          <w:rFonts w:eastAsia="Malgun Gothic"/>
        </w:rPr>
      </w:pPr>
    </w:p>
    <w:p w14:paraId="01A97639" w14:textId="77777777" w:rsidR="00CF08D6" w:rsidRPr="0006458D" w:rsidRDefault="00CF08D6" w:rsidP="00CF08D6">
      <w:pPr>
        <w:pStyle w:val="TH"/>
        <w:rPr>
          <w:rFonts w:eastAsia="Malgun Gothic"/>
          <w:lang w:eastAsia="zh-CN"/>
        </w:rPr>
      </w:pPr>
      <w:r w:rsidRPr="0006458D">
        <w:rPr>
          <w:rFonts w:eastAsia="Malgun Gothic"/>
        </w:rPr>
        <w:t>Table 8.2.1.2-9: Minimum requirements for PUSCH, Type B, 10 MHz channel bandwidth</w:t>
      </w:r>
      <w:r w:rsidRPr="0006458D">
        <w:rPr>
          <w:rFonts w:eastAsia="Malgun Gothic"/>
          <w:lang w:eastAsia="zh-CN"/>
        </w:rPr>
        <w:t>, 15 kHz SCS</w:t>
      </w:r>
    </w:p>
    <w:tbl>
      <w:tblPr>
        <w:tblStyle w:val="TableGrid7"/>
        <w:tblW w:w="5076" w:type="pct"/>
        <w:tblLook w:val="04A0" w:firstRow="1" w:lastRow="0" w:firstColumn="1" w:lastColumn="0" w:noHBand="0" w:noVBand="1"/>
      </w:tblPr>
      <w:tblGrid>
        <w:gridCol w:w="1029"/>
        <w:gridCol w:w="1096"/>
        <w:gridCol w:w="898"/>
        <w:gridCol w:w="1947"/>
        <w:gridCol w:w="1202"/>
        <w:gridCol w:w="1385"/>
        <w:gridCol w:w="1421"/>
        <w:gridCol w:w="1027"/>
      </w:tblGrid>
      <w:tr w:rsidR="00CF08D6" w:rsidRPr="0006458D" w14:paraId="6CC1674A" w14:textId="77777777" w:rsidTr="00CF08D6">
        <w:tc>
          <w:tcPr>
            <w:tcW w:w="1029" w:type="dxa"/>
          </w:tcPr>
          <w:p w14:paraId="5D290E9F"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6" w:type="dxa"/>
          </w:tcPr>
          <w:p w14:paraId="0B22C029" w14:textId="77777777" w:rsidR="00CF08D6" w:rsidRPr="0006458D" w:rsidRDefault="00CF08D6" w:rsidP="00CF08D6">
            <w:pPr>
              <w:pStyle w:val="TAH"/>
            </w:pPr>
            <w:r w:rsidRPr="0006458D">
              <w:t>Number of RX antennas</w:t>
            </w:r>
          </w:p>
        </w:tc>
        <w:tc>
          <w:tcPr>
            <w:tcW w:w="898" w:type="dxa"/>
          </w:tcPr>
          <w:p w14:paraId="4F328E08" w14:textId="77777777" w:rsidR="00CF08D6" w:rsidRPr="0006458D" w:rsidRDefault="00CF08D6" w:rsidP="00CF08D6">
            <w:pPr>
              <w:pStyle w:val="TAH"/>
            </w:pPr>
            <w:r w:rsidRPr="0006458D">
              <w:t>Cyclic prefix</w:t>
            </w:r>
          </w:p>
        </w:tc>
        <w:tc>
          <w:tcPr>
            <w:tcW w:w="1947" w:type="dxa"/>
          </w:tcPr>
          <w:p w14:paraId="617F9807"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proofErr w:type="spellStart"/>
            <w:r w:rsidRPr="0006458D">
              <w:rPr>
                <w:lang w:val="fr-FR" w:eastAsia="zh-CN"/>
              </w:rPr>
              <w:t>c</w:t>
            </w:r>
            <w:r w:rsidRPr="0006458D">
              <w:rPr>
                <w:lang w:val="fr-FR"/>
              </w:rPr>
              <w:t>orrelation</w:t>
            </w:r>
            <w:proofErr w:type="spellEnd"/>
            <w:r w:rsidRPr="0006458D">
              <w:rPr>
                <w:lang w:val="fr-FR"/>
              </w:rPr>
              <w:t xml:space="preserve"> </w:t>
            </w:r>
            <w:r w:rsidRPr="0006458D">
              <w:rPr>
                <w:lang w:val="fr-FR" w:eastAsia="zh-CN"/>
              </w:rPr>
              <w:t>m</w:t>
            </w:r>
            <w:r w:rsidRPr="0006458D">
              <w:rPr>
                <w:lang w:val="fr-FR"/>
              </w:rPr>
              <w:t>atrix (Annex G)</w:t>
            </w:r>
          </w:p>
        </w:tc>
        <w:tc>
          <w:tcPr>
            <w:tcW w:w="1202" w:type="dxa"/>
          </w:tcPr>
          <w:p w14:paraId="76F83D8D" w14:textId="77777777" w:rsidR="00CF08D6" w:rsidRPr="0006458D" w:rsidRDefault="00CF08D6" w:rsidP="00CF08D6">
            <w:pPr>
              <w:pStyle w:val="TAH"/>
            </w:pPr>
            <w:r w:rsidRPr="0006458D">
              <w:t>Fraction of maximum throughput</w:t>
            </w:r>
          </w:p>
        </w:tc>
        <w:tc>
          <w:tcPr>
            <w:tcW w:w="1385" w:type="dxa"/>
          </w:tcPr>
          <w:p w14:paraId="2C5E317A" w14:textId="77777777" w:rsidR="00CF08D6" w:rsidRPr="0006458D" w:rsidRDefault="00CF08D6" w:rsidP="00CF08D6">
            <w:pPr>
              <w:pStyle w:val="TAH"/>
            </w:pPr>
            <w:r w:rsidRPr="0006458D">
              <w:t>FRC</w:t>
            </w:r>
            <w:r w:rsidRPr="0006458D">
              <w:br/>
              <w:t>(Annex A)</w:t>
            </w:r>
          </w:p>
        </w:tc>
        <w:tc>
          <w:tcPr>
            <w:tcW w:w="1421" w:type="dxa"/>
          </w:tcPr>
          <w:p w14:paraId="349CD47C" w14:textId="77777777" w:rsidR="00CF08D6" w:rsidRPr="0006458D" w:rsidRDefault="00CF08D6" w:rsidP="00CF08D6">
            <w:pPr>
              <w:pStyle w:val="TAH"/>
            </w:pPr>
            <w:r w:rsidRPr="0006458D">
              <w:t>Additional DM-RS position</w:t>
            </w:r>
          </w:p>
        </w:tc>
        <w:tc>
          <w:tcPr>
            <w:tcW w:w="1027" w:type="dxa"/>
          </w:tcPr>
          <w:p w14:paraId="7F90779A" w14:textId="77777777" w:rsidR="00CF08D6" w:rsidRPr="0006458D" w:rsidRDefault="00CF08D6" w:rsidP="00CF08D6">
            <w:pPr>
              <w:pStyle w:val="TAH"/>
            </w:pPr>
            <w:r w:rsidRPr="0006458D">
              <w:t>SNR</w:t>
            </w:r>
          </w:p>
          <w:p w14:paraId="644957FD" w14:textId="77777777" w:rsidR="00CF08D6" w:rsidRPr="0006458D" w:rsidRDefault="00CF08D6" w:rsidP="00CF08D6">
            <w:pPr>
              <w:pStyle w:val="TAH"/>
            </w:pPr>
            <w:r w:rsidRPr="0006458D">
              <w:t>(dB)</w:t>
            </w:r>
          </w:p>
        </w:tc>
      </w:tr>
      <w:tr w:rsidR="00CF08D6" w:rsidRPr="0006458D" w14:paraId="6135F075" w14:textId="77777777" w:rsidTr="00CF08D6">
        <w:trPr>
          <w:trHeight w:val="105"/>
        </w:trPr>
        <w:tc>
          <w:tcPr>
            <w:tcW w:w="1029" w:type="dxa"/>
            <w:vMerge w:val="restart"/>
            <w:vAlign w:val="center"/>
          </w:tcPr>
          <w:p w14:paraId="52A46EAE" w14:textId="77777777" w:rsidR="00CF08D6" w:rsidRPr="0006458D" w:rsidRDefault="00CF08D6" w:rsidP="00CF08D6">
            <w:pPr>
              <w:pStyle w:val="TAC"/>
            </w:pPr>
            <w:r w:rsidRPr="0006458D">
              <w:t>1</w:t>
            </w:r>
          </w:p>
        </w:tc>
        <w:tc>
          <w:tcPr>
            <w:tcW w:w="1096" w:type="dxa"/>
            <w:vMerge w:val="restart"/>
            <w:vAlign w:val="center"/>
          </w:tcPr>
          <w:p w14:paraId="0936D92A" w14:textId="77777777" w:rsidR="00CF08D6" w:rsidRPr="0006458D" w:rsidRDefault="00CF08D6" w:rsidP="00CF08D6">
            <w:pPr>
              <w:pStyle w:val="TAC"/>
            </w:pPr>
            <w:r w:rsidRPr="0006458D">
              <w:t>2</w:t>
            </w:r>
          </w:p>
        </w:tc>
        <w:tc>
          <w:tcPr>
            <w:tcW w:w="898" w:type="dxa"/>
            <w:vAlign w:val="center"/>
          </w:tcPr>
          <w:p w14:paraId="1835CC78" w14:textId="77777777" w:rsidR="00CF08D6" w:rsidRPr="0006458D" w:rsidRDefault="00CF08D6" w:rsidP="00CF08D6">
            <w:pPr>
              <w:pStyle w:val="TAC"/>
            </w:pPr>
            <w:r w:rsidRPr="0006458D">
              <w:t>Normal</w:t>
            </w:r>
          </w:p>
        </w:tc>
        <w:tc>
          <w:tcPr>
            <w:tcW w:w="1947" w:type="dxa"/>
            <w:vAlign w:val="center"/>
          </w:tcPr>
          <w:p w14:paraId="62F1D183" w14:textId="77777777" w:rsidR="00CF08D6" w:rsidRPr="0006458D" w:rsidRDefault="00CF08D6" w:rsidP="00CF08D6">
            <w:pPr>
              <w:pStyle w:val="TAC"/>
            </w:pPr>
            <w:r w:rsidRPr="0006458D">
              <w:t>TDLB100-400 Low</w:t>
            </w:r>
          </w:p>
        </w:tc>
        <w:tc>
          <w:tcPr>
            <w:tcW w:w="1202" w:type="dxa"/>
            <w:vAlign w:val="center"/>
          </w:tcPr>
          <w:p w14:paraId="71FF7816" w14:textId="77777777" w:rsidR="00CF08D6" w:rsidRPr="0006458D" w:rsidRDefault="00CF08D6" w:rsidP="00CF08D6">
            <w:pPr>
              <w:pStyle w:val="TAC"/>
            </w:pPr>
            <w:r w:rsidRPr="0006458D">
              <w:t>70 %</w:t>
            </w:r>
          </w:p>
        </w:tc>
        <w:tc>
          <w:tcPr>
            <w:tcW w:w="1385" w:type="dxa"/>
            <w:vAlign w:val="center"/>
          </w:tcPr>
          <w:p w14:paraId="70AEDA9A" w14:textId="77777777" w:rsidR="00CF08D6" w:rsidRPr="0006458D" w:rsidRDefault="00CF08D6" w:rsidP="00CF08D6">
            <w:pPr>
              <w:pStyle w:val="TAC"/>
            </w:pPr>
            <w:r w:rsidRPr="0006458D">
              <w:rPr>
                <w:lang w:eastAsia="zh-CN"/>
              </w:rPr>
              <w:t>G-FR1-A3-9</w:t>
            </w:r>
          </w:p>
        </w:tc>
        <w:tc>
          <w:tcPr>
            <w:tcW w:w="1421" w:type="dxa"/>
          </w:tcPr>
          <w:p w14:paraId="7F053476" w14:textId="77777777" w:rsidR="00CF08D6" w:rsidRPr="0006458D" w:rsidRDefault="00CF08D6" w:rsidP="00CF08D6">
            <w:pPr>
              <w:pStyle w:val="TAC"/>
            </w:pPr>
            <w:r w:rsidRPr="0006458D">
              <w:t>pos1</w:t>
            </w:r>
          </w:p>
        </w:tc>
        <w:tc>
          <w:tcPr>
            <w:tcW w:w="1027" w:type="dxa"/>
            <w:vAlign w:val="bottom"/>
          </w:tcPr>
          <w:p w14:paraId="05BA9014" w14:textId="77777777" w:rsidR="00CF08D6" w:rsidRPr="0006458D" w:rsidRDefault="00CF08D6" w:rsidP="00CF08D6">
            <w:pPr>
              <w:pStyle w:val="TAC"/>
            </w:pPr>
            <w:r w:rsidRPr="0006458D">
              <w:rPr>
                <w:rFonts w:cs="Arial"/>
                <w:szCs w:val="18"/>
              </w:rPr>
              <w:t>[-2.6]</w:t>
            </w:r>
          </w:p>
        </w:tc>
      </w:tr>
      <w:tr w:rsidR="00CF08D6" w:rsidRPr="0006458D" w14:paraId="02AAA7CF" w14:textId="77777777" w:rsidTr="00CF08D6">
        <w:trPr>
          <w:trHeight w:val="105"/>
        </w:trPr>
        <w:tc>
          <w:tcPr>
            <w:tcW w:w="1029" w:type="dxa"/>
            <w:vMerge/>
            <w:vAlign w:val="center"/>
          </w:tcPr>
          <w:p w14:paraId="6D56A440" w14:textId="77777777" w:rsidR="00CF08D6" w:rsidRPr="0006458D" w:rsidRDefault="00CF08D6" w:rsidP="00CF08D6">
            <w:pPr>
              <w:pStyle w:val="TAC"/>
            </w:pPr>
          </w:p>
        </w:tc>
        <w:tc>
          <w:tcPr>
            <w:tcW w:w="1096" w:type="dxa"/>
            <w:vMerge/>
            <w:vAlign w:val="center"/>
          </w:tcPr>
          <w:p w14:paraId="2FE80CBC" w14:textId="77777777" w:rsidR="00CF08D6" w:rsidRPr="0006458D" w:rsidRDefault="00CF08D6" w:rsidP="00CF08D6">
            <w:pPr>
              <w:pStyle w:val="TAC"/>
            </w:pPr>
          </w:p>
        </w:tc>
        <w:tc>
          <w:tcPr>
            <w:tcW w:w="898" w:type="dxa"/>
            <w:vAlign w:val="center"/>
          </w:tcPr>
          <w:p w14:paraId="743D47E8" w14:textId="77777777" w:rsidR="00CF08D6" w:rsidRPr="0006458D" w:rsidRDefault="00CF08D6" w:rsidP="00CF08D6">
            <w:pPr>
              <w:pStyle w:val="TAC"/>
            </w:pPr>
            <w:r w:rsidRPr="0006458D">
              <w:t>Normal</w:t>
            </w:r>
          </w:p>
        </w:tc>
        <w:tc>
          <w:tcPr>
            <w:tcW w:w="1947" w:type="dxa"/>
            <w:vAlign w:val="center"/>
          </w:tcPr>
          <w:p w14:paraId="6DFC97A6" w14:textId="77777777" w:rsidR="00CF08D6" w:rsidRPr="0006458D" w:rsidRDefault="00CF08D6" w:rsidP="00CF08D6">
            <w:pPr>
              <w:pStyle w:val="TAC"/>
            </w:pPr>
            <w:r w:rsidRPr="0006458D">
              <w:t>TDLC300-100 Low</w:t>
            </w:r>
          </w:p>
        </w:tc>
        <w:tc>
          <w:tcPr>
            <w:tcW w:w="1202" w:type="dxa"/>
            <w:vAlign w:val="center"/>
          </w:tcPr>
          <w:p w14:paraId="0E52ABA0" w14:textId="77777777" w:rsidR="00CF08D6" w:rsidRPr="0006458D" w:rsidRDefault="00CF08D6" w:rsidP="00CF08D6">
            <w:pPr>
              <w:pStyle w:val="TAC"/>
            </w:pPr>
            <w:r w:rsidRPr="0006458D">
              <w:t>70 %</w:t>
            </w:r>
          </w:p>
        </w:tc>
        <w:tc>
          <w:tcPr>
            <w:tcW w:w="1385" w:type="dxa"/>
            <w:vAlign w:val="center"/>
          </w:tcPr>
          <w:p w14:paraId="148ED765" w14:textId="77777777" w:rsidR="00CF08D6" w:rsidRPr="0006458D" w:rsidRDefault="00CF08D6" w:rsidP="00CF08D6">
            <w:pPr>
              <w:pStyle w:val="TAC"/>
            </w:pPr>
            <w:r w:rsidRPr="0006458D">
              <w:rPr>
                <w:lang w:eastAsia="zh-CN"/>
              </w:rPr>
              <w:t>G-FR1-A4-9</w:t>
            </w:r>
          </w:p>
        </w:tc>
        <w:tc>
          <w:tcPr>
            <w:tcW w:w="1421" w:type="dxa"/>
          </w:tcPr>
          <w:p w14:paraId="46E9EEFE" w14:textId="77777777" w:rsidR="00CF08D6" w:rsidRPr="0006458D" w:rsidRDefault="00CF08D6" w:rsidP="00CF08D6">
            <w:pPr>
              <w:pStyle w:val="TAC"/>
            </w:pPr>
            <w:r w:rsidRPr="0006458D">
              <w:t>pos1</w:t>
            </w:r>
          </w:p>
        </w:tc>
        <w:tc>
          <w:tcPr>
            <w:tcW w:w="1027" w:type="dxa"/>
            <w:vAlign w:val="bottom"/>
          </w:tcPr>
          <w:p w14:paraId="1782740C" w14:textId="77777777" w:rsidR="00CF08D6" w:rsidRPr="0006458D" w:rsidRDefault="00CF08D6" w:rsidP="00CF08D6">
            <w:pPr>
              <w:pStyle w:val="TAC"/>
            </w:pPr>
            <w:r w:rsidRPr="0006458D">
              <w:rPr>
                <w:rFonts w:cs="Arial"/>
                <w:szCs w:val="18"/>
              </w:rPr>
              <w:t>[10.1]</w:t>
            </w:r>
          </w:p>
        </w:tc>
      </w:tr>
      <w:tr w:rsidR="00CF08D6" w:rsidRPr="0006458D" w14:paraId="6A6E0026" w14:textId="77777777" w:rsidTr="00CF08D6">
        <w:trPr>
          <w:trHeight w:val="105"/>
        </w:trPr>
        <w:tc>
          <w:tcPr>
            <w:tcW w:w="1029" w:type="dxa"/>
            <w:vMerge/>
            <w:vAlign w:val="center"/>
          </w:tcPr>
          <w:p w14:paraId="67F4738F" w14:textId="77777777" w:rsidR="00CF08D6" w:rsidRPr="0006458D" w:rsidRDefault="00CF08D6" w:rsidP="00CF08D6">
            <w:pPr>
              <w:pStyle w:val="TAC"/>
            </w:pPr>
          </w:p>
        </w:tc>
        <w:tc>
          <w:tcPr>
            <w:tcW w:w="1096" w:type="dxa"/>
            <w:vMerge/>
            <w:vAlign w:val="center"/>
          </w:tcPr>
          <w:p w14:paraId="28021A1B" w14:textId="77777777" w:rsidR="00CF08D6" w:rsidRPr="0006458D" w:rsidRDefault="00CF08D6" w:rsidP="00CF08D6">
            <w:pPr>
              <w:pStyle w:val="TAC"/>
            </w:pPr>
          </w:p>
        </w:tc>
        <w:tc>
          <w:tcPr>
            <w:tcW w:w="898" w:type="dxa"/>
            <w:vAlign w:val="center"/>
          </w:tcPr>
          <w:p w14:paraId="73B05087" w14:textId="77777777" w:rsidR="00CF08D6" w:rsidRPr="0006458D" w:rsidRDefault="00CF08D6" w:rsidP="00CF08D6">
            <w:pPr>
              <w:pStyle w:val="TAC"/>
            </w:pPr>
            <w:r w:rsidRPr="0006458D">
              <w:t>Normal</w:t>
            </w:r>
          </w:p>
        </w:tc>
        <w:tc>
          <w:tcPr>
            <w:tcW w:w="1947" w:type="dxa"/>
            <w:vAlign w:val="center"/>
          </w:tcPr>
          <w:p w14:paraId="4E0E3943" w14:textId="77777777" w:rsidR="00CF08D6" w:rsidRPr="0006458D" w:rsidRDefault="00CF08D6" w:rsidP="00CF08D6">
            <w:pPr>
              <w:pStyle w:val="TAC"/>
            </w:pPr>
            <w:r w:rsidRPr="0006458D">
              <w:t>TDLA30-10 Low</w:t>
            </w:r>
          </w:p>
        </w:tc>
        <w:tc>
          <w:tcPr>
            <w:tcW w:w="1202" w:type="dxa"/>
            <w:vAlign w:val="center"/>
          </w:tcPr>
          <w:p w14:paraId="12B7A0AD" w14:textId="77777777" w:rsidR="00CF08D6" w:rsidRPr="0006458D" w:rsidRDefault="00CF08D6" w:rsidP="00CF08D6">
            <w:pPr>
              <w:pStyle w:val="TAC"/>
            </w:pPr>
            <w:r w:rsidRPr="0006458D">
              <w:t>70 %</w:t>
            </w:r>
          </w:p>
        </w:tc>
        <w:tc>
          <w:tcPr>
            <w:tcW w:w="1385" w:type="dxa"/>
            <w:vAlign w:val="center"/>
          </w:tcPr>
          <w:p w14:paraId="299BBE74" w14:textId="77777777" w:rsidR="00CF08D6" w:rsidRPr="0006458D" w:rsidRDefault="00CF08D6" w:rsidP="00CF08D6">
            <w:pPr>
              <w:pStyle w:val="TAC"/>
            </w:pPr>
            <w:r w:rsidRPr="0006458D">
              <w:rPr>
                <w:lang w:eastAsia="zh-CN"/>
              </w:rPr>
              <w:t>G-FR1-A5-9</w:t>
            </w:r>
          </w:p>
        </w:tc>
        <w:tc>
          <w:tcPr>
            <w:tcW w:w="1421" w:type="dxa"/>
          </w:tcPr>
          <w:p w14:paraId="56E6250E" w14:textId="77777777" w:rsidR="00CF08D6" w:rsidRPr="0006458D" w:rsidRDefault="00CF08D6" w:rsidP="00CF08D6">
            <w:pPr>
              <w:pStyle w:val="TAC"/>
            </w:pPr>
            <w:r w:rsidRPr="0006458D">
              <w:t>pos1</w:t>
            </w:r>
          </w:p>
        </w:tc>
        <w:tc>
          <w:tcPr>
            <w:tcW w:w="1027" w:type="dxa"/>
            <w:vAlign w:val="bottom"/>
          </w:tcPr>
          <w:p w14:paraId="56287DC6" w14:textId="77777777" w:rsidR="00CF08D6" w:rsidRPr="0006458D" w:rsidRDefault="00CF08D6" w:rsidP="00CF08D6">
            <w:pPr>
              <w:pStyle w:val="TAC"/>
            </w:pPr>
            <w:r w:rsidRPr="0006458D">
              <w:rPr>
                <w:rFonts w:cs="Arial"/>
                <w:szCs w:val="18"/>
              </w:rPr>
              <w:t>[12.5]</w:t>
            </w:r>
          </w:p>
        </w:tc>
      </w:tr>
      <w:tr w:rsidR="00CF08D6" w:rsidRPr="0006458D" w14:paraId="24979163" w14:textId="77777777" w:rsidTr="00CF08D6">
        <w:trPr>
          <w:trHeight w:val="105"/>
        </w:trPr>
        <w:tc>
          <w:tcPr>
            <w:tcW w:w="1029" w:type="dxa"/>
            <w:vMerge/>
            <w:vAlign w:val="center"/>
          </w:tcPr>
          <w:p w14:paraId="1908AF3D" w14:textId="77777777" w:rsidR="00CF08D6" w:rsidRPr="0006458D" w:rsidRDefault="00CF08D6" w:rsidP="00CF08D6">
            <w:pPr>
              <w:pStyle w:val="TAC"/>
            </w:pPr>
          </w:p>
        </w:tc>
        <w:tc>
          <w:tcPr>
            <w:tcW w:w="1096" w:type="dxa"/>
            <w:vMerge w:val="restart"/>
            <w:vAlign w:val="center"/>
          </w:tcPr>
          <w:p w14:paraId="7D376D2E" w14:textId="77777777" w:rsidR="00CF08D6" w:rsidRPr="0006458D" w:rsidRDefault="00CF08D6" w:rsidP="00CF08D6">
            <w:pPr>
              <w:pStyle w:val="TAC"/>
            </w:pPr>
            <w:r w:rsidRPr="0006458D">
              <w:t>4</w:t>
            </w:r>
          </w:p>
        </w:tc>
        <w:tc>
          <w:tcPr>
            <w:tcW w:w="898" w:type="dxa"/>
            <w:vAlign w:val="center"/>
          </w:tcPr>
          <w:p w14:paraId="52647C7D" w14:textId="77777777" w:rsidR="00CF08D6" w:rsidRPr="0006458D" w:rsidRDefault="00CF08D6" w:rsidP="00CF08D6">
            <w:pPr>
              <w:pStyle w:val="TAC"/>
            </w:pPr>
            <w:r w:rsidRPr="0006458D">
              <w:t>Normal</w:t>
            </w:r>
          </w:p>
        </w:tc>
        <w:tc>
          <w:tcPr>
            <w:tcW w:w="1947" w:type="dxa"/>
            <w:vAlign w:val="center"/>
          </w:tcPr>
          <w:p w14:paraId="7408AE22" w14:textId="77777777" w:rsidR="00CF08D6" w:rsidRPr="0006458D" w:rsidRDefault="00CF08D6" w:rsidP="00CF08D6">
            <w:pPr>
              <w:pStyle w:val="TAC"/>
            </w:pPr>
            <w:r w:rsidRPr="0006458D">
              <w:t>TDLB100-400 Low</w:t>
            </w:r>
          </w:p>
        </w:tc>
        <w:tc>
          <w:tcPr>
            <w:tcW w:w="1202" w:type="dxa"/>
            <w:vAlign w:val="center"/>
          </w:tcPr>
          <w:p w14:paraId="0C0D4FAE" w14:textId="77777777" w:rsidR="00CF08D6" w:rsidRPr="0006458D" w:rsidRDefault="00CF08D6" w:rsidP="00CF08D6">
            <w:pPr>
              <w:pStyle w:val="TAC"/>
            </w:pPr>
            <w:r w:rsidRPr="0006458D">
              <w:t>70 %</w:t>
            </w:r>
          </w:p>
        </w:tc>
        <w:tc>
          <w:tcPr>
            <w:tcW w:w="1385" w:type="dxa"/>
            <w:vAlign w:val="center"/>
          </w:tcPr>
          <w:p w14:paraId="75B68D77" w14:textId="77777777" w:rsidR="00CF08D6" w:rsidRPr="0006458D" w:rsidRDefault="00CF08D6" w:rsidP="00CF08D6">
            <w:pPr>
              <w:pStyle w:val="TAC"/>
            </w:pPr>
            <w:r w:rsidRPr="0006458D">
              <w:rPr>
                <w:lang w:eastAsia="zh-CN"/>
              </w:rPr>
              <w:t>G-FR1-A3-9</w:t>
            </w:r>
          </w:p>
        </w:tc>
        <w:tc>
          <w:tcPr>
            <w:tcW w:w="1421" w:type="dxa"/>
          </w:tcPr>
          <w:p w14:paraId="775E0477" w14:textId="77777777" w:rsidR="00CF08D6" w:rsidRPr="0006458D" w:rsidRDefault="00CF08D6" w:rsidP="00CF08D6">
            <w:pPr>
              <w:pStyle w:val="TAC"/>
            </w:pPr>
            <w:r w:rsidRPr="0006458D">
              <w:t>pos1</w:t>
            </w:r>
          </w:p>
        </w:tc>
        <w:tc>
          <w:tcPr>
            <w:tcW w:w="1027" w:type="dxa"/>
            <w:vAlign w:val="bottom"/>
          </w:tcPr>
          <w:p w14:paraId="6CDE3B58" w14:textId="77777777" w:rsidR="00CF08D6" w:rsidRPr="0006458D" w:rsidRDefault="00CF08D6" w:rsidP="00CF08D6">
            <w:pPr>
              <w:pStyle w:val="TAC"/>
            </w:pPr>
            <w:r w:rsidRPr="0006458D">
              <w:rPr>
                <w:rFonts w:cs="Arial"/>
                <w:szCs w:val="18"/>
              </w:rPr>
              <w:t>[-6.</w:t>
            </w:r>
            <w:r>
              <w:rPr>
                <w:rFonts w:cs="Arial"/>
                <w:szCs w:val="18"/>
              </w:rPr>
              <w:t>1</w:t>
            </w:r>
            <w:r w:rsidRPr="0006458D">
              <w:rPr>
                <w:rFonts w:cs="Arial"/>
                <w:szCs w:val="18"/>
              </w:rPr>
              <w:t>]</w:t>
            </w:r>
          </w:p>
        </w:tc>
      </w:tr>
      <w:tr w:rsidR="00CF08D6" w:rsidRPr="0006458D" w14:paraId="457C0644" w14:textId="77777777" w:rsidTr="00CF08D6">
        <w:trPr>
          <w:trHeight w:val="105"/>
        </w:trPr>
        <w:tc>
          <w:tcPr>
            <w:tcW w:w="1029" w:type="dxa"/>
            <w:vMerge/>
            <w:vAlign w:val="center"/>
          </w:tcPr>
          <w:p w14:paraId="65B14486" w14:textId="77777777" w:rsidR="00CF08D6" w:rsidRPr="0006458D" w:rsidRDefault="00CF08D6" w:rsidP="00CF08D6">
            <w:pPr>
              <w:pStyle w:val="TAC"/>
            </w:pPr>
          </w:p>
        </w:tc>
        <w:tc>
          <w:tcPr>
            <w:tcW w:w="1096" w:type="dxa"/>
            <w:vMerge/>
            <w:vAlign w:val="center"/>
          </w:tcPr>
          <w:p w14:paraId="5C9EC668" w14:textId="77777777" w:rsidR="00CF08D6" w:rsidRPr="0006458D" w:rsidRDefault="00CF08D6" w:rsidP="00CF08D6">
            <w:pPr>
              <w:pStyle w:val="TAC"/>
            </w:pPr>
          </w:p>
        </w:tc>
        <w:tc>
          <w:tcPr>
            <w:tcW w:w="898" w:type="dxa"/>
            <w:vAlign w:val="center"/>
          </w:tcPr>
          <w:p w14:paraId="522E7C0A" w14:textId="77777777" w:rsidR="00CF08D6" w:rsidRPr="0006458D" w:rsidRDefault="00CF08D6" w:rsidP="00CF08D6">
            <w:pPr>
              <w:pStyle w:val="TAC"/>
            </w:pPr>
            <w:r w:rsidRPr="0006458D">
              <w:t>Normal</w:t>
            </w:r>
          </w:p>
        </w:tc>
        <w:tc>
          <w:tcPr>
            <w:tcW w:w="1947" w:type="dxa"/>
            <w:vAlign w:val="center"/>
          </w:tcPr>
          <w:p w14:paraId="5C5979ED" w14:textId="77777777" w:rsidR="00CF08D6" w:rsidRPr="0006458D" w:rsidRDefault="00CF08D6" w:rsidP="00CF08D6">
            <w:pPr>
              <w:pStyle w:val="TAC"/>
            </w:pPr>
            <w:r w:rsidRPr="0006458D">
              <w:t>TDLC300-100 Low</w:t>
            </w:r>
          </w:p>
        </w:tc>
        <w:tc>
          <w:tcPr>
            <w:tcW w:w="1202" w:type="dxa"/>
            <w:vAlign w:val="center"/>
          </w:tcPr>
          <w:p w14:paraId="6FA76152" w14:textId="77777777" w:rsidR="00CF08D6" w:rsidRPr="0006458D" w:rsidRDefault="00CF08D6" w:rsidP="00CF08D6">
            <w:pPr>
              <w:pStyle w:val="TAC"/>
            </w:pPr>
            <w:r w:rsidRPr="0006458D">
              <w:t>70 %</w:t>
            </w:r>
          </w:p>
        </w:tc>
        <w:tc>
          <w:tcPr>
            <w:tcW w:w="1385" w:type="dxa"/>
            <w:vAlign w:val="center"/>
          </w:tcPr>
          <w:p w14:paraId="034D7A08" w14:textId="77777777" w:rsidR="00CF08D6" w:rsidRPr="0006458D" w:rsidRDefault="00CF08D6" w:rsidP="00CF08D6">
            <w:pPr>
              <w:pStyle w:val="TAC"/>
            </w:pPr>
            <w:r w:rsidRPr="0006458D">
              <w:rPr>
                <w:lang w:eastAsia="zh-CN"/>
              </w:rPr>
              <w:t>G-FR1-A4-9</w:t>
            </w:r>
          </w:p>
        </w:tc>
        <w:tc>
          <w:tcPr>
            <w:tcW w:w="1421" w:type="dxa"/>
          </w:tcPr>
          <w:p w14:paraId="4E4F4678" w14:textId="77777777" w:rsidR="00CF08D6" w:rsidRPr="0006458D" w:rsidRDefault="00CF08D6" w:rsidP="00CF08D6">
            <w:pPr>
              <w:pStyle w:val="TAC"/>
            </w:pPr>
            <w:r w:rsidRPr="0006458D">
              <w:t>pos1</w:t>
            </w:r>
          </w:p>
        </w:tc>
        <w:tc>
          <w:tcPr>
            <w:tcW w:w="1027" w:type="dxa"/>
            <w:vAlign w:val="bottom"/>
          </w:tcPr>
          <w:p w14:paraId="524F40F6" w14:textId="77777777" w:rsidR="00CF08D6" w:rsidRPr="0006458D" w:rsidRDefault="00CF08D6" w:rsidP="00CF08D6">
            <w:pPr>
              <w:pStyle w:val="TAC"/>
            </w:pPr>
            <w:r w:rsidRPr="0006458D">
              <w:rPr>
                <w:rFonts w:cs="Arial"/>
                <w:szCs w:val="18"/>
              </w:rPr>
              <w:t>[6.1]</w:t>
            </w:r>
          </w:p>
        </w:tc>
      </w:tr>
      <w:tr w:rsidR="00CF08D6" w:rsidRPr="0006458D" w14:paraId="7A6E5004" w14:textId="77777777" w:rsidTr="00CF08D6">
        <w:trPr>
          <w:trHeight w:val="105"/>
        </w:trPr>
        <w:tc>
          <w:tcPr>
            <w:tcW w:w="1029" w:type="dxa"/>
            <w:vMerge/>
            <w:vAlign w:val="center"/>
          </w:tcPr>
          <w:p w14:paraId="420943EE" w14:textId="77777777" w:rsidR="00CF08D6" w:rsidRPr="0006458D" w:rsidRDefault="00CF08D6" w:rsidP="00CF08D6">
            <w:pPr>
              <w:pStyle w:val="TAC"/>
            </w:pPr>
          </w:p>
        </w:tc>
        <w:tc>
          <w:tcPr>
            <w:tcW w:w="1096" w:type="dxa"/>
            <w:vMerge/>
            <w:vAlign w:val="center"/>
          </w:tcPr>
          <w:p w14:paraId="787FEA82" w14:textId="77777777" w:rsidR="00CF08D6" w:rsidRPr="0006458D" w:rsidRDefault="00CF08D6" w:rsidP="00CF08D6">
            <w:pPr>
              <w:pStyle w:val="TAC"/>
            </w:pPr>
          </w:p>
        </w:tc>
        <w:tc>
          <w:tcPr>
            <w:tcW w:w="898" w:type="dxa"/>
            <w:vAlign w:val="center"/>
          </w:tcPr>
          <w:p w14:paraId="5E547064" w14:textId="77777777" w:rsidR="00CF08D6" w:rsidRPr="0006458D" w:rsidRDefault="00CF08D6" w:rsidP="00CF08D6">
            <w:pPr>
              <w:pStyle w:val="TAC"/>
            </w:pPr>
            <w:r w:rsidRPr="0006458D">
              <w:t>Normal</w:t>
            </w:r>
          </w:p>
        </w:tc>
        <w:tc>
          <w:tcPr>
            <w:tcW w:w="1947" w:type="dxa"/>
            <w:vAlign w:val="center"/>
          </w:tcPr>
          <w:p w14:paraId="68688D35" w14:textId="77777777" w:rsidR="00CF08D6" w:rsidRPr="0006458D" w:rsidRDefault="00CF08D6" w:rsidP="00CF08D6">
            <w:pPr>
              <w:pStyle w:val="TAC"/>
            </w:pPr>
            <w:r w:rsidRPr="0006458D">
              <w:t>TDLA30-10 Low</w:t>
            </w:r>
          </w:p>
        </w:tc>
        <w:tc>
          <w:tcPr>
            <w:tcW w:w="1202" w:type="dxa"/>
            <w:vAlign w:val="center"/>
          </w:tcPr>
          <w:p w14:paraId="0DFE2524" w14:textId="77777777" w:rsidR="00CF08D6" w:rsidRPr="0006458D" w:rsidRDefault="00CF08D6" w:rsidP="00CF08D6">
            <w:pPr>
              <w:pStyle w:val="TAC"/>
            </w:pPr>
            <w:r w:rsidRPr="0006458D">
              <w:t>70 %</w:t>
            </w:r>
          </w:p>
        </w:tc>
        <w:tc>
          <w:tcPr>
            <w:tcW w:w="1385" w:type="dxa"/>
            <w:vAlign w:val="center"/>
          </w:tcPr>
          <w:p w14:paraId="69E3855B" w14:textId="77777777" w:rsidR="00CF08D6" w:rsidRPr="0006458D" w:rsidRDefault="00CF08D6" w:rsidP="00CF08D6">
            <w:pPr>
              <w:pStyle w:val="TAC"/>
            </w:pPr>
            <w:r w:rsidRPr="0006458D">
              <w:rPr>
                <w:lang w:eastAsia="zh-CN"/>
              </w:rPr>
              <w:t>G-FR1-A5-9</w:t>
            </w:r>
          </w:p>
        </w:tc>
        <w:tc>
          <w:tcPr>
            <w:tcW w:w="1421" w:type="dxa"/>
          </w:tcPr>
          <w:p w14:paraId="587FE580" w14:textId="77777777" w:rsidR="00CF08D6" w:rsidRPr="0006458D" w:rsidRDefault="00CF08D6" w:rsidP="00CF08D6">
            <w:pPr>
              <w:pStyle w:val="TAC"/>
            </w:pPr>
            <w:r w:rsidRPr="0006458D">
              <w:t>pos1</w:t>
            </w:r>
          </w:p>
        </w:tc>
        <w:tc>
          <w:tcPr>
            <w:tcW w:w="1027" w:type="dxa"/>
            <w:vAlign w:val="bottom"/>
          </w:tcPr>
          <w:p w14:paraId="3D94397D" w14:textId="77777777" w:rsidR="00CF08D6" w:rsidRPr="0006458D" w:rsidRDefault="00CF08D6" w:rsidP="00CF08D6">
            <w:pPr>
              <w:pStyle w:val="TAC"/>
            </w:pPr>
            <w:r w:rsidRPr="0006458D">
              <w:rPr>
                <w:rFonts w:cs="Arial"/>
                <w:szCs w:val="18"/>
              </w:rPr>
              <w:t>[8.5]</w:t>
            </w:r>
          </w:p>
        </w:tc>
      </w:tr>
      <w:tr w:rsidR="00CF08D6" w:rsidRPr="0006458D" w14:paraId="220F839D" w14:textId="77777777" w:rsidTr="00CF08D6">
        <w:trPr>
          <w:trHeight w:val="105"/>
        </w:trPr>
        <w:tc>
          <w:tcPr>
            <w:tcW w:w="1029" w:type="dxa"/>
            <w:vMerge/>
            <w:vAlign w:val="center"/>
          </w:tcPr>
          <w:p w14:paraId="7500A0F6" w14:textId="77777777" w:rsidR="00CF08D6" w:rsidRPr="0006458D" w:rsidRDefault="00CF08D6" w:rsidP="00CF08D6">
            <w:pPr>
              <w:pStyle w:val="TAC"/>
            </w:pPr>
          </w:p>
        </w:tc>
        <w:tc>
          <w:tcPr>
            <w:tcW w:w="1096" w:type="dxa"/>
            <w:vMerge w:val="restart"/>
            <w:vAlign w:val="center"/>
          </w:tcPr>
          <w:p w14:paraId="342BF2C8" w14:textId="77777777" w:rsidR="00CF08D6" w:rsidRPr="0006458D" w:rsidRDefault="00CF08D6" w:rsidP="00CF08D6">
            <w:pPr>
              <w:pStyle w:val="TAC"/>
            </w:pPr>
            <w:r w:rsidRPr="0006458D">
              <w:t>8</w:t>
            </w:r>
          </w:p>
        </w:tc>
        <w:tc>
          <w:tcPr>
            <w:tcW w:w="898" w:type="dxa"/>
            <w:vAlign w:val="center"/>
          </w:tcPr>
          <w:p w14:paraId="150DAE69" w14:textId="77777777" w:rsidR="00CF08D6" w:rsidRPr="0006458D" w:rsidRDefault="00CF08D6" w:rsidP="00CF08D6">
            <w:pPr>
              <w:pStyle w:val="TAC"/>
            </w:pPr>
            <w:r w:rsidRPr="0006458D">
              <w:t>Normal</w:t>
            </w:r>
          </w:p>
        </w:tc>
        <w:tc>
          <w:tcPr>
            <w:tcW w:w="1947" w:type="dxa"/>
            <w:vAlign w:val="center"/>
          </w:tcPr>
          <w:p w14:paraId="48E8BE1F" w14:textId="77777777" w:rsidR="00CF08D6" w:rsidRPr="0006458D" w:rsidRDefault="00CF08D6" w:rsidP="00CF08D6">
            <w:pPr>
              <w:pStyle w:val="TAC"/>
            </w:pPr>
            <w:r w:rsidRPr="0006458D">
              <w:t>TDLB100-400 Low</w:t>
            </w:r>
          </w:p>
        </w:tc>
        <w:tc>
          <w:tcPr>
            <w:tcW w:w="1202" w:type="dxa"/>
            <w:vAlign w:val="center"/>
          </w:tcPr>
          <w:p w14:paraId="23D28C25" w14:textId="77777777" w:rsidR="00CF08D6" w:rsidRPr="0006458D" w:rsidRDefault="00CF08D6" w:rsidP="00CF08D6">
            <w:pPr>
              <w:pStyle w:val="TAC"/>
            </w:pPr>
            <w:r w:rsidRPr="0006458D">
              <w:t>70 %</w:t>
            </w:r>
          </w:p>
        </w:tc>
        <w:tc>
          <w:tcPr>
            <w:tcW w:w="1385" w:type="dxa"/>
            <w:vAlign w:val="center"/>
          </w:tcPr>
          <w:p w14:paraId="5F573BF5" w14:textId="77777777" w:rsidR="00CF08D6" w:rsidRPr="0006458D" w:rsidRDefault="00CF08D6" w:rsidP="00CF08D6">
            <w:pPr>
              <w:pStyle w:val="TAC"/>
            </w:pPr>
            <w:r w:rsidRPr="0006458D">
              <w:rPr>
                <w:lang w:eastAsia="zh-CN"/>
              </w:rPr>
              <w:t>G-FR1-A3-9</w:t>
            </w:r>
          </w:p>
        </w:tc>
        <w:tc>
          <w:tcPr>
            <w:tcW w:w="1421" w:type="dxa"/>
          </w:tcPr>
          <w:p w14:paraId="30A42203" w14:textId="77777777" w:rsidR="00CF08D6" w:rsidRPr="0006458D" w:rsidRDefault="00CF08D6" w:rsidP="00CF08D6">
            <w:pPr>
              <w:pStyle w:val="TAC"/>
            </w:pPr>
            <w:r w:rsidRPr="0006458D">
              <w:t>pos1</w:t>
            </w:r>
          </w:p>
        </w:tc>
        <w:tc>
          <w:tcPr>
            <w:tcW w:w="1027" w:type="dxa"/>
            <w:vAlign w:val="bottom"/>
          </w:tcPr>
          <w:p w14:paraId="23B9982C" w14:textId="77777777" w:rsidR="00CF08D6" w:rsidRPr="0006458D" w:rsidRDefault="00CF08D6" w:rsidP="00CF08D6">
            <w:pPr>
              <w:pStyle w:val="TAC"/>
            </w:pPr>
            <w:r w:rsidRPr="0006458D">
              <w:rPr>
                <w:rFonts w:cs="Arial"/>
                <w:szCs w:val="18"/>
              </w:rPr>
              <w:t>[-9.4]</w:t>
            </w:r>
          </w:p>
        </w:tc>
      </w:tr>
      <w:tr w:rsidR="00CF08D6" w:rsidRPr="0006458D" w14:paraId="52092E3E" w14:textId="77777777" w:rsidTr="00CF08D6">
        <w:trPr>
          <w:trHeight w:val="105"/>
        </w:trPr>
        <w:tc>
          <w:tcPr>
            <w:tcW w:w="1029" w:type="dxa"/>
            <w:vMerge/>
            <w:vAlign w:val="center"/>
          </w:tcPr>
          <w:p w14:paraId="4838D748" w14:textId="77777777" w:rsidR="00CF08D6" w:rsidRPr="0006458D" w:rsidRDefault="00CF08D6" w:rsidP="00CF08D6">
            <w:pPr>
              <w:pStyle w:val="TAC"/>
            </w:pPr>
          </w:p>
        </w:tc>
        <w:tc>
          <w:tcPr>
            <w:tcW w:w="1096" w:type="dxa"/>
            <w:vMerge/>
            <w:vAlign w:val="center"/>
          </w:tcPr>
          <w:p w14:paraId="47A7B64E" w14:textId="77777777" w:rsidR="00CF08D6" w:rsidRPr="0006458D" w:rsidRDefault="00CF08D6" w:rsidP="00CF08D6">
            <w:pPr>
              <w:pStyle w:val="TAC"/>
            </w:pPr>
          </w:p>
        </w:tc>
        <w:tc>
          <w:tcPr>
            <w:tcW w:w="898" w:type="dxa"/>
            <w:vAlign w:val="center"/>
          </w:tcPr>
          <w:p w14:paraId="08099D50" w14:textId="77777777" w:rsidR="00CF08D6" w:rsidRPr="0006458D" w:rsidRDefault="00CF08D6" w:rsidP="00CF08D6">
            <w:pPr>
              <w:pStyle w:val="TAC"/>
            </w:pPr>
            <w:r w:rsidRPr="0006458D">
              <w:t>Normal</w:t>
            </w:r>
          </w:p>
        </w:tc>
        <w:tc>
          <w:tcPr>
            <w:tcW w:w="1947" w:type="dxa"/>
            <w:vAlign w:val="center"/>
          </w:tcPr>
          <w:p w14:paraId="73E4CAC5" w14:textId="77777777" w:rsidR="00CF08D6" w:rsidRPr="0006458D" w:rsidRDefault="00CF08D6" w:rsidP="00CF08D6">
            <w:pPr>
              <w:pStyle w:val="TAC"/>
            </w:pPr>
            <w:r w:rsidRPr="0006458D">
              <w:t>TDLC300-100 Low</w:t>
            </w:r>
          </w:p>
        </w:tc>
        <w:tc>
          <w:tcPr>
            <w:tcW w:w="1202" w:type="dxa"/>
            <w:vAlign w:val="center"/>
          </w:tcPr>
          <w:p w14:paraId="2B43D710" w14:textId="77777777" w:rsidR="00CF08D6" w:rsidRPr="0006458D" w:rsidRDefault="00CF08D6" w:rsidP="00CF08D6">
            <w:pPr>
              <w:pStyle w:val="TAC"/>
            </w:pPr>
            <w:r w:rsidRPr="0006458D">
              <w:t>70 %</w:t>
            </w:r>
          </w:p>
        </w:tc>
        <w:tc>
          <w:tcPr>
            <w:tcW w:w="1385" w:type="dxa"/>
            <w:vAlign w:val="center"/>
          </w:tcPr>
          <w:p w14:paraId="649E3F13" w14:textId="77777777" w:rsidR="00CF08D6" w:rsidRPr="0006458D" w:rsidRDefault="00CF08D6" w:rsidP="00CF08D6">
            <w:pPr>
              <w:pStyle w:val="TAC"/>
            </w:pPr>
            <w:r w:rsidRPr="0006458D">
              <w:rPr>
                <w:lang w:eastAsia="zh-CN"/>
              </w:rPr>
              <w:t>G-FR1-A4-9</w:t>
            </w:r>
          </w:p>
        </w:tc>
        <w:tc>
          <w:tcPr>
            <w:tcW w:w="1421" w:type="dxa"/>
          </w:tcPr>
          <w:p w14:paraId="25E6B9EF" w14:textId="77777777" w:rsidR="00CF08D6" w:rsidRPr="0006458D" w:rsidRDefault="00CF08D6" w:rsidP="00CF08D6">
            <w:pPr>
              <w:pStyle w:val="TAC"/>
            </w:pPr>
            <w:r w:rsidRPr="0006458D">
              <w:t>pos1</w:t>
            </w:r>
          </w:p>
        </w:tc>
        <w:tc>
          <w:tcPr>
            <w:tcW w:w="1027" w:type="dxa"/>
            <w:vAlign w:val="bottom"/>
          </w:tcPr>
          <w:p w14:paraId="1F77CD3C" w14:textId="77777777" w:rsidR="00CF08D6" w:rsidRPr="0006458D" w:rsidRDefault="00CF08D6" w:rsidP="00CF08D6">
            <w:pPr>
              <w:pStyle w:val="TAC"/>
            </w:pPr>
            <w:r w:rsidRPr="0006458D">
              <w:rPr>
                <w:rFonts w:cs="Arial"/>
                <w:szCs w:val="18"/>
              </w:rPr>
              <w:t>[2.9]</w:t>
            </w:r>
          </w:p>
        </w:tc>
      </w:tr>
      <w:tr w:rsidR="00CF08D6" w:rsidRPr="0006458D" w14:paraId="35B4DE0E" w14:textId="77777777" w:rsidTr="00CF08D6">
        <w:trPr>
          <w:trHeight w:val="105"/>
        </w:trPr>
        <w:tc>
          <w:tcPr>
            <w:tcW w:w="1029" w:type="dxa"/>
            <w:vMerge/>
            <w:vAlign w:val="center"/>
          </w:tcPr>
          <w:p w14:paraId="453FEA3F" w14:textId="77777777" w:rsidR="00CF08D6" w:rsidRPr="0006458D" w:rsidRDefault="00CF08D6" w:rsidP="00CF08D6">
            <w:pPr>
              <w:pStyle w:val="TAC"/>
            </w:pPr>
          </w:p>
        </w:tc>
        <w:tc>
          <w:tcPr>
            <w:tcW w:w="1096" w:type="dxa"/>
            <w:vMerge/>
            <w:vAlign w:val="center"/>
          </w:tcPr>
          <w:p w14:paraId="400A580A" w14:textId="77777777" w:rsidR="00CF08D6" w:rsidRPr="0006458D" w:rsidRDefault="00CF08D6" w:rsidP="00CF08D6">
            <w:pPr>
              <w:pStyle w:val="TAC"/>
            </w:pPr>
          </w:p>
        </w:tc>
        <w:tc>
          <w:tcPr>
            <w:tcW w:w="898" w:type="dxa"/>
            <w:vAlign w:val="center"/>
          </w:tcPr>
          <w:p w14:paraId="67E059B6" w14:textId="77777777" w:rsidR="00CF08D6" w:rsidRPr="0006458D" w:rsidRDefault="00CF08D6" w:rsidP="00CF08D6">
            <w:pPr>
              <w:pStyle w:val="TAC"/>
            </w:pPr>
            <w:r w:rsidRPr="0006458D">
              <w:t>Normal</w:t>
            </w:r>
          </w:p>
        </w:tc>
        <w:tc>
          <w:tcPr>
            <w:tcW w:w="1947" w:type="dxa"/>
            <w:vAlign w:val="center"/>
          </w:tcPr>
          <w:p w14:paraId="24DE9268" w14:textId="77777777" w:rsidR="00CF08D6" w:rsidRPr="0006458D" w:rsidRDefault="00CF08D6" w:rsidP="00CF08D6">
            <w:pPr>
              <w:pStyle w:val="TAC"/>
            </w:pPr>
            <w:r w:rsidRPr="0006458D">
              <w:t>TDLA30-10 Low</w:t>
            </w:r>
          </w:p>
        </w:tc>
        <w:tc>
          <w:tcPr>
            <w:tcW w:w="1202" w:type="dxa"/>
            <w:vAlign w:val="center"/>
          </w:tcPr>
          <w:p w14:paraId="09A359DB" w14:textId="77777777" w:rsidR="00CF08D6" w:rsidRPr="0006458D" w:rsidRDefault="00CF08D6" w:rsidP="00CF08D6">
            <w:pPr>
              <w:pStyle w:val="TAC"/>
            </w:pPr>
            <w:r w:rsidRPr="0006458D">
              <w:t>70 %</w:t>
            </w:r>
          </w:p>
        </w:tc>
        <w:tc>
          <w:tcPr>
            <w:tcW w:w="1385" w:type="dxa"/>
            <w:vAlign w:val="center"/>
          </w:tcPr>
          <w:p w14:paraId="5ABAD144" w14:textId="77777777" w:rsidR="00CF08D6" w:rsidRPr="0006458D" w:rsidRDefault="00CF08D6" w:rsidP="00CF08D6">
            <w:pPr>
              <w:pStyle w:val="TAC"/>
            </w:pPr>
            <w:r w:rsidRPr="0006458D">
              <w:rPr>
                <w:lang w:eastAsia="zh-CN"/>
              </w:rPr>
              <w:t>G-FR1-A5-9</w:t>
            </w:r>
          </w:p>
        </w:tc>
        <w:tc>
          <w:tcPr>
            <w:tcW w:w="1421" w:type="dxa"/>
          </w:tcPr>
          <w:p w14:paraId="4BFB0C12" w14:textId="77777777" w:rsidR="00CF08D6" w:rsidRPr="0006458D" w:rsidRDefault="00CF08D6" w:rsidP="00CF08D6">
            <w:pPr>
              <w:pStyle w:val="TAC"/>
            </w:pPr>
            <w:r w:rsidRPr="0006458D">
              <w:t>pos1</w:t>
            </w:r>
          </w:p>
        </w:tc>
        <w:tc>
          <w:tcPr>
            <w:tcW w:w="1027" w:type="dxa"/>
            <w:vAlign w:val="bottom"/>
          </w:tcPr>
          <w:p w14:paraId="790AFDBB" w14:textId="77777777" w:rsidR="00CF08D6" w:rsidRPr="0006458D" w:rsidRDefault="00CF08D6" w:rsidP="00CF08D6">
            <w:pPr>
              <w:pStyle w:val="TAC"/>
            </w:pPr>
            <w:r w:rsidRPr="0006458D">
              <w:rPr>
                <w:rFonts w:cs="Arial"/>
                <w:szCs w:val="18"/>
              </w:rPr>
              <w:t>[5.5]</w:t>
            </w:r>
          </w:p>
        </w:tc>
      </w:tr>
      <w:tr w:rsidR="00CF08D6" w:rsidRPr="0006458D" w14:paraId="2F0044C1" w14:textId="77777777" w:rsidTr="00CF08D6">
        <w:trPr>
          <w:trHeight w:val="105"/>
        </w:trPr>
        <w:tc>
          <w:tcPr>
            <w:tcW w:w="1029" w:type="dxa"/>
            <w:vMerge w:val="restart"/>
            <w:vAlign w:val="center"/>
          </w:tcPr>
          <w:p w14:paraId="76B780F2" w14:textId="77777777" w:rsidR="00CF08D6" w:rsidRPr="0006458D" w:rsidRDefault="00CF08D6" w:rsidP="00CF08D6">
            <w:pPr>
              <w:pStyle w:val="TAC"/>
            </w:pPr>
            <w:r w:rsidRPr="0006458D">
              <w:t>2</w:t>
            </w:r>
          </w:p>
        </w:tc>
        <w:tc>
          <w:tcPr>
            <w:tcW w:w="1096" w:type="dxa"/>
            <w:vMerge w:val="restart"/>
            <w:vAlign w:val="center"/>
          </w:tcPr>
          <w:p w14:paraId="78DAB727" w14:textId="77777777" w:rsidR="00CF08D6" w:rsidRPr="0006458D" w:rsidRDefault="00CF08D6" w:rsidP="00CF08D6">
            <w:pPr>
              <w:pStyle w:val="TAC"/>
            </w:pPr>
            <w:r w:rsidRPr="0006458D">
              <w:t>2</w:t>
            </w:r>
          </w:p>
        </w:tc>
        <w:tc>
          <w:tcPr>
            <w:tcW w:w="898" w:type="dxa"/>
            <w:vAlign w:val="center"/>
          </w:tcPr>
          <w:p w14:paraId="79B13B17" w14:textId="77777777" w:rsidR="00CF08D6" w:rsidRPr="0006458D" w:rsidRDefault="00CF08D6" w:rsidP="00CF08D6">
            <w:pPr>
              <w:pStyle w:val="TAC"/>
            </w:pPr>
            <w:r w:rsidRPr="0006458D">
              <w:t>Normal</w:t>
            </w:r>
          </w:p>
        </w:tc>
        <w:tc>
          <w:tcPr>
            <w:tcW w:w="1947" w:type="dxa"/>
            <w:vAlign w:val="center"/>
          </w:tcPr>
          <w:p w14:paraId="1F34DF2A" w14:textId="77777777" w:rsidR="00CF08D6" w:rsidRPr="0006458D" w:rsidRDefault="00CF08D6" w:rsidP="00CF08D6">
            <w:pPr>
              <w:pStyle w:val="TAC"/>
            </w:pPr>
            <w:r w:rsidRPr="0006458D">
              <w:t>TDLB100-400 Low</w:t>
            </w:r>
          </w:p>
        </w:tc>
        <w:tc>
          <w:tcPr>
            <w:tcW w:w="1202" w:type="dxa"/>
            <w:vAlign w:val="center"/>
          </w:tcPr>
          <w:p w14:paraId="4A6200D6" w14:textId="77777777" w:rsidR="00CF08D6" w:rsidRPr="0006458D" w:rsidRDefault="00CF08D6" w:rsidP="00CF08D6">
            <w:pPr>
              <w:pStyle w:val="TAC"/>
            </w:pPr>
            <w:r w:rsidRPr="0006458D">
              <w:t>70 %</w:t>
            </w:r>
          </w:p>
        </w:tc>
        <w:tc>
          <w:tcPr>
            <w:tcW w:w="1385" w:type="dxa"/>
            <w:vAlign w:val="center"/>
          </w:tcPr>
          <w:p w14:paraId="2CC6DC86" w14:textId="77777777" w:rsidR="00CF08D6" w:rsidRPr="0006458D" w:rsidRDefault="00CF08D6" w:rsidP="00CF08D6">
            <w:pPr>
              <w:pStyle w:val="TAC"/>
            </w:pPr>
            <w:r w:rsidRPr="0006458D">
              <w:rPr>
                <w:lang w:eastAsia="zh-CN"/>
              </w:rPr>
              <w:t>G-FR1-A3-23</w:t>
            </w:r>
          </w:p>
        </w:tc>
        <w:tc>
          <w:tcPr>
            <w:tcW w:w="1421" w:type="dxa"/>
          </w:tcPr>
          <w:p w14:paraId="6406BECB" w14:textId="77777777" w:rsidR="00CF08D6" w:rsidRPr="0006458D" w:rsidRDefault="00CF08D6" w:rsidP="00CF08D6">
            <w:pPr>
              <w:pStyle w:val="TAC"/>
            </w:pPr>
            <w:r w:rsidRPr="0006458D">
              <w:t>pos1</w:t>
            </w:r>
          </w:p>
        </w:tc>
        <w:tc>
          <w:tcPr>
            <w:tcW w:w="1027" w:type="dxa"/>
            <w:vAlign w:val="bottom"/>
          </w:tcPr>
          <w:p w14:paraId="71D261D6" w14:textId="77777777" w:rsidR="00CF08D6" w:rsidRPr="0006458D" w:rsidRDefault="00CF08D6" w:rsidP="00CF08D6">
            <w:pPr>
              <w:pStyle w:val="TAC"/>
            </w:pPr>
            <w:r w:rsidRPr="0006458D">
              <w:rPr>
                <w:rFonts w:cs="Arial"/>
                <w:szCs w:val="18"/>
              </w:rPr>
              <w:t>[</w:t>
            </w:r>
            <w:r>
              <w:rPr>
                <w:rFonts w:cs="Arial"/>
                <w:szCs w:val="18"/>
              </w:rPr>
              <w:t>TBD</w:t>
            </w:r>
            <w:r w:rsidRPr="0006458D">
              <w:rPr>
                <w:rFonts w:cs="Arial"/>
                <w:szCs w:val="18"/>
              </w:rPr>
              <w:t>]</w:t>
            </w:r>
          </w:p>
        </w:tc>
      </w:tr>
      <w:tr w:rsidR="00CF08D6" w:rsidRPr="0006458D" w14:paraId="4A851C43" w14:textId="77777777" w:rsidTr="00CF08D6">
        <w:trPr>
          <w:trHeight w:val="105"/>
        </w:trPr>
        <w:tc>
          <w:tcPr>
            <w:tcW w:w="1029" w:type="dxa"/>
            <w:vMerge/>
            <w:vAlign w:val="center"/>
          </w:tcPr>
          <w:p w14:paraId="385A7D40" w14:textId="77777777" w:rsidR="00CF08D6" w:rsidRPr="0006458D" w:rsidRDefault="00CF08D6" w:rsidP="00CF08D6">
            <w:pPr>
              <w:pStyle w:val="TAC"/>
            </w:pPr>
          </w:p>
        </w:tc>
        <w:tc>
          <w:tcPr>
            <w:tcW w:w="1096" w:type="dxa"/>
            <w:vMerge/>
            <w:vAlign w:val="center"/>
          </w:tcPr>
          <w:p w14:paraId="0283D1A0" w14:textId="77777777" w:rsidR="00CF08D6" w:rsidRPr="0006458D" w:rsidRDefault="00CF08D6" w:rsidP="00CF08D6">
            <w:pPr>
              <w:pStyle w:val="TAC"/>
            </w:pPr>
          </w:p>
        </w:tc>
        <w:tc>
          <w:tcPr>
            <w:tcW w:w="898" w:type="dxa"/>
            <w:vAlign w:val="center"/>
          </w:tcPr>
          <w:p w14:paraId="160DA4A5" w14:textId="77777777" w:rsidR="00CF08D6" w:rsidRPr="0006458D" w:rsidRDefault="00CF08D6" w:rsidP="00CF08D6">
            <w:pPr>
              <w:pStyle w:val="TAC"/>
            </w:pPr>
            <w:r w:rsidRPr="0006458D">
              <w:t>Normal</w:t>
            </w:r>
          </w:p>
        </w:tc>
        <w:tc>
          <w:tcPr>
            <w:tcW w:w="1947" w:type="dxa"/>
            <w:vAlign w:val="center"/>
          </w:tcPr>
          <w:p w14:paraId="2472064B" w14:textId="77777777" w:rsidR="00CF08D6" w:rsidRPr="0006458D" w:rsidRDefault="00CF08D6" w:rsidP="00CF08D6">
            <w:pPr>
              <w:pStyle w:val="TAC"/>
            </w:pPr>
            <w:r w:rsidRPr="0006458D">
              <w:t>TDLC300-100 Low</w:t>
            </w:r>
          </w:p>
        </w:tc>
        <w:tc>
          <w:tcPr>
            <w:tcW w:w="1202" w:type="dxa"/>
            <w:vAlign w:val="center"/>
          </w:tcPr>
          <w:p w14:paraId="45682624" w14:textId="77777777" w:rsidR="00CF08D6" w:rsidRPr="0006458D" w:rsidRDefault="00CF08D6" w:rsidP="00CF08D6">
            <w:pPr>
              <w:pStyle w:val="TAC"/>
            </w:pPr>
            <w:r w:rsidRPr="0006458D">
              <w:t>70 %</w:t>
            </w:r>
          </w:p>
        </w:tc>
        <w:tc>
          <w:tcPr>
            <w:tcW w:w="1385" w:type="dxa"/>
            <w:vAlign w:val="center"/>
          </w:tcPr>
          <w:p w14:paraId="478C0413" w14:textId="77777777" w:rsidR="00CF08D6" w:rsidRPr="0006458D" w:rsidRDefault="00CF08D6" w:rsidP="00CF08D6">
            <w:pPr>
              <w:pStyle w:val="TAC"/>
            </w:pPr>
            <w:r w:rsidRPr="0006458D">
              <w:rPr>
                <w:lang w:eastAsia="zh-CN"/>
              </w:rPr>
              <w:t>G-FR1-A4-23</w:t>
            </w:r>
          </w:p>
        </w:tc>
        <w:tc>
          <w:tcPr>
            <w:tcW w:w="1421" w:type="dxa"/>
          </w:tcPr>
          <w:p w14:paraId="6185344D" w14:textId="77777777" w:rsidR="00CF08D6" w:rsidRPr="0006458D" w:rsidRDefault="00CF08D6" w:rsidP="00CF08D6">
            <w:pPr>
              <w:pStyle w:val="TAC"/>
            </w:pPr>
            <w:r w:rsidRPr="0006458D">
              <w:t>pos1</w:t>
            </w:r>
          </w:p>
        </w:tc>
        <w:tc>
          <w:tcPr>
            <w:tcW w:w="1027" w:type="dxa"/>
            <w:vAlign w:val="bottom"/>
          </w:tcPr>
          <w:p w14:paraId="4E346149" w14:textId="77777777" w:rsidR="00CF08D6" w:rsidRPr="0006458D" w:rsidRDefault="00CF08D6" w:rsidP="00CF08D6">
            <w:pPr>
              <w:pStyle w:val="TAC"/>
            </w:pPr>
            <w:r w:rsidRPr="0006458D">
              <w:rPr>
                <w:rFonts w:cs="Arial"/>
                <w:szCs w:val="18"/>
              </w:rPr>
              <w:t>[18.7]</w:t>
            </w:r>
          </w:p>
        </w:tc>
      </w:tr>
      <w:tr w:rsidR="00CF08D6" w:rsidRPr="0006458D" w14:paraId="773DB570" w14:textId="77777777" w:rsidTr="00CF08D6">
        <w:trPr>
          <w:trHeight w:val="105"/>
        </w:trPr>
        <w:tc>
          <w:tcPr>
            <w:tcW w:w="1029" w:type="dxa"/>
            <w:vMerge/>
            <w:vAlign w:val="center"/>
          </w:tcPr>
          <w:p w14:paraId="6F9A2202" w14:textId="77777777" w:rsidR="00CF08D6" w:rsidRPr="0006458D" w:rsidRDefault="00CF08D6" w:rsidP="00CF08D6">
            <w:pPr>
              <w:pStyle w:val="TAC"/>
            </w:pPr>
          </w:p>
        </w:tc>
        <w:tc>
          <w:tcPr>
            <w:tcW w:w="1096" w:type="dxa"/>
            <w:vMerge w:val="restart"/>
            <w:vAlign w:val="center"/>
          </w:tcPr>
          <w:p w14:paraId="0717A79B" w14:textId="77777777" w:rsidR="00CF08D6" w:rsidRPr="0006458D" w:rsidRDefault="00CF08D6" w:rsidP="00CF08D6">
            <w:pPr>
              <w:pStyle w:val="TAC"/>
            </w:pPr>
            <w:r w:rsidRPr="0006458D">
              <w:t>4</w:t>
            </w:r>
          </w:p>
        </w:tc>
        <w:tc>
          <w:tcPr>
            <w:tcW w:w="898" w:type="dxa"/>
            <w:vAlign w:val="center"/>
          </w:tcPr>
          <w:p w14:paraId="3185A8F8" w14:textId="77777777" w:rsidR="00CF08D6" w:rsidRPr="0006458D" w:rsidRDefault="00CF08D6" w:rsidP="00CF08D6">
            <w:pPr>
              <w:pStyle w:val="TAC"/>
            </w:pPr>
            <w:r w:rsidRPr="0006458D">
              <w:t>Normal</w:t>
            </w:r>
          </w:p>
        </w:tc>
        <w:tc>
          <w:tcPr>
            <w:tcW w:w="1947" w:type="dxa"/>
            <w:vAlign w:val="center"/>
          </w:tcPr>
          <w:p w14:paraId="6FB00CC1" w14:textId="77777777" w:rsidR="00CF08D6" w:rsidRPr="0006458D" w:rsidRDefault="00CF08D6" w:rsidP="00CF08D6">
            <w:pPr>
              <w:pStyle w:val="TAC"/>
            </w:pPr>
            <w:r w:rsidRPr="0006458D">
              <w:t>TDLB100-400 Low</w:t>
            </w:r>
          </w:p>
        </w:tc>
        <w:tc>
          <w:tcPr>
            <w:tcW w:w="1202" w:type="dxa"/>
            <w:vAlign w:val="center"/>
          </w:tcPr>
          <w:p w14:paraId="4FE64013" w14:textId="77777777" w:rsidR="00CF08D6" w:rsidRPr="0006458D" w:rsidRDefault="00CF08D6" w:rsidP="00CF08D6">
            <w:pPr>
              <w:pStyle w:val="TAC"/>
            </w:pPr>
            <w:r w:rsidRPr="0006458D">
              <w:t>70 %</w:t>
            </w:r>
          </w:p>
        </w:tc>
        <w:tc>
          <w:tcPr>
            <w:tcW w:w="1385" w:type="dxa"/>
            <w:vAlign w:val="center"/>
          </w:tcPr>
          <w:p w14:paraId="4F34EB66" w14:textId="77777777" w:rsidR="00CF08D6" w:rsidRPr="0006458D" w:rsidRDefault="00CF08D6" w:rsidP="00CF08D6">
            <w:pPr>
              <w:pStyle w:val="TAC"/>
            </w:pPr>
            <w:r w:rsidRPr="0006458D">
              <w:rPr>
                <w:lang w:eastAsia="zh-CN"/>
              </w:rPr>
              <w:t>G-FR1-A3-23</w:t>
            </w:r>
          </w:p>
        </w:tc>
        <w:tc>
          <w:tcPr>
            <w:tcW w:w="1421" w:type="dxa"/>
          </w:tcPr>
          <w:p w14:paraId="3C37815F" w14:textId="77777777" w:rsidR="00CF08D6" w:rsidRPr="0006458D" w:rsidRDefault="00CF08D6" w:rsidP="00CF08D6">
            <w:pPr>
              <w:pStyle w:val="TAC"/>
            </w:pPr>
            <w:r w:rsidRPr="0006458D">
              <w:t>pos1</w:t>
            </w:r>
          </w:p>
        </w:tc>
        <w:tc>
          <w:tcPr>
            <w:tcW w:w="1027" w:type="dxa"/>
            <w:vAlign w:val="bottom"/>
          </w:tcPr>
          <w:p w14:paraId="386AE0C5" w14:textId="77777777" w:rsidR="00CF08D6" w:rsidRPr="0006458D" w:rsidRDefault="00CF08D6" w:rsidP="00CF08D6">
            <w:pPr>
              <w:pStyle w:val="TAC"/>
            </w:pPr>
            <w:r w:rsidRPr="0006458D">
              <w:rPr>
                <w:rFonts w:cs="Arial"/>
                <w:szCs w:val="18"/>
              </w:rPr>
              <w:t>[-2.7]</w:t>
            </w:r>
          </w:p>
        </w:tc>
      </w:tr>
      <w:tr w:rsidR="00CF08D6" w:rsidRPr="0006458D" w14:paraId="2BF8C85E" w14:textId="77777777" w:rsidTr="00CF08D6">
        <w:trPr>
          <w:trHeight w:val="105"/>
        </w:trPr>
        <w:tc>
          <w:tcPr>
            <w:tcW w:w="1029" w:type="dxa"/>
            <w:vMerge/>
            <w:vAlign w:val="center"/>
          </w:tcPr>
          <w:p w14:paraId="15667BA8" w14:textId="77777777" w:rsidR="00CF08D6" w:rsidRPr="0006458D" w:rsidRDefault="00CF08D6" w:rsidP="00CF08D6">
            <w:pPr>
              <w:pStyle w:val="TAC"/>
            </w:pPr>
          </w:p>
        </w:tc>
        <w:tc>
          <w:tcPr>
            <w:tcW w:w="1096" w:type="dxa"/>
            <w:vMerge/>
            <w:vAlign w:val="center"/>
          </w:tcPr>
          <w:p w14:paraId="17A29A26" w14:textId="77777777" w:rsidR="00CF08D6" w:rsidRPr="0006458D" w:rsidRDefault="00CF08D6" w:rsidP="00CF08D6">
            <w:pPr>
              <w:pStyle w:val="TAC"/>
            </w:pPr>
          </w:p>
        </w:tc>
        <w:tc>
          <w:tcPr>
            <w:tcW w:w="898" w:type="dxa"/>
            <w:vAlign w:val="center"/>
          </w:tcPr>
          <w:p w14:paraId="54006D89" w14:textId="77777777" w:rsidR="00CF08D6" w:rsidRPr="0006458D" w:rsidRDefault="00CF08D6" w:rsidP="00CF08D6">
            <w:pPr>
              <w:pStyle w:val="TAC"/>
            </w:pPr>
            <w:r w:rsidRPr="0006458D">
              <w:t>Normal</w:t>
            </w:r>
          </w:p>
        </w:tc>
        <w:tc>
          <w:tcPr>
            <w:tcW w:w="1947" w:type="dxa"/>
            <w:vAlign w:val="center"/>
          </w:tcPr>
          <w:p w14:paraId="2F76F06B" w14:textId="77777777" w:rsidR="00CF08D6" w:rsidRPr="0006458D" w:rsidRDefault="00CF08D6" w:rsidP="00CF08D6">
            <w:pPr>
              <w:pStyle w:val="TAC"/>
            </w:pPr>
            <w:r w:rsidRPr="0006458D">
              <w:t>TDLC300-100 Low</w:t>
            </w:r>
          </w:p>
        </w:tc>
        <w:tc>
          <w:tcPr>
            <w:tcW w:w="1202" w:type="dxa"/>
            <w:vAlign w:val="center"/>
          </w:tcPr>
          <w:p w14:paraId="00F215F0" w14:textId="77777777" w:rsidR="00CF08D6" w:rsidRPr="0006458D" w:rsidRDefault="00CF08D6" w:rsidP="00CF08D6">
            <w:pPr>
              <w:pStyle w:val="TAC"/>
            </w:pPr>
            <w:r w:rsidRPr="0006458D">
              <w:t>70 %</w:t>
            </w:r>
          </w:p>
        </w:tc>
        <w:tc>
          <w:tcPr>
            <w:tcW w:w="1385" w:type="dxa"/>
            <w:vAlign w:val="center"/>
          </w:tcPr>
          <w:p w14:paraId="62403C3A" w14:textId="77777777" w:rsidR="00CF08D6" w:rsidRPr="0006458D" w:rsidRDefault="00CF08D6" w:rsidP="00CF08D6">
            <w:pPr>
              <w:pStyle w:val="TAC"/>
            </w:pPr>
            <w:r w:rsidRPr="0006458D">
              <w:rPr>
                <w:lang w:eastAsia="zh-CN"/>
              </w:rPr>
              <w:t>G-FR1-A4-23</w:t>
            </w:r>
          </w:p>
        </w:tc>
        <w:tc>
          <w:tcPr>
            <w:tcW w:w="1421" w:type="dxa"/>
          </w:tcPr>
          <w:p w14:paraId="55536512" w14:textId="77777777" w:rsidR="00CF08D6" w:rsidRPr="0006458D" w:rsidRDefault="00CF08D6" w:rsidP="00CF08D6">
            <w:pPr>
              <w:pStyle w:val="TAC"/>
            </w:pPr>
            <w:r w:rsidRPr="0006458D">
              <w:t>pos1</w:t>
            </w:r>
          </w:p>
        </w:tc>
        <w:tc>
          <w:tcPr>
            <w:tcW w:w="1027" w:type="dxa"/>
            <w:vAlign w:val="bottom"/>
          </w:tcPr>
          <w:p w14:paraId="7B594D56" w14:textId="77777777" w:rsidR="00CF08D6" w:rsidRPr="0006458D" w:rsidRDefault="00CF08D6" w:rsidP="00CF08D6">
            <w:pPr>
              <w:pStyle w:val="TAC"/>
            </w:pPr>
            <w:r w:rsidRPr="0006458D">
              <w:rPr>
                <w:rFonts w:cs="Arial"/>
                <w:szCs w:val="18"/>
              </w:rPr>
              <w:t>[10.9]</w:t>
            </w:r>
          </w:p>
        </w:tc>
      </w:tr>
      <w:tr w:rsidR="00CF08D6" w:rsidRPr="0006458D" w14:paraId="7AD0BB00" w14:textId="77777777" w:rsidTr="00CF08D6">
        <w:trPr>
          <w:trHeight w:val="105"/>
        </w:trPr>
        <w:tc>
          <w:tcPr>
            <w:tcW w:w="1029" w:type="dxa"/>
            <w:vMerge/>
            <w:vAlign w:val="center"/>
          </w:tcPr>
          <w:p w14:paraId="022B75D3" w14:textId="77777777" w:rsidR="00CF08D6" w:rsidRPr="0006458D" w:rsidRDefault="00CF08D6" w:rsidP="00CF08D6">
            <w:pPr>
              <w:pStyle w:val="TAC"/>
            </w:pPr>
          </w:p>
        </w:tc>
        <w:tc>
          <w:tcPr>
            <w:tcW w:w="1096" w:type="dxa"/>
            <w:vMerge w:val="restart"/>
            <w:vAlign w:val="center"/>
          </w:tcPr>
          <w:p w14:paraId="5853D18E" w14:textId="77777777" w:rsidR="00CF08D6" w:rsidRPr="0006458D" w:rsidRDefault="00CF08D6" w:rsidP="00CF08D6">
            <w:pPr>
              <w:pStyle w:val="TAC"/>
            </w:pPr>
            <w:r w:rsidRPr="0006458D">
              <w:t>8</w:t>
            </w:r>
          </w:p>
        </w:tc>
        <w:tc>
          <w:tcPr>
            <w:tcW w:w="898" w:type="dxa"/>
            <w:vAlign w:val="center"/>
          </w:tcPr>
          <w:p w14:paraId="229B0D61" w14:textId="77777777" w:rsidR="00CF08D6" w:rsidRPr="0006458D" w:rsidRDefault="00CF08D6" w:rsidP="00CF08D6">
            <w:pPr>
              <w:pStyle w:val="TAC"/>
            </w:pPr>
            <w:r w:rsidRPr="0006458D">
              <w:t>Normal</w:t>
            </w:r>
          </w:p>
        </w:tc>
        <w:tc>
          <w:tcPr>
            <w:tcW w:w="1947" w:type="dxa"/>
            <w:vAlign w:val="center"/>
          </w:tcPr>
          <w:p w14:paraId="315D1616" w14:textId="77777777" w:rsidR="00CF08D6" w:rsidRPr="0006458D" w:rsidRDefault="00CF08D6" w:rsidP="00CF08D6">
            <w:pPr>
              <w:pStyle w:val="TAC"/>
            </w:pPr>
            <w:r w:rsidRPr="0006458D">
              <w:t>TDLB100-400 Low</w:t>
            </w:r>
          </w:p>
        </w:tc>
        <w:tc>
          <w:tcPr>
            <w:tcW w:w="1202" w:type="dxa"/>
            <w:vAlign w:val="center"/>
          </w:tcPr>
          <w:p w14:paraId="5B250748" w14:textId="77777777" w:rsidR="00CF08D6" w:rsidRPr="0006458D" w:rsidRDefault="00CF08D6" w:rsidP="00CF08D6">
            <w:pPr>
              <w:pStyle w:val="TAC"/>
            </w:pPr>
            <w:r w:rsidRPr="0006458D">
              <w:t>70 %</w:t>
            </w:r>
          </w:p>
        </w:tc>
        <w:tc>
          <w:tcPr>
            <w:tcW w:w="1385" w:type="dxa"/>
            <w:vAlign w:val="center"/>
          </w:tcPr>
          <w:p w14:paraId="36954553" w14:textId="77777777" w:rsidR="00CF08D6" w:rsidRPr="0006458D" w:rsidRDefault="00CF08D6" w:rsidP="00CF08D6">
            <w:pPr>
              <w:pStyle w:val="TAC"/>
            </w:pPr>
            <w:r w:rsidRPr="0006458D">
              <w:rPr>
                <w:lang w:eastAsia="zh-CN"/>
              </w:rPr>
              <w:t>G-FR1-A3-23</w:t>
            </w:r>
          </w:p>
        </w:tc>
        <w:tc>
          <w:tcPr>
            <w:tcW w:w="1421" w:type="dxa"/>
          </w:tcPr>
          <w:p w14:paraId="179157C6" w14:textId="77777777" w:rsidR="00CF08D6" w:rsidRPr="0006458D" w:rsidRDefault="00CF08D6" w:rsidP="00CF08D6">
            <w:pPr>
              <w:pStyle w:val="TAC"/>
            </w:pPr>
            <w:r w:rsidRPr="0006458D">
              <w:t>pos1</w:t>
            </w:r>
          </w:p>
        </w:tc>
        <w:tc>
          <w:tcPr>
            <w:tcW w:w="1027" w:type="dxa"/>
            <w:vAlign w:val="bottom"/>
          </w:tcPr>
          <w:p w14:paraId="3DE0F982" w14:textId="77777777" w:rsidR="00CF08D6" w:rsidRPr="0006458D" w:rsidRDefault="00CF08D6" w:rsidP="00CF08D6">
            <w:pPr>
              <w:pStyle w:val="TAC"/>
            </w:pPr>
            <w:r w:rsidRPr="0006458D">
              <w:rPr>
                <w:rFonts w:cs="Arial"/>
                <w:szCs w:val="18"/>
              </w:rPr>
              <w:t>[</w:t>
            </w:r>
            <w:r>
              <w:rPr>
                <w:rFonts w:cs="Arial"/>
                <w:szCs w:val="18"/>
              </w:rPr>
              <w:t>TBD</w:t>
            </w:r>
            <w:r w:rsidRPr="0006458D">
              <w:rPr>
                <w:rFonts w:cs="Arial"/>
                <w:szCs w:val="18"/>
              </w:rPr>
              <w:t>]</w:t>
            </w:r>
          </w:p>
        </w:tc>
      </w:tr>
      <w:tr w:rsidR="00CF08D6" w:rsidRPr="0006458D" w14:paraId="047334EE" w14:textId="77777777" w:rsidTr="00CF08D6">
        <w:trPr>
          <w:trHeight w:val="105"/>
        </w:trPr>
        <w:tc>
          <w:tcPr>
            <w:tcW w:w="1029" w:type="dxa"/>
            <w:vMerge/>
            <w:vAlign w:val="center"/>
          </w:tcPr>
          <w:p w14:paraId="34A2F9D8" w14:textId="77777777" w:rsidR="00CF08D6" w:rsidRPr="0006458D" w:rsidRDefault="00CF08D6" w:rsidP="00CF08D6">
            <w:pPr>
              <w:pStyle w:val="TAC"/>
            </w:pPr>
          </w:p>
        </w:tc>
        <w:tc>
          <w:tcPr>
            <w:tcW w:w="1096" w:type="dxa"/>
            <w:vMerge/>
            <w:vAlign w:val="center"/>
          </w:tcPr>
          <w:p w14:paraId="6B579D45" w14:textId="77777777" w:rsidR="00CF08D6" w:rsidRPr="0006458D" w:rsidRDefault="00CF08D6" w:rsidP="00CF08D6">
            <w:pPr>
              <w:pStyle w:val="TAC"/>
            </w:pPr>
          </w:p>
        </w:tc>
        <w:tc>
          <w:tcPr>
            <w:tcW w:w="898" w:type="dxa"/>
            <w:vAlign w:val="center"/>
          </w:tcPr>
          <w:p w14:paraId="1B395D0D" w14:textId="77777777" w:rsidR="00CF08D6" w:rsidRPr="0006458D" w:rsidRDefault="00CF08D6" w:rsidP="00CF08D6">
            <w:pPr>
              <w:pStyle w:val="TAC"/>
            </w:pPr>
            <w:r w:rsidRPr="0006458D">
              <w:t>Normal</w:t>
            </w:r>
          </w:p>
        </w:tc>
        <w:tc>
          <w:tcPr>
            <w:tcW w:w="1947" w:type="dxa"/>
            <w:vAlign w:val="center"/>
          </w:tcPr>
          <w:p w14:paraId="02B36E4E" w14:textId="77777777" w:rsidR="00CF08D6" w:rsidRPr="0006458D" w:rsidRDefault="00CF08D6" w:rsidP="00CF08D6">
            <w:pPr>
              <w:pStyle w:val="TAC"/>
            </w:pPr>
            <w:r w:rsidRPr="0006458D">
              <w:t>TDLC300-100 Low</w:t>
            </w:r>
          </w:p>
        </w:tc>
        <w:tc>
          <w:tcPr>
            <w:tcW w:w="1202" w:type="dxa"/>
            <w:vAlign w:val="center"/>
          </w:tcPr>
          <w:p w14:paraId="389B4AC0" w14:textId="77777777" w:rsidR="00CF08D6" w:rsidRPr="0006458D" w:rsidRDefault="00CF08D6" w:rsidP="00CF08D6">
            <w:pPr>
              <w:pStyle w:val="TAC"/>
            </w:pPr>
            <w:r w:rsidRPr="0006458D">
              <w:t>70 %</w:t>
            </w:r>
          </w:p>
        </w:tc>
        <w:tc>
          <w:tcPr>
            <w:tcW w:w="1385" w:type="dxa"/>
            <w:vAlign w:val="center"/>
          </w:tcPr>
          <w:p w14:paraId="388F8C3B" w14:textId="77777777" w:rsidR="00CF08D6" w:rsidRPr="0006458D" w:rsidRDefault="00CF08D6" w:rsidP="00CF08D6">
            <w:pPr>
              <w:pStyle w:val="TAC"/>
            </w:pPr>
            <w:r w:rsidRPr="0006458D">
              <w:rPr>
                <w:lang w:eastAsia="zh-CN"/>
              </w:rPr>
              <w:t>G-FR1-A4-23</w:t>
            </w:r>
          </w:p>
        </w:tc>
        <w:tc>
          <w:tcPr>
            <w:tcW w:w="1421" w:type="dxa"/>
          </w:tcPr>
          <w:p w14:paraId="7603942A" w14:textId="77777777" w:rsidR="00CF08D6" w:rsidRPr="0006458D" w:rsidRDefault="00CF08D6" w:rsidP="00CF08D6">
            <w:pPr>
              <w:pStyle w:val="TAC"/>
            </w:pPr>
            <w:r w:rsidRPr="0006458D">
              <w:t>pos1</w:t>
            </w:r>
          </w:p>
        </w:tc>
        <w:tc>
          <w:tcPr>
            <w:tcW w:w="1027" w:type="dxa"/>
            <w:vAlign w:val="bottom"/>
          </w:tcPr>
          <w:p w14:paraId="0257FC35" w14:textId="77777777" w:rsidR="00CF08D6" w:rsidRPr="0006458D" w:rsidRDefault="00CF08D6" w:rsidP="00CF08D6">
            <w:pPr>
              <w:pStyle w:val="TAC"/>
            </w:pPr>
            <w:r w:rsidRPr="0006458D">
              <w:rPr>
                <w:rFonts w:cs="Arial"/>
                <w:szCs w:val="18"/>
              </w:rPr>
              <w:t>[6.6]</w:t>
            </w:r>
          </w:p>
        </w:tc>
      </w:tr>
    </w:tbl>
    <w:p w14:paraId="52C2405D" w14:textId="77777777" w:rsidR="00CF08D6" w:rsidRPr="0006458D" w:rsidRDefault="00CF08D6" w:rsidP="00CF08D6">
      <w:pPr>
        <w:rPr>
          <w:rFonts w:eastAsia="Malgun Gothic"/>
        </w:rPr>
      </w:pPr>
    </w:p>
    <w:p w14:paraId="012C1F93" w14:textId="77777777" w:rsidR="00CF08D6" w:rsidRPr="0006458D" w:rsidRDefault="00CF08D6" w:rsidP="00CF08D6">
      <w:pPr>
        <w:pStyle w:val="TH"/>
        <w:rPr>
          <w:rFonts w:eastAsia="Malgun Gothic"/>
          <w:lang w:eastAsia="zh-CN"/>
        </w:rPr>
      </w:pPr>
      <w:r w:rsidRPr="0006458D">
        <w:rPr>
          <w:rFonts w:eastAsia="Malgun Gothic"/>
        </w:rPr>
        <w:lastRenderedPageBreak/>
        <w:t>Table 8.2.1.2-10: Minimum requirements for PUSCH, Type B, 20 MHz channel bandwidth</w:t>
      </w:r>
      <w:r w:rsidRPr="0006458D">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06458D" w14:paraId="16B2B43C" w14:textId="77777777" w:rsidTr="00CF08D6">
        <w:tc>
          <w:tcPr>
            <w:tcW w:w="1008" w:type="dxa"/>
          </w:tcPr>
          <w:p w14:paraId="14C3EEE5"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64" w:type="dxa"/>
          </w:tcPr>
          <w:p w14:paraId="3BB08C47" w14:textId="77777777" w:rsidR="00CF08D6" w:rsidRPr="0006458D" w:rsidRDefault="00CF08D6" w:rsidP="00CF08D6">
            <w:pPr>
              <w:pStyle w:val="TAH"/>
            </w:pPr>
            <w:r w:rsidRPr="0006458D">
              <w:t>Number of RX antennas</w:t>
            </w:r>
          </w:p>
        </w:tc>
        <w:tc>
          <w:tcPr>
            <w:tcW w:w="900" w:type="dxa"/>
          </w:tcPr>
          <w:p w14:paraId="7F0250E6" w14:textId="77777777" w:rsidR="00CF08D6" w:rsidRPr="0006458D" w:rsidRDefault="00CF08D6" w:rsidP="00CF08D6">
            <w:pPr>
              <w:pStyle w:val="TAH"/>
            </w:pPr>
            <w:r w:rsidRPr="0006458D">
              <w:t>Cyclic prefix</w:t>
            </w:r>
          </w:p>
        </w:tc>
        <w:tc>
          <w:tcPr>
            <w:tcW w:w="1961" w:type="dxa"/>
          </w:tcPr>
          <w:p w14:paraId="16E68CA1"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proofErr w:type="spellStart"/>
            <w:r w:rsidRPr="0006458D">
              <w:rPr>
                <w:lang w:val="fr-FR" w:eastAsia="zh-CN"/>
              </w:rPr>
              <w:t>c</w:t>
            </w:r>
            <w:r w:rsidRPr="0006458D">
              <w:rPr>
                <w:lang w:val="fr-FR"/>
              </w:rPr>
              <w:t>orrelation</w:t>
            </w:r>
            <w:proofErr w:type="spellEnd"/>
            <w:r w:rsidRPr="0006458D">
              <w:rPr>
                <w:lang w:val="fr-FR"/>
              </w:rPr>
              <w:t xml:space="preserve"> </w:t>
            </w:r>
            <w:r w:rsidRPr="0006458D">
              <w:rPr>
                <w:lang w:val="fr-FR" w:eastAsia="zh-CN"/>
              </w:rPr>
              <w:t>m</w:t>
            </w:r>
            <w:r w:rsidRPr="0006458D">
              <w:rPr>
                <w:lang w:val="fr-FR"/>
              </w:rPr>
              <w:t>atrix (Annex G)</w:t>
            </w:r>
          </w:p>
        </w:tc>
        <w:tc>
          <w:tcPr>
            <w:tcW w:w="1176" w:type="dxa"/>
          </w:tcPr>
          <w:p w14:paraId="25ADC6BF" w14:textId="77777777" w:rsidR="00CF08D6" w:rsidRPr="0006458D" w:rsidRDefault="00CF08D6" w:rsidP="00CF08D6">
            <w:pPr>
              <w:pStyle w:val="TAH"/>
            </w:pPr>
            <w:r w:rsidRPr="0006458D">
              <w:t>Fraction of maximum throughput</w:t>
            </w:r>
          </w:p>
        </w:tc>
        <w:tc>
          <w:tcPr>
            <w:tcW w:w="1401" w:type="dxa"/>
          </w:tcPr>
          <w:p w14:paraId="16AE4117" w14:textId="77777777" w:rsidR="00CF08D6" w:rsidRPr="0006458D" w:rsidRDefault="00CF08D6" w:rsidP="00CF08D6">
            <w:pPr>
              <w:pStyle w:val="TAH"/>
            </w:pPr>
            <w:r w:rsidRPr="0006458D">
              <w:t>FRC</w:t>
            </w:r>
            <w:r w:rsidRPr="0006458D">
              <w:br/>
              <w:t>(Annex A)</w:t>
            </w:r>
          </w:p>
        </w:tc>
        <w:tc>
          <w:tcPr>
            <w:tcW w:w="1417" w:type="dxa"/>
          </w:tcPr>
          <w:p w14:paraId="3603CF92" w14:textId="77777777" w:rsidR="00CF08D6" w:rsidRPr="0006458D" w:rsidRDefault="00CF08D6" w:rsidP="00CF08D6">
            <w:pPr>
              <w:pStyle w:val="TAH"/>
            </w:pPr>
            <w:r w:rsidRPr="0006458D">
              <w:t>Additional DM-RS position</w:t>
            </w:r>
          </w:p>
        </w:tc>
        <w:tc>
          <w:tcPr>
            <w:tcW w:w="820" w:type="dxa"/>
          </w:tcPr>
          <w:p w14:paraId="4B3EE111" w14:textId="77777777" w:rsidR="00CF08D6" w:rsidRPr="0006458D" w:rsidRDefault="00CF08D6" w:rsidP="00CF08D6">
            <w:pPr>
              <w:pStyle w:val="TAH"/>
            </w:pPr>
            <w:r w:rsidRPr="0006458D">
              <w:t>SNR</w:t>
            </w:r>
          </w:p>
          <w:p w14:paraId="464D1886" w14:textId="77777777" w:rsidR="00CF08D6" w:rsidRPr="0006458D" w:rsidRDefault="00CF08D6" w:rsidP="00CF08D6">
            <w:pPr>
              <w:pStyle w:val="TAH"/>
            </w:pPr>
            <w:r w:rsidRPr="0006458D">
              <w:t>(dB)</w:t>
            </w:r>
          </w:p>
        </w:tc>
      </w:tr>
      <w:tr w:rsidR="00CF08D6" w:rsidRPr="0006458D" w14:paraId="20CEC69F" w14:textId="77777777" w:rsidTr="00CF08D6">
        <w:trPr>
          <w:trHeight w:val="105"/>
        </w:trPr>
        <w:tc>
          <w:tcPr>
            <w:tcW w:w="1008" w:type="dxa"/>
            <w:vMerge w:val="restart"/>
            <w:vAlign w:val="center"/>
          </w:tcPr>
          <w:p w14:paraId="60B91652" w14:textId="77777777" w:rsidR="00CF08D6" w:rsidRPr="0006458D" w:rsidRDefault="00CF08D6" w:rsidP="00CF08D6">
            <w:pPr>
              <w:pStyle w:val="TAC"/>
            </w:pPr>
            <w:r w:rsidRPr="0006458D">
              <w:t>1</w:t>
            </w:r>
          </w:p>
        </w:tc>
        <w:tc>
          <w:tcPr>
            <w:tcW w:w="1064" w:type="dxa"/>
            <w:vMerge w:val="restart"/>
            <w:vAlign w:val="center"/>
          </w:tcPr>
          <w:p w14:paraId="379A2E4B" w14:textId="77777777" w:rsidR="00CF08D6" w:rsidRPr="0006458D" w:rsidRDefault="00CF08D6" w:rsidP="00CF08D6">
            <w:pPr>
              <w:pStyle w:val="TAC"/>
            </w:pPr>
            <w:r w:rsidRPr="0006458D">
              <w:t>2</w:t>
            </w:r>
          </w:p>
        </w:tc>
        <w:tc>
          <w:tcPr>
            <w:tcW w:w="900" w:type="dxa"/>
            <w:vAlign w:val="center"/>
          </w:tcPr>
          <w:p w14:paraId="30EEB94E" w14:textId="77777777" w:rsidR="00CF08D6" w:rsidRPr="0006458D" w:rsidRDefault="00CF08D6" w:rsidP="00CF08D6">
            <w:pPr>
              <w:pStyle w:val="TAC"/>
            </w:pPr>
            <w:r w:rsidRPr="0006458D">
              <w:t>Normal</w:t>
            </w:r>
          </w:p>
        </w:tc>
        <w:tc>
          <w:tcPr>
            <w:tcW w:w="1961" w:type="dxa"/>
            <w:vAlign w:val="center"/>
          </w:tcPr>
          <w:p w14:paraId="5147B8CE" w14:textId="77777777" w:rsidR="00CF08D6" w:rsidRPr="0006458D" w:rsidRDefault="00CF08D6" w:rsidP="00CF08D6">
            <w:pPr>
              <w:pStyle w:val="TAC"/>
            </w:pPr>
            <w:r w:rsidRPr="0006458D">
              <w:t>TDLB100-400 Low</w:t>
            </w:r>
          </w:p>
        </w:tc>
        <w:tc>
          <w:tcPr>
            <w:tcW w:w="1176" w:type="dxa"/>
            <w:vAlign w:val="center"/>
          </w:tcPr>
          <w:p w14:paraId="47899E03" w14:textId="77777777" w:rsidR="00CF08D6" w:rsidRPr="0006458D" w:rsidRDefault="00CF08D6" w:rsidP="00CF08D6">
            <w:pPr>
              <w:pStyle w:val="TAC"/>
            </w:pPr>
            <w:r w:rsidRPr="0006458D">
              <w:t>70 %</w:t>
            </w:r>
          </w:p>
        </w:tc>
        <w:tc>
          <w:tcPr>
            <w:tcW w:w="1401" w:type="dxa"/>
            <w:vAlign w:val="center"/>
          </w:tcPr>
          <w:p w14:paraId="057FB781" w14:textId="77777777" w:rsidR="00CF08D6" w:rsidRPr="0006458D" w:rsidRDefault="00CF08D6" w:rsidP="00CF08D6">
            <w:pPr>
              <w:pStyle w:val="TAC"/>
            </w:pPr>
            <w:r w:rsidRPr="0006458D">
              <w:rPr>
                <w:lang w:eastAsia="zh-CN"/>
              </w:rPr>
              <w:t>G-FR1-A3-10</w:t>
            </w:r>
          </w:p>
        </w:tc>
        <w:tc>
          <w:tcPr>
            <w:tcW w:w="1417" w:type="dxa"/>
          </w:tcPr>
          <w:p w14:paraId="0FAF7E3F" w14:textId="77777777" w:rsidR="00CF08D6" w:rsidRPr="0006458D" w:rsidRDefault="00CF08D6" w:rsidP="00CF08D6">
            <w:pPr>
              <w:pStyle w:val="TAC"/>
            </w:pPr>
            <w:r w:rsidRPr="0006458D">
              <w:t>pos1</w:t>
            </w:r>
          </w:p>
        </w:tc>
        <w:tc>
          <w:tcPr>
            <w:tcW w:w="820" w:type="dxa"/>
            <w:vAlign w:val="bottom"/>
          </w:tcPr>
          <w:p w14:paraId="5A8AFB12" w14:textId="77777777" w:rsidR="00CF08D6" w:rsidRPr="0006458D" w:rsidRDefault="00CF08D6" w:rsidP="00CF08D6">
            <w:pPr>
              <w:pStyle w:val="TAC"/>
            </w:pPr>
            <w:r w:rsidRPr="0006458D">
              <w:rPr>
                <w:rFonts w:cs="Arial"/>
                <w:szCs w:val="18"/>
              </w:rPr>
              <w:t>[-2.</w:t>
            </w:r>
            <w:r>
              <w:rPr>
                <w:rFonts w:cs="Arial"/>
                <w:szCs w:val="18"/>
              </w:rPr>
              <w:t>4</w:t>
            </w:r>
            <w:r w:rsidRPr="0006458D">
              <w:rPr>
                <w:rFonts w:cs="Arial"/>
                <w:szCs w:val="18"/>
              </w:rPr>
              <w:t>]</w:t>
            </w:r>
          </w:p>
        </w:tc>
      </w:tr>
      <w:tr w:rsidR="00CF08D6" w:rsidRPr="0006458D" w14:paraId="124CA43F" w14:textId="77777777" w:rsidTr="00CF08D6">
        <w:trPr>
          <w:trHeight w:val="105"/>
        </w:trPr>
        <w:tc>
          <w:tcPr>
            <w:tcW w:w="1008" w:type="dxa"/>
            <w:vMerge/>
            <w:vAlign w:val="center"/>
          </w:tcPr>
          <w:p w14:paraId="37A67683" w14:textId="77777777" w:rsidR="00CF08D6" w:rsidRPr="0006458D" w:rsidRDefault="00CF08D6" w:rsidP="00CF08D6">
            <w:pPr>
              <w:pStyle w:val="TAC"/>
            </w:pPr>
          </w:p>
        </w:tc>
        <w:tc>
          <w:tcPr>
            <w:tcW w:w="1064" w:type="dxa"/>
            <w:vMerge/>
            <w:vAlign w:val="center"/>
          </w:tcPr>
          <w:p w14:paraId="081D54A3" w14:textId="77777777" w:rsidR="00CF08D6" w:rsidRPr="0006458D" w:rsidRDefault="00CF08D6" w:rsidP="00CF08D6">
            <w:pPr>
              <w:pStyle w:val="TAC"/>
            </w:pPr>
          </w:p>
        </w:tc>
        <w:tc>
          <w:tcPr>
            <w:tcW w:w="900" w:type="dxa"/>
            <w:vAlign w:val="center"/>
          </w:tcPr>
          <w:p w14:paraId="6844AAE8" w14:textId="77777777" w:rsidR="00CF08D6" w:rsidRPr="0006458D" w:rsidRDefault="00CF08D6" w:rsidP="00CF08D6">
            <w:pPr>
              <w:pStyle w:val="TAC"/>
            </w:pPr>
            <w:r w:rsidRPr="0006458D">
              <w:t>Normal</w:t>
            </w:r>
          </w:p>
        </w:tc>
        <w:tc>
          <w:tcPr>
            <w:tcW w:w="1961" w:type="dxa"/>
            <w:vAlign w:val="center"/>
          </w:tcPr>
          <w:p w14:paraId="2D5D813D" w14:textId="77777777" w:rsidR="00CF08D6" w:rsidRPr="0006458D" w:rsidRDefault="00CF08D6" w:rsidP="00CF08D6">
            <w:pPr>
              <w:pStyle w:val="TAC"/>
            </w:pPr>
            <w:r w:rsidRPr="0006458D">
              <w:t>TDLC300-100 Low</w:t>
            </w:r>
          </w:p>
        </w:tc>
        <w:tc>
          <w:tcPr>
            <w:tcW w:w="1176" w:type="dxa"/>
            <w:vAlign w:val="center"/>
          </w:tcPr>
          <w:p w14:paraId="7733DDC5" w14:textId="77777777" w:rsidR="00CF08D6" w:rsidRPr="0006458D" w:rsidRDefault="00CF08D6" w:rsidP="00CF08D6">
            <w:pPr>
              <w:pStyle w:val="TAC"/>
            </w:pPr>
            <w:r w:rsidRPr="0006458D">
              <w:t>70 %</w:t>
            </w:r>
          </w:p>
        </w:tc>
        <w:tc>
          <w:tcPr>
            <w:tcW w:w="1401" w:type="dxa"/>
            <w:vAlign w:val="center"/>
          </w:tcPr>
          <w:p w14:paraId="1BCFBBE4" w14:textId="77777777" w:rsidR="00CF08D6" w:rsidRPr="0006458D" w:rsidRDefault="00CF08D6" w:rsidP="00CF08D6">
            <w:pPr>
              <w:pStyle w:val="TAC"/>
            </w:pPr>
            <w:r w:rsidRPr="0006458D">
              <w:rPr>
                <w:lang w:eastAsia="zh-CN"/>
              </w:rPr>
              <w:t>G-FR1-A4-10</w:t>
            </w:r>
          </w:p>
        </w:tc>
        <w:tc>
          <w:tcPr>
            <w:tcW w:w="1417" w:type="dxa"/>
          </w:tcPr>
          <w:p w14:paraId="0B67CDE8" w14:textId="77777777" w:rsidR="00CF08D6" w:rsidRPr="0006458D" w:rsidRDefault="00CF08D6" w:rsidP="00CF08D6">
            <w:pPr>
              <w:pStyle w:val="TAC"/>
            </w:pPr>
            <w:r w:rsidRPr="0006458D">
              <w:t>pos1</w:t>
            </w:r>
          </w:p>
        </w:tc>
        <w:tc>
          <w:tcPr>
            <w:tcW w:w="820" w:type="dxa"/>
            <w:vAlign w:val="bottom"/>
          </w:tcPr>
          <w:p w14:paraId="2852F9FA" w14:textId="77777777" w:rsidR="00CF08D6" w:rsidRPr="0006458D" w:rsidRDefault="00CF08D6" w:rsidP="00CF08D6">
            <w:pPr>
              <w:pStyle w:val="TAC"/>
            </w:pPr>
            <w:r w:rsidRPr="0006458D">
              <w:rPr>
                <w:rFonts w:cs="Arial"/>
                <w:szCs w:val="18"/>
              </w:rPr>
              <w:t>[10.1]</w:t>
            </w:r>
          </w:p>
        </w:tc>
      </w:tr>
      <w:tr w:rsidR="00CF08D6" w:rsidRPr="0006458D" w14:paraId="180BF42A" w14:textId="77777777" w:rsidTr="00CF08D6">
        <w:trPr>
          <w:trHeight w:val="105"/>
        </w:trPr>
        <w:tc>
          <w:tcPr>
            <w:tcW w:w="1008" w:type="dxa"/>
            <w:vMerge/>
            <w:vAlign w:val="center"/>
          </w:tcPr>
          <w:p w14:paraId="2145AFBF" w14:textId="77777777" w:rsidR="00CF08D6" w:rsidRPr="0006458D" w:rsidRDefault="00CF08D6" w:rsidP="00CF08D6">
            <w:pPr>
              <w:pStyle w:val="TAC"/>
            </w:pPr>
          </w:p>
        </w:tc>
        <w:tc>
          <w:tcPr>
            <w:tcW w:w="1064" w:type="dxa"/>
            <w:vMerge/>
            <w:vAlign w:val="center"/>
          </w:tcPr>
          <w:p w14:paraId="09740855" w14:textId="77777777" w:rsidR="00CF08D6" w:rsidRPr="0006458D" w:rsidRDefault="00CF08D6" w:rsidP="00CF08D6">
            <w:pPr>
              <w:pStyle w:val="TAC"/>
            </w:pPr>
          </w:p>
        </w:tc>
        <w:tc>
          <w:tcPr>
            <w:tcW w:w="900" w:type="dxa"/>
            <w:vAlign w:val="center"/>
          </w:tcPr>
          <w:p w14:paraId="43706578" w14:textId="77777777" w:rsidR="00CF08D6" w:rsidRPr="0006458D" w:rsidRDefault="00CF08D6" w:rsidP="00CF08D6">
            <w:pPr>
              <w:pStyle w:val="TAC"/>
            </w:pPr>
            <w:r w:rsidRPr="0006458D">
              <w:t>Normal</w:t>
            </w:r>
          </w:p>
        </w:tc>
        <w:tc>
          <w:tcPr>
            <w:tcW w:w="1961" w:type="dxa"/>
            <w:vAlign w:val="center"/>
          </w:tcPr>
          <w:p w14:paraId="49F17619" w14:textId="77777777" w:rsidR="00CF08D6" w:rsidRPr="0006458D" w:rsidRDefault="00CF08D6" w:rsidP="00CF08D6">
            <w:pPr>
              <w:pStyle w:val="TAC"/>
            </w:pPr>
            <w:r w:rsidRPr="0006458D">
              <w:t>TDLA30-10 Low</w:t>
            </w:r>
          </w:p>
        </w:tc>
        <w:tc>
          <w:tcPr>
            <w:tcW w:w="1176" w:type="dxa"/>
            <w:vAlign w:val="center"/>
          </w:tcPr>
          <w:p w14:paraId="4F4C7E30" w14:textId="77777777" w:rsidR="00CF08D6" w:rsidRPr="0006458D" w:rsidRDefault="00CF08D6" w:rsidP="00CF08D6">
            <w:pPr>
              <w:pStyle w:val="TAC"/>
            </w:pPr>
            <w:r w:rsidRPr="0006458D">
              <w:t>70 %</w:t>
            </w:r>
          </w:p>
        </w:tc>
        <w:tc>
          <w:tcPr>
            <w:tcW w:w="1401" w:type="dxa"/>
            <w:vAlign w:val="center"/>
          </w:tcPr>
          <w:p w14:paraId="4491E0DD" w14:textId="77777777" w:rsidR="00CF08D6" w:rsidRPr="0006458D" w:rsidRDefault="00CF08D6" w:rsidP="00CF08D6">
            <w:pPr>
              <w:pStyle w:val="TAC"/>
            </w:pPr>
            <w:r w:rsidRPr="0006458D">
              <w:rPr>
                <w:lang w:eastAsia="zh-CN"/>
              </w:rPr>
              <w:t>G-FR1-A5-10</w:t>
            </w:r>
          </w:p>
        </w:tc>
        <w:tc>
          <w:tcPr>
            <w:tcW w:w="1417" w:type="dxa"/>
          </w:tcPr>
          <w:p w14:paraId="2B6C4791" w14:textId="77777777" w:rsidR="00CF08D6" w:rsidRPr="0006458D" w:rsidRDefault="00CF08D6" w:rsidP="00CF08D6">
            <w:pPr>
              <w:pStyle w:val="TAC"/>
            </w:pPr>
            <w:r w:rsidRPr="0006458D">
              <w:t>pos1</w:t>
            </w:r>
          </w:p>
        </w:tc>
        <w:tc>
          <w:tcPr>
            <w:tcW w:w="820" w:type="dxa"/>
            <w:vAlign w:val="bottom"/>
          </w:tcPr>
          <w:p w14:paraId="740251E0" w14:textId="77777777" w:rsidR="00CF08D6" w:rsidRPr="0006458D" w:rsidRDefault="00CF08D6" w:rsidP="00CF08D6">
            <w:pPr>
              <w:pStyle w:val="TAC"/>
            </w:pPr>
            <w:r w:rsidRPr="0006458D">
              <w:rPr>
                <w:rFonts w:cs="Arial"/>
                <w:szCs w:val="18"/>
              </w:rPr>
              <w:t>[12.2]</w:t>
            </w:r>
          </w:p>
        </w:tc>
      </w:tr>
      <w:tr w:rsidR="00CF08D6" w:rsidRPr="0006458D" w14:paraId="6971CD0F" w14:textId="77777777" w:rsidTr="00CF08D6">
        <w:trPr>
          <w:trHeight w:val="105"/>
        </w:trPr>
        <w:tc>
          <w:tcPr>
            <w:tcW w:w="1008" w:type="dxa"/>
            <w:vMerge/>
            <w:vAlign w:val="center"/>
          </w:tcPr>
          <w:p w14:paraId="1DA2B76B" w14:textId="77777777" w:rsidR="00CF08D6" w:rsidRPr="0006458D" w:rsidRDefault="00CF08D6" w:rsidP="00CF08D6">
            <w:pPr>
              <w:pStyle w:val="TAC"/>
            </w:pPr>
          </w:p>
        </w:tc>
        <w:tc>
          <w:tcPr>
            <w:tcW w:w="1064" w:type="dxa"/>
            <w:vMerge w:val="restart"/>
            <w:vAlign w:val="center"/>
          </w:tcPr>
          <w:p w14:paraId="06633447" w14:textId="77777777" w:rsidR="00CF08D6" w:rsidRPr="0006458D" w:rsidRDefault="00CF08D6" w:rsidP="00CF08D6">
            <w:pPr>
              <w:pStyle w:val="TAC"/>
            </w:pPr>
            <w:r w:rsidRPr="0006458D">
              <w:t>4</w:t>
            </w:r>
          </w:p>
        </w:tc>
        <w:tc>
          <w:tcPr>
            <w:tcW w:w="900" w:type="dxa"/>
            <w:vAlign w:val="center"/>
          </w:tcPr>
          <w:p w14:paraId="26D9484F" w14:textId="77777777" w:rsidR="00CF08D6" w:rsidRPr="0006458D" w:rsidRDefault="00CF08D6" w:rsidP="00CF08D6">
            <w:pPr>
              <w:pStyle w:val="TAC"/>
            </w:pPr>
            <w:r w:rsidRPr="0006458D">
              <w:t>Normal</w:t>
            </w:r>
          </w:p>
        </w:tc>
        <w:tc>
          <w:tcPr>
            <w:tcW w:w="1961" w:type="dxa"/>
            <w:vAlign w:val="center"/>
          </w:tcPr>
          <w:p w14:paraId="78B7C13B" w14:textId="77777777" w:rsidR="00CF08D6" w:rsidRPr="0006458D" w:rsidRDefault="00CF08D6" w:rsidP="00CF08D6">
            <w:pPr>
              <w:pStyle w:val="TAC"/>
            </w:pPr>
            <w:r w:rsidRPr="0006458D">
              <w:t>TDLB100-400 Low</w:t>
            </w:r>
          </w:p>
        </w:tc>
        <w:tc>
          <w:tcPr>
            <w:tcW w:w="1176" w:type="dxa"/>
            <w:vAlign w:val="center"/>
          </w:tcPr>
          <w:p w14:paraId="3C7D0007" w14:textId="77777777" w:rsidR="00CF08D6" w:rsidRPr="0006458D" w:rsidRDefault="00CF08D6" w:rsidP="00CF08D6">
            <w:pPr>
              <w:pStyle w:val="TAC"/>
            </w:pPr>
            <w:r w:rsidRPr="0006458D">
              <w:t>70 %</w:t>
            </w:r>
          </w:p>
        </w:tc>
        <w:tc>
          <w:tcPr>
            <w:tcW w:w="1401" w:type="dxa"/>
            <w:vAlign w:val="center"/>
          </w:tcPr>
          <w:p w14:paraId="2276CF4E" w14:textId="77777777" w:rsidR="00CF08D6" w:rsidRPr="0006458D" w:rsidRDefault="00CF08D6" w:rsidP="00CF08D6">
            <w:pPr>
              <w:pStyle w:val="TAC"/>
            </w:pPr>
            <w:r w:rsidRPr="0006458D">
              <w:rPr>
                <w:lang w:eastAsia="zh-CN"/>
              </w:rPr>
              <w:t>G-FR1-A3-10</w:t>
            </w:r>
          </w:p>
        </w:tc>
        <w:tc>
          <w:tcPr>
            <w:tcW w:w="1417" w:type="dxa"/>
          </w:tcPr>
          <w:p w14:paraId="42FBB71B" w14:textId="77777777" w:rsidR="00CF08D6" w:rsidRPr="0006458D" w:rsidRDefault="00CF08D6" w:rsidP="00CF08D6">
            <w:pPr>
              <w:pStyle w:val="TAC"/>
            </w:pPr>
            <w:r w:rsidRPr="0006458D">
              <w:t>pos1</w:t>
            </w:r>
          </w:p>
        </w:tc>
        <w:tc>
          <w:tcPr>
            <w:tcW w:w="820" w:type="dxa"/>
            <w:vAlign w:val="bottom"/>
          </w:tcPr>
          <w:p w14:paraId="4DAC637F" w14:textId="77777777" w:rsidR="00CF08D6" w:rsidRPr="0006458D" w:rsidRDefault="00CF08D6" w:rsidP="00CF08D6">
            <w:pPr>
              <w:pStyle w:val="TAC"/>
            </w:pPr>
            <w:r w:rsidRPr="0006458D">
              <w:rPr>
                <w:rFonts w:cs="Arial"/>
                <w:szCs w:val="18"/>
              </w:rPr>
              <w:t>[-6.1]</w:t>
            </w:r>
          </w:p>
        </w:tc>
      </w:tr>
      <w:tr w:rsidR="00CF08D6" w:rsidRPr="0006458D" w14:paraId="7EA9FA0F" w14:textId="77777777" w:rsidTr="00CF08D6">
        <w:trPr>
          <w:trHeight w:val="105"/>
        </w:trPr>
        <w:tc>
          <w:tcPr>
            <w:tcW w:w="1008" w:type="dxa"/>
            <w:vMerge/>
            <w:vAlign w:val="center"/>
          </w:tcPr>
          <w:p w14:paraId="4DD4B50E" w14:textId="77777777" w:rsidR="00CF08D6" w:rsidRPr="0006458D" w:rsidRDefault="00CF08D6" w:rsidP="00CF08D6">
            <w:pPr>
              <w:pStyle w:val="TAC"/>
            </w:pPr>
          </w:p>
        </w:tc>
        <w:tc>
          <w:tcPr>
            <w:tcW w:w="1064" w:type="dxa"/>
            <w:vMerge/>
            <w:vAlign w:val="center"/>
          </w:tcPr>
          <w:p w14:paraId="7432B68B" w14:textId="77777777" w:rsidR="00CF08D6" w:rsidRPr="0006458D" w:rsidRDefault="00CF08D6" w:rsidP="00CF08D6">
            <w:pPr>
              <w:pStyle w:val="TAC"/>
            </w:pPr>
          </w:p>
        </w:tc>
        <w:tc>
          <w:tcPr>
            <w:tcW w:w="900" w:type="dxa"/>
            <w:vAlign w:val="center"/>
          </w:tcPr>
          <w:p w14:paraId="5891F83E" w14:textId="77777777" w:rsidR="00CF08D6" w:rsidRPr="0006458D" w:rsidRDefault="00CF08D6" w:rsidP="00CF08D6">
            <w:pPr>
              <w:pStyle w:val="TAC"/>
            </w:pPr>
            <w:r w:rsidRPr="0006458D">
              <w:t>Normal</w:t>
            </w:r>
          </w:p>
        </w:tc>
        <w:tc>
          <w:tcPr>
            <w:tcW w:w="1961" w:type="dxa"/>
            <w:vAlign w:val="center"/>
          </w:tcPr>
          <w:p w14:paraId="72ED4534" w14:textId="77777777" w:rsidR="00CF08D6" w:rsidRPr="0006458D" w:rsidRDefault="00CF08D6" w:rsidP="00CF08D6">
            <w:pPr>
              <w:pStyle w:val="TAC"/>
            </w:pPr>
            <w:r w:rsidRPr="0006458D">
              <w:t>TDLC300-100 Low</w:t>
            </w:r>
          </w:p>
        </w:tc>
        <w:tc>
          <w:tcPr>
            <w:tcW w:w="1176" w:type="dxa"/>
            <w:vAlign w:val="center"/>
          </w:tcPr>
          <w:p w14:paraId="1384BE33" w14:textId="77777777" w:rsidR="00CF08D6" w:rsidRPr="0006458D" w:rsidRDefault="00CF08D6" w:rsidP="00CF08D6">
            <w:pPr>
              <w:pStyle w:val="TAC"/>
            </w:pPr>
            <w:r w:rsidRPr="0006458D">
              <w:t>70 %</w:t>
            </w:r>
          </w:p>
        </w:tc>
        <w:tc>
          <w:tcPr>
            <w:tcW w:w="1401" w:type="dxa"/>
            <w:vAlign w:val="center"/>
          </w:tcPr>
          <w:p w14:paraId="668169FD" w14:textId="77777777" w:rsidR="00CF08D6" w:rsidRPr="0006458D" w:rsidRDefault="00CF08D6" w:rsidP="00CF08D6">
            <w:pPr>
              <w:pStyle w:val="TAC"/>
            </w:pPr>
            <w:r w:rsidRPr="0006458D">
              <w:rPr>
                <w:lang w:eastAsia="zh-CN"/>
              </w:rPr>
              <w:t>G-FR1-A4-10</w:t>
            </w:r>
          </w:p>
        </w:tc>
        <w:tc>
          <w:tcPr>
            <w:tcW w:w="1417" w:type="dxa"/>
          </w:tcPr>
          <w:p w14:paraId="0DCC0959" w14:textId="77777777" w:rsidR="00CF08D6" w:rsidRPr="0006458D" w:rsidRDefault="00CF08D6" w:rsidP="00CF08D6">
            <w:pPr>
              <w:pStyle w:val="TAC"/>
            </w:pPr>
            <w:r w:rsidRPr="0006458D">
              <w:t>pos1</w:t>
            </w:r>
          </w:p>
        </w:tc>
        <w:tc>
          <w:tcPr>
            <w:tcW w:w="820" w:type="dxa"/>
            <w:vAlign w:val="bottom"/>
          </w:tcPr>
          <w:p w14:paraId="678F472A" w14:textId="77777777" w:rsidR="00CF08D6" w:rsidRPr="0006458D" w:rsidRDefault="00CF08D6" w:rsidP="00CF08D6">
            <w:pPr>
              <w:pStyle w:val="TAC"/>
            </w:pPr>
            <w:r w:rsidRPr="0006458D">
              <w:rPr>
                <w:rFonts w:cs="Arial"/>
                <w:szCs w:val="18"/>
              </w:rPr>
              <w:t>[6.0]</w:t>
            </w:r>
          </w:p>
        </w:tc>
      </w:tr>
      <w:tr w:rsidR="00CF08D6" w:rsidRPr="0006458D" w14:paraId="4EBB5109" w14:textId="77777777" w:rsidTr="00CF08D6">
        <w:trPr>
          <w:trHeight w:val="105"/>
        </w:trPr>
        <w:tc>
          <w:tcPr>
            <w:tcW w:w="1008" w:type="dxa"/>
            <w:vMerge/>
            <w:vAlign w:val="center"/>
          </w:tcPr>
          <w:p w14:paraId="59EB0F8D" w14:textId="77777777" w:rsidR="00CF08D6" w:rsidRPr="0006458D" w:rsidRDefault="00CF08D6" w:rsidP="00CF08D6">
            <w:pPr>
              <w:pStyle w:val="TAC"/>
            </w:pPr>
          </w:p>
        </w:tc>
        <w:tc>
          <w:tcPr>
            <w:tcW w:w="1064" w:type="dxa"/>
            <w:vMerge/>
            <w:vAlign w:val="center"/>
          </w:tcPr>
          <w:p w14:paraId="29C0890A" w14:textId="77777777" w:rsidR="00CF08D6" w:rsidRPr="0006458D" w:rsidRDefault="00CF08D6" w:rsidP="00CF08D6">
            <w:pPr>
              <w:pStyle w:val="TAC"/>
            </w:pPr>
          </w:p>
        </w:tc>
        <w:tc>
          <w:tcPr>
            <w:tcW w:w="900" w:type="dxa"/>
            <w:vAlign w:val="center"/>
          </w:tcPr>
          <w:p w14:paraId="5A55FEED" w14:textId="77777777" w:rsidR="00CF08D6" w:rsidRPr="0006458D" w:rsidRDefault="00CF08D6" w:rsidP="00CF08D6">
            <w:pPr>
              <w:pStyle w:val="TAC"/>
            </w:pPr>
            <w:r w:rsidRPr="0006458D">
              <w:t>Normal</w:t>
            </w:r>
          </w:p>
        </w:tc>
        <w:tc>
          <w:tcPr>
            <w:tcW w:w="1961" w:type="dxa"/>
            <w:vAlign w:val="center"/>
          </w:tcPr>
          <w:p w14:paraId="3021B014" w14:textId="77777777" w:rsidR="00CF08D6" w:rsidRPr="0006458D" w:rsidRDefault="00CF08D6" w:rsidP="00CF08D6">
            <w:pPr>
              <w:pStyle w:val="TAC"/>
            </w:pPr>
            <w:r w:rsidRPr="0006458D">
              <w:t>TDLA30-10 Low</w:t>
            </w:r>
          </w:p>
        </w:tc>
        <w:tc>
          <w:tcPr>
            <w:tcW w:w="1176" w:type="dxa"/>
            <w:vAlign w:val="center"/>
          </w:tcPr>
          <w:p w14:paraId="176CAAE9" w14:textId="77777777" w:rsidR="00CF08D6" w:rsidRPr="0006458D" w:rsidRDefault="00CF08D6" w:rsidP="00CF08D6">
            <w:pPr>
              <w:pStyle w:val="TAC"/>
            </w:pPr>
            <w:r w:rsidRPr="0006458D">
              <w:t>70 %</w:t>
            </w:r>
          </w:p>
        </w:tc>
        <w:tc>
          <w:tcPr>
            <w:tcW w:w="1401" w:type="dxa"/>
            <w:vAlign w:val="center"/>
          </w:tcPr>
          <w:p w14:paraId="3EE57699" w14:textId="77777777" w:rsidR="00CF08D6" w:rsidRPr="0006458D" w:rsidRDefault="00CF08D6" w:rsidP="00CF08D6">
            <w:pPr>
              <w:pStyle w:val="TAC"/>
            </w:pPr>
            <w:r w:rsidRPr="0006458D">
              <w:rPr>
                <w:lang w:eastAsia="zh-CN"/>
              </w:rPr>
              <w:t>G-FR1-A5-10</w:t>
            </w:r>
          </w:p>
        </w:tc>
        <w:tc>
          <w:tcPr>
            <w:tcW w:w="1417" w:type="dxa"/>
          </w:tcPr>
          <w:p w14:paraId="0403B024" w14:textId="77777777" w:rsidR="00CF08D6" w:rsidRPr="0006458D" w:rsidRDefault="00CF08D6" w:rsidP="00CF08D6">
            <w:pPr>
              <w:pStyle w:val="TAC"/>
            </w:pPr>
            <w:r w:rsidRPr="0006458D">
              <w:t>pos1</w:t>
            </w:r>
          </w:p>
        </w:tc>
        <w:tc>
          <w:tcPr>
            <w:tcW w:w="820" w:type="dxa"/>
            <w:vAlign w:val="bottom"/>
          </w:tcPr>
          <w:p w14:paraId="1C88FF6A" w14:textId="77777777" w:rsidR="00CF08D6" w:rsidRPr="0006458D" w:rsidRDefault="00CF08D6" w:rsidP="00CF08D6">
            <w:pPr>
              <w:pStyle w:val="TAC"/>
            </w:pPr>
            <w:r w:rsidRPr="0006458D">
              <w:rPr>
                <w:rFonts w:cs="Arial"/>
                <w:szCs w:val="18"/>
              </w:rPr>
              <w:t>[8.5]</w:t>
            </w:r>
          </w:p>
        </w:tc>
      </w:tr>
      <w:tr w:rsidR="00CF08D6" w:rsidRPr="0006458D" w14:paraId="5E70689C" w14:textId="77777777" w:rsidTr="00CF08D6">
        <w:trPr>
          <w:trHeight w:val="105"/>
        </w:trPr>
        <w:tc>
          <w:tcPr>
            <w:tcW w:w="1008" w:type="dxa"/>
            <w:vMerge/>
            <w:vAlign w:val="center"/>
          </w:tcPr>
          <w:p w14:paraId="0320A3B6" w14:textId="77777777" w:rsidR="00CF08D6" w:rsidRPr="0006458D" w:rsidRDefault="00CF08D6" w:rsidP="00CF08D6">
            <w:pPr>
              <w:pStyle w:val="TAC"/>
            </w:pPr>
          </w:p>
        </w:tc>
        <w:tc>
          <w:tcPr>
            <w:tcW w:w="1064" w:type="dxa"/>
            <w:vMerge w:val="restart"/>
            <w:vAlign w:val="center"/>
          </w:tcPr>
          <w:p w14:paraId="16351DA4" w14:textId="77777777" w:rsidR="00CF08D6" w:rsidRPr="0006458D" w:rsidRDefault="00CF08D6" w:rsidP="00CF08D6">
            <w:pPr>
              <w:pStyle w:val="TAC"/>
            </w:pPr>
            <w:r w:rsidRPr="0006458D">
              <w:t>8</w:t>
            </w:r>
          </w:p>
        </w:tc>
        <w:tc>
          <w:tcPr>
            <w:tcW w:w="900" w:type="dxa"/>
            <w:vAlign w:val="center"/>
          </w:tcPr>
          <w:p w14:paraId="0EBEC99E" w14:textId="77777777" w:rsidR="00CF08D6" w:rsidRPr="0006458D" w:rsidRDefault="00CF08D6" w:rsidP="00CF08D6">
            <w:pPr>
              <w:pStyle w:val="TAC"/>
            </w:pPr>
            <w:r w:rsidRPr="0006458D">
              <w:t>Normal</w:t>
            </w:r>
          </w:p>
        </w:tc>
        <w:tc>
          <w:tcPr>
            <w:tcW w:w="1961" w:type="dxa"/>
            <w:vAlign w:val="center"/>
          </w:tcPr>
          <w:p w14:paraId="48495CE2" w14:textId="77777777" w:rsidR="00CF08D6" w:rsidRPr="0006458D" w:rsidRDefault="00CF08D6" w:rsidP="00CF08D6">
            <w:pPr>
              <w:pStyle w:val="TAC"/>
            </w:pPr>
            <w:r w:rsidRPr="0006458D">
              <w:t>TDLB100-400 Low</w:t>
            </w:r>
          </w:p>
        </w:tc>
        <w:tc>
          <w:tcPr>
            <w:tcW w:w="1176" w:type="dxa"/>
            <w:vAlign w:val="center"/>
          </w:tcPr>
          <w:p w14:paraId="417D2391" w14:textId="77777777" w:rsidR="00CF08D6" w:rsidRPr="0006458D" w:rsidRDefault="00CF08D6" w:rsidP="00CF08D6">
            <w:pPr>
              <w:pStyle w:val="TAC"/>
            </w:pPr>
            <w:r w:rsidRPr="0006458D">
              <w:t>70 %</w:t>
            </w:r>
          </w:p>
        </w:tc>
        <w:tc>
          <w:tcPr>
            <w:tcW w:w="1401" w:type="dxa"/>
            <w:vAlign w:val="center"/>
          </w:tcPr>
          <w:p w14:paraId="78CA46DE" w14:textId="77777777" w:rsidR="00CF08D6" w:rsidRPr="0006458D" w:rsidRDefault="00CF08D6" w:rsidP="00CF08D6">
            <w:pPr>
              <w:pStyle w:val="TAC"/>
            </w:pPr>
            <w:r w:rsidRPr="0006458D">
              <w:rPr>
                <w:lang w:eastAsia="zh-CN"/>
              </w:rPr>
              <w:t>G-FR1-A3-10</w:t>
            </w:r>
          </w:p>
        </w:tc>
        <w:tc>
          <w:tcPr>
            <w:tcW w:w="1417" w:type="dxa"/>
          </w:tcPr>
          <w:p w14:paraId="030DA0A6" w14:textId="77777777" w:rsidR="00CF08D6" w:rsidRPr="0006458D" w:rsidRDefault="00CF08D6" w:rsidP="00CF08D6">
            <w:pPr>
              <w:pStyle w:val="TAC"/>
            </w:pPr>
            <w:r w:rsidRPr="0006458D">
              <w:t>pos1</w:t>
            </w:r>
          </w:p>
        </w:tc>
        <w:tc>
          <w:tcPr>
            <w:tcW w:w="820" w:type="dxa"/>
            <w:vAlign w:val="bottom"/>
          </w:tcPr>
          <w:p w14:paraId="3CD8A64B" w14:textId="77777777" w:rsidR="00CF08D6" w:rsidRPr="0006458D" w:rsidRDefault="00CF08D6" w:rsidP="00CF08D6">
            <w:pPr>
              <w:pStyle w:val="TAC"/>
            </w:pPr>
            <w:r w:rsidRPr="0006458D">
              <w:rPr>
                <w:rFonts w:cs="Arial"/>
                <w:szCs w:val="18"/>
              </w:rPr>
              <w:t>[-</w:t>
            </w:r>
            <w:r>
              <w:rPr>
                <w:rFonts w:cs="Arial"/>
                <w:szCs w:val="18"/>
              </w:rPr>
              <w:t>8.8</w:t>
            </w:r>
            <w:r w:rsidRPr="0006458D">
              <w:rPr>
                <w:rFonts w:cs="Arial"/>
                <w:szCs w:val="18"/>
              </w:rPr>
              <w:t>]</w:t>
            </w:r>
          </w:p>
        </w:tc>
      </w:tr>
      <w:tr w:rsidR="00CF08D6" w:rsidRPr="0006458D" w14:paraId="6238DEB2" w14:textId="77777777" w:rsidTr="00CF08D6">
        <w:trPr>
          <w:trHeight w:val="105"/>
        </w:trPr>
        <w:tc>
          <w:tcPr>
            <w:tcW w:w="1008" w:type="dxa"/>
            <w:vMerge/>
            <w:vAlign w:val="center"/>
          </w:tcPr>
          <w:p w14:paraId="1969FF97" w14:textId="77777777" w:rsidR="00CF08D6" w:rsidRPr="0006458D" w:rsidRDefault="00CF08D6" w:rsidP="00CF08D6">
            <w:pPr>
              <w:pStyle w:val="TAC"/>
            </w:pPr>
          </w:p>
        </w:tc>
        <w:tc>
          <w:tcPr>
            <w:tcW w:w="1064" w:type="dxa"/>
            <w:vMerge/>
            <w:vAlign w:val="center"/>
          </w:tcPr>
          <w:p w14:paraId="127F124F" w14:textId="77777777" w:rsidR="00CF08D6" w:rsidRPr="0006458D" w:rsidRDefault="00CF08D6" w:rsidP="00CF08D6">
            <w:pPr>
              <w:pStyle w:val="TAC"/>
            </w:pPr>
          </w:p>
        </w:tc>
        <w:tc>
          <w:tcPr>
            <w:tcW w:w="900" w:type="dxa"/>
            <w:vAlign w:val="center"/>
          </w:tcPr>
          <w:p w14:paraId="2FEE1AFF" w14:textId="77777777" w:rsidR="00CF08D6" w:rsidRPr="0006458D" w:rsidRDefault="00CF08D6" w:rsidP="00CF08D6">
            <w:pPr>
              <w:pStyle w:val="TAC"/>
            </w:pPr>
            <w:r w:rsidRPr="0006458D">
              <w:t>Normal</w:t>
            </w:r>
          </w:p>
        </w:tc>
        <w:tc>
          <w:tcPr>
            <w:tcW w:w="1961" w:type="dxa"/>
            <w:vAlign w:val="center"/>
          </w:tcPr>
          <w:p w14:paraId="5C8E6840" w14:textId="77777777" w:rsidR="00CF08D6" w:rsidRPr="0006458D" w:rsidRDefault="00CF08D6" w:rsidP="00CF08D6">
            <w:pPr>
              <w:pStyle w:val="TAC"/>
            </w:pPr>
            <w:r w:rsidRPr="0006458D">
              <w:t>TDLC300-100 Low</w:t>
            </w:r>
          </w:p>
        </w:tc>
        <w:tc>
          <w:tcPr>
            <w:tcW w:w="1176" w:type="dxa"/>
            <w:vAlign w:val="center"/>
          </w:tcPr>
          <w:p w14:paraId="5E424141" w14:textId="77777777" w:rsidR="00CF08D6" w:rsidRPr="0006458D" w:rsidRDefault="00CF08D6" w:rsidP="00CF08D6">
            <w:pPr>
              <w:pStyle w:val="TAC"/>
            </w:pPr>
            <w:r w:rsidRPr="0006458D">
              <w:t>70 %</w:t>
            </w:r>
          </w:p>
        </w:tc>
        <w:tc>
          <w:tcPr>
            <w:tcW w:w="1401" w:type="dxa"/>
            <w:vAlign w:val="center"/>
          </w:tcPr>
          <w:p w14:paraId="2ECE4AEF" w14:textId="77777777" w:rsidR="00CF08D6" w:rsidRPr="0006458D" w:rsidRDefault="00CF08D6" w:rsidP="00CF08D6">
            <w:pPr>
              <w:pStyle w:val="TAC"/>
            </w:pPr>
            <w:r w:rsidRPr="0006458D">
              <w:rPr>
                <w:lang w:eastAsia="zh-CN"/>
              </w:rPr>
              <w:t>G-FR1-A4-10</w:t>
            </w:r>
          </w:p>
        </w:tc>
        <w:tc>
          <w:tcPr>
            <w:tcW w:w="1417" w:type="dxa"/>
          </w:tcPr>
          <w:p w14:paraId="3B1D7104" w14:textId="77777777" w:rsidR="00CF08D6" w:rsidRPr="0006458D" w:rsidRDefault="00CF08D6" w:rsidP="00CF08D6">
            <w:pPr>
              <w:pStyle w:val="TAC"/>
            </w:pPr>
            <w:r w:rsidRPr="0006458D">
              <w:t>pos1</w:t>
            </w:r>
          </w:p>
        </w:tc>
        <w:tc>
          <w:tcPr>
            <w:tcW w:w="820" w:type="dxa"/>
            <w:vAlign w:val="bottom"/>
          </w:tcPr>
          <w:p w14:paraId="73857726" w14:textId="77777777" w:rsidR="00CF08D6" w:rsidRPr="0006458D" w:rsidRDefault="00CF08D6" w:rsidP="00CF08D6">
            <w:pPr>
              <w:pStyle w:val="TAC"/>
            </w:pPr>
            <w:r w:rsidRPr="0006458D">
              <w:rPr>
                <w:rFonts w:cs="Arial"/>
                <w:szCs w:val="18"/>
              </w:rPr>
              <w:t>[2.7]</w:t>
            </w:r>
          </w:p>
        </w:tc>
      </w:tr>
      <w:tr w:rsidR="00CF08D6" w:rsidRPr="0006458D" w14:paraId="123BAFDA" w14:textId="77777777" w:rsidTr="00CF08D6">
        <w:trPr>
          <w:trHeight w:val="105"/>
        </w:trPr>
        <w:tc>
          <w:tcPr>
            <w:tcW w:w="1008" w:type="dxa"/>
            <w:vMerge/>
            <w:vAlign w:val="center"/>
          </w:tcPr>
          <w:p w14:paraId="3AC4301A" w14:textId="77777777" w:rsidR="00CF08D6" w:rsidRPr="0006458D" w:rsidRDefault="00CF08D6" w:rsidP="00CF08D6">
            <w:pPr>
              <w:pStyle w:val="TAC"/>
            </w:pPr>
          </w:p>
        </w:tc>
        <w:tc>
          <w:tcPr>
            <w:tcW w:w="1064" w:type="dxa"/>
            <w:vMerge/>
            <w:vAlign w:val="center"/>
          </w:tcPr>
          <w:p w14:paraId="13761C55" w14:textId="77777777" w:rsidR="00CF08D6" w:rsidRPr="0006458D" w:rsidRDefault="00CF08D6" w:rsidP="00CF08D6">
            <w:pPr>
              <w:pStyle w:val="TAC"/>
            </w:pPr>
          </w:p>
        </w:tc>
        <w:tc>
          <w:tcPr>
            <w:tcW w:w="900" w:type="dxa"/>
            <w:vAlign w:val="center"/>
          </w:tcPr>
          <w:p w14:paraId="352995E9" w14:textId="77777777" w:rsidR="00CF08D6" w:rsidRPr="0006458D" w:rsidRDefault="00CF08D6" w:rsidP="00CF08D6">
            <w:pPr>
              <w:pStyle w:val="TAC"/>
            </w:pPr>
            <w:r w:rsidRPr="0006458D">
              <w:t>Normal</w:t>
            </w:r>
          </w:p>
        </w:tc>
        <w:tc>
          <w:tcPr>
            <w:tcW w:w="1961" w:type="dxa"/>
            <w:vAlign w:val="center"/>
          </w:tcPr>
          <w:p w14:paraId="1768EBDB" w14:textId="77777777" w:rsidR="00CF08D6" w:rsidRPr="0006458D" w:rsidRDefault="00CF08D6" w:rsidP="00CF08D6">
            <w:pPr>
              <w:pStyle w:val="TAC"/>
            </w:pPr>
            <w:r w:rsidRPr="0006458D">
              <w:t>TDLA30-10 Low</w:t>
            </w:r>
          </w:p>
        </w:tc>
        <w:tc>
          <w:tcPr>
            <w:tcW w:w="1176" w:type="dxa"/>
            <w:vAlign w:val="center"/>
          </w:tcPr>
          <w:p w14:paraId="2F2CECBA" w14:textId="77777777" w:rsidR="00CF08D6" w:rsidRPr="0006458D" w:rsidRDefault="00CF08D6" w:rsidP="00CF08D6">
            <w:pPr>
              <w:pStyle w:val="TAC"/>
            </w:pPr>
            <w:r w:rsidRPr="0006458D">
              <w:t>70 %</w:t>
            </w:r>
          </w:p>
        </w:tc>
        <w:tc>
          <w:tcPr>
            <w:tcW w:w="1401" w:type="dxa"/>
            <w:vAlign w:val="center"/>
          </w:tcPr>
          <w:p w14:paraId="69826FF0" w14:textId="77777777" w:rsidR="00CF08D6" w:rsidRPr="0006458D" w:rsidRDefault="00CF08D6" w:rsidP="00CF08D6">
            <w:pPr>
              <w:pStyle w:val="TAC"/>
            </w:pPr>
            <w:r w:rsidRPr="0006458D">
              <w:rPr>
                <w:lang w:eastAsia="zh-CN"/>
              </w:rPr>
              <w:t>G-FR1-A5-10</w:t>
            </w:r>
          </w:p>
        </w:tc>
        <w:tc>
          <w:tcPr>
            <w:tcW w:w="1417" w:type="dxa"/>
          </w:tcPr>
          <w:p w14:paraId="4C0D3842" w14:textId="77777777" w:rsidR="00CF08D6" w:rsidRPr="0006458D" w:rsidRDefault="00CF08D6" w:rsidP="00CF08D6">
            <w:pPr>
              <w:pStyle w:val="TAC"/>
            </w:pPr>
            <w:r w:rsidRPr="0006458D">
              <w:t>pos1</w:t>
            </w:r>
          </w:p>
        </w:tc>
        <w:tc>
          <w:tcPr>
            <w:tcW w:w="820" w:type="dxa"/>
            <w:vAlign w:val="bottom"/>
          </w:tcPr>
          <w:p w14:paraId="32340F4C" w14:textId="77777777" w:rsidR="00CF08D6" w:rsidRPr="0006458D" w:rsidRDefault="00CF08D6" w:rsidP="00CF08D6">
            <w:pPr>
              <w:pStyle w:val="TAC"/>
            </w:pPr>
            <w:r w:rsidRPr="0006458D">
              <w:rPr>
                <w:rFonts w:cs="Arial"/>
                <w:szCs w:val="18"/>
              </w:rPr>
              <w:t>[5.3]</w:t>
            </w:r>
          </w:p>
        </w:tc>
      </w:tr>
      <w:tr w:rsidR="00CF08D6" w:rsidRPr="0006458D" w14:paraId="5BA0CAEA" w14:textId="77777777" w:rsidTr="00CF08D6">
        <w:trPr>
          <w:trHeight w:val="105"/>
        </w:trPr>
        <w:tc>
          <w:tcPr>
            <w:tcW w:w="1008" w:type="dxa"/>
            <w:vMerge w:val="restart"/>
            <w:vAlign w:val="center"/>
          </w:tcPr>
          <w:p w14:paraId="16D5FE7D" w14:textId="77777777" w:rsidR="00CF08D6" w:rsidRPr="0006458D" w:rsidRDefault="00CF08D6" w:rsidP="00CF08D6">
            <w:pPr>
              <w:pStyle w:val="TAC"/>
            </w:pPr>
            <w:r w:rsidRPr="0006458D">
              <w:t>2</w:t>
            </w:r>
          </w:p>
        </w:tc>
        <w:tc>
          <w:tcPr>
            <w:tcW w:w="1064" w:type="dxa"/>
            <w:vMerge w:val="restart"/>
            <w:vAlign w:val="center"/>
          </w:tcPr>
          <w:p w14:paraId="2A90AF0B" w14:textId="77777777" w:rsidR="00CF08D6" w:rsidRPr="0006458D" w:rsidRDefault="00CF08D6" w:rsidP="00CF08D6">
            <w:pPr>
              <w:pStyle w:val="TAC"/>
            </w:pPr>
            <w:r w:rsidRPr="0006458D">
              <w:t>2</w:t>
            </w:r>
          </w:p>
        </w:tc>
        <w:tc>
          <w:tcPr>
            <w:tcW w:w="900" w:type="dxa"/>
            <w:vAlign w:val="center"/>
          </w:tcPr>
          <w:p w14:paraId="0B98043A" w14:textId="77777777" w:rsidR="00CF08D6" w:rsidRPr="0006458D" w:rsidRDefault="00CF08D6" w:rsidP="00CF08D6">
            <w:pPr>
              <w:pStyle w:val="TAC"/>
            </w:pPr>
            <w:r w:rsidRPr="0006458D">
              <w:t>Normal</w:t>
            </w:r>
          </w:p>
        </w:tc>
        <w:tc>
          <w:tcPr>
            <w:tcW w:w="1961" w:type="dxa"/>
            <w:vAlign w:val="center"/>
          </w:tcPr>
          <w:p w14:paraId="61E6E6A1" w14:textId="77777777" w:rsidR="00CF08D6" w:rsidRPr="0006458D" w:rsidRDefault="00CF08D6" w:rsidP="00CF08D6">
            <w:pPr>
              <w:pStyle w:val="TAC"/>
            </w:pPr>
            <w:r w:rsidRPr="0006458D">
              <w:t>TDLB100-400 Low</w:t>
            </w:r>
          </w:p>
        </w:tc>
        <w:tc>
          <w:tcPr>
            <w:tcW w:w="1176" w:type="dxa"/>
            <w:vAlign w:val="center"/>
          </w:tcPr>
          <w:p w14:paraId="722AAC37" w14:textId="77777777" w:rsidR="00CF08D6" w:rsidRPr="0006458D" w:rsidRDefault="00CF08D6" w:rsidP="00CF08D6">
            <w:pPr>
              <w:pStyle w:val="TAC"/>
            </w:pPr>
            <w:r w:rsidRPr="0006458D">
              <w:t>70 %</w:t>
            </w:r>
          </w:p>
        </w:tc>
        <w:tc>
          <w:tcPr>
            <w:tcW w:w="1401" w:type="dxa"/>
            <w:vAlign w:val="center"/>
          </w:tcPr>
          <w:p w14:paraId="6A1DB23D" w14:textId="77777777" w:rsidR="00CF08D6" w:rsidRPr="0006458D" w:rsidRDefault="00CF08D6" w:rsidP="00CF08D6">
            <w:pPr>
              <w:pStyle w:val="TAC"/>
            </w:pPr>
            <w:r w:rsidRPr="0006458D">
              <w:rPr>
                <w:lang w:eastAsia="zh-CN"/>
              </w:rPr>
              <w:t>G-FR1-A3-24</w:t>
            </w:r>
          </w:p>
        </w:tc>
        <w:tc>
          <w:tcPr>
            <w:tcW w:w="1417" w:type="dxa"/>
          </w:tcPr>
          <w:p w14:paraId="104BBC88" w14:textId="77777777" w:rsidR="00CF08D6" w:rsidRPr="0006458D" w:rsidRDefault="00CF08D6" w:rsidP="00CF08D6">
            <w:pPr>
              <w:pStyle w:val="TAC"/>
            </w:pPr>
            <w:r w:rsidRPr="0006458D">
              <w:t>pos1</w:t>
            </w:r>
          </w:p>
        </w:tc>
        <w:tc>
          <w:tcPr>
            <w:tcW w:w="820" w:type="dxa"/>
            <w:vAlign w:val="bottom"/>
          </w:tcPr>
          <w:p w14:paraId="448C763D" w14:textId="77777777" w:rsidR="00CF08D6" w:rsidRPr="0006458D" w:rsidRDefault="00CF08D6" w:rsidP="00CF08D6">
            <w:pPr>
              <w:pStyle w:val="TAC"/>
            </w:pPr>
            <w:r w:rsidRPr="0006458D">
              <w:rPr>
                <w:rFonts w:cs="Arial"/>
                <w:szCs w:val="18"/>
              </w:rPr>
              <w:t>[1.1]</w:t>
            </w:r>
          </w:p>
        </w:tc>
      </w:tr>
      <w:tr w:rsidR="00CF08D6" w:rsidRPr="0006458D" w14:paraId="7287A448" w14:textId="77777777" w:rsidTr="00CF08D6">
        <w:trPr>
          <w:trHeight w:val="105"/>
        </w:trPr>
        <w:tc>
          <w:tcPr>
            <w:tcW w:w="1008" w:type="dxa"/>
            <w:vMerge/>
            <w:vAlign w:val="center"/>
          </w:tcPr>
          <w:p w14:paraId="42955B29" w14:textId="77777777" w:rsidR="00CF08D6" w:rsidRPr="0006458D" w:rsidRDefault="00CF08D6" w:rsidP="00CF08D6">
            <w:pPr>
              <w:pStyle w:val="TAC"/>
            </w:pPr>
          </w:p>
        </w:tc>
        <w:tc>
          <w:tcPr>
            <w:tcW w:w="1064" w:type="dxa"/>
            <w:vMerge/>
            <w:vAlign w:val="center"/>
          </w:tcPr>
          <w:p w14:paraId="76D6F9CD" w14:textId="77777777" w:rsidR="00CF08D6" w:rsidRPr="0006458D" w:rsidRDefault="00CF08D6" w:rsidP="00CF08D6">
            <w:pPr>
              <w:pStyle w:val="TAC"/>
            </w:pPr>
          </w:p>
        </w:tc>
        <w:tc>
          <w:tcPr>
            <w:tcW w:w="900" w:type="dxa"/>
            <w:vAlign w:val="center"/>
          </w:tcPr>
          <w:p w14:paraId="303A195F" w14:textId="77777777" w:rsidR="00CF08D6" w:rsidRPr="0006458D" w:rsidRDefault="00CF08D6" w:rsidP="00CF08D6">
            <w:pPr>
              <w:pStyle w:val="TAC"/>
            </w:pPr>
            <w:r w:rsidRPr="0006458D">
              <w:t>Normal</w:t>
            </w:r>
          </w:p>
        </w:tc>
        <w:tc>
          <w:tcPr>
            <w:tcW w:w="1961" w:type="dxa"/>
            <w:vAlign w:val="center"/>
          </w:tcPr>
          <w:p w14:paraId="3FEC1A91" w14:textId="77777777" w:rsidR="00CF08D6" w:rsidRPr="0006458D" w:rsidRDefault="00CF08D6" w:rsidP="00CF08D6">
            <w:pPr>
              <w:pStyle w:val="TAC"/>
            </w:pPr>
            <w:r w:rsidRPr="0006458D">
              <w:t>TDLC300-100 Low</w:t>
            </w:r>
          </w:p>
        </w:tc>
        <w:tc>
          <w:tcPr>
            <w:tcW w:w="1176" w:type="dxa"/>
            <w:vAlign w:val="center"/>
          </w:tcPr>
          <w:p w14:paraId="5FC40A56" w14:textId="77777777" w:rsidR="00CF08D6" w:rsidRPr="0006458D" w:rsidRDefault="00CF08D6" w:rsidP="00CF08D6">
            <w:pPr>
              <w:pStyle w:val="TAC"/>
            </w:pPr>
            <w:r w:rsidRPr="0006458D">
              <w:t>70 %</w:t>
            </w:r>
          </w:p>
        </w:tc>
        <w:tc>
          <w:tcPr>
            <w:tcW w:w="1401" w:type="dxa"/>
            <w:vAlign w:val="center"/>
          </w:tcPr>
          <w:p w14:paraId="7ECD6107" w14:textId="77777777" w:rsidR="00CF08D6" w:rsidRPr="0006458D" w:rsidRDefault="00CF08D6" w:rsidP="00CF08D6">
            <w:pPr>
              <w:pStyle w:val="TAC"/>
            </w:pPr>
            <w:r w:rsidRPr="0006458D">
              <w:rPr>
                <w:lang w:eastAsia="zh-CN"/>
              </w:rPr>
              <w:t>G-FR1-A4-24</w:t>
            </w:r>
          </w:p>
        </w:tc>
        <w:tc>
          <w:tcPr>
            <w:tcW w:w="1417" w:type="dxa"/>
          </w:tcPr>
          <w:p w14:paraId="281036F1" w14:textId="77777777" w:rsidR="00CF08D6" w:rsidRPr="0006458D" w:rsidRDefault="00CF08D6" w:rsidP="00CF08D6">
            <w:pPr>
              <w:pStyle w:val="TAC"/>
            </w:pPr>
            <w:r w:rsidRPr="0006458D">
              <w:t>pos1</w:t>
            </w:r>
          </w:p>
        </w:tc>
        <w:tc>
          <w:tcPr>
            <w:tcW w:w="820" w:type="dxa"/>
            <w:vAlign w:val="bottom"/>
          </w:tcPr>
          <w:p w14:paraId="11187686" w14:textId="77777777" w:rsidR="00CF08D6" w:rsidRPr="0006458D" w:rsidRDefault="00CF08D6" w:rsidP="00CF08D6">
            <w:pPr>
              <w:pStyle w:val="TAC"/>
            </w:pPr>
            <w:r w:rsidRPr="0006458D">
              <w:rPr>
                <w:rFonts w:cs="Arial"/>
                <w:szCs w:val="18"/>
              </w:rPr>
              <w:t>[18.2]</w:t>
            </w:r>
          </w:p>
        </w:tc>
      </w:tr>
      <w:tr w:rsidR="00CF08D6" w:rsidRPr="0006458D" w14:paraId="1952EB3F" w14:textId="77777777" w:rsidTr="00CF08D6">
        <w:trPr>
          <w:trHeight w:val="105"/>
        </w:trPr>
        <w:tc>
          <w:tcPr>
            <w:tcW w:w="1008" w:type="dxa"/>
            <w:vMerge/>
            <w:vAlign w:val="center"/>
          </w:tcPr>
          <w:p w14:paraId="58B6416F" w14:textId="77777777" w:rsidR="00CF08D6" w:rsidRPr="0006458D" w:rsidRDefault="00CF08D6" w:rsidP="00CF08D6">
            <w:pPr>
              <w:pStyle w:val="TAC"/>
            </w:pPr>
          </w:p>
        </w:tc>
        <w:tc>
          <w:tcPr>
            <w:tcW w:w="1064" w:type="dxa"/>
            <w:vMerge w:val="restart"/>
            <w:vAlign w:val="center"/>
          </w:tcPr>
          <w:p w14:paraId="62F93316" w14:textId="77777777" w:rsidR="00CF08D6" w:rsidRPr="0006458D" w:rsidRDefault="00CF08D6" w:rsidP="00CF08D6">
            <w:pPr>
              <w:pStyle w:val="TAC"/>
            </w:pPr>
            <w:r w:rsidRPr="0006458D">
              <w:t>4</w:t>
            </w:r>
          </w:p>
        </w:tc>
        <w:tc>
          <w:tcPr>
            <w:tcW w:w="900" w:type="dxa"/>
            <w:vAlign w:val="center"/>
          </w:tcPr>
          <w:p w14:paraId="0D29C530" w14:textId="77777777" w:rsidR="00CF08D6" w:rsidRPr="0006458D" w:rsidRDefault="00CF08D6" w:rsidP="00CF08D6">
            <w:pPr>
              <w:pStyle w:val="TAC"/>
            </w:pPr>
            <w:r w:rsidRPr="0006458D">
              <w:t>Normal</w:t>
            </w:r>
          </w:p>
        </w:tc>
        <w:tc>
          <w:tcPr>
            <w:tcW w:w="1961" w:type="dxa"/>
            <w:vAlign w:val="center"/>
          </w:tcPr>
          <w:p w14:paraId="167E6F06" w14:textId="77777777" w:rsidR="00CF08D6" w:rsidRPr="0006458D" w:rsidRDefault="00CF08D6" w:rsidP="00CF08D6">
            <w:pPr>
              <w:pStyle w:val="TAC"/>
            </w:pPr>
            <w:r w:rsidRPr="0006458D">
              <w:t>TDLB100-400 Low</w:t>
            </w:r>
          </w:p>
        </w:tc>
        <w:tc>
          <w:tcPr>
            <w:tcW w:w="1176" w:type="dxa"/>
            <w:vAlign w:val="center"/>
          </w:tcPr>
          <w:p w14:paraId="0B75EF95" w14:textId="77777777" w:rsidR="00CF08D6" w:rsidRPr="0006458D" w:rsidRDefault="00CF08D6" w:rsidP="00CF08D6">
            <w:pPr>
              <w:pStyle w:val="TAC"/>
            </w:pPr>
            <w:r w:rsidRPr="0006458D">
              <w:t>70 %</w:t>
            </w:r>
          </w:p>
        </w:tc>
        <w:tc>
          <w:tcPr>
            <w:tcW w:w="1401" w:type="dxa"/>
            <w:vAlign w:val="center"/>
          </w:tcPr>
          <w:p w14:paraId="4674D5A9" w14:textId="77777777" w:rsidR="00CF08D6" w:rsidRPr="0006458D" w:rsidRDefault="00CF08D6" w:rsidP="00CF08D6">
            <w:pPr>
              <w:pStyle w:val="TAC"/>
            </w:pPr>
            <w:r w:rsidRPr="0006458D">
              <w:rPr>
                <w:lang w:eastAsia="zh-CN"/>
              </w:rPr>
              <w:t>G-FR1-A3-24</w:t>
            </w:r>
          </w:p>
        </w:tc>
        <w:tc>
          <w:tcPr>
            <w:tcW w:w="1417" w:type="dxa"/>
          </w:tcPr>
          <w:p w14:paraId="0B358685" w14:textId="77777777" w:rsidR="00CF08D6" w:rsidRPr="0006458D" w:rsidRDefault="00CF08D6" w:rsidP="00CF08D6">
            <w:pPr>
              <w:pStyle w:val="TAC"/>
            </w:pPr>
            <w:r w:rsidRPr="0006458D">
              <w:t>pos1</w:t>
            </w:r>
          </w:p>
        </w:tc>
        <w:tc>
          <w:tcPr>
            <w:tcW w:w="820" w:type="dxa"/>
            <w:vAlign w:val="bottom"/>
          </w:tcPr>
          <w:p w14:paraId="1F7652CB" w14:textId="77777777" w:rsidR="00CF08D6" w:rsidRPr="0006458D" w:rsidRDefault="00CF08D6" w:rsidP="00CF08D6">
            <w:pPr>
              <w:pStyle w:val="TAC"/>
            </w:pPr>
            <w:r w:rsidRPr="0006458D">
              <w:rPr>
                <w:rFonts w:cs="Arial"/>
                <w:szCs w:val="18"/>
              </w:rPr>
              <w:t>[-2.4]</w:t>
            </w:r>
          </w:p>
        </w:tc>
      </w:tr>
      <w:tr w:rsidR="00CF08D6" w:rsidRPr="0006458D" w14:paraId="32C1EE8C" w14:textId="77777777" w:rsidTr="00CF08D6">
        <w:trPr>
          <w:trHeight w:val="105"/>
        </w:trPr>
        <w:tc>
          <w:tcPr>
            <w:tcW w:w="1008" w:type="dxa"/>
            <w:vMerge/>
            <w:vAlign w:val="center"/>
          </w:tcPr>
          <w:p w14:paraId="1D179DE4" w14:textId="77777777" w:rsidR="00CF08D6" w:rsidRPr="0006458D" w:rsidRDefault="00CF08D6" w:rsidP="00CF08D6">
            <w:pPr>
              <w:pStyle w:val="TAC"/>
            </w:pPr>
          </w:p>
        </w:tc>
        <w:tc>
          <w:tcPr>
            <w:tcW w:w="1064" w:type="dxa"/>
            <w:vMerge/>
            <w:vAlign w:val="center"/>
          </w:tcPr>
          <w:p w14:paraId="2E10EAAD" w14:textId="77777777" w:rsidR="00CF08D6" w:rsidRPr="0006458D" w:rsidRDefault="00CF08D6" w:rsidP="00CF08D6">
            <w:pPr>
              <w:pStyle w:val="TAC"/>
            </w:pPr>
          </w:p>
        </w:tc>
        <w:tc>
          <w:tcPr>
            <w:tcW w:w="900" w:type="dxa"/>
            <w:vAlign w:val="center"/>
          </w:tcPr>
          <w:p w14:paraId="5A07C730" w14:textId="77777777" w:rsidR="00CF08D6" w:rsidRPr="0006458D" w:rsidRDefault="00CF08D6" w:rsidP="00CF08D6">
            <w:pPr>
              <w:pStyle w:val="TAC"/>
            </w:pPr>
            <w:r w:rsidRPr="0006458D">
              <w:t>Normal</w:t>
            </w:r>
          </w:p>
        </w:tc>
        <w:tc>
          <w:tcPr>
            <w:tcW w:w="1961" w:type="dxa"/>
            <w:vAlign w:val="center"/>
          </w:tcPr>
          <w:p w14:paraId="77715C31" w14:textId="77777777" w:rsidR="00CF08D6" w:rsidRPr="0006458D" w:rsidRDefault="00CF08D6" w:rsidP="00CF08D6">
            <w:pPr>
              <w:pStyle w:val="TAC"/>
            </w:pPr>
            <w:r w:rsidRPr="0006458D">
              <w:t>TDLC300-100 Low</w:t>
            </w:r>
          </w:p>
        </w:tc>
        <w:tc>
          <w:tcPr>
            <w:tcW w:w="1176" w:type="dxa"/>
            <w:vAlign w:val="center"/>
          </w:tcPr>
          <w:p w14:paraId="52EAC93F" w14:textId="77777777" w:rsidR="00CF08D6" w:rsidRPr="0006458D" w:rsidRDefault="00CF08D6" w:rsidP="00CF08D6">
            <w:pPr>
              <w:pStyle w:val="TAC"/>
            </w:pPr>
            <w:r w:rsidRPr="0006458D">
              <w:t>70 %</w:t>
            </w:r>
          </w:p>
        </w:tc>
        <w:tc>
          <w:tcPr>
            <w:tcW w:w="1401" w:type="dxa"/>
            <w:vAlign w:val="center"/>
          </w:tcPr>
          <w:p w14:paraId="1437630F" w14:textId="77777777" w:rsidR="00CF08D6" w:rsidRPr="0006458D" w:rsidRDefault="00CF08D6" w:rsidP="00CF08D6">
            <w:pPr>
              <w:pStyle w:val="TAC"/>
            </w:pPr>
            <w:r w:rsidRPr="0006458D">
              <w:rPr>
                <w:lang w:eastAsia="zh-CN"/>
              </w:rPr>
              <w:t>G-FR1-A4-24</w:t>
            </w:r>
          </w:p>
        </w:tc>
        <w:tc>
          <w:tcPr>
            <w:tcW w:w="1417" w:type="dxa"/>
          </w:tcPr>
          <w:p w14:paraId="2BE002E1" w14:textId="77777777" w:rsidR="00CF08D6" w:rsidRPr="0006458D" w:rsidRDefault="00CF08D6" w:rsidP="00CF08D6">
            <w:pPr>
              <w:pStyle w:val="TAC"/>
            </w:pPr>
            <w:r w:rsidRPr="0006458D">
              <w:t>pos1</w:t>
            </w:r>
          </w:p>
        </w:tc>
        <w:tc>
          <w:tcPr>
            <w:tcW w:w="820" w:type="dxa"/>
            <w:vAlign w:val="bottom"/>
          </w:tcPr>
          <w:p w14:paraId="4BDB2FB4" w14:textId="77777777" w:rsidR="00CF08D6" w:rsidRPr="0006458D" w:rsidRDefault="00CF08D6" w:rsidP="00CF08D6">
            <w:pPr>
              <w:pStyle w:val="TAC"/>
            </w:pPr>
            <w:r w:rsidRPr="0006458D">
              <w:rPr>
                <w:rFonts w:cs="Arial"/>
                <w:szCs w:val="18"/>
              </w:rPr>
              <w:t>[10.8]</w:t>
            </w:r>
          </w:p>
        </w:tc>
      </w:tr>
      <w:tr w:rsidR="00CF08D6" w:rsidRPr="0006458D" w14:paraId="57957067" w14:textId="77777777" w:rsidTr="00CF08D6">
        <w:trPr>
          <w:trHeight w:val="105"/>
        </w:trPr>
        <w:tc>
          <w:tcPr>
            <w:tcW w:w="1008" w:type="dxa"/>
            <w:vMerge/>
            <w:vAlign w:val="center"/>
          </w:tcPr>
          <w:p w14:paraId="54E948C0" w14:textId="77777777" w:rsidR="00CF08D6" w:rsidRPr="0006458D" w:rsidRDefault="00CF08D6" w:rsidP="00CF08D6">
            <w:pPr>
              <w:pStyle w:val="TAC"/>
            </w:pPr>
          </w:p>
        </w:tc>
        <w:tc>
          <w:tcPr>
            <w:tcW w:w="1064" w:type="dxa"/>
            <w:vMerge w:val="restart"/>
            <w:vAlign w:val="center"/>
          </w:tcPr>
          <w:p w14:paraId="1498CA11" w14:textId="77777777" w:rsidR="00CF08D6" w:rsidRPr="0006458D" w:rsidRDefault="00CF08D6" w:rsidP="00CF08D6">
            <w:pPr>
              <w:pStyle w:val="TAC"/>
            </w:pPr>
            <w:r w:rsidRPr="0006458D">
              <w:t>8</w:t>
            </w:r>
          </w:p>
        </w:tc>
        <w:tc>
          <w:tcPr>
            <w:tcW w:w="900" w:type="dxa"/>
            <w:vAlign w:val="center"/>
          </w:tcPr>
          <w:p w14:paraId="448C9942" w14:textId="77777777" w:rsidR="00CF08D6" w:rsidRPr="0006458D" w:rsidRDefault="00CF08D6" w:rsidP="00CF08D6">
            <w:pPr>
              <w:pStyle w:val="TAC"/>
            </w:pPr>
            <w:r w:rsidRPr="0006458D">
              <w:t>Normal</w:t>
            </w:r>
          </w:p>
        </w:tc>
        <w:tc>
          <w:tcPr>
            <w:tcW w:w="1961" w:type="dxa"/>
            <w:vAlign w:val="center"/>
          </w:tcPr>
          <w:p w14:paraId="60E063D3" w14:textId="77777777" w:rsidR="00CF08D6" w:rsidRPr="0006458D" w:rsidRDefault="00CF08D6" w:rsidP="00CF08D6">
            <w:pPr>
              <w:pStyle w:val="TAC"/>
            </w:pPr>
            <w:r w:rsidRPr="0006458D">
              <w:t>TDLB100-400 Low</w:t>
            </w:r>
          </w:p>
        </w:tc>
        <w:tc>
          <w:tcPr>
            <w:tcW w:w="1176" w:type="dxa"/>
            <w:vAlign w:val="center"/>
          </w:tcPr>
          <w:p w14:paraId="1B62703E" w14:textId="77777777" w:rsidR="00CF08D6" w:rsidRPr="0006458D" w:rsidRDefault="00CF08D6" w:rsidP="00CF08D6">
            <w:pPr>
              <w:pStyle w:val="TAC"/>
            </w:pPr>
            <w:r w:rsidRPr="0006458D">
              <w:t>70 %</w:t>
            </w:r>
          </w:p>
        </w:tc>
        <w:tc>
          <w:tcPr>
            <w:tcW w:w="1401" w:type="dxa"/>
            <w:vAlign w:val="center"/>
          </w:tcPr>
          <w:p w14:paraId="2A78C527" w14:textId="77777777" w:rsidR="00CF08D6" w:rsidRPr="0006458D" w:rsidRDefault="00CF08D6" w:rsidP="00CF08D6">
            <w:pPr>
              <w:pStyle w:val="TAC"/>
            </w:pPr>
            <w:r w:rsidRPr="0006458D">
              <w:rPr>
                <w:lang w:eastAsia="zh-CN"/>
              </w:rPr>
              <w:t>G-FR1-A3-24</w:t>
            </w:r>
          </w:p>
        </w:tc>
        <w:tc>
          <w:tcPr>
            <w:tcW w:w="1417" w:type="dxa"/>
          </w:tcPr>
          <w:p w14:paraId="76303FB5" w14:textId="77777777" w:rsidR="00CF08D6" w:rsidRPr="0006458D" w:rsidRDefault="00CF08D6" w:rsidP="00CF08D6">
            <w:pPr>
              <w:pStyle w:val="TAC"/>
            </w:pPr>
            <w:r w:rsidRPr="0006458D">
              <w:t>pos1</w:t>
            </w:r>
          </w:p>
        </w:tc>
        <w:tc>
          <w:tcPr>
            <w:tcW w:w="820" w:type="dxa"/>
            <w:vAlign w:val="bottom"/>
          </w:tcPr>
          <w:p w14:paraId="3408FB17" w14:textId="77777777" w:rsidR="00CF08D6" w:rsidRPr="0006458D" w:rsidRDefault="00CF08D6" w:rsidP="00CF08D6">
            <w:pPr>
              <w:pStyle w:val="TAC"/>
            </w:pPr>
            <w:r w:rsidRPr="0006458D">
              <w:rPr>
                <w:rFonts w:cs="Arial"/>
                <w:szCs w:val="18"/>
              </w:rPr>
              <w:t>[-5.7]</w:t>
            </w:r>
          </w:p>
        </w:tc>
      </w:tr>
      <w:tr w:rsidR="00CF08D6" w:rsidRPr="0006458D" w14:paraId="488A9185" w14:textId="77777777" w:rsidTr="00CF08D6">
        <w:trPr>
          <w:trHeight w:val="105"/>
        </w:trPr>
        <w:tc>
          <w:tcPr>
            <w:tcW w:w="1008" w:type="dxa"/>
            <w:vMerge/>
            <w:vAlign w:val="center"/>
          </w:tcPr>
          <w:p w14:paraId="1B061176" w14:textId="77777777" w:rsidR="00CF08D6" w:rsidRPr="0006458D" w:rsidRDefault="00CF08D6" w:rsidP="00CF08D6">
            <w:pPr>
              <w:pStyle w:val="TAC"/>
            </w:pPr>
          </w:p>
        </w:tc>
        <w:tc>
          <w:tcPr>
            <w:tcW w:w="1064" w:type="dxa"/>
            <w:vMerge/>
            <w:vAlign w:val="center"/>
          </w:tcPr>
          <w:p w14:paraId="52D8A0E0" w14:textId="77777777" w:rsidR="00CF08D6" w:rsidRPr="0006458D" w:rsidRDefault="00CF08D6" w:rsidP="00CF08D6">
            <w:pPr>
              <w:pStyle w:val="TAC"/>
            </w:pPr>
          </w:p>
        </w:tc>
        <w:tc>
          <w:tcPr>
            <w:tcW w:w="900" w:type="dxa"/>
            <w:vAlign w:val="center"/>
          </w:tcPr>
          <w:p w14:paraId="5BA09661" w14:textId="77777777" w:rsidR="00CF08D6" w:rsidRPr="0006458D" w:rsidRDefault="00CF08D6" w:rsidP="00CF08D6">
            <w:pPr>
              <w:pStyle w:val="TAC"/>
            </w:pPr>
            <w:r w:rsidRPr="0006458D">
              <w:t>Normal</w:t>
            </w:r>
          </w:p>
        </w:tc>
        <w:tc>
          <w:tcPr>
            <w:tcW w:w="1961" w:type="dxa"/>
            <w:vAlign w:val="center"/>
          </w:tcPr>
          <w:p w14:paraId="3AB5DB62" w14:textId="77777777" w:rsidR="00CF08D6" w:rsidRPr="0006458D" w:rsidRDefault="00CF08D6" w:rsidP="00CF08D6">
            <w:pPr>
              <w:pStyle w:val="TAC"/>
            </w:pPr>
            <w:r w:rsidRPr="0006458D">
              <w:t>TDLC300-100 Low</w:t>
            </w:r>
          </w:p>
        </w:tc>
        <w:tc>
          <w:tcPr>
            <w:tcW w:w="1176" w:type="dxa"/>
            <w:vAlign w:val="center"/>
          </w:tcPr>
          <w:p w14:paraId="6DAE17C4" w14:textId="77777777" w:rsidR="00CF08D6" w:rsidRPr="0006458D" w:rsidRDefault="00CF08D6" w:rsidP="00CF08D6">
            <w:pPr>
              <w:pStyle w:val="TAC"/>
            </w:pPr>
            <w:r w:rsidRPr="0006458D">
              <w:t>70 %</w:t>
            </w:r>
          </w:p>
        </w:tc>
        <w:tc>
          <w:tcPr>
            <w:tcW w:w="1401" w:type="dxa"/>
            <w:vAlign w:val="center"/>
          </w:tcPr>
          <w:p w14:paraId="4AD299E3" w14:textId="77777777" w:rsidR="00CF08D6" w:rsidRPr="0006458D" w:rsidRDefault="00CF08D6" w:rsidP="00CF08D6">
            <w:pPr>
              <w:pStyle w:val="TAC"/>
            </w:pPr>
            <w:r w:rsidRPr="0006458D">
              <w:rPr>
                <w:lang w:eastAsia="zh-CN"/>
              </w:rPr>
              <w:t>G-FR1-A4-24</w:t>
            </w:r>
          </w:p>
        </w:tc>
        <w:tc>
          <w:tcPr>
            <w:tcW w:w="1417" w:type="dxa"/>
          </w:tcPr>
          <w:p w14:paraId="0C6671A9" w14:textId="77777777" w:rsidR="00CF08D6" w:rsidRPr="0006458D" w:rsidRDefault="00CF08D6" w:rsidP="00CF08D6">
            <w:pPr>
              <w:pStyle w:val="TAC"/>
            </w:pPr>
            <w:r w:rsidRPr="0006458D">
              <w:t>pos1</w:t>
            </w:r>
          </w:p>
        </w:tc>
        <w:tc>
          <w:tcPr>
            <w:tcW w:w="820" w:type="dxa"/>
            <w:vAlign w:val="bottom"/>
          </w:tcPr>
          <w:p w14:paraId="51230BDA" w14:textId="77777777" w:rsidR="00CF08D6" w:rsidRPr="0006458D" w:rsidRDefault="00CF08D6" w:rsidP="00CF08D6">
            <w:pPr>
              <w:pStyle w:val="TAC"/>
            </w:pPr>
            <w:r w:rsidRPr="0006458D">
              <w:rPr>
                <w:rFonts w:cs="Arial"/>
                <w:szCs w:val="18"/>
              </w:rPr>
              <w:t>[6.5]</w:t>
            </w:r>
          </w:p>
        </w:tc>
      </w:tr>
    </w:tbl>
    <w:p w14:paraId="06FD87AB" w14:textId="77777777" w:rsidR="00CF08D6" w:rsidRPr="0006458D" w:rsidRDefault="00CF08D6" w:rsidP="00CF08D6">
      <w:pPr>
        <w:rPr>
          <w:rFonts w:eastAsia="Malgun Gothic"/>
        </w:rPr>
      </w:pPr>
    </w:p>
    <w:p w14:paraId="474A5142" w14:textId="77777777" w:rsidR="00CF08D6" w:rsidRPr="0006458D" w:rsidRDefault="00CF08D6" w:rsidP="00CF08D6">
      <w:pPr>
        <w:pStyle w:val="TH"/>
        <w:rPr>
          <w:rFonts w:eastAsia="Malgun Gothic"/>
          <w:lang w:eastAsia="zh-CN"/>
        </w:rPr>
      </w:pPr>
      <w:r w:rsidRPr="0006458D">
        <w:rPr>
          <w:rFonts w:eastAsia="Malgun Gothic"/>
        </w:rPr>
        <w:t>Table 8.2.1.2-11: Minimum requirements for PUSCH, Type B, 10 MHz channel bandwidth</w:t>
      </w:r>
      <w:r w:rsidRPr="0006458D">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06458D" w14:paraId="7A136F7E" w14:textId="77777777" w:rsidTr="00CF08D6">
        <w:tc>
          <w:tcPr>
            <w:tcW w:w="1007" w:type="dxa"/>
          </w:tcPr>
          <w:p w14:paraId="091C3C47"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4" w:type="dxa"/>
          </w:tcPr>
          <w:p w14:paraId="1B412778" w14:textId="77777777" w:rsidR="00CF08D6" w:rsidRPr="0006458D" w:rsidRDefault="00CF08D6" w:rsidP="00CF08D6">
            <w:pPr>
              <w:pStyle w:val="TAH"/>
            </w:pPr>
            <w:r w:rsidRPr="0006458D">
              <w:t>Number of RX antennas</w:t>
            </w:r>
          </w:p>
        </w:tc>
        <w:tc>
          <w:tcPr>
            <w:tcW w:w="871" w:type="dxa"/>
          </w:tcPr>
          <w:p w14:paraId="2D93D87F" w14:textId="77777777" w:rsidR="00CF08D6" w:rsidRPr="0006458D" w:rsidRDefault="00CF08D6" w:rsidP="00CF08D6">
            <w:pPr>
              <w:pStyle w:val="TAH"/>
            </w:pPr>
            <w:r w:rsidRPr="0006458D">
              <w:t>Cyclic prefix</w:t>
            </w:r>
          </w:p>
        </w:tc>
        <w:tc>
          <w:tcPr>
            <w:tcW w:w="1973" w:type="dxa"/>
          </w:tcPr>
          <w:p w14:paraId="1BE558EE"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proofErr w:type="spellStart"/>
            <w:r w:rsidRPr="0006458D">
              <w:rPr>
                <w:lang w:val="fr-FR" w:eastAsia="zh-CN"/>
              </w:rPr>
              <w:t>c</w:t>
            </w:r>
            <w:r w:rsidRPr="0006458D">
              <w:rPr>
                <w:lang w:val="fr-FR"/>
              </w:rPr>
              <w:t>orrelation</w:t>
            </w:r>
            <w:proofErr w:type="spellEnd"/>
            <w:r w:rsidRPr="0006458D">
              <w:rPr>
                <w:lang w:val="fr-FR"/>
              </w:rPr>
              <w:t xml:space="preserve"> </w:t>
            </w:r>
            <w:r w:rsidRPr="0006458D">
              <w:rPr>
                <w:lang w:val="fr-FR" w:eastAsia="zh-CN"/>
              </w:rPr>
              <w:t>m</w:t>
            </w:r>
            <w:r w:rsidRPr="0006458D">
              <w:rPr>
                <w:lang w:val="fr-FR"/>
              </w:rPr>
              <w:t>atrix (Annex G)</w:t>
            </w:r>
          </w:p>
        </w:tc>
        <w:tc>
          <w:tcPr>
            <w:tcW w:w="1176" w:type="dxa"/>
          </w:tcPr>
          <w:p w14:paraId="48915F4D" w14:textId="77777777" w:rsidR="00CF08D6" w:rsidRPr="0006458D" w:rsidRDefault="00CF08D6" w:rsidP="00CF08D6">
            <w:pPr>
              <w:pStyle w:val="TAH"/>
            </w:pPr>
            <w:r w:rsidRPr="0006458D">
              <w:t>Fraction of maximum throughput</w:t>
            </w:r>
          </w:p>
        </w:tc>
        <w:tc>
          <w:tcPr>
            <w:tcW w:w="1406" w:type="dxa"/>
          </w:tcPr>
          <w:p w14:paraId="0C01F9B2" w14:textId="77777777" w:rsidR="00CF08D6" w:rsidRPr="0006458D" w:rsidRDefault="00CF08D6" w:rsidP="00CF08D6">
            <w:pPr>
              <w:pStyle w:val="TAH"/>
            </w:pPr>
            <w:r w:rsidRPr="0006458D">
              <w:t>FRC</w:t>
            </w:r>
            <w:r w:rsidRPr="0006458D">
              <w:br/>
              <w:t>(Annex A)</w:t>
            </w:r>
          </w:p>
        </w:tc>
        <w:tc>
          <w:tcPr>
            <w:tcW w:w="1400" w:type="dxa"/>
          </w:tcPr>
          <w:p w14:paraId="42D4EAA5" w14:textId="77777777" w:rsidR="00CF08D6" w:rsidRPr="0006458D" w:rsidRDefault="00CF08D6" w:rsidP="00CF08D6">
            <w:pPr>
              <w:pStyle w:val="TAH"/>
            </w:pPr>
            <w:r w:rsidRPr="0006458D">
              <w:t>Additional DM-RS position</w:t>
            </w:r>
          </w:p>
        </w:tc>
        <w:tc>
          <w:tcPr>
            <w:tcW w:w="850" w:type="dxa"/>
          </w:tcPr>
          <w:p w14:paraId="7D3A92A1" w14:textId="77777777" w:rsidR="00CF08D6" w:rsidRPr="0006458D" w:rsidRDefault="00CF08D6" w:rsidP="00CF08D6">
            <w:pPr>
              <w:pStyle w:val="TAH"/>
            </w:pPr>
            <w:r w:rsidRPr="0006458D">
              <w:t>SNR</w:t>
            </w:r>
          </w:p>
          <w:p w14:paraId="4B1830C2" w14:textId="77777777" w:rsidR="00CF08D6" w:rsidRPr="0006458D" w:rsidRDefault="00CF08D6" w:rsidP="00CF08D6">
            <w:pPr>
              <w:pStyle w:val="TAH"/>
            </w:pPr>
            <w:r w:rsidRPr="0006458D">
              <w:t>(dB)</w:t>
            </w:r>
          </w:p>
        </w:tc>
      </w:tr>
      <w:tr w:rsidR="00CF08D6" w:rsidRPr="0006458D" w14:paraId="778F1384" w14:textId="77777777" w:rsidTr="00CF08D6">
        <w:trPr>
          <w:trHeight w:val="105"/>
        </w:trPr>
        <w:tc>
          <w:tcPr>
            <w:tcW w:w="1007" w:type="dxa"/>
            <w:vMerge w:val="restart"/>
            <w:vAlign w:val="center"/>
          </w:tcPr>
          <w:p w14:paraId="56A93FFD" w14:textId="77777777" w:rsidR="00CF08D6" w:rsidRPr="0006458D" w:rsidRDefault="00CF08D6" w:rsidP="00CF08D6">
            <w:pPr>
              <w:pStyle w:val="TAC"/>
            </w:pPr>
            <w:r w:rsidRPr="0006458D">
              <w:t>1</w:t>
            </w:r>
          </w:p>
        </w:tc>
        <w:tc>
          <w:tcPr>
            <w:tcW w:w="1094" w:type="dxa"/>
            <w:vMerge w:val="restart"/>
            <w:vAlign w:val="center"/>
          </w:tcPr>
          <w:p w14:paraId="3608B9A2" w14:textId="77777777" w:rsidR="00CF08D6" w:rsidRPr="0006458D" w:rsidRDefault="00CF08D6" w:rsidP="00CF08D6">
            <w:pPr>
              <w:pStyle w:val="TAC"/>
            </w:pPr>
            <w:r w:rsidRPr="0006458D">
              <w:t>2</w:t>
            </w:r>
          </w:p>
        </w:tc>
        <w:tc>
          <w:tcPr>
            <w:tcW w:w="871" w:type="dxa"/>
            <w:vAlign w:val="center"/>
          </w:tcPr>
          <w:p w14:paraId="07C644D6" w14:textId="77777777" w:rsidR="00CF08D6" w:rsidRPr="0006458D" w:rsidRDefault="00CF08D6" w:rsidP="00CF08D6">
            <w:pPr>
              <w:pStyle w:val="TAC"/>
            </w:pPr>
            <w:r w:rsidRPr="0006458D">
              <w:t>Normal</w:t>
            </w:r>
          </w:p>
        </w:tc>
        <w:tc>
          <w:tcPr>
            <w:tcW w:w="1973" w:type="dxa"/>
            <w:vAlign w:val="center"/>
          </w:tcPr>
          <w:p w14:paraId="5C4B7612" w14:textId="77777777" w:rsidR="00CF08D6" w:rsidRPr="0006458D" w:rsidRDefault="00CF08D6" w:rsidP="00CF08D6">
            <w:pPr>
              <w:pStyle w:val="TAC"/>
            </w:pPr>
            <w:r w:rsidRPr="0006458D">
              <w:t>TDLB100-400 Low</w:t>
            </w:r>
          </w:p>
        </w:tc>
        <w:tc>
          <w:tcPr>
            <w:tcW w:w="1176" w:type="dxa"/>
            <w:vAlign w:val="center"/>
          </w:tcPr>
          <w:p w14:paraId="55FD7072" w14:textId="77777777" w:rsidR="00CF08D6" w:rsidRPr="0006458D" w:rsidRDefault="00CF08D6" w:rsidP="00CF08D6">
            <w:pPr>
              <w:pStyle w:val="TAC"/>
            </w:pPr>
            <w:r w:rsidRPr="0006458D">
              <w:t>70 %</w:t>
            </w:r>
          </w:p>
        </w:tc>
        <w:tc>
          <w:tcPr>
            <w:tcW w:w="1406" w:type="dxa"/>
            <w:vAlign w:val="center"/>
          </w:tcPr>
          <w:p w14:paraId="76CFB26F" w14:textId="77777777" w:rsidR="00CF08D6" w:rsidRPr="0006458D" w:rsidRDefault="00CF08D6" w:rsidP="00CF08D6">
            <w:pPr>
              <w:pStyle w:val="TAC"/>
            </w:pPr>
            <w:r w:rsidRPr="0006458D">
              <w:rPr>
                <w:lang w:eastAsia="zh-CN"/>
              </w:rPr>
              <w:t>G-FR1-A3-11</w:t>
            </w:r>
          </w:p>
        </w:tc>
        <w:tc>
          <w:tcPr>
            <w:tcW w:w="1400" w:type="dxa"/>
          </w:tcPr>
          <w:p w14:paraId="18FD312E" w14:textId="77777777" w:rsidR="00CF08D6" w:rsidRPr="0006458D" w:rsidRDefault="00CF08D6" w:rsidP="00CF08D6">
            <w:pPr>
              <w:pStyle w:val="TAC"/>
            </w:pPr>
            <w:r w:rsidRPr="0006458D">
              <w:t>pos1</w:t>
            </w:r>
          </w:p>
        </w:tc>
        <w:tc>
          <w:tcPr>
            <w:tcW w:w="850" w:type="dxa"/>
            <w:vAlign w:val="bottom"/>
          </w:tcPr>
          <w:p w14:paraId="44547812" w14:textId="77777777" w:rsidR="00CF08D6" w:rsidRPr="0006458D" w:rsidRDefault="00CF08D6" w:rsidP="00CF08D6">
            <w:pPr>
              <w:pStyle w:val="TAC"/>
            </w:pPr>
            <w:r w:rsidRPr="0006458D">
              <w:rPr>
                <w:rFonts w:cs="Arial"/>
                <w:szCs w:val="18"/>
              </w:rPr>
              <w:t>[-2.8]</w:t>
            </w:r>
          </w:p>
        </w:tc>
      </w:tr>
      <w:tr w:rsidR="00CF08D6" w:rsidRPr="0006458D" w14:paraId="7D33A12E" w14:textId="77777777" w:rsidTr="00CF08D6">
        <w:trPr>
          <w:trHeight w:val="105"/>
        </w:trPr>
        <w:tc>
          <w:tcPr>
            <w:tcW w:w="1007" w:type="dxa"/>
            <w:vMerge/>
            <w:vAlign w:val="center"/>
          </w:tcPr>
          <w:p w14:paraId="46ECAC02" w14:textId="77777777" w:rsidR="00CF08D6" w:rsidRPr="0006458D" w:rsidRDefault="00CF08D6" w:rsidP="00CF08D6">
            <w:pPr>
              <w:pStyle w:val="TAC"/>
            </w:pPr>
          </w:p>
        </w:tc>
        <w:tc>
          <w:tcPr>
            <w:tcW w:w="1094" w:type="dxa"/>
            <w:vMerge/>
            <w:vAlign w:val="center"/>
          </w:tcPr>
          <w:p w14:paraId="008FA8B7" w14:textId="77777777" w:rsidR="00CF08D6" w:rsidRPr="0006458D" w:rsidRDefault="00CF08D6" w:rsidP="00CF08D6">
            <w:pPr>
              <w:pStyle w:val="TAC"/>
            </w:pPr>
          </w:p>
        </w:tc>
        <w:tc>
          <w:tcPr>
            <w:tcW w:w="871" w:type="dxa"/>
            <w:vAlign w:val="center"/>
          </w:tcPr>
          <w:p w14:paraId="22481BBF" w14:textId="77777777" w:rsidR="00CF08D6" w:rsidRPr="0006458D" w:rsidRDefault="00CF08D6" w:rsidP="00CF08D6">
            <w:pPr>
              <w:pStyle w:val="TAC"/>
            </w:pPr>
            <w:r w:rsidRPr="0006458D">
              <w:t>Normal</w:t>
            </w:r>
          </w:p>
        </w:tc>
        <w:tc>
          <w:tcPr>
            <w:tcW w:w="1973" w:type="dxa"/>
            <w:vAlign w:val="center"/>
          </w:tcPr>
          <w:p w14:paraId="435D28C2" w14:textId="77777777" w:rsidR="00CF08D6" w:rsidRPr="0006458D" w:rsidRDefault="00CF08D6" w:rsidP="00CF08D6">
            <w:pPr>
              <w:pStyle w:val="TAC"/>
            </w:pPr>
            <w:r w:rsidRPr="0006458D">
              <w:t>TDLC300-100 Low</w:t>
            </w:r>
          </w:p>
        </w:tc>
        <w:tc>
          <w:tcPr>
            <w:tcW w:w="1176" w:type="dxa"/>
            <w:vAlign w:val="center"/>
          </w:tcPr>
          <w:p w14:paraId="67F16C8F" w14:textId="77777777" w:rsidR="00CF08D6" w:rsidRPr="0006458D" w:rsidRDefault="00CF08D6" w:rsidP="00CF08D6">
            <w:pPr>
              <w:pStyle w:val="TAC"/>
            </w:pPr>
            <w:r w:rsidRPr="0006458D">
              <w:t>70 %</w:t>
            </w:r>
          </w:p>
        </w:tc>
        <w:tc>
          <w:tcPr>
            <w:tcW w:w="1406" w:type="dxa"/>
            <w:vAlign w:val="center"/>
          </w:tcPr>
          <w:p w14:paraId="33DE9672" w14:textId="77777777" w:rsidR="00CF08D6" w:rsidRPr="0006458D" w:rsidRDefault="00CF08D6" w:rsidP="00CF08D6">
            <w:pPr>
              <w:pStyle w:val="TAC"/>
            </w:pPr>
            <w:r w:rsidRPr="0006458D">
              <w:rPr>
                <w:lang w:eastAsia="zh-CN"/>
              </w:rPr>
              <w:t>G-FR1-A4-11</w:t>
            </w:r>
          </w:p>
        </w:tc>
        <w:tc>
          <w:tcPr>
            <w:tcW w:w="1400" w:type="dxa"/>
          </w:tcPr>
          <w:p w14:paraId="7D3E6DD9" w14:textId="77777777" w:rsidR="00CF08D6" w:rsidRPr="0006458D" w:rsidRDefault="00CF08D6" w:rsidP="00CF08D6">
            <w:pPr>
              <w:pStyle w:val="TAC"/>
            </w:pPr>
            <w:r w:rsidRPr="0006458D">
              <w:t>pos1</w:t>
            </w:r>
          </w:p>
        </w:tc>
        <w:tc>
          <w:tcPr>
            <w:tcW w:w="850" w:type="dxa"/>
            <w:vAlign w:val="bottom"/>
          </w:tcPr>
          <w:p w14:paraId="5F092740" w14:textId="77777777" w:rsidR="00CF08D6" w:rsidRPr="0006458D" w:rsidRDefault="00CF08D6" w:rsidP="00CF08D6">
            <w:pPr>
              <w:pStyle w:val="TAC"/>
            </w:pPr>
            <w:r w:rsidRPr="0006458D">
              <w:rPr>
                <w:rFonts w:cs="Arial"/>
                <w:szCs w:val="18"/>
              </w:rPr>
              <w:t>[10.1]</w:t>
            </w:r>
          </w:p>
        </w:tc>
      </w:tr>
      <w:tr w:rsidR="00CF08D6" w:rsidRPr="0006458D" w14:paraId="0E23044D" w14:textId="77777777" w:rsidTr="00CF08D6">
        <w:trPr>
          <w:trHeight w:val="105"/>
        </w:trPr>
        <w:tc>
          <w:tcPr>
            <w:tcW w:w="1007" w:type="dxa"/>
            <w:vMerge/>
            <w:vAlign w:val="center"/>
          </w:tcPr>
          <w:p w14:paraId="40BB673C" w14:textId="77777777" w:rsidR="00CF08D6" w:rsidRPr="0006458D" w:rsidRDefault="00CF08D6" w:rsidP="00CF08D6">
            <w:pPr>
              <w:pStyle w:val="TAC"/>
            </w:pPr>
          </w:p>
        </w:tc>
        <w:tc>
          <w:tcPr>
            <w:tcW w:w="1094" w:type="dxa"/>
            <w:vMerge/>
            <w:vAlign w:val="center"/>
          </w:tcPr>
          <w:p w14:paraId="707436A5" w14:textId="77777777" w:rsidR="00CF08D6" w:rsidRPr="0006458D" w:rsidRDefault="00CF08D6" w:rsidP="00CF08D6">
            <w:pPr>
              <w:pStyle w:val="TAC"/>
            </w:pPr>
          </w:p>
        </w:tc>
        <w:tc>
          <w:tcPr>
            <w:tcW w:w="871" w:type="dxa"/>
            <w:vAlign w:val="center"/>
          </w:tcPr>
          <w:p w14:paraId="35614D94" w14:textId="77777777" w:rsidR="00CF08D6" w:rsidRPr="0006458D" w:rsidRDefault="00CF08D6" w:rsidP="00CF08D6">
            <w:pPr>
              <w:pStyle w:val="TAC"/>
            </w:pPr>
            <w:r w:rsidRPr="0006458D">
              <w:t>Normal</w:t>
            </w:r>
          </w:p>
        </w:tc>
        <w:tc>
          <w:tcPr>
            <w:tcW w:w="1973" w:type="dxa"/>
            <w:vAlign w:val="center"/>
          </w:tcPr>
          <w:p w14:paraId="70EA077F" w14:textId="77777777" w:rsidR="00CF08D6" w:rsidRPr="0006458D" w:rsidRDefault="00CF08D6" w:rsidP="00CF08D6">
            <w:pPr>
              <w:pStyle w:val="TAC"/>
            </w:pPr>
            <w:r w:rsidRPr="0006458D">
              <w:t>TDLA30-10 Low</w:t>
            </w:r>
          </w:p>
        </w:tc>
        <w:tc>
          <w:tcPr>
            <w:tcW w:w="1176" w:type="dxa"/>
            <w:vAlign w:val="center"/>
          </w:tcPr>
          <w:p w14:paraId="5D2E8015" w14:textId="77777777" w:rsidR="00CF08D6" w:rsidRPr="0006458D" w:rsidRDefault="00CF08D6" w:rsidP="00CF08D6">
            <w:pPr>
              <w:pStyle w:val="TAC"/>
            </w:pPr>
            <w:r w:rsidRPr="0006458D">
              <w:t>70 %</w:t>
            </w:r>
          </w:p>
        </w:tc>
        <w:tc>
          <w:tcPr>
            <w:tcW w:w="1406" w:type="dxa"/>
            <w:vAlign w:val="center"/>
          </w:tcPr>
          <w:p w14:paraId="5BF483AA" w14:textId="77777777" w:rsidR="00CF08D6" w:rsidRPr="0006458D" w:rsidRDefault="00CF08D6" w:rsidP="00CF08D6">
            <w:pPr>
              <w:pStyle w:val="TAC"/>
            </w:pPr>
            <w:r w:rsidRPr="0006458D">
              <w:rPr>
                <w:lang w:eastAsia="zh-CN"/>
              </w:rPr>
              <w:t>G-FR1-A5-11</w:t>
            </w:r>
          </w:p>
        </w:tc>
        <w:tc>
          <w:tcPr>
            <w:tcW w:w="1400" w:type="dxa"/>
          </w:tcPr>
          <w:p w14:paraId="4E6BE906" w14:textId="77777777" w:rsidR="00CF08D6" w:rsidRPr="0006458D" w:rsidRDefault="00CF08D6" w:rsidP="00CF08D6">
            <w:pPr>
              <w:pStyle w:val="TAC"/>
            </w:pPr>
            <w:r w:rsidRPr="0006458D">
              <w:t>pos1</w:t>
            </w:r>
          </w:p>
        </w:tc>
        <w:tc>
          <w:tcPr>
            <w:tcW w:w="850" w:type="dxa"/>
            <w:vAlign w:val="bottom"/>
          </w:tcPr>
          <w:p w14:paraId="1CD763F9" w14:textId="77777777" w:rsidR="00CF08D6" w:rsidRPr="0006458D" w:rsidRDefault="00CF08D6" w:rsidP="00CF08D6">
            <w:pPr>
              <w:pStyle w:val="TAC"/>
            </w:pPr>
            <w:r w:rsidRPr="0006458D">
              <w:rPr>
                <w:rFonts w:cs="Arial"/>
                <w:szCs w:val="18"/>
              </w:rPr>
              <w:t>[12.1]</w:t>
            </w:r>
          </w:p>
        </w:tc>
      </w:tr>
      <w:tr w:rsidR="00CF08D6" w:rsidRPr="0006458D" w14:paraId="4D985E04" w14:textId="77777777" w:rsidTr="00CF08D6">
        <w:trPr>
          <w:trHeight w:val="105"/>
        </w:trPr>
        <w:tc>
          <w:tcPr>
            <w:tcW w:w="1007" w:type="dxa"/>
            <w:vMerge/>
            <w:vAlign w:val="center"/>
          </w:tcPr>
          <w:p w14:paraId="7068C454" w14:textId="77777777" w:rsidR="00CF08D6" w:rsidRPr="0006458D" w:rsidRDefault="00CF08D6" w:rsidP="00CF08D6">
            <w:pPr>
              <w:pStyle w:val="TAC"/>
            </w:pPr>
          </w:p>
        </w:tc>
        <w:tc>
          <w:tcPr>
            <w:tcW w:w="1094" w:type="dxa"/>
            <w:vMerge w:val="restart"/>
            <w:vAlign w:val="center"/>
          </w:tcPr>
          <w:p w14:paraId="7E40B9DB" w14:textId="77777777" w:rsidR="00CF08D6" w:rsidRPr="0006458D" w:rsidRDefault="00CF08D6" w:rsidP="00CF08D6">
            <w:pPr>
              <w:pStyle w:val="TAC"/>
            </w:pPr>
            <w:r w:rsidRPr="0006458D">
              <w:t>4</w:t>
            </w:r>
          </w:p>
        </w:tc>
        <w:tc>
          <w:tcPr>
            <w:tcW w:w="871" w:type="dxa"/>
            <w:vAlign w:val="center"/>
          </w:tcPr>
          <w:p w14:paraId="142703C4" w14:textId="77777777" w:rsidR="00CF08D6" w:rsidRPr="0006458D" w:rsidRDefault="00CF08D6" w:rsidP="00CF08D6">
            <w:pPr>
              <w:pStyle w:val="TAC"/>
            </w:pPr>
            <w:r w:rsidRPr="0006458D">
              <w:t>Normal</w:t>
            </w:r>
          </w:p>
        </w:tc>
        <w:tc>
          <w:tcPr>
            <w:tcW w:w="1973" w:type="dxa"/>
            <w:vAlign w:val="center"/>
          </w:tcPr>
          <w:p w14:paraId="37C83DC3" w14:textId="77777777" w:rsidR="00CF08D6" w:rsidRPr="0006458D" w:rsidRDefault="00CF08D6" w:rsidP="00CF08D6">
            <w:pPr>
              <w:pStyle w:val="TAC"/>
            </w:pPr>
            <w:r w:rsidRPr="0006458D">
              <w:t>TDLB100-400 Low</w:t>
            </w:r>
          </w:p>
        </w:tc>
        <w:tc>
          <w:tcPr>
            <w:tcW w:w="1176" w:type="dxa"/>
            <w:vAlign w:val="center"/>
          </w:tcPr>
          <w:p w14:paraId="17F6273A" w14:textId="77777777" w:rsidR="00CF08D6" w:rsidRPr="0006458D" w:rsidRDefault="00CF08D6" w:rsidP="00CF08D6">
            <w:pPr>
              <w:pStyle w:val="TAC"/>
            </w:pPr>
            <w:r w:rsidRPr="0006458D">
              <w:t>70 %</w:t>
            </w:r>
          </w:p>
        </w:tc>
        <w:tc>
          <w:tcPr>
            <w:tcW w:w="1406" w:type="dxa"/>
            <w:vAlign w:val="center"/>
          </w:tcPr>
          <w:p w14:paraId="594B9730" w14:textId="77777777" w:rsidR="00CF08D6" w:rsidRPr="0006458D" w:rsidRDefault="00CF08D6" w:rsidP="00CF08D6">
            <w:pPr>
              <w:pStyle w:val="TAC"/>
            </w:pPr>
            <w:r w:rsidRPr="0006458D">
              <w:rPr>
                <w:lang w:eastAsia="zh-CN"/>
              </w:rPr>
              <w:t>G-FR1-A3-11</w:t>
            </w:r>
          </w:p>
        </w:tc>
        <w:tc>
          <w:tcPr>
            <w:tcW w:w="1400" w:type="dxa"/>
          </w:tcPr>
          <w:p w14:paraId="43F3F257" w14:textId="77777777" w:rsidR="00CF08D6" w:rsidRPr="0006458D" w:rsidRDefault="00CF08D6" w:rsidP="00CF08D6">
            <w:pPr>
              <w:pStyle w:val="TAC"/>
            </w:pPr>
            <w:r w:rsidRPr="0006458D">
              <w:t>pos1</w:t>
            </w:r>
          </w:p>
        </w:tc>
        <w:tc>
          <w:tcPr>
            <w:tcW w:w="850" w:type="dxa"/>
            <w:vAlign w:val="bottom"/>
          </w:tcPr>
          <w:p w14:paraId="00A4CEA6" w14:textId="77777777" w:rsidR="00CF08D6" w:rsidRPr="0006458D" w:rsidRDefault="00CF08D6" w:rsidP="00CF08D6">
            <w:pPr>
              <w:pStyle w:val="TAC"/>
            </w:pPr>
            <w:r w:rsidRPr="0006458D">
              <w:rPr>
                <w:rFonts w:cs="Arial"/>
                <w:szCs w:val="18"/>
              </w:rPr>
              <w:t>[-6.1]</w:t>
            </w:r>
          </w:p>
        </w:tc>
      </w:tr>
      <w:tr w:rsidR="00CF08D6" w:rsidRPr="0006458D" w14:paraId="4738CE91" w14:textId="77777777" w:rsidTr="00CF08D6">
        <w:trPr>
          <w:trHeight w:val="105"/>
        </w:trPr>
        <w:tc>
          <w:tcPr>
            <w:tcW w:w="1007" w:type="dxa"/>
            <w:vMerge/>
            <w:vAlign w:val="center"/>
          </w:tcPr>
          <w:p w14:paraId="695BA3A2" w14:textId="77777777" w:rsidR="00CF08D6" w:rsidRPr="0006458D" w:rsidRDefault="00CF08D6" w:rsidP="00CF08D6">
            <w:pPr>
              <w:pStyle w:val="TAC"/>
            </w:pPr>
          </w:p>
        </w:tc>
        <w:tc>
          <w:tcPr>
            <w:tcW w:w="1094" w:type="dxa"/>
            <w:vMerge/>
            <w:vAlign w:val="center"/>
          </w:tcPr>
          <w:p w14:paraId="7BA15D88" w14:textId="77777777" w:rsidR="00CF08D6" w:rsidRPr="0006458D" w:rsidRDefault="00CF08D6" w:rsidP="00CF08D6">
            <w:pPr>
              <w:pStyle w:val="TAC"/>
            </w:pPr>
          </w:p>
        </w:tc>
        <w:tc>
          <w:tcPr>
            <w:tcW w:w="871" w:type="dxa"/>
            <w:vAlign w:val="center"/>
          </w:tcPr>
          <w:p w14:paraId="788E28E2" w14:textId="77777777" w:rsidR="00CF08D6" w:rsidRPr="0006458D" w:rsidRDefault="00CF08D6" w:rsidP="00CF08D6">
            <w:pPr>
              <w:pStyle w:val="TAC"/>
            </w:pPr>
            <w:r w:rsidRPr="0006458D">
              <w:t>Normal</w:t>
            </w:r>
          </w:p>
        </w:tc>
        <w:tc>
          <w:tcPr>
            <w:tcW w:w="1973" w:type="dxa"/>
            <w:vAlign w:val="center"/>
          </w:tcPr>
          <w:p w14:paraId="00C35753" w14:textId="77777777" w:rsidR="00CF08D6" w:rsidRPr="0006458D" w:rsidRDefault="00CF08D6" w:rsidP="00CF08D6">
            <w:pPr>
              <w:pStyle w:val="TAC"/>
            </w:pPr>
            <w:r w:rsidRPr="0006458D">
              <w:t>TDLC300-100 Low</w:t>
            </w:r>
          </w:p>
        </w:tc>
        <w:tc>
          <w:tcPr>
            <w:tcW w:w="1176" w:type="dxa"/>
            <w:vAlign w:val="center"/>
          </w:tcPr>
          <w:p w14:paraId="60F9A9F2" w14:textId="77777777" w:rsidR="00CF08D6" w:rsidRPr="0006458D" w:rsidRDefault="00CF08D6" w:rsidP="00CF08D6">
            <w:pPr>
              <w:pStyle w:val="TAC"/>
            </w:pPr>
            <w:r w:rsidRPr="0006458D">
              <w:t>70 %</w:t>
            </w:r>
          </w:p>
        </w:tc>
        <w:tc>
          <w:tcPr>
            <w:tcW w:w="1406" w:type="dxa"/>
            <w:vAlign w:val="center"/>
          </w:tcPr>
          <w:p w14:paraId="64F99BDA" w14:textId="77777777" w:rsidR="00CF08D6" w:rsidRPr="0006458D" w:rsidRDefault="00CF08D6" w:rsidP="00CF08D6">
            <w:pPr>
              <w:pStyle w:val="TAC"/>
            </w:pPr>
            <w:r w:rsidRPr="0006458D">
              <w:rPr>
                <w:lang w:eastAsia="zh-CN"/>
              </w:rPr>
              <w:t>G-FR1-A4-11</w:t>
            </w:r>
          </w:p>
        </w:tc>
        <w:tc>
          <w:tcPr>
            <w:tcW w:w="1400" w:type="dxa"/>
          </w:tcPr>
          <w:p w14:paraId="56DCF7ED" w14:textId="77777777" w:rsidR="00CF08D6" w:rsidRPr="0006458D" w:rsidRDefault="00CF08D6" w:rsidP="00CF08D6">
            <w:pPr>
              <w:pStyle w:val="TAC"/>
            </w:pPr>
            <w:r w:rsidRPr="0006458D">
              <w:t>pos1</w:t>
            </w:r>
          </w:p>
        </w:tc>
        <w:tc>
          <w:tcPr>
            <w:tcW w:w="850" w:type="dxa"/>
            <w:vAlign w:val="bottom"/>
          </w:tcPr>
          <w:p w14:paraId="762010FE" w14:textId="77777777" w:rsidR="00CF08D6" w:rsidRPr="0006458D" w:rsidRDefault="00CF08D6" w:rsidP="00CF08D6">
            <w:pPr>
              <w:pStyle w:val="TAC"/>
            </w:pPr>
            <w:r w:rsidRPr="0006458D">
              <w:rPr>
                <w:rFonts w:cs="Arial"/>
                <w:szCs w:val="18"/>
              </w:rPr>
              <w:t>[6.0]</w:t>
            </w:r>
          </w:p>
        </w:tc>
      </w:tr>
      <w:tr w:rsidR="00CF08D6" w:rsidRPr="0006458D" w14:paraId="6AB67A9F" w14:textId="77777777" w:rsidTr="00CF08D6">
        <w:trPr>
          <w:trHeight w:val="105"/>
        </w:trPr>
        <w:tc>
          <w:tcPr>
            <w:tcW w:w="1007" w:type="dxa"/>
            <w:vMerge/>
            <w:vAlign w:val="center"/>
          </w:tcPr>
          <w:p w14:paraId="695978E6" w14:textId="77777777" w:rsidR="00CF08D6" w:rsidRPr="0006458D" w:rsidRDefault="00CF08D6" w:rsidP="00CF08D6">
            <w:pPr>
              <w:pStyle w:val="TAC"/>
            </w:pPr>
          </w:p>
        </w:tc>
        <w:tc>
          <w:tcPr>
            <w:tcW w:w="1094" w:type="dxa"/>
            <w:vMerge/>
            <w:vAlign w:val="center"/>
          </w:tcPr>
          <w:p w14:paraId="288002CC" w14:textId="77777777" w:rsidR="00CF08D6" w:rsidRPr="0006458D" w:rsidRDefault="00CF08D6" w:rsidP="00CF08D6">
            <w:pPr>
              <w:pStyle w:val="TAC"/>
            </w:pPr>
          </w:p>
        </w:tc>
        <w:tc>
          <w:tcPr>
            <w:tcW w:w="871" w:type="dxa"/>
            <w:vAlign w:val="center"/>
          </w:tcPr>
          <w:p w14:paraId="51F80D85" w14:textId="77777777" w:rsidR="00CF08D6" w:rsidRPr="0006458D" w:rsidRDefault="00CF08D6" w:rsidP="00CF08D6">
            <w:pPr>
              <w:pStyle w:val="TAC"/>
            </w:pPr>
            <w:r w:rsidRPr="0006458D">
              <w:t>Normal</w:t>
            </w:r>
          </w:p>
        </w:tc>
        <w:tc>
          <w:tcPr>
            <w:tcW w:w="1973" w:type="dxa"/>
            <w:vAlign w:val="center"/>
          </w:tcPr>
          <w:p w14:paraId="342B971C" w14:textId="77777777" w:rsidR="00CF08D6" w:rsidRPr="0006458D" w:rsidRDefault="00CF08D6" w:rsidP="00CF08D6">
            <w:pPr>
              <w:pStyle w:val="TAC"/>
            </w:pPr>
            <w:r w:rsidRPr="0006458D">
              <w:t>TDLA30-10 Low</w:t>
            </w:r>
          </w:p>
        </w:tc>
        <w:tc>
          <w:tcPr>
            <w:tcW w:w="1176" w:type="dxa"/>
            <w:vAlign w:val="center"/>
          </w:tcPr>
          <w:p w14:paraId="0750E750" w14:textId="77777777" w:rsidR="00CF08D6" w:rsidRPr="0006458D" w:rsidRDefault="00CF08D6" w:rsidP="00CF08D6">
            <w:pPr>
              <w:pStyle w:val="TAC"/>
            </w:pPr>
            <w:r w:rsidRPr="0006458D">
              <w:t>70 %</w:t>
            </w:r>
          </w:p>
        </w:tc>
        <w:tc>
          <w:tcPr>
            <w:tcW w:w="1406" w:type="dxa"/>
            <w:vAlign w:val="center"/>
          </w:tcPr>
          <w:p w14:paraId="45C6AF3F" w14:textId="77777777" w:rsidR="00CF08D6" w:rsidRPr="0006458D" w:rsidRDefault="00CF08D6" w:rsidP="00CF08D6">
            <w:pPr>
              <w:pStyle w:val="TAC"/>
            </w:pPr>
            <w:r w:rsidRPr="0006458D">
              <w:rPr>
                <w:lang w:eastAsia="zh-CN"/>
              </w:rPr>
              <w:t>G-FR1-A5-11</w:t>
            </w:r>
          </w:p>
        </w:tc>
        <w:tc>
          <w:tcPr>
            <w:tcW w:w="1400" w:type="dxa"/>
          </w:tcPr>
          <w:p w14:paraId="723DCCCA" w14:textId="77777777" w:rsidR="00CF08D6" w:rsidRPr="0006458D" w:rsidRDefault="00CF08D6" w:rsidP="00CF08D6">
            <w:pPr>
              <w:pStyle w:val="TAC"/>
            </w:pPr>
            <w:r w:rsidRPr="0006458D">
              <w:t>pos1</w:t>
            </w:r>
          </w:p>
        </w:tc>
        <w:tc>
          <w:tcPr>
            <w:tcW w:w="850" w:type="dxa"/>
            <w:vAlign w:val="bottom"/>
          </w:tcPr>
          <w:p w14:paraId="47E65778" w14:textId="77777777" w:rsidR="00CF08D6" w:rsidRPr="0006458D" w:rsidRDefault="00CF08D6" w:rsidP="00CF08D6">
            <w:pPr>
              <w:pStyle w:val="TAC"/>
            </w:pPr>
            <w:r w:rsidRPr="0006458D">
              <w:rPr>
                <w:rFonts w:cs="Arial"/>
                <w:szCs w:val="18"/>
              </w:rPr>
              <w:t>[8.3]</w:t>
            </w:r>
          </w:p>
        </w:tc>
      </w:tr>
      <w:tr w:rsidR="00CF08D6" w:rsidRPr="0006458D" w14:paraId="4B39C697" w14:textId="77777777" w:rsidTr="00CF08D6">
        <w:trPr>
          <w:trHeight w:val="105"/>
        </w:trPr>
        <w:tc>
          <w:tcPr>
            <w:tcW w:w="1007" w:type="dxa"/>
            <w:vMerge/>
            <w:vAlign w:val="center"/>
          </w:tcPr>
          <w:p w14:paraId="758B1268" w14:textId="77777777" w:rsidR="00CF08D6" w:rsidRPr="0006458D" w:rsidRDefault="00CF08D6" w:rsidP="00CF08D6">
            <w:pPr>
              <w:pStyle w:val="TAC"/>
            </w:pPr>
          </w:p>
        </w:tc>
        <w:tc>
          <w:tcPr>
            <w:tcW w:w="1094" w:type="dxa"/>
            <w:vMerge w:val="restart"/>
            <w:vAlign w:val="center"/>
          </w:tcPr>
          <w:p w14:paraId="734E0827" w14:textId="77777777" w:rsidR="00CF08D6" w:rsidRPr="0006458D" w:rsidRDefault="00CF08D6" w:rsidP="00CF08D6">
            <w:pPr>
              <w:pStyle w:val="TAC"/>
            </w:pPr>
            <w:r w:rsidRPr="0006458D">
              <w:t>8</w:t>
            </w:r>
          </w:p>
        </w:tc>
        <w:tc>
          <w:tcPr>
            <w:tcW w:w="871" w:type="dxa"/>
            <w:vAlign w:val="center"/>
          </w:tcPr>
          <w:p w14:paraId="139BC16C" w14:textId="77777777" w:rsidR="00CF08D6" w:rsidRPr="0006458D" w:rsidRDefault="00CF08D6" w:rsidP="00CF08D6">
            <w:pPr>
              <w:pStyle w:val="TAC"/>
            </w:pPr>
            <w:r w:rsidRPr="0006458D">
              <w:t>Normal</w:t>
            </w:r>
          </w:p>
        </w:tc>
        <w:tc>
          <w:tcPr>
            <w:tcW w:w="1973" w:type="dxa"/>
            <w:vAlign w:val="center"/>
          </w:tcPr>
          <w:p w14:paraId="59580C72" w14:textId="77777777" w:rsidR="00CF08D6" w:rsidRPr="0006458D" w:rsidRDefault="00CF08D6" w:rsidP="00CF08D6">
            <w:pPr>
              <w:pStyle w:val="TAC"/>
            </w:pPr>
            <w:r w:rsidRPr="0006458D">
              <w:t>TDLB100-400 Low</w:t>
            </w:r>
          </w:p>
        </w:tc>
        <w:tc>
          <w:tcPr>
            <w:tcW w:w="1176" w:type="dxa"/>
            <w:vAlign w:val="center"/>
          </w:tcPr>
          <w:p w14:paraId="21E264CE" w14:textId="77777777" w:rsidR="00CF08D6" w:rsidRPr="0006458D" w:rsidRDefault="00CF08D6" w:rsidP="00CF08D6">
            <w:pPr>
              <w:pStyle w:val="TAC"/>
            </w:pPr>
            <w:r w:rsidRPr="0006458D">
              <w:t>70 %</w:t>
            </w:r>
          </w:p>
        </w:tc>
        <w:tc>
          <w:tcPr>
            <w:tcW w:w="1406" w:type="dxa"/>
            <w:vAlign w:val="center"/>
          </w:tcPr>
          <w:p w14:paraId="05420230" w14:textId="77777777" w:rsidR="00CF08D6" w:rsidRPr="0006458D" w:rsidRDefault="00CF08D6" w:rsidP="00CF08D6">
            <w:pPr>
              <w:pStyle w:val="TAC"/>
            </w:pPr>
            <w:r w:rsidRPr="0006458D">
              <w:rPr>
                <w:lang w:eastAsia="zh-CN"/>
              </w:rPr>
              <w:t>G-FR1-A3-11</w:t>
            </w:r>
          </w:p>
        </w:tc>
        <w:tc>
          <w:tcPr>
            <w:tcW w:w="1400" w:type="dxa"/>
          </w:tcPr>
          <w:p w14:paraId="505AACA0" w14:textId="77777777" w:rsidR="00CF08D6" w:rsidRPr="0006458D" w:rsidRDefault="00CF08D6" w:rsidP="00CF08D6">
            <w:pPr>
              <w:pStyle w:val="TAC"/>
            </w:pPr>
            <w:r w:rsidRPr="0006458D">
              <w:t>pos1</w:t>
            </w:r>
          </w:p>
        </w:tc>
        <w:tc>
          <w:tcPr>
            <w:tcW w:w="850" w:type="dxa"/>
            <w:vAlign w:val="bottom"/>
          </w:tcPr>
          <w:p w14:paraId="419D5103" w14:textId="77777777" w:rsidR="00CF08D6" w:rsidRPr="0006458D" w:rsidRDefault="00CF08D6" w:rsidP="00CF08D6">
            <w:pPr>
              <w:pStyle w:val="TAC"/>
            </w:pPr>
            <w:r w:rsidRPr="0006458D">
              <w:rPr>
                <w:rFonts w:cs="Arial"/>
                <w:szCs w:val="18"/>
              </w:rPr>
              <w:t>[-9.1]</w:t>
            </w:r>
          </w:p>
        </w:tc>
      </w:tr>
      <w:tr w:rsidR="00CF08D6" w:rsidRPr="0006458D" w14:paraId="263CF62D" w14:textId="77777777" w:rsidTr="00CF08D6">
        <w:trPr>
          <w:trHeight w:val="105"/>
        </w:trPr>
        <w:tc>
          <w:tcPr>
            <w:tcW w:w="1007" w:type="dxa"/>
            <w:vMerge/>
            <w:vAlign w:val="center"/>
          </w:tcPr>
          <w:p w14:paraId="02847B48" w14:textId="77777777" w:rsidR="00CF08D6" w:rsidRPr="0006458D" w:rsidRDefault="00CF08D6" w:rsidP="00CF08D6">
            <w:pPr>
              <w:pStyle w:val="TAC"/>
            </w:pPr>
          </w:p>
        </w:tc>
        <w:tc>
          <w:tcPr>
            <w:tcW w:w="1094" w:type="dxa"/>
            <w:vMerge/>
            <w:vAlign w:val="center"/>
          </w:tcPr>
          <w:p w14:paraId="2F7A2644" w14:textId="77777777" w:rsidR="00CF08D6" w:rsidRPr="0006458D" w:rsidRDefault="00CF08D6" w:rsidP="00CF08D6">
            <w:pPr>
              <w:pStyle w:val="TAC"/>
            </w:pPr>
          </w:p>
        </w:tc>
        <w:tc>
          <w:tcPr>
            <w:tcW w:w="871" w:type="dxa"/>
            <w:vAlign w:val="center"/>
          </w:tcPr>
          <w:p w14:paraId="7C1ABF84" w14:textId="77777777" w:rsidR="00CF08D6" w:rsidRPr="0006458D" w:rsidRDefault="00CF08D6" w:rsidP="00CF08D6">
            <w:pPr>
              <w:pStyle w:val="TAC"/>
            </w:pPr>
            <w:r w:rsidRPr="0006458D">
              <w:t>Normal</w:t>
            </w:r>
          </w:p>
        </w:tc>
        <w:tc>
          <w:tcPr>
            <w:tcW w:w="1973" w:type="dxa"/>
            <w:vAlign w:val="center"/>
          </w:tcPr>
          <w:p w14:paraId="2932205E" w14:textId="77777777" w:rsidR="00CF08D6" w:rsidRPr="0006458D" w:rsidRDefault="00CF08D6" w:rsidP="00CF08D6">
            <w:pPr>
              <w:pStyle w:val="TAC"/>
            </w:pPr>
            <w:r w:rsidRPr="0006458D">
              <w:t>TDLC300-100 Low</w:t>
            </w:r>
          </w:p>
        </w:tc>
        <w:tc>
          <w:tcPr>
            <w:tcW w:w="1176" w:type="dxa"/>
            <w:vAlign w:val="center"/>
          </w:tcPr>
          <w:p w14:paraId="031081E8" w14:textId="77777777" w:rsidR="00CF08D6" w:rsidRPr="0006458D" w:rsidRDefault="00CF08D6" w:rsidP="00CF08D6">
            <w:pPr>
              <w:pStyle w:val="TAC"/>
            </w:pPr>
            <w:r w:rsidRPr="0006458D">
              <w:t>70 %</w:t>
            </w:r>
          </w:p>
        </w:tc>
        <w:tc>
          <w:tcPr>
            <w:tcW w:w="1406" w:type="dxa"/>
            <w:vAlign w:val="center"/>
          </w:tcPr>
          <w:p w14:paraId="2B5446E6" w14:textId="77777777" w:rsidR="00CF08D6" w:rsidRPr="0006458D" w:rsidRDefault="00CF08D6" w:rsidP="00CF08D6">
            <w:pPr>
              <w:pStyle w:val="TAC"/>
            </w:pPr>
            <w:r w:rsidRPr="0006458D">
              <w:rPr>
                <w:lang w:eastAsia="zh-CN"/>
              </w:rPr>
              <w:t>G-FR1-A4-11</w:t>
            </w:r>
          </w:p>
        </w:tc>
        <w:tc>
          <w:tcPr>
            <w:tcW w:w="1400" w:type="dxa"/>
          </w:tcPr>
          <w:p w14:paraId="5B30A013" w14:textId="77777777" w:rsidR="00CF08D6" w:rsidRPr="0006458D" w:rsidRDefault="00CF08D6" w:rsidP="00CF08D6">
            <w:pPr>
              <w:pStyle w:val="TAC"/>
            </w:pPr>
            <w:r w:rsidRPr="0006458D">
              <w:t>pos1</w:t>
            </w:r>
          </w:p>
        </w:tc>
        <w:tc>
          <w:tcPr>
            <w:tcW w:w="850" w:type="dxa"/>
            <w:vAlign w:val="bottom"/>
          </w:tcPr>
          <w:p w14:paraId="7379E46C" w14:textId="77777777" w:rsidR="00CF08D6" w:rsidRPr="0006458D" w:rsidRDefault="00CF08D6" w:rsidP="00CF08D6">
            <w:pPr>
              <w:pStyle w:val="TAC"/>
            </w:pPr>
            <w:r w:rsidRPr="0006458D">
              <w:rPr>
                <w:rFonts w:cs="Arial"/>
                <w:szCs w:val="18"/>
              </w:rPr>
              <w:t>[2.9]</w:t>
            </w:r>
          </w:p>
        </w:tc>
      </w:tr>
      <w:tr w:rsidR="00CF08D6" w:rsidRPr="0006458D" w14:paraId="26D6FDC2" w14:textId="77777777" w:rsidTr="00CF08D6">
        <w:trPr>
          <w:trHeight w:val="105"/>
        </w:trPr>
        <w:tc>
          <w:tcPr>
            <w:tcW w:w="1007" w:type="dxa"/>
            <w:vMerge/>
            <w:vAlign w:val="center"/>
          </w:tcPr>
          <w:p w14:paraId="0BBCE867" w14:textId="77777777" w:rsidR="00CF08D6" w:rsidRPr="0006458D" w:rsidRDefault="00CF08D6" w:rsidP="00CF08D6">
            <w:pPr>
              <w:pStyle w:val="TAC"/>
            </w:pPr>
          </w:p>
        </w:tc>
        <w:tc>
          <w:tcPr>
            <w:tcW w:w="1094" w:type="dxa"/>
            <w:vMerge/>
            <w:vAlign w:val="center"/>
          </w:tcPr>
          <w:p w14:paraId="692C78E7" w14:textId="77777777" w:rsidR="00CF08D6" w:rsidRPr="0006458D" w:rsidRDefault="00CF08D6" w:rsidP="00CF08D6">
            <w:pPr>
              <w:pStyle w:val="TAC"/>
            </w:pPr>
          </w:p>
        </w:tc>
        <w:tc>
          <w:tcPr>
            <w:tcW w:w="871" w:type="dxa"/>
            <w:vAlign w:val="center"/>
          </w:tcPr>
          <w:p w14:paraId="6A272CAD" w14:textId="77777777" w:rsidR="00CF08D6" w:rsidRPr="0006458D" w:rsidRDefault="00CF08D6" w:rsidP="00CF08D6">
            <w:pPr>
              <w:pStyle w:val="TAC"/>
            </w:pPr>
            <w:r w:rsidRPr="0006458D">
              <w:t>Normal</w:t>
            </w:r>
          </w:p>
        </w:tc>
        <w:tc>
          <w:tcPr>
            <w:tcW w:w="1973" w:type="dxa"/>
            <w:vAlign w:val="center"/>
          </w:tcPr>
          <w:p w14:paraId="7BE9E53A" w14:textId="77777777" w:rsidR="00CF08D6" w:rsidRPr="0006458D" w:rsidRDefault="00CF08D6" w:rsidP="00CF08D6">
            <w:pPr>
              <w:pStyle w:val="TAC"/>
            </w:pPr>
            <w:r w:rsidRPr="0006458D">
              <w:t>TDLA30-10 Low</w:t>
            </w:r>
          </w:p>
        </w:tc>
        <w:tc>
          <w:tcPr>
            <w:tcW w:w="1176" w:type="dxa"/>
            <w:vAlign w:val="center"/>
          </w:tcPr>
          <w:p w14:paraId="570BCFFD" w14:textId="77777777" w:rsidR="00CF08D6" w:rsidRPr="0006458D" w:rsidRDefault="00CF08D6" w:rsidP="00CF08D6">
            <w:pPr>
              <w:pStyle w:val="TAC"/>
            </w:pPr>
            <w:r w:rsidRPr="0006458D">
              <w:t>70 %</w:t>
            </w:r>
          </w:p>
        </w:tc>
        <w:tc>
          <w:tcPr>
            <w:tcW w:w="1406" w:type="dxa"/>
            <w:vAlign w:val="center"/>
          </w:tcPr>
          <w:p w14:paraId="7B3708BB" w14:textId="77777777" w:rsidR="00CF08D6" w:rsidRPr="0006458D" w:rsidRDefault="00CF08D6" w:rsidP="00CF08D6">
            <w:pPr>
              <w:pStyle w:val="TAC"/>
            </w:pPr>
            <w:r w:rsidRPr="0006458D">
              <w:rPr>
                <w:lang w:eastAsia="zh-CN"/>
              </w:rPr>
              <w:t>G-FR1-A5-11</w:t>
            </w:r>
          </w:p>
        </w:tc>
        <w:tc>
          <w:tcPr>
            <w:tcW w:w="1400" w:type="dxa"/>
          </w:tcPr>
          <w:p w14:paraId="0956D663" w14:textId="77777777" w:rsidR="00CF08D6" w:rsidRPr="0006458D" w:rsidRDefault="00CF08D6" w:rsidP="00CF08D6">
            <w:pPr>
              <w:pStyle w:val="TAC"/>
            </w:pPr>
            <w:r w:rsidRPr="0006458D">
              <w:t>pos1</w:t>
            </w:r>
          </w:p>
        </w:tc>
        <w:tc>
          <w:tcPr>
            <w:tcW w:w="850" w:type="dxa"/>
            <w:vAlign w:val="bottom"/>
          </w:tcPr>
          <w:p w14:paraId="636B4F88" w14:textId="77777777" w:rsidR="00CF08D6" w:rsidRPr="0006458D" w:rsidRDefault="00CF08D6" w:rsidP="00CF08D6">
            <w:pPr>
              <w:pStyle w:val="TAC"/>
            </w:pPr>
            <w:r w:rsidRPr="0006458D">
              <w:rPr>
                <w:rFonts w:cs="Arial"/>
                <w:szCs w:val="18"/>
              </w:rPr>
              <w:t>[5.3]</w:t>
            </w:r>
          </w:p>
        </w:tc>
      </w:tr>
      <w:tr w:rsidR="00CF08D6" w:rsidRPr="0006458D" w14:paraId="44C366CA" w14:textId="77777777" w:rsidTr="00CF08D6">
        <w:trPr>
          <w:trHeight w:val="105"/>
        </w:trPr>
        <w:tc>
          <w:tcPr>
            <w:tcW w:w="1007" w:type="dxa"/>
            <w:vMerge w:val="restart"/>
            <w:vAlign w:val="center"/>
          </w:tcPr>
          <w:p w14:paraId="20D1BDCA" w14:textId="77777777" w:rsidR="00CF08D6" w:rsidRPr="0006458D" w:rsidRDefault="00CF08D6" w:rsidP="00CF08D6">
            <w:pPr>
              <w:pStyle w:val="TAC"/>
            </w:pPr>
            <w:r w:rsidRPr="0006458D">
              <w:t>2</w:t>
            </w:r>
          </w:p>
        </w:tc>
        <w:tc>
          <w:tcPr>
            <w:tcW w:w="1094" w:type="dxa"/>
            <w:vMerge w:val="restart"/>
            <w:vAlign w:val="center"/>
          </w:tcPr>
          <w:p w14:paraId="296ABEB5" w14:textId="77777777" w:rsidR="00CF08D6" w:rsidRPr="0006458D" w:rsidRDefault="00CF08D6" w:rsidP="00CF08D6">
            <w:pPr>
              <w:pStyle w:val="TAC"/>
            </w:pPr>
            <w:r w:rsidRPr="0006458D">
              <w:t>2</w:t>
            </w:r>
          </w:p>
        </w:tc>
        <w:tc>
          <w:tcPr>
            <w:tcW w:w="871" w:type="dxa"/>
            <w:vAlign w:val="center"/>
          </w:tcPr>
          <w:p w14:paraId="7F22F4CD" w14:textId="77777777" w:rsidR="00CF08D6" w:rsidRPr="0006458D" w:rsidRDefault="00CF08D6" w:rsidP="00CF08D6">
            <w:pPr>
              <w:pStyle w:val="TAC"/>
            </w:pPr>
            <w:r w:rsidRPr="0006458D">
              <w:t>Normal</w:t>
            </w:r>
          </w:p>
        </w:tc>
        <w:tc>
          <w:tcPr>
            <w:tcW w:w="1973" w:type="dxa"/>
            <w:vAlign w:val="center"/>
          </w:tcPr>
          <w:p w14:paraId="7B164E83" w14:textId="77777777" w:rsidR="00CF08D6" w:rsidRPr="0006458D" w:rsidRDefault="00CF08D6" w:rsidP="00CF08D6">
            <w:pPr>
              <w:pStyle w:val="TAC"/>
            </w:pPr>
            <w:r w:rsidRPr="0006458D">
              <w:t>TDLB100-400 Low</w:t>
            </w:r>
          </w:p>
        </w:tc>
        <w:tc>
          <w:tcPr>
            <w:tcW w:w="1176" w:type="dxa"/>
            <w:vAlign w:val="center"/>
          </w:tcPr>
          <w:p w14:paraId="21CEE31D" w14:textId="77777777" w:rsidR="00CF08D6" w:rsidRPr="0006458D" w:rsidRDefault="00CF08D6" w:rsidP="00CF08D6">
            <w:pPr>
              <w:pStyle w:val="TAC"/>
            </w:pPr>
            <w:r w:rsidRPr="0006458D">
              <w:t>70 %</w:t>
            </w:r>
          </w:p>
        </w:tc>
        <w:tc>
          <w:tcPr>
            <w:tcW w:w="1406" w:type="dxa"/>
            <w:vAlign w:val="center"/>
          </w:tcPr>
          <w:p w14:paraId="18EB9C31" w14:textId="77777777" w:rsidR="00CF08D6" w:rsidRPr="0006458D" w:rsidRDefault="00CF08D6" w:rsidP="00CF08D6">
            <w:pPr>
              <w:pStyle w:val="TAC"/>
            </w:pPr>
            <w:r w:rsidRPr="0006458D">
              <w:rPr>
                <w:lang w:eastAsia="zh-CN"/>
              </w:rPr>
              <w:t>G-FR1-A3-25</w:t>
            </w:r>
          </w:p>
        </w:tc>
        <w:tc>
          <w:tcPr>
            <w:tcW w:w="1400" w:type="dxa"/>
          </w:tcPr>
          <w:p w14:paraId="21D3B04F" w14:textId="77777777" w:rsidR="00CF08D6" w:rsidRPr="0006458D" w:rsidRDefault="00CF08D6" w:rsidP="00CF08D6">
            <w:pPr>
              <w:pStyle w:val="TAC"/>
            </w:pPr>
            <w:r w:rsidRPr="0006458D">
              <w:t>pos1</w:t>
            </w:r>
          </w:p>
        </w:tc>
        <w:tc>
          <w:tcPr>
            <w:tcW w:w="850" w:type="dxa"/>
            <w:vAlign w:val="bottom"/>
          </w:tcPr>
          <w:p w14:paraId="511F9C7E" w14:textId="77777777" w:rsidR="00CF08D6" w:rsidRPr="0006458D" w:rsidRDefault="00CF08D6" w:rsidP="00CF08D6">
            <w:pPr>
              <w:pStyle w:val="TAC"/>
            </w:pPr>
            <w:r w:rsidRPr="0006458D">
              <w:rPr>
                <w:rFonts w:cs="Arial"/>
                <w:szCs w:val="18"/>
              </w:rPr>
              <w:t>[0.7]</w:t>
            </w:r>
          </w:p>
        </w:tc>
      </w:tr>
      <w:tr w:rsidR="00CF08D6" w:rsidRPr="0006458D" w14:paraId="5B1A5B1B" w14:textId="77777777" w:rsidTr="00CF08D6">
        <w:trPr>
          <w:trHeight w:val="105"/>
        </w:trPr>
        <w:tc>
          <w:tcPr>
            <w:tcW w:w="1007" w:type="dxa"/>
            <w:vMerge/>
            <w:vAlign w:val="center"/>
          </w:tcPr>
          <w:p w14:paraId="174B2522" w14:textId="77777777" w:rsidR="00CF08D6" w:rsidRPr="0006458D" w:rsidRDefault="00CF08D6" w:rsidP="00CF08D6">
            <w:pPr>
              <w:pStyle w:val="TAC"/>
            </w:pPr>
          </w:p>
        </w:tc>
        <w:tc>
          <w:tcPr>
            <w:tcW w:w="1094" w:type="dxa"/>
            <w:vMerge/>
            <w:vAlign w:val="center"/>
          </w:tcPr>
          <w:p w14:paraId="38DC4359" w14:textId="77777777" w:rsidR="00CF08D6" w:rsidRPr="0006458D" w:rsidRDefault="00CF08D6" w:rsidP="00CF08D6">
            <w:pPr>
              <w:pStyle w:val="TAC"/>
            </w:pPr>
          </w:p>
        </w:tc>
        <w:tc>
          <w:tcPr>
            <w:tcW w:w="871" w:type="dxa"/>
            <w:vAlign w:val="center"/>
          </w:tcPr>
          <w:p w14:paraId="7510776F" w14:textId="77777777" w:rsidR="00CF08D6" w:rsidRPr="0006458D" w:rsidRDefault="00CF08D6" w:rsidP="00CF08D6">
            <w:pPr>
              <w:pStyle w:val="TAC"/>
            </w:pPr>
            <w:r w:rsidRPr="0006458D">
              <w:t>Normal</w:t>
            </w:r>
          </w:p>
        </w:tc>
        <w:tc>
          <w:tcPr>
            <w:tcW w:w="1973" w:type="dxa"/>
            <w:vAlign w:val="center"/>
          </w:tcPr>
          <w:p w14:paraId="13C2CFD1" w14:textId="77777777" w:rsidR="00CF08D6" w:rsidRPr="0006458D" w:rsidRDefault="00CF08D6" w:rsidP="00CF08D6">
            <w:pPr>
              <w:pStyle w:val="TAC"/>
            </w:pPr>
            <w:r w:rsidRPr="0006458D">
              <w:t>TDLC300-100 Low</w:t>
            </w:r>
          </w:p>
        </w:tc>
        <w:tc>
          <w:tcPr>
            <w:tcW w:w="1176" w:type="dxa"/>
            <w:vAlign w:val="center"/>
          </w:tcPr>
          <w:p w14:paraId="33AB4D62" w14:textId="77777777" w:rsidR="00CF08D6" w:rsidRPr="0006458D" w:rsidRDefault="00CF08D6" w:rsidP="00CF08D6">
            <w:pPr>
              <w:pStyle w:val="TAC"/>
            </w:pPr>
            <w:r w:rsidRPr="0006458D">
              <w:t>70 %</w:t>
            </w:r>
          </w:p>
        </w:tc>
        <w:tc>
          <w:tcPr>
            <w:tcW w:w="1406" w:type="dxa"/>
            <w:vAlign w:val="center"/>
          </w:tcPr>
          <w:p w14:paraId="4DC474E1" w14:textId="77777777" w:rsidR="00CF08D6" w:rsidRPr="0006458D" w:rsidRDefault="00CF08D6" w:rsidP="00CF08D6">
            <w:pPr>
              <w:pStyle w:val="TAC"/>
            </w:pPr>
            <w:r w:rsidRPr="0006458D">
              <w:rPr>
                <w:lang w:eastAsia="zh-CN"/>
              </w:rPr>
              <w:t>G-FR1-A4-25</w:t>
            </w:r>
          </w:p>
        </w:tc>
        <w:tc>
          <w:tcPr>
            <w:tcW w:w="1400" w:type="dxa"/>
          </w:tcPr>
          <w:p w14:paraId="04C4B222" w14:textId="77777777" w:rsidR="00CF08D6" w:rsidRPr="0006458D" w:rsidRDefault="00CF08D6" w:rsidP="00CF08D6">
            <w:pPr>
              <w:pStyle w:val="TAC"/>
            </w:pPr>
            <w:r w:rsidRPr="0006458D">
              <w:t>pos1</w:t>
            </w:r>
          </w:p>
        </w:tc>
        <w:tc>
          <w:tcPr>
            <w:tcW w:w="850" w:type="dxa"/>
            <w:vAlign w:val="bottom"/>
          </w:tcPr>
          <w:p w14:paraId="08F28664" w14:textId="77777777" w:rsidR="00CF08D6" w:rsidRPr="0006458D" w:rsidRDefault="00CF08D6" w:rsidP="00CF08D6">
            <w:pPr>
              <w:pStyle w:val="TAC"/>
            </w:pPr>
            <w:r w:rsidRPr="0006458D">
              <w:rPr>
                <w:rFonts w:cs="Arial"/>
                <w:szCs w:val="18"/>
              </w:rPr>
              <w:t>[18.1]</w:t>
            </w:r>
          </w:p>
        </w:tc>
      </w:tr>
      <w:tr w:rsidR="00CF08D6" w:rsidRPr="0006458D" w14:paraId="75681B09" w14:textId="77777777" w:rsidTr="00CF08D6">
        <w:trPr>
          <w:trHeight w:val="105"/>
        </w:trPr>
        <w:tc>
          <w:tcPr>
            <w:tcW w:w="1007" w:type="dxa"/>
            <w:vMerge/>
            <w:vAlign w:val="center"/>
          </w:tcPr>
          <w:p w14:paraId="1D25FE2A" w14:textId="77777777" w:rsidR="00CF08D6" w:rsidRPr="0006458D" w:rsidRDefault="00CF08D6" w:rsidP="00CF08D6">
            <w:pPr>
              <w:pStyle w:val="TAC"/>
            </w:pPr>
          </w:p>
        </w:tc>
        <w:tc>
          <w:tcPr>
            <w:tcW w:w="1094" w:type="dxa"/>
            <w:vMerge w:val="restart"/>
            <w:vAlign w:val="center"/>
          </w:tcPr>
          <w:p w14:paraId="5594658D" w14:textId="77777777" w:rsidR="00CF08D6" w:rsidRPr="0006458D" w:rsidRDefault="00CF08D6" w:rsidP="00CF08D6">
            <w:pPr>
              <w:pStyle w:val="TAC"/>
            </w:pPr>
            <w:r w:rsidRPr="0006458D">
              <w:t>4</w:t>
            </w:r>
          </w:p>
        </w:tc>
        <w:tc>
          <w:tcPr>
            <w:tcW w:w="871" w:type="dxa"/>
            <w:vAlign w:val="center"/>
          </w:tcPr>
          <w:p w14:paraId="3908B953" w14:textId="77777777" w:rsidR="00CF08D6" w:rsidRPr="0006458D" w:rsidRDefault="00CF08D6" w:rsidP="00CF08D6">
            <w:pPr>
              <w:pStyle w:val="TAC"/>
            </w:pPr>
            <w:r w:rsidRPr="0006458D">
              <w:t>Normal</w:t>
            </w:r>
          </w:p>
        </w:tc>
        <w:tc>
          <w:tcPr>
            <w:tcW w:w="1973" w:type="dxa"/>
            <w:vAlign w:val="center"/>
          </w:tcPr>
          <w:p w14:paraId="1EBA7C99" w14:textId="77777777" w:rsidR="00CF08D6" w:rsidRPr="0006458D" w:rsidRDefault="00CF08D6" w:rsidP="00CF08D6">
            <w:pPr>
              <w:pStyle w:val="TAC"/>
            </w:pPr>
            <w:r w:rsidRPr="0006458D">
              <w:t>TDLB100-400 Low</w:t>
            </w:r>
          </w:p>
        </w:tc>
        <w:tc>
          <w:tcPr>
            <w:tcW w:w="1176" w:type="dxa"/>
            <w:vAlign w:val="center"/>
          </w:tcPr>
          <w:p w14:paraId="734AAC15" w14:textId="77777777" w:rsidR="00CF08D6" w:rsidRPr="0006458D" w:rsidRDefault="00CF08D6" w:rsidP="00CF08D6">
            <w:pPr>
              <w:pStyle w:val="TAC"/>
            </w:pPr>
            <w:r w:rsidRPr="0006458D">
              <w:t>70 %</w:t>
            </w:r>
          </w:p>
        </w:tc>
        <w:tc>
          <w:tcPr>
            <w:tcW w:w="1406" w:type="dxa"/>
            <w:vAlign w:val="center"/>
          </w:tcPr>
          <w:p w14:paraId="12B88BCE" w14:textId="77777777" w:rsidR="00CF08D6" w:rsidRPr="0006458D" w:rsidRDefault="00CF08D6" w:rsidP="00CF08D6">
            <w:pPr>
              <w:pStyle w:val="TAC"/>
            </w:pPr>
            <w:r w:rsidRPr="0006458D">
              <w:rPr>
                <w:lang w:eastAsia="zh-CN"/>
              </w:rPr>
              <w:t>G-FR1-A3-25</w:t>
            </w:r>
          </w:p>
        </w:tc>
        <w:tc>
          <w:tcPr>
            <w:tcW w:w="1400" w:type="dxa"/>
          </w:tcPr>
          <w:p w14:paraId="4CD82026" w14:textId="77777777" w:rsidR="00CF08D6" w:rsidRPr="0006458D" w:rsidRDefault="00CF08D6" w:rsidP="00CF08D6">
            <w:pPr>
              <w:pStyle w:val="TAC"/>
            </w:pPr>
            <w:r w:rsidRPr="0006458D">
              <w:t>pos1</w:t>
            </w:r>
          </w:p>
        </w:tc>
        <w:tc>
          <w:tcPr>
            <w:tcW w:w="850" w:type="dxa"/>
            <w:vAlign w:val="bottom"/>
          </w:tcPr>
          <w:p w14:paraId="1A562221" w14:textId="77777777" w:rsidR="00CF08D6" w:rsidRPr="0006458D" w:rsidRDefault="00CF08D6" w:rsidP="00CF08D6">
            <w:pPr>
              <w:pStyle w:val="TAC"/>
            </w:pPr>
            <w:r w:rsidRPr="0006458D">
              <w:rPr>
                <w:rFonts w:cs="Arial"/>
                <w:szCs w:val="18"/>
              </w:rPr>
              <w:t>[-2.9]</w:t>
            </w:r>
          </w:p>
        </w:tc>
      </w:tr>
      <w:tr w:rsidR="00CF08D6" w:rsidRPr="0006458D" w14:paraId="76070293" w14:textId="77777777" w:rsidTr="00CF08D6">
        <w:trPr>
          <w:trHeight w:val="105"/>
        </w:trPr>
        <w:tc>
          <w:tcPr>
            <w:tcW w:w="1007" w:type="dxa"/>
            <w:vMerge/>
            <w:vAlign w:val="center"/>
          </w:tcPr>
          <w:p w14:paraId="35E21A50" w14:textId="77777777" w:rsidR="00CF08D6" w:rsidRPr="0006458D" w:rsidRDefault="00CF08D6" w:rsidP="00CF08D6">
            <w:pPr>
              <w:pStyle w:val="TAC"/>
            </w:pPr>
          </w:p>
        </w:tc>
        <w:tc>
          <w:tcPr>
            <w:tcW w:w="1094" w:type="dxa"/>
            <w:vMerge/>
            <w:vAlign w:val="center"/>
          </w:tcPr>
          <w:p w14:paraId="3E183439" w14:textId="77777777" w:rsidR="00CF08D6" w:rsidRPr="0006458D" w:rsidRDefault="00CF08D6" w:rsidP="00CF08D6">
            <w:pPr>
              <w:pStyle w:val="TAC"/>
            </w:pPr>
          </w:p>
        </w:tc>
        <w:tc>
          <w:tcPr>
            <w:tcW w:w="871" w:type="dxa"/>
            <w:vAlign w:val="center"/>
          </w:tcPr>
          <w:p w14:paraId="41983B49" w14:textId="77777777" w:rsidR="00CF08D6" w:rsidRPr="0006458D" w:rsidRDefault="00CF08D6" w:rsidP="00CF08D6">
            <w:pPr>
              <w:pStyle w:val="TAC"/>
            </w:pPr>
            <w:r w:rsidRPr="0006458D">
              <w:t>Normal</w:t>
            </w:r>
          </w:p>
        </w:tc>
        <w:tc>
          <w:tcPr>
            <w:tcW w:w="1973" w:type="dxa"/>
            <w:vAlign w:val="center"/>
          </w:tcPr>
          <w:p w14:paraId="08272B6D" w14:textId="77777777" w:rsidR="00CF08D6" w:rsidRPr="0006458D" w:rsidRDefault="00CF08D6" w:rsidP="00CF08D6">
            <w:pPr>
              <w:pStyle w:val="TAC"/>
            </w:pPr>
            <w:r w:rsidRPr="0006458D">
              <w:t>TDLC300-100 Low</w:t>
            </w:r>
          </w:p>
        </w:tc>
        <w:tc>
          <w:tcPr>
            <w:tcW w:w="1176" w:type="dxa"/>
            <w:vAlign w:val="center"/>
          </w:tcPr>
          <w:p w14:paraId="61B9A826" w14:textId="77777777" w:rsidR="00CF08D6" w:rsidRPr="0006458D" w:rsidRDefault="00CF08D6" w:rsidP="00CF08D6">
            <w:pPr>
              <w:pStyle w:val="TAC"/>
            </w:pPr>
            <w:r w:rsidRPr="0006458D">
              <w:t>70 %</w:t>
            </w:r>
          </w:p>
        </w:tc>
        <w:tc>
          <w:tcPr>
            <w:tcW w:w="1406" w:type="dxa"/>
            <w:vAlign w:val="center"/>
          </w:tcPr>
          <w:p w14:paraId="2A749272" w14:textId="77777777" w:rsidR="00CF08D6" w:rsidRPr="0006458D" w:rsidRDefault="00CF08D6" w:rsidP="00CF08D6">
            <w:pPr>
              <w:pStyle w:val="TAC"/>
            </w:pPr>
            <w:r w:rsidRPr="0006458D">
              <w:rPr>
                <w:lang w:eastAsia="zh-CN"/>
              </w:rPr>
              <w:t>G-FR1-A4-25</w:t>
            </w:r>
          </w:p>
        </w:tc>
        <w:tc>
          <w:tcPr>
            <w:tcW w:w="1400" w:type="dxa"/>
          </w:tcPr>
          <w:p w14:paraId="5522F4AE" w14:textId="77777777" w:rsidR="00CF08D6" w:rsidRPr="0006458D" w:rsidRDefault="00CF08D6" w:rsidP="00CF08D6">
            <w:pPr>
              <w:pStyle w:val="TAC"/>
            </w:pPr>
            <w:r w:rsidRPr="0006458D">
              <w:t>pos1</w:t>
            </w:r>
          </w:p>
        </w:tc>
        <w:tc>
          <w:tcPr>
            <w:tcW w:w="850" w:type="dxa"/>
            <w:vAlign w:val="bottom"/>
          </w:tcPr>
          <w:p w14:paraId="3911AC2D" w14:textId="77777777" w:rsidR="00CF08D6" w:rsidRPr="0006458D" w:rsidRDefault="00CF08D6" w:rsidP="00CF08D6">
            <w:pPr>
              <w:pStyle w:val="TAC"/>
            </w:pPr>
            <w:r w:rsidRPr="0006458D">
              <w:rPr>
                <w:rFonts w:cs="Arial"/>
                <w:szCs w:val="18"/>
              </w:rPr>
              <w:t>[10.9]</w:t>
            </w:r>
          </w:p>
        </w:tc>
      </w:tr>
      <w:tr w:rsidR="00CF08D6" w:rsidRPr="0006458D" w14:paraId="4DB5A45B" w14:textId="77777777" w:rsidTr="00CF08D6">
        <w:trPr>
          <w:trHeight w:val="105"/>
        </w:trPr>
        <w:tc>
          <w:tcPr>
            <w:tcW w:w="1007" w:type="dxa"/>
            <w:vMerge/>
            <w:vAlign w:val="center"/>
          </w:tcPr>
          <w:p w14:paraId="05FAC581" w14:textId="77777777" w:rsidR="00CF08D6" w:rsidRPr="0006458D" w:rsidRDefault="00CF08D6" w:rsidP="00CF08D6">
            <w:pPr>
              <w:pStyle w:val="TAC"/>
            </w:pPr>
          </w:p>
        </w:tc>
        <w:tc>
          <w:tcPr>
            <w:tcW w:w="1094" w:type="dxa"/>
            <w:vMerge w:val="restart"/>
            <w:vAlign w:val="center"/>
          </w:tcPr>
          <w:p w14:paraId="0077A256" w14:textId="77777777" w:rsidR="00CF08D6" w:rsidRPr="0006458D" w:rsidRDefault="00CF08D6" w:rsidP="00CF08D6">
            <w:pPr>
              <w:pStyle w:val="TAC"/>
            </w:pPr>
            <w:r w:rsidRPr="0006458D">
              <w:t>8</w:t>
            </w:r>
          </w:p>
        </w:tc>
        <w:tc>
          <w:tcPr>
            <w:tcW w:w="871" w:type="dxa"/>
            <w:vAlign w:val="center"/>
          </w:tcPr>
          <w:p w14:paraId="089B60C3" w14:textId="77777777" w:rsidR="00CF08D6" w:rsidRPr="0006458D" w:rsidRDefault="00CF08D6" w:rsidP="00CF08D6">
            <w:pPr>
              <w:pStyle w:val="TAC"/>
            </w:pPr>
            <w:r w:rsidRPr="0006458D">
              <w:t>Normal</w:t>
            </w:r>
          </w:p>
        </w:tc>
        <w:tc>
          <w:tcPr>
            <w:tcW w:w="1973" w:type="dxa"/>
            <w:vAlign w:val="center"/>
          </w:tcPr>
          <w:p w14:paraId="4BDBD010" w14:textId="77777777" w:rsidR="00CF08D6" w:rsidRPr="0006458D" w:rsidRDefault="00CF08D6" w:rsidP="00CF08D6">
            <w:pPr>
              <w:pStyle w:val="TAC"/>
            </w:pPr>
            <w:r w:rsidRPr="0006458D">
              <w:t>TDLB100-400 Low</w:t>
            </w:r>
          </w:p>
        </w:tc>
        <w:tc>
          <w:tcPr>
            <w:tcW w:w="1176" w:type="dxa"/>
            <w:vAlign w:val="center"/>
          </w:tcPr>
          <w:p w14:paraId="4AC9D622" w14:textId="77777777" w:rsidR="00CF08D6" w:rsidRPr="0006458D" w:rsidRDefault="00CF08D6" w:rsidP="00CF08D6">
            <w:pPr>
              <w:pStyle w:val="TAC"/>
            </w:pPr>
            <w:r w:rsidRPr="0006458D">
              <w:t>70 %</w:t>
            </w:r>
          </w:p>
        </w:tc>
        <w:tc>
          <w:tcPr>
            <w:tcW w:w="1406" w:type="dxa"/>
            <w:vAlign w:val="center"/>
          </w:tcPr>
          <w:p w14:paraId="3C28B01E" w14:textId="77777777" w:rsidR="00CF08D6" w:rsidRPr="0006458D" w:rsidRDefault="00CF08D6" w:rsidP="00CF08D6">
            <w:pPr>
              <w:pStyle w:val="TAC"/>
            </w:pPr>
            <w:r w:rsidRPr="0006458D">
              <w:rPr>
                <w:lang w:eastAsia="zh-CN"/>
              </w:rPr>
              <w:t>G-FR1-A3-25</w:t>
            </w:r>
          </w:p>
        </w:tc>
        <w:tc>
          <w:tcPr>
            <w:tcW w:w="1400" w:type="dxa"/>
          </w:tcPr>
          <w:p w14:paraId="7FF93999" w14:textId="77777777" w:rsidR="00CF08D6" w:rsidRPr="0006458D" w:rsidRDefault="00CF08D6" w:rsidP="00CF08D6">
            <w:pPr>
              <w:pStyle w:val="TAC"/>
            </w:pPr>
            <w:r w:rsidRPr="0006458D">
              <w:t>pos1</w:t>
            </w:r>
          </w:p>
        </w:tc>
        <w:tc>
          <w:tcPr>
            <w:tcW w:w="850" w:type="dxa"/>
            <w:vAlign w:val="bottom"/>
          </w:tcPr>
          <w:p w14:paraId="1723A675" w14:textId="77777777" w:rsidR="00CF08D6" w:rsidRPr="0006458D" w:rsidRDefault="00CF08D6" w:rsidP="00CF08D6">
            <w:pPr>
              <w:pStyle w:val="TAC"/>
            </w:pPr>
            <w:r w:rsidRPr="0006458D">
              <w:rPr>
                <w:rFonts w:cs="Arial"/>
                <w:szCs w:val="18"/>
              </w:rPr>
              <w:t>[-6.0]</w:t>
            </w:r>
          </w:p>
        </w:tc>
      </w:tr>
      <w:tr w:rsidR="00CF08D6" w:rsidRPr="0006458D" w14:paraId="0B8A83FD" w14:textId="77777777" w:rsidTr="00CF08D6">
        <w:trPr>
          <w:trHeight w:val="105"/>
        </w:trPr>
        <w:tc>
          <w:tcPr>
            <w:tcW w:w="1007" w:type="dxa"/>
            <w:vMerge/>
            <w:vAlign w:val="center"/>
          </w:tcPr>
          <w:p w14:paraId="4C6F0655" w14:textId="77777777" w:rsidR="00CF08D6" w:rsidRPr="0006458D" w:rsidRDefault="00CF08D6" w:rsidP="00CF08D6">
            <w:pPr>
              <w:pStyle w:val="TAC"/>
            </w:pPr>
          </w:p>
        </w:tc>
        <w:tc>
          <w:tcPr>
            <w:tcW w:w="1094" w:type="dxa"/>
            <w:vMerge/>
            <w:vAlign w:val="center"/>
          </w:tcPr>
          <w:p w14:paraId="5A52CB76" w14:textId="77777777" w:rsidR="00CF08D6" w:rsidRPr="0006458D" w:rsidRDefault="00CF08D6" w:rsidP="00CF08D6">
            <w:pPr>
              <w:pStyle w:val="TAC"/>
            </w:pPr>
          </w:p>
        </w:tc>
        <w:tc>
          <w:tcPr>
            <w:tcW w:w="871" w:type="dxa"/>
            <w:vAlign w:val="center"/>
          </w:tcPr>
          <w:p w14:paraId="35544CE1" w14:textId="77777777" w:rsidR="00CF08D6" w:rsidRPr="0006458D" w:rsidRDefault="00CF08D6" w:rsidP="00CF08D6">
            <w:pPr>
              <w:pStyle w:val="TAC"/>
            </w:pPr>
            <w:r w:rsidRPr="0006458D">
              <w:t>Normal</w:t>
            </w:r>
          </w:p>
        </w:tc>
        <w:tc>
          <w:tcPr>
            <w:tcW w:w="1973" w:type="dxa"/>
            <w:vAlign w:val="center"/>
          </w:tcPr>
          <w:p w14:paraId="7E161380" w14:textId="77777777" w:rsidR="00CF08D6" w:rsidRPr="0006458D" w:rsidRDefault="00CF08D6" w:rsidP="00CF08D6">
            <w:pPr>
              <w:pStyle w:val="TAC"/>
            </w:pPr>
            <w:r w:rsidRPr="0006458D">
              <w:t>TDLC300-100 Low</w:t>
            </w:r>
          </w:p>
        </w:tc>
        <w:tc>
          <w:tcPr>
            <w:tcW w:w="1176" w:type="dxa"/>
            <w:vAlign w:val="center"/>
          </w:tcPr>
          <w:p w14:paraId="2FF70572" w14:textId="77777777" w:rsidR="00CF08D6" w:rsidRPr="0006458D" w:rsidRDefault="00CF08D6" w:rsidP="00CF08D6">
            <w:pPr>
              <w:pStyle w:val="TAC"/>
            </w:pPr>
            <w:r w:rsidRPr="0006458D">
              <w:t>70 %</w:t>
            </w:r>
          </w:p>
        </w:tc>
        <w:tc>
          <w:tcPr>
            <w:tcW w:w="1406" w:type="dxa"/>
            <w:vAlign w:val="center"/>
          </w:tcPr>
          <w:p w14:paraId="3298A847" w14:textId="77777777" w:rsidR="00CF08D6" w:rsidRPr="0006458D" w:rsidRDefault="00CF08D6" w:rsidP="00CF08D6">
            <w:pPr>
              <w:pStyle w:val="TAC"/>
            </w:pPr>
            <w:r w:rsidRPr="0006458D">
              <w:rPr>
                <w:lang w:eastAsia="zh-CN"/>
              </w:rPr>
              <w:t>G-FR1-A4-25</w:t>
            </w:r>
          </w:p>
        </w:tc>
        <w:tc>
          <w:tcPr>
            <w:tcW w:w="1400" w:type="dxa"/>
          </w:tcPr>
          <w:p w14:paraId="257C78AC" w14:textId="77777777" w:rsidR="00CF08D6" w:rsidRPr="0006458D" w:rsidRDefault="00CF08D6" w:rsidP="00CF08D6">
            <w:pPr>
              <w:pStyle w:val="TAC"/>
            </w:pPr>
            <w:r w:rsidRPr="0006458D">
              <w:t>pos1</w:t>
            </w:r>
          </w:p>
        </w:tc>
        <w:tc>
          <w:tcPr>
            <w:tcW w:w="850" w:type="dxa"/>
            <w:vAlign w:val="bottom"/>
          </w:tcPr>
          <w:p w14:paraId="332E1FE6" w14:textId="77777777" w:rsidR="00CF08D6" w:rsidRPr="0006458D" w:rsidRDefault="00CF08D6" w:rsidP="00CF08D6">
            <w:pPr>
              <w:pStyle w:val="TAC"/>
            </w:pPr>
            <w:r w:rsidRPr="0006458D">
              <w:rPr>
                <w:rFonts w:cs="Arial"/>
                <w:szCs w:val="18"/>
              </w:rPr>
              <w:t>[6.6]</w:t>
            </w:r>
          </w:p>
        </w:tc>
      </w:tr>
    </w:tbl>
    <w:p w14:paraId="5BF634AF" w14:textId="77777777" w:rsidR="00CF08D6" w:rsidRPr="0006458D" w:rsidRDefault="00CF08D6" w:rsidP="00CF08D6">
      <w:pPr>
        <w:rPr>
          <w:rFonts w:eastAsia="Malgun Gothic"/>
        </w:rPr>
      </w:pPr>
    </w:p>
    <w:p w14:paraId="0F500B1F" w14:textId="77777777" w:rsidR="00CF08D6" w:rsidRPr="0006458D" w:rsidRDefault="00CF08D6" w:rsidP="00CF08D6">
      <w:pPr>
        <w:pStyle w:val="TH"/>
        <w:rPr>
          <w:rFonts w:eastAsia="Malgun Gothic"/>
          <w:lang w:eastAsia="zh-CN"/>
        </w:rPr>
      </w:pPr>
      <w:r w:rsidRPr="0006458D">
        <w:rPr>
          <w:rFonts w:eastAsia="Malgun Gothic"/>
        </w:rPr>
        <w:lastRenderedPageBreak/>
        <w:t>Table 8.2.1.2-12: Minimum requirements for PUSCH, Type B, 20 MHz channel bandwidth</w:t>
      </w:r>
      <w:r w:rsidRPr="0006458D">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06458D" w14:paraId="7EF9D3ED" w14:textId="77777777" w:rsidTr="00CF08D6">
        <w:tc>
          <w:tcPr>
            <w:tcW w:w="1007" w:type="dxa"/>
          </w:tcPr>
          <w:p w14:paraId="0CC76D2C"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3" w:type="dxa"/>
          </w:tcPr>
          <w:p w14:paraId="59B3DA58" w14:textId="77777777" w:rsidR="00CF08D6" w:rsidRPr="0006458D" w:rsidRDefault="00CF08D6" w:rsidP="00CF08D6">
            <w:pPr>
              <w:pStyle w:val="TAH"/>
            </w:pPr>
            <w:r w:rsidRPr="0006458D">
              <w:t>Number of RX antennas</w:t>
            </w:r>
          </w:p>
        </w:tc>
        <w:tc>
          <w:tcPr>
            <w:tcW w:w="872" w:type="dxa"/>
          </w:tcPr>
          <w:p w14:paraId="63CC45FF" w14:textId="77777777" w:rsidR="00CF08D6" w:rsidRPr="0006458D" w:rsidRDefault="00CF08D6" w:rsidP="00CF08D6">
            <w:pPr>
              <w:pStyle w:val="TAH"/>
            </w:pPr>
            <w:r w:rsidRPr="0006458D">
              <w:t>Cyclic prefix</w:t>
            </w:r>
          </w:p>
        </w:tc>
        <w:tc>
          <w:tcPr>
            <w:tcW w:w="1961" w:type="dxa"/>
          </w:tcPr>
          <w:p w14:paraId="2EA63449"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proofErr w:type="spellStart"/>
            <w:r w:rsidRPr="0006458D">
              <w:rPr>
                <w:lang w:val="fr-FR" w:eastAsia="zh-CN"/>
              </w:rPr>
              <w:t>c</w:t>
            </w:r>
            <w:r w:rsidRPr="0006458D">
              <w:rPr>
                <w:lang w:val="fr-FR"/>
              </w:rPr>
              <w:t>orrelation</w:t>
            </w:r>
            <w:proofErr w:type="spellEnd"/>
            <w:r w:rsidRPr="0006458D">
              <w:rPr>
                <w:lang w:val="fr-FR"/>
              </w:rPr>
              <w:t xml:space="preserve"> </w:t>
            </w:r>
            <w:r w:rsidRPr="0006458D">
              <w:rPr>
                <w:lang w:val="fr-FR" w:eastAsia="zh-CN"/>
              </w:rPr>
              <w:t>m</w:t>
            </w:r>
            <w:r w:rsidRPr="0006458D">
              <w:rPr>
                <w:lang w:val="fr-FR"/>
              </w:rPr>
              <w:t>atrix (Annex G)</w:t>
            </w:r>
          </w:p>
        </w:tc>
        <w:tc>
          <w:tcPr>
            <w:tcW w:w="1176" w:type="dxa"/>
          </w:tcPr>
          <w:p w14:paraId="39309688" w14:textId="77777777" w:rsidR="00CF08D6" w:rsidRPr="0006458D" w:rsidRDefault="00CF08D6" w:rsidP="00CF08D6">
            <w:pPr>
              <w:pStyle w:val="TAH"/>
            </w:pPr>
            <w:r w:rsidRPr="0006458D">
              <w:t>Fraction of maximum throughput</w:t>
            </w:r>
          </w:p>
        </w:tc>
        <w:tc>
          <w:tcPr>
            <w:tcW w:w="1402" w:type="dxa"/>
          </w:tcPr>
          <w:p w14:paraId="180BBA39" w14:textId="77777777" w:rsidR="00CF08D6" w:rsidRPr="0006458D" w:rsidRDefault="00CF08D6" w:rsidP="00CF08D6">
            <w:pPr>
              <w:pStyle w:val="TAH"/>
            </w:pPr>
            <w:r w:rsidRPr="0006458D">
              <w:t>FRC</w:t>
            </w:r>
            <w:r w:rsidRPr="0006458D">
              <w:br/>
              <w:t>(Annex A)</w:t>
            </w:r>
          </w:p>
        </w:tc>
        <w:tc>
          <w:tcPr>
            <w:tcW w:w="1417" w:type="dxa"/>
          </w:tcPr>
          <w:p w14:paraId="14F3D5E1" w14:textId="77777777" w:rsidR="00CF08D6" w:rsidRPr="0006458D" w:rsidRDefault="00CF08D6" w:rsidP="00CF08D6">
            <w:pPr>
              <w:pStyle w:val="TAH"/>
            </w:pPr>
            <w:r w:rsidRPr="0006458D">
              <w:t>Additional DM-RS position</w:t>
            </w:r>
          </w:p>
        </w:tc>
        <w:tc>
          <w:tcPr>
            <w:tcW w:w="849" w:type="dxa"/>
          </w:tcPr>
          <w:p w14:paraId="6960E2EA" w14:textId="77777777" w:rsidR="00CF08D6" w:rsidRPr="0006458D" w:rsidRDefault="00CF08D6" w:rsidP="00CF08D6">
            <w:pPr>
              <w:pStyle w:val="TAH"/>
            </w:pPr>
            <w:r w:rsidRPr="0006458D">
              <w:t>SNR</w:t>
            </w:r>
          </w:p>
          <w:p w14:paraId="44EE2477" w14:textId="77777777" w:rsidR="00CF08D6" w:rsidRPr="0006458D" w:rsidRDefault="00CF08D6" w:rsidP="00CF08D6">
            <w:pPr>
              <w:pStyle w:val="TAH"/>
            </w:pPr>
            <w:r w:rsidRPr="0006458D">
              <w:t>(dB)</w:t>
            </w:r>
          </w:p>
        </w:tc>
      </w:tr>
      <w:tr w:rsidR="00CF08D6" w:rsidRPr="0006458D" w14:paraId="010A7FE1" w14:textId="77777777" w:rsidTr="00CF08D6">
        <w:trPr>
          <w:trHeight w:val="105"/>
        </w:trPr>
        <w:tc>
          <w:tcPr>
            <w:tcW w:w="1007" w:type="dxa"/>
            <w:vMerge w:val="restart"/>
            <w:vAlign w:val="center"/>
          </w:tcPr>
          <w:p w14:paraId="51441E1D" w14:textId="77777777" w:rsidR="00CF08D6" w:rsidRPr="0006458D" w:rsidRDefault="00CF08D6" w:rsidP="00CF08D6">
            <w:pPr>
              <w:pStyle w:val="TAC"/>
            </w:pPr>
            <w:r w:rsidRPr="0006458D">
              <w:t>1</w:t>
            </w:r>
          </w:p>
        </w:tc>
        <w:tc>
          <w:tcPr>
            <w:tcW w:w="1093" w:type="dxa"/>
            <w:vMerge w:val="restart"/>
            <w:vAlign w:val="center"/>
          </w:tcPr>
          <w:p w14:paraId="3D44117B" w14:textId="77777777" w:rsidR="00CF08D6" w:rsidRPr="0006458D" w:rsidRDefault="00CF08D6" w:rsidP="00CF08D6">
            <w:pPr>
              <w:pStyle w:val="TAC"/>
            </w:pPr>
            <w:r w:rsidRPr="0006458D">
              <w:t>2</w:t>
            </w:r>
          </w:p>
        </w:tc>
        <w:tc>
          <w:tcPr>
            <w:tcW w:w="872" w:type="dxa"/>
            <w:vAlign w:val="center"/>
          </w:tcPr>
          <w:p w14:paraId="775F7871" w14:textId="77777777" w:rsidR="00CF08D6" w:rsidRPr="0006458D" w:rsidRDefault="00CF08D6" w:rsidP="00CF08D6">
            <w:pPr>
              <w:pStyle w:val="TAC"/>
            </w:pPr>
            <w:r w:rsidRPr="0006458D">
              <w:t>Normal</w:t>
            </w:r>
          </w:p>
        </w:tc>
        <w:tc>
          <w:tcPr>
            <w:tcW w:w="1961" w:type="dxa"/>
            <w:vAlign w:val="center"/>
          </w:tcPr>
          <w:p w14:paraId="249C824F" w14:textId="77777777" w:rsidR="00CF08D6" w:rsidRPr="0006458D" w:rsidRDefault="00CF08D6" w:rsidP="00CF08D6">
            <w:pPr>
              <w:pStyle w:val="TAC"/>
            </w:pPr>
            <w:r w:rsidRPr="0006458D">
              <w:t>TDLB100-400 Low</w:t>
            </w:r>
          </w:p>
        </w:tc>
        <w:tc>
          <w:tcPr>
            <w:tcW w:w="1176" w:type="dxa"/>
            <w:vAlign w:val="center"/>
          </w:tcPr>
          <w:p w14:paraId="233FE2E6" w14:textId="77777777" w:rsidR="00CF08D6" w:rsidRPr="0006458D" w:rsidRDefault="00CF08D6" w:rsidP="00CF08D6">
            <w:pPr>
              <w:pStyle w:val="TAC"/>
            </w:pPr>
            <w:r w:rsidRPr="0006458D">
              <w:t>70 %</w:t>
            </w:r>
          </w:p>
        </w:tc>
        <w:tc>
          <w:tcPr>
            <w:tcW w:w="1402" w:type="dxa"/>
            <w:vAlign w:val="center"/>
          </w:tcPr>
          <w:p w14:paraId="64F04EFE" w14:textId="77777777" w:rsidR="00CF08D6" w:rsidRPr="0006458D" w:rsidRDefault="00CF08D6" w:rsidP="00CF08D6">
            <w:pPr>
              <w:pStyle w:val="TAC"/>
            </w:pPr>
            <w:r w:rsidRPr="0006458D">
              <w:rPr>
                <w:lang w:eastAsia="zh-CN"/>
              </w:rPr>
              <w:t>G-FR1-A3-12</w:t>
            </w:r>
          </w:p>
        </w:tc>
        <w:tc>
          <w:tcPr>
            <w:tcW w:w="1417" w:type="dxa"/>
          </w:tcPr>
          <w:p w14:paraId="72136460" w14:textId="77777777" w:rsidR="00CF08D6" w:rsidRPr="0006458D" w:rsidRDefault="00CF08D6" w:rsidP="00CF08D6">
            <w:pPr>
              <w:pStyle w:val="TAC"/>
            </w:pPr>
            <w:r w:rsidRPr="0006458D">
              <w:t>pos1</w:t>
            </w:r>
          </w:p>
        </w:tc>
        <w:tc>
          <w:tcPr>
            <w:tcW w:w="849" w:type="dxa"/>
            <w:vAlign w:val="bottom"/>
          </w:tcPr>
          <w:p w14:paraId="6CFEAB9C" w14:textId="77777777" w:rsidR="00CF08D6" w:rsidRPr="0006458D" w:rsidRDefault="00CF08D6" w:rsidP="00CF08D6">
            <w:pPr>
              <w:pStyle w:val="TAC"/>
            </w:pPr>
            <w:r w:rsidRPr="0006458D">
              <w:rPr>
                <w:rFonts w:cs="Arial"/>
                <w:szCs w:val="18"/>
              </w:rPr>
              <w:t>[-3.0]</w:t>
            </w:r>
          </w:p>
        </w:tc>
      </w:tr>
      <w:tr w:rsidR="00CF08D6" w:rsidRPr="0006458D" w14:paraId="030FE0C5" w14:textId="77777777" w:rsidTr="00CF08D6">
        <w:trPr>
          <w:trHeight w:val="105"/>
        </w:trPr>
        <w:tc>
          <w:tcPr>
            <w:tcW w:w="1007" w:type="dxa"/>
            <w:vMerge/>
            <w:vAlign w:val="center"/>
          </w:tcPr>
          <w:p w14:paraId="0AD88620" w14:textId="77777777" w:rsidR="00CF08D6" w:rsidRPr="0006458D" w:rsidRDefault="00CF08D6" w:rsidP="00CF08D6">
            <w:pPr>
              <w:pStyle w:val="TAC"/>
            </w:pPr>
          </w:p>
        </w:tc>
        <w:tc>
          <w:tcPr>
            <w:tcW w:w="1093" w:type="dxa"/>
            <w:vMerge/>
            <w:vAlign w:val="center"/>
          </w:tcPr>
          <w:p w14:paraId="2F9E339F" w14:textId="77777777" w:rsidR="00CF08D6" w:rsidRPr="0006458D" w:rsidRDefault="00CF08D6" w:rsidP="00CF08D6">
            <w:pPr>
              <w:pStyle w:val="TAC"/>
            </w:pPr>
          </w:p>
        </w:tc>
        <w:tc>
          <w:tcPr>
            <w:tcW w:w="872" w:type="dxa"/>
            <w:vAlign w:val="center"/>
          </w:tcPr>
          <w:p w14:paraId="632F305E" w14:textId="77777777" w:rsidR="00CF08D6" w:rsidRPr="0006458D" w:rsidRDefault="00CF08D6" w:rsidP="00CF08D6">
            <w:pPr>
              <w:pStyle w:val="TAC"/>
            </w:pPr>
            <w:r w:rsidRPr="0006458D">
              <w:t>Normal</w:t>
            </w:r>
          </w:p>
        </w:tc>
        <w:tc>
          <w:tcPr>
            <w:tcW w:w="1961" w:type="dxa"/>
            <w:vAlign w:val="center"/>
          </w:tcPr>
          <w:p w14:paraId="245F60ED" w14:textId="77777777" w:rsidR="00CF08D6" w:rsidRPr="0006458D" w:rsidRDefault="00CF08D6" w:rsidP="00CF08D6">
            <w:pPr>
              <w:pStyle w:val="TAC"/>
            </w:pPr>
            <w:r w:rsidRPr="0006458D">
              <w:t>TDLC300-100 Low</w:t>
            </w:r>
          </w:p>
        </w:tc>
        <w:tc>
          <w:tcPr>
            <w:tcW w:w="1176" w:type="dxa"/>
            <w:vAlign w:val="center"/>
          </w:tcPr>
          <w:p w14:paraId="7A162CED" w14:textId="77777777" w:rsidR="00CF08D6" w:rsidRPr="0006458D" w:rsidRDefault="00CF08D6" w:rsidP="00CF08D6">
            <w:pPr>
              <w:pStyle w:val="TAC"/>
            </w:pPr>
            <w:r w:rsidRPr="0006458D">
              <w:t>70 %</w:t>
            </w:r>
          </w:p>
        </w:tc>
        <w:tc>
          <w:tcPr>
            <w:tcW w:w="1402" w:type="dxa"/>
            <w:vAlign w:val="center"/>
          </w:tcPr>
          <w:p w14:paraId="3FC66F37" w14:textId="77777777" w:rsidR="00CF08D6" w:rsidRPr="0006458D" w:rsidRDefault="00CF08D6" w:rsidP="00CF08D6">
            <w:pPr>
              <w:pStyle w:val="TAC"/>
            </w:pPr>
            <w:r w:rsidRPr="0006458D">
              <w:rPr>
                <w:lang w:eastAsia="zh-CN"/>
              </w:rPr>
              <w:t>G-FR1-A4-12</w:t>
            </w:r>
          </w:p>
        </w:tc>
        <w:tc>
          <w:tcPr>
            <w:tcW w:w="1417" w:type="dxa"/>
          </w:tcPr>
          <w:p w14:paraId="3AA57935" w14:textId="77777777" w:rsidR="00CF08D6" w:rsidRPr="0006458D" w:rsidRDefault="00CF08D6" w:rsidP="00CF08D6">
            <w:pPr>
              <w:pStyle w:val="TAC"/>
            </w:pPr>
            <w:r w:rsidRPr="0006458D">
              <w:t>pos1</w:t>
            </w:r>
          </w:p>
        </w:tc>
        <w:tc>
          <w:tcPr>
            <w:tcW w:w="849" w:type="dxa"/>
            <w:vAlign w:val="bottom"/>
          </w:tcPr>
          <w:p w14:paraId="7927B321" w14:textId="77777777" w:rsidR="00CF08D6" w:rsidRPr="0006458D" w:rsidRDefault="00CF08D6" w:rsidP="00CF08D6">
            <w:pPr>
              <w:pStyle w:val="TAC"/>
            </w:pPr>
            <w:r w:rsidRPr="0006458D">
              <w:rPr>
                <w:rFonts w:cs="Arial"/>
                <w:szCs w:val="18"/>
              </w:rPr>
              <w:t>[10.1]</w:t>
            </w:r>
          </w:p>
        </w:tc>
      </w:tr>
      <w:tr w:rsidR="00CF08D6" w:rsidRPr="0006458D" w14:paraId="4B79320D" w14:textId="77777777" w:rsidTr="00CF08D6">
        <w:trPr>
          <w:trHeight w:val="105"/>
        </w:trPr>
        <w:tc>
          <w:tcPr>
            <w:tcW w:w="1007" w:type="dxa"/>
            <w:vMerge/>
            <w:vAlign w:val="center"/>
          </w:tcPr>
          <w:p w14:paraId="132E88B6" w14:textId="77777777" w:rsidR="00CF08D6" w:rsidRPr="0006458D" w:rsidRDefault="00CF08D6" w:rsidP="00CF08D6">
            <w:pPr>
              <w:pStyle w:val="TAC"/>
            </w:pPr>
          </w:p>
        </w:tc>
        <w:tc>
          <w:tcPr>
            <w:tcW w:w="1093" w:type="dxa"/>
            <w:vMerge/>
            <w:vAlign w:val="center"/>
          </w:tcPr>
          <w:p w14:paraId="7B3F68DC" w14:textId="77777777" w:rsidR="00CF08D6" w:rsidRPr="0006458D" w:rsidRDefault="00CF08D6" w:rsidP="00CF08D6">
            <w:pPr>
              <w:pStyle w:val="TAC"/>
            </w:pPr>
          </w:p>
        </w:tc>
        <w:tc>
          <w:tcPr>
            <w:tcW w:w="872" w:type="dxa"/>
            <w:vAlign w:val="center"/>
          </w:tcPr>
          <w:p w14:paraId="4AA6C059" w14:textId="77777777" w:rsidR="00CF08D6" w:rsidRPr="0006458D" w:rsidRDefault="00CF08D6" w:rsidP="00CF08D6">
            <w:pPr>
              <w:pStyle w:val="TAC"/>
            </w:pPr>
            <w:r w:rsidRPr="0006458D">
              <w:t>Normal</w:t>
            </w:r>
          </w:p>
        </w:tc>
        <w:tc>
          <w:tcPr>
            <w:tcW w:w="1961" w:type="dxa"/>
            <w:vAlign w:val="center"/>
          </w:tcPr>
          <w:p w14:paraId="7A2DFD0E" w14:textId="77777777" w:rsidR="00CF08D6" w:rsidRPr="0006458D" w:rsidRDefault="00CF08D6" w:rsidP="00CF08D6">
            <w:pPr>
              <w:pStyle w:val="TAC"/>
            </w:pPr>
            <w:r w:rsidRPr="0006458D">
              <w:t>TDLA30-10 Low</w:t>
            </w:r>
          </w:p>
        </w:tc>
        <w:tc>
          <w:tcPr>
            <w:tcW w:w="1176" w:type="dxa"/>
            <w:vAlign w:val="center"/>
          </w:tcPr>
          <w:p w14:paraId="51520369" w14:textId="77777777" w:rsidR="00CF08D6" w:rsidRPr="0006458D" w:rsidRDefault="00CF08D6" w:rsidP="00CF08D6">
            <w:pPr>
              <w:pStyle w:val="TAC"/>
            </w:pPr>
            <w:r w:rsidRPr="0006458D">
              <w:t>70 %</w:t>
            </w:r>
          </w:p>
        </w:tc>
        <w:tc>
          <w:tcPr>
            <w:tcW w:w="1402" w:type="dxa"/>
            <w:vAlign w:val="center"/>
          </w:tcPr>
          <w:p w14:paraId="5259C0C4" w14:textId="77777777" w:rsidR="00CF08D6" w:rsidRPr="0006458D" w:rsidRDefault="00CF08D6" w:rsidP="00CF08D6">
            <w:pPr>
              <w:pStyle w:val="TAC"/>
            </w:pPr>
            <w:r w:rsidRPr="0006458D">
              <w:rPr>
                <w:lang w:eastAsia="zh-CN"/>
              </w:rPr>
              <w:t>G-FR1-A5-12</w:t>
            </w:r>
          </w:p>
        </w:tc>
        <w:tc>
          <w:tcPr>
            <w:tcW w:w="1417" w:type="dxa"/>
          </w:tcPr>
          <w:p w14:paraId="5844EF13" w14:textId="77777777" w:rsidR="00CF08D6" w:rsidRPr="0006458D" w:rsidRDefault="00CF08D6" w:rsidP="00CF08D6">
            <w:pPr>
              <w:pStyle w:val="TAC"/>
            </w:pPr>
            <w:r w:rsidRPr="0006458D">
              <w:t>pos1</w:t>
            </w:r>
          </w:p>
        </w:tc>
        <w:tc>
          <w:tcPr>
            <w:tcW w:w="849" w:type="dxa"/>
            <w:vAlign w:val="bottom"/>
          </w:tcPr>
          <w:p w14:paraId="67949DDE" w14:textId="77777777" w:rsidR="00CF08D6" w:rsidRPr="0006458D" w:rsidRDefault="00CF08D6" w:rsidP="00CF08D6">
            <w:pPr>
              <w:pStyle w:val="TAC"/>
            </w:pPr>
            <w:r w:rsidRPr="0006458D">
              <w:rPr>
                <w:rFonts w:cs="Arial"/>
                <w:szCs w:val="18"/>
              </w:rPr>
              <w:t>[12.1]</w:t>
            </w:r>
          </w:p>
        </w:tc>
      </w:tr>
      <w:tr w:rsidR="00CF08D6" w:rsidRPr="0006458D" w14:paraId="5CE773BE" w14:textId="77777777" w:rsidTr="00CF08D6">
        <w:trPr>
          <w:trHeight w:val="105"/>
        </w:trPr>
        <w:tc>
          <w:tcPr>
            <w:tcW w:w="1007" w:type="dxa"/>
            <w:vMerge/>
            <w:vAlign w:val="center"/>
          </w:tcPr>
          <w:p w14:paraId="038205DA" w14:textId="77777777" w:rsidR="00CF08D6" w:rsidRPr="0006458D" w:rsidRDefault="00CF08D6" w:rsidP="00CF08D6">
            <w:pPr>
              <w:pStyle w:val="TAC"/>
            </w:pPr>
          </w:p>
        </w:tc>
        <w:tc>
          <w:tcPr>
            <w:tcW w:w="1093" w:type="dxa"/>
            <w:vMerge w:val="restart"/>
            <w:vAlign w:val="center"/>
          </w:tcPr>
          <w:p w14:paraId="2E27299A" w14:textId="77777777" w:rsidR="00CF08D6" w:rsidRPr="0006458D" w:rsidRDefault="00CF08D6" w:rsidP="00CF08D6">
            <w:pPr>
              <w:pStyle w:val="TAC"/>
            </w:pPr>
            <w:r w:rsidRPr="0006458D">
              <w:t>4</w:t>
            </w:r>
          </w:p>
        </w:tc>
        <w:tc>
          <w:tcPr>
            <w:tcW w:w="872" w:type="dxa"/>
            <w:vAlign w:val="center"/>
          </w:tcPr>
          <w:p w14:paraId="2F73D5A2" w14:textId="77777777" w:rsidR="00CF08D6" w:rsidRPr="0006458D" w:rsidRDefault="00CF08D6" w:rsidP="00CF08D6">
            <w:pPr>
              <w:pStyle w:val="TAC"/>
            </w:pPr>
            <w:r w:rsidRPr="0006458D">
              <w:t>Normal</w:t>
            </w:r>
          </w:p>
        </w:tc>
        <w:tc>
          <w:tcPr>
            <w:tcW w:w="1961" w:type="dxa"/>
            <w:vAlign w:val="center"/>
          </w:tcPr>
          <w:p w14:paraId="09D775C8" w14:textId="77777777" w:rsidR="00CF08D6" w:rsidRPr="0006458D" w:rsidRDefault="00CF08D6" w:rsidP="00CF08D6">
            <w:pPr>
              <w:pStyle w:val="TAC"/>
            </w:pPr>
            <w:r w:rsidRPr="0006458D">
              <w:t>TDLB100-400 Low</w:t>
            </w:r>
          </w:p>
        </w:tc>
        <w:tc>
          <w:tcPr>
            <w:tcW w:w="1176" w:type="dxa"/>
            <w:vAlign w:val="center"/>
          </w:tcPr>
          <w:p w14:paraId="29CE298A" w14:textId="77777777" w:rsidR="00CF08D6" w:rsidRPr="0006458D" w:rsidRDefault="00CF08D6" w:rsidP="00CF08D6">
            <w:pPr>
              <w:pStyle w:val="TAC"/>
            </w:pPr>
            <w:r w:rsidRPr="0006458D">
              <w:t>70 %</w:t>
            </w:r>
          </w:p>
        </w:tc>
        <w:tc>
          <w:tcPr>
            <w:tcW w:w="1402" w:type="dxa"/>
            <w:vAlign w:val="center"/>
          </w:tcPr>
          <w:p w14:paraId="651C493B" w14:textId="77777777" w:rsidR="00CF08D6" w:rsidRPr="0006458D" w:rsidRDefault="00CF08D6" w:rsidP="00CF08D6">
            <w:pPr>
              <w:pStyle w:val="TAC"/>
            </w:pPr>
            <w:r w:rsidRPr="0006458D">
              <w:rPr>
                <w:lang w:eastAsia="zh-CN"/>
              </w:rPr>
              <w:t>G-FR1-A3-12</w:t>
            </w:r>
          </w:p>
        </w:tc>
        <w:tc>
          <w:tcPr>
            <w:tcW w:w="1417" w:type="dxa"/>
          </w:tcPr>
          <w:p w14:paraId="09323BD2" w14:textId="77777777" w:rsidR="00CF08D6" w:rsidRPr="0006458D" w:rsidRDefault="00CF08D6" w:rsidP="00CF08D6">
            <w:pPr>
              <w:pStyle w:val="TAC"/>
            </w:pPr>
            <w:r w:rsidRPr="0006458D">
              <w:t>pos1</w:t>
            </w:r>
          </w:p>
        </w:tc>
        <w:tc>
          <w:tcPr>
            <w:tcW w:w="849" w:type="dxa"/>
            <w:vAlign w:val="bottom"/>
          </w:tcPr>
          <w:p w14:paraId="672DA388" w14:textId="77777777" w:rsidR="00CF08D6" w:rsidRPr="0006458D" w:rsidRDefault="00CF08D6" w:rsidP="00CF08D6">
            <w:pPr>
              <w:pStyle w:val="TAC"/>
            </w:pPr>
            <w:r w:rsidRPr="0006458D">
              <w:rPr>
                <w:rFonts w:cs="Arial"/>
                <w:szCs w:val="18"/>
              </w:rPr>
              <w:t>[-6.3]</w:t>
            </w:r>
          </w:p>
        </w:tc>
      </w:tr>
      <w:tr w:rsidR="00CF08D6" w:rsidRPr="0006458D" w14:paraId="69B5DF2A" w14:textId="77777777" w:rsidTr="00CF08D6">
        <w:trPr>
          <w:trHeight w:val="105"/>
        </w:trPr>
        <w:tc>
          <w:tcPr>
            <w:tcW w:w="1007" w:type="dxa"/>
            <w:vMerge/>
            <w:vAlign w:val="center"/>
          </w:tcPr>
          <w:p w14:paraId="365029F9" w14:textId="77777777" w:rsidR="00CF08D6" w:rsidRPr="0006458D" w:rsidRDefault="00CF08D6" w:rsidP="00CF08D6">
            <w:pPr>
              <w:pStyle w:val="TAC"/>
            </w:pPr>
          </w:p>
        </w:tc>
        <w:tc>
          <w:tcPr>
            <w:tcW w:w="1093" w:type="dxa"/>
            <w:vMerge/>
            <w:vAlign w:val="center"/>
          </w:tcPr>
          <w:p w14:paraId="3C670927" w14:textId="77777777" w:rsidR="00CF08D6" w:rsidRPr="0006458D" w:rsidRDefault="00CF08D6" w:rsidP="00CF08D6">
            <w:pPr>
              <w:pStyle w:val="TAC"/>
            </w:pPr>
          </w:p>
        </w:tc>
        <w:tc>
          <w:tcPr>
            <w:tcW w:w="872" w:type="dxa"/>
            <w:vAlign w:val="center"/>
          </w:tcPr>
          <w:p w14:paraId="57D6F2E3" w14:textId="77777777" w:rsidR="00CF08D6" w:rsidRPr="0006458D" w:rsidRDefault="00CF08D6" w:rsidP="00CF08D6">
            <w:pPr>
              <w:pStyle w:val="TAC"/>
            </w:pPr>
            <w:r w:rsidRPr="0006458D">
              <w:t>Normal</w:t>
            </w:r>
          </w:p>
        </w:tc>
        <w:tc>
          <w:tcPr>
            <w:tcW w:w="1961" w:type="dxa"/>
            <w:vAlign w:val="center"/>
          </w:tcPr>
          <w:p w14:paraId="6C30C082" w14:textId="77777777" w:rsidR="00CF08D6" w:rsidRPr="0006458D" w:rsidRDefault="00CF08D6" w:rsidP="00CF08D6">
            <w:pPr>
              <w:pStyle w:val="TAC"/>
            </w:pPr>
            <w:r w:rsidRPr="0006458D">
              <w:t>TDLC300-100 Low</w:t>
            </w:r>
          </w:p>
        </w:tc>
        <w:tc>
          <w:tcPr>
            <w:tcW w:w="1176" w:type="dxa"/>
            <w:vAlign w:val="center"/>
          </w:tcPr>
          <w:p w14:paraId="25563776" w14:textId="77777777" w:rsidR="00CF08D6" w:rsidRPr="0006458D" w:rsidRDefault="00CF08D6" w:rsidP="00CF08D6">
            <w:pPr>
              <w:pStyle w:val="TAC"/>
            </w:pPr>
            <w:r w:rsidRPr="0006458D">
              <w:t>70 %</w:t>
            </w:r>
          </w:p>
        </w:tc>
        <w:tc>
          <w:tcPr>
            <w:tcW w:w="1402" w:type="dxa"/>
            <w:vAlign w:val="center"/>
          </w:tcPr>
          <w:p w14:paraId="779A63A2" w14:textId="77777777" w:rsidR="00CF08D6" w:rsidRPr="0006458D" w:rsidRDefault="00CF08D6" w:rsidP="00CF08D6">
            <w:pPr>
              <w:pStyle w:val="TAC"/>
            </w:pPr>
            <w:r w:rsidRPr="0006458D">
              <w:rPr>
                <w:lang w:eastAsia="zh-CN"/>
              </w:rPr>
              <w:t>G-FR1-A4-12</w:t>
            </w:r>
          </w:p>
        </w:tc>
        <w:tc>
          <w:tcPr>
            <w:tcW w:w="1417" w:type="dxa"/>
          </w:tcPr>
          <w:p w14:paraId="78ED3FC6" w14:textId="77777777" w:rsidR="00CF08D6" w:rsidRPr="0006458D" w:rsidRDefault="00CF08D6" w:rsidP="00CF08D6">
            <w:pPr>
              <w:pStyle w:val="TAC"/>
            </w:pPr>
            <w:r w:rsidRPr="0006458D">
              <w:t>pos1</w:t>
            </w:r>
          </w:p>
        </w:tc>
        <w:tc>
          <w:tcPr>
            <w:tcW w:w="849" w:type="dxa"/>
            <w:vAlign w:val="bottom"/>
          </w:tcPr>
          <w:p w14:paraId="40B48DEF" w14:textId="77777777" w:rsidR="00CF08D6" w:rsidRPr="0006458D" w:rsidRDefault="00CF08D6" w:rsidP="00CF08D6">
            <w:pPr>
              <w:pStyle w:val="TAC"/>
            </w:pPr>
            <w:r w:rsidRPr="0006458D">
              <w:rPr>
                <w:rFonts w:cs="Arial"/>
                <w:szCs w:val="18"/>
              </w:rPr>
              <w:t>[6.0]</w:t>
            </w:r>
          </w:p>
        </w:tc>
      </w:tr>
      <w:tr w:rsidR="00CF08D6" w:rsidRPr="0006458D" w14:paraId="52E9C1C0" w14:textId="77777777" w:rsidTr="00CF08D6">
        <w:trPr>
          <w:trHeight w:val="105"/>
        </w:trPr>
        <w:tc>
          <w:tcPr>
            <w:tcW w:w="1007" w:type="dxa"/>
            <w:vMerge/>
            <w:vAlign w:val="center"/>
          </w:tcPr>
          <w:p w14:paraId="013F4A32" w14:textId="77777777" w:rsidR="00CF08D6" w:rsidRPr="0006458D" w:rsidRDefault="00CF08D6" w:rsidP="00CF08D6">
            <w:pPr>
              <w:pStyle w:val="TAC"/>
            </w:pPr>
          </w:p>
        </w:tc>
        <w:tc>
          <w:tcPr>
            <w:tcW w:w="1093" w:type="dxa"/>
            <w:vMerge/>
            <w:vAlign w:val="center"/>
          </w:tcPr>
          <w:p w14:paraId="740DFDE8" w14:textId="77777777" w:rsidR="00CF08D6" w:rsidRPr="0006458D" w:rsidRDefault="00CF08D6" w:rsidP="00CF08D6">
            <w:pPr>
              <w:pStyle w:val="TAC"/>
            </w:pPr>
          </w:p>
        </w:tc>
        <w:tc>
          <w:tcPr>
            <w:tcW w:w="872" w:type="dxa"/>
            <w:vAlign w:val="center"/>
          </w:tcPr>
          <w:p w14:paraId="57D2B1C1" w14:textId="77777777" w:rsidR="00CF08D6" w:rsidRPr="0006458D" w:rsidRDefault="00CF08D6" w:rsidP="00CF08D6">
            <w:pPr>
              <w:pStyle w:val="TAC"/>
            </w:pPr>
            <w:r w:rsidRPr="0006458D">
              <w:t>Normal</w:t>
            </w:r>
          </w:p>
        </w:tc>
        <w:tc>
          <w:tcPr>
            <w:tcW w:w="1961" w:type="dxa"/>
            <w:vAlign w:val="center"/>
          </w:tcPr>
          <w:p w14:paraId="48FA23E3" w14:textId="77777777" w:rsidR="00CF08D6" w:rsidRPr="0006458D" w:rsidRDefault="00CF08D6" w:rsidP="00CF08D6">
            <w:pPr>
              <w:pStyle w:val="TAC"/>
            </w:pPr>
            <w:r w:rsidRPr="0006458D">
              <w:t>TDLA30-10 Low</w:t>
            </w:r>
          </w:p>
        </w:tc>
        <w:tc>
          <w:tcPr>
            <w:tcW w:w="1176" w:type="dxa"/>
            <w:vAlign w:val="center"/>
          </w:tcPr>
          <w:p w14:paraId="3F3F8F16" w14:textId="77777777" w:rsidR="00CF08D6" w:rsidRPr="0006458D" w:rsidRDefault="00CF08D6" w:rsidP="00CF08D6">
            <w:pPr>
              <w:pStyle w:val="TAC"/>
            </w:pPr>
            <w:r w:rsidRPr="0006458D">
              <w:t>70 %</w:t>
            </w:r>
          </w:p>
        </w:tc>
        <w:tc>
          <w:tcPr>
            <w:tcW w:w="1402" w:type="dxa"/>
            <w:vAlign w:val="center"/>
          </w:tcPr>
          <w:p w14:paraId="04610DBF" w14:textId="77777777" w:rsidR="00CF08D6" w:rsidRPr="0006458D" w:rsidRDefault="00CF08D6" w:rsidP="00CF08D6">
            <w:pPr>
              <w:pStyle w:val="TAC"/>
            </w:pPr>
            <w:r w:rsidRPr="0006458D">
              <w:rPr>
                <w:lang w:eastAsia="zh-CN"/>
              </w:rPr>
              <w:t>G-FR1-A5-12</w:t>
            </w:r>
          </w:p>
        </w:tc>
        <w:tc>
          <w:tcPr>
            <w:tcW w:w="1417" w:type="dxa"/>
          </w:tcPr>
          <w:p w14:paraId="1A590832" w14:textId="77777777" w:rsidR="00CF08D6" w:rsidRPr="0006458D" w:rsidRDefault="00CF08D6" w:rsidP="00CF08D6">
            <w:pPr>
              <w:pStyle w:val="TAC"/>
            </w:pPr>
            <w:r w:rsidRPr="0006458D">
              <w:t>pos1</w:t>
            </w:r>
          </w:p>
        </w:tc>
        <w:tc>
          <w:tcPr>
            <w:tcW w:w="849" w:type="dxa"/>
            <w:vAlign w:val="bottom"/>
          </w:tcPr>
          <w:p w14:paraId="649C154B" w14:textId="77777777" w:rsidR="00CF08D6" w:rsidRPr="0006458D" w:rsidRDefault="00CF08D6" w:rsidP="00CF08D6">
            <w:pPr>
              <w:pStyle w:val="TAC"/>
            </w:pPr>
            <w:r w:rsidRPr="0006458D">
              <w:rPr>
                <w:rFonts w:cs="Arial"/>
                <w:szCs w:val="18"/>
              </w:rPr>
              <w:t>[8.3]</w:t>
            </w:r>
          </w:p>
        </w:tc>
      </w:tr>
      <w:tr w:rsidR="00CF08D6" w:rsidRPr="0006458D" w14:paraId="64297FCA" w14:textId="77777777" w:rsidTr="00CF08D6">
        <w:trPr>
          <w:trHeight w:val="105"/>
        </w:trPr>
        <w:tc>
          <w:tcPr>
            <w:tcW w:w="1007" w:type="dxa"/>
            <w:vMerge/>
            <w:vAlign w:val="center"/>
          </w:tcPr>
          <w:p w14:paraId="6CBAC4FB" w14:textId="77777777" w:rsidR="00CF08D6" w:rsidRPr="0006458D" w:rsidRDefault="00CF08D6" w:rsidP="00CF08D6">
            <w:pPr>
              <w:pStyle w:val="TAC"/>
            </w:pPr>
          </w:p>
        </w:tc>
        <w:tc>
          <w:tcPr>
            <w:tcW w:w="1093" w:type="dxa"/>
            <w:vMerge w:val="restart"/>
            <w:vAlign w:val="center"/>
          </w:tcPr>
          <w:p w14:paraId="5423B00B" w14:textId="77777777" w:rsidR="00CF08D6" w:rsidRPr="0006458D" w:rsidRDefault="00CF08D6" w:rsidP="00CF08D6">
            <w:pPr>
              <w:pStyle w:val="TAC"/>
            </w:pPr>
            <w:r w:rsidRPr="0006458D">
              <w:t>8</w:t>
            </w:r>
          </w:p>
        </w:tc>
        <w:tc>
          <w:tcPr>
            <w:tcW w:w="872" w:type="dxa"/>
            <w:vAlign w:val="center"/>
          </w:tcPr>
          <w:p w14:paraId="78256E55" w14:textId="77777777" w:rsidR="00CF08D6" w:rsidRPr="0006458D" w:rsidRDefault="00CF08D6" w:rsidP="00CF08D6">
            <w:pPr>
              <w:pStyle w:val="TAC"/>
            </w:pPr>
            <w:r w:rsidRPr="0006458D">
              <w:t>Normal</w:t>
            </w:r>
          </w:p>
        </w:tc>
        <w:tc>
          <w:tcPr>
            <w:tcW w:w="1961" w:type="dxa"/>
            <w:vAlign w:val="center"/>
          </w:tcPr>
          <w:p w14:paraId="4F06B900" w14:textId="77777777" w:rsidR="00CF08D6" w:rsidRPr="0006458D" w:rsidRDefault="00CF08D6" w:rsidP="00CF08D6">
            <w:pPr>
              <w:pStyle w:val="TAC"/>
            </w:pPr>
            <w:r w:rsidRPr="0006458D">
              <w:t>TDLB100-400 Low</w:t>
            </w:r>
          </w:p>
        </w:tc>
        <w:tc>
          <w:tcPr>
            <w:tcW w:w="1176" w:type="dxa"/>
            <w:vAlign w:val="center"/>
          </w:tcPr>
          <w:p w14:paraId="4FF4143C" w14:textId="77777777" w:rsidR="00CF08D6" w:rsidRPr="0006458D" w:rsidRDefault="00CF08D6" w:rsidP="00CF08D6">
            <w:pPr>
              <w:pStyle w:val="TAC"/>
            </w:pPr>
            <w:r w:rsidRPr="0006458D">
              <w:t>70 %</w:t>
            </w:r>
          </w:p>
        </w:tc>
        <w:tc>
          <w:tcPr>
            <w:tcW w:w="1402" w:type="dxa"/>
            <w:vAlign w:val="center"/>
          </w:tcPr>
          <w:p w14:paraId="61B91677" w14:textId="77777777" w:rsidR="00CF08D6" w:rsidRPr="0006458D" w:rsidRDefault="00CF08D6" w:rsidP="00CF08D6">
            <w:pPr>
              <w:pStyle w:val="TAC"/>
            </w:pPr>
            <w:r w:rsidRPr="0006458D">
              <w:rPr>
                <w:lang w:eastAsia="zh-CN"/>
              </w:rPr>
              <w:t>G-FR1-A3-12</w:t>
            </w:r>
          </w:p>
        </w:tc>
        <w:tc>
          <w:tcPr>
            <w:tcW w:w="1417" w:type="dxa"/>
          </w:tcPr>
          <w:p w14:paraId="149FB6D0" w14:textId="77777777" w:rsidR="00CF08D6" w:rsidRPr="0006458D" w:rsidRDefault="00CF08D6" w:rsidP="00CF08D6">
            <w:pPr>
              <w:pStyle w:val="TAC"/>
            </w:pPr>
            <w:r w:rsidRPr="0006458D">
              <w:t>pos1</w:t>
            </w:r>
          </w:p>
        </w:tc>
        <w:tc>
          <w:tcPr>
            <w:tcW w:w="849" w:type="dxa"/>
            <w:vAlign w:val="bottom"/>
          </w:tcPr>
          <w:p w14:paraId="4E350C66" w14:textId="77777777" w:rsidR="00CF08D6" w:rsidRPr="0006458D" w:rsidRDefault="00CF08D6" w:rsidP="00CF08D6">
            <w:pPr>
              <w:pStyle w:val="TAC"/>
            </w:pPr>
            <w:r w:rsidRPr="0006458D">
              <w:rPr>
                <w:rFonts w:cs="Arial"/>
                <w:szCs w:val="18"/>
              </w:rPr>
              <w:t>[-9.3]</w:t>
            </w:r>
          </w:p>
        </w:tc>
      </w:tr>
      <w:tr w:rsidR="00CF08D6" w:rsidRPr="0006458D" w14:paraId="049DD833" w14:textId="77777777" w:rsidTr="00CF08D6">
        <w:trPr>
          <w:trHeight w:val="105"/>
        </w:trPr>
        <w:tc>
          <w:tcPr>
            <w:tcW w:w="1007" w:type="dxa"/>
            <w:vMerge/>
            <w:vAlign w:val="center"/>
          </w:tcPr>
          <w:p w14:paraId="27186750" w14:textId="77777777" w:rsidR="00CF08D6" w:rsidRPr="0006458D" w:rsidRDefault="00CF08D6" w:rsidP="00CF08D6">
            <w:pPr>
              <w:pStyle w:val="TAC"/>
            </w:pPr>
          </w:p>
        </w:tc>
        <w:tc>
          <w:tcPr>
            <w:tcW w:w="1093" w:type="dxa"/>
            <w:vMerge/>
            <w:vAlign w:val="center"/>
          </w:tcPr>
          <w:p w14:paraId="6E40365C" w14:textId="77777777" w:rsidR="00CF08D6" w:rsidRPr="0006458D" w:rsidRDefault="00CF08D6" w:rsidP="00CF08D6">
            <w:pPr>
              <w:pStyle w:val="TAC"/>
            </w:pPr>
          </w:p>
        </w:tc>
        <w:tc>
          <w:tcPr>
            <w:tcW w:w="872" w:type="dxa"/>
            <w:vAlign w:val="center"/>
          </w:tcPr>
          <w:p w14:paraId="30726082" w14:textId="77777777" w:rsidR="00CF08D6" w:rsidRPr="0006458D" w:rsidRDefault="00CF08D6" w:rsidP="00CF08D6">
            <w:pPr>
              <w:pStyle w:val="TAC"/>
            </w:pPr>
            <w:r w:rsidRPr="0006458D">
              <w:t>Normal</w:t>
            </w:r>
          </w:p>
        </w:tc>
        <w:tc>
          <w:tcPr>
            <w:tcW w:w="1961" w:type="dxa"/>
            <w:vAlign w:val="center"/>
          </w:tcPr>
          <w:p w14:paraId="2EED2316" w14:textId="77777777" w:rsidR="00CF08D6" w:rsidRPr="0006458D" w:rsidRDefault="00CF08D6" w:rsidP="00CF08D6">
            <w:pPr>
              <w:pStyle w:val="TAC"/>
            </w:pPr>
            <w:r w:rsidRPr="0006458D">
              <w:t>TDLC300-100 Low</w:t>
            </w:r>
          </w:p>
        </w:tc>
        <w:tc>
          <w:tcPr>
            <w:tcW w:w="1176" w:type="dxa"/>
            <w:vAlign w:val="center"/>
          </w:tcPr>
          <w:p w14:paraId="5A67BDE2" w14:textId="77777777" w:rsidR="00CF08D6" w:rsidRPr="0006458D" w:rsidRDefault="00CF08D6" w:rsidP="00CF08D6">
            <w:pPr>
              <w:pStyle w:val="TAC"/>
            </w:pPr>
            <w:r w:rsidRPr="0006458D">
              <w:t>70 %</w:t>
            </w:r>
          </w:p>
        </w:tc>
        <w:tc>
          <w:tcPr>
            <w:tcW w:w="1402" w:type="dxa"/>
            <w:vAlign w:val="center"/>
          </w:tcPr>
          <w:p w14:paraId="58EC7E76" w14:textId="77777777" w:rsidR="00CF08D6" w:rsidRPr="0006458D" w:rsidRDefault="00CF08D6" w:rsidP="00CF08D6">
            <w:pPr>
              <w:pStyle w:val="TAC"/>
            </w:pPr>
            <w:r w:rsidRPr="0006458D">
              <w:rPr>
                <w:lang w:eastAsia="zh-CN"/>
              </w:rPr>
              <w:t>G-FR1-A4-12</w:t>
            </w:r>
          </w:p>
        </w:tc>
        <w:tc>
          <w:tcPr>
            <w:tcW w:w="1417" w:type="dxa"/>
          </w:tcPr>
          <w:p w14:paraId="03BC5C46" w14:textId="77777777" w:rsidR="00CF08D6" w:rsidRPr="0006458D" w:rsidRDefault="00CF08D6" w:rsidP="00CF08D6">
            <w:pPr>
              <w:pStyle w:val="TAC"/>
            </w:pPr>
            <w:r w:rsidRPr="0006458D">
              <w:t>pos1</w:t>
            </w:r>
          </w:p>
        </w:tc>
        <w:tc>
          <w:tcPr>
            <w:tcW w:w="849" w:type="dxa"/>
            <w:vAlign w:val="bottom"/>
          </w:tcPr>
          <w:p w14:paraId="6C2C9004" w14:textId="77777777" w:rsidR="00CF08D6" w:rsidRPr="0006458D" w:rsidRDefault="00CF08D6" w:rsidP="00CF08D6">
            <w:pPr>
              <w:pStyle w:val="TAC"/>
            </w:pPr>
            <w:r w:rsidRPr="0006458D">
              <w:rPr>
                <w:rFonts w:cs="Arial"/>
                <w:szCs w:val="18"/>
              </w:rPr>
              <w:t>[2.8]</w:t>
            </w:r>
          </w:p>
        </w:tc>
      </w:tr>
      <w:tr w:rsidR="00CF08D6" w:rsidRPr="0006458D" w14:paraId="6FD9DC88" w14:textId="77777777" w:rsidTr="00CF08D6">
        <w:trPr>
          <w:trHeight w:val="105"/>
        </w:trPr>
        <w:tc>
          <w:tcPr>
            <w:tcW w:w="1007" w:type="dxa"/>
            <w:vMerge/>
            <w:vAlign w:val="center"/>
          </w:tcPr>
          <w:p w14:paraId="367BE1FD" w14:textId="77777777" w:rsidR="00CF08D6" w:rsidRPr="0006458D" w:rsidRDefault="00CF08D6" w:rsidP="00CF08D6">
            <w:pPr>
              <w:pStyle w:val="TAC"/>
            </w:pPr>
          </w:p>
        </w:tc>
        <w:tc>
          <w:tcPr>
            <w:tcW w:w="1093" w:type="dxa"/>
            <w:vMerge/>
            <w:vAlign w:val="center"/>
          </w:tcPr>
          <w:p w14:paraId="499968FF" w14:textId="77777777" w:rsidR="00CF08D6" w:rsidRPr="0006458D" w:rsidRDefault="00CF08D6" w:rsidP="00CF08D6">
            <w:pPr>
              <w:pStyle w:val="TAC"/>
            </w:pPr>
          </w:p>
        </w:tc>
        <w:tc>
          <w:tcPr>
            <w:tcW w:w="872" w:type="dxa"/>
            <w:vAlign w:val="center"/>
          </w:tcPr>
          <w:p w14:paraId="1D5DE06C" w14:textId="77777777" w:rsidR="00CF08D6" w:rsidRPr="0006458D" w:rsidRDefault="00CF08D6" w:rsidP="00CF08D6">
            <w:pPr>
              <w:pStyle w:val="TAC"/>
            </w:pPr>
            <w:r w:rsidRPr="0006458D">
              <w:t>Normal</w:t>
            </w:r>
          </w:p>
        </w:tc>
        <w:tc>
          <w:tcPr>
            <w:tcW w:w="1961" w:type="dxa"/>
            <w:vAlign w:val="center"/>
          </w:tcPr>
          <w:p w14:paraId="35774449" w14:textId="77777777" w:rsidR="00CF08D6" w:rsidRPr="0006458D" w:rsidRDefault="00CF08D6" w:rsidP="00CF08D6">
            <w:pPr>
              <w:pStyle w:val="TAC"/>
            </w:pPr>
            <w:r w:rsidRPr="0006458D">
              <w:t>TDLA30-10 Low</w:t>
            </w:r>
          </w:p>
        </w:tc>
        <w:tc>
          <w:tcPr>
            <w:tcW w:w="1176" w:type="dxa"/>
            <w:vAlign w:val="center"/>
          </w:tcPr>
          <w:p w14:paraId="3B836F13" w14:textId="77777777" w:rsidR="00CF08D6" w:rsidRPr="0006458D" w:rsidRDefault="00CF08D6" w:rsidP="00CF08D6">
            <w:pPr>
              <w:pStyle w:val="TAC"/>
            </w:pPr>
            <w:r w:rsidRPr="0006458D">
              <w:t>70 %</w:t>
            </w:r>
          </w:p>
        </w:tc>
        <w:tc>
          <w:tcPr>
            <w:tcW w:w="1402" w:type="dxa"/>
            <w:vAlign w:val="center"/>
          </w:tcPr>
          <w:p w14:paraId="3C48FB7A" w14:textId="77777777" w:rsidR="00CF08D6" w:rsidRPr="0006458D" w:rsidRDefault="00CF08D6" w:rsidP="00CF08D6">
            <w:pPr>
              <w:pStyle w:val="TAC"/>
            </w:pPr>
            <w:r w:rsidRPr="0006458D">
              <w:rPr>
                <w:lang w:eastAsia="zh-CN"/>
              </w:rPr>
              <w:t>G-FR1-A5-12</w:t>
            </w:r>
          </w:p>
        </w:tc>
        <w:tc>
          <w:tcPr>
            <w:tcW w:w="1417" w:type="dxa"/>
          </w:tcPr>
          <w:p w14:paraId="56E44D69" w14:textId="77777777" w:rsidR="00CF08D6" w:rsidRPr="0006458D" w:rsidRDefault="00CF08D6" w:rsidP="00CF08D6">
            <w:pPr>
              <w:pStyle w:val="TAC"/>
            </w:pPr>
            <w:r w:rsidRPr="0006458D">
              <w:t>pos1</w:t>
            </w:r>
          </w:p>
        </w:tc>
        <w:tc>
          <w:tcPr>
            <w:tcW w:w="849" w:type="dxa"/>
            <w:vAlign w:val="bottom"/>
          </w:tcPr>
          <w:p w14:paraId="0F7AAA09" w14:textId="77777777" w:rsidR="00CF08D6" w:rsidRPr="0006458D" w:rsidRDefault="00CF08D6" w:rsidP="00CF08D6">
            <w:pPr>
              <w:pStyle w:val="TAC"/>
            </w:pPr>
            <w:r w:rsidRPr="0006458D">
              <w:rPr>
                <w:rFonts w:cs="Arial"/>
                <w:szCs w:val="18"/>
              </w:rPr>
              <w:t>[5.3]</w:t>
            </w:r>
          </w:p>
        </w:tc>
      </w:tr>
      <w:tr w:rsidR="00CF08D6" w:rsidRPr="0006458D" w14:paraId="610F6B26" w14:textId="77777777" w:rsidTr="00CF08D6">
        <w:trPr>
          <w:trHeight w:val="105"/>
        </w:trPr>
        <w:tc>
          <w:tcPr>
            <w:tcW w:w="1007" w:type="dxa"/>
            <w:vMerge w:val="restart"/>
            <w:vAlign w:val="center"/>
          </w:tcPr>
          <w:p w14:paraId="13EE2F44" w14:textId="77777777" w:rsidR="00CF08D6" w:rsidRPr="0006458D" w:rsidRDefault="00CF08D6" w:rsidP="00CF08D6">
            <w:pPr>
              <w:pStyle w:val="TAC"/>
            </w:pPr>
            <w:r w:rsidRPr="0006458D">
              <w:t>2</w:t>
            </w:r>
          </w:p>
        </w:tc>
        <w:tc>
          <w:tcPr>
            <w:tcW w:w="1093" w:type="dxa"/>
            <w:vMerge w:val="restart"/>
            <w:vAlign w:val="center"/>
          </w:tcPr>
          <w:p w14:paraId="3397FFDF" w14:textId="77777777" w:rsidR="00CF08D6" w:rsidRPr="0006458D" w:rsidRDefault="00CF08D6" w:rsidP="00CF08D6">
            <w:pPr>
              <w:pStyle w:val="TAC"/>
            </w:pPr>
            <w:r w:rsidRPr="0006458D">
              <w:t>2</w:t>
            </w:r>
          </w:p>
        </w:tc>
        <w:tc>
          <w:tcPr>
            <w:tcW w:w="872" w:type="dxa"/>
            <w:vAlign w:val="center"/>
          </w:tcPr>
          <w:p w14:paraId="693FE261" w14:textId="77777777" w:rsidR="00CF08D6" w:rsidRPr="0006458D" w:rsidRDefault="00CF08D6" w:rsidP="00CF08D6">
            <w:pPr>
              <w:pStyle w:val="TAC"/>
            </w:pPr>
            <w:r w:rsidRPr="0006458D">
              <w:t>Normal</w:t>
            </w:r>
          </w:p>
        </w:tc>
        <w:tc>
          <w:tcPr>
            <w:tcW w:w="1961" w:type="dxa"/>
            <w:vAlign w:val="center"/>
          </w:tcPr>
          <w:p w14:paraId="52DC914F" w14:textId="77777777" w:rsidR="00CF08D6" w:rsidRPr="0006458D" w:rsidRDefault="00CF08D6" w:rsidP="00CF08D6">
            <w:pPr>
              <w:pStyle w:val="TAC"/>
            </w:pPr>
            <w:r w:rsidRPr="0006458D">
              <w:t>TDLB100-400 Low</w:t>
            </w:r>
          </w:p>
        </w:tc>
        <w:tc>
          <w:tcPr>
            <w:tcW w:w="1176" w:type="dxa"/>
            <w:vAlign w:val="center"/>
          </w:tcPr>
          <w:p w14:paraId="72BF5704" w14:textId="77777777" w:rsidR="00CF08D6" w:rsidRPr="0006458D" w:rsidRDefault="00CF08D6" w:rsidP="00CF08D6">
            <w:pPr>
              <w:pStyle w:val="TAC"/>
            </w:pPr>
            <w:r w:rsidRPr="0006458D">
              <w:t>70 %</w:t>
            </w:r>
          </w:p>
        </w:tc>
        <w:tc>
          <w:tcPr>
            <w:tcW w:w="1402" w:type="dxa"/>
            <w:vAlign w:val="center"/>
          </w:tcPr>
          <w:p w14:paraId="317A340F" w14:textId="77777777" w:rsidR="00CF08D6" w:rsidRPr="0006458D" w:rsidRDefault="00CF08D6" w:rsidP="00CF08D6">
            <w:pPr>
              <w:pStyle w:val="TAC"/>
            </w:pPr>
            <w:r w:rsidRPr="0006458D">
              <w:rPr>
                <w:lang w:eastAsia="zh-CN"/>
              </w:rPr>
              <w:t>G-FR1-A3-26</w:t>
            </w:r>
          </w:p>
        </w:tc>
        <w:tc>
          <w:tcPr>
            <w:tcW w:w="1417" w:type="dxa"/>
          </w:tcPr>
          <w:p w14:paraId="382BE3D0" w14:textId="77777777" w:rsidR="00CF08D6" w:rsidRPr="0006458D" w:rsidRDefault="00CF08D6" w:rsidP="00CF08D6">
            <w:pPr>
              <w:pStyle w:val="TAC"/>
            </w:pPr>
            <w:r w:rsidRPr="0006458D">
              <w:t>pos1</w:t>
            </w:r>
          </w:p>
        </w:tc>
        <w:tc>
          <w:tcPr>
            <w:tcW w:w="849" w:type="dxa"/>
            <w:vAlign w:val="bottom"/>
          </w:tcPr>
          <w:p w14:paraId="06CF7D87" w14:textId="77777777" w:rsidR="00CF08D6" w:rsidRPr="0006458D" w:rsidRDefault="00CF08D6" w:rsidP="00CF08D6">
            <w:pPr>
              <w:pStyle w:val="TAC"/>
            </w:pPr>
            <w:r w:rsidRPr="0006458D">
              <w:rPr>
                <w:rFonts w:cs="Arial"/>
                <w:szCs w:val="18"/>
              </w:rPr>
              <w:t>[0.9]</w:t>
            </w:r>
          </w:p>
        </w:tc>
      </w:tr>
      <w:tr w:rsidR="00CF08D6" w:rsidRPr="0006458D" w14:paraId="6EEA74BE" w14:textId="77777777" w:rsidTr="00CF08D6">
        <w:trPr>
          <w:trHeight w:val="105"/>
        </w:trPr>
        <w:tc>
          <w:tcPr>
            <w:tcW w:w="1007" w:type="dxa"/>
            <w:vMerge/>
            <w:vAlign w:val="center"/>
          </w:tcPr>
          <w:p w14:paraId="278E791B" w14:textId="77777777" w:rsidR="00CF08D6" w:rsidRPr="0006458D" w:rsidRDefault="00CF08D6" w:rsidP="00CF08D6">
            <w:pPr>
              <w:pStyle w:val="TAC"/>
            </w:pPr>
          </w:p>
        </w:tc>
        <w:tc>
          <w:tcPr>
            <w:tcW w:w="1093" w:type="dxa"/>
            <w:vMerge/>
            <w:vAlign w:val="center"/>
          </w:tcPr>
          <w:p w14:paraId="1FC8D4A8" w14:textId="77777777" w:rsidR="00CF08D6" w:rsidRPr="0006458D" w:rsidRDefault="00CF08D6" w:rsidP="00CF08D6">
            <w:pPr>
              <w:pStyle w:val="TAC"/>
            </w:pPr>
          </w:p>
        </w:tc>
        <w:tc>
          <w:tcPr>
            <w:tcW w:w="872" w:type="dxa"/>
            <w:vAlign w:val="center"/>
          </w:tcPr>
          <w:p w14:paraId="7692EE52" w14:textId="77777777" w:rsidR="00CF08D6" w:rsidRPr="0006458D" w:rsidRDefault="00CF08D6" w:rsidP="00CF08D6">
            <w:pPr>
              <w:pStyle w:val="TAC"/>
            </w:pPr>
            <w:r w:rsidRPr="0006458D">
              <w:t>Normal</w:t>
            </w:r>
          </w:p>
        </w:tc>
        <w:tc>
          <w:tcPr>
            <w:tcW w:w="1961" w:type="dxa"/>
            <w:vAlign w:val="center"/>
          </w:tcPr>
          <w:p w14:paraId="7DCDAFF4" w14:textId="77777777" w:rsidR="00CF08D6" w:rsidRPr="0006458D" w:rsidRDefault="00CF08D6" w:rsidP="00CF08D6">
            <w:pPr>
              <w:pStyle w:val="TAC"/>
            </w:pPr>
            <w:r w:rsidRPr="0006458D">
              <w:t>TDLC300-100 Low</w:t>
            </w:r>
          </w:p>
        </w:tc>
        <w:tc>
          <w:tcPr>
            <w:tcW w:w="1176" w:type="dxa"/>
            <w:vAlign w:val="center"/>
          </w:tcPr>
          <w:p w14:paraId="56E420B2" w14:textId="77777777" w:rsidR="00CF08D6" w:rsidRPr="0006458D" w:rsidRDefault="00CF08D6" w:rsidP="00CF08D6">
            <w:pPr>
              <w:pStyle w:val="TAC"/>
            </w:pPr>
            <w:r w:rsidRPr="0006458D">
              <w:t>70 %</w:t>
            </w:r>
          </w:p>
        </w:tc>
        <w:tc>
          <w:tcPr>
            <w:tcW w:w="1402" w:type="dxa"/>
            <w:vAlign w:val="center"/>
          </w:tcPr>
          <w:p w14:paraId="08C72CA7" w14:textId="77777777" w:rsidR="00CF08D6" w:rsidRPr="0006458D" w:rsidRDefault="00CF08D6" w:rsidP="00CF08D6">
            <w:pPr>
              <w:pStyle w:val="TAC"/>
            </w:pPr>
            <w:r w:rsidRPr="0006458D">
              <w:rPr>
                <w:lang w:eastAsia="zh-CN"/>
              </w:rPr>
              <w:t>G-FR1-A4-26</w:t>
            </w:r>
          </w:p>
        </w:tc>
        <w:tc>
          <w:tcPr>
            <w:tcW w:w="1417" w:type="dxa"/>
          </w:tcPr>
          <w:p w14:paraId="5C08A9EE" w14:textId="77777777" w:rsidR="00CF08D6" w:rsidRPr="0006458D" w:rsidRDefault="00CF08D6" w:rsidP="00CF08D6">
            <w:pPr>
              <w:pStyle w:val="TAC"/>
            </w:pPr>
            <w:r w:rsidRPr="0006458D">
              <w:t>pos1</w:t>
            </w:r>
          </w:p>
        </w:tc>
        <w:tc>
          <w:tcPr>
            <w:tcW w:w="849" w:type="dxa"/>
            <w:vAlign w:val="bottom"/>
          </w:tcPr>
          <w:p w14:paraId="536BF031" w14:textId="77777777" w:rsidR="00CF08D6" w:rsidRPr="0006458D" w:rsidRDefault="00CF08D6" w:rsidP="00CF08D6">
            <w:pPr>
              <w:pStyle w:val="TAC"/>
            </w:pPr>
            <w:r w:rsidRPr="0006458D">
              <w:rPr>
                <w:rFonts w:cs="Arial"/>
                <w:szCs w:val="18"/>
              </w:rPr>
              <w:t>[18.2]</w:t>
            </w:r>
          </w:p>
        </w:tc>
      </w:tr>
      <w:tr w:rsidR="00CF08D6" w:rsidRPr="0006458D" w14:paraId="7495BBE7" w14:textId="77777777" w:rsidTr="00CF08D6">
        <w:trPr>
          <w:trHeight w:val="105"/>
        </w:trPr>
        <w:tc>
          <w:tcPr>
            <w:tcW w:w="1007" w:type="dxa"/>
            <w:vMerge/>
            <w:vAlign w:val="center"/>
          </w:tcPr>
          <w:p w14:paraId="338DA146" w14:textId="77777777" w:rsidR="00CF08D6" w:rsidRPr="0006458D" w:rsidRDefault="00CF08D6" w:rsidP="00CF08D6">
            <w:pPr>
              <w:pStyle w:val="TAC"/>
            </w:pPr>
          </w:p>
        </w:tc>
        <w:tc>
          <w:tcPr>
            <w:tcW w:w="1093" w:type="dxa"/>
            <w:vMerge w:val="restart"/>
            <w:vAlign w:val="center"/>
          </w:tcPr>
          <w:p w14:paraId="5B70C4D5" w14:textId="77777777" w:rsidR="00CF08D6" w:rsidRPr="0006458D" w:rsidRDefault="00CF08D6" w:rsidP="00CF08D6">
            <w:pPr>
              <w:pStyle w:val="TAC"/>
            </w:pPr>
            <w:r w:rsidRPr="0006458D">
              <w:t>4</w:t>
            </w:r>
          </w:p>
        </w:tc>
        <w:tc>
          <w:tcPr>
            <w:tcW w:w="872" w:type="dxa"/>
            <w:vAlign w:val="center"/>
          </w:tcPr>
          <w:p w14:paraId="103C0762" w14:textId="77777777" w:rsidR="00CF08D6" w:rsidRPr="0006458D" w:rsidRDefault="00CF08D6" w:rsidP="00CF08D6">
            <w:pPr>
              <w:pStyle w:val="TAC"/>
            </w:pPr>
            <w:r w:rsidRPr="0006458D">
              <w:t>Normal</w:t>
            </w:r>
          </w:p>
        </w:tc>
        <w:tc>
          <w:tcPr>
            <w:tcW w:w="1961" w:type="dxa"/>
            <w:vAlign w:val="center"/>
          </w:tcPr>
          <w:p w14:paraId="69F3F292" w14:textId="77777777" w:rsidR="00CF08D6" w:rsidRPr="0006458D" w:rsidRDefault="00CF08D6" w:rsidP="00CF08D6">
            <w:pPr>
              <w:pStyle w:val="TAC"/>
            </w:pPr>
            <w:r w:rsidRPr="0006458D">
              <w:t>TDLB100-400 Low</w:t>
            </w:r>
          </w:p>
        </w:tc>
        <w:tc>
          <w:tcPr>
            <w:tcW w:w="1176" w:type="dxa"/>
            <w:vAlign w:val="center"/>
          </w:tcPr>
          <w:p w14:paraId="4EADBF2D" w14:textId="77777777" w:rsidR="00CF08D6" w:rsidRPr="0006458D" w:rsidRDefault="00CF08D6" w:rsidP="00CF08D6">
            <w:pPr>
              <w:pStyle w:val="TAC"/>
            </w:pPr>
            <w:r w:rsidRPr="0006458D">
              <w:t>70 %</w:t>
            </w:r>
          </w:p>
        </w:tc>
        <w:tc>
          <w:tcPr>
            <w:tcW w:w="1402" w:type="dxa"/>
            <w:vAlign w:val="center"/>
          </w:tcPr>
          <w:p w14:paraId="7A8C1003" w14:textId="77777777" w:rsidR="00CF08D6" w:rsidRPr="0006458D" w:rsidRDefault="00CF08D6" w:rsidP="00CF08D6">
            <w:pPr>
              <w:pStyle w:val="TAC"/>
            </w:pPr>
            <w:r w:rsidRPr="0006458D">
              <w:rPr>
                <w:lang w:eastAsia="zh-CN"/>
              </w:rPr>
              <w:t>G-FR1-A3-26</w:t>
            </w:r>
          </w:p>
        </w:tc>
        <w:tc>
          <w:tcPr>
            <w:tcW w:w="1417" w:type="dxa"/>
          </w:tcPr>
          <w:p w14:paraId="6A4F4E28" w14:textId="77777777" w:rsidR="00CF08D6" w:rsidRPr="0006458D" w:rsidRDefault="00CF08D6" w:rsidP="00CF08D6">
            <w:pPr>
              <w:pStyle w:val="TAC"/>
            </w:pPr>
            <w:r w:rsidRPr="0006458D">
              <w:t>pos1</w:t>
            </w:r>
          </w:p>
        </w:tc>
        <w:tc>
          <w:tcPr>
            <w:tcW w:w="849" w:type="dxa"/>
            <w:vAlign w:val="bottom"/>
          </w:tcPr>
          <w:p w14:paraId="7F76332A" w14:textId="77777777" w:rsidR="00CF08D6" w:rsidRPr="0006458D" w:rsidRDefault="00CF08D6" w:rsidP="00CF08D6">
            <w:pPr>
              <w:pStyle w:val="TAC"/>
            </w:pPr>
            <w:r w:rsidRPr="0006458D">
              <w:rPr>
                <w:rFonts w:cs="Arial"/>
                <w:szCs w:val="18"/>
              </w:rPr>
              <w:t>[-2.7]</w:t>
            </w:r>
          </w:p>
        </w:tc>
      </w:tr>
      <w:tr w:rsidR="00CF08D6" w:rsidRPr="0006458D" w14:paraId="0C2835B7" w14:textId="77777777" w:rsidTr="00CF08D6">
        <w:trPr>
          <w:trHeight w:val="105"/>
        </w:trPr>
        <w:tc>
          <w:tcPr>
            <w:tcW w:w="1007" w:type="dxa"/>
            <w:vMerge/>
            <w:vAlign w:val="center"/>
          </w:tcPr>
          <w:p w14:paraId="2F56919E" w14:textId="77777777" w:rsidR="00CF08D6" w:rsidRPr="0006458D" w:rsidRDefault="00CF08D6" w:rsidP="00CF08D6">
            <w:pPr>
              <w:pStyle w:val="TAC"/>
            </w:pPr>
          </w:p>
        </w:tc>
        <w:tc>
          <w:tcPr>
            <w:tcW w:w="1093" w:type="dxa"/>
            <w:vMerge/>
            <w:vAlign w:val="center"/>
          </w:tcPr>
          <w:p w14:paraId="271D2840" w14:textId="77777777" w:rsidR="00CF08D6" w:rsidRPr="0006458D" w:rsidRDefault="00CF08D6" w:rsidP="00CF08D6">
            <w:pPr>
              <w:pStyle w:val="TAC"/>
            </w:pPr>
          </w:p>
        </w:tc>
        <w:tc>
          <w:tcPr>
            <w:tcW w:w="872" w:type="dxa"/>
            <w:vAlign w:val="center"/>
          </w:tcPr>
          <w:p w14:paraId="249DEE87" w14:textId="77777777" w:rsidR="00CF08D6" w:rsidRPr="0006458D" w:rsidRDefault="00CF08D6" w:rsidP="00CF08D6">
            <w:pPr>
              <w:pStyle w:val="TAC"/>
            </w:pPr>
            <w:r w:rsidRPr="0006458D">
              <w:t>Normal</w:t>
            </w:r>
          </w:p>
        </w:tc>
        <w:tc>
          <w:tcPr>
            <w:tcW w:w="1961" w:type="dxa"/>
            <w:vAlign w:val="center"/>
          </w:tcPr>
          <w:p w14:paraId="59D46B43" w14:textId="77777777" w:rsidR="00CF08D6" w:rsidRPr="0006458D" w:rsidRDefault="00CF08D6" w:rsidP="00CF08D6">
            <w:pPr>
              <w:pStyle w:val="TAC"/>
            </w:pPr>
            <w:r w:rsidRPr="0006458D">
              <w:t>TDLC300-100 Low</w:t>
            </w:r>
          </w:p>
        </w:tc>
        <w:tc>
          <w:tcPr>
            <w:tcW w:w="1176" w:type="dxa"/>
            <w:vAlign w:val="center"/>
          </w:tcPr>
          <w:p w14:paraId="4523C859" w14:textId="77777777" w:rsidR="00CF08D6" w:rsidRPr="0006458D" w:rsidRDefault="00CF08D6" w:rsidP="00CF08D6">
            <w:pPr>
              <w:pStyle w:val="TAC"/>
            </w:pPr>
            <w:r w:rsidRPr="0006458D">
              <w:t>70 %</w:t>
            </w:r>
          </w:p>
        </w:tc>
        <w:tc>
          <w:tcPr>
            <w:tcW w:w="1402" w:type="dxa"/>
            <w:vAlign w:val="center"/>
          </w:tcPr>
          <w:p w14:paraId="08C9E477" w14:textId="77777777" w:rsidR="00CF08D6" w:rsidRPr="0006458D" w:rsidRDefault="00CF08D6" w:rsidP="00CF08D6">
            <w:pPr>
              <w:pStyle w:val="TAC"/>
            </w:pPr>
            <w:r w:rsidRPr="0006458D">
              <w:rPr>
                <w:lang w:eastAsia="zh-CN"/>
              </w:rPr>
              <w:t>G-FR1-A4-26</w:t>
            </w:r>
          </w:p>
        </w:tc>
        <w:tc>
          <w:tcPr>
            <w:tcW w:w="1417" w:type="dxa"/>
          </w:tcPr>
          <w:p w14:paraId="444E4C72" w14:textId="77777777" w:rsidR="00CF08D6" w:rsidRPr="0006458D" w:rsidRDefault="00CF08D6" w:rsidP="00CF08D6">
            <w:pPr>
              <w:pStyle w:val="TAC"/>
            </w:pPr>
            <w:r w:rsidRPr="0006458D">
              <w:t>pos1</w:t>
            </w:r>
          </w:p>
        </w:tc>
        <w:tc>
          <w:tcPr>
            <w:tcW w:w="849" w:type="dxa"/>
            <w:vAlign w:val="bottom"/>
          </w:tcPr>
          <w:p w14:paraId="0AD7997E" w14:textId="77777777" w:rsidR="00CF08D6" w:rsidRPr="0006458D" w:rsidRDefault="00CF08D6" w:rsidP="00CF08D6">
            <w:pPr>
              <w:pStyle w:val="TAC"/>
            </w:pPr>
            <w:r w:rsidRPr="0006458D">
              <w:rPr>
                <w:rFonts w:cs="Arial"/>
                <w:szCs w:val="18"/>
              </w:rPr>
              <w:t>[10.8]</w:t>
            </w:r>
          </w:p>
        </w:tc>
      </w:tr>
      <w:tr w:rsidR="00CF08D6" w:rsidRPr="0006458D" w14:paraId="1C17AAFA" w14:textId="77777777" w:rsidTr="00CF08D6">
        <w:trPr>
          <w:trHeight w:val="105"/>
        </w:trPr>
        <w:tc>
          <w:tcPr>
            <w:tcW w:w="1007" w:type="dxa"/>
            <w:vMerge/>
            <w:vAlign w:val="center"/>
          </w:tcPr>
          <w:p w14:paraId="7DA17722" w14:textId="77777777" w:rsidR="00CF08D6" w:rsidRPr="0006458D" w:rsidRDefault="00CF08D6" w:rsidP="00CF08D6">
            <w:pPr>
              <w:pStyle w:val="TAC"/>
            </w:pPr>
          </w:p>
        </w:tc>
        <w:tc>
          <w:tcPr>
            <w:tcW w:w="1093" w:type="dxa"/>
            <w:vMerge w:val="restart"/>
            <w:vAlign w:val="center"/>
          </w:tcPr>
          <w:p w14:paraId="36644265" w14:textId="77777777" w:rsidR="00CF08D6" w:rsidRPr="0006458D" w:rsidRDefault="00CF08D6" w:rsidP="00CF08D6">
            <w:pPr>
              <w:pStyle w:val="TAC"/>
            </w:pPr>
            <w:r w:rsidRPr="0006458D">
              <w:t>8</w:t>
            </w:r>
          </w:p>
        </w:tc>
        <w:tc>
          <w:tcPr>
            <w:tcW w:w="872" w:type="dxa"/>
            <w:vAlign w:val="center"/>
          </w:tcPr>
          <w:p w14:paraId="3F53FE06" w14:textId="77777777" w:rsidR="00CF08D6" w:rsidRPr="0006458D" w:rsidRDefault="00CF08D6" w:rsidP="00CF08D6">
            <w:pPr>
              <w:pStyle w:val="TAC"/>
            </w:pPr>
            <w:r w:rsidRPr="0006458D">
              <w:t>Normal</w:t>
            </w:r>
          </w:p>
        </w:tc>
        <w:tc>
          <w:tcPr>
            <w:tcW w:w="1961" w:type="dxa"/>
            <w:vAlign w:val="center"/>
          </w:tcPr>
          <w:p w14:paraId="14450426" w14:textId="77777777" w:rsidR="00CF08D6" w:rsidRPr="0006458D" w:rsidRDefault="00CF08D6" w:rsidP="00CF08D6">
            <w:pPr>
              <w:pStyle w:val="TAC"/>
            </w:pPr>
            <w:r w:rsidRPr="0006458D">
              <w:t>TDLB100-400 Low</w:t>
            </w:r>
          </w:p>
        </w:tc>
        <w:tc>
          <w:tcPr>
            <w:tcW w:w="1176" w:type="dxa"/>
            <w:vAlign w:val="center"/>
          </w:tcPr>
          <w:p w14:paraId="36BCE2B9" w14:textId="77777777" w:rsidR="00CF08D6" w:rsidRPr="0006458D" w:rsidRDefault="00CF08D6" w:rsidP="00CF08D6">
            <w:pPr>
              <w:pStyle w:val="TAC"/>
            </w:pPr>
            <w:r w:rsidRPr="0006458D">
              <w:t>70 %</w:t>
            </w:r>
          </w:p>
        </w:tc>
        <w:tc>
          <w:tcPr>
            <w:tcW w:w="1402" w:type="dxa"/>
            <w:vAlign w:val="center"/>
          </w:tcPr>
          <w:p w14:paraId="0752A089" w14:textId="77777777" w:rsidR="00CF08D6" w:rsidRPr="0006458D" w:rsidRDefault="00CF08D6" w:rsidP="00CF08D6">
            <w:pPr>
              <w:pStyle w:val="TAC"/>
            </w:pPr>
            <w:r w:rsidRPr="0006458D">
              <w:rPr>
                <w:lang w:eastAsia="zh-CN"/>
              </w:rPr>
              <w:t>G-FR1-A3-26</w:t>
            </w:r>
          </w:p>
        </w:tc>
        <w:tc>
          <w:tcPr>
            <w:tcW w:w="1417" w:type="dxa"/>
          </w:tcPr>
          <w:p w14:paraId="07E56CA2" w14:textId="77777777" w:rsidR="00CF08D6" w:rsidRPr="0006458D" w:rsidRDefault="00CF08D6" w:rsidP="00CF08D6">
            <w:pPr>
              <w:pStyle w:val="TAC"/>
            </w:pPr>
            <w:r w:rsidRPr="0006458D">
              <w:t>pos1</w:t>
            </w:r>
          </w:p>
        </w:tc>
        <w:tc>
          <w:tcPr>
            <w:tcW w:w="849" w:type="dxa"/>
            <w:vAlign w:val="bottom"/>
          </w:tcPr>
          <w:p w14:paraId="0785338F" w14:textId="77777777" w:rsidR="00CF08D6" w:rsidRPr="0006458D" w:rsidRDefault="00CF08D6" w:rsidP="00CF08D6">
            <w:pPr>
              <w:pStyle w:val="TAC"/>
            </w:pPr>
            <w:r w:rsidRPr="0006458D">
              <w:rPr>
                <w:rFonts w:cs="Arial"/>
                <w:szCs w:val="18"/>
              </w:rPr>
              <w:t>[-5.8]</w:t>
            </w:r>
          </w:p>
        </w:tc>
      </w:tr>
      <w:tr w:rsidR="00CF08D6" w:rsidRPr="0006458D" w14:paraId="084C7211" w14:textId="77777777" w:rsidTr="00CF08D6">
        <w:trPr>
          <w:trHeight w:val="105"/>
        </w:trPr>
        <w:tc>
          <w:tcPr>
            <w:tcW w:w="1007" w:type="dxa"/>
            <w:vMerge/>
            <w:vAlign w:val="center"/>
          </w:tcPr>
          <w:p w14:paraId="5306EADF" w14:textId="77777777" w:rsidR="00CF08D6" w:rsidRPr="0006458D" w:rsidRDefault="00CF08D6" w:rsidP="00CF08D6">
            <w:pPr>
              <w:pStyle w:val="TAC"/>
            </w:pPr>
          </w:p>
        </w:tc>
        <w:tc>
          <w:tcPr>
            <w:tcW w:w="1093" w:type="dxa"/>
            <w:vMerge/>
            <w:vAlign w:val="center"/>
          </w:tcPr>
          <w:p w14:paraId="4B6D53BD" w14:textId="77777777" w:rsidR="00CF08D6" w:rsidRPr="0006458D" w:rsidRDefault="00CF08D6" w:rsidP="00CF08D6">
            <w:pPr>
              <w:pStyle w:val="TAC"/>
            </w:pPr>
          </w:p>
        </w:tc>
        <w:tc>
          <w:tcPr>
            <w:tcW w:w="872" w:type="dxa"/>
            <w:vAlign w:val="center"/>
          </w:tcPr>
          <w:p w14:paraId="3C3254A0" w14:textId="77777777" w:rsidR="00CF08D6" w:rsidRPr="0006458D" w:rsidRDefault="00CF08D6" w:rsidP="00CF08D6">
            <w:pPr>
              <w:pStyle w:val="TAC"/>
            </w:pPr>
            <w:r w:rsidRPr="0006458D">
              <w:t>Normal</w:t>
            </w:r>
          </w:p>
        </w:tc>
        <w:tc>
          <w:tcPr>
            <w:tcW w:w="1961" w:type="dxa"/>
            <w:vAlign w:val="center"/>
          </w:tcPr>
          <w:p w14:paraId="71E5453B" w14:textId="77777777" w:rsidR="00CF08D6" w:rsidRPr="0006458D" w:rsidRDefault="00CF08D6" w:rsidP="00CF08D6">
            <w:pPr>
              <w:pStyle w:val="TAC"/>
            </w:pPr>
            <w:r w:rsidRPr="0006458D">
              <w:t>TDLC300-100 Low</w:t>
            </w:r>
          </w:p>
        </w:tc>
        <w:tc>
          <w:tcPr>
            <w:tcW w:w="1176" w:type="dxa"/>
            <w:vAlign w:val="center"/>
          </w:tcPr>
          <w:p w14:paraId="039DD0BD" w14:textId="77777777" w:rsidR="00CF08D6" w:rsidRPr="0006458D" w:rsidRDefault="00CF08D6" w:rsidP="00CF08D6">
            <w:pPr>
              <w:pStyle w:val="TAC"/>
            </w:pPr>
            <w:r w:rsidRPr="0006458D">
              <w:t>70 %</w:t>
            </w:r>
          </w:p>
        </w:tc>
        <w:tc>
          <w:tcPr>
            <w:tcW w:w="1402" w:type="dxa"/>
            <w:vAlign w:val="center"/>
          </w:tcPr>
          <w:p w14:paraId="585D9024" w14:textId="77777777" w:rsidR="00CF08D6" w:rsidRPr="0006458D" w:rsidRDefault="00CF08D6" w:rsidP="00CF08D6">
            <w:pPr>
              <w:pStyle w:val="TAC"/>
            </w:pPr>
            <w:r w:rsidRPr="0006458D">
              <w:rPr>
                <w:lang w:eastAsia="zh-CN"/>
              </w:rPr>
              <w:t>G-FR1-A4-26</w:t>
            </w:r>
          </w:p>
        </w:tc>
        <w:tc>
          <w:tcPr>
            <w:tcW w:w="1417" w:type="dxa"/>
          </w:tcPr>
          <w:p w14:paraId="186F98BC" w14:textId="77777777" w:rsidR="00CF08D6" w:rsidRPr="0006458D" w:rsidRDefault="00CF08D6" w:rsidP="00CF08D6">
            <w:pPr>
              <w:pStyle w:val="TAC"/>
            </w:pPr>
            <w:r w:rsidRPr="0006458D">
              <w:t>pos1</w:t>
            </w:r>
          </w:p>
        </w:tc>
        <w:tc>
          <w:tcPr>
            <w:tcW w:w="849" w:type="dxa"/>
            <w:vAlign w:val="bottom"/>
          </w:tcPr>
          <w:p w14:paraId="0C432E1B" w14:textId="77777777" w:rsidR="00CF08D6" w:rsidRPr="0006458D" w:rsidRDefault="00CF08D6" w:rsidP="00CF08D6">
            <w:pPr>
              <w:pStyle w:val="TAC"/>
            </w:pPr>
            <w:r w:rsidRPr="0006458D">
              <w:rPr>
                <w:rFonts w:cs="Arial"/>
                <w:szCs w:val="18"/>
              </w:rPr>
              <w:t>[6.6]</w:t>
            </w:r>
          </w:p>
        </w:tc>
      </w:tr>
    </w:tbl>
    <w:p w14:paraId="77C0A8C0" w14:textId="77777777" w:rsidR="00CF08D6" w:rsidRPr="0006458D" w:rsidRDefault="00CF08D6" w:rsidP="00CF08D6">
      <w:pPr>
        <w:rPr>
          <w:rFonts w:eastAsia="Malgun Gothic"/>
        </w:rPr>
      </w:pPr>
    </w:p>
    <w:p w14:paraId="3516BEE5" w14:textId="77777777" w:rsidR="00CF08D6" w:rsidRPr="0006458D" w:rsidRDefault="00CF08D6" w:rsidP="00CF08D6">
      <w:pPr>
        <w:pStyle w:val="TH"/>
        <w:rPr>
          <w:rFonts w:eastAsia="Malgun Gothic"/>
          <w:lang w:eastAsia="zh-CN"/>
        </w:rPr>
      </w:pPr>
      <w:r w:rsidRPr="0006458D">
        <w:rPr>
          <w:rFonts w:eastAsia="Malgun Gothic"/>
        </w:rPr>
        <w:t>Table 8.2.1.2-13: Minimum requirements for PUSCH, Type B, 40 MHz channel bandwidth</w:t>
      </w:r>
      <w:r w:rsidRPr="0006458D">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06458D" w14:paraId="7DC316A1" w14:textId="77777777" w:rsidTr="00CF08D6">
        <w:tc>
          <w:tcPr>
            <w:tcW w:w="1008" w:type="dxa"/>
          </w:tcPr>
          <w:p w14:paraId="44A61575"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2" w:type="dxa"/>
          </w:tcPr>
          <w:p w14:paraId="3292012C" w14:textId="77777777" w:rsidR="00CF08D6" w:rsidRPr="0006458D" w:rsidRDefault="00CF08D6" w:rsidP="00CF08D6">
            <w:pPr>
              <w:pStyle w:val="TAH"/>
            </w:pPr>
            <w:r w:rsidRPr="0006458D">
              <w:t>Number of RX antennas</w:t>
            </w:r>
          </w:p>
        </w:tc>
        <w:tc>
          <w:tcPr>
            <w:tcW w:w="872" w:type="dxa"/>
          </w:tcPr>
          <w:p w14:paraId="2643BC65" w14:textId="77777777" w:rsidR="00CF08D6" w:rsidRPr="0006458D" w:rsidRDefault="00CF08D6" w:rsidP="00CF08D6">
            <w:pPr>
              <w:pStyle w:val="TAH"/>
            </w:pPr>
            <w:r w:rsidRPr="0006458D">
              <w:t>Cyclic prefix</w:t>
            </w:r>
          </w:p>
        </w:tc>
        <w:tc>
          <w:tcPr>
            <w:tcW w:w="1936" w:type="dxa"/>
          </w:tcPr>
          <w:p w14:paraId="0F9F2624"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proofErr w:type="spellStart"/>
            <w:r w:rsidRPr="0006458D">
              <w:rPr>
                <w:lang w:val="fr-FR" w:eastAsia="zh-CN"/>
              </w:rPr>
              <w:t>c</w:t>
            </w:r>
            <w:r w:rsidRPr="0006458D">
              <w:rPr>
                <w:lang w:val="fr-FR"/>
              </w:rPr>
              <w:t>orrelation</w:t>
            </w:r>
            <w:proofErr w:type="spellEnd"/>
            <w:r w:rsidRPr="0006458D">
              <w:rPr>
                <w:lang w:val="fr-FR"/>
              </w:rPr>
              <w:t xml:space="preserve"> </w:t>
            </w:r>
            <w:r w:rsidRPr="0006458D">
              <w:rPr>
                <w:lang w:val="fr-FR" w:eastAsia="zh-CN"/>
              </w:rPr>
              <w:t>m</w:t>
            </w:r>
            <w:r w:rsidRPr="0006458D">
              <w:rPr>
                <w:lang w:val="fr-FR"/>
              </w:rPr>
              <w:t>atrix (Annex G)</w:t>
            </w:r>
          </w:p>
        </w:tc>
        <w:tc>
          <w:tcPr>
            <w:tcW w:w="1183" w:type="dxa"/>
          </w:tcPr>
          <w:p w14:paraId="6786F670" w14:textId="77777777" w:rsidR="00CF08D6" w:rsidRPr="0006458D" w:rsidRDefault="00CF08D6" w:rsidP="00CF08D6">
            <w:pPr>
              <w:pStyle w:val="TAH"/>
            </w:pPr>
            <w:r w:rsidRPr="0006458D">
              <w:t>Fraction of maximum throughput</w:t>
            </w:r>
          </w:p>
        </w:tc>
        <w:tc>
          <w:tcPr>
            <w:tcW w:w="1417" w:type="dxa"/>
          </w:tcPr>
          <w:p w14:paraId="3FA90BD7" w14:textId="77777777" w:rsidR="00CF08D6" w:rsidRPr="0006458D" w:rsidRDefault="00CF08D6" w:rsidP="00CF08D6">
            <w:pPr>
              <w:pStyle w:val="TAH"/>
            </w:pPr>
            <w:r w:rsidRPr="0006458D">
              <w:t>FRC</w:t>
            </w:r>
            <w:r w:rsidRPr="0006458D">
              <w:br/>
              <w:t>(Annex A)</w:t>
            </w:r>
          </w:p>
        </w:tc>
        <w:tc>
          <w:tcPr>
            <w:tcW w:w="1404" w:type="dxa"/>
          </w:tcPr>
          <w:p w14:paraId="53381930" w14:textId="77777777" w:rsidR="00CF08D6" w:rsidRPr="0006458D" w:rsidRDefault="00CF08D6" w:rsidP="00CF08D6">
            <w:pPr>
              <w:pStyle w:val="TAH"/>
            </w:pPr>
            <w:r w:rsidRPr="0006458D">
              <w:t>Additional DM-RS position</w:t>
            </w:r>
          </w:p>
        </w:tc>
        <w:tc>
          <w:tcPr>
            <w:tcW w:w="864" w:type="dxa"/>
          </w:tcPr>
          <w:p w14:paraId="2A2B175D" w14:textId="77777777" w:rsidR="00CF08D6" w:rsidRPr="0006458D" w:rsidRDefault="00CF08D6" w:rsidP="00CF08D6">
            <w:pPr>
              <w:pStyle w:val="TAH"/>
            </w:pPr>
            <w:r w:rsidRPr="0006458D">
              <w:t>SNR</w:t>
            </w:r>
          </w:p>
          <w:p w14:paraId="522C04DB" w14:textId="77777777" w:rsidR="00CF08D6" w:rsidRPr="0006458D" w:rsidRDefault="00CF08D6" w:rsidP="00CF08D6">
            <w:pPr>
              <w:pStyle w:val="TAH"/>
            </w:pPr>
            <w:r w:rsidRPr="0006458D">
              <w:t>(dB)</w:t>
            </w:r>
          </w:p>
        </w:tc>
      </w:tr>
      <w:tr w:rsidR="00CF08D6" w:rsidRPr="0006458D" w14:paraId="748672C7" w14:textId="77777777" w:rsidTr="00CF08D6">
        <w:trPr>
          <w:trHeight w:val="105"/>
        </w:trPr>
        <w:tc>
          <w:tcPr>
            <w:tcW w:w="1008" w:type="dxa"/>
            <w:vMerge w:val="restart"/>
            <w:vAlign w:val="center"/>
          </w:tcPr>
          <w:p w14:paraId="40480CDC" w14:textId="77777777" w:rsidR="00CF08D6" w:rsidRPr="0006458D" w:rsidRDefault="00CF08D6" w:rsidP="00CF08D6">
            <w:pPr>
              <w:pStyle w:val="TAC"/>
            </w:pPr>
            <w:r w:rsidRPr="0006458D">
              <w:t>1</w:t>
            </w:r>
          </w:p>
        </w:tc>
        <w:tc>
          <w:tcPr>
            <w:tcW w:w="1092" w:type="dxa"/>
            <w:vMerge w:val="restart"/>
            <w:vAlign w:val="center"/>
          </w:tcPr>
          <w:p w14:paraId="27221CD4" w14:textId="77777777" w:rsidR="00CF08D6" w:rsidRPr="0006458D" w:rsidRDefault="00CF08D6" w:rsidP="00CF08D6">
            <w:pPr>
              <w:pStyle w:val="TAC"/>
            </w:pPr>
            <w:r w:rsidRPr="0006458D">
              <w:t>2</w:t>
            </w:r>
          </w:p>
        </w:tc>
        <w:tc>
          <w:tcPr>
            <w:tcW w:w="872" w:type="dxa"/>
            <w:vAlign w:val="center"/>
          </w:tcPr>
          <w:p w14:paraId="62B8C0BD" w14:textId="77777777" w:rsidR="00CF08D6" w:rsidRPr="0006458D" w:rsidRDefault="00CF08D6" w:rsidP="00CF08D6">
            <w:pPr>
              <w:pStyle w:val="TAC"/>
            </w:pPr>
            <w:r w:rsidRPr="0006458D">
              <w:t>Normal</w:t>
            </w:r>
          </w:p>
        </w:tc>
        <w:tc>
          <w:tcPr>
            <w:tcW w:w="1936" w:type="dxa"/>
            <w:vAlign w:val="center"/>
          </w:tcPr>
          <w:p w14:paraId="64C6F6B0" w14:textId="77777777" w:rsidR="00CF08D6" w:rsidRPr="0006458D" w:rsidRDefault="00CF08D6" w:rsidP="00CF08D6">
            <w:pPr>
              <w:pStyle w:val="TAC"/>
            </w:pPr>
            <w:r w:rsidRPr="0006458D">
              <w:t>TDLB100-400 Low</w:t>
            </w:r>
          </w:p>
        </w:tc>
        <w:tc>
          <w:tcPr>
            <w:tcW w:w="1183" w:type="dxa"/>
            <w:vAlign w:val="center"/>
          </w:tcPr>
          <w:p w14:paraId="3FF2AA95" w14:textId="77777777" w:rsidR="00CF08D6" w:rsidRPr="0006458D" w:rsidRDefault="00CF08D6" w:rsidP="00CF08D6">
            <w:pPr>
              <w:pStyle w:val="TAC"/>
            </w:pPr>
            <w:r w:rsidRPr="0006458D">
              <w:t>70 %</w:t>
            </w:r>
          </w:p>
        </w:tc>
        <w:tc>
          <w:tcPr>
            <w:tcW w:w="1417" w:type="dxa"/>
            <w:vAlign w:val="center"/>
          </w:tcPr>
          <w:p w14:paraId="5B86FE81" w14:textId="77777777" w:rsidR="00CF08D6" w:rsidRPr="0006458D" w:rsidRDefault="00CF08D6" w:rsidP="00CF08D6">
            <w:pPr>
              <w:pStyle w:val="TAC"/>
            </w:pPr>
            <w:r w:rsidRPr="0006458D">
              <w:rPr>
                <w:lang w:eastAsia="zh-CN"/>
              </w:rPr>
              <w:t>G-FR1-A3-13</w:t>
            </w:r>
          </w:p>
        </w:tc>
        <w:tc>
          <w:tcPr>
            <w:tcW w:w="1404" w:type="dxa"/>
          </w:tcPr>
          <w:p w14:paraId="64DE75AD" w14:textId="77777777" w:rsidR="00CF08D6" w:rsidRPr="0006458D" w:rsidRDefault="00CF08D6" w:rsidP="00CF08D6">
            <w:pPr>
              <w:pStyle w:val="TAC"/>
            </w:pPr>
            <w:r w:rsidRPr="0006458D">
              <w:t>pos1</w:t>
            </w:r>
          </w:p>
        </w:tc>
        <w:tc>
          <w:tcPr>
            <w:tcW w:w="864" w:type="dxa"/>
            <w:vAlign w:val="bottom"/>
          </w:tcPr>
          <w:p w14:paraId="45554D62" w14:textId="77777777" w:rsidR="00CF08D6" w:rsidRPr="0006458D" w:rsidRDefault="00CF08D6" w:rsidP="00CF08D6">
            <w:pPr>
              <w:pStyle w:val="TAC"/>
            </w:pPr>
            <w:r w:rsidRPr="0006458D">
              <w:rPr>
                <w:rFonts w:cs="Arial"/>
                <w:szCs w:val="18"/>
              </w:rPr>
              <w:t>[-2.8]</w:t>
            </w:r>
          </w:p>
        </w:tc>
      </w:tr>
      <w:tr w:rsidR="00CF08D6" w:rsidRPr="0006458D" w14:paraId="0E77DB6B" w14:textId="77777777" w:rsidTr="00CF08D6">
        <w:trPr>
          <w:trHeight w:val="105"/>
        </w:trPr>
        <w:tc>
          <w:tcPr>
            <w:tcW w:w="1008" w:type="dxa"/>
            <w:vMerge/>
            <w:vAlign w:val="center"/>
          </w:tcPr>
          <w:p w14:paraId="64EE35C0" w14:textId="77777777" w:rsidR="00CF08D6" w:rsidRPr="0006458D" w:rsidRDefault="00CF08D6" w:rsidP="00CF08D6">
            <w:pPr>
              <w:pStyle w:val="TAC"/>
            </w:pPr>
          </w:p>
        </w:tc>
        <w:tc>
          <w:tcPr>
            <w:tcW w:w="1092" w:type="dxa"/>
            <w:vMerge/>
            <w:vAlign w:val="center"/>
          </w:tcPr>
          <w:p w14:paraId="2190F186" w14:textId="77777777" w:rsidR="00CF08D6" w:rsidRPr="0006458D" w:rsidRDefault="00CF08D6" w:rsidP="00CF08D6">
            <w:pPr>
              <w:pStyle w:val="TAC"/>
            </w:pPr>
          </w:p>
        </w:tc>
        <w:tc>
          <w:tcPr>
            <w:tcW w:w="872" w:type="dxa"/>
            <w:vAlign w:val="center"/>
          </w:tcPr>
          <w:p w14:paraId="508E754D" w14:textId="77777777" w:rsidR="00CF08D6" w:rsidRPr="0006458D" w:rsidRDefault="00CF08D6" w:rsidP="00CF08D6">
            <w:pPr>
              <w:pStyle w:val="TAC"/>
            </w:pPr>
            <w:r w:rsidRPr="0006458D">
              <w:t>Normal</w:t>
            </w:r>
          </w:p>
        </w:tc>
        <w:tc>
          <w:tcPr>
            <w:tcW w:w="1936" w:type="dxa"/>
            <w:vAlign w:val="center"/>
          </w:tcPr>
          <w:p w14:paraId="0436D9BA" w14:textId="77777777" w:rsidR="00CF08D6" w:rsidRPr="0006458D" w:rsidRDefault="00CF08D6" w:rsidP="00CF08D6">
            <w:pPr>
              <w:pStyle w:val="TAC"/>
            </w:pPr>
            <w:r w:rsidRPr="0006458D">
              <w:t>TDLC300-100 Low</w:t>
            </w:r>
          </w:p>
        </w:tc>
        <w:tc>
          <w:tcPr>
            <w:tcW w:w="1183" w:type="dxa"/>
            <w:vAlign w:val="center"/>
          </w:tcPr>
          <w:p w14:paraId="474B6460" w14:textId="77777777" w:rsidR="00CF08D6" w:rsidRPr="0006458D" w:rsidRDefault="00CF08D6" w:rsidP="00CF08D6">
            <w:pPr>
              <w:pStyle w:val="TAC"/>
            </w:pPr>
            <w:r w:rsidRPr="0006458D">
              <w:t>70 %</w:t>
            </w:r>
          </w:p>
        </w:tc>
        <w:tc>
          <w:tcPr>
            <w:tcW w:w="1417" w:type="dxa"/>
            <w:vAlign w:val="center"/>
          </w:tcPr>
          <w:p w14:paraId="32568C5F" w14:textId="77777777" w:rsidR="00CF08D6" w:rsidRPr="0006458D" w:rsidRDefault="00CF08D6" w:rsidP="00CF08D6">
            <w:pPr>
              <w:pStyle w:val="TAC"/>
            </w:pPr>
            <w:r w:rsidRPr="0006458D">
              <w:rPr>
                <w:lang w:eastAsia="zh-CN"/>
              </w:rPr>
              <w:t>G-FR1-A4-13</w:t>
            </w:r>
          </w:p>
        </w:tc>
        <w:tc>
          <w:tcPr>
            <w:tcW w:w="1404" w:type="dxa"/>
          </w:tcPr>
          <w:p w14:paraId="3D53D5A7" w14:textId="77777777" w:rsidR="00CF08D6" w:rsidRPr="0006458D" w:rsidRDefault="00CF08D6" w:rsidP="00CF08D6">
            <w:pPr>
              <w:pStyle w:val="TAC"/>
            </w:pPr>
            <w:r w:rsidRPr="0006458D">
              <w:t>pos1</w:t>
            </w:r>
          </w:p>
        </w:tc>
        <w:tc>
          <w:tcPr>
            <w:tcW w:w="864" w:type="dxa"/>
            <w:vAlign w:val="bottom"/>
          </w:tcPr>
          <w:p w14:paraId="543849E6" w14:textId="77777777" w:rsidR="00CF08D6" w:rsidRPr="0006458D" w:rsidRDefault="00CF08D6" w:rsidP="00CF08D6">
            <w:pPr>
              <w:pStyle w:val="TAC"/>
            </w:pPr>
            <w:r w:rsidRPr="0006458D">
              <w:rPr>
                <w:rFonts w:cs="Arial"/>
                <w:szCs w:val="18"/>
              </w:rPr>
              <w:t>[10.0]</w:t>
            </w:r>
          </w:p>
        </w:tc>
      </w:tr>
      <w:tr w:rsidR="00CF08D6" w:rsidRPr="0006458D" w14:paraId="0FF1C2C1" w14:textId="77777777" w:rsidTr="00CF08D6">
        <w:trPr>
          <w:trHeight w:val="105"/>
        </w:trPr>
        <w:tc>
          <w:tcPr>
            <w:tcW w:w="1008" w:type="dxa"/>
            <w:vMerge/>
            <w:vAlign w:val="center"/>
          </w:tcPr>
          <w:p w14:paraId="272949B3" w14:textId="77777777" w:rsidR="00CF08D6" w:rsidRPr="0006458D" w:rsidRDefault="00CF08D6" w:rsidP="00CF08D6">
            <w:pPr>
              <w:pStyle w:val="TAC"/>
            </w:pPr>
          </w:p>
        </w:tc>
        <w:tc>
          <w:tcPr>
            <w:tcW w:w="1092" w:type="dxa"/>
            <w:vMerge/>
            <w:vAlign w:val="center"/>
          </w:tcPr>
          <w:p w14:paraId="75FD29D9" w14:textId="77777777" w:rsidR="00CF08D6" w:rsidRPr="0006458D" w:rsidRDefault="00CF08D6" w:rsidP="00CF08D6">
            <w:pPr>
              <w:pStyle w:val="TAC"/>
            </w:pPr>
          </w:p>
        </w:tc>
        <w:tc>
          <w:tcPr>
            <w:tcW w:w="872" w:type="dxa"/>
            <w:vAlign w:val="center"/>
          </w:tcPr>
          <w:p w14:paraId="0C3B5129" w14:textId="77777777" w:rsidR="00CF08D6" w:rsidRPr="0006458D" w:rsidRDefault="00CF08D6" w:rsidP="00CF08D6">
            <w:pPr>
              <w:pStyle w:val="TAC"/>
            </w:pPr>
            <w:r w:rsidRPr="0006458D">
              <w:t>Normal</w:t>
            </w:r>
          </w:p>
        </w:tc>
        <w:tc>
          <w:tcPr>
            <w:tcW w:w="1936" w:type="dxa"/>
            <w:vAlign w:val="center"/>
          </w:tcPr>
          <w:p w14:paraId="5AA557F4" w14:textId="77777777" w:rsidR="00CF08D6" w:rsidRPr="0006458D" w:rsidRDefault="00CF08D6" w:rsidP="00CF08D6">
            <w:pPr>
              <w:pStyle w:val="TAC"/>
            </w:pPr>
            <w:r w:rsidRPr="0006458D">
              <w:t>TDLA30-10 Low</w:t>
            </w:r>
          </w:p>
        </w:tc>
        <w:tc>
          <w:tcPr>
            <w:tcW w:w="1183" w:type="dxa"/>
            <w:vAlign w:val="center"/>
          </w:tcPr>
          <w:p w14:paraId="142BFF1D" w14:textId="77777777" w:rsidR="00CF08D6" w:rsidRPr="0006458D" w:rsidRDefault="00CF08D6" w:rsidP="00CF08D6">
            <w:pPr>
              <w:pStyle w:val="TAC"/>
            </w:pPr>
            <w:r w:rsidRPr="0006458D">
              <w:t>70 %</w:t>
            </w:r>
          </w:p>
        </w:tc>
        <w:tc>
          <w:tcPr>
            <w:tcW w:w="1417" w:type="dxa"/>
            <w:vAlign w:val="center"/>
          </w:tcPr>
          <w:p w14:paraId="76E6BC58" w14:textId="77777777" w:rsidR="00CF08D6" w:rsidRPr="0006458D" w:rsidRDefault="00CF08D6" w:rsidP="00CF08D6">
            <w:pPr>
              <w:pStyle w:val="TAC"/>
            </w:pPr>
            <w:r w:rsidRPr="0006458D">
              <w:rPr>
                <w:lang w:eastAsia="zh-CN"/>
              </w:rPr>
              <w:t>G-FR1-A5-13</w:t>
            </w:r>
          </w:p>
        </w:tc>
        <w:tc>
          <w:tcPr>
            <w:tcW w:w="1404" w:type="dxa"/>
          </w:tcPr>
          <w:p w14:paraId="0CD480BF" w14:textId="77777777" w:rsidR="00CF08D6" w:rsidRPr="0006458D" w:rsidRDefault="00CF08D6" w:rsidP="00CF08D6">
            <w:pPr>
              <w:pStyle w:val="TAC"/>
            </w:pPr>
            <w:r w:rsidRPr="0006458D">
              <w:t>pos1</w:t>
            </w:r>
          </w:p>
        </w:tc>
        <w:tc>
          <w:tcPr>
            <w:tcW w:w="864" w:type="dxa"/>
            <w:vAlign w:val="bottom"/>
          </w:tcPr>
          <w:p w14:paraId="4F5BCDC4" w14:textId="77777777" w:rsidR="00CF08D6" w:rsidRPr="0006458D" w:rsidRDefault="00CF08D6" w:rsidP="00CF08D6">
            <w:pPr>
              <w:pStyle w:val="TAC"/>
            </w:pPr>
            <w:r w:rsidRPr="0006458D">
              <w:rPr>
                <w:rFonts w:cs="Arial"/>
                <w:szCs w:val="18"/>
              </w:rPr>
              <w:t>[12.2]</w:t>
            </w:r>
          </w:p>
        </w:tc>
      </w:tr>
      <w:tr w:rsidR="00CF08D6" w:rsidRPr="0006458D" w14:paraId="489BA428" w14:textId="77777777" w:rsidTr="00CF08D6">
        <w:trPr>
          <w:trHeight w:val="105"/>
        </w:trPr>
        <w:tc>
          <w:tcPr>
            <w:tcW w:w="1008" w:type="dxa"/>
            <w:vMerge/>
            <w:vAlign w:val="center"/>
          </w:tcPr>
          <w:p w14:paraId="48C924D4" w14:textId="77777777" w:rsidR="00CF08D6" w:rsidRPr="0006458D" w:rsidRDefault="00CF08D6" w:rsidP="00CF08D6">
            <w:pPr>
              <w:pStyle w:val="TAC"/>
            </w:pPr>
          </w:p>
        </w:tc>
        <w:tc>
          <w:tcPr>
            <w:tcW w:w="1092" w:type="dxa"/>
            <w:vMerge w:val="restart"/>
            <w:vAlign w:val="center"/>
          </w:tcPr>
          <w:p w14:paraId="6796B420" w14:textId="77777777" w:rsidR="00CF08D6" w:rsidRPr="0006458D" w:rsidRDefault="00CF08D6" w:rsidP="00CF08D6">
            <w:pPr>
              <w:pStyle w:val="TAC"/>
            </w:pPr>
            <w:r w:rsidRPr="0006458D">
              <w:t>4</w:t>
            </w:r>
          </w:p>
        </w:tc>
        <w:tc>
          <w:tcPr>
            <w:tcW w:w="872" w:type="dxa"/>
            <w:vAlign w:val="center"/>
          </w:tcPr>
          <w:p w14:paraId="1B892B09" w14:textId="77777777" w:rsidR="00CF08D6" w:rsidRPr="0006458D" w:rsidRDefault="00CF08D6" w:rsidP="00CF08D6">
            <w:pPr>
              <w:pStyle w:val="TAC"/>
            </w:pPr>
            <w:r w:rsidRPr="0006458D">
              <w:t>Normal</w:t>
            </w:r>
          </w:p>
        </w:tc>
        <w:tc>
          <w:tcPr>
            <w:tcW w:w="1936" w:type="dxa"/>
            <w:vAlign w:val="center"/>
          </w:tcPr>
          <w:p w14:paraId="7844B1F6" w14:textId="77777777" w:rsidR="00CF08D6" w:rsidRPr="0006458D" w:rsidRDefault="00CF08D6" w:rsidP="00CF08D6">
            <w:pPr>
              <w:pStyle w:val="TAC"/>
            </w:pPr>
            <w:r w:rsidRPr="0006458D">
              <w:t>TDLB100-400 Low</w:t>
            </w:r>
          </w:p>
        </w:tc>
        <w:tc>
          <w:tcPr>
            <w:tcW w:w="1183" w:type="dxa"/>
            <w:vAlign w:val="center"/>
          </w:tcPr>
          <w:p w14:paraId="7E6C2552" w14:textId="77777777" w:rsidR="00CF08D6" w:rsidRPr="0006458D" w:rsidRDefault="00CF08D6" w:rsidP="00CF08D6">
            <w:pPr>
              <w:pStyle w:val="TAC"/>
            </w:pPr>
            <w:r w:rsidRPr="0006458D">
              <w:t>70 %</w:t>
            </w:r>
          </w:p>
        </w:tc>
        <w:tc>
          <w:tcPr>
            <w:tcW w:w="1417" w:type="dxa"/>
            <w:vAlign w:val="center"/>
          </w:tcPr>
          <w:p w14:paraId="15E0BDD7" w14:textId="77777777" w:rsidR="00CF08D6" w:rsidRPr="0006458D" w:rsidRDefault="00CF08D6" w:rsidP="00CF08D6">
            <w:pPr>
              <w:pStyle w:val="TAC"/>
            </w:pPr>
            <w:r w:rsidRPr="0006458D">
              <w:rPr>
                <w:lang w:eastAsia="zh-CN"/>
              </w:rPr>
              <w:t>G-FR1-A3-13</w:t>
            </w:r>
          </w:p>
        </w:tc>
        <w:tc>
          <w:tcPr>
            <w:tcW w:w="1404" w:type="dxa"/>
          </w:tcPr>
          <w:p w14:paraId="69DFAF1B" w14:textId="77777777" w:rsidR="00CF08D6" w:rsidRPr="0006458D" w:rsidRDefault="00CF08D6" w:rsidP="00CF08D6">
            <w:pPr>
              <w:pStyle w:val="TAC"/>
            </w:pPr>
            <w:r w:rsidRPr="0006458D">
              <w:t>pos1</w:t>
            </w:r>
          </w:p>
        </w:tc>
        <w:tc>
          <w:tcPr>
            <w:tcW w:w="864" w:type="dxa"/>
            <w:vAlign w:val="bottom"/>
          </w:tcPr>
          <w:p w14:paraId="454D7C05" w14:textId="77777777" w:rsidR="00CF08D6" w:rsidRPr="0006458D" w:rsidRDefault="00CF08D6" w:rsidP="00CF08D6">
            <w:pPr>
              <w:pStyle w:val="TAC"/>
            </w:pPr>
            <w:r w:rsidRPr="0006458D">
              <w:rPr>
                <w:rFonts w:cs="Arial"/>
                <w:szCs w:val="18"/>
              </w:rPr>
              <w:t>[-6.1]</w:t>
            </w:r>
          </w:p>
        </w:tc>
      </w:tr>
      <w:tr w:rsidR="00CF08D6" w:rsidRPr="0006458D" w14:paraId="780A2C72" w14:textId="77777777" w:rsidTr="00CF08D6">
        <w:trPr>
          <w:trHeight w:val="105"/>
        </w:trPr>
        <w:tc>
          <w:tcPr>
            <w:tcW w:w="1008" w:type="dxa"/>
            <w:vMerge/>
            <w:vAlign w:val="center"/>
          </w:tcPr>
          <w:p w14:paraId="15F5724B" w14:textId="77777777" w:rsidR="00CF08D6" w:rsidRPr="0006458D" w:rsidRDefault="00CF08D6" w:rsidP="00CF08D6">
            <w:pPr>
              <w:pStyle w:val="TAC"/>
            </w:pPr>
          </w:p>
        </w:tc>
        <w:tc>
          <w:tcPr>
            <w:tcW w:w="1092" w:type="dxa"/>
            <w:vMerge/>
            <w:vAlign w:val="center"/>
          </w:tcPr>
          <w:p w14:paraId="042E5FF9" w14:textId="77777777" w:rsidR="00CF08D6" w:rsidRPr="0006458D" w:rsidRDefault="00CF08D6" w:rsidP="00CF08D6">
            <w:pPr>
              <w:pStyle w:val="TAC"/>
            </w:pPr>
          </w:p>
        </w:tc>
        <w:tc>
          <w:tcPr>
            <w:tcW w:w="872" w:type="dxa"/>
            <w:vAlign w:val="center"/>
          </w:tcPr>
          <w:p w14:paraId="022473D5" w14:textId="77777777" w:rsidR="00CF08D6" w:rsidRPr="0006458D" w:rsidRDefault="00CF08D6" w:rsidP="00CF08D6">
            <w:pPr>
              <w:pStyle w:val="TAC"/>
            </w:pPr>
            <w:r w:rsidRPr="0006458D">
              <w:t>Normal</w:t>
            </w:r>
          </w:p>
        </w:tc>
        <w:tc>
          <w:tcPr>
            <w:tcW w:w="1936" w:type="dxa"/>
            <w:vAlign w:val="center"/>
          </w:tcPr>
          <w:p w14:paraId="4B7C5179" w14:textId="77777777" w:rsidR="00CF08D6" w:rsidRPr="0006458D" w:rsidRDefault="00CF08D6" w:rsidP="00CF08D6">
            <w:pPr>
              <w:pStyle w:val="TAC"/>
            </w:pPr>
            <w:r w:rsidRPr="0006458D">
              <w:t>TDLC300-100 Low</w:t>
            </w:r>
          </w:p>
        </w:tc>
        <w:tc>
          <w:tcPr>
            <w:tcW w:w="1183" w:type="dxa"/>
            <w:vAlign w:val="center"/>
          </w:tcPr>
          <w:p w14:paraId="7B4E7768" w14:textId="77777777" w:rsidR="00CF08D6" w:rsidRPr="0006458D" w:rsidRDefault="00CF08D6" w:rsidP="00CF08D6">
            <w:pPr>
              <w:pStyle w:val="TAC"/>
            </w:pPr>
            <w:r w:rsidRPr="0006458D">
              <w:t>70 %</w:t>
            </w:r>
          </w:p>
        </w:tc>
        <w:tc>
          <w:tcPr>
            <w:tcW w:w="1417" w:type="dxa"/>
            <w:vAlign w:val="center"/>
          </w:tcPr>
          <w:p w14:paraId="0C47C992" w14:textId="77777777" w:rsidR="00CF08D6" w:rsidRPr="0006458D" w:rsidRDefault="00CF08D6" w:rsidP="00CF08D6">
            <w:pPr>
              <w:pStyle w:val="TAC"/>
            </w:pPr>
            <w:r w:rsidRPr="0006458D">
              <w:rPr>
                <w:lang w:eastAsia="zh-CN"/>
              </w:rPr>
              <w:t>G-FR1-A4-13</w:t>
            </w:r>
          </w:p>
        </w:tc>
        <w:tc>
          <w:tcPr>
            <w:tcW w:w="1404" w:type="dxa"/>
          </w:tcPr>
          <w:p w14:paraId="390C9206" w14:textId="77777777" w:rsidR="00CF08D6" w:rsidRPr="0006458D" w:rsidRDefault="00CF08D6" w:rsidP="00CF08D6">
            <w:pPr>
              <w:pStyle w:val="TAC"/>
            </w:pPr>
            <w:r w:rsidRPr="0006458D">
              <w:t>pos1</w:t>
            </w:r>
          </w:p>
        </w:tc>
        <w:tc>
          <w:tcPr>
            <w:tcW w:w="864" w:type="dxa"/>
            <w:vAlign w:val="bottom"/>
          </w:tcPr>
          <w:p w14:paraId="324ABB8F" w14:textId="77777777" w:rsidR="00CF08D6" w:rsidRPr="0006458D" w:rsidRDefault="00CF08D6" w:rsidP="00CF08D6">
            <w:pPr>
              <w:pStyle w:val="TAC"/>
            </w:pPr>
            <w:r w:rsidRPr="0006458D">
              <w:rPr>
                <w:rFonts w:cs="Arial"/>
                <w:szCs w:val="18"/>
              </w:rPr>
              <w:t>[5.9]</w:t>
            </w:r>
          </w:p>
        </w:tc>
      </w:tr>
      <w:tr w:rsidR="00CF08D6" w:rsidRPr="0006458D" w14:paraId="39E7E8B2" w14:textId="77777777" w:rsidTr="00CF08D6">
        <w:trPr>
          <w:trHeight w:val="105"/>
        </w:trPr>
        <w:tc>
          <w:tcPr>
            <w:tcW w:w="1008" w:type="dxa"/>
            <w:vMerge/>
            <w:vAlign w:val="center"/>
          </w:tcPr>
          <w:p w14:paraId="395806E7" w14:textId="77777777" w:rsidR="00CF08D6" w:rsidRPr="0006458D" w:rsidRDefault="00CF08D6" w:rsidP="00CF08D6">
            <w:pPr>
              <w:pStyle w:val="TAC"/>
            </w:pPr>
          </w:p>
        </w:tc>
        <w:tc>
          <w:tcPr>
            <w:tcW w:w="1092" w:type="dxa"/>
            <w:vMerge/>
            <w:vAlign w:val="center"/>
          </w:tcPr>
          <w:p w14:paraId="010D9E91" w14:textId="77777777" w:rsidR="00CF08D6" w:rsidRPr="0006458D" w:rsidRDefault="00CF08D6" w:rsidP="00CF08D6">
            <w:pPr>
              <w:pStyle w:val="TAC"/>
            </w:pPr>
          </w:p>
        </w:tc>
        <w:tc>
          <w:tcPr>
            <w:tcW w:w="872" w:type="dxa"/>
            <w:vAlign w:val="center"/>
          </w:tcPr>
          <w:p w14:paraId="0288E191" w14:textId="77777777" w:rsidR="00CF08D6" w:rsidRPr="0006458D" w:rsidRDefault="00CF08D6" w:rsidP="00CF08D6">
            <w:pPr>
              <w:pStyle w:val="TAC"/>
            </w:pPr>
            <w:r w:rsidRPr="0006458D">
              <w:t>Normal</w:t>
            </w:r>
          </w:p>
        </w:tc>
        <w:tc>
          <w:tcPr>
            <w:tcW w:w="1936" w:type="dxa"/>
            <w:vAlign w:val="center"/>
          </w:tcPr>
          <w:p w14:paraId="584236B1" w14:textId="77777777" w:rsidR="00CF08D6" w:rsidRPr="0006458D" w:rsidRDefault="00CF08D6" w:rsidP="00CF08D6">
            <w:pPr>
              <w:pStyle w:val="TAC"/>
            </w:pPr>
            <w:r w:rsidRPr="0006458D">
              <w:t>TDLA30-10 Low</w:t>
            </w:r>
          </w:p>
        </w:tc>
        <w:tc>
          <w:tcPr>
            <w:tcW w:w="1183" w:type="dxa"/>
            <w:vAlign w:val="center"/>
          </w:tcPr>
          <w:p w14:paraId="7F39006B" w14:textId="77777777" w:rsidR="00CF08D6" w:rsidRPr="0006458D" w:rsidRDefault="00CF08D6" w:rsidP="00CF08D6">
            <w:pPr>
              <w:pStyle w:val="TAC"/>
            </w:pPr>
            <w:r w:rsidRPr="0006458D">
              <w:t>70 %</w:t>
            </w:r>
          </w:p>
        </w:tc>
        <w:tc>
          <w:tcPr>
            <w:tcW w:w="1417" w:type="dxa"/>
            <w:vAlign w:val="center"/>
          </w:tcPr>
          <w:p w14:paraId="48D211D7" w14:textId="77777777" w:rsidR="00CF08D6" w:rsidRPr="0006458D" w:rsidRDefault="00CF08D6" w:rsidP="00CF08D6">
            <w:pPr>
              <w:pStyle w:val="TAC"/>
            </w:pPr>
            <w:r w:rsidRPr="0006458D">
              <w:rPr>
                <w:lang w:eastAsia="zh-CN"/>
              </w:rPr>
              <w:t>G-FR1-A5-13</w:t>
            </w:r>
          </w:p>
        </w:tc>
        <w:tc>
          <w:tcPr>
            <w:tcW w:w="1404" w:type="dxa"/>
          </w:tcPr>
          <w:p w14:paraId="3E034072" w14:textId="77777777" w:rsidR="00CF08D6" w:rsidRPr="0006458D" w:rsidRDefault="00CF08D6" w:rsidP="00CF08D6">
            <w:pPr>
              <w:pStyle w:val="TAC"/>
            </w:pPr>
            <w:r w:rsidRPr="0006458D">
              <w:t>pos1</w:t>
            </w:r>
          </w:p>
        </w:tc>
        <w:tc>
          <w:tcPr>
            <w:tcW w:w="864" w:type="dxa"/>
            <w:vAlign w:val="bottom"/>
          </w:tcPr>
          <w:p w14:paraId="1DCC1900" w14:textId="77777777" w:rsidR="00CF08D6" w:rsidRPr="0006458D" w:rsidRDefault="00CF08D6" w:rsidP="00CF08D6">
            <w:pPr>
              <w:pStyle w:val="TAC"/>
            </w:pPr>
            <w:r w:rsidRPr="0006458D">
              <w:rPr>
                <w:rFonts w:cs="Arial"/>
                <w:szCs w:val="18"/>
              </w:rPr>
              <w:t>[8.3]</w:t>
            </w:r>
          </w:p>
        </w:tc>
      </w:tr>
      <w:tr w:rsidR="00CF08D6" w:rsidRPr="0006458D" w14:paraId="71431CBF" w14:textId="77777777" w:rsidTr="00CF08D6">
        <w:trPr>
          <w:trHeight w:val="105"/>
        </w:trPr>
        <w:tc>
          <w:tcPr>
            <w:tcW w:w="1008" w:type="dxa"/>
            <w:vMerge/>
            <w:vAlign w:val="center"/>
          </w:tcPr>
          <w:p w14:paraId="10D6CA63" w14:textId="77777777" w:rsidR="00CF08D6" w:rsidRPr="0006458D" w:rsidRDefault="00CF08D6" w:rsidP="00CF08D6">
            <w:pPr>
              <w:pStyle w:val="TAC"/>
            </w:pPr>
          </w:p>
        </w:tc>
        <w:tc>
          <w:tcPr>
            <w:tcW w:w="1092" w:type="dxa"/>
            <w:vMerge w:val="restart"/>
            <w:vAlign w:val="center"/>
          </w:tcPr>
          <w:p w14:paraId="1B1EE3A7" w14:textId="77777777" w:rsidR="00CF08D6" w:rsidRPr="0006458D" w:rsidRDefault="00CF08D6" w:rsidP="00CF08D6">
            <w:pPr>
              <w:pStyle w:val="TAC"/>
            </w:pPr>
            <w:r w:rsidRPr="0006458D">
              <w:t>8</w:t>
            </w:r>
          </w:p>
        </w:tc>
        <w:tc>
          <w:tcPr>
            <w:tcW w:w="872" w:type="dxa"/>
            <w:vAlign w:val="center"/>
          </w:tcPr>
          <w:p w14:paraId="0B102D2D" w14:textId="77777777" w:rsidR="00CF08D6" w:rsidRPr="0006458D" w:rsidRDefault="00CF08D6" w:rsidP="00CF08D6">
            <w:pPr>
              <w:pStyle w:val="TAC"/>
            </w:pPr>
            <w:r w:rsidRPr="0006458D">
              <w:t>Normal</w:t>
            </w:r>
          </w:p>
        </w:tc>
        <w:tc>
          <w:tcPr>
            <w:tcW w:w="1936" w:type="dxa"/>
            <w:vAlign w:val="center"/>
          </w:tcPr>
          <w:p w14:paraId="06A1D0F9" w14:textId="77777777" w:rsidR="00CF08D6" w:rsidRPr="0006458D" w:rsidRDefault="00CF08D6" w:rsidP="00CF08D6">
            <w:pPr>
              <w:pStyle w:val="TAC"/>
            </w:pPr>
            <w:r w:rsidRPr="0006458D">
              <w:t>TDLB100-400 Low</w:t>
            </w:r>
          </w:p>
        </w:tc>
        <w:tc>
          <w:tcPr>
            <w:tcW w:w="1183" w:type="dxa"/>
            <w:vAlign w:val="center"/>
          </w:tcPr>
          <w:p w14:paraId="08DA87B9" w14:textId="77777777" w:rsidR="00CF08D6" w:rsidRPr="0006458D" w:rsidRDefault="00CF08D6" w:rsidP="00CF08D6">
            <w:pPr>
              <w:pStyle w:val="TAC"/>
            </w:pPr>
            <w:r w:rsidRPr="0006458D">
              <w:t>70 %</w:t>
            </w:r>
          </w:p>
        </w:tc>
        <w:tc>
          <w:tcPr>
            <w:tcW w:w="1417" w:type="dxa"/>
            <w:vAlign w:val="center"/>
          </w:tcPr>
          <w:p w14:paraId="42957E94" w14:textId="77777777" w:rsidR="00CF08D6" w:rsidRPr="0006458D" w:rsidRDefault="00CF08D6" w:rsidP="00CF08D6">
            <w:pPr>
              <w:pStyle w:val="TAC"/>
            </w:pPr>
            <w:r w:rsidRPr="0006458D">
              <w:rPr>
                <w:lang w:eastAsia="zh-CN"/>
              </w:rPr>
              <w:t>G-FR1-A3-13</w:t>
            </w:r>
          </w:p>
        </w:tc>
        <w:tc>
          <w:tcPr>
            <w:tcW w:w="1404" w:type="dxa"/>
          </w:tcPr>
          <w:p w14:paraId="7C25BA58" w14:textId="77777777" w:rsidR="00CF08D6" w:rsidRPr="0006458D" w:rsidRDefault="00CF08D6" w:rsidP="00CF08D6">
            <w:pPr>
              <w:pStyle w:val="TAC"/>
            </w:pPr>
            <w:r w:rsidRPr="0006458D">
              <w:t>pos1</w:t>
            </w:r>
          </w:p>
        </w:tc>
        <w:tc>
          <w:tcPr>
            <w:tcW w:w="864" w:type="dxa"/>
            <w:vAlign w:val="bottom"/>
          </w:tcPr>
          <w:p w14:paraId="4E6AC637" w14:textId="77777777" w:rsidR="00CF08D6" w:rsidRPr="0006458D" w:rsidRDefault="00CF08D6" w:rsidP="00CF08D6">
            <w:pPr>
              <w:pStyle w:val="TAC"/>
            </w:pPr>
            <w:r w:rsidRPr="0006458D">
              <w:rPr>
                <w:rFonts w:cs="Arial"/>
                <w:szCs w:val="18"/>
              </w:rPr>
              <w:t>[-9.1]</w:t>
            </w:r>
          </w:p>
        </w:tc>
      </w:tr>
      <w:tr w:rsidR="00CF08D6" w:rsidRPr="0006458D" w14:paraId="06EFABE3" w14:textId="77777777" w:rsidTr="00CF08D6">
        <w:trPr>
          <w:trHeight w:val="105"/>
        </w:trPr>
        <w:tc>
          <w:tcPr>
            <w:tcW w:w="1008" w:type="dxa"/>
            <w:vMerge/>
            <w:vAlign w:val="center"/>
          </w:tcPr>
          <w:p w14:paraId="36B2B363" w14:textId="77777777" w:rsidR="00CF08D6" w:rsidRPr="0006458D" w:rsidRDefault="00CF08D6" w:rsidP="00CF08D6">
            <w:pPr>
              <w:pStyle w:val="TAC"/>
            </w:pPr>
          </w:p>
        </w:tc>
        <w:tc>
          <w:tcPr>
            <w:tcW w:w="1092" w:type="dxa"/>
            <w:vMerge/>
            <w:vAlign w:val="center"/>
          </w:tcPr>
          <w:p w14:paraId="0098BB4E" w14:textId="77777777" w:rsidR="00CF08D6" w:rsidRPr="0006458D" w:rsidRDefault="00CF08D6" w:rsidP="00CF08D6">
            <w:pPr>
              <w:pStyle w:val="TAC"/>
            </w:pPr>
          </w:p>
        </w:tc>
        <w:tc>
          <w:tcPr>
            <w:tcW w:w="872" w:type="dxa"/>
            <w:vAlign w:val="center"/>
          </w:tcPr>
          <w:p w14:paraId="7E5646BF" w14:textId="77777777" w:rsidR="00CF08D6" w:rsidRPr="0006458D" w:rsidRDefault="00CF08D6" w:rsidP="00CF08D6">
            <w:pPr>
              <w:pStyle w:val="TAC"/>
            </w:pPr>
            <w:r w:rsidRPr="0006458D">
              <w:t>Normal</w:t>
            </w:r>
          </w:p>
        </w:tc>
        <w:tc>
          <w:tcPr>
            <w:tcW w:w="1936" w:type="dxa"/>
            <w:vAlign w:val="center"/>
          </w:tcPr>
          <w:p w14:paraId="4EE4FC0E" w14:textId="77777777" w:rsidR="00CF08D6" w:rsidRPr="0006458D" w:rsidRDefault="00CF08D6" w:rsidP="00CF08D6">
            <w:pPr>
              <w:pStyle w:val="TAC"/>
            </w:pPr>
            <w:r w:rsidRPr="0006458D">
              <w:t>TDLC300-100 Low</w:t>
            </w:r>
          </w:p>
        </w:tc>
        <w:tc>
          <w:tcPr>
            <w:tcW w:w="1183" w:type="dxa"/>
            <w:vAlign w:val="center"/>
          </w:tcPr>
          <w:p w14:paraId="41A69567" w14:textId="77777777" w:rsidR="00CF08D6" w:rsidRPr="0006458D" w:rsidRDefault="00CF08D6" w:rsidP="00CF08D6">
            <w:pPr>
              <w:pStyle w:val="TAC"/>
            </w:pPr>
            <w:r w:rsidRPr="0006458D">
              <w:t>70 %</w:t>
            </w:r>
          </w:p>
        </w:tc>
        <w:tc>
          <w:tcPr>
            <w:tcW w:w="1417" w:type="dxa"/>
            <w:vAlign w:val="center"/>
          </w:tcPr>
          <w:p w14:paraId="2EBE74F9" w14:textId="77777777" w:rsidR="00CF08D6" w:rsidRPr="0006458D" w:rsidRDefault="00CF08D6" w:rsidP="00CF08D6">
            <w:pPr>
              <w:pStyle w:val="TAC"/>
            </w:pPr>
            <w:r w:rsidRPr="0006458D">
              <w:rPr>
                <w:lang w:eastAsia="zh-CN"/>
              </w:rPr>
              <w:t>G-FR1-A4-13</w:t>
            </w:r>
          </w:p>
        </w:tc>
        <w:tc>
          <w:tcPr>
            <w:tcW w:w="1404" w:type="dxa"/>
          </w:tcPr>
          <w:p w14:paraId="5B9A4527" w14:textId="77777777" w:rsidR="00CF08D6" w:rsidRPr="0006458D" w:rsidRDefault="00CF08D6" w:rsidP="00CF08D6">
            <w:pPr>
              <w:pStyle w:val="TAC"/>
            </w:pPr>
            <w:r w:rsidRPr="0006458D">
              <w:t>pos1</w:t>
            </w:r>
          </w:p>
        </w:tc>
        <w:tc>
          <w:tcPr>
            <w:tcW w:w="864" w:type="dxa"/>
            <w:vAlign w:val="bottom"/>
          </w:tcPr>
          <w:p w14:paraId="485BDB0F" w14:textId="77777777" w:rsidR="00CF08D6" w:rsidRPr="0006458D" w:rsidRDefault="00CF08D6" w:rsidP="00CF08D6">
            <w:pPr>
              <w:pStyle w:val="TAC"/>
            </w:pPr>
            <w:r w:rsidRPr="0006458D">
              <w:rPr>
                <w:rFonts w:cs="Arial"/>
                <w:szCs w:val="18"/>
              </w:rPr>
              <w:t>[2.7]</w:t>
            </w:r>
          </w:p>
        </w:tc>
      </w:tr>
      <w:tr w:rsidR="00CF08D6" w:rsidRPr="0006458D" w14:paraId="09949F00" w14:textId="77777777" w:rsidTr="00CF08D6">
        <w:trPr>
          <w:trHeight w:val="105"/>
        </w:trPr>
        <w:tc>
          <w:tcPr>
            <w:tcW w:w="1008" w:type="dxa"/>
            <w:vMerge/>
            <w:vAlign w:val="center"/>
          </w:tcPr>
          <w:p w14:paraId="33A1EA59" w14:textId="77777777" w:rsidR="00CF08D6" w:rsidRPr="0006458D" w:rsidRDefault="00CF08D6" w:rsidP="00CF08D6">
            <w:pPr>
              <w:pStyle w:val="TAC"/>
            </w:pPr>
          </w:p>
        </w:tc>
        <w:tc>
          <w:tcPr>
            <w:tcW w:w="1092" w:type="dxa"/>
            <w:vMerge/>
            <w:vAlign w:val="center"/>
          </w:tcPr>
          <w:p w14:paraId="65A82BBA" w14:textId="77777777" w:rsidR="00CF08D6" w:rsidRPr="0006458D" w:rsidRDefault="00CF08D6" w:rsidP="00CF08D6">
            <w:pPr>
              <w:pStyle w:val="TAC"/>
            </w:pPr>
          </w:p>
        </w:tc>
        <w:tc>
          <w:tcPr>
            <w:tcW w:w="872" w:type="dxa"/>
            <w:vAlign w:val="center"/>
          </w:tcPr>
          <w:p w14:paraId="7FA25EC6" w14:textId="77777777" w:rsidR="00CF08D6" w:rsidRPr="0006458D" w:rsidRDefault="00CF08D6" w:rsidP="00CF08D6">
            <w:pPr>
              <w:pStyle w:val="TAC"/>
            </w:pPr>
            <w:r w:rsidRPr="0006458D">
              <w:t>Normal</w:t>
            </w:r>
          </w:p>
        </w:tc>
        <w:tc>
          <w:tcPr>
            <w:tcW w:w="1936" w:type="dxa"/>
            <w:vAlign w:val="center"/>
          </w:tcPr>
          <w:p w14:paraId="131ADAD4" w14:textId="77777777" w:rsidR="00CF08D6" w:rsidRPr="0006458D" w:rsidRDefault="00CF08D6" w:rsidP="00CF08D6">
            <w:pPr>
              <w:pStyle w:val="TAC"/>
            </w:pPr>
            <w:r w:rsidRPr="0006458D">
              <w:t>TDLA30-10 Low</w:t>
            </w:r>
          </w:p>
        </w:tc>
        <w:tc>
          <w:tcPr>
            <w:tcW w:w="1183" w:type="dxa"/>
            <w:vAlign w:val="center"/>
          </w:tcPr>
          <w:p w14:paraId="0849A51A" w14:textId="77777777" w:rsidR="00CF08D6" w:rsidRPr="0006458D" w:rsidRDefault="00CF08D6" w:rsidP="00CF08D6">
            <w:pPr>
              <w:pStyle w:val="TAC"/>
            </w:pPr>
            <w:r w:rsidRPr="0006458D">
              <w:t>70 %</w:t>
            </w:r>
          </w:p>
        </w:tc>
        <w:tc>
          <w:tcPr>
            <w:tcW w:w="1417" w:type="dxa"/>
            <w:vAlign w:val="center"/>
          </w:tcPr>
          <w:p w14:paraId="0C4F7EC3" w14:textId="77777777" w:rsidR="00CF08D6" w:rsidRPr="0006458D" w:rsidRDefault="00CF08D6" w:rsidP="00CF08D6">
            <w:pPr>
              <w:pStyle w:val="TAC"/>
            </w:pPr>
            <w:r w:rsidRPr="0006458D">
              <w:rPr>
                <w:lang w:eastAsia="zh-CN"/>
              </w:rPr>
              <w:t>G-FR1-A5-13</w:t>
            </w:r>
          </w:p>
        </w:tc>
        <w:tc>
          <w:tcPr>
            <w:tcW w:w="1404" w:type="dxa"/>
          </w:tcPr>
          <w:p w14:paraId="60BEA7AD" w14:textId="77777777" w:rsidR="00CF08D6" w:rsidRPr="0006458D" w:rsidRDefault="00CF08D6" w:rsidP="00CF08D6">
            <w:pPr>
              <w:pStyle w:val="TAC"/>
            </w:pPr>
            <w:r w:rsidRPr="0006458D">
              <w:t>pos1</w:t>
            </w:r>
          </w:p>
        </w:tc>
        <w:tc>
          <w:tcPr>
            <w:tcW w:w="864" w:type="dxa"/>
            <w:vAlign w:val="bottom"/>
          </w:tcPr>
          <w:p w14:paraId="0D337177" w14:textId="77777777" w:rsidR="00CF08D6" w:rsidRPr="0006458D" w:rsidRDefault="00CF08D6" w:rsidP="00CF08D6">
            <w:pPr>
              <w:pStyle w:val="TAC"/>
            </w:pPr>
            <w:r w:rsidRPr="0006458D">
              <w:rPr>
                <w:rFonts w:cs="Arial"/>
                <w:szCs w:val="18"/>
              </w:rPr>
              <w:t>[5.2]</w:t>
            </w:r>
          </w:p>
        </w:tc>
      </w:tr>
      <w:tr w:rsidR="00CF08D6" w:rsidRPr="0006458D" w14:paraId="7D2B5126" w14:textId="77777777" w:rsidTr="00CF08D6">
        <w:trPr>
          <w:trHeight w:val="105"/>
        </w:trPr>
        <w:tc>
          <w:tcPr>
            <w:tcW w:w="1008" w:type="dxa"/>
            <w:vMerge w:val="restart"/>
            <w:vAlign w:val="center"/>
          </w:tcPr>
          <w:p w14:paraId="25A48264" w14:textId="77777777" w:rsidR="00CF08D6" w:rsidRPr="0006458D" w:rsidRDefault="00CF08D6" w:rsidP="00CF08D6">
            <w:pPr>
              <w:pStyle w:val="TAC"/>
            </w:pPr>
            <w:r w:rsidRPr="0006458D">
              <w:t>2</w:t>
            </w:r>
          </w:p>
        </w:tc>
        <w:tc>
          <w:tcPr>
            <w:tcW w:w="1092" w:type="dxa"/>
            <w:vMerge w:val="restart"/>
            <w:vAlign w:val="center"/>
          </w:tcPr>
          <w:p w14:paraId="332B036E" w14:textId="77777777" w:rsidR="00CF08D6" w:rsidRPr="0006458D" w:rsidRDefault="00CF08D6" w:rsidP="00CF08D6">
            <w:pPr>
              <w:pStyle w:val="TAC"/>
            </w:pPr>
            <w:r w:rsidRPr="0006458D">
              <w:t>2</w:t>
            </w:r>
          </w:p>
        </w:tc>
        <w:tc>
          <w:tcPr>
            <w:tcW w:w="872" w:type="dxa"/>
            <w:vAlign w:val="center"/>
          </w:tcPr>
          <w:p w14:paraId="142F6948" w14:textId="77777777" w:rsidR="00CF08D6" w:rsidRPr="0006458D" w:rsidRDefault="00CF08D6" w:rsidP="00CF08D6">
            <w:pPr>
              <w:pStyle w:val="TAC"/>
            </w:pPr>
            <w:r w:rsidRPr="0006458D">
              <w:t>Normal</w:t>
            </w:r>
          </w:p>
        </w:tc>
        <w:tc>
          <w:tcPr>
            <w:tcW w:w="1936" w:type="dxa"/>
            <w:vAlign w:val="center"/>
          </w:tcPr>
          <w:p w14:paraId="79E6AC38" w14:textId="77777777" w:rsidR="00CF08D6" w:rsidRPr="0006458D" w:rsidRDefault="00CF08D6" w:rsidP="00CF08D6">
            <w:pPr>
              <w:pStyle w:val="TAC"/>
            </w:pPr>
            <w:r w:rsidRPr="0006458D">
              <w:t>TDLB100-400 Low</w:t>
            </w:r>
          </w:p>
        </w:tc>
        <w:tc>
          <w:tcPr>
            <w:tcW w:w="1183" w:type="dxa"/>
            <w:vAlign w:val="center"/>
          </w:tcPr>
          <w:p w14:paraId="2169E1F9" w14:textId="77777777" w:rsidR="00CF08D6" w:rsidRPr="0006458D" w:rsidRDefault="00CF08D6" w:rsidP="00CF08D6">
            <w:pPr>
              <w:pStyle w:val="TAC"/>
            </w:pPr>
            <w:r w:rsidRPr="0006458D">
              <w:t>70 %</w:t>
            </w:r>
          </w:p>
        </w:tc>
        <w:tc>
          <w:tcPr>
            <w:tcW w:w="1417" w:type="dxa"/>
            <w:vAlign w:val="center"/>
          </w:tcPr>
          <w:p w14:paraId="760ECA39" w14:textId="77777777" w:rsidR="00CF08D6" w:rsidRPr="0006458D" w:rsidRDefault="00CF08D6" w:rsidP="00CF08D6">
            <w:pPr>
              <w:pStyle w:val="TAC"/>
            </w:pPr>
            <w:r w:rsidRPr="0006458D">
              <w:rPr>
                <w:lang w:eastAsia="zh-CN"/>
              </w:rPr>
              <w:t>G-FR1-A3-27</w:t>
            </w:r>
          </w:p>
        </w:tc>
        <w:tc>
          <w:tcPr>
            <w:tcW w:w="1404" w:type="dxa"/>
          </w:tcPr>
          <w:p w14:paraId="3070D276" w14:textId="77777777" w:rsidR="00CF08D6" w:rsidRPr="0006458D" w:rsidRDefault="00CF08D6" w:rsidP="00CF08D6">
            <w:pPr>
              <w:pStyle w:val="TAC"/>
            </w:pPr>
            <w:r w:rsidRPr="0006458D">
              <w:t>pos1</w:t>
            </w:r>
          </w:p>
        </w:tc>
        <w:tc>
          <w:tcPr>
            <w:tcW w:w="864" w:type="dxa"/>
            <w:vAlign w:val="bottom"/>
          </w:tcPr>
          <w:p w14:paraId="7346C61E" w14:textId="77777777" w:rsidR="00CF08D6" w:rsidRPr="0006458D" w:rsidRDefault="00CF08D6" w:rsidP="00CF08D6">
            <w:pPr>
              <w:pStyle w:val="TAC"/>
            </w:pPr>
            <w:r w:rsidRPr="0006458D">
              <w:rPr>
                <w:rFonts w:cs="Arial"/>
                <w:szCs w:val="18"/>
              </w:rPr>
              <w:t>[1.3]</w:t>
            </w:r>
          </w:p>
        </w:tc>
      </w:tr>
      <w:tr w:rsidR="00CF08D6" w:rsidRPr="0006458D" w14:paraId="4E6FA59F" w14:textId="77777777" w:rsidTr="00CF08D6">
        <w:trPr>
          <w:trHeight w:val="105"/>
        </w:trPr>
        <w:tc>
          <w:tcPr>
            <w:tcW w:w="1008" w:type="dxa"/>
            <w:vMerge/>
            <w:vAlign w:val="center"/>
          </w:tcPr>
          <w:p w14:paraId="01D52082" w14:textId="77777777" w:rsidR="00CF08D6" w:rsidRPr="0006458D" w:rsidRDefault="00CF08D6" w:rsidP="00CF08D6">
            <w:pPr>
              <w:pStyle w:val="TAC"/>
            </w:pPr>
          </w:p>
        </w:tc>
        <w:tc>
          <w:tcPr>
            <w:tcW w:w="1092" w:type="dxa"/>
            <w:vMerge/>
            <w:vAlign w:val="center"/>
          </w:tcPr>
          <w:p w14:paraId="684CDEE2" w14:textId="77777777" w:rsidR="00CF08D6" w:rsidRPr="0006458D" w:rsidRDefault="00CF08D6" w:rsidP="00CF08D6">
            <w:pPr>
              <w:pStyle w:val="TAC"/>
            </w:pPr>
          </w:p>
        </w:tc>
        <w:tc>
          <w:tcPr>
            <w:tcW w:w="872" w:type="dxa"/>
            <w:vAlign w:val="center"/>
          </w:tcPr>
          <w:p w14:paraId="680F8521" w14:textId="77777777" w:rsidR="00CF08D6" w:rsidRPr="0006458D" w:rsidRDefault="00CF08D6" w:rsidP="00CF08D6">
            <w:pPr>
              <w:pStyle w:val="TAC"/>
            </w:pPr>
            <w:r w:rsidRPr="0006458D">
              <w:t>Normal</w:t>
            </w:r>
          </w:p>
        </w:tc>
        <w:tc>
          <w:tcPr>
            <w:tcW w:w="1936" w:type="dxa"/>
            <w:vAlign w:val="center"/>
          </w:tcPr>
          <w:p w14:paraId="36732B97" w14:textId="77777777" w:rsidR="00CF08D6" w:rsidRPr="0006458D" w:rsidRDefault="00CF08D6" w:rsidP="00CF08D6">
            <w:pPr>
              <w:pStyle w:val="TAC"/>
            </w:pPr>
            <w:r w:rsidRPr="0006458D">
              <w:t>TDLC300-100 Low</w:t>
            </w:r>
          </w:p>
        </w:tc>
        <w:tc>
          <w:tcPr>
            <w:tcW w:w="1183" w:type="dxa"/>
            <w:vAlign w:val="center"/>
          </w:tcPr>
          <w:p w14:paraId="7B5C0935" w14:textId="77777777" w:rsidR="00CF08D6" w:rsidRPr="0006458D" w:rsidRDefault="00CF08D6" w:rsidP="00CF08D6">
            <w:pPr>
              <w:pStyle w:val="TAC"/>
            </w:pPr>
            <w:r w:rsidRPr="0006458D">
              <w:t>70 %</w:t>
            </w:r>
          </w:p>
        </w:tc>
        <w:tc>
          <w:tcPr>
            <w:tcW w:w="1417" w:type="dxa"/>
            <w:vAlign w:val="center"/>
          </w:tcPr>
          <w:p w14:paraId="14DA2FCA" w14:textId="77777777" w:rsidR="00CF08D6" w:rsidRPr="0006458D" w:rsidRDefault="00CF08D6" w:rsidP="00CF08D6">
            <w:pPr>
              <w:pStyle w:val="TAC"/>
            </w:pPr>
            <w:r w:rsidRPr="0006458D">
              <w:rPr>
                <w:lang w:eastAsia="zh-CN"/>
              </w:rPr>
              <w:t>G-FR1-A4-27</w:t>
            </w:r>
          </w:p>
        </w:tc>
        <w:tc>
          <w:tcPr>
            <w:tcW w:w="1404" w:type="dxa"/>
          </w:tcPr>
          <w:p w14:paraId="116823D7" w14:textId="77777777" w:rsidR="00CF08D6" w:rsidRPr="0006458D" w:rsidRDefault="00CF08D6" w:rsidP="00CF08D6">
            <w:pPr>
              <w:pStyle w:val="TAC"/>
            </w:pPr>
            <w:r w:rsidRPr="0006458D">
              <w:t>pos1</w:t>
            </w:r>
          </w:p>
        </w:tc>
        <w:tc>
          <w:tcPr>
            <w:tcW w:w="864" w:type="dxa"/>
            <w:vAlign w:val="bottom"/>
          </w:tcPr>
          <w:p w14:paraId="63339F35" w14:textId="77777777" w:rsidR="00CF08D6" w:rsidRPr="0006458D" w:rsidRDefault="00CF08D6" w:rsidP="00CF08D6">
            <w:pPr>
              <w:pStyle w:val="TAC"/>
            </w:pPr>
            <w:r w:rsidRPr="0006458D">
              <w:rPr>
                <w:rFonts w:cs="Arial"/>
                <w:szCs w:val="18"/>
              </w:rPr>
              <w:t>[18.3]</w:t>
            </w:r>
          </w:p>
        </w:tc>
      </w:tr>
      <w:tr w:rsidR="00CF08D6" w:rsidRPr="0006458D" w14:paraId="3795C3AD" w14:textId="77777777" w:rsidTr="00CF08D6">
        <w:trPr>
          <w:trHeight w:val="105"/>
        </w:trPr>
        <w:tc>
          <w:tcPr>
            <w:tcW w:w="1008" w:type="dxa"/>
            <w:vMerge/>
            <w:vAlign w:val="center"/>
          </w:tcPr>
          <w:p w14:paraId="2C3197C9" w14:textId="77777777" w:rsidR="00CF08D6" w:rsidRPr="0006458D" w:rsidRDefault="00CF08D6" w:rsidP="00CF08D6">
            <w:pPr>
              <w:pStyle w:val="TAC"/>
            </w:pPr>
          </w:p>
        </w:tc>
        <w:tc>
          <w:tcPr>
            <w:tcW w:w="1092" w:type="dxa"/>
            <w:vMerge w:val="restart"/>
            <w:vAlign w:val="center"/>
          </w:tcPr>
          <w:p w14:paraId="0598B764" w14:textId="77777777" w:rsidR="00CF08D6" w:rsidRPr="0006458D" w:rsidRDefault="00CF08D6" w:rsidP="00CF08D6">
            <w:pPr>
              <w:pStyle w:val="TAC"/>
            </w:pPr>
            <w:r w:rsidRPr="0006458D">
              <w:t>4</w:t>
            </w:r>
          </w:p>
        </w:tc>
        <w:tc>
          <w:tcPr>
            <w:tcW w:w="872" w:type="dxa"/>
            <w:vAlign w:val="center"/>
          </w:tcPr>
          <w:p w14:paraId="4EC021BD" w14:textId="77777777" w:rsidR="00CF08D6" w:rsidRPr="0006458D" w:rsidRDefault="00CF08D6" w:rsidP="00CF08D6">
            <w:pPr>
              <w:pStyle w:val="TAC"/>
            </w:pPr>
            <w:r w:rsidRPr="0006458D">
              <w:t>Normal</w:t>
            </w:r>
          </w:p>
        </w:tc>
        <w:tc>
          <w:tcPr>
            <w:tcW w:w="1936" w:type="dxa"/>
            <w:vAlign w:val="center"/>
          </w:tcPr>
          <w:p w14:paraId="3BDB2228" w14:textId="77777777" w:rsidR="00CF08D6" w:rsidRPr="0006458D" w:rsidRDefault="00CF08D6" w:rsidP="00CF08D6">
            <w:pPr>
              <w:pStyle w:val="TAC"/>
            </w:pPr>
            <w:r w:rsidRPr="0006458D">
              <w:t>TDLB100-400 Low</w:t>
            </w:r>
          </w:p>
        </w:tc>
        <w:tc>
          <w:tcPr>
            <w:tcW w:w="1183" w:type="dxa"/>
            <w:vAlign w:val="center"/>
          </w:tcPr>
          <w:p w14:paraId="60BA31D8" w14:textId="77777777" w:rsidR="00CF08D6" w:rsidRPr="0006458D" w:rsidRDefault="00CF08D6" w:rsidP="00CF08D6">
            <w:pPr>
              <w:pStyle w:val="TAC"/>
            </w:pPr>
            <w:r w:rsidRPr="0006458D">
              <w:t>70 %</w:t>
            </w:r>
          </w:p>
        </w:tc>
        <w:tc>
          <w:tcPr>
            <w:tcW w:w="1417" w:type="dxa"/>
            <w:vAlign w:val="center"/>
          </w:tcPr>
          <w:p w14:paraId="62171916" w14:textId="77777777" w:rsidR="00CF08D6" w:rsidRPr="0006458D" w:rsidRDefault="00CF08D6" w:rsidP="00CF08D6">
            <w:pPr>
              <w:pStyle w:val="TAC"/>
            </w:pPr>
            <w:r w:rsidRPr="0006458D">
              <w:rPr>
                <w:lang w:eastAsia="zh-CN"/>
              </w:rPr>
              <w:t>G-FR1-A3-27</w:t>
            </w:r>
          </w:p>
        </w:tc>
        <w:tc>
          <w:tcPr>
            <w:tcW w:w="1404" w:type="dxa"/>
          </w:tcPr>
          <w:p w14:paraId="2B2A573B" w14:textId="77777777" w:rsidR="00CF08D6" w:rsidRPr="0006458D" w:rsidRDefault="00CF08D6" w:rsidP="00CF08D6">
            <w:pPr>
              <w:pStyle w:val="TAC"/>
            </w:pPr>
            <w:r w:rsidRPr="0006458D">
              <w:t>pos1</w:t>
            </w:r>
          </w:p>
        </w:tc>
        <w:tc>
          <w:tcPr>
            <w:tcW w:w="864" w:type="dxa"/>
            <w:vAlign w:val="bottom"/>
          </w:tcPr>
          <w:p w14:paraId="12613E0A" w14:textId="77777777" w:rsidR="00CF08D6" w:rsidRPr="0006458D" w:rsidRDefault="00CF08D6" w:rsidP="00CF08D6">
            <w:pPr>
              <w:pStyle w:val="TAC"/>
            </w:pPr>
            <w:r w:rsidRPr="0006458D">
              <w:rPr>
                <w:rFonts w:cs="Arial"/>
                <w:szCs w:val="18"/>
              </w:rPr>
              <w:t>[-2.5]</w:t>
            </w:r>
          </w:p>
        </w:tc>
      </w:tr>
      <w:tr w:rsidR="00CF08D6" w:rsidRPr="0006458D" w14:paraId="7D65F661" w14:textId="77777777" w:rsidTr="00CF08D6">
        <w:trPr>
          <w:trHeight w:val="105"/>
        </w:trPr>
        <w:tc>
          <w:tcPr>
            <w:tcW w:w="1008" w:type="dxa"/>
            <w:vMerge/>
            <w:vAlign w:val="center"/>
          </w:tcPr>
          <w:p w14:paraId="0780869D" w14:textId="77777777" w:rsidR="00CF08D6" w:rsidRPr="0006458D" w:rsidRDefault="00CF08D6" w:rsidP="00CF08D6">
            <w:pPr>
              <w:pStyle w:val="TAC"/>
            </w:pPr>
          </w:p>
        </w:tc>
        <w:tc>
          <w:tcPr>
            <w:tcW w:w="1092" w:type="dxa"/>
            <w:vMerge/>
            <w:vAlign w:val="center"/>
          </w:tcPr>
          <w:p w14:paraId="68B8E271" w14:textId="77777777" w:rsidR="00CF08D6" w:rsidRPr="0006458D" w:rsidRDefault="00CF08D6" w:rsidP="00CF08D6">
            <w:pPr>
              <w:pStyle w:val="TAC"/>
            </w:pPr>
          </w:p>
        </w:tc>
        <w:tc>
          <w:tcPr>
            <w:tcW w:w="872" w:type="dxa"/>
            <w:vAlign w:val="center"/>
          </w:tcPr>
          <w:p w14:paraId="17D3E5BD" w14:textId="77777777" w:rsidR="00CF08D6" w:rsidRPr="0006458D" w:rsidRDefault="00CF08D6" w:rsidP="00CF08D6">
            <w:pPr>
              <w:pStyle w:val="TAC"/>
            </w:pPr>
            <w:r w:rsidRPr="0006458D">
              <w:t>Normal</w:t>
            </w:r>
          </w:p>
        </w:tc>
        <w:tc>
          <w:tcPr>
            <w:tcW w:w="1936" w:type="dxa"/>
            <w:vAlign w:val="center"/>
          </w:tcPr>
          <w:p w14:paraId="37215196" w14:textId="77777777" w:rsidR="00CF08D6" w:rsidRPr="0006458D" w:rsidRDefault="00CF08D6" w:rsidP="00CF08D6">
            <w:pPr>
              <w:pStyle w:val="TAC"/>
            </w:pPr>
            <w:r w:rsidRPr="0006458D">
              <w:t>TDLC300-100 Low</w:t>
            </w:r>
          </w:p>
        </w:tc>
        <w:tc>
          <w:tcPr>
            <w:tcW w:w="1183" w:type="dxa"/>
            <w:vAlign w:val="center"/>
          </w:tcPr>
          <w:p w14:paraId="1443BDBD" w14:textId="77777777" w:rsidR="00CF08D6" w:rsidRPr="0006458D" w:rsidRDefault="00CF08D6" w:rsidP="00CF08D6">
            <w:pPr>
              <w:pStyle w:val="TAC"/>
            </w:pPr>
            <w:r w:rsidRPr="0006458D">
              <w:t>70 %</w:t>
            </w:r>
          </w:p>
        </w:tc>
        <w:tc>
          <w:tcPr>
            <w:tcW w:w="1417" w:type="dxa"/>
            <w:vAlign w:val="center"/>
          </w:tcPr>
          <w:p w14:paraId="05D2B1C3" w14:textId="77777777" w:rsidR="00CF08D6" w:rsidRPr="0006458D" w:rsidRDefault="00CF08D6" w:rsidP="00CF08D6">
            <w:pPr>
              <w:pStyle w:val="TAC"/>
            </w:pPr>
            <w:r w:rsidRPr="0006458D">
              <w:rPr>
                <w:lang w:eastAsia="zh-CN"/>
              </w:rPr>
              <w:t>G-FR1-A4-27</w:t>
            </w:r>
          </w:p>
        </w:tc>
        <w:tc>
          <w:tcPr>
            <w:tcW w:w="1404" w:type="dxa"/>
          </w:tcPr>
          <w:p w14:paraId="7EFA3EDB" w14:textId="77777777" w:rsidR="00CF08D6" w:rsidRPr="0006458D" w:rsidRDefault="00CF08D6" w:rsidP="00CF08D6">
            <w:pPr>
              <w:pStyle w:val="TAC"/>
            </w:pPr>
            <w:r w:rsidRPr="0006458D">
              <w:t>pos1</w:t>
            </w:r>
          </w:p>
        </w:tc>
        <w:tc>
          <w:tcPr>
            <w:tcW w:w="864" w:type="dxa"/>
            <w:vAlign w:val="bottom"/>
          </w:tcPr>
          <w:p w14:paraId="614A6087" w14:textId="77777777" w:rsidR="00CF08D6" w:rsidRPr="0006458D" w:rsidRDefault="00CF08D6" w:rsidP="00CF08D6">
            <w:pPr>
              <w:pStyle w:val="TAC"/>
            </w:pPr>
            <w:r w:rsidRPr="0006458D">
              <w:rPr>
                <w:rFonts w:cs="Arial"/>
                <w:szCs w:val="18"/>
              </w:rPr>
              <w:t>[10.8]</w:t>
            </w:r>
          </w:p>
        </w:tc>
      </w:tr>
      <w:tr w:rsidR="00CF08D6" w:rsidRPr="0006458D" w14:paraId="56CE6A61" w14:textId="77777777" w:rsidTr="00CF08D6">
        <w:trPr>
          <w:trHeight w:val="105"/>
        </w:trPr>
        <w:tc>
          <w:tcPr>
            <w:tcW w:w="1008" w:type="dxa"/>
            <w:vMerge/>
            <w:vAlign w:val="center"/>
          </w:tcPr>
          <w:p w14:paraId="4BA9D130" w14:textId="77777777" w:rsidR="00CF08D6" w:rsidRPr="0006458D" w:rsidRDefault="00CF08D6" w:rsidP="00CF08D6">
            <w:pPr>
              <w:pStyle w:val="TAC"/>
            </w:pPr>
          </w:p>
        </w:tc>
        <w:tc>
          <w:tcPr>
            <w:tcW w:w="1092" w:type="dxa"/>
            <w:vMerge w:val="restart"/>
            <w:vAlign w:val="center"/>
          </w:tcPr>
          <w:p w14:paraId="4CCAF248" w14:textId="77777777" w:rsidR="00CF08D6" w:rsidRPr="0006458D" w:rsidRDefault="00CF08D6" w:rsidP="00CF08D6">
            <w:pPr>
              <w:pStyle w:val="TAC"/>
            </w:pPr>
            <w:r w:rsidRPr="0006458D">
              <w:t>8</w:t>
            </w:r>
          </w:p>
        </w:tc>
        <w:tc>
          <w:tcPr>
            <w:tcW w:w="872" w:type="dxa"/>
            <w:vAlign w:val="center"/>
          </w:tcPr>
          <w:p w14:paraId="20BD97D0" w14:textId="77777777" w:rsidR="00CF08D6" w:rsidRPr="0006458D" w:rsidRDefault="00CF08D6" w:rsidP="00CF08D6">
            <w:pPr>
              <w:pStyle w:val="TAC"/>
            </w:pPr>
            <w:r w:rsidRPr="0006458D">
              <w:t>Normal</w:t>
            </w:r>
          </w:p>
        </w:tc>
        <w:tc>
          <w:tcPr>
            <w:tcW w:w="1936" w:type="dxa"/>
            <w:vAlign w:val="center"/>
          </w:tcPr>
          <w:p w14:paraId="2475D05E" w14:textId="77777777" w:rsidR="00CF08D6" w:rsidRPr="0006458D" w:rsidRDefault="00CF08D6" w:rsidP="00CF08D6">
            <w:pPr>
              <w:pStyle w:val="TAC"/>
            </w:pPr>
            <w:r w:rsidRPr="0006458D">
              <w:t>TDLB100-400 Low</w:t>
            </w:r>
          </w:p>
        </w:tc>
        <w:tc>
          <w:tcPr>
            <w:tcW w:w="1183" w:type="dxa"/>
            <w:vAlign w:val="center"/>
          </w:tcPr>
          <w:p w14:paraId="56C77CC4" w14:textId="77777777" w:rsidR="00CF08D6" w:rsidRPr="0006458D" w:rsidRDefault="00CF08D6" w:rsidP="00CF08D6">
            <w:pPr>
              <w:pStyle w:val="TAC"/>
            </w:pPr>
            <w:r w:rsidRPr="0006458D">
              <w:t>70 %</w:t>
            </w:r>
          </w:p>
        </w:tc>
        <w:tc>
          <w:tcPr>
            <w:tcW w:w="1417" w:type="dxa"/>
            <w:vAlign w:val="center"/>
          </w:tcPr>
          <w:p w14:paraId="3E0A4425" w14:textId="77777777" w:rsidR="00CF08D6" w:rsidRPr="0006458D" w:rsidRDefault="00CF08D6" w:rsidP="00CF08D6">
            <w:pPr>
              <w:pStyle w:val="TAC"/>
            </w:pPr>
            <w:r w:rsidRPr="0006458D">
              <w:rPr>
                <w:lang w:eastAsia="zh-CN"/>
              </w:rPr>
              <w:t>G-FR1-A3-27</w:t>
            </w:r>
          </w:p>
        </w:tc>
        <w:tc>
          <w:tcPr>
            <w:tcW w:w="1404" w:type="dxa"/>
          </w:tcPr>
          <w:p w14:paraId="2AE50A39" w14:textId="77777777" w:rsidR="00CF08D6" w:rsidRPr="0006458D" w:rsidRDefault="00CF08D6" w:rsidP="00CF08D6">
            <w:pPr>
              <w:pStyle w:val="TAC"/>
            </w:pPr>
            <w:r w:rsidRPr="0006458D">
              <w:t>pos1</w:t>
            </w:r>
          </w:p>
        </w:tc>
        <w:tc>
          <w:tcPr>
            <w:tcW w:w="864" w:type="dxa"/>
            <w:vAlign w:val="bottom"/>
          </w:tcPr>
          <w:p w14:paraId="2FC5EAD3" w14:textId="77777777" w:rsidR="00CF08D6" w:rsidRPr="0006458D" w:rsidRDefault="00CF08D6" w:rsidP="00CF08D6">
            <w:pPr>
              <w:pStyle w:val="TAC"/>
            </w:pPr>
            <w:r w:rsidRPr="0006458D">
              <w:rPr>
                <w:rFonts w:cs="Arial"/>
                <w:szCs w:val="18"/>
              </w:rPr>
              <w:t>[-5.6]</w:t>
            </w:r>
          </w:p>
        </w:tc>
      </w:tr>
      <w:tr w:rsidR="00CF08D6" w:rsidRPr="0006458D" w14:paraId="3BFC39FD" w14:textId="77777777" w:rsidTr="00CF08D6">
        <w:trPr>
          <w:trHeight w:val="105"/>
        </w:trPr>
        <w:tc>
          <w:tcPr>
            <w:tcW w:w="1008" w:type="dxa"/>
            <w:vMerge/>
            <w:vAlign w:val="center"/>
          </w:tcPr>
          <w:p w14:paraId="47D40140" w14:textId="77777777" w:rsidR="00CF08D6" w:rsidRPr="0006458D" w:rsidRDefault="00CF08D6" w:rsidP="00CF08D6">
            <w:pPr>
              <w:pStyle w:val="TAC"/>
            </w:pPr>
          </w:p>
        </w:tc>
        <w:tc>
          <w:tcPr>
            <w:tcW w:w="1092" w:type="dxa"/>
            <w:vMerge/>
            <w:vAlign w:val="center"/>
          </w:tcPr>
          <w:p w14:paraId="2B40D150" w14:textId="77777777" w:rsidR="00CF08D6" w:rsidRPr="0006458D" w:rsidRDefault="00CF08D6" w:rsidP="00CF08D6">
            <w:pPr>
              <w:pStyle w:val="TAC"/>
            </w:pPr>
          </w:p>
        </w:tc>
        <w:tc>
          <w:tcPr>
            <w:tcW w:w="872" w:type="dxa"/>
            <w:vAlign w:val="center"/>
          </w:tcPr>
          <w:p w14:paraId="70AAB477" w14:textId="77777777" w:rsidR="00CF08D6" w:rsidRPr="0006458D" w:rsidRDefault="00CF08D6" w:rsidP="00CF08D6">
            <w:pPr>
              <w:pStyle w:val="TAC"/>
            </w:pPr>
            <w:r w:rsidRPr="0006458D">
              <w:t>Normal</w:t>
            </w:r>
          </w:p>
        </w:tc>
        <w:tc>
          <w:tcPr>
            <w:tcW w:w="1936" w:type="dxa"/>
            <w:vAlign w:val="center"/>
          </w:tcPr>
          <w:p w14:paraId="5FDA213B" w14:textId="77777777" w:rsidR="00CF08D6" w:rsidRPr="0006458D" w:rsidRDefault="00CF08D6" w:rsidP="00CF08D6">
            <w:pPr>
              <w:pStyle w:val="TAC"/>
            </w:pPr>
            <w:r w:rsidRPr="0006458D">
              <w:t>TDLC300-100 Low</w:t>
            </w:r>
          </w:p>
        </w:tc>
        <w:tc>
          <w:tcPr>
            <w:tcW w:w="1183" w:type="dxa"/>
            <w:vAlign w:val="center"/>
          </w:tcPr>
          <w:p w14:paraId="4E39B2C5" w14:textId="77777777" w:rsidR="00CF08D6" w:rsidRPr="0006458D" w:rsidRDefault="00CF08D6" w:rsidP="00CF08D6">
            <w:pPr>
              <w:pStyle w:val="TAC"/>
            </w:pPr>
            <w:r w:rsidRPr="0006458D">
              <w:t>70 %</w:t>
            </w:r>
          </w:p>
        </w:tc>
        <w:tc>
          <w:tcPr>
            <w:tcW w:w="1417" w:type="dxa"/>
            <w:vAlign w:val="center"/>
          </w:tcPr>
          <w:p w14:paraId="168BFD58" w14:textId="77777777" w:rsidR="00CF08D6" w:rsidRPr="0006458D" w:rsidRDefault="00CF08D6" w:rsidP="00CF08D6">
            <w:pPr>
              <w:pStyle w:val="TAC"/>
            </w:pPr>
            <w:r w:rsidRPr="0006458D">
              <w:rPr>
                <w:lang w:eastAsia="zh-CN"/>
              </w:rPr>
              <w:t>G-FR1-A4-27</w:t>
            </w:r>
          </w:p>
        </w:tc>
        <w:tc>
          <w:tcPr>
            <w:tcW w:w="1404" w:type="dxa"/>
          </w:tcPr>
          <w:p w14:paraId="1382E147" w14:textId="77777777" w:rsidR="00CF08D6" w:rsidRPr="0006458D" w:rsidRDefault="00CF08D6" w:rsidP="00CF08D6">
            <w:pPr>
              <w:pStyle w:val="TAC"/>
            </w:pPr>
            <w:r w:rsidRPr="0006458D">
              <w:t>pos1</w:t>
            </w:r>
          </w:p>
        </w:tc>
        <w:tc>
          <w:tcPr>
            <w:tcW w:w="864" w:type="dxa"/>
            <w:vAlign w:val="bottom"/>
          </w:tcPr>
          <w:p w14:paraId="1F091F23" w14:textId="77777777" w:rsidR="00CF08D6" w:rsidRPr="0006458D" w:rsidRDefault="00CF08D6" w:rsidP="00CF08D6">
            <w:pPr>
              <w:pStyle w:val="TAC"/>
            </w:pPr>
            <w:r w:rsidRPr="0006458D">
              <w:rPr>
                <w:rFonts w:cs="Arial"/>
                <w:szCs w:val="18"/>
              </w:rPr>
              <w:t>[6.5]</w:t>
            </w:r>
          </w:p>
        </w:tc>
      </w:tr>
    </w:tbl>
    <w:p w14:paraId="56496232" w14:textId="77777777" w:rsidR="00CF08D6" w:rsidRPr="0006458D" w:rsidRDefault="00CF08D6" w:rsidP="00CF08D6">
      <w:pPr>
        <w:rPr>
          <w:rFonts w:eastAsia="Malgun Gothic"/>
        </w:rPr>
      </w:pPr>
    </w:p>
    <w:p w14:paraId="5848F659" w14:textId="77777777" w:rsidR="00CF08D6" w:rsidRPr="0006458D" w:rsidRDefault="00CF08D6" w:rsidP="00CF08D6">
      <w:pPr>
        <w:pStyle w:val="TH"/>
        <w:rPr>
          <w:rFonts w:eastAsia="Malgun Gothic"/>
          <w:lang w:eastAsia="zh-CN"/>
        </w:rPr>
      </w:pPr>
      <w:r w:rsidRPr="0006458D">
        <w:rPr>
          <w:rFonts w:eastAsia="Malgun Gothic"/>
        </w:rPr>
        <w:t>Table 8.2.1.2-14: Minimum requirements for PUSCH, Type B, 100 MHz channel bandwidth</w:t>
      </w:r>
      <w:r w:rsidRPr="0006458D">
        <w:rPr>
          <w:rFonts w:eastAsia="Malgun Gothic"/>
          <w:lang w:eastAsia="zh-CN"/>
        </w:rPr>
        <w:t>, 30 kHz SCS</w:t>
      </w:r>
    </w:p>
    <w:tbl>
      <w:tblPr>
        <w:tblStyle w:val="TableGrid7"/>
        <w:tblW w:w="9776" w:type="dxa"/>
        <w:tblLook w:val="04A0" w:firstRow="1" w:lastRow="0" w:firstColumn="1" w:lastColumn="0" w:noHBand="0" w:noVBand="1"/>
      </w:tblPr>
      <w:tblGrid>
        <w:gridCol w:w="1008"/>
        <w:gridCol w:w="1093"/>
        <w:gridCol w:w="871"/>
        <w:gridCol w:w="1962"/>
        <w:gridCol w:w="1176"/>
        <w:gridCol w:w="1373"/>
        <w:gridCol w:w="1445"/>
        <w:gridCol w:w="848"/>
      </w:tblGrid>
      <w:tr w:rsidR="00CF08D6" w:rsidRPr="0006458D" w14:paraId="33621A06" w14:textId="77777777" w:rsidTr="00CF08D6">
        <w:tc>
          <w:tcPr>
            <w:tcW w:w="1008" w:type="dxa"/>
          </w:tcPr>
          <w:p w14:paraId="021F9A8A"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3" w:type="dxa"/>
          </w:tcPr>
          <w:p w14:paraId="11784A52" w14:textId="77777777" w:rsidR="00CF08D6" w:rsidRPr="0006458D" w:rsidRDefault="00CF08D6" w:rsidP="00CF08D6">
            <w:pPr>
              <w:pStyle w:val="TAH"/>
            </w:pPr>
            <w:r w:rsidRPr="0006458D">
              <w:t>Number of RX antennas</w:t>
            </w:r>
          </w:p>
        </w:tc>
        <w:tc>
          <w:tcPr>
            <w:tcW w:w="871" w:type="dxa"/>
          </w:tcPr>
          <w:p w14:paraId="4EC7E962" w14:textId="77777777" w:rsidR="00CF08D6" w:rsidRPr="0006458D" w:rsidRDefault="00CF08D6" w:rsidP="00CF08D6">
            <w:pPr>
              <w:pStyle w:val="TAH"/>
            </w:pPr>
            <w:r w:rsidRPr="0006458D">
              <w:t>Cyclic prefix</w:t>
            </w:r>
          </w:p>
        </w:tc>
        <w:tc>
          <w:tcPr>
            <w:tcW w:w="1962" w:type="dxa"/>
          </w:tcPr>
          <w:p w14:paraId="66512AEB"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proofErr w:type="spellStart"/>
            <w:r w:rsidRPr="0006458D">
              <w:rPr>
                <w:lang w:val="fr-FR" w:eastAsia="zh-CN"/>
              </w:rPr>
              <w:t>c</w:t>
            </w:r>
            <w:r w:rsidRPr="0006458D">
              <w:rPr>
                <w:lang w:val="fr-FR"/>
              </w:rPr>
              <w:t>orrelation</w:t>
            </w:r>
            <w:proofErr w:type="spellEnd"/>
            <w:r w:rsidRPr="0006458D">
              <w:rPr>
                <w:lang w:val="fr-FR"/>
              </w:rPr>
              <w:t xml:space="preserve"> </w:t>
            </w:r>
            <w:r w:rsidRPr="0006458D">
              <w:rPr>
                <w:lang w:val="fr-FR" w:eastAsia="zh-CN"/>
              </w:rPr>
              <w:t>m</w:t>
            </w:r>
            <w:r w:rsidRPr="0006458D">
              <w:rPr>
                <w:lang w:val="fr-FR"/>
              </w:rPr>
              <w:t>atrix (Annex G)</w:t>
            </w:r>
          </w:p>
        </w:tc>
        <w:tc>
          <w:tcPr>
            <w:tcW w:w="1176" w:type="dxa"/>
          </w:tcPr>
          <w:p w14:paraId="52E85CCD" w14:textId="77777777" w:rsidR="00CF08D6" w:rsidRPr="0006458D" w:rsidRDefault="00CF08D6" w:rsidP="00CF08D6">
            <w:pPr>
              <w:pStyle w:val="TAH"/>
            </w:pPr>
            <w:r w:rsidRPr="0006458D">
              <w:t>Fraction of maximum throughput</w:t>
            </w:r>
          </w:p>
        </w:tc>
        <w:tc>
          <w:tcPr>
            <w:tcW w:w="1373" w:type="dxa"/>
          </w:tcPr>
          <w:p w14:paraId="373CFFBC" w14:textId="77777777" w:rsidR="00CF08D6" w:rsidRPr="0006458D" w:rsidRDefault="00CF08D6" w:rsidP="00CF08D6">
            <w:pPr>
              <w:pStyle w:val="TAH"/>
            </w:pPr>
            <w:r w:rsidRPr="0006458D">
              <w:t>FRC</w:t>
            </w:r>
            <w:r w:rsidRPr="0006458D">
              <w:br/>
              <w:t>(Annex A)</w:t>
            </w:r>
          </w:p>
        </w:tc>
        <w:tc>
          <w:tcPr>
            <w:tcW w:w="1445" w:type="dxa"/>
          </w:tcPr>
          <w:p w14:paraId="3A2BB247" w14:textId="77777777" w:rsidR="00CF08D6" w:rsidRPr="0006458D" w:rsidRDefault="00CF08D6" w:rsidP="00CF08D6">
            <w:pPr>
              <w:pStyle w:val="TAH"/>
            </w:pPr>
            <w:r w:rsidRPr="0006458D">
              <w:t>Additional DM-RS position</w:t>
            </w:r>
          </w:p>
        </w:tc>
        <w:tc>
          <w:tcPr>
            <w:tcW w:w="848" w:type="dxa"/>
          </w:tcPr>
          <w:p w14:paraId="3963259C" w14:textId="77777777" w:rsidR="00CF08D6" w:rsidRPr="0006458D" w:rsidRDefault="00CF08D6" w:rsidP="00CF08D6">
            <w:pPr>
              <w:pStyle w:val="TAH"/>
            </w:pPr>
            <w:r w:rsidRPr="0006458D">
              <w:t>SNR</w:t>
            </w:r>
          </w:p>
          <w:p w14:paraId="2BA6A704" w14:textId="77777777" w:rsidR="00CF08D6" w:rsidRPr="0006458D" w:rsidRDefault="00CF08D6" w:rsidP="00CF08D6">
            <w:pPr>
              <w:pStyle w:val="TAH"/>
            </w:pPr>
            <w:r w:rsidRPr="0006458D">
              <w:t>(dB)</w:t>
            </w:r>
          </w:p>
        </w:tc>
      </w:tr>
      <w:tr w:rsidR="00CF08D6" w:rsidRPr="0006458D" w14:paraId="45454562" w14:textId="77777777" w:rsidTr="00CF08D6">
        <w:trPr>
          <w:trHeight w:val="105"/>
        </w:trPr>
        <w:tc>
          <w:tcPr>
            <w:tcW w:w="1008" w:type="dxa"/>
            <w:vMerge w:val="restart"/>
            <w:vAlign w:val="center"/>
          </w:tcPr>
          <w:p w14:paraId="558D1C4A" w14:textId="77777777" w:rsidR="00CF08D6" w:rsidRPr="0006458D" w:rsidRDefault="00CF08D6" w:rsidP="00CF08D6">
            <w:pPr>
              <w:pStyle w:val="TAC"/>
            </w:pPr>
            <w:r w:rsidRPr="0006458D">
              <w:t>1</w:t>
            </w:r>
          </w:p>
        </w:tc>
        <w:tc>
          <w:tcPr>
            <w:tcW w:w="1093" w:type="dxa"/>
            <w:vMerge w:val="restart"/>
            <w:vAlign w:val="center"/>
          </w:tcPr>
          <w:p w14:paraId="218320FF" w14:textId="77777777" w:rsidR="00CF08D6" w:rsidRPr="0006458D" w:rsidRDefault="00CF08D6" w:rsidP="00CF08D6">
            <w:pPr>
              <w:pStyle w:val="TAC"/>
            </w:pPr>
            <w:r w:rsidRPr="0006458D">
              <w:t>2</w:t>
            </w:r>
          </w:p>
        </w:tc>
        <w:tc>
          <w:tcPr>
            <w:tcW w:w="871" w:type="dxa"/>
            <w:vAlign w:val="center"/>
          </w:tcPr>
          <w:p w14:paraId="3E958F82" w14:textId="77777777" w:rsidR="00CF08D6" w:rsidRPr="0006458D" w:rsidRDefault="00CF08D6" w:rsidP="00CF08D6">
            <w:pPr>
              <w:pStyle w:val="TAC"/>
            </w:pPr>
            <w:r w:rsidRPr="0006458D">
              <w:t>Normal</w:t>
            </w:r>
          </w:p>
        </w:tc>
        <w:tc>
          <w:tcPr>
            <w:tcW w:w="1962" w:type="dxa"/>
            <w:vAlign w:val="center"/>
          </w:tcPr>
          <w:p w14:paraId="0AAF42E6" w14:textId="77777777" w:rsidR="00CF08D6" w:rsidRPr="0006458D" w:rsidRDefault="00CF08D6" w:rsidP="00CF08D6">
            <w:pPr>
              <w:pStyle w:val="TAC"/>
            </w:pPr>
            <w:r w:rsidRPr="0006458D">
              <w:t>TDLB100-400 Low</w:t>
            </w:r>
          </w:p>
        </w:tc>
        <w:tc>
          <w:tcPr>
            <w:tcW w:w="1176" w:type="dxa"/>
            <w:vAlign w:val="center"/>
          </w:tcPr>
          <w:p w14:paraId="00A62EC6" w14:textId="77777777" w:rsidR="00CF08D6" w:rsidRPr="0006458D" w:rsidRDefault="00CF08D6" w:rsidP="00CF08D6">
            <w:pPr>
              <w:pStyle w:val="TAC"/>
            </w:pPr>
            <w:r w:rsidRPr="0006458D">
              <w:t>70 %</w:t>
            </w:r>
          </w:p>
        </w:tc>
        <w:tc>
          <w:tcPr>
            <w:tcW w:w="1373" w:type="dxa"/>
            <w:vAlign w:val="center"/>
          </w:tcPr>
          <w:p w14:paraId="025D24C5" w14:textId="77777777" w:rsidR="00CF08D6" w:rsidRPr="0006458D" w:rsidRDefault="00CF08D6" w:rsidP="00CF08D6">
            <w:pPr>
              <w:pStyle w:val="TAC"/>
            </w:pPr>
            <w:r w:rsidRPr="0006458D">
              <w:rPr>
                <w:lang w:eastAsia="zh-CN"/>
              </w:rPr>
              <w:t>G-FR1-A3-14</w:t>
            </w:r>
          </w:p>
        </w:tc>
        <w:tc>
          <w:tcPr>
            <w:tcW w:w="1445" w:type="dxa"/>
          </w:tcPr>
          <w:p w14:paraId="4A584DF1" w14:textId="77777777" w:rsidR="00CF08D6" w:rsidRPr="0006458D" w:rsidRDefault="00CF08D6" w:rsidP="00CF08D6">
            <w:pPr>
              <w:pStyle w:val="TAC"/>
            </w:pPr>
            <w:r w:rsidRPr="0006458D">
              <w:t>pos1</w:t>
            </w:r>
          </w:p>
        </w:tc>
        <w:tc>
          <w:tcPr>
            <w:tcW w:w="848" w:type="dxa"/>
            <w:vAlign w:val="bottom"/>
          </w:tcPr>
          <w:p w14:paraId="38B2FA9E" w14:textId="77777777" w:rsidR="00CF08D6" w:rsidRPr="0006458D" w:rsidRDefault="00CF08D6" w:rsidP="00CF08D6">
            <w:pPr>
              <w:pStyle w:val="TAC"/>
            </w:pPr>
            <w:r w:rsidRPr="0006458D">
              <w:rPr>
                <w:rFonts w:cs="Arial"/>
                <w:szCs w:val="18"/>
              </w:rPr>
              <w:t>[-2.8]</w:t>
            </w:r>
          </w:p>
        </w:tc>
      </w:tr>
      <w:tr w:rsidR="00CF08D6" w:rsidRPr="0006458D" w14:paraId="67CF757A" w14:textId="77777777" w:rsidTr="00CF08D6">
        <w:trPr>
          <w:trHeight w:val="105"/>
        </w:trPr>
        <w:tc>
          <w:tcPr>
            <w:tcW w:w="1008" w:type="dxa"/>
            <w:vMerge/>
            <w:vAlign w:val="center"/>
          </w:tcPr>
          <w:p w14:paraId="0D838D1B" w14:textId="77777777" w:rsidR="00CF08D6" w:rsidRPr="0006458D" w:rsidRDefault="00CF08D6" w:rsidP="00CF08D6">
            <w:pPr>
              <w:pStyle w:val="TAC"/>
            </w:pPr>
          </w:p>
        </w:tc>
        <w:tc>
          <w:tcPr>
            <w:tcW w:w="1093" w:type="dxa"/>
            <w:vMerge/>
            <w:vAlign w:val="center"/>
          </w:tcPr>
          <w:p w14:paraId="0AC909BF" w14:textId="77777777" w:rsidR="00CF08D6" w:rsidRPr="0006458D" w:rsidRDefault="00CF08D6" w:rsidP="00CF08D6">
            <w:pPr>
              <w:pStyle w:val="TAC"/>
            </w:pPr>
          </w:p>
        </w:tc>
        <w:tc>
          <w:tcPr>
            <w:tcW w:w="871" w:type="dxa"/>
            <w:vAlign w:val="center"/>
          </w:tcPr>
          <w:p w14:paraId="5D879C0F" w14:textId="77777777" w:rsidR="00CF08D6" w:rsidRPr="0006458D" w:rsidRDefault="00CF08D6" w:rsidP="00CF08D6">
            <w:pPr>
              <w:pStyle w:val="TAC"/>
            </w:pPr>
            <w:r w:rsidRPr="0006458D">
              <w:t>Normal</w:t>
            </w:r>
          </w:p>
        </w:tc>
        <w:tc>
          <w:tcPr>
            <w:tcW w:w="1962" w:type="dxa"/>
            <w:vAlign w:val="center"/>
          </w:tcPr>
          <w:p w14:paraId="367AC3B7" w14:textId="77777777" w:rsidR="00CF08D6" w:rsidRPr="0006458D" w:rsidRDefault="00CF08D6" w:rsidP="00CF08D6">
            <w:pPr>
              <w:pStyle w:val="TAC"/>
            </w:pPr>
            <w:r w:rsidRPr="0006458D">
              <w:t>TDLC300-100 Low</w:t>
            </w:r>
          </w:p>
        </w:tc>
        <w:tc>
          <w:tcPr>
            <w:tcW w:w="1176" w:type="dxa"/>
            <w:vAlign w:val="center"/>
          </w:tcPr>
          <w:p w14:paraId="1EB31C46" w14:textId="77777777" w:rsidR="00CF08D6" w:rsidRPr="0006458D" w:rsidRDefault="00CF08D6" w:rsidP="00CF08D6">
            <w:pPr>
              <w:pStyle w:val="TAC"/>
            </w:pPr>
            <w:r w:rsidRPr="0006458D">
              <w:t>70 %</w:t>
            </w:r>
          </w:p>
        </w:tc>
        <w:tc>
          <w:tcPr>
            <w:tcW w:w="1373" w:type="dxa"/>
            <w:vAlign w:val="center"/>
          </w:tcPr>
          <w:p w14:paraId="58506645" w14:textId="77777777" w:rsidR="00CF08D6" w:rsidRPr="0006458D" w:rsidRDefault="00CF08D6" w:rsidP="00CF08D6">
            <w:pPr>
              <w:pStyle w:val="TAC"/>
            </w:pPr>
            <w:r w:rsidRPr="0006458D">
              <w:rPr>
                <w:lang w:eastAsia="zh-CN"/>
              </w:rPr>
              <w:t>G-FR1-A4-14</w:t>
            </w:r>
          </w:p>
        </w:tc>
        <w:tc>
          <w:tcPr>
            <w:tcW w:w="1445" w:type="dxa"/>
          </w:tcPr>
          <w:p w14:paraId="1F7051CA" w14:textId="77777777" w:rsidR="00CF08D6" w:rsidRPr="0006458D" w:rsidRDefault="00CF08D6" w:rsidP="00CF08D6">
            <w:pPr>
              <w:pStyle w:val="TAC"/>
            </w:pPr>
            <w:r w:rsidRPr="0006458D">
              <w:t>pos1</w:t>
            </w:r>
          </w:p>
        </w:tc>
        <w:tc>
          <w:tcPr>
            <w:tcW w:w="848" w:type="dxa"/>
            <w:vAlign w:val="bottom"/>
          </w:tcPr>
          <w:p w14:paraId="32FE7B5D" w14:textId="77777777" w:rsidR="00CF08D6" w:rsidRPr="0006458D" w:rsidRDefault="00CF08D6" w:rsidP="00CF08D6">
            <w:pPr>
              <w:pStyle w:val="TAC"/>
            </w:pPr>
            <w:r w:rsidRPr="0006458D">
              <w:rPr>
                <w:rFonts w:cs="Arial"/>
                <w:szCs w:val="18"/>
              </w:rPr>
              <w:t>[10.1]</w:t>
            </w:r>
          </w:p>
        </w:tc>
      </w:tr>
      <w:tr w:rsidR="00CF08D6" w:rsidRPr="0006458D" w14:paraId="72DBAED5" w14:textId="77777777" w:rsidTr="00CF08D6">
        <w:trPr>
          <w:trHeight w:val="105"/>
        </w:trPr>
        <w:tc>
          <w:tcPr>
            <w:tcW w:w="1008" w:type="dxa"/>
            <w:vMerge/>
            <w:vAlign w:val="center"/>
          </w:tcPr>
          <w:p w14:paraId="1CDAA93B" w14:textId="77777777" w:rsidR="00CF08D6" w:rsidRPr="0006458D" w:rsidRDefault="00CF08D6" w:rsidP="00CF08D6">
            <w:pPr>
              <w:pStyle w:val="TAC"/>
            </w:pPr>
          </w:p>
        </w:tc>
        <w:tc>
          <w:tcPr>
            <w:tcW w:w="1093" w:type="dxa"/>
            <w:vMerge/>
            <w:vAlign w:val="center"/>
          </w:tcPr>
          <w:p w14:paraId="0B9B0318" w14:textId="77777777" w:rsidR="00CF08D6" w:rsidRPr="0006458D" w:rsidRDefault="00CF08D6" w:rsidP="00CF08D6">
            <w:pPr>
              <w:pStyle w:val="TAC"/>
            </w:pPr>
          </w:p>
        </w:tc>
        <w:tc>
          <w:tcPr>
            <w:tcW w:w="871" w:type="dxa"/>
            <w:vAlign w:val="center"/>
          </w:tcPr>
          <w:p w14:paraId="54D26E35" w14:textId="77777777" w:rsidR="00CF08D6" w:rsidRPr="0006458D" w:rsidRDefault="00CF08D6" w:rsidP="00CF08D6">
            <w:pPr>
              <w:pStyle w:val="TAC"/>
            </w:pPr>
            <w:r w:rsidRPr="0006458D">
              <w:t>Normal</w:t>
            </w:r>
          </w:p>
        </w:tc>
        <w:tc>
          <w:tcPr>
            <w:tcW w:w="1962" w:type="dxa"/>
            <w:vAlign w:val="center"/>
          </w:tcPr>
          <w:p w14:paraId="27DAD3D4" w14:textId="77777777" w:rsidR="00CF08D6" w:rsidRPr="0006458D" w:rsidRDefault="00CF08D6" w:rsidP="00CF08D6">
            <w:pPr>
              <w:pStyle w:val="TAC"/>
            </w:pPr>
            <w:r w:rsidRPr="0006458D">
              <w:t>TDLA30-10 Low</w:t>
            </w:r>
          </w:p>
        </w:tc>
        <w:tc>
          <w:tcPr>
            <w:tcW w:w="1176" w:type="dxa"/>
            <w:vAlign w:val="center"/>
          </w:tcPr>
          <w:p w14:paraId="10FD2710" w14:textId="77777777" w:rsidR="00CF08D6" w:rsidRPr="0006458D" w:rsidRDefault="00CF08D6" w:rsidP="00CF08D6">
            <w:pPr>
              <w:pStyle w:val="TAC"/>
            </w:pPr>
            <w:r w:rsidRPr="0006458D">
              <w:t>70 %</w:t>
            </w:r>
          </w:p>
        </w:tc>
        <w:tc>
          <w:tcPr>
            <w:tcW w:w="1373" w:type="dxa"/>
            <w:vAlign w:val="center"/>
          </w:tcPr>
          <w:p w14:paraId="5AD04962" w14:textId="77777777" w:rsidR="00CF08D6" w:rsidRPr="0006458D" w:rsidRDefault="00CF08D6" w:rsidP="00CF08D6">
            <w:pPr>
              <w:pStyle w:val="TAC"/>
            </w:pPr>
            <w:r w:rsidRPr="0006458D">
              <w:rPr>
                <w:lang w:eastAsia="zh-CN"/>
              </w:rPr>
              <w:t>G-FR1-A5-14</w:t>
            </w:r>
          </w:p>
        </w:tc>
        <w:tc>
          <w:tcPr>
            <w:tcW w:w="1445" w:type="dxa"/>
          </w:tcPr>
          <w:p w14:paraId="039C13C4" w14:textId="77777777" w:rsidR="00CF08D6" w:rsidRPr="0006458D" w:rsidRDefault="00CF08D6" w:rsidP="00CF08D6">
            <w:pPr>
              <w:pStyle w:val="TAC"/>
            </w:pPr>
            <w:r w:rsidRPr="0006458D">
              <w:t>pos1</w:t>
            </w:r>
          </w:p>
        </w:tc>
        <w:tc>
          <w:tcPr>
            <w:tcW w:w="848" w:type="dxa"/>
            <w:vAlign w:val="bottom"/>
          </w:tcPr>
          <w:p w14:paraId="15AEED8B" w14:textId="77777777" w:rsidR="00CF08D6" w:rsidRPr="0006458D" w:rsidRDefault="00CF08D6" w:rsidP="00CF08D6">
            <w:pPr>
              <w:pStyle w:val="TAC"/>
            </w:pPr>
            <w:r w:rsidRPr="0006458D">
              <w:rPr>
                <w:rFonts w:cs="Arial"/>
                <w:szCs w:val="18"/>
              </w:rPr>
              <w:t>[12.8]</w:t>
            </w:r>
          </w:p>
        </w:tc>
      </w:tr>
      <w:tr w:rsidR="00CF08D6" w:rsidRPr="0006458D" w14:paraId="74AA4790" w14:textId="77777777" w:rsidTr="00CF08D6">
        <w:trPr>
          <w:trHeight w:val="105"/>
        </w:trPr>
        <w:tc>
          <w:tcPr>
            <w:tcW w:w="1008" w:type="dxa"/>
            <w:vMerge/>
            <w:vAlign w:val="center"/>
          </w:tcPr>
          <w:p w14:paraId="70CF0A33" w14:textId="77777777" w:rsidR="00CF08D6" w:rsidRPr="0006458D" w:rsidRDefault="00CF08D6" w:rsidP="00CF08D6">
            <w:pPr>
              <w:pStyle w:val="TAC"/>
            </w:pPr>
          </w:p>
        </w:tc>
        <w:tc>
          <w:tcPr>
            <w:tcW w:w="1093" w:type="dxa"/>
            <w:vMerge w:val="restart"/>
            <w:vAlign w:val="center"/>
          </w:tcPr>
          <w:p w14:paraId="51C74B39" w14:textId="77777777" w:rsidR="00CF08D6" w:rsidRPr="0006458D" w:rsidRDefault="00CF08D6" w:rsidP="00CF08D6">
            <w:pPr>
              <w:pStyle w:val="TAC"/>
            </w:pPr>
            <w:r w:rsidRPr="0006458D">
              <w:t>4</w:t>
            </w:r>
          </w:p>
        </w:tc>
        <w:tc>
          <w:tcPr>
            <w:tcW w:w="871" w:type="dxa"/>
            <w:vAlign w:val="center"/>
          </w:tcPr>
          <w:p w14:paraId="659DBDEB" w14:textId="77777777" w:rsidR="00CF08D6" w:rsidRPr="0006458D" w:rsidRDefault="00CF08D6" w:rsidP="00CF08D6">
            <w:pPr>
              <w:pStyle w:val="TAC"/>
            </w:pPr>
            <w:r w:rsidRPr="0006458D">
              <w:t>Normal</w:t>
            </w:r>
          </w:p>
        </w:tc>
        <w:tc>
          <w:tcPr>
            <w:tcW w:w="1962" w:type="dxa"/>
            <w:vAlign w:val="center"/>
          </w:tcPr>
          <w:p w14:paraId="6F8BD602" w14:textId="77777777" w:rsidR="00CF08D6" w:rsidRPr="0006458D" w:rsidRDefault="00CF08D6" w:rsidP="00CF08D6">
            <w:pPr>
              <w:pStyle w:val="TAC"/>
            </w:pPr>
            <w:r w:rsidRPr="0006458D">
              <w:t>TDLB100-400 Low</w:t>
            </w:r>
          </w:p>
        </w:tc>
        <w:tc>
          <w:tcPr>
            <w:tcW w:w="1176" w:type="dxa"/>
            <w:vAlign w:val="center"/>
          </w:tcPr>
          <w:p w14:paraId="629DEB4F" w14:textId="77777777" w:rsidR="00CF08D6" w:rsidRPr="0006458D" w:rsidRDefault="00CF08D6" w:rsidP="00CF08D6">
            <w:pPr>
              <w:pStyle w:val="TAC"/>
            </w:pPr>
            <w:r w:rsidRPr="0006458D">
              <w:t>70 %</w:t>
            </w:r>
          </w:p>
        </w:tc>
        <w:tc>
          <w:tcPr>
            <w:tcW w:w="1373" w:type="dxa"/>
            <w:vAlign w:val="center"/>
          </w:tcPr>
          <w:p w14:paraId="5F5914C8" w14:textId="77777777" w:rsidR="00CF08D6" w:rsidRPr="0006458D" w:rsidRDefault="00CF08D6" w:rsidP="00CF08D6">
            <w:pPr>
              <w:pStyle w:val="TAC"/>
            </w:pPr>
            <w:r w:rsidRPr="0006458D">
              <w:rPr>
                <w:lang w:eastAsia="zh-CN"/>
              </w:rPr>
              <w:t>G-FR1-A3-14</w:t>
            </w:r>
          </w:p>
        </w:tc>
        <w:tc>
          <w:tcPr>
            <w:tcW w:w="1445" w:type="dxa"/>
          </w:tcPr>
          <w:p w14:paraId="777F29C0" w14:textId="77777777" w:rsidR="00CF08D6" w:rsidRPr="0006458D" w:rsidRDefault="00CF08D6" w:rsidP="00CF08D6">
            <w:pPr>
              <w:pStyle w:val="TAC"/>
            </w:pPr>
            <w:r w:rsidRPr="0006458D">
              <w:t>pos1</w:t>
            </w:r>
          </w:p>
        </w:tc>
        <w:tc>
          <w:tcPr>
            <w:tcW w:w="848" w:type="dxa"/>
            <w:vAlign w:val="bottom"/>
          </w:tcPr>
          <w:p w14:paraId="64719692" w14:textId="77777777" w:rsidR="00CF08D6" w:rsidRPr="0006458D" w:rsidRDefault="00CF08D6" w:rsidP="00CF08D6">
            <w:pPr>
              <w:pStyle w:val="TAC"/>
            </w:pPr>
            <w:r w:rsidRPr="0006458D">
              <w:rPr>
                <w:rFonts w:cs="Arial"/>
                <w:szCs w:val="18"/>
              </w:rPr>
              <w:t>[-6.1]</w:t>
            </w:r>
          </w:p>
        </w:tc>
      </w:tr>
      <w:tr w:rsidR="00CF08D6" w:rsidRPr="0006458D" w14:paraId="74D4A52D" w14:textId="77777777" w:rsidTr="00CF08D6">
        <w:trPr>
          <w:trHeight w:val="105"/>
        </w:trPr>
        <w:tc>
          <w:tcPr>
            <w:tcW w:w="1008" w:type="dxa"/>
            <w:vMerge/>
            <w:vAlign w:val="center"/>
          </w:tcPr>
          <w:p w14:paraId="43884810" w14:textId="77777777" w:rsidR="00CF08D6" w:rsidRPr="0006458D" w:rsidRDefault="00CF08D6" w:rsidP="00CF08D6">
            <w:pPr>
              <w:pStyle w:val="TAC"/>
            </w:pPr>
          </w:p>
        </w:tc>
        <w:tc>
          <w:tcPr>
            <w:tcW w:w="1093" w:type="dxa"/>
            <w:vMerge/>
            <w:vAlign w:val="center"/>
          </w:tcPr>
          <w:p w14:paraId="5E416541" w14:textId="77777777" w:rsidR="00CF08D6" w:rsidRPr="0006458D" w:rsidRDefault="00CF08D6" w:rsidP="00CF08D6">
            <w:pPr>
              <w:pStyle w:val="TAC"/>
            </w:pPr>
          </w:p>
        </w:tc>
        <w:tc>
          <w:tcPr>
            <w:tcW w:w="871" w:type="dxa"/>
            <w:vAlign w:val="center"/>
          </w:tcPr>
          <w:p w14:paraId="0DD6477B" w14:textId="77777777" w:rsidR="00CF08D6" w:rsidRPr="0006458D" w:rsidRDefault="00CF08D6" w:rsidP="00CF08D6">
            <w:pPr>
              <w:pStyle w:val="TAC"/>
            </w:pPr>
            <w:r w:rsidRPr="0006458D">
              <w:t>Normal</w:t>
            </w:r>
          </w:p>
        </w:tc>
        <w:tc>
          <w:tcPr>
            <w:tcW w:w="1962" w:type="dxa"/>
            <w:vAlign w:val="center"/>
          </w:tcPr>
          <w:p w14:paraId="7080FD7E" w14:textId="77777777" w:rsidR="00CF08D6" w:rsidRPr="0006458D" w:rsidRDefault="00CF08D6" w:rsidP="00CF08D6">
            <w:pPr>
              <w:pStyle w:val="TAC"/>
            </w:pPr>
            <w:r w:rsidRPr="0006458D">
              <w:t>TDLC300-100 Low</w:t>
            </w:r>
          </w:p>
        </w:tc>
        <w:tc>
          <w:tcPr>
            <w:tcW w:w="1176" w:type="dxa"/>
            <w:vAlign w:val="center"/>
          </w:tcPr>
          <w:p w14:paraId="1F89B360" w14:textId="77777777" w:rsidR="00CF08D6" w:rsidRPr="0006458D" w:rsidRDefault="00CF08D6" w:rsidP="00CF08D6">
            <w:pPr>
              <w:pStyle w:val="TAC"/>
            </w:pPr>
            <w:r w:rsidRPr="0006458D">
              <w:t>70 %</w:t>
            </w:r>
          </w:p>
        </w:tc>
        <w:tc>
          <w:tcPr>
            <w:tcW w:w="1373" w:type="dxa"/>
            <w:vAlign w:val="center"/>
          </w:tcPr>
          <w:p w14:paraId="00B3333C" w14:textId="77777777" w:rsidR="00CF08D6" w:rsidRPr="0006458D" w:rsidRDefault="00CF08D6" w:rsidP="00CF08D6">
            <w:pPr>
              <w:pStyle w:val="TAC"/>
            </w:pPr>
            <w:r w:rsidRPr="0006458D">
              <w:rPr>
                <w:lang w:eastAsia="zh-CN"/>
              </w:rPr>
              <w:t>G-FR1-A4-14</w:t>
            </w:r>
          </w:p>
        </w:tc>
        <w:tc>
          <w:tcPr>
            <w:tcW w:w="1445" w:type="dxa"/>
          </w:tcPr>
          <w:p w14:paraId="75C1319A" w14:textId="77777777" w:rsidR="00CF08D6" w:rsidRPr="0006458D" w:rsidRDefault="00CF08D6" w:rsidP="00CF08D6">
            <w:pPr>
              <w:pStyle w:val="TAC"/>
            </w:pPr>
            <w:r w:rsidRPr="0006458D">
              <w:t>pos1</w:t>
            </w:r>
          </w:p>
        </w:tc>
        <w:tc>
          <w:tcPr>
            <w:tcW w:w="848" w:type="dxa"/>
            <w:vAlign w:val="bottom"/>
          </w:tcPr>
          <w:p w14:paraId="0F98D29E" w14:textId="77777777" w:rsidR="00CF08D6" w:rsidRPr="0006458D" w:rsidRDefault="00CF08D6" w:rsidP="00CF08D6">
            <w:pPr>
              <w:pStyle w:val="TAC"/>
            </w:pPr>
            <w:r w:rsidRPr="0006458D">
              <w:rPr>
                <w:rFonts w:cs="Arial"/>
                <w:szCs w:val="18"/>
              </w:rPr>
              <w:t>[6.0]</w:t>
            </w:r>
          </w:p>
        </w:tc>
      </w:tr>
      <w:tr w:rsidR="00CF08D6" w:rsidRPr="0006458D" w14:paraId="4FE969C4" w14:textId="77777777" w:rsidTr="00CF08D6">
        <w:trPr>
          <w:trHeight w:val="105"/>
        </w:trPr>
        <w:tc>
          <w:tcPr>
            <w:tcW w:w="1008" w:type="dxa"/>
            <w:vMerge/>
            <w:vAlign w:val="center"/>
          </w:tcPr>
          <w:p w14:paraId="1CD1AEE1" w14:textId="77777777" w:rsidR="00CF08D6" w:rsidRPr="0006458D" w:rsidRDefault="00CF08D6" w:rsidP="00CF08D6">
            <w:pPr>
              <w:pStyle w:val="TAC"/>
            </w:pPr>
          </w:p>
        </w:tc>
        <w:tc>
          <w:tcPr>
            <w:tcW w:w="1093" w:type="dxa"/>
            <w:vMerge/>
            <w:vAlign w:val="center"/>
          </w:tcPr>
          <w:p w14:paraId="332EA736" w14:textId="77777777" w:rsidR="00CF08D6" w:rsidRPr="0006458D" w:rsidRDefault="00CF08D6" w:rsidP="00CF08D6">
            <w:pPr>
              <w:pStyle w:val="TAC"/>
            </w:pPr>
          </w:p>
        </w:tc>
        <w:tc>
          <w:tcPr>
            <w:tcW w:w="871" w:type="dxa"/>
            <w:vAlign w:val="center"/>
          </w:tcPr>
          <w:p w14:paraId="1FD1824F" w14:textId="77777777" w:rsidR="00CF08D6" w:rsidRPr="0006458D" w:rsidRDefault="00CF08D6" w:rsidP="00CF08D6">
            <w:pPr>
              <w:pStyle w:val="TAC"/>
            </w:pPr>
            <w:r w:rsidRPr="0006458D">
              <w:t>Normal</w:t>
            </w:r>
          </w:p>
        </w:tc>
        <w:tc>
          <w:tcPr>
            <w:tcW w:w="1962" w:type="dxa"/>
            <w:vAlign w:val="center"/>
          </w:tcPr>
          <w:p w14:paraId="4380D350" w14:textId="77777777" w:rsidR="00CF08D6" w:rsidRPr="0006458D" w:rsidRDefault="00CF08D6" w:rsidP="00CF08D6">
            <w:pPr>
              <w:pStyle w:val="TAC"/>
            </w:pPr>
            <w:r w:rsidRPr="0006458D">
              <w:t>TDLA30-10 Low</w:t>
            </w:r>
          </w:p>
        </w:tc>
        <w:tc>
          <w:tcPr>
            <w:tcW w:w="1176" w:type="dxa"/>
            <w:vAlign w:val="center"/>
          </w:tcPr>
          <w:p w14:paraId="403769E5" w14:textId="77777777" w:rsidR="00CF08D6" w:rsidRPr="0006458D" w:rsidRDefault="00CF08D6" w:rsidP="00CF08D6">
            <w:pPr>
              <w:pStyle w:val="TAC"/>
            </w:pPr>
            <w:r w:rsidRPr="0006458D">
              <w:t>70 %</w:t>
            </w:r>
          </w:p>
        </w:tc>
        <w:tc>
          <w:tcPr>
            <w:tcW w:w="1373" w:type="dxa"/>
            <w:vAlign w:val="center"/>
          </w:tcPr>
          <w:p w14:paraId="28E65B1F" w14:textId="77777777" w:rsidR="00CF08D6" w:rsidRPr="0006458D" w:rsidRDefault="00CF08D6" w:rsidP="00CF08D6">
            <w:pPr>
              <w:pStyle w:val="TAC"/>
            </w:pPr>
            <w:r w:rsidRPr="0006458D">
              <w:rPr>
                <w:lang w:eastAsia="zh-CN"/>
              </w:rPr>
              <w:t>G-FR1-A5-14</w:t>
            </w:r>
          </w:p>
        </w:tc>
        <w:tc>
          <w:tcPr>
            <w:tcW w:w="1445" w:type="dxa"/>
          </w:tcPr>
          <w:p w14:paraId="28428171" w14:textId="77777777" w:rsidR="00CF08D6" w:rsidRPr="0006458D" w:rsidRDefault="00CF08D6" w:rsidP="00CF08D6">
            <w:pPr>
              <w:pStyle w:val="TAC"/>
            </w:pPr>
            <w:r w:rsidRPr="0006458D">
              <w:t>pos1</w:t>
            </w:r>
          </w:p>
        </w:tc>
        <w:tc>
          <w:tcPr>
            <w:tcW w:w="848" w:type="dxa"/>
            <w:vAlign w:val="bottom"/>
          </w:tcPr>
          <w:p w14:paraId="1A6C82FA" w14:textId="77777777" w:rsidR="00CF08D6" w:rsidRPr="0006458D" w:rsidRDefault="00CF08D6" w:rsidP="00CF08D6">
            <w:pPr>
              <w:pStyle w:val="TAC"/>
            </w:pPr>
            <w:r w:rsidRPr="0006458D">
              <w:rPr>
                <w:rFonts w:cs="Arial"/>
                <w:szCs w:val="18"/>
              </w:rPr>
              <w:t>[8.6]</w:t>
            </w:r>
          </w:p>
        </w:tc>
      </w:tr>
      <w:tr w:rsidR="00CF08D6" w:rsidRPr="0006458D" w14:paraId="77DF0CB1" w14:textId="77777777" w:rsidTr="00CF08D6">
        <w:trPr>
          <w:trHeight w:val="105"/>
        </w:trPr>
        <w:tc>
          <w:tcPr>
            <w:tcW w:w="1008" w:type="dxa"/>
            <w:vMerge/>
            <w:vAlign w:val="center"/>
          </w:tcPr>
          <w:p w14:paraId="488B5FD7" w14:textId="77777777" w:rsidR="00CF08D6" w:rsidRPr="0006458D" w:rsidRDefault="00CF08D6" w:rsidP="00CF08D6">
            <w:pPr>
              <w:pStyle w:val="TAC"/>
            </w:pPr>
          </w:p>
        </w:tc>
        <w:tc>
          <w:tcPr>
            <w:tcW w:w="1093" w:type="dxa"/>
            <w:vMerge w:val="restart"/>
            <w:vAlign w:val="center"/>
          </w:tcPr>
          <w:p w14:paraId="25E89A91" w14:textId="77777777" w:rsidR="00CF08D6" w:rsidRPr="0006458D" w:rsidRDefault="00CF08D6" w:rsidP="00CF08D6">
            <w:pPr>
              <w:pStyle w:val="TAC"/>
            </w:pPr>
            <w:r w:rsidRPr="0006458D">
              <w:t>8</w:t>
            </w:r>
          </w:p>
        </w:tc>
        <w:tc>
          <w:tcPr>
            <w:tcW w:w="871" w:type="dxa"/>
            <w:vAlign w:val="center"/>
          </w:tcPr>
          <w:p w14:paraId="677E6FE2" w14:textId="77777777" w:rsidR="00CF08D6" w:rsidRPr="0006458D" w:rsidRDefault="00CF08D6" w:rsidP="00CF08D6">
            <w:pPr>
              <w:pStyle w:val="TAC"/>
            </w:pPr>
            <w:r w:rsidRPr="0006458D">
              <w:t>Normal</w:t>
            </w:r>
          </w:p>
        </w:tc>
        <w:tc>
          <w:tcPr>
            <w:tcW w:w="1962" w:type="dxa"/>
            <w:vAlign w:val="center"/>
          </w:tcPr>
          <w:p w14:paraId="78972EAE" w14:textId="77777777" w:rsidR="00CF08D6" w:rsidRPr="0006458D" w:rsidRDefault="00CF08D6" w:rsidP="00CF08D6">
            <w:pPr>
              <w:pStyle w:val="TAC"/>
            </w:pPr>
            <w:r w:rsidRPr="0006458D">
              <w:t>TDLB100-400 Low</w:t>
            </w:r>
          </w:p>
        </w:tc>
        <w:tc>
          <w:tcPr>
            <w:tcW w:w="1176" w:type="dxa"/>
            <w:vAlign w:val="center"/>
          </w:tcPr>
          <w:p w14:paraId="5AE6B388" w14:textId="77777777" w:rsidR="00CF08D6" w:rsidRPr="0006458D" w:rsidRDefault="00CF08D6" w:rsidP="00CF08D6">
            <w:pPr>
              <w:pStyle w:val="TAC"/>
            </w:pPr>
            <w:r w:rsidRPr="0006458D">
              <w:t>70 %</w:t>
            </w:r>
          </w:p>
        </w:tc>
        <w:tc>
          <w:tcPr>
            <w:tcW w:w="1373" w:type="dxa"/>
            <w:vAlign w:val="center"/>
          </w:tcPr>
          <w:p w14:paraId="5F825F04" w14:textId="77777777" w:rsidR="00CF08D6" w:rsidRPr="0006458D" w:rsidRDefault="00CF08D6" w:rsidP="00CF08D6">
            <w:pPr>
              <w:pStyle w:val="TAC"/>
            </w:pPr>
            <w:r w:rsidRPr="0006458D">
              <w:rPr>
                <w:lang w:eastAsia="zh-CN"/>
              </w:rPr>
              <w:t>G-FR1-A3-14</w:t>
            </w:r>
          </w:p>
        </w:tc>
        <w:tc>
          <w:tcPr>
            <w:tcW w:w="1445" w:type="dxa"/>
          </w:tcPr>
          <w:p w14:paraId="27840AE6" w14:textId="77777777" w:rsidR="00CF08D6" w:rsidRPr="0006458D" w:rsidRDefault="00CF08D6" w:rsidP="00CF08D6">
            <w:pPr>
              <w:pStyle w:val="TAC"/>
            </w:pPr>
            <w:r w:rsidRPr="0006458D">
              <w:t>pos1</w:t>
            </w:r>
          </w:p>
        </w:tc>
        <w:tc>
          <w:tcPr>
            <w:tcW w:w="848" w:type="dxa"/>
            <w:vAlign w:val="bottom"/>
          </w:tcPr>
          <w:p w14:paraId="0FA2E95B" w14:textId="77777777" w:rsidR="00CF08D6" w:rsidRPr="0006458D" w:rsidRDefault="00CF08D6" w:rsidP="00CF08D6">
            <w:pPr>
              <w:pStyle w:val="TAC"/>
            </w:pPr>
            <w:r w:rsidRPr="0006458D">
              <w:rPr>
                <w:rFonts w:cs="Arial"/>
                <w:szCs w:val="18"/>
              </w:rPr>
              <w:t>[-9.1]</w:t>
            </w:r>
          </w:p>
        </w:tc>
      </w:tr>
      <w:tr w:rsidR="00CF08D6" w:rsidRPr="0006458D" w14:paraId="70A9145C" w14:textId="77777777" w:rsidTr="00CF08D6">
        <w:trPr>
          <w:trHeight w:val="105"/>
        </w:trPr>
        <w:tc>
          <w:tcPr>
            <w:tcW w:w="1008" w:type="dxa"/>
            <w:vMerge/>
            <w:vAlign w:val="center"/>
          </w:tcPr>
          <w:p w14:paraId="42F6CAD3" w14:textId="77777777" w:rsidR="00CF08D6" w:rsidRPr="0006458D" w:rsidRDefault="00CF08D6" w:rsidP="00CF08D6">
            <w:pPr>
              <w:pStyle w:val="TAC"/>
            </w:pPr>
          </w:p>
        </w:tc>
        <w:tc>
          <w:tcPr>
            <w:tcW w:w="1093" w:type="dxa"/>
            <w:vMerge/>
            <w:vAlign w:val="center"/>
          </w:tcPr>
          <w:p w14:paraId="10CFE97B" w14:textId="77777777" w:rsidR="00CF08D6" w:rsidRPr="0006458D" w:rsidRDefault="00CF08D6" w:rsidP="00CF08D6">
            <w:pPr>
              <w:pStyle w:val="TAC"/>
            </w:pPr>
          </w:p>
        </w:tc>
        <w:tc>
          <w:tcPr>
            <w:tcW w:w="871" w:type="dxa"/>
            <w:vAlign w:val="center"/>
          </w:tcPr>
          <w:p w14:paraId="133CCB95" w14:textId="77777777" w:rsidR="00CF08D6" w:rsidRPr="0006458D" w:rsidRDefault="00CF08D6" w:rsidP="00CF08D6">
            <w:pPr>
              <w:pStyle w:val="TAC"/>
            </w:pPr>
            <w:r w:rsidRPr="0006458D">
              <w:t>Normal</w:t>
            </w:r>
          </w:p>
        </w:tc>
        <w:tc>
          <w:tcPr>
            <w:tcW w:w="1962" w:type="dxa"/>
            <w:vAlign w:val="center"/>
          </w:tcPr>
          <w:p w14:paraId="1E5AD9F0" w14:textId="77777777" w:rsidR="00CF08D6" w:rsidRPr="0006458D" w:rsidRDefault="00CF08D6" w:rsidP="00CF08D6">
            <w:pPr>
              <w:pStyle w:val="TAC"/>
            </w:pPr>
            <w:r w:rsidRPr="0006458D">
              <w:t>TDLC300-100 Low</w:t>
            </w:r>
          </w:p>
        </w:tc>
        <w:tc>
          <w:tcPr>
            <w:tcW w:w="1176" w:type="dxa"/>
            <w:vAlign w:val="center"/>
          </w:tcPr>
          <w:p w14:paraId="1E67989E" w14:textId="77777777" w:rsidR="00CF08D6" w:rsidRPr="0006458D" w:rsidRDefault="00CF08D6" w:rsidP="00CF08D6">
            <w:pPr>
              <w:pStyle w:val="TAC"/>
            </w:pPr>
            <w:r w:rsidRPr="0006458D">
              <w:t>70 %</w:t>
            </w:r>
          </w:p>
        </w:tc>
        <w:tc>
          <w:tcPr>
            <w:tcW w:w="1373" w:type="dxa"/>
            <w:vAlign w:val="center"/>
          </w:tcPr>
          <w:p w14:paraId="0756A35E" w14:textId="77777777" w:rsidR="00CF08D6" w:rsidRPr="0006458D" w:rsidRDefault="00CF08D6" w:rsidP="00CF08D6">
            <w:pPr>
              <w:pStyle w:val="TAC"/>
            </w:pPr>
            <w:r w:rsidRPr="0006458D">
              <w:rPr>
                <w:lang w:eastAsia="zh-CN"/>
              </w:rPr>
              <w:t>G-FR1-A4-14</w:t>
            </w:r>
          </w:p>
        </w:tc>
        <w:tc>
          <w:tcPr>
            <w:tcW w:w="1445" w:type="dxa"/>
          </w:tcPr>
          <w:p w14:paraId="21C608F2" w14:textId="77777777" w:rsidR="00CF08D6" w:rsidRPr="0006458D" w:rsidRDefault="00CF08D6" w:rsidP="00CF08D6">
            <w:pPr>
              <w:pStyle w:val="TAC"/>
            </w:pPr>
            <w:r w:rsidRPr="0006458D">
              <w:t>pos1</w:t>
            </w:r>
          </w:p>
        </w:tc>
        <w:tc>
          <w:tcPr>
            <w:tcW w:w="848" w:type="dxa"/>
            <w:vAlign w:val="bottom"/>
          </w:tcPr>
          <w:p w14:paraId="4551DD71" w14:textId="77777777" w:rsidR="00CF08D6" w:rsidRPr="0006458D" w:rsidRDefault="00CF08D6" w:rsidP="00CF08D6">
            <w:pPr>
              <w:pStyle w:val="TAC"/>
            </w:pPr>
            <w:r w:rsidRPr="0006458D">
              <w:rPr>
                <w:rFonts w:cs="Arial"/>
                <w:szCs w:val="18"/>
              </w:rPr>
              <w:t>[2.8]</w:t>
            </w:r>
          </w:p>
        </w:tc>
      </w:tr>
      <w:tr w:rsidR="00CF08D6" w:rsidRPr="0006458D" w14:paraId="7B69A12F" w14:textId="77777777" w:rsidTr="00CF08D6">
        <w:trPr>
          <w:trHeight w:val="105"/>
        </w:trPr>
        <w:tc>
          <w:tcPr>
            <w:tcW w:w="1008" w:type="dxa"/>
            <w:vMerge/>
            <w:vAlign w:val="center"/>
          </w:tcPr>
          <w:p w14:paraId="217F053C" w14:textId="77777777" w:rsidR="00CF08D6" w:rsidRPr="0006458D" w:rsidRDefault="00CF08D6" w:rsidP="00CF08D6">
            <w:pPr>
              <w:pStyle w:val="TAC"/>
            </w:pPr>
          </w:p>
        </w:tc>
        <w:tc>
          <w:tcPr>
            <w:tcW w:w="1093" w:type="dxa"/>
            <w:vMerge/>
            <w:vAlign w:val="center"/>
          </w:tcPr>
          <w:p w14:paraId="20F8935C" w14:textId="77777777" w:rsidR="00CF08D6" w:rsidRPr="0006458D" w:rsidRDefault="00CF08D6" w:rsidP="00CF08D6">
            <w:pPr>
              <w:pStyle w:val="TAC"/>
            </w:pPr>
          </w:p>
        </w:tc>
        <w:tc>
          <w:tcPr>
            <w:tcW w:w="871" w:type="dxa"/>
            <w:vAlign w:val="center"/>
          </w:tcPr>
          <w:p w14:paraId="7B39EB9D" w14:textId="77777777" w:rsidR="00CF08D6" w:rsidRPr="0006458D" w:rsidRDefault="00CF08D6" w:rsidP="00CF08D6">
            <w:pPr>
              <w:pStyle w:val="TAC"/>
            </w:pPr>
            <w:r w:rsidRPr="0006458D">
              <w:t>Normal</w:t>
            </w:r>
          </w:p>
        </w:tc>
        <w:tc>
          <w:tcPr>
            <w:tcW w:w="1962" w:type="dxa"/>
            <w:vAlign w:val="center"/>
          </w:tcPr>
          <w:p w14:paraId="7810D2E7" w14:textId="77777777" w:rsidR="00CF08D6" w:rsidRPr="0006458D" w:rsidRDefault="00CF08D6" w:rsidP="00CF08D6">
            <w:pPr>
              <w:pStyle w:val="TAC"/>
            </w:pPr>
            <w:r w:rsidRPr="0006458D">
              <w:t>TDLA30-10 Low</w:t>
            </w:r>
          </w:p>
        </w:tc>
        <w:tc>
          <w:tcPr>
            <w:tcW w:w="1176" w:type="dxa"/>
            <w:vAlign w:val="center"/>
          </w:tcPr>
          <w:p w14:paraId="3877E546" w14:textId="77777777" w:rsidR="00CF08D6" w:rsidRPr="0006458D" w:rsidRDefault="00CF08D6" w:rsidP="00CF08D6">
            <w:pPr>
              <w:pStyle w:val="TAC"/>
            </w:pPr>
            <w:r w:rsidRPr="0006458D">
              <w:t>70 %</w:t>
            </w:r>
          </w:p>
        </w:tc>
        <w:tc>
          <w:tcPr>
            <w:tcW w:w="1373" w:type="dxa"/>
            <w:vAlign w:val="center"/>
          </w:tcPr>
          <w:p w14:paraId="6AA383EC" w14:textId="77777777" w:rsidR="00CF08D6" w:rsidRPr="0006458D" w:rsidRDefault="00CF08D6" w:rsidP="00CF08D6">
            <w:pPr>
              <w:pStyle w:val="TAC"/>
            </w:pPr>
            <w:r w:rsidRPr="0006458D">
              <w:rPr>
                <w:lang w:eastAsia="zh-CN"/>
              </w:rPr>
              <w:t>G-FR1-A5-14</w:t>
            </w:r>
          </w:p>
        </w:tc>
        <w:tc>
          <w:tcPr>
            <w:tcW w:w="1445" w:type="dxa"/>
          </w:tcPr>
          <w:p w14:paraId="1E08D83E" w14:textId="77777777" w:rsidR="00CF08D6" w:rsidRPr="0006458D" w:rsidRDefault="00CF08D6" w:rsidP="00CF08D6">
            <w:pPr>
              <w:pStyle w:val="TAC"/>
            </w:pPr>
            <w:r w:rsidRPr="0006458D">
              <w:t>pos1</w:t>
            </w:r>
          </w:p>
        </w:tc>
        <w:tc>
          <w:tcPr>
            <w:tcW w:w="848" w:type="dxa"/>
            <w:vAlign w:val="bottom"/>
          </w:tcPr>
          <w:p w14:paraId="545C7E64" w14:textId="77777777" w:rsidR="00CF08D6" w:rsidRPr="0006458D" w:rsidRDefault="00CF08D6" w:rsidP="00CF08D6">
            <w:pPr>
              <w:pStyle w:val="TAC"/>
            </w:pPr>
            <w:r w:rsidRPr="0006458D">
              <w:rPr>
                <w:rFonts w:cs="Arial"/>
                <w:szCs w:val="18"/>
              </w:rPr>
              <w:t>[5.5]</w:t>
            </w:r>
          </w:p>
        </w:tc>
      </w:tr>
      <w:tr w:rsidR="00CF08D6" w:rsidRPr="0006458D" w14:paraId="3C184E86" w14:textId="77777777" w:rsidTr="00CF08D6">
        <w:trPr>
          <w:trHeight w:val="105"/>
        </w:trPr>
        <w:tc>
          <w:tcPr>
            <w:tcW w:w="1008" w:type="dxa"/>
            <w:vMerge w:val="restart"/>
            <w:vAlign w:val="center"/>
          </w:tcPr>
          <w:p w14:paraId="1E5986A1" w14:textId="77777777" w:rsidR="00CF08D6" w:rsidRPr="0006458D" w:rsidRDefault="00CF08D6" w:rsidP="00CF08D6">
            <w:pPr>
              <w:pStyle w:val="TAC"/>
            </w:pPr>
            <w:r w:rsidRPr="0006458D">
              <w:t>2</w:t>
            </w:r>
          </w:p>
        </w:tc>
        <w:tc>
          <w:tcPr>
            <w:tcW w:w="1093" w:type="dxa"/>
            <w:vMerge w:val="restart"/>
            <w:vAlign w:val="center"/>
          </w:tcPr>
          <w:p w14:paraId="6B8EA062" w14:textId="77777777" w:rsidR="00CF08D6" w:rsidRPr="0006458D" w:rsidRDefault="00CF08D6" w:rsidP="00CF08D6">
            <w:pPr>
              <w:pStyle w:val="TAC"/>
            </w:pPr>
            <w:r w:rsidRPr="0006458D">
              <w:t>2</w:t>
            </w:r>
          </w:p>
        </w:tc>
        <w:tc>
          <w:tcPr>
            <w:tcW w:w="871" w:type="dxa"/>
            <w:vAlign w:val="center"/>
          </w:tcPr>
          <w:p w14:paraId="59ABBDE5" w14:textId="77777777" w:rsidR="00CF08D6" w:rsidRPr="0006458D" w:rsidRDefault="00CF08D6" w:rsidP="00CF08D6">
            <w:pPr>
              <w:pStyle w:val="TAC"/>
            </w:pPr>
            <w:r w:rsidRPr="0006458D">
              <w:t>Normal</w:t>
            </w:r>
          </w:p>
        </w:tc>
        <w:tc>
          <w:tcPr>
            <w:tcW w:w="1962" w:type="dxa"/>
            <w:vAlign w:val="center"/>
          </w:tcPr>
          <w:p w14:paraId="2CA0E26B" w14:textId="77777777" w:rsidR="00CF08D6" w:rsidRPr="0006458D" w:rsidRDefault="00CF08D6" w:rsidP="00CF08D6">
            <w:pPr>
              <w:pStyle w:val="TAC"/>
            </w:pPr>
            <w:r w:rsidRPr="0006458D">
              <w:t>TDLB100-400 Low</w:t>
            </w:r>
          </w:p>
        </w:tc>
        <w:tc>
          <w:tcPr>
            <w:tcW w:w="1176" w:type="dxa"/>
            <w:vAlign w:val="center"/>
          </w:tcPr>
          <w:p w14:paraId="331AEFC0" w14:textId="77777777" w:rsidR="00CF08D6" w:rsidRPr="0006458D" w:rsidRDefault="00CF08D6" w:rsidP="00CF08D6">
            <w:pPr>
              <w:pStyle w:val="TAC"/>
            </w:pPr>
            <w:r w:rsidRPr="0006458D">
              <w:t>70 %</w:t>
            </w:r>
          </w:p>
        </w:tc>
        <w:tc>
          <w:tcPr>
            <w:tcW w:w="1373" w:type="dxa"/>
            <w:vAlign w:val="center"/>
          </w:tcPr>
          <w:p w14:paraId="2B6C5A2A" w14:textId="77777777" w:rsidR="00CF08D6" w:rsidRPr="0006458D" w:rsidRDefault="00CF08D6" w:rsidP="00CF08D6">
            <w:pPr>
              <w:pStyle w:val="TAC"/>
            </w:pPr>
            <w:r w:rsidRPr="0006458D">
              <w:rPr>
                <w:lang w:eastAsia="zh-CN"/>
              </w:rPr>
              <w:t>G-FR1-A3-28</w:t>
            </w:r>
          </w:p>
        </w:tc>
        <w:tc>
          <w:tcPr>
            <w:tcW w:w="1445" w:type="dxa"/>
          </w:tcPr>
          <w:p w14:paraId="76CBC6AF" w14:textId="77777777" w:rsidR="00CF08D6" w:rsidRPr="0006458D" w:rsidRDefault="00CF08D6" w:rsidP="00CF08D6">
            <w:pPr>
              <w:pStyle w:val="TAC"/>
            </w:pPr>
            <w:r w:rsidRPr="0006458D">
              <w:t>pos1</w:t>
            </w:r>
          </w:p>
        </w:tc>
        <w:tc>
          <w:tcPr>
            <w:tcW w:w="848" w:type="dxa"/>
            <w:vAlign w:val="bottom"/>
          </w:tcPr>
          <w:p w14:paraId="02922815" w14:textId="77777777" w:rsidR="00CF08D6" w:rsidRPr="0006458D" w:rsidRDefault="00CF08D6" w:rsidP="00CF08D6">
            <w:pPr>
              <w:pStyle w:val="TAC"/>
            </w:pPr>
            <w:r w:rsidRPr="0006458D">
              <w:rPr>
                <w:rFonts w:cs="Arial"/>
                <w:szCs w:val="18"/>
              </w:rPr>
              <w:t>[1.2]</w:t>
            </w:r>
          </w:p>
        </w:tc>
      </w:tr>
      <w:tr w:rsidR="00CF08D6" w:rsidRPr="0006458D" w14:paraId="49F5105A" w14:textId="77777777" w:rsidTr="00CF08D6">
        <w:trPr>
          <w:trHeight w:val="105"/>
        </w:trPr>
        <w:tc>
          <w:tcPr>
            <w:tcW w:w="1008" w:type="dxa"/>
            <w:vMerge/>
            <w:vAlign w:val="center"/>
          </w:tcPr>
          <w:p w14:paraId="0B893A8F" w14:textId="77777777" w:rsidR="00CF08D6" w:rsidRPr="0006458D" w:rsidRDefault="00CF08D6" w:rsidP="00CF08D6">
            <w:pPr>
              <w:pStyle w:val="TAC"/>
            </w:pPr>
          </w:p>
        </w:tc>
        <w:tc>
          <w:tcPr>
            <w:tcW w:w="1093" w:type="dxa"/>
            <w:vMerge/>
            <w:vAlign w:val="center"/>
          </w:tcPr>
          <w:p w14:paraId="2A983C31" w14:textId="77777777" w:rsidR="00CF08D6" w:rsidRPr="0006458D" w:rsidRDefault="00CF08D6" w:rsidP="00CF08D6">
            <w:pPr>
              <w:pStyle w:val="TAC"/>
            </w:pPr>
          </w:p>
        </w:tc>
        <w:tc>
          <w:tcPr>
            <w:tcW w:w="871" w:type="dxa"/>
            <w:vAlign w:val="center"/>
          </w:tcPr>
          <w:p w14:paraId="2D49FF24" w14:textId="77777777" w:rsidR="00CF08D6" w:rsidRPr="0006458D" w:rsidRDefault="00CF08D6" w:rsidP="00CF08D6">
            <w:pPr>
              <w:pStyle w:val="TAC"/>
            </w:pPr>
            <w:r w:rsidRPr="0006458D">
              <w:t>Normal</w:t>
            </w:r>
          </w:p>
        </w:tc>
        <w:tc>
          <w:tcPr>
            <w:tcW w:w="1962" w:type="dxa"/>
            <w:vAlign w:val="center"/>
          </w:tcPr>
          <w:p w14:paraId="0ACDCBAB" w14:textId="77777777" w:rsidR="00CF08D6" w:rsidRPr="0006458D" w:rsidRDefault="00CF08D6" w:rsidP="00CF08D6">
            <w:pPr>
              <w:pStyle w:val="TAC"/>
            </w:pPr>
            <w:r w:rsidRPr="0006458D">
              <w:t>TDLC300-100 Low</w:t>
            </w:r>
          </w:p>
        </w:tc>
        <w:tc>
          <w:tcPr>
            <w:tcW w:w="1176" w:type="dxa"/>
            <w:vAlign w:val="center"/>
          </w:tcPr>
          <w:p w14:paraId="140B0C75" w14:textId="77777777" w:rsidR="00CF08D6" w:rsidRPr="0006458D" w:rsidRDefault="00CF08D6" w:rsidP="00CF08D6">
            <w:pPr>
              <w:pStyle w:val="TAC"/>
            </w:pPr>
            <w:r w:rsidRPr="0006458D">
              <w:t>70 %</w:t>
            </w:r>
          </w:p>
        </w:tc>
        <w:tc>
          <w:tcPr>
            <w:tcW w:w="1373" w:type="dxa"/>
            <w:vAlign w:val="center"/>
          </w:tcPr>
          <w:p w14:paraId="06E993DD" w14:textId="77777777" w:rsidR="00CF08D6" w:rsidRPr="0006458D" w:rsidRDefault="00CF08D6" w:rsidP="00CF08D6">
            <w:pPr>
              <w:pStyle w:val="TAC"/>
            </w:pPr>
            <w:r w:rsidRPr="0006458D">
              <w:rPr>
                <w:lang w:eastAsia="zh-CN"/>
              </w:rPr>
              <w:t>G-FR1-A4-28</w:t>
            </w:r>
          </w:p>
        </w:tc>
        <w:tc>
          <w:tcPr>
            <w:tcW w:w="1445" w:type="dxa"/>
          </w:tcPr>
          <w:p w14:paraId="49DA30F8" w14:textId="77777777" w:rsidR="00CF08D6" w:rsidRPr="0006458D" w:rsidRDefault="00CF08D6" w:rsidP="00CF08D6">
            <w:pPr>
              <w:pStyle w:val="TAC"/>
            </w:pPr>
            <w:r w:rsidRPr="0006458D">
              <w:t>pos1</w:t>
            </w:r>
          </w:p>
        </w:tc>
        <w:tc>
          <w:tcPr>
            <w:tcW w:w="848" w:type="dxa"/>
            <w:vAlign w:val="bottom"/>
          </w:tcPr>
          <w:p w14:paraId="52956FF6" w14:textId="77777777" w:rsidR="00CF08D6" w:rsidRPr="0006458D" w:rsidRDefault="00CF08D6" w:rsidP="00CF08D6">
            <w:pPr>
              <w:pStyle w:val="TAC"/>
            </w:pPr>
            <w:r w:rsidRPr="0006458D">
              <w:rPr>
                <w:rFonts w:cs="Arial"/>
                <w:szCs w:val="18"/>
              </w:rPr>
              <w:t>[18.8]</w:t>
            </w:r>
          </w:p>
        </w:tc>
      </w:tr>
      <w:tr w:rsidR="00CF08D6" w:rsidRPr="0006458D" w14:paraId="2A480748" w14:textId="77777777" w:rsidTr="00CF08D6">
        <w:trPr>
          <w:trHeight w:val="105"/>
        </w:trPr>
        <w:tc>
          <w:tcPr>
            <w:tcW w:w="1008" w:type="dxa"/>
            <w:vMerge/>
            <w:vAlign w:val="center"/>
          </w:tcPr>
          <w:p w14:paraId="59811A52" w14:textId="77777777" w:rsidR="00CF08D6" w:rsidRPr="0006458D" w:rsidRDefault="00CF08D6" w:rsidP="00CF08D6">
            <w:pPr>
              <w:pStyle w:val="TAC"/>
            </w:pPr>
          </w:p>
        </w:tc>
        <w:tc>
          <w:tcPr>
            <w:tcW w:w="1093" w:type="dxa"/>
            <w:vMerge w:val="restart"/>
            <w:vAlign w:val="center"/>
          </w:tcPr>
          <w:p w14:paraId="48DB9C85" w14:textId="77777777" w:rsidR="00CF08D6" w:rsidRPr="0006458D" w:rsidRDefault="00CF08D6" w:rsidP="00CF08D6">
            <w:pPr>
              <w:pStyle w:val="TAC"/>
            </w:pPr>
            <w:r w:rsidRPr="0006458D">
              <w:t>4</w:t>
            </w:r>
          </w:p>
        </w:tc>
        <w:tc>
          <w:tcPr>
            <w:tcW w:w="871" w:type="dxa"/>
            <w:vAlign w:val="center"/>
          </w:tcPr>
          <w:p w14:paraId="2C108744" w14:textId="77777777" w:rsidR="00CF08D6" w:rsidRPr="0006458D" w:rsidRDefault="00CF08D6" w:rsidP="00CF08D6">
            <w:pPr>
              <w:pStyle w:val="TAC"/>
            </w:pPr>
            <w:r w:rsidRPr="0006458D">
              <w:t>Normal</w:t>
            </w:r>
          </w:p>
        </w:tc>
        <w:tc>
          <w:tcPr>
            <w:tcW w:w="1962" w:type="dxa"/>
            <w:vAlign w:val="center"/>
          </w:tcPr>
          <w:p w14:paraId="1121F33A" w14:textId="77777777" w:rsidR="00CF08D6" w:rsidRPr="0006458D" w:rsidRDefault="00CF08D6" w:rsidP="00CF08D6">
            <w:pPr>
              <w:pStyle w:val="TAC"/>
            </w:pPr>
            <w:r w:rsidRPr="0006458D">
              <w:t>TDLB100-400 Low</w:t>
            </w:r>
          </w:p>
        </w:tc>
        <w:tc>
          <w:tcPr>
            <w:tcW w:w="1176" w:type="dxa"/>
            <w:vAlign w:val="center"/>
          </w:tcPr>
          <w:p w14:paraId="5E7CC266" w14:textId="77777777" w:rsidR="00CF08D6" w:rsidRPr="0006458D" w:rsidRDefault="00CF08D6" w:rsidP="00CF08D6">
            <w:pPr>
              <w:pStyle w:val="TAC"/>
            </w:pPr>
            <w:r w:rsidRPr="0006458D">
              <w:t>70 %</w:t>
            </w:r>
          </w:p>
        </w:tc>
        <w:tc>
          <w:tcPr>
            <w:tcW w:w="1373" w:type="dxa"/>
            <w:vAlign w:val="center"/>
          </w:tcPr>
          <w:p w14:paraId="733AA416" w14:textId="77777777" w:rsidR="00CF08D6" w:rsidRPr="0006458D" w:rsidRDefault="00CF08D6" w:rsidP="00CF08D6">
            <w:pPr>
              <w:pStyle w:val="TAC"/>
            </w:pPr>
            <w:r w:rsidRPr="0006458D">
              <w:rPr>
                <w:lang w:eastAsia="zh-CN"/>
              </w:rPr>
              <w:t>G-FR1-A3-28</w:t>
            </w:r>
          </w:p>
        </w:tc>
        <w:tc>
          <w:tcPr>
            <w:tcW w:w="1445" w:type="dxa"/>
          </w:tcPr>
          <w:p w14:paraId="2BB5C273" w14:textId="77777777" w:rsidR="00CF08D6" w:rsidRPr="0006458D" w:rsidRDefault="00CF08D6" w:rsidP="00CF08D6">
            <w:pPr>
              <w:pStyle w:val="TAC"/>
            </w:pPr>
            <w:r w:rsidRPr="0006458D">
              <w:t>pos1</w:t>
            </w:r>
          </w:p>
        </w:tc>
        <w:tc>
          <w:tcPr>
            <w:tcW w:w="848" w:type="dxa"/>
            <w:vAlign w:val="bottom"/>
          </w:tcPr>
          <w:p w14:paraId="76F18353" w14:textId="77777777" w:rsidR="00CF08D6" w:rsidRPr="0006458D" w:rsidRDefault="00CF08D6" w:rsidP="00CF08D6">
            <w:pPr>
              <w:pStyle w:val="TAC"/>
            </w:pPr>
            <w:r w:rsidRPr="0006458D">
              <w:rPr>
                <w:rFonts w:cs="Arial"/>
                <w:szCs w:val="18"/>
              </w:rPr>
              <w:t>[-2.6]</w:t>
            </w:r>
          </w:p>
        </w:tc>
      </w:tr>
      <w:tr w:rsidR="00CF08D6" w:rsidRPr="0006458D" w14:paraId="3CAEF33B" w14:textId="77777777" w:rsidTr="00CF08D6">
        <w:trPr>
          <w:trHeight w:val="105"/>
        </w:trPr>
        <w:tc>
          <w:tcPr>
            <w:tcW w:w="1008" w:type="dxa"/>
            <w:vMerge/>
            <w:vAlign w:val="center"/>
          </w:tcPr>
          <w:p w14:paraId="284C2003" w14:textId="77777777" w:rsidR="00CF08D6" w:rsidRPr="0006458D" w:rsidRDefault="00CF08D6" w:rsidP="00CF08D6">
            <w:pPr>
              <w:pStyle w:val="TAC"/>
            </w:pPr>
          </w:p>
        </w:tc>
        <w:tc>
          <w:tcPr>
            <w:tcW w:w="1093" w:type="dxa"/>
            <w:vMerge/>
            <w:vAlign w:val="center"/>
          </w:tcPr>
          <w:p w14:paraId="0B74D82D" w14:textId="77777777" w:rsidR="00CF08D6" w:rsidRPr="0006458D" w:rsidRDefault="00CF08D6" w:rsidP="00CF08D6">
            <w:pPr>
              <w:pStyle w:val="TAC"/>
            </w:pPr>
          </w:p>
        </w:tc>
        <w:tc>
          <w:tcPr>
            <w:tcW w:w="871" w:type="dxa"/>
            <w:vAlign w:val="center"/>
          </w:tcPr>
          <w:p w14:paraId="1C95FBF5" w14:textId="77777777" w:rsidR="00CF08D6" w:rsidRPr="0006458D" w:rsidRDefault="00CF08D6" w:rsidP="00CF08D6">
            <w:pPr>
              <w:pStyle w:val="TAC"/>
            </w:pPr>
            <w:r w:rsidRPr="0006458D">
              <w:t>Normal</w:t>
            </w:r>
          </w:p>
        </w:tc>
        <w:tc>
          <w:tcPr>
            <w:tcW w:w="1962" w:type="dxa"/>
            <w:vAlign w:val="center"/>
          </w:tcPr>
          <w:p w14:paraId="40EFB607" w14:textId="77777777" w:rsidR="00CF08D6" w:rsidRPr="0006458D" w:rsidRDefault="00CF08D6" w:rsidP="00CF08D6">
            <w:pPr>
              <w:pStyle w:val="TAC"/>
            </w:pPr>
            <w:r w:rsidRPr="0006458D">
              <w:t>TDLC300-100 Low</w:t>
            </w:r>
          </w:p>
        </w:tc>
        <w:tc>
          <w:tcPr>
            <w:tcW w:w="1176" w:type="dxa"/>
            <w:vAlign w:val="center"/>
          </w:tcPr>
          <w:p w14:paraId="47270415" w14:textId="77777777" w:rsidR="00CF08D6" w:rsidRPr="0006458D" w:rsidRDefault="00CF08D6" w:rsidP="00CF08D6">
            <w:pPr>
              <w:pStyle w:val="TAC"/>
            </w:pPr>
            <w:r w:rsidRPr="0006458D">
              <w:t>70 %</w:t>
            </w:r>
          </w:p>
        </w:tc>
        <w:tc>
          <w:tcPr>
            <w:tcW w:w="1373" w:type="dxa"/>
            <w:vAlign w:val="center"/>
          </w:tcPr>
          <w:p w14:paraId="3ED475CB" w14:textId="77777777" w:rsidR="00CF08D6" w:rsidRPr="0006458D" w:rsidRDefault="00CF08D6" w:rsidP="00CF08D6">
            <w:pPr>
              <w:pStyle w:val="TAC"/>
            </w:pPr>
            <w:r w:rsidRPr="0006458D">
              <w:rPr>
                <w:lang w:eastAsia="zh-CN"/>
              </w:rPr>
              <w:t>G-FR1-A4-28</w:t>
            </w:r>
          </w:p>
        </w:tc>
        <w:tc>
          <w:tcPr>
            <w:tcW w:w="1445" w:type="dxa"/>
          </w:tcPr>
          <w:p w14:paraId="77B7B041" w14:textId="77777777" w:rsidR="00CF08D6" w:rsidRPr="0006458D" w:rsidRDefault="00CF08D6" w:rsidP="00CF08D6">
            <w:pPr>
              <w:pStyle w:val="TAC"/>
            </w:pPr>
            <w:r w:rsidRPr="0006458D">
              <w:t>pos1</w:t>
            </w:r>
          </w:p>
        </w:tc>
        <w:tc>
          <w:tcPr>
            <w:tcW w:w="848" w:type="dxa"/>
            <w:vAlign w:val="bottom"/>
          </w:tcPr>
          <w:p w14:paraId="5CF1A0B4" w14:textId="77777777" w:rsidR="00CF08D6" w:rsidRPr="0006458D" w:rsidRDefault="00CF08D6" w:rsidP="00CF08D6">
            <w:pPr>
              <w:pStyle w:val="TAC"/>
            </w:pPr>
            <w:r w:rsidRPr="0006458D">
              <w:rPr>
                <w:rFonts w:cs="Arial"/>
                <w:szCs w:val="18"/>
              </w:rPr>
              <w:t>[11.2]</w:t>
            </w:r>
          </w:p>
        </w:tc>
      </w:tr>
      <w:tr w:rsidR="00CF08D6" w:rsidRPr="0006458D" w14:paraId="395FF7DB" w14:textId="77777777" w:rsidTr="00CF08D6">
        <w:trPr>
          <w:trHeight w:val="105"/>
        </w:trPr>
        <w:tc>
          <w:tcPr>
            <w:tcW w:w="1008" w:type="dxa"/>
            <w:vMerge/>
            <w:vAlign w:val="center"/>
          </w:tcPr>
          <w:p w14:paraId="1EB5F01C" w14:textId="77777777" w:rsidR="00CF08D6" w:rsidRPr="0006458D" w:rsidRDefault="00CF08D6" w:rsidP="00CF08D6">
            <w:pPr>
              <w:pStyle w:val="TAC"/>
            </w:pPr>
          </w:p>
        </w:tc>
        <w:tc>
          <w:tcPr>
            <w:tcW w:w="1093" w:type="dxa"/>
            <w:vMerge w:val="restart"/>
            <w:vAlign w:val="center"/>
          </w:tcPr>
          <w:p w14:paraId="44C91533" w14:textId="77777777" w:rsidR="00CF08D6" w:rsidRPr="0006458D" w:rsidRDefault="00CF08D6" w:rsidP="00CF08D6">
            <w:pPr>
              <w:pStyle w:val="TAC"/>
            </w:pPr>
            <w:r w:rsidRPr="0006458D">
              <w:t>8</w:t>
            </w:r>
          </w:p>
        </w:tc>
        <w:tc>
          <w:tcPr>
            <w:tcW w:w="871" w:type="dxa"/>
            <w:vAlign w:val="center"/>
          </w:tcPr>
          <w:p w14:paraId="713F13C0" w14:textId="77777777" w:rsidR="00CF08D6" w:rsidRPr="0006458D" w:rsidRDefault="00CF08D6" w:rsidP="00CF08D6">
            <w:pPr>
              <w:pStyle w:val="TAC"/>
            </w:pPr>
            <w:r w:rsidRPr="0006458D">
              <w:t>Normal</w:t>
            </w:r>
          </w:p>
        </w:tc>
        <w:tc>
          <w:tcPr>
            <w:tcW w:w="1962" w:type="dxa"/>
            <w:vAlign w:val="center"/>
          </w:tcPr>
          <w:p w14:paraId="1BE59EDE" w14:textId="77777777" w:rsidR="00CF08D6" w:rsidRPr="0006458D" w:rsidRDefault="00CF08D6" w:rsidP="00CF08D6">
            <w:pPr>
              <w:pStyle w:val="TAC"/>
            </w:pPr>
            <w:r w:rsidRPr="0006458D">
              <w:t>TDLB100-400 Low</w:t>
            </w:r>
          </w:p>
        </w:tc>
        <w:tc>
          <w:tcPr>
            <w:tcW w:w="1176" w:type="dxa"/>
            <w:vAlign w:val="center"/>
          </w:tcPr>
          <w:p w14:paraId="530C76B3" w14:textId="77777777" w:rsidR="00CF08D6" w:rsidRPr="0006458D" w:rsidRDefault="00CF08D6" w:rsidP="00CF08D6">
            <w:pPr>
              <w:pStyle w:val="TAC"/>
            </w:pPr>
            <w:r w:rsidRPr="0006458D">
              <w:t>70 %</w:t>
            </w:r>
          </w:p>
        </w:tc>
        <w:tc>
          <w:tcPr>
            <w:tcW w:w="1373" w:type="dxa"/>
            <w:vAlign w:val="center"/>
          </w:tcPr>
          <w:p w14:paraId="203298E1" w14:textId="77777777" w:rsidR="00CF08D6" w:rsidRPr="0006458D" w:rsidRDefault="00CF08D6" w:rsidP="00CF08D6">
            <w:pPr>
              <w:pStyle w:val="TAC"/>
            </w:pPr>
            <w:r w:rsidRPr="0006458D">
              <w:rPr>
                <w:lang w:eastAsia="zh-CN"/>
              </w:rPr>
              <w:t>G-FR1-A3-28</w:t>
            </w:r>
          </w:p>
        </w:tc>
        <w:tc>
          <w:tcPr>
            <w:tcW w:w="1445" w:type="dxa"/>
          </w:tcPr>
          <w:p w14:paraId="501FC023" w14:textId="77777777" w:rsidR="00CF08D6" w:rsidRPr="0006458D" w:rsidRDefault="00CF08D6" w:rsidP="00CF08D6">
            <w:pPr>
              <w:pStyle w:val="TAC"/>
            </w:pPr>
            <w:r w:rsidRPr="0006458D">
              <w:t>pos1</w:t>
            </w:r>
          </w:p>
        </w:tc>
        <w:tc>
          <w:tcPr>
            <w:tcW w:w="848" w:type="dxa"/>
            <w:vAlign w:val="bottom"/>
          </w:tcPr>
          <w:p w14:paraId="6D1AD4BB" w14:textId="77777777" w:rsidR="00CF08D6" w:rsidRPr="0006458D" w:rsidRDefault="00CF08D6" w:rsidP="00CF08D6">
            <w:pPr>
              <w:pStyle w:val="TAC"/>
            </w:pPr>
            <w:r w:rsidRPr="0006458D">
              <w:rPr>
                <w:rFonts w:cs="Arial"/>
                <w:szCs w:val="18"/>
              </w:rPr>
              <w:t>[-5.7]</w:t>
            </w:r>
          </w:p>
        </w:tc>
      </w:tr>
      <w:tr w:rsidR="00CF08D6" w:rsidRPr="0006458D" w14:paraId="400D5478" w14:textId="77777777" w:rsidTr="00CF08D6">
        <w:trPr>
          <w:trHeight w:val="105"/>
        </w:trPr>
        <w:tc>
          <w:tcPr>
            <w:tcW w:w="1008" w:type="dxa"/>
            <w:vMerge/>
            <w:vAlign w:val="center"/>
          </w:tcPr>
          <w:p w14:paraId="31B45205" w14:textId="77777777" w:rsidR="00CF08D6" w:rsidRPr="0006458D" w:rsidRDefault="00CF08D6" w:rsidP="00CF08D6">
            <w:pPr>
              <w:pStyle w:val="TAC"/>
            </w:pPr>
          </w:p>
        </w:tc>
        <w:tc>
          <w:tcPr>
            <w:tcW w:w="1093" w:type="dxa"/>
            <w:vMerge/>
            <w:vAlign w:val="center"/>
          </w:tcPr>
          <w:p w14:paraId="6DBB4BE7" w14:textId="77777777" w:rsidR="00CF08D6" w:rsidRPr="0006458D" w:rsidRDefault="00CF08D6" w:rsidP="00CF08D6">
            <w:pPr>
              <w:pStyle w:val="TAC"/>
            </w:pPr>
          </w:p>
        </w:tc>
        <w:tc>
          <w:tcPr>
            <w:tcW w:w="871" w:type="dxa"/>
            <w:vAlign w:val="center"/>
          </w:tcPr>
          <w:p w14:paraId="455BBEB3" w14:textId="77777777" w:rsidR="00CF08D6" w:rsidRPr="0006458D" w:rsidRDefault="00CF08D6" w:rsidP="00CF08D6">
            <w:pPr>
              <w:pStyle w:val="TAC"/>
            </w:pPr>
            <w:r w:rsidRPr="0006458D">
              <w:t>Normal</w:t>
            </w:r>
          </w:p>
        </w:tc>
        <w:tc>
          <w:tcPr>
            <w:tcW w:w="1962" w:type="dxa"/>
            <w:vAlign w:val="center"/>
          </w:tcPr>
          <w:p w14:paraId="6BAFB483" w14:textId="77777777" w:rsidR="00CF08D6" w:rsidRPr="0006458D" w:rsidRDefault="00CF08D6" w:rsidP="00CF08D6">
            <w:pPr>
              <w:pStyle w:val="TAC"/>
            </w:pPr>
            <w:r w:rsidRPr="0006458D">
              <w:t>TDLC300-100 Low</w:t>
            </w:r>
          </w:p>
        </w:tc>
        <w:tc>
          <w:tcPr>
            <w:tcW w:w="1176" w:type="dxa"/>
            <w:vAlign w:val="center"/>
          </w:tcPr>
          <w:p w14:paraId="4EACFD79" w14:textId="77777777" w:rsidR="00CF08D6" w:rsidRPr="0006458D" w:rsidRDefault="00CF08D6" w:rsidP="00CF08D6">
            <w:pPr>
              <w:pStyle w:val="TAC"/>
            </w:pPr>
            <w:r w:rsidRPr="0006458D">
              <w:t>70 %</w:t>
            </w:r>
          </w:p>
        </w:tc>
        <w:tc>
          <w:tcPr>
            <w:tcW w:w="1373" w:type="dxa"/>
            <w:vAlign w:val="center"/>
          </w:tcPr>
          <w:p w14:paraId="5D84FCC6" w14:textId="77777777" w:rsidR="00CF08D6" w:rsidRPr="0006458D" w:rsidRDefault="00CF08D6" w:rsidP="00CF08D6">
            <w:pPr>
              <w:pStyle w:val="TAC"/>
            </w:pPr>
            <w:r w:rsidRPr="0006458D">
              <w:rPr>
                <w:lang w:eastAsia="zh-CN"/>
              </w:rPr>
              <w:t>G-FR1-A4-28</w:t>
            </w:r>
          </w:p>
        </w:tc>
        <w:tc>
          <w:tcPr>
            <w:tcW w:w="1445" w:type="dxa"/>
          </w:tcPr>
          <w:p w14:paraId="51E20E65" w14:textId="77777777" w:rsidR="00CF08D6" w:rsidRPr="0006458D" w:rsidRDefault="00CF08D6" w:rsidP="00CF08D6">
            <w:pPr>
              <w:pStyle w:val="TAC"/>
            </w:pPr>
            <w:r w:rsidRPr="0006458D">
              <w:t>pos1</w:t>
            </w:r>
          </w:p>
        </w:tc>
        <w:tc>
          <w:tcPr>
            <w:tcW w:w="848" w:type="dxa"/>
            <w:vAlign w:val="bottom"/>
          </w:tcPr>
          <w:p w14:paraId="684F2A0E" w14:textId="77777777" w:rsidR="00CF08D6" w:rsidRPr="0006458D" w:rsidRDefault="00CF08D6" w:rsidP="00CF08D6">
            <w:pPr>
              <w:pStyle w:val="TAC"/>
            </w:pPr>
            <w:r w:rsidRPr="0006458D">
              <w:rPr>
                <w:rFonts w:cs="Arial"/>
                <w:szCs w:val="18"/>
              </w:rPr>
              <w:t>[6.7]</w:t>
            </w:r>
          </w:p>
        </w:tc>
      </w:tr>
    </w:tbl>
    <w:p w14:paraId="5A6E6352" w14:textId="77777777" w:rsidR="00CF08D6" w:rsidRPr="0006458D" w:rsidRDefault="00CF08D6" w:rsidP="00CF08D6"/>
    <w:p w14:paraId="57E537ED" w14:textId="77777777" w:rsidR="00CF08D6" w:rsidRPr="0006458D" w:rsidRDefault="00CF08D6" w:rsidP="00CF08D6">
      <w:pPr>
        <w:pStyle w:val="Heading3"/>
        <w:rPr>
          <w:lang w:eastAsia="zh-CN"/>
        </w:rPr>
      </w:pPr>
      <w:bookmarkStart w:id="465" w:name="_Toc13079729"/>
      <w:r w:rsidRPr="0006458D">
        <w:t>8.2.</w:t>
      </w:r>
      <w:r w:rsidRPr="0006458D">
        <w:rPr>
          <w:lang w:eastAsia="zh-CN"/>
        </w:rPr>
        <w:t>2</w:t>
      </w:r>
      <w:r w:rsidRPr="0006458D">
        <w:tab/>
        <w:t>Requirements for PUSCH with transform precoding enabled</w:t>
      </w:r>
      <w:bookmarkEnd w:id="465"/>
    </w:p>
    <w:p w14:paraId="0F9F5199" w14:textId="77777777" w:rsidR="00CF08D6" w:rsidRPr="0006458D" w:rsidRDefault="00CF08D6" w:rsidP="00CF08D6">
      <w:pPr>
        <w:pStyle w:val="Heading4"/>
        <w:rPr>
          <w:rFonts w:eastAsia="Malgun Gothic"/>
        </w:rPr>
      </w:pPr>
      <w:bookmarkStart w:id="466" w:name="_Toc13079730"/>
      <w:r w:rsidRPr="0006458D">
        <w:rPr>
          <w:rFonts w:eastAsia="Malgun Gothic"/>
        </w:rPr>
        <w:t>8.2.</w:t>
      </w:r>
      <w:r w:rsidRPr="0006458D">
        <w:rPr>
          <w:lang w:eastAsia="zh-CN"/>
        </w:rPr>
        <w:t>2</w:t>
      </w:r>
      <w:r w:rsidRPr="0006458D">
        <w:rPr>
          <w:rFonts w:eastAsia="Malgun Gothic"/>
        </w:rPr>
        <w:t>.1</w:t>
      </w:r>
      <w:r w:rsidRPr="0006458D">
        <w:rPr>
          <w:rFonts w:eastAsia="Malgun Gothic"/>
        </w:rPr>
        <w:tab/>
        <w:t>General</w:t>
      </w:r>
      <w:bookmarkEnd w:id="466"/>
    </w:p>
    <w:p w14:paraId="6E0A0D88" w14:textId="77777777" w:rsidR="00CF08D6" w:rsidRPr="0006458D" w:rsidRDefault="00CF08D6" w:rsidP="00CF08D6">
      <w:r w:rsidRPr="0006458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2B60808" w14:textId="77777777" w:rsidR="00CF08D6" w:rsidRPr="0006458D" w:rsidRDefault="00CF08D6" w:rsidP="00CF08D6">
      <w:pPr>
        <w:pStyle w:val="TH"/>
      </w:pPr>
      <w:r w:rsidRPr="0006458D">
        <w:t>Table 8.2.2</w:t>
      </w:r>
      <w:r w:rsidRPr="0006458D">
        <w:rPr>
          <w:lang w:eastAsia="zh-CN"/>
        </w:rPr>
        <w:t>.1</w:t>
      </w:r>
      <w:r w:rsidRPr="0006458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06458D" w14:paraId="73725866" w14:textId="77777777" w:rsidTr="00CF08D6">
        <w:trPr>
          <w:jc w:val="center"/>
        </w:trPr>
        <w:tc>
          <w:tcPr>
            <w:tcW w:w="6941" w:type="dxa"/>
            <w:gridSpan w:val="2"/>
          </w:tcPr>
          <w:p w14:paraId="6C5EC47D" w14:textId="77777777" w:rsidR="00CF08D6" w:rsidRPr="0006458D" w:rsidRDefault="00CF08D6" w:rsidP="00CF08D6">
            <w:pPr>
              <w:pStyle w:val="TAH"/>
              <w:adjustRightInd w:val="0"/>
              <w:snapToGrid w:val="0"/>
              <w:rPr>
                <w:rFonts w:cs="Arial"/>
              </w:rPr>
            </w:pPr>
            <w:r w:rsidRPr="0006458D">
              <w:rPr>
                <w:rFonts w:cs="Arial"/>
              </w:rPr>
              <w:t>Parameter</w:t>
            </w:r>
          </w:p>
        </w:tc>
        <w:tc>
          <w:tcPr>
            <w:tcW w:w="2126" w:type="dxa"/>
          </w:tcPr>
          <w:p w14:paraId="0AA4E859" w14:textId="77777777" w:rsidR="00CF08D6" w:rsidRPr="0006458D" w:rsidRDefault="00CF08D6" w:rsidP="00CF08D6">
            <w:pPr>
              <w:pStyle w:val="TAH"/>
              <w:adjustRightInd w:val="0"/>
              <w:snapToGrid w:val="0"/>
              <w:rPr>
                <w:rFonts w:cs="Arial"/>
              </w:rPr>
            </w:pPr>
            <w:r w:rsidRPr="0006458D">
              <w:rPr>
                <w:rFonts w:cs="Arial"/>
              </w:rPr>
              <w:t>Value</w:t>
            </w:r>
          </w:p>
        </w:tc>
      </w:tr>
      <w:tr w:rsidR="00CF08D6" w:rsidRPr="0006458D" w14:paraId="2B30DE3B" w14:textId="77777777" w:rsidTr="00CF08D6">
        <w:trPr>
          <w:jc w:val="center"/>
        </w:trPr>
        <w:tc>
          <w:tcPr>
            <w:tcW w:w="6941" w:type="dxa"/>
            <w:gridSpan w:val="2"/>
          </w:tcPr>
          <w:p w14:paraId="04B6387F" w14:textId="77777777" w:rsidR="00CF08D6" w:rsidRPr="0006458D" w:rsidRDefault="00CF08D6" w:rsidP="00CF08D6">
            <w:pPr>
              <w:pStyle w:val="TAL"/>
              <w:adjustRightInd w:val="0"/>
              <w:snapToGrid w:val="0"/>
            </w:pPr>
            <w:r w:rsidRPr="0006458D">
              <w:t>Transform precoding</w:t>
            </w:r>
          </w:p>
        </w:tc>
        <w:tc>
          <w:tcPr>
            <w:tcW w:w="2126" w:type="dxa"/>
          </w:tcPr>
          <w:p w14:paraId="5DA201EE" w14:textId="77777777" w:rsidR="00CF08D6" w:rsidRPr="0006458D" w:rsidRDefault="00CF08D6" w:rsidP="00CF08D6">
            <w:pPr>
              <w:pStyle w:val="TAC"/>
              <w:rPr>
                <w:lang w:eastAsia="zh-CN"/>
              </w:rPr>
            </w:pPr>
            <w:r w:rsidRPr="0006458D">
              <w:rPr>
                <w:lang w:eastAsia="zh-CN"/>
              </w:rPr>
              <w:t>Enabled</w:t>
            </w:r>
          </w:p>
        </w:tc>
      </w:tr>
      <w:tr w:rsidR="00CF08D6" w:rsidRPr="0006458D" w14:paraId="4D55D26F" w14:textId="77777777" w:rsidTr="00CF08D6">
        <w:trPr>
          <w:jc w:val="center"/>
        </w:trPr>
        <w:tc>
          <w:tcPr>
            <w:tcW w:w="6941" w:type="dxa"/>
            <w:gridSpan w:val="2"/>
          </w:tcPr>
          <w:p w14:paraId="0CCA3DF3" w14:textId="77777777" w:rsidR="00CF08D6" w:rsidRPr="0006458D" w:rsidRDefault="00CF08D6" w:rsidP="00CF08D6">
            <w:pPr>
              <w:pStyle w:val="TAL"/>
              <w:adjustRightInd w:val="0"/>
              <w:snapToGrid w:val="0"/>
            </w:pPr>
            <w:r w:rsidRPr="0006458D">
              <w:t>Uplink</w:t>
            </w:r>
            <w:r w:rsidRPr="0006458D">
              <w:rPr>
                <w:lang w:eastAsia="zh-CN"/>
              </w:rPr>
              <w:t>-</w:t>
            </w:r>
            <w:r w:rsidRPr="0006458D">
              <w:t>downlink allocation for TDD</w:t>
            </w:r>
          </w:p>
        </w:tc>
        <w:tc>
          <w:tcPr>
            <w:tcW w:w="2126" w:type="dxa"/>
          </w:tcPr>
          <w:p w14:paraId="45B755D0" w14:textId="77777777" w:rsidR="00CF08D6" w:rsidRPr="0006458D" w:rsidRDefault="00CF08D6" w:rsidP="00CF08D6">
            <w:pPr>
              <w:pStyle w:val="TAC"/>
            </w:pPr>
            <w:r w:rsidRPr="0006458D">
              <w:t>15 kHz SCS:</w:t>
            </w:r>
          </w:p>
          <w:p w14:paraId="2563F1CB" w14:textId="77777777" w:rsidR="00CF08D6" w:rsidRPr="0006458D" w:rsidRDefault="00CF08D6" w:rsidP="00CF08D6">
            <w:pPr>
              <w:pStyle w:val="TAC"/>
            </w:pPr>
            <w:r w:rsidRPr="0006458D">
              <w:t>3D1S1U, S=10D:2G:2U</w:t>
            </w:r>
          </w:p>
          <w:p w14:paraId="063FBB70" w14:textId="77777777" w:rsidR="00CF08D6" w:rsidRPr="0006458D" w:rsidRDefault="00CF08D6" w:rsidP="00CF08D6">
            <w:pPr>
              <w:pStyle w:val="TAC"/>
            </w:pPr>
            <w:r w:rsidRPr="0006458D">
              <w:t>30 kHz SCS:</w:t>
            </w:r>
          </w:p>
          <w:p w14:paraId="56065E20" w14:textId="77777777" w:rsidR="00CF08D6" w:rsidRPr="0006458D" w:rsidRDefault="00CF08D6" w:rsidP="00CF08D6">
            <w:pPr>
              <w:pStyle w:val="TAC"/>
            </w:pPr>
            <w:r w:rsidRPr="0006458D">
              <w:t>7D1S2U, S=6D:4G:4U</w:t>
            </w:r>
          </w:p>
        </w:tc>
      </w:tr>
      <w:tr w:rsidR="00CF08D6" w:rsidRPr="0006458D" w14:paraId="031048EA" w14:textId="77777777" w:rsidTr="00CF08D6">
        <w:trPr>
          <w:jc w:val="center"/>
        </w:trPr>
        <w:tc>
          <w:tcPr>
            <w:tcW w:w="1838" w:type="dxa"/>
            <w:vMerge w:val="restart"/>
          </w:tcPr>
          <w:p w14:paraId="7076B9DF" w14:textId="77777777" w:rsidR="00CF08D6" w:rsidRPr="0006458D" w:rsidRDefault="00CF08D6" w:rsidP="00CF08D6">
            <w:pPr>
              <w:pStyle w:val="TAL"/>
              <w:adjustRightInd w:val="0"/>
              <w:snapToGrid w:val="0"/>
            </w:pPr>
            <w:r w:rsidRPr="0006458D">
              <w:t>HARQ</w:t>
            </w:r>
          </w:p>
        </w:tc>
        <w:tc>
          <w:tcPr>
            <w:tcW w:w="5103" w:type="dxa"/>
          </w:tcPr>
          <w:p w14:paraId="15C5A024" w14:textId="77777777" w:rsidR="00CF08D6" w:rsidRPr="0006458D" w:rsidRDefault="00CF08D6" w:rsidP="00CF08D6">
            <w:pPr>
              <w:pStyle w:val="TAL"/>
              <w:adjustRightInd w:val="0"/>
              <w:snapToGrid w:val="0"/>
            </w:pPr>
            <w:r w:rsidRPr="0006458D">
              <w:t>Maximum number of HARQ transmissions</w:t>
            </w:r>
          </w:p>
        </w:tc>
        <w:tc>
          <w:tcPr>
            <w:tcW w:w="2126" w:type="dxa"/>
          </w:tcPr>
          <w:p w14:paraId="599D4FEE" w14:textId="77777777" w:rsidR="00CF08D6" w:rsidRPr="0006458D" w:rsidRDefault="00CF08D6" w:rsidP="00CF08D6">
            <w:pPr>
              <w:pStyle w:val="TAC"/>
            </w:pPr>
            <w:r w:rsidRPr="0006458D">
              <w:t>4</w:t>
            </w:r>
          </w:p>
        </w:tc>
      </w:tr>
      <w:tr w:rsidR="00CF08D6" w:rsidRPr="0006458D" w14:paraId="08099B93" w14:textId="77777777" w:rsidTr="00CF08D6">
        <w:trPr>
          <w:jc w:val="center"/>
        </w:trPr>
        <w:tc>
          <w:tcPr>
            <w:tcW w:w="1838" w:type="dxa"/>
            <w:vMerge/>
          </w:tcPr>
          <w:p w14:paraId="22C9D841" w14:textId="77777777" w:rsidR="00CF08D6" w:rsidRPr="0006458D" w:rsidRDefault="00CF08D6" w:rsidP="00CF08D6">
            <w:pPr>
              <w:pStyle w:val="TAL"/>
              <w:adjustRightInd w:val="0"/>
              <w:snapToGrid w:val="0"/>
            </w:pPr>
          </w:p>
        </w:tc>
        <w:tc>
          <w:tcPr>
            <w:tcW w:w="5103" w:type="dxa"/>
          </w:tcPr>
          <w:p w14:paraId="347A05A4" w14:textId="77777777" w:rsidR="00CF08D6" w:rsidRPr="0006458D" w:rsidRDefault="00CF08D6" w:rsidP="00CF08D6">
            <w:pPr>
              <w:pStyle w:val="TAL"/>
              <w:adjustRightInd w:val="0"/>
              <w:snapToGrid w:val="0"/>
            </w:pPr>
            <w:r w:rsidRPr="0006458D">
              <w:t>RV sequence</w:t>
            </w:r>
          </w:p>
        </w:tc>
        <w:tc>
          <w:tcPr>
            <w:tcW w:w="2126" w:type="dxa"/>
          </w:tcPr>
          <w:p w14:paraId="48372EC2" w14:textId="77777777" w:rsidR="00CF08D6" w:rsidRPr="0006458D" w:rsidRDefault="00CF08D6" w:rsidP="00CF08D6">
            <w:pPr>
              <w:pStyle w:val="TAC"/>
            </w:pPr>
            <w:r w:rsidRPr="0006458D">
              <w:rPr>
                <w:lang w:val="fr-FR"/>
              </w:rPr>
              <w:t>0, 2, 3, 1</w:t>
            </w:r>
          </w:p>
        </w:tc>
      </w:tr>
      <w:tr w:rsidR="00CF08D6" w:rsidRPr="0006458D" w14:paraId="4697927D" w14:textId="77777777" w:rsidTr="00CF08D6">
        <w:trPr>
          <w:jc w:val="center"/>
        </w:trPr>
        <w:tc>
          <w:tcPr>
            <w:tcW w:w="1838" w:type="dxa"/>
            <w:vMerge w:val="restart"/>
          </w:tcPr>
          <w:p w14:paraId="73A21ABC" w14:textId="77777777" w:rsidR="00CF08D6" w:rsidRPr="0006458D" w:rsidRDefault="00CF08D6" w:rsidP="00CF08D6">
            <w:pPr>
              <w:pStyle w:val="TAL"/>
              <w:adjustRightInd w:val="0"/>
              <w:snapToGrid w:val="0"/>
            </w:pPr>
            <w:r w:rsidRPr="0006458D">
              <w:t>DM-RS</w:t>
            </w:r>
          </w:p>
        </w:tc>
        <w:tc>
          <w:tcPr>
            <w:tcW w:w="5103" w:type="dxa"/>
            <w:vAlign w:val="center"/>
          </w:tcPr>
          <w:p w14:paraId="2CE89150" w14:textId="77777777" w:rsidR="00CF08D6" w:rsidRPr="0006458D" w:rsidRDefault="00CF08D6" w:rsidP="00CF08D6">
            <w:pPr>
              <w:pStyle w:val="TAL"/>
              <w:adjustRightInd w:val="0"/>
              <w:snapToGrid w:val="0"/>
            </w:pPr>
            <w:r w:rsidRPr="0006458D">
              <w:t>DM-RS configuration type</w:t>
            </w:r>
          </w:p>
        </w:tc>
        <w:tc>
          <w:tcPr>
            <w:tcW w:w="2126" w:type="dxa"/>
          </w:tcPr>
          <w:p w14:paraId="711B7D01" w14:textId="77777777" w:rsidR="00CF08D6" w:rsidRPr="0006458D" w:rsidRDefault="00CF08D6" w:rsidP="00CF08D6">
            <w:pPr>
              <w:pStyle w:val="TAC"/>
            </w:pPr>
            <w:r w:rsidRPr="0006458D">
              <w:t>1</w:t>
            </w:r>
          </w:p>
        </w:tc>
      </w:tr>
      <w:tr w:rsidR="00CF08D6" w:rsidRPr="0006458D" w14:paraId="188D4AE0" w14:textId="77777777" w:rsidTr="00CF08D6">
        <w:trPr>
          <w:jc w:val="center"/>
        </w:trPr>
        <w:tc>
          <w:tcPr>
            <w:tcW w:w="1838" w:type="dxa"/>
            <w:vMerge/>
          </w:tcPr>
          <w:p w14:paraId="3FDB9A74" w14:textId="77777777" w:rsidR="00CF08D6" w:rsidRPr="0006458D" w:rsidRDefault="00CF08D6" w:rsidP="00CF08D6">
            <w:pPr>
              <w:pStyle w:val="TAL"/>
              <w:adjustRightInd w:val="0"/>
              <w:snapToGrid w:val="0"/>
              <w:rPr>
                <w:lang w:eastAsia="zh-CN"/>
              </w:rPr>
            </w:pPr>
          </w:p>
        </w:tc>
        <w:tc>
          <w:tcPr>
            <w:tcW w:w="5103" w:type="dxa"/>
            <w:vAlign w:val="center"/>
          </w:tcPr>
          <w:p w14:paraId="66C13432" w14:textId="77777777" w:rsidR="00CF08D6" w:rsidRPr="0006458D" w:rsidRDefault="00CF08D6" w:rsidP="00CF08D6">
            <w:pPr>
              <w:pStyle w:val="TAL"/>
              <w:adjustRightInd w:val="0"/>
              <w:snapToGrid w:val="0"/>
            </w:pPr>
            <w:r w:rsidRPr="0006458D">
              <w:t>DM-RS duration</w:t>
            </w:r>
          </w:p>
        </w:tc>
        <w:tc>
          <w:tcPr>
            <w:tcW w:w="2126" w:type="dxa"/>
          </w:tcPr>
          <w:p w14:paraId="1CFC5D20" w14:textId="77777777" w:rsidR="00CF08D6" w:rsidRPr="0006458D" w:rsidRDefault="00CF08D6" w:rsidP="00CF08D6">
            <w:pPr>
              <w:pStyle w:val="TAC"/>
            </w:pPr>
            <w:r w:rsidRPr="0006458D">
              <w:t>single-symbol DM-RS</w:t>
            </w:r>
          </w:p>
        </w:tc>
      </w:tr>
      <w:tr w:rsidR="00CF08D6" w:rsidRPr="0006458D" w14:paraId="79338251" w14:textId="77777777" w:rsidTr="00CF08D6">
        <w:trPr>
          <w:jc w:val="center"/>
        </w:trPr>
        <w:tc>
          <w:tcPr>
            <w:tcW w:w="1838" w:type="dxa"/>
            <w:vMerge/>
          </w:tcPr>
          <w:p w14:paraId="7F7E3A54" w14:textId="77777777" w:rsidR="00CF08D6" w:rsidRPr="0006458D" w:rsidRDefault="00CF08D6" w:rsidP="00CF08D6">
            <w:pPr>
              <w:pStyle w:val="TAL"/>
              <w:adjustRightInd w:val="0"/>
              <w:snapToGrid w:val="0"/>
              <w:rPr>
                <w:lang w:eastAsia="zh-CN"/>
              </w:rPr>
            </w:pPr>
          </w:p>
        </w:tc>
        <w:tc>
          <w:tcPr>
            <w:tcW w:w="5103" w:type="dxa"/>
            <w:vAlign w:val="center"/>
          </w:tcPr>
          <w:p w14:paraId="2890A93F" w14:textId="77777777" w:rsidR="00CF08D6" w:rsidRPr="0006458D" w:rsidRDefault="00CF08D6" w:rsidP="00CF08D6">
            <w:pPr>
              <w:pStyle w:val="TAL"/>
              <w:adjustRightInd w:val="0"/>
              <w:snapToGrid w:val="0"/>
            </w:pPr>
            <w:r w:rsidRPr="0006458D">
              <w:rPr>
                <w:rFonts w:eastAsia="DengXian" w:cs="Arial"/>
                <w:szCs w:val="18"/>
                <w:lang w:eastAsia="zh-CN"/>
              </w:rPr>
              <w:t>A</w:t>
            </w:r>
            <w:r w:rsidRPr="0006458D">
              <w:rPr>
                <w:rFonts w:cs="Arial"/>
                <w:szCs w:val="18"/>
              </w:rPr>
              <w:t>dditional DM-RS position</w:t>
            </w:r>
          </w:p>
        </w:tc>
        <w:tc>
          <w:tcPr>
            <w:tcW w:w="2126" w:type="dxa"/>
          </w:tcPr>
          <w:p w14:paraId="50B98BC2" w14:textId="77777777" w:rsidR="00CF08D6" w:rsidRPr="0006458D" w:rsidRDefault="00CF08D6" w:rsidP="00CF08D6">
            <w:pPr>
              <w:pStyle w:val="TAC"/>
            </w:pPr>
            <w:r w:rsidRPr="0006458D">
              <w:rPr>
                <w:rFonts w:cs="Arial"/>
              </w:rPr>
              <w:t>pos</w:t>
            </w:r>
            <w:r w:rsidRPr="0006458D">
              <w:t>1</w:t>
            </w:r>
          </w:p>
        </w:tc>
      </w:tr>
      <w:tr w:rsidR="00CF08D6" w:rsidRPr="0006458D" w14:paraId="4F453300" w14:textId="77777777" w:rsidTr="00CF08D6">
        <w:trPr>
          <w:jc w:val="center"/>
        </w:trPr>
        <w:tc>
          <w:tcPr>
            <w:tcW w:w="1838" w:type="dxa"/>
            <w:vMerge/>
          </w:tcPr>
          <w:p w14:paraId="481B4C65" w14:textId="77777777" w:rsidR="00CF08D6" w:rsidRPr="0006458D" w:rsidRDefault="00CF08D6" w:rsidP="00CF08D6">
            <w:pPr>
              <w:pStyle w:val="TAL"/>
              <w:adjustRightInd w:val="0"/>
              <w:snapToGrid w:val="0"/>
            </w:pPr>
          </w:p>
        </w:tc>
        <w:tc>
          <w:tcPr>
            <w:tcW w:w="5103" w:type="dxa"/>
            <w:vAlign w:val="center"/>
          </w:tcPr>
          <w:p w14:paraId="5A4E98FB" w14:textId="77777777" w:rsidR="00CF08D6" w:rsidRPr="0006458D" w:rsidRDefault="00CF08D6" w:rsidP="00CF08D6">
            <w:pPr>
              <w:pStyle w:val="TAL"/>
              <w:adjustRightInd w:val="0"/>
              <w:snapToGrid w:val="0"/>
            </w:pPr>
            <w:r w:rsidRPr="0006458D">
              <w:t>Number of DM-RS CDM group(s) without data</w:t>
            </w:r>
          </w:p>
        </w:tc>
        <w:tc>
          <w:tcPr>
            <w:tcW w:w="2126" w:type="dxa"/>
          </w:tcPr>
          <w:p w14:paraId="144FAA4E" w14:textId="77777777" w:rsidR="00CF08D6" w:rsidRPr="0006458D" w:rsidRDefault="00CF08D6" w:rsidP="00CF08D6">
            <w:pPr>
              <w:pStyle w:val="TAC"/>
            </w:pPr>
            <w:r w:rsidRPr="0006458D">
              <w:t>2</w:t>
            </w:r>
          </w:p>
        </w:tc>
      </w:tr>
      <w:tr w:rsidR="00CF08D6" w:rsidRPr="0006458D" w14:paraId="5A92EE74" w14:textId="77777777" w:rsidTr="00CF08D6">
        <w:trPr>
          <w:jc w:val="center"/>
        </w:trPr>
        <w:tc>
          <w:tcPr>
            <w:tcW w:w="1838" w:type="dxa"/>
            <w:vMerge/>
          </w:tcPr>
          <w:p w14:paraId="2CC25779" w14:textId="77777777" w:rsidR="00CF08D6" w:rsidRPr="0006458D" w:rsidRDefault="00CF08D6" w:rsidP="00CF08D6">
            <w:pPr>
              <w:pStyle w:val="TAL"/>
              <w:adjustRightInd w:val="0"/>
              <w:snapToGrid w:val="0"/>
            </w:pPr>
          </w:p>
        </w:tc>
        <w:tc>
          <w:tcPr>
            <w:tcW w:w="5103" w:type="dxa"/>
            <w:vAlign w:val="center"/>
          </w:tcPr>
          <w:p w14:paraId="36A299F2" w14:textId="77777777" w:rsidR="00CF08D6" w:rsidRPr="0006458D" w:rsidRDefault="00CF08D6" w:rsidP="00CF08D6">
            <w:pPr>
              <w:pStyle w:val="TAL"/>
              <w:adjustRightInd w:val="0"/>
              <w:snapToGrid w:val="0"/>
            </w:pPr>
            <w:r w:rsidRPr="0006458D">
              <w:t>Ratio of PUSCH EPRE to DM-RS EPRE</w:t>
            </w:r>
          </w:p>
        </w:tc>
        <w:tc>
          <w:tcPr>
            <w:tcW w:w="2126" w:type="dxa"/>
          </w:tcPr>
          <w:p w14:paraId="16F89C5A" w14:textId="77777777" w:rsidR="00CF08D6" w:rsidRPr="0006458D" w:rsidRDefault="00CF08D6" w:rsidP="00CF08D6">
            <w:pPr>
              <w:pStyle w:val="TAC"/>
              <w:rPr>
                <w:lang w:eastAsia="zh-CN"/>
              </w:rPr>
            </w:pPr>
            <w:r w:rsidRPr="0006458D">
              <w:rPr>
                <w:lang w:eastAsia="zh-CN"/>
              </w:rPr>
              <w:t>-3 dB</w:t>
            </w:r>
          </w:p>
        </w:tc>
      </w:tr>
      <w:tr w:rsidR="00CF08D6" w:rsidRPr="0006458D" w14:paraId="359D08A8" w14:textId="77777777" w:rsidTr="00CF08D6">
        <w:trPr>
          <w:jc w:val="center"/>
        </w:trPr>
        <w:tc>
          <w:tcPr>
            <w:tcW w:w="1838" w:type="dxa"/>
            <w:vMerge/>
          </w:tcPr>
          <w:p w14:paraId="51D2B61A" w14:textId="77777777" w:rsidR="00CF08D6" w:rsidRPr="0006458D" w:rsidRDefault="00CF08D6" w:rsidP="00CF08D6">
            <w:pPr>
              <w:pStyle w:val="TAL"/>
              <w:adjustRightInd w:val="0"/>
              <w:snapToGrid w:val="0"/>
            </w:pPr>
          </w:p>
        </w:tc>
        <w:tc>
          <w:tcPr>
            <w:tcW w:w="5103" w:type="dxa"/>
            <w:vAlign w:val="center"/>
          </w:tcPr>
          <w:p w14:paraId="1BA0D4BF" w14:textId="77777777" w:rsidR="00CF08D6" w:rsidRPr="0006458D" w:rsidRDefault="00CF08D6" w:rsidP="00CF08D6">
            <w:pPr>
              <w:pStyle w:val="TAL"/>
              <w:adjustRightInd w:val="0"/>
              <w:snapToGrid w:val="0"/>
            </w:pPr>
            <w:r w:rsidRPr="0006458D">
              <w:t>DM-RS port(s)</w:t>
            </w:r>
          </w:p>
        </w:tc>
        <w:tc>
          <w:tcPr>
            <w:tcW w:w="2126" w:type="dxa"/>
          </w:tcPr>
          <w:p w14:paraId="040E59F0" w14:textId="77777777" w:rsidR="00CF08D6" w:rsidRPr="0006458D" w:rsidRDefault="00CF08D6" w:rsidP="00CF08D6">
            <w:pPr>
              <w:pStyle w:val="TAC"/>
            </w:pPr>
            <w:r w:rsidRPr="0006458D">
              <w:t>0</w:t>
            </w:r>
          </w:p>
        </w:tc>
      </w:tr>
      <w:tr w:rsidR="00CF08D6" w:rsidRPr="0006458D" w14:paraId="660362C4" w14:textId="77777777" w:rsidTr="00CF08D6">
        <w:trPr>
          <w:jc w:val="center"/>
        </w:trPr>
        <w:tc>
          <w:tcPr>
            <w:tcW w:w="1838" w:type="dxa"/>
            <w:vMerge/>
          </w:tcPr>
          <w:p w14:paraId="6461DEE9" w14:textId="77777777" w:rsidR="00CF08D6" w:rsidRPr="0006458D" w:rsidRDefault="00CF08D6" w:rsidP="00CF08D6">
            <w:pPr>
              <w:pStyle w:val="TAL"/>
              <w:adjustRightInd w:val="0"/>
              <w:snapToGrid w:val="0"/>
            </w:pPr>
          </w:p>
        </w:tc>
        <w:tc>
          <w:tcPr>
            <w:tcW w:w="5103" w:type="dxa"/>
            <w:vAlign w:val="center"/>
          </w:tcPr>
          <w:p w14:paraId="19B16E3C" w14:textId="77777777" w:rsidR="00CF08D6" w:rsidRPr="0006458D" w:rsidRDefault="00CF08D6" w:rsidP="00CF08D6">
            <w:pPr>
              <w:pStyle w:val="TAL"/>
              <w:adjustRightInd w:val="0"/>
              <w:snapToGrid w:val="0"/>
            </w:pPr>
            <w:r w:rsidRPr="0006458D">
              <w:t>DM-RS sequence generation</w:t>
            </w:r>
          </w:p>
        </w:tc>
        <w:tc>
          <w:tcPr>
            <w:tcW w:w="2126" w:type="dxa"/>
          </w:tcPr>
          <w:p w14:paraId="46DEA241" w14:textId="77777777" w:rsidR="00CF08D6" w:rsidRPr="0006458D" w:rsidRDefault="00CF08D6" w:rsidP="00CF08D6">
            <w:pPr>
              <w:pStyle w:val="TAC"/>
            </w:pPr>
            <w:r w:rsidRPr="0006458D">
              <w:t>N</w:t>
            </w:r>
            <w:r w:rsidRPr="0006458D">
              <w:rPr>
                <w:vertAlign w:val="subscript"/>
              </w:rPr>
              <w:t>ID</w:t>
            </w:r>
            <w:r w:rsidRPr="0006458D">
              <w:rPr>
                <w:rFonts w:cs="Arial"/>
                <w:vertAlign w:val="superscript"/>
              </w:rPr>
              <w:t>0</w:t>
            </w:r>
            <w:r w:rsidRPr="0006458D">
              <w:t xml:space="preserve">=0, </w:t>
            </w:r>
            <w:r w:rsidRPr="0006458D">
              <w:rPr>
                <w:rFonts w:eastAsia="Times New Roman" w:cs="Arial"/>
              </w:rPr>
              <w:t xml:space="preserve">group </w:t>
            </w:r>
            <w:proofErr w:type="gramStart"/>
            <w:r w:rsidRPr="0006458D">
              <w:rPr>
                <w:rFonts w:eastAsia="Times New Roman" w:cs="Arial"/>
              </w:rPr>
              <w:t>hopping</w:t>
            </w:r>
            <w:proofErr w:type="gramEnd"/>
            <w:r w:rsidRPr="0006458D">
              <w:rPr>
                <w:rFonts w:eastAsia="Times New Roman" w:cs="Arial"/>
              </w:rPr>
              <w:t xml:space="preserve"> and sequence hopping are disabled</w:t>
            </w:r>
          </w:p>
        </w:tc>
      </w:tr>
      <w:tr w:rsidR="00CF08D6" w:rsidRPr="0006458D" w14:paraId="0124B615" w14:textId="77777777" w:rsidTr="00CF08D6">
        <w:trPr>
          <w:jc w:val="center"/>
        </w:trPr>
        <w:tc>
          <w:tcPr>
            <w:tcW w:w="1838" w:type="dxa"/>
            <w:vMerge w:val="restart"/>
          </w:tcPr>
          <w:p w14:paraId="2AF0DA29" w14:textId="77777777" w:rsidR="00CF08D6" w:rsidRPr="0006458D" w:rsidRDefault="00CF08D6" w:rsidP="00CF08D6">
            <w:pPr>
              <w:pStyle w:val="TAL"/>
              <w:adjustRightInd w:val="0"/>
              <w:snapToGrid w:val="0"/>
            </w:pPr>
            <w:r w:rsidRPr="0006458D">
              <w:t>Time domain resource assignment</w:t>
            </w:r>
          </w:p>
        </w:tc>
        <w:tc>
          <w:tcPr>
            <w:tcW w:w="5103" w:type="dxa"/>
          </w:tcPr>
          <w:p w14:paraId="74EE3261" w14:textId="77777777" w:rsidR="00CF08D6" w:rsidRPr="0006458D" w:rsidRDefault="00CF08D6" w:rsidP="00CF08D6">
            <w:pPr>
              <w:pStyle w:val="TAL"/>
              <w:adjustRightInd w:val="0"/>
              <w:snapToGrid w:val="0"/>
            </w:pPr>
            <w:r w:rsidRPr="0006458D">
              <w:rPr>
                <w:rFonts w:eastAsia="Batang"/>
              </w:rPr>
              <w:t>PUSCH mapping type</w:t>
            </w:r>
          </w:p>
        </w:tc>
        <w:tc>
          <w:tcPr>
            <w:tcW w:w="2126" w:type="dxa"/>
          </w:tcPr>
          <w:p w14:paraId="710FAB1F" w14:textId="77777777" w:rsidR="00CF08D6" w:rsidRPr="0006458D" w:rsidRDefault="00CF08D6" w:rsidP="00CF08D6">
            <w:pPr>
              <w:pStyle w:val="TAC"/>
              <w:rPr>
                <w:lang w:eastAsia="zh-CN"/>
              </w:rPr>
            </w:pPr>
            <w:r w:rsidRPr="0006458D">
              <w:t>A, B</w:t>
            </w:r>
          </w:p>
        </w:tc>
      </w:tr>
      <w:tr w:rsidR="00CF08D6" w:rsidRPr="0006458D" w14:paraId="592A0A4A" w14:textId="77777777" w:rsidTr="00CF08D6">
        <w:trPr>
          <w:jc w:val="center"/>
        </w:trPr>
        <w:tc>
          <w:tcPr>
            <w:tcW w:w="1838" w:type="dxa"/>
            <w:vMerge/>
          </w:tcPr>
          <w:p w14:paraId="7869F3CE" w14:textId="77777777" w:rsidR="00CF08D6" w:rsidRPr="0006458D" w:rsidRDefault="00CF08D6" w:rsidP="00CF08D6">
            <w:pPr>
              <w:pStyle w:val="TAL"/>
              <w:adjustRightInd w:val="0"/>
              <w:snapToGrid w:val="0"/>
            </w:pPr>
          </w:p>
        </w:tc>
        <w:tc>
          <w:tcPr>
            <w:tcW w:w="5103" w:type="dxa"/>
          </w:tcPr>
          <w:p w14:paraId="13BB1E2D" w14:textId="77777777" w:rsidR="00CF08D6" w:rsidRPr="0006458D" w:rsidRDefault="00CF08D6" w:rsidP="00CF08D6">
            <w:pPr>
              <w:pStyle w:val="TAL"/>
              <w:adjustRightInd w:val="0"/>
              <w:snapToGrid w:val="0"/>
            </w:pPr>
            <w:r w:rsidRPr="0006458D">
              <w:t>Start symbol</w:t>
            </w:r>
          </w:p>
        </w:tc>
        <w:tc>
          <w:tcPr>
            <w:tcW w:w="2126" w:type="dxa"/>
          </w:tcPr>
          <w:p w14:paraId="0C81586D" w14:textId="77777777" w:rsidR="00CF08D6" w:rsidRPr="0006458D" w:rsidRDefault="00CF08D6" w:rsidP="00CF08D6">
            <w:pPr>
              <w:pStyle w:val="TAC"/>
              <w:rPr>
                <w:lang w:eastAsia="zh-CN"/>
              </w:rPr>
            </w:pPr>
            <w:r w:rsidRPr="0006458D">
              <w:t>0</w:t>
            </w:r>
          </w:p>
        </w:tc>
      </w:tr>
      <w:tr w:rsidR="00CF08D6" w:rsidRPr="0006458D" w14:paraId="75354E98" w14:textId="77777777" w:rsidTr="00CF08D6">
        <w:trPr>
          <w:jc w:val="center"/>
        </w:trPr>
        <w:tc>
          <w:tcPr>
            <w:tcW w:w="1838" w:type="dxa"/>
            <w:vMerge/>
          </w:tcPr>
          <w:p w14:paraId="3CD997AB" w14:textId="77777777" w:rsidR="00CF08D6" w:rsidRPr="0006458D" w:rsidRDefault="00CF08D6" w:rsidP="00CF08D6">
            <w:pPr>
              <w:pStyle w:val="TAL"/>
              <w:adjustRightInd w:val="0"/>
              <w:snapToGrid w:val="0"/>
            </w:pPr>
          </w:p>
        </w:tc>
        <w:tc>
          <w:tcPr>
            <w:tcW w:w="5103" w:type="dxa"/>
          </w:tcPr>
          <w:p w14:paraId="029C4C59" w14:textId="77777777" w:rsidR="00CF08D6" w:rsidRPr="0006458D" w:rsidRDefault="00CF08D6" w:rsidP="00CF08D6">
            <w:pPr>
              <w:pStyle w:val="TAL"/>
              <w:adjustRightInd w:val="0"/>
              <w:snapToGrid w:val="0"/>
            </w:pPr>
            <w:r w:rsidRPr="0006458D">
              <w:t>Allocation length</w:t>
            </w:r>
          </w:p>
        </w:tc>
        <w:tc>
          <w:tcPr>
            <w:tcW w:w="2126" w:type="dxa"/>
          </w:tcPr>
          <w:p w14:paraId="4129A1E9" w14:textId="77777777" w:rsidR="00CF08D6" w:rsidRPr="0006458D" w:rsidRDefault="00CF08D6" w:rsidP="00CF08D6">
            <w:pPr>
              <w:pStyle w:val="TAC"/>
              <w:rPr>
                <w:lang w:eastAsia="zh-CN"/>
              </w:rPr>
            </w:pPr>
            <w:r w:rsidRPr="0006458D">
              <w:t>14</w:t>
            </w:r>
          </w:p>
        </w:tc>
      </w:tr>
      <w:tr w:rsidR="00CF08D6" w:rsidRPr="0006458D" w14:paraId="6AD2A7B5" w14:textId="77777777" w:rsidTr="00CF08D6">
        <w:trPr>
          <w:jc w:val="center"/>
        </w:trPr>
        <w:tc>
          <w:tcPr>
            <w:tcW w:w="1838" w:type="dxa"/>
            <w:vMerge w:val="restart"/>
          </w:tcPr>
          <w:p w14:paraId="19152418" w14:textId="77777777" w:rsidR="00CF08D6" w:rsidRPr="0006458D" w:rsidRDefault="00CF08D6" w:rsidP="00CF08D6">
            <w:pPr>
              <w:pStyle w:val="TAL"/>
              <w:adjustRightInd w:val="0"/>
              <w:snapToGrid w:val="0"/>
            </w:pPr>
            <w:r w:rsidRPr="0006458D">
              <w:t>Frequency domain resource assignment</w:t>
            </w:r>
          </w:p>
        </w:tc>
        <w:tc>
          <w:tcPr>
            <w:tcW w:w="5103" w:type="dxa"/>
          </w:tcPr>
          <w:p w14:paraId="5B165E65" w14:textId="77777777" w:rsidR="00CF08D6" w:rsidRPr="0006458D" w:rsidRDefault="00CF08D6" w:rsidP="00CF08D6">
            <w:pPr>
              <w:pStyle w:val="TAL"/>
              <w:adjustRightInd w:val="0"/>
              <w:snapToGrid w:val="0"/>
            </w:pPr>
            <w:r w:rsidRPr="0006458D">
              <w:t>RB assignment</w:t>
            </w:r>
          </w:p>
        </w:tc>
        <w:tc>
          <w:tcPr>
            <w:tcW w:w="2126" w:type="dxa"/>
          </w:tcPr>
          <w:p w14:paraId="043032F2" w14:textId="77777777" w:rsidR="00CF08D6" w:rsidRPr="0006458D" w:rsidRDefault="00CF08D6" w:rsidP="00CF08D6">
            <w:pPr>
              <w:pStyle w:val="TAC"/>
              <w:rPr>
                <w:lang w:eastAsia="zh-CN"/>
              </w:rPr>
            </w:pPr>
            <w:r w:rsidRPr="0006458D">
              <w:t>15 kHz SCS:</w:t>
            </w:r>
            <w:r w:rsidRPr="0006458D">
              <w:rPr>
                <w:lang w:eastAsia="zh-CN"/>
              </w:rPr>
              <w:t xml:space="preserve"> 25 PRBs in the middle of the test bandwidth</w:t>
            </w:r>
          </w:p>
          <w:p w14:paraId="481F10C1" w14:textId="77777777" w:rsidR="00CF08D6" w:rsidRPr="0006458D" w:rsidRDefault="00CF08D6" w:rsidP="00CF08D6">
            <w:pPr>
              <w:pStyle w:val="TAC"/>
              <w:rPr>
                <w:lang w:eastAsia="zh-CN"/>
              </w:rPr>
            </w:pPr>
            <w:r w:rsidRPr="0006458D">
              <w:rPr>
                <w:lang w:eastAsia="zh-CN"/>
              </w:rPr>
              <w:t xml:space="preserve"> </w:t>
            </w:r>
            <w:r w:rsidRPr="0006458D">
              <w:t>30 kHz SCS:</w:t>
            </w:r>
            <w:r w:rsidRPr="0006458D">
              <w:rPr>
                <w:lang w:eastAsia="zh-CN"/>
              </w:rPr>
              <w:t xml:space="preserve"> 24 PRBs in the middle of the test bandwidth</w:t>
            </w:r>
          </w:p>
        </w:tc>
      </w:tr>
      <w:tr w:rsidR="00CF08D6" w:rsidRPr="0006458D" w14:paraId="3A43B33F" w14:textId="77777777" w:rsidTr="00CF08D6">
        <w:trPr>
          <w:trHeight w:val="55"/>
          <w:jc w:val="center"/>
        </w:trPr>
        <w:tc>
          <w:tcPr>
            <w:tcW w:w="1838" w:type="dxa"/>
            <w:vMerge/>
          </w:tcPr>
          <w:p w14:paraId="2E78C4AA" w14:textId="77777777" w:rsidR="00CF08D6" w:rsidRPr="0006458D" w:rsidRDefault="00CF08D6" w:rsidP="00CF08D6">
            <w:pPr>
              <w:pStyle w:val="TAL"/>
              <w:adjustRightInd w:val="0"/>
              <w:snapToGrid w:val="0"/>
            </w:pPr>
          </w:p>
        </w:tc>
        <w:tc>
          <w:tcPr>
            <w:tcW w:w="5103" w:type="dxa"/>
          </w:tcPr>
          <w:p w14:paraId="6A1D759D" w14:textId="77777777" w:rsidR="00CF08D6" w:rsidRPr="0006458D" w:rsidRDefault="00CF08D6" w:rsidP="00CF08D6">
            <w:pPr>
              <w:pStyle w:val="TAL"/>
              <w:adjustRightInd w:val="0"/>
              <w:snapToGrid w:val="0"/>
            </w:pPr>
            <w:r w:rsidRPr="0006458D">
              <w:t>Frequency hopping</w:t>
            </w:r>
          </w:p>
        </w:tc>
        <w:tc>
          <w:tcPr>
            <w:tcW w:w="2126" w:type="dxa"/>
          </w:tcPr>
          <w:p w14:paraId="0735E94C" w14:textId="77777777" w:rsidR="00CF08D6" w:rsidRPr="0006458D" w:rsidRDefault="00CF08D6" w:rsidP="00CF08D6">
            <w:pPr>
              <w:pStyle w:val="TAC"/>
            </w:pPr>
            <w:r w:rsidRPr="0006458D">
              <w:t>Disabled</w:t>
            </w:r>
          </w:p>
        </w:tc>
      </w:tr>
      <w:tr w:rsidR="00CF08D6" w:rsidRPr="0006458D" w14:paraId="6D66201A" w14:textId="77777777" w:rsidTr="00CF08D6">
        <w:trPr>
          <w:jc w:val="center"/>
        </w:trPr>
        <w:tc>
          <w:tcPr>
            <w:tcW w:w="6941" w:type="dxa"/>
            <w:gridSpan w:val="2"/>
            <w:vAlign w:val="center"/>
          </w:tcPr>
          <w:p w14:paraId="524038EC" w14:textId="77777777" w:rsidR="00CF08D6" w:rsidRPr="0006458D" w:rsidRDefault="00CF08D6" w:rsidP="00CF08D6">
            <w:pPr>
              <w:pStyle w:val="TAL"/>
              <w:adjustRightInd w:val="0"/>
              <w:snapToGrid w:val="0"/>
            </w:pPr>
            <w:r w:rsidRPr="0006458D">
              <w:t>Code block group based PUSCH transmission</w:t>
            </w:r>
          </w:p>
        </w:tc>
        <w:tc>
          <w:tcPr>
            <w:tcW w:w="2126" w:type="dxa"/>
            <w:vAlign w:val="center"/>
          </w:tcPr>
          <w:p w14:paraId="04D4A90E" w14:textId="77777777" w:rsidR="00CF08D6" w:rsidRPr="0006458D" w:rsidRDefault="00CF08D6" w:rsidP="00CF08D6">
            <w:pPr>
              <w:pStyle w:val="TAC"/>
            </w:pPr>
            <w:r w:rsidRPr="0006458D">
              <w:t>Disabled</w:t>
            </w:r>
          </w:p>
        </w:tc>
      </w:tr>
    </w:tbl>
    <w:p w14:paraId="01EA711F" w14:textId="77777777" w:rsidR="00CF08D6" w:rsidRPr="0006458D" w:rsidRDefault="00CF08D6" w:rsidP="00CF08D6"/>
    <w:p w14:paraId="1A02667D" w14:textId="77777777" w:rsidR="00CF08D6" w:rsidRPr="0006458D" w:rsidRDefault="00CF08D6" w:rsidP="00CF08D6">
      <w:pPr>
        <w:pStyle w:val="Heading4"/>
        <w:rPr>
          <w:rFonts w:eastAsia="Malgun Gothic"/>
        </w:rPr>
      </w:pPr>
      <w:bookmarkStart w:id="467" w:name="_Toc13079731"/>
      <w:r w:rsidRPr="0006458D">
        <w:rPr>
          <w:rFonts w:eastAsia="Malgun Gothic"/>
        </w:rPr>
        <w:t>8.2.</w:t>
      </w:r>
      <w:r w:rsidRPr="0006458D">
        <w:rPr>
          <w:lang w:eastAsia="zh-CN"/>
        </w:rPr>
        <w:t>2.2</w:t>
      </w:r>
      <w:r w:rsidRPr="0006458D">
        <w:rPr>
          <w:rFonts w:eastAsia="Malgun Gothic"/>
        </w:rPr>
        <w:tab/>
        <w:t>Minimum requirements</w:t>
      </w:r>
      <w:bookmarkEnd w:id="467"/>
    </w:p>
    <w:p w14:paraId="6922940A" w14:textId="77777777" w:rsidR="00CF08D6" w:rsidRPr="0006458D" w:rsidRDefault="00CF08D6" w:rsidP="00CF08D6">
      <w:pPr>
        <w:rPr>
          <w:lang w:eastAsia="zh-CN"/>
        </w:rPr>
      </w:pPr>
      <w:r w:rsidRPr="0006458D">
        <w:t>The throughput shall be equal to or larger than the fraction of maximum throughput for the FRCs stated in tables 8.2.</w:t>
      </w:r>
      <w:r w:rsidRPr="0006458D">
        <w:rPr>
          <w:lang w:eastAsia="zh-CN"/>
        </w:rPr>
        <w:t>2.2</w:t>
      </w:r>
      <w:r w:rsidRPr="0006458D">
        <w:t>-1 to 8.2.</w:t>
      </w:r>
      <w:r w:rsidRPr="0006458D">
        <w:rPr>
          <w:lang w:eastAsia="zh-CN"/>
        </w:rPr>
        <w:t>2.2</w:t>
      </w:r>
      <w:r w:rsidRPr="0006458D">
        <w:t>-</w:t>
      </w:r>
      <w:r w:rsidRPr="0006458D">
        <w:rPr>
          <w:lang w:eastAsia="zh-CN"/>
        </w:rPr>
        <w:t>4</w:t>
      </w:r>
      <w:r w:rsidRPr="0006458D">
        <w:t xml:space="preserve"> at the given SNR. FRCs are defined in annex A.</w:t>
      </w:r>
    </w:p>
    <w:p w14:paraId="6E96312D" w14:textId="77777777" w:rsidR="00CF08D6" w:rsidRPr="0006458D" w:rsidRDefault="00CF08D6" w:rsidP="00CF08D6">
      <w:pPr>
        <w:pStyle w:val="TH"/>
        <w:rPr>
          <w:lang w:eastAsia="zh-CN"/>
        </w:rPr>
      </w:pPr>
      <w:r w:rsidRPr="0006458D">
        <w:rPr>
          <w:lang w:eastAsia="ko-KR"/>
        </w:rPr>
        <w:t>Table 8.2.2.2-1: Minimum requirements for PUSCH</w:t>
      </w:r>
      <w:r w:rsidRPr="0006458D">
        <w:rPr>
          <w:lang w:eastAsia="zh-CN"/>
        </w:rPr>
        <w:t>,</w:t>
      </w:r>
      <w:r w:rsidRPr="0006458D">
        <w:rPr>
          <w:lang w:eastAsia="ko-KR"/>
        </w:rPr>
        <w:t xml:space="preserve"> </w:t>
      </w:r>
      <w:r w:rsidRPr="0006458D">
        <w:rPr>
          <w:lang w:eastAsia="zh-CN"/>
        </w:rPr>
        <w:t>T</w:t>
      </w:r>
      <w:r w:rsidRPr="0006458D">
        <w:rPr>
          <w:rFonts w:eastAsia="Batang"/>
        </w:rPr>
        <w:t>ype A</w:t>
      </w:r>
      <w:r w:rsidRPr="0006458D">
        <w:rPr>
          <w:lang w:eastAsia="ko-KR"/>
        </w:rPr>
        <w:t>, 5 MHz channel bandwidth</w:t>
      </w:r>
      <w:r w:rsidRPr="0006458D">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06458D" w14:paraId="132492E2" w14:textId="77777777" w:rsidTr="00CF08D6">
        <w:tc>
          <w:tcPr>
            <w:tcW w:w="1008" w:type="dxa"/>
          </w:tcPr>
          <w:p w14:paraId="12E97A9F"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0" w:type="dxa"/>
          </w:tcPr>
          <w:p w14:paraId="2211CF33" w14:textId="77777777" w:rsidR="00CF08D6" w:rsidRPr="0006458D" w:rsidRDefault="00CF08D6" w:rsidP="00CF08D6">
            <w:pPr>
              <w:pStyle w:val="TAH"/>
            </w:pPr>
            <w:r w:rsidRPr="0006458D">
              <w:t>Number of RX antennas</w:t>
            </w:r>
          </w:p>
        </w:tc>
        <w:tc>
          <w:tcPr>
            <w:tcW w:w="1176" w:type="dxa"/>
          </w:tcPr>
          <w:p w14:paraId="20469C2A" w14:textId="77777777" w:rsidR="00CF08D6" w:rsidRPr="0006458D" w:rsidRDefault="00CF08D6" w:rsidP="00CF08D6">
            <w:pPr>
              <w:pStyle w:val="TAH"/>
            </w:pPr>
            <w:r w:rsidRPr="0006458D">
              <w:t>Cyclic prefix</w:t>
            </w:r>
          </w:p>
        </w:tc>
        <w:tc>
          <w:tcPr>
            <w:tcW w:w="1495" w:type="dxa"/>
          </w:tcPr>
          <w:p w14:paraId="4FE1B96B"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proofErr w:type="spellStart"/>
            <w:r w:rsidRPr="0006458D">
              <w:rPr>
                <w:lang w:val="fr-FR" w:eastAsia="zh-CN"/>
              </w:rPr>
              <w:t>c</w:t>
            </w:r>
            <w:r w:rsidRPr="0006458D">
              <w:rPr>
                <w:lang w:val="fr-FR"/>
              </w:rPr>
              <w:t>orrelation</w:t>
            </w:r>
            <w:proofErr w:type="spellEnd"/>
            <w:r w:rsidRPr="0006458D">
              <w:rPr>
                <w:lang w:val="fr-FR"/>
              </w:rPr>
              <w:t xml:space="preserve"> </w:t>
            </w:r>
            <w:r w:rsidRPr="0006458D">
              <w:rPr>
                <w:lang w:val="fr-FR" w:eastAsia="zh-CN"/>
              </w:rPr>
              <w:t>m</w:t>
            </w:r>
            <w:r w:rsidRPr="0006458D">
              <w:rPr>
                <w:lang w:val="fr-FR"/>
              </w:rPr>
              <w:t>atrix (Annex G)</w:t>
            </w:r>
          </w:p>
        </w:tc>
        <w:tc>
          <w:tcPr>
            <w:tcW w:w="1176" w:type="dxa"/>
          </w:tcPr>
          <w:p w14:paraId="2193269F" w14:textId="77777777" w:rsidR="00CF08D6" w:rsidRPr="0006458D" w:rsidRDefault="00CF08D6" w:rsidP="00CF08D6">
            <w:pPr>
              <w:pStyle w:val="TAH"/>
            </w:pPr>
            <w:r w:rsidRPr="0006458D">
              <w:t xml:space="preserve">Fraction </w:t>
            </w:r>
            <w:proofErr w:type="gramStart"/>
            <w:r w:rsidRPr="0006458D">
              <w:t>of  maximum</w:t>
            </w:r>
            <w:proofErr w:type="gramEnd"/>
            <w:r w:rsidRPr="0006458D">
              <w:t xml:space="preserve"> throughput</w:t>
            </w:r>
          </w:p>
        </w:tc>
        <w:tc>
          <w:tcPr>
            <w:tcW w:w="1393" w:type="dxa"/>
          </w:tcPr>
          <w:p w14:paraId="253D790E" w14:textId="77777777" w:rsidR="00CF08D6" w:rsidRPr="0006458D" w:rsidRDefault="00CF08D6" w:rsidP="00CF08D6">
            <w:pPr>
              <w:pStyle w:val="TAH"/>
            </w:pPr>
            <w:r w:rsidRPr="0006458D">
              <w:t>FRC</w:t>
            </w:r>
            <w:r w:rsidRPr="0006458D">
              <w:br/>
              <w:t>(Annex A)</w:t>
            </w:r>
          </w:p>
        </w:tc>
        <w:tc>
          <w:tcPr>
            <w:tcW w:w="1366" w:type="dxa"/>
          </w:tcPr>
          <w:p w14:paraId="4259D904" w14:textId="77777777" w:rsidR="00CF08D6" w:rsidRPr="0006458D" w:rsidRDefault="00CF08D6" w:rsidP="00CF08D6">
            <w:pPr>
              <w:pStyle w:val="TAH"/>
            </w:pPr>
            <w:r w:rsidRPr="0006458D">
              <w:rPr>
                <w:rFonts w:eastAsia="DengXian" w:cs="Arial"/>
                <w:szCs w:val="18"/>
                <w:lang w:eastAsia="zh-CN"/>
              </w:rPr>
              <w:t>A</w:t>
            </w:r>
            <w:r w:rsidRPr="0006458D">
              <w:rPr>
                <w:rFonts w:cs="Arial"/>
                <w:szCs w:val="18"/>
              </w:rPr>
              <w:t>dditional DM-RS position</w:t>
            </w:r>
          </w:p>
        </w:tc>
        <w:tc>
          <w:tcPr>
            <w:tcW w:w="1137" w:type="dxa"/>
          </w:tcPr>
          <w:p w14:paraId="0BE73A82" w14:textId="77777777" w:rsidR="00CF08D6" w:rsidRPr="0006458D" w:rsidRDefault="00CF08D6" w:rsidP="00CF08D6">
            <w:pPr>
              <w:pStyle w:val="TAH"/>
            </w:pPr>
            <w:r w:rsidRPr="0006458D">
              <w:t>SNR</w:t>
            </w:r>
          </w:p>
          <w:p w14:paraId="40BC4EB7" w14:textId="77777777" w:rsidR="00CF08D6" w:rsidRPr="0006458D" w:rsidRDefault="00CF08D6" w:rsidP="00CF08D6">
            <w:pPr>
              <w:pStyle w:val="TAH"/>
            </w:pPr>
            <w:r w:rsidRPr="0006458D">
              <w:t>(dB)</w:t>
            </w:r>
          </w:p>
        </w:tc>
      </w:tr>
      <w:tr w:rsidR="00CF08D6" w:rsidRPr="0006458D" w14:paraId="4FBB74F8" w14:textId="77777777" w:rsidTr="00CF08D6">
        <w:trPr>
          <w:trHeight w:val="105"/>
        </w:trPr>
        <w:tc>
          <w:tcPr>
            <w:tcW w:w="1008" w:type="dxa"/>
            <w:vMerge w:val="restart"/>
            <w:vAlign w:val="center"/>
          </w:tcPr>
          <w:p w14:paraId="7D2397C1" w14:textId="77777777" w:rsidR="00CF08D6" w:rsidRPr="0006458D" w:rsidRDefault="00CF08D6" w:rsidP="00CF08D6">
            <w:pPr>
              <w:pStyle w:val="TAC"/>
              <w:rPr>
                <w:lang w:eastAsia="ko-KR"/>
              </w:rPr>
            </w:pPr>
            <w:r w:rsidRPr="0006458D">
              <w:rPr>
                <w:lang w:eastAsia="ko-KR"/>
              </w:rPr>
              <w:t>1</w:t>
            </w:r>
          </w:p>
        </w:tc>
        <w:tc>
          <w:tcPr>
            <w:tcW w:w="1090" w:type="dxa"/>
            <w:vAlign w:val="center"/>
          </w:tcPr>
          <w:p w14:paraId="5981B508" w14:textId="77777777" w:rsidR="00CF08D6" w:rsidRPr="0006458D" w:rsidRDefault="00CF08D6" w:rsidP="00CF08D6">
            <w:pPr>
              <w:pStyle w:val="TAC"/>
              <w:rPr>
                <w:lang w:eastAsia="ko-KR"/>
              </w:rPr>
            </w:pPr>
            <w:r w:rsidRPr="0006458D">
              <w:rPr>
                <w:lang w:eastAsia="ko-KR"/>
              </w:rPr>
              <w:t>2</w:t>
            </w:r>
          </w:p>
        </w:tc>
        <w:tc>
          <w:tcPr>
            <w:tcW w:w="1176" w:type="dxa"/>
            <w:vAlign w:val="center"/>
          </w:tcPr>
          <w:p w14:paraId="600ADFBA" w14:textId="77777777" w:rsidR="00CF08D6" w:rsidRPr="0006458D" w:rsidRDefault="00CF08D6" w:rsidP="00CF08D6">
            <w:pPr>
              <w:pStyle w:val="TAC"/>
              <w:rPr>
                <w:rFonts w:cs="Arial"/>
                <w:lang w:eastAsia="ko-KR"/>
              </w:rPr>
            </w:pPr>
            <w:r w:rsidRPr="0006458D">
              <w:rPr>
                <w:rFonts w:cs="Arial"/>
                <w:lang w:eastAsia="ko-KR"/>
              </w:rPr>
              <w:t>Normal</w:t>
            </w:r>
          </w:p>
        </w:tc>
        <w:tc>
          <w:tcPr>
            <w:tcW w:w="1495" w:type="dxa"/>
            <w:vAlign w:val="center"/>
          </w:tcPr>
          <w:p w14:paraId="1C35CB06" w14:textId="77777777" w:rsidR="00CF08D6" w:rsidRPr="0006458D" w:rsidRDefault="00CF08D6" w:rsidP="00CF08D6">
            <w:pPr>
              <w:pStyle w:val="TAC"/>
              <w:rPr>
                <w:lang w:eastAsia="ko-KR"/>
              </w:rPr>
            </w:pPr>
            <w:r w:rsidRPr="0006458D">
              <w:rPr>
                <w:lang w:eastAsia="ko-KR"/>
              </w:rPr>
              <w:t xml:space="preserve">TDLB100-400 </w:t>
            </w:r>
            <w:r w:rsidRPr="0006458D">
              <w:rPr>
                <w:rFonts w:cs="Arial"/>
              </w:rPr>
              <w:t>Low</w:t>
            </w:r>
          </w:p>
        </w:tc>
        <w:tc>
          <w:tcPr>
            <w:tcW w:w="1176" w:type="dxa"/>
            <w:vAlign w:val="center"/>
          </w:tcPr>
          <w:p w14:paraId="56BA6099" w14:textId="77777777" w:rsidR="00CF08D6" w:rsidRPr="0006458D" w:rsidRDefault="00CF08D6" w:rsidP="00CF08D6">
            <w:pPr>
              <w:pStyle w:val="TAC"/>
              <w:rPr>
                <w:lang w:eastAsia="ko-KR"/>
              </w:rPr>
            </w:pPr>
            <w:r w:rsidRPr="0006458D">
              <w:rPr>
                <w:lang w:eastAsia="ko-KR"/>
              </w:rPr>
              <w:t>70 %</w:t>
            </w:r>
          </w:p>
        </w:tc>
        <w:tc>
          <w:tcPr>
            <w:tcW w:w="1393" w:type="dxa"/>
            <w:vAlign w:val="center"/>
          </w:tcPr>
          <w:p w14:paraId="4718A8FF" w14:textId="77777777" w:rsidR="00CF08D6" w:rsidRPr="0006458D" w:rsidRDefault="00CF08D6" w:rsidP="00CF08D6">
            <w:pPr>
              <w:pStyle w:val="TAC"/>
              <w:rPr>
                <w:lang w:eastAsia="ko-KR"/>
              </w:rPr>
            </w:pPr>
            <w:r w:rsidRPr="0006458D">
              <w:rPr>
                <w:lang w:eastAsia="zh-CN"/>
              </w:rPr>
              <w:t>G-FR1-A3-31</w:t>
            </w:r>
          </w:p>
        </w:tc>
        <w:tc>
          <w:tcPr>
            <w:tcW w:w="1366" w:type="dxa"/>
            <w:vAlign w:val="center"/>
          </w:tcPr>
          <w:p w14:paraId="18180931" w14:textId="77777777" w:rsidR="00CF08D6" w:rsidRPr="0006458D" w:rsidRDefault="00CF08D6" w:rsidP="00CF08D6">
            <w:pPr>
              <w:pStyle w:val="TAC"/>
              <w:rPr>
                <w:lang w:eastAsia="ko-KR"/>
              </w:rPr>
            </w:pPr>
            <w:r w:rsidRPr="0006458D">
              <w:t>pos</w:t>
            </w:r>
            <w:r w:rsidRPr="0006458D">
              <w:rPr>
                <w:lang w:eastAsia="ko-KR"/>
              </w:rPr>
              <w:t>1</w:t>
            </w:r>
          </w:p>
        </w:tc>
        <w:tc>
          <w:tcPr>
            <w:tcW w:w="1137" w:type="dxa"/>
            <w:vAlign w:val="center"/>
          </w:tcPr>
          <w:p w14:paraId="6D256C5F" w14:textId="77777777" w:rsidR="00CF08D6" w:rsidRPr="0006458D" w:rsidRDefault="00CF08D6" w:rsidP="00CF08D6">
            <w:pPr>
              <w:pStyle w:val="TAC"/>
              <w:rPr>
                <w:lang w:eastAsia="ko-KR"/>
              </w:rPr>
            </w:pPr>
            <w:r w:rsidRPr="0006458D">
              <w:t>[-2.</w:t>
            </w:r>
            <w:r w:rsidRPr="0006458D">
              <w:rPr>
                <w:rFonts w:eastAsia="DengXian"/>
                <w:lang w:eastAsia="zh-CN"/>
              </w:rPr>
              <w:t>7</w:t>
            </w:r>
            <w:r w:rsidRPr="0006458D">
              <w:t>]</w:t>
            </w:r>
          </w:p>
        </w:tc>
      </w:tr>
      <w:tr w:rsidR="00CF08D6" w:rsidRPr="0006458D" w14:paraId="4AE5871D" w14:textId="77777777" w:rsidTr="00CF08D6">
        <w:trPr>
          <w:trHeight w:val="105"/>
        </w:trPr>
        <w:tc>
          <w:tcPr>
            <w:tcW w:w="1008" w:type="dxa"/>
            <w:vMerge/>
            <w:vAlign w:val="center"/>
          </w:tcPr>
          <w:p w14:paraId="65831CB1" w14:textId="77777777" w:rsidR="00CF08D6" w:rsidRPr="0006458D" w:rsidRDefault="00CF08D6" w:rsidP="00CF08D6">
            <w:pPr>
              <w:pStyle w:val="TAC"/>
              <w:rPr>
                <w:lang w:eastAsia="ko-KR"/>
              </w:rPr>
            </w:pPr>
          </w:p>
        </w:tc>
        <w:tc>
          <w:tcPr>
            <w:tcW w:w="1090" w:type="dxa"/>
            <w:vAlign w:val="center"/>
          </w:tcPr>
          <w:p w14:paraId="71F0A0E4" w14:textId="77777777" w:rsidR="00CF08D6" w:rsidRPr="0006458D" w:rsidRDefault="00CF08D6" w:rsidP="00CF08D6">
            <w:pPr>
              <w:pStyle w:val="TAC"/>
              <w:rPr>
                <w:lang w:eastAsia="ko-KR"/>
              </w:rPr>
            </w:pPr>
            <w:r w:rsidRPr="0006458D">
              <w:rPr>
                <w:lang w:eastAsia="ko-KR"/>
              </w:rPr>
              <w:t>4</w:t>
            </w:r>
          </w:p>
        </w:tc>
        <w:tc>
          <w:tcPr>
            <w:tcW w:w="1176" w:type="dxa"/>
            <w:vAlign w:val="center"/>
          </w:tcPr>
          <w:p w14:paraId="37594EED" w14:textId="77777777" w:rsidR="00CF08D6" w:rsidRPr="0006458D" w:rsidRDefault="00CF08D6" w:rsidP="00CF08D6">
            <w:pPr>
              <w:pStyle w:val="TAC"/>
              <w:rPr>
                <w:rFonts w:cs="Arial"/>
                <w:lang w:eastAsia="ko-KR"/>
              </w:rPr>
            </w:pPr>
            <w:r w:rsidRPr="0006458D">
              <w:rPr>
                <w:rFonts w:cs="Arial"/>
                <w:lang w:eastAsia="ko-KR"/>
              </w:rPr>
              <w:t>Normal</w:t>
            </w:r>
          </w:p>
        </w:tc>
        <w:tc>
          <w:tcPr>
            <w:tcW w:w="1495" w:type="dxa"/>
            <w:vAlign w:val="center"/>
          </w:tcPr>
          <w:p w14:paraId="7835BCED" w14:textId="77777777" w:rsidR="00CF08D6" w:rsidRPr="0006458D" w:rsidRDefault="00CF08D6" w:rsidP="00CF08D6">
            <w:pPr>
              <w:pStyle w:val="TAC"/>
              <w:rPr>
                <w:lang w:eastAsia="ko-KR"/>
              </w:rPr>
            </w:pPr>
            <w:r w:rsidRPr="0006458D">
              <w:rPr>
                <w:lang w:eastAsia="ko-KR"/>
              </w:rPr>
              <w:t>TDLB100-400</w:t>
            </w:r>
            <w:r w:rsidRPr="0006458D">
              <w:rPr>
                <w:rFonts w:cs="Arial"/>
              </w:rPr>
              <w:t xml:space="preserve"> Low</w:t>
            </w:r>
          </w:p>
        </w:tc>
        <w:tc>
          <w:tcPr>
            <w:tcW w:w="1176" w:type="dxa"/>
            <w:vAlign w:val="center"/>
          </w:tcPr>
          <w:p w14:paraId="409DC057" w14:textId="77777777" w:rsidR="00CF08D6" w:rsidRPr="0006458D" w:rsidRDefault="00CF08D6" w:rsidP="00CF08D6">
            <w:pPr>
              <w:pStyle w:val="TAC"/>
              <w:rPr>
                <w:lang w:eastAsia="ko-KR"/>
              </w:rPr>
            </w:pPr>
            <w:r w:rsidRPr="0006458D">
              <w:rPr>
                <w:lang w:eastAsia="ko-KR"/>
              </w:rPr>
              <w:t>70 %</w:t>
            </w:r>
          </w:p>
        </w:tc>
        <w:tc>
          <w:tcPr>
            <w:tcW w:w="1393" w:type="dxa"/>
            <w:vAlign w:val="center"/>
          </w:tcPr>
          <w:p w14:paraId="7EE8A756" w14:textId="77777777" w:rsidR="00CF08D6" w:rsidRPr="0006458D" w:rsidRDefault="00CF08D6" w:rsidP="00CF08D6">
            <w:pPr>
              <w:pStyle w:val="TAC"/>
              <w:rPr>
                <w:lang w:eastAsia="ko-KR"/>
              </w:rPr>
            </w:pPr>
            <w:r w:rsidRPr="0006458D">
              <w:rPr>
                <w:lang w:eastAsia="zh-CN"/>
              </w:rPr>
              <w:t>G-FR1-A3-31</w:t>
            </w:r>
          </w:p>
        </w:tc>
        <w:tc>
          <w:tcPr>
            <w:tcW w:w="1366" w:type="dxa"/>
            <w:vAlign w:val="center"/>
          </w:tcPr>
          <w:p w14:paraId="3E68975D" w14:textId="77777777" w:rsidR="00CF08D6" w:rsidRPr="0006458D" w:rsidRDefault="00CF08D6" w:rsidP="00CF08D6">
            <w:pPr>
              <w:pStyle w:val="TAC"/>
              <w:rPr>
                <w:lang w:eastAsia="ko-KR"/>
              </w:rPr>
            </w:pPr>
            <w:r w:rsidRPr="0006458D">
              <w:t>pos</w:t>
            </w:r>
            <w:r w:rsidRPr="0006458D">
              <w:rPr>
                <w:lang w:eastAsia="ko-KR"/>
              </w:rPr>
              <w:t>1</w:t>
            </w:r>
          </w:p>
        </w:tc>
        <w:tc>
          <w:tcPr>
            <w:tcW w:w="1137" w:type="dxa"/>
            <w:vAlign w:val="center"/>
          </w:tcPr>
          <w:p w14:paraId="4D838DD8" w14:textId="77777777" w:rsidR="00CF08D6" w:rsidRPr="0006458D" w:rsidRDefault="00CF08D6" w:rsidP="00CF08D6">
            <w:pPr>
              <w:pStyle w:val="TAC"/>
              <w:rPr>
                <w:lang w:eastAsia="ko-KR"/>
              </w:rPr>
            </w:pPr>
            <w:r w:rsidRPr="00FF30DD">
              <w:t>[-6.</w:t>
            </w:r>
            <w:r>
              <w:rPr>
                <w:rFonts w:eastAsia="DengXian" w:hint="eastAsia"/>
                <w:lang w:eastAsia="zh-CN"/>
              </w:rPr>
              <w:t>0</w:t>
            </w:r>
            <w:r w:rsidRPr="00FF30DD">
              <w:t>]</w:t>
            </w:r>
          </w:p>
        </w:tc>
      </w:tr>
      <w:tr w:rsidR="00CF08D6" w:rsidRPr="0006458D" w14:paraId="77524193" w14:textId="77777777" w:rsidTr="00CF08D6">
        <w:trPr>
          <w:trHeight w:val="105"/>
        </w:trPr>
        <w:tc>
          <w:tcPr>
            <w:tcW w:w="1008" w:type="dxa"/>
            <w:vMerge/>
            <w:vAlign w:val="center"/>
          </w:tcPr>
          <w:p w14:paraId="627D2FBC" w14:textId="77777777" w:rsidR="00CF08D6" w:rsidRPr="0006458D" w:rsidRDefault="00CF08D6" w:rsidP="00CF08D6">
            <w:pPr>
              <w:pStyle w:val="TAC"/>
              <w:rPr>
                <w:lang w:eastAsia="ko-KR"/>
              </w:rPr>
            </w:pPr>
          </w:p>
        </w:tc>
        <w:tc>
          <w:tcPr>
            <w:tcW w:w="1090" w:type="dxa"/>
            <w:vAlign w:val="center"/>
          </w:tcPr>
          <w:p w14:paraId="779D3515" w14:textId="77777777" w:rsidR="00CF08D6" w:rsidRPr="0006458D" w:rsidRDefault="00CF08D6" w:rsidP="00CF08D6">
            <w:pPr>
              <w:pStyle w:val="TAC"/>
              <w:rPr>
                <w:lang w:eastAsia="ko-KR"/>
              </w:rPr>
            </w:pPr>
            <w:r w:rsidRPr="0006458D">
              <w:rPr>
                <w:lang w:eastAsia="ko-KR"/>
              </w:rPr>
              <w:t>8</w:t>
            </w:r>
          </w:p>
        </w:tc>
        <w:tc>
          <w:tcPr>
            <w:tcW w:w="1176" w:type="dxa"/>
            <w:vAlign w:val="center"/>
          </w:tcPr>
          <w:p w14:paraId="650A5525" w14:textId="77777777" w:rsidR="00CF08D6" w:rsidRPr="0006458D" w:rsidRDefault="00CF08D6" w:rsidP="00CF08D6">
            <w:pPr>
              <w:pStyle w:val="TAC"/>
              <w:rPr>
                <w:rFonts w:cs="Arial"/>
                <w:lang w:eastAsia="ko-KR"/>
              </w:rPr>
            </w:pPr>
            <w:r w:rsidRPr="0006458D">
              <w:rPr>
                <w:rFonts w:cs="Arial"/>
                <w:lang w:eastAsia="ko-KR"/>
              </w:rPr>
              <w:t>Normal</w:t>
            </w:r>
          </w:p>
        </w:tc>
        <w:tc>
          <w:tcPr>
            <w:tcW w:w="1495" w:type="dxa"/>
            <w:vAlign w:val="center"/>
          </w:tcPr>
          <w:p w14:paraId="587169A5" w14:textId="77777777" w:rsidR="00CF08D6" w:rsidRPr="0006458D" w:rsidRDefault="00CF08D6" w:rsidP="00CF08D6">
            <w:pPr>
              <w:pStyle w:val="TAC"/>
              <w:rPr>
                <w:lang w:eastAsia="ko-KR"/>
              </w:rPr>
            </w:pPr>
            <w:r w:rsidRPr="0006458D">
              <w:rPr>
                <w:lang w:eastAsia="ko-KR"/>
              </w:rPr>
              <w:t>TDLB100-400</w:t>
            </w:r>
            <w:r w:rsidRPr="0006458D">
              <w:rPr>
                <w:rFonts w:cs="Arial"/>
              </w:rPr>
              <w:t xml:space="preserve"> Low</w:t>
            </w:r>
          </w:p>
        </w:tc>
        <w:tc>
          <w:tcPr>
            <w:tcW w:w="1176" w:type="dxa"/>
            <w:vAlign w:val="center"/>
          </w:tcPr>
          <w:p w14:paraId="11EECCCA" w14:textId="77777777" w:rsidR="00CF08D6" w:rsidRPr="0006458D" w:rsidRDefault="00CF08D6" w:rsidP="00CF08D6">
            <w:pPr>
              <w:pStyle w:val="TAC"/>
              <w:rPr>
                <w:lang w:eastAsia="ko-KR"/>
              </w:rPr>
            </w:pPr>
            <w:r w:rsidRPr="0006458D">
              <w:rPr>
                <w:lang w:eastAsia="ko-KR"/>
              </w:rPr>
              <w:t>70 %</w:t>
            </w:r>
          </w:p>
        </w:tc>
        <w:tc>
          <w:tcPr>
            <w:tcW w:w="1393" w:type="dxa"/>
            <w:vAlign w:val="center"/>
          </w:tcPr>
          <w:p w14:paraId="11331FCD" w14:textId="77777777" w:rsidR="00CF08D6" w:rsidRPr="0006458D" w:rsidRDefault="00CF08D6" w:rsidP="00CF08D6">
            <w:pPr>
              <w:pStyle w:val="TAC"/>
              <w:rPr>
                <w:lang w:eastAsia="ko-KR"/>
              </w:rPr>
            </w:pPr>
            <w:r w:rsidRPr="0006458D">
              <w:rPr>
                <w:lang w:eastAsia="zh-CN"/>
              </w:rPr>
              <w:t>G-FR1-A3-31</w:t>
            </w:r>
          </w:p>
        </w:tc>
        <w:tc>
          <w:tcPr>
            <w:tcW w:w="1366" w:type="dxa"/>
            <w:vAlign w:val="center"/>
          </w:tcPr>
          <w:p w14:paraId="7157BAB6" w14:textId="77777777" w:rsidR="00CF08D6" w:rsidRPr="0006458D" w:rsidRDefault="00CF08D6" w:rsidP="00CF08D6">
            <w:pPr>
              <w:pStyle w:val="TAC"/>
              <w:rPr>
                <w:lang w:eastAsia="ko-KR"/>
              </w:rPr>
            </w:pPr>
            <w:r w:rsidRPr="0006458D">
              <w:t>pos</w:t>
            </w:r>
            <w:r w:rsidRPr="0006458D">
              <w:rPr>
                <w:lang w:eastAsia="ko-KR"/>
              </w:rPr>
              <w:t>1</w:t>
            </w:r>
          </w:p>
        </w:tc>
        <w:tc>
          <w:tcPr>
            <w:tcW w:w="1137" w:type="dxa"/>
            <w:vAlign w:val="center"/>
          </w:tcPr>
          <w:p w14:paraId="4DA2BDA5" w14:textId="77777777" w:rsidR="00CF08D6" w:rsidRPr="0006458D" w:rsidRDefault="00CF08D6" w:rsidP="00CF08D6">
            <w:pPr>
              <w:pStyle w:val="TAC"/>
              <w:rPr>
                <w:lang w:eastAsia="ko-KR"/>
              </w:rPr>
            </w:pPr>
            <w:r w:rsidRPr="00FF30DD">
              <w:t>[-</w:t>
            </w:r>
            <w:r>
              <w:rPr>
                <w:rFonts w:eastAsia="DengXian" w:hint="eastAsia"/>
                <w:lang w:eastAsia="zh-CN"/>
              </w:rPr>
              <w:t>8.8</w:t>
            </w:r>
            <w:r w:rsidRPr="00FF30DD">
              <w:t>]</w:t>
            </w:r>
          </w:p>
        </w:tc>
      </w:tr>
    </w:tbl>
    <w:p w14:paraId="29AA8E0E" w14:textId="77777777" w:rsidR="00CF08D6" w:rsidRPr="0006458D" w:rsidRDefault="00CF08D6" w:rsidP="00CF08D6">
      <w:pPr>
        <w:rPr>
          <w:lang w:eastAsia="zh-CN"/>
        </w:rPr>
      </w:pPr>
    </w:p>
    <w:p w14:paraId="0F186710" w14:textId="77777777" w:rsidR="00CF08D6" w:rsidRPr="0006458D" w:rsidRDefault="00CF08D6" w:rsidP="00CF08D6">
      <w:pPr>
        <w:pStyle w:val="TH"/>
        <w:rPr>
          <w:lang w:eastAsia="zh-CN"/>
        </w:rPr>
      </w:pPr>
      <w:r w:rsidRPr="0006458D">
        <w:rPr>
          <w:lang w:eastAsia="ko-KR"/>
        </w:rPr>
        <w:t>Table 8.2.2.2-</w:t>
      </w:r>
      <w:r w:rsidRPr="0006458D">
        <w:rPr>
          <w:lang w:eastAsia="zh-CN"/>
        </w:rPr>
        <w:t>2:</w:t>
      </w:r>
      <w:r w:rsidRPr="0006458D">
        <w:rPr>
          <w:lang w:eastAsia="ko-KR"/>
        </w:rPr>
        <w:t xml:space="preserve"> Minimum requirements for PUSCH</w:t>
      </w:r>
      <w:r w:rsidRPr="0006458D">
        <w:rPr>
          <w:lang w:eastAsia="zh-CN"/>
        </w:rPr>
        <w:t>,</w:t>
      </w:r>
      <w:r w:rsidRPr="0006458D">
        <w:rPr>
          <w:rFonts w:eastAsia="Batang"/>
        </w:rPr>
        <w:t xml:space="preserve"> </w:t>
      </w:r>
      <w:r w:rsidRPr="0006458D">
        <w:rPr>
          <w:lang w:eastAsia="zh-CN"/>
        </w:rPr>
        <w:t>T</w:t>
      </w:r>
      <w:r w:rsidRPr="0006458D">
        <w:rPr>
          <w:rFonts w:eastAsia="Batang"/>
        </w:rPr>
        <w:t>ype A</w:t>
      </w:r>
      <w:r w:rsidRPr="0006458D">
        <w:rPr>
          <w:lang w:eastAsia="ko-KR"/>
        </w:rPr>
        <w:t xml:space="preserve">, </w:t>
      </w:r>
      <w:r w:rsidRPr="0006458D">
        <w:rPr>
          <w:lang w:eastAsia="zh-CN"/>
        </w:rPr>
        <w:t>10</w:t>
      </w:r>
      <w:r w:rsidRPr="0006458D">
        <w:rPr>
          <w:lang w:eastAsia="ko-KR"/>
        </w:rPr>
        <w:t xml:space="preserve"> MHz channel bandwidth</w:t>
      </w:r>
      <w:r w:rsidRPr="0006458D">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06458D" w14:paraId="21218740" w14:textId="77777777" w:rsidTr="00CF08D6">
        <w:tc>
          <w:tcPr>
            <w:tcW w:w="1008" w:type="dxa"/>
          </w:tcPr>
          <w:p w14:paraId="3636783A"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5" w:type="dxa"/>
          </w:tcPr>
          <w:p w14:paraId="62AF1160" w14:textId="77777777" w:rsidR="00CF08D6" w:rsidRPr="0006458D" w:rsidRDefault="00CF08D6" w:rsidP="00CF08D6">
            <w:pPr>
              <w:pStyle w:val="TAH"/>
            </w:pPr>
            <w:r w:rsidRPr="0006458D">
              <w:t>Number of RX antennas</w:t>
            </w:r>
          </w:p>
        </w:tc>
        <w:tc>
          <w:tcPr>
            <w:tcW w:w="1199" w:type="dxa"/>
          </w:tcPr>
          <w:p w14:paraId="713A7493" w14:textId="77777777" w:rsidR="00CF08D6" w:rsidRPr="0006458D" w:rsidRDefault="00CF08D6" w:rsidP="00CF08D6">
            <w:pPr>
              <w:pStyle w:val="TAH"/>
            </w:pPr>
            <w:r w:rsidRPr="0006458D">
              <w:t>Cyclic prefix</w:t>
            </w:r>
          </w:p>
        </w:tc>
        <w:tc>
          <w:tcPr>
            <w:tcW w:w="1509" w:type="dxa"/>
          </w:tcPr>
          <w:p w14:paraId="6A973066"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proofErr w:type="spellStart"/>
            <w:r w:rsidRPr="0006458D">
              <w:rPr>
                <w:lang w:val="fr-FR" w:eastAsia="zh-CN"/>
              </w:rPr>
              <w:t>c</w:t>
            </w:r>
            <w:r w:rsidRPr="0006458D">
              <w:rPr>
                <w:lang w:val="fr-FR"/>
              </w:rPr>
              <w:t>orrelation</w:t>
            </w:r>
            <w:proofErr w:type="spellEnd"/>
            <w:r w:rsidRPr="0006458D">
              <w:rPr>
                <w:lang w:val="fr-FR"/>
              </w:rPr>
              <w:t xml:space="preserve"> </w:t>
            </w:r>
            <w:r w:rsidRPr="0006458D">
              <w:rPr>
                <w:lang w:val="fr-FR" w:eastAsia="zh-CN"/>
              </w:rPr>
              <w:t>m</w:t>
            </w:r>
            <w:r w:rsidRPr="0006458D">
              <w:rPr>
                <w:lang w:val="fr-FR"/>
              </w:rPr>
              <w:t>atrix (Annex G)</w:t>
            </w:r>
          </w:p>
        </w:tc>
        <w:tc>
          <w:tcPr>
            <w:tcW w:w="1176" w:type="dxa"/>
          </w:tcPr>
          <w:p w14:paraId="4528A2C7" w14:textId="77777777" w:rsidR="00CF08D6" w:rsidRPr="0006458D" w:rsidRDefault="00CF08D6" w:rsidP="00CF08D6">
            <w:pPr>
              <w:pStyle w:val="TAH"/>
            </w:pPr>
            <w:r w:rsidRPr="0006458D">
              <w:t>Fraction of maximum throughput</w:t>
            </w:r>
          </w:p>
        </w:tc>
        <w:tc>
          <w:tcPr>
            <w:tcW w:w="1351" w:type="dxa"/>
          </w:tcPr>
          <w:p w14:paraId="42F99172" w14:textId="77777777" w:rsidR="00CF08D6" w:rsidRPr="0006458D" w:rsidRDefault="00CF08D6" w:rsidP="00CF08D6">
            <w:pPr>
              <w:pStyle w:val="TAH"/>
            </w:pPr>
            <w:r w:rsidRPr="0006458D">
              <w:t>FRC</w:t>
            </w:r>
            <w:r w:rsidRPr="0006458D">
              <w:br/>
              <w:t>(Annex A)</w:t>
            </w:r>
          </w:p>
        </w:tc>
        <w:tc>
          <w:tcPr>
            <w:tcW w:w="1366" w:type="dxa"/>
          </w:tcPr>
          <w:p w14:paraId="7B4DA47E" w14:textId="77777777" w:rsidR="00CF08D6" w:rsidRPr="0006458D" w:rsidRDefault="00CF08D6" w:rsidP="00CF08D6">
            <w:pPr>
              <w:pStyle w:val="TAH"/>
            </w:pPr>
            <w:r w:rsidRPr="0006458D">
              <w:rPr>
                <w:rFonts w:eastAsia="DengXian" w:cs="Arial"/>
                <w:szCs w:val="18"/>
                <w:lang w:eastAsia="zh-CN"/>
              </w:rPr>
              <w:t>A</w:t>
            </w:r>
            <w:r w:rsidRPr="0006458D">
              <w:rPr>
                <w:rFonts w:cs="Arial"/>
                <w:szCs w:val="18"/>
              </w:rPr>
              <w:t>dditional DM-RS position</w:t>
            </w:r>
          </w:p>
        </w:tc>
        <w:tc>
          <w:tcPr>
            <w:tcW w:w="1073" w:type="dxa"/>
          </w:tcPr>
          <w:p w14:paraId="6CAC6D0F" w14:textId="77777777" w:rsidR="00CF08D6" w:rsidRPr="0006458D" w:rsidRDefault="00CF08D6" w:rsidP="00CF08D6">
            <w:pPr>
              <w:pStyle w:val="TAH"/>
            </w:pPr>
            <w:r w:rsidRPr="0006458D">
              <w:t>SNR</w:t>
            </w:r>
          </w:p>
          <w:p w14:paraId="2DE0B8E2" w14:textId="77777777" w:rsidR="00CF08D6" w:rsidRPr="0006458D" w:rsidRDefault="00CF08D6" w:rsidP="00CF08D6">
            <w:pPr>
              <w:pStyle w:val="TAH"/>
            </w:pPr>
            <w:r w:rsidRPr="0006458D">
              <w:t>(dB)</w:t>
            </w:r>
          </w:p>
        </w:tc>
      </w:tr>
      <w:tr w:rsidR="00CF08D6" w:rsidRPr="0006458D" w14:paraId="567B0E47" w14:textId="77777777" w:rsidTr="00CF08D6">
        <w:trPr>
          <w:trHeight w:val="105"/>
        </w:trPr>
        <w:tc>
          <w:tcPr>
            <w:tcW w:w="1008" w:type="dxa"/>
            <w:vMerge w:val="restart"/>
            <w:vAlign w:val="center"/>
          </w:tcPr>
          <w:p w14:paraId="1E4E713A" w14:textId="77777777" w:rsidR="00CF08D6" w:rsidRPr="0006458D" w:rsidRDefault="00CF08D6" w:rsidP="00CF08D6">
            <w:pPr>
              <w:pStyle w:val="TAC"/>
              <w:rPr>
                <w:lang w:eastAsia="ko-KR"/>
              </w:rPr>
            </w:pPr>
            <w:r w:rsidRPr="0006458D">
              <w:rPr>
                <w:lang w:eastAsia="ko-KR"/>
              </w:rPr>
              <w:t>1</w:t>
            </w:r>
          </w:p>
        </w:tc>
        <w:tc>
          <w:tcPr>
            <w:tcW w:w="1095" w:type="dxa"/>
            <w:vAlign w:val="center"/>
          </w:tcPr>
          <w:p w14:paraId="425A82C8" w14:textId="77777777" w:rsidR="00CF08D6" w:rsidRPr="0006458D" w:rsidRDefault="00CF08D6" w:rsidP="00CF08D6">
            <w:pPr>
              <w:pStyle w:val="TAC"/>
              <w:rPr>
                <w:lang w:eastAsia="ko-KR"/>
              </w:rPr>
            </w:pPr>
            <w:r w:rsidRPr="0006458D">
              <w:rPr>
                <w:lang w:eastAsia="ko-KR"/>
              </w:rPr>
              <w:t>2</w:t>
            </w:r>
          </w:p>
        </w:tc>
        <w:tc>
          <w:tcPr>
            <w:tcW w:w="1199" w:type="dxa"/>
            <w:vAlign w:val="center"/>
          </w:tcPr>
          <w:p w14:paraId="2557FBCA" w14:textId="77777777" w:rsidR="00CF08D6" w:rsidRPr="0006458D" w:rsidRDefault="00CF08D6" w:rsidP="00CF08D6">
            <w:pPr>
              <w:pStyle w:val="TAC"/>
              <w:rPr>
                <w:rFonts w:cs="Arial"/>
                <w:lang w:eastAsia="ko-KR"/>
              </w:rPr>
            </w:pPr>
            <w:r w:rsidRPr="0006458D">
              <w:rPr>
                <w:rFonts w:cs="Arial"/>
                <w:lang w:eastAsia="ko-KR"/>
              </w:rPr>
              <w:t>Normal</w:t>
            </w:r>
          </w:p>
        </w:tc>
        <w:tc>
          <w:tcPr>
            <w:tcW w:w="1509" w:type="dxa"/>
            <w:vAlign w:val="center"/>
          </w:tcPr>
          <w:p w14:paraId="3B6332A6" w14:textId="77777777" w:rsidR="00CF08D6" w:rsidRPr="0006458D" w:rsidRDefault="00CF08D6" w:rsidP="00CF08D6">
            <w:pPr>
              <w:pStyle w:val="TAC"/>
              <w:rPr>
                <w:lang w:eastAsia="ko-KR"/>
              </w:rPr>
            </w:pPr>
            <w:r w:rsidRPr="0006458D">
              <w:rPr>
                <w:lang w:eastAsia="ko-KR"/>
              </w:rPr>
              <w:t>TDLB100-400</w:t>
            </w:r>
            <w:r w:rsidRPr="0006458D">
              <w:rPr>
                <w:rFonts w:cs="Arial"/>
              </w:rPr>
              <w:t xml:space="preserve"> Low</w:t>
            </w:r>
          </w:p>
        </w:tc>
        <w:tc>
          <w:tcPr>
            <w:tcW w:w="1176" w:type="dxa"/>
            <w:vAlign w:val="center"/>
          </w:tcPr>
          <w:p w14:paraId="679AE1F8" w14:textId="77777777" w:rsidR="00CF08D6" w:rsidRPr="0006458D" w:rsidRDefault="00CF08D6" w:rsidP="00CF08D6">
            <w:pPr>
              <w:pStyle w:val="TAC"/>
              <w:rPr>
                <w:lang w:eastAsia="ko-KR"/>
              </w:rPr>
            </w:pPr>
            <w:r w:rsidRPr="0006458D">
              <w:rPr>
                <w:lang w:eastAsia="ko-KR"/>
              </w:rPr>
              <w:t>70 %</w:t>
            </w:r>
          </w:p>
        </w:tc>
        <w:tc>
          <w:tcPr>
            <w:tcW w:w="1351" w:type="dxa"/>
            <w:vAlign w:val="center"/>
          </w:tcPr>
          <w:p w14:paraId="3BDBD4DD" w14:textId="77777777" w:rsidR="00CF08D6" w:rsidRPr="0006458D" w:rsidRDefault="00CF08D6" w:rsidP="00CF08D6">
            <w:pPr>
              <w:pStyle w:val="TAC"/>
              <w:rPr>
                <w:lang w:eastAsia="ko-KR"/>
              </w:rPr>
            </w:pPr>
            <w:r w:rsidRPr="0006458D">
              <w:rPr>
                <w:lang w:eastAsia="zh-CN"/>
              </w:rPr>
              <w:t>G-FR1-A3-32</w:t>
            </w:r>
          </w:p>
        </w:tc>
        <w:tc>
          <w:tcPr>
            <w:tcW w:w="1366" w:type="dxa"/>
            <w:vAlign w:val="center"/>
          </w:tcPr>
          <w:p w14:paraId="7B820018" w14:textId="77777777" w:rsidR="00CF08D6" w:rsidRPr="0006458D" w:rsidRDefault="00CF08D6" w:rsidP="00CF08D6">
            <w:pPr>
              <w:pStyle w:val="TAC"/>
              <w:rPr>
                <w:lang w:eastAsia="ko-KR"/>
              </w:rPr>
            </w:pPr>
            <w:r w:rsidRPr="0006458D">
              <w:t>pos</w:t>
            </w:r>
            <w:r w:rsidRPr="0006458D">
              <w:rPr>
                <w:lang w:eastAsia="ko-KR"/>
              </w:rPr>
              <w:t>1</w:t>
            </w:r>
          </w:p>
        </w:tc>
        <w:tc>
          <w:tcPr>
            <w:tcW w:w="1073" w:type="dxa"/>
            <w:shd w:val="clear" w:color="auto" w:fill="auto"/>
            <w:vAlign w:val="center"/>
          </w:tcPr>
          <w:p w14:paraId="454A8271" w14:textId="77777777" w:rsidR="00CF08D6" w:rsidRPr="0006458D" w:rsidRDefault="00CF08D6" w:rsidP="00CF08D6">
            <w:pPr>
              <w:pStyle w:val="TAC"/>
              <w:rPr>
                <w:lang w:eastAsia="zh-CN"/>
              </w:rPr>
            </w:pPr>
            <w:r w:rsidRPr="0006458D">
              <w:t>[-</w:t>
            </w:r>
            <w:r w:rsidRPr="0006458D">
              <w:rPr>
                <w:rFonts w:eastAsia="DengXian"/>
                <w:lang w:eastAsia="zh-CN"/>
              </w:rPr>
              <w:t>2</w:t>
            </w:r>
            <w:r w:rsidRPr="0006458D">
              <w:t>.</w:t>
            </w:r>
            <w:r w:rsidRPr="0006458D">
              <w:rPr>
                <w:rFonts w:eastAsia="DengXian"/>
                <w:lang w:eastAsia="zh-CN"/>
              </w:rPr>
              <w:t>8</w:t>
            </w:r>
            <w:r w:rsidRPr="0006458D">
              <w:t>]</w:t>
            </w:r>
            <w:r w:rsidRPr="0006458D">
              <w:rPr>
                <w:lang w:eastAsia="zh-CN"/>
              </w:rPr>
              <w:t xml:space="preserve"> </w:t>
            </w:r>
          </w:p>
        </w:tc>
      </w:tr>
      <w:tr w:rsidR="00CF08D6" w:rsidRPr="0006458D" w14:paraId="4B338657" w14:textId="77777777" w:rsidTr="00CF08D6">
        <w:trPr>
          <w:trHeight w:val="105"/>
        </w:trPr>
        <w:tc>
          <w:tcPr>
            <w:tcW w:w="1008" w:type="dxa"/>
            <w:vMerge/>
            <w:vAlign w:val="center"/>
          </w:tcPr>
          <w:p w14:paraId="49DFA2D8" w14:textId="77777777" w:rsidR="00CF08D6" w:rsidRPr="0006458D" w:rsidRDefault="00CF08D6" w:rsidP="00CF08D6">
            <w:pPr>
              <w:pStyle w:val="TAC"/>
              <w:rPr>
                <w:lang w:eastAsia="ko-KR"/>
              </w:rPr>
            </w:pPr>
          </w:p>
        </w:tc>
        <w:tc>
          <w:tcPr>
            <w:tcW w:w="1095" w:type="dxa"/>
            <w:vAlign w:val="center"/>
          </w:tcPr>
          <w:p w14:paraId="23770546" w14:textId="77777777" w:rsidR="00CF08D6" w:rsidRPr="0006458D" w:rsidRDefault="00CF08D6" w:rsidP="00CF08D6">
            <w:pPr>
              <w:pStyle w:val="TAC"/>
              <w:rPr>
                <w:lang w:eastAsia="ko-KR"/>
              </w:rPr>
            </w:pPr>
            <w:r w:rsidRPr="0006458D">
              <w:rPr>
                <w:lang w:eastAsia="ko-KR"/>
              </w:rPr>
              <w:t>4</w:t>
            </w:r>
          </w:p>
        </w:tc>
        <w:tc>
          <w:tcPr>
            <w:tcW w:w="1199" w:type="dxa"/>
            <w:vAlign w:val="center"/>
          </w:tcPr>
          <w:p w14:paraId="281208E0" w14:textId="77777777" w:rsidR="00CF08D6" w:rsidRPr="0006458D" w:rsidRDefault="00CF08D6" w:rsidP="00CF08D6">
            <w:pPr>
              <w:pStyle w:val="TAC"/>
              <w:rPr>
                <w:rFonts w:cs="Arial"/>
                <w:lang w:eastAsia="ko-KR"/>
              </w:rPr>
            </w:pPr>
            <w:r w:rsidRPr="0006458D">
              <w:rPr>
                <w:rFonts w:cs="Arial"/>
                <w:lang w:eastAsia="ko-KR"/>
              </w:rPr>
              <w:t>Normal</w:t>
            </w:r>
          </w:p>
        </w:tc>
        <w:tc>
          <w:tcPr>
            <w:tcW w:w="1509" w:type="dxa"/>
            <w:vAlign w:val="center"/>
          </w:tcPr>
          <w:p w14:paraId="56EB46ED" w14:textId="77777777" w:rsidR="00CF08D6" w:rsidRPr="0006458D" w:rsidRDefault="00CF08D6" w:rsidP="00CF08D6">
            <w:pPr>
              <w:pStyle w:val="TAC"/>
              <w:rPr>
                <w:lang w:eastAsia="ko-KR"/>
              </w:rPr>
            </w:pPr>
            <w:r w:rsidRPr="0006458D">
              <w:rPr>
                <w:lang w:eastAsia="ko-KR"/>
              </w:rPr>
              <w:t>TDLB100-400</w:t>
            </w:r>
            <w:r w:rsidRPr="0006458D">
              <w:rPr>
                <w:rFonts w:cs="Arial"/>
              </w:rPr>
              <w:t xml:space="preserve"> Low</w:t>
            </w:r>
          </w:p>
        </w:tc>
        <w:tc>
          <w:tcPr>
            <w:tcW w:w="1176" w:type="dxa"/>
            <w:vAlign w:val="center"/>
          </w:tcPr>
          <w:p w14:paraId="1B0CCBDD" w14:textId="77777777" w:rsidR="00CF08D6" w:rsidRPr="0006458D" w:rsidRDefault="00CF08D6" w:rsidP="00CF08D6">
            <w:pPr>
              <w:pStyle w:val="TAC"/>
              <w:rPr>
                <w:lang w:eastAsia="ko-KR"/>
              </w:rPr>
            </w:pPr>
            <w:r w:rsidRPr="0006458D">
              <w:rPr>
                <w:lang w:eastAsia="ko-KR"/>
              </w:rPr>
              <w:t>70 %</w:t>
            </w:r>
          </w:p>
        </w:tc>
        <w:tc>
          <w:tcPr>
            <w:tcW w:w="1351" w:type="dxa"/>
            <w:vAlign w:val="center"/>
          </w:tcPr>
          <w:p w14:paraId="54F5A7FD" w14:textId="77777777" w:rsidR="00CF08D6" w:rsidRPr="0006458D" w:rsidRDefault="00CF08D6" w:rsidP="00CF08D6">
            <w:pPr>
              <w:pStyle w:val="TAC"/>
              <w:rPr>
                <w:lang w:eastAsia="ko-KR"/>
              </w:rPr>
            </w:pPr>
            <w:r w:rsidRPr="0006458D">
              <w:rPr>
                <w:lang w:eastAsia="zh-CN"/>
              </w:rPr>
              <w:t>G-FR1-A3-32</w:t>
            </w:r>
          </w:p>
        </w:tc>
        <w:tc>
          <w:tcPr>
            <w:tcW w:w="1366" w:type="dxa"/>
            <w:vAlign w:val="center"/>
          </w:tcPr>
          <w:p w14:paraId="6F3A726B" w14:textId="77777777" w:rsidR="00CF08D6" w:rsidRPr="0006458D" w:rsidRDefault="00CF08D6" w:rsidP="00CF08D6">
            <w:pPr>
              <w:pStyle w:val="TAC"/>
              <w:rPr>
                <w:lang w:eastAsia="ko-KR"/>
              </w:rPr>
            </w:pPr>
            <w:r w:rsidRPr="0006458D">
              <w:t>pos1</w:t>
            </w:r>
          </w:p>
        </w:tc>
        <w:tc>
          <w:tcPr>
            <w:tcW w:w="1073" w:type="dxa"/>
            <w:shd w:val="clear" w:color="auto" w:fill="auto"/>
            <w:vAlign w:val="center"/>
          </w:tcPr>
          <w:p w14:paraId="30446716" w14:textId="77777777" w:rsidR="00CF08D6" w:rsidRPr="0006458D" w:rsidRDefault="00CF08D6" w:rsidP="00CF08D6">
            <w:pPr>
              <w:pStyle w:val="TAC"/>
              <w:rPr>
                <w:lang w:eastAsia="ko-KR"/>
              </w:rPr>
            </w:pPr>
            <w:r w:rsidRPr="0006458D">
              <w:t>[-6.0]</w:t>
            </w:r>
          </w:p>
        </w:tc>
      </w:tr>
      <w:tr w:rsidR="00CF08D6" w:rsidRPr="0006458D" w14:paraId="2DFDB220" w14:textId="77777777" w:rsidTr="00CF08D6">
        <w:trPr>
          <w:trHeight w:val="105"/>
        </w:trPr>
        <w:tc>
          <w:tcPr>
            <w:tcW w:w="1008" w:type="dxa"/>
            <w:vMerge/>
            <w:vAlign w:val="center"/>
          </w:tcPr>
          <w:p w14:paraId="12B59F29" w14:textId="77777777" w:rsidR="00CF08D6" w:rsidRPr="0006458D" w:rsidRDefault="00CF08D6" w:rsidP="00CF08D6">
            <w:pPr>
              <w:pStyle w:val="TAC"/>
              <w:rPr>
                <w:lang w:eastAsia="ko-KR"/>
              </w:rPr>
            </w:pPr>
          </w:p>
        </w:tc>
        <w:tc>
          <w:tcPr>
            <w:tcW w:w="1095" w:type="dxa"/>
            <w:vAlign w:val="center"/>
          </w:tcPr>
          <w:p w14:paraId="5CA79C6B" w14:textId="77777777" w:rsidR="00CF08D6" w:rsidRPr="0006458D" w:rsidRDefault="00CF08D6" w:rsidP="00CF08D6">
            <w:pPr>
              <w:pStyle w:val="TAC"/>
              <w:rPr>
                <w:lang w:eastAsia="ko-KR"/>
              </w:rPr>
            </w:pPr>
            <w:r w:rsidRPr="0006458D">
              <w:rPr>
                <w:lang w:eastAsia="ko-KR"/>
              </w:rPr>
              <w:t>8</w:t>
            </w:r>
          </w:p>
        </w:tc>
        <w:tc>
          <w:tcPr>
            <w:tcW w:w="1199" w:type="dxa"/>
            <w:vAlign w:val="center"/>
          </w:tcPr>
          <w:p w14:paraId="25289B60" w14:textId="77777777" w:rsidR="00CF08D6" w:rsidRPr="0006458D" w:rsidRDefault="00CF08D6" w:rsidP="00CF08D6">
            <w:pPr>
              <w:pStyle w:val="TAC"/>
              <w:rPr>
                <w:rFonts w:cs="Arial"/>
                <w:lang w:eastAsia="ko-KR"/>
              </w:rPr>
            </w:pPr>
            <w:r w:rsidRPr="0006458D">
              <w:rPr>
                <w:rFonts w:cs="Arial"/>
                <w:lang w:eastAsia="ko-KR"/>
              </w:rPr>
              <w:t>Normal</w:t>
            </w:r>
          </w:p>
        </w:tc>
        <w:tc>
          <w:tcPr>
            <w:tcW w:w="1509" w:type="dxa"/>
            <w:vAlign w:val="center"/>
          </w:tcPr>
          <w:p w14:paraId="21DD77EF" w14:textId="77777777" w:rsidR="00CF08D6" w:rsidRPr="0006458D" w:rsidRDefault="00CF08D6" w:rsidP="00CF08D6">
            <w:pPr>
              <w:pStyle w:val="TAC"/>
              <w:rPr>
                <w:lang w:eastAsia="ko-KR"/>
              </w:rPr>
            </w:pPr>
            <w:r w:rsidRPr="0006458D">
              <w:rPr>
                <w:lang w:eastAsia="ko-KR"/>
              </w:rPr>
              <w:t>TDLB100-400</w:t>
            </w:r>
            <w:r w:rsidRPr="0006458D">
              <w:rPr>
                <w:rFonts w:cs="Arial"/>
              </w:rPr>
              <w:t xml:space="preserve"> Low</w:t>
            </w:r>
          </w:p>
        </w:tc>
        <w:tc>
          <w:tcPr>
            <w:tcW w:w="1176" w:type="dxa"/>
            <w:vAlign w:val="center"/>
          </w:tcPr>
          <w:p w14:paraId="484EDF4B" w14:textId="77777777" w:rsidR="00CF08D6" w:rsidRPr="0006458D" w:rsidRDefault="00CF08D6" w:rsidP="00CF08D6">
            <w:pPr>
              <w:pStyle w:val="TAC"/>
              <w:rPr>
                <w:lang w:eastAsia="ko-KR"/>
              </w:rPr>
            </w:pPr>
            <w:r w:rsidRPr="0006458D">
              <w:rPr>
                <w:lang w:eastAsia="ko-KR"/>
              </w:rPr>
              <w:t>70 %</w:t>
            </w:r>
          </w:p>
        </w:tc>
        <w:tc>
          <w:tcPr>
            <w:tcW w:w="1351" w:type="dxa"/>
            <w:vAlign w:val="center"/>
          </w:tcPr>
          <w:p w14:paraId="14D9276D" w14:textId="77777777" w:rsidR="00CF08D6" w:rsidRPr="0006458D" w:rsidRDefault="00CF08D6" w:rsidP="00CF08D6">
            <w:pPr>
              <w:pStyle w:val="TAC"/>
              <w:rPr>
                <w:lang w:eastAsia="ko-KR"/>
              </w:rPr>
            </w:pPr>
            <w:r w:rsidRPr="0006458D">
              <w:rPr>
                <w:lang w:eastAsia="zh-CN"/>
              </w:rPr>
              <w:t>G-FR1-A3-32</w:t>
            </w:r>
          </w:p>
        </w:tc>
        <w:tc>
          <w:tcPr>
            <w:tcW w:w="1366" w:type="dxa"/>
            <w:vAlign w:val="center"/>
          </w:tcPr>
          <w:p w14:paraId="69CA38A4" w14:textId="77777777" w:rsidR="00CF08D6" w:rsidRPr="0006458D" w:rsidRDefault="00CF08D6" w:rsidP="00CF08D6">
            <w:pPr>
              <w:pStyle w:val="TAC"/>
              <w:rPr>
                <w:lang w:eastAsia="ko-KR"/>
              </w:rPr>
            </w:pPr>
            <w:r w:rsidRPr="0006458D">
              <w:t>pos</w:t>
            </w:r>
            <w:r w:rsidRPr="0006458D">
              <w:rPr>
                <w:lang w:eastAsia="ko-KR"/>
              </w:rPr>
              <w:t>1</w:t>
            </w:r>
          </w:p>
        </w:tc>
        <w:tc>
          <w:tcPr>
            <w:tcW w:w="1073" w:type="dxa"/>
            <w:shd w:val="clear" w:color="auto" w:fill="auto"/>
            <w:vAlign w:val="center"/>
          </w:tcPr>
          <w:p w14:paraId="0DEBE6B0" w14:textId="77777777" w:rsidR="00CF08D6" w:rsidRPr="0006458D" w:rsidRDefault="00CF08D6" w:rsidP="00CF08D6">
            <w:pPr>
              <w:pStyle w:val="TAC"/>
              <w:rPr>
                <w:lang w:eastAsia="ko-KR"/>
              </w:rPr>
            </w:pPr>
            <w:r w:rsidRPr="0006458D">
              <w:t>[-8.7]</w:t>
            </w:r>
          </w:p>
        </w:tc>
      </w:tr>
    </w:tbl>
    <w:p w14:paraId="78A73456" w14:textId="77777777" w:rsidR="00CF08D6" w:rsidRPr="0006458D" w:rsidRDefault="00CF08D6" w:rsidP="00CF08D6"/>
    <w:p w14:paraId="418FC8B8" w14:textId="77777777" w:rsidR="00CF08D6" w:rsidRPr="0006458D" w:rsidRDefault="00CF08D6" w:rsidP="00CF08D6">
      <w:pPr>
        <w:pStyle w:val="TH"/>
        <w:rPr>
          <w:lang w:eastAsia="zh-CN"/>
        </w:rPr>
      </w:pPr>
      <w:r w:rsidRPr="0006458D">
        <w:rPr>
          <w:lang w:eastAsia="ko-KR"/>
        </w:rPr>
        <w:t>Table 8.2.2.2-3: Minimum requirements for PUSCH</w:t>
      </w:r>
      <w:r w:rsidRPr="0006458D">
        <w:rPr>
          <w:lang w:eastAsia="zh-CN"/>
        </w:rPr>
        <w:t>,</w:t>
      </w:r>
      <w:r w:rsidRPr="0006458D">
        <w:rPr>
          <w:rFonts w:eastAsia="Batang"/>
        </w:rPr>
        <w:t xml:space="preserve"> </w:t>
      </w:r>
      <w:r w:rsidRPr="0006458D">
        <w:rPr>
          <w:lang w:eastAsia="zh-CN"/>
        </w:rPr>
        <w:t>T</w:t>
      </w:r>
      <w:r w:rsidRPr="0006458D">
        <w:rPr>
          <w:rFonts w:eastAsia="Batang"/>
        </w:rPr>
        <w:t>ype B</w:t>
      </w:r>
      <w:r w:rsidRPr="0006458D">
        <w:rPr>
          <w:lang w:eastAsia="ko-KR"/>
        </w:rPr>
        <w:t>, 5 MHz channel bandwidth</w:t>
      </w:r>
      <w:r w:rsidRPr="0006458D">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06458D" w14:paraId="459ED81B" w14:textId="77777777" w:rsidTr="00CF08D6">
        <w:tc>
          <w:tcPr>
            <w:tcW w:w="1008" w:type="dxa"/>
          </w:tcPr>
          <w:p w14:paraId="44140FE3"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0" w:type="dxa"/>
          </w:tcPr>
          <w:p w14:paraId="50B25786" w14:textId="77777777" w:rsidR="00CF08D6" w:rsidRPr="0006458D" w:rsidRDefault="00CF08D6" w:rsidP="00CF08D6">
            <w:pPr>
              <w:pStyle w:val="TAH"/>
            </w:pPr>
            <w:r w:rsidRPr="0006458D">
              <w:t>Number of RX antennas</w:t>
            </w:r>
          </w:p>
        </w:tc>
        <w:tc>
          <w:tcPr>
            <w:tcW w:w="1176" w:type="dxa"/>
          </w:tcPr>
          <w:p w14:paraId="64D48446" w14:textId="77777777" w:rsidR="00CF08D6" w:rsidRPr="0006458D" w:rsidRDefault="00CF08D6" w:rsidP="00CF08D6">
            <w:pPr>
              <w:pStyle w:val="TAH"/>
            </w:pPr>
            <w:r w:rsidRPr="0006458D">
              <w:t>Cyclic prefix</w:t>
            </w:r>
          </w:p>
        </w:tc>
        <w:tc>
          <w:tcPr>
            <w:tcW w:w="1495" w:type="dxa"/>
          </w:tcPr>
          <w:p w14:paraId="47E34E0A"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proofErr w:type="spellStart"/>
            <w:r w:rsidRPr="0006458D">
              <w:rPr>
                <w:lang w:val="fr-FR" w:eastAsia="zh-CN"/>
              </w:rPr>
              <w:t>c</w:t>
            </w:r>
            <w:r w:rsidRPr="0006458D">
              <w:rPr>
                <w:lang w:val="fr-FR"/>
              </w:rPr>
              <w:t>orrelation</w:t>
            </w:r>
            <w:proofErr w:type="spellEnd"/>
            <w:r w:rsidRPr="0006458D">
              <w:rPr>
                <w:lang w:val="fr-FR"/>
              </w:rPr>
              <w:t xml:space="preserve"> </w:t>
            </w:r>
            <w:r w:rsidRPr="0006458D">
              <w:rPr>
                <w:lang w:val="fr-FR" w:eastAsia="zh-CN"/>
              </w:rPr>
              <w:t>m</w:t>
            </w:r>
            <w:r w:rsidRPr="0006458D">
              <w:rPr>
                <w:lang w:val="fr-FR"/>
              </w:rPr>
              <w:t>atrix (Annex G)</w:t>
            </w:r>
          </w:p>
        </w:tc>
        <w:tc>
          <w:tcPr>
            <w:tcW w:w="1176" w:type="dxa"/>
          </w:tcPr>
          <w:p w14:paraId="7635C2F3" w14:textId="77777777" w:rsidR="00CF08D6" w:rsidRPr="0006458D" w:rsidRDefault="00CF08D6" w:rsidP="00CF08D6">
            <w:pPr>
              <w:pStyle w:val="TAH"/>
            </w:pPr>
            <w:r w:rsidRPr="0006458D">
              <w:t xml:space="preserve">Fraction </w:t>
            </w:r>
            <w:proofErr w:type="gramStart"/>
            <w:r w:rsidRPr="0006458D">
              <w:t>of  maximum</w:t>
            </w:r>
            <w:proofErr w:type="gramEnd"/>
            <w:r w:rsidRPr="0006458D">
              <w:t xml:space="preserve"> throughput</w:t>
            </w:r>
          </w:p>
        </w:tc>
        <w:tc>
          <w:tcPr>
            <w:tcW w:w="1393" w:type="dxa"/>
          </w:tcPr>
          <w:p w14:paraId="0784E502" w14:textId="77777777" w:rsidR="00CF08D6" w:rsidRPr="0006458D" w:rsidRDefault="00CF08D6" w:rsidP="00CF08D6">
            <w:pPr>
              <w:pStyle w:val="TAH"/>
            </w:pPr>
            <w:r w:rsidRPr="0006458D">
              <w:t>FRC</w:t>
            </w:r>
            <w:r w:rsidRPr="0006458D">
              <w:br/>
              <w:t>(Annex A)</w:t>
            </w:r>
          </w:p>
        </w:tc>
        <w:tc>
          <w:tcPr>
            <w:tcW w:w="1366" w:type="dxa"/>
          </w:tcPr>
          <w:p w14:paraId="1052339A" w14:textId="77777777" w:rsidR="00CF08D6" w:rsidRPr="0006458D" w:rsidRDefault="00CF08D6" w:rsidP="00CF08D6">
            <w:pPr>
              <w:pStyle w:val="TAH"/>
            </w:pPr>
            <w:r w:rsidRPr="0006458D">
              <w:rPr>
                <w:rFonts w:eastAsia="DengXian" w:cs="Arial"/>
                <w:szCs w:val="18"/>
                <w:lang w:eastAsia="zh-CN"/>
              </w:rPr>
              <w:t>A</w:t>
            </w:r>
            <w:r w:rsidRPr="0006458D">
              <w:rPr>
                <w:rFonts w:cs="Arial"/>
                <w:szCs w:val="18"/>
              </w:rPr>
              <w:t>dditional DM-RS position</w:t>
            </w:r>
          </w:p>
        </w:tc>
        <w:tc>
          <w:tcPr>
            <w:tcW w:w="1137" w:type="dxa"/>
          </w:tcPr>
          <w:p w14:paraId="3C92656D" w14:textId="77777777" w:rsidR="00CF08D6" w:rsidRPr="0006458D" w:rsidRDefault="00CF08D6" w:rsidP="00CF08D6">
            <w:pPr>
              <w:pStyle w:val="TAH"/>
            </w:pPr>
            <w:r w:rsidRPr="0006458D">
              <w:t>SNR</w:t>
            </w:r>
          </w:p>
          <w:p w14:paraId="5749CF34" w14:textId="77777777" w:rsidR="00CF08D6" w:rsidRPr="0006458D" w:rsidRDefault="00CF08D6" w:rsidP="00CF08D6">
            <w:pPr>
              <w:pStyle w:val="TAH"/>
            </w:pPr>
            <w:r w:rsidRPr="0006458D">
              <w:t>(dB)</w:t>
            </w:r>
          </w:p>
        </w:tc>
      </w:tr>
      <w:tr w:rsidR="00CF08D6" w:rsidRPr="0006458D" w14:paraId="67C3E068" w14:textId="77777777" w:rsidTr="00CF08D6">
        <w:trPr>
          <w:trHeight w:val="105"/>
        </w:trPr>
        <w:tc>
          <w:tcPr>
            <w:tcW w:w="1008" w:type="dxa"/>
            <w:vMerge w:val="restart"/>
            <w:vAlign w:val="center"/>
          </w:tcPr>
          <w:p w14:paraId="79D551F5" w14:textId="77777777" w:rsidR="00CF08D6" w:rsidRPr="0006458D" w:rsidRDefault="00CF08D6" w:rsidP="00CF08D6">
            <w:pPr>
              <w:pStyle w:val="TAC"/>
              <w:rPr>
                <w:lang w:eastAsia="ko-KR"/>
              </w:rPr>
            </w:pPr>
            <w:r w:rsidRPr="0006458D">
              <w:rPr>
                <w:lang w:eastAsia="ko-KR"/>
              </w:rPr>
              <w:t>1</w:t>
            </w:r>
          </w:p>
        </w:tc>
        <w:tc>
          <w:tcPr>
            <w:tcW w:w="1090" w:type="dxa"/>
            <w:vAlign w:val="center"/>
          </w:tcPr>
          <w:p w14:paraId="07B60F28" w14:textId="77777777" w:rsidR="00CF08D6" w:rsidRPr="0006458D" w:rsidRDefault="00CF08D6" w:rsidP="00CF08D6">
            <w:pPr>
              <w:pStyle w:val="TAC"/>
              <w:rPr>
                <w:lang w:eastAsia="ko-KR"/>
              </w:rPr>
            </w:pPr>
            <w:r w:rsidRPr="0006458D">
              <w:rPr>
                <w:lang w:eastAsia="ko-KR"/>
              </w:rPr>
              <w:t>2</w:t>
            </w:r>
          </w:p>
        </w:tc>
        <w:tc>
          <w:tcPr>
            <w:tcW w:w="1176" w:type="dxa"/>
            <w:vAlign w:val="center"/>
          </w:tcPr>
          <w:p w14:paraId="6E701B6A" w14:textId="77777777" w:rsidR="00CF08D6" w:rsidRPr="0006458D" w:rsidRDefault="00CF08D6" w:rsidP="00CF08D6">
            <w:pPr>
              <w:pStyle w:val="TAC"/>
              <w:rPr>
                <w:rFonts w:cs="Arial"/>
                <w:lang w:eastAsia="ko-KR"/>
              </w:rPr>
            </w:pPr>
            <w:r w:rsidRPr="0006458D">
              <w:rPr>
                <w:rFonts w:cs="Arial"/>
                <w:lang w:eastAsia="ko-KR"/>
              </w:rPr>
              <w:t>Normal</w:t>
            </w:r>
          </w:p>
        </w:tc>
        <w:tc>
          <w:tcPr>
            <w:tcW w:w="1495" w:type="dxa"/>
            <w:vAlign w:val="center"/>
          </w:tcPr>
          <w:p w14:paraId="5DD89FF3" w14:textId="77777777" w:rsidR="00CF08D6" w:rsidRPr="0006458D" w:rsidRDefault="00CF08D6" w:rsidP="00CF08D6">
            <w:pPr>
              <w:pStyle w:val="TAC"/>
              <w:rPr>
                <w:lang w:eastAsia="ko-KR"/>
              </w:rPr>
            </w:pPr>
            <w:r w:rsidRPr="0006458D">
              <w:rPr>
                <w:lang w:eastAsia="ko-KR"/>
              </w:rPr>
              <w:t xml:space="preserve">TDLB100-400 </w:t>
            </w:r>
            <w:r w:rsidRPr="0006458D">
              <w:rPr>
                <w:rFonts w:cs="Arial"/>
              </w:rPr>
              <w:t>Low</w:t>
            </w:r>
          </w:p>
        </w:tc>
        <w:tc>
          <w:tcPr>
            <w:tcW w:w="1176" w:type="dxa"/>
            <w:vAlign w:val="center"/>
          </w:tcPr>
          <w:p w14:paraId="5A7D2396" w14:textId="77777777" w:rsidR="00CF08D6" w:rsidRPr="0006458D" w:rsidRDefault="00CF08D6" w:rsidP="00CF08D6">
            <w:pPr>
              <w:pStyle w:val="TAC"/>
              <w:rPr>
                <w:lang w:eastAsia="ko-KR"/>
              </w:rPr>
            </w:pPr>
            <w:r w:rsidRPr="0006458D">
              <w:rPr>
                <w:lang w:eastAsia="ko-KR"/>
              </w:rPr>
              <w:t>70 %</w:t>
            </w:r>
          </w:p>
        </w:tc>
        <w:tc>
          <w:tcPr>
            <w:tcW w:w="1393" w:type="dxa"/>
            <w:vAlign w:val="center"/>
          </w:tcPr>
          <w:p w14:paraId="0DCB2A6E" w14:textId="77777777" w:rsidR="00CF08D6" w:rsidRPr="0006458D" w:rsidRDefault="00CF08D6" w:rsidP="00CF08D6">
            <w:pPr>
              <w:pStyle w:val="TAC"/>
              <w:rPr>
                <w:lang w:eastAsia="ko-KR"/>
              </w:rPr>
            </w:pPr>
            <w:r w:rsidRPr="0006458D">
              <w:rPr>
                <w:lang w:eastAsia="zh-CN"/>
              </w:rPr>
              <w:t>G-FR1-A3-31</w:t>
            </w:r>
          </w:p>
        </w:tc>
        <w:tc>
          <w:tcPr>
            <w:tcW w:w="1366" w:type="dxa"/>
            <w:vAlign w:val="center"/>
          </w:tcPr>
          <w:p w14:paraId="462777E1" w14:textId="77777777" w:rsidR="00CF08D6" w:rsidRPr="0006458D" w:rsidRDefault="00CF08D6" w:rsidP="00CF08D6">
            <w:pPr>
              <w:pStyle w:val="TAC"/>
              <w:rPr>
                <w:lang w:eastAsia="ko-KR"/>
              </w:rPr>
            </w:pPr>
            <w:r w:rsidRPr="0006458D">
              <w:t>pos</w:t>
            </w:r>
            <w:r w:rsidRPr="0006458D">
              <w:rPr>
                <w:lang w:eastAsia="ko-KR"/>
              </w:rPr>
              <w:t>1</w:t>
            </w:r>
          </w:p>
        </w:tc>
        <w:tc>
          <w:tcPr>
            <w:tcW w:w="1137" w:type="dxa"/>
            <w:vAlign w:val="center"/>
          </w:tcPr>
          <w:p w14:paraId="732EDC3C" w14:textId="77777777" w:rsidR="00CF08D6" w:rsidRPr="0006458D" w:rsidRDefault="00CF08D6" w:rsidP="00CF08D6">
            <w:pPr>
              <w:pStyle w:val="TAC"/>
              <w:rPr>
                <w:lang w:eastAsia="zh-CN"/>
              </w:rPr>
            </w:pPr>
            <w:r w:rsidRPr="0006458D">
              <w:rPr>
                <w:lang w:eastAsia="zh-CN"/>
              </w:rPr>
              <w:t>[-2.</w:t>
            </w:r>
            <w:r w:rsidRPr="0006458D">
              <w:rPr>
                <w:rFonts w:eastAsia="DengXian"/>
                <w:lang w:eastAsia="zh-CN"/>
              </w:rPr>
              <w:t>6</w:t>
            </w:r>
            <w:r w:rsidRPr="0006458D">
              <w:rPr>
                <w:lang w:eastAsia="zh-CN"/>
              </w:rPr>
              <w:t>]</w:t>
            </w:r>
          </w:p>
        </w:tc>
      </w:tr>
      <w:tr w:rsidR="00CF08D6" w:rsidRPr="0006458D" w14:paraId="642E3F9F" w14:textId="77777777" w:rsidTr="00CF08D6">
        <w:trPr>
          <w:trHeight w:val="105"/>
        </w:trPr>
        <w:tc>
          <w:tcPr>
            <w:tcW w:w="1008" w:type="dxa"/>
            <w:vMerge/>
            <w:vAlign w:val="center"/>
          </w:tcPr>
          <w:p w14:paraId="6084E44C" w14:textId="77777777" w:rsidR="00CF08D6" w:rsidRPr="0006458D" w:rsidRDefault="00CF08D6" w:rsidP="00CF08D6">
            <w:pPr>
              <w:pStyle w:val="TAC"/>
              <w:rPr>
                <w:lang w:eastAsia="ko-KR"/>
              </w:rPr>
            </w:pPr>
          </w:p>
        </w:tc>
        <w:tc>
          <w:tcPr>
            <w:tcW w:w="1090" w:type="dxa"/>
            <w:vAlign w:val="center"/>
          </w:tcPr>
          <w:p w14:paraId="653734BD" w14:textId="77777777" w:rsidR="00CF08D6" w:rsidRPr="0006458D" w:rsidRDefault="00CF08D6" w:rsidP="00CF08D6">
            <w:pPr>
              <w:pStyle w:val="TAC"/>
              <w:rPr>
                <w:lang w:eastAsia="ko-KR"/>
              </w:rPr>
            </w:pPr>
            <w:r w:rsidRPr="0006458D">
              <w:rPr>
                <w:lang w:eastAsia="ko-KR"/>
              </w:rPr>
              <w:t>4</w:t>
            </w:r>
          </w:p>
        </w:tc>
        <w:tc>
          <w:tcPr>
            <w:tcW w:w="1176" w:type="dxa"/>
            <w:vAlign w:val="center"/>
          </w:tcPr>
          <w:p w14:paraId="11EF1D8A" w14:textId="77777777" w:rsidR="00CF08D6" w:rsidRPr="0006458D" w:rsidRDefault="00CF08D6" w:rsidP="00CF08D6">
            <w:pPr>
              <w:pStyle w:val="TAC"/>
              <w:rPr>
                <w:rFonts w:cs="Arial"/>
                <w:lang w:eastAsia="ko-KR"/>
              </w:rPr>
            </w:pPr>
            <w:r w:rsidRPr="0006458D">
              <w:rPr>
                <w:rFonts w:cs="Arial"/>
                <w:lang w:eastAsia="ko-KR"/>
              </w:rPr>
              <w:t>Normal</w:t>
            </w:r>
          </w:p>
        </w:tc>
        <w:tc>
          <w:tcPr>
            <w:tcW w:w="1495" w:type="dxa"/>
            <w:vAlign w:val="center"/>
          </w:tcPr>
          <w:p w14:paraId="1D4CF9AC" w14:textId="77777777" w:rsidR="00CF08D6" w:rsidRPr="0006458D" w:rsidRDefault="00CF08D6" w:rsidP="00CF08D6">
            <w:pPr>
              <w:pStyle w:val="TAC"/>
              <w:rPr>
                <w:lang w:eastAsia="ko-KR"/>
              </w:rPr>
            </w:pPr>
            <w:r w:rsidRPr="0006458D">
              <w:rPr>
                <w:lang w:eastAsia="ko-KR"/>
              </w:rPr>
              <w:t>TDLB100-400</w:t>
            </w:r>
            <w:r w:rsidRPr="0006458D">
              <w:rPr>
                <w:rFonts w:cs="Arial"/>
              </w:rPr>
              <w:t xml:space="preserve"> Low</w:t>
            </w:r>
          </w:p>
        </w:tc>
        <w:tc>
          <w:tcPr>
            <w:tcW w:w="1176" w:type="dxa"/>
            <w:vAlign w:val="center"/>
          </w:tcPr>
          <w:p w14:paraId="2D12FA5A" w14:textId="77777777" w:rsidR="00CF08D6" w:rsidRPr="0006458D" w:rsidRDefault="00CF08D6" w:rsidP="00CF08D6">
            <w:pPr>
              <w:pStyle w:val="TAC"/>
              <w:rPr>
                <w:lang w:eastAsia="ko-KR"/>
              </w:rPr>
            </w:pPr>
            <w:r w:rsidRPr="0006458D">
              <w:rPr>
                <w:lang w:eastAsia="ko-KR"/>
              </w:rPr>
              <w:t>70 %</w:t>
            </w:r>
          </w:p>
        </w:tc>
        <w:tc>
          <w:tcPr>
            <w:tcW w:w="1393" w:type="dxa"/>
            <w:vAlign w:val="center"/>
          </w:tcPr>
          <w:p w14:paraId="4C1B1162" w14:textId="77777777" w:rsidR="00CF08D6" w:rsidRPr="0006458D" w:rsidRDefault="00CF08D6" w:rsidP="00CF08D6">
            <w:pPr>
              <w:pStyle w:val="TAC"/>
              <w:rPr>
                <w:lang w:eastAsia="ko-KR"/>
              </w:rPr>
            </w:pPr>
            <w:r w:rsidRPr="0006458D">
              <w:rPr>
                <w:lang w:eastAsia="zh-CN"/>
              </w:rPr>
              <w:t>G-FR1-A3-31</w:t>
            </w:r>
          </w:p>
        </w:tc>
        <w:tc>
          <w:tcPr>
            <w:tcW w:w="1366" w:type="dxa"/>
            <w:vAlign w:val="center"/>
          </w:tcPr>
          <w:p w14:paraId="4576A967" w14:textId="77777777" w:rsidR="00CF08D6" w:rsidRPr="0006458D" w:rsidRDefault="00CF08D6" w:rsidP="00CF08D6">
            <w:pPr>
              <w:pStyle w:val="TAC"/>
              <w:rPr>
                <w:lang w:eastAsia="ko-KR"/>
              </w:rPr>
            </w:pPr>
            <w:r w:rsidRPr="0006458D">
              <w:t>pos</w:t>
            </w:r>
            <w:r w:rsidRPr="0006458D">
              <w:rPr>
                <w:lang w:eastAsia="ko-KR"/>
              </w:rPr>
              <w:t>1</w:t>
            </w:r>
          </w:p>
        </w:tc>
        <w:tc>
          <w:tcPr>
            <w:tcW w:w="1137" w:type="dxa"/>
            <w:vAlign w:val="center"/>
          </w:tcPr>
          <w:p w14:paraId="744DB539" w14:textId="77777777" w:rsidR="00CF08D6" w:rsidRPr="0006458D" w:rsidRDefault="00CF08D6" w:rsidP="00CF08D6">
            <w:pPr>
              <w:pStyle w:val="TAC"/>
              <w:rPr>
                <w:lang w:eastAsia="zh-CN"/>
              </w:rPr>
            </w:pPr>
            <w:r w:rsidRPr="0006458D">
              <w:rPr>
                <w:lang w:eastAsia="zh-CN"/>
              </w:rPr>
              <w:t>[-</w:t>
            </w:r>
            <w:r w:rsidRPr="0006458D">
              <w:rPr>
                <w:rFonts w:eastAsia="DengXian"/>
                <w:lang w:eastAsia="zh-CN"/>
              </w:rPr>
              <w:t>6</w:t>
            </w:r>
            <w:r w:rsidRPr="0006458D">
              <w:rPr>
                <w:lang w:eastAsia="zh-CN"/>
              </w:rPr>
              <w:t>.</w:t>
            </w:r>
            <w:r w:rsidRPr="0006458D">
              <w:rPr>
                <w:rFonts w:eastAsia="DengXian"/>
                <w:lang w:eastAsia="zh-CN"/>
              </w:rPr>
              <w:t>2</w:t>
            </w:r>
            <w:r w:rsidRPr="0006458D">
              <w:rPr>
                <w:lang w:eastAsia="zh-CN"/>
              </w:rPr>
              <w:t>]</w:t>
            </w:r>
          </w:p>
        </w:tc>
      </w:tr>
      <w:tr w:rsidR="00CF08D6" w:rsidRPr="0006458D" w14:paraId="4B8F1D93" w14:textId="77777777" w:rsidTr="00CF08D6">
        <w:trPr>
          <w:trHeight w:val="105"/>
        </w:trPr>
        <w:tc>
          <w:tcPr>
            <w:tcW w:w="1008" w:type="dxa"/>
            <w:vMerge/>
            <w:vAlign w:val="center"/>
          </w:tcPr>
          <w:p w14:paraId="5D4B9099" w14:textId="77777777" w:rsidR="00CF08D6" w:rsidRPr="0006458D" w:rsidRDefault="00CF08D6" w:rsidP="00CF08D6">
            <w:pPr>
              <w:pStyle w:val="TAC"/>
              <w:rPr>
                <w:lang w:eastAsia="ko-KR"/>
              </w:rPr>
            </w:pPr>
          </w:p>
        </w:tc>
        <w:tc>
          <w:tcPr>
            <w:tcW w:w="1090" w:type="dxa"/>
            <w:vAlign w:val="center"/>
          </w:tcPr>
          <w:p w14:paraId="36F7359E" w14:textId="77777777" w:rsidR="00CF08D6" w:rsidRPr="0006458D" w:rsidRDefault="00CF08D6" w:rsidP="00CF08D6">
            <w:pPr>
              <w:pStyle w:val="TAC"/>
              <w:rPr>
                <w:lang w:eastAsia="ko-KR"/>
              </w:rPr>
            </w:pPr>
            <w:r w:rsidRPr="0006458D">
              <w:rPr>
                <w:lang w:eastAsia="ko-KR"/>
              </w:rPr>
              <w:t>8</w:t>
            </w:r>
          </w:p>
        </w:tc>
        <w:tc>
          <w:tcPr>
            <w:tcW w:w="1176" w:type="dxa"/>
            <w:vAlign w:val="center"/>
          </w:tcPr>
          <w:p w14:paraId="44D0C7CA" w14:textId="77777777" w:rsidR="00CF08D6" w:rsidRPr="0006458D" w:rsidRDefault="00CF08D6" w:rsidP="00CF08D6">
            <w:pPr>
              <w:pStyle w:val="TAC"/>
              <w:rPr>
                <w:rFonts w:cs="Arial"/>
                <w:lang w:eastAsia="ko-KR"/>
              </w:rPr>
            </w:pPr>
            <w:r w:rsidRPr="0006458D">
              <w:rPr>
                <w:rFonts w:cs="Arial"/>
                <w:lang w:eastAsia="ko-KR"/>
              </w:rPr>
              <w:t>Normal</w:t>
            </w:r>
          </w:p>
        </w:tc>
        <w:tc>
          <w:tcPr>
            <w:tcW w:w="1495" w:type="dxa"/>
            <w:vAlign w:val="center"/>
          </w:tcPr>
          <w:p w14:paraId="188D5E9C" w14:textId="77777777" w:rsidR="00CF08D6" w:rsidRPr="0006458D" w:rsidRDefault="00CF08D6" w:rsidP="00CF08D6">
            <w:pPr>
              <w:pStyle w:val="TAC"/>
              <w:rPr>
                <w:lang w:eastAsia="ko-KR"/>
              </w:rPr>
            </w:pPr>
            <w:r w:rsidRPr="0006458D">
              <w:rPr>
                <w:lang w:eastAsia="ko-KR"/>
              </w:rPr>
              <w:t>TDLB100-400</w:t>
            </w:r>
            <w:r w:rsidRPr="0006458D">
              <w:rPr>
                <w:rFonts w:cs="Arial"/>
              </w:rPr>
              <w:t xml:space="preserve"> Low</w:t>
            </w:r>
          </w:p>
        </w:tc>
        <w:tc>
          <w:tcPr>
            <w:tcW w:w="1176" w:type="dxa"/>
            <w:vAlign w:val="center"/>
          </w:tcPr>
          <w:p w14:paraId="0273526E" w14:textId="77777777" w:rsidR="00CF08D6" w:rsidRPr="0006458D" w:rsidRDefault="00CF08D6" w:rsidP="00CF08D6">
            <w:pPr>
              <w:pStyle w:val="TAC"/>
              <w:rPr>
                <w:lang w:eastAsia="ko-KR"/>
              </w:rPr>
            </w:pPr>
            <w:r w:rsidRPr="0006458D">
              <w:rPr>
                <w:lang w:eastAsia="ko-KR"/>
              </w:rPr>
              <w:t>70 %</w:t>
            </w:r>
          </w:p>
        </w:tc>
        <w:tc>
          <w:tcPr>
            <w:tcW w:w="1393" w:type="dxa"/>
            <w:vAlign w:val="center"/>
          </w:tcPr>
          <w:p w14:paraId="1D2DEB94" w14:textId="77777777" w:rsidR="00CF08D6" w:rsidRPr="0006458D" w:rsidRDefault="00CF08D6" w:rsidP="00CF08D6">
            <w:pPr>
              <w:pStyle w:val="TAC"/>
              <w:rPr>
                <w:lang w:eastAsia="ko-KR"/>
              </w:rPr>
            </w:pPr>
            <w:r w:rsidRPr="0006458D">
              <w:rPr>
                <w:lang w:eastAsia="zh-CN"/>
              </w:rPr>
              <w:t>G-FR1-A3-31</w:t>
            </w:r>
          </w:p>
        </w:tc>
        <w:tc>
          <w:tcPr>
            <w:tcW w:w="1366" w:type="dxa"/>
            <w:vAlign w:val="center"/>
          </w:tcPr>
          <w:p w14:paraId="05B3474A" w14:textId="77777777" w:rsidR="00CF08D6" w:rsidRPr="0006458D" w:rsidRDefault="00CF08D6" w:rsidP="00CF08D6">
            <w:pPr>
              <w:pStyle w:val="TAC"/>
              <w:rPr>
                <w:lang w:eastAsia="ko-KR"/>
              </w:rPr>
            </w:pPr>
            <w:r w:rsidRPr="0006458D">
              <w:t>pos</w:t>
            </w:r>
            <w:r w:rsidRPr="0006458D">
              <w:rPr>
                <w:lang w:eastAsia="ko-KR"/>
              </w:rPr>
              <w:t>1</w:t>
            </w:r>
          </w:p>
        </w:tc>
        <w:tc>
          <w:tcPr>
            <w:tcW w:w="1137" w:type="dxa"/>
            <w:vAlign w:val="center"/>
          </w:tcPr>
          <w:p w14:paraId="49C2A70B" w14:textId="77777777" w:rsidR="00CF08D6" w:rsidRPr="0006458D" w:rsidRDefault="00CF08D6" w:rsidP="00CF08D6">
            <w:pPr>
              <w:pStyle w:val="TAC"/>
              <w:rPr>
                <w:lang w:eastAsia="zh-CN"/>
              </w:rPr>
            </w:pPr>
            <w:r w:rsidRPr="0006458D">
              <w:rPr>
                <w:rFonts w:eastAsia="DengXian"/>
                <w:lang w:eastAsia="zh-CN"/>
              </w:rPr>
              <w:t>[-9.0]</w:t>
            </w:r>
          </w:p>
        </w:tc>
      </w:tr>
    </w:tbl>
    <w:p w14:paraId="4C6E5C4E" w14:textId="77777777" w:rsidR="00CF08D6" w:rsidRPr="0006458D" w:rsidRDefault="00CF08D6" w:rsidP="00CF08D6">
      <w:pPr>
        <w:rPr>
          <w:lang w:eastAsia="zh-CN"/>
        </w:rPr>
      </w:pPr>
    </w:p>
    <w:p w14:paraId="40D7F640" w14:textId="77777777" w:rsidR="00CF08D6" w:rsidRPr="0006458D" w:rsidRDefault="00CF08D6" w:rsidP="00CF08D6">
      <w:pPr>
        <w:pStyle w:val="TH"/>
        <w:rPr>
          <w:lang w:eastAsia="zh-CN"/>
        </w:rPr>
      </w:pPr>
      <w:r w:rsidRPr="0006458D">
        <w:rPr>
          <w:lang w:eastAsia="ko-KR"/>
        </w:rPr>
        <w:t>Table 8.2.2.2-</w:t>
      </w:r>
      <w:r w:rsidRPr="0006458D">
        <w:rPr>
          <w:lang w:eastAsia="zh-CN"/>
        </w:rPr>
        <w:t>4:</w:t>
      </w:r>
      <w:r w:rsidRPr="0006458D">
        <w:rPr>
          <w:lang w:eastAsia="ko-KR"/>
        </w:rPr>
        <w:t xml:space="preserve"> Minimum requirements for PUSCH</w:t>
      </w:r>
      <w:r w:rsidRPr="0006458D">
        <w:rPr>
          <w:lang w:eastAsia="zh-CN"/>
        </w:rPr>
        <w:t>,</w:t>
      </w:r>
      <w:r w:rsidRPr="0006458D">
        <w:rPr>
          <w:rFonts w:eastAsia="Batang"/>
        </w:rPr>
        <w:t xml:space="preserve"> </w:t>
      </w:r>
      <w:r w:rsidRPr="0006458D">
        <w:rPr>
          <w:lang w:eastAsia="zh-CN"/>
        </w:rPr>
        <w:t>T</w:t>
      </w:r>
      <w:r w:rsidRPr="0006458D">
        <w:rPr>
          <w:rFonts w:eastAsia="Batang"/>
        </w:rPr>
        <w:t>ype B</w:t>
      </w:r>
      <w:r w:rsidRPr="0006458D">
        <w:rPr>
          <w:lang w:eastAsia="ko-KR"/>
        </w:rPr>
        <w:t xml:space="preserve">, </w:t>
      </w:r>
      <w:r w:rsidRPr="0006458D">
        <w:rPr>
          <w:lang w:eastAsia="zh-CN"/>
        </w:rPr>
        <w:t>10</w:t>
      </w:r>
      <w:r w:rsidRPr="0006458D">
        <w:rPr>
          <w:lang w:eastAsia="ko-KR"/>
        </w:rPr>
        <w:t xml:space="preserve"> MHz channel bandwidth</w:t>
      </w:r>
      <w:r w:rsidRPr="0006458D">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06458D" w14:paraId="70CF534C" w14:textId="77777777" w:rsidTr="00CF08D6">
        <w:tc>
          <w:tcPr>
            <w:tcW w:w="1008" w:type="dxa"/>
          </w:tcPr>
          <w:p w14:paraId="380ECDE4"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5" w:type="dxa"/>
          </w:tcPr>
          <w:p w14:paraId="2AFD7919" w14:textId="77777777" w:rsidR="00CF08D6" w:rsidRPr="0006458D" w:rsidRDefault="00CF08D6" w:rsidP="00CF08D6">
            <w:pPr>
              <w:pStyle w:val="TAH"/>
            </w:pPr>
            <w:r w:rsidRPr="0006458D">
              <w:t>Number of RX antennas</w:t>
            </w:r>
          </w:p>
        </w:tc>
        <w:tc>
          <w:tcPr>
            <w:tcW w:w="1199" w:type="dxa"/>
          </w:tcPr>
          <w:p w14:paraId="591B82AE" w14:textId="77777777" w:rsidR="00CF08D6" w:rsidRPr="0006458D" w:rsidRDefault="00CF08D6" w:rsidP="00CF08D6">
            <w:pPr>
              <w:pStyle w:val="TAH"/>
            </w:pPr>
            <w:r w:rsidRPr="0006458D">
              <w:t>Cyclic prefix</w:t>
            </w:r>
          </w:p>
        </w:tc>
        <w:tc>
          <w:tcPr>
            <w:tcW w:w="1509" w:type="dxa"/>
          </w:tcPr>
          <w:p w14:paraId="0F713BCF"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proofErr w:type="spellStart"/>
            <w:r w:rsidRPr="0006458D">
              <w:rPr>
                <w:lang w:val="fr-FR" w:eastAsia="zh-CN"/>
              </w:rPr>
              <w:t>c</w:t>
            </w:r>
            <w:r w:rsidRPr="0006458D">
              <w:rPr>
                <w:lang w:val="fr-FR"/>
              </w:rPr>
              <w:t>orrelation</w:t>
            </w:r>
            <w:proofErr w:type="spellEnd"/>
            <w:r w:rsidRPr="0006458D">
              <w:rPr>
                <w:lang w:val="fr-FR"/>
              </w:rPr>
              <w:t xml:space="preserve"> </w:t>
            </w:r>
            <w:r w:rsidRPr="0006458D">
              <w:rPr>
                <w:lang w:val="fr-FR" w:eastAsia="zh-CN"/>
              </w:rPr>
              <w:t>m</w:t>
            </w:r>
            <w:r w:rsidRPr="0006458D">
              <w:rPr>
                <w:lang w:val="fr-FR"/>
              </w:rPr>
              <w:t>atrix (Annex G)</w:t>
            </w:r>
          </w:p>
        </w:tc>
        <w:tc>
          <w:tcPr>
            <w:tcW w:w="1176" w:type="dxa"/>
          </w:tcPr>
          <w:p w14:paraId="06102B93" w14:textId="77777777" w:rsidR="00CF08D6" w:rsidRPr="0006458D" w:rsidRDefault="00CF08D6" w:rsidP="00CF08D6">
            <w:pPr>
              <w:pStyle w:val="TAH"/>
            </w:pPr>
            <w:r w:rsidRPr="0006458D">
              <w:t>Fraction of maximum throughput</w:t>
            </w:r>
          </w:p>
        </w:tc>
        <w:tc>
          <w:tcPr>
            <w:tcW w:w="1351" w:type="dxa"/>
          </w:tcPr>
          <w:p w14:paraId="356462CC" w14:textId="77777777" w:rsidR="00CF08D6" w:rsidRPr="0006458D" w:rsidRDefault="00CF08D6" w:rsidP="00CF08D6">
            <w:pPr>
              <w:pStyle w:val="TAH"/>
            </w:pPr>
            <w:r w:rsidRPr="0006458D">
              <w:t>FRC</w:t>
            </w:r>
            <w:r w:rsidRPr="0006458D">
              <w:br/>
              <w:t>(Annex A)</w:t>
            </w:r>
          </w:p>
        </w:tc>
        <w:tc>
          <w:tcPr>
            <w:tcW w:w="1366" w:type="dxa"/>
          </w:tcPr>
          <w:p w14:paraId="672EEF05" w14:textId="77777777" w:rsidR="00CF08D6" w:rsidRPr="0006458D" w:rsidRDefault="00CF08D6" w:rsidP="00CF08D6">
            <w:pPr>
              <w:pStyle w:val="TAH"/>
            </w:pPr>
            <w:r w:rsidRPr="0006458D">
              <w:rPr>
                <w:rFonts w:eastAsia="DengXian" w:cs="Arial"/>
                <w:szCs w:val="18"/>
                <w:lang w:eastAsia="zh-CN"/>
              </w:rPr>
              <w:t>A</w:t>
            </w:r>
            <w:r w:rsidRPr="0006458D">
              <w:rPr>
                <w:rFonts w:cs="Arial"/>
                <w:szCs w:val="18"/>
              </w:rPr>
              <w:t>dditional DM-RS position</w:t>
            </w:r>
          </w:p>
        </w:tc>
        <w:tc>
          <w:tcPr>
            <w:tcW w:w="1073" w:type="dxa"/>
          </w:tcPr>
          <w:p w14:paraId="0E947487" w14:textId="77777777" w:rsidR="00CF08D6" w:rsidRPr="0006458D" w:rsidRDefault="00CF08D6" w:rsidP="00CF08D6">
            <w:pPr>
              <w:pStyle w:val="TAH"/>
            </w:pPr>
            <w:r w:rsidRPr="0006458D">
              <w:t>SNR</w:t>
            </w:r>
          </w:p>
          <w:p w14:paraId="70470D1F" w14:textId="77777777" w:rsidR="00CF08D6" w:rsidRPr="0006458D" w:rsidRDefault="00CF08D6" w:rsidP="00CF08D6">
            <w:pPr>
              <w:pStyle w:val="TAH"/>
            </w:pPr>
            <w:r w:rsidRPr="0006458D">
              <w:t>(dB)</w:t>
            </w:r>
          </w:p>
        </w:tc>
      </w:tr>
      <w:tr w:rsidR="00CF08D6" w:rsidRPr="0006458D" w14:paraId="5FE223ED" w14:textId="77777777" w:rsidTr="00CF08D6">
        <w:trPr>
          <w:trHeight w:val="105"/>
        </w:trPr>
        <w:tc>
          <w:tcPr>
            <w:tcW w:w="1008" w:type="dxa"/>
            <w:vMerge w:val="restart"/>
            <w:vAlign w:val="center"/>
          </w:tcPr>
          <w:p w14:paraId="5CBB8052" w14:textId="77777777" w:rsidR="00CF08D6" w:rsidRPr="0006458D" w:rsidRDefault="00CF08D6" w:rsidP="00CF08D6">
            <w:pPr>
              <w:pStyle w:val="TAC"/>
              <w:rPr>
                <w:lang w:eastAsia="ko-KR"/>
              </w:rPr>
            </w:pPr>
            <w:r w:rsidRPr="0006458D">
              <w:rPr>
                <w:lang w:eastAsia="ko-KR"/>
              </w:rPr>
              <w:t>1</w:t>
            </w:r>
          </w:p>
        </w:tc>
        <w:tc>
          <w:tcPr>
            <w:tcW w:w="1095" w:type="dxa"/>
            <w:vAlign w:val="center"/>
          </w:tcPr>
          <w:p w14:paraId="2036B16B" w14:textId="77777777" w:rsidR="00CF08D6" w:rsidRPr="0006458D" w:rsidRDefault="00CF08D6" w:rsidP="00CF08D6">
            <w:pPr>
              <w:pStyle w:val="TAC"/>
              <w:rPr>
                <w:lang w:eastAsia="ko-KR"/>
              </w:rPr>
            </w:pPr>
            <w:r w:rsidRPr="0006458D">
              <w:rPr>
                <w:lang w:eastAsia="ko-KR"/>
              </w:rPr>
              <w:t>2</w:t>
            </w:r>
          </w:p>
        </w:tc>
        <w:tc>
          <w:tcPr>
            <w:tcW w:w="1199" w:type="dxa"/>
            <w:vAlign w:val="center"/>
          </w:tcPr>
          <w:p w14:paraId="6D41115D" w14:textId="77777777" w:rsidR="00CF08D6" w:rsidRPr="0006458D" w:rsidRDefault="00CF08D6" w:rsidP="00CF08D6">
            <w:pPr>
              <w:pStyle w:val="TAC"/>
              <w:rPr>
                <w:rFonts w:cs="Arial"/>
                <w:lang w:eastAsia="ko-KR"/>
              </w:rPr>
            </w:pPr>
            <w:r w:rsidRPr="0006458D">
              <w:rPr>
                <w:rFonts w:cs="Arial"/>
                <w:lang w:eastAsia="ko-KR"/>
              </w:rPr>
              <w:t>Normal</w:t>
            </w:r>
          </w:p>
        </w:tc>
        <w:tc>
          <w:tcPr>
            <w:tcW w:w="1509" w:type="dxa"/>
            <w:vAlign w:val="center"/>
          </w:tcPr>
          <w:p w14:paraId="7443FF2A" w14:textId="77777777" w:rsidR="00CF08D6" w:rsidRPr="0006458D" w:rsidRDefault="00CF08D6" w:rsidP="00CF08D6">
            <w:pPr>
              <w:pStyle w:val="TAC"/>
              <w:rPr>
                <w:lang w:eastAsia="ko-KR"/>
              </w:rPr>
            </w:pPr>
            <w:r w:rsidRPr="0006458D">
              <w:rPr>
                <w:lang w:eastAsia="ko-KR"/>
              </w:rPr>
              <w:t>TDLB100-400</w:t>
            </w:r>
            <w:r w:rsidRPr="0006458D">
              <w:rPr>
                <w:rFonts w:cs="Arial"/>
              </w:rPr>
              <w:t xml:space="preserve"> Low</w:t>
            </w:r>
          </w:p>
        </w:tc>
        <w:tc>
          <w:tcPr>
            <w:tcW w:w="1176" w:type="dxa"/>
            <w:vAlign w:val="center"/>
          </w:tcPr>
          <w:p w14:paraId="6FA0DB20" w14:textId="77777777" w:rsidR="00CF08D6" w:rsidRPr="0006458D" w:rsidRDefault="00CF08D6" w:rsidP="00CF08D6">
            <w:pPr>
              <w:pStyle w:val="TAC"/>
              <w:rPr>
                <w:lang w:eastAsia="ko-KR"/>
              </w:rPr>
            </w:pPr>
            <w:r w:rsidRPr="0006458D">
              <w:rPr>
                <w:lang w:eastAsia="ko-KR"/>
              </w:rPr>
              <w:t>70 %</w:t>
            </w:r>
          </w:p>
        </w:tc>
        <w:tc>
          <w:tcPr>
            <w:tcW w:w="1351" w:type="dxa"/>
            <w:vAlign w:val="center"/>
          </w:tcPr>
          <w:p w14:paraId="090357FC" w14:textId="77777777" w:rsidR="00CF08D6" w:rsidRPr="0006458D" w:rsidRDefault="00CF08D6" w:rsidP="00CF08D6">
            <w:pPr>
              <w:pStyle w:val="TAC"/>
              <w:rPr>
                <w:lang w:eastAsia="ko-KR"/>
              </w:rPr>
            </w:pPr>
            <w:r w:rsidRPr="0006458D">
              <w:rPr>
                <w:lang w:eastAsia="zh-CN"/>
              </w:rPr>
              <w:t>G-FR1-A3-32</w:t>
            </w:r>
          </w:p>
        </w:tc>
        <w:tc>
          <w:tcPr>
            <w:tcW w:w="1366" w:type="dxa"/>
            <w:vAlign w:val="center"/>
          </w:tcPr>
          <w:p w14:paraId="60530DAD" w14:textId="77777777" w:rsidR="00CF08D6" w:rsidRPr="0006458D" w:rsidRDefault="00CF08D6" w:rsidP="00CF08D6">
            <w:pPr>
              <w:pStyle w:val="TAC"/>
              <w:rPr>
                <w:lang w:eastAsia="ko-KR"/>
              </w:rPr>
            </w:pPr>
            <w:r w:rsidRPr="0006458D">
              <w:t>pos</w:t>
            </w:r>
            <w:r w:rsidRPr="0006458D">
              <w:rPr>
                <w:lang w:eastAsia="ko-KR"/>
              </w:rPr>
              <w:t>1</w:t>
            </w:r>
          </w:p>
        </w:tc>
        <w:tc>
          <w:tcPr>
            <w:tcW w:w="1073" w:type="dxa"/>
            <w:shd w:val="clear" w:color="auto" w:fill="auto"/>
            <w:vAlign w:val="center"/>
          </w:tcPr>
          <w:p w14:paraId="6D40895A" w14:textId="77777777" w:rsidR="00CF08D6" w:rsidRPr="0006458D" w:rsidRDefault="00CF08D6" w:rsidP="00CF08D6">
            <w:pPr>
              <w:pStyle w:val="TAC"/>
              <w:rPr>
                <w:lang w:eastAsia="zh-CN"/>
              </w:rPr>
            </w:pPr>
            <w:r w:rsidRPr="0006458D">
              <w:t>[-3.0]</w:t>
            </w:r>
          </w:p>
        </w:tc>
      </w:tr>
      <w:tr w:rsidR="00CF08D6" w:rsidRPr="0006458D" w14:paraId="65E856D1" w14:textId="77777777" w:rsidTr="00CF08D6">
        <w:trPr>
          <w:trHeight w:val="105"/>
        </w:trPr>
        <w:tc>
          <w:tcPr>
            <w:tcW w:w="1008" w:type="dxa"/>
            <w:vMerge/>
            <w:vAlign w:val="center"/>
          </w:tcPr>
          <w:p w14:paraId="01891A09" w14:textId="77777777" w:rsidR="00CF08D6" w:rsidRPr="0006458D" w:rsidRDefault="00CF08D6" w:rsidP="00CF08D6">
            <w:pPr>
              <w:pStyle w:val="TAC"/>
              <w:rPr>
                <w:lang w:eastAsia="ko-KR"/>
              </w:rPr>
            </w:pPr>
          </w:p>
        </w:tc>
        <w:tc>
          <w:tcPr>
            <w:tcW w:w="1095" w:type="dxa"/>
            <w:vAlign w:val="center"/>
          </w:tcPr>
          <w:p w14:paraId="03B88412" w14:textId="77777777" w:rsidR="00CF08D6" w:rsidRPr="0006458D" w:rsidRDefault="00CF08D6" w:rsidP="00CF08D6">
            <w:pPr>
              <w:pStyle w:val="TAC"/>
              <w:rPr>
                <w:lang w:eastAsia="ko-KR"/>
              </w:rPr>
            </w:pPr>
            <w:r w:rsidRPr="0006458D">
              <w:rPr>
                <w:lang w:eastAsia="ko-KR"/>
              </w:rPr>
              <w:t>4</w:t>
            </w:r>
          </w:p>
        </w:tc>
        <w:tc>
          <w:tcPr>
            <w:tcW w:w="1199" w:type="dxa"/>
            <w:vAlign w:val="center"/>
          </w:tcPr>
          <w:p w14:paraId="58AF4DE0" w14:textId="77777777" w:rsidR="00CF08D6" w:rsidRPr="0006458D" w:rsidRDefault="00CF08D6" w:rsidP="00CF08D6">
            <w:pPr>
              <w:pStyle w:val="TAC"/>
              <w:rPr>
                <w:rFonts w:cs="Arial"/>
                <w:lang w:eastAsia="ko-KR"/>
              </w:rPr>
            </w:pPr>
            <w:r w:rsidRPr="0006458D">
              <w:rPr>
                <w:rFonts w:cs="Arial"/>
                <w:lang w:eastAsia="ko-KR"/>
              </w:rPr>
              <w:t>Normal</w:t>
            </w:r>
          </w:p>
        </w:tc>
        <w:tc>
          <w:tcPr>
            <w:tcW w:w="1509" w:type="dxa"/>
            <w:vAlign w:val="center"/>
          </w:tcPr>
          <w:p w14:paraId="584B7D92" w14:textId="77777777" w:rsidR="00CF08D6" w:rsidRPr="0006458D" w:rsidRDefault="00CF08D6" w:rsidP="00CF08D6">
            <w:pPr>
              <w:pStyle w:val="TAC"/>
              <w:rPr>
                <w:lang w:eastAsia="ko-KR"/>
              </w:rPr>
            </w:pPr>
            <w:r w:rsidRPr="0006458D">
              <w:rPr>
                <w:lang w:eastAsia="ko-KR"/>
              </w:rPr>
              <w:t>TDLB100-400</w:t>
            </w:r>
            <w:r w:rsidRPr="0006458D">
              <w:rPr>
                <w:rFonts w:cs="Arial"/>
              </w:rPr>
              <w:t xml:space="preserve"> Low</w:t>
            </w:r>
          </w:p>
        </w:tc>
        <w:tc>
          <w:tcPr>
            <w:tcW w:w="1176" w:type="dxa"/>
            <w:vAlign w:val="center"/>
          </w:tcPr>
          <w:p w14:paraId="631D39E8" w14:textId="77777777" w:rsidR="00CF08D6" w:rsidRPr="0006458D" w:rsidRDefault="00CF08D6" w:rsidP="00CF08D6">
            <w:pPr>
              <w:pStyle w:val="TAC"/>
              <w:rPr>
                <w:lang w:eastAsia="ko-KR"/>
              </w:rPr>
            </w:pPr>
            <w:r w:rsidRPr="0006458D">
              <w:rPr>
                <w:lang w:eastAsia="ko-KR"/>
              </w:rPr>
              <w:t>70 %</w:t>
            </w:r>
          </w:p>
        </w:tc>
        <w:tc>
          <w:tcPr>
            <w:tcW w:w="1351" w:type="dxa"/>
            <w:vAlign w:val="center"/>
          </w:tcPr>
          <w:p w14:paraId="73435A63" w14:textId="77777777" w:rsidR="00CF08D6" w:rsidRPr="0006458D" w:rsidRDefault="00CF08D6" w:rsidP="00CF08D6">
            <w:pPr>
              <w:pStyle w:val="TAC"/>
              <w:rPr>
                <w:lang w:eastAsia="ko-KR"/>
              </w:rPr>
            </w:pPr>
            <w:r w:rsidRPr="0006458D">
              <w:rPr>
                <w:lang w:eastAsia="zh-CN"/>
              </w:rPr>
              <w:t>G-FR1-A3-32</w:t>
            </w:r>
          </w:p>
        </w:tc>
        <w:tc>
          <w:tcPr>
            <w:tcW w:w="1366" w:type="dxa"/>
            <w:vAlign w:val="center"/>
          </w:tcPr>
          <w:p w14:paraId="79EF7163" w14:textId="77777777" w:rsidR="00CF08D6" w:rsidRPr="0006458D" w:rsidRDefault="00CF08D6" w:rsidP="00CF08D6">
            <w:pPr>
              <w:pStyle w:val="TAC"/>
              <w:rPr>
                <w:lang w:eastAsia="ko-KR"/>
              </w:rPr>
            </w:pPr>
            <w:r w:rsidRPr="0006458D">
              <w:t>pos</w:t>
            </w:r>
            <w:r w:rsidRPr="0006458D">
              <w:rPr>
                <w:lang w:eastAsia="ko-KR"/>
              </w:rPr>
              <w:t>1</w:t>
            </w:r>
          </w:p>
        </w:tc>
        <w:tc>
          <w:tcPr>
            <w:tcW w:w="1073" w:type="dxa"/>
            <w:shd w:val="clear" w:color="auto" w:fill="auto"/>
            <w:vAlign w:val="center"/>
          </w:tcPr>
          <w:p w14:paraId="71DDD2AE" w14:textId="77777777" w:rsidR="00CF08D6" w:rsidRPr="0006458D" w:rsidRDefault="00CF08D6" w:rsidP="00CF08D6">
            <w:pPr>
              <w:pStyle w:val="TAC"/>
              <w:rPr>
                <w:lang w:eastAsia="zh-CN"/>
              </w:rPr>
            </w:pPr>
            <w:r w:rsidRPr="0006458D">
              <w:t>[-6.3]</w:t>
            </w:r>
          </w:p>
        </w:tc>
      </w:tr>
      <w:tr w:rsidR="00CF08D6" w:rsidRPr="0006458D" w14:paraId="59E77D65" w14:textId="77777777" w:rsidTr="00CF08D6">
        <w:trPr>
          <w:trHeight w:val="105"/>
        </w:trPr>
        <w:tc>
          <w:tcPr>
            <w:tcW w:w="1008" w:type="dxa"/>
            <w:vMerge/>
            <w:vAlign w:val="center"/>
          </w:tcPr>
          <w:p w14:paraId="1D5788A3" w14:textId="77777777" w:rsidR="00CF08D6" w:rsidRPr="0006458D" w:rsidRDefault="00CF08D6" w:rsidP="00CF08D6">
            <w:pPr>
              <w:pStyle w:val="TAC"/>
              <w:rPr>
                <w:lang w:eastAsia="ko-KR"/>
              </w:rPr>
            </w:pPr>
          </w:p>
        </w:tc>
        <w:tc>
          <w:tcPr>
            <w:tcW w:w="1095" w:type="dxa"/>
            <w:vAlign w:val="center"/>
          </w:tcPr>
          <w:p w14:paraId="4221A098" w14:textId="77777777" w:rsidR="00CF08D6" w:rsidRPr="0006458D" w:rsidRDefault="00CF08D6" w:rsidP="00CF08D6">
            <w:pPr>
              <w:pStyle w:val="TAC"/>
              <w:rPr>
                <w:lang w:eastAsia="ko-KR"/>
              </w:rPr>
            </w:pPr>
            <w:r w:rsidRPr="0006458D">
              <w:rPr>
                <w:lang w:eastAsia="ko-KR"/>
              </w:rPr>
              <w:t>8</w:t>
            </w:r>
          </w:p>
        </w:tc>
        <w:tc>
          <w:tcPr>
            <w:tcW w:w="1199" w:type="dxa"/>
            <w:vAlign w:val="center"/>
          </w:tcPr>
          <w:p w14:paraId="1F1AB6B8" w14:textId="77777777" w:rsidR="00CF08D6" w:rsidRPr="0006458D" w:rsidRDefault="00CF08D6" w:rsidP="00CF08D6">
            <w:pPr>
              <w:pStyle w:val="TAC"/>
              <w:rPr>
                <w:rFonts w:cs="Arial"/>
                <w:lang w:eastAsia="ko-KR"/>
              </w:rPr>
            </w:pPr>
            <w:r w:rsidRPr="0006458D">
              <w:rPr>
                <w:rFonts w:cs="Arial"/>
                <w:lang w:eastAsia="ko-KR"/>
              </w:rPr>
              <w:t>Normal</w:t>
            </w:r>
          </w:p>
        </w:tc>
        <w:tc>
          <w:tcPr>
            <w:tcW w:w="1509" w:type="dxa"/>
            <w:vAlign w:val="center"/>
          </w:tcPr>
          <w:p w14:paraId="5EE07FF7" w14:textId="77777777" w:rsidR="00CF08D6" w:rsidRPr="0006458D" w:rsidRDefault="00CF08D6" w:rsidP="00CF08D6">
            <w:pPr>
              <w:pStyle w:val="TAC"/>
              <w:rPr>
                <w:lang w:eastAsia="ko-KR"/>
              </w:rPr>
            </w:pPr>
            <w:r w:rsidRPr="0006458D">
              <w:rPr>
                <w:lang w:eastAsia="ko-KR"/>
              </w:rPr>
              <w:t>TDLB100-400</w:t>
            </w:r>
            <w:r w:rsidRPr="0006458D">
              <w:rPr>
                <w:rFonts w:cs="Arial"/>
              </w:rPr>
              <w:t xml:space="preserve"> Low</w:t>
            </w:r>
          </w:p>
        </w:tc>
        <w:tc>
          <w:tcPr>
            <w:tcW w:w="1176" w:type="dxa"/>
            <w:vAlign w:val="center"/>
          </w:tcPr>
          <w:p w14:paraId="659A1FBD" w14:textId="77777777" w:rsidR="00CF08D6" w:rsidRPr="0006458D" w:rsidRDefault="00CF08D6" w:rsidP="00CF08D6">
            <w:pPr>
              <w:pStyle w:val="TAC"/>
              <w:rPr>
                <w:lang w:eastAsia="ko-KR"/>
              </w:rPr>
            </w:pPr>
            <w:r w:rsidRPr="0006458D">
              <w:rPr>
                <w:lang w:eastAsia="ko-KR"/>
              </w:rPr>
              <w:t>70 %</w:t>
            </w:r>
          </w:p>
        </w:tc>
        <w:tc>
          <w:tcPr>
            <w:tcW w:w="1351" w:type="dxa"/>
            <w:vAlign w:val="center"/>
          </w:tcPr>
          <w:p w14:paraId="64C07CE9" w14:textId="77777777" w:rsidR="00CF08D6" w:rsidRPr="0006458D" w:rsidRDefault="00CF08D6" w:rsidP="00CF08D6">
            <w:pPr>
              <w:pStyle w:val="TAC"/>
              <w:rPr>
                <w:lang w:eastAsia="ko-KR"/>
              </w:rPr>
            </w:pPr>
            <w:r w:rsidRPr="0006458D">
              <w:rPr>
                <w:lang w:eastAsia="zh-CN"/>
              </w:rPr>
              <w:t>G-FR1-A3-32</w:t>
            </w:r>
          </w:p>
        </w:tc>
        <w:tc>
          <w:tcPr>
            <w:tcW w:w="1366" w:type="dxa"/>
            <w:vAlign w:val="center"/>
          </w:tcPr>
          <w:p w14:paraId="4784DC06" w14:textId="77777777" w:rsidR="00CF08D6" w:rsidRPr="0006458D" w:rsidRDefault="00CF08D6" w:rsidP="00CF08D6">
            <w:pPr>
              <w:pStyle w:val="TAC"/>
              <w:rPr>
                <w:lang w:eastAsia="ko-KR"/>
              </w:rPr>
            </w:pPr>
            <w:r w:rsidRPr="0006458D">
              <w:t>pos</w:t>
            </w:r>
            <w:r w:rsidRPr="0006458D">
              <w:rPr>
                <w:lang w:eastAsia="ko-KR"/>
              </w:rPr>
              <w:t>1</w:t>
            </w:r>
          </w:p>
        </w:tc>
        <w:tc>
          <w:tcPr>
            <w:tcW w:w="1073" w:type="dxa"/>
            <w:shd w:val="clear" w:color="auto" w:fill="auto"/>
            <w:vAlign w:val="center"/>
          </w:tcPr>
          <w:p w14:paraId="4EF9A2CD" w14:textId="77777777" w:rsidR="00CF08D6" w:rsidRPr="0006458D" w:rsidRDefault="00CF08D6" w:rsidP="00CF08D6">
            <w:pPr>
              <w:pStyle w:val="TAC"/>
              <w:rPr>
                <w:lang w:eastAsia="zh-CN"/>
              </w:rPr>
            </w:pPr>
            <w:r w:rsidRPr="0006458D">
              <w:t>[-9.1]</w:t>
            </w:r>
          </w:p>
        </w:tc>
      </w:tr>
    </w:tbl>
    <w:p w14:paraId="20C26D40" w14:textId="77777777" w:rsidR="00CF08D6" w:rsidRPr="0006458D" w:rsidRDefault="00CF08D6" w:rsidP="00CF08D6"/>
    <w:p w14:paraId="5DE5F6C2" w14:textId="77777777" w:rsidR="00CF08D6" w:rsidRPr="0006458D" w:rsidRDefault="00CF08D6" w:rsidP="00CF08D6">
      <w:pPr>
        <w:pStyle w:val="Heading3"/>
        <w:rPr>
          <w:lang w:eastAsia="zh-CN"/>
        </w:rPr>
      </w:pPr>
      <w:bookmarkStart w:id="468" w:name="_Toc13079732"/>
      <w:r w:rsidRPr="0006458D">
        <w:t>8.2.</w:t>
      </w:r>
      <w:r w:rsidRPr="0006458D">
        <w:rPr>
          <w:lang w:eastAsia="zh-CN"/>
        </w:rPr>
        <w:t>3</w:t>
      </w:r>
      <w:r w:rsidRPr="0006458D">
        <w:tab/>
        <w:t xml:space="preserve">Requirements for </w:t>
      </w:r>
      <w:r w:rsidRPr="0006458D">
        <w:rPr>
          <w:lang w:eastAsia="zh-CN"/>
        </w:rPr>
        <w:t>UCI multiplexed on PUSCH</w:t>
      </w:r>
      <w:bookmarkEnd w:id="468"/>
    </w:p>
    <w:p w14:paraId="5A384764" w14:textId="77777777" w:rsidR="00CF08D6" w:rsidRPr="0006458D" w:rsidRDefault="00CF08D6" w:rsidP="00CF08D6">
      <w:pPr>
        <w:pStyle w:val="Heading4"/>
      </w:pPr>
      <w:bookmarkStart w:id="469" w:name="_Toc13079733"/>
      <w:r w:rsidRPr="0006458D">
        <w:t>8.2.</w:t>
      </w:r>
      <w:r w:rsidRPr="0006458D">
        <w:rPr>
          <w:lang w:eastAsia="zh-CN"/>
        </w:rPr>
        <w:t>3</w:t>
      </w:r>
      <w:r w:rsidRPr="0006458D">
        <w:t>.1</w:t>
      </w:r>
      <w:r w:rsidRPr="0006458D">
        <w:tab/>
        <w:t>General</w:t>
      </w:r>
      <w:bookmarkEnd w:id="469"/>
    </w:p>
    <w:p w14:paraId="3C17BC24" w14:textId="77777777" w:rsidR="00CF08D6" w:rsidRPr="0006458D" w:rsidRDefault="00CF08D6" w:rsidP="00CF08D6">
      <w:pPr>
        <w:rPr>
          <w:noProof/>
          <w:lang w:eastAsia="zh-CN"/>
        </w:rPr>
      </w:pPr>
      <w:r w:rsidRPr="0006458D">
        <w:rPr>
          <w:noProof/>
          <w:lang w:eastAsia="zh-CN"/>
        </w:rPr>
        <w:t>In the tests for UCI multiplexed on PUSCH, the UCI information only contains CSI part 1 and CSI part 2 information, and there is no HACK/ACK information transmitted.</w:t>
      </w:r>
    </w:p>
    <w:p w14:paraId="759991BC" w14:textId="77777777" w:rsidR="00CF08D6" w:rsidRPr="0006458D" w:rsidRDefault="00CF08D6" w:rsidP="00CF08D6">
      <w:pPr>
        <w:rPr>
          <w:lang w:eastAsia="zh-CN"/>
        </w:rPr>
      </w:pPr>
      <w:r w:rsidRPr="0006458D">
        <w:rPr>
          <w:noProof/>
          <w:lang w:eastAsia="zh-CN"/>
        </w:rPr>
        <w:t xml:space="preserve">The CSI part 1 block error </w:t>
      </w:r>
      <w:r w:rsidRPr="0006458D">
        <w:t>probability (BLER) is defined as the probability of incorrectly decoding the CSI part 1</w:t>
      </w:r>
      <w:r w:rsidRPr="0006458D">
        <w:rPr>
          <w:lang w:eastAsia="zh-CN"/>
        </w:rPr>
        <w:t xml:space="preserve"> </w:t>
      </w:r>
      <w:r w:rsidRPr="0006458D">
        <w:t>information when the CSI part 1 information is sent as follow:</w:t>
      </w:r>
    </w:p>
    <w:p w14:paraId="1F78BF47" w14:textId="77777777" w:rsidR="00CF08D6" w:rsidRPr="0006458D" w:rsidRDefault="00CF08D6" w:rsidP="00CF08D6">
      <w:pPr>
        <w:pStyle w:val="EQ"/>
      </w:pPr>
      <w:r w:rsidRPr="0006458D">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64EC282" w14:textId="77777777" w:rsidR="00CF08D6" w:rsidRPr="0006458D" w:rsidRDefault="00CF08D6" w:rsidP="00CF08D6">
      <w:pPr>
        <w:rPr>
          <w:lang w:eastAsia="zh-CN"/>
        </w:rPr>
      </w:pPr>
      <w:r w:rsidRPr="0006458D">
        <w:rPr>
          <w:lang w:eastAsia="zh-CN"/>
        </w:rPr>
        <w:t>where:</w:t>
      </w:r>
    </w:p>
    <w:p w14:paraId="4688EC83" w14:textId="77777777" w:rsidR="00CF08D6" w:rsidRPr="0006458D" w:rsidRDefault="00CF08D6" w:rsidP="00CF08D6">
      <w:pPr>
        <w:pStyle w:val="B1"/>
      </w:pPr>
      <w:r w:rsidRPr="0006458D">
        <w:t>-</w:t>
      </w:r>
      <w:r w:rsidRPr="0006458D">
        <w:tab/>
      </w:r>
      <w:proofErr w:type="gramStart"/>
      <w:r w:rsidRPr="0006458D">
        <w:t>#(</w:t>
      </w:r>
      <w:proofErr w:type="gramEnd"/>
      <w:r w:rsidRPr="0006458D">
        <w:t xml:space="preserve">false </w:t>
      </w:r>
      <w:r w:rsidRPr="0006458D">
        <w:rPr>
          <w:lang w:eastAsia="zh-CN"/>
        </w:rPr>
        <w:t>CSI part 1</w:t>
      </w:r>
      <w:r w:rsidRPr="0006458D">
        <w:t xml:space="preserve">) denotes the number of incorrectly </w:t>
      </w:r>
      <w:r w:rsidRPr="0006458D">
        <w:rPr>
          <w:lang w:eastAsia="zh-CN"/>
        </w:rPr>
        <w:t xml:space="preserve">decoded </w:t>
      </w:r>
      <w:r w:rsidRPr="0006458D">
        <w:t>CSI part</w:t>
      </w:r>
      <w:r w:rsidRPr="0006458D">
        <w:rPr>
          <w:lang w:eastAsia="zh-CN"/>
        </w:rPr>
        <w:t xml:space="preserve"> </w:t>
      </w:r>
      <w:r w:rsidRPr="0006458D">
        <w:t>1 information</w:t>
      </w:r>
      <w:r w:rsidRPr="0006458D">
        <w:rPr>
          <w:lang w:eastAsia="zh-CN"/>
        </w:rPr>
        <w:t xml:space="preserve"> transmitted occasions</w:t>
      </w:r>
    </w:p>
    <w:p w14:paraId="0DE63E07" w14:textId="77777777" w:rsidR="00CF08D6" w:rsidRPr="0006458D" w:rsidRDefault="00CF08D6" w:rsidP="00CF08D6">
      <w:pPr>
        <w:pStyle w:val="B1"/>
      </w:pPr>
      <w:r w:rsidRPr="0006458D">
        <w:t>-</w:t>
      </w:r>
      <w:r w:rsidRPr="0006458D">
        <w:tab/>
      </w:r>
      <w:proofErr w:type="gramStart"/>
      <w:r w:rsidRPr="0006458D">
        <w:t>#(</w:t>
      </w:r>
      <w:proofErr w:type="gramEnd"/>
      <w:r w:rsidRPr="0006458D">
        <w:rPr>
          <w:lang w:eastAsia="zh-CN"/>
        </w:rPr>
        <w:t>CSI part 1</w:t>
      </w:r>
      <w:r w:rsidRPr="0006458D">
        <w:t>) denotes the number of</w:t>
      </w:r>
      <w:r w:rsidRPr="0006458D">
        <w:rPr>
          <w:lang w:eastAsia="zh-CN"/>
        </w:rPr>
        <w:t xml:space="preserve"> CSI part 1</w:t>
      </w:r>
      <w:r>
        <w:rPr>
          <w:lang w:eastAsia="zh-CN"/>
        </w:rPr>
        <w:t xml:space="preserve"> </w:t>
      </w:r>
      <w:r w:rsidRPr="0006458D">
        <w:rPr>
          <w:lang w:eastAsia="zh-CN"/>
        </w:rPr>
        <w:t>information transmitted occasions.</w:t>
      </w:r>
    </w:p>
    <w:p w14:paraId="54E63D40" w14:textId="77777777" w:rsidR="00CF08D6" w:rsidRPr="0006458D" w:rsidRDefault="00CF08D6" w:rsidP="00CF08D6">
      <w:pPr>
        <w:rPr>
          <w:lang w:eastAsia="zh-CN"/>
        </w:rPr>
      </w:pPr>
      <w:r w:rsidRPr="0006458D">
        <w:t>The CSI part 2 block error probability (BLER) is defined as the probability of incorrectly decoding the CSI part 2 information when the CSI part 2 information is sent as follows</w:t>
      </w:r>
      <w:r w:rsidRPr="0006458D">
        <w:rPr>
          <w:lang w:eastAsia="zh-CN"/>
        </w:rPr>
        <w:t>:</w:t>
      </w:r>
    </w:p>
    <w:p w14:paraId="1FC8AE9F" w14:textId="77777777" w:rsidR="00CF08D6" w:rsidRPr="0006458D" w:rsidRDefault="00CF08D6" w:rsidP="00CF08D6">
      <w:pPr>
        <w:pStyle w:val="EQ"/>
      </w:pPr>
      <w:r w:rsidRPr="0006458D">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DFD297" w14:textId="77777777" w:rsidR="00CF08D6" w:rsidRPr="0006458D" w:rsidRDefault="00CF08D6" w:rsidP="00CF08D6">
      <w:pPr>
        <w:rPr>
          <w:lang w:eastAsia="zh-CN"/>
        </w:rPr>
      </w:pPr>
      <w:r w:rsidRPr="0006458D">
        <w:rPr>
          <w:lang w:eastAsia="zh-CN"/>
        </w:rPr>
        <w:t>where:</w:t>
      </w:r>
    </w:p>
    <w:p w14:paraId="559ED9F9" w14:textId="77777777" w:rsidR="00CF08D6" w:rsidRPr="0006458D" w:rsidRDefault="00CF08D6" w:rsidP="00CF08D6">
      <w:pPr>
        <w:pStyle w:val="B1"/>
      </w:pPr>
      <w:r w:rsidRPr="0006458D">
        <w:t>-</w:t>
      </w:r>
      <w:r w:rsidRPr="0006458D">
        <w:tab/>
      </w:r>
      <w:proofErr w:type="gramStart"/>
      <w:r w:rsidRPr="0006458D">
        <w:t>#(</w:t>
      </w:r>
      <w:proofErr w:type="gramEnd"/>
      <w:r w:rsidRPr="0006458D">
        <w:t xml:space="preserve">false </w:t>
      </w:r>
      <w:r w:rsidRPr="0006458D">
        <w:rPr>
          <w:lang w:eastAsia="zh-CN"/>
        </w:rPr>
        <w:t>CSI part 2</w:t>
      </w:r>
      <w:r w:rsidRPr="0006458D">
        <w:t>) denotes the number of incorrectly decode</w:t>
      </w:r>
      <w:r w:rsidRPr="0006458D">
        <w:rPr>
          <w:lang w:eastAsia="zh-CN"/>
        </w:rPr>
        <w:t xml:space="preserve">d </w:t>
      </w:r>
      <w:r w:rsidRPr="0006458D">
        <w:t xml:space="preserve">CSI part </w:t>
      </w:r>
      <w:r w:rsidRPr="0006458D">
        <w:rPr>
          <w:lang w:eastAsia="zh-CN"/>
        </w:rPr>
        <w:t>2</w:t>
      </w:r>
      <w:r w:rsidRPr="0006458D">
        <w:t xml:space="preserve"> information transmitted occasions</w:t>
      </w:r>
    </w:p>
    <w:p w14:paraId="4A1D0DAF" w14:textId="77777777" w:rsidR="00CF08D6" w:rsidRPr="0006458D" w:rsidRDefault="00CF08D6" w:rsidP="00CF08D6">
      <w:pPr>
        <w:pStyle w:val="B1"/>
      </w:pPr>
      <w:r w:rsidRPr="0006458D">
        <w:t>-</w:t>
      </w:r>
      <w:r w:rsidRPr="0006458D">
        <w:tab/>
      </w:r>
      <w:proofErr w:type="gramStart"/>
      <w:r w:rsidRPr="0006458D">
        <w:t>#(</w:t>
      </w:r>
      <w:proofErr w:type="gramEnd"/>
      <w:r w:rsidRPr="0006458D">
        <w:rPr>
          <w:lang w:eastAsia="zh-CN"/>
        </w:rPr>
        <w:t>CSI part 2</w:t>
      </w:r>
      <w:r w:rsidRPr="0006458D">
        <w:t xml:space="preserve">) denotes the number of CSI part </w:t>
      </w:r>
      <w:r w:rsidRPr="0006458D">
        <w:rPr>
          <w:lang w:eastAsia="zh-CN"/>
        </w:rPr>
        <w:t xml:space="preserve">2 </w:t>
      </w:r>
      <w:r w:rsidRPr="0006458D">
        <w:t>information transmitted occasions.</w:t>
      </w:r>
    </w:p>
    <w:p w14:paraId="57A2BF73" w14:textId="77777777" w:rsidR="00CF08D6" w:rsidRPr="0006458D" w:rsidRDefault="00CF08D6" w:rsidP="00CF08D6">
      <w:pPr>
        <w:rPr>
          <w:lang w:eastAsia="zh-CN"/>
        </w:rPr>
      </w:pPr>
      <w:r w:rsidRPr="0006458D">
        <w:rPr>
          <w:lang w:eastAsia="zh-CN"/>
        </w:rPr>
        <w:t>The number of UCI information bit payload per slot is defined for two cases as follows:</w:t>
      </w:r>
    </w:p>
    <w:p w14:paraId="1997868E" w14:textId="77777777" w:rsidR="00CF08D6" w:rsidRPr="0006458D" w:rsidRDefault="00CF08D6" w:rsidP="00CF08D6">
      <w:pPr>
        <w:pStyle w:val="B1"/>
      </w:pPr>
      <w:r w:rsidRPr="0006458D">
        <w:t>-</w:t>
      </w:r>
      <w:r w:rsidRPr="0006458D">
        <w:tab/>
        <w:t>5 bits in CSI part 1, 2 bits in CSI part 2</w:t>
      </w:r>
    </w:p>
    <w:p w14:paraId="6511BF04" w14:textId="77777777" w:rsidR="00CF08D6" w:rsidRPr="0006458D" w:rsidRDefault="00CF08D6" w:rsidP="00CF08D6">
      <w:pPr>
        <w:pStyle w:val="B1"/>
        <w:rPr>
          <w:lang w:eastAsia="zh-CN"/>
        </w:rPr>
      </w:pPr>
      <w:r w:rsidRPr="0006458D">
        <w:t>-</w:t>
      </w:r>
      <w:r w:rsidRPr="0006458D">
        <w:tab/>
        <w:t>20 bits in CSI part 1, 20 bits in CSI part 2</w:t>
      </w:r>
    </w:p>
    <w:p w14:paraId="74D9D697" w14:textId="77777777" w:rsidR="00CF08D6" w:rsidRPr="0006458D" w:rsidRDefault="00CF08D6" w:rsidP="00CF08D6">
      <w:pPr>
        <w:rPr>
          <w:lang w:eastAsia="zh-CN"/>
        </w:rPr>
      </w:pPr>
      <w:r w:rsidRPr="0006458D">
        <w:t xml:space="preserve">The 7bits UCI case is further defined with the bitmap [c0 c1 c2 c3 c4] = [0 1 0 1 0] for CSI part 1 information, where c0 is mapping to the RI information, and with </w:t>
      </w:r>
      <w:r>
        <w:t xml:space="preserve">the </w:t>
      </w:r>
      <w:r w:rsidRPr="0006458D">
        <w:t>bitmap [c0 c1] = [1 0] for CSI part2 information.</w:t>
      </w:r>
    </w:p>
    <w:p w14:paraId="640A4C66" w14:textId="77777777" w:rsidR="00CF08D6" w:rsidRPr="0006458D" w:rsidRDefault="00CF08D6" w:rsidP="00CF08D6">
      <w:pPr>
        <w:rPr>
          <w:lang w:eastAsia="zh-CN"/>
        </w:rPr>
      </w:pPr>
      <w:r w:rsidRPr="0006458D">
        <w:rPr>
          <w:lang w:eastAsia="zh-CN"/>
        </w:rPr>
        <w:t>The 40bits UCI information case is assumed random codeword selection.</w:t>
      </w:r>
    </w:p>
    <w:p w14:paraId="7A21D478" w14:textId="77777777" w:rsidR="00CF08D6" w:rsidRPr="0006458D" w:rsidRDefault="00CF08D6" w:rsidP="00CF08D6">
      <w:pPr>
        <w:jc w:val="both"/>
        <w:rPr>
          <w:noProof/>
          <w:lang w:eastAsia="zh-CN"/>
        </w:rPr>
      </w:pPr>
      <w:r w:rsidRPr="0006458D">
        <w:rPr>
          <w:lang w:eastAsia="zh-CN"/>
        </w:rPr>
        <w:t>In both tests, PUSCH data, CSI part 1 and CSI part 2 information are transmitted simultaneously.</w:t>
      </w:r>
    </w:p>
    <w:p w14:paraId="7EE1039D" w14:textId="77777777" w:rsidR="00CF08D6" w:rsidRPr="0006458D" w:rsidRDefault="00CF08D6" w:rsidP="00CF08D6">
      <w:pPr>
        <w:pStyle w:val="TH"/>
        <w:rPr>
          <w:lang w:eastAsia="zh-CN"/>
        </w:rPr>
      </w:pPr>
      <w:r w:rsidRPr="0006458D">
        <w:t>Table 8.2.</w:t>
      </w:r>
      <w:r w:rsidRPr="0006458D">
        <w:rPr>
          <w:lang w:eastAsia="zh-CN"/>
        </w:rPr>
        <w:t>3.1</w:t>
      </w:r>
      <w:r w:rsidRPr="0006458D">
        <w:t xml:space="preserve">-1: Test parameters for testing </w:t>
      </w:r>
      <w:r w:rsidRPr="0006458D">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CF08D6" w:rsidRPr="0006458D" w14:paraId="02514895" w14:textId="77777777" w:rsidTr="00CF08D6">
        <w:trPr>
          <w:jc w:val="center"/>
        </w:trPr>
        <w:tc>
          <w:tcPr>
            <w:tcW w:w="6944" w:type="dxa"/>
            <w:gridSpan w:val="2"/>
          </w:tcPr>
          <w:p w14:paraId="1954A057" w14:textId="77777777" w:rsidR="00CF08D6" w:rsidRPr="0006458D" w:rsidRDefault="00CF08D6" w:rsidP="00CF08D6">
            <w:pPr>
              <w:pStyle w:val="TAH"/>
              <w:adjustRightInd w:val="0"/>
              <w:snapToGrid w:val="0"/>
              <w:rPr>
                <w:rFonts w:cs="Arial"/>
              </w:rPr>
            </w:pPr>
            <w:r w:rsidRPr="0006458D">
              <w:rPr>
                <w:rFonts w:cs="Arial"/>
              </w:rPr>
              <w:t>Parameter</w:t>
            </w:r>
          </w:p>
        </w:tc>
        <w:tc>
          <w:tcPr>
            <w:tcW w:w="2126" w:type="dxa"/>
          </w:tcPr>
          <w:p w14:paraId="5E97D849" w14:textId="77777777" w:rsidR="00CF08D6" w:rsidRPr="0006458D" w:rsidRDefault="00CF08D6" w:rsidP="00CF08D6">
            <w:pPr>
              <w:pStyle w:val="TAH"/>
              <w:adjustRightInd w:val="0"/>
              <w:snapToGrid w:val="0"/>
              <w:rPr>
                <w:rFonts w:cs="Arial"/>
              </w:rPr>
            </w:pPr>
            <w:r w:rsidRPr="0006458D">
              <w:rPr>
                <w:rFonts w:cs="Arial"/>
              </w:rPr>
              <w:t>Value</w:t>
            </w:r>
          </w:p>
        </w:tc>
      </w:tr>
      <w:tr w:rsidR="00CF08D6" w:rsidRPr="0006458D" w14:paraId="712D7F38" w14:textId="77777777" w:rsidTr="00CF08D6">
        <w:trPr>
          <w:jc w:val="center"/>
        </w:trPr>
        <w:tc>
          <w:tcPr>
            <w:tcW w:w="6944" w:type="dxa"/>
            <w:gridSpan w:val="2"/>
          </w:tcPr>
          <w:p w14:paraId="035A2A5D" w14:textId="77777777" w:rsidR="00CF08D6" w:rsidRPr="0006458D" w:rsidRDefault="00CF08D6" w:rsidP="00CF08D6">
            <w:pPr>
              <w:pStyle w:val="TAL"/>
              <w:adjustRightInd w:val="0"/>
              <w:snapToGrid w:val="0"/>
            </w:pPr>
            <w:r w:rsidRPr="0006458D">
              <w:t>Transform precoding</w:t>
            </w:r>
          </w:p>
        </w:tc>
        <w:tc>
          <w:tcPr>
            <w:tcW w:w="2126" w:type="dxa"/>
          </w:tcPr>
          <w:p w14:paraId="3517E809" w14:textId="77777777" w:rsidR="00CF08D6" w:rsidRPr="0006458D" w:rsidRDefault="00CF08D6" w:rsidP="00CF08D6">
            <w:pPr>
              <w:pStyle w:val="TAC"/>
              <w:rPr>
                <w:lang w:eastAsia="zh-CN"/>
              </w:rPr>
            </w:pPr>
            <w:r>
              <w:rPr>
                <w:rFonts w:hint="eastAsia"/>
                <w:lang w:eastAsia="zh-CN"/>
              </w:rPr>
              <w:t>Disabled</w:t>
            </w:r>
          </w:p>
        </w:tc>
      </w:tr>
      <w:tr w:rsidR="00CF08D6" w:rsidRPr="0006458D" w14:paraId="77C7DDC5" w14:textId="77777777" w:rsidTr="00CF08D6">
        <w:trPr>
          <w:jc w:val="center"/>
        </w:trPr>
        <w:tc>
          <w:tcPr>
            <w:tcW w:w="6944" w:type="dxa"/>
            <w:gridSpan w:val="2"/>
          </w:tcPr>
          <w:p w14:paraId="79766FC1" w14:textId="77777777" w:rsidR="00CF08D6" w:rsidRPr="0006458D" w:rsidRDefault="00CF08D6" w:rsidP="00CF08D6">
            <w:pPr>
              <w:pStyle w:val="TAL"/>
              <w:adjustRightInd w:val="0"/>
              <w:snapToGrid w:val="0"/>
            </w:pPr>
            <w:r w:rsidRPr="0006458D">
              <w:t>Uplink</w:t>
            </w:r>
            <w:r w:rsidRPr="0006458D">
              <w:rPr>
                <w:lang w:eastAsia="zh-CN"/>
              </w:rPr>
              <w:t>-</w:t>
            </w:r>
            <w:r w:rsidRPr="0006458D">
              <w:t>downlink allocation for TDD</w:t>
            </w:r>
          </w:p>
        </w:tc>
        <w:tc>
          <w:tcPr>
            <w:tcW w:w="2126" w:type="dxa"/>
          </w:tcPr>
          <w:p w14:paraId="4FAA30A1" w14:textId="77777777" w:rsidR="00CF08D6" w:rsidRPr="0006458D" w:rsidRDefault="00CF08D6" w:rsidP="00CF08D6">
            <w:pPr>
              <w:pStyle w:val="TAC"/>
            </w:pPr>
            <w:r w:rsidRPr="0006458D">
              <w:t>30 kHz SCS:</w:t>
            </w:r>
          </w:p>
          <w:p w14:paraId="4F187185" w14:textId="77777777" w:rsidR="00CF08D6" w:rsidRPr="0006458D" w:rsidRDefault="00CF08D6" w:rsidP="00CF08D6">
            <w:pPr>
              <w:pStyle w:val="TAC"/>
            </w:pPr>
            <w:r w:rsidRPr="0006458D">
              <w:t>7D1S2U, S=6D:4G:4U</w:t>
            </w:r>
          </w:p>
        </w:tc>
      </w:tr>
      <w:tr w:rsidR="00CF08D6" w:rsidRPr="0006458D" w14:paraId="32C395AE" w14:textId="77777777" w:rsidTr="00CF08D6">
        <w:trPr>
          <w:jc w:val="center"/>
        </w:trPr>
        <w:tc>
          <w:tcPr>
            <w:tcW w:w="1841" w:type="dxa"/>
            <w:vMerge w:val="restart"/>
          </w:tcPr>
          <w:p w14:paraId="4993C255" w14:textId="77777777" w:rsidR="00CF08D6" w:rsidRPr="0006458D" w:rsidRDefault="00CF08D6" w:rsidP="00CF08D6">
            <w:pPr>
              <w:pStyle w:val="TAL"/>
              <w:adjustRightInd w:val="0"/>
              <w:snapToGrid w:val="0"/>
            </w:pPr>
            <w:r w:rsidRPr="0006458D">
              <w:t>HARQ</w:t>
            </w:r>
          </w:p>
        </w:tc>
        <w:tc>
          <w:tcPr>
            <w:tcW w:w="5103" w:type="dxa"/>
          </w:tcPr>
          <w:p w14:paraId="449302C8" w14:textId="77777777" w:rsidR="00CF08D6" w:rsidRPr="0006458D" w:rsidRDefault="00CF08D6" w:rsidP="00CF08D6">
            <w:pPr>
              <w:pStyle w:val="TAL"/>
              <w:adjustRightInd w:val="0"/>
              <w:snapToGrid w:val="0"/>
            </w:pPr>
            <w:r w:rsidRPr="0006458D">
              <w:t>Maximum number of HARQ transmissions</w:t>
            </w:r>
          </w:p>
        </w:tc>
        <w:tc>
          <w:tcPr>
            <w:tcW w:w="2126" w:type="dxa"/>
          </w:tcPr>
          <w:p w14:paraId="56DE8C92" w14:textId="77777777" w:rsidR="00CF08D6" w:rsidRPr="0006458D" w:rsidRDefault="00CF08D6" w:rsidP="00CF08D6">
            <w:pPr>
              <w:pStyle w:val="TAC"/>
              <w:rPr>
                <w:lang w:eastAsia="zh-CN"/>
              </w:rPr>
            </w:pPr>
            <w:r w:rsidRPr="0006458D">
              <w:rPr>
                <w:lang w:eastAsia="zh-CN"/>
              </w:rPr>
              <w:t>1</w:t>
            </w:r>
          </w:p>
        </w:tc>
      </w:tr>
      <w:tr w:rsidR="00CF08D6" w:rsidRPr="0006458D" w14:paraId="3E498D7C" w14:textId="77777777" w:rsidTr="00CF08D6">
        <w:trPr>
          <w:jc w:val="center"/>
        </w:trPr>
        <w:tc>
          <w:tcPr>
            <w:tcW w:w="1841" w:type="dxa"/>
            <w:vMerge/>
          </w:tcPr>
          <w:p w14:paraId="1452097B" w14:textId="77777777" w:rsidR="00CF08D6" w:rsidRPr="0006458D" w:rsidRDefault="00CF08D6" w:rsidP="00CF08D6">
            <w:pPr>
              <w:pStyle w:val="TAL"/>
              <w:adjustRightInd w:val="0"/>
              <w:snapToGrid w:val="0"/>
            </w:pPr>
          </w:p>
        </w:tc>
        <w:tc>
          <w:tcPr>
            <w:tcW w:w="5103" w:type="dxa"/>
          </w:tcPr>
          <w:p w14:paraId="2A428249" w14:textId="77777777" w:rsidR="00CF08D6" w:rsidRPr="0006458D" w:rsidRDefault="00CF08D6" w:rsidP="00CF08D6">
            <w:pPr>
              <w:pStyle w:val="TAL"/>
              <w:adjustRightInd w:val="0"/>
              <w:snapToGrid w:val="0"/>
            </w:pPr>
            <w:r w:rsidRPr="0006458D">
              <w:t>RV sequence</w:t>
            </w:r>
          </w:p>
        </w:tc>
        <w:tc>
          <w:tcPr>
            <w:tcW w:w="2126" w:type="dxa"/>
          </w:tcPr>
          <w:p w14:paraId="548CF2C0" w14:textId="77777777" w:rsidR="00CF08D6" w:rsidRPr="0006458D" w:rsidRDefault="00CF08D6" w:rsidP="00CF08D6">
            <w:pPr>
              <w:pStyle w:val="TAC"/>
              <w:rPr>
                <w:lang w:eastAsia="zh-CN"/>
              </w:rPr>
            </w:pPr>
            <w:r w:rsidRPr="0006458D">
              <w:rPr>
                <w:lang w:val="fr-FR"/>
              </w:rPr>
              <w:t>0</w:t>
            </w:r>
          </w:p>
        </w:tc>
      </w:tr>
      <w:tr w:rsidR="00CF08D6" w:rsidRPr="0006458D" w14:paraId="0FC5232B" w14:textId="77777777" w:rsidTr="00CF08D6">
        <w:trPr>
          <w:jc w:val="center"/>
        </w:trPr>
        <w:tc>
          <w:tcPr>
            <w:tcW w:w="1841" w:type="dxa"/>
            <w:vMerge w:val="restart"/>
          </w:tcPr>
          <w:p w14:paraId="26C5B0CE" w14:textId="77777777" w:rsidR="00CF08D6" w:rsidRPr="0006458D" w:rsidRDefault="00CF08D6" w:rsidP="00CF08D6">
            <w:pPr>
              <w:pStyle w:val="TAL"/>
              <w:adjustRightInd w:val="0"/>
              <w:snapToGrid w:val="0"/>
            </w:pPr>
            <w:r w:rsidRPr="0006458D">
              <w:t>DM</w:t>
            </w:r>
            <w:r w:rsidRPr="0006458D">
              <w:rPr>
                <w:lang w:eastAsia="zh-CN"/>
              </w:rPr>
              <w:t>-</w:t>
            </w:r>
            <w:r w:rsidRPr="0006458D">
              <w:t>RS</w:t>
            </w:r>
          </w:p>
        </w:tc>
        <w:tc>
          <w:tcPr>
            <w:tcW w:w="5103" w:type="dxa"/>
            <w:vAlign w:val="center"/>
          </w:tcPr>
          <w:p w14:paraId="091C91C0" w14:textId="77777777" w:rsidR="00CF08D6" w:rsidRPr="0006458D" w:rsidRDefault="00CF08D6" w:rsidP="00CF08D6">
            <w:pPr>
              <w:pStyle w:val="TAL"/>
              <w:adjustRightInd w:val="0"/>
              <w:snapToGrid w:val="0"/>
            </w:pPr>
            <w:r w:rsidRPr="0006458D">
              <w:t>DM</w:t>
            </w:r>
            <w:r w:rsidRPr="0006458D">
              <w:rPr>
                <w:lang w:eastAsia="zh-CN"/>
              </w:rPr>
              <w:t>-</w:t>
            </w:r>
            <w:r w:rsidRPr="0006458D">
              <w:t>RS configuration type</w:t>
            </w:r>
          </w:p>
        </w:tc>
        <w:tc>
          <w:tcPr>
            <w:tcW w:w="2126" w:type="dxa"/>
          </w:tcPr>
          <w:p w14:paraId="28102E18" w14:textId="77777777" w:rsidR="00CF08D6" w:rsidRPr="0006458D" w:rsidRDefault="00CF08D6" w:rsidP="00CF08D6">
            <w:pPr>
              <w:pStyle w:val="TAC"/>
            </w:pPr>
            <w:r w:rsidRPr="0006458D">
              <w:t>1</w:t>
            </w:r>
          </w:p>
        </w:tc>
      </w:tr>
      <w:tr w:rsidR="00CF08D6" w:rsidRPr="0006458D" w14:paraId="37BF61E1" w14:textId="77777777" w:rsidTr="00CF08D6">
        <w:trPr>
          <w:jc w:val="center"/>
        </w:trPr>
        <w:tc>
          <w:tcPr>
            <w:tcW w:w="1841" w:type="dxa"/>
            <w:vMerge/>
          </w:tcPr>
          <w:p w14:paraId="18E2D0EF" w14:textId="77777777" w:rsidR="00CF08D6" w:rsidRPr="0006458D" w:rsidRDefault="00CF08D6" w:rsidP="00CF08D6">
            <w:pPr>
              <w:pStyle w:val="TAL"/>
              <w:adjustRightInd w:val="0"/>
              <w:snapToGrid w:val="0"/>
              <w:rPr>
                <w:lang w:eastAsia="zh-CN"/>
              </w:rPr>
            </w:pPr>
          </w:p>
        </w:tc>
        <w:tc>
          <w:tcPr>
            <w:tcW w:w="5103" w:type="dxa"/>
            <w:vAlign w:val="center"/>
          </w:tcPr>
          <w:p w14:paraId="50763006" w14:textId="77777777" w:rsidR="00CF08D6" w:rsidRPr="0006458D" w:rsidRDefault="00CF08D6" w:rsidP="00CF08D6">
            <w:pPr>
              <w:pStyle w:val="TAL"/>
              <w:adjustRightInd w:val="0"/>
              <w:snapToGrid w:val="0"/>
            </w:pPr>
            <w:r w:rsidRPr="0006458D">
              <w:rPr>
                <w:lang w:eastAsia="zh-CN"/>
              </w:rPr>
              <w:t>DM-RS duration</w:t>
            </w:r>
          </w:p>
        </w:tc>
        <w:tc>
          <w:tcPr>
            <w:tcW w:w="2126" w:type="dxa"/>
          </w:tcPr>
          <w:p w14:paraId="611D2FCB" w14:textId="77777777" w:rsidR="00CF08D6" w:rsidRPr="0006458D" w:rsidRDefault="00CF08D6" w:rsidP="00CF08D6">
            <w:pPr>
              <w:pStyle w:val="TAC"/>
              <w:rPr>
                <w:lang w:eastAsia="zh-CN"/>
              </w:rPr>
            </w:pPr>
            <w:r w:rsidRPr="0006458D">
              <w:rPr>
                <w:lang w:eastAsia="zh-CN"/>
              </w:rPr>
              <w:t>Single-symbol DM-RS</w:t>
            </w:r>
          </w:p>
        </w:tc>
      </w:tr>
      <w:tr w:rsidR="00CF08D6" w:rsidRPr="0006458D" w14:paraId="43D84CEA" w14:textId="77777777" w:rsidTr="00CF08D6">
        <w:trPr>
          <w:jc w:val="center"/>
        </w:trPr>
        <w:tc>
          <w:tcPr>
            <w:tcW w:w="1841" w:type="dxa"/>
            <w:vMerge/>
          </w:tcPr>
          <w:p w14:paraId="441AB421" w14:textId="77777777" w:rsidR="00CF08D6" w:rsidRPr="0006458D" w:rsidRDefault="00CF08D6" w:rsidP="00CF08D6">
            <w:pPr>
              <w:pStyle w:val="TAL"/>
              <w:adjustRightInd w:val="0"/>
              <w:snapToGrid w:val="0"/>
              <w:rPr>
                <w:lang w:eastAsia="zh-CN"/>
              </w:rPr>
            </w:pPr>
          </w:p>
        </w:tc>
        <w:tc>
          <w:tcPr>
            <w:tcW w:w="5103" w:type="dxa"/>
            <w:vAlign w:val="center"/>
          </w:tcPr>
          <w:p w14:paraId="4F7D2317" w14:textId="77777777" w:rsidR="00CF08D6" w:rsidRPr="0006458D" w:rsidRDefault="00CF08D6" w:rsidP="00CF08D6">
            <w:pPr>
              <w:pStyle w:val="TAL"/>
              <w:adjustRightInd w:val="0"/>
              <w:snapToGrid w:val="0"/>
            </w:pPr>
            <w:r w:rsidRPr="0006458D">
              <w:rPr>
                <w:lang w:eastAsia="zh-CN"/>
              </w:rPr>
              <w:t>Additional DM-RS position</w:t>
            </w:r>
          </w:p>
        </w:tc>
        <w:tc>
          <w:tcPr>
            <w:tcW w:w="2126" w:type="dxa"/>
          </w:tcPr>
          <w:p w14:paraId="0EB7FFAD" w14:textId="77777777" w:rsidR="00CF08D6" w:rsidRPr="0006458D" w:rsidRDefault="00CF08D6" w:rsidP="00CF08D6">
            <w:pPr>
              <w:pStyle w:val="TAC"/>
              <w:rPr>
                <w:lang w:eastAsia="zh-CN"/>
              </w:rPr>
            </w:pPr>
            <w:r w:rsidRPr="0006458D">
              <w:rPr>
                <w:lang w:eastAsia="zh-CN"/>
              </w:rPr>
              <w:t>pos1</w:t>
            </w:r>
          </w:p>
        </w:tc>
      </w:tr>
      <w:tr w:rsidR="00CF08D6" w:rsidRPr="0006458D" w14:paraId="334559B1" w14:textId="77777777" w:rsidTr="00CF08D6">
        <w:trPr>
          <w:jc w:val="center"/>
        </w:trPr>
        <w:tc>
          <w:tcPr>
            <w:tcW w:w="1841" w:type="dxa"/>
            <w:vMerge/>
          </w:tcPr>
          <w:p w14:paraId="5C0B8845" w14:textId="77777777" w:rsidR="00CF08D6" w:rsidRPr="0006458D" w:rsidRDefault="00CF08D6" w:rsidP="00CF08D6">
            <w:pPr>
              <w:pStyle w:val="TAL"/>
              <w:adjustRightInd w:val="0"/>
              <w:snapToGrid w:val="0"/>
            </w:pPr>
          </w:p>
        </w:tc>
        <w:tc>
          <w:tcPr>
            <w:tcW w:w="5103" w:type="dxa"/>
            <w:vAlign w:val="center"/>
          </w:tcPr>
          <w:p w14:paraId="4177A20C" w14:textId="77777777" w:rsidR="00CF08D6" w:rsidRPr="0006458D" w:rsidRDefault="00CF08D6" w:rsidP="00CF08D6">
            <w:pPr>
              <w:pStyle w:val="TAL"/>
              <w:adjustRightInd w:val="0"/>
              <w:snapToGrid w:val="0"/>
              <w:rPr>
                <w:lang w:eastAsia="zh-CN"/>
              </w:rPr>
            </w:pPr>
            <w:r w:rsidRPr="0006458D">
              <w:t>Numb</w:t>
            </w:r>
            <w:r w:rsidRPr="0006458D">
              <w:rPr>
                <w:lang w:eastAsia="zh-CN"/>
              </w:rPr>
              <w:t>er of DM-RS CDM group(s) without data</w:t>
            </w:r>
          </w:p>
        </w:tc>
        <w:tc>
          <w:tcPr>
            <w:tcW w:w="2126" w:type="dxa"/>
          </w:tcPr>
          <w:p w14:paraId="25907E2D" w14:textId="77777777" w:rsidR="00CF08D6" w:rsidRPr="0006458D" w:rsidRDefault="00CF08D6" w:rsidP="00CF08D6">
            <w:pPr>
              <w:pStyle w:val="TAC"/>
            </w:pPr>
            <w:r w:rsidRPr="0006458D">
              <w:t>2</w:t>
            </w:r>
          </w:p>
        </w:tc>
      </w:tr>
      <w:tr w:rsidR="00CF08D6" w:rsidRPr="0006458D" w14:paraId="352909BF" w14:textId="77777777" w:rsidTr="00CF08D6">
        <w:trPr>
          <w:jc w:val="center"/>
        </w:trPr>
        <w:tc>
          <w:tcPr>
            <w:tcW w:w="1841" w:type="dxa"/>
            <w:vMerge/>
          </w:tcPr>
          <w:p w14:paraId="068EB0DF" w14:textId="77777777" w:rsidR="00CF08D6" w:rsidRPr="0006458D" w:rsidRDefault="00CF08D6" w:rsidP="00CF08D6">
            <w:pPr>
              <w:pStyle w:val="TAL"/>
              <w:adjustRightInd w:val="0"/>
              <w:snapToGrid w:val="0"/>
            </w:pPr>
          </w:p>
        </w:tc>
        <w:tc>
          <w:tcPr>
            <w:tcW w:w="5103" w:type="dxa"/>
            <w:vAlign w:val="center"/>
          </w:tcPr>
          <w:p w14:paraId="2B241F20" w14:textId="77777777" w:rsidR="00CF08D6" w:rsidRPr="0006458D" w:rsidRDefault="00CF08D6" w:rsidP="00CF08D6">
            <w:pPr>
              <w:pStyle w:val="TAL"/>
              <w:adjustRightInd w:val="0"/>
              <w:snapToGrid w:val="0"/>
              <w:rPr>
                <w:lang w:eastAsia="zh-CN"/>
              </w:rPr>
            </w:pPr>
            <w:r w:rsidRPr="0006458D">
              <w:rPr>
                <w:lang w:eastAsia="zh-CN"/>
              </w:rPr>
              <w:t xml:space="preserve">Ratio of PUSCH EPRE to DM-RS EPRE </w:t>
            </w:r>
          </w:p>
        </w:tc>
        <w:tc>
          <w:tcPr>
            <w:tcW w:w="2126" w:type="dxa"/>
          </w:tcPr>
          <w:p w14:paraId="23CAC660" w14:textId="77777777" w:rsidR="00CF08D6" w:rsidRPr="0006458D" w:rsidRDefault="00CF08D6" w:rsidP="00CF08D6">
            <w:pPr>
              <w:pStyle w:val="TAC"/>
              <w:rPr>
                <w:lang w:eastAsia="zh-CN"/>
              </w:rPr>
            </w:pPr>
            <w:r w:rsidRPr="0006458D">
              <w:rPr>
                <w:lang w:eastAsia="zh-CN"/>
              </w:rPr>
              <w:t>-3 dB</w:t>
            </w:r>
          </w:p>
        </w:tc>
      </w:tr>
      <w:tr w:rsidR="00CF08D6" w:rsidRPr="0006458D" w14:paraId="0D0DBBC0" w14:textId="77777777" w:rsidTr="00CF08D6">
        <w:trPr>
          <w:jc w:val="center"/>
        </w:trPr>
        <w:tc>
          <w:tcPr>
            <w:tcW w:w="1841" w:type="dxa"/>
            <w:vMerge/>
          </w:tcPr>
          <w:p w14:paraId="0267B90F" w14:textId="77777777" w:rsidR="00CF08D6" w:rsidRPr="0006458D" w:rsidRDefault="00CF08D6" w:rsidP="00CF08D6">
            <w:pPr>
              <w:pStyle w:val="TAL"/>
              <w:adjustRightInd w:val="0"/>
              <w:snapToGrid w:val="0"/>
            </w:pPr>
          </w:p>
        </w:tc>
        <w:tc>
          <w:tcPr>
            <w:tcW w:w="5103" w:type="dxa"/>
            <w:vAlign w:val="center"/>
          </w:tcPr>
          <w:p w14:paraId="603331AA" w14:textId="77777777" w:rsidR="00CF08D6" w:rsidRPr="0006458D" w:rsidRDefault="00CF08D6" w:rsidP="00CF08D6">
            <w:pPr>
              <w:pStyle w:val="TAL"/>
              <w:adjustRightInd w:val="0"/>
              <w:snapToGrid w:val="0"/>
              <w:rPr>
                <w:lang w:eastAsia="zh-CN"/>
              </w:rPr>
            </w:pPr>
            <w:r w:rsidRPr="0006458D">
              <w:t>DM</w:t>
            </w:r>
            <w:r w:rsidRPr="0006458D">
              <w:rPr>
                <w:lang w:eastAsia="zh-CN"/>
              </w:rPr>
              <w:t>-</w:t>
            </w:r>
            <w:r w:rsidRPr="0006458D">
              <w:t>RS port</w:t>
            </w:r>
            <w:r w:rsidRPr="0006458D">
              <w:rPr>
                <w:lang w:eastAsia="zh-CN"/>
              </w:rPr>
              <w:t>(s)</w:t>
            </w:r>
          </w:p>
        </w:tc>
        <w:tc>
          <w:tcPr>
            <w:tcW w:w="2126" w:type="dxa"/>
          </w:tcPr>
          <w:p w14:paraId="27052FF6" w14:textId="77777777" w:rsidR="00CF08D6" w:rsidRPr="0006458D" w:rsidRDefault="00CF08D6" w:rsidP="00CF08D6">
            <w:pPr>
              <w:pStyle w:val="TAC"/>
              <w:rPr>
                <w:lang w:eastAsia="zh-CN"/>
              </w:rPr>
            </w:pPr>
            <w:r w:rsidRPr="0006458D">
              <w:rPr>
                <w:lang w:eastAsia="zh-CN"/>
              </w:rPr>
              <w:t>{</w:t>
            </w:r>
            <w:r w:rsidRPr="0006458D">
              <w:t>0</w:t>
            </w:r>
            <w:r w:rsidRPr="0006458D">
              <w:rPr>
                <w:lang w:eastAsia="zh-CN"/>
              </w:rPr>
              <w:t>}</w:t>
            </w:r>
          </w:p>
        </w:tc>
      </w:tr>
      <w:tr w:rsidR="00CF08D6" w:rsidRPr="0006458D" w14:paraId="2ECF58C1" w14:textId="77777777" w:rsidTr="00CF08D6">
        <w:trPr>
          <w:jc w:val="center"/>
        </w:trPr>
        <w:tc>
          <w:tcPr>
            <w:tcW w:w="1841" w:type="dxa"/>
            <w:vMerge/>
          </w:tcPr>
          <w:p w14:paraId="62E85DE2" w14:textId="77777777" w:rsidR="00CF08D6" w:rsidRPr="0006458D" w:rsidRDefault="00CF08D6" w:rsidP="00CF08D6">
            <w:pPr>
              <w:pStyle w:val="TAL"/>
              <w:adjustRightInd w:val="0"/>
              <w:snapToGrid w:val="0"/>
            </w:pPr>
          </w:p>
        </w:tc>
        <w:tc>
          <w:tcPr>
            <w:tcW w:w="5103" w:type="dxa"/>
            <w:vAlign w:val="center"/>
          </w:tcPr>
          <w:p w14:paraId="07669C98" w14:textId="77777777" w:rsidR="00CF08D6" w:rsidRPr="0006458D" w:rsidRDefault="00CF08D6" w:rsidP="00CF08D6">
            <w:pPr>
              <w:pStyle w:val="TAL"/>
              <w:adjustRightInd w:val="0"/>
              <w:snapToGrid w:val="0"/>
            </w:pPr>
            <w:r w:rsidRPr="0006458D">
              <w:t>DM</w:t>
            </w:r>
            <w:r w:rsidRPr="0006458D">
              <w:rPr>
                <w:lang w:eastAsia="zh-CN"/>
              </w:rPr>
              <w:t>-</w:t>
            </w:r>
            <w:r w:rsidRPr="0006458D">
              <w:t>RS sequence generation</w:t>
            </w:r>
          </w:p>
        </w:tc>
        <w:tc>
          <w:tcPr>
            <w:tcW w:w="2126" w:type="dxa"/>
          </w:tcPr>
          <w:p w14:paraId="06921F81" w14:textId="77777777" w:rsidR="00CF08D6" w:rsidRPr="0006458D" w:rsidRDefault="00CF08D6" w:rsidP="00CF08D6">
            <w:pPr>
              <w:pStyle w:val="TAC"/>
              <w:rPr>
                <w:lang w:eastAsia="zh-CN"/>
              </w:rPr>
            </w:pPr>
            <w:r w:rsidRPr="001B5488">
              <w:rPr>
                <w:i/>
              </w:rPr>
              <w:t>N</w:t>
            </w:r>
            <w:r w:rsidRPr="001B5488">
              <w:rPr>
                <w:i/>
                <w:vertAlign w:val="subscript"/>
                <w:lang w:eastAsia="zh-CN"/>
              </w:rPr>
              <w:t>ID</w:t>
            </w:r>
            <w:r w:rsidRPr="001B5488">
              <w:rPr>
                <w:i/>
                <w:vertAlign w:val="superscript"/>
                <w:lang w:eastAsia="zh-CN"/>
              </w:rPr>
              <w:t>0</w:t>
            </w:r>
            <w:r w:rsidRPr="0006458D">
              <w:rPr>
                <w:lang w:eastAsia="zh-CN"/>
              </w:rPr>
              <w:t xml:space="preserve">=0, </w:t>
            </w:r>
            <w:proofErr w:type="spellStart"/>
            <w:r w:rsidRPr="001B5488">
              <w:rPr>
                <w:i/>
                <w:lang w:eastAsia="zh-CN"/>
              </w:rPr>
              <w:t>n</w:t>
            </w:r>
            <w:r w:rsidRPr="001B5488">
              <w:rPr>
                <w:i/>
                <w:vertAlign w:val="subscript"/>
                <w:lang w:eastAsia="zh-CN"/>
              </w:rPr>
              <w:t>SCID</w:t>
            </w:r>
            <w:proofErr w:type="spellEnd"/>
            <w:r w:rsidRPr="0006458D">
              <w:rPr>
                <w:lang w:eastAsia="zh-CN"/>
              </w:rPr>
              <w:t>=0</w:t>
            </w:r>
          </w:p>
        </w:tc>
      </w:tr>
      <w:tr w:rsidR="00CF08D6" w:rsidRPr="0006458D" w14:paraId="1FB768C7" w14:textId="77777777" w:rsidTr="00CF08D6">
        <w:trPr>
          <w:jc w:val="center"/>
        </w:trPr>
        <w:tc>
          <w:tcPr>
            <w:tcW w:w="1841" w:type="dxa"/>
            <w:vMerge w:val="restart"/>
          </w:tcPr>
          <w:p w14:paraId="638CA320" w14:textId="77777777" w:rsidR="00CF08D6" w:rsidRPr="0006458D" w:rsidRDefault="00CF08D6" w:rsidP="00CF08D6">
            <w:pPr>
              <w:pStyle w:val="TAL"/>
              <w:adjustRightInd w:val="0"/>
              <w:snapToGrid w:val="0"/>
              <w:rPr>
                <w:lang w:eastAsia="zh-CN"/>
              </w:rPr>
            </w:pPr>
            <w:r w:rsidRPr="0006458D">
              <w:t>Time domain resource</w:t>
            </w:r>
            <w:r w:rsidRPr="0006458D">
              <w:rPr>
                <w:lang w:eastAsia="zh-CN"/>
              </w:rPr>
              <w:t xml:space="preserve"> assignment</w:t>
            </w:r>
          </w:p>
        </w:tc>
        <w:tc>
          <w:tcPr>
            <w:tcW w:w="5103" w:type="dxa"/>
          </w:tcPr>
          <w:p w14:paraId="255AF99D" w14:textId="77777777" w:rsidR="00CF08D6" w:rsidRPr="0006458D" w:rsidRDefault="00CF08D6" w:rsidP="00CF08D6">
            <w:pPr>
              <w:pStyle w:val="TAL"/>
              <w:adjustRightInd w:val="0"/>
              <w:snapToGrid w:val="0"/>
            </w:pPr>
            <w:r w:rsidRPr="0006458D">
              <w:t>PUSCH mapping type</w:t>
            </w:r>
          </w:p>
        </w:tc>
        <w:tc>
          <w:tcPr>
            <w:tcW w:w="2126" w:type="dxa"/>
          </w:tcPr>
          <w:p w14:paraId="2E26C099" w14:textId="77777777" w:rsidR="00CF08D6" w:rsidRPr="0006458D" w:rsidRDefault="00CF08D6" w:rsidP="00CF08D6">
            <w:pPr>
              <w:pStyle w:val="TAC"/>
              <w:rPr>
                <w:lang w:eastAsia="zh-CN"/>
              </w:rPr>
            </w:pPr>
            <w:proofErr w:type="gramStart"/>
            <w:r w:rsidRPr="0006458D">
              <w:t>A</w:t>
            </w:r>
            <w:r w:rsidRPr="0006458D">
              <w:rPr>
                <w:lang w:eastAsia="zh-CN"/>
              </w:rPr>
              <w:t>,B</w:t>
            </w:r>
            <w:proofErr w:type="gramEnd"/>
          </w:p>
        </w:tc>
      </w:tr>
      <w:tr w:rsidR="00CF08D6" w:rsidRPr="0006458D" w14:paraId="092E3BF4" w14:textId="77777777" w:rsidTr="00CF08D6">
        <w:trPr>
          <w:jc w:val="center"/>
        </w:trPr>
        <w:tc>
          <w:tcPr>
            <w:tcW w:w="1841" w:type="dxa"/>
            <w:vMerge/>
          </w:tcPr>
          <w:p w14:paraId="5A3B60CD" w14:textId="77777777" w:rsidR="00CF08D6" w:rsidRPr="0006458D" w:rsidRDefault="00CF08D6" w:rsidP="00CF08D6">
            <w:pPr>
              <w:pStyle w:val="TAL"/>
              <w:adjustRightInd w:val="0"/>
              <w:snapToGrid w:val="0"/>
            </w:pPr>
          </w:p>
        </w:tc>
        <w:tc>
          <w:tcPr>
            <w:tcW w:w="5103" w:type="dxa"/>
          </w:tcPr>
          <w:p w14:paraId="32FD6F64" w14:textId="77777777" w:rsidR="00CF08D6" w:rsidRPr="0006458D" w:rsidRDefault="00CF08D6" w:rsidP="00CF08D6">
            <w:pPr>
              <w:pStyle w:val="TAL"/>
              <w:adjustRightInd w:val="0"/>
              <w:snapToGrid w:val="0"/>
              <w:rPr>
                <w:lang w:eastAsia="zh-CN"/>
              </w:rPr>
            </w:pPr>
            <w:r w:rsidRPr="0006458D">
              <w:rPr>
                <w:lang w:eastAsia="zh-CN"/>
              </w:rPr>
              <w:t>S</w:t>
            </w:r>
            <w:r w:rsidRPr="0006458D">
              <w:t>tart</w:t>
            </w:r>
            <w:r w:rsidRPr="0006458D">
              <w:rPr>
                <w:lang w:eastAsia="zh-CN"/>
              </w:rPr>
              <w:t xml:space="preserve"> symbol</w:t>
            </w:r>
          </w:p>
        </w:tc>
        <w:tc>
          <w:tcPr>
            <w:tcW w:w="2126" w:type="dxa"/>
          </w:tcPr>
          <w:p w14:paraId="3FA71DC7" w14:textId="77777777" w:rsidR="00CF08D6" w:rsidRPr="0006458D" w:rsidRDefault="00CF08D6" w:rsidP="00CF08D6">
            <w:pPr>
              <w:pStyle w:val="TAC"/>
              <w:rPr>
                <w:lang w:eastAsia="zh-CN"/>
              </w:rPr>
            </w:pPr>
            <w:r w:rsidRPr="0006458D">
              <w:t>0</w:t>
            </w:r>
          </w:p>
        </w:tc>
      </w:tr>
      <w:tr w:rsidR="00CF08D6" w:rsidRPr="0006458D" w14:paraId="76DAEC08" w14:textId="77777777" w:rsidTr="00CF08D6">
        <w:trPr>
          <w:jc w:val="center"/>
        </w:trPr>
        <w:tc>
          <w:tcPr>
            <w:tcW w:w="1841" w:type="dxa"/>
            <w:vMerge/>
          </w:tcPr>
          <w:p w14:paraId="4DBEBF41" w14:textId="77777777" w:rsidR="00CF08D6" w:rsidRPr="0006458D" w:rsidRDefault="00CF08D6" w:rsidP="00CF08D6">
            <w:pPr>
              <w:pStyle w:val="TAL"/>
              <w:adjustRightInd w:val="0"/>
              <w:snapToGrid w:val="0"/>
            </w:pPr>
          </w:p>
        </w:tc>
        <w:tc>
          <w:tcPr>
            <w:tcW w:w="5103" w:type="dxa"/>
          </w:tcPr>
          <w:p w14:paraId="29BC029F" w14:textId="77777777" w:rsidR="00CF08D6" w:rsidRPr="0006458D" w:rsidRDefault="00CF08D6" w:rsidP="00CF08D6">
            <w:pPr>
              <w:pStyle w:val="TAL"/>
              <w:adjustRightInd w:val="0"/>
              <w:snapToGrid w:val="0"/>
              <w:rPr>
                <w:lang w:eastAsia="zh-CN"/>
              </w:rPr>
            </w:pPr>
            <w:r w:rsidRPr="0006458D">
              <w:rPr>
                <w:lang w:eastAsia="zh-CN"/>
              </w:rPr>
              <w:t>Allocation length</w:t>
            </w:r>
          </w:p>
        </w:tc>
        <w:tc>
          <w:tcPr>
            <w:tcW w:w="2126" w:type="dxa"/>
          </w:tcPr>
          <w:p w14:paraId="2CBD57B8" w14:textId="77777777" w:rsidR="00CF08D6" w:rsidRPr="0006458D" w:rsidRDefault="00CF08D6" w:rsidP="00CF08D6">
            <w:pPr>
              <w:pStyle w:val="TAC"/>
              <w:rPr>
                <w:lang w:eastAsia="zh-CN"/>
              </w:rPr>
            </w:pPr>
            <w:r w:rsidRPr="0006458D">
              <w:t>14</w:t>
            </w:r>
          </w:p>
        </w:tc>
      </w:tr>
      <w:tr w:rsidR="00CF08D6" w:rsidRPr="0006458D" w14:paraId="5F0CF84C" w14:textId="77777777" w:rsidTr="00CF08D6">
        <w:trPr>
          <w:jc w:val="center"/>
        </w:trPr>
        <w:tc>
          <w:tcPr>
            <w:tcW w:w="1841" w:type="dxa"/>
            <w:vMerge w:val="restart"/>
          </w:tcPr>
          <w:p w14:paraId="479DE5F8" w14:textId="77777777" w:rsidR="00CF08D6" w:rsidRPr="0006458D" w:rsidRDefault="00CF08D6" w:rsidP="00CF08D6">
            <w:pPr>
              <w:pStyle w:val="TAL"/>
              <w:adjustRightInd w:val="0"/>
              <w:snapToGrid w:val="0"/>
              <w:rPr>
                <w:lang w:eastAsia="zh-CN"/>
              </w:rPr>
            </w:pPr>
            <w:r w:rsidRPr="0006458D">
              <w:t>Frequency domain resource</w:t>
            </w:r>
            <w:r w:rsidRPr="0006458D">
              <w:rPr>
                <w:lang w:eastAsia="zh-CN"/>
              </w:rPr>
              <w:t xml:space="preserve"> assignment</w:t>
            </w:r>
          </w:p>
        </w:tc>
        <w:tc>
          <w:tcPr>
            <w:tcW w:w="5103" w:type="dxa"/>
          </w:tcPr>
          <w:p w14:paraId="0F8C26B3" w14:textId="77777777" w:rsidR="00CF08D6" w:rsidRPr="0006458D" w:rsidRDefault="00CF08D6" w:rsidP="00CF08D6">
            <w:pPr>
              <w:pStyle w:val="TAL"/>
              <w:adjustRightInd w:val="0"/>
              <w:snapToGrid w:val="0"/>
            </w:pPr>
            <w:r w:rsidRPr="0006458D">
              <w:t>RB assignment</w:t>
            </w:r>
          </w:p>
        </w:tc>
        <w:tc>
          <w:tcPr>
            <w:tcW w:w="2126" w:type="dxa"/>
          </w:tcPr>
          <w:p w14:paraId="0EB55F12" w14:textId="77777777" w:rsidR="00CF08D6" w:rsidRPr="0006458D" w:rsidRDefault="00CF08D6" w:rsidP="00CF08D6">
            <w:pPr>
              <w:pStyle w:val="TAC"/>
              <w:rPr>
                <w:lang w:eastAsia="zh-CN"/>
              </w:rPr>
            </w:pPr>
            <w:r w:rsidRPr="0006458D">
              <w:rPr>
                <w:lang w:eastAsia="zh-CN"/>
              </w:rPr>
              <w:t>Full applicable test bandwidth</w:t>
            </w:r>
          </w:p>
        </w:tc>
      </w:tr>
      <w:tr w:rsidR="00CF08D6" w:rsidRPr="0006458D" w14:paraId="364AC63D" w14:textId="77777777" w:rsidTr="00CF08D6">
        <w:trPr>
          <w:trHeight w:val="55"/>
          <w:jc w:val="center"/>
        </w:trPr>
        <w:tc>
          <w:tcPr>
            <w:tcW w:w="1841" w:type="dxa"/>
            <w:vMerge/>
          </w:tcPr>
          <w:p w14:paraId="0F9E75BF" w14:textId="77777777" w:rsidR="00CF08D6" w:rsidRPr="0006458D" w:rsidRDefault="00CF08D6" w:rsidP="00CF08D6">
            <w:pPr>
              <w:pStyle w:val="TAL"/>
              <w:adjustRightInd w:val="0"/>
              <w:snapToGrid w:val="0"/>
            </w:pPr>
          </w:p>
        </w:tc>
        <w:tc>
          <w:tcPr>
            <w:tcW w:w="5103" w:type="dxa"/>
          </w:tcPr>
          <w:p w14:paraId="4D17D6B6" w14:textId="77777777" w:rsidR="00CF08D6" w:rsidRPr="0006458D" w:rsidRDefault="00CF08D6" w:rsidP="00CF08D6">
            <w:pPr>
              <w:pStyle w:val="TAL"/>
              <w:adjustRightInd w:val="0"/>
              <w:snapToGrid w:val="0"/>
            </w:pPr>
            <w:r w:rsidRPr="0006458D">
              <w:t>Frequency hopping</w:t>
            </w:r>
          </w:p>
        </w:tc>
        <w:tc>
          <w:tcPr>
            <w:tcW w:w="2126" w:type="dxa"/>
          </w:tcPr>
          <w:p w14:paraId="2694D20B" w14:textId="77777777" w:rsidR="00CF08D6" w:rsidRPr="0006458D" w:rsidRDefault="00CF08D6" w:rsidP="00CF08D6">
            <w:pPr>
              <w:pStyle w:val="TAC"/>
            </w:pPr>
            <w:r w:rsidRPr="0006458D">
              <w:t>Disabled</w:t>
            </w:r>
          </w:p>
        </w:tc>
      </w:tr>
      <w:tr w:rsidR="00CF08D6" w:rsidRPr="0006458D" w14:paraId="18655320" w14:textId="77777777" w:rsidTr="00CF08D6">
        <w:trPr>
          <w:jc w:val="center"/>
        </w:trPr>
        <w:tc>
          <w:tcPr>
            <w:tcW w:w="6944" w:type="dxa"/>
            <w:gridSpan w:val="2"/>
            <w:vAlign w:val="center"/>
          </w:tcPr>
          <w:p w14:paraId="6DA3EE9F" w14:textId="77777777" w:rsidR="00CF08D6" w:rsidRPr="0006458D" w:rsidRDefault="00CF08D6" w:rsidP="00CF08D6">
            <w:pPr>
              <w:pStyle w:val="TAL"/>
              <w:adjustRightInd w:val="0"/>
              <w:snapToGrid w:val="0"/>
            </w:pPr>
            <w:r w:rsidRPr="0006458D">
              <w:t>Code block group based PUSCH transmission</w:t>
            </w:r>
          </w:p>
        </w:tc>
        <w:tc>
          <w:tcPr>
            <w:tcW w:w="2126" w:type="dxa"/>
            <w:vAlign w:val="center"/>
          </w:tcPr>
          <w:p w14:paraId="45062925" w14:textId="77777777" w:rsidR="00CF08D6" w:rsidRPr="0006458D" w:rsidRDefault="00CF08D6" w:rsidP="00CF08D6">
            <w:pPr>
              <w:pStyle w:val="TAC"/>
            </w:pPr>
            <w:r w:rsidRPr="0006458D">
              <w:t>Disabled</w:t>
            </w:r>
          </w:p>
        </w:tc>
      </w:tr>
      <w:tr w:rsidR="00CF08D6" w:rsidRPr="0006458D" w14:paraId="070C481A" w14:textId="77777777" w:rsidTr="00CF08D6">
        <w:trPr>
          <w:jc w:val="center"/>
        </w:trPr>
        <w:tc>
          <w:tcPr>
            <w:tcW w:w="1841" w:type="dxa"/>
            <w:vMerge w:val="restart"/>
            <w:vAlign w:val="center"/>
          </w:tcPr>
          <w:p w14:paraId="0232AE92" w14:textId="77777777" w:rsidR="00CF08D6" w:rsidRPr="0006458D" w:rsidRDefault="00CF08D6" w:rsidP="00CF08D6">
            <w:pPr>
              <w:pStyle w:val="TAL"/>
              <w:adjustRightInd w:val="0"/>
              <w:snapToGrid w:val="0"/>
              <w:rPr>
                <w:lang w:eastAsia="zh-CN"/>
              </w:rPr>
            </w:pPr>
            <w:r w:rsidRPr="0006458D">
              <w:rPr>
                <w:lang w:eastAsia="zh-CN"/>
              </w:rPr>
              <w:t>UCI</w:t>
            </w:r>
          </w:p>
        </w:tc>
        <w:tc>
          <w:tcPr>
            <w:tcW w:w="5103" w:type="dxa"/>
            <w:vAlign w:val="center"/>
          </w:tcPr>
          <w:p w14:paraId="6D5FD680" w14:textId="77777777" w:rsidR="00CF08D6" w:rsidRPr="0006458D" w:rsidRDefault="00CF08D6" w:rsidP="00CF08D6">
            <w:pPr>
              <w:pStyle w:val="TAL"/>
              <w:adjustRightInd w:val="0"/>
              <w:snapToGrid w:val="0"/>
            </w:pPr>
            <w:r w:rsidRPr="0006458D">
              <w:rPr>
                <w:lang w:eastAsia="zh-CN"/>
              </w:rPr>
              <w:t>Number of CSI part 1 and CSI part 2 information bit payload</w:t>
            </w:r>
          </w:p>
        </w:tc>
        <w:tc>
          <w:tcPr>
            <w:tcW w:w="2126" w:type="dxa"/>
            <w:vAlign w:val="center"/>
          </w:tcPr>
          <w:p w14:paraId="10B4E6F0" w14:textId="77777777" w:rsidR="00CF08D6" w:rsidRPr="0006458D" w:rsidRDefault="00CF08D6" w:rsidP="00CF08D6">
            <w:pPr>
              <w:pStyle w:val="TAC"/>
              <w:rPr>
                <w:lang w:eastAsia="zh-CN"/>
              </w:rPr>
            </w:pPr>
            <w:r w:rsidRPr="0006458D">
              <w:rPr>
                <w:lang w:eastAsia="zh-CN"/>
              </w:rPr>
              <w:t>{5,2</w:t>
            </w:r>
            <w:proofErr w:type="gramStart"/>
            <w:r w:rsidRPr="0006458D">
              <w:rPr>
                <w:lang w:eastAsia="zh-CN"/>
              </w:rPr>
              <w:t>},{</w:t>
            </w:r>
            <w:proofErr w:type="gramEnd"/>
            <w:r w:rsidRPr="0006458D">
              <w:rPr>
                <w:lang w:eastAsia="zh-CN"/>
              </w:rPr>
              <w:t>20,20}</w:t>
            </w:r>
          </w:p>
        </w:tc>
      </w:tr>
      <w:tr w:rsidR="00CF08D6" w:rsidRPr="0006458D" w14:paraId="7BCB255E" w14:textId="77777777" w:rsidTr="00CF08D6">
        <w:trPr>
          <w:jc w:val="center"/>
        </w:trPr>
        <w:tc>
          <w:tcPr>
            <w:tcW w:w="1841" w:type="dxa"/>
            <w:vMerge/>
            <w:vAlign w:val="center"/>
          </w:tcPr>
          <w:p w14:paraId="7D36C8C9" w14:textId="77777777" w:rsidR="00CF08D6" w:rsidRPr="0006458D" w:rsidRDefault="00CF08D6" w:rsidP="00CF08D6">
            <w:pPr>
              <w:pStyle w:val="TAL"/>
              <w:adjustRightInd w:val="0"/>
              <w:snapToGrid w:val="0"/>
            </w:pPr>
          </w:p>
        </w:tc>
        <w:tc>
          <w:tcPr>
            <w:tcW w:w="5103" w:type="dxa"/>
            <w:vAlign w:val="center"/>
          </w:tcPr>
          <w:p w14:paraId="39C1C1D4" w14:textId="77777777" w:rsidR="00CF08D6" w:rsidRPr="0006458D" w:rsidRDefault="00CF08D6" w:rsidP="00CF08D6">
            <w:pPr>
              <w:pStyle w:val="TAL"/>
              <w:adjustRightInd w:val="0"/>
              <w:snapToGrid w:val="0"/>
            </w:pPr>
            <w:r w:rsidRPr="0006458D">
              <w:rPr>
                <w:i/>
                <w:lang w:eastAsia="zh-CN"/>
              </w:rPr>
              <w:t>scaling</w:t>
            </w:r>
          </w:p>
        </w:tc>
        <w:tc>
          <w:tcPr>
            <w:tcW w:w="2126" w:type="dxa"/>
            <w:vAlign w:val="center"/>
          </w:tcPr>
          <w:p w14:paraId="5935B0C4" w14:textId="77777777" w:rsidR="00CF08D6" w:rsidRPr="0006458D" w:rsidRDefault="00CF08D6" w:rsidP="00CF08D6">
            <w:pPr>
              <w:pStyle w:val="TAC"/>
              <w:rPr>
                <w:lang w:eastAsia="zh-CN"/>
              </w:rPr>
            </w:pPr>
            <w:r w:rsidRPr="0006458D">
              <w:rPr>
                <w:lang w:eastAsia="zh-CN"/>
              </w:rPr>
              <w:t>1</w:t>
            </w:r>
          </w:p>
        </w:tc>
      </w:tr>
      <w:tr w:rsidR="00CF08D6" w:rsidRPr="0006458D" w14:paraId="47116E7D" w14:textId="77777777" w:rsidTr="00CF08D6">
        <w:trPr>
          <w:jc w:val="center"/>
        </w:trPr>
        <w:tc>
          <w:tcPr>
            <w:tcW w:w="1841" w:type="dxa"/>
            <w:vMerge/>
            <w:vAlign w:val="center"/>
          </w:tcPr>
          <w:p w14:paraId="3B658301" w14:textId="77777777" w:rsidR="00CF08D6" w:rsidRPr="0006458D" w:rsidRDefault="00CF08D6" w:rsidP="00CF08D6">
            <w:pPr>
              <w:pStyle w:val="TAL"/>
              <w:adjustRightInd w:val="0"/>
              <w:snapToGrid w:val="0"/>
            </w:pPr>
          </w:p>
        </w:tc>
        <w:tc>
          <w:tcPr>
            <w:tcW w:w="5103" w:type="dxa"/>
            <w:vAlign w:val="center"/>
          </w:tcPr>
          <w:p w14:paraId="405FA0F1" w14:textId="77777777" w:rsidR="00CF08D6" w:rsidRPr="0006458D" w:rsidRDefault="00CF08D6" w:rsidP="00CF08D6">
            <w:pPr>
              <w:pStyle w:val="TAL"/>
              <w:adjustRightInd w:val="0"/>
              <w:snapToGrid w:val="0"/>
            </w:pPr>
            <w:r w:rsidRPr="0006458D">
              <w:rPr>
                <w:i/>
                <w:lang w:eastAsia="zh-CN"/>
              </w:rPr>
              <w:t>betaOffsetACK-Index1</w:t>
            </w:r>
          </w:p>
        </w:tc>
        <w:tc>
          <w:tcPr>
            <w:tcW w:w="2126" w:type="dxa"/>
            <w:vAlign w:val="center"/>
          </w:tcPr>
          <w:p w14:paraId="2FAE26C0" w14:textId="77777777" w:rsidR="00CF08D6" w:rsidRPr="0006458D" w:rsidRDefault="00CF08D6" w:rsidP="00CF08D6">
            <w:pPr>
              <w:pStyle w:val="TAC"/>
              <w:rPr>
                <w:lang w:eastAsia="zh-CN"/>
              </w:rPr>
            </w:pPr>
            <w:r w:rsidRPr="0006458D">
              <w:rPr>
                <w:lang w:eastAsia="zh-CN"/>
              </w:rPr>
              <w:t>11</w:t>
            </w:r>
          </w:p>
        </w:tc>
      </w:tr>
      <w:tr w:rsidR="00CF08D6" w:rsidRPr="0006458D" w14:paraId="1E90B769" w14:textId="77777777" w:rsidTr="00CF08D6">
        <w:trPr>
          <w:jc w:val="center"/>
        </w:trPr>
        <w:tc>
          <w:tcPr>
            <w:tcW w:w="1841" w:type="dxa"/>
            <w:vMerge/>
            <w:vAlign w:val="center"/>
          </w:tcPr>
          <w:p w14:paraId="02C889FB" w14:textId="77777777" w:rsidR="00CF08D6" w:rsidRPr="0006458D" w:rsidRDefault="00CF08D6" w:rsidP="00CF08D6">
            <w:pPr>
              <w:pStyle w:val="TAL"/>
              <w:adjustRightInd w:val="0"/>
              <w:snapToGrid w:val="0"/>
            </w:pPr>
          </w:p>
        </w:tc>
        <w:tc>
          <w:tcPr>
            <w:tcW w:w="5103" w:type="dxa"/>
            <w:vAlign w:val="center"/>
          </w:tcPr>
          <w:p w14:paraId="62620A1E" w14:textId="77777777" w:rsidR="00CF08D6" w:rsidRPr="0006458D" w:rsidRDefault="00CF08D6" w:rsidP="00CF08D6">
            <w:pPr>
              <w:pStyle w:val="TAL"/>
              <w:adjustRightInd w:val="0"/>
              <w:snapToGrid w:val="0"/>
            </w:pPr>
            <w:r w:rsidRPr="0006458D">
              <w:rPr>
                <w:i/>
                <w:lang w:eastAsia="zh-CN"/>
              </w:rPr>
              <w:t>betaOffsetCSI-Part1-Index1 and betaOffsetCSI-Part1-Index2</w:t>
            </w:r>
          </w:p>
        </w:tc>
        <w:tc>
          <w:tcPr>
            <w:tcW w:w="2126" w:type="dxa"/>
            <w:vAlign w:val="center"/>
          </w:tcPr>
          <w:p w14:paraId="662B19FC" w14:textId="77777777" w:rsidR="00CF08D6" w:rsidRPr="0006458D" w:rsidRDefault="00CF08D6" w:rsidP="00CF08D6">
            <w:pPr>
              <w:pStyle w:val="TAC"/>
              <w:rPr>
                <w:lang w:eastAsia="zh-CN"/>
              </w:rPr>
            </w:pPr>
            <w:r w:rsidRPr="0006458D">
              <w:rPr>
                <w:lang w:eastAsia="zh-CN"/>
              </w:rPr>
              <w:t>13</w:t>
            </w:r>
          </w:p>
        </w:tc>
      </w:tr>
      <w:tr w:rsidR="00CF08D6" w:rsidRPr="0006458D" w14:paraId="4E34243F" w14:textId="77777777" w:rsidTr="00CF08D6">
        <w:trPr>
          <w:jc w:val="center"/>
        </w:trPr>
        <w:tc>
          <w:tcPr>
            <w:tcW w:w="1841" w:type="dxa"/>
            <w:vMerge/>
            <w:vAlign w:val="center"/>
          </w:tcPr>
          <w:p w14:paraId="30D8E8F9" w14:textId="77777777" w:rsidR="00CF08D6" w:rsidRPr="0006458D" w:rsidRDefault="00CF08D6" w:rsidP="00CF08D6">
            <w:pPr>
              <w:pStyle w:val="TAL"/>
              <w:adjustRightInd w:val="0"/>
              <w:snapToGrid w:val="0"/>
            </w:pPr>
          </w:p>
        </w:tc>
        <w:tc>
          <w:tcPr>
            <w:tcW w:w="5103" w:type="dxa"/>
            <w:vAlign w:val="center"/>
          </w:tcPr>
          <w:p w14:paraId="0C6E6A48" w14:textId="77777777" w:rsidR="00CF08D6" w:rsidRPr="0006458D" w:rsidRDefault="00CF08D6" w:rsidP="00CF08D6">
            <w:pPr>
              <w:pStyle w:val="TAL"/>
              <w:adjustRightInd w:val="0"/>
              <w:snapToGrid w:val="0"/>
            </w:pPr>
            <w:r w:rsidRPr="0006458D">
              <w:rPr>
                <w:i/>
                <w:lang w:eastAsia="zh-CN"/>
              </w:rPr>
              <w:t>betaOffsetCSI-Part2-Index1 and betaOffsetCSI-Part2-Index2</w:t>
            </w:r>
          </w:p>
        </w:tc>
        <w:tc>
          <w:tcPr>
            <w:tcW w:w="2126" w:type="dxa"/>
            <w:vAlign w:val="center"/>
          </w:tcPr>
          <w:p w14:paraId="02F00D20" w14:textId="77777777" w:rsidR="00CF08D6" w:rsidRPr="0006458D" w:rsidRDefault="00CF08D6" w:rsidP="00CF08D6">
            <w:pPr>
              <w:pStyle w:val="TAC"/>
              <w:rPr>
                <w:lang w:eastAsia="zh-CN"/>
              </w:rPr>
            </w:pPr>
            <w:r w:rsidRPr="0006458D">
              <w:rPr>
                <w:lang w:eastAsia="zh-CN"/>
              </w:rPr>
              <w:t>13</w:t>
            </w:r>
          </w:p>
        </w:tc>
      </w:tr>
      <w:tr w:rsidR="00CF08D6" w:rsidRPr="0006458D" w14:paraId="5DBA9D93" w14:textId="77777777" w:rsidTr="00CF08D6">
        <w:trPr>
          <w:jc w:val="center"/>
        </w:trPr>
        <w:tc>
          <w:tcPr>
            <w:tcW w:w="1841" w:type="dxa"/>
            <w:vMerge/>
            <w:vAlign w:val="center"/>
          </w:tcPr>
          <w:p w14:paraId="415F5164" w14:textId="77777777" w:rsidR="00CF08D6" w:rsidRPr="0006458D" w:rsidRDefault="00CF08D6" w:rsidP="00CF08D6">
            <w:pPr>
              <w:pStyle w:val="TAL"/>
              <w:adjustRightInd w:val="0"/>
              <w:snapToGrid w:val="0"/>
            </w:pPr>
          </w:p>
        </w:tc>
        <w:tc>
          <w:tcPr>
            <w:tcW w:w="5103" w:type="dxa"/>
            <w:vAlign w:val="center"/>
          </w:tcPr>
          <w:p w14:paraId="00C24545" w14:textId="77777777" w:rsidR="00CF08D6" w:rsidRPr="0006458D" w:rsidRDefault="00CF08D6" w:rsidP="00CF08D6">
            <w:pPr>
              <w:pStyle w:val="TAL"/>
              <w:adjustRightInd w:val="0"/>
              <w:snapToGrid w:val="0"/>
            </w:pPr>
            <w:r w:rsidRPr="0006458D">
              <w:rPr>
                <w:lang w:eastAsia="zh-CN"/>
              </w:rPr>
              <w:t>UCI partition for frequency hopping</w:t>
            </w:r>
          </w:p>
        </w:tc>
        <w:tc>
          <w:tcPr>
            <w:tcW w:w="2126" w:type="dxa"/>
            <w:vAlign w:val="center"/>
          </w:tcPr>
          <w:p w14:paraId="37E816AC" w14:textId="77777777" w:rsidR="00CF08D6" w:rsidRPr="0006458D" w:rsidRDefault="00CF08D6" w:rsidP="00CF08D6">
            <w:pPr>
              <w:pStyle w:val="TAC"/>
              <w:rPr>
                <w:lang w:eastAsia="zh-CN"/>
              </w:rPr>
            </w:pPr>
            <w:r w:rsidRPr="0006458D">
              <w:rPr>
                <w:lang w:eastAsia="zh-CN"/>
              </w:rPr>
              <w:t>Disabled</w:t>
            </w:r>
          </w:p>
        </w:tc>
      </w:tr>
    </w:tbl>
    <w:p w14:paraId="5B3BF495" w14:textId="77777777" w:rsidR="00CF08D6" w:rsidRPr="0006458D" w:rsidRDefault="00CF08D6" w:rsidP="00CF08D6">
      <w:pPr>
        <w:rPr>
          <w:noProof/>
          <w:lang w:eastAsia="zh-CN"/>
        </w:rPr>
      </w:pPr>
    </w:p>
    <w:p w14:paraId="2622CC5A" w14:textId="77777777" w:rsidR="00CF08D6" w:rsidRPr="0006458D" w:rsidRDefault="00CF08D6" w:rsidP="00CF08D6">
      <w:pPr>
        <w:pStyle w:val="Heading4"/>
        <w:rPr>
          <w:lang w:eastAsia="zh-CN"/>
        </w:rPr>
      </w:pPr>
      <w:bookmarkStart w:id="470" w:name="_Toc13079734"/>
      <w:r w:rsidRPr="0006458D">
        <w:t>8.2.</w:t>
      </w:r>
      <w:r w:rsidRPr="0006458D">
        <w:rPr>
          <w:lang w:eastAsia="zh-CN"/>
        </w:rPr>
        <w:t>3.2</w:t>
      </w:r>
      <w:r w:rsidRPr="0006458D">
        <w:tab/>
        <w:t>Minimum requirements</w:t>
      </w:r>
      <w:bookmarkEnd w:id="470"/>
    </w:p>
    <w:p w14:paraId="20065278" w14:textId="77777777" w:rsidR="00CF08D6" w:rsidRPr="0006458D" w:rsidRDefault="00CF08D6" w:rsidP="00CF08D6">
      <w:pPr>
        <w:rPr>
          <w:lang w:eastAsia="zh-CN"/>
        </w:rPr>
      </w:pPr>
      <w:r w:rsidRPr="0006458D">
        <w:rPr>
          <w:lang w:eastAsia="zh-CN"/>
        </w:rPr>
        <w:t xml:space="preserve">The CSI part 1 block error probability shall not </w:t>
      </w:r>
      <w:proofErr w:type="spellStart"/>
      <w:r w:rsidRPr="0006458D">
        <w:rPr>
          <w:lang w:eastAsia="zh-CN"/>
        </w:rPr>
        <w:t>exeeed</w:t>
      </w:r>
      <w:proofErr w:type="spellEnd"/>
      <w:r w:rsidRPr="0006458D">
        <w:rPr>
          <w:lang w:eastAsia="zh-CN"/>
        </w:rPr>
        <w:t xml:space="preserve"> 0.1% at the SNR in table 8.2.3.2-1 and table 8.2.3.2-</w:t>
      </w:r>
      <w:proofErr w:type="gramStart"/>
      <w:r w:rsidRPr="0006458D">
        <w:rPr>
          <w:lang w:eastAsia="zh-CN"/>
        </w:rPr>
        <w:t>2.The</w:t>
      </w:r>
      <w:proofErr w:type="gramEnd"/>
      <w:r w:rsidRPr="0006458D">
        <w:rPr>
          <w:lang w:eastAsia="zh-CN"/>
        </w:rPr>
        <w:t xml:space="preserve"> CSI part 2 block error probability shall not exceed 1% at the SNR given in table 8.2.3.2-3 and table 8.2.3.2-4.</w:t>
      </w:r>
    </w:p>
    <w:p w14:paraId="2D967ACB" w14:textId="77777777" w:rsidR="00CF08D6" w:rsidRPr="0006458D" w:rsidRDefault="00CF08D6" w:rsidP="00CF08D6">
      <w:pPr>
        <w:pStyle w:val="TH"/>
        <w:rPr>
          <w:lang w:eastAsia="zh-CN"/>
        </w:rPr>
      </w:pPr>
      <w:r w:rsidRPr="0006458D">
        <w:rPr>
          <w:lang w:eastAsia="ko-KR"/>
        </w:rPr>
        <w:t xml:space="preserve">Table </w:t>
      </w:r>
      <w:r w:rsidRPr="0006458D">
        <w:rPr>
          <w:lang w:eastAsia="zh-CN"/>
        </w:rPr>
        <w:t>8</w:t>
      </w:r>
      <w:r w:rsidRPr="0006458D">
        <w:rPr>
          <w:lang w:eastAsia="ko-KR"/>
        </w:rPr>
        <w:t>.2.</w:t>
      </w:r>
      <w:r w:rsidRPr="0006458D">
        <w:rPr>
          <w:lang w:eastAsia="zh-CN"/>
        </w:rPr>
        <w:t>3</w:t>
      </w:r>
      <w:r w:rsidRPr="0006458D">
        <w:rPr>
          <w:lang w:eastAsia="ko-KR"/>
        </w:rPr>
        <w:t>.</w:t>
      </w:r>
      <w:r w:rsidRPr="0006458D">
        <w:rPr>
          <w:lang w:eastAsia="zh-CN"/>
        </w:rPr>
        <w:t>2</w:t>
      </w:r>
      <w:r w:rsidRPr="0006458D">
        <w:rPr>
          <w:lang w:eastAsia="ko-KR"/>
        </w:rPr>
        <w:t xml:space="preserve">-1: Minimum requirements for </w:t>
      </w:r>
      <w:r w:rsidRPr="0006458D">
        <w:rPr>
          <w:lang w:eastAsia="zh-CN"/>
        </w:rPr>
        <w:t xml:space="preserve">UCI multiplexed on </w:t>
      </w:r>
      <w:r w:rsidRPr="0006458D">
        <w:rPr>
          <w:lang w:eastAsia="ko-KR"/>
        </w:rPr>
        <w:t>PUSCH</w:t>
      </w:r>
      <w:r w:rsidRPr="0006458D">
        <w:t>,</w:t>
      </w:r>
      <w:r w:rsidRPr="0006458D">
        <w:rPr>
          <w:lang w:eastAsia="zh-CN"/>
        </w:rPr>
        <w:t xml:space="preserve"> Type A, CSI part 1, </w:t>
      </w:r>
      <w:r w:rsidRPr="0006458D">
        <w:t>10 MHz Channel Bandwidth</w:t>
      </w:r>
      <w:r w:rsidRPr="0006458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5228CF28" w14:textId="77777777" w:rsidTr="00CF08D6">
        <w:trPr>
          <w:jc w:val="center"/>
        </w:trPr>
        <w:tc>
          <w:tcPr>
            <w:tcW w:w="1008" w:type="dxa"/>
          </w:tcPr>
          <w:p w14:paraId="00F1963E" w14:textId="77777777" w:rsidR="00CF08D6" w:rsidRPr="0006458D" w:rsidRDefault="00CF08D6" w:rsidP="00CF08D6">
            <w:pPr>
              <w:pStyle w:val="TAH"/>
            </w:pPr>
            <w:r w:rsidRPr="0006458D">
              <w:t>Number of TX antennas</w:t>
            </w:r>
          </w:p>
        </w:tc>
        <w:tc>
          <w:tcPr>
            <w:tcW w:w="1510" w:type="dxa"/>
          </w:tcPr>
          <w:p w14:paraId="4F1D697E" w14:textId="77777777" w:rsidR="00CF08D6" w:rsidRPr="0006458D" w:rsidRDefault="00CF08D6" w:rsidP="00CF08D6">
            <w:pPr>
              <w:pStyle w:val="TAH"/>
              <w:rPr>
                <w:lang w:eastAsia="zh-CN"/>
              </w:rPr>
            </w:pPr>
            <w:r w:rsidRPr="0006458D">
              <w:t xml:space="preserve">Number of </w:t>
            </w:r>
          </w:p>
          <w:p w14:paraId="3664DD9E" w14:textId="77777777" w:rsidR="00CF08D6" w:rsidRPr="0006458D" w:rsidRDefault="00CF08D6" w:rsidP="00CF08D6">
            <w:pPr>
              <w:pStyle w:val="TAH"/>
              <w:rPr>
                <w:lang w:eastAsia="zh-CN"/>
              </w:rPr>
            </w:pPr>
            <w:r w:rsidRPr="0006458D">
              <w:rPr>
                <w:lang w:eastAsia="zh-CN"/>
              </w:rPr>
              <w:t>RX antennas</w:t>
            </w:r>
          </w:p>
        </w:tc>
        <w:tc>
          <w:tcPr>
            <w:tcW w:w="851" w:type="dxa"/>
          </w:tcPr>
          <w:p w14:paraId="5696C958" w14:textId="77777777" w:rsidR="00CF08D6" w:rsidRPr="0006458D" w:rsidRDefault="00CF08D6" w:rsidP="00CF08D6">
            <w:pPr>
              <w:pStyle w:val="TAH"/>
            </w:pPr>
            <w:r w:rsidRPr="0006458D">
              <w:t>Cyclic prefix</w:t>
            </w:r>
          </w:p>
        </w:tc>
        <w:tc>
          <w:tcPr>
            <w:tcW w:w="1607" w:type="dxa"/>
          </w:tcPr>
          <w:p w14:paraId="71B711BA" w14:textId="77777777" w:rsidR="00CF08D6" w:rsidRPr="0006458D" w:rsidRDefault="00CF08D6" w:rsidP="00CF08D6">
            <w:pPr>
              <w:pStyle w:val="TAH"/>
            </w:pPr>
            <w:r w:rsidRPr="0006458D">
              <w:t>Propagation conditions and correlation matrix (Annex G)</w:t>
            </w:r>
          </w:p>
        </w:tc>
        <w:tc>
          <w:tcPr>
            <w:tcW w:w="1176" w:type="dxa"/>
          </w:tcPr>
          <w:p w14:paraId="173007D5" w14:textId="77777777" w:rsidR="00CF08D6" w:rsidRPr="0006458D" w:rsidRDefault="00CF08D6" w:rsidP="00CF08D6">
            <w:pPr>
              <w:pStyle w:val="TAH"/>
              <w:rPr>
                <w:lang w:eastAsia="zh-CN"/>
              </w:rPr>
            </w:pPr>
            <w:r w:rsidRPr="0006458D">
              <w:rPr>
                <w:lang w:eastAsia="zh-CN"/>
              </w:rPr>
              <w:t>UCI bits</w:t>
            </w:r>
          </w:p>
          <w:p w14:paraId="28A92237" w14:textId="77777777" w:rsidR="00CF08D6" w:rsidRPr="0006458D" w:rsidRDefault="00CF08D6" w:rsidP="00CF08D6">
            <w:pPr>
              <w:pStyle w:val="TAH"/>
              <w:rPr>
                <w:lang w:eastAsia="zh-CN"/>
              </w:rPr>
            </w:pPr>
            <w:r w:rsidRPr="0006458D">
              <w:rPr>
                <w:lang w:eastAsia="zh-CN"/>
              </w:rPr>
              <w:t>(CSI part 1, CSI part</w:t>
            </w:r>
            <w:r>
              <w:rPr>
                <w:lang w:eastAsia="zh-CN"/>
              </w:rPr>
              <w:t xml:space="preserve"> </w:t>
            </w:r>
            <w:r w:rsidRPr="0006458D">
              <w:rPr>
                <w:lang w:eastAsia="zh-CN"/>
              </w:rPr>
              <w:t>2)</w:t>
            </w:r>
          </w:p>
        </w:tc>
        <w:tc>
          <w:tcPr>
            <w:tcW w:w="1327" w:type="dxa"/>
          </w:tcPr>
          <w:p w14:paraId="7B92556B" w14:textId="77777777" w:rsidR="00CF08D6" w:rsidRPr="0006458D" w:rsidRDefault="00CF08D6" w:rsidP="00CF08D6">
            <w:pPr>
              <w:pStyle w:val="TAH"/>
              <w:rPr>
                <w:lang w:eastAsia="zh-CN"/>
              </w:rPr>
            </w:pPr>
            <w:r w:rsidRPr="0006458D">
              <w:rPr>
                <w:lang w:eastAsia="zh-CN"/>
              </w:rPr>
              <w:t>Additional DM-RS position</w:t>
            </w:r>
          </w:p>
        </w:tc>
        <w:tc>
          <w:tcPr>
            <w:tcW w:w="1380" w:type="dxa"/>
          </w:tcPr>
          <w:p w14:paraId="37E3E7FA" w14:textId="77777777" w:rsidR="00CF08D6" w:rsidRPr="0006458D" w:rsidRDefault="00CF08D6" w:rsidP="00CF08D6">
            <w:pPr>
              <w:pStyle w:val="TAH"/>
              <w:rPr>
                <w:lang w:eastAsia="zh-CN"/>
              </w:rPr>
            </w:pPr>
            <w:r w:rsidRPr="0006458D">
              <w:rPr>
                <w:lang w:eastAsia="zh-CN"/>
              </w:rPr>
              <w:t>FRC</w:t>
            </w:r>
          </w:p>
          <w:p w14:paraId="3D473045" w14:textId="77777777" w:rsidR="00CF08D6" w:rsidRPr="0006458D" w:rsidRDefault="00CF08D6" w:rsidP="00CF08D6">
            <w:pPr>
              <w:pStyle w:val="TAH"/>
              <w:rPr>
                <w:lang w:eastAsia="zh-CN"/>
              </w:rPr>
            </w:pPr>
            <w:r w:rsidRPr="0006458D">
              <w:rPr>
                <w:lang w:eastAsia="zh-CN"/>
              </w:rPr>
              <w:t>(Annex A)</w:t>
            </w:r>
          </w:p>
        </w:tc>
        <w:tc>
          <w:tcPr>
            <w:tcW w:w="992" w:type="dxa"/>
          </w:tcPr>
          <w:p w14:paraId="6F13A7B9" w14:textId="77777777" w:rsidR="00CF08D6" w:rsidRPr="0006458D" w:rsidRDefault="00CF08D6" w:rsidP="00CF08D6">
            <w:pPr>
              <w:pStyle w:val="TAH"/>
            </w:pPr>
            <w:r w:rsidRPr="0006458D">
              <w:t>SNR</w:t>
            </w:r>
          </w:p>
          <w:p w14:paraId="60164A2F" w14:textId="77777777" w:rsidR="00CF08D6" w:rsidRPr="0006458D" w:rsidRDefault="00CF08D6" w:rsidP="00CF08D6">
            <w:pPr>
              <w:pStyle w:val="TAH"/>
              <w:rPr>
                <w:rFonts w:eastAsia="SimSun"/>
              </w:rPr>
            </w:pPr>
            <w:r w:rsidRPr="0006458D">
              <w:rPr>
                <w:rFonts w:cs="Arial"/>
              </w:rPr>
              <w:t>(dB)</w:t>
            </w:r>
          </w:p>
        </w:tc>
      </w:tr>
      <w:tr w:rsidR="00CF08D6" w:rsidRPr="0006458D" w14:paraId="12C47D82" w14:textId="77777777" w:rsidTr="00CF08D6">
        <w:trPr>
          <w:trHeight w:val="105"/>
          <w:jc w:val="center"/>
        </w:trPr>
        <w:tc>
          <w:tcPr>
            <w:tcW w:w="1008" w:type="dxa"/>
            <w:vMerge w:val="restart"/>
            <w:vAlign w:val="center"/>
          </w:tcPr>
          <w:p w14:paraId="02A00275" w14:textId="77777777" w:rsidR="00CF08D6" w:rsidRPr="0006458D" w:rsidRDefault="00CF08D6" w:rsidP="00CF08D6">
            <w:pPr>
              <w:pStyle w:val="TAC"/>
            </w:pPr>
            <w:r w:rsidRPr="0006458D">
              <w:t>1</w:t>
            </w:r>
          </w:p>
        </w:tc>
        <w:tc>
          <w:tcPr>
            <w:tcW w:w="1510" w:type="dxa"/>
            <w:vAlign w:val="center"/>
          </w:tcPr>
          <w:p w14:paraId="4F8AFC93" w14:textId="77777777" w:rsidR="00CF08D6" w:rsidRPr="0006458D" w:rsidRDefault="00CF08D6" w:rsidP="00CF08D6">
            <w:pPr>
              <w:pStyle w:val="TAC"/>
            </w:pPr>
            <w:r w:rsidRPr="0006458D">
              <w:t>2</w:t>
            </w:r>
          </w:p>
        </w:tc>
        <w:tc>
          <w:tcPr>
            <w:tcW w:w="851" w:type="dxa"/>
            <w:vAlign w:val="center"/>
          </w:tcPr>
          <w:p w14:paraId="2208647B" w14:textId="77777777" w:rsidR="00CF08D6" w:rsidRPr="0006458D" w:rsidRDefault="00CF08D6" w:rsidP="00CF08D6">
            <w:pPr>
              <w:pStyle w:val="TAC"/>
            </w:pPr>
            <w:r w:rsidRPr="0006458D">
              <w:t>Normal</w:t>
            </w:r>
          </w:p>
        </w:tc>
        <w:tc>
          <w:tcPr>
            <w:tcW w:w="1607" w:type="dxa"/>
            <w:vAlign w:val="center"/>
          </w:tcPr>
          <w:p w14:paraId="37037B55" w14:textId="77777777" w:rsidR="00CF08D6" w:rsidRPr="0006458D" w:rsidRDefault="00CF08D6" w:rsidP="00CF08D6">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1B9F2BA5"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445A2285" w14:textId="77777777" w:rsidR="00CF08D6" w:rsidRPr="0006458D" w:rsidRDefault="00CF08D6" w:rsidP="00CF08D6">
            <w:pPr>
              <w:pStyle w:val="TAC"/>
            </w:pPr>
            <w:r w:rsidRPr="0006458D">
              <w:t>pos1</w:t>
            </w:r>
          </w:p>
        </w:tc>
        <w:tc>
          <w:tcPr>
            <w:tcW w:w="1380" w:type="dxa"/>
            <w:vAlign w:val="center"/>
          </w:tcPr>
          <w:p w14:paraId="50EB3064" w14:textId="77777777" w:rsidR="00CF08D6" w:rsidRPr="0006458D" w:rsidRDefault="00CF08D6" w:rsidP="00CF08D6">
            <w:pPr>
              <w:pStyle w:val="TAC"/>
              <w:rPr>
                <w:lang w:eastAsia="zh-CN"/>
              </w:rPr>
            </w:pPr>
            <w:r w:rsidRPr="0006458D">
              <w:rPr>
                <w:lang w:eastAsia="zh-CN"/>
              </w:rPr>
              <w:t>G-FR1-A4-11</w:t>
            </w:r>
          </w:p>
        </w:tc>
        <w:tc>
          <w:tcPr>
            <w:tcW w:w="992" w:type="dxa"/>
            <w:vAlign w:val="center"/>
          </w:tcPr>
          <w:p w14:paraId="69AC51A1" w14:textId="77777777" w:rsidR="00CF08D6" w:rsidRPr="0006458D" w:rsidRDefault="00CF08D6" w:rsidP="00CF08D6">
            <w:pPr>
              <w:pStyle w:val="TAC"/>
            </w:pPr>
            <w:r w:rsidRPr="0006458D">
              <w:t>[</w:t>
            </w:r>
            <w:r w:rsidRPr="0006458D">
              <w:rPr>
                <w:lang w:eastAsia="zh-CN"/>
              </w:rPr>
              <w:t>5.</w:t>
            </w:r>
            <w:r>
              <w:rPr>
                <w:rFonts w:hint="eastAsia"/>
                <w:lang w:eastAsia="zh-CN"/>
              </w:rPr>
              <w:t>1</w:t>
            </w:r>
            <w:r w:rsidRPr="0006458D">
              <w:t>]</w:t>
            </w:r>
          </w:p>
        </w:tc>
      </w:tr>
      <w:tr w:rsidR="00CF08D6" w:rsidRPr="0006458D" w14:paraId="0F1F156B" w14:textId="77777777" w:rsidTr="00CF08D6">
        <w:trPr>
          <w:trHeight w:val="105"/>
          <w:jc w:val="center"/>
        </w:trPr>
        <w:tc>
          <w:tcPr>
            <w:tcW w:w="1008" w:type="dxa"/>
            <w:vMerge/>
            <w:vAlign w:val="center"/>
          </w:tcPr>
          <w:p w14:paraId="170FACE9" w14:textId="77777777" w:rsidR="00CF08D6" w:rsidRPr="0006458D" w:rsidRDefault="00CF08D6" w:rsidP="00CF08D6">
            <w:pPr>
              <w:pStyle w:val="TAC"/>
            </w:pPr>
          </w:p>
        </w:tc>
        <w:tc>
          <w:tcPr>
            <w:tcW w:w="1510" w:type="dxa"/>
            <w:vAlign w:val="center"/>
          </w:tcPr>
          <w:p w14:paraId="4F692176" w14:textId="77777777" w:rsidR="00CF08D6" w:rsidRPr="0006458D" w:rsidRDefault="00CF08D6" w:rsidP="00CF08D6">
            <w:pPr>
              <w:pStyle w:val="TAC"/>
            </w:pPr>
            <w:r w:rsidRPr="0006458D">
              <w:t>2</w:t>
            </w:r>
          </w:p>
        </w:tc>
        <w:tc>
          <w:tcPr>
            <w:tcW w:w="851" w:type="dxa"/>
            <w:vAlign w:val="center"/>
          </w:tcPr>
          <w:p w14:paraId="0F359C43" w14:textId="77777777" w:rsidR="00CF08D6" w:rsidRPr="0006458D" w:rsidRDefault="00CF08D6" w:rsidP="00CF08D6">
            <w:pPr>
              <w:pStyle w:val="TAC"/>
            </w:pPr>
            <w:r w:rsidRPr="0006458D">
              <w:t>Normal</w:t>
            </w:r>
          </w:p>
        </w:tc>
        <w:tc>
          <w:tcPr>
            <w:tcW w:w="1607" w:type="dxa"/>
            <w:vAlign w:val="center"/>
          </w:tcPr>
          <w:p w14:paraId="16B87B80" w14:textId="77777777" w:rsidR="00CF08D6" w:rsidRPr="0006458D" w:rsidRDefault="00CF08D6" w:rsidP="00CF08D6">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3E66AA14"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03978D2C" w14:textId="77777777" w:rsidR="00CF08D6" w:rsidRPr="0006458D" w:rsidRDefault="00CF08D6" w:rsidP="00CF08D6">
            <w:pPr>
              <w:pStyle w:val="TAC"/>
              <w:rPr>
                <w:rFonts w:eastAsia="SimSun"/>
              </w:rPr>
            </w:pPr>
            <w:r w:rsidRPr="0006458D">
              <w:rPr>
                <w:lang w:eastAsia="zh-CN"/>
              </w:rPr>
              <w:t>pos1</w:t>
            </w:r>
          </w:p>
        </w:tc>
        <w:tc>
          <w:tcPr>
            <w:tcW w:w="1380" w:type="dxa"/>
            <w:vAlign w:val="center"/>
          </w:tcPr>
          <w:p w14:paraId="680F8488" w14:textId="77777777" w:rsidR="00CF08D6" w:rsidRPr="0006458D" w:rsidRDefault="00CF08D6" w:rsidP="00CF08D6">
            <w:pPr>
              <w:pStyle w:val="TAC"/>
            </w:pPr>
            <w:r w:rsidRPr="0006458D">
              <w:rPr>
                <w:lang w:eastAsia="zh-CN"/>
              </w:rPr>
              <w:t>G-FR1-A4-11</w:t>
            </w:r>
          </w:p>
        </w:tc>
        <w:tc>
          <w:tcPr>
            <w:tcW w:w="992" w:type="dxa"/>
            <w:vAlign w:val="center"/>
          </w:tcPr>
          <w:p w14:paraId="365C5469" w14:textId="77777777" w:rsidR="00CF08D6" w:rsidRPr="0006458D" w:rsidRDefault="00CF08D6" w:rsidP="00CF08D6">
            <w:pPr>
              <w:pStyle w:val="TAC"/>
            </w:pPr>
            <w:r w:rsidRPr="0006458D">
              <w:t>[</w:t>
            </w:r>
            <w:r w:rsidRPr="0006458D">
              <w:rPr>
                <w:lang w:eastAsia="zh-CN"/>
              </w:rPr>
              <w:t>4.</w:t>
            </w:r>
            <w:r>
              <w:rPr>
                <w:rFonts w:hint="eastAsia"/>
                <w:lang w:eastAsia="zh-CN"/>
              </w:rPr>
              <w:t>3</w:t>
            </w:r>
            <w:r w:rsidRPr="0006458D">
              <w:t>]</w:t>
            </w:r>
          </w:p>
        </w:tc>
      </w:tr>
    </w:tbl>
    <w:p w14:paraId="3685521C" w14:textId="77777777" w:rsidR="00CF08D6" w:rsidRPr="0006458D" w:rsidRDefault="00CF08D6" w:rsidP="00CF08D6">
      <w:pPr>
        <w:rPr>
          <w:lang w:eastAsia="zh-CN"/>
        </w:rPr>
      </w:pPr>
    </w:p>
    <w:p w14:paraId="33ABC467" w14:textId="77777777" w:rsidR="00CF08D6" w:rsidRPr="0006458D" w:rsidRDefault="00CF08D6" w:rsidP="00CF08D6">
      <w:pPr>
        <w:pStyle w:val="TH"/>
        <w:rPr>
          <w:lang w:eastAsia="zh-CN"/>
        </w:rPr>
      </w:pPr>
      <w:r w:rsidRPr="0006458D">
        <w:rPr>
          <w:lang w:eastAsia="ko-KR"/>
        </w:rPr>
        <w:t xml:space="preserve">Table </w:t>
      </w:r>
      <w:r w:rsidRPr="0006458D">
        <w:rPr>
          <w:lang w:eastAsia="zh-CN"/>
        </w:rPr>
        <w:t>8</w:t>
      </w:r>
      <w:r w:rsidRPr="0006458D">
        <w:rPr>
          <w:lang w:eastAsia="ko-KR"/>
        </w:rPr>
        <w:t>.2.</w:t>
      </w:r>
      <w:r w:rsidRPr="0006458D">
        <w:rPr>
          <w:lang w:eastAsia="zh-CN"/>
        </w:rPr>
        <w:t>3</w:t>
      </w:r>
      <w:r w:rsidRPr="0006458D">
        <w:rPr>
          <w:lang w:eastAsia="ko-KR"/>
        </w:rPr>
        <w:t>.</w:t>
      </w:r>
      <w:r w:rsidRPr="0006458D">
        <w:rPr>
          <w:lang w:eastAsia="zh-CN"/>
        </w:rPr>
        <w:t>2</w:t>
      </w:r>
      <w:r w:rsidRPr="0006458D">
        <w:rPr>
          <w:lang w:eastAsia="ko-KR"/>
        </w:rPr>
        <w:t>-</w:t>
      </w:r>
      <w:r w:rsidRPr="0006458D">
        <w:rPr>
          <w:lang w:eastAsia="zh-CN"/>
        </w:rPr>
        <w:t>2</w:t>
      </w:r>
      <w:r w:rsidRPr="0006458D">
        <w:rPr>
          <w:lang w:eastAsia="ko-KR"/>
        </w:rPr>
        <w:t xml:space="preserve">: Minimum requirements for </w:t>
      </w:r>
      <w:r w:rsidRPr="0006458D">
        <w:rPr>
          <w:lang w:eastAsia="zh-CN"/>
        </w:rPr>
        <w:t xml:space="preserve">UCI multiplexed on </w:t>
      </w:r>
      <w:r w:rsidRPr="0006458D">
        <w:rPr>
          <w:lang w:eastAsia="ko-KR"/>
        </w:rPr>
        <w:t>PUSCH</w:t>
      </w:r>
      <w:r w:rsidRPr="0006458D">
        <w:t>,</w:t>
      </w:r>
      <w:r w:rsidRPr="0006458D">
        <w:rPr>
          <w:lang w:eastAsia="zh-CN"/>
        </w:rPr>
        <w:t xml:space="preserve"> Type B, CSI part 1, </w:t>
      </w:r>
      <w:r w:rsidRPr="0006458D">
        <w:t>10 MHz Channel Bandwidth</w:t>
      </w:r>
      <w:r w:rsidRPr="0006458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67CD0FC1" w14:textId="77777777" w:rsidTr="00CF08D6">
        <w:trPr>
          <w:jc w:val="center"/>
        </w:trPr>
        <w:tc>
          <w:tcPr>
            <w:tcW w:w="1008" w:type="dxa"/>
          </w:tcPr>
          <w:p w14:paraId="5F9A8127" w14:textId="77777777" w:rsidR="00CF08D6" w:rsidRPr="0006458D" w:rsidRDefault="00CF08D6" w:rsidP="00CF08D6">
            <w:pPr>
              <w:pStyle w:val="TAH"/>
            </w:pPr>
            <w:r w:rsidRPr="0006458D">
              <w:t>Number of TX antennas</w:t>
            </w:r>
          </w:p>
        </w:tc>
        <w:tc>
          <w:tcPr>
            <w:tcW w:w="1510" w:type="dxa"/>
          </w:tcPr>
          <w:p w14:paraId="455997EC" w14:textId="77777777" w:rsidR="00CF08D6" w:rsidRPr="0006458D" w:rsidRDefault="00CF08D6" w:rsidP="00CF08D6">
            <w:pPr>
              <w:pStyle w:val="TAH"/>
              <w:rPr>
                <w:lang w:eastAsia="zh-CN"/>
              </w:rPr>
            </w:pPr>
            <w:r w:rsidRPr="0006458D">
              <w:t xml:space="preserve">Number of </w:t>
            </w:r>
            <w:r w:rsidRPr="0006458D">
              <w:rPr>
                <w:lang w:eastAsia="zh-CN"/>
              </w:rPr>
              <w:t>RX antennas</w:t>
            </w:r>
          </w:p>
        </w:tc>
        <w:tc>
          <w:tcPr>
            <w:tcW w:w="851" w:type="dxa"/>
          </w:tcPr>
          <w:p w14:paraId="19262203" w14:textId="77777777" w:rsidR="00CF08D6" w:rsidRPr="0006458D" w:rsidRDefault="00CF08D6" w:rsidP="00CF08D6">
            <w:pPr>
              <w:pStyle w:val="TAH"/>
            </w:pPr>
            <w:r w:rsidRPr="0006458D">
              <w:t>Cyclic prefix</w:t>
            </w:r>
          </w:p>
        </w:tc>
        <w:tc>
          <w:tcPr>
            <w:tcW w:w="1607" w:type="dxa"/>
          </w:tcPr>
          <w:p w14:paraId="66F3886E" w14:textId="77777777" w:rsidR="00CF08D6" w:rsidRPr="0006458D" w:rsidRDefault="00CF08D6" w:rsidP="00CF08D6">
            <w:pPr>
              <w:pStyle w:val="TAH"/>
            </w:pPr>
            <w:r w:rsidRPr="0006458D">
              <w:t>Propagation conditions and correlation matrix (Annex G)</w:t>
            </w:r>
          </w:p>
        </w:tc>
        <w:tc>
          <w:tcPr>
            <w:tcW w:w="1176" w:type="dxa"/>
          </w:tcPr>
          <w:p w14:paraId="27C5DEC5" w14:textId="77777777" w:rsidR="00CF08D6" w:rsidRPr="0006458D" w:rsidRDefault="00CF08D6" w:rsidP="00CF08D6">
            <w:pPr>
              <w:pStyle w:val="TAH"/>
              <w:rPr>
                <w:lang w:eastAsia="zh-CN"/>
              </w:rPr>
            </w:pPr>
            <w:r w:rsidRPr="0006458D">
              <w:rPr>
                <w:lang w:eastAsia="zh-CN"/>
              </w:rPr>
              <w:t>UCI bits</w:t>
            </w:r>
          </w:p>
          <w:p w14:paraId="6CFFFA3D" w14:textId="77777777" w:rsidR="00CF08D6" w:rsidRPr="0006458D" w:rsidRDefault="00CF08D6" w:rsidP="00CF08D6">
            <w:pPr>
              <w:pStyle w:val="TAH"/>
              <w:rPr>
                <w:lang w:eastAsia="zh-CN"/>
              </w:rPr>
            </w:pPr>
            <w:r w:rsidRPr="0006458D">
              <w:rPr>
                <w:lang w:eastAsia="zh-CN"/>
              </w:rPr>
              <w:t>(CSI part 1, CSI part2)</w:t>
            </w:r>
          </w:p>
        </w:tc>
        <w:tc>
          <w:tcPr>
            <w:tcW w:w="1327" w:type="dxa"/>
          </w:tcPr>
          <w:p w14:paraId="332FEBB9" w14:textId="77777777" w:rsidR="00CF08D6" w:rsidRPr="0006458D" w:rsidRDefault="00CF08D6" w:rsidP="00CF08D6">
            <w:pPr>
              <w:pStyle w:val="TAH"/>
              <w:rPr>
                <w:lang w:eastAsia="zh-CN"/>
              </w:rPr>
            </w:pPr>
            <w:r w:rsidRPr="0006458D">
              <w:rPr>
                <w:lang w:eastAsia="zh-CN"/>
              </w:rPr>
              <w:t>Additional DM-RS position</w:t>
            </w:r>
          </w:p>
        </w:tc>
        <w:tc>
          <w:tcPr>
            <w:tcW w:w="1380" w:type="dxa"/>
          </w:tcPr>
          <w:p w14:paraId="5072F1E5" w14:textId="77777777" w:rsidR="00CF08D6" w:rsidRPr="0006458D" w:rsidRDefault="00CF08D6" w:rsidP="00CF08D6">
            <w:pPr>
              <w:pStyle w:val="TAH"/>
              <w:rPr>
                <w:lang w:eastAsia="zh-CN"/>
              </w:rPr>
            </w:pPr>
            <w:r w:rsidRPr="0006458D">
              <w:rPr>
                <w:lang w:eastAsia="zh-CN"/>
              </w:rPr>
              <w:t>FRC</w:t>
            </w:r>
          </w:p>
          <w:p w14:paraId="64B6C84A" w14:textId="77777777" w:rsidR="00CF08D6" w:rsidRPr="0006458D" w:rsidRDefault="00CF08D6" w:rsidP="00CF08D6">
            <w:pPr>
              <w:pStyle w:val="TAH"/>
              <w:rPr>
                <w:lang w:eastAsia="zh-CN"/>
              </w:rPr>
            </w:pPr>
            <w:r w:rsidRPr="0006458D">
              <w:rPr>
                <w:lang w:eastAsia="zh-CN"/>
              </w:rPr>
              <w:t>(Annex A)</w:t>
            </w:r>
          </w:p>
        </w:tc>
        <w:tc>
          <w:tcPr>
            <w:tcW w:w="992" w:type="dxa"/>
          </w:tcPr>
          <w:p w14:paraId="532EA083" w14:textId="77777777" w:rsidR="00CF08D6" w:rsidRPr="0006458D" w:rsidRDefault="00CF08D6" w:rsidP="00CF08D6">
            <w:pPr>
              <w:pStyle w:val="TAH"/>
            </w:pPr>
            <w:r w:rsidRPr="0006458D">
              <w:t>SNR</w:t>
            </w:r>
          </w:p>
          <w:p w14:paraId="3ED0B56E" w14:textId="77777777" w:rsidR="00CF08D6" w:rsidRPr="0006458D" w:rsidRDefault="00CF08D6" w:rsidP="00CF08D6">
            <w:pPr>
              <w:pStyle w:val="TAH"/>
              <w:rPr>
                <w:rFonts w:eastAsia="SimSun"/>
              </w:rPr>
            </w:pPr>
            <w:r w:rsidRPr="0006458D">
              <w:rPr>
                <w:rFonts w:cs="Arial"/>
              </w:rPr>
              <w:t>(dB)</w:t>
            </w:r>
          </w:p>
        </w:tc>
      </w:tr>
      <w:tr w:rsidR="00CF08D6" w:rsidRPr="0006458D" w14:paraId="31ABD9D4" w14:textId="77777777" w:rsidTr="00CF08D6">
        <w:trPr>
          <w:trHeight w:val="105"/>
          <w:jc w:val="center"/>
        </w:trPr>
        <w:tc>
          <w:tcPr>
            <w:tcW w:w="1008" w:type="dxa"/>
            <w:vMerge w:val="restart"/>
            <w:vAlign w:val="center"/>
          </w:tcPr>
          <w:p w14:paraId="40E2544D" w14:textId="77777777" w:rsidR="00CF08D6" w:rsidRPr="0006458D" w:rsidRDefault="00CF08D6" w:rsidP="00CF08D6">
            <w:pPr>
              <w:pStyle w:val="TAC"/>
            </w:pPr>
            <w:r w:rsidRPr="0006458D">
              <w:t>1</w:t>
            </w:r>
          </w:p>
        </w:tc>
        <w:tc>
          <w:tcPr>
            <w:tcW w:w="1510" w:type="dxa"/>
            <w:vAlign w:val="center"/>
          </w:tcPr>
          <w:p w14:paraId="45C8EB1C" w14:textId="77777777" w:rsidR="00CF08D6" w:rsidRPr="0006458D" w:rsidRDefault="00CF08D6" w:rsidP="00CF08D6">
            <w:pPr>
              <w:pStyle w:val="TAC"/>
            </w:pPr>
            <w:r w:rsidRPr="0006458D">
              <w:t>2</w:t>
            </w:r>
          </w:p>
        </w:tc>
        <w:tc>
          <w:tcPr>
            <w:tcW w:w="851" w:type="dxa"/>
            <w:vAlign w:val="center"/>
          </w:tcPr>
          <w:p w14:paraId="47F0628B" w14:textId="77777777" w:rsidR="00CF08D6" w:rsidRPr="0006458D" w:rsidRDefault="00CF08D6" w:rsidP="00CF08D6">
            <w:pPr>
              <w:pStyle w:val="TAC"/>
            </w:pPr>
            <w:r w:rsidRPr="0006458D">
              <w:t>Normal</w:t>
            </w:r>
          </w:p>
        </w:tc>
        <w:tc>
          <w:tcPr>
            <w:tcW w:w="1607" w:type="dxa"/>
            <w:vAlign w:val="center"/>
          </w:tcPr>
          <w:p w14:paraId="6C015260" w14:textId="77777777" w:rsidR="00CF08D6" w:rsidRPr="0006458D" w:rsidRDefault="00CF08D6" w:rsidP="00CF08D6">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09C20B97"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744343BE" w14:textId="77777777" w:rsidR="00CF08D6" w:rsidRPr="0006458D" w:rsidRDefault="00CF08D6" w:rsidP="00CF08D6">
            <w:pPr>
              <w:pStyle w:val="TAC"/>
            </w:pPr>
            <w:r w:rsidRPr="0006458D">
              <w:t>pos1</w:t>
            </w:r>
          </w:p>
        </w:tc>
        <w:tc>
          <w:tcPr>
            <w:tcW w:w="1380" w:type="dxa"/>
            <w:vAlign w:val="center"/>
          </w:tcPr>
          <w:p w14:paraId="538AD073" w14:textId="77777777" w:rsidR="00CF08D6" w:rsidRPr="0006458D" w:rsidRDefault="00CF08D6" w:rsidP="00CF08D6">
            <w:pPr>
              <w:pStyle w:val="TAC"/>
              <w:rPr>
                <w:lang w:eastAsia="zh-CN"/>
              </w:rPr>
            </w:pPr>
            <w:r w:rsidRPr="0006458D">
              <w:rPr>
                <w:lang w:eastAsia="zh-CN"/>
              </w:rPr>
              <w:t>G-FR1-A4-11</w:t>
            </w:r>
          </w:p>
        </w:tc>
        <w:tc>
          <w:tcPr>
            <w:tcW w:w="992" w:type="dxa"/>
            <w:vAlign w:val="center"/>
          </w:tcPr>
          <w:p w14:paraId="0F6BB282" w14:textId="77777777" w:rsidR="00CF08D6" w:rsidRPr="0006458D" w:rsidRDefault="00CF08D6" w:rsidP="00CF08D6">
            <w:pPr>
              <w:pStyle w:val="TAC"/>
            </w:pPr>
            <w:r w:rsidRPr="0006458D">
              <w:t>[</w:t>
            </w:r>
            <w:r>
              <w:rPr>
                <w:rFonts w:hint="eastAsia"/>
                <w:lang w:eastAsia="zh-CN"/>
              </w:rPr>
              <w:t>5.8</w:t>
            </w:r>
            <w:r w:rsidRPr="0006458D">
              <w:t>]</w:t>
            </w:r>
          </w:p>
        </w:tc>
      </w:tr>
      <w:tr w:rsidR="00CF08D6" w:rsidRPr="0006458D" w14:paraId="7C4EFFB2" w14:textId="77777777" w:rsidTr="00CF08D6">
        <w:trPr>
          <w:trHeight w:val="105"/>
          <w:jc w:val="center"/>
        </w:trPr>
        <w:tc>
          <w:tcPr>
            <w:tcW w:w="1008" w:type="dxa"/>
            <w:vMerge/>
            <w:vAlign w:val="center"/>
          </w:tcPr>
          <w:p w14:paraId="28D06120" w14:textId="77777777" w:rsidR="00CF08D6" w:rsidRPr="0006458D" w:rsidRDefault="00CF08D6" w:rsidP="00CF08D6">
            <w:pPr>
              <w:pStyle w:val="TAC"/>
            </w:pPr>
          </w:p>
        </w:tc>
        <w:tc>
          <w:tcPr>
            <w:tcW w:w="1510" w:type="dxa"/>
            <w:vAlign w:val="center"/>
          </w:tcPr>
          <w:p w14:paraId="5D2ACA8F" w14:textId="77777777" w:rsidR="00CF08D6" w:rsidRPr="0006458D" w:rsidRDefault="00CF08D6" w:rsidP="00CF08D6">
            <w:pPr>
              <w:pStyle w:val="TAC"/>
            </w:pPr>
            <w:r w:rsidRPr="0006458D">
              <w:t>2</w:t>
            </w:r>
          </w:p>
        </w:tc>
        <w:tc>
          <w:tcPr>
            <w:tcW w:w="851" w:type="dxa"/>
            <w:vAlign w:val="center"/>
          </w:tcPr>
          <w:p w14:paraId="4DA9CA28" w14:textId="77777777" w:rsidR="00CF08D6" w:rsidRPr="0006458D" w:rsidRDefault="00CF08D6" w:rsidP="00CF08D6">
            <w:pPr>
              <w:pStyle w:val="TAC"/>
            </w:pPr>
            <w:r w:rsidRPr="0006458D">
              <w:t>Normal</w:t>
            </w:r>
          </w:p>
        </w:tc>
        <w:tc>
          <w:tcPr>
            <w:tcW w:w="1607" w:type="dxa"/>
            <w:vAlign w:val="center"/>
          </w:tcPr>
          <w:p w14:paraId="05BD4431" w14:textId="77777777" w:rsidR="00CF08D6" w:rsidRPr="0006458D" w:rsidRDefault="00CF08D6" w:rsidP="00CF08D6">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48EDAF3E"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6168B424" w14:textId="77777777" w:rsidR="00CF08D6" w:rsidRPr="0006458D" w:rsidRDefault="00CF08D6" w:rsidP="00CF08D6">
            <w:pPr>
              <w:pStyle w:val="TAC"/>
              <w:rPr>
                <w:rFonts w:eastAsia="SimSun"/>
              </w:rPr>
            </w:pPr>
            <w:r w:rsidRPr="0006458D">
              <w:rPr>
                <w:lang w:eastAsia="zh-CN"/>
              </w:rPr>
              <w:t>pos1</w:t>
            </w:r>
          </w:p>
        </w:tc>
        <w:tc>
          <w:tcPr>
            <w:tcW w:w="1380" w:type="dxa"/>
            <w:vAlign w:val="center"/>
          </w:tcPr>
          <w:p w14:paraId="08D3A206" w14:textId="77777777" w:rsidR="00CF08D6" w:rsidRPr="0006458D" w:rsidRDefault="00CF08D6" w:rsidP="00CF08D6">
            <w:pPr>
              <w:pStyle w:val="TAC"/>
            </w:pPr>
            <w:r w:rsidRPr="0006458D">
              <w:rPr>
                <w:lang w:eastAsia="zh-CN"/>
              </w:rPr>
              <w:t>G-FR1-A4-11</w:t>
            </w:r>
          </w:p>
        </w:tc>
        <w:tc>
          <w:tcPr>
            <w:tcW w:w="992" w:type="dxa"/>
            <w:vAlign w:val="center"/>
          </w:tcPr>
          <w:p w14:paraId="39FB6498" w14:textId="77777777" w:rsidR="00CF08D6" w:rsidRPr="0006458D" w:rsidRDefault="00CF08D6" w:rsidP="00CF08D6">
            <w:pPr>
              <w:pStyle w:val="TAC"/>
            </w:pPr>
            <w:r w:rsidRPr="0006458D">
              <w:t>[</w:t>
            </w:r>
            <w:r w:rsidRPr="0006458D">
              <w:rPr>
                <w:lang w:eastAsia="zh-CN"/>
              </w:rPr>
              <w:t>4.</w:t>
            </w:r>
            <w:r>
              <w:rPr>
                <w:rFonts w:hint="eastAsia"/>
                <w:lang w:eastAsia="zh-CN"/>
              </w:rPr>
              <w:t>1</w:t>
            </w:r>
            <w:r w:rsidRPr="0006458D">
              <w:t>]</w:t>
            </w:r>
          </w:p>
        </w:tc>
      </w:tr>
    </w:tbl>
    <w:p w14:paraId="7DB43FC1" w14:textId="77777777" w:rsidR="00CF08D6" w:rsidRPr="0006458D" w:rsidRDefault="00CF08D6" w:rsidP="00CF08D6">
      <w:pPr>
        <w:rPr>
          <w:lang w:eastAsia="zh-CN"/>
        </w:rPr>
      </w:pPr>
    </w:p>
    <w:p w14:paraId="06FEC521" w14:textId="77777777" w:rsidR="00CF08D6" w:rsidRPr="0006458D" w:rsidRDefault="00CF08D6" w:rsidP="00CF08D6">
      <w:pPr>
        <w:pStyle w:val="TH"/>
        <w:rPr>
          <w:lang w:eastAsia="zh-CN"/>
        </w:rPr>
      </w:pPr>
      <w:r w:rsidRPr="0006458D">
        <w:rPr>
          <w:lang w:eastAsia="ko-KR"/>
        </w:rPr>
        <w:t xml:space="preserve">Table </w:t>
      </w:r>
      <w:r w:rsidRPr="0006458D">
        <w:rPr>
          <w:lang w:eastAsia="zh-CN"/>
        </w:rPr>
        <w:t>8.2.3.2-3</w:t>
      </w:r>
      <w:r w:rsidRPr="0006458D">
        <w:rPr>
          <w:lang w:eastAsia="ko-KR"/>
        </w:rPr>
        <w:t xml:space="preserve">: Minimum requirements for </w:t>
      </w:r>
      <w:r w:rsidRPr="0006458D">
        <w:rPr>
          <w:lang w:eastAsia="zh-CN"/>
        </w:rPr>
        <w:t xml:space="preserve">UCI multiplexed on </w:t>
      </w:r>
      <w:r w:rsidRPr="0006458D">
        <w:rPr>
          <w:lang w:eastAsia="ko-KR"/>
        </w:rPr>
        <w:t>PUSCH</w:t>
      </w:r>
      <w:r w:rsidRPr="0006458D">
        <w:t>,</w:t>
      </w:r>
      <w:r w:rsidRPr="0006458D">
        <w:rPr>
          <w:lang w:eastAsia="zh-CN"/>
        </w:rPr>
        <w:t xml:space="preserve"> Type A, CSI part 2, </w:t>
      </w:r>
      <w:r w:rsidRPr="0006458D">
        <w:t>10 MHz Channel Bandwidth</w:t>
      </w:r>
      <w:r w:rsidRPr="0006458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4BA1AA89" w14:textId="77777777" w:rsidTr="00CF08D6">
        <w:trPr>
          <w:jc w:val="center"/>
        </w:trPr>
        <w:tc>
          <w:tcPr>
            <w:tcW w:w="1008" w:type="dxa"/>
          </w:tcPr>
          <w:p w14:paraId="76DD39C2" w14:textId="77777777" w:rsidR="00CF08D6" w:rsidRPr="0006458D" w:rsidRDefault="00CF08D6" w:rsidP="00CF08D6">
            <w:pPr>
              <w:pStyle w:val="TAH"/>
            </w:pPr>
            <w:r w:rsidRPr="0006458D">
              <w:t>Number of TX antennas</w:t>
            </w:r>
          </w:p>
        </w:tc>
        <w:tc>
          <w:tcPr>
            <w:tcW w:w="1510" w:type="dxa"/>
          </w:tcPr>
          <w:p w14:paraId="1FFDBF37" w14:textId="77777777" w:rsidR="00CF08D6" w:rsidRPr="0006458D" w:rsidRDefault="00CF08D6" w:rsidP="00CF08D6">
            <w:pPr>
              <w:pStyle w:val="TAH"/>
              <w:rPr>
                <w:lang w:eastAsia="zh-CN"/>
              </w:rPr>
            </w:pPr>
            <w:r w:rsidRPr="0006458D">
              <w:t xml:space="preserve">Number of </w:t>
            </w:r>
            <w:r w:rsidRPr="0006458D">
              <w:rPr>
                <w:lang w:eastAsia="zh-CN"/>
              </w:rPr>
              <w:t>RX antennas</w:t>
            </w:r>
          </w:p>
        </w:tc>
        <w:tc>
          <w:tcPr>
            <w:tcW w:w="851" w:type="dxa"/>
          </w:tcPr>
          <w:p w14:paraId="649D5EA5" w14:textId="77777777" w:rsidR="00CF08D6" w:rsidRPr="0006458D" w:rsidRDefault="00CF08D6" w:rsidP="00CF08D6">
            <w:pPr>
              <w:pStyle w:val="TAH"/>
            </w:pPr>
            <w:r w:rsidRPr="0006458D">
              <w:t>Cyclic prefix</w:t>
            </w:r>
          </w:p>
        </w:tc>
        <w:tc>
          <w:tcPr>
            <w:tcW w:w="1607" w:type="dxa"/>
          </w:tcPr>
          <w:p w14:paraId="0444CC97" w14:textId="77777777" w:rsidR="00CF08D6" w:rsidRPr="0006458D" w:rsidRDefault="00CF08D6" w:rsidP="00CF08D6">
            <w:pPr>
              <w:pStyle w:val="TAH"/>
            </w:pPr>
            <w:r w:rsidRPr="0006458D">
              <w:t>Propagation conditions and correlation matrix (Annex G)</w:t>
            </w:r>
          </w:p>
        </w:tc>
        <w:tc>
          <w:tcPr>
            <w:tcW w:w="1176" w:type="dxa"/>
          </w:tcPr>
          <w:p w14:paraId="5E697EDE" w14:textId="77777777" w:rsidR="00CF08D6" w:rsidRPr="0006458D" w:rsidRDefault="00CF08D6" w:rsidP="00CF08D6">
            <w:pPr>
              <w:pStyle w:val="TAH"/>
              <w:rPr>
                <w:lang w:eastAsia="zh-CN"/>
              </w:rPr>
            </w:pPr>
            <w:r w:rsidRPr="0006458D">
              <w:rPr>
                <w:lang w:eastAsia="zh-CN"/>
              </w:rPr>
              <w:t>UCI bits</w:t>
            </w:r>
          </w:p>
          <w:p w14:paraId="1034E577" w14:textId="77777777" w:rsidR="00CF08D6" w:rsidRPr="0006458D" w:rsidRDefault="00CF08D6" w:rsidP="00CF08D6">
            <w:pPr>
              <w:pStyle w:val="TAH"/>
              <w:rPr>
                <w:lang w:eastAsia="zh-CN"/>
              </w:rPr>
            </w:pPr>
            <w:r w:rsidRPr="0006458D">
              <w:rPr>
                <w:lang w:eastAsia="zh-CN"/>
              </w:rPr>
              <w:t>(CSI part 1, CSI part2)</w:t>
            </w:r>
          </w:p>
        </w:tc>
        <w:tc>
          <w:tcPr>
            <w:tcW w:w="1327" w:type="dxa"/>
          </w:tcPr>
          <w:p w14:paraId="5853BF66" w14:textId="77777777" w:rsidR="00CF08D6" w:rsidRPr="0006458D" w:rsidRDefault="00CF08D6" w:rsidP="00CF08D6">
            <w:pPr>
              <w:pStyle w:val="TAH"/>
              <w:rPr>
                <w:lang w:eastAsia="zh-CN"/>
              </w:rPr>
            </w:pPr>
            <w:r w:rsidRPr="0006458D">
              <w:rPr>
                <w:lang w:eastAsia="zh-CN"/>
              </w:rPr>
              <w:t>Additional DM-RS position</w:t>
            </w:r>
          </w:p>
        </w:tc>
        <w:tc>
          <w:tcPr>
            <w:tcW w:w="1380" w:type="dxa"/>
          </w:tcPr>
          <w:p w14:paraId="1FE29C99" w14:textId="77777777" w:rsidR="00CF08D6" w:rsidRPr="0006458D" w:rsidRDefault="00CF08D6" w:rsidP="00CF08D6">
            <w:pPr>
              <w:pStyle w:val="TAH"/>
              <w:rPr>
                <w:lang w:eastAsia="zh-CN"/>
              </w:rPr>
            </w:pPr>
            <w:r w:rsidRPr="0006458D">
              <w:rPr>
                <w:lang w:eastAsia="zh-CN"/>
              </w:rPr>
              <w:t>FRC</w:t>
            </w:r>
          </w:p>
          <w:p w14:paraId="539E6CAD" w14:textId="77777777" w:rsidR="00CF08D6" w:rsidRPr="0006458D" w:rsidRDefault="00CF08D6" w:rsidP="00CF08D6">
            <w:pPr>
              <w:pStyle w:val="TAH"/>
              <w:rPr>
                <w:lang w:eastAsia="zh-CN"/>
              </w:rPr>
            </w:pPr>
            <w:r w:rsidRPr="0006458D">
              <w:rPr>
                <w:lang w:eastAsia="zh-CN"/>
              </w:rPr>
              <w:t>(Annex A)</w:t>
            </w:r>
          </w:p>
        </w:tc>
        <w:tc>
          <w:tcPr>
            <w:tcW w:w="992" w:type="dxa"/>
          </w:tcPr>
          <w:p w14:paraId="7FBC138B" w14:textId="77777777" w:rsidR="00CF08D6" w:rsidRPr="0006458D" w:rsidRDefault="00CF08D6" w:rsidP="00CF08D6">
            <w:pPr>
              <w:pStyle w:val="TAH"/>
            </w:pPr>
            <w:r w:rsidRPr="0006458D">
              <w:t>SNR</w:t>
            </w:r>
          </w:p>
          <w:p w14:paraId="6D46AE82" w14:textId="77777777" w:rsidR="00CF08D6" w:rsidRPr="0006458D" w:rsidRDefault="00CF08D6" w:rsidP="00CF08D6">
            <w:pPr>
              <w:pStyle w:val="TAH"/>
              <w:rPr>
                <w:rFonts w:eastAsia="SimSun"/>
              </w:rPr>
            </w:pPr>
            <w:r w:rsidRPr="0006458D">
              <w:rPr>
                <w:rFonts w:cs="Arial"/>
              </w:rPr>
              <w:t>(dB)</w:t>
            </w:r>
          </w:p>
        </w:tc>
      </w:tr>
      <w:tr w:rsidR="00CF08D6" w:rsidRPr="0006458D" w14:paraId="4B6AF45A" w14:textId="77777777" w:rsidTr="00CF08D6">
        <w:trPr>
          <w:trHeight w:val="105"/>
          <w:jc w:val="center"/>
        </w:trPr>
        <w:tc>
          <w:tcPr>
            <w:tcW w:w="1008" w:type="dxa"/>
            <w:vMerge w:val="restart"/>
            <w:vAlign w:val="center"/>
          </w:tcPr>
          <w:p w14:paraId="1418269C" w14:textId="77777777" w:rsidR="00CF08D6" w:rsidRPr="0006458D" w:rsidRDefault="00CF08D6" w:rsidP="00CF08D6">
            <w:pPr>
              <w:pStyle w:val="TAC"/>
            </w:pPr>
            <w:r w:rsidRPr="0006458D">
              <w:t>1</w:t>
            </w:r>
          </w:p>
        </w:tc>
        <w:tc>
          <w:tcPr>
            <w:tcW w:w="1510" w:type="dxa"/>
            <w:vAlign w:val="center"/>
          </w:tcPr>
          <w:p w14:paraId="7D8DE42B" w14:textId="77777777" w:rsidR="00CF08D6" w:rsidRPr="0006458D" w:rsidRDefault="00CF08D6" w:rsidP="00CF08D6">
            <w:pPr>
              <w:pStyle w:val="TAC"/>
            </w:pPr>
            <w:r w:rsidRPr="0006458D">
              <w:t>2</w:t>
            </w:r>
          </w:p>
        </w:tc>
        <w:tc>
          <w:tcPr>
            <w:tcW w:w="851" w:type="dxa"/>
            <w:vAlign w:val="center"/>
          </w:tcPr>
          <w:p w14:paraId="477739FC" w14:textId="77777777" w:rsidR="00CF08D6" w:rsidRPr="0006458D" w:rsidRDefault="00CF08D6" w:rsidP="00CF08D6">
            <w:pPr>
              <w:pStyle w:val="TAC"/>
            </w:pPr>
            <w:r w:rsidRPr="0006458D">
              <w:t>Normal</w:t>
            </w:r>
          </w:p>
        </w:tc>
        <w:tc>
          <w:tcPr>
            <w:tcW w:w="1607" w:type="dxa"/>
            <w:vAlign w:val="center"/>
          </w:tcPr>
          <w:p w14:paraId="43F855D5" w14:textId="77777777" w:rsidR="00CF08D6" w:rsidRPr="0006458D" w:rsidRDefault="00CF08D6" w:rsidP="00CF08D6">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2901ABB0"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40245A93" w14:textId="77777777" w:rsidR="00CF08D6" w:rsidRPr="0006458D" w:rsidRDefault="00CF08D6" w:rsidP="00CF08D6">
            <w:pPr>
              <w:pStyle w:val="TAC"/>
            </w:pPr>
            <w:r w:rsidRPr="0006458D">
              <w:rPr>
                <w:lang w:eastAsia="zh-CN"/>
              </w:rPr>
              <w:t>p</w:t>
            </w:r>
            <w:r w:rsidRPr="0006458D">
              <w:t>os1</w:t>
            </w:r>
          </w:p>
        </w:tc>
        <w:tc>
          <w:tcPr>
            <w:tcW w:w="1380" w:type="dxa"/>
            <w:vAlign w:val="center"/>
          </w:tcPr>
          <w:p w14:paraId="4DB398DC" w14:textId="77777777" w:rsidR="00CF08D6" w:rsidRPr="0006458D" w:rsidRDefault="00CF08D6" w:rsidP="00CF08D6">
            <w:pPr>
              <w:pStyle w:val="TAC"/>
              <w:rPr>
                <w:lang w:eastAsia="zh-CN"/>
              </w:rPr>
            </w:pPr>
            <w:r w:rsidRPr="0006458D">
              <w:rPr>
                <w:lang w:eastAsia="zh-CN"/>
              </w:rPr>
              <w:t>G-FR1-A4-11</w:t>
            </w:r>
          </w:p>
        </w:tc>
        <w:tc>
          <w:tcPr>
            <w:tcW w:w="992" w:type="dxa"/>
            <w:vAlign w:val="center"/>
          </w:tcPr>
          <w:p w14:paraId="7DFC197E" w14:textId="77777777" w:rsidR="00CF08D6" w:rsidRPr="0006458D" w:rsidRDefault="00CF08D6" w:rsidP="00CF08D6">
            <w:pPr>
              <w:pStyle w:val="TAC"/>
            </w:pPr>
            <w:r w:rsidRPr="0006458D">
              <w:t>[</w:t>
            </w:r>
            <w:r>
              <w:rPr>
                <w:rFonts w:hint="eastAsia"/>
                <w:lang w:eastAsia="zh-CN"/>
              </w:rPr>
              <w:t>-0.2</w:t>
            </w:r>
            <w:r w:rsidRPr="0006458D">
              <w:t>]</w:t>
            </w:r>
          </w:p>
        </w:tc>
      </w:tr>
      <w:tr w:rsidR="00CF08D6" w:rsidRPr="0006458D" w14:paraId="1F2E681C" w14:textId="77777777" w:rsidTr="00CF08D6">
        <w:trPr>
          <w:trHeight w:val="105"/>
          <w:jc w:val="center"/>
        </w:trPr>
        <w:tc>
          <w:tcPr>
            <w:tcW w:w="1008" w:type="dxa"/>
            <w:vMerge/>
            <w:vAlign w:val="center"/>
          </w:tcPr>
          <w:p w14:paraId="612D0B04" w14:textId="77777777" w:rsidR="00CF08D6" w:rsidRPr="0006458D" w:rsidRDefault="00CF08D6" w:rsidP="00CF08D6">
            <w:pPr>
              <w:pStyle w:val="TAC"/>
            </w:pPr>
          </w:p>
        </w:tc>
        <w:tc>
          <w:tcPr>
            <w:tcW w:w="1510" w:type="dxa"/>
            <w:vAlign w:val="center"/>
          </w:tcPr>
          <w:p w14:paraId="180C8EFE" w14:textId="77777777" w:rsidR="00CF08D6" w:rsidRPr="0006458D" w:rsidRDefault="00CF08D6" w:rsidP="00CF08D6">
            <w:pPr>
              <w:pStyle w:val="TAC"/>
            </w:pPr>
            <w:r w:rsidRPr="0006458D">
              <w:t>2</w:t>
            </w:r>
          </w:p>
        </w:tc>
        <w:tc>
          <w:tcPr>
            <w:tcW w:w="851" w:type="dxa"/>
            <w:vAlign w:val="center"/>
          </w:tcPr>
          <w:p w14:paraId="34D66763" w14:textId="77777777" w:rsidR="00CF08D6" w:rsidRPr="0006458D" w:rsidRDefault="00CF08D6" w:rsidP="00CF08D6">
            <w:pPr>
              <w:pStyle w:val="TAC"/>
            </w:pPr>
            <w:r w:rsidRPr="0006458D">
              <w:t>Normal</w:t>
            </w:r>
          </w:p>
        </w:tc>
        <w:tc>
          <w:tcPr>
            <w:tcW w:w="1607" w:type="dxa"/>
            <w:vAlign w:val="center"/>
          </w:tcPr>
          <w:p w14:paraId="204914E3" w14:textId="77777777" w:rsidR="00CF08D6" w:rsidRPr="0006458D" w:rsidRDefault="00CF08D6" w:rsidP="00CF08D6">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2EB30CBA"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25FC0141" w14:textId="77777777" w:rsidR="00CF08D6" w:rsidRPr="0006458D" w:rsidRDefault="00CF08D6" w:rsidP="00CF08D6">
            <w:pPr>
              <w:pStyle w:val="TAC"/>
              <w:rPr>
                <w:rFonts w:eastAsia="SimSun"/>
              </w:rPr>
            </w:pPr>
            <w:r w:rsidRPr="0006458D">
              <w:rPr>
                <w:lang w:eastAsia="zh-CN"/>
              </w:rPr>
              <w:t>pos1</w:t>
            </w:r>
          </w:p>
        </w:tc>
        <w:tc>
          <w:tcPr>
            <w:tcW w:w="1380" w:type="dxa"/>
            <w:vAlign w:val="center"/>
          </w:tcPr>
          <w:p w14:paraId="4FC8F19B" w14:textId="77777777" w:rsidR="00CF08D6" w:rsidRPr="0006458D" w:rsidRDefault="00CF08D6" w:rsidP="00CF08D6">
            <w:pPr>
              <w:pStyle w:val="TAC"/>
            </w:pPr>
            <w:r w:rsidRPr="0006458D">
              <w:rPr>
                <w:lang w:eastAsia="zh-CN"/>
              </w:rPr>
              <w:t>G-FR1-A4-11</w:t>
            </w:r>
          </w:p>
        </w:tc>
        <w:tc>
          <w:tcPr>
            <w:tcW w:w="992" w:type="dxa"/>
            <w:vAlign w:val="center"/>
          </w:tcPr>
          <w:p w14:paraId="6AE99CB9" w14:textId="77777777" w:rsidR="00CF08D6" w:rsidRPr="0006458D" w:rsidRDefault="00CF08D6" w:rsidP="00CF08D6">
            <w:pPr>
              <w:pStyle w:val="TAC"/>
            </w:pPr>
            <w:r w:rsidRPr="0006458D">
              <w:t>[</w:t>
            </w:r>
            <w:r w:rsidRPr="0006458D">
              <w:rPr>
                <w:lang w:eastAsia="zh-CN"/>
              </w:rPr>
              <w:t>2.</w:t>
            </w:r>
            <w:r>
              <w:rPr>
                <w:rFonts w:hint="eastAsia"/>
                <w:lang w:eastAsia="zh-CN"/>
              </w:rPr>
              <w:t>4</w:t>
            </w:r>
            <w:r w:rsidRPr="0006458D">
              <w:t>]</w:t>
            </w:r>
          </w:p>
        </w:tc>
      </w:tr>
    </w:tbl>
    <w:p w14:paraId="525CBA3C" w14:textId="77777777" w:rsidR="00CF08D6" w:rsidRPr="0006458D" w:rsidRDefault="00CF08D6" w:rsidP="00CF08D6">
      <w:pPr>
        <w:rPr>
          <w:lang w:eastAsia="zh-CN"/>
        </w:rPr>
      </w:pPr>
    </w:p>
    <w:p w14:paraId="4A617540" w14:textId="77777777" w:rsidR="00CF08D6" w:rsidRPr="0006458D" w:rsidRDefault="00CF08D6" w:rsidP="00CF08D6">
      <w:pPr>
        <w:pStyle w:val="TH"/>
        <w:rPr>
          <w:lang w:eastAsia="zh-CN"/>
        </w:rPr>
      </w:pPr>
      <w:r w:rsidRPr="0006458D">
        <w:rPr>
          <w:lang w:eastAsia="ko-KR"/>
        </w:rPr>
        <w:t xml:space="preserve">Table </w:t>
      </w:r>
      <w:r w:rsidRPr="0006458D">
        <w:rPr>
          <w:lang w:eastAsia="zh-CN"/>
        </w:rPr>
        <w:t>8.2.3.2-4</w:t>
      </w:r>
      <w:r w:rsidRPr="0006458D">
        <w:rPr>
          <w:lang w:eastAsia="ko-KR"/>
        </w:rPr>
        <w:t xml:space="preserve">: Minimum requirements for </w:t>
      </w:r>
      <w:r w:rsidRPr="0006458D">
        <w:rPr>
          <w:lang w:eastAsia="zh-CN"/>
        </w:rPr>
        <w:t xml:space="preserve">UCI multiplexed on </w:t>
      </w:r>
      <w:r w:rsidRPr="0006458D">
        <w:rPr>
          <w:lang w:eastAsia="ko-KR"/>
        </w:rPr>
        <w:t>PUSCH</w:t>
      </w:r>
      <w:r w:rsidRPr="0006458D">
        <w:t>,</w:t>
      </w:r>
      <w:r w:rsidRPr="0006458D">
        <w:rPr>
          <w:lang w:eastAsia="zh-CN"/>
        </w:rPr>
        <w:t xml:space="preserve"> Type B, CSI part 2, </w:t>
      </w:r>
      <w:r w:rsidRPr="0006458D">
        <w:t>10 MHz Channel Bandwidth</w:t>
      </w:r>
      <w:r w:rsidRPr="0006458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3A7EF3F5" w14:textId="77777777" w:rsidTr="00CF08D6">
        <w:trPr>
          <w:jc w:val="center"/>
        </w:trPr>
        <w:tc>
          <w:tcPr>
            <w:tcW w:w="1008" w:type="dxa"/>
          </w:tcPr>
          <w:p w14:paraId="17DBEFD8" w14:textId="77777777" w:rsidR="00CF08D6" w:rsidRPr="0006458D" w:rsidRDefault="00CF08D6" w:rsidP="00CF08D6">
            <w:pPr>
              <w:pStyle w:val="TAH"/>
            </w:pPr>
            <w:r w:rsidRPr="0006458D">
              <w:t>Number of TX antennas</w:t>
            </w:r>
          </w:p>
        </w:tc>
        <w:tc>
          <w:tcPr>
            <w:tcW w:w="1510" w:type="dxa"/>
          </w:tcPr>
          <w:p w14:paraId="6B8CF1E8" w14:textId="77777777" w:rsidR="00CF08D6" w:rsidRPr="0006458D" w:rsidRDefault="00CF08D6" w:rsidP="00CF08D6">
            <w:pPr>
              <w:pStyle w:val="TAH"/>
              <w:rPr>
                <w:lang w:eastAsia="zh-CN"/>
              </w:rPr>
            </w:pPr>
            <w:r w:rsidRPr="0006458D">
              <w:t xml:space="preserve">Number of </w:t>
            </w:r>
            <w:r w:rsidRPr="0006458D">
              <w:rPr>
                <w:lang w:eastAsia="zh-CN"/>
              </w:rPr>
              <w:t>RX antennas</w:t>
            </w:r>
          </w:p>
        </w:tc>
        <w:tc>
          <w:tcPr>
            <w:tcW w:w="851" w:type="dxa"/>
          </w:tcPr>
          <w:p w14:paraId="19293337" w14:textId="77777777" w:rsidR="00CF08D6" w:rsidRPr="0006458D" w:rsidRDefault="00CF08D6" w:rsidP="00CF08D6">
            <w:pPr>
              <w:pStyle w:val="TAH"/>
            </w:pPr>
            <w:r w:rsidRPr="0006458D">
              <w:t>Cyclic prefix</w:t>
            </w:r>
          </w:p>
        </w:tc>
        <w:tc>
          <w:tcPr>
            <w:tcW w:w="1607" w:type="dxa"/>
          </w:tcPr>
          <w:p w14:paraId="5C9E880A" w14:textId="77777777" w:rsidR="00CF08D6" w:rsidRPr="0006458D" w:rsidRDefault="00CF08D6" w:rsidP="00CF08D6">
            <w:pPr>
              <w:pStyle w:val="TAH"/>
            </w:pPr>
            <w:r w:rsidRPr="0006458D">
              <w:t>Propagation conditions and correlation matrix (Annex G)</w:t>
            </w:r>
          </w:p>
        </w:tc>
        <w:tc>
          <w:tcPr>
            <w:tcW w:w="1176" w:type="dxa"/>
          </w:tcPr>
          <w:p w14:paraId="48D5D747" w14:textId="77777777" w:rsidR="00CF08D6" w:rsidRPr="0006458D" w:rsidRDefault="00CF08D6" w:rsidP="00CF08D6">
            <w:pPr>
              <w:pStyle w:val="TAH"/>
              <w:rPr>
                <w:lang w:eastAsia="zh-CN"/>
              </w:rPr>
            </w:pPr>
            <w:r w:rsidRPr="0006458D">
              <w:rPr>
                <w:lang w:eastAsia="zh-CN"/>
              </w:rPr>
              <w:t>UCI bits</w:t>
            </w:r>
          </w:p>
          <w:p w14:paraId="4EB08AFF" w14:textId="77777777" w:rsidR="00CF08D6" w:rsidRPr="0006458D" w:rsidRDefault="00CF08D6" w:rsidP="00CF08D6">
            <w:pPr>
              <w:pStyle w:val="TAH"/>
              <w:rPr>
                <w:lang w:eastAsia="zh-CN"/>
              </w:rPr>
            </w:pPr>
            <w:r w:rsidRPr="0006458D">
              <w:rPr>
                <w:lang w:eastAsia="zh-CN"/>
              </w:rPr>
              <w:t>(CSI part 1, CSI part2)</w:t>
            </w:r>
          </w:p>
        </w:tc>
        <w:tc>
          <w:tcPr>
            <w:tcW w:w="1327" w:type="dxa"/>
          </w:tcPr>
          <w:p w14:paraId="65D1280F" w14:textId="77777777" w:rsidR="00CF08D6" w:rsidRPr="0006458D" w:rsidRDefault="00CF08D6" w:rsidP="00CF08D6">
            <w:pPr>
              <w:pStyle w:val="TAH"/>
              <w:rPr>
                <w:lang w:eastAsia="zh-CN"/>
              </w:rPr>
            </w:pPr>
            <w:r w:rsidRPr="0006458D">
              <w:rPr>
                <w:lang w:eastAsia="zh-CN"/>
              </w:rPr>
              <w:t>Additional DM-RS position</w:t>
            </w:r>
          </w:p>
        </w:tc>
        <w:tc>
          <w:tcPr>
            <w:tcW w:w="1380" w:type="dxa"/>
          </w:tcPr>
          <w:p w14:paraId="23FAB5F8" w14:textId="77777777" w:rsidR="00CF08D6" w:rsidRPr="0006458D" w:rsidRDefault="00CF08D6" w:rsidP="00CF08D6">
            <w:pPr>
              <w:pStyle w:val="TAH"/>
              <w:rPr>
                <w:lang w:eastAsia="zh-CN"/>
              </w:rPr>
            </w:pPr>
            <w:r w:rsidRPr="0006458D">
              <w:rPr>
                <w:lang w:eastAsia="zh-CN"/>
              </w:rPr>
              <w:t>FRC</w:t>
            </w:r>
          </w:p>
          <w:p w14:paraId="6423C1DC" w14:textId="77777777" w:rsidR="00CF08D6" w:rsidRPr="0006458D" w:rsidRDefault="00CF08D6" w:rsidP="00CF08D6">
            <w:pPr>
              <w:pStyle w:val="TAH"/>
              <w:rPr>
                <w:lang w:eastAsia="zh-CN"/>
              </w:rPr>
            </w:pPr>
            <w:r w:rsidRPr="0006458D">
              <w:rPr>
                <w:lang w:eastAsia="zh-CN"/>
              </w:rPr>
              <w:t>(Annex A)</w:t>
            </w:r>
          </w:p>
        </w:tc>
        <w:tc>
          <w:tcPr>
            <w:tcW w:w="992" w:type="dxa"/>
          </w:tcPr>
          <w:p w14:paraId="4AD0FBCC" w14:textId="77777777" w:rsidR="00CF08D6" w:rsidRPr="0006458D" w:rsidRDefault="00CF08D6" w:rsidP="00CF08D6">
            <w:pPr>
              <w:pStyle w:val="TAH"/>
            </w:pPr>
            <w:r w:rsidRPr="0006458D">
              <w:t>SNR</w:t>
            </w:r>
          </w:p>
          <w:p w14:paraId="4E58AA02" w14:textId="77777777" w:rsidR="00CF08D6" w:rsidRPr="0006458D" w:rsidRDefault="00CF08D6" w:rsidP="00CF08D6">
            <w:pPr>
              <w:pStyle w:val="TAH"/>
              <w:rPr>
                <w:rFonts w:eastAsia="SimSun"/>
              </w:rPr>
            </w:pPr>
            <w:r w:rsidRPr="0006458D">
              <w:rPr>
                <w:rFonts w:cs="Arial"/>
              </w:rPr>
              <w:t>(dB)</w:t>
            </w:r>
          </w:p>
        </w:tc>
      </w:tr>
      <w:tr w:rsidR="00CF08D6" w:rsidRPr="0006458D" w14:paraId="16A863BE" w14:textId="77777777" w:rsidTr="00CF08D6">
        <w:trPr>
          <w:trHeight w:val="105"/>
          <w:jc w:val="center"/>
        </w:trPr>
        <w:tc>
          <w:tcPr>
            <w:tcW w:w="1008" w:type="dxa"/>
            <w:vMerge w:val="restart"/>
            <w:vAlign w:val="center"/>
          </w:tcPr>
          <w:p w14:paraId="3361C0B1" w14:textId="77777777" w:rsidR="00CF08D6" w:rsidRPr="0006458D" w:rsidRDefault="00CF08D6" w:rsidP="00CF08D6">
            <w:pPr>
              <w:pStyle w:val="TAC"/>
            </w:pPr>
            <w:r w:rsidRPr="0006458D">
              <w:t>1</w:t>
            </w:r>
          </w:p>
        </w:tc>
        <w:tc>
          <w:tcPr>
            <w:tcW w:w="1510" w:type="dxa"/>
            <w:vAlign w:val="center"/>
          </w:tcPr>
          <w:p w14:paraId="482A131A" w14:textId="77777777" w:rsidR="00CF08D6" w:rsidRPr="0006458D" w:rsidRDefault="00CF08D6" w:rsidP="00CF08D6">
            <w:pPr>
              <w:pStyle w:val="TAC"/>
            </w:pPr>
            <w:r w:rsidRPr="0006458D">
              <w:t>2</w:t>
            </w:r>
          </w:p>
        </w:tc>
        <w:tc>
          <w:tcPr>
            <w:tcW w:w="851" w:type="dxa"/>
            <w:vAlign w:val="center"/>
          </w:tcPr>
          <w:p w14:paraId="112BAD41" w14:textId="77777777" w:rsidR="00CF08D6" w:rsidRPr="0006458D" w:rsidRDefault="00CF08D6" w:rsidP="00CF08D6">
            <w:pPr>
              <w:pStyle w:val="TAC"/>
            </w:pPr>
            <w:r w:rsidRPr="0006458D">
              <w:t>Normal</w:t>
            </w:r>
          </w:p>
        </w:tc>
        <w:tc>
          <w:tcPr>
            <w:tcW w:w="1607" w:type="dxa"/>
            <w:vAlign w:val="center"/>
          </w:tcPr>
          <w:p w14:paraId="53A2642A" w14:textId="77777777" w:rsidR="00CF08D6" w:rsidRPr="0006458D" w:rsidRDefault="00CF08D6" w:rsidP="00CF08D6">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17E97906"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72D4A5E1" w14:textId="77777777" w:rsidR="00CF08D6" w:rsidRPr="0006458D" w:rsidRDefault="00CF08D6" w:rsidP="00CF08D6">
            <w:pPr>
              <w:pStyle w:val="TAC"/>
            </w:pPr>
            <w:r w:rsidRPr="0006458D">
              <w:t>pos1</w:t>
            </w:r>
          </w:p>
        </w:tc>
        <w:tc>
          <w:tcPr>
            <w:tcW w:w="1380" w:type="dxa"/>
            <w:vAlign w:val="center"/>
          </w:tcPr>
          <w:p w14:paraId="62ECAC9C" w14:textId="77777777" w:rsidR="00CF08D6" w:rsidRPr="0006458D" w:rsidRDefault="00CF08D6" w:rsidP="00CF08D6">
            <w:pPr>
              <w:pStyle w:val="TAC"/>
              <w:rPr>
                <w:lang w:eastAsia="zh-CN"/>
              </w:rPr>
            </w:pPr>
            <w:r w:rsidRPr="0006458D">
              <w:rPr>
                <w:lang w:eastAsia="zh-CN"/>
              </w:rPr>
              <w:t>G-FR1-A4-11</w:t>
            </w:r>
          </w:p>
        </w:tc>
        <w:tc>
          <w:tcPr>
            <w:tcW w:w="992" w:type="dxa"/>
            <w:vAlign w:val="center"/>
          </w:tcPr>
          <w:p w14:paraId="2CA6D0E3" w14:textId="77777777" w:rsidR="00CF08D6" w:rsidRPr="0006458D" w:rsidRDefault="00CF08D6" w:rsidP="00CF08D6">
            <w:pPr>
              <w:pStyle w:val="TAC"/>
            </w:pPr>
            <w:r w:rsidRPr="0006458D">
              <w:t>[</w:t>
            </w:r>
            <w:r w:rsidRPr="0006458D">
              <w:rPr>
                <w:lang w:eastAsia="zh-CN"/>
              </w:rPr>
              <w:t>0.</w:t>
            </w:r>
            <w:r>
              <w:rPr>
                <w:rFonts w:hint="eastAsia"/>
                <w:lang w:eastAsia="zh-CN"/>
              </w:rPr>
              <w:t>3</w:t>
            </w:r>
            <w:r w:rsidRPr="0006458D">
              <w:t>]</w:t>
            </w:r>
          </w:p>
        </w:tc>
      </w:tr>
      <w:tr w:rsidR="00CF08D6" w:rsidRPr="0006458D" w14:paraId="47379BD2" w14:textId="77777777" w:rsidTr="00CF08D6">
        <w:trPr>
          <w:trHeight w:val="105"/>
          <w:jc w:val="center"/>
        </w:trPr>
        <w:tc>
          <w:tcPr>
            <w:tcW w:w="1008" w:type="dxa"/>
            <w:vMerge/>
            <w:vAlign w:val="center"/>
          </w:tcPr>
          <w:p w14:paraId="55072A3E" w14:textId="77777777" w:rsidR="00CF08D6" w:rsidRPr="0006458D" w:rsidRDefault="00CF08D6" w:rsidP="00CF08D6">
            <w:pPr>
              <w:pStyle w:val="TAC"/>
            </w:pPr>
          </w:p>
        </w:tc>
        <w:tc>
          <w:tcPr>
            <w:tcW w:w="1510" w:type="dxa"/>
            <w:vAlign w:val="center"/>
          </w:tcPr>
          <w:p w14:paraId="0EEC6B89" w14:textId="77777777" w:rsidR="00CF08D6" w:rsidRPr="0006458D" w:rsidRDefault="00CF08D6" w:rsidP="00CF08D6">
            <w:pPr>
              <w:pStyle w:val="TAC"/>
            </w:pPr>
            <w:r w:rsidRPr="0006458D">
              <w:t>2</w:t>
            </w:r>
          </w:p>
        </w:tc>
        <w:tc>
          <w:tcPr>
            <w:tcW w:w="851" w:type="dxa"/>
            <w:vAlign w:val="center"/>
          </w:tcPr>
          <w:p w14:paraId="1EE62689" w14:textId="77777777" w:rsidR="00CF08D6" w:rsidRPr="0006458D" w:rsidRDefault="00CF08D6" w:rsidP="00CF08D6">
            <w:pPr>
              <w:pStyle w:val="TAC"/>
            </w:pPr>
            <w:r w:rsidRPr="0006458D">
              <w:t>Normal</w:t>
            </w:r>
          </w:p>
        </w:tc>
        <w:tc>
          <w:tcPr>
            <w:tcW w:w="1607" w:type="dxa"/>
            <w:vAlign w:val="center"/>
          </w:tcPr>
          <w:p w14:paraId="7E611F58" w14:textId="77777777" w:rsidR="00CF08D6" w:rsidRPr="0006458D" w:rsidRDefault="00CF08D6" w:rsidP="00CF08D6">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6EFC8168"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67FD5828" w14:textId="77777777" w:rsidR="00CF08D6" w:rsidRPr="0006458D" w:rsidRDefault="00CF08D6" w:rsidP="00CF08D6">
            <w:pPr>
              <w:pStyle w:val="TAC"/>
              <w:rPr>
                <w:rFonts w:eastAsia="SimSun"/>
              </w:rPr>
            </w:pPr>
            <w:r w:rsidRPr="0006458D">
              <w:rPr>
                <w:lang w:eastAsia="zh-CN"/>
              </w:rPr>
              <w:t>pos1</w:t>
            </w:r>
          </w:p>
        </w:tc>
        <w:tc>
          <w:tcPr>
            <w:tcW w:w="1380" w:type="dxa"/>
            <w:vAlign w:val="center"/>
          </w:tcPr>
          <w:p w14:paraId="7D2BED97" w14:textId="77777777" w:rsidR="00CF08D6" w:rsidRPr="0006458D" w:rsidRDefault="00CF08D6" w:rsidP="00CF08D6">
            <w:pPr>
              <w:pStyle w:val="TAC"/>
            </w:pPr>
            <w:r w:rsidRPr="0006458D">
              <w:rPr>
                <w:lang w:eastAsia="zh-CN"/>
              </w:rPr>
              <w:t>G-FR1-A4-11</w:t>
            </w:r>
          </w:p>
        </w:tc>
        <w:tc>
          <w:tcPr>
            <w:tcW w:w="992" w:type="dxa"/>
            <w:vAlign w:val="center"/>
          </w:tcPr>
          <w:p w14:paraId="1946ABC0" w14:textId="77777777" w:rsidR="00CF08D6" w:rsidRPr="0006458D" w:rsidRDefault="00CF08D6" w:rsidP="00CF08D6">
            <w:pPr>
              <w:pStyle w:val="TAC"/>
            </w:pPr>
            <w:r w:rsidRPr="0006458D">
              <w:t>[</w:t>
            </w:r>
            <w:r w:rsidRPr="0006458D">
              <w:rPr>
                <w:lang w:eastAsia="zh-CN"/>
              </w:rPr>
              <w:t>2.</w:t>
            </w:r>
            <w:r>
              <w:rPr>
                <w:rFonts w:hint="eastAsia"/>
                <w:lang w:eastAsia="zh-CN"/>
              </w:rPr>
              <w:t>6</w:t>
            </w:r>
            <w:r w:rsidRPr="0006458D">
              <w:t>]</w:t>
            </w:r>
          </w:p>
        </w:tc>
      </w:tr>
    </w:tbl>
    <w:p w14:paraId="3B61B489" w14:textId="77777777" w:rsidR="00CF08D6" w:rsidRPr="0006458D" w:rsidRDefault="00CF08D6" w:rsidP="00CF08D6"/>
    <w:p w14:paraId="2E57BF2B" w14:textId="77777777" w:rsidR="00CF08D6" w:rsidRPr="0006458D" w:rsidRDefault="00CF08D6" w:rsidP="00CF08D6">
      <w:pPr>
        <w:pStyle w:val="Heading2"/>
      </w:pPr>
      <w:bookmarkStart w:id="471" w:name="_Toc13079735"/>
      <w:r w:rsidRPr="0006458D">
        <w:t>8.</w:t>
      </w:r>
      <w:r w:rsidRPr="0006458D">
        <w:rPr>
          <w:rFonts w:eastAsia="DengXian"/>
          <w:lang w:eastAsia="zh-CN"/>
        </w:rPr>
        <w:t>3</w:t>
      </w:r>
      <w:r w:rsidRPr="0006458D">
        <w:tab/>
        <w:t>Performance requirements for PUCCH</w:t>
      </w:r>
      <w:bookmarkEnd w:id="471"/>
    </w:p>
    <w:p w14:paraId="774D8E76" w14:textId="77777777" w:rsidR="00CF08D6" w:rsidRPr="0006458D" w:rsidRDefault="00CF08D6" w:rsidP="00CF08D6">
      <w:pPr>
        <w:pStyle w:val="Heading3"/>
      </w:pPr>
      <w:bookmarkStart w:id="472" w:name="_Toc13079736"/>
      <w:r w:rsidRPr="0006458D">
        <w:t>8.3.1</w:t>
      </w:r>
      <w:r w:rsidRPr="0006458D">
        <w:tab/>
        <w:t>DTX to ACK probability</w:t>
      </w:r>
      <w:bookmarkEnd w:id="472"/>
    </w:p>
    <w:p w14:paraId="755F4DC2" w14:textId="77777777" w:rsidR="00CF08D6" w:rsidRPr="0006458D" w:rsidRDefault="00CF08D6" w:rsidP="00CF08D6">
      <w:pPr>
        <w:pStyle w:val="Heading4"/>
      </w:pPr>
      <w:bookmarkStart w:id="473" w:name="_Toc13079737"/>
      <w:r w:rsidRPr="0006458D">
        <w:t>8.3.1.1</w:t>
      </w:r>
      <w:r w:rsidRPr="0006458D">
        <w:tab/>
        <w:t>General</w:t>
      </w:r>
      <w:bookmarkEnd w:id="473"/>
    </w:p>
    <w:p w14:paraId="64370648" w14:textId="77777777" w:rsidR="00CF08D6" w:rsidRPr="0006458D" w:rsidRDefault="00CF08D6" w:rsidP="00CF08D6">
      <w:r w:rsidRPr="0006458D">
        <w:t>The DTX to ACK probability, i.e. the probability that ACK is detected when nothing was sent:</w:t>
      </w:r>
    </w:p>
    <w:p w14:paraId="2DF8ED45" w14:textId="77777777" w:rsidR="00CF08D6" w:rsidRPr="0006458D" w:rsidRDefault="00CF08D6" w:rsidP="00CF08D6">
      <w:pPr>
        <w:pStyle w:val="EQ"/>
      </w:pPr>
      <w:r w:rsidRPr="0006458D">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41B3463C" w14:textId="77777777" w:rsidR="00CF08D6" w:rsidRPr="0006458D" w:rsidRDefault="00CF08D6" w:rsidP="00CF08D6">
      <w:pPr>
        <w:rPr>
          <w:rFonts w:eastAsia="SimSun"/>
        </w:rPr>
      </w:pPr>
      <w:r w:rsidRPr="0006458D">
        <w:rPr>
          <w:rFonts w:eastAsia="MS Mincho"/>
          <w:lang w:val="en-US" w:eastAsia="zh-CN"/>
        </w:rPr>
        <w:t>where:</w:t>
      </w:r>
    </w:p>
    <w:p w14:paraId="159A414B" w14:textId="77777777" w:rsidR="00CF08D6" w:rsidRPr="0006458D" w:rsidRDefault="00CF08D6" w:rsidP="00CF08D6">
      <w:pPr>
        <w:pStyle w:val="B1"/>
        <w:rPr>
          <w:rFonts w:eastAsia="SimSun"/>
        </w:rPr>
      </w:pPr>
      <w:r w:rsidRPr="0006458D">
        <w:rPr>
          <w:rFonts w:eastAsia="SimSun"/>
        </w:rPr>
        <w:t>-</w:t>
      </w:r>
      <w:r w:rsidRPr="0006458D">
        <w:rPr>
          <w:rFonts w:eastAsia="SimSun"/>
        </w:rPr>
        <w:tab/>
      </w:r>
      <w:proofErr w:type="gramStart"/>
      <w:r w:rsidRPr="0006458D">
        <w:rPr>
          <w:rFonts w:eastAsia="SimSun"/>
        </w:rPr>
        <w:t>#(</w:t>
      </w:r>
      <w:proofErr w:type="gramEnd"/>
      <w:r w:rsidRPr="0006458D">
        <w:rPr>
          <w:rFonts w:eastAsia="SimSun"/>
        </w:rPr>
        <w:t>false ACK bits) denotes the number of detected ACK bits.</w:t>
      </w:r>
    </w:p>
    <w:p w14:paraId="59C79763" w14:textId="77777777" w:rsidR="00CF08D6" w:rsidRPr="0006458D" w:rsidRDefault="00CF08D6" w:rsidP="00CF08D6">
      <w:pPr>
        <w:pStyle w:val="B1"/>
        <w:rPr>
          <w:rFonts w:eastAsia="SimSun"/>
        </w:rPr>
      </w:pPr>
      <w:r w:rsidRPr="0006458D">
        <w:rPr>
          <w:rFonts w:eastAsia="SimSun"/>
        </w:rPr>
        <w:t>-</w:t>
      </w:r>
      <w:r w:rsidRPr="0006458D">
        <w:rPr>
          <w:rFonts w:eastAsia="SimSun"/>
        </w:rPr>
        <w:tab/>
      </w:r>
      <w:proofErr w:type="gramStart"/>
      <w:r w:rsidRPr="0006458D">
        <w:rPr>
          <w:rFonts w:eastAsia="SimSun"/>
        </w:rPr>
        <w:t>#(</w:t>
      </w:r>
      <w:proofErr w:type="gramEnd"/>
      <w:r w:rsidRPr="0006458D">
        <w:rPr>
          <w:rFonts w:eastAsia="SimSun"/>
        </w:rPr>
        <w:t>ACK/</w:t>
      </w:r>
      <w:r w:rsidRPr="0006458D">
        <w:t>NACK</w:t>
      </w:r>
      <w:r w:rsidRPr="0006458D">
        <w:rPr>
          <w:rFonts w:eastAsia="SimSun"/>
        </w:rPr>
        <w:t xml:space="preserve"> bits) denotes the number of encoded bits per slot</w:t>
      </w:r>
    </w:p>
    <w:p w14:paraId="59079332" w14:textId="77777777" w:rsidR="00CF08D6" w:rsidRPr="0006458D" w:rsidRDefault="00CF08D6" w:rsidP="00CF08D6">
      <w:pPr>
        <w:pStyle w:val="B1"/>
      </w:pPr>
      <w:r w:rsidRPr="0006458D">
        <w:rPr>
          <w:rFonts w:eastAsia="SimSun"/>
        </w:rPr>
        <w:t>-</w:t>
      </w:r>
      <w:r w:rsidRPr="0006458D">
        <w:rPr>
          <w:rFonts w:eastAsia="SimSun"/>
        </w:rPr>
        <w:tab/>
      </w:r>
      <w:proofErr w:type="gramStart"/>
      <w:r w:rsidRPr="0006458D">
        <w:rPr>
          <w:rFonts w:eastAsia="SimSun"/>
        </w:rPr>
        <w:t>#(</w:t>
      </w:r>
      <w:proofErr w:type="gramEnd"/>
      <w:r w:rsidRPr="0006458D">
        <w:rPr>
          <w:rFonts w:eastAsia="SimSun"/>
        </w:rPr>
        <w:t>PUCCH DTX) denotes the number of DTX occasions</w:t>
      </w:r>
    </w:p>
    <w:p w14:paraId="12A6C407" w14:textId="77777777" w:rsidR="00CF08D6" w:rsidRPr="0006458D" w:rsidRDefault="00CF08D6" w:rsidP="00CF08D6">
      <w:pPr>
        <w:pStyle w:val="Heading4"/>
      </w:pPr>
      <w:bookmarkStart w:id="474" w:name="_Toc13079738"/>
      <w:r w:rsidRPr="0006458D">
        <w:t>8.3.1.2</w:t>
      </w:r>
      <w:r w:rsidRPr="0006458D">
        <w:tab/>
        <w:t>Minimum requirement</w:t>
      </w:r>
      <w:bookmarkEnd w:id="474"/>
    </w:p>
    <w:p w14:paraId="22BAF25F" w14:textId="77777777" w:rsidR="00CF08D6" w:rsidRPr="0006458D" w:rsidRDefault="00CF08D6" w:rsidP="00CF08D6">
      <w:r w:rsidRPr="0006458D">
        <w:t xml:space="preserve">The DTX to ACK probability shall not exceed 1% </w:t>
      </w:r>
      <w:r w:rsidRPr="0006458D">
        <w:rPr>
          <w:lang w:val="en-US" w:eastAsia="zh-CN"/>
        </w:rPr>
        <w:t>for all PUCCH formats carrying ACK/NACK bits</w:t>
      </w:r>
      <w:r w:rsidRPr="0006458D">
        <w:t>:</w:t>
      </w:r>
    </w:p>
    <w:p w14:paraId="78F0F855" w14:textId="77777777" w:rsidR="00CF08D6" w:rsidRPr="0006458D" w:rsidRDefault="00CF08D6" w:rsidP="00CF08D6">
      <w:pPr>
        <w:pStyle w:val="EQ"/>
      </w:pPr>
      <w:r w:rsidRPr="0006458D">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4F73BC34" w14:textId="77777777" w:rsidR="00CF08D6" w:rsidRPr="0006458D" w:rsidRDefault="00CF08D6" w:rsidP="00CF08D6">
      <w:pPr>
        <w:pStyle w:val="Heading3"/>
        <w:rPr>
          <w:lang w:eastAsia="zh-CN"/>
        </w:rPr>
      </w:pPr>
      <w:bookmarkStart w:id="475" w:name="_Toc13079739"/>
      <w:r w:rsidRPr="0006458D">
        <w:t>8.3.2</w:t>
      </w:r>
      <w:r w:rsidRPr="0006458D">
        <w:tab/>
        <w:t xml:space="preserve">Performance requirements for PUCCH format </w:t>
      </w:r>
      <w:r w:rsidRPr="0006458D">
        <w:rPr>
          <w:lang w:eastAsia="zh-CN"/>
        </w:rPr>
        <w:t>0</w:t>
      </w:r>
      <w:bookmarkEnd w:id="475"/>
    </w:p>
    <w:p w14:paraId="26080350" w14:textId="77777777" w:rsidR="00CF08D6" w:rsidRPr="0006458D" w:rsidRDefault="00CF08D6" w:rsidP="00CF08D6">
      <w:pPr>
        <w:pStyle w:val="Heading4"/>
      </w:pPr>
      <w:bookmarkStart w:id="476" w:name="_Toc13079740"/>
      <w:r w:rsidRPr="0006458D">
        <w:t>8.3.2.1</w:t>
      </w:r>
      <w:r w:rsidRPr="0006458D">
        <w:tab/>
        <w:t>General</w:t>
      </w:r>
      <w:bookmarkEnd w:id="476"/>
    </w:p>
    <w:p w14:paraId="1C73E789" w14:textId="77777777" w:rsidR="00CF08D6" w:rsidRPr="0006458D" w:rsidRDefault="00CF08D6" w:rsidP="00CF08D6">
      <w:r w:rsidRPr="0006458D">
        <w:t>The ACK missed detection probability is the probability of not detecting an ACK when an ACK was sent.</w:t>
      </w:r>
    </w:p>
    <w:p w14:paraId="25863396" w14:textId="77777777" w:rsidR="00CF08D6" w:rsidRPr="0006458D" w:rsidRDefault="00CF08D6" w:rsidP="00CF08D6">
      <w:pPr>
        <w:pStyle w:val="TH"/>
      </w:pPr>
      <w:r w:rsidRPr="0006458D">
        <w:t>Table 8.3.2.1-1: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06458D" w14:paraId="24A9F6ED"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875B98A" w14:textId="77777777" w:rsidR="00CF08D6" w:rsidRPr="0006458D" w:rsidRDefault="00CF08D6" w:rsidP="00CF08D6">
            <w:pPr>
              <w:pStyle w:val="TAH"/>
              <w:rPr>
                <w:rFonts w:eastAsia="?? ??"/>
              </w:rPr>
            </w:pPr>
            <w:r w:rsidRPr="0006458D">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475BB7E0" w14:textId="77777777" w:rsidR="00CF08D6" w:rsidRPr="0006458D" w:rsidRDefault="00CF08D6" w:rsidP="00CF08D6">
            <w:pPr>
              <w:pStyle w:val="TAH"/>
              <w:rPr>
                <w:rFonts w:eastAsia="?? ??"/>
              </w:rPr>
            </w:pPr>
            <w:r w:rsidRPr="0006458D">
              <w:rPr>
                <w:rFonts w:eastAsia="?? ??"/>
              </w:rPr>
              <w:t>Test</w:t>
            </w:r>
          </w:p>
        </w:tc>
      </w:tr>
      <w:tr w:rsidR="00CF08D6" w:rsidRPr="0006458D" w14:paraId="7C288FE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772A0D1" w14:textId="77777777" w:rsidR="00CF08D6" w:rsidRPr="0006458D" w:rsidRDefault="00CF08D6" w:rsidP="00CF08D6">
            <w:pPr>
              <w:pStyle w:val="TAC"/>
              <w:rPr>
                <w:rFonts w:eastAsia="Times New Roman"/>
                <w:lang w:eastAsia="zh-CN"/>
              </w:rPr>
            </w:pPr>
            <w:proofErr w:type="spellStart"/>
            <w:r w:rsidRPr="0006458D">
              <w:rPr>
                <w:lang w:eastAsia="zh-CN"/>
              </w:rPr>
              <w:t>nrofBits</w:t>
            </w:r>
            <w:proofErr w:type="spellEnd"/>
          </w:p>
        </w:tc>
        <w:tc>
          <w:tcPr>
            <w:tcW w:w="2017" w:type="dxa"/>
            <w:tcBorders>
              <w:top w:val="single" w:sz="4" w:space="0" w:color="auto"/>
              <w:left w:val="single" w:sz="4" w:space="0" w:color="auto"/>
              <w:bottom w:val="single" w:sz="4" w:space="0" w:color="auto"/>
              <w:right w:val="single" w:sz="4" w:space="0" w:color="auto"/>
            </w:tcBorders>
            <w:vAlign w:val="center"/>
            <w:hideMark/>
          </w:tcPr>
          <w:p w14:paraId="739026AC" w14:textId="77777777" w:rsidR="00CF08D6" w:rsidRPr="0006458D" w:rsidRDefault="00CF08D6" w:rsidP="00CF08D6">
            <w:pPr>
              <w:pStyle w:val="TAC"/>
              <w:rPr>
                <w:rFonts w:eastAsia="?? ??" w:cs="Arial"/>
              </w:rPr>
            </w:pPr>
            <w:r w:rsidRPr="0006458D">
              <w:rPr>
                <w:rFonts w:eastAsia="?? ??" w:cs="Arial"/>
              </w:rPr>
              <w:t>1</w:t>
            </w:r>
          </w:p>
        </w:tc>
      </w:tr>
      <w:tr w:rsidR="00CF08D6" w:rsidRPr="0006458D" w14:paraId="5F66DFD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24FDF6" w14:textId="77777777" w:rsidR="00CF08D6" w:rsidRPr="0006458D" w:rsidRDefault="00CF08D6" w:rsidP="00CF08D6">
            <w:pPr>
              <w:pStyle w:val="TAC"/>
              <w:rPr>
                <w:rFonts w:eastAsia="?? ??" w:cs="Arial"/>
              </w:rPr>
            </w:pPr>
            <w:r>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52FA202" w14:textId="77777777" w:rsidR="00CF08D6" w:rsidRPr="0006458D" w:rsidRDefault="00CF08D6" w:rsidP="00CF08D6">
            <w:pPr>
              <w:pStyle w:val="TAC"/>
              <w:rPr>
                <w:rFonts w:eastAsia="?? ??" w:cs="Arial"/>
              </w:rPr>
            </w:pPr>
            <w:r w:rsidRPr="0006458D">
              <w:rPr>
                <w:rFonts w:eastAsia="?? ??" w:cs="Arial"/>
              </w:rPr>
              <w:t>1</w:t>
            </w:r>
          </w:p>
        </w:tc>
      </w:tr>
      <w:tr w:rsidR="00CF08D6" w:rsidRPr="0006458D" w14:paraId="4DDF9DD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8A564DE" w14:textId="77777777" w:rsidR="00CF08D6" w:rsidRPr="0006458D" w:rsidRDefault="00CF08D6" w:rsidP="00CF08D6">
            <w:pPr>
              <w:pStyle w:val="TAC"/>
              <w:rPr>
                <w:rFonts w:eastAsia="Times New Roman"/>
              </w:rPr>
            </w:pPr>
            <w:r>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4C1B4980" w14:textId="77777777" w:rsidR="00CF08D6" w:rsidRPr="0006458D" w:rsidRDefault="00CF08D6" w:rsidP="00CF08D6">
            <w:pPr>
              <w:pStyle w:val="TAC"/>
              <w:rPr>
                <w:rFonts w:eastAsia="?? ??" w:cs="Arial"/>
              </w:rPr>
            </w:pPr>
            <w:r w:rsidRPr="0006458D">
              <w:rPr>
                <w:rFonts w:eastAsia="?? ??" w:cs="Arial"/>
              </w:rPr>
              <w:t>0</w:t>
            </w:r>
          </w:p>
        </w:tc>
      </w:tr>
      <w:tr w:rsidR="00CF08D6" w:rsidRPr="0006458D" w14:paraId="6A40E2E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6B677D4" w14:textId="77777777" w:rsidR="00CF08D6" w:rsidRPr="0006458D" w:rsidRDefault="00CF08D6" w:rsidP="00CF08D6">
            <w:pPr>
              <w:pStyle w:val="TAC"/>
              <w:rPr>
                <w:rFonts w:eastAsia="Times New Roman"/>
              </w:rPr>
            </w:pPr>
            <w:r>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11FC120" w14:textId="77777777" w:rsidR="00CF08D6" w:rsidRPr="0006458D" w:rsidRDefault="00CF08D6" w:rsidP="00CF08D6">
            <w:pPr>
              <w:pStyle w:val="TAC"/>
              <w:rPr>
                <w:rFonts w:eastAsia="?? ??" w:cs="Arial"/>
              </w:rPr>
            </w:pPr>
            <w:r w:rsidRPr="0006458D">
              <w:rPr>
                <w:rFonts w:eastAsia="?? ??" w:cs="Arial"/>
              </w:rPr>
              <w:t>enabled</w:t>
            </w:r>
          </w:p>
        </w:tc>
      </w:tr>
      <w:tr w:rsidR="00CF08D6" w:rsidRPr="0006458D" w14:paraId="7186A7B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64DC8E7" w14:textId="77777777" w:rsidR="00CF08D6" w:rsidRPr="0006458D" w:rsidRDefault="00CF08D6" w:rsidP="00CF08D6">
            <w:pPr>
              <w:pStyle w:val="TAC"/>
              <w:rPr>
                <w:rFonts w:eastAsia="Times New Roman"/>
              </w:rPr>
            </w:pPr>
            <w:r>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12131F8" w14:textId="77777777" w:rsidR="00CF08D6" w:rsidRPr="0006458D" w:rsidRDefault="00CF08D6" w:rsidP="00CF08D6">
            <w:pPr>
              <w:pStyle w:val="TAC"/>
              <w:rPr>
                <w:rFonts w:eastAsia="?? ??" w:cs="Arial"/>
              </w:rPr>
            </w:pPr>
            <w:r w:rsidRPr="0006458D">
              <w:rPr>
                <w:rFonts w:eastAsia="?? ??" w:cs="Arial"/>
              </w:rPr>
              <w:t xml:space="preserve">The largest PRB </w:t>
            </w:r>
            <w:proofErr w:type="gramStart"/>
            <w:r w:rsidRPr="0006458D">
              <w:rPr>
                <w:rFonts w:eastAsia="?? ??" w:cs="Arial"/>
              </w:rPr>
              <w:t xml:space="preserve">index  </w:t>
            </w:r>
            <w:r>
              <w:rPr>
                <w:rFonts w:eastAsia="?? ??" w:cs="Arial"/>
              </w:rPr>
              <w:t>–</w:t>
            </w:r>
            <w:proofErr w:type="gramEnd"/>
            <w:r>
              <w:rPr>
                <w:rFonts w:eastAsia="?? ??" w:cs="Arial"/>
              </w:rPr>
              <w:t xml:space="preserve"> (</w:t>
            </w:r>
            <w:proofErr w:type="spellStart"/>
            <w:r w:rsidRPr="0006458D">
              <w:rPr>
                <w:rFonts w:eastAsia="?? ??" w:cs="Arial"/>
              </w:rPr>
              <w:t>nrofPRBs</w:t>
            </w:r>
            <w:proofErr w:type="spellEnd"/>
            <w:r>
              <w:rPr>
                <w:rFonts w:eastAsia="?? ??" w:cs="Arial"/>
              </w:rPr>
              <w:t xml:space="preserve"> – 1)</w:t>
            </w:r>
          </w:p>
        </w:tc>
      </w:tr>
      <w:tr w:rsidR="00CF08D6" w:rsidRPr="0006458D" w14:paraId="35CD64D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55DD39A0" w14:textId="77777777" w:rsidR="00CF08D6" w:rsidRPr="0006458D" w:rsidRDefault="00CF08D6" w:rsidP="00CF08D6">
            <w:pPr>
              <w:pStyle w:val="TAC"/>
            </w:pPr>
            <w:r>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22F89734" w14:textId="77777777" w:rsidR="00CF08D6" w:rsidRPr="0006458D" w:rsidRDefault="00CF08D6" w:rsidP="00CF08D6">
            <w:pPr>
              <w:pStyle w:val="TAC"/>
              <w:rPr>
                <w:rFonts w:eastAsia="?? ??" w:cs="Arial"/>
              </w:rPr>
            </w:pPr>
            <w:r w:rsidRPr="0006458D">
              <w:rPr>
                <w:rFonts w:eastAsia="?? ??" w:cs="Arial"/>
              </w:rPr>
              <w:t>neither</w:t>
            </w:r>
          </w:p>
        </w:tc>
      </w:tr>
      <w:tr w:rsidR="00CF08D6" w:rsidRPr="0006458D" w14:paraId="5A17597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23A20909" w14:textId="77777777" w:rsidR="00CF08D6" w:rsidRPr="0006458D" w:rsidRDefault="00CF08D6" w:rsidP="00CF08D6">
            <w:pPr>
              <w:pStyle w:val="TAC"/>
            </w:pPr>
            <w:r>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1A4166F4" w14:textId="77777777" w:rsidR="00CF08D6" w:rsidRPr="0006458D" w:rsidRDefault="00CF08D6" w:rsidP="00CF08D6">
            <w:pPr>
              <w:pStyle w:val="TAC"/>
              <w:rPr>
                <w:rFonts w:eastAsia="?? ??" w:cs="Arial"/>
              </w:rPr>
            </w:pPr>
            <w:r w:rsidRPr="0006458D">
              <w:rPr>
                <w:rFonts w:eastAsia="?? ??" w:cs="Arial"/>
              </w:rPr>
              <w:t>0</w:t>
            </w:r>
          </w:p>
        </w:tc>
      </w:tr>
      <w:tr w:rsidR="00CF08D6" w:rsidRPr="0006458D" w14:paraId="2AB9FA0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CCFCDE5" w14:textId="77777777" w:rsidR="00CF08D6" w:rsidRPr="0006458D" w:rsidRDefault="00CF08D6" w:rsidP="00CF08D6">
            <w:pPr>
              <w:pStyle w:val="TAC"/>
              <w:rPr>
                <w:rFonts w:eastAsia="Times New Roman"/>
              </w:rPr>
            </w:pPr>
            <w:r>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B1AB5B6" w14:textId="77777777" w:rsidR="00CF08D6" w:rsidRPr="0006458D" w:rsidRDefault="00CF08D6" w:rsidP="00CF08D6">
            <w:pPr>
              <w:pStyle w:val="TAC"/>
              <w:rPr>
                <w:rFonts w:eastAsia="?? ??" w:cs="Arial"/>
              </w:rPr>
            </w:pPr>
            <w:r w:rsidRPr="0006458D">
              <w:rPr>
                <w:rFonts w:eastAsia="?? ??" w:cs="Arial"/>
              </w:rPr>
              <w:t>0</w:t>
            </w:r>
          </w:p>
        </w:tc>
      </w:tr>
      <w:tr w:rsidR="00CF08D6" w:rsidRPr="0006458D" w14:paraId="09315E56"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BADD5A" w14:textId="77777777" w:rsidR="00CF08D6" w:rsidRPr="0006458D" w:rsidRDefault="00CF08D6" w:rsidP="00CF08D6">
            <w:pPr>
              <w:pStyle w:val="TAC"/>
              <w:rPr>
                <w:rFonts w:eastAsia="Times New Roman"/>
              </w:rPr>
            </w:pPr>
            <w:r>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ACA9F9D" w14:textId="77777777" w:rsidR="00CF08D6" w:rsidRPr="0006458D" w:rsidRDefault="00CF08D6" w:rsidP="00CF08D6">
            <w:pPr>
              <w:pStyle w:val="TAC"/>
              <w:rPr>
                <w:rFonts w:eastAsia="?? ??" w:cs="Arial"/>
              </w:rPr>
            </w:pPr>
            <w:r w:rsidRPr="0006458D">
              <w:rPr>
                <w:rFonts w:eastAsia="?? ??" w:cs="Arial"/>
              </w:rPr>
              <w:t>13 for 1 symbol</w:t>
            </w:r>
          </w:p>
          <w:p w14:paraId="1A59FC51" w14:textId="77777777" w:rsidR="00CF08D6" w:rsidRPr="0006458D" w:rsidRDefault="00CF08D6" w:rsidP="00CF08D6">
            <w:pPr>
              <w:pStyle w:val="TAC"/>
              <w:rPr>
                <w:rFonts w:eastAsia="?? ??" w:cs="Arial"/>
              </w:rPr>
            </w:pPr>
            <w:r w:rsidRPr="0006458D">
              <w:rPr>
                <w:rFonts w:eastAsia="?? ??" w:cs="Arial"/>
              </w:rPr>
              <w:t>12 for 2 symbols</w:t>
            </w:r>
          </w:p>
        </w:tc>
      </w:tr>
    </w:tbl>
    <w:p w14:paraId="45FCB17B" w14:textId="77777777" w:rsidR="00CF08D6" w:rsidRPr="0006458D" w:rsidRDefault="00CF08D6" w:rsidP="00CF08D6">
      <w:pPr>
        <w:rPr>
          <w:lang w:eastAsia="zh-CN"/>
        </w:rPr>
      </w:pPr>
    </w:p>
    <w:p w14:paraId="0A3183EB" w14:textId="77777777" w:rsidR="00CF08D6" w:rsidRPr="0006458D" w:rsidRDefault="00CF08D6" w:rsidP="00CF08D6">
      <w:r w:rsidRPr="0006458D">
        <w:rPr>
          <w:lang w:eastAsia="zh-CN"/>
        </w:rPr>
        <w:t>The transient period as specified in TS 38.101-1</w:t>
      </w:r>
      <w:r>
        <w:rPr>
          <w:lang w:eastAsia="zh-CN"/>
        </w:rPr>
        <w:t> </w:t>
      </w:r>
      <w:r w:rsidRPr="0006458D">
        <w:rPr>
          <w:lang w:eastAsia="zh-CN"/>
        </w:rPr>
        <w:t>[</w:t>
      </w:r>
      <w:r>
        <w:rPr>
          <w:lang w:eastAsia="zh-CN"/>
        </w:rPr>
        <w:t>17</w:t>
      </w:r>
      <w:r w:rsidRPr="0006458D">
        <w:rPr>
          <w:lang w:eastAsia="zh-CN"/>
        </w:rPr>
        <w:t xml:space="preserve">] subclause </w:t>
      </w:r>
      <w:r w:rsidRPr="0006458D">
        <w:t xml:space="preserve">6.3.3.1 </w:t>
      </w:r>
      <w:r w:rsidRPr="0006458D">
        <w:rPr>
          <w:lang w:eastAsia="zh-CN"/>
        </w:rPr>
        <w:t xml:space="preserve">is not </w:t>
      </w:r>
      <w:proofErr w:type="gramStart"/>
      <w:r w:rsidRPr="0006458D">
        <w:rPr>
          <w:lang w:eastAsia="zh-CN"/>
        </w:rPr>
        <w:t>taken into account</w:t>
      </w:r>
      <w:proofErr w:type="gramEnd"/>
      <w:r w:rsidRPr="0006458D">
        <w:rPr>
          <w:lang w:eastAsia="zh-CN"/>
        </w:rPr>
        <w:t xml:space="preserve"> for performance requirement testing, where the RB hopping is symmetric to the CC </w:t>
      </w:r>
      <w:proofErr w:type="spellStart"/>
      <w:r w:rsidRPr="0006458D">
        <w:rPr>
          <w:lang w:eastAsia="zh-CN"/>
        </w:rPr>
        <w:t>center</w:t>
      </w:r>
      <w:proofErr w:type="spellEnd"/>
      <w:r w:rsidRPr="0006458D">
        <w:rPr>
          <w:lang w:eastAsia="zh-CN"/>
        </w:rPr>
        <w:t>, i.e. intra-slot frequency hopping is enabled.</w:t>
      </w:r>
    </w:p>
    <w:p w14:paraId="289E85BF" w14:textId="77777777" w:rsidR="00CF08D6" w:rsidRPr="0006458D" w:rsidRDefault="00CF08D6" w:rsidP="00CF08D6">
      <w:pPr>
        <w:pStyle w:val="Heading4"/>
      </w:pPr>
      <w:bookmarkStart w:id="477" w:name="_Toc13079741"/>
      <w:r w:rsidRPr="0006458D">
        <w:t>8.3.2.2</w:t>
      </w:r>
      <w:r w:rsidRPr="0006458D">
        <w:tab/>
        <w:t>Minimum requirements</w:t>
      </w:r>
      <w:bookmarkEnd w:id="477"/>
    </w:p>
    <w:p w14:paraId="647DACC7" w14:textId="77777777" w:rsidR="00CF08D6" w:rsidRPr="0006458D" w:rsidRDefault="00CF08D6" w:rsidP="00CF08D6">
      <w:r w:rsidRPr="0006458D">
        <w:t>The ACK missed detection probability shall not exceed 1% at the SNR given in table 8.3.2.2-1 and in table 8.3.2.2-2.</w:t>
      </w:r>
    </w:p>
    <w:p w14:paraId="445A3791" w14:textId="77777777" w:rsidR="00CF08D6" w:rsidRPr="0006458D" w:rsidRDefault="00CF08D6" w:rsidP="00CF08D6">
      <w:pPr>
        <w:pStyle w:val="TH"/>
      </w:pPr>
      <w:r w:rsidRPr="0006458D">
        <w:t>Table 8.3.2.2-1: Minimum requirements for PUCCH format 0 and 15kHz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CF08D6" w:rsidRPr="0006458D" w14:paraId="1F9B863F" w14:textId="77777777" w:rsidTr="00CF08D6">
        <w:trPr>
          <w:trHeight w:val="522"/>
        </w:trPr>
        <w:tc>
          <w:tcPr>
            <w:tcW w:w="1007" w:type="dxa"/>
            <w:vMerge w:val="restart"/>
          </w:tcPr>
          <w:p w14:paraId="54129762"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384" w:type="dxa"/>
            <w:vMerge w:val="restart"/>
          </w:tcPr>
          <w:p w14:paraId="68465F0B" w14:textId="77777777" w:rsidR="00CF08D6" w:rsidRPr="0006458D" w:rsidRDefault="00CF08D6" w:rsidP="00CF08D6">
            <w:pPr>
              <w:pStyle w:val="TAH"/>
            </w:pPr>
            <w:r w:rsidRPr="0006458D">
              <w:t>Number of RX antennas</w:t>
            </w:r>
          </w:p>
        </w:tc>
        <w:tc>
          <w:tcPr>
            <w:tcW w:w="2608" w:type="dxa"/>
            <w:vMerge w:val="restart"/>
          </w:tcPr>
          <w:p w14:paraId="6EB91E08" w14:textId="77777777" w:rsidR="00CF08D6" w:rsidRPr="0006458D" w:rsidRDefault="00CF08D6" w:rsidP="00CF08D6">
            <w:pPr>
              <w:pStyle w:val="TAH"/>
              <w:rPr>
                <w:lang w:val="fr-FR" w:eastAsia="zh-CN"/>
              </w:rPr>
            </w:pPr>
            <w:r w:rsidRPr="0006458D">
              <w:rPr>
                <w:lang w:val="fr-FR"/>
              </w:rPr>
              <w:t xml:space="preserve">Propagation conditions </w:t>
            </w:r>
            <w:r w:rsidRPr="0006458D">
              <w:rPr>
                <w:lang w:val="fr-FR" w:eastAsia="zh-CN"/>
              </w:rPr>
              <w:t>and</w:t>
            </w:r>
          </w:p>
          <w:p w14:paraId="4EC20E78" w14:textId="77777777" w:rsidR="00CF08D6" w:rsidRPr="0006458D" w:rsidRDefault="00CF08D6" w:rsidP="00CF08D6">
            <w:pPr>
              <w:pStyle w:val="TAH"/>
              <w:rPr>
                <w:lang w:val="fr-FR"/>
              </w:rPr>
            </w:pPr>
            <w:proofErr w:type="spellStart"/>
            <w:proofErr w:type="gramStart"/>
            <w:r w:rsidRPr="0006458D">
              <w:rPr>
                <w:lang w:val="fr-FR" w:eastAsia="zh-CN"/>
              </w:rPr>
              <w:t>correlation</w:t>
            </w:r>
            <w:proofErr w:type="spellEnd"/>
            <w:proofErr w:type="gramEnd"/>
            <w:r w:rsidRPr="0006458D">
              <w:rPr>
                <w:lang w:val="fr-FR" w:eastAsia="zh-CN"/>
              </w:rPr>
              <w:t xml:space="preserve"> matrix</w:t>
            </w:r>
            <w:r w:rsidRPr="0006458D">
              <w:rPr>
                <w:lang w:val="fr-FR"/>
              </w:rPr>
              <w:t xml:space="preserve"> (Annex G)</w:t>
            </w:r>
          </w:p>
        </w:tc>
        <w:tc>
          <w:tcPr>
            <w:tcW w:w="1123" w:type="dxa"/>
            <w:vMerge w:val="restart"/>
          </w:tcPr>
          <w:p w14:paraId="05B1EB49" w14:textId="77777777" w:rsidR="00CF08D6" w:rsidRPr="0006458D" w:rsidRDefault="00CF08D6" w:rsidP="00CF08D6">
            <w:pPr>
              <w:pStyle w:val="TAH"/>
            </w:pPr>
            <w:r w:rsidRPr="0006458D">
              <w:t>Number of OFDM symbols</w:t>
            </w:r>
          </w:p>
        </w:tc>
        <w:tc>
          <w:tcPr>
            <w:tcW w:w="3518" w:type="dxa"/>
            <w:gridSpan w:val="3"/>
          </w:tcPr>
          <w:p w14:paraId="159C1342" w14:textId="77777777" w:rsidR="00CF08D6" w:rsidRPr="0006458D" w:rsidRDefault="00CF08D6" w:rsidP="00CF08D6">
            <w:pPr>
              <w:pStyle w:val="TAH"/>
            </w:pPr>
            <w:r w:rsidRPr="0006458D">
              <w:t>Channel bandwidth / SNR (dB)</w:t>
            </w:r>
          </w:p>
        </w:tc>
      </w:tr>
      <w:tr w:rsidR="00CF08D6" w:rsidRPr="0006458D" w14:paraId="6CE4D68D" w14:textId="77777777" w:rsidTr="00CF08D6">
        <w:trPr>
          <w:trHeight w:val="289"/>
        </w:trPr>
        <w:tc>
          <w:tcPr>
            <w:tcW w:w="1007" w:type="dxa"/>
            <w:vMerge/>
          </w:tcPr>
          <w:p w14:paraId="2C79EC5D" w14:textId="77777777" w:rsidR="00CF08D6" w:rsidRPr="0006458D" w:rsidRDefault="00CF08D6" w:rsidP="00CF08D6">
            <w:pPr>
              <w:pStyle w:val="TAH"/>
              <w:rPr>
                <w:rFonts w:cs="Arial"/>
              </w:rPr>
            </w:pPr>
          </w:p>
        </w:tc>
        <w:tc>
          <w:tcPr>
            <w:tcW w:w="1384" w:type="dxa"/>
            <w:vMerge/>
          </w:tcPr>
          <w:p w14:paraId="5C6D7E94" w14:textId="77777777" w:rsidR="00CF08D6" w:rsidRPr="0006458D" w:rsidRDefault="00CF08D6" w:rsidP="00CF08D6">
            <w:pPr>
              <w:pStyle w:val="TAH"/>
              <w:rPr>
                <w:rFonts w:cs="Arial"/>
              </w:rPr>
            </w:pPr>
          </w:p>
        </w:tc>
        <w:tc>
          <w:tcPr>
            <w:tcW w:w="2608" w:type="dxa"/>
            <w:vMerge/>
          </w:tcPr>
          <w:p w14:paraId="6F9DE8F3" w14:textId="77777777" w:rsidR="00CF08D6" w:rsidRPr="0006458D" w:rsidRDefault="00CF08D6" w:rsidP="00CF08D6">
            <w:pPr>
              <w:pStyle w:val="TAH"/>
              <w:rPr>
                <w:rFonts w:cs="Arial"/>
              </w:rPr>
            </w:pPr>
          </w:p>
        </w:tc>
        <w:tc>
          <w:tcPr>
            <w:tcW w:w="1123" w:type="dxa"/>
            <w:vMerge/>
          </w:tcPr>
          <w:p w14:paraId="17FEB5C7" w14:textId="77777777" w:rsidR="00CF08D6" w:rsidRPr="0006458D" w:rsidRDefault="00CF08D6" w:rsidP="00CF08D6">
            <w:pPr>
              <w:pStyle w:val="TAH"/>
            </w:pPr>
          </w:p>
        </w:tc>
        <w:tc>
          <w:tcPr>
            <w:tcW w:w="1277" w:type="dxa"/>
          </w:tcPr>
          <w:p w14:paraId="219064BE" w14:textId="77777777" w:rsidR="00CF08D6" w:rsidRPr="0006458D" w:rsidRDefault="00CF08D6" w:rsidP="00CF08D6">
            <w:pPr>
              <w:pStyle w:val="TAH"/>
            </w:pPr>
            <w:r w:rsidRPr="0006458D">
              <w:t>5 MHz</w:t>
            </w:r>
          </w:p>
        </w:tc>
        <w:tc>
          <w:tcPr>
            <w:tcW w:w="1119" w:type="dxa"/>
          </w:tcPr>
          <w:p w14:paraId="3B759182" w14:textId="77777777" w:rsidR="00CF08D6" w:rsidRPr="0006458D" w:rsidRDefault="00CF08D6" w:rsidP="00CF08D6">
            <w:pPr>
              <w:pStyle w:val="TAH"/>
            </w:pPr>
            <w:r w:rsidRPr="0006458D">
              <w:t>10 MHz</w:t>
            </w:r>
          </w:p>
        </w:tc>
        <w:tc>
          <w:tcPr>
            <w:tcW w:w="1122" w:type="dxa"/>
          </w:tcPr>
          <w:p w14:paraId="285C02D1" w14:textId="77777777" w:rsidR="00CF08D6" w:rsidRPr="0006458D" w:rsidRDefault="00CF08D6" w:rsidP="00CF08D6">
            <w:pPr>
              <w:pStyle w:val="TAH"/>
            </w:pPr>
            <w:r w:rsidRPr="0006458D">
              <w:t>20 MHz</w:t>
            </w:r>
          </w:p>
        </w:tc>
      </w:tr>
      <w:tr w:rsidR="00CF08D6" w:rsidRPr="0006458D" w14:paraId="526B2BE2" w14:textId="77777777" w:rsidTr="00CF08D6">
        <w:tc>
          <w:tcPr>
            <w:tcW w:w="1007" w:type="dxa"/>
            <w:vMerge w:val="restart"/>
          </w:tcPr>
          <w:p w14:paraId="2207DC21" w14:textId="77777777" w:rsidR="00CF08D6" w:rsidRPr="0006458D" w:rsidRDefault="00CF08D6" w:rsidP="00CF08D6">
            <w:pPr>
              <w:pStyle w:val="TAC"/>
            </w:pPr>
            <w:r w:rsidRPr="0006458D">
              <w:t>1</w:t>
            </w:r>
          </w:p>
        </w:tc>
        <w:tc>
          <w:tcPr>
            <w:tcW w:w="1384" w:type="dxa"/>
            <w:vMerge w:val="restart"/>
          </w:tcPr>
          <w:p w14:paraId="2294B009" w14:textId="77777777" w:rsidR="00CF08D6" w:rsidRPr="0006458D" w:rsidRDefault="00CF08D6" w:rsidP="00CF08D6">
            <w:pPr>
              <w:pStyle w:val="TAC"/>
            </w:pPr>
            <w:r w:rsidRPr="0006458D">
              <w:t>2</w:t>
            </w:r>
          </w:p>
        </w:tc>
        <w:tc>
          <w:tcPr>
            <w:tcW w:w="2608" w:type="dxa"/>
            <w:vMerge w:val="restart"/>
          </w:tcPr>
          <w:p w14:paraId="3D321F23" w14:textId="77777777" w:rsidR="00CF08D6" w:rsidRPr="0006458D" w:rsidRDefault="00CF08D6" w:rsidP="00CF08D6">
            <w:pPr>
              <w:pStyle w:val="TAC"/>
            </w:pPr>
            <w:r w:rsidRPr="0006458D">
              <w:rPr>
                <w:rFonts w:cs="Arial"/>
              </w:rPr>
              <w:t>TDLC300-100</w:t>
            </w:r>
            <w:r w:rsidRPr="0006458D">
              <w:rPr>
                <w:rFonts w:cs="Arial"/>
                <w:lang w:eastAsia="zh-CN"/>
              </w:rPr>
              <w:t xml:space="preserve"> Low</w:t>
            </w:r>
          </w:p>
        </w:tc>
        <w:tc>
          <w:tcPr>
            <w:tcW w:w="1123" w:type="dxa"/>
          </w:tcPr>
          <w:p w14:paraId="46E161B3" w14:textId="77777777" w:rsidR="00CF08D6" w:rsidRPr="0006458D" w:rsidRDefault="00CF08D6" w:rsidP="00CF08D6">
            <w:pPr>
              <w:pStyle w:val="TAC"/>
            </w:pPr>
            <w:r w:rsidRPr="0006458D">
              <w:t>1</w:t>
            </w:r>
          </w:p>
        </w:tc>
        <w:tc>
          <w:tcPr>
            <w:tcW w:w="1277" w:type="dxa"/>
          </w:tcPr>
          <w:p w14:paraId="4F6DDDA7" w14:textId="77777777" w:rsidR="00CF08D6" w:rsidRPr="0006458D" w:rsidRDefault="00CF08D6" w:rsidP="00CF08D6">
            <w:pPr>
              <w:pStyle w:val="TAC"/>
            </w:pPr>
            <w:r w:rsidRPr="0006458D">
              <w:t>[</w:t>
            </w:r>
            <w:r>
              <w:t>9.4</w:t>
            </w:r>
            <w:r w:rsidRPr="0006458D">
              <w:t>]</w:t>
            </w:r>
          </w:p>
        </w:tc>
        <w:tc>
          <w:tcPr>
            <w:tcW w:w="1119" w:type="dxa"/>
          </w:tcPr>
          <w:p w14:paraId="44DD3067" w14:textId="77777777" w:rsidR="00CF08D6" w:rsidRPr="0006458D" w:rsidRDefault="00CF08D6" w:rsidP="00CF08D6">
            <w:pPr>
              <w:pStyle w:val="TAC"/>
            </w:pPr>
            <w:r w:rsidRPr="0006458D">
              <w:t>[8.8]</w:t>
            </w:r>
          </w:p>
        </w:tc>
        <w:tc>
          <w:tcPr>
            <w:tcW w:w="1122" w:type="dxa"/>
          </w:tcPr>
          <w:p w14:paraId="7496A5FF" w14:textId="77777777" w:rsidR="00CF08D6" w:rsidRPr="0006458D" w:rsidRDefault="00CF08D6" w:rsidP="00CF08D6">
            <w:pPr>
              <w:pStyle w:val="TAC"/>
            </w:pPr>
            <w:r w:rsidRPr="0006458D">
              <w:t>[9.</w:t>
            </w:r>
            <w:r>
              <w:t>3</w:t>
            </w:r>
            <w:r w:rsidRPr="0006458D">
              <w:t>]</w:t>
            </w:r>
          </w:p>
        </w:tc>
      </w:tr>
      <w:tr w:rsidR="00CF08D6" w:rsidRPr="0006458D" w14:paraId="6CB9CA89" w14:textId="77777777" w:rsidTr="00CF08D6">
        <w:tc>
          <w:tcPr>
            <w:tcW w:w="1007" w:type="dxa"/>
            <w:vMerge/>
          </w:tcPr>
          <w:p w14:paraId="747F6DDE" w14:textId="77777777" w:rsidR="00CF08D6" w:rsidRPr="0006458D" w:rsidRDefault="00CF08D6" w:rsidP="00CF08D6">
            <w:pPr>
              <w:pStyle w:val="TAC"/>
              <w:rPr>
                <w:rFonts w:cs="Arial"/>
              </w:rPr>
            </w:pPr>
          </w:p>
        </w:tc>
        <w:tc>
          <w:tcPr>
            <w:tcW w:w="1384" w:type="dxa"/>
            <w:vMerge/>
          </w:tcPr>
          <w:p w14:paraId="57A6C5A6" w14:textId="77777777" w:rsidR="00CF08D6" w:rsidRPr="0006458D" w:rsidRDefault="00CF08D6" w:rsidP="00CF08D6">
            <w:pPr>
              <w:pStyle w:val="TAC"/>
              <w:rPr>
                <w:rFonts w:cs="Arial"/>
              </w:rPr>
            </w:pPr>
          </w:p>
        </w:tc>
        <w:tc>
          <w:tcPr>
            <w:tcW w:w="2608" w:type="dxa"/>
            <w:vMerge/>
          </w:tcPr>
          <w:p w14:paraId="33F94FA4" w14:textId="77777777" w:rsidR="00CF08D6" w:rsidRPr="0006458D" w:rsidRDefault="00CF08D6" w:rsidP="00CF08D6">
            <w:pPr>
              <w:pStyle w:val="TAC"/>
              <w:rPr>
                <w:rFonts w:cs="Arial"/>
              </w:rPr>
            </w:pPr>
          </w:p>
        </w:tc>
        <w:tc>
          <w:tcPr>
            <w:tcW w:w="1123" w:type="dxa"/>
          </w:tcPr>
          <w:p w14:paraId="7E71145A" w14:textId="77777777" w:rsidR="00CF08D6" w:rsidRPr="0006458D" w:rsidRDefault="00CF08D6" w:rsidP="00CF08D6">
            <w:pPr>
              <w:pStyle w:val="TAC"/>
            </w:pPr>
            <w:r w:rsidRPr="0006458D">
              <w:t>2</w:t>
            </w:r>
          </w:p>
        </w:tc>
        <w:tc>
          <w:tcPr>
            <w:tcW w:w="1277" w:type="dxa"/>
          </w:tcPr>
          <w:p w14:paraId="5326AF5D" w14:textId="77777777" w:rsidR="00CF08D6" w:rsidRPr="0006458D" w:rsidRDefault="00CF08D6" w:rsidP="00CF08D6">
            <w:pPr>
              <w:pStyle w:val="TAC"/>
            </w:pPr>
            <w:r w:rsidRPr="0006458D">
              <w:t>[2.8]</w:t>
            </w:r>
          </w:p>
        </w:tc>
        <w:tc>
          <w:tcPr>
            <w:tcW w:w="1119" w:type="dxa"/>
          </w:tcPr>
          <w:p w14:paraId="0E226791" w14:textId="77777777" w:rsidR="00CF08D6" w:rsidRPr="0006458D" w:rsidRDefault="00CF08D6" w:rsidP="00CF08D6">
            <w:pPr>
              <w:pStyle w:val="TAC"/>
            </w:pPr>
            <w:r w:rsidRPr="0006458D">
              <w:t>[3.</w:t>
            </w:r>
            <w:r>
              <w:t>7</w:t>
            </w:r>
            <w:r w:rsidRPr="0006458D">
              <w:t>]</w:t>
            </w:r>
          </w:p>
        </w:tc>
        <w:tc>
          <w:tcPr>
            <w:tcW w:w="1122" w:type="dxa"/>
          </w:tcPr>
          <w:p w14:paraId="58EBE4EA" w14:textId="77777777" w:rsidR="00CF08D6" w:rsidRPr="0006458D" w:rsidRDefault="00CF08D6" w:rsidP="00CF08D6">
            <w:pPr>
              <w:pStyle w:val="TAC"/>
            </w:pPr>
            <w:r w:rsidRPr="0006458D">
              <w:t>[3.3]</w:t>
            </w:r>
          </w:p>
        </w:tc>
      </w:tr>
      <w:tr w:rsidR="00CF08D6" w:rsidRPr="0006458D" w14:paraId="77196BAA" w14:textId="77777777" w:rsidTr="00CF08D6">
        <w:tc>
          <w:tcPr>
            <w:tcW w:w="1007" w:type="dxa"/>
            <w:vMerge w:val="restart"/>
          </w:tcPr>
          <w:p w14:paraId="2E9BC855" w14:textId="77777777" w:rsidR="00CF08D6" w:rsidRPr="0006458D" w:rsidRDefault="00CF08D6" w:rsidP="00CF08D6">
            <w:pPr>
              <w:pStyle w:val="TAC"/>
            </w:pPr>
            <w:r w:rsidRPr="0006458D">
              <w:t>1</w:t>
            </w:r>
          </w:p>
        </w:tc>
        <w:tc>
          <w:tcPr>
            <w:tcW w:w="1384" w:type="dxa"/>
            <w:vMerge w:val="restart"/>
          </w:tcPr>
          <w:p w14:paraId="29612159" w14:textId="77777777" w:rsidR="00CF08D6" w:rsidRPr="0006458D" w:rsidRDefault="00CF08D6" w:rsidP="00CF08D6">
            <w:pPr>
              <w:pStyle w:val="TAC"/>
            </w:pPr>
            <w:r w:rsidRPr="0006458D">
              <w:t>4</w:t>
            </w:r>
          </w:p>
        </w:tc>
        <w:tc>
          <w:tcPr>
            <w:tcW w:w="2608" w:type="dxa"/>
            <w:vMerge w:val="restart"/>
          </w:tcPr>
          <w:p w14:paraId="0E491D37" w14:textId="77777777" w:rsidR="00CF08D6" w:rsidRPr="0006458D" w:rsidRDefault="00CF08D6" w:rsidP="00CF08D6">
            <w:pPr>
              <w:pStyle w:val="TAC"/>
            </w:pPr>
            <w:r w:rsidRPr="0006458D">
              <w:rPr>
                <w:rFonts w:cs="Arial"/>
              </w:rPr>
              <w:t>TDLC300-100</w:t>
            </w:r>
            <w:r w:rsidRPr="0006458D">
              <w:rPr>
                <w:rFonts w:cs="Arial"/>
                <w:lang w:eastAsia="zh-CN"/>
              </w:rPr>
              <w:t xml:space="preserve"> Low</w:t>
            </w:r>
          </w:p>
        </w:tc>
        <w:tc>
          <w:tcPr>
            <w:tcW w:w="1123" w:type="dxa"/>
          </w:tcPr>
          <w:p w14:paraId="25F27E34" w14:textId="77777777" w:rsidR="00CF08D6" w:rsidRPr="0006458D" w:rsidRDefault="00CF08D6" w:rsidP="00CF08D6">
            <w:pPr>
              <w:pStyle w:val="TAC"/>
            </w:pPr>
            <w:r w:rsidRPr="0006458D">
              <w:t>1</w:t>
            </w:r>
          </w:p>
        </w:tc>
        <w:tc>
          <w:tcPr>
            <w:tcW w:w="1277" w:type="dxa"/>
          </w:tcPr>
          <w:p w14:paraId="62E065B5" w14:textId="77777777" w:rsidR="00CF08D6" w:rsidRPr="0006458D" w:rsidRDefault="00CF08D6" w:rsidP="00CF08D6">
            <w:pPr>
              <w:pStyle w:val="TAC"/>
            </w:pPr>
            <w:r w:rsidRPr="0006458D">
              <w:t>[3.0]</w:t>
            </w:r>
          </w:p>
        </w:tc>
        <w:tc>
          <w:tcPr>
            <w:tcW w:w="1119" w:type="dxa"/>
          </w:tcPr>
          <w:p w14:paraId="55AAC245" w14:textId="77777777" w:rsidR="00CF08D6" w:rsidRPr="0006458D" w:rsidRDefault="00CF08D6" w:rsidP="00CF08D6">
            <w:pPr>
              <w:pStyle w:val="TAC"/>
            </w:pPr>
            <w:r w:rsidRPr="0006458D">
              <w:t>[</w:t>
            </w:r>
            <w:r>
              <w:t>2.9</w:t>
            </w:r>
            <w:r w:rsidRPr="0006458D">
              <w:t>]</w:t>
            </w:r>
          </w:p>
        </w:tc>
        <w:tc>
          <w:tcPr>
            <w:tcW w:w="1122" w:type="dxa"/>
          </w:tcPr>
          <w:p w14:paraId="12EBB207" w14:textId="77777777" w:rsidR="00CF08D6" w:rsidRPr="0006458D" w:rsidRDefault="00CF08D6" w:rsidP="00CF08D6">
            <w:pPr>
              <w:pStyle w:val="TAC"/>
            </w:pPr>
            <w:r w:rsidRPr="0006458D">
              <w:t>[3.</w:t>
            </w:r>
            <w:r>
              <w:t>2</w:t>
            </w:r>
            <w:r w:rsidRPr="0006458D">
              <w:t>]</w:t>
            </w:r>
          </w:p>
        </w:tc>
      </w:tr>
      <w:tr w:rsidR="00CF08D6" w:rsidRPr="0006458D" w14:paraId="587FB953" w14:textId="77777777" w:rsidTr="00CF08D6">
        <w:tc>
          <w:tcPr>
            <w:tcW w:w="1007" w:type="dxa"/>
            <w:vMerge/>
          </w:tcPr>
          <w:p w14:paraId="254450A5" w14:textId="77777777" w:rsidR="00CF08D6" w:rsidRPr="0006458D" w:rsidRDefault="00CF08D6" w:rsidP="00CF08D6">
            <w:pPr>
              <w:pStyle w:val="TAC"/>
              <w:rPr>
                <w:rFonts w:cs="Arial"/>
              </w:rPr>
            </w:pPr>
          </w:p>
        </w:tc>
        <w:tc>
          <w:tcPr>
            <w:tcW w:w="1384" w:type="dxa"/>
            <w:vMerge/>
          </w:tcPr>
          <w:p w14:paraId="48D69565" w14:textId="77777777" w:rsidR="00CF08D6" w:rsidRPr="0006458D" w:rsidRDefault="00CF08D6" w:rsidP="00CF08D6">
            <w:pPr>
              <w:pStyle w:val="TAC"/>
              <w:rPr>
                <w:rFonts w:cs="Arial"/>
              </w:rPr>
            </w:pPr>
          </w:p>
        </w:tc>
        <w:tc>
          <w:tcPr>
            <w:tcW w:w="2608" w:type="dxa"/>
            <w:vMerge/>
          </w:tcPr>
          <w:p w14:paraId="6B2E1A28" w14:textId="77777777" w:rsidR="00CF08D6" w:rsidRPr="0006458D" w:rsidRDefault="00CF08D6" w:rsidP="00CF08D6">
            <w:pPr>
              <w:pStyle w:val="TAC"/>
              <w:rPr>
                <w:rFonts w:cs="Arial"/>
              </w:rPr>
            </w:pPr>
          </w:p>
        </w:tc>
        <w:tc>
          <w:tcPr>
            <w:tcW w:w="1123" w:type="dxa"/>
          </w:tcPr>
          <w:p w14:paraId="62AE61E5" w14:textId="77777777" w:rsidR="00CF08D6" w:rsidRPr="0006458D" w:rsidRDefault="00CF08D6" w:rsidP="00CF08D6">
            <w:pPr>
              <w:pStyle w:val="TAC"/>
            </w:pPr>
            <w:r w:rsidRPr="0006458D">
              <w:t>2</w:t>
            </w:r>
          </w:p>
        </w:tc>
        <w:tc>
          <w:tcPr>
            <w:tcW w:w="1277" w:type="dxa"/>
          </w:tcPr>
          <w:p w14:paraId="56EE87A6" w14:textId="77777777" w:rsidR="00CF08D6" w:rsidRPr="0006458D" w:rsidRDefault="00CF08D6" w:rsidP="00CF08D6">
            <w:pPr>
              <w:pStyle w:val="TAC"/>
            </w:pPr>
            <w:r w:rsidRPr="0006458D">
              <w:t>[-1.0]</w:t>
            </w:r>
          </w:p>
        </w:tc>
        <w:tc>
          <w:tcPr>
            <w:tcW w:w="1119" w:type="dxa"/>
          </w:tcPr>
          <w:p w14:paraId="17D6D601" w14:textId="77777777" w:rsidR="00CF08D6" w:rsidRPr="0006458D" w:rsidRDefault="00CF08D6" w:rsidP="00CF08D6">
            <w:pPr>
              <w:pStyle w:val="TAC"/>
            </w:pPr>
            <w:r w:rsidRPr="0006458D">
              <w:t>[-0.5]</w:t>
            </w:r>
          </w:p>
        </w:tc>
        <w:tc>
          <w:tcPr>
            <w:tcW w:w="1122" w:type="dxa"/>
          </w:tcPr>
          <w:p w14:paraId="27DCB104" w14:textId="77777777" w:rsidR="00CF08D6" w:rsidRPr="0006458D" w:rsidRDefault="00CF08D6" w:rsidP="00CF08D6">
            <w:pPr>
              <w:pStyle w:val="TAC"/>
            </w:pPr>
            <w:r w:rsidRPr="0006458D">
              <w:t>[-0.8]</w:t>
            </w:r>
          </w:p>
        </w:tc>
      </w:tr>
      <w:tr w:rsidR="00CF08D6" w:rsidRPr="0006458D" w14:paraId="6A79AEA4" w14:textId="77777777" w:rsidTr="00CF08D6">
        <w:tc>
          <w:tcPr>
            <w:tcW w:w="1007" w:type="dxa"/>
            <w:vMerge w:val="restart"/>
          </w:tcPr>
          <w:p w14:paraId="36F57AF2" w14:textId="77777777" w:rsidR="00CF08D6" w:rsidRPr="0006458D" w:rsidRDefault="00CF08D6" w:rsidP="00CF08D6">
            <w:pPr>
              <w:pStyle w:val="TAC"/>
              <w:rPr>
                <w:rFonts w:cs="Arial"/>
              </w:rPr>
            </w:pPr>
            <w:r w:rsidRPr="0006458D">
              <w:rPr>
                <w:rFonts w:cs="Arial"/>
              </w:rPr>
              <w:t>1</w:t>
            </w:r>
          </w:p>
        </w:tc>
        <w:tc>
          <w:tcPr>
            <w:tcW w:w="1384" w:type="dxa"/>
            <w:vMerge w:val="restart"/>
          </w:tcPr>
          <w:p w14:paraId="027A6EEF" w14:textId="77777777" w:rsidR="00CF08D6" w:rsidRPr="0006458D" w:rsidRDefault="00CF08D6" w:rsidP="00CF08D6">
            <w:pPr>
              <w:pStyle w:val="TAC"/>
              <w:rPr>
                <w:rFonts w:cs="Arial"/>
              </w:rPr>
            </w:pPr>
            <w:r w:rsidRPr="0006458D">
              <w:rPr>
                <w:rFonts w:cs="Arial"/>
              </w:rPr>
              <w:t>8</w:t>
            </w:r>
          </w:p>
        </w:tc>
        <w:tc>
          <w:tcPr>
            <w:tcW w:w="2608" w:type="dxa"/>
            <w:vMerge w:val="restart"/>
          </w:tcPr>
          <w:p w14:paraId="2DFE7236" w14:textId="77777777" w:rsidR="00CF08D6" w:rsidRPr="0006458D" w:rsidRDefault="00CF08D6" w:rsidP="00CF08D6">
            <w:pPr>
              <w:pStyle w:val="TAC"/>
              <w:rPr>
                <w:rFonts w:cs="Arial"/>
              </w:rPr>
            </w:pPr>
            <w:r w:rsidRPr="0006458D">
              <w:rPr>
                <w:rFonts w:cs="Arial"/>
              </w:rPr>
              <w:t>TDLC300-100</w:t>
            </w:r>
            <w:r w:rsidRPr="0006458D">
              <w:rPr>
                <w:rFonts w:cs="Arial"/>
                <w:lang w:eastAsia="zh-CN"/>
              </w:rPr>
              <w:t xml:space="preserve"> Low</w:t>
            </w:r>
          </w:p>
        </w:tc>
        <w:tc>
          <w:tcPr>
            <w:tcW w:w="1123" w:type="dxa"/>
          </w:tcPr>
          <w:p w14:paraId="15703B9E" w14:textId="77777777" w:rsidR="00CF08D6" w:rsidRPr="0006458D" w:rsidRDefault="00CF08D6" w:rsidP="00CF08D6">
            <w:pPr>
              <w:pStyle w:val="TAC"/>
            </w:pPr>
            <w:r w:rsidRPr="0006458D">
              <w:t>1</w:t>
            </w:r>
          </w:p>
        </w:tc>
        <w:tc>
          <w:tcPr>
            <w:tcW w:w="1277" w:type="dxa"/>
          </w:tcPr>
          <w:p w14:paraId="0DABD725" w14:textId="77777777" w:rsidR="00CF08D6" w:rsidRPr="0006458D" w:rsidRDefault="00CF08D6" w:rsidP="00CF08D6">
            <w:pPr>
              <w:pStyle w:val="TAC"/>
            </w:pPr>
            <w:r w:rsidRPr="0006458D">
              <w:t>[-1.1]</w:t>
            </w:r>
          </w:p>
        </w:tc>
        <w:tc>
          <w:tcPr>
            <w:tcW w:w="1119" w:type="dxa"/>
          </w:tcPr>
          <w:p w14:paraId="14696981" w14:textId="77777777" w:rsidR="00CF08D6" w:rsidRPr="0006458D" w:rsidRDefault="00CF08D6" w:rsidP="00CF08D6">
            <w:pPr>
              <w:pStyle w:val="TAC"/>
            </w:pPr>
            <w:r w:rsidRPr="0006458D">
              <w:t>[-1.1]</w:t>
            </w:r>
          </w:p>
        </w:tc>
        <w:tc>
          <w:tcPr>
            <w:tcW w:w="1122" w:type="dxa"/>
          </w:tcPr>
          <w:p w14:paraId="2B014325" w14:textId="77777777" w:rsidR="00CF08D6" w:rsidRPr="0006458D" w:rsidRDefault="00CF08D6" w:rsidP="00CF08D6">
            <w:pPr>
              <w:pStyle w:val="TAC"/>
            </w:pPr>
            <w:r w:rsidRPr="0006458D">
              <w:t>[-1.</w:t>
            </w:r>
            <w:r>
              <w:t>1</w:t>
            </w:r>
            <w:r w:rsidRPr="0006458D">
              <w:t>]</w:t>
            </w:r>
          </w:p>
        </w:tc>
      </w:tr>
      <w:tr w:rsidR="00CF08D6" w:rsidRPr="0006458D" w14:paraId="76738E7F" w14:textId="77777777" w:rsidTr="00CF08D6">
        <w:tc>
          <w:tcPr>
            <w:tcW w:w="1007" w:type="dxa"/>
            <w:vMerge/>
          </w:tcPr>
          <w:p w14:paraId="592DBF5D" w14:textId="77777777" w:rsidR="00CF08D6" w:rsidRPr="0006458D" w:rsidRDefault="00CF08D6" w:rsidP="00CF08D6">
            <w:pPr>
              <w:pStyle w:val="TAC"/>
              <w:rPr>
                <w:rFonts w:cs="Arial"/>
              </w:rPr>
            </w:pPr>
          </w:p>
        </w:tc>
        <w:tc>
          <w:tcPr>
            <w:tcW w:w="1384" w:type="dxa"/>
            <w:vMerge/>
          </w:tcPr>
          <w:p w14:paraId="4B13414E" w14:textId="77777777" w:rsidR="00CF08D6" w:rsidRPr="0006458D" w:rsidRDefault="00CF08D6" w:rsidP="00CF08D6">
            <w:pPr>
              <w:pStyle w:val="TAC"/>
              <w:rPr>
                <w:rFonts w:cs="Arial"/>
              </w:rPr>
            </w:pPr>
          </w:p>
        </w:tc>
        <w:tc>
          <w:tcPr>
            <w:tcW w:w="2608" w:type="dxa"/>
            <w:vMerge/>
          </w:tcPr>
          <w:p w14:paraId="3CBD241A" w14:textId="77777777" w:rsidR="00CF08D6" w:rsidRPr="0006458D" w:rsidRDefault="00CF08D6" w:rsidP="00CF08D6">
            <w:pPr>
              <w:pStyle w:val="TAC"/>
              <w:rPr>
                <w:rFonts w:cs="Arial"/>
              </w:rPr>
            </w:pPr>
          </w:p>
        </w:tc>
        <w:tc>
          <w:tcPr>
            <w:tcW w:w="1123" w:type="dxa"/>
          </w:tcPr>
          <w:p w14:paraId="3F1EE052" w14:textId="77777777" w:rsidR="00CF08D6" w:rsidRPr="0006458D" w:rsidRDefault="00CF08D6" w:rsidP="00CF08D6">
            <w:pPr>
              <w:pStyle w:val="TAC"/>
            </w:pPr>
            <w:r w:rsidRPr="0006458D">
              <w:t>2</w:t>
            </w:r>
          </w:p>
        </w:tc>
        <w:tc>
          <w:tcPr>
            <w:tcW w:w="1277" w:type="dxa"/>
          </w:tcPr>
          <w:p w14:paraId="1E9092B1" w14:textId="77777777" w:rsidR="00CF08D6" w:rsidRPr="0006458D" w:rsidRDefault="00CF08D6" w:rsidP="00CF08D6">
            <w:pPr>
              <w:pStyle w:val="TAC"/>
            </w:pPr>
            <w:r>
              <w:t>-4.1</w:t>
            </w:r>
          </w:p>
        </w:tc>
        <w:tc>
          <w:tcPr>
            <w:tcW w:w="1119" w:type="dxa"/>
          </w:tcPr>
          <w:p w14:paraId="2B584F2B" w14:textId="77777777" w:rsidR="00CF08D6" w:rsidRPr="0006458D" w:rsidRDefault="00CF08D6" w:rsidP="00CF08D6">
            <w:pPr>
              <w:pStyle w:val="TAC"/>
            </w:pPr>
            <w:r w:rsidRPr="0006458D">
              <w:t>[-3.9]</w:t>
            </w:r>
          </w:p>
        </w:tc>
        <w:tc>
          <w:tcPr>
            <w:tcW w:w="1122" w:type="dxa"/>
          </w:tcPr>
          <w:p w14:paraId="75E1E74E" w14:textId="77777777" w:rsidR="00CF08D6" w:rsidRPr="0006458D" w:rsidRDefault="00CF08D6" w:rsidP="00CF08D6">
            <w:pPr>
              <w:pStyle w:val="TAC"/>
            </w:pPr>
            <w:r w:rsidRPr="0006458D">
              <w:t>[-4.</w:t>
            </w:r>
            <w:r>
              <w:t>0</w:t>
            </w:r>
            <w:r w:rsidRPr="0006458D">
              <w:t>]</w:t>
            </w:r>
          </w:p>
        </w:tc>
      </w:tr>
    </w:tbl>
    <w:p w14:paraId="4A2EA562" w14:textId="77777777" w:rsidR="00CF08D6" w:rsidRPr="0006458D" w:rsidRDefault="00CF08D6" w:rsidP="00CF08D6"/>
    <w:p w14:paraId="7A8B7531" w14:textId="77777777" w:rsidR="00CF08D6" w:rsidRPr="0006458D" w:rsidRDefault="00CF08D6" w:rsidP="00CF08D6">
      <w:pPr>
        <w:pStyle w:val="TH"/>
      </w:pPr>
      <w:r w:rsidRPr="0006458D">
        <w:t>Table 8.3.2.2-2: Minimum requirements for PUCCH format 0 and 30kHz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98"/>
        <w:gridCol w:w="2089"/>
        <w:gridCol w:w="987"/>
        <w:gridCol w:w="1169"/>
        <w:gridCol w:w="1169"/>
        <w:gridCol w:w="1169"/>
        <w:gridCol w:w="1167"/>
      </w:tblGrid>
      <w:tr w:rsidR="00CF08D6" w:rsidRPr="0006458D" w14:paraId="476BE7C3" w14:textId="77777777" w:rsidTr="00CF08D6">
        <w:trPr>
          <w:trHeight w:val="522"/>
        </w:trPr>
        <w:tc>
          <w:tcPr>
            <w:tcW w:w="511" w:type="pct"/>
            <w:vMerge w:val="restart"/>
          </w:tcPr>
          <w:p w14:paraId="531BDBC6"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557" w:type="pct"/>
            <w:vMerge w:val="restart"/>
          </w:tcPr>
          <w:p w14:paraId="6ECB283F" w14:textId="77777777" w:rsidR="00CF08D6" w:rsidRPr="0006458D" w:rsidRDefault="00CF08D6" w:rsidP="00CF08D6">
            <w:pPr>
              <w:pStyle w:val="TAH"/>
            </w:pPr>
            <w:r w:rsidRPr="0006458D">
              <w:t>Number of RX antennas</w:t>
            </w:r>
          </w:p>
        </w:tc>
        <w:tc>
          <w:tcPr>
            <w:tcW w:w="1060" w:type="pct"/>
            <w:vMerge w:val="restart"/>
          </w:tcPr>
          <w:p w14:paraId="02D3F99E" w14:textId="77777777" w:rsidR="00CF08D6" w:rsidRPr="0006458D" w:rsidRDefault="00CF08D6" w:rsidP="00CF08D6">
            <w:pPr>
              <w:pStyle w:val="TAH"/>
              <w:rPr>
                <w:lang w:val="fr-FR" w:eastAsia="zh-CN"/>
              </w:rPr>
            </w:pPr>
            <w:r w:rsidRPr="0006458D">
              <w:rPr>
                <w:lang w:val="fr-FR"/>
              </w:rPr>
              <w:t xml:space="preserve">Propagation conditions </w:t>
            </w:r>
            <w:r w:rsidRPr="0006458D">
              <w:rPr>
                <w:lang w:val="fr-FR" w:eastAsia="zh-CN"/>
              </w:rPr>
              <w:t>and</w:t>
            </w:r>
          </w:p>
          <w:p w14:paraId="191BD846" w14:textId="77777777" w:rsidR="00CF08D6" w:rsidRPr="0006458D" w:rsidRDefault="00CF08D6" w:rsidP="00CF08D6">
            <w:pPr>
              <w:pStyle w:val="TAH"/>
              <w:rPr>
                <w:lang w:val="fr-FR"/>
              </w:rPr>
            </w:pPr>
            <w:proofErr w:type="spellStart"/>
            <w:proofErr w:type="gramStart"/>
            <w:r w:rsidRPr="0006458D">
              <w:rPr>
                <w:lang w:val="fr-FR" w:eastAsia="zh-CN"/>
              </w:rPr>
              <w:t>correlation</w:t>
            </w:r>
            <w:proofErr w:type="spellEnd"/>
            <w:proofErr w:type="gramEnd"/>
            <w:r w:rsidRPr="0006458D">
              <w:rPr>
                <w:lang w:val="fr-FR" w:eastAsia="zh-CN"/>
              </w:rPr>
              <w:t xml:space="preserve"> matrix</w:t>
            </w:r>
            <w:r w:rsidRPr="0006458D">
              <w:rPr>
                <w:lang w:val="fr-FR"/>
              </w:rPr>
              <w:t xml:space="preserve"> (Annex G)</w:t>
            </w:r>
          </w:p>
        </w:tc>
        <w:tc>
          <w:tcPr>
            <w:tcW w:w="501" w:type="pct"/>
            <w:vMerge w:val="restart"/>
          </w:tcPr>
          <w:p w14:paraId="5C44BFE9" w14:textId="77777777" w:rsidR="00CF08D6" w:rsidRPr="0006458D" w:rsidRDefault="00CF08D6" w:rsidP="00CF08D6">
            <w:pPr>
              <w:pStyle w:val="TAH"/>
            </w:pPr>
            <w:r w:rsidRPr="0006458D">
              <w:t>Number of OFDM symbols</w:t>
            </w:r>
          </w:p>
        </w:tc>
        <w:tc>
          <w:tcPr>
            <w:tcW w:w="2371" w:type="pct"/>
            <w:gridSpan w:val="4"/>
          </w:tcPr>
          <w:p w14:paraId="54832D41" w14:textId="77777777" w:rsidR="00CF08D6" w:rsidRPr="0006458D" w:rsidRDefault="00CF08D6" w:rsidP="00CF08D6">
            <w:pPr>
              <w:pStyle w:val="TAH"/>
            </w:pPr>
            <w:r w:rsidRPr="0006458D">
              <w:t>Channel bandwidth / SNR (dB)</w:t>
            </w:r>
          </w:p>
        </w:tc>
      </w:tr>
      <w:tr w:rsidR="00CF08D6" w:rsidRPr="0006458D" w14:paraId="64FAF62B" w14:textId="77777777" w:rsidTr="00CF08D6">
        <w:trPr>
          <w:trHeight w:val="289"/>
        </w:trPr>
        <w:tc>
          <w:tcPr>
            <w:tcW w:w="511" w:type="pct"/>
            <w:vMerge/>
          </w:tcPr>
          <w:p w14:paraId="11A6F2D1" w14:textId="77777777" w:rsidR="00CF08D6" w:rsidRPr="0006458D" w:rsidRDefault="00CF08D6" w:rsidP="00CF08D6">
            <w:pPr>
              <w:pStyle w:val="TAH"/>
              <w:rPr>
                <w:rFonts w:cs="Arial"/>
              </w:rPr>
            </w:pPr>
          </w:p>
        </w:tc>
        <w:tc>
          <w:tcPr>
            <w:tcW w:w="557" w:type="pct"/>
            <w:vMerge/>
          </w:tcPr>
          <w:p w14:paraId="4CBE00A2" w14:textId="77777777" w:rsidR="00CF08D6" w:rsidRPr="0006458D" w:rsidRDefault="00CF08D6" w:rsidP="00CF08D6">
            <w:pPr>
              <w:pStyle w:val="TAH"/>
              <w:rPr>
                <w:rFonts w:cs="Arial"/>
              </w:rPr>
            </w:pPr>
          </w:p>
        </w:tc>
        <w:tc>
          <w:tcPr>
            <w:tcW w:w="1060" w:type="pct"/>
            <w:vMerge/>
          </w:tcPr>
          <w:p w14:paraId="302B3659" w14:textId="77777777" w:rsidR="00CF08D6" w:rsidRPr="0006458D" w:rsidRDefault="00CF08D6" w:rsidP="00CF08D6">
            <w:pPr>
              <w:pStyle w:val="TAH"/>
              <w:rPr>
                <w:rFonts w:cs="Arial"/>
              </w:rPr>
            </w:pPr>
          </w:p>
        </w:tc>
        <w:tc>
          <w:tcPr>
            <w:tcW w:w="501" w:type="pct"/>
            <w:vMerge/>
          </w:tcPr>
          <w:p w14:paraId="04D0B29A" w14:textId="77777777" w:rsidR="00CF08D6" w:rsidRPr="0006458D" w:rsidRDefault="00CF08D6" w:rsidP="00CF08D6">
            <w:pPr>
              <w:pStyle w:val="TAH"/>
            </w:pPr>
          </w:p>
        </w:tc>
        <w:tc>
          <w:tcPr>
            <w:tcW w:w="593" w:type="pct"/>
          </w:tcPr>
          <w:p w14:paraId="55606F3F" w14:textId="77777777" w:rsidR="00CF08D6" w:rsidRPr="0006458D" w:rsidRDefault="00CF08D6" w:rsidP="00CF08D6">
            <w:pPr>
              <w:pStyle w:val="TAH"/>
            </w:pPr>
            <w:r w:rsidRPr="0006458D">
              <w:t>10 MHz</w:t>
            </w:r>
          </w:p>
        </w:tc>
        <w:tc>
          <w:tcPr>
            <w:tcW w:w="593" w:type="pct"/>
          </w:tcPr>
          <w:p w14:paraId="6F98B1A7" w14:textId="77777777" w:rsidR="00CF08D6" w:rsidRPr="0006458D" w:rsidRDefault="00CF08D6" w:rsidP="00CF08D6">
            <w:pPr>
              <w:pStyle w:val="TAH"/>
            </w:pPr>
            <w:r w:rsidRPr="0006458D">
              <w:t>20 MHz</w:t>
            </w:r>
          </w:p>
        </w:tc>
        <w:tc>
          <w:tcPr>
            <w:tcW w:w="593" w:type="pct"/>
          </w:tcPr>
          <w:p w14:paraId="4FE457D7" w14:textId="77777777" w:rsidR="00CF08D6" w:rsidRPr="0006458D" w:rsidRDefault="00CF08D6" w:rsidP="00CF08D6">
            <w:pPr>
              <w:pStyle w:val="TAH"/>
            </w:pPr>
            <w:r w:rsidRPr="0006458D">
              <w:t>40 MHz</w:t>
            </w:r>
          </w:p>
        </w:tc>
        <w:tc>
          <w:tcPr>
            <w:tcW w:w="592" w:type="pct"/>
          </w:tcPr>
          <w:p w14:paraId="060ABCD5" w14:textId="77777777" w:rsidR="00CF08D6" w:rsidRPr="0006458D" w:rsidRDefault="00CF08D6" w:rsidP="00CF08D6">
            <w:pPr>
              <w:pStyle w:val="TAH"/>
            </w:pPr>
            <w:r w:rsidRPr="0006458D">
              <w:t>100 MHz</w:t>
            </w:r>
          </w:p>
        </w:tc>
      </w:tr>
      <w:tr w:rsidR="00CF08D6" w:rsidRPr="0006458D" w14:paraId="1D63A566" w14:textId="77777777" w:rsidTr="00CF08D6">
        <w:tc>
          <w:tcPr>
            <w:tcW w:w="511" w:type="pct"/>
            <w:vMerge w:val="restart"/>
          </w:tcPr>
          <w:p w14:paraId="0AC2B1B5" w14:textId="77777777" w:rsidR="00CF08D6" w:rsidRPr="0006458D" w:rsidRDefault="00CF08D6" w:rsidP="00CF08D6">
            <w:pPr>
              <w:pStyle w:val="TAC"/>
            </w:pPr>
            <w:r w:rsidRPr="0006458D">
              <w:t>1</w:t>
            </w:r>
          </w:p>
        </w:tc>
        <w:tc>
          <w:tcPr>
            <w:tcW w:w="557" w:type="pct"/>
            <w:vMerge w:val="restart"/>
          </w:tcPr>
          <w:p w14:paraId="6A281750" w14:textId="77777777" w:rsidR="00CF08D6" w:rsidRPr="0006458D" w:rsidRDefault="00CF08D6" w:rsidP="00CF08D6">
            <w:pPr>
              <w:pStyle w:val="TAC"/>
            </w:pPr>
            <w:r w:rsidRPr="0006458D">
              <w:t>2</w:t>
            </w:r>
          </w:p>
        </w:tc>
        <w:tc>
          <w:tcPr>
            <w:tcW w:w="1060" w:type="pct"/>
            <w:vMerge w:val="restart"/>
          </w:tcPr>
          <w:p w14:paraId="1F13387F" w14:textId="77777777" w:rsidR="00CF08D6" w:rsidRPr="0006458D" w:rsidRDefault="00CF08D6" w:rsidP="00CF08D6">
            <w:pPr>
              <w:pStyle w:val="TAC"/>
            </w:pPr>
            <w:r w:rsidRPr="0006458D">
              <w:rPr>
                <w:rFonts w:cs="Arial"/>
              </w:rPr>
              <w:t>TDLC300-100</w:t>
            </w:r>
            <w:r w:rsidRPr="0006458D">
              <w:rPr>
                <w:rFonts w:cs="Arial"/>
                <w:lang w:eastAsia="zh-CN"/>
              </w:rPr>
              <w:t xml:space="preserve"> Low</w:t>
            </w:r>
          </w:p>
        </w:tc>
        <w:tc>
          <w:tcPr>
            <w:tcW w:w="501" w:type="pct"/>
          </w:tcPr>
          <w:p w14:paraId="3F6B3136" w14:textId="77777777" w:rsidR="00CF08D6" w:rsidRPr="0006458D" w:rsidRDefault="00CF08D6" w:rsidP="00CF08D6">
            <w:pPr>
              <w:pStyle w:val="TAC"/>
            </w:pPr>
            <w:r w:rsidRPr="0006458D">
              <w:t>1</w:t>
            </w:r>
          </w:p>
        </w:tc>
        <w:tc>
          <w:tcPr>
            <w:tcW w:w="593" w:type="pct"/>
          </w:tcPr>
          <w:p w14:paraId="0E4BACA0" w14:textId="77777777" w:rsidR="00CF08D6" w:rsidRPr="0006458D" w:rsidRDefault="00CF08D6" w:rsidP="00CF08D6">
            <w:pPr>
              <w:pStyle w:val="TAC"/>
            </w:pPr>
            <w:r w:rsidRPr="0006458D">
              <w:t>[9.8]</w:t>
            </w:r>
          </w:p>
        </w:tc>
        <w:tc>
          <w:tcPr>
            <w:tcW w:w="593" w:type="pct"/>
          </w:tcPr>
          <w:p w14:paraId="082A3EF6" w14:textId="77777777" w:rsidR="00CF08D6" w:rsidRPr="0006458D" w:rsidRDefault="00CF08D6" w:rsidP="00CF08D6">
            <w:pPr>
              <w:pStyle w:val="TAC"/>
            </w:pPr>
            <w:r w:rsidRPr="0006458D">
              <w:t>[9.</w:t>
            </w:r>
            <w:r>
              <w:t>8</w:t>
            </w:r>
            <w:r w:rsidRPr="0006458D">
              <w:t>]</w:t>
            </w:r>
          </w:p>
        </w:tc>
        <w:tc>
          <w:tcPr>
            <w:tcW w:w="593" w:type="pct"/>
          </w:tcPr>
          <w:p w14:paraId="57BE05C2" w14:textId="77777777" w:rsidR="00CF08D6" w:rsidRPr="0006458D" w:rsidRDefault="00CF08D6" w:rsidP="00CF08D6">
            <w:pPr>
              <w:pStyle w:val="TAC"/>
            </w:pPr>
            <w:r w:rsidRPr="0006458D">
              <w:t>[9.5]</w:t>
            </w:r>
          </w:p>
        </w:tc>
        <w:tc>
          <w:tcPr>
            <w:tcW w:w="592" w:type="pct"/>
          </w:tcPr>
          <w:p w14:paraId="2FEFCBA1" w14:textId="77777777" w:rsidR="00CF08D6" w:rsidRPr="0006458D" w:rsidRDefault="00CF08D6" w:rsidP="00CF08D6">
            <w:pPr>
              <w:pStyle w:val="TAC"/>
            </w:pPr>
            <w:r w:rsidRPr="0006458D">
              <w:t>[9.</w:t>
            </w:r>
            <w:r>
              <w:t>2</w:t>
            </w:r>
            <w:r w:rsidRPr="0006458D">
              <w:t>]</w:t>
            </w:r>
          </w:p>
        </w:tc>
      </w:tr>
      <w:tr w:rsidR="00CF08D6" w:rsidRPr="0006458D" w14:paraId="25133C3C" w14:textId="77777777" w:rsidTr="00CF08D6">
        <w:tc>
          <w:tcPr>
            <w:tcW w:w="511" w:type="pct"/>
            <w:vMerge/>
          </w:tcPr>
          <w:p w14:paraId="12CCFF97" w14:textId="77777777" w:rsidR="00CF08D6" w:rsidRPr="0006458D" w:rsidRDefault="00CF08D6" w:rsidP="00CF08D6">
            <w:pPr>
              <w:pStyle w:val="TAC"/>
              <w:rPr>
                <w:rFonts w:cs="Arial"/>
              </w:rPr>
            </w:pPr>
          </w:p>
        </w:tc>
        <w:tc>
          <w:tcPr>
            <w:tcW w:w="557" w:type="pct"/>
            <w:vMerge/>
          </w:tcPr>
          <w:p w14:paraId="5D760CE9" w14:textId="77777777" w:rsidR="00CF08D6" w:rsidRPr="0006458D" w:rsidRDefault="00CF08D6" w:rsidP="00CF08D6">
            <w:pPr>
              <w:pStyle w:val="TAC"/>
              <w:rPr>
                <w:rFonts w:cs="Arial"/>
              </w:rPr>
            </w:pPr>
          </w:p>
        </w:tc>
        <w:tc>
          <w:tcPr>
            <w:tcW w:w="1060" w:type="pct"/>
            <w:vMerge/>
          </w:tcPr>
          <w:p w14:paraId="14DA244F" w14:textId="77777777" w:rsidR="00CF08D6" w:rsidRPr="0006458D" w:rsidRDefault="00CF08D6" w:rsidP="00CF08D6">
            <w:pPr>
              <w:pStyle w:val="TAC"/>
              <w:rPr>
                <w:rFonts w:cs="Arial"/>
              </w:rPr>
            </w:pPr>
          </w:p>
        </w:tc>
        <w:tc>
          <w:tcPr>
            <w:tcW w:w="501" w:type="pct"/>
          </w:tcPr>
          <w:p w14:paraId="0FAFA020" w14:textId="77777777" w:rsidR="00CF08D6" w:rsidRPr="0006458D" w:rsidRDefault="00CF08D6" w:rsidP="00CF08D6">
            <w:pPr>
              <w:pStyle w:val="TAC"/>
            </w:pPr>
            <w:r w:rsidRPr="0006458D">
              <w:t>2</w:t>
            </w:r>
          </w:p>
        </w:tc>
        <w:tc>
          <w:tcPr>
            <w:tcW w:w="593" w:type="pct"/>
          </w:tcPr>
          <w:p w14:paraId="5F9EB2A8" w14:textId="77777777" w:rsidR="00CF08D6" w:rsidRPr="0006458D" w:rsidRDefault="00CF08D6" w:rsidP="00CF08D6">
            <w:pPr>
              <w:pStyle w:val="TAC"/>
            </w:pPr>
            <w:r w:rsidRPr="0006458D">
              <w:t>[4.2]</w:t>
            </w:r>
          </w:p>
        </w:tc>
        <w:tc>
          <w:tcPr>
            <w:tcW w:w="593" w:type="pct"/>
          </w:tcPr>
          <w:p w14:paraId="6638B85C" w14:textId="77777777" w:rsidR="00CF08D6" w:rsidRPr="0006458D" w:rsidRDefault="00CF08D6" w:rsidP="00CF08D6">
            <w:pPr>
              <w:pStyle w:val="TAC"/>
            </w:pPr>
            <w:r w:rsidRPr="0006458D">
              <w:t>[3.</w:t>
            </w:r>
            <w:r>
              <w:t>6</w:t>
            </w:r>
            <w:r w:rsidRPr="0006458D">
              <w:t>]</w:t>
            </w:r>
          </w:p>
        </w:tc>
        <w:tc>
          <w:tcPr>
            <w:tcW w:w="593" w:type="pct"/>
          </w:tcPr>
          <w:p w14:paraId="29059FC1" w14:textId="77777777" w:rsidR="00CF08D6" w:rsidRPr="0006458D" w:rsidRDefault="00CF08D6" w:rsidP="00CF08D6">
            <w:pPr>
              <w:pStyle w:val="TAC"/>
            </w:pPr>
            <w:r w:rsidRPr="0006458D">
              <w:t>[3.</w:t>
            </w:r>
            <w:r>
              <w:t>4</w:t>
            </w:r>
            <w:r w:rsidRPr="0006458D">
              <w:t>]</w:t>
            </w:r>
          </w:p>
        </w:tc>
        <w:tc>
          <w:tcPr>
            <w:tcW w:w="592" w:type="pct"/>
          </w:tcPr>
          <w:p w14:paraId="57CE6C07" w14:textId="77777777" w:rsidR="00CF08D6" w:rsidRPr="0006458D" w:rsidRDefault="00CF08D6" w:rsidP="00CF08D6">
            <w:pPr>
              <w:pStyle w:val="TAC"/>
            </w:pPr>
            <w:r w:rsidRPr="0006458D">
              <w:t>[3.1]</w:t>
            </w:r>
          </w:p>
        </w:tc>
      </w:tr>
      <w:tr w:rsidR="00CF08D6" w:rsidRPr="0006458D" w14:paraId="03F65EDB" w14:textId="77777777" w:rsidTr="00CF08D6">
        <w:tc>
          <w:tcPr>
            <w:tcW w:w="511" w:type="pct"/>
            <w:vMerge w:val="restart"/>
          </w:tcPr>
          <w:p w14:paraId="6DFA8EA7" w14:textId="77777777" w:rsidR="00CF08D6" w:rsidRPr="0006458D" w:rsidRDefault="00CF08D6" w:rsidP="00CF08D6">
            <w:pPr>
              <w:pStyle w:val="TAC"/>
              <w:rPr>
                <w:rFonts w:cs="Arial"/>
              </w:rPr>
            </w:pPr>
            <w:r w:rsidRPr="0006458D">
              <w:t>1</w:t>
            </w:r>
          </w:p>
        </w:tc>
        <w:tc>
          <w:tcPr>
            <w:tcW w:w="557" w:type="pct"/>
            <w:vMerge w:val="restart"/>
          </w:tcPr>
          <w:p w14:paraId="403F9A19" w14:textId="77777777" w:rsidR="00CF08D6" w:rsidRPr="0006458D" w:rsidRDefault="00CF08D6" w:rsidP="00CF08D6">
            <w:pPr>
              <w:pStyle w:val="TAC"/>
              <w:rPr>
                <w:rFonts w:cs="Arial"/>
              </w:rPr>
            </w:pPr>
            <w:r w:rsidRPr="0006458D">
              <w:t>4</w:t>
            </w:r>
          </w:p>
        </w:tc>
        <w:tc>
          <w:tcPr>
            <w:tcW w:w="1060" w:type="pct"/>
            <w:vMerge w:val="restart"/>
          </w:tcPr>
          <w:p w14:paraId="63078D9E" w14:textId="77777777" w:rsidR="00CF08D6" w:rsidRPr="0006458D" w:rsidRDefault="00CF08D6" w:rsidP="00CF08D6">
            <w:pPr>
              <w:pStyle w:val="TAC"/>
              <w:rPr>
                <w:rFonts w:cs="Arial"/>
              </w:rPr>
            </w:pPr>
            <w:r w:rsidRPr="0006458D">
              <w:rPr>
                <w:rFonts w:cs="Arial"/>
              </w:rPr>
              <w:t>TDLC300-100</w:t>
            </w:r>
            <w:r w:rsidRPr="0006458D">
              <w:rPr>
                <w:rFonts w:cs="Arial"/>
                <w:lang w:eastAsia="zh-CN"/>
              </w:rPr>
              <w:t xml:space="preserve"> Low</w:t>
            </w:r>
          </w:p>
        </w:tc>
        <w:tc>
          <w:tcPr>
            <w:tcW w:w="501" w:type="pct"/>
          </w:tcPr>
          <w:p w14:paraId="33D0CCC0" w14:textId="77777777" w:rsidR="00CF08D6" w:rsidRPr="0006458D" w:rsidRDefault="00CF08D6" w:rsidP="00CF08D6">
            <w:pPr>
              <w:pStyle w:val="TAC"/>
            </w:pPr>
            <w:r w:rsidRPr="0006458D">
              <w:t>1</w:t>
            </w:r>
          </w:p>
        </w:tc>
        <w:tc>
          <w:tcPr>
            <w:tcW w:w="593" w:type="pct"/>
          </w:tcPr>
          <w:p w14:paraId="6C4BC03B" w14:textId="77777777" w:rsidR="00CF08D6" w:rsidRPr="0006458D" w:rsidRDefault="00CF08D6" w:rsidP="00CF08D6">
            <w:pPr>
              <w:pStyle w:val="TAC"/>
            </w:pPr>
            <w:r w:rsidRPr="0006458D">
              <w:t>[3.</w:t>
            </w:r>
            <w:r>
              <w:t>4</w:t>
            </w:r>
            <w:r w:rsidRPr="0006458D">
              <w:t>]</w:t>
            </w:r>
          </w:p>
        </w:tc>
        <w:tc>
          <w:tcPr>
            <w:tcW w:w="593" w:type="pct"/>
          </w:tcPr>
          <w:p w14:paraId="311A9983" w14:textId="77777777" w:rsidR="00CF08D6" w:rsidRPr="0006458D" w:rsidRDefault="00CF08D6" w:rsidP="00CF08D6">
            <w:pPr>
              <w:pStyle w:val="TAC"/>
            </w:pPr>
            <w:r w:rsidRPr="0006458D">
              <w:t>[3.</w:t>
            </w:r>
            <w:r>
              <w:t>4</w:t>
            </w:r>
            <w:r w:rsidRPr="0006458D">
              <w:t>]</w:t>
            </w:r>
          </w:p>
        </w:tc>
        <w:tc>
          <w:tcPr>
            <w:tcW w:w="593" w:type="pct"/>
          </w:tcPr>
          <w:p w14:paraId="647FF6A7" w14:textId="77777777" w:rsidR="00CF08D6" w:rsidRPr="0006458D" w:rsidRDefault="00CF08D6" w:rsidP="00CF08D6">
            <w:pPr>
              <w:pStyle w:val="TAC"/>
            </w:pPr>
            <w:r w:rsidRPr="0006458D">
              <w:t>[3.0]</w:t>
            </w:r>
          </w:p>
        </w:tc>
        <w:tc>
          <w:tcPr>
            <w:tcW w:w="592" w:type="pct"/>
          </w:tcPr>
          <w:p w14:paraId="1C264A20" w14:textId="77777777" w:rsidR="00CF08D6" w:rsidRPr="0006458D" w:rsidRDefault="00CF08D6" w:rsidP="00CF08D6">
            <w:pPr>
              <w:pStyle w:val="TAC"/>
            </w:pPr>
            <w:r w:rsidRPr="0006458D">
              <w:t>[3.</w:t>
            </w:r>
            <w:r>
              <w:t>3</w:t>
            </w:r>
            <w:r w:rsidRPr="0006458D">
              <w:t>]</w:t>
            </w:r>
          </w:p>
        </w:tc>
      </w:tr>
      <w:tr w:rsidR="00CF08D6" w:rsidRPr="0006458D" w14:paraId="7CF4F7D9" w14:textId="77777777" w:rsidTr="00CF08D6">
        <w:tc>
          <w:tcPr>
            <w:tcW w:w="511" w:type="pct"/>
            <w:vMerge/>
          </w:tcPr>
          <w:p w14:paraId="1DA1B800" w14:textId="77777777" w:rsidR="00CF08D6" w:rsidRPr="0006458D" w:rsidRDefault="00CF08D6" w:rsidP="00CF08D6">
            <w:pPr>
              <w:pStyle w:val="TAC"/>
              <w:rPr>
                <w:rFonts w:cs="Arial"/>
              </w:rPr>
            </w:pPr>
          </w:p>
        </w:tc>
        <w:tc>
          <w:tcPr>
            <w:tcW w:w="557" w:type="pct"/>
            <w:vMerge/>
          </w:tcPr>
          <w:p w14:paraId="601C9391" w14:textId="77777777" w:rsidR="00CF08D6" w:rsidRPr="0006458D" w:rsidRDefault="00CF08D6" w:rsidP="00CF08D6">
            <w:pPr>
              <w:pStyle w:val="TAC"/>
              <w:rPr>
                <w:rFonts w:cs="Arial"/>
              </w:rPr>
            </w:pPr>
          </w:p>
        </w:tc>
        <w:tc>
          <w:tcPr>
            <w:tcW w:w="1060" w:type="pct"/>
            <w:vMerge/>
          </w:tcPr>
          <w:p w14:paraId="43560B06" w14:textId="77777777" w:rsidR="00CF08D6" w:rsidRPr="0006458D" w:rsidRDefault="00CF08D6" w:rsidP="00CF08D6">
            <w:pPr>
              <w:pStyle w:val="TAC"/>
              <w:rPr>
                <w:rFonts w:cs="Arial"/>
              </w:rPr>
            </w:pPr>
          </w:p>
        </w:tc>
        <w:tc>
          <w:tcPr>
            <w:tcW w:w="501" w:type="pct"/>
          </w:tcPr>
          <w:p w14:paraId="56F1CDDA" w14:textId="77777777" w:rsidR="00CF08D6" w:rsidRPr="0006458D" w:rsidRDefault="00CF08D6" w:rsidP="00CF08D6">
            <w:pPr>
              <w:pStyle w:val="TAC"/>
            </w:pPr>
            <w:r w:rsidRPr="0006458D">
              <w:t>2</w:t>
            </w:r>
          </w:p>
        </w:tc>
        <w:tc>
          <w:tcPr>
            <w:tcW w:w="593" w:type="pct"/>
          </w:tcPr>
          <w:p w14:paraId="15731AE2" w14:textId="77777777" w:rsidR="00CF08D6" w:rsidRPr="0006458D" w:rsidRDefault="00CF08D6" w:rsidP="00CF08D6">
            <w:pPr>
              <w:pStyle w:val="TAC"/>
            </w:pPr>
            <w:r w:rsidRPr="0006458D">
              <w:t>[-0.3]</w:t>
            </w:r>
          </w:p>
        </w:tc>
        <w:tc>
          <w:tcPr>
            <w:tcW w:w="593" w:type="pct"/>
          </w:tcPr>
          <w:p w14:paraId="7BDB1F26" w14:textId="77777777" w:rsidR="00CF08D6" w:rsidRPr="0006458D" w:rsidRDefault="00CF08D6" w:rsidP="00CF08D6">
            <w:pPr>
              <w:pStyle w:val="TAC"/>
            </w:pPr>
            <w:r w:rsidRPr="0006458D">
              <w:t>[-0.4]</w:t>
            </w:r>
          </w:p>
        </w:tc>
        <w:tc>
          <w:tcPr>
            <w:tcW w:w="593" w:type="pct"/>
          </w:tcPr>
          <w:p w14:paraId="2046E6D9" w14:textId="77777777" w:rsidR="00CF08D6" w:rsidRPr="0006458D" w:rsidRDefault="00CF08D6" w:rsidP="00CF08D6">
            <w:pPr>
              <w:pStyle w:val="TAC"/>
            </w:pPr>
            <w:r w:rsidRPr="0006458D">
              <w:t>[-0.4]</w:t>
            </w:r>
          </w:p>
        </w:tc>
        <w:tc>
          <w:tcPr>
            <w:tcW w:w="592" w:type="pct"/>
          </w:tcPr>
          <w:p w14:paraId="5B12D7FD" w14:textId="77777777" w:rsidR="00CF08D6" w:rsidRPr="0006458D" w:rsidRDefault="00CF08D6" w:rsidP="00CF08D6">
            <w:pPr>
              <w:pStyle w:val="TAC"/>
            </w:pPr>
            <w:r w:rsidRPr="0006458D">
              <w:t>[-0.8]</w:t>
            </w:r>
          </w:p>
        </w:tc>
      </w:tr>
      <w:tr w:rsidR="00CF08D6" w:rsidRPr="0006458D" w14:paraId="39CE802F" w14:textId="77777777" w:rsidTr="00CF08D6">
        <w:tc>
          <w:tcPr>
            <w:tcW w:w="511" w:type="pct"/>
            <w:vMerge w:val="restart"/>
          </w:tcPr>
          <w:p w14:paraId="5CD53219" w14:textId="77777777" w:rsidR="00CF08D6" w:rsidRPr="0006458D" w:rsidRDefault="00CF08D6" w:rsidP="00CF08D6">
            <w:pPr>
              <w:pStyle w:val="TAC"/>
              <w:rPr>
                <w:rFonts w:cs="Arial"/>
              </w:rPr>
            </w:pPr>
            <w:r w:rsidRPr="0006458D">
              <w:rPr>
                <w:rFonts w:cs="Arial"/>
              </w:rPr>
              <w:t>1</w:t>
            </w:r>
          </w:p>
        </w:tc>
        <w:tc>
          <w:tcPr>
            <w:tcW w:w="557" w:type="pct"/>
            <w:vMerge w:val="restart"/>
          </w:tcPr>
          <w:p w14:paraId="79EFC311" w14:textId="77777777" w:rsidR="00CF08D6" w:rsidRPr="0006458D" w:rsidRDefault="00CF08D6" w:rsidP="00CF08D6">
            <w:pPr>
              <w:pStyle w:val="TAC"/>
              <w:rPr>
                <w:rFonts w:cs="Arial"/>
              </w:rPr>
            </w:pPr>
            <w:r w:rsidRPr="0006458D">
              <w:rPr>
                <w:rFonts w:cs="Arial"/>
              </w:rPr>
              <w:t>8</w:t>
            </w:r>
          </w:p>
        </w:tc>
        <w:tc>
          <w:tcPr>
            <w:tcW w:w="1060" w:type="pct"/>
            <w:vMerge w:val="restart"/>
          </w:tcPr>
          <w:p w14:paraId="7E1B6925" w14:textId="77777777" w:rsidR="00CF08D6" w:rsidRPr="0006458D" w:rsidRDefault="00CF08D6" w:rsidP="00CF08D6">
            <w:pPr>
              <w:pStyle w:val="TAC"/>
              <w:rPr>
                <w:rFonts w:cs="Arial"/>
              </w:rPr>
            </w:pPr>
            <w:r w:rsidRPr="0006458D">
              <w:rPr>
                <w:rFonts w:cs="Arial"/>
              </w:rPr>
              <w:t>TDLC300-100</w:t>
            </w:r>
            <w:r w:rsidRPr="0006458D">
              <w:rPr>
                <w:rFonts w:cs="Arial"/>
                <w:lang w:eastAsia="zh-CN"/>
              </w:rPr>
              <w:t xml:space="preserve"> Low</w:t>
            </w:r>
          </w:p>
        </w:tc>
        <w:tc>
          <w:tcPr>
            <w:tcW w:w="501" w:type="pct"/>
          </w:tcPr>
          <w:p w14:paraId="7C9DA7F3" w14:textId="77777777" w:rsidR="00CF08D6" w:rsidRPr="0006458D" w:rsidRDefault="00CF08D6" w:rsidP="00CF08D6">
            <w:pPr>
              <w:pStyle w:val="TAC"/>
            </w:pPr>
            <w:r w:rsidRPr="0006458D">
              <w:t>1</w:t>
            </w:r>
          </w:p>
        </w:tc>
        <w:tc>
          <w:tcPr>
            <w:tcW w:w="593" w:type="pct"/>
          </w:tcPr>
          <w:p w14:paraId="47410AB1" w14:textId="77777777" w:rsidR="00CF08D6" w:rsidRPr="0006458D" w:rsidRDefault="00CF08D6" w:rsidP="00CF08D6">
            <w:pPr>
              <w:pStyle w:val="TAC"/>
            </w:pPr>
            <w:r w:rsidRPr="0006458D">
              <w:t>[-1.0]</w:t>
            </w:r>
          </w:p>
        </w:tc>
        <w:tc>
          <w:tcPr>
            <w:tcW w:w="593" w:type="pct"/>
          </w:tcPr>
          <w:p w14:paraId="2543F40E" w14:textId="77777777" w:rsidR="00CF08D6" w:rsidRPr="0006458D" w:rsidRDefault="00CF08D6" w:rsidP="00CF08D6">
            <w:pPr>
              <w:pStyle w:val="TAC"/>
            </w:pPr>
            <w:r w:rsidRPr="0006458D">
              <w:t>[-</w:t>
            </w:r>
            <w:r>
              <w:t>1.0</w:t>
            </w:r>
            <w:r w:rsidRPr="0006458D">
              <w:t>]</w:t>
            </w:r>
          </w:p>
        </w:tc>
        <w:tc>
          <w:tcPr>
            <w:tcW w:w="593" w:type="pct"/>
          </w:tcPr>
          <w:p w14:paraId="3AF68910" w14:textId="77777777" w:rsidR="00CF08D6" w:rsidRPr="0006458D" w:rsidRDefault="00CF08D6" w:rsidP="00CF08D6">
            <w:pPr>
              <w:pStyle w:val="TAC"/>
            </w:pPr>
            <w:r w:rsidRPr="0006458D">
              <w:t>[-1.1]</w:t>
            </w:r>
          </w:p>
        </w:tc>
        <w:tc>
          <w:tcPr>
            <w:tcW w:w="592" w:type="pct"/>
          </w:tcPr>
          <w:p w14:paraId="1EF50BB2" w14:textId="77777777" w:rsidR="00CF08D6" w:rsidRPr="0006458D" w:rsidRDefault="00CF08D6" w:rsidP="00CF08D6">
            <w:pPr>
              <w:pStyle w:val="TAC"/>
            </w:pPr>
            <w:r w:rsidRPr="0006458D">
              <w:t>[-1.0]</w:t>
            </w:r>
          </w:p>
        </w:tc>
      </w:tr>
      <w:tr w:rsidR="00CF08D6" w:rsidRPr="0006458D" w14:paraId="081C3AD8" w14:textId="77777777" w:rsidTr="00CF08D6">
        <w:tc>
          <w:tcPr>
            <w:tcW w:w="511" w:type="pct"/>
            <w:vMerge/>
          </w:tcPr>
          <w:p w14:paraId="421860B8" w14:textId="77777777" w:rsidR="00CF08D6" w:rsidRPr="0006458D" w:rsidRDefault="00CF08D6" w:rsidP="00CF08D6">
            <w:pPr>
              <w:pStyle w:val="TAC"/>
              <w:rPr>
                <w:rFonts w:cs="Arial"/>
              </w:rPr>
            </w:pPr>
          </w:p>
        </w:tc>
        <w:tc>
          <w:tcPr>
            <w:tcW w:w="557" w:type="pct"/>
            <w:vMerge/>
          </w:tcPr>
          <w:p w14:paraId="3C433DEC" w14:textId="77777777" w:rsidR="00CF08D6" w:rsidRPr="0006458D" w:rsidRDefault="00CF08D6" w:rsidP="00CF08D6">
            <w:pPr>
              <w:pStyle w:val="TAC"/>
              <w:rPr>
                <w:rFonts w:cs="Arial"/>
              </w:rPr>
            </w:pPr>
          </w:p>
        </w:tc>
        <w:tc>
          <w:tcPr>
            <w:tcW w:w="1060" w:type="pct"/>
            <w:vMerge/>
          </w:tcPr>
          <w:p w14:paraId="7AAB60B8" w14:textId="77777777" w:rsidR="00CF08D6" w:rsidRPr="0006458D" w:rsidRDefault="00CF08D6" w:rsidP="00CF08D6">
            <w:pPr>
              <w:pStyle w:val="TAC"/>
              <w:rPr>
                <w:rFonts w:cs="Arial"/>
              </w:rPr>
            </w:pPr>
          </w:p>
        </w:tc>
        <w:tc>
          <w:tcPr>
            <w:tcW w:w="501" w:type="pct"/>
          </w:tcPr>
          <w:p w14:paraId="1BAA78D1" w14:textId="77777777" w:rsidR="00CF08D6" w:rsidRPr="0006458D" w:rsidRDefault="00CF08D6" w:rsidP="00CF08D6">
            <w:pPr>
              <w:pStyle w:val="TAC"/>
            </w:pPr>
            <w:r w:rsidRPr="0006458D">
              <w:t>2</w:t>
            </w:r>
          </w:p>
        </w:tc>
        <w:tc>
          <w:tcPr>
            <w:tcW w:w="593" w:type="pct"/>
          </w:tcPr>
          <w:p w14:paraId="75E9BB12" w14:textId="77777777" w:rsidR="00CF08D6" w:rsidRPr="0006458D" w:rsidRDefault="00CF08D6" w:rsidP="00CF08D6">
            <w:pPr>
              <w:pStyle w:val="TAC"/>
            </w:pPr>
            <w:r w:rsidRPr="0006458D">
              <w:t>[-3.</w:t>
            </w:r>
            <w:r>
              <w:t>7</w:t>
            </w:r>
            <w:r w:rsidRPr="0006458D">
              <w:t>]</w:t>
            </w:r>
          </w:p>
        </w:tc>
        <w:tc>
          <w:tcPr>
            <w:tcW w:w="593" w:type="pct"/>
          </w:tcPr>
          <w:p w14:paraId="22BA96E1" w14:textId="77777777" w:rsidR="00CF08D6" w:rsidRPr="0006458D" w:rsidRDefault="00CF08D6" w:rsidP="00CF08D6">
            <w:pPr>
              <w:pStyle w:val="TAC"/>
            </w:pPr>
            <w:r w:rsidRPr="0006458D">
              <w:t>[-3.</w:t>
            </w:r>
            <w:r>
              <w:t>8</w:t>
            </w:r>
            <w:r w:rsidRPr="0006458D">
              <w:t>]</w:t>
            </w:r>
          </w:p>
        </w:tc>
        <w:tc>
          <w:tcPr>
            <w:tcW w:w="593" w:type="pct"/>
          </w:tcPr>
          <w:p w14:paraId="6B3AFA98" w14:textId="77777777" w:rsidR="00CF08D6" w:rsidRPr="0006458D" w:rsidRDefault="00CF08D6" w:rsidP="00CF08D6">
            <w:pPr>
              <w:pStyle w:val="TAC"/>
            </w:pPr>
            <w:r w:rsidRPr="0006458D">
              <w:t>[-</w:t>
            </w:r>
            <w:r>
              <w:t>4.0</w:t>
            </w:r>
            <w:r w:rsidRPr="0006458D">
              <w:t>]</w:t>
            </w:r>
          </w:p>
        </w:tc>
        <w:tc>
          <w:tcPr>
            <w:tcW w:w="592" w:type="pct"/>
          </w:tcPr>
          <w:p w14:paraId="50AC96A6" w14:textId="77777777" w:rsidR="00CF08D6" w:rsidRPr="0006458D" w:rsidRDefault="00CF08D6" w:rsidP="00CF08D6">
            <w:pPr>
              <w:pStyle w:val="TAC"/>
            </w:pPr>
            <w:r w:rsidRPr="0006458D">
              <w:t>[-</w:t>
            </w:r>
            <w:r>
              <w:t>3.9</w:t>
            </w:r>
            <w:r w:rsidRPr="0006458D">
              <w:t>]</w:t>
            </w:r>
          </w:p>
        </w:tc>
      </w:tr>
    </w:tbl>
    <w:p w14:paraId="3E0A3075" w14:textId="77777777" w:rsidR="00CF08D6" w:rsidRPr="0006458D" w:rsidRDefault="00CF08D6" w:rsidP="00CF08D6"/>
    <w:p w14:paraId="27F1D6FE" w14:textId="77777777" w:rsidR="00CF08D6" w:rsidRPr="0006458D" w:rsidRDefault="00CF08D6" w:rsidP="00CF08D6">
      <w:pPr>
        <w:pStyle w:val="Heading3"/>
      </w:pPr>
      <w:bookmarkStart w:id="478" w:name="_Toc13079742"/>
      <w:r w:rsidRPr="0006458D">
        <w:t>8.3.</w:t>
      </w:r>
      <w:r w:rsidRPr="0006458D">
        <w:rPr>
          <w:lang w:eastAsia="zh-CN"/>
        </w:rPr>
        <w:t>3</w:t>
      </w:r>
      <w:r w:rsidRPr="0006458D">
        <w:tab/>
        <w:t>Performance requirements for PUCCH format 1</w:t>
      </w:r>
      <w:bookmarkEnd w:id="478"/>
    </w:p>
    <w:p w14:paraId="03D183A0" w14:textId="77777777" w:rsidR="00CF08D6" w:rsidRPr="0006458D" w:rsidRDefault="00CF08D6" w:rsidP="00CF08D6">
      <w:pPr>
        <w:pStyle w:val="Heading4"/>
        <w:rPr>
          <w:lang w:eastAsia="ko-KR"/>
        </w:rPr>
      </w:pPr>
      <w:bookmarkStart w:id="479" w:name="_Toc13079743"/>
      <w:r w:rsidRPr="0006458D">
        <w:t>8.3.3.1</w:t>
      </w:r>
      <w:r w:rsidRPr="0006458D">
        <w:tab/>
        <w:t>NACK to ACK requirements</w:t>
      </w:r>
      <w:bookmarkEnd w:id="479"/>
    </w:p>
    <w:p w14:paraId="17B35131" w14:textId="77777777" w:rsidR="00CF08D6" w:rsidRPr="0006458D" w:rsidRDefault="00CF08D6" w:rsidP="00CF08D6">
      <w:pPr>
        <w:pStyle w:val="Heading5"/>
      </w:pPr>
      <w:bookmarkStart w:id="480" w:name="_Toc13079744"/>
      <w:r w:rsidRPr="0006458D">
        <w:t>8.3.3.1.1</w:t>
      </w:r>
      <w:r w:rsidRPr="0006458D">
        <w:tab/>
        <w:t>General</w:t>
      </w:r>
      <w:bookmarkEnd w:id="480"/>
    </w:p>
    <w:p w14:paraId="553E83E4" w14:textId="77777777" w:rsidR="00CF08D6" w:rsidRPr="0006458D" w:rsidRDefault="00CF08D6" w:rsidP="00CF08D6">
      <w:r w:rsidRPr="0006458D">
        <w:t xml:space="preserve">The NACK to ACK detection probability is the probability that an ACK bit is falsely detected when </w:t>
      </w:r>
      <w:proofErr w:type="gramStart"/>
      <w:r w:rsidRPr="0006458D">
        <w:t>an</w:t>
      </w:r>
      <w:proofErr w:type="gramEnd"/>
      <w:r w:rsidRPr="0006458D">
        <w:t xml:space="preserve"> NACK bit was sent on the particular bit position, where the NACK to ACK detection probability is defined as follows:</w:t>
      </w:r>
    </w:p>
    <w:p w14:paraId="5A56996B" w14:textId="77777777" w:rsidR="00CF08D6" w:rsidRPr="0006458D" w:rsidRDefault="00CF08D6" w:rsidP="00CF08D6">
      <w:pPr>
        <w:pStyle w:val="EQ"/>
      </w:pPr>
      <w:r w:rsidRPr="0006458D">
        <w:tab/>
      </w:r>
      <w:r w:rsidRPr="0006458D">
        <w:rPr>
          <w:rFonts w:ascii="Cambria Math" w:hAnsi="Cambria Math"/>
          <w:i/>
          <w:position w:val="-24"/>
          <w:lang w:val="en-US" w:eastAsia="zh-CN"/>
        </w:rPr>
        <w:drawing>
          <wp:inline distT="0" distB="0" distL="0" distR="0" wp14:anchorId="499DFAEE" wp14:editId="4CB06057">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06458D">
        <w:t>,</w:t>
      </w:r>
    </w:p>
    <w:p w14:paraId="474884AC" w14:textId="77777777" w:rsidR="00CF08D6" w:rsidRPr="0006458D" w:rsidRDefault="00CF08D6" w:rsidP="00CF08D6">
      <w:pPr>
        <w:rPr>
          <w:lang w:eastAsia="zh-CN"/>
        </w:rPr>
      </w:pPr>
      <w:r w:rsidRPr="0006458D">
        <w:t>where:</w:t>
      </w:r>
    </w:p>
    <w:p w14:paraId="44169C6A" w14:textId="77777777" w:rsidR="00CF08D6" w:rsidRPr="0006458D" w:rsidRDefault="00CF08D6" w:rsidP="00CF08D6">
      <w:pPr>
        <w:pStyle w:val="B1"/>
      </w:pPr>
      <w:r w:rsidRPr="0006458D">
        <w:t>-</w:t>
      </w:r>
      <w:r w:rsidRPr="0006458D">
        <w:tab/>
      </w:r>
      <w:r w:rsidRPr="0006458D">
        <w:rPr>
          <w:noProof/>
        </w:rPr>
        <w:drawing>
          <wp:inline distT="0" distB="0" distL="0" distR="0" wp14:anchorId="256CC851" wp14:editId="594D95AE">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06458D">
        <w:t>denotes the total number of NACK bits transmitted</w:t>
      </w:r>
    </w:p>
    <w:p w14:paraId="327B77DC" w14:textId="77777777" w:rsidR="00CF08D6" w:rsidRPr="0006458D" w:rsidRDefault="00CF08D6" w:rsidP="00CF08D6">
      <w:pPr>
        <w:pStyle w:val="B1"/>
      </w:pPr>
      <w:r w:rsidRPr="0006458D">
        <w:t>-</w:t>
      </w:r>
      <w:r w:rsidRPr="0006458D">
        <w:tab/>
      </w:r>
      <w:r w:rsidRPr="0006458D">
        <w:rPr>
          <w:noProof/>
        </w:rPr>
        <w:drawing>
          <wp:inline distT="0" distB="0" distL="0" distR="0" wp14:anchorId="10740E47" wp14:editId="4F547A02">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06458D">
        <w:t>denotes the number of NACK bits decoded as ACK bits at the receiver, i.e. the number of received ACK bits</w:t>
      </w:r>
    </w:p>
    <w:p w14:paraId="45B1F53C" w14:textId="77777777" w:rsidR="00CF08D6" w:rsidRPr="0006458D" w:rsidRDefault="00CF08D6" w:rsidP="00CF08D6">
      <w:pPr>
        <w:pStyle w:val="B1"/>
      </w:pPr>
      <w:r w:rsidRPr="0006458D">
        <w:t>-</w:t>
      </w:r>
      <w:r w:rsidRPr="0006458D">
        <w:tab/>
        <w:t>NACK bits in the definition do not contain the NACK bits which are mapped from DTX, i.e. NACK bits received when DTX is sent should not be considered.</w:t>
      </w:r>
    </w:p>
    <w:p w14:paraId="5719CF1E" w14:textId="77777777" w:rsidR="00CF08D6" w:rsidRPr="0006458D" w:rsidRDefault="00CF08D6" w:rsidP="00CF08D6">
      <w:r w:rsidRPr="0006458D">
        <w:t>Random codeword selection is assumed.</w:t>
      </w:r>
    </w:p>
    <w:p w14:paraId="142BA750" w14:textId="77777777" w:rsidR="00CF08D6" w:rsidRPr="0006458D" w:rsidRDefault="00CF08D6" w:rsidP="00CF08D6">
      <w:pPr>
        <w:pStyle w:val="TH"/>
      </w:pPr>
      <w:r w:rsidRPr="0006458D">
        <w:t>Table 8.3.3.1.1-1: Test Parameters</w:t>
      </w:r>
    </w:p>
    <w:tbl>
      <w:tblPr>
        <w:tblW w:w="7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3624"/>
      </w:tblGrid>
      <w:tr w:rsidR="00CF08D6" w:rsidRPr="0006458D" w14:paraId="06ACE8EA" w14:textId="77777777" w:rsidTr="00CF08D6">
        <w:trPr>
          <w:cantSplit/>
          <w:jc w:val="center"/>
        </w:trPr>
        <w:tc>
          <w:tcPr>
            <w:tcW w:w="3485" w:type="dxa"/>
          </w:tcPr>
          <w:p w14:paraId="69BE73BD" w14:textId="77777777" w:rsidR="00CF08D6" w:rsidRPr="0006458D" w:rsidRDefault="00CF08D6" w:rsidP="00CF08D6">
            <w:pPr>
              <w:pStyle w:val="TAH"/>
              <w:rPr>
                <w:rFonts w:eastAsia="?? ??" w:cs="Arial"/>
                <w:bCs/>
              </w:rPr>
            </w:pPr>
            <w:r w:rsidRPr="0006458D">
              <w:rPr>
                <w:rFonts w:eastAsia="?? ??" w:cs="Arial"/>
                <w:bCs/>
              </w:rPr>
              <w:t>Parameter</w:t>
            </w:r>
          </w:p>
        </w:tc>
        <w:tc>
          <w:tcPr>
            <w:tcW w:w="3624" w:type="dxa"/>
          </w:tcPr>
          <w:p w14:paraId="4A6B0508" w14:textId="77777777" w:rsidR="00CF08D6" w:rsidRPr="0006458D" w:rsidRDefault="00CF08D6" w:rsidP="00CF08D6">
            <w:pPr>
              <w:pStyle w:val="TAH"/>
              <w:rPr>
                <w:rFonts w:eastAsia="?? ??" w:cs="Arial"/>
                <w:bCs/>
              </w:rPr>
            </w:pPr>
            <w:r w:rsidRPr="0006458D">
              <w:rPr>
                <w:rFonts w:eastAsia="?? ??" w:cs="Arial"/>
                <w:bCs/>
              </w:rPr>
              <w:t>Test</w:t>
            </w:r>
          </w:p>
        </w:tc>
      </w:tr>
      <w:tr w:rsidR="00CF08D6" w:rsidRPr="0006458D" w14:paraId="28A2768B" w14:textId="77777777" w:rsidTr="00CF08D6">
        <w:trPr>
          <w:cantSplit/>
          <w:jc w:val="center"/>
        </w:trPr>
        <w:tc>
          <w:tcPr>
            <w:tcW w:w="3485" w:type="dxa"/>
            <w:vAlign w:val="center"/>
          </w:tcPr>
          <w:p w14:paraId="327006CA" w14:textId="77777777" w:rsidR="00CF08D6" w:rsidRPr="0006458D" w:rsidRDefault="00CF08D6" w:rsidP="00CF08D6">
            <w:pPr>
              <w:pStyle w:val="TAL"/>
              <w:rPr>
                <w:lang w:eastAsia="zh-CN"/>
              </w:rPr>
            </w:pPr>
            <w:r>
              <w:rPr>
                <w:lang w:eastAsia="zh-CN"/>
              </w:rPr>
              <w:t>Number of information bits</w:t>
            </w:r>
          </w:p>
        </w:tc>
        <w:tc>
          <w:tcPr>
            <w:tcW w:w="3624" w:type="dxa"/>
            <w:vAlign w:val="center"/>
          </w:tcPr>
          <w:p w14:paraId="0EC14C8D" w14:textId="77777777" w:rsidR="00CF08D6" w:rsidRPr="0006458D" w:rsidRDefault="00CF08D6" w:rsidP="00CF08D6">
            <w:pPr>
              <w:pStyle w:val="TAC"/>
              <w:rPr>
                <w:rFonts w:eastAsia="?? ??" w:cs="Arial"/>
              </w:rPr>
            </w:pPr>
            <w:r w:rsidRPr="0006458D">
              <w:rPr>
                <w:rFonts w:eastAsia="?? ??" w:cs="Arial"/>
              </w:rPr>
              <w:t>2</w:t>
            </w:r>
          </w:p>
        </w:tc>
      </w:tr>
      <w:tr w:rsidR="00CF08D6" w:rsidRPr="0006458D" w14:paraId="522EB6FC" w14:textId="77777777" w:rsidTr="00CF08D6">
        <w:trPr>
          <w:cantSplit/>
          <w:jc w:val="center"/>
        </w:trPr>
        <w:tc>
          <w:tcPr>
            <w:tcW w:w="3485" w:type="dxa"/>
            <w:vAlign w:val="center"/>
          </w:tcPr>
          <w:p w14:paraId="7BAA8A9C" w14:textId="77777777" w:rsidR="00CF08D6" w:rsidRPr="0006458D" w:rsidRDefault="00CF08D6" w:rsidP="00CF08D6">
            <w:pPr>
              <w:pStyle w:val="TAL"/>
              <w:rPr>
                <w:rFonts w:eastAsia="?? ??" w:cs="Arial"/>
              </w:rPr>
            </w:pPr>
            <w:r>
              <w:t>Number of PRBs</w:t>
            </w:r>
          </w:p>
        </w:tc>
        <w:tc>
          <w:tcPr>
            <w:tcW w:w="3624" w:type="dxa"/>
            <w:vAlign w:val="center"/>
          </w:tcPr>
          <w:p w14:paraId="589473E3" w14:textId="77777777" w:rsidR="00CF08D6" w:rsidRPr="0006458D" w:rsidRDefault="00CF08D6" w:rsidP="00CF08D6">
            <w:pPr>
              <w:pStyle w:val="TAC"/>
              <w:rPr>
                <w:rFonts w:eastAsia="?? ??" w:cs="Arial"/>
              </w:rPr>
            </w:pPr>
            <w:r w:rsidRPr="0006458D">
              <w:rPr>
                <w:rFonts w:eastAsia="?? ??" w:cs="Arial"/>
              </w:rPr>
              <w:t>1</w:t>
            </w:r>
          </w:p>
        </w:tc>
      </w:tr>
      <w:tr w:rsidR="00CF08D6" w:rsidRPr="0006458D" w14:paraId="53DF55FA" w14:textId="77777777" w:rsidTr="00CF08D6">
        <w:trPr>
          <w:cantSplit/>
          <w:jc w:val="center"/>
        </w:trPr>
        <w:tc>
          <w:tcPr>
            <w:tcW w:w="3485" w:type="dxa"/>
            <w:vAlign w:val="center"/>
          </w:tcPr>
          <w:p w14:paraId="652ED47C" w14:textId="77777777" w:rsidR="00CF08D6" w:rsidRPr="0006458D" w:rsidRDefault="00CF08D6" w:rsidP="00CF08D6">
            <w:pPr>
              <w:pStyle w:val="TAL"/>
              <w:rPr>
                <w:rFonts w:eastAsia="?? ??" w:cs="Arial"/>
              </w:rPr>
            </w:pPr>
            <w:r>
              <w:t>Number of symbols</w:t>
            </w:r>
          </w:p>
        </w:tc>
        <w:tc>
          <w:tcPr>
            <w:tcW w:w="3624" w:type="dxa"/>
            <w:vAlign w:val="center"/>
          </w:tcPr>
          <w:p w14:paraId="509A8B50" w14:textId="77777777" w:rsidR="00CF08D6" w:rsidRPr="0006458D" w:rsidRDefault="00CF08D6" w:rsidP="00CF08D6">
            <w:pPr>
              <w:pStyle w:val="TAC"/>
              <w:rPr>
                <w:rFonts w:eastAsia="?? ??" w:cs="Arial"/>
              </w:rPr>
            </w:pPr>
            <w:r w:rsidRPr="0006458D">
              <w:rPr>
                <w:rFonts w:eastAsia="?? ??" w:cs="Arial"/>
              </w:rPr>
              <w:t>14</w:t>
            </w:r>
          </w:p>
        </w:tc>
      </w:tr>
      <w:tr w:rsidR="00CF08D6" w:rsidRPr="0006458D" w14:paraId="1957B151" w14:textId="77777777" w:rsidTr="00CF08D6">
        <w:trPr>
          <w:cantSplit/>
          <w:jc w:val="center"/>
        </w:trPr>
        <w:tc>
          <w:tcPr>
            <w:tcW w:w="3485" w:type="dxa"/>
            <w:vAlign w:val="center"/>
          </w:tcPr>
          <w:p w14:paraId="39F23076" w14:textId="77777777" w:rsidR="00CF08D6" w:rsidRPr="0006458D" w:rsidRDefault="00CF08D6" w:rsidP="00CF08D6">
            <w:pPr>
              <w:pStyle w:val="TAL"/>
            </w:pPr>
            <w:r>
              <w:t>First PRB prior to frequency hopping</w:t>
            </w:r>
          </w:p>
        </w:tc>
        <w:tc>
          <w:tcPr>
            <w:tcW w:w="3624" w:type="dxa"/>
            <w:vAlign w:val="center"/>
          </w:tcPr>
          <w:p w14:paraId="1B39F423" w14:textId="77777777" w:rsidR="00CF08D6" w:rsidRPr="0006458D" w:rsidRDefault="00CF08D6" w:rsidP="00CF08D6">
            <w:pPr>
              <w:pStyle w:val="TAC"/>
              <w:rPr>
                <w:rFonts w:eastAsia="?? ??" w:cs="Arial"/>
              </w:rPr>
            </w:pPr>
            <w:r w:rsidRPr="0006458D">
              <w:rPr>
                <w:rFonts w:eastAsia="?? ??" w:cs="Arial"/>
              </w:rPr>
              <w:t>0</w:t>
            </w:r>
          </w:p>
        </w:tc>
      </w:tr>
      <w:tr w:rsidR="00CF08D6" w:rsidRPr="0006458D" w14:paraId="0285DBF6" w14:textId="77777777" w:rsidTr="00CF08D6">
        <w:trPr>
          <w:cantSplit/>
          <w:jc w:val="center"/>
        </w:trPr>
        <w:tc>
          <w:tcPr>
            <w:tcW w:w="3485" w:type="dxa"/>
            <w:vAlign w:val="center"/>
          </w:tcPr>
          <w:p w14:paraId="543A38A8" w14:textId="77777777" w:rsidR="00CF08D6" w:rsidRPr="0006458D" w:rsidRDefault="00CF08D6" w:rsidP="00CF08D6">
            <w:pPr>
              <w:pStyle w:val="TAL"/>
            </w:pPr>
            <w:r>
              <w:t>Intra-slot frequency hopping</w:t>
            </w:r>
          </w:p>
        </w:tc>
        <w:tc>
          <w:tcPr>
            <w:tcW w:w="3624" w:type="dxa"/>
            <w:vAlign w:val="center"/>
          </w:tcPr>
          <w:p w14:paraId="589C62C4" w14:textId="77777777" w:rsidR="00CF08D6" w:rsidRPr="0006458D" w:rsidRDefault="00CF08D6" w:rsidP="00CF08D6">
            <w:pPr>
              <w:pStyle w:val="TAC"/>
              <w:rPr>
                <w:rFonts w:eastAsia="?? ??" w:cs="Arial"/>
              </w:rPr>
            </w:pPr>
            <w:r w:rsidRPr="0006458D">
              <w:rPr>
                <w:rFonts w:eastAsia="?? ??" w:cs="Arial"/>
              </w:rPr>
              <w:t>enabled</w:t>
            </w:r>
          </w:p>
        </w:tc>
      </w:tr>
      <w:tr w:rsidR="00CF08D6" w:rsidRPr="0006458D" w14:paraId="6E3551F2" w14:textId="77777777" w:rsidTr="00CF08D6">
        <w:trPr>
          <w:cantSplit/>
          <w:jc w:val="center"/>
        </w:trPr>
        <w:tc>
          <w:tcPr>
            <w:tcW w:w="3485" w:type="dxa"/>
            <w:vAlign w:val="center"/>
          </w:tcPr>
          <w:p w14:paraId="64542F47" w14:textId="77777777" w:rsidR="00CF08D6" w:rsidRPr="0006458D" w:rsidRDefault="00CF08D6" w:rsidP="00CF08D6">
            <w:pPr>
              <w:pStyle w:val="TAL"/>
            </w:pPr>
            <w:r>
              <w:t>First PRB after frequency hopping</w:t>
            </w:r>
          </w:p>
        </w:tc>
        <w:tc>
          <w:tcPr>
            <w:tcW w:w="3624" w:type="dxa"/>
            <w:vAlign w:val="center"/>
          </w:tcPr>
          <w:p w14:paraId="0CA69881" w14:textId="77777777" w:rsidR="00CF08D6" w:rsidRPr="0006458D" w:rsidRDefault="00CF08D6" w:rsidP="00CF08D6">
            <w:pPr>
              <w:pStyle w:val="TAC"/>
              <w:rPr>
                <w:rFonts w:eastAsia="?? ??" w:cs="Arial"/>
              </w:rPr>
            </w:pPr>
            <w:r w:rsidRPr="0006458D">
              <w:rPr>
                <w:rFonts w:eastAsia="?? ??" w:cs="Arial"/>
              </w:rPr>
              <w:t xml:space="preserve">The largest PRB index </w:t>
            </w:r>
            <w:r>
              <w:rPr>
                <w:rFonts w:eastAsia="?? ??" w:cs="Arial"/>
              </w:rPr>
              <w:t>–</w:t>
            </w:r>
            <w:r w:rsidRPr="0006458D">
              <w:rPr>
                <w:rFonts w:eastAsia="?? ??" w:cs="Arial"/>
              </w:rPr>
              <w:t xml:space="preserve"> </w:t>
            </w:r>
            <w:r>
              <w:rPr>
                <w:rFonts w:eastAsia="?? ??" w:cs="Arial"/>
              </w:rPr>
              <w:t>(</w:t>
            </w:r>
            <w:proofErr w:type="spellStart"/>
            <w:r w:rsidRPr="0006458D">
              <w:rPr>
                <w:rFonts w:eastAsia="?? ??" w:cs="Arial"/>
              </w:rPr>
              <w:t>nrofPRBs</w:t>
            </w:r>
            <w:proofErr w:type="spellEnd"/>
            <w:r>
              <w:rPr>
                <w:rFonts w:eastAsia="?? ??" w:cs="Arial"/>
              </w:rPr>
              <w:t xml:space="preserve"> – 1)</w:t>
            </w:r>
          </w:p>
        </w:tc>
      </w:tr>
      <w:tr w:rsidR="00CF08D6" w:rsidRPr="0006458D" w14:paraId="3A40F4D2" w14:textId="77777777" w:rsidTr="00CF08D6">
        <w:trPr>
          <w:cantSplit/>
          <w:jc w:val="center"/>
        </w:trPr>
        <w:tc>
          <w:tcPr>
            <w:tcW w:w="3485" w:type="dxa"/>
            <w:vAlign w:val="center"/>
          </w:tcPr>
          <w:p w14:paraId="0E959CE4" w14:textId="77777777" w:rsidR="00CF08D6" w:rsidRPr="0006458D" w:rsidRDefault="00CF08D6" w:rsidP="00CF08D6">
            <w:pPr>
              <w:pStyle w:val="TAL"/>
            </w:pPr>
            <w:r>
              <w:t>Group and sequence hopping</w:t>
            </w:r>
          </w:p>
        </w:tc>
        <w:tc>
          <w:tcPr>
            <w:tcW w:w="3624" w:type="dxa"/>
            <w:vAlign w:val="center"/>
          </w:tcPr>
          <w:p w14:paraId="1CB08091" w14:textId="77777777" w:rsidR="00CF08D6" w:rsidRPr="0006458D" w:rsidRDefault="00CF08D6" w:rsidP="00CF08D6">
            <w:pPr>
              <w:pStyle w:val="TAC"/>
              <w:rPr>
                <w:rFonts w:eastAsia="?? ??" w:cs="Arial"/>
              </w:rPr>
            </w:pPr>
            <w:r w:rsidRPr="0006458D">
              <w:rPr>
                <w:rFonts w:eastAsia="?? ??" w:cs="Arial"/>
              </w:rPr>
              <w:t>neither</w:t>
            </w:r>
          </w:p>
        </w:tc>
      </w:tr>
      <w:tr w:rsidR="00CF08D6" w:rsidRPr="0006458D" w14:paraId="772D3C68" w14:textId="77777777" w:rsidTr="00CF08D6">
        <w:trPr>
          <w:cantSplit/>
          <w:jc w:val="center"/>
        </w:trPr>
        <w:tc>
          <w:tcPr>
            <w:tcW w:w="3485" w:type="dxa"/>
            <w:vAlign w:val="center"/>
          </w:tcPr>
          <w:p w14:paraId="68FCF454" w14:textId="77777777" w:rsidR="00CF08D6" w:rsidRPr="0006458D" w:rsidRDefault="00CF08D6" w:rsidP="00CF08D6">
            <w:pPr>
              <w:pStyle w:val="TAL"/>
            </w:pPr>
            <w:r>
              <w:t>Hopping ID</w:t>
            </w:r>
          </w:p>
        </w:tc>
        <w:tc>
          <w:tcPr>
            <w:tcW w:w="3624" w:type="dxa"/>
            <w:vAlign w:val="center"/>
          </w:tcPr>
          <w:p w14:paraId="4B3624C3" w14:textId="77777777" w:rsidR="00CF08D6" w:rsidRPr="0006458D" w:rsidRDefault="00CF08D6" w:rsidP="00CF08D6">
            <w:pPr>
              <w:pStyle w:val="TAC"/>
              <w:rPr>
                <w:rFonts w:eastAsia="?? ??" w:cs="Arial"/>
              </w:rPr>
            </w:pPr>
            <w:r w:rsidRPr="0006458D">
              <w:rPr>
                <w:rFonts w:eastAsia="?? ??" w:cs="Arial"/>
              </w:rPr>
              <w:t>0</w:t>
            </w:r>
          </w:p>
        </w:tc>
      </w:tr>
      <w:tr w:rsidR="00CF08D6" w:rsidRPr="0006458D" w14:paraId="3623C7CD" w14:textId="77777777" w:rsidTr="00CF08D6">
        <w:trPr>
          <w:cantSplit/>
          <w:jc w:val="center"/>
        </w:trPr>
        <w:tc>
          <w:tcPr>
            <w:tcW w:w="3485" w:type="dxa"/>
            <w:vAlign w:val="center"/>
          </w:tcPr>
          <w:p w14:paraId="1D734D61" w14:textId="77777777" w:rsidR="00CF08D6" w:rsidRPr="0006458D" w:rsidRDefault="00CF08D6" w:rsidP="00CF08D6">
            <w:pPr>
              <w:pStyle w:val="TAL"/>
            </w:pPr>
            <w:r>
              <w:t>Initial cyclic shift</w:t>
            </w:r>
          </w:p>
        </w:tc>
        <w:tc>
          <w:tcPr>
            <w:tcW w:w="3624" w:type="dxa"/>
            <w:vAlign w:val="center"/>
          </w:tcPr>
          <w:p w14:paraId="6B6C55C8" w14:textId="77777777" w:rsidR="00CF08D6" w:rsidRPr="0006458D" w:rsidRDefault="00CF08D6" w:rsidP="00CF08D6">
            <w:pPr>
              <w:pStyle w:val="TAC"/>
              <w:rPr>
                <w:rFonts w:eastAsia="?? ??" w:cs="Arial"/>
              </w:rPr>
            </w:pPr>
            <w:r w:rsidRPr="0006458D">
              <w:rPr>
                <w:rFonts w:eastAsia="?? ??" w:cs="Arial"/>
              </w:rPr>
              <w:t>0</w:t>
            </w:r>
          </w:p>
        </w:tc>
      </w:tr>
      <w:tr w:rsidR="00CF08D6" w:rsidRPr="0006458D" w14:paraId="091DAFD1" w14:textId="77777777" w:rsidTr="00CF08D6">
        <w:trPr>
          <w:cantSplit/>
          <w:jc w:val="center"/>
        </w:trPr>
        <w:tc>
          <w:tcPr>
            <w:tcW w:w="3485" w:type="dxa"/>
            <w:vAlign w:val="center"/>
          </w:tcPr>
          <w:p w14:paraId="15B4DDEA" w14:textId="77777777" w:rsidR="00CF08D6" w:rsidRPr="0006458D" w:rsidRDefault="00CF08D6" w:rsidP="00CF08D6">
            <w:pPr>
              <w:pStyle w:val="TAL"/>
            </w:pPr>
            <w:r>
              <w:t>First symbol</w:t>
            </w:r>
          </w:p>
        </w:tc>
        <w:tc>
          <w:tcPr>
            <w:tcW w:w="3624" w:type="dxa"/>
            <w:vAlign w:val="center"/>
          </w:tcPr>
          <w:p w14:paraId="56B216B3" w14:textId="77777777" w:rsidR="00CF08D6" w:rsidRPr="0006458D" w:rsidRDefault="00CF08D6" w:rsidP="00CF08D6">
            <w:pPr>
              <w:pStyle w:val="TAC"/>
              <w:rPr>
                <w:rFonts w:eastAsia="?? ??" w:cs="Arial"/>
              </w:rPr>
            </w:pPr>
            <w:r w:rsidRPr="0006458D">
              <w:rPr>
                <w:rFonts w:eastAsia="?? ??" w:cs="Arial"/>
              </w:rPr>
              <w:t>0</w:t>
            </w:r>
          </w:p>
        </w:tc>
      </w:tr>
      <w:tr w:rsidR="00CF08D6" w:rsidRPr="0006458D" w14:paraId="47E5AF52" w14:textId="77777777" w:rsidTr="00CF08D6">
        <w:trPr>
          <w:cantSplit/>
          <w:jc w:val="center"/>
        </w:trPr>
        <w:tc>
          <w:tcPr>
            <w:tcW w:w="3485" w:type="dxa"/>
            <w:vAlign w:val="center"/>
          </w:tcPr>
          <w:p w14:paraId="52EE8FC9" w14:textId="77777777" w:rsidR="00CF08D6" w:rsidRPr="0006458D" w:rsidRDefault="00CF08D6" w:rsidP="00CF08D6">
            <w:pPr>
              <w:pStyle w:val="TAL"/>
            </w:pPr>
            <w:r w:rsidRPr="00BE05CF">
              <w:t xml:space="preserve">Index of orthogonal </w:t>
            </w:r>
            <w:r>
              <w:t>cover code</w:t>
            </w:r>
            <w:r w:rsidRPr="00BE05CF">
              <w:t xml:space="preserve"> (</w:t>
            </w:r>
            <w:proofErr w:type="spellStart"/>
            <w:r w:rsidRPr="009E599E">
              <w:rPr>
                <w:i/>
              </w:rPr>
              <w:t>timeDomainOCC</w:t>
            </w:r>
            <w:proofErr w:type="spellEnd"/>
            <w:r w:rsidRPr="00BE05CF">
              <w:t>)</w:t>
            </w:r>
          </w:p>
        </w:tc>
        <w:tc>
          <w:tcPr>
            <w:tcW w:w="3624" w:type="dxa"/>
            <w:vAlign w:val="center"/>
          </w:tcPr>
          <w:p w14:paraId="250EE7F7" w14:textId="77777777" w:rsidR="00CF08D6" w:rsidRPr="0006458D" w:rsidRDefault="00CF08D6" w:rsidP="00CF08D6">
            <w:pPr>
              <w:pStyle w:val="TAC"/>
              <w:rPr>
                <w:rFonts w:eastAsia="SimSun"/>
              </w:rPr>
            </w:pPr>
            <w:r w:rsidRPr="0006458D">
              <w:rPr>
                <w:rFonts w:eastAsia="SimSun"/>
              </w:rPr>
              <w:t>0</w:t>
            </w:r>
          </w:p>
        </w:tc>
      </w:tr>
    </w:tbl>
    <w:p w14:paraId="5183A64B" w14:textId="77777777" w:rsidR="00CF08D6" w:rsidRPr="0006458D" w:rsidRDefault="00CF08D6" w:rsidP="00CF08D6">
      <w:pPr>
        <w:rPr>
          <w:lang w:eastAsia="zh-CN"/>
        </w:rPr>
      </w:pPr>
    </w:p>
    <w:p w14:paraId="428F6C5A" w14:textId="77777777" w:rsidR="00CF08D6" w:rsidRPr="0006458D" w:rsidRDefault="00CF08D6" w:rsidP="00CF08D6">
      <w:r w:rsidRPr="0006458D">
        <w:rPr>
          <w:lang w:eastAsia="zh-CN"/>
        </w:rPr>
        <w:t>The transient period as specified in TS 38.101-1</w:t>
      </w:r>
      <w:r>
        <w:rPr>
          <w:lang w:eastAsia="zh-CN"/>
        </w:rPr>
        <w:t xml:space="preserve"> </w:t>
      </w:r>
      <w:r w:rsidRPr="0006458D">
        <w:rPr>
          <w:lang w:eastAsia="zh-CN"/>
        </w:rPr>
        <w:t>[</w:t>
      </w:r>
      <w:r>
        <w:rPr>
          <w:lang w:eastAsia="zh-CN"/>
        </w:rPr>
        <w:t>17</w:t>
      </w:r>
      <w:r w:rsidRPr="0006458D">
        <w:rPr>
          <w:lang w:eastAsia="zh-CN"/>
        </w:rPr>
        <w:t xml:space="preserve">] subclause </w:t>
      </w:r>
      <w:r w:rsidRPr="0006458D">
        <w:t xml:space="preserve">6.3.3.1 </w:t>
      </w:r>
      <w:r w:rsidRPr="0006458D">
        <w:rPr>
          <w:lang w:eastAsia="zh-CN"/>
        </w:rPr>
        <w:t xml:space="preserve">is not </w:t>
      </w:r>
      <w:proofErr w:type="gramStart"/>
      <w:r w:rsidRPr="0006458D">
        <w:rPr>
          <w:lang w:eastAsia="zh-CN"/>
        </w:rPr>
        <w:t>taken into account</w:t>
      </w:r>
      <w:proofErr w:type="gramEnd"/>
      <w:r w:rsidRPr="0006458D">
        <w:rPr>
          <w:lang w:eastAsia="zh-CN"/>
        </w:rPr>
        <w:t xml:space="preserve"> for performance requirement testing, where the RB hopping is symmetric to the CC </w:t>
      </w:r>
      <w:proofErr w:type="spellStart"/>
      <w:r w:rsidRPr="0006458D">
        <w:rPr>
          <w:lang w:eastAsia="zh-CN"/>
        </w:rPr>
        <w:t>center</w:t>
      </w:r>
      <w:proofErr w:type="spellEnd"/>
      <w:r w:rsidRPr="0006458D">
        <w:rPr>
          <w:lang w:eastAsia="zh-CN"/>
        </w:rPr>
        <w:t>, i.e. intra-slot frequency hopping is enabled.</w:t>
      </w:r>
    </w:p>
    <w:p w14:paraId="133CA21F" w14:textId="77777777" w:rsidR="00CF08D6" w:rsidRPr="0006458D" w:rsidRDefault="00CF08D6" w:rsidP="00CF08D6">
      <w:pPr>
        <w:pStyle w:val="Heading5"/>
      </w:pPr>
      <w:bookmarkStart w:id="481" w:name="_Toc13079745"/>
      <w:r w:rsidRPr="0006458D">
        <w:t>8.3.3.1.2</w:t>
      </w:r>
      <w:r w:rsidRPr="0006458D">
        <w:tab/>
        <w:t>Minimum requirements</w:t>
      </w:r>
      <w:bookmarkEnd w:id="481"/>
    </w:p>
    <w:p w14:paraId="1824488B" w14:textId="77777777" w:rsidR="00CF08D6" w:rsidRPr="0006458D" w:rsidRDefault="00CF08D6" w:rsidP="00CF08D6">
      <w:r w:rsidRPr="0006458D">
        <w:rPr>
          <w:lang w:eastAsia="zh-CN"/>
        </w:rPr>
        <w:t>T</w:t>
      </w:r>
      <w:r w:rsidRPr="0006458D">
        <w:t>he NACK to ACK probability shall not exceed 0.1% at the SNR given in table 8.3.3.1.2-1 and table 8.3.3.1.2-2.</w:t>
      </w:r>
    </w:p>
    <w:p w14:paraId="42FFC8B3" w14:textId="77777777" w:rsidR="00CF08D6" w:rsidRPr="0006458D" w:rsidRDefault="00CF08D6" w:rsidP="00CF08D6">
      <w:pPr>
        <w:pStyle w:val="TH"/>
      </w:pPr>
      <w:r w:rsidRPr="0006458D">
        <w:t xml:space="preserve">Table </w:t>
      </w:r>
      <w:r w:rsidRPr="0006458D">
        <w:rPr>
          <w:rFonts w:cs="Arial"/>
        </w:rPr>
        <w:t xml:space="preserve">8.3.3.1.2-1: Minimum requirements for PUCCH format 1 with 15 kHz </w:t>
      </w:r>
      <w:r w:rsidRPr="0006458D">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06458D" w14:paraId="76E23A88" w14:textId="77777777" w:rsidTr="00CF08D6">
        <w:trPr>
          <w:trHeight w:val="227"/>
          <w:jc w:val="center"/>
        </w:trPr>
        <w:tc>
          <w:tcPr>
            <w:tcW w:w="1012" w:type="dxa"/>
            <w:vMerge w:val="restart"/>
          </w:tcPr>
          <w:p w14:paraId="69C34A73"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12" w:type="dxa"/>
            <w:vMerge w:val="restart"/>
          </w:tcPr>
          <w:p w14:paraId="040C0C4D"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19" w:type="dxa"/>
            <w:vMerge w:val="restart"/>
          </w:tcPr>
          <w:p w14:paraId="5D409660" w14:textId="77777777" w:rsidR="00CF08D6" w:rsidRPr="0006458D" w:rsidRDefault="00CF08D6" w:rsidP="00CF08D6">
            <w:pPr>
              <w:pStyle w:val="TAH"/>
              <w:rPr>
                <w:rFonts w:cs="Arial"/>
              </w:rPr>
            </w:pPr>
            <w:r w:rsidRPr="0006458D">
              <w:rPr>
                <w:rFonts w:cs="Arial"/>
              </w:rPr>
              <w:t>Cyclic Prefix</w:t>
            </w:r>
          </w:p>
        </w:tc>
        <w:tc>
          <w:tcPr>
            <w:tcW w:w="1294" w:type="dxa"/>
            <w:vMerge w:val="restart"/>
          </w:tcPr>
          <w:p w14:paraId="11D5C7C1"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2799" w:type="dxa"/>
            <w:gridSpan w:val="3"/>
          </w:tcPr>
          <w:p w14:paraId="515CF9A6" w14:textId="77777777" w:rsidR="00CF08D6" w:rsidRPr="0006458D" w:rsidRDefault="00CF08D6" w:rsidP="00CF08D6">
            <w:pPr>
              <w:pStyle w:val="TAH"/>
              <w:rPr>
                <w:rFonts w:cs="Arial"/>
              </w:rPr>
            </w:pPr>
            <w:r w:rsidRPr="0006458D">
              <w:rPr>
                <w:rFonts w:cs="Arial"/>
              </w:rPr>
              <w:t>Channel bandwidth / SNR (dB)</w:t>
            </w:r>
          </w:p>
        </w:tc>
      </w:tr>
      <w:tr w:rsidR="00CF08D6" w:rsidRPr="0006458D" w14:paraId="56437424" w14:textId="77777777" w:rsidTr="00CF08D6">
        <w:trPr>
          <w:trHeight w:val="160"/>
          <w:jc w:val="center"/>
        </w:trPr>
        <w:tc>
          <w:tcPr>
            <w:tcW w:w="1012" w:type="dxa"/>
            <w:vMerge/>
          </w:tcPr>
          <w:p w14:paraId="5FEC5C74" w14:textId="77777777" w:rsidR="00CF08D6" w:rsidRPr="0006458D" w:rsidRDefault="00CF08D6" w:rsidP="00CF08D6">
            <w:pPr>
              <w:pStyle w:val="TAH"/>
              <w:rPr>
                <w:rFonts w:cs="Arial"/>
              </w:rPr>
            </w:pPr>
          </w:p>
        </w:tc>
        <w:tc>
          <w:tcPr>
            <w:tcW w:w="1012" w:type="dxa"/>
            <w:vMerge/>
          </w:tcPr>
          <w:p w14:paraId="09A3C175" w14:textId="77777777" w:rsidR="00CF08D6" w:rsidRPr="0006458D" w:rsidRDefault="00CF08D6" w:rsidP="00CF08D6">
            <w:pPr>
              <w:pStyle w:val="TAH"/>
              <w:rPr>
                <w:rFonts w:cs="Arial"/>
              </w:rPr>
            </w:pPr>
          </w:p>
        </w:tc>
        <w:tc>
          <w:tcPr>
            <w:tcW w:w="919" w:type="dxa"/>
            <w:vMerge/>
          </w:tcPr>
          <w:p w14:paraId="6A416DE2" w14:textId="77777777" w:rsidR="00CF08D6" w:rsidRPr="0006458D" w:rsidRDefault="00CF08D6" w:rsidP="00CF08D6">
            <w:pPr>
              <w:pStyle w:val="TAH"/>
              <w:rPr>
                <w:rFonts w:cs="Arial"/>
              </w:rPr>
            </w:pPr>
          </w:p>
        </w:tc>
        <w:tc>
          <w:tcPr>
            <w:tcW w:w="1294" w:type="dxa"/>
            <w:vMerge/>
          </w:tcPr>
          <w:p w14:paraId="6B2162C5" w14:textId="77777777" w:rsidR="00CF08D6" w:rsidRPr="0006458D" w:rsidRDefault="00CF08D6" w:rsidP="00CF08D6">
            <w:pPr>
              <w:pStyle w:val="TAH"/>
              <w:rPr>
                <w:rFonts w:cs="Arial"/>
              </w:rPr>
            </w:pPr>
          </w:p>
        </w:tc>
        <w:tc>
          <w:tcPr>
            <w:tcW w:w="980" w:type="dxa"/>
          </w:tcPr>
          <w:p w14:paraId="7AD72071" w14:textId="77777777" w:rsidR="00CF08D6" w:rsidRPr="0006458D" w:rsidRDefault="00CF08D6" w:rsidP="00CF08D6">
            <w:pPr>
              <w:pStyle w:val="TAH"/>
              <w:rPr>
                <w:rFonts w:cs="Arial"/>
              </w:rPr>
            </w:pPr>
            <w:r w:rsidRPr="0006458D">
              <w:rPr>
                <w:rFonts w:cs="Arial"/>
              </w:rPr>
              <w:t>5 MHz</w:t>
            </w:r>
          </w:p>
        </w:tc>
        <w:tc>
          <w:tcPr>
            <w:tcW w:w="974" w:type="dxa"/>
          </w:tcPr>
          <w:p w14:paraId="2A047913" w14:textId="77777777" w:rsidR="00CF08D6" w:rsidRPr="0006458D" w:rsidRDefault="00CF08D6" w:rsidP="00CF08D6">
            <w:pPr>
              <w:pStyle w:val="TAH"/>
              <w:rPr>
                <w:rFonts w:cs="Arial"/>
              </w:rPr>
            </w:pPr>
            <w:r w:rsidRPr="0006458D">
              <w:rPr>
                <w:rFonts w:cs="Arial"/>
              </w:rPr>
              <w:t>10 MHz</w:t>
            </w:r>
          </w:p>
        </w:tc>
        <w:tc>
          <w:tcPr>
            <w:tcW w:w="845" w:type="dxa"/>
          </w:tcPr>
          <w:p w14:paraId="08A5A8A5" w14:textId="77777777" w:rsidR="00CF08D6" w:rsidRPr="0006458D" w:rsidRDefault="00CF08D6" w:rsidP="00CF08D6">
            <w:pPr>
              <w:pStyle w:val="TAH"/>
              <w:rPr>
                <w:rFonts w:cs="Arial"/>
              </w:rPr>
            </w:pPr>
            <w:r w:rsidRPr="0006458D">
              <w:rPr>
                <w:rFonts w:cs="Arial"/>
              </w:rPr>
              <w:t>20 MHz</w:t>
            </w:r>
          </w:p>
        </w:tc>
      </w:tr>
      <w:tr w:rsidR="00CF08D6" w:rsidRPr="0006458D" w14:paraId="4291A228" w14:textId="77777777" w:rsidTr="00CF08D6">
        <w:trPr>
          <w:trHeight w:val="424"/>
          <w:jc w:val="center"/>
        </w:trPr>
        <w:tc>
          <w:tcPr>
            <w:tcW w:w="1012" w:type="dxa"/>
            <w:vMerge w:val="restart"/>
          </w:tcPr>
          <w:p w14:paraId="74CB7DBD" w14:textId="77777777" w:rsidR="00CF08D6" w:rsidRPr="0006458D" w:rsidRDefault="00CF08D6" w:rsidP="00CF08D6">
            <w:pPr>
              <w:pStyle w:val="TAC"/>
              <w:rPr>
                <w:rFonts w:cs="Arial"/>
                <w:lang w:eastAsia="zh-CN"/>
              </w:rPr>
            </w:pPr>
            <w:r w:rsidRPr="0006458D">
              <w:rPr>
                <w:rFonts w:cs="Arial"/>
                <w:lang w:eastAsia="zh-CN"/>
              </w:rPr>
              <w:t>1</w:t>
            </w:r>
          </w:p>
        </w:tc>
        <w:tc>
          <w:tcPr>
            <w:tcW w:w="1012" w:type="dxa"/>
          </w:tcPr>
          <w:p w14:paraId="3DA3B4BF" w14:textId="77777777" w:rsidR="00CF08D6" w:rsidRPr="0006458D" w:rsidRDefault="00CF08D6" w:rsidP="00CF08D6">
            <w:pPr>
              <w:pStyle w:val="TAC"/>
              <w:rPr>
                <w:rFonts w:cs="Arial"/>
                <w:lang w:eastAsia="zh-CN"/>
              </w:rPr>
            </w:pPr>
            <w:r w:rsidRPr="0006458D">
              <w:rPr>
                <w:rFonts w:cs="Arial"/>
                <w:lang w:eastAsia="zh-CN"/>
              </w:rPr>
              <w:t>2</w:t>
            </w:r>
          </w:p>
        </w:tc>
        <w:tc>
          <w:tcPr>
            <w:tcW w:w="919" w:type="dxa"/>
          </w:tcPr>
          <w:p w14:paraId="4C59CB3E" w14:textId="77777777" w:rsidR="00CF08D6" w:rsidRPr="0006458D" w:rsidRDefault="00CF08D6" w:rsidP="00CF08D6">
            <w:pPr>
              <w:pStyle w:val="TAC"/>
              <w:rPr>
                <w:rFonts w:cs="Arial"/>
              </w:rPr>
            </w:pPr>
            <w:r w:rsidRPr="0006458D">
              <w:rPr>
                <w:rFonts w:cs="Arial"/>
              </w:rPr>
              <w:t>Normal</w:t>
            </w:r>
          </w:p>
        </w:tc>
        <w:tc>
          <w:tcPr>
            <w:tcW w:w="1294" w:type="dxa"/>
          </w:tcPr>
          <w:p w14:paraId="2BD6EAC8" w14:textId="77777777" w:rsidR="00CF08D6" w:rsidRPr="0006458D" w:rsidRDefault="00CF08D6" w:rsidP="00CF08D6">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6EF9CBA7" w14:textId="77777777" w:rsidR="00CF08D6" w:rsidRPr="0006458D" w:rsidRDefault="00CF08D6" w:rsidP="00CF08D6">
            <w:pPr>
              <w:pStyle w:val="TAC"/>
              <w:rPr>
                <w:rFonts w:cs="Arial"/>
                <w:lang w:eastAsia="zh-CN"/>
              </w:rPr>
            </w:pPr>
            <w:r w:rsidRPr="0006458D">
              <w:rPr>
                <w:rFonts w:cs="Arial"/>
                <w:lang w:eastAsia="zh-CN"/>
              </w:rPr>
              <w:t>[-3.9]</w:t>
            </w:r>
          </w:p>
        </w:tc>
        <w:tc>
          <w:tcPr>
            <w:tcW w:w="974" w:type="dxa"/>
            <w:shd w:val="clear" w:color="auto" w:fill="auto"/>
          </w:tcPr>
          <w:p w14:paraId="0006AD13" w14:textId="77777777" w:rsidR="00CF08D6" w:rsidRPr="0006458D" w:rsidRDefault="00CF08D6" w:rsidP="00CF08D6">
            <w:pPr>
              <w:pStyle w:val="TAC"/>
              <w:rPr>
                <w:rFonts w:cs="Arial"/>
                <w:lang w:eastAsia="zh-CN"/>
              </w:rPr>
            </w:pPr>
            <w:r w:rsidRPr="0006458D">
              <w:rPr>
                <w:rFonts w:cs="Arial"/>
                <w:lang w:eastAsia="zh-CN"/>
              </w:rPr>
              <w:t>[-3.5]</w:t>
            </w:r>
          </w:p>
        </w:tc>
        <w:tc>
          <w:tcPr>
            <w:tcW w:w="845" w:type="dxa"/>
            <w:shd w:val="clear" w:color="auto" w:fill="auto"/>
          </w:tcPr>
          <w:p w14:paraId="1B2A587E" w14:textId="77777777" w:rsidR="00CF08D6" w:rsidRPr="0006458D" w:rsidRDefault="00CF08D6" w:rsidP="00CF08D6">
            <w:pPr>
              <w:pStyle w:val="TAC"/>
              <w:rPr>
                <w:rFonts w:cs="Arial"/>
                <w:lang w:eastAsia="zh-CN"/>
              </w:rPr>
            </w:pPr>
            <w:r w:rsidRPr="0006458D">
              <w:rPr>
                <w:rFonts w:cs="Arial"/>
                <w:lang w:eastAsia="zh-CN"/>
              </w:rPr>
              <w:t>[-3.7]</w:t>
            </w:r>
          </w:p>
        </w:tc>
      </w:tr>
      <w:tr w:rsidR="00CF08D6" w:rsidRPr="0006458D" w14:paraId="6065FB59" w14:textId="77777777" w:rsidTr="00CF08D6">
        <w:trPr>
          <w:trHeight w:val="424"/>
          <w:jc w:val="center"/>
        </w:trPr>
        <w:tc>
          <w:tcPr>
            <w:tcW w:w="1012" w:type="dxa"/>
            <w:vMerge/>
          </w:tcPr>
          <w:p w14:paraId="6806AB7A" w14:textId="77777777" w:rsidR="00CF08D6" w:rsidRPr="0006458D" w:rsidRDefault="00CF08D6" w:rsidP="00CF08D6">
            <w:pPr>
              <w:pStyle w:val="TAC"/>
              <w:rPr>
                <w:rFonts w:cs="Arial"/>
                <w:lang w:eastAsia="zh-CN"/>
              </w:rPr>
            </w:pPr>
          </w:p>
        </w:tc>
        <w:tc>
          <w:tcPr>
            <w:tcW w:w="1012" w:type="dxa"/>
          </w:tcPr>
          <w:p w14:paraId="62ED4414" w14:textId="77777777" w:rsidR="00CF08D6" w:rsidRPr="0006458D" w:rsidRDefault="00CF08D6" w:rsidP="00CF08D6">
            <w:pPr>
              <w:pStyle w:val="TAC"/>
              <w:rPr>
                <w:rFonts w:cs="Arial"/>
                <w:lang w:eastAsia="zh-CN"/>
              </w:rPr>
            </w:pPr>
            <w:r w:rsidRPr="0006458D">
              <w:rPr>
                <w:rFonts w:cs="Arial"/>
                <w:lang w:eastAsia="zh-CN"/>
              </w:rPr>
              <w:t>4</w:t>
            </w:r>
          </w:p>
        </w:tc>
        <w:tc>
          <w:tcPr>
            <w:tcW w:w="919" w:type="dxa"/>
          </w:tcPr>
          <w:p w14:paraId="4359AE86" w14:textId="77777777" w:rsidR="00CF08D6" w:rsidRPr="0006458D" w:rsidRDefault="00CF08D6" w:rsidP="00CF08D6">
            <w:pPr>
              <w:pStyle w:val="TAC"/>
              <w:rPr>
                <w:rFonts w:cs="Arial"/>
              </w:rPr>
            </w:pPr>
            <w:r w:rsidRPr="0006458D">
              <w:rPr>
                <w:rFonts w:cs="Arial"/>
              </w:rPr>
              <w:t>Normal</w:t>
            </w:r>
          </w:p>
        </w:tc>
        <w:tc>
          <w:tcPr>
            <w:tcW w:w="1294" w:type="dxa"/>
          </w:tcPr>
          <w:p w14:paraId="62891CCD" w14:textId="77777777" w:rsidR="00CF08D6" w:rsidRPr="0006458D" w:rsidRDefault="00CF08D6" w:rsidP="00CF08D6">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4122C14F" w14:textId="77777777" w:rsidR="00CF08D6" w:rsidRPr="0006458D" w:rsidRDefault="00CF08D6" w:rsidP="00CF08D6">
            <w:pPr>
              <w:pStyle w:val="TAC"/>
              <w:rPr>
                <w:rFonts w:cs="Arial"/>
                <w:lang w:eastAsia="zh-CN"/>
              </w:rPr>
            </w:pPr>
            <w:r w:rsidRPr="0006458D">
              <w:rPr>
                <w:rFonts w:cs="Arial"/>
                <w:lang w:eastAsia="zh-CN"/>
              </w:rPr>
              <w:t>[-8.4]</w:t>
            </w:r>
          </w:p>
        </w:tc>
        <w:tc>
          <w:tcPr>
            <w:tcW w:w="974" w:type="dxa"/>
            <w:shd w:val="clear" w:color="auto" w:fill="auto"/>
          </w:tcPr>
          <w:p w14:paraId="6D5ECF8F" w14:textId="77777777" w:rsidR="00CF08D6" w:rsidRPr="0006458D" w:rsidRDefault="00CF08D6" w:rsidP="00CF08D6">
            <w:pPr>
              <w:pStyle w:val="TAC"/>
              <w:rPr>
                <w:rFonts w:cs="Arial"/>
                <w:lang w:eastAsia="zh-CN"/>
              </w:rPr>
            </w:pPr>
            <w:r w:rsidRPr="0006458D">
              <w:rPr>
                <w:rFonts w:cs="Arial"/>
                <w:lang w:eastAsia="zh-CN"/>
              </w:rPr>
              <w:t>[-7.6]</w:t>
            </w:r>
          </w:p>
        </w:tc>
        <w:tc>
          <w:tcPr>
            <w:tcW w:w="845" w:type="dxa"/>
            <w:shd w:val="clear" w:color="auto" w:fill="auto"/>
          </w:tcPr>
          <w:p w14:paraId="694D9550" w14:textId="77777777" w:rsidR="00CF08D6" w:rsidRPr="0006458D" w:rsidRDefault="00CF08D6" w:rsidP="00CF08D6">
            <w:pPr>
              <w:pStyle w:val="TAC"/>
              <w:rPr>
                <w:rFonts w:cs="Arial"/>
                <w:lang w:eastAsia="zh-CN"/>
              </w:rPr>
            </w:pPr>
            <w:r w:rsidRPr="0006458D">
              <w:rPr>
                <w:rFonts w:cs="Arial"/>
                <w:lang w:eastAsia="zh-CN"/>
              </w:rPr>
              <w:t>[-8.3]</w:t>
            </w:r>
          </w:p>
        </w:tc>
      </w:tr>
      <w:tr w:rsidR="00CF08D6" w:rsidRPr="0006458D" w14:paraId="2056DF8E" w14:textId="77777777" w:rsidTr="00CF08D6">
        <w:trPr>
          <w:trHeight w:val="424"/>
          <w:jc w:val="center"/>
        </w:trPr>
        <w:tc>
          <w:tcPr>
            <w:tcW w:w="1012" w:type="dxa"/>
            <w:vMerge/>
          </w:tcPr>
          <w:p w14:paraId="436864A4" w14:textId="77777777" w:rsidR="00CF08D6" w:rsidRPr="0006458D" w:rsidRDefault="00CF08D6" w:rsidP="00CF08D6">
            <w:pPr>
              <w:pStyle w:val="TAC"/>
              <w:rPr>
                <w:rFonts w:cs="Arial"/>
                <w:lang w:eastAsia="zh-CN"/>
              </w:rPr>
            </w:pPr>
          </w:p>
        </w:tc>
        <w:tc>
          <w:tcPr>
            <w:tcW w:w="1012" w:type="dxa"/>
          </w:tcPr>
          <w:p w14:paraId="16E9C338" w14:textId="77777777" w:rsidR="00CF08D6" w:rsidRPr="0006458D" w:rsidRDefault="00CF08D6" w:rsidP="00CF08D6">
            <w:pPr>
              <w:pStyle w:val="TAC"/>
              <w:rPr>
                <w:rFonts w:cs="Arial"/>
                <w:lang w:eastAsia="zh-CN"/>
              </w:rPr>
            </w:pPr>
            <w:r w:rsidRPr="0006458D">
              <w:rPr>
                <w:rFonts w:cs="Arial"/>
                <w:lang w:eastAsia="zh-CN"/>
              </w:rPr>
              <w:t>8</w:t>
            </w:r>
          </w:p>
        </w:tc>
        <w:tc>
          <w:tcPr>
            <w:tcW w:w="919" w:type="dxa"/>
          </w:tcPr>
          <w:p w14:paraId="20F2F471" w14:textId="77777777" w:rsidR="00CF08D6" w:rsidRPr="0006458D" w:rsidRDefault="00CF08D6" w:rsidP="00CF08D6">
            <w:pPr>
              <w:pStyle w:val="TAC"/>
              <w:rPr>
                <w:rFonts w:cs="Arial"/>
              </w:rPr>
            </w:pPr>
            <w:r w:rsidRPr="0006458D">
              <w:rPr>
                <w:rFonts w:cs="Arial"/>
              </w:rPr>
              <w:t>Normal</w:t>
            </w:r>
          </w:p>
        </w:tc>
        <w:tc>
          <w:tcPr>
            <w:tcW w:w="1294" w:type="dxa"/>
          </w:tcPr>
          <w:p w14:paraId="23985643" w14:textId="77777777" w:rsidR="00CF08D6" w:rsidRPr="0006458D" w:rsidRDefault="00CF08D6" w:rsidP="00CF08D6">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26321F8F" w14:textId="77777777" w:rsidR="00CF08D6" w:rsidRPr="0006458D" w:rsidRDefault="00CF08D6" w:rsidP="00CF08D6">
            <w:pPr>
              <w:pStyle w:val="TAC"/>
              <w:rPr>
                <w:rFonts w:cs="Arial"/>
                <w:lang w:eastAsia="zh-CN"/>
              </w:rPr>
            </w:pPr>
            <w:r w:rsidRPr="0006458D">
              <w:rPr>
                <w:rFonts w:cs="Arial"/>
                <w:lang w:eastAsia="zh-CN"/>
              </w:rPr>
              <w:t>[-11.6]</w:t>
            </w:r>
          </w:p>
        </w:tc>
        <w:tc>
          <w:tcPr>
            <w:tcW w:w="974" w:type="dxa"/>
            <w:shd w:val="clear" w:color="auto" w:fill="auto"/>
          </w:tcPr>
          <w:p w14:paraId="6BF174E8" w14:textId="77777777" w:rsidR="00CF08D6" w:rsidRPr="0006458D" w:rsidRDefault="00CF08D6" w:rsidP="00CF08D6">
            <w:pPr>
              <w:pStyle w:val="TAC"/>
              <w:rPr>
                <w:rFonts w:cs="Arial"/>
                <w:lang w:eastAsia="zh-CN"/>
              </w:rPr>
            </w:pPr>
            <w:r w:rsidRPr="0006458D">
              <w:rPr>
                <w:rFonts w:cs="Arial"/>
                <w:lang w:eastAsia="zh-CN"/>
              </w:rPr>
              <w:t>[-11.3]</w:t>
            </w:r>
          </w:p>
        </w:tc>
        <w:tc>
          <w:tcPr>
            <w:tcW w:w="845" w:type="dxa"/>
            <w:shd w:val="clear" w:color="auto" w:fill="auto"/>
          </w:tcPr>
          <w:p w14:paraId="291EDED2" w14:textId="77777777" w:rsidR="00CF08D6" w:rsidRPr="0006458D" w:rsidRDefault="00CF08D6" w:rsidP="00CF08D6">
            <w:pPr>
              <w:pStyle w:val="TAC"/>
              <w:rPr>
                <w:rFonts w:cs="Arial"/>
                <w:lang w:eastAsia="zh-CN"/>
              </w:rPr>
            </w:pPr>
            <w:r w:rsidRPr="0006458D">
              <w:rPr>
                <w:rFonts w:cs="Arial"/>
                <w:lang w:eastAsia="zh-CN"/>
              </w:rPr>
              <w:t>[-11.4]</w:t>
            </w:r>
          </w:p>
        </w:tc>
      </w:tr>
    </w:tbl>
    <w:p w14:paraId="3FCB0614" w14:textId="77777777" w:rsidR="00CF08D6" w:rsidRPr="0006458D" w:rsidRDefault="00CF08D6" w:rsidP="00CF08D6"/>
    <w:p w14:paraId="6AB50FA5" w14:textId="77777777" w:rsidR="00CF08D6" w:rsidRPr="0006458D" w:rsidRDefault="00CF08D6" w:rsidP="00CF08D6">
      <w:pPr>
        <w:pStyle w:val="TH"/>
      </w:pPr>
      <w:r w:rsidRPr="0006458D">
        <w:t xml:space="preserve">Table </w:t>
      </w:r>
      <w:r w:rsidRPr="0006458D">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06458D" w14:paraId="318E1B5D" w14:textId="77777777" w:rsidTr="00CF08D6">
        <w:trPr>
          <w:trHeight w:val="227"/>
          <w:jc w:val="center"/>
        </w:trPr>
        <w:tc>
          <w:tcPr>
            <w:tcW w:w="1080" w:type="dxa"/>
            <w:vMerge w:val="restart"/>
          </w:tcPr>
          <w:p w14:paraId="3F2619BD"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33B6379C"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00" w:type="dxa"/>
            <w:vMerge w:val="restart"/>
          </w:tcPr>
          <w:p w14:paraId="70802E3D" w14:textId="77777777" w:rsidR="00CF08D6" w:rsidRPr="0006458D" w:rsidRDefault="00CF08D6" w:rsidP="00CF08D6">
            <w:pPr>
              <w:pStyle w:val="TAH"/>
              <w:rPr>
                <w:rFonts w:cs="Arial"/>
              </w:rPr>
            </w:pPr>
            <w:r w:rsidRPr="0006458D">
              <w:rPr>
                <w:rFonts w:cs="Arial"/>
              </w:rPr>
              <w:t>Cyclic Prefix</w:t>
            </w:r>
          </w:p>
        </w:tc>
        <w:tc>
          <w:tcPr>
            <w:tcW w:w="1350" w:type="dxa"/>
            <w:vMerge w:val="restart"/>
          </w:tcPr>
          <w:p w14:paraId="007AE0CF"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3240" w:type="dxa"/>
            <w:gridSpan w:val="4"/>
          </w:tcPr>
          <w:p w14:paraId="050F286A" w14:textId="77777777" w:rsidR="00CF08D6" w:rsidRPr="0006458D" w:rsidRDefault="00CF08D6" w:rsidP="00CF08D6">
            <w:pPr>
              <w:pStyle w:val="TAH"/>
              <w:rPr>
                <w:rFonts w:cs="Arial"/>
              </w:rPr>
            </w:pPr>
            <w:r w:rsidRPr="0006458D">
              <w:rPr>
                <w:rFonts w:cs="Arial"/>
              </w:rPr>
              <w:t>Channel bandwidth (MHz) / SNR (dB)</w:t>
            </w:r>
          </w:p>
        </w:tc>
      </w:tr>
      <w:tr w:rsidR="00CF08D6" w:rsidRPr="0006458D" w14:paraId="759A6025" w14:textId="77777777" w:rsidTr="00CF08D6">
        <w:trPr>
          <w:trHeight w:val="160"/>
          <w:jc w:val="center"/>
        </w:trPr>
        <w:tc>
          <w:tcPr>
            <w:tcW w:w="1080" w:type="dxa"/>
            <w:vMerge/>
          </w:tcPr>
          <w:p w14:paraId="33BC8E3E" w14:textId="77777777" w:rsidR="00CF08D6" w:rsidRPr="0006458D" w:rsidRDefault="00CF08D6" w:rsidP="00CF08D6">
            <w:pPr>
              <w:pStyle w:val="TAH"/>
              <w:rPr>
                <w:rFonts w:cs="Arial"/>
              </w:rPr>
            </w:pPr>
          </w:p>
        </w:tc>
        <w:tc>
          <w:tcPr>
            <w:tcW w:w="990" w:type="dxa"/>
            <w:vMerge/>
          </w:tcPr>
          <w:p w14:paraId="63A9B7B3" w14:textId="77777777" w:rsidR="00CF08D6" w:rsidRPr="0006458D" w:rsidRDefault="00CF08D6" w:rsidP="00CF08D6">
            <w:pPr>
              <w:pStyle w:val="TAH"/>
              <w:rPr>
                <w:rFonts w:cs="Arial"/>
              </w:rPr>
            </w:pPr>
          </w:p>
        </w:tc>
        <w:tc>
          <w:tcPr>
            <w:tcW w:w="900" w:type="dxa"/>
            <w:vMerge/>
          </w:tcPr>
          <w:p w14:paraId="00F9480D" w14:textId="77777777" w:rsidR="00CF08D6" w:rsidRPr="0006458D" w:rsidRDefault="00CF08D6" w:rsidP="00CF08D6">
            <w:pPr>
              <w:pStyle w:val="TAH"/>
              <w:rPr>
                <w:rFonts w:cs="Arial"/>
              </w:rPr>
            </w:pPr>
          </w:p>
        </w:tc>
        <w:tc>
          <w:tcPr>
            <w:tcW w:w="1350" w:type="dxa"/>
            <w:vMerge/>
          </w:tcPr>
          <w:p w14:paraId="764DD9CF" w14:textId="77777777" w:rsidR="00CF08D6" w:rsidRPr="0006458D" w:rsidRDefault="00CF08D6" w:rsidP="00CF08D6">
            <w:pPr>
              <w:pStyle w:val="TAH"/>
              <w:rPr>
                <w:rFonts w:cs="Arial"/>
              </w:rPr>
            </w:pPr>
          </w:p>
        </w:tc>
        <w:tc>
          <w:tcPr>
            <w:tcW w:w="810" w:type="dxa"/>
          </w:tcPr>
          <w:p w14:paraId="23A9D828" w14:textId="77777777" w:rsidR="00CF08D6" w:rsidRPr="0006458D" w:rsidRDefault="00CF08D6" w:rsidP="00CF08D6">
            <w:pPr>
              <w:pStyle w:val="TAH"/>
              <w:rPr>
                <w:rFonts w:cs="Arial"/>
              </w:rPr>
            </w:pPr>
            <w:r w:rsidRPr="0006458D">
              <w:rPr>
                <w:rFonts w:cs="Arial"/>
              </w:rPr>
              <w:t>10 MHz</w:t>
            </w:r>
          </w:p>
        </w:tc>
        <w:tc>
          <w:tcPr>
            <w:tcW w:w="810" w:type="dxa"/>
          </w:tcPr>
          <w:p w14:paraId="45D64295" w14:textId="77777777" w:rsidR="00CF08D6" w:rsidRPr="0006458D" w:rsidRDefault="00CF08D6" w:rsidP="00CF08D6">
            <w:pPr>
              <w:pStyle w:val="TAH"/>
              <w:rPr>
                <w:rFonts w:cs="Arial"/>
              </w:rPr>
            </w:pPr>
            <w:r w:rsidRPr="0006458D">
              <w:rPr>
                <w:rFonts w:cs="Arial"/>
              </w:rPr>
              <w:t>20 MHz</w:t>
            </w:r>
          </w:p>
        </w:tc>
        <w:tc>
          <w:tcPr>
            <w:tcW w:w="900" w:type="dxa"/>
          </w:tcPr>
          <w:p w14:paraId="47C535FB" w14:textId="77777777" w:rsidR="00CF08D6" w:rsidRPr="0006458D" w:rsidRDefault="00CF08D6" w:rsidP="00CF08D6">
            <w:pPr>
              <w:pStyle w:val="TAH"/>
              <w:rPr>
                <w:rFonts w:cs="Arial"/>
              </w:rPr>
            </w:pPr>
            <w:r w:rsidRPr="0006458D">
              <w:rPr>
                <w:rFonts w:cs="Arial"/>
              </w:rPr>
              <w:t>40 MHz</w:t>
            </w:r>
          </w:p>
        </w:tc>
        <w:tc>
          <w:tcPr>
            <w:tcW w:w="720" w:type="dxa"/>
          </w:tcPr>
          <w:p w14:paraId="73B4AE94" w14:textId="77777777" w:rsidR="00CF08D6" w:rsidRPr="0006458D" w:rsidRDefault="00CF08D6" w:rsidP="00CF08D6">
            <w:pPr>
              <w:pStyle w:val="TAH"/>
              <w:rPr>
                <w:rFonts w:cs="Arial"/>
              </w:rPr>
            </w:pPr>
            <w:r w:rsidRPr="0006458D">
              <w:rPr>
                <w:rFonts w:cs="Arial"/>
              </w:rPr>
              <w:t>100 MHz</w:t>
            </w:r>
          </w:p>
        </w:tc>
      </w:tr>
      <w:tr w:rsidR="00CF08D6" w:rsidRPr="0006458D" w14:paraId="69CA5572" w14:textId="77777777" w:rsidTr="00CF08D6">
        <w:trPr>
          <w:trHeight w:val="424"/>
          <w:jc w:val="center"/>
        </w:trPr>
        <w:tc>
          <w:tcPr>
            <w:tcW w:w="1080" w:type="dxa"/>
            <w:vMerge w:val="restart"/>
          </w:tcPr>
          <w:p w14:paraId="3E67595D" w14:textId="77777777" w:rsidR="00CF08D6" w:rsidRPr="0006458D" w:rsidRDefault="00CF08D6" w:rsidP="00CF08D6">
            <w:pPr>
              <w:pStyle w:val="TAC"/>
              <w:rPr>
                <w:rFonts w:cs="Arial"/>
                <w:lang w:eastAsia="zh-CN"/>
              </w:rPr>
            </w:pPr>
            <w:r w:rsidRPr="0006458D">
              <w:rPr>
                <w:rFonts w:cs="Arial"/>
                <w:lang w:eastAsia="zh-CN"/>
              </w:rPr>
              <w:t>1</w:t>
            </w:r>
          </w:p>
        </w:tc>
        <w:tc>
          <w:tcPr>
            <w:tcW w:w="990" w:type="dxa"/>
          </w:tcPr>
          <w:p w14:paraId="1DDC0A3F" w14:textId="77777777" w:rsidR="00CF08D6" w:rsidRPr="0006458D" w:rsidRDefault="00CF08D6" w:rsidP="00CF08D6">
            <w:pPr>
              <w:pStyle w:val="TAC"/>
              <w:rPr>
                <w:rFonts w:cs="Arial"/>
                <w:lang w:eastAsia="zh-CN"/>
              </w:rPr>
            </w:pPr>
            <w:r w:rsidRPr="0006458D">
              <w:rPr>
                <w:rFonts w:cs="Arial"/>
                <w:lang w:eastAsia="zh-CN"/>
              </w:rPr>
              <w:t>2</w:t>
            </w:r>
          </w:p>
        </w:tc>
        <w:tc>
          <w:tcPr>
            <w:tcW w:w="900" w:type="dxa"/>
          </w:tcPr>
          <w:p w14:paraId="1D81D4FA" w14:textId="77777777" w:rsidR="00CF08D6" w:rsidRPr="0006458D" w:rsidRDefault="00CF08D6" w:rsidP="00CF08D6">
            <w:pPr>
              <w:pStyle w:val="TAC"/>
              <w:rPr>
                <w:rFonts w:cs="Arial"/>
              </w:rPr>
            </w:pPr>
            <w:r w:rsidRPr="0006458D">
              <w:rPr>
                <w:rFonts w:cs="Arial"/>
              </w:rPr>
              <w:t>Normal</w:t>
            </w:r>
          </w:p>
        </w:tc>
        <w:tc>
          <w:tcPr>
            <w:tcW w:w="1350" w:type="dxa"/>
          </w:tcPr>
          <w:p w14:paraId="18D4363E" w14:textId="77777777" w:rsidR="00CF08D6" w:rsidRPr="0006458D" w:rsidRDefault="00CF08D6" w:rsidP="00CF08D6">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20319D93" w14:textId="77777777" w:rsidR="00CF08D6" w:rsidRPr="0006458D" w:rsidRDefault="00CF08D6" w:rsidP="00CF08D6">
            <w:pPr>
              <w:pStyle w:val="TAC"/>
              <w:rPr>
                <w:rFonts w:cs="Arial"/>
                <w:lang w:eastAsia="zh-CN"/>
              </w:rPr>
            </w:pPr>
            <w:r w:rsidRPr="0006458D">
              <w:rPr>
                <w:rFonts w:cs="Arial"/>
                <w:lang w:eastAsia="zh-CN"/>
              </w:rPr>
              <w:t>[-3.0]</w:t>
            </w:r>
          </w:p>
        </w:tc>
        <w:tc>
          <w:tcPr>
            <w:tcW w:w="810" w:type="dxa"/>
            <w:shd w:val="clear" w:color="auto" w:fill="auto"/>
          </w:tcPr>
          <w:p w14:paraId="2A76DAF5" w14:textId="77777777" w:rsidR="00CF08D6" w:rsidRPr="0006458D" w:rsidRDefault="00CF08D6" w:rsidP="00CF08D6">
            <w:pPr>
              <w:pStyle w:val="TAC"/>
              <w:rPr>
                <w:rFonts w:cs="Arial"/>
                <w:lang w:eastAsia="zh-CN"/>
              </w:rPr>
            </w:pPr>
            <w:r w:rsidRPr="0006458D">
              <w:rPr>
                <w:rFonts w:cs="Arial"/>
                <w:lang w:eastAsia="zh-CN"/>
              </w:rPr>
              <w:t>[-3.3]</w:t>
            </w:r>
          </w:p>
        </w:tc>
        <w:tc>
          <w:tcPr>
            <w:tcW w:w="900" w:type="dxa"/>
            <w:shd w:val="clear" w:color="auto" w:fill="auto"/>
          </w:tcPr>
          <w:p w14:paraId="2CBAB894" w14:textId="77777777" w:rsidR="00CF08D6" w:rsidRPr="0006458D" w:rsidRDefault="00CF08D6" w:rsidP="00CF08D6">
            <w:pPr>
              <w:pStyle w:val="TAC"/>
              <w:rPr>
                <w:rFonts w:cs="Arial"/>
                <w:lang w:eastAsia="zh-CN"/>
              </w:rPr>
            </w:pPr>
            <w:r w:rsidRPr="0006458D">
              <w:rPr>
                <w:rFonts w:cs="Arial"/>
                <w:lang w:eastAsia="zh-CN"/>
              </w:rPr>
              <w:t>[-3.1]</w:t>
            </w:r>
          </w:p>
        </w:tc>
        <w:tc>
          <w:tcPr>
            <w:tcW w:w="720" w:type="dxa"/>
          </w:tcPr>
          <w:p w14:paraId="1247DBDD" w14:textId="77777777" w:rsidR="00CF08D6" w:rsidRPr="0006458D" w:rsidRDefault="00CF08D6" w:rsidP="00CF08D6">
            <w:pPr>
              <w:pStyle w:val="TAC"/>
              <w:rPr>
                <w:rFonts w:cs="Arial"/>
                <w:lang w:eastAsia="zh-CN"/>
              </w:rPr>
            </w:pPr>
            <w:r w:rsidRPr="0006458D">
              <w:rPr>
                <w:rFonts w:cs="Arial"/>
                <w:lang w:eastAsia="zh-CN"/>
              </w:rPr>
              <w:t>[-4.1]</w:t>
            </w:r>
          </w:p>
        </w:tc>
      </w:tr>
      <w:tr w:rsidR="00CF08D6" w:rsidRPr="0006458D" w14:paraId="5AEE73C1" w14:textId="77777777" w:rsidTr="00CF08D6">
        <w:trPr>
          <w:trHeight w:val="424"/>
          <w:jc w:val="center"/>
        </w:trPr>
        <w:tc>
          <w:tcPr>
            <w:tcW w:w="1080" w:type="dxa"/>
            <w:vMerge/>
          </w:tcPr>
          <w:p w14:paraId="123CDE0B" w14:textId="77777777" w:rsidR="00CF08D6" w:rsidRPr="0006458D" w:rsidRDefault="00CF08D6" w:rsidP="00CF08D6">
            <w:pPr>
              <w:pStyle w:val="TAC"/>
              <w:rPr>
                <w:rFonts w:cs="Arial"/>
                <w:lang w:eastAsia="zh-CN"/>
              </w:rPr>
            </w:pPr>
          </w:p>
        </w:tc>
        <w:tc>
          <w:tcPr>
            <w:tcW w:w="990" w:type="dxa"/>
          </w:tcPr>
          <w:p w14:paraId="441F077D" w14:textId="77777777" w:rsidR="00CF08D6" w:rsidRPr="0006458D" w:rsidRDefault="00CF08D6" w:rsidP="00CF08D6">
            <w:pPr>
              <w:pStyle w:val="TAC"/>
              <w:rPr>
                <w:rFonts w:cs="Arial"/>
                <w:lang w:eastAsia="zh-CN"/>
              </w:rPr>
            </w:pPr>
            <w:r w:rsidRPr="0006458D">
              <w:rPr>
                <w:rFonts w:cs="Arial"/>
                <w:lang w:eastAsia="zh-CN"/>
              </w:rPr>
              <w:t>4</w:t>
            </w:r>
          </w:p>
        </w:tc>
        <w:tc>
          <w:tcPr>
            <w:tcW w:w="900" w:type="dxa"/>
          </w:tcPr>
          <w:p w14:paraId="756F28CA" w14:textId="77777777" w:rsidR="00CF08D6" w:rsidRPr="0006458D" w:rsidRDefault="00CF08D6" w:rsidP="00CF08D6">
            <w:pPr>
              <w:pStyle w:val="TAC"/>
              <w:rPr>
                <w:rFonts w:cs="Arial"/>
              </w:rPr>
            </w:pPr>
            <w:r w:rsidRPr="0006458D">
              <w:rPr>
                <w:rFonts w:cs="Arial"/>
              </w:rPr>
              <w:t>Normal</w:t>
            </w:r>
          </w:p>
        </w:tc>
        <w:tc>
          <w:tcPr>
            <w:tcW w:w="1350" w:type="dxa"/>
          </w:tcPr>
          <w:p w14:paraId="447CBA2E" w14:textId="77777777" w:rsidR="00CF08D6" w:rsidRPr="0006458D" w:rsidRDefault="00CF08D6" w:rsidP="00CF08D6">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7FFF46A8" w14:textId="77777777" w:rsidR="00CF08D6" w:rsidRPr="0006458D" w:rsidRDefault="00CF08D6" w:rsidP="00CF08D6">
            <w:pPr>
              <w:pStyle w:val="TAC"/>
              <w:rPr>
                <w:rFonts w:cs="Arial"/>
                <w:lang w:eastAsia="zh-CN"/>
              </w:rPr>
            </w:pPr>
            <w:r w:rsidRPr="0006458D">
              <w:rPr>
                <w:rFonts w:cs="Arial"/>
                <w:lang w:eastAsia="zh-CN"/>
              </w:rPr>
              <w:t>[-7.8]</w:t>
            </w:r>
          </w:p>
        </w:tc>
        <w:tc>
          <w:tcPr>
            <w:tcW w:w="810" w:type="dxa"/>
            <w:shd w:val="clear" w:color="auto" w:fill="auto"/>
          </w:tcPr>
          <w:p w14:paraId="7F4693F6" w14:textId="77777777" w:rsidR="00CF08D6" w:rsidRPr="0006458D" w:rsidRDefault="00CF08D6" w:rsidP="00CF08D6">
            <w:pPr>
              <w:pStyle w:val="TAC"/>
              <w:rPr>
                <w:rFonts w:cs="Arial"/>
                <w:lang w:eastAsia="zh-CN"/>
              </w:rPr>
            </w:pPr>
            <w:r w:rsidRPr="0006458D">
              <w:rPr>
                <w:rFonts w:cs="Arial"/>
                <w:lang w:eastAsia="zh-CN"/>
              </w:rPr>
              <w:t>[-8.1]</w:t>
            </w:r>
          </w:p>
        </w:tc>
        <w:tc>
          <w:tcPr>
            <w:tcW w:w="900" w:type="dxa"/>
            <w:shd w:val="clear" w:color="auto" w:fill="auto"/>
          </w:tcPr>
          <w:p w14:paraId="51A74B2A" w14:textId="77777777" w:rsidR="00CF08D6" w:rsidRPr="0006458D" w:rsidRDefault="00CF08D6" w:rsidP="00CF08D6">
            <w:pPr>
              <w:pStyle w:val="TAC"/>
              <w:rPr>
                <w:rFonts w:cs="Arial"/>
                <w:lang w:eastAsia="zh-CN"/>
              </w:rPr>
            </w:pPr>
            <w:r w:rsidRPr="0006458D">
              <w:rPr>
                <w:rFonts w:cs="Arial"/>
                <w:lang w:eastAsia="zh-CN"/>
              </w:rPr>
              <w:t>[-7.3]</w:t>
            </w:r>
          </w:p>
        </w:tc>
        <w:tc>
          <w:tcPr>
            <w:tcW w:w="720" w:type="dxa"/>
          </w:tcPr>
          <w:p w14:paraId="19FB5B68" w14:textId="77777777" w:rsidR="00CF08D6" w:rsidRPr="0006458D" w:rsidRDefault="00CF08D6" w:rsidP="00CF08D6">
            <w:pPr>
              <w:pStyle w:val="TAC"/>
              <w:rPr>
                <w:rFonts w:cs="Arial"/>
                <w:lang w:eastAsia="zh-CN"/>
              </w:rPr>
            </w:pPr>
            <w:r w:rsidRPr="0006458D">
              <w:rPr>
                <w:rFonts w:cs="Arial"/>
                <w:lang w:eastAsia="zh-CN"/>
              </w:rPr>
              <w:t>[-8.3]</w:t>
            </w:r>
          </w:p>
        </w:tc>
      </w:tr>
      <w:tr w:rsidR="00CF08D6" w:rsidRPr="0006458D" w14:paraId="77BD0248" w14:textId="77777777" w:rsidTr="00CF08D6">
        <w:trPr>
          <w:trHeight w:val="424"/>
          <w:jc w:val="center"/>
        </w:trPr>
        <w:tc>
          <w:tcPr>
            <w:tcW w:w="1080" w:type="dxa"/>
            <w:vMerge/>
          </w:tcPr>
          <w:p w14:paraId="08DB9E31" w14:textId="77777777" w:rsidR="00CF08D6" w:rsidRPr="0006458D" w:rsidRDefault="00CF08D6" w:rsidP="00CF08D6">
            <w:pPr>
              <w:pStyle w:val="TAC"/>
              <w:rPr>
                <w:rFonts w:cs="Arial"/>
                <w:lang w:eastAsia="zh-CN"/>
              </w:rPr>
            </w:pPr>
          </w:p>
        </w:tc>
        <w:tc>
          <w:tcPr>
            <w:tcW w:w="990" w:type="dxa"/>
          </w:tcPr>
          <w:p w14:paraId="6C506091" w14:textId="77777777" w:rsidR="00CF08D6" w:rsidRPr="0006458D" w:rsidRDefault="00CF08D6" w:rsidP="00CF08D6">
            <w:pPr>
              <w:pStyle w:val="TAC"/>
              <w:rPr>
                <w:rFonts w:cs="Arial"/>
                <w:lang w:eastAsia="zh-CN"/>
              </w:rPr>
            </w:pPr>
            <w:r w:rsidRPr="0006458D">
              <w:rPr>
                <w:rFonts w:cs="Arial"/>
                <w:lang w:eastAsia="zh-CN"/>
              </w:rPr>
              <w:t>8</w:t>
            </w:r>
          </w:p>
        </w:tc>
        <w:tc>
          <w:tcPr>
            <w:tcW w:w="900" w:type="dxa"/>
          </w:tcPr>
          <w:p w14:paraId="62957F4D" w14:textId="77777777" w:rsidR="00CF08D6" w:rsidRPr="0006458D" w:rsidRDefault="00CF08D6" w:rsidP="00CF08D6">
            <w:pPr>
              <w:pStyle w:val="TAC"/>
              <w:rPr>
                <w:rFonts w:cs="Arial"/>
              </w:rPr>
            </w:pPr>
            <w:r w:rsidRPr="0006458D">
              <w:rPr>
                <w:rFonts w:cs="Arial"/>
              </w:rPr>
              <w:t>Normal</w:t>
            </w:r>
          </w:p>
        </w:tc>
        <w:tc>
          <w:tcPr>
            <w:tcW w:w="1350" w:type="dxa"/>
          </w:tcPr>
          <w:p w14:paraId="1C41AB14" w14:textId="77777777" w:rsidR="00CF08D6" w:rsidRPr="0006458D" w:rsidRDefault="00CF08D6" w:rsidP="00CF08D6">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1E4CECA5" w14:textId="77777777" w:rsidR="00CF08D6" w:rsidRPr="0006458D" w:rsidRDefault="00CF08D6" w:rsidP="00CF08D6">
            <w:pPr>
              <w:pStyle w:val="TAC"/>
              <w:rPr>
                <w:rFonts w:cs="Arial"/>
                <w:lang w:eastAsia="zh-CN"/>
              </w:rPr>
            </w:pPr>
            <w:r w:rsidRPr="0006458D">
              <w:rPr>
                <w:rFonts w:cs="Arial"/>
                <w:lang w:eastAsia="zh-CN"/>
              </w:rPr>
              <w:t>[-11.2]</w:t>
            </w:r>
          </w:p>
        </w:tc>
        <w:tc>
          <w:tcPr>
            <w:tcW w:w="810" w:type="dxa"/>
            <w:shd w:val="clear" w:color="auto" w:fill="auto"/>
          </w:tcPr>
          <w:p w14:paraId="081F2945" w14:textId="77777777" w:rsidR="00CF08D6" w:rsidRPr="0006458D" w:rsidRDefault="00CF08D6" w:rsidP="00CF08D6">
            <w:pPr>
              <w:pStyle w:val="TAC"/>
              <w:rPr>
                <w:rFonts w:cs="Arial"/>
                <w:lang w:eastAsia="zh-CN"/>
              </w:rPr>
            </w:pPr>
            <w:r w:rsidRPr="0006458D">
              <w:rPr>
                <w:rFonts w:cs="Arial"/>
                <w:lang w:eastAsia="zh-CN"/>
              </w:rPr>
              <w:t>[-11.2]</w:t>
            </w:r>
          </w:p>
        </w:tc>
        <w:tc>
          <w:tcPr>
            <w:tcW w:w="900" w:type="dxa"/>
            <w:shd w:val="clear" w:color="auto" w:fill="auto"/>
          </w:tcPr>
          <w:p w14:paraId="2E7EFFCE" w14:textId="77777777" w:rsidR="00CF08D6" w:rsidRPr="0006458D" w:rsidRDefault="00CF08D6" w:rsidP="00CF08D6">
            <w:pPr>
              <w:pStyle w:val="TAC"/>
              <w:rPr>
                <w:rFonts w:cs="Arial"/>
                <w:lang w:eastAsia="zh-CN"/>
              </w:rPr>
            </w:pPr>
            <w:r w:rsidRPr="0006458D">
              <w:rPr>
                <w:rFonts w:cs="Arial"/>
                <w:lang w:eastAsia="zh-CN"/>
              </w:rPr>
              <w:t>[-11.3]</w:t>
            </w:r>
          </w:p>
        </w:tc>
        <w:tc>
          <w:tcPr>
            <w:tcW w:w="720" w:type="dxa"/>
          </w:tcPr>
          <w:p w14:paraId="59283D1A" w14:textId="77777777" w:rsidR="00CF08D6" w:rsidRPr="0006458D" w:rsidRDefault="00CF08D6" w:rsidP="00CF08D6">
            <w:pPr>
              <w:pStyle w:val="TAC"/>
              <w:rPr>
                <w:rFonts w:cs="Arial"/>
                <w:lang w:eastAsia="zh-CN"/>
              </w:rPr>
            </w:pPr>
            <w:r w:rsidRPr="0006458D">
              <w:rPr>
                <w:rFonts w:cs="Arial"/>
                <w:lang w:eastAsia="zh-CN"/>
              </w:rPr>
              <w:t>[-11.4]</w:t>
            </w:r>
          </w:p>
        </w:tc>
      </w:tr>
    </w:tbl>
    <w:p w14:paraId="290D7D51" w14:textId="77777777" w:rsidR="00CF08D6" w:rsidRPr="0006458D" w:rsidRDefault="00CF08D6" w:rsidP="00CF08D6">
      <w:pPr>
        <w:rPr>
          <w:noProof/>
        </w:rPr>
      </w:pPr>
    </w:p>
    <w:p w14:paraId="058D5B54" w14:textId="77777777" w:rsidR="00CF08D6" w:rsidRPr="0006458D" w:rsidRDefault="00CF08D6" w:rsidP="00CF08D6">
      <w:pPr>
        <w:pStyle w:val="Heading4"/>
        <w:rPr>
          <w:lang w:eastAsia="ko-KR"/>
        </w:rPr>
      </w:pPr>
      <w:bookmarkStart w:id="482" w:name="_Toc13079746"/>
      <w:r w:rsidRPr="0006458D">
        <w:t>8.3.3.2</w:t>
      </w:r>
      <w:r w:rsidRPr="0006458D">
        <w:tab/>
        <w:t>ACK missed detection requirements</w:t>
      </w:r>
      <w:bookmarkEnd w:id="482"/>
    </w:p>
    <w:p w14:paraId="1AF56342" w14:textId="77777777" w:rsidR="00CF08D6" w:rsidRPr="0006458D" w:rsidRDefault="00CF08D6" w:rsidP="00CF08D6">
      <w:pPr>
        <w:pStyle w:val="Heading5"/>
      </w:pPr>
      <w:bookmarkStart w:id="483" w:name="_Toc13079747"/>
      <w:r w:rsidRPr="0006458D">
        <w:t>8.3.3.2.1</w:t>
      </w:r>
      <w:r w:rsidRPr="0006458D">
        <w:tab/>
        <w:t>General</w:t>
      </w:r>
      <w:bookmarkEnd w:id="483"/>
    </w:p>
    <w:p w14:paraId="52EDA83A" w14:textId="77777777" w:rsidR="00CF08D6" w:rsidRPr="0006458D" w:rsidRDefault="00CF08D6" w:rsidP="00CF08D6">
      <w:pPr>
        <w:rPr>
          <w:lang w:eastAsia="zh-CN"/>
        </w:rPr>
      </w:pPr>
      <w:r w:rsidRPr="0006458D">
        <w:t>The ACK missed detection probability is the probability of not detecting an ACK when an ACK was sent.</w:t>
      </w:r>
      <w:r w:rsidRPr="0006458D">
        <w:rPr>
          <w:lang w:eastAsia="zh-CN"/>
        </w:rPr>
        <w:t xml:space="preserve"> The test parameters in </w:t>
      </w:r>
      <w:r w:rsidRPr="0006458D">
        <w:t>table 8.3.3.1.1-1</w:t>
      </w:r>
      <w:r w:rsidRPr="0006458D">
        <w:rPr>
          <w:lang w:eastAsia="zh-CN"/>
        </w:rPr>
        <w:t xml:space="preserve"> are configured. </w:t>
      </w:r>
    </w:p>
    <w:p w14:paraId="025B9D54" w14:textId="77777777" w:rsidR="00CF08D6" w:rsidRPr="0006458D" w:rsidRDefault="00CF08D6" w:rsidP="00CF08D6">
      <w:pPr>
        <w:rPr>
          <w:lang w:eastAsia="zh-CN"/>
        </w:rPr>
      </w:pPr>
      <w:r w:rsidRPr="0006458D">
        <w:rPr>
          <w:lang w:eastAsia="zh-CN"/>
        </w:rPr>
        <w:t>The transient period as specified in TS 38.101-1</w:t>
      </w:r>
      <w:r>
        <w:rPr>
          <w:lang w:eastAsia="zh-CN"/>
        </w:rPr>
        <w:t> </w:t>
      </w:r>
      <w:r w:rsidRPr="0006458D">
        <w:rPr>
          <w:lang w:eastAsia="zh-CN"/>
        </w:rPr>
        <w:t>[</w:t>
      </w:r>
      <w:r>
        <w:rPr>
          <w:lang w:eastAsia="zh-CN"/>
        </w:rPr>
        <w:t>17</w:t>
      </w:r>
      <w:r w:rsidRPr="0006458D">
        <w:rPr>
          <w:lang w:eastAsia="zh-CN"/>
        </w:rPr>
        <w:t xml:space="preserve">] subclause </w:t>
      </w:r>
      <w:r w:rsidRPr="0006458D">
        <w:t xml:space="preserve">6.3.3.1 </w:t>
      </w:r>
      <w:r w:rsidRPr="0006458D">
        <w:rPr>
          <w:lang w:eastAsia="zh-CN"/>
        </w:rPr>
        <w:t xml:space="preserve">is not </w:t>
      </w:r>
      <w:proofErr w:type="gramStart"/>
      <w:r w:rsidRPr="0006458D">
        <w:rPr>
          <w:lang w:eastAsia="zh-CN"/>
        </w:rPr>
        <w:t>taken into account</w:t>
      </w:r>
      <w:proofErr w:type="gramEnd"/>
      <w:r w:rsidRPr="0006458D">
        <w:rPr>
          <w:lang w:eastAsia="zh-CN"/>
        </w:rPr>
        <w:t xml:space="preserve"> for performance requirement testing, where the RB hopping is symmetric to the CC </w:t>
      </w:r>
      <w:proofErr w:type="spellStart"/>
      <w:r w:rsidRPr="0006458D">
        <w:rPr>
          <w:lang w:eastAsia="zh-CN"/>
        </w:rPr>
        <w:t>center</w:t>
      </w:r>
      <w:proofErr w:type="spellEnd"/>
      <w:r w:rsidRPr="0006458D">
        <w:rPr>
          <w:lang w:eastAsia="zh-CN"/>
        </w:rPr>
        <w:t>, i.e. intra-slot frequency hopping is enabled.</w:t>
      </w:r>
    </w:p>
    <w:p w14:paraId="0FAF5458" w14:textId="77777777" w:rsidR="00CF08D6" w:rsidRPr="0006458D" w:rsidRDefault="00CF08D6" w:rsidP="00CF08D6">
      <w:pPr>
        <w:pStyle w:val="Heading5"/>
      </w:pPr>
      <w:bookmarkStart w:id="484" w:name="_Toc13079748"/>
      <w:r w:rsidRPr="0006458D">
        <w:t>8.3.3.2.2</w:t>
      </w:r>
      <w:r w:rsidRPr="0006458D">
        <w:tab/>
        <w:t>Minimum requirements</w:t>
      </w:r>
      <w:bookmarkEnd w:id="484"/>
    </w:p>
    <w:p w14:paraId="5443699E" w14:textId="77777777" w:rsidR="00CF08D6" w:rsidRPr="0006458D" w:rsidRDefault="00CF08D6" w:rsidP="00CF08D6">
      <w:pPr>
        <w:rPr>
          <w:lang w:eastAsia="zh-CN"/>
        </w:rPr>
      </w:pPr>
      <w:r w:rsidRPr="0006458D">
        <w:t>The ACK missed detection probability shall not exceed 1% at the SNR given in table 8.3.3.2.2-1 and in table 8.3.3.2.2-2.</w:t>
      </w:r>
    </w:p>
    <w:p w14:paraId="3937C557" w14:textId="77777777" w:rsidR="00CF08D6" w:rsidRPr="0006458D" w:rsidRDefault="00CF08D6" w:rsidP="00CF08D6">
      <w:pPr>
        <w:pStyle w:val="TH"/>
        <w:rPr>
          <w:rFonts w:cs="Arial"/>
        </w:rPr>
      </w:pPr>
      <w:r w:rsidRPr="0006458D">
        <w:t xml:space="preserve">Table </w:t>
      </w:r>
      <w:r w:rsidRPr="0006458D">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06458D" w14:paraId="260CDDF3" w14:textId="77777777" w:rsidTr="00CF08D6">
        <w:trPr>
          <w:trHeight w:val="227"/>
          <w:jc w:val="center"/>
        </w:trPr>
        <w:tc>
          <w:tcPr>
            <w:tcW w:w="1012" w:type="dxa"/>
            <w:vMerge w:val="restart"/>
          </w:tcPr>
          <w:p w14:paraId="2B9A6682"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12" w:type="dxa"/>
            <w:vMerge w:val="restart"/>
          </w:tcPr>
          <w:p w14:paraId="5D5B6324"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19" w:type="dxa"/>
            <w:vMerge w:val="restart"/>
          </w:tcPr>
          <w:p w14:paraId="15F734B9" w14:textId="77777777" w:rsidR="00CF08D6" w:rsidRPr="0006458D" w:rsidRDefault="00CF08D6" w:rsidP="00CF08D6">
            <w:pPr>
              <w:pStyle w:val="TAH"/>
              <w:rPr>
                <w:rFonts w:cs="Arial"/>
              </w:rPr>
            </w:pPr>
            <w:r w:rsidRPr="0006458D">
              <w:rPr>
                <w:rFonts w:cs="Arial"/>
              </w:rPr>
              <w:t>Cyclic Prefix</w:t>
            </w:r>
          </w:p>
        </w:tc>
        <w:tc>
          <w:tcPr>
            <w:tcW w:w="1294" w:type="dxa"/>
            <w:vMerge w:val="restart"/>
          </w:tcPr>
          <w:p w14:paraId="47AE4C1D"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2799" w:type="dxa"/>
            <w:gridSpan w:val="3"/>
          </w:tcPr>
          <w:p w14:paraId="04AAC324" w14:textId="77777777" w:rsidR="00CF08D6" w:rsidRPr="0006458D" w:rsidRDefault="00CF08D6" w:rsidP="00CF08D6">
            <w:pPr>
              <w:pStyle w:val="TAH"/>
              <w:rPr>
                <w:rFonts w:cs="Arial"/>
              </w:rPr>
            </w:pPr>
            <w:r w:rsidRPr="0006458D">
              <w:rPr>
                <w:rFonts w:cs="Arial"/>
              </w:rPr>
              <w:t>Channel bandwidth / SNR (dB)</w:t>
            </w:r>
          </w:p>
        </w:tc>
      </w:tr>
      <w:tr w:rsidR="00CF08D6" w:rsidRPr="0006458D" w14:paraId="6364613B" w14:textId="77777777" w:rsidTr="00CF08D6">
        <w:trPr>
          <w:trHeight w:val="160"/>
          <w:jc w:val="center"/>
        </w:trPr>
        <w:tc>
          <w:tcPr>
            <w:tcW w:w="1012" w:type="dxa"/>
            <w:vMerge/>
          </w:tcPr>
          <w:p w14:paraId="56AB6AA6" w14:textId="77777777" w:rsidR="00CF08D6" w:rsidRPr="0006458D" w:rsidRDefault="00CF08D6" w:rsidP="00CF08D6">
            <w:pPr>
              <w:pStyle w:val="TAH"/>
              <w:rPr>
                <w:rFonts w:cs="Arial"/>
              </w:rPr>
            </w:pPr>
          </w:p>
        </w:tc>
        <w:tc>
          <w:tcPr>
            <w:tcW w:w="1012" w:type="dxa"/>
            <w:vMerge/>
          </w:tcPr>
          <w:p w14:paraId="09274510" w14:textId="77777777" w:rsidR="00CF08D6" w:rsidRPr="0006458D" w:rsidRDefault="00CF08D6" w:rsidP="00CF08D6">
            <w:pPr>
              <w:pStyle w:val="TAH"/>
              <w:rPr>
                <w:rFonts w:cs="Arial"/>
              </w:rPr>
            </w:pPr>
          </w:p>
        </w:tc>
        <w:tc>
          <w:tcPr>
            <w:tcW w:w="919" w:type="dxa"/>
            <w:vMerge/>
          </w:tcPr>
          <w:p w14:paraId="429139B9" w14:textId="77777777" w:rsidR="00CF08D6" w:rsidRPr="0006458D" w:rsidRDefault="00CF08D6" w:rsidP="00CF08D6">
            <w:pPr>
              <w:pStyle w:val="TAH"/>
              <w:rPr>
                <w:rFonts w:cs="Arial"/>
              </w:rPr>
            </w:pPr>
          </w:p>
        </w:tc>
        <w:tc>
          <w:tcPr>
            <w:tcW w:w="1294" w:type="dxa"/>
            <w:vMerge/>
          </w:tcPr>
          <w:p w14:paraId="58604FEA" w14:textId="77777777" w:rsidR="00CF08D6" w:rsidRPr="0006458D" w:rsidRDefault="00CF08D6" w:rsidP="00CF08D6">
            <w:pPr>
              <w:pStyle w:val="TAH"/>
              <w:rPr>
                <w:rFonts w:cs="Arial"/>
              </w:rPr>
            </w:pPr>
          </w:p>
        </w:tc>
        <w:tc>
          <w:tcPr>
            <w:tcW w:w="980" w:type="dxa"/>
          </w:tcPr>
          <w:p w14:paraId="01E69875" w14:textId="77777777" w:rsidR="00CF08D6" w:rsidRPr="0006458D" w:rsidRDefault="00CF08D6" w:rsidP="00CF08D6">
            <w:pPr>
              <w:pStyle w:val="TAH"/>
              <w:rPr>
                <w:rFonts w:cs="Arial"/>
              </w:rPr>
            </w:pPr>
            <w:r w:rsidRPr="0006458D">
              <w:rPr>
                <w:rFonts w:cs="Arial"/>
              </w:rPr>
              <w:t>5 MHz</w:t>
            </w:r>
          </w:p>
        </w:tc>
        <w:tc>
          <w:tcPr>
            <w:tcW w:w="974" w:type="dxa"/>
          </w:tcPr>
          <w:p w14:paraId="067368D2" w14:textId="77777777" w:rsidR="00CF08D6" w:rsidRPr="0006458D" w:rsidRDefault="00CF08D6" w:rsidP="00CF08D6">
            <w:pPr>
              <w:pStyle w:val="TAH"/>
              <w:rPr>
                <w:rFonts w:cs="Arial"/>
              </w:rPr>
            </w:pPr>
            <w:r w:rsidRPr="0006458D">
              <w:rPr>
                <w:rFonts w:cs="Arial"/>
              </w:rPr>
              <w:t>10 MHz</w:t>
            </w:r>
          </w:p>
        </w:tc>
        <w:tc>
          <w:tcPr>
            <w:tcW w:w="845" w:type="dxa"/>
          </w:tcPr>
          <w:p w14:paraId="1488E921" w14:textId="77777777" w:rsidR="00CF08D6" w:rsidRPr="0006458D" w:rsidRDefault="00CF08D6" w:rsidP="00CF08D6">
            <w:pPr>
              <w:pStyle w:val="TAH"/>
              <w:rPr>
                <w:rFonts w:cs="Arial"/>
              </w:rPr>
            </w:pPr>
            <w:r w:rsidRPr="0006458D">
              <w:rPr>
                <w:rFonts w:cs="Arial"/>
              </w:rPr>
              <w:t>20 MHz</w:t>
            </w:r>
          </w:p>
        </w:tc>
      </w:tr>
      <w:tr w:rsidR="00CF08D6" w:rsidRPr="0006458D" w14:paraId="5D829CC5" w14:textId="77777777" w:rsidTr="00CF08D6">
        <w:trPr>
          <w:trHeight w:val="424"/>
          <w:jc w:val="center"/>
        </w:trPr>
        <w:tc>
          <w:tcPr>
            <w:tcW w:w="1012" w:type="dxa"/>
            <w:vMerge w:val="restart"/>
          </w:tcPr>
          <w:p w14:paraId="1CF3059E" w14:textId="77777777" w:rsidR="00CF08D6" w:rsidRPr="0006458D" w:rsidRDefault="00CF08D6" w:rsidP="00CF08D6">
            <w:pPr>
              <w:pStyle w:val="TAC"/>
              <w:rPr>
                <w:rFonts w:cs="Arial"/>
                <w:lang w:eastAsia="zh-CN"/>
              </w:rPr>
            </w:pPr>
            <w:r w:rsidRPr="0006458D">
              <w:rPr>
                <w:rFonts w:cs="Arial"/>
                <w:lang w:eastAsia="zh-CN"/>
              </w:rPr>
              <w:t>1</w:t>
            </w:r>
          </w:p>
        </w:tc>
        <w:tc>
          <w:tcPr>
            <w:tcW w:w="1012" w:type="dxa"/>
          </w:tcPr>
          <w:p w14:paraId="322B2CDB" w14:textId="77777777" w:rsidR="00CF08D6" w:rsidRPr="0006458D" w:rsidRDefault="00CF08D6" w:rsidP="00CF08D6">
            <w:pPr>
              <w:pStyle w:val="TAC"/>
              <w:rPr>
                <w:rFonts w:cs="Arial"/>
                <w:lang w:eastAsia="zh-CN"/>
              </w:rPr>
            </w:pPr>
            <w:r w:rsidRPr="0006458D">
              <w:rPr>
                <w:rFonts w:cs="Arial"/>
                <w:lang w:eastAsia="zh-CN"/>
              </w:rPr>
              <w:t>2</w:t>
            </w:r>
          </w:p>
        </w:tc>
        <w:tc>
          <w:tcPr>
            <w:tcW w:w="919" w:type="dxa"/>
          </w:tcPr>
          <w:p w14:paraId="3D6498B6" w14:textId="77777777" w:rsidR="00CF08D6" w:rsidRPr="0006458D" w:rsidRDefault="00CF08D6" w:rsidP="00CF08D6">
            <w:pPr>
              <w:pStyle w:val="TAC"/>
              <w:rPr>
                <w:rFonts w:cs="Arial"/>
              </w:rPr>
            </w:pPr>
            <w:r w:rsidRPr="0006458D">
              <w:rPr>
                <w:rFonts w:cs="Arial"/>
              </w:rPr>
              <w:t>Normal</w:t>
            </w:r>
          </w:p>
        </w:tc>
        <w:tc>
          <w:tcPr>
            <w:tcW w:w="1294" w:type="dxa"/>
          </w:tcPr>
          <w:p w14:paraId="57435F13" w14:textId="77777777" w:rsidR="00CF08D6" w:rsidRPr="0006458D" w:rsidRDefault="00CF08D6" w:rsidP="00CF08D6">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4EA33764" w14:textId="77777777" w:rsidR="00CF08D6" w:rsidRPr="0006458D" w:rsidRDefault="00CF08D6" w:rsidP="00CF08D6">
            <w:pPr>
              <w:pStyle w:val="TAC"/>
              <w:rPr>
                <w:rFonts w:cs="Arial"/>
                <w:lang w:eastAsia="zh-CN"/>
              </w:rPr>
            </w:pPr>
            <w:r w:rsidRPr="0006458D">
              <w:rPr>
                <w:rFonts w:cs="Arial"/>
                <w:lang w:eastAsia="zh-CN"/>
              </w:rPr>
              <w:t>[-5]</w:t>
            </w:r>
          </w:p>
        </w:tc>
        <w:tc>
          <w:tcPr>
            <w:tcW w:w="974" w:type="dxa"/>
            <w:shd w:val="clear" w:color="auto" w:fill="auto"/>
          </w:tcPr>
          <w:p w14:paraId="6690C8D9" w14:textId="77777777" w:rsidR="00CF08D6" w:rsidRPr="0006458D" w:rsidRDefault="00CF08D6" w:rsidP="00CF08D6">
            <w:pPr>
              <w:pStyle w:val="TAC"/>
              <w:rPr>
                <w:rFonts w:cs="Arial"/>
                <w:lang w:eastAsia="zh-CN"/>
              </w:rPr>
            </w:pPr>
            <w:r w:rsidRPr="0006458D">
              <w:rPr>
                <w:rFonts w:cs="Arial"/>
                <w:lang w:eastAsia="zh-CN"/>
              </w:rPr>
              <w:t>[-4.3]</w:t>
            </w:r>
          </w:p>
        </w:tc>
        <w:tc>
          <w:tcPr>
            <w:tcW w:w="845" w:type="dxa"/>
            <w:shd w:val="clear" w:color="auto" w:fill="auto"/>
          </w:tcPr>
          <w:p w14:paraId="5B761EA6" w14:textId="77777777" w:rsidR="00CF08D6" w:rsidRPr="0006458D" w:rsidRDefault="00CF08D6" w:rsidP="00CF08D6">
            <w:pPr>
              <w:pStyle w:val="TAC"/>
              <w:rPr>
                <w:rFonts w:cs="Arial"/>
                <w:lang w:eastAsia="zh-CN"/>
              </w:rPr>
            </w:pPr>
            <w:r w:rsidRPr="0006458D">
              <w:rPr>
                <w:rFonts w:cs="Arial"/>
                <w:lang w:eastAsia="zh-CN"/>
              </w:rPr>
              <w:t>[-5]</w:t>
            </w:r>
          </w:p>
        </w:tc>
      </w:tr>
      <w:tr w:rsidR="00CF08D6" w:rsidRPr="0006458D" w14:paraId="421FB8AF" w14:textId="77777777" w:rsidTr="00CF08D6">
        <w:trPr>
          <w:trHeight w:val="424"/>
          <w:jc w:val="center"/>
        </w:trPr>
        <w:tc>
          <w:tcPr>
            <w:tcW w:w="1012" w:type="dxa"/>
            <w:vMerge/>
          </w:tcPr>
          <w:p w14:paraId="76C522EE" w14:textId="77777777" w:rsidR="00CF08D6" w:rsidRPr="0006458D" w:rsidRDefault="00CF08D6" w:rsidP="00CF08D6">
            <w:pPr>
              <w:pStyle w:val="TAC"/>
              <w:rPr>
                <w:rFonts w:cs="Arial"/>
                <w:lang w:eastAsia="zh-CN"/>
              </w:rPr>
            </w:pPr>
          </w:p>
        </w:tc>
        <w:tc>
          <w:tcPr>
            <w:tcW w:w="1012" w:type="dxa"/>
          </w:tcPr>
          <w:p w14:paraId="03D9FDD9" w14:textId="77777777" w:rsidR="00CF08D6" w:rsidRPr="0006458D" w:rsidRDefault="00CF08D6" w:rsidP="00CF08D6">
            <w:pPr>
              <w:pStyle w:val="TAC"/>
              <w:rPr>
                <w:rFonts w:cs="Arial"/>
                <w:lang w:eastAsia="zh-CN"/>
              </w:rPr>
            </w:pPr>
            <w:r w:rsidRPr="0006458D">
              <w:rPr>
                <w:rFonts w:cs="Arial"/>
                <w:lang w:eastAsia="zh-CN"/>
              </w:rPr>
              <w:t>4</w:t>
            </w:r>
          </w:p>
        </w:tc>
        <w:tc>
          <w:tcPr>
            <w:tcW w:w="919" w:type="dxa"/>
          </w:tcPr>
          <w:p w14:paraId="5CEC2B32" w14:textId="77777777" w:rsidR="00CF08D6" w:rsidRPr="0006458D" w:rsidRDefault="00CF08D6" w:rsidP="00CF08D6">
            <w:pPr>
              <w:pStyle w:val="TAC"/>
              <w:rPr>
                <w:rFonts w:cs="Arial"/>
              </w:rPr>
            </w:pPr>
            <w:r w:rsidRPr="0006458D">
              <w:rPr>
                <w:rFonts w:cs="Arial"/>
              </w:rPr>
              <w:t>Normal</w:t>
            </w:r>
          </w:p>
        </w:tc>
        <w:tc>
          <w:tcPr>
            <w:tcW w:w="1294" w:type="dxa"/>
          </w:tcPr>
          <w:p w14:paraId="6B42144C" w14:textId="77777777" w:rsidR="00CF08D6" w:rsidRPr="0006458D" w:rsidRDefault="00CF08D6" w:rsidP="00CF08D6">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6111A078" w14:textId="77777777" w:rsidR="00CF08D6" w:rsidRPr="0006458D" w:rsidRDefault="00CF08D6" w:rsidP="00CF08D6">
            <w:pPr>
              <w:pStyle w:val="TAC"/>
              <w:rPr>
                <w:rFonts w:cs="Arial"/>
                <w:lang w:eastAsia="zh-CN"/>
              </w:rPr>
            </w:pPr>
            <w:r w:rsidRPr="0006458D">
              <w:rPr>
                <w:rFonts w:cs="Arial"/>
                <w:lang w:eastAsia="zh-CN"/>
              </w:rPr>
              <w:t>[-8.6]</w:t>
            </w:r>
          </w:p>
        </w:tc>
        <w:tc>
          <w:tcPr>
            <w:tcW w:w="974" w:type="dxa"/>
            <w:shd w:val="clear" w:color="auto" w:fill="auto"/>
          </w:tcPr>
          <w:p w14:paraId="7C45F4FB" w14:textId="77777777" w:rsidR="00CF08D6" w:rsidRPr="0006458D" w:rsidRDefault="00CF08D6" w:rsidP="00CF08D6">
            <w:pPr>
              <w:pStyle w:val="TAC"/>
              <w:rPr>
                <w:rFonts w:cs="Arial"/>
                <w:lang w:eastAsia="zh-CN"/>
              </w:rPr>
            </w:pPr>
            <w:r w:rsidRPr="0006458D">
              <w:rPr>
                <w:rFonts w:cs="Arial"/>
                <w:lang w:eastAsia="zh-CN"/>
              </w:rPr>
              <w:t>[-8.0]</w:t>
            </w:r>
          </w:p>
        </w:tc>
        <w:tc>
          <w:tcPr>
            <w:tcW w:w="845" w:type="dxa"/>
            <w:shd w:val="clear" w:color="auto" w:fill="auto"/>
          </w:tcPr>
          <w:p w14:paraId="22D435C6" w14:textId="77777777" w:rsidR="00CF08D6" w:rsidRPr="0006458D" w:rsidRDefault="00CF08D6" w:rsidP="00CF08D6">
            <w:pPr>
              <w:pStyle w:val="TAC"/>
              <w:rPr>
                <w:rFonts w:cs="Arial"/>
                <w:lang w:eastAsia="zh-CN"/>
              </w:rPr>
            </w:pPr>
            <w:r w:rsidRPr="0006458D">
              <w:rPr>
                <w:rFonts w:cs="Arial"/>
                <w:lang w:eastAsia="zh-CN"/>
              </w:rPr>
              <w:t>[-8.5]</w:t>
            </w:r>
          </w:p>
        </w:tc>
      </w:tr>
      <w:tr w:rsidR="00CF08D6" w:rsidRPr="0006458D" w14:paraId="65013C53" w14:textId="77777777" w:rsidTr="00CF08D6">
        <w:trPr>
          <w:trHeight w:val="424"/>
          <w:jc w:val="center"/>
        </w:trPr>
        <w:tc>
          <w:tcPr>
            <w:tcW w:w="1012" w:type="dxa"/>
            <w:vMerge/>
          </w:tcPr>
          <w:p w14:paraId="55FCDD8D" w14:textId="77777777" w:rsidR="00CF08D6" w:rsidRPr="0006458D" w:rsidRDefault="00CF08D6" w:rsidP="00CF08D6">
            <w:pPr>
              <w:pStyle w:val="TAC"/>
              <w:rPr>
                <w:rFonts w:cs="Arial"/>
                <w:lang w:eastAsia="zh-CN"/>
              </w:rPr>
            </w:pPr>
          </w:p>
        </w:tc>
        <w:tc>
          <w:tcPr>
            <w:tcW w:w="1012" w:type="dxa"/>
          </w:tcPr>
          <w:p w14:paraId="60CC4B1A" w14:textId="77777777" w:rsidR="00CF08D6" w:rsidRPr="0006458D" w:rsidRDefault="00CF08D6" w:rsidP="00CF08D6">
            <w:pPr>
              <w:pStyle w:val="TAC"/>
              <w:rPr>
                <w:rFonts w:cs="Arial"/>
                <w:lang w:eastAsia="zh-CN"/>
              </w:rPr>
            </w:pPr>
            <w:r w:rsidRPr="0006458D">
              <w:rPr>
                <w:rFonts w:cs="Arial"/>
                <w:lang w:eastAsia="zh-CN"/>
              </w:rPr>
              <w:t>8</w:t>
            </w:r>
          </w:p>
        </w:tc>
        <w:tc>
          <w:tcPr>
            <w:tcW w:w="919" w:type="dxa"/>
          </w:tcPr>
          <w:p w14:paraId="186A1F55" w14:textId="77777777" w:rsidR="00CF08D6" w:rsidRPr="0006458D" w:rsidRDefault="00CF08D6" w:rsidP="00CF08D6">
            <w:pPr>
              <w:pStyle w:val="TAC"/>
              <w:rPr>
                <w:rFonts w:cs="Arial"/>
              </w:rPr>
            </w:pPr>
            <w:r w:rsidRPr="0006458D">
              <w:rPr>
                <w:rFonts w:cs="Arial"/>
              </w:rPr>
              <w:t>Normal</w:t>
            </w:r>
          </w:p>
        </w:tc>
        <w:tc>
          <w:tcPr>
            <w:tcW w:w="1294" w:type="dxa"/>
          </w:tcPr>
          <w:p w14:paraId="3A40AF29" w14:textId="77777777" w:rsidR="00CF08D6" w:rsidRPr="0006458D" w:rsidRDefault="00CF08D6" w:rsidP="00CF08D6">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5E8C82F9" w14:textId="77777777" w:rsidR="00CF08D6" w:rsidRPr="0006458D" w:rsidRDefault="00CF08D6" w:rsidP="00CF08D6">
            <w:pPr>
              <w:pStyle w:val="TAC"/>
              <w:rPr>
                <w:rFonts w:cs="Arial"/>
                <w:lang w:eastAsia="zh-CN"/>
              </w:rPr>
            </w:pPr>
            <w:r w:rsidRPr="0006458D">
              <w:rPr>
                <w:rFonts w:cs="Arial"/>
                <w:lang w:eastAsia="zh-CN"/>
              </w:rPr>
              <w:t>[-11.5]</w:t>
            </w:r>
          </w:p>
        </w:tc>
        <w:tc>
          <w:tcPr>
            <w:tcW w:w="974" w:type="dxa"/>
            <w:shd w:val="clear" w:color="auto" w:fill="auto"/>
          </w:tcPr>
          <w:p w14:paraId="4F896472" w14:textId="77777777" w:rsidR="00CF08D6" w:rsidRPr="0006458D" w:rsidRDefault="00CF08D6" w:rsidP="00CF08D6">
            <w:pPr>
              <w:pStyle w:val="TAC"/>
              <w:rPr>
                <w:rFonts w:cs="Arial"/>
                <w:lang w:eastAsia="zh-CN"/>
              </w:rPr>
            </w:pPr>
            <w:r w:rsidRPr="0006458D">
              <w:rPr>
                <w:rFonts w:cs="Arial"/>
                <w:lang w:eastAsia="zh-CN"/>
              </w:rPr>
              <w:t>[-11.3]</w:t>
            </w:r>
          </w:p>
        </w:tc>
        <w:tc>
          <w:tcPr>
            <w:tcW w:w="845" w:type="dxa"/>
            <w:shd w:val="clear" w:color="auto" w:fill="auto"/>
          </w:tcPr>
          <w:p w14:paraId="64DF4905" w14:textId="77777777" w:rsidR="00CF08D6" w:rsidRPr="0006458D" w:rsidRDefault="00CF08D6" w:rsidP="00CF08D6">
            <w:pPr>
              <w:pStyle w:val="TAC"/>
              <w:rPr>
                <w:rFonts w:cs="Arial"/>
                <w:lang w:eastAsia="zh-CN"/>
              </w:rPr>
            </w:pPr>
            <w:r w:rsidRPr="0006458D">
              <w:rPr>
                <w:rFonts w:cs="Arial"/>
                <w:lang w:eastAsia="zh-CN"/>
              </w:rPr>
              <w:t>[-11.3]</w:t>
            </w:r>
          </w:p>
        </w:tc>
      </w:tr>
    </w:tbl>
    <w:p w14:paraId="7B74317D" w14:textId="77777777" w:rsidR="00CF08D6" w:rsidRPr="0006458D" w:rsidRDefault="00CF08D6" w:rsidP="00CF08D6"/>
    <w:p w14:paraId="339B737C" w14:textId="77777777" w:rsidR="00CF08D6" w:rsidRPr="0006458D" w:rsidRDefault="00CF08D6" w:rsidP="00CF08D6">
      <w:pPr>
        <w:pStyle w:val="TH"/>
        <w:rPr>
          <w:rFonts w:cs="Arial"/>
        </w:rPr>
      </w:pPr>
      <w:r w:rsidRPr="0006458D">
        <w:t xml:space="preserve">Table </w:t>
      </w:r>
      <w:r w:rsidRPr="0006458D">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06458D" w14:paraId="5E1E86ED" w14:textId="77777777" w:rsidTr="00CF08D6">
        <w:trPr>
          <w:trHeight w:val="227"/>
          <w:jc w:val="center"/>
        </w:trPr>
        <w:tc>
          <w:tcPr>
            <w:tcW w:w="1080" w:type="dxa"/>
            <w:vMerge w:val="restart"/>
          </w:tcPr>
          <w:p w14:paraId="6DAA2540"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3363F3D9"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00" w:type="dxa"/>
            <w:vMerge w:val="restart"/>
          </w:tcPr>
          <w:p w14:paraId="1C8E9F61" w14:textId="77777777" w:rsidR="00CF08D6" w:rsidRPr="0006458D" w:rsidRDefault="00CF08D6" w:rsidP="00CF08D6">
            <w:pPr>
              <w:pStyle w:val="TAH"/>
              <w:rPr>
                <w:rFonts w:cs="Arial"/>
              </w:rPr>
            </w:pPr>
            <w:r w:rsidRPr="0006458D">
              <w:rPr>
                <w:rFonts w:cs="Arial"/>
              </w:rPr>
              <w:t>Cyclic Prefix</w:t>
            </w:r>
          </w:p>
        </w:tc>
        <w:tc>
          <w:tcPr>
            <w:tcW w:w="1350" w:type="dxa"/>
            <w:vMerge w:val="restart"/>
          </w:tcPr>
          <w:p w14:paraId="26851405"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3240" w:type="dxa"/>
            <w:gridSpan w:val="4"/>
          </w:tcPr>
          <w:p w14:paraId="5A5DDE1B" w14:textId="77777777" w:rsidR="00CF08D6" w:rsidRPr="0006458D" w:rsidRDefault="00CF08D6" w:rsidP="00CF08D6">
            <w:pPr>
              <w:pStyle w:val="TAH"/>
              <w:rPr>
                <w:rFonts w:cs="Arial"/>
              </w:rPr>
            </w:pPr>
            <w:r w:rsidRPr="0006458D">
              <w:rPr>
                <w:rFonts w:cs="Arial"/>
              </w:rPr>
              <w:t>Channel bandwidth (MHz) / SNR (dB)</w:t>
            </w:r>
          </w:p>
        </w:tc>
      </w:tr>
      <w:tr w:rsidR="00CF08D6" w:rsidRPr="0006458D" w14:paraId="28CA130F" w14:textId="77777777" w:rsidTr="00CF08D6">
        <w:trPr>
          <w:trHeight w:val="160"/>
          <w:jc w:val="center"/>
        </w:trPr>
        <w:tc>
          <w:tcPr>
            <w:tcW w:w="1080" w:type="dxa"/>
            <w:vMerge/>
          </w:tcPr>
          <w:p w14:paraId="542B1920" w14:textId="77777777" w:rsidR="00CF08D6" w:rsidRPr="0006458D" w:rsidRDefault="00CF08D6" w:rsidP="00CF08D6">
            <w:pPr>
              <w:pStyle w:val="TAH"/>
              <w:rPr>
                <w:rFonts w:cs="Arial"/>
              </w:rPr>
            </w:pPr>
          </w:p>
        </w:tc>
        <w:tc>
          <w:tcPr>
            <w:tcW w:w="990" w:type="dxa"/>
            <w:vMerge/>
          </w:tcPr>
          <w:p w14:paraId="146FB11A" w14:textId="77777777" w:rsidR="00CF08D6" w:rsidRPr="0006458D" w:rsidRDefault="00CF08D6" w:rsidP="00CF08D6">
            <w:pPr>
              <w:pStyle w:val="TAH"/>
              <w:rPr>
                <w:rFonts w:cs="Arial"/>
              </w:rPr>
            </w:pPr>
          </w:p>
        </w:tc>
        <w:tc>
          <w:tcPr>
            <w:tcW w:w="900" w:type="dxa"/>
            <w:vMerge/>
          </w:tcPr>
          <w:p w14:paraId="1BE9E912" w14:textId="77777777" w:rsidR="00CF08D6" w:rsidRPr="0006458D" w:rsidRDefault="00CF08D6" w:rsidP="00CF08D6">
            <w:pPr>
              <w:pStyle w:val="TAH"/>
              <w:rPr>
                <w:rFonts w:cs="Arial"/>
              </w:rPr>
            </w:pPr>
          </w:p>
        </w:tc>
        <w:tc>
          <w:tcPr>
            <w:tcW w:w="1350" w:type="dxa"/>
            <w:vMerge/>
          </w:tcPr>
          <w:p w14:paraId="779F1AF9" w14:textId="77777777" w:rsidR="00CF08D6" w:rsidRPr="0006458D" w:rsidRDefault="00CF08D6" w:rsidP="00CF08D6">
            <w:pPr>
              <w:pStyle w:val="TAH"/>
              <w:rPr>
                <w:rFonts w:cs="Arial"/>
              </w:rPr>
            </w:pPr>
          </w:p>
        </w:tc>
        <w:tc>
          <w:tcPr>
            <w:tcW w:w="810" w:type="dxa"/>
          </w:tcPr>
          <w:p w14:paraId="2DDAAE94" w14:textId="77777777" w:rsidR="00CF08D6" w:rsidRPr="0006458D" w:rsidRDefault="00CF08D6" w:rsidP="00CF08D6">
            <w:pPr>
              <w:pStyle w:val="TAH"/>
              <w:rPr>
                <w:rFonts w:cs="Arial"/>
              </w:rPr>
            </w:pPr>
            <w:r w:rsidRPr="0006458D">
              <w:rPr>
                <w:rFonts w:cs="Arial"/>
              </w:rPr>
              <w:t>10 MHz</w:t>
            </w:r>
          </w:p>
        </w:tc>
        <w:tc>
          <w:tcPr>
            <w:tcW w:w="810" w:type="dxa"/>
          </w:tcPr>
          <w:p w14:paraId="396841CD" w14:textId="77777777" w:rsidR="00CF08D6" w:rsidRPr="0006458D" w:rsidRDefault="00CF08D6" w:rsidP="00CF08D6">
            <w:pPr>
              <w:pStyle w:val="TAH"/>
              <w:rPr>
                <w:rFonts w:cs="Arial"/>
              </w:rPr>
            </w:pPr>
            <w:r w:rsidRPr="0006458D">
              <w:rPr>
                <w:rFonts w:cs="Arial"/>
              </w:rPr>
              <w:t>20 MHz</w:t>
            </w:r>
          </w:p>
        </w:tc>
        <w:tc>
          <w:tcPr>
            <w:tcW w:w="900" w:type="dxa"/>
          </w:tcPr>
          <w:p w14:paraId="6FB12DBC" w14:textId="77777777" w:rsidR="00CF08D6" w:rsidRPr="0006458D" w:rsidRDefault="00CF08D6" w:rsidP="00CF08D6">
            <w:pPr>
              <w:pStyle w:val="TAH"/>
              <w:rPr>
                <w:rFonts w:cs="Arial"/>
              </w:rPr>
            </w:pPr>
            <w:r w:rsidRPr="0006458D">
              <w:rPr>
                <w:rFonts w:cs="Arial"/>
              </w:rPr>
              <w:t>40 MHz</w:t>
            </w:r>
          </w:p>
        </w:tc>
        <w:tc>
          <w:tcPr>
            <w:tcW w:w="720" w:type="dxa"/>
          </w:tcPr>
          <w:p w14:paraId="7B348472" w14:textId="77777777" w:rsidR="00CF08D6" w:rsidRPr="0006458D" w:rsidRDefault="00CF08D6" w:rsidP="00CF08D6">
            <w:pPr>
              <w:pStyle w:val="TAH"/>
              <w:rPr>
                <w:rFonts w:cs="Arial"/>
              </w:rPr>
            </w:pPr>
            <w:r w:rsidRPr="0006458D">
              <w:rPr>
                <w:rFonts w:cs="Arial"/>
              </w:rPr>
              <w:t>100 MHz</w:t>
            </w:r>
          </w:p>
        </w:tc>
      </w:tr>
      <w:tr w:rsidR="00CF08D6" w:rsidRPr="0006458D" w14:paraId="1B506087" w14:textId="77777777" w:rsidTr="00CF08D6">
        <w:trPr>
          <w:trHeight w:val="424"/>
          <w:jc w:val="center"/>
        </w:trPr>
        <w:tc>
          <w:tcPr>
            <w:tcW w:w="1080" w:type="dxa"/>
            <w:vMerge w:val="restart"/>
          </w:tcPr>
          <w:p w14:paraId="6B49F3D9" w14:textId="77777777" w:rsidR="00CF08D6" w:rsidRPr="0006458D" w:rsidRDefault="00CF08D6" w:rsidP="00CF08D6">
            <w:pPr>
              <w:pStyle w:val="TAC"/>
              <w:rPr>
                <w:rFonts w:cs="Arial"/>
                <w:lang w:eastAsia="zh-CN"/>
              </w:rPr>
            </w:pPr>
            <w:r w:rsidRPr="0006458D">
              <w:rPr>
                <w:rFonts w:cs="Arial"/>
                <w:lang w:eastAsia="zh-CN"/>
              </w:rPr>
              <w:t>1</w:t>
            </w:r>
          </w:p>
        </w:tc>
        <w:tc>
          <w:tcPr>
            <w:tcW w:w="990" w:type="dxa"/>
          </w:tcPr>
          <w:p w14:paraId="0F1CBE07" w14:textId="77777777" w:rsidR="00CF08D6" w:rsidRPr="0006458D" w:rsidRDefault="00CF08D6" w:rsidP="00CF08D6">
            <w:pPr>
              <w:pStyle w:val="TAC"/>
              <w:rPr>
                <w:rFonts w:cs="Arial"/>
                <w:lang w:eastAsia="zh-CN"/>
              </w:rPr>
            </w:pPr>
            <w:r w:rsidRPr="0006458D">
              <w:rPr>
                <w:rFonts w:cs="Arial"/>
                <w:lang w:eastAsia="zh-CN"/>
              </w:rPr>
              <w:t>2</w:t>
            </w:r>
          </w:p>
        </w:tc>
        <w:tc>
          <w:tcPr>
            <w:tcW w:w="900" w:type="dxa"/>
          </w:tcPr>
          <w:p w14:paraId="5CB2BF20" w14:textId="77777777" w:rsidR="00CF08D6" w:rsidRPr="0006458D" w:rsidRDefault="00CF08D6" w:rsidP="00CF08D6">
            <w:pPr>
              <w:pStyle w:val="TAC"/>
              <w:rPr>
                <w:rFonts w:cs="Arial"/>
              </w:rPr>
            </w:pPr>
            <w:r w:rsidRPr="0006458D">
              <w:rPr>
                <w:rFonts w:cs="Arial"/>
              </w:rPr>
              <w:t>Normal</w:t>
            </w:r>
          </w:p>
        </w:tc>
        <w:tc>
          <w:tcPr>
            <w:tcW w:w="1350" w:type="dxa"/>
          </w:tcPr>
          <w:p w14:paraId="505B0B63" w14:textId="77777777" w:rsidR="00CF08D6" w:rsidRPr="0006458D" w:rsidRDefault="00CF08D6" w:rsidP="00CF08D6">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4FD0A9DC" w14:textId="77777777" w:rsidR="00CF08D6" w:rsidRPr="0006458D" w:rsidRDefault="00CF08D6" w:rsidP="00CF08D6">
            <w:pPr>
              <w:pStyle w:val="TAC"/>
              <w:rPr>
                <w:rFonts w:cs="Arial"/>
                <w:lang w:eastAsia="zh-CN"/>
              </w:rPr>
            </w:pPr>
            <w:r w:rsidRPr="0006458D">
              <w:rPr>
                <w:rFonts w:cs="Arial"/>
                <w:lang w:eastAsia="zh-CN"/>
              </w:rPr>
              <w:t>[-3.8]</w:t>
            </w:r>
          </w:p>
        </w:tc>
        <w:tc>
          <w:tcPr>
            <w:tcW w:w="810" w:type="dxa"/>
            <w:shd w:val="clear" w:color="auto" w:fill="auto"/>
          </w:tcPr>
          <w:p w14:paraId="13112F0C" w14:textId="77777777" w:rsidR="00CF08D6" w:rsidRPr="0006458D" w:rsidRDefault="00CF08D6" w:rsidP="00CF08D6">
            <w:pPr>
              <w:pStyle w:val="TAC"/>
              <w:rPr>
                <w:rFonts w:cs="Arial"/>
                <w:lang w:eastAsia="zh-CN"/>
              </w:rPr>
            </w:pPr>
            <w:r w:rsidRPr="0006458D">
              <w:rPr>
                <w:rFonts w:cs="Arial"/>
                <w:lang w:eastAsia="zh-CN"/>
              </w:rPr>
              <w:t>[-4.4]</w:t>
            </w:r>
          </w:p>
        </w:tc>
        <w:tc>
          <w:tcPr>
            <w:tcW w:w="900" w:type="dxa"/>
            <w:shd w:val="clear" w:color="auto" w:fill="auto"/>
          </w:tcPr>
          <w:p w14:paraId="154695D6" w14:textId="77777777" w:rsidR="00CF08D6" w:rsidRPr="0006458D" w:rsidRDefault="00CF08D6" w:rsidP="00CF08D6">
            <w:pPr>
              <w:pStyle w:val="TAC"/>
              <w:rPr>
                <w:rFonts w:cs="Arial"/>
                <w:lang w:eastAsia="zh-CN"/>
              </w:rPr>
            </w:pPr>
            <w:r w:rsidRPr="0006458D">
              <w:rPr>
                <w:rFonts w:cs="Arial"/>
                <w:lang w:eastAsia="zh-CN"/>
              </w:rPr>
              <w:t>[-4.4]</w:t>
            </w:r>
          </w:p>
        </w:tc>
        <w:tc>
          <w:tcPr>
            <w:tcW w:w="720" w:type="dxa"/>
          </w:tcPr>
          <w:p w14:paraId="4FEEE83E" w14:textId="77777777" w:rsidR="00CF08D6" w:rsidRPr="0006458D" w:rsidRDefault="00CF08D6" w:rsidP="00CF08D6">
            <w:pPr>
              <w:pStyle w:val="TAC"/>
              <w:rPr>
                <w:rFonts w:cs="Arial"/>
                <w:lang w:eastAsia="zh-CN"/>
              </w:rPr>
            </w:pPr>
            <w:r w:rsidRPr="0006458D">
              <w:rPr>
                <w:rFonts w:cs="Arial"/>
                <w:lang w:eastAsia="zh-CN"/>
              </w:rPr>
              <w:t>[-4.3]</w:t>
            </w:r>
          </w:p>
        </w:tc>
      </w:tr>
      <w:tr w:rsidR="00CF08D6" w:rsidRPr="0006458D" w14:paraId="40E60320" w14:textId="77777777" w:rsidTr="00CF08D6">
        <w:trPr>
          <w:trHeight w:val="424"/>
          <w:jc w:val="center"/>
        </w:trPr>
        <w:tc>
          <w:tcPr>
            <w:tcW w:w="1080" w:type="dxa"/>
            <w:vMerge/>
          </w:tcPr>
          <w:p w14:paraId="7593D1E3" w14:textId="77777777" w:rsidR="00CF08D6" w:rsidRPr="0006458D" w:rsidRDefault="00CF08D6" w:rsidP="00CF08D6">
            <w:pPr>
              <w:pStyle w:val="TAC"/>
              <w:rPr>
                <w:rFonts w:cs="Arial"/>
                <w:lang w:eastAsia="zh-CN"/>
              </w:rPr>
            </w:pPr>
          </w:p>
        </w:tc>
        <w:tc>
          <w:tcPr>
            <w:tcW w:w="990" w:type="dxa"/>
          </w:tcPr>
          <w:p w14:paraId="42E7F02B" w14:textId="77777777" w:rsidR="00CF08D6" w:rsidRPr="0006458D" w:rsidRDefault="00CF08D6" w:rsidP="00CF08D6">
            <w:pPr>
              <w:pStyle w:val="TAC"/>
              <w:rPr>
                <w:rFonts w:cs="Arial"/>
                <w:lang w:eastAsia="zh-CN"/>
              </w:rPr>
            </w:pPr>
            <w:r w:rsidRPr="0006458D">
              <w:rPr>
                <w:rFonts w:cs="Arial"/>
                <w:lang w:eastAsia="zh-CN"/>
              </w:rPr>
              <w:t>4</w:t>
            </w:r>
          </w:p>
        </w:tc>
        <w:tc>
          <w:tcPr>
            <w:tcW w:w="900" w:type="dxa"/>
          </w:tcPr>
          <w:p w14:paraId="56F58174" w14:textId="77777777" w:rsidR="00CF08D6" w:rsidRPr="0006458D" w:rsidRDefault="00CF08D6" w:rsidP="00CF08D6">
            <w:pPr>
              <w:pStyle w:val="TAC"/>
              <w:rPr>
                <w:rFonts w:cs="Arial"/>
              </w:rPr>
            </w:pPr>
            <w:r w:rsidRPr="0006458D">
              <w:rPr>
                <w:rFonts w:cs="Arial"/>
              </w:rPr>
              <w:t>Normal</w:t>
            </w:r>
          </w:p>
        </w:tc>
        <w:tc>
          <w:tcPr>
            <w:tcW w:w="1350" w:type="dxa"/>
          </w:tcPr>
          <w:p w14:paraId="23742532" w14:textId="77777777" w:rsidR="00CF08D6" w:rsidRPr="0006458D" w:rsidRDefault="00CF08D6" w:rsidP="00CF08D6">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39C3B1C7" w14:textId="77777777" w:rsidR="00CF08D6" w:rsidRPr="0006458D" w:rsidRDefault="00CF08D6" w:rsidP="00CF08D6">
            <w:pPr>
              <w:pStyle w:val="TAC"/>
              <w:rPr>
                <w:rFonts w:cs="Arial"/>
                <w:lang w:eastAsia="zh-CN"/>
              </w:rPr>
            </w:pPr>
            <w:r w:rsidRPr="0006458D">
              <w:rPr>
                <w:rFonts w:cs="Arial"/>
                <w:lang w:eastAsia="zh-CN"/>
              </w:rPr>
              <w:t>[-7.9]</w:t>
            </w:r>
          </w:p>
        </w:tc>
        <w:tc>
          <w:tcPr>
            <w:tcW w:w="810" w:type="dxa"/>
            <w:shd w:val="clear" w:color="auto" w:fill="auto"/>
          </w:tcPr>
          <w:p w14:paraId="2387E521" w14:textId="77777777" w:rsidR="00CF08D6" w:rsidRPr="0006458D" w:rsidRDefault="00CF08D6" w:rsidP="00CF08D6">
            <w:pPr>
              <w:pStyle w:val="TAC"/>
              <w:rPr>
                <w:rFonts w:cs="Arial"/>
                <w:lang w:eastAsia="zh-CN"/>
              </w:rPr>
            </w:pPr>
            <w:r w:rsidRPr="0006458D">
              <w:rPr>
                <w:rFonts w:cs="Arial"/>
                <w:lang w:eastAsia="zh-CN"/>
              </w:rPr>
              <w:t>[-8.3]</w:t>
            </w:r>
          </w:p>
        </w:tc>
        <w:tc>
          <w:tcPr>
            <w:tcW w:w="900" w:type="dxa"/>
            <w:shd w:val="clear" w:color="auto" w:fill="auto"/>
          </w:tcPr>
          <w:p w14:paraId="2F6DE18E" w14:textId="77777777" w:rsidR="00CF08D6" w:rsidRPr="0006458D" w:rsidRDefault="00CF08D6" w:rsidP="00CF08D6">
            <w:pPr>
              <w:pStyle w:val="TAC"/>
              <w:rPr>
                <w:rFonts w:cs="Arial"/>
                <w:lang w:eastAsia="zh-CN"/>
              </w:rPr>
            </w:pPr>
            <w:r w:rsidRPr="0006458D">
              <w:rPr>
                <w:rFonts w:cs="Arial"/>
                <w:lang w:eastAsia="zh-CN"/>
              </w:rPr>
              <w:t>[-8.3]</w:t>
            </w:r>
          </w:p>
        </w:tc>
        <w:tc>
          <w:tcPr>
            <w:tcW w:w="720" w:type="dxa"/>
          </w:tcPr>
          <w:p w14:paraId="2572D1C4" w14:textId="77777777" w:rsidR="00CF08D6" w:rsidRPr="0006458D" w:rsidRDefault="00CF08D6" w:rsidP="00CF08D6">
            <w:pPr>
              <w:pStyle w:val="TAC"/>
              <w:rPr>
                <w:rFonts w:cs="Arial"/>
                <w:lang w:eastAsia="zh-CN"/>
              </w:rPr>
            </w:pPr>
            <w:r w:rsidRPr="0006458D">
              <w:rPr>
                <w:rFonts w:cs="Arial"/>
                <w:lang w:eastAsia="zh-CN"/>
              </w:rPr>
              <w:t>[-8.3]</w:t>
            </w:r>
          </w:p>
        </w:tc>
      </w:tr>
      <w:tr w:rsidR="00CF08D6" w:rsidRPr="0006458D" w14:paraId="5CB9FA3F" w14:textId="77777777" w:rsidTr="00CF08D6">
        <w:trPr>
          <w:trHeight w:val="424"/>
          <w:jc w:val="center"/>
        </w:trPr>
        <w:tc>
          <w:tcPr>
            <w:tcW w:w="1080" w:type="dxa"/>
            <w:vMerge/>
          </w:tcPr>
          <w:p w14:paraId="5312C1EF" w14:textId="77777777" w:rsidR="00CF08D6" w:rsidRPr="0006458D" w:rsidRDefault="00CF08D6" w:rsidP="00CF08D6">
            <w:pPr>
              <w:pStyle w:val="TAC"/>
              <w:rPr>
                <w:rFonts w:cs="Arial"/>
                <w:lang w:eastAsia="zh-CN"/>
              </w:rPr>
            </w:pPr>
          </w:p>
        </w:tc>
        <w:tc>
          <w:tcPr>
            <w:tcW w:w="990" w:type="dxa"/>
          </w:tcPr>
          <w:p w14:paraId="11A6C977" w14:textId="77777777" w:rsidR="00CF08D6" w:rsidRPr="0006458D" w:rsidRDefault="00CF08D6" w:rsidP="00CF08D6">
            <w:pPr>
              <w:pStyle w:val="TAC"/>
              <w:rPr>
                <w:rFonts w:cs="Arial"/>
                <w:lang w:eastAsia="zh-CN"/>
              </w:rPr>
            </w:pPr>
            <w:r w:rsidRPr="0006458D">
              <w:rPr>
                <w:rFonts w:cs="Arial"/>
                <w:lang w:eastAsia="zh-CN"/>
              </w:rPr>
              <w:t>8</w:t>
            </w:r>
          </w:p>
        </w:tc>
        <w:tc>
          <w:tcPr>
            <w:tcW w:w="900" w:type="dxa"/>
          </w:tcPr>
          <w:p w14:paraId="468B9353" w14:textId="77777777" w:rsidR="00CF08D6" w:rsidRPr="0006458D" w:rsidRDefault="00CF08D6" w:rsidP="00CF08D6">
            <w:pPr>
              <w:pStyle w:val="TAC"/>
              <w:rPr>
                <w:rFonts w:cs="Arial"/>
              </w:rPr>
            </w:pPr>
            <w:r w:rsidRPr="0006458D">
              <w:rPr>
                <w:rFonts w:cs="Arial"/>
              </w:rPr>
              <w:t>Normal</w:t>
            </w:r>
          </w:p>
        </w:tc>
        <w:tc>
          <w:tcPr>
            <w:tcW w:w="1350" w:type="dxa"/>
          </w:tcPr>
          <w:p w14:paraId="739FC0B9" w14:textId="77777777" w:rsidR="00CF08D6" w:rsidRPr="0006458D" w:rsidRDefault="00CF08D6" w:rsidP="00CF08D6">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52B176C9" w14:textId="77777777" w:rsidR="00CF08D6" w:rsidRPr="0006458D" w:rsidRDefault="00CF08D6" w:rsidP="00CF08D6">
            <w:pPr>
              <w:pStyle w:val="TAC"/>
              <w:rPr>
                <w:rFonts w:cs="Arial"/>
                <w:lang w:eastAsia="zh-CN"/>
              </w:rPr>
            </w:pPr>
            <w:r w:rsidRPr="0006458D">
              <w:rPr>
                <w:rFonts w:cs="Arial"/>
                <w:lang w:eastAsia="zh-CN"/>
              </w:rPr>
              <w:t>[-11.1]</w:t>
            </w:r>
          </w:p>
        </w:tc>
        <w:tc>
          <w:tcPr>
            <w:tcW w:w="810" w:type="dxa"/>
            <w:shd w:val="clear" w:color="auto" w:fill="auto"/>
          </w:tcPr>
          <w:p w14:paraId="7D26E757" w14:textId="77777777" w:rsidR="00CF08D6" w:rsidRPr="0006458D" w:rsidRDefault="00CF08D6" w:rsidP="00CF08D6">
            <w:pPr>
              <w:pStyle w:val="TAC"/>
              <w:rPr>
                <w:rFonts w:cs="Arial"/>
                <w:lang w:eastAsia="zh-CN"/>
              </w:rPr>
            </w:pPr>
            <w:r w:rsidRPr="0006458D">
              <w:rPr>
                <w:rFonts w:cs="Arial"/>
                <w:lang w:eastAsia="zh-CN"/>
              </w:rPr>
              <w:t>[-11.2]</w:t>
            </w:r>
          </w:p>
        </w:tc>
        <w:tc>
          <w:tcPr>
            <w:tcW w:w="900" w:type="dxa"/>
            <w:shd w:val="clear" w:color="auto" w:fill="auto"/>
          </w:tcPr>
          <w:p w14:paraId="5885EB24" w14:textId="77777777" w:rsidR="00CF08D6" w:rsidRPr="0006458D" w:rsidRDefault="00CF08D6" w:rsidP="00CF08D6">
            <w:pPr>
              <w:pStyle w:val="TAC"/>
              <w:rPr>
                <w:rFonts w:cs="Arial"/>
                <w:lang w:eastAsia="zh-CN"/>
              </w:rPr>
            </w:pPr>
            <w:r w:rsidRPr="0006458D">
              <w:rPr>
                <w:rFonts w:cs="Arial"/>
                <w:lang w:eastAsia="zh-CN"/>
              </w:rPr>
              <w:t>[-11.3]</w:t>
            </w:r>
          </w:p>
        </w:tc>
        <w:tc>
          <w:tcPr>
            <w:tcW w:w="720" w:type="dxa"/>
          </w:tcPr>
          <w:p w14:paraId="249AABB5" w14:textId="77777777" w:rsidR="00CF08D6" w:rsidRPr="0006458D" w:rsidRDefault="00CF08D6" w:rsidP="00CF08D6">
            <w:pPr>
              <w:pStyle w:val="TAC"/>
              <w:rPr>
                <w:rFonts w:cs="Arial"/>
                <w:lang w:eastAsia="zh-CN"/>
              </w:rPr>
            </w:pPr>
            <w:r w:rsidRPr="0006458D">
              <w:rPr>
                <w:rFonts w:cs="Arial"/>
                <w:lang w:eastAsia="zh-CN"/>
              </w:rPr>
              <w:t>[-11.1]</w:t>
            </w:r>
          </w:p>
        </w:tc>
      </w:tr>
    </w:tbl>
    <w:p w14:paraId="65C22544" w14:textId="77777777" w:rsidR="00CF08D6" w:rsidRPr="0006458D" w:rsidRDefault="00CF08D6" w:rsidP="00CF08D6">
      <w:pPr>
        <w:rPr>
          <w:noProof/>
        </w:rPr>
      </w:pPr>
    </w:p>
    <w:p w14:paraId="641C8E7F" w14:textId="77777777" w:rsidR="00CF08D6" w:rsidRPr="0006458D" w:rsidRDefault="00CF08D6" w:rsidP="00CF08D6">
      <w:pPr>
        <w:pStyle w:val="Heading3"/>
        <w:rPr>
          <w:rFonts w:eastAsia="SimSun"/>
          <w:lang w:eastAsia="zh-CN"/>
        </w:rPr>
      </w:pPr>
      <w:bookmarkStart w:id="485" w:name="_Toc13079749"/>
      <w:r w:rsidRPr="0006458D">
        <w:t>8.3.</w:t>
      </w:r>
      <w:r w:rsidRPr="0006458D">
        <w:rPr>
          <w:lang w:eastAsia="zh-CN"/>
        </w:rPr>
        <w:t>4</w:t>
      </w:r>
      <w:r w:rsidRPr="0006458D">
        <w:tab/>
        <w:t xml:space="preserve">Performance requirements for PUCCH format </w:t>
      </w:r>
      <w:r w:rsidRPr="0006458D">
        <w:rPr>
          <w:lang w:eastAsia="zh-CN"/>
        </w:rPr>
        <w:t>2</w:t>
      </w:r>
      <w:bookmarkEnd w:id="485"/>
    </w:p>
    <w:p w14:paraId="36939473" w14:textId="77777777" w:rsidR="00CF08D6" w:rsidRPr="0006458D" w:rsidRDefault="00CF08D6" w:rsidP="00CF08D6">
      <w:pPr>
        <w:pStyle w:val="Heading4"/>
        <w:rPr>
          <w:rFonts w:eastAsia="DengXian"/>
          <w:lang w:eastAsia="zh-CN"/>
        </w:rPr>
      </w:pPr>
      <w:bookmarkStart w:id="486" w:name="_Toc13079750"/>
      <w:r w:rsidRPr="0006458D">
        <w:t>8.3.</w:t>
      </w:r>
      <w:r w:rsidRPr="0006458D">
        <w:rPr>
          <w:lang w:eastAsia="zh-CN"/>
        </w:rPr>
        <w:t>4</w:t>
      </w:r>
      <w:r w:rsidRPr="0006458D">
        <w:t>.</w:t>
      </w:r>
      <w:r w:rsidRPr="0006458D">
        <w:rPr>
          <w:rFonts w:eastAsia="SimSun"/>
          <w:lang w:eastAsia="zh-CN"/>
        </w:rPr>
        <w:t>1</w:t>
      </w:r>
      <w:r w:rsidRPr="0006458D">
        <w:tab/>
      </w:r>
      <w:r w:rsidRPr="0006458D">
        <w:rPr>
          <w:lang w:eastAsia="zh-CN"/>
        </w:rPr>
        <w:t>ACK missed detection requirements</w:t>
      </w:r>
      <w:bookmarkEnd w:id="486"/>
    </w:p>
    <w:p w14:paraId="56B2D259" w14:textId="77777777" w:rsidR="00CF08D6" w:rsidRPr="0006458D" w:rsidRDefault="00CF08D6" w:rsidP="00CF08D6">
      <w:pPr>
        <w:pStyle w:val="Heading5"/>
        <w:rPr>
          <w:rFonts w:eastAsia="DengXian"/>
          <w:lang w:eastAsia="zh-CN"/>
        </w:rPr>
      </w:pPr>
      <w:bookmarkStart w:id="487" w:name="_Toc13079751"/>
      <w:r w:rsidRPr="0006458D">
        <w:t>8.3.</w:t>
      </w:r>
      <w:r w:rsidRPr="0006458D">
        <w:rPr>
          <w:lang w:eastAsia="zh-CN"/>
        </w:rPr>
        <w:t>4</w:t>
      </w:r>
      <w:r w:rsidRPr="0006458D">
        <w:t>.</w:t>
      </w:r>
      <w:r w:rsidRPr="0006458D">
        <w:rPr>
          <w:rFonts w:eastAsia="SimSun"/>
          <w:lang w:eastAsia="zh-CN"/>
        </w:rPr>
        <w:t>1</w:t>
      </w:r>
      <w:r w:rsidRPr="0006458D">
        <w:t>.1</w:t>
      </w:r>
      <w:r w:rsidRPr="0006458D">
        <w:tab/>
        <w:t>General</w:t>
      </w:r>
      <w:bookmarkEnd w:id="487"/>
    </w:p>
    <w:p w14:paraId="253C809E" w14:textId="77777777" w:rsidR="00CF08D6" w:rsidRPr="0006458D" w:rsidRDefault="00CF08D6" w:rsidP="00CF08D6">
      <w:pPr>
        <w:rPr>
          <w:rFonts w:eastAsia="DengXian"/>
          <w:lang w:eastAsia="zh-CN"/>
        </w:rPr>
      </w:pPr>
      <w:r w:rsidRPr="0006458D">
        <w:rPr>
          <w:rFonts w:eastAsia="DengXian"/>
        </w:rPr>
        <w:t>The ACK missed detection probability is the probability of not detecting an ACK when an ACK was sent.</w:t>
      </w:r>
    </w:p>
    <w:p w14:paraId="1D1EF089" w14:textId="77777777" w:rsidR="00CF08D6" w:rsidRPr="0006458D" w:rsidRDefault="00CF08D6" w:rsidP="00CF08D6">
      <w:pPr>
        <w:rPr>
          <w:rFonts w:eastAsia="SimSun"/>
          <w:lang w:eastAsia="zh-CN"/>
        </w:rPr>
      </w:pPr>
      <w:r w:rsidRPr="0006458D">
        <w:rPr>
          <w:rFonts w:eastAsia="DengXian"/>
          <w:lang w:eastAsia="zh-CN"/>
        </w:rPr>
        <w:t>The ACK missed detection requirement only applies to the PUCCH format 2 with 4 UCI bits.</w:t>
      </w:r>
    </w:p>
    <w:p w14:paraId="46FE8805" w14:textId="77777777" w:rsidR="00CF08D6" w:rsidRPr="0006458D" w:rsidRDefault="00CF08D6" w:rsidP="00CF08D6">
      <w:pPr>
        <w:pStyle w:val="TH"/>
      </w:pPr>
      <w:r w:rsidRPr="0006458D">
        <w:t>Table 8.3.</w:t>
      </w:r>
      <w:r w:rsidRPr="0006458D">
        <w:rPr>
          <w:lang w:eastAsia="zh-CN"/>
        </w:rPr>
        <w:t>4</w:t>
      </w:r>
      <w:r w:rsidRPr="0006458D">
        <w:t>.1.1-1: Test Parameters</w:t>
      </w:r>
    </w:p>
    <w:tbl>
      <w:tblPr>
        <w:tblW w:w="5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221"/>
      </w:tblGrid>
      <w:tr w:rsidR="00CF08D6" w:rsidRPr="0006458D" w14:paraId="4853D9B1" w14:textId="77777777" w:rsidTr="00CF08D6">
        <w:trPr>
          <w:cantSplit/>
          <w:jc w:val="center"/>
        </w:trPr>
        <w:tc>
          <w:tcPr>
            <w:tcW w:w="2965" w:type="dxa"/>
          </w:tcPr>
          <w:p w14:paraId="2DB4EFE6" w14:textId="77777777" w:rsidR="00CF08D6" w:rsidRPr="0006458D" w:rsidRDefault="00CF08D6" w:rsidP="00CF08D6">
            <w:pPr>
              <w:pStyle w:val="TAH"/>
              <w:rPr>
                <w:rFonts w:eastAsia="?? ??" w:cs="Arial"/>
                <w:bCs/>
              </w:rPr>
            </w:pPr>
            <w:r w:rsidRPr="0006458D">
              <w:rPr>
                <w:rFonts w:eastAsia="?? ??" w:cs="Arial"/>
                <w:bCs/>
              </w:rPr>
              <w:t>Parameter</w:t>
            </w:r>
          </w:p>
        </w:tc>
        <w:tc>
          <w:tcPr>
            <w:tcW w:w="2221" w:type="dxa"/>
          </w:tcPr>
          <w:p w14:paraId="11641A5B" w14:textId="77777777" w:rsidR="00CF08D6" w:rsidRPr="0006458D" w:rsidRDefault="00CF08D6" w:rsidP="00CF08D6">
            <w:pPr>
              <w:pStyle w:val="TAH"/>
              <w:rPr>
                <w:rFonts w:eastAsia="DengXian" w:cs="Arial"/>
                <w:bCs/>
                <w:lang w:eastAsia="zh-CN"/>
              </w:rPr>
            </w:pPr>
            <w:r w:rsidRPr="0006458D">
              <w:rPr>
                <w:rFonts w:cs="Arial"/>
                <w:lang w:eastAsia="zh-CN"/>
              </w:rPr>
              <w:t>Value</w:t>
            </w:r>
          </w:p>
        </w:tc>
      </w:tr>
      <w:tr w:rsidR="00CF08D6" w:rsidRPr="0006458D" w14:paraId="5CA9ECB5" w14:textId="77777777" w:rsidTr="00CF08D6">
        <w:trPr>
          <w:cantSplit/>
          <w:jc w:val="center"/>
        </w:trPr>
        <w:tc>
          <w:tcPr>
            <w:tcW w:w="2965" w:type="dxa"/>
            <w:vAlign w:val="center"/>
          </w:tcPr>
          <w:p w14:paraId="53D343D3" w14:textId="77777777" w:rsidR="00CF08D6" w:rsidRPr="0006458D" w:rsidRDefault="00CF08D6" w:rsidP="00CF08D6">
            <w:pPr>
              <w:pStyle w:val="TAL"/>
              <w:rPr>
                <w:rFonts w:eastAsia="DengXian"/>
                <w:lang w:eastAsia="zh-CN"/>
              </w:rPr>
            </w:pPr>
            <w:r w:rsidRPr="0006458D">
              <w:rPr>
                <w:lang w:eastAsia="zh-CN"/>
              </w:rPr>
              <w:t>Modulation</w:t>
            </w:r>
            <w:r>
              <w:rPr>
                <w:rFonts w:hint="eastAsia"/>
                <w:lang w:eastAsia="zh-CN"/>
              </w:rPr>
              <w:t xml:space="preserve"> order</w:t>
            </w:r>
          </w:p>
        </w:tc>
        <w:tc>
          <w:tcPr>
            <w:tcW w:w="2221" w:type="dxa"/>
            <w:vAlign w:val="center"/>
          </w:tcPr>
          <w:p w14:paraId="6ADDDE66" w14:textId="77777777" w:rsidR="00CF08D6" w:rsidRPr="0006458D" w:rsidRDefault="00CF08D6" w:rsidP="00CF08D6">
            <w:pPr>
              <w:pStyle w:val="TAC"/>
              <w:rPr>
                <w:rFonts w:eastAsia="?? ??" w:cs="Arial"/>
                <w:lang w:eastAsia="zh-CN"/>
              </w:rPr>
            </w:pPr>
            <w:r w:rsidRPr="0006458D">
              <w:rPr>
                <w:rFonts w:eastAsia="?? ??" w:cs="Arial"/>
                <w:lang w:eastAsia="zh-CN"/>
              </w:rPr>
              <w:t>QSPK</w:t>
            </w:r>
          </w:p>
        </w:tc>
      </w:tr>
      <w:tr w:rsidR="00CF08D6" w:rsidRPr="0006458D" w14:paraId="31F43AE3" w14:textId="77777777" w:rsidTr="00CF08D6">
        <w:trPr>
          <w:cantSplit/>
          <w:jc w:val="center"/>
        </w:trPr>
        <w:tc>
          <w:tcPr>
            <w:tcW w:w="2965" w:type="dxa"/>
            <w:vAlign w:val="center"/>
          </w:tcPr>
          <w:p w14:paraId="7DEACD1E" w14:textId="77777777" w:rsidR="00CF08D6" w:rsidRPr="0006458D" w:rsidRDefault="00CF08D6" w:rsidP="00CF08D6">
            <w:pPr>
              <w:pStyle w:val="TAL"/>
              <w:rPr>
                <w:rFonts w:eastAsia="DengXian" w:cs="Arial"/>
                <w:lang w:eastAsia="zh-CN"/>
              </w:rPr>
            </w:pPr>
            <w:r>
              <w:rPr>
                <w:rFonts w:hint="eastAsia"/>
                <w:lang w:eastAsia="zh-CN"/>
              </w:rPr>
              <w:t>First PRB prior to frequency hopping</w:t>
            </w:r>
          </w:p>
        </w:tc>
        <w:tc>
          <w:tcPr>
            <w:tcW w:w="2221" w:type="dxa"/>
            <w:vAlign w:val="center"/>
          </w:tcPr>
          <w:p w14:paraId="33CBF149" w14:textId="77777777" w:rsidR="00CF08D6" w:rsidRPr="0006458D" w:rsidRDefault="00CF08D6" w:rsidP="00CF08D6">
            <w:pPr>
              <w:pStyle w:val="TAC"/>
              <w:rPr>
                <w:rFonts w:eastAsia="?? ??" w:cs="Arial"/>
                <w:lang w:eastAsia="zh-CN"/>
              </w:rPr>
            </w:pPr>
            <w:r w:rsidRPr="0006458D">
              <w:rPr>
                <w:rFonts w:eastAsia="?? ??" w:cs="Arial"/>
                <w:lang w:eastAsia="zh-CN"/>
              </w:rPr>
              <w:t>0</w:t>
            </w:r>
          </w:p>
        </w:tc>
      </w:tr>
      <w:tr w:rsidR="00CF08D6" w:rsidRPr="0006458D" w14:paraId="1FBFC359" w14:textId="77777777" w:rsidTr="00CF08D6">
        <w:trPr>
          <w:cantSplit/>
          <w:jc w:val="center"/>
        </w:trPr>
        <w:tc>
          <w:tcPr>
            <w:tcW w:w="2965" w:type="dxa"/>
            <w:vAlign w:val="center"/>
          </w:tcPr>
          <w:p w14:paraId="0183E73E" w14:textId="77777777" w:rsidR="00CF08D6" w:rsidRPr="0006458D" w:rsidRDefault="00CF08D6" w:rsidP="00CF08D6">
            <w:pPr>
              <w:pStyle w:val="TAL"/>
              <w:rPr>
                <w:rFonts w:eastAsia="DengXian" w:cs="Arial"/>
                <w:lang w:eastAsia="zh-CN"/>
              </w:rPr>
            </w:pPr>
            <w:r>
              <w:rPr>
                <w:lang w:eastAsia="zh-CN"/>
              </w:rPr>
              <w:t>I</w:t>
            </w:r>
            <w:r>
              <w:rPr>
                <w:rFonts w:hint="eastAsia"/>
                <w:lang w:eastAsia="zh-CN"/>
              </w:rPr>
              <w:t>ntra-slot frequency hopping</w:t>
            </w:r>
          </w:p>
        </w:tc>
        <w:tc>
          <w:tcPr>
            <w:tcW w:w="2221" w:type="dxa"/>
            <w:vAlign w:val="center"/>
          </w:tcPr>
          <w:p w14:paraId="3C4AE1A8" w14:textId="77777777" w:rsidR="00CF08D6" w:rsidRPr="0006458D" w:rsidRDefault="00CF08D6" w:rsidP="00CF08D6">
            <w:pPr>
              <w:pStyle w:val="TAC"/>
              <w:rPr>
                <w:rFonts w:eastAsia="DengXian" w:cs="Arial"/>
                <w:lang w:eastAsia="zh-CN"/>
              </w:rPr>
            </w:pPr>
            <w:r w:rsidRPr="0006458D">
              <w:rPr>
                <w:rFonts w:eastAsia="DengXian" w:cs="Arial"/>
                <w:lang w:eastAsia="zh-CN"/>
              </w:rPr>
              <w:t>enable</w:t>
            </w:r>
            <w:r>
              <w:rPr>
                <w:rFonts w:eastAsia="DengXian" w:cs="Arial"/>
                <w:lang w:eastAsia="zh-CN"/>
              </w:rPr>
              <w:t>d</w:t>
            </w:r>
          </w:p>
        </w:tc>
      </w:tr>
      <w:tr w:rsidR="00CF08D6" w:rsidRPr="0006458D" w14:paraId="7BBE5ECE" w14:textId="77777777" w:rsidTr="00CF08D6">
        <w:trPr>
          <w:cantSplit/>
          <w:jc w:val="center"/>
        </w:trPr>
        <w:tc>
          <w:tcPr>
            <w:tcW w:w="2965" w:type="dxa"/>
            <w:vAlign w:val="center"/>
          </w:tcPr>
          <w:p w14:paraId="1AB6000E" w14:textId="77777777" w:rsidR="00CF08D6" w:rsidRPr="0006458D" w:rsidRDefault="00CF08D6" w:rsidP="00CF08D6">
            <w:pPr>
              <w:pStyle w:val="TAL"/>
              <w:rPr>
                <w:rFonts w:eastAsia="DengXian"/>
                <w:lang w:eastAsia="zh-CN"/>
              </w:rPr>
            </w:pPr>
            <w:r>
              <w:rPr>
                <w:rFonts w:hint="eastAsia"/>
                <w:lang w:eastAsia="zh-CN"/>
              </w:rPr>
              <w:t>First PRB after frequency hopping</w:t>
            </w:r>
          </w:p>
        </w:tc>
        <w:tc>
          <w:tcPr>
            <w:tcW w:w="2221" w:type="dxa"/>
            <w:vAlign w:val="center"/>
          </w:tcPr>
          <w:p w14:paraId="532CE0F1" w14:textId="77777777" w:rsidR="00CF08D6" w:rsidRPr="0006458D" w:rsidRDefault="00CF08D6" w:rsidP="00CF08D6">
            <w:pPr>
              <w:pStyle w:val="TAC"/>
              <w:rPr>
                <w:rFonts w:eastAsia="DengXian" w:cs="Arial"/>
                <w:lang w:eastAsia="zh-CN"/>
              </w:rPr>
            </w:pPr>
            <w:r w:rsidRPr="0006458D">
              <w:rPr>
                <w:rFonts w:eastAsia="?? ??" w:cs="Arial"/>
                <w:lang w:eastAsia="zh-CN"/>
              </w:rPr>
              <w:t>The largest PRB index</w:t>
            </w:r>
            <w:r>
              <w:rPr>
                <w:rFonts w:eastAsia="?? ??" w:cs="Arial"/>
                <w:lang w:eastAsia="zh-CN"/>
              </w:rPr>
              <w:t xml:space="preserve"> </w:t>
            </w:r>
            <w:r>
              <w:rPr>
                <w:rFonts w:eastAsia="?? ??" w:cs="Arial"/>
              </w:rPr>
              <w:t>–</w:t>
            </w:r>
            <w:r w:rsidRPr="0006458D">
              <w:rPr>
                <w:rFonts w:eastAsia="?? ??" w:cs="Arial"/>
                <w:lang w:eastAsia="zh-CN"/>
              </w:rPr>
              <w:t xml:space="preserve"> </w:t>
            </w:r>
            <w:r>
              <w:rPr>
                <w:rFonts w:hint="eastAsia"/>
                <w:lang w:eastAsia="zh-CN"/>
              </w:rPr>
              <w:t>(Number of PRBs-1)</w:t>
            </w:r>
          </w:p>
        </w:tc>
      </w:tr>
      <w:tr w:rsidR="00CF08D6" w:rsidRPr="0006458D" w14:paraId="731CF47F" w14:textId="77777777" w:rsidTr="00CF08D6">
        <w:trPr>
          <w:cantSplit/>
          <w:jc w:val="center"/>
        </w:trPr>
        <w:tc>
          <w:tcPr>
            <w:tcW w:w="2965" w:type="dxa"/>
            <w:vAlign w:val="center"/>
          </w:tcPr>
          <w:p w14:paraId="5147FC32" w14:textId="77777777" w:rsidR="00CF08D6" w:rsidRPr="0006458D" w:rsidRDefault="00CF08D6" w:rsidP="00CF08D6">
            <w:pPr>
              <w:pStyle w:val="TAL"/>
              <w:rPr>
                <w:rFonts w:eastAsia="DengXian"/>
                <w:lang w:eastAsia="zh-CN"/>
              </w:rPr>
            </w:pPr>
            <w:r>
              <w:rPr>
                <w:rFonts w:hint="eastAsia"/>
                <w:lang w:eastAsia="zh-CN"/>
              </w:rPr>
              <w:t>Number of PRBs</w:t>
            </w:r>
          </w:p>
        </w:tc>
        <w:tc>
          <w:tcPr>
            <w:tcW w:w="2221" w:type="dxa"/>
            <w:vAlign w:val="center"/>
          </w:tcPr>
          <w:p w14:paraId="51A2F1A4" w14:textId="77777777" w:rsidR="00CF08D6" w:rsidRPr="0006458D" w:rsidRDefault="00CF08D6" w:rsidP="00CF08D6">
            <w:pPr>
              <w:pStyle w:val="TAC"/>
              <w:rPr>
                <w:rFonts w:eastAsia="DengXian" w:cs="Arial"/>
                <w:lang w:eastAsia="zh-CN"/>
              </w:rPr>
            </w:pPr>
            <w:r w:rsidRPr="0006458D">
              <w:rPr>
                <w:rFonts w:eastAsia="?? ??" w:cs="Arial"/>
                <w:lang w:eastAsia="zh-CN"/>
              </w:rPr>
              <w:t>4</w:t>
            </w:r>
          </w:p>
        </w:tc>
      </w:tr>
      <w:tr w:rsidR="00CF08D6" w:rsidRPr="0006458D" w14:paraId="1F08D78B" w14:textId="77777777" w:rsidTr="00CF08D6">
        <w:trPr>
          <w:cantSplit/>
          <w:jc w:val="center"/>
        </w:trPr>
        <w:tc>
          <w:tcPr>
            <w:tcW w:w="2965" w:type="dxa"/>
            <w:vAlign w:val="center"/>
          </w:tcPr>
          <w:p w14:paraId="38DC96C3" w14:textId="77777777" w:rsidR="00CF08D6" w:rsidRPr="0006458D" w:rsidRDefault="00CF08D6" w:rsidP="00CF08D6">
            <w:pPr>
              <w:pStyle w:val="TAL"/>
              <w:rPr>
                <w:rFonts w:eastAsia="DengXian"/>
                <w:lang w:eastAsia="zh-CN"/>
              </w:rPr>
            </w:pPr>
            <w:r>
              <w:rPr>
                <w:rFonts w:hint="eastAsia"/>
                <w:lang w:eastAsia="zh-CN"/>
              </w:rPr>
              <w:t xml:space="preserve">Number of symbols </w:t>
            </w:r>
          </w:p>
        </w:tc>
        <w:tc>
          <w:tcPr>
            <w:tcW w:w="2221" w:type="dxa"/>
            <w:vAlign w:val="center"/>
          </w:tcPr>
          <w:p w14:paraId="01907C9A" w14:textId="77777777" w:rsidR="00CF08D6" w:rsidRPr="0006458D" w:rsidRDefault="00CF08D6" w:rsidP="00CF08D6">
            <w:pPr>
              <w:pStyle w:val="TAC"/>
              <w:rPr>
                <w:rFonts w:eastAsia="DengXian" w:cs="Arial"/>
                <w:lang w:eastAsia="zh-CN"/>
              </w:rPr>
            </w:pPr>
            <w:r w:rsidRPr="0006458D">
              <w:rPr>
                <w:rFonts w:eastAsia="?? ??" w:cs="Arial"/>
                <w:lang w:eastAsia="zh-CN"/>
              </w:rPr>
              <w:t>1</w:t>
            </w:r>
          </w:p>
        </w:tc>
      </w:tr>
      <w:tr w:rsidR="00CF08D6" w:rsidRPr="0006458D" w14:paraId="5FA83402" w14:textId="77777777" w:rsidTr="00CF08D6">
        <w:trPr>
          <w:cantSplit/>
          <w:trHeight w:val="64"/>
          <w:jc w:val="center"/>
        </w:trPr>
        <w:tc>
          <w:tcPr>
            <w:tcW w:w="2965" w:type="dxa"/>
            <w:vAlign w:val="center"/>
          </w:tcPr>
          <w:p w14:paraId="3141C0CC" w14:textId="77777777" w:rsidR="00CF08D6" w:rsidRPr="0006458D" w:rsidRDefault="00CF08D6" w:rsidP="00CF08D6">
            <w:pPr>
              <w:pStyle w:val="TAL"/>
              <w:rPr>
                <w:rFonts w:eastAsia="DengXian"/>
                <w:lang w:eastAsia="zh-CN"/>
              </w:rPr>
            </w:pPr>
            <w:r>
              <w:rPr>
                <w:rFonts w:hint="eastAsia"/>
                <w:lang w:eastAsia="zh-CN"/>
              </w:rPr>
              <w:t>The number of UCI information bits</w:t>
            </w:r>
          </w:p>
        </w:tc>
        <w:tc>
          <w:tcPr>
            <w:tcW w:w="2221" w:type="dxa"/>
            <w:vAlign w:val="center"/>
          </w:tcPr>
          <w:p w14:paraId="428E1429" w14:textId="77777777" w:rsidR="00CF08D6" w:rsidRPr="0006458D" w:rsidRDefault="00CF08D6" w:rsidP="00CF08D6">
            <w:pPr>
              <w:pStyle w:val="TAC"/>
              <w:rPr>
                <w:rFonts w:eastAsia="SimSun"/>
                <w:lang w:eastAsia="zh-CN"/>
              </w:rPr>
            </w:pPr>
            <w:r w:rsidRPr="0006458D">
              <w:rPr>
                <w:rFonts w:eastAsia="SimSun"/>
                <w:lang w:eastAsia="zh-CN"/>
              </w:rPr>
              <w:t>4</w:t>
            </w:r>
          </w:p>
        </w:tc>
      </w:tr>
      <w:tr w:rsidR="00CF08D6" w:rsidRPr="0006458D" w14:paraId="689D0E5F" w14:textId="77777777" w:rsidTr="00CF08D6">
        <w:trPr>
          <w:cantSplit/>
          <w:jc w:val="center"/>
        </w:trPr>
        <w:tc>
          <w:tcPr>
            <w:tcW w:w="2965" w:type="dxa"/>
            <w:vAlign w:val="center"/>
          </w:tcPr>
          <w:p w14:paraId="52E0216B" w14:textId="77777777" w:rsidR="00CF08D6" w:rsidRPr="0006458D" w:rsidRDefault="00CF08D6" w:rsidP="00CF08D6">
            <w:pPr>
              <w:pStyle w:val="TAL"/>
              <w:rPr>
                <w:lang w:eastAsia="zh-CN"/>
              </w:rPr>
            </w:pPr>
            <w:r>
              <w:rPr>
                <w:rFonts w:hint="eastAsia"/>
                <w:lang w:eastAsia="zh-CN"/>
              </w:rPr>
              <w:t>First symbol</w:t>
            </w:r>
          </w:p>
        </w:tc>
        <w:tc>
          <w:tcPr>
            <w:tcW w:w="2221" w:type="dxa"/>
            <w:vAlign w:val="center"/>
          </w:tcPr>
          <w:p w14:paraId="7B6EE6E6" w14:textId="77777777" w:rsidR="00CF08D6" w:rsidRPr="0006458D" w:rsidRDefault="00CF08D6" w:rsidP="00CF08D6">
            <w:pPr>
              <w:pStyle w:val="TAC"/>
              <w:rPr>
                <w:rFonts w:eastAsia="SimSun"/>
                <w:lang w:eastAsia="zh-CN"/>
              </w:rPr>
            </w:pPr>
            <w:r w:rsidRPr="0006458D">
              <w:rPr>
                <w:rFonts w:eastAsia="SimSun"/>
                <w:lang w:eastAsia="zh-CN"/>
              </w:rPr>
              <w:t>13</w:t>
            </w:r>
          </w:p>
        </w:tc>
      </w:tr>
      <w:tr w:rsidR="00CF08D6" w:rsidRPr="0006458D" w14:paraId="3C78C3A4" w14:textId="77777777" w:rsidTr="00CF08D6">
        <w:trPr>
          <w:cantSplit/>
          <w:jc w:val="center"/>
        </w:trPr>
        <w:tc>
          <w:tcPr>
            <w:tcW w:w="2965" w:type="dxa"/>
            <w:vAlign w:val="center"/>
          </w:tcPr>
          <w:p w14:paraId="6C3D466C" w14:textId="77777777" w:rsidR="00CF08D6" w:rsidRPr="0006458D" w:rsidRDefault="00CF08D6" w:rsidP="00CF08D6">
            <w:pPr>
              <w:pStyle w:val="TAL"/>
              <w:rPr>
                <w:lang w:eastAsia="zh-CN"/>
              </w:rPr>
            </w:pPr>
            <w:r>
              <w:rPr>
                <w:rFonts w:hint="eastAsia"/>
                <w:lang w:eastAsia="zh-CN"/>
              </w:rPr>
              <w:t>DM-RS sequence generation</w:t>
            </w:r>
          </w:p>
        </w:tc>
        <w:tc>
          <w:tcPr>
            <w:tcW w:w="2221" w:type="dxa"/>
            <w:vAlign w:val="center"/>
          </w:tcPr>
          <w:p w14:paraId="05C39D5E" w14:textId="77777777" w:rsidR="00CF08D6" w:rsidRPr="0006458D" w:rsidRDefault="00CF08D6" w:rsidP="00CF08D6">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7FF62FA9" w14:textId="77777777" w:rsidR="00CF08D6" w:rsidRPr="0006458D" w:rsidRDefault="00CF08D6" w:rsidP="00CF08D6">
      <w:pPr>
        <w:rPr>
          <w:rFonts w:eastAsia="SimSun"/>
          <w:lang w:eastAsia="zh-CN"/>
        </w:rPr>
      </w:pPr>
    </w:p>
    <w:p w14:paraId="228F525E" w14:textId="77777777" w:rsidR="00CF08D6" w:rsidRPr="0006458D" w:rsidRDefault="00CF08D6" w:rsidP="00CF08D6">
      <w:pPr>
        <w:pStyle w:val="Heading5"/>
        <w:rPr>
          <w:rFonts w:eastAsia="DengXian"/>
          <w:lang w:eastAsia="zh-CN"/>
        </w:rPr>
      </w:pPr>
      <w:bookmarkStart w:id="488" w:name="_Toc13079752"/>
      <w:r w:rsidRPr="0006458D">
        <w:t>8.3.</w:t>
      </w:r>
      <w:r w:rsidRPr="0006458D">
        <w:rPr>
          <w:lang w:eastAsia="zh-CN"/>
        </w:rPr>
        <w:t>4</w:t>
      </w:r>
      <w:r w:rsidRPr="0006458D">
        <w:t>.</w:t>
      </w:r>
      <w:r w:rsidRPr="0006458D">
        <w:rPr>
          <w:rFonts w:eastAsia="SimSun"/>
          <w:lang w:eastAsia="zh-CN"/>
        </w:rPr>
        <w:t>1</w:t>
      </w:r>
      <w:r w:rsidRPr="0006458D">
        <w:t>.</w:t>
      </w:r>
      <w:r w:rsidRPr="0006458D">
        <w:rPr>
          <w:lang w:eastAsia="zh-CN"/>
        </w:rPr>
        <w:t>2</w:t>
      </w:r>
      <w:r w:rsidRPr="0006458D">
        <w:tab/>
      </w:r>
      <w:r w:rsidRPr="0006458D">
        <w:rPr>
          <w:lang w:eastAsia="zh-CN"/>
        </w:rPr>
        <w:t>Minimum requirements</w:t>
      </w:r>
      <w:bookmarkEnd w:id="488"/>
    </w:p>
    <w:p w14:paraId="6F57B03F" w14:textId="77777777" w:rsidR="00CF08D6" w:rsidRPr="0006458D" w:rsidRDefault="00CF08D6" w:rsidP="00CF08D6">
      <w:pPr>
        <w:rPr>
          <w:rFonts w:eastAsia="DengXian"/>
          <w:lang w:eastAsia="zh-CN"/>
        </w:rPr>
      </w:pPr>
      <w:r w:rsidRPr="0006458D">
        <w:rPr>
          <w:rFonts w:eastAsia="DengXian"/>
          <w:lang w:eastAsia="zh-CN"/>
        </w:rPr>
        <w:t xml:space="preserve">The ACK missed detection probability shall not exceed 1% </w:t>
      </w:r>
      <w:r w:rsidRPr="0006458D">
        <w:t xml:space="preserve">at the SNR given in </w:t>
      </w:r>
      <w:r w:rsidRPr="0006458D">
        <w:rPr>
          <w:lang w:eastAsia="zh-CN"/>
        </w:rPr>
        <w:t>t</w:t>
      </w:r>
      <w:r w:rsidRPr="0006458D">
        <w:t>able 8.3.</w:t>
      </w:r>
      <w:r w:rsidRPr="0006458D">
        <w:rPr>
          <w:lang w:eastAsia="zh-CN"/>
        </w:rPr>
        <w:t>4.</w:t>
      </w:r>
      <w:r w:rsidRPr="0006458D">
        <w:rPr>
          <w:rFonts w:eastAsia="SimSun"/>
          <w:lang w:eastAsia="zh-CN"/>
        </w:rPr>
        <w:t>1</w:t>
      </w:r>
      <w:r w:rsidRPr="0006458D">
        <w:rPr>
          <w:lang w:eastAsia="zh-CN"/>
        </w:rPr>
        <w:t>.2</w:t>
      </w:r>
      <w:r w:rsidRPr="0006458D">
        <w:t xml:space="preserve">-1 and </w:t>
      </w:r>
      <w:r w:rsidRPr="0006458D">
        <w:rPr>
          <w:lang w:eastAsia="zh-CN"/>
        </w:rPr>
        <w:t>t</w:t>
      </w:r>
      <w:r w:rsidRPr="0006458D">
        <w:t>able 8.3.</w:t>
      </w:r>
      <w:r w:rsidRPr="0006458D">
        <w:rPr>
          <w:lang w:eastAsia="zh-CN"/>
        </w:rPr>
        <w:t>4</w:t>
      </w:r>
      <w:r w:rsidRPr="0006458D">
        <w:t>.</w:t>
      </w:r>
      <w:r w:rsidRPr="0006458D">
        <w:rPr>
          <w:rFonts w:eastAsia="SimSun"/>
          <w:lang w:eastAsia="zh-CN"/>
        </w:rPr>
        <w:t>1</w:t>
      </w:r>
      <w:r w:rsidRPr="0006458D">
        <w:rPr>
          <w:lang w:eastAsia="zh-CN"/>
        </w:rPr>
        <w:t>.2</w:t>
      </w:r>
      <w:r w:rsidRPr="0006458D">
        <w:t>-2</w:t>
      </w:r>
      <w:r w:rsidRPr="0006458D">
        <w:rPr>
          <w:lang w:eastAsia="zh-CN"/>
        </w:rPr>
        <w:t xml:space="preserve"> for 4UCI bits.</w:t>
      </w:r>
    </w:p>
    <w:p w14:paraId="12114166" w14:textId="77777777" w:rsidR="00CF08D6" w:rsidRPr="0006458D" w:rsidRDefault="00CF08D6" w:rsidP="00CF08D6">
      <w:pPr>
        <w:pStyle w:val="TH"/>
        <w:rPr>
          <w:lang w:eastAsia="zh-CN"/>
        </w:rPr>
      </w:pPr>
      <w:r w:rsidRPr="0006458D">
        <w:t>Table 8.3.</w:t>
      </w:r>
      <w:r w:rsidRPr="0006458D">
        <w:rPr>
          <w:lang w:eastAsia="zh-CN"/>
        </w:rPr>
        <w:t>4</w:t>
      </w:r>
      <w:r w:rsidRPr="0006458D">
        <w:t>.</w:t>
      </w:r>
      <w:r w:rsidRPr="0006458D">
        <w:rPr>
          <w:rFonts w:eastAsia="SimSun"/>
          <w:lang w:eastAsia="zh-CN"/>
        </w:rPr>
        <w:t>1</w:t>
      </w:r>
      <w:r w:rsidRPr="0006458D">
        <w:rPr>
          <w:lang w:eastAsia="zh-CN"/>
        </w:rPr>
        <w:t>.2</w:t>
      </w:r>
      <w:r w:rsidRPr="0006458D">
        <w:t xml:space="preserve">-1: Minimum requirements for PUCCH format </w:t>
      </w:r>
      <w:r w:rsidRPr="0006458D">
        <w:rPr>
          <w:lang w:eastAsia="zh-CN"/>
        </w:rPr>
        <w:t>2</w:t>
      </w:r>
      <w:r w:rsidRPr="0006458D">
        <w:t xml:space="preserve"> with 15</w:t>
      </w:r>
      <w:r w:rsidRPr="0006458D">
        <w:rPr>
          <w:lang w:eastAsia="zh-CN"/>
        </w:rPr>
        <w:t xml:space="preserve"> </w:t>
      </w:r>
      <w:r w:rsidRPr="0006458D">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06458D" w14:paraId="7411B227" w14:textId="77777777" w:rsidTr="00CF08D6">
        <w:trPr>
          <w:trHeight w:val="133"/>
          <w:jc w:val="center"/>
        </w:trPr>
        <w:tc>
          <w:tcPr>
            <w:tcW w:w="1352" w:type="dxa"/>
            <w:vMerge w:val="restart"/>
          </w:tcPr>
          <w:p w14:paraId="3B0697BC"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352" w:type="dxa"/>
            <w:vMerge w:val="restart"/>
          </w:tcPr>
          <w:p w14:paraId="06F7CB30"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1228" w:type="dxa"/>
            <w:vMerge w:val="restart"/>
          </w:tcPr>
          <w:p w14:paraId="6B3A9347" w14:textId="77777777" w:rsidR="00CF08D6" w:rsidRPr="0006458D" w:rsidRDefault="00CF08D6" w:rsidP="00CF08D6">
            <w:pPr>
              <w:pStyle w:val="TAH"/>
              <w:rPr>
                <w:rFonts w:cs="Arial"/>
              </w:rPr>
            </w:pPr>
            <w:r w:rsidRPr="0006458D">
              <w:rPr>
                <w:rFonts w:cs="Arial"/>
              </w:rPr>
              <w:t>Cyclic Prefix</w:t>
            </w:r>
          </w:p>
        </w:tc>
        <w:tc>
          <w:tcPr>
            <w:tcW w:w="1730" w:type="dxa"/>
            <w:vMerge w:val="restart"/>
          </w:tcPr>
          <w:p w14:paraId="4130F664" w14:textId="77777777" w:rsidR="00CF08D6" w:rsidRPr="0006458D" w:rsidRDefault="00CF08D6" w:rsidP="00CF08D6">
            <w:pPr>
              <w:pStyle w:val="TAH"/>
              <w:rPr>
                <w:rFonts w:cs="Arial"/>
                <w:lang w:eastAsia="zh-CN"/>
              </w:rPr>
            </w:pPr>
            <w:r w:rsidRPr="0006458D">
              <w:rPr>
                <w:rFonts w:cs="Arial"/>
              </w:rPr>
              <w:t xml:space="preserve">Propagation conditions and correlation matrix (Annex </w:t>
            </w:r>
            <w:r w:rsidRPr="0006458D">
              <w:rPr>
                <w:rFonts w:eastAsia="SimSun" w:cs="Arial"/>
                <w:lang w:eastAsia="zh-CN"/>
              </w:rPr>
              <w:t>G</w:t>
            </w:r>
            <w:r w:rsidRPr="0006458D">
              <w:rPr>
                <w:rFonts w:cs="Arial"/>
              </w:rPr>
              <w:t>)</w:t>
            </w:r>
          </w:p>
        </w:tc>
        <w:tc>
          <w:tcPr>
            <w:tcW w:w="3743" w:type="dxa"/>
            <w:gridSpan w:val="3"/>
          </w:tcPr>
          <w:p w14:paraId="0E692DE0" w14:textId="77777777" w:rsidR="00CF08D6" w:rsidRPr="0006458D" w:rsidRDefault="00CF08D6" w:rsidP="00CF08D6">
            <w:pPr>
              <w:pStyle w:val="TAH"/>
              <w:rPr>
                <w:rFonts w:cs="Arial"/>
              </w:rPr>
            </w:pPr>
            <w:r w:rsidRPr="0006458D">
              <w:rPr>
                <w:rFonts w:cs="Arial"/>
              </w:rPr>
              <w:t>Channel bandwidth / SNR (dB)</w:t>
            </w:r>
          </w:p>
        </w:tc>
      </w:tr>
      <w:tr w:rsidR="00CF08D6" w:rsidRPr="0006458D" w14:paraId="5684FDE4" w14:textId="77777777" w:rsidTr="00CF08D6">
        <w:trPr>
          <w:trHeight w:val="95"/>
          <w:jc w:val="center"/>
        </w:trPr>
        <w:tc>
          <w:tcPr>
            <w:tcW w:w="1352" w:type="dxa"/>
            <w:vMerge/>
          </w:tcPr>
          <w:p w14:paraId="65EC82D1" w14:textId="77777777" w:rsidR="00CF08D6" w:rsidRPr="0006458D" w:rsidRDefault="00CF08D6" w:rsidP="00CF08D6">
            <w:pPr>
              <w:pStyle w:val="TAH"/>
              <w:rPr>
                <w:rFonts w:cs="Arial"/>
              </w:rPr>
            </w:pPr>
          </w:p>
        </w:tc>
        <w:tc>
          <w:tcPr>
            <w:tcW w:w="1352" w:type="dxa"/>
            <w:vMerge/>
          </w:tcPr>
          <w:p w14:paraId="3D63877C" w14:textId="77777777" w:rsidR="00CF08D6" w:rsidRPr="0006458D" w:rsidRDefault="00CF08D6" w:rsidP="00CF08D6">
            <w:pPr>
              <w:pStyle w:val="TAH"/>
              <w:rPr>
                <w:rFonts w:cs="Arial"/>
              </w:rPr>
            </w:pPr>
          </w:p>
        </w:tc>
        <w:tc>
          <w:tcPr>
            <w:tcW w:w="1228" w:type="dxa"/>
            <w:vMerge/>
          </w:tcPr>
          <w:p w14:paraId="2E5167AE" w14:textId="77777777" w:rsidR="00CF08D6" w:rsidRPr="0006458D" w:rsidRDefault="00CF08D6" w:rsidP="00CF08D6">
            <w:pPr>
              <w:pStyle w:val="TAH"/>
              <w:rPr>
                <w:rFonts w:cs="Arial"/>
              </w:rPr>
            </w:pPr>
          </w:p>
        </w:tc>
        <w:tc>
          <w:tcPr>
            <w:tcW w:w="1730" w:type="dxa"/>
            <w:vMerge/>
          </w:tcPr>
          <w:p w14:paraId="04034A91" w14:textId="77777777" w:rsidR="00CF08D6" w:rsidRPr="0006458D" w:rsidRDefault="00CF08D6" w:rsidP="00CF08D6">
            <w:pPr>
              <w:pStyle w:val="TAH"/>
              <w:rPr>
                <w:rFonts w:cs="Arial"/>
              </w:rPr>
            </w:pPr>
          </w:p>
        </w:tc>
        <w:tc>
          <w:tcPr>
            <w:tcW w:w="1309" w:type="dxa"/>
          </w:tcPr>
          <w:p w14:paraId="0D5053AD" w14:textId="77777777" w:rsidR="00CF08D6" w:rsidRPr="0006458D" w:rsidRDefault="00CF08D6" w:rsidP="00CF08D6">
            <w:pPr>
              <w:pStyle w:val="TAH"/>
              <w:rPr>
                <w:rFonts w:cs="Arial"/>
              </w:rPr>
            </w:pPr>
            <w:r w:rsidRPr="0006458D">
              <w:rPr>
                <w:rFonts w:cs="Arial"/>
              </w:rPr>
              <w:t>5 MHz</w:t>
            </w:r>
          </w:p>
        </w:tc>
        <w:tc>
          <w:tcPr>
            <w:tcW w:w="1303" w:type="dxa"/>
          </w:tcPr>
          <w:p w14:paraId="5DA6D3C3" w14:textId="77777777" w:rsidR="00CF08D6" w:rsidRPr="0006458D" w:rsidRDefault="00CF08D6" w:rsidP="00CF08D6">
            <w:pPr>
              <w:pStyle w:val="TAH"/>
              <w:rPr>
                <w:rFonts w:cs="Arial"/>
              </w:rPr>
            </w:pPr>
            <w:r w:rsidRPr="0006458D">
              <w:rPr>
                <w:rFonts w:cs="Arial"/>
              </w:rPr>
              <w:t>10 MHz</w:t>
            </w:r>
          </w:p>
        </w:tc>
        <w:tc>
          <w:tcPr>
            <w:tcW w:w="1131" w:type="dxa"/>
          </w:tcPr>
          <w:p w14:paraId="6416B75B" w14:textId="77777777" w:rsidR="00CF08D6" w:rsidRPr="0006458D" w:rsidRDefault="00CF08D6" w:rsidP="00CF08D6">
            <w:pPr>
              <w:pStyle w:val="TAH"/>
              <w:rPr>
                <w:rFonts w:cs="Arial"/>
              </w:rPr>
            </w:pPr>
            <w:r w:rsidRPr="0006458D">
              <w:rPr>
                <w:rFonts w:cs="Arial"/>
              </w:rPr>
              <w:t>20 MHz</w:t>
            </w:r>
          </w:p>
        </w:tc>
      </w:tr>
      <w:tr w:rsidR="00CF08D6" w:rsidRPr="0006458D" w14:paraId="2ED28BE7" w14:textId="77777777" w:rsidTr="00CF08D6">
        <w:trPr>
          <w:trHeight w:val="248"/>
          <w:jc w:val="center"/>
        </w:trPr>
        <w:tc>
          <w:tcPr>
            <w:tcW w:w="1352" w:type="dxa"/>
            <w:vMerge w:val="restart"/>
            <w:vAlign w:val="center"/>
          </w:tcPr>
          <w:p w14:paraId="470CF9E1" w14:textId="77777777" w:rsidR="00CF08D6" w:rsidRPr="0006458D" w:rsidRDefault="00CF08D6" w:rsidP="00CF08D6">
            <w:pPr>
              <w:pStyle w:val="TAC"/>
              <w:rPr>
                <w:rFonts w:cs="Arial"/>
                <w:lang w:eastAsia="zh-CN"/>
              </w:rPr>
            </w:pPr>
            <w:r w:rsidRPr="0006458D">
              <w:rPr>
                <w:rFonts w:cs="Arial"/>
                <w:lang w:eastAsia="zh-CN"/>
              </w:rPr>
              <w:t>1</w:t>
            </w:r>
          </w:p>
        </w:tc>
        <w:tc>
          <w:tcPr>
            <w:tcW w:w="1352" w:type="dxa"/>
            <w:vAlign w:val="center"/>
          </w:tcPr>
          <w:p w14:paraId="57DB15B6" w14:textId="77777777" w:rsidR="00CF08D6" w:rsidRPr="0006458D" w:rsidRDefault="00CF08D6" w:rsidP="00CF08D6">
            <w:pPr>
              <w:pStyle w:val="TAC"/>
              <w:rPr>
                <w:rFonts w:cs="Arial"/>
                <w:lang w:eastAsia="zh-CN"/>
              </w:rPr>
            </w:pPr>
            <w:r w:rsidRPr="0006458D">
              <w:rPr>
                <w:rFonts w:cs="Arial"/>
                <w:lang w:eastAsia="zh-CN"/>
              </w:rPr>
              <w:t>2</w:t>
            </w:r>
          </w:p>
        </w:tc>
        <w:tc>
          <w:tcPr>
            <w:tcW w:w="1228" w:type="dxa"/>
            <w:vAlign w:val="center"/>
          </w:tcPr>
          <w:p w14:paraId="0ADCD351" w14:textId="77777777" w:rsidR="00CF08D6" w:rsidRPr="0006458D" w:rsidRDefault="00CF08D6" w:rsidP="00CF08D6">
            <w:pPr>
              <w:pStyle w:val="TAC"/>
              <w:rPr>
                <w:rFonts w:cs="Arial"/>
              </w:rPr>
            </w:pPr>
            <w:r w:rsidRPr="0006458D">
              <w:rPr>
                <w:rFonts w:cs="Arial"/>
              </w:rPr>
              <w:t>Normal</w:t>
            </w:r>
          </w:p>
        </w:tc>
        <w:tc>
          <w:tcPr>
            <w:tcW w:w="1730" w:type="dxa"/>
            <w:vAlign w:val="center"/>
          </w:tcPr>
          <w:p w14:paraId="54A388FD"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20CB4574" w14:textId="77777777" w:rsidR="00CF08D6" w:rsidRPr="0006458D" w:rsidRDefault="00CF08D6" w:rsidP="00CF08D6">
            <w:pPr>
              <w:pStyle w:val="TAC"/>
              <w:rPr>
                <w:rFonts w:cs="Arial"/>
                <w:lang w:eastAsia="zh-CN"/>
              </w:rPr>
            </w:pPr>
            <w:r w:rsidRPr="0006458D">
              <w:rPr>
                <w:rFonts w:cs="Arial"/>
                <w:lang w:eastAsia="zh-CN"/>
              </w:rPr>
              <w:t>[5.8]</w:t>
            </w:r>
          </w:p>
        </w:tc>
        <w:tc>
          <w:tcPr>
            <w:tcW w:w="1303" w:type="dxa"/>
            <w:shd w:val="clear" w:color="auto" w:fill="auto"/>
            <w:vAlign w:val="center"/>
          </w:tcPr>
          <w:p w14:paraId="31342A10" w14:textId="77777777" w:rsidR="00CF08D6" w:rsidRPr="0006458D" w:rsidRDefault="00CF08D6" w:rsidP="00CF08D6">
            <w:pPr>
              <w:pStyle w:val="TAC"/>
              <w:rPr>
                <w:rFonts w:cs="Arial"/>
                <w:lang w:eastAsia="zh-CN"/>
              </w:rPr>
            </w:pPr>
            <w:r w:rsidRPr="0006458D">
              <w:rPr>
                <w:rFonts w:cs="Arial"/>
                <w:lang w:eastAsia="zh-CN"/>
              </w:rPr>
              <w:t>[5.</w:t>
            </w:r>
            <w:r>
              <w:rPr>
                <w:rFonts w:cs="Arial" w:hint="eastAsia"/>
                <w:lang w:eastAsia="zh-CN"/>
              </w:rPr>
              <w:t>6</w:t>
            </w:r>
            <w:r w:rsidRPr="0006458D">
              <w:rPr>
                <w:rFonts w:cs="Arial"/>
                <w:lang w:eastAsia="zh-CN"/>
              </w:rPr>
              <w:t>]</w:t>
            </w:r>
          </w:p>
        </w:tc>
        <w:tc>
          <w:tcPr>
            <w:tcW w:w="1131" w:type="dxa"/>
            <w:shd w:val="clear" w:color="auto" w:fill="auto"/>
            <w:vAlign w:val="center"/>
          </w:tcPr>
          <w:p w14:paraId="393E871F" w14:textId="77777777" w:rsidR="00CF08D6" w:rsidRPr="0006458D" w:rsidRDefault="00CF08D6" w:rsidP="00CF08D6">
            <w:pPr>
              <w:pStyle w:val="TAC"/>
              <w:rPr>
                <w:rFonts w:cs="Arial"/>
                <w:lang w:eastAsia="zh-CN"/>
              </w:rPr>
            </w:pPr>
            <w:r w:rsidRPr="0006458D">
              <w:rPr>
                <w:rFonts w:cs="Arial"/>
                <w:lang w:eastAsia="zh-CN"/>
              </w:rPr>
              <w:t>[</w:t>
            </w:r>
            <w:r>
              <w:rPr>
                <w:rFonts w:cs="Arial" w:hint="eastAsia"/>
                <w:lang w:eastAsia="zh-CN"/>
              </w:rPr>
              <w:t>5.9</w:t>
            </w:r>
            <w:r w:rsidRPr="0006458D">
              <w:rPr>
                <w:rFonts w:cs="Arial"/>
                <w:lang w:eastAsia="zh-CN"/>
              </w:rPr>
              <w:t>]</w:t>
            </w:r>
          </w:p>
        </w:tc>
      </w:tr>
      <w:tr w:rsidR="00CF08D6" w:rsidRPr="0006458D" w14:paraId="5345EDB4" w14:textId="77777777" w:rsidTr="00CF08D6">
        <w:trPr>
          <w:trHeight w:val="248"/>
          <w:jc w:val="center"/>
        </w:trPr>
        <w:tc>
          <w:tcPr>
            <w:tcW w:w="1352" w:type="dxa"/>
            <w:vMerge/>
            <w:vAlign w:val="center"/>
          </w:tcPr>
          <w:p w14:paraId="5E4DD603" w14:textId="77777777" w:rsidR="00CF08D6" w:rsidRPr="0006458D" w:rsidRDefault="00CF08D6" w:rsidP="00CF08D6">
            <w:pPr>
              <w:pStyle w:val="TAC"/>
              <w:rPr>
                <w:rFonts w:cs="Arial"/>
                <w:lang w:eastAsia="zh-CN"/>
              </w:rPr>
            </w:pPr>
          </w:p>
        </w:tc>
        <w:tc>
          <w:tcPr>
            <w:tcW w:w="1352" w:type="dxa"/>
            <w:vAlign w:val="center"/>
          </w:tcPr>
          <w:p w14:paraId="6B181AA9" w14:textId="77777777" w:rsidR="00CF08D6" w:rsidRPr="0006458D" w:rsidRDefault="00CF08D6" w:rsidP="00CF08D6">
            <w:pPr>
              <w:pStyle w:val="TAC"/>
              <w:rPr>
                <w:rFonts w:cs="Arial"/>
                <w:lang w:eastAsia="zh-CN"/>
              </w:rPr>
            </w:pPr>
            <w:r w:rsidRPr="0006458D">
              <w:rPr>
                <w:rFonts w:cs="Arial"/>
                <w:lang w:eastAsia="zh-CN"/>
              </w:rPr>
              <w:t>4</w:t>
            </w:r>
          </w:p>
        </w:tc>
        <w:tc>
          <w:tcPr>
            <w:tcW w:w="1228" w:type="dxa"/>
            <w:vAlign w:val="center"/>
          </w:tcPr>
          <w:p w14:paraId="16C3C2FA" w14:textId="77777777" w:rsidR="00CF08D6" w:rsidRPr="0006458D" w:rsidRDefault="00CF08D6" w:rsidP="00CF08D6">
            <w:pPr>
              <w:pStyle w:val="TAC"/>
              <w:rPr>
                <w:rFonts w:cs="Arial"/>
              </w:rPr>
            </w:pPr>
            <w:r w:rsidRPr="0006458D">
              <w:rPr>
                <w:rFonts w:cs="Arial"/>
              </w:rPr>
              <w:t>Normal</w:t>
            </w:r>
          </w:p>
        </w:tc>
        <w:tc>
          <w:tcPr>
            <w:tcW w:w="1730" w:type="dxa"/>
            <w:vAlign w:val="center"/>
          </w:tcPr>
          <w:p w14:paraId="6F1BB4C7"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14F32CD5" w14:textId="77777777" w:rsidR="00CF08D6" w:rsidRPr="0006458D" w:rsidRDefault="00CF08D6" w:rsidP="00CF08D6">
            <w:pPr>
              <w:pStyle w:val="TAC"/>
              <w:rPr>
                <w:rFonts w:cs="Arial"/>
                <w:lang w:eastAsia="zh-CN"/>
              </w:rPr>
            </w:pPr>
            <w:r w:rsidRPr="0006458D">
              <w:rPr>
                <w:rFonts w:cs="Arial"/>
                <w:lang w:eastAsia="zh-CN"/>
              </w:rPr>
              <w:t>[0.4]</w:t>
            </w:r>
          </w:p>
        </w:tc>
        <w:tc>
          <w:tcPr>
            <w:tcW w:w="1303" w:type="dxa"/>
            <w:shd w:val="clear" w:color="auto" w:fill="auto"/>
            <w:vAlign w:val="center"/>
          </w:tcPr>
          <w:p w14:paraId="500BA8A4" w14:textId="77777777" w:rsidR="00CF08D6" w:rsidRPr="0006458D" w:rsidRDefault="00CF08D6" w:rsidP="00CF08D6">
            <w:pPr>
              <w:pStyle w:val="TAC"/>
              <w:rPr>
                <w:rFonts w:cs="Arial"/>
                <w:lang w:eastAsia="zh-CN"/>
              </w:rPr>
            </w:pPr>
            <w:r w:rsidRPr="0006458D">
              <w:rPr>
                <w:rFonts w:cs="Arial"/>
                <w:lang w:eastAsia="zh-CN"/>
              </w:rPr>
              <w:t>[0.</w:t>
            </w:r>
            <w:r>
              <w:rPr>
                <w:rFonts w:cs="Arial" w:hint="eastAsia"/>
                <w:lang w:eastAsia="zh-CN"/>
              </w:rPr>
              <w:t>7</w:t>
            </w:r>
            <w:r w:rsidRPr="0006458D">
              <w:rPr>
                <w:rFonts w:cs="Arial"/>
                <w:lang w:eastAsia="zh-CN"/>
              </w:rPr>
              <w:t>]</w:t>
            </w:r>
          </w:p>
        </w:tc>
        <w:tc>
          <w:tcPr>
            <w:tcW w:w="1131" w:type="dxa"/>
            <w:shd w:val="clear" w:color="auto" w:fill="auto"/>
            <w:vAlign w:val="center"/>
          </w:tcPr>
          <w:p w14:paraId="6A517D6F" w14:textId="77777777" w:rsidR="00CF08D6" w:rsidRPr="0006458D" w:rsidRDefault="00CF08D6" w:rsidP="00CF08D6">
            <w:pPr>
              <w:pStyle w:val="TAC"/>
              <w:rPr>
                <w:rFonts w:cs="Arial"/>
                <w:lang w:eastAsia="zh-CN"/>
              </w:rPr>
            </w:pPr>
            <w:r w:rsidRPr="0006458D">
              <w:rPr>
                <w:rFonts w:cs="Arial"/>
                <w:lang w:eastAsia="zh-CN"/>
              </w:rPr>
              <w:t>[0.3]</w:t>
            </w:r>
          </w:p>
        </w:tc>
      </w:tr>
      <w:tr w:rsidR="00CF08D6" w:rsidRPr="0006458D" w14:paraId="615688BC" w14:textId="77777777" w:rsidTr="00CF08D6">
        <w:trPr>
          <w:trHeight w:val="248"/>
          <w:jc w:val="center"/>
        </w:trPr>
        <w:tc>
          <w:tcPr>
            <w:tcW w:w="1352" w:type="dxa"/>
            <w:vMerge/>
            <w:vAlign w:val="center"/>
          </w:tcPr>
          <w:p w14:paraId="3CBCFF30" w14:textId="77777777" w:rsidR="00CF08D6" w:rsidRPr="0006458D" w:rsidRDefault="00CF08D6" w:rsidP="00CF08D6">
            <w:pPr>
              <w:pStyle w:val="TAC"/>
              <w:rPr>
                <w:rFonts w:cs="Arial"/>
                <w:lang w:eastAsia="zh-CN"/>
              </w:rPr>
            </w:pPr>
          </w:p>
        </w:tc>
        <w:tc>
          <w:tcPr>
            <w:tcW w:w="1352" w:type="dxa"/>
            <w:vAlign w:val="center"/>
          </w:tcPr>
          <w:p w14:paraId="3996A463" w14:textId="77777777" w:rsidR="00CF08D6" w:rsidRPr="0006458D" w:rsidRDefault="00CF08D6" w:rsidP="00CF08D6">
            <w:pPr>
              <w:pStyle w:val="TAC"/>
              <w:rPr>
                <w:rFonts w:cs="Arial"/>
                <w:lang w:eastAsia="zh-CN"/>
              </w:rPr>
            </w:pPr>
            <w:r w:rsidRPr="0006458D">
              <w:rPr>
                <w:rFonts w:cs="Arial"/>
                <w:lang w:eastAsia="zh-CN"/>
              </w:rPr>
              <w:t>8</w:t>
            </w:r>
          </w:p>
        </w:tc>
        <w:tc>
          <w:tcPr>
            <w:tcW w:w="1228" w:type="dxa"/>
            <w:vAlign w:val="center"/>
          </w:tcPr>
          <w:p w14:paraId="632D3C89" w14:textId="77777777" w:rsidR="00CF08D6" w:rsidRPr="0006458D" w:rsidRDefault="00CF08D6" w:rsidP="00CF08D6">
            <w:pPr>
              <w:pStyle w:val="TAC"/>
              <w:rPr>
                <w:rFonts w:cs="Arial"/>
              </w:rPr>
            </w:pPr>
            <w:r w:rsidRPr="0006458D">
              <w:rPr>
                <w:rFonts w:cs="Arial"/>
              </w:rPr>
              <w:t>Normal</w:t>
            </w:r>
          </w:p>
        </w:tc>
        <w:tc>
          <w:tcPr>
            <w:tcW w:w="1730" w:type="dxa"/>
            <w:vAlign w:val="center"/>
          </w:tcPr>
          <w:p w14:paraId="5978340D"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7371C038" w14:textId="77777777" w:rsidR="00CF08D6" w:rsidRPr="0006458D" w:rsidRDefault="00CF08D6" w:rsidP="00CF08D6">
            <w:pPr>
              <w:pStyle w:val="TAC"/>
              <w:rPr>
                <w:rFonts w:cs="Arial"/>
                <w:lang w:eastAsia="zh-CN"/>
              </w:rPr>
            </w:pPr>
            <w:r w:rsidRPr="0006458D">
              <w:rPr>
                <w:rFonts w:cs="Arial"/>
                <w:lang w:eastAsia="zh-CN"/>
              </w:rPr>
              <w:t>[-3.5]</w:t>
            </w:r>
          </w:p>
        </w:tc>
        <w:tc>
          <w:tcPr>
            <w:tcW w:w="1303" w:type="dxa"/>
            <w:shd w:val="clear" w:color="auto" w:fill="auto"/>
            <w:vAlign w:val="center"/>
          </w:tcPr>
          <w:p w14:paraId="6DE81AF4" w14:textId="77777777" w:rsidR="00CF08D6" w:rsidRPr="0006458D" w:rsidRDefault="00CF08D6" w:rsidP="00CF08D6">
            <w:pPr>
              <w:pStyle w:val="TAC"/>
              <w:rPr>
                <w:rFonts w:cs="Arial"/>
                <w:lang w:eastAsia="zh-CN"/>
              </w:rPr>
            </w:pPr>
            <w:r w:rsidRPr="0006458D">
              <w:rPr>
                <w:rFonts w:cs="Arial"/>
                <w:lang w:eastAsia="zh-CN"/>
              </w:rPr>
              <w:t>[-3.5]</w:t>
            </w:r>
          </w:p>
        </w:tc>
        <w:tc>
          <w:tcPr>
            <w:tcW w:w="1131" w:type="dxa"/>
            <w:shd w:val="clear" w:color="auto" w:fill="auto"/>
            <w:vAlign w:val="center"/>
          </w:tcPr>
          <w:p w14:paraId="7C5EF128" w14:textId="77777777" w:rsidR="00CF08D6" w:rsidRPr="0006458D" w:rsidRDefault="00CF08D6" w:rsidP="00CF08D6">
            <w:pPr>
              <w:pStyle w:val="TAC"/>
              <w:rPr>
                <w:rFonts w:cs="Arial"/>
                <w:lang w:eastAsia="zh-CN"/>
              </w:rPr>
            </w:pPr>
            <w:r w:rsidRPr="0006458D">
              <w:rPr>
                <w:rFonts w:cs="Arial"/>
                <w:lang w:eastAsia="zh-CN"/>
              </w:rPr>
              <w:t>[-3.5]</w:t>
            </w:r>
          </w:p>
        </w:tc>
      </w:tr>
    </w:tbl>
    <w:p w14:paraId="4FC88237" w14:textId="77777777" w:rsidR="00CF08D6" w:rsidRPr="0006458D" w:rsidRDefault="00CF08D6" w:rsidP="00CF08D6"/>
    <w:p w14:paraId="5A3863BA" w14:textId="77777777" w:rsidR="00CF08D6" w:rsidRPr="0006458D" w:rsidRDefault="00CF08D6" w:rsidP="00CF08D6">
      <w:pPr>
        <w:pStyle w:val="TH"/>
        <w:rPr>
          <w:lang w:eastAsia="zh-CN"/>
        </w:rPr>
      </w:pPr>
      <w:r w:rsidRPr="0006458D">
        <w:t>Table 8.3.</w:t>
      </w:r>
      <w:r w:rsidRPr="0006458D">
        <w:rPr>
          <w:lang w:eastAsia="zh-CN"/>
        </w:rPr>
        <w:t>4</w:t>
      </w:r>
      <w:r w:rsidRPr="0006458D">
        <w:t>.</w:t>
      </w:r>
      <w:r w:rsidRPr="0006458D">
        <w:rPr>
          <w:rFonts w:eastAsia="SimSun"/>
          <w:lang w:eastAsia="zh-CN"/>
        </w:rPr>
        <w:t>1</w:t>
      </w:r>
      <w:r w:rsidRPr="0006458D">
        <w:rPr>
          <w:lang w:eastAsia="zh-CN"/>
        </w:rPr>
        <w:t>.2</w:t>
      </w:r>
      <w:r w:rsidRPr="0006458D">
        <w:t>-</w:t>
      </w:r>
      <w:r w:rsidRPr="0006458D">
        <w:rPr>
          <w:lang w:eastAsia="zh-CN"/>
        </w:rPr>
        <w:t>2</w:t>
      </w:r>
      <w:r w:rsidRPr="0006458D">
        <w:t xml:space="preserve">: Minimum requirements for PUCCH format </w:t>
      </w:r>
      <w:r w:rsidRPr="0006458D">
        <w:rPr>
          <w:lang w:eastAsia="zh-CN"/>
        </w:rPr>
        <w:t>2</w:t>
      </w:r>
      <w:r w:rsidRPr="0006458D">
        <w:t xml:space="preserve"> with </w:t>
      </w:r>
      <w:r w:rsidRPr="0006458D">
        <w:rPr>
          <w:lang w:eastAsia="zh-CN"/>
        </w:rPr>
        <w:t xml:space="preserve">30 </w:t>
      </w:r>
      <w:r w:rsidRPr="0006458D">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06458D" w14:paraId="004CCA7D" w14:textId="77777777" w:rsidTr="00CF08D6">
        <w:trPr>
          <w:trHeight w:val="107"/>
          <w:jc w:val="center"/>
        </w:trPr>
        <w:tc>
          <w:tcPr>
            <w:tcW w:w="1323" w:type="dxa"/>
            <w:vMerge w:val="restart"/>
          </w:tcPr>
          <w:p w14:paraId="4056B80D"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214" w:type="dxa"/>
            <w:vMerge w:val="restart"/>
          </w:tcPr>
          <w:p w14:paraId="59DFB0A0"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1104" w:type="dxa"/>
            <w:vMerge w:val="restart"/>
          </w:tcPr>
          <w:p w14:paraId="7587C529" w14:textId="77777777" w:rsidR="00CF08D6" w:rsidRPr="0006458D" w:rsidRDefault="00CF08D6" w:rsidP="00CF08D6">
            <w:pPr>
              <w:pStyle w:val="TAH"/>
              <w:rPr>
                <w:rFonts w:cs="Arial"/>
              </w:rPr>
            </w:pPr>
            <w:r w:rsidRPr="0006458D">
              <w:rPr>
                <w:rFonts w:cs="Arial"/>
              </w:rPr>
              <w:t>Cyclic Prefix</w:t>
            </w:r>
          </w:p>
        </w:tc>
        <w:tc>
          <w:tcPr>
            <w:tcW w:w="2157" w:type="dxa"/>
            <w:vMerge w:val="restart"/>
          </w:tcPr>
          <w:p w14:paraId="74A3AA55"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eastAsia="SimSun" w:cs="Arial"/>
                <w:lang w:eastAsia="zh-CN"/>
              </w:rPr>
              <w:t>G</w:t>
            </w:r>
            <w:r w:rsidRPr="0006458D">
              <w:rPr>
                <w:rFonts w:cs="Arial"/>
              </w:rPr>
              <w:t>)</w:t>
            </w:r>
          </w:p>
        </w:tc>
        <w:tc>
          <w:tcPr>
            <w:tcW w:w="3475" w:type="dxa"/>
            <w:gridSpan w:val="4"/>
          </w:tcPr>
          <w:p w14:paraId="45CA6335" w14:textId="77777777" w:rsidR="00CF08D6" w:rsidRPr="0006458D" w:rsidRDefault="00CF08D6" w:rsidP="00CF08D6">
            <w:pPr>
              <w:pStyle w:val="TAH"/>
              <w:rPr>
                <w:rFonts w:cs="Arial"/>
              </w:rPr>
            </w:pPr>
            <w:r w:rsidRPr="0006458D">
              <w:rPr>
                <w:rFonts w:cs="Arial"/>
              </w:rPr>
              <w:t>Channel bandwidth / SNR (dB)</w:t>
            </w:r>
          </w:p>
        </w:tc>
      </w:tr>
      <w:tr w:rsidR="00CF08D6" w:rsidRPr="0006458D" w14:paraId="2798ED4C" w14:textId="77777777" w:rsidTr="00CF08D6">
        <w:trPr>
          <w:trHeight w:val="77"/>
          <w:jc w:val="center"/>
        </w:trPr>
        <w:tc>
          <w:tcPr>
            <w:tcW w:w="1323" w:type="dxa"/>
            <w:vMerge/>
          </w:tcPr>
          <w:p w14:paraId="1D00D5E9" w14:textId="77777777" w:rsidR="00CF08D6" w:rsidRPr="0006458D" w:rsidRDefault="00CF08D6" w:rsidP="00CF08D6">
            <w:pPr>
              <w:pStyle w:val="TAH"/>
              <w:rPr>
                <w:rFonts w:cs="Arial"/>
              </w:rPr>
            </w:pPr>
          </w:p>
        </w:tc>
        <w:tc>
          <w:tcPr>
            <w:tcW w:w="1214" w:type="dxa"/>
            <w:vMerge/>
          </w:tcPr>
          <w:p w14:paraId="441AFD79" w14:textId="77777777" w:rsidR="00CF08D6" w:rsidRPr="0006458D" w:rsidRDefault="00CF08D6" w:rsidP="00CF08D6">
            <w:pPr>
              <w:pStyle w:val="TAH"/>
              <w:rPr>
                <w:rFonts w:cs="Arial"/>
              </w:rPr>
            </w:pPr>
          </w:p>
        </w:tc>
        <w:tc>
          <w:tcPr>
            <w:tcW w:w="1104" w:type="dxa"/>
            <w:vMerge/>
          </w:tcPr>
          <w:p w14:paraId="5A7AEB2A" w14:textId="77777777" w:rsidR="00CF08D6" w:rsidRPr="0006458D" w:rsidRDefault="00CF08D6" w:rsidP="00CF08D6">
            <w:pPr>
              <w:pStyle w:val="TAH"/>
              <w:rPr>
                <w:rFonts w:cs="Arial"/>
              </w:rPr>
            </w:pPr>
          </w:p>
        </w:tc>
        <w:tc>
          <w:tcPr>
            <w:tcW w:w="2157" w:type="dxa"/>
            <w:vMerge/>
          </w:tcPr>
          <w:p w14:paraId="389C8CCA" w14:textId="77777777" w:rsidR="00CF08D6" w:rsidRPr="0006458D" w:rsidRDefault="00CF08D6" w:rsidP="00CF08D6">
            <w:pPr>
              <w:pStyle w:val="TAH"/>
              <w:rPr>
                <w:rFonts w:cs="Arial"/>
              </w:rPr>
            </w:pPr>
          </w:p>
        </w:tc>
        <w:tc>
          <w:tcPr>
            <w:tcW w:w="823" w:type="dxa"/>
          </w:tcPr>
          <w:p w14:paraId="68D1F5C0" w14:textId="77777777" w:rsidR="00CF08D6" w:rsidRPr="0006458D" w:rsidRDefault="00CF08D6" w:rsidP="00CF08D6">
            <w:pPr>
              <w:pStyle w:val="TAH"/>
              <w:rPr>
                <w:rFonts w:cs="Arial"/>
                <w:lang w:eastAsia="zh-CN"/>
              </w:rPr>
            </w:pPr>
            <w:r w:rsidRPr="0006458D">
              <w:rPr>
                <w:rFonts w:cs="Arial"/>
              </w:rPr>
              <w:t>10</w:t>
            </w:r>
            <w:r w:rsidRPr="0006458D">
              <w:rPr>
                <w:rFonts w:cs="Arial"/>
                <w:lang w:eastAsia="zh-CN"/>
              </w:rPr>
              <w:t>MHz</w:t>
            </w:r>
          </w:p>
        </w:tc>
        <w:tc>
          <w:tcPr>
            <w:tcW w:w="851" w:type="dxa"/>
          </w:tcPr>
          <w:p w14:paraId="59CDB4D2" w14:textId="77777777" w:rsidR="00CF08D6" w:rsidRPr="0006458D" w:rsidRDefault="00CF08D6" w:rsidP="00CF08D6">
            <w:pPr>
              <w:pStyle w:val="TAH"/>
              <w:rPr>
                <w:rFonts w:cs="Arial"/>
                <w:lang w:eastAsia="zh-CN"/>
              </w:rPr>
            </w:pPr>
            <w:r w:rsidRPr="0006458D">
              <w:rPr>
                <w:rFonts w:cs="Arial"/>
              </w:rPr>
              <w:t>20</w:t>
            </w:r>
            <w:r w:rsidRPr="0006458D">
              <w:rPr>
                <w:rFonts w:cs="Arial"/>
                <w:lang w:eastAsia="zh-CN"/>
              </w:rPr>
              <w:t>MHz</w:t>
            </w:r>
          </w:p>
        </w:tc>
        <w:tc>
          <w:tcPr>
            <w:tcW w:w="850" w:type="dxa"/>
          </w:tcPr>
          <w:p w14:paraId="439EAF9C" w14:textId="77777777" w:rsidR="00CF08D6" w:rsidRPr="0006458D" w:rsidRDefault="00CF08D6" w:rsidP="00CF08D6">
            <w:pPr>
              <w:pStyle w:val="TAH"/>
              <w:rPr>
                <w:rFonts w:cs="Arial"/>
                <w:lang w:eastAsia="zh-CN"/>
              </w:rPr>
            </w:pPr>
            <w:r w:rsidRPr="0006458D">
              <w:rPr>
                <w:rFonts w:cs="Arial"/>
              </w:rPr>
              <w:t>40</w:t>
            </w:r>
            <w:r w:rsidRPr="0006458D">
              <w:rPr>
                <w:rFonts w:cs="Arial"/>
                <w:lang w:eastAsia="zh-CN"/>
              </w:rPr>
              <w:t>MHz</w:t>
            </w:r>
          </w:p>
        </w:tc>
        <w:tc>
          <w:tcPr>
            <w:tcW w:w="951" w:type="dxa"/>
          </w:tcPr>
          <w:p w14:paraId="39C3CCEA" w14:textId="77777777" w:rsidR="00CF08D6" w:rsidRPr="0006458D" w:rsidRDefault="00CF08D6" w:rsidP="00CF08D6">
            <w:pPr>
              <w:pStyle w:val="TAH"/>
              <w:rPr>
                <w:rFonts w:cs="Arial"/>
                <w:lang w:eastAsia="zh-CN"/>
              </w:rPr>
            </w:pPr>
            <w:r w:rsidRPr="0006458D">
              <w:rPr>
                <w:rFonts w:cs="Arial"/>
              </w:rPr>
              <w:t>100</w:t>
            </w:r>
            <w:r w:rsidRPr="0006458D">
              <w:rPr>
                <w:rFonts w:cs="Arial"/>
                <w:lang w:eastAsia="zh-CN"/>
              </w:rPr>
              <w:t>MHz</w:t>
            </w:r>
          </w:p>
        </w:tc>
      </w:tr>
      <w:tr w:rsidR="00CF08D6" w:rsidRPr="0006458D" w14:paraId="5B332684" w14:textId="77777777" w:rsidTr="00CF08D6">
        <w:trPr>
          <w:trHeight w:val="202"/>
          <w:jc w:val="center"/>
        </w:trPr>
        <w:tc>
          <w:tcPr>
            <w:tcW w:w="1323" w:type="dxa"/>
            <w:vMerge w:val="restart"/>
            <w:vAlign w:val="center"/>
          </w:tcPr>
          <w:p w14:paraId="30D4509B" w14:textId="77777777" w:rsidR="00CF08D6" w:rsidRPr="0006458D" w:rsidRDefault="00CF08D6" w:rsidP="00CF08D6">
            <w:pPr>
              <w:pStyle w:val="TAC"/>
              <w:rPr>
                <w:rFonts w:cs="Arial"/>
                <w:lang w:eastAsia="zh-CN"/>
              </w:rPr>
            </w:pPr>
            <w:r w:rsidRPr="0006458D">
              <w:rPr>
                <w:rFonts w:cs="Arial"/>
                <w:lang w:eastAsia="zh-CN"/>
              </w:rPr>
              <w:t>1</w:t>
            </w:r>
          </w:p>
        </w:tc>
        <w:tc>
          <w:tcPr>
            <w:tcW w:w="1214" w:type="dxa"/>
            <w:vAlign w:val="center"/>
          </w:tcPr>
          <w:p w14:paraId="5C251589" w14:textId="77777777" w:rsidR="00CF08D6" w:rsidRPr="0006458D" w:rsidRDefault="00CF08D6" w:rsidP="00CF08D6">
            <w:pPr>
              <w:pStyle w:val="TAC"/>
              <w:rPr>
                <w:rFonts w:cs="Arial"/>
                <w:lang w:eastAsia="zh-CN"/>
              </w:rPr>
            </w:pPr>
            <w:r w:rsidRPr="0006458D">
              <w:rPr>
                <w:rFonts w:cs="Arial"/>
                <w:lang w:eastAsia="zh-CN"/>
              </w:rPr>
              <w:t>2</w:t>
            </w:r>
          </w:p>
        </w:tc>
        <w:tc>
          <w:tcPr>
            <w:tcW w:w="1104" w:type="dxa"/>
            <w:vAlign w:val="center"/>
          </w:tcPr>
          <w:p w14:paraId="15B810B3" w14:textId="77777777" w:rsidR="00CF08D6" w:rsidRPr="0006458D" w:rsidRDefault="00CF08D6" w:rsidP="00CF08D6">
            <w:pPr>
              <w:pStyle w:val="TAC"/>
              <w:rPr>
                <w:rFonts w:cs="Arial"/>
              </w:rPr>
            </w:pPr>
            <w:r w:rsidRPr="0006458D">
              <w:rPr>
                <w:rFonts w:cs="Arial"/>
              </w:rPr>
              <w:t>Normal</w:t>
            </w:r>
          </w:p>
        </w:tc>
        <w:tc>
          <w:tcPr>
            <w:tcW w:w="2157" w:type="dxa"/>
            <w:vAlign w:val="center"/>
          </w:tcPr>
          <w:p w14:paraId="51655408"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375588CE" w14:textId="77777777" w:rsidR="00CF08D6" w:rsidRPr="0006458D" w:rsidRDefault="00CF08D6" w:rsidP="00CF08D6">
            <w:pPr>
              <w:pStyle w:val="TAC"/>
              <w:rPr>
                <w:rFonts w:cs="Arial"/>
                <w:lang w:eastAsia="zh-CN"/>
              </w:rPr>
            </w:pPr>
            <w:r w:rsidRPr="0006458D">
              <w:rPr>
                <w:rFonts w:cs="Arial"/>
                <w:lang w:eastAsia="zh-CN"/>
              </w:rPr>
              <w:t>[5.</w:t>
            </w:r>
            <w:r>
              <w:rPr>
                <w:rFonts w:cs="Arial" w:hint="eastAsia"/>
                <w:lang w:eastAsia="zh-CN"/>
              </w:rPr>
              <w:t>5</w:t>
            </w:r>
            <w:r w:rsidRPr="0006458D">
              <w:rPr>
                <w:rFonts w:cs="Arial"/>
                <w:lang w:eastAsia="zh-CN"/>
              </w:rPr>
              <w:t>]</w:t>
            </w:r>
          </w:p>
        </w:tc>
        <w:tc>
          <w:tcPr>
            <w:tcW w:w="851" w:type="dxa"/>
            <w:shd w:val="clear" w:color="auto" w:fill="auto"/>
            <w:vAlign w:val="center"/>
          </w:tcPr>
          <w:p w14:paraId="676E0EC4" w14:textId="77777777" w:rsidR="00CF08D6" w:rsidRPr="0006458D" w:rsidRDefault="00CF08D6" w:rsidP="00CF08D6">
            <w:pPr>
              <w:pStyle w:val="TAC"/>
              <w:rPr>
                <w:rFonts w:cs="Arial"/>
                <w:lang w:eastAsia="zh-CN"/>
              </w:rPr>
            </w:pPr>
            <w:r w:rsidRPr="0006458D">
              <w:rPr>
                <w:rFonts w:cs="Arial"/>
                <w:lang w:eastAsia="zh-CN"/>
              </w:rPr>
              <w:t>[5.</w:t>
            </w:r>
            <w:r>
              <w:rPr>
                <w:rFonts w:cs="Arial" w:hint="eastAsia"/>
                <w:lang w:eastAsia="zh-CN"/>
              </w:rPr>
              <w:t>6</w:t>
            </w:r>
            <w:r w:rsidRPr="0006458D">
              <w:rPr>
                <w:rFonts w:cs="Arial"/>
                <w:lang w:eastAsia="zh-CN"/>
              </w:rPr>
              <w:t>]</w:t>
            </w:r>
          </w:p>
        </w:tc>
        <w:tc>
          <w:tcPr>
            <w:tcW w:w="850" w:type="dxa"/>
            <w:shd w:val="clear" w:color="auto" w:fill="auto"/>
            <w:vAlign w:val="center"/>
          </w:tcPr>
          <w:p w14:paraId="04395D6F" w14:textId="77777777" w:rsidR="00CF08D6" w:rsidRPr="0006458D" w:rsidRDefault="00CF08D6" w:rsidP="00CF08D6">
            <w:pPr>
              <w:pStyle w:val="TAC"/>
              <w:rPr>
                <w:rFonts w:cs="Arial"/>
                <w:lang w:eastAsia="zh-CN"/>
              </w:rPr>
            </w:pPr>
            <w:r w:rsidRPr="0006458D">
              <w:rPr>
                <w:rFonts w:cs="Arial"/>
                <w:lang w:eastAsia="zh-CN"/>
              </w:rPr>
              <w:t>[5.</w:t>
            </w:r>
            <w:r>
              <w:rPr>
                <w:rFonts w:cs="Arial" w:hint="eastAsia"/>
                <w:lang w:eastAsia="zh-CN"/>
              </w:rPr>
              <w:t>5</w:t>
            </w:r>
            <w:r w:rsidRPr="0006458D">
              <w:rPr>
                <w:rFonts w:cs="Arial"/>
                <w:lang w:eastAsia="zh-CN"/>
              </w:rPr>
              <w:t>]</w:t>
            </w:r>
          </w:p>
        </w:tc>
        <w:tc>
          <w:tcPr>
            <w:tcW w:w="951" w:type="dxa"/>
            <w:vAlign w:val="center"/>
          </w:tcPr>
          <w:p w14:paraId="27C211D7" w14:textId="77777777" w:rsidR="00CF08D6" w:rsidRPr="0006458D" w:rsidRDefault="00CF08D6" w:rsidP="00CF08D6">
            <w:pPr>
              <w:pStyle w:val="TAC"/>
              <w:rPr>
                <w:rFonts w:cs="Arial"/>
                <w:lang w:eastAsia="zh-CN"/>
              </w:rPr>
            </w:pPr>
            <w:r w:rsidRPr="0006458D">
              <w:rPr>
                <w:rFonts w:cs="Arial"/>
                <w:lang w:eastAsia="zh-CN"/>
              </w:rPr>
              <w:t>[5.</w:t>
            </w:r>
            <w:r>
              <w:rPr>
                <w:rFonts w:cs="Arial" w:hint="eastAsia"/>
                <w:lang w:eastAsia="zh-CN"/>
              </w:rPr>
              <w:t>7</w:t>
            </w:r>
            <w:r w:rsidRPr="0006458D">
              <w:rPr>
                <w:rFonts w:cs="Arial"/>
                <w:lang w:eastAsia="zh-CN"/>
              </w:rPr>
              <w:t>]</w:t>
            </w:r>
          </w:p>
        </w:tc>
      </w:tr>
      <w:tr w:rsidR="00CF08D6" w:rsidRPr="0006458D" w14:paraId="33C9C7BF" w14:textId="77777777" w:rsidTr="00CF08D6">
        <w:trPr>
          <w:trHeight w:val="202"/>
          <w:jc w:val="center"/>
        </w:trPr>
        <w:tc>
          <w:tcPr>
            <w:tcW w:w="1323" w:type="dxa"/>
            <w:vMerge/>
            <w:vAlign w:val="center"/>
          </w:tcPr>
          <w:p w14:paraId="545985BF" w14:textId="77777777" w:rsidR="00CF08D6" w:rsidRPr="0006458D" w:rsidRDefault="00CF08D6" w:rsidP="00CF08D6">
            <w:pPr>
              <w:pStyle w:val="TAC"/>
              <w:rPr>
                <w:rFonts w:cs="Arial"/>
                <w:lang w:eastAsia="zh-CN"/>
              </w:rPr>
            </w:pPr>
          </w:p>
        </w:tc>
        <w:tc>
          <w:tcPr>
            <w:tcW w:w="1214" w:type="dxa"/>
            <w:vAlign w:val="center"/>
          </w:tcPr>
          <w:p w14:paraId="096CCA87" w14:textId="77777777" w:rsidR="00CF08D6" w:rsidRPr="0006458D" w:rsidRDefault="00CF08D6" w:rsidP="00CF08D6">
            <w:pPr>
              <w:pStyle w:val="TAC"/>
              <w:rPr>
                <w:rFonts w:cs="Arial"/>
                <w:lang w:eastAsia="zh-CN"/>
              </w:rPr>
            </w:pPr>
            <w:r w:rsidRPr="0006458D">
              <w:rPr>
                <w:rFonts w:cs="Arial"/>
                <w:lang w:eastAsia="zh-CN"/>
              </w:rPr>
              <w:t>4</w:t>
            </w:r>
          </w:p>
        </w:tc>
        <w:tc>
          <w:tcPr>
            <w:tcW w:w="1104" w:type="dxa"/>
            <w:vAlign w:val="center"/>
          </w:tcPr>
          <w:p w14:paraId="2DA2643A" w14:textId="77777777" w:rsidR="00CF08D6" w:rsidRPr="0006458D" w:rsidRDefault="00CF08D6" w:rsidP="00CF08D6">
            <w:pPr>
              <w:pStyle w:val="TAC"/>
              <w:rPr>
                <w:rFonts w:cs="Arial"/>
              </w:rPr>
            </w:pPr>
            <w:r w:rsidRPr="0006458D">
              <w:rPr>
                <w:rFonts w:cs="Arial"/>
              </w:rPr>
              <w:t>Normal</w:t>
            </w:r>
          </w:p>
        </w:tc>
        <w:tc>
          <w:tcPr>
            <w:tcW w:w="2157" w:type="dxa"/>
            <w:vAlign w:val="center"/>
          </w:tcPr>
          <w:p w14:paraId="49EBCDFA"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7649BF8B" w14:textId="77777777" w:rsidR="00CF08D6" w:rsidRPr="0006458D" w:rsidRDefault="00CF08D6" w:rsidP="00CF08D6">
            <w:pPr>
              <w:pStyle w:val="TAC"/>
              <w:rPr>
                <w:rFonts w:cs="Arial"/>
                <w:lang w:eastAsia="zh-CN"/>
              </w:rPr>
            </w:pPr>
            <w:r w:rsidRPr="0006458D">
              <w:rPr>
                <w:rFonts w:cs="Arial"/>
                <w:lang w:eastAsia="zh-CN"/>
              </w:rPr>
              <w:t>[0.3]</w:t>
            </w:r>
          </w:p>
        </w:tc>
        <w:tc>
          <w:tcPr>
            <w:tcW w:w="851" w:type="dxa"/>
            <w:shd w:val="clear" w:color="auto" w:fill="auto"/>
            <w:vAlign w:val="center"/>
          </w:tcPr>
          <w:p w14:paraId="06461B87" w14:textId="77777777" w:rsidR="00CF08D6" w:rsidRPr="0006458D" w:rsidRDefault="00CF08D6" w:rsidP="00CF08D6">
            <w:pPr>
              <w:pStyle w:val="TAC"/>
              <w:rPr>
                <w:rFonts w:cs="Arial"/>
                <w:lang w:eastAsia="zh-CN"/>
              </w:rPr>
            </w:pPr>
            <w:r w:rsidRPr="0006458D">
              <w:rPr>
                <w:rFonts w:cs="Arial"/>
                <w:lang w:eastAsia="zh-CN"/>
              </w:rPr>
              <w:t>[0.2]</w:t>
            </w:r>
          </w:p>
        </w:tc>
        <w:tc>
          <w:tcPr>
            <w:tcW w:w="850" w:type="dxa"/>
            <w:shd w:val="clear" w:color="auto" w:fill="auto"/>
            <w:vAlign w:val="center"/>
          </w:tcPr>
          <w:p w14:paraId="4A9AD066" w14:textId="77777777" w:rsidR="00CF08D6" w:rsidRPr="0006458D" w:rsidRDefault="00CF08D6" w:rsidP="00CF08D6">
            <w:pPr>
              <w:pStyle w:val="TAC"/>
              <w:rPr>
                <w:rFonts w:cs="Arial"/>
                <w:lang w:eastAsia="zh-CN"/>
              </w:rPr>
            </w:pPr>
            <w:r w:rsidRPr="0006458D">
              <w:rPr>
                <w:rFonts w:cs="Arial"/>
                <w:lang w:eastAsia="zh-CN"/>
              </w:rPr>
              <w:t>[0.</w:t>
            </w:r>
            <w:r>
              <w:rPr>
                <w:rFonts w:cs="Arial" w:hint="eastAsia"/>
                <w:lang w:eastAsia="zh-CN"/>
              </w:rPr>
              <w:t>3</w:t>
            </w:r>
            <w:r w:rsidRPr="0006458D">
              <w:rPr>
                <w:rFonts w:cs="Arial" w:hint="eastAsia"/>
                <w:lang w:eastAsia="zh-CN"/>
              </w:rPr>
              <w:t>]</w:t>
            </w:r>
          </w:p>
        </w:tc>
        <w:tc>
          <w:tcPr>
            <w:tcW w:w="951" w:type="dxa"/>
            <w:vAlign w:val="center"/>
          </w:tcPr>
          <w:p w14:paraId="3039C866" w14:textId="77777777" w:rsidR="00CF08D6" w:rsidRPr="0006458D" w:rsidRDefault="00CF08D6" w:rsidP="00CF08D6">
            <w:pPr>
              <w:pStyle w:val="TAC"/>
              <w:rPr>
                <w:rFonts w:cs="Arial"/>
                <w:lang w:eastAsia="zh-CN"/>
              </w:rPr>
            </w:pPr>
            <w:r w:rsidRPr="0006458D">
              <w:rPr>
                <w:rFonts w:cs="Arial"/>
                <w:lang w:eastAsia="zh-CN"/>
              </w:rPr>
              <w:t>[</w:t>
            </w:r>
            <w:r>
              <w:rPr>
                <w:rFonts w:cs="Arial" w:hint="eastAsia"/>
                <w:lang w:eastAsia="zh-CN"/>
              </w:rPr>
              <w:t>0.4</w:t>
            </w:r>
            <w:r w:rsidRPr="0006458D">
              <w:rPr>
                <w:rFonts w:cs="Arial"/>
                <w:lang w:eastAsia="zh-CN"/>
              </w:rPr>
              <w:t>]</w:t>
            </w:r>
          </w:p>
        </w:tc>
      </w:tr>
      <w:tr w:rsidR="00CF08D6" w:rsidRPr="0006458D" w14:paraId="4D46A9E5" w14:textId="77777777" w:rsidTr="00CF08D6">
        <w:trPr>
          <w:trHeight w:val="202"/>
          <w:jc w:val="center"/>
        </w:trPr>
        <w:tc>
          <w:tcPr>
            <w:tcW w:w="1323" w:type="dxa"/>
            <w:vMerge/>
            <w:vAlign w:val="center"/>
          </w:tcPr>
          <w:p w14:paraId="5F00CA4B" w14:textId="77777777" w:rsidR="00CF08D6" w:rsidRPr="0006458D" w:rsidRDefault="00CF08D6" w:rsidP="00CF08D6">
            <w:pPr>
              <w:pStyle w:val="TAC"/>
              <w:rPr>
                <w:rFonts w:cs="Arial"/>
                <w:lang w:eastAsia="zh-CN"/>
              </w:rPr>
            </w:pPr>
          </w:p>
        </w:tc>
        <w:tc>
          <w:tcPr>
            <w:tcW w:w="1214" w:type="dxa"/>
            <w:vAlign w:val="center"/>
          </w:tcPr>
          <w:p w14:paraId="3C5D8C44" w14:textId="77777777" w:rsidR="00CF08D6" w:rsidRPr="0006458D" w:rsidRDefault="00CF08D6" w:rsidP="00CF08D6">
            <w:pPr>
              <w:pStyle w:val="TAC"/>
              <w:rPr>
                <w:rFonts w:cs="Arial"/>
                <w:lang w:eastAsia="zh-CN"/>
              </w:rPr>
            </w:pPr>
            <w:r w:rsidRPr="0006458D">
              <w:rPr>
                <w:rFonts w:cs="Arial"/>
                <w:lang w:eastAsia="zh-CN"/>
              </w:rPr>
              <w:t>8</w:t>
            </w:r>
          </w:p>
        </w:tc>
        <w:tc>
          <w:tcPr>
            <w:tcW w:w="1104" w:type="dxa"/>
            <w:vAlign w:val="center"/>
          </w:tcPr>
          <w:p w14:paraId="6BDAF18E" w14:textId="77777777" w:rsidR="00CF08D6" w:rsidRPr="0006458D" w:rsidRDefault="00CF08D6" w:rsidP="00CF08D6">
            <w:pPr>
              <w:pStyle w:val="TAC"/>
              <w:rPr>
                <w:rFonts w:cs="Arial"/>
              </w:rPr>
            </w:pPr>
            <w:r w:rsidRPr="0006458D">
              <w:rPr>
                <w:rFonts w:cs="Arial"/>
              </w:rPr>
              <w:t>Normal</w:t>
            </w:r>
          </w:p>
        </w:tc>
        <w:tc>
          <w:tcPr>
            <w:tcW w:w="2157" w:type="dxa"/>
            <w:vAlign w:val="center"/>
          </w:tcPr>
          <w:p w14:paraId="4971C128"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2C0BFD04" w14:textId="77777777" w:rsidR="00CF08D6" w:rsidRPr="0006458D" w:rsidRDefault="00CF08D6" w:rsidP="00CF08D6">
            <w:pPr>
              <w:pStyle w:val="TAC"/>
              <w:rPr>
                <w:rFonts w:cs="Arial"/>
                <w:lang w:eastAsia="zh-CN"/>
              </w:rPr>
            </w:pPr>
            <w:r w:rsidRPr="0006458D">
              <w:rPr>
                <w:rFonts w:cs="Arial"/>
                <w:lang w:eastAsia="zh-CN"/>
              </w:rPr>
              <w:t>[-3.6]</w:t>
            </w:r>
          </w:p>
        </w:tc>
        <w:tc>
          <w:tcPr>
            <w:tcW w:w="851" w:type="dxa"/>
            <w:shd w:val="clear" w:color="auto" w:fill="auto"/>
            <w:vAlign w:val="center"/>
          </w:tcPr>
          <w:p w14:paraId="62F641FE" w14:textId="77777777" w:rsidR="00CF08D6" w:rsidRPr="0006458D" w:rsidRDefault="00CF08D6" w:rsidP="00CF08D6">
            <w:pPr>
              <w:pStyle w:val="TAC"/>
              <w:rPr>
                <w:rFonts w:cs="Arial"/>
                <w:lang w:eastAsia="zh-CN"/>
              </w:rPr>
            </w:pPr>
            <w:r w:rsidRPr="0006458D">
              <w:rPr>
                <w:rFonts w:cs="Arial"/>
                <w:lang w:eastAsia="zh-CN"/>
              </w:rPr>
              <w:t>[-3.6]</w:t>
            </w:r>
          </w:p>
        </w:tc>
        <w:tc>
          <w:tcPr>
            <w:tcW w:w="850" w:type="dxa"/>
            <w:shd w:val="clear" w:color="auto" w:fill="auto"/>
            <w:vAlign w:val="center"/>
          </w:tcPr>
          <w:p w14:paraId="1C4E8850" w14:textId="77777777" w:rsidR="00CF08D6" w:rsidRPr="0006458D" w:rsidRDefault="00CF08D6" w:rsidP="00CF08D6">
            <w:pPr>
              <w:pStyle w:val="TAC"/>
              <w:rPr>
                <w:rFonts w:cs="Arial"/>
                <w:lang w:eastAsia="zh-CN"/>
              </w:rPr>
            </w:pPr>
            <w:r w:rsidRPr="0006458D">
              <w:rPr>
                <w:rFonts w:cs="Arial"/>
                <w:lang w:eastAsia="zh-CN"/>
              </w:rPr>
              <w:t>[-3.</w:t>
            </w:r>
            <w:r>
              <w:rPr>
                <w:rFonts w:cs="Arial" w:hint="eastAsia"/>
                <w:lang w:eastAsia="zh-CN"/>
              </w:rPr>
              <w:t>5</w:t>
            </w:r>
            <w:r w:rsidRPr="0006458D">
              <w:rPr>
                <w:rFonts w:cs="Arial" w:hint="eastAsia"/>
                <w:lang w:eastAsia="zh-CN"/>
              </w:rPr>
              <w:t>]</w:t>
            </w:r>
          </w:p>
        </w:tc>
        <w:tc>
          <w:tcPr>
            <w:tcW w:w="951" w:type="dxa"/>
            <w:vAlign w:val="center"/>
          </w:tcPr>
          <w:p w14:paraId="0BD03324" w14:textId="77777777" w:rsidR="00CF08D6" w:rsidRPr="0006458D" w:rsidRDefault="00CF08D6" w:rsidP="00CF08D6">
            <w:pPr>
              <w:pStyle w:val="TAC"/>
              <w:rPr>
                <w:rFonts w:cs="Arial"/>
                <w:lang w:eastAsia="zh-CN"/>
              </w:rPr>
            </w:pPr>
            <w:r w:rsidRPr="0006458D">
              <w:rPr>
                <w:rFonts w:cs="Arial"/>
                <w:lang w:eastAsia="zh-CN"/>
              </w:rPr>
              <w:t>[</w:t>
            </w:r>
            <w:r>
              <w:rPr>
                <w:rFonts w:cs="Arial" w:hint="eastAsia"/>
                <w:lang w:eastAsia="zh-CN"/>
              </w:rPr>
              <w:t>-3.3</w:t>
            </w:r>
            <w:r w:rsidRPr="0006458D">
              <w:rPr>
                <w:rFonts w:cs="Arial"/>
                <w:lang w:eastAsia="zh-CN"/>
              </w:rPr>
              <w:t>]</w:t>
            </w:r>
          </w:p>
        </w:tc>
      </w:tr>
    </w:tbl>
    <w:p w14:paraId="2AF08A6A" w14:textId="77777777" w:rsidR="00CF08D6" w:rsidRPr="0006458D" w:rsidRDefault="00CF08D6" w:rsidP="00CF08D6">
      <w:pPr>
        <w:rPr>
          <w:lang w:eastAsia="zh-CN"/>
        </w:rPr>
      </w:pPr>
    </w:p>
    <w:p w14:paraId="68FABE46" w14:textId="77777777" w:rsidR="00CF08D6" w:rsidRPr="0006458D" w:rsidRDefault="00CF08D6" w:rsidP="00CF08D6">
      <w:pPr>
        <w:pStyle w:val="Heading4"/>
        <w:rPr>
          <w:rFonts w:eastAsia="DengXian"/>
          <w:lang w:eastAsia="zh-CN"/>
        </w:rPr>
      </w:pPr>
      <w:bookmarkStart w:id="489" w:name="_Toc13079753"/>
      <w:r w:rsidRPr="0006458D">
        <w:t>8.3.</w:t>
      </w:r>
      <w:r w:rsidRPr="0006458D">
        <w:rPr>
          <w:lang w:eastAsia="zh-CN"/>
        </w:rPr>
        <w:t>4</w:t>
      </w:r>
      <w:r w:rsidRPr="0006458D">
        <w:t>.</w:t>
      </w:r>
      <w:r w:rsidRPr="0006458D">
        <w:rPr>
          <w:rFonts w:eastAsia="SimSun"/>
          <w:lang w:eastAsia="zh-CN"/>
        </w:rPr>
        <w:t>2</w:t>
      </w:r>
      <w:r w:rsidRPr="0006458D">
        <w:tab/>
      </w:r>
      <w:r w:rsidRPr="0006458D">
        <w:rPr>
          <w:lang w:eastAsia="zh-CN"/>
        </w:rPr>
        <w:t xml:space="preserve">UCI </w:t>
      </w:r>
      <w:r w:rsidRPr="0006458D">
        <w:rPr>
          <w:rFonts w:eastAsia="SimSun"/>
          <w:lang w:eastAsia="zh-CN"/>
        </w:rPr>
        <w:t xml:space="preserve">BLER </w:t>
      </w:r>
      <w:r w:rsidRPr="0006458D">
        <w:rPr>
          <w:lang w:eastAsia="zh-CN"/>
        </w:rPr>
        <w:t>performance requirements</w:t>
      </w:r>
      <w:bookmarkEnd w:id="489"/>
    </w:p>
    <w:p w14:paraId="7662855A" w14:textId="77777777" w:rsidR="00CF08D6" w:rsidRPr="0006458D" w:rsidRDefault="00CF08D6" w:rsidP="00CF08D6">
      <w:pPr>
        <w:pStyle w:val="Heading5"/>
        <w:rPr>
          <w:rFonts w:eastAsia="DengXian"/>
          <w:lang w:eastAsia="zh-CN"/>
        </w:rPr>
      </w:pPr>
      <w:bookmarkStart w:id="490" w:name="_Toc13079754"/>
      <w:r w:rsidRPr="0006458D">
        <w:t>8.3.</w:t>
      </w:r>
      <w:r w:rsidRPr="0006458D">
        <w:rPr>
          <w:lang w:eastAsia="zh-CN"/>
        </w:rPr>
        <w:t>4</w:t>
      </w:r>
      <w:r w:rsidRPr="0006458D">
        <w:t>.</w:t>
      </w:r>
      <w:r w:rsidRPr="0006458D">
        <w:rPr>
          <w:rFonts w:eastAsia="SimSun"/>
          <w:lang w:eastAsia="zh-CN"/>
        </w:rPr>
        <w:t>2</w:t>
      </w:r>
      <w:r w:rsidRPr="0006458D">
        <w:t>.1</w:t>
      </w:r>
      <w:r w:rsidRPr="0006458D">
        <w:tab/>
        <w:t>General</w:t>
      </w:r>
      <w:bookmarkEnd w:id="490"/>
    </w:p>
    <w:p w14:paraId="3CA2CC8D" w14:textId="77777777" w:rsidR="00CF08D6" w:rsidRPr="0006458D" w:rsidRDefault="00CF08D6" w:rsidP="00CF08D6">
      <w:pPr>
        <w:rPr>
          <w:rFonts w:eastAsia="DengXian"/>
          <w:lang w:eastAsia="zh-CN"/>
        </w:rPr>
      </w:pPr>
      <w:r w:rsidRPr="0006458D">
        <w:rPr>
          <w:lang w:eastAsia="zh-CN"/>
        </w:rPr>
        <w:t>The UCI block error probability (BLER) is defined as the probability of incorrectly decoding the UCI information when the UCI information is sent.</w:t>
      </w:r>
      <w:r w:rsidRPr="0006458D">
        <w:rPr>
          <w:rFonts w:eastAsia="DengXian"/>
          <w:lang w:eastAsia="zh-CN"/>
        </w:rPr>
        <w:t xml:space="preserve"> The UCI information does not contain CSI part 2.</w:t>
      </w:r>
    </w:p>
    <w:p w14:paraId="4C8E04A1" w14:textId="77777777" w:rsidR="00CF08D6" w:rsidRPr="0006458D" w:rsidRDefault="00CF08D6" w:rsidP="00CF08D6">
      <w:pPr>
        <w:rPr>
          <w:lang w:eastAsia="zh-CN"/>
        </w:rPr>
      </w:pPr>
      <w:r w:rsidRPr="0006458D">
        <w:rPr>
          <w:lang w:eastAsia="zh-CN"/>
        </w:rPr>
        <w:t>The transient period as specified in TS 38.101-1</w:t>
      </w:r>
      <w:r>
        <w:rPr>
          <w:lang w:eastAsia="zh-CN"/>
        </w:rPr>
        <w:t xml:space="preserve"> </w:t>
      </w:r>
      <w:r w:rsidRPr="0006458D">
        <w:rPr>
          <w:lang w:eastAsia="zh-CN"/>
        </w:rPr>
        <w:t>[</w:t>
      </w:r>
      <w:r>
        <w:rPr>
          <w:lang w:eastAsia="zh-CN"/>
        </w:rPr>
        <w:t>17</w:t>
      </w:r>
      <w:r w:rsidRPr="0006458D">
        <w:rPr>
          <w:lang w:eastAsia="zh-CN"/>
        </w:rPr>
        <w:t xml:space="preserve">] subclause </w:t>
      </w:r>
      <w:r w:rsidRPr="0006458D">
        <w:t xml:space="preserve">6.3.3.1 </w:t>
      </w:r>
      <w:r w:rsidRPr="0006458D">
        <w:rPr>
          <w:lang w:eastAsia="zh-CN"/>
        </w:rPr>
        <w:t xml:space="preserve">is not </w:t>
      </w:r>
      <w:proofErr w:type="gramStart"/>
      <w:r w:rsidRPr="0006458D">
        <w:rPr>
          <w:lang w:eastAsia="zh-CN"/>
        </w:rPr>
        <w:t>taken into account</w:t>
      </w:r>
      <w:proofErr w:type="gramEnd"/>
      <w:r w:rsidRPr="0006458D">
        <w:rPr>
          <w:lang w:eastAsia="zh-CN"/>
        </w:rPr>
        <w:t xml:space="preserve"> for performance requirement testing, where the RB hopping is symmetric to the CC </w:t>
      </w:r>
      <w:proofErr w:type="spellStart"/>
      <w:r w:rsidRPr="0006458D">
        <w:rPr>
          <w:lang w:eastAsia="zh-CN"/>
        </w:rPr>
        <w:t>center</w:t>
      </w:r>
      <w:proofErr w:type="spellEnd"/>
      <w:r w:rsidRPr="0006458D">
        <w:rPr>
          <w:lang w:eastAsia="zh-CN"/>
        </w:rPr>
        <w:t>, i.e. intra-slot frequency hopping is enabled.</w:t>
      </w:r>
    </w:p>
    <w:p w14:paraId="7F54724C" w14:textId="77777777" w:rsidR="00CF08D6" w:rsidRPr="0006458D" w:rsidRDefault="00CF08D6" w:rsidP="00CF08D6">
      <w:pPr>
        <w:rPr>
          <w:rFonts w:eastAsia="DengXian"/>
          <w:lang w:eastAsia="zh-CN"/>
        </w:rPr>
      </w:pPr>
      <w:r w:rsidRPr="0006458D">
        <w:rPr>
          <w:rFonts w:eastAsia="DengXian"/>
          <w:lang w:eastAsia="zh-CN"/>
        </w:rPr>
        <w:t>The UCI block error probability performance requirement only applies to the PUCCH format 2 with 22 UCI bits.</w:t>
      </w:r>
    </w:p>
    <w:p w14:paraId="65B1B755" w14:textId="77777777" w:rsidR="00CF08D6" w:rsidRPr="0006458D" w:rsidRDefault="00CF08D6" w:rsidP="00CF08D6">
      <w:pPr>
        <w:pStyle w:val="TH"/>
      </w:pPr>
      <w:r w:rsidRPr="0006458D">
        <w:t>Table 8.3.</w:t>
      </w:r>
      <w:r w:rsidRPr="0006458D">
        <w:rPr>
          <w:lang w:eastAsia="zh-CN"/>
        </w:rPr>
        <w:t>4</w:t>
      </w:r>
      <w:r w:rsidRPr="0006458D">
        <w:t>.</w:t>
      </w:r>
      <w:r w:rsidRPr="0006458D">
        <w:rPr>
          <w:rFonts w:eastAsia="SimSun"/>
          <w:lang w:eastAsia="zh-CN"/>
        </w:rPr>
        <w:t>2</w:t>
      </w:r>
      <w:r w:rsidRPr="0006458D">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06458D" w14:paraId="2EB92DE0" w14:textId="77777777" w:rsidTr="00CF08D6">
        <w:trPr>
          <w:cantSplit/>
          <w:jc w:val="center"/>
        </w:trPr>
        <w:tc>
          <w:tcPr>
            <w:tcW w:w="2965" w:type="dxa"/>
          </w:tcPr>
          <w:p w14:paraId="6DD31D1B" w14:textId="77777777" w:rsidR="00CF08D6" w:rsidRPr="0006458D" w:rsidRDefault="00CF08D6" w:rsidP="00CF08D6">
            <w:pPr>
              <w:pStyle w:val="TAH"/>
              <w:rPr>
                <w:rFonts w:eastAsia="?? ??" w:cs="Arial"/>
                <w:bCs/>
              </w:rPr>
            </w:pPr>
            <w:r w:rsidRPr="0006458D">
              <w:rPr>
                <w:rFonts w:eastAsia="?? ??" w:cs="Arial"/>
                <w:bCs/>
              </w:rPr>
              <w:t>Parameter</w:t>
            </w:r>
          </w:p>
        </w:tc>
        <w:tc>
          <w:tcPr>
            <w:tcW w:w="2019" w:type="dxa"/>
          </w:tcPr>
          <w:p w14:paraId="57107DDB" w14:textId="77777777" w:rsidR="00CF08D6" w:rsidRPr="0006458D" w:rsidRDefault="00CF08D6" w:rsidP="00CF08D6">
            <w:pPr>
              <w:pStyle w:val="TAH"/>
              <w:rPr>
                <w:rFonts w:eastAsia="DengXian" w:cs="Arial"/>
                <w:bCs/>
                <w:lang w:eastAsia="zh-CN"/>
              </w:rPr>
            </w:pPr>
            <w:r w:rsidRPr="0006458D">
              <w:rPr>
                <w:rFonts w:eastAsia="DengXian" w:cs="Arial"/>
                <w:bCs/>
                <w:lang w:eastAsia="zh-CN"/>
              </w:rPr>
              <w:t>Value</w:t>
            </w:r>
            <w:r w:rsidRPr="0006458D">
              <w:rPr>
                <w:rFonts w:eastAsia="?? ??" w:cs="Arial"/>
                <w:bCs/>
                <w:lang w:eastAsia="zh-CN"/>
              </w:rPr>
              <w:t xml:space="preserve"> </w:t>
            </w:r>
          </w:p>
        </w:tc>
      </w:tr>
      <w:tr w:rsidR="00CF08D6" w:rsidRPr="0006458D" w14:paraId="5126D688" w14:textId="77777777" w:rsidTr="00CF08D6">
        <w:trPr>
          <w:cantSplit/>
          <w:jc w:val="center"/>
        </w:trPr>
        <w:tc>
          <w:tcPr>
            <w:tcW w:w="2965" w:type="dxa"/>
            <w:vAlign w:val="center"/>
          </w:tcPr>
          <w:p w14:paraId="1121B2C2" w14:textId="77777777" w:rsidR="00CF08D6" w:rsidRPr="0006458D" w:rsidRDefault="00CF08D6" w:rsidP="00CF08D6">
            <w:pPr>
              <w:pStyle w:val="TAL"/>
              <w:rPr>
                <w:rFonts w:eastAsia="DengXian"/>
                <w:lang w:eastAsia="zh-CN"/>
              </w:rPr>
            </w:pPr>
            <w:r w:rsidRPr="0006458D">
              <w:rPr>
                <w:lang w:eastAsia="zh-CN"/>
              </w:rPr>
              <w:t>Modulation</w:t>
            </w:r>
            <w:r>
              <w:rPr>
                <w:lang w:eastAsia="zh-CN"/>
              </w:rPr>
              <w:t xml:space="preserve"> order</w:t>
            </w:r>
          </w:p>
        </w:tc>
        <w:tc>
          <w:tcPr>
            <w:tcW w:w="2019" w:type="dxa"/>
            <w:vAlign w:val="center"/>
          </w:tcPr>
          <w:p w14:paraId="54D381C9" w14:textId="77777777" w:rsidR="00CF08D6" w:rsidRPr="0006458D" w:rsidRDefault="00CF08D6" w:rsidP="00CF08D6">
            <w:pPr>
              <w:pStyle w:val="TAC"/>
              <w:rPr>
                <w:rFonts w:eastAsia="?? ??" w:cs="Arial"/>
                <w:lang w:eastAsia="zh-CN"/>
              </w:rPr>
            </w:pPr>
            <w:r w:rsidRPr="0006458D">
              <w:rPr>
                <w:rFonts w:eastAsia="?? ??" w:cs="Arial"/>
                <w:lang w:eastAsia="zh-CN"/>
              </w:rPr>
              <w:t>QSPK</w:t>
            </w:r>
          </w:p>
        </w:tc>
      </w:tr>
      <w:tr w:rsidR="00CF08D6" w:rsidRPr="0006458D" w14:paraId="75061AB8" w14:textId="77777777" w:rsidTr="00CF08D6">
        <w:trPr>
          <w:cantSplit/>
          <w:jc w:val="center"/>
        </w:trPr>
        <w:tc>
          <w:tcPr>
            <w:tcW w:w="2965" w:type="dxa"/>
            <w:vAlign w:val="center"/>
          </w:tcPr>
          <w:p w14:paraId="5A01096E" w14:textId="77777777" w:rsidR="00CF08D6" w:rsidRPr="0006458D" w:rsidRDefault="00CF08D6" w:rsidP="00CF08D6">
            <w:pPr>
              <w:pStyle w:val="TAL"/>
              <w:rPr>
                <w:rFonts w:eastAsia="DengXian" w:cs="Arial"/>
                <w:lang w:eastAsia="zh-CN"/>
              </w:rPr>
            </w:pPr>
            <w:r>
              <w:rPr>
                <w:rFonts w:hint="eastAsia"/>
                <w:lang w:eastAsia="zh-CN"/>
              </w:rPr>
              <w:t>First PRB prior to frequency hopping</w:t>
            </w:r>
          </w:p>
        </w:tc>
        <w:tc>
          <w:tcPr>
            <w:tcW w:w="2019" w:type="dxa"/>
            <w:vAlign w:val="center"/>
          </w:tcPr>
          <w:p w14:paraId="74D39B9F" w14:textId="77777777" w:rsidR="00CF08D6" w:rsidRPr="0006458D" w:rsidRDefault="00CF08D6" w:rsidP="00CF08D6">
            <w:pPr>
              <w:pStyle w:val="TAC"/>
              <w:rPr>
                <w:rFonts w:eastAsia="?? ??" w:cs="Arial"/>
                <w:lang w:eastAsia="zh-CN"/>
              </w:rPr>
            </w:pPr>
            <w:r w:rsidRPr="0006458D">
              <w:rPr>
                <w:rFonts w:eastAsia="?? ??" w:cs="Arial"/>
                <w:lang w:eastAsia="zh-CN"/>
              </w:rPr>
              <w:t>0</w:t>
            </w:r>
          </w:p>
        </w:tc>
      </w:tr>
      <w:tr w:rsidR="00CF08D6" w:rsidRPr="0006458D" w14:paraId="53B0B5E1" w14:textId="77777777" w:rsidTr="00CF08D6">
        <w:trPr>
          <w:cantSplit/>
          <w:jc w:val="center"/>
        </w:trPr>
        <w:tc>
          <w:tcPr>
            <w:tcW w:w="2965" w:type="dxa"/>
            <w:vAlign w:val="center"/>
          </w:tcPr>
          <w:p w14:paraId="063BFDB5" w14:textId="77777777" w:rsidR="00CF08D6" w:rsidRPr="0006458D" w:rsidRDefault="00CF08D6" w:rsidP="00CF08D6">
            <w:pPr>
              <w:pStyle w:val="TAL"/>
              <w:rPr>
                <w:rFonts w:eastAsia="DengXian" w:cs="Arial"/>
                <w:lang w:eastAsia="zh-CN"/>
              </w:rPr>
            </w:pPr>
            <w:r>
              <w:rPr>
                <w:lang w:eastAsia="zh-CN"/>
              </w:rPr>
              <w:t>I</w:t>
            </w:r>
            <w:r>
              <w:rPr>
                <w:rFonts w:hint="eastAsia"/>
                <w:lang w:eastAsia="zh-CN"/>
              </w:rPr>
              <w:t>ntra-slot frequency hopping</w:t>
            </w:r>
          </w:p>
        </w:tc>
        <w:tc>
          <w:tcPr>
            <w:tcW w:w="2019" w:type="dxa"/>
            <w:vAlign w:val="center"/>
          </w:tcPr>
          <w:p w14:paraId="4680BBC8" w14:textId="77777777" w:rsidR="00CF08D6" w:rsidRPr="0006458D" w:rsidRDefault="00CF08D6" w:rsidP="00CF08D6">
            <w:pPr>
              <w:pStyle w:val="TAC"/>
              <w:rPr>
                <w:rFonts w:eastAsia="DengXian" w:cs="Arial"/>
                <w:lang w:eastAsia="zh-CN"/>
              </w:rPr>
            </w:pPr>
            <w:r w:rsidRPr="0006458D">
              <w:rPr>
                <w:rFonts w:eastAsia="?? ??" w:cs="Arial"/>
                <w:lang w:eastAsia="zh-CN"/>
              </w:rPr>
              <w:t>enable</w:t>
            </w:r>
            <w:r>
              <w:rPr>
                <w:rFonts w:eastAsia="?? ??" w:cs="Arial"/>
                <w:lang w:eastAsia="zh-CN"/>
              </w:rPr>
              <w:t>d</w:t>
            </w:r>
          </w:p>
        </w:tc>
      </w:tr>
      <w:tr w:rsidR="00CF08D6" w:rsidRPr="0006458D" w14:paraId="0044ABA8" w14:textId="77777777" w:rsidTr="00CF08D6">
        <w:trPr>
          <w:cantSplit/>
          <w:jc w:val="center"/>
        </w:trPr>
        <w:tc>
          <w:tcPr>
            <w:tcW w:w="2965" w:type="dxa"/>
            <w:vAlign w:val="center"/>
          </w:tcPr>
          <w:p w14:paraId="3D3E6ADB" w14:textId="77777777" w:rsidR="00CF08D6" w:rsidRPr="0006458D" w:rsidRDefault="00CF08D6" w:rsidP="00CF08D6">
            <w:pPr>
              <w:pStyle w:val="TAL"/>
              <w:rPr>
                <w:rFonts w:eastAsia="DengXian"/>
                <w:lang w:eastAsia="zh-CN"/>
              </w:rPr>
            </w:pPr>
            <w:r>
              <w:rPr>
                <w:rFonts w:hint="eastAsia"/>
                <w:lang w:eastAsia="zh-CN"/>
              </w:rPr>
              <w:t>Frist PRB after frequency hopping</w:t>
            </w:r>
          </w:p>
        </w:tc>
        <w:tc>
          <w:tcPr>
            <w:tcW w:w="2019" w:type="dxa"/>
            <w:vAlign w:val="center"/>
          </w:tcPr>
          <w:p w14:paraId="1E961F8A" w14:textId="77777777" w:rsidR="00CF08D6" w:rsidRPr="0006458D" w:rsidRDefault="00CF08D6" w:rsidP="00CF08D6">
            <w:pPr>
              <w:pStyle w:val="TAC"/>
              <w:rPr>
                <w:rFonts w:eastAsia="DengXian" w:cs="Arial"/>
                <w:lang w:eastAsia="zh-CN"/>
              </w:rPr>
            </w:pPr>
            <w:r w:rsidRPr="0006458D">
              <w:rPr>
                <w:rFonts w:eastAsia="?? ??" w:cs="Arial"/>
                <w:lang w:eastAsia="zh-CN"/>
              </w:rPr>
              <w:t>The largest PRB index</w:t>
            </w:r>
            <w:r>
              <w:rPr>
                <w:rFonts w:eastAsia="?? ??" w:cs="Arial"/>
                <w:lang w:eastAsia="zh-CN"/>
              </w:rPr>
              <w:t xml:space="preserve"> </w:t>
            </w:r>
            <w:r>
              <w:rPr>
                <w:rFonts w:eastAsia="?? ??" w:cs="Arial"/>
              </w:rPr>
              <w:t>–</w:t>
            </w:r>
            <w:r>
              <w:rPr>
                <w:rFonts w:eastAsia="?? ??" w:cs="Arial"/>
                <w:lang w:eastAsia="zh-CN"/>
              </w:rPr>
              <w:t xml:space="preserve"> </w:t>
            </w:r>
            <w:r>
              <w:rPr>
                <w:rFonts w:hint="eastAsia"/>
                <w:lang w:eastAsia="zh-CN"/>
              </w:rPr>
              <w:t>(Number of PRBs-1)</w:t>
            </w:r>
          </w:p>
        </w:tc>
      </w:tr>
      <w:tr w:rsidR="00CF08D6" w:rsidRPr="0006458D" w14:paraId="2AB7D418" w14:textId="77777777" w:rsidTr="00CF08D6">
        <w:trPr>
          <w:cantSplit/>
          <w:jc w:val="center"/>
        </w:trPr>
        <w:tc>
          <w:tcPr>
            <w:tcW w:w="2965" w:type="dxa"/>
            <w:vAlign w:val="center"/>
          </w:tcPr>
          <w:p w14:paraId="6579FA2F" w14:textId="77777777" w:rsidR="00CF08D6" w:rsidRPr="0006458D" w:rsidRDefault="00CF08D6" w:rsidP="00CF08D6">
            <w:pPr>
              <w:pStyle w:val="TAL"/>
              <w:rPr>
                <w:rFonts w:eastAsia="DengXian"/>
                <w:lang w:eastAsia="zh-CN"/>
              </w:rPr>
            </w:pPr>
            <w:r>
              <w:rPr>
                <w:rFonts w:hint="eastAsia"/>
                <w:lang w:eastAsia="zh-CN"/>
              </w:rPr>
              <w:t>Number of PRBs</w:t>
            </w:r>
          </w:p>
        </w:tc>
        <w:tc>
          <w:tcPr>
            <w:tcW w:w="2019" w:type="dxa"/>
          </w:tcPr>
          <w:p w14:paraId="137FD916" w14:textId="77777777" w:rsidR="00CF08D6" w:rsidRPr="0006458D" w:rsidRDefault="00CF08D6" w:rsidP="00CF08D6">
            <w:pPr>
              <w:pStyle w:val="TAC"/>
              <w:rPr>
                <w:rFonts w:eastAsia="DengXian" w:cs="Arial"/>
                <w:lang w:eastAsia="zh-CN"/>
              </w:rPr>
            </w:pPr>
            <w:r w:rsidRPr="0006458D">
              <w:rPr>
                <w:rFonts w:eastAsia="?? ??" w:cs="Arial"/>
                <w:lang w:eastAsia="zh-CN"/>
              </w:rPr>
              <w:t>9</w:t>
            </w:r>
          </w:p>
        </w:tc>
      </w:tr>
      <w:tr w:rsidR="00CF08D6" w:rsidRPr="0006458D" w14:paraId="782C90ED" w14:textId="77777777" w:rsidTr="00CF08D6">
        <w:trPr>
          <w:cantSplit/>
          <w:jc w:val="center"/>
        </w:trPr>
        <w:tc>
          <w:tcPr>
            <w:tcW w:w="2965" w:type="dxa"/>
            <w:vAlign w:val="center"/>
          </w:tcPr>
          <w:p w14:paraId="695071E9" w14:textId="77777777" w:rsidR="00CF08D6" w:rsidRPr="0006458D" w:rsidRDefault="00CF08D6" w:rsidP="00CF08D6">
            <w:pPr>
              <w:pStyle w:val="TAL"/>
              <w:rPr>
                <w:rFonts w:eastAsia="DengXian"/>
                <w:lang w:eastAsia="zh-CN"/>
              </w:rPr>
            </w:pPr>
            <w:r>
              <w:rPr>
                <w:rFonts w:hint="eastAsia"/>
                <w:lang w:eastAsia="zh-CN"/>
              </w:rPr>
              <w:t>Number of symbols</w:t>
            </w:r>
          </w:p>
        </w:tc>
        <w:tc>
          <w:tcPr>
            <w:tcW w:w="2019" w:type="dxa"/>
          </w:tcPr>
          <w:p w14:paraId="4E2EE5A4" w14:textId="77777777" w:rsidR="00CF08D6" w:rsidRPr="0006458D" w:rsidRDefault="00CF08D6" w:rsidP="00CF08D6">
            <w:pPr>
              <w:pStyle w:val="TAC"/>
              <w:rPr>
                <w:rFonts w:eastAsia="DengXian" w:cs="Arial"/>
                <w:lang w:eastAsia="zh-CN"/>
              </w:rPr>
            </w:pPr>
            <w:r w:rsidRPr="0006458D">
              <w:rPr>
                <w:rFonts w:eastAsia="?? ??" w:cs="Arial"/>
                <w:lang w:eastAsia="zh-CN"/>
              </w:rPr>
              <w:t>2</w:t>
            </w:r>
          </w:p>
        </w:tc>
      </w:tr>
      <w:tr w:rsidR="00CF08D6" w:rsidRPr="0006458D" w14:paraId="4F5E46EF" w14:textId="77777777" w:rsidTr="00CF08D6">
        <w:trPr>
          <w:cantSplit/>
          <w:jc w:val="center"/>
        </w:trPr>
        <w:tc>
          <w:tcPr>
            <w:tcW w:w="2965" w:type="dxa"/>
            <w:vAlign w:val="center"/>
          </w:tcPr>
          <w:p w14:paraId="60C0D7D2" w14:textId="77777777" w:rsidR="00CF08D6" w:rsidRPr="0006458D" w:rsidRDefault="00CF08D6" w:rsidP="00CF08D6">
            <w:pPr>
              <w:pStyle w:val="TAL"/>
              <w:rPr>
                <w:rFonts w:eastAsia="DengXian"/>
                <w:lang w:eastAsia="zh-CN"/>
              </w:rPr>
            </w:pPr>
            <w:r>
              <w:rPr>
                <w:rFonts w:hint="eastAsia"/>
                <w:lang w:eastAsia="zh-CN"/>
              </w:rPr>
              <w:t>The number of UCI information bits</w:t>
            </w:r>
          </w:p>
        </w:tc>
        <w:tc>
          <w:tcPr>
            <w:tcW w:w="2019" w:type="dxa"/>
          </w:tcPr>
          <w:p w14:paraId="612479B7" w14:textId="77777777" w:rsidR="00CF08D6" w:rsidRPr="0006458D" w:rsidRDefault="00CF08D6" w:rsidP="00CF08D6">
            <w:pPr>
              <w:pStyle w:val="TAC"/>
              <w:rPr>
                <w:rFonts w:eastAsia="SimSun"/>
                <w:lang w:eastAsia="zh-CN"/>
              </w:rPr>
            </w:pPr>
            <w:r w:rsidRPr="0006458D">
              <w:rPr>
                <w:rFonts w:eastAsia="SimSun"/>
                <w:lang w:eastAsia="zh-CN"/>
              </w:rPr>
              <w:t>22</w:t>
            </w:r>
          </w:p>
        </w:tc>
      </w:tr>
      <w:tr w:rsidR="00CF08D6" w:rsidRPr="0006458D" w14:paraId="3D2703A2" w14:textId="77777777" w:rsidTr="00CF08D6">
        <w:trPr>
          <w:cantSplit/>
          <w:jc w:val="center"/>
        </w:trPr>
        <w:tc>
          <w:tcPr>
            <w:tcW w:w="2965" w:type="dxa"/>
            <w:vAlign w:val="center"/>
          </w:tcPr>
          <w:p w14:paraId="6ED4166A" w14:textId="77777777" w:rsidR="00CF08D6" w:rsidRPr="0006458D" w:rsidRDefault="00CF08D6" w:rsidP="00CF08D6">
            <w:pPr>
              <w:pStyle w:val="TAL"/>
              <w:rPr>
                <w:lang w:eastAsia="zh-CN"/>
              </w:rPr>
            </w:pPr>
            <w:r>
              <w:rPr>
                <w:rFonts w:hint="eastAsia"/>
                <w:lang w:eastAsia="zh-CN"/>
              </w:rPr>
              <w:t xml:space="preserve">Number of symbols </w:t>
            </w:r>
          </w:p>
        </w:tc>
        <w:tc>
          <w:tcPr>
            <w:tcW w:w="2019" w:type="dxa"/>
          </w:tcPr>
          <w:p w14:paraId="596CC74F" w14:textId="77777777" w:rsidR="00CF08D6" w:rsidRPr="0006458D" w:rsidRDefault="00CF08D6" w:rsidP="00CF08D6">
            <w:pPr>
              <w:pStyle w:val="TAC"/>
              <w:rPr>
                <w:rFonts w:eastAsia="SimSun"/>
                <w:lang w:eastAsia="zh-CN"/>
              </w:rPr>
            </w:pPr>
            <w:r w:rsidRPr="0006458D">
              <w:rPr>
                <w:rFonts w:eastAsia="SimSun"/>
                <w:lang w:eastAsia="zh-CN"/>
              </w:rPr>
              <w:t>12</w:t>
            </w:r>
          </w:p>
        </w:tc>
      </w:tr>
      <w:tr w:rsidR="00CF08D6" w:rsidRPr="0006458D" w14:paraId="2B63CB32" w14:textId="77777777" w:rsidTr="00CF08D6">
        <w:trPr>
          <w:cantSplit/>
          <w:jc w:val="center"/>
        </w:trPr>
        <w:tc>
          <w:tcPr>
            <w:tcW w:w="2965" w:type="dxa"/>
            <w:vAlign w:val="center"/>
          </w:tcPr>
          <w:p w14:paraId="1CC320D7" w14:textId="77777777" w:rsidR="00CF08D6" w:rsidRPr="0006458D" w:rsidRDefault="00CF08D6" w:rsidP="00CF08D6">
            <w:pPr>
              <w:pStyle w:val="TAL"/>
              <w:rPr>
                <w:lang w:eastAsia="zh-CN"/>
              </w:rPr>
            </w:pPr>
            <w:r>
              <w:rPr>
                <w:rFonts w:hint="eastAsia"/>
                <w:lang w:eastAsia="zh-CN"/>
              </w:rPr>
              <w:t>DM-RS sequence generation</w:t>
            </w:r>
          </w:p>
        </w:tc>
        <w:tc>
          <w:tcPr>
            <w:tcW w:w="2019" w:type="dxa"/>
          </w:tcPr>
          <w:p w14:paraId="04CF9A6C" w14:textId="77777777" w:rsidR="00CF08D6" w:rsidRPr="0006458D" w:rsidRDefault="00CF08D6" w:rsidP="00CF08D6">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2E770C37" w14:textId="77777777" w:rsidR="00CF08D6" w:rsidRPr="0006458D" w:rsidRDefault="00CF08D6" w:rsidP="00CF08D6">
      <w:pPr>
        <w:rPr>
          <w:lang w:eastAsia="zh-CN"/>
        </w:rPr>
      </w:pPr>
    </w:p>
    <w:p w14:paraId="281C65A9" w14:textId="77777777" w:rsidR="00CF08D6" w:rsidRPr="0006458D" w:rsidRDefault="00CF08D6" w:rsidP="00CF08D6">
      <w:pPr>
        <w:pStyle w:val="Heading5"/>
        <w:rPr>
          <w:rFonts w:eastAsia="DengXian"/>
          <w:lang w:eastAsia="zh-CN"/>
        </w:rPr>
      </w:pPr>
      <w:bookmarkStart w:id="491" w:name="_Toc13079755"/>
      <w:r w:rsidRPr="0006458D">
        <w:t>8.3.</w:t>
      </w:r>
      <w:r w:rsidRPr="0006458D">
        <w:rPr>
          <w:lang w:eastAsia="zh-CN"/>
        </w:rPr>
        <w:t>4</w:t>
      </w:r>
      <w:r w:rsidRPr="0006458D">
        <w:t>.</w:t>
      </w:r>
      <w:r w:rsidRPr="0006458D">
        <w:rPr>
          <w:rFonts w:eastAsia="SimSun"/>
          <w:lang w:eastAsia="zh-CN"/>
        </w:rPr>
        <w:t>2</w:t>
      </w:r>
      <w:r w:rsidRPr="0006458D">
        <w:t>.</w:t>
      </w:r>
      <w:r w:rsidRPr="0006458D">
        <w:rPr>
          <w:lang w:eastAsia="zh-CN"/>
        </w:rPr>
        <w:t>2</w:t>
      </w:r>
      <w:r w:rsidRPr="0006458D">
        <w:tab/>
      </w:r>
      <w:r w:rsidRPr="0006458D">
        <w:rPr>
          <w:lang w:eastAsia="zh-CN"/>
        </w:rPr>
        <w:t>Minimum requirements</w:t>
      </w:r>
      <w:bookmarkEnd w:id="491"/>
    </w:p>
    <w:p w14:paraId="6474C967" w14:textId="77777777" w:rsidR="00CF08D6" w:rsidRPr="0006458D" w:rsidRDefault="00CF08D6" w:rsidP="00CF08D6">
      <w:pPr>
        <w:rPr>
          <w:rFonts w:eastAsia="DengXian"/>
          <w:lang w:eastAsia="zh-CN"/>
        </w:rPr>
      </w:pPr>
      <w:r w:rsidRPr="0006458D">
        <w:rPr>
          <w:lang w:eastAsia="zh-CN"/>
        </w:rPr>
        <w:t>The UCI block error probability</w:t>
      </w:r>
      <w:r w:rsidRPr="0006458D">
        <w:t xml:space="preserve"> shall not exceed 1% at the SNR given in </w:t>
      </w:r>
      <w:r w:rsidRPr="0006458D">
        <w:rPr>
          <w:lang w:eastAsia="zh-CN"/>
        </w:rPr>
        <w:t>t</w:t>
      </w:r>
      <w:r w:rsidRPr="0006458D">
        <w:t>able 8.3.</w:t>
      </w:r>
      <w:r w:rsidRPr="0006458D">
        <w:rPr>
          <w:lang w:eastAsia="zh-CN"/>
        </w:rPr>
        <w:t>4</w:t>
      </w:r>
      <w:r w:rsidRPr="0006458D">
        <w:t>.</w:t>
      </w:r>
      <w:r w:rsidRPr="0006458D">
        <w:rPr>
          <w:rFonts w:eastAsia="SimSun"/>
          <w:lang w:eastAsia="zh-CN"/>
        </w:rPr>
        <w:t>2</w:t>
      </w:r>
      <w:r w:rsidRPr="0006458D">
        <w:rPr>
          <w:lang w:eastAsia="zh-CN"/>
        </w:rPr>
        <w:t>.2</w:t>
      </w:r>
      <w:r w:rsidRPr="0006458D">
        <w:t xml:space="preserve">-1 and </w:t>
      </w:r>
      <w:r w:rsidRPr="0006458D">
        <w:rPr>
          <w:lang w:eastAsia="zh-CN"/>
        </w:rPr>
        <w:t>t</w:t>
      </w:r>
      <w:r w:rsidRPr="0006458D">
        <w:t>able 8.3.</w:t>
      </w:r>
      <w:r w:rsidRPr="0006458D">
        <w:rPr>
          <w:lang w:eastAsia="zh-CN"/>
        </w:rPr>
        <w:t>4</w:t>
      </w:r>
      <w:r w:rsidRPr="0006458D">
        <w:t>.</w:t>
      </w:r>
      <w:r w:rsidRPr="0006458D">
        <w:rPr>
          <w:rFonts w:eastAsia="SimSun"/>
          <w:lang w:eastAsia="zh-CN"/>
        </w:rPr>
        <w:t>2</w:t>
      </w:r>
      <w:r w:rsidRPr="0006458D">
        <w:rPr>
          <w:lang w:eastAsia="zh-CN"/>
        </w:rPr>
        <w:t>.2</w:t>
      </w:r>
      <w:r w:rsidRPr="0006458D">
        <w:t>-2</w:t>
      </w:r>
      <w:r w:rsidRPr="0006458D">
        <w:rPr>
          <w:lang w:eastAsia="zh-CN"/>
        </w:rPr>
        <w:t xml:space="preserve"> for 22 UCI bits.</w:t>
      </w:r>
    </w:p>
    <w:p w14:paraId="6F5F596B" w14:textId="77777777" w:rsidR="00CF08D6" w:rsidRPr="0006458D" w:rsidRDefault="00CF08D6" w:rsidP="00CF08D6">
      <w:pPr>
        <w:pStyle w:val="TH"/>
        <w:rPr>
          <w:lang w:eastAsia="zh-CN"/>
        </w:rPr>
      </w:pPr>
      <w:r w:rsidRPr="0006458D">
        <w:t>Table 8.3.</w:t>
      </w:r>
      <w:r w:rsidRPr="0006458D">
        <w:rPr>
          <w:lang w:eastAsia="zh-CN"/>
        </w:rPr>
        <w:t>4</w:t>
      </w:r>
      <w:r w:rsidRPr="0006458D">
        <w:t>.</w:t>
      </w:r>
      <w:r w:rsidRPr="0006458D">
        <w:rPr>
          <w:rFonts w:eastAsia="SimSun"/>
          <w:lang w:eastAsia="zh-CN"/>
        </w:rPr>
        <w:t>2</w:t>
      </w:r>
      <w:r w:rsidRPr="0006458D">
        <w:rPr>
          <w:lang w:eastAsia="zh-CN"/>
        </w:rPr>
        <w:t>.2</w:t>
      </w:r>
      <w:r w:rsidRPr="0006458D">
        <w:t xml:space="preserve">-1: Minimum requirements for PUCCH format </w:t>
      </w:r>
      <w:r w:rsidRPr="0006458D">
        <w:rPr>
          <w:lang w:eastAsia="zh-CN"/>
        </w:rPr>
        <w:t>2</w:t>
      </w:r>
      <w:r w:rsidRPr="0006458D">
        <w:t xml:space="preserve"> with 15</w:t>
      </w:r>
      <w:r w:rsidRPr="0006458D">
        <w:rPr>
          <w:lang w:eastAsia="zh-CN"/>
        </w:rPr>
        <w:t xml:space="preserve"> </w:t>
      </w:r>
      <w:r w:rsidRPr="0006458D">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06458D" w14:paraId="67738707" w14:textId="77777777" w:rsidTr="00CF08D6">
        <w:trPr>
          <w:trHeight w:val="133"/>
          <w:jc w:val="center"/>
        </w:trPr>
        <w:tc>
          <w:tcPr>
            <w:tcW w:w="1352" w:type="dxa"/>
            <w:vMerge w:val="restart"/>
          </w:tcPr>
          <w:p w14:paraId="37F65861"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352" w:type="dxa"/>
            <w:vMerge w:val="restart"/>
          </w:tcPr>
          <w:p w14:paraId="00A95A7B"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1228" w:type="dxa"/>
            <w:vMerge w:val="restart"/>
          </w:tcPr>
          <w:p w14:paraId="7C00E0F8" w14:textId="77777777" w:rsidR="00CF08D6" w:rsidRPr="0006458D" w:rsidRDefault="00CF08D6" w:rsidP="00CF08D6">
            <w:pPr>
              <w:pStyle w:val="TAH"/>
              <w:rPr>
                <w:rFonts w:cs="Arial"/>
              </w:rPr>
            </w:pPr>
            <w:r w:rsidRPr="0006458D">
              <w:rPr>
                <w:rFonts w:cs="Arial"/>
              </w:rPr>
              <w:t>Cyclic Prefix</w:t>
            </w:r>
          </w:p>
        </w:tc>
        <w:tc>
          <w:tcPr>
            <w:tcW w:w="1730" w:type="dxa"/>
            <w:vMerge w:val="restart"/>
          </w:tcPr>
          <w:p w14:paraId="48C38474" w14:textId="77777777" w:rsidR="00CF08D6" w:rsidRPr="0006458D" w:rsidRDefault="00CF08D6" w:rsidP="00CF08D6">
            <w:pPr>
              <w:pStyle w:val="TAH"/>
              <w:rPr>
                <w:rFonts w:cs="Arial"/>
                <w:lang w:eastAsia="zh-CN"/>
              </w:rPr>
            </w:pPr>
            <w:r w:rsidRPr="0006458D">
              <w:rPr>
                <w:rFonts w:cs="Arial"/>
              </w:rPr>
              <w:t xml:space="preserve">Propagation conditions and correlation matrix (Annex </w:t>
            </w:r>
            <w:r w:rsidRPr="0006458D">
              <w:rPr>
                <w:rFonts w:eastAsia="SimSun" w:cs="Arial"/>
                <w:lang w:eastAsia="zh-CN"/>
              </w:rPr>
              <w:t>G</w:t>
            </w:r>
            <w:r w:rsidRPr="0006458D">
              <w:rPr>
                <w:rFonts w:cs="Arial"/>
              </w:rPr>
              <w:t>)</w:t>
            </w:r>
          </w:p>
        </w:tc>
        <w:tc>
          <w:tcPr>
            <w:tcW w:w="3743" w:type="dxa"/>
            <w:gridSpan w:val="3"/>
          </w:tcPr>
          <w:p w14:paraId="0FBD2CFC" w14:textId="77777777" w:rsidR="00CF08D6" w:rsidRPr="0006458D" w:rsidRDefault="00CF08D6" w:rsidP="00CF08D6">
            <w:pPr>
              <w:pStyle w:val="TAH"/>
              <w:rPr>
                <w:rFonts w:cs="Arial"/>
              </w:rPr>
            </w:pPr>
            <w:r w:rsidRPr="0006458D">
              <w:rPr>
                <w:rFonts w:cs="Arial"/>
              </w:rPr>
              <w:t>Channel bandwidth / SNR (dB)</w:t>
            </w:r>
          </w:p>
        </w:tc>
      </w:tr>
      <w:tr w:rsidR="00CF08D6" w:rsidRPr="0006458D" w14:paraId="06ACD74C" w14:textId="77777777" w:rsidTr="00CF08D6">
        <w:trPr>
          <w:trHeight w:val="95"/>
          <w:jc w:val="center"/>
        </w:trPr>
        <w:tc>
          <w:tcPr>
            <w:tcW w:w="1352" w:type="dxa"/>
            <w:vMerge/>
          </w:tcPr>
          <w:p w14:paraId="560FFC52" w14:textId="77777777" w:rsidR="00CF08D6" w:rsidRPr="0006458D" w:rsidRDefault="00CF08D6" w:rsidP="00CF08D6">
            <w:pPr>
              <w:pStyle w:val="TAH"/>
              <w:rPr>
                <w:rFonts w:cs="Arial"/>
              </w:rPr>
            </w:pPr>
          </w:p>
        </w:tc>
        <w:tc>
          <w:tcPr>
            <w:tcW w:w="1352" w:type="dxa"/>
            <w:vMerge/>
          </w:tcPr>
          <w:p w14:paraId="3E4FBB64" w14:textId="77777777" w:rsidR="00CF08D6" w:rsidRPr="0006458D" w:rsidRDefault="00CF08D6" w:rsidP="00CF08D6">
            <w:pPr>
              <w:pStyle w:val="TAH"/>
              <w:rPr>
                <w:rFonts w:cs="Arial"/>
              </w:rPr>
            </w:pPr>
          </w:p>
        </w:tc>
        <w:tc>
          <w:tcPr>
            <w:tcW w:w="1228" w:type="dxa"/>
            <w:vMerge/>
          </w:tcPr>
          <w:p w14:paraId="13D4D0DC" w14:textId="77777777" w:rsidR="00CF08D6" w:rsidRPr="0006458D" w:rsidRDefault="00CF08D6" w:rsidP="00CF08D6">
            <w:pPr>
              <w:pStyle w:val="TAH"/>
              <w:rPr>
                <w:rFonts w:cs="Arial"/>
              </w:rPr>
            </w:pPr>
          </w:p>
        </w:tc>
        <w:tc>
          <w:tcPr>
            <w:tcW w:w="1730" w:type="dxa"/>
            <w:vMerge/>
          </w:tcPr>
          <w:p w14:paraId="665D401E" w14:textId="77777777" w:rsidR="00CF08D6" w:rsidRPr="0006458D" w:rsidRDefault="00CF08D6" w:rsidP="00CF08D6">
            <w:pPr>
              <w:pStyle w:val="TAH"/>
              <w:rPr>
                <w:rFonts w:cs="Arial"/>
              </w:rPr>
            </w:pPr>
          </w:p>
        </w:tc>
        <w:tc>
          <w:tcPr>
            <w:tcW w:w="1309" w:type="dxa"/>
          </w:tcPr>
          <w:p w14:paraId="2271A195" w14:textId="77777777" w:rsidR="00CF08D6" w:rsidRPr="0006458D" w:rsidRDefault="00CF08D6" w:rsidP="00CF08D6">
            <w:pPr>
              <w:pStyle w:val="TAH"/>
              <w:rPr>
                <w:rFonts w:cs="Arial"/>
              </w:rPr>
            </w:pPr>
            <w:r w:rsidRPr="0006458D">
              <w:rPr>
                <w:rFonts w:cs="Arial"/>
              </w:rPr>
              <w:t>5 MHz</w:t>
            </w:r>
          </w:p>
        </w:tc>
        <w:tc>
          <w:tcPr>
            <w:tcW w:w="1303" w:type="dxa"/>
          </w:tcPr>
          <w:p w14:paraId="7C508D11" w14:textId="77777777" w:rsidR="00CF08D6" w:rsidRPr="0006458D" w:rsidRDefault="00CF08D6" w:rsidP="00CF08D6">
            <w:pPr>
              <w:pStyle w:val="TAH"/>
              <w:rPr>
                <w:rFonts w:cs="Arial"/>
              </w:rPr>
            </w:pPr>
            <w:r w:rsidRPr="0006458D">
              <w:rPr>
                <w:rFonts w:cs="Arial"/>
              </w:rPr>
              <w:t>10 MHz</w:t>
            </w:r>
          </w:p>
        </w:tc>
        <w:tc>
          <w:tcPr>
            <w:tcW w:w="1131" w:type="dxa"/>
          </w:tcPr>
          <w:p w14:paraId="3940D15E" w14:textId="77777777" w:rsidR="00CF08D6" w:rsidRPr="0006458D" w:rsidRDefault="00CF08D6" w:rsidP="00CF08D6">
            <w:pPr>
              <w:pStyle w:val="TAH"/>
              <w:rPr>
                <w:rFonts w:cs="Arial"/>
              </w:rPr>
            </w:pPr>
            <w:r w:rsidRPr="0006458D">
              <w:rPr>
                <w:rFonts w:cs="Arial"/>
              </w:rPr>
              <w:t>20 MHz</w:t>
            </w:r>
          </w:p>
        </w:tc>
      </w:tr>
      <w:tr w:rsidR="00CF08D6" w:rsidRPr="0006458D" w14:paraId="1327B28F" w14:textId="77777777" w:rsidTr="00CF08D6">
        <w:trPr>
          <w:trHeight w:val="248"/>
          <w:jc w:val="center"/>
        </w:trPr>
        <w:tc>
          <w:tcPr>
            <w:tcW w:w="1352" w:type="dxa"/>
            <w:vMerge w:val="restart"/>
            <w:vAlign w:val="center"/>
          </w:tcPr>
          <w:p w14:paraId="2FCC3169" w14:textId="77777777" w:rsidR="00CF08D6" w:rsidRPr="0006458D" w:rsidRDefault="00CF08D6" w:rsidP="00CF08D6">
            <w:pPr>
              <w:pStyle w:val="TAC"/>
              <w:rPr>
                <w:rFonts w:cs="Arial"/>
                <w:lang w:eastAsia="zh-CN"/>
              </w:rPr>
            </w:pPr>
            <w:r w:rsidRPr="0006458D">
              <w:rPr>
                <w:rFonts w:cs="Arial"/>
                <w:lang w:eastAsia="zh-CN"/>
              </w:rPr>
              <w:t>1</w:t>
            </w:r>
          </w:p>
        </w:tc>
        <w:tc>
          <w:tcPr>
            <w:tcW w:w="1352" w:type="dxa"/>
            <w:vAlign w:val="center"/>
          </w:tcPr>
          <w:p w14:paraId="479068D4" w14:textId="77777777" w:rsidR="00CF08D6" w:rsidRPr="0006458D" w:rsidRDefault="00CF08D6" w:rsidP="00CF08D6">
            <w:pPr>
              <w:pStyle w:val="TAC"/>
              <w:rPr>
                <w:rFonts w:cs="Arial"/>
                <w:lang w:eastAsia="zh-CN"/>
              </w:rPr>
            </w:pPr>
            <w:r w:rsidRPr="0006458D">
              <w:rPr>
                <w:rFonts w:cs="Arial"/>
                <w:lang w:eastAsia="zh-CN"/>
              </w:rPr>
              <w:t>2</w:t>
            </w:r>
          </w:p>
        </w:tc>
        <w:tc>
          <w:tcPr>
            <w:tcW w:w="1228" w:type="dxa"/>
            <w:vAlign w:val="center"/>
          </w:tcPr>
          <w:p w14:paraId="0A126523" w14:textId="77777777" w:rsidR="00CF08D6" w:rsidRPr="0006458D" w:rsidRDefault="00CF08D6" w:rsidP="00CF08D6">
            <w:pPr>
              <w:pStyle w:val="TAC"/>
              <w:rPr>
                <w:rFonts w:cs="Arial"/>
              </w:rPr>
            </w:pPr>
            <w:r w:rsidRPr="0006458D">
              <w:rPr>
                <w:rFonts w:cs="Arial"/>
              </w:rPr>
              <w:t>Normal</w:t>
            </w:r>
          </w:p>
        </w:tc>
        <w:tc>
          <w:tcPr>
            <w:tcW w:w="1730" w:type="dxa"/>
            <w:vAlign w:val="center"/>
          </w:tcPr>
          <w:p w14:paraId="7EBE9434"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70487A56" w14:textId="77777777" w:rsidR="00CF08D6" w:rsidRPr="0006458D" w:rsidRDefault="00CF08D6" w:rsidP="00CF08D6">
            <w:pPr>
              <w:pStyle w:val="TAC"/>
              <w:rPr>
                <w:rFonts w:cs="Arial"/>
                <w:lang w:eastAsia="zh-CN"/>
              </w:rPr>
            </w:pPr>
            <w:r w:rsidRPr="0006458D">
              <w:rPr>
                <w:rFonts w:cs="Arial"/>
                <w:lang w:eastAsia="zh-CN"/>
              </w:rPr>
              <w:t>[0.2</w:t>
            </w:r>
            <w:r w:rsidRPr="0006458D">
              <w:rPr>
                <w:rFonts w:cs="Arial" w:hint="eastAsia"/>
                <w:lang w:eastAsia="zh-CN"/>
              </w:rPr>
              <w:t>]</w:t>
            </w:r>
          </w:p>
        </w:tc>
        <w:tc>
          <w:tcPr>
            <w:tcW w:w="1303" w:type="dxa"/>
            <w:shd w:val="clear" w:color="auto" w:fill="auto"/>
            <w:vAlign w:val="center"/>
          </w:tcPr>
          <w:p w14:paraId="278A215E" w14:textId="77777777" w:rsidR="00CF08D6" w:rsidRPr="0006458D" w:rsidRDefault="00CF08D6" w:rsidP="00CF08D6">
            <w:pPr>
              <w:pStyle w:val="TAC"/>
              <w:rPr>
                <w:rFonts w:cs="Arial"/>
                <w:lang w:eastAsia="zh-CN"/>
              </w:rPr>
            </w:pPr>
            <w:r w:rsidRPr="0006458D">
              <w:rPr>
                <w:rFonts w:cs="Arial"/>
                <w:lang w:eastAsia="zh-CN"/>
              </w:rPr>
              <w:t>[0.8]</w:t>
            </w:r>
          </w:p>
        </w:tc>
        <w:tc>
          <w:tcPr>
            <w:tcW w:w="1131" w:type="dxa"/>
            <w:shd w:val="clear" w:color="auto" w:fill="auto"/>
            <w:vAlign w:val="center"/>
          </w:tcPr>
          <w:p w14:paraId="792ECAD1" w14:textId="77777777" w:rsidR="00CF08D6" w:rsidRPr="0006458D" w:rsidRDefault="00CF08D6" w:rsidP="00CF08D6">
            <w:pPr>
              <w:pStyle w:val="TAC"/>
              <w:rPr>
                <w:rFonts w:cs="Arial"/>
                <w:lang w:eastAsia="zh-CN"/>
              </w:rPr>
            </w:pPr>
            <w:r w:rsidRPr="0006458D">
              <w:rPr>
                <w:rFonts w:cs="Arial"/>
                <w:lang w:eastAsia="zh-CN"/>
              </w:rPr>
              <w:t>[1.2</w:t>
            </w:r>
            <w:r w:rsidRPr="0006458D">
              <w:rPr>
                <w:rFonts w:cs="Arial" w:hint="eastAsia"/>
                <w:lang w:eastAsia="zh-CN"/>
              </w:rPr>
              <w:t>]</w:t>
            </w:r>
          </w:p>
        </w:tc>
      </w:tr>
      <w:tr w:rsidR="00CF08D6" w:rsidRPr="0006458D" w14:paraId="3FC4EB15" w14:textId="77777777" w:rsidTr="00CF08D6">
        <w:trPr>
          <w:trHeight w:val="248"/>
          <w:jc w:val="center"/>
        </w:trPr>
        <w:tc>
          <w:tcPr>
            <w:tcW w:w="1352" w:type="dxa"/>
            <w:vMerge/>
            <w:vAlign w:val="center"/>
          </w:tcPr>
          <w:p w14:paraId="74F9CA86" w14:textId="77777777" w:rsidR="00CF08D6" w:rsidRPr="0006458D" w:rsidRDefault="00CF08D6" w:rsidP="00CF08D6">
            <w:pPr>
              <w:pStyle w:val="TAC"/>
              <w:rPr>
                <w:rFonts w:cs="Arial"/>
                <w:lang w:eastAsia="zh-CN"/>
              </w:rPr>
            </w:pPr>
          </w:p>
        </w:tc>
        <w:tc>
          <w:tcPr>
            <w:tcW w:w="1352" w:type="dxa"/>
            <w:vAlign w:val="center"/>
          </w:tcPr>
          <w:p w14:paraId="2DDB67D3" w14:textId="77777777" w:rsidR="00CF08D6" w:rsidRPr="0006458D" w:rsidRDefault="00CF08D6" w:rsidP="00CF08D6">
            <w:pPr>
              <w:pStyle w:val="TAC"/>
              <w:rPr>
                <w:rFonts w:cs="Arial"/>
                <w:lang w:eastAsia="zh-CN"/>
              </w:rPr>
            </w:pPr>
            <w:r w:rsidRPr="0006458D">
              <w:rPr>
                <w:rFonts w:cs="Arial"/>
                <w:lang w:eastAsia="zh-CN"/>
              </w:rPr>
              <w:t>4</w:t>
            </w:r>
          </w:p>
        </w:tc>
        <w:tc>
          <w:tcPr>
            <w:tcW w:w="1228" w:type="dxa"/>
            <w:vAlign w:val="center"/>
          </w:tcPr>
          <w:p w14:paraId="552AC7EB" w14:textId="77777777" w:rsidR="00CF08D6" w:rsidRPr="0006458D" w:rsidRDefault="00CF08D6" w:rsidP="00CF08D6">
            <w:pPr>
              <w:pStyle w:val="TAC"/>
              <w:rPr>
                <w:rFonts w:cs="Arial"/>
              </w:rPr>
            </w:pPr>
            <w:r w:rsidRPr="0006458D">
              <w:rPr>
                <w:rFonts w:cs="Arial"/>
              </w:rPr>
              <w:t>Normal</w:t>
            </w:r>
          </w:p>
        </w:tc>
        <w:tc>
          <w:tcPr>
            <w:tcW w:w="1730" w:type="dxa"/>
            <w:vAlign w:val="center"/>
          </w:tcPr>
          <w:p w14:paraId="65445A09"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0A3EF90B" w14:textId="77777777" w:rsidR="00CF08D6" w:rsidRPr="0006458D" w:rsidRDefault="00CF08D6" w:rsidP="00CF08D6">
            <w:pPr>
              <w:pStyle w:val="TAC"/>
              <w:rPr>
                <w:rFonts w:cs="Arial"/>
                <w:lang w:eastAsia="zh-CN"/>
              </w:rPr>
            </w:pPr>
            <w:r w:rsidRPr="0006458D">
              <w:rPr>
                <w:rFonts w:cs="Arial"/>
                <w:lang w:eastAsia="zh-CN"/>
              </w:rPr>
              <w:t>[-3.6</w:t>
            </w:r>
            <w:r w:rsidRPr="0006458D">
              <w:rPr>
                <w:rFonts w:cs="Arial" w:hint="eastAsia"/>
                <w:lang w:eastAsia="zh-CN"/>
              </w:rPr>
              <w:t>]</w:t>
            </w:r>
          </w:p>
        </w:tc>
        <w:tc>
          <w:tcPr>
            <w:tcW w:w="1303" w:type="dxa"/>
            <w:shd w:val="clear" w:color="auto" w:fill="auto"/>
            <w:vAlign w:val="center"/>
          </w:tcPr>
          <w:p w14:paraId="2CE4D272" w14:textId="77777777" w:rsidR="00CF08D6" w:rsidRPr="0006458D" w:rsidRDefault="00CF08D6" w:rsidP="00CF08D6">
            <w:pPr>
              <w:pStyle w:val="TAC"/>
              <w:rPr>
                <w:rFonts w:cs="Arial"/>
                <w:lang w:eastAsia="zh-CN"/>
              </w:rPr>
            </w:pPr>
            <w:r w:rsidRPr="0006458D">
              <w:rPr>
                <w:rFonts w:cs="Arial"/>
                <w:lang w:eastAsia="zh-CN"/>
              </w:rPr>
              <w:t>[-3.2]</w:t>
            </w:r>
          </w:p>
        </w:tc>
        <w:tc>
          <w:tcPr>
            <w:tcW w:w="1131" w:type="dxa"/>
            <w:shd w:val="clear" w:color="auto" w:fill="auto"/>
            <w:vAlign w:val="center"/>
          </w:tcPr>
          <w:p w14:paraId="616A22C6" w14:textId="77777777" w:rsidR="00CF08D6" w:rsidRPr="0006458D" w:rsidRDefault="00CF08D6" w:rsidP="00CF08D6">
            <w:pPr>
              <w:pStyle w:val="TAC"/>
              <w:rPr>
                <w:rFonts w:cs="Arial"/>
                <w:lang w:eastAsia="zh-CN"/>
              </w:rPr>
            </w:pPr>
            <w:r w:rsidRPr="0006458D">
              <w:rPr>
                <w:rFonts w:cs="Arial"/>
                <w:lang w:eastAsia="zh-CN"/>
              </w:rPr>
              <w:t>[-3.2]</w:t>
            </w:r>
          </w:p>
        </w:tc>
      </w:tr>
      <w:tr w:rsidR="00CF08D6" w:rsidRPr="0006458D" w14:paraId="439BE426" w14:textId="77777777" w:rsidTr="00CF08D6">
        <w:trPr>
          <w:trHeight w:val="248"/>
          <w:jc w:val="center"/>
        </w:trPr>
        <w:tc>
          <w:tcPr>
            <w:tcW w:w="1352" w:type="dxa"/>
            <w:vMerge/>
            <w:vAlign w:val="center"/>
          </w:tcPr>
          <w:p w14:paraId="007B66B7" w14:textId="77777777" w:rsidR="00CF08D6" w:rsidRPr="0006458D" w:rsidRDefault="00CF08D6" w:rsidP="00CF08D6">
            <w:pPr>
              <w:pStyle w:val="TAC"/>
              <w:rPr>
                <w:rFonts w:cs="Arial"/>
                <w:lang w:eastAsia="zh-CN"/>
              </w:rPr>
            </w:pPr>
          </w:p>
        </w:tc>
        <w:tc>
          <w:tcPr>
            <w:tcW w:w="1352" w:type="dxa"/>
            <w:vAlign w:val="center"/>
          </w:tcPr>
          <w:p w14:paraId="1920250B" w14:textId="77777777" w:rsidR="00CF08D6" w:rsidRPr="0006458D" w:rsidRDefault="00CF08D6" w:rsidP="00CF08D6">
            <w:pPr>
              <w:pStyle w:val="TAC"/>
              <w:rPr>
                <w:rFonts w:cs="Arial"/>
                <w:lang w:eastAsia="zh-CN"/>
              </w:rPr>
            </w:pPr>
            <w:r w:rsidRPr="0006458D">
              <w:rPr>
                <w:rFonts w:cs="Arial"/>
                <w:lang w:eastAsia="zh-CN"/>
              </w:rPr>
              <w:t>8</w:t>
            </w:r>
          </w:p>
        </w:tc>
        <w:tc>
          <w:tcPr>
            <w:tcW w:w="1228" w:type="dxa"/>
            <w:vAlign w:val="center"/>
          </w:tcPr>
          <w:p w14:paraId="0139D112" w14:textId="77777777" w:rsidR="00CF08D6" w:rsidRPr="0006458D" w:rsidRDefault="00CF08D6" w:rsidP="00CF08D6">
            <w:pPr>
              <w:pStyle w:val="TAC"/>
              <w:rPr>
                <w:rFonts w:cs="Arial"/>
              </w:rPr>
            </w:pPr>
            <w:r w:rsidRPr="0006458D">
              <w:rPr>
                <w:rFonts w:cs="Arial"/>
              </w:rPr>
              <w:t>Normal</w:t>
            </w:r>
          </w:p>
        </w:tc>
        <w:tc>
          <w:tcPr>
            <w:tcW w:w="1730" w:type="dxa"/>
            <w:vAlign w:val="center"/>
          </w:tcPr>
          <w:p w14:paraId="221655C0"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4DE47D68" w14:textId="77777777" w:rsidR="00CF08D6" w:rsidRPr="0006458D" w:rsidRDefault="00CF08D6" w:rsidP="00CF08D6">
            <w:pPr>
              <w:pStyle w:val="TAC"/>
              <w:rPr>
                <w:rFonts w:cs="Arial"/>
                <w:lang w:eastAsia="zh-CN"/>
              </w:rPr>
            </w:pPr>
            <w:r w:rsidRPr="0006458D">
              <w:rPr>
                <w:rFonts w:cs="Arial"/>
                <w:lang w:eastAsia="zh-CN"/>
              </w:rPr>
              <w:t>[-6.8</w:t>
            </w:r>
            <w:r w:rsidRPr="0006458D">
              <w:rPr>
                <w:rFonts w:cs="Arial" w:hint="eastAsia"/>
                <w:lang w:eastAsia="zh-CN"/>
              </w:rPr>
              <w:t>]</w:t>
            </w:r>
          </w:p>
        </w:tc>
        <w:tc>
          <w:tcPr>
            <w:tcW w:w="1303" w:type="dxa"/>
            <w:shd w:val="clear" w:color="auto" w:fill="auto"/>
            <w:vAlign w:val="center"/>
          </w:tcPr>
          <w:p w14:paraId="51ABD386" w14:textId="77777777" w:rsidR="00CF08D6" w:rsidRPr="0006458D" w:rsidRDefault="00CF08D6" w:rsidP="00CF08D6">
            <w:pPr>
              <w:pStyle w:val="TAC"/>
              <w:rPr>
                <w:rFonts w:cs="Arial"/>
                <w:lang w:eastAsia="zh-CN"/>
              </w:rPr>
            </w:pPr>
            <w:r w:rsidRPr="0006458D">
              <w:rPr>
                <w:rFonts w:cs="Arial"/>
                <w:lang w:eastAsia="zh-CN"/>
              </w:rPr>
              <w:t>[-7.0]</w:t>
            </w:r>
          </w:p>
        </w:tc>
        <w:tc>
          <w:tcPr>
            <w:tcW w:w="1131" w:type="dxa"/>
            <w:shd w:val="clear" w:color="auto" w:fill="auto"/>
            <w:vAlign w:val="center"/>
          </w:tcPr>
          <w:p w14:paraId="47DEA63A" w14:textId="77777777" w:rsidR="00CF08D6" w:rsidRPr="0006458D" w:rsidRDefault="00CF08D6" w:rsidP="00CF08D6">
            <w:pPr>
              <w:pStyle w:val="TAC"/>
              <w:rPr>
                <w:rFonts w:cs="Arial"/>
                <w:lang w:eastAsia="zh-CN"/>
              </w:rPr>
            </w:pPr>
            <w:r w:rsidRPr="0006458D">
              <w:rPr>
                <w:rFonts w:cs="Arial"/>
                <w:lang w:eastAsia="zh-CN"/>
              </w:rPr>
              <w:t>[-6.8]</w:t>
            </w:r>
          </w:p>
        </w:tc>
      </w:tr>
    </w:tbl>
    <w:p w14:paraId="4E8C60EB" w14:textId="77777777" w:rsidR="00CF08D6" w:rsidRPr="0006458D" w:rsidRDefault="00CF08D6" w:rsidP="00CF08D6"/>
    <w:p w14:paraId="7A6EEC69" w14:textId="77777777" w:rsidR="00CF08D6" w:rsidRPr="0006458D" w:rsidRDefault="00CF08D6" w:rsidP="00CF08D6">
      <w:pPr>
        <w:pStyle w:val="TH"/>
        <w:rPr>
          <w:lang w:eastAsia="zh-CN"/>
        </w:rPr>
      </w:pPr>
      <w:r w:rsidRPr="0006458D">
        <w:t>Table 8.3.</w:t>
      </w:r>
      <w:r w:rsidRPr="0006458D">
        <w:rPr>
          <w:lang w:eastAsia="zh-CN"/>
        </w:rPr>
        <w:t>4</w:t>
      </w:r>
      <w:r w:rsidRPr="0006458D">
        <w:t>.</w:t>
      </w:r>
      <w:r w:rsidRPr="0006458D">
        <w:rPr>
          <w:rFonts w:eastAsia="SimSun"/>
          <w:lang w:eastAsia="zh-CN"/>
        </w:rPr>
        <w:t>2</w:t>
      </w:r>
      <w:r w:rsidRPr="0006458D">
        <w:rPr>
          <w:lang w:eastAsia="zh-CN"/>
        </w:rPr>
        <w:t>.2</w:t>
      </w:r>
      <w:r w:rsidRPr="0006458D">
        <w:t>-</w:t>
      </w:r>
      <w:r w:rsidRPr="0006458D">
        <w:rPr>
          <w:lang w:eastAsia="zh-CN"/>
        </w:rPr>
        <w:t>2</w:t>
      </w:r>
      <w:r w:rsidRPr="0006458D">
        <w:t xml:space="preserve">: Minimum requirements for PUCCH format </w:t>
      </w:r>
      <w:r w:rsidRPr="0006458D">
        <w:rPr>
          <w:lang w:eastAsia="zh-CN"/>
        </w:rPr>
        <w:t>2</w:t>
      </w:r>
      <w:r w:rsidRPr="0006458D">
        <w:t xml:space="preserve"> with </w:t>
      </w:r>
      <w:r w:rsidRPr="0006458D">
        <w:rPr>
          <w:lang w:eastAsia="zh-CN"/>
        </w:rPr>
        <w:t xml:space="preserve">30 </w:t>
      </w:r>
      <w:r w:rsidRPr="0006458D">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06458D" w14:paraId="65C6FB3E" w14:textId="77777777" w:rsidTr="00CF08D6">
        <w:trPr>
          <w:trHeight w:val="107"/>
          <w:jc w:val="center"/>
        </w:trPr>
        <w:tc>
          <w:tcPr>
            <w:tcW w:w="1323" w:type="dxa"/>
            <w:vMerge w:val="restart"/>
          </w:tcPr>
          <w:p w14:paraId="0C707E92"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214" w:type="dxa"/>
            <w:vMerge w:val="restart"/>
          </w:tcPr>
          <w:p w14:paraId="52B4556B"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1104" w:type="dxa"/>
            <w:vMerge w:val="restart"/>
          </w:tcPr>
          <w:p w14:paraId="6B3DD46B" w14:textId="77777777" w:rsidR="00CF08D6" w:rsidRPr="0006458D" w:rsidRDefault="00CF08D6" w:rsidP="00CF08D6">
            <w:pPr>
              <w:pStyle w:val="TAH"/>
              <w:rPr>
                <w:rFonts w:cs="Arial"/>
              </w:rPr>
            </w:pPr>
            <w:r w:rsidRPr="0006458D">
              <w:rPr>
                <w:rFonts w:cs="Arial"/>
              </w:rPr>
              <w:t>Cyclic Prefix</w:t>
            </w:r>
          </w:p>
        </w:tc>
        <w:tc>
          <w:tcPr>
            <w:tcW w:w="2157" w:type="dxa"/>
            <w:vMerge w:val="restart"/>
          </w:tcPr>
          <w:p w14:paraId="3E0AF1F3"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eastAsia="SimSun" w:cs="Arial"/>
                <w:lang w:eastAsia="zh-CN"/>
              </w:rPr>
              <w:t>G</w:t>
            </w:r>
            <w:r w:rsidRPr="0006458D">
              <w:rPr>
                <w:rFonts w:cs="Arial"/>
              </w:rPr>
              <w:t>)</w:t>
            </w:r>
          </w:p>
        </w:tc>
        <w:tc>
          <w:tcPr>
            <w:tcW w:w="3475" w:type="dxa"/>
            <w:gridSpan w:val="4"/>
          </w:tcPr>
          <w:p w14:paraId="44F0D277" w14:textId="77777777" w:rsidR="00CF08D6" w:rsidRPr="0006458D" w:rsidRDefault="00CF08D6" w:rsidP="00CF08D6">
            <w:pPr>
              <w:pStyle w:val="TAH"/>
              <w:rPr>
                <w:rFonts w:cs="Arial"/>
              </w:rPr>
            </w:pPr>
            <w:r w:rsidRPr="0006458D">
              <w:rPr>
                <w:rFonts w:cs="Arial"/>
              </w:rPr>
              <w:t>Channel bandwidth / SNR (dB)</w:t>
            </w:r>
          </w:p>
        </w:tc>
      </w:tr>
      <w:tr w:rsidR="00CF08D6" w:rsidRPr="0006458D" w14:paraId="1757AC20" w14:textId="77777777" w:rsidTr="00CF08D6">
        <w:trPr>
          <w:trHeight w:val="77"/>
          <w:jc w:val="center"/>
        </w:trPr>
        <w:tc>
          <w:tcPr>
            <w:tcW w:w="1323" w:type="dxa"/>
            <w:vMerge/>
          </w:tcPr>
          <w:p w14:paraId="1DA15576" w14:textId="77777777" w:rsidR="00CF08D6" w:rsidRPr="0006458D" w:rsidRDefault="00CF08D6" w:rsidP="00CF08D6">
            <w:pPr>
              <w:pStyle w:val="TAH"/>
              <w:rPr>
                <w:rFonts w:cs="Arial"/>
              </w:rPr>
            </w:pPr>
          </w:p>
        </w:tc>
        <w:tc>
          <w:tcPr>
            <w:tcW w:w="1214" w:type="dxa"/>
            <w:vMerge/>
          </w:tcPr>
          <w:p w14:paraId="515864D6" w14:textId="77777777" w:rsidR="00CF08D6" w:rsidRPr="0006458D" w:rsidRDefault="00CF08D6" w:rsidP="00CF08D6">
            <w:pPr>
              <w:pStyle w:val="TAH"/>
              <w:rPr>
                <w:rFonts w:cs="Arial"/>
              </w:rPr>
            </w:pPr>
          </w:p>
        </w:tc>
        <w:tc>
          <w:tcPr>
            <w:tcW w:w="1104" w:type="dxa"/>
            <w:vMerge/>
          </w:tcPr>
          <w:p w14:paraId="47213ED5" w14:textId="77777777" w:rsidR="00CF08D6" w:rsidRPr="0006458D" w:rsidRDefault="00CF08D6" w:rsidP="00CF08D6">
            <w:pPr>
              <w:pStyle w:val="TAH"/>
              <w:rPr>
                <w:rFonts w:cs="Arial"/>
              </w:rPr>
            </w:pPr>
          </w:p>
        </w:tc>
        <w:tc>
          <w:tcPr>
            <w:tcW w:w="2157" w:type="dxa"/>
            <w:vMerge/>
          </w:tcPr>
          <w:p w14:paraId="61744A18" w14:textId="77777777" w:rsidR="00CF08D6" w:rsidRPr="0006458D" w:rsidRDefault="00CF08D6" w:rsidP="00CF08D6">
            <w:pPr>
              <w:pStyle w:val="TAH"/>
              <w:rPr>
                <w:rFonts w:cs="Arial"/>
              </w:rPr>
            </w:pPr>
          </w:p>
        </w:tc>
        <w:tc>
          <w:tcPr>
            <w:tcW w:w="823" w:type="dxa"/>
          </w:tcPr>
          <w:p w14:paraId="454B56F5" w14:textId="77777777" w:rsidR="00CF08D6" w:rsidRPr="0006458D" w:rsidRDefault="00CF08D6" w:rsidP="00CF08D6">
            <w:pPr>
              <w:pStyle w:val="TAH"/>
              <w:rPr>
                <w:rFonts w:cs="Arial"/>
                <w:lang w:eastAsia="zh-CN"/>
              </w:rPr>
            </w:pPr>
            <w:r w:rsidRPr="0006458D">
              <w:rPr>
                <w:rFonts w:cs="Arial"/>
              </w:rPr>
              <w:t>10</w:t>
            </w:r>
            <w:r w:rsidRPr="0006458D">
              <w:rPr>
                <w:rFonts w:cs="Arial"/>
                <w:lang w:eastAsia="zh-CN"/>
              </w:rPr>
              <w:t>MHz</w:t>
            </w:r>
          </w:p>
        </w:tc>
        <w:tc>
          <w:tcPr>
            <w:tcW w:w="851" w:type="dxa"/>
          </w:tcPr>
          <w:p w14:paraId="7653BF7B" w14:textId="77777777" w:rsidR="00CF08D6" w:rsidRPr="0006458D" w:rsidRDefault="00CF08D6" w:rsidP="00CF08D6">
            <w:pPr>
              <w:pStyle w:val="TAH"/>
              <w:rPr>
                <w:rFonts w:cs="Arial"/>
                <w:lang w:eastAsia="zh-CN"/>
              </w:rPr>
            </w:pPr>
            <w:r w:rsidRPr="0006458D">
              <w:rPr>
                <w:rFonts w:cs="Arial"/>
              </w:rPr>
              <w:t>20</w:t>
            </w:r>
            <w:r w:rsidRPr="0006458D">
              <w:rPr>
                <w:rFonts w:cs="Arial"/>
                <w:lang w:eastAsia="zh-CN"/>
              </w:rPr>
              <w:t>MHz</w:t>
            </w:r>
          </w:p>
        </w:tc>
        <w:tc>
          <w:tcPr>
            <w:tcW w:w="850" w:type="dxa"/>
          </w:tcPr>
          <w:p w14:paraId="05E5C0A8" w14:textId="77777777" w:rsidR="00CF08D6" w:rsidRPr="0006458D" w:rsidRDefault="00CF08D6" w:rsidP="00CF08D6">
            <w:pPr>
              <w:pStyle w:val="TAH"/>
              <w:rPr>
                <w:rFonts w:cs="Arial"/>
                <w:lang w:eastAsia="zh-CN"/>
              </w:rPr>
            </w:pPr>
            <w:r w:rsidRPr="0006458D">
              <w:rPr>
                <w:rFonts w:cs="Arial"/>
              </w:rPr>
              <w:t>40</w:t>
            </w:r>
            <w:r w:rsidRPr="0006458D">
              <w:rPr>
                <w:rFonts w:cs="Arial"/>
                <w:lang w:eastAsia="zh-CN"/>
              </w:rPr>
              <w:t>MHz</w:t>
            </w:r>
          </w:p>
        </w:tc>
        <w:tc>
          <w:tcPr>
            <w:tcW w:w="951" w:type="dxa"/>
          </w:tcPr>
          <w:p w14:paraId="5A1CA0F5" w14:textId="77777777" w:rsidR="00CF08D6" w:rsidRPr="0006458D" w:rsidRDefault="00CF08D6" w:rsidP="00CF08D6">
            <w:pPr>
              <w:pStyle w:val="TAH"/>
              <w:rPr>
                <w:rFonts w:cs="Arial"/>
                <w:lang w:eastAsia="zh-CN"/>
              </w:rPr>
            </w:pPr>
            <w:r w:rsidRPr="0006458D">
              <w:rPr>
                <w:rFonts w:cs="Arial"/>
              </w:rPr>
              <w:t>100</w:t>
            </w:r>
            <w:r w:rsidRPr="0006458D">
              <w:rPr>
                <w:rFonts w:cs="Arial"/>
                <w:lang w:eastAsia="zh-CN"/>
              </w:rPr>
              <w:t>MHz</w:t>
            </w:r>
          </w:p>
        </w:tc>
      </w:tr>
      <w:tr w:rsidR="00CF08D6" w:rsidRPr="0006458D" w14:paraId="6D86DF19" w14:textId="77777777" w:rsidTr="00CF08D6">
        <w:trPr>
          <w:trHeight w:val="202"/>
          <w:jc w:val="center"/>
        </w:trPr>
        <w:tc>
          <w:tcPr>
            <w:tcW w:w="1323" w:type="dxa"/>
            <w:vMerge w:val="restart"/>
            <w:vAlign w:val="center"/>
          </w:tcPr>
          <w:p w14:paraId="1973084A" w14:textId="77777777" w:rsidR="00CF08D6" w:rsidRPr="0006458D" w:rsidRDefault="00CF08D6" w:rsidP="00CF08D6">
            <w:pPr>
              <w:pStyle w:val="TAC"/>
              <w:rPr>
                <w:rFonts w:cs="Arial"/>
                <w:lang w:eastAsia="zh-CN"/>
              </w:rPr>
            </w:pPr>
            <w:r w:rsidRPr="0006458D">
              <w:rPr>
                <w:rFonts w:cs="Arial"/>
                <w:lang w:eastAsia="zh-CN"/>
              </w:rPr>
              <w:t>1</w:t>
            </w:r>
          </w:p>
        </w:tc>
        <w:tc>
          <w:tcPr>
            <w:tcW w:w="1214" w:type="dxa"/>
            <w:vAlign w:val="center"/>
          </w:tcPr>
          <w:p w14:paraId="6D11CF5A" w14:textId="77777777" w:rsidR="00CF08D6" w:rsidRPr="0006458D" w:rsidRDefault="00CF08D6" w:rsidP="00CF08D6">
            <w:pPr>
              <w:pStyle w:val="TAC"/>
              <w:rPr>
                <w:rFonts w:cs="Arial"/>
                <w:lang w:eastAsia="zh-CN"/>
              </w:rPr>
            </w:pPr>
            <w:r w:rsidRPr="0006458D">
              <w:rPr>
                <w:rFonts w:cs="Arial"/>
                <w:lang w:eastAsia="zh-CN"/>
              </w:rPr>
              <w:t>2</w:t>
            </w:r>
          </w:p>
        </w:tc>
        <w:tc>
          <w:tcPr>
            <w:tcW w:w="1104" w:type="dxa"/>
            <w:vAlign w:val="center"/>
          </w:tcPr>
          <w:p w14:paraId="5F4CB30B" w14:textId="77777777" w:rsidR="00CF08D6" w:rsidRPr="0006458D" w:rsidRDefault="00CF08D6" w:rsidP="00CF08D6">
            <w:pPr>
              <w:pStyle w:val="TAC"/>
              <w:rPr>
                <w:rFonts w:cs="Arial"/>
              </w:rPr>
            </w:pPr>
            <w:r w:rsidRPr="0006458D">
              <w:rPr>
                <w:rFonts w:cs="Arial"/>
              </w:rPr>
              <w:t>Normal</w:t>
            </w:r>
          </w:p>
        </w:tc>
        <w:tc>
          <w:tcPr>
            <w:tcW w:w="2157" w:type="dxa"/>
            <w:vAlign w:val="center"/>
          </w:tcPr>
          <w:p w14:paraId="1C7D96DF"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1911B5BE" w14:textId="77777777" w:rsidR="00CF08D6" w:rsidRPr="0006458D" w:rsidRDefault="00CF08D6" w:rsidP="00CF08D6">
            <w:pPr>
              <w:pStyle w:val="TAC"/>
              <w:rPr>
                <w:rFonts w:cs="Arial"/>
                <w:lang w:eastAsia="zh-CN"/>
              </w:rPr>
            </w:pPr>
            <w:r w:rsidRPr="0006458D">
              <w:rPr>
                <w:rFonts w:cs="Arial"/>
                <w:lang w:eastAsia="zh-CN"/>
              </w:rPr>
              <w:t>[0.5]</w:t>
            </w:r>
          </w:p>
        </w:tc>
        <w:tc>
          <w:tcPr>
            <w:tcW w:w="851" w:type="dxa"/>
            <w:shd w:val="clear" w:color="auto" w:fill="auto"/>
            <w:vAlign w:val="center"/>
          </w:tcPr>
          <w:p w14:paraId="5775ED80" w14:textId="77777777" w:rsidR="00CF08D6" w:rsidRPr="0006458D" w:rsidRDefault="00CF08D6" w:rsidP="00CF08D6">
            <w:pPr>
              <w:pStyle w:val="TAC"/>
              <w:rPr>
                <w:rFonts w:cs="Arial"/>
                <w:lang w:eastAsia="zh-CN"/>
              </w:rPr>
            </w:pPr>
            <w:r w:rsidRPr="0006458D">
              <w:rPr>
                <w:rFonts w:cs="Arial"/>
                <w:lang w:eastAsia="zh-CN"/>
              </w:rPr>
              <w:t>[1.1</w:t>
            </w:r>
            <w:r w:rsidRPr="0006458D">
              <w:rPr>
                <w:rFonts w:cs="Arial" w:hint="eastAsia"/>
                <w:lang w:eastAsia="zh-CN"/>
              </w:rPr>
              <w:t>]</w:t>
            </w:r>
          </w:p>
        </w:tc>
        <w:tc>
          <w:tcPr>
            <w:tcW w:w="850" w:type="dxa"/>
            <w:shd w:val="clear" w:color="auto" w:fill="auto"/>
            <w:vAlign w:val="center"/>
          </w:tcPr>
          <w:p w14:paraId="6225192C" w14:textId="77777777" w:rsidR="00CF08D6" w:rsidRPr="0006458D" w:rsidRDefault="00CF08D6" w:rsidP="00CF08D6">
            <w:pPr>
              <w:pStyle w:val="TAC"/>
              <w:rPr>
                <w:rFonts w:cs="Arial"/>
                <w:lang w:eastAsia="zh-CN"/>
              </w:rPr>
            </w:pPr>
            <w:r w:rsidRPr="0006458D">
              <w:rPr>
                <w:rFonts w:cs="Arial"/>
                <w:lang w:eastAsia="zh-CN"/>
              </w:rPr>
              <w:t>[0.4]</w:t>
            </w:r>
          </w:p>
        </w:tc>
        <w:tc>
          <w:tcPr>
            <w:tcW w:w="951" w:type="dxa"/>
            <w:vAlign w:val="center"/>
          </w:tcPr>
          <w:p w14:paraId="44438660" w14:textId="77777777" w:rsidR="00CF08D6" w:rsidRPr="0006458D" w:rsidRDefault="00CF08D6" w:rsidP="00CF08D6">
            <w:pPr>
              <w:pStyle w:val="TAC"/>
              <w:rPr>
                <w:rFonts w:cs="Arial"/>
                <w:lang w:eastAsia="zh-CN"/>
              </w:rPr>
            </w:pPr>
            <w:r w:rsidRPr="0006458D">
              <w:rPr>
                <w:rFonts w:cs="Arial"/>
                <w:lang w:eastAsia="zh-CN"/>
              </w:rPr>
              <w:t>[</w:t>
            </w:r>
            <w:proofErr w:type="gramStart"/>
            <w:r w:rsidRPr="0006458D">
              <w:rPr>
                <w:rFonts w:cs="Arial"/>
                <w:lang w:eastAsia="zh-CN"/>
              </w:rPr>
              <w:t>0.3</w:t>
            </w:r>
            <w:r w:rsidRPr="0006458D" w:rsidDel="001E2D1E">
              <w:rPr>
                <w:rFonts w:cs="Arial"/>
                <w:lang w:eastAsia="zh-CN"/>
              </w:rPr>
              <w:t xml:space="preserve"> </w:t>
            </w:r>
            <w:r w:rsidRPr="0006458D">
              <w:rPr>
                <w:rFonts w:cs="Arial" w:hint="eastAsia"/>
                <w:lang w:eastAsia="zh-CN"/>
              </w:rPr>
              <w:t>]</w:t>
            </w:r>
            <w:proofErr w:type="gramEnd"/>
          </w:p>
        </w:tc>
      </w:tr>
      <w:tr w:rsidR="00CF08D6" w:rsidRPr="0006458D" w14:paraId="3E144EA3" w14:textId="77777777" w:rsidTr="00CF08D6">
        <w:trPr>
          <w:trHeight w:val="202"/>
          <w:jc w:val="center"/>
        </w:trPr>
        <w:tc>
          <w:tcPr>
            <w:tcW w:w="1323" w:type="dxa"/>
            <w:vMerge/>
            <w:vAlign w:val="center"/>
          </w:tcPr>
          <w:p w14:paraId="6A29B432" w14:textId="77777777" w:rsidR="00CF08D6" w:rsidRPr="0006458D" w:rsidRDefault="00CF08D6" w:rsidP="00CF08D6">
            <w:pPr>
              <w:pStyle w:val="TAC"/>
              <w:rPr>
                <w:rFonts w:cs="Arial"/>
                <w:lang w:eastAsia="zh-CN"/>
              </w:rPr>
            </w:pPr>
          </w:p>
        </w:tc>
        <w:tc>
          <w:tcPr>
            <w:tcW w:w="1214" w:type="dxa"/>
            <w:vAlign w:val="center"/>
          </w:tcPr>
          <w:p w14:paraId="5CF2D494" w14:textId="77777777" w:rsidR="00CF08D6" w:rsidRPr="0006458D" w:rsidRDefault="00CF08D6" w:rsidP="00CF08D6">
            <w:pPr>
              <w:pStyle w:val="TAC"/>
              <w:rPr>
                <w:rFonts w:cs="Arial"/>
                <w:lang w:eastAsia="zh-CN"/>
              </w:rPr>
            </w:pPr>
            <w:r w:rsidRPr="0006458D">
              <w:rPr>
                <w:rFonts w:cs="Arial"/>
                <w:lang w:eastAsia="zh-CN"/>
              </w:rPr>
              <w:t>4</w:t>
            </w:r>
          </w:p>
        </w:tc>
        <w:tc>
          <w:tcPr>
            <w:tcW w:w="1104" w:type="dxa"/>
            <w:vAlign w:val="center"/>
          </w:tcPr>
          <w:p w14:paraId="6AD2199D" w14:textId="77777777" w:rsidR="00CF08D6" w:rsidRPr="0006458D" w:rsidRDefault="00CF08D6" w:rsidP="00CF08D6">
            <w:pPr>
              <w:pStyle w:val="TAC"/>
              <w:rPr>
                <w:rFonts w:cs="Arial"/>
              </w:rPr>
            </w:pPr>
            <w:r w:rsidRPr="0006458D">
              <w:rPr>
                <w:rFonts w:cs="Arial"/>
              </w:rPr>
              <w:t>Normal</w:t>
            </w:r>
          </w:p>
        </w:tc>
        <w:tc>
          <w:tcPr>
            <w:tcW w:w="2157" w:type="dxa"/>
            <w:vAlign w:val="center"/>
          </w:tcPr>
          <w:p w14:paraId="192D92CD"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04657235" w14:textId="77777777" w:rsidR="00CF08D6" w:rsidRPr="0006458D" w:rsidRDefault="00CF08D6" w:rsidP="00CF08D6">
            <w:pPr>
              <w:pStyle w:val="TAC"/>
              <w:rPr>
                <w:rFonts w:cs="Arial"/>
                <w:lang w:eastAsia="zh-CN"/>
              </w:rPr>
            </w:pPr>
            <w:r w:rsidRPr="0006458D">
              <w:rPr>
                <w:rFonts w:cs="Arial"/>
                <w:lang w:eastAsia="zh-CN"/>
              </w:rPr>
              <w:t>[-3.3</w:t>
            </w:r>
            <w:r w:rsidRPr="0006458D">
              <w:rPr>
                <w:rFonts w:cs="Arial" w:hint="eastAsia"/>
                <w:lang w:eastAsia="zh-CN"/>
              </w:rPr>
              <w:t>]</w:t>
            </w:r>
          </w:p>
        </w:tc>
        <w:tc>
          <w:tcPr>
            <w:tcW w:w="851" w:type="dxa"/>
            <w:shd w:val="clear" w:color="auto" w:fill="auto"/>
            <w:vAlign w:val="center"/>
          </w:tcPr>
          <w:p w14:paraId="42DB036A" w14:textId="77777777" w:rsidR="00CF08D6" w:rsidRPr="0006458D" w:rsidRDefault="00CF08D6" w:rsidP="00CF08D6">
            <w:pPr>
              <w:pStyle w:val="TAC"/>
              <w:rPr>
                <w:rFonts w:cs="Arial"/>
                <w:lang w:eastAsia="zh-CN"/>
              </w:rPr>
            </w:pPr>
            <w:r w:rsidRPr="0006458D">
              <w:rPr>
                <w:rFonts w:cs="Arial"/>
                <w:lang w:eastAsia="zh-CN"/>
              </w:rPr>
              <w:t>[</w:t>
            </w:r>
            <w:r>
              <w:rPr>
                <w:rFonts w:cs="Arial"/>
                <w:lang w:eastAsia="zh-CN"/>
              </w:rPr>
              <w:t>-</w:t>
            </w:r>
            <w:r w:rsidRPr="0006458D">
              <w:rPr>
                <w:rFonts w:cs="Arial"/>
                <w:lang w:eastAsia="zh-CN"/>
              </w:rPr>
              <w:t>2.9</w:t>
            </w:r>
            <w:r w:rsidRPr="0006458D">
              <w:rPr>
                <w:rFonts w:cs="Arial" w:hint="eastAsia"/>
                <w:lang w:eastAsia="zh-CN"/>
              </w:rPr>
              <w:t>]</w:t>
            </w:r>
          </w:p>
        </w:tc>
        <w:tc>
          <w:tcPr>
            <w:tcW w:w="850" w:type="dxa"/>
            <w:shd w:val="clear" w:color="auto" w:fill="auto"/>
            <w:vAlign w:val="center"/>
          </w:tcPr>
          <w:p w14:paraId="671EE122" w14:textId="77777777" w:rsidR="00CF08D6" w:rsidRPr="0006458D" w:rsidRDefault="00CF08D6" w:rsidP="00CF08D6">
            <w:pPr>
              <w:pStyle w:val="TAC"/>
              <w:rPr>
                <w:rFonts w:cs="Arial"/>
                <w:lang w:eastAsia="zh-CN"/>
              </w:rPr>
            </w:pPr>
            <w:r w:rsidRPr="0006458D">
              <w:rPr>
                <w:rFonts w:cs="Arial"/>
                <w:lang w:eastAsia="zh-CN"/>
              </w:rPr>
              <w:t>[-3.3]</w:t>
            </w:r>
          </w:p>
        </w:tc>
        <w:tc>
          <w:tcPr>
            <w:tcW w:w="951" w:type="dxa"/>
            <w:vAlign w:val="center"/>
          </w:tcPr>
          <w:p w14:paraId="26AFB736" w14:textId="77777777" w:rsidR="00CF08D6" w:rsidRPr="0006458D" w:rsidRDefault="00CF08D6" w:rsidP="00CF08D6">
            <w:pPr>
              <w:pStyle w:val="TAC"/>
              <w:rPr>
                <w:rFonts w:cs="Arial"/>
                <w:lang w:eastAsia="zh-CN"/>
              </w:rPr>
            </w:pPr>
            <w:r w:rsidRPr="0006458D">
              <w:rPr>
                <w:rFonts w:cs="Arial"/>
                <w:lang w:eastAsia="zh-CN"/>
              </w:rPr>
              <w:t>[-3.4]</w:t>
            </w:r>
          </w:p>
        </w:tc>
      </w:tr>
      <w:tr w:rsidR="00CF08D6" w:rsidRPr="0006458D" w14:paraId="6C8BDC97" w14:textId="77777777" w:rsidTr="00CF08D6">
        <w:trPr>
          <w:trHeight w:val="202"/>
          <w:jc w:val="center"/>
        </w:trPr>
        <w:tc>
          <w:tcPr>
            <w:tcW w:w="1323" w:type="dxa"/>
            <w:vMerge/>
            <w:vAlign w:val="center"/>
          </w:tcPr>
          <w:p w14:paraId="2C1989A6" w14:textId="77777777" w:rsidR="00CF08D6" w:rsidRPr="0006458D" w:rsidRDefault="00CF08D6" w:rsidP="00CF08D6">
            <w:pPr>
              <w:pStyle w:val="TAC"/>
              <w:rPr>
                <w:rFonts w:cs="Arial"/>
                <w:lang w:eastAsia="zh-CN"/>
              </w:rPr>
            </w:pPr>
          </w:p>
        </w:tc>
        <w:tc>
          <w:tcPr>
            <w:tcW w:w="1214" w:type="dxa"/>
            <w:vAlign w:val="center"/>
          </w:tcPr>
          <w:p w14:paraId="6AC27540" w14:textId="77777777" w:rsidR="00CF08D6" w:rsidRPr="0006458D" w:rsidRDefault="00CF08D6" w:rsidP="00CF08D6">
            <w:pPr>
              <w:pStyle w:val="TAC"/>
              <w:rPr>
                <w:rFonts w:cs="Arial"/>
                <w:lang w:eastAsia="zh-CN"/>
              </w:rPr>
            </w:pPr>
            <w:r w:rsidRPr="0006458D">
              <w:rPr>
                <w:rFonts w:cs="Arial"/>
                <w:lang w:eastAsia="zh-CN"/>
              </w:rPr>
              <w:t>8</w:t>
            </w:r>
          </w:p>
        </w:tc>
        <w:tc>
          <w:tcPr>
            <w:tcW w:w="1104" w:type="dxa"/>
            <w:vAlign w:val="center"/>
          </w:tcPr>
          <w:p w14:paraId="4119112F" w14:textId="77777777" w:rsidR="00CF08D6" w:rsidRPr="0006458D" w:rsidRDefault="00CF08D6" w:rsidP="00CF08D6">
            <w:pPr>
              <w:pStyle w:val="TAC"/>
              <w:rPr>
                <w:rFonts w:cs="Arial"/>
              </w:rPr>
            </w:pPr>
            <w:r w:rsidRPr="0006458D">
              <w:rPr>
                <w:rFonts w:cs="Arial"/>
              </w:rPr>
              <w:t>Normal</w:t>
            </w:r>
          </w:p>
        </w:tc>
        <w:tc>
          <w:tcPr>
            <w:tcW w:w="2157" w:type="dxa"/>
            <w:vAlign w:val="center"/>
          </w:tcPr>
          <w:p w14:paraId="79B5185B"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3374448F" w14:textId="77777777" w:rsidR="00CF08D6" w:rsidRPr="0006458D" w:rsidRDefault="00CF08D6" w:rsidP="00CF08D6">
            <w:pPr>
              <w:pStyle w:val="TAC"/>
              <w:rPr>
                <w:rFonts w:cs="Arial"/>
                <w:lang w:eastAsia="zh-CN"/>
              </w:rPr>
            </w:pPr>
            <w:r w:rsidRPr="0006458D">
              <w:rPr>
                <w:rFonts w:cs="Arial"/>
                <w:lang w:eastAsia="zh-CN"/>
              </w:rPr>
              <w:t>[-</w:t>
            </w:r>
            <w:r>
              <w:rPr>
                <w:rFonts w:cs="Arial" w:hint="eastAsia"/>
                <w:lang w:eastAsia="zh-CN"/>
              </w:rPr>
              <w:t>5.8</w:t>
            </w:r>
            <w:r w:rsidRPr="0006458D">
              <w:rPr>
                <w:rFonts w:cs="Arial"/>
                <w:lang w:eastAsia="zh-CN"/>
              </w:rPr>
              <w:t>]</w:t>
            </w:r>
          </w:p>
        </w:tc>
        <w:tc>
          <w:tcPr>
            <w:tcW w:w="851" w:type="dxa"/>
            <w:shd w:val="clear" w:color="auto" w:fill="auto"/>
            <w:vAlign w:val="center"/>
          </w:tcPr>
          <w:p w14:paraId="0E76F233" w14:textId="77777777" w:rsidR="00CF08D6" w:rsidRPr="0006458D" w:rsidRDefault="00CF08D6" w:rsidP="00CF08D6">
            <w:pPr>
              <w:pStyle w:val="TAC"/>
              <w:rPr>
                <w:rFonts w:cs="Arial"/>
                <w:lang w:eastAsia="zh-CN"/>
              </w:rPr>
            </w:pPr>
            <w:r w:rsidRPr="0006458D">
              <w:rPr>
                <w:rFonts w:cs="Arial"/>
                <w:lang w:eastAsia="zh-CN"/>
              </w:rPr>
              <w:t>[-</w:t>
            </w:r>
            <w:r>
              <w:rPr>
                <w:rFonts w:cs="Arial" w:hint="eastAsia"/>
                <w:lang w:eastAsia="zh-CN"/>
              </w:rPr>
              <w:t>5.8</w:t>
            </w:r>
            <w:r w:rsidRPr="0006458D">
              <w:rPr>
                <w:rFonts w:cs="Arial" w:hint="eastAsia"/>
                <w:lang w:eastAsia="zh-CN"/>
              </w:rPr>
              <w:t>]</w:t>
            </w:r>
          </w:p>
        </w:tc>
        <w:tc>
          <w:tcPr>
            <w:tcW w:w="850" w:type="dxa"/>
            <w:shd w:val="clear" w:color="auto" w:fill="auto"/>
            <w:vAlign w:val="center"/>
          </w:tcPr>
          <w:p w14:paraId="0436569D" w14:textId="77777777" w:rsidR="00CF08D6" w:rsidRPr="0006458D" w:rsidRDefault="00CF08D6" w:rsidP="00CF08D6">
            <w:pPr>
              <w:pStyle w:val="TAC"/>
              <w:rPr>
                <w:rFonts w:cs="Arial"/>
                <w:lang w:eastAsia="zh-CN"/>
              </w:rPr>
            </w:pPr>
            <w:r w:rsidRPr="0006458D">
              <w:rPr>
                <w:rFonts w:cs="Arial"/>
                <w:lang w:eastAsia="zh-CN"/>
              </w:rPr>
              <w:t>[-6.7</w:t>
            </w:r>
            <w:r w:rsidRPr="0006458D">
              <w:rPr>
                <w:rFonts w:cs="Arial" w:hint="eastAsia"/>
                <w:lang w:eastAsia="zh-CN"/>
              </w:rPr>
              <w:t>]</w:t>
            </w:r>
          </w:p>
        </w:tc>
        <w:tc>
          <w:tcPr>
            <w:tcW w:w="951" w:type="dxa"/>
            <w:vAlign w:val="center"/>
          </w:tcPr>
          <w:p w14:paraId="33A56E79" w14:textId="77777777" w:rsidR="00CF08D6" w:rsidRPr="0006458D" w:rsidRDefault="00CF08D6" w:rsidP="00CF08D6">
            <w:pPr>
              <w:pStyle w:val="TAC"/>
              <w:rPr>
                <w:rFonts w:cs="Arial"/>
                <w:lang w:eastAsia="zh-CN"/>
              </w:rPr>
            </w:pPr>
            <w:r w:rsidRPr="0006458D">
              <w:rPr>
                <w:rFonts w:cs="Arial"/>
                <w:lang w:eastAsia="zh-CN"/>
              </w:rPr>
              <w:t>[</w:t>
            </w:r>
            <w:r>
              <w:rPr>
                <w:rFonts w:cs="Arial" w:hint="eastAsia"/>
                <w:lang w:eastAsia="zh-CN"/>
              </w:rPr>
              <w:t>-5.9</w:t>
            </w:r>
            <w:r w:rsidRPr="0006458D">
              <w:rPr>
                <w:rFonts w:cs="Arial"/>
                <w:lang w:eastAsia="zh-CN"/>
              </w:rPr>
              <w:t>]</w:t>
            </w:r>
          </w:p>
        </w:tc>
      </w:tr>
    </w:tbl>
    <w:p w14:paraId="4C9A7561" w14:textId="77777777" w:rsidR="00CF08D6" w:rsidRPr="0006458D" w:rsidRDefault="00CF08D6" w:rsidP="00CF08D6">
      <w:pPr>
        <w:rPr>
          <w:lang w:eastAsia="zh-CN"/>
        </w:rPr>
      </w:pPr>
    </w:p>
    <w:p w14:paraId="5C95F310" w14:textId="77777777" w:rsidR="00CF08D6" w:rsidRPr="0006458D" w:rsidRDefault="00CF08D6" w:rsidP="00CF08D6">
      <w:pPr>
        <w:pStyle w:val="Heading3"/>
      </w:pPr>
      <w:bookmarkStart w:id="492" w:name="_Toc13079756"/>
      <w:r w:rsidRPr="0006458D">
        <w:t>8.3.5</w:t>
      </w:r>
      <w:r w:rsidRPr="0006458D">
        <w:tab/>
        <w:t>Performance requirements for PUCCH format 3</w:t>
      </w:r>
      <w:bookmarkEnd w:id="492"/>
    </w:p>
    <w:p w14:paraId="7F9A8B12" w14:textId="77777777" w:rsidR="00CF08D6" w:rsidRPr="0006458D" w:rsidRDefault="00CF08D6" w:rsidP="00CF08D6">
      <w:pPr>
        <w:pStyle w:val="Heading4"/>
      </w:pPr>
      <w:bookmarkStart w:id="493" w:name="_Toc13079757"/>
      <w:r w:rsidRPr="0006458D">
        <w:t>8.3.5.1</w:t>
      </w:r>
      <w:r w:rsidRPr="0006458D">
        <w:tab/>
        <w:t>General</w:t>
      </w:r>
      <w:bookmarkEnd w:id="493"/>
    </w:p>
    <w:p w14:paraId="66D61EB5" w14:textId="77777777" w:rsidR="00CF08D6" w:rsidRPr="0006458D" w:rsidRDefault="00CF08D6" w:rsidP="00CF08D6">
      <w:pPr>
        <w:rPr>
          <w:lang w:eastAsia="zh-CN"/>
        </w:rPr>
      </w:pPr>
      <w:r w:rsidRPr="0006458D">
        <w:rPr>
          <w:lang w:eastAsia="zh-CN"/>
        </w:rPr>
        <w:t xml:space="preserve">The performance is measured by the required SNR at UCI </w:t>
      </w:r>
      <w:r w:rsidRPr="0006458D">
        <w:t>block error probability</w:t>
      </w:r>
      <w:r w:rsidRPr="0006458D">
        <w:rPr>
          <w:rFonts w:eastAsia="MS Mincho"/>
        </w:rPr>
        <w:t xml:space="preserve"> </w:t>
      </w:r>
      <w:r w:rsidRPr="0006458D">
        <w:rPr>
          <w:lang w:eastAsia="zh-CN"/>
        </w:rPr>
        <w:t>not exceeding 1%.</w:t>
      </w:r>
    </w:p>
    <w:p w14:paraId="3F64F89F" w14:textId="77777777" w:rsidR="00CF08D6" w:rsidRPr="0006458D" w:rsidRDefault="00CF08D6" w:rsidP="00CF08D6">
      <w:pPr>
        <w:rPr>
          <w:lang w:eastAsia="zh-CN"/>
        </w:rPr>
      </w:pPr>
      <w:r w:rsidRPr="0006458D">
        <w:rPr>
          <w:lang w:eastAsia="zh-CN"/>
        </w:rPr>
        <w:t xml:space="preserve">The UCI block error probability is defined as the conditional probability of incorrectly decoding the UCI information when the UCI information is sent. </w:t>
      </w:r>
      <w:r w:rsidRPr="0006458D">
        <w:rPr>
          <w:rFonts w:eastAsia="DengXian"/>
          <w:lang w:eastAsia="zh-CN"/>
        </w:rPr>
        <w:t>The UCI information does not contain CSI part 2</w:t>
      </w:r>
      <w:r w:rsidRPr="0006458D">
        <w:rPr>
          <w:lang w:eastAsia="zh-CN"/>
        </w:rPr>
        <w:t xml:space="preserve">. </w:t>
      </w:r>
    </w:p>
    <w:p w14:paraId="1FA2B0B3" w14:textId="77777777" w:rsidR="00CF08D6" w:rsidRPr="0006458D" w:rsidRDefault="00CF08D6" w:rsidP="00CF08D6">
      <w:pPr>
        <w:rPr>
          <w:lang w:eastAsia="zh-CN"/>
        </w:rPr>
      </w:pPr>
      <w:r w:rsidRPr="0006458D">
        <w:rPr>
          <w:lang w:eastAsia="zh-CN"/>
        </w:rPr>
        <w:t xml:space="preserve">The transient period as specified in TS 38.101-1 [17] subclause </w:t>
      </w:r>
      <w:r w:rsidRPr="0006458D">
        <w:t xml:space="preserve">6.3.3.1 </w:t>
      </w:r>
      <w:r w:rsidRPr="0006458D">
        <w:rPr>
          <w:lang w:eastAsia="zh-CN"/>
        </w:rPr>
        <w:t xml:space="preserve">is not </w:t>
      </w:r>
      <w:proofErr w:type="gramStart"/>
      <w:r w:rsidRPr="0006458D">
        <w:rPr>
          <w:lang w:eastAsia="zh-CN"/>
        </w:rPr>
        <w:t>taken into account</w:t>
      </w:r>
      <w:proofErr w:type="gramEnd"/>
      <w:r w:rsidRPr="0006458D">
        <w:rPr>
          <w:lang w:eastAsia="zh-CN"/>
        </w:rPr>
        <w:t xml:space="preserve"> for performance requirement testing, where the RB hopping is symmetric to the CC </w:t>
      </w:r>
      <w:proofErr w:type="spellStart"/>
      <w:r w:rsidRPr="0006458D">
        <w:rPr>
          <w:lang w:eastAsia="zh-CN"/>
        </w:rPr>
        <w:t>center</w:t>
      </w:r>
      <w:proofErr w:type="spellEnd"/>
      <w:r w:rsidRPr="0006458D">
        <w:rPr>
          <w:lang w:eastAsia="zh-CN"/>
        </w:rPr>
        <w:t>, i.e. intra-slot frequency hopping is enabled.</w:t>
      </w:r>
    </w:p>
    <w:p w14:paraId="3F617AB3" w14:textId="77777777" w:rsidR="00CF08D6" w:rsidRPr="0006458D" w:rsidRDefault="00CF08D6" w:rsidP="00CF08D6">
      <w:pPr>
        <w:pStyle w:val="TH"/>
      </w:pPr>
      <w:r w:rsidRPr="0006458D">
        <w:t xml:space="preserve">Table 8.3.5.1-1: Test Parameters </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1225"/>
        <w:gridCol w:w="1225"/>
      </w:tblGrid>
      <w:tr w:rsidR="00CF08D6" w:rsidRPr="0006458D" w14:paraId="316311AE" w14:textId="77777777" w:rsidTr="00CF08D6">
        <w:trPr>
          <w:cantSplit/>
          <w:jc w:val="center"/>
        </w:trPr>
        <w:tc>
          <w:tcPr>
            <w:tcW w:w="3308" w:type="dxa"/>
          </w:tcPr>
          <w:p w14:paraId="19ACFD4C" w14:textId="77777777" w:rsidR="00CF08D6" w:rsidRPr="0006458D" w:rsidRDefault="00CF08D6" w:rsidP="00CF08D6">
            <w:pPr>
              <w:pStyle w:val="TAH"/>
              <w:rPr>
                <w:rFonts w:eastAsia="?? ??" w:cs="Arial"/>
                <w:bCs/>
              </w:rPr>
            </w:pPr>
            <w:r w:rsidRPr="0006458D">
              <w:rPr>
                <w:rFonts w:eastAsia="?? ??" w:cs="Arial"/>
                <w:bCs/>
              </w:rPr>
              <w:t>Parameter</w:t>
            </w:r>
          </w:p>
        </w:tc>
        <w:tc>
          <w:tcPr>
            <w:tcW w:w="1225" w:type="dxa"/>
          </w:tcPr>
          <w:p w14:paraId="1C7DFF0A" w14:textId="77777777" w:rsidR="00CF08D6" w:rsidRPr="0006458D" w:rsidRDefault="00CF08D6" w:rsidP="00CF08D6">
            <w:pPr>
              <w:pStyle w:val="TAH"/>
              <w:rPr>
                <w:rFonts w:eastAsia="?? ??" w:cs="Arial"/>
                <w:bCs/>
              </w:rPr>
            </w:pPr>
            <w:r w:rsidRPr="0006458D">
              <w:rPr>
                <w:rFonts w:eastAsia="?? ??" w:cs="Arial"/>
                <w:bCs/>
              </w:rPr>
              <w:t>Test 1</w:t>
            </w:r>
          </w:p>
        </w:tc>
        <w:tc>
          <w:tcPr>
            <w:tcW w:w="1225" w:type="dxa"/>
          </w:tcPr>
          <w:p w14:paraId="28ADDF7A" w14:textId="77777777" w:rsidR="00CF08D6" w:rsidRPr="0006458D" w:rsidRDefault="00CF08D6" w:rsidP="00CF08D6">
            <w:pPr>
              <w:pStyle w:val="TAH"/>
              <w:rPr>
                <w:rFonts w:eastAsia="?? ??" w:cs="Arial"/>
                <w:bCs/>
              </w:rPr>
            </w:pPr>
            <w:r w:rsidRPr="0006458D">
              <w:rPr>
                <w:rFonts w:eastAsia="?? ??" w:cs="Arial"/>
                <w:bCs/>
              </w:rPr>
              <w:t>Test 2</w:t>
            </w:r>
          </w:p>
        </w:tc>
      </w:tr>
      <w:tr w:rsidR="00CF08D6" w:rsidRPr="0006458D" w14:paraId="756E88AE" w14:textId="77777777" w:rsidTr="00CF08D6">
        <w:trPr>
          <w:cantSplit/>
          <w:jc w:val="center"/>
        </w:trPr>
        <w:tc>
          <w:tcPr>
            <w:tcW w:w="3308" w:type="dxa"/>
            <w:vAlign w:val="center"/>
          </w:tcPr>
          <w:p w14:paraId="40AA0931" w14:textId="77777777" w:rsidR="00CF08D6" w:rsidRPr="0006458D" w:rsidRDefault="00CF08D6" w:rsidP="00CF08D6">
            <w:pPr>
              <w:pStyle w:val="TAL"/>
              <w:rPr>
                <w:lang w:eastAsia="zh-CN"/>
              </w:rPr>
            </w:pPr>
            <w:r w:rsidRPr="0006458D">
              <w:rPr>
                <w:lang w:eastAsia="zh-CN"/>
              </w:rPr>
              <w:t>Modulation</w:t>
            </w:r>
            <w:r>
              <w:rPr>
                <w:lang w:eastAsia="zh-CN"/>
              </w:rPr>
              <w:t xml:space="preserve"> order</w:t>
            </w:r>
          </w:p>
        </w:tc>
        <w:tc>
          <w:tcPr>
            <w:tcW w:w="2450" w:type="dxa"/>
            <w:gridSpan w:val="2"/>
            <w:vAlign w:val="center"/>
          </w:tcPr>
          <w:p w14:paraId="562F737E" w14:textId="77777777" w:rsidR="00CF08D6" w:rsidRPr="0006458D" w:rsidRDefault="00CF08D6" w:rsidP="00CF08D6">
            <w:pPr>
              <w:pStyle w:val="TAC"/>
              <w:rPr>
                <w:rFonts w:cs="Arial"/>
                <w:lang w:eastAsia="zh-CN"/>
              </w:rPr>
            </w:pPr>
            <w:r w:rsidRPr="0006458D">
              <w:rPr>
                <w:rFonts w:cs="Arial"/>
                <w:lang w:eastAsia="zh-CN"/>
              </w:rPr>
              <w:t>QPSK</w:t>
            </w:r>
          </w:p>
        </w:tc>
      </w:tr>
      <w:tr w:rsidR="00CF08D6" w:rsidRPr="0006458D" w14:paraId="05EFB0F7" w14:textId="77777777" w:rsidTr="00CF08D6">
        <w:trPr>
          <w:cantSplit/>
          <w:jc w:val="center"/>
        </w:trPr>
        <w:tc>
          <w:tcPr>
            <w:tcW w:w="3308" w:type="dxa"/>
            <w:vAlign w:val="center"/>
          </w:tcPr>
          <w:p w14:paraId="2C7E683C" w14:textId="77777777" w:rsidR="00CF08D6" w:rsidRPr="0006458D" w:rsidRDefault="00CF08D6" w:rsidP="00CF08D6">
            <w:pPr>
              <w:pStyle w:val="TAL"/>
              <w:rPr>
                <w:rFonts w:eastAsia="?? ??" w:cs="Arial"/>
              </w:rPr>
            </w:pPr>
            <w:r w:rsidRPr="003E241E">
              <w:rPr>
                <w:lang w:eastAsia="zh-CN"/>
              </w:rPr>
              <w:t>First PRB prior to frequency hopping</w:t>
            </w:r>
          </w:p>
        </w:tc>
        <w:tc>
          <w:tcPr>
            <w:tcW w:w="2450" w:type="dxa"/>
            <w:gridSpan w:val="2"/>
            <w:vAlign w:val="center"/>
          </w:tcPr>
          <w:p w14:paraId="0871845E" w14:textId="77777777" w:rsidR="00CF08D6" w:rsidRPr="0006458D" w:rsidRDefault="00CF08D6" w:rsidP="00CF08D6">
            <w:pPr>
              <w:pStyle w:val="TAC"/>
              <w:rPr>
                <w:rFonts w:eastAsia="?? ??" w:cs="Arial"/>
              </w:rPr>
            </w:pPr>
            <w:r w:rsidRPr="0006458D">
              <w:rPr>
                <w:rFonts w:eastAsia="?? ??" w:cs="Arial"/>
              </w:rPr>
              <w:t>0</w:t>
            </w:r>
          </w:p>
        </w:tc>
      </w:tr>
      <w:tr w:rsidR="00CF08D6" w:rsidRPr="0006458D" w14:paraId="5D7FFD75" w14:textId="77777777" w:rsidTr="00CF08D6">
        <w:trPr>
          <w:cantSplit/>
          <w:jc w:val="center"/>
        </w:trPr>
        <w:tc>
          <w:tcPr>
            <w:tcW w:w="3308" w:type="dxa"/>
            <w:vAlign w:val="center"/>
          </w:tcPr>
          <w:p w14:paraId="5764AAA7" w14:textId="77777777" w:rsidR="00CF08D6" w:rsidRPr="0006458D" w:rsidRDefault="00CF08D6" w:rsidP="00CF08D6">
            <w:pPr>
              <w:pStyle w:val="TAL"/>
              <w:rPr>
                <w:rFonts w:eastAsia="?? ??" w:cs="Arial"/>
              </w:rPr>
            </w:pPr>
            <w:r w:rsidRPr="0031588B">
              <w:rPr>
                <w:lang w:eastAsia="zh-CN"/>
              </w:rPr>
              <w:t>I</w:t>
            </w:r>
            <w:r w:rsidRPr="0031588B">
              <w:rPr>
                <w:rFonts w:hint="eastAsia"/>
                <w:lang w:eastAsia="zh-CN"/>
              </w:rPr>
              <w:t>ntra-</w:t>
            </w:r>
            <w:r w:rsidRPr="0031588B">
              <w:rPr>
                <w:lang w:eastAsia="zh-CN"/>
              </w:rPr>
              <w:t>slot frequency hopping</w:t>
            </w:r>
          </w:p>
        </w:tc>
        <w:tc>
          <w:tcPr>
            <w:tcW w:w="2450" w:type="dxa"/>
            <w:gridSpan w:val="2"/>
            <w:vAlign w:val="center"/>
          </w:tcPr>
          <w:p w14:paraId="4BF3A7FA" w14:textId="77777777" w:rsidR="00CF08D6" w:rsidRPr="0006458D" w:rsidRDefault="00CF08D6" w:rsidP="00CF08D6">
            <w:pPr>
              <w:pStyle w:val="TAC"/>
              <w:rPr>
                <w:rFonts w:eastAsia="?? ??" w:cs="Arial"/>
              </w:rPr>
            </w:pPr>
            <w:r w:rsidRPr="0006458D">
              <w:rPr>
                <w:rFonts w:eastAsia="?? ??" w:cs="Arial"/>
              </w:rPr>
              <w:t>enabled</w:t>
            </w:r>
          </w:p>
        </w:tc>
      </w:tr>
      <w:tr w:rsidR="00CF08D6" w:rsidRPr="0006458D" w14:paraId="4DBBB2C4" w14:textId="77777777" w:rsidTr="00CF08D6">
        <w:trPr>
          <w:cantSplit/>
          <w:jc w:val="center"/>
        </w:trPr>
        <w:tc>
          <w:tcPr>
            <w:tcW w:w="3308" w:type="dxa"/>
            <w:vAlign w:val="center"/>
          </w:tcPr>
          <w:p w14:paraId="122B50F7" w14:textId="77777777" w:rsidR="00CF08D6" w:rsidRPr="0006458D" w:rsidRDefault="00CF08D6" w:rsidP="00CF08D6">
            <w:pPr>
              <w:pStyle w:val="TAL"/>
              <w:rPr>
                <w:rFonts w:eastAsia="?? ??" w:cs="Arial"/>
              </w:rPr>
            </w:pPr>
            <w:r w:rsidRPr="0031588B">
              <w:rPr>
                <w:lang w:eastAsia="zh-CN"/>
              </w:rPr>
              <w:t>First PRB after frequency hopping</w:t>
            </w:r>
          </w:p>
        </w:tc>
        <w:tc>
          <w:tcPr>
            <w:tcW w:w="2450" w:type="dxa"/>
            <w:gridSpan w:val="2"/>
            <w:vAlign w:val="center"/>
          </w:tcPr>
          <w:p w14:paraId="22CDD6F1" w14:textId="77777777" w:rsidR="00CF08D6" w:rsidRPr="0006458D" w:rsidRDefault="00CF08D6" w:rsidP="00CF08D6">
            <w:pPr>
              <w:pStyle w:val="TAC"/>
              <w:rPr>
                <w:rFonts w:eastAsia="?? ??" w:cs="Arial"/>
              </w:rPr>
            </w:pPr>
            <w:r w:rsidRPr="0006458D">
              <w:rPr>
                <w:rFonts w:eastAsia="?? ??" w:cs="Arial"/>
              </w:rPr>
              <w:t xml:space="preserve">The largest PRB index </w:t>
            </w:r>
            <w:r>
              <w:rPr>
                <w:rFonts w:eastAsia="?? ??" w:cs="Arial"/>
              </w:rPr>
              <w:t>– (N</w:t>
            </w:r>
            <w:r w:rsidRPr="00C1644E">
              <w:rPr>
                <w:rFonts w:eastAsia="?? ??" w:cs="Arial"/>
              </w:rPr>
              <w:t>umber of PRBs - 1</w:t>
            </w:r>
            <w:r>
              <w:rPr>
                <w:rFonts w:eastAsia="?? ??" w:cs="Arial"/>
              </w:rPr>
              <w:t>)</w:t>
            </w:r>
          </w:p>
        </w:tc>
      </w:tr>
      <w:tr w:rsidR="00CF08D6" w:rsidRPr="0006458D" w14:paraId="3E8AEF75" w14:textId="77777777" w:rsidTr="00CF08D6">
        <w:trPr>
          <w:cantSplit/>
          <w:jc w:val="center"/>
        </w:trPr>
        <w:tc>
          <w:tcPr>
            <w:tcW w:w="3308" w:type="dxa"/>
            <w:vAlign w:val="center"/>
          </w:tcPr>
          <w:p w14:paraId="34C5F387" w14:textId="77777777" w:rsidR="00CF08D6" w:rsidRPr="0006458D" w:rsidRDefault="00CF08D6" w:rsidP="00CF08D6">
            <w:pPr>
              <w:pStyle w:val="TAL"/>
            </w:pPr>
            <w:r w:rsidRPr="00AD7744">
              <w:rPr>
                <w:lang w:eastAsia="zh-CN"/>
              </w:rPr>
              <w:t>Group and sequence hopping</w:t>
            </w:r>
          </w:p>
        </w:tc>
        <w:tc>
          <w:tcPr>
            <w:tcW w:w="2450" w:type="dxa"/>
            <w:gridSpan w:val="2"/>
            <w:vAlign w:val="center"/>
          </w:tcPr>
          <w:p w14:paraId="291C5238" w14:textId="77777777" w:rsidR="00CF08D6" w:rsidRPr="0006458D" w:rsidRDefault="00CF08D6" w:rsidP="00CF08D6">
            <w:pPr>
              <w:pStyle w:val="TAC"/>
              <w:rPr>
                <w:rFonts w:eastAsia="?? ??" w:cs="Arial"/>
              </w:rPr>
            </w:pPr>
            <w:r w:rsidRPr="0006458D">
              <w:rPr>
                <w:rFonts w:eastAsia="?? ??" w:cs="Arial"/>
              </w:rPr>
              <w:t>neither</w:t>
            </w:r>
          </w:p>
        </w:tc>
      </w:tr>
      <w:tr w:rsidR="00CF08D6" w:rsidRPr="0006458D" w14:paraId="5FA6B9AE" w14:textId="77777777" w:rsidTr="00CF08D6">
        <w:trPr>
          <w:cantSplit/>
          <w:jc w:val="center"/>
        </w:trPr>
        <w:tc>
          <w:tcPr>
            <w:tcW w:w="3308" w:type="dxa"/>
            <w:vAlign w:val="center"/>
          </w:tcPr>
          <w:p w14:paraId="73112F6C" w14:textId="77777777" w:rsidR="00CF08D6" w:rsidRPr="0006458D" w:rsidRDefault="00CF08D6" w:rsidP="00CF08D6">
            <w:pPr>
              <w:pStyle w:val="TAL"/>
            </w:pPr>
            <w:r w:rsidRPr="00AD7744">
              <w:rPr>
                <w:lang w:eastAsia="zh-CN"/>
              </w:rPr>
              <w:t>Hopping ID</w:t>
            </w:r>
          </w:p>
        </w:tc>
        <w:tc>
          <w:tcPr>
            <w:tcW w:w="2450" w:type="dxa"/>
            <w:gridSpan w:val="2"/>
            <w:vAlign w:val="center"/>
          </w:tcPr>
          <w:p w14:paraId="75552CDB" w14:textId="77777777" w:rsidR="00CF08D6" w:rsidRPr="0006458D" w:rsidRDefault="00CF08D6" w:rsidP="00CF08D6">
            <w:pPr>
              <w:pStyle w:val="TAC"/>
              <w:rPr>
                <w:rFonts w:eastAsia="?? ??" w:cs="Arial"/>
              </w:rPr>
            </w:pPr>
            <w:r w:rsidRPr="0006458D">
              <w:rPr>
                <w:rFonts w:eastAsia="?? ??" w:cs="Arial"/>
              </w:rPr>
              <w:t>0</w:t>
            </w:r>
          </w:p>
        </w:tc>
      </w:tr>
      <w:tr w:rsidR="00CF08D6" w:rsidRPr="0006458D" w14:paraId="49169949" w14:textId="77777777" w:rsidTr="00CF08D6">
        <w:trPr>
          <w:cantSplit/>
          <w:jc w:val="center"/>
        </w:trPr>
        <w:tc>
          <w:tcPr>
            <w:tcW w:w="3308" w:type="dxa"/>
            <w:vAlign w:val="center"/>
          </w:tcPr>
          <w:p w14:paraId="1A2E2640" w14:textId="77777777" w:rsidR="00CF08D6" w:rsidRPr="0006458D" w:rsidRDefault="00CF08D6" w:rsidP="00CF08D6">
            <w:pPr>
              <w:pStyle w:val="TAL"/>
              <w:rPr>
                <w:rFonts w:eastAsia="?? ??" w:cs="Arial"/>
              </w:rPr>
            </w:pPr>
            <w:r w:rsidRPr="00AD7744">
              <w:rPr>
                <w:lang w:eastAsia="zh-CN"/>
              </w:rPr>
              <w:t>Number of PRBs</w:t>
            </w:r>
          </w:p>
        </w:tc>
        <w:tc>
          <w:tcPr>
            <w:tcW w:w="1225" w:type="dxa"/>
            <w:vAlign w:val="center"/>
          </w:tcPr>
          <w:p w14:paraId="777E1726" w14:textId="77777777" w:rsidR="00CF08D6" w:rsidRPr="0006458D" w:rsidRDefault="00CF08D6" w:rsidP="00CF08D6">
            <w:pPr>
              <w:pStyle w:val="TAC"/>
              <w:rPr>
                <w:rFonts w:eastAsia="?? ??" w:cs="Arial"/>
              </w:rPr>
            </w:pPr>
            <w:r w:rsidRPr="0006458D">
              <w:rPr>
                <w:rFonts w:eastAsia="?? ??" w:cs="Arial"/>
              </w:rPr>
              <w:t>1</w:t>
            </w:r>
          </w:p>
        </w:tc>
        <w:tc>
          <w:tcPr>
            <w:tcW w:w="1225" w:type="dxa"/>
            <w:vAlign w:val="center"/>
          </w:tcPr>
          <w:p w14:paraId="3B4B0BF5" w14:textId="77777777" w:rsidR="00CF08D6" w:rsidRPr="0006458D" w:rsidRDefault="00CF08D6" w:rsidP="00CF08D6">
            <w:pPr>
              <w:pStyle w:val="TAC"/>
              <w:rPr>
                <w:rFonts w:eastAsia="?? ??" w:cs="Arial"/>
              </w:rPr>
            </w:pPr>
            <w:r w:rsidRPr="0006458D">
              <w:rPr>
                <w:rFonts w:eastAsia="?? ??" w:cs="Arial"/>
              </w:rPr>
              <w:t>3</w:t>
            </w:r>
          </w:p>
        </w:tc>
      </w:tr>
      <w:tr w:rsidR="00CF08D6" w:rsidRPr="0006458D" w14:paraId="49C9BD8A" w14:textId="77777777" w:rsidTr="00CF08D6">
        <w:trPr>
          <w:cantSplit/>
          <w:jc w:val="center"/>
        </w:trPr>
        <w:tc>
          <w:tcPr>
            <w:tcW w:w="3308" w:type="dxa"/>
            <w:vAlign w:val="center"/>
          </w:tcPr>
          <w:p w14:paraId="030352D9" w14:textId="77777777" w:rsidR="00CF08D6" w:rsidRPr="0006458D" w:rsidRDefault="00CF08D6" w:rsidP="00CF08D6">
            <w:pPr>
              <w:pStyle w:val="TAL"/>
              <w:rPr>
                <w:rFonts w:eastAsia="?? ??" w:cs="Arial"/>
              </w:rPr>
            </w:pPr>
            <w:r w:rsidRPr="00AD7744">
              <w:rPr>
                <w:lang w:eastAsia="zh-CN"/>
              </w:rPr>
              <w:t>Number of symbols</w:t>
            </w:r>
          </w:p>
        </w:tc>
        <w:tc>
          <w:tcPr>
            <w:tcW w:w="1225" w:type="dxa"/>
            <w:vAlign w:val="center"/>
          </w:tcPr>
          <w:p w14:paraId="318E13B1" w14:textId="77777777" w:rsidR="00CF08D6" w:rsidRPr="0006458D" w:rsidRDefault="00CF08D6" w:rsidP="00CF08D6">
            <w:pPr>
              <w:pStyle w:val="TAC"/>
              <w:rPr>
                <w:rFonts w:eastAsia="?? ??" w:cs="Arial"/>
              </w:rPr>
            </w:pPr>
            <w:r w:rsidRPr="0006458D">
              <w:rPr>
                <w:rFonts w:eastAsia="?? ??" w:cs="Arial"/>
              </w:rPr>
              <w:t>14</w:t>
            </w:r>
          </w:p>
        </w:tc>
        <w:tc>
          <w:tcPr>
            <w:tcW w:w="1225" w:type="dxa"/>
            <w:vAlign w:val="center"/>
          </w:tcPr>
          <w:p w14:paraId="3296445F" w14:textId="77777777" w:rsidR="00CF08D6" w:rsidRPr="0006458D" w:rsidRDefault="00CF08D6" w:rsidP="00CF08D6">
            <w:pPr>
              <w:pStyle w:val="TAC"/>
              <w:rPr>
                <w:rFonts w:eastAsia="?? ??" w:cs="Arial"/>
              </w:rPr>
            </w:pPr>
            <w:r w:rsidRPr="0006458D">
              <w:rPr>
                <w:rFonts w:eastAsia="?? ??" w:cs="Arial"/>
              </w:rPr>
              <w:t>4</w:t>
            </w:r>
          </w:p>
        </w:tc>
      </w:tr>
      <w:tr w:rsidR="00CF08D6" w:rsidRPr="0006458D" w14:paraId="094CDC14" w14:textId="77777777" w:rsidTr="00CF08D6">
        <w:trPr>
          <w:cantSplit/>
          <w:jc w:val="center"/>
        </w:trPr>
        <w:tc>
          <w:tcPr>
            <w:tcW w:w="3308" w:type="dxa"/>
            <w:vAlign w:val="center"/>
          </w:tcPr>
          <w:p w14:paraId="5B79267B" w14:textId="77777777" w:rsidR="00CF08D6" w:rsidRPr="0006458D" w:rsidRDefault="00CF08D6" w:rsidP="00CF08D6">
            <w:pPr>
              <w:pStyle w:val="TAL"/>
            </w:pPr>
            <w:r w:rsidRPr="006A02C2">
              <w:rPr>
                <w:lang w:val="en-US" w:eastAsia="zh-CN"/>
              </w:rPr>
              <w:t>The number of UCI information bits</w:t>
            </w:r>
          </w:p>
        </w:tc>
        <w:tc>
          <w:tcPr>
            <w:tcW w:w="1225" w:type="dxa"/>
            <w:vAlign w:val="center"/>
          </w:tcPr>
          <w:p w14:paraId="51C6243C" w14:textId="77777777" w:rsidR="00CF08D6" w:rsidRPr="0006458D" w:rsidRDefault="00CF08D6" w:rsidP="00CF08D6">
            <w:pPr>
              <w:pStyle w:val="TAC"/>
              <w:rPr>
                <w:rFonts w:eastAsia="?? ??" w:cs="Arial"/>
              </w:rPr>
            </w:pPr>
            <w:r w:rsidRPr="0006458D">
              <w:rPr>
                <w:rFonts w:eastAsia="?? ??" w:cs="Arial"/>
              </w:rPr>
              <w:t>16</w:t>
            </w:r>
          </w:p>
        </w:tc>
        <w:tc>
          <w:tcPr>
            <w:tcW w:w="1225" w:type="dxa"/>
            <w:vAlign w:val="center"/>
          </w:tcPr>
          <w:p w14:paraId="3968ECB0" w14:textId="77777777" w:rsidR="00CF08D6" w:rsidRPr="0006458D" w:rsidRDefault="00CF08D6" w:rsidP="00CF08D6">
            <w:pPr>
              <w:pStyle w:val="TAC"/>
              <w:rPr>
                <w:rFonts w:eastAsia="?? ??" w:cs="Arial"/>
              </w:rPr>
            </w:pPr>
            <w:r w:rsidRPr="0006458D">
              <w:rPr>
                <w:rFonts w:eastAsia="?? ??" w:cs="Arial"/>
              </w:rPr>
              <w:t>16</w:t>
            </w:r>
          </w:p>
        </w:tc>
      </w:tr>
      <w:tr w:rsidR="00CF08D6" w:rsidRPr="0006458D" w14:paraId="11EB77AD" w14:textId="77777777" w:rsidTr="00CF08D6">
        <w:trPr>
          <w:cantSplit/>
          <w:jc w:val="center"/>
        </w:trPr>
        <w:tc>
          <w:tcPr>
            <w:tcW w:w="3308" w:type="dxa"/>
            <w:vAlign w:val="center"/>
          </w:tcPr>
          <w:p w14:paraId="64A3B152" w14:textId="77777777" w:rsidR="00CF08D6" w:rsidRPr="0006458D" w:rsidRDefault="00CF08D6" w:rsidP="00CF08D6">
            <w:pPr>
              <w:pStyle w:val="TAL"/>
            </w:pPr>
            <w:r w:rsidRPr="00AD7744">
              <w:rPr>
                <w:lang w:eastAsia="zh-CN"/>
              </w:rPr>
              <w:t>First symbol</w:t>
            </w:r>
          </w:p>
        </w:tc>
        <w:tc>
          <w:tcPr>
            <w:tcW w:w="1225" w:type="dxa"/>
            <w:vAlign w:val="center"/>
          </w:tcPr>
          <w:p w14:paraId="76D6909F" w14:textId="77777777" w:rsidR="00CF08D6" w:rsidRPr="0006458D" w:rsidRDefault="00CF08D6" w:rsidP="00CF08D6">
            <w:pPr>
              <w:pStyle w:val="TAC"/>
              <w:rPr>
                <w:rFonts w:eastAsia="?? ??" w:cs="Arial"/>
              </w:rPr>
            </w:pPr>
            <w:r w:rsidRPr="0006458D">
              <w:rPr>
                <w:rFonts w:eastAsia="?? ??" w:cs="Arial"/>
              </w:rPr>
              <w:t>0</w:t>
            </w:r>
          </w:p>
        </w:tc>
        <w:tc>
          <w:tcPr>
            <w:tcW w:w="1225" w:type="dxa"/>
            <w:vAlign w:val="center"/>
          </w:tcPr>
          <w:p w14:paraId="20770AF1" w14:textId="77777777" w:rsidR="00CF08D6" w:rsidRPr="0006458D" w:rsidRDefault="00CF08D6" w:rsidP="00CF08D6">
            <w:pPr>
              <w:pStyle w:val="TAC"/>
              <w:rPr>
                <w:rFonts w:eastAsia="?? ??" w:cs="Arial"/>
              </w:rPr>
            </w:pPr>
            <w:r w:rsidRPr="0006458D">
              <w:rPr>
                <w:rFonts w:eastAsia="?? ??" w:cs="Arial"/>
              </w:rPr>
              <w:t>0</w:t>
            </w:r>
          </w:p>
        </w:tc>
      </w:tr>
    </w:tbl>
    <w:p w14:paraId="115ADD33" w14:textId="77777777" w:rsidR="00CF08D6" w:rsidRPr="0006458D" w:rsidRDefault="00CF08D6" w:rsidP="00CF08D6">
      <w:pPr>
        <w:rPr>
          <w:lang w:eastAsia="zh-CN"/>
        </w:rPr>
      </w:pPr>
    </w:p>
    <w:p w14:paraId="65E4AD97" w14:textId="77777777" w:rsidR="00CF08D6" w:rsidRPr="0006458D" w:rsidRDefault="00CF08D6" w:rsidP="00CF08D6">
      <w:pPr>
        <w:pStyle w:val="Heading4"/>
      </w:pPr>
      <w:bookmarkStart w:id="494" w:name="_Toc13079758"/>
      <w:r w:rsidRPr="0006458D">
        <w:t>8.3.5.2</w:t>
      </w:r>
      <w:r w:rsidRPr="0006458D">
        <w:tab/>
        <w:t>Minimum requirements</w:t>
      </w:r>
      <w:bookmarkEnd w:id="494"/>
    </w:p>
    <w:p w14:paraId="10E45F50" w14:textId="77777777" w:rsidR="00CF08D6" w:rsidRPr="0006458D" w:rsidRDefault="00CF08D6" w:rsidP="00CF08D6">
      <w:pPr>
        <w:rPr>
          <w:lang w:eastAsia="zh-CN"/>
        </w:rPr>
      </w:pPr>
      <w:r w:rsidRPr="0006458D">
        <w:t>The UCI block error probability shall not exceed 1% at the SNR given in Table 8.3.5.2-1 and Table 8.3.5.2-2.</w:t>
      </w:r>
    </w:p>
    <w:p w14:paraId="2429314B" w14:textId="77777777" w:rsidR="00CF08D6" w:rsidRPr="0006458D" w:rsidRDefault="00CF08D6" w:rsidP="00CF08D6">
      <w:pPr>
        <w:pStyle w:val="TH"/>
        <w:rPr>
          <w:lang w:eastAsia="zh-CN"/>
        </w:rPr>
      </w:pPr>
      <w:r w:rsidRPr="0006458D">
        <w:t>Table 8.3.5.2-1: Minimum requirements for PUCCH format 3 with 15</w:t>
      </w:r>
      <w:r w:rsidRPr="0006458D">
        <w:rPr>
          <w:lang w:eastAsia="zh-CN"/>
        </w:rPr>
        <w:t xml:space="preserve"> </w:t>
      </w:r>
      <w:r w:rsidRPr="0006458D">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CF08D6" w:rsidRPr="0006458D" w14:paraId="3587B06E" w14:textId="77777777" w:rsidTr="00CF08D6">
        <w:trPr>
          <w:trHeight w:val="227"/>
          <w:jc w:val="center"/>
        </w:trPr>
        <w:tc>
          <w:tcPr>
            <w:tcW w:w="1012" w:type="dxa"/>
            <w:vMerge w:val="restart"/>
          </w:tcPr>
          <w:p w14:paraId="5B54CAAF" w14:textId="77777777" w:rsidR="00CF08D6" w:rsidRPr="0006458D" w:rsidRDefault="00CF08D6" w:rsidP="00CF08D6">
            <w:pPr>
              <w:pStyle w:val="TAH"/>
              <w:rPr>
                <w:rFonts w:cs="Arial"/>
              </w:rPr>
            </w:pPr>
            <w:r w:rsidRPr="0006458D">
              <w:rPr>
                <w:rFonts w:cs="Arial"/>
              </w:rPr>
              <w:t>Test Number</w:t>
            </w:r>
          </w:p>
        </w:tc>
        <w:tc>
          <w:tcPr>
            <w:tcW w:w="1012" w:type="dxa"/>
            <w:vMerge w:val="restart"/>
          </w:tcPr>
          <w:p w14:paraId="5EF07D81"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12" w:type="dxa"/>
            <w:vMerge w:val="restart"/>
          </w:tcPr>
          <w:p w14:paraId="4B0BA736"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19" w:type="dxa"/>
            <w:vMerge w:val="restart"/>
          </w:tcPr>
          <w:p w14:paraId="191AAB4B" w14:textId="77777777" w:rsidR="00CF08D6" w:rsidRPr="0006458D" w:rsidRDefault="00CF08D6" w:rsidP="00CF08D6">
            <w:pPr>
              <w:pStyle w:val="TAH"/>
              <w:rPr>
                <w:rFonts w:cs="Arial"/>
              </w:rPr>
            </w:pPr>
            <w:r w:rsidRPr="0006458D">
              <w:rPr>
                <w:rFonts w:cs="Arial"/>
              </w:rPr>
              <w:t>Cyclic Prefix</w:t>
            </w:r>
          </w:p>
        </w:tc>
        <w:tc>
          <w:tcPr>
            <w:tcW w:w="1294" w:type="dxa"/>
            <w:vMerge w:val="restart"/>
          </w:tcPr>
          <w:p w14:paraId="2F2A2C92" w14:textId="77777777" w:rsidR="00CF08D6" w:rsidRPr="0006458D" w:rsidRDefault="00CF08D6" w:rsidP="00CF08D6">
            <w:pPr>
              <w:pStyle w:val="TAH"/>
              <w:rPr>
                <w:rFonts w:cs="Arial"/>
                <w:lang w:eastAsia="zh-CN"/>
              </w:rPr>
            </w:pPr>
            <w:r w:rsidRPr="0006458D">
              <w:rPr>
                <w:rFonts w:cs="Arial"/>
              </w:rPr>
              <w:t>Propagation conditions and correlation matrix (Annex G)</w:t>
            </w:r>
          </w:p>
        </w:tc>
        <w:tc>
          <w:tcPr>
            <w:tcW w:w="1294" w:type="dxa"/>
            <w:vMerge w:val="restart"/>
          </w:tcPr>
          <w:p w14:paraId="7FFCAC16" w14:textId="77777777" w:rsidR="00CF08D6" w:rsidRPr="0006458D" w:rsidRDefault="00CF08D6" w:rsidP="00CF08D6">
            <w:pPr>
              <w:pStyle w:val="TAH"/>
              <w:rPr>
                <w:rFonts w:cs="Arial"/>
                <w:lang w:eastAsia="zh-CN"/>
              </w:rPr>
            </w:pPr>
            <w:r w:rsidRPr="0006458D">
              <w:rPr>
                <w:rFonts w:cs="Arial"/>
                <w:lang w:eastAsia="zh-CN"/>
              </w:rPr>
              <w:t>Additional DM-RS configuration</w:t>
            </w:r>
          </w:p>
        </w:tc>
        <w:tc>
          <w:tcPr>
            <w:tcW w:w="2799" w:type="dxa"/>
            <w:gridSpan w:val="3"/>
          </w:tcPr>
          <w:p w14:paraId="1B62BA09" w14:textId="77777777" w:rsidR="00CF08D6" w:rsidRPr="0006458D" w:rsidRDefault="00CF08D6" w:rsidP="00CF08D6">
            <w:pPr>
              <w:pStyle w:val="TAH"/>
              <w:rPr>
                <w:rFonts w:cs="Arial"/>
              </w:rPr>
            </w:pPr>
            <w:r w:rsidRPr="0006458D">
              <w:rPr>
                <w:rFonts w:cs="Arial"/>
              </w:rPr>
              <w:t>Channel bandwidth / SNR (dB)</w:t>
            </w:r>
          </w:p>
        </w:tc>
      </w:tr>
      <w:tr w:rsidR="00CF08D6" w:rsidRPr="0006458D" w14:paraId="7AB0C19F" w14:textId="77777777" w:rsidTr="00CF08D6">
        <w:trPr>
          <w:trHeight w:val="160"/>
          <w:jc w:val="center"/>
        </w:trPr>
        <w:tc>
          <w:tcPr>
            <w:tcW w:w="1012" w:type="dxa"/>
            <w:vMerge/>
          </w:tcPr>
          <w:p w14:paraId="3188388A" w14:textId="77777777" w:rsidR="00CF08D6" w:rsidRPr="0006458D" w:rsidRDefault="00CF08D6" w:rsidP="00CF08D6">
            <w:pPr>
              <w:pStyle w:val="TAH"/>
              <w:rPr>
                <w:rFonts w:cs="Arial"/>
              </w:rPr>
            </w:pPr>
          </w:p>
        </w:tc>
        <w:tc>
          <w:tcPr>
            <w:tcW w:w="1012" w:type="dxa"/>
            <w:vMerge/>
          </w:tcPr>
          <w:p w14:paraId="51EDD209" w14:textId="77777777" w:rsidR="00CF08D6" w:rsidRPr="0006458D" w:rsidRDefault="00CF08D6" w:rsidP="00CF08D6">
            <w:pPr>
              <w:pStyle w:val="TAH"/>
              <w:rPr>
                <w:rFonts w:cs="Arial"/>
              </w:rPr>
            </w:pPr>
          </w:p>
        </w:tc>
        <w:tc>
          <w:tcPr>
            <w:tcW w:w="1012" w:type="dxa"/>
            <w:vMerge/>
          </w:tcPr>
          <w:p w14:paraId="2B9F7D2F" w14:textId="77777777" w:rsidR="00CF08D6" w:rsidRPr="0006458D" w:rsidRDefault="00CF08D6" w:rsidP="00CF08D6">
            <w:pPr>
              <w:pStyle w:val="TAH"/>
              <w:rPr>
                <w:rFonts w:cs="Arial"/>
              </w:rPr>
            </w:pPr>
          </w:p>
        </w:tc>
        <w:tc>
          <w:tcPr>
            <w:tcW w:w="919" w:type="dxa"/>
            <w:vMerge/>
          </w:tcPr>
          <w:p w14:paraId="20924CB7" w14:textId="77777777" w:rsidR="00CF08D6" w:rsidRPr="0006458D" w:rsidRDefault="00CF08D6" w:rsidP="00CF08D6">
            <w:pPr>
              <w:pStyle w:val="TAH"/>
              <w:rPr>
                <w:rFonts w:cs="Arial"/>
              </w:rPr>
            </w:pPr>
          </w:p>
        </w:tc>
        <w:tc>
          <w:tcPr>
            <w:tcW w:w="1294" w:type="dxa"/>
            <w:vMerge/>
          </w:tcPr>
          <w:p w14:paraId="2795DDC0" w14:textId="77777777" w:rsidR="00CF08D6" w:rsidRPr="0006458D" w:rsidRDefault="00CF08D6" w:rsidP="00CF08D6">
            <w:pPr>
              <w:pStyle w:val="TAH"/>
              <w:rPr>
                <w:rFonts w:cs="Arial"/>
              </w:rPr>
            </w:pPr>
          </w:p>
        </w:tc>
        <w:tc>
          <w:tcPr>
            <w:tcW w:w="1294" w:type="dxa"/>
            <w:vMerge/>
          </w:tcPr>
          <w:p w14:paraId="3B68DD5A" w14:textId="77777777" w:rsidR="00CF08D6" w:rsidRPr="0006458D" w:rsidRDefault="00CF08D6" w:rsidP="00CF08D6">
            <w:pPr>
              <w:pStyle w:val="TAH"/>
              <w:rPr>
                <w:rFonts w:cs="Arial"/>
              </w:rPr>
            </w:pPr>
          </w:p>
        </w:tc>
        <w:tc>
          <w:tcPr>
            <w:tcW w:w="980" w:type="dxa"/>
          </w:tcPr>
          <w:p w14:paraId="41008DED" w14:textId="77777777" w:rsidR="00CF08D6" w:rsidRPr="0006458D" w:rsidRDefault="00CF08D6" w:rsidP="00CF08D6">
            <w:pPr>
              <w:pStyle w:val="TAH"/>
              <w:rPr>
                <w:rFonts w:cs="Arial"/>
              </w:rPr>
            </w:pPr>
            <w:r w:rsidRPr="0006458D">
              <w:rPr>
                <w:rFonts w:cs="Arial"/>
              </w:rPr>
              <w:t>5 MHz</w:t>
            </w:r>
          </w:p>
        </w:tc>
        <w:tc>
          <w:tcPr>
            <w:tcW w:w="974" w:type="dxa"/>
          </w:tcPr>
          <w:p w14:paraId="4D519AD5" w14:textId="77777777" w:rsidR="00CF08D6" w:rsidRPr="0006458D" w:rsidRDefault="00CF08D6" w:rsidP="00CF08D6">
            <w:pPr>
              <w:pStyle w:val="TAH"/>
              <w:rPr>
                <w:rFonts w:cs="Arial"/>
              </w:rPr>
            </w:pPr>
            <w:r w:rsidRPr="0006458D">
              <w:rPr>
                <w:rFonts w:cs="Arial"/>
              </w:rPr>
              <w:t>10 MHz</w:t>
            </w:r>
          </w:p>
        </w:tc>
        <w:tc>
          <w:tcPr>
            <w:tcW w:w="845" w:type="dxa"/>
          </w:tcPr>
          <w:p w14:paraId="4EADC022" w14:textId="77777777" w:rsidR="00CF08D6" w:rsidRPr="0006458D" w:rsidRDefault="00CF08D6" w:rsidP="00CF08D6">
            <w:pPr>
              <w:pStyle w:val="TAH"/>
              <w:rPr>
                <w:rFonts w:cs="Arial"/>
              </w:rPr>
            </w:pPr>
            <w:r w:rsidRPr="0006458D">
              <w:rPr>
                <w:rFonts w:cs="Arial"/>
              </w:rPr>
              <w:t>20 MHz</w:t>
            </w:r>
          </w:p>
        </w:tc>
      </w:tr>
      <w:tr w:rsidR="00CF08D6" w:rsidRPr="0006458D" w14:paraId="47AA8333" w14:textId="77777777" w:rsidTr="00CF08D6">
        <w:trPr>
          <w:trHeight w:val="180"/>
          <w:jc w:val="center"/>
        </w:trPr>
        <w:tc>
          <w:tcPr>
            <w:tcW w:w="1012" w:type="dxa"/>
            <w:vMerge w:val="restart"/>
          </w:tcPr>
          <w:p w14:paraId="6A00F8D4" w14:textId="77777777" w:rsidR="00CF08D6" w:rsidRPr="0006458D" w:rsidRDefault="00CF08D6" w:rsidP="00CF08D6">
            <w:pPr>
              <w:pStyle w:val="TAC"/>
              <w:rPr>
                <w:rFonts w:cs="Arial"/>
                <w:lang w:eastAsia="zh-CN"/>
              </w:rPr>
            </w:pPr>
            <w:r w:rsidRPr="0006458D">
              <w:rPr>
                <w:rFonts w:cs="Arial"/>
                <w:lang w:eastAsia="zh-CN"/>
              </w:rPr>
              <w:t>1</w:t>
            </w:r>
          </w:p>
        </w:tc>
        <w:tc>
          <w:tcPr>
            <w:tcW w:w="1012" w:type="dxa"/>
            <w:vMerge w:val="restart"/>
          </w:tcPr>
          <w:p w14:paraId="4256D7D3" w14:textId="77777777" w:rsidR="00CF08D6" w:rsidRPr="0006458D" w:rsidRDefault="00CF08D6" w:rsidP="00CF08D6">
            <w:pPr>
              <w:pStyle w:val="TAC"/>
              <w:rPr>
                <w:rFonts w:cs="Arial"/>
                <w:lang w:eastAsia="zh-CN"/>
              </w:rPr>
            </w:pPr>
            <w:r w:rsidRPr="0006458D">
              <w:rPr>
                <w:rFonts w:cs="Arial"/>
                <w:lang w:eastAsia="zh-CN"/>
              </w:rPr>
              <w:t>1</w:t>
            </w:r>
          </w:p>
        </w:tc>
        <w:tc>
          <w:tcPr>
            <w:tcW w:w="1012" w:type="dxa"/>
            <w:vMerge w:val="restart"/>
          </w:tcPr>
          <w:p w14:paraId="18A28854" w14:textId="77777777" w:rsidR="00CF08D6" w:rsidRPr="0006458D" w:rsidRDefault="00CF08D6" w:rsidP="00CF08D6">
            <w:pPr>
              <w:pStyle w:val="TAC"/>
              <w:rPr>
                <w:rFonts w:cs="Arial"/>
                <w:lang w:eastAsia="zh-CN"/>
              </w:rPr>
            </w:pPr>
            <w:r w:rsidRPr="0006458D">
              <w:rPr>
                <w:rFonts w:cs="Arial"/>
                <w:lang w:eastAsia="zh-CN"/>
              </w:rPr>
              <w:t>2</w:t>
            </w:r>
          </w:p>
        </w:tc>
        <w:tc>
          <w:tcPr>
            <w:tcW w:w="919" w:type="dxa"/>
            <w:vMerge w:val="restart"/>
          </w:tcPr>
          <w:p w14:paraId="2E54CDB7" w14:textId="77777777" w:rsidR="00CF08D6" w:rsidRPr="0006458D" w:rsidRDefault="00CF08D6" w:rsidP="00CF08D6">
            <w:pPr>
              <w:pStyle w:val="TAC"/>
              <w:rPr>
                <w:rFonts w:cs="Arial"/>
              </w:rPr>
            </w:pPr>
            <w:r w:rsidRPr="0006458D">
              <w:rPr>
                <w:rFonts w:cs="Arial"/>
              </w:rPr>
              <w:t>Normal</w:t>
            </w:r>
          </w:p>
        </w:tc>
        <w:tc>
          <w:tcPr>
            <w:tcW w:w="1294" w:type="dxa"/>
            <w:vMerge w:val="restart"/>
          </w:tcPr>
          <w:p w14:paraId="0664BF19"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6203DED9" w14:textId="77777777" w:rsidR="00CF08D6" w:rsidRPr="0006458D" w:rsidRDefault="00CF08D6" w:rsidP="00CF08D6">
            <w:pPr>
              <w:pStyle w:val="TAC"/>
              <w:rPr>
                <w:rFonts w:cs="Arial"/>
                <w:lang w:eastAsia="zh-CN"/>
              </w:rPr>
            </w:pPr>
            <w:r w:rsidRPr="0006458D">
              <w:rPr>
                <w:rFonts w:cs="Arial"/>
                <w:lang w:eastAsia="zh-CN"/>
              </w:rPr>
              <w:t>No additional DM-RS</w:t>
            </w:r>
          </w:p>
        </w:tc>
        <w:tc>
          <w:tcPr>
            <w:tcW w:w="980" w:type="dxa"/>
            <w:shd w:val="clear" w:color="auto" w:fill="auto"/>
          </w:tcPr>
          <w:p w14:paraId="49891096" w14:textId="77777777" w:rsidR="00CF08D6" w:rsidRPr="0006458D" w:rsidRDefault="00CF08D6" w:rsidP="00CF08D6">
            <w:pPr>
              <w:pStyle w:val="TAC"/>
              <w:rPr>
                <w:rFonts w:cs="Arial"/>
                <w:lang w:eastAsia="zh-CN"/>
              </w:rPr>
            </w:pPr>
            <w:r w:rsidRPr="0006458D">
              <w:rPr>
                <w:rFonts w:cs="Arial"/>
                <w:lang w:eastAsia="zh-CN"/>
              </w:rPr>
              <w:t>[0.2]</w:t>
            </w:r>
          </w:p>
        </w:tc>
        <w:tc>
          <w:tcPr>
            <w:tcW w:w="974" w:type="dxa"/>
            <w:shd w:val="clear" w:color="auto" w:fill="auto"/>
          </w:tcPr>
          <w:p w14:paraId="2A4E1798" w14:textId="77777777" w:rsidR="00CF08D6" w:rsidRPr="0006458D" w:rsidRDefault="00CF08D6" w:rsidP="00CF08D6">
            <w:pPr>
              <w:pStyle w:val="TAC"/>
              <w:rPr>
                <w:rFonts w:cs="Arial"/>
                <w:lang w:eastAsia="zh-CN"/>
              </w:rPr>
            </w:pPr>
            <w:r w:rsidRPr="0006458D">
              <w:rPr>
                <w:rFonts w:cs="Arial"/>
                <w:lang w:eastAsia="zh-CN"/>
              </w:rPr>
              <w:t>[1.1]</w:t>
            </w:r>
          </w:p>
        </w:tc>
        <w:tc>
          <w:tcPr>
            <w:tcW w:w="845" w:type="dxa"/>
            <w:shd w:val="clear" w:color="auto" w:fill="auto"/>
          </w:tcPr>
          <w:p w14:paraId="10EBF88A" w14:textId="77777777" w:rsidR="00CF08D6" w:rsidRPr="0006458D" w:rsidRDefault="00CF08D6" w:rsidP="00CF08D6">
            <w:pPr>
              <w:pStyle w:val="TAC"/>
              <w:rPr>
                <w:rFonts w:cs="Arial"/>
                <w:lang w:eastAsia="zh-CN"/>
              </w:rPr>
            </w:pPr>
            <w:r w:rsidRPr="0006458D">
              <w:rPr>
                <w:rFonts w:cs="Arial"/>
                <w:lang w:eastAsia="zh-CN"/>
              </w:rPr>
              <w:t>[0.3]</w:t>
            </w:r>
          </w:p>
        </w:tc>
      </w:tr>
      <w:tr w:rsidR="00CF08D6" w:rsidRPr="0006458D" w14:paraId="305A6D9B" w14:textId="77777777" w:rsidTr="00CF08D6">
        <w:trPr>
          <w:trHeight w:val="180"/>
          <w:jc w:val="center"/>
        </w:trPr>
        <w:tc>
          <w:tcPr>
            <w:tcW w:w="1012" w:type="dxa"/>
            <w:vMerge/>
          </w:tcPr>
          <w:p w14:paraId="737816CA" w14:textId="77777777" w:rsidR="00CF08D6" w:rsidRPr="0006458D" w:rsidRDefault="00CF08D6" w:rsidP="00CF08D6">
            <w:pPr>
              <w:pStyle w:val="TAC"/>
              <w:rPr>
                <w:rFonts w:cs="Arial"/>
                <w:lang w:eastAsia="zh-CN"/>
              </w:rPr>
            </w:pPr>
          </w:p>
        </w:tc>
        <w:tc>
          <w:tcPr>
            <w:tcW w:w="1012" w:type="dxa"/>
            <w:vMerge/>
          </w:tcPr>
          <w:p w14:paraId="610F265D" w14:textId="77777777" w:rsidR="00CF08D6" w:rsidRPr="0006458D" w:rsidRDefault="00CF08D6" w:rsidP="00CF08D6">
            <w:pPr>
              <w:pStyle w:val="TAC"/>
              <w:rPr>
                <w:rFonts w:cs="Arial"/>
                <w:lang w:eastAsia="zh-CN"/>
              </w:rPr>
            </w:pPr>
          </w:p>
        </w:tc>
        <w:tc>
          <w:tcPr>
            <w:tcW w:w="1012" w:type="dxa"/>
            <w:vMerge/>
          </w:tcPr>
          <w:p w14:paraId="1D3F95AE" w14:textId="77777777" w:rsidR="00CF08D6" w:rsidRPr="0006458D" w:rsidRDefault="00CF08D6" w:rsidP="00CF08D6">
            <w:pPr>
              <w:pStyle w:val="TAC"/>
              <w:rPr>
                <w:rFonts w:cs="Arial"/>
                <w:lang w:eastAsia="zh-CN"/>
              </w:rPr>
            </w:pPr>
          </w:p>
        </w:tc>
        <w:tc>
          <w:tcPr>
            <w:tcW w:w="919" w:type="dxa"/>
            <w:vMerge/>
          </w:tcPr>
          <w:p w14:paraId="2B5DEA29" w14:textId="77777777" w:rsidR="00CF08D6" w:rsidRPr="0006458D" w:rsidRDefault="00CF08D6" w:rsidP="00CF08D6">
            <w:pPr>
              <w:pStyle w:val="TAC"/>
              <w:rPr>
                <w:rFonts w:cs="Arial"/>
              </w:rPr>
            </w:pPr>
          </w:p>
        </w:tc>
        <w:tc>
          <w:tcPr>
            <w:tcW w:w="1294" w:type="dxa"/>
            <w:vMerge/>
          </w:tcPr>
          <w:p w14:paraId="4CECF857" w14:textId="77777777" w:rsidR="00CF08D6" w:rsidRPr="0006458D" w:rsidRDefault="00CF08D6" w:rsidP="00CF08D6">
            <w:pPr>
              <w:pStyle w:val="TAC"/>
              <w:rPr>
                <w:rFonts w:cs="Arial"/>
              </w:rPr>
            </w:pPr>
          </w:p>
        </w:tc>
        <w:tc>
          <w:tcPr>
            <w:tcW w:w="1294" w:type="dxa"/>
          </w:tcPr>
          <w:p w14:paraId="3A000C74" w14:textId="77777777" w:rsidR="00CF08D6" w:rsidRPr="0006458D" w:rsidRDefault="00CF08D6" w:rsidP="00CF08D6">
            <w:pPr>
              <w:pStyle w:val="TAC"/>
              <w:rPr>
                <w:rFonts w:cs="Arial"/>
                <w:lang w:eastAsia="zh-CN"/>
              </w:rPr>
            </w:pPr>
            <w:r w:rsidRPr="0006458D">
              <w:rPr>
                <w:rFonts w:cs="Arial"/>
                <w:lang w:eastAsia="zh-CN"/>
              </w:rPr>
              <w:t>Additional DM-RS</w:t>
            </w:r>
          </w:p>
        </w:tc>
        <w:tc>
          <w:tcPr>
            <w:tcW w:w="980" w:type="dxa"/>
            <w:shd w:val="clear" w:color="auto" w:fill="auto"/>
          </w:tcPr>
          <w:p w14:paraId="2EEA98BB" w14:textId="77777777" w:rsidR="00CF08D6" w:rsidRPr="0006458D" w:rsidRDefault="00CF08D6" w:rsidP="00CF08D6">
            <w:pPr>
              <w:pStyle w:val="TAC"/>
              <w:rPr>
                <w:rFonts w:cs="Arial"/>
                <w:lang w:eastAsia="zh-CN"/>
              </w:rPr>
            </w:pPr>
            <w:r w:rsidRPr="0006458D">
              <w:rPr>
                <w:rFonts w:cs="Arial"/>
                <w:lang w:eastAsia="zh-CN"/>
              </w:rPr>
              <w:t>[-0.1]</w:t>
            </w:r>
          </w:p>
        </w:tc>
        <w:tc>
          <w:tcPr>
            <w:tcW w:w="974" w:type="dxa"/>
            <w:shd w:val="clear" w:color="auto" w:fill="auto"/>
          </w:tcPr>
          <w:p w14:paraId="78F2088F" w14:textId="77777777" w:rsidR="00CF08D6" w:rsidRPr="0006458D" w:rsidRDefault="00CF08D6" w:rsidP="00CF08D6">
            <w:pPr>
              <w:pStyle w:val="TAC"/>
              <w:rPr>
                <w:rFonts w:cs="Arial"/>
                <w:lang w:eastAsia="zh-CN"/>
              </w:rPr>
            </w:pPr>
            <w:r w:rsidRPr="0006458D">
              <w:rPr>
                <w:rFonts w:cs="Arial"/>
                <w:lang w:eastAsia="zh-CN"/>
              </w:rPr>
              <w:t>[0.5]</w:t>
            </w:r>
          </w:p>
        </w:tc>
        <w:tc>
          <w:tcPr>
            <w:tcW w:w="845" w:type="dxa"/>
            <w:shd w:val="clear" w:color="auto" w:fill="auto"/>
          </w:tcPr>
          <w:p w14:paraId="783F52DA" w14:textId="77777777" w:rsidR="00CF08D6" w:rsidRPr="0006458D" w:rsidRDefault="00CF08D6" w:rsidP="00CF08D6">
            <w:pPr>
              <w:pStyle w:val="TAC"/>
              <w:rPr>
                <w:rFonts w:cs="Arial"/>
                <w:lang w:eastAsia="zh-CN"/>
              </w:rPr>
            </w:pPr>
            <w:r w:rsidRPr="0006458D">
              <w:rPr>
                <w:rFonts w:cs="Arial"/>
                <w:lang w:eastAsia="zh-CN"/>
              </w:rPr>
              <w:t>[-0.1]</w:t>
            </w:r>
          </w:p>
        </w:tc>
      </w:tr>
      <w:tr w:rsidR="00CF08D6" w:rsidRPr="0006458D" w14:paraId="53035166" w14:textId="77777777" w:rsidTr="00CF08D6">
        <w:trPr>
          <w:trHeight w:val="180"/>
          <w:jc w:val="center"/>
        </w:trPr>
        <w:tc>
          <w:tcPr>
            <w:tcW w:w="1012" w:type="dxa"/>
            <w:vMerge/>
          </w:tcPr>
          <w:p w14:paraId="182BA941" w14:textId="77777777" w:rsidR="00CF08D6" w:rsidRPr="0006458D" w:rsidRDefault="00CF08D6" w:rsidP="00CF08D6">
            <w:pPr>
              <w:pStyle w:val="TAC"/>
              <w:rPr>
                <w:rFonts w:cs="Arial"/>
                <w:lang w:eastAsia="zh-CN"/>
              </w:rPr>
            </w:pPr>
          </w:p>
        </w:tc>
        <w:tc>
          <w:tcPr>
            <w:tcW w:w="1012" w:type="dxa"/>
            <w:vMerge/>
          </w:tcPr>
          <w:p w14:paraId="5E08E333" w14:textId="77777777" w:rsidR="00CF08D6" w:rsidRPr="0006458D" w:rsidRDefault="00CF08D6" w:rsidP="00CF08D6">
            <w:pPr>
              <w:pStyle w:val="TAC"/>
              <w:rPr>
                <w:rFonts w:cs="Arial"/>
                <w:lang w:eastAsia="zh-CN"/>
              </w:rPr>
            </w:pPr>
          </w:p>
        </w:tc>
        <w:tc>
          <w:tcPr>
            <w:tcW w:w="1012" w:type="dxa"/>
            <w:vMerge w:val="restart"/>
          </w:tcPr>
          <w:p w14:paraId="16010B66" w14:textId="77777777" w:rsidR="00CF08D6" w:rsidRPr="0006458D" w:rsidRDefault="00CF08D6" w:rsidP="00CF08D6">
            <w:pPr>
              <w:pStyle w:val="TAC"/>
              <w:rPr>
                <w:rFonts w:cs="Arial"/>
                <w:lang w:eastAsia="zh-CN"/>
              </w:rPr>
            </w:pPr>
            <w:r w:rsidRPr="0006458D">
              <w:rPr>
                <w:rFonts w:cs="Arial"/>
                <w:lang w:eastAsia="zh-CN"/>
              </w:rPr>
              <w:t>4</w:t>
            </w:r>
          </w:p>
        </w:tc>
        <w:tc>
          <w:tcPr>
            <w:tcW w:w="919" w:type="dxa"/>
            <w:vMerge w:val="restart"/>
          </w:tcPr>
          <w:p w14:paraId="411F02CC" w14:textId="77777777" w:rsidR="00CF08D6" w:rsidRPr="0006458D" w:rsidRDefault="00CF08D6" w:rsidP="00CF08D6">
            <w:pPr>
              <w:pStyle w:val="TAC"/>
              <w:rPr>
                <w:rFonts w:cs="Arial"/>
              </w:rPr>
            </w:pPr>
            <w:r w:rsidRPr="0006458D">
              <w:rPr>
                <w:rFonts w:cs="Arial"/>
              </w:rPr>
              <w:t>Normal</w:t>
            </w:r>
          </w:p>
        </w:tc>
        <w:tc>
          <w:tcPr>
            <w:tcW w:w="1294" w:type="dxa"/>
            <w:vMerge w:val="restart"/>
          </w:tcPr>
          <w:p w14:paraId="5DBB3588"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7201920C" w14:textId="77777777" w:rsidR="00CF08D6" w:rsidRPr="0006458D" w:rsidRDefault="00CF08D6" w:rsidP="00CF08D6">
            <w:pPr>
              <w:pStyle w:val="TAC"/>
              <w:rPr>
                <w:rFonts w:cs="Arial"/>
                <w:lang w:eastAsia="zh-CN"/>
              </w:rPr>
            </w:pPr>
            <w:r w:rsidRPr="0006458D">
              <w:rPr>
                <w:rFonts w:cs="Arial"/>
                <w:lang w:eastAsia="zh-CN"/>
              </w:rPr>
              <w:t>No additional DM-RS</w:t>
            </w:r>
          </w:p>
        </w:tc>
        <w:tc>
          <w:tcPr>
            <w:tcW w:w="980" w:type="dxa"/>
            <w:shd w:val="clear" w:color="auto" w:fill="auto"/>
          </w:tcPr>
          <w:p w14:paraId="414CC8ED" w14:textId="77777777" w:rsidR="00CF08D6" w:rsidRPr="0006458D" w:rsidRDefault="00CF08D6" w:rsidP="00CF08D6">
            <w:pPr>
              <w:pStyle w:val="TAC"/>
              <w:rPr>
                <w:rFonts w:cs="Arial"/>
                <w:lang w:eastAsia="zh-CN"/>
              </w:rPr>
            </w:pPr>
            <w:r w:rsidRPr="0006458D">
              <w:rPr>
                <w:rFonts w:cs="Arial"/>
                <w:lang w:eastAsia="zh-CN"/>
              </w:rPr>
              <w:t>[-3.8]</w:t>
            </w:r>
          </w:p>
        </w:tc>
        <w:tc>
          <w:tcPr>
            <w:tcW w:w="974" w:type="dxa"/>
            <w:shd w:val="clear" w:color="auto" w:fill="auto"/>
          </w:tcPr>
          <w:p w14:paraId="39C4FB99" w14:textId="77777777" w:rsidR="00CF08D6" w:rsidRPr="0006458D" w:rsidRDefault="00CF08D6" w:rsidP="00CF08D6">
            <w:pPr>
              <w:pStyle w:val="TAC"/>
              <w:rPr>
                <w:rFonts w:cs="Arial"/>
                <w:lang w:eastAsia="zh-CN"/>
              </w:rPr>
            </w:pPr>
            <w:r w:rsidRPr="0006458D">
              <w:rPr>
                <w:rFonts w:cs="Arial"/>
                <w:lang w:eastAsia="zh-CN"/>
              </w:rPr>
              <w:t>[-3.3]</w:t>
            </w:r>
          </w:p>
        </w:tc>
        <w:tc>
          <w:tcPr>
            <w:tcW w:w="845" w:type="dxa"/>
            <w:shd w:val="clear" w:color="auto" w:fill="auto"/>
          </w:tcPr>
          <w:p w14:paraId="54F4EBB5" w14:textId="77777777" w:rsidR="00CF08D6" w:rsidRPr="0006458D" w:rsidRDefault="00CF08D6" w:rsidP="00CF08D6">
            <w:pPr>
              <w:pStyle w:val="TAC"/>
              <w:rPr>
                <w:rFonts w:cs="Arial"/>
                <w:lang w:eastAsia="zh-CN"/>
              </w:rPr>
            </w:pPr>
            <w:r w:rsidRPr="0006458D">
              <w:rPr>
                <w:rFonts w:cs="Arial"/>
                <w:lang w:eastAsia="zh-CN"/>
              </w:rPr>
              <w:t>[-3.8]</w:t>
            </w:r>
          </w:p>
        </w:tc>
      </w:tr>
      <w:tr w:rsidR="00CF08D6" w:rsidRPr="0006458D" w14:paraId="5BC63563" w14:textId="77777777" w:rsidTr="00CF08D6">
        <w:trPr>
          <w:trHeight w:val="180"/>
          <w:jc w:val="center"/>
        </w:trPr>
        <w:tc>
          <w:tcPr>
            <w:tcW w:w="1012" w:type="dxa"/>
            <w:vMerge/>
          </w:tcPr>
          <w:p w14:paraId="41569D4E" w14:textId="77777777" w:rsidR="00CF08D6" w:rsidRPr="0006458D" w:rsidRDefault="00CF08D6" w:rsidP="00CF08D6">
            <w:pPr>
              <w:pStyle w:val="TAC"/>
              <w:rPr>
                <w:rFonts w:cs="Arial"/>
                <w:lang w:eastAsia="zh-CN"/>
              </w:rPr>
            </w:pPr>
          </w:p>
        </w:tc>
        <w:tc>
          <w:tcPr>
            <w:tcW w:w="1012" w:type="dxa"/>
            <w:vMerge/>
          </w:tcPr>
          <w:p w14:paraId="32DD9EB7" w14:textId="77777777" w:rsidR="00CF08D6" w:rsidRPr="0006458D" w:rsidRDefault="00CF08D6" w:rsidP="00CF08D6">
            <w:pPr>
              <w:pStyle w:val="TAC"/>
              <w:rPr>
                <w:rFonts w:cs="Arial"/>
                <w:lang w:eastAsia="zh-CN"/>
              </w:rPr>
            </w:pPr>
          </w:p>
        </w:tc>
        <w:tc>
          <w:tcPr>
            <w:tcW w:w="1012" w:type="dxa"/>
            <w:vMerge/>
          </w:tcPr>
          <w:p w14:paraId="7B1EA31A" w14:textId="77777777" w:rsidR="00CF08D6" w:rsidRPr="0006458D" w:rsidRDefault="00CF08D6" w:rsidP="00CF08D6">
            <w:pPr>
              <w:pStyle w:val="TAC"/>
              <w:rPr>
                <w:rFonts w:cs="Arial"/>
                <w:lang w:eastAsia="zh-CN"/>
              </w:rPr>
            </w:pPr>
          </w:p>
        </w:tc>
        <w:tc>
          <w:tcPr>
            <w:tcW w:w="919" w:type="dxa"/>
            <w:vMerge/>
          </w:tcPr>
          <w:p w14:paraId="6164075E" w14:textId="77777777" w:rsidR="00CF08D6" w:rsidRPr="0006458D" w:rsidRDefault="00CF08D6" w:rsidP="00CF08D6">
            <w:pPr>
              <w:pStyle w:val="TAC"/>
              <w:rPr>
                <w:rFonts w:cs="Arial"/>
              </w:rPr>
            </w:pPr>
          </w:p>
        </w:tc>
        <w:tc>
          <w:tcPr>
            <w:tcW w:w="1294" w:type="dxa"/>
            <w:vMerge/>
          </w:tcPr>
          <w:p w14:paraId="557B82C7" w14:textId="77777777" w:rsidR="00CF08D6" w:rsidRPr="0006458D" w:rsidRDefault="00CF08D6" w:rsidP="00CF08D6">
            <w:pPr>
              <w:pStyle w:val="TAC"/>
              <w:rPr>
                <w:rFonts w:cs="Arial"/>
              </w:rPr>
            </w:pPr>
          </w:p>
        </w:tc>
        <w:tc>
          <w:tcPr>
            <w:tcW w:w="1294" w:type="dxa"/>
          </w:tcPr>
          <w:p w14:paraId="7E550021" w14:textId="77777777" w:rsidR="00CF08D6" w:rsidRPr="0006458D" w:rsidRDefault="00CF08D6" w:rsidP="00CF08D6">
            <w:pPr>
              <w:pStyle w:val="TAC"/>
              <w:rPr>
                <w:rFonts w:cs="Arial"/>
                <w:lang w:eastAsia="zh-CN"/>
              </w:rPr>
            </w:pPr>
            <w:r w:rsidRPr="0006458D">
              <w:rPr>
                <w:rFonts w:cs="Arial"/>
                <w:lang w:eastAsia="zh-CN"/>
              </w:rPr>
              <w:t>Additional DM-RS</w:t>
            </w:r>
          </w:p>
        </w:tc>
        <w:tc>
          <w:tcPr>
            <w:tcW w:w="980" w:type="dxa"/>
            <w:shd w:val="clear" w:color="auto" w:fill="auto"/>
          </w:tcPr>
          <w:p w14:paraId="1DF2EB26" w14:textId="77777777" w:rsidR="00CF08D6" w:rsidRPr="0006458D" w:rsidRDefault="00CF08D6" w:rsidP="00CF08D6">
            <w:pPr>
              <w:pStyle w:val="TAC"/>
              <w:rPr>
                <w:rFonts w:cs="Arial"/>
                <w:lang w:eastAsia="zh-CN"/>
              </w:rPr>
            </w:pPr>
            <w:r w:rsidRPr="0006458D">
              <w:rPr>
                <w:rFonts w:cs="Arial"/>
                <w:lang w:eastAsia="zh-CN"/>
              </w:rPr>
              <w:t>[-4.</w:t>
            </w:r>
            <w:r>
              <w:rPr>
                <w:rFonts w:cs="Arial"/>
                <w:lang w:eastAsia="zh-CN"/>
              </w:rPr>
              <w:t>3</w:t>
            </w:r>
            <w:r w:rsidRPr="0006458D">
              <w:rPr>
                <w:rFonts w:cs="Arial"/>
                <w:lang w:eastAsia="zh-CN"/>
              </w:rPr>
              <w:t>]</w:t>
            </w:r>
          </w:p>
        </w:tc>
        <w:tc>
          <w:tcPr>
            <w:tcW w:w="974" w:type="dxa"/>
            <w:shd w:val="clear" w:color="auto" w:fill="auto"/>
          </w:tcPr>
          <w:p w14:paraId="0B33DFB5" w14:textId="77777777" w:rsidR="00CF08D6" w:rsidRPr="0006458D" w:rsidRDefault="00CF08D6" w:rsidP="00CF08D6">
            <w:pPr>
              <w:pStyle w:val="TAC"/>
              <w:rPr>
                <w:rFonts w:cs="Arial"/>
                <w:lang w:eastAsia="zh-CN"/>
              </w:rPr>
            </w:pPr>
            <w:r w:rsidRPr="0006458D">
              <w:rPr>
                <w:rFonts w:cs="Arial"/>
                <w:lang w:eastAsia="zh-CN"/>
              </w:rPr>
              <w:t>[-4.0]</w:t>
            </w:r>
          </w:p>
        </w:tc>
        <w:tc>
          <w:tcPr>
            <w:tcW w:w="845" w:type="dxa"/>
            <w:shd w:val="clear" w:color="auto" w:fill="auto"/>
          </w:tcPr>
          <w:p w14:paraId="6019E07E" w14:textId="77777777" w:rsidR="00CF08D6" w:rsidRPr="0006458D" w:rsidRDefault="00CF08D6" w:rsidP="00CF08D6">
            <w:pPr>
              <w:pStyle w:val="TAC"/>
              <w:rPr>
                <w:rFonts w:cs="Arial"/>
                <w:lang w:eastAsia="zh-CN"/>
              </w:rPr>
            </w:pPr>
            <w:r w:rsidRPr="0006458D">
              <w:rPr>
                <w:rFonts w:cs="Arial"/>
                <w:lang w:eastAsia="zh-CN"/>
              </w:rPr>
              <w:t>[-4.</w:t>
            </w:r>
            <w:r>
              <w:rPr>
                <w:rFonts w:cs="Arial"/>
                <w:lang w:eastAsia="zh-CN"/>
              </w:rPr>
              <w:t>0</w:t>
            </w:r>
            <w:r w:rsidRPr="0006458D">
              <w:rPr>
                <w:rFonts w:cs="Arial"/>
                <w:lang w:eastAsia="zh-CN"/>
              </w:rPr>
              <w:t>]</w:t>
            </w:r>
          </w:p>
        </w:tc>
      </w:tr>
      <w:tr w:rsidR="00CF08D6" w:rsidRPr="0006458D" w14:paraId="1E832BBC" w14:textId="77777777" w:rsidTr="00CF08D6">
        <w:trPr>
          <w:trHeight w:val="180"/>
          <w:jc w:val="center"/>
        </w:trPr>
        <w:tc>
          <w:tcPr>
            <w:tcW w:w="1012" w:type="dxa"/>
            <w:vMerge/>
          </w:tcPr>
          <w:p w14:paraId="5DFAFB38" w14:textId="77777777" w:rsidR="00CF08D6" w:rsidRPr="0006458D" w:rsidRDefault="00CF08D6" w:rsidP="00CF08D6">
            <w:pPr>
              <w:pStyle w:val="TAC"/>
              <w:rPr>
                <w:rFonts w:cs="Arial"/>
                <w:lang w:eastAsia="zh-CN"/>
              </w:rPr>
            </w:pPr>
          </w:p>
        </w:tc>
        <w:tc>
          <w:tcPr>
            <w:tcW w:w="1012" w:type="dxa"/>
            <w:vMerge/>
          </w:tcPr>
          <w:p w14:paraId="00846E89" w14:textId="77777777" w:rsidR="00CF08D6" w:rsidRPr="0006458D" w:rsidRDefault="00CF08D6" w:rsidP="00CF08D6">
            <w:pPr>
              <w:pStyle w:val="TAC"/>
              <w:rPr>
                <w:rFonts w:cs="Arial"/>
                <w:lang w:eastAsia="zh-CN"/>
              </w:rPr>
            </w:pPr>
          </w:p>
        </w:tc>
        <w:tc>
          <w:tcPr>
            <w:tcW w:w="1012" w:type="dxa"/>
            <w:vMerge w:val="restart"/>
          </w:tcPr>
          <w:p w14:paraId="7391336A" w14:textId="77777777" w:rsidR="00CF08D6" w:rsidRPr="0006458D" w:rsidRDefault="00CF08D6" w:rsidP="00CF08D6">
            <w:pPr>
              <w:pStyle w:val="TAC"/>
              <w:rPr>
                <w:rFonts w:cs="Arial"/>
                <w:lang w:eastAsia="zh-CN"/>
              </w:rPr>
            </w:pPr>
            <w:r w:rsidRPr="0006458D">
              <w:rPr>
                <w:rFonts w:cs="Arial"/>
                <w:lang w:eastAsia="zh-CN"/>
              </w:rPr>
              <w:t>8</w:t>
            </w:r>
          </w:p>
        </w:tc>
        <w:tc>
          <w:tcPr>
            <w:tcW w:w="919" w:type="dxa"/>
            <w:vMerge w:val="restart"/>
          </w:tcPr>
          <w:p w14:paraId="246E6BD0" w14:textId="77777777" w:rsidR="00CF08D6" w:rsidRPr="0006458D" w:rsidRDefault="00CF08D6" w:rsidP="00CF08D6">
            <w:pPr>
              <w:pStyle w:val="TAC"/>
              <w:rPr>
                <w:rFonts w:cs="Arial"/>
              </w:rPr>
            </w:pPr>
            <w:r w:rsidRPr="0006458D">
              <w:rPr>
                <w:rFonts w:cs="Arial"/>
              </w:rPr>
              <w:t>Normal</w:t>
            </w:r>
          </w:p>
        </w:tc>
        <w:tc>
          <w:tcPr>
            <w:tcW w:w="1294" w:type="dxa"/>
            <w:vMerge w:val="restart"/>
          </w:tcPr>
          <w:p w14:paraId="3B2AC4C8"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72CC0BAA" w14:textId="77777777" w:rsidR="00CF08D6" w:rsidRPr="0006458D" w:rsidRDefault="00CF08D6" w:rsidP="00CF08D6">
            <w:pPr>
              <w:pStyle w:val="TAC"/>
              <w:rPr>
                <w:rFonts w:cs="Arial"/>
                <w:lang w:eastAsia="zh-CN"/>
              </w:rPr>
            </w:pPr>
            <w:r w:rsidRPr="0006458D">
              <w:rPr>
                <w:rFonts w:cs="Arial"/>
                <w:lang w:eastAsia="zh-CN"/>
              </w:rPr>
              <w:t>No additional DM-RS</w:t>
            </w:r>
          </w:p>
        </w:tc>
        <w:tc>
          <w:tcPr>
            <w:tcW w:w="980" w:type="dxa"/>
            <w:shd w:val="clear" w:color="auto" w:fill="auto"/>
          </w:tcPr>
          <w:p w14:paraId="18E85EE3" w14:textId="77777777" w:rsidR="00CF08D6" w:rsidRPr="0006458D" w:rsidRDefault="00CF08D6" w:rsidP="00CF08D6">
            <w:pPr>
              <w:pStyle w:val="TAC"/>
              <w:rPr>
                <w:rFonts w:cs="Arial"/>
                <w:lang w:eastAsia="zh-CN"/>
              </w:rPr>
            </w:pPr>
            <w:r w:rsidRPr="0006458D">
              <w:rPr>
                <w:rFonts w:cs="Arial"/>
                <w:lang w:eastAsia="zh-CN"/>
              </w:rPr>
              <w:t>[-7.</w:t>
            </w:r>
            <w:r>
              <w:rPr>
                <w:rFonts w:cs="Arial"/>
                <w:lang w:eastAsia="zh-CN"/>
              </w:rPr>
              <w:t>0</w:t>
            </w:r>
            <w:r w:rsidRPr="0006458D">
              <w:rPr>
                <w:rFonts w:cs="Arial"/>
                <w:lang w:eastAsia="zh-CN"/>
              </w:rPr>
              <w:t>]</w:t>
            </w:r>
          </w:p>
        </w:tc>
        <w:tc>
          <w:tcPr>
            <w:tcW w:w="974" w:type="dxa"/>
            <w:shd w:val="clear" w:color="auto" w:fill="auto"/>
          </w:tcPr>
          <w:p w14:paraId="258CF41F" w14:textId="77777777" w:rsidR="00CF08D6" w:rsidRPr="0006458D" w:rsidRDefault="00CF08D6" w:rsidP="00CF08D6">
            <w:pPr>
              <w:pStyle w:val="TAC"/>
              <w:rPr>
                <w:rFonts w:cs="Arial"/>
                <w:lang w:eastAsia="zh-CN"/>
              </w:rPr>
            </w:pPr>
            <w:r w:rsidRPr="0006458D">
              <w:rPr>
                <w:rFonts w:cs="Arial"/>
                <w:lang w:eastAsia="zh-CN"/>
              </w:rPr>
              <w:t>[-6.7]</w:t>
            </w:r>
          </w:p>
        </w:tc>
        <w:tc>
          <w:tcPr>
            <w:tcW w:w="845" w:type="dxa"/>
            <w:shd w:val="clear" w:color="auto" w:fill="auto"/>
          </w:tcPr>
          <w:p w14:paraId="2B7E11F2" w14:textId="77777777" w:rsidR="00CF08D6" w:rsidRPr="0006458D" w:rsidRDefault="00CF08D6" w:rsidP="00CF08D6">
            <w:pPr>
              <w:pStyle w:val="TAC"/>
              <w:rPr>
                <w:rFonts w:cs="Arial"/>
                <w:lang w:eastAsia="zh-CN"/>
              </w:rPr>
            </w:pPr>
            <w:r w:rsidRPr="0006458D">
              <w:rPr>
                <w:rFonts w:cs="Arial"/>
                <w:lang w:eastAsia="zh-CN"/>
              </w:rPr>
              <w:t>[-</w:t>
            </w:r>
            <w:r>
              <w:rPr>
                <w:rFonts w:cs="Arial"/>
                <w:lang w:eastAsia="zh-CN"/>
              </w:rPr>
              <w:t>6.9</w:t>
            </w:r>
            <w:r w:rsidRPr="0006458D">
              <w:rPr>
                <w:rFonts w:cs="Arial"/>
                <w:lang w:eastAsia="zh-CN"/>
              </w:rPr>
              <w:t>]</w:t>
            </w:r>
          </w:p>
        </w:tc>
      </w:tr>
      <w:tr w:rsidR="00CF08D6" w:rsidRPr="0006458D" w14:paraId="786B657F" w14:textId="77777777" w:rsidTr="00CF08D6">
        <w:trPr>
          <w:trHeight w:val="180"/>
          <w:jc w:val="center"/>
        </w:trPr>
        <w:tc>
          <w:tcPr>
            <w:tcW w:w="1012" w:type="dxa"/>
            <w:vMerge/>
          </w:tcPr>
          <w:p w14:paraId="29319554" w14:textId="77777777" w:rsidR="00CF08D6" w:rsidRPr="0006458D" w:rsidRDefault="00CF08D6" w:rsidP="00CF08D6">
            <w:pPr>
              <w:pStyle w:val="TAC"/>
              <w:rPr>
                <w:rFonts w:cs="Arial"/>
                <w:lang w:eastAsia="zh-CN"/>
              </w:rPr>
            </w:pPr>
          </w:p>
        </w:tc>
        <w:tc>
          <w:tcPr>
            <w:tcW w:w="1012" w:type="dxa"/>
            <w:vMerge/>
          </w:tcPr>
          <w:p w14:paraId="6E3A7CAC" w14:textId="77777777" w:rsidR="00CF08D6" w:rsidRPr="0006458D" w:rsidRDefault="00CF08D6" w:rsidP="00CF08D6">
            <w:pPr>
              <w:pStyle w:val="TAC"/>
              <w:rPr>
                <w:rFonts w:cs="Arial"/>
                <w:lang w:eastAsia="zh-CN"/>
              </w:rPr>
            </w:pPr>
          </w:p>
        </w:tc>
        <w:tc>
          <w:tcPr>
            <w:tcW w:w="1012" w:type="dxa"/>
            <w:vMerge/>
          </w:tcPr>
          <w:p w14:paraId="54CDC56C" w14:textId="77777777" w:rsidR="00CF08D6" w:rsidRPr="0006458D" w:rsidRDefault="00CF08D6" w:rsidP="00CF08D6">
            <w:pPr>
              <w:pStyle w:val="TAC"/>
              <w:rPr>
                <w:rFonts w:cs="Arial"/>
                <w:lang w:eastAsia="zh-CN"/>
              </w:rPr>
            </w:pPr>
          </w:p>
        </w:tc>
        <w:tc>
          <w:tcPr>
            <w:tcW w:w="919" w:type="dxa"/>
            <w:vMerge/>
          </w:tcPr>
          <w:p w14:paraId="751BB2A6" w14:textId="77777777" w:rsidR="00CF08D6" w:rsidRPr="0006458D" w:rsidRDefault="00CF08D6" w:rsidP="00CF08D6">
            <w:pPr>
              <w:pStyle w:val="TAC"/>
              <w:rPr>
                <w:rFonts w:cs="Arial"/>
              </w:rPr>
            </w:pPr>
          </w:p>
        </w:tc>
        <w:tc>
          <w:tcPr>
            <w:tcW w:w="1294" w:type="dxa"/>
            <w:vMerge/>
          </w:tcPr>
          <w:p w14:paraId="42A17228" w14:textId="77777777" w:rsidR="00CF08D6" w:rsidRPr="0006458D" w:rsidRDefault="00CF08D6" w:rsidP="00CF08D6">
            <w:pPr>
              <w:pStyle w:val="TAC"/>
              <w:rPr>
                <w:rFonts w:cs="Arial"/>
              </w:rPr>
            </w:pPr>
          </w:p>
        </w:tc>
        <w:tc>
          <w:tcPr>
            <w:tcW w:w="1294" w:type="dxa"/>
          </w:tcPr>
          <w:p w14:paraId="46A53914" w14:textId="77777777" w:rsidR="00CF08D6" w:rsidRPr="0006458D" w:rsidRDefault="00CF08D6" w:rsidP="00CF08D6">
            <w:pPr>
              <w:pStyle w:val="TAC"/>
              <w:rPr>
                <w:rFonts w:cs="Arial"/>
                <w:lang w:eastAsia="zh-CN"/>
              </w:rPr>
            </w:pPr>
            <w:r w:rsidRPr="0006458D">
              <w:rPr>
                <w:rFonts w:cs="Arial"/>
                <w:lang w:eastAsia="zh-CN"/>
              </w:rPr>
              <w:t>Additional DM-RS</w:t>
            </w:r>
          </w:p>
        </w:tc>
        <w:tc>
          <w:tcPr>
            <w:tcW w:w="980" w:type="dxa"/>
            <w:shd w:val="clear" w:color="auto" w:fill="auto"/>
          </w:tcPr>
          <w:p w14:paraId="4B8B9838" w14:textId="77777777" w:rsidR="00CF08D6" w:rsidRPr="0006458D" w:rsidRDefault="00CF08D6" w:rsidP="00CF08D6">
            <w:pPr>
              <w:pStyle w:val="TAC"/>
              <w:rPr>
                <w:rFonts w:cs="Arial"/>
                <w:lang w:eastAsia="zh-CN"/>
              </w:rPr>
            </w:pPr>
            <w:r w:rsidRPr="0006458D">
              <w:rPr>
                <w:rFonts w:cs="Arial"/>
                <w:lang w:eastAsia="zh-CN"/>
              </w:rPr>
              <w:t>[-7.</w:t>
            </w:r>
            <w:r>
              <w:rPr>
                <w:rFonts w:cs="Arial"/>
                <w:lang w:eastAsia="zh-CN"/>
              </w:rPr>
              <w:t>7</w:t>
            </w:r>
            <w:r w:rsidRPr="0006458D">
              <w:rPr>
                <w:rFonts w:cs="Arial"/>
                <w:lang w:eastAsia="zh-CN"/>
              </w:rPr>
              <w:t>]</w:t>
            </w:r>
          </w:p>
        </w:tc>
        <w:tc>
          <w:tcPr>
            <w:tcW w:w="974" w:type="dxa"/>
            <w:shd w:val="clear" w:color="auto" w:fill="auto"/>
          </w:tcPr>
          <w:p w14:paraId="455B8205" w14:textId="77777777" w:rsidR="00CF08D6" w:rsidRPr="0006458D" w:rsidRDefault="00CF08D6" w:rsidP="00CF08D6">
            <w:pPr>
              <w:pStyle w:val="TAC"/>
              <w:rPr>
                <w:rFonts w:cs="Arial"/>
                <w:lang w:eastAsia="zh-CN"/>
              </w:rPr>
            </w:pPr>
            <w:r w:rsidRPr="0006458D">
              <w:rPr>
                <w:rFonts w:cs="Arial"/>
                <w:lang w:eastAsia="zh-CN"/>
              </w:rPr>
              <w:t>[-7.5]</w:t>
            </w:r>
          </w:p>
        </w:tc>
        <w:tc>
          <w:tcPr>
            <w:tcW w:w="845" w:type="dxa"/>
            <w:shd w:val="clear" w:color="auto" w:fill="auto"/>
          </w:tcPr>
          <w:p w14:paraId="6297E650" w14:textId="77777777" w:rsidR="00CF08D6" w:rsidRPr="0006458D" w:rsidRDefault="00CF08D6" w:rsidP="00CF08D6">
            <w:pPr>
              <w:pStyle w:val="TAC"/>
              <w:rPr>
                <w:rFonts w:cs="Arial"/>
                <w:lang w:eastAsia="zh-CN"/>
              </w:rPr>
            </w:pPr>
            <w:r w:rsidRPr="0006458D">
              <w:rPr>
                <w:rFonts w:cs="Arial"/>
                <w:lang w:eastAsia="zh-CN"/>
              </w:rPr>
              <w:t>[-7.7]</w:t>
            </w:r>
          </w:p>
        </w:tc>
      </w:tr>
      <w:tr w:rsidR="00CF08D6" w:rsidRPr="0006458D" w14:paraId="25F3863B" w14:textId="77777777" w:rsidTr="00CF08D6">
        <w:trPr>
          <w:trHeight w:val="180"/>
          <w:jc w:val="center"/>
        </w:trPr>
        <w:tc>
          <w:tcPr>
            <w:tcW w:w="1012" w:type="dxa"/>
            <w:vMerge w:val="restart"/>
          </w:tcPr>
          <w:p w14:paraId="4B21C28E" w14:textId="77777777" w:rsidR="00CF08D6" w:rsidRPr="0006458D" w:rsidRDefault="00CF08D6" w:rsidP="00CF08D6">
            <w:pPr>
              <w:pStyle w:val="TAC"/>
              <w:rPr>
                <w:rFonts w:cs="Arial"/>
                <w:lang w:eastAsia="zh-CN"/>
              </w:rPr>
            </w:pPr>
            <w:r w:rsidRPr="0006458D">
              <w:rPr>
                <w:rFonts w:cs="Arial"/>
                <w:lang w:eastAsia="zh-CN"/>
              </w:rPr>
              <w:t>2</w:t>
            </w:r>
          </w:p>
        </w:tc>
        <w:tc>
          <w:tcPr>
            <w:tcW w:w="1012" w:type="dxa"/>
            <w:vMerge w:val="restart"/>
          </w:tcPr>
          <w:p w14:paraId="6931A085" w14:textId="77777777" w:rsidR="00CF08D6" w:rsidRPr="0006458D" w:rsidRDefault="00CF08D6" w:rsidP="00CF08D6">
            <w:pPr>
              <w:pStyle w:val="TAC"/>
              <w:rPr>
                <w:rFonts w:cs="Arial"/>
                <w:lang w:eastAsia="zh-CN"/>
              </w:rPr>
            </w:pPr>
            <w:r w:rsidRPr="0006458D">
              <w:rPr>
                <w:rFonts w:cs="Arial"/>
                <w:lang w:eastAsia="zh-CN"/>
              </w:rPr>
              <w:t>1</w:t>
            </w:r>
          </w:p>
        </w:tc>
        <w:tc>
          <w:tcPr>
            <w:tcW w:w="1012" w:type="dxa"/>
          </w:tcPr>
          <w:p w14:paraId="2FE7ED7A" w14:textId="77777777" w:rsidR="00CF08D6" w:rsidRPr="0006458D" w:rsidRDefault="00CF08D6" w:rsidP="00CF08D6">
            <w:pPr>
              <w:pStyle w:val="TAC"/>
              <w:rPr>
                <w:rFonts w:cs="Arial"/>
                <w:lang w:eastAsia="zh-CN"/>
              </w:rPr>
            </w:pPr>
            <w:r w:rsidRPr="0006458D">
              <w:rPr>
                <w:rFonts w:cs="Arial"/>
                <w:lang w:eastAsia="zh-CN"/>
              </w:rPr>
              <w:t>2</w:t>
            </w:r>
          </w:p>
        </w:tc>
        <w:tc>
          <w:tcPr>
            <w:tcW w:w="919" w:type="dxa"/>
          </w:tcPr>
          <w:p w14:paraId="6F8E2F05" w14:textId="77777777" w:rsidR="00CF08D6" w:rsidRPr="0006458D" w:rsidRDefault="00CF08D6" w:rsidP="00CF08D6">
            <w:pPr>
              <w:pStyle w:val="TAC"/>
              <w:rPr>
                <w:rFonts w:cs="Arial"/>
              </w:rPr>
            </w:pPr>
            <w:r w:rsidRPr="0006458D">
              <w:rPr>
                <w:rFonts w:cs="Arial"/>
              </w:rPr>
              <w:t>Normal</w:t>
            </w:r>
          </w:p>
        </w:tc>
        <w:tc>
          <w:tcPr>
            <w:tcW w:w="1294" w:type="dxa"/>
          </w:tcPr>
          <w:p w14:paraId="3CAEBA85"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163642C8" w14:textId="77777777" w:rsidR="00CF08D6" w:rsidRPr="0006458D" w:rsidRDefault="00CF08D6" w:rsidP="00CF08D6">
            <w:pPr>
              <w:pStyle w:val="TAC"/>
              <w:rPr>
                <w:rFonts w:cs="Arial"/>
                <w:lang w:eastAsia="zh-CN"/>
              </w:rPr>
            </w:pPr>
            <w:r w:rsidRPr="0006458D">
              <w:rPr>
                <w:rFonts w:cs="Arial"/>
                <w:lang w:eastAsia="zh-CN"/>
              </w:rPr>
              <w:t>No additional DM-RS</w:t>
            </w:r>
          </w:p>
        </w:tc>
        <w:tc>
          <w:tcPr>
            <w:tcW w:w="980" w:type="dxa"/>
            <w:shd w:val="clear" w:color="auto" w:fill="auto"/>
          </w:tcPr>
          <w:p w14:paraId="3AACAA8E" w14:textId="77777777" w:rsidR="00CF08D6" w:rsidRPr="0006458D" w:rsidRDefault="00CF08D6" w:rsidP="00CF08D6">
            <w:pPr>
              <w:pStyle w:val="TAC"/>
              <w:rPr>
                <w:rFonts w:cs="Arial"/>
                <w:lang w:eastAsia="zh-CN"/>
              </w:rPr>
            </w:pPr>
            <w:r w:rsidRPr="0006458D">
              <w:rPr>
                <w:rFonts w:cs="Arial"/>
                <w:lang w:eastAsia="zh-CN"/>
              </w:rPr>
              <w:t>[1.4]</w:t>
            </w:r>
          </w:p>
        </w:tc>
        <w:tc>
          <w:tcPr>
            <w:tcW w:w="974" w:type="dxa"/>
            <w:shd w:val="clear" w:color="auto" w:fill="auto"/>
          </w:tcPr>
          <w:p w14:paraId="0D17D066" w14:textId="77777777" w:rsidR="00CF08D6" w:rsidRPr="0006458D" w:rsidRDefault="00CF08D6" w:rsidP="00CF08D6">
            <w:pPr>
              <w:pStyle w:val="TAC"/>
              <w:rPr>
                <w:rFonts w:cs="Arial"/>
                <w:lang w:eastAsia="zh-CN"/>
              </w:rPr>
            </w:pPr>
            <w:r w:rsidRPr="0006458D">
              <w:rPr>
                <w:rFonts w:cs="Arial"/>
                <w:lang w:eastAsia="zh-CN"/>
              </w:rPr>
              <w:t>[</w:t>
            </w:r>
            <w:r>
              <w:rPr>
                <w:rFonts w:cs="Arial"/>
                <w:lang w:eastAsia="zh-CN"/>
              </w:rPr>
              <w:t>2.2</w:t>
            </w:r>
            <w:r w:rsidRPr="0006458D">
              <w:rPr>
                <w:rFonts w:cs="Arial"/>
                <w:lang w:eastAsia="zh-CN"/>
              </w:rPr>
              <w:t>]</w:t>
            </w:r>
          </w:p>
        </w:tc>
        <w:tc>
          <w:tcPr>
            <w:tcW w:w="845" w:type="dxa"/>
            <w:shd w:val="clear" w:color="auto" w:fill="auto"/>
          </w:tcPr>
          <w:p w14:paraId="65A27F1E" w14:textId="77777777" w:rsidR="00CF08D6" w:rsidRPr="0006458D" w:rsidRDefault="00CF08D6" w:rsidP="00CF08D6">
            <w:pPr>
              <w:pStyle w:val="TAC"/>
              <w:rPr>
                <w:rFonts w:cs="Arial"/>
                <w:lang w:eastAsia="zh-CN"/>
              </w:rPr>
            </w:pPr>
            <w:r w:rsidRPr="0006458D">
              <w:rPr>
                <w:rFonts w:cs="Arial"/>
                <w:lang w:eastAsia="zh-CN"/>
              </w:rPr>
              <w:t>[2.0]</w:t>
            </w:r>
          </w:p>
        </w:tc>
      </w:tr>
      <w:tr w:rsidR="00CF08D6" w:rsidRPr="0006458D" w14:paraId="5E41029A" w14:textId="77777777" w:rsidTr="00CF08D6">
        <w:trPr>
          <w:trHeight w:val="180"/>
          <w:jc w:val="center"/>
        </w:trPr>
        <w:tc>
          <w:tcPr>
            <w:tcW w:w="1012" w:type="dxa"/>
            <w:vMerge/>
          </w:tcPr>
          <w:p w14:paraId="0A71413B" w14:textId="77777777" w:rsidR="00CF08D6" w:rsidRPr="0006458D" w:rsidRDefault="00CF08D6" w:rsidP="00CF08D6">
            <w:pPr>
              <w:pStyle w:val="TAC"/>
              <w:rPr>
                <w:rFonts w:cs="Arial"/>
                <w:lang w:eastAsia="zh-CN"/>
              </w:rPr>
            </w:pPr>
          </w:p>
        </w:tc>
        <w:tc>
          <w:tcPr>
            <w:tcW w:w="1012" w:type="dxa"/>
            <w:vMerge/>
          </w:tcPr>
          <w:p w14:paraId="35E025F6" w14:textId="77777777" w:rsidR="00CF08D6" w:rsidRPr="0006458D" w:rsidRDefault="00CF08D6" w:rsidP="00CF08D6">
            <w:pPr>
              <w:pStyle w:val="TAC"/>
              <w:rPr>
                <w:rFonts w:cs="Arial"/>
                <w:lang w:eastAsia="zh-CN"/>
              </w:rPr>
            </w:pPr>
          </w:p>
        </w:tc>
        <w:tc>
          <w:tcPr>
            <w:tcW w:w="1012" w:type="dxa"/>
          </w:tcPr>
          <w:p w14:paraId="731D2AAD" w14:textId="77777777" w:rsidR="00CF08D6" w:rsidRPr="0006458D" w:rsidRDefault="00CF08D6" w:rsidP="00CF08D6">
            <w:pPr>
              <w:pStyle w:val="TAC"/>
              <w:rPr>
                <w:rFonts w:cs="Arial"/>
                <w:lang w:eastAsia="zh-CN"/>
              </w:rPr>
            </w:pPr>
            <w:r w:rsidRPr="0006458D">
              <w:rPr>
                <w:rFonts w:cs="Arial"/>
                <w:lang w:eastAsia="zh-CN"/>
              </w:rPr>
              <w:t>4</w:t>
            </w:r>
          </w:p>
        </w:tc>
        <w:tc>
          <w:tcPr>
            <w:tcW w:w="919" w:type="dxa"/>
          </w:tcPr>
          <w:p w14:paraId="40FB26A9" w14:textId="77777777" w:rsidR="00CF08D6" w:rsidRPr="0006458D" w:rsidRDefault="00CF08D6" w:rsidP="00CF08D6">
            <w:pPr>
              <w:pStyle w:val="TAC"/>
              <w:rPr>
                <w:rFonts w:cs="Arial"/>
              </w:rPr>
            </w:pPr>
            <w:r w:rsidRPr="0006458D">
              <w:rPr>
                <w:rFonts w:cs="Arial"/>
              </w:rPr>
              <w:t>Normal</w:t>
            </w:r>
          </w:p>
        </w:tc>
        <w:tc>
          <w:tcPr>
            <w:tcW w:w="1294" w:type="dxa"/>
          </w:tcPr>
          <w:p w14:paraId="7E06E5F3"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69B0A332" w14:textId="77777777" w:rsidR="00CF08D6" w:rsidRPr="0006458D" w:rsidRDefault="00CF08D6" w:rsidP="00CF08D6">
            <w:pPr>
              <w:pStyle w:val="TAC"/>
              <w:rPr>
                <w:rFonts w:cs="Arial"/>
                <w:lang w:eastAsia="zh-CN"/>
              </w:rPr>
            </w:pPr>
            <w:r w:rsidRPr="0006458D">
              <w:rPr>
                <w:rFonts w:cs="Arial"/>
                <w:lang w:eastAsia="zh-CN"/>
              </w:rPr>
              <w:t>No additional DM-RS</w:t>
            </w:r>
          </w:p>
        </w:tc>
        <w:tc>
          <w:tcPr>
            <w:tcW w:w="980" w:type="dxa"/>
            <w:shd w:val="clear" w:color="auto" w:fill="auto"/>
          </w:tcPr>
          <w:p w14:paraId="3871A22F" w14:textId="77777777" w:rsidR="00CF08D6" w:rsidRPr="0006458D" w:rsidRDefault="00CF08D6" w:rsidP="00CF08D6">
            <w:pPr>
              <w:pStyle w:val="TAC"/>
              <w:rPr>
                <w:rFonts w:cs="Arial"/>
                <w:lang w:eastAsia="zh-CN"/>
              </w:rPr>
            </w:pPr>
            <w:r w:rsidRPr="0006458D">
              <w:rPr>
                <w:rFonts w:cs="Arial"/>
                <w:lang w:eastAsia="zh-CN"/>
              </w:rPr>
              <w:t>[-3.</w:t>
            </w:r>
            <w:r>
              <w:rPr>
                <w:rFonts w:cs="Arial"/>
                <w:lang w:eastAsia="zh-CN"/>
              </w:rPr>
              <w:t>1</w:t>
            </w:r>
            <w:r w:rsidRPr="0006458D">
              <w:rPr>
                <w:rFonts w:cs="Arial"/>
                <w:lang w:eastAsia="zh-CN"/>
              </w:rPr>
              <w:t>]</w:t>
            </w:r>
          </w:p>
        </w:tc>
        <w:tc>
          <w:tcPr>
            <w:tcW w:w="974" w:type="dxa"/>
            <w:shd w:val="clear" w:color="auto" w:fill="auto"/>
          </w:tcPr>
          <w:p w14:paraId="7A67C9ED" w14:textId="77777777" w:rsidR="00CF08D6" w:rsidRPr="0006458D" w:rsidRDefault="00CF08D6" w:rsidP="00CF08D6">
            <w:pPr>
              <w:pStyle w:val="TAC"/>
              <w:rPr>
                <w:rFonts w:cs="Arial"/>
                <w:lang w:eastAsia="zh-CN"/>
              </w:rPr>
            </w:pPr>
            <w:r w:rsidRPr="0006458D">
              <w:rPr>
                <w:rFonts w:cs="Arial"/>
                <w:lang w:eastAsia="zh-CN"/>
              </w:rPr>
              <w:t>[-2.5]</w:t>
            </w:r>
          </w:p>
        </w:tc>
        <w:tc>
          <w:tcPr>
            <w:tcW w:w="845" w:type="dxa"/>
            <w:shd w:val="clear" w:color="auto" w:fill="auto"/>
          </w:tcPr>
          <w:p w14:paraId="7ABA75AA" w14:textId="77777777" w:rsidR="00CF08D6" w:rsidRPr="0006458D" w:rsidRDefault="00CF08D6" w:rsidP="00CF08D6">
            <w:pPr>
              <w:pStyle w:val="TAC"/>
              <w:rPr>
                <w:rFonts w:cs="Arial"/>
                <w:lang w:eastAsia="zh-CN"/>
              </w:rPr>
            </w:pPr>
            <w:r w:rsidRPr="0006458D">
              <w:rPr>
                <w:rFonts w:cs="Arial"/>
                <w:lang w:eastAsia="zh-CN"/>
              </w:rPr>
              <w:t>[-</w:t>
            </w:r>
            <w:r>
              <w:rPr>
                <w:rFonts w:cs="Arial"/>
                <w:lang w:eastAsia="zh-CN"/>
              </w:rPr>
              <w:t>2.5</w:t>
            </w:r>
            <w:r w:rsidRPr="0006458D">
              <w:rPr>
                <w:rFonts w:cs="Arial"/>
                <w:lang w:eastAsia="zh-CN"/>
              </w:rPr>
              <w:t>]</w:t>
            </w:r>
          </w:p>
        </w:tc>
      </w:tr>
      <w:tr w:rsidR="00CF08D6" w:rsidRPr="0006458D" w14:paraId="51E2FED6" w14:textId="77777777" w:rsidTr="00CF08D6">
        <w:trPr>
          <w:trHeight w:val="180"/>
          <w:jc w:val="center"/>
        </w:trPr>
        <w:tc>
          <w:tcPr>
            <w:tcW w:w="1012" w:type="dxa"/>
            <w:vMerge/>
          </w:tcPr>
          <w:p w14:paraId="7F0DB3EB" w14:textId="77777777" w:rsidR="00CF08D6" w:rsidRPr="0006458D" w:rsidRDefault="00CF08D6" w:rsidP="00CF08D6">
            <w:pPr>
              <w:pStyle w:val="TAC"/>
              <w:rPr>
                <w:rFonts w:cs="Arial"/>
                <w:lang w:eastAsia="zh-CN"/>
              </w:rPr>
            </w:pPr>
          </w:p>
        </w:tc>
        <w:tc>
          <w:tcPr>
            <w:tcW w:w="1012" w:type="dxa"/>
            <w:vMerge/>
          </w:tcPr>
          <w:p w14:paraId="4BBC46BD" w14:textId="77777777" w:rsidR="00CF08D6" w:rsidRPr="0006458D" w:rsidRDefault="00CF08D6" w:rsidP="00CF08D6">
            <w:pPr>
              <w:pStyle w:val="TAC"/>
              <w:rPr>
                <w:rFonts w:cs="Arial"/>
                <w:lang w:eastAsia="zh-CN"/>
              </w:rPr>
            </w:pPr>
          </w:p>
        </w:tc>
        <w:tc>
          <w:tcPr>
            <w:tcW w:w="1012" w:type="dxa"/>
          </w:tcPr>
          <w:p w14:paraId="10F2B0FB" w14:textId="77777777" w:rsidR="00CF08D6" w:rsidRPr="0006458D" w:rsidRDefault="00CF08D6" w:rsidP="00CF08D6">
            <w:pPr>
              <w:pStyle w:val="TAC"/>
              <w:rPr>
                <w:rFonts w:cs="Arial"/>
                <w:lang w:eastAsia="zh-CN"/>
              </w:rPr>
            </w:pPr>
            <w:r w:rsidRPr="0006458D">
              <w:rPr>
                <w:rFonts w:cs="Arial"/>
                <w:lang w:eastAsia="zh-CN"/>
              </w:rPr>
              <w:t>8</w:t>
            </w:r>
          </w:p>
        </w:tc>
        <w:tc>
          <w:tcPr>
            <w:tcW w:w="919" w:type="dxa"/>
          </w:tcPr>
          <w:p w14:paraId="497C4B60" w14:textId="77777777" w:rsidR="00CF08D6" w:rsidRPr="0006458D" w:rsidRDefault="00CF08D6" w:rsidP="00CF08D6">
            <w:pPr>
              <w:pStyle w:val="TAC"/>
              <w:rPr>
                <w:rFonts w:cs="Arial"/>
              </w:rPr>
            </w:pPr>
            <w:r w:rsidRPr="0006458D">
              <w:rPr>
                <w:rFonts w:cs="Arial"/>
              </w:rPr>
              <w:t>Normal</w:t>
            </w:r>
          </w:p>
        </w:tc>
        <w:tc>
          <w:tcPr>
            <w:tcW w:w="1294" w:type="dxa"/>
          </w:tcPr>
          <w:p w14:paraId="40647293"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688C3CEE" w14:textId="77777777" w:rsidR="00CF08D6" w:rsidRPr="0006458D" w:rsidRDefault="00CF08D6" w:rsidP="00CF08D6">
            <w:pPr>
              <w:pStyle w:val="TAC"/>
              <w:rPr>
                <w:rFonts w:cs="Arial"/>
                <w:lang w:eastAsia="zh-CN"/>
              </w:rPr>
            </w:pPr>
            <w:r w:rsidRPr="0006458D">
              <w:rPr>
                <w:rFonts w:cs="Arial"/>
                <w:lang w:eastAsia="zh-CN"/>
              </w:rPr>
              <w:t>No additional DM-RS</w:t>
            </w:r>
          </w:p>
        </w:tc>
        <w:tc>
          <w:tcPr>
            <w:tcW w:w="980" w:type="dxa"/>
            <w:shd w:val="clear" w:color="auto" w:fill="auto"/>
          </w:tcPr>
          <w:p w14:paraId="670A53E5" w14:textId="77777777" w:rsidR="00CF08D6" w:rsidRPr="0006458D" w:rsidRDefault="00CF08D6" w:rsidP="00CF08D6">
            <w:pPr>
              <w:pStyle w:val="TAC"/>
              <w:rPr>
                <w:rFonts w:cs="Arial"/>
                <w:lang w:eastAsia="zh-CN"/>
              </w:rPr>
            </w:pPr>
            <w:r w:rsidRPr="0006458D">
              <w:rPr>
                <w:rFonts w:cs="Arial"/>
                <w:lang w:eastAsia="zh-CN"/>
              </w:rPr>
              <w:t>[-6.</w:t>
            </w:r>
            <w:r>
              <w:rPr>
                <w:rFonts w:cs="Arial"/>
                <w:lang w:eastAsia="zh-CN"/>
              </w:rPr>
              <w:t>5</w:t>
            </w:r>
            <w:r w:rsidRPr="0006458D">
              <w:rPr>
                <w:rFonts w:cs="Arial"/>
                <w:lang w:eastAsia="zh-CN"/>
              </w:rPr>
              <w:t>]</w:t>
            </w:r>
          </w:p>
        </w:tc>
        <w:tc>
          <w:tcPr>
            <w:tcW w:w="974" w:type="dxa"/>
            <w:shd w:val="clear" w:color="auto" w:fill="auto"/>
          </w:tcPr>
          <w:p w14:paraId="12416571" w14:textId="77777777" w:rsidR="00CF08D6" w:rsidRPr="0006458D" w:rsidRDefault="00CF08D6" w:rsidP="00CF08D6">
            <w:pPr>
              <w:pStyle w:val="TAC"/>
              <w:rPr>
                <w:rFonts w:cs="Arial"/>
                <w:lang w:eastAsia="zh-CN"/>
              </w:rPr>
            </w:pPr>
            <w:r w:rsidRPr="0006458D">
              <w:rPr>
                <w:rFonts w:cs="Arial"/>
                <w:lang w:eastAsia="zh-CN"/>
              </w:rPr>
              <w:t>[-6.0]</w:t>
            </w:r>
          </w:p>
        </w:tc>
        <w:tc>
          <w:tcPr>
            <w:tcW w:w="845" w:type="dxa"/>
            <w:shd w:val="clear" w:color="auto" w:fill="auto"/>
          </w:tcPr>
          <w:p w14:paraId="71DD4D14" w14:textId="77777777" w:rsidR="00CF08D6" w:rsidRPr="0006458D" w:rsidRDefault="00CF08D6" w:rsidP="00CF08D6">
            <w:pPr>
              <w:pStyle w:val="TAC"/>
              <w:rPr>
                <w:rFonts w:cs="Arial"/>
                <w:lang w:eastAsia="zh-CN"/>
              </w:rPr>
            </w:pPr>
            <w:r w:rsidRPr="0006458D">
              <w:rPr>
                <w:rFonts w:cs="Arial"/>
                <w:lang w:eastAsia="zh-CN"/>
              </w:rPr>
              <w:t>[-6.</w:t>
            </w:r>
            <w:r>
              <w:rPr>
                <w:rFonts w:cs="Arial"/>
                <w:lang w:eastAsia="zh-CN"/>
              </w:rPr>
              <w:t>2</w:t>
            </w:r>
            <w:r w:rsidRPr="0006458D">
              <w:rPr>
                <w:rFonts w:cs="Arial"/>
                <w:lang w:eastAsia="zh-CN"/>
              </w:rPr>
              <w:t>]</w:t>
            </w:r>
          </w:p>
        </w:tc>
      </w:tr>
    </w:tbl>
    <w:p w14:paraId="0C573A47" w14:textId="77777777" w:rsidR="00CF08D6" w:rsidRPr="0006458D" w:rsidRDefault="00CF08D6" w:rsidP="00CF08D6"/>
    <w:p w14:paraId="096363CD" w14:textId="77777777" w:rsidR="00CF08D6" w:rsidRPr="0006458D" w:rsidRDefault="00CF08D6" w:rsidP="00CF08D6">
      <w:pPr>
        <w:pStyle w:val="TH"/>
      </w:pPr>
      <w:r w:rsidRPr="0006458D">
        <w:t>Table 8.3.5.2-2: Minimum requirements for PUCCH format 3 with 30</w:t>
      </w:r>
      <w:r w:rsidRPr="0006458D">
        <w:rPr>
          <w:lang w:eastAsia="zh-CN"/>
        </w:rPr>
        <w:t xml:space="preserve"> </w:t>
      </w:r>
      <w:r w:rsidRPr="0006458D">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CF08D6" w:rsidRPr="0006458D" w14:paraId="37E1A9A7" w14:textId="77777777" w:rsidTr="00CF08D6">
        <w:trPr>
          <w:trHeight w:val="227"/>
          <w:jc w:val="center"/>
        </w:trPr>
        <w:tc>
          <w:tcPr>
            <w:tcW w:w="828" w:type="dxa"/>
            <w:vMerge w:val="restart"/>
          </w:tcPr>
          <w:p w14:paraId="44F8772E" w14:textId="77777777" w:rsidR="00CF08D6" w:rsidRPr="0006458D" w:rsidRDefault="00CF08D6" w:rsidP="00CF08D6">
            <w:pPr>
              <w:pStyle w:val="TAH"/>
              <w:rPr>
                <w:rFonts w:cs="Arial"/>
              </w:rPr>
            </w:pPr>
            <w:r w:rsidRPr="0006458D">
              <w:rPr>
                <w:rFonts w:cs="Arial"/>
              </w:rPr>
              <w:t>Test Number</w:t>
            </w:r>
          </w:p>
        </w:tc>
        <w:tc>
          <w:tcPr>
            <w:tcW w:w="1080" w:type="dxa"/>
            <w:vMerge w:val="restart"/>
          </w:tcPr>
          <w:p w14:paraId="0B00F309"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3E785325"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00" w:type="dxa"/>
            <w:vMerge w:val="restart"/>
          </w:tcPr>
          <w:p w14:paraId="291A9918" w14:textId="77777777" w:rsidR="00CF08D6" w:rsidRPr="0006458D" w:rsidRDefault="00CF08D6" w:rsidP="00CF08D6">
            <w:pPr>
              <w:pStyle w:val="TAH"/>
              <w:rPr>
                <w:rFonts w:cs="Arial"/>
              </w:rPr>
            </w:pPr>
            <w:r w:rsidRPr="0006458D">
              <w:rPr>
                <w:rFonts w:cs="Arial"/>
              </w:rPr>
              <w:t>Cyclic Prefix</w:t>
            </w:r>
          </w:p>
        </w:tc>
        <w:tc>
          <w:tcPr>
            <w:tcW w:w="1350" w:type="dxa"/>
            <w:vMerge w:val="restart"/>
          </w:tcPr>
          <w:p w14:paraId="7C7001B6" w14:textId="77777777" w:rsidR="00CF08D6" w:rsidRPr="0006458D" w:rsidRDefault="00CF08D6" w:rsidP="00CF08D6">
            <w:pPr>
              <w:pStyle w:val="TAH"/>
              <w:rPr>
                <w:rFonts w:cs="Arial"/>
              </w:rPr>
            </w:pPr>
            <w:r w:rsidRPr="0006458D">
              <w:rPr>
                <w:rFonts w:cs="Arial"/>
              </w:rPr>
              <w:t>Propagation conditions and correlation matrix (Annex G)</w:t>
            </w:r>
          </w:p>
        </w:tc>
        <w:tc>
          <w:tcPr>
            <w:tcW w:w="1260" w:type="dxa"/>
            <w:vMerge w:val="restart"/>
          </w:tcPr>
          <w:p w14:paraId="6FFE94B5" w14:textId="77777777" w:rsidR="00CF08D6" w:rsidRPr="0006458D" w:rsidRDefault="00CF08D6" w:rsidP="00CF08D6">
            <w:pPr>
              <w:pStyle w:val="TAH"/>
              <w:rPr>
                <w:rFonts w:cs="Arial"/>
                <w:lang w:eastAsia="zh-CN"/>
              </w:rPr>
            </w:pPr>
            <w:r w:rsidRPr="0006458D">
              <w:rPr>
                <w:rFonts w:cs="Arial"/>
                <w:lang w:eastAsia="zh-CN"/>
              </w:rPr>
              <w:t>Additional DM-RS configuration</w:t>
            </w:r>
          </w:p>
        </w:tc>
        <w:tc>
          <w:tcPr>
            <w:tcW w:w="3240" w:type="dxa"/>
            <w:gridSpan w:val="4"/>
          </w:tcPr>
          <w:p w14:paraId="149BCBAF" w14:textId="77777777" w:rsidR="00CF08D6" w:rsidRPr="0006458D" w:rsidRDefault="00CF08D6" w:rsidP="00CF08D6">
            <w:pPr>
              <w:pStyle w:val="TAH"/>
              <w:rPr>
                <w:rFonts w:cs="Arial"/>
              </w:rPr>
            </w:pPr>
            <w:r w:rsidRPr="0006458D">
              <w:rPr>
                <w:rFonts w:cs="Arial"/>
              </w:rPr>
              <w:t>Channel bandwidth / SNR (dB)</w:t>
            </w:r>
          </w:p>
        </w:tc>
      </w:tr>
      <w:tr w:rsidR="00CF08D6" w:rsidRPr="0006458D" w14:paraId="7C4133E3" w14:textId="77777777" w:rsidTr="00CF08D6">
        <w:trPr>
          <w:trHeight w:val="160"/>
          <w:jc w:val="center"/>
        </w:trPr>
        <w:tc>
          <w:tcPr>
            <w:tcW w:w="828" w:type="dxa"/>
            <w:vMerge/>
          </w:tcPr>
          <w:p w14:paraId="67364488" w14:textId="77777777" w:rsidR="00CF08D6" w:rsidRPr="0006458D" w:rsidRDefault="00CF08D6" w:rsidP="00CF08D6">
            <w:pPr>
              <w:pStyle w:val="TAH"/>
              <w:rPr>
                <w:rFonts w:cs="Arial"/>
              </w:rPr>
            </w:pPr>
          </w:p>
        </w:tc>
        <w:tc>
          <w:tcPr>
            <w:tcW w:w="1080" w:type="dxa"/>
            <w:vMerge/>
          </w:tcPr>
          <w:p w14:paraId="27EFFF95" w14:textId="77777777" w:rsidR="00CF08D6" w:rsidRPr="0006458D" w:rsidRDefault="00CF08D6" w:rsidP="00CF08D6">
            <w:pPr>
              <w:pStyle w:val="TAH"/>
              <w:rPr>
                <w:rFonts w:cs="Arial"/>
              </w:rPr>
            </w:pPr>
          </w:p>
        </w:tc>
        <w:tc>
          <w:tcPr>
            <w:tcW w:w="990" w:type="dxa"/>
            <w:vMerge/>
          </w:tcPr>
          <w:p w14:paraId="3D2CB95E" w14:textId="77777777" w:rsidR="00CF08D6" w:rsidRPr="0006458D" w:rsidRDefault="00CF08D6" w:rsidP="00CF08D6">
            <w:pPr>
              <w:pStyle w:val="TAH"/>
              <w:rPr>
                <w:rFonts w:cs="Arial"/>
              </w:rPr>
            </w:pPr>
          </w:p>
        </w:tc>
        <w:tc>
          <w:tcPr>
            <w:tcW w:w="900" w:type="dxa"/>
            <w:vMerge/>
          </w:tcPr>
          <w:p w14:paraId="77D01480" w14:textId="77777777" w:rsidR="00CF08D6" w:rsidRPr="0006458D" w:rsidRDefault="00CF08D6" w:rsidP="00CF08D6">
            <w:pPr>
              <w:pStyle w:val="TAH"/>
              <w:rPr>
                <w:rFonts w:cs="Arial"/>
              </w:rPr>
            </w:pPr>
          </w:p>
        </w:tc>
        <w:tc>
          <w:tcPr>
            <w:tcW w:w="1350" w:type="dxa"/>
            <w:vMerge/>
          </w:tcPr>
          <w:p w14:paraId="04AF6C0A" w14:textId="77777777" w:rsidR="00CF08D6" w:rsidRPr="0006458D" w:rsidRDefault="00CF08D6" w:rsidP="00CF08D6">
            <w:pPr>
              <w:pStyle w:val="TAH"/>
              <w:rPr>
                <w:rFonts w:cs="Arial"/>
              </w:rPr>
            </w:pPr>
          </w:p>
        </w:tc>
        <w:tc>
          <w:tcPr>
            <w:tcW w:w="1260" w:type="dxa"/>
            <w:vMerge/>
          </w:tcPr>
          <w:p w14:paraId="58D060B9" w14:textId="77777777" w:rsidR="00CF08D6" w:rsidRPr="0006458D" w:rsidRDefault="00CF08D6" w:rsidP="00CF08D6">
            <w:pPr>
              <w:pStyle w:val="TAH"/>
              <w:rPr>
                <w:rFonts w:cs="Arial"/>
              </w:rPr>
            </w:pPr>
          </w:p>
        </w:tc>
        <w:tc>
          <w:tcPr>
            <w:tcW w:w="810" w:type="dxa"/>
          </w:tcPr>
          <w:p w14:paraId="4D1B6FAC" w14:textId="77777777" w:rsidR="00CF08D6" w:rsidRPr="0006458D" w:rsidRDefault="00CF08D6" w:rsidP="00CF08D6">
            <w:pPr>
              <w:pStyle w:val="TAH"/>
              <w:rPr>
                <w:rFonts w:cs="Arial"/>
              </w:rPr>
            </w:pPr>
            <w:r w:rsidRPr="0006458D">
              <w:rPr>
                <w:rFonts w:cs="Arial"/>
              </w:rPr>
              <w:t>10 MHz</w:t>
            </w:r>
          </w:p>
        </w:tc>
        <w:tc>
          <w:tcPr>
            <w:tcW w:w="810" w:type="dxa"/>
          </w:tcPr>
          <w:p w14:paraId="30980ADA" w14:textId="77777777" w:rsidR="00CF08D6" w:rsidRPr="0006458D" w:rsidRDefault="00CF08D6" w:rsidP="00CF08D6">
            <w:pPr>
              <w:pStyle w:val="TAH"/>
              <w:rPr>
                <w:rFonts w:cs="Arial"/>
              </w:rPr>
            </w:pPr>
            <w:r w:rsidRPr="0006458D">
              <w:rPr>
                <w:rFonts w:cs="Arial"/>
              </w:rPr>
              <w:t>20 MHz</w:t>
            </w:r>
          </w:p>
        </w:tc>
        <w:tc>
          <w:tcPr>
            <w:tcW w:w="900" w:type="dxa"/>
          </w:tcPr>
          <w:p w14:paraId="53E52037" w14:textId="77777777" w:rsidR="00CF08D6" w:rsidRPr="0006458D" w:rsidRDefault="00CF08D6" w:rsidP="00CF08D6">
            <w:pPr>
              <w:pStyle w:val="TAH"/>
              <w:rPr>
                <w:rFonts w:cs="Arial"/>
              </w:rPr>
            </w:pPr>
            <w:r w:rsidRPr="0006458D">
              <w:rPr>
                <w:rFonts w:cs="Arial"/>
              </w:rPr>
              <w:t>40 MHz</w:t>
            </w:r>
          </w:p>
        </w:tc>
        <w:tc>
          <w:tcPr>
            <w:tcW w:w="720" w:type="dxa"/>
          </w:tcPr>
          <w:p w14:paraId="1811C1B6" w14:textId="77777777" w:rsidR="00CF08D6" w:rsidRPr="0006458D" w:rsidRDefault="00CF08D6" w:rsidP="00CF08D6">
            <w:pPr>
              <w:pStyle w:val="TAH"/>
              <w:rPr>
                <w:rFonts w:cs="Arial"/>
              </w:rPr>
            </w:pPr>
            <w:r w:rsidRPr="0006458D">
              <w:rPr>
                <w:rFonts w:cs="Arial"/>
              </w:rPr>
              <w:t>100 MHz</w:t>
            </w:r>
          </w:p>
        </w:tc>
      </w:tr>
      <w:tr w:rsidR="00CF08D6" w:rsidRPr="0006458D" w14:paraId="107884A6" w14:textId="77777777" w:rsidTr="00CF08D6">
        <w:trPr>
          <w:trHeight w:val="180"/>
          <w:jc w:val="center"/>
        </w:trPr>
        <w:tc>
          <w:tcPr>
            <w:tcW w:w="828" w:type="dxa"/>
            <w:vMerge w:val="restart"/>
          </w:tcPr>
          <w:p w14:paraId="6C708452" w14:textId="77777777" w:rsidR="00CF08D6" w:rsidRPr="0006458D" w:rsidRDefault="00CF08D6" w:rsidP="00CF08D6">
            <w:pPr>
              <w:pStyle w:val="TAC"/>
              <w:rPr>
                <w:rFonts w:cs="Arial"/>
                <w:lang w:eastAsia="zh-CN"/>
              </w:rPr>
            </w:pPr>
            <w:r w:rsidRPr="0006458D">
              <w:rPr>
                <w:rFonts w:cs="Arial"/>
                <w:lang w:eastAsia="zh-CN"/>
              </w:rPr>
              <w:t>1</w:t>
            </w:r>
          </w:p>
        </w:tc>
        <w:tc>
          <w:tcPr>
            <w:tcW w:w="1080" w:type="dxa"/>
            <w:vMerge w:val="restart"/>
          </w:tcPr>
          <w:p w14:paraId="33913D8B" w14:textId="77777777" w:rsidR="00CF08D6" w:rsidRPr="0006458D" w:rsidRDefault="00CF08D6" w:rsidP="00CF08D6">
            <w:pPr>
              <w:pStyle w:val="TAC"/>
              <w:rPr>
                <w:rFonts w:cs="Arial"/>
                <w:lang w:eastAsia="zh-CN"/>
              </w:rPr>
            </w:pPr>
            <w:r w:rsidRPr="0006458D">
              <w:rPr>
                <w:rFonts w:cs="Arial"/>
                <w:lang w:eastAsia="zh-CN"/>
              </w:rPr>
              <w:t>1</w:t>
            </w:r>
          </w:p>
        </w:tc>
        <w:tc>
          <w:tcPr>
            <w:tcW w:w="990" w:type="dxa"/>
            <w:vMerge w:val="restart"/>
          </w:tcPr>
          <w:p w14:paraId="65F2CBCB" w14:textId="77777777" w:rsidR="00CF08D6" w:rsidRPr="0006458D" w:rsidRDefault="00CF08D6" w:rsidP="00CF08D6">
            <w:pPr>
              <w:pStyle w:val="TAC"/>
              <w:rPr>
                <w:rFonts w:cs="Arial"/>
                <w:lang w:eastAsia="zh-CN"/>
              </w:rPr>
            </w:pPr>
            <w:r w:rsidRPr="0006458D">
              <w:rPr>
                <w:rFonts w:cs="Arial"/>
                <w:lang w:eastAsia="zh-CN"/>
              </w:rPr>
              <w:t>2</w:t>
            </w:r>
          </w:p>
        </w:tc>
        <w:tc>
          <w:tcPr>
            <w:tcW w:w="900" w:type="dxa"/>
            <w:vMerge w:val="restart"/>
          </w:tcPr>
          <w:p w14:paraId="2E8123D5" w14:textId="77777777" w:rsidR="00CF08D6" w:rsidRPr="0006458D" w:rsidRDefault="00CF08D6" w:rsidP="00CF08D6">
            <w:pPr>
              <w:pStyle w:val="TAC"/>
              <w:rPr>
                <w:rFonts w:cs="Arial"/>
              </w:rPr>
            </w:pPr>
            <w:r w:rsidRPr="0006458D">
              <w:rPr>
                <w:rFonts w:cs="Arial"/>
              </w:rPr>
              <w:t>Normal</w:t>
            </w:r>
          </w:p>
        </w:tc>
        <w:tc>
          <w:tcPr>
            <w:tcW w:w="1350" w:type="dxa"/>
            <w:vMerge w:val="restart"/>
          </w:tcPr>
          <w:p w14:paraId="2B486A3D"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1420610F" w14:textId="77777777" w:rsidR="00CF08D6" w:rsidRPr="0006458D" w:rsidRDefault="00CF08D6" w:rsidP="00CF08D6">
            <w:pPr>
              <w:pStyle w:val="TAC"/>
              <w:rPr>
                <w:rFonts w:cs="Arial"/>
                <w:lang w:eastAsia="zh-CN"/>
              </w:rPr>
            </w:pPr>
            <w:r w:rsidRPr="0006458D">
              <w:rPr>
                <w:rFonts w:cs="Arial"/>
                <w:lang w:eastAsia="zh-CN"/>
              </w:rPr>
              <w:t>No additional DM-RS</w:t>
            </w:r>
          </w:p>
        </w:tc>
        <w:tc>
          <w:tcPr>
            <w:tcW w:w="810" w:type="dxa"/>
            <w:shd w:val="clear" w:color="auto" w:fill="auto"/>
          </w:tcPr>
          <w:p w14:paraId="39382716" w14:textId="77777777" w:rsidR="00CF08D6" w:rsidRPr="0006458D" w:rsidRDefault="00CF08D6" w:rsidP="00CF08D6">
            <w:pPr>
              <w:pStyle w:val="TAC"/>
              <w:rPr>
                <w:rFonts w:cs="Arial"/>
                <w:lang w:eastAsia="zh-CN"/>
              </w:rPr>
            </w:pPr>
            <w:r w:rsidRPr="0006458D">
              <w:rPr>
                <w:rFonts w:cs="Arial"/>
                <w:lang w:eastAsia="zh-CN"/>
              </w:rPr>
              <w:t>[0.9]</w:t>
            </w:r>
          </w:p>
        </w:tc>
        <w:tc>
          <w:tcPr>
            <w:tcW w:w="810" w:type="dxa"/>
            <w:shd w:val="clear" w:color="auto" w:fill="auto"/>
          </w:tcPr>
          <w:p w14:paraId="3A403808" w14:textId="77777777" w:rsidR="00CF08D6" w:rsidRPr="0006458D" w:rsidRDefault="00CF08D6" w:rsidP="00CF08D6">
            <w:pPr>
              <w:pStyle w:val="TAC"/>
              <w:rPr>
                <w:rFonts w:cs="Arial"/>
                <w:lang w:eastAsia="zh-CN"/>
              </w:rPr>
            </w:pPr>
            <w:r w:rsidRPr="0006458D">
              <w:rPr>
                <w:rFonts w:cs="Arial"/>
                <w:lang w:eastAsia="zh-CN"/>
              </w:rPr>
              <w:t>[0.6]</w:t>
            </w:r>
          </w:p>
        </w:tc>
        <w:tc>
          <w:tcPr>
            <w:tcW w:w="900" w:type="dxa"/>
            <w:shd w:val="clear" w:color="auto" w:fill="auto"/>
          </w:tcPr>
          <w:p w14:paraId="4CB257DB" w14:textId="77777777" w:rsidR="00CF08D6" w:rsidRPr="0006458D" w:rsidRDefault="00CF08D6" w:rsidP="00CF08D6">
            <w:pPr>
              <w:pStyle w:val="TAC"/>
              <w:rPr>
                <w:rFonts w:cs="Arial"/>
                <w:lang w:eastAsia="zh-CN"/>
              </w:rPr>
            </w:pPr>
            <w:r w:rsidRPr="0006458D">
              <w:rPr>
                <w:rFonts w:cs="Arial"/>
                <w:lang w:eastAsia="zh-CN"/>
              </w:rPr>
              <w:t>[0.6]</w:t>
            </w:r>
          </w:p>
        </w:tc>
        <w:tc>
          <w:tcPr>
            <w:tcW w:w="720" w:type="dxa"/>
          </w:tcPr>
          <w:p w14:paraId="70E15B4D" w14:textId="77777777" w:rsidR="00CF08D6" w:rsidRPr="0006458D" w:rsidRDefault="00CF08D6" w:rsidP="00CF08D6">
            <w:pPr>
              <w:pStyle w:val="TAC"/>
              <w:rPr>
                <w:rFonts w:cs="Arial"/>
                <w:lang w:eastAsia="zh-CN"/>
              </w:rPr>
            </w:pPr>
            <w:r w:rsidRPr="0006458D">
              <w:rPr>
                <w:rFonts w:cs="Arial"/>
                <w:lang w:eastAsia="zh-CN"/>
              </w:rPr>
              <w:t>[0.</w:t>
            </w:r>
            <w:r>
              <w:rPr>
                <w:rFonts w:cs="Arial"/>
                <w:lang w:eastAsia="zh-CN"/>
              </w:rPr>
              <w:t>9</w:t>
            </w:r>
            <w:r w:rsidRPr="0006458D">
              <w:rPr>
                <w:rFonts w:cs="Arial"/>
                <w:lang w:eastAsia="zh-CN"/>
              </w:rPr>
              <w:t>]</w:t>
            </w:r>
          </w:p>
        </w:tc>
      </w:tr>
      <w:tr w:rsidR="00CF08D6" w:rsidRPr="0006458D" w14:paraId="57E880AA" w14:textId="77777777" w:rsidTr="00CF08D6">
        <w:trPr>
          <w:trHeight w:val="180"/>
          <w:jc w:val="center"/>
        </w:trPr>
        <w:tc>
          <w:tcPr>
            <w:tcW w:w="828" w:type="dxa"/>
            <w:vMerge/>
          </w:tcPr>
          <w:p w14:paraId="7A858887" w14:textId="77777777" w:rsidR="00CF08D6" w:rsidRPr="0006458D" w:rsidRDefault="00CF08D6" w:rsidP="00CF08D6">
            <w:pPr>
              <w:pStyle w:val="TAC"/>
              <w:rPr>
                <w:rFonts w:cs="Arial"/>
                <w:lang w:eastAsia="zh-CN"/>
              </w:rPr>
            </w:pPr>
          </w:p>
        </w:tc>
        <w:tc>
          <w:tcPr>
            <w:tcW w:w="1080" w:type="dxa"/>
            <w:vMerge/>
          </w:tcPr>
          <w:p w14:paraId="6FD39408" w14:textId="77777777" w:rsidR="00CF08D6" w:rsidRPr="0006458D" w:rsidRDefault="00CF08D6" w:rsidP="00CF08D6">
            <w:pPr>
              <w:pStyle w:val="TAC"/>
              <w:rPr>
                <w:rFonts w:cs="Arial"/>
                <w:lang w:eastAsia="zh-CN"/>
              </w:rPr>
            </w:pPr>
          </w:p>
        </w:tc>
        <w:tc>
          <w:tcPr>
            <w:tcW w:w="990" w:type="dxa"/>
            <w:vMerge/>
          </w:tcPr>
          <w:p w14:paraId="22E2F3D0" w14:textId="77777777" w:rsidR="00CF08D6" w:rsidRPr="0006458D" w:rsidRDefault="00CF08D6" w:rsidP="00CF08D6">
            <w:pPr>
              <w:pStyle w:val="TAC"/>
              <w:rPr>
                <w:rFonts w:cs="Arial"/>
                <w:lang w:eastAsia="zh-CN"/>
              </w:rPr>
            </w:pPr>
          </w:p>
        </w:tc>
        <w:tc>
          <w:tcPr>
            <w:tcW w:w="900" w:type="dxa"/>
            <w:vMerge/>
          </w:tcPr>
          <w:p w14:paraId="77B0449B" w14:textId="77777777" w:rsidR="00CF08D6" w:rsidRPr="0006458D" w:rsidRDefault="00CF08D6" w:rsidP="00CF08D6">
            <w:pPr>
              <w:pStyle w:val="TAC"/>
              <w:rPr>
                <w:rFonts w:cs="Arial"/>
              </w:rPr>
            </w:pPr>
          </w:p>
        </w:tc>
        <w:tc>
          <w:tcPr>
            <w:tcW w:w="1350" w:type="dxa"/>
            <w:vMerge/>
          </w:tcPr>
          <w:p w14:paraId="4044EA8A" w14:textId="77777777" w:rsidR="00CF08D6" w:rsidRPr="0006458D" w:rsidRDefault="00CF08D6" w:rsidP="00CF08D6">
            <w:pPr>
              <w:pStyle w:val="TAC"/>
              <w:rPr>
                <w:rFonts w:cs="Arial"/>
              </w:rPr>
            </w:pPr>
          </w:p>
        </w:tc>
        <w:tc>
          <w:tcPr>
            <w:tcW w:w="1260" w:type="dxa"/>
          </w:tcPr>
          <w:p w14:paraId="2EE69044" w14:textId="77777777" w:rsidR="00CF08D6" w:rsidRPr="0006458D" w:rsidRDefault="00CF08D6" w:rsidP="00CF08D6">
            <w:pPr>
              <w:pStyle w:val="TAC"/>
              <w:rPr>
                <w:rFonts w:cs="Arial"/>
                <w:lang w:eastAsia="zh-CN"/>
              </w:rPr>
            </w:pPr>
            <w:r w:rsidRPr="0006458D">
              <w:rPr>
                <w:rFonts w:cs="Arial"/>
                <w:lang w:eastAsia="zh-CN"/>
              </w:rPr>
              <w:t>Additional DM-RS</w:t>
            </w:r>
          </w:p>
        </w:tc>
        <w:tc>
          <w:tcPr>
            <w:tcW w:w="810" w:type="dxa"/>
            <w:shd w:val="clear" w:color="auto" w:fill="auto"/>
          </w:tcPr>
          <w:p w14:paraId="5E395C44" w14:textId="77777777" w:rsidR="00CF08D6" w:rsidRPr="0006458D" w:rsidRDefault="00CF08D6" w:rsidP="00CF08D6">
            <w:pPr>
              <w:pStyle w:val="TAC"/>
              <w:rPr>
                <w:rFonts w:cs="Arial"/>
                <w:lang w:eastAsia="zh-CN"/>
              </w:rPr>
            </w:pPr>
            <w:r w:rsidRPr="0006458D">
              <w:rPr>
                <w:rFonts w:cs="Arial"/>
                <w:lang w:eastAsia="zh-CN"/>
              </w:rPr>
              <w:t>[0.5]</w:t>
            </w:r>
          </w:p>
        </w:tc>
        <w:tc>
          <w:tcPr>
            <w:tcW w:w="810" w:type="dxa"/>
            <w:shd w:val="clear" w:color="auto" w:fill="auto"/>
          </w:tcPr>
          <w:p w14:paraId="59957531" w14:textId="77777777" w:rsidR="00CF08D6" w:rsidRPr="0006458D" w:rsidRDefault="00CF08D6" w:rsidP="00CF08D6">
            <w:pPr>
              <w:pStyle w:val="TAC"/>
              <w:rPr>
                <w:rFonts w:cs="Arial"/>
                <w:lang w:eastAsia="zh-CN"/>
              </w:rPr>
            </w:pPr>
            <w:r w:rsidRPr="0006458D">
              <w:rPr>
                <w:rFonts w:cs="Arial"/>
                <w:lang w:eastAsia="zh-CN"/>
              </w:rPr>
              <w:t>[0.3]</w:t>
            </w:r>
          </w:p>
        </w:tc>
        <w:tc>
          <w:tcPr>
            <w:tcW w:w="900" w:type="dxa"/>
            <w:shd w:val="clear" w:color="auto" w:fill="auto"/>
          </w:tcPr>
          <w:p w14:paraId="55BDC67F" w14:textId="77777777" w:rsidR="00CF08D6" w:rsidRPr="0006458D" w:rsidRDefault="00CF08D6" w:rsidP="00CF08D6">
            <w:pPr>
              <w:pStyle w:val="TAC"/>
              <w:rPr>
                <w:rFonts w:cs="Arial"/>
                <w:lang w:eastAsia="zh-CN"/>
              </w:rPr>
            </w:pPr>
            <w:r w:rsidRPr="0006458D">
              <w:rPr>
                <w:rFonts w:cs="Arial"/>
                <w:lang w:eastAsia="zh-CN"/>
              </w:rPr>
              <w:t>[0.0]</w:t>
            </w:r>
          </w:p>
        </w:tc>
        <w:tc>
          <w:tcPr>
            <w:tcW w:w="720" w:type="dxa"/>
          </w:tcPr>
          <w:p w14:paraId="6C74CCFA" w14:textId="77777777" w:rsidR="00CF08D6" w:rsidRPr="0006458D" w:rsidRDefault="00CF08D6" w:rsidP="00CF08D6">
            <w:pPr>
              <w:pStyle w:val="TAC"/>
              <w:rPr>
                <w:rFonts w:cs="Arial"/>
                <w:lang w:eastAsia="zh-CN"/>
              </w:rPr>
            </w:pPr>
            <w:r w:rsidRPr="0006458D">
              <w:rPr>
                <w:rFonts w:cs="Arial"/>
                <w:lang w:eastAsia="zh-CN"/>
              </w:rPr>
              <w:t>[0.</w:t>
            </w:r>
            <w:r>
              <w:rPr>
                <w:rFonts w:cs="Arial"/>
                <w:lang w:eastAsia="zh-CN"/>
              </w:rPr>
              <w:t>1</w:t>
            </w:r>
            <w:r w:rsidRPr="0006458D">
              <w:rPr>
                <w:rFonts w:cs="Arial"/>
                <w:lang w:eastAsia="zh-CN"/>
              </w:rPr>
              <w:t>]</w:t>
            </w:r>
          </w:p>
        </w:tc>
      </w:tr>
      <w:tr w:rsidR="00CF08D6" w:rsidRPr="0006458D" w14:paraId="7A57C4A5" w14:textId="77777777" w:rsidTr="00CF08D6">
        <w:trPr>
          <w:trHeight w:val="180"/>
          <w:jc w:val="center"/>
        </w:trPr>
        <w:tc>
          <w:tcPr>
            <w:tcW w:w="828" w:type="dxa"/>
            <w:vMerge/>
          </w:tcPr>
          <w:p w14:paraId="0D9CDEB1" w14:textId="77777777" w:rsidR="00CF08D6" w:rsidRPr="0006458D" w:rsidRDefault="00CF08D6" w:rsidP="00CF08D6">
            <w:pPr>
              <w:pStyle w:val="TAC"/>
              <w:rPr>
                <w:rFonts w:cs="Arial"/>
                <w:lang w:eastAsia="zh-CN"/>
              </w:rPr>
            </w:pPr>
          </w:p>
        </w:tc>
        <w:tc>
          <w:tcPr>
            <w:tcW w:w="1080" w:type="dxa"/>
            <w:vMerge/>
          </w:tcPr>
          <w:p w14:paraId="5617D31D" w14:textId="77777777" w:rsidR="00CF08D6" w:rsidRPr="0006458D" w:rsidRDefault="00CF08D6" w:rsidP="00CF08D6">
            <w:pPr>
              <w:pStyle w:val="TAC"/>
              <w:rPr>
                <w:rFonts w:cs="Arial"/>
                <w:lang w:eastAsia="zh-CN"/>
              </w:rPr>
            </w:pPr>
          </w:p>
        </w:tc>
        <w:tc>
          <w:tcPr>
            <w:tcW w:w="990" w:type="dxa"/>
            <w:vMerge w:val="restart"/>
          </w:tcPr>
          <w:p w14:paraId="6B0ADCD2" w14:textId="77777777" w:rsidR="00CF08D6" w:rsidRPr="0006458D" w:rsidRDefault="00CF08D6" w:rsidP="00CF08D6">
            <w:pPr>
              <w:pStyle w:val="TAC"/>
              <w:rPr>
                <w:rFonts w:cs="Arial"/>
                <w:lang w:eastAsia="zh-CN"/>
              </w:rPr>
            </w:pPr>
            <w:r w:rsidRPr="0006458D">
              <w:rPr>
                <w:rFonts w:cs="Arial"/>
                <w:lang w:eastAsia="zh-CN"/>
              </w:rPr>
              <w:t>4</w:t>
            </w:r>
          </w:p>
        </w:tc>
        <w:tc>
          <w:tcPr>
            <w:tcW w:w="900" w:type="dxa"/>
            <w:vMerge w:val="restart"/>
          </w:tcPr>
          <w:p w14:paraId="1AC6439A" w14:textId="77777777" w:rsidR="00CF08D6" w:rsidRPr="0006458D" w:rsidRDefault="00CF08D6" w:rsidP="00CF08D6">
            <w:pPr>
              <w:pStyle w:val="TAC"/>
              <w:rPr>
                <w:rFonts w:cs="Arial"/>
              </w:rPr>
            </w:pPr>
            <w:r w:rsidRPr="0006458D">
              <w:rPr>
                <w:rFonts w:cs="Arial"/>
              </w:rPr>
              <w:t>Normal</w:t>
            </w:r>
          </w:p>
        </w:tc>
        <w:tc>
          <w:tcPr>
            <w:tcW w:w="1350" w:type="dxa"/>
            <w:vMerge w:val="restart"/>
          </w:tcPr>
          <w:p w14:paraId="431C2038"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290CE3CE" w14:textId="77777777" w:rsidR="00CF08D6" w:rsidRPr="0006458D" w:rsidRDefault="00CF08D6" w:rsidP="00CF08D6">
            <w:pPr>
              <w:pStyle w:val="TAC"/>
              <w:rPr>
                <w:rFonts w:cs="Arial"/>
                <w:lang w:eastAsia="zh-CN"/>
              </w:rPr>
            </w:pPr>
            <w:r w:rsidRPr="0006458D">
              <w:rPr>
                <w:rFonts w:cs="Arial"/>
                <w:lang w:eastAsia="zh-CN"/>
              </w:rPr>
              <w:t>No additional DM-RS</w:t>
            </w:r>
          </w:p>
        </w:tc>
        <w:tc>
          <w:tcPr>
            <w:tcW w:w="810" w:type="dxa"/>
            <w:shd w:val="clear" w:color="auto" w:fill="auto"/>
          </w:tcPr>
          <w:p w14:paraId="6E8C190B" w14:textId="77777777" w:rsidR="00CF08D6" w:rsidRPr="0006458D" w:rsidRDefault="00CF08D6" w:rsidP="00CF08D6">
            <w:pPr>
              <w:pStyle w:val="TAC"/>
              <w:rPr>
                <w:rFonts w:cs="Arial"/>
                <w:lang w:eastAsia="zh-CN"/>
              </w:rPr>
            </w:pPr>
            <w:r w:rsidRPr="0006458D">
              <w:rPr>
                <w:rFonts w:cs="Arial"/>
                <w:lang w:eastAsia="zh-CN"/>
              </w:rPr>
              <w:t>[-3.</w:t>
            </w:r>
            <w:r>
              <w:rPr>
                <w:rFonts w:cs="Arial"/>
                <w:lang w:eastAsia="zh-CN"/>
              </w:rPr>
              <w:t>1</w:t>
            </w:r>
            <w:r w:rsidRPr="0006458D">
              <w:rPr>
                <w:rFonts w:cs="Arial"/>
                <w:lang w:eastAsia="zh-CN"/>
              </w:rPr>
              <w:t>]</w:t>
            </w:r>
          </w:p>
        </w:tc>
        <w:tc>
          <w:tcPr>
            <w:tcW w:w="810" w:type="dxa"/>
            <w:shd w:val="clear" w:color="auto" w:fill="auto"/>
          </w:tcPr>
          <w:p w14:paraId="0FA9B894" w14:textId="77777777" w:rsidR="00CF08D6" w:rsidRPr="0006458D" w:rsidRDefault="00CF08D6" w:rsidP="00CF08D6">
            <w:pPr>
              <w:pStyle w:val="TAC"/>
              <w:rPr>
                <w:rFonts w:cs="Arial"/>
                <w:lang w:eastAsia="zh-CN"/>
              </w:rPr>
            </w:pPr>
            <w:r w:rsidRPr="0006458D">
              <w:rPr>
                <w:rFonts w:cs="Arial"/>
                <w:lang w:eastAsia="zh-CN"/>
              </w:rPr>
              <w:t>[-3.</w:t>
            </w:r>
            <w:r>
              <w:rPr>
                <w:rFonts w:cs="Arial"/>
                <w:lang w:eastAsia="zh-CN"/>
              </w:rPr>
              <w:t>4</w:t>
            </w:r>
            <w:r w:rsidRPr="0006458D">
              <w:rPr>
                <w:rFonts w:cs="Arial"/>
                <w:lang w:eastAsia="zh-CN"/>
              </w:rPr>
              <w:t>]</w:t>
            </w:r>
          </w:p>
        </w:tc>
        <w:tc>
          <w:tcPr>
            <w:tcW w:w="900" w:type="dxa"/>
            <w:shd w:val="clear" w:color="auto" w:fill="auto"/>
          </w:tcPr>
          <w:p w14:paraId="7D1AC9B9" w14:textId="77777777" w:rsidR="00CF08D6" w:rsidRPr="0006458D" w:rsidRDefault="00CF08D6" w:rsidP="00CF08D6">
            <w:pPr>
              <w:pStyle w:val="TAC"/>
              <w:rPr>
                <w:rFonts w:cs="Arial"/>
                <w:lang w:eastAsia="zh-CN"/>
              </w:rPr>
            </w:pPr>
            <w:r w:rsidRPr="0006458D">
              <w:rPr>
                <w:rFonts w:cs="Arial"/>
                <w:lang w:eastAsia="zh-CN"/>
              </w:rPr>
              <w:t>[-3.2]</w:t>
            </w:r>
          </w:p>
        </w:tc>
        <w:tc>
          <w:tcPr>
            <w:tcW w:w="720" w:type="dxa"/>
          </w:tcPr>
          <w:p w14:paraId="07B9B4BF" w14:textId="77777777" w:rsidR="00CF08D6" w:rsidRPr="0006458D" w:rsidRDefault="00CF08D6" w:rsidP="00CF08D6">
            <w:pPr>
              <w:pStyle w:val="TAC"/>
              <w:rPr>
                <w:rFonts w:cs="Arial"/>
                <w:lang w:eastAsia="zh-CN"/>
              </w:rPr>
            </w:pPr>
            <w:r w:rsidRPr="0006458D">
              <w:rPr>
                <w:rFonts w:cs="Arial"/>
                <w:lang w:eastAsia="zh-CN"/>
              </w:rPr>
              <w:t>[-3.</w:t>
            </w:r>
            <w:r>
              <w:rPr>
                <w:rFonts w:cs="Arial"/>
                <w:lang w:eastAsia="zh-CN"/>
              </w:rPr>
              <w:t>5</w:t>
            </w:r>
            <w:r w:rsidRPr="0006458D">
              <w:rPr>
                <w:rFonts w:cs="Arial"/>
                <w:lang w:eastAsia="zh-CN"/>
              </w:rPr>
              <w:t>]</w:t>
            </w:r>
          </w:p>
        </w:tc>
      </w:tr>
      <w:tr w:rsidR="00CF08D6" w:rsidRPr="0006458D" w14:paraId="6AAF2022" w14:textId="77777777" w:rsidTr="00CF08D6">
        <w:trPr>
          <w:trHeight w:val="180"/>
          <w:jc w:val="center"/>
        </w:trPr>
        <w:tc>
          <w:tcPr>
            <w:tcW w:w="828" w:type="dxa"/>
            <w:vMerge/>
          </w:tcPr>
          <w:p w14:paraId="141FF62A" w14:textId="77777777" w:rsidR="00CF08D6" w:rsidRPr="0006458D" w:rsidRDefault="00CF08D6" w:rsidP="00CF08D6">
            <w:pPr>
              <w:pStyle w:val="TAC"/>
              <w:rPr>
                <w:rFonts w:cs="Arial"/>
                <w:lang w:eastAsia="zh-CN"/>
              </w:rPr>
            </w:pPr>
          </w:p>
        </w:tc>
        <w:tc>
          <w:tcPr>
            <w:tcW w:w="1080" w:type="dxa"/>
            <w:vMerge/>
          </w:tcPr>
          <w:p w14:paraId="2933656D" w14:textId="77777777" w:rsidR="00CF08D6" w:rsidRPr="0006458D" w:rsidRDefault="00CF08D6" w:rsidP="00CF08D6">
            <w:pPr>
              <w:pStyle w:val="TAC"/>
              <w:rPr>
                <w:rFonts w:cs="Arial"/>
                <w:lang w:eastAsia="zh-CN"/>
              </w:rPr>
            </w:pPr>
          </w:p>
        </w:tc>
        <w:tc>
          <w:tcPr>
            <w:tcW w:w="990" w:type="dxa"/>
            <w:vMerge/>
          </w:tcPr>
          <w:p w14:paraId="33C6DAF8" w14:textId="77777777" w:rsidR="00CF08D6" w:rsidRPr="0006458D" w:rsidRDefault="00CF08D6" w:rsidP="00CF08D6">
            <w:pPr>
              <w:pStyle w:val="TAC"/>
              <w:rPr>
                <w:rFonts w:cs="Arial"/>
                <w:lang w:eastAsia="zh-CN"/>
              </w:rPr>
            </w:pPr>
          </w:p>
        </w:tc>
        <w:tc>
          <w:tcPr>
            <w:tcW w:w="900" w:type="dxa"/>
            <w:vMerge/>
          </w:tcPr>
          <w:p w14:paraId="6ECB23CC" w14:textId="77777777" w:rsidR="00CF08D6" w:rsidRPr="0006458D" w:rsidRDefault="00CF08D6" w:rsidP="00CF08D6">
            <w:pPr>
              <w:pStyle w:val="TAC"/>
              <w:rPr>
                <w:rFonts w:cs="Arial"/>
              </w:rPr>
            </w:pPr>
          </w:p>
        </w:tc>
        <w:tc>
          <w:tcPr>
            <w:tcW w:w="1350" w:type="dxa"/>
            <w:vMerge/>
          </w:tcPr>
          <w:p w14:paraId="022942CC" w14:textId="77777777" w:rsidR="00CF08D6" w:rsidRPr="0006458D" w:rsidRDefault="00CF08D6" w:rsidP="00CF08D6">
            <w:pPr>
              <w:pStyle w:val="TAC"/>
              <w:rPr>
                <w:rFonts w:cs="Arial"/>
              </w:rPr>
            </w:pPr>
          </w:p>
        </w:tc>
        <w:tc>
          <w:tcPr>
            <w:tcW w:w="1260" w:type="dxa"/>
          </w:tcPr>
          <w:p w14:paraId="03F43EFD" w14:textId="77777777" w:rsidR="00CF08D6" w:rsidRPr="0006458D" w:rsidRDefault="00CF08D6" w:rsidP="00CF08D6">
            <w:pPr>
              <w:pStyle w:val="TAC"/>
              <w:rPr>
                <w:rFonts w:cs="Arial"/>
                <w:lang w:eastAsia="zh-CN"/>
              </w:rPr>
            </w:pPr>
            <w:r w:rsidRPr="0006458D">
              <w:rPr>
                <w:rFonts w:cs="Arial"/>
                <w:lang w:eastAsia="zh-CN"/>
              </w:rPr>
              <w:t>Additional DM-RS</w:t>
            </w:r>
          </w:p>
        </w:tc>
        <w:tc>
          <w:tcPr>
            <w:tcW w:w="810" w:type="dxa"/>
            <w:shd w:val="clear" w:color="auto" w:fill="auto"/>
          </w:tcPr>
          <w:p w14:paraId="4C213033" w14:textId="77777777" w:rsidR="00CF08D6" w:rsidRPr="0006458D" w:rsidRDefault="00CF08D6" w:rsidP="00CF08D6">
            <w:pPr>
              <w:pStyle w:val="TAC"/>
              <w:rPr>
                <w:rFonts w:cs="Arial"/>
                <w:lang w:eastAsia="zh-CN"/>
              </w:rPr>
            </w:pPr>
            <w:r w:rsidRPr="0006458D">
              <w:rPr>
                <w:rFonts w:cs="Arial"/>
                <w:lang w:eastAsia="zh-CN"/>
              </w:rPr>
              <w:t>[-3.</w:t>
            </w:r>
            <w:r>
              <w:rPr>
                <w:rFonts w:cs="Arial"/>
                <w:lang w:eastAsia="zh-CN"/>
              </w:rPr>
              <w:t>7</w:t>
            </w:r>
            <w:r w:rsidRPr="0006458D">
              <w:rPr>
                <w:rFonts w:cs="Arial"/>
                <w:lang w:eastAsia="zh-CN"/>
              </w:rPr>
              <w:t>]</w:t>
            </w:r>
          </w:p>
        </w:tc>
        <w:tc>
          <w:tcPr>
            <w:tcW w:w="810" w:type="dxa"/>
            <w:shd w:val="clear" w:color="auto" w:fill="auto"/>
          </w:tcPr>
          <w:p w14:paraId="3042FF84" w14:textId="77777777" w:rsidR="00CF08D6" w:rsidRPr="0006458D" w:rsidRDefault="00CF08D6" w:rsidP="00CF08D6">
            <w:pPr>
              <w:pStyle w:val="TAC"/>
              <w:rPr>
                <w:rFonts w:cs="Arial"/>
                <w:lang w:eastAsia="zh-CN"/>
              </w:rPr>
            </w:pPr>
            <w:r w:rsidRPr="0006458D">
              <w:rPr>
                <w:rFonts w:cs="Arial"/>
                <w:lang w:eastAsia="zh-CN"/>
              </w:rPr>
              <w:t>[-4.1]</w:t>
            </w:r>
          </w:p>
        </w:tc>
        <w:tc>
          <w:tcPr>
            <w:tcW w:w="900" w:type="dxa"/>
            <w:shd w:val="clear" w:color="auto" w:fill="auto"/>
          </w:tcPr>
          <w:p w14:paraId="15514432" w14:textId="77777777" w:rsidR="00CF08D6" w:rsidRPr="0006458D" w:rsidRDefault="00CF08D6" w:rsidP="00CF08D6">
            <w:pPr>
              <w:pStyle w:val="TAC"/>
              <w:rPr>
                <w:rFonts w:cs="Arial"/>
                <w:lang w:eastAsia="zh-CN"/>
              </w:rPr>
            </w:pPr>
            <w:r w:rsidRPr="0006458D">
              <w:rPr>
                <w:rFonts w:cs="Arial"/>
                <w:lang w:eastAsia="zh-CN"/>
              </w:rPr>
              <w:t>[-4.0]</w:t>
            </w:r>
          </w:p>
        </w:tc>
        <w:tc>
          <w:tcPr>
            <w:tcW w:w="720" w:type="dxa"/>
          </w:tcPr>
          <w:p w14:paraId="69B1F273" w14:textId="77777777" w:rsidR="00CF08D6" w:rsidRPr="0006458D" w:rsidRDefault="00CF08D6" w:rsidP="00CF08D6">
            <w:pPr>
              <w:pStyle w:val="TAC"/>
              <w:rPr>
                <w:rFonts w:cs="Arial"/>
                <w:lang w:eastAsia="zh-CN"/>
              </w:rPr>
            </w:pPr>
            <w:r w:rsidRPr="0006458D">
              <w:rPr>
                <w:rFonts w:cs="Arial"/>
                <w:lang w:eastAsia="zh-CN"/>
              </w:rPr>
              <w:t>[-4.</w:t>
            </w:r>
            <w:r>
              <w:rPr>
                <w:rFonts w:cs="Arial"/>
                <w:lang w:eastAsia="zh-CN"/>
              </w:rPr>
              <w:t>2</w:t>
            </w:r>
            <w:r w:rsidRPr="0006458D">
              <w:rPr>
                <w:rFonts w:cs="Arial"/>
                <w:lang w:eastAsia="zh-CN"/>
              </w:rPr>
              <w:t>]</w:t>
            </w:r>
          </w:p>
        </w:tc>
      </w:tr>
      <w:tr w:rsidR="00CF08D6" w:rsidRPr="0006458D" w14:paraId="058A44A5" w14:textId="77777777" w:rsidTr="00CF08D6">
        <w:trPr>
          <w:trHeight w:val="180"/>
          <w:jc w:val="center"/>
        </w:trPr>
        <w:tc>
          <w:tcPr>
            <w:tcW w:w="828" w:type="dxa"/>
            <w:vMerge/>
          </w:tcPr>
          <w:p w14:paraId="5B70A9F1" w14:textId="77777777" w:rsidR="00CF08D6" w:rsidRPr="0006458D" w:rsidRDefault="00CF08D6" w:rsidP="00CF08D6">
            <w:pPr>
              <w:pStyle w:val="TAC"/>
              <w:rPr>
                <w:rFonts w:cs="Arial"/>
                <w:lang w:eastAsia="zh-CN"/>
              </w:rPr>
            </w:pPr>
          </w:p>
        </w:tc>
        <w:tc>
          <w:tcPr>
            <w:tcW w:w="1080" w:type="dxa"/>
            <w:vMerge/>
          </w:tcPr>
          <w:p w14:paraId="0C346A7B" w14:textId="77777777" w:rsidR="00CF08D6" w:rsidRPr="0006458D" w:rsidRDefault="00CF08D6" w:rsidP="00CF08D6">
            <w:pPr>
              <w:pStyle w:val="TAC"/>
              <w:rPr>
                <w:rFonts w:cs="Arial"/>
                <w:lang w:eastAsia="zh-CN"/>
              </w:rPr>
            </w:pPr>
          </w:p>
        </w:tc>
        <w:tc>
          <w:tcPr>
            <w:tcW w:w="990" w:type="dxa"/>
            <w:vMerge w:val="restart"/>
          </w:tcPr>
          <w:p w14:paraId="51E5A1B0" w14:textId="77777777" w:rsidR="00CF08D6" w:rsidRPr="0006458D" w:rsidRDefault="00CF08D6" w:rsidP="00CF08D6">
            <w:pPr>
              <w:pStyle w:val="TAC"/>
              <w:rPr>
                <w:rFonts w:cs="Arial"/>
                <w:lang w:eastAsia="zh-CN"/>
              </w:rPr>
            </w:pPr>
            <w:r w:rsidRPr="0006458D">
              <w:rPr>
                <w:rFonts w:cs="Arial"/>
                <w:lang w:eastAsia="zh-CN"/>
              </w:rPr>
              <w:t>8</w:t>
            </w:r>
          </w:p>
        </w:tc>
        <w:tc>
          <w:tcPr>
            <w:tcW w:w="900" w:type="dxa"/>
            <w:vMerge w:val="restart"/>
          </w:tcPr>
          <w:p w14:paraId="7178AED5" w14:textId="77777777" w:rsidR="00CF08D6" w:rsidRPr="0006458D" w:rsidRDefault="00CF08D6" w:rsidP="00CF08D6">
            <w:pPr>
              <w:pStyle w:val="TAC"/>
              <w:rPr>
                <w:rFonts w:cs="Arial"/>
              </w:rPr>
            </w:pPr>
            <w:r w:rsidRPr="0006458D">
              <w:rPr>
                <w:rFonts w:cs="Arial"/>
              </w:rPr>
              <w:t>Normal</w:t>
            </w:r>
          </w:p>
        </w:tc>
        <w:tc>
          <w:tcPr>
            <w:tcW w:w="1350" w:type="dxa"/>
            <w:vMerge w:val="restart"/>
          </w:tcPr>
          <w:p w14:paraId="3DD80FAC"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24DE21B6" w14:textId="77777777" w:rsidR="00CF08D6" w:rsidRPr="0006458D" w:rsidRDefault="00CF08D6" w:rsidP="00CF08D6">
            <w:pPr>
              <w:pStyle w:val="TAC"/>
              <w:rPr>
                <w:rFonts w:cs="Arial"/>
                <w:lang w:eastAsia="zh-CN"/>
              </w:rPr>
            </w:pPr>
            <w:r w:rsidRPr="0006458D">
              <w:rPr>
                <w:rFonts w:cs="Arial"/>
                <w:lang w:eastAsia="zh-CN"/>
              </w:rPr>
              <w:t>No additional DM-RS</w:t>
            </w:r>
          </w:p>
        </w:tc>
        <w:tc>
          <w:tcPr>
            <w:tcW w:w="810" w:type="dxa"/>
            <w:shd w:val="clear" w:color="auto" w:fill="auto"/>
          </w:tcPr>
          <w:p w14:paraId="78C00FFE" w14:textId="77777777" w:rsidR="00CF08D6" w:rsidRPr="0006458D" w:rsidRDefault="00CF08D6" w:rsidP="00CF08D6">
            <w:pPr>
              <w:pStyle w:val="TAC"/>
              <w:rPr>
                <w:rFonts w:cs="Arial"/>
                <w:lang w:eastAsia="zh-CN"/>
              </w:rPr>
            </w:pPr>
            <w:r w:rsidRPr="0006458D">
              <w:rPr>
                <w:rFonts w:cs="Arial"/>
                <w:lang w:eastAsia="zh-CN"/>
              </w:rPr>
              <w:t>[-6.</w:t>
            </w:r>
            <w:r>
              <w:rPr>
                <w:rFonts w:cs="Arial"/>
                <w:lang w:eastAsia="zh-CN"/>
              </w:rPr>
              <w:t>6</w:t>
            </w:r>
            <w:r w:rsidRPr="0006458D">
              <w:rPr>
                <w:rFonts w:cs="Arial"/>
                <w:lang w:eastAsia="zh-CN"/>
              </w:rPr>
              <w:t>]</w:t>
            </w:r>
          </w:p>
        </w:tc>
        <w:tc>
          <w:tcPr>
            <w:tcW w:w="810" w:type="dxa"/>
            <w:shd w:val="clear" w:color="auto" w:fill="auto"/>
          </w:tcPr>
          <w:p w14:paraId="7B326B0C" w14:textId="77777777" w:rsidR="00CF08D6" w:rsidRPr="0006458D" w:rsidRDefault="00CF08D6" w:rsidP="00CF08D6">
            <w:pPr>
              <w:pStyle w:val="TAC"/>
              <w:rPr>
                <w:rFonts w:cs="Arial"/>
                <w:lang w:eastAsia="zh-CN"/>
              </w:rPr>
            </w:pPr>
            <w:r w:rsidRPr="0006458D">
              <w:rPr>
                <w:rFonts w:cs="Arial"/>
                <w:lang w:eastAsia="zh-CN"/>
              </w:rPr>
              <w:t>[-6.</w:t>
            </w:r>
            <w:r>
              <w:rPr>
                <w:rFonts w:cs="Arial"/>
                <w:lang w:eastAsia="zh-CN"/>
              </w:rPr>
              <w:t>7</w:t>
            </w:r>
            <w:r w:rsidRPr="0006458D">
              <w:rPr>
                <w:rFonts w:cs="Arial"/>
                <w:lang w:eastAsia="zh-CN"/>
              </w:rPr>
              <w:t>]</w:t>
            </w:r>
          </w:p>
        </w:tc>
        <w:tc>
          <w:tcPr>
            <w:tcW w:w="900" w:type="dxa"/>
            <w:shd w:val="clear" w:color="auto" w:fill="auto"/>
          </w:tcPr>
          <w:p w14:paraId="58419B3A" w14:textId="77777777" w:rsidR="00CF08D6" w:rsidRPr="0006458D" w:rsidRDefault="00CF08D6" w:rsidP="00CF08D6">
            <w:pPr>
              <w:pStyle w:val="TAC"/>
              <w:rPr>
                <w:rFonts w:cs="Arial"/>
                <w:lang w:eastAsia="zh-CN"/>
              </w:rPr>
            </w:pPr>
            <w:r w:rsidRPr="0006458D">
              <w:rPr>
                <w:rFonts w:cs="Arial"/>
                <w:lang w:eastAsia="zh-CN"/>
              </w:rPr>
              <w:t>[-6.8]</w:t>
            </w:r>
          </w:p>
        </w:tc>
        <w:tc>
          <w:tcPr>
            <w:tcW w:w="720" w:type="dxa"/>
          </w:tcPr>
          <w:p w14:paraId="67ECE140" w14:textId="77777777" w:rsidR="00CF08D6" w:rsidRPr="0006458D" w:rsidRDefault="00CF08D6" w:rsidP="00CF08D6">
            <w:pPr>
              <w:pStyle w:val="TAC"/>
              <w:rPr>
                <w:rFonts w:cs="Arial"/>
                <w:lang w:eastAsia="zh-CN"/>
              </w:rPr>
            </w:pPr>
            <w:r w:rsidRPr="0006458D">
              <w:rPr>
                <w:rFonts w:cs="Arial"/>
                <w:lang w:eastAsia="zh-CN"/>
              </w:rPr>
              <w:t>[-6.8]</w:t>
            </w:r>
          </w:p>
        </w:tc>
      </w:tr>
      <w:tr w:rsidR="00CF08D6" w:rsidRPr="0006458D" w14:paraId="3BB6BF0F" w14:textId="77777777" w:rsidTr="00CF08D6">
        <w:trPr>
          <w:trHeight w:val="180"/>
          <w:jc w:val="center"/>
        </w:trPr>
        <w:tc>
          <w:tcPr>
            <w:tcW w:w="828" w:type="dxa"/>
            <w:vMerge/>
          </w:tcPr>
          <w:p w14:paraId="2478331A" w14:textId="77777777" w:rsidR="00CF08D6" w:rsidRPr="0006458D" w:rsidRDefault="00CF08D6" w:rsidP="00CF08D6">
            <w:pPr>
              <w:pStyle w:val="TAC"/>
              <w:rPr>
                <w:rFonts w:cs="Arial"/>
                <w:lang w:eastAsia="zh-CN"/>
              </w:rPr>
            </w:pPr>
          </w:p>
        </w:tc>
        <w:tc>
          <w:tcPr>
            <w:tcW w:w="1080" w:type="dxa"/>
            <w:vMerge/>
          </w:tcPr>
          <w:p w14:paraId="324D3906" w14:textId="77777777" w:rsidR="00CF08D6" w:rsidRPr="0006458D" w:rsidRDefault="00CF08D6" w:rsidP="00CF08D6">
            <w:pPr>
              <w:pStyle w:val="TAC"/>
              <w:rPr>
                <w:rFonts w:cs="Arial"/>
                <w:lang w:eastAsia="zh-CN"/>
              </w:rPr>
            </w:pPr>
          </w:p>
        </w:tc>
        <w:tc>
          <w:tcPr>
            <w:tcW w:w="990" w:type="dxa"/>
            <w:vMerge/>
          </w:tcPr>
          <w:p w14:paraId="57916715" w14:textId="77777777" w:rsidR="00CF08D6" w:rsidRPr="0006458D" w:rsidRDefault="00CF08D6" w:rsidP="00CF08D6">
            <w:pPr>
              <w:pStyle w:val="TAC"/>
              <w:rPr>
                <w:rFonts w:cs="Arial"/>
                <w:lang w:eastAsia="zh-CN"/>
              </w:rPr>
            </w:pPr>
          </w:p>
        </w:tc>
        <w:tc>
          <w:tcPr>
            <w:tcW w:w="900" w:type="dxa"/>
            <w:vMerge/>
          </w:tcPr>
          <w:p w14:paraId="002C6A8C" w14:textId="77777777" w:rsidR="00CF08D6" w:rsidRPr="0006458D" w:rsidRDefault="00CF08D6" w:rsidP="00CF08D6">
            <w:pPr>
              <w:pStyle w:val="TAC"/>
              <w:rPr>
                <w:rFonts w:cs="Arial"/>
              </w:rPr>
            </w:pPr>
          </w:p>
        </w:tc>
        <w:tc>
          <w:tcPr>
            <w:tcW w:w="1350" w:type="dxa"/>
            <w:vMerge/>
          </w:tcPr>
          <w:p w14:paraId="43002F23" w14:textId="77777777" w:rsidR="00CF08D6" w:rsidRPr="0006458D" w:rsidRDefault="00CF08D6" w:rsidP="00CF08D6">
            <w:pPr>
              <w:pStyle w:val="TAC"/>
              <w:rPr>
                <w:rFonts w:cs="Arial"/>
              </w:rPr>
            </w:pPr>
          </w:p>
        </w:tc>
        <w:tc>
          <w:tcPr>
            <w:tcW w:w="1260" w:type="dxa"/>
          </w:tcPr>
          <w:p w14:paraId="791D26FB" w14:textId="77777777" w:rsidR="00CF08D6" w:rsidRPr="0006458D" w:rsidRDefault="00CF08D6" w:rsidP="00CF08D6">
            <w:pPr>
              <w:pStyle w:val="TAC"/>
              <w:rPr>
                <w:rFonts w:cs="Arial"/>
                <w:lang w:eastAsia="zh-CN"/>
              </w:rPr>
            </w:pPr>
            <w:r w:rsidRPr="0006458D">
              <w:rPr>
                <w:rFonts w:cs="Arial"/>
                <w:lang w:eastAsia="zh-CN"/>
              </w:rPr>
              <w:t>Additional DM-RS</w:t>
            </w:r>
          </w:p>
        </w:tc>
        <w:tc>
          <w:tcPr>
            <w:tcW w:w="810" w:type="dxa"/>
            <w:shd w:val="clear" w:color="auto" w:fill="auto"/>
          </w:tcPr>
          <w:p w14:paraId="6E6D6E88" w14:textId="77777777" w:rsidR="00CF08D6" w:rsidRPr="0006458D" w:rsidRDefault="00CF08D6" w:rsidP="00CF08D6">
            <w:pPr>
              <w:pStyle w:val="TAC"/>
              <w:rPr>
                <w:rFonts w:cs="Arial"/>
                <w:lang w:eastAsia="zh-CN"/>
              </w:rPr>
            </w:pPr>
            <w:r w:rsidRPr="0006458D">
              <w:rPr>
                <w:rFonts w:cs="Arial"/>
                <w:lang w:eastAsia="zh-CN"/>
              </w:rPr>
              <w:t>[-7.5]</w:t>
            </w:r>
          </w:p>
        </w:tc>
        <w:tc>
          <w:tcPr>
            <w:tcW w:w="810" w:type="dxa"/>
            <w:shd w:val="clear" w:color="auto" w:fill="auto"/>
          </w:tcPr>
          <w:p w14:paraId="77364147" w14:textId="77777777" w:rsidR="00CF08D6" w:rsidRPr="0006458D" w:rsidRDefault="00CF08D6" w:rsidP="00CF08D6">
            <w:pPr>
              <w:pStyle w:val="TAC"/>
              <w:rPr>
                <w:rFonts w:cs="Arial"/>
                <w:lang w:eastAsia="zh-CN"/>
              </w:rPr>
            </w:pPr>
            <w:r w:rsidRPr="0006458D">
              <w:rPr>
                <w:rFonts w:cs="Arial"/>
                <w:lang w:eastAsia="zh-CN"/>
              </w:rPr>
              <w:t>[-7.6]</w:t>
            </w:r>
          </w:p>
        </w:tc>
        <w:tc>
          <w:tcPr>
            <w:tcW w:w="900" w:type="dxa"/>
            <w:shd w:val="clear" w:color="auto" w:fill="auto"/>
          </w:tcPr>
          <w:p w14:paraId="777333F4" w14:textId="77777777" w:rsidR="00CF08D6" w:rsidRPr="0006458D" w:rsidRDefault="00CF08D6" w:rsidP="00CF08D6">
            <w:pPr>
              <w:pStyle w:val="TAC"/>
              <w:rPr>
                <w:rFonts w:cs="Arial"/>
                <w:lang w:eastAsia="zh-CN"/>
              </w:rPr>
            </w:pPr>
            <w:r w:rsidRPr="0006458D">
              <w:rPr>
                <w:rFonts w:cs="Arial"/>
                <w:lang w:eastAsia="zh-CN"/>
              </w:rPr>
              <w:t>[-7.6]</w:t>
            </w:r>
          </w:p>
        </w:tc>
        <w:tc>
          <w:tcPr>
            <w:tcW w:w="720" w:type="dxa"/>
          </w:tcPr>
          <w:p w14:paraId="199D1EE4" w14:textId="77777777" w:rsidR="00CF08D6" w:rsidRPr="0006458D" w:rsidRDefault="00CF08D6" w:rsidP="00CF08D6">
            <w:pPr>
              <w:pStyle w:val="TAC"/>
              <w:rPr>
                <w:rFonts w:cs="Arial"/>
                <w:lang w:eastAsia="zh-CN"/>
              </w:rPr>
            </w:pPr>
            <w:r w:rsidRPr="0006458D">
              <w:rPr>
                <w:rFonts w:cs="Arial"/>
                <w:lang w:eastAsia="zh-CN"/>
              </w:rPr>
              <w:t>[-7.7]</w:t>
            </w:r>
          </w:p>
        </w:tc>
      </w:tr>
      <w:tr w:rsidR="00CF08D6" w:rsidRPr="0006458D" w14:paraId="5644F323" w14:textId="77777777" w:rsidTr="00CF08D6">
        <w:trPr>
          <w:trHeight w:val="180"/>
          <w:jc w:val="center"/>
        </w:trPr>
        <w:tc>
          <w:tcPr>
            <w:tcW w:w="828" w:type="dxa"/>
            <w:vMerge w:val="restart"/>
          </w:tcPr>
          <w:p w14:paraId="6CCC7F0F" w14:textId="77777777" w:rsidR="00CF08D6" w:rsidRPr="0006458D" w:rsidRDefault="00CF08D6" w:rsidP="00CF08D6">
            <w:pPr>
              <w:pStyle w:val="TAC"/>
              <w:rPr>
                <w:rFonts w:cs="Arial"/>
                <w:lang w:eastAsia="zh-CN"/>
              </w:rPr>
            </w:pPr>
            <w:r w:rsidRPr="0006458D">
              <w:rPr>
                <w:rFonts w:cs="Arial"/>
                <w:lang w:eastAsia="zh-CN"/>
              </w:rPr>
              <w:t>2</w:t>
            </w:r>
          </w:p>
        </w:tc>
        <w:tc>
          <w:tcPr>
            <w:tcW w:w="1080" w:type="dxa"/>
            <w:vMerge w:val="restart"/>
          </w:tcPr>
          <w:p w14:paraId="7C334FC4" w14:textId="77777777" w:rsidR="00CF08D6" w:rsidRPr="0006458D" w:rsidRDefault="00CF08D6" w:rsidP="00CF08D6">
            <w:pPr>
              <w:pStyle w:val="TAC"/>
              <w:rPr>
                <w:rFonts w:cs="Arial"/>
                <w:lang w:eastAsia="zh-CN"/>
              </w:rPr>
            </w:pPr>
            <w:r w:rsidRPr="0006458D">
              <w:rPr>
                <w:rFonts w:cs="Arial"/>
                <w:lang w:eastAsia="zh-CN"/>
              </w:rPr>
              <w:t>1</w:t>
            </w:r>
          </w:p>
        </w:tc>
        <w:tc>
          <w:tcPr>
            <w:tcW w:w="990" w:type="dxa"/>
          </w:tcPr>
          <w:p w14:paraId="57881301" w14:textId="77777777" w:rsidR="00CF08D6" w:rsidRPr="0006458D" w:rsidRDefault="00CF08D6" w:rsidP="00CF08D6">
            <w:pPr>
              <w:pStyle w:val="TAC"/>
              <w:rPr>
                <w:rFonts w:cs="Arial"/>
                <w:lang w:eastAsia="zh-CN"/>
              </w:rPr>
            </w:pPr>
            <w:r w:rsidRPr="0006458D">
              <w:rPr>
                <w:rFonts w:cs="Arial"/>
                <w:lang w:eastAsia="zh-CN"/>
              </w:rPr>
              <w:t>2</w:t>
            </w:r>
          </w:p>
        </w:tc>
        <w:tc>
          <w:tcPr>
            <w:tcW w:w="900" w:type="dxa"/>
          </w:tcPr>
          <w:p w14:paraId="1A4DF07F" w14:textId="77777777" w:rsidR="00CF08D6" w:rsidRPr="0006458D" w:rsidRDefault="00CF08D6" w:rsidP="00CF08D6">
            <w:pPr>
              <w:pStyle w:val="TAC"/>
              <w:rPr>
                <w:rFonts w:cs="Arial"/>
              </w:rPr>
            </w:pPr>
            <w:r w:rsidRPr="0006458D">
              <w:rPr>
                <w:rFonts w:cs="Arial"/>
              </w:rPr>
              <w:t>Normal</w:t>
            </w:r>
          </w:p>
        </w:tc>
        <w:tc>
          <w:tcPr>
            <w:tcW w:w="1350" w:type="dxa"/>
          </w:tcPr>
          <w:p w14:paraId="3B0FF787"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6E97C324" w14:textId="77777777" w:rsidR="00CF08D6" w:rsidRPr="0006458D" w:rsidRDefault="00CF08D6" w:rsidP="00CF08D6">
            <w:pPr>
              <w:pStyle w:val="TAC"/>
              <w:rPr>
                <w:rFonts w:cs="Arial"/>
                <w:lang w:eastAsia="zh-CN"/>
              </w:rPr>
            </w:pPr>
            <w:r w:rsidRPr="0006458D">
              <w:rPr>
                <w:rFonts w:cs="Arial"/>
                <w:lang w:eastAsia="zh-CN"/>
              </w:rPr>
              <w:t>No additional DM-RS</w:t>
            </w:r>
          </w:p>
        </w:tc>
        <w:tc>
          <w:tcPr>
            <w:tcW w:w="810" w:type="dxa"/>
            <w:shd w:val="clear" w:color="auto" w:fill="auto"/>
          </w:tcPr>
          <w:p w14:paraId="4F2638C2" w14:textId="77777777" w:rsidR="00CF08D6" w:rsidRPr="0006458D" w:rsidRDefault="00CF08D6" w:rsidP="00CF08D6">
            <w:pPr>
              <w:pStyle w:val="TAC"/>
              <w:rPr>
                <w:rFonts w:cs="Arial"/>
                <w:lang w:eastAsia="zh-CN"/>
              </w:rPr>
            </w:pPr>
            <w:r w:rsidRPr="0006458D">
              <w:rPr>
                <w:rFonts w:cs="Arial"/>
                <w:lang w:eastAsia="zh-CN"/>
              </w:rPr>
              <w:t>[1.8]</w:t>
            </w:r>
          </w:p>
        </w:tc>
        <w:tc>
          <w:tcPr>
            <w:tcW w:w="810" w:type="dxa"/>
            <w:shd w:val="clear" w:color="auto" w:fill="auto"/>
          </w:tcPr>
          <w:p w14:paraId="085C4DE9" w14:textId="77777777" w:rsidR="00CF08D6" w:rsidRPr="0006458D" w:rsidRDefault="00CF08D6" w:rsidP="00CF08D6">
            <w:pPr>
              <w:pStyle w:val="TAC"/>
              <w:rPr>
                <w:rFonts w:cs="Arial"/>
                <w:lang w:eastAsia="zh-CN"/>
              </w:rPr>
            </w:pPr>
            <w:r w:rsidRPr="0006458D">
              <w:rPr>
                <w:rFonts w:cs="Arial"/>
                <w:lang w:eastAsia="zh-CN"/>
              </w:rPr>
              <w:t>[2.0]</w:t>
            </w:r>
          </w:p>
        </w:tc>
        <w:tc>
          <w:tcPr>
            <w:tcW w:w="900" w:type="dxa"/>
            <w:shd w:val="clear" w:color="auto" w:fill="auto"/>
          </w:tcPr>
          <w:p w14:paraId="5825988B" w14:textId="77777777" w:rsidR="00CF08D6" w:rsidRPr="0006458D" w:rsidRDefault="00CF08D6" w:rsidP="00CF08D6">
            <w:pPr>
              <w:pStyle w:val="TAC"/>
              <w:rPr>
                <w:rFonts w:cs="Arial"/>
                <w:lang w:eastAsia="zh-CN"/>
              </w:rPr>
            </w:pPr>
            <w:r w:rsidRPr="0006458D">
              <w:rPr>
                <w:rFonts w:cs="Arial"/>
                <w:lang w:eastAsia="zh-CN"/>
              </w:rPr>
              <w:t>[2.0]</w:t>
            </w:r>
          </w:p>
        </w:tc>
        <w:tc>
          <w:tcPr>
            <w:tcW w:w="720" w:type="dxa"/>
          </w:tcPr>
          <w:p w14:paraId="3559EF7A" w14:textId="77777777" w:rsidR="00CF08D6" w:rsidRPr="0006458D" w:rsidRDefault="00CF08D6" w:rsidP="00CF08D6">
            <w:pPr>
              <w:pStyle w:val="TAC"/>
              <w:rPr>
                <w:rFonts w:cs="Arial"/>
                <w:lang w:eastAsia="zh-CN"/>
              </w:rPr>
            </w:pPr>
            <w:r w:rsidRPr="0006458D">
              <w:rPr>
                <w:rFonts w:cs="Arial"/>
                <w:lang w:eastAsia="zh-CN"/>
              </w:rPr>
              <w:t>[1.</w:t>
            </w:r>
            <w:r>
              <w:rPr>
                <w:rFonts w:cs="Arial"/>
                <w:lang w:eastAsia="zh-CN"/>
              </w:rPr>
              <w:t>5</w:t>
            </w:r>
            <w:r w:rsidRPr="0006458D">
              <w:rPr>
                <w:rFonts w:cs="Arial"/>
                <w:lang w:eastAsia="zh-CN"/>
              </w:rPr>
              <w:t>]</w:t>
            </w:r>
          </w:p>
        </w:tc>
      </w:tr>
      <w:tr w:rsidR="00CF08D6" w:rsidRPr="0006458D" w14:paraId="477849A8" w14:textId="77777777" w:rsidTr="00CF08D6">
        <w:trPr>
          <w:trHeight w:val="180"/>
          <w:jc w:val="center"/>
        </w:trPr>
        <w:tc>
          <w:tcPr>
            <w:tcW w:w="828" w:type="dxa"/>
            <w:vMerge/>
          </w:tcPr>
          <w:p w14:paraId="2E305B0F" w14:textId="77777777" w:rsidR="00CF08D6" w:rsidRPr="0006458D" w:rsidRDefault="00CF08D6" w:rsidP="00CF08D6">
            <w:pPr>
              <w:pStyle w:val="TAC"/>
              <w:rPr>
                <w:rFonts w:cs="Arial"/>
                <w:lang w:eastAsia="zh-CN"/>
              </w:rPr>
            </w:pPr>
          </w:p>
        </w:tc>
        <w:tc>
          <w:tcPr>
            <w:tcW w:w="1080" w:type="dxa"/>
            <w:vMerge/>
          </w:tcPr>
          <w:p w14:paraId="10222405" w14:textId="77777777" w:rsidR="00CF08D6" w:rsidRPr="0006458D" w:rsidRDefault="00CF08D6" w:rsidP="00CF08D6">
            <w:pPr>
              <w:pStyle w:val="TAC"/>
              <w:rPr>
                <w:rFonts w:cs="Arial"/>
                <w:lang w:eastAsia="zh-CN"/>
              </w:rPr>
            </w:pPr>
          </w:p>
        </w:tc>
        <w:tc>
          <w:tcPr>
            <w:tcW w:w="990" w:type="dxa"/>
          </w:tcPr>
          <w:p w14:paraId="08CC97EE" w14:textId="77777777" w:rsidR="00CF08D6" w:rsidRPr="0006458D" w:rsidRDefault="00CF08D6" w:rsidP="00CF08D6">
            <w:pPr>
              <w:pStyle w:val="TAC"/>
              <w:rPr>
                <w:rFonts w:cs="Arial"/>
                <w:lang w:eastAsia="zh-CN"/>
              </w:rPr>
            </w:pPr>
            <w:r w:rsidRPr="0006458D">
              <w:rPr>
                <w:rFonts w:cs="Arial"/>
                <w:lang w:eastAsia="zh-CN"/>
              </w:rPr>
              <w:t>4</w:t>
            </w:r>
          </w:p>
        </w:tc>
        <w:tc>
          <w:tcPr>
            <w:tcW w:w="900" w:type="dxa"/>
          </w:tcPr>
          <w:p w14:paraId="2BED3D36" w14:textId="77777777" w:rsidR="00CF08D6" w:rsidRPr="0006458D" w:rsidRDefault="00CF08D6" w:rsidP="00CF08D6">
            <w:pPr>
              <w:pStyle w:val="TAC"/>
              <w:rPr>
                <w:rFonts w:cs="Arial"/>
              </w:rPr>
            </w:pPr>
            <w:r w:rsidRPr="0006458D">
              <w:rPr>
                <w:rFonts w:cs="Arial"/>
              </w:rPr>
              <w:t>Normal</w:t>
            </w:r>
          </w:p>
        </w:tc>
        <w:tc>
          <w:tcPr>
            <w:tcW w:w="1350" w:type="dxa"/>
          </w:tcPr>
          <w:p w14:paraId="4751F97D"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2EDD0515" w14:textId="77777777" w:rsidR="00CF08D6" w:rsidRPr="0006458D" w:rsidRDefault="00CF08D6" w:rsidP="00CF08D6">
            <w:pPr>
              <w:pStyle w:val="TAC"/>
              <w:rPr>
                <w:rFonts w:cs="Arial"/>
                <w:lang w:eastAsia="zh-CN"/>
              </w:rPr>
            </w:pPr>
            <w:r w:rsidRPr="0006458D">
              <w:rPr>
                <w:rFonts w:cs="Arial"/>
                <w:lang w:eastAsia="zh-CN"/>
              </w:rPr>
              <w:t>No additional DM-RS</w:t>
            </w:r>
          </w:p>
        </w:tc>
        <w:tc>
          <w:tcPr>
            <w:tcW w:w="810" w:type="dxa"/>
            <w:shd w:val="clear" w:color="auto" w:fill="auto"/>
          </w:tcPr>
          <w:p w14:paraId="7018B3D8" w14:textId="77777777" w:rsidR="00CF08D6" w:rsidRPr="0006458D" w:rsidRDefault="00CF08D6" w:rsidP="00CF08D6">
            <w:pPr>
              <w:pStyle w:val="TAC"/>
              <w:rPr>
                <w:rFonts w:cs="Arial"/>
                <w:lang w:eastAsia="zh-CN"/>
              </w:rPr>
            </w:pPr>
            <w:r w:rsidRPr="0006458D">
              <w:rPr>
                <w:rFonts w:cs="Arial"/>
                <w:lang w:eastAsia="zh-CN"/>
              </w:rPr>
              <w:t>[-</w:t>
            </w:r>
            <w:r>
              <w:rPr>
                <w:rFonts w:cs="Arial"/>
                <w:lang w:eastAsia="zh-CN"/>
              </w:rPr>
              <w:t>2.9</w:t>
            </w:r>
            <w:r w:rsidRPr="0006458D">
              <w:rPr>
                <w:rFonts w:cs="Arial"/>
                <w:lang w:eastAsia="zh-CN"/>
              </w:rPr>
              <w:t>]</w:t>
            </w:r>
          </w:p>
        </w:tc>
        <w:tc>
          <w:tcPr>
            <w:tcW w:w="810" w:type="dxa"/>
            <w:shd w:val="clear" w:color="auto" w:fill="auto"/>
          </w:tcPr>
          <w:p w14:paraId="7EB84EAA" w14:textId="77777777" w:rsidR="00CF08D6" w:rsidRPr="0006458D" w:rsidRDefault="00CF08D6" w:rsidP="00CF08D6">
            <w:pPr>
              <w:pStyle w:val="TAC"/>
              <w:rPr>
                <w:rFonts w:cs="Arial"/>
                <w:lang w:eastAsia="zh-CN"/>
              </w:rPr>
            </w:pPr>
            <w:r w:rsidRPr="0006458D">
              <w:rPr>
                <w:rFonts w:cs="Arial"/>
                <w:lang w:eastAsia="zh-CN"/>
              </w:rPr>
              <w:t>[-3.0]</w:t>
            </w:r>
          </w:p>
        </w:tc>
        <w:tc>
          <w:tcPr>
            <w:tcW w:w="900" w:type="dxa"/>
            <w:shd w:val="clear" w:color="auto" w:fill="auto"/>
          </w:tcPr>
          <w:p w14:paraId="7FAED0DB" w14:textId="77777777" w:rsidR="00CF08D6" w:rsidRPr="0006458D" w:rsidRDefault="00CF08D6" w:rsidP="00CF08D6">
            <w:pPr>
              <w:pStyle w:val="TAC"/>
              <w:rPr>
                <w:rFonts w:cs="Arial"/>
                <w:lang w:eastAsia="zh-CN"/>
              </w:rPr>
            </w:pPr>
            <w:r w:rsidRPr="0006458D">
              <w:rPr>
                <w:rFonts w:cs="Arial"/>
                <w:lang w:eastAsia="zh-CN"/>
              </w:rPr>
              <w:t>[-2.4]</w:t>
            </w:r>
          </w:p>
        </w:tc>
        <w:tc>
          <w:tcPr>
            <w:tcW w:w="720" w:type="dxa"/>
          </w:tcPr>
          <w:p w14:paraId="708F608F" w14:textId="77777777" w:rsidR="00CF08D6" w:rsidRPr="0006458D" w:rsidRDefault="00CF08D6" w:rsidP="00CF08D6">
            <w:pPr>
              <w:pStyle w:val="TAC"/>
              <w:rPr>
                <w:rFonts w:cs="Arial"/>
                <w:lang w:eastAsia="zh-CN"/>
              </w:rPr>
            </w:pPr>
            <w:r w:rsidRPr="0006458D">
              <w:rPr>
                <w:rFonts w:cs="Arial"/>
                <w:lang w:eastAsia="zh-CN"/>
              </w:rPr>
              <w:t>[-3.</w:t>
            </w:r>
            <w:r>
              <w:rPr>
                <w:rFonts w:cs="Arial"/>
                <w:lang w:eastAsia="zh-CN"/>
              </w:rPr>
              <w:t>0</w:t>
            </w:r>
            <w:r w:rsidRPr="0006458D">
              <w:rPr>
                <w:rFonts w:cs="Arial"/>
                <w:lang w:eastAsia="zh-CN"/>
              </w:rPr>
              <w:t>]</w:t>
            </w:r>
          </w:p>
        </w:tc>
      </w:tr>
      <w:tr w:rsidR="00CF08D6" w:rsidRPr="0006458D" w14:paraId="7CFB1637" w14:textId="77777777" w:rsidTr="00CF08D6">
        <w:trPr>
          <w:trHeight w:val="180"/>
          <w:jc w:val="center"/>
        </w:trPr>
        <w:tc>
          <w:tcPr>
            <w:tcW w:w="828" w:type="dxa"/>
            <w:vMerge/>
          </w:tcPr>
          <w:p w14:paraId="6CAE87AC" w14:textId="77777777" w:rsidR="00CF08D6" w:rsidRPr="0006458D" w:rsidRDefault="00CF08D6" w:rsidP="00CF08D6">
            <w:pPr>
              <w:pStyle w:val="TAC"/>
              <w:rPr>
                <w:rFonts w:cs="Arial"/>
                <w:lang w:eastAsia="zh-CN"/>
              </w:rPr>
            </w:pPr>
          </w:p>
        </w:tc>
        <w:tc>
          <w:tcPr>
            <w:tcW w:w="1080" w:type="dxa"/>
            <w:vMerge/>
          </w:tcPr>
          <w:p w14:paraId="7E97C2EC" w14:textId="77777777" w:rsidR="00CF08D6" w:rsidRPr="0006458D" w:rsidRDefault="00CF08D6" w:rsidP="00CF08D6">
            <w:pPr>
              <w:pStyle w:val="TAC"/>
              <w:rPr>
                <w:rFonts w:cs="Arial"/>
                <w:lang w:eastAsia="zh-CN"/>
              </w:rPr>
            </w:pPr>
          </w:p>
        </w:tc>
        <w:tc>
          <w:tcPr>
            <w:tcW w:w="990" w:type="dxa"/>
          </w:tcPr>
          <w:p w14:paraId="1F1DD83D" w14:textId="77777777" w:rsidR="00CF08D6" w:rsidRPr="0006458D" w:rsidRDefault="00CF08D6" w:rsidP="00CF08D6">
            <w:pPr>
              <w:pStyle w:val="TAC"/>
              <w:rPr>
                <w:rFonts w:cs="Arial"/>
                <w:lang w:eastAsia="zh-CN"/>
              </w:rPr>
            </w:pPr>
            <w:r w:rsidRPr="0006458D">
              <w:rPr>
                <w:rFonts w:cs="Arial"/>
                <w:lang w:eastAsia="zh-CN"/>
              </w:rPr>
              <w:t>8</w:t>
            </w:r>
          </w:p>
        </w:tc>
        <w:tc>
          <w:tcPr>
            <w:tcW w:w="900" w:type="dxa"/>
          </w:tcPr>
          <w:p w14:paraId="56FD636A" w14:textId="77777777" w:rsidR="00CF08D6" w:rsidRPr="0006458D" w:rsidRDefault="00CF08D6" w:rsidP="00CF08D6">
            <w:pPr>
              <w:pStyle w:val="TAC"/>
              <w:rPr>
                <w:rFonts w:cs="Arial"/>
              </w:rPr>
            </w:pPr>
            <w:r w:rsidRPr="0006458D">
              <w:rPr>
                <w:rFonts w:cs="Arial"/>
              </w:rPr>
              <w:t>Normal</w:t>
            </w:r>
          </w:p>
        </w:tc>
        <w:tc>
          <w:tcPr>
            <w:tcW w:w="1350" w:type="dxa"/>
          </w:tcPr>
          <w:p w14:paraId="51DBCFBE"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78BD9DFC" w14:textId="77777777" w:rsidR="00CF08D6" w:rsidRPr="0006458D" w:rsidRDefault="00CF08D6" w:rsidP="00CF08D6">
            <w:pPr>
              <w:pStyle w:val="TAC"/>
              <w:rPr>
                <w:rFonts w:cs="Arial"/>
                <w:lang w:eastAsia="zh-CN"/>
              </w:rPr>
            </w:pPr>
            <w:r w:rsidRPr="0006458D">
              <w:rPr>
                <w:rFonts w:cs="Arial"/>
                <w:lang w:eastAsia="zh-CN"/>
              </w:rPr>
              <w:t>No additional DM-RS</w:t>
            </w:r>
          </w:p>
        </w:tc>
        <w:tc>
          <w:tcPr>
            <w:tcW w:w="810" w:type="dxa"/>
            <w:shd w:val="clear" w:color="auto" w:fill="auto"/>
          </w:tcPr>
          <w:p w14:paraId="1D62D751" w14:textId="77777777" w:rsidR="00CF08D6" w:rsidRPr="0006458D" w:rsidRDefault="00CF08D6" w:rsidP="00CF08D6">
            <w:pPr>
              <w:pStyle w:val="TAC"/>
              <w:rPr>
                <w:rFonts w:cs="Arial"/>
                <w:lang w:eastAsia="zh-CN"/>
              </w:rPr>
            </w:pPr>
            <w:r w:rsidRPr="0006458D">
              <w:rPr>
                <w:rFonts w:cs="Arial"/>
                <w:lang w:eastAsia="zh-CN"/>
              </w:rPr>
              <w:t>[-6.</w:t>
            </w:r>
            <w:r>
              <w:rPr>
                <w:rFonts w:cs="Arial"/>
                <w:lang w:eastAsia="zh-CN"/>
              </w:rPr>
              <w:t>4</w:t>
            </w:r>
            <w:r w:rsidRPr="0006458D">
              <w:rPr>
                <w:rFonts w:cs="Arial"/>
                <w:lang w:eastAsia="zh-CN"/>
              </w:rPr>
              <w:t>]</w:t>
            </w:r>
          </w:p>
        </w:tc>
        <w:tc>
          <w:tcPr>
            <w:tcW w:w="810" w:type="dxa"/>
            <w:shd w:val="clear" w:color="auto" w:fill="auto"/>
          </w:tcPr>
          <w:p w14:paraId="73EB012F" w14:textId="77777777" w:rsidR="00CF08D6" w:rsidRPr="0006458D" w:rsidRDefault="00CF08D6" w:rsidP="00CF08D6">
            <w:pPr>
              <w:pStyle w:val="TAC"/>
              <w:rPr>
                <w:rFonts w:cs="Arial"/>
                <w:lang w:eastAsia="zh-CN"/>
              </w:rPr>
            </w:pPr>
            <w:r w:rsidRPr="0006458D">
              <w:rPr>
                <w:rFonts w:cs="Arial"/>
                <w:lang w:eastAsia="zh-CN"/>
              </w:rPr>
              <w:t>[-6.</w:t>
            </w:r>
            <w:r>
              <w:rPr>
                <w:rFonts w:cs="Arial"/>
                <w:lang w:eastAsia="zh-CN"/>
              </w:rPr>
              <w:t>0</w:t>
            </w:r>
            <w:r w:rsidRPr="0006458D">
              <w:rPr>
                <w:rFonts w:cs="Arial"/>
                <w:lang w:eastAsia="zh-CN"/>
              </w:rPr>
              <w:t>]</w:t>
            </w:r>
          </w:p>
        </w:tc>
        <w:tc>
          <w:tcPr>
            <w:tcW w:w="900" w:type="dxa"/>
            <w:shd w:val="clear" w:color="auto" w:fill="auto"/>
          </w:tcPr>
          <w:p w14:paraId="19996236" w14:textId="77777777" w:rsidR="00CF08D6" w:rsidRPr="0006458D" w:rsidRDefault="00CF08D6" w:rsidP="00CF08D6">
            <w:pPr>
              <w:pStyle w:val="TAC"/>
              <w:rPr>
                <w:rFonts w:cs="Arial"/>
                <w:lang w:eastAsia="zh-CN"/>
              </w:rPr>
            </w:pPr>
            <w:r w:rsidRPr="0006458D">
              <w:rPr>
                <w:rFonts w:cs="Arial"/>
                <w:lang w:eastAsia="zh-CN"/>
              </w:rPr>
              <w:t>[-6.4]</w:t>
            </w:r>
          </w:p>
        </w:tc>
        <w:tc>
          <w:tcPr>
            <w:tcW w:w="720" w:type="dxa"/>
          </w:tcPr>
          <w:p w14:paraId="2C596817" w14:textId="77777777" w:rsidR="00CF08D6" w:rsidRPr="0006458D" w:rsidRDefault="00CF08D6" w:rsidP="00CF08D6">
            <w:pPr>
              <w:pStyle w:val="TAC"/>
              <w:rPr>
                <w:rFonts w:cs="Arial"/>
                <w:lang w:eastAsia="zh-CN"/>
              </w:rPr>
            </w:pPr>
            <w:r w:rsidRPr="0006458D">
              <w:rPr>
                <w:rFonts w:cs="Arial"/>
                <w:lang w:eastAsia="zh-CN"/>
              </w:rPr>
              <w:t>[-6.</w:t>
            </w:r>
            <w:r>
              <w:rPr>
                <w:rFonts w:cs="Arial"/>
                <w:lang w:eastAsia="zh-CN"/>
              </w:rPr>
              <w:t>2</w:t>
            </w:r>
            <w:r w:rsidRPr="0006458D">
              <w:rPr>
                <w:rFonts w:cs="Arial"/>
                <w:lang w:eastAsia="zh-CN"/>
              </w:rPr>
              <w:t>]</w:t>
            </w:r>
          </w:p>
        </w:tc>
      </w:tr>
    </w:tbl>
    <w:p w14:paraId="47903058" w14:textId="77777777" w:rsidR="00CF08D6" w:rsidRPr="0006458D" w:rsidRDefault="00CF08D6" w:rsidP="00CF08D6"/>
    <w:p w14:paraId="019B7D42" w14:textId="77777777" w:rsidR="00CF08D6" w:rsidRPr="0006458D" w:rsidRDefault="00CF08D6" w:rsidP="00CF08D6">
      <w:pPr>
        <w:pStyle w:val="Heading3"/>
      </w:pPr>
      <w:bookmarkStart w:id="495" w:name="_Toc13079759"/>
      <w:r w:rsidRPr="0006458D">
        <w:t>8.3.6</w:t>
      </w:r>
      <w:r w:rsidRPr="0006458D">
        <w:tab/>
        <w:t>Performance requirements for PUCCH format 4</w:t>
      </w:r>
      <w:bookmarkEnd w:id="495"/>
    </w:p>
    <w:p w14:paraId="452105EC" w14:textId="77777777" w:rsidR="00CF08D6" w:rsidRPr="0006458D" w:rsidRDefault="00CF08D6" w:rsidP="00CF08D6">
      <w:pPr>
        <w:pStyle w:val="Heading4"/>
      </w:pPr>
      <w:bookmarkStart w:id="496" w:name="_Toc13079760"/>
      <w:r w:rsidRPr="0006458D">
        <w:t>8.3.6.1</w:t>
      </w:r>
      <w:r w:rsidRPr="0006458D">
        <w:tab/>
        <w:t>General</w:t>
      </w:r>
      <w:bookmarkEnd w:id="496"/>
    </w:p>
    <w:p w14:paraId="1EED0A60" w14:textId="77777777" w:rsidR="00CF08D6" w:rsidRPr="0006458D" w:rsidRDefault="00CF08D6" w:rsidP="00CF08D6">
      <w:pPr>
        <w:rPr>
          <w:lang w:eastAsia="zh-CN"/>
        </w:rPr>
      </w:pPr>
      <w:r w:rsidRPr="0006458D">
        <w:rPr>
          <w:lang w:eastAsia="zh-CN"/>
        </w:rPr>
        <w:t>The performance is measured by the required SNR at UCI block error probability not exceeding 1%.</w:t>
      </w:r>
    </w:p>
    <w:p w14:paraId="06B3C970" w14:textId="77777777" w:rsidR="00CF08D6" w:rsidRPr="0006458D" w:rsidRDefault="00CF08D6" w:rsidP="00CF08D6">
      <w:pPr>
        <w:rPr>
          <w:lang w:eastAsia="zh-CN"/>
        </w:rPr>
      </w:pPr>
      <w:r w:rsidRPr="0006458D">
        <w:rPr>
          <w:lang w:eastAsia="zh-CN"/>
        </w:rPr>
        <w:t xml:space="preserve">The UCI block error probability is defined as the conditional probability of incorrectly decoding the UCI information when the UCI information is sent. </w:t>
      </w:r>
      <w:r w:rsidRPr="0006458D">
        <w:rPr>
          <w:rFonts w:eastAsia="DengXian"/>
          <w:lang w:eastAsia="zh-CN"/>
        </w:rPr>
        <w:t>The UCI information does not contain CSI part 2</w:t>
      </w:r>
      <w:r w:rsidRPr="0006458D">
        <w:rPr>
          <w:lang w:eastAsia="zh-CN"/>
        </w:rPr>
        <w:t xml:space="preserve">. </w:t>
      </w:r>
    </w:p>
    <w:p w14:paraId="3A4388E2" w14:textId="77777777" w:rsidR="00CF08D6" w:rsidRPr="0006458D" w:rsidRDefault="00CF08D6" w:rsidP="00CF08D6">
      <w:pPr>
        <w:rPr>
          <w:lang w:eastAsia="zh-CN"/>
        </w:rPr>
      </w:pPr>
      <w:r w:rsidRPr="0006458D">
        <w:rPr>
          <w:lang w:eastAsia="zh-CN"/>
        </w:rPr>
        <w:t xml:space="preserve">The transient period as specified in TS 38.101-1 [17] subclause </w:t>
      </w:r>
      <w:r w:rsidRPr="0006458D">
        <w:t xml:space="preserve">6.3.3.1 </w:t>
      </w:r>
      <w:r w:rsidRPr="0006458D">
        <w:rPr>
          <w:lang w:eastAsia="zh-CN"/>
        </w:rPr>
        <w:t xml:space="preserve">is not </w:t>
      </w:r>
      <w:proofErr w:type="gramStart"/>
      <w:r w:rsidRPr="0006458D">
        <w:rPr>
          <w:lang w:eastAsia="zh-CN"/>
        </w:rPr>
        <w:t>taken into account</w:t>
      </w:r>
      <w:proofErr w:type="gramEnd"/>
      <w:r w:rsidRPr="0006458D">
        <w:rPr>
          <w:lang w:eastAsia="zh-CN"/>
        </w:rPr>
        <w:t xml:space="preserve"> for performance requirement testing, where the RB hopping is symmetric to the CC </w:t>
      </w:r>
      <w:proofErr w:type="spellStart"/>
      <w:r w:rsidRPr="0006458D">
        <w:rPr>
          <w:lang w:eastAsia="zh-CN"/>
        </w:rPr>
        <w:t>center</w:t>
      </w:r>
      <w:proofErr w:type="spellEnd"/>
      <w:r w:rsidRPr="0006458D">
        <w:rPr>
          <w:lang w:eastAsia="zh-CN"/>
        </w:rPr>
        <w:t>, i.e. intra-slot frequency hopping is enabled.</w:t>
      </w:r>
    </w:p>
    <w:p w14:paraId="4BE70C9C" w14:textId="77777777" w:rsidR="00CF08D6" w:rsidRPr="0006458D" w:rsidRDefault="00CF08D6" w:rsidP="00CF08D6">
      <w:pPr>
        <w:pStyle w:val="TH"/>
      </w:pPr>
      <w:r w:rsidRPr="0006458D">
        <w:t>Table 8.3.6.1-1: Test parameters</w:t>
      </w:r>
    </w:p>
    <w:tbl>
      <w:tblPr>
        <w:tblW w:w="5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25"/>
        <w:gridCol w:w="2738"/>
      </w:tblGrid>
      <w:tr w:rsidR="00CF08D6" w:rsidRPr="0006458D" w14:paraId="2F5F4F12" w14:textId="77777777" w:rsidTr="00CF08D6">
        <w:trPr>
          <w:cantSplit/>
          <w:jc w:val="center"/>
        </w:trPr>
        <w:tc>
          <w:tcPr>
            <w:tcW w:w="3025" w:type="dxa"/>
          </w:tcPr>
          <w:p w14:paraId="79DB9396" w14:textId="77777777" w:rsidR="00CF08D6" w:rsidRPr="0006458D" w:rsidRDefault="00CF08D6" w:rsidP="00CF08D6">
            <w:pPr>
              <w:pStyle w:val="TAH"/>
              <w:rPr>
                <w:rFonts w:eastAsia="?? ??" w:cs="Arial"/>
                <w:bCs/>
              </w:rPr>
            </w:pPr>
            <w:r w:rsidRPr="0006458D">
              <w:rPr>
                <w:rFonts w:eastAsia="?? ??" w:cs="Arial"/>
                <w:bCs/>
              </w:rPr>
              <w:t>Parameter</w:t>
            </w:r>
          </w:p>
        </w:tc>
        <w:tc>
          <w:tcPr>
            <w:tcW w:w="2738" w:type="dxa"/>
          </w:tcPr>
          <w:p w14:paraId="77B9D64D" w14:textId="77777777" w:rsidR="00CF08D6" w:rsidRPr="0006458D" w:rsidRDefault="00CF08D6" w:rsidP="00CF08D6">
            <w:pPr>
              <w:pStyle w:val="TAH"/>
              <w:rPr>
                <w:rFonts w:eastAsia="?? ??" w:cs="Arial"/>
                <w:bCs/>
              </w:rPr>
            </w:pPr>
            <w:r w:rsidRPr="0006458D">
              <w:rPr>
                <w:rFonts w:eastAsia="?? ??" w:cs="Arial"/>
                <w:bCs/>
              </w:rPr>
              <w:t>Value</w:t>
            </w:r>
          </w:p>
        </w:tc>
      </w:tr>
      <w:tr w:rsidR="00CF08D6" w:rsidRPr="0006458D" w14:paraId="6A37092C" w14:textId="77777777" w:rsidTr="00CF08D6">
        <w:trPr>
          <w:cantSplit/>
          <w:jc w:val="center"/>
        </w:trPr>
        <w:tc>
          <w:tcPr>
            <w:tcW w:w="3025" w:type="dxa"/>
            <w:vAlign w:val="center"/>
          </w:tcPr>
          <w:p w14:paraId="76692C32" w14:textId="77777777" w:rsidR="00CF08D6" w:rsidRPr="0006458D" w:rsidRDefault="00CF08D6" w:rsidP="00CF08D6">
            <w:pPr>
              <w:pStyle w:val="TAL"/>
              <w:rPr>
                <w:lang w:eastAsia="zh-CN"/>
              </w:rPr>
            </w:pPr>
            <w:r w:rsidRPr="0006458D">
              <w:rPr>
                <w:lang w:eastAsia="zh-CN"/>
              </w:rPr>
              <w:t>Modulation</w:t>
            </w:r>
            <w:r>
              <w:rPr>
                <w:lang w:eastAsia="zh-CN"/>
              </w:rPr>
              <w:t xml:space="preserve"> order</w:t>
            </w:r>
          </w:p>
        </w:tc>
        <w:tc>
          <w:tcPr>
            <w:tcW w:w="2738" w:type="dxa"/>
            <w:vAlign w:val="center"/>
          </w:tcPr>
          <w:p w14:paraId="3BD15F05" w14:textId="77777777" w:rsidR="00CF08D6" w:rsidRPr="0006458D" w:rsidRDefault="00CF08D6" w:rsidP="00CF08D6">
            <w:pPr>
              <w:pStyle w:val="TAC"/>
              <w:rPr>
                <w:rFonts w:cs="Arial"/>
                <w:lang w:eastAsia="zh-CN"/>
              </w:rPr>
            </w:pPr>
            <w:r w:rsidRPr="0006458D">
              <w:rPr>
                <w:rFonts w:cs="Arial"/>
                <w:lang w:eastAsia="zh-CN"/>
              </w:rPr>
              <w:t>QPSK</w:t>
            </w:r>
          </w:p>
        </w:tc>
      </w:tr>
      <w:tr w:rsidR="00CF08D6" w:rsidRPr="0006458D" w14:paraId="1C9A962A" w14:textId="77777777" w:rsidTr="00CF08D6">
        <w:trPr>
          <w:cantSplit/>
          <w:jc w:val="center"/>
        </w:trPr>
        <w:tc>
          <w:tcPr>
            <w:tcW w:w="3025" w:type="dxa"/>
            <w:vAlign w:val="center"/>
          </w:tcPr>
          <w:p w14:paraId="5C67CC54" w14:textId="77777777" w:rsidR="00CF08D6" w:rsidRPr="0006458D" w:rsidRDefault="00CF08D6" w:rsidP="00CF08D6">
            <w:pPr>
              <w:pStyle w:val="TAL"/>
              <w:rPr>
                <w:rFonts w:eastAsia="?? ??" w:cs="Arial"/>
              </w:rPr>
            </w:pPr>
            <w:r w:rsidRPr="00AB55F9">
              <w:t>First PRB prior to frequency hopping</w:t>
            </w:r>
          </w:p>
        </w:tc>
        <w:tc>
          <w:tcPr>
            <w:tcW w:w="2738" w:type="dxa"/>
            <w:vAlign w:val="center"/>
          </w:tcPr>
          <w:p w14:paraId="15168936" w14:textId="77777777" w:rsidR="00CF08D6" w:rsidRPr="0006458D" w:rsidRDefault="00CF08D6" w:rsidP="00CF08D6">
            <w:pPr>
              <w:pStyle w:val="TAC"/>
              <w:rPr>
                <w:rFonts w:eastAsia="?? ??" w:cs="Arial"/>
              </w:rPr>
            </w:pPr>
            <w:r w:rsidRPr="0006458D">
              <w:rPr>
                <w:rFonts w:eastAsia="?? ??" w:cs="Arial"/>
              </w:rPr>
              <w:t>0</w:t>
            </w:r>
          </w:p>
        </w:tc>
      </w:tr>
      <w:tr w:rsidR="00CF08D6" w:rsidRPr="0006458D" w14:paraId="14B22CA5" w14:textId="77777777" w:rsidTr="00CF08D6">
        <w:trPr>
          <w:cantSplit/>
          <w:jc w:val="center"/>
        </w:trPr>
        <w:tc>
          <w:tcPr>
            <w:tcW w:w="3025" w:type="dxa"/>
            <w:vAlign w:val="center"/>
          </w:tcPr>
          <w:p w14:paraId="717F8FEA" w14:textId="77777777" w:rsidR="00CF08D6" w:rsidRPr="0006458D" w:rsidRDefault="00CF08D6" w:rsidP="00CF08D6">
            <w:pPr>
              <w:pStyle w:val="TAL"/>
              <w:rPr>
                <w:rFonts w:eastAsia="?? ??" w:cs="Arial"/>
              </w:rPr>
            </w:pPr>
            <w:r w:rsidRPr="00AB55F9">
              <w:t>Intra-slot frequency hopping</w:t>
            </w:r>
          </w:p>
        </w:tc>
        <w:tc>
          <w:tcPr>
            <w:tcW w:w="2738" w:type="dxa"/>
            <w:vAlign w:val="center"/>
          </w:tcPr>
          <w:p w14:paraId="45C0E8DC" w14:textId="77777777" w:rsidR="00CF08D6" w:rsidRPr="0006458D" w:rsidRDefault="00CF08D6" w:rsidP="00CF08D6">
            <w:pPr>
              <w:pStyle w:val="TAC"/>
              <w:rPr>
                <w:rFonts w:eastAsia="?? ??" w:cs="Arial"/>
              </w:rPr>
            </w:pPr>
            <w:r w:rsidRPr="0006458D">
              <w:rPr>
                <w:rFonts w:eastAsia="?? ??" w:cs="Arial"/>
              </w:rPr>
              <w:t>enabled</w:t>
            </w:r>
          </w:p>
        </w:tc>
      </w:tr>
      <w:tr w:rsidR="00CF08D6" w:rsidRPr="0006458D" w14:paraId="00A00783" w14:textId="77777777" w:rsidTr="00CF08D6">
        <w:trPr>
          <w:cantSplit/>
          <w:jc w:val="center"/>
        </w:trPr>
        <w:tc>
          <w:tcPr>
            <w:tcW w:w="3025" w:type="dxa"/>
            <w:vAlign w:val="center"/>
          </w:tcPr>
          <w:p w14:paraId="12677EED" w14:textId="77777777" w:rsidR="00CF08D6" w:rsidRPr="0006458D" w:rsidRDefault="00CF08D6" w:rsidP="00CF08D6">
            <w:pPr>
              <w:pStyle w:val="TAL"/>
              <w:rPr>
                <w:rFonts w:eastAsia="?? ??" w:cs="Arial"/>
              </w:rPr>
            </w:pPr>
            <w:r w:rsidRPr="00AB55F9">
              <w:t>First PRB after frequency hopping</w:t>
            </w:r>
          </w:p>
        </w:tc>
        <w:tc>
          <w:tcPr>
            <w:tcW w:w="2738" w:type="dxa"/>
            <w:vAlign w:val="center"/>
          </w:tcPr>
          <w:p w14:paraId="277CFA6E" w14:textId="77777777" w:rsidR="00CF08D6" w:rsidRPr="0006458D" w:rsidRDefault="00CF08D6" w:rsidP="00CF08D6">
            <w:pPr>
              <w:pStyle w:val="TAC"/>
              <w:rPr>
                <w:rFonts w:eastAsia="?? ??" w:cs="Arial"/>
              </w:rPr>
            </w:pPr>
            <w:r w:rsidRPr="0006458D">
              <w:rPr>
                <w:rFonts w:eastAsia="?? ??" w:cs="Arial"/>
              </w:rPr>
              <w:t xml:space="preserve">The largest PRB index </w:t>
            </w:r>
            <w:r>
              <w:rPr>
                <w:rFonts w:eastAsia="?? ??" w:cs="Arial"/>
              </w:rPr>
              <w:t xml:space="preserve">– </w:t>
            </w:r>
            <w:r>
              <w:rPr>
                <w:rFonts w:eastAsia="?? ??" w:cs="Arial"/>
              </w:rPr>
              <w:br/>
              <w:t>(N</w:t>
            </w:r>
            <w:r w:rsidRPr="00C1644E">
              <w:rPr>
                <w:rFonts w:eastAsia="?? ??" w:cs="Arial"/>
              </w:rPr>
              <w:t>umber of PRBs - 1</w:t>
            </w:r>
            <w:r>
              <w:rPr>
                <w:rFonts w:eastAsia="?? ??" w:cs="Arial"/>
              </w:rPr>
              <w:t>)</w:t>
            </w:r>
          </w:p>
        </w:tc>
      </w:tr>
      <w:tr w:rsidR="00CF08D6" w:rsidRPr="0006458D" w14:paraId="54E22EB6" w14:textId="77777777" w:rsidTr="00CF08D6">
        <w:trPr>
          <w:cantSplit/>
          <w:jc w:val="center"/>
        </w:trPr>
        <w:tc>
          <w:tcPr>
            <w:tcW w:w="3025" w:type="dxa"/>
            <w:vAlign w:val="center"/>
          </w:tcPr>
          <w:p w14:paraId="164CCCE3" w14:textId="77777777" w:rsidR="00CF08D6" w:rsidRPr="0006458D" w:rsidRDefault="00CF08D6" w:rsidP="00CF08D6">
            <w:pPr>
              <w:pStyle w:val="TAL"/>
            </w:pPr>
            <w:r w:rsidRPr="00AB55F9">
              <w:t>Group and sequence hopping</w:t>
            </w:r>
          </w:p>
        </w:tc>
        <w:tc>
          <w:tcPr>
            <w:tcW w:w="2738" w:type="dxa"/>
            <w:vAlign w:val="center"/>
          </w:tcPr>
          <w:p w14:paraId="1B5CDEF5" w14:textId="77777777" w:rsidR="00CF08D6" w:rsidRPr="0006458D" w:rsidRDefault="00CF08D6" w:rsidP="00CF08D6">
            <w:pPr>
              <w:pStyle w:val="TAC"/>
              <w:rPr>
                <w:rFonts w:eastAsia="?? ??" w:cs="Arial"/>
              </w:rPr>
            </w:pPr>
            <w:r w:rsidRPr="0006458D">
              <w:rPr>
                <w:rFonts w:eastAsia="?? ??" w:cs="Arial"/>
              </w:rPr>
              <w:t>neither</w:t>
            </w:r>
          </w:p>
        </w:tc>
      </w:tr>
      <w:tr w:rsidR="00CF08D6" w:rsidRPr="0006458D" w14:paraId="679F9FE2" w14:textId="77777777" w:rsidTr="00CF08D6">
        <w:trPr>
          <w:cantSplit/>
          <w:jc w:val="center"/>
        </w:trPr>
        <w:tc>
          <w:tcPr>
            <w:tcW w:w="3025" w:type="dxa"/>
            <w:vAlign w:val="center"/>
          </w:tcPr>
          <w:p w14:paraId="0426EC2D" w14:textId="77777777" w:rsidR="00CF08D6" w:rsidRPr="0006458D" w:rsidRDefault="00CF08D6" w:rsidP="00CF08D6">
            <w:pPr>
              <w:pStyle w:val="TAL"/>
            </w:pPr>
            <w:r w:rsidRPr="00AB55F9">
              <w:t>Hopping ID</w:t>
            </w:r>
          </w:p>
        </w:tc>
        <w:tc>
          <w:tcPr>
            <w:tcW w:w="2738" w:type="dxa"/>
            <w:vAlign w:val="center"/>
          </w:tcPr>
          <w:p w14:paraId="643F334B" w14:textId="77777777" w:rsidR="00CF08D6" w:rsidRPr="0006458D" w:rsidRDefault="00CF08D6" w:rsidP="00CF08D6">
            <w:pPr>
              <w:pStyle w:val="TAC"/>
              <w:rPr>
                <w:rFonts w:eastAsia="?? ??" w:cs="Arial"/>
              </w:rPr>
            </w:pPr>
            <w:r w:rsidRPr="0006458D">
              <w:rPr>
                <w:rFonts w:eastAsia="?? ??" w:cs="Arial"/>
              </w:rPr>
              <w:t>0</w:t>
            </w:r>
          </w:p>
        </w:tc>
      </w:tr>
      <w:tr w:rsidR="00CF08D6" w:rsidRPr="0006458D" w14:paraId="331606F9" w14:textId="77777777" w:rsidTr="00CF08D6">
        <w:trPr>
          <w:cantSplit/>
          <w:jc w:val="center"/>
        </w:trPr>
        <w:tc>
          <w:tcPr>
            <w:tcW w:w="3025" w:type="dxa"/>
            <w:vAlign w:val="center"/>
          </w:tcPr>
          <w:p w14:paraId="71C5808F" w14:textId="77777777" w:rsidR="00CF08D6" w:rsidRPr="0006458D" w:rsidRDefault="00CF08D6" w:rsidP="00CF08D6">
            <w:pPr>
              <w:pStyle w:val="TAL"/>
              <w:rPr>
                <w:rFonts w:eastAsia="?? ??" w:cs="Arial"/>
              </w:rPr>
            </w:pPr>
            <w:r w:rsidRPr="00AB55F9">
              <w:t>Number of symbols</w:t>
            </w:r>
          </w:p>
        </w:tc>
        <w:tc>
          <w:tcPr>
            <w:tcW w:w="2738" w:type="dxa"/>
            <w:vAlign w:val="center"/>
          </w:tcPr>
          <w:p w14:paraId="40E1D786" w14:textId="77777777" w:rsidR="00CF08D6" w:rsidRPr="0006458D" w:rsidRDefault="00CF08D6" w:rsidP="00CF08D6">
            <w:pPr>
              <w:pStyle w:val="TAC"/>
              <w:rPr>
                <w:rFonts w:eastAsia="?? ??" w:cs="Arial"/>
              </w:rPr>
            </w:pPr>
            <w:r w:rsidRPr="0006458D">
              <w:rPr>
                <w:rFonts w:eastAsia="?? ??" w:cs="Arial"/>
              </w:rPr>
              <w:t>14</w:t>
            </w:r>
          </w:p>
        </w:tc>
      </w:tr>
      <w:tr w:rsidR="00CF08D6" w:rsidRPr="0006458D" w14:paraId="3187AC61" w14:textId="77777777" w:rsidTr="00CF08D6">
        <w:trPr>
          <w:cantSplit/>
          <w:jc w:val="center"/>
        </w:trPr>
        <w:tc>
          <w:tcPr>
            <w:tcW w:w="3025" w:type="dxa"/>
            <w:vAlign w:val="center"/>
          </w:tcPr>
          <w:p w14:paraId="6F164962" w14:textId="77777777" w:rsidR="00CF08D6" w:rsidRPr="0006458D" w:rsidRDefault="00CF08D6" w:rsidP="00CF08D6">
            <w:pPr>
              <w:pStyle w:val="TAL"/>
            </w:pPr>
            <w:r w:rsidRPr="00AB55F9">
              <w:t>The number of UCI information bits</w:t>
            </w:r>
          </w:p>
        </w:tc>
        <w:tc>
          <w:tcPr>
            <w:tcW w:w="2738" w:type="dxa"/>
            <w:vAlign w:val="center"/>
          </w:tcPr>
          <w:p w14:paraId="450A2704" w14:textId="77777777" w:rsidR="00CF08D6" w:rsidRPr="0006458D" w:rsidRDefault="00CF08D6" w:rsidP="00CF08D6">
            <w:pPr>
              <w:pStyle w:val="TAC"/>
              <w:rPr>
                <w:rFonts w:eastAsia="?? ??" w:cs="Arial"/>
              </w:rPr>
            </w:pPr>
            <w:r w:rsidRPr="0006458D">
              <w:rPr>
                <w:rFonts w:eastAsia="?? ??" w:cs="Arial"/>
              </w:rPr>
              <w:t>22</w:t>
            </w:r>
          </w:p>
        </w:tc>
      </w:tr>
      <w:tr w:rsidR="00CF08D6" w:rsidRPr="0006458D" w14:paraId="2959D130" w14:textId="77777777" w:rsidTr="00CF08D6">
        <w:trPr>
          <w:cantSplit/>
          <w:jc w:val="center"/>
        </w:trPr>
        <w:tc>
          <w:tcPr>
            <w:tcW w:w="3025" w:type="dxa"/>
            <w:vAlign w:val="center"/>
          </w:tcPr>
          <w:p w14:paraId="3CECDC9B" w14:textId="77777777" w:rsidR="00CF08D6" w:rsidRPr="0006458D" w:rsidRDefault="00CF08D6" w:rsidP="00CF08D6">
            <w:pPr>
              <w:pStyle w:val="TAL"/>
            </w:pPr>
            <w:r w:rsidRPr="00AB55F9">
              <w:t>First symbol</w:t>
            </w:r>
          </w:p>
        </w:tc>
        <w:tc>
          <w:tcPr>
            <w:tcW w:w="2738" w:type="dxa"/>
            <w:vAlign w:val="center"/>
          </w:tcPr>
          <w:p w14:paraId="65D7F834" w14:textId="77777777" w:rsidR="00CF08D6" w:rsidRPr="0006458D" w:rsidRDefault="00CF08D6" w:rsidP="00CF08D6">
            <w:pPr>
              <w:pStyle w:val="TAC"/>
              <w:rPr>
                <w:rFonts w:eastAsia="?? ??" w:cs="Arial"/>
              </w:rPr>
            </w:pPr>
            <w:r w:rsidRPr="0006458D">
              <w:rPr>
                <w:rFonts w:eastAsia="?? ??" w:cs="Arial"/>
              </w:rPr>
              <w:t>0</w:t>
            </w:r>
          </w:p>
        </w:tc>
      </w:tr>
      <w:tr w:rsidR="00CF08D6" w:rsidRPr="0006458D" w14:paraId="16E28AC3" w14:textId="77777777" w:rsidTr="00CF08D6">
        <w:trPr>
          <w:cantSplit/>
          <w:jc w:val="center"/>
        </w:trPr>
        <w:tc>
          <w:tcPr>
            <w:tcW w:w="3025" w:type="dxa"/>
            <w:vAlign w:val="center"/>
          </w:tcPr>
          <w:p w14:paraId="75BAE04C" w14:textId="77777777" w:rsidR="00CF08D6" w:rsidRPr="0006458D" w:rsidRDefault="00CF08D6" w:rsidP="00CF08D6">
            <w:pPr>
              <w:pStyle w:val="TAL"/>
            </w:pPr>
            <w:r w:rsidRPr="00AB55F9">
              <w:t>Length of the orthogonal cover code</w:t>
            </w:r>
          </w:p>
        </w:tc>
        <w:tc>
          <w:tcPr>
            <w:tcW w:w="2738" w:type="dxa"/>
            <w:vAlign w:val="center"/>
          </w:tcPr>
          <w:p w14:paraId="1D3BB6DA" w14:textId="77777777" w:rsidR="00CF08D6" w:rsidRPr="0006458D" w:rsidRDefault="00CF08D6" w:rsidP="00CF08D6">
            <w:pPr>
              <w:pStyle w:val="TAC"/>
              <w:rPr>
                <w:rFonts w:eastAsia="?? ??" w:cs="Arial"/>
              </w:rPr>
            </w:pPr>
            <w:r w:rsidRPr="0006458D">
              <w:rPr>
                <w:rFonts w:eastAsia="?? ??" w:cs="Arial"/>
              </w:rPr>
              <w:t>n2</w:t>
            </w:r>
          </w:p>
        </w:tc>
      </w:tr>
      <w:tr w:rsidR="00CF08D6" w:rsidRPr="0006458D" w14:paraId="77CEF114" w14:textId="77777777" w:rsidTr="00CF08D6">
        <w:trPr>
          <w:cantSplit/>
          <w:jc w:val="center"/>
        </w:trPr>
        <w:tc>
          <w:tcPr>
            <w:tcW w:w="3025" w:type="dxa"/>
            <w:vAlign w:val="center"/>
          </w:tcPr>
          <w:p w14:paraId="0BF20BD9" w14:textId="77777777" w:rsidR="00CF08D6" w:rsidRPr="0006458D" w:rsidRDefault="00CF08D6" w:rsidP="00CF08D6">
            <w:pPr>
              <w:pStyle w:val="TAL"/>
            </w:pPr>
            <w:r w:rsidRPr="00AB55F9">
              <w:t>Index of the orthogonal cover code</w:t>
            </w:r>
          </w:p>
        </w:tc>
        <w:tc>
          <w:tcPr>
            <w:tcW w:w="2738" w:type="dxa"/>
            <w:vAlign w:val="center"/>
          </w:tcPr>
          <w:p w14:paraId="5FBD2F5D" w14:textId="77777777" w:rsidR="00CF08D6" w:rsidRPr="0006458D" w:rsidRDefault="00CF08D6" w:rsidP="00CF08D6">
            <w:pPr>
              <w:pStyle w:val="TAC"/>
              <w:rPr>
                <w:rFonts w:eastAsia="?? ??" w:cs="Arial"/>
              </w:rPr>
            </w:pPr>
            <w:r w:rsidRPr="0006458D">
              <w:rPr>
                <w:rFonts w:eastAsia="?? ??" w:cs="Arial"/>
              </w:rPr>
              <w:t>n0</w:t>
            </w:r>
          </w:p>
        </w:tc>
      </w:tr>
    </w:tbl>
    <w:p w14:paraId="5903747D" w14:textId="77777777" w:rsidR="00CF08D6" w:rsidRPr="0006458D" w:rsidRDefault="00CF08D6" w:rsidP="00CF08D6">
      <w:pPr>
        <w:rPr>
          <w:lang w:eastAsia="zh-CN"/>
        </w:rPr>
      </w:pPr>
    </w:p>
    <w:p w14:paraId="7498D2B9" w14:textId="77777777" w:rsidR="00CF08D6" w:rsidRPr="0006458D" w:rsidRDefault="00CF08D6" w:rsidP="00CF08D6">
      <w:pPr>
        <w:pStyle w:val="Heading4"/>
      </w:pPr>
      <w:bookmarkStart w:id="497" w:name="_Toc13079761"/>
      <w:r w:rsidRPr="0006458D">
        <w:t>8.3.6.2</w:t>
      </w:r>
      <w:r w:rsidRPr="0006458D">
        <w:tab/>
        <w:t>Minimum requirement</w:t>
      </w:r>
      <w:bookmarkEnd w:id="497"/>
    </w:p>
    <w:p w14:paraId="25D8F1F4" w14:textId="77777777" w:rsidR="00CF08D6" w:rsidRPr="0006458D" w:rsidRDefault="00CF08D6" w:rsidP="00CF08D6">
      <w:pPr>
        <w:rPr>
          <w:lang w:eastAsia="zh-CN"/>
        </w:rPr>
      </w:pPr>
      <w:r w:rsidRPr="0006458D">
        <w:t>The UCI block error probability shall not exceed 1% at the SNR given in Table 8.3.</w:t>
      </w:r>
      <w:r w:rsidRPr="0006458D">
        <w:rPr>
          <w:lang w:eastAsia="zh-CN"/>
        </w:rPr>
        <w:t>6.2</w:t>
      </w:r>
      <w:r w:rsidRPr="0006458D">
        <w:t>-1 and Table 8.3.</w:t>
      </w:r>
      <w:r w:rsidRPr="0006458D">
        <w:rPr>
          <w:lang w:eastAsia="zh-CN"/>
        </w:rPr>
        <w:t>6.2</w:t>
      </w:r>
      <w:r w:rsidRPr="0006458D">
        <w:t>-2.</w:t>
      </w:r>
    </w:p>
    <w:p w14:paraId="0EC6E31A" w14:textId="77777777" w:rsidR="00CF08D6" w:rsidRPr="0006458D" w:rsidRDefault="00CF08D6" w:rsidP="00CF08D6">
      <w:pPr>
        <w:pStyle w:val="TH"/>
      </w:pPr>
      <w:r w:rsidRPr="0006458D">
        <w:t>Table 8.3.6.2-1: Required SNR for PUCCH format 4 with 15</w:t>
      </w:r>
      <w:r w:rsidRPr="0006458D">
        <w:rPr>
          <w:lang w:eastAsia="zh-CN"/>
        </w:rPr>
        <w:t xml:space="preserve"> </w:t>
      </w:r>
      <w:r w:rsidRPr="0006458D">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CF08D6" w:rsidRPr="0006458D" w14:paraId="2D1A8BC8" w14:textId="77777777" w:rsidTr="00CF08D6">
        <w:trPr>
          <w:trHeight w:val="227"/>
          <w:jc w:val="center"/>
        </w:trPr>
        <w:tc>
          <w:tcPr>
            <w:tcW w:w="1012" w:type="dxa"/>
            <w:vMerge w:val="restart"/>
          </w:tcPr>
          <w:p w14:paraId="7F031E87"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12" w:type="dxa"/>
            <w:vMerge w:val="restart"/>
          </w:tcPr>
          <w:p w14:paraId="35B72930"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19" w:type="dxa"/>
            <w:vMerge w:val="restart"/>
          </w:tcPr>
          <w:p w14:paraId="4EB3F1ED" w14:textId="77777777" w:rsidR="00CF08D6" w:rsidRPr="0006458D" w:rsidRDefault="00CF08D6" w:rsidP="00CF08D6">
            <w:pPr>
              <w:pStyle w:val="TAH"/>
              <w:rPr>
                <w:rFonts w:cs="Arial"/>
              </w:rPr>
            </w:pPr>
            <w:r w:rsidRPr="0006458D">
              <w:rPr>
                <w:rFonts w:cs="Arial"/>
              </w:rPr>
              <w:t>Cyclic Prefix</w:t>
            </w:r>
          </w:p>
        </w:tc>
        <w:tc>
          <w:tcPr>
            <w:tcW w:w="1294" w:type="dxa"/>
            <w:vMerge w:val="restart"/>
          </w:tcPr>
          <w:p w14:paraId="6854E29E" w14:textId="77777777" w:rsidR="00CF08D6" w:rsidRPr="0006458D" w:rsidRDefault="00CF08D6" w:rsidP="00CF08D6">
            <w:pPr>
              <w:pStyle w:val="TAH"/>
              <w:rPr>
                <w:rFonts w:cs="Arial"/>
              </w:rPr>
            </w:pPr>
            <w:r w:rsidRPr="0006458D">
              <w:rPr>
                <w:rFonts w:cs="Arial"/>
              </w:rPr>
              <w:t>Propagation conditions and correlation matrix (Annex</w:t>
            </w:r>
            <w:r w:rsidRPr="0006458D">
              <w:rPr>
                <w:rFonts w:cs="Arial"/>
                <w:lang w:eastAsia="zh-CN"/>
              </w:rPr>
              <w:t xml:space="preserve"> G</w:t>
            </w:r>
            <w:r w:rsidRPr="0006458D">
              <w:rPr>
                <w:rFonts w:cs="Arial"/>
              </w:rPr>
              <w:t>)</w:t>
            </w:r>
          </w:p>
        </w:tc>
        <w:tc>
          <w:tcPr>
            <w:tcW w:w="1294" w:type="dxa"/>
            <w:vMerge w:val="restart"/>
          </w:tcPr>
          <w:p w14:paraId="1B86B938" w14:textId="77777777" w:rsidR="00CF08D6" w:rsidRPr="0006458D" w:rsidRDefault="00CF08D6" w:rsidP="00CF08D6">
            <w:pPr>
              <w:pStyle w:val="TAH"/>
              <w:rPr>
                <w:rFonts w:cs="Arial"/>
                <w:lang w:eastAsia="zh-CN"/>
              </w:rPr>
            </w:pPr>
            <w:r w:rsidRPr="0006458D">
              <w:rPr>
                <w:rFonts w:cs="Arial"/>
                <w:lang w:eastAsia="zh-CN"/>
              </w:rPr>
              <w:t>Additional DM-RS configuration</w:t>
            </w:r>
          </w:p>
        </w:tc>
        <w:tc>
          <w:tcPr>
            <w:tcW w:w="2799" w:type="dxa"/>
            <w:gridSpan w:val="3"/>
          </w:tcPr>
          <w:p w14:paraId="1A7C4973" w14:textId="77777777" w:rsidR="00CF08D6" w:rsidRPr="0006458D" w:rsidRDefault="00CF08D6" w:rsidP="00CF08D6">
            <w:pPr>
              <w:pStyle w:val="TAH"/>
              <w:rPr>
                <w:rFonts w:cs="Arial"/>
              </w:rPr>
            </w:pPr>
            <w:r w:rsidRPr="0006458D">
              <w:rPr>
                <w:rFonts w:cs="Arial"/>
              </w:rPr>
              <w:t>Channel bandwidth / SNR (dB)</w:t>
            </w:r>
          </w:p>
        </w:tc>
      </w:tr>
      <w:tr w:rsidR="00CF08D6" w:rsidRPr="0006458D" w14:paraId="0B948E0E" w14:textId="77777777" w:rsidTr="00CF08D6">
        <w:trPr>
          <w:trHeight w:val="160"/>
          <w:jc w:val="center"/>
        </w:trPr>
        <w:tc>
          <w:tcPr>
            <w:tcW w:w="1012" w:type="dxa"/>
            <w:vMerge/>
          </w:tcPr>
          <w:p w14:paraId="6E714AAD" w14:textId="77777777" w:rsidR="00CF08D6" w:rsidRPr="0006458D" w:rsidRDefault="00CF08D6" w:rsidP="00CF08D6">
            <w:pPr>
              <w:pStyle w:val="TAH"/>
              <w:rPr>
                <w:rFonts w:cs="Arial"/>
              </w:rPr>
            </w:pPr>
          </w:p>
        </w:tc>
        <w:tc>
          <w:tcPr>
            <w:tcW w:w="1012" w:type="dxa"/>
            <w:vMerge/>
          </w:tcPr>
          <w:p w14:paraId="0B4AB295" w14:textId="77777777" w:rsidR="00CF08D6" w:rsidRPr="0006458D" w:rsidRDefault="00CF08D6" w:rsidP="00CF08D6">
            <w:pPr>
              <w:pStyle w:val="TAH"/>
              <w:rPr>
                <w:rFonts w:cs="Arial"/>
              </w:rPr>
            </w:pPr>
          </w:p>
        </w:tc>
        <w:tc>
          <w:tcPr>
            <w:tcW w:w="919" w:type="dxa"/>
            <w:vMerge/>
          </w:tcPr>
          <w:p w14:paraId="4BB1A89D" w14:textId="77777777" w:rsidR="00CF08D6" w:rsidRPr="0006458D" w:rsidRDefault="00CF08D6" w:rsidP="00CF08D6">
            <w:pPr>
              <w:pStyle w:val="TAH"/>
              <w:rPr>
                <w:rFonts w:cs="Arial"/>
              </w:rPr>
            </w:pPr>
          </w:p>
        </w:tc>
        <w:tc>
          <w:tcPr>
            <w:tcW w:w="1294" w:type="dxa"/>
            <w:vMerge/>
          </w:tcPr>
          <w:p w14:paraId="799E687F" w14:textId="77777777" w:rsidR="00CF08D6" w:rsidRPr="0006458D" w:rsidRDefault="00CF08D6" w:rsidP="00CF08D6">
            <w:pPr>
              <w:pStyle w:val="TAH"/>
              <w:rPr>
                <w:rFonts w:cs="Arial"/>
              </w:rPr>
            </w:pPr>
          </w:p>
        </w:tc>
        <w:tc>
          <w:tcPr>
            <w:tcW w:w="1294" w:type="dxa"/>
            <w:vMerge/>
          </w:tcPr>
          <w:p w14:paraId="4D1BCBB1" w14:textId="77777777" w:rsidR="00CF08D6" w:rsidRPr="0006458D" w:rsidRDefault="00CF08D6" w:rsidP="00CF08D6">
            <w:pPr>
              <w:pStyle w:val="TAH"/>
              <w:rPr>
                <w:rFonts w:cs="Arial"/>
              </w:rPr>
            </w:pPr>
          </w:p>
        </w:tc>
        <w:tc>
          <w:tcPr>
            <w:tcW w:w="980" w:type="dxa"/>
          </w:tcPr>
          <w:p w14:paraId="3E62335F" w14:textId="77777777" w:rsidR="00CF08D6" w:rsidRPr="0006458D" w:rsidRDefault="00CF08D6" w:rsidP="00CF08D6">
            <w:pPr>
              <w:pStyle w:val="TAH"/>
              <w:rPr>
                <w:rFonts w:cs="Arial"/>
              </w:rPr>
            </w:pPr>
            <w:r w:rsidRPr="0006458D">
              <w:rPr>
                <w:rFonts w:cs="Arial"/>
              </w:rPr>
              <w:t>5 MHz</w:t>
            </w:r>
          </w:p>
        </w:tc>
        <w:tc>
          <w:tcPr>
            <w:tcW w:w="974" w:type="dxa"/>
          </w:tcPr>
          <w:p w14:paraId="585996D5" w14:textId="77777777" w:rsidR="00CF08D6" w:rsidRPr="0006458D" w:rsidRDefault="00CF08D6" w:rsidP="00CF08D6">
            <w:pPr>
              <w:pStyle w:val="TAH"/>
              <w:rPr>
                <w:rFonts w:cs="Arial"/>
              </w:rPr>
            </w:pPr>
            <w:r w:rsidRPr="0006458D">
              <w:rPr>
                <w:rFonts w:cs="Arial"/>
              </w:rPr>
              <w:t>10 MHz</w:t>
            </w:r>
          </w:p>
        </w:tc>
        <w:tc>
          <w:tcPr>
            <w:tcW w:w="845" w:type="dxa"/>
          </w:tcPr>
          <w:p w14:paraId="7FFC429D" w14:textId="77777777" w:rsidR="00CF08D6" w:rsidRPr="0006458D" w:rsidRDefault="00CF08D6" w:rsidP="00CF08D6">
            <w:pPr>
              <w:pStyle w:val="TAH"/>
              <w:rPr>
                <w:rFonts w:cs="Arial"/>
              </w:rPr>
            </w:pPr>
            <w:r w:rsidRPr="0006458D">
              <w:rPr>
                <w:rFonts w:cs="Arial"/>
              </w:rPr>
              <w:t>20 MHz</w:t>
            </w:r>
          </w:p>
        </w:tc>
      </w:tr>
      <w:tr w:rsidR="00CF08D6" w:rsidRPr="0006458D" w14:paraId="374AE839" w14:textId="77777777" w:rsidTr="00CF08D6">
        <w:trPr>
          <w:trHeight w:val="180"/>
          <w:jc w:val="center"/>
        </w:trPr>
        <w:tc>
          <w:tcPr>
            <w:tcW w:w="1012" w:type="dxa"/>
            <w:vMerge w:val="restart"/>
          </w:tcPr>
          <w:p w14:paraId="5D1A5CDE" w14:textId="77777777" w:rsidR="00CF08D6" w:rsidRPr="0006458D" w:rsidRDefault="00CF08D6" w:rsidP="00CF08D6">
            <w:pPr>
              <w:pStyle w:val="TAC"/>
              <w:rPr>
                <w:rFonts w:cs="Arial"/>
                <w:lang w:eastAsia="zh-CN"/>
              </w:rPr>
            </w:pPr>
            <w:r w:rsidRPr="0006458D">
              <w:rPr>
                <w:rFonts w:cs="Arial"/>
                <w:lang w:eastAsia="zh-CN"/>
              </w:rPr>
              <w:t>1</w:t>
            </w:r>
          </w:p>
        </w:tc>
        <w:tc>
          <w:tcPr>
            <w:tcW w:w="1012" w:type="dxa"/>
            <w:vMerge w:val="restart"/>
          </w:tcPr>
          <w:p w14:paraId="576989D0" w14:textId="77777777" w:rsidR="00CF08D6" w:rsidRPr="0006458D" w:rsidRDefault="00CF08D6" w:rsidP="00CF08D6">
            <w:pPr>
              <w:pStyle w:val="TAC"/>
              <w:rPr>
                <w:rFonts w:cs="Arial"/>
                <w:lang w:eastAsia="zh-CN"/>
              </w:rPr>
            </w:pPr>
            <w:r w:rsidRPr="0006458D">
              <w:rPr>
                <w:rFonts w:cs="Arial"/>
                <w:lang w:eastAsia="zh-CN"/>
              </w:rPr>
              <w:t>2</w:t>
            </w:r>
          </w:p>
        </w:tc>
        <w:tc>
          <w:tcPr>
            <w:tcW w:w="919" w:type="dxa"/>
            <w:vMerge w:val="restart"/>
          </w:tcPr>
          <w:p w14:paraId="06D8D040" w14:textId="77777777" w:rsidR="00CF08D6" w:rsidRPr="0006458D" w:rsidRDefault="00CF08D6" w:rsidP="00CF08D6">
            <w:pPr>
              <w:pStyle w:val="TAC"/>
              <w:rPr>
                <w:rFonts w:cs="Arial"/>
              </w:rPr>
            </w:pPr>
            <w:r w:rsidRPr="0006458D">
              <w:rPr>
                <w:rFonts w:cs="Arial"/>
              </w:rPr>
              <w:t>Normal</w:t>
            </w:r>
          </w:p>
        </w:tc>
        <w:tc>
          <w:tcPr>
            <w:tcW w:w="1294" w:type="dxa"/>
            <w:vMerge w:val="restart"/>
          </w:tcPr>
          <w:p w14:paraId="46B9D901"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62C6C637" w14:textId="77777777" w:rsidR="00CF08D6" w:rsidRPr="0006458D" w:rsidRDefault="00CF08D6" w:rsidP="00CF08D6">
            <w:pPr>
              <w:pStyle w:val="TAC"/>
              <w:rPr>
                <w:rFonts w:cs="Arial"/>
                <w:lang w:eastAsia="zh-CN"/>
              </w:rPr>
            </w:pPr>
            <w:r w:rsidRPr="0006458D">
              <w:rPr>
                <w:rFonts w:cs="Arial"/>
                <w:lang w:eastAsia="zh-CN"/>
              </w:rPr>
              <w:t>No additional DM-RS</w:t>
            </w:r>
          </w:p>
        </w:tc>
        <w:tc>
          <w:tcPr>
            <w:tcW w:w="980" w:type="dxa"/>
            <w:shd w:val="clear" w:color="auto" w:fill="auto"/>
          </w:tcPr>
          <w:p w14:paraId="7EAF176D" w14:textId="77777777" w:rsidR="00CF08D6" w:rsidRPr="0006458D" w:rsidRDefault="00CF08D6" w:rsidP="00CF08D6">
            <w:pPr>
              <w:pStyle w:val="TAC"/>
              <w:rPr>
                <w:rFonts w:cs="Arial"/>
                <w:lang w:eastAsia="zh-CN"/>
              </w:rPr>
            </w:pPr>
            <w:r w:rsidRPr="0006458D">
              <w:rPr>
                <w:rFonts w:cs="Arial"/>
                <w:lang w:eastAsia="zh-CN"/>
              </w:rPr>
              <w:t>[1.8]</w:t>
            </w:r>
          </w:p>
        </w:tc>
        <w:tc>
          <w:tcPr>
            <w:tcW w:w="974" w:type="dxa"/>
            <w:shd w:val="clear" w:color="auto" w:fill="auto"/>
          </w:tcPr>
          <w:p w14:paraId="1E229C92" w14:textId="77777777" w:rsidR="00CF08D6" w:rsidRPr="0006458D" w:rsidRDefault="00CF08D6" w:rsidP="00CF08D6">
            <w:pPr>
              <w:pStyle w:val="TAC"/>
              <w:rPr>
                <w:rFonts w:cs="Arial"/>
                <w:lang w:eastAsia="zh-CN"/>
              </w:rPr>
            </w:pPr>
            <w:r w:rsidRPr="0006458D">
              <w:rPr>
                <w:rFonts w:cs="Arial"/>
                <w:lang w:eastAsia="zh-CN"/>
              </w:rPr>
              <w:t>[2.</w:t>
            </w:r>
            <w:r>
              <w:rPr>
                <w:rFonts w:cs="Arial"/>
                <w:lang w:eastAsia="zh-CN"/>
              </w:rPr>
              <w:t>6</w:t>
            </w:r>
            <w:r w:rsidRPr="0006458D">
              <w:rPr>
                <w:rFonts w:cs="Arial"/>
                <w:lang w:eastAsia="zh-CN"/>
              </w:rPr>
              <w:t>]</w:t>
            </w:r>
          </w:p>
        </w:tc>
        <w:tc>
          <w:tcPr>
            <w:tcW w:w="845" w:type="dxa"/>
            <w:shd w:val="clear" w:color="auto" w:fill="auto"/>
          </w:tcPr>
          <w:p w14:paraId="30DD5D23" w14:textId="77777777" w:rsidR="00CF08D6" w:rsidRPr="0006458D" w:rsidRDefault="00CF08D6" w:rsidP="00CF08D6">
            <w:pPr>
              <w:pStyle w:val="TAC"/>
              <w:rPr>
                <w:rFonts w:cs="Arial"/>
                <w:lang w:eastAsia="zh-CN"/>
              </w:rPr>
            </w:pPr>
            <w:r w:rsidRPr="0006458D">
              <w:rPr>
                <w:rFonts w:cs="Arial"/>
                <w:lang w:eastAsia="zh-CN"/>
              </w:rPr>
              <w:t>[2.2]</w:t>
            </w:r>
          </w:p>
        </w:tc>
      </w:tr>
      <w:tr w:rsidR="00CF08D6" w:rsidRPr="0006458D" w14:paraId="5D0ADFF8" w14:textId="77777777" w:rsidTr="00CF08D6">
        <w:trPr>
          <w:trHeight w:val="180"/>
          <w:jc w:val="center"/>
        </w:trPr>
        <w:tc>
          <w:tcPr>
            <w:tcW w:w="1012" w:type="dxa"/>
            <w:vMerge/>
          </w:tcPr>
          <w:p w14:paraId="4FBBAABF" w14:textId="77777777" w:rsidR="00CF08D6" w:rsidRPr="0006458D" w:rsidRDefault="00CF08D6" w:rsidP="00CF08D6">
            <w:pPr>
              <w:pStyle w:val="TAC"/>
              <w:rPr>
                <w:rFonts w:cs="Arial"/>
                <w:lang w:eastAsia="zh-CN"/>
              </w:rPr>
            </w:pPr>
          </w:p>
        </w:tc>
        <w:tc>
          <w:tcPr>
            <w:tcW w:w="1012" w:type="dxa"/>
            <w:vMerge/>
          </w:tcPr>
          <w:p w14:paraId="6D924BA2" w14:textId="77777777" w:rsidR="00CF08D6" w:rsidRPr="0006458D" w:rsidRDefault="00CF08D6" w:rsidP="00CF08D6">
            <w:pPr>
              <w:pStyle w:val="TAC"/>
              <w:rPr>
                <w:rFonts w:cs="Arial"/>
                <w:lang w:eastAsia="zh-CN"/>
              </w:rPr>
            </w:pPr>
          </w:p>
        </w:tc>
        <w:tc>
          <w:tcPr>
            <w:tcW w:w="919" w:type="dxa"/>
            <w:vMerge/>
          </w:tcPr>
          <w:p w14:paraId="206C756C" w14:textId="77777777" w:rsidR="00CF08D6" w:rsidRPr="0006458D" w:rsidRDefault="00CF08D6" w:rsidP="00CF08D6">
            <w:pPr>
              <w:pStyle w:val="TAC"/>
              <w:rPr>
                <w:rFonts w:cs="Arial"/>
              </w:rPr>
            </w:pPr>
          </w:p>
        </w:tc>
        <w:tc>
          <w:tcPr>
            <w:tcW w:w="1294" w:type="dxa"/>
            <w:vMerge/>
          </w:tcPr>
          <w:p w14:paraId="7BE1758A" w14:textId="77777777" w:rsidR="00CF08D6" w:rsidRPr="0006458D" w:rsidRDefault="00CF08D6" w:rsidP="00CF08D6">
            <w:pPr>
              <w:pStyle w:val="TAC"/>
              <w:rPr>
                <w:rFonts w:cs="Arial"/>
              </w:rPr>
            </w:pPr>
          </w:p>
        </w:tc>
        <w:tc>
          <w:tcPr>
            <w:tcW w:w="1294" w:type="dxa"/>
          </w:tcPr>
          <w:p w14:paraId="13673003" w14:textId="77777777" w:rsidR="00CF08D6" w:rsidRPr="0006458D" w:rsidRDefault="00CF08D6" w:rsidP="00CF08D6">
            <w:pPr>
              <w:pStyle w:val="TAC"/>
              <w:rPr>
                <w:rFonts w:cs="Arial"/>
                <w:lang w:eastAsia="zh-CN"/>
              </w:rPr>
            </w:pPr>
            <w:r w:rsidRPr="0006458D">
              <w:rPr>
                <w:rFonts w:cs="Arial"/>
                <w:lang w:eastAsia="zh-CN"/>
              </w:rPr>
              <w:t>Additional DM-RS</w:t>
            </w:r>
          </w:p>
        </w:tc>
        <w:tc>
          <w:tcPr>
            <w:tcW w:w="980" w:type="dxa"/>
            <w:shd w:val="clear" w:color="auto" w:fill="auto"/>
          </w:tcPr>
          <w:p w14:paraId="78A9A6BF" w14:textId="77777777" w:rsidR="00CF08D6" w:rsidRPr="0006458D" w:rsidRDefault="00CF08D6" w:rsidP="00CF08D6">
            <w:pPr>
              <w:pStyle w:val="TAC"/>
              <w:rPr>
                <w:rFonts w:cs="Arial"/>
                <w:lang w:eastAsia="zh-CN"/>
              </w:rPr>
            </w:pPr>
            <w:r w:rsidRPr="0006458D">
              <w:rPr>
                <w:rFonts w:cs="Arial"/>
                <w:lang w:eastAsia="zh-CN"/>
              </w:rPr>
              <w:t>[1.6]</w:t>
            </w:r>
          </w:p>
        </w:tc>
        <w:tc>
          <w:tcPr>
            <w:tcW w:w="974" w:type="dxa"/>
            <w:shd w:val="clear" w:color="auto" w:fill="auto"/>
          </w:tcPr>
          <w:p w14:paraId="1F6EEE6A" w14:textId="77777777" w:rsidR="00CF08D6" w:rsidRPr="0006458D" w:rsidRDefault="00CF08D6" w:rsidP="00CF08D6">
            <w:pPr>
              <w:pStyle w:val="TAC"/>
              <w:rPr>
                <w:rFonts w:cs="Arial"/>
                <w:lang w:eastAsia="zh-CN"/>
              </w:rPr>
            </w:pPr>
            <w:r w:rsidRPr="0006458D">
              <w:rPr>
                <w:rFonts w:cs="Arial"/>
                <w:lang w:eastAsia="zh-CN"/>
              </w:rPr>
              <w:t>[2.</w:t>
            </w:r>
            <w:r>
              <w:rPr>
                <w:rFonts w:cs="Arial"/>
                <w:lang w:eastAsia="zh-CN"/>
              </w:rPr>
              <w:t>4</w:t>
            </w:r>
            <w:r w:rsidRPr="0006458D">
              <w:rPr>
                <w:rFonts w:cs="Arial"/>
                <w:lang w:eastAsia="zh-CN"/>
              </w:rPr>
              <w:t>]</w:t>
            </w:r>
          </w:p>
        </w:tc>
        <w:tc>
          <w:tcPr>
            <w:tcW w:w="845" w:type="dxa"/>
            <w:shd w:val="clear" w:color="auto" w:fill="auto"/>
          </w:tcPr>
          <w:p w14:paraId="7DBD2A40" w14:textId="77777777" w:rsidR="00CF08D6" w:rsidRPr="0006458D" w:rsidRDefault="00CF08D6" w:rsidP="00CF08D6">
            <w:pPr>
              <w:pStyle w:val="TAC"/>
              <w:rPr>
                <w:rFonts w:cs="Arial"/>
                <w:lang w:eastAsia="zh-CN"/>
              </w:rPr>
            </w:pPr>
            <w:r w:rsidRPr="0006458D">
              <w:rPr>
                <w:rFonts w:cs="Arial"/>
                <w:lang w:eastAsia="zh-CN"/>
              </w:rPr>
              <w:t>[1.8]</w:t>
            </w:r>
          </w:p>
        </w:tc>
      </w:tr>
      <w:tr w:rsidR="00CF08D6" w:rsidRPr="0006458D" w14:paraId="30EFAB46" w14:textId="77777777" w:rsidTr="00CF08D6">
        <w:trPr>
          <w:trHeight w:val="180"/>
          <w:jc w:val="center"/>
        </w:trPr>
        <w:tc>
          <w:tcPr>
            <w:tcW w:w="1012" w:type="dxa"/>
            <w:vMerge/>
          </w:tcPr>
          <w:p w14:paraId="053F1DB7" w14:textId="77777777" w:rsidR="00CF08D6" w:rsidRPr="0006458D" w:rsidRDefault="00CF08D6" w:rsidP="00CF08D6">
            <w:pPr>
              <w:pStyle w:val="TAC"/>
              <w:rPr>
                <w:rFonts w:cs="Arial"/>
                <w:lang w:eastAsia="zh-CN"/>
              </w:rPr>
            </w:pPr>
          </w:p>
        </w:tc>
        <w:tc>
          <w:tcPr>
            <w:tcW w:w="1012" w:type="dxa"/>
            <w:vMerge w:val="restart"/>
          </w:tcPr>
          <w:p w14:paraId="6163A92E" w14:textId="77777777" w:rsidR="00CF08D6" w:rsidRPr="0006458D" w:rsidRDefault="00CF08D6" w:rsidP="00CF08D6">
            <w:pPr>
              <w:pStyle w:val="TAC"/>
              <w:rPr>
                <w:rFonts w:cs="Arial"/>
                <w:lang w:eastAsia="zh-CN"/>
              </w:rPr>
            </w:pPr>
            <w:r w:rsidRPr="0006458D">
              <w:rPr>
                <w:rFonts w:cs="Arial"/>
                <w:lang w:eastAsia="zh-CN"/>
              </w:rPr>
              <w:t>4</w:t>
            </w:r>
          </w:p>
        </w:tc>
        <w:tc>
          <w:tcPr>
            <w:tcW w:w="919" w:type="dxa"/>
            <w:vMerge w:val="restart"/>
          </w:tcPr>
          <w:p w14:paraId="475E304A" w14:textId="77777777" w:rsidR="00CF08D6" w:rsidRPr="0006458D" w:rsidRDefault="00CF08D6" w:rsidP="00CF08D6">
            <w:pPr>
              <w:pStyle w:val="TAC"/>
              <w:rPr>
                <w:rFonts w:cs="Arial"/>
              </w:rPr>
            </w:pPr>
            <w:r w:rsidRPr="0006458D">
              <w:rPr>
                <w:rFonts w:cs="Arial"/>
              </w:rPr>
              <w:t>Normal</w:t>
            </w:r>
          </w:p>
        </w:tc>
        <w:tc>
          <w:tcPr>
            <w:tcW w:w="1294" w:type="dxa"/>
            <w:vMerge w:val="restart"/>
          </w:tcPr>
          <w:p w14:paraId="036F53EA"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60F2E0FE" w14:textId="77777777" w:rsidR="00CF08D6" w:rsidRPr="0006458D" w:rsidRDefault="00CF08D6" w:rsidP="00CF08D6">
            <w:pPr>
              <w:pStyle w:val="TAC"/>
              <w:rPr>
                <w:rFonts w:cs="Arial"/>
                <w:lang w:eastAsia="zh-CN"/>
              </w:rPr>
            </w:pPr>
            <w:r w:rsidRPr="0006458D">
              <w:rPr>
                <w:rFonts w:cs="Arial"/>
                <w:lang w:eastAsia="zh-CN"/>
              </w:rPr>
              <w:t>No additional DM-RS</w:t>
            </w:r>
          </w:p>
        </w:tc>
        <w:tc>
          <w:tcPr>
            <w:tcW w:w="980" w:type="dxa"/>
            <w:shd w:val="clear" w:color="auto" w:fill="auto"/>
          </w:tcPr>
          <w:p w14:paraId="60AE57D3" w14:textId="77777777" w:rsidR="00CF08D6" w:rsidRPr="0006458D" w:rsidRDefault="00CF08D6" w:rsidP="00CF08D6">
            <w:pPr>
              <w:pStyle w:val="TAC"/>
              <w:rPr>
                <w:rFonts w:cs="Arial"/>
                <w:lang w:eastAsia="zh-CN"/>
              </w:rPr>
            </w:pPr>
            <w:r w:rsidRPr="0006458D">
              <w:rPr>
                <w:rFonts w:cs="Arial"/>
                <w:lang w:eastAsia="zh-CN"/>
              </w:rPr>
              <w:t>[-2.</w:t>
            </w:r>
            <w:r>
              <w:rPr>
                <w:rFonts w:cs="Arial"/>
                <w:lang w:eastAsia="zh-CN"/>
              </w:rPr>
              <w:t>3</w:t>
            </w:r>
            <w:r w:rsidRPr="0006458D">
              <w:rPr>
                <w:rFonts w:cs="Arial"/>
                <w:lang w:eastAsia="zh-CN"/>
              </w:rPr>
              <w:t>]</w:t>
            </w:r>
          </w:p>
        </w:tc>
        <w:tc>
          <w:tcPr>
            <w:tcW w:w="974" w:type="dxa"/>
            <w:shd w:val="clear" w:color="auto" w:fill="auto"/>
          </w:tcPr>
          <w:p w14:paraId="1B6C148B" w14:textId="77777777" w:rsidR="00CF08D6" w:rsidRPr="0006458D" w:rsidRDefault="00CF08D6" w:rsidP="00CF08D6">
            <w:pPr>
              <w:pStyle w:val="TAC"/>
              <w:rPr>
                <w:rFonts w:cs="Arial"/>
                <w:lang w:eastAsia="zh-CN"/>
              </w:rPr>
            </w:pPr>
            <w:r w:rsidRPr="0006458D">
              <w:rPr>
                <w:rFonts w:cs="Arial"/>
                <w:lang w:eastAsia="zh-CN"/>
              </w:rPr>
              <w:t>[-1.9]</w:t>
            </w:r>
          </w:p>
        </w:tc>
        <w:tc>
          <w:tcPr>
            <w:tcW w:w="845" w:type="dxa"/>
            <w:shd w:val="clear" w:color="auto" w:fill="auto"/>
          </w:tcPr>
          <w:p w14:paraId="1C5CD8A3" w14:textId="77777777" w:rsidR="00CF08D6" w:rsidRPr="0006458D" w:rsidRDefault="00CF08D6" w:rsidP="00CF08D6">
            <w:pPr>
              <w:pStyle w:val="TAC"/>
              <w:rPr>
                <w:rFonts w:cs="Arial"/>
                <w:lang w:eastAsia="zh-CN"/>
              </w:rPr>
            </w:pPr>
            <w:r w:rsidRPr="0006458D">
              <w:rPr>
                <w:rFonts w:cs="Arial"/>
                <w:lang w:eastAsia="zh-CN"/>
              </w:rPr>
              <w:t>[-2.</w:t>
            </w:r>
            <w:r>
              <w:rPr>
                <w:rFonts w:cs="Arial"/>
                <w:lang w:eastAsia="zh-CN"/>
              </w:rPr>
              <w:t>2</w:t>
            </w:r>
            <w:r w:rsidRPr="0006458D">
              <w:rPr>
                <w:rFonts w:cs="Arial"/>
                <w:lang w:eastAsia="zh-CN"/>
              </w:rPr>
              <w:t>]</w:t>
            </w:r>
          </w:p>
        </w:tc>
      </w:tr>
      <w:tr w:rsidR="00CF08D6" w:rsidRPr="0006458D" w14:paraId="0E6F215D" w14:textId="77777777" w:rsidTr="00CF08D6">
        <w:trPr>
          <w:trHeight w:val="180"/>
          <w:jc w:val="center"/>
        </w:trPr>
        <w:tc>
          <w:tcPr>
            <w:tcW w:w="1012" w:type="dxa"/>
            <w:vMerge/>
          </w:tcPr>
          <w:p w14:paraId="758A6FE6" w14:textId="77777777" w:rsidR="00CF08D6" w:rsidRPr="0006458D" w:rsidRDefault="00CF08D6" w:rsidP="00CF08D6">
            <w:pPr>
              <w:pStyle w:val="TAC"/>
              <w:rPr>
                <w:rFonts w:cs="Arial"/>
                <w:lang w:eastAsia="zh-CN"/>
              </w:rPr>
            </w:pPr>
          </w:p>
        </w:tc>
        <w:tc>
          <w:tcPr>
            <w:tcW w:w="1012" w:type="dxa"/>
            <w:vMerge/>
          </w:tcPr>
          <w:p w14:paraId="5AF3B1BB" w14:textId="77777777" w:rsidR="00CF08D6" w:rsidRPr="0006458D" w:rsidRDefault="00CF08D6" w:rsidP="00CF08D6">
            <w:pPr>
              <w:pStyle w:val="TAC"/>
              <w:rPr>
                <w:rFonts w:cs="Arial"/>
                <w:lang w:eastAsia="zh-CN"/>
              </w:rPr>
            </w:pPr>
          </w:p>
        </w:tc>
        <w:tc>
          <w:tcPr>
            <w:tcW w:w="919" w:type="dxa"/>
            <w:vMerge/>
          </w:tcPr>
          <w:p w14:paraId="51F6316B" w14:textId="77777777" w:rsidR="00CF08D6" w:rsidRPr="0006458D" w:rsidRDefault="00CF08D6" w:rsidP="00CF08D6">
            <w:pPr>
              <w:pStyle w:val="TAC"/>
              <w:rPr>
                <w:rFonts w:cs="Arial"/>
              </w:rPr>
            </w:pPr>
          </w:p>
        </w:tc>
        <w:tc>
          <w:tcPr>
            <w:tcW w:w="1294" w:type="dxa"/>
            <w:vMerge/>
          </w:tcPr>
          <w:p w14:paraId="6CD2B195" w14:textId="77777777" w:rsidR="00CF08D6" w:rsidRPr="0006458D" w:rsidRDefault="00CF08D6" w:rsidP="00CF08D6">
            <w:pPr>
              <w:pStyle w:val="TAC"/>
              <w:rPr>
                <w:rFonts w:cs="Arial"/>
              </w:rPr>
            </w:pPr>
          </w:p>
        </w:tc>
        <w:tc>
          <w:tcPr>
            <w:tcW w:w="1294" w:type="dxa"/>
          </w:tcPr>
          <w:p w14:paraId="69F3878E" w14:textId="77777777" w:rsidR="00CF08D6" w:rsidRPr="0006458D" w:rsidRDefault="00CF08D6" w:rsidP="00CF08D6">
            <w:pPr>
              <w:pStyle w:val="TAC"/>
              <w:rPr>
                <w:rFonts w:cs="Arial"/>
                <w:lang w:eastAsia="zh-CN"/>
              </w:rPr>
            </w:pPr>
            <w:r w:rsidRPr="0006458D">
              <w:rPr>
                <w:rFonts w:cs="Arial"/>
                <w:lang w:eastAsia="zh-CN"/>
              </w:rPr>
              <w:t>Additional DM-RS</w:t>
            </w:r>
          </w:p>
        </w:tc>
        <w:tc>
          <w:tcPr>
            <w:tcW w:w="980" w:type="dxa"/>
            <w:shd w:val="clear" w:color="auto" w:fill="auto"/>
          </w:tcPr>
          <w:p w14:paraId="3EA4381D" w14:textId="77777777" w:rsidR="00CF08D6" w:rsidRPr="0006458D" w:rsidRDefault="00CF08D6" w:rsidP="00CF08D6">
            <w:pPr>
              <w:pStyle w:val="TAC"/>
              <w:rPr>
                <w:rFonts w:cs="Arial"/>
                <w:lang w:eastAsia="zh-CN"/>
              </w:rPr>
            </w:pPr>
            <w:r w:rsidRPr="0006458D">
              <w:rPr>
                <w:rFonts w:cs="Arial"/>
                <w:lang w:eastAsia="zh-CN"/>
              </w:rPr>
              <w:t>[-</w:t>
            </w:r>
            <w:r>
              <w:rPr>
                <w:rFonts w:cs="Arial"/>
                <w:lang w:eastAsia="zh-CN"/>
              </w:rPr>
              <w:t>2.9</w:t>
            </w:r>
            <w:r w:rsidRPr="0006458D">
              <w:rPr>
                <w:rFonts w:cs="Arial"/>
                <w:lang w:eastAsia="zh-CN"/>
              </w:rPr>
              <w:t>]</w:t>
            </w:r>
          </w:p>
        </w:tc>
        <w:tc>
          <w:tcPr>
            <w:tcW w:w="974" w:type="dxa"/>
            <w:shd w:val="clear" w:color="auto" w:fill="auto"/>
          </w:tcPr>
          <w:p w14:paraId="3D098F18" w14:textId="77777777" w:rsidR="00CF08D6" w:rsidRPr="0006458D" w:rsidRDefault="00CF08D6" w:rsidP="00CF08D6">
            <w:pPr>
              <w:pStyle w:val="TAC"/>
              <w:rPr>
                <w:rFonts w:cs="Arial"/>
                <w:lang w:eastAsia="zh-CN"/>
              </w:rPr>
            </w:pPr>
            <w:r w:rsidRPr="0006458D">
              <w:rPr>
                <w:rFonts w:cs="Arial"/>
                <w:lang w:eastAsia="zh-CN"/>
              </w:rPr>
              <w:t>[-2.6]</w:t>
            </w:r>
          </w:p>
        </w:tc>
        <w:tc>
          <w:tcPr>
            <w:tcW w:w="845" w:type="dxa"/>
            <w:shd w:val="clear" w:color="auto" w:fill="auto"/>
          </w:tcPr>
          <w:p w14:paraId="32C36E67" w14:textId="77777777" w:rsidR="00CF08D6" w:rsidRPr="0006458D" w:rsidRDefault="00CF08D6" w:rsidP="00CF08D6">
            <w:pPr>
              <w:pStyle w:val="TAC"/>
              <w:rPr>
                <w:rFonts w:cs="Arial"/>
                <w:lang w:eastAsia="zh-CN"/>
              </w:rPr>
            </w:pPr>
            <w:r w:rsidRPr="0006458D">
              <w:rPr>
                <w:rFonts w:cs="Arial"/>
                <w:lang w:eastAsia="zh-CN"/>
              </w:rPr>
              <w:t>[-2.</w:t>
            </w:r>
            <w:r>
              <w:rPr>
                <w:rFonts w:cs="Arial"/>
                <w:lang w:eastAsia="zh-CN"/>
              </w:rPr>
              <w:t>7</w:t>
            </w:r>
            <w:r w:rsidRPr="0006458D">
              <w:rPr>
                <w:rFonts w:cs="Arial"/>
                <w:lang w:eastAsia="zh-CN"/>
              </w:rPr>
              <w:t>]</w:t>
            </w:r>
          </w:p>
        </w:tc>
      </w:tr>
      <w:tr w:rsidR="00CF08D6" w:rsidRPr="0006458D" w14:paraId="3FC1B637" w14:textId="77777777" w:rsidTr="00CF08D6">
        <w:trPr>
          <w:trHeight w:val="180"/>
          <w:jc w:val="center"/>
        </w:trPr>
        <w:tc>
          <w:tcPr>
            <w:tcW w:w="1012" w:type="dxa"/>
            <w:vMerge/>
          </w:tcPr>
          <w:p w14:paraId="585FAC40" w14:textId="77777777" w:rsidR="00CF08D6" w:rsidRPr="0006458D" w:rsidRDefault="00CF08D6" w:rsidP="00CF08D6">
            <w:pPr>
              <w:pStyle w:val="TAC"/>
              <w:rPr>
                <w:rFonts w:cs="Arial"/>
                <w:lang w:eastAsia="zh-CN"/>
              </w:rPr>
            </w:pPr>
          </w:p>
        </w:tc>
        <w:tc>
          <w:tcPr>
            <w:tcW w:w="1012" w:type="dxa"/>
            <w:vMerge w:val="restart"/>
          </w:tcPr>
          <w:p w14:paraId="695FE751" w14:textId="77777777" w:rsidR="00CF08D6" w:rsidRPr="0006458D" w:rsidRDefault="00CF08D6" w:rsidP="00CF08D6">
            <w:pPr>
              <w:pStyle w:val="TAC"/>
              <w:rPr>
                <w:rFonts w:cs="Arial"/>
                <w:lang w:eastAsia="zh-CN"/>
              </w:rPr>
            </w:pPr>
            <w:r w:rsidRPr="0006458D">
              <w:rPr>
                <w:rFonts w:cs="Arial"/>
                <w:lang w:eastAsia="zh-CN"/>
              </w:rPr>
              <w:t>8</w:t>
            </w:r>
          </w:p>
        </w:tc>
        <w:tc>
          <w:tcPr>
            <w:tcW w:w="919" w:type="dxa"/>
            <w:vMerge w:val="restart"/>
          </w:tcPr>
          <w:p w14:paraId="1F3A06FD" w14:textId="77777777" w:rsidR="00CF08D6" w:rsidRPr="0006458D" w:rsidRDefault="00CF08D6" w:rsidP="00CF08D6">
            <w:pPr>
              <w:pStyle w:val="TAC"/>
              <w:rPr>
                <w:rFonts w:cs="Arial"/>
              </w:rPr>
            </w:pPr>
            <w:r w:rsidRPr="0006458D">
              <w:rPr>
                <w:rFonts w:cs="Arial"/>
              </w:rPr>
              <w:t>Normal</w:t>
            </w:r>
          </w:p>
        </w:tc>
        <w:tc>
          <w:tcPr>
            <w:tcW w:w="1294" w:type="dxa"/>
            <w:vMerge w:val="restart"/>
          </w:tcPr>
          <w:p w14:paraId="102AD55B"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5647B56F" w14:textId="77777777" w:rsidR="00CF08D6" w:rsidRPr="0006458D" w:rsidRDefault="00CF08D6" w:rsidP="00CF08D6">
            <w:pPr>
              <w:pStyle w:val="TAC"/>
              <w:rPr>
                <w:rFonts w:cs="Arial"/>
                <w:lang w:eastAsia="zh-CN"/>
              </w:rPr>
            </w:pPr>
            <w:r w:rsidRPr="0006458D">
              <w:rPr>
                <w:rFonts w:cs="Arial"/>
                <w:lang w:eastAsia="zh-CN"/>
              </w:rPr>
              <w:t>No additional DM-RS</w:t>
            </w:r>
          </w:p>
        </w:tc>
        <w:tc>
          <w:tcPr>
            <w:tcW w:w="980" w:type="dxa"/>
            <w:shd w:val="clear" w:color="auto" w:fill="auto"/>
          </w:tcPr>
          <w:p w14:paraId="18085811" w14:textId="77777777" w:rsidR="00CF08D6" w:rsidRPr="0006458D" w:rsidRDefault="00CF08D6" w:rsidP="00CF08D6">
            <w:pPr>
              <w:pStyle w:val="TAC"/>
              <w:rPr>
                <w:rFonts w:cs="Arial"/>
                <w:lang w:eastAsia="zh-CN"/>
              </w:rPr>
            </w:pPr>
            <w:r w:rsidRPr="0006458D">
              <w:rPr>
                <w:rFonts w:cs="Arial"/>
                <w:lang w:eastAsia="zh-CN"/>
              </w:rPr>
              <w:t>[-5.</w:t>
            </w:r>
            <w:r>
              <w:rPr>
                <w:rFonts w:cs="Arial"/>
                <w:lang w:eastAsia="zh-CN"/>
              </w:rPr>
              <w:t>9</w:t>
            </w:r>
            <w:r w:rsidRPr="0006458D">
              <w:rPr>
                <w:rFonts w:cs="Arial"/>
                <w:lang w:eastAsia="zh-CN"/>
              </w:rPr>
              <w:t>]</w:t>
            </w:r>
          </w:p>
        </w:tc>
        <w:tc>
          <w:tcPr>
            <w:tcW w:w="974" w:type="dxa"/>
            <w:shd w:val="clear" w:color="auto" w:fill="auto"/>
          </w:tcPr>
          <w:p w14:paraId="13273781" w14:textId="77777777" w:rsidR="00CF08D6" w:rsidRPr="0006458D" w:rsidRDefault="00CF08D6" w:rsidP="00CF08D6">
            <w:pPr>
              <w:pStyle w:val="TAC"/>
              <w:rPr>
                <w:rFonts w:cs="Arial"/>
                <w:lang w:eastAsia="zh-CN"/>
              </w:rPr>
            </w:pPr>
            <w:r w:rsidRPr="0006458D">
              <w:rPr>
                <w:rFonts w:cs="Arial"/>
                <w:lang w:eastAsia="zh-CN"/>
              </w:rPr>
              <w:t>[-5.7]</w:t>
            </w:r>
          </w:p>
        </w:tc>
        <w:tc>
          <w:tcPr>
            <w:tcW w:w="845" w:type="dxa"/>
            <w:shd w:val="clear" w:color="auto" w:fill="auto"/>
          </w:tcPr>
          <w:p w14:paraId="62891399" w14:textId="77777777" w:rsidR="00CF08D6" w:rsidRPr="0006458D" w:rsidRDefault="00CF08D6" w:rsidP="00CF08D6">
            <w:pPr>
              <w:pStyle w:val="TAC"/>
              <w:rPr>
                <w:rFonts w:cs="Arial"/>
                <w:lang w:eastAsia="zh-CN"/>
              </w:rPr>
            </w:pPr>
            <w:r w:rsidRPr="0006458D">
              <w:rPr>
                <w:rFonts w:cs="Arial"/>
                <w:lang w:eastAsia="zh-CN"/>
              </w:rPr>
              <w:t>[-5.</w:t>
            </w:r>
            <w:r>
              <w:rPr>
                <w:rFonts w:cs="Arial"/>
                <w:lang w:eastAsia="zh-CN"/>
              </w:rPr>
              <w:t>8</w:t>
            </w:r>
            <w:r w:rsidRPr="0006458D">
              <w:rPr>
                <w:rFonts w:cs="Arial"/>
                <w:lang w:eastAsia="zh-CN"/>
              </w:rPr>
              <w:t>]</w:t>
            </w:r>
          </w:p>
        </w:tc>
      </w:tr>
      <w:tr w:rsidR="00CF08D6" w:rsidRPr="0006458D" w14:paraId="463DA96D" w14:textId="77777777" w:rsidTr="00CF08D6">
        <w:trPr>
          <w:trHeight w:val="180"/>
          <w:jc w:val="center"/>
        </w:trPr>
        <w:tc>
          <w:tcPr>
            <w:tcW w:w="1012" w:type="dxa"/>
            <w:vMerge/>
          </w:tcPr>
          <w:p w14:paraId="05782976" w14:textId="77777777" w:rsidR="00CF08D6" w:rsidRPr="0006458D" w:rsidRDefault="00CF08D6" w:rsidP="00CF08D6">
            <w:pPr>
              <w:pStyle w:val="TAC"/>
              <w:rPr>
                <w:rFonts w:cs="Arial"/>
                <w:lang w:eastAsia="zh-CN"/>
              </w:rPr>
            </w:pPr>
          </w:p>
        </w:tc>
        <w:tc>
          <w:tcPr>
            <w:tcW w:w="1012" w:type="dxa"/>
            <w:vMerge/>
          </w:tcPr>
          <w:p w14:paraId="6DDB404C" w14:textId="77777777" w:rsidR="00CF08D6" w:rsidRPr="0006458D" w:rsidRDefault="00CF08D6" w:rsidP="00CF08D6">
            <w:pPr>
              <w:pStyle w:val="TAC"/>
              <w:rPr>
                <w:rFonts w:cs="Arial"/>
                <w:lang w:eastAsia="zh-CN"/>
              </w:rPr>
            </w:pPr>
          </w:p>
        </w:tc>
        <w:tc>
          <w:tcPr>
            <w:tcW w:w="919" w:type="dxa"/>
            <w:vMerge/>
          </w:tcPr>
          <w:p w14:paraId="0F3E98CD" w14:textId="77777777" w:rsidR="00CF08D6" w:rsidRPr="0006458D" w:rsidRDefault="00CF08D6" w:rsidP="00CF08D6">
            <w:pPr>
              <w:pStyle w:val="TAC"/>
              <w:rPr>
                <w:rFonts w:cs="Arial"/>
              </w:rPr>
            </w:pPr>
          </w:p>
        </w:tc>
        <w:tc>
          <w:tcPr>
            <w:tcW w:w="1294" w:type="dxa"/>
            <w:vMerge/>
          </w:tcPr>
          <w:p w14:paraId="6F78A73E" w14:textId="77777777" w:rsidR="00CF08D6" w:rsidRPr="0006458D" w:rsidRDefault="00CF08D6" w:rsidP="00CF08D6">
            <w:pPr>
              <w:pStyle w:val="TAC"/>
              <w:rPr>
                <w:rFonts w:cs="Arial"/>
              </w:rPr>
            </w:pPr>
          </w:p>
        </w:tc>
        <w:tc>
          <w:tcPr>
            <w:tcW w:w="1294" w:type="dxa"/>
          </w:tcPr>
          <w:p w14:paraId="02B4ED43" w14:textId="77777777" w:rsidR="00CF08D6" w:rsidRPr="0006458D" w:rsidRDefault="00CF08D6" w:rsidP="00CF08D6">
            <w:pPr>
              <w:pStyle w:val="TAC"/>
              <w:rPr>
                <w:rFonts w:cs="Arial"/>
                <w:lang w:eastAsia="zh-CN"/>
              </w:rPr>
            </w:pPr>
            <w:r w:rsidRPr="0006458D">
              <w:rPr>
                <w:rFonts w:cs="Arial"/>
                <w:lang w:eastAsia="zh-CN"/>
              </w:rPr>
              <w:t>Additional DM-RS</w:t>
            </w:r>
          </w:p>
        </w:tc>
        <w:tc>
          <w:tcPr>
            <w:tcW w:w="980" w:type="dxa"/>
            <w:shd w:val="clear" w:color="auto" w:fill="auto"/>
          </w:tcPr>
          <w:p w14:paraId="71FEE101" w14:textId="77777777" w:rsidR="00CF08D6" w:rsidRPr="0006458D" w:rsidRDefault="00CF08D6" w:rsidP="00CF08D6">
            <w:pPr>
              <w:pStyle w:val="TAC"/>
              <w:rPr>
                <w:rFonts w:cs="Arial"/>
                <w:lang w:eastAsia="zh-CN"/>
              </w:rPr>
            </w:pPr>
            <w:r w:rsidRPr="0006458D">
              <w:rPr>
                <w:rFonts w:cs="Arial"/>
                <w:lang w:eastAsia="zh-CN"/>
              </w:rPr>
              <w:t>[-6.6]</w:t>
            </w:r>
          </w:p>
        </w:tc>
        <w:tc>
          <w:tcPr>
            <w:tcW w:w="974" w:type="dxa"/>
            <w:shd w:val="clear" w:color="auto" w:fill="auto"/>
          </w:tcPr>
          <w:p w14:paraId="5A0AD003" w14:textId="77777777" w:rsidR="00CF08D6" w:rsidRPr="0006458D" w:rsidRDefault="00CF08D6" w:rsidP="00CF08D6">
            <w:pPr>
              <w:pStyle w:val="TAC"/>
              <w:rPr>
                <w:rFonts w:cs="Arial"/>
                <w:lang w:eastAsia="zh-CN"/>
              </w:rPr>
            </w:pPr>
            <w:r w:rsidRPr="0006458D">
              <w:rPr>
                <w:rFonts w:cs="Arial"/>
                <w:lang w:eastAsia="zh-CN"/>
              </w:rPr>
              <w:t>[-6.4]</w:t>
            </w:r>
          </w:p>
        </w:tc>
        <w:tc>
          <w:tcPr>
            <w:tcW w:w="845" w:type="dxa"/>
            <w:shd w:val="clear" w:color="auto" w:fill="auto"/>
          </w:tcPr>
          <w:p w14:paraId="6BDADC2D" w14:textId="77777777" w:rsidR="00CF08D6" w:rsidRPr="0006458D" w:rsidRDefault="00CF08D6" w:rsidP="00CF08D6">
            <w:pPr>
              <w:pStyle w:val="TAC"/>
              <w:rPr>
                <w:rFonts w:cs="Arial"/>
                <w:lang w:eastAsia="zh-CN"/>
              </w:rPr>
            </w:pPr>
            <w:r w:rsidRPr="0006458D">
              <w:rPr>
                <w:rFonts w:cs="Arial"/>
                <w:lang w:eastAsia="zh-CN"/>
              </w:rPr>
              <w:t>[-6.3]</w:t>
            </w:r>
          </w:p>
        </w:tc>
      </w:tr>
    </w:tbl>
    <w:p w14:paraId="469996D6" w14:textId="77777777" w:rsidR="00CF08D6" w:rsidRPr="0006458D" w:rsidRDefault="00CF08D6" w:rsidP="00CF08D6"/>
    <w:p w14:paraId="0D3C5A39" w14:textId="77777777" w:rsidR="00CF08D6" w:rsidRPr="0006458D" w:rsidRDefault="00CF08D6" w:rsidP="00CF08D6">
      <w:pPr>
        <w:pStyle w:val="TH"/>
      </w:pPr>
      <w:r w:rsidRPr="0006458D">
        <w:t>Table 8.3.6.2-2: Required SNR for PUCCH format 4 with 30</w:t>
      </w:r>
      <w:r w:rsidRPr="0006458D">
        <w:rPr>
          <w:lang w:eastAsia="zh-CN"/>
        </w:rPr>
        <w:t xml:space="preserve"> </w:t>
      </w:r>
      <w:r w:rsidRPr="0006458D">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CF08D6" w:rsidRPr="0006458D" w14:paraId="206C5865" w14:textId="77777777" w:rsidTr="00CF08D6">
        <w:trPr>
          <w:trHeight w:val="227"/>
          <w:jc w:val="center"/>
        </w:trPr>
        <w:tc>
          <w:tcPr>
            <w:tcW w:w="1080" w:type="dxa"/>
            <w:vMerge w:val="restart"/>
          </w:tcPr>
          <w:p w14:paraId="5F5E0550"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34FEA847"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00" w:type="dxa"/>
            <w:vMerge w:val="restart"/>
          </w:tcPr>
          <w:p w14:paraId="288A79F2" w14:textId="77777777" w:rsidR="00CF08D6" w:rsidRPr="0006458D" w:rsidRDefault="00CF08D6" w:rsidP="00CF08D6">
            <w:pPr>
              <w:pStyle w:val="TAH"/>
              <w:rPr>
                <w:rFonts w:cs="Arial"/>
              </w:rPr>
            </w:pPr>
            <w:r w:rsidRPr="0006458D">
              <w:rPr>
                <w:rFonts w:cs="Arial"/>
              </w:rPr>
              <w:t>Cyclic Prefix</w:t>
            </w:r>
          </w:p>
        </w:tc>
        <w:tc>
          <w:tcPr>
            <w:tcW w:w="1350" w:type="dxa"/>
            <w:vMerge w:val="restart"/>
          </w:tcPr>
          <w:p w14:paraId="6374FDB2"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1260" w:type="dxa"/>
            <w:vMerge w:val="restart"/>
          </w:tcPr>
          <w:p w14:paraId="1A358C21" w14:textId="77777777" w:rsidR="00CF08D6" w:rsidRPr="0006458D" w:rsidRDefault="00CF08D6" w:rsidP="00CF08D6">
            <w:pPr>
              <w:pStyle w:val="TAH"/>
              <w:rPr>
                <w:rFonts w:cs="Arial"/>
                <w:lang w:eastAsia="zh-CN"/>
              </w:rPr>
            </w:pPr>
            <w:r w:rsidRPr="0006458D">
              <w:rPr>
                <w:rFonts w:cs="Arial"/>
                <w:lang w:eastAsia="zh-CN"/>
              </w:rPr>
              <w:t>Additional DM-RS configuration</w:t>
            </w:r>
          </w:p>
        </w:tc>
        <w:tc>
          <w:tcPr>
            <w:tcW w:w="3240" w:type="dxa"/>
            <w:gridSpan w:val="4"/>
          </w:tcPr>
          <w:p w14:paraId="134D8823" w14:textId="77777777" w:rsidR="00CF08D6" w:rsidRPr="0006458D" w:rsidRDefault="00CF08D6" w:rsidP="00CF08D6">
            <w:pPr>
              <w:pStyle w:val="TAH"/>
              <w:rPr>
                <w:rFonts w:cs="Arial"/>
              </w:rPr>
            </w:pPr>
            <w:r w:rsidRPr="0006458D">
              <w:rPr>
                <w:rFonts w:cs="Arial"/>
              </w:rPr>
              <w:t>Channel bandwidth / SNR (dB)</w:t>
            </w:r>
          </w:p>
        </w:tc>
      </w:tr>
      <w:tr w:rsidR="00CF08D6" w:rsidRPr="0006458D" w14:paraId="350820B6" w14:textId="77777777" w:rsidTr="00CF08D6">
        <w:trPr>
          <w:trHeight w:val="160"/>
          <w:jc w:val="center"/>
        </w:trPr>
        <w:tc>
          <w:tcPr>
            <w:tcW w:w="1080" w:type="dxa"/>
            <w:vMerge/>
          </w:tcPr>
          <w:p w14:paraId="7787DE93" w14:textId="77777777" w:rsidR="00CF08D6" w:rsidRPr="0006458D" w:rsidRDefault="00CF08D6" w:rsidP="00CF08D6">
            <w:pPr>
              <w:pStyle w:val="TAH"/>
              <w:rPr>
                <w:rFonts w:cs="Arial"/>
              </w:rPr>
            </w:pPr>
          </w:p>
        </w:tc>
        <w:tc>
          <w:tcPr>
            <w:tcW w:w="990" w:type="dxa"/>
            <w:vMerge/>
          </w:tcPr>
          <w:p w14:paraId="32729CF9" w14:textId="77777777" w:rsidR="00CF08D6" w:rsidRPr="0006458D" w:rsidRDefault="00CF08D6" w:rsidP="00CF08D6">
            <w:pPr>
              <w:pStyle w:val="TAH"/>
              <w:rPr>
                <w:rFonts w:cs="Arial"/>
              </w:rPr>
            </w:pPr>
          </w:p>
        </w:tc>
        <w:tc>
          <w:tcPr>
            <w:tcW w:w="900" w:type="dxa"/>
            <w:vMerge/>
          </w:tcPr>
          <w:p w14:paraId="71FCC1C3" w14:textId="77777777" w:rsidR="00CF08D6" w:rsidRPr="0006458D" w:rsidRDefault="00CF08D6" w:rsidP="00CF08D6">
            <w:pPr>
              <w:pStyle w:val="TAH"/>
              <w:rPr>
                <w:rFonts w:cs="Arial"/>
              </w:rPr>
            </w:pPr>
          </w:p>
        </w:tc>
        <w:tc>
          <w:tcPr>
            <w:tcW w:w="1350" w:type="dxa"/>
            <w:vMerge/>
          </w:tcPr>
          <w:p w14:paraId="08A256B8" w14:textId="77777777" w:rsidR="00CF08D6" w:rsidRPr="0006458D" w:rsidRDefault="00CF08D6" w:rsidP="00CF08D6">
            <w:pPr>
              <w:pStyle w:val="TAH"/>
              <w:rPr>
                <w:rFonts w:cs="Arial"/>
              </w:rPr>
            </w:pPr>
          </w:p>
        </w:tc>
        <w:tc>
          <w:tcPr>
            <w:tcW w:w="1260" w:type="dxa"/>
            <w:vMerge/>
          </w:tcPr>
          <w:p w14:paraId="56E59481" w14:textId="77777777" w:rsidR="00CF08D6" w:rsidRPr="0006458D" w:rsidRDefault="00CF08D6" w:rsidP="00CF08D6">
            <w:pPr>
              <w:pStyle w:val="TAH"/>
              <w:rPr>
                <w:rFonts w:cs="Arial"/>
              </w:rPr>
            </w:pPr>
          </w:p>
        </w:tc>
        <w:tc>
          <w:tcPr>
            <w:tcW w:w="810" w:type="dxa"/>
          </w:tcPr>
          <w:p w14:paraId="407EF387" w14:textId="77777777" w:rsidR="00CF08D6" w:rsidRPr="0006458D" w:rsidRDefault="00CF08D6" w:rsidP="00CF08D6">
            <w:pPr>
              <w:pStyle w:val="TAH"/>
              <w:rPr>
                <w:rFonts w:cs="Arial"/>
              </w:rPr>
            </w:pPr>
            <w:r w:rsidRPr="0006458D">
              <w:rPr>
                <w:rFonts w:cs="Arial"/>
              </w:rPr>
              <w:t>10 MHz</w:t>
            </w:r>
          </w:p>
        </w:tc>
        <w:tc>
          <w:tcPr>
            <w:tcW w:w="810" w:type="dxa"/>
          </w:tcPr>
          <w:p w14:paraId="615153A3" w14:textId="77777777" w:rsidR="00CF08D6" w:rsidRPr="0006458D" w:rsidRDefault="00CF08D6" w:rsidP="00CF08D6">
            <w:pPr>
              <w:pStyle w:val="TAH"/>
              <w:rPr>
                <w:rFonts w:cs="Arial"/>
              </w:rPr>
            </w:pPr>
            <w:r w:rsidRPr="0006458D">
              <w:rPr>
                <w:rFonts w:cs="Arial"/>
              </w:rPr>
              <w:t>20 MHz</w:t>
            </w:r>
          </w:p>
        </w:tc>
        <w:tc>
          <w:tcPr>
            <w:tcW w:w="900" w:type="dxa"/>
          </w:tcPr>
          <w:p w14:paraId="08028D01" w14:textId="77777777" w:rsidR="00CF08D6" w:rsidRPr="0006458D" w:rsidRDefault="00CF08D6" w:rsidP="00CF08D6">
            <w:pPr>
              <w:pStyle w:val="TAH"/>
              <w:rPr>
                <w:rFonts w:cs="Arial"/>
              </w:rPr>
            </w:pPr>
            <w:r w:rsidRPr="0006458D">
              <w:rPr>
                <w:rFonts w:cs="Arial"/>
              </w:rPr>
              <w:t>40 MHz</w:t>
            </w:r>
          </w:p>
        </w:tc>
        <w:tc>
          <w:tcPr>
            <w:tcW w:w="720" w:type="dxa"/>
          </w:tcPr>
          <w:p w14:paraId="64E80B58" w14:textId="77777777" w:rsidR="00CF08D6" w:rsidRPr="0006458D" w:rsidRDefault="00CF08D6" w:rsidP="00CF08D6">
            <w:pPr>
              <w:pStyle w:val="TAH"/>
              <w:rPr>
                <w:rFonts w:cs="Arial"/>
              </w:rPr>
            </w:pPr>
            <w:r w:rsidRPr="0006458D">
              <w:rPr>
                <w:rFonts w:cs="Arial"/>
              </w:rPr>
              <w:t>100 MHz</w:t>
            </w:r>
          </w:p>
        </w:tc>
      </w:tr>
      <w:tr w:rsidR="00CF08D6" w:rsidRPr="0006458D" w14:paraId="45440DDA" w14:textId="77777777" w:rsidTr="00CF08D6">
        <w:trPr>
          <w:trHeight w:val="180"/>
          <w:jc w:val="center"/>
        </w:trPr>
        <w:tc>
          <w:tcPr>
            <w:tcW w:w="1080" w:type="dxa"/>
            <w:vMerge w:val="restart"/>
          </w:tcPr>
          <w:p w14:paraId="13DBB59E" w14:textId="77777777" w:rsidR="00CF08D6" w:rsidRPr="0006458D" w:rsidRDefault="00CF08D6" w:rsidP="00CF08D6">
            <w:pPr>
              <w:pStyle w:val="TAC"/>
              <w:rPr>
                <w:rFonts w:cs="Arial"/>
                <w:lang w:eastAsia="zh-CN"/>
              </w:rPr>
            </w:pPr>
            <w:r w:rsidRPr="0006458D">
              <w:rPr>
                <w:rFonts w:cs="Arial"/>
                <w:lang w:eastAsia="zh-CN"/>
              </w:rPr>
              <w:t>1</w:t>
            </w:r>
          </w:p>
        </w:tc>
        <w:tc>
          <w:tcPr>
            <w:tcW w:w="990" w:type="dxa"/>
            <w:vMerge w:val="restart"/>
          </w:tcPr>
          <w:p w14:paraId="6ED33D85" w14:textId="77777777" w:rsidR="00CF08D6" w:rsidRPr="0006458D" w:rsidRDefault="00CF08D6" w:rsidP="00CF08D6">
            <w:pPr>
              <w:pStyle w:val="TAC"/>
              <w:rPr>
                <w:rFonts w:cs="Arial"/>
                <w:lang w:eastAsia="zh-CN"/>
              </w:rPr>
            </w:pPr>
            <w:r w:rsidRPr="0006458D">
              <w:rPr>
                <w:rFonts w:cs="Arial"/>
                <w:lang w:eastAsia="zh-CN"/>
              </w:rPr>
              <w:t>2</w:t>
            </w:r>
          </w:p>
        </w:tc>
        <w:tc>
          <w:tcPr>
            <w:tcW w:w="900" w:type="dxa"/>
            <w:vMerge w:val="restart"/>
          </w:tcPr>
          <w:p w14:paraId="38EC1054" w14:textId="77777777" w:rsidR="00CF08D6" w:rsidRPr="0006458D" w:rsidRDefault="00CF08D6" w:rsidP="00CF08D6">
            <w:pPr>
              <w:pStyle w:val="TAC"/>
              <w:rPr>
                <w:rFonts w:cs="Arial"/>
              </w:rPr>
            </w:pPr>
            <w:r w:rsidRPr="0006458D">
              <w:rPr>
                <w:rFonts w:cs="Arial"/>
              </w:rPr>
              <w:t>Normal</w:t>
            </w:r>
          </w:p>
        </w:tc>
        <w:tc>
          <w:tcPr>
            <w:tcW w:w="1350" w:type="dxa"/>
            <w:vMerge w:val="restart"/>
          </w:tcPr>
          <w:p w14:paraId="533B277A"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1F665FAB" w14:textId="77777777" w:rsidR="00CF08D6" w:rsidRPr="0006458D" w:rsidRDefault="00CF08D6" w:rsidP="00CF08D6">
            <w:pPr>
              <w:pStyle w:val="TAC"/>
              <w:rPr>
                <w:rFonts w:cs="Arial"/>
                <w:lang w:eastAsia="zh-CN"/>
              </w:rPr>
            </w:pPr>
            <w:r w:rsidRPr="0006458D">
              <w:rPr>
                <w:rFonts w:cs="Arial"/>
                <w:lang w:eastAsia="zh-CN"/>
              </w:rPr>
              <w:t>No additional DM-RS</w:t>
            </w:r>
          </w:p>
        </w:tc>
        <w:tc>
          <w:tcPr>
            <w:tcW w:w="810" w:type="dxa"/>
            <w:shd w:val="clear" w:color="auto" w:fill="auto"/>
          </w:tcPr>
          <w:p w14:paraId="3570EFA0" w14:textId="77777777" w:rsidR="00CF08D6" w:rsidRPr="0006458D" w:rsidRDefault="00CF08D6" w:rsidP="00CF08D6">
            <w:pPr>
              <w:pStyle w:val="TAC"/>
              <w:rPr>
                <w:rFonts w:cs="Arial"/>
                <w:lang w:eastAsia="zh-CN"/>
              </w:rPr>
            </w:pPr>
            <w:r w:rsidRPr="0006458D">
              <w:rPr>
                <w:rFonts w:cs="Arial"/>
                <w:lang w:eastAsia="zh-CN"/>
              </w:rPr>
              <w:t>[3.1]</w:t>
            </w:r>
          </w:p>
        </w:tc>
        <w:tc>
          <w:tcPr>
            <w:tcW w:w="810" w:type="dxa"/>
            <w:shd w:val="clear" w:color="auto" w:fill="auto"/>
          </w:tcPr>
          <w:p w14:paraId="48A5920F" w14:textId="77777777" w:rsidR="00CF08D6" w:rsidRPr="0006458D" w:rsidRDefault="00CF08D6" w:rsidP="00CF08D6">
            <w:pPr>
              <w:pStyle w:val="TAC"/>
              <w:rPr>
                <w:rFonts w:cs="Arial"/>
                <w:lang w:eastAsia="zh-CN"/>
              </w:rPr>
            </w:pPr>
            <w:r w:rsidRPr="0006458D">
              <w:rPr>
                <w:rFonts w:cs="Arial"/>
                <w:lang w:eastAsia="zh-CN"/>
              </w:rPr>
              <w:t>[</w:t>
            </w:r>
            <w:r>
              <w:rPr>
                <w:rFonts w:cs="Arial"/>
                <w:lang w:eastAsia="zh-CN"/>
              </w:rPr>
              <w:t>3.0</w:t>
            </w:r>
            <w:r w:rsidRPr="0006458D">
              <w:rPr>
                <w:rFonts w:cs="Arial"/>
                <w:lang w:eastAsia="zh-CN"/>
              </w:rPr>
              <w:t>]</w:t>
            </w:r>
          </w:p>
        </w:tc>
        <w:tc>
          <w:tcPr>
            <w:tcW w:w="900" w:type="dxa"/>
            <w:shd w:val="clear" w:color="auto" w:fill="auto"/>
          </w:tcPr>
          <w:p w14:paraId="12E1277D" w14:textId="77777777" w:rsidR="00CF08D6" w:rsidRPr="0006458D" w:rsidRDefault="00CF08D6" w:rsidP="00CF08D6">
            <w:pPr>
              <w:pStyle w:val="TAC"/>
              <w:rPr>
                <w:rFonts w:cs="Arial"/>
                <w:lang w:eastAsia="zh-CN"/>
              </w:rPr>
            </w:pPr>
            <w:r w:rsidRPr="0006458D">
              <w:rPr>
                <w:rFonts w:cs="Arial"/>
                <w:lang w:eastAsia="zh-CN"/>
              </w:rPr>
              <w:t>[3.</w:t>
            </w:r>
            <w:r>
              <w:rPr>
                <w:rFonts w:cs="Arial"/>
                <w:lang w:eastAsia="zh-CN"/>
              </w:rPr>
              <w:t>1</w:t>
            </w:r>
            <w:r w:rsidRPr="0006458D">
              <w:rPr>
                <w:rFonts w:cs="Arial"/>
                <w:lang w:eastAsia="zh-CN"/>
              </w:rPr>
              <w:t>]</w:t>
            </w:r>
          </w:p>
        </w:tc>
        <w:tc>
          <w:tcPr>
            <w:tcW w:w="720" w:type="dxa"/>
          </w:tcPr>
          <w:p w14:paraId="62B49850" w14:textId="77777777" w:rsidR="00CF08D6" w:rsidRPr="0006458D" w:rsidRDefault="00CF08D6" w:rsidP="00CF08D6">
            <w:pPr>
              <w:pStyle w:val="TAC"/>
              <w:rPr>
                <w:rFonts w:cs="Arial"/>
                <w:lang w:eastAsia="zh-CN"/>
              </w:rPr>
            </w:pPr>
            <w:r w:rsidRPr="0006458D">
              <w:rPr>
                <w:rFonts w:cs="Arial"/>
                <w:lang w:eastAsia="zh-CN"/>
              </w:rPr>
              <w:t>[2.</w:t>
            </w:r>
            <w:r>
              <w:rPr>
                <w:rFonts w:cs="Arial"/>
                <w:lang w:eastAsia="zh-CN"/>
              </w:rPr>
              <w:t>7</w:t>
            </w:r>
            <w:r w:rsidRPr="0006458D">
              <w:rPr>
                <w:rFonts w:cs="Arial"/>
                <w:lang w:eastAsia="zh-CN"/>
              </w:rPr>
              <w:t>]</w:t>
            </w:r>
          </w:p>
        </w:tc>
      </w:tr>
      <w:tr w:rsidR="00CF08D6" w:rsidRPr="0006458D" w14:paraId="350BCE7F" w14:textId="77777777" w:rsidTr="00CF08D6">
        <w:trPr>
          <w:trHeight w:val="180"/>
          <w:jc w:val="center"/>
        </w:trPr>
        <w:tc>
          <w:tcPr>
            <w:tcW w:w="1080" w:type="dxa"/>
            <w:vMerge/>
          </w:tcPr>
          <w:p w14:paraId="5ED44766" w14:textId="77777777" w:rsidR="00CF08D6" w:rsidRPr="0006458D" w:rsidRDefault="00CF08D6" w:rsidP="00CF08D6">
            <w:pPr>
              <w:pStyle w:val="TAC"/>
              <w:rPr>
                <w:rFonts w:cs="Arial"/>
                <w:lang w:eastAsia="zh-CN"/>
              </w:rPr>
            </w:pPr>
          </w:p>
        </w:tc>
        <w:tc>
          <w:tcPr>
            <w:tcW w:w="990" w:type="dxa"/>
            <w:vMerge/>
          </w:tcPr>
          <w:p w14:paraId="10C400C7" w14:textId="77777777" w:rsidR="00CF08D6" w:rsidRPr="0006458D" w:rsidRDefault="00CF08D6" w:rsidP="00CF08D6">
            <w:pPr>
              <w:pStyle w:val="TAC"/>
              <w:rPr>
                <w:rFonts w:cs="Arial"/>
                <w:lang w:eastAsia="zh-CN"/>
              </w:rPr>
            </w:pPr>
          </w:p>
        </w:tc>
        <w:tc>
          <w:tcPr>
            <w:tcW w:w="900" w:type="dxa"/>
            <w:vMerge/>
          </w:tcPr>
          <w:p w14:paraId="4A5E9B46" w14:textId="77777777" w:rsidR="00CF08D6" w:rsidRPr="0006458D" w:rsidRDefault="00CF08D6" w:rsidP="00CF08D6">
            <w:pPr>
              <w:pStyle w:val="TAC"/>
              <w:rPr>
                <w:rFonts w:cs="Arial"/>
              </w:rPr>
            </w:pPr>
          </w:p>
        </w:tc>
        <w:tc>
          <w:tcPr>
            <w:tcW w:w="1350" w:type="dxa"/>
            <w:vMerge/>
          </w:tcPr>
          <w:p w14:paraId="2A77A320" w14:textId="77777777" w:rsidR="00CF08D6" w:rsidRPr="0006458D" w:rsidRDefault="00CF08D6" w:rsidP="00CF08D6">
            <w:pPr>
              <w:pStyle w:val="TAC"/>
              <w:rPr>
                <w:rFonts w:cs="Arial"/>
              </w:rPr>
            </w:pPr>
          </w:p>
        </w:tc>
        <w:tc>
          <w:tcPr>
            <w:tcW w:w="1260" w:type="dxa"/>
          </w:tcPr>
          <w:p w14:paraId="4AB9BC2B" w14:textId="77777777" w:rsidR="00CF08D6" w:rsidRPr="0006458D" w:rsidRDefault="00CF08D6" w:rsidP="00CF08D6">
            <w:pPr>
              <w:pStyle w:val="TAC"/>
              <w:rPr>
                <w:rFonts w:cs="Arial"/>
                <w:lang w:eastAsia="zh-CN"/>
              </w:rPr>
            </w:pPr>
            <w:r w:rsidRPr="0006458D">
              <w:rPr>
                <w:rFonts w:cs="Arial"/>
                <w:lang w:eastAsia="zh-CN"/>
              </w:rPr>
              <w:t>Additional DM-RS</w:t>
            </w:r>
          </w:p>
        </w:tc>
        <w:tc>
          <w:tcPr>
            <w:tcW w:w="810" w:type="dxa"/>
            <w:shd w:val="clear" w:color="auto" w:fill="auto"/>
          </w:tcPr>
          <w:p w14:paraId="5274AAA4" w14:textId="77777777" w:rsidR="00CF08D6" w:rsidRPr="0006458D" w:rsidRDefault="00CF08D6" w:rsidP="00CF08D6">
            <w:pPr>
              <w:pStyle w:val="TAC"/>
              <w:rPr>
                <w:rFonts w:cs="Arial"/>
                <w:lang w:eastAsia="zh-CN"/>
              </w:rPr>
            </w:pPr>
            <w:r w:rsidRPr="0006458D">
              <w:rPr>
                <w:rFonts w:cs="Arial"/>
                <w:lang w:eastAsia="zh-CN"/>
              </w:rPr>
              <w:t>[2.</w:t>
            </w:r>
            <w:r>
              <w:rPr>
                <w:rFonts w:cs="Arial"/>
                <w:lang w:eastAsia="zh-CN"/>
              </w:rPr>
              <w:t>7</w:t>
            </w:r>
            <w:r w:rsidRPr="0006458D">
              <w:rPr>
                <w:rFonts w:cs="Arial"/>
                <w:lang w:eastAsia="zh-CN"/>
              </w:rPr>
              <w:t>]</w:t>
            </w:r>
          </w:p>
        </w:tc>
        <w:tc>
          <w:tcPr>
            <w:tcW w:w="810" w:type="dxa"/>
            <w:shd w:val="clear" w:color="auto" w:fill="auto"/>
          </w:tcPr>
          <w:p w14:paraId="60C33A6E" w14:textId="77777777" w:rsidR="00CF08D6" w:rsidRPr="0006458D" w:rsidRDefault="00CF08D6" w:rsidP="00CF08D6">
            <w:pPr>
              <w:pStyle w:val="TAC"/>
              <w:rPr>
                <w:rFonts w:cs="Arial"/>
                <w:lang w:eastAsia="zh-CN"/>
              </w:rPr>
            </w:pPr>
            <w:r w:rsidRPr="0006458D">
              <w:rPr>
                <w:rFonts w:cs="Arial"/>
                <w:lang w:eastAsia="zh-CN"/>
              </w:rPr>
              <w:t>[2.3]</w:t>
            </w:r>
          </w:p>
        </w:tc>
        <w:tc>
          <w:tcPr>
            <w:tcW w:w="900" w:type="dxa"/>
            <w:shd w:val="clear" w:color="auto" w:fill="auto"/>
          </w:tcPr>
          <w:p w14:paraId="3CA57A88" w14:textId="77777777" w:rsidR="00CF08D6" w:rsidRPr="0006458D" w:rsidRDefault="00CF08D6" w:rsidP="00CF08D6">
            <w:pPr>
              <w:pStyle w:val="TAC"/>
              <w:rPr>
                <w:rFonts w:cs="Arial"/>
                <w:lang w:eastAsia="zh-CN"/>
              </w:rPr>
            </w:pPr>
            <w:r w:rsidRPr="0006458D">
              <w:rPr>
                <w:rFonts w:cs="Arial"/>
                <w:lang w:eastAsia="zh-CN"/>
              </w:rPr>
              <w:t>[3.</w:t>
            </w:r>
            <w:r>
              <w:rPr>
                <w:rFonts w:cs="Arial"/>
                <w:lang w:eastAsia="zh-CN"/>
              </w:rPr>
              <w:t>1</w:t>
            </w:r>
            <w:r w:rsidRPr="0006458D">
              <w:rPr>
                <w:rFonts w:cs="Arial"/>
                <w:lang w:eastAsia="zh-CN"/>
              </w:rPr>
              <w:t>]</w:t>
            </w:r>
          </w:p>
        </w:tc>
        <w:tc>
          <w:tcPr>
            <w:tcW w:w="720" w:type="dxa"/>
          </w:tcPr>
          <w:p w14:paraId="335A94D0" w14:textId="77777777" w:rsidR="00CF08D6" w:rsidRPr="0006458D" w:rsidRDefault="00CF08D6" w:rsidP="00CF08D6">
            <w:pPr>
              <w:pStyle w:val="TAC"/>
              <w:rPr>
                <w:rFonts w:cs="Arial"/>
                <w:lang w:eastAsia="zh-CN"/>
              </w:rPr>
            </w:pPr>
            <w:r w:rsidRPr="0006458D">
              <w:rPr>
                <w:rFonts w:cs="Arial"/>
                <w:lang w:eastAsia="zh-CN"/>
              </w:rPr>
              <w:t>[</w:t>
            </w:r>
            <w:r>
              <w:rPr>
                <w:rFonts w:cs="Arial"/>
                <w:lang w:eastAsia="zh-CN"/>
              </w:rPr>
              <w:t>2.2</w:t>
            </w:r>
            <w:r w:rsidRPr="0006458D">
              <w:rPr>
                <w:rFonts w:cs="Arial"/>
                <w:lang w:eastAsia="zh-CN"/>
              </w:rPr>
              <w:t>]</w:t>
            </w:r>
          </w:p>
        </w:tc>
      </w:tr>
      <w:tr w:rsidR="00CF08D6" w:rsidRPr="0006458D" w14:paraId="7BB5DE1B" w14:textId="77777777" w:rsidTr="00CF08D6">
        <w:trPr>
          <w:trHeight w:val="180"/>
          <w:jc w:val="center"/>
        </w:trPr>
        <w:tc>
          <w:tcPr>
            <w:tcW w:w="1080" w:type="dxa"/>
            <w:vMerge/>
          </w:tcPr>
          <w:p w14:paraId="20FDBD4C" w14:textId="77777777" w:rsidR="00CF08D6" w:rsidRPr="0006458D" w:rsidRDefault="00CF08D6" w:rsidP="00CF08D6">
            <w:pPr>
              <w:pStyle w:val="TAC"/>
              <w:rPr>
                <w:rFonts w:cs="Arial"/>
                <w:lang w:eastAsia="zh-CN"/>
              </w:rPr>
            </w:pPr>
          </w:p>
        </w:tc>
        <w:tc>
          <w:tcPr>
            <w:tcW w:w="990" w:type="dxa"/>
            <w:vMerge w:val="restart"/>
          </w:tcPr>
          <w:p w14:paraId="4153DA4F" w14:textId="77777777" w:rsidR="00CF08D6" w:rsidRPr="0006458D" w:rsidRDefault="00CF08D6" w:rsidP="00CF08D6">
            <w:pPr>
              <w:pStyle w:val="TAC"/>
              <w:rPr>
                <w:rFonts w:cs="Arial"/>
                <w:lang w:eastAsia="zh-CN"/>
              </w:rPr>
            </w:pPr>
            <w:r w:rsidRPr="0006458D">
              <w:rPr>
                <w:rFonts w:cs="Arial"/>
                <w:lang w:eastAsia="zh-CN"/>
              </w:rPr>
              <w:t>4</w:t>
            </w:r>
          </w:p>
        </w:tc>
        <w:tc>
          <w:tcPr>
            <w:tcW w:w="900" w:type="dxa"/>
            <w:vMerge w:val="restart"/>
          </w:tcPr>
          <w:p w14:paraId="48EAF066" w14:textId="77777777" w:rsidR="00CF08D6" w:rsidRPr="0006458D" w:rsidRDefault="00CF08D6" w:rsidP="00CF08D6">
            <w:pPr>
              <w:pStyle w:val="TAC"/>
              <w:rPr>
                <w:rFonts w:cs="Arial"/>
              </w:rPr>
            </w:pPr>
            <w:r w:rsidRPr="0006458D">
              <w:rPr>
                <w:rFonts w:cs="Arial"/>
              </w:rPr>
              <w:t>Normal</w:t>
            </w:r>
          </w:p>
        </w:tc>
        <w:tc>
          <w:tcPr>
            <w:tcW w:w="1350" w:type="dxa"/>
            <w:vMerge w:val="restart"/>
          </w:tcPr>
          <w:p w14:paraId="781561E0"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6758D2FF" w14:textId="77777777" w:rsidR="00CF08D6" w:rsidRPr="0006458D" w:rsidRDefault="00CF08D6" w:rsidP="00CF08D6">
            <w:pPr>
              <w:pStyle w:val="TAC"/>
              <w:rPr>
                <w:rFonts w:cs="Arial"/>
                <w:lang w:eastAsia="zh-CN"/>
              </w:rPr>
            </w:pPr>
            <w:r w:rsidRPr="0006458D">
              <w:rPr>
                <w:rFonts w:cs="Arial"/>
                <w:lang w:eastAsia="zh-CN"/>
              </w:rPr>
              <w:t>No additional DM-RS</w:t>
            </w:r>
          </w:p>
        </w:tc>
        <w:tc>
          <w:tcPr>
            <w:tcW w:w="810" w:type="dxa"/>
            <w:shd w:val="clear" w:color="auto" w:fill="auto"/>
          </w:tcPr>
          <w:p w14:paraId="55A36DF5" w14:textId="77777777" w:rsidR="00CF08D6" w:rsidRPr="0006458D" w:rsidRDefault="00CF08D6" w:rsidP="00CF08D6">
            <w:pPr>
              <w:pStyle w:val="TAC"/>
              <w:rPr>
                <w:rFonts w:cs="Arial"/>
                <w:lang w:eastAsia="zh-CN"/>
              </w:rPr>
            </w:pPr>
            <w:r w:rsidRPr="0006458D">
              <w:rPr>
                <w:rFonts w:cs="Arial"/>
                <w:lang w:eastAsia="zh-CN"/>
              </w:rPr>
              <w:t>[-1.7]</w:t>
            </w:r>
          </w:p>
        </w:tc>
        <w:tc>
          <w:tcPr>
            <w:tcW w:w="810" w:type="dxa"/>
            <w:shd w:val="clear" w:color="auto" w:fill="auto"/>
          </w:tcPr>
          <w:p w14:paraId="79BE2A5D" w14:textId="77777777" w:rsidR="00CF08D6" w:rsidRPr="0006458D" w:rsidRDefault="00CF08D6" w:rsidP="00CF08D6">
            <w:pPr>
              <w:pStyle w:val="TAC"/>
              <w:rPr>
                <w:rFonts w:cs="Arial"/>
                <w:lang w:eastAsia="zh-CN"/>
              </w:rPr>
            </w:pPr>
            <w:r w:rsidRPr="0006458D">
              <w:rPr>
                <w:rFonts w:cs="Arial"/>
                <w:lang w:eastAsia="zh-CN"/>
              </w:rPr>
              <w:t>[-</w:t>
            </w:r>
            <w:r>
              <w:rPr>
                <w:rFonts w:cs="Arial"/>
                <w:lang w:eastAsia="zh-CN"/>
              </w:rPr>
              <w:t>1.9</w:t>
            </w:r>
            <w:r w:rsidRPr="0006458D">
              <w:rPr>
                <w:rFonts w:cs="Arial"/>
                <w:lang w:eastAsia="zh-CN"/>
              </w:rPr>
              <w:t>]</w:t>
            </w:r>
          </w:p>
        </w:tc>
        <w:tc>
          <w:tcPr>
            <w:tcW w:w="900" w:type="dxa"/>
            <w:shd w:val="clear" w:color="auto" w:fill="auto"/>
          </w:tcPr>
          <w:p w14:paraId="0F6C343D" w14:textId="77777777" w:rsidR="00CF08D6" w:rsidRPr="0006458D" w:rsidRDefault="00CF08D6" w:rsidP="00CF08D6">
            <w:pPr>
              <w:pStyle w:val="TAC"/>
              <w:rPr>
                <w:rFonts w:cs="Arial"/>
                <w:lang w:eastAsia="zh-CN"/>
              </w:rPr>
            </w:pPr>
            <w:r w:rsidRPr="0006458D">
              <w:rPr>
                <w:rFonts w:cs="Arial"/>
                <w:lang w:eastAsia="zh-CN"/>
              </w:rPr>
              <w:t>[-1.7]</w:t>
            </w:r>
          </w:p>
        </w:tc>
        <w:tc>
          <w:tcPr>
            <w:tcW w:w="720" w:type="dxa"/>
          </w:tcPr>
          <w:p w14:paraId="451CC4C7" w14:textId="77777777" w:rsidR="00CF08D6" w:rsidRPr="0006458D" w:rsidRDefault="00CF08D6" w:rsidP="00CF08D6">
            <w:pPr>
              <w:pStyle w:val="TAC"/>
              <w:rPr>
                <w:rFonts w:cs="Arial"/>
                <w:lang w:eastAsia="zh-CN"/>
              </w:rPr>
            </w:pPr>
            <w:r w:rsidRPr="0006458D">
              <w:rPr>
                <w:rFonts w:cs="Arial"/>
                <w:lang w:eastAsia="zh-CN"/>
              </w:rPr>
              <w:t>[-2.</w:t>
            </w:r>
            <w:r>
              <w:rPr>
                <w:rFonts w:cs="Arial"/>
                <w:lang w:eastAsia="zh-CN"/>
              </w:rPr>
              <w:t>1</w:t>
            </w:r>
            <w:r w:rsidRPr="0006458D">
              <w:rPr>
                <w:rFonts w:cs="Arial"/>
                <w:lang w:eastAsia="zh-CN"/>
              </w:rPr>
              <w:t>]</w:t>
            </w:r>
          </w:p>
        </w:tc>
      </w:tr>
      <w:tr w:rsidR="00CF08D6" w:rsidRPr="0006458D" w14:paraId="0ED2928A" w14:textId="77777777" w:rsidTr="00CF08D6">
        <w:trPr>
          <w:trHeight w:val="180"/>
          <w:jc w:val="center"/>
        </w:trPr>
        <w:tc>
          <w:tcPr>
            <w:tcW w:w="1080" w:type="dxa"/>
            <w:vMerge/>
          </w:tcPr>
          <w:p w14:paraId="0B16AD85" w14:textId="77777777" w:rsidR="00CF08D6" w:rsidRPr="0006458D" w:rsidRDefault="00CF08D6" w:rsidP="00CF08D6">
            <w:pPr>
              <w:pStyle w:val="TAC"/>
              <w:rPr>
                <w:rFonts w:cs="Arial"/>
                <w:lang w:eastAsia="zh-CN"/>
              </w:rPr>
            </w:pPr>
          </w:p>
        </w:tc>
        <w:tc>
          <w:tcPr>
            <w:tcW w:w="990" w:type="dxa"/>
            <w:vMerge/>
          </w:tcPr>
          <w:p w14:paraId="000B769A" w14:textId="77777777" w:rsidR="00CF08D6" w:rsidRPr="0006458D" w:rsidRDefault="00CF08D6" w:rsidP="00CF08D6">
            <w:pPr>
              <w:pStyle w:val="TAC"/>
              <w:rPr>
                <w:rFonts w:cs="Arial"/>
                <w:lang w:eastAsia="zh-CN"/>
              </w:rPr>
            </w:pPr>
          </w:p>
        </w:tc>
        <w:tc>
          <w:tcPr>
            <w:tcW w:w="900" w:type="dxa"/>
            <w:vMerge/>
          </w:tcPr>
          <w:p w14:paraId="52D196A9" w14:textId="77777777" w:rsidR="00CF08D6" w:rsidRPr="0006458D" w:rsidRDefault="00CF08D6" w:rsidP="00CF08D6">
            <w:pPr>
              <w:pStyle w:val="TAC"/>
              <w:rPr>
                <w:rFonts w:cs="Arial"/>
              </w:rPr>
            </w:pPr>
          </w:p>
        </w:tc>
        <w:tc>
          <w:tcPr>
            <w:tcW w:w="1350" w:type="dxa"/>
            <w:vMerge/>
          </w:tcPr>
          <w:p w14:paraId="4D8DAB62" w14:textId="77777777" w:rsidR="00CF08D6" w:rsidRPr="0006458D" w:rsidRDefault="00CF08D6" w:rsidP="00CF08D6">
            <w:pPr>
              <w:pStyle w:val="TAC"/>
              <w:rPr>
                <w:rFonts w:cs="Arial"/>
              </w:rPr>
            </w:pPr>
          </w:p>
        </w:tc>
        <w:tc>
          <w:tcPr>
            <w:tcW w:w="1260" w:type="dxa"/>
          </w:tcPr>
          <w:p w14:paraId="4EF4BBD9" w14:textId="77777777" w:rsidR="00CF08D6" w:rsidRPr="0006458D" w:rsidRDefault="00CF08D6" w:rsidP="00CF08D6">
            <w:pPr>
              <w:pStyle w:val="TAC"/>
              <w:rPr>
                <w:rFonts w:cs="Arial"/>
                <w:lang w:eastAsia="zh-CN"/>
              </w:rPr>
            </w:pPr>
            <w:r w:rsidRPr="0006458D">
              <w:rPr>
                <w:rFonts w:cs="Arial"/>
                <w:lang w:eastAsia="zh-CN"/>
              </w:rPr>
              <w:t>Additional DM-RS</w:t>
            </w:r>
          </w:p>
        </w:tc>
        <w:tc>
          <w:tcPr>
            <w:tcW w:w="810" w:type="dxa"/>
            <w:shd w:val="clear" w:color="auto" w:fill="auto"/>
          </w:tcPr>
          <w:p w14:paraId="1DD7473B" w14:textId="77777777" w:rsidR="00CF08D6" w:rsidRPr="0006458D" w:rsidRDefault="00CF08D6" w:rsidP="00CF08D6">
            <w:pPr>
              <w:pStyle w:val="TAC"/>
              <w:rPr>
                <w:rFonts w:cs="Arial"/>
                <w:lang w:eastAsia="zh-CN"/>
              </w:rPr>
            </w:pPr>
            <w:r w:rsidRPr="0006458D">
              <w:rPr>
                <w:rFonts w:cs="Arial"/>
                <w:lang w:eastAsia="zh-CN"/>
              </w:rPr>
              <w:t>[-2.</w:t>
            </w:r>
            <w:r>
              <w:rPr>
                <w:rFonts w:cs="Arial"/>
                <w:lang w:eastAsia="zh-CN"/>
              </w:rPr>
              <w:t>0</w:t>
            </w:r>
            <w:r w:rsidRPr="0006458D">
              <w:rPr>
                <w:rFonts w:cs="Arial"/>
                <w:lang w:eastAsia="zh-CN"/>
              </w:rPr>
              <w:t>]</w:t>
            </w:r>
          </w:p>
        </w:tc>
        <w:tc>
          <w:tcPr>
            <w:tcW w:w="810" w:type="dxa"/>
            <w:shd w:val="clear" w:color="auto" w:fill="auto"/>
          </w:tcPr>
          <w:p w14:paraId="66D45C47" w14:textId="77777777" w:rsidR="00CF08D6" w:rsidRPr="0006458D" w:rsidRDefault="00CF08D6" w:rsidP="00CF08D6">
            <w:pPr>
              <w:pStyle w:val="TAC"/>
              <w:rPr>
                <w:rFonts w:cs="Arial"/>
                <w:lang w:eastAsia="zh-CN"/>
              </w:rPr>
            </w:pPr>
            <w:r w:rsidRPr="0006458D">
              <w:rPr>
                <w:rFonts w:cs="Arial"/>
                <w:lang w:eastAsia="zh-CN"/>
              </w:rPr>
              <w:t>[-2.5]</w:t>
            </w:r>
          </w:p>
        </w:tc>
        <w:tc>
          <w:tcPr>
            <w:tcW w:w="900" w:type="dxa"/>
            <w:shd w:val="clear" w:color="auto" w:fill="auto"/>
          </w:tcPr>
          <w:p w14:paraId="7BE4F252" w14:textId="77777777" w:rsidR="00CF08D6" w:rsidRPr="0006458D" w:rsidRDefault="00CF08D6" w:rsidP="00CF08D6">
            <w:pPr>
              <w:pStyle w:val="TAC"/>
              <w:rPr>
                <w:rFonts w:cs="Arial"/>
                <w:lang w:eastAsia="zh-CN"/>
              </w:rPr>
            </w:pPr>
            <w:r w:rsidRPr="0006458D">
              <w:rPr>
                <w:rFonts w:cs="Arial"/>
                <w:lang w:eastAsia="zh-CN"/>
              </w:rPr>
              <w:t>[-2.5]</w:t>
            </w:r>
          </w:p>
        </w:tc>
        <w:tc>
          <w:tcPr>
            <w:tcW w:w="720" w:type="dxa"/>
          </w:tcPr>
          <w:p w14:paraId="19312E86" w14:textId="77777777" w:rsidR="00CF08D6" w:rsidRPr="0006458D" w:rsidRDefault="00CF08D6" w:rsidP="00CF08D6">
            <w:pPr>
              <w:pStyle w:val="TAC"/>
              <w:rPr>
                <w:rFonts w:cs="Arial"/>
                <w:lang w:eastAsia="zh-CN"/>
              </w:rPr>
            </w:pPr>
            <w:r w:rsidRPr="0006458D">
              <w:rPr>
                <w:rFonts w:cs="Arial"/>
                <w:lang w:eastAsia="zh-CN"/>
              </w:rPr>
              <w:t>[-2.</w:t>
            </w:r>
            <w:r>
              <w:rPr>
                <w:rFonts w:cs="Arial"/>
                <w:lang w:eastAsia="zh-CN"/>
              </w:rPr>
              <w:t>4</w:t>
            </w:r>
            <w:r w:rsidRPr="0006458D">
              <w:rPr>
                <w:rFonts w:cs="Arial"/>
                <w:lang w:eastAsia="zh-CN"/>
              </w:rPr>
              <w:t>]</w:t>
            </w:r>
          </w:p>
        </w:tc>
      </w:tr>
      <w:tr w:rsidR="00CF08D6" w:rsidRPr="0006458D" w14:paraId="3406764D" w14:textId="77777777" w:rsidTr="00CF08D6">
        <w:trPr>
          <w:trHeight w:val="180"/>
          <w:jc w:val="center"/>
        </w:trPr>
        <w:tc>
          <w:tcPr>
            <w:tcW w:w="1080" w:type="dxa"/>
            <w:vMerge/>
          </w:tcPr>
          <w:p w14:paraId="3F4C7307" w14:textId="77777777" w:rsidR="00CF08D6" w:rsidRPr="0006458D" w:rsidRDefault="00CF08D6" w:rsidP="00CF08D6">
            <w:pPr>
              <w:pStyle w:val="TAC"/>
              <w:rPr>
                <w:rFonts w:cs="Arial"/>
                <w:lang w:eastAsia="zh-CN"/>
              </w:rPr>
            </w:pPr>
          </w:p>
        </w:tc>
        <w:tc>
          <w:tcPr>
            <w:tcW w:w="990" w:type="dxa"/>
            <w:vMerge w:val="restart"/>
          </w:tcPr>
          <w:p w14:paraId="72E5A48A" w14:textId="77777777" w:rsidR="00CF08D6" w:rsidRPr="0006458D" w:rsidRDefault="00CF08D6" w:rsidP="00CF08D6">
            <w:pPr>
              <w:pStyle w:val="TAC"/>
              <w:rPr>
                <w:rFonts w:cs="Arial"/>
                <w:lang w:eastAsia="zh-CN"/>
              </w:rPr>
            </w:pPr>
            <w:r w:rsidRPr="0006458D">
              <w:rPr>
                <w:rFonts w:cs="Arial"/>
                <w:lang w:eastAsia="zh-CN"/>
              </w:rPr>
              <w:t>8</w:t>
            </w:r>
          </w:p>
        </w:tc>
        <w:tc>
          <w:tcPr>
            <w:tcW w:w="900" w:type="dxa"/>
            <w:vMerge w:val="restart"/>
          </w:tcPr>
          <w:p w14:paraId="6EE62988" w14:textId="77777777" w:rsidR="00CF08D6" w:rsidRPr="0006458D" w:rsidRDefault="00CF08D6" w:rsidP="00CF08D6">
            <w:pPr>
              <w:pStyle w:val="TAC"/>
              <w:rPr>
                <w:rFonts w:cs="Arial"/>
              </w:rPr>
            </w:pPr>
            <w:r w:rsidRPr="0006458D">
              <w:rPr>
                <w:rFonts w:cs="Arial"/>
              </w:rPr>
              <w:t>Normal</w:t>
            </w:r>
          </w:p>
        </w:tc>
        <w:tc>
          <w:tcPr>
            <w:tcW w:w="1350" w:type="dxa"/>
            <w:vMerge w:val="restart"/>
          </w:tcPr>
          <w:p w14:paraId="0ED439B9" w14:textId="77777777" w:rsidR="00CF08D6" w:rsidRPr="0006458D" w:rsidRDefault="00CF08D6" w:rsidP="00CF08D6">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7EB736A9" w14:textId="77777777" w:rsidR="00CF08D6" w:rsidRPr="0006458D" w:rsidRDefault="00CF08D6" w:rsidP="00CF08D6">
            <w:pPr>
              <w:pStyle w:val="TAC"/>
              <w:rPr>
                <w:rFonts w:cs="Arial"/>
                <w:lang w:eastAsia="zh-CN"/>
              </w:rPr>
            </w:pPr>
            <w:r w:rsidRPr="0006458D">
              <w:rPr>
                <w:rFonts w:cs="Arial"/>
                <w:lang w:eastAsia="zh-CN"/>
              </w:rPr>
              <w:t>No additional DM-RS</w:t>
            </w:r>
          </w:p>
        </w:tc>
        <w:tc>
          <w:tcPr>
            <w:tcW w:w="810" w:type="dxa"/>
            <w:shd w:val="clear" w:color="auto" w:fill="auto"/>
          </w:tcPr>
          <w:p w14:paraId="55B8E409" w14:textId="77777777" w:rsidR="00CF08D6" w:rsidRPr="0006458D" w:rsidRDefault="00CF08D6" w:rsidP="00CF08D6">
            <w:pPr>
              <w:pStyle w:val="TAC"/>
              <w:rPr>
                <w:rFonts w:cs="Arial"/>
                <w:lang w:eastAsia="zh-CN"/>
              </w:rPr>
            </w:pPr>
            <w:r w:rsidRPr="0006458D">
              <w:rPr>
                <w:rFonts w:cs="Arial"/>
                <w:lang w:eastAsia="zh-CN"/>
              </w:rPr>
              <w:t>[-5.</w:t>
            </w:r>
            <w:r>
              <w:rPr>
                <w:rFonts w:cs="Arial"/>
                <w:lang w:eastAsia="zh-CN"/>
              </w:rPr>
              <w:t>6</w:t>
            </w:r>
            <w:r w:rsidRPr="0006458D">
              <w:rPr>
                <w:rFonts w:cs="Arial"/>
                <w:lang w:eastAsia="zh-CN"/>
              </w:rPr>
              <w:t>]</w:t>
            </w:r>
          </w:p>
        </w:tc>
        <w:tc>
          <w:tcPr>
            <w:tcW w:w="810" w:type="dxa"/>
            <w:shd w:val="clear" w:color="auto" w:fill="auto"/>
          </w:tcPr>
          <w:p w14:paraId="311103D0" w14:textId="77777777" w:rsidR="00CF08D6" w:rsidRPr="0006458D" w:rsidRDefault="00CF08D6" w:rsidP="00CF08D6">
            <w:pPr>
              <w:pStyle w:val="TAC"/>
              <w:rPr>
                <w:rFonts w:cs="Arial"/>
                <w:lang w:eastAsia="zh-CN"/>
              </w:rPr>
            </w:pPr>
            <w:r w:rsidRPr="0006458D">
              <w:rPr>
                <w:rFonts w:cs="Arial"/>
                <w:lang w:eastAsia="zh-CN"/>
              </w:rPr>
              <w:t>[-5.4]</w:t>
            </w:r>
          </w:p>
        </w:tc>
        <w:tc>
          <w:tcPr>
            <w:tcW w:w="900" w:type="dxa"/>
            <w:shd w:val="clear" w:color="auto" w:fill="auto"/>
          </w:tcPr>
          <w:p w14:paraId="74CC1488" w14:textId="77777777" w:rsidR="00CF08D6" w:rsidRPr="0006458D" w:rsidRDefault="00CF08D6" w:rsidP="00CF08D6">
            <w:pPr>
              <w:pStyle w:val="TAC"/>
              <w:rPr>
                <w:rFonts w:cs="Arial"/>
                <w:lang w:eastAsia="zh-CN"/>
              </w:rPr>
            </w:pPr>
            <w:r w:rsidRPr="0006458D">
              <w:rPr>
                <w:rFonts w:cs="Arial"/>
                <w:lang w:eastAsia="zh-CN"/>
              </w:rPr>
              <w:t>[-5.5]</w:t>
            </w:r>
          </w:p>
        </w:tc>
        <w:tc>
          <w:tcPr>
            <w:tcW w:w="720" w:type="dxa"/>
          </w:tcPr>
          <w:p w14:paraId="543C9AAB" w14:textId="77777777" w:rsidR="00CF08D6" w:rsidRPr="0006458D" w:rsidRDefault="00CF08D6" w:rsidP="00CF08D6">
            <w:pPr>
              <w:pStyle w:val="TAC"/>
              <w:rPr>
                <w:rFonts w:cs="Arial"/>
                <w:lang w:eastAsia="zh-CN"/>
              </w:rPr>
            </w:pPr>
            <w:r w:rsidRPr="0006458D">
              <w:rPr>
                <w:rFonts w:cs="Arial"/>
                <w:lang w:eastAsia="zh-CN"/>
              </w:rPr>
              <w:t>[-5.</w:t>
            </w:r>
            <w:r>
              <w:rPr>
                <w:rFonts w:cs="Arial"/>
                <w:lang w:eastAsia="zh-CN"/>
              </w:rPr>
              <w:t>5</w:t>
            </w:r>
            <w:r w:rsidRPr="0006458D">
              <w:rPr>
                <w:rFonts w:cs="Arial"/>
                <w:lang w:eastAsia="zh-CN"/>
              </w:rPr>
              <w:t>]</w:t>
            </w:r>
          </w:p>
        </w:tc>
      </w:tr>
      <w:tr w:rsidR="00CF08D6" w:rsidRPr="0006458D" w14:paraId="1AD70645" w14:textId="77777777" w:rsidTr="00CF08D6">
        <w:trPr>
          <w:trHeight w:val="180"/>
          <w:jc w:val="center"/>
        </w:trPr>
        <w:tc>
          <w:tcPr>
            <w:tcW w:w="1080" w:type="dxa"/>
            <w:vMerge/>
          </w:tcPr>
          <w:p w14:paraId="76F53C30" w14:textId="77777777" w:rsidR="00CF08D6" w:rsidRPr="0006458D" w:rsidRDefault="00CF08D6" w:rsidP="00CF08D6">
            <w:pPr>
              <w:pStyle w:val="TAC"/>
              <w:rPr>
                <w:rFonts w:cs="Arial"/>
                <w:lang w:eastAsia="zh-CN"/>
              </w:rPr>
            </w:pPr>
          </w:p>
        </w:tc>
        <w:tc>
          <w:tcPr>
            <w:tcW w:w="990" w:type="dxa"/>
            <w:vMerge/>
          </w:tcPr>
          <w:p w14:paraId="391303EF" w14:textId="77777777" w:rsidR="00CF08D6" w:rsidRPr="0006458D" w:rsidRDefault="00CF08D6" w:rsidP="00CF08D6">
            <w:pPr>
              <w:pStyle w:val="TAC"/>
              <w:rPr>
                <w:rFonts w:cs="Arial"/>
                <w:lang w:eastAsia="zh-CN"/>
              </w:rPr>
            </w:pPr>
          </w:p>
        </w:tc>
        <w:tc>
          <w:tcPr>
            <w:tcW w:w="900" w:type="dxa"/>
            <w:vMerge/>
          </w:tcPr>
          <w:p w14:paraId="298AC377" w14:textId="77777777" w:rsidR="00CF08D6" w:rsidRPr="0006458D" w:rsidRDefault="00CF08D6" w:rsidP="00CF08D6">
            <w:pPr>
              <w:pStyle w:val="TAC"/>
              <w:rPr>
                <w:rFonts w:cs="Arial"/>
              </w:rPr>
            </w:pPr>
          </w:p>
        </w:tc>
        <w:tc>
          <w:tcPr>
            <w:tcW w:w="1350" w:type="dxa"/>
            <w:vMerge/>
          </w:tcPr>
          <w:p w14:paraId="4B796553" w14:textId="77777777" w:rsidR="00CF08D6" w:rsidRPr="0006458D" w:rsidRDefault="00CF08D6" w:rsidP="00CF08D6">
            <w:pPr>
              <w:pStyle w:val="TAC"/>
              <w:rPr>
                <w:rFonts w:cs="Arial"/>
              </w:rPr>
            </w:pPr>
          </w:p>
        </w:tc>
        <w:tc>
          <w:tcPr>
            <w:tcW w:w="1260" w:type="dxa"/>
          </w:tcPr>
          <w:p w14:paraId="0B310ABB" w14:textId="77777777" w:rsidR="00CF08D6" w:rsidRPr="0006458D" w:rsidRDefault="00CF08D6" w:rsidP="00CF08D6">
            <w:pPr>
              <w:pStyle w:val="TAC"/>
              <w:rPr>
                <w:rFonts w:cs="Arial"/>
                <w:lang w:eastAsia="zh-CN"/>
              </w:rPr>
            </w:pPr>
            <w:r w:rsidRPr="0006458D">
              <w:rPr>
                <w:rFonts w:cs="Arial"/>
                <w:lang w:eastAsia="zh-CN"/>
              </w:rPr>
              <w:t>Additional DM-RS</w:t>
            </w:r>
          </w:p>
        </w:tc>
        <w:tc>
          <w:tcPr>
            <w:tcW w:w="810" w:type="dxa"/>
            <w:shd w:val="clear" w:color="auto" w:fill="auto"/>
          </w:tcPr>
          <w:p w14:paraId="737558C9" w14:textId="77777777" w:rsidR="00CF08D6" w:rsidRPr="0006458D" w:rsidRDefault="00CF08D6" w:rsidP="00CF08D6">
            <w:pPr>
              <w:pStyle w:val="TAC"/>
              <w:rPr>
                <w:rFonts w:cs="Arial"/>
                <w:lang w:eastAsia="zh-CN"/>
              </w:rPr>
            </w:pPr>
            <w:r w:rsidRPr="0006458D">
              <w:rPr>
                <w:rFonts w:cs="Arial"/>
                <w:lang w:eastAsia="zh-CN"/>
              </w:rPr>
              <w:t>[-6.2]</w:t>
            </w:r>
          </w:p>
        </w:tc>
        <w:tc>
          <w:tcPr>
            <w:tcW w:w="810" w:type="dxa"/>
            <w:shd w:val="clear" w:color="auto" w:fill="auto"/>
          </w:tcPr>
          <w:p w14:paraId="77DC0157" w14:textId="77777777" w:rsidR="00CF08D6" w:rsidRPr="0006458D" w:rsidRDefault="00CF08D6" w:rsidP="00CF08D6">
            <w:pPr>
              <w:pStyle w:val="TAC"/>
              <w:rPr>
                <w:rFonts w:cs="Arial"/>
                <w:lang w:eastAsia="zh-CN"/>
              </w:rPr>
            </w:pPr>
            <w:r w:rsidRPr="0006458D">
              <w:rPr>
                <w:rFonts w:cs="Arial"/>
                <w:lang w:eastAsia="zh-CN"/>
              </w:rPr>
              <w:t>[-6.1]</w:t>
            </w:r>
          </w:p>
        </w:tc>
        <w:tc>
          <w:tcPr>
            <w:tcW w:w="900" w:type="dxa"/>
            <w:shd w:val="clear" w:color="auto" w:fill="auto"/>
          </w:tcPr>
          <w:p w14:paraId="4E2C5D37" w14:textId="77777777" w:rsidR="00CF08D6" w:rsidRPr="0006458D" w:rsidRDefault="00CF08D6" w:rsidP="00CF08D6">
            <w:pPr>
              <w:pStyle w:val="TAC"/>
              <w:rPr>
                <w:rFonts w:cs="Arial"/>
                <w:lang w:eastAsia="zh-CN"/>
              </w:rPr>
            </w:pPr>
            <w:r w:rsidRPr="0006458D">
              <w:rPr>
                <w:rFonts w:cs="Arial"/>
                <w:lang w:eastAsia="zh-CN"/>
              </w:rPr>
              <w:t>[-6.</w:t>
            </w:r>
            <w:r>
              <w:rPr>
                <w:rFonts w:cs="Arial"/>
                <w:lang w:eastAsia="zh-CN"/>
              </w:rPr>
              <w:t>1</w:t>
            </w:r>
            <w:r w:rsidRPr="0006458D">
              <w:rPr>
                <w:rFonts w:cs="Arial"/>
                <w:lang w:eastAsia="zh-CN"/>
              </w:rPr>
              <w:t>]</w:t>
            </w:r>
          </w:p>
        </w:tc>
        <w:tc>
          <w:tcPr>
            <w:tcW w:w="720" w:type="dxa"/>
          </w:tcPr>
          <w:p w14:paraId="1700F581" w14:textId="77777777" w:rsidR="00CF08D6" w:rsidRPr="0006458D" w:rsidRDefault="00CF08D6" w:rsidP="00CF08D6">
            <w:pPr>
              <w:pStyle w:val="TAC"/>
              <w:rPr>
                <w:rFonts w:cs="Arial"/>
                <w:lang w:eastAsia="zh-CN"/>
              </w:rPr>
            </w:pPr>
            <w:r w:rsidRPr="0006458D">
              <w:rPr>
                <w:rFonts w:cs="Arial"/>
                <w:lang w:eastAsia="zh-CN"/>
              </w:rPr>
              <w:t>[-6.</w:t>
            </w:r>
            <w:r>
              <w:rPr>
                <w:rFonts w:cs="Arial"/>
                <w:lang w:eastAsia="zh-CN"/>
              </w:rPr>
              <w:t>2</w:t>
            </w:r>
            <w:r w:rsidRPr="0006458D">
              <w:rPr>
                <w:rFonts w:cs="Arial"/>
                <w:lang w:eastAsia="zh-CN"/>
              </w:rPr>
              <w:t>]</w:t>
            </w:r>
          </w:p>
        </w:tc>
      </w:tr>
    </w:tbl>
    <w:p w14:paraId="46184594" w14:textId="77777777" w:rsidR="00CF08D6" w:rsidRPr="0006458D" w:rsidRDefault="00CF08D6" w:rsidP="00CF08D6"/>
    <w:p w14:paraId="2C3227AB" w14:textId="77777777" w:rsidR="00CF08D6" w:rsidRPr="0006458D" w:rsidRDefault="00CF08D6" w:rsidP="00CF08D6">
      <w:pPr>
        <w:pStyle w:val="Heading3"/>
      </w:pPr>
      <w:bookmarkStart w:id="498" w:name="_Toc13079762"/>
      <w:r w:rsidRPr="0006458D">
        <w:t>8.3.</w:t>
      </w:r>
      <w:r w:rsidRPr="0006458D">
        <w:rPr>
          <w:lang w:eastAsia="zh-CN"/>
        </w:rPr>
        <w:t>7</w:t>
      </w:r>
      <w:r w:rsidRPr="0006458D">
        <w:tab/>
        <w:t>Performance requirements for multi-slot PUCCH</w:t>
      </w:r>
      <w:bookmarkEnd w:id="498"/>
    </w:p>
    <w:p w14:paraId="1B2889FD" w14:textId="77777777" w:rsidR="00CF08D6" w:rsidRPr="0006458D" w:rsidRDefault="00CF08D6" w:rsidP="00CF08D6">
      <w:pPr>
        <w:pStyle w:val="Heading4"/>
      </w:pPr>
      <w:bookmarkStart w:id="499" w:name="_Toc13079763"/>
      <w:r w:rsidRPr="0006458D">
        <w:t>8.3.7.1</w:t>
      </w:r>
      <w:r w:rsidRPr="0006458D">
        <w:tab/>
        <w:t>General</w:t>
      </w:r>
      <w:bookmarkEnd w:id="499"/>
    </w:p>
    <w:p w14:paraId="7D427198" w14:textId="77777777" w:rsidR="00CF08D6" w:rsidRPr="0006458D" w:rsidRDefault="00CF08D6" w:rsidP="00CF08D6">
      <w:pPr>
        <w:pStyle w:val="Heading4"/>
        <w:rPr>
          <w:lang w:eastAsia="zh-CN"/>
        </w:rPr>
      </w:pPr>
      <w:bookmarkStart w:id="500" w:name="_Toc13079764"/>
      <w:r w:rsidRPr="0006458D">
        <w:rPr>
          <w:lang w:eastAsia="zh-CN"/>
        </w:rPr>
        <w:t>8.3.7.2</w:t>
      </w:r>
      <w:r w:rsidRPr="0006458D">
        <w:rPr>
          <w:lang w:eastAsia="zh-CN"/>
        </w:rPr>
        <w:tab/>
        <w:t>Performance requirements for multi-slot PUCCH format 1</w:t>
      </w:r>
      <w:bookmarkEnd w:id="500"/>
    </w:p>
    <w:p w14:paraId="790CC761" w14:textId="77777777" w:rsidR="00CF08D6" w:rsidRPr="0006458D" w:rsidRDefault="00CF08D6" w:rsidP="00CF08D6">
      <w:pPr>
        <w:pStyle w:val="Heading5"/>
      </w:pPr>
      <w:bookmarkStart w:id="501" w:name="_Toc13079765"/>
      <w:r w:rsidRPr="0006458D">
        <w:t>8.3.7.2.1</w:t>
      </w:r>
      <w:r w:rsidRPr="0006458D">
        <w:tab/>
        <w:t>NACK to ACK requirements</w:t>
      </w:r>
      <w:bookmarkEnd w:id="501"/>
    </w:p>
    <w:p w14:paraId="7A49DB7B" w14:textId="77777777" w:rsidR="00CF08D6" w:rsidRPr="0006458D" w:rsidRDefault="00CF08D6" w:rsidP="00CF08D6">
      <w:pPr>
        <w:pStyle w:val="Heading5"/>
      </w:pPr>
      <w:bookmarkStart w:id="502" w:name="_Toc13079766"/>
      <w:r w:rsidRPr="0006458D">
        <w:t>8.3.7.2.1.1</w:t>
      </w:r>
      <w:r w:rsidRPr="0006458D">
        <w:tab/>
        <w:t>General</w:t>
      </w:r>
      <w:bookmarkEnd w:id="502"/>
    </w:p>
    <w:p w14:paraId="7E75F8A3" w14:textId="77777777" w:rsidR="00CF08D6" w:rsidRPr="0006458D" w:rsidRDefault="00CF08D6" w:rsidP="00CF08D6">
      <w:r w:rsidRPr="0006458D">
        <w:t xml:space="preserve">The NACK to ACK detection probability is the probability that an ACK bit is falsely detected when </w:t>
      </w:r>
      <w:proofErr w:type="gramStart"/>
      <w:r w:rsidRPr="0006458D">
        <w:t>an</w:t>
      </w:r>
      <w:proofErr w:type="gramEnd"/>
      <w:r w:rsidRPr="0006458D">
        <w:t xml:space="preserve"> NACK bit was sent on the particular bit position, where the NACK to ACK detection probability is defined as follows:</w:t>
      </w:r>
    </w:p>
    <w:p w14:paraId="0ED08845" w14:textId="77777777" w:rsidR="00CF08D6" w:rsidRPr="0006458D" w:rsidRDefault="00CF08D6" w:rsidP="00CF08D6">
      <w:pPr>
        <w:pStyle w:val="EQ"/>
      </w:pPr>
      <w:r w:rsidRPr="0006458D">
        <w:tab/>
      </w:r>
      <w:r w:rsidRPr="0006458D">
        <w:rPr>
          <w:rFonts w:ascii="Cambria Math" w:hAnsi="Cambria Math"/>
          <w:i/>
          <w:position w:val="-24"/>
          <w:lang w:val="en-US" w:eastAsia="zh-CN"/>
        </w:rPr>
        <w:drawing>
          <wp:inline distT="0" distB="0" distL="0" distR="0" wp14:anchorId="76D96BC0" wp14:editId="0E079A77">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06458D">
        <w:t>,</w:t>
      </w:r>
    </w:p>
    <w:p w14:paraId="710866B3" w14:textId="77777777" w:rsidR="00CF08D6" w:rsidRPr="0006458D" w:rsidRDefault="00CF08D6" w:rsidP="00CF08D6">
      <w:pPr>
        <w:rPr>
          <w:lang w:eastAsia="zh-CN"/>
        </w:rPr>
      </w:pPr>
      <w:r w:rsidRPr="0006458D">
        <w:t>where:</w:t>
      </w:r>
    </w:p>
    <w:p w14:paraId="6A58E499" w14:textId="77777777" w:rsidR="00CF08D6" w:rsidRPr="0006458D" w:rsidRDefault="00CF08D6" w:rsidP="00CF08D6">
      <w:pPr>
        <w:pStyle w:val="B1"/>
      </w:pPr>
      <w:r w:rsidRPr="0006458D">
        <w:t>-</w:t>
      </w:r>
      <w:r w:rsidRPr="0006458D">
        <w:tab/>
      </w:r>
      <w:r w:rsidRPr="0006458D">
        <w:rPr>
          <w:noProof/>
          <w:lang w:val="en-US" w:eastAsia="zh-CN"/>
        </w:rPr>
        <w:drawing>
          <wp:inline distT="0" distB="0" distL="0" distR="0" wp14:anchorId="54BD887E" wp14:editId="062A2BA2">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06458D">
        <w:t>denotes the total number of NACK bits transmitted</w:t>
      </w:r>
    </w:p>
    <w:p w14:paraId="6F46C049" w14:textId="77777777" w:rsidR="00CF08D6" w:rsidRPr="0006458D" w:rsidRDefault="00CF08D6" w:rsidP="00CF08D6">
      <w:pPr>
        <w:pStyle w:val="B1"/>
      </w:pPr>
      <w:r w:rsidRPr="0006458D">
        <w:t>-</w:t>
      </w:r>
      <w:r w:rsidRPr="0006458D">
        <w:tab/>
      </w:r>
      <w:r w:rsidRPr="0006458D">
        <w:rPr>
          <w:noProof/>
          <w:lang w:val="en-US" w:eastAsia="zh-CN"/>
        </w:rPr>
        <w:drawing>
          <wp:inline distT="0" distB="0" distL="0" distR="0" wp14:anchorId="1AD8A1DF" wp14:editId="03C6AE73">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06458D">
        <w:t>denotes the number of NACK bits decoded as ACK bits at the receiver, i.e. the number of received ACK bits</w:t>
      </w:r>
    </w:p>
    <w:p w14:paraId="084B9048" w14:textId="77777777" w:rsidR="00CF08D6" w:rsidRPr="0006458D" w:rsidRDefault="00CF08D6" w:rsidP="00CF08D6">
      <w:pPr>
        <w:pStyle w:val="B1"/>
      </w:pPr>
      <w:r w:rsidRPr="0006458D">
        <w:t>-</w:t>
      </w:r>
      <w:r w:rsidRPr="0006458D">
        <w:tab/>
        <w:t>NACK bits in the definition do not contain the NACK bits which are mapped from DTX, i.e. NACK bits received when DTX is sent should not be considered.</w:t>
      </w:r>
    </w:p>
    <w:p w14:paraId="55EAD307" w14:textId="77777777" w:rsidR="00CF08D6" w:rsidRPr="0006458D" w:rsidRDefault="00CF08D6" w:rsidP="00CF08D6">
      <w:r w:rsidRPr="0006458D">
        <w:t>Random codeword selection is assumed.</w:t>
      </w:r>
    </w:p>
    <w:p w14:paraId="2CAE8837" w14:textId="77777777" w:rsidR="00CF08D6" w:rsidRPr="0006458D" w:rsidRDefault="00CF08D6" w:rsidP="00CF08D6">
      <w:pPr>
        <w:pStyle w:val="TH"/>
      </w:pPr>
      <w:r w:rsidRPr="0006458D">
        <w:t>Table 8.3.7.2.1.1-1: Test Parameters for multi-slot PUCCH format 1</w:t>
      </w:r>
    </w:p>
    <w:tbl>
      <w:tblPr>
        <w:tblW w:w="6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0"/>
        <w:gridCol w:w="3458"/>
      </w:tblGrid>
      <w:tr w:rsidR="00CF08D6" w:rsidRPr="0006458D" w14:paraId="503EF086" w14:textId="77777777" w:rsidTr="00CF08D6">
        <w:trPr>
          <w:cantSplit/>
          <w:jc w:val="center"/>
        </w:trPr>
        <w:tc>
          <w:tcPr>
            <w:tcW w:w="3290" w:type="dxa"/>
          </w:tcPr>
          <w:p w14:paraId="3EAC6333" w14:textId="77777777" w:rsidR="00CF08D6" w:rsidRPr="0006458D" w:rsidRDefault="00CF08D6" w:rsidP="00CF08D6">
            <w:pPr>
              <w:pStyle w:val="TAH"/>
              <w:rPr>
                <w:rFonts w:eastAsia="?? ??" w:cs="Arial"/>
                <w:bCs/>
              </w:rPr>
            </w:pPr>
            <w:r w:rsidRPr="0006458D">
              <w:rPr>
                <w:rFonts w:eastAsia="?? ??" w:cs="Arial"/>
                <w:bCs/>
              </w:rPr>
              <w:t>Parameter</w:t>
            </w:r>
          </w:p>
        </w:tc>
        <w:tc>
          <w:tcPr>
            <w:tcW w:w="3458" w:type="dxa"/>
          </w:tcPr>
          <w:p w14:paraId="76665E5C" w14:textId="77777777" w:rsidR="00CF08D6" w:rsidRPr="0006458D" w:rsidRDefault="00CF08D6" w:rsidP="00CF08D6">
            <w:pPr>
              <w:pStyle w:val="TAH"/>
              <w:rPr>
                <w:rFonts w:eastAsia="?? ??" w:cs="Arial"/>
                <w:bCs/>
              </w:rPr>
            </w:pPr>
            <w:r w:rsidRPr="0006458D">
              <w:rPr>
                <w:rFonts w:eastAsia="?? ??" w:cs="Arial"/>
                <w:bCs/>
              </w:rPr>
              <w:t>Test</w:t>
            </w:r>
          </w:p>
        </w:tc>
      </w:tr>
      <w:tr w:rsidR="00CF08D6" w:rsidRPr="0006458D" w14:paraId="2957160D" w14:textId="77777777" w:rsidTr="00CF08D6">
        <w:trPr>
          <w:cantSplit/>
          <w:jc w:val="center"/>
        </w:trPr>
        <w:tc>
          <w:tcPr>
            <w:tcW w:w="3290" w:type="dxa"/>
            <w:vAlign w:val="center"/>
          </w:tcPr>
          <w:p w14:paraId="199E1D53" w14:textId="77777777" w:rsidR="00CF08D6" w:rsidRPr="0006458D" w:rsidRDefault="00CF08D6" w:rsidP="00CF08D6">
            <w:pPr>
              <w:pStyle w:val="TAL"/>
              <w:rPr>
                <w:lang w:eastAsia="zh-CN"/>
              </w:rPr>
            </w:pPr>
            <w:r>
              <w:rPr>
                <w:lang w:eastAsia="zh-CN"/>
              </w:rPr>
              <w:t>Number of information bits</w:t>
            </w:r>
          </w:p>
        </w:tc>
        <w:tc>
          <w:tcPr>
            <w:tcW w:w="3458" w:type="dxa"/>
            <w:vAlign w:val="center"/>
          </w:tcPr>
          <w:p w14:paraId="61D7A80E" w14:textId="77777777" w:rsidR="00CF08D6" w:rsidRPr="0006458D" w:rsidRDefault="00CF08D6" w:rsidP="00CF08D6">
            <w:pPr>
              <w:pStyle w:val="TAC"/>
              <w:rPr>
                <w:rFonts w:eastAsia="?? ??" w:cs="Arial"/>
              </w:rPr>
            </w:pPr>
            <w:r w:rsidRPr="0006458D">
              <w:rPr>
                <w:rFonts w:eastAsia="?? ??" w:cs="Arial"/>
              </w:rPr>
              <w:t>2</w:t>
            </w:r>
          </w:p>
        </w:tc>
      </w:tr>
      <w:tr w:rsidR="00CF08D6" w:rsidRPr="0006458D" w14:paraId="3029B3A2" w14:textId="77777777" w:rsidTr="00CF08D6">
        <w:trPr>
          <w:cantSplit/>
          <w:jc w:val="center"/>
        </w:trPr>
        <w:tc>
          <w:tcPr>
            <w:tcW w:w="3290" w:type="dxa"/>
            <w:vAlign w:val="center"/>
          </w:tcPr>
          <w:p w14:paraId="0CF5B8F5" w14:textId="77777777" w:rsidR="00CF08D6" w:rsidRPr="0006458D" w:rsidRDefault="00CF08D6" w:rsidP="00CF08D6">
            <w:pPr>
              <w:pStyle w:val="TAL"/>
              <w:rPr>
                <w:rFonts w:eastAsia="?? ??" w:cs="Arial"/>
              </w:rPr>
            </w:pPr>
            <w:r>
              <w:t>Number of PRBs</w:t>
            </w:r>
          </w:p>
        </w:tc>
        <w:tc>
          <w:tcPr>
            <w:tcW w:w="3458" w:type="dxa"/>
            <w:vAlign w:val="center"/>
          </w:tcPr>
          <w:p w14:paraId="49C54660" w14:textId="77777777" w:rsidR="00CF08D6" w:rsidRPr="0006458D" w:rsidRDefault="00CF08D6" w:rsidP="00CF08D6">
            <w:pPr>
              <w:pStyle w:val="TAC"/>
              <w:rPr>
                <w:rFonts w:eastAsia="?? ??" w:cs="Arial"/>
              </w:rPr>
            </w:pPr>
            <w:r w:rsidRPr="0006458D">
              <w:rPr>
                <w:rFonts w:eastAsia="?? ??" w:cs="Arial"/>
              </w:rPr>
              <w:t>1</w:t>
            </w:r>
          </w:p>
        </w:tc>
      </w:tr>
      <w:tr w:rsidR="00CF08D6" w:rsidRPr="0006458D" w14:paraId="25AAD14E" w14:textId="77777777" w:rsidTr="00CF08D6">
        <w:trPr>
          <w:cantSplit/>
          <w:jc w:val="center"/>
        </w:trPr>
        <w:tc>
          <w:tcPr>
            <w:tcW w:w="3290" w:type="dxa"/>
            <w:vAlign w:val="center"/>
          </w:tcPr>
          <w:p w14:paraId="4ADD10C3" w14:textId="77777777" w:rsidR="00CF08D6" w:rsidRPr="0006458D" w:rsidRDefault="00CF08D6" w:rsidP="00CF08D6">
            <w:pPr>
              <w:pStyle w:val="TAL"/>
              <w:rPr>
                <w:rFonts w:eastAsia="?? ??" w:cs="Arial"/>
              </w:rPr>
            </w:pPr>
            <w:r>
              <w:t>Number of symbols</w:t>
            </w:r>
          </w:p>
        </w:tc>
        <w:tc>
          <w:tcPr>
            <w:tcW w:w="3458" w:type="dxa"/>
            <w:vAlign w:val="center"/>
          </w:tcPr>
          <w:p w14:paraId="1DD8EA8C" w14:textId="77777777" w:rsidR="00CF08D6" w:rsidRPr="0006458D" w:rsidRDefault="00CF08D6" w:rsidP="00CF08D6">
            <w:pPr>
              <w:pStyle w:val="TAC"/>
              <w:rPr>
                <w:rFonts w:eastAsia="?? ??" w:cs="Arial"/>
              </w:rPr>
            </w:pPr>
            <w:r w:rsidRPr="0006458D">
              <w:rPr>
                <w:rFonts w:eastAsia="?? ??" w:cs="Arial"/>
              </w:rPr>
              <w:t>14</w:t>
            </w:r>
          </w:p>
        </w:tc>
      </w:tr>
      <w:tr w:rsidR="00CF08D6" w:rsidRPr="0006458D" w14:paraId="7651B67E" w14:textId="77777777" w:rsidTr="00CF08D6">
        <w:trPr>
          <w:cantSplit/>
          <w:jc w:val="center"/>
        </w:trPr>
        <w:tc>
          <w:tcPr>
            <w:tcW w:w="3290" w:type="dxa"/>
            <w:vAlign w:val="center"/>
          </w:tcPr>
          <w:p w14:paraId="252C6C03" w14:textId="77777777" w:rsidR="00CF08D6" w:rsidRPr="0006458D" w:rsidRDefault="00CF08D6" w:rsidP="00CF08D6">
            <w:pPr>
              <w:pStyle w:val="TAL"/>
            </w:pPr>
            <w:r>
              <w:t>First PRB prior to frequency hopping</w:t>
            </w:r>
          </w:p>
        </w:tc>
        <w:tc>
          <w:tcPr>
            <w:tcW w:w="3458" w:type="dxa"/>
            <w:vAlign w:val="center"/>
          </w:tcPr>
          <w:p w14:paraId="34387E4A" w14:textId="77777777" w:rsidR="00CF08D6" w:rsidRPr="0006458D" w:rsidRDefault="00CF08D6" w:rsidP="00CF08D6">
            <w:pPr>
              <w:pStyle w:val="TAC"/>
              <w:rPr>
                <w:rFonts w:eastAsia="?? ??" w:cs="Arial"/>
              </w:rPr>
            </w:pPr>
            <w:r w:rsidRPr="0006458D">
              <w:rPr>
                <w:rFonts w:eastAsia="?? ??" w:cs="Arial"/>
              </w:rPr>
              <w:t>0</w:t>
            </w:r>
          </w:p>
        </w:tc>
      </w:tr>
      <w:tr w:rsidR="00CF08D6" w:rsidRPr="0006458D" w14:paraId="391F447A" w14:textId="77777777" w:rsidTr="00CF08D6">
        <w:trPr>
          <w:cantSplit/>
          <w:jc w:val="center"/>
        </w:trPr>
        <w:tc>
          <w:tcPr>
            <w:tcW w:w="3290" w:type="dxa"/>
            <w:vAlign w:val="center"/>
          </w:tcPr>
          <w:p w14:paraId="37D30945" w14:textId="77777777" w:rsidR="00CF08D6" w:rsidRPr="0006458D" w:rsidRDefault="00CF08D6" w:rsidP="00CF08D6">
            <w:pPr>
              <w:pStyle w:val="TAL"/>
            </w:pPr>
            <w:r>
              <w:t>Intra-slot frequency hopping</w:t>
            </w:r>
          </w:p>
        </w:tc>
        <w:tc>
          <w:tcPr>
            <w:tcW w:w="3458" w:type="dxa"/>
            <w:vAlign w:val="center"/>
          </w:tcPr>
          <w:p w14:paraId="36175B88" w14:textId="77777777" w:rsidR="00CF08D6" w:rsidRPr="0006458D" w:rsidRDefault="00CF08D6" w:rsidP="00CF08D6">
            <w:pPr>
              <w:pStyle w:val="TAC"/>
              <w:rPr>
                <w:rFonts w:eastAsia="?? ??" w:cs="Arial"/>
              </w:rPr>
            </w:pPr>
            <w:r w:rsidRPr="0006458D">
              <w:rPr>
                <w:rFonts w:eastAsia="?? ??" w:cs="Arial"/>
              </w:rPr>
              <w:t>disabled</w:t>
            </w:r>
          </w:p>
        </w:tc>
      </w:tr>
      <w:tr w:rsidR="00CF08D6" w:rsidRPr="0006458D" w14:paraId="0DC3C739" w14:textId="77777777" w:rsidTr="00CF08D6">
        <w:trPr>
          <w:cantSplit/>
          <w:jc w:val="center"/>
        </w:trPr>
        <w:tc>
          <w:tcPr>
            <w:tcW w:w="3290" w:type="dxa"/>
            <w:vAlign w:val="center"/>
          </w:tcPr>
          <w:p w14:paraId="7F92CE83" w14:textId="77777777" w:rsidR="00CF08D6" w:rsidRPr="0006458D" w:rsidRDefault="00CF08D6" w:rsidP="00CF08D6">
            <w:pPr>
              <w:pStyle w:val="TAL"/>
            </w:pPr>
            <w:r>
              <w:t xml:space="preserve">Inter-slot frequency hopping </w:t>
            </w:r>
          </w:p>
        </w:tc>
        <w:tc>
          <w:tcPr>
            <w:tcW w:w="3458" w:type="dxa"/>
            <w:vAlign w:val="center"/>
          </w:tcPr>
          <w:p w14:paraId="3E0981C2" w14:textId="77777777" w:rsidR="00CF08D6" w:rsidRPr="0006458D" w:rsidRDefault="00CF08D6" w:rsidP="00CF08D6">
            <w:pPr>
              <w:pStyle w:val="TAC"/>
              <w:rPr>
                <w:rFonts w:eastAsia="?? ??" w:cs="Arial"/>
              </w:rPr>
            </w:pPr>
            <w:r w:rsidRPr="0006458D">
              <w:rPr>
                <w:rFonts w:eastAsia="SimSun"/>
              </w:rPr>
              <w:t>enabled</w:t>
            </w:r>
          </w:p>
        </w:tc>
      </w:tr>
      <w:tr w:rsidR="00CF08D6" w:rsidRPr="0006458D" w14:paraId="6DB1AC81" w14:textId="77777777" w:rsidTr="00CF08D6">
        <w:trPr>
          <w:cantSplit/>
          <w:jc w:val="center"/>
        </w:trPr>
        <w:tc>
          <w:tcPr>
            <w:tcW w:w="3290" w:type="dxa"/>
            <w:vAlign w:val="center"/>
          </w:tcPr>
          <w:p w14:paraId="2ABE7DB8" w14:textId="77777777" w:rsidR="00CF08D6" w:rsidRPr="0006458D" w:rsidRDefault="00CF08D6" w:rsidP="00CF08D6">
            <w:pPr>
              <w:pStyle w:val="TAL"/>
            </w:pPr>
            <w:r>
              <w:t>First PRB after frequency hopping</w:t>
            </w:r>
          </w:p>
        </w:tc>
        <w:tc>
          <w:tcPr>
            <w:tcW w:w="3458" w:type="dxa"/>
            <w:vAlign w:val="center"/>
          </w:tcPr>
          <w:p w14:paraId="68E9D588" w14:textId="77777777" w:rsidR="00CF08D6" w:rsidRPr="0006458D" w:rsidRDefault="00CF08D6" w:rsidP="00CF08D6">
            <w:pPr>
              <w:pStyle w:val="TAC"/>
              <w:rPr>
                <w:rFonts w:eastAsia="?? ??" w:cs="Arial"/>
              </w:rPr>
            </w:pPr>
            <w:r w:rsidRPr="0006458D">
              <w:rPr>
                <w:rFonts w:eastAsia="?? ??" w:cs="Arial"/>
              </w:rPr>
              <w:t xml:space="preserve">The largest PRB index </w:t>
            </w:r>
            <w:r>
              <w:rPr>
                <w:rFonts w:eastAsia="?? ??" w:cs="Arial"/>
              </w:rPr>
              <w:t>–</w:t>
            </w:r>
            <w:r w:rsidRPr="0006458D">
              <w:rPr>
                <w:rFonts w:eastAsia="?? ??" w:cs="Arial"/>
              </w:rPr>
              <w:t xml:space="preserve"> </w:t>
            </w:r>
            <w:r>
              <w:rPr>
                <w:rFonts w:eastAsia="?? ??" w:cs="Arial"/>
              </w:rPr>
              <w:t>(</w:t>
            </w:r>
            <w:proofErr w:type="spellStart"/>
            <w:r w:rsidRPr="0006458D">
              <w:rPr>
                <w:rFonts w:eastAsia="?? ??" w:cs="Arial"/>
              </w:rPr>
              <w:t>nrofPRBs</w:t>
            </w:r>
            <w:proofErr w:type="spellEnd"/>
            <w:r>
              <w:rPr>
                <w:rFonts w:eastAsia="?? ??" w:cs="Arial"/>
              </w:rPr>
              <w:t xml:space="preserve"> - 1)</w:t>
            </w:r>
          </w:p>
        </w:tc>
      </w:tr>
      <w:tr w:rsidR="00CF08D6" w:rsidRPr="0006458D" w14:paraId="44565CB4" w14:textId="77777777" w:rsidTr="00CF08D6">
        <w:trPr>
          <w:cantSplit/>
          <w:jc w:val="center"/>
        </w:trPr>
        <w:tc>
          <w:tcPr>
            <w:tcW w:w="3290" w:type="dxa"/>
            <w:vAlign w:val="center"/>
          </w:tcPr>
          <w:p w14:paraId="5433B27E" w14:textId="77777777" w:rsidR="00CF08D6" w:rsidRPr="0006458D" w:rsidRDefault="00CF08D6" w:rsidP="00CF08D6">
            <w:pPr>
              <w:pStyle w:val="TAL"/>
            </w:pPr>
            <w:r>
              <w:t>Group and sequence hopping</w:t>
            </w:r>
          </w:p>
        </w:tc>
        <w:tc>
          <w:tcPr>
            <w:tcW w:w="3458" w:type="dxa"/>
            <w:vAlign w:val="center"/>
          </w:tcPr>
          <w:p w14:paraId="5E537FB0" w14:textId="77777777" w:rsidR="00CF08D6" w:rsidRPr="0006458D" w:rsidRDefault="00CF08D6" w:rsidP="00CF08D6">
            <w:pPr>
              <w:pStyle w:val="TAC"/>
              <w:rPr>
                <w:rFonts w:eastAsia="?? ??" w:cs="Arial"/>
              </w:rPr>
            </w:pPr>
            <w:r w:rsidRPr="0006458D">
              <w:rPr>
                <w:rFonts w:eastAsia="?? ??" w:cs="Arial"/>
              </w:rPr>
              <w:t>neither</w:t>
            </w:r>
          </w:p>
        </w:tc>
      </w:tr>
      <w:tr w:rsidR="00CF08D6" w:rsidRPr="0006458D" w14:paraId="6D113348" w14:textId="77777777" w:rsidTr="00CF08D6">
        <w:trPr>
          <w:cantSplit/>
          <w:jc w:val="center"/>
        </w:trPr>
        <w:tc>
          <w:tcPr>
            <w:tcW w:w="3290" w:type="dxa"/>
            <w:vAlign w:val="center"/>
          </w:tcPr>
          <w:p w14:paraId="402F3018" w14:textId="77777777" w:rsidR="00CF08D6" w:rsidRPr="0006458D" w:rsidRDefault="00CF08D6" w:rsidP="00CF08D6">
            <w:pPr>
              <w:pStyle w:val="TAL"/>
            </w:pPr>
            <w:r>
              <w:t>Hopping ID</w:t>
            </w:r>
          </w:p>
        </w:tc>
        <w:tc>
          <w:tcPr>
            <w:tcW w:w="3458" w:type="dxa"/>
            <w:vAlign w:val="center"/>
          </w:tcPr>
          <w:p w14:paraId="6D54E63A" w14:textId="77777777" w:rsidR="00CF08D6" w:rsidRPr="0006458D" w:rsidRDefault="00CF08D6" w:rsidP="00CF08D6">
            <w:pPr>
              <w:pStyle w:val="TAC"/>
              <w:rPr>
                <w:rFonts w:eastAsia="?? ??" w:cs="Arial"/>
              </w:rPr>
            </w:pPr>
            <w:r w:rsidRPr="0006458D">
              <w:rPr>
                <w:rFonts w:eastAsia="?? ??" w:cs="Arial"/>
              </w:rPr>
              <w:t>0</w:t>
            </w:r>
          </w:p>
        </w:tc>
      </w:tr>
      <w:tr w:rsidR="00CF08D6" w:rsidRPr="0006458D" w14:paraId="3E3B5149" w14:textId="77777777" w:rsidTr="00CF08D6">
        <w:trPr>
          <w:cantSplit/>
          <w:jc w:val="center"/>
        </w:trPr>
        <w:tc>
          <w:tcPr>
            <w:tcW w:w="3290" w:type="dxa"/>
            <w:vAlign w:val="center"/>
          </w:tcPr>
          <w:p w14:paraId="47E946DE" w14:textId="77777777" w:rsidR="00CF08D6" w:rsidRPr="0006458D" w:rsidRDefault="00CF08D6" w:rsidP="00CF08D6">
            <w:pPr>
              <w:pStyle w:val="TAL"/>
            </w:pPr>
            <w:r>
              <w:t>Initial cyclic shift</w:t>
            </w:r>
          </w:p>
        </w:tc>
        <w:tc>
          <w:tcPr>
            <w:tcW w:w="3458" w:type="dxa"/>
            <w:vAlign w:val="center"/>
          </w:tcPr>
          <w:p w14:paraId="5B509A46" w14:textId="77777777" w:rsidR="00CF08D6" w:rsidRPr="0006458D" w:rsidRDefault="00CF08D6" w:rsidP="00CF08D6">
            <w:pPr>
              <w:pStyle w:val="TAC"/>
              <w:rPr>
                <w:rFonts w:eastAsia="?? ??" w:cs="Arial"/>
              </w:rPr>
            </w:pPr>
            <w:r w:rsidRPr="0006458D">
              <w:rPr>
                <w:rFonts w:eastAsia="?? ??" w:cs="Arial"/>
              </w:rPr>
              <w:t>0</w:t>
            </w:r>
          </w:p>
        </w:tc>
      </w:tr>
      <w:tr w:rsidR="00CF08D6" w:rsidRPr="0006458D" w14:paraId="5F5817A4" w14:textId="77777777" w:rsidTr="00CF08D6">
        <w:trPr>
          <w:cantSplit/>
          <w:jc w:val="center"/>
        </w:trPr>
        <w:tc>
          <w:tcPr>
            <w:tcW w:w="3290" w:type="dxa"/>
            <w:vAlign w:val="center"/>
          </w:tcPr>
          <w:p w14:paraId="04AA3FE8" w14:textId="77777777" w:rsidR="00CF08D6" w:rsidRPr="0006458D" w:rsidRDefault="00CF08D6" w:rsidP="00CF08D6">
            <w:pPr>
              <w:pStyle w:val="TAL"/>
            </w:pPr>
            <w:r>
              <w:t>First symbol</w:t>
            </w:r>
          </w:p>
        </w:tc>
        <w:tc>
          <w:tcPr>
            <w:tcW w:w="3458" w:type="dxa"/>
            <w:vAlign w:val="center"/>
          </w:tcPr>
          <w:p w14:paraId="1262475B" w14:textId="77777777" w:rsidR="00CF08D6" w:rsidRPr="0006458D" w:rsidRDefault="00CF08D6" w:rsidP="00CF08D6">
            <w:pPr>
              <w:pStyle w:val="TAC"/>
              <w:rPr>
                <w:rFonts w:eastAsia="?? ??" w:cs="Arial"/>
              </w:rPr>
            </w:pPr>
            <w:r w:rsidRPr="0006458D">
              <w:rPr>
                <w:rFonts w:eastAsia="?? ??" w:cs="Arial"/>
              </w:rPr>
              <w:t>0</w:t>
            </w:r>
          </w:p>
        </w:tc>
      </w:tr>
      <w:tr w:rsidR="00CF08D6" w:rsidRPr="0006458D" w14:paraId="69AA9082" w14:textId="77777777" w:rsidTr="00CF08D6">
        <w:trPr>
          <w:cantSplit/>
          <w:jc w:val="center"/>
        </w:trPr>
        <w:tc>
          <w:tcPr>
            <w:tcW w:w="3290" w:type="dxa"/>
            <w:vAlign w:val="center"/>
          </w:tcPr>
          <w:p w14:paraId="518FE783" w14:textId="77777777" w:rsidR="00CF08D6" w:rsidRPr="0006458D" w:rsidRDefault="00CF08D6" w:rsidP="00CF08D6">
            <w:pPr>
              <w:pStyle w:val="TAL"/>
            </w:pPr>
            <w:r w:rsidRPr="005A07C7">
              <w:t xml:space="preserve">Index of orthogonal </w:t>
            </w:r>
            <w:r>
              <w:t>cover code</w:t>
            </w:r>
            <w:r w:rsidRPr="005A07C7">
              <w:t xml:space="preserve"> (</w:t>
            </w:r>
            <w:proofErr w:type="spellStart"/>
            <w:r w:rsidRPr="009E599E">
              <w:rPr>
                <w:i/>
              </w:rPr>
              <w:t>timeDomainOCC</w:t>
            </w:r>
            <w:proofErr w:type="spellEnd"/>
            <w:r w:rsidRPr="005A07C7">
              <w:t>)</w:t>
            </w:r>
          </w:p>
        </w:tc>
        <w:tc>
          <w:tcPr>
            <w:tcW w:w="3458" w:type="dxa"/>
            <w:vAlign w:val="center"/>
          </w:tcPr>
          <w:p w14:paraId="18B16CE0" w14:textId="77777777" w:rsidR="00CF08D6" w:rsidRPr="0006458D" w:rsidRDefault="00CF08D6" w:rsidP="00CF08D6">
            <w:pPr>
              <w:pStyle w:val="TAC"/>
              <w:rPr>
                <w:rFonts w:eastAsia="SimSun"/>
              </w:rPr>
            </w:pPr>
            <w:r w:rsidRPr="0006458D">
              <w:rPr>
                <w:rFonts w:eastAsia="SimSun"/>
              </w:rPr>
              <w:t>0</w:t>
            </w:r>
          </w:p>
        </w:tc>
      </w:tr>
      <w:tr w:rsidR="00CF08D6" w:rsidRPr="0006458D" w14:paraId="38278A3D" w14:textId="77777777" w:rsidTr="00CF08D6">
        <w:trPr>
          <w:cantSplit/>
          <w:jc w:val="center"/>
        </w:trPr>
        <w:tc>
          <w:tcPr>
            <w:tcW w:w="3290" w:type="dxa"/>
            <w:vAlign w:val="center"/>
          </w:tcPr>
          <w:p w14:paraId="4F76C1D6" w14:textId="77777777" w:rsidR="00CF08D6" w:rsidRPr="0006458D" w:rsidRDefault="00CF08D6" w:rsidP="00CF08D6">
            <w:pPr>
              <w:pStyle w:val="TAL"/>
            </w:pPr>
            <w:r w:rsidRPr="0006458D">
              <w:t>Number of slots</w:t>
            </w:r>
            <w:r>
              <w:t xml:space="preserve"> for PUCCH repetition</w:t>
            </w:r>
          </w:p>
        </w:tc>
        <w:tc>
          <w:tcPr>
            <w:tcW w:w="3458" w:type="dxa"/>
            <w:vAlign w:val="center"/>
          </w:tcPr>
          <w:p w14:paraId="19F71D30" w14:textId="77777777" w:rsidR="00CF08D6" w:rsidRPr="0006458D" w:rsidRDefault="00CF08D6" w:rsidP="00CF08D6">
            <w:pPr>
              <w:pStyle w:val="TAC"/>
              <w:rPr>
                <w:rFonts w:eastAsia="SimSun"/>
              </w:rPr>
            </w:pPr>
            <w:r w:rsidRPr="0006458D">
              <w:rPr>
                <w:rFonts w:eastAsia="SimSun"/>
              </w:rPr>
              <w:t>2</w:t>
            </w:r>
          </w:p>
        </w:tc>
      </w:tr>
    </w:tbl>
    <w:p w14:paraId="5FEF0ACB" w14:textId="77777777" w:rsidR="00CF08D6" w:rsidRPr="0006458D" w:rsidRDefault="00CF08D6" w:rsidP="00CF08D6">
      <w:pPr>
        <w:rPr>
          <w:lang w:eastAsia="zh-CN"/>
        </w:rPr>
      </w:pPr>
    </w:p>
    <w:p w14:paraId="707DF645" w14:textId="77777777" w:rsidR="00CF08D6" w:rsidRPr="0006458D" w:rsidRDefault="00CF08D6" w:rsidP="00CF08D6">
      <w:pPr>
        <w:pStyle w:val="Heading5"/>
      </w:pPr>
      <w:bookmarkStart w:id="503" w:name="_Toc13079767"/>
      <w:r w:rsidRPr="0006458D">
        <w:t>8.3.7.2.1.2</w:t>
      </w:r>
      <w:r w:rsidRPr="0006458D">
        <w:tab/>
        <w:t>Minimum requirements</w:t>
      </w:r>
      <w:bookmarkEnd w:id="503"/>
    </w:p>
    <w:p w14:paraId="2B5D9DD1" w14:textId="77777777" w:rsidR="00CF08D6" w:rsidRPr="0006458D" w:rsidRDefault="00CF08D6" w:rsidP="00CF08D6">
      <w:r w:rsidRPr="0006458D">
        <w:rPr>
          <w:lang w:eastAsia="zh-CN"/>
        </w:rPr>
        <w:t>T</w:t>
      </w:r>
      <w:r w:rsidRPr="0006458D">
        <w:t>he multi-slot NACK to ACK probability shall not exceed 0.1% at the SNR given in table 8.3.7.2.1.2-1.</w:t>
      </w:r>
    </w:p>
    <w:p w14:paraId="417C325E" w14:textId="77777777" w:rsidR="00CF08D6" w:rsidRPr="0006458D" w:rsidRDefault="00CF08D6" w:rsidP="00CF08D6">
      <w:pPr>
        <w:pStyle w:val="TH"/>
      </w:pPr>
      <w:r w:rsidRPr="0006458D">
        <w:t xml:space="preserve">Table </w:t>
      </w:r>
      <w:r w:rsidRPr="0006458D">
        <w:rPr>
          <w:rFonts w:cs="Arial"/>
        </w:rPr>
        <w:t>8.3.7.2.1.2-1: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CF08D6" w:rsidRPr="0006458D" w14:paraId="33124A51" w14:textId="77777777" w:rsidTr="00CF08D6">
        <w:trPr>
          <w:trHeight w:val="227"/>
          <w:jc w:val="center"/>
        </w:trPr>
        <w:tc>
          <w:tcPr>
            <w:tcW w:w="1080" w:type="dxa"/>
            <w:vMerge w:val="restart"/>
          </w:tcPr>
          <w:p w14:paraId="54A51903"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75" w:type="dxa"/>
            <w:vMerge w:val="restart"/>
          </w:tcPr>
          <w:p w14:paraId="5CBD7243"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815" w:type="dxa"/>
            <w:vMerge w:val="restart"/>
          </w:tcPr>
          <w:p w14:paraId="6AD55CF0" w14:textId="77777777" w:rsidR="00CF08D6" w:rsidRPr="0006458D" w:rsidRDefault="00CF08D6" w:rsidP="00CF08D6">
            <w:pPr>
              <w:pStyle w:val="TAH"/>
              <w:rPr>
                <w:rFonts w:cs="Arial"/>
              </w:rPr>
            </w:pPr>
            <w:r w:rsidRPr="0006458D">
              <w:rPr>
                <w:rFonts w:cs="Arial"/>
              </w:rPr>
              <w:t>Cyclic Prefix</w:t>
            </w:r>
          </w:p>
        </w:tc>
        <w:tc>
          <w:tcPr>
            <w:tcW w:w="2515" w:type="dxa"/>
            <w:vMerge w:val="restart"/>
          </w:tcPr>
          <w:p w14:paraId="165B52E9"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2075" w:type="dxa"/>
          </w:tcPr>
          <w:p w14:paraId="48886187" w14:textId="77777777" w:rsidR="00CF08D6" w:rsidRPr="0006458D" w:rsidRDefault="00CF08D6" w:rsidP="00CF08D6">
            <w:pPr>
              <w:pStyle w:val="TAH"/>
              <w:rPr>
                <w:rFonts w:cs="Arial"/>
              </w:rPr>
            </w:pPr>
            <w:r w:rsidRPr="0006458D">
              <w:rPr>
                <w:rFonts w:cs="Arial"/>
              </w:rPr>
              <w:t>Channel bandwidth (MHz) / SNR (dB)</w:t>
            </w:r>
          </w:p>
        </w:tc>
      </w:tr>
      <w:tr w:rsidR="00CF08D6" w:rsidRPr="0006458D" w14:paraId="0CA8218E" w14:textId="77777777" w:rsidTr="00CF08D6">
        <w:trPr>
          <w:trHeight w:val="160"/>
          <w:jc w:val="center"/>
        </w:trPr>
        <w:tc>
          <w:tcPr>
            <w:tcW w:w="1080" w:type="dxa"/>
            <w:vMerge/>
          </w:tcPr>
          <w:p w14:paraId="5FB9C9D5" w14:textId="77777777" w:rsidR="00CF08D6" w:rsidRPr="0006458D" w:rsidRDefault="00CF08D6" w:rsidP="00CF08D6">
            <w:pPr>
              <w:pStyle w:val="TAH"/>
              <w:rPr>
                <w:rFonts w:cs="Arial"/>
              </w:rPr>
            </w:pPr>
          </w:p>
        </w:tc>
        <w:tc>
          <w:tcPr>
            <w:tcW w:w="1075" w:type="dxa"/>
            <w:vMerge/>
          </w:tcPr>
          <w:p w14:paraId="7580EA5C" w14:textId="77777777" w:rsidR="00CF08D6" w:rsidRPr="0006458D" w:rsidRDefault="00CF08D6" w:rsidP="00CF08D6">
            <w:pPr>
              <w:pStyle w:val="TAH"/>
              <w:rPr>
                <w:rFonts w:cs="Arial"/>
              </w:rPr>
            </w:pPr>
          </w:p>
        </w:tc>
        <w:tc>
          <w:tcPr>
            <w:tcW w:w="815" w:type="dxa"/>
            <w:vMerge/>
          </w:tcPr>
          <w:p w14:paraId="6DABC088" w14:textId="77777777" w:rsidR="00CF08D6" w:rsidRPr="0006458D" w:rsidRDefault="00CF08D6" w:rsidP="00CF08D6">
            <w:pPr>
              <w:pStyle w:val="TAH"/>
              <w:rPr>
                <w:rFonts w:cs="Arial"/>
              </w:rPr>
            </w:pPr>
          </w:p>
        </w:tc>
        <w:tc>
          <w:tcPr>
            <w:tcW w:w="2515" w:type="dxa"/>
            <w:vMerge/>
          </w:tcPr>
          <w:p w14:paraId="71061E02" w14:textId="77777777" w:rsidR="00CF08D6" w:rsidRPr="0006458D" w:rsidRDefault="00CF08D6" w:rsidP="00CF08D6">
            <w:pPr>
              <w:pStyle w:val="TAH"/>
              <w:rPr>
                <w:rFonts w:cs="Arial"/>
              </w:rPr>
            </w:pPr>
          </w:p>
        </w:tc>
        <w:tc>
          <w:tcPr>
            <w:tcW w:w="2075" w:type="dxa"/>
            <w:vAlign w:val="center"/>
          </w:tcPr>
          <w:p w14:paraId="12BA35A1" w14:textId="77777777" w:rsidR="00CF08D6" w:rsidRPr="0006458D" w:rsidRDefault="00CF08D6" w:rsidP="00CF08D6">
            <w:pPr>
              <w:pStyle w:val="TAH"/>
              <w:rPr>
                <w:rFonts w:cs="Arial"/>
              </w:rPr>
            </w:pPr>
            <w:r w:rsidRPr="0006458D">
              <w:rPr>
                <w:rFonts w:cs="Arial"/>
              </w:rPr>
              <w:t>40 MHz</w:t>
            </w:r>
          </w:p>
        </w:tc>
      </w:tr>
      <w:tr w:rsidR="00CF08D6" w:rsidRPr="0006458D" w14:paraId="7739BE2F" w14:textId="77777777" w:rsidTr="00CF08D6">
        <w:trPr>
          <w:trHeight w:val="424"/>
          <w:jc w:val="center"/>
        </w:trPr>
        <w:tc>
          <w:tcPr>
            <w:tcW w:w="1080" w:type="dxa"/>
            <w:vAlign w:val="center"/>
          </w:tcPr>
          <w:p w14:paraId="291C03AD" w14:textId="77777777" w:rsidR="00CF08D6" w:rsidRPr="0006458D" w:rsidRDefault="00CF08D6" w:rsidP="00CF08D6">
            <w:pPr>
              <w:pStyle w:val="TAC"/>
              <w:rPr>
                <w:rFonts w:cs="Arial"/>
                <w:lang w:eastAsia="zh-CN"/>
              </w:rPr>
            </w:pPr>
            <w:r w:rsidRPr="0006458D">
              <w:rPr>
                <w:rFonts w:cs="Arial"/>
                <w:lang w:eastAsia="zh-CN"/>
              </w:rPr>
              <w:t>1</w:t>
            </w:r>
          </w:p>
        </w:tc>
        <w:tc>
          <w:tcPr>
            <w:tcW w:w="1075" w:type="dxa"/>
            <w:vAlign w:val="center"/>
          </w:tcPr>
          <w:p w14:paraId="32C5DB71" w14:textId="77777777" w:rsidR="00CF08D6" w:rsidRPr="0006458D" w:rsidRDefault="00CF08D6" w:rsidP="00CF08D6">
            <w:pPr>
              <w:pStyle w:val="TAC"/>
              <w:rPr>
                <w:rFonts w:cs="Arial"/>
                <w:lang w:eastAsia="zh-CN"/>
              </w:rPr>
            </w:pPr>
            <w:r>
              <w:rPr>
                <w:rFonts w:cs="Arial"/>
                <w:lang w:eastAsia="zh-CN"/>
              </w:rPr>
              <w:t>2</w:t>
            </w:r>
          </w:p>
        </w:tc>
        <w:tc>
          <w:tcPr>
            <w:tcW w:w="815" w:type="dxa"/>
            <w:vAlign w:val="center"/>
          </w:tcPr>
          <w:p w14:paraId="6B803E7D" w14:textId="77777777" w:rsidR="00CF08D6" w:rsidRPr="0006458D" w:rsidRDefault="00CF08D6" w:rsidP="00CF08D6">
            <w:pPr>
              <w:pStyle w:val="TAC"/>
              <w:rPr>
                <w:rFonts w:cs="Arial"/>
              </w:rPr>
            </w:pPr>
            <w:r w:rsidRPr="0006458D">
              <w:rPr>
                <w:rFonts w:cs="Arial"/>
              </w:rPr>
              <w:t>Normal</w:t>
            </w:r>
          </w:p>
        </w:tc>
        <w:tc>
          <w:tcPr>
            <w:tcW w:w="2515" w:type="dxa"/>
            <w:vAlign w:val="center"/>
          </w:tcPr>
          <w:p w14:paraId="31EA2358" w14:textId="77777777" w:rsidR="00CF08D6" w:rsidRPr="0006458D" w:rsidRDefault="00CF08D6" w:rsidP="00CF08D6">
            <w:pPr>
              <w:pStyle w:val="TAC"/>
              <w:rPr>
                <w:rFonts w:cs="Arial"/>
              </w:rPr>
            </w:pPr>
            <w:r w:rsidRPr="0006458D">
              <w:rPr>
                <w:rFonts w:cs="Arial"/>
              </w:rPr>
              <w:t>TDLC-300-100</w:t>
            </w:r>
            <w:r w:rsidRPr="0006458D">
              <w:rPr>
                <w:rFonts w:cs="Arial"/>
                <w:lang w:eastAsia="zh-CN"/>
              </w:rPr>
              <w:t xml:space="preserve"> Low</w:t>
            </w:r>
          </w:p>
        </w:tc>
        <w:tc>
          <w:tcPr>
            <w:tcW w:w="2075" w:type="dxa"/>
            <w:shd w:val="clear" w:color="auto" w:fill="auto"/>
            <w:vAlign w:val="center"/>
          </w:tcPr>
          <w:p w14:paraId="7E5AAA07" w14:textId="77777777" w:rsidR="00CF08D6" w:rsidRPr="0006458D" w:rsidRDefault="00CF08D6" w:rsidP="00CF08D6">
            <w:pPr>
              <w:pStyle w:val="TAC"/>
              <w:rPr>
                <w:rFonts w:cs="Arial"/>
                <w:lang w:eastAsia="zh-CN"/>
              </w:rPr>
            </w:pPr>
            <w:r w:rsidRPr="0006458D">
              <w:rPr>
                <w:rFonts w:cs="Arial"/>
                <w:lang w:eastAsia="zh-CN"/>
              </w:rPr>
              <w:t>[TBD]</w:t>
            </w:r>
          </w:p>
        </w:tc>
      </w:tr>
    </w:tbl>
    <w:p w14:paraId="7D4203C9" w14:textId="77777777" w:rsidR="00CF08D6" w:rsidRPr="0006458D" w:rsidRDefault="00CF08D6" w:rsidP="00CF08D6">
      <w:pPr>
        <w:rPr>
          <w:noProof/>
        </w:rPr>
      </w:pPr>
    </w:p>
    <w:p w14:paraId="689839D1" w14:textId="77777777" w:rsidR="00CF08D6" w:rsidRPr="0006458D" w:rsidRDefault="00CF08D6" w:rsidP="00CF08D6">
      <w:pPr>
        <w:pStyle w:val="Heading5"/>
        <w:rPr>
          <w:lang w:eastAsia="ko-KR"/>
        </w:rPr>
      </w:pPr>
      <w:bookmarkStart w:id="504" w:name="_Toc13079768"/>
      <w:r w:rsidRPr="0006458D">
        <w:t>8.3.7.2.2</w:t>
      </w:r>
      <w:r w:rsidRPr="0006458D">
        <w:tab/>
        <w:t>ACK missed detection requirements</w:t>
      </w:r>
      <w:bookmarkEnd w:id="504"/>
    </w:p>
    <w:p w14:paraId="32EEF43F" w14:textId="77777777" w:rsidR="00CF08D6" w:rsidRPr="0006458D" w:rsidRDefault="00CF08D6" w:rsidP="00CF08D6">
      <w:pPr>
        <w:pStyle w:val="Heading6"/>
      </w:pPr>
      <w:bookmarkStart w:id="505" w:name="_Toc13079769"/>
      <w:r w:rsidRPr="0006458D">
        <w:t>8.3.7.2.2.1</w:t>
      </w:r>
      <w:r w:rsidRPr="0006458D">
        <w:tab/>
        <w:t>General</w:t>
      </w:r>
      <w:bookmarkEnd w:id="505"/>
    </w:p>
    <w:p w14:paraId="141CEF41" w14:textId="77777777" w:rsidR="00CF08D6" w:rsidRPr="0006458D" w:rsidRDefault="00CF08D6" w:rsidP="00CF08D6">
      <w:pPr>
        <w:rPr>
          <w:lang w:eastAsia="zh-CN"/>
        </w:rPr>
      </w:pPr>
      <w:r w:rsidRPr="0006458D">
        <w:t>The ACK missed detection probability is the probability of not detecting an ACK when an ACK was sent.</w:t>
      </w:r>
      <w:r w:rsidRPr="0006458D">
        <w:rPr>
          <w:lang w:eastAsia="zh-CN"/>
        </w:rPr>
        <w:t xml:space="preserve"> The test parameters in </w:t>
      </w:r>
      <w:r w:rsidRPr="0006458D">
        <w:t xml:space="preserve">table 8.3.7.2.1.1-1 </w:t>
      </w:r>
      <w:r w:rsidRPr="0006458D">
        <w:rPr>
          <w:lang w:eastAsia="zh-CN"/>
        </w:rPr>
        <w:t>are configured.</w:t>
      </w:r>
    </w:p>
    <w:p w14:paraId="35134656" w14:textId="77777777" w:rsidR="00CF08D6" w:rsidRPr="0006458D" w:rsidRDefault="00CF08D6" w:rsidP="00CF08D6">
      <w:pPr>
        <w:pStyle w:val="Heading6"/>
      </w:pPr>
      <w:bookmarkStart w:id="506" w:name="_Toc13079770"/>
      <w:r w:rsidRPr="0006458D">
        <w:t>8.3.7.2.2.2</w:t>
      </w:r>
      <w:r w:rsidRPr="0006458D">
        <w:tab/>
        <w:t>Minimum requirements</w:t>
      </w:r>
      <w:bookmarkEnd w:id="506"/>
    </w:p>
    <w:p w14:paraId="3F7E3426" w14:textId="77777777" w:rsidR="00CF08D6" w:rsidRPr="0006458D" w:rsidRDefault="00CF08D6" w:rsidP="00CF08D6">
      <w:pPr>
        <w:rPr>
          <w:lang w:eastAsia="zh-CN"/>
        </w:rPr>
      </w:pPr>
      <w:r w:rsidRPr="0006458D">
        <w:t>The multi-slot ACK missed detection probability shall not exceed 1% at the SNR given in table 8.3.7.2.2.2-1.</w:t>
      </w:r>
    </w:p>
    <w:p w14:paraId="67A366A6" w14:textId="77777777" w:rsidR="00CF08D6" w:rsidRPr="0006458D" w:rsidRDefault="00CF08D6" w:rsidP="00CF08D6">
      <w:pPr>
        <w:pStyle w:val="TH"/>
      </w:pPr>
      <w:r w:rsidRPr="0006458D">
        <w:t xml:space="preserve">Table </w:t>
      </w:r>
      <w:r w:rsidRPr="0006458D">
        <w:rPr>
          <w:rFonts w:cs="Arial"/>
        </w:rPr>
        <w:t>8.3.7.2.2.2-1: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CF08D6" w:rsidRPr="0006458D" w14:paraId="1EEEE943" w14:textId="77777777" w:rsidTr="00CF08D6">
        <w:trPr>
          <w:trHeight w:val="227"/>
          <w:jc w:val="center"/>
        </w:trPr>
        <w:tc>
          <w:tcPr>
            <w:tcW w:w="1080" w:type="dxa"/>
            <w:vMerge w:val="restart"/>
          </w:tcPr>
          <w:p w14:paraId="02A5EE23"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32AD638C"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00" w:type="dxa"/>
            <w:vMerge w:val="restart"/>
          </w:tcPr>
          <w:p w14:paraId="40D0B97E" w14:textId="77777777" w:rsidR="00CF08D6" w:rsidRPr="0006458D" w:rsidRDefault="00CF08D6" w:rsidP="00CF08D6">
            <w:pPr>
              <w:pStyle w:val="TAH"/>
              <w:rPr>
                <w:rFonts w:cs="Arial"/>
              </w:rPr>
            </w:pPr>
            <w:r w:rsidRPr="0006458D">
              <w:rPr>
                <w:rFonts w:cs="Arial"/>
              </w:rPr>
              <w:t>Cyclic Prefix</w:t>
            </w:r>
          </w:p>
        </w:tc>
        <w:tc>
          <w:tcPr>
            <w:tcW w:w="2425" w:type="dxa"/>
            <w:vMerge w:val="restart"/>
          </w:tcPr>
          <w:p w14:paraId="2268FA21"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2165" w:type="dxa"/>
          </w:tcPr>
          <w:p w14:paraId="30509849" w14:textId="77777777" w:rsidR="00CF08D6" w:rsidRPr="0006458D" w:rsidRDefault="00CF08D6" w:rsidP="00CF08D6">
            <w:pPr>
              <w:pStyle w:val="TAH"/>
              <w:rPr>
                <w:rFonts w:cs="Arial"/>
              </w:rPr>
            </w:pPr>
            <w:r w:rsidRPr="0006458D">
              <w:rPr>
                <w:rFonts w:cs="Arial"/>
              </w:rPr>
              <w:t>Channel bandwidth (MHz) / SNR (dB)</w:t>
            </w:r>
          </w:p>
        </w:tc>
      </w:tr>
      <w:tr w:rsidR="00CF08D6" w:rsidRPr="0006458D" w14:paraId="5CB98F8F" w14:textId="77777777" w:rsidTr="00CF08D6">
        <w:trPr>
          <w:trHeight w:val="160"/>
          <w:jc w:val="center"/>
        </w:trPr>
        <w:tc>
          <w:tcPr>
            <w:tcW w:w="1080" w:type="dxa"/>
            <w:vMerge/>
          </w:tcPr>
          <w:p w14:paraId="4E77606B" w14:textId="77777777" w:rsidR="00CF08D6" w:rsidRPr="0006458D" w:rsidRDefault="00CF08D6" w:rsidP="00CF08D6">
            <w:pPr>
              <w:pStyle w:val="TAH"/>
              <w:rPr>
                <w:rFonts w:cs="Arial"/>
              </w:rPr>
            </w:pPr>
          </w:p>
        </w:tc>
        <w:tc>
          <w:tcPr>
            <w:tcW w:w="990" w:type="dxa"/>
            <w:vMerge/>
          </w:tcPr>
          <w:p w14:paraId="54BAC1BC" w14:textId="77777777" w:rsidR="00CF08D6" w:rsidRPr="0006458D" w:rsidRDefault="00CF08D6" w:rsidP="00CF08D6">
            <w:pPr>
              <w:pStyle w:val="TAH"/>
              <w:rPr>
                <w:rFonts w:cs="Arial"/>
              </w:rPr>
            </w:pPr>
          </w:p>
        </w:tc>
        <w:tc>
          <w:tcPr>
            <w:tcW w:w="900" w:type="dxa"/>
            <w:vMerge/>
          </w:tcPr>
          <w:p w14:paraId="1BA73379" w14:textId="77777777" w:rsidR="00CF08D6" w:rsidRPr="0006458D" w:rsidRDefault="00CF08D6" w:rsidP="00CF08D6">
            <w:pPr>
              <w:pStyle w:val="TAH"/>
              <w:rPr>
                <w:rFonts w:cs="Arial"/>
              </w:rPr>
            </w:pPr>
          </w:p>
        </w:tc>
        <w:tc>
          <w:tcPr>
            <w:tcW w:w="2425" w:type="dxa"/>
            <w:vMerge/>
          </w:tcPr>
          <w:p w14:paraId="786E6B31" w14:textId="77777777" w:rsidR="00CF08D6" w:rsidRPr="0006458D" w:rsidRDefault="00CF08D6" w:rsidP="00CF08D6">
            <w:pPr>
              <w:pStyle w:val="TAH"/>
              <w:rPr>
                <w:rFonts w:cs="Arial"/>
              </w:rPr>
            </w:pPr>
          </w:p>
        </w:tc>
        <w:tc>
          <w:tcPr>
            <w:tcW w:w="2165" w:type="dxa"/>
            <w:vAlign w:val="center"/>
          </w:tcPr>
          <w:p w14:paraId="3F132685" w14:textId="77777777" w:rsidR="00CF08D6" w:rsidRPr="0006458D" w:rsidRDefault="00CF08D6" w:rsidP="00CF08D6">
            <w:pPr>
              <w:pStyle w:val="TAH"/>
              <w:rPr>
                <w:rFonts w:cs="Arial"/>
              </w:rPr>
            </w:pPr>
            <w:r w:rsidRPr="0006458D">
              <w:rPr>
                <w:rFonts w:cs="Arial"/>
              </w:rPr>
              <w:t>40 MHz</w:t>
            </w:r>
          </w:p>
        </w:tc>
      </w:tr>
      <w:tr w:rsidR="00CF08D6" w:rsidRPr="0006458D" w14:paraId="17992490" w14:textId="77777777" w:rsidTr="00CF08D6">
        <w:trPr>
          <w:trHeight w:val="424"/>
          <w:jc w:val="center"/>
        </w:trPr>
        <w:tc>
          <w:tcPr>
            <w:tcW w:w="1080" w:type="dxa"/>
            <w:vAlign w:val="center"/>
          </w:tcPr>
          <w:p w14:paraId="55C55995" w14:textId="77777777" w:rsidR="00CF08D6" w:rsidRPr="0006458D" w:rsidRDefault="00CF08D6" w:rsidP="00CF08D6">
            <w:pPr>
              <w:pStyle w:val="TAC"/>
              <w:rPr>
                <w:rFonts w:cs="Arial"/>
                <w:lang w:eastAsia="zh-CN"/>
              </w:rPr>
            </w:pPr>
            <w:r w:rsidRPr="0006458D">
              <w:rPr>
                <w:rFonts w:cs="Arial"/>
                <w:lang w:eastAsia="zh-CN"/>
              </w:rPr>
              <w:t>1</w:t>
            </w:r>
          </w:p>
        </w:tc>
        <w:tc>
          <w:tcPr>
            <w:tcW w:w="990" w:type="dxa"/>
            <w:vAlign w:val="center"/>
          </w:tcPr>
          <w:p w14:paraId="0F0A93E8" w14:textId="77777777" w:rsidR="00CF08D6" w:rsidRPr="0006458D" w:rsidRDefault="00CF08D6" w:rsidP="00CF08D6">
            <w:pPr>
              <w:pStyle w:val="TAC"/>
              <w:rPr>
                <w:rFonts w:cs="Arial"/>
                <w:lang w:eastAsia="zh-CN"/>
              </w:rPr>
            </w:pPr>
            <w:r>
              <w:rPr>
                <w:rFonts w:cs="Arial"/>
                <w:lang w:eastAsia="zh-CN"/>
              </w:rPr>
              <w:t>2</w:t>
            </w:r>
          </w:p>
        </w:tc>
        <w:tc>
          <w:tcPr>
            <w:tcW w:w="900" w:type="dxa"/>
            <w:vAlign w:val="center"/>
          </w:tcPr>
          <w:p w14:paraId="23D8D88A" w14:textId="77777777" w:rsidR="00CF08D6" w:rsidRPr="0006458D" w:rsidRDefault="00CF08D6" w:rsidP="00CF08D6">
            <w:pPr>
              <w:pStyle w:val="TAC"/>
              <w:rPr>
                <w:rFonts w:cs="Arial"/>
              </w:rPr>
            </w:pPr>
            <w:r w:rsidRPr="0006458D">
              <w:rPr>
                <w:rFonts w:cs="Arial"/>
              </w:rPr>
              <w:t>Normal</w:t>
            </w:r>
          </w:p>
        </w:tc>
        <w:tc>
          <w:tcPr>
            <w:tcW w:w="2425" w:type="dxa"/>
            <w:vAlign w:val="center"/>
          </w:tcPr>
          <w:p w14:paraId="50F7F4E2" w14:textId="77777777" w:rsidR="00CF08D6" w:rsidRPr="0006458D" w:rsidRDefault="00CF08D6" w:rsidP="00CF08D6">
            <w:pPr>
              <w:pStyle w:val="TAC"/>
              <w:rPr>
                <w:rFonts w:cs="Arial"/>
              </w:rPr>
            </w:pPr>
            <w:r w:rsidRPr="0006458D">
              <w:rPr>
                <w:rFonts w:cs="Arial"/>
              </w:rPr>
              <w:t>TDLC-300-100</w:t>
            </w:r>
            <w:r w:rsidRPr="0006458D">
              <w:rPr>
                <w:rFonts w:cs="Arial"/>
                <w:lang w:eastAsia="zh-CN"/>
              </w:rPr>
              <w:t xml:space="preserve"> Low</w:t>
            </w:r>
          </w:p>
        </w:tc>
        <w:tc>
          <w:tcPr>
            <w:tcW w:w="2165" w:type="dxa"/>
            <w:shd w:val="clear" w:color="auto" w:fill="auto"/>
            <w:vAlign w:val="center"/>
          </w:tcPr>
          <w:p w14:paraId="537A5845" w14:textId="77777777" w:rsidR="00CF08D6" w:rsidRPr="0006458D" w:rsidRDefault="00CF08D6" w:rsidP="00CF08D6">
            <w:pPr>
              <w:pStyle w:val="TAC"/>
              <w:rPr>
                <w:rFonts w:cs="Arial"/>
                <w:lang w:eastAsia="zh-CN"/>
              </w:rPr>
            </w:pPr>
            <w:r w:rsidRPr="0006458D">
              <w:rPr>
                <w:rFonts w:cs="Arial"/>
                <w:lang w:eastAsia="zh-CN"/>
              </w:rPr>
              <w:t>[TBD]</w:t>
            </w:r>
          </w:p>
        </w:tc>
      </w:tr>
    </w:tbl>
    <w:p w14:paraId="691C6574" w14:textId="77777777" w:rsidR="00CF08D6" w:rsidRPr="0006458D" w:rsidRDefault="00CF08D6" w:rsidP="00CF08D6"/>
    <w:p w14:paraId="016CF560" w14:textId="77777777" w:rsidR="00CF08D6" w:rsidRPr="0006458D" w:rsidRDefault="00CF08D6" w:rsidP="00CF08D6">
      <w:pPr>
        <w:pStyle w:val="Heading2"/>
      </w:pPr>
      <w:bookmarkStart w:id="507" w:name="_Toc13079771"/>
      <w:r w:rsidRPr="0006458D">
        <w:t>8.</w:t>
      </w:r>
      <w:r w:rsidRPr="0006458D">
        <w:rPr>
          <w:rFonts w:eastAsia="DengXian"/>
          <w:lang w:eastAsia="zh-CN"/>
        </w:rPr>
        <w:t>4</w:t>
      </w:r>
      <w:r w:rsidRPr="0006458D">
        <w:tab/>
        <w:t>Performance requirements for PRACH</w:t>
      </w:r>
      <w:bookmarkEnd w:id="507"/>
    </w:p>
    <w:p w14:paraId="4C0E1C5F" w14:textId="77777777" w:rsidR="00CF08D6" w:rsidRPr="0006458D" w:rsidRDefault="00CF08D6" w:rsidP="00CF08D6">
      <w:pPr>
        <w:pStyle w:val="Heading3"/>
      </w:pPr>
      <w:bookmarkStart w:id="508" w:name="_Toc13079772"/>
      <w:r w:rsidRPr="0006458D">
        <w:t>8.4.1</w:t>
      </w:r>
      <w:r w:rsidRPr="0006458D">
        <w:tab/>
        <w:t>PRACH False alarm probability</w:t>
      </w:r>
      <w:bookmarkEnd w:id="508"/>
    </w:p>
    <w:p w14:paraId="546340B4" w14:textId="77777777" w:rsidR="00CF08D6" w:rsidRPr="0006458D" w:rsidRDefault="00CF08D6" w:rsidP="00CF08D6">
      <w:pPr>
        <w:pStyle w:val="Heading4"/>
        <w:rPr>
          <w:lang w:eastAsia="zh-CN"/>
        </w:rPr>
      </w:pPr>
      <w:bookmarkStart w:id="509" w:name="_Toc13079773"/>
      <w:r w:rsidRPr="0006458D">
        <w:t>8.4.1.1</w:t>
      </w:r>
      <w:r w:rsidRPr="0006458D">
        <w:tab/>
      </w:r>
      <w:r w:rsidRPr="0006458D">
        <w:rPr>
          <w:lang w:eastAsia="zh-CN"/>
        </w:rPr>
        <w:t>General</w:t>
      </w:r>
      <w:bookmarkEnd w:id="509"/>
    </w:p>
    <w:p w14:paraId="7EB616AC" w14:textId="77777777" w:rsidR="00CF08D6" w:rsidRPr="0006458D" w:rsidRDefault="00CF08D6" w:rsidP="00CF08D6">
      <w:r w:rsidRPr="0006458D">
        <w:t>The false alarm requirement is valid for any number of receive antennas, for any channel bandwidth.</w:t>
      </w:r>
    </w:p>
    <w:p w14:paraId="2A90CA28" w14:textId="77777777" w:rsidR="00CF08D6" w:rsidRPr="0006458D" w:rsidRDefault="00CF08D6" w:rsidP="00CF08D6">
      <w:r w:rsidRPr="0006458D">
        <w:t>The false alarm probability is the conditional total probability of erroneous detection of the preamble (i.e. erroneous detection from any detector) when input is only noise.</w:t>
      </w:r>
    </w:p>
    <w:p w14:paraId="0FA83C2C" w14:textId="77777777" w:rsidR="00CF08D6" w:rsidRPr="0006458D" w:rsidRDefault="00CF08D6" w:rsidP="00CF08D6">
      <w:pPr>
        <w:pStyle w:val="Heading4"/>
      </w:pPr>
      <w:bookmarkStart w:id="510" w:name="_Toc13079774"/>
      <w:r w:rsidRPr="0006458D">
        <w:t>8.4.1.2</w:t>
      </w:r>
      <w:r w:rsidRPr="0006458D">
        <w:tab/>
        <w:t>Minimum requirement</w:t>
      </w:r>
      <w:bookmarkEnd w:id="510"/>
    </w:p>
    <w:p w14:paraId="44191D14" w14:textId="77777777" w:rsidR="00CF08D6" w:rsidRPr="0006458D" w:rsidRDefault="00CF08D6" w:rsidP="00CF08D6">
      <w:pPr>
        <w:rPr>
          <w:lang w:eastAsia="zh-CN"/>
        </w:rPr>
      </w:pPr>
      <w:r w:rsidRPr="0006458D">
        <w:t>The false alarm probability shall be less than or equal to 0.1%.</w:t>
      </w:r>
    </w:p>
    <w:p w14:paraId="127D71D8" w14:textId="77777777" w:rsidR="00CF08D6" w:rsidRPr="0006458D" w:rsidRDefault="00CF08D6" w:rsidP="00CF08D6">
      <w:pPr>
        <w:pStyle w:val="Heading3"/>
      </w:pPr>
      <w:bookmarkStart w:id="511" w:name="_Toc13079775"/>
      <w:r w:rsidRPr="0006458D">
        <w:t>8.4.2</w:t>
      </w:r>
      <w:r w:rsidRPr="0006458D">
        <w:tab/>
        <w:t>PRACH detection requirements</w:t>
      </w:r>
      <w:bookmarkEnd w:id="511"/>
    </w:p>
    <w:p w14:paraId="71851C52" w14:textId="77777777" w:rsidR="00CF08D6" w:rsidRPr="0006458D" w:rsidRDefault="00CF08D6" w:rsidP="00CF08D6">
      <w:pPr>
        <w:pStyle w:val="Heading4"/>
        <w:rPr>
          <w:lang w:eastAsia="zh-CN"/>
        </w:rPr>
      </w:pPr>
      <w:bookmarkStart w:id="512" w:name="_Toc13079776"/>
      <w:r w:rsidRPr="0006458D">
        <w:t>8.4.2.1</w:t>
      </w:r>
      <w:r w:rsidRPr="0006458D">
        <w:tab/>
      </w:r>
      <w:r w:rsidRPr="0006458D">
        <w:rPr>
          <w:lang w:eastAsia="zh-CN"/>
        </w:rPr>
        <w:t>General</w:t>
      </w:r>
      <w:bookmarkEnd w:id="512"/>
    </w:p>
    <w:p w14:paraId="1A9C601D" w14:textId="77777777" w:rsidR="00CF08D6" w:rsidRPr="0006458D" w:rsidRDefault="00CF08D6" w:rsidP="00CF08D6">
      <w:pPr>
        <w:rPr>
          <w:rFonts w:cs="v4.2.0"/>
          <w:lang w:eastAsia="zh-CN"/>
        </w:rPr>
      </w:pPr>
      <w:r w:rsidRPr="0006458D">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06458D">
        <w:rPr>
          <w:rFonts w:cs="v4.2.0"/>
          <w:lang w:eastAsia="zh-CN"/>
        </w:rPr>
        <w:t xml:space="preserve">For AWGN and TDLC300-100, a timing </w:t>
      </w:r>
      <w:r w:rsidRPr="0006458D">
        <w:rPr>
          <w:rFonts w:eastAsia="?c?e?o“A‘??S?V?b?N‘I" w:cs="v4.2.0"/>
        </w:rPr>
        <w:t xml:space="preserve">estimation error occurs if the estimation error of the timing of the strongest path is larger than </w:t>
      </w:r>
      <w:r w:rsidRPr="0006458D">
        <w:rPr>
          <w:rFonts w:cs="v4.2.0"/>
          <w:lang w:eastAsia="zh-CN"/>
        </w:rPr>
        <w:t xml:space="preserve">the time error tolerance given in Table </w:t>
      </w:r>
      <w:r w:rsidRPr="0006458D">
        <w:rPr>
          <w:rFonts w:eastAsia="‚c‚e‚o“Á‘¾ƒSƒVƒbƒN‘Ì"/>
        </w:rPr>
        <w:t>8.4.</w:t>
      </w:r>
      <w:r w:rsidRPr="0006458D">
        <w:rPr>
          <w:lang w:eastAsia="zh-CN"/>
        </w:rPr>
        <w:t>2</w:t>
      </w:r>
      <w:r w:rsidRPr="0006458D">
        <w:rPr>
          <w:rFonts w:eastAsia="‚c‚e‚o“Á‘¾ƒSƒVƒbƒN‘Ì"/>
        </w:rPr>
        <w:t>.</w:t>
      </w:r>
      <w:r w:rsidRPr="0006458D">
        <w:rPr>
          <w:lang w:eastAsia="zh-CN"/>
        </w:rPr>
        <w:t>1</w:t>
      </w:r>
      <w:r w:rsidRPr="0006458D">
        <w:rPr>
          <w:rFonts w:eastAsia="‚c‚e‚o“Á‘¾ƒSƒVƒbƒN‘Ì"/>
        </w:rPr>
        <w:t>-1</w:t>
      </w:r>
      <w:r w:rsidRPr="0006458D">
        <w:rPr>
          <w:rFonts w:eastAsia="?c?e?o“A‘??S?V?b?N‘I" w:cs="v4.2.0"/>
        </w:rPr>
        <w:t>.</w:t>
      </w:r>
    </w:p>
    <w:p w14:paraId="7C2008C8" w14:textId="77777777" w:rsidR="00CF08D6" w:rsidRPr="0006458D" w:rsidRDefault="00CF08D6" w:rsidP="00CF08D6">
      <w:pPr>
        <w:pStyle w:val="TH"/>
        <w:rPr>
          <w:lang w:eastAsia="zh-CN"/>
        </w:rPr>
      </w:pPr>
      <w:r w:rsidRPr="0006458D">
        <w:rPr>
          <w:rFonts w:eastAsia="‚c‚e‚o“Á‘¾ƒSƒVƒbƒN‘Ì"/>
        </w:rPr>
        <w:t>Table 8.4.</w:t>
      </w:r>
      <w:r w:rsidRPr="0006458D">
        <w:rPr>
          <w:lang w:eastAsia="zh-CN"/>
        </w:rPr>
        <w:t>2</w:t>
      </w:r>
      <w:r w:rsidRPr="0006458D">
        <w:rPr>
          <w:rFonts w:eastAsia="‚c‚e‚o“Á‘¾ƒSƒVƒbƒN‘Ì"/>
        </w:rPr>
        <w:t>.</w:t>
      </w:r>
      <w:r w:rsidRPr="0006458D">
        <w:rPr>
          <w:lang w:eastAsia="zh-CN"/>
        </w:rPr>
        <w:t>1</w:t>
      </w:r>
      <w:r w:rsidRPr="0006458D">
        <w:rPr>
          <w:rFonts w:eastAsia="‚c‚e‚o“Á‘¾ƒSƒVƒbƒN‘Ì"/>
        </w:rPr>
        <w:t xml:space="preserve">-1: </w:t>
      </w:r>
      <w:r w:rsidRPr="0006458D">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06458D" w14:paraId="660BF391" w14:textId="77777777" w:rsidTr="00CF08D6">
        <w:trPr>
          <w:cantSplit/>
          <w:jc w:val="center"/>
        </w:trPr>
        <w:tc>
          <w:tcPr>
            <w:tcW w:w="1484" w:type="dxa"/>
            <w:vMerge w:val="restart"/>
            <w:vAlign w:val="center"/>
          </w:tcPr>
          <w:p w14:paraId="73FDCF19" w14:textId="77777777" w:rsidR="00CF08D6" w:rsidRPr="0006458D" w:rsidRDefault="00CF08D6" w:rsidP="00CF08D6">
            <w:pPr>
              <w:pStyle w:val="TAH"/>
              <w:rPr>
                <w:rFonts w:cs="v5.0.0"/>
                <w:lang w:eastAsia="zh-CN"/>
              </w:rPr>
            </w:pPr>
            <w:r w:rsidRPr="0006458D">
              <w:rPr>
                <w:rFonts w:cs="v5.0.0"/>
                <w:lang w:eastAsia="zh-CN"/>
              </w:rPr>
              <w:t>PRACH preamble</w:t>
            </w:r>
          </w:p>
        </w:tc>
        <w:tc>
          <w:tcPr>
            <w:tcW w:w="1559" w:type="dxa"/>
            <w:vMerge w:val="restart"/>
            <w:vAlign w:val="center"/>
          </w:tcPr>
          <w:p w14:paraId="6AFEE864" w14:textId="77777777" w:rsidR="00CF08D6" w:rsidRPr="0006458D" w:rsidRDefault="00CF08D6" w:rsidP="00CF08D6">
            <w:pPr>
              <w:pStyle w:val="TAH"/>
              <w:rPr>
                <w:rFonts w:cs="v5.0.0"/>
                <w:lang w:eastAsia="zh-CN"/>
              </w:rPr>
            </w:pPr>
            <w:r w:rsidRPr="0006458D">
              <w:rPr>
                <w:rFonts w:cs="v5.0.0"/>
                <w:lang w:eastAsia="zh-CN"/>
              </w:rPr>
              <w:t>PRACH SCS (kHz)</w:t>
            </w:r>
          </w:p>
        </w:tc>
        <w:tc>
          <w:tcPr>
            <w:tcW w:w="3582" w:type="dxa"/>
            <w:gridSpan w:val="2"/>
            <w:vAlign w:val="center"/>
          </w:tcPr>
          <w:p w14:paraId="50263D56" w14:textId="77777777" w:rsidR="00CF08D6" w:rsidRPr="0006458D" w:rsidRDefault="00CF08D6" w:rsidP="00CF08D6">
            <w:pPr>
              <w:pStyle w:val="TAH"/>
              <w:rPr>
                <w:rFonts w:cs="v5.0.0"/>
                <w:lang w:eastAsia="zh-CN"/>
              </w:rPr>
            </w:pPr>
            <w:r w:rsidRPr="0006458D">
              <w:rPr>
                <w:rFonts w:cs="v5.0.0"/>
                <w:lang w:eastAsia="zh-CN"/>
              </w:rPr>
              <w:t>Time error tolerance</w:t>
            </w:r>
          </w:p>
        </w:tc>
      </w:tr>
      <w:tr w:rsidR="00CF08D6" w:rsidRPr="0006458D" w14:paraId="20CAD780" w14:textId="77777777" w:rsidTr="00CF08D6">
        <w:trPr>
          <w:cantSplit/>
          <w:jc w:val="center"/>
        </w:trPr>
        <w:tc>
          <w:tcPr>
            <w:tcW w:w="1484" w:type="dxa"/>
            <w:vMerge/>
          </w:tcPr>
          <w:p w14:paraId="738BEE05" w14:textId="77777777" w:rsidR="00CF08D6" w:rsidRPr="0006458D" w:rsidRDefault="00CF08D6" w:rsidP="00CF08D6">
            <w:pPr>
              <w:pStyle w:val="TAH"/>
              <w:rPr>
                <w:rFonts w:cs="v5.0.0"/>
                <w:lang w:eastAsia="zh-CN"/>
              </w:rPr>
            </w:pPr>
          </w:p>
        </w:tc>
        <w:tc>
          <w:tcPr>
            <w:tcW w:w="1559" w:type="dxa"/>
            <w:vMerge/>
            <w:vAlign w:val="center"/>
          </w:tcPr>
          <w:p w14:paraId="5A3728AE" w14:textId="77777777" w:rsidR="00CF08D6" w:rsidRPr="0006458D" w:rsidRDefault="00CF08D6" w:rsidP="00CF08D6">
            <w:pPr>
              <w:pStyle w:val="TAH"/>
              <w:rPr>
                <w:rFonts w:cs="v5.0.0"/>
                <w:lang w:eastAsia="zh-CN"/>
              </w:rPr>
            </w:pPr>
          </w:p>
        </w:tc>
        <w:tc>
          <w:tcPr>
            <w:tcW w:w="1843" w:type="dxa"/>
            <w:vAlign w:val="center"/>
          </w:tcPr>
          <w:p w14:paraId="11208696" w14:textId="77777777" w:rsidR="00CF08D6" w:rsidRPr="0006458D" w:rsidRDefault="00CF08D6" w:rsidP="00CF08D6">
            <w:pPr>
              <w:pStyle w:val="TAH"/>
              <w:rPr>
                <w:rFonts w:cs="v5.0.0"/>
                <w:lang w:eastAsia="zh-CN"/>
              </w:rPr>
            </w:pPr>
            <w:r w:rsidRPr="0006458D">
              <w:rPr>
                <w:rFonts w:cs="v5.0.0"/>
                <w:lang w:eastAsia="zh-CN"/>
              </w:rPr>
              <w:t>AWGN</w:t>
            </w:r>
          </w:p>
        </w:tc>
        <w:tc>
          <w:tcPr>
            <w:tcW w:w="1739" w:type="dxa"/>
            <w:vAlign w:val="center"/>
          </w:tcPr>
          <w:p w14:paraId="27D7E722" w14:textId="77777777" w:rsidR="00CF08D6" w:rsidRPr="0006458D" w:rsidRDefault="00CF08D6" w:rsidP="00CF08D6">
            <w:pPr>
              <w:pStyle w:val="TAH"/>
              <w:rPr>
                <w:rFonts w:cs="v5.0.0"/>
                <w:lang w:eastAsia="zh-CN"/>
              </w:rPr>
            </w:pPr>
            <w:r w:rsidRPr="0006458D">
              <w:rPr>
                <w:rFonts w:cs="v5.0.0"/>
                <w:lang w:eastAsia="zh-CN"/>
              </w:rPr>
              <w:t>TDLC300-100</w:t>
            </w:r>
          </w:p>
        </w:tc>
      </w:tr>
      <w:tr w:rsidR="00CF08D6" w:rsidRPr="0006458D" w14:paraId="7D8CDA7A" w14:textId="77777777" w:rsidTr="00CF08D6">
        <w:trPr>
          <w:cantSplit/>
          <w:trHeight w:val="197"/>
          <w:jc w:val="center"/>
        </w:trPr>
        <w:tc>
          <w:tcPr>
            <w:tcW w:w="1484" w:type="dxa"/>
          </w:tcPr>
          <w:p w14:paraId="20B9FC4E" w14:textId="77777777" w:rsidR="00CF08D6" w:rsidRPr="0006458D" w:rsidRDefault="00CF08D6" w:rsidP="00CF08D6">
            <w:pPr>
              <w:pStyle w:val="TAC"/>
              <w:rPr>
                <w:rFonts w:cs="v5.0.0"/>
                <w:lang w:eastAsia="zh-CN"/>
              </w:rPr>
            </w:pPr>
            <w:r w:rsidRPr="0006458D">
              <w:rPr>
                <w:rFonts w:cs="v5.0.0"/>
                <w:lang w:eastAsia="zh-CN"/>
              </w:rPr>
              <w:t>0</w:t>
            </w:r>
          </w:p>
        </w:tc>
        <w:tc>
          <w:tcPr>
            <w:tcW w:w="1559" w:type="dxa"/>
            <w:tcBorders>
              <w:bottom w:val="single" w:sz="4" w:space="0" w:color="auto"/>
            </w:tcBorders>
            <w:vAlign w:val="center"/>
          </w:tcPr>
          <w:p w14:paraId="1A10F5A9" w14:textId="77777777" w:rsidR="00CF08D6" w:rsidRPr="0006458D" w:rsidRDefault="00CF08D6" w:rsidP="00CF08D6">
            <w:pPr>
              <w:pStyle w:val="TAC"/>
              <w:rPr>
                <w:rFonts w:cs="v5.0.0"/>
                <w:lang w:eastAsia="zh-CN"/>
              </w:rPr>
            </w:pPr>
            <w:r w:rsidRPr="0006458D">
              <w:rPr>
                <w:rFonts w:cs="v5.0.0"/>
                <w:lang w:eastAsia="zh-CN"/>
              </w:rPr>
              <w:t>1.25</w:t>
            </w:r>
          </w:p>
        </w:tc>
        <w:tc>
          <w:tcPr>
            <w:tcW w:w="1843" w:type="dxa"/>
            <w:tcBorders>
              <w:bottom w:val="single" w:sz="4" w:space="0" w:color="auto"/>
            </w:tcBorders>
            <w:vAlign w:val="center"/>
          </w:tcPr>
          <w:p w14:paraId="17AD0626" w14:textId="77777777" w:rsidR="00CF08D6" w:rsidRPr="0006458D" w:rsidRDefault="00CF08D6" w:rsidP="00CF08D6">
            <w:pPr>
              <w:pStyle w:val="TAC"/>
              <w:rPr>
                <w:rFonts w:cs="v5.0.0"/>
                <w:lang w:eastAsia="zh-CN"/>
              </w:rPr>
            </w:pPr>
            <w:r w:rsidRPr="0006458D">
              <w:rPr>
                <w:rFonts w:cs="v5.0.0"/>
                <w:lang w:eastAsia="zh-CN"/>
              </w:rPr>
              <w:t>1.04 us</w:t>
            </w:r>
          </w:p>
        </w:tc>
        <w:tc>
          <w:tcPr>
            <w:tcW w:w="1739" w:type="dxa"/>
            <w:tcBorders>
              <w:bottom w:val="single" w:sz="4" w:space="0" w:color="auto"/>
            </w:tcBorders>
            <w:vAlign w:val="center"/>
          </w:tcPr>
          <w:p w14:paraId="63D1AAA8" w14:textId="77777777" w:rsidR="00CF08D6" w:rsidRPr="0006458D" w:rsidRDefault="00CF08D6" w:rsidP="00CF08D6">
            <w:pPr>
              <w:pStyle w:val="TAC"/>
              <w:rPr>
                <w:rFonts w:cs="v5.0.0"/>
                <w:lang w:eastAsia="zh-CN"/>
              </w:rPr>
            </w:pPr>
            <w:r w:rsidRPr="0006458D">
              <w:rPr>
                <w:rFonts w:cs="v5.0.0"/>
                <w:lang w:eastAsia="zh-CN"/>
              </w:rPr>
              <w:t>2.55 us</w:t>
            </w:r>
          </w:p>
        </w:tc>
      </w:tr>
      <w:tr w:rsidR="00CF08D6" w:rsidRPr="0006458D" w14:paraId="1BF36AAC" w14:textId="77777777" w:rsidTr="00CF08D6">
        <w:trPr>
          <w:cantSplit/>
          <w:trHeight w:val="70"/>
          <w:jc w:val="center"/>
        </w:trPr>
        <w:tc>
          <w:tcPr>
            <w:tcW w:w="1484" w:type="dxa"/>
            <w:vMerge w:val="restart"/>
          </w:tcPr>
          <w:p w14:paraId="1FA6664B" w14:textId="77777777" w:rsidR="00CF08D6" w:rsidRPr="0006458D" w:rsidRDefault="00CF08D6" w:rsidP="00CF08D6">
            <w:pPr>
              <w:pStyle w:val="TAC"/>
              <w:rPr>
                <w:rFonts w:cs="v5.0.0"/>
                <w:lang w:eastAsia="zh-CN"/>
              </w:rPr>
            </w:pPr>
            <w:r w:rsidRPr="0006458D">
              <w:rPr>
                <w:rFonts w:cs="v5.0.0"/>
                <w:lang w:eastAsia="zh-CN"/>
              </w:rPr>
              <w:t>A1, A2, A3, B4, C0, C2</w:t>
            </w:r>
          </w:p>
        </w:tc>
        <w:tc>
          <w:tcPr>
            <w:tcW w:w="1559" w:type="dxa"/>
            <w:tcBorders>
              <w:bottom w:val="single" w:sz="4" w:space="0" w:color="auto"/>
            </w:tcBorders>
          </w:tcPr>
          <w:p w14:paraId="4DAF1B58" w14:textId="77777777" w:rsidR="00CF08D6" w:rsidRPr="0006458D" w:rsidRDefault="00CF08D6" w:rsidP="00CF08D6">
            <w:pPr>
              <w:pStyle w:val="TAC"/>
              <w:rPr>
                <w:rFonts w:cs="v5.0.0"/>
                <w:lang w:eastAsia="zh-CN"/>
              </w:rPr>
            </w:pPr>
            <w:r w:rsidRPr="0006458D">
              <w:rPr>
                <w:lang w:eastAsia="zh-CN"/>
              </w:rPr>
              <w:t>15</w:t>
            </w:r>
          </w:p>
        </w:tc>
        <w:tc>
          <w:tcPr>
            <w:tcW w:w="1843" w:type="dxa"/>
            <w:tcBorders>
              <w:bottom w:val="single" w:sz="4" w:space="0" w:color="auto"/>
            </w:tcBorders>
            <w:vAlign w:val="center"/>
          </w:tcPr>
          <w:p w14:paraId="51B8DF7A" w14:textId="77777777" w:rsidR="00CF08D6" w:rsidRPr="0006458D" w:rsidRDefault="00CF08D6" w:rsidP="00CF08D6">
            <w:pPr>
              <w:pStyle w:val="TAC"/>
              <w:rPr>
                <w:rFonts w:cs="v5.0.0"/>
                <w:lang w:eastAsia="zh-CN"/>
              </w:rPr>
            </w:pPr>
            <w:r w:rsidRPr="0006458D">
              <w:rPr>
                <w:rFonts w:cs="v5.0.0"/>
                <w:lang w:eastAsia="zh-CN"/>
              </w:rPr>
              <w:t>0.52 us</w:t>
            </w:r>
          </w:p>
        </w:tc>
        <w:tc>
          <w:tcPr>
            <w:tcW w:w="1739" w:type="dxa"/>
            <w:tcBorders>
              <w:bottom w:val="single" w:sz="4" w:space="0" w:color="auto"/>
            </w:tcBorders>
            <w:vAlign w:val="center"/>
          </w:tcPr>
          <w:p w14:paraId="3C62235D" w14:textId="77777777" w:rsidR="00CF08D6" w:rsidRPr="0006458D" w:rsidRDefault="00CF08D6" w:rsidP="00CF08D6">
            <w:pPr>
              <w:pStyle w:val="TAC"/>
              <w:rPr>
                <w:rFonts w:cs="v5.0.0"/>
                <w:lang w:eastAsia="zh-CN"/>
              </w:rPr>
            </w:pPr>
            <w:r w:rsidRPr="0006458D">
              <w:rPr>
                <w:rFonts w:cs="v5.0.0"/>
                <w:lang w:eastAsia="zh-CN"/>
              </w:rPr>
              <w:t>2.03 us</w:t>
            </w:r>
          </w:p>
        </w:tc>
      </w:tr>
      <w:tr w:rsidR="00CF08D6" w:rsidRPr="0006458D" w14:paraId="3FF7D56A" w14:textId="77777777" w:rsidTr="00CF08D6">
        <w:trPr>
          <w:cantSplit/>
          <w:trHeight w:val="70"/>
          <w:jc w:val="center"/>
        </w:trPr>
        <w:tc>
          <w:tcPr>
            <w:tcW w:w="1484" w:type="dxa"/>
            <w:vMerge/>
          </w:tcPr>
          <w:p w14:paraId="645011B0" w14:textId="77777777" w:rsidR="00CF08D6" w:rsidRPr="0006458D" w:rsidRDefault="00CF08D6" w:rsidP="00CF08D6">
            <w:pPr>
              <w:pStyle w:val="TAC"/>
              <w:rPr>
                <w:rFonts w:cs="v5.0.0"/>
                <w:lang w:eastAsia="zh-CN"/>
              </w:rPr>
            </w:pPr>
          </w:p>
        </w:tc>
        <w:tc>
          <w:tcPr>
            <w:tcW w:w="1559" w:type="dxa"/>
            <w:tcBorders>
              <w:bottom w:val="single" w:sz="4" w:space="0" w:color="auto"/>
            </w:tcBorders>
          </w:tcPr>
          <w:p w14:paraId="6EC37888" w14:textId="77777777" w:rsidR="00CF08D6" w:rsidRPr="0006458D" w:rsidRDefault="00CF08D6" w:rsidP="00CF08D6">
            <w:pPr>
              <w:pStyle w:val="TAC"/>
              <w:rPr>
                <w:rFonts w:cs="v5.0.0"/>
                <w:lang w:eastAsia="zh-CN"/>
              </w:rPr>
            </w:pPr>
            <w:r w:rsidRPr="0006458D">
              <w:rPr>
                <w:lang w:eastAsia="zh-CN"/>
              </w:rPr>
              <w:t>30</w:t>
            </w:r>
          </w:p>
        </w:tc>
        <w:tc>
          <w:tcPr>
            <w:tcW w:w="1843" w:type="dxa"/>
            <w:tcBorders>
              <w:bottom w:val="single" w:sz="4" w:space="0" w:color="auto"/>
            </w:tcBorders>
            <w:vAlign w:val="center"/>
          </w:tcPr>
          <w:p w14:paraId="5BF3F350" w14:textId="77777777" w:rsidR="00CF08D6" w:rsidRPr="0006458D" w:rsidRDefault="00CF08D6" w:rsidP="00CF08D6">
            <w:pPr>
              <w:pStyle w:val="TAC"/>
              <w:rPr>
                <w:rFonts w:cs="v5.0.0"/>
                <w:lang w:eastAsia="zh-CN"/>
              </w:rPr>
            </w:pPr>
            <w:r w:rsidRPr="0006458D">
              <w:rPr>
                <w:rFonts w:cs="v5.0.0"/>
                <w:lang w:eastAsia="zh-CN"/>
              </w:rPr>
              <w:t>0.26 us</w:t>
            </w:r>
          </w:p>
        </w:tc>
        <w:tc>
          <w:tcPr>
            <w:tcW w:w="1739" w:type="dxa"/>
            <w:tcBorders>
              <w:bottom w:val="single" w:sz="4" w:space="0" w:color="auto"/>
            </w:tcBorders>
            <w:vAlign w:val="center"/>
          </w:tcPr>
          <w:p w14:paraId="38CA3248" w14:textId="77777777" w:rsidR="00CF08D6" w:rsidRPr="0006458D" w:rsidRDefault="00CF08D6" w:rsidP="00CF08D6">
            <w:pPr>
              <w:pStyle w:val="TAC"/>
              <w:rPr>
                <w:rFonts w:cs="v5.0.0"/>
                <w:lang w:eastAsia="zh-CN"/>
              </w:rPr>
            </w:pPr>
            <w:r w:rsidRPr="0006458D">
              <w:rPr>
                <w:rFonts w:cs="v5.0.0"/>
                <w:lang w:eastAsia="zh-CN"/>
              </w:rPr>
              <w:t>1.77 us</w:t>
            </w:r>
          </w:p>
        </w:tc>
      </w:tr>
    </w:tbl>
    <w:p w14:paraId="21C31482" w14:textId="77777777" w:rsidR="00CF08D6" w:rsidRPr="0006458D" w:rsidRDefault="00CF08D6" w:rsidP="00CF08D6">
      <w:pPr>
        <w:rPr>
          <w:lang w:eastAsia="zh-CN"/>
        </w:rPr>
      </w:pPr>
    </w:p>
    <w:p w14:paraId="53F68043" w14:textId="77777777" w:rsidR="00CF08D6" w:rsidRPr="0006458D" w:rsidRDefault="00CF08D6" w:rsidP="00CF08D6">
      <w:pPr>
        <w:rPr>
          <w:lang w:eastAsia="zh-CN"/>
        </w:rPr>
      </w:pPr>
      <w:r w:rsidRPr="0006458D">
        <w:rPr>
          <w:lang w:eastAsia="zh-CN"/>
        </w:rPr>
        <w:t xml:space="preserve">The test preambles for normal mode are listed in table A.6-1 and the </w:t>
      </w:r>
      <w:r w:rsidRPr="0006458D">
        <w:t>test parameter</w:t>
      </w:r>
      <w:r w:rsidRPr="0006458D">
        <w:rPr>
          <w:lang w:eastAsia="zh-CN"/>
        </w:rPr>
        <w:t xml:space="preserve"> </w:t>
      </w:r>
      <w:r w:rsidRPr="0006458D">
        <w:rPr>
          <w:i/>
          <w:iCs/>
        </w:rPr>
        <w:t>msg1-FrequencyStart</w:t>
      </w:r>
      <w:r w:rsidRPr="0006458D">
        <w:rPr>
          <w:lang w:eastAsia="zh-CN"/>
        </w:rPr>
        <w:t xml:space="preserve"> is set to 0.</w:t>
      </w:r>
    </w:p>
    <w:p w14:paraId="32A37DA8" w14:textId="77777777" w:rsidR="00CF08D6" w:rsidRPr="0006458D" w:rsidRDefault="00CF08D6" w:rsidP="00CF08D6">
      <w:pPr>
        <w:pStyle w:val="Heading4"/>
      </w:pPr>
      <w:bookmarkStart w:id="513" w:name="_Toc13079777"/>
      <w:r w:rsidRPr="0006458D">
        <w:t>8.4.2.</w:t>
      </w:r>
      <w:r w:rsidRPr="0006458D">
        <w:rPr>
          <w:lang w:eastAsia="zh-CN"/>
        </w:rPr>
        <w:t>2</w:t>
      </w:r>
      <w:r w:rsidRPr="0006458D">
        <w:tab/>
        <w:t>Minimum requirements</w:t>
      </w:r>
      <w:bookmarkEnd w:id="513"/>
    </w:p>
    <w:p w14:paraId="45185E69" w14:textId="77777777" w:rsidR="00CF08D6" w:rsidRPr="0006458D" w:rsidRDefault="00CF08D6" w:rsidP="00CF08D6">
      <w:pPr>
        <w:rPr>
          <w:lang w:eastAsia="zh-CN"/>
        </w:rPr>
      </w:pPr>
      <w:r w:rsidRPr="0006458D">
        <w:t xml:space="preserve">The probability of detection shall be equal to or exceed 99% for the SNR levels listed in </w:t>
      </w:r>
      <w:r w:rsidRPr="0006458D">
        <w:rPr>
          <w:lang w:eastAsia="zh-CN"/>
        </w:rPr>
        <w:t>Tables</w:t>
      </w:r>
      <w:r w:rsidRPr="0006458D">
        <w:t xml:space="preserve"> 8.4.2.</w:t>
      </w:r>
      <w:r w:rsidRPr="0006458D">
        <w:rPr>
          <w:lang w:eastAsia="zh-CN"/>
        </w:rPr>
        <w:t>2</w:t>
      </w:r>
      <w:r w:rsidRPr="0006458D">
        <w:t>-1</w:t>
      </w:r>
      <w:r w:rsidRPr="0006458D">
        <w:rPr>
          <w:lang w:eastAsia="zh-CN"/>
        </w:rPr>
        <w:t xml:space="preserve"> to </w:t>
      </w:r>
      <w:r w:rsidRPr="0006458D">
        <w:t>8.4.2.</w:t>
      </w:r>
      <w:r w:rsidRPr="0006458D">
        <w:rPr>
          <w:lang w:eastAsia="zh-CN"/>
        </w:rPr>
        <w:t>2</w:t>
      </w:r>
      <w:r w:rsidRPr="0006458D">
        <w:t>-</w:t>
      </w:r>
      <w:r w:rsidRPr="0006458D">
        <w:rPr>
          <w:lang w:eastAsia="zh-CN"/>
        </w:rPr>
        <w:t>3</w:t>
      </w:r>
      <w:r w:rsidRPr="0006458D">
        <w:t>.</w:t>
      </w:r>
    </w:p>
    <w:p w14:paraId="52EACDD1" w14:textId="77777777" w:rsidR="00CF08D6" w:rsidRPr="0006458D" w:rsidRDefault="00CF08D6" w:rsidP="00CF08D6">
      <w:pPr>
        <w:pStyle w:val="TH"/>
        <w:rPr>
          <w:lang w:eastAsia="zh-CN"/>
        </w:rPr>
      </w:pPr>
      <w:r w:rsidRPr="0006458D">
        <w:t>Table 8.4.</w:t>
      </w:r>
      <w:r w:rsidRPr="0006458D">
        <w:rPr>
          <w:lang w:eastAsia="zh-CN"/>
        </w:rPr>
        <w:t>2</w:t>
      </w:r>
      <w:r w:rsidRPr="0006458D">
        <w:t>.</w:t>
      </w:r>
      <w:r w:rsidRPr="0006458D">
        <w:rPr>
          <w:lang w:eastAsia="zh-CN"/>
        </w:rPr>
        <w:t>2</w:t>
      </w:r>
      <w:r w:rsidRPr="0006458D">
        <w:t>-1: PRACH missed detection requirements for Normal Mode</w:t>
      </w:r>
      <w:r w:rsidRPr="0006458D">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CF08D6" w:rsidRPr="0006458D" w14:paraId="413F9C66" w14:textId="77777777" w:rsidTr="00CF08D6">
        <w:trPr>
          <w:jc w:val="center"/>
        </w:trPr>
        <w:tc>
          <w:tcPr>
            <w:tcW w:w="1010" w:type="dxa"/>
            <w:vMerge w:val="restart"/>
          </w:tcPr>
          <w:p w14:paraId="14E6A571" w14:textId="77777777" w:rsidR="00CF08D6" w:rsidRPr="0006458D" w:rsidRDefault="00CF08D6" w:rsidP="00CF08D6">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007" w:type="dxa"/>
            <w:vMerge w:val="restart"/>
          </w:tcPr>
          <w:p w14:paraId="6F65A3B5" w14:textId="77777777" w:rsidR="00CF08D6" w:rsidRPr="0006458D" w:rsidRDefault="00CF08D6" w:rsidP="00CF08D6">
            <w:pPr>
              <w:pStyle w:val="TAH"/>
              <w:rPr>
                <w:rFonts w:cs="Arial"/>
              </w:rPr>
            </w:pPr>
            <w:r w:rsidRPr="0006458D">
              <w:rPr>
                <w:rFonts w:cs="Arial"/>
              </w:rPr>
              <w:t>Number of RX antennas</w:t>
            </w:r>
          </w:p>
        </w:tc>
        <w:tc>
          <w:tcPr>
            <w:tcW w:w="1849" w:type="dxa"/>
            <w:vMerge w:val="restart"/>
          </w:tcPr>
          <w:p w14:paraId="294657C8" w14:textId="77777777" w:rsidR="00CF08D6" w:rsidRPr="0006458D" w:rsidRDefault="00CF08D6" w:rsidP="00CF08D6">
            <w:pPr>
              <w:pStyle w:val="TAH"/>
              <w:rPr>
                <w:rFonts w:cs="Arial"/>
              </w:rPr>
            </w:pPr>
            <w:r w:rsidRPr="0006458D">
              <w:rPr>
                <w:rFonts w:cs="Arial"/>
              </w:rPr>
              <w:t xml:space="preserve">Propagation conditions </w:t>
            </w:r>
            <w:r w:rsidRPr="0006458D">
              <w:rPr>
                <w:rFonts w:cs="Arial"/>
                <w:lang w:eastAsia="zh-CN"/>
              </w:rPr>
              <w:t>and correlation matrix</w:t>
            </w:r>
            <w:r w:rsidRPr="0006458D">
              <w:rPr>
                <w:rFonts w:cs="Arial"/>
              </w:rPr>
              <w:t xml:space="preserve"> (Annex </w:t>
            </w:r>
            <w:r w:rsidRPr="0006458D">
              <w:rPr>
                <w:rFonts w:cs="Arial"/>
                <w:lang w:eastAsia="zh-CN"/>
              </w:rPr>
              <w:t>G</w:t>
            </w:r>
            <w:r w:rsidRPr="0006458D">
              <w:rPr>
                <w:rFonts w:cs="Arial"/>
              </w:rPr>
              <w:t>)</w:t>
            </w:r>
          </w:p>
        </w:tc>
        <w:tc>
          <w:tcPr>
            <w:tcW w:w="1134" w:type="dxa"/>
            <w:vMerge w:val="restart"/>
          </w:tcPr>
          <w:p w14:paraId="0AA26568" w14:textId="77777777" w:rsidR="00CF08D6" w:rsidRPr="0006458D" w:rsidRDefault="00CF08D6" w:rsidP="00CF08D6">
            <w:pPr>
              <w:pStyle w:val="TAH"/>
              <w:rPr>
                <w:rFonts w:cs="Arial"/>
              </w:rPr>
            </w:pPr>
            <w:r w:rsidRPr="0006458D">
              <w:rPr>
                <w:rFonts w:cs="Arial"/>
              </w:rPr>
              <w:t>Frequency offset</w:t>
            </w:r>
          </w:p>
        </w:tc>
        <w:tc>
          <w:tcPr>
            <w:tcW w:w="965" w:type="dxa"/>
          </w:tcPr>
          <w:p w14:paraId="131900C7" w14:textId="77777777" w:rsidR="00CF08D6" w:rsidRPr="0006458D" w:rsidRDefault="00CF08D6" w:rsidP="00CF08D6">
            <w:pPr>
              <w:pStyle w:val="TAH"/>
              <w:rPr>
                <w:rFonts w:cs="Arial"/>
              </w:rPr>
            </w:pPr>
            <w:r w:rsidRPr="0006458D">
              <w:rPr>
                <w:rFonts w:cs="Arial"/>
              </w:rPr>
              <w:t>SNR (dB)</w:t>
            </w:r>
          </w:p>
        </w:tc>
      </w:tr>
      <w:tr w:rsidR="00CF08D6" w:rsidRPr="0006458D" w14:paraId="558AD721" w14:textId="77777777" w:rsidTr="00CF08D6">
        <w:trPr>
          <w:jc w:val="center"/>
        </w:trPr>
        <w:tc>
          <w:tcPr>
            <w:tcW w:w="1010" w:type="dxa"/>
            <w:vMerge/>
          </w:tcPr>
          <w:p w14:paraId="405FC12F" w14:textId="77777777" w:rsidR="00CF08D6" w:rsidRPr="0006458D" w:rsidRDefault="00CF08D6" w:rsidP="00CF08D6">
            <w:pPr>
              <w:pStyle w:val="TAH"/>
              <w:rPr>
                <w:rFonts w:cs="Arial"/>
              </w:rPr>
            </w:pPr>
          </w:p>
        </w:tc>
        <w:tc>
          <w:tcPr>
            <w:tcW w:w="1007" w:type="dxa"/>
            <w:vMerge/>
          </w:tcPr>
          <w:p w14:paraId="3482F088" w14:textId="77777777" w:rsidR="00CF08D6" w:rsidRPr="0006458D" w:rsidRDefault="00CF08D6" w:rsidP="00CF08D6">
            <w:pPr>
              <w:pStyle w:val="TAH"/>
              <w:rPr>
                <w:rFonts w:cs="Arial"/>
              </w:rPr>
            </w:pPr>
          </w:p>
        </w:tc>
        <w:tc>
          <w:tcPr>
            <w:tcW w:w="1849" w:type="dxa"/>
            <w:vMerge/>
          </w:tcPr>
          <w:p w14:paraId="1E525DB0" w14:textId="77777777" w:rsidR="00CF08D6" w:rsidRPr="0006458D" w:rsidRDefault="00CF08D6" w:rsidP="00CF08D6">
            <w:pPr>
              <w:pStyle w:val="TAH"/>
              <w:rPr>
                <w:rFonts w:cs="Arial"/>
              </w:rPr>
            </w:pPr>
          </w:p>
        </w:tc>
        <w:tc>
          <w:tcPr>
            <w:tcW w:w="1134" w:type="dxa"/>
            <w:vMerge/>
          </w:tcPr>
          <w:p w14:paraId="58E0D8F7" w14:textId="77777777" w:rsidR="00CF08D6" w:rsidRPr="0006458D" w:rsidRDefault="00CF08D6" w:rsidP="00CF08D6">
            <w:pPr>
              <w:pStyle w:val="TAH"/>
              <w:rPr>
                <w:rFonts w:cs="Arial"/>
              </w:rPr>
            </w:pPr>
          </w:p>
        </w:tc>
        <w:tc>
          <w:tcPr>
            <w:tcW w:w="960" w:type="dxa"/>
          </w:tcPr>
          <w:p w14:paraId="44F06621" w14:textId="77777777" w:rsidR="00CF08D6" w:rsidRPr="0006458D" w:rsidRDefault="00CF08D6" w:rsidP="00CF08D6">
            <w:pPr>
              <w:pStyle w:val="TAH"/>
              <w:rPr>
                <w:rFonts w:cs="Arial"/>
              </w:rPr>
            </w:pPr>
            <w:r w:rsidRPr="0006458D">
              <w:rPr>
                <w:rFonts w:cs="Arial"/>
              </w:rPr>
              <w:t xml:space="preserve">Burst format </w:t>
            </w:r>
            <w:r w:rsidRPr="0006458D">
              <w:rPr>
                <w:rFonts w:cs="Arial"/>
                <w:lang w:eastAsia="ja-JP"/>
              </w:rPr>
              <w:t>0</w:t>
            </w:r>
          </w:p>
        </w:tc>
      </w:tr>
      <w:tr w:rsidR="00CF08D6" w:rsidRPr="0006458D" w14:paraId="239A6843" w14:textId="77777777" w:rsidTr="00CF08D6">
        <w:trPr>
          <w:jc w:val="center"/>
        </w:trPr>
        <w:tc>
          <w:tcPr>
            <w:tcW w:w="1010" w:type="dxa"/>
            <w:vMerge w:val="restart"/>
          </w:tcPr>
          <w:p w14:paraId="4A6BF058" w14:textId="77777777" w:rsidR="00CF08D6" w:rsidRPr="0006458D" w:rsidRDefault="00CF08D6" w:rsidP="00CF08D6">
            <w:pPr>
              <w:pStyle w:val="TAC"/>
              <w:rPr>
                <w:rFonts w:cs="Arial"/>
              </w:rPr>
            </w:pPr>
            <w:r w:rsidRPr="0006458D">
              <w:rPr>
                <w:rFonts w:cs="Arial"/>
              </w:rPr>
              <w:t>1</w:t>
            </w:r>
          </w:p>
        </w:tc>
        <w:tc>
          <w:tcPr>
            <w:tcW w:w="1007" w:type="dxa"/>
            <w:vMerge w:val="restart"/>
          </w:tcPr>
          <w:p w14:paraId="29F03444" w14:textId="77777777" w:rsidR="00CF08D6" w:rsidRPr="0006458D" w:rsidRDefault="00CF08D6" w:rsidP="00CF08D6">
            <w:pPr>
              <w:pStyle w:val="TAC"/>
              <w:rPr>
                <w:rFonts w:cs="Arial"/>
              </w:rPr>
            </w:pPr>
            <w:r w:rsidRPr="0006458D">
              <w:rPr>
                <w:rFonts w:cs="Arial"/>
              </w:rPr>
              <w:t>2</w:t>
            </w:r>
          </w:p>
        </w:tc>
        <w:tc>
          <w:tcPr>
            <w:tcW w:w="1849" w:type="dxa"/>
          </w:tcPr>
          <w:p w14:paraId="7F11D570" w14:textId="77777777" w:rsidR="00CF08D6" w:rsidRPr="0006458D" w:rsidRDefault="00CF08D6" w:rsidP="00CF08D6">
            <w:pPr>
              <w:pStyle w:val="TAC"/>
              <w:rPr>
                <w:rFonts w:cs="Arial"/>
                <w:lang w:eastAsia="zh-CN"/>
              </w:rPr>
            </w:pPr>
            <w:r w:rsidRPr="0006458D">
              <w:rPr>
                <w:rFonts w:cs="Arial"/>
                <w:lang w:eastAsia="zh-CN"/>
              </w:rPr>
              <w:t>AWGN</w:t>
            </w:r>
          </w:p>
        </w:tc>
        <w:tc>
          <w:tcPr>
            <w:tcW w:w="1134" w:type="dxa"/>
          </w:tcPr>
          <w:p w14:paraId="6A36277D" w14:textId="77777777" w:rsidR="00CF08D6" w:rsidRPr="0006458D" w:rsidRDefault="00CF08D6" w:rsidP="00CF08D6">
            <w:pPr>
              <w:pStyle w:val="TAC"/>
              <w:rPr>
                <w:rFonts w:cs="Arial"/>
                <w:lang w:eastAsia="zh-CN"/>
              </w:rPr>
            </w:pPr>
            <w:r w:rsidRPr="0006458D">
              <w:rPr>
                <w:rFonts w:cs="Arial"/>
                <w:lang w:eastAsia="zh-CN"/>
              </w:rPr>
              <w:t>0</w:t>
            </w:r>
          </w:p>
        </w:tc>
        <w:tc>
          <w:tcPr>
            <w:tcW w:w="965" w:type="dxa"/>
          </w:tcPr>
          <w:p w14:paraId="3A95E5B7" w14:textId="77777777" w:rsidR="00CF08D6" w:rsidRPr="0006458D" w:rsidRDefault="00CF08D6" w:rsidP="00CF08D6">
            <w:pPr>
              <w:pStyle w:val="TAC"/>
              <w:rPr>
                <w:rFonts w:cs="Arial"/>
                <w:lang w:eastAsia="zh-CN"/>
              </w:rPr>
            </w:pPr>
            <w:r w:rsidRPr="0006458D">
              <w:rPr>
                <w:rFonts w:cs="Arial"/>
                <w:lang w:eastAsia="zh-CN"/>
              </w:rPr>
              <w:t>[-14.5]</w:t>
            </w:r>
          </w:p>
        </w:tc>
      </w:tr>
      <w:tr w:rsidR="00CF08D6" w:rsidRPr="0006458D" w14:paraId="592A7035" w14:textId="77777777" w:rsidTr="00CF08D6">
        <w:trPr>
          <w:jc w:val="center"/>
        </w:trPr>
        <w:tc>
          <w:tcPr>
            <w:tcW w:w="1010" w:type="dxa"/>
            <w:vMerge/>
          </w:tcPr>
          <w:p w14:paraId="759E9074" w14:textId="77777777" w:rsidR="00CF08D6" w:rsidRPr="0006458D" w:rsidRDefault="00CF08D6" w:rsidP="00CF08D6">
            <w:pPr>
              <w:pStyle w:val="TAC"/>
              <w:rPr>
                <w:rFonts w:cs="Arial"/>
              </w:rPr>
            </w:pPr>
          </w:p>
        </w:tc>
        <w:tc>
          <w:tcPr>
            <w:tcW w:w="1007" w:type="dxa"/>
            <w:vMerge/>
          </w:tcPr>
          <w:p w14:paraId="5F18A23B" w14:textId="77777777" w:rsidR="00CF08D6" w:rsidRPr="0006458D" w:rsidRDefault="00CF08D6" w:rsidP="00CF08D6">
            <w:pPr>
              <w:pStyle w:val="TAC"/>
              <w:rPr>
                <w:rFonts w:cs="Arial"/>
              </w:rPr>
            </w:pPr>
          </w:p>
        </w:tc>
        <w:tc>
          <w:tcPr>
            <w:tcW w:w="1849" w:type="dxa"/>
          </w:tcPr>
          <w:p w14:paraId="4F14A772" w14:textId="77777777" w:rsidR="00CF08D6" w:rsidRPr="0006458D" w:rsidRDefault="00CF08D6" w:rsidP="00CF08D6">
            <w:pPr>
              <w:pStyle w:val="TAC"/>
              <w:rPr>
                <w:rFonts w:cs="Arial"/>
                <w:lang w:eastAsia="zh-CN"/>
              </w:rPr>
            </w:pPr>
            <w:r w:rsidRPr="0006458D">
              <w:rPr>
                <w:rFonts w:cs="Arial"/>
                <w:lang w:eastAsia="zh-CN"/>
              </w:rPr>
              <w:t>TDLC300-100 Low</w:t>
            </w:r>
          </w:p>
        </w:tc>
        <w:tc>
          <w:tcPr>
            <w:tcW w:w="1134" w:type="dxa"/>
          </w:tcPr>
          <w:p w14:paraId="66689D79" w14:textId="77777777" w:rsidR="00CF08D6" w:rsidRPr="0006458D" w:rsidRDefault="00CF08D6" w:rsidP="00CF08D6">
            <w:pPr>
              <w:pStyle w:val="TAC"/>
              <w:rPr>
                <w:rFonts w:cs="Arial"/>
                <w:lang w:eastAsia="zh-CN"/>
              </w:rPr>
            </w:pPr>
            <w:r w:rsidRPr="0006458D">
              <w:rPr>
                <w:rFonts w:cs="Arial"/>
                <w:lang w:eastAsia="zh-CN"/>
              </w:rPr>
              <w:t xml:space="preserve">400 </w:t>
            </w:r>
            <w:r w:rsidRPr="0006458D">
              <w:rPr>
                <w:rFonts w:cs="Arial"/>
              </w:rPr>
              <w:t>Hz</w:t>
            </w:r>
            <w:r w:rsidRPr="0006458D" w:rsidDel="001B2AD9">
              <w:rPr>
                <w:rFonts w:cs="Arial"/>
                <w:lang w:eastAsia="zh-CN"/>
              </w:rPr>
              <w:t xml:space="preserve"> </w:t>
            </w:r>
          </w:p>
        </w:tc>
        <w:tc>
          <w:tcPr>
            <w:tcW w:w="960" w:type="dxa"/>
          </w:tcPr>
          <w:p w14:paraId="566E1BB9" w14:textId="77777777" w:rsidR="00CF08D6" w:rsidRPr="0006458D" w:rsidRDefault="00CF08D6" w:rsidP="00CF08D6">
            <w:pPr>
              <w:pStyle w:val="TAC"/>
              <w:rPr>
                <w:rFonts w:cs="Arial"/>
                <w:lang w:eastAsia="zh-CN"/>
              </w:rPr>
            </w:pPr>
            <w:r w:rsidRPr="0006458D">
              <w:rPr>
                <w:rFonts w:cs="Arial"/>
                <w:lang w:eastAsia="zh-CN"/>
              </w:rPr>
              <w:t>[-6.6]</w:t>
            </w:r>
          </w:p>
        </w:tc>
      </w:tr>
      <w:tr w:rsidR="00CF08D6" w:rsidRPr="0006458D" w14:paraId="1D778260" w14:textId="77777777" w:rsidTr="00CF08D6">
        <w:trPr>
          <w:jc w:val="center"/>
        </w:trPr>
        <w:tc>
          <w:tcPr>
            <w:tcW w:w="1010" w:type="dxa"/>
            <w:vMerge/>
          </w:tcPr>
          <w:p w14:paraId="4C1F7F97" w14:textId="77777777" w:rsidR="00CF08D6" w:rsidRPr="0006458D" w:rsidRDefault="00CF08D6" w:rsidP="00CF08D6">
            <w:pPr>
              <w:pStyle w:val="TAC"/>
              <w:rPr>
                <w:rFonts w:cs="Arial"/>
              </w:rPr>
            </w:pPr>
          </w:p>
        </w:tc>
        <w:tc>
          <w:tcPr>
            <w:tcW w:w="1007" w:type="dxa"/>
            <w:vMerge w:val="restart"/>
          </w:tcPr>
          <w:p w14:paraId="6F6E91A1" w14:textId="77777777" w:rsidR="00CF08D6" w:rsidRPr="0006458D" w:rsidRDefault="00CF08D6" w:rsidP="00CF08D6">
            <w:pPr>
              <w:pStyle w:val="TAC"/>
              <w:rPr>
                <w:rFonts w:cs="Arial"/>
              </w:rPr>
            </w:pPr>
            <w:r w:rsidRPr="0006458D">
              <w:rPr>
                <w:rFonts w:cs="Arial"/>
                <w:lang w:eastAsia="zh-CN"/>
              </w:rPr>
              <w:t>4</w:t>
            </w:r>
          </w:p>
        </w:tc>
        <w:tc>
          <w:tcPr>
            <w:tcW w:w="1849" w:type="dxa"/>
          </w:tcPr>
          <w:p w14:paraId="7FD5BC27" w14:textId="77777777" w:rsidR="00CF08D6" w:rsidRPr="0006458D" w:rsidRDefault="00CF08D6" w:rsidP="00CF08D6">
            <w:pPr>
              <w:pStyle w:val="TAC"/>
              <w:rPr>
                <w:rFonts w:cs="Arial"/>
                <w:lang w:eastAsia="zh-CN"/>
              </w:rPr>
            </w:pPr>
            <w:r w:rsidRPr="0006458D">
              <w:rPr>
                <w:rFonts w:cs="Arial"/>
                <w:lang w:eastAsia="zh-CN"/>
              </w:rPr>
              <w:t>AWGN</w:t>
            </w:r>
          </w:p>
        </w:tc>
        <w:tc>
          <w:tcPr>
            <w:tcW w:w="1134" w:type="dxa"/>
          </w:tcPr>
          <w:p w14:paraId="45A02F4F" w14:textId="77777777" w:rsidR="00CF08D6" w:rsidRPr="0006458D" w:rsidRDefault="00CF08D6" w:rsidP="00CF08D6">
            <w:pPr>
              <w:pStyle w:val="TAC"/>
              <w:rPr>
                <w:rFonts w:cs="Arial"/>
                <w:lang w:eastAsia="zh-CN"/>
              </w:rPr>
            </w:pPr>
            <w:r w:rsidRPr="0006458D">
              <w:rPr>
                <w:rFonts w:cs="Arial"/>
                <w:lang w:eastAsia="zh-CN"/>
              </w:rPr>
              <w:t>0</w:t>
            </w:r>
          </w:p>
        </w:tc>
        <w:tc>
          <w:tcPr>
            <w:tcW w:w="960" w:type="dxa"/>
          </w:tcPr>
          <w:p w14:paraId="2D43CF61" w14:textId="77777777" w:rsidR="00CF08D6" w:rsidRPr="0006458D" w:rsidRDefault="00CF08D6" w:rsidP="00CF08D6">
            <w:pPr>
              <w:pStyle w:val="TAC"/>
              <w:rPr>
                <w:rFonts w:cs="Arial"/>
                <w:lang w:eastAsia="zh-CN"/>
              </w:rPr>
            </w:pPr>
            <w:r w:rsidRPr="0006458D">
              <w:rPr>
                <w:rFonts w:cs="Arial"/>
                <w:lang w:eastAsia="zh-CN"/>
              </w:rPr>
              <w:t>[-16.7]</w:t>
            </w:r>
          </w:p>
        </w:tc>
      </w:tr>
      <w:tr w:rsidR="00CF08D6" w:rsidRPr="0006458D" w14:paraId="2C838794" w14:textId="77777777" w:rsidTr="00CF08D6">
        <w:trPr>
          <w:jc w:val="center"/>
        </w:trPr>
        <w:tc>
          <w:tcPr>
            <w:tcW w:w="1010" w:type="dxa"/>
            <w:vMerge/>
          </w:tcPr>
          <w:p w14:paraId="0CD150F4" w14:textId="77777777" w:rsidR="00CF08D6" w:rsidRPr="0006458D" w:rsidRDefault="00CF08D6" w:rsidP="00CF08D6">
            <w:pPr>
              <w:pStyle w:val="TAC"/>
              <w:rPr>
                <w:rFonts w:cs="Arial"/>
              </w:rPr>
            </w:pPr>
          </w:p>
        </w:tc>
        <w:tc>
          <w:tcPr>
            <w:tcW w:w="1007" w:type="dxa"/>
            <w:vMerge/>
          </w:tcPr>
          <w:p w14:paraId="551B5D55" w14:textId="77777777" w:rsidR="00CF08D6" w:rsidRPr="0006458D" w:rsidRDefault="00CF08D6" w:rsidP="00CF08D6">
            <w:pPr>
              <w:pStyle w:val="TAC"/>
              <w:rPr>
                <w:rFonts w:cs="Arial"/>
              </w:rPr>
            </w:pPr>
          </w:p>
        </w:tc>
        <w:tc>
          <w:tcPr>
            <w:tcW w:w="1849" w:type="dxa"/>
          </w:tcPr>
          <w:p w14:paraId="15D864AB" w14:textId="77777777" w:rsidR="00CF08D6" w:rsidRPr="0006458D" w:rsidRDefault="00CF08D6" w:rsidP="00CF08D6">
            <w:pPr>
              <w:pStyle w:val="TAC"/>
              <w:rPr>
                <w:rFonts w:cs="Arial"/>
                <w:lang w:eastAsia="zh-CN"/>
              </w:rPr>
            </w:pPr>
            <w:r w:rsidRPr="0006458D">
              <w:rPr>
                <w:rFonts w:cs="Arial"/>
                <w:lang w:eastAsia="zh-CN"/>
              </w:rPr>
              <w:t>TDLC300-100 Low</w:t>
            </w:r>
          </w:p>
        </w:tc>
        <w:tc>
          <w:tcPr>
            <w:tcW w:w="1134" w:type="dxa"/>
          </w:tcPr>
          <w:p w14:paraId="299A9EFB" w14:textId="77777777" w:rsidR="00CF08D6" w:rsidRPr="0006458D" w:rsidRDefault="00CF08D6" w:rsidP="00CF08D6">
            <w:pPr>
              <w:pStyle w:val="TAC"/>
              <w:rPr>
                <w:rFonts w:cs="Arial"/>
                <w:lang w:eastAsia="zh-CN"/>
              </w:rPr>
            </w:pPr>
            <w:r w:rsidRPr="0006458D">
              <w:rPr>
                <w:rFonts w:cs="Arial"/>
                <w:lang w:eastAsia="zh-CN"/>
              </w:rPr>
              <w:t xml:space="preserve">400 </w:t>
            </w:r>
            <w:r w:rsidRPr="0006458D">
              <w:rPr>
                <w:rFonts w:cs="Arial"/>
              </w:rPr>
              <w:t>Hz</w:t>
            </w:r>
            <w:r w:rsidRPr="0006458D" w:rsidDel="001B2AD9">
              <w:rPr>
                <w:rFonts w:cs="Arial"/>
                <w:lang w:eastAsia="zh-CN"/>
              </w:rPr>
              <w:t xml:space="preserve"> </w:t>
            </w:r>
          </w:p>
        </w:tc>
        <w:tc>
          <w:tcPr>
            <w:tcW w:w="960" w:type="dxa"/>
          </w:tcPr>
          <w:p w14:paraId="2BD1D921" w14:textId="77777777" w:rsidR="00CF08D6" w:rsidRPr="0006458D" w:rsidRDefault="00CF08D6" w:rsidP="00CF08D6">
            <w:pPr>
              <w:pStyle w:val="TAC"/>
              <w:rPr>
                <w:rFonts w:cs="Arial"/>
                <w:lang w:eastAsia="zh-CN"/>
              </w:rPr>
            </w:pPr>
            <w:r w:rsidRPr="0006458D">
              <w:rPr>
                <w:rFonts w:cs="Arial"/>
                <w:lang w:eastAsia="zh-CN"/>
              </w:rPr>
              <w:t>[-11.9]</w:t>
            </w:r>
          </w:p>
        </w:tc>
      </w:tr>
      <w:tr w:rsidR="00CF08D6" w:rsidRPr="0006458D" w14:paraId="5D7372C9" w14:textId="77777777" w:rsidTr="00CF08D6">
        <w:trPr>
          <w:jc w:val="center"/>
        </w:trPr>
        <w:tc>
          <w:tcPr>
            <w:tcW w:w="1010" w:type="dxa"/>
            <w:vMerge/>
          </w:tcPr>
          <w:p w14:paraId="4CF50245" w14:textId="77777777" w:rsidR="00CF08D6" w:rsidRPr="0006458D" w:rsidRDefault="00CF08D6" w:rsidP="00CF08D6">
            <w:pPr>
              <w:pStyle w:val="TAC"/>
              <w:rPr>
                <w:rFonts w:cs="Arial"/>
              </w:rPr>
            </w:pPr>
          </w:p>
        </w:tc>
        <w:tc>
          <w:tcPr>
            <w:tcW w:w="1007" w:type="dxa"/>
            <w:vMerge w:val="restart"/>
          </w:tcPr>
          <w:p w14:paraId="6E64F22C" w14:textId="77777777" w:rsidR="00CF08D6" w:rsidRPr="0006458D" w:rsidRDefault="00CF08D6" w:rsidP="00CF08D6">
            <w:pPr>
              <w:pStyle w:val="TAC"/>
              <w:rPr>
                <w:rFonts w:cs="Arial"/>
              </w:rPr>
            </w:pPr>
            <w:r w:rsidRPr="0006458D">
              <w:rPr>
                <w:rFonts w:cs="Arial"/>
                <w:lang w:eastAsia="zh-CN"/>
              </w:rPr>
              <w:t>8</w:t>
            </w:r>
          </w:p>
        </w:tc>
        <w:tc>
          <w:tcPr>
            <w:tcW w:w="1849" w:type="dxa"/>
          </w:tcPr>
          <w:p w14:paraId="31AB6B69" w14:textId="77777777" w:rsidR="00CF08D6" w:rsidRPr="0006458D" w:rsidRDefault="00CF08D6" w:rsidP="00CF08D6">
            <w:pPr>
              <w:pStyle w:val="TAC"/>
              <w:rPr>
                <w:rFonts w:cs="Arial"/>
                <w:lang w:eastAsia="zh-CN"/>
              </w:rPr>
            </w:pPr>
            <w:r w:rsidRPr="0006458D">
              <w:rPr>
                <w:rFonts w:cs="Arial"/>
                <w:lang w:eastAsia="zh-CN"/>
              </w:rPr>
              <w:t>AWGN</w:t>
            </w:r>
          </w:p>
        </w:tc>
        <w:tc>
          <w:tcPr>
            <w:tcW w:w="1134" w:type="dxa"/>
          </w:tcPr>
          <w:p w14:paraId="18446481" w14:textId="77777777" w:rsidR="00CF08D6" w:rsidRPr="0006458D" w:rsidRDefault="00CF08D6" w:rsidP="00CF08D6">
            <w:pPr>
              <w:pStyle w:val="TAC"/>
              <w:rPr>
                <w:rFonts w:cs="Arial"/>
                <w:lang w:eastAsia="zh-CN"/>
              </w:rPr>
            </w:pPr>
            <w:r w:rsidRPr="0006458D">
              <w:rPr>
                <w:rFonts w:cs="Arial"/>
                <w:lang w:eastAsia="zh-CN"/>
              </w:rPr>
              <w:t>0</w:t>
            </w:r>
          </w:p>
        </w:tc>
        <w:tc>
          <w:tcPr>
            <w:tcW w:w="960" w:type="dxa"/>
          </w:tcPr>
          <w:p w14:paraId="12D055AC" w14:textId="77777777" w:rsidR="00CF08D6" w:rsidRPr="0006458D" w:rsidRDefault="00CF08D6" w:rsidP="00CF08D6">
            <w:pPr>
              <w:pStyle w:val="TAC"/>
              <w:rPr>
                <w:rFonts w:cs="Arial"/>
                <w:lang w:eastAsia="zh-CN"/>
              </w:rPr>
            </w:pPr>
            <w:r w:rsidRPr="0006458D">
              <w:rPr>
                <w:rFonts w:cs="Arial"/>
                <w:lang w:eastAsia="zh-CN"/>
              </w:rPr>
              <w:t>[-18.9]</w:t>
            </w:r>
          </w:p>
        </w:tc>
      </w:tr>
      <w:tr w:rsidR="00CF08D6" w:rsidRPr="0006458D" w14:paraId="33937B63" w14:textId="77777777" w:rsidTr="00CF08D6">
        <w:trPr>
          <w:jc w:val="center"/>
        </w:trPr>
        <w:tc>
          <w:tcPr>
            <w:tcW w:w="1010" w:type="dxa"/>
            <w:vMerge/>
          </w:tcPr>
          <w:p w14:paraId="310777EA" w14:textId="77777777" w:rsidR="00CF08D6" w:rsidRPr="0006458D" w:rsidRDefault="00CF08D6" w:rsidP="00CF08D6">
            <w:pPr>
              <w:pStyle w:val="TAC"/>
              <w:rPr>
                <w:rFonts w:cs="Arial"/>
              </w:rPr>
            </w:pPr>
          </w:p>
        </w:tc>
        <w:tc>
          <w:tcPr>
            <w:tcW w:w="1007" w:type="dxa"/>
            <w:vMerge/>
          </w:tcPr>
          <w:p w14:paraId="06901F42" w14:textId="77777777" w:rsidR="00CF08D6" w:rsidRPr="0006458D" w:rsidRDefault="00CF08D6" w:rsidP="00CF08D6">
            <w:pPr>
              <w:pStyle w:val="TAC"/>
              <w:rPr>
                <w:rFonts w:cs="Arial"/>
              </w:rPr>
            </w:pPr>
          </w:p>
        </w:tc>
        <w:tc>
          <w:tcPr>
            <w:tcW w:w="1849" w:type="dxa"/>
          </w:tcPr>
          <w:p w14:paraId="620BD2E2" w14:textId="77777777" w:rsidR="00CF08D6" w:rsidRPr="0006458D" w:rsidRDefault="00CF08D6" w:rsidP="00CF08D6">
            <w:pPr>
              <w:pStyle w:val="TAC"/>
              <w:rPr>
                <w:rFonts w:cs="Arial"/>
                <w:lang w:eastAsia="zh-CN"/>
              </w:rPr>
            </w:pPr>
            <w:r w:rsidRPr="0006458D">
              <w:rPr>
                <w:rFonts w:cs="Arial"/>
                <w:lang w:eastAsia="zh-CN"/>
              </w:rPr>
              <w:t>TDLC300-100 Low</w:t>
            </w:r>
          </w:p>
        </w:tc>
        <w:tc>
          <w:tcPr>
            <w:tcW w:w="1134" w:type="dxa"/>
          </w:tcPr>
          <w:p w14:paraId="7AA612DF" w14:textId="77777777" w:rsidR="00CF08D6" w:rsidRPr="0006458D" w:rsidRDefault="00CF08D6" w:rsidP="00CF08D6">
            <w:pPr>
              <w:pStyle w:val="TAC"/>
              <w:rPr>
                <w:rFonts w:cs="Arial"/>
                <w:lang w:eastAsia="zh-CN"/>
              </w:rPr>
            </w:pPr>
            <w:r w:rsidRPr="0006458D">
              <w:rPr>
                <w:rFonts w:cs="Arial"/>
                <w:lang w:eastAsia="zh-CN"/>
              </w:rPr>
              <w:t xml:space="preserve">400 </w:t>
            </w:r>
            <w:r w:rsidRPr="0006458D">
              <w:rPr>
                <w:rFonts w:cs="Arial"/>
              </w:rPr>
              <w:t>Hz</w:t>
            </w:r>
            <w:r w:rsidRPr="0006458D" w:rsidDel="001B2AD9">
              <w:rPr>
                <w:rFonts w:cs="Arial"/>
                <w:lang w:eastAsia="zh-CN"/>
              </w:rPr>
              <w:t xml:space="preserve"> </w:t>
            </w:r>
          </w:p>
        </w:tc>
        <w:tc>
          <w:tcPr>
            <w:tcW w:w="960" w:type="dxa"/>
          </w:tcPr>
          <w:p w14:paraId="502EEEFF" w14:textId="77777777" w:rsidR="00CF08D6" w:rsidRPr="0006458D" w:rsidRDefault="00CF08D6" w:rsidP="00CF08D6">
            <w:pPr>
              <w:pStyle w:val="TAC"/>
              <w:rPr>
                <w:rFonts w:cs="Arial"/>
                <w:lang w:eastAsia="zh-CN"/>
              </w:rPr>
            </w:pPr>
            <w:r w:rsidRPr="0006458D">
              <w:rPr>
                <w:rFonts w:cs="Arial"/>
                <w:lang w:eastAsia="zh-CN"/>
              </w:rPr>
              <w:t>[-15.8]</w:t>
            </w:r>
          </w:p>
        </w:tc>
      </w:tr>
    </w:tbl>
    <w:p w14:paraId="3BF15B22" w14:textId="77777777" w:rsidR="00CF08D6" w:rsidRPr="0006458D" w:rsidRDefault="00CF08D6" w:rsidP="00CF08D6">
      <w:pPr>
        <w:rPr>
          <w:noProof/>
          <w:lang w:eastAsia="zh-CN"/>
        </w:rPr>
      </w:pPr>
    </w:p>
    <w:p w14:paraId="3541FCD9" w14:textId="77777777" w:rsidR="00CF08D6" w:rsidRPr="0006458D" w:rsidRDefault="00CF08D6" w:rsidP="00CF08D6">
      <w:pPr>
        <w:pStyle w:val="TH"/>
        <w:rPr>
          <w:lang w:eastAsia="zh-CN"/>
        </w:rPr>
      </w:pPr>
      <w:r w:rsidRPr="0006458D">
        <w:t>Table 8.4.</w:t>
      </w:r>
      <w:r w:rsidRPr="0006458D">
        <w:rPr>
          <w:lang w:eastAsia="zh-CN"/>
        </w:rPr>
        <w:t>2</w:t>
      </w:r>
      <w:r w:rsidRPr="0006458D">
        <w:t>.</w:t>
      </w:r>
      <w:r w:rsidRPr="0006458D">
        <w:rPr>
          <w:lang w:eastAsia="zh-CN"/>
        </w:rPr>
        <w:t>2</w:t>
      </w:r>
      <w:r w:rsidRPr="0006458D">
        <w:t>-</w:t>
      </w:r>
      <w:r w:rsidRPr="0006458D">
        <w:rPr>
          <w:lang w:eastAsia="zh-CN"/>
        </w:rPr>
        <w:t>2</w:t>
      </w:r>
      <w:r w:rsidRPr="0006458D">
        <w:t>: PRACH missed detection requirements for Normal Mode</w:t>
      </w:r>
      <w:r w:rsidRPr="0006458D">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CF08D6" w:rsidRPr="0006458D" w14:paraId="48014D05" w14:textId="77777777" w:rsidTr="00CF08D6">
        <w:trPr>
          <w:jc w:val="center"/>
        </w:trPr>
        <w:tc>
          <w:tcPr>
            <w:tcW w:w="1007" w:type="dxa"/>
            <w:vMerge w:val="restart"/>
          </w:tcPr>
          <w:p w14:paraId="3F8DCDF9" w14:textId="77777777" w:rsidR="00CF08D6" w:rsidRPr="0006458D" w:rsidRDefault="00CF08D6" w:rsidP="00CF08D6">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007" w:type="dxa"/>
            <w:vMerge w:val="restart"/>
          </w:tcPr>
          <w:p w14:paraId="3E23ABB0" w14:textId="77777777" w:rsidR="00CF08D6" w:rsidRPr="0006458D" w:rsidRDefault="00CF08D6" w:rsidP="00CF08D6">
            <w:pPr>
              <w:pStyle w:val="TAH"/>
              <w:rPr>
                <w:rFonts w:cs="Arial"/>
              </w:rPr>
            </w:pPr>
            <w:r w:rsidRPr="0006458D">
              <w:rPr>
                <w:rFonts w:cs="Arial"/>
              </w:rPr>
              <w:t>Number of RX antennas</w:t>
            </w:r>
          </w:p>
        </w:tc>
        <w:tc>
          <w:tcPr>
            <w:tcW w:w="1722" w:type="dxa"/>
            <w:vMerge w:val="restart"/>
          </w:tcPr>
          <w:p w14:paraId="797E5DCB" w14:textId="77777777" w:rsidR="00CF08D6" w:rsidRPr="0006458D" w:rsidRDefault="00CF08D6" w:rsidP="00CF08D6">
            <w:pPr>
              <w:pStyle w:val="TAH"/>
              <w:rPr>
                <w:rFonts w:cs="Arial"/>
              </w:rPr>
            </w:pPr>
            <w:r w:rsidRPr="0006458D">
              <w:rPr>
                <w:rFonts w:cs="Arial"/>
              </w:rPr>
              <w:t xml:space="preserve">Propagation conditions </w:t>
            </w:r>
            <w:r w:rsidRPr="0006458D">
              <w:rPr>
                <w:rFonts w:cs="Arial"/>
                <w:lang w:eastAsia="zh-CN"/>
              </w:rPr>
              <w:t>and correlation matrix</w:t>
            </w:r>
            <w:r w:rsidRPr="0006458D">
              <w:rPr>
                <w:rFonts w:cs="Arial"/>
              </w:rPr>
              <w:t xml:space="preserve"> (Annex </w:t>
            </w:r>
            <w:r w:rsidRPr="0006458D">
              <w:rPr>
                <w:rFonts w:cs="Arial"/>
                <w:lang w:eastAsia="zh-CN"/>
              </w:rPr>
              <w:t>G</w:t>
            </w:r>
            <w:r w:rsidRPr="0006458D">
              <w:rPr>
                <w:rFonts w:cs="Arial"/>
              </w:rPr>
              <w:t>)</w:t>
            </w:r>
          </w:p>
        </w:tc>
        <w:tc>
          <w:tcPr>
            <w:tcW w:w="1127" w:type="dxa"/>
            <w:vMerge w:val="restart"/>
          </w:tcPr>
          <w:p w14:paraId="7FE1334C" w14:textId="77777777" w:rsidR="00CF08D6" w:rsidRPr="0006458D" w:rsidRDefault="00CF08D6" w:rsidP="00CF08D6">
            <w:pPr>
              <w:pStyle w:val="TAH"/>
              <w:rPr>
                <w:rFonts w:cs="Arial"/>
              </w:rPr>
            </w:pPr>
            <w:r w:rsidRPr="0006458D">
              <w:rPr>
                <w:rFonts w:cs="Arial"/>
              </w:rPr>
              <w:t>Frequency offset</w:t>
            </w:r>
          </w:p>
        </w:tc>
        <w:tc>
          <w:tcPr>
            <w:tcW w:w="5922" w:type="dxa"/>
            <w:gridSpan w:val="6"/>
          </w:tcPr>
          <w:p w14:paraId="7D79E2DE" w14:textId="77777777" w:rsidR="00CF08D6" w:rsidRPr="0006458D" w:rsidRDefault="00CF08D6" w:rsidP="00CF08D6">
            <w:pPr>
              <w:pStyle w:val="TAH"/>
              <w:rPr>
                <w:rFonts w:cs="Arial"/>
              </w:rPr>
            </w:pPr>
            <w:r w:rsidRPr="0006458D">
              <w:rPr>
                <w:rFonts w:cs="Arial"/>
              </w:rPr>
              <w:t>SNR (dB)</w:t>
            </w:r>
          </w:p>
        </w:tc>
      </w:tr>
      <w:tr w:rsidR="00CF08D6" w:rsidRPr="0006458D" w14:paraId="0C94565C" w14:textId="77777777" w:rsidTr="00CF08D6">
        <w:trPr>
          <w:jc w:val="center"/>
        </w:trPr>
        <w:tc>
          <w:tcPr>
            <w:tcW w:w="1007" w:type="dxa"/>
            <w:vMerge/>
          </w:tcPr>
          <w:p w14:paraId="74F481B8" w14:textId="77777777" w:rsidR="00CF08D6" w:rsidRPr="0006458D" w:rsidRDefault="00CF08D6" w:rsidP="00CF08D6">
            <w:pPr>
              <w:pStyle w:val="TAH"/>
              <w:rPr>
                <w:rFonts w:cs="Arial"/>
              </w:rPr>
            </w:pPr>
          </w:p>
        </w:tc>
        <w:tc>
          <w:tcPr>
            <w:tcW w:w="1007" w:type="dxa"/>
            <w:vMerge/>
          </w:tcPr>
          <w:p w14:paraId="632165EE" w14:textId="77777777" w:rsidR="00CF08D6" w:rsidRPr="0006458D" w:rsidRDefault="00CF08D6" w:rsidP="00CF08D6">
            <w:pPr>
              <w:pStyle w:val="TAH"/>
              <w:rPr>
                <w:rFonts w:cs="Arial"/>
              </w:rPr>
            </w:pPr>
          </w:p>
        </w:tc>
        <w:tc>
          <w:tcPr>
            <w:tcW w:w="1722" w:type="dxa"/>
            <w:vMerge/>
          </w:tcPr>
          <w:p w14:paraId="13503F7E" w14:textId="77777777" w:rsidR="00CF08D6" w:rsidRPr="0006458D" w:rsidRDefault="00CF08D6" w:rsidP="00CF08D6">
            <w:pPr>
              <w:pStyle w:val="TAH"/>
              <w:rPr>
                <w:rFonts w:cs="Arial"/>
              </w:rPr>
            </w:pPr>
          </w:p>
        </w:tc>
        <w:tc>
          <w:tcPr>
            <w:tcW w:w="1127" w:type="dxa"/>
            <w:vMerge/>
          </w:tcPr>
          <w:p w14:paraId="08A08B0F" w14:textId="77777777" w:rsidR="00CF08D6" w:rsidRPr="0006458D" w:rsidRDefault="00CF08D6" w:rsidP="00CF08D6">
            <w:pPr>
              <w:pStyle w:val="TAH"/>
              <w:rPr>
                <w:rFonts w:cs="Arial"/>
              </w:rPr>
            </w:pPr>
          </w:p>
        </w:tc>
        <w:tc>
          <w:tcPr>
            <w:tcW w:w="987" w:type="dxa"/>
          </w:tcPr>
          <w:p w14:paraId="12038077"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A1</w:t>
            </w:r>
          </w:p>
        </w:tc>
        <w:tc>
          <w:tcPr>
            <w:tcW w:w="977" w:type="dxa"/>
          </w:tcPr>
          <w:p w14:paraId="2B6409AF"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A2</w:t>
            </w:r>
          </w:p>
        </w:tc>
        <w:tc>
          <w:tcPr>
            <w:tcW w:w="972" w:type="dxa"/>
          </w:tcPr>
          <w:p w14:paraId="37D437BF"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A3</w:t>
            </w:r>
          </w:p>
        </w:tc>
        <w:tc>
          <w:tcPr>
            <w:tcW w:w="1022" w:type="dxa"/>
          </w:tcPr>
          <w:p w14:paraId="636B6490"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B4</w:t>
            </w:r>
          </w:p>
        </w:tc>
        <w:tc>
          <w:tcPr>
            <w:tcW w:w="987" w:type="dxa"/>
          </w:tcPr>
          <w:p w14:paraId="29FDE1C6"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C0</w:t>
            </w:r>
          </w:p>
        </w:tc>
        <w:tc>
          <w:tcPr>
            <w:tcW w:w="977" w:type="dxa"/>
          </w:tcPr>
          <w:p w14:paraId="0BCB2D45"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C2</w:t>
            </w:r>
          </w:p>
        </w:tc>
      </w:tr>
      <w:tr w:rsidR="00CF08D6" w:rsidRPr="0006458D" w14:paraId="4E69EF9A" w14:textId="77777777" w:rsidTr="00CF08D6">
        <w:trPr>
          <w:jc w:val="center"/>
        </w:trPr>
        <w:tc>
          <w:tcPr>
            <w:tcW w:w="1007" w:type="dxa"/>
            <w:vMerge w:val="restart"/>
          </w:tcPr>
          <w:p w14:paraId="31C1B3EE" w14:textId="77777777" w:rsidR="00CF08D6" w:rsidRPr="0006458D" w:rsidRDefault="00CF08D6" w:rsidP="00CF08D6">
            <w:pPr>
              <w:pStyle w:val="TAC"/>
              <w:rPr>
                <w:rFonts w:cs="Arial"/>
              </w:rPr>
            </w:pPr>
            <w:r w:rsidRPr="0006458D">
              <w:rPr>
                <w:rFonts w:cs="Arial"/>
              </w:rPr>
              <w:t>1</w:t>
            </w:r>
          </w:p>
        </w:tc>
        <w:tc>
          <w:tcPr>
            <w:tcW w:w="1007" w:type="dxa"/>
            <w:vMerge w:val="restart"/>
          </w:tcPr>
          <w:p w14:paraId="6F208740" w14:textId="77777777" w:rsidR="00CF08D6" w:rsidRPr="0006458D" w:rsidRDefault="00CF08D6" w:rsidP="00CF08D6">
            <w:pPr>
              <w:pStyle w:val="TAC"/>
              <w:rPr>
                <w:rFonts w:cs="Arial"/>
              </w:rPr>
            </w:pPr>
            <w:r w:rsidRPr="0006458D">
              <w:rPr>
                <w:rFonts w:cs="Arial"/>
              </w:rPr>
              <w:t>2</w:t>
            </w:r>
          </w:p>
        </w:tc>
        <w:tc>
          <w:tcPr>
            <w:tcW w:w="1722" w:type="dxa"/>
          </w:tcPr>
          <w:p w14:paraId="4DF1A1A1" w14:textId="77777777" w:rsidR="00CF08D6" w:rsidRPr="0006458D" w:rsidRDefault="00CF08D6" w:rsidP="00CF08D6">
            <w:pPr>
              <w:pStyle w:val="TAC"/>
              <w:rPr>
                <w:rFonts w:cs="Arial"/>
                <w:lang w:eastAsia="zh-CN"/>
              </w:rPr>
            </w:pPr>
            <w:r w:rsidRPr="0006458D">
              <w:rPr>
                <w:rFonts w:cs="Arial"/>
                <w:lang w:eastAsia="zh-CN"/>
              </w:rPr>
              <w:t>AWGN</w:t>
            </w:r>
          </w:p>
        </w:tc>
        <w:tc>
          <w:tcPr>
            <w:tcW w:w="1127" w:type="dxa"/>
          </w:tcPr>
          <w:p w14:paraId="49D26F3C" w14:textId="77777777" w:rsidR="00CF08D6" w:rsidRPr="0006458D" w:rsidRDefault="00CF08D6" w:rsidP="00CF08D6">
            <w:pPr>
              <w:pStyle w:val="TAC"/>
              <w:rPr>
                <w:rFonts w:cs="Arial"/>
                <w:lang w:eastAsia="zh-CN"/>
              </w:rPr>
            </w:pPr>
            <w:r w:rsidRPr="0006458D">
              <w:rPr>
                <w:rFonts w:cs="Arial"/>
                <w:lang w:eastAsia="zh-CN"/>
              </w:rPr>
              <w:t>0</w:t>
            </w:r>
          </w:p>
        </w:tc>
        <w:tc>
          <w:tcPr>
            <w:tcW w:w="987" w:type="dxa"/>
          </w:tcPr>
          <w:p w14:paraId="29023128" w14:textId="77777777" w:rsidR="00CF08D6" w:rsidRPr="0006458D" w:rsidRDefault="00CF08D6" w:rsidP="00CF08D6">
            <w:pPr>
              <w:pStyle w:val="TAC"/>
              <w:rPr>
                <w:rFonts w:cs="Arial"/>
                <w:lang w:eastAsia="zh-CN"/>
              </w:rPr>
            </w:pPr>
            <w:r w:rsidRPr="0006458D">
              <w:rPr>
                <w:rFonts w:cs="Arial"/>
                <w:lang w:eastAsia="zh-CN"/>
              </w:rPr>
              <w:t>[-9.3]</w:t>
            </w:r>
          </w:p>
        </w:tc>
        <w:tc>
          <w:tcPr>
            <w:tcW w:w="977" w:type="dxa"/>
          </w:tcPr>
          <w:p w14:paraId="542495A2" w14:textId="77777777" w:rsidR="00CF08D6" w:rsidRPr="0006458D" w:rsidRDefault="00CF08D6" w:rsidP="00CF08D6">
            <w:pPr>
              <w:pStyle w:val="TAC"/>
              <w:rPr>
                <w:rFonts w:cs="Arial"/>
                <w:lang w:eastAsia="zh-CN"/>
              </w:rPr>
            </w:pPr>
            <w:r w:rsidRPr="0006458D">
              <w:rPr>
                <w:rFonts w:cs="Arial"/>
                <w:lang w:eastAsia="zh-CN"/>
              </w:rPr>
              <w:t>[-12.6]</w:t>
            </w:r>
          </w:p>
        </w:tc>
        <w:tc>
          <w:tcPr>
            <w:tcW w:w="972" w:type="dxa"/>
          </w:tcPr>
          <w:p w14:paraId="1A8D5A58" w14:textId="77777777" w:rsidR="00CF08D6" w:rsidRPr="0006458D" w:rsidRDefault="00CF08D6" w:rsidP="00CF08D6">
            <w:pPr>
              <w:pStyle w:val="TAC"/>
              <w:rPr>
                <w:rFonts w:cs="Arial"/>
                <w:lang w:eastAsia="zh-CN"/>
              </w:rPr>
            </w:pPr>
            <w:r w:rsidRPr="0006458D">
              <w:rPr>
                <w:rFonts w:cs="Arial"/>
                <w:lang w:eastAsia="zh-CN"/>
              </w:rPr>
              <w:t>[-14.2</w:t>
            </w:r>
            <w:r w:rsidRPr="0006458D">
              <w:rPr>
                <w:rFonts w:cs="Arial" w:hint="eastAsia"/>
                <w:lang w:eastAsia="zh-CN"/>
              </w:rPr>
              <w:t>]</w:t>
            </w:r>
          </w:p>
        </w:tc>
        <w:tc>
          <w:tcPr>
            <w:tcW w:w="1022" w:type="dxa"/>
          </w:tcPr>
          <w:p w14:paraId="3BCFAA6D" w14:textId="77777777" w:rsidR="00CF08D6" w:rsidRPr="0006458D" w:rsidRDefault="00CF08D6" w:rsidP="00CF08D6">
            <w:pPr>
              <w:pStyle w:val="TAC"/>
              <w:rPr>
                <w:rFonts w:cs="Arial"/>
                <w:lang w:eastAsia="zh-CN"/>
              </w:rPr>
            </w:pPr>
            <w:r w:rsidRPr="0006458D">
              <w:rPr>
                <w:rFonts w:cs="Arial"/>
                <w:lang w:eastAsia="zh-CN"/>
              </w:rPr>
              <w:t>[-16.8</w:t>
            </w:r>
            <w:r w:rsidRPr="0006458D">
              <w:rPr>
                <w:rFonts w:cs="Arial" w:hint="eastAsia"/>
                <w:lang w:eastAsia="zh-CN"/>
              </w:rPr>
              <w:t>]</w:t>
            </w:r>
          </w:p>
        </w:tc>
        <w:tc>
          <w:tcPr>
            <w:tcW w:w="987" w:type="dxa"/>
          </w:tcPr>
          <w:p w14:paraId="28C9E3E0" w14:textId="77777777" w:rsidR="00CF08D6" w:rsidRPr="0006458D" w:rsidRDefault="00CF08D6" w:rsidP="00CF08D6">
            <w:pPr>
              <w:pStyle w:val="TAC"/>
              <w:rPr>
                <w:rFonts w:cs="Arial"/>
                <w:lang w:eastAsia="zh-CN"/>
              </w:rPr>
            </w:pPr>
            <w:r w:rsidRPr="0006458D">
              <w:rPr>
                <w:rFonts w:cs="Arial"/>
                <w:lang w:eastAsia="zh-CN"/>
              </w:rPr>
              <w:t>[-6.3]</w:t>
            </w:r>
          </w:p>
        </w:tc>
        <w:tc>
          <w:tcPr>
            <w:tcW w:w="977" w:type="dxa"/>
          </w:tcPr>
          <w:p w14:paraId="6437DEC4" w14:textId="77777777" w:rsidR="00CF08D6" w:rsidRPr="0006458D" w:rsidRDefault="00CF08D6" w:rsidP="00CF08D6">
            <w:pPr>
              <w:pStyle w:val="TAC"/>
              <w:rPr>
                <w:rFonts w:cs="Arial"/>
                <w:lang w:eastAsia="zh-CN"/>
              </w:rPr>
            </w:pPr>
            <w:r w:rsidRPr="0006458D">
              <w:rPr>
                <w:rFonts w:cs="Arial"/>
                <w:lang w:eastAsia="zh-CN"/>
              </w:rPr>
              <w:t>[-12.5]</w:t>
            </w:r>
          </w:p>
        </w:tc>
      </w:tr>
      <w:tr w:rsidR="00CF08D6" w:rsidRPr="0006458D" w14:paraId="355483EE" w14:textId="77777777" w:rsidTr="00CF08D6">
        <w:trPr>
          <w:jc w:val="center"/>
        </w:trPr>
        <w:tc>
          <w:tcPr>
            <w:tcW w:w="1007" w:type="dxa"/>
            <w:vMerge/>
          </w:tcPr>
          <w:p w14:paraId="5119BE16" w14:textId="77777777" w:rsidR="00CF08D6" w:rsidRPr="0006458D" w:rsidRDefault="00CF08D6" w:rsidP="00CF08D6">
            <w:pPr>
              <w:pStyle w:val="TAC"/>
              <w:rPr>
                <w:rFonts w:cs="Arial"/>
              </w:rPr>
            </w:pPr>
          </w:p>
        </w:tc>
        <w:tc>
          <w:tcPr>
            <w:tcW w:w="1007" w:type="dxa"/>
            <w:vMerge/>
          </w:tcPr>
          <w:p w14:paraId="639E3558" w14:textId="77777777" w:rsidR="00CF08D6" w:rsidRPr="0006458D" w:rsidRDefault="00CF08D6" w:rsidP="00CF08D6">
            <w:pPr>
              <w:pStyle w:val="TAC"/>
              <w:rPr>
                <w:rFonts w:cs="Arial"/>
              </w:rPr>
            </w:pPr>
          </w:p>
        </w:tc>
        <w:tc>
          <w:tcPr>
            <w:tcW w:w="1722" w:type="dxa"/>
          </w:tcPr>
          <w:p w14:paraId="47716BA0" w14:textId="77777777" w:rsidR="00CF08D6" w:rsidRPr="0006458D" w:rsidRDefault="00CF08D6" w:rsidP="00CF08D6">
            <w:pPr>
              <w:pStyle w:val="TAC"/>
              <w:rPr>
                <w:rFonts w:cs="Arial"/>
                <w:lang w:eastAsia="zh-CN"/>
              </w:rPr>
            </w:pPr>
            <w:r w:rsidRPr="0006458D">
              <w:rPr>
                <w:rFonts w:cs="Arial"/>
                <w:lang w:eastAsia="zh-CN"/>
              </w:rPr>
              <w:t>TDLC300-100 Low</w:t>
            </w:r>
          </w:p>
        </w:tc>
        <w:tc>
          <w:tcPr>
            <w:tcW w:w="1127" w:type="dxa"/>
          </w:tcPr>
          <w:p w14:paraId="653AC039" w14:textId="77777777" w:rsidR="00CF08D6" w:rsidRPr="0006458D" w:rsidRDefault="00CF08D6" w:rsidP="00CF08D6">
            <w:pPr>
              <w:pStyle w:val="TAC"/>
              <w:rPr>
                <w:rFonts w:cs="Arial"/>
                <w:lang w:eastAsia="zh-CN"/>
              </w:rPr>
            </w:pPr>
            <w:r w:rsidRPr="0006458D">
              <w:rPr>
                <w:rFonts w:cs="Arial"/>
                <w:lang w:eastAsia="zh-CN"/>
              </w:rPr>
              <w:t>400 Hz</w:t>
            </w:r>
          </w:p>
        </w:tc>
        <w:tc>
          <w:tcPr>
            <w:tcW w:w="987" w:type="dxa"/>
          </w:tcPr>
          <w:p w14:paraId="19ED4884" w14:textId="77777777" w:rsidR="00CF08D6" w:rsidRPr="0006458D" w:rsidRDefault="00CF08D6" w:rsidP="00CF08D6">
            <w:pPr>
              <w:pStyle w:val="TAC"/>
              <w:rPr>
                <w:rFonts w:cs="Arial"/>
                <w:lang w:eastAsia="zh-CN"/>
              </w:rPr>
            </w:pPr>
            <w:r w:rsidRPr="0006458D">
              <w:rPr>
                <w:rFonts w:cs="Arial"/>
                <w:lang w:eastAsia="zh-CN"/>
              </w:rPr>
              <w:t>[-2.1]</w:t>
            </w:r>
          </w:p>
        </w:tc>
        <w:tc>
          <w:tcPr>
            <w:tcW w:w="977" w:type="dxa"/>
          </w:tcPr>
          <w:p w14:paraId="3F03A275" w14:textId="77777777" w:rsidR="00CF08D6" w:rsidRPr="0006458D" w:rsidRDefault="00CF08D6" w:rsidP="00CF08D6">
            <w:pPr>
              <w:pStyle w:val="TAC"/>
              <w:rPr>
                <w:rFonts w:cs="Arial"/>
                <w:lang w:eastAsia="zh-CN"/>
              </w:rPr>
            </w:pPr>
            <w:r w:rsidRPr="0006458D">
              <w:rPr>
                <w:rFonts w:cs="Arial"/>
                <w:lang w:eastAsia="zh-CN"/>
              </w:rPr>
              <w:t>[-4.8]</w:t>
            </w:r>
          </w:p>
        </w:tc>
        <w:tc>
          <w:tcPr>
            <w:tcW w:w="972" w:type="dxa"/>
          </w:tcPr>
          <w:p w14:paraId="097C2651" w14:textId="77777777" w:rsidR="00CF08D6" w:rsidRPr="0006458D" w:rsidRDefault="00CF08D6" w:rsidP="00CF08D6">
            <w:pPr>
              <w:pStyle w:val="TAC"/>
              <w:rPr>
                <w:rFonts w:cs="Arial"/>
                <w:lang w:eastAsia="zh-CN"/>
              </w:rPr>
            </w:pPr>
            <w:r w:rsidRPr="0006458D">
              <w:rPr>
                <w:rFonts w:cs="Arial"/>
                <w:lang w:eastAsia="zh-CN"/>
              </w:rPr>
              <w:t>[-6.6]</w:t>
            </w:r>
          </w:p>
        </w:tc>
        <w:tc>
          <w:tcPr>
            <w:tcW w:w="1022" w:type="dxa"/>
          </w:tcPr>
          <w:p w14:paraId="7AD6B3A9" w14:textId="77777777" w:rsidR="00CF08D6" w:rsidRPr="0006458D" w:rsidRDefault="00CF08D6" w:rsidP="00CF08D6">
            <w:pPr>
              <w:pStyle w:val="TAC"/>
              <w:rPr>
                <w:rFonts w:cs="Arial"/>
                <w:lang w:eastAsia="zh-CN"/>
              </w:rPr>
            </w:pPr>
            <w:r w:rsidRPr="0006458D">
              <w:rPr>
                <w:rFonts w:cs="Arial"/>
                <w:lang w:eastAsia="zh-CN"/>
              </w:rPr>
              <w:t>[-8.8]</w:t>
            </w:r>
          </w:p>
        </w:tc>
        <w:tc>
          <w:tcPr>
            <w:tcW w:w="987" w:type="dxa"/>
          </w:tcPr>
          <w:p w14:paraId="19B74A1E" w14:textId="77777777" w:rsidR="00CF08D6" w:rsidRPr="0006458D" w:rsidRDefault="00CF08D6" w:rsidP="00CF08D6">
            <w:pPr>
              <w:pStyle w:val="TAC"/>
              <w:rPr>
                <w:rFonts w:cs="Arial"/>
                <w:lang w:eastAsia="zh-CN"/>
              </w:rPr>
            </w:pPr>
            <w:r w:rsidRPr="0006458D">
              <w:rPr>
                <w:rFonts w:cs="Arial"/>
                <w:lang w:eastAsia="zh-CN"/>
              </w:rPr>
              <w:t>[0.8</w:t>
            </w:r>
            <w:r w:rsidRPr="0006458D">
              <w:rPr>
                <w:rFonts w:cs="Arial" w:hint="eastAsia"/>
                <w:lang w:eastAsia="zh-CN"/>
              </w:rPr>
              <w:t>]</w:t>
            </w:r>
          </w:p>
        </w:tc>
        <w:tc>
          <w:tcPr>
            <w:tcW w:w="977" w:type="dxa"/>
          </w:tcPr>
          <w:p w14:paraId="27A30DC8" w14:textId="77777777" w:rsidR="00CF08D6" w:rsidRPr="0006458D" w:rsidRDefault="00CF08D6" w:rsidP="00CF08D6">
            <w:pPr>
              <w:pStyle w:val="TAC"/>
              <w:rPr>
                <w:rFonts w:cs="Arial"/>
                <w:lang w:eastAsia="zh-CN"/>
              </w:rPr>
            </w:pPr>
            <w:r w:rsidRPr="0006458D">
              <w:rPr>
                <w:rFonts w:cs="Arial"/>
                <w:lang w:eastAsia="zh-CN"/>
              </w:rPr>
              <w:t>[-4.9]</w:t>
            </w:r>
          </w:p>
        </w:tc>
      </w:tr>
      <w:tr w:rsidR="00CF08D6" w:rsidRPr="0006458D" w14:paraId="273924AA" w14:textId="77777777" w:rsidTr="00CF08D6">
        <w:trPr>
          <w:jc w:val="center"/>
        </w:trPr>
        <w:tc>
          <w:tcPr>
            <w:tcW w:w="1007" w:type="dxa"/>
            <w:vMerge/>
          </w:tcPr>
          <w:p w14:paraId="065605E0" w14:textId="77777777" w:rsidR="00CF08D6" w:rsidRPr="0006458D" w:rsidRDefault="00CF08D6" w:rsidP="00CF08D6">
            <w:pPr>
              <w:pStyle w:val="TAC"/>
              <w:rPr>
                <w:rFonts w:cs="Arial"/>
              </w:rPr>
            </w:pPr>
          </w:p>
        </w:tc>
        <w:tc>
          <w:tcPr>
            <w:tcW w:w="1007" w:type="dxa"/>
            <w:vMerge w:val="restart"/>
          </w:tcPr>
          <w:p w14:paraId="2D2C0FA2" w14:textId="77777777" w:rsidR="00CF08D6" w:rsidRPr="0006458D" w:rsidRDefault="00CF08D6" w:rsidP="00CF08D6">
            <w:pPr>
              <w:pStyle w:val="TAC"/>
              <w:rPr>
                <w:rFonts w:cs="Arial"/>
              </w:rPr>
            </w:pPr>
            <w:r w:rsidRPr="0006458D">
              <w:rPr>
                <w:rFonts w:cs="Arial"/>
                <w:lang w:eastAsia="zh-CN"/>
              </w:rPr>
              <w:t>4</w:t>
            </w:r>
          </w:p>
        </w:tc>
        <w:tc>
          <w:tcPr>
            <w:tcW w:w="1722" w:type="dxa"/>
          </w:tcPr>
          <w:p w14:paraId="0E60889B" w14:textId="77777777" w:rsidR="00CF08D6" w:rsidRPr="0006458D" w:rsidRDefault="00CF08D6" w:rsidP="00CF08D6">
            <w:pPr>
              <w:pStyle w:val="TAC"/>
              <w:rPr>
                <w:rFonts w:cs="Arial"/>
                <w:lang w:eastAsia="zh-CN"/>
              </w:rPr>
            </w:pPr>
            <w:r w:rsidRPr="0006458D">
              <w:rPr>
                <w:rFonts w:cs="Arial"/>
                <w:lang w:eastAsia="zh-CN"/>
              </w:rPr>
              <w:t>AWGN</w:t>
            </w:r>
          </w:p>
        </w:tc>
        <w:tc>
          <w:tcPr>
            <w:tcW w:w="1127" w:type="dxa"/>
          </w:tcPr>
          <w:p w14:paraId="2865521D" w14:textId="77777777" w:rsidR="00CF08D6" w:rsidRPr="0006458D" w:rsidRDefault="00CF08D6" w:rsidP="00CF08D6">
            <w:pPr>
              <w:pStyle w:val="TAC"/>
              <w:rPr>
                <w:rFonts w:cs="Arial"/>
                <w:lang w:eastAsia="zh-CN"/>
              </w:rPr>
            </w:pPr>
            <w:r w:rsidRPr="0006458D">
              <w:rPr>
                <w:rFonts w:cs="Arial"/>
                <w:lang w:eastAsia="zh-CN"/>
              </w:rPr>
              <w:t>0</w:t>
            </w:r>
          </w:p>
        </w:tc>
        <w:tc>
          <w:tcPr>
            <w:tcW w:w="987" w:type="dxa"/>
          </w:tcPr>
          <w:p w14:paraId="520BF807" w14:textId="77777777" w:rsidR="00CF08D6" w:rsidRPr="0006458D" w:rsidRDefault="00CF08D6" w:rsidP="00CF08D6">
            <w:pPr>
              <w:pStyle w:val="TAC"/>
              <w:rPr>
                <w:rFonts w:cs="Arial"/>
                <w:lang w:eastAsia="zh-CN"/>
              </w:rPr>
            </w:pPr>
            <w:r w:rsidRPr="0006458D">
              <w:rPr>
                <w:rFonts w:cs="Arial"/>
                <w:lang w:eastAsia="zh-CN"/>
              </w:rPr>
              <w:t>[-11.6</w:t>
            </w:r>
            <w:r w:rsidRPr="0006458D">
              <w:rPr>
                <w:rFonts w:cs="Arial" w:hint="eastAsia"/>
                <w:lang w:eastAsia="zh-CN"/>
              </w:rPr>
              <w:t>]</w:t>
            </w:r>
          </w:p>
        </w:tc>
        <w:tc>
          <w:tcPr>
            <w:tcW w:w="977" w:type="dxa"/>
          </w:tcPr>
          <w:p w14:paraId="3037080D" w14:textId="77777777" w:rsidR="00CF08D6" w:rsidRPr="0006458D" w:rsidRDefault="00CF08D6" w:rsidP="00CF08D6">
            <w:pPr>
              <w:pStyle w:val="TAC"/>
              <w:rPr>
                <w:rFonts w:cs="Arial"/>
                <w:lang w:eastAsia="zh-CN"/>
              </w:rPr>
            </w:pPr>
            <w:r w:rsidRPr="0006458D">
              <w:rPr>
                <w:rFonts w:cs="Arial"/>
                <w:lang w:eastAsia="zh-CN"/>
              </w:rPr>
              <w:t>[-14.3</w:t>
            </w:r>
            <w:r w:rsidRPr="0006458D">
              <w:rPr>
                <w:rFonts w:cs="Arial" w:hint="eastAsia"/>
                <w:lang w:eastAsia="zh-CN"/>
              </w:rPr>
              <w:t>]</w:t>
            </w:r>
          </w:p>
        </w:tc>
        <w:tc>
          <w:tcPr>
            <w:tcW w:w="972" w:type="dxa"/>
          </w:tcPr>
          <w:p w14:paraId="4A3C9697" w14:textId="77777777" w:rsidR="00CF08D6" w:rsidRPr="0006458D" w:rsidRDefault="00CF08D6" w:rsidP="00CF08D6">
            <w:pPr>
              <w:pStyle w:val="TAC"/>
              <w:rPr>
                <w:rFonts w:cs="Arial"/>
                <w:lang w:eastAsia="zh-CN"/>
              </w:rPr>
            </w:pPr>
            <w:r w:rsidRPr="0006458D">
              <w:rPr>
                <w:rFonts w:cs="Arial"/>
                <w:lang w:eastAsia="zh-CN"/>
              </w:rPr>
              <w:t>[-16.0]</w:t>
            </w:r>
          </w:p>
        </w:tc>
        <w:tc>
          <w:tcPr>
            <w:tcW w:w="1022" w:type="dxa"/>
          </w:tcPr>
          <w:p w14:paraId="1169FDB8" w14:textId="77777777" w:rsidR="00CF08D6" w:rsidRPr="0006458D" w:rsidRDefault="00CF08D6" w:rsidP="00CF08D6">
            <w:pPr>
              <w:pStyle w:val="TAC"/>
              <w:rPr>
                <w:rFonts w:cs="Arial"/>
                <w:lang w:eastAsia="zh-CN"/>
              </w:rPr>
            </w:pPr>
            <w:r w:rsidRPr="0006458D">
              <w:rPr>
                <w:rFonts w:cs="Arial"/>
                <w:lang w:eastAsia="zh-CN"/>
              </w:rPr>
              <w:t>[-19.0]</w:t>
            </w:r>
          </w:p>
        </w:tc>
        <w:tc>
          <w:tcPr>
            <w:tcW w:w="987" w:type="dxa"/>
          </w:tcPr>
          <w:p w14:paraId="2A372DAC" w14:textId="77777777" w:rsidR="00CF08D6" w:rsidRPr="0006458D" w:rsidRDefault="00CF08D6" w:rsidP="00CF08D6">
            <w:pPr>
              <w:pStyle w:val="TAC"/>
              <w:rPr>
                <w:rFonts w:cs="Arial"/>
                <w:lang w:eastAsia="zh-CN"/>
              </w:rPr>
            </w:pPr>
            <w:r w:rsidRPr="0006458D">
              <w:rPr>
                <w:rFonts w:cs="Arial"/>
                <w:lang w:eastAsia="zh-CN"/>
              </w:rPr>
              <w:t>[-8.7]</w:t>
            </w:r>
          </w:p>
        </w:tc>
        <w:tc>
          <w:tcPr>
            <w:tcW w:w="977" w:type="dxa"/>
          </w:tcPr>
          <w:p w14:paraId="21DFF14F" w14:textId="77777777" w:rsidR="00CF08D6" w:rsidRPr="0006458D" w:rsidRDefault="00CF08D6" w:rsidP="00CF08D6">
            <w:pPr>
              <w:pStyle w:val="TAC"/>
              <w:rPr>
                <w:rFonts w:cs="Arial"/>
                <w:lang w:eastAsia="zh-CN"/>
              </w:rPr>
            </w:pPr>
            <w:r w:rsidRPr="0006458D">
              <w:rPr>
                <w:rFonts w:cs="Arial"/>
                <w:lang w:eastAsia="zh-CN"/>
              </w:rPr>
              <w:t>[-14.</w:t>
            </w:r>
            <w:r w:rsidRPr="0006458D">
              <w:rPr>
                <w:rFonts w:cs="Arial" w:hint="eastAsia"/>
                <w:lang w:eastAsia="zh-CN"/>
              </w:rPr>
              <w:t>1</w:t>
            </w:r>
            <w:r w:rsidRPr="0006458D">
              <w:rPr>
                <w:rFonts w:cs="Arial"/>
                <w:lang w:eastAsia="zh-CN"/>
              </w:rPr>
              <w:t>]</w:t>
            </w:r>
          </w:p>
        </w:tc>
      </w:tr>
      <w:tr w:rsidR="00CF08D6" w:rsidRPr="0006458D" w14:paraId="3DE166C7" w14:textId="77777777" w:rsidTr="00CF08D6">
        <w:trPr>
          <w:jc w:val="center"/>
        </w:trPr>
        <w:tc>
          <w:tcPr>
            <w:tcW w:w="1007" w:type="dxa"/>
            <w:vMerge/>
          </w:tcPr>
          <w:p w14:paraId="564053BD" w14:textId="77777777" w:rsidR="00CF08D6" w:rsidRPr="0006458D" w:rsidRDefault="00CF08D6" w:rsidP="00CF08D6">
            <w:pPr>
              <w:pStyle w:val="TAC"/>
              <w:rPr>
                <w:rFonts w:cs="Arial"/>
              </w:rPr>
            </w:pPr>
          </w:p>
        </w:tc>
        <w:tc>
          <w:tcPr>
            <w:tcW w:w="1007" w:type="dxa"/>
            <w:vMerge/>
          </w:tcPr>
          <w:p w14:paraId="7CD96C86" w14:textId="77777777" w:rsidR="00CF08D6" w:rsidRPr="0006458D" w:rsidRDefault="00CF08D6" w:rsidP="00CF08D6">
            <w:pPr>
              <w:pStyle w:val="TAC"/>
              <w:rPr>
                <w:rFonts w:cs="Arial"/>
              </w:rPr>
            </w:pPr>
          </w:p>
        </w:tc>
        <w:tc>
          <w:tcPr>
            <w:tcW w:w="1722" w:type="dxa"/>
          </w:tcPr>
          <w:p w14:paraId="3C253BFA" w14:textId="77777777" w:rsidR="00CF08D6" w:rsidRPr="0006458D" w:rsidRDefault="00CF08D6" w:rsidP="00CF08D6">
            <w:pPr>
              <w:pStyle w:val="TAC"/>
              <w:rPr>
                <w:rFonts w:cs="Arial"/>
                <w:lang w:eastAsia="zh-CN"/>
              </w:rPr>
            </w:pPr>
            <w:r w:rsidRPr="0006458D">
              <w:rPr>
                <w:rFonts w:cs="Arial"/>
                <w:lang w:eastAsia="zh-CN"/>
              </w:rPr>
              <w:t>TDLC300-100 Low</w:t>
            </w:r>
          </w:p>
        </w:tc>
        <w:tc>
          <w:tcPr>
            <w:tcW w:w="1127" w:type="dxa"/>
          </w:tcPr>
          <w:p w14:paraId="7B7AC3DA" w14:textId="77777777" w:rsidR="00CF08D6" w:rsidRPr="0006458D" w:rsidRDefault="00CF08D6" w:rsidP="00CF08D6">
            <w:pPr>
              <w:pStyle w:val="TAC"/>
              <w:rPr>
                <w:rFonts w:cs="Arial"/>
                <w:lang w:eastAsia="zh-CN"/>
              </w:rPr>
            </w:pPr>
            <w:r w:rsidRPr="0006458D">
              <w:rPr>
                <w:rFonts w:cs="Arial"/>
                <w:lang w:eastAsia="zh-CN"/>
              </w:rPr>
              <w:t>400 Hz</w:t>
            </w:r>
          </w:p>
        </w:tc>
        <w:tc>
          <w:tcPr>
            <w:tcW w:w="987" w:type="dxa"/>
          </w:tcPr>
          <w:p w14:paraId="2FB880D3" w14:textId="77777777" w:rsidR="00CF08D6" w:rsidRPr="0006458D" w:rsidRDefault="00CF08D6" w:rsidP="00CF08D6">
            <w:pPr>
              <w:pStyle w:val="TAC"/>
              <w:rPr>
                <w:rFonts w:cs="Arial"/>
                <w:lang w:eastAsia="zh-CN"/>
              </w:rPr>
            </w:pPr>
            <w:r w:rsidRPr="0006458D">
              <w:rPr>
                <w:rFonts w:cs="Arial"/>
                <w:lang w:eastAsia="zh-CN"/>
              </w:rPr>
              <w:t>[-7.3</w:t>
            </w:r>
            <w:r w:rsidRPr="0006458D">
              <w:rPr>
                <w:rFonts w:cs="Arial" w:hint="eastAsia"/>
                <w:lang w:eastAsia="zh-CN"/>
              </w:rPr>
              <w:t>]</w:t>
            </w:r>
          </w:p>
        </w:tc>
        <w:tc>
          <w:tcPr>
            <w:tcW w:w="977" w:type="dxa"/>
          </w:tcPr>
          <w:p w14:paraId="5432F797" w14:textId="77777777" w:rsidR="00CF08D6" w:rsidRPr="0006458D" w:rsidRDefault="00CF08D6" w:rsidP="00CF08D6">
            <w:pPr>
              <w:pStyle w:val="TAC"/>
              <w:rPr>
                <w:rFonts w:cs="Arial"/>
                <w:lang w:eastAsia="zh-CN"/>
              </w:rPr>
            </w:pPr>
            <w:r w:rsidRPr="0006458D">
              <w:rPr>
                <w:rFonts w:cs="Arial"/>
                <w:lang w:eastAsia="zh-CN"/>
              </w:rPr>
              <w:t>[-10.3</w:t>
            </w:r>
            <w:r w:rsidRPr="0006458D">
              <w:rPr>
                <w:rFonts w:cs="Arial" w:hint="eastAsia"/>
                <w:lang w:eastAsia="zh-CN"/>
              </w:rPr>
              <w:t>]</w:t>
            </w:r>
          </w:p>
        </w:tc>
        <w:tc>
          <w:tcPr>
            <w:tcW w:w="972" w:type="dxa"/>
          </w:tcPr>
          <w:p w14:paraId="42514CFF" w14:textId="77777777" w:rsidR="00CF08D6" w:rsidRPr="0006458D" w:rsidRDefault="00CF08D6" w:rsidP="00CF08D6">
            <w:pPr>
              <w:pStyle w:val="TAC"/>
              <w:rPr>
                <w:rFonts w:cs="Arial"/>
                <w:lang w:eastAsia="zh-CN"/>
              </w:rPr>
            </w:pPr>
            <w:r w:rsidRPr="0006458D">
              <w:rPr>
                <w:rFonts w:cs="Arial"/>
                <w:lang w:eastAsia="zh-CN"/>
              </w:rPr>
              <w:t>[-11.7]</w:t>
            </w:r>
          </w:p>
        </w:tc>
        <w:tc>
          <w:tcPr>
            <w:tcW w:w="1022" w:type="dxa"/>
          </w:tcPr>
          <w:p w14:paraId="4403B71E" w14:textId="77777777" w:rsidR="00CF08D6" w:rsidRPr="0006458D" w:rsidRDefault="00CF08D6" w:rsidP="00CF08D6">
            <w:pPr>
              <w:pStyle w:val="TAC"/>
              <w:rPr>
                <w:rFonts w:cs="Arial"/>
                <w:lang w:eastAsia="zh-CN"/>
              </w:rPr>
            </w:pPr>
            <w:r w:rsidRPr="0006458D">
              <w:rPr>
                <w:rFonts w:cs="Arial"/>
                <w:lang w:eastAsia="zh-CN"/>
              </w:rPr>
              <w:t>[-13.8]</w:t>
            </w:r>
          </w:p>
        </w:tc>
        <w:tc>
          <w:tcPr>
            <w:tcW w:w="987" w:type="dxa"/>
          </w:tcPr>
          <w:p w14:paraId="5D94C3A0" w14:textId="77777777" w:rsidR="00CF08D6" w:rsidRPr="0006458D" w:rsidRDefault="00CF08D6" w:rsidP="00CF08D6">
            <w:pPr>
              <w:pStyle w:val="TAC"/>
              <w:rPr>
                <w:rFonts w:cs="Arial"/>
                <w:lang w:eastAsia="zh-CN"/>
              </w:rPr>
            </w:pPr>
            <w:r w:rsidRPr="0006458D">
              <w:rPr>
                <w:rFonts w:cs="Arial"/>
                <w:lang w:eastAsia="zh-CN"/>
              </w:rPr>
              <w:t>[-4.3]</w:t>
            </w:r>
          </w:p>
        </w:tc>
        <w:tc>
          <w:tcPr>
            <w:tcW w:w="977" w:type="dxa"/>
          </w:tcPr>
          <w:p w14:paraId="2F21C723" w14:textId="77777777" w:rsidR="00CF08D6" w:rsidRPr="0006458D" w:rsidRDefault="00CF08D6" w:rsidP="00CF08D6">
            <w:pPr>
              <w:pStyle w:val="TAC"/>
              <w:rPr>
                <w:rFonts w:cs="Arial"/>
                <w:lang w:eastAsia="zh-CN"/>
              </w:rPr>
            </w:pPr>
            <w:r w:rsidRPr="0006458D">
              <w:rPr>
                <w:rFonts w:cs="Arial"/>
                <w:lang w:eastAsia="zh-CN"/>
              </w:rPr>
              <w:t>[-10.2]</w:t>
            </w:r>
          </w:p>
        </w:tc>
      </w:tr>
      <w:tr w:rsidR="00CF08D6" w:rsidRPr="0006458D" w14:paraId="43928C6C" w14:textId="77777777" w:rsidTr="00CF08D6">
        <w:trPr>
          <w:jc w:val="center"/>
        </w:trPr>
        <w:tc>
          <w:tcPr>
            <w:tcW w:w="1007" w:type="dxa"/>
            <w:vMerge/>
          </w:tcPr>
          <w:p w14:paraId="0B30AAB3" w14:textId="77777777" w:rsidR="00CF08D6" w:rsidRPr="0006458D" w:rsidRDefault="00CF08D6" w:rsidP="00CF08D6">
            <w:pPr>
              <w:pStyle w:val="TAC"/>
              <w:rPr>
                <w:rFonts w:cs="Arial"/>
              </w:rPr>
            </w:pPr>
          </w:p>
        </w:tc>
        <w:tc>
          <w:tcPr>
            <w:tcW w:w="1007" w:type="dxa"/>
            <w:vMerge w:val="restart"/>
          </w:tcPr>
          <w:p w14:paraId="651156AA" w14:textId="77777777" w:rsidR="00CF08D6" w:rsidRPr="0006458D" w:rsidRDefault="00CF08D6" w:rsidP="00CF08D6">
            <w:pPr>
              <w:pStyle w:val="TAC"/>
              <w:rPr>
                <w:rFonts w:cs="Arial"/>
              </w:rPr>
            </w:pPr>
            <w:r w:rsidRPr="0006458D">
              <w:rPr>
                <w:rFonts w:cs="Arial"/>
                <w:lang w:eastAsia="zh-CN"/>
              </w:rPr>
              <w:t>8</w:t>
            </w:r>
          </w:p>
        </w:tc>
        <w:tc>
          <w:tcPr>
            <w:tcW w:w="1722" w:type="dxa"/>
          </w:tcPr>
          <w:p w14:paraId="65369617" w14:textId="77777777" w:rsidR="00CF08D6" w:rsidRPr="0006458D" w:rsidRDefault="00CF08D6" w:rsidP="00CF08D6">
            <w:pPr>
              <w:pStyle w:val="TAC"/>
              <w:rPr>
                <w:rFonts w:cs="Arial"/>
                <w:lang w:eastAsia="zh-CN"/>
              </w:rPr>
            </w:pPr>
            <w:r w:rsidRPr="0006458D">
              <w:rPr>
                <w:rFonts w:cs="Arial"/>
                <w:lang w:eastAsia="zh-CN"/>
              </w:rPr>
              <w:t>AWGN</w:t>
            </w:r>
          </w:p>
        </w:tc>
        <w:tc>
          <w:tcPr>
            <w:tcW w:w="1127" w:type="dxa"/>
          </w:tcPr>
          <w:p w14:paraId="7A28E47E" w14:textId="77777777" w:rsidR="00CF08D6" w:rsidRPr="0006458D" w:rsidRDefault="00CF08D6" w:rsidP="00CF08D6">
            <w:pPr>
              <w:pStyle w:val="TAC"/>
              <w:rPr>
                <w:rFonts w:cs="Arial"/>
                <w:lang w:eastAsia="zh-CN"/>
              </w:rPr>
            </w:pPr>
            <w:r w:rsidRPr="0006458D">
              <w:rPr>
                <w:rFonts w:cs="Arial"/>
                <w:lang w:eastAsia="zh-CN"/>
              </w:rPr>
              <w:t>0</w:t>
            </w:r>
          </w:p>
        </w:tc>
        <w:tc>
          <w:tcPr>
            <w:tcW w:w="987" w:type="dxa"/>
          </w:tcPr>
          <w:p w14:paraId="0DD2A472" w14:textId="77777777" w:rsidR="00CF08D6" w:rsidRPr="0006458D" w:rsidRDefault="00CF08D6" w:rsidP="00CF08D6">
            <w:pPr>
              <w:pStyle w:val="TAC"/>
              <w:rPr>
                <w:rFonts w:cs="Arial"/>
                <w:lang w:eastAsia="zh-CN"/>
              </w:rPr>
            </w:pPr>
            <w:r w:rsidRPr="0006458D">
              <w:rPr>
                <w:rFonts w:cs="Arial"/>
                <w:lang w:eastAsia="zh-CN"/>
              </w:rPr>
              <w:t>[-13.8]</w:t>
            </w:r>
          </w:p>
        </w:tc>
        <w:tc>
          <w:tcPr>
            <w:tcW w:w="977" w:type="dxa"/>
          </w:tcPr>
          <w:p w14:paraId="64FB67D4" w14:textId="77777777" w:rsidR="00CF08D6" w:rsidRPr="0006458D" w:rsidRDefault="00CF08D6" w:rsidP="00CF08D6">
            <w:pPr>
              <w:pStyle w:val="TAC"/>
              <w:rPr>
                <w:rFonts w:cs="Arial"/>
                <w:lang w:eastAsia="zh-CN"/>
              </w:rPr>
            </w:pPr>
            <w:r w:rsidRPr="0006458D">
              <w:rPr>
                <w:rFonts w:cs="Arial"/>
                <w:lang w:eastAsia="zh-CN"/>
              </w:rPr>
              <w:t>[-16.7</w:t>
            </w:r>
            <w:r>
              <w:rPr>
                <w:rFonts w:cs="Arial"/>
                <w:lang w:eastAsia="zh-CN"/>
              </w:rPr>
              <w:t>]</w:t>
            </w:r>
          </w:p>
        </w:tc>
        <w:tc>
          <w:tcPr>
            <w:tcW w:w="972" w:type="dxa"/>
          </w:tcPr>
          <w:p w14:paraId="1BCB159F" w14:textId="77777777" w:rsidR="00CF08D6" w:rsidRPr="0006458D" w:rsidRDefault="00CF08D6" w:rsidP="00CF08D6">
            <w:pPr>
              <w:pStyle w:val="TAC"/>
              <w:rPr>
                <w:rFonts w:cs="Arial"/>
                <w:lang w:eastAsia="zh-CN"/>
              </w:rPr>
            </w:pPr>
            <w:r w:rsidRPr="0006458D">
              <w:rPr>
                <w:rFonts w:cs="Arial"/>
                <w:lang w:eastAsia="zh-CN"/>
              </w:rPr>
              <w:t>[-18.2]</w:t>
            </w:r>
          </w:p>
        </w:tc>
        <w:tc>
          <w:tcPr>
            <w:tcW w:w="1022" w:type="dxa"/>
          </w:tcPr>
          <w:p w14:paraId="590933ED" w14:textId="77777777" w:rsidR="00CF08D6" w:rsidRPr="0006458D" w:rsidRDefault="00CF08D6" w:rsidP="00CF08D6">
            <w:pPr>
              <w:pStyle w:val="TAC"/>
              <w:rPr>
                <w:rFonts w:cs="Arial"/>
                <w:lang w:eastAsia="zh-CN"/>
              </w:rPr>
            </w:pPr>
            <w:r w:rsidRPr="0006458D">
              <w:rPr>
                <w:rFonts w:cs="Arial"/>
                <w:lang w:eastAsia="zh-CN"/>
              </w:rPr>
              <w:t>[-21.2]</w:t>
            </w:r>
          </w:p>
        </w:tc>
        <w:tc>
          <w:tcPr>
            <w:tcW w:w="987" w:type="dxa"/>
          </w:tcPr>
          <w:p w14:paraId="5119E9A8" w14:textId="77777777" w:rsidR="00CF08D6" w:rsidRPr="0006458D" w:rsidRDefault="00CF08D6" w:rsidP="00CF08D6">
            <w:pPr>
              <w:pStyle w:val="TAC"/>
              <w:rPr>
                <w:rFonts w:cs="Arial"/>
                <w:lang w:eastAsia="zh-CN"/>
              </w:rPr>
            </w:pPr>
            <w:r w:rsidRPr="0006458D">
              <w:rPr>
                <w:rFonts w:cs="Arial"/>
                <w:lang w:eastAsia="zh-CN"/>
              </w:rPr>
              <w:t>[-11.1]</w:t>
            </w:r>
          </w:p>
        </w:tc>
        <w:tc>
          <w:tcPr>
            <w:tcW w:w="977" w:type="dxa"/>
          </w:tcPr>
          <w:p w14:paraId="6A25B4B6" w14:textId="77777777" w:rsidR="00CF08D6" w:rsidRPr="0006458D" w:rsidRDefault="00CF08D6" w:rsidP="00CF08D6">
            <w:pPr>
              <w:pStyle w:val="TAC"/>
              <w:rPr>
                <w:rFonts w:cs="Arial"/>
                <w:lang w:eastAsia="zh-CN"/>
              </w:rPr>
            </w:pPr>
            <w:r w:rsidRPr="0006458D">
              <w:rPr>
                <w:rFonts w:cs="Arial"/>
                <w:lang w:eastAsia="zh-CN"/>
              </w:rPr>
              <w:t>[-16.6]</w:t>
            </w:r>
          </w:p>
        </w:tc>
      </w:tr>
      <w:tr w:rsidR="00CF08D6" w:rsidRPr="0006458D" w14:paraId="10B1006E" w14:textId="77777777" w:rsidTr="00CF08D6">
        <w:trPr>
          <w:jc w:val="center"/>
        </w:trPr>
        <w:tc>
          <w:tcPr>
            <w:tcW w:w="1007" w:type="dxa"/>
            <w:vMerge/>
          </w:tcPr>
          <w:p w14:paraId="6821F10F" w14:textId="77777777" w:rsidR="00CF08D6" w:rsidRPr="0006458D" w:rsidRDefault="00CF08D6" w:rsidP="00CF08D6">
            <w:pPr>
              <w:pStyle w:val="TAC"/>
              <w:rPr>
                <w:rFonts w:cs="Arial"/>
              </w:rPr>
            </w:pPr>
          </w:p>
        </w:tc>
        <w:tc>
          <w:tcPr>
            <w:tcW w:w="1007" w:type="dxa"/>
            <w:vMerge/>
          </w:tcPr>
          <w:p w14:paraId="7929C6E1" w14:textId="77777777" w:rsidR="00CF08D6" w:rsidRPr="0006458D" w:rsidRDefault="00CF08D6" w:rsidP="00CF08D6">
            <w:pPr>
              <w:pStyle w:val="TAC"/>
              <w:rPr>
                <w:rFonts w:cs="Arial"/>
              </w:rPr>
            </w:pPr>
          </w:p>
        </w:tc>
        <w:tc>
          <w:tcPr>
            <w:tcW w:w="1722" w:type="dxa"/>
          </w:tcPr>
          <w:p w14:paraId="52BF9E4C" w14:textId="77777777" w:rsidR="00CF08D6" w:rsidRPr="0006458D" w:rsidRDefault="00CF08D6" w:rsidP="00CF08D6">
            <w:pPr>
              <w:pStyle w:val="TAC"/>
              <w:rPr>
                <w:rFonts w:cs="Arial"/>
                <w:lang w:eastAsia="zh-CN"/>
              </w:rPr>
            </w:pPr>
            <w:r w:rsidRPr="0006458D">
              <w:rPr>
                <w:rFonts w:cs="Arial"/>
                <w:lang w:eastAsia="zh-CN"/>
              </w:rPr>
              <w:t>TDLC300-100 Low</w:t>
            </w:r>
          </w:p>
        </w:tc>
        <w:tc>
          <w:tcPr>
            <w:tcW w:w="1127" w:type="dxa"/>
          </w:tcPr>
          <w:p w14:paraId="1C28AD7E" w14:textId="77777777" w:rsidR="00CF08D6" w:rsidRPr="0006458D" w:rsidRDefault="00CF08D6" w:rsidP="00CF08D6">
            <w:pPr>
              <w:pStyle w:val="TAC"/>
              <w:rPr>
                <w:rFonts w:cs="Arial"/>
                <w:lang w:eastAsia="zh-CN"/>
              </w:rPr>
            </w:pPr>
            <w:r w:rsidRPr="0006458D">
              <w:rPr>
                <w:rFonts w:cs="Arial"/>
                <w:lang w:eastAsia="zh-CN"/>
              </w:rPr>
              <w:t>400 Hz</w:t>
            </w:r>
          </w:p>
        </w:tc>
        <w:tc>
          <w:tcPr>
            <w:tcW w:w="987" w:type="dxa"/>
          </w:tcPr>
          <w:p w14:paraId="5F94731E" w14:textId="77777777" w:rsidR="00CF08D6" w:rsidRPr="0006458D" w:rsidRDefault="00CF08D6" w:rsidP="00CF08D6">
            <w:pPr>
              <w:pStyle w:val="TAC"/>
              <w:rPr>
                <w:rFonts w:cs="Arial"/>
                <w:lang w:eastAsia="zh-CN"/>
              </w:rPr>
            </w:pPr>
            <w:r w:rsidRPr="0006458D">
              <w:rPr>
                <w:rFonts w:cs="Arial"/>
                <w:lang w:eastAsia="zh-CN"/>
              </w:rPr>
              <w:t>[-11.0]</w:t>
            </w:r>
          </w:p>
        </w:tc>
        <w:tc>
          <w:tcPr>
            <w:tcW w:w="977" w:type="dxa"/>
          </w:tcPr>
          <w:p w14:paraId="5D113684" w14:textId="77777777" w:rsidR="00CF08D6" w:rsidRPr="0006458D" w:rsidRDefault="00CF08D6" w:rsidP="00CF08D6">
            <w:pPr>
              <w:pStyle w:val="TAC"/>
              <w:rPr>
                <w:rFonts w:cs="Arial"/>
                <w:lang w:eastAsia="zh-CN"/>
              </w:rPr>
            </w:pPr>
            <w:r w:rsidRPr="0006458D">
              <w:rPr>
                <w:rFonts w:cs="Arial"/>
                <w:lang w:eastAsia="zh-CN"/>
              </w:rPr>
              <w:t>[-13.9]</w:t>
            </w:r>
          </w:p>
        </w:tc>
        <w:tc>
          <w:tcPr>
            <w:tcW w:w="972" w:type="dxa"/>
          </w:tcPr>
          <w:p w14:paraId="78654004" w14:textId="77777777" w:rsidR="00CF08D6" w:rsidRPr="0006458D" w:rsidRDefault="00CF08D6" w:rsidP="00CF08D6">
            <w:pPr>
              <w:pStyle w:val="TAC"/>
              <w:rPr>
                <w:rFonts w:cs="Arial"/>
                <w:lang w:eastAsia="zh-CN"/>
              </w:rPr>
            </w:pPr>
            <w:r w:rsidRPr="0006458D">
              <w:rPr>
                <w:rFonts w:cs="Arial"/>
                <w:lang w:eastAsia="zh-CN"/>
              </w:rPr>
              <w:t>[-15.2]</w:t>
            </w:r>
          </w:p>
        </w:tc>
        <w:tc>
          <w:tcPr>
            <w:tcW w:w="1022" w:type="dxa"/>
          </w:tcPr>
          <w:p w14:paraId="5F55C007" w14:textId="77777777" w:rsidR="00CF08D6" w:rsidRPr="0006458D" w:rsidRDefault="00CF08D6" w:rsidP="00CF08D6">
            <w:pPr>
              <w:pStyle w:val="TAC"/>
              <w:rPr>
                <w:rFonts w:cs="Arial"/>
                <w:lang w:eastAsia="zh-CN"/>
              </w:rPr>
            </w:pPr>
            <w:r w:rsidRPr="0006458D">
              <w:rPr>
                <w:rFonts w:cs="Arial"/>
                <w:lang w:eastAsia="zh-CN"/>
              </w:rPr>
              <w:t>[-17.3]</w:t>
            </w:r>
          </w:p>
        </w:tc>
        <w:tc>
          <w:tcPr>
            <w:tcW w:w="987" w:type="dxa"/>
          </w:tcPr>
          <w:p w14:paraId="77B4C001" w14:textId="77777777" w:rsidR="00CF08D6" w:rsidRPr="0006458D" w:rsidRDefault="00CF08D6" w:rsidP="00CF08D6">
            <w:pPr>
              <w:pStyle w:val="TAC"/>
              <w:rPr>
                <w:rFonts w:cs="Arial"/>
                <w:lang w:eastAsia="zh-CN"/>
              </w:rPr>
            </w:pPr>
            <w:r w:rsidRPr="0006458D">
              <w:rPr>
                <w:rFonts w:cs="Arial"/>
                <w:lang w:eastAsia="zh-CN"/>
              </w:rPr>
              <w:t>[-8.1]</w:t>
            </w:r>
          </w:p>
        </w:tc>
        <w:tc>
          <w:tcPr>
            <w:tcW w:w="977" w:type="dxa"/>
          </w:tcPr>
          <w:p w14:paraId="6C36E30B" w14:textId="77777777" w:rsidR="00CF08D6" w:rsidRPr="0006458D" w:rsidRDefault="00CF08D6" w:rsidP="00CF08D6">
            <w:pPr>
              <w:pStyle w:val="TAC"/>
              <w:rPr>
                <w:rFonts w:cs="Arial"/>
                <w:lang w:eastAsia="zh-CN"/>
              </w:rPr>
            </w:pPr>
            <w:r w:rsidRPr="0006458D">
              <w:rPr>
                <w:rFonts w:cs="Arial"/>
                <w:lang w:eastAsia="zh-CN"/>
              </w:rPr>
              <w:t>[-13.9]</w:t>
            </w:r>
          </w:p>
        </w:tc>
      </w:tr>
    </w:tbl>
    <w:p w14:paraId="716A30EF" w14:textId="77777777" w:rsidR="00CF08D6" w:rsidRPr="0006458D" w:rsidRDefault="00CF08D6" w:rsidP="00CF08D6">
      <w:pPr>
        <w:rPr>
          <w:noProof/>
          <w:lang w:eastAsia="zh-CN"/>
        </w:rPr>
      </w:pPr>
    </w:p>
    <w:p w14:paraId="11E42AC7" w14:textId="77777777" w:rsidR="00CF08D6" w:rsidRPr="0006458D" w:rsidRDefault="00CF08D6" w:rsidP="00CF08D6">
      <w:pPr>
        <w:pStyle w:val="TH"/>
        <w:rPr>
          <w:lang w:eastAsia="zh-CN"/>
        </w:rPr>
      </w:pPr>
      <w:r w:rsidRPr="0006458D">
        <w:t>Table 8.4.</w:t>
      </w:r>
      <w:r w:rsidRPr="0006458D">
        <w:rPr>
          <w:lang w:eastAsia="zh-CN"/>
        </w:rPr>
        <w:t>2</w:t>
      </w:r>
      <w:r w:rsidRPr="0006458D">
        <w:t>.</w:t>
      </w:r>
      <w:r w:rsidRPr="0006458D">
        <w:rPr>
          <w:lang w:eastAsia="zh-CN"/>
        </w:rPr>
        <w:t>2</w:t>
      </w:r>
      <w:r w:rsidRPr="0006458D">
        <w:t>-</w:t>
      </w:r>
      <w:r w:rsidRPr="0006458D">
        <w:rPr>
          <w:lang w:eastAsia="zh-CN"/>
        </w:rPr>
        <w:t>3</w:t>
      </w:r>
      <w:r w:rsidRPr="0006458D">
        <w:t>: PRACH missed detection requirements for Normal Mode</w:t>
      </w:r>
      <w:r w:rsidRPr="0006458D">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CF08D6" w:rsidRPr="0006458D" w14:paraId="08EE0A05" w14:textId="77777777" w:rsidTr="00CF08D6">
        <w:trPr>
          <w:jc w:val="center"/>
        </w:trPr>
        <w:tc>
          <w:tcPr>
            <w:tcW w:w="1007" w:type="dxa"/>
            <w:vMerge w:val="restart"/>
          </w:tcPr>
          <w:p w14:paraId="7949C1C5" w14:textId="77777777" w:rsidR="00CF08D6" w:rsidRPr="0006458D" w:rsidRDefault="00CF08D6" w:rsidP="00CF08D6">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007" w:type="dxa"/>
            <w:vMerge w:val="restart"/>
          </w:tcPr>
          <w:p w14:paraId="1D9BAC96" w14:textId="77777777" w:rsidR="00CF08D6" w:rsidRPr="0006458D" w:rsidRDefault="00CF08D6" w:rsidP="00CF08D6">
            <w:pPr>
              <w:pStyle w:val="TAH"/>
              <w:rPr>
                <w:rFonts w:cs="Arial"/>
              </w:rPr>
            </w:pPr>
            <w:r w:rsidRPr="0006458D">
              <w:rPr>
                <w:rFonts w:cs="Arial"/>
              </w:rPr>
              <w:t>Number of RX antennas</w:t>
            </w:r>
          </w:p>
        </w:tc>
        <w:tc>
          <w:tcPr>
            <w:tcW w:w="1738" w:type="dxa"/>
            <w:vMerge w:val="restart"/>
          </w:tcPr>
          <w:p w14:paraId="7838C071" w14:textId="77777777" w:rsidR="00CF08D6" w:rsidRPr="0006458D" w:rsidRDefault="00CF08D6" w:rsidP="00CF08D6">
            <w:pPr>
              <w:pStyle w:val="TAH"/>
              <w:rPr>
                <w:rFonts w:cs="Arial"/>
              </w:rPr>
            </w:pPr>
            <w:r w:rsidRPr="0006458D">
              <w:rPr>
                <w:rFonts w:cs="Arial"/>
              </w:rPr>
              <w:t xml:space="preserve">Propagation conditions </w:t>
            </w:r>
            <w:r w:rsidRPr="0006458D">
              <w:rPr>
                <w:rFonts w:cs="Arial"/>
                <w:lang w:eastAsia="zh-CN"/>
              </w:rPr>
              <w:t>and correlation matrix</w:t>
            </w:r>
            <w:r w:rsidRPr="0006458D">
              <w:rPr>
                <w:rFonts w:cs="Arial"/>
              </w:rPr>
              <w:t xml:space="preserve"> (Annex </w:t>
            </w:r>
            <w:r w:rsidRPr="0006458D">
              <w:rPr>
                <w:rFonts w:cs="Arial"/>
                <w:lang w:eastAsia="zh-CN"/>
              </w:rPr>
              <w:t>G</w:t>
            </w:r>
            <w:r w:rsidRPr="0006458D">
              <w:rPr>
                <w:rFonts w:cs="Arial"/>
              </w:rPr>
              <w:t>)</w:t>
            </w:r>
          </w:p>
        </w:tc>
        <w:tc>
          <w:tcPr>
            <w:tcW w:w="1127" w:type="dxa"/>
            <w:vMerge w:val="restart"/>
          </w:tcPr>
          <w:p w14:paraId="343BB9F8" w14:textId="77777777" w:rsidR="00CF08D6" w:rsidRPr="0006458D" w:rsidRDefault="00CF08D6" w:rsidP="00CF08D6">
            <w:pPr>
              <w:pStyle w:val="TAH"/>
              <w:rPr>
                <w:rFonts w:cs="Arial"/>
              </w:rPr>
            </w:pPr>
            <w:r w:rsidRPr="0006458D">
              <w:rPr>
                <w:rFonts w:cs="Arial"/>
              </w:rPr>
              <w:t>Frequency offset</w:t>
            </w:r>
          </w:p>
        </w:tc>
        <w:tc>
          <w:tcPr>
            <w:tcW w:w="5866" w:type="dxa"/>
            <w:gridSpan w:val="6"/>
          </w:tcPr>
          <w:p w14:paraId="725A2FF0" w14:textId="77777777" w:rsidR="00CF08D6" w:rsidRPr="0006458D" w:rsidRDefault="00CF08D6" w:rsidP="00CF08D6">
            <w:pPr>
              <w:pStyle w:val="TAH"/>
              <w:rPr>
                <w:rFonts w:cs="Arial"/>
              </w:rPr>
            </w:pPr>
            <w:r w:rsidRPr="0006458D">
              <w:rPr>
                <w:rFonts w:cs="Arial"/>
              </w:rPr>
              <w:t>SNR (dB)</w:t>
            </w:r>
          </w:p>
        </w:tc>
      </w:tr>
      <w:tr w:rsidR="00CF08D6" w:rsidRPr="0006458D" w14:paraId="6C029E22" w14:textId="77777777" w:rsidTr="00CF08D6">
        <w:trPr>
          <w:jc w:val="center"/>
        </w:trPr>
        <w:tc>
          <w:tcPr>
            <w:tcW w:w="1007" w:type="dxa"/>
            <w:vMerge/>
          </w:tcPr>
          <w:p w14:paraId="2F0310CC" w14:textId="77777777" w:rsidR="00CF08D6" w:rsidRPr="0006458D" w:rsidRDefault="00CF08D6" w:rsidP="00CF08D6">
            <w:pPr>
              <w:pStyle w:val="TAH"/>
              <w:rPr>
                <w:rFonts w:cs="Arial"/>
              </w:rPr>
            </w:pPr>
          </w:p>
        </w:tc>
        <w:tc>
          <w:tcPr>
            <w:tcW w:w="1007" w:type="dxa"/>
            <w:vMerge/>
          </w:tcPr>
          <w:p w14:paraId="23A837AE" w14:textId="77777777" w:rsidR="00CF08D6" w:rsidRPr="0006458D" w:rsidRDefault="00CF08D6" w:rsidP="00CF08D6">
            <w:pPr>
              <w:pStyle w:val="TAH"/>
              <w:rPr>
                <w:rFonts w:cs="Arial"/>
              </w:rPr>
            </w:pPr>
          </w:p>
        </w:tc>
        <w:tc>
          <w:tcPr>
            <w:tcW w:w="1738" w:type="dxa"/>
            <w:vMerge/>
          </w:tcPr>
          <w:p w14:paraId="076CD253" w14:textId="77777777" w:rsidR="00CF08D6" w:rsidRPr="0006458D" w:rsidRDefault="00CF08D6" w:rsidP="00CF08D6">
            <w:pPr>
              <w:pStyle w:val="TAH"/>
              <w:rPr>
                <w:rFonts w:cs="Arial"/>
              </w:rPr>
            </w:pPr>
          </w:p>
        </w:tc>
        <w:tc>
          <w:tcPr>
            <w:tcW w:w="1127" w:type="dxa"/>
            <w:vMerge/>
          </w:tcPr>
          <w:p w14:paraId="74CD71E5" w14:textId="77777777" w:rsidR="00CF08D6" w:rsidRPr="0006458D" w:rsidRDefault="00CF08D6" w:rsidP="00CF08D6">
            <w:pPr>
              <w:pStyle w:val="TAH"/>
              <w:rPr>
                <w:rFonts w:cs="Arial"/>
              </w:rPr>
            </w:pPr>
          </w:p>
        </w:tc>
        <w:tc>
          <w:tcPr>
            <w:tcW w:w="977" w:type="dxa"/>
          </w:tcPr>
          <w:p w14:paraId="089763CB"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A1</w:t>
            </w:r>
          </w:p>
        </w:tc>
        <w:tc>
          <w:tcPr>
            <w:tcW w:w="975" w:type="dxa"/>
          </w:tcPr>
          <w:p w14:paraId="32DC1121"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A2</w:t>
            </w:r>
          </w:p>
        </w:tc>
        <w:tc>
          <w:tcPr>
            <w:tcW w:w="975" w:type="dxa"/>
          </w:tcPr>
          <w:p w14:paraId="3F89E32C"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A3</w:t>
            </w:r>
          </w:p>
        </w:tc>
        <w:tc>
          <w:tcPr>
            <w:tcW w:w="977" w:type="dxa"/>
          </w:tcPr>
          <w:p w14:paraId="27DCF410"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B4</w:t>
            </w:r>
          </w:p>
        </w:tc>
        <w:tc>
          <w:tcPr>
            <w:tcW w:w="987" w:type="dxa"/>
          </w:tcPr>
          <w:p w14:paraId="628BE4EC"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C0</w:t>
            </w:r>
          </w:p>
        </w:tc>
        <w:tc>
          <w:tcPr>
            <w:tcW w:w="975" w:type="dxa"/>
          </w:tcPr>
          <w:p w14:paraId="2BDA2D25"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C2</w:t>
            </w:r>
          </w:p>
        </w:tc>
      </w:tr>
      <w:tr w:rsidR="00CF08D6" w:rsidRPr="0006458D" w14:paraId="26BA7320" w14:textId="77777777" w:rsidTr="00CF08D6">
        <w:trPr>
          <w:jc w:val="center"/>
        </w:trPr>
        <w:tc>
          <w:tcPr>
            <w:tcW w:w="1007" w:type="dxa"/>
            <w:vMerge w:val="restart"/>
          </w:tcPr>
          <w:p w14:paraId="3B79794F" w14:textId="77777777" w:rsidR="00CF08D6" w:rsidRPr="0006458D" w:rsidRDefault="00CF08D6" w:rsidP="00CF08D6">
            <w:pPr>
              <w:pStyle w:val="TAC"/>
              <w:rPr>
                <w:rFonts w:cs="Arial"/>
              </w:rPr>
            </w:pPr>
            <w:r w:rsidRPr="0006458D">
              <w:rPr>
                <w:rFonts w:cs="Arial"/>
              </w:rPr>
              <w:t>1</w:t>
            </w:r>
          </w:p>
        </w:tc>
        <w:tc>
          <w:tcPr>
            <w:tcW w:w="1007" w:type="dxa"/>
            <w:vMerge w:val="restart"/>
          </w:tcPr>
          <w:p w14:paraId="3E2FA863" w14:textId="77777777" w:rsidR="00CF08D6" w:rsidRPr="0006458D" w:rsidRDefault="00CF08D6" w:rsidP="00CF08D6">
            <w:pPr>
              <w:pStyle w:val="TAC"/>
              <w:rPr>
                <w:rFonts w:cs="Arial"/>
              </w:rPr>
            </w:pPr>
            <w:r w:rsidRPr="0006458D">
              <w:rPr>
                <w:rFonts w:cs="Arial"/>
              </w:rPr>
              <w:t>2</w:t>
            </w:r>
          </w:p>
        </w:tc>
        <w:tc>
          <w:tcPr>
            <w:tcW w:w="1738" w:type="dxa"/>
          </w:tcPr>
          <w:p w14:paraId="455BABE4" w14:textId="77777777" w:rsidR="00CF08D6" w:rsidRPr="0006458D" w:rsidRDefault="00CF08D6" w:rsidP="00CF08D6">
            <w:pPr>
              <w:pStyle w:val="TAC"/>
              <w:rPr>
                <w:rFonts w:cs="Arial"/>
                <w:lang w:eastAsia="zh-CN"/>
              </w:rPr>
            </w:pPr>
            <w:r w:rsidRPr="0006458D">
              <w:rPr>
                <w:rFonts w:cs="Arial"/>
                <w:lang w:eastAsia="zh-CN"/>
              </w:rPr>
              <w:t>AWGN</w:t>
            </w:r>
          </w:p>
        </w:tc>
        <w:tc>
          <w:tcPr>
            <w:tcW w:w="1127" w:type="dxa"/>
          </w:tcPr>
          <w:p w14:paraId="68DE2012" w14:textId="77777777" w:rsidR="00CF08D6" w:rsidRPr="0006458D" w:rsidRDefault="00CF08D6" w:rsidP="00CF08D6">
            <w:pPr>
              <w:pStyle w:val="TAC"/>
              <w:rPr>
                <w:rFonts w:cs="Arial"/>
                <w:lang w:eastAsia="zh-CN"/>
              </w:rPr>
            </w:pPr>
            <w:r w:rsidRPr="0006458D">
              <w:rPr>
                <w:rFonts w:cs="Arial"/>
                <w:lang w:eastAsia="zh-CN"/>
              </w:rPr>
              <w:t>0</w:t>
            </w:r>
          </w:p>
        </w:tc>
        <w:tc>
          <w:tcPr>
            <w:tcW w:w="977" w:type="dxa"/>
          </w:tcPr>
          <w:p w14:paraId="2C812F01" w14:textId="77777777" w:rsidR="00CF08D6" w:rsidRPr="0006458D" w:rsidRDefault="00CF08D6" w:rsidP="00CF08D6">
            <w:pPr>
              <w:pStyle w:val="TAC"/>
              <w:rPr>
                <w:rFonts w:cs="Arial"/>
                <w:lang w:eastAsia="zh-CN"/>
              </w:rPr>
            </w:pPr>
            <w:r w:rsidRPr="0006458D">
              <w:rPr>
                <w:rFonts w:cs="Arial"/>
                <w:lang w:eastAsia="zh-CN"/>
              </w:rPr>
              <w:t>[-9.1]</w:t>
            </w:r>
          </w:p>
        </w:tc>
        <w:tc>
          <w:tcPr>
            <w:tcW w:w="975" w:type="dxa"/>
          </w:tcPr>
          <w:p w14:paraId="72F4F262" w14:textId="77777777" w:rsidR="00CF08D6" w:rsidRPr="0006458D" w:rsidRDefault="00CF08D6" w:rsidP="00CF08D6">
            <w:pPr>
              <w:pStyle w:val="TAC"/>
              <w:rPr>
                <w:rFonts w:cs="Arial"/>
                <w:lang w:eastAsia="zh-CN"/>
              </w:rPr>
            </w:pPr>
            <w:r w:rsidRPr="0006458D">
              <w:rPr>
                <w:rFonts w:cs="Arial"/>
                <w:lang w:eastAsia="zh-CN"/>
              </w:rPr>
              <w:t>[-12.0]</w:t>
            </w:r>
          </w:p>
        </w:tc>
        <w:tc>
          <w:tcPr>
            <w:tcW w:w="975" w:type="dxa"/>
          </w:tcPr>
          <w:p w14:paraId="3A037C35" w14:textId="77777777" w:rsidR="00CF08D6" w:rsidRPr="0006458D" w:rsidRDefault="00CF08D6" w:rsidP="00CF08D6">
            <w:pPr>
              <w:pStyle w:val="TAC"/>
              <w:rPr>
                <w:rFonts w:cs="Arial"/>
                <w:lang w:eastAsia="zh-CN"/>
              </w:rPr>
            </w:pPr>
            <w:r w:rsidRPr="0006458D">
              <w:rPr>
                <w:rFonts w:cs="Arial"/>
                <w:lang w:eastAsia="zh-CN"/>
              </w:rPr>
              <w:t>[-13.8]</w:t>
            </w:r>
          </w:p>
        </w:tc>
        <w:tc>
          <w:tcPr>
            <w:tcW w:w="977" w:type="dxa"/>
          </w:tcPr>
          <w:p w14:paraId="32C0D898" w14:textId="77777777" w:rsidR="00CF08D6" w:rsidRPr="0006458D" w:rsidRDefault="00CF08D6" w:rsidP="00CF08D6">
            <w:pPr>
              <w:pStyle w:val="TAC"/>
              <w:rPr>
                <w:rFonts w:cs="Arial"/>
                <w:lang w:eastAsia="zh-CN"/>
              </w:rPr>
            </w:pPr>
            <w:r w:rsidRPr="0006458D">
              <w:rPr>
                <w:rFonts w:cs="Arial"/>
                <w:lang w:eastAsia="zh-CN"/>
              </w:rPr>
              <w:t>[-16.5]</w:t>
            </w:r>
          </w:p>
        </w:tc>
        <w:tc>
          <w:tcPr>
            <w:tcW w:w="987" w:type="dxa"/>
          </w:tcPr>
          <w:p w14:paraId="2B4202CE" w14:textId="77777777" w:rsidR="00CF08D6" w:rsidRPr="0006458D" w:rsidRDefault="00CF08D6" w:rsidP="00CF08D6">
            <w:pPr>
              <w:pStyle w:val="TAC"/>
              <w:rPr>
                <w:rFonts w:cs="Arial"/>
                <w:lang w:eastAsia="zh-CN"/>
              </w:rPr>
            </w:pPr>
            <w:r w:rsidRPr="0006458D">
              <w:rPr>
                <w:rFonts w:cs="Arial"/>
                <w:lang w:eastAsia="zh-CN"/>
              </w:rPr>
              <w:t>[-6.1]</w:t>
            </w:r>
          </w:p>
        </w:tc>
        <w:tc>
          <w:tcPr>
            <w:tcW w:w="975" w:type="dxa"/>
          </w:tcPr>
          <w:p w14:paraId="1E726C89" w14:textId="77777777" w:rsidR="00CF08D6" w:rsidRPr="0006458D" w:rsidRDefault="00CF08D6" w:rsidP="00CF08D6">
            <w:pPr>
              <w:pStyle w:val="TAC"/>
              <w:rPr>
                <w:rFonts w:cs="Arial"/>
                <w:lang w:eastAsia="zh-CN"/>
              </w:rPr>
            </w:pPr>
            <w:r w:rsidRPr="0006458D">
              <w:rPr>
                <w:rFonts w:cs="Arial"/>
                <w:lang w:eastAsia="zh-CN"/>
              </w:rPr>
              <w:t>[-11.9</w:t>
            </w:r>
            <w:r>
              <w:rPr>
                <w:rFonts w:cs="Arial"/>
                <w:lang w:eastAsia="zh-CN"/>
              </w:rPr>
              <w:t>]</w:t>
            </w:r>
          </w:p>
        </w:tc>
      </w:tr>
      <w:tr w:rsidR="00CF08D6" w:rsidRPr="0006458D" w14:paraId="580A73E0" w14:textId="77777777" w:rsidTr="00CF08D6">
        <w:trPr>
          <w:jc w:val="center"/>
        </w:trPr>
        <w:tc>
          <w:tcPr>
            <w:tcW w:w="1007" w:type="dxa"/>
            <w:vMerge/>
          </w:tcPr>
          <w:p w14:paraId="59DF64AC" w14:textId="77777777" w:rsidR="00CF08D6" w:rsidRPr="0006458D" w:rsidRDefault="00CF08D6" w:rsidP="00CF08D6">
            <w:pPr>
              <w:pStyle w:val="TAC"/>
              <w:rPr>
                <w:rFonts w:cs="Arial"/>
              </w:rPr>
            </w:pPr>
          </w:p>
        </w:tc>
        <w:tc>
          <w:tcPr>
            <w:tcW w:w="1007" w:type="dxa"/>
            <w:vMerge/>
          </w:tcPr>
          <w:p w14:paraId="6A25F05A" w14:textId="77777777" w:rsidR="00CF08D6" w:rsidRPr="0006458D" w:rsidRDefault="00CF08D6" w:rsidP="00CF08D6">
            <w:pPr>
              <w:pStyle w:val="TAC"/>
              <w:rPr>
                <w:rFonts w:cs="Arial"/>
              </w:rPr>
            </w:pPr>
          </w:p>
        </w:tc>
        <w:tc>
          <w:tcPr>
            <w:tcW w:w="1738" w:type="dxa"/>
          </w:tcPr>
          <w:p w14:paraId="4C828CAE" w14:textId="77777777" w:rsidR="00CF08D6" w:rsidRPr="0006458D" w:rsidRDefault="00CF08D6" w:rsidP="00CF08D6">
            <w:pPr>
              <w:pStyle w:val="TAC"/>
              <w:rPr>
                <w:rFonts w:cs="Arial"/>
                <w:lang w:eastAsia="zh-CN"/>
              </w:rPr>
            </w:pPr>
            <w:r w:rsidRPr="0006458D">
              <w:rPr>
                <w:rFonts w:cs="Arial"/>
                <w:lang w:eastAsia="zh-CN"/>
              </w:rPr>
              <w:t>TDLC300-100 Low</w:t>
            </w:r>
          </w:p>
        </w:tc>
        <w:tc>
          <w:tcPr>
            <w:tcW w:w="1127" w:type="dxa"/>
          </w:tcPr>
          <w:p w14:paraId="475BBCD6" w14:textId="77777777" w:rsidR="00CF08D6" w:rsidRPr="0006458D" w:rsidRDefault="00CF08D6" w:rsidP="00CF08D6">
            <w:pPr>
              <w:pStyle w:val="TAC"/>
              <w:rPr>
                <w:rFonts w:cs="Arial"/>
                <w:lang w:eastAsia="zh-CN"/>
              </w:rPr>
            </w:pPr>
            <w:r w:rsidRPr="0006458D">
              <w:rPr>
                <w:rFonts w:cs="Arial"/>
                <w:lang w:eastAsia="zh-CN"/>
              </w:rPr>
              <w:t>400 Hz</w:t>
            </w:r>
          </w:p>
        </w:tc>
        <w:tc>
          <w:tcPr>
            <w:tcW w:w="977" w:type="dxa"/>
          </w:tcPr>
          <w:p w14:paraId="25683E7A" w14:textId="77777777" w:rsidR="00CF08D6" w:rsidRPr="0006458D" w:rsidRDefault="00CF08D6" w:rsidP="00CF08D6">
            <w:pPr>
              <w:pStyle w:val="TAC"/>
              <w:rPr>
                <w:rFonts w:cs="Arial"/>
                <w:lang w:eastAsia="zh-CN"/>
              </w:rPr>
            </w:pPr>
            <w:r w:rsidRPr="0006458D">
              <w:rPr>
                <w:rFonts w:cs="Arial"/>
                <w:lang w:eastAsia="zh-CN"/>
              </w:rPr>
              <w:t>[-2.8]</w:t>
            </w:r>
          </w:p>
        </w:tc>
        <w:tc>
          <w:tcPr>
            <w:tcW w:w="975" w:type="dxa"/>
          </w:tcPr>
          <w:p w14:paraId="2B3194E8" w14:textId="77777777" w:rsidR="00CF08D6" w:rsidRPr="0006458D" w:rsidRDefault="00CF08D6" w:rsidP="00CF08D6">
            <w:pPr>
              <w:pStyle w:val="TAC"/>
              <w:rPr>
                <w:rFonts w:cs="Arial"/>
                <w:lang w:eastAsia="zh-CN"/>
              </w:rPr>
            </w:pPr>
            <w:r w:rsidRPr="0006458D">
              <w:rPr>
                <w:rFonts w:cs="Arial"/>
                <w:lang w:eastAsia="zh-CN"/>
              </w:rPr>
              <w:t>[-5.7]</w:t>
            </w:r>
          </w:p>
        </w:tc>
        <w:tc>
          <w:tcPr>
            <w:tcW w:w="975" w:type="dxa"/>
          </w:tcPr>
          <w:p w14:paraId="282A3FCE" w14:textId="77777777" w:rsidR="00CF08D6" w:rsidRPr="0006458D" w:rsidRDefault="00CF08D6" w:rsidP="00CF08D6">
            <w:pPr>
              <w:pStyle w:val="TAC"/>
              <w:rPr>
                <w:rFonts w:cs="Arial"/>
                <w:lang w:eastAsia="zh-CN"/>
              </w:rPr>
            </w:pPr>
            <w:r w:rsidRPr="0006458D">
              <w:rPr>
                <w:rFonts w:cs="Arial"/>
                <w:lang w:eastAsia="zh-CN"/>
              </w:rPr>
              <w:t>[-7.4]</w:t>
            </w:r>
          </w:p>
        </w:tc>
        <w:tc>
          <w:tcPr>
            <w:tcW w:w="977" w:type="dxa"/>
          </w:tcPr>
          <w:p w14:paraId="77DE8C29" w14:textId="77777777" w:rsidR="00CF08D6" w:rsidRPr="0006458D" w:rsidRDefault="00CF08D6" w:rsidP="00CF08D6">
            <w:pPr>
              <w:pStyle w:val="TAC"/>
              <w:rPr>
                <w:rFonts w:cs="Arial"/>
                <w:lang w:eastAsia="zh-CN"/>
              </w:rPr>
            </w:pPr>
            <w:r w:rsidRPr="0006458D">
              <w:rPr>
                <w:rFonts w:cs="Arial"/>
                <w:lang w:eastAsia="zh-CN"/>
              </w:rPr>
              <w:t>[-9.9]</w:t>
            </w:r>
          </w:p>
        </w:tc>
        <w:tc>
          <w:tcPr>
            <w:tcW w:w="987" w:type="dxa"/>
          </w:tcPr>
          <w:p w14:paraId="2FB4084B" w14:textId="77777777" w:rsidR="00CF08D6" w:rsidRPr="0006458D" w:rsidRDefault="00CF08D6" w:rsidP="00CF08D6">
            <w:pPr>
              <w:pStyle w:val="TAC"/>
              <w:rPr>
                <w:rFonts w:cs="Arial"/>
                <w:lang w:eastAsia="zh-CN"/>
              </w:rPr>
            </w:pPr>
            <w:r w:rsidRPr="0006458D">
              <w:rPr>
                <w:rFonts w:cs="Arial"/>
                <w:lang w:eastAsia="zh-CN"/>
              </w:rPr>
              <w:t>[0.1]</w:t>
            </w:r>
          </w:p>
        </w:tc>
        <w:tc>
          <w:tcPr>
            <w:tcW w:w="975" w:type="dxa"/>
          </w:tcPr>
          <w:p w14:paraId="28AEE16A" w14:textId="77777777" w:rsidR="00CF08D6" w:rsidRPr="0006458D" w:rsidRDefault="00CF08D6" w:rsidP="00CF08D6">
            <w:pPr>
              <w:pStyle w:val="TAC"/>
              <w:rPr>
                <w:rFonts w:cs="Arial"/>
                <w:lang w:eastAsia="zh-CN"/>
              </w:rPr>
            </w:pPr>
            <w:r w:rsidRPr="0006458D">
              <w:rPr>
                <w:rFonts w:cs="Arial"/>
                <w:lang w:eastAsia="zh-CN"/>
              </w:rPr>
              <w:t>[-5.6]</w:t>
            </w:r>
          </w:p>
        </w:tc>
      </w:tr>
      <w:tr w:rsidR="00CF08D6" w:rsidRPr="0006458D" w14:paraId="3689271A" w14:textId="77777777" w:rsidTr="00CF08D6">
        <w:trPr>
          <w:jc w:val="center"/>
        </w:trPr>
        <w:tc>
          <w:tcPr>
            <w:tcW w:w="1007" w:type="dxa"/>
            <w:vMerge/>
          </w:tcPr>
          <w:p w14:paraId="240C4672" w14:textId="77777777" w:rsidR="00CF08D6" w:rsidRPr="0006458D" w:rsidRDefault="00CF08D6" w:rsidP="00CF08D6">
            <w:pPr>
              <w:pStyle w:val="TAC"/>
              <w:rPr>
                <w:rFonts w:cs="Arial"/>
              </w:rPr>
            </w:pPr>
          </w:p>
        </w:tc>
        <w:tc>
          <w:tcPr>
            <w:tcW w:w="1007" w:type="dxa"/>
            <w:vMerge w:val="restart"/>
          </w:tcPr>
          <w:p w14:paraId="05F756BD" w14:textId="77777777" w:rsidR="00CF08D6" w:rsidRPr="0006458D" w:rsidRDefault="00CF08D6" w:rsidP="00CF08D6">
            <w:pPr>
              <w:pStyle w:val="TAC"/>
              <w:rPr>
                <w:rFonts w:cs="Arial"/>
              </w:rPr>
            </w:pPr>
            <w:r w:rsidRPr="0006458D">
              <w:rPr>
                <w:rFonts w:cs="Arial"/>
                <w:lang w:eastAsia="zh-CN"/>
              </w:rPr>
              <w:t>4</w:t>
            </w:r>
          </w:p>
        </w:tc>
        <w:tc>
          <w:tcPr>
            <w:tcW w:w="1738" w:type="dxa"/>
          </w:tcPr>
          <w:p w14:paraId="7CC74388" w14:textId="77777777" w:rsidR="00CF08D6" w:rsidRPr="0006458D" w:rsidRDefault="00CF08D6" w:rsidP="00CF08D6">
            <w:pPr>
              <w:pStyle w:val="TAC"/>
              <w:rPr>
                <w:rFonts w:cs="Arial"/>
                <w:lang w:eastAsia="zh-CN"/>
              </w:rPr>
            </w:pPr>
            <w:r w:rsidRPr="0006458D">
              <w:rPr>
                <w:rFonts w:cs="Arial"/>
                <w:lang w:eastAsia="zh-CN"/>
              </w:rPr>
              <w:t>AWGN</w:t>
            </w:r>
          </w:p>
        </w:tc>
        <w:tc>
          <w:tcPr>
            <w:tcW w:w="1127" w:type="dxa"/>
          </w:tcPr>
          <w:p w14:paraId="0376C56D" w14:textId="77777777" w:rsidR="00CF08D6" w:rsidRPr="0006458D" w:rsidRDefault="00CF08D6" w:rsidP="00CF08D6">
            <w:pPr>
              <w:pStyle w:val="TAC"/>
              <w:rPr>
                <w:rFonts w:cs="Arial"/>
                <w:lang w:eastAsia="zh-CN"/>
              </w:rPr>
            </w:pPr>
            <w:r w:rsidRPr="0006458D">
              <w:rPr>
                <w:rFonts w:cs="Arial"/>
                <w:lang w:eastAsia="zh-CN"/>
              </w:rPr>
              <w:t>0</w:t>
            </w:r>
          </w:p>
        </w:tc>
        <w:tc>
          <w:tcPr>
            <w:tcW w:w="977" w:type="dxa"/>
          </w:tcPr>
          <w:p w14:paraId="7E809460" w14:textId="77777777" w:rsidR="00CF08D6" w:rsidRPr="0006458D" w:rsidRDefault="00CF08D6" w:rsidP="00CF08D6">
            <w:pPr>
              <w:pStyle w:val="TAC"/>
              <w:rPr>
                <w:rFonts w:cs="Arial"/>
                <w:lang w:eastAsia="zh-CN"/>
              </w:rPr>
            </w:pPr>
            <w:r w:rsidRPr="0006458D">
              <w:rPr>
                <w:rFonts w:cs="Arial"/>
                <w:lang w:eastAsia="zh-CN"/>
              </w:rPr>
              <w:t>[-11.4]</w:t>
            </w:r>
          </w:p>
        </w:tc>
        <w:tc>
          <w:tcPr>
            <w:tcW w:w="975" w:type="dxa"/>
          </w:tcPr>
          <w:p w14:paraId="25C92668" w14:textId="77777777" w:rsidR="00CF08D6" w:rsidRPr="0006458D" w:rsidRDefault="00CF08D6" w:rsidP="00CF08D6">
            <w:pPr>
              <w:pStyle w:val="TAC"/>
              <w:rPr>
                <w:rFonts w:cs="Arial"/>
                <w:lang w:eastAsia="zh-CN"/>
              </w:rPr>
            </w:pPr>
            <w:r w:rsidRPr="0006458D">
              <w:rPr>
                <w:rFonts w:cs="Arial"/>
                <w:lang w:eastAsia="zh-CN"/>
              </w:rPr>
              <w:t>[-14.2]</w:t>
            </w:r>
          </w:p>
        </w:tc>
        <w:tc>
          <w:tcPr>
            <w:tcW w:w="975" w:type="dxa"/>
          </w:tcPr>
          <w:p w14:paraId="30D31D41" w14:textId="77777777" w:rsidR="00CF08D6" w:rsidRPr="0006458D" w:rsidRDefault="00CF08D6" w:rsidP="00CF08D6">
            <w:pPr>
              <w:pStyle w:val="TAC"/>
              <w:rPr>
                <w:rFonts w:cs="Arial"/>
                <w:lang w:eastAsia="zh-CN"/>
              </w:rPr>
            </w:pPr>
            <w:r w:rsidRPr="0006458D">
              <w:rPr>
                <w:rFonts w:cs="Arial"/>
                <w:lang w:eastAsia="zh-CN"/>
              </w:rPr>
              <w:t>[-15.9]</w:t>
            </w:r>
          </w:p>
        </w:tc>
        <w:tc>
          <w:tcPr>
            <w:tcW w:w="977" w:type="dxa"/>
          </w:tcPr>
          <w:p w14:paraId="2E16064E" w14:textId="77777777" w:rsidR="00CF08D6" w:rsidRPr="0006458D" w:rsidRDefault="00CF08D6" w:rsidP="00CF08D6">
            <w:pPr>
              <w:pStyle w:val="TAC"/>
              <w:rPr>
                <w:rFonts w:cs="Arial"/>
                <w:lang w:eastAsia="zh-CN"/>
              </w:rPr>
            </w:pPr>
            <w:r w:rsidRPr="0006458D">
              <w:rPr>
                <w:rFonts w:cs="Arial"/>
                <w:lang w:eastAsia="zh-CN"/>
              </w:rPr>
              <w:t>[-19.0]</w:t>
            </w:r>
          </w:p>
        </w:tc>
        <w:tc>
          <w:tcPr>
            <w:tcW w:w="987" w:type="dxa"/>
          </w:tcPr>
          <w:p w14:paraId="1DFCA0F3" w14:textId="77777777" w:rsidR="00CF08D6" w:rsidRPr="0006458D" w:rsidRDefault="00CF08D6" w:rsidP="00CF08D6">
            <w:pPr>
              <w:pStyle w:val="TAC"/>
              <w:rPr>
                <w:rFonts w:cs="Arial"/>
                <w:lang w:eastAsia="zh-CN"/>
              </w:rPr>
            </w:pPr>
            <w:r w:rsidRPr="0006458D">
              <w:rPr>
                <w:rFonts w:cs="Arial"/>
                <w:lang w:eastAsia="zh-CN"/>
              </w:rPr>
              <w:t>[-8.6]</w:t>
            </w:r>
          </w:p>
        </w:tc>
        <w:tc>
          <w:tcPr>
            <w:tcW w:w="975" w:type="dxa"/>
          </w:tcPr>
          <w:p w14:paraId="7FB7501B" w14:textId="77777777" w:rsidR="00CF08D6" w:rsidRPr="0006458D" w:rsidRDefault="00CF08D6" w:rsidP="00CF08D6">
            <w:pPr>
              <w:pStyle w:val="TAC"/>
              <w:rPr>
                <w:rFonts w:cs="Arial"/>
                <w:lang w:eastAsia="zh-CN"/>
              </w:rPr>
            </w:pPr>
            <w:r w:rsidRPr="0006458D">
              <w:rPr>
                <w:rFonts w:cs="Arial"/>
                <w:lang w:eastAsia="zh-CN"/>
              </w:rPr>
              <w:t>[-14.13]</w:t>
            </w:r>
          </w:p>
        </w:tc>
      </w:tr>
      <w:tr w:rsidR="00CF08D6" w:rsidRPr="0006458D" w14:paraId="36ADF18B" w14:textId="77777777" w:rsidTr="00CF08D6">
        <w:trPr>
          <w:jc w:val="center"/>
        </w:trPr>
        <w:tc>
          <w:tcPr>
            <w:tcW w:w="1007" w:type="dxa"/>
            <w:vMerge/>
          </w:tcPr>
          <w:p w14:paraId="46ADDDB2" w14:textId="77777777" w:rsidR="00CF08D6" w:rsidRPr="0006458D" w:rsidRDefault="00CF08D6" w:rsidP="00CF08D6">
            <w:pPr>
              <w:pStyle w:val="TAC"/>
              <w:rPr>
                <w:rFonts w:cs="Arial"/>
              </w:rPr>
            </w:pPr>
          </w:p>
        </w:tc>
        <w:tc>
          <w:tcPr>
            <w:tcW w:w="1007" w:type="dxa"/>
            <w:vMerge/>
          </w:tcPr>
          <w:p w14:paraId="171ED9EC" w14:textId="77777777" w:rsidR="00CF08D6" w:rsidRPr="0006458D" w:rsidRDefault="00CF08D6" w:rsidP="00CF08D6">
            <w:pPr>
              <w:pStyle w:val="TAC"/>
              <w:rPr>
                <w:rFonts w:cs="Arial"/>
              </w:rPr>
            </w:pPr>
          </w:p>
        </w:tc>
        <w:tc>
          <w:tcPr>
            <w:tcW w:w="1738" w:type="dxa"/>
          </w:tcPr>
          <w:p w14:paraId="159AE790" w14:textId="77777777" w:rsidR="00CF08D6" w:rsidRPr="0006458D" w:rsidRDefault="00CF08D6" w:rsidP="00CF08D6">
            <w:pPr>
              <w:pStyle w:val="TAC"/>
              <w:rPr>
                <w:rFonts w:cs="Arial"/>
                <w:lang w:eastAsia="zh-CN"/>
              </w:rPr>
            </w:pPr>
            <w:r w:rsidRPr="0006458D">
              <w:rPr>
                <w:rFonts w:cs="Arial"/>
                <w:lang w:eastAsia="zh-CN"/>
              </w:rPr>
              <w:t>TDLC300-100 Low</w:t>
            </w:r>
          </w:p>
        </w:tc>
        <w:tc>
          <w:tcPr>
            <w:tcW w:w="1127" w:type="dxa"/>
          </w:tcPr>
          <w:p w14:paraId="72B234F5" w14:textId="77777777" w:rsidR="00CF08D6" w:rsidRPr="0006458D" w:rsidRDefault="00CF08D6" w:rsidP="00CF08D6">
            <w:pPr>
              <w:pStyle w:val="TAC"/>
              <w:rPr>
                <w:rFonts w:cs="Arial"/>
                <w:lang w:eastAsia="zh-CN"/>
              </w:rPr>
            </w:pPr>
            <w:r w:rsidRPr="0006458D">
              <w:rPr>
                <w:rFonts w:cs="Arial"/>
                <w:lang w:eastAsia="zh-CN"/>
              </w:rPr>
              <w:t>400 Hz</w:t>
            </w:r>
          </w:p>
        </w:tc>
        <w:tc>
          <w:tcPr>
            <w:tcW w:w="977" w:type="dxa"/>
          </w:tcPr>
          <w:p w14:paraId="39A69D4E" w14:textId="77777777" w:rsidR="00CF08D6" w:rsidRPr="0006458D" w:rsidRDefault="00CF08D6" w:rsidP="00CF08D6">
            <w:pPr>
              <w:pStyle w:val="TAC"/>
              <w:rPr>
                <w:rFonts w:cs="Arial"/>
                <w:lang w:eastAsia="zh-CN"/>
              </w:rPr>
            </w:pPr>
            <w:r w:rsidRPr="0006458D">
              <w:rPr>
                <w:rFonts w:cs="Arial"/>
                <w:lang w:eastAsia="zh-CN"/>
              </w:rPr>
              <w:t>[-7.2]</w:t>
            </w:r>
          </w:p>
        </w:tc>
        <w:tc>
          <w:tcPr>
            <w:tcW w:w="975" w:type="dxa"/>
          </w:tcPr>
          <w:p w14:paraId="47ED8E61" w14:textId="77777777" w:rsidR="00CF08D6" w:rsidRPr="0006458D" w:rsidRDefault="00CF08D6" w:rsidP="00CF08D6">
            <w:pPr>
              <w:pStyle w:val="TAC"/>
              <w:rPr>
                <w:rFonts w:cs="Arial"/>
                <w:lang w:eastAsia="zh-CN"/>
              </w:rPr>
            </w:pPr>
            <w:r w:rsidRPr="0006458D">
              <w:rPr>
                <w:rFonts w:cs="Arial"/>
                <w:lang w:eastAsia="zh-CN"/>
              </w:rPr>
              <w:t>[-10.4]</w:t>
            </w:r>
          </w:p>
        </w:tc>
        <w:tc>
          <w:tcPr>
            <w:tcW w:w="975" w:type="dxa"/>
          </w:tcPr>
          <w:p w14:paraId="7F7BFF4B" w14:textId="77777777" w:rsidR="00CF08D6" w:rsidRPr="0006458D" w:rsidRDefault="00CF08D6" w:rsidP="00CF08D6">
            <w:pPr>
              <w:pStyle w:val="TAC"/>
              <w:rPr>
                <w:rFonts w:cs="Arial"/>
                <w:lang w:eastAsia="zh-CN"/>
              </w:rPr>
            </w:pPr>
            <w:r w:rsidRPr="0006458D">
              <w:rPr>
                <w:rFonts w:cs="Arial"/>
                <w:lang w:eastAsia="zh-CN"/>
              </w:rPr>
              <w:t>[-12.0]</w:t>
            </w:r>
          </w:p>
        </w:tc>
        <w:tc>
          <w:tcPr>
            <w:tcW w:w="977" w:type="dxa"/>
          </w:tcPr>
          <w:p w14:paraId="52FDDB34" w14:textId="77777777" w:rsidR="00CF08D6" w:rsidRPr="0006458D" w:rsidRDefault="00CF08D6" w:rsidP="00CF08D6">
            <w:pPr>
              <w:pStyle w:val="TAC"/>
              <w:rPr>
                <w:rFonts w:cs="Arial"/>
                <w:lang w:eastAsia="zh-CN"/>
              </w:rPr>
            </w:pPr>
            <w:r w:rsidRPr="0006458D">
              <w:rPr>
                <w:rFonts w:cs="Arial"/>
                <w:lang w:eastAsia="zh-CN"/>
              </w:rPr>
              <w:t>[-14.5]</w:t>
            </w:r>
          </w:p>
        </w:tc>
        <w:tc>
          <w:tcPr>
            <w:tcW w:w="987" w:type="dxa"/>
          </w:tcPr>
          <w:p w14:paraId="6FCF3693" w14:textId="77777777" w:rsidR="00CF08D6" w:rsidRPr="0006458D" w:rsidRDefault="00CF08D6" w:rsidP="00CF08D6">
            <w:pPr>
              <w:pStyle w:val="TAC"/>
              <w:rPr>
                <w:rFonts w:cs="Arial"/>
                <w:lang w:eastAsia="zh-CN"/>
              </w:rPr>
            </w:pPr>
            <w:r w:rsidRPr="0006458D">
              <w:rPr>
                <w:rFonts w:cs="Arial"/>
                <w:lang w:eastAsia="zh-CN"/>
              </w:rPr>
              <w:t>[-4.5]</w:t>
            </w:r>
          </w:p>
        </w:tc>
        <w:tc>
          <w:tcPr>
            <w:tcW w:w="975" w:type="dxa"/>
          </w:tcPr>
          <w:p w14:paraId="7B6D99B0" w14:textId="77777777" w:rsidR="00CF08D6" w:rsidRPr="0006458D" w:rsidRDefault="00CF08D6" w:rsidP="00CF08D6">
            <w:pPr>
              <w:pStyle w:val="TAC"/>
              <w:rPr>
                <w:rFonts w:cs="Arial"/>
                <w:lang w:eastAsia="zh-CN"/>
              </w:rPr>
            </w:pPr>
            <w:r w:rsidRPr="006B69D6">
              <w:rPr>
                <w:rFonts w:cs="Arial"/>
                <w:lang w:eastAsia="zh-CN"/>
              </w:rPr>
              <w:t>[-</w:t>
            </w:r>
            <w:r w:rsidRPr="006B69D6">
              <w:rPr>
                <w:rFonts w:cs="Arial" w:hint="eastAsia"/>
                <w:lang w:eastAsia="zh-CN"/>
              </w:rPr>
              <w:t>10.</w:t>
            </w:r>
            <w:r>
              <w:rPr>
                <w:rFonts w:cs="Arial" w:hint="eastAsia"/>
                <w:lang w:eastAsia="zh-CN"/>
              </w:rPr>
              <w:t>2</w:t>
            </w:r>
            <w:r w:rsidRPr="006B69D6">
              <w:rPr>
                <w:rFonts w:cs="Arial"/>
                <w:lang w:eastAsia="zh-CN"/>
              </w:rPr>
              <w:t>]</w:t>
            </w:r>
          </w:p>
        </w:tc>
      </w:tr>
      <w:tr w:rsidR="00CF08D6" w:rsidRPr="0006458D" w14:paraId="06707613" w14:textId="77777777" w:rsidTr="00CF08D6">
        <w:trPr>
          <w:jc w:val="center"/>
        </w:trPr>
        <w:tc>
          <w:tcPr>
            <w:tcW w:w="1007" w:type="dxa"/>
            <w:vMerge/>
          </w:tcPr>
          <w:p w14:paraId="4A183E08" w14:textId="77777777" w:rsidR="00CF08D6" w:rsidRPr="0006458D" w:rsidRDefault="00CF08D6" w:rsidP="00CF08D6">
            <w:pPr>
              <w:pStyle w:val="TAC"/>
              <w:rPr>
                <w:rFonts w:cs="Arial"/>
              </w:rPr>
            </w:pPr>
          </w:p>
        </w:tc>
        <w:tc>
          <w:tcPr>
            <w:tcW w:w="1007" w:type="dxa"/>
            <w:vMerge w:val="restart"/>
          </w:tcPr>
          <w:p w14:paraId="1F109F43" w14:textId="77777777" w:rsidR="00CF08D6" w:rsidRPr="0006458D" w:rsidRDefault="00CF08D6" w:rsidP="00CF08D6">
            <w:pPr>
              <w:pStyle w:val="TAC"/>
              <w:rPr>
                <w:rFonts w:cs="Arial"/>
              </w:rPr>
            </w:pPr>
            <w:r w:rsidRPr="0006458D">
              <w:rPr>
                <w:rFonts w:cs="Arial"/>
                <w:lang w:eastAsia="zh-CN"/>
              </w:rPr>
              <w:t>8</w:t>
            </w:r>
          </w:p>
        </w:tc>
        <w:tc>
          <w:tcPr>
            <w:tcW w:w="1738" w:type="dxa"/>
          </w:tcPr>
          <w:p w14:paraId="5BBA8576" w14:textId="77777777" w:rsidR="00CF08D6" w:rsidRPr="0006458D" w:rsidRDefault="00CF08D6" w:rsidP="00CF08D6">
            <w:pPr>
              <w:pStyle w:val="TAC"/>
              <w:rPr>
                <w:rFonts w:cs="Arial"/>
                <w:lang w:eastAsia="zh-CN"/>
              </w:rPr>
            </w:pPr>
            <w:r w:rsidRPr="0006458D">
              <w:rPr>
                <w:rFonts w:cs="Arial"/>
                <w:lang w:eastAsia="zh-CN"/>
              </w:rPr>
              <w:t>AWGN</w:t>
            </w:r>
          </w:p>
        </w:tc>
        <w:tc>
          <w:tcPr>
            <w:tcW w:w="1127" w:type="dxa"/>
          </w:tcPr>
          <w:p w14:paraId="1D9EDB95" w14:textId="77777777" w:rsidR="00CF08D6" w:rsidRPr="0006458D" w:rsidRDefault="00CF08D6" w:rsidP="00CF08D6">
            <w:pPr>
              <w:pStyle w:val="TAC"/>
              <w:rPr>
                <w:rFonts w:cs="Arial"/>
                <w:lang w:eastAsia="zh-CN"/>
              </w:rPr>
            </w:pPr>
            <w:r w:rsidRPr="0006458D">
              <w:rPr>
                <w:rFonts w:cs="Arial"/>
                <w:lang w:eastAsia="zh-CN"/>
              </w:rPr>
              <w:t>0</w:t>
            </w:r>
          </w:p>
        </w:tc>
        <w:tc>
          <w:tcPr>
            <w:tcW w:w="977" w:type="dxa"/>
          </w:tcPr>
          <w:p w14:paraId="725AA331" w14:textId="77777777" w:rsidR="00CF08D6" w:rsidRPr="0006458D" w:rsidRDefault="00CF08D6" w:rsidP="00CF08D6">
            <w:pPr>
              <w:pStyle w:val="TAC"/>
              <w:rPr>
                <w:rFonts w:cs="Arial"/>
                <w:lang w:eastAsia="zh-CN"/>
              </w:rPr>
            </w:pPr>
            <w:r w:rsidRPr="0006458D">
              <w:rPr>
                <w:rFonts w:cs="Arial"/>
                <w:lang w:eastAsia="zh-CN"/>
              </w:rPr>
              <w:t>[-13.7</w:t>
            </w:r>
            <w:r>
              <w:rPr>
                <w:rFonts w:cs="Arial"/>
                <w:lang w:eastAsia="zh-CN"/>
              </w:rPr>
              <w:t>]</w:t>
            </w:r>
          </w:p>
        </w:tc>
        <w:tc>
          <w:tcPr>
            <w:tcW w:w="975" w:type="dxa"/>
          </w:tcPr>
          <w:p w14:paraId="1A337442" w14:textId="77777777" w:rsidR="00CF08D6" w:rsidRPr="0006458D" w:rsidRDefault="00CF08D6" w:rsidP="00CF08D6">
            <w:pPr>
              <w:pStyle w:val="TAC"/>
              <w:rPr>
                <w:rFonts w:cs="Arial"/>
                <w:lang w:eastAsia="zh-CN"/>
              </w:rPr>
            </w:pPr>
            <w:r w:rsidRPr="0006458D">
              <w:rPr>
                <w:rFonts w:cs="Arial"/>
                <w:lang w:eastAsia="zh-CN"/>
              </w:rPr>
              <w:t>[-16.6]</w:t>
            </w:r>
          </w:p>
        </w:tc>
        <w:tc>
          <w:tcPr>
            <w:tcW w:w="975" w:type="dxa"/>
          </w:tcPr>
          <w:p w14:paraId="42FFB95B" w14:textId="77777777" w:rsidR="00CF08D6" w:rsidRPr="0006458D" w:rsidRDefault="00CF08D6" w:rsidP="00CF08D6">
            <w:pPr>
              <w:pStyle w:val="TAC"/>
              <w:rPr>
                <w:rFonts w:cs="Arial"/>
                <w:lang w:eastAsia="zh-CN"/>
              </w:rPr>
            </w:pPr>
            <w:r w:rsidRPr="0006458D">
              <w:rPr>
                <w:rFonts w:cs="Arial"/>
                <w:lang w:eastAsia="zh-CN"/>
              </w:rPr>
              <w:t>[-18.1]</w:t>
            </w:r>
          </w:p>
        </w:tc>
        <w:tc>
          <w:tcPr>
            <w:tcW w:w="977" w:type="dxa"/>
          </w:tcPr>
          <w:p w14:paraId="6776A66E" w14:textId="77777777" w:rsidR="00CF08D6" w:rsidRPr="0006458D" w:rsidRDefault="00CF08D6" w:rsidP="00CF08D6">
            <w:pPr>
              <w:pStyle w:val="TAC"/>
              <w:rPr>
                <w:rFonts w:cs="Arial"/>
                <w:lang w:eastAsia="zh-CN"/>
              </w:rPr>
            </w:pPr>
            <w:r w:rsidRPr="0006458D">
              <w:rPr>
                <w:rFonts w:cs="Arial"/>
                <w:lang w:eastAsia="zh-CN"/>
              </w:rPr>
              <w:t>[-21.1]</w:t>
            </w:r>
          </w:p>
        </w:tc>
        <w:tc>
          <w:tcPr>
            <w:tcW w:w="987" w:type="dxa"/>
          </w:tcPr>
          <w:p w14:paraId="4DDBCA03" w14:textId="77777777" w:rsidR="00CF08D6" w:rsidRPr="0006458D" w:rsidRDefault="00CF08D6" w:rsidP="00CF08D6">
            <w:pPr>
              <w:pStyle w:val="TAC"/>
              <w:rPr>
                <w:rFonts w:cs="Arial"/>
                <w:lang w:eastAsia="zh-CN"/>
              </w:rPr>
            </w:pPr>
            <w:r w:rsidRPr="0006458D">
              <w:rPr>
                <w:rFonts w:cs="Arial"/>
                <w:lang w:eastAsia="zh-CN"/>
              </w:rPr>
              <w:t>[-11.0]</w:t>
            </w:r>
          </w:p>
        </w:tc>
        <w:tc>
          <w:tcPr>
            <w:tcW w:w="975" w:type="dxa"/>
          </w:tcPr>
          <w:p w14:paraId="03E1BF31" w14:textId="77777777" w:rsidR="00CF08D6" w:rsidRPr="0006458D" w:rsidRDefault="00CF08D6" w:rsidP="00CF08D6">
            <w:pPr>
              <w:pStyle w:val="TAC"/>
              <w:rPr>
                <w:rFonts w:cs="Arial"/>
                <w:lang w:eastAsia="zh-CN"/>
              </w:rPr>
            </w:pPr>
            <w:r w:rsidRPr="0006458D">
              <w:rPr>
                <w:rFonts w:cs="Arial"/>
                <w:lang w:eastAsia="zh-CN"/>
              </w:rPr>
              <w:t>[-16.5]</w:t>
            </w:r>
          </w:p>
        </w:tc>
      </w:tr>
      <w:tr w:rsidR="00CF08D6" w:rsidRPr="0006458D" w14:paraId="7066A19B" w14:textId="77777777" w:rsidTr="00CF08D6">
        <w:trPr>
          <w:jc w:val="center"/>
        </w:trPr>
        <w:tc>
          <w:tcPr>
            <w:tcW w:w="1007" w:type="dxa"/>
            <w:vMerge/>
          </w:tcPr>
          <w:p w14:paraId="236E5E04" w14:textId="77777777" w:rsidR="00CF08D6" w:rsidRPr="0006458D" w:rsidRDefault="00CF08D6" w:rsidP="00CF08D6">
            <w:pPr>
              <w:pStyle w:val="TAC"/>
              <w:rPr>
                <w:rFonts w:cs="Arial"/>
              </w:rPr>
            </w:pPr>
          </w:p>
        </w:tc>
        <w:tc>
          <w:tcPr>
            <w:tcW w:w="1007" w:type="dxa"/>
            <w:vMerge/>
          </w:tcPr>
          <w:p w14:paraId="5C19923F" w14:textId="77777777" w:rsidR="00CF08D6" w:rsidRPr="0006458D" w:rsidRDefault="00CF08D6" w:rsidP="00CF08D6">
            <w:pPr>
              <w:pStyle w:val="TAC"/>
              <w:rPr>
                <w:rFonts w:cs="Arial"/>
              </w:rPr>
            </w:pPr>
          </w:p>
        </w:tc>
        <w:tc>
          <w:tcPr>
            <w:tcW w:w="1738" w:type="dxa"/>
          </w:tcPr>
          <w:p w14:paraId="5C0C7013" w14:textId="77777777" w:rsidR="00CF08D6" w:rsidRPr="0006458D" w:rsidRDefault="00CF08D6" w:rsidP="00CF08D6">
            <w:pPr>
              <w:pStyle w:val="TAC"/>
              <w:rPr>
                <w:rFonts w:cs="Arial"/>
                <w:lang w:eastAsia="zh-CN"/>
              </w:rPr>
            </w:pPr>
            <w:r w:rsidRPr="0006458D">
              <w:rPr>
                <w:rFonts w:cs="Arial"/>
                <w:lang w:eastAsia="zh-CN"/>
              </w:rPr>
              <w:t>TDLC300-100 Low</w:t>
            </w:r>
          </w:p>
        </w:tc>
        <w:tc>
          <w:tcPr>
            <w:tcW w:w="1127" w:type="dxa"/>
          </w:tcPr>
          <w:p w14:paraId="64346609" w14:textId="77777777" w:rsidR="00CF08D6" w:rsidRPr="0006458D" w:rsidRDefault="00CF08D6" w:rsidP="00CF08D6">
            <w:pPr>
              <w:pStyle w:val="TAC"/>
              <w:rPr>
                <w:rFonts w:cs="Arial"/>
                <w:lang w:eastAsia="zh-CN"/>
              </w:rPr>
            </w:pPr>
            <w:r w:rsidRPr="0006458D">
              <w:rPr>
                <w:rFonts w:cs="Arial"/>
                <w:lang w:eastAsia="zh-CN"/>
              </w:rPr>
              <w:t>400 Hz</w:t>
            </w:r>
          </w:p>
        </w:tc>
        <w:tc>
          <w:tcPr>
            <w:tcW w:w="977" w:type="dxa"/>
          </w:tcPr>
          <w:p w14:paraId="493B5F01" w14:textId="77777777" w:rsidR="00CF08D6" w:rsidRPr="0006458D" w:rsidRDefault="00CF08D6" w:rsidP="00CF08D6">
            <w:pPr>
              <w:pStyle w:val="TAC"/>
              <w:rPr>
                <w:rFonts w:cs="Arial"/>
                <w:lang w:eastAsia="zh-CN"/>
              </w:rPr>
            </w:pPr>
            <w:r w:rsidRPr="0006458D">
              <w:rPr>
                <w:rFonts w:cs="Arial"/>
                <w:lang w:eastAsia="zh-CN"/>
              </w:rPr>
              <w:t>[-10.7]</w:t>
            </w:r>
          </w:p>
        </w:tc>
        <w:tc>
          <w:tcPr>
            <w:tcW w:w="975" w:type="dxa"/>
          </w:tcPr>
          <w:p w14:paraId="05B88D3F" w14:textId="77777777" w:rsidR="00CF08D6" w:rsidRPr="0006458D" w:rsidRDefault="00CF08D6" w:rsidP="00CF08D6">
            <w:pPr>
              <w:pStyle w:val="TAC"/>
              <w:rPr>
                <w:rFonts w:cs="Arial"/>
                <w:lang w:eastAsia="zh-CN"/>
              </w:rPr>
            </w:pPr>
            <w:r w:rsidRPr="0006458D">
              <w:rPr>
                <w:rFonts w:cs="Arial"/>
                <w:lang w:eastAsia="zh-CN"/>
              </w:rPr>
              <w:t>[-13.7]</w:t>
            </w:r>
          </w:p>
        </w:tc>
        <w:tc>
          <w:tcPr>
            <w:tcW w:w="975" w:type="dxa"/>
          </w:tcPr>
          <w:p w14:paraId="140F623C" w14:textId="77777777" w:rsidR="00CF08D6" w:rsidRPr="0006458D" w:rsidRDefault="00CF08D6" w:rsidP="00CF08D6">
            <w:pPr>
              <w:pStyle w:val="TAC"/>
              <w:rPr>
                <w:rFonts w:cs="Arial"/>
                <w:lang w:eastAsia="zh-CN"/>
              </w:rPr>
            </w:pPr>
            <w:r w:rsidRPr="0006458D">
              <w:rPr>
                <w:rFonts w:cs="Arial"/>
                <w:lang w:eastAsia="zh-CN"/>
              </w:rPr>
              <w:t>[-15.1]</w:t>
            </w:r>
          </w:p>
        </w:tc>
        <w:tc>
          <w:tcPr>
            <w:tcW w:w="977" w:type="dxa"/>
          </w:tcPr>
          <w:p w14:paraId="2D38620D" w14:textId="77777777" w:rsidR="00CF08D6" w:rsidRPr="0006458D" w:rsidRDefault="00CF08D6" w:rsidP="00CF08D6">
            <w:pPr>
              <w:pStyle w:val="TAC"/>
              <w:rPr>
                <w:rFonts w:cs="Arial"/>
                <w:lang w:eastAsia="zh-CN"/>
              </w:rPr>
            </w:pPr>
            <w:r w:rsidRPr="0006458D">
              <w:rPr>
                <w:rFonts w:cs="Arial"/>
                <w:lang w:eastAsia="zh-CN"/>
              </w:rPr>
              <w:t>[-17.6]</w:t>
            </w:r>
          </w:p>
        </w:tc>
        <w:tc>
          <w:tcPr>
            <w:tcW w:w="987" w:type="dxa"/>
          </w:tcPr>
          <w:p w14:paraId="671666C9" w14:textId="77777777" w:rsidR="00CF08D6" w:rsidRPr="0006458D" w:rsidRDefault="00CF08D6" w:rsidP="00CF08D6">
            <w:pPr>
              <w:pStyle w:val="TAC"/>
              <w:rPr>
                <w:rFonts w:cs="Arial"/>
                <w:lang w:eastAsia="zh-CN"/>
              </w:rPr>
            </w:pPr>
            <w:r w:rsidRPr="0006458D">
              <w:rPr>
                <w:rFonts w:cs="Arial"/>
                <w:lang w:eastAsia="zh-CN"/>
              </w:rPr>
              <w:t>[-7.8]</w:t>
            </w:r>
          </w:p>
        </w:tc>
        <w:tc>
          <w:tcPr>
            <w:tcW w:w="975" w:type="dxa"/>
          </w:tcPr>
          <w:p w14:paraId="61721398" w14:textId="77777777" w:rsidR="00CF08D6" w:rsidRPr="0006458D" w:rsidRDefault="00CF08D6" w:rsidP="00CF08D6">
            <w:pPr>
              <w:pStyle w:val="TAC"/>
              <w:rPr>
                <w:rFonts w:cs="Arial"/>
                <w:lang w:eastAsia="zh-CN"/>
              </w:rPr>
            </w:pPr>
            <w:r w:rsidRPr="0006458D">
              <w:rPr>
                <w:rFonts w:cs="Arial"/>
                <w:lang w:eastAsia="zh-CN"/>
              </w:rPr>
              <w:t>[-13.7]</w:t>
            </w:r>
          </w:p>
        </w:tc>
      </w:tr>
    </w:tbl>
    <w:p w14:paraId="2C52AD06" w14:textId="77777777" w:rsidR="00CF08D6" w:rsidRPr="0006458D" w:rsidRDefault="00CF08D6" w:rsidP="00CF08D6"/>
    <w:p w14:paraId="7AC48070" w14:textId="77777777" w:rsidR="00CF08D6" w:rsidRPr="0006458D" w:rsidRDefault="00CF08D6" w:rsidP="00CF08D6">
      <w:pPr>
        <w:pStyle w:val="Heading1"/>
      </w:pPr>
      <w:r w:rsidRPr="0006458D">
        <w:br w:type="page"/>
      </w:r>
      <w:bookmarkStart w:id="514" w:name="_Toc13079778"/>
      <w:r w:rsidRPr="0006458D">
        <w:t>9</w:t>
      </w:r>
      <w:r w:rsidRPr="0006458D">
        <w:tab/>
        <w:t>Radiated transmitter characteristics</w:t>
      </w:r>
      <w:bookmarkEnd w:id="514"/>
    </w:p>
    <w:p w14:paraId="5F8050E8" w14:textId="77777777" w:rsidR="00CF08D6" w:rsidRPr="0006458D" w:rsidRDefault="00CF08D6" w:rsidP="00CF08D6">
      <w:pPr>
        <w:pStyle w:val="Heading2"/>
      </w:pPr>
      <w:bookmarkStart w:id="515" w:name="_Toc13079779"/>
      <w:r w:rsidRPr="0006458D">
        <w:t>9.1</w:t>
      </w:r>
      <w:r w:rsidRPr="0006458D">
        <w:tab/>
        <w:t>General</w:t>
      </w:r>
      <w:bookmarkEnd w:id="515"/>
    </w:p>
    <w:p w14:paraId="58ACB6D0" w14:textId="77777777" w:rsidR="00CF08D6" w:rsidRPr="0006458D" w:rsidRDefault="00CF08D6" w:rsidP="00CF08D6">
      <w:pPr>
        <w:rPr>
          <w:lang w:eastAsia="zh-CN"/>
        </w:rPr>
      </w:pPr>
      <w:r w:rsidRPr="0006458D">
        <w:t xml:space="preserve">Radiated transmitter characteristics requirements apply on the </w:t>
      </w:r>
      <w:r w:rsidRPr="0006458D">
        <w:rPr>
          <w:i/>
        </w:rPr>
        <w:t>BS type 1-H</w:t>
      </w:r>
      <w:r w:rsidRPr="0006458D">
        <w:t xml:space="preserve">, </w:t>
      </w:r>
      <w:r w:rsidRPr="0006458D">
        <w:rPr>
          <w:i/>
        </w:rPr>
        <w:t>BS type 1-O</w:t>
      </w:r>
      <w:r w:rsidRPr="0006458D">
        <w:t xml:space="preserve">, or </w:t>
      </w:r>
      <w:r w:rsidRPr="0006458D">
        <w:rPr>
          <w:i/>
        </w:rPr>
        <w:t>BS type 2-O</w:t>
      </w:r>
      <w:r w:rsidRPr="0006458D">
        <w:t xml:space="preserve"> including all its functional components active and for all foreseen modes of operation of the BS unless otherwise stated.</w:t>
      </w:r>
    </w:p>
    <w:p w14:paraId="74EE1DEE" w14:textId="77777777" w:rsidR="00CF08D6" w:rsidRPr="0006458D" w:rsidRDefault="00CF08D6" w:rsidP="00CF08D6">
      <w:pPr>
        <w:pStyle w:val="Heading2"/>
      </w:pPr>
      <w:bookmarkStart w:id="516" w:name="_Toc13079780"/>
      <w:r w:rsidRPr="0006458D">
        <w:t>9.2</w:t>
      </w:r>
      <w:r w:rsidRPr="0006458D">
        <w:tab/>
        <w:t>Radiated transmit power</w:t>
      </w:r>
      <w:bookmarkEnd w:id="516"/>
    </w:p>
    <w:p w14:paraId="6DFF2187" w14:textId="77777777" w:rsidR="00CF08D6" w:rsidRPr="0006458D" w:rsidRDefault="00CF08D6" w:rsidP="00CF08D6">
      <w:pPr>
        <w:pStyle w:val="Heading3"/>
      </w:pPr>
      <w:bookmarkStart w:id="517" w:name="_Toc13079781"/>
      <w:r w:rsidRPr="0006458D">
        <w:t>9.2.1</w:t>
      </w:r>
      <w:r w:rsidRPr="0006458D">
        <w:tab/>
        <w:t>General</w:t>
      </w:r>
      <w:bookmarkEnd w:id="517"/>
    </w:p>
    <w:p w14:paraId="6FB631CD" w14:textId="77777777" w:rsidR="00CF08D6" w:rsidRPr="0006458D" w:rsidRDefault="00CF08D6" w:rsidP="00CF08D6">
      <w:pPr>
        <w:rPr>
          <w:lang w:eastAsia="ja-JP"/>
        </w:rPr>
      </w:pPr>
      <w:r w:rsidRPr="0006458D">
        <w:rPr>
          <w:rFonts w:cs="v5.0.0"/>
          <w:i/>
          <w:snapToGrid w:val="0"/>
          <w:lang w:eastAsia="zh-CN"/>
        </w:rPr>
        <w:t>BS type 1-H, BS type 1-O</w:t>
      </w:r>
      <w:r w:rsidRPr="0006458D">
        <w:rPr>
          <w:rFonts w:cs="v5.0.0"/>
          <w:snapToGrid w:val="0"/>
          <w:lang w:eastAsia="zh-CN"/>
        </w:rPr>
        <w:t xml:space="preserve"> and </w:t>
      </w:r>
      <w:r w:rsidRPr="0006458D">
        <w:rPr>
          <w:rFonts w:cs="v5.0.0"/>
          <w:i/>
          <w:snapToGrid w:val="0"/>
          <w:lang w:eastAsia="zh-CN"/>
        </w:rPr>
        <w:t>BS type 2-O</w:t>
      </w:r>
      <w:r w:rsidRPr="0006458D">
        <w:rPr>
          <w:rFonts w:cs="v5.0.0"/>
          <w:snapToGrid w:val="0"/>
          <w:lang w:eastAsia="zh-CN"/>
        </w:rPr>
        <w:t xml:space="preserve"> are declared to support one or more beams, as per manufacturer’s declarations specified in TS 38.141-2 [6]. </w:t>
      </w:r>
      <w:r w:rsidRPr="0006458D">
        <w:rPr>
          <w:lang w:eastAsia="zh-CN"/>
        </w:rPr>
        <w:t xml:space="preserve">Radiated transmit power is defined as the EIRP level for a declared beam at a specific </w:t>
      </w:r>
      <w:r w:rsidRPr="0006458D">
        <w:rPr>
          <w:i/>
          <w:lang w:eastAsia="zh-CN"/>
        </w:rPr>
        <w:t>beam peak direction</w:t>
      </w:r>
      <w:r w:rsidRPr="0006458D">
        <w:rPr>
          <w:lang w:eastAsia="zh-CN"/>
        </w:rPr>
        <w:t>.</w:t>
      </w:r>
    </w:p>
    <w:p w14:paraId="3BA165C2" w14:textId="77777777" w:rsidR="00CF08D6" w:rsidRPr="0006458D" w:rsidRDefault="00CF08D6" w:rsidP="00CF08D6">
      <w:pPr>
        <w:rPr>
          <w:lang w:eastAsia="ja-JP"/>
        </w:rPr>
      </w:pPr>
      <w:r w:rsidRPr="0006458D">
        <w:t>F</w:t>
      </w:r>
      <w:r w:rsidRPr="0006458D">
        <w:rPr>
          <w:lang w:eastAsia="ja-JP"/>
        </w:rPr>
        <w:t>or each beam, the requirement is based on declaration of a beam identity,</w:t>
      </w:r>
      <w:r w:rsidRPr="0006458D">
        <w:rPr>
          <w:i/>
          <w:lang w:eastAsia="ja-JP"/>
        </w:rPr>
        <w:t xml:space="preserve"> reference beam direction pair</w:t>
      </w:r>
      <w:r w:rsidRPr="0006458D">
        <w:rPr>
          <w:lang w:eastAsia="ja-JP"/>
        </w:rPr>
        <w:t xml:space="preserve">, </w:t>
      </w:r>
      <w:r w:rsidRPr="0006458D">
        <w:rPr>
          <w:i/>
          <w:lang w:eastAsia="ja-JP"/>
        </w:rPr>
        <w:t>beamwidth</w:t>
      </w:r>
      <w:r w:rsidRPr="0006458D">
        <w:rPr>
          <w:lang w:eastAsia="ja-JP"/>
        </w:rPr>
        <w:t xml:space="preserve">, </w:t>
      </w:r>
      <w:r w:rsidRPr="0006458D">
        <w:rPr>
          <w:i/>
          <w:lang w:eastAsia="ja-JP"/>
        </w:rPr>
        <w:t>rated beam EIRP</w:t>
      </w:r>
      <w:r w:rsidRPr="0006458D">
        <w:rPr>
          <w:lang w:eastAsia="ja-JP"/>
        </w:rPr>
        <w:t>,</w:t>
      </w:r>
      <w:r w:rsidRPr="0006458D">
        <w:rPr>
          <w:i/>
          <w:lang w:eastAsia="ja-JP"/>
        </w:rPr>
        <w:t xml:space="preserve"> </w:t>
      </w:r>
      <w:r w:rsidRPr="0006458D">
        <w:rPr>
          <w:i/>
          <w:lang w:eastAsia="zh-CN"/>
        </w:rPr>
        <w:t>OTA peak directions set</w:t>
      </w:r>
      <w:r w:rsidRPr="0006458D">
        <w:rPr>
          <w:lang w:eastAsia="ja-JP"/>
        </w:rPr>
        <w:t>, the</w:t>
      </w:r>
      <w:r w:rsidRPr="0006458D">
        <w:rPr>
          <w:i/>
          <w:lang w:eastAsia="ja-JP"/>
        </w:rPr>
        <w:t xml:space="preserve"> beam direction pairs</w:t>
      </w:r>
      <w:r w:rsidRPr="0006458D">
        <w:rPr>
          <w:lang w:eastAsia="ja-JP"/>
        </w:rPr>
        <w:t xml:space="preserve"> at the maximum steering directions and their associated</w:t>
      </w:r>
      <w:r w:rsidRPr="0006458D">
        <w:rPr>
          <w:i/>
          <w:lang w:eastAsia="ja-JP"/>
        </w:rPr>
        <w:t xml:space="preserve"> rated beam EIRP</w:t>
      </w:r>
      <w:r w:rsidRPr="0006458D">
        <w:rPr>
          <w:lang w:eastAsia="ja-JP"/>
        </w:rPr>
        <w:t xml:space="preserve"> and </w:t>
      </w:r>
      <w:r w:rsidRPr="0006458D">
        <w:rPr>
          <w:i/>
          <w:lang w:eastAsia="ja-JP"/>
        </w:rPr>
        <w:t>beamwidth(s)</w:t>
      </w:r>
      <w:r w:rsidRPr="0006458D">
        <w:rPr>
          <w:lang w:eastAsia="ja-JP"/>
        </w:rPr>
        <w:t>.</w:t>
      </w:r>
    </w:p>
    <w:p w14:paraId="39C986B0" w14:textId="77777777" w:rsidR="00CF08D6" w:rsidRPr="0006458D" w:rsidRDefault="00CF08D6" w:rsidP="00CF08D6">
      <w:pPr>
        <w:rPr>
          <w:lang w:eastAsia="en-GB"/>
        </w:rPr>
      </w:pPr>
      <w:r w:rsidRPr="0006458D">
        <w:rPr>
          <w:lang w:eastAsia="ja-JP"/>
        </w:rPr>
        <w:t xml:space="preserve">For a declared beam and </w:t>
      </w:r>
      <w:r w:rsidRPr="0006458D">
        <w:rPr>
          <w:i/>
          <w:lang w:eastAsia="ja-JP"/>
        </w:rPr>
        <w:t>beam direction pair</w:t>
      </w:r>
      <w:r w:rsidRPr="0006458D">
        <w:rPr>
          <w:lang w:eastAsia="ja-JP"/>
        </w:rPr>
        <w:t>, the</w:t>
      </w:r>
      <w:r w:rsidRPr="0006458D">
        <w:rPr>
          <w:i/>
          <w:lang w:eastAsia="ja-JP"/>
        </w:rPr>
        <w:t xml:space="preserve"> rated beam EIRP</w:t>
      </w:r>
      <w:r w:rsidRPr="0006458D">
        <w:rPr>
          <w:lang w:eastAsia="ja-JP"/>
        </w:rPr>
        <w:t xml:space="preserve"> level is the maximum power that the base station is declared to radiate at the associated </w:t>
      </w:r>
      <w:r w:rsidRPr="0006458D">
        <w:rPr>
          <w:i/>
          <w:lang w:eastAsia="ja-JP"/>
        </w:rPr>
        <w:t>beam peak direction</w:t>
      </w:r>
      <w:r w:rsidRPr="0006458D">
        <w:rPr>
          <w:lang w:eastAsia="ja-JP"/>
        </w:rPr>
        <w:t xml:space="preserve"> during the </w:t>
      </w:r>
      <w:r w:rsidRPr="0006458D">
        <w:rPr>
          <w:i/>
          <w:lang w:eastAsia="ja-JP"/>
        </w:rPr>
        <w:t>transmitter ON period</w:t>
      </w:r>
      <w:r w:rsidRPr="0006458D">
        <w:rPr>
          <w:lang w:eastAsia="ja-JP"/>
        </w:rPr>
        <w:t>.</w:t>
      </w:r>
    </w:p>
    <w:p w14:paraId="0340E528" w14:textId="77777777" w:rsidR="00CF08D6" w:rsidRPr="0006458D" w:rsidRDefault="00CF08D6" w:rsidP="00CF08D6">
      <w:pPr>
        <w:rPr>
          <w:lang w:eastAsia="en-GB"/>
        </w:rPr>
      </w:pPr>
      <w:r w:rsidRPr="0006458D">
        <w:rPr>
          <w:lang w:eastAsia="en-GB"/>
        </w:rPr>
        <w:t xml:space="preserve">For each </w:t>
      </w:r>
      <w:r w:rsidRPr="0006458D">
        <w:rPr>
          <w:i/>
          <w:lang w:eastAsia="en-GB"/>
        </w:rPr>
        <w:t xml:space="preserve">beam peak direction </w:t>
      </w:r>
      <w:r w:rsidRPr="0006458D">
        <w:rPr>
          <w:lang w:eastAsia="en-GB"/>
        </w:rPr>
        <w:t xml:space="preserve">associated with a </w:t>
      </w:r>
      <w:r w:rsidRPr="0006458D">
        <w:rPr>
          <w:i/>
          <w:lang w:eastAsia="en-GB"/>
        </w:rPr>
        <w:t>beam direction pair</w:t>
      </w:r>
      <w:r w:rsidRPr="0006458D">
        <w:rPr>
          <w:lang w:eastAsia="en-GB"/>
        </w:rPr>
        <w:t xml:space="preserve"> within the </w:t>
      </w:r>
      <w:r w:rsidRPr="0006458D">
        <w:rPr>
          <w:i/>
          <w:lang w:eastAsia="zh-CN"/>
        </w:rPr>
        <w:t>OTA peak directions set</w:t>
      </w:r>
      <w:r w:rsidRPr="0006458D">
        <w:rPr>
          <w:lang w:eastAsia="en-GB"/>
        </w:rPr>
        <w:t>, a specific</w:t>
      </w:r>
      <w:r w:rsidRPr="0006458D">
        <w:rPr>
          <w:i/>
          <w:lang w:eastAsia="en-GB"/>
        </w:rPr>
        <w:t xml:space="preserve"> rated beam EIRP</w:t>
      </w:r>
      <w:r w:rsidRPr="0006458D">
        <w:rPr>
          <w:lang w:eastAsia="en-GB"/>
        </w:rPr>
        <w:t xml:space="preserve"> level may be claimed. Any claimed value shall be met within the accuracy requirement as described below. </w:t>
      </w:r>
      <w:r w:rsidRPr="0006458D">
        <w:rPr>
          <w:i/>
          <w:lang w:eastAsia="en-GB"/>
        </w:rPr>
        <w:t>Rated beam EIRP</w:t>
      </w:r>
      <w:r w:rsidRPr="0006458D">
        <w:rPr>
          <w:lang w:eastAsia="en-GB"/>
        </w:rPr>
        <w:t xml:space="preserve"> is only required to be declared for the </w:t>
      </w:r>
      <w:r w:rsidRPr="0006458D">
        <w:rPr>
          <w:i/>
          <w:lang w:eastAsia="en-GB"/>
        </w:rPr>
        <w:t>beam direction pairs</w:t>
      </w:r>
      <w:r w:rsidRPr="0006458D">
        <w:rPr>
          <w:lang w:eastAsia="en-GB"/>
        </w:rPr>
        <w:t xml:space="preserve"> subject to conformance testing as detailed in </w:t>
      </w:r>
      <w:r w:rsidRPr="0006458D">
        <w:t xml:space="preserve">TS 38.141-2 </w:t>
      </w:r>
      <w:r w:rsidRPr="0006458D">
        <w:rPr>
          <w:lang w:eastAsia="en-GB"/>
        </w:rPr>
        <w:t>[6].</w:t>
      </w:r>
    </w:p>
    <w:p w14:paraId="6BA3F37D" w14:textId="77777777" w:rsidR="00CF08D6" w:rsidRPr="0006458D" w:rsidRDefault="00CF08D6" w:rsidP="00CF08D6">
      <w:pPr>
        <w:pStyle w:val="NO"/>
        <w:rPr>
          <w:lang w:eastAsia="zh-CN"/>
        </w:rPr>
      </w:pPr>
      <w:r w:rsidRPr="0006458D">
        <w:rPr>
          <w:lang w:eastAsia="zh-CN"/>
        </w:rPr>
        <w:t>NOTE 1:</w:t>
      </w:r>
      <w:r w:rsidRPr="0006458D">
        <w:rPr>
          <w:lang w:eastAsia="zh-CN"/>
        </w:rPr>
        <w:tab/>
      </w:r>
      <w:r w:rsidRPr="0006458D">
        <w:rPr>
          <w:i/>
          <w:lang w:eastAsia="zh-CN"/>
        </w:rPr>
        <w:t xml:space="preserve">OTA peak directions set </w:t>
      </w:r>
      <w:r w:rsidRPr="0006458D">
        <w:rPr>
          <w:lang w:eastAsia="ja-JP"/>
        </w:rPr>
        <w:t>is set of</w:t>
      </w:r>
      <w:r w:rsidRPr="0006458D">
        <w:rPr>
          <w:lang w:eastAsia="zh-CN"/>
        </w:rPr>
        <w:t xml:space="preserve"> </w:t>
      </w:r>
      <w:r w:rsidRPr="0006458D">
        <w:rPr>
          <w:i/>
        </w:rPr>
        <w:t>beam peak directions</w:t>
      </w:r>
      <w:r w:rsidRPr="0006458D">
        <w:t xml:space="preserve"> for which the EIRP accuracy requirement is intended to be met. The </w:t>
      </w:r>
      <w:r w:rsidRPr="0006458D">
        <w:rPr>
          <w:i/>
        </w:rPr>
        <w:t>beam peak directions</w:t>
      </w:r>
      <w:r w:rsidRPr="0006458D">
        <w:t xml:space="preserve"> are related to a corresponding contiguous range or discrete list of </w:t>
      </w:r>
      <w:r w:rsidRPr="0006458D">
        <w:rPr>
          <w:i/>
        </w:rPr>
        <w:t>beam centre directions</w:t>
      </w:r>
      <w:r w:rsidRPr="0006458D">
        <w:t xml:space="preserve"> by the</w:t>
      </w:r>
      <w:r w:rsidRPr="0006458D">
        <w:rPr>
          <w:i/>
        </w:rPr>
        <w:t xml:space="preserve"> beam direction pairs</w:t>
      </w:r>
      <w:r w:rsidRPr="0006458D">
        <w:t xml:space="preserve"> included in the set.</w:t>
      </w:r>
    </w:p>
    <w:p w14:paraId="0BC0F8F4" w14:textId="77777777" w:rsidR="00CF08D6" w:rsidRPr="0006458D" w:rsidRDefault="00CF08D6" w:rsidP="00CF08D6">
      <w:pPr>
        <w:pStyle w:val="NO"/>
        <w:rPr>
          <w:lang w:eastAsia="zh-CN"/>
        </w:rPr>
      </w:pPr>
      <w:r w:rsidRPr="0006458D">
        <w:rPr>
          <w:lang w:eastAsia="zh-CN"/>
        </w:rPr>
        <w:t>NOTE 2:</w:t>
      </w:r>
      <w:r w:rsidRPr="0006458D">
        <w:rPr>
          <w:lang w:eastAsia="zh-CN"/>
        </w:rPr>
        <w:tab/>
      </w:r>
      <w:r w:rsidRPr="0006458D">
        <w:rPr>
          <w:lang w:eastAsia="ja-JP"/>
        </w:rPr>
        <w:t xml:space="preserve">A </w:t>
      </w:r>
      <w:r w:rsidRPr="0006458D">
        <w:rPr>
          <w:i/>
          <w:lang w:eastAsia="ja-JP"/>
        </w:rPr>
        <w:t>beam direction pair</w:t>
      </w:r>
      <w:r w:rsidRPr="0006458D">
        <w:rPr>
          <w:lang w:eastAsia="ja-JP"/>
        </w:rPr>
        <w:t xml:space="preserve"> is </w:t>
      </w:r>
      <w:r w:rsidRPr="0006458D">
        <w:rPr>
          <w:lang w:eastAsia="zh-CN"/>
        </w:rPr>
        <w:t xml:space="preserve">data set consisting of </w:t>
      </w:r>
      <w:r w:rsidRPr="0006458D">
        <w:t>the</w:t>
      </w:r>
      <w:r w:rsidRPr="0006458D">
        <w:rPr>
          <w:i/>
        </w:rPr>
        <w:t xml:space="preserve"> beam centre direction </w:t>
      </w:r>
      <w:r w:rsidRPr="0006458D">
        <w:t xml:space="preserve">and the related </w:t>
      </w:r>
      <w:r w:rsidRPr="0006458D">
        <w:rPr>
          <w:i/>
        </w:rPr>
        <w:t>beam peak direction.</w:t>
      </w:r>
    </w:p>
    <w:p w14:paraId="051B5A79" w14:textId="77777777" w:rsidR="00CF08D6" w:rsidRPr="0006458D" w:rsidRDefault="00CF08D6" w:rsidP="00CF08D6">
      <w:pPr>
        <w:pStyle w:val="NO"/>
        <w:rPr>
          <w:lang w:eastAsia="zh-CN"/>
        </w:rPr>
      </w:pPr>
      <w:r w:rsidRPr="0006458D">
        <w:t>NOTE 3:</w:t>
      </w:r>
      <w:r w:rsidRPr="0006458D">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56A7F6B" w14:textId="77777777" w:rsidR="00CF08D6" w:rsidRPr="0006458D" w:rsidRDefault="00CF08D6" w:rsidP="00CF08D6">
      <w:pPr>
        <w:pStyle w:val="B1"/>
      </w:pPr>
      <w:r w:rsidRPr="0006458D">
        <w:tab/>
        <w:t xml:space="preserve">For </w:t>
      </w:r>
      <w:r w:rsidRPr="0006458D">
        <w:rPr>
          <w:i/>
        </w:rPr>
        <w:t>operating bands</w:t>
      </w:r>
      <w:r w:rsidRPr="0006458D">
        <w:t xml:space="preserve"> where the supported </w:t>
      </w:r>
      <w:r w:rsidRPr="002C6F5D">
        <w:rPr>
          <w:i/>
          <w:rPrChange w:id="518" w:author="Johan Sköld" w:date="2019-11-08T17:59:00Z">
            <w:rPr/>
          </w:rPrChange>
        </w:rPr>
        <w:t>fractional bandwidth</w:t>
      </w:r>
      <w:r w:rsidRPr="0006458D">
        <w:t xml:space="preserve"> (FBW) is larger than 6%, two rated carrier EIRP may be declared by manufacturer:</w:t>
      </w:r>
    </w:p>
    <w:p w14:paraId="61A6ECD5" w14:textId="77777777" w:rsidR="00CF08D6" w:rsidRPr="0006458D" w:rsidRDefault="00CF08D6" w:rsidP="00CF08D6">
      <w:pPr>
        <w:pStyle w:val="B1"/>
        <w:rPr>
          <w:lang w:eastAsia="zh-CN"/>
        </w:rPr>
      </w:pPr>
      <w:r w:rsidRPr="0006458D">
        <w:rPr>
          <w:lang w:eastAsia="zh-CN"/>
        </w:rPr>
        <w:t>-</w:t>
      </w:r>
      <w:r w:rsidRPr="0006458D">
        <w:rPr>
          <w:lang w:eastAsia="zh-CN"/>
        </w:rPr>
        <w:tab/>
      </w:r>
      <w:proofErr w:type="spellStart"/>
      <w:proofErr w:type="gramStart"/>
      <w:r w:rsidRPr="0006458D">
        <w:rPr>
          <w:lang w:eastAsia="zh-CN"/>
        </w:rPr>
        <w:t>P</w:t>
      </w:r>
      <w:r w:rsidRPr="0006458D">
        <w:rPr>
          <w:vertAlign w:val="subscript"/>
          <w:lang w:eastAsia="ja-JP"/>
        </w:rPr>
        <w:t>r</w:t>
      </w:r>
      <w:r w:rsidRPr="0006458D">
        <w:rPr>
          <w:vertAlign w:val="subscript"/>
          <w:lang w:eastAsia="zh-CN"/>
        </w:rPr>
        <w:t>ated,c</w:t>
      </w:r>
      <w:proofErr w:type="gramEnd"/>
      <w:r w:rsidRPr="0006458D">
        <w:rPr>
          <w:vertAlign w:val="subscript"/>
          <w:lang w:eastAsia="zh-CN"/>
        </w:rPr>
        <w:t>,FBWlow</w:t>
      </w:r>
      <w:proofErr w:type="spellEnd"/>
      <w:r w:rsidRPr="0006458D">
        <w:rPr>
          <w:lang w:eastAsia="zh-CN"/>
        </w:rPr>
        <w:t xml:space="preserve"> for lower supported frequency range, and</w:t>
      </w:r>
    </w:p>
    <w:p w14:paraId="5BD893B9" w14:textId="77777777" w:rsidR="00CF08D6" w:rsidRPr="0006458D" w:rsidRDefault="00CF08D6" w:rsidP="00CF08D6">
      <w:pPr>
        <w:pStyle w:val="B1"/>
        <w:rPr>
          <w:lang w:eastAsia="zh-CN"/>
        </w:rPr>
      </w:pPr>
      <w:r w:rsidRPr="0006458D">
        <w:rPr>
          <w:lang w:eastAsia="zh-CN"/>
        </w:rPr>
        <w:t>-</w:t>
      </w:r>
      <w:r w:rsidRPr="0006458D">
        <w:rPr>
          <w:lang w:eastAsia="zh-CN"/>
        </w:rPr>
        <w:tab/>
      </w:r>
      <w:proofErr w:type="spellStart"/>
      <w:proofErr w:type="gramStart"/>
      <w:r w:rsidRPr="0006458D">
        <w:rPr>
          <w:lang w:eastAsia="zh-CN"/>
        </w:rPr>
        <w:t>P</w:t>
      </w:r>
      <w:r w:rsidRPr="0006458D">
        <w:rPr>
          <w:vertAlign w:val="subscript"/>
          <w:lang w:eastAsia="ja-JP"/>
        </w:rPr>
        <w:t>r</w:t>
      </w:r>
      <w:r w:rsidRPr="0006458D">
        <w:rPr>
          <w:vertAlign w:val="subscript"/>
          <w:lang w:eastAsia="zh-CN"/>
        </w:rPr>
        <w:t>ated,c</w:t>
      </w:r>
      <w:proofErr w:type="gramEnd"/>
      <w:r w:rsidRPr="0006458D">
        <w:rPr>
          <w:vertAlign w:val="subscript"/>
          <w:lang w:eastAsia="zh-CN"/>
        </w:rPr>
        <w:t>,FBWhigh</w:t>
      </w:r>
      <w:proofErr w:type="spellEnd"/>
      <w:r w:rsidRPr="0006458D">
        <w:rPr>
          <w:lang w:eastAsia="zh-CN"/>
        </w:rPr>
        <w:t xml:space="preserve"> for higher supported frequency range.</w:t>
      </w:r>
    </w:p>
    <w:p w14:paraId="1EA81313" w14:textId="77777777" w:rsidR="00CF08D6" w:rsidRPr="0006458D" w:rsidRDefault="00CF08D6" w:rsidP="00CF08D6">
      <w:pPr>
        <w:keepLines/>
        <w:rPr>
          <w:lang w:eastAsia="zh-CN"/>
        </w:rPr>
      </w:pPr>
      <w:r w:rsidRPr="0006458D">
        <w:rPr>
          <w:lang w:eastAsia="zh-CN"/>
        </w:rPr>
        <w:t xml:space="preserve">For frequencies in between </w:t>
      </w:r>
      <w:proofErr w:type="spellStart"/>
      <w:r w:rsidRPr="0006458D">
        <w:rPr>
          <w:lang w:eastAsia="zh-CN"/>
        </w:rPr>
        <w:t>F</w:t>
      </w:r>
      <w:r w:rsidRPr="0006458D">
        <w:rPr>
          <w:vertAlign w:val="subscript"/>
          <w:lang w:eastAsia="zh-CN"/>
        </w:rPr>
        <w:t>FBWlow</w:t>
      </w:r>
      <w:proofErr w:type="spellEnd"/>
      <w:r w:rsidRPr="0006458D">
        <w:rPr>
          <w:lang w:eastAsia="zh-CN"/>
        </w:rPr>
        <w:t xml:space="preserve"> and </w:t>
      </w:r>
      <w:proofErr w:type="spellStart"/>
      <w:r w:rsidRPr="0006458D">
        <w:rPr>
          <w:lang w:eastAsia="zh-CN"/>
        </w:rPr>
        <w:t>F</w:t>
      </w:r>
      <w:r w:rsidRPr="0006458D">
        <w:rPr>
          <w:vertAlign w:val="subscript"/>
          <w:lang w:eastAsia="zh-CN"/>
        </w:rPr>
        <w:t>FBWhigh</w:t>
      </w:r>
      <w:proofErr w:type="spellEnd"/>
      <w:r w:rsidRPr="0006458D" w:rsidDel="008B1FB6">
        <w:rPr>
          <w:lang w:eastAsia="zh-CN"/>
        </w:rPr>
        <w:t xml:space="preserve"> </w:t>
      </w:r>
      <w:r w:rsidRPr="0006458D">
        <w:rPr>
          <w:lang w:eastAsia="zh-CN"/>
        </w:rPr>
        <w:t>the rated carrier EIRP is:</w:t>
      </w:r>
    </w:p>
    <w:p w14:paraId="30F084D6" w14:textId="77777777" w:rsidR="00CF08D6" w:rsidRPr="0006458D" w:rsidRDefault="00CF08D6" w:rsidP="00CF08D6">
      <w:pPr>
        <w:pStyle w:val="B1"/>
        <w:rPr>
          <w:lang w:eastAsia="zh-CN"/>
        </w:rPr>
      </w:pPr>
      <w:r w:rsidRPr="0006458D">
        <w:rPr>
          <w:lang w:eastAsia="zh-CN"/>
        </w:rPr>
        <w:t>-</w:t>
      </w:r>
      <w:r w:rsidRPr="0006458D">
        <w:rPr>
          <w:lang w:eastAsia="zh-CN"/>
        </w:rPr>
        <w:tab/>
      </w:r>
      <w:proofErr w:type="spellStart"/>
      <w:proofErr w:type="gramStart"/>
      <w:r w:rsidRPr="0006458D">
        <w:rPr>
          <w:lang w:eastAsia="zh-CN"/>
        </w:rPr>
        <w:t>P</w:t>
      </w:r>
      <w:r w:rsidRPr="0006458D">
        <w:rPr>
          <w:vertAlign w:val="subscript"/>
          <w:lang w:eastAsia="ja-JP"/>
        </w:rPr>
        <w:t>r</w:t>
      </w:r>
      <w:r w:rsidRPr="0006458D">
        <w:rPr>
          <w:vertAlign w:val="subscript"/>
          <w:lang w:eastAsia="zh-CN"/>
        </w:rPr>
        <w:t>ated,c</w:t>
      </w:r>
      <w:proofErr w:type="gramEnd"/>
      <w:r w:rsidRPr="0006458D">
        <w:rPr>
          <w:vertAlign w:val="subscript"/>
          <w:lang w:eastAsia="zh-CN"/>
        </w:rPr>
        <w:t>,FBWlow</w:t>
      </w:r>
      <w:proofErr w:type="spellEnd"/>
      <w:r w:rsidRPr="0006458D">
        <w:rPr>
          <w:vertAlign w:val="subscript"/>
          <w:lang w:eastAsia="zh-CN"/>
        </w:rPr>
        <w:t>,</w:t>
      </w:r>
      <w:r w:rsidRPr="0006458D">
        <w:rPr>
          <w:lang w:eastAsia="zh-CN"/>
        </w:rPr>
        <w:t xml:space="preserve"> for the carrier whose </w:t>
      </w:r>
      <w:r w:rsidRPr="0006458D">
        <w:rPr>
          <w:lang w:eastAsia="ja-JP"/>
        </w:rPr>
        <w:t>carrier frequency is within</w:t>
      </w:r>
      <w:r w:rsidRPr="0006458D">
        <w:rPr>
          <w:lang w:eastAsia="zh-CN"/>
        </w:rPr>
        <w:t xml:space="preserve"> frequency range </w:t>
      </w:r>
      <w:proofErr w:type="spellStart"/>
      <w:r w:rsidRPr="0006458D">
        <w:rPr>
          <w:lang w:eastAsia="zh-CN"/>
        </w:rPr>
        <w:t>F</w:t>
      </w:r>
      <w:r w:rsidRPr="0006458D">
        <w:rPr>
          <w:vertAlign w:val="subscript"/>
          <w:lang w:eastAsia="zh-CN"/>
        </w:rPr>
        <w:t>FBWlow</w:t>
      </w:r>
      <w:proofErr w:type="spellEnd"/>
      <w:r w:rsidRPr="0006458D">
        <w:rPr>
          <w:lang w:eastAsia="zh-CN"/>
        </w:rPr>
        <w:t xml:space="preserve"> </w:t>
      </w:r>
      <w:r w:rsidRPr="0006458D">
        <w:rPr>
          <w:rFonts w:hint="eastAsia"/>
          <w:lang w:eastAsia="zh-CN"/>
        </w:rPr>
        <w:t>≤</w:t>
      </w:r>
      <w:r w:rsidRPr="0006458D">
        <w:rPr>
          <w:lang w:eastAsia="zh-CN"/>
        </w:rPr>
        <w:t xml:space="preserve"> f &lt; (</w:t>
      </w:r>
      <w:proofErr w:type="spellStart"/>
      <w:r w:rsidRPr="0006458D">
        <w:rPr>
          <w:lang w:eastAsia="zh-CN"/>
        </w:rPr>
        <w:t>F</w:t>
      </w:r>
      <w:r w:rsidRPr="0006458D">
        <w:rPr>
          <w:vertAlign w:val="subscript"/>
          <w:lang w:eastAsia="zh-CN"/>
        </w:rPr>
        <w:t>FBWlow</w:t>
      </w:r>
      <w:proofErr w:type="spellEnd"/>
      <w:r w:rsidRPr="0006458D">
        <w:rPr>
          <w:lang w:eastAsia="zh-CN"/>
        </w:rPr>
        <w:t xml:space="preserve"> +</w:t>
      </w:r>
      <w:proofErr w:type="spellStart"/>
      <w:r w:rsidRPr="0006458D">
        <w:rPr>
          <w:lang w:eastAsia="zh-CN"/>
        </w:rPr>
        <w:t>F</w:t>
      </w:r>
      <w:r w:rsidRPr="0006458D">
        <w:rPr>
          <w:vertAlign w:val="subscript"/>
          <w:lang w:eastAsia="zh-CN"/>
        </w:rPr>
        <w:t>FBWhigh</w:t>
      </w:r>
      <w:proofErr w:type="spellEnd"/>
      <w:r w:rsidRPr="0006458D">
        <w:rPr>
          <w:lang w:eastAsia="zh-CN"/>
        </w:rPr>
        <w:t>) / 2,</w:t>
      </w:r>
    </w:p>
    <w:p w14:paraId="1624E3C8" w14:textId="77777777" w:rsidR="00CF08D6" w:rsidRPr="0006458D" w:rsidRDefault="00CF08D6" w:rsidP="00CF08D6">
      <w:pPr>
        <w:pStyle w:val="B1"/>
        <w:rPr>
          <w:lang w:eastAsia="zh-CN"/>
        </w:rPr>
      </w:pPr>
      <w:r w:rsidRPr="0006458D">
        <w:rPr>
          <w:lang w:eastAsia="zh-CN"/>
        </w:rPr>
        <w:t>-</w:t>
      </w:r>
      <w:r w:rsidRPr="0006458D">
        <w:rPr>
          <w:lang w:eastAsia="zh-CN"/>
        </w:rPr>
        <w:tab/>
      </w:r>
      <w:proofErr w:type="spellStart"/>
      <w:proofErr w:type="gramStart"/>
      <w:r w:rsidRPr="0006458D">
        <w:rPr>
          <w:lang w:eastAsia="zh-CN"/>
        </w:rPr>
        <w:t>P</w:t>
      </w:r>
      <w:r w:rsidRPr="0006458D">
        <w:rPr>
          <w:vertAlign w:val="subscript"/>
          <w:lang w:eastAsia="ja-JP"/>
        </w:rPr>
        <w:t>r</w:t>
      </w:r>
      <w:r w:rsidRPr="0006458D">
        <w:rPr>
          <w:vertAlign w:val="subscript"/>
          <w:lang w:eastAsia="zh-CN"/>
        </w:rPr>
        <w:t>ated,c</w:t>
      </w:r>
      <w:proofErr w:type="gramEnd"/>
      <w:r w:rsidRPr="0006458D">
        <w:rPr>
          <w:vertAlign w:val="subscript"/>
          <w:lang w:eastAsia="zh-CN"/>
        </w:rPr>
        <w:t>,FBWhigh</w:t>
      </w:r>
      <w:proofErr w:type="spellEnd"/>
      <w:r w:rsidRPr="0006458D">
        <w:rPr>
          <w:vertAlign w:val="subscript"/>
          <w:lang w:eastAsia="zh-CN"/>
        </w:rPr>
        <w:t xml:space="preserve">, </w:t>
      </w:r>
      <w:r w:rsidRPr="0006458D">
        <w:rPr>
          <w:lang w:eastAsia="zh-CN"/>
        </w:rPr>
        <w:t xml:space="preserve">for the carrier whose </w:t>
      </w:r>
      <w:r w:rsidRPr="0006458D">
        <w:rPr>
          <w:lang w:eastAsia="ja-JP"/>
        </w:rPr>
        <w:t>carrier frequency is within</w:t>
      </w:r>
      <w:r w:rsidRPr="0006458D">
        <w:rPr>
          <w:lang w:eastAsia="zh-CN"/>
        </w:rPr>
        <w:t xml:space="preserve"> frequency range (</w:t>
      </w:r>
      <w:proofErr w:type="spellStart"/>
      <w:r w:rsidRPr="0006458D">
        <w:rPr>
          <w:lang w:eastAsia="zh-CN"/>
        </w:rPr>
        <w:t>F</w:t>
      </w:r>
      <w:r w:rsidRPr="0006458D">
        <w:rPr>
          <w:vertAlign w:val="subscript"/>
          <w:lang w:eastAsia="zh-CN"/>
        </w:rPr>
        <w:t>FBWlow</w:t>
      </w:r>
      <w:proofErr w:type="spellEnd"/>
      <w:r w:rsidRPr="0006458D">
        <w:rPr>
          <w:lang w:eastAsia="zh-CN"/>
        </w:rPr>
        <w:t xml:space="preserve"> +</w:t>
      </w:r>
      <w:proofErr w:type="spellStart"/>
      <w:r w:rsidRPr="0006458D">
        <w:rPr>
          <w:lang w:eastAsia="zh-CN"/>
        </w:rPr>
        <w:t>F</w:t>
      </w:r>
      <w:r w:rsidRPr="0006458D">
        <w:rPr>
          <w:vertAlign w:val="subscript"/>
          <w:lang w:eastAsia="zh-CN"/>
        </w:rPr>
        <w:t>FBWhigh</w:t>
      </w:r>
      <w:proofErr w:type="spellEnd"/>
      <w:r w:rsidRPr="0006458D">
        <w:rPr>
          <w:lang w:eastAsia="zh-CN"/>
        </w:rPr>
        <w:t xml:space="preserve">) / 2 </w:t>
      </w:r>
      <w:r w:rsidRPr="0006458D">
        <w:rPr>
          <w:rFonts w:hint="eastAsia"/>
          <w:lang w:eastAsia="zh-CN"/>
        </w:rPr>
        <w:t>≤</w:t>
      </w:r>
      <w:r w:rsidRPr="0006458D">
        <w:rPr>
          <w:lang w:eastAsia="zh-CN"/>
        </w:rPr>
        <w:t xml:space="preserve"> f </w:t>
      </w:r>
      <w:r w:rsidRPr="0006458D">
        <w:rPr>
          <w:rFonts w:hint="eastAsia"/>
          <w:lang w:eastAsia="zh-CN"/>
        </w:rPr>
        <w:t>≤</w:t>
      </w:r>
      <w:proofErr w:type="spellStart"/>
      <w:r w:rsidRPr="0006458D">
        <w:rPr>
          <w:lang w:eastAsia="zh-CN"/>
        </w:rPr>
        <w:t>F</w:t>
      </w:r>
      <w:r w:rsidRPr="0006458D">
        <w:rPr>
          <w:vertAlign w:val="subscript"/>
          <w:lang w:eastAsia="zh-CN"/>
        </w:rPr>
        <w:t>FBWhigh</w:t>
      </w:r>
      <w:proofErr w:type="spellEnd"/>
      <w:r w:rsidRPr="0006458D">
        <w:rPr>
          <w:lang w:eastAsia="zh-CN"/>
        </w:rPr>
        <w:t>.</w:t>
      </w:r>
    </w:p>
    <w:p w14:paraId="20432190" w14:textId="77777777" w:rsidR="00CF08D6" w:rsidRPr="0006458D" w:rsidRDefault="00CF08D6" w:rsidP="00CF08D6">
      <w:pPr>
        <w:pStyle w:val="Heading3"/>
        <w:rPr>
          <w:lang w:eastAsia="zh-CN"/>
        </w:rPr>
      </w:pPr>
      <w:bookmarkStart w:id="519" w:name="_Toc13079782"/>
      <w:r w:rsidRPr="0006458D">
        <w:rPr>
          <w:lang w:eastAsia="zh-CN"/>
        </w:rPr>
        <w:t>9.2.2</w:t>
      </w:r>
      <w:r w:rsidRPr="0006458D">
        <w:rPr>
          <w:lang w:eastAsia="zh-CN"/>
        </w:rPr>
        <w:tab/>
      </w:r>
      <w:r w:rsidRPr="0006458D">
        <w:t xml:space="preserve">Minimum requirement for </w:t>
      </w:r>
      <w:r w:rsidRPr="0006458D">
        <w:rPr>
          <w:i/>
        </w:rPr>
        <w:t>BS type 1-H</w:t>
      </w:r>
      <w:r w:rsidRPr="0006458D">
        <w:t xml:space="preserve"> and </w:t>
      </w:r>
      <w:r w:rsidRPr="0006458D">
        <w:rPr>
          <w:rFonts w:eastAsia="SimSun"/>
          <w:i/>
          <w:lang w:eastAsia="zh-CN"/>
        </w:rPr>
        <w:t>BS type 1-O</w:t>
      </w:r>
      <w:bookmarkEnd w:id="519"/>
    </w:p>
    <w:p w14:paraId="4A6B43BD" w14:textId="77777777" w:rsidR="00CF08D6" w:rsidRPr="0006458D" w:rsidRDefault="00CF08D6" w:rsidP="00CF08D6">
      <w:pPr>
        <w:rPr>
          <w:lang w:eastAsia="zh-CN"/>
        </w:rPr>
      </w:pPr>
      <w:r w:rsidRPr="0006458D">
        <w:rPr>
          <w:lang w:eastAsia="zh-CN"/>
        </w:rPr>
        <w:t>For each declared beam, in normal conditions, for any specific</w:t>
      </w:r>
      <w:r w:rsidRPr="0006458D">
        <w:rPr>
          <w:i/>
          <w:lang w:eastAsia="zh-CN"/>
        </w:rPr>
        <w:t xml:space="preserve"> beam peak direction </w:t>
      </w:r>
      <w:r w:rsidRPr="0006458D">
        <w:rPr>
          <w:lang w:eastAsia="zh-CN"/>
        </w:rPr>
        <w:t xml:space="preserve">associated with a </w:t>
      </w:r>
      <w:r w:rsidRPr="0006458D">
        <w:rPr>
          <w:i/>
          <w:lang w:eastAsia="zh-CN"/>
        </w:rPr>
        <w:t>beam direction pair</w:t>
      </w:r>
      <w:r w:rsidRPr="0006458D">
        <w:rPr>
          <w:lang w:eastAsia="zh-CN"/>
        </w:rPr>
        <w:t xml:space="preserve"> within the</w:t>
      </w:r>
      <w:r w:rsidRPr="0006458D">
        <w:rPr>
          <w:i/>
          <w:lang w:eastAsia="zh-CN"/>
        </w:rPr>
        <w:t xml:space="preserve"> OTA peak directions set</w:t>
      </w:r>
      <w:r w:rsidRPr="0006458D">
        <w:rPr>
          <w:lang w:eastAsia="zh-CN"/>
        </w:rPr>
        <w:t xml:space="preserve">, a manufacturer claimed EIRP level in the corresponding </w:t>
      </w:r>
      <w:r w:rsidRPr="0006458D">
        <w:rPr>
          <w:i/>
          <w:lang w:eastAsia="zh-CN"/>
        </w:rPr>
        <w:t>beam peak direction</w:t>
      </w:r>
      <w:r w:rsidRPr="0006458D">
        <w:rPr>
          <w:lang w:eastAsia="zh-CN"/>
        </w:rPr>
        <w:t xml:space="preserve"> shall be achievable to within ±2.2 dB of the claimed value.</w:t>
      </w:r>
    </w:p>
    <w:p w14:paraId="10128CDE" w14:textId="77777777" w:rsidR="00CF08D6" w:rsidRPr="0006458D" w:rsidRDefault="00CF08D6" w:rsidP="00CF08D6">
      <w:pPr>
        <w:rPr>
          <w:lang w:eastAsia="zh-CN"/>
        </w:rPr>
      </w:pPr>
      <w:r w:rsidRPr="0006458D">
        <w:rPr>
          <w:lang w:eastAsia="zh-CN"/>
        </w:rPr>
        <w:t xml:space="preserve">For </w:t>
      </w:r>
      <w:r w:rsidRPr="0006458D">
        <w:rPr>
          <w:i/>
          <w:lang w:eastAsia="zh-CN"/>
        </w:rPr>
        <w:t>BS type 1-O</w:t>
      </w:r>
      <w:r w:rsidRPr="0006458D">
        <w:rPr>
          <w:lang w:eastAsia="zh-CN"/>
        </w:rPr>
        <w:t xml:space="preserve"> only, for each declared beam, in extreme conditions, for any specific</w:t>
      </w:r>
      <w:r w:rsidRPr="0006458D">
        <w:rPr>
          <w:i/>
          <w:lang w:eastAsia="zh-CN"/>
        </w:rPr>
        <w:t xml:space="preserve"> beam peak direction </w:t>
      </w:r>
      <w:r w:rsidRPr="0006458D">
        <w:rPr>
          <w:lang w:eastAsia="zh-CN"/>
        </w:rPr>
        <w:t xml:space="preserve">associated with a </w:t>
      </w:r>
      <w:r w:rsidRPr="0006458D">
        <w:rPr>
          <w:i/>
          <w:lang w:eastAsia="zh-CN"/>
        </w:rPr>
        <w:t>beam direction pair</w:t>
      </w:r>
      <w:r w:rsidRPr="0006458D">
        <w:rPr>
          <w:lang w:eastAsia="zh-CN"/>
        </w:rPr>
        <w:t xml:space="preserve"> within the </w:t>
      </w:r>
      <w:r w:rsidRPr="0006458D">
        <w:rPr>
          <w:i/>
          <w:lang w:eastAsia="zh-CN"/>
        </w:rPr>
        <w:t>OTA peak directions set</w:t>
      </w:r>
      <w:r w:rsidRPr="0006458D">
        <w:rPr>
          <w:lang w:eastAsia="zh-CN"/>
        </w:rPr>
        <w:t xml:space="preserve">, a manufacturer claimed EIRP level in the corresponding </w:t>
      </w:r>
      <w:r w:rsidRPr="0006458D">
        <w:rPr>
          <w:i/>
          <w:lang w:eastAsia="zh-CN"/>
        </w:rPr>
        <w:t>beam peak direction</w:t>
      </w:r>
      <w:r w:rsidRPr="0006458D">
        <w:rPr>
          <w:lang w:eastAsia="zh-CN"/>
        </w:rPr>
        <w:t xml:space="preserve"> shall be achievable to within ±2.7 dB of the claimed value.</w:t>
      </w:r>
    </w:p>
    <w:p w14:paraId="32B2E702" w14:textId="77777777" w:rsidR="00CF08D6" w:rsidRPr="0006458D" w:rsidRDefault="00CF08D6" w:rsidP="00CF08D6">
      <w:pPr>
        <w:rPr>
          <w:lang w:eastAsia="zh-CN"/>
        </w:rPr>
      </w:pPr>
      <w:r w:rsidRPr="0006458D">
        <w:t>Normal and extreme conditions are defined in TS 38.141-2, annex B [6].</w:t>
      </w:r>
    </w:p>
    <w:p w14:paraId="145500B6" w14:textId="77777777" w:rsidR="00CF08D6" w:rsidRPr="0006458D" w:rsidRDefault="00CF08D6" w:rsidP="00CF08D6">
      <w:r w:rsidRPr="0006458D">
        <w:t>In certain regions, the minimum requirement for normal conditions may apply also for some conditions outside the range of conditions defined as normal.</w:t>
      </w:r>
    </w:p>
    <w:p w14:paraId="1C08F673" w14:textId="77777777" w:rsidR="00CF08D6" w:rsidRPr="0006458D" w:rsidRDefault="00CF08D6" w:rsidP="00CF08D6">
      <w:pPr>
        <w:pStyle w:val="Heading3"/>
        <w:rPr>
          <w:lang w:eastAsia="zh-CN"/>
        </w:rPr>
      </w:pPr>
      <w:bookmarkStart w:id="520" w:name="_Toc13079783"/>
      <w:r w:rsidRPr="0006458D">
        <w:rPr>
          <w:lang w:eastAsia="zh-CN"/>
        </w:rPr>
        <w:t>9.2.3</w:t>
      </w:r>
      <w:r w:rsidRPr="0006458D">
        <w:rPr>
          <w:lang w:eastAsia="zh-CN"/>
        </w:rPr>
        <w:tab/>
      </w:r>
      <w:r w:rsidRPr="0006458D">
        <w:t xml:space="preserve">Minimum requirement for </w:t>
      </w:r>
      <w:r w:rsidRPr="0006458D">
        <w:rPr>
          <w:i/>
        </w:rPr>
        <w:t>BS type 2-O</w:t>
      </w:r>
      <w:bookmarkEnd w:id="520"/>
    </w:p>
    <w:p w14:paraId="1EE35353" w14:textId="77777777" w:rsidR="00CF08D6" w:rsidRPr="0006458D" w:rsidRDefault="00CF08D6" w:rsidP="00CF08D6">
      <w:pPr>
        <w:rPr>
          <w:lang w:eastAsia="zh-CN"/>
        </w:rPr>
      </w:pPr>
      <w:r w:rsidRPr="0006458D">
        <w:rPr>
          <w:lang w:eastAsia="zh-CN"/>
        </w:rPr>
        <w:t>For each declared beam, in normal conditions, for any specific</w:t>
      </w:r>
      <w:r w:rsidRPr="0006458D">
        <w:rPr>
          <w:i/>
          <w:lang w:eastAsia="zh-CN"/>
        </w:rPr>
        <w:t xml:space="preserve"> beam peak direction </w:t>
      </w:r>
      <w:r w:rsidRPr="0006458D">
        <w:rPr>
          <w:lang w:eastAsia="zh-CN"/>
        </w:rPr>
        <w:t xml:space="preserve">associated with a </w:t>
      </w:r>
      <w:r w:rsidRPr="0006458D">
        <w:rPr>
          <w:i/>
          <w:lang w:eastAsia="zh-CN"/>
        </w:rPr>
        <w:t>beam direction pair</w:t>
      </w:r>
      <w:r w:rsidRPr="0006458D">
        <w:rPr>
          <w:lang w:eastAsia="zh-CN"/>
        </w:rPr>
        <w:t xml:space="preserve"> within the </w:t>
      </w:r>
      <w:r w:rsidRPr="0006458D">
        <w:rPr>
          <w:i/>
          <w:lang w:eastAsia="zh-CN"/>
        </w:rPr>
        <w:t>OTA peak directions set</w:t>
      </w:r>
      <w:r w:rsidRPr="0006458D">
        <w:rPr>
          <w:lang w:eastAsia="zh-CN"/>
        </w:rPr>
        <w:t xml:space="preserve">, a manufacturer claimed EIRP level in the corresponding </w:t>
      </w:r>
      <w:r w:rsidRPr="0006458D">
        <w:rPr>
          <w:i/>
          <w:lang w:eastAsia="zh-CN"/>
        </w:rPr>
        <w:t>beam peak direction</w:t>
      </w:r>
      <w:r w:rsidRPr="0006458D">
        <w:rPr>
          <w:lang w:eastAsia="zh-CN"/>
        </w:rPr>
        <w:t xml:space="preserve"> shall be achievable to within ± 3.4 dB of the claimed value.</w:t>
      </w:r>
    </w:p>
    <w:p w14:paraId="12005DD0" w14:textId="77777777" w:rsidR="00CF08D6" w:rsidRPr="0006458D" w:rsidRDefault="00CF08D6" w:rsidP="00CF08D6">
      <w:pPr>
        <w:rPr>
          <w:lang w:eastAsia="zh-CN"/>
        </w:rPr>
      </w:pPr>
      <w:r w:rsidRPr="0006458D">
        <w:rPr>
          <w:lang w:eastAsia="zh-CN"/>
        </w:rPr>
        <w:t>For each declared beam, in extreme conditions, for any specific</w:t>
      </w:r>
      <w:r w:rsidRPr="0006458D">
        <w:rPr>
          <w:i/>
          <w:lang w:eastAsia="zh-CN"/>
        </w:rPr>
        <w:t xml:space="preserve"> beam peak direction </w:t>
      </w:r>
      <w:r w:rsidRPr="0006458D">
        <w:rPr>
          <w:lang w:eastAsia="zh-CN"/>
        </w:rPr>
        <w:t xml:space="preserve">associated with a </w:t>
      </w:r>
      <w:r w:rsidRPr="0006458D">
        <w:rPr>
          <w:i/>
          <w:lang w:eastAsia="zh-CN"/>
        </w:rPr>
        <w:t>beam direction pair</w:t>
      </w:r>
      <w:r w:rsidRPr="0006458D">
        <w:rPr>
          <w:lang w:eastAsia="zh-CN"/>
        </w:rPr>
        <w:t xml:space="preserve"> within the </w:t>
      </w:r>
      <w:r w:rsidRPr="0006458D">
        <w:rPr>
          <w:i/>
          <w:lang w:eastAsia="zh-CN"/>
        </w:rPr>
        <w:t>OTA peak directions set</w:t>
      </w:r>
      <w:r w:rsidRPr="0006458D">
        <w:rPr>
          <w:lang w:eastAsia="zh-CN"/>
        </w:rPr>
        <w:t xml:space="preserve">, a manufacturer claimed EIRP level in the corresponding </w:t>
      </w:r>
      <w:r w:rsidRPr="0006458D">
        <w:rPr>
          <w:i/>
          <w:lang w:eastAsia="zh-CN"/>
        </w:rPr>
        <w:t>beam peak direction</w:t>
      </w:r>
      <w:r w:rsidRPr="0006458D">
        <w:rPr>
          <w:lang w:eastAsia="zh-CN"/>
        </w:rPr>
        <w:t xml:space="preserve"> shall be achievable to within ±4.5 dB of the claimed value.</w:t>
      </w:r>
    </w:p>
    <w:p w14:paraId="331BB30E" w14:textId="77777777" w:rsidR="00CF08D6" w:rsidRPr="0006458D" w:rsidRDefault="00CF08D6" w:rsidP="00CF08D6">
      <w:pPr>
        <w:rPr>
          <w:lang w:eastAsia="zh-CN"/>
        </w:rPr>
      </w:pPr>
      <w:r w:rsidRPr="0006458D">
        <w:t>Normal and extreme conditions are defined in TS 38.141-2, annex B [6].</w:t>
      </w:r>
    </w:p>
    <w:p w14:paraId="48B0E64B" w14:textId="77777777" w:rsidR="00CF08D6" w:rsidRPr="0006458D" w:rsidRDefault="00CF08D6" w:rsidP="00CF08D6">
      <w:r w:rsidRPr="0006458D">
        <w:t>In certain regions, the minimum requirement for normal conditions may apply also for some conditions outside the range of conditions defined as normal.</w:t>
      </w:r>
    </w:p>
    <w:p w14:paraId="457FACA7" w14:textId="77777777" w:rsidR="00CF08D6" w:rsidRPr="0006458D" w:rsidRDefault="00CF08D6" w:rsidP="00CF08D6">
      <w:pPr>
        <w:pStyle w:val="Heading2"/>
      </w:pPr>
      <w:bookmarkStart w:id="521" w:name="_Toc13079784"/>
      <w:r w:rsidRPr="0006458D">
        <w:t>9.3</w:t>
      </w:r>
      <w:r w:rsidRPr="0006458D">
        <w:tab/>
        <w:t>OTA base station output power</w:t>
      </w:r>
      <w:bookmarkEnd w:id="521"/>
    </w:p>
    <w:p w14:paraId="4E0F619A" w14:textId="77777777" w:rsidR="00CF08D6" w:rsidRPr="0006458D" w:rsidRDefault="00CF08D6" w:rsidP="00CF08D6">
      <w:pPr>
        <w:pStyle w:val="Heading3"/>
      </w:pPr>
      <w:bookmarkStart w:id="522" w:name="_Toc13079785"/>
      <w:r w:rsidRPr="0006458D">
        <w:t>9.3.1</w:t>
      </w:r>
      <w:r w:rsidRPr="0006458D">
        <w:tab/>
        <w:t>General</w:t>
      </w:r>
      <w:bookmarkEnd w:id="522"/>
    </w:p>
    <w:p w14:paraId="3F20301B" w14:textId="77777777" w:rsidR="00CF08D6" w:rsidRPr="0006458D" w:rsidRDefault="00CF08D6" w:rsidP="00CF08D6">
      <w:pPr>
        <w:rPr>
          <w:lang w:eastAsia="zh-CN"/>
        </w:rPr>
      </w:pPr>
      <w:r w:rsidRPr="0006458D">
        <w:rPr>
          <w:lang w:eastAsia="zh-CN"/>
        </w:rPr>
        <w:t xml:space="preserve">OTA BS output power is declared as the TRP radiated requirement, with the output power accuracy requirement defined at the RIB </w:t>
      </w:r>
      <w:r w:rsidRPr="0006458D">
        <w:rPr>
          <w:rFonts w:cs="v5.0.0"/>
          <w:snapToGrid w:val="0"/>
        </w:rPr>
        <w:t xml:space="preserve">during the </w:t>
      </w:r>
      <w:r w:rsidRPr="0006458D">
        <w:rPr>
          <w:rFonts w:cs="v5.0.0"/>
          <w:i/>
          <w:snapToGrid w:val="0"/>
        </w:rPr>
        <w:t>transmitter ON period</w:t>
      </w:r>
      <w:r w:rsidRPr="0006458D">
        <w:rPr>
          <w:lang w:eastAsia="zh-CN"/>
        </w:rPr>
        <w:t>.</w:t>
      </w:r>
      <w:r w:rsidRPr="0006458D">
        <w:rPr>
          <w:lang w:val="en-US" w:eastAsia="zh-CN"/>
        </w:rPr>
        <w:t xml:space="preserve"> TRP does not change with beamforming settings </w:t>
      </w:r>
      <w:proofErr w:type="gramStart"/>
      <w:r w:rsidRPr="0006458D">
        <w:rPr>
          <w:lang w:val="en-US" w:eastAsia="zh-CN"/>
        </w:rPr>
        <w:t>as long as</w:t>
      </w:r>
      <w:proofErr w:type="gramEnd"/>
      <w:r w:rsidRPr="0006458D">
        <w:rPr>
          <w:lang w:val="en-US" w:eastAsia="zh-CN"/>
        </w:rPr>
        <w:t xml:space="preserve"> the </w:t>
      </w:r>
      <w:r w:rsidRPr="0006458D">
        <w:rPr>
          <w:i/>
          <w:iCs/>
          <w:lang w:val="en-US" w:eastAsia="zh-CN"/>
        </w:rPr>
        <w:t>beam peak direction</w:t>
      </w:r>
      <w:r w:rsidRPr="0006458D">
        <w:rPr>
          <w:lang w:val="en-US" w:eastAsia="zh-CN"/>
        </w:rPr>
        <w:t xml:space="preserve"> is within the </w:t>
      </w:r>
      <w:r w:rsidRPr="0006458D">
        <w:rPr>
          <w:i/>
          <w:iCs/>
          <w:lang w:val="en-US" w:eastAsia="zh-CN"/>
        </w:rPr>
        <w:t>OTA peak directions set</w:t>
      </w:r>
      <w:r w:rsidRPr="0006458D">
        <w:rPr>
          <w:lang w:val="en-US" w:eastAsia="zh-CN"/>
        </w:rPr>
        <w:t xml:space="preserve">. </w:t>
      </w:r>
      <w:proofErr w:type="gramStart"/>
      <w:r w:rsidRPr="0006458D">
        <w:rPr>
          <w:lang w:val="en-US" w:eastAsia="zh-CN"/>
        </w:rPr>
        <w:t>Thus</w:t>
      </w:r>
      <w:proofErr w:type="gramEnd"/>
      <w:r w:rsidRPr="0006458D">
        <w:rPr>
          <w:lang w:val="en-US" w:eastAsia="zh-CN"/>
        </w:rPr>
        <w:t xml:space="preserve"> the TRP accuracy requirement must be met for any beamforming setting for which the </w:t>
      </w:r>
      <w:r w:rsidRPr="0006458D">
        <w:rPr>
          <w:i/>
          <w:iCs/>
          <w:lang w:val="en-US" w:eastAsia="zh-CN"/>
        </w:rPr>
        <w:t>beam peak direction</w:t>
      </w:r>
      <w:r w:rsidRPr="0006458D">
        <w:rPr>
          <w:lang w:val="en-US" w:eastAsia="zh-CN"/>
        </w:rPr>
        <w:t xml:space="preserve"> is within the </w:t>
      </w:r>
      <w:r w:rsidRPr="0006458D">
        <w:rPr>
          <w:i/>
          <w:iCs/>
          <w:lang w:val="en-US" w:eastAsia="zh-CN"/>
        </w:rPr>
        <w:t>OTA peak directions set</w:t>
      </w:r>
      <w:r w:rsidRPr="0006458D">
        <w:rPr>
          <w:lang w:val="en-US" w:eastAsia="zh-CN"/>
        </w:rPr>
        <w:t>.</w:t>
      </w:r>
    </w:p>
    <w:p w14:paraId="50E24982" w14:textId="77777777" w:rsidR="00CF08D6" w:rsidRPr="0006458D" w:rsidRDefault="00CF08D6" w:rsidP="00CF08D6">
      <w:r w:rsidRPr="0006458D">
        <w:t xml:space="preserve">The BS </w:t>
      </w:r>
      <w:r w:rsidRPr="0006458D">
        <w:rPr>
          <w:i/>
        </w:rPr>
        <w:t>rated carrier TRP output power</w:t>
      </w:r>
      <w:r w:rsidRPr="0006458D">
        <w:t xml:space="preserve"> for </w:t>
      </w:r>
      <w:r w:rsidRPr="0006458D">
        <w:rPr>
          <w:i/>
        </w:rPr>
        <w:t xml:space="preserve">BS type 1-O </w:t>
      </w:r>
      <w:r w:rsidRPr="0006458D">
        <w:t>shall be within limits as specified in table 9.3.1-1.</w:t>
      </w:r>
    </w:p>
    <w:p w14:paraId="142AE7EE" w14:textId="77777777" w:rsidR="00CF08D6" w:rsidRPr="0006458D" w:rsidRDefault="00CF08D6" w:rsidP="00CF08D6">
      <w:pPr>
        <w:pStyle w:val="TH"/>
      </w:pPr>
      <w:r w:rsidRPr="0006458D">
        <w:t>Table 9.3.1-1: BS rated carrier TRP output power</w:t>
      </w:r>
      <w:r w:rsidRPr="0006458D">
        <w:rPr>
          <w:i/>
        </w:rPr>
        <w:t xml:space="preserve"> </w:t>
      </w:r>
      <w:r w:rsidRPr="0006458D">
        <w:t xml:space="preserve">limits for </w:t>
      </w:r>
      <w:r w:rsidRPr="0006458D">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CF08D6" w:rsidRPr="0006458D" w14:paraId="1F89BB72"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D1057EC" w14:textId="77777777" w:rsidR="00CF08D6" w:rsidRPr="0006458D" w:rsidRDefault="00CF08D6" w:rsidP="00CF08D6">
            <w:pPr>
              <w:pStyle w:val="TAH"/>
            </w:pPr>
            <w:r w:rsidRPr="0006458D">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709D6FF" w14:textId="77777777" w:rsidR="00CF08D6" w:rsidRPr="0006458D" w:rsidRDefault="00CF08D6" w:rsidP="00CF08D6">
            <w:pPr>
              <w:pStyle w:val="TAH"/>
            </w:pPr>
            <w:proofErr w:type="spellStart"/>
            <w:proofErr w:type="gramStart"/>
            <w:r w:rsidRPr="0006458D">
              <w:t>P</w:t>
            </w:r>
            <w:r w:rsidRPr="0006458D">
              <w:rPr>
                <w:vertAlign w:val="subscript"/>
              </w:rPr>
              <w:t>rated,c</w:t>
            </w:r>
            <w:proofErr w:type="gramEnd"/>
            <w:r w:rsidRPr="0006458D">
              <w:rPr>
                <w:vertAlign w:val="subscript"/>
              </w:rPr>
              <w:t>,TRP</w:t>
            </w:r>
            <w:proofErr w:type="spellEnd"/>
          </w:p>
        </w:tc>
      </w:tr>
      <w:tr w:rsidR="00CF08D6" w:rsidRPr="0006458D" w14:paraId="3E04007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1E8D0D8" w14:textId="77777777" w:rsidR="00CF08D6" w:rsidRPr="0006458D" w:rsidRDefault="00CF08D6" w:rsidP="00CF08D6">
            <w:pPr>
              <w:pStyle w:val="TAC"/>
            </w:pPr>
            <w:r w:rsidRPr="0006458D">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BA0AC6F" w14:textId="77777777" w:rsidR="00CF08D6" w:rsidRPr="0006458D" w:rsidRDefault="00CF08D6" w:rsidP="00CF08D6">
            <w:pPr>
              <w:pStyle w:val="TAC"/>
            </w:pPr>
            <w:r w:rsidRPr="0006458D">
              <w:t>(note)</w:t>
            </w:r>
          </w:p>
        </w:tc>
      </w:tr>
      <w:tr w:rsidR="00CF08D6" w:rsidRPr="0006458D" w14:paraId="5547A75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935D94" w14:textId="77777777" w:rsidR="00CF08D6" w:rsidRPr="0006458D" w:rsidRDefault="00CF08D6" w:rsidP="00CF08D6">
            <w:pPr>
              <w:pStyle w:val="TAC"/>
            </w:pPr>
            <w:r w:rsidRPr="0006458D">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279CA03" w14:textId="77777777" w:rsidR="00CF08D6" w:rsidRPr="0006458D" w:rsidRDefault="00CF08D6" w:rsidP="00CF08D6">
            <w:pPr>
              <w:pStyle w:val="TAC"/>
            </w:pPr>
            <w:r w:rsidRPr="0006458D">
              <w:rPr>
                <w:rFonts w:hint="eastAsia"/>
              </w:rPr>
              <w:t>≤</w:t>
            </w:r>
            <w:r w:rsidRPr="0006458D">
              <w:t xml:space="preserve"> + 47 dBm</w:t>
            </w:r>
          </w:p>
        </w:tc>
      </w:tr>
      <w:tr w:rsidR="00CF08D6" w:rsidRPr="0006458D" w14:paraId="0A4BF1C6"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8EC5F32" w14:textId="77777777" w:rsidR="00CF08D6" w:rsidRPr="0006458D" w:rsidRDefault="00CF08D6" w:rsidP="00CF08D6">
            <w:pPr>
              <w:pStyle w:val="TAC"/>
            </w:pPr>
            <w:r w:rsidRPr="0006458D">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F0CD4C8" w14:textId="77777777" w:rsidR="00CF08D6" w:rsidRPr="0006458D" w:rsidRDefault="00CF08D6" w:rsidP="00CF08D6">
            <w:pPr>
              <w:pStyle w:val="TAC"/>
            </w:pPr>
            <w:r w:rsidRPr="0006458D">
              <w:rPr>
                <w:rFonts w:hint="eastAsia"/>
              </w:rPr>
              <w:t>≤</w:t>
            </w:r>
            <w:r w:rsidRPr="0006458D">
              <w:t xml:space="preserve"> + 33 dBm</w:t>
            </w:r>
          </w:p>
        </w:tc>
      </w:tr>
      <w:tr w:rsidR="00CF08D6" w:rsidRPr="0006458D" w14:paraId="389B49CA" w14:textId="77777777" w:rsidTr="00CF08D6">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E86E8BC" w14:textId="77777777" w:rsidR="00CF08D6" w:rsidRPr="0006458D" w:rsidRDefault="00CF08D6" w:rsidP="00CF08D6">
            <w:pPr>
              <w:pStyle w:val="TAN"/>
            </w:pPr>
            <w:r w:rsidRPr="0006458D">
              <w:t>NOTE:</w:t>
            </w:r>
            <w:r w:rsidRPr="0006458D">
              <w:tab/>
              <w:t xml:space="preserve">There is no upper limit for the </w:t>
            </w:r>
            <w:proofErr w:type="spellStart"/>
            <w:proofErr w:type="gramStart"/>
            <w:r w:rsidRPr="0006458D">
              <w:rPr>
                <w:bCs/>
              </w:rPr>
              <w:t>P</w:t>
            </w:r>
            <w:r w:rsidRPr="0006458D">
              <w:rPr>
                <w:bCs/>
                <w:vertAlign w:val="subscript"/>
              </w:rPr>
              <w:t>rated,c</w:t>
            </w:r>
            <w:proofErr w:type="gramEnd"/>
            <w:r w:rsidRPr="0006458D">
              <w:rPr>
                <w:bCs/>
                <w:vertAlign w:val="subscript"/>
              </w:rPr>
              <w:t>,TRP</w:t>
            </w:r>
            <w:proofErr w:type="spellEnd"/>
            <w:r w:rsidRPr="0006458D">
              <w:t xml:space="preserve"> of the Wide Area Base Station.</w:t>
            </w:r>
          </w:p>
        </w:tc>
      </w:tr>
    </w:tbl>
    <w:p w14:paraId="386AADE3" w14:textId="77777777" w:rsidR="00CF08D6" w:rsidRPr="0006458D" w:rsidRDefault="00CF08D6" w:rsidP="00CF08D6">
      <w:pPr>
        <w:rPr>
          <w:lang w:eastAsia="zh-CN"/>
        </w:rPr>
      </w:pPr>
    </w:p>
    <w:p w14:paraId="6F9DBFB1" w14:textId="77777777" w:rsidR="00CF08D6" w:rsidRPr="0006458D" w:rsidRDefault="00CF08D6" w:rsidP="00CF08D6">
      <w:pPr>
        <w:rPr>
          <w:lang w:eastAsia="zh-CN"/>
        </w:rPr>
      </w:pPr>
      <w:r w:rsidRPr="0006458D">
        <w:t xml:space="preserve">There is no upper limit for the </w:t>
      </w:r>
      <w:r w:rsidRPr="0006458D">
        <w:rPr>
          <w:i/>
          <w:lang w:eastAsia="zh-CN"/>
        </w:rPr>
        <w:t>rated carrier TRP output power</w:t>
      </w:r>
      <w:r w:rsidRPr="0006458D">
        <w:rPr>
          <w:lang w:eastAsia="zh-CN"/>
        </w:rPr>
        <w:t xml:space="preserve"> of </w:t>
      </w:r>
      <w:r w:rsidRPr="0006458D">
        <w:rPr>
          <w:i/>
          <w:lang w:eastAsia="zh-CN"/>
        </w:rPr>
        <w:t>BS type 2-O</w:t>
      </w:r>
      <w:r w:rsidRPr="0006458D">
        <w:rPr>
          <w:lang w:eastAsia="zh-CN"/>
        </w:rPr>
        <w:t>.</w:t>
      </w:r>
    </w:p>
    <w:p w14:paraId="11CFEE87" w14:textId="77777777" w:rsidR="00CF08D6" w:rsidRPr="0006458D" w:rsidRDefault="00CF08D6" w:rsidP="00CF08D6">
      <w:pPr>
        <w:rPr>
          <w:lang w:eastAsia="zh-CN"/>
        </w:rPr>
      </w:pPr>
      <w:r w:rsidRPr="0006458D">
        <w:rPr>
          <w:lang w:eastAsia="zh-CN"/>
        </w:rPr>
        <w:t>Despite the general requirements for the BS output power described in subclauses 9.3.2 – 9.3.3, additional regional requirements might be applicable.</w:t>
      </w:r>
    </w:p>
    <w:p w14:paraId="70FE6304" w14:textId="77777777" w:rsidR="00CF08D6" w:rsidRPr="0006458D" w:rsidRDefault="00CF08D6" w:rsidP="00CF08D6">
      <w:pPr>
        <w:pStyle w:val="NO"/>
      </w:pPr>
      <w:r w:rsidRPr="0006458D">
        <w:t>NOTE:</w:t>
      </w:r>
      <w:r w:rsidRPr="0006458D">
        <w:tab/>
        <w:t xml:space="preserve">In certain regions, power limits corresponding to BS classes may apply for </w:t>
      </w:r>
      <w:r w:rsidRPr="0006458D">
        <w:rPr>
          <w:i/>
        </w:rPr>
        <w:t>BS type 2-O</w:t>
      </w:r>
      <w:r w:rsidRPr="0006458D">
        <w:t>.</w:t>
      </w:r>
    </w:p>
    <w:p w14:paraId="6A299693" w14:textId="77777777" w:rsidR="00CF08D6" w:rsidRPr="0006458D" w:rsidRDefault="00CF08D6" w:rsidP="00CF08D6">
      <w:pPr>
        <w:pStyle w:val="Heading3"/>
      </w:pPr>
      <w:bookmarkStart w:id="523" w:name="_Toc13079786"/>
      <w:r w:rsidRPr="0006458D">
        <w:rPr>
          <w:lang w:eastAsia="zh-CN"/>
        </w:rPr>
        <w:t>9.3.2</w:t>
      </w:r>
      <w:r w:rsidRPr="0006458D">
        <w:rPr>
          <w:lang w:eastAsia="zh-CN"/>
        </w:rPr>
        <w:tab/>
      </w:r>
      <w:r w:rsidRPr="0006458D">
        <w:t xml:space="preserve">Minimum requirement for </w:t>
      </w:r>
      <w:r w:rsidRPr="0006458D">
        <w:rPr>
          <w:i/>
        </w:rPr>
        <w:t>BS type 1-O</w:t>
      </w:r>
      <w:bookmarkEnd w:id="523"/>
    </w:p>
    <w:p w14:paraId="588264A3" w14:textId="77777777" w:rsidR="00CF08D6" w:rsidRPr="0006458D" w:rsidRDefault="00CF08D6" w:rsidP="00CF08D6">
      <w:r w:rsidRPr="0006458D">
        <w:t xml:space="preserve">In normal conditions, the </w:t>
      </w:r>
      <w:r w:rsidRPr="0006458D">
        <w:rPr>
          <w:i/>
        </w:rPr>
        <w:t>BS type 1-O</w:t>
      </w:r>
      <w:r w:rsidRPr="0006458D">
        <w:t xml:space="preserve"> </w:t>
      </w:r>
      <w:r w:rsidRPr="0006458D">
        <w:rPr>
          <w:i/>
        </w:rPr>
        <w:t>maximum carrier TRP output power</w:t>
      </w:r>
      <w:r w:rsidRPr="0006458D">
        <w:t xml:space="preserve">, </w:t>
      </w:r>
      <w:proofErr w:type="spellStart"/>
      <w:proofErr w:type="gramStart"/>
      <w:r w:rsidRPr="0006458D">
        <w:t>P</w:t>
      </w:r>
      <w:r w:rsidRPr="0006458D">
        <w:rPr>
          <w:vertAlign w:val="subscript"/>
        </w:rPr>
        <w:t>max,c</w:t>
      </w:r>
      <w:proofErr w:type="gramEnd"/>
      <w:r w:rsidRPr="0006458D">
        <w:t>,</w:t>
      </w:r>
      <w:r w:rsidRPr="0006458D">
        <w:rPr>
          <w:vertAlign w:val="subscript"/>
        </w:rPr>
        <w:t>TRP</w:t>
      </w:r>
      <w:proofErr w:type="spellEnd"/>
      <w:r w:rsidRPr="0006458D">
        <w:t xml:space="preserve"> measured at </w:t>
      </w:r>
      <w:r w:rsidRPr="0006458D">
        <w:rPr>
          <w:lang w:eastAsia="zh-CN"/>
        </w:rPr>
        <w:t xml:space="preserve">the RIB </w:t>
      </w:r>
      <w:r w:rsidRPr="0006458D">
        <w:t xml:space="preserve">shall remain within ±2 dB of the </w:t>
      </w:r>
      <w:r w:rsidRPr="0006458D">
        <w:rPr>
          <w:i/>
        </w:rPr>
        <w:t>rated carrier TRP output power</w:t>
      </w:r>
      <w:r w:rsidRPr="0006458D">
        <w:t xml:space="preserve"> </w:t>
      </w:r>
      <w:proofErr w:type="spellStart"/>
      <w:r w:rsidRPr="0006458D">
        <w:t>P</w:t>
      </w:r>
      <w:r w:rsidRPr="0006458D">
        <w:rPr>
          <w:vertAlign w:val="subscript"/>
        </w:rPr>
        <w:t>rated,c,TRP</w:t>
      </w:r>
      <w:proofErr w:type="spellEnd"/>
      <w:r w:rsidRPr="0006458D">
        <w:t>, as declared by the manufacturer.</w:t>
      </w:r>
    </w:p>
    <w:p w14:paraId="1D5B95E3" w14:textId="77777777" w:rsidR="00CF08D6" w:rsidRPr="0006458D" w:rsidRDefault="00CF08D6" w:rsidP="00CF08D6">
      <w:r w:rsidRPr="0006458D">
        <w:t>Normal conditions are defined in TS 38.141-1, annex B [6].</w:t>
      </w:r>
    </w:p>
    <w:p w14:paraId="5D91E2AE" w14:textId="77777777" w:rsidR="00CF08D6" w:rsidRPr="0006458D" w:rsidRDefault="00CF08D6" w:rsidP="00CF08D6">
      <w:pPr>
        <w:pStyle w:val="Heading3"/>
        <w:rPr>
          <w:lang w:eastAsia="zh-CN"/>
        </w:rPr>
      </w:pPr>
      <w:bookmarkStart w:id="524" w:name="_Toc13079787"/>
      <w:r w:rsidRPr="0006458D">
        <w:rPr>
          <w:lang w:eastAsia="zh-CN"/>
        </w:rPr>
        <w:t>9.3.3</w:t>
      </w:r>
      <w:r w:rsidRPr="0006458D">
        <w:rPr>
          <w:lang w:eastAsia="zh-CN"/>
        </w:rPr>
        <w:tab/>
      </w:r>
      <w:r w:rsidRPr="0006458D">
        <w:t xml:space="preserve">Minimum requirement for </w:t>
      </w:r>
      <w:r w:rsidRPr="0006458D">
        <w:rPr>
          <w:i/>
        </w:rPr>
        <w:t>BS type 2-O</w:t>
      </w:r>
      <w:bookmarkEnd w:id="524"/>
    </w:p>
    <w:p w14:paraId="40B21669" w14:textId="77777777" w:rsidR="00CF08D6" w:rsidRPr="0006458D" w:rsidRDefault="00CF08D6" w:rsidP="00CF08D6">
      <w:r w:rsidRPr="0006458D">
        <w:t xml:space="preserve">In normal conditions, the </w:t>
      </w:r>
      <w:r w:rsidRPr="0006458D">
        <w:rPr>
          <w:i/>
        </w:rPr>
        <w:t>BS type 2-O</w:t>
      </w:r>
      <w:r w:rsidRPr="0006458D">
        <w:t xml:space="preserve"> </w:t>
      </w:r>
      <w:r w:rsidRPr="0006458D">
        <w:rPr>
          <w:i/>
        </w:rPr>
        <w:t>maximum carrier TRP output power</w:t>
      </w:r>
      <w:r w:rsidRPr="0006458D">
        <w:t xml:space="preserve">, </w:t>
      </w:r>
      <w:proofErr w:type="spellStart"/>
      <w:proofErr w:type="gramStart"/>
      <w:r w:rsidRPr="0006458D">
        <w:t>P</w:t>
      </w:r>
      <w:r w:rsidRPr="0006458D">
        <w:rPr>
          <w:vertAlign w:val="subscript"/>
        </w:rPr>
        <w:t>max,c</w:t>
      </w:r>
      <w:proofErr w:type="gramEnd"/>
      <w:r w:rsidRPr="0006458D">
        <w:t>,</w:t>
      </w:r>
      <w:r w:rsidRPr="0006458D">
        <w:rPr>
          <w:vertAlign w:val="subscript"/>
        </w:rPr>
        <w:t>TRP</w:t>
      </w:r>
      <w:proofErr w:type="spellEnd"/>
      <w:r w:rsidRPr="0006458D">
        <w:t xml:space="preserve"> measured at </w:t>
      </w:r>
      <w:r w:rsidRPr="0006458D">
        <w:rPr>
          <w:lang w:val="en-US" w:eastAsia="zh-CN"/>
        </w:rPr>
        <w:t xml:space="preserve">the RIB </w:t>
      </w:r>
      <w:r w:rsidRPr="0006458D">
        <w:t xml:space="preserve">shall remain within ±3 dB of the </w:t>
      </w:r>
      <w:r w:rsidRPr="0006458D">
        <w:rPr>
          <w:i/>
        </w:rPr>
        <w:t>rated carrier TRP output power</w:t>
      </w:r>
      <w:r w:rsidRPr="0006458D">
        <w:t xml:space="preserve"> </w:t>
      </w:r>
      <w:proofErr w:type="spellStart"/>
      <w:r w:rsidRPr="0006458D">
        <w:t>P</w:t>
      </w:r>
      <w:r w:rsidRPr="0006458D">
        <w:rPr>
          <w:vertAlign w:val="subscript"/>
        </w:rPr>
        <w:t>rated,c,TRP</w:t>
      </w:r>
      <w:proofErr w:type="spellEnd"/>
      <w:r w:rsidRPr="0006458D">
        <w:t>, as declared by the manufacturer.</w:t>
      </w:r>
    </w:p>
    <w:p w14:paraId="0B1294E3" w14:textId="77777777" w:rsidR="00CF08D6" w:rsidRPr="0006458D" w:rsidRDefault="00CF08D6" w:rsidP="00CF08D6">
      <w:r w:rsidRPr="0006458D">
        <w:t>Normal conditions are defined in TS 38.141-2, annex B [6].</w:t>
      </w:r>
    </w:p>
    <w:p w14:paraId="62E67AAA" w14:textId="77777777" w:rsidR="00CF08D6" w:rsidRPr="0006458D" w:rsidRDefault="00CF08D6" w:rsidP="00CF08D6">
      <w:pPr>
        <w:pStyle w:val="Heading3"/>
      </w:pPr>
      <w:bookmarkStart w:id="525" w:name="_Toc13079788"/>
      <w:r w:rsidRPr="0006458D">
        <w:t>9.3.4</w:t>
      </w:r>
      <w:r w:rsidRPr="0006458D">
        <w:tab/>
        <w:t>Additional requirements (regional)</w:t>
      </w:r>
      <w:bookmarkEnd w:id="525"/>
    </w:p>
    <w:p w14:paraId="3EFCC06C" w14:textId="77777777" w:rsidR="00CF08D6" w:rsidRPr="0006458D" w:rsidRDefault="00CF08D6" w:rsidP="00CF08D6">
      <w:pPr>
        <w:pStyle w:val="Guidance"/>
        <w:rPr>
          <w:color w:val="auto"/>
        </w:rPr>
      </w:pPr>
      <w:r w:rsidRPr="0006458D">
        <w:rPr>
          <w:color w:val="auto"/>
        </w:rPr>
        <w:t>In certain regions, additional regional requirements may apply.</w:t>
      </w:r>
    </w:p>
    <w:p w14:paraId="016EC1F6" w14:textId="77777777" w:rsidR="00CF08D6" w:rsidRPr="0006458D" w:rsidRDefault="00CF08D6" w:rsidP="00CF08D6">
      <w:pPr>
        <w:pStyle w:val="Heading2"/>
      </w:pPr>
      <w:bookmarkStart w:id="526" w:name="_Toc13079789"/>
      <w:bookmarkStart w:id="527" w:name="_Hlk500499328"/>
      <w:r w:rsidRPr="0006458D">
        <w:t>9.4</w:t>
      </w:r>
      <w:r w:rsidRPr="0006458D">
        <w:tab/>
        <w:t>OTA output power dynamics</w:t>
      </w:r>
      <w:bookmarkEnd w:id="526"/>
    </w:p>
    <w:p w14:paraId="11139BDD" w14:textId="77777777" w:rsidR="00CF08D6" w:rsidRPr="0006458D" w:rsidRDefault="00CF08D6" w:rsidP="00CF08D6">
      <w:pPr>
        <w:pStyle w:val="Heading3"/>
      </w:pPr>
      <w:bookmarkStart w:id="528" w:name="_Toc13079790"/>
      <w:bookmarkStart w:id="529" w:name="_Hlk500499284"/>
      <w:bookmarkEnd w:id="527"/>
      <w:r w:rsidRPr="0006458D">
        <w:t>9.4.1</w:t>
      </w:r>
      <w:r w:rsidRPr="0006458D">
        <w:tab/>
        <w:t>General</w:t>
      </w:r>
      <w:bookmarkEnd w:id="528"/>
    </w:p>
    <w:p w14:paraId="384F282E" w14:textId="77777777" w:rsidR="00CF08D6" w:rsidRPr="0006458D" w:rsidRDefault="00CF08D6" w:rsidP="00CF08D6">
      <w:pPr>
        <w:rPr>
          <w:rFonts w:cs="v4.2.0"/>
        </w:rPr>
      </w:pPr>
      <w:r w:rsidRPr="0006458D">
        <w:t xml:space="preserve">The requirements in subclause 9.4 apply during the </w:t>
      </w:r>
      <w:r w:rsidRPr="0006458D">
        <w:rPr>
          <w:i/>
        </w:rPr>
        <w:t>transmitter ON period</w:t>
      </w:r>
      <w:r w:rsidRPr="0006458D">
        <w:t xml:space="preserve">. </w:t>
      </w:r>
      <w:r w:rsidRPr="0006458D">
        <w:rPr>
          <w:rFonts w:cs="v4.2.0"/>
        </w:rPr>
        <w:t>Transmit signal quality (as specified in subclause 9.6) shall be maintained for the o</w:t>
      </w:r>
      <w:r w:rsidRPr="0006458D">
        <w:t>utput power dynamics requirements</w:t>
      </w:r>
      <w:r w:rsidRPr="0006458D">
        <w:rPr>
          <w:rFonts w:cs="v4.2.0"/>
        </w:rPr>
        <w:t>.</w:t>
      </w:r>
    </w:p>
    <w:p w14:paraId="4FC54936" w14:textId="77777777" w:rsidR="00CF08D6" w:rsidRPr="0006458D" w:rsidRDefault="00CF08D6" w:rsidP="00CF08D6">
      <w:r w:rsidRPr="0006458D">
        <w:rPr>
          <w:rFonts w:cs="v4.2.0"/>
        </w:rPr>
        <w:t xml:space="preserve">The OTA output power requirements are </w:t>
      </w:r>
      <w:r w:rsidRPr="0006458D">
        <w:rPr>
          <w:i/>
          <w:lang w:eastAsia="zh-CN"/>
        </w:rPr>
        <w:t>directional requirements</w:t>
      </w:r>
      <w:r w:rsidRPr="0006458D">
        <w:rPr>
          <w:lang w:eastAsia="zh-CN"/>
        </w:rPr>
        <w:t xml:space="preserve"> and apply to </w:t>
      </w:r>
      <w:r w:rsidRPr="0006458D">
        <w:t xml:space="preserve">the </w:t>
      </w:r>
      <w:r w:rsidRPr="0006458D">
        <w:rPr>
          <w:i/>
        </w:rPr>
        <w:t>beam peak directions</w:t>
      </w:r>
      <w:r w:rsidRPr="0006458D">
        <w:t xml:space="preserve"> over the </w:t>
      </w:r>
      <w:r w:rsidRPr="0006458D">
        <w:rPr>
          <w:i/>
        </w:rPr>
        <w:t>OTA peak directions set</w:t>
      </w:r>
      <w:r w:rsidRPr="0006458D">
        <w:t>.</w:t>
      </w:r>
    </w:p>
    <w:p w14:paraId="5E966C57" w14:textId="77777777" w:rsidR="00CF08D6" w:rsidRPr="0006458D" w:rsidRDefault="00CF08D6" w:rsidP="00CF08D6">
      <w:pPr>
        <w:pStyle w:val="Heading3"/>
        <w:rPr>
          <w:lang w:eastAsia="zh-CN"/>
        </w:rPr>
      </w:pPr>
      <w:bookmarkStart w:id="530" w:name="_Toc13079791"/>
      <w:r w:rsidRPr="0006458D">
        <w:t>9.4.2</w:t>
      </w:r>
      <w:r w:rsidRPr="0006458D">
        <w:tab/>
        <w:t>OTA RE power control dynamic range</w:t>
      </w:r>
      <w:bookmarkEnd w:id="530"/>
    </w:p>
    <w:p w14:paraId="4BC729A2" w14:textId="77777777" w:rsidR="00CF08D6" w:rsidRPr="0006458D" w:rsidRDefault="00CF08D6" w:rsidP="00CF08D6">
      <w:pPr>
        <w:pStyle w:val="Heading4"/>
      </w:pPr>
      <w:bookmarkStart w:id="531" w:name="_Toc13079792"/>
      <w:r w:rsidRPr="0006458D">
        <w:t>9.4.2.1</w:t>
      </w:r>
      <w:r w:rsidRPr="0006458D">
        <w:tab/>
        <w:t>General</w:t>
      </w:r>
      <w:bookmarkEnd w:id="531"/>
    </w:p>
    <w:p w14:paraId="32951880" w14:textId="77777777" w:rsidR="00CF08D6" w:rsidRPr="0006458D" w:rsidRDefault="00CF08D6" w:rsidP="00CF08D6">
      <w:pPr>
        <w:rPr>
          <w:rFonts w:cs="v5.0.0"/>
        </w:rPr>
      </w:pPr>
      <w:r w:rsidRPr="0006458D">
        <w:t>The OTA RE power control dynamic range is t</w:t>
      </w:r>
      <w:r w:rsidRPr="0006458D">
        <w:rPr>
          <w:rFonts w:cs="v5.0.0"/>
        </w:rPr>
        <w:t xml:space="preserve">he difference between the power of an RE and the </w:t>
      </w:r>
      <w:r w:rsidRPr="0006458D">
        <w:t xml:space="preserve">average RE power for a BS at maximum output power </w:t>
      </w:r>
      <w:r w:rsidRPr="0006458D">
        <w:rPr>
          <w:rFonts w:cs="v5.0.0"/>
        </w:rPr>
        <w:t>(</w:t>
      </w:r>
      <w:proofErr w:type="spellStart"/>
      <w:proofErr w:type="gramStart"/>
      <w:r w:rsidRPr="0006458D">
        <w:t>P</w:t>
      </w:r>
      <w:r w:rsidRPr="0006458D">
        <w:rPr>
          <w:vertAlign w:val="subscript"/>
        </w:rPr>
        <w:t>max</w:t>
      </w:r>
      <w:r w:rsidRPr="0006458D">
        <w:rPr>
          <w:vertAlign w:val="subscript"/>
          <w:lang w:eastAsia="zh-CN"/>
        </w:rPr>
        <w:t>,c</w:t>
      </w:r>
      <w:proofErr w:type="gramEnd"/>
      <w:r w:rsidRPr="0006458D">
        <w:rPr>
          <w:vertAlign w:val="subscript"/>
          <w:lang w:eastAsia="zh-CN"/>
        </w:rPr>
        <w:t>,EIRP</w:t>
      </w:r>
      <w:proofErr w:type="spellEnd"/>
      <w:r w:rsidRPr="0006458D">
        <w:t xml:space="preserve">) </w:t>
      </w:r>
      <w:r w:rsidRPr="0006458D">
        <w:rPr>
          <w:rFonts w:cs="v5.0.0"/>
        </w:rPr>
        <w:t>for a specified reference condition.</w:t>
      </w:r>
    </w:p>
    <w:p w14:paraId="1CD9A884" w14:textId="77777777" w:rsidR="00CF08D6" w:rsidRPr="0006458D" w:rsidRDefault="00CF08D6" w:rsidP="00CF08D6">
      <w:r w:rsidRPr="0006458D">
        <w:rPr>
          <w:rFonts w:cs="v5.0.0"/>
        </w:rPr>
        <w:t xml:space="preserve">This requirement shall apply at each RIB supporting transmission in the </w:t>
      </w:r>
      <w:r w:rsidRPr="0006458D">
        <w:rPr>
          <w:rFonts w:cs="v5.0.0"/>
          <w:i/>
        </w:rPr>
        <w:t>operating band</w:t>
      </w:r>
      <w:r w:rsidRPr="0006458D">
        <w:rPr>
          <w:rFonts w:cs="v5.0.0"/>
        </w:rPr>
        <w:t>.</w:t>
      </w:r>
    </w:p>
    <w:p w14:paraId="65228467" w14:textId="77777777" w:rsidR="00CF08D6" w:rsidRPr="0006458D" w:rsidRDefault="00CF08D6" w:rsidP="00CF08D6">
      <w:pPr>
        <w:pStyle w:val="Heading4"/>
      </w:pPr>
      <w:bookmarkStart w:id="532" w:name="_Toc13079793"/>
      <w:r w:rsidRPr="0006458D">
        <w:t>9.4.2.2</w:t>
      </w:r>
      <w:r w:rsidRPr="0006458D">
        <w:tab/>
        <w:t xml:space="preserve">Minimum requirement for </w:t>
      </w:r>
      <w:r w:rsidRPr="0006458D">
        <w:rPr>
          <w:i/>
        </w:rPr>
        <w:t>BS type 1-O</w:t>
      </w:r>
      <w:bookmarkEnd w:id="532"/>
    </w:p>
    <w:p w14:paraId="783E42F3" w14:textId="77777777" w:rsidR="00CF08D6" w:rsidRPr="0006458D" w:rsidRDefault="00CF08D6" w:rsidP="00CF08D6">
      <w:r w:rsidRPr="0006458D">
        <w:t xml:space="preserve">The OTA RE power control dynamic range is specified the same as the conducted RE power control dynamic range requirement for </w:t>
      </w:r>
      <w:r w:rsidRPr="0006458D">
        <w:rPr>
          <w:i/>
        </w:rPr>
        <w:t>BS type 1-C</w:t>
      </w:r>
      <w:r w:rsidRPr="0006458D">
        <w:t xml:space="preserve"> and </w:t>
      </w:r>
      <w:r w:rsidRPr="0006458D">
        <w:rPr>
          <w:i/>
        </w:rPr>
        <w:t>BS type 1-H</w:t>
      </w:r>
      <w:r w:rsidRPr="0006458D">
        <w:t xml:space="preserve"> in table 6.3.</w:t>
      </w:r>
      <w:r w:rsidRPr="0006458D">
        <w:rPr>
          <w:lang w:eastAsia="zh-CN"/>
        </w:rPr>
        <w:t>2</w:t>
      </w:r>
      <w:r w:rsidRPr="0006458D">
        <w:t>.</w:t>
      </w:r>
      <w:r w:rsidRPr="0006458D">
        <w:rPr>
          <w:lang w:eastAsia="zh-CN"/>
        </w:rPr>
        <w:t>2</w:t>
      </w:r>
      <w:r w:rsidRPr="0006458D">
        <w:t>-1.</w:t>
      </w:r>
    </w:p>
    <w:p w14:paraId="079B54D3" w14:textId="77777777" w:rsidR="00CF08D6" w:rsidRPr="0006458D" w:rsidRDefault="00CF08D6" w:rsidP="00CF08D6">
      <w:pPr>
        <w:pStyle w:val="Heading3"/>
      </w:pPr>
      <w:bookmarkStart w:id="533" w:name="_Toc13079794"/>
      <w:r w:rsidRPr="0006458D">
        <w:t>9.4.3</w:t>
      </w:r>
      <w:r w:rsidRPr="0006458D">
        <w:tab/>
        <w:t>OTA total power dynamic range</w:t>
      </w:r>
      <w:bookmarkEnd w:id="533"/>
    </w:p>
    <w:p w14:paraId="6D11CF88" w14:textId="77777777" w:rsidR="00CF08D6" w:rsidRPr="0006458D" w:rsidRDefault="00CF08D6" w:rsidP="00CF08D6">
      <w:pPr>
        <w:pStyle w:val="Heading4"/>
      </w:pPr>
      <w:bookmarkStart w:id="534" w:name="_Toc13079795"/>
      <w:r w:rsidRPr="0006458D">
        <w:t>9.4.3.1</w:t>
      </w:r>
      <w:r w:rsidRPr="0006458D">
        <w:tab/>
        <w:t>General</w:t>
      </w:r>
      <w:bookmarkEnd w:id="534"/>
    </w:p>
    <w:p w14:paraId="5F538D0A" w14:textId="77777777" w:rsidR="00CF08D6" w:rsidRPr="0006458D" w:rsidRDefault="00CF08D6" w:rsidP="00CF08D6">
      <w:r w:rsidRPr="0006458D">
        <w:t>The OTA total power dynamic range is the difference between the maximum and the minimum transmit power of an OFDM symbol for a specified reference condition.</w:t>
      </w:r>
    </w:p>
    <w:p w14:paraId="2356A38F" w14:textId="77777777" w:rsidR="00CF08D6" w:rsidRPr="0006458D" w:rsidRDefault="00CF08D6" w:rsidP="00CF08D6">
      <w:r w:rsidRPr="0006458D">
        <w:t xml:space="preserve">This requirement shall apply at each RIB supporting transmission in the </w:t>
      </w:r>
      <w:r w:rsidRPr="0006458D">
        <w:rPr>
          <w:i/>
        </w:rPr>
        <w:t>operating band</w:t>
      </w:r>
      <w:r w:rsidRPr="0006458D">
        <w:t>.</w:t>
      </w:r>
    </w:p>
    <w:p w14:paraId="4DCD6024" w14:textId="77777777" w:rsidR="00CF08D6" w:rsidRPr="0006458D" w:rsidRDefault="00CF08D6" w:rsidP="00CF08D6">
      <w:pPr>
        <w:pStyle w:val="NO"/>
      </w:pPr>
      <w:r w:rsidRPr="0006458D">
        <w:t>NOTE 1:</w:t>
      </w:r>
      <w:r w:rsidRPr="0006458D">
        <w:tab/>
        <w:t>The upper limit of the OTA total power dynamic range is the BS maximum carrier EIRP (</w:t>
      </w:r>
      <w:proofErr w:type="spellStart"/>
      <w:proofErr w:type="gramStart"/>
      <w:r w:rsidRPr="0006458D">
        <w:t>P</w:t>
      </w:r>
      <w:r w:rsidRPr="0006458D">
        <w:rPr>
          <w:vertAlign w:val="subscript"/>
        </w:rPr>
        <w:t>max</w:t>
      </w:r>
      <w:r w:rsidRPr="0006458D">
        <w:rPr>
          <w:vertAlign w:val="subscript"/>
          <w:lang w:eastAsia="zh-CN"/>
        </w:rPr>
        <w:t>,c</w:t>
      </w:r>
      <w:proofErr w:type="gramEnd"/>
      <w:r w:rsidRPr="0006458D">
        <w:rPr>
          <w:vertAlign w:val="subscript"/>
          <w:lang w:eastAsia="zh-CN"/>
        </w:rPr>
        <w:t>,EIRP</w:t>
      </w:r>
      <w:proofErr w:type="spellEnd"/>
      <w:r w:rsidRPr="0006458D">
        <w:t xml:space="preserve">) </w:t>
      </w:r>
      <w:bookmarkStart w:id="535" w:name="_Hlk528437478"/>
      <w:r w:rsidRPr="0006458D">
        <w:t>when transmitting on all RBs</w:t>
      </w:r>
      <w:bookmarkEnd w:id="535"/>
      <w:r w:rsidRPr="0006458D">
        <w:t>. The lower limit of the OTA total power dynamic range is the average EIRP for single RB transmission in the same direction using the same beam. The OFDM symbol carries PDSCH and not contain RS or SSB.</w:t>
      </w:r>
    </w:p>
    <w:p w14:paraId="5AEE31F3" w14:textId="77777777" w:rsidR="00CF08D6" w:rsidRPr="0006458D" w:rsidRDefault="00CF08D6" w:rsidP="00CF08D6">
      <w:pPr>
        <w:pStyle w:val="Heading4"/>
      </w:pPr>
      <w:bookmarkStart w:id="536" w:name="_Toc13079796"/>
      <w:r w:rsidRPr="0006458D">
        <w:t>9.4.3.2</w:t>
      </w:r>
      <w:r w:rsidRPr="0006458D">
        <w:tab/>
        <w:t xml:space="preserve">Minimum requirement for </w:t>
      </w:r>
      <w:r w:rsidRPr="0006458D">
        <w:rPr>
          <w:i/>
        </w:rPr>
        <w:t>BS type 1-O</w:t>
      </w:r>
      <w:bookmarkEnd w:id="536"/>
    </w:p>
    <w:p w14:paraId="7EFF0E31" w14:textId="77777777" w:rsidR="00CF08D6" w:rsidRPr="0006458D" w:rsidRDefault="00CF08D6" w:rsidP="00CF08D6">
      <w:r w:rsidRPr="0006458D">
        <w:t xml:space="preserve">OTA total power dynamic range minimum requirement for </w:t>
      </w:r>
      <w:r w:rsidRPr="0006458D">
        <w:rPr>
          <w:i/>
        </w:rPr>
        <w:t>BS type 1-O</w:t>
      </w:r>
      <w:r w:rsidRPr="0006458D" w:rsidDel="00580CF0">
        <w:t xml:space="preserve"> </w:t>
      </w:r>
      <w:r w:rsidRPr="0006458D">
        <w:t xml:space="preserve">is specified such as for each NR carrier it shall be larger than or equal to the levels specified for the conducted requirement for </w:t>
      </w:r>
      <w:r w:rsidRPr="0006458D">
        <w:rPr>
          <w:i/>
        </w:rPr>
        <w:t>BS type 1-C</w:t>
      </w:r>
      <w:r w:rsidRPr="0006458D">
        <w:t xml:space="preserve"> and </w:t>
      </w:r>
      <w:r w:rsidRPr="0006458D">
        <w:rPr>
          <w:i/>
        </w:rPr>
        <w:t>BS type 1-H</w:t>
      </w:r>
      <w:r w:rsidRPr="0006458D">
        <w:t xml:space="preserve"> in table 6.3.3</w:t>
      </w:r>
      <w:r w:rsidRPr="0006458D">
        <w:rPr>
          <w:rFonts w:eastAsia="SimSun"/>
          <w:lang w:val="en-US" w:eastAsia="zh-CN"/>
        </w:rPr>
        <w:t>.2</w:t>
      </w:r>
      <w:r w:rsidRPr="0006458D">
        <w:t>-1.</w:t>
      </w:r>
    </w:p>
    <w:p w14:paraId="19D0629E" w14:textId="77777777" w:rsidR="00CF08D6" w:rsidRPr="0006458D" w:rsidRDefault="00CF08D6" w:rsidP="00CF08D6">
      <w:pPr>
        <w:pStyle w:val="Heading4"/>
      </w:pPr>
      <w:bookmarkStart w:id="537" w:name="_Toc13079797"/>
      <w:r w:rsidRPr="0006458D">
        <w:t>9.4.3.3</w:t>
      </w:r>
      <w:r w:rsidRPr="0006458D">
        <w:tab/>
        <w:t xml:space="preserve">Minimum requirement for </w:t>
      </w:r>
      <w:r w:rsidRPr="0006458D">
        <w:rPr>
          <w:i/>
        </w:rPr>
        <w:t>BS type 2-O</w:t>
      </w:r>
      <w:bookmarkEnd w:id="537"/>
    </w:p>
    <w:p w14:paraId="6A6401C4" w14:textId="77777777" w:rsidR="00CF08D6" w:rsidRPr="0006458D" w:rsidRDefault="00CF08D6" w:rsidP="00CF08D6">
      <w:r w:rsidRPr="0006458D">
        <w:t xml:space="preserve">OTA total power dynamic range minimum requirement for </w:t>
      </w:r>
      <w:r w:rsidRPr="0006458D">
        <w:rPr>
          <w:i/>
        </w:rPr>
        <w:t>BS type 2-O</w:t>
      </w:r>
      <w:r w:rsidRPr="0006458D" w:rsidDel="00580CF0">
        <w:t xml:space="preserve"> </w:t>
      </w:r>
      <w:r w:rsidRPr="0006458D">
        <w:t>is specified such as for each NR carrier it shall be larger than or equal to the levels specified in table 9.4.3.3-1.</w:t>
      </w:r>
    </w:p>
    <w:p w14:paraId="19A4A927" w14:textId="77777777" w:rsidR="00CF08D6" w:rsidRPr="0006458D" w:rsidRDefault="00CF08D6" w:rsidP="00CF08D6">
      <w:pPr>
        <w:pStyle w:val="TH"/>
      </w:pPr>
      <w:r w:rsidRPr="0006458D">
        <w:t xml:space="preserve">Table 9.4.3.3-1: Minimum requirement for </w:t>
      </w:r>
      <w:r w:rsidRPr="0006458D">
        <w:rPr>
          <w:i/>
        </w:rPr>
        <w:t>BS type 2-O</w:t>
      </w:r>
      <w:r w:rsidRPr="0006458D">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CF08D6" w:rsidRPr="0006458D" w14:paraId="26777099" w14:textId="77777777" w:rsidTr="00CF08D6">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F9F4B0" w14:textId="77777777" w:rsidR="00CF08D6" w:rsidRPr="0006458D" w:rsidRDefault="00CF08D6" w:rsidP="00CF08D6">
            <w:pPr>
              <w:pStyle w:val="TAH"/>
            </w:pPr>
            <w:r w:rsidRPr="0006458D">
              <w:t>SCS (kHz)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C2CF4A0" w14:textId="77777777" w:rsidR="00CF08D6" w:rsidRPr="0006458D" w:rsidRDefault="00CF08D6" w:rsidP="00CF08D6">
            <w:pPr>
              <w:pStyle w:val="TAH"/>
            </w:pPr>
            <w:r w:rsidRPr="0006458D">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3B1A585" w14:textId="77777777" w:rsidR="00CF08D6" w:rsidRPr="0006458D" w:rsidRDefault="00CF08D6" w:rsidP="00CF08D6">
            <w:pPr>
              <w:pStyle w:val="TAH"/>
            </w:pPr>
            <w:r w:rsidRPr="0006458D">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127C1D9" w14:textId="77777777" w:rsidR="00CF08D6" w:rsidRPr="0006458D" w:rsidRDefault="00CF08D6" w:rsidP="00CF08D6">
            <w:pPr>
              <w:pStyle w:val="TAH"/>
            </w:pPr>
            <w:r w:rsidRPr="0006458D">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D447633" w14:textId="77777777" w:rsidR="00CF08D6" w:rsidRPr="0006458D" w:rsidRDefault="00CF08D6" w:rsidP="00CF08D6">
            <w:pPr>
              <w:pStyle w:val="TAH"/>
            </w:pPr>
            <w:r w:rsidRPr="0006458D">
              <w:t>400 MHz</w:t>
            </w:r>
          </w:p>
        </w:tc>
      </w:tr>
      <w:tr w:rsidR="00CF08D6" w:rsidRPr="0006458D" w14:paraId="5AA2102F" w14:textId="77777777" w:rsidTr="00CF08D6">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2770E7" w14:textId="77777777" w:rsidR="00CF08D6" w:rsidRPr="0006458D" w:rsidRDefault="00CF08D6" w:rsidP="00CF08D6">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37232729" w14:textId="77777777" w:rsidR="00CF08D6" w:rsidRPr="0006458D" w:rsidRDefault="00CF08D6" w:rsidP="00CF08D6">
            <w:pPr>
              <w:pStyle w:val="TAH"/>
            </w:pPr>
            <w:r w:rsidRPr="0006458D">
              <w:t>OTA total power dynamic range (dB)</w:t>
            </w:r>
          </w:p>
        </w:tc>
      </w:tr>
      <w:tr w:rsidR="00CF08D6" w:rsidRPr="0006458D" w14:paraId="5399E6E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53AF12" w14:textId="77777777" w:rsidR="00CF08D6" w:rsidRPr="0006458D" w:rsidRDefault="00CF08D6" w:rsidP="00CF08D6">
            <w:pPr>
              <w:pStyle w:val="TAC"/>
            </w:pPr>
            <w:r w:rsidRPr="0006458D">
              <w:t>60</w:t>
            </w:r>
          </w:p>
        </w:tc>
        <w:tc>
          <w:tcPr>
            <w:tcW w:w="0" w:type="auto"/>
            <w:tcBorders>
              <w:top w:val="nil"/>
              <w:left w:val="nil"/>
              <w:bottom w:val="single" w:sz="4" w:space="0" w:color="auto"/>
              <w:right w:val="single" w:sz="4" w:space="0" w:color="auto"/>
            </w:tcBorders>
            <w:shd w:val="clear" w:color="auto" w:fill="auto"/>
            <w:vAlign w:val="center"/>
            <w:hideMark/>
          </w:tcPr>
          <w:p w14:paraId="237010C5" w14:textId="77777777" w:rsidR="00CF08D6" w:rsidRPr="0006458D" w:rsidRDefault="00CF08D6" w:rsidP="00CF08D6">
            <w:pPr>
              <w:pStyle w:val="TAC"/>
            </w:pPr>
            <w:r w:rsidRPr="0006458D">
              <w:t>18.1</w:t>
            </w:r>
          </w:p>
        </w:tc>
        <w:tc>
          <w:tcPr>
            <w:tcW w:w="0" w:type="auto"/>
            <w:tcBorders>
              <w:top w:val="nil"/>
              <w:left w:val="nil"/>
              <w:bottom w:val="single" w:sz="4" w:space="0" w:color="auto"/>
              <w:right w:val="single" w:sz="4" w:space="0" w:color="auto"/>
            </w:tcBorders>
            <w:shd w:val="clear" w:color="auto" w:fill="auto"/>
            <w:vAlign w:val="center"/>
            <w:hideMark/>
          </w:tcPr>
          <w:p w14:paraId="1D401722" w14:textId="77777777" w:rsidR="00CF08D6" w:rsidRPr="0006458D" w:rsidRDefault="00CF08D6" w:rsidP="00CF08D6">
            <w:pPr>
              <w:pStyle w:val="TAC"/>
            </w:pPr>
            <w:r w:rsidRPr="0006458D">
              <w:t>21.2</w:t>
            </w:r>
          </w:p>
        </w:tc>
        <w:tc>
          <w:tcPr>
            <w:tcW w:w="0" w:type="auto"/>
            <w:tcBorders>
              <w:top w:val="nil"/>
              <w:left w:val="nil"/>
              <w:bottom w:val="single" w:sz="4" w:space="0" w:color="auto"/>
              <w:right w:val="single" w:sz="4" w:space="0" w:color="auto"/>
            </w:tcBorders>
            <w:shd w:val="clear" w:color="auto" w:fill="auto"/>
            <w:vAlign w:val="center"/>
            <w:hideMark/>
          </w:tcPr>
          <w:p w14:paraId="3EC4245B" w14:textId="77777777" w:rsidR="00CF08D6" w:rsidRPr="0006458D" w:rsidRDefault="00CF08D6" w:rsidP="00CF08D6">
            <w:pPr>
              <w:pStyle w:val="TAC"/>
            </w:pPr>
            <w:r w:rsidRPr="0006458D">
              <w:t>24.2</w:t>
            </w:r>
          </w:p>
        </w:tc>
        <w:tc>
          <w:tcPr>
            <w:tcW w:w="0" w:type="auto"/>
            <w:tcBorders>
              <w:top w:val="nil"/>
              <w:left w:val="nil"/>
              <w:bottom w:val="single" w:sz="4" w:space="0" w:color="auto"/>
              <w:right w:val="single" w:sz="4" w:space="0" w:color="auto"/>
            </w:tcBorders>
            <w:shd w:val="clear" w:color="auto" w:fill="auto"/>
            <w:vAlign w:val="center"/>
            <w:hideMark/>
          </w:tcPr>
          <w:p w14:paraId="05B388F6" w14:textId="77777777" w:rsidR="00CF08D6" w:rsidRPr="0006458D" w:rsidRDefault="00CF08D6" w:rsidP="00CF08D6">
            <w:pPr>
              <w:pStyle w:val="TAC"/>
            </w:pPr>
            <w:r>
              <w:rPr>
                <w:rFonts w:eastAsia="Yu Mincho"/>
              </w:rPr>
              <w:t>N/A</w:t>
            </w:r>
          </w:p>
        </w:tc>
      </w:tr>
      <w:tr w:rsidR="00CF08D6" w:rsidRPr="0006458D" w14:paraId="6FE4707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3D470C" w14:textId="77777777" w:rsidR="00CF08D6" w:rsidRPr="0006458D" w:rsidRDefault="00CF08D6" w:rsidP="00CF08D6">
            <w:pPr>
              <w:pStyle w:val="TAC"/>
            </w:pPr>
            <w:r w:rsidRPr="0006458D">
              <w:t>120</w:t>
            </w:r>
          </w:p>
        </w:tc>
        <w:tc>
          <w:tcPr>
            <w:tcW w:w="0" w:type="auto"/>
            <w:tcBorders>
              <w:top w:val="nil"/>
              <w:left w:val="nil"/>
              <w:bottom w:val="single" w:sz="4" w:space="0" w:color="auto"/>
              <w:right w:val="single" w:sz="4" w:space="0" w:color="auto"/>
            </w:tcBorders>
            <w:shd w:val="clear" w:color="auto" w:fill="auto"/>
            <w:vAlign w:val="center"/>
            <w:hideMark/>
          </w:tcPr>
          <w:p w14:paraId="13DB8A9A" w14:textId="77777777" w:rsidR="00CF08D6" w:rsidRPr="0006458D" w:rsidRDefault="00CF08D6" w:rsidP="00CF08D6">
            <w:pPr>
              <w:pStyle w:val="TAC"/>
            </w:pPr>
            <w:r w:rsidRPr="0006458D">
              <w:t>15.0</w:t>
            </w:r>
          </w:p>
        </w:tc>
        <w:tc>
          <w:tcPr>
            <w:tcW w:w="0" w:type="auto"/>
            <w:tcBorders>
              <w:top w:val="nil"/>
              <w:left w:val="nil"/>
              <w:bottom w:val="single" w:sz="4" w:space="0" w:color="auto"/>
              <w:right w:val="single" w:sz="4" w:space="0" w:color="auto"/>
            </w:tcBorders>
            <w:shd w:val="clear" w:color="auto" w:fill="auto"/>
            <w:vAlign w:val="center"/>
            <w:hideMark/>
          </w:tcPr>
          <w:p w14:paraId="6860F75B" w14:textId="77777777" w:rsidR="00CF08D6" w:rsidRPr="0006458D" w:rsidRDefault="00CF08D6" w:rsidP="00CF08D6">
            <w:pPr>
              <w:pStyle w:val="TAC"/>
            </w:pPr>
            <w:r w:rsidRPr="0006458D">
              <w:t>18.1</w:t>
            </w:r>
          </w:p>
        </w:tc>
        <w:tc>
          <w:tcPr>
            <w:tcW w:w="0" w:type="auto"/>
            <w:tcBorders>
              <w:top w:val="nil"/>
              <w:left w:val="nil"/>
              <w:bottom w:val="single" w:sz="4" w:space="0" w:color="auto"/>
              <w:right w:val="single" w:sz="4" w:space="0" w:color="auto"/>
            </w:tcBorders>
            <w:shd w:val="clear" w:color="auto" w:fill="auto"/>
            <w:vAlign w:val="center"/>
            <w:hideMark/>
          </w:tcPr>
          <w:p w14:paraId="6AFE4DD9" w14:textId="77777777" w:rsidR="00CF08D6" w:rsidRPr="0006458D" w:rsidRDefault="00CF08D6" w:rsidP="00CF08D6">
            <w:pPr>
              <w:pStyle w:val="TAC"/>
            </w:pPr>
            <w:r w:rsidRPr="0006458D">
              <w:t>21.2</w:t>
            </w:r>
          </w:p>
        </w:tc>
        <w:tc>
          <w:tcPr>
            <w:tcW w:w="0" w:type="auto"/>
            <w:tcBorders>
              <w:top w:val="nil"/>
              <w:left w:val="nil"/>
              <w:bottom w:val="single" w:sz="4" w:space="0" w:color="auto"/>
              <w:right w:val="single" w:sz="4" w:space="0" w:color="auto"/>
            </w:tcBorders>
            <w:shd w:val="clear" w:color="auto" w:fill="auto"/>
            <w:vAlign w:val="center"/>
            <w:hideMark/>
          </w:tcPr>
          <w:p w14:paraId="38FD7E56" w14:textId="77777777" w:rsidR="00CF08D6" w:rsidRPr="0006458D" w:rsidRDefault="00CF08D6" w:rsidP="00CF08D6">
            <w:pPr>
              <w:pStyle w:val="TAC"/>
            </w:pPr>
            <w:r w:rsidRPr="0006458D">
              <w:t>24.2</w:t>
            </w:r>
          </w:p>
        </w:tc>
      </w:tr>
      <w:bookmarkEnd w:id="529"/>
    </w:tbl>
    <w:p w14:paraId="29BCAE60" w14:textId="77777777" w:rsidR="00CF08D6" w:rsidRPr="0006458D" w:rsidRDefault="00CF08D6" w:rsidP="00CF08D6"/>
    <w:p w14:paraId="467A64A1" w14:textId="77777777" w:rsidR="00CF08D6" w:rsidRPr="0006458D" w:rsidRDefault="00CF08D6" w:rsidP="00CF08D6">
      <w:pPr>
        <w:pStyle w:val="Heading2"/>
      </w:pPr>
      <w:bookmarkStart w:id="538" w:name="_Toc13079798"/>
      <w:r w:rsidRPr="0006458D">
        <w:t>9.5</w:t>
      </w:r>
      <w:r w:rsidRPr="0006458D">
        <w:tab/>
        <w:t>OTA transmit ON/OFF power</w:t>
      </w:r>
      <w:bookmarkEnd w:id="538"/>
    </w:p>
    <w:p w14:paraId="60734077" w14:textId="77777777" w:rsidR="00CF08D6" w:rsidRPr="0006458D" w:rsidRDefault="00CF08D6" w:rsidP="00CF08D6">
      <w:pPr>
        <w:pStyle w:val="Heading3"/>
      </w:pPr>
      <w:bookmarkStart w:id="539" w:name="_Toc13079799"/>
      <w:r w:rsidRPr="0006458D">
        <w:t>9.5.1</w:t>
      </w:r>
      <w:r w:rsidRPr="0006458D">
        <w:tab/>
        <w:t>General</w:t>
      </w:r>
      <w:bookmarkEnd w:id="539"/>
    </w:p>
    <w:p w14:paraId="407CF61D" w14:textId="77777777" w:rsidR="00CF08D6" w:rsidRPr="0006458D" w:rsidRDefault="00CF08D6" w:rsidP="00CF08D6">
      <w:pPr>
        <w:pStyle w:val="Guidance"/>
        <w:rPr>
          <w:i w:val="0"/>
          <w:color w:val="auto"/>
        </w:rPr>
      </w:pPr>
      <w:r w:rsidRPr="0006458D">
        <w:rPr>
          <w:i w:val="0"/>
          <w:color w:val="auto"/>
          <w:lang w:eastAsia="zh-CN"/>
        </w:rPr>
        <w:t>OTA t</w:t>
      </w:r>
      <w:r w:rsidRPr="0006458D">
        <w:rPr>
          <w:i w:val="0"/>
          <w:color w:val="auto"/>
        </w:rPr>
        <w:t>ransmit ON/OFF power requirements</w:t>
      </w:r>
      <w:r w:rsidRPr="0006458D">
        <w:rPr>
          <w:i w:val="0"/>
          <w:color w:val="auto"/>
          <w:kern w:val="2"/>
          <w:lang w:eastAsia="zh-CN"/>
        </w:rPr>
        <w:t xml:space="preserve"> apply only to TDD operation of NR BS</w:t>
      </w:r>
      <w:r w:rsidRPr="0006458D">
        <w:rPr>
          <w:i w:val="0"/>
          <w:color w:val="auto"/>
        </w:rPr>
        <w:t>.</w:t>
      </w:r>
    </w:p>
    <w:p w14:paraId="14FA8B0F" w14:textId="77777777" w:rsidR="00CF08D6" w:rsidRPr="0006458D" w:rsidRDefault="00CF08D6" w:rsidP="00CF08D6">
      <w:pPr>
        <w:pStyle w:val="Heading3"/>
      </w:pPr>
      <w:bookmarkStart w:id="540" w:name="_Toc13079800"/>
      <w:r w:rsidRPr="0006458D">
        <w:t>9.5.2</w:t>
      </w:r>
      <w:r w:rsidRPr="0006458D">
        <w:tab/>
        <w:t>OTA transmitter OFF power</w:t>
      </w:r>
      <w:bookmarkEnd w:id="540"/>
    </w:p>
    <w:p w14:paraId="6AB56DBA" w14:textId="77777777" w:rsidR="00CF08D6" w:rsidRPr="0006458D" w:rsidRDefault="00CF08D6" w:rsidP="00CF08D6">
      <w:pPr>
        <w:pStyle w:val="Heading4"/>
      </w:pPr>
      <w:bookmarkStart w:id="541" w:name="_Toc13079801"/>
      <w:r w:rsidRPr="0006458D">
        <w:t>9.5.2.1</w:t>
      </w:r>
      <w:r w:rsidRPr="0006458D">
        <w:tab/>
        <w:t>General</w:t>
      </w:r>
      <w:bookmarkEnd w:id="541"/>
    </w:p>
    <w:p w14:paraId="4D3F6A03" w14:textId="77777777" w:rsidR="00CF08D6" w:rsidRPr="0006458D" w:rsidRDefault="00CF08D6" w:rsidP="00CF08D6">
      <w:r w:rsidRPr="0006458D">
        <w:t>OTA transmitter OFF power is defined as the mean power measured over 70/N µs filtered with a square filter of bandwidth equal to the transmission bandwidth configuration of the BS (</w:t>
      </w:r>
      <w:proofErr w:type="spellStart"/>
      <w:r w:rsidRPr="0006458D">
        <w:t>BW</w:t>
      </w:r>
      <w:r w:rsidRPr="0006458D">
        <w:rPr>
          <w:vertAlign w:val="subscript"/>
        </w:rPr>
        <w:t>Config</w:t>
      </w:r>
      <w:proofErr w:type="spellEnd"/>
      <w:r w:rsidRPr="0006458D">
        <w:t>) centred</w:t>
      </w:r>
      <w:bookmarkStart w:id="542" w:name="_Hlk498674997"/>
      <w:r w:rsidRPr="0006458D">
        <w:t xml:space="preserve"> on the assigned channel frequency during the </w:t>
      </w:r>
      <w:r w:rsidRPr="0006458D">
        <w:rPr>
          <w:i/>
        </w:rPr>
        <w:t>transmitter OFF period</w:t>
      </w:r>
      <w:r w:rsidRPr="0006458D">
        <w:t>. N = SCS/15, where SCS is Sub Carrier Spacing in kHz</w:t>
      </w:r>
      <w:bookmarkEnd w:id="542"/>
      <w:r w:rsidRPr="0006458D">
        <w:t>.</w:t>
      </w:r>
    </w:p>
    <w:p w14:paraId="14D2CF15" w14:textId="77777777" w:rsidR="00CF08D6" w:rsidRPr="0006458D" w:rsidRDefault="00CF08D6" w:rsidP="00CF08D6">
      <w:r w:rsidRPr="0006458D">
        <w:rPr>
          <w:rFonts w:eastAsia="SimSun"/>
        </w:rPr>
        <w:t xml:space="preserve">For BS supporting </w:t>
      </w:r>
      <w:r w:rsidRPr="0006458D">
        <w:t xml:space="preserve">intra-band </w:t>
      </w:r>
      <w:r w:rsidRPr="0006458D">
        <w:rPr>
          <w:rFonts w:eastAsia="SimSun"/>
        </w:rPr>
        <w:t xml:space="preserve">contiguous CA, the </w:t>
      </w:r>
      <w:r w:rsidRPr="0006458D">
        <w:rPr>
          <w:rFonts w:eastAsia="SimSun"/>
          <w:lang w:val="en-US" w:eastAsia="zh-CN"/>
        </w:rPr>
        <w:t xml:space="preserve">OTA </w:t>
      </w:r>
      <w:r w:rsidRPr="0006458D">
        <w:rPr>
          <w:rFonts w:eastAsia="SimSun"/>
        </w:rPr>
        <w:t>transmitter OFF power is defined as the mean power measured over 70</w:t>
      </w:r>
      <w:r w:rsidRPr="0006458D">
        <w:rPr>
          <w:rFonts w:eastAsia="SimSun"/>
          <w:lang w:val="en-US" w:eastAsia="zh-CN"/>
        </w:rPr>
        <w:t>/N</w:t>
      </w:r>
      <w:r w:rsidRPr="0006458D">
        <w:rPr>
          <w:rFonts w:eastAsia="SimSun"/>
        </w:rPr>
        <w:t xml:space="preserve"> us filtered with a square filter of bandwidth equal to 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rPr>
          <w:rFonts w:eastAsia="SimSun"/>
        </w:rPr>
        <w:t xml:space="preserve"> </w:t>
      </w:r>
      <w:proofErr w:type="spellStart"/>
      <w:r w:rsidRPr="0006458D">
        <w:rPr>
          <w:bCs/>
        </w:rPr>
        <w:t>BW</w:t>
      </w:r>
      <w:r w:rsidRPr="0006458D">
        <w:rPr>
          <w:bCs/>
          <w:vertAlign w:val="subscript"/>
        </w:rPr>
        <w:t>Channel_CA</w:t>
      </w:r>
      <w:proofErr w:type="spellEnd"/>
      <w:r w:rsidRPr="0006458D">
        <w:rPr>
          <w:rFonts w:eastAsia="SimSun"/>
          <w:bCs/>
        </w:rPr>
        <w:t xml:space="preserve"> centred on (</w:t>
      </w:r>
      <w:proofErr w:type="spellStart"/>
      <w:proofErr w:type="gramStart"/>
      <w:r w:rsidRPr="0006458D">
        <w:rPr>
          <w:rFonts w:eastAsia="SimSun"/>
          <w:bCs/>
        </w:rPr>
        <w:t>F</w:t>
      </w:r>
      <w:r w:rsidRPr="0006458D">
        <w:rPr>
          <w:rFonts w:eastAsia="SimSun"/>
          <w:bCs/>
          <w:vertAlign w:val="subscript"/>
        </w:rPr>
        <w:t>edge,high</w:t>
      </w:r>
      <w:proofErr w:type="gramEnd"/>
      <w:r w:rsidRPr="0006458D">
        <w:rPr>
          <w:rFonts w:eastAsia="SimSun"/>
          <w:bCs/>
        </w:rPr>
        <w:t>+F</w:t>
      </w:r>
      <w:r w:rsidRPr="0006458D">
        <w:rPr>
          <w:rFonts w:eastAsia="SimSun"/>
          <w:bCs/>
          <w:vertAlign w:val="subscript"/>
        </w:rPr>
        <w:t>edge,low</w:t>
      </w:r>
      <w:proofErr w:type="spellEnd"/>
      <w:r w:rsidRPr="0006458D">
        <w:rPr>
          <w:rFonts w:eastAsia="SimSun"/>
          <w:bCs/>
        </w:rPr>
        <w:t xml:space="preserve">)/2 during the </w:t>
      </w:r>
      <w:r w:rsidRPr="0006458D">
        <w:rPr>
          <w:rFonts w:eastAsia="SimSun"/>
          <w:bCs/>
          <w:i/>
          <w:iCs/>
        </w:rPr>
        <w:t>transmitter OFF period</w:t>
      </w:r>
      <w:r w:rsidRPr="0006458D">
        <w:rPr>
          <w:rFonts w:eastAsia="SimSun"/>
          <w:bCs/>
        </w:rPr>
        <w:t>.</w:t>
      </w:r>
      <w:r w:rsidRPr="0006458D">
        <w:rPr>
          <w:rFonts w:eastAsia="SimSun"/>
          <w:bCs/>
          <w:lang w:val="en-US" w:eastAsia="zh-CN"/>
        </w:rPr>
        <w:t xml:space="preserve"> </w:t>
      </w:r>
      <w:r w:rsidRPr="0006458D">
        <w:t xml:space="preserve">N = SCS/15, where SCS is </w:t>
      </w:r>
      <w:r w:rsidRPr="0006458D">
        <w:rPr>
          <w:lang w:val="en-US" w:eastAsia="zh-CN"/>
        </w:rPr>
        <w:t>the smallest supported</w:t>
      </w:r>
      <w:r w:rsidRPr="0006458D">
        <w:t xml:space="preserve"> Sub Carrier Spacing in kHz</w:t>
      </w:r>
      <w:r w:rsidRPr="0006458D">
        <w:rPr>
          <w:lang w:val="en-US" w:eastAsia="zh-CN"/>
        </w:rPr>
        <w:t xml:space="preserve"> in 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t>.</w:t>
      </w:r>
    </w:p>
    <w:p w14:paraId="765F11DF" w14:textId="77777777" w:rsidR="00CF08D6" w:rsidRPr="0006458D" w:rsidRDefault="00CF08D6" w:rsidP="00CF08D6">
      <w:r w:rsidRPr="0006458D">
        <w:t xml:space="preserve">For </w:t>
      </w:r>
      <w:r w:rsidRPr="0006458D">
        <w:rPr>
          <w:i/>
        </w:rPr>
        <w:t>BS type 1-O</w:t>
      </w:r>
      <w:r w:rsidRPr="0006458D">
        <w:t xml:space="preserve">, the transmitter OFF power is defined as the output power at the </w:t>
      </w:r>
      <w:r w:rsidRPr="0006458D">
        <w:rPr>
          <w:i/>
        </w:rPr>
        <w:t>co-location reference antenna</w:t>
      </w:r>
      <w:r w:rsidRPr="0006458D">
        <w:rPr>
          <w:lang w:eastAsia="zh-CN"/>
        </w:rPr>
        <w:t xml:space="preserve"> conducted output(s)</w:t>
      </w:r>
      <w:r w:rsidRPr="0006458D">
        <w:t xml:space="preserve">. For </w:t>
      </w:r>
      <w:r w:rsidRPr="0006458D">
        <w:rPr>
          <w:i/>
        </w:rPr>
        <w:t>BS type 2-O</w:t>
      </w:r>
      <w:r w:rsidRPr="0006458D">
        <w:t xml:space="preserve"> the transmitter OFF power is defined as TRP.</w:t>
      </w:r>
    </w:p>
    <w:p w14:paraId="383D8F86" w14:textId="77777777" w:rsidR="00CF08D6" w:rsidRPr="0006458D" w:rsidRDefault="00CF08D6" w:rsidP="00CF08D6">
      <w:r w:rsidRPr="0006458D">
        <w:t xml:space="preserve">For </w:t>
      </w:r>
      <w:r w:rsidRPr="0006458D">
        <w:rPr>
          <w:i/>
        </w:rPr>
        <w:t>multi-band</w:t>
      </w:r>
      <w:r w:rsidRPr="0006458D">
        <w:t xml:space="preserve"> </w:t>
      </w:r>
      <w:r w:rsidRPr="0006458D">
        <w:rPr>
          <w:i/>
        </w:rPr>
        <w:t xml:space="preserve">RIBs </w:t>
      </w:r>
      <w:bookmarkStart w:id="543" w:name="_Hlk528438836"/>
      <w:r w:rsidRPr="0006458D">
        <w:t>and</w:t>
      </w:r>
      <w:r w:rsidRPr="0006458D">
        <w:rPr>
          <w:i/>
        </w:rPr>
        <w:t xml:space="preserve"> single band RIBs </w:t>
      </w:r>
      <w:r w:rsidRPr="0006458D">
        <w:t>supporting transmission in multiple bands</w:t>
      </w:r>
      <w:bookmarkEnd w:id="543"/>
      <w:r w:rsidRPr="0006458D">
        <w:t xml:space="preserve">, the requirement is only applicable during the </w:t>
      </w:r>
      <w:r w:rsidRPr="0006458D">
        <w:rPr>
          <w:i/>
        </w:rPr>
        <w:t>transmitter OFF period</w:t>
      </w:r>
      <w:r w:rsidRPr="0006458D">
        <w:t xml:space="preserve"> in all supported </w:t>
      </w:r>
      <w:r w:rsidRPr="0006458D">
        <w:rPr>
          <w:i/>
        </w:rPr>
        <w:t>operating bands</w:t>
      </w:r>
      <w:r w:rsidRPr="0006458D">
        <w:t>.</w:t>
      </w:r>
    </w:p>
    <w:p w14:paraId="2CB7D6BB" w14:textId="77777777" w:rsidR="00CF08D6" w:rsidRPr="0006458D" w:rsidRDefault="00CF08D6" w:rsidP="00CF08D6">
      <w:pPr>
        <w:pStyle w:val="Heading4"/>
        <w:rPr>
          <w:lang w:eastAsia="zh-CN"/>
        </w:rPr>
      </w:pPr>
      <w:bookmarkStart w:id="544" w:name="_Toc13079802"/>
      <w:r w:rsidRPr="0006458D">
        <w:t>9.5.2.2</w:t>
      </w:r>
      <w:r w:rsidRPr="0006458D">
        <w:tab/>
      </w:r>
      <w:r w:rsidRPr="0006458D">
        <w:rPr>
          <w:lang w:eastAsia="zh-CN"/>
        </w:rPr>
        <w:t xml:space="preserve">Minimum requirement for </w:t>
      </w:r>
      <w:r w:rsidRPr="0006458D">
        <w:rPr>
          <w:i/>
          <w:lang w:eastAsia="zh-CN"/>
        </w:rPr>
        <w:t>BS type 1-O</w:t>
      </w:r>
      <w:bookmarkEnd w:id="544"/>
    </w:p>
    <w:p w14:paraId="23B58F9D" w14:textId="77777777" w:rsidR="00CF08D6" w:rsidRPr="0006458D" w:rsidRDefault="00CF08D6" w:rsidP="00CF08D6">
      <w:pPr>
        <w:rPr>
          <w:lang w:eastAsia="zh-CN"/>
        </w:rPr>
      </w:pPr>
      <w:r w:rsidRPr="0006458D">
        <w:rPr>
          <w:lang w:eastAsia="zh-CN"/>
        </w:rPr>
        <w:t xml:space="preserve">The total power </w:t>
      </w:r>
      <w:r w:rsidRPr="0006458D">
        <w:rPr>
          <w:rFonts w:cs="v5.0.0"/>
        </w:rPr>
        <w:t xml:space="preserve">from </w:t>
      </w:r>
      <w:r w:rsidRPr="0006458D">
        <w:rPr>
          <w:rFonts w:cs="v5.0.0"/>
          <w:lang w:eastAsia="zh-CN"/>
        </w:rPr>
        <w:t>all</w:t>
      </w:r>
      <w:r w:rsidRPr="0006458D">
        <w:rPr>
          <w:lang w:eastAsia="zh-CN"/>
        </w:rPr>
        <w:t xml:space="preserve"> </w:t>
      </w:r>
      <w:r w:rsidRPr="0006458D">
        <w:rPr>
          <w:rFonts w:eastAsia="MS Mincho"/>
          <w:i/>
          <w:lang w:eastAsia="zh-CN"/>
        </w:rPr>
        <w:t>co-location reference antenna</w:t>
      </w:r>
      <w:r w:rsidRPr="0006458D">
        <w:rPr>
          <w:lang w:eastAsia="zh-CN"/>
        </w:rPr>
        <w:t xml:space="preserve"> conducted output(s) shall be less than -106 dBm/</w:t>
      </w:r>
      <w:proofErr w:type="spellStart"/>
      <w:r w:rsidRPr="0006458D">
        <w:rPr>
          <w:lang w:eastAsia="zh-CN"/>
        </w:rPr>
        <w:t>MHz.</w:t>
      </w:r>
      <w:proofErr w:type="spellEnd"/>
    </w:p>
    <w:p w14:paraId="07533F0C" w14:textId="77777777" w:rsidR="00CF08D6" w:rsidRPr="0006458D" w:rsidRDefault="00CF08D6" w:rsidP="00CF08D6">
      <w:pPr>
        <w:pStyle w:val="Heading4"/>
        <w:rPr>
          <w:lang w:eastAsia="zh-CN"/>
        </w:rPr>
      </w:pPr>
      <w:bookmarkStart w:id="545" w:name="_Toc13079803"/>
      <w:r w:rsidRPr="0006458D">
        <w:t>9.5.2.3</w:t>
      </w:r>
      <w:r w:rsidRPr="0006458D">
        <w:tab/>
      </w:r>
      <w:r w:rsidRPr="0006458D">
        <w:rPr>
          <w:lang w:eastAsia="zh-CN"/>
        </w:rPr>
        <w:t xml:space="preserve">Minimum requirement for </w:t>
      </w:r>
      <w:r w:rsidRPr="0006458D">
        <w:rPr>
          <w:i/>
          <w:lang w:eastAsia="zh-CN"/>
        </w:rPr>
        <w:t>BS type 2-O</w:t>
      </w:r>
      <w:bookmarkEnd w:id="545"/>
    </w:p>
    <w:p w14:paraId="1FA66E00" w14:textId="77777777" w:rsidR="00CF08D6" w:rsidRPr="0006458D" w:rsidRDefault="00CF08D6" w:rsidP="00CF08D6">
      <w:r w:rsidRPr="0006458D">
        <w:t xml:space="preserve">The OTA transmitter OFF TRP spectral density for </w:t>
      </w:r>
      <w:r w:rsidRPr="0006458D">
        <w:rPr>
          <w:i/>
        </w:rPr>
        <w:t>BS type 2-O</w:t>
      </w:r>
      <w:r w:rsidRPr="0006458D">
        <w:t xml:space="preserve"> shall be less than </w:t>
      </w:r>
      <w:r w:rsidRPr="0006458D">
        <w:noBreakHyphen/>
        <w:t>36 dBm/</w:t>
      </w:r>
      <w:proofErr w:type="spellStart"/>
      <w:r w:rsidRPr="0006458D">
        <w:t>MHz.</w:t>
      </w:r>
      <w:proofErr w:type="spellEnd"/>
    </w:p>
    <w:p w14:paraId="4ED6CA25" w14:textId="77777777" w:rsidR="00CF08D6" w:rsidRPr="0006458D" w:rsidRDefault="00CF08D6" w:rsidP="00CF08D6">
      <w:pPr>
        <w:pStyle w:val="Heading3"/>
      </w:pPr>
      <w:bookmarkStart w:id="546" w:name="_Toc13079804"/>
      <w:r w:rsidRPr="0006458D">
        <w:t>9.5.3</w:t>
      </w:r>
      <w:r w:rsidRPr="0006458D">
        <w:tab/>
        <w:t>OTA transient period</w:t>
      </w:r>
      <w:bookmarkEnd w:id="546"/>
    </w:p>
    <w:p w14:paraId="2115C69C" w14:textId="77777777" w:rsidR="00CF08D6" w:rsidRPr="0006458D" w:rsidRDefault="00CF08D6" w:rsidP="00CF08D6">
      <w:pPr>
        <w:pStyle w:val="Heading4"/>
      </w:pPr>
      <w:bookmarkStart w:id="547" w:name="_Toc13079805"/>
      <w:r w:rsidRPr="0006458D">
        <w:t>9.5.3.1</w:t>
      </w:r>
      <w:r w:rsidRPr="0006458D">
        <w:tab/>
        <w:t>General</w:t>
      </w:r>
      <w:bookmarkEnd w:id="547"/>
    </w:p>
    <w:p w14:paraId="5B7107FE" w14:textId="77777777" w:rsidR="00CF08D6" w:rsidRPr="0006458D" w:rsidRDefault="00CF08D6" w:rsidP="00CF08D6">
      <w:r w:rsidRPr="0006458D">
        <w:t>The OTA transmitter transient period is the time period during which the transmitter is changing from the tra</w:t>
      </w:r>
      <w:r w:rsidRPr="0006458D">
        <w:rPr>
          <w:i/>
        </w:rPr>
        <w:t>nsmitter OFF period</w:t>
      </w:r>
      <w:r w:rsidRPr="0006458D">
        <w:t xml:space="preserve"> to the </w:t>
      </w:r>
      <w:r w:rsidRPr="0006458D">
        <w:rPr>
          <w:i/>
        </w:rPr>
        <w:t xml:space="preserve">transmitter ON period </w:t>
      </w:r>
      <w:r w:rsidRPr="0006458D">
        <w:t>or vice versa. The transmitter transient period is illustrated in figure 6.4.2.1-1.</w:t>
      </w:r>
    </w:p>
    <w:p w14:paraId="1A4C7364" w14:textId="77777777" w:rsidR="00CF08D6" w:rsidRPr="0006458D" w:rsidRDefault="00CF08D6" w:rsidP="00CF08D6">
      <w:r w:rsidRPr="0006458D">
        <w:t xml:space="preserve">This requirement </w:t>
      </w:r>
      <w:r w:rsidRPr="0006458D">
        <w:rPr>
          <w:rFonts w:eastAsia="SimSun"/>
          <w:lang w:val="en-US" w:eastAsia="zh-CN"/>
        </w:rPr>
        <w:t>shall be applied</w:t>
      </w:r>
      <w:r w:rsidRPr="0006458D">
        <w:t xml:space="preserve"> at each RIB supporting transmission in the </w:t>
      </w:r>
      <w:r w:rsidRPr="0006458D">
        <w:rPr>
          <w:i/>
          <w:iCs/>
        </w:rPr>
        <w:t>operating band</w:t>
      </w:r>
      <w:r w:rsidRPr="0006458D">
        <w:t>.</w:t>
      </w:r>
    </w:p>
    <w:p w14:paraId="01F38E30" w14:textId="77777777" w:rsidR="00CF08D6" w:rsidRPr="0006458D" w:rsidRDefault="00CF08D6" w:rsidP="00CF08D6">
      <w:pPr>
        <w:pStyle w:val="Heading4"/>
      </w:pPr>
      <w:bookmarkStart w:id="548" w:name="_Toc13079806"/>
      <w:r w:rsidRPr="0006458D">
        <w:t>9.5.3.2</w:t>
      </w:r>
      <w:r w:rsidRPr="0006458D">
        <w:tab/>
        <w:t xml:space="preserve">Minimum requirement for </w:t>
      </w:r>
      <w:r w:rsidRPr="0006458D">
        <w:rPr>
          <w:i/>
        </w:rPr>
        <w:t>BS type 1-O</w:t>
      </w:r>
      <w:bookmarkEnd w:id="548"/>
    </w:p>
    <w:p w14:paraId="77A26628" w14:textId="77777777" w:rsidR="00CF08D6" w:rsidRPr="0006458D" w:rsidRDefault="00CF08D6" w:rsidP="00CF08D6">
      <w:r w:rsidRPr="0006458D">
        <w:t xml:space="preserve">For </w:t>
      </w:r>
      <w:r w:rsidRPr="0006458D">
        <w:rPr>
          <w:i/>
        </w:rPr>
        <w:t>BS type 1-O</w:t>
      </w:r>
      <w:r w:rsidRPr="0006458D">
        <w:t>, the OTA transmitter transient period shall be shorter than the values listed in the minimum requirement table 9.5.3.2-1.</w:t>
      </w:r>
    </w:p>
    <w:p w14:paraId="2C35F882" w14:textId="77777777" w:rsidR="00CF08D6" w:rsidRPr="0006458D" w:rsidRDefault="00CF08D6" w:rsidP="00CF08D6">
      <w:pPr>
        <w:pStyle w:val="TH"/>
        <w:rPr>
          <w:lang w:eastAsia="zh-CN"/>
        </w:rPr>
      </w:pPr>
      <w:r w:rsidRPr="0006458D">
        <w:t xml:space="preserve">Table 9.5.3.2-1: </w:t>
      </w:r>
      <w:r w:rsidRPr="0006458D">
        <w:rPr>
          <w:lang w:eastAsia="zh-CN"/>
        </w:rPr>
        <w:t>Minimum requirement</w:t>
      </w:r>
      <w:r w:rsidRPr="0006458D">
        <w:t xml:space="preserve"> for the OTA transmitter transient period</w:t>
      </w:r>
      <w:r w:rsidRPr="0006458D">
        <w:rPr>
          <w:lang w:eastAsia="zh-CN"/>
        </w:rPr>
        <w:t xml:space="preserve"> for </w:t>
      </w:r>
      <w:r w:rsidRPr="0006458D">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06458D" w14:paraId="0016C0F7"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2D8B53E4" w14:textId="77777777" w:rsidR="00CF08D6" w:rsidRPr="0006458D" w:rsidRDefault="00CF08D6" w:rsidP="00CF08D6">
            <w:pPr>
              <w:pStyle w:val="TAH"/>
            </w:pPr>
            <w:r w:rsidRPr="0006458D">
              <w:t>Transition</w:t>
            </w:r>
          </w:p>
        </w:tc>
        <w:tc>
          <w:tcPr>
            <w:tcW w:w="3969" w:type="dxa"/>
            <w:tcBorders>
              <w:top w:val="single" w:sz="4" w:space="0" w:color="auto"/>
              <w:left w:val="single" w:sz="4" w:space="0" w:color="auto"/>
              <w:bottom w:val="single" w:sz="4" w:space="0" w:color="auto"/>
              <w:right w:val="single" w:sz="4" w:space="0" w:color="auto"/>
            </w:tcBorders>
            <w:hideMark/>
          </w:tcPr>
          <w:p w14:paraId="551E224D" w14:textId="77777777" w:rsidR="00CF08D6" w:rsidRPr="0006458D" w:rsidRDefault="00CF08D6" w:rsidP="00CF08D6">
            <w:pPr>
              <w:pStyle w:val="TAH"/>
            </w:pPr>
            <w:r w:rsidRPr="0006458D">
              <w:t>Transient period length (µs)</w:t>
            </w:r>
          </w:p>
        </w:tc>
      </w:tr>
      <w:tr w:rsidR="00CF08D6" w:rsidRPr="0006458D" w14:paraId="57DEA6D5"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3F560CF" w14:textId="77777777" w:rsidR="00CF08D6" w:rsidRPr="0006458D" w:rsidRDefault="00CF08D6" w:rsidP="00CF08D6">
            <w:pPr>
              <w:pStyle w:val="TAC"/>
            </w:pPr>
            <w:r w:rsidRPr="0006458D">
              <w:t>OFF to ON</w:t>
            </w:r>
          </w:p>
        </w:tc>
        <w:tc>
          <w:tcPr>
            <w:tcW w:w="3969" w:type="dxa"/>
            <w:tcBorders>
              <w:top w:val="single" w:sz="4" w:space="0" w:color="auto"/>
              <w:left w:val="single" w:sz="4" w:space="0" w:color="auto"/>
              <w:bottom w:val="single" w:sz="4" w:space="0" w:color="auto"/>
              <w:right w:val="single" w:sz="4" w:space="0" w:color="auto"/>
            </w:tcBorders>
            <w:hideMark/>
          </w:tcPr>
          <w:p w14:paraId="778F8498" w14:textId="77777777" w:rsidR="00CF08D6" w:rsidRPr="0006458D" w:rsidRDefault="00CF08D6" w:rsidP="00CF08D6">
            <w:pPr>
              <w:pStyle w:val="TAC"/>
              <w:rPr>
                <w:lang w:eastAsia="zh-CN"/>
              </w:rPr>
            </w:pPr>
            <w:r w:rsidRPr="0006458D">
              <w:t>1</w:t>
            </w:r>
            <w:r w:rsidRPr="0006458D">
              <w:rPr>
                <w:lang w:eastAsia="zh-CN"/>
              </w:rPr>
              <w:t>0</w:t>
            </w:r>
          </w:p>
        </w:tc>
      </w:tr>
      <w:tr w:rsidR="00CF08D6" w:rsidRPr="0006458D" w14:paraId="0285006C"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13B32B7F" w14:textId="77777777" w:rsidR="00CF08D6" w:rsidRPr="0006458D" w:rsidRDefault="00CF08D6" w:rsidP="00CF08D6">
            <w:pPr>
              <w:pStyle w:val="TAC"/>
            </w:pPr>
            <w:r w:rsidRPr="0006458D">
              <w:t>ON to OFF</w:t>
            </w:r>
          </w:p>
        </w:tc>
        <w:tc>
          <w:tcPr>
            <w:tcW w:w="3969" w:type="dxa"/>
            <w:tcBorders>
              <w:top w:val="single" w:sz="4" w:space="0" w:color="auto"/>
              <w:left w:val="single" w:sz="4" w:space="0" w:color="auto"/>
              <w:bottom w:val="single" w:sz="4" w:space="0" w:color="auto"/>
              <w:right w:val="single" w:sz="4" w:space="0" w:color="auto"/>
            </w:tcBorders>
            <w:hideMark/>
          </w:tcPr>
          <w:p w14:paraId="5B98731D" w14:textId="77777777" w:rsidR="00CF08D6" w:rsidRPr="0006458D" w:rsidRDefault="00CF08D6" w:rsidP="00CF08D6">
            <w:pPr>
              <w:pStyle w:val="TAC"/>
              <w:rPr>
                <w:lang w:eastAsia="zh-CN"/>
              </w:rPr>
            </w:pPr>
            <w:r w:rsidRPr="0006458D">
              <w:t>1</w:t>
            </w:r>
            <w:r w:rsidRPr="0006458D">
              <w:rPr>
                <w:lang w:eastAsia="zh-CN"/>
              </w:rPr>
              <w:t>0</w:t>
            </w:r>
          </w:p>
        </w:tc>
      </w:tr>
    </w:tbl>
    <w:p w14:paraId="436DDD64" w14:textId="77777777" w:rsidR="00CF08D6" w:rsidRPr="0006458D" w:rsidRDefault="00CF08D6" w:rsidP="00CF08D6">
      <w:pPr>
        <w:rPr>
          <w:lang w:eastAsia="zh-CN"/>
        </w:rPr>
      </w:pPr>
    </w:p>
    <w:p w14:paraId="68D31AF9" w14:textId="77777777" w:rsidR="00CF08D6" w:rsidRPr="0006458D" w:rsidRDefault="00CF08D6" w:rsidP="00CF08D6">
      <w:pPr>
        <w:pStyle w:val="Heading4"/>
      </w:pPr>
      <w:bookmarkStart w:id="549" w:name="_Toc13079807"/>
      <w:r w:rsidRPr="0006458D">
        <w:t>9.5.3.3</w:t>
      </w:r>
      <w:r w:rsidRPr="0006458D">
        <w:tab/>
        <w:t xml:space="preserve">Minimum requirement for </w:t>
      </w:r>
      <w:r w:rsidRPr="0006458D">
        <w:rPr>
          <w:i/>
        </w:rPr>
        <w:t>BS type 2-O</w:t>
      </w:r>
      <w:bookmarkEnd w:id="549"/>
    </w:p>
    <w:p w14:paraId="05BEA48B" w14:textId="77777777" w:rsidR="00CF08D6" w:rsidRPr="0006458D" w:rsidRDefault="00CF08D6" w:rsidP="00CF08D6">
      <w:r w:rsidRPr="0006458D">
        <w:t xml:space="preserve">For </w:t>
      </w:r>
      <w:r w:rsidRPr="0006458D">
        <w:rPr>
          <w:i/>
        </w:rPr>
        <w:t>BS type 2-O</w:t>
      </w:r>
      <w:r w:rsidRPr="0006458D">
        <w:t>, the OTA transmitter transient period shall be shorter than the values listed in the minimum requirement table 9.5.3.3-1.</w:t>
      </w:r>
    </w:p>
    <w:p w14:paraId="7DBB130D" w14:textId="77777777" w:rsidR="00CF08D6" w:rsidRPr="0006458D" w:rsidRDefault="00CF08D6" w:rsidP="00CF08D6">
      <w:pPr>
        <w:pStyle w:val="TH"/>
        <w:rPr>
          <w:lang w:eastAsia="zh-CN"/>
        </w:rPr>
      </w:pPr>
      <w:r w:rsidRPr="0006458D">
        <w:t>Table 9.5.3.3-1: Minimum requirement for the OTA transmitter transient period</w:t>
      </w:r>
      <w:r w:rsidRPr="0006458D">
        <w:rPr>
          <w:lang w:eastAsia="zh-CN"/>
        </w:rPr>
        <w:t xml:space="preserve"> for </w:t>
      </w:r>
      <w:r w:rsidRPr="0006458D">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06458D" w14:paraId="2A73E735" w14:textId="77777777" w:rsidTr="00CF08D6">
        <w:trPr>
          <w:jc w:val="center"/>
        </w:trPr>
        <w:tc>
          <w:tcPr>
            <w:tcW w:w="2507" w:type="dxa"/>
          </w:tcPr>
          <w:p w14:paraId="0CD6E086" w14:textId="77777777" w:rsidR="00CF08D6" w:rsidRPr="0006458D" w:rsidRDefault="00CF08D6" w:rsidP="00CF08D6">
            <w:pPr>
              <w:pStyle w:val="TAH"/>
            </w:pPr>
            <w:r w:rsidRPr="0006458D">
              <w:t>Transition</w:t>
            </w:r>
          </w:p>
        </w:tc>
        <w:tc>
          <w:tcPr>
            <w:tcW w:w="3969" w:type="dxa"/>
          </w:tcPr>
          <w:p w14:paraId="2A701F77" w14:textId="77777777" w:rsidR="00CF08D6" w:rsidRPr="0006458D" w:rsidRDefault="00CF08D6" w:rsidP="00CF08D6">
            <w:pPr>
              <w:pStyle w:val="TAH"/>
            </w:pPr>
            <w:r w:rsidRPr="0006458D">
              <w:t>Transient period length (µs)</w:t>
            </w:r>
          </w:p>
        </w:tc>
      </w:tr>
      <w:tr w:rsidR="00CF08D6" w:rsidRPr="0006458D" w14:paraId="3E2B988D" w14:textId="77777777" w:rsidTr="00CF08D6">
        <w:trPr>
          <w:jc w:val="center"/>
        </w:trPr>
        <w:tc>
          <w:tcPr>
            <w:tcW w:w="2507" w:type="dxa"/>
          </w:tcPr>
          <w:p w14:paraId="3B79A0F7" w14:textId="77777777" w:rsidR="00CF08D6" w:rsidRPr="0006458D" w:rsidRDefault="00CF08D6" w:rsidP="00CF08D6">
            <w:pPr>
              <w:pStyle w:val="TAC"/>
            </w:pPr>
            <w:r w:rsidRPr="0006458D">
              <w:t>OFF to ON</w:t>
            </w:r>
          </w:p>
        </w:tc>
        <w:tc>
          <w:tcPr>
            <w:tcW w:w="3969" w:type="dxa"/>
          </w:tcPr>
          <w:p w14:paraId="4420ECDC" w14:textId="77777777" w:rsidR="00CF08D6" w:rsidRPr="0006458D" w:rsidRDefault="00CF08D6" w:rsidP="00CF08D6">
            <w:pPr>
              <w:pStyle w:val="TAC"/>
              <w:rPr>
                <w:lang w:eastAsia="zh-CN"/>
              </w:rPr>
            </w:pPr>
            <w:r w:rsidRPr="0006458D">
              <w:rPr>
                <w:lang w:eastAsia="zh-CN"/>
              </w:rPr>
              <w:t>3</w:t>
            </w:r>
          </w:p>
        </w:tc>
      </w:tr>
      <w:tr w:rsidR="00CF08D6" w:rsidRPr="0006458D" w14:paraId="6A6D759B" w14:textId="77777777" w:rsidTr="00CF08D6">
        <w:trPr>
          <w:jc w:val="center"/>
        </w:trPr>
        <w:tc>
          <w:tcPr>
            <w:tcW w:w="2507" w:type="dxa"/>
          </w:tcPr>
          <w:p w14:paraId="298830E4" w14:textId="77777777" w:rsidR="00CF08D6" w:rsidRPr="0006458D" w:rsidRDefault="00CF08D6" w:rsidP="00CF08D6">
            <w:pPr>
              <w:pStyle w:val="TAC"/>
            </w:pPr>
            <w:r w:rsidRPr="0006458D">
              <w:t>ON to OFF</w:t>
            </w:r>
          </w:p>
        </w:tc>
        <w:tc>
          <w:tcPr>
            <w:tcW w:w="3969" w:type="dxa"/>
          </w:tcPr>
          <w:p w14:paraId="68C8623C" w14:textId="77777777" w:rsidR="00CF08D6" w:rsidRPr="0006458D" w:rsidRDefault="00CF08D6" w:rsidP="00CF08D6">
            <w:pPr>
              <w:pStyle w:val="TAC"/>
              <w:rPr>
                <w:lang w:eastAsia="zh-CN"/>
              </w:rPr>
            </w:pPr>
            <w:r w:rsidRPr="0006458D">
              <w:rPr>
                <w:lang w:eastAsia="zh-CN"/>
              </w:rPr>
              <w:t xml:space="preserve">3 </w:t>
            </w:r>
          </w:p>
        </w:tc>
      </w:tr>
    </w:tbl>
    <w:p w14:paraId="0445A509" w14:textId="77777777" w:rsidR="00CF08D6" w:rsidRPr="0006458D" w:rsidRDefault="00CF08D6" w:rsidP="00CF08D6"/>
    <w:p w14:paraId="7ED9090E" w14:textId="77777777" w:rsidR="00CF08D6" w:rsidRPr="0006458D" w:rsidRDefault="00CF08D6" w:rsidP="00CF08D6">
      <w:pPr>
        <w:pStyle w:val="Heading2"/>
      </w:pPr>
      <w:bookmarkStart w:id="550" w:name="_Toc13079808"/>
      <w:r w:rsidRPr="0006458D">
        <w:t>9.6</w:t>
      </w:r>
      <w:r w:rsidRPr="0006458D">
        <w:tab/>
        <w:t>OTA transmitted signal quality</w:t>
      </w:r>
      <w:bookmarkEnd w:id="550"/>
    </w:p>
    <w:p w14:paraId="673D6687" w14:textId="77777777" w:rsidR="00CF08D6" w:rsidRPr="0006458D" w:rsidRDefault="00CF08D6" w:rsidP="00CF08D6">
      <w:pPr>
        <w:pStyle w:val="Heading3"/>
      </w:pPr>
      <w:bookmarkStart w:id="551" w:name="_Toc13079809"/>
      <w:r w:rsidRPr="0006458D">
        <w:rPr>
          <w:lang w:eastAsia="zh-CN"/>
        </w:rPr>
        <w:t>9</w:t>
      </w:r>
      <w:r w:rsidRPr="0006458D">
        <w:t>.</w:t>
      </w:r>
      <w:r w:rsidRPr="0006458D">
        <w:rPr>
          <w:lang w:eastAsia="zh-CN"/>
        </w:rPr>
        <w:t>6</w:t>
      </w:r>
      <w:r w:rsidRPr="0006458D">
        <w:t>.1</w:t>
      </w:r>
      <w:r w:rsidRPr="0006458D">
        <w:tab/>
        <w:t>OTA frequency error</w:t>
      </w:r>
      <w:bookmarkEnd w:id="551"/>
    </w:p>
    <w:p w14:paraId="39934068" w14:textId="77777777" w:rsidR="00CF08D6" w:rsidRPr="0006458D" w:rsidRDefault="00CF08D6" w:rsidP="00CF08D6">
      <w:pPr>
        <w:pStyle w:val="Heading4"/>
        <w:rPr>
          <w:lang w:eastAsia="zh-CN"/>
        </w:rPr>
      </w:pPr>
      <w:bookmarkStart w:id="552" w:name="_Toc13079810"/>
      <w:r w:rsidRPr="0006458D">
        <w:rPr>
          <w:lang w:eastAsia="zh-CN"/>
        </w:rPr>
        <w:t>9</w:t>
      </w:r>
      <w:r w:rsidRPr="0006458D">
        <w:t>.</w:t>
      </w:r>
      <w:r w:rsidRPr="0006458D">
        <w:rPr>
          <w:lang w:eastAsia="zh-CN"/>
        </w:rPr>
        <w:t>6</w:t>
      </w:r>
      <w:r w:rsidRPr="0006458D">
        <w:t>.1.1</w:t>
      </w:r>
      <w:r w:rsidRPr="0006458D">
        <w:tab/>
      </w:r>
      <w:r w:rsidRPr="0006458D">
        <w:rPr>
          <w:lang w:eastAsia="zh-CN"/>
        </w:rPr>
        <w:t>General</w:t>
      </w:r>
      <w:bookmarkEnd w:id="552"/>
    </w:p>
    <w:p w14:paraId="611A96D1" w14:textId="77777777" w:rsidR="00CF08D6" w:rsidRPr="0006458D" w:rsidRDefault="00CF08D6" w:rsidP="00CF08D6">
      <w:pPr>
        <w:rPr>
          <w:lang w:eastAsia="zh-CN"/>
        </w:rPr>
      </w:pPr>
      <w:r w:rsidRPr="0006458D">
        <w:t xml:space="preserve">The requirements in subclause </w:t>
      </w:r>
      <w:r w:rsidRPr="0006458D">
        <w:rPr>
          <w:lang w:eastAsia="zh-CN"/>
        </w:rPr>
        <w:t>9</w:t>
      </w:r>
      <w:r w:rsidRPr="0006458D">
        <w:t>.</w:t>
      </w:r>
      <w:r w:rsidRPr="0006458D">
        <w:rPr>
          <w:lang w:eastAsia="zh-CN"/>
        </w:rPr>
        <w:t>6.1</w:t>
      </w:r>
      <w:r w:rsidRPr="0006458D">
        <w:t xml:space="preserve"> apply to the </w:t>
      </w:r>
      <w:r w:rsidRPr="0006458D">
        <w:rPr>
          <w:i/>
        </w:rPr>
        <w:t>transmitter ON period</w:t>
      </w:r>
      <w:r w:rsidRPr="0006458D">
        <w:t>.</w:t>
      </w:r>
    </w:p>
    <w:p w14:paraId="5418C33D" w14:textId="77777777" w:rsidR="00CF08D6" w:rsidRPr="0006458D" w:rsidRDefault="00CF08D6" w:rsidP="00CF08D6">
      <w:pPr>
        <w:rPr>
          <w:rFonts w:cs="v5.0.0"/>
        </w:rPr>
      </w:pPr>
      <w:r w:rsidRPr="0006458D">
        <w:t xml:space="preserve">OTA frequency error is the measure of the difference between the actual BS transmit frequency and the assigned frequency. </w:t>
      </w:r>
      <w:r w:rsidRPr="0006458D">
        <w:rPr>
          <w:rFonts w:cs="v5.0.0"/>
        </w:rPr>
        <w:t>The same source shall be used for RF frequency and data clock generation.</w:t>
      </w:r>
    </w:p>
    <w:p w14:paraId="5506E9E7" w14:textId="77777777" w:rsidR="00CF08D6" w:rsidRPr="0006458D" w:rsidRDefault="00CF08D6" w:rsidP="00CF08D6">
      <w:pPr>
        <w:rPr>
          <w:rFonts w:cs="v5.0.0"/>
        </w:rPr>
      </w:pPr>
      <w:r w:rsidRPr="0006458D">
        <w:rPr>
          <w:rFonts w:cs="v5.0.0"/>
        </w:rPr>
        <w:t xml:space="preserve">OTA frequency error requirement is defined as a </w:t>
      </w:r>
      <w:r w:rsidRPr="002C6F5D">
        <w:rPr>
          <w:rFonts w:cs="v5.0.0"/>
          <w:i/>
          <w:rPrChange w:id="553" w:author="Johan Sköld" w:date="2019-11-08T17:57:00Z">
            <w:rPr>
              <w:rFonts w:cs="v5.0.0"/>
            </w:rPr>
          </w:rPrChange>
        </w:rPr>
        <w:t>directional requirement</w:t>
      </w:r>
      <w:r w:rsidRPr="0006458D">
        <w:rPr>
          <w:rFonts w:cs="v5.0.0"/>
        </w:rPr>
        <w:t xml:space="preserve"> at the RIB and shall be met within the OTA coverage range.</w:t>
      </w:r>
    </w:p>
    <w:p w14:paraId="05482E98" w14:textId="77777777" w:rsidR="00CF08D6" w:rsidRPr="0006458D" w:rsidRDefault="00CF08D6" w:rsidP="00CF08D6">
      <w:pPr>
        <w:pStyle w:val="Heading4"/>
        <w:rPr>
          <w:lang w:eastAsia="zh-CN"/>
        </w:rPr>
      </w:pPr>
      <w:bookmarkStart w:id="554" w:name="_Toc13079811"/>
      <w:r w:rsidRPr="0006458D">
        <w:rPr>
          <w:lang w:eastAsia="zh-CN"/>
        </w:rPr>
        <w:t>9</w:t>
      </w:r>
      <w:r w:rsidRPr="0006458D">
        <w:t>.</w:t>
      </w:r>
      <w:r w:rsidRPr="0006458D">
        <w:rPr>
          <w:lang w:eastAsia="zh-CN"/>
        </w:rPr>
        <w:t>6</w:t>
      </w:r>
      <w:r w:rsidRPr="0006458D">
        <w:t>.1.</w:t>
      </w:r>
      <w:r w:rsidRPr="0006458D">
        <w:rPr>
          <w:lang w:eastAsia="zh-CN"/>
        </w:rPr>
        <w:t>2</w:t>
      </w:r>
      <w:r w:rsidRPr="0006458D">
        <w:tab/>
        <w:t>Minimum requirement</w:t>
      </w:r>
      <w:r w:rsidRPr="0006458D">
        <w:rPr>
          <w:lang w:eastAsia="zh-CN"/>
        </w:rPr>
        <w:t xml:space="preserve"> for </w:t>
      </w:r>
      <w:r w:rsidRPr="0006458D">
        <w:rPr>
          <w:i/>
          <w:lang w:eastAsia="zh-CN"/>
        </w:rPr>
        <w:t>BS type 1-O</w:t>
      </w:r>
      <w:bookmarkEnd w:id="554"/>
    </w:p>
    <w:p w14:paraId="3D30315F" w14:textId="77777777" w:rsidR="00CF08D6" w:rsidRPr="0006458D" w:rsidRDefault="00CF08D6" w:rsidP="00CF08D6">
      <w:r w:rsidRPr="0006458D">
        <w:t>For</w:t>
      </w:r>
      <w:r w:rsidRPr="0006458D">
        <w:rPr>
          <w:lang w:eastAsia="zh-CN"/>
        </w:rPr>
        <w:t xml:space="preserve"> </w:t>
      </w:r>
      <w:r w:rsidRPr="0006458D">
        <w:rPr>
          <w:i/>
          <w:lang w:eastAsia="zh-CN"/>
        </w:rPr>
        <w:t>BS type 1-O</w:t>
      </w:r>
      <w:r w:rsidRPr="0006458D">
        <w:t xml:space="preserve">, the modulated carrier frequency of each </w:t>
      </w:r>
      <w:r w:rsidRPr="0006458D">
        <w:rPr>
          <w:lang w:eastAsia="zh-CN"/>
        </w:rPr>
        <w:t>NR</w:t>
      </w:r>
      <w:r w:rsidRPr="0006458D">
        <w:t xml:space="preserve"> carrier configured by the BS shall be accurate to within</w:t>
      </w:r>
      <w:r w:rsidRPr="0006458D">
        <w:rPr>
          <w:rFonts w:cs="v5.0.0"/>
        </w:rPr>
        <w:t xml:space="preserve"> the accuracy range given in table 6.</w:t>
      </w:r>
      <w:r w:rsidRPr="0006458D">
        <w:rPr>
          <w:rFonts w:cs="v5.0.0"/>
          <w:lang w:eastAsia="zh-CN"/>
        </w:rPr>
        <w:t>5.1.2-1</w:t>
      </w:r>
      <w:r w:rsidRPr="0006458D" w:rsidDel="00856C1E">
        <w:t xml:space="preserve"> </w:t>
      </w:r>
      <w:r w:rsidRPr="0006458D">
        <w:t xml:space="preserve">observed over </w:t>
      </w:r>
      <w:r w:rsidRPr="0006458D">
        <w:rPr>
          <w:rFonts w:cs="v5.0.0"/>
          <w:lang w:eastAsia="zh-CN"/>
        </w:rPr>
        <w:t>1 </w:t>
      </w:r>
      <w:proofErr w:type="spellStart"/>
      <w:r w:rsidRPr="0006458D">
        <w:rPr>
          <w:rFonts w:cs="v5.0.0"/>
          <w:lang w:eastAsia="zh-CN"/>
        </w:rPr>
        <w:t>ms</w:t>
      </w:r>
      <w:proofErr w:type="spellEnd"/>
      <w:r w:rsidRPr="0006458D">
        <w:rPr>
          <w:rFonts w:cs="v5.0.0"/>
          <w:lang w:eastAsia="zh-CN"/>
        </w:rPr>
        <w:t>.</w:t>
      </w:r>
    </w:p>
    <w:p w14:paraId="7CE2CD2B" w14:textId="77777777" w:rsidR="00CF08D6" w:rsidRPr="0006458D" w:rsidRDefault="00CF08D6" w:rsidP="00CF08D6">
      <w:pPr>
        <w:pStyle w:val="Heading4"/>
        <w:rPr>
          <w:lang w:eastAsia="zh-CN"/>
        </w:rPr>
      </w:pPr>
      <w:bookmarkStart w:id="555" w:name="_Toc13079812"/>
      <w:r w:rsidRPr="0006458D">
        <w:rPr>
          <w:lang w:eastAsia="zh-CN"/>
        </w:rPr>
        <w:t>9</w:t>
      </w:r>
      <w:r w:rsidRPr="0006458D">
        <w:t>.</w:t>
      </w:r>
      <w:r w:rsidRPr="0006458D">
        <w:rPr>
          <w:lang w:eastAsia="zh-CN"/>
        </w:rPr>
        <w:t>6</w:t>
      </w:r>
      <w:r w:rsidRPr="0006458D">
        <w:t>.1.</w:t>
      </w:r>
      <w:r w:rsidRPr="0006458D">
        <w:rPr>
          <w:lang w:eastAsia="zh-CN"/>
        </w:rPr>
        <w:t>3</w:t>
      </w:r>
      <w:r w:rsidRPr="0006458D">
        <w:tab/>
        <w:t>Minimum requirement</w:t>
      </w:r>
      <w:r w:rsidRPr="0006458D">
        <w:rPr>
          <w:lang w:eastAsia="zh-CN"/>
        </w:rPr>
        <w:t xml:space="preserve"> for </w:t>
      </w:r>
      <w:r w:rsidRPr="0006458D">
        <w:rPr>
          <w:i/>
          <w:lang w:eastAsia="zh-CN"/>
        </w:rPr>
        <w:t>BS type 2-O</w:t>
      </w:r>
      <w:bookmarkEnd w:id="555"/>
    </w:p>
    <w:p w14:paraId="23E5EBA6" w14:textId="77777777" w:rsidR="00CF08D6" w:rsidRPr="0006458D" w:rsidRDefault="00CF08D6" w:rsidP="00CF08D6">
      <w:pPr>
        <w:rPr>
          <w:rFonts w:cs="v5.0.0"/>
          <w:lang w:eastAsia="zh-CN"/>
        </w:rPr>
      </w:pPr>
      <w:r w:rsidRPr="0006458D">
        <w:t>For</w:t>
      </w:r>
      <w:r w:rsidRPr="0006458D">
        <w:rPr>
          <w:lang w:eastAsia="zh-CN"/>
        </w:rPr>
        <w:t xml:space="preserve"> </w:t>
      </w:r>
      <w:r w:rsidRPr="0006458D">
        <w:rPr>
          <w:i/>
          <w:lang w:eastAsia="zh-CN"/>
        </w:rPr>
        <w:t>BS type 2-O</w:t>
      </w:r>
      <w:r w:rsidRPr="0006458D">
        <w:t xml:space="preserve">, the modulated carrier frequency of each </w:t>
      </w:r>
      <w:r w:rsidRPr="0006458D">
        <w:rPr>
          <w:lang w:eastAsia="zh-CN"/>
        </w:rPr>
        <w:t>NR</w:t>
      </w:r>
      <w:r w:rsidRPr="0006458D">
        <w:t xml:space="preserve"> carrier configured by the BS shall be accurate to within</w:t>
      </w:r>
      <w:r w:rsidRPr="0006458D">
        <w:rPr>
          <w:rFonts w:cs="v5.0.0"/>
        </w:rPr>
        <w:t xml:space="preserve"> the accuracy range given in table 9.6.1</w:t>
      </w:r>
      <w:r w:rsidRPr="0006458D">
        <w:rPr>
          <w:rFonts w:cs="v5.0.0"/>
          <w:lang w:eastAsia="zh-CN"/>
        </w:rPr>
        <w:t>.3-1</w:t>
      </w:r>
      <w:r w:rsidRPr="0006458D" w:rsidDel="00856C1E">
        <w:t xml:space="preserve"> </w:t>
      </w:r>
      <w:r w:rsidRPr="0006458D">
        <w:t xml:space="preserve">observed over </w:t>
      </w:r>
      <w:r w:rsidRPr="0006458D">
        <w:rPr>
          <w:rFonts w:cs="v5.0.0"/>
          <w:lang w:eastAsia="zh-CN"/>
        </w:rPr>
        <w:t>1 </w:t>
      </w:r>
      <w:proofErr w:type="spellStart"/>
      <w:r w:rsidRPr="0006458D">
        <w:rPr>
          <w:rFonts w:cs="v5.0.0"/>
          <w:lang w:eastAsia="zh-CN"/>
        </w:rPr>
        <w:t>ms</w:t>
      </w:r>
      <w:proofErr w:type="spellEnd"/>
      <w:r w:rsidRPr="0006458D">
        <w:rPr>
          <w:rFonts w:cs="v5.0.0"/>
          <w:lang w:eastAsia="zh-CN"/>
        </w:rPr>
        <w:t>.</w:t>
      </w:r>
    </w:p>
    <w:p w14:paraId="468E110D" w14:textId="77777777" w:rsidR="00CF08D6" w:rsidRPr="0006458D" w:rsidRDefault="00CF08D6" w:rsidP="00CF08D6">
      <w:pPr>
        <w:pStyle w:val="TH"/>
        <w:rPr>
          <w:lang w:eastAsia="zh-CN"/>
        </w:rPr>
      </w:pPr>
      <w:r w:rsidRPr="0006458D">
        <w:t xml:space="preserve">Table </w:t>
      </w:r>
      <w:r w:rsidRPr="0006458D">
        <w:rPr>
          <w:lang w:eastAsia="zh-CN"/>
        </w:rPr>
        <w:t>9</w:t>
      </w:r>
      <w:r w:rsidRPr="0006458D">
        <w:t>.</w:t>
      </w:r>
      <w:r w:rsidRPr="0006458D">
        <w:rPr>
          <w:lang w:eastAsia="zh-CN"/>
        </w:rPr>
        <w:t>6</w:t>
      </w:r>
      <w:r w:rsidRPr="0006458D">
        <w:t>.1</w:t>
      </w:r>
      <w:r w:rsidRPr="0006458D">
        <w:rPr>
          <w:lang w:eastAsia="zh-CN"/>
        </w:rPr>
        <w:t>.3</w:t>
      </w:r>
      <w:r w:rsidRPr="0006458D">
        <w:t xml:space="preserve">-1: </w:t>
      </w:r>
      <w:r w:rsidRPr="0006458D">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06458D" w14:paraId="4BE5CB6C" w14:textId="77777777" w:rsidTr="00CF08D6">
        <w:trPr>
          <w:jc w:val="center"/>
        </w:trPr>
        <w:tc>
          <w:tcPr>
            <w:tcW w:w="2518" w:type="dxa"/>
          </w:tcPr>
          <w:p w14:paraId="53310014" w14:textId="77777777" w:rsidR="00CF08D6" w:rsidRPr="0006458D" w:rsidRDefault="00CF08D6" w:rsidP="00CF08D6">
            <w:pPr>
              <w:pStyle w:val="TAH"/>
            </w:pPr>
            <w:r w:rsidRPr="0006458D">
              <w:t>BS class</w:t>
            </w:r>
          </w:p>
        </w:tc>
        <w:tc>
          <w:tcPr>
            <w:tcW w:w="1559" w:type="dxa"/>
          </w:tcPr>
          <w:p w14:paraId="19DCEFBC" w14:textId="77777777" w:rsidR="00CF08D6" w:rsidRPr="0006458D" w:rsidRDefault="00CF08D6" w:rsidP="00CF08D6">
            <w:pPr>
              <w:pStyle w:val="TAH"/>
            </w:pPr>
            <w:r w:rsidRPr="0006458D">
              <w:t>Accuracy</w:t>
            </w:r>
          </w:p>
        </w:tc>
      </w:tr>
      <w:tr w:rsidR="00CF08D6" w:rsidRPr="0006458D" w14:paraId="23997C2E" w14:textId="77777777" w:rsidTr="00CF08D6">
        <w:trPr>
          <w:jc w:val="center"/>
        </w:trPr>
        <w:tc>
          <w:tcPr>
            <w:tcW w:w="2518" w:type="dxa"/>
          </w:tcPr>
          <w:p w14:paraId="49B9DD0E" w14:textId="77777777" w:rsidR="00CF08D6" w:rsidRPr="0006458D" w:rsidRDefault="00CF08D6" w:rsidP="00CF08D6">
            <w:pPr>
              <w:pStyle w:val="TAC"/>
            </w:pPr>
            <w:r w:rsidRPr="0006458D">
              <w:t>Wide Area BS</w:t>
            </w:r>
          </w:p>
        </w:tc>
        <w:tc>
          <w:tcPr>
            <w:tcW w:w="1559" w:type="dxa"/>
          </w:tcPr>
          <w:p w14:paraId="7A622E5C" w14:textId="77777777" w:rsidR="00CF08D6" w:rsidRPr="0006458D" w:rsidRDefault="00CF08D6" w:rsidP="00CF08D6">
            <w:pPr>
              <w:pStyle w:val="TAC"/>
            </w:pPr>
            <w:r w:rsidRPr="0006458D">
              <w:t>±0.05 ppm</w:t>
            </w:r>
          </w:p>
        </w:tc>
      </w:tr>
      <w:tr w:rsidR="00CF08D6" w:rsidRPr="0006458D" w14:paraId="7B51BA49"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523DB4D2" w14:textId="77777777" w:rsidR="00CF08D6" w:rsidRPr="0006458D" w:rsidRDefault="00CF08D6" w:rsidP="00CF08D6">
            <w:pPr>
              <w:pStyle w:val="TAC"/>
            </w:pPr>
            <w:r w:rsidRPr="0006458D">
              <w:t>Medium Range BS</w:t>
            </w:r>
          </w:p>
        </w:tc>
        <w:tc>
          <w:tcPr>
            <w:tcW w:w="1559" w:type="dxa"/>
            <w:tcBorders>
              <w:top w:val="single" w:sz="4" w:space="0" w:color="auto"/>
              <w:left w:val="single" w:sz="4" w:space="0" w:color="auto"/>
              <w:bottom w:val="single" w:sz="4" w:space="0" w:color="auto"/>
              <w:right w:val="single" w:sz="4" w:space="0" w:color="auto"/>
            </w:tcBorders>
          </w:tcPr>
          <w:p w14:paraId="244EBA67" w14:textId="77777777" w:rsidR="00CF08D6" w:rsidRPr="0006458D" w:rsidRDefault="00CF08D6" w:rsidP="00CF08D6">
            <w:pPr>
              <w:pStyle w:val="TAC"/>
            </w:pPr>
            <w:r w:rsidRPr="0006458D">
              <w:t>±0.1 ppm</w:t>
            </w:r>
          </w:p>
        </w:tc>
      </w:tr>
      <w:tr w:rsidR="00CF08D6" w:rsidRPr="0006458D" w14:paraId="5653FA6A" w14:textId="77777777" w:rsidTr="00CF08D6">
        <w:trPr>
          <w:jc w:val="center"/>
        </w:trPr>
        <w:tc>
          <w:tcPr>
            <w:tcW w:w="2518" w:type="dxa"/>
          </w:tcPr>
          <w:p w14:paraId="09647D8E" w14:textId="77777777" w:rsidR="00CF08D6" w:rsidRPr="0006458D" w:rsidRDefault="00CF08D6" w:rsidP="00CF08D6">
            <w:pPr>
              <w:pStyle w:val="TAC"/>
            </w:pPr>
            <w:r w:rsidRPr="0006458D">
              <w:t>Local Area BS</w:t>
            </w:r>
          </w:p>
        </w:tc>
        <w:tc>
          <w:tcPr>
            <w:tcW w:w="1559" w:type="dxa"/>
          </w:tcPr>
          <w:p w14:paraId="6F316DF3" w14:textId="77777777" w:rsidR="00CF08D6" w:rsidRPr="0006458D" w:rsidRDefault="00CF08D6" w:rsidP="00CF08D6">
            <w:pPr>
              <w:pStyle w:val="TAC"/>
            </w:pPr>
            <w:r w:rsidRPr="0006458D">
              <w:t>±0.1 ppm</w:t>
            </w:r>
          </w:p>
        </w:tc>
      </w:tr>
    </w:tbl>
    <w:p w14:paraId="6EBA8727" w14:textId="77777777" w:rsidR="00CF08D6" w:rsidRPr="0006458D" w:rsidRDefault="00CF08D6" w:rsidP="00CF08D6">
      <w:pPr>
        <w:rPr>
          <w:lang w:eastAsia="zh-CN"/>
        </w:rPr>
      </w:pPr>
    </w:p>
    <w:p w14:paraId="04DFCA6C" w14:textId="77777777" w:rsidR="00CF08D6" w:rsidRPr="0006458D" w:rsidRDefault="00CF08D6" w:rsidP="00CF08D6">
      <w:pPr>
        <w:pStyle w:val="Heading3"/>
      </w:pPr>
      <w:bookmarkStart w:id="556" w:name="_Toc13079813"/>
      <w:r w:rsidRPr="0006458D">
        <w:t>9.6.2</w:t>
      </w:r>
      <w:r w:rsidRPr="0006458D">
        <w:tab/>
        <w:t>OTA modulation quality</w:t>
      </w:r>
      <w:bookmarkEnd w:id="556"/>
    </w:p>
    <w:p w14:paraId="18655067" w14:textId="77777777" w:rsidR="00CF08D6" w:rsidRPr="0006458D" w:rsidRDefault="00CF08D6" w:rsidP="00CF08D6">
      <w:pPr>
        <w:pStyle w:val="Heading4"/>
      </w:pPr>
      <w:bookmarkStart w:id="557" w:name="_Toc13079814"/>
      <w:r w:rsidRPr="0006458D">
        <w:t>9.6.2.1</w:t>
      </w:r>
      <w:r w:rsidRPr="0006458D">
        <w:tab/>
        <w:t>General</w:t>
      </w:r>
      <w:bookmarkEnd w:id="557"/>
    </w:p>
    <w:p w14:paraId="01CA379E" w14:textId="77777777" w:rsidR="00CF08D6" w:rsidRPr="0006458D" w:rsidRDefault="00CF08D6" w:rsidP="00CF08D6">
      <w:r w:rsidRPr="0006458D">
        <w:t>Modulation quality is defined by the difference between the measured carrier signal and an ideal signal. Modulation quality can e.g. be expressed as Error Vector Magnitude (EVM). Details about how the EVM is determined are specified in Annex B for FR1 and Annex C for FR2.</w:t>
      </w:r>
    </w:p>
    <w:p w14:paraId="45C464B7" w14:textId="77777777" w:rsidR="00CF08D6" w:rsidRPr="0006458D" w:rsidRDefault="00CF08D6" w:rsidP="00CF08D6">
      <w:pPr>
        <w:rPr>
          <w:rFonts w:cs="v5.0.0"/>
        </w:rPr>
      </w:pPr>
      <w:r w:rsidRPr="0006458D">
        <w:rPr>
          <w:rFonts w:cs="v5.0.0"/>
        </w:rPr>
        <w:t xml:space="preserve">OTA modulation quality requirement is defined as a </w:t>
      </w:r>
      <w:r w:rsidRPr="002C6F5D">
        <w:rPr>
          <w:rFonts w:cs="v5.0.0"/>
          <w:i/>
          <w:rPrChange w:id="558" w:author="Johan Sköld" w:date="2019-11-08T17:57:00Z">
            <w:rPr>
              <w:rFonts w:cs="v5.0.0"/>
            </w:rPr>
          </w:rPrChange>
        </w:rPr>
        <w:t>directional requirement</w:t>
      </w:r>
      <w:r w:rsidRPr="0006458D">
        <w:rPr>
          <w:rFonts w:cs="v5.0.0"/>
        </w:rPr>
        <w:t xml:space="preserve"> at the RIB and shall be met within the </w:t>
      </w:r>
      <w:r w:rsidRPr="0006458D">
        <w:rPr>
          <w:rFonts w:cs="v5.0.0"/>
          <w:i/>
        </w:rPr>
        <w:t>OTA coverage range</w:t>
      </w:r>
      <w:r w:rsidRPr="0006458D">
        <w:rPr>
          <w:rFonts w:cs="v5.0.0"/>
        </w:rPr>
        <w:t>.</w:t>
      </w:r>
    </w:p>
    <w:p w14:paraId="1A58A2CB" w14:textId="77777777" w:rsidR="00CF08D6" w:rsidRPr="0006458D" w:rsidRDefault="00CF08D6" w:rsidP="00CF08D6">
      <w:pPr>
        <w:pStyle w:val="Heading4"/>
      </w:pPr>
      <w:bookmarkStart w:id="559" w:name="_Toc13079815"/>
      <w:r w:rsidRPr="0006458D">
        <w:t>9.6.2.2</w:t>
      </w:r>
      <w:r w:rsidRPr="0006458D">
        <w:tab/>
        <w:t xml:space="preserve">Minimum Requirement for </w:t>
      </w:r>
      <w:r w:rsidRPr="0006458D">
        <w:rPr>
          <w:i/>
        </w:rPr>
        <w:t>BS type 1-O</w:t>
      </w:r>
      <w:bookmarkEnd w:id="559"/>
    </w:p>
    <w:p w14:paraId="5569F5D9" w14:textId="77777777" w:rsidR="00CF08D6" w:rsidRPr="0006458D" w:rsidRDefault="00CF08D6" w:rsidP="00CF08D6">
      <w:r w:rsidRPr="0006458D">
        <w:rPr>
          <w:lang w:val="en-US" w:eastAsia="zh-CN"/>
        </w:rPr>
        <w:t xml:space="preserve">For </w:t>
      </w:r>
      <w:r w:rsidRPr="0006458D">
        <w:rPr>
          <w:i/>
          <w:iCs/>
          <w:lang w:val="en-US" w:eastAsia="zh-CN"/>
        </w:rPr>
        <w:t>BS type 1-O</w:t>
      </w:r>
      <w:r w:rsidRPr="0006458D">
        <w:rPr>
          <w:lang w:val="en-US" w:eastAsia="zh-CN"/>
        </w:rPr>
        <w:t xml:space="preserve">, </w:t>
      </w:r>
      <w:r w:rsidRPr="0006458D">
        <w:t xml:space="preserve">the EVM levels </w:t>
      </w:r>
      <w:r w:rsidRPr="0006458D">
        <w:rPr>
          <w:rFonts w:eastAsia="SimSun"/>
          <w:lang w:val="en-US" w:eastAsia="zh-CN"/>
        </w:rPr>
        <w:t xml:space="preserve">of </w:t>
      </w:r>
      <w:r w:rsidRPr="0006458D">
        <w:rPr>
          <w:rFonts w:eastAsia="SimSun"/>
        </w:rPr>
        <w:t xml:space="preserve">each </w:t>
      </w:r>
      <w:r w:rsidRPr="0006458D">
        <w:rPr>
          <w:rFonts w:eastAsia="SimSun"/>
          <w:lang w:val="en-US" w:eastAsia="zh-CN"/>
        </w:rPr>
        <w:t xml:space="preserve">NR </w:t>
      </w:r>
      <w:r w:rsidRPr="0006458D">
        <w:rPr>
          <w:rFonts w:eastAsia="SimSun"/>
        </w:rPr>
        <w:t>carrier</w:t>
      </w:r>
      <w:r w:rsidRPr="0006458D">
        <w:t xml:space="preserve"> for different modulation schemes on PDSCH</w:t>
      </w:r>
      <w:r w:rsidRPr="0006458D">
        <w:rPr>
          <w:rFonts w:eastAsia="SimSun"/>
          <w:lang w:val="en-US" w:eastAsia="zh-CN"/>
        </w:rPr>
        <w:t xml:space="preserve"> </w:t>
      </w:r>
      <w:r w:rsidRPr="0006458D">
        <w:t>outlined in table 6.5.</w:t>
      </w:r>
      <w:r w:rsidRPr="0006458D">
        <w:rPr>
          <w:rFonts w:eastAsia="SimSun"/>
          <w:lang w:val="en-US" w:eastAsia="zh-CN"/>
        </w:rPr>
        <w:t>2</w:t>
      </w:r>
      <w:r w:rsidRPr="0006458D">
        <w:t>.</w:t>
      </w:r>
      <w:r w:rsidRPr="0006458D">
        <w:rPr>
          <w:rFonts w:eastAsia="SimSun"/>
          <w:lang w:val="en-US" w:eastAsia="zh-CN"/>
        </w:rPr>
        <w:t>2</w:t>
      </w:r>
      <w:r w:rsidRPr="0006458D">
        <w:t xml:space="preserve">-1 shall be met. Requirements shall be the same as </w:t>
      </w:r>
      <w:r w:rsidRPr="0006458D">
        <w:rPr>
          <w:lang w:val="en-US" w:eastAsia="zh-CN"/>
        </w:rPr>
        <w:t xml:space="preserve">subclause </w:t>
      </w:r>
      <w:r w:rsidRPr="0006458D">
        <w:t xml:space="preserve">6.5.2.2 and follow EVM frame structure from </w:t>
      </w:r>
      <w:r w:rsidRPr="0006458D">
        <w:rPr>
          <w:lang w:val="en-US" w:eastAsia="zh-CN"/>
        </w:rPr>
        <w:t xml:space="preserve">subclause </w:t>
      </w:r>
      <w:r w:rsidRPr="0006458D">
        <w:t>6.5.2.3.</w:t>
      </w:r>
    </w:p>
    <w:p w14:paraId="5D097732" w14:textId="77777777" w:rsidR="00CF08D6" w:rsidRPr="0006458D" w:rsidRDefault="00CF08D6" w:rsidP="00CF08D6">
      <w:pPr>
        <w:pStyle w:val="Heading4"/>
      </w:pPr>
      <w:bookmarkStart w:id="560" w:name="_Toc13079816"/>
      <w:r w:rsidRPr="0006458D">
        <w:t>9.6.2.3</w:t>
      </w:r>
      <w:r w:rsidRPr="0006458D">
        <w:tab/>
      </w:r>
      <w:bookmarkStart w:id="561" w:name="_Hlk497671816"/>
      <w:r w:rsidRPr="0006458D">
        <w:t xml:space="preserve">Minimum Requirement for </w:t>
      </w:r>
      <w:r w:rsidRPr="00005FB8">
        <w:rPr>
          <w:i/>
          <w:rPrChange w:id="562" w:author="Johan Sköld" w:date="2019-11-08T17:22:00Z">
            <w:rPr/>
          </w:rPrChange>
        </w:rPr>
        <w:t>BS type 2-O</w:t>
      </w:r>
      <w:bookmarkEnd w:id="560"/>
    </w:p>
    <w:p w14:paraId="4F2EB28C" w14:textId="77777777" w:rsidR="00CF08D6" w:rsidRPr="0006458D" w:rsidRDefault="00CF08D6" w:rsidP="00CF08D6">
      <w:r w:rsidRPr="0006458D">
        <w:t xml:space="preserve">For </w:t>
      </w:r>
      <w:r w:rsidRPr="0006458D">
        <w:rPr>
          <w:i/>
          <w:iCs/>
        </w:rPr>
        <w:t>BS typ</w:t>
      </w:r>
      <w:r w:rsidRPr="0006458D">
        <w:rPr>
          <w:szCs w:val="22"/>
        </w:rPr>
        <w:t xml:space="preserve">e </w:t>
      </w:r>
      <w:r w:rsidRPr="0006458D">
        <w:rPr>
          <w:rFonts w:eastAsia="MS Mincho"/>
          <w:szCs w:val="22"/>
          <w:lang w:val="en-US" w:eastAsia="zh-CN"/>
        </w:rPr>
        <w:t>2-O</w:t>
      </w:r>
      <w:r w:rsidRPr="0006458D">
        <w:rPr>
          <w:szCs w:val="22"/>
        </w:rPr>
        <w:t xml:space="preserve">, the EVM levels </w:t>
      </w:r>
      <w:r w:rsidRPr="0006458D">
        <w:rPr>
          <w:rFonts w:eastAsia="MS Mincho"/>
          <w:szCs w:val="22"/>
        </w:rPr>
        <w:t>of each NR carrier</w:t>
      </w:r>
      <w:r w:rsidRPr="0006458D">
        <w:rPr>
          <w:szCs w:val="22"/>
        </w:rPr>
        <w:t xml:space="preserve"> for different modulation schemes on PDSCH outlined in table </w:t>
      </w:r>
      <w:r w:rsidRPr="0006458D">
        <w:rPr>
          <w:rFonts w:eastAsia="MS Mincho"/>
          <w:szCs w:val="22"/>
          <w:lang w:val="en-US" w:eastAsia="zh-CN"/>
        </w:rPr>
        <w:t>9.6.2.3</w:t>
      </w:r>
      <w:r w:rsidRPr="0006458D">
        <w:rPr>
          <w:szCs w:val="22"/>
        </w:rPr>
        <w:t>-1</w:t>
      </w:r>
      <w:r w:rsidRPr="0006458D">
        <w:rPr>
          <w:rFonts w:eastAsia="MS Mincho"/>
          <w:szCs w:val="22"/>
          <w:lang w:val="en-US" w:eastAsia="zh-CN"/>
        </w:rPr>
        <w:t xml:space="preserve"> </w:t>
      </w:r>
      <w:r w:rsidRPr="0006458D">
        <w:rPr>
          <w:szCs w:val="22"/>
        </w:rPr>
        <w:t>shall be met, following the EVM frame structure described in subclause 9.6.2.3.1.</w:t>
      </w:r>
    </w:p>
    <w:p w14:paraId="4D848897" w14:textId="77777777" w:rsidR="00CF08D6" w:rsidRPr="0006458D" w:rsidRDefault="00CF08D6" w:rsidP="00CF08D6">
      <w:pPr>
        <w:pStyle w:val="TH"/>
      </w:pPr>
      <w:r w:rsidRPr="0006458D">
        <w:t xml:space="preserve">Table 9.6.2.3-1: EVM requirements for </w:t>
      </w:r>
      <w:r w:rsidRPr="0006458D">
        <w:rPr>
          <w:i/>
        </w:rPr>
        <w:t>BS type 2-O</w:t>
      </w:r>
      <w:r w:rsidRPr="0006458D">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06458D" w14:paraId="61A1E7EF" w14:textId="77777777" w:rsidTr="00CF08D6">
        <w:trPr>
          <w:jc w:val="center"/>
        </w:trPr>
        <w:tc>
          <w:tcPr>
            <w:tcW w:w="3214" w:type="dxa"/>
          </w:tcPr>
          <w:p w14:paraId="7078D9A0" w14:textId="77777777" w:rsidR="00CF08D6" w:rsidRPr="0006458D" w:rsidRDefault="00CF08D6" w:rsidP="00CF08D6">
            <w:pPr>
              <w:pStyle w:val="TAH"/>
              <w:rPr>
                <w:rFonts w:cs="Arial"/>
              </w:rPr>
            </w:pPr>
            <w:r w:rsidRPr="0006458D">
              <w:rPr>
                <w:rFonts w:cs="Arial"/>
              </w:rPr>
              <w:t>Modulation scheme for PDSCH</w:t>
            </w:r>
          </w:p>
        </w:tc>
        <w:tc>
          <w:tcPr>
            <w:tcW w:w="2583" w:type="dxa"/>
          </w:tcPr>
          <w:p w14:paraId="6741C7FB" w14:textId="77777777" w:rsidR="00CF08D6" w:rsidRPr="0006458D" w:rsidRDefault="00CF08D6" w:rsidP="00CF08D6">
            <w:pPr>
              <w:pStyle w:val="TAH"/>
              <w:rPr>
                <w:rFonts w:cs="Arial"/>
              </w:rPr>
            </w:pPr>
            <w:r w:rsidRPr="0006458D">
              <w:rPr>
                <w:rFonts w:cs="Arial"/>
              </w:rPr>
              <w:t>Required EVM (%)</w:t>
            </w:r>
          </w:p>
        </w:tc>
      </w:tr>
      <w:tr w:rsidR="00CF08D6" w:rsidRPr="0006458D" w14:paraId="55B33C51" w14:textId="77777777" w:rsidTr="00CF08D6">
        <w:trPr>
          <w:jc w:val="center"/>
        </w:trPr>
        <w:tc>
          <w:tcPr>
            <w:tcW w:w="3214" w:type="dxa"/>
          </w:tcPr>
          <w:p w14:paraId="1B4BB06A" w14:textId="77777777" w:rsidR="00CF08D6" w:rsidRPr="0006458D" w:rsidRDefault="00CF08D6" w:rsidP="00CF08D6">
            <w:pPr>
              <w:pStyle w:val="TAC"/>
              <w:rPr>
                <w:rFonts w:cs="Arial"/>
              </w:rPr>
            </w:pPr>
            <w:r w:rsidRPr="0006458D">
              <w:rPr>
                <w:rFonts w:cs="Arial"/>
              </w:rPr>
              <w:t>QPSK</w:t>
            </w:r>
          </w:p>
        </w:tc>
        <w:tc>
          <w:tcPr>
            <w:tcW w:w="2583" w:type="dxa"/>
          </w:tcPr>
          <w:p w14:paraId="41BB9E43" w14:textId="77777777" w:rsidR="00CF08D6" w:rsidRPr="0006458D" w:rsidRDefault="00CF08D6" w:rsidP="00CF08D6">
            <w:pPr>
              <w:pStyle w:val="TAC"/>
              <w:rPr>
                <w:rFonts w:cs="Arial"/>
              </w:rPr>
            </w:pPr>
            <w:r w:rsidRPr="0006458D">
              <w:rPr>
                <w:rFonts w:eastAsia="Malgun Gothic" w:cs="Arial"/>
              </w:rPr>
              <w:t xml:space="preserve">17.5 </w:t>
            </w:r>
          </w:p>
        </w:tc>
      </w:tr>
      <w:tr w:rsidR="00CF08D6" w:rsidRPr="0006458D" w14:paraId="7E65A8FC" w14:textId="77777777" w:rsidTr="00CF08D6">
        <w:trPr>
          <w:jc w:val="center"/>
        </w:trPr>
        <w:tc>
          <w:tcPr>
            <w:tcW w:w="3214" w:type="dxa"/>
          </w:tcPr>
          <w:p w14:paraId="581DD04F" w14:textId="77777777" w:rsidR="00CF08D6" w:rsidRPr="0006458D" w:rsidRDefault="00CF08D6" w:rsidP="00CF08D6">
            <w:pPr>
              <w:pStyle w:val="TAC"/>
              <w:rPr>
                <w:rFonts w:cs="Arial"/>
              </w:rPr>
            </w:pPr>
            <w:r w:rsidRPr="0006458D">
              <w:rPr>
                <w:rFonts w:cs="Arial"/>
              </w:rPr>
              <w:t>16QAM</w:t>
            </w:r>
          </w:p>
        </w:tc>
        <w:tc>
          <w:tcPr>
            <w:tcW w:w="2583" w:type="dxa"/>
          </w:tcPr>
          <w:p w14:paraId="0ACD3B39" w14:textId="77777777" w:rsidR="00CF08D6" w:rsidRPr="0006458D" w:rsidRDefault="00CF08D6" w:rsidP="00CF08D6">
            <w:pPr>
              <w:pStyle w:val="TAC"/>
              <w:rPr>
                <w:rFonts w:cs="Arial"/>
              </w:rPr>
            </w:pPr>
            <w:r w:rsidRPr="0006458D">
              <w:rPr>
                <w:rFonts w:eastAsia="Malgun Gothic" w:cs="Arial"/>
              </w:rPr>
              <w:t xml:space="preserve">12.5 </w:t>
            </w:r>
          </w:p>
        </w:tc>
      </w:tr>
      <w:tr w:rsidR="00CF08D6" w:rsidRPr="0006458D" w14:paraId="768789E7" w14:textId="77777777" w:rsidTr="00CF08D6">
        <w:trPr>
          <w:jc w:val="center"/>
        </w:trPr>
        <w:tc>
          <w:tcPr>
            <w:tcW w:w="3214" w:type="dxa"/>
          </w:tcPr>
          <w:p w14:paraId="1D10BCFE" w14:textId="77777777" w:rsidR="00CF08D6" w:rsidRPr="0006458D" w:rsidRDefault="00CF08D6" w:rsidP="00CF08D6">
            <w:pPr>
              <w:pStyle w:val="TAC"/>
              <w:rPr>
                <w:rFonts w:cs="Arial"/>
              </w:rPr>
            </w:pPr>
            <w:r w:rsidRPr="0006458D">
              <w:rPr>
                <w:rFonts w:cs="Arial"/>
              </w:rPr>
              <w:t>64QAM</w:t>
            </w:r>
          </w:p>
        </w:tc>
        <w:tc>
          <w:tcPr>
            <w:tcW w:w="2583" w:type="dxa"/>
          </w:tcPr>
          <w:p w14:paraId="262F100D" w14:textId="77777777" w:rsidR="00CF08D6" w:rsidRPr="0006458D" w:rsidRDefault="00CF08D6" w:rsidP="00CF08D6">
            <w:pPr>
              <w:pStyle w:val="TAC"/>
              <w:rPr>
                <w:rFonts w:cs="Arial"/>
              </w:rPr>
            </w:pPr>
            <w:r w:rsidRPr="0006458D">
              <w:rPr>
                <w:rFonts w:eastAsia="Malgun Gothic" w:cs="Arial"/>
              </w:rPr>
              <w:t xml:space="preserve">8 </w:t>
            </w:r>
          </w:p>
        </w:tc>
      </w:tr>
      <w:bookmarkEnd w:id="561"/>
    </w:tbl>
    <w:p w14:paraId="48C25230" w14:textId="77777777" w:rsidR="00CF08D6" w:rsidRPr="0006458D" w:rsidRDefault="00CF08D6" w:rsidP="00CF08D6">
      <w:pPr>
        <w:rPr>
          <w:rFonts w:eastAsia="SimSun"/>
          <w:lang w:eastAsia="zh-CN"/>
        </w:rPr>
      </w:pPr>
    </w:p>
    <w:p w14:paraId="61D7CB3C" w14:textId="77777777" w:rsidR="00CF08D6" w:rsidRPr="0006458D" w:rsidRDefault="00CF08D6" w:rsidP="00CF08D6">
      <w:pPr>
        <w:pStyle w:val="Heading5"/>
      </w:pPr>
      <w:bookmarkStart w:id="563" w:name="_Toc13079817"/>
      <w:r w:rsidRPr="0006458D">
        <w:t>9.6.2.3.1</w:t>
      </w:r>
      <w:r w:rsidRPr="0006458D">
        <w:tab/>
        <w:t>EVM frame structure for measurement</w:t>
      </w:r>
      <w:bookmarkEnd w:id="563"/>
    </w:p>
    <w:p w14:paraId="2E9CA7CC" w14:textId="77777777" w:rsidR="00CF08D6" w:rsidRPr="0006458D" w:rsidRDefault="00CF08D6" w:rsidP="00CF08D6">
      <w:r w:rsidRPr="0006458D">
        <w:t>EVM requirements shall apply for each NR carrier over all allocated resource blocks. Different modulation schemes listed in table 9.6.2.3-1 shall be considered for rank 1.</w:t>
      </w:r>
    </w:p>
    <w:p w14:paraId="4ADDFF45" w14:textId="77777777" w:rsidR="00CF08D6" w:rsidRPr="0006458D" w:rsidRDefault="00CF08D6" w:rsidP="00CF08D6">
      <w:r w:rsidRPr="0006458D">
        <w:t>For NR, for all bandwidths, the EVM measurement shall be performed</w:t>
      </w:r>
      <w:r w:rsidRPr="0006458D">
        <w:rPr>
          <w:rFonts w:eastAsia="SimSun"/>
        </w:rPr>
        <w:t xml:space="preserve"> for each NR carrier</w:t>
      </w:r>
      <w:r w:rsidRPr="0006458D">
        <w:t xml:space="preserve"> over all allocated resource blocks and downlink subframes within 10 </w:t>
      </w:r>
      <w:proofErr w:type="spellStart"/>
      <w:r w:rsidRPr="0006458D">
        <w:t>ms</w:t>
      </w:r>
      <w:proofErr w:type="spellEnd"/>
      <w:r w:rsidRPr="0006458D">
        <w:t xml:space="preserve"> measurement periods. </w:t>
      </w:r>
      <w:r w:rsidRPr="0006458D">
        <w:rPr>
          <w:rFonts w:eastAsia="SimSun"/>
        </w:rPr>
        <w:t>The boundaries of the EVM measurement periods need not be aligned with radio frame boundaries.</w:t>
      </w:r>
    </w:p>
    <w:p w14:paraId="4196E2D1" w14:textId="77777777" w:rsidR="00CF08D6" w:rsidRPr="0006458D" w:rsidRDefault="00CF08D6" w:rsidP="00CF08D6">
      <w:pPr>
        <w:pStyle w:val="Heading3"/>
        <w:rPr>
          <w:lang w:val="en-US"/>
        </w:rPr>
      </w:pPr>
      <w:bookmarkStart w:id="564" w:name="_Toc13079818"/>
      <w:r w:rsidRPr="0006458D">
        <w:rPr>
          <w:lang w:val="en-US"/>
        </w:rPr>
        <w:t>9.6.3</w:t>
      </w:r>
      <w:r w:rsidRPr="0006458D">
        <w:rPr>
          <w:lang w:val="en-US"/>
        </w:rPr>
        <w:tab/>
        <w:t>OTA time alignment error</w:t>
      </w:r>
      <w:bookmarkEnd w:id="564"/>
    </w:p>
    <w:p w14:paraId="54884337" w14:textId="77777777" w:rsidR="00CF08D6" w:rsidRPr="0006458D" w:rsidRDefault="00CF08D6" w:rsidP="00CF08D6">
      <w:pPr>
        <w:pStyle w:val="Heading4"/>
        <w:rPr>
          <w:lang w:val="en-US"/>
        </w:rPr>
      </w:pPr>
      <w:bookmarkStart w:id="565" w:name="_Toc13079819"/>
      <w:r w:rsidRPr="0006458D">
        <w:t>9.6.3.1</w:t>
      </w:r>
      <w:r w:rsidRPr="0006458D">
        <w:tab/>
        <w:t>General</w:t>
      </w:r>
      <w:bookmarkEnd w:id="565"/>
    </w:p>
    <w:p w14:paraId="0A878647" w14:textId="77777777" w:rsidR="00CF08D6" w:rsidRPr="0006458D" w:rsidRDefault="00CF08D6" w:rsidP="00CF08D6">
      <w:r w:rsidRPr="0006458D">
        <w:t xml:space="preserve">This requirement shall apply to frame timing in MIMO transmission, </w:t>
      </w:r>
      <w:r w:rsidRPr="006764DE">
        <w:rPr>
          <w:i/>
          <w:rPrChange w:id="566" w:author="Johan Sköld" w:date="2019-11-08T17:28:00Z">
            <w:rPr/>
          </w:rPrChange>
        </w:rPr>
        <w:t>carrier aggregation</w:t>
      </w:r>
      <w:r w:rsidRPr="0006458D">
        <w:t xml:space="preserve"> and their combinations.</w:t>
      </w:r>
    </w:p>
    <w:p w14:paraId="0C36F77C" w14:textId="77777777" w:rsidR="00CF08D6" w:rsidRPr="0006458D" w:rsidRDefault="00CF08D6" w:rsidP="00CF08D6">
      <w:r w:rsidRPr="0006458D">
        <w:t>Frames of the NR signals present in the radiated domain are not perfectly aligned in time. In relation to each other, the RF signals present in the radiated domain may experience certain timing differences.</w:t>
      </w:r>
    </w:p>
    <w:p w14:paraId="33C11189" w14:textId="77777777" w:rsidR="00CF08D6" w:rsidRPr="0006458D" w:rsidRDefault="00CF08D6" w:rsidP="00CF08D6">
      <w:r w:rsidRPr="0006458D">
        <w:t>The TAE is specified for a specific set of signals/transmitter configuration/transmission mode.</w:t>
      </w:r>
    </w:p>
    <w:p w14:paraId="10CA852C" w14:textId="77777777" w:rsidR="00CF08D6" w:rsidRPr="0006458D" w:rsidRDefault="00CF08D6" w:rsidP="00CF08D6">
      <w:r w:rsidRPr="0006458D">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06458D">
        <w:rPr>
          <w:i/>
          <w:iCs/>
        </w:rPr>
        <w:t>directional requirement</w:t>
      </w:r>
      <w:r w:rsidRPr="0006458D">
        <w:t xml:space="preserve"> at the RIB and shall be met within the </w:t>
      </w:r>
      <w:r w:rsidRPr="0006458D">
        <w:rPr>
          <w:i/>
          <w:iCs/>
        </w:rPr>
        <w:t>OTA coverage range.</w:t>
      </w:r>
    </w:p>
    <w:p w14:paraId="446398A4" w14:textId="77777777" w:rsidR="00CF08D6" w:rsidRPr="0006458D" w:rsidRDefault="00CF08D6" w:rsidP="00CF08D6">
      <w:pPr>
        <w:pStyle w:val="Heading4"/>
      </w:pPr>
      <w:bookmarkStart w:id="567" w:name="_Toc13079820"/>
      <w:r w:rsidRPr="0006458D">
        <w:t>9.6.3.2</w:t>
      </w:r>
      <w:r w:rsidRPr="0006458D">
        <w:tab/>
        <w:t>Minimum requirement</w:t>
      </w:r>
      <w:r w:rsidRPr="0006458D">
        <w:rPr>
          <w:lang w:eastAsia="ja-JP"/>
        </w:rPr>
        <w:t xml:space="preserve"> for </w:t>
      </w:r>
      <w:r w:rsidRPr="0006458D">
        <w:rPr>
          <w:i/>
          <w:lang w:eastAsia="ja-JP"/>
        </w:rPr>
        <w:t>BS type 1-O</w:t>
      </w:r>
      <w:bookmarkEnd w:id="567"/>
    </w:p>
    <w:p w14:paraId="3BE39323" w14:textId="77777777" w:rsidR="00CF08D6" w:rsidRPr="0006458D" w:rsidRDefault="00CF08D6" w:rsidP="00CF08D6">
      <w:r w:rsidRPr="0006458D">
        <w:t>For MIMO transmission, at each carrier frequency, OTA TAE shall not exceed 65 ns.</w:t>
      </w:r>
    </w:p>
    <w:p w14:paraId="24906B1A" w14:textId="77777777" w:rsidR="00CF08D6" w:rsidRPr="0006458D" w:rsidRDefault="00CF08D6" w:rsidP="00CF08D6">
      <w:r w:rsidRPr="0006458D">
        <w:t xml:space="preserve">For intra-band contiguous </w:t>
      </w:r>
      <w:r w:rsidRPr="006764DE">
        <w:rPr>
          <w:i/>
          <w:rPrChange w:id="568" w:author="Johan Sköld" w:date="2019-11-08T17:28:00Z">
            <w:rPr/>
          </w:rPrChange>
        </w:rPr>
        <w:t>carrier aggregation</w:t>
      </w:r>
      <w:r w:rsidRPr="0006458D">
        <w:t xml:space="preserve">, with or without MIMO, OTA TAE shall not exceed </w:t>
      </w:r>
      <w:r w:rsidRPr="0006458D">
        <w:rPr>
          <w:lang w:eastAsia="zh-CN"/>
        </w:rPr>
        <w:t>260 ns</w:t>
      </w:r>
      <w:r w:rsidRPr="0006458D">
        <w:t>.</w:t>
      </w:r>
    </w:p>
    <w:p w14:paraId="53697F90" w14:textId="77777777" w:rsidR="00CF08D6" w:rsidRPr="0006458D" w:rsidRDefault="00CF08D6" w:rsidP="00CF08D6">
      <w:r w:rsidRPr="0006458D">
        <w:t xml:space="preserve">For intra-band non-contiguous </w:t>
      </w:r>
      <w:r w:rsidRPr="006764DE">
        <w:rPr>
          <w:i/>
          <w:rPrChange w:id="569" w:author="Johan Sköld" w:date="2019-11-08T17:28:00Z">
            <w:rPr/>
          </w:rPrChange>
        </w:rPr>
        <w:t>carrier aggregation</w:t>
      </w:r>
      <w:r w:rsidRPr="0006458D">
        <w:t>, with or without MIMO, OTA TAE shall not exceed 3 µs.</w:t>
      </w:r>
    </w:p>
    <w:p w14:paraId="114F9D38" w14:textId="77777777" w:rsidR="00CF08D6" w:rsidRPr="0006458D" w:rsidRDefault="00CF08D6" w:rsidP="00CF08D6">
      <w:r w:rsidRPr="0006458D">
        <w:t xml:space="preserve">For </w:t>
      </w:r>
      <w:proofErr w:type="spellStart"/>
      <w:r w:rsidRPr="0006458D">
        <w:t>inter-band</w:t>
      </w:r>
      <w:proofErr w:type="spellEnd"/>
      <w:r w:rsidRPr="0006458D">
        <w:t xml:space="preserve"> </w:t>
      </w:r>
      <w:r w:rsidRPr="006764DE">
        <w:rPr>
          <w:i/>
          <w:rPrChange w:id="570" w:author="Johan Sköld" w:date="2019-11-08T17:28:00Z">
            <w:rPr/>
          </w:rPrChange>
        </w:rPr>
        <w:t>carrier aggregation</w:t>
      </w:r>
      <w:r w:rsidRPr="0006458D">
        <w:t>, with or without MIMO, OTA TAE shall not exceed 3 µs.</w:t>
      </w:r>
    </w:p>
    <w:p w14:paraId="364F2205" w14:textId="77777777" w:rsidR="00CF08D6" w:rsidRPr="0006458D" w:rsidRDefault="00CF08D6" w:rsidP="00CF08D6">
      <w:pPr>
        <w:pStyle w:val="TH"/>
      </w:pPr>
      <w:r w:rsidRPr="0006458D">
        <w:t>Table 9.6.3.2-1: Void</w:t>
      </w:r>
    </w:p>
    <w:p w14:paraId="14D8E7E5" w14:textId="77777777" w:rsidR="00CF08D6" w:rsidRPr="0006458D" w:rsidRDefault="00CF08D6" w:rsidP="00CF08D6">
      <w:pPr>
        <w:pStyle w:val="TH"/>
      </w:pPr>
      <w:r w:rsidRPr="0006458D">
        <w:t>Table 9.6.3.2-2: Void</w:t>
      </w:r>
    </w:p>
    <w:p w14:paraId="6044FA01" w14:textId="77777777" w:rsidR="00CF08D6" w:rsidRPr="0006458D" w:rsidRDefault="00CF08D6" w:rsidP="00CF08D6">
      <w:pPr>
        <w:pStyle w:val="TH"/>
      </w:pPr>
      <w:r w:rsidRPr="0006458D">
        <w:t>Table 9.6.3.2-3: Void</w:t>
      </w:r>
    </w:p>
    <w:p w14:paraId="5137F2F2" w14:textId="77777777" w:rsidR="00CF08D6" w:rsidRPr="0006458D" w:rsidRDefault="00CF08D6" w:rsidP="00CF08D6"/>
    <w:p w14:paraId="6A700E0B" w14:textId="77777777" w:rsidR="00CF08D6" w:rsidRPr="0006458D" w:rsidRDefault="00CF08D6" w:rsidP="00CF08D6">
      <w:pPr>
        <w:pStyle w:val="Heading4"/>
      </w:pPr>
      <w:bookmarkStart w:id="571" w:name="_Toc13079821"/>
      <w:r w:rsidRPr="0006458D">
        <w:t>9.6.3.3</w:t>
      </w:r>
      <w:r w:rsidRPr="0006458D">
        <w:tab/>
        <w:t>Minimum requirement</w:t>
      </w:r>
      <w:r w:rsidRPr="0006458D">
        <w:rPr>
          <w:lang w:eastAsia="ja-JP"/>
        </w:rPr>
        <w:t xml:space="preserve"> for </w:t>
      </w:r>
      <w:r w:rsidRPr="0006458D">
        <w:rPr>
          <w:i/>
          <w:lang w:eastAsia="ja-JP"/>
        </w:rPr>
        <w:t>BS type 2-O</w:t>
      </w:r>
      <w:bookmarkEnd w:id="571"/>
    </w:p>
    <w:p w14:paraId="67D7BDEB" w14:textId="77777777" w:rsidR="00CF08D6" w:rsidRPr="0006458D" w:rsidRDefault="00CF08D6" w:rsidP="00CF08D6">
      <w:r w:rsidRPr="0006458D">
        <w:t>For MIMO transmission, at each carrier frequency, OTA TAE shall not exceed 65 ns.</w:t>
      </w:r>
    </w:p>
    <w:p w14:paraId="5A9DDF39" w14:textId="77777777" w:rsidR="00CF08D6" w:rsidRPr="0006458D" w:rsidRDefault="00CF08D6" w:rsidP="00CF08D6">
      <w:r w:rsidRPr="0006458D">
        <w:t xml:space="preserve">For intra-band contiguous </w:t>
      </w:r>
      <w:r w:rsidRPr="006764DE">
        <w:rPr>
          <w:i/>
          <w:rPrChange w:id="572" w:author="Johan Sköld" w:date="2019-11-08T17:28:00Z">
            <w:rPr/>
          </w:rPrChange>
        </w:rPr>
        <w:t>carrier aggregation</w:t>
      </w:r>
      <w:r w:rsidRPr="0006458D">
        <w:t xml:space="preserve">, with or without MIMO, OTA TAE shall not exceed </w:t>
      </w:r>
      <w:r w:rsidRPr="0006458D">
        <w:rPr>
          <w:lang w:eastAsia="zh-CN"/>
        </w:rPr>
        <w:t>130 ns</w:t>
      </w:r>
      <w:r w:rsidRPr="0006458D">
        <w:t>.</w:t>
      </w:r>
    </w:p>
    <w:p w14:paraId="75897B66" w14:textId="77777777" w:rsidR="00CF08D6" w:rsidRPr="0006458D" w:rsidRDefault="00CF08D6" w:rsidP="00CF08D6">
      <w:r w:rsidRPr="0006458D">
        <w:t xml:space="preserve">For intra-band non-contiguous </w:t>
      </w:r>
      <w:r w:rsidRPr="006764DE">
        <w:rPr>
          <w:i/>
          <w:rPrChange w:id="573" w:author="Johan Sköld" w:date="2019-11-08T17:28:00Z">
            <w:rPr/>
          </w:rPrChange>
        </w:rPr>
        <w:t>carrier aggregation</w:t>
      </w:r>
      <w:r w:rsidRPr="0006458D">
        <w:t>, with or without MIMO, OTA TAE shall not exceed 260 ns.</w:t>
      </w:r>
    </w:p>
    <w:p w14:paraId="364FF543" w14:textId="77777777" w:rsidR="00CF08D6" w:rsidRPr="0006458D" w:rsidRDefault="00CF08D6" w:rsidP="00CF08D6"/>
    <w:p w14:paraId="3480D2E6" w14:textId="77777777" w:rsidR="00CF08D6" w:rsidRPr="0006458D" w:rsidRDefault="00CF08D6" w:rsidP="00CF08D6">
      <w:r w:rsidRPr="0006458D">
        <w:t xml:space="preserve">For </w:t>
      </w:r>
      <w:proofErr w:type="spellStart"/>
      <w:r w:rsidRPr="0006458D">
        <w:t>inter-band</w:t>
      </w:r>
      <w:proofErr w:type="spellEnd"/>
      <w:r w:rsidRPr="0006458D">
        <w:t xml:space="preserve"> </w:t>
      </w:r>
      <w:r w:rsidRPr="006764DE">
        <w:rPr>
          <w:i/>
          <w:rPrChange w:id="574" w:author="Johan Sköld" w:date="2019-11-08T17:28:00Z">
            <w:rPr/>
          </w:rPrChange>
        </w:rPr>
        <w:t>carrier aggregation</w:t>
      </w:r>
      <w:r w:rsidRPr="0006458D">
        <w:t>, with or without MIMO, OTA TAE shall not exceed 3 µs.</w:t>
      </w:r>
    </w:p>
    <w:p w14:paraId="4D2786F0" w14:textId="77777777" w:rsidR="00CF08D6" w:rsidRPr="0006458D" w:rsidRDefault="00CF08D6" w:rsidP="00CF08D6">
      <w:pPr>
        <w:pStyle w:val="TH"/>
      </w:pPr>
      <w:r w:rsidRPr="0006458D">
        <w:t>Table 9.6.3.3-1: Void</w:t>
      </w:r>
    </w:p>
    <w:p w14:paraId="007086AC" w14:textId="77777777" w:rsidR="00CF08D6" w:rsidRPr="0006458D" w:rsidRDefault="00CF08D6" w:rsidP="00CF08D6">
      <w:pPr>
        <w:pStyle w:val="TH"/>
      </w:pPr>
      <w:r w:rsidRPr="0006458D">
        <w:t>Table 9.6.3.3-2: Void</w:t>
      </w:r>
    </w:p>
    <w:p w14:paraId="77EB3405" w14:textId="77777777" w:rsidR="00CF08D6" w:rsidRPr="0006458D" w:rsidRDefault="00CF08D6" w:rsidP="00CF08D6">
      <w:pPr>
        <w:pStyle w:val="TH"/>
      </w:pPr>
      <w:r w:rsidRPr="0006458D">
        <w:t>Table 9.6.3.3-3: Void</w:t>
      </w:r>
    </w:p>
    <w:p w14:paraId="1537A539" w14:textId="77777777" w:rsidR="00CF08D6" w:rsidRPr="0006458D" w:rsidRDefault="00CF08D6" w:rsidP="00CF08D6"/>
    <w:p w14:paraId="12CA2F09" w14:textId="77777777" w:rsidR="00CF08D6" w:rsidRPr="0006458D" w:rsidRDefault="00CF08D6" w:rsidP="00CF08D6">
      <w:pPr>
        <w:pStyle w:val="Heading2"/>
      </w:pPr>
      <w:bookmarkStart w:id="575" w:name="_Toc13079822"/>
      <w:r w:rsidRPr="0006458D">
        <w:t>9.7</w:t>
      </w:r>
      <w:r w:rsidRPr="0006458D">
        <w:tab/>
        <w:t>OTA unwanted emissions</w:t>
      </w:r>
      <w:bookmarkEnd w:id="575"/>
    </w:p>
    <w:p w14:paraId="717B3001" w14:textId="77777777" w:rsidR="00CF08D6" w:rsidRPr="0006458D" w:rsidRDefault="00CF08D6" w:rsidP="00CF08D6">
      <w:pPr>
        <w:pStyle w:val="Heading3"/>
      </w:pPr>
      <w:bookmarkStart w:id="576" w:name="_Toc13079823"/>
      <w:r w:rsidRPr="0006458D">
        <w:t>9.7.1</w:t>
      </w:r>
      <w:r w:rsidRPr="0006458D">
        <w:tab/>
        <w:t>General</w:t>
      </w:r>
      <w:bookmarkEnd w:id="576"/>
    </w:p>
    <w:p w14:paraId="1DED77FF" w14:textId="77777777" w:rsidR="00CF08D6" w:rsidRPr="0006458D" w:rsidRDefault="00CF08D6" w:rsidP="00CF08D6">
      <w:bookmarkStart w:id="577" w:name="_Hlk505597907"/>
      <w:r w:rsidRPr="0006458D">
        <w:t xml:space="preserve">Unwanted emissions consist of so-called out-of-band emissions and spurious emissions according to ITU definitions </w:t>
      </w:r>
      <w:r w:rsidRPr="0006458D">
        <w:rPr>
          <w:rFonts w:cs="Arial"/>
        </w:rPr>
        <w:t>ITU-R SM.329</w:t>
      </w:r>
      <w:r w:rsidRPr="0006458D">
        <w:t xml:space="preserve"> [2]. In ITU terminology, out of band emissions are unwanted emissions immediately outside the </w:t>
      </w:r>
      <w:r w:rsidRPr="0006458D">
        <w:rPr>
          <w:i/>
        </w:rPr>
        <w:t>BS channel bandwidth</w:t>
      </w:r>
      <w:r w:rsidRPr="0006458D">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A213F30" w14:textId="77777777" w:rsidR="00CF08D6" w:rsidRPr="0006458D" w:rsidRDefault="00CF08D6" w:rsidP="00CF08D6">
      <w:pPr>
        <w:rPr>
          <w:rFonts w:cs="v5.0.0"/>
        </w:rPr>
      </w:pPr>
      <w:r w:rsidRPr="0006458D">
        <w:rPr>
          <w:rFonts w:cs="v5.0.0"/>
        </w:rPr>
        <w:t xml:space="preserve">The OTA out-of-band emissions requirement for the </w:t>
      </w:r>
      <w:r w:rsidRPr="00005FB8">
        <w:rPr>
          <w:rFonts w:cs="v5.0.0"/>
          <w:i/>
          <w:rPrChange w:id="578" w:author="Johan Sköld" w:date="2019-11-08T17:21:00Z">
            <w:rPr>
              <w:rFonts w:cs="v5.0.0"/>
            </w:rPr>
          </w:rPrChange>
        </w:rPr>
        <w:t>BS type 1-O</w:t>
      </w:r>
      <w:r w:rsidRPr="0006458D">
        <w:rPr>
          <w:rFonts w:cs="v5.0.0"/>
        </w:rPr>
        <w:t xml:space="preserve"> and </w:t>
      </w:r>
      <w:r w:rsidRPr="0006458D">
        <w:rPr>
          <w:rFonts w:cs="v5.0.0"/>
          <w:i/>
        </w:rPr>
        <w:t xml:space="preserve">BS type 2-O </w:t>
      </w:r>
      <w:r w:rsidRPr="0006458D">
        <w:rPr>
          <w:rFonts w:cs="v5.0.0"/>
        </w:rPr>
        <w:t xml:space="preserve">transmitter is specified both in terms of Adjacent Channel Leakage </w:t>
      </w:r>
      <w:proofErr w:type="gramStart"/>
      <w:r w:rsidRPr="0006458D">
        <w:rPr>
          <w:rFonts w:cs="v5.0.0"/>
        </w:rPr>
        <w:t>power</w:t>
      </w:r>
      <w:proofErr w:type="gramEnd"/>
      <w:r w:rsidRPr="0006458D">
        <w:rPr>
          <w:rFonts w:cs="v5.0.0"/>
        </w:rPr>
        <w:t xml:space="preserve"> Ratio (ACLR) and operating band unwanted emissions (OBUE). The OTA Operating band unwanted emissions define all unwanted emissions in each supported downlink </w:t>
      </w:r>
      <w:r w:rsidRPr="0006458D">
        <w:rPr>
          <w:rFonts w:cs="v5.0.0"/>
          <w:i/>
        </w:rPr>
        <w:t>operating band</w:t>
      </w:r>
      <w:r w:rsidRPr="0006458D">
        <w:rPr>
          <w:rFonts w:cs="v5.0.0"/>
        </w:rPr>
        <w:t xml:space="preserve"> plus the frequency ranges </w:t>
      </w:r>
      <w:proofErr w:type="spellStart"/>
      <w:r w:rsidRPr="0006458D">
        <w:t>Δf</w:t>
      </w:r>
      <w:r w:rsidRPr="0006458D">
        <w:rPr>
          <w:vertAlign w:val="subscript"/>
        </w:rPr>
        <w:t>OBUE</w:t>
      </w:r>
      <w:proofErr w:type="spellEnd"/>
      <w:r w:rsidRPr="0006458D">
        <w:rPr>
          <w:rFonts w:cs="v5.0.0"/>
        </w:rPr>
        <w:t xml:space="preserve"> above and </w:t>
      </w:r>
      <w:proofErr w:type="spellStart"/>
      <w:r w:rsidRPr="0006458D">
        <w:t>Δf</w:t>
      </w:r>
      <w:r w:rsidRPr="0006458D">
        <w:rPr>
          <w:vertAlign w:val="subscript"/>
        </w:rPr>
        <w:t>OBUE</w:t>
      </w:r>
      <w:proofErr w:type="spellEnd"/>
      <w:r w:rsidRPr="0006458D">
        <w:rPr>
          <w:rFonts w:cs="v5.0.0"/>
        </w:rPr>
        <w:t xml:space="preserve"> below each band. OTA Unwanted emissions outside of this frequency range are limited by an OTA spurious emissions requirement.</w:t>
      </w:r>
    </w:p>
    <w:p w14:paraId="2881EE34" w14:textId="77777777" w:rsidR="00CF08D6" w:rsidRPr="0006458D" w:rsidRDefault="00CF08D6" w:rsidP="00CF08D6">
      <w:pPr>
        <w:rPr>
          <w:rFonts w:cs="v5.0.0"/>
        </w:rPr>
      </w:pPr>
      <w:r w:rsidRPr="0006458D">
        <w:rPr>
          <w:rFonts w:cs="v5.0.0"/>
        </w:rPr>
        <w:t xml:space="preserve">The maximum offset of the operating band unwanted emissions mask from the </w:t>
      </w:r>
      <w:r w:rsidRPr="0006458D">
        <w:rPr>
          <w:rFonts w:cs="v5.0.0"/>
          <w:i/>
        </w:rPr>
        <w:t>operating band</w:t>
      </w:r>
      <w:r w:rsidRPr="0006458D">
        <w:rPr>
          <w:rFonts w:cs="v5.0.0"/>
        </w:rPr>
        <w:t xml:space="preserve"> edge is </w:t>
      </w:r>
      <w:proofErr w:type="spellStart"/>
      <w:r w:rsidRPr="0006458D">
        <w:t>Δf</w:t>
      </w:r>
      <w:r w:rsidRPr="0006458D">
        <w:rPr>
          <w:vertAlign w:val="subscript"/>
        </w:rPr>
        <w:t>OBUE</w:t>
      </w:r>
      <w:proofErr w:type="spellEnd"/>
      <w:r w:rsidRPr="0006458D">
        <w:rPr>
          <w:rFonts w:cs="v5.0.0"/>
        </w:rPr>
        <w:t xml:space="preserve">. The value of </w:t>
      </w:r>
      <w:proofErr w:type="spellStart"/>
      <w:r w:rsidRPr="0006458D">
        <w:t>Δf</w:t>
      </w:r>
      <w:r w:rsidRPr="0006458D">
        <w:rPr>
          <w:vertAlign w:val="subscript"/>
        </w:rPr>
        <w:t>OBUE</w:t>
      </w:r>
      <w:proofErr w:type="spellEnd"/>
      <w:r w:rsidRPr="0006458D">
        <w:rPr>
          <w:rFonts w:cs="v5.0.0"/>
        </w:rPr>
        <w:t xml:space="preserve"> is defined in table 9.7.1-1 for </w:t>
      </w:r>
      <w:r w:rsidRPr="0006458D">
        <w:rPr>
          <w:rFonts w:cs="v5.0.0"/>
          <w:i/>
        </w:rPr>
        <w:t>BS type 1-O</w:t>
      </w:r>
      <w:r w:rsidRPr="0006458D">
        <w:rPr>
          <w:rFonts w:cs="v5.0.0"/>
        </w:rPr>
        <w:t xml:space="preserve"> and </w:t>
      </w:r>
      <w:r w:rsidRPr="0006458D">
        <w:rPr>
          <w:rFonts w:cs="v5.0.0"/>
          <w:i/>
        </w:rPr>
        <w:t xml:space="preserve">BS type 2-O </w:t>
      </w:r>
      <w:r w:rsidRPr="0006458D">
        <w:rPr>
          <w:rFonts w:cs="v5.0.0"/>
        </w:rPr>
        <w:t xml:space="preserve">for the NR </w:t>
      </w:r>
      <w:r w:rsidRPr="0006458D">
        <w:rPr>
          <w:rFonts w:cs="v5.0.0"/>
          <w:i/>
        </w:rPr>
        <w:t>operating bands</w:t>
      </w:r>
      <w:r w:rsidRPr="0006458D">
        <w:rPr>
          <w:rFonts w:cs="v5.0.0"/>
        </w:rPr>
        <w:t>.</w:t>
      </w:r>
    </w:p>
    <w:p w14:paraId="1B9C0B99" w14:textId="77777777" w:rsidR="00CF08D6" w:rsidRPr="0006458D" w:rsidRDefault="00CF08D6" w:rsidP="00CF08D6">
      <w:pPr>
        <w:pStyle w:val="TH"/>
      </w:pPr>
      <w:r w:rsidRPr="0006458D">
        <w:t xml:space="preserve">Table 9.7.1-1: Maximum offset </w:t>
      </w:r>
      <w:proofErr w:type="spellStart"/>
      <w:r w:rsidRPr="0006458D">
        <w:t>Δf</w:t>
      </w:r>
      <w:r w:rsidRPr="0006458D">
        <w:rPr>
          <w:vertAlign w:val="subscript"/>
        </w:rPr>
        <w:t>OBUE</w:t>
      </w:r>
      <w:proofErr w:type="spellEnd"/>
      <w:r w:rsidRPr="0006458D">
        <w:t xml:space="preserve"> outside the downlink </w:t>
      </w:r>
      <w:r w:rsidRPr="0006458D">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CF08D6" w:rsidRPr="0006458D" w14:paraId="7B7D6DD3" w14:textId="77777777" w:rsidTr="00CF08D6">
        <w:trPr>
          <w:jc w:val="center"/>
        </w:trPr>
        <w:tc>
          <w:tcPr>
            <w:tcW w:w="1556" w:type="dxa"/>
          </w:tcPr>
          <w:p w14:paraId="4C75A3BB" w14:textId="77777777" w:rsidR="00CF08D6" w:rsidRPr="0006458D" w:rsidRDefault="00CF08D6" w:rsidP="00CF08D6">
            <w:pPr>
              <w:pStyle w:val="TAH"/>
            </w:pPr>
            <w:r w:rsidRPr="0006458D">
              <w:t>BS type</w:t>
            </w:r>
          </w:p>
        </w:tc>
        <w:tc>
          <w:tcPr>
            <w:tcW w:w="3801" w:type="dxa"/>
            <w:shd w:val="clear" w:color="auto" w:fill="auto"/>
          </w:tcPr>
          <w:p w14:paraId="58170AC8" w14:textId="77777777" w:rsidR="00CF08D6" w:rsidRPr="0006458D" w:rsidRDefault="00CF08D6" w:rsidP="00CF08D6">
            <w:pPr>
              <w:pStyle w:val="TAH"/>
            </w:pPr>
            <w:r w:rsidRPr="0006458D">
              <w:rPr>
                <w:i/>
              </w:rPr>
              <w:t>Operating band</w:t>
            </w:r>
            <w:r w:rsidRPr="0006458D">
              <w:t xml:space="preserve"> characteristics</w:t>
            </w:r>
          </w:p>
        </w:tc>
        <w:tc>
          <w:tcPr>
            <w:tcW w:w="1784" w:type="dxa"/>
            <w:shd w:val="clear" w:color="auto" w:fill="auto"/>
          </w:tcPr>
          <w:p w14:paraId="0705904C" w14:textId="77777777" w:rsidR="00CF08D6" w:rsidRPr="0006458D" w:rsidRDefault="00CF08D6" w:rsidP="00CF08D6">
            <w:pPr>
              <w:pStyle w:val="TAH"/>
            </w:pPr>
            <w:proofErr w:type="spellStart"/>
            <w:r w:rsidRPr="0006458D">
              <w:t>Δf</w:t>
            </w:r>
            <w:r w:rsidRPr="0006458D">
              <w:rPr>
                <w:vertAlign w:val="subscript"/>
              </w:rPr>
              <w:t>OBUE</w:t>
            </w:r>
            <w:proofErr w:type="spellEnd"/>
            <w:r w:rsidRPr="0006458D">
              <w:t xml:space="preserve"> (MHz)</w:t>
            </w:r>
          </w:p>
        </w:tc>
      </w:tr>
      <w:tr w:rsidR="00CF08D6" w:rsidRPr="0006458D" w14:paraId="387B0905" w14:textId="77777777" w:rsidTr="00CF08D6">
        <w:trPr>
          <w:jc w:val="center"/>
        </w:trPr>
        <w:tc>
          <w:tcPr>
            <w:tcW w:w="1556" w:type="dxa"/>
            <w:vMerge w:val="restart"/>
            <w:vAlign w:val="center"/>
          </w:tcPr>
          <w:p w14:paraId="15EB3D07" w14:textId="77777777" w:rsidR="00CF08D6" w:rsidRPr="0006458D" w:rsidRDefault="00CF08D6" w:rsidP="00CF08D6">
            <w:pPr>
              <w:pStyle w:val="TAC"/>
              <w:rPr>
                <w:i/>
              </w:rPr>
            </w:pPr>
            <w:r w:rsidRPr="0006458D">
              <w:rPr>
                <w:i/>
                <w:lang w:eastAsia="zh-CN"/>
              </w:rPr>
              <w:t>BS type 1-O</w:t>
            </w:r>
          </w:p>
        </w:tc>
        <w:tc>
          <w:tcPr>
            <w:tcW w:w="3801" w:type="dxa"/>
            <w:shd w:val="clear" w:color="auto" w:fill="auto"/>
          </w:tcPr>
          <w:p w14:paraId="7C90F54E" w14:textId="77777777" w:rsidR="00CF08D6" w:rsidRPr="0006458D" w:rsidRDefault="00CF08D6" w:rsidP="00CF08D6">
            <w:pPr>
              <w:pStyle w:val="TAC"/>
            </w:pPr>
            <w:proofErr w:type="spellStart"/>
            <w:proofErr w:type="gramStart"/>
            <w:r w:rsidRPr="0006458D">
              <w:t>F</w:t>
            </w:r>
            <w:r w:rsidRPr="0006458D">
              <w:rPr>
                <w:vertAlign w:val="subscript"/>
              </w:rPr>
              <w:t>DL,high</w:t>
            </w:r>
            <w:proofErr w:type="spellEnd"/>
            <w:proofErr w:type="gramEnd"/>
            <w:r w:rsidRPr="0006458D">
              <w:t xml:space="preserve"> – </w:t>
            </w:r>
            <w:proofErr w:type="spellStart"/>
            <w:r w:rsidRPr="0006458D">
              <w:t>F</w:t>
            </w:r>
            <w:r w:rsidRPr="0006458D">
              <w:rPr>
                <w:vertAlign w:val="subscript"/>
              </w:rPr>
              <w:t>DL,low</w:t>
            </w:r>
            <w:proofErr w:type="spellEnd"/>
            <w:r w:rsidRPr="0006458D">
              <w:t xml:space="preserve">  &lt; 100 MHz</w:t>
            </w:r>
          </w:p>
        </w:tc>
        <w:tc>
          <w:tcPr>
            <w:tcW w:w="1784" w:type="dxa"/>
            <w:shd w:val="clear" w:color="auto" w:fill="auto"/>
          </w:tcPr>
          <w:p w14:paraId="601FA147" w14:textId="77777777" w:rsidR="00CF08D6" w:rsidRPr="0006458D" w:rsidRDefault="00CF08D6" w:rsidP="00CF08D6">
            <w:pPr>
              <w:pStyle w:val="TAC"/>
            </w:pPr>
            <w:r w:rsidRPr="0006458D">
              <w:t>10</w:t>
            </w:r>
          </w:p>
        </w:tc>
      </w:tr>
      <w:tr w:rsidR="00CF08D6" w:rsidRPr="0006458D" w14:paraId="0573A1CF" w14:textId="77777777" w:rsidTr="00CF08D6">
        <w:trPr>
          <w:jc w:val="center"/>
        </w:trPr>
        <w:tc>
          <w:tcPr>
            <w:tcW w:w="1556" w:type="dxa"/>
            <w:vMerge/>
            <w:vAlign w:val="center"/>
          </w:tcPr>
          <w:p w14:paraId="6315D1B1" w14:textId="77777777" w:rsidR="00CF08D6" w:rsidRPr="0006458D" w:rsidRDefault="00CF08D6" w:rsidP="00CF08D6">
            <w:pPr>
              <w:keepNext/>
              <w:keepLines/>
              <w:spacing w:after="0"/>
              <w:rPr>
                <w:rFonts w:ascii="Arial" w:hAnsi="Arial"/>
                <w:sz w:val="18"/>
              </w:rPr>
            </w:pPr>
          </w:p>
        </w:tc>
        <w:tc>
          <w:tcPr>
            <w:tcW w:w="3801" w:type="dxa"/>
            <w:shd w:val="clear" w:color="auto" w:fill="auto"/>
          </w:tcPr>
          <w:p w14:paraId="571A5B13" w14:textId="77777777" w:rsidR="00CF08D6" w:rsidRPr="0006458D" w:rsidRDefault="00CF08D6" w:rsidP="00CF08D6">
            <w:pPr>
              <w:pStyle w:val="TAC"/>
              <w:rPr>
                <w:b/>
              </w:rPr>
            </w:pPr>
            <w:r w:rsidRPr="0006458D">
              <w:t xml:space="preserve">100 MHz </w:t>
            </w:r>
            <w:r w:rsidRPr="0006458D">
              <w:rPr>
                <w:rFonts w:hint="eastAsia"/>
              </w:rPr>
              <w:t>≤</w:t>
            </w:r>
            <w:r w:rsidRPr="0006458D">
              <w:t xml:space="preserve"> </w:t>
            </w:r>
            <w:proofErr w:type="spellStart"/>
            <w:proofErr w:type="gramStart"/>
            <w:r w:rsidRPr="0006458D">
              <w:t>F</w:t>
            </w:r>
            <w:r w:rsidRPr="0006458D">
              <w:rPr>
                <w:vertAlign w:val="subscript"/>
              </w:rPr>
              <w:t>DL,high</w:t>
            </w:r>
            <w:proofErr w:type="spellEnd"/>
            <w:proofErr w:type="gramEnd"/>
            <w:r w:rsidRPr="0006458D">
              <w:t xml:space="preserve"> – </w:t>
            </w:r>
            <w:proofErr w:type="spellStart"/>
            <w:r w:rsidRPr="0006458D">
              <w:t>F</w:t>
            </w:r>
            <w:r w:rsidRPr="0006458D">
              <w:rPr>
                <w:vertAlign w:val="subscript"/>
              </w:rPr>
              <w:t>DL,low</w:t>
            </w:r>
            <w:proofErr w:type="spellEnd"/>
            <w:r w:rsidRPr="0006458D">
              <w:rPr>
                <w:rFonts w:hint="eastAsia"/>
              </w:rPr>
              <w:t xml:space="preserve">  </w:t>
            </w:r>
            <w:r w:rsidRPr="0006458D">
              <w:rPr>
                <w:rFonts w:hint="eastAsia"/>
              </w:rPr>
              <w:t>≤</w:t>
            </w:r>
            <w:r w:rsidRPr="0006458D">
              <w:rPr>
                <w:rFonts w:hint="eastAsia"/>
              </w:rPr>
              <w:t xml:space="preserve"> 900 MHz   </w:t>
            </w:r>
          </w:p>
        </w:tc>
        <w:tc>
          <w:tcPr>
            <w:tcW w:w="1784" w:type="dxa"/>
            <w:shd w:val="clear" w:color="auto" w:fill="auto"/>
          </w:tcPr>
          <w:p w14:paraId="2924D7B2" w14:textId="77777777" w:rsidR="00CF08D6" w:rsidRPr="0006458D" w:rsidRDefault="00CF08D6" w:rsidP="00CF08D6">
            <w:pPr>
              <w:pStyle w:val="TAC"/>
            </w:pPr>
            <w:r w:rsidRPr="0006458D">
              <w:t>40</w:t>
            </w:r>
          </w:p>
        </w:tc>
      </w:tr>
      <w:tr w:rsidR="00CF08D6" w:rsidRPr="0006458D" w14:paraId="3CD96D7E" w14:textId="77777777" w:rsidTr="00CF08D6">
        <w:trPr>
          <w:jc w:val="center"/>
        </w:trPr>
        <w:tc>
          <w:tcPr>
            <w:tcW w:w="1556" w:type="dxa"/>
            <w:vAlign w:val="center"/>
          </w:tcPr>
          <w:p w14:paraId="40132305" w14:textId="77777777" w:rsidR="00CF08D6" w:rsidRPr="0006458D" w:rsidRDefault="00CF08D6" w:rsidP="00CF08D6">
            <w:pPr>
              <w:pStyle w:val="TAC"/>
              <w:rPr>
                <w:i/>
              </w:rPr>
            </w:pPr>
            <w:r w:rsidRPr="0006458D">
              <w:rPr>
                <w:i/>
              </w:rPr>
              <w:t>BS type 2-O</w:t>
            </w:r>
          </w:p>
        </w:tc>
        <w:tc>
          <w:tcPr>
            <w:tcW w:w="3801" w:type="dxa"/>
            <w:shd w:val="clear" w:color="auto" w:fill="auto"/>
          </w:tcPr>
          <w:p w14:paraId="39333FB9" w14:textId="77777777" w:rsidR="00CF08D6" w:rsidRPr="0006458D" w:rsidRDefault="00CF08D6" w:rsidP="00CF08D6">
            <w:pPr>
              <w:pStyle w:val="TAC"/>
            </w:pPr>
            <w:proofErr w:type="spellStart"/>
            <w:proofErr w:type="gramStart"/>
            <w:r w:rsidRPr="0006458D">
              <w:t>F</w:t>
            </w:r>
            <w:r w:rsidRPr="0006458D">
              <w:rPr>
                <w:vertAlign w:val="subscript"/>
              </w:rPr>
              <w:t>DL,high</w:t>
            </w:r>
            <w:proofErr w:type="spellEnd"/>
            <w:proofErr w:type="gramEnd"/>
            <w:r w:rsidRPr="0006458D">
              <w:t xml:space="preserve"> – </w:t>
            </w:r>
            <w:proofErr w:type="spellStart"/>
            <w:r w:rsidRPr="0006458D">
              <w:t>F</w:t>
            </w:r>
            <w:r w:rsidRPr="0006458D">
              <w:rPr>
                <w:vertAlign w:val="subscript"/>
              </w:rPr>
              <w:t>DL,low</w:t>
            </w:r>
            <w:proofErr w:type="spellEnd"/>
            <w:r w:rsidRPr="0006458D">
              <w:rPr>
                <w:rFonts w:hint="eastAsia"/>
              </w:rPr>
              <w:t xml:space="preserve"> </w:t>
            </w:r>
            <w:r w:rsidRPr="0006458D">
              <w:rPr>
                <w:rFonts w:hint="eastAsia"/>
              </w:rPr>
              <w:t>≤</w:t>
            </w:r>
            <w:r w:rsidRPr="0006458D">
              <w:rPr>
                <w:rFonts w:hint="eastAsia"/>
              </w:rPr>
              <w:t xml:space="preserve"> 3250 MHz</w:t>
            </w:r>
          </w:p>
        </w:tc>
        <w:tc>
          <w:tcPr>
            <w:tcW w:w="1784" w:type="dxa"/>
            <w:shd w:val="clear" w:color="auto" w:fill="auto"/>
          </w:tcPr>
          <w:p w14:paraId="7E206BED" w14:textId="77777777" w:rsidR="00CF08D6" w:rsidRPr="0006458D" w:rsidRDefault="00CF08D6" w:rsidP="00CF08D6">
            <w:pPr>
              <w:pStyle w:val="TAC"/>
            </w:pPr>
            <w:r w:rsidRPr="0006458D">
              <w:t>1500</w:t>
            </w:r>
          </w:p>
        </w:tc>
      </w:tr>
      <w:bookmarkEnd w:id="577"/>
    </w:tbl>
    <w:p w14:paraId="7C4A4121" w14:textId="77777777" w:rsidR="00CF08D6" w:rsidRPr="0006458D" w:rsidRDefault="00CF08D6" w:rsidP="00CF08D6"/>
    <w:p w14:paraId="47B17E55" w14:textId="77777777" w:rsidR="00CF08D6" w:rsidRPr="0006458D" w:rsidRDefault="00CF08D6" w:rsidP="00CF08D6">
      <w:r w:rsidRPr="0006458D">
        <w:t xml:space="preserve">The unwanted emission requirements are applied per cell for all the configurations.  Requirements for OTA unwanted emissions are captured using TRP, </w:t>
      </w:r>
      <w:r w:rsidRPr="0006458D">
        <w:rPr>
          <w:i/>
        </w:rPr>
        <w:t>directional requirements</w:t>
      </w:r>
      <w:r w:rsidRPr="0006458D">
        <w:t xml:space="preserve"> or co-location requirements as described per requirement.</w:t>
      </w:r>
    </w:p>
    <w:p w14:paraId="7F4859B8" w14:textId="77777777" w:rsidR="00CF08D6" w:rsidRPr="0006458D" w:rsidRDefault="00CF08D6" w:rsidP="00CF08D6">
      <w:r w:rsidRPr="0006458D">
        <w:t>There is in addition a requirement for occupied bandwidth.</w:t>
      </w:r>
    </w:p>
    <w:p w14:paraId="15A6D5B1" w14:textId="77777777" w:rsidR="00CF08D6" w:rsidRPr="0006458D" w:rsidRDefault="00CF08D6" w:rsidP="00CF08D6">
      <w:pPr>
        <w:pStyle w:val="Heading3"/>
        <w:rPr>
          <w:szCs w:val="28"/>
        </w:rPr>
      </w:pPr>
      <w:bookmarkStart w:id="579" w:name="_Toc13079824"/>
      <w:r w:rsidRPr="0006458D">
        <w:rPr>
          <w:szCs w:val="28"/>
        </w:rPr>
        <w:t>9.7.2</w:t>
      </w:r>
      <w:r w:rsidRPr="0006458D">
        <w:rPr>
          <w:szCs w:val="28"/>
        </w:rPr>
        <w:tab/>
        <w:t>OTA occupied bandwidth</w:t>
      </w:r>
      <w:bookmarkEnd w:id="579"/>
    </w:p>
    <w:p w14:paraId="3C60A5DE" w14:textId="77777777" w:rsidR="00CF08D6" w:rsidRPr="0006458D" w:rsidRDefault="00CF08D6" w:rsidP="00CF08D6">
      <w:pPr>
        <w:pStyle w:val="Heading4"/>
      </w:pPr>
      <w:bookmarkStart w:id="580" w:name="_Toc13079825"/>
      <w:r w:rsidRPr="0006458D">
        <w:t>9.7.2.1</w:t>
      </w:r>
      <w:r w:rsidRPr="0006458D">
        <w:tab/>
        <w:t>General</w:t>
      </w:r>
      <w:bookmarkEnd w:id="580"/>
    </w:p>
    <w:p w14:paraId="62C802D3" w14:textId="77777777" w:rsidR="00CF08D6" w:rsidRPr="0006458D" w:rsidRDefault="00CF08D6" w:rsidP="00CF08D6">
      <w:r w:rsidRPr="0006458D">
        <w:rPr>
          <w:lang w:eastAsia="zh-CN"/>
        </w:rPr>
        <w:t>T</w:t>
      </w:r>
      <w:r w:rsidRPr="0006458D">
        <w:t xml:space="preserve">he OTA occupied bandwidth is the width of a frequency band such that, below the lower and above the upper frequency limits, the mean powers emitted are each equal to a specified percentage </w:t>
      </w:r>
      <w:r w:rsidRPr="0006458D">
        <w:rPr>
          <w:rFonts w:ascii="Symbol" w:hAnsi="Symbol" w:cs="v4.2.0"/>
        </w:rPr>
        <w:t></w:t>
      </w:r>
      <w:r w:rsidRPr="0006458D">
        <w:t>/2 of the total mean transmitted power. See also recommendation ITU-R SM.328 [</w:t>
      </w:r>
      <w:r w:rsidRPr="0006458D">
        <w:rPr>
          <w:lang w:eastAsia="zh-CN"/>
        </w:rPr>
        <w:t>3</w:t>
      </w:r>
      <w:r w:rsidRPr="0006458D">
        <w:t>].</w:t>
      </w:r>
    </w:p>
    <w:p w14:paraId="2E2135F1" w14:textId="77777777" w:rsidR="00CF08D6" w:rsidRPr="0006458D" w:rsidRDefault="00CF08D6" w:rsidP="00CF08D6">
      <w:r w:rsidRPr="0006458D">
        <w:t xml:space="preserve">The value of </w:t>
      </w:r>
      <w:r w:rsidRPr="0006458D">
        <w:rPr>
          <w:rFonts w:ascii="Symbol" w:hAnsi="Symbol" w:cs="v4.2.0"/>
        </w:rPr>
        <w:t></w:t>
      </w:r>
      <w:r w:rsidRPr="0006458D">
        <w:t>/2 shall be taken as 0.5%.</w:t>
      </w:r>
    </w:p>
    <w:p w14:paraId="4B1F177F" w14:textId="77777777" w:rsidR="00CF08D6" w:rsidRPr="0006458D" w:rsidRDefault="00CF08D6" w:rsidP="00CF08D6">
      <w:r w:rsidRPr="0006458D">
        <w:t xml:space="preserve">The OTA occupied bandwidth requirement shall apply during the </w:t>
      </w:r>
      <w:r w:rsidRPr="0006458D">
        <w:rPr>
          <w:i/>
        </w:rPr>
        <w:t>transmitter ON period</w:t>
      </w:r>
      <w:r w:rsidRPr="0006458D">
        <w:t xml:space="preserve"> for a single transmitted carrier. The minimum requirement below may be applied regionally. There may also be regional requirements to declare the OTA occupied bandwidth according to the definition in the present clause.</w:t>
      </w:r>
    </w:p>
    <w:p w14:paraId="02D53EC7" w14:textId="77777777" w:rsidR="00CF08D6" w:rsidRPr="0006458D" w:rsidRDefault="00CF08D6" w:rsidP="00CF08D6">
      <w:pPr>
        <w:rPr>
          <w:lang w:eastAsia="zh-CN"/>
        </w:rPr>
      </w:pPr>
      <w:r w:rsidRPr="0006458D">
        <w:t xml:space="preserve">The OTA occupied bandwidth is defined as a </w:t>
      </w:r>
      <w:r w:rsidRPr="0006458D">
        <w:rPr>
          <w:i/>
        </w:rPr>
        <w:t>directional requirement</w:t>
      </w:r>
      <w:r w:rsidRPr="0006458D">
        <w:t xml:space="preserve"> and shall be met in the manufacturer’s declared </w:t>
      </w:r>
      <w:r w:rsidRPr="0006458D">
        <w:rPr>
          <w:i/>
        </w:rPr>
        <w:t xml:space="preserve">OTA coverage range </w:t>
      </w:r>
      <w:r w:rsidRPr="0006458D">
        <w:t>at the RIB</w:t>
      </w:r>
      <w:r w:rsidRPr="0006458D">
        <w:rPr>
          <w:lang w:eastAsia="zh-CN"/>
        </w:rPr>
        <w:t>.</w:t>
      </w:r>
    </w:p>
    <w:p w14:paraId="49D61163" w14:textId="77777777" w:rsidR="00CF08D6" w:rsidRPr="0006458D" w:rsidRDefault="00CF08D6" w:rsidP="00CF08D6">
      <w:pPr>
        <w:pStyle w:val="Heading4"/>
        <w:rPr>
          <w:szCs w:val="28"/>
          <w:lang w:eastAsia="zh-CN"/>
        </w:rPr>
      </w:pPr>
      <w:bookmarkStart w:id="581" w:name="_Toc13079826"/>
      <w:r w:rsidRPr="0006458D">
        <w:t>9.7.2.2</w:t>
      </w:r>
      <w:r w:rsidRPr="0006458D">
        <w:tab/>
        <w:t>Minimum requirement</w:t>
      </w:r>
      <w:r w:rsidRPr="0006458D">
        <w:rPr>
          <w:lang w:eastAsia="zh-CN"/>
        </w:rPr>
        <w:t xml:space="preserve"> for </w:t>
      </w:r>
      <w:r w:rsidRPr="0006458D">
        <w:rPr>
          <w:i/>
          <w:lang w:eastAsia="zh-CN"/>
        </w:rPr>
        <w:t>BS type 1-O</w:t>
      </w:r>
      <w:r w:rsidRPr="0006458D">
        <w:rPr>
          <w:lang w:eastAsia="zh-CN"/>
        </w:rPr>
        <w:t xml:space="preserve"> and </w:t>
      </w:r>
      <w:r w:rsidRPr="0006458D">
        <w:rPr>
          <w:i/>
          <w:iCs/>
          <w:lang w:val="en-US" w:eastAsia="zh-CN"/>
        </w:rPr>
        <w:t xml:space="preserve">BS type </w:t>
      </w:r>
      <w:r w:rsidRPr="0006458D">
        <w:rPr>
          <w:lang w:eastAsia="zh-CN"/>
        </w:rPr>
        <w:t>2-O</w:t>
      </w:r>
      <w:bookmarkEnd w:id="581"/>
    </w:p>
    <w:p w14:paraId="3465EC8B" w14:textId="77777777" w:rsidR="00CF08D6" w:rsidRPr="0006458D" w:rsidRDefault="00CF08D6" w:rsidP="00CF08D6">
      <w:pPr>
        <w:rPr>
          <w:lang w:eastAsia="zh-CN"/>
        </w:rPr>
      </w:pPr>
      <w:r w:rsidRPr="0006458D">
        <w:rPr>
          <w:rFonts w:cs="v5.0.0"/>
          <w:snapToGrid w:val="0"/>
          <w:lang w:eastAsia="zh-CN"/>
        </w:rPr>
        <w:t>The OTA occupied bandwidth</w:t>
      </w:r>
      <w:r w:rsidRPr="0006458D">
        <w:rPr>
          <w:rFonts w:cs="v5.0.0"/>
          <w:snapToGrid w:val="0"/>
        </w:rPr>
        <w:t xml:space="preserve"> </w:t>
      </w:r>
      <w:r w:rsidRPr="0006458D">
        <w:rPr>
          <w:snapToGrid w:val="0"/>
        </w:rPr>
        <w:t xml:space="preserve">for each </w:t>
      </w:r>
      <w:r w:rsidRPr="0006458D">
        <w:rPr>
          <w:snapToGrid w:val="0"/>
          <w:lang w:eastAsia="zh-CN"/>
        </w:rPr>
        <w:t>NR</w:t>
      </w:r>
      <w:r w:rsidRPr="0006458D">
        <w:rPr>
          <w:snapToGrid w:val="0"/>
        </w:rPr>
        <w:t xml:space="preserve"> carrier</w:t>
      </w:r>
      <w:r w:rsidRPr="0006458D">
        <w:rPr>
          <w:rFonts w:cs="v5.0.0"/>
          <w:snapToGrid w:val="0"/>
        </w:rPr>
        <w:t xml:space="preserve"> shall be less than the </w:t>
      </w:r>
      <w:r w:rsidRPr="0006458D">
        <w:rPr>
          <w:rFonts w:cs="v5.0.0"/>
          <w:i/>
          <w:snapToGrid w:val="0"/>
        </w:rPr>
        <w:t>BS channel bandwidth</w:t>
      </w:r>
      <w:r w:rsidRPr="0006458D">
        <w:rPr>
          <w:rFonts w:cs="v5.0.0"/>
          <w:snapToGrid w:val="0"/>
          <w:lang w:eastAsia="zh-CN"/>
        </w:rPr>
        <w:t>.</w:t>
      </w:r>
      <w:r w:rsidRPr="0006458D">
        <w:rPr>
          <w:snapToGrid w:val="0"/>
        </w:rPr>
        <w:t xml:space="preserve"> For </w:t>
      </w:r>
      <w:r w:rsidRPr="0006458D">
        <w:t xml:space="preserve">intra-band </w:t>
      </w:r>
      <w:r w:rsidRPr="0006458D">
        <w:rPr>
          <w:snapToGrid w:val="0"/>
        </w:rPr>
        <w:t>contiguous CA, t</w:t>
      </w:r>
      <w:r w:rsidRPr="0006458D">
        <w:rPr>
          <w:bCs/>
        </w:rPr>
        <w:t xml:space="preserve">he </w:t>
      </w:r>
      <w:r w:rsidRPr="0006458D">
        <w:rPr>
          <w:bCs/>
          <w:lang w:val="en-US" w:eastAsia="zh-CN"/>
        </w:rPr>
        <w:t xml:space="preserve">OTA </w:t>
      </w:r>
      <w:r w:rsidRPr="0006458D">
        <w:rPr>
          <w:bCs/>
        </w:rPr>
        <w:t xml:space="preserve">occupied bandwidth shall be less than or equal to the </w:t>
      </w:r>
      <w:r w:rsidRPr="0006458D">
        <w:rPr>
          <w:bCs/>
          <w:i/>
          <w:iCs/>
        </w:rPr>
        <w:t xml:space="preserve">Aggregated </w:t>
      </w:r>
      <w:r w:rsidRPr="0006458D">
        <w:rPr>
          <w:bCs/>
          <w:i/>
          <w:iCs/>
          <w:lang w:val="en-US" w:eastAsia="zh-CN"/>
        </w:rPr>
        <w:t xml:space="preserve">BS </w:t>
      </w:r>
      <w:r w:rsidRPr="0006458D">
        <w:rPr>
          <w:bCs/>
          <w:i/>
          <w:iCs/>
        </w:rPr>
        <w:t>Channel Bandwidth</w:t>
      </w:r>
      <w:r w:rsidRPr="0006458D">
        <w:rPr>
          <w:bCs/>
          <w:iCs/>
        </w:rPr>
        <w:t>.</w:t>
      </w:r>
    </w:p>
    <w:p w14:paraId="4530585A" w14:textId="77777777" w:rsidR="00CF08D6" w:rsidRPr="0006458D" w:rsidRDefault="00CF08D6" w:rsidP="00CF08D6">
      <w:pPr>
        <w:pStyle w:val="Heading3"/>
      </w:pPr>
      <w:bookmarkStart w:id="582" w:name="_Toc13079827"/>
      <w:r w:rsidRPr="0006458D">
        <w:t>9.7.3</w:t>
      </w:r>
      <w:r w:rsidRPr="0006458D">
        <w:tab/>
        <w:t>OTA Adjacent Channel Leakage Power Ratio (ACLR)</w:t>
      </w:r>
      <w:bookmarkEnd w:id="582"/>
    </w:p>
    <w:p w14:paraId="6ABA55F3" w14:textId="77777777" w:rsidR="00CF08D6" w:rsidRPr="0006458D" w:rsidRDefault="00CF08D6" w:rsidP="00CF08D6">
      <w:pPr>
        <w:pStyle w:val="Heading4"/>
      </w:pPr>
      <w:bookmarkStart w:id="583" w:name="_Toc13079828"/>
      <w:r w:rsidRPr="0006458D">
        <w:t>9.7.3.1</w:t>
      </w:r>
      <w:r w:rsidRPr="0006458D">
        <w:tab/>
        <w:t>General</w:t>
      </w:r>
      <w:bookmarkEnd w:id="583"/>
    </w:p>
    <w:p w14:paraId="098042A4" w14:textId="77777777" w:rsidR="00CF08D6" w:rsidRPr="0006458D" w:rsidRDefault="00CF08D6" w:rsidP="00CF08D6">
      <w:r w:rsidRPr="0006458D">
        <w:t xml:space="preserve">OTA Adjacent Channel Leakage </w:t>
      </w:r>
      <w:proofErr w:type="gramStart"/>
      <w:r w:rsidRPr="0006458D">
        <w:t>power</w:t>
      </w:r>
      <w:proofErr w:type="gramEnd"/>
      <w:r w:rsidRPr="0006458D">
        <w:t xml:space="preserve"> Ratio (ACLR) is the ratio of the filtered mean power centred on the assigned channel frequency to the filtered mean power centred on an adjacent channel frequency. The measured power is TRP.</w:t>
      </w:r>
    </w:p>
    <w:p w14:paraId="18894E9E" w14:textId="77777777" w:rsidR="00CF08D6" w:rsidRPr="0006458D" w:rsidRDefault="00CF08D6" w:rsidP="00CF08D6">
      <w:r w:rsidRPr="0006458D">
        <w:t xml:space="preserve">The requirement </w:t>
      </w:r>
      <w:r w:rsidRPr="0006458D">
        <w:rPr>
          <w:rFonts w:eastAsia="SimSun"/>
          <w:lang w:val="en-US" w:eastAsia="zh-CN"/>
        </w:rPr>
        <w:t xml:space="preserve">shall be applied </w:t>
      </w:r>
      <w:r w:rsidRPr="0006458D">
        <w:t xml:space="preserve">per RIB during the </w:t>
      </w:r>
      <w:r w:rsidRPr="0006458D">
        <w:rPr>
          <w:i/>
        </w:rPr>
        <w:t>transmitter ON period</w:t>
      </w:r>
      <w:r w:rsidRPr="0006458D">
        <w:t>.</w:t>
      </w:r>
    </w:p>
    <w:p w14:paraId="6699D059" w14:textId="77777777" w:rsidR="00CF08D6" w:rsidRPr="0006458D" w:rsidRDefault="00CF08D6" w:rsidP="00CF08D6">
      <w:pPr>
        <w:pStyle w:val="Heading4"/>
      </w:pPr>
      <w:bookmarkStart w:id="584" w:name="_Toc13079829"/>
      <w:r w:rsidRPr="0006458D">
        <w:t>9.7.3.2</w:t>
      </w:r>
      <w:r w:rsidRPr="0006458D">
        <w:tab/>
        <w:t xml:space="preserve">Minimum requirement for </w:t>
      </w:r>
      <w:r w:rsidRPr="0006458D">
        <w:rPr>
          <w:i/>
        </w:rPr>
        <w:t>BS type 1-O</w:t>
      </w:r>
      <w:bookmarkEnd w:id="584"/>
    </w:p>
    <w:p w14:paraId="35DAD514" w14:textId="77777777" w:rsidR="00CF08D6" w:rsidRPr="0006458D" w:rsidRDefault="00CF08D6" w:rsidP="00CF08D6">
      <w:r w:rsidRPr="0006458D">
        <w:t xml:space="preserve">The ACLR </w:t>
      </w:r>
      <w:r w:rsidRPr="0006458D">
        <w:rPr>
          <w:lang w:val="en-US" w:eastAsia="zh-CN"/>
        </w:rPr>
        <w:t xml:space="preserve">(CACLR) </w:t>
      </w:r>
      <w:r w:rsidRPr="0006458D">
        <w:t xml:space="preserve">absolute </w:t>
      </w:r>
      <w:r w:rsidRPr="0006458D">
        <w:rPr>
          <w:i/>
        </w:rPr>
        <w:t>basic limits</w:t>
      </w:r>
      <w:r w:rsidRPr="0006458D">
        <w:t xml:space="preserve"> in table 6.6.3.2-2 + X</w:t>
      </w:r>
      <w:r w:rsidRPr="0006458D">
        <w:rPr>
          <w:rFonts w:eastAsia="SimSun"/>
          <w:lang w:val="en-US" w:eastAsia="zh-CN"/>
        </w:rPr>
        <w:t xml:space="preserve">, </w:t>
      </w:r>
      <w:r w:rsidRPr="0006458D">
        <w:t>6.6.3.2-2</w:t>
      </w:r>
      <w:r w:rsidRPr="0006458D">
        <w:rPr>
          <w:rFonts w:eastAsia="SimSun"/>
          <w:lang w:val="en-US" w:eastAsia="zh-CN"/>
        </w:rPr>
        <w:t>a</w:t>
      </w:r>
      <w:r w:rsidRPr="0006458D">
        <w:t xml:space="preserve"> + X (where X = 9 dB) or the ACLR (CACLR) </w:t>
      </w:r>
      <w:r w:rsidRPr="0006458D">
        <w:rPr>
          <w:i/>
        </w:rPr>
        <w:t>basic limit</w:t>
      </w:r>
      <w:r w:rsidRPr="0006458D">
        <w:t xml:space="preserve"> in table 6.6.3.2-1, 6.6.3.2-2a or 6.6.3.2-3, whichever is less stringent, shall apply.</w:t>
      </w:r>
    </w:p>
    <w:p w14:paraId="272D2593" w14:textId="77777777" w:rsidR="00CF08D6" w:rsidRPr="0006458D" w:rsidRDefault="00CF08D6" w:rsidP="00CF08D6">
      <w:r w:rsidRPr="0006458D">
        <w:rPr>
          <w:rFonts w:eastAsia="SimSun"/>
        </w:rPr>
        <w:t xml:space="preserve">For </w:t>
      </w:r>
      <w:r w:rsidRPr="0006458D">
        <w:rPr>
          <w:rFonts w:eastAsia="SimSun"/>
          <w:lang w:val="en-US" w:eastAsia="zh-CN"/>
        </w:rPr>
        <w:t xml:space="preserve">a </w:t>
      </w:r>
      <w:r w:rsidRPr="0006458D">
        <w:rPr>
          <w:rFonts w:eastAsia="SimSun"/>
          <w:i/>
          <w:iCs/>
          <w:lang w:val="en-US" w:eastAsia="zh-CN"/>
        </w:rPr>
        <w:t>RIB</w:t>
      </w:r>
      <w:r w:rsidRPr="0006458D">
        <w:rPr>
          <w:rFonts w:eastAsia="SimSun"/>
          <w:lang w:val="en-US" w:eastAsia="zh-CN"/>
        </w:rPr>
        <w:t xml:space="preserve"> </w:t>
      </w:r>
      <w:r w:rsidRPr="0006458D">
        <w:rPr>
          <w:rFonts w:cs="v5.0.0"/>
        </w:rPr>
        <w:t xml:space="preserve">operating </w:t>
      </w:r>
      <w:r w:rsidRPr="0006458D">
        <w:rPr>
          <w:rFonts w:cs="v5.0.0"/>
          <w:lang w:val="en-US" w:eastAsia="zh-CN"/>
        </w:rPr>
        <w:t xml:space="preserve">in </w:t>
      </w:r>
      <w:r w:rsidRPr="0006458D">
        <w:rPr>
          <w:rFonts w:eastAsia="SimSun"/>
        </w:rPr>
        <w:t>multi-carrier or contiguous CA,</w:t>
      </w:r>
      <w:r w:rsidRPr="0006458D">
        <w:rPr>
          <w:rFonts w:eastAsia="SimSun"/>
          <w:lang w:val="en-US" w:eastAsia="zh-CN"/>
        </w:rPr>
        <w:t xml:space="preserve"> </w:t>
      </w:r>
      <w:r w:rsidRPr="0006458D">
        <w:rPr>
          <w:rFonts w:eastAsia="SimSun"/>
        </w:rPr>
        <w:t xml:space="preserve">the </w:t>
      </w:r>
      <w:r w:rsidRPr="0006458D">
        <w:rPr>
          <w:rFonts w:eastAsia="SimSun"/>
          <w:lang w:val="en-US" w:eastAsia="zh-CN"/>
        </w:rPr>
        <w:t xml:space="preserve">ACLR </w:t>
      </w:r>
      <w:r w:rsidRPr="0006458D">
        <w:rPr>
          <w:rFonts w:cs="v5.0.0"/>
        </w:rPr>
        <w:t>requirements</w:t>
      </w:r>
      <w:r w:rsidRPr="0006458D">
        <w:t xml:space="preserve"> in subclause 6.6.3.2</w:t>
      </w:r>
      <w:r w:rsidRPr="0006458D">
        <w:rPr>
          <w:lang w:val="en-US" w:eastAsia="zh-CN"/>
        </w:rPr>
        <w:t xml:space="preserve"> shall </w:t>
      </w:r>
      <w:r w:rsidRPr="0006458D">
        <w:t>apply to </w:t>
      </w:r>
      <w:r w:rsidRPr="0006458D">
        <w:rPr>
          <w:rFonts w:eastAsia="SimSun"/>
          <w:i/>
          <w:iCs/>
          <w:lang w:val="en-US" w:eastAsia="zh-CN"/>
        </w:rPr>
        <w:t xml:space="preserve">BS </w:t>
      </w:r>
      <w:r w:rsidRPr="0006458D">
        <w:rPr>
          <w:i/>
          <w:iCs/>
        </w:rPr>
        <w:t>channel bandwidths</w:t>
      </w:r>
      <w:r w:rsidRPr="0006458D">
        <w:t xml:space="preserve"> of the outermost carrier</w:t>
      </w:r>
      <w:r w:rsidRPr="0006458D">
        <w:rPr>
          <w:lang w:val="en-US" w:eastAsia="zh-CN"/>
        </w:rPr>
        <w:t xml:space="preserve"> </w:t>
      </w:r>
      <w:r w:rsidRPr="0006458D">
        <w:t>for the frequency ranges defined in table 6.6.</w:t>
      </w:r>
      <w:r w:rsidRPr="0006458D">
        <w:rPr>
          <w:rFonts w:eastAsia="SimSun"/>
          <w:lang w:eastAsia="zh-CN"/>
        </w:rPr>
        <w:t>3</w:t>
      </w:r>
      <w:r w:rsidRPr="0006458D">
        <w:t>.2-1</w:t>
      </w:r>
      <w:r w:rsidRPr="0006458D">
        <w:rPr>
          <w:lang w:val="en-US" w:eastAsia="zh-CN"/>
        </w:rPr>
        <w:t>.</w:t>
      </w:r>
      <w:r w:rsidRPr="0006458D">
        <w:t xml:space="preserve">For a RIB operating in non-contiguous spectrum, the ACLR requirement in subclause 6.6.3.2 shall apply in </w:t>
      </w:r>
      <w:r w:rsidRPr="001B5488">
        <w:rPr>
          <w:i/>
        </w:rPr>
        <w:t>sub</w:t>
      </w:r>
      <w:r>
        <w:rPr>
          <w:i/>
        </w:rPr>
        <w:t>-</w:t>
      </w:r>
      <w:r w:rsidRPr="001B5488">
        <w:rPr>
          <w:i/>
        </w:rPr>
        <w:t>block gaps</w:t>
      </w:r>
      <w:r w:rsidRPr="0006458D">
        <w:t xml:space="preserve"> for the frequency ranges defined in table 6.6.3.2-2a, while the CACLR requirement in subclause 6.6.3.2 shall apply in </w:t>
      </w:r>
      <w:r w:rsidRPr="001B5488">
        <w:rPr>
          <w:i/>
        </w:rPr>
        <w:t>sub</w:t>
      </w:r>
      <w:r>
        <w:rPr>
          <w:i/>
        </w:rPr>
        <w:t>-</w:t>
      </w:r>
      <w:r w:rsidRPr="001B5488">
        <w:rPr>
          <w:i/>
        </w:rPr>
        <w:t>block gaps</w:t>
      </w:r>
      <w:r w:rsidRPr="0006458D">
        <w:t xml:space="preserve"> for the frequency ranges defined in table 6.6.3.2-3.</w:t>
      </w:r>
    </w:p>
    <w:p w14:paraId="0A0752EB" w14:textId="77777777" w:rsidR="00CF08D6" w:rsidRPr="0006458D" w:rsidRDefault="00CF08D6" w:rsidP="00CF08D6">
      <w:r w:rsidRPr="0006458D">
        <w:t xml:space="preserve">For a </w:t>
      </w:r>
      <w:r w:rsidRPr="0006458D">
        <w:rPr>
          <w:i/>
        </w:rPr>
        <w:t>multi-band RIB</w:t>
      </w:r>
      <w:r w:rsidRPr="0006458D">
        <w:t xml:space="preserve">, the ACLR requirement in subclause 6.6.3.2 shall apply in </w:t>
      </w:r>
      <w:r w:rsidRPr="001B5488">
        <w:rPr>
          <w:i/>
        </w:rPr>
        <w:t>Inter RF Bandwidth gaps</w:t>
      </w:r>
      <w:r w:rsidRPr="0006458D">
        <w:t xml:space="preserve"> for the frequency ranges defined in table 6.6.3.2-2a, while the </w:t>
      </w:r>
      <w:r w:rsidRPr="0006458D">
        <w:rPr>
          <w:lang w:val="en-US" w:eastAsia="zh-CN"/>
        </w:rPr>
        <w:t xml:space="preserve">CACLR </w:t>
      </w:r>
      <w:r w:rsidRPr="0006458D">
        <w:t xml:space="preserve">requirement in subclause 6.6.3.2 shall apply in </w:t>
      </w:r>
      <w:r w:rsidRPr="001B5488">
        <w:rPr>
          <w:i/>
        </w:rPr>
        <w:t>Inter RF Bandwidth gaps</w:t>
      </w:r>
      <w:r w:rsidRPr="0006458D">
        <w:t xml:space="preserve"> for the frequency ranges defined in table 6.6.3.2-3.</w:t>
      </w:r>
    </w:p>
    <w:p w14:paraId="5604C508" w14:textId="77777777" w:rsidR="00CF08D6" w:rsidRPr="0006458D" w:rsidRDefault="00CF08D6" w:rsidP="00CF08D6">
      <w:pPr>
        <w:pStyle w:val="Heading4"/>
      </w:pPr>
      <w:bookmarkStart w:id="585" w:name="_Toc13079830"/>
      <w:r w:rsidRPr="0006458D">
        <w:t>9.7.3.3</w:t>
      </w:r>
      <w:r w:rsidRPr="0006458D">
        <w:tab/>
        <w:t xml:space="preserve">Minimum requirement for </w:t>
      </w:r>
      <w:r w:rsidRPr="0006458D">
        <w:rPr>
          <w:i/>
        </w:rPr>
        <w:t>BS type 2-O</w:t>
      </w:r>
      <w:bookmarkEnd w:id="585"/>
    </w:p>
    <w:p w14:paraId="10079E93" w14:textId="77777777" w:rsidR="00CF08D6" w:rsidRPr="0006458D" w:rsidRDefault="00CF08D6" w:rsidP="00CF08D6">
      <w:bookmarkStart w:id="586" w:name="_Hlk515966075"/>
      <w:r w:rsidRPr="0006458D">
        <w:t>The OTA ACLR limit is specified in table 9.7.3.3-1.</w:t>
      </w:r>
    </w:p>
    <w:p w14:paraId="0F5B18A4" w14:textId="77777777" w:rsidR="00CF08D6" w:rsidRPr="0006458D" w:rsidRDefault="00CF08D6" w:rsidP="00CF08D6">
      <w:r w:rsidRPr="0006458D">
        <w:t>The OTA ACLR absolute limit is specified in table 9.7.3.3-2.</w:t>
      </w:r>
    </w:p>
    <w:bookmarkEnd w:id="586"/>
    <w:p w14:paraId="34CCF7A3" w14:textId="77777777" w:rsidR="00CF08D6" w:rsidRPr="0006458D" w:rsidRDefault="00CF08D6" w:rsidP="00CF08D6">
      <w:r w:rsidRPr="0006458D">
        <w:t xml:space="preserve">The OTA ACLR (CACLR) absolute limit in table 9.7.3.3-2 </w:t>
      </w:r>
      <w:r w:rsidRPr="0006458D">
        <w:rPr>
          <w:lang w:val="en-US" w:eastAsia="zh-CN"/>
        </w:rPr>
        <w:t xml:space="preserve">or </w:t>
      </w:r>
      <w:r w:rsidRPr="0006458D">
        <w:t>9.7.3.3-</w:t>
      </w:r>
      <w:r w:rsidRPr="0006458D">
        <w:rPr>
          <w:rFonts w:eastAsia="SimSun"/>
          <w:lang w:val="en-US" w:eastAsia="zh-CN"/>
        </w:rPr>
        <w:t>4a</w:t>
      </w:r>
      <w:r w:rsidRPr="0006458D">
        <w:t xml:space="preserve"> or the ACLR (CACLR) limit in table 9.7.3.3-1, 9.7.3.3-3 or 9.7.3.3-4, </w:t>
      </w:r>
      <w:bookmarkStart w:id="587" w:name="_Hlk515966152"/>
      <w:r w:rsidRPr="0006458D">
        <w:t>whichever is less stringent, shall apply.</w:t>
      </w:r>
    </w:p>
    <w:bookmarkEnd w:id="587"/>
    <w:p w14:paraId="3644FA90" w14:textId="77777777" w:rsidR="00CF08D6" w:rsidRPr="0006458D" w:rsidRDefault="00CF08D6" w:rsidP="00CF08D6">
      <w:r w:rsidRPr="0006458D">
        <w:rPr>
          <w:rFonts w:eastAsia="SimSun"/>
        </w:rPr>
        <w:t xml:space="preserve">For </w:t>
      </w:r>
      <w:r w:rsidRPr="0006458D">
        <w:rPr>
          <w:rFonts w:eastAsia="SimSun"/>
          <w:lang w:val="en-US" w:eastAsia="zh-CN"/>
        </w:rPr>
        <w:t xml:space="preserve">a </w:t>
      </w:r>
      <w:r w:rsidRPr="0006458D">
        <w:rPr>
          <w:rFonts w:eastAsia="SimSun"/>
          <w:i/>
          <w:iCs/>
          <w:lang w:val="en-US" w:eastAsia="zh-CN"/>
        </w:rPr>
        <w:t>RIB</w:t>
      </w:r>
      <w:r w:rsidRPr="0006458D">
        <w:rPr>
          <w:rFonts w:eastAsia="SimSun"/>
          <w:lang w:val="en-US" w:eastAsia="zh-CN"/>
        </w:rPr>
        <w:t xml:space="preserve"> </w:t>
      </w:r>
      <w:r w:rsidRPr="0006458D">
        <w:rPr>
          <w:rFonts w:cs="v5.0.0"/>
        </w:rPr>
        <w:t xml:space="preserve">operating </w:t>
      </w:r>
      <w:r w:rsidRPr="0006458D">
        <w:rPr>
          <w:rFonts w:cs="v5.0.0"/>
          <w:lang w:val="en-US" w:eastAsia="zh-CN"/>
        </w:rPr>
        <w:t xml:space="preserve">in </w:t>
      </w:r>
      <w:r w:rsidRPr="0006458D">
        <w:rPr>
          <w:rFonts w:eastAsia="SimSun"/>
        </w:rPr>
        <w:t>multi-carrier or contiguous CA,</w:t>
      </w:r>
      <w:r w:rsidRPr="0006458D">
        <w:rPr>
          <w:rFonts w:eastAsia="SimSun"/>
          <w:lang w:val="en-US" w:eastAsia="zh-CN"/>
        </w:rPr>
        <w:t xml:space="preserve"> </w:t>
      </w:r>
      <w:r w:rsidRPr="0006458D">
        <w:rPr>
          <w:rFonts w:eastAsia="SimSun"/>
        </w:rPr>
        <w:t xml:space="preserve">the </w:t>
      </w:r>
      <w:r w:rsidRPr="0006458D">
        <w:rPr>
          <w:rFonts w:eastAsia="SimSun"/>
          <w:lang w:val="en-US" w:eastAsia="zh-CN"/>
        </w:rPr>
        <w:t xml:space="preserve">OTA ACLR </w:t>
      </w:r>
      <w:r w:rsidRPr="0006458D">
        <w:rPr>
          <w:rFonts w:cs="v5.0.0"/>
        </w:rPr>
        <w:t>requirements</w:t>
      </w:r>
      <w:r w:rsidRPr="0006458D">
        <w:t xml:space="preserve"> in table 9.7.3.3-</w:t>
      </w:r>
      <w:r w:rsidRPr="0006458D">
        <w:rPr>
          <w:lang w:val="en-US" w:eastAsia="zh-CN"/>
        </w:rPr>
        <w:t xml:space="preserve">1 shall </w:t>
      </w:r>
      <w:r w:rsidRPr="0006458D">
        <w:t>apply to </w:t>
      </w:r>
      <w:r w:rsidRPr="0006458D">
        <w:rPr>
          <w:rFonts w:eastAsia="SimSun"/>
          <w:i/>
          <w:iCs/>
          <w:lang w:val="en-US" w:eastAsia="zh-CN"/>
        </w:rPr>
        <w:t xml:space="preserve">BS </w:t>
      </w:r>
      <w:r w:rsidRPr="0006458D">
        <w:rPr>
          <w:i/>
          <w:iCs/>
        </w:rPr>
        <w:t>channel bandwidths</w:t>
      </w:r>
      <w:r w:rsidRPr="0006458D">
        <w:t xml:space="preserve"> of the outermost carrier</w:t>
      </w:r>
      <w:r w:rsidRPr="0006458D">
        <w:rPr>
          <w:lang w:val="en-US" w:eastAsia="zh-CN"/>
        </w:rPr>
        <w:t xml:space="preserve"> </w:t>
      </w:r>
      <w:r w:rsidRPr="0006458D">
        <w:t xml:space="preserve">for the frequency ranges defined in </w:t>
      </w:r>
      <w:r w:rsidRPr="0006458D">
        <w:rPr>
          <w:lang w:val="en-US" w:eastAsia="zh-CN"/>
        </w:rPr>
        <w:t xml:space="preserve">the </w:t>
      </w:r>
      <w:r w:rsidRPr="0006458D">
        <w:t>table</w:t>
      </w:r>
      <w:r w:rsidRPr="0006458D">
        <w:rPr>
          <w:lang w:val="en-US" w:eastAsia="zh-CN"/>
        </w:rPr>
        <w:t>.</w:t>
      </w:r>
      <w:r w:rsidRPr="0006458D">
        <w:t>For a RIB operating in non-contiguous spectrum, the OTA ACLR requirement in table 9.7.3.3-3 shall apply in sub-block gaps for the frequency ranges defined in the table, while the OTA CACLR requirement in table 9.7.3.3-4 shall apply in sub-block gaps for the frequency ranges defined in the table.</w:t>
      </w:r>
    </w:p>
    <w:p w14:paraId="0F4D31B2"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The CACLR in a </w:t>
      </w:r>
      <w:r w:rsidRPr="001B5488">
        <w:rPr>
          <w:i/>
          <w:lang w:eastAsia="ko-KR"/>
        </w:rPr>
        <w:t>sub-block gap</w:t>
      </w:r>
      <w:r w:rsidRPr="0006458D">
        <w:rPr>
          <w:lang w:eastAsia="ko-KR"/>
        </w:rPr>
        <w:t xml:space="preserve"> is the ratio of:</w:t>
      </w:r>
    </w:p>
    <w:p w14:paraId="1F7822CD" w14:textId="77777777" w:rsidR="00CF08D6" w:rsidRPr="0006458D" w:rsidRDefault="00CF08D6" w:rsidP="00CF08D6">
      <w:pPr>
        <w:pStyle w:val="B1"/>
      </w:pPr>
      <w:r w:rsidRPr="0006458D">
        <w:t>a)</w:t>
      </w:r>
      <w:r w:rsidRPr="0006458D">
        <w:tab/>
        <w:t xml:space="preserve">the sum of the filtered mean power centred on the assigned channel frequencies for the two carriers adjacent to each side of the </w:t>
      </w:r>
      <w:r w:rsidRPr="001B5488">
        <w:rPr>
          <w:i/>
        </w:rPr>
        <w:t>sub-block gap</w:t>
      </w:r>
      <w:r w:rsidRPr="0006458D">
        <w:t>, and</w:t>
      </w:r>
    </w:p>
    <w:p w14:paraId="5EDBE198" w14:textId="77777777" w:rsidR="00CF08D6" w:rsidRPr="0006458D" w:rsidRDefault="00CF08D6" w:rsidP="00CF08D6">
      <w:pPr>
        <w:pStyle w:val="B1"/>
      </w:pPr>
      <w:r w:rsidRPr="0006458D">
        <w:t>b)</w:t>
      </w:r>
      <w:r w:rsidRPr="0006458D">
        <w:tab/>
        <w:t xml:space="preserve">the filtered mean power centred on a frequency channel adjacent to one of the respective </w:t>
      </w:r>
      <w:r w:rsidRPr="001B5488">
        <w:rPr>
          <w:i/>
        </w:rPr>
        <w:t>sub-block</w:t>
      </w:r>
      <w:r w:rsidRPr="0006458D">
        <w:t xml:space="preserve"> edges.</w:t>
      </w:r>
    </w:p>
    <w:p w14:paraId="346A7D3B"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The assumed filter for the adjacent channel frequency is defined in table </w:t>
      </w:r>
      <w:r w:rsidRPr="0006458D">
        <w:rPr>
          <w:rFonts w:cs="v5.0.0"/>
          <w:lang w:eastAsia="ko-KR"/>
        </w:rPr>
        <w:t xml:space="preserve">9.7.3.3-4 </w:t>
      </w:r>
      <w:r w:rsidRPr="0006458D">
        <w:rPr>
          <w:lang w:eastAsia="ko-KR"/>
        </w:rPr>
        <w:t xml:space="preserve">and the filters on the assigned channels are defined in table </w:t>
      </w:r>
      <w:r w:rsidRPr="0006458D">
        <w:rPr>
          <w:rFonts w:cs="v5.0.0"/>
          <w:lang w:eastAsia="ko-KR"/>
        </w:rPr>
        <w:t>9.7.3.3</w:t>
      </w:r>
      <w:r w:rsidRPr="0006458D">
        <w:rPr>
          <w:lang w:eastAsia="ko-KR"/>
        </w:rPr>
        <w:t>-5.</w:t>
      </w:r>
    </w:p>
    <w:p w14:paraId="74530152" w14:textId="77777777" w:rsidR="00CF08D6" w:rsidRPr="0006458D" w:rsidRDefault="00CF08D6" w:rsidP="00CF08D6">
      <w:pPr>
        <w:overflowPunct w:val="0"/>
        <w:autoSpaceDE w:val="0"/>
        <w:autoSpaceDN w:val="0"/>
        <w:adjustRightInd w:val="0"/>
        <w:textAlignment w:val="baseline"/>
        <w:rPr>
          <w:rFonts w:eastAsia="SimSun"/>
        </w:rPr>
      </w:pPr>
      <w:r w:rsidRPr="0006458D">
        <w:rPr>
          <w:rFonts w:cs="v5.0.0"/>
          <w:lang w:eastAsia="ko-KR"/>
        </w:rPr>
        <w:t>For operation in non-contiguous spectrum, the CACLR for NR carriers located on either side of the sub-block gap shall be higher than the value specified in table 9.7.3.3-4.</w:t>
      </w:r>
    </w:p>
    <w:p w14:paraId="2F668C2B" w14:textId="77777777" w:rsidR="00CF08D6" w:rsidRPr="0006458D" w:rsidRDefault="00CF08D6" w:rsidP="00CF08D6">
      <w:pPr>
        <w:pStyle w:val="TH"/>
      </w:pPr>
      <w:r w:rsidRPr="0006458D">
        <w:t xml:space="preserve">Table 9.7.3.3-1: </w:t>
      </w:r>
      <w:r w:rsidRPr="0006458D">
        <w:rPr>
          <w:i/>
        </w:rPr>
        <w:t>BS type 2-O</w:t>
      </w:r>
      <w:r w:rsidRPr="0006458D">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114"/>
        <w:gridCol w:w="1824"/>
        <w:gridCol w:w="1607"/>
        <w:gridCol w:w="2843"/>
      </w:tblGrid>
      <w:tr w:rsidR="00CF08D6" w:rsidRPr="0006458D" w14:paraId="5E3A4468" w14:textId="77777777" w:rsidTr="00CF08D6">
        <w:trPr>
          <w:trHeight w:val="1490"/>
        </w:trPr>
        <w:tc>
          <w:tcPr>
            <w:tcW w:w="1373" w:type="dxa"/>
            <w:tcBorders>
              <w:bottom w:val="single" w:sz="4" w:space="0" w:color="auto"/>
            </w:tcBorders>
            <w:shd w:val="clear" w:color="auto" w:fill="auto"/>
          </w:tcPr>
          <w:p w14:paraId="0C1C1E53" w14:textId="3FAFCCC5" w:rsidR="00CF08D6" w:rsidRPr="0006458D" w:rsidRDefault="00CF08D6" w:rsidP="00CF08D6">
            <w:pPr>
              <w:pStyle w:val="TAH"/>
            </w:pPr>
            <w:r w:rsidRPr="0006458D">
              <w:rPr>
                <w:i/>
              </w:rPr>
              <w:t>BS channel bandwidth</w:t>
            </w:r>
            <w:r w:rsidRPr="0006458D">
              <w:t xml:space="preserve"> of </w:t>
            </w:r>
            <w:r w:rsidRPr="002C6F5D">
              <w:rPr>
                <w:i/>
                <w:rPrChange w:id="588" w:author="Johan Sköld" w:date="2019-11-08T18:06:00Z">
                  <w:rPr/>
                </w:rPrChange>
              </w:rPr>
              <w:t xml:space="preserve">lowest/highest </w:t>
            </w:r>
            <w:del w:id="589" w:author="Johan Sköld" w:date="2019-11-08T18:06:00Z">
              <w:r w:rsidRPr="002C6F5D" w:rsidDel="002C6F5D">
                <w:rPr>
                  <w:i/>
                  <w:rPrChange w:id="590" w:author="Johan Sköld" w:date="2019-11-08T18:06:00Z">
                    <w:rPr/>
                  </w:rPrChange>
                </w:rPr>
                <w:delText xml:space="preserve">NR </w:delText>
              </w:r>
            </w:del>
            <w:r w:rsidRPr="002C6F5D">
              <w:rPr>
                <w:i/>
                <w:rPrChange w:id="591" w:author="Johan Sköld" w:date="2019-11-08T18:06:00Z">
                  <w:rPr/>
                </w:rPrChange>
              </w:rPr>
              <w:t>carrier</w:t>
            </w:r>
            <w:r w:rsidRPr="0006458D">
              <w:t xml:space="preserve"> transmitted</w:t>
            </w:r>
          </w:p>
          <w:p w14:paraId="2DC3FB51" w14:textId="77777777" w:rsidR="00CF08D6" w:rsidRPr="0006458D" w:rsidRDefault="00CF08D6" w:rsidP="00CF08D6">
            <w:pPr>
              <w:pStyle w:val="TAH"/>
            </w:pPr>
            <w:proofErr w:type="spellStart"/>
            <w:r w:rsidRPr="0006458D">
              <w:rPr>
                <w:rFonts w:cs="Arial"/>
              </w:rPr>
              <w:t>BW</w:t>
            </w:r>
            <w:r w:rsidRPr="0006458D">
              <w:rPr>
                <w:rFonts w:cs="Arial"/>
                <w:vertAlign w:val="subscript"/>
              </w:rPr>
              <w:t>Channel</w:t>
            </w:r>
            <w:proofErr w:type="spellEnd"/>
            <w:r w:rsidRPr="0006458D">
              <w:rPr>
                <w:rFonts w:cs="v5.0.0"/>
              </w:rPr>
              <w:t xml:space="preserve"> </w:t>
            </w:r>
            <w:r w:rsidRPr="0006458D">
              <w:t>(MHz)</w:t>
            </w:r>
          </w:p>
        </w:tc>
        <w:tc>
          <w:tcPr>
            <w:tcW w:w="2137" w:type="dxa"/>
            <w:tcBorders>
              <w:bottom w:val="single" w:sz="4" w:space="0" w:color="auto"/>
            </w:tcBorders>
            <w:shd w:val="clear" w:color="auto" w:fill="auto"/>
          </w:tcPr>
          <w:p w14:paraId="528D2FDC" w14:textId="77777777" w:rsidR="00CF08D6" w:rsidRPr="0006458D" w:rsidRDefault="00CF08D6" w:rsidP="00CF08D6">
            <w:pPr>
              <w:pStyle w:val="TAH"/>
            </w:pPr>
            <w:r w:rsidRPr="0006458D">
              <w:t>BS adjacent channel centre frequency offset below the lowest or above the highest carrier centre frequency transmitted</w:t>
            </w:r>
          </w:p>
        </w:tc>
        <w:tc>
          <w:tcPr>
            <w:tcW w:w="1843" w:type="dxa"/>
            <w:tcBorders>
              <w:bottom w:val="single" w:sz="4" w:space="0" w:color="auto"/>
            </w:tcBorders>
            <w:shd w:val="clear" w:color="auto" w:fill="auto"/>
          </w:tcPr>
          <w:p w14:paraId="0D71F82C" w14:textId="77777777" w:rsidR="00CF08D6" w:rsidRPr="0006458D" w:rsidRDefault="00CF08D6" w:rsidP="00CF08D6">
            <w:pPr>
              <w:pStyle w:val="TAH"/>
            </w:pPr>
            <w:r w:rsidRPr="0006458D">
              <w:t>Assumed adjacent channel carrier</w:t>
            </w:r>
          </w:p>
        </w:tc>
        <w:tc>
          <w:tcPr>
            <w:tcW w:w="1610" w:type="dxa"/>
            <w:tcBorders>
              <w:bottom w:val="single" w:sz="4" w:space="0" w:color="auto"/>
            </w:tcBorders>
            <w:shd w:val="clear" w:color="auto" w:fill="auto"/>
          </w:tcPr>
          <w:p w14:paraId="684A5D04" w14:textId="77777777" w:rsidR="00CF08D6" w:rsidRPr="0006458D" w:rsidRDefault="00CF08D6" w:rsidP="00CF08D6">
            <w:pPr>
              <w:pStyle w:val="TAH"/>
            </w:pPr>
            <w:r w:rsidRPr="0006458D">
              <w:t>Filter on the adjacent channel frequency and corresponding filter bandwidth</w:t>
            </w:r>
          </w:p>
        </w:tc>
        <w:tc>
          <w:tcPr>
            <w:tcW w:w="2894" w:type="dxa"/>
            <w:tcBorders>
              <w:bottom w:val="single" w:sz="4" w:space="0" w:color="auto"/>
            </w:tcBorders>
            <w:shd w:val="clear" w:color="auto" w:fill="auto"/>
          </w:tcPr>
          <w:p w14:paraId="07DF42AA" w14:textId="77777777" w:rsidR="00CF08D6" w:rsidRPr="0006458D" w:rsidRDefault="00CF08D6" w:rsidP="00CF08D6">
            <w:pPr>
              <w:pStyle w:val="TAH"/>
            </w:pPr>
            <w:r w:rsidRPr="0006458D">
              <w:t>ACLR limit</w:t>
            </w:r>
          </w:p>
          <w:p w14:paraId="1B0D2FEE" w14:textId="77777777" w:rsidR="00CF08D6" w:rsidRPr="0006458D" w:rsidRDefault="00CF08D6" w:rsidP="00CF08D6">
            <w:pPr>
              <w:pStyle w:val="TAH"/>
            </w:pPr>
            <w:r w:rsidRPr="0006458D">
              <w:t>(dB)</w:t>
            </w:r>
          </w:p>
          <w:p w14:paraId="63F46B77" w14:textId="77777777" w:rsidR="00CF08D6" w:rsidRPr="0006458D" w:rsidRDefault="00CF08D6" w:rsidP="00CF08D6">
            <w:pPr>
              <w:pStyle w:val="TAC"/>
            </w:pPr>
          </w:p>
          <w:p w14:paraId="32CBA24D" w14:textId="77777777" w:rsidR="00CF08D6" w:rsidRPr="0006458D" w:rsidRDefault="00CF08D6" w:rsidP="00CF08D6">
            <w:pPr>
              <w:pStyle w:val="TAC"/>
            </w:pPr>
          </w:p>
          <w:p w14:paraId="491E374B" w14:textId="77777777" w:rsidR="00CF08D6" w:rsidRPr="0006458D" w:rsidRDefault="00CF08D6" w:rsidP="00CF08D6">
            <w:pPr>
              <w:pStyle w:val="TAC"/>
            </w:pPr>
          </w:p>
          <w:p w14:paraId="273C117D" w14:textId="77777777" w:rsidR="00CF08D6" w:rsidRPr="0006458D" w:rsidRDefault="00CF08D6" w:rsidP="00CF08D6">
            <w:pPr>
              <w:pStyle w:val="TAC"/>
            </w:pPr>
          </w:p>
          <w:p w14:paraId="4677A8B3" w14:textId="77777777" w:rsidR="00CF08D6" w:rsidRPr="0006458D" w:rsidRDefault="00CF08D6" w:rsidP="00CF08D6">
            <w:pPr>
              <w:pStyle w:val="TAC"/>
            </w:pPr>
          </w:p>
          <w:p w14:paraId="778FAF05" w14:textId="77777777" w:rsidR="00CF08D6" w:rsidRPr="0006458D" w:rsidRDefault="00CF08D6" w:rsidP="00CF08D6">
            <w:pPr>
              <w:pStyle w:val="TAC"/>
            </w:pPr>
          </w:p>
        </w:tc>
      </w:tr>
      <w:tr w:rsidR="00CF08D6" w:rsidRPr="0006458D" w14:paraId="4774CEC0" w14:textId="77777777" w:rsidTr="00CF08D6">
        <w:trPr>
          <w:trHeight w:val="201"/>
        </w:trPr>
        <w:tc>
          <w:tcPr>
            <w:tcW w:w="1373" w:type="dxa"/>
            <w:shd w:val="clear" w:color="auto" w:fill="auto"/>
            <w:vAlign w:val="center"/>
          </w:tcPr>
          <w:p w14:paraId="7C5F31B4" w14:textId="77777777" w:rsidR="00CF08D6" w:rsidRPr="0006458D" w:rsidRDefault="00CF08D6" w:rsidP="00CF08D6">
            <w:pPr>
              <w:pStyle w:val="TAC"/>
            </w:pPr>
            <w:r w:rsidRPr="0006458D">
              <w:t>50, 100, 200, 400</w:t>
            </w:r>
          </w:p>
        </w:tc>
        <w:tc>
          <w:tcPr>
            <w:tcW w:w="2137" w:type="dxa"/>
            <w:shd w:val="clear" w:color="auto" w:fill="auto"/>
            <w:vAlign w:val="center"/>
          </w:tcPr>
          <w:p w14:paraId="6B02C41E" w14:textId="77777777" w:rsidR="00CF08D6" w:rsidRPr="0006458D" w:rsidRDefault="00CF08D6" w:rsidP="00CF08D6">
            <w:pPr>
              <w:pStyle w:val="TAC"/>
            </w:pPr>
            <w:proofErr w:type="spellStart"/>
            <w:r w:rsidRPr="0006458D">
              <w:t>BW</w:t>
            </w:r>
            <w:r w:rsidRPr="0006458D">
              <w:rPr>
                <w:vertAlign w:val="subscript"/>
              </w:rPr>
              <w:t>Channel</w:t>
            </w:r>
            <w:proofErr w:type="spellEnd"/>
          </w:p>
        </w:tc>
        <w:tc>
          <w:tcPr>
            <w:tcW w:w="1843" w:type="dxa"/>
            <w:shd w:val="clear" w:color="auto" w:fill="auto"/>
            <w:vAlign w:val="center"/>
          </w:tcPr>
          <w:p w14:paraId="642AAB4E" w14:textId="77777777" w:rsidR="00CF08D6" w:rsidRPr="0006458D" w:rsidRDefault="00CF08D6" w:rsidP="00CF08D6">
            <w:pPr>
              <w:pStyle w:val="TAC"/>
            </w:pPr>
            <w:r w:rsidRPr="0006458D">
              <w:t>NR of same BW (Note 2)</w:t>
            </w:r>
          </w:p>
        </w:tc>
        <w:tc>
          <w:tcPr>
            <w:tcW w:w="1610" w:type="dxa"/>
            <w:shd w:val="clear" w:color="auto" w:fill="auto"/>
            <w:vAlign w:val="center"/>
          </w:tcPr>
          <w:p w14:paraId="53FACBA4" w14:textId="77777777" w:rsidR="00CF08D6" w:rsidRPr="0006458D" w:rsidRDefault="00CF08D6" w:rsidP="00CF08D6">
            <w:pPr>
              <w:pStyle w:val="TAC"/>
            </w:pPr>
            <w:r w:rsidRPr="0006458D">
              <w:rPr>
                <w:lang w:eastAsia="zh-CN"/>
              </w:rPr>
              <w:t>Square (</w:t>
            </w:r>
            <w:proofErr w:type="spellStart"/>
            <w:r w:rsidRPr="0006458D">
              <w:rPr>
                <w:rFonts w:cs="Arial"/>
                <w:lang w:eastAsia="zh-CN"/>
              </w:rPr>
              <w:t>BW</w:t>
            </w:r>
            <w:r w:rsidRPr="0006458D">
              <w:rPr>
                <w:rFonts w:cs="Arial"/>
                <w:vertAlign w:val="subscript"/>
                <w:lang w:eastAsia="zh-CN"/>
              </w:rPr>
              <w:t>Config</w:t>
            </w:r>
            <w:proofErr w:type="spellEnd"/>
            <w:r w:rsidRPr="0006458D">
              <w:rPr>
                <w:lang w:eastAsia="zh-CN"/>
              </w:rPr>
              <w:t>)</w:t>
            </w:r>
          </w:p>
        </w:tc>
        <w:tc>
          <w:tcPr>
            <w:tcW w:w="2894" w:type="dxa"/>
            <w:shd w:val="clear" w:color="auto" w:fill="auto"/>
            <w:vAlign w:val="center"/>
          </w:tcPr>
          <w:p w14:paraId="57633987" w14:textId="77777777" w:rsidR="00CF08D6" w:rsidRPr="0006458D" w:rsidRDefault="00CF08D6" w:rsidP="00CF08D6">
            <w:pPr>
              <w:pStyle w:val="TAC"/>
            </w:pPr>
            <w:r w:rsidRPr="0006458D">
              <w:t>28 (Note 3)</w:t>
            </w:r>
          </w:p>
          <w:p w14:paraId="14A2DFEA" w14:textId="77777777" w:rsidR="00CF08D6" w:rsidRPr="0006458D" w:rsidRDefault="00CF08D6" w:rsidP="00CF08D6">
            <w:pPr>
              <w:pStyle w:val="TAC"/>
            </w:pPr>
            <w:r w:rsidRPr="0006458D">
              <w:t>26 (Note 4)</w:t>
            </w:r>
          </w:p>
        </w:tc>
      </w:tr>
      <w:tr w:rsidR="00CF08D6" w:rsidRPr="0006458D" w14:paraId="47FF0CBA" w14:textId="77777777" w:rsidTr="00CF08D6">
        <w:trPr>
          <w:trHeight w:val="201"/>
        </w:trPr>
        <w:tc>
          <w:tcPr>
            <w:tcW w:w="9857" w:type="dxa"/>
            <w:gridSpan w:val="5"/>
            <w:shd w:val="clear" w:color="auto" w:fill="auto"/>
          </w:tcPr>
          <w:p w14:paraId="672C852C" w14:textId="564F6E84" w:rsidR="00CF08D6" w:rsidRPr="0006458D" w:rsidRDefault="00CF08D6" w:rsidP="00CF08D6">
            <w:pPr>
              <w:pStyle w:val="TAN"/>
            </w:pPr>
            <w:r w:rsidRPr="0006458D">
              <w:t>NOTE 1:</w:t>
            </w:r>
            <w:r w:rsidRPr="0006458D">
              <w:tab/>
            </w:r>
            <w:proofErr w:type="spellStart"/>
            <w:r w:rsidRPr="0006458D">
              <w:t>BW</w:t>
            </w:r>
            <w:r w:rsidRPr="0006458D">
              <w:rPr>
                <w:vertAlign w:val="subscript"/>
              </w:rPr>
              <w:t>Channel</w:t>
            </w:r>
            <w:proofErr w:type="spellEnd"/>
            <w:r w:rsidRPr="0006458D">
              <w:t xml:space="preserve"> and </w:t>
            </w:r>
            <w:proofErr w:type="spellStart"/>
            <w:r w:rsidRPr="0006458D">
              <w:rPr>
                <w:rFonts w:cs="Arial"/>
                <w:lang w:eastAsia="zh-CN"/>
              </w:rPr>
              <w:t>BW</w:t>
            </w:r>
            <w:r w:rsidRPr="0006458D">
              <w:rPr>
                <w:rFonts w:cs="Arial"/>
                <w:vertAlign w:val="subscript"/>
                <w:lang w:eastAsia="zh-CN"/>
              </w:rPr>
              <w:t>Config</w:t>
            </w:r>
            <w:proofErr w:type="spellEnd"/>
            <w:r w:rsidRPr="0006458D">
              <w:t xml:space="preserve"> are the </w:t>
            </w:r>
            <w:r w:rsidRPr="0006458D">
              <w:rPr>
                <w:i/>
              </w:rPr>
              <w:t>BS channel bandwidth</w:t>
            </w:r>
            <w:r w:rsidRPr="0006458D">
              <w:t xml:space="preserve"> and transmission bandwidth configuration of the </w:t>
            </w:r>
            <w:r w:rsidRPr="002C6F5D">
              <w:rPr>
                <w:i/>
                <w:rPrChange w:id="592" w:author="Johan Sköld" w:date="2019-11-08T18:06:00Z">
                  <w:rPr/>
                </w:rPrChange>
              </w:rPr>
              <w:t xml:space="preserve">lowest/highest </w:t>
            </w:r>
            <w:del w:id="593" w:author="Johan Sköld" w:date="2019-11-08T18:06:00Z">
              <w:r w:rsidRPr="002C6F5D" w:rsidDel="002C6F5D">
                <w:rPr>
                  <w:i/>
                  <w:rPrChange w:id="594" w:author="Johan Sköld" w:date="2019-11-08T18:06:00Z">
                    <w:rPr/>
                  </w:rPrChange>
                </w:rPr>
                <w:delText xml:space="preserve">NR </w:delText>
              </w:r>
            </w:del>
            <w:r w:rsidRPr="002C6F5D">
              <w:rPr>
                <w:i/>
                <w:rPrChange w:id="595" w:author="Johan Sköld" w:date="2019-11-08T18:06:00Z">
                  <w:rPr/>
                </w:rPrChange>
              </w:rPr>
              <w:t>carrier</w:t>
            </w:r>
            <w:r w:rsidRPr="0006458D">
              <w:t xml:space="preserve"> transmitted on the assigned channel frequency.</w:t>
            </w:r>
          </w:p>
          <w:p w14:paraId="31FDD8A1" w14:textId="77777777" w:rsidR="00CF08D6" w:rsidRPr="0006458D" w:rsidRDefault="00CF08D6" w:rsidP="00CF08D6">
            <w:pPr>
              <w:pStyle w:val="TAN"/>
              <w:rPr>
                <w:rFonts w:cs="v5.0.0"/>
              </w:rPr>
            </w:pPr>
            <w:r w:rsidRPr="0006458D">
              <w:t>NOTE 2:</w:t>
            </w:r>
            <w:r w:rsidRPr="0006458D">
              <w:tab/>
              <w:t xml:space="preserve">With SCS that provides largest </w:t>
            </w:r>
            <w:r w:rsidRPr="0006458D">
              <w:rPr>
                <w:rFonts w:cs="Arial"/>
              </w:rPr>
              <w:t>transmission bandwidth configuration (</w:t>
            </w:r>
            <w:proofErr w:type="spellStart"/>
            <w:r w:rsidRPr="0006458D">
              <w:rPr>
                <w:rFonts w:cs="Arial"/>
              </w:rPr>
              <w:t>BW</w:t>
            </w:r>
            <w:r w:rsidRPr="0006458D">
              <w:rPr>
                <w:rFonts w:cs="Arial"/>
                <w:vertAlign w:val="subscript"/>
              </w:rPr>
              <w:t>Config</w:t>
            </w:r>
            <w:proofErr w:type="spellEnd"/>
            <w:r w:rsidRPr="0006458D">
              <w:rPr>
                <w:rFonts w:cs="v5.0.0"/>
              </w:rPr>
              <w:t>).</w:t>
            </w:r>
          </w:p>
          <w:p w14:paraId="726C64B0" w14:textId="77777777" w:rsidR="00CF08D6" w:rsidRPr="0006458D" w:rsidRDefault="00CF08D6" w:rsidP="00CF08D6">
            <w:pPr>
              <w:pStyle w:val="TAN"/>
            </w:pPr>
            <w:r w:rsidRPr="0006458D">
              <w:t>NOTE 3:</w:t>
            </w:r>
            <w:r w:rsidRPr="0006458D">
              <w:tab/>
              <w:t>Applicable to bands defined within the frequency spectrum range of 24.25 – 33.4 GHz</w:t>
            </w:r>
          </w:p>
          <w:p w14:paraId="435FA9BA" w14:textId="77777777" w:rsidR="00CF08D6" w:rsidRPr="0006458D" w:rsidRDefault="00CF08D6" w:rsidP="00CF08D6">
            <w:pPr>
              <w:pStyle w:val="TAN"/>
            </w:pPr>
            <w:r w:rsidRPr="0006458D">
              <w:t>NOTE 4:</w:t>
            </w:r>
            <w:r w:rsidRPr="0006458D">
              <w:tab/>
              <w:t>Applicable to bands defined within the frequency spectrum range of 37 – 52.6 GHz</w:t>
            </w:r>
          </w:p>
        </w:tc>
      </w:tr>
    </w:tbl>
    <w:p w14:paraId="1E981257" w14:textId="77777777" w:rsidR="00CF08D6" w:rsidRPr="0006458D" w:rsidRDefault="00CF08D6" w:rsidP="00CF08D6"/>
    <w:p w14:paraId="4B04541E" w14:textId="77777777" w:rsidR="00CF08D6" w:rsidRPr="0006458D" w:rsidRDefault="00CF08D6" w:rsidP="00CF08D6">
      <w:pPr>
        <w:pStyle w:val="TH"/>
      </w:pPr>
      <w:r w:rsidRPr="0006458D">
        <w:t xml:space="preserve">Table 9.7.3.3-2: </w:t>
      </w:r>
      <w:r w:rsidRPr="0006458D">
        <w:rPr>
          <w:i/>
        </w:rPr>
        <w:t>BS type 2-O</w:t>
      </w:r>
      <w:r w:rsidRPr="0006458D">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F08D6" w:rsidRPr="0006458D" w14:paraId="74F88A4A" w14:textId="77777777" w:rsidTr="00CF08D6">
        <w:trPr>
          <w:jc w:val="center"/>
        </w:trPr>
        <w:tc>
          <w:tcPr>
            <w:tcW w:w="2376" w:type="dxa"/>
            <w:shd w:val="clear" w:color="auto" w:fill="auto"/>
          </w:tcPr>
          <w:p w14:paraId="001BEBCD" w14:textId="77777777" w:rsidR="00CF08D6" w:rsidRPr="0006458D" w:rsidRDefault="00CF08D6" w:rsidP="00CF08D6">
            <w:pPr>
              <w:pStyle w:val="TAH"/>
            </w:pPr>
            <w:r w:rsidRPr="0006458D">
              <w:t>BS class</w:t>
            </w:r>
          </w:p>
        </w:tc>
        <w:tc>
          <w:tcPr>
            <w:tcW w:w="2693" w:type="dxa"/>
            <w:shd w:val="clear" w:color="auto" w:fill="auto"/>
          </w:tcPr>
          <w:p w14:paraId="4A31D656" w14:textId="77777777" w:rsidR="00CF08D6" w:rsidRPr="0006458D" w:rsidRDefault="00CF08D6" w:rsidP="00CF08D6">
            <w:pPr>
              <w:pStyle w:val="TAH"/>
            </w:pPr>
            <w:r w:rsidRPr="0006458D">
              <w:t>ACLR absolute limit</w:t>
            </w:r>
          </w:p>
        </w:tc>
      </w:tr>
      <w:tr w:rsidR="00CF08D6" w:rsidRPr="0006458D" w14:paraId="7FD4EF1F" w14:textId="77777777" w:rsidTr="00CF08D6">
        <w:trPr>
          <w:jc w:val="center"/>
        </w:trPr>
        <w:tc>
          <w:tcPr>
            <w:tcW w:w="2376" w:type="dxa"/>
            <w:shd w:val="clear" w:color="auto" w:fill="auto"/>
          </w:tcPr>
          <w:p w14:paraId="7DDE3A6E" w14:textId="77777777" w:rsidR="00CF08D6" w:rsidRPr="0006458D" w:rsidRDefault="00CF08D6" w:rsidP="00CF08D6">
            <w:pPr>
              <w:pStyle w:val="TAC"/>
            </w:pPr>
            <w:r w:rsidRPr="0006458D">
              <w:t>Wide area BS</w:t>
            </w:r>
          </w:p>
        </w:tc>
        <w:tc>
          <w:tcPr>
            <w:tcW w:w="2693" w:type="dxa"/>
            <w:shd w:val="clear" w:color="auto" w:fill="auto"/>
          </w:tcPr>
          <w:p w14:paraId="51749069" w14:textId="77777777" w:rsidR="00CF08D6" w:rsidRPr="0006458D" w:rsidRDefault="00CF08D6" w:rsidP="00CF08D6">
            <w:pPr>
              <w:pStyle w:val="TAC"/>
            </w:pPr>
            <w:r w:rsidRPr="0006458D">
              <w:t>-13 dBm/MHz</w:t>
            </w:r>
          </w:p>
        </w:tc>
      </w:tr>
      <w:tr w:rsidR="00CF08D6" w:rsidRPr="0006458D" w14:paraId="1A14D243" w14:textId="77777777" w:rsidTr="00CF08D6">
        <w:trPr>
          <w:jc w:val="center"/>
        </w:trPr>
        <w:tc>
          <w:tcPr>
            <w:tcW w:w="2376" w:type="dxa"/>
            <w:shd w:val="clear" w:color="auto" w:fill="auto"/>
          </w:tcPr>
          <w:p w14:paraId="26E67671" w14:textId="77777777" w:rsidR="00CF08D6" w:rsidRPr="0006458D" w:rsidRDefault="00CF08D6" w:rsidP="00CF08D6">
            <w:pPr>
              <w:pStyle w:val="TAC"/>
            </w:pPr>
            <w:r w:rsidRPr="0006458D">
              <w:t>Medium range BS</w:t>
            </w:r>
          </w:p>
        </w:tc>
        <w:tc>
          <w:tcPr>
            <w:tcW w:w="2693" w:type="dxa"/>
            <w:shd w:val="clear" w:color="auto" w:fill="auto"/>
          </w:tcPr>
          <w:p w14:paraId="725AA264" w14:textId="77777777" w:rsidR="00CF08D6" w:rsidRPr="0006458D" w:rsidRDefault="00CF08D6" w:rsidP="00CF08D6">
            <w:pPr>
              <w:pStyle w:val="TAC"/>
            </w:pPr>
            <w:r w:rsidRPr="0006458D">
              <w:t>-20 dBm/MHz</w:t>
            </w:r>
          </w:p>
        </w:tc>
      </w:tr>
      <w:tr w:rsidR="00CF08D6" w:rsidRPr="0006458D" w14:paraId="72D6A47A" w14:textId="77777777" w:rsidTr="00CF08D6">
        <w:trPr>
          <w:jc w:val="center"/>
        </w:trPr>
        <w:tc>
          <w:tcPr>
            <w:tcW w:w="2376" w:type="dxa"/>
            <w:shd w:val="clear" w:color="auto" w:fill="auto"/>
          </w:tcPr>
          <w:p w14:paraId="2BD3189A" w14:textId="77777777" w:rsidR="00CF08D6" w:rsidRPr="0006458D" w:rsidRDefault="00CF08D6" w:rsidP="00CF08D6">
            <w:pPr>
              <w:pStyle w:val="TAC"/>
            </w:pPr>
            <w:r w:rsidRPr="0006458D">
              <w:t>Local area BS</w:t>
            </w:r>
          </w:p>
        </w:tc>
        <w:tc>
          <w:tcPr>
            <w:tcW w:w="2693" w:type="dxa"/>
            <w:shd w:val="clear" w:color="auto" w:fill="auto"/>
          </w:tcPr>
          <w:p w14:paraId="5C6391A1" w14:textId="77777777" w:rsidR="00CF08D6" w:rsidRPr="0006458D" w:rsidRDefault="00CF08D6" w:rsidP="00CF08D6">
            <w:pPr>
              <w:pStyle w:val="TAC"/>
            </w:pPr>
            <w:r w:rsidRPr="0006458D">
              <w:t>-20 dBm/MHz</w:t>
            </w:r>
          </w:p>
        </w:tc>
      </w:tr>
    </w:tbl>
    <w:p w14:paraId="2F70D81A" w14:textId="77777777" w:rsidR="00CF08D6" w:rsidRPr="0006458D" w:rsidRDefault="00CF08D6" w:rsidP="00CF08D6"/>
    <w:p w14:paraId="171F39FC" w14:textId="77777777" w:rsidR="00CF08D6" w:rsidRPr="0006458D" w:rsidRDefault="00CF08D6" w:rsidP="00CF08D6">
      <w:pPr>
        <w:pStyle w:val="TH"/>
        <w:rPr>
          <w:lang w:val="en-US"/>
        </w:rPr>
      </w:pPr>
      <w:r w:rsidRPr="0006458D">
        <w:rPr>
          <w:lang w:val="en-US"/>
        </w:rPr>
        <w:t xml:space="preserve">Table 9.7.3.3-3: </w:t>
      </w:r>
      <w:r w:rsidRPr="0006458D">
        <w:rPr>
          <w:i/>
        </w:rPr>
        <w:t>BS type 2-O</w:t>
      </w:r>
      <w:r w:rsidRPr="0006458D">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CF08D6" w:rsidRPr="0006458D" w14:paraId="45438EB3"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400388A" w14:textId="404FACB3" w:rsidR="00CF08D6" w:rsidRPr="0006458D" w:rsidRDefault="00CF08D6" w:rsidP="00CF08D6">
            <w:pPr>
              <w:pStyle w:val="TAH"/>
              <w:rPr>
                <w:lang w:eastAsia="zh-CN"/>
              </w:rPr>
            </w:pPr>
            <w:r w:rsidRPr="0006458D">
              <w:rPr>
                <w:rFonts w:eastAsia="SimSun"/>
                <w:i/>
                <w:lang w:eastAsia="zh-CN"/>
              </w:rPr>
              <w:t>BS channel bandwidth</w:t>
            </w:r>
            <w:r w:rsidRPr="0006458D">
              <w:rPr>
                <w:lang w:eastAsia="zh-CN"/>
              </w:rPr>
              <w:t xml:space="preserve"> </w:t>
            </w:r>
            <w:r w:rsidRPr="0006458D">
              <w:rPr>
                <w:rFonts w:eastAsia="SimSun"/>
                <w:lang w:eastAsia="zh-CN"/>
              </w:rPr>
              <w:t xml:space="preserve">of </w:t>
            </w:r>
            <w:r w:rsidRPr="002C6F5D">
              <w:rPr>
                <w:rFonts w:eastAsia="SimSun"/>
                <w:i/>
                <w:lang w:eastAsia="zh-CN"/>
                <w:rPrChange w:id="596" w:author="Johan Sköld" w:date="2019-11-08T18:06:00Z">
                  <w:rPr>
                    <w:rFonts w:eastAsia="SimSun"/>
                    <w:lang w:eastAsia="zh-CN"/>
                  </w:rPr>
                </w:rPrChange>
              </w:rPr>
              <w:t>l</w:t>
            </w:r>
            <w:r w:rsidRPr="002C6F5D">
              <w:rPr>
                <w:rFonts w:eastAsia="SimSun" w:cs="Arial"/>
                <w:i/>
                <w:lang w:eastAsia="zh-CN"/>
                <w:rPrChange w:id="597" w:author="Johan Sköld" w:date="2019-11-08T18:06:00Z">
                  <w:rPr>
                    <w:rFonts w:eastAsia="SimSun" w:cs="Arial"/>
                    <w:lang w:eastAsia="zh-CN"/>
                  </w:rPr>
                </w:rPrChange>
              </w:rPr>
              <w:t xml:space="preserve">owest/highest </w:t>
            </w:r>
            <w:del w:id="598" w:author="Johan Sköld" w:date="2019-11-08T18:06:00Z">
              <w:r w:rsidRPr="002C6F5D" w:rsidDel="002C6F5D">
                <w:rPr>
                  <w:rFonts w:eastAsia="SimSun" w:cs="Arial"/>
                  <w:i/>
                  <w:lang w:eastAsia="zh-CN"/>
                  <w:rPrChange w:id="599" w:author="Johan Sköld" w:date="2019-11-08T18:06:00Z">
                    <w:rPr>
                      <w:rFonts w:eastAsia="SimSun" w:cs="Arial"/>
                      <w:lang w:eastAsia="zh-CN"/>
                    </w:rPr>
                  </w:rPrChange>
                </w:rPr>
                <w:delText xml:space="preserve">NR </w:delText>
              </w:r>
            </w:del>
            <w:r w:rsidRPr="002C6F5D">
              <w:rPr>
                <w:rFonts w:eastAsia="SimSun" w:cs="Arial"/>
                <w:i/>
                <w:lang w:eastAsia="zh-CN"/>
                <w:rPrChange w:id="600" w:author="Johan Sköld" w:date="2019-11-08T18:06:00Z">
                  <w:rPr>
                    <w:rFonts w:eastAsia="SimSun" w:cs="Arial"/>
                    <w:lang w:eastAsia="zh-CN"/>
                  </w:rPr>
                </w:rPrChange>
              </w:rPr>
              <w:t>carrier</w:t>
            </w:r>
            <w:r w:rsidRPr="0006458D">
              <w:rPr>
                <w:lang w:eastAsia="zh-CN"/>
              </w:rPr>
              <w:t xml:space="preserve"> transmitted </w:t>
            </w:r>
            <w:r w:rsidRPr="0006458D">
              <w:t>(MHz)</w:t>
            </w:r>
          </w:p>
        </w:tc>
        <w:tc>
          <w:tcPr>
            <w:tcW w:w="0" w:type="auto"/>
            <w:tcBorders>
              <w:top w:val="single" w:sz="6" w:space="0" w:color="auto"/>
              <w:left w:val="single" w:sz="6" w:space="0" w:color="auto"/>
              <w:bottom w:val="single" w:sz="6" w:space="0" w:color="auto"/>
              <w:right w:val="single" w:sz="6" w:space="0" w:color="auto"/>
            </w:tcBorders>
            <w:hideMark/>
          </w:tcPr>
          <w:p w14:paraId="3785BE41" w14:textId="77777777" w:rsidR="00CF08D6" w:rsidRPr="0006458D" w:rsidRDefault="00CF08D6" w:rsidP="00CF08D6">
            <w:pPr>
              <w:pStyle w:val="TAH"/>
              <w:rPr>
                <w:rFonts w:cs="Arial"/>
                <w:szCs w:val="18"/>
                <w:lang w:eastAsia="zh-CN"/>
              </w:rPr>
            </w:pPr>
            <w:r w:rsidRPr="001B5488">
              <w:rPr>
                <w:rFonts w:cs="Arial"/>
                <w:i/>
                <w:szCs w:val="18"/>
                <w:lang w:eastAsia="zh-CN"/>
              </w:rPr>
              <w:t>Sub-block gap</w:t>
            </w:r>
            <w:r w:rsidRPr="0006458D">
              <w:rPr>
                <w:rFonts w:cs="Arial"/>
                <w:szCs w:val="18"/>
                <w:lang w:eastAsia="zh-CN"/>
              </w:rPr>
              <w:t xml:space="preserve"> size (</w:t>
            </w:r>
            <w:proofErr w:type="spellStart"/>
            <w:r w:rsidRPr="0006458D">
              <w:rPr>
                <w:rFonts w:cs="Arial"/>
                <w:szCs w:val="18"/>
                <w:lang w:eastAsia="zh-CN"/>
              </w:rPr>
              <w:t>W</w:t>
            </w:r>
            <w:r w:rsidRPr="009E599E">
              <w:rPr>
                <w:rFonts w:cs="Arial"/>
                <w:szCs w:val="18"/>
                <w:vertAlign w:val="subscript"/>
                <w:lang w:eastAsia="zh-CN"/>
              </w:rPr>
              <w:t>gap</w:t>
            </w:r>
            <w:proofErr w:type="spellEnd"/>
            <w:r w:rsidRPr="0006458D">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0E09F54" w14:textId="77777777" w:rsidR="00CF08D6" w:rsidRPr="0006458D" w:rsidRDefault="00CF08D6" w:rsidP="00CF08D6">
            <w:pPr>
              <w:pStyle w:val="TAH"/>
              <w:rPr>
                <w:lang w:eastAsia="zh-CN"/>
              </w:rPr>
            </w:pPr>
            <w:r w:rsidRPr="0006458D">
              <w:rPr>
                <w:lang w:eastAsia="zh-CN"/>
              </w:rPr>
              <w:t xml:space="preserve">BS adjacent channel centre frequency offset below or above the </w:t>
            </w:r>
            <w:r w:rsidRPr="001B5488">
              <w:rPr>
                <w:rFonts w:eastAsia="SimSun"/>
                <w:i/>
                <w:lang w:eastAsia="zh-CN"/>
              </w:rPr>
              <w:t>sub-block</w:t>
            </w:r>
            <w:r w:rsidRPr="0006458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44D1994" w14:textId="77777777" w:rsidR="00CF08D6" w:rsidRPr="0006458D" w:rsidRDefault="00CF08D6" w:rsidP="00CF08D6">
            <w:pPr>
              <w:pStyle w:val="TAH"/>
              <w:rPr>
                <w:lang w:eastAsia="zh-CN"/>
              </w:rPr>
            </w:pPr>
            <w:r w:rsidRPr="0006458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CDB2837" w14:textId="77777777" w:rsidR="00CF08D6" w:rsidRPr="0006458D" w:rsidRDefault="00CF08D6" w:rsidP="00CF08D6">
            <w:pPr>
              <w:pStyle w:val="TAH"/>
              <w:rPr>
                <w:lang w:eastAsia="zh-CN"/>
              </w:rPr>
            </w:pPr>
            <w:r w:rsidRPr="0006458D">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7EA2C3EE" w14:textId="77777777" w:rsidR="00CF08D6" w:rsidRPr="0006458D" w:rsidRDefault="00CF08D6" w:rsidP="00CF08D6">
            <w:pPr>
              <w:pStyle w:val="TAH"/>
              <w:rPr>
                <w:lang w:eastAsia="zh-CN"/>
              </w:rPr>
            </w:pPr>
            <w:r w:rsidRPr="0006458D">
              <w:rPr>
                <w:lang w:eastAsia="zh-CN"/>
              </w:rPr>
              <w:t>ACLR limit</w:t>
            </w:r>
          </w:p>
        </w:tc>
      </w:tr>
      <w:tr w:rsidR="00CF08D6" w:rsidRPr="0006458D" w14:paraId="35E6A8FF"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4BC65200" w14:textId="77777777" w:rsidR="00CF08D6" w:rsidRPr="0006458D" w:rsidRDefault="00CF08D6" w:rsidP="00CF08D6">
            <w:pPr>
              <w:pStyle w:val="TAC"/>
              <w:rPr>
                <w:rFonts w:eastAsia="SimSun"/>
                <w:lang w:eastAsia="zh-CN"/>
              </w:rPr>
            </w:pPr>
            <w:r w:rsidRPr="0006458D">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1244B633" w14:textId="77777777" w:rsidR="00CF08D6" w:rsidRPr="0006458D" w:rsidRDefault="00CF08D6" w:rsidP="00CF08D6">
            <w:pPr>
              <w:pStyle w:val="TAC"/>
              <w:rPr>
                <w:rFonts w:cs="Arial"/>
                <w:szCs w:val="18"/>
                <w:lang w:eastAsia="zh-CN"/>
              </w:rPr>
            </w:pPr>
            <w:proofErr w:type="spellStart"/>
            <w:r w:rsidRPr="0006458D">
              <w:rPr>
                <w:rFonts w:cs="Arial"/>
                <w:szCs w:val="18"/>
                <w:lang w:eastAsia="zh-CN"/>
              </w:rPr>
              <w:t>W</w:t>
            </w:r>
            <w:r w:rsidRPr="009E599E">
              <w:rPr>
                <w:rFonts w:cs="Arial"/>
                <w:szCs w:val="18"/>
                <w:vertAlign w:val="subscript"/>
                <w:lang w:eastAsia="zh-CN"/>
              </w:rPr>
              <w:t>gap</w:t>
            </w:r>
            <w:proofErr w:type="spellEnd"/>
            <w:r w:rsidRPr="0006458D">
              <w:rPr>
                <w:rFonts w:cs="Arial" w:hint="eastAsia"/>
                <w:szCs w:val="18"/>
                <w:lang w:eastAsia="zh-CN"/>
              </w:rPr>
              <w:t xml:space="preserve"> </w:t>
            </w:r>
            <w:r w:rsidRPr="0006458D">
              <w:rPr>
                <w:rFonts w:cs="Arial" w:hint="eastAsia"/>
                <w:szCs w:val="18"/>
                <w:lang w:eastAsia="zh-CN"/>
              </w:rPr>
              <w:t>≥</w:t>
            </w:r>
            <w:r w:rsidRPr="0006458D">
              <w:rPr>
                <w:rFonts w:cs="Arial" w:hint="eastAsia"/>
                <w:szCs w:val="18"/>
                <w:lang w:eastAsia="zh-CN"/>
              </w:rPr>
              <w:t xml:space="preserve"> 100 (Note 5)</w:t>
            </w:r>
          </w:p>
          <w:p w14:paraId="710E8117" w14:textId="77777777" w:rsidR="00CF08D6" w:rsidRPr="0006458D" w:rsidRDefault="00CF08D6" w:rsidP="00CF08D6">
            <w:pPr>
              <w:pStyle w:val="TAC"/>
              <w:rPr>
                <w:rFonts w:cs="Arial"/>
                <w:szCs w:val="18"/>
                <w:lang w:eastAsia="zh-CN"/>
              </w:rPr>
            </w:pPr>
            <w:proofErr w:type="spellStart"/>
            <w:r w:rsidRPr="0006458D">
              <w:rPr>
                <w:rFonts w:cs="Arial"/>
                <w:szCs w:val="18"/>
                <w:lang w:eastAsia="zh-CN"/>
              </w:rPr>
              <w:t>W</w:t>
            </w:r>
            <w:r w:rsidRPr="009E599E">
              <w:rPr>
                <w:rFonts w:cs="Arial"/>
                <w:szCs w:val="18"/>
                <w:vertAlign w:val="subscript"/>
                <w:lang w:eastAsia="zh-CN"/>
              </w:rPr>
              <w:t>gap</w:t>
            </w:r>
            <w:proofErr w:type="spellEnd"/>
            <w:r w:rsidRPr="0006458D">
              <w:rPr>
                <w:rFonts w:cs="Arial" w:hint="eastAsia"/>
                <w:szCs w:val="18"/>
                <w:lang w:eastAsia="zh-CN"/>
              </w:rPr>
              <w:t xml:space="preserve"> </w:t>
            </w:r>
            <w:r w:rsidRPr="0006458D">
              <w:rPr>
                <w:rFonts w:cs="Arial" w:hint="eastAsia"/>
                <w:szCs w:val="18"/>
                <w:lang w:eastAsia="zh-CN"/>
              </w:rPr>
              <w:t>≥</w:t>
            </w:r>
            <w:r w:rsidRPr="0006458D">
              <w:rPr>
                <w:rFonts w:cs="Arial" w:hint="eastAsia"/>
                <w:szCs w:val="18"/>
                <w:lang w:eastAsia="zh-CN"/>
              </w:rPr>
              <w:t xml:space="preserve">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547B42E5" w14:textId="77777777" w:rsidR="00CF08D6" w:rsidRPr="0006458D" w:rsidRDefault="00CF08D6" w:rsidP="00CF08D6">
            <w:pPr>
              <w:pStyle w:val="TAC"/>
              <w:rPr>
                <w:lang w:eastAsia="zh-CN"/>
              </w:rPr>
            </w:pPr>
            <w:r w:rsidRPr="0006458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7C228A1" w14:textId="77777777" w:rsidR="00CF08D6" w:rsidRPr="0006458D" w:rsidRDefault="00CF08D6" w:rsidP="00CF08D6">
            <w:pPr>
              <w:pStyle w:val="TAC"/>
              <w:rPr>
                <w:lang w:eastAsia="zh-CN"/>
              </w:rPr>
            </w:pPr>
            <w:r w:rsidRPr="0006458D">
              <w:rPr>
                <w:rFonts w:eastAsia="SimSun"/>
                <w:lang w:eastAsia="zh-CN"/>
              </w:rPr>
              <w:t xml:space="preserve">50 MHz </w:t>
            </w:r>
            <w:r w:rsidRPr="0006458D">
              <w:rPr>
                <w:lang w:eastAsia="zh-CN"/>
              </w:rPr>
              <w:t xml:space="preserve">NR </w:t>
            </w:r>
            <w:r w:rsidRPr="0006458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E9D6F60" w14:textId="77777777" w:rsidR="00CF08D6" w:rsidRPr="0006458D" w:rsidRDefault="00CF08D6" w:rsidP="00CF08D6">
            <w:pPr>
              <w:pStyle w:val="TAC"/>
              <w:rPr>
                <w:lang w:eastAsia="zh-CN"/>
              </w:rPr>
            </w:pPr>
            <w:r w:rsidRPr="0006458D">
              <w:rPr>
                <w:lang w:eastAsia="zh-CN"/>
              </w:rPr>
              <w:t>Square (</w:t>
            </w:r>
            <w:proofErr w:type="spellStart"/>
            <w:r w:rsidRPr="0006458D">
              <w:rPr>
                <w:rFonts w:cs="Arial"/>
                <w:lang w:eastAsia="zh-CN"/>
              </w:rPr>
              <w:t>BW</w:t>
            </w:r>
            <w:r w:rsidRPr="0006458D">
              <w:rPr>
                <w:rFonts w:cs="Arial"/>
                <w:vertAlign w:val="subscript"/>
                <w:lang w:eastAsia="zh-CN"/>
              </w:rPr>
              <w:t>Config</w:t>
            </w:r>
            <w:proofErr w:type="spellEnd"/>
            <w:r w:rsidRPr="0006458D">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8C662E8" w14:textId="77777777" w:rsidR="00CF08D6" w:rsidRPr="0006458D" w:rsidRDefault="00CF08D6" w:rsidP="00CF08D6">
            <w:pPr>
              <w:pStyle w:val="TAC"/>
            </w:pPr>
            <w:r w:rsidRPr="0006458D">
              <w:t>28 (Note 3)</w:t>
            </w:r>
          </w:p>
          <w:p w14:paraId="7DCD3E7C" w14:textId="77777777" w:rsidR="00CF08D6" w:rsidRPr="0006458D" w:rsidRDefault="00CF08D6" w:rsidP="00CF08D6">
            <w:pPr>
              <w:pStyle w:val="TAC"/>
            </w:pPr>
          </w:p>
          <w:p w14:paraId="45E323F1" w14:textId="77777777" w:rsidR="00CF08D6" w:rsidRPr="0006458D" w:rsidRDefault="00CF08D6" w:rsidP="00CF08D6">
            <w:pPr>
              <w:pStyle w:val="TAC"/>
              <w:rPr>
                <w:lang w:eastAsia="zh-CN"/>
              </w:rPr>
            </w:pPr>
            <w:r w:rsidRPr="0006458D">
              <w:t>26 (Note 4)</w:t>
            </w:r>
          </w:p>
        </w:tc>
      </w:tr>
      <w:tr w:rsidR="00CF08D6" w:rsidRPr="0006458D" w14:paraId="426939B4"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CEE0D4F" w14:textId="77777777" w:rsidR="00CF08D6" w:rsidRPr="0006458D" w:rsidRDefault="00CF08D6" w:rsidP="00CF08D6">
            <w:pPr>
              <w:pStyle w:val="TAC"/>
              <w:rPr>
                <w:rFonts w:eastAsia="SimSun"/>
                <w:lang w:eastAsia="zh-CN"/>
              </w:rPr>
            </w:pPr>
            <w:r w:rsidRPr="0006458D">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03818544" w14:textId="77777777" w:rsidR="00CF08D6" w:rsidRPr="0006458D" w:rsidRDefault="00CF08D6" w:rsidP="00CF08D6">
            <w:pPr>
              <w:pStyle w:val="TAC"/>
              <w:rPr>
                <w:rFonts w:cs="Arial"/>
                <w:lang w:eastAsia="zh-CN"/>
              </w:rPr>
            </w:pPr>
            <w:proofErr w:type="spellStart"/>
            <w:r w:rsidRPr="0006458D">
              <w:rPr>
                <w:rFonts w:cs="Arial"/>
                <w:szCs w:val="18"/>
                <w:lang w:eastAsia="zh-CN"/>
              </w:rPr>
              <w:t>W</w:t>
            </w:r>
            <w:r w:rsidRPr="009E599E">
              <w:rPr>
                <w:rFonts w:cs="Arial"/>
                <w:szCs w:val="18"/>
                <w:vertAlign w:val="subscript"/>
                <w:lang w:eastAsia="zh-CN"/>
              </w:rPr>
              <w:t>gap</w:t>
            </w:r>
            <w:proofErr w:type="spellEnd"/>
            <w:r w:rsidRPr="0006458D">
              <w:rPr>
                <w:rFonts w:cs="Arial"/>
                <w:lang w:eastAsia="zh-CN"/>
              </w:rPr>
              <w:t xml:space="preserve"> </w:t>
            </w:r>
            <w:r w:rsidRPr="0006458D">
              <w:rPr>
                <w:rFonts w:cs="Arial" w:hint="eastAsia"/>
                <w:lang w:eastAsia="zh-CN"/>
              </w:rPr>
              <w:t>≥</w:t>
            </w:r>
            <w:r w:rsidRPr="0006458D">
              <w:rPr>
                <w:rFonts w:cs="Arial"/>
                <w:lang w:eastAsia="zh-CN"/>
              </w:rPr>
              <w:t xml:space="preserve"> 400 (Note 6)</w:t>
            </w:r>
          </w:p>
          <w:p w14:paraId="1AE23508" w14:textId="77777777" w:rsidR="00CF08D6" w:rsidRPr="0006458D" w:rsidRDefault="00CF08D6" w:rsidP="00CF08D6">
            <w:pPr>
              <w:pStyle w:val="TAC"/>
              <w:rPr>
                <w:rFonts w:cs="Arial"/>
                <w:lang w:eastAsia="zh-CN"/>
              </w:rPr>
            </w:pPr>
            <w:proofErr w:type="spellStart"/>
            <w:r w:rsidRPr="0006458D">
              <w:rPr>
                <w:rFonts w:cs="Arial"/>
                <w:szCs w:val="18"/>
                <w:lang w:eastAsia="zh-CN"/>
              </w:rPr>
              <w:t>W</w:t>
            </w:r>
            <w:r w:rsidRPr="009E599E">
              <w:rPr>
                <w:rFonts w:cs="Arial"/>
                <w:szCs w:val="18"/>
                <w:vertAlign w:val="subscript"/>
                <w:lang w:eastAsia="zh-CN"/>
              </w:rPr>
              <w:t>gap</w:t>
            </w:r>
            <w:proofErr w:type="spellEnd"/>
            <w:r w:rsidRPr="0006458D">
              <w:rPr>
                <w:rFonts w:cs="Arial"/>
                <w:lang w:eastAsia="zh-CN"/>
              </w:rPr>
              <w:t xml:space="preserve"> </w:t>
            </w:r>
            <w:r w:rsidRPr="0006458D">
              <w:rPr>
                <w:rFonts w:cs="Arial" w:hint="eastAsia"/>
                <w:lang w:eastAsia="zh-CN"/>
              </w:rPr>
              <w:t>≥</w:t>
            </w:r>
            <w:r w:rsidRPr="0006458D">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31937A3" w14:textId="77777777" w:rsidR="00CF08D6" w:rsidRPr="0006458D" w:rsidRDefault="00CF08D6" w:rsidP="00CF08D6">
            <w:pPr>
              <w:pStyle w:val="TAC"/>
              <w:rPr>
                <w:lang w:eastAsia="zh-CN"/>
              </w:rPr>
            </w:pPr>
            <w:r w:rsidRPr="0006458D">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9787036" w14:textId="77777777" w:rsidR="00CF08D6" w:rsidRPr="0006458D" w:rsidRDefault="00CF08D6" w:rsidP="00CF08D6">
            <w:pPr>
              <w:pStyle w:val="TAC"/>
              <w:rPr>
                <w:lang w:eastAsia="zh-CN"/>
              </w:rPr>
            </w:pPr>
            <w:r w:rsidRPr="0006458D">
              <w:rPr>
                <w:lang w:eastAsia="zh-CN"/>
              </w:rPr>
              <w:t xml:space="preserve">200 MHz NR </w:t>
            </w:r>
            <w:r w:rsidRPr="0006458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C75952C" w14:textId="77777777" w:rsidR="00CF08D6" w:rsidRPr="0006458D" w:rsidRDefault="00CF08D6" w:rsidP="00CF08D6">
            <w:pPr>
              <w:pStyle w:val="TAC"/>
              <w:rPr>
                <w:lang w:eastAsia="zh-CN"/>
              </w:rPr>
            </w:pPr>
            <w:r w:rsidRPr="0006458D">
              <w:rPr>
                <w:lang w:eastAsia="zh-CN"/>
              </w:rPr>
              <w:t>Square (</w:t>
            </w:r>
            <w:proofErr w:type="spellStart"/>
            <w:r w:rsidRPr="0006458D">
              <w:rPr>
                <w:rFonts w:cs="Arial"/>
                <w:lang w:eastAsia="zh-CN"/>
              </w:rPr>
              <w:t>BW</w:t>
            </w:r>
            <w:r w:rsidRPr="0006458D">
              <w:rPr>
                <w:rFonts w:cs="Arial"/>
                <w:vertAlign w:val="subscript"/>
                <w:lang w:eastAsia="zh-CN"/>
              </w:rPr>
              <w:t>Config</w:t>
            </w:r>
            <w:proofErr w:type="spellEnd"/>
            <w:r w:rsidRPr="0006458D">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15E86C63" w14:textId="77777777" w:rsidR="00CF08D6" w:rsidRPr="0006458D" w:rsidRDefault="00CF08D6" w:rsidP="00CF08D6">
            <w:pPr>
              <w:pStyle w:val="TAC"/>
            </w:pPr>
            <w:r w:rsidRPr="0006458D">
              <w:t>28 (Note 3)</w:t>
            </w:r>
          </w:p>
          <w:p w14:paraId="1092DCAC" w14:textId="77777777" w:rsidR="00CF08D6" w:rsidRPr="0006458D" w:rsidRDefault="00CF08D6" w:rsidP="00CF08D6">
            <w:pPr>
              <w:pStyle w:val="TAC"/>
            </w:pPr>
          </w:p>
          <w:p w14:paraId="6D2869A1" w14:textId="77777777" w:rsidR="00CF08D6" w:rsidRPr="0006458D" w:rsidRDefault="00CF08D6" w:rsidP="00CF08D6">
            <w:pPr>
              <w:pStyle w:val="TAC"/>
              <w:rPr>
                <w:lang w:eastAsia="zh-CN"/>
              </w:rPr>
            </w:pPr>
            <w:r w:rsidRPr="0006458D">
              <w:t>26 (Note 4)</w:t>
            </w:r>
          </w:p>
        </w:tc>
      </w:tr>
      <w:tr w:rsidR="00CF08D6" w:rsidRPr="0006458D" w14:paraId="0BDD3063" w14:textId="77777777" w:rsidTr="00CF08D6">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59D77DBD" w14:textId="77777777" w:rsidR="00CF08D6" w:rsidRPr="0006458D" w:rsidRDefault="00CF08D6" w:rsidP="00CF08D6">
            <w:pPr>
              <w:pStyle w:val="TAN"/>
              <w:rPr>
                <w:lang w:eastAsia="zh-CN"/>
              </w:rPr>
            </w:pPr>
            <w:r w:rsidRPr="0006458D">
              <w:rPr>
                <w:lang w:eastAsia="zh-CN"/>
              </w:rPr>
              <w:t>NOTE 1:</w:t>
            </w:r>
            <w:r w:rsidRPr="0006458D">
              <w:rPr>
                <w:lang w:eastAsia="zh-CN"/>
              </w:rPr>
              <w:tab/>
            </w:r>
            <w:proofErr w:type="spellStart"/>
            <w:r w:rsidRPr="0006458D">
              <w:rPr>
                <w:lang w:eastAsia="zh-CN"/>
              </w:rPr>
              <w:t>BW</w:t>
            </w:r>
            <w:r w:rsidRPr="0006458D">
              <w:rPr>
                <w:vertAlign w:val="subscript"/>
                <w:lang w:eastAsia="zh-CN"/>
              </w:rPr>
              <w:t>Config</w:t>
            </w:r>
            <w:proofErr w:type="spellEnd"/>
            <w:r w:rsidRPr="0006458D">
              <w:rPr>
                <w:lang w:eastAsia="zh-CN"/>
              </w:rPr>
              <w:t xml:space="preserve"> is the transmission bandwidth configuration of the </w:t>
            </w:r>
            <w:r w:rsidRPr="0006458D">
              <w:rPr>
                <w:rFonts w:cs="v5.0.0"/>
                <w:lang w:eastAsia="zh-CN"/>
              </w:rPr>
              <w:t>assumed adjacent channel carrier</w:t>
            </w:r>
            <w:r w:rsidRPr="0006458D">
              <w:rPr>
                <w:lang w:eastAsia="zh-CN"/>
              </w:rPr>
              <w:t>.</w:t>
            </w:r>
          </w:p>
          <w:p w14:paraId="3AFFA336" w14:textId="77777777" w:rsidR="00CF08D6" w:rsidRPr="0006458D" w:rsidRDefault="00CF08D6" w:rsidP="00CF08D6">
            <w:pPr>
              <w:pStyle w:val="TAN"/>
              <w:rPr>
                <w:rFonts w:cs="v5.0.0"/>
              </w:rPr>
            </w:pPr>
            <w:r w:rsidRPr="0006458D">
              <w:t>NOTE 2:</w:t>
            </w:r>
            <w:r w:rsidRPr="0006458D">
              <w:tab/>
              <w:t xml:space="preserve">With SCS that provides largest </w:t>
            </w:r>
            <w:r w:rsidRPr="0006458D">
              <w:rPr>
                <w:rFonts w:cs="Arial"/>
              </w:rPr>
              <w:t>transmission bandwidth configuration (</w:t>
            </w:r>
            <w:proofErr w:type="spellStart"/>
            <w:r w:rsidRPr="0006458D">
              <w:rPr>
                <w:rFonts w:cs="Arial"/>
              </w:rPr>
              <w:t>BW</w:t>
            </w:r>
            <w:r w:rsidRPr="0006458D">
              <w:rPr>
                <w:rFonts w:cs="Arial"/>
                <w:vertAlign w:val="subscript"/>
              </w:rPr>
              <w:t>Config</w:t>
            </w:r>
            <w:proofErr w:type="spellEnd"/>
            <w:r w:rsidRPr="0006458D">
              <w:rPr>
                <w:rFonts w:cs="v5.0.0"/>
              </w:rPr>
              <w:t>).</w:t>
            </w:r>
          </w:p>
          <w:p w14:paraId="7C252980" w14:textId="77777777" w:rsidR="00CF08D6" w:rsidRPr="0006458D" w:rsidRDefault="00CF08D6" w:rsidP="00CF08D6">
            <w:pPr>
              <w:pStyle w:val="TAN"/>
              <w:rPr>
                <w:rFonts w:eastAsia="SimSun"/>
                <w:lang w:eastAsia="zh-CN"/>
              </w:rPr>
            </w:pPr>
            <w:r w:rsidRPr="0006458D">
              <w:rPr>
                <w:rFonts w:eastAsia="SimSun"/>
                <w:lang w:eastAsia="zh-CN"/>
              </w:rPr>
              <w:t>NOTE 3:</w:t>
            </w:r>
            <w:r w:rsidRPr="0006458D">
              <w:rPr>
                <w:rFonts w:eastAsia="SimSun"/>
                <w:lang w:eastAsia="zh-CN"/>
              </w:rPr>
              <w:tab/>
              <w:t>Applicable to bands defined within the frequency spectrum range of 24.25 – 33.4 GHz.</w:t>
            </w:r>
          </w:p>
          <w:p w14:paraId="38B6205E" w14:textId="77777777" w:rsidR="00CF08D6" w:rsidRPr="0006458D" w:rsidRDefault="00CF08D6" w:rsidP="00CF08D6">
            <w:pPr>
              <w:pStyle w:val="TAN"/>
              <w:rPr>
                <w:rFonts w:eastAsia="SimSun"/>
                <w:lang w:eastAsia="zh-CN"/>
              </w:rPr>
            </w:pPr>
            <w:r w:rsidRPr="0006458D">
              <w:rPr>
                <w:rFonts w:eastAsia="SimSun"/>
                <w:lang w:eastAsia="zh-CN"/>
              </w:rPr>
              <w:t>NOTE 4:</w:t>
            </w:r>
            <w:r w:rsidRPr="0006458D">
              <w:rPr>
                <w:rFonts w:eastAsia="SimSun"/>
                <w:lang w:eastAsia="zh-CN"/>
              </w:rPr>
              <w:tab/>
              <w:t>Applicable to bands defined within the frequency spectrum range of 37 – 52.6 GHz.</w:t>
            </w:r>
          </w:p>
          <w:p w14:paraId="3E047C35" w14:textId="77777777" w:rsidR="00CF08D6" w:rsidRPr="0006458D" w:rsidRDefault="00CF08D6" w:rsidP="00CF08D6">
            <w:pPr>
              <w:pStyle w:val="TAN"/>
              <w:rPr>
                <w:rFonts w:eastAsia="SimSun"/>
                <w:lang w:eastAsia="zh-CN"/>
              </w:rPr>
            </w:pPr>
            <w:r w:rsidRPr="0006458D">
              <w:rPr>
                <w:rFonts w:eastAsia="SimSun"/>
                <w:lang w:eastAsia="zh-CN"/>
              </w:rPr>
              <w:t>NOTE 5:</w:t>
            </w:r>
            <w:r w:rsidRPr="0006458D">
              <w:rPr>
                <w:rFonts w:eastAsia="SimSun"/>
                <w:lang w:eastAsia="zh-CN"/>
              </w:rPr>
              <w:tab/>
              <w:t xml:space="preserve">Applicable in case the </w:t>
            </w:r>
            <w:r w:rsidRPr="0006458D">
              <w:rPr>
                <w:i/>
              </w:rPr>
              <w:t>BS channel bandwidth</w:t>
            </w:r>
            <w:r w:rsidRPr="0006458D">
              <w:rPr>
                <w:rFonts w:eastAsia="SimSun"/>
                <w:lang w:eastAsia="zh-CN"/>
              </w:rPr>
              <w:t xml:space="preserve"> of the NR carrier transmitted at the other edge of the gap is 50 or 100 </w:t>
            </w:r>
            <w:proofErr w:type="spellStart"/>
            <w:r w:rsidRPr="0006458D">
              <w:rPr>
                <w:rFonts w:eastAsia="SimSun"/>
                <w:lang w:eastAsia="zh-CN"/>
              </w:rPr>
              <w:t>MHz.</w:t>
            </w:r>
            <w:proofErr w:type="spellEnd"/>
          </w:p>
          <w:p w14:paraId="4D1DD0B9" w14:textId="77777777" w:rsidR="00CF08D6" w:rsidRPr="0006458D" w:rsidRDefault="00CF08D6" w:rsidP="00CF08D6">
            <w:pPr>
              <w:pStyle w:val="TAN"/>
              <w:rPr>
                <w:rFonts w:eastAsia="SimSun"/>
                <w:lang w:eastAsia="zh-CN"/>
              </w:rPr>
            </w:pPr>
            <w:r w:rsidRPr="0006458D">
              <w:rPr>
                <w:rFonts w:eastAsia="SimSun"/>
                <w:lang w:eastAsia="zh-CN"/>
              </w:rPr>
              <w:t>NOTE 6:</w:t>
            </w:r>
            <w:r w:rsidRPr="0006458D">
              <w:rPr>
                <w:rFonts w:eastAsia="SimSun"/>
                <w:lang w:eastAsia="zh-CN"/>
              </w:rPr>
              <w:tab/>
              <w:t xml:space="preserve">Applicable in case the </w:t>
            </w:r>
            <w:r w:rsidRPr="0006458D">
              <w:rPr>
                <w:i/>
              </w:rPr>
              <w:t>BS channel bandwidth</w:t>
            </w:r>
            <w:r w:rsidRPr="0006458D">
              <w:rPr>
                <w:rFonts w:eastAsia="SimSun"/>
                <w:lang w:eastAsia="zh-CN"/>
              </w:rPr>
              <w:t xml:space="preserve"> of the NR carrier transmitted at the other edge of the gap is 200 or 400 </w:t>
            </w:r>
            <w:proofErr w:type="spellStart"/>
            <w:r w:rsidRPr="0006458D">
              <w:rPr>
                <w:rFonts w:eastAsia="SimSun"/>
                <w:lang w:eastAsia="zh-CN"/>
              </w:rPr>
              <w:t>MHz.</w:t>
            </w:r>
            <w:proofErr w:type="spellEnd"/>
          </w:p>
        </w:tc>
      </w:tr>
    </w:tbl>
    <w:p w14:paraId="3F95FE03" w14:textId="77777777" w:rsidR="00CF08D6" w:rsidRPr="0006458D" w:rsidRDefault="00CF08D6" w:rsidP="00CF08D6">
      <w:pPr>
        <w:rPr>
          <w:szCs w:val="24"/>
        </w:rPr>
      </w:pPr>
    </w:p>
    <w:p w14:paraId="783E8DD5" w14:textId="77777777" w:rsidR="00CF08D6" w:rsidRPr="0006458D" w:rsidRDefault="00CF08D6" w:rsidP="00CF08D6">
      <w:pPr>
        <w:pStyle w:val="TH"/>
        <w:rPr>
          <w:lang w:val="en-US"/>
        </w:rPr>
      </w:pPr>
      <w:r w:rsidRPr="0006458D">
        <w:rPr>
          <w:lang w:val="en-US"/>
        </w:rPr>
        <w:t xml:space="preserve">Table 9.7.3.3-4: </w:t>
      </w:r>
      <w:r w:rsidRPr="0006458D">
        <w:rPr>
          <w:i/>
        </w:rPr>
        <w:t>BS type 2-O</w:t>
      </w:r>
      <w:r w:rsidRPr="0006458D">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F08D6" w:rsidRPr="0006458D" w14:paraId="30EB4E45"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12D40EEE" w14:textId="7D9601C1" w:rsidR="00CF08D6" w:rsidRPr="0006458D" w:rsidRDefault="00CF08D6" w:rsidP="00CF08D6">
            <w:pPr>
              <w:pStyle w:val="TAH"/>
              <w:rPr>
                <w:lang w:eastAsia="zh-CN"/>
              </w:rPr>
            </w:pPr>
            <w:r w:rsidRPr="0006458D">
              <w:rPr>
                <w:rFonts w:eastAsia="SimSun"/>
                <w:i/>
                <w:lang w:eastAsia="zh-CN"/>
              </w:rPr>
              <w:t>BS channel bandwidth</w:t>
            </w:r>
            <w:r w:rsidRPr="0006458D">
              <w:rPr>
                <w:lang w:eastAsia="zh-CN"/>
              </w:rPr>
              <w:t xml:space="preserve"> </w:t>
            </w:r>
            <w:r w:rsidRPr="0006458D">
              <w:rPr>
                <w:rFonts w:eastAsia="SimSun"/>
                <w:lang w:eastAsia="zh-CN"/>
              </w:rPr>
              <w:t xml:space="preserve">of </w:t>
            </w:r>
            <w:r w:rsidRPr="002C6F5D">
              <w:rPr>
                <w:rFonts w:eastAsia="SimSun"/>
                <w:i/>
                <w:lang w:eastAsia="zh-CN"/>
                <w:rPrChange w:id="601" w:author="Johan Sköld" w:date="2019-11-08T18:06:00Z">
                  <w:rPr>
                    <w:rFonts w:eastAsia="SimSun"/>
                    <w:lang w:eastAsia="zh-CN"/>
                  </w:rPr>
                </w:rPrChange>
              </w:rPr>
              <w:t>l</w:t>
            </w:r>
            <w:r w:rsidRPr="002C6F5D">
              <w:rPr>
                <w:rFonts w:eastAsia="SimSun" w:cs="Arial"/>
                <w:i/>
                <w:lang w:eastAsia="zh-CN"/>
                <w:rPrChange w:id="602" w:author="Johan Sköld" w:date="2019-11-08T18:06:00Z">
                  <w:rPr>
                    <w:rFonts w:eastAsia="SimSun" w:cs="Arial"/>
                    <w:lang w:eastAsia="zh-CN"/>
                  </w:rPr>
                </w:rPrChange>
              </w:rPr>
              <w:t xml:space="preserve">owest/highest </w:t>
            </w:r>
            <w:del w:id="603" w:author="Johan Sköld" w:date="2019-11-08T18:06:00Z">
              <w:r w:rsidRPr="002C6F5D" w:rsidDel="002C6F5D">
                <w:rPr>
                  <w:rFonts w:eastAsia="SimSun"/>
                  <w:i/>
                  <w:lang w:eastAsia="zh-CN"/>
                  <w:rPrChange w:id="604" w:author="Johan Sköld" w:date="2019-11-08T18:06:00Z">
                    <w:rPr>
                      <w:rFonts w:eastAsia="SimSun"/>
                      <w:lang w:eastAsia="zh-CN"/>
                    </w:rPr>
                  </w:rPrChange>
                </w:rPr>
                <w:delText>NR</w:delText>
              </w:r>
              <w:r w:rsidRPr="002C6F5D" w:rsidDel="002C6F5D">
                <w:rPr>
                  <w:rFonts w:eastAsia="SimSun" w:cs="Arial"/>
                  <w:i/>
                  <w:lang w:eastAsia="zh-CN"/>
                  <w:rPrChange w:id="605" w:author="Johan Sköld" w:date="2019-11-08T18:06:00Z">
                    <w:rPr>
                      <w:rFonts w:eastAsia="SimSun" w:cs="Arial"/>
                      <w:lang w:eastAsia="zh-CN"/>
                    </w:rPr>
                  </w:rPrChange>
                </w:rPr>
                <w:delText xml:space="preserve"> </w:delText>
              </w:r>
            </w:del>
            <w:r w:rsidRPr="002C6F5D">
              <w:rPr>
                <w:rFonts w:eastAsia="SimSun" w:cs="Arial"/>
                <w:i/>
                <w:lang w:eastAsia="zh-CN"/>
                <w:rPrChange w:id="606" w:author="Johan Sköld" w:date="2019-11-08T18:06:00Z">
                  <w:rPr>
                    <w:rFonts w:eastAsia="SimSun" w:cs="Arial"/>
                    <w:lang w:eastAsia="zh-CN"/>
                  </w:rPr>
                </w:rPrChange>
              </w:rPr>
              <w:t>carrier</w:t>
            </w:r>
            <w:r w:rsidRPr="0006458D">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6C4D7F53" w14:textId="77777777" w:rsidR="00CF08D6" w:rsidRPr="0006458D" w:rsidRDefault="00CF08D6" w:rsidP="00CF08D6">
            <w:pPr>
              <w:pStyle w:val="TAH"/>
              <w:rPr>
                <w:rFonts w:cs="Arial"/>
                <w:szCs w:val="18"/>
                <w:lang w:eastAsia="zh-CN"/>
              </w:rPr>
            </w:pPr>
            <w:r w:rsidRPr="001B5488">
              <w:rPr>
                <w:rFonts w:cs="Arial"/>
                <w:i/>
                <w:szCs w:val="18"/>
                <w:lang w:eastAsia="zh-CN"/>
              </w:rPr>
              <w:t>Sub-block gap</w:t>
            </w:r>
            <w:r w:rsidRPr="0006458D">
              <w:rPr>
                <w:rFonts w:cs="Arial"/>
                <w:szCs w:val="18"/>
                <w:lang w:eastAsia="zh-CN"/>
              </w:rPr>
              <w:t xml:space="preserve"> size (</w:t>
            </w:r>
            <w:proofErr w:type="spellStart"/>
            <w:r w:rsidRPr="0006458D">
              <w:rPr>
                <w:rFonts w:cs="Arial"/>
                <w:szCs w:val="18"/>
                <w:lang w:eastAsia="zh-CN"/>
              </w:rPr>
              <w:t>W</w:t>
            </w:r>
            <w:r w:rsidRPr="009E599E">
              <w:rPr>
                <w:rFonts w:cs="Arial"/>
                <w:szCs w:val="18"/>
                <w:vertAlign w:val="subscript"/>
                <w:lang w:eastAsia="zh-CN"/>
              </w:rPr>
              <w:t>gap</w:t>
            </w:r>
            <w:proofErr w:type="spellEnd"/>
            <w:r w:rsidRPr="0006458D">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1A7C33" w14:textId="77777777" w:rsidR="00CF08D6" w:rsidRPr="0006458D" w:rsidRDefault="00CF08D6" w:rsidP="00CF08D6">
            <w:pPr>
              <w:pStyle w:val="TAH"/>
              <w:rPr>
                <w:lang w:eastAsia="zh-CN"/>
              </w:rPr>
            </w:pPr>
            <w:r w:rsidRPr="0006458D">
              <w:rPr>
                <w:lang w:eastAsia="zh-CN"/>
              </w:rPr>
              <w:t xml:space="preserve">BS adjacent channel centre frequency offset below or above the </w:t>
            </w:r>
            <w:r w:rsidRPr="001B5488">
              <w:rPr>
                <w:rFonts w:eastAsia="SimSun"/>
                <w:i/>
                <w:lang w:eastAsia="zh-CN"/>
              </w:rPr>
              <w:t>sub-block</w:t>
            </w:r>
            <w:r w:rsidRPr="0006458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371BA3D8" w14:textId="77777777" w:rsidR="00CF08D6" w:rsidRPr="0006458D" w:rsidRDefault="00CF08D6" w:rsidP="00CF08D6">
            <w:pPr>
              <w:pStyle w:val="TAH"/>
              <w:rPr>
                <w:lang w:eastAsia="zh-CN"/>
              </w:rPr>
            </w:pPr>
            <w:r w:rsidRPr="0006458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A695DED" w14:textId="77777777" w:rsidR="00CF08D6" w:rsidRPr="0006458D" w:rsidRDefault="00CF08D6" w:rsidP="00CF08D6">
            <w:pPr>
              <w:pStyle w:val="TAH"/>
              <w:rPr>
                <w:lang w:eastAsia="zh-CN"/>
              </w:rPr>
            </w:pPr>
            <w:r w:rsidRPr="0006458D">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745195F" w14:textId="77777777" w:rsidR="00CF08D6" w:rsidRPr="0006458D" w:rsidRDefault="00CF08D6" w:rsidP="00CF08D6">
            <w:pPr>
              <w:pStyle w:val="TAH"/>
              <w:rPr>
                <w:lang w:eastAsia="zh-CN"/>
              </w:rPr>
            </w:pPr>
            <w:r w:rsidRPr="0006458D">
              <w:rPr>
                <w:lang w:eastAsia="zh-CN"/>
              </w:rPr>
              <w:t>CACLR limit</w:t>
            </w:r>
          </w:p>
        </w:tc>
      </w:tr>
      <w:tr w:rsidR="00CF08D6" w:rsidRPr="0006458D" w14:paraId="3A025217"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4E26712D" w14:textId="77777777" w:rsidR="00CF08D6" w:rsidRPr="0006458D" w:rsidRDefault="00CF08D6" w:rsidP="00CF08D6">
            <w:pPr>
              <w:pStyle w:val="TAC"/>
              <w:rPr>
                <w:rFonts w:eastAsia="SimSun"/>
                <w:lang w:eastAsia="zh-CN"/>
              </w:rPr>
            </w:pPr>
            <w:r w:rsidRPr="0006458D">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33D0A975" w14:textId="77777777" w:rsidR="00CF08D6" w:rsidRPr="0006458D" w:rsidRDefault="00CF08D6" w:rsidP="00CF08D6">
            <w:pPr>
              <w:pStyle w:val="TAC"/>
              <w:rPr>
                <w:rFonts w:cs="Arial"/>
                <w:szCs w:val="18"/>
                <w:lang w:val="en-US"/>
              </w:rPr>
            </w:pPr>
            <w:r w:rsidRPr="0006458D">
              <w:rPr>
                <w:rFonts w:cs="Arial" w:hint="eastAsia"/>
                <w:szCs w:val="18"/>
                <w:lang w:eastAsia="zh-CN"/>
              </w:rPr>
              <w:t xml:space="preserve">50 </w:t>
            </w:r>
            <w:r w:rsidRPr="0006458D">
              <w:rPr>
                <w:rFonts w:cs="Arial" w:hint="eastAsia"/>
                <w:szCs w:val="18"/>
                <w:lang w:eastAsia="zh-CN"/>
              </w:rPr>
              <w:t>≤</w:t>
            </w:r>
            <w:proofErr w:type="spellStart"/>
            <w:r w:rsidRPr="0006458D">
              <w:rPr>
                <w:rFonts w:cs="Arial"/>
                <w:szCs w:val="18"/>
                <w:lang w:eastAsia="zh-CN"/>
              </w:rPr>
              <w:t>W</w:t>
            </w:r>
            <w:r w:rsidRPr="009E599E">
              <w:rPr>
                <w:rFonts w:cs="Arial"/>
                <w:szCs w:val="18"/>
                <w:vertAlign w:val="subscript"/>
                <w:lang w:eastAsia="zh-CN"/>
              </w:rPr>
              <w:t>gap</w:t>
            </w:r>
            <w:proofErr w:type="spellEnd"/>
            <w:r w:rsidRPr="0006458D" w:rsidDel="002F558B">
              <w:rPr>
                <w:rFonts w:cs="Arial" w:hint="eastAsia"/>
                <w:szCs w:val="18"/>
                <w:lang w:eastAsia="zh-CN"/>
              </w:rPr>
              <w:t xml:space="preserve"> </w:t>
            </w:r>
            <w:r w:rsidRPr="0006458D">
              <w:rPr>
                <w:rFonts w:cs="Arial" w:hint="eastAsia"/>
                <w:szCs w:val="18"/>
                <w:lang w:eastAsia="zh-CN"/>
              </w:rPr>
              <w:t xml:space="preserve">&lt; 100 </w:t>
            </w:r>
            <w:r w:rsidRPr="0006458D">
              <w:rPr>
                <w:rFonts w:cs="Arial"/>
                <w:szCs w:val="18"/>
                <w:lang w:val="en-US"/>
              </w:rPr>
              <w:t>(Note 5)</w:t>
            </w:r>
          </w:p>
          <w:p w14:paraId="6701CCBC" w14:textId="77777777" w:rsidR="00CF08D6" w:rsidRPr="0006458D" w:rsidRDefault="00CF08D6" w:rsidP="00CF08D6">
            <w:pPr>
              <w:pStyle w:val="TAC"/>
              <w:rPr>
                <w:rFonts w:cs="Arial"/>
                <w:szCs w:val="18"/>
                <w:lang w:eastAsia="zh-CN"/>
              </w:rPr>
            </w:pPr>
            <w:r w:rsidRPr="0006458D">
              <w:rPr>
                <w:rFonts w:cs="Arial"/>
                <w:szCs w:val="18"/>
                <w:lang w:eastAsia="zh-CN"/>
              </w:rPr>
              <w:t xml:space="preserve">50 </w:t>
            </w:r>
            <w:r w:rsidRPr="0006458D">
              <w:rPr>
                <w:rFonts w:cs="Arial" w:hint="eastAsia"/>
                <w:szCs w:val="18"/>
                <w:lang w:eastAsia="zh-CN"/>
              </w:rPr>
              <w:t>≤</w:t>
            </w:r>
            <w:proofErr w:type="spellStart"/>
            <w:r w:rsidRPr="0006458D">
              <w:rPr>
                <w:rFonts w:cs="Arial"/>
                <w:szCs w:val="18"/>
                <w:lang w:eastAsia="zh-CN"/>
              </w:rPr>
              <w:t>W</w:t>
            </w:r>
            <w:r w:rsidRPr="009E599E">
              <w:rPr>
                <w:rFonts w:cs="Arial"/>
                <w:szCs w:val="18"/>
                <w:vertAlign w:val="subscript"/>
                <w:lang w:eastAsia="zh-CN"/>
              </w:rPr>
              <w:t>gap</w:t>
            </w:r>
            <w:proofErr w:type="spellEnd"/>
            <w:r w:rsidRPr="0006458D" w:rsidDel="002F558B">
              <w:rPr>
                <w:rFonts w:cs="Arial"/>
                <w:szCs w:val="18"/>
                <w:lang w:eastAsia="zh-CN"/>
              </w:rPr>
              <w:t xml:space="preserve"> </w:t>
            </w:r>
            <w:r w:rsidRPr="0006458D">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4B184354" w14:textId="77777777" w:rsidR="00CF08D6" w:rsidRPr="0006458D" w:rsidRDefault="00CF08D6" w:rsidP="00CF08D6">
            <w:pPr>
              <w:pStyle w:val="TAC"/>
              <w:rPr>
                <w:lang w:eastAsia="zh-CN"/>
              </w:rPr>
            </w:pPr>
            <w:r w:rsidRPr="0006458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7CDBD118" w14:textId="77777777" w:rsidR="00CF08D6" w:rsidRPr="0006458D" w:rsidRDefault="00CF08D6" w:rsidP="00CF08D6">
            <w:pPr>
              <w:pStyle w:val="TAC"/>
              <w:rPr>
                <w:lang w:eastAsia="zh-CN"/>
              </w:rPr>
            </w:pPr>
            <w:r w:rsidRPr="0006458D">
              <w:rPr>
                <w:rFonts w:eastAsia="SimSun"/>
                <w:lang w:eastAsia="zh-CN"/>
              </w:rPr>
              <w:t xml:space="preserve">50 MHz </w:t>
            </w:r>
            <w:r w:rsidRPr="0006458D">
              <w:rPr>
                <w:lang w:eastAsia="zh-CN"/>
              </w:rPr>
              <w:t xml:space="preserve">NR </w:t>
            </w:r>
            <w:r w:rsidRPr="0006458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7F16EEC" w14:textId="77777777" w:rsidR="00CF08D6" w:rsidRPr="0006458D" w:rsidRDefault="00CF08D6" w:rsidP="00CF08D6">
            <w:pPr>
              <w:pStyle w:val="TAC"/>
              <w:rPr>
                <w:lang w:eastAsia="zh-CN"/>
              </w:rPr>
            </w:pPr>
            <w:r w:rsidRPr="0006458D">
              <w:rPr>
                <w:lang w:eastAsia="zh-CN"/>
              </w:rPr>
              <w:t>Square (</w:t>
            </w:r>
            <w:proofErr w:type="spellStart"/>
            <w:r w:rsidRPr="0006458D">
              <w:rPr>
                <w:rFonts w:cs="Arial"/>
                <w:lang w:eastAsia="zh-CN"/>
              </w:rPr>
              <w:t>BW</w:t>
            </w:r>
            <w:r w:rsidRPr="0006458D">
              <w:rPr>
                <w:rFonts w:cs="Arial"/>
                <w:vertAlign w:val="subscript"/>
                <w:lang w:eastAsia="zh-CN"/>
              </w:rPr>
              <w:t>Config</w:t>
            </w:r>
            <w:proofErr w:type="spellEnd"/>
            <w:r w:rsidRPr="0006458D">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2439081C" w14:textId="77777777" w:rsidR="00CF08D6" w:rsidRPr="0006458D" w:rsidRDefault="00CF08D6" w:rsidP="00CF08D6">
            <w:pPr>
              <w:pStyle w:val="TAC"/>
            </w:pPr>
            <w:r w:rsidRPr="0006458D">
              <w:t>28 (Note 3)</w:t>
            </w:r>
          </w:p>
          <w:p w14:paraId="3AF8F2BD" w14:textId="77777777" w:rsidR="00CF08D6" w:rsidRPr="0006458D" w:rsidRDefault="00CF08D6" w:rsidP="00CF08D6">
            <w:pPr>
              <w:pStyle w:val="TAC"/>
            </w:pPr>
          </w:p>
          <w:p w14:paraId="7B850AF5" w14:textId="77777777" w:rsidR="00CF08D6" w:rsidRPr="0006458D" w:rsidRDefault="00CF08D6" w:rsidP="00CF08D6">
            <w:pPr>
              <w:pStyle w:val="TAC"/>
              <w:rPr>
                <w:lang w:eastAsia="zh-CN"/>
              </w:rPr>
            </w:pPr>
            <w:r w:rsidRPr="0006458D">
              <w:t>26 (Note 4)</w:t>
            </w:r>
          </w:p>
        </w:tc>
      </w:tr>
      <w:tr w:rsidR="00CF08D6" w:rsidRPr="0006458D" w14:paraId="30B128FE"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06140437" w14:textId="77777777" w:rsidR="00CF08D6" w:rsidRPr="0006458D" w:rsidRDefault="00CF08D6" w:rsidP="00CF08D6">
            <w:pPr>
              <w:pStyle w:val="TAC"/>
              <w:rPr>
                <w:rFonts w:eastAsia="SimSun"/>
                <w:lang w:eastAsia="zh-CN"/>
              </w:rPr>
            </w:pPr>
            <w:r w:rsidRPr="0006458D">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48F26CE0" w14:textId="77777777" w:rsidR="00CF08D6" w:rsidRPr="0006458D" w:rsidRDefault="00CF08D6" w:rsidP="00CF08D6">
            <w:pPr>
              <w:pStyle w:val="TAC"/>
              <w:rPr>
                <w:rFonts w:cs="Arial"/>
                <w:lang w:val="en-US"/>
              </w:rPr>
            </w:pPr>
            <w:r w:rsidRPr="0006458D">
              <w:rPr>
                <w:rFonts w:cs="Arial" w:hint="eastAsia"/>
                <w:lang w:eastAsia="zh-CN"/>
              </w:rPr>
              <w:t xml:space="preserve">200 </w:t>
            </w:r>
            <w:r w:rsidRPr="0006458D">
              <w:rPr>
                <w:rFonts w:cs="Arial" w:hint="eastAsia"/>
                <w:lang w:eastAsia="zh-CN"/>
              </w:rPr>
              <w:t>≤</w:t>
            </w:r>
            <w:proofErr w:type="spellStart"/>
            <w:r w:rsidRPr="0006458D">
              <w:rPr>
                <w:rFonts w:cs="Arial"/>
                <w:szCs w:val="18"/>
                <w:lang w:eastAsia="zh-CN"/>
              </w:rPr>
              <w:t>W</w:t>
            </w:r>
            <w:r w:rsidRPr="009E599E">
              <w:rPr>
                <w:rFonts w:cs="Arial"/>
                <w:szCs w:val="18"/>
                <w:vertAlign w:val="subscript"/>
                <w:lang w:eastAsia="zh-CN"/>
              </w:rPr>
              <w:t>gap</w:t>
            </w:r>
            <w:proofErr w:type="spellEnd"/>
            <w:r w:rsidRPr="0006458D" w:rsidDel="002F558B">
              <w:rPr>
                <w:rFonts w:cs="Arial" w:hint="eastAsia"/>
                <w:lang w:eastAsia="zh-CN"/>
              </w:rPr>
              <w:t xml:space="preserve"> </w:t>
            </w:r>
            <w:r w:rsidRPr="0006458D">
              <w:rPr>
                <w:rFonts w:cs="Arial" w:hint="eastAsia"/>
                <w:lang w:eastAsia="zh-CN"/>
              </w:rPr>
              <w:t xml:space="preserve">&lt; 400 </w:t>
            </w:r>
            <w:r w:rsidRPr="0006458D">
              <w:rPr>
                <w:rFonts w:cs="Arial"/>
                <w:lang w:val="en-US"/>
              </w:rPr>
              <w:t>(Note 6)</w:t>
            </w:r>
          </w:p>
          <w:p w14:paraId="17479E60" w14:textId="77777777" w:rsidR="00CF08D6" w:rsidRPr="0006458D" w:rsidRDefault="00CF08D6" w:rsidP="00CF08D6">
            <w:pPr>
              <w:pStyle w:val="TAC"/>
              <w:rPr>
                <w:rFonts w:cs="Arial"/>
                <w:lang w:eastAsia="zh-CN"/>
              </w:rPr>
            </w:pPr>
            <w:r w:rsidRPr="0006458D">
              <w:rPr>
                <w:rFonts w:cs="Arial"/>
                <w:lang w:eastAsia="zh-CN"/>
              </w:rPr>
              <w:t xml:space="preserve">200 </w:t>
            </w:r>
            <w:r w:rsidRPr="0006458D">
              <w:rPr>
                <w:rFonts w:cs="Arial" w:hint="eastAsia"/>
                <w:lang w:eastAsia="zh-CN"/>
              </w:rPr>
              <w:t>≤</w:t>
            </w:r>
            <w:proofErr w:type="spellStart"/>
            <w:r w:rsidRPr="0006458D">
              <w:rPr>
                <w:rFonts w:cs="Arial"/>
                <w:szCs w:val="18"/>
                <w:lang w:eastAsia="zh-CN"/>
              </w:rPr>
              <w:t>W</w:t>
            </w:r>
            <w:r w:rsidRPr="009E599E">
              <w:rPr>
                <w:rFonts w:cs="Arial"/>
                <w:szCs w:val="18"/>
                <w:vertAlign w:val="subscript"/>
                <w:lang w:eastAsia="zh-CN"/>
              </w:rPr>
              <w:t>gap</w:t>
            </w:r>
            <w:proofErr w:type="spellEnd"/>
            <w:r w:rsidRPr="0006458D" w:rsidDel="002F558B">
              <w:rPr>
                <w:rFonts w:cs="Arial"/>
                <w:lang w:eastAsia="zh-CN"/>
              </w:rPr>
              <w:t xml:space="preserve"> </w:t>
            </w:r>
            <w:r w:rsidRPr="0006458D">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319389EA" w14:textId="77777777" w:rsidR="00CF08D6" w:rsidRPr="0006458D" w:rsidRDefault="00CF08D6" w:rsidP="00CF08D6">
            <w:pPr>
              <w:pStyle w:val="TAC"/>
              <w:rPr>
                <w:lang w:eastAsia="zh-CN"/>
              </w:rPr>
            </w:pPr>
            <w:r w:rsidRPr="0006458D">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41EA2F7" w14:textId="77777777" w:rsidR="00CF08D6" w:rsidRPr="0006458D" w:rsidRDefault="00CF08D6" w:rsidP="00CF08D6">
            <w:pPr>
              <w:pStyle w:val="TAC"/>
              <w:rPr>
                <w:lang w:eastAsia="zh-CN"/>
              </w:rPr>
            </w:pPr>
            <w:r w:rsidRPr="0006458D">
              <w:rPr>
                <w:lang w:eastAsia="zh-CN"/>
              </w:rPr>
              <w:t xml:space="preserve">200 MHz NR </w:t>
            </w:r>
            <w:r w:rsidRPr="0006458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65E7FC0" w14:textId="77777777" w:rsidR="00CF08D6" w:rsidRPr="0006458D" w:rsidRDefault="00CF08D6" w:rsidP="00CF08D6">
            <w:pPr>
              <w:pStyle w:val="TAC"/>
              <w:rPr>
                <w:lang w:eastAsia="zh-CN"/>
              </w:rPr>
            </w:pPr>
            <w:r w:rsidRPr="0006458D">
              <w:rPr>
                <w:lang w:eastAsia="zh-CN"/>
              </w:rPr>
              <w:t>Square (</w:t>
            </w:r>
            <w:proofErr w:type="spellStart"/>
            <w:r w:rsidRPr="0006458D">
              <w:rPr>
                <w:rFonts w:cs="Arial"/>
                <w:lang w:eastAsia="zh-CN"/>
              </w:rPr>
              <w:t>BW</w:t>
            </w:r>
            <w:r w:rsidRPr="0006458D">
              <w:rPr>
                <w:rFonts w:cs="Arial"/>
                <w:vertAlign w:val="subscript"/>
                <w:lang w:eastAsia="zh-CN"/>
              </w:rPr>
              <w:t>Config</w:t>
            </w:r>
            <w:proofErr w:type="spellEnd"/>
            <w:r w:rsidRPr="0006458D">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1257AE10" w14:textId="77777777" w:rsidR="00CF08D6" w:rsidRPr="0006458D" w:rsidRDefault="00CF08D6" w:rsidP="00CF08D6">
            <w:pPr>
              <w:pStyle w:val="TAC"/>
            </w:pPr>
            <w:r w:rsidRPr="0006458D">
              <w:t>28 (Note 3)</w:t>
            </w:r>
          </w:p>
          <w:p w14:paraId="48BD4FF6" w14:textId="77777777" w:rsidR="00CF08D6" w:rsidRPr="0006458D" w:rsidRDefault="00CF08D6" w:rsidP="00CF08D6">
            <w:pPr>
              <w:pStyle w:val="TAC"/>
            </w:pPr>
          </w:p>
          <w:p w14:paraId="21B17A65" w14:textId="77777777" w:rsidR="00CF08D6" w:rsidRPr="0006458D" w:rsidRDefault="00CF08D6" w:rsidP="00CF08D6">
            <w:pPr>
              <w:pStyle w:val="TAC"/>
              <w:rPr>
                <w:lang w:eastAsia="zh-CN"/>
              </w:rPr>
            </w:pPr>
            <w:r w:rsidRPr="0006458D">
              <w:t>26 (Note 4)</w:t>
            </w:r>
          </w:p>
        </w:tc>
      </w:tr>
      <w:tr w:rsidR="00CF08D6" w:rsidRPr="0006458D" w14:paraId="1296FFDF" w14:textId="77777777" w:rsidTr="00CF08D6">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177E69E0" w14:textId="77777777" w:rsidR="00CF08D6" w:rsidRPr="0006458D" w:rsidRDefault="00CF08D6" w:rsidP="00CF08D6">
            <w:pPr>
              <w:pStyle w:val="TAN"/>
              <w:rPr>
                <w:lang w:eastAsia="zh-CN"/>
              </w:rPr>
            </w:pPr>
            <w:r w:rsidRPr="0006458D">
              <w:rPr>
                <w:lang w:eastAsia="zh-CN"/>
              </w:rPr>
              <w:t>NOTE 1:</w:t>
            </w:r>
            <w:r w:rsidRPr="0006458D">
              <w:rPr>
                <w:lang w:eastAsia="zh-CN"/>
              </w:rPr>
              <w:tab/>
            </w:r>
            <w:proofErr w:type="spellStart"/>
            <w:r w:rsidRPr="0006458D">
              <w:rPr>
                <w:lang w:eastAsia="zh-CN"/>
              </w:rPr>
              <w:t>BW</w:t>
            </w:r>
            <w:r w:rsidRPr="0006458D">
              <w:rPr>
                <w:vertAlign w:val="subscript"/>
                <w:lang w:eastAsia="zh-CN"/>
              </w:rPr>
              <w:t>Config</w:t>
            </w:r>
            <w:proofErr w:type="spellEnd"/>
            <w:r w:rsidRPr="0006458D">
              <w:rPr>
                <w:lang w:eastAsia="zh-CN"/>
              </w:rPr>
              <w:t xml:space="preserve"> is the transmission bandwidth configuration of the </w:t>
            </w:r>
            <w:r w:rsidRPr="0006458D">
              <w:rPr>
                <w:rFonts w:cs="v5.0.0"/>
                <w:lang w:eastAsia="zh-CN"/>
              </w:rPr>
              <w:t>assumed adjacent channel carrier</w:t>
            </w:r>
            <w:r w:rsidRPr="0006458D">
              <w:rPr>
                <w:lang w:eastAsia="zh-CN"/>
              </w:rPr>
              <w:t>.</w:t>
            </w:r>
          </w:p>
          <w:p w14:paraId="67B0626E" w14:textId="77777777" w:rsidR="00CF08D6" w:rsidRPr="0006458D" w:rsidRDefault="00CF08D6" w:rsidP="00CF08D6">
            <w:pPr>
              <w:pStyle w:val="TAN"/>
              <w:rPr>
                <w:rFonts w:cs="v5.0.0"/>
              </w:rPr>
            </w:pPr>
            <w:r w:rsidRPr="0006458D">
              <w:t>NOTE 2:</w:t>
            </w:r>
            <w:r w:rsidRPr="0006458D">
              <w:tab/>
              <w:t xml:space="preserve">With SCS that provides largest </w:t>
            </w:r>
            <w:r w:rsidRPr="0006458D">
              <w:rPr>
                <w:rFonts w:cs="Arial"/>
              </w:rPr>
              <w:t>transmission bandwidth configuration (</w:t>
            </w:r>
            <w:proofErr w:type="spellStart"/>
            <w:r w:rsidRPr="0006458D">
              <w:rPr>
                <w:rFonts w:cs="Arial"/>
              </w:rPr>
              <w:t>BW</w:t>
            </w:r>
            <w:r w:rsidRPr="0006458D">
              <w:rPr>
                <w:rFonts w:cs="Arial"/>
                <w:vertAlign w:val="subscript"/>
              </w:rPr>
              <w:t>Config</w:t>
            </w:r>
            <w:proofErr w:type="spellEnd"/>
            <w:r w:rsidRPr="0006458D">
              <w:rPr>
                <w:rFonts w:cs="v5.0.0"/>
              </w:rPr>
              <w:t>).</w:t>
            </w:r>
          </w:p>
          <w:p w14:paraId="74BD0EAB" w14:textId="77777777" w:rsidR="00CF08D6" w:rsidRPr="0006458D" w:rsidRDefault="00CF08D6" w:rsidP="00CF08D6">
            <w:pPr>
              <w:pStyle w:val="TAN"/>
              <w:rPr>
                <w:rFonts w:eastAsia="SimSun"/>
                <w:lang w:eastAsia="zh-CN"/>
              </w:rPr>
            </w:pPr>
            <w:r w:rsidRPr="0006458D">
              <w:rPr>
                <w:rFonts w:eastAsia="SimSun"/>
                <w:lang w:eastAsia="zh-CN"/>
              </w:rPr>
              <w:t>NOTE 3:</w:t>
            </w:r>
            <w:r w:rsidRPr="0006458D">
              <w:rPr>
                <w:rFonts w:eastAsia="SimSun"/>
                <w:lang w:eastAsia="zh-CN"/>
              </w:rPr>
              <w:tab/>
              <w:t>Applicable to bands defined within the frequency spectrum range of 24.25 – 33.4 GHz.</w:t>
            </w:r>
          </w:p>
          <w:p w14:paraId="13E8A7DE" w14:textId="77777777" w:rsidR="00CF08D6" w:rsidRPr="0006458D" w:rsidRDefault="00CF08D6" w:rsidP="00CF08D6">
            <w:pPr>
              <w:pStyle w:val="TAN"/>
              <w:rPr>
                <w:rFonts w:eastAsia="SimSun"/>
                <w:lang w:eastAsia="zh-CN"/>
              </w:rPr>
            </w:pPr>
            <w:r w:rsidRPr="0006458D">
              <w:rPr>
                <w:rFonts w:eastAsia="SimSun"/>
                <w:lang w:eastAsia="zh-CN"/>
              </w:rPr>
              <w:t>NOTE 4:</w:t>
            </w:r>
            <w:r w:rsidRPr="0006458D">
              <w:rPr>
                <w:rFonts w:eastAsia="SimSun"/>
                <w:lang w:eastAsia="zh-CN"/>
              </w:rPr>
              <w:tab/>
              <w:t>Applicable to bands defined within the frequency spectrum range of 37 – 52.6 GHz.</w:t>
            </w:r>
          </w:p>
          <w:p w14:paraId="5F7C98EF" w14:textId="77777777" w:rsidR="00CF08D6" w:rsidRPr="0006458D" w:rsidRDefault="00CF08D6" w:rsidP="00CF08D6">
            <w:pPr>
              <w:pStyle w:val="TAN"/>
              <w:rPr>
                <w:rFonts w:eastAsia="SimSun"/>
                <w:lang w:eastAsia="zh-CN"/>
              </w:rPr>
            </w:pPr>
            <w:r w:rsidRPr="0006458D">
              <w:rPr>
                <w:rFonts w:eastAsia="SimSun"/>
                <w:lang w:eastAsia="zh-CN"/>
              </w:rPr>
              <w:t>NOTE 5:</w:t>
            </w:r>
            <w:r w:rsidRPr="0006458D">
              <w:rPr>
                <w:rFonts w:eastAsia="SimSun"/>
                <w:lang w:eastAsia="zh-CN"/>
              </w:rPr>
              <w:tab/>
              <w:t xml:space="preserve">Applicable in case the </w:t>
            </w:r>
            <w:r w:rsidRPr="0006458D">
              <w:rPr>
                <w:i/>
              </w:rPr>
              <w:t>BS channel bandwidth</w:t>
            </w:r>
            <w:r w:rsidRPr="0006458D">
              <w:rPr>
                <w:rFonts w:eastAsia="SimSun"/>
                <w:lang w:eastAsia="zh-CN"/>
              </w:rPr>
              <w:t xml:space="preserve"> of the NR carrier transmitted at the other edge of the gap is 50 or 100 </w:t>
            </w:r>
            <w:proofErr w:type="spellStart"/>
            <w:r w:rsidRPr="0006458D">
              <w:rPr>
                <w:rFonts w:eastAsia="SimSun"/>
                <w:lang w:eastAsia="zh-CN"/>
              </w:rPr>
              <w:t>MHz.</w:t>
            </w:r>
            <w:proofErr w:type="spellEnd"/>
          </w:p>
          <w:p w14:paraId="4A03E5E3" w14:textId="77777777" w:rsidR="00CF08D6" w:rsidRPr="0006458D" w:rsidRDefault="00CF08D6" w:rsidP="00CF08D6">
            <w:pPr>
              <w:pStyle w:val="TAN"/>
              <w:rPr>
                <w:rFonts w:eastAsia="SimSun"/>
                <w:lang w:eastAsia="zh-CN"/>
              </w:rPr>
            </w:pPr>
            <w:r w:rsidRPr="0006458D">
              <w:rPr>
                <w:rFonts w:eastAsia="SimSun"/>
                <w:lang w:eastAsia="zh-CN"/>
              </w:rPr>
              <w:t>NOTE 6:</w:t>
            </w:r>
            <w:r w:rsidRPr="0006458D">
              <w:rPr>
                <w:rFonts w:eastAsia="SimSun"/>
                <w:lang w:eastAsia="zh-CN"/>
              </w:rPr>
              <w:tab/>
              <w:t xml:space="preserve">Applicable in case the </w:t>
            </w:r>
            <w:r w:rsidRPr="0006458D">
              <w:rPr>
                <w:i/>
              </w:rPr>
              <w:t>BS channel bandwidth</w:t>
            </w:r>
            <w:r w:rsidRPr="0006458D">
              <w:rPr>
                <w:rFonts w:eastAsia="SimSun"/>
                <w:lang w:eastAsia="zh-CN"/>
              </w:rPr>
              <w:t xml:space="preserve"> of the NR carrier transmitted at the other edge of the gap is 200 or 400 </w:t>
            </w:r>
            <w:proofErr w:type="spellStart"/>
            <w:r w:rsidRPr="0006458D">
              <w:rPr>
                <w:rFonts w:eastAsia="SimSun"/>
                <w:lang w:eastAsia="zh-CN"/>
              </w:rPr>
              <w:t>MHz.</w:t>
            </w:r>
            <w:proofErr w:type="spellEnd"/>
          </w:p>
        </w:tc>
      </w:tr>
    </w:tbl>
    <w:p w14:paraId="45E2CFA6" w14:textId="77777777" w:rsidR="00CF08D6" w:rsidRPr="0006458D" w:rsidRDefault="00CF08D6" w:rsidP="00CF08D6">
      <w:pPr>
        <w:rPr>
          <w:szCs w:val="24"/>
        </w:rPr>
      </w:pPr>
    </w:p>
    <w:p w14:paraId="2944F1A4" w14:textId="77777777" w:rsidR="00CF08D6" w:rsidRPr="0006458D" w:rsidRDefault="00CF08D6" w:rsidP="00CF08D6">
      <w:pPr>
        <w:pStyle w:val="TH"/>
      </w:pPr>
      <w:r w:rsidRPr="0006458D">
        <w:t>Table 9.7.3.3-</w:t>
      </w:r>
      <w:r w:rsidRPr="0006458D">
        <w:rPr>
          <w:rFonts w:eastAsia="SimSun"/>
        </w:rPr>
        <w:t>4a</w:t>
      </w:r>
      <w:r w:rsidRPr="0006458D">
        <w:t xml:space="preserve">: </w:t>
      </w:r>
      <w:r w:rsidRPr="0006458D">
        <w:rPr>
          <w:i/>
        </w:rPr>
        <w:t>BS type 2-O</w:t>
      </w:r>
      <w:r w:rsidRPr="0006458D">
        <w:t xml:space="preserve"> </w:t>
      </w:r>
      <w:r w:rsidRPr="0006458D">
        <w:rPr>
          <w:rFonts w:eastAsia="SimSun"/>
        </w:rPr>
        <w:t>C</w:t>
      </w:r>
      <w:r w:rsidRPr="0006458D">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CF08D6" w:rsidRPr="0006458D" w14:paraId="752C917C" w14:textId="77777777" w:rsidTr="00CF08D6">
        <w:trPr>
          <w:jc w:val="center"/>
        </w:trPr>
        <w:tc>
          <w:tcPr>
            <w:tcW w:w="2376" w:type="dxa"/>
          </w:tcPr>
          <w:p w14:paraId="54F6EE5A" w14:textId="77777777" w:rsidR="00CF08D6" w:rsidRPr="0006458D" w:rsidRDefault="00CF08D6" w:rsidP="00CF08D6">
            <w:pPr>
              <w:pStyle w:val="TAH"/>
            </w:pPr>
            <w:r w:rsidRPr="0006458D">
              <w:t>BS class</w:t>
            </w:r>
          </w:p>
        </w:tc>
        <w:tc>
          <w:tcPr>
            <w:tcW w:w="2693" w:type="dxa"/>
          </w:tcPr>
          <w:p w14:paraId="2022E15E" w14:textId="77777777" w:rsidR="00CF08D6" w:rsidRPr="0006458D" w:rsidRDefault="00CF08D6" w:rsidP="00CF08D6">
            <w:pPr>
              <w:pStyle w:val="TAH"/>
            </w:pPr>
            <w:r w:rsidRPr="0006458D">
              <w:rPr>
                <w:rFonts w:eastAsia="SimSun"/>
                <w:lang w:val="en-US" w:eastAsia="zh-CN"/>
              </w:rPr>
              <w:t>C</w:t>
            </w:r>
            <w:r w:rsidRPr="0006458D">
              <w:t>ACLR absolute limit</w:t>
            </w:r>
          </w:p>
        </w:tc>
      </w:tr>
      <w:tr w:rsidR="00CF08D6" w:rsidRPr="0006458D" w14:paraId="3D5529FF" w14:textId="77777777" w:rsidTr="00CF08D6">
        <w:trPr>
          <w:jc w:val="center"/>
        </w:trPr>
        <w:tc>
          <w:tcPr>
            <w:tcW w:w="2376" w:type="dxa"/>
          </w:tcPr>
          <w:p w14:paraId="49D6470B" w14:textId="77777777" w:rsidR="00CF08D6" w:rsidRPr="0006458D" w:rsidRDefault="00CF08D6" w:rsidP="00CF08D6">
            <w:pPr>
              <w:pStyle w:val="TAC"/>
            </w:pPr>
            <w:r w:rsidRPr="0006458D">
              <w:t>Wide area BS</w:t>
            </w:r>
          </w:p>
        </w:tc>
        <w:tc>
          <w:tcPr>
            <w:tcW w:w="2693" w:type="dxa"/>
          </w:tcPr>
          <w:p w14:paraId="3C705AB8" w14:textId="77777777" w:rsidR="00CF08D6" w:rsidRPr="0006458D" w:rsidRDefault="00CF08D6" w:rsidP="00CF08D6">
            <w:pPr>
              <w:pStyle w:val="TAC"/>
            </w:pPr>
            <w:r w:rsidRPr="0006458D">
              <w:t>-13 dBm/MHz</w:t>
            </w:r>
          </w:p>
        </w:tc>
      </w:tr>
      <w:tr w:rsidR="00CF08D6" w:rsidRPr="0006458D" w14:paraId="790FDBA2" w14:textId="77777777" w:rsidTr="00CF08D6">
        <w:trPr>
          <w:jc w:val="center"/>
        </w:trPr>
        <w:tc>
          <w:tcPr>
            <w:tcW w:w="2376" w:type="dxa"/>
          </w:tcPr>
          <w:p w14:paraId="0738FDB9" w14:textId="77777777" w:rsidR="00CF08D6" w:rsidRPr="0006458D" w:rsidRDefault="00CF08D6" w:rsidP="00CF08D6">
            <w:pPr>
              <w:pStyle w:val="TAC"/>
            </w:pPr>
            <w:r w:rsidRPr="0006458D">
              <w:t>Medium range BS</w:t>
            </w:r>
          </w:p>
        </w:tc>
        <w:tc>
          <w:tcPr>
            <w:tcW w:w="2693" w:type="dxa"/>
          </w:tcPr>
          <w:p w14:paraId="306A4CC5" w14:textId="77777777" w:rsidR="00CF08D6" w:rsidRPr="0006458D" w:rsidRDefault="00CF08D6" w:rsidP="00CF08D6">
            <w:pPr>
              <w:pStyle w:val="TAC"/>
            </w:pPr>
            <w:r w:rsidRPr="0006458D">
              <w:t>-20 dBm/MHz</w:t>
            </w:r>
          </w:p>
        </w:tc>
      </w:tr>
      <w:tr w:rsidR="00CF08D6" w:rsidRPr="0006458D" w14:paraId="503F4E79" w14:textId="77777777" w:rsidTr="00CF08D6">
        <w:trPr>
          <w:jc w:val="center"/>
        </w:trPr>
        <w:tc>
          <w:tcPr>
            <w:tcW w:w="2376" w:type="dxa"/>
          </w:tcPr>
          <w:p w14:paraId="7069CD49" w14:textId="77777777" w:rsidR="00CF08D6" w:rsidRPr="0006458D" w:rsidRDefault="00CF08D6" w:rsidP="00CF08D6">
            <w:pPr>
              <w:pStyle w:val="TAC"/>
            </w:pPr>
            <w:r w:rsidRPr="0006458D">
              <w:t>Local area BS</w:t>
            </w:r>
          </w:p>
        </w:tc>
        <w:tc>
          <w:tcPr>
            <w:tcW w:w="2693" w:type="dxa"/>
          </w:tcPr>
          <w:p w14:paraId="25F5580A" w14:textId="77777777" w:rsidR="00CF08D6" w:rsidRPr="0006458D" w:rsidRDefault="00CF08D6" w:rsidP="00CF08D6">
            <w:pPr>
              <w:pStyle w:val="TAC"/>
            </w:pPr>
            <w:r w:rsidRPr="0006458D">
              <w:t>-20 dBm/MHz</w:t>
            </w:r>
          </w:p>
        </w:tc>
      </w:tr>
    </w:tbl>
    <w:p w14:paraId="27B265CE" w14:textId="77777777" w:rsidR="00CF08D6" w:rsidRPr="0006458D" w:rsidRDefault="00CF08D6" w:rsidP="00CF08D6"/>
    <w:p w14:paraId="01F84E41" w14:textId="77777777" w:rsidR="00CF08D6" w:rsidRPr="0006458D" w:rsidRDefault="00CF08D6" w:rsidP="00CF08D6">
      <w:pPr>
        <w:pStyle w:val="TH"/>
      </w:pPr>
      <w:r w:rsidRPr="0006458D">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06458D" w14:paraId="7112E0C4"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DDED2DB" w14:textId="77777777" w:rsidR="00CF08D6" w:rsidRPr="0006458D" w:rsidRDefault="00CF08D6" w:rsidP="00CF08D6">
            <w:pPr>
              <w:pStyle w:val="TAH"/>
              <w:rPr>
                <w:rFonts w:eastAsia="SimSun"/>
              </w:rPr>
            </w:pPr>
            <w:r w:rsidRPr="0006458D">
              <w:rPr>
                <w:rFonts w:eastAsia="SimSun"/>
              </w:rPr>
              <w:t xml:space="preserve">RAT of the carrier adjacent to the </w:t>
            </w:r>
            <w:r w:rsidRPr="001B5488">
              <w:rPr>
                <w:rFonts w:eastAsia="SimSun"/>
                <w:i/>
              </w:rPr>
              <w:t>sub-block gap</w:t>
            </w:r>
            <w:r w:rsidRPr="0006458D">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84BDAB9" w14:textId="77777777" w:rsidR="00CF08D6" w:rsidRPr="0006458D" w:rsidRDefault="00CF08D6" w:rsidP="00CF08D6">
            <w:pPr>
              <w:pStyle w:val="TAH"/>
            </w:pPr>
            <w:r w:rsidRPr="0006458D">
              <w:t>Filter on the assigned channel frequency and corresponding filter bandwidth</w:t>
            </w:r>
          </w:p>
        </w:tc>
      </w:tr>
      <w:tr w:rsidR="00CF08D6" w:rsidRPr="0006458D" w14:paraId="72AC5FEE"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7C45BF2D" w14:textId="77777777" w:rsidR="00CF08D6" w:rsidRPr="0006458D" w:rsidRDefault="00CF08D6" w:rsidP="00CF08D6">
            <w:pPr>
              <w:pStyle w:val="TAC"/>
              <w:rPr>
                <w:rFonts w:eastAsia="SimSun"/>
              </w:rPr>
            </w:pPr>
            <w:r w:rsidRPr="0006458D">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1AC42AD8" w14:textId="77777777" w:rsidR="00CF08D6" w:rsidRPr="0006458D" w:rsidRDefault="00CF08D6" w:rsidP="00CF08D6">
            <w:pPr>
              <w:pStyle w:val="TAC"/>
            </w:pPr>
            <w:r w:rsidRPr="0006458D">
              <w:t>NR of same BW with SCS that provides largest transmission bandwidth configuration</w:t>
            </w:r>
          </w:p>
        </w:tc>
      </w:tr>
    </w:tbl>
    <w:p w14:paraId="59E927E4" w14:textId="77777777" w:rsidR="00CF08D6" w:rsidRPr="0006458D" w:rsidRDefault="00CF08D6" w:rsidP="00CF08D6"/>
    <w:p w14:paraId="60AC4E89" w14:textId="77777777" w:rsidR="00CF08D6" w:rsidRPr="0006458D" w:rsidRDefault="00CF08D6" w:rsidP="00CF08D6">
      <w:pPr>
        <w:pStyle w:val="Heading3"/>
      </w:pPr>
      <w:bookmarkStart w:id="607" w:name="_Toc13079831"/>
      <w:r w:rsidRPr="0006458D">
        <w:t>9.7.4</w:t>
      </w:r>
      <w:r w:rsidRPr="0006458D">
        <w:tab/>
        <w:t>OTA</w:t>
      </w:r>
      <w:bookmarkStart w:id="608" w:name="_Hlk496084370"/>
      <w:r w:rsidRPr="0006458D">
        <w:t xml:space="preserve"> operating band unwanted emissions</w:t>
      </w:r>
      <w:bookmarkEnd w:id="607"/>
      <w:bookmarkEnd w:id="608"/>
    </w:p>
    <w:p w14:paraId="4D4DCF83" w14:textId="77777777" w:rsidR="00CF08D6" w:rsidRPr="0006458D" w:rsidRDefault="00CF08D6" w:rsidP="00CF08D6">
      <w:pPr>
        <w:pStyle w:val="Heading4"/>
      </w:pPr>
      <w:bookmarkStart w:id="609" w:name="_Toc13079832"/>
      <w:r w:rsidRPr="0006458D">
        <w:t>9.7.4.1</w:t>
      </w:r>
      <w:r w:rsidRPr="0006458D">
        <w:tab/>
        <w:t>General</w:t>
      </w:r>
      <w:bookmarkEnd w:id="609"/>
    </w:p>
    <w:p w14:paraId="3D1EA417" w14:textId="77777777" w:rsidR="00CF08D6" w:rsidRPr="0006458D" w:rsidRDefault="00CF08D6" w:rsidP="00CF08D6">
      <w:r w:rsidRPr="0006458D">
        <w:t>The OTA limits for operating band unwanted emissions are specified as TRP per RIB unless otherwise stated.</w:t>
      </w:r>
    </w:p>
    <w:p w14:paraId="5B89D57A" w14:textId="77777777" w:rsidR="00CF08D6" w:rsidRPr="0006458D" w:rsidRDefault="00CF08D6" w:rsidP="00CF08D6">
      <w:pPr>
        <w:pStyle w:val="Heading4"/>
      </w:pPr>
      <w:bookmarkStart w:id="610" w:name="_Toc13079833"/>
      <w:r w:rsidRPr="0006458D">
        <w:t>9.7.4.2</w:t>
      </w:r>
      <w:r w:rsidRPr="0006458D">
        <w:tab/>
        <w:t xml:space="preserve">Minimum requirement for </w:t>
      </w:r>
      <w:r w:rsidRPr="0006458D">
        <w:rPr>
          <w:i/>
        </w:rPr>
        <w:t>BS type 1-O</w:t>
      </w:r>
      <w:bookmarkEnd w:id="610"/>
    </w:p>
    <w:p w14:paraId="51CFA254" w14:textId="77777777" w:rsidR="00CF08D6" w:rsidRPr="0006458D" w:rsidRDefault="00CF08D6" w:rsidP="00CF08D6">
      <w:r w:rsidRPr="0006458D">
        <w:t xml:space="preserve">Out-of-band emissions in FR1 are limited by OTA operating band unwanted emission limits. Unless otherwise stated, the </w:t>
      </w:r>
      <w:r w:rsidRPr="0006458D">
        <w:rPr>
          <w:rFonts w:eastAsia="SimSun"/>
          <w:lang w:eastAsia="zh-CN"/>
        </w:rPr>
        <w:t>o</w:t>
      </w:r>
      <w:r w:rsidRPr="0006458D">
        <w:t>perating band unwanted emission limits in FR1 are defined from</w:t>
      </w:r>
      <w:r w:rsidRPr="0006458D">
        <w:rPr>
          <w:rFonts w:eastAsia="SimSun"/>
          <w:lang w:eastAsia="zh-CN"/>
        </w:rPr>
        <w:t xml:space="preserve"> </w:t>
      </w:r>
      <w:proofErr w:type="spellStart"/>
      <w:r w:rsidRPr="0006458D">
        <w:rPr>
          <w:rFonts w:cs="v5.0.0"/>
        </w:rPr>
        <w:t>Δf</w:t>
      </w:r>
      <w:r w:rsidRPr="0006458D">
        <w:rPr>
          <w:rFonts w:cs="v5.0.0"/>
          <w:vertAlign w:val="subscript"/>
        </w:rPr>
        <w:t>OBUE</w:t>
      </w:r>
      <w:proofErr w:type="spellEnd"/>
      <w:r w:rsidRPr="0006458D">
        <w:t xml:space="preserve"> below the lowest frequency of each supported downlink </w:t>
      </w:r>
      <w:r w:rsidRPr="0006458D">
        <w:rPr>
          <w:i/>
        </w:rPr>
        <w:t>operating band</w:t>
      </w:r>
      <w:r w:rsidRPr="0006458D">
        <w:t xml:space="preserve"> up to</w:t>
      </w:r>
      <w:r w:rsidRPr="0006458D">
        <w:rPr>
          <w:rFonts w:eastAsia="SimSun"/>
          <w:lang w:eastAsia="zh-CN"/>
        </w:rPr>
        <w:t xml:space="preserve"> </w:t>
      </w:r>
      <w:proofErr w:type="spellStart"/>
      <w:r w:rsidRPr="0006458D">
        <w:rPr>
          <w:rFonts w:cs="v5.0.0"/>
        </w:rPr>
        <w:t>Δf</w:t>
      </w:r>
      <w:r w:rsidRPr="0006458D">
        <w:rPr>
          <w:rFonts w:cs="v5.0.0"/>
          <w:vertAlign w:val="subscript"/>
        </w:rPr>
        <w:t>OBUE</w:t>
      </w:r>
      <w:proofErr w:type="spellEnd"/>
      <w:r w:rsidRPr="0006458D" w:rsidDel="001314A4">
        <w:rPr>
          <w:rFonts w:eastAsia="SimSun"/>
          <w:lang w:eastAsia="zh-CN"/>
        </w:rPr>
        <w:t xml:space="preserve"> </w:t>
      </w:r>
      <w:r w:rsidRPr="0006458D">
        <w:t xml:space="preserve">above the highest frequency of each supported downlink </w:t>
      </w:r>
      <w:r w:rsidRPr="0006458D">
        <w:rPr>
          <w:i/>
        </w:rPr>
        <w:t>operating band</w:t>
      </w:r>
      <w:r w:rsidRPr="0006458D">
        <w:t>.</w:t>
      </w:r>
      <w:r w:rsidRPr="0006458D">
        <w:rPr>
          <w:lang w:val="en-US" w:eastAsia="zh-CN"/>
        </w:rPr>
        <w:t xml:space="preserve"> </w:t>
      </w:r>
      <w:r w:rsidRPr="0006458D">
        <w:rPr>
          <w:rFonts w:cs="v5.0.0"/>
        </w:rPr>
        <w:t>The value</w:t>
      </w:r>
      <w:r w:rsidRPr="0006458D">
        <w:rPr>
          <w:rFonts w:cs="v5.0.0"/>
          <w:lang w:eastAsia="zh-CN"/>
        </w:rPr>
        <w:t>s</w:t>
      </w:r>
      <w:r w:rsidRPr="0006458D">
        <w:rPr>
          <w:rFonts w:cs="v5.0.0"/>
        </w:rPr>
        <w:t xml:space="preserve"> of </w:t>
      </w:r>
      <w:proofErr w:type="spellStart"/>
      <w:r w:rsidRPr="0006458D">
        <w:t>Δf</w:t>
      </w:r>
      <w:r w:rsidRPr="0006458D">
        <w:rPr>
          <w:vertAlign w:val="subscript"/>
        </w:rPr>
        <w:t>OBUE</w:t>
      </w:r>
      <w:proofErr w:type="spellEnd"/>
      <w:r w:rsidRPr="0006458D">
        <w:rPr>
          <w:rFonts w:cs="v5.0.0"/>
        </w:rPr>
        <w:t xml:space="preserve"> </w:t>
      </w:r>
      <w:r w:rsidRPr="0006458D">
        <w:rPr>
          <w:rFonts w:cs="v5.0.0"/>
          <w:lang w:eastAsia="zh-CN"/>
        </w:rPr>
        <w:t>are</w:t>
      </w:r>
      <w:r w:rsidRPr="0006458D">
        <w:rPr>
          <w:rFonts w:cs="v5.0.0"/>
        </w:rPr>
        <w:t xml:space="preserve"> defined in table 9.7.1-1 for the NR </w:t>
      </w:r>
      <w:r w:rsidRPr="0006458D">
        <w:rPr>
          <w:rFonts w:cs="v5.0.0"/>
          <w:i/>
        </w:rPr>
        <w:t>operating bands</w:t>
      </w:r>
      <w:r w:rsidRPr="0006458D">
        <w:rPr>
          <w:rFonts w:cs="v5.0.0"/>
        </w:rPr>
        <w:t>.</w:t>
      </w:r>
    </w:p>
    <w:p w14:paraId="259357C5" w14:textId="77777777" w:rsidR="00CF08D6" w:rsidRPr="0006458D" w:rsidRDefault="00CF08D6" w:rsidP="00CF08D6">
      <w:pPr>
        <w:rPr>
          <w:lang w:val="en-US" w:eastAsia="zh-CN"/>
        </w:rPr>
      </w:pPr>
      <w:r w:rsidRPr="0006458D">
        <w:t>The requirements shall apply whatever the type of transmitter considered and for all transmission modes foreseen by the manufacturer's specification</w:t>
      </w:r>
      <w:r w:rsidRPr="0006458D">
        <w:rPr>
          <w:rFonts w:cs="v5.0.0"/>
        </w:rPr>
        <w:t xml:space="preserve">. </w:t>
      </w:r>
      <w:r w:rsidRPr="0006458D">
        <w:rPr>
          <w:rFonts w:eastAsia="SimSun"/>
        </w:rPr>
        <w:t xml:space="preserve">For </w:t>
      </w:r>
      <w:r w:rsidRPr="0006458D">
        <w:rPr>
          <w:rFonts w:eastAsia="SimSun"/>
          <w:lang w:val="en-US" w:eastAsia="zh-CN"/>
        </w:rPr>
        <w:t xml:space="preserve">a </w:t>
      </w:r>
      <w:r w:rsidRPr="0006458D">
        <w:rPr>
          <w:rFonts w:eastAsia="SimSun"/>
          <w:i/>
          <w:iCs/>
          <w:lang w:val="en-US" w:eastAsia="zh-CN"/>
        </w:rPr>
        <w:t>RIB</w:t>
      </w:r>
      <w:r w:rsidRPr="0006458D">
        <w:rPr>
          <w:rFonts w:eastAsia="SimSun"/>
          <w:lang w:val="en-US" w:eastAsia="zh-CN"/>
        </w:rPr>
        <w:t xml:space="preserve"> </w:t>
      </w:r>
      <w:r w:rsidRPr="0006458D">
        <w:rPr>
          <w:rFonts w:cs="v5.0.0"/>
        </w:rPr>
        <w:t xml:space="preserve">operating </w:t>
      </w:r>
      <w:r w:rsidRPr="0006458D">
        <w:rPr>
          <w:rFonts w:cs="v5.0.0"/>
          <w:lang w:val="en-US" w:eastAsia="zh-CN"/>
        </w:rPr>
        <w:t xml:space="preserve">in </w:t>
      </w:r>
      <w:r w:rsidRPr="0006458D">
        <w:rPr>
          <w:rFonts w:eastAsia="SimSun"/>
        </w:rPr>
        <w:t xml:space="preserve">multi-carrier or contiguous CA, the </w:t>
      </w:r>
      <w:r w:rsidRPr="0006458D">
        <w:rPr>
          <w:rFonts w:cs="v5.0.0"/>
        </w:rPr>
        <w:t>requirements</w:t>
      </w:r>
      <w:r w:rsidRPr="0006458D">
        <w:rPr>
          <w:lang w:val="en-US" w:eastAsia="zh-CN"/>
        </w:rPr>
        <w:t xml:space="preserve"> </w:t>
      </w:r>
      <w:r w:rsidRPr="0006458D">
        <w:t>apply to </w:t>
      </w:r>
      <w:r w:rsidRPr="0006458D">
        <w:rPr>
          <w:rFonts w:eastAsia="SimSun"/>
          <w:i/>
          <w:iCs/>
          <w:lang w:val="en-US" w:eastAsia="zh-CN"/>
        </w:rPr>
        <w:t xml:space="preserve">BS </w:t>
      </w:r>
      <w:r w:rsidRPr="0006458D">
        <w:rPr>
          <w:i/>
          <w:iCs/>
        </w:rPr>
        <w:t>channel bandwidths</w:t>
      </w:r>
      <w:r w:rsidRPr="0006458D">
        <w:t xml:space="preserve"> of the outermost carrier</w:t>
      </w:r>
      <w:r w:rsidRPr="0006458D">
        <w:rPr>
          <w:lang w:val="en-US" w:eastAsia="zh-CN"/>
        </w:rPr>
        <w:t xml:space="preserve"> </w:t>
      </w:r>
      <w:r w:rsidRPr="0006458D">
        <w:t>for the frequency ranges defined in subclause 6.6.</w:t>
      </w:r>
      <w:r w:rsidRPr="0006458D">
        <w:rPr>
          <w:lang w:val="en-US" w:eastAsia="zh-CN"/>
        </w:rPr>
        <w:t>4.1</w:t>
      </w:r>
      <w:r w:rsidRPr="0006458D">
        <w:t>.</w:t>
      </w:r>
    </w:p>
    <w:p w14:paraId="209ADF95" w14:textId="77777777" w:rsidR="00CF08D6" w:rsidRPr="0006458D" w:rsidRDefault="00CF08D6" w:rsidP="00CF08D6">
      <w:pPr>
        <w:rPr>
          <w:rFonts w:cs="v5.0.0"/>
        </w:rPr>
      </w:pPr>
      <w:r w:rsidRPr="0006458D">
        <w:rPr>
          <w:lang w:val="en-US" w:eastAsia="zh-CN"/>
        </w:rPr>
        <w:t>F</w:t>
      </w:r>
      <w:r w:rsidRPr="0006458D">
        <w:rPr>
          <w:rFonts w:cs="v5.0.0"/>
        </w:rPr>
        <w:t>or</w:t>
      </w:r>
      <w:r w:rsidRPr="0006458D">
        <w:rPr>
          <w:rFonts w:eastAsia="SimSun"/>
        </w:rPr>
        <w:t xml:space="preserve"> </w:t>
      </w:r>
      <w:r w:rsidRPr="0006458D">
        <w:rPr>
          <w:rFonts w:eastAsia="SimSun"/>
          <w:lang w:val="en-US" w:eastAsia="zh-CN"/>
        </w:rPr>
        <w:t xml:space="preserve">a </w:t>
      </w:r>
      <w:r w:rsidRPr="0006458D">
        <w:rPr>
          <w:rFonts w:eastAsia="SimSun"/>
          <w:i/>
          <w:iCs/>
          <w:lang w:val="en-US" w:eastAsia="zh-CN"/>
        </w:rPr>
        <w:t>RIB</w:t>
      </w:r>
      <w:r w:rsidRPr="0006458D">
        <w:rPr>
          <w:rFonts w:eastAsia="SimSun"/>
          <w:lang w:val="en-US" w:eastAsia="zh-CN"/>
        </w:rPr>
        <w:t xml:space="preserve"> </w:t>
      </w:r>
      <w:r w:rsidRPr="0006458D">
        <w:rPr>
          <w:rFonts w:cs="v5.0.0"/>
        </w:rPr>
        <w:t xml:space="preserve">operating in non-contiguous spectrum, the requirements </w:t>
      </w:r>
      <w:r w:rsidRPr="0006458D">
        <w:rPr>
          <w:rFonts w:cs="v5.0.0"/>
          <w:lang w:val="en-US" w:eastAsia="zh-CN"/>
        </w:rPr>
        <w:t xml:space="preserve">shall </w:t>
      </w:r>
      <w:r w:rsidRPr="0006458D">
        <w:rPr>
          <w:rFonts w:cs="v5.0.0"/>
        </w:rPr>
        <w:t xml:space="preserve">apply inside any </w:t>
      </w:r>
      <w:r w:rsidRPr="001B5488">
        <w:rPr>
          <w:rFonts w:cs="v5.0.0"/>
          <w:i/>
        </w:rPr>
        <w:t>sub-block gap</w:t>
      </w:r>
      <w:r w:rsidRPr="0006458D">
        <w:rPr>
          <w:rFonts w:cs="v5.0.0"/>
          <w:lang w:val="en-US" w:eastAsia="zh-CN"/>
        </w:rPr>
        <w:t xml:space="preserve"> </w:t>
      </w:r>
      <w:r w:rsidRPr="0006458D">
        <w:t>for the frequency ranges defined in subclause 6.6.</w:t>
      </w:r>
      <w:r w:rsidRPr="0006458D">
        <w:rPr>
          <w:lang w:val="en-US" w:eastAsia="zh-CN"/>
        </w:rPr>
        <w:t>4.1</w:t>
      </w:r>
      <w:r w:rsidRPr="0006458D">
        <w:rPr>
          <w:rFonts w:cs="v5.0.0"/>
        </w:rPr>
        <w:t>.</w:t>
      </w:r>
    </w:p>
    <w:p w14:paraId="708027C0" w14:textId="77777777" w:rsidR="00CF08D6" w:rsidRPr="0006458D" w:rsidRDefault="00CF08D6" w:rsidP="00CF08D6">
      <w:r w:rsidRPr="0006458D">
        <w:rPr>
          <w:rFonts w:cs="v5.0.0"/>
          <w:lang w:val="en-US" w:eastAsia="zh-CN"/>
        </w:rPr>
        <w:t>F</w:t>
      </w:r>
      <w:r w:rsidRPr="0006458D">
        <w:rPr>
          <w:rFonts w:cs="v5.0.0"/>
          <w:lang w:eastAsia="zh-CN"/>
        </w:rPr>
        <w:t>or</w:t>
      </w:r>
      <w:r w:rsidRPr="0006458D">
        <w:rPr>
          <w:rFonts w:eastAsia="SimSun"/>
        </w:rPr>
        <w:t xml:space="preserve"> </w:t>
      </w:r>
      <w:r w:rsidRPr="0006458D">
        <w:rPr>
          <w:rFonts w:eastAsia="SimSun"/>
          <w:lang w:val="en-US" w:eastAsia="zh-CN"/>
        </w:rPr>
        <w:t xml:space="preserve">a </w:t>
      </w:r>
      <w:r w:rsidRPr="0006458D">
        <w:rPr>
          <w:rFonts w:eastAsia="SimSun"/>
          <w:i/>
          <w:iCs/>
          <w:lang w:val="en-US" w:eastAsia="zh-CN"/>
        </w:rPr>
        <w:t>multi-band RIB</w:t>
      </w:r>
      <w:r w:rsidRPr="0006458D">
        <w:rPr>
          <w:rFonts w:cs="v5.0.0"/>
        </w:rPr>
        <w:t xml:space="preserve">, the requirements </w:t>
      </w:r>
      <w:r w:rsidRPr="0006458D">
        <w:rPr>
          <w:rFonts w:cs="v5.0.0"/>
          <w:lang w:val="en-US" w:eastAsia="zh-CN"/>
        </w:rPr>
        <w:t xml:space="preserve">shall </w:t>
      </w:r>
      <w:r w:rsidRPr="0006458D">
        <w:rPr>
          <w:rFonts w:cs="v5.0.0"/>
        </w:rPr>
        <w:t xml:space="preserve">apply inside any </w:t>
      </w:r>
      <w:r w:rsidRPr="001B5488">
        <w:rPr>
          <w:rFonts w:cs="v5.0.0"/>
          <w:i/>
          <w:lang w:eastAsia="zh-CN"/>
        </w:rPr>
        <w:t>Inter RF Bandwidth</w:t>
      </w:r>
      <w:r w:rsidRPr="001B5488">
        <w:rPr>
          <w:rFonts w:cs="v5.0.0"/>
          <w:i/>
        </w:rPr>
        <w:t xml:space="preserve"> gap</w:t>
      </w:r>
      <w:r w:rsidRPr="0006458D">
        <w:rPr>
          <w:rFonts w:cs="v5.0.0"/>
          <w:lang w:val="en-US" w:eastAsia="zh-CN"/>
        </w:rPr>
        <w:t xml:space="preserve"> </w:t>
      </w:r>
      <w:r w:rsidRPr="0006458D">
        <w:t>for the frequency ranges defined in subclause 6.6.</w:t>
      </w:r>
      <w:r w:rsidRPr="0006458D">
        <w:rPr>
          <w:lang w:val="en-US" w:eastAsia="zh-CN"/>
        </w:rPr>
        <w:t>4.1.</w:t>
      </w:r>
    </w:p>
    <w:p w14:paraId="7F81DBAB" w14:textId="77777777" w:rsidR="00CF08D6" w:rsidRPr="0006458D" w:rsidRDefault="00CF08D6" w:rsidP="00CF08D6">
      <w:r w:rsidRPr="0006458D">
        <w:t xml:space="preserve">The OTA operating band unwanted emission requirement for </w:t>
      </w:r>
      <w:r w:rsidRPr="0006458D">
        <w:rPr>
          <w:i/>
        </w:rPr>
        <w:t>BS type 1-O</w:t>
      </w:r>
      <w:r w:rsidRPr="0006458D">
        <w:t xml:space="preserve"> is that for each applicable </w:t>
      </w:r>
      <w:r w:rsidRPr="0006458D">
        <w:rPr>
          <w:i/>
        </w:rPr>
        <w:t>basic limit</w:t>
      </w:r>
      <w:r w:rsidRPr="0006458D">
        <w:t xml:space="preserve"> in subclause 6.6.4.2, t</w:t>
      </w:r>
      <w:r w:rsidRPr="0006458D">
        <w:rPr>
          <w:rFonts w:cs="v5.0.0"/>
        </w:rPr>
        <w:t xml:space="preserve">he power of any unwanted emission shall </w:t>
      </w:r>
      <w:r w:rsidRPr="0006458D">
        <w:t xml:space="preserve">not exceed an OTA limit specified as the </w:t>
      </w:r>
      <w:r w:rsidRPr="0006458D">
        <w:rPr>
          <w:i/>
        </w:rPr>
        <w:t>basic limit</w:t>
      </w:r>
      <w:r w:rsidRPr="0006458D">
        <w:t xml:space="preserve"> + X, where X = 9 dB.</w:t>
      </w:r>
    </w:p>
    <w:p w14:paraId="33D5371E" w14:textId="77777777" w:rsidR="00CF08D6" w:rsidRPr="0006458D" w:rsidRDefault="00CF08D6" w:rsidP="00CF08D6">
      <w:pPr>
        <w:pStyle w:val="Heading5"/>
      </w:pPr>
      <w:bookmarkStart w:id="611" w:name="_Toc13079834"/>
      <w:r w:rsidRPr="0006458D">
        <w:t>9.7.4.2.1</w:t>
      </w:r>
      <w:r w:rsidRPr="0006458D">
        <w:tab/>
        <w:t>Additional requirements</w:t>
      </w:r>
      <w:bookmarkEnd w:id="611"/>
    </w:p>
    <w:p w14:paraId="15B04774" w14:textId="77777777" w:rsidR="00CF08D6" w:rsidRPr="0006458D" w:rsidRDefault="00CF08D6" w:rsidP="00CF08D6">
      <w:pPr>
        <w:pStyle w:val="Heading6"/>
      </w:pPr>
      <w:bookmarkStart w:id="612" w:name="_Toc13079835"/>
      <w:r w:rsidRPr="0006458D">
        <w:t>9.7.4.2.1.1</w:t>
      </w:r>
      <w:r w:rsidRPr="0006458D">
        <w:tab/>
        <w:t>Protection of DTT</w:t>
      </w:r>
      <w:bookmarkEnd w:id="612"/>
    </w:p>
    <w:p w14:paraId="26B1E08B" w14:textId="77777777" w:rsidR="00CF08D6" w:rsidRPr="0006458D" w:rsidRDefault="00CF08D6" w:rsidP="00CF08D6">
      <w:pPr>
        <w:rPr>
          <w:lang w:eastAsia="ko-KR"/>
        </w:rPr>
      </w:pPr>
      <w:r w:rsidRPr="0006458D">
        <w:rPr>
          <w:rFonts w:cs="v5.0.0"/>
          <w:lang w:eastAsia="ko-KR"/>
        </w:rPr>
        <w:t xml:space="preserve">In certain regions the following requirement may apply for protection of DTT. For </w:t>
      </w:r>
      <w:r w:rsidRPr="0006458D">
        <w:rPr>
          <w:rFonts w:cs="v5.0.0"/>
          <w:i/>
          <w:lang w:eastAsia="ko-KR"/>
        </w:rPr>
        <w:t>BS type 1-O</w:t>
      </w:r>
      <w:r w:rsidRPr="0006458D">
        <w:rPr>
          <w:rFonts w:cs="v5.0.0"/>
          <w:lang w:eastAsia="ko-KR"/>
        </w:rPr>
        <w:t xml:space="preserve"> operating in Band n20, the </w:t>
      </w:r>
      <w:r w:rsidRPr="0006458D">
        <w:rPr>
          <w:lang w:eastAsia="ko-KR"/>
        </w:rPr>
        <w:t xml:space="preserve">level of emissions in the band 470-790 MHz, measured in an 8 MHz filter bandwidth on centre frequencies </w:t>
      </w:r>
      <w:proofErr w:type="spellStart"/>
      <w:r w:rsidRPr="0006458D">
        <w:rPr>
          <w:lang w:eastAsia="ko-KR"/>
        </w:rPr>
        <w:t>F</w:t>
      </w:r>
      <w:r w:rsidRPr="0006458D">
        <w:rPr>
          <w:vertAlign w:val="subscript"/>
          <w:lang w:eastAsia="ko-KR"/>
        </w:rPr>
        <w:t>filter</w:t>
      </w:r>
      <w:proofErr w:type="spellEnd"/>
      <w:r w:rsidRPr="0006458D">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10FFFF34" w14:textId="77777777" w:rsidR="00CF08D6" w:rsidRPr="0006458D" w:rsidRDefault="00CF08D6" w:rsidP="00CF08D6">
      <w:pPr>
        <w:pStyle w:val="TH"/>
      </w:pPr>
      <w:r w:rsidRPr="0006458D">
        <w:t xml:space="preserve">Table </w:t>
      </w:r>
      <w:r w:rsidRPr="0006458D">
        <w:rPr>
          <w:lang w:eastAsia="ko-KR"/>
        </w:rPr>
        <w:t>9.7.4.2.1.1-1</w:t>
      </w:r>
      <w:r w:rsidRPr="0006458D">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CF08D6" w:rsidRPr="0006458D" w14:paraId="5B11558D" w14:textId="77777777" w:rsidTr="00CF08D6">
        <w:trPr>
          <w:cantSplit/>
          <w:jc w:val="center"/>
        </w:trPr>
        <w:tc>
          <w:tcPr>
            <w:tcW w:w="1795" w:type="dxa"/>
          </w:tcPr>
          <w:p w14:paraId="47EE250A" w14:textId="77777777" w:rsidR="00CF08D6" w:rsidRPr="0006458D" w:rsidRDefault="00CF08D6" w:rsidP="00CF08D6">
            <w:pPr>
              <w:pStyle w:val="TAH"/>
              <w:rPr>
                <w:rFonts w:cs="v5.0.0"/>
              </w:rPr>
            </w:pPr>
            <w:r w:rsidRPr="0006458D">
              <w:rPr>
                <w:rFonts w:cs="v5.0.0"/>
              </w:rPr>
              <w:t>Case</w:t>
            </w:r>
          </w:p>
        </w:tc>
        <w:tc>
          <w:tcPr>
            <w:tcW w:w="1701" w:type="dxa"/>
          </w:tcPr>
          <w:p w14:paraId="160FBE7C" w14:textId="77777777" w:rsidR="00CF08D6" w:rsidRPr="0006458D" w:rsidRDefault="00CF08D6" w:rsidP="00CF08D6">
            <w:pPr>
              <w:pStyle w:val="TAH"/>
              <w:rPr>
                <w:rFonts w:cs="v5.0.0"/>
              </w:rPr>
            </w:pPr>
            <w:r w:rsidRPr="0006458D">
              <w:rPr>
                <w:rFonts w:cs="v5.0.0"/>
              </w:rPr>
              <w:t>Measurement filter centre frequency</w:t>
            </w:r>
          </w:p>
        </w:tc>
        <w:tc>
          <w:tcPr>
            <w:tcW w:w="2268" w:type="dxa"/>
          </w:tcPr>
          <w:p w14:paraId="750B6A51" w14:textId="77777777" w:rsidR="00CF08D6" w:rsidRPr="0006458D" w:rsidRDefault="00CF08D6" w:rsidP="00CF08D6">
            <w:pPr>
              <w:pStyle w:val="TAH"/>
              <w:rPr>
                <w:rFonts w:cs="v5.0.0"/>
                <w:vertAlign w:val="subscript"/>
              </w:rPr>
            </w:pPr>
            <w:r w:rsidRPr="0006458D">
              <w:rPr>
                <w:rFonts w:cs="v5.0.0"/>
              </w:rPr>
              <w:t>Condition on BS maximum aggregate TRP / 10 MHz, P</w:t>
            </w:r>
            <w:r w:rsidRPr="0006458D">
              <w:rPr>
                <w:rFonts w:cs="v5.0.0"/>
                <w:vertAlign w:val="subscript"/>
              </w:rPr>
              <w:t>TRP_10MHz</w:t>
            </w:r>
          </w:p>
          <w:p w14:paraId="51FAAC5F" w14:textId="77777777" w:rsidR="00CF08D6" w:rsidRPr="0006458D" w:rsidRDefault="00CF08D6" w:rsidP="00CF08D6">
            <w:pPr>
              <w:pStyle w:val="TAH"/>
              <w:rPr>
                <w:rFonts w:cs="v5.0.0"/>
              </w:rPr>
            </w:pPr>
            <w:r w:rsidRPr="0006458D">
              <w:rPr>
                <w:rFonts w:cs="Arial"/>
              </w:rPr>
              <w:t>(NOTE)</w:t>
            </w:r>
            <w:r w:rsidRPr="0006458D">
              <w:rPr>
                <w:rFonts w:cs="v5.0.0"/>
              </w:rPr>
              <w:t xml:space="preserve"> </w:t>
            </w:r>
          </w:p>
        </w:tc>
        <w:tc>
          <w:tcPr>
            <w:tcW w:w="1984" w:type="dxa"/>
          </w:tcPr>
          <w:p w14:paraId="18B39799" w14:textId="77777777" w:rsidR="00CF08D6" w:rsidRPr="0006458D" w:rsidRDefault="00CF08D6" w:rsidP="00CF08D6">
            <w:pPr>
              <w:pStyle w:val="TAH"/>
              <w:rPr>
                <w:rFonts w:cs="v5.0.0"/>
              </w:rPr>
            </w:pPr>
            <w:r w:rsidRPr="0006458D">
              <w:rPr>
                <w:rFonts w:cs="v5.0.0"/>
              </w:rPr>
              <w:t>Maximum level</w:t>
            </w:r>
          </w:p>
          <w:p w14:paraId="3CCB8F51" w14:textId="77777777" w:rsidR="00CF08D6" w:rsidRPr="0006458D" w:rsidRDefault="00CF08D6" w:rsidP="00CF08D6">
            <w:pPr>
              <w:pStyle w:val="TAH"/>
              <w:rPr>
                <w:rFonts w:cs="v5.0.0"/>
              </w:rPr>
            </w:pPr>
            <w:proofErr w:type="gramStart"/>
            <w:r w:rsidRPr="0006458D">
              <w:rPr>
                <w:rFonts w:cs="Arial"/>
              </w:rPr>
              <w:t>P</w:t>
            </w:r>
            <w:r w:rsidRPr="0006458D">
              <w:rPr>
                <w:rFonts w:cs="Arial"/>
                <w:vertAlign w:val="subscript"/>
              </w:rPr>
              <w:t>TRP,N</w:t>
            </w:r>
            <w:proofErr w:type="gramEnd"/>
            <w:r w:rsidRPr="0006458D">
              <w:rPr>
                <w:rFonts w:cs="Arial"/>
                <w:vertAlign w:val="subscript"/>
              </w:rPr>
              <w:t>,MAX</w:t>
            </w:r>
          </w:p>
        </w:tc>
        <w:tc>
          <w:tcPr>
            <w:tcW w:w="1512" w:type="dxa"/>
          </w:tcPr>
          <w:p w14:paraId="6845DBE2" w14:textId="77777777" w:rsidR="00CF08D6" w:rsidRPr="00D463D4" w:rsidRDefault="00CF08D6" w:rsidP="00CF08D6">
            <w:pPr>
              <w:pStyle w:val="TAH"/>
              <w:rPr>
                <w:rFonts w:cs="v5.0.0"/>
                <w:i/>
                <w:rPrChange w:id="613" w:author="Johan Sköld" w:date="2019-11-08T18:29:00Z">
                  <w:rPr>
                    <w:rFonts w:cs="v5.0.0"/>
                  </w:rPr>
                </w:rPrChange>
              </w:rPr>
            </w:pPr>
            <w:r w:rsidRPr="00D463D4">
              <w:rPr>
                <w:rFonts w:cs="v5.0.0"/>
                <w:i/>
                <w:rPrChange w:id="614" w:author="Johan Sköld" w:date="2019-11-08T18:29:00Z">
                  <w:rPr>
                    <w:rFonts w:cs="v5.0.0"/>
                  </w:rPr>
                </w:rPrChange>
              </w:rPr>
              <w:t>Measurement bandwidth</w:t>
            </w:r>
          </w:p>
        </w:tc>
      </w:tr>
      <w:tr w:rsidR="00CF08D6" w:rsidRPr="0006458D" w14:paraId="65B0162E" w14:textId="77777777" w:rsidTr="00CF08D6">
        <w:trPr>
          <w:cantSplit/>
          <w:jc w:val="center"/>
        </w:trPr>
        <w:tc>
          <w:tcPr>
            <w:tcW w:w="1795" w:type="dxa"/>
            <w:vMerge w:val="restart"/>
          </w:tcPr>
          <w:p w14:paraId="430BE401" w14:textId="77777777" w:rsidR="00CF08D6" w:rsidRPr="0006458D" w:rsidRDefault="00CF08D6" w:rsidP="00CF08D6">
            <w:pPr>
              <w:pStyle w:val="TAL"/>
              <w:rPr>
                <w:rFonts w:cs="Arial"/>
              </w:rPr>
            </w:pPr>
            <w:r w:rsidRPr="0006458D">
              <w:rPr>
                <w:rFonts w:cs="Arial"/>
              </w:rPr>
              <w:t>A: for DTT frequencies where broadcasting is protected</w:t>
            </w:r>
          </w:p>
        </w:tc>
        <w:tc>
          <w:tcPr>
            <w:tcW w:w="1701" w:type="dxa"/>
          </w:tcPr>
          <w:p w14:paraId="3A36D5C7" w14:textId="77777777" w:rsidR="00CF08D6" w:rsidRPr="0006458D" w:rsidRDefault="00CF08D6" w:rsidP="00CF08D6">
            <w:pPr>
              <w:pStyle w:val="TAC"/>
              <w:rPr>
                <w:rFonts w:cs="Arial"/>
              </w:rPr>
            </w:pPr>
            <w:r w:rsidRPr="0006458D">
              <w:rPr>
                <w:rFonts w:cs="Arial"/>
              </w:rPr>
              <w:t>N*8 + 306 MHz,</w:t>
            </w:r>
          </w:p>
          <w:p w14:paraId="64B3FDD8" w14:textId="77777777" w:rsidR="00CF08D6" w:rsidRPr="0006458D" w:rsidRDefault="00CF08D6" w:rsidP="00CF08D6">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681E3D67" w14:textId="77777777" w:rsidR="00CF08D6" w:rsidRPr="0006458D" w:rsidRDefault="00CF08D6" w:rsidP="00CF08D6">
            <w:pPr>
              <w:pStyle w:val="TAC"/>
              <w:rPr>
                <w:rFonts w:cs="Arial"/>
              </w:rPr>
            </w:pPr>
            <w:r w:rsidRPr="0006458D">
              <w:rPr>
                <w:rFonts w:cs="Arial"/>
              </w:rPr>
              <w:t>P</w:t>
            </w:r>
            <w:r w:rsidRPr="0006458D">
              <w:rPr>
                <w:rFonts w:cs="Arial"/>
                <w:vertAlign w:val="subscript"/>
              </w:rPr>
              <w:t>TRP_10MHz</w:t>
            </w:r>
            <w:r w:rsidRPr="0006458D">
              <w:rPr>
                <w:rFonts w:cs="Arial"/>
              </w:rPr>
              <w:t xml:space="preserve"> </w:t>
            </w:r>
            <w:r w:rsidRPr="0006458D">
              <w:rPr>
                <w:rFonts w:cs="Arial"/>
              </w:rPr>
              <w:sym w:font="Symbol" w:char="F0B3"/>
            </w:r>
            <w:r w:rsidRPr="0006458D">
              <w:rPr>
                <w:rFonts w:cs="Arial"/>
              </w:rPr>
              <w:t xml:space="preserve"> 59 dBm</w:t>
            </w:r>
          </w:p>
        </w:tc>
        <w:tc>
          <w:tcPr>
            <w:tcW w:w="1984" w:type="dxa"/>
          </w:tcPr>
          <w:p w14:paraId="6B2694DF" w14:textId="77777777" w:rsidR="00CF08D6" w:rsidRPr="0006458D" w:rsidRDefault="00CF08D6" w:rsidP="00CF08D6">
            <w:pPr>
              <w:pStyle w:val="TAC"/>
              <w:rPr>
                <w:rFonts w:cs="Arial"/>
              </w:rPr>
            </w:pPr>
            <w:r w:rsidRPr="0006458D">
              <w:rPr>
                <w:rFonts w:cs="Arial"/>
              </w:rPr>
              <w:t xml:space="preserve">0 dBm  </w:t>
            </w:r>
          </w:p>
        </w:tc>
        <w:tc>
          <w:tcPr>
            <w:tcW w:w="1512" w:type="dxa"/>
          </w:tcPr>
          <w:p w14:paraId="422A23E6" w14:textId="77777777" w:rsidR="00CF08D6" w:rsidRPr="0006458D" w:rsidRDefault="00CF08D6" w:rsidP="00CF08D6">
            <w:pPr>
              <w:pStyle w:val="TAC"/>
              <w:rPr>
                <w:rFonts w:cs="Arial"/>
              </w:rPr>
            </w:pPr>
            <w:r w:rsidRPr="0006458D">
              <w:rPr>
                <w:rFonts w:cs="Arial"/>
              </w:rPr>
              <w:t>8 MHz</w:t>
            </w:r>
          </w:p>
        </w:tc>
      </w:tr>
      <w:tr w:rsidR="00CF08D6" w:rsidRPr="0006458D" w14:paraId="56C21248" w14:textId="77777777" w:rsidTr="00CF08D6">
        <w:trPr>
          <w:cantSplit/>
          <w:jc w:val="center"/>
        </w:trPr>
        <w:tc>
          <w:tcPr>
            <w:tcW w:w="1795" w:type="dxa"/>
            <w:vMerge/>
          </w:tcPr>
          <w:p w14:paraId="2F4FC492" w14:textId="77777777" w:rsidR="00CF08D6" w:rsidRPr="0006458D" w:rsidRDefault="00CF08D6" w:rsidP="00CF08D6">
            <w:pPr>
              <w:pStyle w:val="TAL"/>
              <w:rPr>
                <w:rFonts w:cs="Arial"/>
              </w:rPr>
            </w:pPr>
          </w:p>
        </w:tc>
        <w:tc>
          <w:tcPr>
            <w:tcW w:w="1701" w:type="dxa"/>
          </w:tcPr>
          <w:p w14:paraId="2234D10F" w14:textId="77777777" w:rsidR="00CF08D6" w:rsidRPr="0006458D" w:rsidRDefault="00CF08D6" w:rsidP="00CF08D6">
            <w:pPr>
              <w:pStyle w:val="TAC"/>
              <w:rPr>
                <w:rFonts w:cs="Arial"/>
              </w:rPr>
            </w:pPr>
            <w:r w:rsidRPr="0006458D">
              <w:rPr>
                <w:rFonts w:cs="Arial"/>
              </w:rPr>
              <w:t>N*8 + 306 MHz,</w:t>
            </w:r>
          </w:p>
          <w:p w14:paraId="5F44F2E1" w14:textId="77777777" w:rsidR="00CF08D6" w:rsidRPr="0006458D" w:rsidRDefault="00CF08D6" w:rsidP="00CF08D6">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7326980C" w14:textId="77777777" w:rsidR="00CF08D6" w:rsidRPr="0006458D" w:rsidRDefault="00CF08D6" w:rsidP="00CF08D6">
            <w:pPr>
              <w:pStyle w:val="TAC"/>
              <w:rPr>
                <w:rFonts w:cs="Arial"/>
              </w:rPr>
            </w:pPr>
            <w:r w:rsidRPr="0006458D">
              <w:rPr>
                <w:rFonts w:cs="Arial"/>
              </w:rPr>
              <w:t xml:space="preserve">36 </w:t>
            </w:r>
            <w:r w:rsidRPr="0006458D">
              <w:rPr>
                <w:rFonts w:cs="Arial"/>
              </w:rPr>
              <w:sym w:font="Symbol" w:char="F0A3"/>
            </w:r>
            <w:r w:rsidRPr="0006458D">
              <w:rPr>
                <w:rFonts w:cs="Arial"/>
              </w:rPr>
              <w:t xml:space="preserve"> P</w:t>
            </w:r>
            <w:r w:rsidRPr="0006458D">
              <w:rPr>
                <w:rFonts w:cs="Arial"/>
                <w:vertAlign w:val="subscript"/>
              </w:rPr>
              <w:t>TRP_10MHz</w:t>
            </w:r>
            <w:r w:rsidRPr="0006458D">
              <w:rPr>
                <w:rFonts w:cs="Arial"/>
              </w:rPr>
              <w:t xml:space="preserve"> &lt; 59 dBm</w:t>
            </w:r>
          </w:p>
        </w:tc>
        <w:tc>
          <w:tcPr>
            <w:tcW w:w="1984" w:type="dxa"/>
          </w:tcPr>
          <w:p w14:paraId="2AA3FD4C" w14:textId="77777777" w:rsidR="00CF08D6" w:rsidRPr="0006458D" w:rsidRDefault="00CF08D6" w:rsidP="00CF08D6">
            <w:pPr>
              <w:pStyle w:val="TAC"/>
              <w:rPr>
                <w:rFonts w:cs="Arial"/>
              </w:rPr>
            </w:pPr>
            <w:r w:rsidRPr="0006458D">
              <w:rPr>
                <w:rFonts w:cs="Arial"/>
              </w:rPr>
              <w:t>P</w:t>
            </w:r>
            <w:r w:rsidRPr="0006458D">
              <w:rPr>
                <w:rFonts w:cs="Arial"/>
                <w:vertAlign w:val="subscript"/>
              </w:rPr>
              <w:t>TRP_10MHz</w:t>
            </w:r>
            <w:r w:rsidRPr="0006458D">
              <w:rPr>
                <w:rFonts w:cs="Arial"/>
              </w:rPr>
              <w:t xml:space="preserve"> – 59 dBm</w:t>
            </w:r>
          </w:p>
        </w:tc>
        <w:tc>
          <w:tcPr>
            <w:tcW w:w="1512" w:type="dxa"/>
          </w:tcPr>
          <w:p w14:paraId="703906AD" w14:textId="77777777" w:rsidR="00CF08D6" w:rsidRPr="0006458D" w:rsidRDefault="00CF08D6" w:rsidP="00CF08D6">
            <w:pPr>
              <w:pStyle w:val="TAC"/>
              <w:rPr>
                <w:rFonts w:cs="Arial"/>
              </w:rPr>
            </w:pPr>
            <w:r w:rsidRPr="0006458D">
              <w:rPr>
                <w:rFonts w:cs="Arial"/>
              </w:rPr>
              <w:t>8 MHz</w:t>
            </w:r>
          </w:p>
        </w:tc>
      </w:tr>
      <w:tr w:rsidR="00CF08D6" w:rsidRPr="0006458D" w14:paraId="0B83634D" w14:textId="77777777" w:rsidTr="00CF08D6">
        <w:trPr>
          <w:cantSplit/>
          <w:jc w:val="center"/>
        </w:trPr>
        <w:tc>
          <w:tcPr>
            <w:tcW w:w="1795" w:type="dxa"/>
            <w:vMerge/>
          </w:tcPr>
          <w:p w14:paraId="6E4442AC" w14:textId="77777777" w:rsidR="00CF08D6" w:rsidRPr="0006458D" w:rsidRDefault="00CF08D6" w:rsidP="00CF08D6">
            <w:pPr>
              <w:pStyle w:val="TAL"/>
              <w:rPr>
                <w:rFonts w:cs="Arial"/>
              </w:rPr>
            </w:pPr>
          </w:p>
        </w:tc>
        <w:tc>
          <w:tcPr>
            <w:tcW w:w="1701" w:type="dxa"/>
          </w:tcPr>
          <w:p w14:paraId="4BBEBD9D" w14:textId="77777777" w:rsidR="00CF08D6" w:rsidRPr="0006458D" w:rsidRDefault="00CF08D6" w:rsidP="00CF08D6">
            <w:pPr>
              <w:pStyle w:val="TAC"/>
              <w:rPr>
                <w:rFonts w:cs="Arial"/>
              </w:rPr>
            </w:pPr>
            <w:r w:rsidRPr="0006458D">
              <w:rPr>
                <w:rFonts w:cs="Arial"/>
              </w:rPr>
              <w:t>N*8 + 306 MHz,</w:t>
            </w:r>
          </w:p>
          <w:p w14:paraId="6F7D170F" w14:textId="77777777" w:rsidR="00CF08D6" w:rsidRPr="0006458D" w:rsidRDefault="00CF08D6" w:rsidP="00CF08D6">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2CEA9149" w14:textId="77777777" w:rsidR="00CF08D6" w:rsidRPr="0006458D" w:rsidRDefault="00CF08D6" w:rsidP="00CF08D6">
            <w:pPr>
              <w:pStyle w:val="TAC"/>
              <w:rPr>
                <w:rFonts w:cs="Arial"/>
              </w:rPr>
            </w:pPr>
            <w:r w:rsidRPr="0006458D">
              <w:rPr>
                <w:rFonts w:cs="Arial"/>
              </w:rPr>
              <w:t>P</w:t>
            </w:r>
            <w:r w:rsidRPr="0006458D">
              <w:rPr>
                <w:rFonts w:cs="Arial"/>
                <w:vertAlign w:val="subscript"/>
              </w:rPr>
              <w:t>TRP_10MHz</w:t>
            </w:r>
            <w:r w:rsidRPr="0006458D">
              <w:rPr>
                <w:rFonts w:cs="Arial"/>
              </w:rPr>
              <w:t xml:space="preserve"> &lt; 36 dBm</w:t>
            </w:r>
          </w:p>
        </w:tc>
        <w:tc>
          <w:tcPr>
            <w:tcW w:w="1984" w:type="dxa"/>
          </w:tcPr>
          <w:p w14:paraId="3DD47AA8" w14:textId="77777777" w:rsidR="00CF08D6" w:rsidRPr="0006458D" w:rsidRDefault="00CF08D6" w:rsidP="00CF08D6">
            <w:pPr>
              <w:pStyle w:val="TAC"/>
              <w:rPr>
                <w:rFonts w:cs="Arial"/>
              </w:rPr>
            </w:pPr>
            <w:r w:rsidRPr="0006458D">
              <w:rPr>
                <w:rFonts w:cs="Arial"/>
              </w:rPr>
              <w:t xml:space="preserve">-23 dBm  </w:t>
            </w:r>
          </w:p>
        </w:tc>
        <w:tc>
          <w:tcPr>
            <w:tcW w:w="1512" w:type="dxa"/>
          </w:tcPr>
          <w:p w14:paraId="1B725068" w14:textId="77777777" w:rsidR="00CF08D6" w:rsidRPr="0006458D" w:rsidRDefault="00CF08D6" w:rsidP="00CF08D6">
            <w:pPr>
              <w:pStyle w:val="TAC"/>
              <w:rPr>
                <w:rFonts w:cs="Arial"/>
              </w:rPr>
            </w:pPr>
            <w:r w:rsidRPr="0006458D">
              <w:rPr>
                <w:rFonts w:cs="Arial"/>
              </w:rPr>
              <w:t>8 MHz</w:t>
            </w:r>
          </w:p>
        </w:tc>
      </w:tr>
      <w:tr w:rsidR="00CF08D6" w:rsidRPr="0006458D" w14:paraId="580F01EC" w14:textId="77777777" w:rsidTr="00CF08D6">
        <w:trPr>
          <w:cantSplit/>
          <w:jc w:val="center"/>
        </w:trPr>
        <w:tc>
          <w:tcPr>
            <w:tcW w:w="1795" w:type="dxa"/>
            <w:vMerge w:val="restart"/>
          </w:tcPr>
          <w:p w14:paraId="4A853952" w14:textId="77777777" w:rsidR="00CF08D6" w:rsidRPr="0006458D" w:rsidRDefault="00CF08D6" w:rsidP="00CF08D6">
            <w:pPr>
              <w:pStyle w:val="TAL"/>
              <w:rPr>
                <w:rFonts w:cs="Arial"/>
              </w:rPr>
            </w:pPr>
            <w:r w:rsidRPr="0006458D">
              <w:rPr>
                <w:rFonts w:cs="Arial"/>
              </w:rPr>
              <w:t>B: for DTT frequencies where broadcasting is subject to an intermediate level of protection</w:t>
            </w:r>
          </w:p>
        </w:tc>
        <w:tc>
          <w:tcPr>
            <w:tcW w:w="1701" w:type="dxa"/>
          </w:tcPr>
          <w:p w14:paraId="73F4C90A" w14:textId="77777777" w:rsidR="00CF08D6" w:rsidRPr="0006458D" w:rsidRDefault="00CF08D6" w:rsidP="00CF08D6">
            <w:pPr>
              <w:pStyle w:val="TAC"/>
              <w:rPr>
                <w:rFonts w:cs="Arial"/>
              </w:rPr>
            </w:pPr>
            <w:r w:rsidRPr="0006458D">
              <w:rPr>
                <w:rFonts w:cs="Arial"/>
              </w:rPr>
              <w:t>N*8 + 306 MHz,</w:t>
            </w:r>
          </w:p>
          <w:p w14:paraId="10D18510" w14:textId="77777777" w:rsidR="00CF08D6" w:rsidRPr="0006458D" w:rsidRDefault="00CF08D6" w:rsidP="00CF08D6">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50EA772D" w14:textId="77777777" w:rsidR="00CF08D6" w:rsidRPr="0006458D" w:rsidRDefault="00CF08D6" w:rsidP="00CF08D6">
            <w:pPr>
              <w:pStyle w:val="TAC"/>
              <w:rPr>
                <w:rFonts w:cs="Arial"/>
              </w:rPr>
            </w:pPr>
            <w:r w:rsidRPr="0006458D">
              <w:rPr>
                <w:rFonts w:cs="Arial"/>
              </w:rPr>
              <w:t>P</w:t>
            </w:r>
            <w:r w:rsidRPr="0006458D">
              <w:rPr>
                <w:rFonts w:cs="Arial"/>
                <w:vertAlign w:val="subscript"/>
              </w:rPr>
              <w:t>TRP_10MHz</w:t>
            </w:r>
            <w:r w:rsidRPr="0006458D">
              <w:rPr>
                <w:rFonts w:cs="Arial"/>
              </w:rPr>
              <w:t xml:space="preserve"> </w:t>
            </w:r>
            <w:r w:rsidRPr="0006458D">
              <w:rPr>
                <w:rFonts w:cs="Arial"/>
              </w:rPr>
              <w:sym w:font="Symbol" w:char="F0B3"/>
            </w:r>
            <w:r w:rsidRPr="0006458D">
              <w:rPr>
                <w:rFonts w:cs="Arial"/>
              </w:rPr>
              <w:t xml:space="preserve"> 59 dBm</w:t>
            </w:r>
          </w:p>
        </w:tc>
        <w:tc>
          <w:tcPr>
            <w:tcW w:w="1984" w:type="dxa"/>
          </w:tcPr>
          <w:p w14:paraId="4DEAD44F" w14:textId="77777777" w:rsidR="00CF08D6" w:rsidRPr="0006458D" w:rsidRDefault="00CF08D6" w:rsidP="00CF08D6">
            <w:pPr>
              <w:pStyle w:val="TAC"/>
              <w:rPr>
                <w:rFonts w:cs="Arial"/>
              </w:rPr>
            </w:pPr>
            <w:r w:rsidRPr="0006458D">
              <w:rPr>
                <w:rFonts w:cs="Arial"/>
              </w:rPr>
              <w:t xml:space="preserve">10 dBm  </w:t>
            </w:r>
          </w:p>
        </w:tc>
        <w:tc>
          <w:tcPr>
            <w:tcW w:w="1512" w:type="dxa"/>
          </w:tcPr>
          <w:p w14:paraId="44DFC82B" w14:textId="77777777" w:rsidR="00CF08D6" w:rsidRPr="0006458D" w:rsidRDefault="00CF08D6" w:rsidP="00CF08D6">
            <w:pPr>
              <w:pStyle w:val="TAC"/>
              <w:rPr>
                <w:rFonts w:cs="Arial"/>
              </w:rPr>
            </w:pPr>
            <w:r w:rsidRPr="0006458D">
              <w:rPr>
                <w:rFonts w:cs="Arial"/>
              </w:rPr>
              <w:t>8 MHz</w:t>
            </w:r>
          </w:p>
        </w:tc>
      </w:tr>
      <w:tr w:rsidR="00CF08D6" w:rsidRPr="0006458D" w14:paraId="681CEE3E" w14:textId="77777777" w:rsidTr="00CF08D6">
        <w:trPr>
          <w:cantSplit/>
          <w:jc w:val="center"/>
        </w:trPr>
        <w:tc>
          <w:tcPr>
            <w:tcW w:w="1795" w:type="dxa"/>
            <w:vMerge/>
          </w:tcPr>
          <w:p w14:paraId="52C98E94" w14:textId="77777777" w:rsidR="00CF08D6" w:rsidRPr="0006458D" w:rsidRDefault="00CF08D6" w:rsidP="00CF08D6">
            <w:pPr>
              <w:pStyle w:val="TAL"/>
              <w:rPr>
                <w:rFonts w:cs="Arial"/>
              </w:rPr>
            </w:pPr>
          </w:p>
        </w:tc>
        <w:tc>
          <w:tcPr>
            <w:tcW w:w="1701" w:type="dxa"/>
          </w:tcPr>
          <w:p w14:paraId="196FA76C" w14:textId="77777777" w:rsidR="00CF08D6" w:rsidRPr="0006458D" w:rsidRDefault="00CF08D6" w:rsidP="00CF08D6">
            <w:pPr>
              <w:pStyle w:val="TAC"/>
              <w:rPr>
                <w:rFonts w:cs="Arial"/>
              </w:rPr>
            </w:pPr>
            <w:r w:rsidRPr="0006458D">
              <w:rPr>
                <w:rFonts w:cs="Arial"/>
              </w:rPr>
              <w:t>N*8 + 306 MHz,</w:t>
            </w:r>
          </w:p>
          <w:p w14:paraId="6B76A409" w14:textId="77777777" w:rsidR="00CF08D6" w:rsidRPr="0006458D" w:rsidRDefault="00CF08D6" w:rsidP="00CF08D6">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417FEA40" w14:textId="77777777" w:rsidR="00CF08D6" w:rsidRPr="0006458D" w:rsidRDefault="00CF08D6" w:rsidP="00CF08D6">
            <w:pPr>
              <w:pStyle w:val="TAC"/>
              <w:rPr>
                <w:rFonts w:cs="Arial"/>
              </w:rPr>
            </w:pPr>
            <w:r w:rsidRPr="0006458D">
              <w:rPr>
                <w:rFonts w:cs="Arial"/>
              </w:rPr>
              <w:t xml:space="preserve">36 </w:t>
            </w:r>
            <w:r w:rsidRPr="0006458D">
              <w:rPr>
                <w:rFonts w:cs="Arial"/>
              </w:rPr>
              <w:sym w:font="Symbol" w:char="F0A3"/>
            </w:r>
            <w:r w:rsidRPr="0006458D">
              <w:rPr>
                <w:rFonts w:cs="Arial"/>
              </w:rPr>
              <w:t xml:space="preserve"> P</w:t>
            </w:r>
            <w:r w:rsidRPr="0006458D">
              <w:rPr>
                <w:rFonts w:cs="Arial"/>
                <w:vertAlign w:val="subscript"/>
              </w:rPr>
              <w:t>TRP_10MHz</w:t>
            </w:r>
            <w:r w:rsidRPr="0006458D">
              <w:rPr>
                <w:rFonts w:cs="Arial"/>
              </w:rPr>
              <w:t xml:space="preserve"> &lt; 59 dBm</w:t>
            </w:r>
          </w:p>
        </w:tc>
        <w:tc>
          <w:tcPr>
            <w:tcW w:w="1984" w:type="dxa"/>
          </w:tcPr>
          <w:p w14:paraId="634A7230" w14:textId="77777777" w:rsidR="00CF08D6" w:rsidRPr="0006458D" w:rsidRDefault="00CF08D6" w:rsidP="00CF08D6">
            <w:pPr>
              <w:pStyle w:val="TAC"/>
              <w:rPr>
                <w:rFonts w:cs="Arial"/>
              </w:rPr>
            </w:pPr>
            <w:r w:rsidRPr="0006458D">
              <w:rPr>
                <w:rFonts w:cs="Arial"/>
              </w:rPr>
              <w:t>P</w:t>
            </w:r>
            <w:r w:rsidRPr="0006458D">
              <w:rPr>
                <w:rFonts w:cs="Arial"/>
                <w:vertAlign w:val="subscript"/>
              </w:rPr>
              <w:t>TRP_10MHz</w:t>
            </w:r>
            <w:r w:rsidRPr="0006458D">
              <w:rPr>
                <w:rFonts w:cs="Arial"/>
              </w:rPr>
              <w:t xml:space="preserve"> – 49 dBm</w:t>
            </w:r>
          </w:p>
        </w:tc>
        <w:tc>
          <w:tcPr>
            <w:tcW w:w="1512" w:type="dxa"/>
          </w:tcPr>
          <w:p w14:paraId="3A0B8C94" w14:textId="77777777" w:rsidR="00CF08D6" w:rsidRPr="0006458D" w:rsidRDefault="00CF08D6" w:rsidP="00CF08D6">
            <w:pPr>
              <w:pStyle w:val="TAC"/>
              <w:rPr>
                <w:rFonts w:cs="Arial"/>
              </w:rPr>
            </w:pPr>
            <w:r w:rsidRPr="0006458D">
              <w:rPr>
                <w:rFonts w:cs="Arial"/>
              </w:rPr>
              <w:t>8 MHz</w:t>
            </w:r>
          </w:p>
        </w:tc>
      </w:tr>
      <w:tr w:rsidR="00CF08D6" w:rsidRPr="0006458D" w14:paraId="1856399C" w14:textId="77777777" w:rsidTr="00CF08D6">
        <w:trPr>
          <w:cantSplit/>
          <w:jc w:val="center"/>
        </w:trPr>
        <w:tc>
          <w:tcPr>
            <w:tcW w:w="1795" w:type="dxa"/>
            <w:vMerge/>
          </w:tcPr>
          <w:p w14:paraId="38ECB09E" w14:textId="77777777" w:rsidR="00CF08D6" w:rsidRPr="0006458D" w:rsidRDefault="00CF08D6" w:rsidP="00CF08D6">
            <w:pPr>
              <w:pStyle w:val="TAL"/>
              <w:rPr>
                <w:rFonts w:cs="Arial"/>
              </w:rPr>
            </w:pPr>
          </w:p>
        </w:tc>
        <w:tc>
          <w:tcPr>
            <w:tcW w:w="1701" w:type="dxa"/>
          </w:tcPr>
          <w:p w14:paraId="6B406D0B" w14:textId="77777777" w:rsidR="00CF08D6" w:rsidRPr="0006458D" w:rsidRDefault="00CF08D6" w:rsidP="00CF08D6">
            <w:pPr>
              <w:pStyle w:val="TAC"/>
              <w:rPr>
                <w:rFonts w:cs="Arial"/>
              </w:rPr>
            </w:pPr>
            <w:r w:rsidRPr="0006458D">
              <w:rPr>
                <w:rFonts w:cs="Arial"/>
              </w:rPr>
              <w:t>N*8 + 306 MHz,</w:t>
            </w:r>
          </w:p>
          <w:p w14:paraId="21A4426C" w14:textId="77777777" w:rsidR="00CF08D6" w:rsidRPr="0006458D" w:rsidRDefault="00CF08D6" w:rsidP="00CF08D6">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3594F3CA" w14:textId="77777777" w:rsidR="00CF08D6" w:rsidRPr="0006458D" w:rsidRDefault="00CF08D6" w:rsidP="00CF08D6">
            <w:pPr>
              <w:pStyle w:val="TAC"/>
              <w:rPr>
                <w:rFonts w:cs="Arial"/>
              </w:rPr>
            </w:pPr>
            <w:r w:rsidRPr="0006458D">
              <w:rPr>
                <w:rFonts w:cs="Arial"/>
              </w:rPr>
              <w:t>P</w:t>
            </w:r>
            <w:r w:rsidRPr="0006458D">
              <w:rPr>
                <w:rFonts w:cs="Arial"/>
                <w:vertAlign w:val="subscript"/>
              </w:rPr>
              <w:t>TRP_10MHz</w:t>
            </w:r>
            <w:r w:rsidRPr="0006458D">
              <w:rPr>
                <w:rFonts w:cs="Arial"/>
              </w:rPr>
              <w:t xml:space="preserve"> &lt; 36 dBm</w:t>
            </w:r>
          </w:p>
        </w:tc>
        <w:tc>
          <w:tcPr>
            <w:tcW w:w="1984" w:type="dxa"/>
          </w:tcPr>
          <w:p w14:paraId="2E595BF5" w14:textId="77777777" w:rsidR="00CF08D6" w:rsidRPr="0006458D" w:rsidRDefault="00CF08D6" w:rsidP="00CF08D6">
            <w:pPr>
              <w:pStyle w:val="TAC"/>
              <w:rPr>
                <w:rFonts w:cs="Arial"/>
              </w:rPr>
            </w:pPr>
            <w:r w:rsidRPr="0006458D">
              <w:rPr>
                <w:rFonts w:cs="Arial"/>
              </w:rPr>
              <w:t xml:space="preserve">-13 dBm  </w:t>
            </w:r>
          </w:p>
        </w:tc>
        <w:tc>
          <w:tcPr>
            <w:tcW w:w="1512" w:type="dxa"/>
          </w:tcPr>
          <w:p w14:paraId="35299C19" w14:textId="77777777" w:rsidR="00CF08D6" w:rsidRPr="0006458D" w:rsidRDefault="00CF08D6" w:rsidP="00CF08D6">
            <w:pPr>
              <w:pStyle w:val="TAC"/>
              <w:rPr>
                <w:rFonts w:cs="Arial"/>
              </w:rPr>
            </w:pPr>
            <w:r w:rsidRPr="0006458D">
              <w:rPr>
                <w:rFonts w:cs="Arial"/>
              </w:rPr>
              <w:t>8 MHz</w:t>
            </w:r>
          </w:p>
        </w:tc>
      </w:tr>
      <w:tr w:rsidR="00CF08D6" w:rsidRPr="0006458D" w14:paraId="740C893F" w14:textId="77777777" w:rsidTr="00CF08D6">
        <w:trPr>
          <w:cantSplit/>
          <w:jc w:val="center"/>
        </w:trPr>
        <w:tc>
          <w:tcPr>
            <w:tcW w:w="1795" w:type="dxa"/>
          </w:tcPr>
          <w:p w14:paraId="3EECD6EF" w14:textId="77777777" w:rsidR="00CF08D6" w:rsidRPr="0006458D" w:rsidRDefault="00CF08D6" w:rsidP="00CF08D6">
            <w:pPr>
              <w:pStyle w:val="TAL"/>
              <w:rPr>
                <w:rFonts w:cs="Arial"/>
              </w:rPr>
            </w:pPr>
            <w:r w:rsidRPr="0006458D">
              <w:rPr>
                <w:rFonts w:cs="Arial"/>
              </w:rPr>
              <w:t>C: for DTT frequencies where broadcasting is not protected</w:t>
            </w:r>
          </w:p>
        </w:tc>
        <w:tc>
          <w:tcPr>
            <w:tcW w:w="1701" w:type="dxa"/>
          </w:tcPr>
          <w:p w14:paraId="1EFE70AF" w14:textId="77777777" w:rsidR="00CF08D6" w:rsidRPr="0006458D" w:rsidRDefault="00CF08D6" w:rsidP="00CF08D6">
            <w:pPr>
              <w:pStyle w:val="TAC"/>
              <w:rPr>
                <w:rFonts w:cs="Arial"/>
              </w:rPr>
            </w:pPr>
            <w:r w:rsidRPr="0006458D">
              <w:rPr>
                <w:rFonts w:cs="Arial"/>
              </w:rPr>
              <w:t>N*8 + 306 MHz,</w:t>
            </w:r>
          </w:p>
          <w:p w14:paraId="2235A598" w14:textId="77777777" w:rsidR="00CF08D6" w:rsidRPr="0006458D" w:rsidRDefault="00CF08D6" w:rsidP="00CF08D6">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7F1E7EA6" w14:textId="77777777" w:rsidR="00CF08D6" w:rsidRPr="0006458D" w:rsidRDefault="00CF08D6" w:rsidP="00CF08D6">
            <w:pPr>
              <w:pStyle w:val="TAC"/>
              <w:rPr>
                <w:rFonts w:cs="Arial"/>
              </w:rPr>
            </w:pPr>
            <w:r>
              <w:rPr>
                <w:rFonts w:eastAsia="Yu Mincho"/>
              </w:rPr>
              <w:t>N/A</w:t>
            </w:r>
          </w:p>
        </w:tc>
        <w:tc>
          <w:tcPr>
            <w:tcW w:w="1984" w:type="dxa"/>
          </w:tcPr>
          <w:p w14:paraId="4FED9C9E" w14:textId="77777777" w:rsidR="00CF08D6" w:rsidRPr="0006458D" w:rsidRDefault="00CF08D6" w:rsidP="00CF08D6">
            <w:pPr>
              <w:pStyle w:val="TAC"/>
              <w:rPr>
                <w:rFonts w:cs="Arial"/>
              </w:rPr>
            </w:pPr>
            <w:r w:rsidRPr="0006458D">
              <w:rPr>
                <w:rFonts w:cs="Arial"/>
              </w:rPr>
              <w:t xml:space="preserve">22 dBm  </w:t>
            </w:r>
          </w:p>
        </w:tc>
        <w:tc>
          <w:tcPr>
            <w:tcW w:w="1512" w:type="dxa"/>
          </w:tcPr>
          <w:p w14:paraId="699E2C0B" w14:textId="77777777" w:rsidR="00CF08D6" w:rsidRPr="0006458D" w:rsidRDefault="00CF08D6" w:rsidP="00CF08D6">
            <w:pPr>
              <w:pStyle w:val="TAC"/>
              <w:rPr>
                <w:rFonts w:cs="Arial"/>
              </w:rPr>
            </w:pPr>
            <w:r w:rsidRPr="0006458D">
              <w:rPr>
                <w:rFonts w:cs="Arial"/>
              </w:rPr>
              <w:t>8 MHz</w:t>
            </w:r>
          </w:p>
        </w:tc>
      </w:tr>
      <w:tr w:rsidR="00CF08D6" w:rsidRPr="0006458D" w14:paraId="58F4D066" w14:textId="77777777" w:rsidTr="00CF08D6">
        <w:trPr>
          <w:cantSplit/>
          <w:jc w:val="center"/>
        </w:trPr>
        <w:tc>
          <w:tcPr>
            <w:tcW w:w="9260" w:type="dxa"/>
            <w:gridSpan w:val="5"/>
          </w:tcPr>
          <w:p w14:paraId="1FFA1B44" w14:textId="77777777" w:rsidR="00CF08D6" w:rsidRPr="0006458D" w:rsidRDefault="00CF08D6" w:rsidP="00CF08D6">
            <w:pPr>
              <w:pStyle w:val="TAN"/>
            </w:pPr>
            <w:r w:rsidRPr="0006458D">
              <w:t>NOTE:</w:t>
            </w:r>
            <w:r w:rsidRPr="0006458D">
              <w:tab/>
            </w:r>
            <w:bookmarkStart w:id="615" w:name="_Hlk523346006"/>
            <w:r w:rsidRPr="0006458D">
              <w:t>P</w:t>
            </w:r>
            <w:r w:rsidRPr="0006458D">
              <w:rPr>
                <w:vertAlign w:val="subscript"/>
              </w:rPr>
              <w:t>TRP_10MHz</w:t>
            </w:r>
            <w:r w:rsidRPr="0006458D">
              <w:t xml:space="preserve"> (dBm) is defined by P</w:t>
            </w:r>
            <w:r w:rsidRPr="0006458D">
              <w:rPr>
                <w:vertAlign w:val="subscript"/>
              </w:rPr>
              <w:t>TRP_10MHz</w:t>
            </w:r>
            <w:r w:rsidRPr="0006458D">
              <w:t xml:space="preserve"> = P</w:t>
            </w:r>
            <w:r w:rsidRPr="0006458D">
              <w:rPr>
                <w:vertAlign w:val="subscript"/>
              </w:rPr>
              <w:t xml:space="preserve">10MHz </w:t>
            </w:r>
            <w:r w:rsidRPr="0006458D">
              <w:t>+ G</w:t>
            </w:r>
            <w:r w:rsidRPr="0006458D">
              <w:rPr>
                <w:vertAlign w:val="subscript"/>
              </w:rPr>
              <w:t xml:space="preserve">ant </w:t>
            </w:r>
            <w:r w:rsidRPr="0006458D">
              <w:t>+ 9dB, where G</w:t>
            </w:r>
            <w:r w:rsidRPr="0006458D">
              <w:rPr>
                <w:vertAlign w:val="subscript"/>
              </w:rPr>
              <w:t>ant</w:t>
            </w:r>
            <w:r w:rsidRPr="0006458D">
              <w:t xml:space="preserve"> is 17 </w:t>
            </w:r>
            <w:proofErr w:type="spellStart"/>
            <w:r w:rsidRPr="0006458D">
              <w:t>dBi</w:t>
            </w:r>
            <w:proofErr w:type="spellEnd"/>
            <w:r w:rsidRPr="0006458D">
              <w:t>.</w:t>
            </w:r>
            <w:bookmarkEnd w:id="615"/>
          </w:p>
        </w:tc>
      </w:tr>
    </w:tbl>
    <w:p w14:paraId="42EBCAF2" w14:textId="77777777" w:rsidR="00CF08D6" w:rsidRPr="0006458D" w:rsidRDefault="00CF08D6" w:rsidP="00CF08D6"/>
    <w:p w14:paraId="6AD58359" w14:textId="77777777" w:rsidR="00CF08D6" w:rsidRPr="00813A7E" w:rsidRDefault="00CF08D6" w:rsidP="00CF08D6">
      <w:pPr>
        <w:pStyle w:val="Heading6"/>
      </w:pPr>
      <w:bookmarkStart w:id="616" w:name="_Toc5279782"/>
      <w:bookmarkStart w:id="617" w:name="_Toc13079836"/>
      <w:r>
        <w:t>9.7.4.2.1.2</w:t>
      </w:r>
      <w:r w:rsidRPr="00813A7E">
        <w:tab/>
      </w:r>
      <w:bookmarkEnd w:id="616"/>
      <w:r w:rsidRPr="00813A7E">
        <w:t>Limits in FCC Title 47</w:t>
      </w:r>
    </w:p>
    <w:p w14:paraId="1C1CDA94" w14:textId="77777777" w:rsidR="00CF08D6" w:rsidRPr="001B5488" w:rsidRDefault="00CF08D6" w:rsidP="00CF08D6">
      <w:pPr>
        <w:rPr>
          <w:lang w:eastAsia="ko-KR"/>
        </w:rPr>
      </w:pPr>
      <w:r>
        <w:rPr>
          <w:lang w:eastAsia="ko-KR"/>
        </w:rPr>
        <w:t>T</w:t>
      </w:r>
      <w:r w:rsidRPr="00C34F4C">
        <w:rPr>
          <w:lang w:eastAsia="ko-KR"/>
        </w:rPr>
        <w:t>he BS may have to comply with the applicable emission limits established by FCC Title 47 [8], when deployed in regions where those limits are applied, and under the conditions declared by the manufacturer.</w:t>
      </w:r>
    </w:p>
    <w:p w14:paraId="19FA3350" w14:textId="77777777" w:rsidR="00CF08D6" w:rsidRPr="0006458D" w:rsidRDefault="00CF08D6" w:rsidP="00CF08D6">
      <w:pPr>
        <w:pStyle w:val="Heading4"/>
      </w:pPr>
      <w:r w:rsidRPr="0006458D">
        <w:t>9.7.4.3</w:t>
      </w:r>
      <w:r w:rsidRPr="0006458D">
        <w:tab/>
        <w:t xml:space="preserve">Minimum requirement for </w:t>
      </w:r>
      <w:r w:rsidRPr="0006458D">
        <w:rPr>
          <w:i/>
        </w:rPr>
        <w:t>BS type 2-O</w:t>
      </w:r>
      <w:bookmarkEnd w:id="617"/>
    </w:p>
    <w:p w14:paraId="2E8F4BD8" w14:textId="77777777" w:rsidR="00CF08D6" w:rsidRPr="0006458D" w:rsidRDefault="00CF08D6" w:rsidP="00CF08D6">
      <w:pPr>
        <w:pStyle w:val="Heading5"/>
      </w:pPr>
      <w:bookmarkStart w:id="618" w:name="_Toc13079837"/>
      <w:r w:rsidRPr="0006458D">
        <w:t>9.7.4.3.1</w:t>
      </w:r>
      <w:r w:rsidRPr="0006458D">
        <w:tab/>
        <w:t>General</w:t>
      </w:r>
      <w:bookmarkEnd w:id="618"/>
    </w:p>
    <w:p w14:paraId="4A5D77C2" w14:textId="77777777" w:rsidR="00CF08D6" w:rsidRPr="0006458D" w:rsidRDefault="00CF08D6" w:rsidP="00CF08D6">
      <w:bookmarkStart w:id="619" w:name="_Hlk492900636"/>
      <w:r w:rsidRPr="0006458D">
        <w:rPr>
          <w:rFonts w:cs="v5.0.0"/>
          <w:lang w:eastAsia="zh-CN"/>
        </w:rPr>
        <w:t>T</w:t>
      </w:r>
      <w:r w:rsidRPr="0006458D">
        <w:rPr>
          <w:rFonts w:cs="v5.0.0"/>
        </w:rPr>
        <w:t>he requirements of either subclause 9.7.4.3.2 (Category A limits) or subclause 9.7.4.3.3 (Category B limits) shall apply. The application of either Category A or Category B limits shall be the same as for General OTA transmitter spurious emissions requirements (</w:t>
      </w:r>
      <w:r w:rsidRPr="0006458D">
        <w:rPr>
          <w:rFonts w:cs="v5.0.0"/>
          <w:i/>
        </w:rPr>
        <w:t>BS type 2-O</w:t>
      </w:r>
      <w:r w:rsidRPr="0006458D">
        <w:rPr>
          <w:rFonts w:cs="v5.0.0"/>
        </w:rPr>
        <w:t>) in subclause 9.7.5.3.2.</w:t>
      </w:r>
    </w:p>
    <w:p w14:paraId="7EC82297" w14:textId="77777777" w:rsidR="00CF08D6" w:rsidRPr="0006458D" w:rsidRDefault="00CF08D6" w:rsidP="00CF08D6">
      <w:pPr>
        <w:rPr>
          <w:rFonts w:eastAsia="SimSun"/>
          <w:lang w:eastAsia="zh-CN"/>
        </w:rPr>
      </w:pPr>
      <w:r w:rsidRPr="0006458D">
        <w:t>Out-of-band emissions in FR2 are limited by OTA operating band unwanted emission limits. Unless otherwise stated, the OTA operating band unwanted emission limits in FR2 are defined from</w:t>
      </w:r>
      <w:r w:rsidRPr="0006458D">
        <w:rPr>
          <w:rFonts w:eastAsia="SimSun"/>
          <w:lang w:eastAsia="zh-CN"/>
        </w:rPr>
        <w:t xml:space="preserve"> </w:t>
      </w:r>
      <w:proofErr w:type="spellStart"/>
      <w:r w:rsidRPr="0006458D">
        <w:rPr>
          <w:rFonts w:cs="v5.0.0"/>
        </w:rPr>
        <w:t>Δf</w:t>
      </w:r>
      <w:r w:rsidRPr="0006458D">
        <w:rPr>
          <w:rFonts w:cs="v5.0.0"/>
          <w:vertAlign w:val="subscript"/>
        </w:rPr>
        <w:t>OBUE</w:t>
      </w:r>
      <w:proofErr w:type="spellEnd"/>
      <w:r w:rsidRPr="0006458D">
        <w:t xml:space="preserve"> below the lowest frequency of each supported downlink </w:t>
      </w:r>
      <w:r w:rsidRPr="0006458D">
        <w:rPr>
          <w:i/>
        </w:rPr>
        <w:t>operating band</w:t>
      </w:r>
      <w:r w:rsidRPr="0006458D">
        <w:t xml:space="preserve"> up to</w:t>
      </w:r>
      <w:r w:rsidRPr="0006458D">
        <w:rPr>
          <w:rFonts w:eastAsia="SimSun"/>
          <w:lang w:eastAsia="zh-CN"/>
        </w:rPr>
        <w:t xml:space="preserve"> </w:t>
      </w:r>
      <w:proofErr w:type="spellStart"/>
      <w:r w:rsidRPr="0006458D">
        <w:rPr>
          <w:rFonts w:cs="v5.0.0"/>
        </w:rPr>
        <w:t>Δf</w:t>
      </w:r>
      <w:r w:rsidRPr="0006458D">
        <w:rPr>
          <w:rFonts w:cs="v5.0.0"/>
          <w:vertAlign w:val="subscript"/>
        </w:rPr>
        <w:t>OBUE</w:t>
      </w:r>
      <w:proofErr w:type="spellEnd"/>
      <w:r w:rsidRPr="0006458D" w:rsidDel="001314A4">
        <w:rPr>
          <w:rFonts w:eastAsia="SimSun"/>
          <w:lang w:eastAsia="zh-CN"/>
        </w:rPr>
        <w:t xml:space="preserve"> </w:t>
      </w:r>
      <w:r w:rsidRPr="0006458D">
        <w:t xml:space="preserve">above the highest frequency of each supported downlink </w:t>
      </w:r>
      <w:r w:rsidRPr="0006458D">
        <w:rPr>
          <w:i/>
        </w:rPr>
        <w:t>operating band</w:t>
      </w:r>
      <w:r w:rsidRPr="0006458D">
        <w:t>.</w:t>
      </w:r>
      <w:r w:rsidRPr="0006458D">
        <w:rPr>
          <w:rFonts w:cs="v5.0.0"/>
        </w:rPr>
        <w:t xml:space="preserve"> The value</w:t>
      </w:r>
      <w:r w:rsidRPr="0006458D">
        <w:rPr>
          <w:rFonts w:cs="v5.0.0"/>
          <w:lang w:eastAsia="zh-CN"/>
        </w:rPr>
        <w:t>s</w:t>
      </w:r>
      <w:r w:rsidRPr="0006458D">
        <w:rPr>
          <w:rFonts w:cs="v5.0.0"/>
        </w:rPr>
        <w:t xml:space="preserve"> of </w:t>
      </w:r>
      <w:proofErr w:type="spellStart"/>
      <w:r w:rsidRPr="0006458D">
        <w:t>Δf</w:t>
      </w:r>
      <w:r w:rsidRPr="0006458D">
        <w:rPr>
          <w:vertAlign w:val="subscript"/>
        </w:rPr>
        <w:t>OBUE</w:t>
      </w:r>
      <w:proofErr w:type="spellEnd"/>
      <w:r w:rsidRPr="0006458D">
        <w:rPr>
          <w:rFonts w:cs="v5.0.0"/>
        </w:rPr>
        <w:t xml:space="preserve"> </w:t>
      </w:r>
      <w:r w:rsidRPr="0006458D">
        <w:rPr>
          <w:rFonts w:cs="v5.0.0"/>
          <w:lang w:eastAsia="zh-CN"/>
        </w:rPr>
        <w:t>are</w:t>
      </w:r>
      <w:r w:rsidRPr="0006458D">
        <w:rPr>
          <w:rFonts w:cs="v5.0.0"/>
        </w:rPr>
        <w:t xml:space="preserve"> defined in table 9.7.1-1 for the NR </w:t>
      </w:r>
      <w:r w:rsidRPr="0006458D">
        <w:rPr>
          <w:rFonts w:cs="v5.0.0"/>
          <w:i/>
        </w:rPr>
        <w:t>operating bands</w:t>
      </w:r>
      <w:r w:rsidRPr="0006458D">
        <w:rPr>
          <w:rFonts w:cs="v5.0.0"/>
        </w:rPr>
        <w:t>.</w:t>
      </w:r>
    </w:p>
    <w:bookmarkEnd w:id="619"/>
    <w:p w14:paraId="5EE4083E" w14:textId="77777777" w:rsidR="00CF08D6" w:rsidRPr="0006458D" w:rsidRDefault="00CF08D6" w:rsidP="00CF08D6">
      <w:pPr>
        <w:keepNext/>
        <w:rPr>
          <w:rFonts w:cs="v5.0.0"/>
        </w:rPr>
      </w:pPr>
      <w:r w:rsidRPr="0006458D">
        <w:t>The requirements shall apply whatever the type of transmitter considered and for all transmission modes foreseen by the manufacturer's specification</w:t>
      </w:r>
      <w:r w:rsidRPr="0006458D">
        <w:rPr>
          <w:rFonts w:cs="v5.0.0"/>
        </w:rPr>
        <w:t xml:space="preserve">. </w:t>
      </w:r>
      <w:r w:rsidRPr="0006458D">
        <w:rPr>
          <w:rFonts w:eastAsia="SimSun"/>
        </w:rPr>
        <w:t xml:space="preserve">For </w:t>
      </w:r>
      <w:r w:rsidRPr="0006458D">
        <w:rPr>
          <w:rFonts w:eastAsia="SimSun"/>
          <w:lang w:val="en-US" w:eastAsia="zh-CN"/>
        </w:rPr>
        <w:t xml:space="preserve">a </w:t>
      </w:r>
      <w:r w:rsidRPr="0006458D">
        <w:rPr>
          <w:rFonts w:eastAsia="SimSun"/>
          <w:i/>
          <w:iCs/>
          <w:lang w:val="en-US" w:eastAsia="zh-CN"/>
        </w:rPr>
        <w:t>RIB</w:t>
      </w:r>
      <w:r w:rsidRPr="0006458D">
        <w:rPr>
          <w:rFonts w:eastAsia="SimSun"/>
          <w:lang w:val="en-US" w:eastAsia="zh-CN"/>
        </w:rPr>
        <w:t xml:space="preserve"> </w:t>
      </w:r>
      <w:r w:rsidRPr="0006458D">
        <w:rPr>
          <w:rFonts w:cs="v5.0.0"/>
        </w:rPr>
        <w:t xml:space="preserve">operating </w:t>
      </w:r>
      <w:r w:rsidRPr="0006458D">
        <w:rPr>
          <w:rFonts w:cs="v5.0.0"/>
          <w:lang w:val="en-US" w:eastAsia="zh-CN"/>
        </w:rPr>
        <w:t xml:space="preserve">in </w:t>
      </w:r>
      <w:r w:rsidRPr="0006458D">
        <w:rPr>
          <w:rFonts w:eastAsia="SimSun"/>
        </w:rPr>
        <w:t xml:space="preserve">multi-carrier or contiguous CA, the requirements </w:t>
      </w:r>
      <w:r w:rsidRPr="0006458D">
        <w:t xml:space="preserve">apply to </w:t>
      </w:r>
      <w:r w:rsidRPr="0006458D">
        <w:rPr>
          <w:lang w:val="en-US" w:eastAsia="zh-CN"/>
        </w:rPr>
        <w:t xml:space="preserve">the </w:t>
      </w:r>
      <w:r w:rsidRPr="0006458D">
        <w:t>frequencies (</w:t>
      </w:r>
      <w:proofErr w:type="spellStart"/>
      <w:r w:rsidRPr="0006458D">
        <w:t>Δf</w:t>
      </w:r>
      <w:r w:rsidRPr="0006458D">
        <w:rPr>
          <w:vertAlign w:val="subscript"/>
        </w:rPr>
        <w:t>OBUE</w:t>
      </w:r>
      <w:proofErr w:type="spellEnd"/>
      <w:r w:rsidRPr="0006458D">
        <w:rPr>
          <w:snapToGrid w:val="0"/>
        </w:rPr>
        <w:t>)</w:t>
      </w:r>
      <w:r w:rsidRPr="0006458D">
        <w:t xml:space="preserve"> starting from the edge of the</w:t>
      </w:r>
      <w:r w:rsidRPr="0006458D">
        <w:rPr>
          <w:i/>
          <w:iCs/>
          <w:lang w:val="en-US" w:eastAsia="zh-CN"/>
        </w:rPr>
        <w:t xml:space="preserve"> </w:t>
      </w:r>
      <w:r w:rsidRPr="0006458D">
        <w:rPr>
          <w:i/>
          <w:iCs/>
          <w:lang w:eastAsia="ja-JP"/>
        </w:rPr>
        <w:t>contiguous transmission bandwidth</w:t>
      </w:r>
      <w:r w:rsidRPr="0006458D">
        <w:rPr>
          <w:i/>
          <w:iCs/>
          <w:lang w:val="en-US" w:eastAsia="zh-CN"/>
        </w:rPr>
        <w:t xml:space="preserve">. </w:t>
      </w:r>
      <w:r w:rsidRPr="0006458D">
        <w:rPr>
          <w:rFonts w:cs="v5.0.0"/>
        </w:rPr>
        <w:t xml:space="preserve">In addition, for a </w:t>
      </w:r>
      <w:r w:rsidRPr="0006458D">
        <w:rPr>
          <w:rFonts w:eastAsia="Malgun Gothic" w:cs="v5.0.0"/>
          <w:i/>
        </w:rPr>
        <w:t>RIB</w:t>
      </w:r>
      <w:r w:rsidRPr="0006458D">
        <w:rPr>
          <w:rFonts w:eastAsia="Malgun Gothic" w:cs="v5.0.0"/>
        </w:rPr>
        <w:t xml:space="preserve"> </w:t>
      </w:r>
      <w:r w:rsidRPr="0006458D">
        <w:rPr>
          <w:rFonts w:cs="v5.0.0"/>
        </w:rPr>
        <w:t xml:space="preserve">operating in non-contiguous spectrum, the requirements apply inside any </w:t>
      </w:r>
      <w:r w:rsidRPr="001B5488">
        <w:rPr>
          <w:rFonts w:cs="v5.0.0"/>
          <w:i/>
        </w:rPr>
        <w:t>sub-block gap</w:t>
      </w:r>
      <w:r w:rsidRPr="0006458D">
        <w:rPr>
          <w:rFonts w:cs="v5.0.0"/>
        </w:rPr>
        <w:t>.</w:t>
      </w:r>
    </w:p>
    <w:p w14:paraId="6D1D296F" w14:textId="77777777" w:rsidR="00CF08D6" w:rsidRPr="0006458D" w:rsidRDefault="00CF08D6" w:rsidP="00CF08D6">
      <w:pPr>
        <w:keepNext/>
        <w:rPr>
          <w:rFonts w:cs="v5.0.0"/>
        </w:rPr>
      </w:pPr>
      <w:r w:rsidRPr="0006458D">
        <w:rPr>
          <w:rFonts w:cs="v5.0.0"/>
        </w:rPr>
        <w:t>Emissions shall not exceed the maximum levels specified in the tables below, where:</w:t>
      </w:r>
    </w:p>
    <w:p w14:paraId="12CB6B48" w14:textId="77777777" w:rsidR="00CF08D6" w:rsidRPr="0006458D" w:rsidRDefault="00CF08D6" w:rsidP="00CF08D6">
      <w:pPr>
        <w:pStyle w:val="B1"/>
        <w:keepNext/>
      </w:pPr>
      <w:r w:rsidRPr="0006458D">
        <w:rPr>
          <w:rFonts w:cs="v5.0.0"/>
        </w:rPr>
        <w:t>-</w:t>
      </w:r>
      <w:r w:rsidRPr="0006458D">
        <w:rPr>
          <w:rFonts w:cs="v5.0.0"/>
        </w:rPr>
        <w:tab/>
      </w:r>
      <w:r w:rsidRPr="0006458D">
        <w:rPr>
          <w:rFonts w:cs="v5.0.0"/>
        </w:rPr>
        <w:sym w:font="Symbol" w:char="F044"/>
      </w:r>
      <w:r w:rsidRPr="0006458D">
        <w:rPr>
          <w:rFonts w:cs="v5.0.0"/>
        </w:rPr>
        <w:t>f</w:t>
      </w:r>
      <w:r w:rsidRPr="0006458D">
        <w:t xml:space="preserve"> </w:t>
      </w:r>
      <w:r w:rsidRPr="0006458D">
        <w:rPr>
          <w:rFonts w:cs="v5.0.0"/>
        </w:rPr>
        <w:t xml:space="preserve">is the separation between </w:t>
      </w:r>
      <w:r w:rsidRPr="0006458D">
        <w:rPr>
          <w:kern w:val="2"/>
          <w:szCs w:val="22"/>
          <w:lang w:eastAsia="zh-CN"/>
        </w:rPr>
        <w:t>the</w:t>
      </w:r>
      <w:r w:rsidRPr="0006458D">
        <w:rPr>
          <w:kern w:val="2"/>
          <w:szCs w:val="22"/>
          <w:lang w:eastAsia="ja-JP"/>
        </w:rPr>
        <w:t xml:space="preserve"> </w:t>
      </w:r>
      <w:r w:rsidRPr="0006458D">
        <w:rPr>
          <w:rFonts w:cs="v5.0.0"/>
          <w:i/>
          <w:lang w:eastAsia="ja-JP"/>
        </w:rPr>
        <w:t>contiguous transmission bandwidth</w:t>
      </w:r>
      <w:r w:rsidRPr="0006458D">
        <w:rPr>
          <w:lang w:eastAsia="ja-JP"/>
        </w:rPr>
        <w:t xml:space="preserve"> edge</w:t>
      </w:r>
      <w:r w:rsidRPr="0006458D">
        <w:t xml:space="preserve"> </w:t>
      </w:r>
      <w:r w:rsidRPr="0006458D">
        <w:rPr>
          <w:rFonts w:cs="v5.0.0"/>
        </w:rPr>
        <w:t xml:space="preserve">frequency and the nominal -3dB point of the measuring filter closest to </w:t>
      </w:r>
      <w:r w:rsidRPr="0006458D">
        <w:rPr>
          <w:kern w:val="2"/>
          <w:szCs w:val="22"/>
          <w:lang w:eastAsia="zh-CN"/>
        </w:rPr>
        <w:t>the</w:t>
      </w:r>
      <w:r w:rsidRPr="0006458D">
        <w:rPr>
          <w:kern w:val="2"/>
          <w:szCs w:val="22"/>
          <w:lang w:eastAsia="ja-JP"/>
        </w:rPr>
        <w:t xml:space="preserve"> </w:t>
      </w:r>
      <w:r w:rsidRPr="0006458D">
        <w:rPr>
          <w:rFonts w:cs="v5.0.0"/>
          <w:i/>
          <w:lang w:eastAsia="ja-JP"/>
        </w:rPr>
        <w:t>contiguous transmission bandwidth</w:t>
      </w:r>
      <w:r w:rsidRPr="0006458D">
        <w:t xml:space="preserve"> edge</w:t>
      </w:r>
      <w:r w:rsidRPr="0006458D">
        <w:rPr>
          <w:rFonts w:cs="v5.0.0"/>
        </w:rPr>
        <w:t>.</w:t>
      </w:r>
    </w:p>
    <w:p w14:paraId="20DF689F" w14:textId="77777777" w:rsidR="00CF08D6" w:rsidRPr="0006458D" w:rsidRDefault="00CF08D6" w:rsidP="00CF08D6">
      <w:pPr>
        <w:pStyle w:val="B1"/>
        <w:keepNext/>
        <w:rPr>
          <w:rFonts w:cs="v5.0.0"/>
        </w:rPr>
      </w:pPr>
      <w:r w:rsidRPr="0006458D">
        <w:rPr>
          <w:rFonts w:cs="v5.0.0"/>
        </w:rPr>
        <w:t>-</w:t>
      </w:r>
      <w:r w:rsidRPr="0006458D">
        <w:rPr>
          <w:rFonts w:cs="v5.0.0"/>
        </w:rPr>
        <w:tab/>
      </w:r>
      <w:proofErr w:type="spellStart"/>
      <w:r w:rsidRPr="0006458D">
        <w:rPr>
          <w:rFonts w:cs="v5.0.0"/>
        </w:rPr>
        <w:t>f_offset</w:t>
      </w:r>
      <w:proofErr w:type="spellEnd"/>
      <w:r w:rsidRPr="0006458D">
        <w:rPr>
          <w:rFonts w:cs="v5.0.0"/>
        </w:rPr>
        <w:t xml:space="preserve"> is the separation between </w:t>
      </w:r>
      <w:r w:rsidRPr="0006458D">
        <w:rPr>
          <w:kern w:val="2"/>
          <w:szCs w:val="22"/>
          <w:lang w:eastAsia="zh-CN"/>
        </w:rPr>
        <w:t>the</w:t>
      </w:r>
      <w:r w:rsidRPr="0006458D">
        <w:rPr>
          <w:kern w:val="2"/>
          <w:szCs w:val="22"/>
          <w:lang w:eastAsia="ja-JP"/>
        </w:rPr>
        <w:t xml:space="preserve"> </w:t>
      </w:r>
      <w:r w:rsidRPr="0006458D">
        <w:rPr>
          <w:rFonts w:cs="v5.0.0"/>
          <w:i/>
          <w:lang w:eastAsia="ja-JP"/>
        </w:rPr>
        <w:t>contiguous transmission bandwidth</w:t>
      </w:r>
      <w:r w:rsidRPr="0006458D">
        <w:rPr>
          <w:lang w:eastAsia="ja-JP"/>
        </w:rPr>
        <w:t xml:space="preserve"> edge</w:t>
      </w:r>
      <w:r w:rsidRPr="0006458D">
        <w:t xml:space="preserve"> </w:t>
      </w:r>
      <w:r w:rsidRPr="0006458D">
        <w:rPr>
          <w:rFonts w:cs="v5.0.0"/>
        </w:rPr>
        <w:t>frequency and the centre of the measuring filter.</w:t>
      </w:r>
    </w:p>
    <w:p w14:paraId="35BD6FD5" w14:textId="77777777" w:rsidR="00CF08D6" w:rsidRPr="0006458D" w:rsidRDefault="00CF08D6" w:rsidP="00CF08D6">
      <w:pPr>
        <w:pStyle w:val="B1"/>
        <w:keepNext/>
      </w:pPr>
      <w:r w:rsidRPr="0006458D">
        <w:rPr>
          <w:rFonts w:cs="v5.0.0"/>
        </w:rPr>
        <w:t>-</w:t>
      </w:r>
      <w:r w:rsidRPr="0006458D">
        <w:rPr>
          <w:rFonts w:cs="v5.0.0"/>
        </w:rPr>
        <w:tab/>
      </w:r>
      <w:proofErr w:type="spellStart"/>
      <w:r w:rsidRPr="0006458D">
        <w:rPr>
          <w:rFonts w:cs="v5.0.0"/>
        </w:rPr>
        <w:t>f_offset</w:t>
      </w:r>
      <w:r w:rsidRPr="0006458D">
        <w:rPr>
          <w:rFonts w:cs="v5.0.0"/>
          <w:vertAlign w:val="subscript"/>
        </w:rPr>
        <w:t>max</w:t>
      </w:r>
      <w:proofErr w:type="spellEnd"/>
      <w:r w:rsidRPr="0006458D">
        <w:rPr>
          <w:rFonts w:cs="v5.0.0"/>
        </w:rPr>
        <w:t xml:space="preserve"> is the offset to the frequency </w:t>
      </w:r>
      <w:proofErr w:type="spellStart"/>
      <w:r w:rsidRPr="0006458D">
        <w:rPr>
          <w:rFonts w:eastAsia="Malgun Gothic" w:cs="v5.0.0"/>
        </w:rPr>
        <w:t>Δf</w:t>
      </w:r>
      <w:r w:rsidRPr="0006458D">
        <w:rPr>
          <w:rFonts w:eastAsia="Malgun Gothic" w:cs="v5.0.0"/>
          <w:vertAlign w:val="subscript"/>
        </w:rPr>
        <w:t>OBUE</w:t>
      </w:r>
      <w:proofErr w:type="spellEnd"/>
      <w:r w:rsidRPr="0006458D">
        <w:rPr>
          <w:rFonts w:cs="v5.0.0"/>
        </w:rPr>
        <w:t xml:space="preserve"> outside </w:t>
      </w:r>
      <w:r w:rsidRPr="0006458D">
        <w:rPr>
          <w:rFonts w:cs="v5.0.0"/>
          <w:lang w:eastAsia="ja-JP"/>
        </w:rPr>
        <w:t>the</w:t>
      </w:r>
      <w:r w:rsidRPr="0006458D">
        <w:rPr>
          <w:rFonts w:cs="v5.0.0"/>
          <w:i/>
        </w:rPr>
        <w:t xml:space="preserve"> </w:t>
      </w:r>
      <w:r w:rsidRPr="0006458D">
        <w:rPr>
          <w:lang w:eastAsia="fi-FI"/>
        </w:rPr>
        <w:t xml:space="preserve">downlink </w:t>
      </w:r>
      <w:r w:rsidRPr="0006458D">
        <w:rPr>
          <w:i/>
          <w:lang w:eastAsia="fi-FI"/>
        </w:rPr>
        <w:t>operating band</w:t>
      </w:r>
      <w:r w:rsidRPr="0006458D">
        <w:rPr>
          <w:rFonts w:cs="v5.0.0"/>
        </w:rPr>
        <w:t xml:space="preserve">, where </w:t>
      </w:r>
      <w:proofErr w:type="spellStart"/>
      <w:r w:rsidRPr="0006458D">
        <w:rPr>
          <w:rFonts w:eastAsia="Malgun Gothic" w:cs="v5.0.0"/>
        </w:rPr>
        <w:t>Δf</w:t>
      </w:r>
      <w:r w:rsidRPr="0006458D">
        <w:rPr>
          <w:rFonts w:eastAsia="Malgun Gothic" w:cs="v5.0.0"/>
          <w:vertAlign w:val="subscript"/>
        </w:rPr>
        <w:t>OBUE</w:t>
      </w:r>
      <w:proofErr w:type="spellEnd"/>
      <w:r w:rsidRPr="0006458D">
        <w:rPr>
          <w:rFonts w:cs="v5.0.0"/>
        </w:rPr>
        <w:t xml:space="preserve"> is defined in table </w:t>
      </w:r>
      <w:r w:rsidRPr="0006458D">
        <w:rPr>
          <w:rFonts w:cs="v5.0.0"/>
          <w:lang w:eastAsia="ja-JP"/>
        </w:rPr>
        <w:t>9.7.1-1</w:t>
      </w:r>
      <w:r w:rsidRPr="0006458D">
        <w:rPr>
          <w:rFonts w:cs="v5.0.0"/>
        </w:rPr>
        <w:t>.</w:t>
      </w:r>
    </w:p>
    <w:p w14:paraId="3F781093" w14:textId="77777777" w:rsidR="00CF08D6" w:rsidRPr="0006458D" w:rsidRDefault="00CF08D6" w:rsidP="00CF08D6">
      <w:pPr>
        <w:pStyle w:val="B1"/>
      </w:pPr>
      <w:r w:rsidRPr="0006458D">
        <w:rPr>
          <w:rFonts w:cs="v5.0.0"/>
          <w:lang w:eastAsia="fi-FI"/>
        </w:rPr>
        <w:t>-</w:t>
      </w:r>
      <w:r w:rsidRPr="0006458D">
        <w:rPr>
          <w:rFonts w:cs="v5.0.0"/>
          <w:lang w:eastAsia="fi-FI"/>
        </w:rPr>
        <w:tab/>
      </w:r>
      <w:r w:rsidRPr="0006458D">
        <w:sym w:font="Symbol" w:char="F044"/>
      </w:r>
      <w:proofErr w:type="spellStart"/>
      <w:r w:rsidRPr="0006458D">
        <w:t>f</w:t>
      </w:r>
      <w:r w:rsidRPr="0006458D">
        <w:rPr>
          <w:vertAlign w:val="subscript"/>
        </w:rPr>
        <w:t>max</w:t>
      </w:r>
      <w:proofErr w:type="spellEnd"/>
      <w:r w:rsidRPr="0006458D">
        <w:t xml:space="preserve"> is equal to </w:t>
      </w:r>
      <w:proofErr w:type="spellStart"/>
      <w:r w:rsidRPr="0006458D">
        <w:t>f_offset</w:t>
      </w:r>
      <w:r w:rsidRPr="0006458D">
        <w:rPr>
          <w:vertAlign w:val="subscript"/>
        </w:rPr>
        <w:t>max</w:t>
      </w:r>
      <w:proofErr w:type="spellEnd"/>
      <w:r w:rsidRPr="0006458D">
        <w:t xml:space="preserve"> minus half of the bandwidth of the measuring filter.</w:t>
      </w:r>
    </w:p>
    <w:p w14:paraId="7C20BB34" w14:textId="77777777" w:rsidR="00CF08D6" w:rsidRPr="0006458D" w:rsidRDefault="00CF08D6" w:rsidP="00CF08D6">
      <w:r w:rsidRPr="0006458D">
        <w:rPr>
          <w:rFonts w:eastAsia="SimSun"/>
          <w:lang w:val="en-US" w:eastAsia="zh-CN"/>
        </w:rPr>
        <w:t>I</w:t>
      </w:r>
      <w:proofErr w:type="spellStart"/>
      <w:r w:rsidRPr="0006458D">
        <w:t>n</w:t>
      </w:r>
      <w:proofErr w:type="spellEnd"/>
      <w:r w:rsidRPr="0006458D">
        <w:t xml:space="preserve"> addition, inside any </w:t>
      </w:r>
      <w:r w:rsidRPr="001B5488">
        <w:rPr>
          <w:i/>
        </w:rPr>
        <w:t>sub-block gap</w:t>
      </w:r>
      <w:r w:rsidRPr="0006458D">
        <w:t xml:space="preserve"> for a </w:t>
      </w:r>
      <w:r w:rsidRPr="0006458D">
        <w:rPr>
          <w:rFonts w:eastAsia="SimSun"/>
          <w:i/>
          <w:lang w:val="en-US" w:eastAsia="zh-CN"/>
        </w:rPr>
        <w:t>RIB</w:t>
      </w:r>
      <w:r w:rsidRPr="0006458D">
        <w:rPr>
          <w:i/>
          <w:iCs/>
          <w:lang w:val="en-US" w:eastAsia="zh-CN"/>
        </w:rPr>
        <w:t xml:space="preserve"> </w:t>
      </w:r>
      <w:r w:rsidRPr="0006458D">
        <w:t xml:space="preserve">operating in non-contiguous spectrum, emissions shall not exceed the cumulative sum of the </w:t>
      </w:r>
      <w:r w:rsidRPr="0006458D">
        <w:rPr>
          <w:iCs/>
        </w:rPr>
        <w:t>limits</w:t>
      </w:r>
      <w:r w:rsidRPr="0006458D">
        <w:t xml:space="preserve"> specified for the adjacent </w:t>
      </w:r>
      <w:r>
        <w:rPr>
          <w:i/>
        </w:rPr>
        <w:t>sub-block</w:t>
      </w:r>
      <w:r w:rsidRPr="001B5488">
        <w:rPr>
          <w:i/>
        </w:rPr>
        <w:t>s</w:t>
      </w:r>
      <w:r w:rsidRPr="0006458D">
        <w:t xml:space="preserve"> on each side of the </w:t>
      </w:r>
      <w:r>
        <w:rPr>
          <w:i/>
        </w:rPr>
        <w:t>sub-block</w:t>
      </w:r>
      <w:r w:rsidRPr="001B5488">
        <w:rPr>
          <w:i/>
        </w:rPr>
        <w:t xml:space="preserve"> gap</w:t>
      </w:r>
      <w:r w:rsidRPr="0006458D">
        <w:t xml:space="preserve">. The </w:t>
      </w:r>
      <w:r w:rsidRPr="0006458D">
        <w:rPr>
          <w:iCs/>
        </w:rPr>
        <w:t xml:space="preserve">limit </w:t>
      </w:r>
      <w:r w:rsidRPr="0006458D">
        <w:t xml:space="preserve">for each </w:t>
      </w:r>
      <w:r w:rsidRPr="001B5488">
        <w:rPr>
          <w:i/>
        </w:rPr>
        <w:t>sub-block</w:t>
      </w:r>
      <w:r w:rsidRPr="0006458D">
        <w:t xml:space="preserve"> is specified in </w:t>
      </w:r>
      <w:r w:rsidRPr="0006458D">
        <w:rPr>
          <w:rFonts w:eastAsia="SimSun"/>
          <w:lang w:val="en-US" w:eastAsia="zh-CN"/>
        </w:rPr>
        <w:t>subclauses 9.7.4.3.2 and 9.7.4.3.3</w:t>
      </w:r>
      <w:r w:rsidRPr="0006458D">
        <w:rPr>
          <w:rFonts w:eastAsia="SimSun" w:hint="eastAsia"/>
          <w:lang w:val="en-US" w:eastAsia="zh-CN"/>
        </w:rPr>
        <w:t xml:space="preserve"> </w:t>
      </w:r>
      <w:r w:rsidRPr="0006458D">
        <w:t>below, where in this case:</w:t>
      </w:r>
    </w:p>
    <w:p w14:paraId="0EBAB800" w14:textId="77777777" w:rsidR="00CF08D6" w:rsidRPr="0006458D" w:rsidRDefault="00CF08D6" w:rsidP="00CF08D6">
      <w:pPr>
        <w:pStyle w:val="B1"/>
      </w:pPr>
      <w:r w:rsidRPr="0006458D">
        <w:t>-</w:t>
      </w:r>
      <w:r w:rsidRPr="0006458D">
        <w:tab/>
      </w:r>
      <w:r w:rsidRPr="0006458D">
        <w:sym w:font="Symbol" w:char="F044"/>
      </w:r>
      <w:r w:rsidRPr="0006458D">
        <w:t xml:space="preserve">f is the separation between the </w:t>
      </w:r>
      <w:r>
        <w:rPr>
          <w:i/>
        </w:rPr>
        <w:t>sub-block</w:t>
      </w:r>
      <w:r w:rsidRPr="0006458D">
        <w:t xml:space="preserve"> edge frequency and the nominal -3 dB point of the measuring filter closest to the </w:t>
      </w:r>
      <w:r>
        <w:rPr>
          <w:i/>
        </w:rPr>
        <w:t>sub-block</w:t>
      </w:r>
      <w:r w:rsidRPr="0006458D">
        <w:t xml:space="preserve"> edge.</w:t>
      </w:r>
    </w:p>
    <w:p w14:paraId="2C318017" w14:textId="77777777" w:rsidR="00CF08D6" w:rsidRPr="0006458D" w:rsidRDefault="00CF08D6" w:rsidP="00CF08D6">
      <w:pPr>
        <w:pStyle w:val="B1"/>
      </w:pPr>
      <w:r w:rsidRPr="0006458D">
        <w:t>-</w:t>
      </w:r>
      <w:r w:rsidRPr="0006458D">
        <w:tab/>
      </w:r>
      <w:proofErr w:type="spellStart"/>
      <w:r w:rsidRPr="0006458D">
        <w:t>f_offset</w:t>
      </w:r>
      <w:proofErr w:type="spellEnd"/>
      <w:r w:rsidRPr="0006458D">
        <w:t xml:space="preserve"> is the separation between the </w:t>
      </w:r>
      <w:r>
        <w:rPr>
          <w:i/>
        </w:rPr>
        <w:t>sub-block</w:t>
      </w:r>
      <w:r w:rsidRPr="0006458D">
        <w:t xml:space="preserve"> edge frequency and the centre of the measuring filter.</w:t>
      </w:r>
    </w:p>
    <w:p w14:paraId="020BACA7" w14:textId="77777777" w:rsidR="00CF08D6" w:rsidRPr="0006458D" w:rsidRDefault="00CF08D6" w:rsidP="00CF08D6">
      <w:pPr>
        <w:pStyle w:val="B1"/>
      </w:pPr>
      <w:r w:rsidRPr="0006458D">
        <w:t>-</w:t>
      </w:r>
      <w:r w:rsidRPr="0006458D">
        <w:tab/>
      </w:r>
      <w:proofErr w:type="spellStart"/>
      <w:r w:rsidRPr="0006458D">
        <w:t>f_offset</w:t>
      </w:r>
      <w:r w:rsidRPr="0006458D">
        <w:rPr>
          <w:vertAlign w:val="subscript"/>
        </w:rPr>
        <w:t>max</w:t>
      </w:r>
      <w:proofErr w:type="spellEnd"/>
      <w:r w:rsidRPr="0006458D">
        <w:t xml:space="preserve"> is equal to the </w:t>
      </w:r>
      <w:r>
        <w:rPr>
          <w:i/>
        </w:rPr>
        <w:t>sub-block</w:t>
      </w:r>
      <w:r w:rsidRPr="0006458D">
        <w:t xml:space="preserve"> gap bandwidth minus half of the bandwidth of the measuring filter.</w:t>
      </w:r>
    </w:p>
    <w:p w14:paraId="14EB4249" w14:textId="77777777" w:rsidR="00CF08D6" w:rsidRPr="0006458D" w:rsidRDefault="00CF08D6" w:rsidP="00CF08D6">
      <w:pPr>
        <w:pStyle w:val="B1"/>
      </w:pPr>
      <w:r w:rsidRPr="0006458D">
        <w:t>-</w:t>
      </w:r>
      <w:r w:rsidRPr="0006458D">
        <w:tab/>
      </w:r>
      <w:r w:rsidRPr="0006458D">
        <w:sym w:font="Symbol" w:char="F044"/>
      </w:r>
      <w:proofErr w:type="spellStart"/>
      <w:r w:rsidRPr="0006458D">
        <w:t>f</w:t>
      </w:r>
      <w:r w:rsidRPr="0006458D">
        <w:rPr>
          <w:vertAlign w:val="subscript"/>
        </w:rPr>
        <w:t>max</w:t>
      </w:r>
      <w:proofErr w:type="spellEnd"/>
      <w:r w:rsidRPr="0006458D">
        <w:t xml:space="preserve"> is equal to </w:t>
      </w:r>
      <w:proofErr w:type="spellStart"/>
      <w:r w:rsidRPr="0006458D">
        <w:t>f_offset</w:t>
      </w:r>
      <w:r w:rsidRPr="0006458D">
        <w:rPr>
          <w:vertAlign w:val="subscript"/>
        </w:rPr>
        <w:t>max</w:t>
      </w:r>
      <w:proofErr w:type="spellEnd"/>
      <w:r w:rsidRPr="0006458D">
        <w:t xml:space="preserve"> minus half of the bandwidth of the measuring filter.</w:t>
      </w:r>
    </w:p>
    <w:p w14:paraId="205AA62B" w14:textId="77777777" w:rsidR="00CF08D6" w:rsidRPr="0006458D" w:rsidRDefault="00CF08D6" w:rsidP="00CF08D6">
      <w:pPr>
        <w:pStyle w:val="Heading5"/>
      </w:pPr>
      <w:bookmarkStart w:id="620" w:name="_Toc13079838"/>
      <w:r w:rsidRPr="0006458D">
        <w:t>9.7.4.3.2</w:t>
      </w:r>
      <w:r w:rsidRPr="0006458D">
        <w:tab/>
        <w:t xml:space="preserve">OTA </w:t>
      </w:r>
      <w:r w:rsidRPr="0006458D">
        <w:rPr>
          <w:rFonts w:eastAsia="Malgun Gothic"/>
        </w:rPr>
        <w:t>operating band unwanted emission limits (Category A)</w:t>
      </w:r>
      <w:bookmarkEnd w:id="620"/>
    </w:p>
    <w:p w14:paraId="50A57A37" w14:textId="77777777" w:rsidR="00CF08D6" w:rsidRPr="0006458D" w:rsidRDefault="00CF08D6" w:rsidP="00CF08D6">
      <w:pPr>
        <w:keepNext/>
        <w:rPr>
          <w:rFonts w:cs="v5.0.0"/>
        </w:rPr>
      </w:pPr>
      <w:r w:rsidRPr="0006458D">
        <w:rPr>
          <w:rFonts w:cs="v5.0.0"/>
        </w:rPr>
        <w:t>BS unwanted emissions shall not exceed the maximum levels specified in table 9.7.4.3.2</w:t>
      </w:r>
      <w:r w:rsidRPr="0006458D">
        <w:rPr>
          <w:rFonts w:cs="v5.0.0"/>
        </w:rPr>
        <w:noBreakHyphen/>
        <w:t>1 and 9.7.4.3.2-2.</w:t>
      </w:r>
    </w:p>
    <w:p w14:paraId="774E6B77" w14:textId="77777777" w:rsidR="00CF08D6" w:rsidRPr="0006458D" w:rsidRDefault="00CF08D6" w:rsidP="00CF08D6">
      <w:pPr>
        <w:pStyle w:val="TH"/>
      </w:pPr>
      <w:r w:rsidRPr="0006458D">
        <w:t>Table 9.7.4.3.2-1: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06458D" w14:paraId="5E35A41A"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67DAC1E" w14:textId="77777777" w:rsidR="00CF08D6" w:rsidRPr="0006458D" w:rsidRDefault="00CF08D6" w:rsidP="00CF08D6">
            <w:pPr>
              <w:pStyle w:val="TAH"/>
              <w:rPr>
                <w:lang w:val="en-US"/>
              </w:rPr>
            </w:pPr>
            <w:r w:rsidRPr="0006458D">
              <w:rPr>
                <w:lang w:val="en-US"/>
              </w:rPr>
              <w:t xml:space="preserve">Frequency offset of measurement filter -3B point,  </w:t>
            </w:r>
            <w:r w:rsidRPr="0006458D">
              <w:rPr>
                <w:rFonts w:cs="v5.0.0"/>
              </w:rPr>
              <w:sym w:font="Symbol" w:char="F044"/>
            </w:r>
            <w:r w:rsidRPr="0006458D">
              <w:rPr>
                <w:rFonts w:cs="v5.0.0"/>
              </w:rPr>
              <w:t>f</w:t>
            </w:r>
            <w:r w:rsidRPr="0006458D">
              <w:t xml:space="preserve"> </w:t>
            </w:r>
          </w:p>
        </w:tc>
        <w:tc>
          <w:tcPr>
            <w:tcW w:w="2552" w:type="dxa"/>
          </w:tcPr>
          <w:p w14:paraId="6E40C659" w14:textId="77777777" w:rsidR="00CF08D6" w:rsidRPr="0006458D" w:rsidRDefault="00CF08D6" w:rsidP="00CF08D6">
            <w:pPr>
              <w:pStyle w:val="TAH"/>
              <w:rPr>
                <w:lang w:val="en-US"/>
              </w:rPr>
            </w:pPr>
            <w:r w:rsidRPr="0006458D">
              <w:rPr>
                <w:rFonts w:cs="v5.0.0"/>
              </w:rPr>
              <w:t xml:space="preserve">Frequency offset of measurement filter centre frequency, </w:t>
            </w:r>
            <w:proofErr w:type="spellStart"/>
            <w:r w:rsidRPr="0006458D">
              <w:rPr>
                <w:rFonts w:cs="v5.0.0"/>
              </w:rPr>
              <w:t>f_offset</w:t>
            </w:r>
            <w:proofErr w:type="spellEnd"/>
          </w:p>
        </w:tc>
        <w:tc>
          <w:tcPr>
            <w:tcW w:w="2551" w:type="dxa"/>
            <w:tcBorders>
              <w:top w:val="single" w:sz="4" w:space="0" w:color="auto"/>
              <w:left w:val="single" w:sz="4" w:space="0" w:color="auto"/>
              <w:bottom w:val="single" w:sz="4" w:space="0" w:color="auto"/>
              <w:right w:val="single" w:sz="4" w:space="0" w:color="auto"/>
            </w:tcBorders>
            <w:hideMark/>
          </w:tcPr>
          <w:p w14:paraId="4606412A" w14:textId="77777777" w:rsidR="00CF08D6" w:rsidRPr="0006458D" w:rsidRDefault="00CF08D6" w:rsidP="00CF08D6">
            <w:pPr>
              <w:pStyle w:val="TAH"/>
              <w:rPr>
                <w:lang w:val="en-US"/>
              </w:rPr>
            </w:pPr>
            <w:r w:rsidRPr="0006458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8FEB368" w14:textId="77777777" w:rsidR="00CF08D6" w:rsidRPr="00D463D4" w:rsidRDefault="00CF08D6" w:rsidP="00CF08D6">
            <w:pPr>
              <w:pStyle w:val="TAH"/>
              <w:rPr>
                <w:i/>
                <w:lang w:val="en-US"/>
                <w:rPrChange w:id="621" w:author="Johan Sköld" w:date="2019-11-08T18:29:00Z">
                  <w:rPr>
                    <w:lang w:val="en-US"/>
                  </w:rPr>
                </w:rPrChange>
              </w:rPr>
            </w:pPr>
            <w:r w:rsidRPr="00D463D4">
              <w:rPr>
                <w:i/>
                <w:lang w:val="en-US"/>
                <w:rPrChange w:id="622" w:author="Johan Sköld" w:date="2019-11-08T18:29:00Z">
                  <w:rPr>
                    <w:lang w:val="en-US"/>
                  </w:rPr>
                </w:rPrChange>
              </w:rPr>
              <w:t>Measurement bandwidth</w:t>
            </w:r>
          </w:p>
        </w:tc>
      </w:tr>
      <w:tr w:rsidR="00CF08D6" w:rsidRPr="0006458D" w14:paraId="0EC3DD28"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AE55515" w14:textId="77777777" w:rsidR="00CF08D6" w:rsidRPr="0006458D" w:rsidRDefault="00CF08D6" w:rsidP="00CF08D6">
            <w:pPr>
              <w:pStyle w:val="TAC"/>
              <w:rPr>
                <w:lang w:val="en-US"/>
              </w:rPr>
            </w:pPr>
            <w:r w:rsidRPr="0006458D">
              <w:rPr>
                <w:lang w:val="en-US"/>
              </w:rPr>
              <w:t>0 MHz</w:t>
            </w:r>
            <w:r w:rsidRPr="0006458D">
              <w:rPr>
                <w:rFonts w:cs="Arial"/>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kern w:val="2"/>
                <w:szCs w:val="22"/>
                <w:lang w:val="en-US" w:eastAsia="zh-CN"/>
              </w:rPr>
              <w:t>0.1</w:t>
            </w:r>
            <w:r w:rsidRPr="0006458D">
              <w:rPr>
                <w:rFonts w:cs="Arial"/>
                <w:kern w:val="2"/>
                <w:szCs w:val="22"/>
                <w:lang w:val="en-US" w:eastAsia="zh-CN"/>
              </w:rPr>
              <w:t>*</w:t>
            </w:r>
            <w:proofErr w:type="spellStart"/>
            <w:r w:rsidRPr="0006458D">
              <w:t>BW</w:t>
            </w:r>
            <w:r w:rsidRPr="0006458D">
              <w:rPr>
                <w:vertAlign w:val="subscript"/>
              </w:rPr>
              <w:t>contiguous</w:t>
            </w:r>
            <w:proofErr w:type="spellEnd"/>
          </w:p>
        </w:tc>
        <w:tc>
          <w:tcPr>
            <w:tcW w:w="2552" w:type="dxa"/>
          </w:tcPr>
          <w:p w14:paraId="5AFDE616" w14:textId="77777777" w:rsidR="00CF08D6" w:rsidRPr="0006458D" w:rsidRDefault="00CF08D6" w:rsidP="00CF08D6">
            <w:pPr>
              <w:pStyle w:val="TAC"/>
              <w:rPr>
                <w:rFonts w:eastAsia="MS Mincho"/>
                <w:lang w:val="en-US"/>
              </w:rPr>
            </w:pPr>
            <w:r w:rsidRPr="0006458D">
              <w:rPr>
                <w:rFonts w:cs="v5.0.0"/>
              </w:rPr>
              <w:t xml:space="preserve">0.5 MHz </w:t>
            </w:r>
            <w:r w:rsidRPr="0006458D">
              <w:rPr>
                <w:rFonts w:cs="v5.0.0"/>
              </w:rPr>
              <w:sym w:font="Symbol" w:char="F0A3"/>
            </w:r>
            <w:r w:rsidRPr="0006458D">
              <w:rPr>
                <w:rFonts w:cs="v5.0.0"/>
              </w:rPr>
              <w:t xml:space="preserve"> </w:t>
            </w:r>
            <w:proofErr w:type="spellStart"/>
            <w:r w:rsidRPr="0006458D">
              <w:rPr>
                <w:rFonts w:cs="v5.0.0"/>
              </w:rPr>
              <w:t>f_offset</w:t>
            </w:r>
            <w:proofErr w:type="spellEnd"/>
            <w:r w:rsidRPr="0006458D">
              <w:rPr>
                <w:rFonts w:cs="v5.0.0"/>
              </w:rPr>
              <w:t xml:space="preserve"> &lt; </w:t>
            </w:r>
            <w:r w:rsidRPr="0006458D">
              <w:rPr>
                <w:kern w:val="2"/>
                <w:szCs w:val="22"/>
                <w:lang w:eastAsia="zh-CN"/>
              </w:rPr>
              <w:t>0.1*</w:t>
            </w:r>
            <w:r w:rsidRPr="0006458D">
              <w:rPr>
                <w:lang w:eastAsia="ja-JP"/>
              </w:rPr>
              <w:t xml:space="preserve"> </w:t>
            </w:r>
            <w:proofErr w:type="spellStart"/>
            <w:r w:rsidRPr="0006458D">
              <w:rPr>
                <w:lang w:eastAsia="ja-JP"/>
              </w:rPr>
              <w:t>BW</w:t>
            </w:r>
            <w:r w:rsidRPr="0006458D">
              <w:rPr>
                <w:vertAlign w:val="subscript"/>
                <w:lang w:eastAsia="ja-JP"/>
              </w:rPr>
              <w:t>contiguous</w:t>
            </w:r>
            <w:proofErr w:type="spellEnd"/>
            <w:r w:rsidRPr="0006458D">
              <w:rPr>
                <w:vertAlign w:val="subscript"/>
                <w:lang w:eastAsia="ja-JP"/>
              </w:rPr>
              <w:t xml:space="preserve"> </w:t>
            </w:r>
            <w:r w:rsidRPr="0006458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970C391" w14:textId="77777777" w:rsidR="00CF08D6" w:rsidRPr="0006458D" w:rsidRDefault="00CF08D6" w:rsidP="00CF08D6">
            <w:pPr>
              <w:pStyle w:val="TAC"/>
              <w:rPr>
                <w:lang w:val="en-US"/>
              </w:rPr>
            </w:pPr>
            <w:proofErr w:type="gramStart"/>
            <w:r w:rsidRPr="0006458D">
              <w:rPr>
                <w:rFonts w:eastAsia="MS Mincho"/>
                <w:lang w:val="en-US"/>
              </w:rPr>
              <w:t>Min(</w:t>
            </w:r>
            <w:proofErr w:type="gramEnd"/>
            <w:r w:rsidRPr="0006458D">
              <w:rPr>
                <w:rFonts w:eastAsia="MS Mincho"/>
                <w:lang w:val="en-US"/>
              </w:rPr>
              <w:t>-5 dBm, Max(</w:t>
            </w:r>
            <w:proofErr w:type="spellStart"/>
            <w:r w:rsidRPr="0006458D">
              <w:rPr>
                <w:lang w:val="en-US"/>
              </w:rPr>
              <w:t>P</w:t>
            </w:r>
            <w:r w:rsidRPr="0006458D">
              <w:rPr>
                <w:vertAlign w:val="subscript"/>
                <w:lang w:val="en-US"/>
              </w:rPr>
              <w:t>rated,t,TRP</w:t>
            </w:r>
            <w:proofErr w:type="spellEnd"/>
            <w:r w:rsidRPr="0006458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560B68E4" w14:textId="77777777" w:rsidR="00CF08D6" w:rsidRPr="0006458D" w:rsidRDefault="00CF08D6" w:rsidP="00CF08D6">
            <w:pPr>
              <w:pStyle w:val="TAC"/>
              <w:rPr>
                <w:lang w:val="en-US"/>
              </w:rPr>
            </w:pPr>
            <w:r w:rsidRPr="0006458D">
              <w:rPr>
                <w:lang w:val="en-US"/>
              </w:rPr>
              <w:t>1 MHz</w:t>
            </w:r>
          </w:p>
        </w:tc>
      </w:tr>
      <w:tr w:rsidR="00CF08D6" w:rsidRPr="0006458D" w14:paraId="120982B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0B07F158" w14:textId="77777777" w:rsidR="00CF08D6" w:rsidRPr="0006458D" w:rsidRDefault="00CF08D6" w:rsidP="00CF08D6">
            <w:pPr>
              <w:pStyle w:val="TAC"/>
              <w:rPr>
                <w:lang w:val="en-US"/>
              </w:rPr>
            </w:pPr>
            <w:r w:rsidRPr="0006458D">
              <w:rPr>
                <w:kern w:val="2"/>
                <w:szCs w:val="22"/>
                <w:lang w:val="en-US" w:eastAsia="zh-CN"/>
              </w:rPr>
              <w:t>0.1</w:t>
            </w:r>
            <w:r w:rsidRPr="0006458D">
              <w:rPr>
                <w:rFonts w:cs="Arial"/>
                <w:kern w:val="2"/>
                <w:szCs w:val="22"/>
                <w:lang w:val="en-US" w:eastAsia="zh-CN"/>
              </w:rPr>
              <w:t>*</w:t>
            </w:r>
            <w:proofErr w:type="spellStart"/>
            <w:r w:rsidRPr="0006458D">
              <w:t>BW</w:t>
            </w:r>
            <w:r w:rsidRPr="0006458D">
              <w:rPr>
                <w:vertAlign w:val="subscript"/>
              </w:rPr>
              <w:t>contiguous</w:t>
            </w:r>
            <w:proofErr w:type="spellEnd"/>
            <w:r w:rsidRPr="0006458D">
              <w:rPr>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rFonts w:cs="v5.0.0"/>
              </w:rPr>
              <w:sym w:font="Symbol" w:char="F044"/>
            </w:r>
            <w:proofErr w:type="spellStart"/>
            <w:r w:rsidRPr="0006458D">
              <w:rPr>
                <w:rFonts w:cs="v5.0.0"/>
              </w:rPr>
              <w:t>f</w:t>
            </w:r>
            <w:r w:rsidRPr="0006458D">
              <w:rPr>
                <w:rFonts w:cs="v5.0.0"/>
                <w:vertAlign w:val="subscript"/>
              </w:rPr>
              <w:t>max</w:t>
            </w:r>
            <w:proofErr w:type="spellEnd"/>
          </w:p>
        </w:tc>
        <w:tc>
          <w:tcPr>
            <w:tcW w:w="2552" w:type="dxa"/>
          </w:tcPr>
          <w:p w14:paraId="4AC27E15" w14:textId="77777777" w:rsidR="00CF08D6" w:rsidRPr="0006458D" w:rsidRDefault="00CF08D6" w:rsidP="00CF08D6">
            <w:pPr>
              <w:pStyle w:val="TAC"/>
              <w:rPr>
                <w:rFonts w:eastAsia="MS Mincho"/>
                <w:lang w:val="en-US"/>
              </w:rPr>
            </w:pPr>
            <w:r w:rsidRPr="0006458D">
              <w:rPr>
                <w:kern w:val="2"/>
                <w:szCs w:val="22"/>
                <w:lang w:eastAsia="zh-CN"/>
              </w:rPr>
              <w:t>0.1*</w:t>
            </w:r>
            <w:r w:rsidRPr="0006458D">
              <w:rPr>
                <w:lang w:eastAsia="ja-JP"/>
              </w:rPr>
              <w:t xml:space="preserve"> </w:t>
            </w:r>
            <w:proofErr w:type="spellStart"/>
            <w:r w:rsidRPr="0006458D">
              <w:rPr>
                <w:lang w:eastAsia="ja-JP"/>
              </w:rPr>
              <w:t>BW</w:t>
            </w:r>
            <w:r w:rsidRPr="0006458D">
              <w:rPr>
                <w:vertAlign w:val="subscript"/>
                <w:lang w:eastAsia="ja-JP"/>
              </w:rPr>
              <w:t>contiguous</w:t>
            </w:r>
            <w:proofErr w:type="spellEnd"/>
            <w:r w:rsidRPr="0006458D">
              <w:rPr>
                <w:vertAlign w:val="subscript"/>
                <w:lang w:eastAsia="ja-JP"/>
              </w:rPr>
              <w:t xml:space="preserve"> </w:t>
            </w:r>
            <w:r w:rsidRPr="0006458D">
              <w:rPr>
                <w:kern w:val="2"/>
                <w:szCs w:val="22"/>
              </w:rPr>
              <w:t>+0.5 MHz</w:t>
            </w:r>
            <w:r w:rsidRPr="0006458D">
              <w:rPr>
                <w:rFonts w:cs="v5.0.0"/>
              </w:rPr>
              <w:t xml:space="preserve"> </w:t>
            </w:r>
            <w:r w:rsidRPr="0006458D">
              <w:rPr>
                <w:rFonts w:cs="v5.0.0"/>
              </w:rPr>
              <w:sym w:font="Symbol" w:char="F0A3"/>
            </w:r>
            <w:r w:rsidRPr="0006458D">
              <w:rPr>
                <w:rFonts w:cs="v5.0.0"/>
              </w:rPr>
              <w:t xml:space="preserve"> </w:t>
            </w:r>
            <w:proofErr w:type="spellStart"/>
            <w:r w:rsidRPr="0006458D">
              <w:rPr>
                <w:rFonts w:cs="v5.0.0"/>
              </w:rPr>
              <w:t>f_offset</w:t>
            </w:r>
            <w:proofErr w:type="spellEnd"/>
            <w:r w:rsidRPr="0006458D">
              <w:rPr>
                <w:rFonts w:cs="v5.0.0"/>
              </w:rPr>
              <w:t xml:space="preserve"> &lt; </w:t>
            </w:r>
            <w:r w:rsidRPr="0006458D">
              <w:rPr>
                <w:lang w:eastAsia="ja-JP"/>
              </w:rPr>
              <w:t>f_</w:t>
            </w:r>
            <w:r w:rsidRPr="0006458D">
              <w:rPr>
                <w:rFonts w:cs="v5.0.0"/>
              </w:rPr>
              <w:t xml:space="preserve"> </w:t>
            </w:r>
            <w:proofErr w:type="spellStart"/>
            <w:r w:rsidRPr="0006458D">
              <w:rPr>
                <w:rFonts w:cs="v5.0.0"/>
              </w:rPr>
              <w:t>offset</w:t>
            </w:r>
            <w:r w:rsidRPr="0006458D">
              <w:rPr>
                <w:rFonts w:cs="v5.0.0"/>
                <w:vertAlign w:val="subscript"/>
                <w:lang w:eastAsia="ja-JP"/>
              </w:rPr>
              <w:t>max</w:t>
            </w:r>
            <w:proofErr w:type="spellEnd"/>
          </w:p>
        </w:tc>
        <w:tc>
          <w:tcPr>
            <w:tcW w:w="2551" w:type="dxa"/>
            <w:tcBorders>
              <w:top w:val="single" w:sz="4" w:space="0" w:color="auto"/>
              <w:left w:val="single" w:sz="4" w:space="0" w:color="auto"/>
              <w:bottom w:val="single" w:sz="4" w:space="0" w:color="auto"/>
              <w:right w:val="single" w:sz="4" w:space="0" w:color="auto"/>
            </w:tcBorders>
            <w:hideMark/>
          </w:tcPr>
          <w:p w14:paraId="226BBF8D" w14:textId="77777777" w:rsidR="00CF08D6" w:rsidRPr="0006458D" w:rsidRDefault="00CF08D6" w:rsidP="00CF08D6">
            <w:pPr>
              <w:pStyle w:val="TAC"/>
              <w:rPr>
                <w:lang w:val="en-US"/>
              </w:rPr>
            </w:pPr>
            <w:proofErr w:type="gramStart"/>
            <w:r w:rsidRPr="0006458D">
              <w:rPr>
                <w:rFonts w:eastAsia="MS Mincho"/>
                <w:lang w:val="en-US"/>
              </w:rPr>
              <w:t>Min(</w:t>
            </w:r>
            <w:proofErr w:type="gramEnd"/>
            <w:r w:rsidRPr="0006458D">
              <w:rPr>
                <w:rFonts w:eastAsia="MS Mincho"/>
                <w:lang w:val="en-US"/>
              </w:rPr>
              <w:t>-13 dBm, Max(</w:t>
            </w:r>
            <w:proofErr w:type="spellStart"/>
            <w:r w:rsidRPr="0006458D">
              <w:rPr>
                <w:lang w:val="en-US"/>
              </w:rPr>
              <w:t>P</w:t>
            </w:r>
            <w:r w:rsidRPr="0006458D">
              <w:rPr>
                <w:vertAlign w:val="subscript"/>
                <w:lang w:val="en-US"/>
              </w:rPr>
              <w:t>rated,t,TRP</w:t>
            </w:r>
            <w:proofErr w:type="spellEnd"/>
            <w:r w:rsidRPr="0006458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AA0487C" w14:textId="77777777" w:rsidR="00CF08D6" w:rsidRPr="0006458D" w:rsidRDefault="00CF08D6" w:rsidP="00CF08D6">
            <w:pPr>
              <w:pStyle w:val="TAC"/>
              <w:rPr>
                <w:lang w:val="en-US"/>
              </w:rPr>
            </w:pPr>
            <w:r w:rsidRPr="0006458D">
              <w:rPr>
                <w:lang w:val="en-US"/>
              </w:rPr>
              <w:t>1 MHz</w:t>
            </w:r>
          </w:p>
        </w:tc>
      </w:tr>
      <w:tr w:rsidR="00CF08D6" w:rsidRPr="0006458D" w14:paraId="36215784"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1E916EE" w14:textId="77777777" w:rsidR="00CF08D6" w:rsidRPr="0006458D" w:rsidRDefault="00CF08D6" w:rsidP="00CF08D6">
            <w:pPr>
              <w:pStyle w:val="TAN"/>
              <w:rPr>
                <w:lang w:val="en-US"/>
              </w:rPr>
            </w:pPr>
            <w:r w:rsidRPr="0006458D">
              <w:rPr>
                <w:lang w:val="en-US"/>
              </w:rPr>
              <w:t>NOTE 1:</w:t>
            </w:r>
            <w:r w:rsidRPr="0006458D">
              <w:rPr>
                <w:lang w:val="en-US"/>
              </w:rPr>
              <w:tab/>
              <w:t xml:space="preserve">For non-contiguous spectrum operation within any </w:t>
            </w:r>
            <w:r w:rsidRPr="0006458D">
              <w:rPr>
                <w:i/>
                <w:lang w:val="en-US"/>
              </w:rPr>
              <w:t>operating band</w:t>
            </w:r>
            <w:r w:rsidRPr="0006458D">
              <w:rPr>
                <w:lang w:val="en-US"/>
              </w:rPr>
              <w:t xml:space="preserve"> the </w:t>
            </w:r>
            <w:r w:rsidRPr="0006458D">
              <w:rPr>
                <w:iCs/>
                <w:lang w:val="en-US"/>
              </w:rPr>
              <w:t>limit</w:t>
            </w:r>
            <w:r w:rsidRPr="0006458D">
              <w:rPr>
                <w:i/>
                <w:iCs/>
                <w:lang w:val="en-US"/>
              </w:rPr>
              <w:t xml:space="preserve"> </w:t>
            </w:r>
            <w:r w:rsidRPr="0006458D">
              <w:rPr>
                <w:lang w:val="en-US"/>
              </w:rPr>
              <w:t xml:space="preserve">within sub-block gaps is calculated as a cumulative sum of contributions from adjacent </w:t>
            </w:r>
            <w:r>
              <w:rPr>
                <w:lang w:val="en-US"/>
              </w:rPr>
              <w:t>sub-block</w:t>
            </w:r>
            <w:r w:rsidRPr="0006458D">
              <w:rPr>
                <w:lang w:val="en-US"/>
              </w:rPr>
              <w:t xml:space="preserve">s on each side of the </w:t>
            </w:r>
            <w:r>
              <w:rPr>
                <w:lang w:val="en-US"/>
              </w:rPr>
              <w:t>sub-block</w:t>
            </w:r>
            <w:r w:rsidRPr="0006458D">
              <w:rPr>
                <w:lang w:val="en-US"/>
              </w:rPr>
              <w:t xml:space="preserve"> gap. </w:t>
            </w:r>
          </w:p>
        </w:tc>
      </w:tr>
    </w:tbl>
    <w:p w14:paraId="38273F7E" w14:textId="77777777" w:rsidR="00CF08D6" w:rsidRPr="0006458D" w:rsidRDefault="00CF08D6" w:rsidP="00CF08D6"/>
    <w:p w14:paraId="54BB84C3" w14:textId="77777777" w:rsidR="00CF08D6" w:rsidRPr="0006458D" w:rsidRDefault="00CF08D6" w:rsidP="00CF08D6">
      <w:pPr>
        <w:pStyle w:val="TH"/>
      </w:pPr>
      <w:r w:rsidRPr="0006458D">
        <w:t>Table 9.7.4.3.2-2: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F08D6" w:rsidRPr="0006458D" w14:paraId="316EEDA2" w14:textId="77777777" w:rsidTr="00CF08D6">
        <w:tc>
          <w:tcPr>
            <w:tcW w:w="1724" w:type="dxa"/>
            <w:tcBorders>
              <w:top w:val="single" w:sz="4" w:space="0" w:color="auto"/>
              <w:left w:val="single" w:sz="4" w:space="0" w:color="auto"/>
              <w:bottom w:val="single" w:sz="4" w:space="0" w:color="auto"/>
              <w:right w:val="single" w:sz="4" w:space="0" w:color="auto"/>
            </w:tcBorders>
          </w:tcPr>
          <w:p w14:paraId="38E10B53" w14:textId="77777777" w:rsidR="00CF08D6" w:rsidRPr="0006458D" w:rsidRDefault="00CF08D6" w:rsidP="00CF08D6">
            <w:pPr>
              <w:pStyle w:val="TAH"/>
              <w:rPr>
                <w:lang w:val="en-US"/>
              </w:rPr>
            </w:pPr>
            <w:r w:rsidRPr="0006458D">
              <w:rPr>
                <w:lang w:val="en-US"/>
              </w:rPr>
              <w:t xml:space="preserve">Frequency offset of measurement filter -3B point,  </w:t>
            </w:r>
            <w:r w:rsidRPr="0006458D">
              <w:rPr>
                <w:rFonts w:cs="v5.0.0"/>
              </w:rPr>
              <w:sym w:font="Symbol" w:char="F044"/>
            </w:r>
            <w:r w:rsidRPr="0006458D">
              <w:rPr>
                <w:rFonts w:cs="v5.0.0"/>
              </w:rPr>
              <w:t>f</w:t>
            </w:r>
            <w:r w:rsidRPr="0006458D">
              <w:t xml:space="preserve"> </w:t>
            </w:r>
          </w:p>
        </w:tc>
        <w:tc>
          <w:tcPr>
            <w:tcW w:w="2495" w:type="dxa"/>
            <w:hideMark/>
          </w:tcPr>
          <w:p w14:paraId="2C7C4ADE" w14:textId="77777777" w:rsidR="00CF08D6" w:rsidRPr="0006458D" w:rsidRDefault="00CF08D6" w:rsidP="00CF08D6">
            <w:pPr>
              <w:pStyle w:val="TAH"/>
              <w:rPr>
                <w:lang w:val="en-US"/>
              </w:rPr>
            </w:pPr>
            <w:r w:rsidRPr="0006458D">
              <w:rPr>
                <w:rFonts w:cs="v5.0.0"/>
              </w:rPr>
              <w:t xml:space="preserve">Frequency offset of measurement filter centre frequency, </w:t>
            </w:r>
            <w:proofErr w:type="spellStart"/>
            <w:r w:rsidRPr="0006458D">
              <w:rPr>
                <w:rFonts w:cs="v5.0.0"/>
              </w:rPr>
              <w:t>f_offset</w:t>
            </w:r>
            <w:proofErr w:type="spellEnd"/>
          </w:p>
        </w:tc>
        <w:tc>
          <w:tcPr>
            <w:tcW w:w="2693" w:type="dxa"/>
            <w:tcBorders>
              <w:top w:val="single" w:sz="4" w:space="0" w:color="auto"/>
              <w:left w:val="single" w:sz="4" w:space="0" w:color="auto"/>
              <w:bottom w:val="single" w:sz="4" w:space="0" w:color="auto"/>
              <w:right w:val="single" w:sz="4" w:space="0" w:color="auto"/>
            </w:tcBorders>
            <w:hideMark/>
          </w:tcPr>
          <w:p w14:paraId="3750E6B7" w14:textId="77777777" w:rsidR="00CF08D6" w:rsidRPr="0006458D" w:rsidRDefault="00CF08D6" w:rsidP="00CF08D6">
            <w:pPr>
              <w:pStyle w:val="TAH"/>
              <w:rPr>
                <w:lang w:val="en-US"/>
              </w:rPr>
            </w:pPr>
            <w:r w:rsidRPr="0006458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5AFB992" w14:textId="77777777" w:rsidR="00CF08D6" w:rsidRPr="00D463D4" w:rsidRDefault="00CF08D6" w:rsidP="00CF08D6">
            <w:pPr>
              <w:pStyle w:val="TAH"/>
              <w:rPr>
                <w:i/>
                <w:lang w:val="en-US"/>
                <w:rPrChange w:id="623" w:author="Johan Sköld" w:date="2019-11-08T18:29:00Z">
                  <w:rPr>
                    <w:lang w:val="en-US"/>
                  </w:rPr>
                </w:rPrChange>
              </w:rPr>
            </w:pPr>
            <w:r w:rsidRPr="00D463D4">
              <w:rPr>
                <w:i/>
                <w:lang w:val="en-US"/>
                <w:rPrChange w:id="624" w:author="Johan Sköld" w:date="2019-11-08T18:29:00Z">
                  <w:rPr>
                    <w:lang w:val="en-US"/>
                  </w:rPr>
                </w:rPrChange>
              </w:rPr>
              <w:t>Measurement bandwidth</w:t>
            </w:r>
          </w:p>
        </w:tc>
      </w:tr>
      <w:tr w:rsidR="00CF08D6" w:rsidRPr="0006458D" w14:paraId="49312CDA" w14:textId="77777777" w:rsidTr="00CF08D6">
        <w:tc>
          <w:tcPr>
            <w:tcW w:w="1724" w:type="dxa"/>
            <w:tcBorders>
              <w:top w:val="single" w:sz="4" w:space="0" w:color="auto"/>
              <w:left w:val="single" w:sz="4" w:space="0" w:color="auto"/>
              <w:bottom w:val="single" w:sz="4" w:space="0" w:color="auto"/>
              <w:right w:val="single" w:sz="4" w:space="0" w:color="auto"/>
            </w:tcBorders>
          </w:tcPr>
          <w:p w14:paraId="079F204B" w14:textId="77777777" w:rsidR="00CF08D6" w:rsidRPr="0006458D" w:rsidRDefault="00CF08D6" w:rsidP="00CF08D6">
            <w:pPr>
              <w:pStyle w:val="TAC"/>
              <w:rPr>
                <w:lang w:val="en-US"/>
              </w:rPr>
            </w:pPr>
            <w:r w:rsidRPr="0006458D">
              <w:rPr>
                <w:lang w:val="en-US"/>
              </w:rPr>
              <w:t>0 MHz</w:t>
            </w:r>
            <w:r w:rsidRPr="0006458D">
              <w:rPr>
                <w:rFonts w:cs="Arial"/>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kern w:val="2"/>
                <w:szCs w:val="22"/>
                <w:lang w:val="en-US" w:eastAsia="zh-CN"/>
              </w:rPr>
              <w:t>0.1</w:t>
            </w:r>
            <w:r w:rsidRPr="0006458D">
              <w:rPr>
                <w:rFonts w:cs="Arial"/>
                <w:kern w:val="2"/>
                <w:szCs w:val="22"/>
                <w:lang w:val="en-US" w:eastAsia="zh-CN"/>
              </w:rPr>
              <w:t>*</w:t>
            </w:r>
            <w:proofErr w:type="spellStart"/>
            <w:r w:rsidRPr="0006458D">
              <w:t>BW</w:t>
            </w:r>
            <w:r w:rsidRPr="0006458D">
              <w:rPr>
                <w:vertAlign w:val="subscript"/>
              </w:rPr>
              <w:t>contiguous</w:t>
            </w:r>
            <w:proofErr w:type="spellEnd"/>
          </w:p>
        </w:tc>
        <w:tc>
          <w:tcPr>
            <w:tcW w:w="2495" w:type="dxa"/>
            <w:hideMark/>
          </w:tcPr>
          <w:p w14:paraId="7EA698D0" w14:textId="77777777" w:rsidR="00CF08D6" w:rsidRPr="0006458D" w:rsidRDefault="00CF08D6" w:rsidP="00CF08D6">
            <w:pPr>
              <w:pStyle w:val="TAC"/>
              <w:rPr>
                <w:lang w:val="en-US"/>
              </w:rPr>
            </w:pPr>
            <w:r w:rsidRPr="0006458D">
              <w:rPr>
                <w:rFonts w:cs="v5.0.0"/>
              </w:rPr>
              <w:t xml:space="preserve">0.5 MHz </w:t>
            </w:r>
            <w:r w:rsidRPr="0006458D">
              <w:rPr>
                <w:rFonts w:cs="v5.0.0"/>
              </w:rPr>
              <w:sym w:font="Symbol" w:char="F0A3"/>
            </w:r>
            <w:r w:rsidRPr="0006458D">
              <w:rPr>
                <w:rFonts w:cs="v5.0.0"/>
              </w:rPr>
              <w:t xml:space="preserve"> </w:t>
            </w:r>
            <w:proofErr w:type="spellStart"/>
            <w:r w:rsidRPr="0006458D">
              <w:rPr>
                <w:rFonts w:cs="v5.0.0"/>
              </w:rPr>
              <w:t>f_offset</w:t>
            </w:r>
            <w:proofErr w:type="spellEnd"/>
            <w:r w:rsidRPr="0006458D">
              <w:rPr>
                <w:rFonts w:cs="v5.0.0"/>
              </w:rPr>
              <w:t xml:space="preserve"> &lt; </w:t>
            </w:r>
            <w:r w:rsidRPr="0006458D">
              <w:rPr>
                <w:kern w:val="2"/>
                <w:szCs w:val="22"/>
                <w:lang w:eastAsia="zh-CN"/>
              </w:rPr>
              <w:t>0.1*</w:t>
            </w:r>
            <w:r w:rsidRPr="0006458D">
              <w:rPr>
                <w:lang w:eastAsia="ja-JP"/>
              </w:rPr>
              <w:t xml:space="preserve"> </w:t>
            </w:r>
            <w:proofErr w:type="spellStart"/>
            <w:r w:rsidRPr="0006458D">
              <w:rPr>
                <w:lang w:eastAsia="ja-JP"/>
              </w:rPr>
              <w:t>BW</w:t>
            </w:r>
            <w:r w:rsidRPr="0006458D">
              <w:rPr>
                <w:vertAlign w:val="subscript"/>
                <w:lang w:eastAsia="ja-JP"/>
              </w:rPr>
              <w:t>contiguous</w:t>
            </w:r>
            <w:proofErr w:type="spellEnd"/>
            <w:r w:rsidRPr="0006458D">
              <w:rPr>
                <w:vertAlign w:val="subscript"/>
                <w:lang w:eastAsia="ja-JP"/>
              </w:rPr>
              <w:t xml:space="preserve"> </w:t>
            </w:r>
            <w:r w:rsidRPr="0006458D">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58414CE9" w14:textId="77777777" w:rsidR="00CF08D6" w:rsidRPr="0006458D" w:rsidRDefault="00CF08D6" w:rsidP="00CF08D6">
            <w:pPr>
              <w:pStyle w:val="TAC"/>
              <w:rPr>
                <w:lang w:val="en-US"/>
              </w:rPr>
            </w:pPr>
            <w:proofErr w:type="gramStart"/>
            <w:r w:rsidRPr="0006458D">
              <w:rPr>
                <w:rFonts w:eastAsia="MS Mincho"/>
                <w:lang w:val="en-US"/>
              </w:rPr>
              <w:t>Min(</w:t>
            </w:r>
            <w:proofErr w:type="gramEnd"/>
            <w:r w:rsidRPr="0006458D">
              <w:rPr>
                <w:rFonts w:eastAsia="MS Mincho"/>
                <w:lang w:val="en-US"/>
              </w:rPr>
              <w:t>-5 dBm, Max(</w:t>
            </w:r>
            <w:proofErr w:type="spellStart"/>
            <w:r w:rsidRPr="0006458D">
              <w:rPr>
                <w:rFonts w:eastAsia="MS Mincho"/>
                <w:lang w:val="en-US"/>
              </w:rPr>
              <w:t>P</w:t>
            </w:r>
            <w:r w:rsidRPr="0006458D">
              <w:rPr>
                <w:rFonts w:eastAsia="MS Mincho"/>
                <w:vertAlign w:val="subscript"/>
                <w:lang w:val="en-US"/>
              </w:rPr>
              <w:t>rated,t,TRP</w:t>
            </w:r>
            <w:proofErr w:type="spellEnd"/>
            <w:r w:rsidRPr="0006458D">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5C306F78" w14:textId="77777777" w:rsidR="00CF08D6" w:rsidRPr="0006458D" w:rsidRDefault="00CF08D6" w:rsidP="00CF08D6">
            <w:pPr>
              <w:pStyle w:val="TAC"/>
              <w:rPr>
                <w:lang w:val="en-US"/>
              </w:rPr>
            </w:pPr>
            <w:r w:rsidRPr="0006458D">
              <w:rPr>
                <w:lang w:val="en-US"/>
              </w:rPr>
              <w:t>1 MHz</w:t>
            </w:r>
          </w:p>
        </w:tc>
      </w:tr>
      <w:tr w:rsidR="00CF08D6" w:rsidRPr="0006458D" w14:paraId="13935366" w14:textId="77777777" w:rsidTr="00CF08D6">
        <w:tc>
          <w:tcPr>
            <w:tcW w:w="1724" w:type="dxa"/>
            <w:tcBorders>
              <w:top w:val="single" w:sz="4" w:space="0" w:color="auto"/>
              <w:left w:val="single" w:sz="4" w:space="0" w:color="auto"/>
              <w:bottom w:val="single" w:sz="4" w:space="0" w:color="auto"/>
              <w:right w:val="single" w:sz="4" w:space="0" w:color="auto"/>
            </w:tcBorders>
          </w:tcPr>
          <w:p w14:paraId="7E92945D" w14:textId="77777777" w:rsidR="00CF08D6" w:rsidRPr="0006458D" w:rsidRDefault="00CF08D6" w:rsidP="00CF08D6">
            <w:pPr>
              <w:pStyle w:val="TAC"/>
              <w:rPr>
                <w:kern w:val="2"/>
                <w:szCs w:val="22"/>
                <w:lang w:val="en-US" w:eastAsia="zh-CN"/>
              </w:rPr>
            </w:pPr>
            <w:r w:rsidRPr="0006458D">
              <w:rPr>
                <w:kern w:val="2"/>
                <w:szCs w:val="22"/>
                <w:lang w:val="en-US" w:eastAsia="zh-CN"/>
              </w:rPr>
              <w:t>0.1</w:t>
            </w:r>
            <w:r w:rsidRPr="0006458D">
              <w:rPr>
                <w:rFonts w:cs="Arial"/>
                <w:kern w:val="2"/>
                <w:szCs w:val="22"/>
                <w:lang w:val="en-US" w:eastAsia="zh-CN"/>
              </w:rPr>
              <w:t>*</w:t>
            </w:r>
            <w:proofErr w:type="spellStart"/>
            <w:r w:rsidRPr="0006458D">
              <w:t>BW</w:t>
            </w:r>
            <w:r w:rsidRPr="0006458D">
              <w:rPr>
                <w:vertAlign w:val="subscript"/>
              </w:rPr>
              <w:t>contiguous</w:t>
            </w:r>
            <w:proofErr w:type="spellEnd"/>
            <w:r w:rsidRPr="0006458D">
              <w:rPr>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rFonts w:cs="v5.0.0"/>
              </w:rPr>
              <w:sym w:font="Symbol" w:char="F044"/>
            </w:r>
            <w:proofErr w:type="spellStart"/>
            <w:r w:rsidRPr="0006458D">
              <w:rPr>
                <w:rFonts w:cs="v5.0.0"/>
              </w:rPr>
              <w:t>f</w:t>
            </w:r>
            <w:r w:rsidRPr="0006458D">
              <w:rPr>
                <w:rFonts w:cs="v5.0.0"/>
                <w:vertAlign w:val="subscript"/>
              </w:rPr>
              <w:t>max</w:t>
            </w:r>
            <w:proofErr w:type="spellEnd"/>
          </w:p>
        </w:tc>
        <w:tc>
          <w:tcPr>
            <w:tcW w:w="2495" w:type="dxa"/>
            <w:hideMark/>
          </w:tcPr>
          <w:p w14:paraId="5852A693" w14:textId="77777777" w:rsidR="00CF08D6" w:rsidRPr="0006458D" w:rsidRDefault="00CF08D6" w:rsidP="00CF08D6">
            <w:pPr>
              <w:pStyle w:val="TAC"/>
              <w:rPr>
                <w:lang w:val="en-US"/>
              </w:rPr>
            </w:pPr>
            <w:r w:rsidRPr="0006458D">
              <w:rPr>
                <w:kern w:val="2"/>
                <w:szCs w:val="22"/>
                <w:lang w:eastAsia="zh-CN"/>
              </w:rPr>
              <w:t>0.1*</w:t>
            </w:r>
            <w:r w:rsidRPr="0006458D">
              <w:rPr>
                <w:lang w:eastAsia="ja-JP"/>
              </w:rPr>
              <w:t xml:space="preserve"> </w:t>
            </w:r>
            <w:proofErr w:type="spellStart"/>
            <w:r w:rsidRPr="0006458D">
              <w:rPr>
                <w:lang w:eastAsia="ja-JP"/>
              </w:rPr>
              <w:t>BW</w:t>
            </w:r>
            <w:r w:rsidRPr="0006458D">
              <w:rPr>
                <w:vertAlign w:val="subscript"/>
                <w:lang w:eastAsia="ja-JP"/>
              </w:rPr>
              <w:t>contiguous</w:t>
            </w:r>
            <w:proofErr w:type="spellEnd"/>
            <w:r w:rsidRPr="0006458D">
              <w:rPr>
                <w:vertAlign w:val="subscript"/>
                <w:lang w:eastAsia="ja-JP"/>
              </w:rPr>
              <w:t xml:space="preserve"> </w:t>
            </w:r>
            <w:r w:rsidRPr="0006458D">
              <w:rPr>
                <w:kern w:val="2"/>
                <w:szCs w:val="22"/>
              </w:rPr>
              <w:t>+0.5 MHz</w:t>
            </w:r>
            <w:r w:rsidRPr="0006458D">
              <w:rPr>
                <w:rFonts w:cs="v5.0.0"/>
              </w:rPr>
              <w:t xml:space="preserve"> </w:t>
            </w:r>
            <w:r w:rsidRPr="0006458D">
              <w:rPr>
                <w:rFonts w:cs="v5.0.0"/>
              </w:rPr>
              <w:sym w:font="Symbol" w:char="F0A3"/>
            </w:r>
            <w:r w:rsidRPr="0006458D">
              <w:rPr>
                <w:rFonts w:cs="v5.0.0"/>
              </w:rPr>
              <w:t xml:space="preserve"> </w:t>
            </w:r>
            <w:proofErr w:type="spellStart"/>
            <w:r w:rsidRPr="0006458D">
              <w:rPr>
                <w:rFonts w:cs="v5.0.0"/>
              </w:rPr>
              <w:t>f_offset</w:t>
            </w:r>
            <w:proofErr w:type="spellEnd"/>
            <w:r w:rsidRPr="0006458D">
              <w:rPr>
                <w:rFonts w:cs="v5.0.0"/>
              </w:rPr>
              <w:t xml:space="preserve"> &lt; </w:t>
            </w:r>
            <w:r w:rsidRPr="0006458D">
              <w:rPr>
                <w:lang w:eastAsia="ja-JP"/>
              </w:rPr>
              <w:t>f_</w:t>
            </w:r>
            <w:r w:rsidRPr="0006458D">
              <w:rPr>
                <w:rFonts w:cs="v5.0.0"/>
              </w:rPr>
              <w:t xml:space="preserve"> </w:t>
            </w:r>
            <w:proofErr w:type="spellStart"/>
            <w:r w:rsidRPr="0006458D">
              <w:rPr>
                <w:rFonts w:cs="v5.0.0"/>
              </w:rPr>
              <w:t>offset</w:t>
            </w:r>
            <w:r w:rsidRPr="0006458D">
              <w:rPr>
                <w:rFonts w:cs="v5.0.0"/>
                <w:vertAlign w:val="subscript"/>
                <w:lang w:eastAsia="ja-JP"/>
              </w:rPr>
              <w:t>max</w:t>
            </w:r>
            <w:proofErr w:type="spellEnd"/>
          </w:p>
        </w:tc>
        <w:tc>
          <w:tcPr>
            <w:tcW w:w="2693" w:type="dxa"/>
            <w:tcBorders>
              <w:top w:val="single" w:sz="4" w:space="0" w:color="auto"/>
              <w:left w:val="single" w:sz="4" w:space="0" w:color="auto"/>
              <w:bottom w:val="single" w:sz="4" w:space="0" w:color="auto"/>
              <w:right w:val="single" w:sz="4" w:space="0" w:color="auto"/>
            </w:tcBorders>
            <w:hideMark/>
          </w:tcPr>
          <w:p w14:paraId="75CD39BA" w14:textId="77777777" w:rsidR="00CF08D6" w:rsidRPr="0006458D" w:rsidRDefault="00CF08D6" w:rsidP="00CF08D6">
            <w:pPr>
              <w:pStyle w:val="TAC"/>
              <w:rPr>
                <w:lang w:val="en-US"/>
              </w:rPr>
            </w:pPr>
            <w:proofErr w:type="gramStart"/>
            <w:r w:rsidRPr="0006458D">
              <w:rPr>
                <w:rFonts w:eastAsia="MS Mincho"/>
                <w:lang w:val="en-US"/>
              </w:rPr>
              <w:t>Min(</w:t>
            </w:r>
            <w:proofErr w:type="gramEnd"/>
            <w:r w:rsidRPr="0006458D">
              <w:rPr>
                <w:rFonts w:eastAsia="MS Mincho"/>
                <w:lang w:val="en-US"/>
              </w:rPr>
              <w:t>-13 dBm, Max(</w:t>
            </w:r>
            <w:proofErr w:type="spellStart"/>
            <w:r w:rsidRPr="0006458D">
              <w:rPr>
                <w:lang w:val="en-US"/>
              </w:rPr>
              <w:t>P</w:t>
            </w:r>
            <w:r w:rsidRPr="0006458D">
              <w:rPr>
                <w:vertAlign w:val="subscript"/>
                <w:lang w:val="en-US"/>
              </w:rPr>
              <w:t>rated,t,TRP</w:t>
            </w:r>
            <w:proofErr w:type="spellEnd"/>
            <w:r w:rsidRPr="0006458D">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5D2C9D17" w14:textId="77777777" w:rsidR="00CF08D6" w:rsidRPr="0006458D" w:rsidRDefault="00CF08D6" w:rsidP="00CF08D6">
            <w:pPr>
              <w:pStyle w:val="TAC"/>
              <w:rPr>
                <w:lang w:val="en-US"/>
              </w:rPr>
            </w:pPr>
            <w:r w:rsidRPr="0006458D">
              <w:rPr>
                <w:lang w:val="en-US"/>
              </w:rPr>
              <w:t>1 MHz</w:t>
            </w:r>
          </w:p>
        </w:tc>
      </w:tr>
      <w:tr w:rsidR="00CF08D6" w:rsidRPr="0006458D" w14:paraId="2E1C6DC2"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5F333F1" w14:textId="77777777" w:rsidR="00CF08D6" w:rsidRPr="0006458D" w:rsidRDefault="00CF08D6" w:rsidP="00CF08D6">
            <w:pPr>
              <w:pStyle w:val="TAN"/>
              <w:rPr>
                <w:lang w:val="en-US"/>
              </w:rPr>
            </w:pPr>
            <w:r w:rsidRPr="0006458D">
              <w:rPr>
                <w:lang w:val="en-US"/>
              </w:rPr>
              <w:t>NOTE 1:</w:t>
            </w:r>
            <w:r w:rsidRPr="0006458D">
              <w:rPr>
                <w:lang w:val="en-US"/>
              </w:rPr>
              <w:tab/>
              <w:t xml:space="preserve">For non-contiguous spectrum operation within any </w:t>
            </w:r>
            <w:r w:rsidRPr="0006458D">
              <w:rPr>
                <w:i/>
                <w:lang w:val="en-US"/>
              </w:rPr>
              <w:t>operating band</w:t>
            </w:r>
            <w:r w:rsidRPr="0006458D">
              <w:rPr>
                <w:lang w:val="en-US"/>
              </w:rPr>
              <w:t xml:space="preserve"> the </w:t>
            </w:r>
            <w:r w:rsidRPr="0006458D">
              <w:rPr>
                <w:iCs/>
                <w:lang w:val="en-US"/>
              </w:rPr>
              <w:t>limit</w:t>
            </w:r>
            <w:r w:rsidRPr="0006458D">
              <w:rPr>
                <w:i/>
                <w:iCs/>
                <w:lang w:val="en-US"/>
              </w:rPr>
              <w:t xml:space="preserve"> </w:t>
            </w:r>
            <w:r w:rsidRPr="0006458D">
              <w:rPr>
                <w:lang w:val="en-US"/>
              </w:rPr>
              <w:t xml:space="preserve">within sub-block gaps is calculated as a cumulative sum of contributions from adjacent </w:t>
            </w:r>
            <w:r>
              <w:rPr>
                <w:lang w:val="en-US"/>
              </w:rPr>
              <w:t>sub-block</w:t>
            </w:r>
            <w:r w:rsidRPr="0006458D">
              <w:rPr>
                <w:lang w:val="en-US"/>
              </w:rPr>
              <w:t xml:space="preserve">s on each side of the </w:t>
            </w:r>
            <w:r>
              <w:rPr>
                <w:lang w:val="en-US"/>
              </w:rPr>
              <w:t>sub-block</w:t>
            </w:r>
            <w:r w:rsidRPr="0006458D">
              <w:rPr>
                <w:lang w:val="en-US"/>
              </w:rPr>
              <w:t xml:space="preserve"> gap.</w:t>
            </w:r>
          </w:p>
        </w:tc>
      </w:tr>
    </w:tbl>
    <w:p w14:paraId="13AB70B7" w14:textId="77777777" w:rsidR="00CF08D6" w:rsidRPr="0006458D" w:rsidRDefault="00CF08D6" w:rsidP="00CF08D6"/>
    <w:p w14:paraId="330FC9AA" w14:textId="77777777" w:rsidR="00CF08D6" w:rsidRPr="0006458D" w:rsidRDefault="00CF08D6" w:rsidP="00CF08D6">
      <w:pPr>
        <w:pStyle w:val="TH"/>
      </w:pPr>
      <w:r w:rsidRPr="0006458D">
        <w:t>Table 9.7.4.3.2-3: Void</w:t>
      </w:r>
    </w:p>
    <w:p w14:paraId="7FB84689" w14:textId="77777777" w:rsidR="00CF08D6" w:rsidRPr="0006458D" w:rsidRDefault="00CF08D6" w:rsidP="00CF08D6">
      <w:pPr>
        <w:pStyle w:val="Heading5"/>
      </w:pPr>
      <w:bookmarkStart w:id="625" w:name="_Toc13079839"/>
      <w:r w:rsidRPr="0006458D">
        <w:t>9.7.4.3.3</w:t>
      </w:r>
      <w:r w:rsidRPr="0006458D">
        <w:tab/>
        <w:t xml:space="preserve">OTA </w:t>
      </w:r>
      <w:r w:rsidRPr="0006458D">
        <w:rPr>
          <w:rFonts w:eastAsia="Malgun Gothic"/>
        </w:rPr>
        <w:t>operating band unwanted emission limits (Category B)</w:t>
      </w:r>
      <w:bookmarkEnd w:id="625"/>
    </w:p>
    <w:p w14:paraId="5B76F66C" w14:textId="77777777" w:rsidR="00CF08D6" w:rsidRPr="0006458D" w:rsidRDefault="00CF08D6" w:rsidP="00CF08D6">
      <w:pPr>
        <w:keepNext/>
        <w:rPr>
          <w:rFonts w:cs="v5.0.0"/>
        </w:rPr>
      </w:pPr>
      <w:r w:rsidRPr="0006458D">
        <w:rPr>
          <w:rFonts w:cs="v5.0.0"/>
        </w:rPr>
        <w:t>BS unwanted emissions shall not exceed the maximum levels specified in table 9.7.4.3.3</w:t>
      </w:r>
      <w:r w:rsidRPr="0006458D">
        <w:rPr>
          <w:rFonts w:cs="v5.0.0"/>
        </w:rPr>
        <w:noBreakHyphen/>
        <w:t>1 or 9.7.4.3.3-2.</w:t>
      </w:r>
    </w:p>
    <w:p w14:paraId="7DD8626D" w14:textId="77777777" w:rsidR="00CF08D6" w:rsidRPr="0006458D" w:rsidRDefault="00CF08D6" w:rsidP="00CF08D6">
      <w:pPr>
        <w:pStyle w:val="TH"/>
      </w:pPr>
      <w:r w:rsidRPr="0006458D">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06458D" w14:paraId="11D46B29"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7144DD97" w14:textId="77777777" w:rsidR="00CF08D6" w:rsidRPr="0006458D" w:rsidRDefault="00CF08D6" w:rsidP="00CF08D6">
            <w:pPr>
              <w:pStyle w:val="TAH"/>
              <w:rPr>
                <w:lang w:val="en-US"/>
              </w:rPr>
            </w:pPr>
            <w:r w:rsidRPr="0006458D">
              <w:rPr>
                <w:lang w:val="en-US"/>
              </w:rPr>
              <w:t xml:space="preserve">Frequency offset of measurement filter -3B point,  </w:t>
            </w:r>
            <w:r w:rsidRPr="0006458D">
              <w:rPr>
                <w:rFonts w:cs="v5.0.0"/>
              </w:rPr>
              <w:sym w:font="Symbol" w:char="F044"/>
            </w:r>
            <w:r w:rsidRPr="0006458D">
              <w:rPr>
                <w:rFonts w:cs="v5.0.0"/>
              </w:rPr>
              <w:t>f</w:t>
            </w:r>
            <w:r w:rsidRPr="0006458D">
              <w:t xml:space="preserve"> </w:t>
            </w:r>
          </w:p>
        </w:tc>
        <w:tc>
          <w:tcPr>
            <w:tcW w:w="2552" w:type="dxa"/>
          </w:tcPr>
          <w:p w14:paraId="79F5DC91" w14:textId="77777777" w:rsidR="00CF08D6" w:rsidRPr="0006458D" w:rsidRDefault="00CF08D6" w:rsidP="00CF08D6">
            <w:pPr>
              <w:pStyle w:val="TAH"/>
              <w:rPr>
                <w:lang w:val="en-US"/>
              </w:rPr>
            </w:pPr>
            <w:r w:rsidRPr="0006458D">
              <w:rPr>
                <w:rFonts w:cs="v5.0.0"/>
              </w:rPr>
              <w:t xml:space="preserve">Frequency offset of measurement filter centre frequency, </w:t>
            </w:r>
            <w:proofErr w:type="spellStart"/>
            <w:r w:rsidRPr="0006458D">
              <w:rPr>
                <w:rFonts w:cs="v5.0.0"/>
              </w:rPr>
              <w:t>f_offset</w:t>
            </w:r>
            <w:proofErr w:type="spellEnd"/>
          </w:p>
        </w:tc>
        <w:tc>
          <w:tcPr>
            <w:tcW w:w="2551" w:type="dxa"/>
            <w:tcBorders>
              <w:top w:val="single" w:sz="4" w:space="0" w:color="auto"/>
              <w:left w:val="single" w:sz="4" w:space="0" w:color="auto"/>
              <w:bottom w:val="single" w:sz="4" w:space="0" w:color="auto"/>
              <w:right w:val="single" w:sz="4" w:space="0" w:color="auto"/>
            </w:tcBorders>
            <w:hideMark/>
          </w:tcPr>
          <w:p w14:paraId="681BAA79" w14:textId="77777777" w:rsidR="00CF08D6" w:rsidRPr="0006458D" w:rsidRDefault="00CF08D6" w:rsidP="00CF08D6">
            <w:pPr>
              <w:pStyle w:val="TAH"/>
              <w:rPr>
                <w:lang w:val="en-US"/>
              </w:rPr>
            </w:pPr>
            <w:r w:rsidRPr="0006458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0867D148" w14:textId="77777777" w:rsidR="00CF08D6" w:rsidRPr="00D463D4" w:rsidRDefault="00CF08D6" w:rsidP="00CF08D6">
            <w:pPr>
              <w:pStyle w:val="TAH"/>
              <w:rPr>
                <w:i/>
                <w:lang w:val="en-US"/>
                <w:rPrChange w:id="626" w:author="Johan Sköld" w:date="2019-11-08T18:29:00Z">
                  <w:rPr>
                    <w:lang w:val="en-US"/>
                  </w:rPr>
                </w:rPrChange>
              </w:rPr>
            </w:pPr>
            <w:r w:rsidRPr="00D463D4">
              <w:rPr>
                <w:i/>
                <w:lang w:val="en-US"/>
                <w:rPrChange w:id="627" w:author="Johan Sköld" w:date="2019-11-08T18:29:00Z">
                  <w:rPr>
                    <w:lang w:val="en-US"/>
                  </w:rPr>
                </w:rPrChange>
              </w:rPr>
              <w:t>Measurement bandwidth</w:t>
            </w:r>
          </w:p>
        </w:tc>
      </w:tr>
      <w:tr w:rsidR="00CF08D6" w:rsidRPr="0006458D" w14:paraId="74397953"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D1FB99F" w14:textId="77777777" w:rsidR="00CF08D6" w:rsidRPr="0006458D" w:rsidRDefault="00CF08D6" w:rsidP="00CF08D6">
            <w:pPr>
              <w:pStyle w:val="TAC"/>
              <w:rPr>
                <w:lang w:val="en-US"/>
              </w:rPr>
            </w:pPr>
            <w:r w:rsidRPr="0006458D">
              <w:rPr>
                <w:lang w:val="en-US"/>
              </w:rPr>
              <w:t>0 MHz</w:t>
            </w:r>
            <w:r w:rsidRPr="0006458D">
              <w:rPr>
                <w:rFonts w:cs="Arial"/>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kern w:val="2"/>
                <w:szCs w:val="22"/>
                <w:lang w:val="en-US" w:eastAsia="zh-CN"/>
              </w:rPr>
              <w:t>0.1</w:t>
            </w:r>
            <w:r w:rsidRPr="0006458D">
              <w:rPr>
                <w:rFonts w:cs="Arial"/>
                <w:kern w:val="2"/>
                <w:szCs w:val="22"/>
                <w:lang w:val="en-US" w:eastAsia="zh-CN"/>
              </w:rPr>
              <w:t>*</w:t>
            </w:r>
            <w:proofErr w:type="spellStart"/>
            <w:r w:rsidRPr="0006458D">
              <w:t>BW</w:t>
            </w:r>
            <w:r w:rsidRPr="0006458D">
              <w:rPr>
                <w:vertAlign w:val="subscript"/>
              </w:rPr>
              <w:t>contiguous</w:t>
            </w:r>
            <w:proofErr w:type="spellEnd"/>
          </w:p>
        </w:tc>
        <w:tc>
          <w:tcPr>
            <w:tcW w:w="2552" w:type="dxa"/>
          </w:tcPr>
          <w:p w14:paraId="6520C54D" w14:textId="77777777" w:rsidR="00CF08D6" w:rsidRPr="0006458D" w:rsidRDefault="00CF08D6" w:rsidP="00CF08D6">
            <w:pPr>
              <w:pStyle w:val="TAC"/>
              <w:rPr>
                <w:rFonts w:eastAsia="MS Mincho"/>
                <w:lang w:val="en-US"/>
              </w:rPr>
            </w:pPr>
            <w:r w:rsidRPr="0006458D">
              <w:rPr>
                <w:rFonts w:cs="v5.0.0"/>
              </w:rPr>
              <w:t xml:space="preserve">0.5 MHz </w:t>
            </w:r>
            <w:r w:rsidRPr="0006458D">
              <w:rPr>
                <w:rFonts w:cs="v5.0.0"/>
              </w:rPr>
              <w:sym w:font="Symbol" w:char="F0A3"/>
            </w:r>
            <w:r w:rsidRPr="0006458D">
              <w:rPr>
                <w:rFonts w:cs="v5.0.0"/>
              </w:rPr>
              <w:t xml:space="preserve"> </w:t>
            </w:r>
            <w:proofErr w:type="spellStart"/>
            <w:r w:rsidRPr="0006458D">
              <w:rPr>
                <w:rFonts w:cs="v5.0.0"/>
              </w:rPr>
              <w:t>f_offset</w:t>
            </w:r>
            <w:proofErr w:type="spellEnd"/>
            <w:r w:rsidRPr="0006458D">
              <w:rPr>
                <w:rFonts w:cs="v5.0.0"/>
              </w:rPr>
              <w:t xml:space="preserve"> &lt; </w:t>
            </w:r>
            <w:r w:rsidRPr="0006458D">
              <w:rPr>
                <w:kern w:val="2"/>
                <w:szCs w:val="22"/>
                <w:lang w:eastAsia="zh-CN"/>
              </w:rPr>
              <w:t>0.1*</w:t>
            </w:r>
            <w:r w:rsidRPr="0006458D">
              <w:rPr>
                <w:lang w:eastAsia="ja-JP"/>
              </w:rPr>
              <w:t xml:space="preserve"> </w:t>
            </w:r>
            <w:proofErr w:type="spellStart"/>
            <w:r w:rsidRPr="0006458D">
              <w:rPr>
                <w:lang w:eastAsia="ja-JP"/>
              </w:rPr>
              <w:t>BW</w:t>
            </w:r>
            <w:r w:rsidRPr="0006458D">
              <w:rPr>
                <w:vertAlign w:val="subscript"/>
                <w:lang w:eastAsia="ja-JP"/>
              </w:rPr>
              <w:t>contiguous</w:t>
            </w:r>
            <w:proofErr w:type="spellEnd"/>
            <w:r w:rsidRPr="0006458D">
              <w:rPr>
                <w:vertAlign w:val="subscript"/>
                <w:lang w:eastAsia="ja-JP"/>
              </w:rPr>
              <w:t xml:space="preserve"> </w:t>
            </w:r>
            <w:r w:rsidRPr="0006458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53E122F" w14:textId="77777777" w:rsidR="00CF08D6" w:rsidRPr="0006458D" w:rsidRDefault="00CF08D6" w:rsidP="00CF08D6">
            <w:pPr>
              <w:pStyle w:val="TAC"/>
              <w:rPr>
                <w:lang w:val="en-US"/>
              </w:rPr>
            </w:pPr>
            <w:proofErr w:type="gramStart"/>
            <w:r w:rsidRPr="0006458D">
              <w:rPr>
                <w:rFonts w:eastAsia="MS Mincho"/>
                <w:lang w:val="en-US"/>
              </w:rPr>
              <w:t>Min(</w:t>
            </w:r>
            <w:proofErr w:type="gramEnd"/>
            <w:r w:rsidRPr="0006458D">
              <w:rPr>
                <w:rFonts w:eastAsia="MS Mincho"/>
                <w:lang w:val="en-US"/>
              </w:rPr>
              <w:t>-5 dBm, Max(</w:t>
            </w:r>
            <w:proofErr w:type="spellStart"/>
            <w:r w:rsidRPr="0006458D">
              <w:rPr>
                <w:lang w:val="en-US"/>
              </w:rPr>
              <w:t>P</w:t>
            </w:r>
            <w:r w:rsidRPr="0006458D">
              <w:rPr>
                <w:vertAlign w:val="subscript"/>
                <w:lang w:val="en-US"/>
              </w:rPr>
              <w:t>rated,t,TRP</w:t>
            </w:r>
            <w:proofErr w:type="spellEnd"/>
            <w:r w:rsidRPr="0006458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4C6E8A" w14:textId="77777777" w:rsidR="00CF08D6" w:rsidRPr="0006458D" w:rsidRDefault="00CF08D6" w:rsidP="00CF08D6">
            <w:pPr>
              <w:pStyle w:val="TAC"/>
              <w:rPr>
                <w:lang w:val="en-US"/>
              </w:rPr>
            </w:pPr>
            <w:r w:rsidRPr="0006458D">
              <w:rPr>
                <w:lang w:val="en-US"/>
              </w:rPr>
              <w:t>1 MHz</w:t>
            </w:r>
          </w:p>
        </w:tc>
      </w:tr>
      <w:tr w:rsidR="00CF08D6" w:rsidRPr="0006458D" w14:paraId="7E923C52"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5BF05325" w14:textId="77777777" w:rsidR="00CF08D6" w:rsidRPr="0006458D" w:rsidRDefault="00CF08D6" w:rsidP="00CF08D6">
            <w:pPr>
              <w:pStyle w:val="TAC"/>
              <w:rPr>
                <w:lang w:val="en-US"/>
              </w:rPr>
            </w:pPr>
            <w:r w:rsidRPr="0006458D">
              <w:rPr>
                <w:kern w:val="2"/>
                <w:szCs w:val="22"/>
                <w:lang w:val="en-US" w:eastAsia="zh-CN"/>
              </w:rPr>
              <w:t>0.1</w:t>
            </w:r>
            <w:r w:rsidRPr="0006458D">
              <w:rPr>
                <w:rFonts w:cs="Arial"/>
                <w:kern w:val="2"/>
                <w:szCs w:val="22"/>
                <w:lang w:val="en-US" w:eastAsia="zh-CN"/>
              </w:rPr>
              <w:t>*</w:t>
            </w:r>
            <w:proofErr w:type="spellStart"/>
            <w:r w:rsidRPr="0006458D">
              <w:t>BW</w:t>
            </w:r>
            <w:r w:rsidRPr="0006458D">
              <w:rPr>
                <w:vertAlign w:val="subscript"/>
              </w:rPr>
              <w:t>contiguous</w:t>
            </w:r>
            <w:proofErr w:type="spellEnd"/>
            <w:r w:rsidRPr="0006458D">
              <w:rPr>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kern w:val="2"/>
                <w:szCs w:val="22"/>
                <w:lang w:val="en-US" w:eastAsia="zh-CN"/>
              </w:rPr>
              <w:t>2</w:t>
            </w:r>
            <w:r w:rsidRPr="0006458D">
              <w:rPr>
                <w:rFonts w:cs="Arial"/>
                <w:kern w:val="2"/>
                <w:szCs w:val="22"/>
                <w:lang w:val="en-US" w:eastAsia="zh-CN"/>
              </w:rPr>
              <w:t>*</w:t>
            </w:r>
            <w:proofErr w:type="spellStart"/>
            <w:r w:rsidRPr="0006458D">
              <w:t>BW</w:t>
            </w:r>
            <w:r w:rsidRPr="0006458D">
              <w:rPr>
                <w:vertAlign w:val="subscript"/>
              </w:rPr>
              <w:t>contiguous</w:t>
            </w:r>
            <w:proofErr w:type="spellEnd"/>
          </w:p>
        </w:tc>
        <w:tc>
          <w:tcPr>
            <w:tcW w:w="2552" w:type="dxa"/>
          </w:tcPr>
          <w:p w14:paraId="2DB2A528" w14:textId="77777777" w:rsidR="00CF08D6" w:rsidRPr="0006458D" w:rsidRDefault="00CF08D6" w:rsidP="00CF08D6">
            <w:pPr>
              <w:pStyle w:val="TAC"/>
              <w:rPr>
                <w:rFonts w:eastAsia="MS Mincho"/>
                <w:lang w:val="en-US"/>
              </w:rPr>
            </w:pPr>
            <w:r w:rsidRPr="0006458D">
              <w:rPr>
                <w:kern w:val="2"/>
                <w:szCs w:val="22"/>
                <w:lang w:eastAsia="zh-CN"/>
              </w:rPr>
              <w:t>0.1*</w:t>
            </w:r>
            <w:r w:rsidRPr="0006458D">
              <w:rPr>
                <w:lang w:eastAsia="ja-JP"/>
              </w:rPr>
              <w:t xml:space="preserve"> </w:t>
            </w:r>
            <w:proofErr w:type="spellStart"/>
            <w:r w:rsidRPr="0006458D">
              <w:rPr>
                <w:lang w:eastAsia="ja-JP"/>
              </w:rPr>
              <w:t>BW</w:t>
            </w:r>
            <w:r w:rsidRPr="0006458D">
              <w:rPr>
                <w:vertAlign w:val="subscript"/>
                <w:lang w:eastAsia="ja-JP"/>
              </w:rPr>
              <w:t>contiguous</w:t>
            </w:r>
            <w:proofErr w:type="spellEnd"/>
            <w:r w:rsidRPr="0006458D">
              <w:rPr>
                <w:vertAlign w:val="subscript"/>
                <w:lang w:eastAsia="ja-JP"/>
              </w:rPr>
              <w:t xml:space="preserve"> </w:t>
            </w:r>
            <w:r w:rsidRPr="0006458D">
              <w:rPr>
                <w:kern w:val="2"/>
                <w:szCs w:val="22"/>
              </w:rPr>
              <w:t>+0.5 MHz</w:t>
            </w:r>
            <w:r w:rsidRPr="0006458D">
              <w:rPr>
                <w:rFonts w:cs="v5.0.0"/>
              </w:rPr>
              <w:t xml:space="preserve"> </w:t>
            </w:r>
            <w:r w:rsidRPr="0006458D">
              <w:rPr>
                <w:rFonts w:cs="v5.0.0"/>
              </w:rPr>
              <w:sym w:font="Symbol" w:char="F0A3"/>
            </w:r>
            <w:r w:rsidRPr="0006458D">
              <w:rPr>
                <w:rFonts w:cs="v5.0.0"/>
              </w:rPr>
              <w:t xml:space="preserve"> </w:t>
            </w:r>
            <w:proofErr w:type="spellStart"/>
            <w:r w:rsidRPr="0006458D">
              <w:rPr>
                <w:rFonts w:cs="v5.0.0"/>
              </w:rPr>
              <w:t>f_offset</w:t>
            </w:r>
            <w:proofErr w:type="spellEnd"/>
            <w:r w:rsidRPr="0006458D">
              <w:rPr>
                <w:rFonts w:cs="v5.0.0"/>
              </w:rPr>
              <w:t xml:space="preserve"> &lt; </w:t>
            </w:r>
            <w:r w:rsidRPr="0006458D">
              <w:rPr>
                <w:kern w:val="2"/>
                <w:szCs w:val="22"/>
                <w:lang w:eastAsia="zh-CN"/>
              </w:rPr>
              <w:t>2*</w:t>
            </w:r>
            <w:r w:rsidRPr="0006458D">
              <w:rPr>
                <w:lang w:eastAsia="ja-JP"/>
              </w:rPr>
              <w:t xml:space="preserve"> </w:t>
            </w:r>
            <w:proofErr w:type="spellStart"/>
            <w:r w:rsidRPr="0006458D">
              <w:rPr>
                <w:lang w:eastAsia="ja-JP"/>
              </w:rPr>
              <w:t>BW</w:t>
            </w:r>
            <w:r w:rsidRPr="0006458D">
              <w:rPr>
                <w:vertAlign w:val="subscript"/>
                <w:lang w:eastAsia="ja-JP"/>
              </w:rPr>
              <w:t>contiguous</w:t>
            </w:r>
            <w:proofErr w:type="spellEnd"/>
            <w:r w:rsidRPr="0006458D">
              <w:rPr>
                <w:vertAlign w:val="subscript"/>
                <w:lang w:eastAsia="ja-JP"/>
              </w:rPr>
              <w:t xml:space="preserve"> </w:t>
            </w:r>
            <w:r w:rsidRPr="0006458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976CCE5" w14:textId="77777777" w:rsidR="00CF08D6" w:rsidRPr="0006458D" w:rsidRDefault="00CF08D6" w:rsidP="00CF08D6">
            <w:pPr>
              <w:pStyle w:val="TAC"/>
              <w:rPr>
                <w:lang w:val="en-US"/>
              </w:rPr>
            </w:pPr>
            <w:proofErr w:type="gramStart"/>
            <w:r w:rsidRPr="0006458D">
              <w:rPr>
                <w:rFonts w:eastAsia="MS Mincho"/>
                <w:lang w:val="en-US"/>
              </w:rPr>
              <w:t>Min(</w:t>
            </w:r>
            <w:proofErr w:type="gramEnd"/>
            <w:r w:rsidRPr="0006458D">
              <w:rPr>
                <w:rFonts w:eastAsia="MS Mincho"/>
                <w:lang w:val="en-US"/>
              </w:rPr>
              <w:t>-13 dBm, Max(</w:t>
            </w:r>
            <w:proofErr w:type="spellStart"/>
            <w:r w:rsidRPr="0006458D">
              <w:rPr>
                <w:lang w:val="en-US"/>
              </w:rPr>
              <w:t>P</w:t>
            </w:r>
            <w:r w:rsidRPr="0006458D">
              <w:rPr>
                <w:vertAlign w:val="subscript"/>
                <w:lang w:val="en-US"/>
              </w:rPr>
              <w:t>rated,t,TRP</w:t>
            </w:r>
            <w:proofErr w:type="spellEnd"/>
            <w:r w:rsidRPr="0006458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D9F2D1C" w14:textId="77777777" w:rsidR="00CF08D6" w:rsidRPr="0006458D" w:rsidRDefault="00CF08D6" w:rsidP="00CF08D6">
            <w:pPr>
              <w:pStyle w:val="TAC"/>
              <w:rPr>
                <w:lang w:val="en-US"/>
              </w:rPr>
            </w:pPr>
            <w:r w:rsidRPr="0006458D">
              <w:rPr>
                <w:lang w:val="en-US"/>
              </w:rPr>
              <w:t>1 MHz</w:t>
            </w:r>
          </w:p>
        </w:tc>
      </w:tr>
      <w:tr w:rsidR="00CF08D6" w:rsidRPr="0006458D" w14:paraId="6A8012C9" w14:textId="77777777" w:rsidTr="00CF08D6">
        <w:tc>
          <w:tcPr>
            <w:tcW w:w="1809" w:type="dxa"/>
            <w:tcBorders>
              <w:top w:val="single" w:sz="4" w:space="0" w:color="auto"/>
              <w:left w:val="single" w:sz="4" w:space="0" w:color="auto"/>
              <w:bottom w:val="single" w:sz="4" w:space="0" w:color="auto"/>
              <w:right w:val="single" w:sz="4" w:space="0" w:color="auto"/>
            </w:tcBorders>
          </w:tcPr>
          <w:p w14:paraId="4B211BFC" w14:textId="77777777" w:rsidR="00CF08D6" w:rsidRPr="0006458D" w:rsidRDefault="00CF08D6" w:rsidP="00CF08D6">
            <w:pPr>
              <w:pStyle w:val="TAC"/>
              <w:rPr>
                <w:kern w:val="2"/>
                <w:szCs w:val="22"/>
                <w:lang w:val="en-US" w:eastAsia="zh-CN"/>
              </w:rPr>
            </w:pPr>
            <w:r w:rsidRPr="0006458D">
              <w:rPr>
                <w:kern w:val="2"/>
                <w:szCs w:val="22"/>
                <w:lang w:val="en-US" w:eastAsia="zh-CN"/>
              </w:rPr>
              <w:t>2</w:t>
            </w:r>
            <w:r w:rsidRPr="0006458D">
              <w:rPr>
                <w:rFonts w:cs="Arial"/>
                <w:kern w:val="2"/>
                <w:szCs w:val="22"/>
                <w:lang w:val="en-US" w:eastAsia="zh-CN"/>
              </w:rPr>
              <w:t>*</w:t>
            </w:r>
            <w:proofErr w:type="spellStart"/>
            <w:r w:rsidRPr="0006458D">
              <w:t>BW</w:t>
            </w:r>
            <w:r w:rsidRPr="0006458D">
              <w:rPr>
                <w:vertAlign w:val="subscript"/>
              </w:rPr>
              <w:t>contiguous</w:t>
            </w:r>
            <w:proofErr w:type="spellEnd"/>
            <w:r w:rsidRPr="0006458D">
              <w:rPr>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rFonts w:cs="v5.0.0"/>
              </w:rPr>
              <w:sym w:font="Symbol" w:char="F044"/>
            </w:r>
            <w:proofErr w:type="spellStart"/>
            <w:r w:rsidRPr="0006458D">
              <w:rPr>
                <w:rFonts w:cs="v5.0.0"/>
              </w:rPr>
              <w:t>f</w:t>
            </w:r>
            <w:r w:rsidRPr="0006458D">
              <w:rPr>
                <w:rFonts w:cs="v5.0.0"/>
                <w:vertAlign w:val="subscript"/>
              </w:rPr>
              <w:t>max</w:t>
            </w:r>
            <w:proofErr w:type="spellEnd"/>
          </w:p>
        </w:tc>
        <w:tc>
          <w:tcPr>
            <w:tcW w:w="2552" w:type="dxa"/>
          </w:tcPr>
          <w:p w14:paraId="503B78AC" w14:textId="77777777" w:rsidR="00CF08D6" w:rsidRPr="0006458D" w:rsidRDefault="00CF08D6" w:rsidP="00CF08D6">
            <w:pPr>
              <w:pStyle w:val="TAC"/>
              <w:rPr>
                <w:kern w:val="2"/>
                <w:szCs w:val="22"/>
                <w:lang w:eastAsia="zh-CN"/>
              </w:rPr>
            </w:pPr>
            <w:r w:rsidRPr="0006458D">
              <w:rPr>
                <w:kern w:val="2"/>
                <w:szCs w:val="22"/>
                <w:lang w:eastAsia="zh-CN"/>
              </w:rPr>
              <w:t>2</w:t>
            </w:r>
            <w:r w:rsidRPr="0006458D">
              <w:rPr>
                <w:lang w:eastAsia="ja-JP"/>
              </w:rPr>
              <w:t xml:space="preserve"> </w:t>
            </w:r>
            <w:proofErr w:type="spellStart"/>
            <w:r w:rsidRPr="0006458D">
              <w:rPr>
                <w:lang w:eastAsia="ja-JP"/>
              </w:rPr>
              <w:t>BW</w:t>
            </w:r>
            <w:r w:rsidRPr="0006458D">
              <w:rPr>
                <w:vertAlign w:val="subscript"/>
                <w:lang w:eastAsia="ja-JP"/>
              </w:rPr>
              <w:t>contiguous</w:t>
            </w:r>
            <w:proofErr w:type="spellEnd"/>
            <w:r w:rsidRPr="0006458D">
              <w:rPr>
                <w:vertAlign w:val="subscript"/>
                <w:lang w:eastAsia="ja-JP"/>
              </w:rPr>
              <w:t xml:space="preserve"> </w:t>
            </w:r>
            <w:r w:rsidRPr="0006458D">
              <w:rPr>
                <w:kern w:val="2"/>
                <w:szCs w:val="22"/>
              </w:rPr>
              <w:t>+5 MHz</w:t>
            </w:r>
            <w:r w:rsidRPr="0006458D">
              <w:rPr>
                <w:rFonts w:cs="v5.0.0"/>
              </w:rPr>
              <w:t xml:space="preserve"> </w:t>
            </w:r>
            <w:r w:rsidRPr="0006458D">
              <w:rPr>
                <w:rFonts w:cs="v5.0.0"/>
              </w:rPr>
              <w:sym w:font="Symbol" w:char="F0A3"/>
            </w:r>
            <w:r w:rsidRPr="0006458D">
              <w:rPr>
                <w:rFonts w:cs="v5.0.0"/>
              </w:rPr>
              <w:t xml:space="preserve"> </w:t>
            </w:r>
            <w:proofErr w:type="spellStart"/>
            <w:r w:rsidRPr="0006458D">
              <w:rPr>
                <w:rFonts w:cs="v5.0.0"/>
              </w:rPr>
              <w:t>f_offset</w:t>
            </w:r>
            <w:proofErr w:type="spellEnd"/>
            <w:r w:rsidRPr="0006458D">
              <w:rPr>
                <w:rFonts w:cs="v5.0.0"/>
              </w:rPr>
              <w:t xml:space="preserve"> &lt; </w:t>
            </w:r>
            <w:r w:rsidRPr="0006458D">
              <w:rPr>
                <w:lang w:eastAsia="ja-JP"/>
              </w:rPr>
              <w:t>f_</w:t>
            </w:r>
            <w:r w:rsidRPr="0006458D">
              <w:rPr>
                <w:rFonts w:cs="v5.0.0"/>
              </w:rPr>
              <w:t xml:space="preserve"> </w:t>
            </w:r>
            <w:proofErr w:type="spellStart"/>
            <w:r w:rsidRPr="0006458D">
              <w:rPr>
                <w:rFonts w:cs="v5.0.0"/>
              </w:rPr>
              <w:t>offset</w:t>
            </w:r>
            <w:r w:rsidRPr="0006458D">
              <w:rPr>
                <w:rFonts w:cs="v5.0.0"/>
                <w:vertAlign w:val="subscript"/>
                <w:lang w:eastAsia="ja-JP"/>
              </w:rPr>
              <w:t>max</w:t>
            </w:r>
            <w:proofErr w:type="spellEnd"/>
          </w:p>
        </w:tc>
        <w:tc>
          <w:tcPr>
            <w:tcW w:w="2551" w:type="dxa"/>
            <w:tcBorders>
              <w:top w:val="single" w:sz="4" w:space="0" w:color="auto"/>
              <w:left w:val="single" w:sz="4" w:space="0" w:color="auto"/>
              <w:bottom w:val="single" w:sz="4" w:space="0" w:color="auto"/>
              <w:right w:val="single" w:sz="4" w:space="0" w:color="auto"/>
            </w:tcBorders>
          </w:tcPr>
          <w:p w14:paraId="14914E6E" w14:textId="77777777" w:rsidR="00CF08D6" w:rsidRPr="0006458D" w:rsidRDefault="00CF08D6" w:rsidP="00CF08D6">
            <w:pPr>
              <w:pStyle w:val="TAC"/>
              <w:rPr>
                <w:rFonts w:eastAsia="MS Mincho"/>
                <w:lang w:val="en-US"/>
              </w:rPr>
            </w:pPr>
            <w:proofErr w:type="gramStart"/>
            <w:r w:rsidRPr="0006458D">
              <w:rPr>
                <w:rFonts w:eastAsia="MS Mincho"/>
                <w:lang w:val="en-US"/>
              </w:rPr>
              <w:t>Min(</w:t>
            </w:r>
            <w:proofErr w:type="gramEnd"/>
            <w:r w:rsidRPr="0006458D">
              <w:rPr>
                <w:rFonts w:eastAsia="MS Mincho"/>
                <w:lang w:val="en-US"/>
              </w:rPr>
              <w:t>-5 dBm, Max(</w:t>
            </w:r>
            <w:proofErr w:type="spellStart"/>
            <w:r w:rsidRPr="0006458D">
              <w:rPr>
                <w:lang w:val="en-US"/>
              </w:rPr>
              <w:t>P</w:t>
            </w:r>
            <w:r w:rsidRPr="0006458D">
              <w:rPr>
                <w:vertAlign w:val="subscript"/>
                <w:lang w:val="en-US"/>
              </w:rPr>
              <w:t>rated,t,TRP</w:t>
            </w:r>
            <w:proofErr w:type="spellEnd"/>
            <w:r w:rsidRPr="0006458D">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257A93AD" w14:textId="77777777" w:rsidR="00CF08D6" w:rsidRPr="0006458D" w:rsidRDefault="00CF08D6" w:rsidP="00CF08D6">
            <w:pPr>
              <w:pStyle w:val="TAC"/>
              <w:rPr>
                <w:lang w:val="en-US"/>
              </w:rPr>
            </w:pPr>
            <w:r w:rsidRPr="0006458D">
              <w:rPr>
                <w:lang w:val="en-US"/>
              </w:rPr>
              <w:t>10 MHz</w:t>
            </w:r>
          </w:p>
        </w:tc>
      </w:tr>
      <w:tr w:rsidR="00CF08D6" w:rsidRPr="0006458D" w14:paraId="77C4DD4F"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4E5D9909" w14:textId="77777777" w:rsidR="00CF08D6" w:rsidRPr="0006458D" w:rsidRDefault="00CF08D6" w:rsidP="00CF08D6">
            <w:pPr>
              <w:pStyle w:val="TAN"/>
              <w:rPr>
                <w:lang w:val="en-US"/>
              </w:rPr>
            </w:pPr>
            <w:r w:rsidRPr="0006458D">
              <w:rPr>
                <w:lang w:val="en-US"/>
              </w:rPr>
              <w:t>NOTE 1:</w:t>
            </w:r>
            <w:r w:rsidRPr="0006458D">
              <w:rPr>
                <w:lang w:val="en-US"/>
              </w:rPr>
              <w:tab/>
              <w:t xml:space="preserve">For non-contiguous spectrum operation within any </w:t>
            </w:r>
            <w:r w:rsidRPr="0006458D">
              <w:rPr>
                <w:i/>
                <w:lang w:val="en-US"/>
              </w:rPr>
              <w:t>operating band</w:t>
            </w:r>
            <w:r w:rsidRPr="0006458D">
              <w:rPr>
                <w:lang w:val="en-US"/>
              </w:rPr>
              <w:t xml:space="preserve"> the </w:t>
            </w:r>
            <w:r w:rsidRPr="0006458D">
              <w:rPr>
                <w:iCs/>
                <w:lang w:val="en-US"/>
              </w:rPr>
              <w:t>limit</w:t>
            </w:r>
            <w:r w:rsidRPr="0006458D">
              <w:rPr>
                <w:i/>
                <w:iCs/>
                <w:lang w:val="en-US"/>
              </w:rPr>
              <w:t xml:space="preserve"> </w:t>
            </w:r>
            <w:r w:rsidRPr="0006458D">
              <w:rPr>
                <w:lang w:val="en-US"/>
              </w:rPr>
              <w:t xml:space="preserve">within sub-block gaps is calculated as a cumulative sum of contributions from adjacent </w:t>
            </w:r>
            <w:r>
              <w:rPr>
                <w:lang w:val="en-US"/>
              </w:rPr>
              <w:t>sub-block</w:t>
            </w:r>
            <w:r w:rsidRPr="0006458D">
              <w:rPr>
                <w:lang w:val="en-US"/>
              </w:rPr>
              <w:t xml:space="preserve">s on each side of the </w:t>
            </w:r>
            <w:r>
              <w:rPr>
                <w:lang w:val="en-US"/>
              </w:rPr>
              <w:t>sub-block</w:t>
            </w:r>
            <w:r w:rsidRPr="0006458D">
              <w:rPr>
                <w:lang w:val="en-US"/>
              </w:rPr>
              <w:t xml:space="preserve"> gap. </w:t>
            </w:r>
          </w:p>
        </w:tc>
      </w:tr>
    </w:tbl>
    <w:p w14:paraId="566B273E" w14:textId="77777777" w:rsidR="00CF08D6" w:rsidRPr="0006458D" w:rsidRDefault="00CF08D6" w:rsidP="00CF08D6"/>
    <w:p w14:paraId="67CD65FD" w14:textId="77777777" w:rsidR="00CF08D6" w:rsidRPr="0006458D" w:rsidRDefault="00CF08D6" w:rsidP="00CF08D6">
      <w:pPr>
        <w:pStyle w:val="TH"/>
      </w:pPr>
      <w:r w:rsidRPr="0006458D">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06458D" w14:paraId="338FA7E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DCE8D66" w14:textId="77777777" w:rsidR="00CF08D6" w:rsidRPr="0006458D" w:rsidRDefault="00CF08D6" w:rsidP="00CF08D6">
            <w:pPr>
              <w:pStyle w:val="TAH"/>
              <w:rPr>
                <w:lang w:val="en-US"/>
              </w:rPr>
            </w:pPr>
            <w:r w:rsidRPr="0006458D">
              <w:rPr>
                <w:lang w:val="en-US"/>
              </w:rPr>
              <w:t xml:space="preserve">Frequency offset of measurement filter -3B point,  </w:t>
            </w:r>
            <w:r w:rsidRPr="0006458D">
              <w:rPr>
                <w:rFonts w:cs="v5.0.0"/>
              </w:rPr>
              <w:sym w:font="Symbol" w:char="F044"/>
            </w:r>
            <w:r w:rsidRPr="0006458D">
              <w:rPr>
                <w:rFonts w:cs="v5.0.0"/>
              </w:rPr>
              <w:t>f</w:t>
            </w:r>
            <w:r w:rsidRPr="0006458D">
              <w:t xml:space="preserve"> </w:t>
            </w:r>
          </w:p>
        </w:tc>
        <w:tc>
          <w:tcPr>
            <w:tcW w:w="2552" w:type="dxa"/>
          </w:tcPr>
          <w:p w14:paraId="081370E1" w14:textId="77777777" w:rsidR="00CF08D6" w:rsidRPr="0006458D" w:rsidRDefault="00CF08D6" w:rsidP="00CF08D6">
            <w:pPr>
              <w:pStyle w:val="TAH"/>
              <w:rPr>
                <w:lang w:val="en-US"/>
              </w:rPr>
            </w:pPr>
            <w:r w:rsidRPr="0006458D">
              <w:rPr>
                <w:rFonts w:cs="v5.0.0"/>
              </w:rPr>
              <w:t xml:space="preserve">Frequency offset of measurement filter centre frequency, </w:t>
            </w:r>
            <w:proofErr w:type="spellStart"/>
            <w:r w:rsidRPr="0006458D">
              <w:rPr>
                <w:rFonts w:cs="v5.0.0"/>
              </w:rPr>
              <w:t>f_offset</w:t>
            </w:r>
            <w:proofErr w:type="spellEnd"/>
          </w:p>
        </w:tc>
        <w:tc>
          <w:tcPr>
            <w:tcW w:w="2551" w:type="dxa"/>
            <w:tcBorders>
              <w:top w:val="single" w:sz="4" w:space="0" w:color="auto"/>
              <w:left w:val="single" w:sz="4" w:space="0" w:color="auto"/>
              <w:bottom w:val="single" w:sz="4" w:space="0" w:color="auto"/>
              <w:right w:val="single" w:sz="4" w:space="0" w:color="auto"/>
            </w:tcBorders>
            <w:hideMark/>
          </w:tcPr>
          <w:p w14:paraId="6CDE0DA6" w14:textId="77777777" w:rsidR="00CF08D6" w:rsidRPr="0006458D" w:rsidRDefault="00CF08D6" w:rsidP="00CF08D6">
            <w:pPr>
              <w:pStyle w:val="TAH"/>
              <w:rPr>
                <w:lang w:val="en-US"/>
              </w:rPr>
            </w:pPr>
            <w:r w:rsidRPr="0006458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BE9610" w14:textId="77777777" w:rsidR="00CF08D6" w:rsidRPr="00D463D4" w:rsidRDefault="00CF08D6" w:rsidP="00CF08D6">
            <w:pPr>
              <w:pStyle w:val="TAH"/>
              <w:rPr>
                <w:i/>
                <w:lang w:val="en-US"/>
                <w:rPrChange w:id="628" w:author="Johan Sköld" w:date="2019-11-08T18:30:00Z">
                  <w:rPr>
                    <w:lang w:val="en-US"/>
                  </w:rPr>
                </w:rPrChange>
              </w:rPr>
            </w:pPr>
            <w:r w:rsidRPr="00D463D4">
              <w:rPr>
                <w:i/>
                <w:lang w:val="en-US"/>
                <w:rPrChange w:id="629" w:author="Johan Sköld" w:date="2019-11-08T18:30:00Z">
                  <w:rPr>
                    <w:lang w:val="en-US"/>
                  </w:rPr>
                </w:rPrChange>
              </w:rPr>
              <w:t>Measurement bandwidth</w:t>
            </w:r>
          </w:p>
        </w:tc>
      </w:tr>
      <w:tr w:rsidR="00CF08D6" w:rsidRPr="0006458D" w14:paraId="735F61BD"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929E6D9" w14:textId="77777777" w:rsidR="00CF08D6" w:rsidRPr="0006458D" w:rsidRDefault="00CF08D6" w:rsidP="00CF08D6">
            <w:pPr>
              <w:pStyle w:val="TAC"/>
              <w:rPr>
                <w:lang w:val="en-US"/>
              </w:rPr>
            </w:pPr>
            <w:r w:rsidRPr="0006458D">
              <w:rPr>
                <w:lang w:val="en-US"/>
              </w:rPr>
              <w:t>0 MHz</w:t>
            </w:r>
            <w:r w:rsidRPr="0006458D">
              <w:rPr>
                <w:rFonts w:cs="Arial"/>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kern w:val="2"/>
                <w:szCs w:val="22"/>
                <w:lang w:val="en-US" w:eastAsia="zh-CN"/>
              </w:rPr>
              <w:t>0.1</w:t>
            </w:r>
            <w:r w:rsidRPr="0006458D">
              <w:rPr>
                <w:rFonts w:cs="Arial"/>
                <w:kern w:val="2"/>
                <w:szCs w:val="22"/>
                <w:lang w:val="en-US" w:eastAsia="zh-CN"/>
              </w:rPr>
              <w:t>*</w:t>
            </w:r>
            <w:proofErr w:type="spellStart"/>
            <w:r w:rsidRPr="0006458D">
              <w:t>BW</w:t>
            </w:r>
            <w:r w:rsidRPr="0006458D">
              <w:rPr>
                <w:vertAlign w:val="subscript"/>
              </w:rPr>
              <w:t>contiguous</w:t>
            </w:r>
            <w:proofErr w:type="spellEnd"/>
          </w:p>
        </w:tc>
        <w:tc>
          <w:tcPr>
            <w:tcW w:w="2552" w:type="dxa"/>
          </w:tcPr>
          <w:p w14:paraId="4789CBB4" w14:textId="77777777" w:rsidR="00CF08D6" w:rsidRPr="0006458D" w:rsidRDefault="00CF08D6" w:rsidP="00CF08D6">
            <w:pPr>
              <w:pStyle w:val="TAC"/>
              <w:rPr>
                <w:rFonts w:eastAsia="MS Mincho"/>
                <w:lang w:val="en-US"/>
              </w:rPr>
            </w:pPr>
            <w:r w:rsidRPr="0006458D">
              <w:rPr>
                <w:rFonts w:cs="v5.0.0"/>
              </w:rPr>
              <w:t xml:space="preserve">0.5 MHz </w:t>
            </w:r>
            <w:r w:rsidRPr="0006458D">
              <w:rPr>
                <w:rFonts w:cs="v5.0.0"/>
              </w:rPr>
              <w:sym w:font="Symbol" w:char="F0A3"/>
            </w:r>
            <w:r w:rsidRPr="0006458D">
              <w:rPr>
                <w:rFonts w:cs="v5.0.0"/>
              </w:rPr>
              <w:t xml:space="preserve"> </w:t>
            </w:r>
            <w:proofErr w:type="spellStart"/>
            <w:r w:rsidRPr="0006458D">
              <w:rPr>
                <w:rFonts w:cs="v5.0.0"/>
              </w:rPr>
              <w:t>f_offset</w:t>
            </w:r>
            <w:proofErr w:type="spellEnd"/>
            <w:r w:rsidRPr="0006458D">
              <w:rPr>
                <w:rFonts w:cs="v5.0.0"/>
              </w:rPr>
              <w:t xml:space="preserve"> &lt; </w:t>
            </w:r>
            <w:r w:rsidRPr="0006458D">
              <w:rPr>
                <w:kern w:val="2"/>
                <w:szCs w:val="22"/>
                <w:lang w:eastAsia="zh-CN"/>
              </w:rPr>
              <w:t>0.1*</w:t>
            </w:r>
            <w:r w:rsidRPr="0006458D">
              <w:rPr>
                <w:lang w:eastAsia="ja-JP"/>
              </w:rPr>
              <w:t xml:space="preserve"> </w:t>
            </w:r>
            <w:proofErr w:type="spellStart"/>
            <w:r w:rsidRPr="0006458D">
              <w:rPr>
                <w:lang w:eastAsia="ja-JP"/>
              </w:rPr>
              <w:t>BW</w:t>
            </w:r>
            <w:r w:rsidRPr="0006458D">
              <w:rPr>
                <w:vertAlign w:val="subscript"/>
                <w:lang w:eastAsia="ja-JP"/>
              </w:rPr>
              <w:t>contiguous</w:t>
            </w:r>
            <w:proofErr w:type="spellEnd"/>
            <w:r w:rsidRPr="0006458D">
              <w:rPr>
                <w:vertAlign w:val="subscript"/>
                <w:lang w:eastAsia="ja-JP"/>
              </w:rPr>
              <w:t xml:space="preserve"> </w:t>
            </w:r>
            <w:r w:rsidRPr="0006458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C588D10" w14:textId="77777777" w:rsidR="00CF08D6" w:rsidRPr="0006458D" w:rsidRDefault="00CF08D6" w:rsidP="00CF08D6">
            <w:pPr>
              <w:pStyle w:val="TAC"/>
              <w:rPr>
                <w:lang w:val="en-US"/>
              </w:rPr>
            </w:pPr>
            <w:proofErr w:type="gramStart"/>
            <w:r w:rsidRPr="0006458D">
              <w:rPr>
                <w:rFonts w:eastAsia="MS Mincho"/>
                <w:lang w:val="en-US"/>
              </w:rPr>
              <w:t>Min(</w:t>
            </w:r>
            <w:proofErr w:type="gramEnd"/>
            <w:r w:rsidRPr="0006458D">
              <w:rPr>
                <w:rFonts w:eastAsia="MS Mincho"/>
                <w:lang w:val="en-US"/>
              </w:rPr>
              <w:t>-5 dBm, Max(</w:t>
            </w:r>
            <w:proofErr w:type="spellStart"/>
            <w:r w:rsidRPr="0006458D">
              <w:rPr>
                <w:lang w:val="en-US"/>
              </w:rPr>
              <w:t>P</w:t>
            </w:r>
            <w:r w:rsidRPr="0006458D">
              <w:rPr>
                <w:vertAlign w:val="subscript"/>
                <w:lang w:val="en-US"/>
              </w:rPr>
              <w:t>rated,t,TRP</w:t>
            </w:r>
            <w:proofErr w:type="spellEnd"/>
            <w:r w:rsidRPr="0006458D">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C285C08" w14:textId="77777777" w:rsidR="00CF08D6" w:rsidRPr="0006458D" w:rsidRDefault="00CF08D6" w:rsidP="00CF08D6">
            <w:pPr>
              <w:pStyle w:val="TAC"/>
              <w:rPr>
                <w:lang w:val="en-US"/>
              </w:rPr>
            </w:pPr>
            <w:r w:rsidRPr="0006458D">
              <w:rPr>
                <w:lang w:val="en-US"/>
              </w:rPr>
              <w:t>1 MHz</w:t>
            </w:r>
          </w:p>
        </w:tc>
      </w:tr>
      <w:tr w:rsidR="00CF08D6" w:rsidRPr="0006458D" w14:paraId="0AECD580"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D3590C3" w14:textId="77777777" w:rsidR="00CF08D6" w:rsidRPr="0006458D" w:rsidRDefault="00CF08D6" w:rsidP="00CF08D6">
            <w:pPr>
              <w:pStyle w:val="TAC"/>
              <w:rPr>
                <w:lang w:val="en-US"/>
              </w:rPr>
            </w:pPr>
            <w:r w:rsidRPr="0006458D">
              <w:rPr>
                <w:kern w:val="2"/>
                <w:szCs w:val="22"/>
                <w:lang w:val="en-US" w:eastAsia="zh-CN"/>
              </w:rPr>
              <w:t>0.1</w:t>
            </w:r>
            <w:r w:rsidRPr="0006458D">
              <w:rPr>
                <w:rFonts w:cs="Arial"/>
                <w:kern w:val="2"/>
                <w:szCs w:val="22"/>
                <w:lang w:val="en-US" w:eastAsia="zh-CN"/>
              </w:rPr>
              <w:t>*</w:t>
            </w:r>
            <w:proofErr w:type="spellStart"/>
            <w:r w:rsidRPr="0006458D">
              <w:t>BW</w:t>
            </w:r>
            <w:r w:rsidRPr="0006458D">
              <w:rPr>
                <w:vertAlign w:val="subscript"/>
              </w:rPr>
              <w:t>contiguous</w:t>
            </w:r>
            <w:proofErr w:type="spellEnd"/>
            <w:r w:rsidRPr="0006458D">
              <w:rPr>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kern w:val="2"/>
                <w:szCs w:val="22"/>
                <w:lang w:val="en-US" w:eastAsia="zh-CN"/>
              </w:rPr>
              <w:t>2</w:t>
            </w:r>
            <w:r w:rsidRPr="0006458D">
              <w:rPr>
                <w:rFonts w:cs="Arial"/>
                <w:kern w:val="2"/>
                <w:szCs w:val="22"/>
                <w:lang w:val="en-US" w:eastAsia="zh-CN"/>
              </w:rPr>
              <w:t>*</w:t>
            </w:r>
            <w:proofErr w:type="spellStart"/>
            <w:r w:rsidRPr="0006458D">
              <w:t>BW</w:t>
            </w:r>
            <w:r w:rsidRPr="0006458D">
              <w:rPr>
                <w:vertAlign w:val="subscript"/>
              </w:rPr>
              <w:t>contiguous</w:t>
            </w:r>
            <w:proofErr w:type="spellEnd"/>
          </w:p>
        </w:tc>
        <w:tc>
          <w:tcPr>
            <w:tcW w:w="2552" w:type="dxa"/>
          </w:tcPr>
          <w:p w14:paraId="7AFF617A" w14:textId="77777777" w:rsidR="00CF08D6" w:rsidRPr="0006458D" w:rsidRDefault="00CF08D6" w:rsidP="00CF08D6">
            <w:pPr>
              <w:pStyle w:val="TAC"/>
              <w:rPr>
                <w:rFonts w:eastAsia="MS Mincho"/>
                <w:lang w:val="en-US"/>
              </w:rPr>
            </w:pPr>
            <w:r w:rsidRPr="0006458D">
              <w:rPr>
                <w:kern w:val="2"/>
                <w:szCs w:val="22"/>
                <w:lang w:eastAsia="zh-CN"/>
              </w:rPr>
              <w:t>0.1*</w:t>
            </w:r>
            <w:r w:rsidRPr="0006458D">
              <w:rPr>
                <w:lang w:eastAsia="ja-JP"/>
              </w:rPr>
              <w:t xml:space="preserve"> </w:t>
            </w:r>
            <w:proofErr w:type="spellStart"/>
            <w:r w:rsidRPr="0006458D">
              <w:rPr>
                <w:lang w:eastAsia="ja-JP"/>
              </w:rPr>
              <w:t>BW</w:t>
            </w:r>
            <w:r w:rsidRPr="0006458D">
              <w:rPr>
                <w:vertAlign w:val="subscript"/>
                <w:lang w:eastAsia="ja-JP"/>
              </w:rPr>
              <w:t>contiguous</w:t>
            </w:r>
            <w:proofErr w:type="spellEnd"/>
            <w:r w:rsidRPr="0006458D">
              <w:rPr>
                <w:vertAlign w:val="subscript"/>
                <w:lang w:eastAsia="ja-JP"/>
              </w:rPr>
              <w:t xml:space="preserve"> </w:t>
            </w:r>
            <w:r w:rsidRPr="0006458D">
              <w:rPr>
                <w:kern w:val="2"/>
                <w:szCs w:val="22"/>
              </w:rPr>
              <w:t>+0.5 MHz</w:t>
            </w:r>
            <w:r w:rsidRPr="0006458D">
              <w:rPr>
                <w:rFonts w:cs="v5.0.0"/>
              </w:rPr>
              <w:t xml:space="preserve"> </w:t>
            </w:r>
            <w:r w:rsidRPr="0006458D">
              <w:rPr>
                <w:rFonts w:cs="v5.0.0"/>
              </w:rPr>
              <w:sym w:font="Symbol" w:char="F0A3"/>
            </w:r>
            <w:r w:rsidRPr="0006458D">
              <w:rPr>
                <w:rFonts w:cs="v5.0.0"/>
              </w:rPr>
              <w:t xml:space="preserve"> </w:t>
            </w:r>
            <w:proofErr w:type="spellStart"/>
            <w:r w:rsidRPr="0006458D">
              <w:rPr>
                <w:rFonts w:cs="v5.0.0"/>
              </w:rPr>
              <w:t>f_offset</w:t>
            </w:r>
            <w:proofErr w:type="spellEnd"/>
            <w:r w:rsidRPr="0006458D">
              <w:rPr>
                <w:rFonts w:cs="v5.0.0"/>
              </w:rPr>
              <w:t xml:space="preserve"> &lt; </w:t>
            </w:r>
            <w:r w:rsidRPr="0006458D">
              <w:rPr>
                <w:kern w:val="2"/>
                <w:szCs w:val="22"/>
                <w:lang w:eastAsia="zh-CN"/>
              </w:rPr>
              <w:t>2*</w:t>
            </w:r>
            <w:r w:rsidRPr="0006458D">
              <w:rPr>
                <w:lang w:eastAsia="ja-JP"/>
              </w:rPr>
              <w:t xml:space="preserve"> </w:t>
            </w:r>
            <w:proofErr w:type="spellStart"/>
            <w:r w:rsidRPr="0006458D">
              <w:rPr>
                <w:lang w:eastAsia="ja-JP"/>
              </w:rPr>
              <w:t>BW</w:t>
            </w:r>
            <w:r w:rsidRPr="0006458D">
              <w:rPr>
                <w:vertAlign w:val="subscript"/>
                <w:lang w:eastAsia="ja-JP"/>
              </w:rPr>
              <w:t>contiguous</w:t>
            </w:r>
            <w:proofErr w:type="spellEnd"/>
            <w:r w:rsidRPr="0006458D">
              <w:rPr>
                <w:vertAlign w:val="subscript"/>
                <w:lang w:eastAsia="ja-JP"/>
              </w:rPr>
              <w:t xml:space="preserve"> </w:t>
            </w:r>
            <w:r w:rsidRPr="0006458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24B80F4" w14:textId="77777777" w:rsidR="00CF08D6" w:rsidRPr="0006458D" w:rsidRDefault="00CF08D6" w:rsidP="00CF08D6">
            <w:pPr>
              <w:pStyle w:val="TAC"/>
              <w:rPr>
                <w:lang w:val="en-US"/>
              </w:rPr>
            </w:pPr>
            <w:proofErr w:type="gramStart"/>
            <w:r w:rsidRPr="0006458D">
              <w:rPr>
                <w:rFonts w:eastAsia="MS Mincho"/>
                <w:lang w:val="en-US"/>
              </w:rPr>
              <w:t>Min(</w:t>
            </w:r>
            <w:proofErr w:type="gramEnd"/>
            <w:r w:rsidRPr="0006458D">
              <w:rPr>
                <w:rFonts w:eastAsia="MS Mincho"/>
                <w:lang w:val="en-US"/>
              </w:rPr>
              <w:t>-13 dBm, Max(</w:t>
            </w:r>
            <w:proofErr w:type="spellStart"/>
            <w:r w:rsidRPr="0006458D">
              <w:rPr>
                <w:lang w:val="en-US"/>
              </w:rPr>
              <w:t>P</w:t>
            </w:r>
            <w:r w:rsidRPr="0006458D">
              <w:rPr>
                <w:vertAlign w:val="subscript"/>
                <w:lang w:val="en-US"/>
              </w:rPr>
              <w:t>rated,t,TRP</w:t>
            </w:r>
            <w:proofErr w:type="spellEnd"/>
            <w:r w:rsidRPr="0006458D">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59EDF65" w14:textId="77777777" w:rsidR="00CF08D6" w:rsidRPr="0006458D" w:rsidRDefault="00CF08D6" w:rsidP="00CF08D6">
            <w:pPr>
              <w:pStyle w:val="TAC"/>
              <w:rPr>
                <w:lang w:val="en-US"/>
              </w:rPr>
            </w:pPr>
            <w:r w:rsidRPr="0006458D">
              <w:rPr>
                <w:lang w:val="en-US"/>
              </w:rPr>
              <w:t>1 MHz</w:t>
            </w:r>
          </w:p>
        </w:tc>
      </w:tr>
      <w:tr w:rsidR="00CF08D6" w:rsidRPr="0006458D" w14:paraId="14C3C78D" w14:textId="77777777" w:rsidTr="00CF08D6">
        <w:tc>
          <w:tcPr>
            <w:tcW w:w="1809" w:type="dxa"/>
            <w:tcBorders>
              <w:top w:val="single" w:sz="4" w:space="0" w:color="auto"/>
              <w:left w:val="single" w:sz="4" w:space="0" w:color="auto"/>
              <w:bottom w:val="single" w:sz="4" w:space="0" w:color="auto"/>
              <w:right w:val="single" w:sz="4" w:space="0" w:color="auto"/>
            </w:tcBorders>
          </w:tcPr>
          <w:p w14:paraId="3AC73EA1" w14:textId="77777777" w:rsidR="00CF08D6" w:rsidRPr="0006458D" w:rsidRDefault="00CF08D6" w:rsidP="00CF08D6">
            <w:pPr>
              <w:pStyle w:val="TAC"/>
              <w:rPr>
                <w:kern w:val="2"/>
                <w:szCs w:val="22"/>
                <w:lang w:val="en-US" w:eastAsia="zh-CN"/>
              </w:rPr>
            </w:pPr>
            <w:r w:rsidRPr="0006458D">
              <w:rPr>
                <w:kern w:val="2"/>
                <w:szCs w:val="22"/>
                <w:lang w:val="en-US" w:eastAsia="zh-CN"/>
              </w:rPr>
              <w:t>2</w:t>
            </w:r>
            <w:r w:rsidRPr="0006458D">
              <w:rPr>
                <w:rFonts w:cs="Arial"/>
                <w:kern w:val="2"/>
                <w:szCs w:val="22"/>
                <w:lang w:val="en-US" w:eastAsia="zh-CN"/>
              </w:rPr>
              <w:t>*</w:t>
            </w:r>
            <w:proofErr w:type="spellStart"/>
            <w:r w:rsidRPr="0006458D">
              <w:t>BW</w:t>
            </w:r>
            <w:r w:rsidRPr="0006458D">
              <w:rPr>
                <w:vertAlign w:val="subscript"/>
              </w:rPr>
              <w:t>contiguous</w:t>
            </w:r>
            <w:proofErr w:type="spellEnd"/>
            <w:r w:rsidRPr="0006458D">
              <w:rPr>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rFonts w:cs="v5.0.0"/>
              </w:rPr>
              <w:sym w:font="Symbol" w:char="F044"/>
            </w:r>
            <w:proofErr w:type="spellStart"/>
            <w:r w:rsidRPr="0006458D">
              <w:rPr>
                <w:rFonts w:cs="v5.0.0"/>
              </w:rPr>
              <w:t>f</w:t>
            </w:r>
            <w:r w:rsidRPr="0006458D">
              <w:rPr>
                <w:rFonts w:cs="v5.0.0"/>
                <w:vertAlign w:val="subscript"/>
              </w:rPr>
              <w:t>max</w:t>
            </w:r>
            <w:proofErr w:type="spellEnd"/>
          </w:p>
        </w:tc>
        <w:tc>
          <w:tcPr>
            <w:tcW w:w="2552" w:type="dxa"/>
          </w:tcPr>
          <w:p w14:paraId="08BA89FF" w14:textId="77777777" w:rsidR="00CF08D6" w:rsidRPr="0006458D" w:rsidRDefault="00CF08D6" w:rsidP="00CF08D6">
            <w:pPr>
              <w:pStyle w:val="TAC"/>
              <w:rPr>
                <w:kern w:val="2"/>
                <w:szCs w:val="22"/>
                <w:lang w:eastAsia="zh-CN"/>
              </w:rPr>
            </w:pPr>
            <w:r w:rsidRPr="0006458D">
              <w:rPr>
                <w:kern w:val="2"/>
                <w:szCs w:val="22"/>
                <w:lang w:eastAsia="zh-CN"/>
              </w:rPr>
              <w:t>2</w:t>
            </w:r>
            <w:r w:rsidRPr="0006458D">
              <w:rPr>
                <w:lang w:eastAsia="ja-JP"/>
              </w:rPr>
              <w:t xml:space="preserve"> </w:t>
            </w:r>
            <w:proofErr w:type="spellStart"/>
            <w:r w:rsidRPr="0006458D">
              <w:rPr>
                <w:lang w:eastAsia="ja-JP"/>
              </w:rPr>
              <w:t>BW</w:t>
            </w:r>
            <w:r w:rsidRPr="0006458D">
              <w:rPr>
                <w:vertAlign w:val="subscript"/>
                <w:lang w:eastAsia="ja-JP"/>
              </w:rPr>
              <w:t>contiguous</w:t>
            </w:r>
            <w:proofErr w:type="spellEnd"/>
            <w:r w:rsidRPr="0006458D">
              <w:rPr>
                <w:vertAlign w:val="subscript"/>
                <w:lang w:eastAsia="ja-JP"/>
              </w:rPr>
              <w:t xml:space="preserve"> </w:t>
            </w:r>
            <w:r w:rsidRPr="0006458D">
              <w:rPr>
                <w:kern w:val="2"/>
                <w:szCs w:val="22"/>
              </w:rPr>
              <w:t>+5 MHz</w:t>
            </w:r>
            <w:r w:rsidRPr="0006458D">
              <w:rPr>
                <w:rFonts w:cs="v5.0.0"/>
              </w:rPr>
              <w:t xml:space="preserve"> </w:t>
            </w:r>
            <w:r w:rsidRPr="0006458D">
              <w:rPr>
                <w:rFonts w:cs="v5.0.0"/>
              </w:rPr>
              <w:sym w:font="Symbol" w:char="F0A3"/>
            </w:r>
            <w:r w:rsidRPr="0006458D">
              <w:rPr>
                <w:rFonts w:cs="v5.0.0"/>
              </w:rPr>
              <w:t xml:space="preserve"> </w:t>
            </w:r>
            <w:proofErr w:type="spellStart"/>
            <w:r w:rsidRPr="0006458D">
              <w:rPr>
                <w:rFonts w:cs="v5.0.0"/>
              </w:rPr>
              <w:t>f_offset</w:t>
            </w:r>
            <w:proofErr w:type="spellEnd"/>
            <w:r w:rsidRPr="0006458D">
              <w:rPr>
                <w:rFonts w:cs="v5.0.0"/>
              </w:rPr>
              <w:t xml:space="preserve"> &lt; </w:t>
            </w:r>
            <w:r w:rsidRPr="0006458D">
              <w:rPr>
                <w:lang w:eastAsia="ja-JP"/>
              </w:rPr>
              <w:t>f_</w:t>
            </w:r>
            <w:r w:rsidRPr="0006458D">
              <w:rPr>
                <w:rFonts w:cs="v5.0.0"/>
              </w:rPr>
              <w:t xml:space="preserve"> </w:t>
            </w:r>
            <w:proofErr w:type="spellStart"/>
            <w:r w:rsidRPr="0006458D">
              <w:rPr>
                <w:rFonts w:cs="v5.0.0"/>
              </w:rPr>
              <w:t>offset</w:t>
            </w:r>
            <w:r w:rsidRPr="0006458D">
              <w:rPr>
                <w:rFonts w:cs="v5.0.0"/>
                <w:vertAlign w:val="subscript"/>
                <w:lang w:eastAsia="ja-JP"/>
              </w:rPr>
              <w:t>max</w:t>
            </w:r>
            <w:proofErr w:type="spellEnd"/>
          </w:p>
        </w:tc>
        <w:tc>
          <w:tcPr>
            <w:tcW w:w="2551" w:type="dxa"/>
            <w:tcBorders>
              <w:top w:val="single" w:sz="4" w:space="0" w:color="auto"/>
              <w:left w:val="single" w:sz="4" w:space="0" w:color="auto"/>
              <w:bottom w:val="single" w:sz="4" w:space="0" w:color="auto"/>
              <w:right w:val="single" w:sz="4" w:space="0" w:color="auto"/>
            </w:tcBorders>
          </w:tcPr>
          <w:p w14:paraId="774CB780" w14:textId="77777777" w:rsidR="00CF08D6" w:rsidRPr="0006458D" w:rsidRDefault="00CF08D6" w:rsidP="00CF08D6">
            <w:pPr>
              <w:pStyle w:val="TAC"/>
              <w:rPr>
                <w:rFonts w:eastAsia="MS Mincho"/>
                <w:lang w:val="en-US"/>
              </w:rPr>
            </w:pPr>
            <w:proofErr w:type="gramStart"/>
            <w:r w:rsidRPr="0006458D">
              <w:rPr>
                <w:rFonts w:eastAsia="MS Mincho"/>
                <w:lang w:val="en-US"/>
              </w:rPr>
              <w:t>Min(</w:t>
            </w:r>
            <w:proofErr w:type="gramEnd"/>
            <w:r w:rsidRPr="0006458D">
              <w:rPr>
                <w:rFonts w:eastAsia="MS Mincho"/>
                <w:lang w:val="en-US"/>
              </w:rPr>
              <w:t>-5 dBm, Max(</w:t>
            </w:r>
            <w:proofErr w:type="spellStart"/>
            <w:r w:rsidRPr="0006458D">
              <w:rPr>
                <w:lang w:val="en-US"/>
              </w:rPr>
              <w:t>P</w:t>
            </w:r>
            <w:r w:rsidRPr="0006458D">
              <w:rPr>
                <w:vertAlign w:val="subscript"/>
                <w:lang w:val="en-US"/>
              </w:rPr>
              <w:t>rated,t,TRP</w:t>
            </w:r>
            <w:proofErr w:type="spellEnd"/>
            <w:r w:rsidRPr="0006458D">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528AEB9" w14:textId="77777777" w:rsidR="00CF08D6" w:rsidRPr="0006458D" w:rsidRDefault="00CF08D6" w:rsidP="00CF08D6">
            <w:pPr>
              <w:pStyle w:val="TAC"/>
              <w:rPr>
                <w:lang w:val="en-US"/>
              </w:rPr>
            </w:pPr>
            <w:r w:rsidRPr="0006458D">
              <w:rPr>
                <w:lang w:val="en-US"/>
              </w:rPr>
              <w:t>10 MHz</w:t>
            </w:r>
          </w:p>
        </w:tc>
      </w:tr>
      <w:tr w:rsidR="00CF08D6" w:rsidRPr="0006458D" w14:paraId="4D6EFD7B"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35CB259E" w14:textId="77777777" w:rsidR="00CF08D6" w:rsidRPr="0006458D" w:rsidRDefault="00CF08D6" w:rsidP="00CF08D6">
            <w:pPr>
              <w:pStyle w:val="TAN"/>
              <w:rPr>
                <w:lang w:val="en-US"/>
              </w:rPr>
            </w:pPr>
            <w:r w:rsidRPr="0006458D">
              <w:rPr>
                <w:lang w:val="en-US"/>
              </w:rPr>
              <w:t>NOTE 1:</w:t>
            </w:r>
            <w:r w:rsidRPr="0006458D">
              <w:rPr>
                <w:lang w:val="en-US"/>
              </w:rPr>
              <w:tab/>
              <w:t xml:space="preserve">For non-contiguous spectrum operation within any </w:t>
            </w:r>
            <w:r w:rsidRPr="0006458D">
              <w:rPr>
                <w:i/>
                <w:lang w:val="en-US"/>
              </w:rPr>
              <w:t>operating band</w:t>
            </w:r>
            <w:r w:rsidRPr="0006458D">
              <w:rPr>
                <w:lang w:val="en-US"/>
              </w:rPr>
              <w:t xml:space="preserve"> the </w:t>
            </w:r>
            <w:r w:rsidRPr="0006458D">
              <w:rPr>
                <w:iCs/>
                <w:lang w:val="en-US"/>
              </w:rPr>
              <w:t>limit</w:t>
            </w:r>
            <w:r w:rsidRPr="0006458D">
              <w:rPr>
                <w:i/>
                <w:iCs/>
                <w:lang w:val="en-US"/>
              </w:rPr>
              <w:t xml:space="preserve"> </w:t>
            </w:r>
            <w:r w:rsidRPr="0006458D">
              <w:rPr>
                <w:lang w:val="en-US"/>
              </w:rPr>
              <w:t xml:space="preserve">within sub-block gaps is calculated as a cumulative sum of contributions from adjacent </w:t>
            </w:r>
            <w:r>
              <w:rPr>
                <w:lang w:val="en-US"/>
              </w:rPr>
              <w:t>sub-block</w:t>
            </w:r>
            <w:r w:rsidRPr="0006458D">
              <w:rPr>
                <w:lang w:val="en-US"/>
              </w:rPr>
              <w:t xml:space="preserve">s on each side of the </w:t>
            </w:r>
            <w:r>
              <w:rPr>
                <w:lang w:val="en-US"/>
              </w:rPr>
              <w:t>sub-block</w:t>
            </w:r>
            <w:r w:rsidRPr="0006458D">
              <w:rPr>
                <w:lang w:val="en-US"/>
              </w:rPr>
              <w:t xml:space="preserve"> gap. </w:t>
            </w:r>
          </w:p>
        </w:tc>
      </w:tr>
    </w:tbl>
    <w:p w14:paraId="35FF44C8" w14:textId="77777777" w:rsidR="00CF08D6" w:rsidRPr="0006458D" w:rsidRDefault="00CF08D6" w:rsidP="00CF08D6"/>
    <w:p w14:paraId="1CFE721E" w14:textId="77777777" w:rsidR="00CF08D6" w:rsidRPr="0006458D" w:rsidRDefault="00CF08D6" w:rsidP="00CF08D6">
      <w:pPr>
        <w:pStyle w:val="Heading3"/>
      </w:pPr>
      <w:bookmarkStart w:id="630" w:name="_Toc13079840"/>
      <w:r w:rsidRPr="0006458D">
        <w:t>9.7.5</w:t>
      </w:r>
      <w:r w:rsidRPr="0006458D">
        <w:tab/>
        <w:t>OTA transmitter spurious emissions</w:t>
      </w:r>
      <w:bookmarkEnd w:id="630"/>
    </w:p>
    <w:p w14:paraId="686CAAFC" w14:textId="77777777" w:rsidR="00CF08D6" w:rsidRPr="0006458D" w:rsidRDefault="00CF08D6" w:rsidP="00CF08D6">
      <w:pPr>
        <w:pStyle w:val="Heading4"/>
      </w:pPr>
      <w:bookmarkStart w:id="631" w:name="_Toc13079841"/>
      <w:bookmarkStart w:id="632" w:name="_Hlk494698976"/>
      <w:r w:rsidRPr="0006458D">
        <w:t>9.7.5.1</w:t>
      </w:r>
      <w:r w:rsidRPr="0006458D">
        <w:tab/>
        <w:t>General</w:t>
      </w:r>
      <w:bookmarkEnd w:id="631"/>
    </w:p>
    <w:p w14:paraId="2BE86754" w14:textId="77777777" w:rsidR="00CF08D6" w:rsidRPr="0006458D" w:rsidRDefault="00CF08D6" w:rsidP="00CF08D6">
      <w:pPr>
        <w:rPr>
          <w:rFonts w:cs="v5.0.0"/>
        </w:rPr>
      </w:pPr>
      <w:r w:rsidRPr="0006458D">
        <w:rPr>
          <w:rFonts w:cs="v5.0.0"/>
        </w:rPr>
        <w:t>Unless otherwise stated, all requirements are measured as mean power.</w:t>
      </w:r>
    </w:p>
    <w:p w14:paraId="0DD0DCEE" w14:textId="77777777" w:rsidR="00CF08D6" w:rsidRPr="0006458D" w:rsidRDefault="00CF08D6" w:rsidP="00CF08D6">
      <w:r w:rsidRPr="0006458D">
        <w:t>The OTA spurious emissions limits are specified as TRP per RIB unless otherwise stated.</w:t>
      </w:r>
    </w:p>
    <w:p w14:paraId="20B86104" w14:textId="77777777" w:rsidR="00CF08D6" w:rsidRPr="0006458D" w:rsidRDefault="00CF08D6" w:rsidP="00CF08D6">
      <w:pPr>
        <w:pStyle w:val="Heading4"/>
      </w:pPr>
      <w:bookmarkStart w:id="633" w:name="_Toc13079842"/>
      <w:r w:rsidRPr="0006458D">
        <w:t>9.7.5.2</w:t>
      </w:r>
      <w:r w:rsidRPr="0006458D">
        <w:tab/>
        <w:t xml:space="preserve">Minimum requirement for </w:t>
      </w:r>
      <w:r w:rsidRPr="0006458D">
        <w:rPr>
          <w:i/>
        </w:rPr>
        <w:t>BS type 1-O</w:t>
      </w:r>
      <w:bookmarkEnd w:id="633"/>
    </w:p>
    <w:p w14:paraId="5C6EA607" w14:textId="77777777" w:rsidR="00CF08D6" w:rsidRPr="0006458D" w:rsidRDefault="00CF08D6" w:rsidP="00CF08D6">
      <w:pPr>
        <w:pStyle w:val="Heading5"/>
        <w:rPr>
          <w:lang w:eastAsia="zh-CN"/>
        </w:rPr>
      </w:pPr>
      <w:bookmarkStart w:id="634" w:name="_Toc13079843"/>
      <w:r w:rsidRPr="0006458D">
        <w:rPr>
          <w:lang w:eastAsia="zh-CN"/>
        </w:rPr>
        <w:t>9.7.5.2.1</w:t>
      </w:r>
      <w:r w:rsidRPr="0006458D">
        <w:rPr>
          <w:lang w:eastAsia="zh-CN"/>
        </w:rPr>
        <w:tab/>
        <w:t>General</w:t>
      </w:r>
      <w:bookmarkEnd w:id="634"/>
    </w:p>
    <w:p w14:paraId="1BE430A3" w14:textId="77777777" w:rsidR="00CF08D6" w:rsidRPr="0006458D" w:rsidRDefault="00CF08D6" w:rsidP="00CF08D6">
      <w:r w:rsidRPr="0006458D">
        <w:t xml:space="preserve">The OTA transmitter spurious emission limits for FR1 shall apply from 30 MHz to 12.75 GHz, excluding the frequency range from </w:t>
      </w:r>
      <w:proofErr w:type="spellStart"/>
      <w:r w:rsidRPr="0006458D">
        <w:rPr>
          <w:rFonts w:cs="v5.0.0"/>
        </w:rPr>
        <w:t>Δf</w:t>
      </w:r>
      <w:r w:rsidRPr="0006458D">
        <w:rPr>
          <w:rFonts w:cs="v5.0.0"/>
          <w:vertAlign w:val="subscript"/>
        </w:rPr>
        <w:t>OBUE</w:t>
      </w:r>
      <w:proofErr w:type="spellEnd"/>
      <w:r w:rsidRPr="0006458D" w:rsidDel="006D2990">
        <w:t xml:space="preserve"> </w:t>
      </w:r>
      <w:r w:rsidRPr="0006458D">
        <w:t xml:space="preserve">below the lowest frequency of each supported downlink </w:t>
      </w:r>
      <w:r w:rsidRPr="0006458D">
        <w:rPr>
          <w:i/>
        </w:rPr>
        <w:t>operating band</w:t>
      </w:r>
      <w:r w:rsidRPr="0006458D">
        <w:t xml:space="preserve">, up to </w:t>
      </w:r>
      <w:proofErr w:type="spellStart"/>
      <w:r w:rsidRPr="0006458D">
        <w:rPr>
          <w:rFonts w:cs="v5.0.0"/>
        </w:rPr>
        <w:t>Δf</w:t>
      </w:r>
      <w:r w:rsidRPr="0006458D">
        <w:rPr>
          <w:rFonts w:cs="v5.0.0"/>
          <w:vertAlign w:val="subscript"/>
        </w:rPr>
        <w:t>OBUE</w:t>
      </w:r>
      <w:proofErr w:type="spellEnd"/>
      <w:r w:rsidRPr="0006458D" w:rsidDel="001314A4">
        <w:rPr>
          <w:lang w:eastAsia="zh-CN"/>
        </w:rPr>
        <w:t xml:space="preserve"> </w:t>
      </w:r>
      <w:r w:rsidRPr="0006458D">
        <w:t xml:space="preserve">above the highest frequency of each supported downlink </w:t>
      </w:r>
      <w:r w:rsidRPr="0006458D">
        <w:rPr>
          <w:i/>
        </w:rPr>
        <w:t>operating band</w:t>
      </w:r>
      <w:r w:rsidRPr="0006458D">
        <w:t xml:space="preserve">, where the </w:t>
      </w:r>
      <w:proofErr w:type="spellStart"/>
      <w:r w:rsidRPr="0006458D">
        <w:rPr>
          <w:rFonts w:cs="v5.0.0"/>
        </w:rPr>
        <w:t>Δf</w:t>
      </w:r>
      <w:r w:rsidRPr="0006458D">
        <w:rPr>
          <w:rFonts w:cs="v5.0.0"/>
          <w:vertAlign w:val="subscript"/>
        </w:rPr>
        <w:t>OBUE</w:t>
      </w:r>
      <w:proofErr w:type="spellEnd"/>
      <w:r w:rsidRPr="0006458D">
        <w:rPr>
          <w:rFonts w:cs="v5.0.0"/>
        </w:rPr>
        <w:t xml:space="preserve"> is defined in table 9.7.1-1</w:t>
      </w:r>
      <w:r w:rsidRPr="0006458D">
        <w:t xml:space="preserve">. For some FR1 </w:t>
      </w:r>
      <w:r w:rsidRPr="0006458D">
        <w:rPr>
          <w:i/>
        </w:rPr>
        <w:t>operating bands</w:t>
      </w:r>
      <w:r w:rsidRPr="0006458D">
        <w:t>, the upper limit is higher than 12.75 GHz in order to comply with the 5</w:t>
      </w:r>
      <w:r w:rsidRPr="0006458D">
        <w:rPr>
          <w:vertAlign w:val="superscript"/>
        </w:rPr>
        <w:t>th</w:t>
      </w:r>
      <w:r w:rsidRPr="0006458D">
        <w:t xml:space="preserve"> harmonic limit of the downlink </w:t>
      </w:r>
      <w:r w:rsidRPr="0006458D">
        <w:rPr>
          <w:i/>
        </w:rPr>
        <w:t>operating band</w:t>
      </w:r>
      <w:r w:rsidRPr="0006458D">
        <w:t>, as specified in ITU-R recommendation SM.329 [2].</w:t>
      </w:r>
    </w:p>
    <w:p w14:paraId="1C2AABBE" w14:textId="77777777" w:rsidR="00CF08D6" w:rsidRPr="0006458D" w:rsidRDefault="00CF08D6" w:rsidP="00CF08D6">
      <w:r w:rsidRPr="0006458D">
        <w:t xml:space="preserve">For multi-band RIB each supported </w:t>
      </w:r>
      <w:r w:rsidRPr="0006458D">
        <w:rPr>
          <w:i/>
        </w:rPr>
        <w:t xml:space="preserve">operating band </w:t>
      </w:r>
      <w:r w:rsidRPr="0006458D">
        <w:t xml:space="preserve">and </w:t>
      </w:r>
      <w:proofErr w:type="spellStart"/>
      <w:r w:rsidRPr="0006458D">
        <w:rPr>
          <w:rFonts w:cs="v5.0.0"/>
        </w:rPr>
        <w:t>Δf</w:t>
      </w:r>
      <w:r w:rsidRPr="0006458D">
        <w:rPr>
          <w:rFonts w:cs="v5.0.0"/>
          <w:vertAlign w:val="subscript"/>
        </w:rPr>
        <w:t>OBUE</w:t>
      </w:r>
      <w:proofErr w:type="spellEnd"/>
      <w:r w:rsidRPr="0006458D">
        <w:rPr>
          <w:rFonts w:cs="v5.0.0"/>
        </w:rPr>
        <w:t xml:space="preserve"> MHz around each band are excluded from the OTA transmitter spurious emissions requirements</w:t>
      </w:r>
      <w:r w:rsidRPr="0006458D">
        <w:t>.</w:t>
      </w:r>
    </w:p>
    <w:p w14:paraId="2C0B594A" w14:textId="77777777" w:rsidR="00CF08D6" w:rsidRPr="0006458D" w:rsidRDefault="00CF08D6" w:rsidP="00CF08D6">
      <w:pPr>
        <w:rPr>
          <w:rFonts w:cs="v4.2.0"/>
        </w:rPr>
      </w:pPr>
      <w:r w:rsidRPr="0006458D">
        <w:rPr>
          <w:rFonts w:cs="v4.2.0"/>
        </w:rPr>
        <w:t>The requirements shall apply whatever the type of transmitter considered (single carrier or multi-carrier). It applies for all transmission modes foreseen by the manufacturer’s specification.</w:t>
      </w:r>
    </w:p>
    <w:p w14:paraId="4A6D2760" w14:textId="77777777" w:rsidR="00CF08D6" w:rsidRPr="0006458D" w:rsidRDefault="00CF08D6" w:rsidP="00CF08D6">
      <w:r w:rsidRPr="0006458D">
        <w:rPr>
          <w:i/>
        </w:rPr>
        <w:t>BS type 1-O</w:t>
      </w:r>
      <w:r w:rsidRPr="0006458D">
        <w:t xml:space="preserve"> requirements consists of OTA transmitter spurious emission requirements based on TRP and co-location requirements not based on TRP.</w:t>
      </w:r>
    </w:p>
    <w:p w14:paraId="588C7041" w14:textId="77777777" w:rsidR="00CF08D6" w:rsidRPr="0006458D" w:rsidRDefault="00CF08D6" w:rsidP="00CF08D6">
      <w:pPr>
        <w:pStyle w:val="Heading5"/>
        <w:rPr>
          <w:lang w:eastAsia="zh-CN"/>
        </w:rPr>
      </w:pPr>
      <w:bookmarkStart w:id="635" w:name="_Toc13079844"/>
      <w:r w:rsidRPr="0006458D">
        <w:rPr>
          <w:lang w:eastAsia="zh-CN"/>
        </w:rPr>
        <w:t>9.7.5.2.2</w:t>
      </w:r>
      <w:r w:rsidRPr="0006458D">
        <w:rPr>
          <w:lang w:eastAsia="zh-CN"/>
        </w:rPr>
        <w:tab/>
        <w:t>General OTA transmitter spurious emissions requirements</w:t>
      </w:r>
      <w:bookmarkEnd w:id="635"/>
    </w:p>
    <w:p w14:paraId="1EBB5A69" w14:textId="77777777" w:rsidR="00CF08D6" w:rsidRPr="0006458D" w:rsidRDefault="00CF08D6" w:rsidP="00CF08D6">
      <w:r w:rsidRPr="0006458D">
        <w:t xml:space="preserve">The Tx spurious emissions requirements for </w:t>
      </w:r>
      <w:r w:rsidRPr="0006458D">
        <w:rPr>
          <w:i/>
        </w:rPr>
        <w:t>BS type 1-O</w:t>
      </w:r>
      <w:r w:rsidRPr="0006458D">
        <w:t xml:space="preserve"> are that for each applicable </w:t>
      </w:r>
      <w:r w:rsidRPr="0006458D">
        <w:rPr>
          <w:i/>
        </w:rPr>
        <w:t>basic limit</w:t>
      </w:r>
      <w:r w:rsidRPr="0006458D">
        <w:t xml:space="preserve"> above 30 MHz in subclause 6.6.5.2.1, t</w:t>
      </w:r>
      <w:r w:rsidRPr="0006458D">
        <w:rPr>
          <w:rFonts w:cs="v5.0.0"/>
        </w:rPr>
        <w:t xml:space="preserve">he TRP of any spurious emission shall </w:t>
      </w:r>
      <w:r w:rsidRPr="0006458D">
        <w:t xml:space="preserve">not exceed an OTA limit specified as the </w:t>
      </w:r>
      <w:r w:rsidRPr="0006458D">
        <w:rPr>
          <w:i/>
        </w:rPr>
        <w:t>basic limit</w:t>
      </w:r>
      <w:r w:rsidRPr="0006458D">
        <w:t xml:space="preserve"> </w:t>
      </w:r>
      <w:bookmarkStart w:id="636" w:name="_Hlk499807947"/>
      <w:r w:rsidRPr="0006458D">
        <w:t>+ X, where X = 9 dB</w:t>
      </w:r>
      <w:bookmarkStart w:id="637" w:name="_Hlk499881831"/>
      <w:r w:rsidRPr="0006458D">
        <w:t xml:space="preserve">, </w:t>
      </w:r>
      <w:bookmarkEnd w:id="636"/>
      <w:r w:rsidRPr="0006458D">
        <w:t>unless stated differently in regional regulation</w:t>
      </w:r>
      <w:bookmarkEnd w:id="637"/>
      <w:r w:rsidRPr="0006458D">
        <w:t>.</w:t>
      </w:r>
    </w:p>
    <w:p w14:paraId="14883E19" w14:textId="77777777" w:rsidR="00CF08D6" w:rsidRPr="0006458D" w:rsidRDefault="00CF08D6" w:rsidP="00CF08D6">
      <w:pPr>
        <w:pStyle w:val="Heading5"/>
        <w:rPr>
          <w:lang w:eastAsia="zh-CN"/>
        </w:rPr>
      </w:pPr>
      <w:bookmarkStart w:id="638" w:name="_Toc13079845"/>
      <w:r w:rsidRPr="0006458D">
        <w:rPr>
          <w:lang w:eastAsia="zh-CN"/>
        </w:rPr>
        <w:t>9.7.5.2.3</w:t>
      </w:r>
      <w:r w:rsidRPr="0006458D">
        <w:rPr>
          <w:lang w:eastAsia="zh-CN"/>
        </w:rPr>
        <w:tab/>
        <w:t>Protection of the BS receiver of own or different BS</w:t>
      </w:r>
      <w:bookmarkEnd w:id="638"/>
    </w:p>
    <w:p w14:paraId="49C2F14A" w14:textId="77777777" w:rsidR="00CF08D6" w:rsidRPr="0006458D" w:rsidRDefault="00CF08D6" w:rsidP="00CF08D6">
      <w:pPr>
        <w:rPr>
          <w:rFonts w:cs="v5.0.0"/>
        </w:rPr>
      </w:pPr>
      <w:r w:rsidRPr="0006458D">
        <w:rPr>
          <w:rFonts w:cs="v5.0.0"/>
        </w:rPr>
        <w:t>This requirement shall be applied for NR FDD operation in order to prevent the receivers of own or a different BS of the same band being desensitised by emissions from a type 1-O BS.</w:t>
      </w:r>
    </w:p>
    <w:p w14:paraId="56AF842A" w14:textId="77777777" w:rsidR="00CF08D6" w:rsidRPr="0006458D" w:rsidRDefault="00CF08D6" w:rsidP="00CF08D6">
      <w:pPr>
        <w:rPr>
          <w:rFonts w:cs="v5.0.0"/>
        </w:rPr>
      </w:pPr>
      <w:r w:rsidRPr="0006458D">
        <w:rPr>
          <w:rFonts w:cs="v5.0.0"/>
        </w:rPr>
        <w:t xml:space="preserve">This requirement is a co-location requirement as defined in subclause 4.9, the power levels are specified at the </w:t>
      </w:r>
      <w:r w:rsidRPr="0006458D">
        <w:rPr>
          <w:rFonts w:cs="v5.0.0"/>
          <w:i/>
        </w:rPr>
        <w:t xml:space="preserve">co-location reference antenna </w:t>
      </w:r>
      <w:r w:rsidRPr="0006458D">
        <w:rPr>
          <w:rFonts w:cs="v5.0.0"/>
        </w:rPr>
        <w:t>output.</w:t>
      </w:r>
    </w:p>
    <w:p w14:paraId="266E28C2" w14:textId="77777777" w:rsidR="00CF08D6" w:rsidRPr="0006458D" w:rsidRDefault="00CF08D6" w:rsidP="00CF08D6">
      <w:r w:rsidRPr="0006458D">
        <w:rPr>
          <w:rFonts w:cs="v5.0.0"/>
        </w:rPr>
        <w:t xml:space="preserve">The total power of any spurious emission from both polarizations of the </w:t>
      </w:r>
      <w:r w:rsidRPr="0006458D">
        <w:rPr>
          <w:rFonts w:cs="v5.0.0"/>
          <w:i/>
        </w:rPr>
        <w:t>co-location reference antenna</w:t>
      </w:r>
      <w:r w:rsidRPr="0006458D">
        <w:rPr>
          <w:rFonts w:cs="v5.0.0"/>
        </w:rPr>
        <w:t xml:space="preserve"> connector output shall not exceed the </w:t>
      </w:r>
      <w:r w:rsidRPr="0006458D">
        <w:rPr>
          <w:rFonts w:cs="v5.0.0"/>
          <w:i/>
        </w:rPr>
        <w:t>basic limits</w:t>
      </w:r>
      <w:r w:rsidRPr="0006458D">
        <w:rPr>
          <w:rFonts w:cs="v5.0.0"/>
        </w:rPr>
        <w:t xml:space="preserve"> in subclause 6.6.5.2.2 + X dB, </w:t>
      </w:r>
      <w:r w:rsidRPr="0006458D">
        <w:t>where X = -21 dB.</w:t>
      </w:r>
    </w:p>
    <w:p w14:paraId="6B1E6AB9" w14:textId="77777777" w:rsidR="00CF08D6" w:rsidRPr="0006458D" w:rsidRDefault="00CF08D6" w:rsidP="00CF08D6">
      <w:pPr>
        <w:pStyle w:val="Heading5"/>
        <w:rPr>
          <w:lang w:eastAsia="zh-CN"/>
        </w:rPr>
      </w:pPr>
      <w:bookmarkStart w:id="639" w:name="_Toc13079846"/>
      <w:r w:rsidRPr="0006458D">
        <w:rPr>
          <w:lang w:eastAsia="zh-CN"/>
        </w:rPr>
        <w:t>9.7.5.2.4</w:t>
      </w:r>
      <w:r w:rsidRPr="0006458D">
        <w:rPr>
          <w:lang w:eastAsia="zh-CN"/>
        </w:rPr>
        <w:tab/>
        <w:t>Additional spurious emissions requirements</w:t>
      </w:r>
      <w:bookmarkEnd w:id="639"/>
    </w:p>
    <w:p w14:paraId="08F129A8" w14:textId="77777777" w:rsidR="00CF08D6" w:rsidRPr="0006458D" w:rsidRDefault="00CF08D6" w:rsidP="00CF08D6">
      <w:r w:rsidRPr="0006458D">
        <w:t xml:space="preserve">These requirements may be applied for the protection of systems operating in frequency ranges other than the BS downlink </w:t>
      </w:r>
      <w:r w:rsidRPr="0006458D">
        <w:rPr>
          <w:i/>
        </w:rPr>
        <w:t>operating band</w:t>
      </w:r>
      <w:r w:rsidRPr="0006458D">
        <w:t xml:space="preserve">. The limits may apply as an optional protection of such systems that are deployed in the same geographical area as the BS, or they may be set by local or regional regulation as a mandatory requirement for an NR </w:t>
      </w:r>
      <w:r w:rsidRPr="0006458D">
        <w:rPr>
          <w:i/>
        </w:rPr>
        <w:t>operating band</w:t>
      </w:r>
      <w:r w:rsidRPr="0006458D">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26D7BB9E" w14:textId="77777777" w:rsidR="00CF08D6" w:rsidRPr="0006458D" w:rsidRDefault="00CF08D6" w:rsidP="00CF08D6">
      <w:r w:rsidRPr="0006458D">
        <w:t xml:space="preserve">Some requirements may apply for the protection of specific equipment (UE, MS and/or BS) or equipment operating in specific systems (GSM, CDMA, UTRA, E-UTRA, NR, etc.). The Tx additional spurious emissions requirements for </w:t>
      </w:r>
      <w:r w:rsidRPr="0006458D">
        <w:rPr>
          <w:i/>
        </w:rPr>
        <w:t>BS type 1-O</w:t>
      </w:r>
      <w:r w:rsidRPr="0006458D">
        <w:t xml:space="preserve"> are that for each applicable </w:t>
      </w:r>
      <w:r w:rsidRPr="0006458D">
        <w:rPr>
          <w:i/>
        </w:rPr>
        <w:t>basic limit</w:t>
      </w:r>
      <w:r w:rsidRPr="0006458D">
        <w:t xml:space="preserve"> in subclause 6.6.5.2.3, t</w:t>
      </w:r>
      <w:r w:rsidRPr="0006458D">
        <w:rPr>
          <w:rFonts w:cs="v5.0.0"/>
        </w:rPr>
        <w:t xml:space="preserve">he TRP of any spurious emission shall </w:t>
      </w:r>
      <w:r w:rsidRPr="0006458D">
        <w:t xml:space="preserve">not exceed an OTA limit specified as the </w:t>
      </w:r>
      <w:r w:rsidRPr="0006458D">
        <w:rPr>
          <w:i/>
        </w:rPr>
        <w:t>basic limit</w:t>
      </w:r>
      <w:r w:rsidRPr="0006458D">
        <w:t xml:space="preserve"> + X, where X = 9 dB.</w:t>
      </w:r>
    </w:p>
    <w:p w14:paraId="3D456EF8" w14:textId="77777777" w:rsidR="00CF08D6" w:rsidRPr="0006458D" w:rsidRDefault="00CF08D6" w:rsidP="00CF08D6">
      <w:pPr>
        <w:pStyle w:val="Heading5"/>
        <w:rPr>
          <w:lang w:eastAsia="zh-CN"/>
        </w:rPr>
      </w:pPr>
      <w:bookmarkStart w:id="640" w:name="_Toc13079847"/>
      <w:r w:rsidRPr="0006458D">
        <w:rPr>
          <w:lang w:eastAsia="zh-CN"/>
        </w:rPr>
        <w:t>9.7.5.2.5</w:t>
      </w:r>
      <w:r w:rsidRPr="0006458D">
        <w:rPr>
          <w:lang w:eastAsia="zh-CN"/>
        </w:rPr>
        <w:tab/>
        <w:t>Co-location with other base stations</w:t>
      </w:r>
      <w:bookmarkEnd w:id="640"/>
    </w:p>
    <w:p w14:paraId="2BBF0061" w14:textId="77777777" w:rsidR="00CF08D6" w:rsidRPr="0006458D" w:rsidRDefault="00CF08D6" w:rsidP="00CF08D6">
      <w:pPr>
        <w:rPr>
          <w:rFonts w:cs="v5.0.0"/>
        </w:rPr>
      </w:pPr>
      <w:r w:rsidRPr="0006458D">
        <w:rPr>
          <w:rFonts w:cs="v5.0.0"/>
        </w:rPr>
        <w:t>These requirements may be applied for the protection of other BS receivers when GSM900, DCS1800, PCS1900, GSM850, CDMA850, UTRA FDD, UTRA TDD, E-UTRA and/or NR BS are co-located with a BS.</w:t>
      </w:r>
    </w:p>
    <w:p w14:paraId="597E4C5F" w14:textId="77777777" w:rsidR="00CF08D6" w:rsidRPr="0006458D" w:rsidRDefault="00CF08D6" w:rsidP="00CF08D6">
      <w:pPr>
        <w:rPr>
          <w:rFonts w:cs="v5.0.0"/>
        </w:rPr>
      </w:pPr>
      <w:r w:rsidRPr="0006458D">
        <w:rPr>
          <w:rFonts w:cs="v5.0.0"/>
        </w:rPr>
        <w:t>The requirements assume co-location with base stations of the same class.</w:t>
      </w:r>
    </w:p>
    <w:p w14:paraId="5D44CF1F" w14:textId="77777777" w:rsidR="00CF08D6" w:rsidRPr="0006458D" w:rsidRDefault="00CF08D6" w:rsidP="00CF08D6">
      <w:pPr>
        <w:pStyle w:val="NO"/>
      </w:pPr>
      <w:r w:rsidRPr="0006458D">
        <w:t>NOTE:</w:t>
      </w:r>
      <w:r w:rsidRPr="0006458D">
        <w:tab/>
        <w:t>For co-location with UTRA, the requirements are based on co-location with UTRA FDD or TDD base stations.</w:t>
      </w:r>
    </w:p>
    <w:p w14:paraId="33CAC6B5" w14:textId="77777777" w:rsidR="00CF08D6" w:rsidRPr="0006458D" w:rsidRDefault="00CF08D6" w:rsidP="00CF08D6">
      <w:pPr>
        <w:rPr>
          <w:rFonts w:cs="v5.0.0"/>
        </w:rPr>
      </w:pPr>
      <w:r w:rsidRPr="0006458D">
        <w:rPr>
          <w:rFonts w:cs="v5.0.0"/>
        </w:rPr>
        <w:t xml:space="preserve">This requirement is a co-location requirement as defined in subclause 4.9, the power levels are specified at the </w:t>
      </w:r>
      <w:r w:rsidRPr="0006458D">
        <w:rPr>
          <w:rFonts w:cs="v5.0.0"/>
          <w:i/>
        </w:rPr>
        <w:t xml:space="preserve">co-location reference antenna </w:t>
      </w:r>
      <w:r w:rsidRPr="0006458D">
        <w:rPr>
          <w:rFonts w:cs="v5.0.0"/>
        </w:rPr>
        <w:t>output(s).</w:t>
      </w:r>
    </w:p>
    <w:p w14:paraId="0535DD8E" w14:textId="77777777" w:rsidR="00CF08D6" w:rsidRPr="0006458D" w:rsidRDefault="00CF08D6" w:rsidP="00CF08D6">
      <w:r w:rsidRPr="0006458D">
        <w:rPr>
          <w:rFonts w:cs="v5.0.0"/>
        </w:rPr>
        <w:t xml:space="preserve">The power sum of any spurious emission is specified over all supported polarizations at the output(s) of the </w:t>
      </w:r>
      <w:r w:rsidRPr="0006458D">
        <w:rPr>
          <w:rFonts w:cs="v5.0.0"/>
          <w:i/>
        </w:rPr>
        <w:t>co-location reference antenna</w:t>
      </w:r>
      <w:r w:rsidRPr="0006458D">
        <w:rPr>
          <w:rFonts w:cs="v5.0.0"/>
        </w:rPr>
        <w:t xml:space="preserve"> and shall not exceed</w:t>
      </w:r>
      <w:r w:rsidRPr="0006458D">
        <w:t xml:space="preserve"> the </w:t>
      </w:r>
      <w:r w:rsidRPr="0006458D">
        <w:rPr>
          <w:rFonts w:cs="v5.0.0"/>
          <w:i/>
        </w:rPr>
        <w:t>basic limits</w:t>
      </w:r>
      <w:r w:rsidRPr="0006458D">
        <w:rPr>
          <w:rFonts w:cs="v5.0.0"/>
        </w:rPr>
        <w:t xml:space="preserve"> in subclause 6.6.5.2.4 + X dB, </w:t>
      </w:r>
      <w:r w:rsidRPr="0006458D">
        <w:t>where X = -21 dB.</w:t>
      </w:r>
    </w:p>
    <w:p w14:paraId="7E815537" w14:textId="77777777" w:rsidR="00CF08D6" w:rsidRPr="0006458D" w:rsidRDefault="00CF08D6" w:rsidP="00CF08D6">
      <w:pPr>
        <w:rPr>
          <w:lang w:eastAsia="zh-CN"/>
        </w:rPr>
      </w:pPr>
      <w:r w:rsidRPr="0006458D">
        <w:t xml:space="preserve">For a </w:t>
      </w:r>
      <w:r w:rsidRPr="0006458D">
        <w:rPr>
          <w:i/>
        </w:rPr>
        <w:t>multi-band RIB</w:t>
      </w:r>
      <w:r w:rsidRPr="0006458D">
        <w:t xml:space="preserve">, the exclusions and conditions in the </w:t>
      </w:r>
      <w:proofErr w:type="gramStart"/>
      <w:r w:rsidRPr="0006458D">
        <w:t>notes</w:t>
      </w:r>
      <w:proofErr w:type="gramEnd"/>
      <w:r w:rsidRPr="0006458D">
        <w:t xml:space="preserve"> column of table </w:t>
      </w:r>
      <w:r w:rsidRPr="0006458D">
        <w:rPr>
          <w:rFonts w:cs="v5.0.0"/>
        </w:rPr>
        <w:t xml:space="preserve">6.6.5.2.4-1 </w:t>
      </w:r>
      <w:r w:rsidRPr="0006458D">
        <w:t xml:space="preserve">apply for each supported </w:t>
      </w:r>
      <w:r w:rsidRPr="0006458D">
        <w:rPr>
          <w:i/>
        </w:rPr>
        <w:t>operating band</w:t>
      </w:r>
      <w:r w:rsidRPr="0006458D">
        <w:t>.</w:t>
      </w:r>
    </w:p>
    <w:p w14:paraId="42AF2DDE" w14:textId="77777777" w:rsidR="00CF08D6" w:rsidRPr="0006458D" w:rsidRDefault="00CF08D6" w:rsidP="00CF08D6">
      <w:pPr>
        <w:pStyle w:val="Heading4"/>
      </w:pPr>
      <w:bookmarkStart w:id="641" w:name="_Toc13079848"/>
      <w:r w:rsidRPr="0006458D">
        <w:t>9.7.5.3</w:t>
      </w:r>
      <w:r w:rsidRPr="0006458D">
        <w:tab/>
        <w:t xml:space="preserve">Minimum requirement for </w:t>
      </w:r>
      <w:r w:rsidRPr="0006458D">
        <w:rPr>
          <w:i/>
        </w:rPr>
        <w:t>BS type 2-O</w:t>
      </w:r>
      <w:bookmarkEnd w:id="641"/>
    </w:p>
    <w:p w14:paraId="557F8679" w14:textId="77777777" w:rsidR="00CF08D6" w:rsidRPr="0006458D" w:rsidRDefault="00CF08D6" w:rsidP="00CF08D6">
      <w:pPr>
        <w:pStyle w:val="Heading5"/>
      </w:pPr>
      <w:bookmarkStart w:id="642" w:name="_Toc13079849"/>
      <w:r w:rsidRPr="0006458D">
        <w:t>9.7.5.3.1</w:t>
      </w:r>
      <w:r w:rsidRPr="0006458D">
        <w:tab/>
        <w:t>General</w:t>
      </w:r>
      <w:bookmarkEnd w:id="642"/>
    </w:p>
    <w:p w14:paraId="1856AE38" w14:textId="77777777" w:rsidR="00CF08D6" w:rsidRPr="0006458D" w:rsidRDefault="00CF08D6" w:rsidP="00CF08D6">
      <w:r w:rsidRPr="0006458D">
        <w:t>In FR2, the OTA transmitter spurious emission limits apply from 30 MHz to 2</w:t>
      </w:r>
      <w:r w:rsidRPr="0006458D">
        <w:rPr>
          <w:vertAlign w:val="superscript"/>
        </w:rPr>
        <w:t>nd</w:t>
      </w:r>
      <w:r w:rsidRPr="0006458D">
        <w:t xml:space="preserve"> harmonic of the upper frequency edge of the downlink </w:t>
      </w:r>
      <w:r w:rsidRPr="0006458D">
        <w:rPr>
          <w:i/>
        </w:rPr>
        <w:t>operating band</w:t>
      </w:r>
      <w:r w:rsidRPr="0006458D">
        <w:t xml:space="preserve">, excluding the frequency range from </w:t>
      </w:r>
      <w:proofErr w:type="spellStart"/>
      <w:r w:rsidRPr="0006458D">
        <w:rPr>
          <w:rFonts w:cs="v5.0.0"/>
        </w:rPr>
        <w:t>Δf</w:t>
      </w:r>
      <w:r w:rsidRPr="0006458D">
        <w:rPr>
          <w:rFonts w:cs="v5.0.0"/>
          <w:vertAlign w:val="subscript"/>
        </w:rPr>
        <w:t>OBUE</w:t>
      </w:r>
      <w:proofErr w:type="spellEnd"/>
      <w:r w:rsidRPr="0006458D" w:rsidDel="006D2990">
        <w:t xml:space="preserve"> </w:t>
      </w:r>
      <w:r w:rsidRPr="0006458D">
        <w:t xml:space="preserve">below the lowest frequency of the downlink </w:t>
      </w:r>
      <w:r w:rsidRPr="0006458D">
        <w:rPr>
          <w:i/>
        </w:rPr>
        <w:t>operating band</w:t>
      </w:r>
      <w:r w:rsidRPr="0006458D">
        <w:t xml:space="preserve">, up to </w:t>
      </w:r>
      <w:proofErr w:type="spellStart"/>
      <w:r w:rsidRPr="0006458D">
        <w:rPr>
          <w:rFonts w:cs="v5.0.0"/>
        </w:rPr>
        <w:t>Δf</w:t>
      </w:r>
      <w:r w:rsidRPr="0006458D">
        <w:rPr>
          <w:rFonts w:cs="v5.0.0"/>
          <w:vertAlign w:val="subscript"/>
        </w:rPr>
        <w:t>OBUE</w:t>
      </w:r>
      <w:proofErr w:type="spellEnd"/>
      <w:r w:rsidRPr="0006458D" w:rsidDel="001314A4">
        <w:rPr>
          <w:lang w:eastAsia="zh-CN"/>
        </w:rPr>
        <w:t xml:space="preserve"> </w:t>
      </w:r>
      <w:r w:rsidRPr="0006458D">
        <w:t xml:space="preserve">above the highest frequency of the downlink </w:t>
      </w:r>
      <w:r w:rsidRPr="0006458D">
        <w:rPr>
          <w:i/>
        </w:rPr>
        <w:t>operating band</w:t>
      </w:r>
      <w:r w:rsidRPr="0006458D">
        <w:t xml:space="preserve">, where the </w:t>
      </w:r>
      <w:proofErr w:type="spellStart"/>
      <w:r w:rsidRPr="0006458D">
        <w:rPr>
          <w:rFonts w:cs="v5.0.0"/>
        </w:rPr>
        <w:t>Δf</w:t>
      </w:r>
      <w:r w:rsidRPr="0006458D">
        <w:rPr>
          <w:rFonts w:cs="v5.0.0"/>
          <w:vertAlign w:val="subscript"/>
        </w:rPr>
        <w:t>OBUE</w:t>
      </w:r>
      <w:proofErr w:type="spellEnd"/>
      <w:r w:rsidRPr="0006458D">
        <w:rPr>
          <w:rFonts w:cs="v5.0.0"/>
        </w:rPr>
        <w:t xml:space="preserve"> is defined in table 9.7.1-1</w:t>
      </w:r>
      <w:r w:rsidRPr="0006458D">
        <w:t>.</w:t>
      </w:r>
    </w:p>
    <w:p w14:paraId="50666126" w14:textId="77777777" w:rsidR="00CF08D6" w:rsidRPr="0006458D" w:rsidRDefault="00CF08D6" w:rsidP="00CF08D6">
      <w:pPr>
        <w:pStyle w:val="Heading5"/>
      </w:pPr>
      <w:bookmarkStart w:id="643" w:name="_Toc13079850"/>
      <w:r w:rsidRPr="0006458D">
        <w:t>9.7.5.3.2</w:t>
      </w:r>
      <w:r w:rsidRPr="0006458D">
        <w:tab/>
        <w:t>General OTA transmitter spurious emissions requirements</w:t>
      </w:r>
      <w:bookmarkEnd w:id="643"/>
    </w:p>
    <w:p w14:paraId="02A9E199" w14:textId="77777777" w:rsidR="00CF08D6" w:rsidRPr="0006458D" w:rsidRDefault="00CF08D6" w:rsidP="00CF08D6">
      <w:pPr>
        <w:pStyle w:val="Heading6"/>
      </w:pPr>
      <w:bookmarkStart w:id="644" w:name="_Toc13079851"/>
      <w:bookmarkEnd w:id="632"/>
      <w:r w:rsidRPr="0006458D">
        <w:t>9.7.5.3.2.1</w:t>
      </w:r>
      <w:r w:rsidRPr="0006458D">
        <w:tab/>
        <w:t>General</w:t>
      </w:r>
      <w:bookmarkEnd w:id="644"/>
    </w:p>
    <w:p w14:paraId="4A40688C" w14:textId="77777777" w:rsidR="00CF08D6" w:rsidRPr="0006458D" w:rsidRDefault="00CF08D6" w:rsidP="00CF08D6">
      <w:pPr>
        <w:keepNext/>
        <w:rPr>
          <w:rFonts w:cs="v5.0.0"/>
        </w:rPr>
      </w:pPr>
      <w:r w:rsidRPr="0006458D">
        <w:rPr>
          <w:rFonts w:cs="v5.0.0"/>
        </w:rPr>
        <w:t xml:space="preserve">The requirements of either subclause </w:t>
      </w:r>
      <w:r w:rsidRPr="0006458D">
        <w:t>9.7.5.3.2.2</w:t>
      </w:r>
      <w:r w:rsidRPr="0006458D">
        <w:rPr>
          <w:rFonts w:cs="v5.0.0"/>
        </w:rPr>
        <w:t xml:space="preserve"> (Category A limits) or subclause </w:t>
      </w:r>
      <w:r w:rsidRPr="0006458D">
        <w:t>9.7.5.3.2.3</w:t>
      </w:r>
      <w:r w:rsidRPr="0006458D">
        <w:rPr>
          <w:rFonts w:cs="v5.0.0"/>
        </w:rPr>
        <w:t xml:space="preserve"> (Category B limits) shall apply. The application of either Category A or Category B limits shall be the same as for Operating band unwanted emissions in subclause 9.7.4.3.</w:t>
      </w:r>
    </w:p>
    <w:p w14:paraId="23F7A505" w14:textId="77777777" w:rsidR="00CF08D6" w:rsidRPr="0006458D" w:rsidRDefault="00CF08D6" w:rsidP="00CF08D6">
      <w:pPr>
        <w:pStyle w:val="TH"/>
      </w:pPr>
      <w:r w:rsidRPr="0006458D">
        <w:t>Table 9.7.5.3.2-1: Void</w:t>
      </w:r>
    </w:p>
    <w:p w14:paraId="6E827958" w14:textId="77777777" w:rsidR="00CF08D6" w:rsidRPr="0006458D" w:rsidRDefault="00CF08D6" w:rsidP="00CF08D6">
      <w:pPr>
        <w:pStyle w:val="NO"/>
      </w:pPr>
      <w:r w:rsidRPr="0006458D">
        <w:t>NOTE:</w:t>
      </w:r>
      <w:r w:rsidRPr="0006458D">
        <w:tab/>
        <w:t>Table 9.7.5.3.2-1 is moved to subclause 9.7.5.3.2.2 as Table 9.7.5.3.2.2-1.</w:t>
      </w:r>
    </w:p>
    <w:p w14:paraId="1E761E94" w14:textId="77777777" w:rsidR="00CF08D6" w:rsidRPr="0006458D" w:rsidRDefault="00CF08D6" w:rsidP="00CF08D6">
      <w:pPr>
        <w:pStyle w:val="Heading6"/>
      </w:pPr>
      <w:bookmarkStart w:id="645" w:name="_Toc13079852"/>
      <w:r w:rsidRPr="0006458D">
        <w:t>9.7.5.3.2.2</w:t>
      </w:r>
      <w:r w:rsidRPr="0006458D">
        <w:tab/>
        <w:t>OTA transmitter spurious emissions (Category A)</w:t>
      </w:r>
      <w:bookmarkEnd w:id="645"/>
    </w:p>
    <w:p w14:paraId="347FE61D" w14:textId="77777777" w:rsidR="00CF08D6" w:rsidRPr="0006458D" w:rsidRDefault="00CF08D6" w:rsidP="00CF08D6">
      <w:pPr>
        <w:keepNext/>
        <w:rPr>
          <w:rFonts w:cs="v5.0.0"/>
        </w:rPr>
      </w:pPr>
      <w:r w:rsidRPr="0006458D">
        <w:rPr>
          <w:rFonts w:cs="v5.0.0"/>
        </w:rPr>
        <w:t>The power of any spurious emission shall not exceed the limits in table 9.7.5.3.2-1</w:t>
      </w:r>
    </w:p>
    <w:p w14:paraId="29ABB1EA" w14:textId="77777777" w:rsidR="00CF08D6" w:rsidRPr="0006458D" w:rsidRDefault="00CF08D6" w:rsidP="00CF08D6">
      <w:pPr>
        <w:pStyle w:val="TH"/>
      </w:pPr>
      <w:r w:rsidRPr="0006458D">
        <w:t>Table 9.7.5.3.2.2-1: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06458D" w14:paraId="1ECB1CF0" w14:textId="77777777" w:rsidTr="00CF08D6">
        <w:trPr>
          <w:cantSplit/>
          <w:jc w:val="center"/>
        </w:trPr>
        <w:tc>
          <w:tcPr>
            <w:tcW w:w="2376" w:type="dxa"/>
          </w:tcPr>
          <w:p w14:paraId="3AD52D82" w14:textId="77777777" w:rsidR="00CF08D6" w:rsidRPr="0006458D" w:rsidRDefault="00CF08D6" w:rsidP="00CF08D6">
            <w:pPr>
              <w:pStyle w:val="TAH"/>
            </w:pPr>
            <w:r w:rsidRPr="0006458D">
              <w:t>Frequency range</w:t>
            </w:r>
          </w:p>
        </w:tc>
        <w:tc>
          <w:tcPr>
            <w:tcW w:w="2052" w:type="dxa"/>
          </w:tcPr>
          <w:p w14:paraId="1F3FA35A" w14:textId="77777777" w:rsidR="00CF08D6" w:rsidRPr="0006458D" w:rsidRDefault="00CF08D6" w:rsidP="00CF08D6">
            <w:pPr>
              <w:pStyle w:val="TAH"/>
            </w:pPr>
            <w:r w:rsidRPr="0006458D">
              <w:t>Limit</w:t>
            </w:r>
          </w:p>
        </w:tc>
        <w:tc>
          <w:tcPr>
            <w:tcW w:w="1440" w:type="dxa"/>
          </w:tcPr>
          <w:p w14:paraId="676A8657" w14:textId="77777777" w:rsidR="00CF08D6" w:rsidRPr="00D463D4" w:rsidRDefault="00CF08D6" w:rsidP="00CF08D6">
            <w:pPr>
              <w:pStyle w:val="TAH"/>
              <w:rPr>
                <w:i/>
                <w:rPrChange w:id="646" w:author="Johan Sköld" w:date="2019-11-08T18:30:00Z">
                  <w:rPr/>
                </w:rPrChange>
              </w:rPr>
            </w:pPr>
            <w:r w:rsidRPr="00D463D4">
              <w:rPr>
                <w:i/>
                <w:rPrChange w:id="647" w:author="Johan Sköld" w:date="2019-11-08T18:30:00Z">
                  <w:rPr/>
                </w:rPrChange>
              </w:rPr>
              <w:t>Measurement Bandwidth</w:t>
            </w:r>
          </w:p>
        </w:tc>
        <w:tc>
          <w:tcPr>
            <w:tcW w:w="2604" w:type="dxa"/>
          </w:tcPr>
          <w:p w14:paraId="7CB09EDA" w14:textId="77777777" w:rsidR="00CF08D6" w:rsidRPr="0006458D" w:rsidRDefault="00CF08D6" w:rsidP="00CF08D6">
            <w:pPr>
              <w:pStyle w:val="TAH"/>
            </w:pPr>
            <w:r w:rsidRPr="0006458D">
              <w:t>Note</w:t>
            </w:r>
          </w:p>
        </w:tc>
      </w:tr>
      <w:tr w:rsidR="00CF08D6" w:rsidRPr="0006458D" w14:paraId="4D9B0F65" w14:textId="77777777" w:rsidTr="00CF08D6">
        <w:trPr>
          <w:cantSplit/>
          <w:jc w:val="center"/>
        </w:trPr>
        <w:tc>
          <w:tcPr>
            <w:tcW w:w="2376" w:type="dxa"/>
          </w:tcPr>
          <w:p w14:paraId="7121F3E2" w14:textId="77777777" w:rsidR="00CF08D6" w:rsidRPr="0006458D" w:rsidRDefault="00CF08D6" w:rsidP="00CF08D6">
            <w:pPr>
              <w:pStyle w:val="TAC"/>
            </w:pPr>
            <w:r w:rsidRPr="0006458D">
              <w:t>30 MHz – 1 GHz</w:t>
            </w:r>
          </w:p>
        </w:tc>
        <w:tc>
          <w:tcPr>
            <w:tcW w:w="2052" w:type="dxa"/>
            <w:vMerge w:val="restart"/>
            <w:vAlign w:val="center"/>
          </w:tcPr>
          <w:p w14:paraId="3E9616FE" w14:textId="77777777" w:rsidR="00CF08D6" w:rsidRPr="0006458D" w:rsidRDefault="00CF08D6" w:rsidP="00CF08D6">
            <w:pPr>
              <w:pStyle w:val="TAC"/>
            </w:pPr>
            <w:r w:rsidRPr="0006458D">
              <w:t>-13 dBm</w:t>
            </w:r>
          </w:p>
        </w:tc>
        <w:tc>
          <w:tcPr>
            <w:tcW w:w="1440" w:type="dxa"/>
          </w:tcPr>
          <w:p w14:paraId="1EFCEBB6" w14:textId="77777777" w:rsidR="00CF08D6" w:rsidRPr="0006458D" w:rsidRDefault="00CF08D6" w:rsidP="00CF08D6">
            <w:pPr>
              <w:pStyle w:val="TAC"/>
            </w:pPr>
            <w:r w:rsidRPr="0006458D">
              <w:t>100 kHz</w:t>
            </w:r>
          </w:p>
        </w:tc>
        <w:tc>
          <w:tcPr>
            <w:tcW w:w="2604" w:type="dxa"/>
          </w:tcPr>
          <w:p w14:paraId="67EB6BFF" w14:textId="77777777" w:rsidR="00CF08D6" w:rsidRPr="0006458D" w:rsidRDefault="00CF08D6" w:rsidP="00CF08D6">
            <w:pPr>
              <w:pStyle w:val="TAC"/>
              <w:rPr>
                <w:rFonts w:cs="Arial"/>
              </w:rPr>
            </w:pPr>
            <w:r w:rsidRPr="0006458D">
              <w:rPr>
                <w:rFonts w:cs="Arial"/>
              </w:rPr>
              <w:t>Note 1</w:t>
            </w:r>
          </w:p>
        </w:tc>
      </w:tr>
      <w:tr w:rsidR="00CF08D6" w:rsidRPr="0006458D" w14:paraId="36C0972B" w14:textId="77777777" w:rsidTr="00CF08D6">
        <w:trPr>
          <w:cantSplit/>
          <w:jc w:val="center"/>
        </w:trPr>
        <w:tc>
          <w:tcPr>
            <w:tcW w:w="2376" w:type="dxa"/>
          </w:tcPr>
          <w:p w14:paraId="50AA75E6" w14:textId="77777777" w:rsidR="00CF08D6" w:rsidRPr="0006458D" w:rsidRDefault="00CF08D6" w:rsidP="00CF08D6">
            <w:pPr>
              <w:pStyle w:val="TAC"/>
            </w:pPr>
            <w:r w:rsidRPr="0006458D">
              <w:t>1 GHz – 2</w:t>
            </w:r>
            <w:r w:rsidRPr="0006458D">
              <w:rPr>
                <w:vertAlign w:val="superscript"/>
              </w:rPr>
              <w:t>nd</w:t>
            </w:r>
            <w:r w:rsidRPr="0006458D">
              <w:t xml:space="preserve"> harmonic of the upper frequency edge of the DL </w:t>
            </w:r>
            <w:r w:rsidRPr="0006458D">
              <w:rPr>
                <w:i/>
              </w:rPr>
              <w:t>operating band</w:t>
            </w:r>
          </w:p>
        </w:tc>
        <w:tc>
          <w:tcPr>
            <w:tcW w:w="2052" w:type="dxa"/>
            <w:vMerge/>
          </w:tcPr>
          <w:p w14:paraId="3679DB16" w14:textId="77777777" w:rsidR="00CF08D6" w:rsidRPr="0006458D" w:rsidRDefault="00CF08D6" w:rsidP="00CF08D6">
            <w:pPr>
              <w:pStyle w:val="TAC"/>
            </w:pPr>
          </w:p>
        </w:tc>
        <w:tc>
          <w:tcPr>
            <w:tcW w:w="1440" w:type="dxa"/>
          </w:tcPr>
          <w:p w14:paraId="7BD6AF5C" w14:textId="77777777" w:rsidR="00CF08D6" w:rsidRPr="0006458D" w:rsidRDefault="00CF08D6" w:rsidP="00CF08D6">
            <w:pPr>
              <w:pStyle w:val="TAC"/>
              <w:rPr>
                <w:rFonts w:cs="Arial"/>
              </w:rPr>
            </w:pPr>
            <w:r w:rsidRPr="0006458D">
              <w:rPr>
                <w:rFonts w:cs="Arial"/>
              </w:rPr>
              <w:t>1 MHz</w:t>
            </w:r>
          </w:p>
        </w:tc>
        <w:tc>
          <w:tcPr>
            <w:tcW w:w="2604" w:type="dxa"/>
          </w:tcPr>
          <w:p w14:paraId="76124A7D" w14:textId="77777777" w:rsidR="00CF08D6" w:rsidRPr="0006458D" w:rsidRDefault="00CF08D6" w:rsidP="00CF08D6">
            <w:pPr>
              <w:pStyle w:val="TAC"/>
              <w:rPr>
                <w:rFonts w:cs="Arial"/>
              </w:rPr>
            </w:pPr>
            <w:r w:rsidRPr="0006458D">
              <w:rPr>
                <w:rFonts w:cs="Arial"/>
              </w:rPr>
              <w:t>Note 1, Note 2</w:t>
            </w:r>
          </w:p>
        </w:tc>
      </w:tr>
      <w:tr w:rsidR="00CF08D6" w:rsidRPr="0006458D" w14:paraId="7A1D701E" w14:textId="77777777" w:rsidTr="00CF08D6">
        <w:trPr>
          <w:cantSplit/>
          <w:jc w:val="center"/>
        </w:trPr>
        <w:tc>
          <w:tcPr>
            <w:tcW w:w="8472" w:type="dxa"/>
            <w:gridSpan w:val="4"/>
          </w:tcPr>
          <w:p w14:paraId="15742CE8" w14:textId="77777777" w:rsidR="00CF08D6" w:rsidRPr="0006458D" w:rsidRDefault="00CF08D6" w:rsidP="00CF08D6">
            <w:pPr>
              <w:pStyle w:val="TAN"/>
            </w:pPr>
            <w:r w:rsidRPr="0006458D">
              <w:t>NOTE 1:</w:t>
            </w:r>
            <w:r w:rsidRPr="0006458D">
              <w:tab/>
              <w:t>Bandwidth as in ITU-R SM.329 [2], s4.1</w:t>
            </w:r>
          </w:p>
          <w:p w14:paraId="24EB836B" w14:textId="77777777" w:rsidR="00CF08D6" w:rsidRPr="0006458D" w:rsidRDefault="00CF08D6" w:rsidP="00CF08D6">
            <w:pPr>
              <w:pStyle w:val="TAN"/>
            </w:pPr>
            <w:r w:rsidRPr="0006458D">
              <w:t>NOTE 2:</w:t>
            </w:r>
            <w:r w:rsidRPr="0006458D">
              <w:tab/>
              <w:t>Upper frequency as in ITU-R SM.329 [2], s2.5 table 1.</w:t>
            </w:r>
          </w:p>
        </w:tc>
      </w:tr>
    </w:tbl>
    <w:p w14:paraId="56631D57" w14:textId="77777777" w:rsidR="00CF08D6" w:rsidRPr="0006458D" w:rsidRDefault="00CF08D6" w:rsidP="00CF08D6"/>
    <w:p w14:paraId="336988EB" w14:textId="77777777" w:rsidR="00CF08D6" w:rsidRPr="0006458D" w:rsidRDefault="00CF08D6" w:rsidP="00CF08D6">
      <w:pPr>
        <w:pStyle w:val="Heading6"/>
      </w:pPr>
      <w:bookmarkStart w:id="648" w:name="_Toc13079853"/>
      <w:r w:rsidRPr="0006458D">
        <w:t>9.7.5.3.2.3</w:t>
      </w:r>
      <w:r w:rsidRPr="0006458D">
        <w:tab/>
        <w:t>OTA transmitter spurious emissions (Category B)</w:t>
      </w:r>
      <w:bookmarkEnd w:id="648"/>
    </w:p>
    <w:p w14:paraId="72B671F0" w14:textId="77777777" w:rsidR="00CF08D6" w:rsidRPr="0006458D" w:rsidRDefault="00CF08D6" w:rsidP="00CF08D6">
      <w:pPr>
        <w:keepNext/>
        <w:rPr>
          <w:rFonts w:cs="v5.0.0"/>
        </w:rPr>
      </w:pPr>
      <w:r w:rsidRPr="0006458D">
        <w:rPr>
          <w:rFonts w:cs="v5.0.0"/>
        </w:rPr>
        <w:t>The power of any spurious emission shall not exceed the limits in table 9.7.5.3.2.3-1.</w:t>
      </w:r>
    </w:p>
    <w:p w14:paraId="5C3E0AD5" w14:textId="77777777" w:rsidR="00CF08D6" w:rsidRPr="0006458D" w:rsidRDefault="00CF08D6" w:rsidP="00CF08D6">
      <w:pPr>
        <w:pStyle w:val="TH"/>
      </w:pPr>
      <w:r w:rsidRPr="0006458D">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06458D" w14:paraId="06F2C70F" w14:textId="77777777" w:rsidTr="00CF08D6">
        <w:trPr>
          <w:cantSplit/>
          <w:jc w:val="center"/>
        </w:trPr>
        <w:tc>
          <w:tcPr>
            <w:tcW w:w="2376" w:type="dxa"/>
          </w:tcPr>
          <w:p w14:paraId="533276F4" w14:textId="77777777" w:rsidR="00CF08D6" w:rsidRPr="0006458D" w:rsidRDefault="00CF08D6" w:rsidP="00CF08D6">
            <w:pPr>
              <w:pStyle w:val="TAH"/>
            </w:pPr>
            <w:r w:rsidRPr="0006458D">
              <w:t xml:space="preserve">Frequency range </w:t>
            </w:r>
            <w:r w:rsidRPr="0006458D">
              <w:br/>
              <w:t>(Note 4)</w:t>
            </w:r>
          </w:p>
        </w:tc>
        <w:tc>
          <w:tcPr>
            <w:tcW w:w="2052" w:type="dxa"/>
          </w:tcPr>
          <w:p w14:paraId="520A45DB" w14:textId="77777777" w:rsidR="00CF08D6" w:rsidRPr="0006458D" w:rsidRDefault="00CF08D6" w:rsidP="00CF08D6">
            <w:pPr>
              <w:pStyle w:val="TAH"/>
            </w:pPr>
            <w:r w:rsidRPr="0006458D">
              <w:t>Limit</w:t>
            </w:r>
          </w:p>
        </w:tc>
        <w:tc>
          <w:tcPr>
            <w:tcW w:w="1440" w:type="dxa"/>
          </w:tcPr>
          <w:p w14:paraId="6F26CCE1" w14:textId="77777777" w:rsidR="00CF08D6" w:rsidRPr="00D463D4" w:rsidRDefault="00CF08D6" w:rsidP="00CF08D6">
            <w:pPr>
              <w:pStyle w:val="TAH"/>
              <w:rPr>
                <w:i/>
                <w:rPrChange w:id="649" w:author="Johan Sköld" w:date="2019-11-08T18:30:00Z">
                  <w:rPr/>
                </w:rPrChange>
              </w:rPr>
            </w:pPr>
            <w:r w:rsidRPr="00D463D4">
              <w:rPr>
                <w:i/>
                <w:rPrChange w:id="650" w:author="Johan Sköld" w:date="2019-11-08T18:30:00Z">
                  <w:rPr/>
                </w:rPrChange>
              </w:rPr>
              <w:t>Measurement Bandwidth</w:t>
            </w:r>
          </w:p>
        </w:tc>
        <w:tc>
          <w:tcPr>
            <w:tcW w:w="2604" w:type="dxa"/>
          </w:tcPr>
          <w:p w14:paraId="3E8ECA46" w14:textId="77777777" w:rsidR="00CF08D6" w:rsidRPr="0006458D" w:rsidRDefault="00CF08D6" w:rsidP="00CF08D6">
            <w:pPr>
              <w:pStyle w:val="TAH"/>
            </w:pPr>
            <w:r w:rsidRPr="0006458D">
              <w:t>Note</w:t>
            </w:r>
          </w:p>
        </w:tc>
      </w:tr>
      <w:tr w:rsidR="00CF08D6" w:rsidRPr="0006458D" w14:paraId="07863CAC" w14:textId="77777777" w:rsidTr="00CF08D6">
        <w:trPr>
          <w:cantSplit/>
          <w:jc w:val="center"/>
        </w:trPr>
        <w:tc>
          <w:tcPr>
            <w:tcW w:w="2376" w:type="dxa"/>
          </w:tcPr>
          <w:p w14:paraId="2ACB45F2" w14:textId="77777777" w:rsidR="00CF08D6" w:rsidRPr="0006458D" w:rsidRDefault="00CF08D6" w:rsidP="00CF08D6">
            <w:pPr>
              <w:pStyle w:val="TAC"/>
            </w:pPr>
            <w:r w:rsidRPr="0006458D">
              <w:t xml:space="preserve">30 MHz  </w:t>
            </w:r>
            <w:r w:rsidRPr="0006458D">
              <w:rPr>
                <w:rFonts w:cs="Arial"/>
              </w:rPr>
              <w:sym w:font="Symbol" w:char="F0AB"/>
            </w:r>
            <w:r w:rsidRPr="0006458D">
              <w:t xml:space="preserve">  1 GHz</w:t>
            </w:r>
          </w:p>
        </w:tc>
        <w:tc>
          <w:tcPr>
            <w:tcW w:w="2052" w:type="dxa"/>
          </w:tcPr>
          <w:p w14:paraId="534710EE" w14:textId="77777777" w:rsidR="00CF08D6" w:rsidRPr="0006458D" w:rsidRDefault="00CF08D6" w:rsidP="00CF08D6">
            <w:pPr>
              <w:pStyle w:val="TAC"/>
            </w:pPr>
            <w:r w:rsidRPr="0006458D">
              <w:t>-36 dBm</w:t>
            </w:r>
          </w:p>
        </w:tc>
        <w:tc>
          <w:tcPr>
            <w:tcW w:w="1440" w:type="dxa"/>
          </w:tcPr>
          <w:p w14:paraId="68616741" w14:textId="77777777" w:rsidR="00CF08D6" w:rsidRPr="0006458D" w:rsidRDefault="00CF08D6" w:rsidP="00CF08D6">
            <w:pPr>
              <w:pStyle w:val="TAC"/>
              <w:rPr>
                <w:rFonts w:cs="Arial"/>
              </w:rPr>
            </w:pPr>
            <w:r w:rsidRPr="0006458D">
              <w:t>100 kHz</w:t>
            </w:r>
          </w:p>
        </w:tc>
        <w:tc>
          <w:tcPr>
            <w:tcW w:w="2604" w:type="dxa"/>
          </w:tcPr>
          <w:p w14:paraId="7BC31EEC" w14:textId="77777777" w:rsidR="00CF08D6" w:rsidRPr="0006458D" w:rsidRDefault="00CF08D6" w:rsidP="00CF08D6">
            <w:pPr>
              <w:pStyle w:val="TAC"/>
              <w:rPr>
                <w:rFonts w:cs="Arial"/>
              </w:rPr>
            </w:pPr>
            <w:r w:rsidRPr="0006458D">
              <w:rPr>
                <w:rFonts w:cs="Arial"/>
              </w:rPr>
              <w:t>Note 1</w:t>
            </w:r>
          </w:p>
        </w:tc>
      </w:tr>
      <w:tr w:rsidR="00CF08D6" w:rsidRPr="0006458D" w14:paraId="2A324EE1" w14:textId="77777777" w:rsidTr="00CF08D6">
        <w:trPr>
          <w:cantSplit/>
          <w:jc w:val="center"/>
        </w:trPr>
        <w:tc>
          <w:tcPr>
            <w:tcW w:w="2376" w:type="dxa"/>
          </w:tcPr>
          <w:p w14:paraId="43D24C8E" w14:textId="77777777" w:rsidR="00CF08D6" w:rsidRPr="0006458D" w:rsidRDefault="00CF08D6" w:rsidP="00CF08D6">
            <w:pPr>
              <w:pStyle w:val="TAC"/>
            </w:pPr>
            <w:r w:rsidRPr="0006458D">
              <w:t xml:space="preserve">1 GHz  </w:t>
            </w:r>
            <w:r w:rsidRPr="0006458D">
              <w:rPr>
                <w:rFonts w:cs="Arial"/>
              </w:rPr>
              <w:sym w:font="Symbol" w:char="F0AB"/>
            </w:r>
            <w:r w:rsidRPr="0006458D">
              <w:t xml:space="preserve">  18 GHz</w:t>
            </w:r>
          </w:p>
        </w:tc>
        <w:tc>
          <w:tcPr>
            <w:tcW w:w="2052" w:type="dxa"/>
          </w:tcPr>
          <w:p w14:paraId="75CFB4A8" w14:textId="77777777" w:rsidR="00CF08D6" w:rsidRPr="0006458D" w:rsidRDefault="00CF08D6" w:rsidP="00CF08D6">
            <w:pPr>
              <w:pStyle w:val="TAC"/>
            </w:pPr>
            <w:r w:rsidRPr="0006458D">
              <w:t>-30 dBm</w:t>
            </w:r>
          </w:p>
        </w:tc>
        <w:tc>
          <w:tcPr>
            <w:tcW w:w="1440" w:type="dxa"/>
          </w:tcPr>
          <w:p w14:paraId="3C527F67" w14:textId="77777777" w:rsidR="00CF08D6" w:rsidRPr="0006458D" w:rsidRDefault="00CF08D6" w:rsidP="00CF08D6">
            <w:pPr>
              <w:pStyle w:val="TAC"/>
              <w:rPr>
                <w:rFonts w:cs="Arial"/>
              </w:rPr>
            </w:pPr>
            <w:r w:rsidRPr="0006458D">
              <w:rPr>
                <w:rFonts w:cs="Arial"/>
              </w:rPr>
              <w:t>1 MHz</w:t>
            </w:r>
          </w:p>
        </w:tc>
        <w:tc>
          <w:tcPr>
            <w:tcW w:w="2604" w:type="dxa"/>
          </w:tcPr>
          <w:p w14:paraId="43EE5B53" w14:textId="77777777" w:rsidR="00CF08D6" w:rsidRPr="0006458D" w:rsidRDefault="00CF08D6" w:rsidP="00CF08D6">
            <w:pPr>
              <w:pStyle w:val="TAC"/>
              <w:rPr>
                <w:rFonts w:cs="Arial"/>
              </w:rPr>
            </w:pPr>
            <w:r w:rsidRPr="0006458D">
              <w:rPr>
                <w:rFonts w:cs="Arial"/>
              </w:rPr>
              <w:t>Note 1</w:t>
            </w:r>
          </w:p>
        </w:tc>
      </w:tr>
      <w:tr w:rsidR="00CF08D6" w:rsidRPr="0006458D" w14:paraId="340997C9" w14:textId="77777777" w:rsidTr="00CF08D6">
        <w:trPr>
          <w:cantSplit/>
          <w:jc w:val="center"/>
        </w:trPr>
        <w:tc>
          <w:tcPr>
            <w:tcW w:w="2376" w:type="dxa"/>
          </w:tcPr>
          <w:p w14:paraId="6708CB67" w14:textId="77777777" w:rsidR="00CF08D6" w:rsidRPr="0006458D" w:rsidRDefault="00CF08D6" w:rsidP="00CF08D6">
            <w:pPr>
              <w:pStyle w:val="TAC"/>
            </w:pPr>
            <w:r w:rsidRPr="0006458D">
              <w:t xml:space="preserve">18 GHz  </w:t>
            </w:r>
            <w:r w:rsidRPr="0006458D">
              <w:rPr>
                <w:rFonts w:cs="Arial"/>
              </w:rPr>
              <w:sym w:font="Symbol" w:char="F0AB"/>
            </w:r>
            <w:r w:rsidRPr="0006458D">
              <w:t xml:space="preserve">  F</w:t>
            </w:r>
            <w:r w:rsidRPr="0006458D">
              <w:rPr>
                <w:vertAlign w:val="subscript"/>
              </w:rPr>
              <w:t>step,1</w:t>
            </w:r>
          </w:p>
        </w:tc>
        <w:tc>
          <w:tcPr>
            <w:tcW w:w="2052" w:type="dxa"/>
          </w:tcPr>
          <w:p w14:paraId="57701B10" w14:textId="77777777" w:rsidR="00CF08D6" w:rsidRPr="0006458D" w:rsidRDefault="00CF08D6" w:rsidP="00CF08D6">
            <w:pPr>
              <w:pStyle w:val="TAC"/>
            </w:pPr>
            <w:r w:rsidRPr="0006458D">
              <w:t>-20 dBm</w:t>
            </w:r>
          </w:p>
        </w:tc>
        <w:tc>
          <w:tcPr>
            <w:tcW w:w="1440" w:type="dxa"/>
          </w:tcPr>
          <w:p w14:paraId="02CB1D31" w14:textId="77777777" w:rsidR="00CF08D6" w:rsidRPr="0006458D" w:rsidRDefault="00CF08D6" w:rsidP="00CF08D6">
            <w:pPr>
              <w:pStyle w:val="TAC"/>
              <w:rPr>
                <w:rFonts w:cs="Arial"/>
              </w:rPr>
            </w:pPr>
            <w:r w:rsidRPr="0006458D">
              <w:rPr>
                <w:rFonts w:cs="Arial"/>
              </w:rPr>
              <w:t>10 MHz</w:t>
            </w:r>
          </w:p>
        </w:tc>
        <w:tc>
          <w:tcPr>
            <w:tcW w:w="2604" w:type="dxa"/>
          </w:tcPr>
          <w:p w14:paraId="452B9540" w14:textId="77777777" w:rsidR="00CF08D6" w:rsidRPr="0006458D" w:rsidRDefault="00CF08D6" w:rsidP="00CF08D6">
            <w:pPr>
              <w:pStyle w:val="TAC"/>
              <w:rPr>
                <w:rFonts w:cs="Arial"/>
              </w:rPr>
            </w:pPr>
            <w:r w:rsidRPr="0006458D">
              <w:rPr>
                <w:rFonts w:cs="Arial"/>
              </w:rPr>
              <w:t>Note 2</w:t>
            </w:r>
          </w:p>
        </w:tc>
      </w:tr>
      <w:tr w:rsidR="00CF08D6" w:rsidRPr="0006458D" w14:paraId="25641B57" w14:textId="77777777" w:rsidTr="00CF08D6">
        <w:trPr>
          <w:cantSplit/>
          <w:jc w:val="center"/>
        </w:trPr>
        <w:tc>
          <w:tcPr>
            <w:tcW w:w="2376" w:type="dxa"/>
          </w:tcPr>
          <w:p w14:paraId="6F10DB33" w14:textId="77777777" w:rsidR="00CF08D6" w:rsidRPr="0006458D" w:rsidRDefault="00CF08D6" w:rsidP="00CF08D6">
            <w:pPr>
              <w:pStyle w:val="TAC"/>
            </w:pPr>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p>
        </w:tc>
        <w:tc>
          <w:tcPr>
            <w:tcW w:w="2052" w:type="dxa"/>
          </w:tcPr>
          <w:p w14:paraId="74B623EB" w14:textId="77777777" w:rsidR="00CF08D6" w:rsidRPr="0006458D" w:rsidRDefault="00CF08D6" w:rsidP="00CF08D6">
            <w:pPr>
              <w:pStyle w:val="TAC"/>
            </w:pPr>
            <w:r w:rsidRPr="0006458D">
              <w:t>-15 dBm</w:t>
            </w:r>
          </w:p>
        </w:tc>
        <w:tc>
          <w:tcPr>
            <w:tcW w:w="1440" w:type="dxa"/>
          </w:tcPr>
          <w:p w14:paraId="0A8CD9E6" w14:textId="77777777" w:rsidR="00CF08D6" w:rsidRPr="0006458D" w:rsidRDefault="00CF08D6" w:rsidP="00CF08D6">
            <w:pPr>
              <w:pStyle w:val="TAC"/>
              <w:rPr>
                <w:rFonts w:cs="Arial"/>
              </w:rPr>
            </w:pPr>
            <w:r w:rsidRPr="0006458D">
              <w:rPr>
                <w:rFonts w:cs="Arial"/>
              </w:rPr>
              <w:t>10 MHz</w:t>
            </w:r>
          </w:p>
        </w:tc>
        <w:tc>
          <w:tcPr>
            <w:tcW w:w="2604" w:type="dxa"/>
          </w:tcPr>
          <w:p w14:paraId="588FF2D8" w14:textId="77777777" w:rsidR="00CF08D6" w:rsidRPr="0006458D" w:rsidRDefault="00CF08D6" w:rsidP="00CF08D6">
            <w:pPr>
              <w:pStyle w:val="TAC"/>
              <w:rPr>
                <w:rFonts w:cs="Arial"/>
              </w:rPr>
            </w:pPr>
            <w:r w:rsidRPr="0006458D">
              <w:rPr>
                <w:rFonts w:cs="Arial"/>
              </w:rPr>
              <w:t>Note 2</w:t>
            </w:r>
          </w:p>
        </w:tc>
      </w:tr>
      <w:tr w:rsidR="00CF08D6" w:rsidRPr="0006458D" w14:paraId="17CD6DD8" w14:textId="77777777" w:rsidTr="00CF08D6">
        <w:trPr>
          <w:cantSplit/>
          <w:jc w:val="center"/>
        </w:trPr>
        <w:tc>
          <w:tcPr>
            <w:tcW w:w="2376" w:type="dxa"/>
          </w:tcPr>
          <w:p w14:paraId="0C79AE67" w14:textId="77777777" w:rsidR="00CF08D6" w:rsidRPr="0006458D" w:rsidRDefault="00CF08D6" w:rsidP="00CF08D6">
            <w:pPr>
              <w:pStyle w:val="TAC"/>
            </w:pPr>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p>
        </w:tc>
        <w:tc>
          <w:tcPr>
            <w:tcW w:w="2052" w:type="dxa"/>
          </w:tcPr>
          <w:p w14:paraId="33245812" w14:textId="77777777" w:rsidR="00CF08D6" w:rsidRPr="0006458D" w:rsidRDefault="00CF08D6" w:rsidP="00CF08D6">
            <w:pPr>
              <w:pStyle w:val="TAC"/>
            </w:pPr>
            <w:r w:rsidRPr="0006458D">
              <w:t>-10 dBm</w:t>
            </w:r>
          </w:p>
        </w:tc>
        <w:tc>
          <w:tcPr>
            <w:tcW w:w="1440" w:type="dxa"/>
          </w:tcPr>
          <w:p w14:paraId="14537C4A" w14:textId="77777777" w:rsidR="00CF08D6" w:rsidRPr="0006458D" w:rsidRDefault="00CF08D6" w:rsidP="00CF08D6">
            <w:pPr>
              <w:pStyle w:val="TAC"/>
              <w:rPr>
                <w:rFonts w:cs="Arial"/>
              </w:rPr>
            </w:pPr>
            <w:r w:rsidRPr="0006458D">
              <w:rPr>
                <w:rFonts w:cs="Arial"/>
              </w:rPr>
              <w:t>10 MHz</w:t>
            </w:r>
          </w:p>
        </w:tc>
        <w:tc>
          <w:tcPr>
            <w:tcW w:w="2604" w:type="dxa"/>
          </w:tcPr>
          <w:p w14:paraId="61D3DCE0" w14:textId="77777777" w:rsidR="00CF08D6" w:rsidRPr="0006458D" w:rsidRDefault="00CF08D6" w:rsidP="00CF08D6">
            <w:pPr>
              <w:pStyle w:val="TAC"/>
              <w:rPr>
                <w:rFonts w:cs="Arial"/>
              </w:rPr>
            </w:pPr>
            <w:r w:rsidRPr="0006458D">
              <w:rPr>
                <w:rFonts w:cs="Arial"/>
              </w:rPr>
              <w:t>Note 2</w:t>
            </w:r>
          </w:p>
        </w:tc>
      </w:tr>
      <w:tr w:rsidR="00CF08D6" w:rsidRPr="0006458D" w14:paraId="598704AB" w14:textId="77777777" w:rsidTr="00CF08D6">
        <w:trPr>
          <w:cantSplit/>
          <w:jc w:val="center"/>
        </w:trPr>
        <w:tc>
          <w:tcPr>
            <w:tcW w:w="2376" w:type="dxa"/>
          </w:tcPr>
          <w:p w14:paraId="3EFBC399" w14:textId="77777777" w:rsidR="00CF08D6" w:rsidRPr="0006458D" w:rsidRDefault="00CF08D6" w:rsidP="00CF08D6">
            <w:pPr>
              <w:pStyle w:val="TAC"/>
            </w:pPr>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p>
        </w:tc>
        <w:tc>
          <w:tcPr>
            <w:tcW w:w="2052" w:type="dxa"/>
          </w:tcPr>
          <w:p w14:paraId="5B8B8D09" w14:textId="77777777" w:rsidR="00CF08D6" w:rsidRPr="0006458D" w:rsidRDefault="00CF08D6" w:rsidP="00CF08D6">
            <w:pPr>
              <w:pStyle w:val="TAC"/>
            </w:pPr>
            <w:r w:rsidRPr="0006458D">
              <w:t>-10 dBm</w:t>
            </w:r>
          </w:p>
        </w:tc>
        <w:tc>
          <w:tcPr>
            <w:tcW w:w="1440" w:type="dxa"/>
          </w:tcPr>
          <w:p w14:paraId="13AE84EA" w14:textId="77777777" w:rsidR="00CF08D6" w:rsidRPr="0006458D" w:rsidRDefault="00CF08D6" w:rsidP="00CF08D6">
            <w:pPr>
              <w:pStyle w:val="TAC"/>
              <w:rPr>
                <w:rFonts w:cs="Arial"/>
              </w:rPr>
            </w:pPr>
            <w:r w:rsidRPr="0006458D">
              <w:rPr>
                <w:rFonts w:cs="Arial"/>
              </w:rPr>
              <w:t>10 MHz</w:t>
            </w:r>
          </w:p>
        </w:tc>
        <w:tc>
          <w:tcPr>
            <w:tcW w:w="2604" w:type="dxa"/>
          </w:tcPr>
          <w:p w14:paraId="292DB50A" w14:textId="77777777" w:rsidR="00CF08D6" w:rsidRPr="0006458D" w:rsidRDefault="00CF08D6" w:rsidP="00CF08D6">
            <w:pPr>
              <w:pStyle w:val="TAC"/>
              <w:rPr>
                <w:rFonts w:cs="Arial"/>
              </w:rPr>
            </w:pPr>
            <w:r w:rsidRPr="0006458D">
              <w:rPr>
                <w:rFonts w:cs="Arial"/>
              </w:rPr>
              <w:t>Note 2</w:t>
            </w:r>
          </w:p>
        </w:tc>
      </w:tr>
      <w:tr w:rsidR="00CF08D6" w:rsidRPr="0006458D" w14:paraId="61E04540" w14:textId="77777777" w:rsidTr="00CF08D6">
        <w:trPr>
          <w:cantSplit/>
          <w:jc w:val="center"/>
        </w:trPr>
        <w:tc>
          <w:tcPr>
            <w:tcW w:w="2376" w:type="dxa"/>
          </w:tcPr>
          <w:p w14:paraId="2BCAEB44" w14:textId="77777777" w:rsidR="00CF08D6" w:rsidRPr="0006458D" w:rsidRDefault="00CF08D6" w:rsidP="00CF08D6">
            <w:pPr>
              <w:pStyle w:val="TAC"/>
            </w:pPr>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p>
        </w:tc>
        <w:tc>
          <w:tcPr>
            <w:tcW w:w="2052" w:type="dxa"/>
          </w:tcPr>
          <w:p w14:paraId="22B04CB2" w14:textId="77777777" w:rsidR="00CF08D6" w:rsidRPr="0006458D" w:rsidRDefault="00CF08D6" w:rsidP="00CF08D6">
            <w:pPr>
              <w:pStyle w:val="TAC"/>
            </w:pPr>
            <w:r w:rsidRPr="0006458D">
              <w:t>-15 dBm</w:t>
            </w:r>
          </w:p>
        </w:tc>
        <w:tc>
          <w:tcPr>
            <w:tcW w:w="1440" w:type="dxa"/>
          </w:tcPr>
          <w:p w14:paraId="607B1CF5" w14:textId="77777777" w:rsidR="00CF08D6" w:rsidRPr="0006458D" w:rsidRDefault="00CF08D6" w:rsidP="00CF08D6">
            <w:pPr>
              <w:pStyle w:val="TAC"/>
              <w:rPr>
                <w:rFonts w:cs="Arial"/>
              </w:rPr>
            </w:pPr>
            <w:r w:rsidRPr="0006458D">
              <w:rPr>
                <w:rFonts w:cs="Arial"/>
              </w:rPr>
              <w:t>10 MHz</w:t>
            </w:r>
          </w:p>
        </w:tc>
        <w:tc>
          <w:tcPr>
            <w:tcW w:w="2604" w:type="dxa"/>
          </w:tcPr>
          <w:p w14:paraId="6E12CA1A" w14:textId="77777777" w:rsidR="00CF08D6" w:rsidRPr="0006458D" w:rsidRDefault="00CF08D6" w:rsidP="00CF08D6">
            <w:pPr>
              <w:pStyle w:val="TAC"/>
              <w:rPr>
                <w:rFonts w:cs="Arial"/>
              </w:rPr>
            </w:pPr>
            <w:r w:rsidRPr="0006458D">
              <w:rPr>
                <w:rFonts w:cs="Arial"/>
              </w:rPr>
              <w:t>Note 2</w:t>
            </w:r>
          </w:p>
        </w:tc>
      </w:tr>
      <w:tr w:rsidR="00CF08D6" w:rsidRPr="0006458D" w14:paraId="5DD57FD4" w14:textId="77777777" w:rsidTr="00CF08D6">
        <w:trPr>
          <w:cantSplit/>
          <w:jc w:val="center"/>
        </w:trPr>
        <w:tc>
          <w:tcPr>
            <w:tcW w:w="2376" w:type="dxa"/>
          </w:tcPr>
          <w:p w14:paraId="73CD8130" w14:textId="77777777" w:rsidR="00CF08D6" w:rsidRPr="0006458D" w:rsidRDefault="00CF08D6" w:rsidP="00CF08D6">
            <w:pPr>
              <w:pStyle w:val="TAC"/>
            </w:pPr>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DL </w:t>
            </w:r>
            <w:r w:rsidRPr="0006458D">
              <w:rPr>
                <w:i/>
              </w:rPr>
              <w:t>operating band</w:t>
            </w:r>
          </w:p>
        </w:tc>
        <w:tc>
          <w:tcPr>
            <w:tcW w:w="2052" w:type="dxa"/>
          </w:tcPr>
          <w:p w14:paraId="2DE1FF95" w14:textId="77777777" w:rsidR="00CF08D6" w:rsidRPr="0006458D" w:rsidRDefault="00CF08D6" w:rsidP="00CF08D6">
            <w:pPr>
              <w:pStyle w:val="TAC"/>
            </w:pPr>
            <w:r w:rsidRPr="0006458D">
              <w:t>-20 dBm</w:t>
            </w:r>
          </w:p>
        </w:tc>
        <w:tc>
          <w:tcPr>
            <w:tcW w:w="1440" w:type="dxa"/>
          </w:tcPr>
          <w:p w14:paraId="5216B565" w14:textId="77777777" w:rsidR="00CF08D6" w:rsidRPr="0006458D" w:rsidRDefault="00CF08D6" w:rsidP="00CF08D6">
            <w:pPr>
              <w:pStyle w:val="TAC"/>
              <w:rPr>
                <w:rFonts w:cs="Arial"/>
              </w:rPr>
            </w:pPr>
            <w:r w:rsidRPr="0006458D">
              <w:t>10 MHz</w:t>
            </w:r>
          </w:p>
        </w:tc>
        <w:tc>
          <w:tcPr>
            <w:tcW w:w="2604" w:type="dxa"/>
          </w:tcPr>
          <w:p w14:paraId="4C39BB5B" w14:textId="77777777" w:rsidR="00CF08D6" w:rsidRPr="0006458D" w:rsidRDefault="00CF08D6" w:rsidP="00CF08D6">
            <w:pPr>
              <w:pStyle w:val="TAC"/>
              <w:rPr>
                <w:rFonts w:cs="Arial"/>
              </w:rPr>
            </w:pPr>
            <w:r w:rsidRPr="0006458D">
              <w:t>Note 2, Note 3</w:t>
            </w:r>
          </w:p>
        </w:tc>
      </w:tr>
      <w:tr w:rsidR="00CF08D6" w:rsidRPr="0006458D" w14:paraId="6DC3460C" w14:textId="77777777" w:rsidTr="00CF08D6">
        <w:trPr>
          <w:cantSplit/>
          <w:jc w:val="center"/>
        </w:trPr>
        <w:tc>
          <w:tcPr>
            <w:tcW w:w="8472" w:type="dxa"/>
            <w:gridSpan w:val="4"/>
          </w:tcPr>
          <w:p w14:paraId="6295C5D3" w14:textId="77777777" w:rsidR="00CF08D6" w:rsidRPr="0006458D" w:rsidRDefault="00CF08D6" w:rsidP="00CF08D6">
            <w:pPr>
              <w:pStyle w:val="TAN"/>
            </w:pPr>
            <w:r w:rsidRPr="0006458D">
              <w:t>NOTE 1:</w:t>
            </w:r>
            <w:r w:rsidRPr="0006458D">
              <w:tab/>
              <w:t>Bandwidth as in ITU-R SM.329 [2], s4.1</w:t>
            </w:r>
          </w:p>
          <w:p w14:paraId="26D31961" w14:textId="77777777" w:rsidR="00CF08D6" w:rsidRPr="0006458D" w:rsidRDefault="00CF08D6" w:rsidP="00CF08D6">
            <w:pPr>
              <w:pStyle w:val="TAN"/>
            </w:pPr>
            <w:r w:rsidRPr="0006458D">
              <w:t>NOTE 2:</w:t>
            </w:r>
            <w:r w:rsidRPr="0006458D">
              <w:tab/>
              <w:t>Limit and bandwidth as in ERC Recommendation 74-01 [19], Annex 2.</w:t>
            </w:r>
          </w:p>
          <w:p w14:paraId="0B815D08" w14:textId="77777777" w:rsidR="00CF08D6" w:rsidRPr="0006458D" w:rsidRDefault="00CF08D6" w:rsidP="00CF08D6">
            <w:pPr>
              <w:pStyle w:val="TAN"/>
            </w:pPr>
            <w:r w:rsidRPr="0006458D">
              <w:t>NOTE 3:</w:t>
            </w:r>
            <w:r w:rsidRPr="0006458D">
              <w:tab/>
              <w:t>Upper frequency as in ITU-R SM.329 [2], s2.5 table 1.</w:t>
            </w:r>
          </w:p>
          <w:p w14:paraId="7CDAB79F" w14:textId="77777777" w:rsidR="00CF08D6" w:rsidRPr="0006458D" w:rsidRDefault="00CF08D6" w:rsidP="00CF08D6">
            <w:pPr>
              <w:pStyle w:val="TAN"/>
            </w:pPr>
            <w:r w:rsidRPr="0006458D">
              <w:t>NOTE 4:</w:t>
            </w:r>
            <w:r w:rsidRPr="0006458D">
              <w:tab/>
              <w:t xml:space="preserve">The step frequencies </w:t>
            </w:r>
            <w:proofErr w:type="spellStart"/>
            <w:proofErr w:type="gramStart"/>
            <w:r w:rsidRPr="0006458D">
              <w:t>F</w:t>
            </w:r>
            <w:r w:rsidRPr="0006458D">
              <w:rPr>
                <w:vertAlign w:val="subscript"/>
              </w:rPr>
              <w:t>step,X</w:t>
            </w:r>
            <w:proofErr w:type="spellEnd"/>
            <w:proofErr w:type="gramEnd"/>
            <w:r w:rsidRPr="0006458D">
              <w:t xml:space="preserve"> are defined in Table 9.7.5.3.2.3-2. </w:t>
            </w:r>
          </w:p>
        </w:tc>
      </w:tr>
    </w:tbl>
    <w:p w14:paraId="77631ACA" w14:textId="77777777" w:rsidR="00CF08D6" w:rsidRPr="0006458D" w:rsidRDefault="00CF08D6" w:rsidP="00CF08D6"/>
    <w:p w14:paraId="3007AEE5" w14:textId="77777777" w:rsidR="00CF08D6" w:rsidRPr="0006458D" w:rsidRDefault="00CF08D6" w:rsidP="00CF08D6">
      <w:pPr>
        <w:pStyle w:val="TH"/>
      </w:pPr>
      <w:r w:rsidRPr="0006458D">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F08D6" w:rsidRPr="0006458D" w14:paraId="63E95622" w14:textId="77777777" w:rsidTr="00CF08D6">
        <w:trPr>
          <w:jc w:val="center"/>
        </w:trPr>
        <w:tc>
          <w:tcPr>
            <w:tcW w:w="1912" w:type="dxa"/>
          </w:tcPr>
          <w:p w14:paraId="31CD563E" w14:textId="77777777" w:rsidR="00CF08D6" w:rsidRPr="0006458D" w:rsidRDefault="00CF08D6" w:rsidP="00CF08D6">
            <w:pPr>
              <w:pStyle w:val="TAH"/>
            </w:pPr>
            <w:r w:rsidRPr="0006458D">
              <w:t>Operating band</w:t>
            </w:r>
          </w:p>
        </w:tc>
        <w:tc>
          <w:tcPr>
            <w:tcW w:w="1031" w:type="dxa"/>
          </w:tcPr>
          <w:p w14:paraId="2D725434" w14:textId="77777777" w:rsidR="00CF08D6" w:rsidRPr="0006458D" w:rsidRDefault="00CF08D6" w:rsidP="00CF08D6">
            <w:pPr>
              <w:pStyle w:val="TAH"/>
            </w:pPr>
            <w:r w:rsidRPr="0006458D">
              <w:t>F</w:t>
            </w:r>
            <w:r w:rsidRPr="0006458D">
              <w:rPr>
                <w:vertAlign w:val="subscript"/>
              </w:rPr>
              <w:t>step,1</w:t>
            </w:r>
            <w:r w:rsidRPr="0006458D">
              <w:br/>
            </w:r>
            <w:r>
              <w:t>(GHz)</w:t>
            </w:r>
          </w:p>
        </w:tc>
        <w:tc>
          <w:tcPr>
            <w:tcW w:w="1134" w:type="dxa"/>
          </w:tcPr>
          <w:p w14:paraId="161513E7" w14:textId="77777777" w:rsidR="00CF08D6" w:rsidRPr="0006458D" w:rsidRDefault="00CF08D6" w:rsidP="00CF08D6">
            <w:pPr>
              <w:pStyle w:val="TAH"/>
            </w:pPr>
            <w:r w:rsidRPr="0006458D">
              <w:t>F</w:t>
            </w:r>
            <w:r w:rsidRPr="0006458D">
              <w:rPr>
                <w:vertAlign w:val="subscript"/>
              </w:rPr>
              <w:t>step,2</w:t>
            </w:r>
            <w:r w:rsidRPr="0006458D">
              <w:br/>
            </w:r>
            <w:r>
              <w:t>(GHz)</w:t>
            </w:r>
          </w:p>
        </w:tc>
        <w:tc>
          <w:tcPr>
            <w:tcW w:w="1134" w:type="dxa"/>
          </w:tcPr>
          <w:p w14:paraId="41A9438F" w14:textId="77777777" w:rsidR="00CF08D6" w:rsidRPr="0006458D" w:rsidRDefault="00CF08D6" w:rsidP="00CF08D6">
            <w:pPr>
              <w:pStyle w:val="TAH"/>
            </w:pPr>
            <w:r w:rsidRPr="0006458D">
              <w:t>F</w:t>
            </w:r>
            <w:r w:rsidRPr="0006458D">
              <w:rPr>
                <w:vertAlign w:val="subscript"/>
              </w:rPr>
              <w:t>step,3</w:t>
            </w:r>
            <w:r w:rsidRPr="0006458D">
              <w:br/>
            </w:r>
            <w:r>
              <w:t>(GHz)</w:t>
            </w:r>
            <w:r w:rsidRPr="0006458D">
              <w:t xml:space="preserve"> (Note 2)</w:t>
            </w:r>
          </w:p>
        </w:tc>
        <w:tc>
          <w:tcPr>
            <w:tcW w:w="1196" w:type="dxa"/>
          </w:tcPr>
          <w:p w14:paraId="15919919" w14:textId="77777777" w:rsidR="00CF08D6" w:rsidRPr="0006458D" w:rsidRDefault="00CF08D6" w:rsidP="00CF08D6">
            <w:pPr>
              <w:pStyle w:val="TAH"/>
            </w:pPr>
            <w:r w:rsidRPr="0006458D">
              <w:t>F</w:t>
            </w:r>
            <w:r w:rsidRPr="0006458D">
              <w:rPr>
                <w:vertAlign w:val="subscript"/>
              </w:rPr>
              <w:t>step,4</w:t>
            </w:r>
            <w:r w:rsidRPr="0006458D">
              <w:br/>
            </w:r>
            <w:r>
              <w:t>(GHz)</w:t>
            </w:r>
            <w:r w:rsidRPr="0006458D">
              <w:t xml:space="preserve"> (Note 2)</w:t>
            </w:r>
          </w:p>
        </w:tc>
        <w:tc>
          <w:tcPr>
            <w:tcW w:w="1019" w:type="dxa"/>
          </w:tcPr>
          <w:p w14:paraId="0DAB06E3" w14:textId="77777777" w:rsidR="00CF08D6" w:rsidRPr="0006458D" w:rsidRDefault="00CF08D6" w:rsidP="00CF08D6">
            <w:pPr>
              <w:pStyle w:val="TAH"/>
            </w:pPr>
            <w:r w:rsidRPr="0006458D">
              <w:t>F</w:t>
            </w:r>
            <w:r w:rsidRPr="0006458D">
              <w:rPr>
                <w:vertAlign w:val="subscript"/>
              </w:rPr>
              <w:t>step,5</w:t>
            </w:r>
            <w:r w:rsidRPr="0006458D">
              <w:br/>
            </w:r>
            <w:r>
              <w:t>(GHz)</w:t>
            </w:r>
          </w:p>
        </w:tc>
        <w:tc>
          <w:tcPr>
            <w:tcW w:w="1134" w:type="dxa"/>
          </w:tcPr>
          <w:p w14:paraId="7533EBC8" w14:textId="77777777" w:rsidR="00CF08D6" w:rsidRPr="0006458D" w:rsidRDefault="00CF08D6" w:rsidP="00CF08D6">
            <w:pPr>
              <w:pStyle w:val="TAH"/>
            </w:pPr>
            <w:r w:rsidRPr="0006458D">
              <w:t>F</w:t>
            </w:r>
            <w:r w:rsidRPr="0006458D">
              <w:rPr>
                <w:vertAlign w:val="subscript"/>
              </w:rPr>
              <w:t>step,6</w:t>
            </w:r>
            <w:r w:rsidRPr="0006458D">
              <w:br/>
            </w:r>
            <w:r>
              <w:t>(GHz)</w:t>
            </w:r>
          </w:p>
        </w:tc>
      </w:tr>
      <w:tr w:rsidR="00CF08D6" w:rsidRPr="0006458D" w14:paraId="2BB0D7CE" w14:textId="77777777" w:rsidTr="00CF08D6">
        <w:trPr>
          <w:jc w:val="center"/>
        </w:trPr>
        <w:tc>
          <w:tcPr>
            <w:tcW w:w="1912" w:type="dxa"/>
          </w:tcPr>
          <w:p w14:paraId="099A4792" w14:textId="77777777" w:rsidR="00CF08D6" w:rsidRPr="0006458D" w:rsidRDefault="00CF08D6" w:rsidP="00CF08D6">
            <w:pPr>
              <w:pStyle w:val="TAC"/>
            </w:pPr>
            <w:r w:rsidRPr="0006458D">
              <w:t>n258</w:t>
            </w:r>
          </w:p>
        </w:tc>
        <w:tc>
          <w:tcPr>
            <w:tcW w:w="1031" w:type="dxa"/>
          </w:tcPr>
          <w:p w14:paraId="7EB8711F" w14:textId="77777777" w:rsidR="00CF08D6" w:rsidRPr="0006458D" w:rsidRDefault="00CF08D6" w:rsidP="00CF08D6">
            <w:pPr>
              <w:pStyle w:val="TAC"/>
            </w:pPr>
            <w:r w:rsidRPr="0006458D">
              <w:t>18</w:t>
            </w:r>
          </w:p>
        </w:tc>
        <w:tc>
          <w:tcPr>
            <w:tcW w:w="1134" w:type="dxa"/>
          </w:tcPr>
          <w:p w14:paraId="04D89E3D" w14:textId="77777777" w:rsidR="00CF08D6" w:rsidRPr="0006458D" w:rsidRDefault="00CF08D6" w:rsidP="00CF08D6">
            <w:pPr>
              <w:pStyle w:val="TAC"/>
            </w:pPr>
            <w:r w:rsidRPr="0006458D">
              <w:t>21</w:t>
            </w:r>
          </w:p>
        </w:tc>
        <w:tc>
          <w:tcPr>
            <w:tcW w:w="1134" w:type="dxa"/>
          </w:tcPr>
          <w:p w14:paraId="053B33E6" w14:textId="77777777" w:rsidR="00CF08D6" w:rsidRPr="0006458D" w:rsidRDefault="00CF08D6" w:rsidP="00CF08D6">
            <w:pPr>
              <w:pStyle w:val="TAC"/>
            </w:pPr>
            <w:r w:rsidRPr="0006458D">
              <w:t>22.75</w:t>
            </w:r>
          </w:p>
        </w:tc>
        <w:tc>
          <w:tcPr>
            <w:tcW w:w="1196" w:type="dxa"/>
          </w:tcPr>
          <w:p w14:paraId="4B42B8B3" w14:textId="77777777" w:rsidR="00CF08D6" w:rsidRPr="0006458D" w:rsidRDefault="00CF08D6" w:rsidP="00CF08D6">
            <w:pPr>
              <w:pStyle w:val="TAC"/>
            </w:pPr>
            <w:r w:rsidRPr="0006458D">
              <w:t>29</w:t>
            </w:r>
          </w:p>
        </w:tc>
        <w:tc>
          <w:tcPr>
            <w:tcW w:w="1019" w:type="dxa"/>
          </w:tcPr>
          <w:p w14:paraId="59B48311" w14:textId="77777777" w:rsidR="00CF08D6" w:rsidRPr="0006458D" w:rsidRDefault="00CF08D6" w:rsidP="00CF08D6">
            <w:pPr>
              <w:pStyle w:val="TAC"/>
            </w:pPr>
            <w:r w:rsidRPr="0006458D">
              <w:t>30.75</w:t>
            </w:r>
          </w:p>
        </w:tc>
        <w:tc>
          <w:tcPr>
            <w:tcW w:w="1134" w:type="dxa"/>
          </w:tcPr>
          <w:p w14:paraId="7D150D6C" w14:textId="77777777" w:rsidR="00CF08D6" w:rsidRPr="0006458D" w:rsidRDefault="00CF08D6" w:rsidP="00CF08D6">
            <w:pPr>
              <w:pStyle w:val="TAC"/>
            </w:pPr>
            <w:r w:rsidRPr="0006458D">
              <w:t>40.5</w:t>
            </w:r>
          </w:p>
        </w:tc>
      </w:tr>
      <w:tr w:rsidR="00CF08D6" w:rsidRPr="0006458D" w14:paraId="4CA222AA" w14:textId="77777777" w:rsidTr="00CF08D6">
        <w:trPr>
          <w:jc w:val="center"/>
        </w:trPr>
        <w:tc>
          <w:tcPr>
            <w:tcW w:w="8560" w:type="dxa"/>
            <w:gridSpan w:val="7"/>
          </w:tcPr>
          <w:p w14:paraId="3A53BF25" w14:textId="77777777" w:rsidR="00CF08D6" w:rsidRPr="0006458D" w:rsidRDefault="00CF08D6" w:rsidP="00CF08D6">
            <w:pPr>
              <w:pStyle w:val="TAN"/>
            </w:pPr>
            <w:r w:rsidRPr="0006458D">
              <w:t>NOTE 1:</w:t>
            </w:r>
            <w:r w:rsidRPr="0006458D">
              <w:tab/>
            </w:r>
            <w:proofErr w:type="spellStart"/>
            <w:proofErr w:type="gramStart"/>
            <w:r w:rsidRPr="0006458D">
              <w:t>F</w:t>
            </w:r>
            <w:r w:rsidRPr="0006458D">
              <w:rPr>
                <w:vertAlign w:val="subscript"/>
              </w:rPr>
              <w:t>step,</w:t>
            </w:r>
            <w:r w:rsidRPr="0006458D">
              <w:rPr>
                <w:vertAlign w:val="subscript"/>
                <w:lang w:eastAsia="zh-CN"/>
              </w:rPr>
              <w:t>X</w:t>
            </w:r>
            <w:proofErr w:type="spellEnd"/>
            <w:proofErr w:type="gramEnd"/>
            <w:r w:rsidRPr="0006458D">
              <w:rPr>
                <w:lang w:eastAsia="zh-CN"/>
              </w:rPr>
              <w:t xml:space="preserve"> are based on </w:t>
            </w:r>
            <w:r w:rsidRPr="0006458D">
              <w:t xml:space="preserve">ERC Recommendation 74-01 </w:t>
            </w:r>
            <w:r w:rsidRPr="0006458D">
              <w:rPr>
                <w:lang w:eastAsia="zh-CN"/>
              </w:rPr>
              <w:t>[19]</w:t>
            </w:r>
            <w:r w:rsidRPr="0006458D">
              <w:t>, Annex 2</w:t>
            </w:r>
            <w:r w:rsidRPr="0006458D">
              <w:rPr>
                <w:lang w:eastAsia="zh-CN"/>
              </w:rPr>
              <w:t>.</w:t>
            </w:r>
          </w:p>
          <w:p w14:paraId="39D8C8F5" w14:textId="77777777" w:rsidR="00CF08D6" w:rsidRPr="0006458D" w:rsidRDefault="00CF08D6" w:rsidP="00CF08D6">
            <w:pPr>
              <w:pStyle w:val="TAN"/>
            </w:pPr>
            <w:r w:rsidRPr="0006458D">
              <w:t>NOTE 2:</w:t>
            </w:r>
            <w:r w:rsidRPr="0006458D">
              <w:tab/>
              <w:t>F</w:t>
            </w:r>
            <w:r w:rsidRPr="0006458D">
              <w:rPr>
                <w:vertAlign w:val="subscript"/>
              </w:rPr>
              <w:t>step,3</w:t>
            </w:r>
            <w:r w:rsidRPr="0006458D">
              <w:t xml:space="preserve"> and F</w:t>
            </w:r>
            <w:r w:rsidRPr="0006458D">
              <w:rPr>
                <w:vertAlign w:val="subscript"/>
              </w:rPr>
              <w:t>step,4</w:t>
            </w:r>
            <w:r w:rsidRPr="0006458D">
              <w:t xml:space="preserve"> are aligned with the values for </w:t>
            </w:r>
            <w:proofErr w:type="spellStart"/>
            <w:r w:rsidRPr="0006458D">
              <w:t>Δf</w:t>
            </w:r>
            <w:r w:rsidRPr="0006458D">
              <w:rPr>
                <w:vertAlign w:val="subscript"/>
              </w:rPr>
              <w:t>OBUE</w:t>
            </w:r>
            <w:proofErr w:type="spellEnd"/>
            <w:r w:rsidRPr="0006458D">
              <w:t xml:space="preserve"> in Table 9.7.1-1.</w:t>
            </w:r>
          </w:p>
        </w:tc>
      </w:tr>
    </w:tbl>
    <w:p w14:paraId="0318AE6D" w14:textId="77777777" w:rsidR="00CF08D6" w:rsidRPr="0006458D" w:rsidRDefault="00CF08D6" w:rsidP="00CF08D6"/>
    <w:p w14:paraId="64E836D4" w14:textId="77777777" w:rsidR="00CF08D6" w:rsidRPr="0006458D" w:rsidRDefault="00CF08D6" w:rsidP="00CF08D6">
      <w:pPr>
        <w:pStyle w:val="Heading5"/>
      </w:pPr>
      <w:bookmarkStart w:id="651" w:name="_Toc13079854"/>
      <w:r w:rsidRPr="0006458D">
        <w:t>9.7.5.3.3</w:t>
      </w:r>
      <w:r w:rsidRPr="0006458D">
        <w:tab/>
        <w:t>Additional OTA transmitter spurious emissions requirements</w:t>
      </w:r>
      <w:bookmarkEnd w:id="651"/>
    </w:p>
    <w:p w14:paraId="3B8C5BCE" w14:textId="77777777" w:rsidR="00CF08D6" w:rsidRPr="0006458D" w:rsidRDefault="00CF08D6" w:rsidP="00CF08D6">
      <w:pPr>
        <w:pStyle w:val="Guidance"/>
        <w:rPr>
          <w:color w:val="auto"/>
        </w:rPr>
      </w:pPr>
      <w:r w:rsidRPr="0006458D">
        <w:rPr>
          <w:color w:val="auto"/>
        </w:rPr>
        <w:t xml:space="preserve">Editor’s note: </w:t>
      </w:r>
      <w:bookmarkStart w:id="652" w:name="_Hlk494704628"/>
      <w:r w:rsidRPr="0006458D">
        <w:rPr>
          <w:color w:val="auto"/>
        </w:rPr>
        <w:t>Additional spurious emissions requirement for protecting specific services are ffs</w:t>
      </w:r>
      <w:bookmarkEnd w:id="652"/>
      <w:r w:rsidRPr="0006458D">
        <w:rPr>
          <w:color w:val="auto"/>
        </w:rPr>
        <w:t>.</w:t>
      </w:r>
    </w:p>
    <w:p w14:paraId="12AAB0D3" w14:textId="77777777" w:rsidR="00CF08D6" w:rsidRPr="0006458D" w:rsidRDefault="00CF08D6" w:rsidP="00CF08D6">
      <w:pPr>
        <w:pStyle w:val="Heading2"/>
      </w:pPr>
      <w:bookmarkStart w:id="653" w:name="_Toc13079855"/>
      <w:r w:rsidRPr="0006458D">
        <w:t>9.8</w:t>
      </w:r>
      <w:r w:rsidRPr="0006458D">
        <w:tab/>
        <w:t>OTA transmitter intermodulation</w:t>
      </w:r>
      <w:bookmarkEnd w:id="653"/>
    </w:p>
    <w:p w14:paraId="394E50F7" w14:textId="77777777" w:rsidR="00CF08D6" w:rsidRPr="0006458D" w:rsidRDefault="00CF08D6" w:rsidP="00CF08D6">
      <w:pPr>
        <w:pStyle w:val="Heading3"/>
      </w:pPr>
      <w:bookmarkStart w:id="654" w:name="_Toc13079856"/>
      <w:r w:rsidRPr="0006458D">
        <w:t>9.8.1</w:t>
      </w:r>
      <w:r w:rsidRPr="0006458D">
        <w:tab/>
        <w:t>General</w:t>
      </w:r>
      <w:bookmarkEnd w:id="654"/>
    </w:p>
    <w:p w14:paraId="0C84E40F" w14:textId="77777777" w:rsidR="00CF08D6" w:rsidRPr="0006458D" w:rsidRDefault="00CF08D6" w:rsidP="00CF08D6">
      <w:r w:rsidRPr="0006458D">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shall apply during the </w:t>
      </w:r>
      <w:r w:rsidRPr="0006458D">
        <w:rPr>
          <w:i/>
        </w:rPr>
        <w:t>transmitter ON period</w:t>
      </w:r>
      <w:r w:rsidRPr="0006458D">
        <w:t xml:space="preserve"> and the </w:t>
      </w:r>
      <w:r w:rsidRPr="0006458D">
        <w:rPr>
          <w:i/>
        </w:rPr>
        <w:t>transmitter transient period</w:t>
      </w:r>
      <w:r w:rsidRPr="0006458D">
        <w:t>.</w:t>
      </w:r>
    </w:p>
    <w:p w14:paraId="612DBC22" w14:textId="77777777" w:rsidR="00CF08D6" w:rsidRPr="0006458D" w:rsidRDefault="00CF08D6" w:rsidP="00CF08D6">
      <w:r w:rsidRPr="0006458D">
        <w:t>The requirement shall apply at each RIB</w:t>
      </w:r>
      <w:r w:rsidRPr="0006458D">
        <w:rPr>
          <w:rFonts w:cs="v5.0.0"/>
        </w:rPr>
        <w:t xml:space="preserve"> supporting transmission in the </w:t>
      </w:r>
      <w:r w:rsidRPr="0006458D">
        <w:rPr>
          <w:rFonts w:cs="v5.0.0"/>
          <w:i/>
        </w:rPr>
        <w:t>operating band</w:t>
      </w:r>
      <w:r w:rsidRPr="0006458D">
        <w:t>.</w:t>
      </w:r>
    </w:p>
    <w:p w14:paraId="32975665" w14:textId="77777777" w:rsidR="00CF08D6" w:rsidRPr="0006458D" w:rsidRDefault="00CF08D6" w:rsidP="00CF08D6">
      <w:r w:rsidRPr="0006458D">
        <w:t xml:space="preserve">The transmitter intermodulation level is the total radiated power of the intermodulation products when an interfering signal is injected into the </w:t>
      </w:r>
      <w:r w:rsidRPr="0006458D">
        <w:rPr>
          <w:i/>
        </w:rPr>
        <w:t>co-location reference antenna</w:t>
      </w:r>
      <w:r w:rsidRPr="0006458D">
        <w:t>.</w:t>
      </w:r>
    </w:p>
    <w:p w14:paraId="72DA25B3" w14:textId="77777777" w:rsidR="00CF08D6" w:rsidRPr="0006458D" w:rsidRDefault="00CF08D6" w:rsidP="00CF08D6">
      <w:r w:rsidRPr="0006458D">
        <w:t xml:space="preserve">The OTA transmitter intermodulation requirement is not applicable for </w:t>
      </w:r>
      <w:r w:rsidRPr="0006458D">
        <w:rPr>
          <w:i/>
        </w:rPr>
        <w:t>BS type 2-O</w:t>
      </w:r>
      <w:r w:rsidRPr="0006458D">
        <w:t>.</w:t>
      </w:r>
    </w:p>
    <w:p w14:paraId="35E52908" w14:textId="77777777" w:rsidR="00CF08D6" w:rsidRPr="0006458D" w:rsidRDefault="00CF08D6" w:rsidP="00CF08D6">
      <w:pPr>
        <w:pStyle w:val="Heading3"/>
      </w:pPr>
      <w:bookmarkStart w:id="655" w:name="_Toc13079857"/>
      <w:r w:rsidRPr="0006458D">
        <w:t>9.8.2</w:t>
      </w:r>
      <w:r w:rsidRPr="0006458D">
        <w:tab/>
        <w:t xml:space="preserve">Minimum requirement for </w:t>
      </w:r>
      <w:r w:rsidRPr="0006458D">
        <w:rPr>
          <w:i/>
        </w:rPr>
        <w:t>BS type 1-O</w:t>
      </w:r>
      <w:bookmarkEnd w:id="655"/>
    </w:p>
    <w:p w14:paraId="3363EC0D" w14:textId="77777777" w:rsidR="00CF08D6" w:rsidRPr="0006458D" w:rsidRDefault="00CF08D6" w:rsidP="00CF08D6">
      <w:r w:rsidRPr="0006458D">
        <w:t xml:space="preserve">For </w:t>
      </w:r>
      <w:r w:rsidRPr="0006458D">
        <w:rPr>
          <w:i/>
        </w:rPr>
        <w:t>BS type 1-O</w:t>
      </w:r>
      <w:r w:rsidRPr="0006458D" w:rsidDel="00587CB2">
        <w:t xml:space="preserve"> </w:t>
      </w:r>
      <w:r w:rsidRPr="0006458D">
        <w:t xml:space="preserve">the transmitter intermodulation level shall not exceed the TRP unwanted emission limits specified for OTA transmitter spurious emission in subclause 9.7.5.2 (except </w:t>
      </w:r>
      <w:r w:rsidRPr="0006458D">
        <w:rPr>
          <w:lang w:eastAsia="zh-CN"/>
        </w:rPr>
        <w:t>subclause 9.7.5.2.3 and subclause 9.7.5.2.5</w:t>
      </w:r>
      <w:r w:rsidRPr="0006458D">
        <w:t xml:space="preserve">), OTA </w:t>
      </w:r>
      <w:r w:rsidRPr="0006458D">
        <w:rPr>
          <w:lang w:eastAsia="zh-CN"/>
        </w:rPr>
        <w:t xml:space="preserve">operating band unwanted </w:t>
      </w:r>
      <w:r w:rsidRPr="0006458D">
        <w:t>emissions in subclause 9.7.4.2 and OTA ACLR in subclause 9.7.3.2 in the presence of a wanted signal and an interfering signal, defined in table 9.8.2-1.</w:t>
      </w:r>
    </w:p>
    <w:p w14:paraId="1B6387E4" w14:textId="77777777" w:rsidR="00CF08D6" w:rsidRPr="0006458D" w:rsidRDefault="00CF08D6" w:rsidP="00CF08D6">
      <w:r w:rsidRPr="0006458D">
        <w:t xml:space="preserve">The requirement is applicable outside the </w:t>
      </w:r>
      <w:r w:rsidRPr="0006458D">
        <w:rPr>
          <w:i/>
        </w:rPr>
        <w:t>Base Station RF Bandwidth edges</w:t>
      </w:r>
      <w:r w:rsidRPr="0006458D">
        <w:t xml:space="preserve">. The interfering signal offset is defined relative to the </w:t>
      </w:r>
      <w:r w:rsidRPr="0006458D">
        <w:rPr>
          <w:i/>
        </w:rPr>
        <w:t>Base Station RF Bandwidth</w:t>
      </w:r>
      <w:r w:rsidRPr="0006458D">
        <w:t xml:space="preserve"> </w:t>
      </w:r>
      <w:r w:rsidRPr="0006458D">
        <w:rPr>
          <w:i/>
        </w:rPr>
        <w:t>edges</w:t>
      </w:r>
      <w:r w:rsidRPr="0006458D">
        <w:t xml:space="preserve"> or </w:t>
      </w:r>
      <w:r w:rsidRPr="0006458D">
        <w:rPr>
          <w:i/>
        </w:rPr>
        <w:t>Radio Bandwidth</w:t>
      </w:r>
      <w:r w:rsidRPr="0006458D">
        <w:t xml:space="preserve"> edges.</w:t>
      </w:r>
    </w:p>
    <w:p w14:paraId="5460EF26" w14:textId="77777777" w:rsidR="00CF08D6" w:rsidRPr="0006458D" w:rsidRDefault="00CF08D6" w:rsidP="00CF08D6">
      <w:r w:rsidRPr="0006458D">
        <w:t xml:space="preserve">For RIBs supporting operation in </w:t>
      </w:r>
      <w:r w:rsidRPr="0006458D">
        <w:rPr>
          <w:i/>
        </w:rPr>
        <w:t>non-contiguous spectrum</w:t>
      </w:r>
      <w:r w:rsidRPr="0006458D">
        <w:t xml:space="preserve">, the requirement is also applicable inside a </w:t>
      </w:r>
      <w:r w:rsidRPr="0006458D">
        <w:rPr>
          <w:i/>
        </w:rPr>
        <w:t>sub-block gap</w:t>
      </w:r>
      <w:r w:rsidRPr="0006458D">
        <w:t xml:space="preserve"> for interfering signal offsets where the interfering signal falls completely within the </w:t>
      </w:r>
      <w:r w:rsidRPr="0006458D">
        <w:rPr>
          <w:i/>
        </w:rPr>
        <w:t>sub-block gap</w:t>
      </w:r>
      <w:r w:rsidRPr="0006458D">
        <w:t xml:space="preserve">. The interfering signal offset is defined relative to the </w:t>
      </w:r>
      <w:r w:rsidRPr="0006458D">
        <w:rPr>
          <w:i/>
        </w:rPr>
        <w:t>sub-block</w:t>
      </w:r>
      <w:r w:rsidRPr="0006458D">
        <w:t xml:space="preserve"> edges.</w:t>
      </w:r>
    </w:p>
    <w:p w14:paraId="25C35CEC" w14:textId="77777777" w:rsidR="00CF08D6" w:rsidRPr="0006458D" w:rsidRDefault="00CF08D6" w:rsidP="00CF08D6">
      <w:r w:rsidRPr="0006458D">
        <w:t xml:space="preserve">For RIBs supporting operation in multiple </w:t>
      </w:r>
      <w:r w:rsidRPr="0006458D">
        <w:rPr>
          <w:i/>
        </w:rPr>
        <w:t>operating bands</w:t>
      </w:r>
      <w:r w:rsidRPr="0006458D">
        <w:t xml:space="preserve">, the requirement shall apply relative to the </w:t>
      </w:r>
      <w:r w:rsidRPr="0006458D">
        <w:rPr>
          <w:i/>
        </w:rPr>
        <w:t>Base Station RF Bandwidth</w:t>
      </w:r>
      <w:r w:rsidRPr="0006458D">
        <w:t xml:space="preserve"> </w:t>
      </w:r>
      <w:r w:rsidRPr="0006458D">
        <w:rPr>
          <w:i/>
        </w:rPr>
        <w:t>edges</w:t>
      </w:r>
      <w:r w:rsidRPr="0006458D">
        <w:t xml:space="preserve"> of each </w:t>
      </w:r>
      <w:r w:rsidRPr="0006458D">
        <w:rPr>
          <w:i/>
        </w:rPr>
        <w:t>operating band</w:t>
      </w:r>
      <w:r w:rsidRPr="0006458D">
        <w:t xml:space="preserve">. In case the </w:t>
      </w:r>
      <w:r w:rsidRPr="0006458D">
        <w:rPr>
          <w:i/>
        </w:rPr>
        <w:t xml:space="preserve">inter </w:t>
      </w:r>
      <w:proofErr w:type="gramStart"/>
      <w:r w:rsidRPr="0006458D">
        <w:rPr>
          <w:i/>
        </w:rPr>
        <w:t>RF</w:t>
      </w:r>
      <w:proofErr w:type="gramEnd"/>
      <w:r w:rsidRPr="0006458D">
        <w:rPr>
          <w:i/>
        </w:rPr>
        <w:t xml:space="preserve"> Bandwidth gap</w:t>
      </w:r>
      <w:r w:rsidRPr="0006458D">
        <w:t xml:space="preserve"> is less than </w:t>
      </w:r>
      <w:r w:rsidRPr="0006458D">
        <w:rPr>
          <w:lang w:val="en-US" w:eastAsia="zh-CN"/>
        </w:rPr>
        <w:t>3*</w:t>
      </w:r>
      <w:proofErr w:type="spellStart"/>
      <w:r w:rsidRPr="0006458D">
        <w:rPr>
          <w:lang w:val="en-US" w:eastAsia="zh-CN"/>
        </w:rPr>
        <w:t>BW</w:t>
      </w:r>
      <w:r w:rsidRPr="0006458D">
        <w:rPr>
          <w:vertAlign w:val="subscript"/>
          <w:lang w:val="en-US" w:eastAsia="zh-CN"/>
        </w:rPr>
        <w:t>Channel</w:t>
      </w:r>
      <w:proofErr w:type="spellEnd"/>
      <w:r w:rsidRPr="0006458D">
        <w:rPr>
          <w:lang w:val="en-US" w:eastAsia="zh-CN"/>
        </w:rPr>
        <w:t xml:space="preserve"> </w:t>
      </w:r>
      <w:r w:rsidRPr="0006458D">
        <w:rPr>
          <w:rFonts w:eastAsia="SimSun"/>
          <w:lang w:val="en-US" w:eastAsia="zh-CN"/>
        </w:rPr>
        <w:t xml:space="preserve">(where </w:t>
      </w:r>
      <w:proofErr w:type="spellStart"/>
      <w:r w:rsidRPr="0006458D">
        <w:rPr>
          <w:lang w:eastAsia="zh-CN"/>
        </w:rPr>
        <w:t>BW</w:t>
      </w:r>
      <w:r w:rsidRPr="0006458D">
        <w:rPr>
          <w:vertAlign w:val="subscript"/>
          <w:lang w:eastAsia="zh-CN"/>
        </w:rPr>
        <w:t>Channel</w:t>
      </w:r>
      <w:proofErr w:type="spellEnd"/>
      <w:r w:rsidRPr="0006458D">
        <w:rPr>
          <w:rFonts w:eastAsia="SimSun"/>
          <w:lang w:val="en-US" w:eastAsia="zh-CN"/>
        </w:rPr>
        <w:t xml:space="preserve"> is the minimal </w:t>
      </w:r>
      <w:r w:rsidRPr="0006458D">
        <w:rPr>
          <w:rFonts w:eastAsia="SimSun"/>
          <w:i/>
          <w:lang w:val="en-US" w:eastAsia="zh-CN"/>
        </w:rPr>
        <w:t>BS channel bandwidth</w:t>
      </w:r>
      <w:r w:rsidRPr="0006458D">
        <w:rPr>
          <w:rFonts w:eastAsia="SimSun"/>
          <w:lang w:val="en-US" w:eastAsia="zh-CN"/>
        </w:rPr>
        <w:t xml:space="preserve"> of the band)</w:t>
      </w:r>
      <w:r w:rsidRPr="0006458D">
        <w:t xml:space="preserve">, the requirement in the gap shall apply only for interfering signal offsets where the interfering signal falls completely within the </w:t>
      </w:r>
      <w:r w:rsidRPr="0006458D">
        <w:rPr>
          <w:i/>
        </w:rPr>
        <w:t>inter RF Bandwidth gap</w:t>
      </w:r>
      <w:r w:rsidRPr="0006458D">
        <w:t>.</w:t>
      </w:r>
    </w:p>
    <w:p w14:paraId="52D09496" w14:textId="77777777" w:rsidR="00CF08D6" w:rsidRPr="0006458D" w:rsidRDefault="00CF08D6" w:rsidP="00CF08D6">
      <w:pPr>
        <w:pStyle w:val="TH"/>
      </w:pPr>
      <w:r w:rsidRPr="0006458D">
        <w:t>Table 9.8.2-1: Interfering and wanted signals for</w:t>
      </w:r>
      <w:r w:rsidRPr="0006458D">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75"/>
        <w:gridCol w:w="5700"/>
      </w:tblGrid>
      <w:tr w:rsidR="00CF08D6" w:rsidRPr="0006458D" w14:paraId="16959CEC" w14:textId="77777777" w:rsidTr="00CF08D6">
        <w:trPr>
          <w:cantSplit/>
          <w:tblHeader/>
          <w:jc w:val="center"/>
        </w:trPr>
        <w:tc>
          <w:tcPr>
            <w:tcW w:w="4076" w:type="dxa"/>
          </w:tcPr>
          <w:p w14:paraId="26E129F1" w14:textId="77777777" w:rsidR="00CF08D6" w:rsidRPr="0006458D" w:rsidRDefault="00CF08D6" w:rsidP="00CF08D6">
            <w:pPr>
              <w:pStyle w:val="TAH"/>
            </w:pPr>
            <w:r w:rsidRPr="0006458D">
              <w:t>Parameter</w:t>
            </w:r>
          </w:p>
        </w:tc>
        <w:tc>
          <w:tcPr>
            <w:tcW w:w="5701" w:type="dxa"/>
          </w:tcPr>
          <w:p w14:paraId="2712C829" w14:textId="77777777" w:rsidR="00CF08D6" w:rsidRPr="0006458D" w:rsidRDefault="00CF08D6" w:rsidP="00CF08D6">
            <w:pPr>
              <w:pStyle w:val="TAH"/>
            </w:pPr>
            <w:r w:rsidRPr="0006458D">
              <w:t>Value</w:t>
            </w:r>
          </w:p>
        </w:tc>
      </w:tr>
      <w:tr w:rsidR="00CF08D6" w:rsidRPr="0006458D" w14:paraId="3E4352B6" w14:textId="77777777" w:rsidTr="00CF08D6">
        <w:trPr>
          <w:cantSplit/>
          <w:jc w:val="center"/>
        </w:trPr>
        <w:tc>
          <w:tcPr>
            <w:tcW w:w="4076" w:type="dxa"/>
          </w:tcPr>
          <w:p w14:paraId="04B1BCEA" w14:textId="77777777" w:rsidR="00CF08D6" w:rsidRPr="0006458D" w:rsidRDefault="00CF08D6" w:rsidP="00CF08D6">
            <w:pPr>
              <w:pStyle w:val="TAC"/>
            </w:pPr>
            <w:r w:rsidRPr="0006458D">
              <w:t>Wanted signal</w:t>
            </w:r>
          </w:p>
        </w:tc>
        <w:tc>
          <w:tcPr>
            <w:tcW w:w="5701" w:type="dxa"/>
          </w:tcPr>
          <w:p w14:paraId="31A912CF" w14:textId="77777777" w:rsidR="00CF08D6" w:rsidRPr="0006458D" w:rsidRDefault="00CF08D6" w:rsidP="00CF08D6">
            <w:pPr>
              <w:pStyle w:val="TAC"/>
            </w:pPr>
            <w:r w:rsidRPr="0006458D">
              <w:t>NR signal</w:t>
            </w:r>
            <w:r w:rsidRPr="0006458D">
              <w:rPr>
                <w:lang w:val="en-US" w:eastAsia="zh-CN"/>
              </w:rPr>
              <w:t xml:space="preserve"> </w:t>
            </w:r>
            <w:r w:rsidRPr="0006458D">
              <w:rPr>
                <w:rFonts w:cs="Arial"/>
              </w:rPr>
              <w:t>or multi-carrier, or multiple intra-band contiguously or non-contiguously aggregated carriers</w:t>
            </w:r>
          </w:p>
        </w:tc>
      </w:tr>
      <w:tr w:rsidR="00CF08D6" w:rsidRPr="0006458D" w14:paraId="6BF6BC5E" w14:textId="77777777" w:rsidTr="00CF08D6">
        <w:trPr>
          <w:cantSplit/>
          <w:jc w:val="center"/>
        </w:trPr>
        <w:tc>
          <w:tcPr>
            <w:tcW w:w="4076" w:type="dxa"/>
          </w:tcPr>
          <w:p w14:paraId="37C8DCD8" w14:textId="77777777" w:rsidR="00CF08D6" w:rsidRPr="0006458D" w:rsidRDefault="00CF08D6" w:rsidP="00CF08D6">
            <w:pPr>
              <w:pStyle w:val="TAC"/>
            </w:pPr>
            <w:r w:rsidRPr="0006458D">
              <w:t>Interfering signal type</w:t>
            </w:r>
          </w:p>
        </w:tc>
        <w:tc>
          <w:tcPr>
            <w:tcW w:w="5701" w:type="dxa"/>
          </w:tcPr>
          <w:p w14:paraId="2FCD244F" w14:textId="77777777" w:rsidR="00CF08D6" w:rsidRPr="0006458D" w:rsidRDefault="00CF08D6" w:rsidP="00CF08D6">
            <w:pPr>
              <w:pStyle w:val="TAC"/>
            </w:pPr>
            <w:r w:rsidRPr="0006458D">
              <w:t xml:space="preserve">NR signal the minimum </w:t>
            </w:r>
            <w:r w:rsidRPr="0006458D">
              <w:rPr>
                <w:i/>
              </w:rPr>
              <w:t>BS channel bandwidth</w:t>
            </w:r>
            <w:r w:rsidRPr="0006458D">
              <w:t xml:space="preserve"> (</w:t>
            </w:r>
            <w:proofErr w:type="spellStart"/>
            <w:r w:rsidRPr="0006458D">
              <w:t>BW</w:t>
            </w:r>
            <w:r w:rsidRPr="0006458D">
              <w:rPr>
                <w:vertAlign w:val="subscript"/>
              </w:rPr>
              <w:t>Channel</w:t>
            </w:r>
            <w:proofErr w:type="spellEnd"/>
            <w:r w:rsidRPr="0006458D">
              <w:t>) with 15 kHz SCS of the band defined in subclause 5.3.5</w:t>
            </w:r>
          </w:p>
        </w:tc>
      </w:tr>
      <w:tr w:rsidR="00CF08D6" w:rsidRPr="0006458D" w14:paraId="49CD9C24" w14:textId="77777777" w:rsidTr="00CF08D6">
        <w:trPr>
          <w:cantSplit/>
          <w:jc w:val="center"/>
        </w:trPr>
        <w:tc>
          <w:tcPr>
            <w:tcW w:w="4076" w:type="dxa"/>
          </w:tcPr>
          <w:p w14:paraId="73A561E6" w14:textId="77777777" w:rsidR="00CF08D6" w:rsidRPr="0006458D" w:rsidRDefault="00CF08D6" w:rsidP="00CF08D6">
            <w:pPr>
              <w:pStyle w:val="TAC"/>
            </w:pPr>
            <w:r w:rsidRPr="0006458D">
              <w:t>Interfering signal level</w:t>
            </w:r>
          </w:p>
        </w:tc>
        <w:tc>
          <w:tcPr>
            <w:tcW w:w="5701" w:type="dxa"/>
          </w:tcPr>
          <w:p w14:paraId="2AA9A938" w14:textId="77777777" w:rsidR="00CF08D6" w:rsidRPr="0006458D" w:rsidRDefault="00CF08D6" w:rsidP="00CF08D6">
            <w:pPr>
              <w:pStyle w:val="TAC"/>
              <w:rPr>
                <w:rFonts w:eastAsia="SimSun"/>
              </w:rPr>
            </w:pPr>
            <w:r w:rsidRPr="0006458D">
              <w:rPr>
                <w:rFonts w:eastAsia="SimSun"/>
              </w:rPr>
              <w:t>The interfering signal level is the same power level as the BS (</w:t>
            </w:r>
            <w:proofErr w:type="spellStart"/>
            <w:proofErr w:type="gramStart"/>
            <w:r w:rsidRPr="0006458D">
              <w:rPr>
                <w:rFonts w:eastAsia="SimSun"/>
                <w:lang w:eastAsia="ja-JP"/>
              </w:rPr>
              <w:t>P</w:t>
            </w:r>
            <w:r w:rsidRPr="0006458D">
              <w:rPr>
                <w:rFonts w:eastAsia="SimSun"/>
                <w:vertAlign w:val="subscript"/>
                <w:lang w:eastAsia="ja-JP"/>
              </w:rPr>
              <w:t>rated,t</w:t>
            </w:r>
            <w:proofErr w:type="gramEnd"/>
            <w:r w:rsidRPr="0006458D">
              <w:rPr>
                <w:rFonts w:eastAsia="SimSun"/>
                <w:vertAlign w:val="subscript"/>
                <w:lang w:eastAsia="ja-JP"/>
              </w:rPr>
              <w:t>,TRP</w:t>
            </w:r>
            <w:proofErr w:type="spellEnd"/>
            <w:r w:rsidRPr="0006458D">
              <w:rPr>
                <w:rFonts w:eastAsia="SimSun"/>
              </w:rPr>
              <w:t xml:space="preserve">) fed into a </w:t>
            </w:r>
            <w:r w:rsidRPr="0006458D">
              <w:rPr>
                <w:rFonts w:eastAsia="SimSun"/>
                <w:i/>
              </w:rPr>
              <w:t>co-location reference antenna</w:t>
            </w:r>
            <w:r w:rsidRPr="0006458D">
              <w:rPr>
                <w:rFonts w:eastAsia="SimSun"/>
              </w:rPr>
              <w:t>.</w:t>
            </w:r>
          </w:p>
        </w:tc>
      </w:tr>
      <w:tr w:rsidR="00CF08D6" w:rsidRPr="0006458D" w14:paraId="6C65B088" w14:textId="77777777" w:rsidTr="00CF08D6">
        <w:trPr>
          <w:cantSplit/>
          <w:jc w:val="center"/>
        </w:trPr>
        <w:tc>
          <w:tcPr>
            <w:tcW w:w="4076" w:type="dxa"/>
          </w:tcPr>
          <w:p w14:paraId="6FEBDFE6" w14:textId="77777777" w:rsidR="00CF08D6" w:rsidRPr="0006458D" w:rsidRDefault="00CF08D6" w:rsidP="00CF08D6">
            <w:pPr>
              <w:pStyle w:val="TAC"/>
            </w:pPr>
            <w:r w:rsidRPr="0006458D">
              <w:t>Interfering signal centre frequency offset from the lower (upper) edge of the wanted signal</w:t>
            </w:r>
            <w:r w:rsidRPr="0006458D">
              <w:rPr>
                <w:lang w:val="en-US" w:eastAsia="zh-CN"/>
              </w:rPr>
              <w:t xml:space="preserve"> </w:t>
            </w:r>
            <w:r w:rsidRPr="0006458D">
              <w:rPr>
                <w:rFonts w:cs="Arial"/>
              </w:rPr>
              <w:t xml:space="preserve">or edge of </w:t>
            </w:r>
            <w:r w:rsidRPr="0006458D">
              <w:rPr>
                <w:rFonts w:cs="Arial"/>
                <w:i/>
              </w:rPr>
              <w:t>sub-block</w:t>
            </w:r>
            <w:r w:rsidRPr="0006458D">
              <w:rPr>
                <w:rFonts w:cs="Arial"/>
              </w:rPr>
              <w:t xml:space="preserve"> inside a gap</w:t>
            </w:r>
          </w:p>
        </w:tc>
        <w:tc>
          <w:tcPr>
            <w:tcW w:w="5701" w:type="dxa"/>
          </w:tcPr>
          <w:p w14:paraId="46F97E0E" w14:textId="77777777" w:rsidR="00CF08D6" w:rsidRPr="0006458D" w:rsidRDefault="00CF08D6" w:rsidP="00CF08D6">
            <w:pPr>
              <w:pStyle w:val="TAC"/>
            </w:pPr>
            <w:r w:rsidRPr="0006458D">
              <w:rPr>
                <w:position w:val="-28"/>
              </w:rPr>
              <w:object w:dxaOrig="2539" w:dyaOrig="679" w14:anchorId="6FE1C975">
                <v:shape id="对象 13" o:spid="_x0000_i1045" type="#_x0000_t75" style="width:101.45pt;height:28.8pt;mso-wrap-style:square;mso-position-horizontal-relative:page;mso-position-vertical-relative:page" o:ole="">
                  <v:imagedata r:id="rId56" o:title=""/>
                </v:shape>
                <o:OLEObject Type="Embed" ProgID="Equation.3" ShapeID="对象 13" DrawAspect="Content" ObjectID="_1634746362" r:id="rId57"/>
              </w:object>
            </w:r>
            <w:r w:rsidRPr="0006458D">
              <w:t>, for n=1, 2 and 3</w:t>
            </w:r>
          </w:p>
        </w:tc>
      </w:tr>
      <w:tr w:rsidR="00CF08D6" w:rsidRPr="0006458D" w14:paraId="4F163DA4" w14:textId="77777777" w:rsidTr="00CF08D6">
        <w:trPr>
          <w:cantSplit/>
          <w:jc w:val="center"/>
        </w:trPr>
        <w:tc>
          <w:tcPr>
            <w:tcW w:w="9777" w:type="dxa"/>
            <w:gridSpan w:val="2"/>
          </w:tcPr>
          <w:p w14:paraId="14323C42" w14:textId="77777777" w:rsidR="00CF08D6" w:rsidRPr="0006458D" w:rsidRDefault="00CF08D6" w:rsidP="00CF08D6">
            <w:pPr>
              <w:pStyle w:val="TAN"/>
              <w:rPr>
                <w:lang w:eastAsia="ja-JP"/>
              </w:rPr>
            </w:pPr>
            <w:r w:rsidRPr="0006458D">
              <w:t>NOTE</w:t>
            </w:r>
            <w:r w:rsidRPr="0006458D">
              <w:rPr>
                <w:lang w:eastAsia="ja-JP"/>
              </w:rPr>
              <w:t xml:space="preserve"> 1:</w:t>
            </w:r>
            <w:r w:rsidRPr="0006458D">
              <w:tab/>
            </w:r>
            <w:r w:rsidRPr="0006458D">
              <w:rPr>
                <w:lang w:eastAsia="zh-CN"/>
              </w:rPr>
              <w:t xml:space="preserve">Interfering signal positions that are partially or completely outside of any downlink </w:t>
            </w:r>
            <w:r w:rsidRPr="0006458D">
              <w:rPr>
                <w:i/>
                <w:lang w:eastAsia="zh-CN"/>
              </w:rPr>
              <w:t>operating band</w:t>
            </w:r>
            <w:r w:rsidRPr="0006458D">
              <w:rPr>
                <w:lang w:eastAsia="zh-CN"/>
              </w:rPr>
              <w:t xml:space="preserve"> of the</w:t>
            </w:r>
            <w:r w:rsidRPr="0006458D">
              <w:rPr>
                <w:lang w:eastAsia="ja-JP"/>
              </w:rPr>
              <w:t xml:space="preserve"> RIB</w:t>
            </w:r>
            <w:r w:rsidRPr="0006458D">
              <w:rPr>
                <w:lang w:eastAsia="zh-CN"/>
              </w:rPr>
              <w:t xml:space="preserve"> are excluded from the requirement, unless the interfering signal positions fall within the frequency range of adjacent downlink </w:t>
            </w:r>
            <w:r w:rsidRPr="0006458D">
              <w:rPr>
                <w:i/>
                <w:lang w:eastAsia="zh-CN"/>
              </w:rPr>
              <w:t>operating bands</w:t>
            </w:r>
            <w:r w:rsidRPr="0006458D">
              <w:rPr>
                <w:lang w:eastAsia="zh-CN"/>
              </w:rPr>
              <w:t xml:space="preserve"> in the same geographical area. In case that none of the interfering signal positions fall completely within the frequency range of the downlink </w:t>
            </w:r>
            <w:r w:rsidRPr="0006458D">
              <w:rPr>
                <w:i/>
                <w:lang w:eastAsia="zh-CN"/>
              </w:rPr>
              <w:t>operating band</w:t>
            </w:r>
            <w:r w:rsidRPr="0006458D">
              <w:rPr>
                <w:lang w:eastAsia="zh-CN"/>
              </w:rPr>
              <w:t>, TS 38.141-</w:t>
            </w:r>
            <w:r w:rsidRPr="0006458D">
              <w:rPr>
                <w:lang w:eastAsia="ja-JP"/>
              </w:rPr>
              <w:t>2</w:t>
            </w:r>
            <w:r w:rsidRPr="0006458D">
              <w:rPr>
                <w:lang w:eastAsia="zh-CN"/>
              </w:rPr>
              <w:t xml:space="preserve"> [</w:t>
            </w:r>
            <w:r w:rsidRPr="0006458D">
              <w:rPr>
                <w:lang w:eastAsia="ja-JP"/>
              </w:rPr>
              <w:t>6</w:t>
            </w:r>
            <w:r w:rsidRPr="0006458D">
              <w:rPr>
                <w:lang w:eastAsia="zh-CN"/>
              </w:rPr>
              <w:t>] provides further guidance regarding appropriate test requirements.</w:t>
            </w:r>
          </w:p>
          <w:p w14:paraId="663E6459" w14:textId="77777777" w:rsidR="00CF08D6" w:rsidRPr="0006458D" w:rsidRDefault="00CF08D6" w:rsidP="00CF08D6">
            <w:pPr>
              <w:pStyle w:val="TAN"/>
              <w:rPr>
                <w:lang w:eastAsia="ja-JP"/>
              </w:rPr>
            </w:pPr>
            <w:r w:rsidRPr="0006458D">
              <w:rPr>
                <w:rFonts w:cs="Arial"/>
              </w:rPr>
              <w:t>NOTE</w:t>
            </w:r>
            <w:r w:rsidRPr="0006458D">
              <w:rPr>
                <w:rFonts w:cs="Arial"/>
                <w:lang w:eastAsia="ja-JP"/>
              </w:rPr>
              <w:t xml:space="preserve"> </w:t>
            </w:r>
            <w:r w:rsidRPr="0006458D">
              <w:rPr>
                <w:rFonts w:cs="Arial"/>
              </w:rPr>
              <w:t>2:</w:t>
            </w:r>
            <w:r w:rsidRPr="0006458D">
              <w:rPr>
                <w:rFonts w:cs="Arial"/>
              </w:rPr>
              <w:tab/>
              <w:t>In Japan, NOTE</w:t>
            </w:r>
            <w:r w:rsidRPr="0006458D">
              <w:rPr>
                <w:rFonts w:cs="Arial"/>
                <w:lang w:eastAsia="ja-JP"/>
              </w:rPr>
              <w:t xml:space="preserve"> </w:t>
            </w:r>
            <w:r w:rsidRPr="0006458D">
              <w:rPr>
                <w:rFonts w:cs="Arial"/>
              </w:rPr>
              <w:t xml:space="preserve">1 is not applied in Band </w:t>
            </w:r>
            <w:r w:rsidRPr="0006458D">
              <w:rPr>
                <w:rFonts w:cs="Arial"/>
                <w:lang w:eastAsia="ja-JP"/>
              </w:rPr>
              <w:t>n77, n78, n79</w:t>
            </w:r>
            <w:r w:rsidRPr="0006458D">
              <w:rPr>
                <w:rFonts w:cs="Arial"/>
              </w:rPr>
              <w:t>.</w:t>
            </w:r>
          </w:p>
          <w:p w14:paraId="029CA944" w14:textId="77777777" w:rsidR="00CF08D6" w:rsidRPr="0006458D" w:rsidRDefault="00CF08D6" w:rsidP="00CF08D6">
            <w:pPr>
              <w:pStyle w:val="TAN"/>
            </w:pPr>
            <w:r w:rsidRPr="0006458D">
              <w:rPr>
                <w:lang w:eastAsia="ja-JP"/>
              </w:rPr>
              <w:t>NOTE 3:</w:t>
            </w:r>
            <w:r w:rsidRPr="0006458D">
              <w:rPr>
                <w:lang w:eastAsia="ja-JP"/>
              </w:rPr>
              <w:tab/>
              <w:t xml:space="preserve">The </w:t>
            </w:r>
            <w:proofErr w:type="spellStart"/>
            <w:proofErr w:type="gramStart"/>
            <w:r w:rsidRPr="0006458D">
              <w:rPr>
                <w:lang w:eastAsia="ja-JP"/>
              </w:rPr>
              <w:t>P</w:t>
            </w:r>
            <w:r w:rsidRPr="0006458D">
              <w:rPr>
                <w:vertAlign w:val="subscript"/>
                <w:lang w:eastAsia="ja-JP"/>
              </w:rPr>
              <w:t>rated,t</w:t>
            </w:r>
            <w:proofErr w:type="gramEnd"/>
            <w:r w:rsidRPr="0006458D">
              <w:rPr>
                <w:vertAlign w:val="subscript"/>
                <w:lang w:eastAsia="ja-JP"/>
              </w:rPr>
              <w:t>,TRP</w:t>
            </w:r>
            <w:proofErr w:type="spellEnd"/>
            <w:r w:rsidRPr="0006458D">
              <w:rPr>
                <w:vertAlign w:val="subscript"/>
                <w:lang w:eastAsia="ja-JP"/>
              </w:rPr>
              <w:t xml:space="preserve"> </w:t>
            </w:r>
            <w:r w:rsidRPr="0006458D">
              <w:rPr>
                <w:lang w:eastAsia="ja-JP"/>
              </w:rPr>
              <w:t xml:space="preserve">is split between polarizations at the </w:t>
            </w:r>
            <w:r w:rsidRPr="002C6F5D">
              <w:rPr>
                <w:i/>
                <w:lang w:eastAsia="ja-JP"/>
                <w:rPrChange w:id="656" w:author="Johan Sköld" w:date="2019-11-08T17:54:00Z">
                  <w:rPr>
                    <w:lang w:eastAsia="ja-JP"/>
                  </w:rPr>
                </w:rPrChange>
              </w:rPr>
              <w:t>co-location reference antenna</w:t>
            </w:r>
            <w:r w:rsidRPr="0006458D">
              <w:rPr>
                <w:lang w:eastAsia="ja-JP"/>
              </w:rPr>
              <w:t>.</w:t>
            </w:r>
          </w:p>
        </w:tc>
      </w:tr>
    </w:tbl>
    <w:p w14:paraId="23478F4E" w14:textId="77777777" w:rsidR="00CF08D6" w:rsidRPr="0006458D" w:rsidRDefault="00CF08D6" w:rsidP="00CF08D6"/>
    <w:p w14:paraId="0B515BD6" w14:textId="77777777" w:rsidR="00CF08D6" w:rsidRPr="0006458D" w:rsidRDefault="00CF08D6" w:rsidP="00CF08D6">
      <w:pPr>
        <w:pStyle w:val="Heading1"/>
      </w:pPr>
      <w:r w:rsidRPr="0006458D">
        <w:br w:type="page"/>
      </w:r>
      <w:bookmarkStart w:id="657" w:name="_Toc13079858"/>
      <w:r w:rsidRPr="0006458D">
        <w:t>10</w:t>
      </w:r>
      <w:r w:rsidRPr="0006458D">
        <w:tab/>
        <w:t>Radiated receiver characteristics</w:t>
      </w:r>
      <w:bookmarkEnd w:id="657"/>
    </w:p>
    <w:p w14:paraId="4B3CD292" w14:textId="77777777" w:rsidR="00CF08D6" w:rsidRPr="0006458D" w:rsidRDefault="00CF08D6" w:rsidP="00CF08D6">
      <w:pPr>
        <w:pStyle w:val="Heading2"/>
      </w:pPr>
      <w:bookmarkStart w:id="658" w:name="_Toc13079859"/>
      <w:r w:rsidRPr="0006458D">
        <w:t>10.1</w:t>
      </w:r>
      <w:r w:rsidRPr="0006458D">
        <w:tab/>
        <w:t>General</w:t>
      </w:r>
      <w:bookmarkEnd w:id="658"/>
    </w:p>
    <w:p w14:paraId="7766FCDC" w14:textId="77777777" w:rsidR="00CF08D6" w:rsidRPr="0006458D" w:rsidRDefault="00CF08D6" w:rsidP="00CF08D6">
      <w:pPr>
        <w:rPr>
          <w:lang w:eastAsia="zh-CN"/>
        </w:rPr>
      </w:pPr>
      <w:r w:rsidRPr="0006458D">
        <w:rPr>
          <w:lang w:eastAsia="zh-CN"/>
        </w:rPr>
        <w:t xml:space="preserve">Radiated receiver characteristics are specified at RIB for </w:t>
      </w:r>
      <w:r w:rsidRPr="0006458D">
        <w:rPr>
          <w:i/>
        </w:rPr>
        <w:t>BS type 1-H</w:t>
      </w:r>
      <w:r w:rsidRPr="0006458D">
        <w:t xml:space="preserve">, </w:t>
      </w:r>
      <w:r w:rsidRPr="0006458D">
        <w:rPr>
          <w:i/>
        </w:rPr>
        <w:t>BS type 1-O</w:t>
      </w:r>
      <w:r w:rsidRPr="0006458D">
        <w:t xml:space="preserve">, or </w:t>
      </w:r>
      <w:r w:rsidRPr="0006458D">
        <w:rPr>
          <w:i/>
        </w:rPr>
        <w:t>BS type 2-O</w:t>
      </w:r>
      <w:r w:rsidRPr="0006458D">
        <w:rPr>
          <w:lang w:eastAsia="zh-CN"/>
        </w:rPr>
        <w:t>, with full complement of transceivers for the configuration in normal operating condition.</w:t>
      </w:r>
    </w:p>
    <w:p w14:paraId="44FF6B3F" w14:textId="77777777" w:rsidR="00CF08D6" w:rsidRPr="0006458D" w:rsidRDefault="00CF08D6" w:rsidP="00CF08D6">
      <w:pPr>
        <w:rPr>
          <w:lang w:eastAsia="zh-CN"/>
        </w:rPr>
      </w:pPr>
      <w:r w:rsidRPr="0006458D">
        <w:rPr>
          <w:rFonts w:cs="v5.0.0"/>
        </w:rPr>
        <w:t>Unless otherwise stated, t</w:t>
      </w:r>
      <w:r w:rsidRPr="0006458D">
        <w:rPr>
          <w:lang w:eastAsia="zh-CN"/>
        </w:rPr>
        <w:t>he following arrangements apply for the radiated receiver characteristics requirements in clause 10:</w:t>
      </w:r>
    </w:p>
    <w:p w14:paraId="15C23C50" w14:textId="77777777" w:rsidR="00CF08D6" w:rsidRPr="0006458D" w:rsidRDefault="00CF08D6" w:rsidP="00CF08D6">
      <w:pPr>
        <w:pStyle w:val="B1"/>
        <w:rPr>
          <w:lang w:eastAsia="zh-CN"/>
        </w:rPr>
      </w:pPr>
      <w:r w:rsidRPr="0006458D">
        <w:rPr>
          <w:lang w:eastAsia="zh-CN"/>
        </w:rPr>
        <w:t>-</w:t>
      </w:r>
      <w:r w:rsidRPr="0006458D">
        <w:rPr>
          <w:lang w:eastAsia="zh-CN"/>
        </w:rPr>
        <w:tab/>
        <w:t>Requirements apply during the BS receive period.</w:t>
      </w:r>
    </w:p>
    <w:p w14:paraId="5790762B" w14:textId="77777777" w:rsidR="00CF08D6" w:rsidRPr="0006458D" w:rsidRDefault="00CF08D6" w:rsidP="00CF08D6">
      <w:pPr>
        <w:pStyle w:val="B1"/>
        <w:rPr>
          <w:lang w:eastAsia="zh-CN"/>
        </w:rPr>
      </w:pPr>
      <w:r w:rsidRPr="0006458D">
        <w:rPr>
          <w:lang w:eastAsia="zh-CN"/>
        </w:rPr>
        <w:t>-</w:t>
      </w:r>
      <w:r w:rsidRPr="0006458D">
        <w:rPr>
          <w:lang w:eastAsia="zh-CN"/>
        </w:rPr>
        <w:tab/>
        <w:t>Requirements shall be met for any transmitter setting.</w:t>
      </w:r>
    </w:p>
    <w:p w14:paraId="5C1236CC" w14:textId="77777777" w:rsidR="00CF08D6" w:rsidRPr="0006458D" w:rsidRDefault="00CF08D6" w:rsidP="00CF08D6">
      <w:pPr>
        <w:pStyle w:val="B1"/>
        <w:rPr>
          <w:lang w:eastAsia="zh-CN"/>
        </w:rPr>
      </w:pPr>
      <w:r w:rsidRPr="0006458D">
        <w:rPr>
          <w:lang w:eastAsia="zh-CN"/>
        </w:rPr>
        <w:t>-</w:t>
      </w:r>
      <w:r w:rsidRPr="0006458D">
        <w:rPr>
          <w:lang w:eastAsia="zh-CN"/>
        </w:rPr>
        <w:tab/>
        <w:t>For FDD operation the requirements shall be met with the transmitter unit(s) ON.</w:t>
      </w:r>
    </w:p>
    <w:p w14:paraId="41CD0E85" w14:textId="77777777" w:rsidR="00CF08D6" w:rsidRPr="0006458D" w:rsidRDefault="00CF08D6" w:rsidP="00CF08D6">
      <w:pPr>
        <w:pStyle w:val="B1"/>
        <w:rPr>
          <w:lang w:eastAsia="zh-CN"/>
        </w:rPr>
      </w:pPr>
      <w:r w:rsidRPr="0006458D">
        <w:rPr>
          <w:lang w:eastAsia="zh-CN"/>
        </w:rPr>
        <w:t>-</w:t>
      </w:r>
      <w:r w:rsidRPr="0006458D">
        <w:rPr>
          <w:lang w:eastAsia="zh-CN"/>
        </w:rPr>
        <w:tab/>
        <w:t>Throughput requirements defined for the radiated receiver characteristics do not assume HARQ retransmissions.</w:t>
      </w:r>
    </w:p>
    <w:p w14:paraId="72B2D90F" w14:textId="77777777" w:rsidR="00CF08D6" w:rsidRPr="0006458D" w:rsidRDefault="00CF08D6" w:rsidP="00CF08D6">
      <w:pPr>
        <w:pStyle w:val="B1"/>
        <w:rPr>
          <w:lang w:eastAsia="zh-CN"/>
        </w:rPr>
      </w:pPr>
      <w:r w:rsidRPr="0006458D">
        <w:rPr>
          <w:lang w:eastAsia="zh-CN"/>
        </w:rPr>
        <w:t>-</w:t>
      </w:r>
      <w:r w:rsidRPr="0006458D">
        <w:rPr>
          <w:lang w:eastAsia="zh-CN"/>
        </w:rPr>
        <w:tab/>
        <w:t>When BS is configured to receive multiple carriers, all the throughput requirements are applicable for each received carrier.</w:t>
      </w:r>
    </w:p>
    <w:p w14:paraId="523DFEFF" w14:textId="77777777" w:rsidR="00CF08D6" w:rsidRPr="0006458D" w:rsidRDefault="00CF08D6" w:rsidP="00CF08D6">
      <w:pPr>
        <w:pStyle w:val="B1"/>
        <w:rPr>
          <w:rFonts w:cs="v5.0.0"/>
        </w:rPr>
      </w:pPr>
      <w:r w:rsidRPr="0006458D">
        <w:rPr>
          <w:lang w:val="en-US" w:eastAsia="zh-CN"/>
        </w:rPr>
        <w:t>-</w:t>
      </w:r>
      <w:r w:rsidRPr="0006458D">
        <w:rPr>
          <w:lang w:eastAsia="zh-CN"/>
        </w:rPr>
        <w:tab/>
      </w:r>
      <w:r w:rsidRPr="0006458D">
        <w:rPr>
          <w:lang w:val="en-US" w:eastAsia="zh-CN"/>
        </w:rPr>
        <w:t>F</w:t>
      </w:r>
      <w:r w:rsidRPr="0006458D">
        <w:rPr>
          <w:rFonts w:cs="v5.0.0"/>
        </w:rPr>
        <w:t xml:space="preserve">or ACS, blocking and intermodulation characteristics, the negative offsets of the interfering signal apply relative to the lower </w:t>
      </w:r>
      <w:r w:rsidRPr="0006458D">
        <w:rPr>
          <w:rFonts w:cs="Arial"/>
          <w:i/>
        </w:rPr>
        <w:t>Base Station RF Bandwidth</w:t>
      </w:r>
      <w:r w:rsidRPr="0006458D">
        <w:rPr>
          <w:rFonts w:cs="Arial"/>
        </w:rPr>
        <w:t xml:space="preserve"> </w:t>
      </w:r>
      <w:r w:rsidRPr="0006458D">
        <w:rPr>
          <w:rFonts w:cs="v5.0.0"/>
        </w:rPr>
        <w:t xml:space="preserve">edge </w:t>
      </w:r>
      <w:r w:rsidRPr="0006458D">
        <w:rPr>
          <w:rFonts w:cs="Arial"/>
        </w:rPr>
        <w:t xml:space="preserve">or </w:t>
      </w:r>
      <w:r w:rsidRPr="0006458D">
        <w:rPr>
          <w:rFonts w:cs="Arial"/>
          <w:i/>
        </w:rPr>
        <w:t>sub-block</w:t>
      </w:r>
      <w:r w:rsidRPr="0006458D">
        <w:rPr>
          <w:rFonts w:cs="Arial"/>
        </w:rPr>
        <w:t xml:space="preserve"> edge inside a </w:t>
      </w:r>
      <w:r w:rsidRPr="0006458D">
        <w:rPr>
          <w:rFonts w:cs="Arial"/>
          <w:i/>
        </w:rPr>
        <w:t>sub-block gap</w:t>
      </w:r>
      <w:r w:rsidRPr="0006458D">
        <w:rPr>
          <w:rFonts w:cs="Arial"/>
        </w:rPr>
        <w:t>,</w:t>
      </w:r>
      <w:r w:rsidRPr="0006458D">
        <w:t xml:space="preserve"> </w:t>
      </w:r>
      <w:r w:rsidRPr="0006458D">
        <w:rPr>
          <w:rFonts w:cs="v5.0.0"/>
        </w:rPr>
        <w:t xml:space="preserve">and </w:t>
      </w:r>
      <w:r w:rsidRPr="0006458D">
        <w:t xml:space="preserve">the </w:t>
      </w:r>
      <w:r w:rsidRPr="0006458D">
        <w:rPr>
          <w:rFonts w:cs="v5.0.0"/>
        </w:rPr>
        <w:t xml:space="preserve">positive offsets of the interfering signal apply relative to the upper </w:t>
      </w:r>
      <w:r w:rsidRPr="0006458D">
        <w:rPr>
          <w:rFonts w:cs="Arial"/>
          <w:i/>
        </w:rPr>
        <w:t>Base Station RF Bandwidth</w:t>
      </w:r>
      <w:r w:rsidRPr="0006458D">
        <w:rPr>
          <w:rFonts w:cs="Arial"/>
        </w:rPr>
        <w:t xml:space="preserve"> </w:t>
      </w:r>
      <w:r w:rsidRPr="0006458D">
        <w:rPr>
          <w:rFonts w:cs="v5.0.0"/>
        </w:rPr>
        <w:t>edge</w:t>
      </w:r>
      <w:r w:rsidRPr="0006458D">
        <w:rPr>
          <w:rFonts w:cs="Arial"/>
        </w:rPr>
        <w:t xml:space="preserve"> or </w:t>
      </w:r>
      <w:r w:rsidRPr="0006458D">
        <w:rPr>
          <w:rFonts w:cs="Arial"/>
          <w:i/>
        </w:rPr>
        <w:t>sub-block</w:t>
      </w:r>
      <w:r w:rsidRPr="0006458D">
        <w:rPr>
          <w:rFonts w:cs="Arial"/>
        </w:rPr>
        <w:t xml:space="preserve"> edge inside a </w:t>
      </w:r>
      <w:r w:rsidRPr="0006458D">
        <w:rPr>
          <w:rFonts w:cs="Arial"/>
          <w:i/>
        </w:rPr>
        <w:t>sub-block gap</w:t>
      </w:r>
      <w:r w:rsidRPr="0006458D">
        <w:rPr>
          <w:rFonts w:cs="v5.0.0"/>
        </w:rPr>
        <w:t>.</w:t>
      </w:r>
    </w:p>
    <w:p w14:paraId="2F6C61DE" w14:textId="77777777" w:rsidR="00CF08D6" w:rsidRPr="0006458D" w:rsidRDefault="00CF08D6" w:rsidP="00CF08D6">
      <w:pPr>
        <w:pStyle w:val="B1"/>
      </w:pPr>
      <w:r w:rsidRPr="0006458D">
        <w:t>-</w:t>
      </w:r>
      <w:r w:rsidRPr="0006458D">
        <w:tab/>
        <w:t>Each requirement shall be met over the RoAoA specified.</w:t>
      </w:r>
    </w:p>
    <w:p w14:paraId="6BF34455" w14:textId="77777777" w:rsidR="00CF08D6" w:rsidRPr="0006458D" w:rsidRDefault="00CF08D6" w:rsidP="00CF08D6">
      <w:pPr>
        <w:pStyle w:val="NO"/>
        <w:rPr>
          <w:lang w:eastAsia="zh-CN"/>
        </w:rPr>
      </w:pPr>
      <w:r w:rsidRPr="0006458D">
        <w:rPr>
          <w:lang w:eastAsia="zh-CN"/>
        </w:rPr>
        <w:t>NOTE 1:</w:t>
      </w:r>
      <w:r w:rsidRPr="0006458D">
        <w:rPr>
          <w:lang w:eastAsia="zh-CN"/>
        </w:rPr>
        <w:tab/>
        <w:t>In normal operating condition the BS in FDD operation is configured to transmit and receive at the same time.</w:t>
      </w:r>
    </w:p>
    <w:p w14:paraId="6E91640B" w14:textId="77777777" w:rsidR="00CF08D6" w:rsidRPr="0006458D" w:rsidRDefault="00CF08D6" w:rsidP="00CF08D6">
      <w:pPr>
        <w:pStyle w:val="NO"/>
        <w:rPr>
          <w:lang w:eastAsia="zh-CN"/>
        </w:rPr>
      </w:pPr>
      <w:r w:rsidRPr="0006458D">
        <w:rPr>
          <w:lang w:eastAsia="zh-CN"/>
        </w:rPr>
        <w:t>NOTE 2:</w:t>
      </w:r>
      <w:r w:rsidRPr="0006458D">
        <w:rPr>
          <w:lang w:eastAsia="zh-CN"/>
        </w:rPr>
        <w:tab/>
        <w:t xml:space="preserve">In normal operating condition the BS in TDD operation is configured to TX OFF power during </w:t>
      </w:r>
      <w:r w:rsidRPr="0006458D">
        <w:rPr>
          <w:i/>
          <w:lang w:eastAsia="zh-CN"/>
        </w:rPr>
        <w:t>receive period</w:t>
      </w:r>
      <w:r w:rsidRPr="0006458D">
        <w:rPr>
          <w:lang w:eastAsia="zh-CN"/>
        </w:rPr>
        <w:t>.</w:t>
      </w:r>
    </w:p>
    <w:p w14:paraId="5AB7DAE1" w14:textId="77777777" w:rsidR="00CF08D6" w:rsidRPr="0006458D" w:rsidRDefault="00CF08D6" w:rsidP="00CF08D6">
      <w:r w:rsidRPr="0006458D">
        <w:t xml:space="preserve">For FR1 requirements which are to be met over the </w:t>
      </w:r>
      <w:r w:rsidRPr="0006458D">
        <w:rPr>
          <w:i/>
        </w:rPr>
        <w:t>OTA REFSENS RoAoA</w:t>
      </w:r>
      <w:r w:rsidRPr="0006458D">
        <w:t xml:space="preserve"> absolute requirement values are offset by the following term:</w:t>
      </w:r>
    </w:p>
    <w:p w14:paraId="5A54BE55" w14:textId="77777777" w:rsidR="00CF08D6" w:rsidRPr="0006458D" w:rsidRDefault="00CF08D6" w:rsidP="00CF08D6">
      <w:pPr>
        <w:pStyle w:val="EQ"/>
      </w:pPr>
      <w:r w:rsidRPr="0006458D">
        <w:tab/>
        <w:t>Δ</w:t>
      </w:r>
      <w:r w:rsidRPr="0006458D">
        <w:rPr>
          <w:vertAlign w:val="subscript"/>
        </w:rPr>
        <w:t>OTAREFSENS</w:t>
      </w:r>
      <w:r w:rsidRPr="0006458D">
        <w:t xml:space="preserve"> = 44.1 - 10*log</w:t>
      </w:r>
      <w:r w:rsidRPr="0006458D">
        <w:rPr>
          <w:vertAlign w:val="subscript"/>
        </w:rPr>
        <w:t>10</w:t>
      </w:r>
      <w:r w:rsidRPr="0006458D">
        <w:t>(BeW</w:t>
      </w:r>
      <w:r w:rsidRPr="0006458D">
        <w:rPr>
          <w:rFonts w:ascii="Calibri" w:hAnsi="Calibri"/>
          <w:vertAlign w:val="subscript"/>
        </w:rPr>
        <w:t>θ,REFSENS*</w:t>
      </w:r>
      <w:r w:rsidRPr="0006458D">
        <w:t>BeW</w:t>
      </w:r>
      <w:r w:rsidRPr="0006458D">
        <w:rPr>
          <w:vertAlign w:val="subscript"/>
        </w:rPr>
        <w:t>φ,</w:t>
      </w:r>
      <w:r w:rsidRPr="0006458D">
        <w:rPr>
          <w:rFonts w:ascii="Calibri" w:hAnsi="Calibri"/>
          <w:vertAlign w:val="subscript"/>
        </w:rPr>
        <w:t>REFSENS</w:t>
      </w:r>
      <w:r w:rsidRPr="0006458D">
        <w:t>) dB for the reference direction</w:t>
      </w:r>
    </w:p>
    <w:p w14:paraId="00169F7F" w14:textId="77777777" w:rsidR="00CF08D6" w:rsidRPr="0006458D" w:rsidRDefault="00CF08D6" w:rsidP="00CF08D6">
      <w:pPr>
        <w:rPr>
          <w:noProof/>
        </w:rPr>
      </w:pPr>
      <w:r w:rsidRPr="0006458D">
        <w:rPr>
          <w:noProof/>
        </w:rPr>
        <w:t>and</w:t>
      </w:r>
    </w:p>
    <w:p w14:paraId="7EF16BBA" w14:textId="77777777" w:rsidR="00CF08D6" w:rsidRPr="0006458D" w:rsidRDefault="00CF08D6" w:rsidP="00CF08D6">
      <w:pPr>
        <w:pStyle w:val="EQ"/>
      </w:pPr>
      <w:r w:rsidRPr="0006458D">
        <w:tab/>
        <w:t>Δ</w:t>
      </w:r>
      <w:r w:rsidRPr="0006458D">
        <w:rPr>
          <w:vertAlign w:val="subscript"/>
        </w:rPr>
        <w:t>OTAREFSENS</w:t>
      </w:r>
      <w:r w:rsidRPr="0006458D">
        <w:t xml:space="preserve"> = 41.1 - 10*log</w:t>
      </w:r>
      <w:r w:rsidRPr="0006458D">
        <w:rPr>
          <w:vertAlign w:val="subscript"/>
        </w:rPr>
        <w:t>10</w:t>
      </w:r>
      <w:r w:rsidRPr="0006458D">
        <w:t>(BeW</w:t>
      </w:r>
      <w:r w:rsidRPr="0006458D">
        <w:rPr>
          <w:rFonts w:ascii="Calibri" w:hAnsi="Calibri"/>
          <w:vertAlign w:val="subscript"/>
        </w:rPr>
        <w:t>θ,REFSENS*</w:t>
      </w:r>
      <w:r w:rsidRPr="0006458D">
        <w:t>BeW</w:t>
      </w:r>
      <w:r w:rsidRPr="0006458D">
        <w:rPr>
          <w:vertAlign w:val="subscript"/>
        </w:rPr>
        <w:t>φ,</w:t>
      </w:r>
      <w:r w:rsidRPr="0006458D">
        <w:rPr>
          <w:rFonts w:ascii="Calibri" w:hAnsi="Calibri"/>
          <w:vertAlign w:val="subscript"/>
        </w:rPr>
        <w:t>REFSENS</w:t>
      </w:r>
      <w:r w:rsidRPr="0006458D">
        <w:t>) dB for all other directions</w:t>
      </w:r>
    </w:p>
    <w:p w14:paraId="0EBEBF4D" w14:textId="77777777" w:rsidR="00CF08D6" w:rsidRPr="0006458D" w:rsidRDefault="00CF08D6" w:rsidP="00CF08D6">
      <w:r w:rsidRPr="0006458D">
        <w:t xml:space="preserve">For requirements which are to be met over the </w:t>
      </w:r>
      <w:proofErr w:type="spellStart"/>
      <w:r w:rsidRPr="0006458D">
        <w:rPr>
          <w:i/>
        </w:rPr>
        <w:t>minSENS</w:t>
      </w:r>
      <w:proofErr w:type="spellEnd"/>
      <w:r w:rsidRPr="0006458D">
        <w:rPr>
          <w:i/>
        </w:rPr>
        <w:t xml:space="preserve"> RoAoA</w:t>
      </w:r>
      <w:r w:rsidRPr="0006458D">
        <w:t xml:space="preserve"> absolute requirement values are offset by the following term:</w:t>
      </w:r>
    </w:p>
    <w:p w14:paraId="46BDB07C" w14:textId="77777777" w:rsidR="00CF08D6" w:rsidRPr="0006458D" w:rsidRDefault="00CF08D6" w:rsidP="00CF08D6">
      <w:pPr>
        <w:pStyle w:val="EQ"/>
        <w:rPr>
          <w:lang w:val="en-US"/>
        </w:rPr>
      </w:pPr>
      <w:r w:rsidRPr="0006458D">
        <w:tab/>
        <w:t>Δ</w:t>
      </w:r>
      <w:r w:rsidRPr="0006458D">
        <w:rPr>
          <w:vertAlign w:val="subscript"/>
          <w:lang w:val="en-US"/>
        </w:rPr>
        <w:t>minSENS</w:t>
      </w:r>
      <w:r w:rsidRPr="0006458D">
        <w:rPr>
          <w:lang w:val="en-US"/>
        </w:rPr>
        <w:t xml:space="preserve"> = P</w:t>
      </w:r>
      <w:r w:rsidRPr="0006458D">
        <w:rPr>
          <w:vertAlign w:val="subscript"/>
          <w:lang w:val="en-US"/>
        </w:rPr>
        <w:t>REFSENS</w:t>
      </w:r>
      <w:r w:rsidRPr="0006458D">
        <w:rPr>
          <w:lang w:val="en-US"/>
        </w:rPr>
        <w:t xml:space="preserve"> – EIS</w:t>
      </w:r>
      <w:r w:rsidRPr="0006458D">
        <w:rPr>
          <w:vertAlign w:val="subscript"/>
          <w:lang w:val="en-US"/>
        </w:rPr>
        <w:t>minSENS</w:t>
      </w:r>
      <w:r w:rsidRPr="0006458D">
        <w:rPr>
          <w:lang w:val="en-US"/>
        </w:rPr>
        <w:t xml:space="preserve"> (dB)</w:t>
      </w:r>
    </w:p>
    <w:p w14:paraId="762851C5" w14:textId="77777777" w:rsidR="00CF08D6" w:rsidRPr="0006458D" w:rsidRDefault="00CF08D6" w:rsidP="00CF08D6">
      <w:r w:rsidRPr="0006458D">
        <w:t xml:space="preserve">For FR2 requirements which are to be met over the </w:t>
      </w:r>
      <w:r w:rsidRPr="0006458D">
        <w:rPr>
          <w:i/>
        </w:rPr>
        <w:t>OTA REFSENS RoAoA</w:t>
      </w:r>
      <w:r w:rsidRPr="0006458D">
        <w:t xml:space="preserve"> absolute requirement values are offset by the following term:</w:t>
      </w:r>
    </w:p>
    <w:p w14:paraId="03D5F2C6" w14:textId="77777777" w:rsidR="00CF08D6" w:rsidRPr="0006458D" w:rsidRDefault="00CF08D6" w:rsidP="00CF08D6">
      <w:pPr>
        <w:pStyle w:val="EQ"/>
      </w:pPr>
      <w:r w:rsidRPr="0006458D">
        <w:tab/>
        <w:t>Δ</w:t>
      </w:r>
      <w:r w:rsidRPr="0006458D">
        <w:rPr>
          <w:vertAlign w:val="subscript"/>
        </w:rPr>
        <w:t>FR2_REFSENS</w:t>
      </w:r>
      <w:r w:rsidRPr="0006458D">
        <w:t xml:space="preserve"> = -3 dB for the reference direction</w:t>
      </w:r>
    </w:p>
    <w:p w14:paraId="41CF4150" w14:textId="77777777" w:rsidR="00CF08D6" w:rsidRPr="0006458D" w:rsidRDefault="00CF08D6" w:rsidP="00CF08D6">
      <w:pPr>
        <w:rPr>
          <w:noProof/>
        </w:rPr>
      </w:pPr>
      <w:r w:rsidRPr="0006458D">
        <w:rPr>
          <w:noProof/>
        </w:rPr>
        <w:t>and</w:t>
      </w:r>
    </w:p>
    <w:p w14:paraId="47097A6C" w14:textId="77777777" w:rsidR="00CF08D6" w:rsidRPr="0006458D" w:rsidRDefault="00CF08D6" w:rsidP="00CF08D6">
      <w:pPr>
        <w:pStyle w:val="EQ"/>
      </w:pPr>
      <w:r w:rsidRPr="0006458D">
        <w:tab/>
        <w:t>Δ</w:t>
      </w:r>
      <w:r w:rsidRPr="0006458D">
        <w:rPr>
          <w:vertAlign w:val="subscript"/>
        </w:rPr>
        <w:t>FR2_REFSENS</w:t>
      </w:r>
      <w:r w:rsidRPr="0006458D">
        <w:t xml:space="preserve"> = 0 dB for all other directions</w:t>
      </w:r>
    </w:p>
    <w:p w14:paraId="51AA4B56" w14:textId="77777777" w:rsidR="00CF08D6" w:rsidRPr="0006458D" w:rsidRDefault="00CF08D6" w:rsidP="00CF08D6"/>
    <w:p w14:paraId="0D1914BC" w14:textId="77777777" w:rsidR="00CF08D6" w:rsidRPr="0006458D" w:rsidRDefault="00CF08D6" w:rsidP="00CF08D6">
      <w:pPr>
        <w:pStyle w:val="Heading2"/>
        <w:rPr>
          <w:lang w:val="en-US"/>
        </w:rPr>
      </w:pPr>
      <w:bookmarkStart w:id="659" w:name="_Toc13079860"/>
      <w:r w:rsidRPr="0006458D">
        <w:rPr>
          <w:lang w:val="en-US"/>
        </w:rPr>
        <w:t>10.2</w:t>
      </w:r>
      <w:r w:rsidRPr="0006458D">
        <w:rPr>
          <w:lang w:val="en-US"/>
        </w:rPr>
        <w:tab/>
        <w:t>OTA sensitivity</w:t>
      </w:r>
      <w:bookmarkEnd w:id="659"/>
    </w:p>
    <w:p w14:paraId="163D38C1" w14:textId="77777777" w:rsidR="00CF08D6" w:rsidRPr="0006458D" w:rsidRDefault="00CF08D6" w:rsidP="00CF08D6">
      <w:pPr>
        <w:pStyle w:val="Heading3"/>
      </w:pPr>
      <w:bookmarkStart w:id="660" w:name="_Toc13079861"/>
      <w:r w:rsidRPr="0006458D">
        <w:t>10.2.1</w:t>
      </w:r>
      <w:r w:rsidRPr="0006458D">
        <w:tab/>
      </w:r>
      <w:r w:rsidRPr="00142EC5">
        <w:rPr>
          <w:i/>
          <w:rPrChange w:id="661" w:author="Johan Sköld" w:date="2019-11-08T17:09:00Z">
            <w:rPr/>
          </w:rPrChange>
        </w:rPr>
        <w:t>BS type 1-H</w:t>
      </w:r>
      <w:r w:rsidRPr="0006458D">
        <w:t xml:space="preserve"> and </w:t>
      </w:r>
      <w:r w:rsidRPr="00005FB8">
        <w:rPr>
          <w:i/>
          <w:rPrChange w:id="662" w:author="Johan Sköld" w:date="2019-11-08T17:22:00Z">
            <w:rPr/>
          </w:rPrChange>
        </w:rPr>
        <w:t>BS type 1-O</w:t>
      </w:r>
      <w:bookmarkEnd w:id="660"/>
    </w:p>
    <w:p w14:paraId="45B71064" w14:textId="77777777" w:rsidR="00CF08D6" w:rsidRPr="0006458D" w:rsidRDefault="00CF08D6" w:rsidP="00CF08D6">
      <w:pPr>
        <w:pStyle w:val="Heading4"/>
      </w:pPr>
      <w:bookmarkStart w:id="663" w:name="_Toc13079862"/>
      <w:r w:rsidRPr="0006458D">
        <w:t>10.2.1.1</w:t>
      </w:r>
      <w:r w:rsidRPr="0006458D">
        <w:tab/>
        <w:t>General</w:t>
      </w:r>
      <w:bookmarkEnd w:id="663"/>
    </w:p>
    <w:p w14:paraId="1AFCA2B9" w14:textId="77777777" w:rsidR="00CF08D6" w:rsidRPr="0006458D" w:rsidRDefault="00CF08D6" w:rsidP="00CF08D6">
      <w:r w:rsidRPr="0006458D">
        <w:t xml:space="preserve">The OTA sensitivity requirement is </w:t>
      </w:r>
      <w:bookmarkStart w:id="664" w:name="_Hlk500328880"/>
      <w:r w:rsidRPr="0006458D">
        <w:t xml:space="preserve">a </w:t>
      </w:r>
      <w:r w:rsidRPr="002C6F5D">
        <w:rPr>
          <w:i/>
          <w:rPrChange w:id="665" w:author="Johan Sköld" w:date="2019-11-08T17:57:00Z">
            <w:rPr/>
          </w:rPrChange>
        </w:rPr>
        <w:t>directional requirement</w:t>
      </w:r>
      <w:bookmarkEnd w:id="664"/>
      <w:r w:rsidRPr="0006458D">
        <w:t xml:space="preserve"> based upon the declaration of one or more </w:t>
      </w:r>
      <w:r w:rsidRPr="0006458D">
        <w:rPr>
          <w:i/>
        </w:rPr>
        <w:t>OTA sensitivity direction declarations</w:t>
      </w:r>
      <w:r w:rsidRPr="0006458D">
        <w:t xml:space="preserve"> (OSDD), related to a </w:t>
      </w:r>
      <w:r w:rsidRPr="0006458D">
        <w:rPr>
          <w:i/>
        </w:rPr>
        <w:t>BS type 1-H</w:t>
      </w:r>
      <w:r w:rsidRPr="0006458D">
        <w:t xml:space="preserve"> and </w:t>
      </w:r>
      <w:r w:rsidRPr="0006458D">
        <w:rPr>
          <w:i/>
        </w:rPr>
        <w:t>BS type 1-O</w:t>
      </w:r>
      <w:r w:rsidRPr="0006458D">
        <w:t xml:space="preserve"> receiver.</w:t>
      </w:r>
    </w:p>
    <w:p w14:paraId="68FB573D" w14:textId="77777777" w:rsidR="00CF08D6" w:rsidRPr="0006458D" w:rsidRDefault="00CF08D6" w:rsidP="00CF08D6">
      <w:r w:rsidRPr="0006458D">
        <w:t xml:space="preserve">The </w:t>
      </w:r>
      <w:r w:rsidRPr="0006458D">
        <w:rPr>
          <w:i/>
        </w:rPr>
        <w:t>BS type 1-H</w:t>
      </w:r>
      <w:r w:rsidRPr="0006458D">
        <w:t xml:space="preserve"> and </w:t>
      </w:r>
      <w:r w:rsidRPr="0006458D">
        <w:rPr>
          <w:i/>
        </w:rPr>
        <w:t>BS type 1-O</w:t>
      </w:r>
      <w:r w:rsidRPr="0006458D">
        <w:t xml:space="preserve"> may optionally be capable of redirecting/changing the </w:t>
      </w:r>
      <w:r w:rsidRPr="0006458D">
        <w:rPr>
          <w:i/>
        </w:rPr>
        <w:t>receiver target</w:t>
      </w:r>
      <w:r w:rsidRPr="0006458D">
        <w:t xml:space="preserve"> by means of adjusting BS settings resulting in multiple </w:t>
      </w:r>
      <w:r w:rsidRPr="0006458D">
        <w:rPr>
          <w:i/>
        </w:rPr>
        <w:t>sensitivity RoAoA</w:t>
      </w:r>
      <w:r w:rsidRPr="0006458D">
        <w:t xml:space="preserve">. The </w:t>
      </w:r>
      <w:r w:rsidRPr="0006458D">
        <w:rPr>
          <w:i/>
        </w:rPr>
        <w:t>sensitivity RoAoA</w:t>
      </w:r>
      <w:r w:rsidRPr="0006458D">
        <w:t xml:space="preserve"> resulting from the current BS settings is the active </w:t>
      </w:r>
      <w:r w:rsidRPr="0006458D">
        <w:rPr>
          <w:i/>
        </w:rPr>
        <w:t>sensitivity RoAoA</w:t>
      </w:r>
      <w:r w:rsidRPr="0006458D">
        <w:t>.</w:t>
      </w:r>
    </w:p>
    <w:p w14:paraId="0D4EBCAB" w14:textId="77777777" w:rsidR="00CF08D6" w:rsidRPr="0006458D" w:rsidRDefault="00CF08D6" w:rsidP="00CF08D6">
      <w:r w:rsidRPr="0006458D">
        <w:t xml:space="preserve">If the BS </w:t>
      </w:r>
      <w:proofErr w:type="gramStart"/>
      <w:r w:rsidRPr="0006458D">
        <w:t>is capable of redirecting</w:t>
      </w:r>
      <w:proofErr w:type="gramEnd"/>
      <w:r w:rsidRPr="0006458D">
        <w:t xml:space="preserve"> the </w:t>
      </w:r>
      <w:r w:rsidRPr="0006458D">
        <w:rPr>
          <w:i/>
        </w:rPr>
        <w:t>receiver target</w:t>
      </w:r>
      <w:r w:rsidRPr="0006458D">
        <w:t xml:space="preserve"> related to the OSDD then the OSDD shall include:</w:t>
      </w:r>
    </w:p>
    <w:p w14:paraId="20A8A91D" w14:textId="77777777" w:rsidR="00CF08D6" w:rsidRPr="0006458D" w:rsidRDefault="00CF08D6" w:rsidP="00CF08D6">
      <w:pPr>
        <w:pStyle w:val="B1"/>
      </w:pPr>
      <w:r w:rsidRPr="0006458D">
        <w:t>-</w:t>
      </w:r>
      <w:r w:rsidRPr="0006458D">
        <w:tab/>
      </w:r>
      <w:r w:rsidRPr="0006458D">
        <w:rPr>
          <w:i/>
        </w:rPr>
        <w:t>BS channel bandwidth</w:t>
      </w:r>
      <w:r w:rsidRPr="0006458D">
        <w:t xml:space="preserve"> and declared minimum EIS</w:t>
      </w:r>
      <w:r w:rsidRPr="0006458D">
        <w:rPr>
          <w:i/>
        </w:rPr>
        <w:t xml:space="preserve"> </w:t>
      </w:r>
      <w:r w:rsidRPr="0006458D">
        <w:t xml:space="preserve">level applicable to any active </w:t>
      </w:r>
      <w:r w:rsidRPr="0006458D">
        <w:rPr>
          <w:i/>
        </w:rPr>
        <w:t>sensitivity RoAoA</w:t>
      </w:r>
      <w:r w:rsidRPr="0006458D">
        <w:t xml:space="preserve"> inside the </w:t>
      </w:r>
      <w:r w:rsidRPr="0006458D">
        <w:rPr>
          <w:i/>
        </w:rPr>
        <w:t>receiver target redirection range</w:t>
      </w:r>
      <w:r w:rsidRPr="0006458D">
        <w:t xml:space="preserve"> in the OSDD.</w:t>
      </w:r>
    </w:p>
    <w:p w14:paraId="016C91D5" w14:textId="77777777" w:rsidR="00CF08D6" w:rsidRPr="0006458D" w:rsidRDefault="00CF08D6" w:rsidP="00CF08D6">
      <w:pPr>
        <w:pStyle w:val="B1"/>
      </w:pPr>
      <w:r w:rsidRPr="0006458D">
        <w:t>-</w:t>
      </w:r>
      <w:r w:rsidRPr="0006458D">
        <w:tab/>
        <w:t xml:space="preserve">A declared </w:t>
      </w:r>
      <w:r w:rsidRPr="0006458D">
        <w:rPr>
          <w:i/>
        </w:rPr>
        <w:t>receiver target redirection range</w:t>
      </w:r>
      <w:r w:rsidRPr="0006458D">
        <w:t>, describing all the angles of arrival that can be addressed for the OSDD through alternative settings in the BS.</w:t>
      </w:r>
    </w:p>
    <w:p w14:paraId="3D23591E" w14:textId="77777777" w:rsidR="00CF08D6" w:rsidRPr="0006458D" w:rsidRDefault="00CF08D6" w:rsidP="00CF08D6">
      <w:pPr>
        <w:pStyle w:val="B1"/>
      </w:pPr>
      <w:r w:rsidRPr="0006458D">
        <w:t>-</w:t>
      </w:r>
      <w:r w:rsidRPr="0006458D">
        <w:tab/>
        <w:t xml:space="preserve">Five declared </w:t>
      </w:r>
      <w:r w:rsidRPr="0006458D">
        <w:rPr>
          <w:i/>
        </w:rPr>
        <w:t>sensitivity RoAoA</w:t>
      </w:r>
      <w:r w:rsidRPr="0006458D">
        <w:t xml:space="preserve"> comprising the conformance testing directions as detailed in TS 38.141</w:t>
      </w:r>
      <w:r w:rsidRPr="0006458D">
        <w:noBreakHyphen/>
        <w:t>2 [6].</w:t>
      </w:r>
    </w:p>
    <w:p w14:paraId="101EAB58" w14:textId="77777777" w:rsidR="00CF08D6" w:rsidRPr="0006458D" w:rsidRDefault="00CF08D6" w:rsidP="00CF08D6">
      <w:pPr>
        <w:pStyle w:val="B1"/>
      </w:pPr>
      <w:r w:rsidRPr="0006458D">
        <w:t>-</w:t>
      </w:r>
      <w:r w:rsidRPr="0006458D">
        <w:tab/>
        <w:t xml:space="preserve">The </w:t>
      </w:r>
      <w:r w:rsidRPr="0006458D">
        <w:rPr>
          <w:i/>
        </w:rPr>
        <w:t>receiver target reference direction</w:t>
      </w:r>
      <w:r w:rsidRPr="0006458D">
        <w:t>.</w:t>
      </w:r>
    </w:p>
    <w:p w14:paraId="03A00CF0" w14:textId="77777777" w:rsidR="00CF08D6" w:rsidRPr="0006458D" w:rsidRDefault="00CF08D6" w:rsidP="00CF08D6">
      <w:pPr>
        <w:pStyle w:val="NO"/>
      </w:pPr>
      <w:r w:rsidRPr="0006458D">
        <w:t>NOTE 1:</w:t>
      </w:r>
      <w:r w:rsidRPr="0006458D">
        <w:tab/>
        <w:t xml:space="preserve">Some of the declared </w:t>
      </w:r>
      <w:r w:rsidRPr="0006458D">
        <w:rPr>
          <w:i/>
        </w:rPr>
        <w:t>sensitivity RoAoA</w:t>
      </w:r>
      <w:r w:rsidRPr="0006458D">
        <w:t xml:space="preserve"> may coincide depending on the redirection capability.</w:t>
      </w:r>
    </w:p>
    <w:p w14:paraId="2E1D0EFB" w14:textId="77777777" w:rsidR="00CF08D6" w:rsidRPr="0006458D" w:rsidRDefault="00CF08D6" w:rsidP="00CF08D6">
      <w:pPr>
        <w:pStyle w:val="NO"/>
      </w:pPr>
      <w:r w:rsidRPr="0006458D">
        <w:t>NOTE 2:</w:t>
      </w:r>
      <w:r w:rsidRPr="0006458D">
        <w:tab/>
        <w:t xml:space="preserve">In addition to the declared </w:t>
      </w:r>
      <w:r w:rsidRPr="0006458D">
        <w:rPr>
          <w:i/>
        </w:rPr>
        <w:t>sensitivity RoAoA</w:t>
      </w:r>
      <w:r w:rsidRPr="0006458D">
        <w:t xml:space="preserve">, several </w:t>
      </w:r>
      <w:r w:rsidRPr="0006458D">
        <w:rPr>
          <w:i/>
        </w:rPr>
        <w:t>sensitivity RoAoA</w:t>
      </w:r>
      <w:r w:rsidRPr="0006458D">
        <w:t xml:space="preserve"> may be implicitly defined by the </w:t>
      </w:r>
      <w:r w:rsidRPr="0006458D">
        <w:rPr>
          <w:i/>
        </w:rPr>
        <w:t>receiver target redirection range</w:t>
      </w:r>
      <w:r w:rsidRPr="0006458D">
        <w:t xml:space="preserve"> without being explicitly declared in the OSDD.</w:t>
      </w:r>
    </w:p>
    <w:p w14:paraId="2BD48B13" w14:textId="77777777" w:rsidR="00CF08D6" w:rsidRPr="0006458D" w:rsidRDefault="00CF08D6" w:rsidP="00CF08D6">
      <w:pPr>
        <w:pStyle w:val="NO"/>
      </w:pPr>
      <w:r w:rsidRPr="0006458D">
        <w:t>NOTE 3:</w:t>
      </w:r>
      <w:r w:rsidRPr="0006458D">
        <w:tab/>
        <w:t>(Void)</w:t>
      </w:r>
    </w:p>
    <w:p w14:paraId="13E83438" w14:textId="77777777" w:rsidR="00CF08D6" w:rsidRPr="0006458D" w:rsidRDefault="00CF08D6" w:rsidP="00CF08D6">
      <w:r w:rsidRPr="0006458D">
        <w:t xml:space="preserve">If the BS is not capable of redirecting the </w:t>
      </w:r>
      <w:r w:rsidRPr="0006458D">
        <w:rPr>
          <w:i/>
        </w:rPr>
        <w:t>receiver target</w:t>
      </w:r>
      <w:r w:rsidRPr="0006458D">
        <w:t xml:space="preserve"> related to the OSDD, then the OSDD includes only:</w:t>
      </w:r>
    </w:p>
    <w:p w14:paraId="4E27F36D" w14:textId="77777777" w:rsidR="00CF08D6" w:rsidRPr="0006458D" w:rsidRDefault="00CF08D6" w:rsidP="00CF08D6">
      <w:pPr>
        <w:pStyle w:val="B1"/>
      </w:pPr>
      <w:r w:rsidRPr="0006458D">
        <w:t>-</w:t>
      </w:r>
      <w:r w:rsidRPr="0006458D">
        <w:tab/>
        <w:t xml:space="preserve">The set(s) of </w:t>
      </w:r>
      <w:proofErr w:type="gramStart"/>
      <w:r w:rsidRPr="0006458D">
        <w:t>RAT</w:t>
      </w:r>
      <w:proofErr w:type="gramEnd"/>
      <w:r w:rsidRPr="0006458D">
        <w:t xml:space="preserve">, </w:t>
      </w:r>
      <w:r w:rsidRPr="0006458D">
        <w:rPr>
          <w:i/>
        </w:rPr>
        <w:t>BS channel bandwidth</w:t>
      </w:r>
      <w:r w:rsidRPr="0006458D">
        <w:t xml:space="preserve"> and declared minimum EIS</w:t>
      </w:r>
      <w:r w:rsidRPr="0006458D">
        <w:rPr>
          <w:i/>
        </w:rPr>
        <w:t xml:space="preserve"> </w:t>
      </w:r>
      <w:r w:rsidRPr="0006458D">
        <w:t xml:space="preserve">level applicable to the </w:t>
      </w:r>
      <w:r w:rsidRPr="0006458D">
        <w:rPr>
          <w:i/>
        </w:rPr>
        <w:t>sensitivity RoAoA</w:t>
      </w:r>
      <w:r w:rsidRPr="0006458D">
        <w:t xml:space="preserve"> in the OSDD.</w:t>
      </w:r>
    </w:p>
    <w:p w14:paraId="6DB28771" w14:textId="77777777" w:rsidR="00CF08D6" w:rsidRPr="0006458D" w:rsidRDefault="00CF08D6" w:rsidP="00CF08D6">
      <w:pPr>
        <w:pStyle w:val="B1"/>
      </w:pPr>
      <w:r w:rsidRPr="0006458D">
        <w:t>-</w:t>
      </w:r>
      <w:r w:rsidRPr="0006458D">
        <w:tab/>
        <w:t xml:space="preserve">One declared active </w:t>
      </w:r>
      <w:r w:rsidRPr="0006458D">
        <w:rPr>
          <w:i/>
        </w:rPr>
        <w:t>sensitivity RoAoA</w:t>
      </w:r>
      <w:r w:rsidRPr="0006458D">
        <w:t>.</w:t>
      </w:r>
    </w:p>
    <w:p w14:paraId="7502FB00" w14:textId="77777777" w:rsidR="00CF08D6" w:rsidRPr="0006458D" w:rsidRDefault="00CF08D6" w:rsidP="00CF08D6">
      <w:pPr>
        <w:pStyle w:val="B1"/>
      </w:pPr>
      <w:r w:rsidRPr="0006458D">
        <w:t>-</w:t>
      </w:r>
      <w:r w:rsidRPr="0006458D">
        <w:tab/>
        <w:t xml:space="preserve">The </w:t>
      </w:r>
      <w:r w:rsidRPr="0006458D">
        <w:rPr>
          <w:i/>
        </w:rPr>
        <w:t>receiver target reference direction</w:t>
      </w:r>
      <w:r w:rsidRPr="0006458D">
        <w:t>.</w:t>
      </w:r>
    </w:p>
    <w:p w14:paraId="0E642012" w14:textId="77777777" w:rsidR="00CF08D6" w:rsidRPr="0006458D" w:rsidRDefault="00CF08D6" w:rsidP="00CF08D6">
      <w:pPr>
        <w:pStyle w:val="NO"/>
      </w:pPr>
      <w:r w:rsidRPr="0006458D">
        <w:t>NOTE 4:</w:t>
      </w:r>
      <w:r w:rsidRPr="0006458D">
        <w:tab/>
        <w:t xml:space="preserve">For BS without target redirection capability, the declared (fixed) </w:t>
      </w:r>
      <w:r w:rsidRPr="0006458D">
        <w:rPr>
          <w:i/>
        </w:rPr>
        <w:t>sensitivity RoAoA</w:t>
      </w:r>
      <w:r w:rsidRPr="0006458D">
        <w:t xml:space="preserve"> is always the active </w:t>
      </w:r>
      <w:r w:rsidRPr="0006458D">
        <w:rPr>
          <w:i/>
        </w:rPr>
        <w:t>sensitivity RoAoA</w:t>
      </w:r>
      <w:r w:rsidRPr="0006458D">
        <w:t>.</w:t>
      </w:r>
    </w:p>
    <w:p w14:paraId="322F09C3" w14:textId="77777777" w:rsidR="00CF08D6" w:rsidRPr="0006458D" w:rsidRDefault="00CF08D6" w:rsidP="00CF08D6">
      <w:r w:rsidRPr="0006458D">
        <w:t xml:space="preserve">The OTA sensitivity EIS level declaration shall apply to </w:t>
      </w:r>
      <w:r>
        <w:t>each</w:t>
      </w:r>
      <w:r w:rsidRPr="0006458D">
        <w:t xml:space="preserve"> supported polarization, under the assumption of </w:t>
      </w:r>
      <w:r w:rsidRPr="0006458D">
        <w:rPr>
          <w:i/>
        </w:rPr>
        <w:t>polarization match</w:t>
      </w:r>
      <w:r w:rsidRPr="0006458D">
        <w:t>.</w:t>
      </w:r>
    </w:p>
    <w:p w14:paraId="519652A8" w14:textId="77777777" w:rsidR="00CF08D6" w:rsidRPr="0006458D" w:rsidRDefault="00CF08D6" w:rsidP="00CF08D6">
      <w:pPr>
        <w:pStyle w:val="Heading4"/>
      </w:pPr>
      <w:bookmarkStart w:id="666" w:name="_Toc13079863"/>
      <w:r w:rsidRPr="0006458D">
        <w:t>10.2.1.2</w:t>
      </w:r>
      <w:r w:rsidRPr="0006458D">
        <w:tab/>
        <w:t>Minimum requirement</w:t>
      </w:r>
      <w:bookmarkEnd w:id="666"/>
    </w:p>
    <w:p w14:paraId="0EEDE88D" w14:textId="77777777" w:rsidR="00CF08D6" w:rsidRPr="0006458D" w:rsidRDefault="00CF08D6" w:rsidP="00CF08D6">
      <w:r w:rsidRPr="0006458D">
        <w:t xml:space="preserve">For a received signal whose </w:t>
      </w:r>
      <w:proofErr w:type="spellStart"/>
      <w:r w:rsidRPr="0006458D">
        <w:t>AoA</w:t>
      </w:r>
      <w:proofErr w:type="spellEnd"/>
      <w:r w:rsidRPr="0006458D">
        <w:t xml:space="preserve"> of the incident wave is within the active </w:t>
      </w:r>
      <w:r w:rsidRPr="0006458D">
        <w:rPr>
          <w:i/>
        </w:rPr>
        <w:t>sensitivity RoAoA</w:t>
      </w:r>
      <w:r w:rsidRPr="0006458D">
        <w:t xml:space="preserve"> of an OSDD, the error rate criterion as described in subclause 7.2 shall be met when the level of the arriving signal is equal to the minimum EIS level in the respective declared set of EIS level and </w:t>
      </w:r>
      <w:r w:rsidRPr="0006458D">
        <w:rPr>
          <w:i/>
        </w:rPr>
        <w:t>BS channel bandwidth</w:t>
      </w:r>
      <w:r w:rsidRPr="0006458D">
        <w:t>.</w:t>
      </w:r>
    </w:p>
    <w:p w14:paraId="57FF23D1" w14:textId="77777777" w:rsidR="00CF08D6" w:rsidRPr="0006458D" w:rsidRDefault="00CF08D6" w:rsidP="00CF08D6">
      <w:pPr>
        <w:pStyle w:val="Heading3"/>
      </w:pPr>
      <w:bookmarkStart w:id="667" w:name="_Toc13079864"/>
      <w:r w:rsidRPr="0006458D">
        <w:t>10.2.2</w:t>
      </w:r>
      <w:r w:rsidRPr="0006458D">
        <w:tab/>
      </w:r>
      <w:r w:rsidRPr="00005FB8">
        <w:rPr>
          <w:i/>
          <w:rPrChange w:id="668" w:author="Johan Sköld" w:date="2019-11-08T17:22:00Z">
            <w:rPr/>
          </w:rPrChange>
        </w:rPr>
        <w:t>BS type 2-O</w:t>
      </w:r>
      <w:bookmarkEnd w:id="667"/>
    </w:p>
    <w:p w14:paraId="720DE469" w14:textId="77777777" w:rsidR="00CF08D6" w:rsidRPr="0006458D" w:rsidRDefault="00CF08D6" w:rsidP="00CF08D6">
      <w:pPr>
        <w:rPr>
          <w:lang w:eastAsia="zh-CN"/>
        </w:rPr>
      </w:pPr>
      <w:r w:rsidRPr="0006458D">
        <w:rPr>
          <w:lang w:eastAsia="zh-CN"/>
        </w:rPr>
        <w:t>There is no OTA sensitivity requirement for FR2, the OTA sensitivity is the same as the OTA reference sensitivity in subclause 10.3.</w:t>
      </w:r>
    </w:p>
    <w:p w14:paraId="1A008808" w14:textId="77777777" w:rsidR="00CF08D6" w:rsidRPr="0006458D" w:rsidRDefault="00CF08D6" w:rsidP="00CF08D6">
      <w:pPr>
        <w:pStyle w:val="Heading2"/>
      </w:pPr>
      <w:bookmarkStart w:id="669" w:name="_Toc13079865"/>
      <w:r w:rsidRPr="0006458D">
        <w:t>10.3</w:t>
      </w:r>
      <w:r w:rsidRPr="0006458D">
        <w:tab/>
        <w:t>OTA reference sensitivity level</w:t>
      </w:r>
      <w:bookmarkEnd w:id="669"/>
    </w:p>
    <w:p w14:paraId="216F665C" w14:textId="77777777" w:rsidR="00CF08D6" w:rsidRPr="0006458D" w:rsidRDefault="00CF08D6" w:rsidP="00CF08D6">
      <w:pPr>
        <w:pStyle w:val="Heading3"/>
      </w:pPr>
      <w:bookmarkStart w:id="670" w:name="_Toc13079866"/>
      <w:bookmarkStart w:id="671" w:name="_Hlk500365921"/>
      <w:r w:rsidRPr="0006458D">
        <w:t>10.3.1</w:t>
      </w:r>
      <w:r w:rsidRPr="0006458D">
        <w:tab/>
        <w:t>General</w:t>
      </w:r>
      <w:bookmarkEnd w:id="670"/>
    </w:p>
    <w:p w14:paraId="49B6ADE4" w14:textId="77777777" w:rsidR="00CF08D6" w:rsidRPr="0006458D" w:rsidRDefault="00CF08D6" w:rsidP="00CF08D6">
      <w:r w:rsidRPr="0006458D">
        <w:t xml:space="preserve">The OTA REFSENS requirement is a </w:t>
      </w:r>
      <w:r w:rsidRPr="002C6F5D">
        <w:rPr>
          <w:i/>
          <w:rPrChange w:id="672" w:author="Johan Sköld" w:date="2019-11-08T17:57:00Z">
            <w:rPr/>
          </w:rPrChange>
        </w:rPr>
        <w:t>directional requirement</w:t>
      </w:r>
      <w:r w:rsidRPr="0006458D">
        <w:t xml:space="preserve"> and is intended to ensure the minimum OTA reference sensitivity level for a declared </w:t>
      </w:r>
      <w:r w:rsidRPr="0006458D">
        <w:rPr>
          <w:i/>
        </w:rPr>
        <w:t>OTA REFSENS RoAoA</w:t>
      </w:r>
      <w:r w:rsidRPr="0006458D">
        <w:t>. The OTA reference sensitivity power level EIS</w:t>
      </w:r>
      <w:r w:rsidRPr="0006458D">
        <w:rPr>
          <w:vertAlign w:val="subscript"/>
        </w:rPr>
        <w:t>REFSENS</w:t>
      </w:r>
      <w:r w:rsidRPr="0006458D">
        <w:t xml:space="preserve"> is the minimum mean power received at the RIB at which a reference performance requirement shall be met for a specified reference measurement channel.</w:t>
      </w:r>
    </w:p>
    <w:p w14:paraId="0039CED6" w14:textId="77777777" w:rsidR="00CF08D6" w:rsidRPr="0006458D" w:rsidRDefault="00CF08D6" w:rsidP="00CF08D6">
      <w:r w:rsidRPr="0006458D">
        <w:t xml:space="preserve">The OTA REFSENS requirement shall apply to </w:t>
      </w:r>
      <w:r>
        <w:t>each</w:t>
      </w:r>
      <w:r w:rsidRPr="0006458D">
        <w:t xml:space="preserve"> supported polarization, under the assumption of </w:t>
      </w:r>
      <w:r w:rsidRPr="0006458D">
        <w:rPr>
          <w:i/>
        </w:rPr>
        <w:t>polarization match</w:t>
      </w:r>
      <w:r w:rsidRPr="0006458D">
        <w:t>.</w:t>
      </w:r>
    </w:p>
    <w:p w14:paraId="44C09466" w14:textId="77777777" w:rsidR="00CF08D6" w:rsidRPr="0006458D" w:rsidRDefault="00CF08D6" w:rsidP="00CF08D6">
      <w:pPr>
        <w:pStyle w:val="Heading3"/>
      </w:pPr>
      <w:bookmarkStart w:id="673" w:name="_Toc13079867"/>
      <w:bookmarkEnd w:id="671"/>
      <w:r w:rsidRPr="0006458D">
        <w:t>10.3.2</w:t>
      </w:r>
      <w:r w:rsidRPr="0006458D">
        <w:tab/>
        <w:t xml:space="preserve">Minimum requirement for </w:t>
      </w:r>
      <w:r w:rsidRPr="0006458D">
        <w:rPr>
          <w:i/>
        </w:rPr>
        <w:t>BS type 1-O</w:t>
      </w:r>
      <w:bookmarkEnd w:id="673"/>
    </w:p>
    <w:p w14:paraId="2B09F0CA" w14:textId="77777777" w:rsidR="00CF08D6" w:rsidRPr="0006458D" w:rsidRDefault="00CF08D6" w:rsidP="00CF08D6">
      <w:r w:rsidRPr="0006458D">
        <w:t xml:space="preserve">The throughput shall be </w:t>
      </w:r>
      <w:r w:rsidRPr="0006458D">
        <w:rPr>
          <w:rFonts w:hint="eastAsia"/>
        </w:rPr>
        <w:t>≥</w:t>
      </w:r>
      <w:r w:rsidRPr="0006458D">
        <w:t xml:space="preserve"> 95% of the maximum throughput of the reference measurement channel as specified in the corresponding table and annex A.1 when the OTA test signal is at the corresponding </w:t>
      </w:r>
      <w:r w:rsidRPr="0006458D">
        <w:rPr>
          <w:lang w:eastAsia="zh-CN"/>
        </w:rPr>
        <w:t>EIS</w:t>
      </w:r>
      <w:r w:rsidRPr="0006458D">
        <w:rPr>
          <w:vertAlign w:val="subscript"/>
          <w:lang w:eastAsia="zh-CN"/>
        </w:rPr>
        <w:t>REFSENS</w:t>
      </w:r>
      <w:r w:rsidRPr="0006458D">
        <w:t xml:space="preserve"> level and arrives from any direction within the </w:t>
      </w:r>
      <w:r w:rsidRPr="0006458D">
        <w:rPr>
          <w:i/>
        </w:rPr>
        <w:t>OTA REFSENS RoAoA.</w:t>
      </w:r>
    </w:p>
    <w:p w14:paraId="37672E2E" w14:textId="77777777" w:rsidR="00CF08D6" w:rsidRPr="0006458D" w:rsidRDefault="00CF08D6" w:rsidP="00CF08D6">
      <w:pPr>
        <w:pStyle w:val="TH"/>
      </w:pPr>
      <w:r w:rsidRPr="0006458D">
        <w:t xml:space="preserve">Table 10.3.2-1: </w:t>
      </w:r>
      <w:r w:rsidRPr="0006458D">
        <w:rPr>
          <w:lang w:eastAsia="zh-CN"/>
        </w:rPr>
        <w:t xml:space="preserve">Wide Area </w:t>
      </w:r>
      <w:r w:rsidRPr="0006458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06458D" w14:paraId="132610B3" w14:textId="77777777" w:rsidTr="00CF08D6">
        <w:trPr>
          <w:jc w:val="center"/>
        </w:trPr>
        <w:tc>
          <w:tcPr>
            <w:tcW w:w="2235" w:type="dxa"/>
            <w:shd w:val="clear" w:color="auto" w:fill="auto"/>
            <w:vAlign w:val="center"/>
          </w:tcPr>
          <w:p w14:paraId="0C63686A" w14:textId="77777777" w:rsidR="00CF08D6" w:rsidRPr="0006458D" w:rsidRDefault="00CF08D6" w:rsidP="00CF08D6">
            <w:pPr>
              <w:pStyle w:val="TAH"/>
              <w:rPr>
                <w:rFonts w:cs="Arial"/>
                <w:lang w:val="it-IT"/>
              </w:rPr>
            </w:pPr>
            <w:r w:rsidRPr="0006458D">
              <w:rPr>
                <w:rFonts w:cs="Arial"/>
                <w:i/>
                <w:lang w:val="it-IT"/>
              </w:rPr>
              <w:t>BS channel bandwidth</w:t>
            </w:r>
            <w:r w:rsidRPr="0006458D">
              <w:rPr>
                <w:rFonts w:cs="Arial"/>
                <w:lang w:val="it-IT"/>
              </w:rPr>
              <w:t xml:space="preserve"> (MHz)</w:t>
            </w:r>
          </w:p>
        </w:tc>
        <w:tc>
          <w:tcPr>
            <w:tcW w:w="1842" w:type="dxa"/>
          </w:tcPr>
          <w:p w14:paraId="5CA96BD8" w14:textId="77777777" w:rsidR="00CF08D6" w:rsidRPr="0006458D" w:rsidRDefault="00CF08D6" w:rsidP="00CF08D6">
            <w:pPr>
              <w:pStyle w:val="TAH"/>
              <w:rPr>
                <w:rFonts w:cs="Arial"/>
              </w:rPr>
            </w:pPr>
            <w:r w:rsidRPr="0006458D">
              <w:rPr>
                <w:rFonts w:cs="Arial"/>
              </w:rPr>
              <w:t>Sub-carrier spacing (kHz)</w:t>
            </w:r>
          </w:p>
        </w:tc>
        <w:tc>
          <w:tcPr>
            <w:tcW w:w="3119" w:type="dxa"/>
          </w:tcPr>
          <w:p w14:paraId="6A9B264B" w14:textId="77777777" w:rsidR="00CF08D6" w:rsidRPr="0006458D" w:rsidRDefault="00CF08D6" w:rsidP="00CF08D6">
            <w:pPr>
              <w:pStyle w:val="TAH"/>
              <w:rPr>
                <w:rFonts w:cs="Arial"/>
              </w:rPr>
            </w:pPr>
            <w:r w:rsidRPr="0006458D">
              <w:rPr>
                <w:rFonts w:cs="Arial"/>
              </w:rPr>
              <w:t>Reference measurement channel</w:t>
            </w:r>
          </w:p>
        </w:tc>
        <w:tc>
          <w:tcPr>
            <w:tcW w:w="2659" w:type="dxa"/>
            <w:vAlign w:val="center"/>
          </w:tcPr>
          <w:p w14:paraId="5D18E981" w14:textId="77777777" w:rsidR="00CF08D6" w:rsidRPr="0006458D" w:rsidRDefault="00CF08D6" w:rsidP="00CF08D6">
            <w:pPr>
              <w:pStyle w:val="TAH"/>
              <w:rPr>
                <w:rFonts w:cs="Arial"/>
              </w:rPr>
            </w:pPr>
            <w:r w:rsidRPr="0006458D">
              <w:rPr>
                <w:rFonts w:cs="Arial"/>
              </w:rPr>
              <w:t xml:space="preserve"> OTA Reference sensitivity level, </w:t>
            </w:r>
            <w:r w:rsidRPr="0006458D">
              <w:rPr>
                <w:lang w:eastAsia="zh-CN"/>
              </w:rPr>
              <w:t>EIS</w:t>
            </w:r>
            <w:r w:rsidRPr="0006458D">
              <w:rPr>
                <w:vertAlign w:val="subscript"/>
                <w:lang w:eastAsia="zh-CN"/>
              </w:rPr>
              <w:t>REFSENS</w:t>
            </w:r>
          </w:p>
          <w:p w14:paraId="1FC2E709" w14:textId="77777777" w:rsidR="00CF08D6" w:rsidRPr="0006458D" w:rsidRDefault="00CF08D6" w:rsidP="00CF08D6">
            <w:pPr>
              <w:pStyle w:val="TAH"/>
              <w:rPr>
                <w:rFonts w:cs="Arial"/>
              </w:rPr>
            </w:pPr>
            <w:r w:rsidRPr="0006458D">
              <w:rPr>
                <w:rFonts w:cs="Arial"/>
              </w:rPr>
              <w:t xml:space="preserve"> (dBm)</w:t>
            </w:r>
          </w:p>
        </w:tc>
      </w:tr>
      <w:tr w:rsidR="00CF08D6" w:rsidRPr="0006458D" w14:paraId="09499CAD" w14:textId="77777777" w:rsidTr="00CF08D6">
        <w:trPr>
          <w:trHeight w:val="279"/>
          <w:jc w:val="center"/>
        </w:trPr>
        <w:tc>
          <w:tcPr>
            <w:tcW w:w="2235" w:type="dxa"/>
            <w:vAlign w:val="center"/>
          </w:tcPr>
          <w:p w14:paraId="365B60FE" w14:textId="77777777" w:rsidR="00CF08D6" w:rsidRPr="0006458D" w:rsidRDefault="00CF08D6" w:rsidP="00CF08D6">
            <w:pPr>
              <w:pStyle w:val="TAC"/>
              <w:rPr>
                <w:rFonts w:cs="Arial"/>
              </w:rPr>
            </w:pPr>
            <w:r w:rsidRPr="0006458D">
              <w:rPr>
                <w:rFonts w:cs="Arial"/>
              </w:rPr>
              <w:t>5, 10, 15</w:t>
            </w:r>
          </w:p>
        </w:tc>
        <w:tc>
          <w:tcPr>
            <w:tcW w:w="1842" w:type="dxa"/>
            <w:vAlign w:val="center"/>
          </w:tcPr>
          <w:p w14:paraId="6AA4D26D"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50299DDA" w14:textId="77777777" w:rsidR="00CF08D6" w:rsidRPr="0006458D" w:rsidRDefault="00CF08D6" w:rsidP="00CF08D6">
            <w:pPr>
              <w:pStyle w:val="TAC"/>
              <w:rPr>
                <w:rFonts w:cs="Arial"/>
              </w:rPr>
            </w:pPr>
            <w:r>
              <w:rPr>
                <w:rFonts w:cs="Arial"/>
                <w:lang w:eastAsia="zh-CN"/>
              </w:rPr>
              <w:t>G-</w:t>
            </w:r>
            <w:r w:rsidRPr="0006458D">
              <w:rPr>
                <w:rFonts w:cs="Arial"/>
                <w:lang w:eastAsia="zh-CN"/>
              </w:rPr>
              <w:t>FR1-A1-1</w:t>
            </w:r>
          </w:p>
        </w:tc>
        <w:tc>
          <w:tcPr>
            <w:tcW w:w="2659" w:type="dxa"/>
            <w:vAlign w:val="center"/>
          </w:tcPr>
          <w:p w14:paraId="67999081" w14:textId="77777777" w:rsidR="00CF08D6" w:rsidRPr="0006458D" w:rsidRDefault="00CF08D6" w:rsidP="00CF08D6">
            <w:pPr>
              <w:pStyle w:val="TAC"/>
              <w:rPr>
                <w:rFonts w:cs="Arial"/>
              </w:rPr>
            </w:pPr>
            <w:r w:rsidRPr="0006458D">
              <w:rPr>
                <w:lang w:val="en-US" w:eastAsia="zh-CN"/>
              </w:rPr>
              <w:t>-101.7</w:t>
            </w:r>
            <w:r w:rsidRPr="0006458D">
              <w:rPr>
                <w:rFonts w:cs="Arial"/>
                <w:lang w:eastAsia="zh-CN"/>
              </w:rPr>
              <w:t xml:space="preserve"> </w:t>
            </w:r>
            <w:r w:rsidRPr="0006458D">
              <w:rPr>
                <w:rFonts w:cs="Arial"/>
              </w:rPr>
              <w:t>- Δ</w:t>
            </w:r>
            <w:r w:rsidRPr="0006458D">
              <w:rPr>
                <w:rFonts w:cs="Arial"/>
                <w:vertAlign w:val="subscript"/>
              </w:rPr>
              <w:t>OTAREFSENS</w:t>
            </w:r>
          </w:p>
        </w:tc>
      </w:tr>
      <w:tr w:rsidR="00CF08D6" w:rsidRPr="0006458D" w14:paraId="6192FC4B" w14:textId="77777777" w:rsidTr="00CF08D6">
        <w:trPr>
          <w:trHeight w:val="284"/>
          <w:jc w:val="center"/>
        </w:trPr>
        <w:tc>
          <w:tcPr>
            <w:tcW w:w="2235" w:type="dxa"/>
            <w:vAlign w:val="center"/>
          </w:tcPr>
          <w:p w14:paraId="680C5D54" w14:textId="77777777" w:rsidR="00CF08D6" w:rsidRPr="0006458D" w:rsidRDefault="00CF08D6" w:rsidP="00CF08D6">
            <w:pPr>
              <w:pStyle w:val="TAC"/>
              <w:rPr>
                <w:rFonts w:cs="Arial"/>
              </w:rPr>
            </w:pPr>
            <w:r w:rsidRPr="0006458D">
              <w:rPr>
                <w:rFonts w:cs="Arial"/>
              </w:rPr>
              <w:t xml:space="preserve">10, 15 </w:t>
            </w:r>
          </w:p>
        </w:tc>
        <w:tc>
          <w:tcPr>
            <w:tcW w:w="1842" w:type="dxa"/>
            <w:vAlign w:val="center"/>
          </w:tcPr>
          <w:p w14:paraId="3D656078"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7532A638" w14:textId="77777777" w:rsidR="00CF08D6" w:rsidRPr="0006458D" w:rsidRDefault="00CF08D6" w:rsidP="00CF08D6">
            <w:pPr>
              <w:pStyle w:val="TAC"/>
              <w:rPr>
                <w:rFonts w:cs="Arial"/>
              </w:rPr>
            </w:pPr>
            <w:r>
              <w:rPr>
                <w:rFonts w:cs="Arial"/>
                <w:lang w:eastAsia="zh-CN"/>
              </w:rPr>
              <w:t>G-</w:t>
            </w:r>
            <w:r w:rsidRPr="0006458D">
              <w:rPr>
                <w:rFonts w:cs="Arial"/>
                <w:lang w:eastAsia="zh-CN"/>
              </w:rPr>
              <w:t>FR1-A1-2</w:t>
            </w:r>
          </w:p>
        </w:tc>
        <w:tc>
          <w:tcPr>
            <w:tcW w:w="2659" w:type="dxa"/>
            <w:vAlign w:val="center"/>
          </w:tcPr>
          <w:p w14:paraId="331FAF40" w14:textId="77777777" w:rsidR="00CF08D6" w:rsidRPr="0006458D" w:rsidRDefault="00CF08D6" w:rsidP="00CF08D6">
            <w:pPr>
              <w:pStyle w:val="TAC"/>
              <w:rPr>
                <w:rFonts w:cs="Arial"/>
              </w:rPr>
            </w:pPr>
            <w:r w:rsidRPr="0006458D">
              <w:rPr>
                <w:lang w:val="en-US" w:eastAsia="zh-CN"/>
              </w:rPr>
              <w:t>-101.8</w:t>
            </w:r>
            <w:r w:rsidRPr="0006458D">
              <w:rPr>
                <w:rFonts w:cs="Arial"/>
                <w:lang w:eastAsia="zh-CN"/>
              </w:rPr>
              <w:t xml:space="preserve"> </w:t>
            </w:r>
            <w:r w:rsidRPr="0006458D">
              <w:rPr>
                <w:rFonts w:cs="Arial"/>
              </w:rPr>
              <w:t>- Δ</w:t>
            </w:r>
            <w:r w:rsidRPr="0006458D">
              <w:rPr>
                <w:rFonts w:cs="Arial"/>
                <w:vertAlign w:val="subscript"/>
              </w:rPr>
              <w:t>OTAREFSENS</w:t>
            </w:r>
          </w:p>
        </w:tc>
      </w:tr>
      <w:tr w:rsidR="00CF08D6" w:rsidRPr="0006458D" w14:paraId="5E8E7407" w14:textId="77777777" w:rsidTr="00CF08D6">
        <w:trPr>
          <w:trHeight w:val="284"/>
          <w:jc w:val="center"/>
        </w:trPr>
        <w:tc>
          <w:tcPr>
            <w:tcW w:w="2235" w:type="dxa"/>
            <w:vAlign w:val="center"/>
          </w:tcPr>
          <w:p w14:paraId="5EE5C57A" w14:textId="77777777" w:rsidR="00CF08D6" w:rsidRPr="0006458D" w:rsidRDefault="00CF08D6" w:rsidP="00CF08D6">
            <w:pPr>
              <w:pStyle w:val="TAC"/>
              <w:rPr>
                <w:rFonts w:cs="Arial"/>
                <w:lang w:eastAsia="zh-CN"/>
              </w:rPr>
            </w:pPr>
            <w:r w:rsidRPr="0006458D">
              <w:rPr>
                <w:rFonts w:cs="Arial"/>
              </w:rPr>
              <w:t>10, 15</w:t>
            </w:r>
          </w:p>
        </w:tc>
        <w:tc>
          <w:tcPr>
            <w:tcW w:w="1842" w:type="dxa"/>
            <w:vAlign w:val="center"/>
          </w:tcPr>
          <w:p w14:paraId="2FD5B94E"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3532B2F6"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FR1-A1-3</w:t>
            </w:r>
          </w:p>
        </w:tc>
        <w:tc>
          <w:tcPr>
            <w:tcW w:w="2659" w:type="dxa"/>
            <w:vAlign w:val="center"/>
          </w:tcPr>
          <w:p w14:paraId="75086819" w14:textId="77777777" w:rsidR="00CF08D6" w:rsidRPr="0006458D" w:rsidRDefault="00CF08D6" w:rsidP="00CF08D6">
            <w:pPr>
              <w:pStyle w:val="TAC"/>
              <w:rPr>
                <w:rFonts w:cs="Arial"/>
                <w:lang w:eastAsia="zh-CN"/>
              </w:rPr>
            </w:pPr>
            <w:r w:rsidRPr="0006458D">
              <w:rPr>
                <w:lang w:val="en-US" w:eastAsia="zh-CN"/>
              </w:rPr>
              <w:t>-98.9</w:t>
            </w:r>
            <w:r w:rsidRPr="0006458D">
              <w:rPr>
                <w:rFonts w:cs="Arial"/>
                <w:lang w:eastAsia="zh-CN"/>
              </w:rPr>
              <w:t xml:space="preserve"> </w:t>
            </w:r>
            <w:r w:rsidRPr="0006458D">
              <w:rPr>
                <w:rFonts w:cs="Arial"/>
              </w:rPr>
              <w:t>- Δ</w:t>
            </w:r>
            <w:r w:rsidRPr="0006458D">
              <w:rPr>
                <w:rFonts w:cs="Arial"/>
                <w:vertAlign w:val="subscript"/>
              </w:rPr>
              <w:t>OTAREFSENS</w:t>
            </w:r>
          </w:p>
        </w:tc>
      </w:tr>
      <w:tr w:rsidR="00CF08D6" w:rsidRPr="0006458D" w14:paraId="6DE2333D" w14:textId="77777777" w:rsidTr="00CF08D6">
        <w:trPr>
          <w:trHeight w:val="284"/>
          <w:jc w:val="center"/>
        </w:trPr>
        <w:tc>
          <w:tcPr>
            <w:tcW w:w="2235" w:type="dxa"/>
            <w:vAlign w:val="center"/>
          </w:tcPr>
          <w:p w14:paraId="1A060E95" w14:textId="77777777" w:rsidR="00CF08D6" w:rsidRPr="0006458D" w:rsidRDefault="00CF08D6" w:rsidP="00CF08D6">
            <w:pPr>
              <w:pStyle w:val="TAC"/>
              <w:rPr>
                <w:rFonts w:cs="Arial"/>
                <w:lang w:eastAsia="zh-CN"/>
              </w:rPr>
            </w:pPr>
            <w:r w:rsidRPr="0006458D">
              <w:rPr>
                <w:rFonts w:cs="Arial"/>
              </w:rPr>
              <w:t xml:space="preserve">20, 25, 30, 40, 50 </w:t>
            </w:r>
          </w:p>
        </w:tc>
        <w:tc>
          <w:tcPr>
            <w:tcW w:w="1842" w:type="dxa"/>
            <w:vAlign w:val="center"/>
          </w:tcPr>
          <w:p w14:paraId="756A1C07"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02C237B3"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FR1-A1-4</w:t>
            </w:r>
          </w:p>
        </w:tc>
        <w:tc>
          <w:tcPr>
            <w:tcW w:w="2659" w:type="dxa"/>
            <w:vAlign w:val="center"/>
          </w:tcPr>
          <w:p w14:paraId="6FDF8AF1" w14:textId="77777777" w:rsidR="00CF08D6" w:rsidRPr="0006458D" w:rsidRDefault="00CF08D6" w:rsidP="00CF08D6">
            <w:pPr>
              <w:pStyle w:val="TAC"/>
              <w:rPr>
                <w:rFonts w:cs="Arial"/>
                <w:lang w:eastAsia="zh-CN"/>
              </w:rPr>
            </w:pPr>
            <w:r w:rsidRPr="0006458D">
              <w:rPr>
                <w:lang w:val="en-US" w:eastAsia="zh-CN"/>
              </w:rPr>
              <w:t>-95.3</w:t>
            </w:r>
            <w:r w:rsidRPr="0006458D">
              <w:rPr>
                <w:rFonts w:cs="Arial"/>
                <w:lang w:eastAsia="zh-CN"/>
              </w:rPr>
              <w:t xml:space="preserve"> </w:t>
            </w:r>
            <w:r w:rsidRPr="0006458D">
              <w:rPr>
                <w:rFonts w:cs="Arial"/>
              </w:rPr>
              <w:t>- Δ</w:t>
            </w:r>
            <w:r w:rsidRPr="0006458D">
              <w:rPr>
                <w:rFonts w:cs="Arial"/>
                <w:vertAlign w:val="subscript"/>
              </w:rPr>
              <w:t>OTAREFSENS</w:t>
            </w:r>
          </w:p>
        </w:tc>
      </w:tr>
      <w:tr w:rsidR="00CF08D6" w:rsidRPr="0006458D" w14:paraId="56EA7F28" w14:textId="77777777" w:rsidTr="00CF08D6">
        <w:trPr>
          <w:trHeight w:val="284"/>
          <w:jc w:val="center"/>
        </w:trPr>
        <w:tc>
          <w:tcPr>
            <w:tcW w:w="2235" w:type="dxa"/>
            <w:vAlign w:val="center"/>
          </w:tcPr>
          <w:p w14:paraId="19D4AD77"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vAlign w:val="center"/>
          </w:tcPr>
          <w:p w14:paraId="0F0F5CEA"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5B6C36B4"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FR1-A1-5</w:t>
            </w:r>
          </w:p>
        </w:tc>
        <w:tc>
          <w:tcPr>
            <w:tcW w:w="2659" w:type="dxa"/>
            <w:vAlign w:val="center"/>
          </w:tcPr>
          <w:p w14:paraId="617B6BFC" w14:textId="77777777" w:rsidR="00CF08D6" w:rsidRPr="0006458D" w:rsidRDefault="00CF08D6" w:rsidP="00CF08D6">
            <w:pPr>
              <w:pStyle w:val="TAC"/>
              <w:rPr>
                <w:rFonts w:cs="Arial"/>
                <w:lang w:eastAsia="zh-CN"/>
              </w:rPr>
            </w:pPr>
            <w:r w:rsidRPr="0006458D">
              <w:rPr>
                <w:lang w:val="en-US" w:eastAsia="zh-CN"/>
              </w:rPr>
              <w:t>-95.6</w:t>
            </w:r>
            <w:r w:rsidRPr="0006458D">
              <w:rPr>
                <w:rFonts w:cs="Arial"/>
                <w:lang w:eastAsia="zh-CN"/>
              </w:rPr>
              <w:t xml:space="preserve"> </w:t>
            </w:r>
            <w:r w:rsidRPr="0006458D">
              <w:rPr>
                <w:rFonts w:cs="Arial"/>
              </w:rPr>
              <w:t>- Δ</w:t>
            </w:r>
            <w:r w:rsidRPr="0006458D">
              <w:rPr>
                <w:rFonts w:cs="Arial"/>
                <w:vertAlign w:val="subscript"/>
              </w:rPr>
              <w:t>OTAREFSENS</w:t>
            </w:r>
          </w:p>
        </w:tc>
      </w:tr>
      <w:tr w:rsidR="00CF08D6" w:rsidRPr="0006458D" w14:paraId="09684FFB" w14:textId="77777777" w:rsidTr="00CF08D6">
        <w:trPr>
          <w:trHeight w:val="284"/>
          <w:jc w:val="center"/>
        </w:trPr>
        <w:tc>
          <w:tcPr>
            <w:tcW w:w="2235" w:type="dxa"/>
            <w:vAlign w:val="center"/>
          </w:tcPr>
          <w:p w14:paraId="7D1D0ED9"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vAlign w:val="center"/>
          </w:tcPr>
          <w:p w14:paraId="5ECF9B8F"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5D8F992F"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FR1-A1-6</w:t>
            </w:r>
          </w:p>
        </w:tc>
        <w:tc>
          <w:tcPr>
            <w:tcW w:w="2659" w:type="dxa"/>
            <w:vAlign w:val="center"/>
          </w:tcPr>
          <w:p w14:paraId="68F490EA" w14:textId="77777777" w:rsidR="00CF08D6" w:rsidRPr="0006458D" w:rsidRDefault="00CF08D6" w:rsidP="00CF08D6">
            <w:pPr>
              <w:pStyle w:val="TAC"/>
              <w:rPr>
                <w:rFonts w:cs="Arial"/>
                <w:lang w:eastAsia="zh-CN"/>
              </w:rPr>
            </w:pPr>
            <w:r w:rsidRPr="0006458D">
              <w:rPr>
                <w:lang w:val="en-US" w:eastAsia="zh-CN"/>
              </w:rPr>
              <w:t>-95.7</w:t>
            </w:r>
            <w:r w:rsidRPr="0006458D">
              <w:rPr>
                <w:rFonts w:cs="Arial"/>
                <w:lang w:eastAsia="zh-CN"/>
              </w:rPr>
              <w:t xml:space="preserve"> </w:t>
            </w:r>
            <w:r w:rsidRPr="0006458D">
              <w:rPr>
                <w:rFonts w:cs="Arial"/>
              </w:rPr>
              <w:t>- Δ</w:t>
            </w:r>
            <w:r w:rsidRPr="0006458D">
              <w:rPr>
                <w:rFonts w:cs="Arial"/>
                <w:vertAlign w:val="subscript"/>
              </w:rPr>
              <w:t>OTAREFSENS</w:t>
            </w:r>
          </w:p>
        </w:tc>
      </w:tr>
      <w:tr w:rsidR="00CF08D6" w:rsidRPr="0006458D" w14:paraId="4A949B6B" w14:textId="77777777" w:rsidTr="00CF08D6">
        <w:trPr>
          <w:trHeight w:val="284"/>
          <w:jc w:val="center"/>
        </w:trPr>
        <w:tc>
          <w:tcPr>
            <w:tcW w:w="9855" w:type="dxa"/>
            <w:gridSpan w:val="4"/>
            <w:vAlign w:val="center"/>
          </w:tcPr>
          <w:p w14:paraId="01D1040A" w14:textId="77777777" w:rsidR="00CF08D6" w:rsidRPr="0006458D" w:rsidRDefault="00CF08D6" w:rsidP="00CF08D6">
            <w:pPr>
              <w:pStyle w:val="TAN"/>
              <w:rPr>
                <w:lang w:eastAsia="zh-CN"/>
              </w:rPr>
            </w:pPr>
            <w:r w:rsidRPr="0006458D">
              <w:t>NOTE:</w:t>
            </w:r>
            <w:r w:rsidRPr="0006458D">
              <w:tab/>
              <w:t>EIS</w:t>
            </w:r>
            <w:r w:rsidRPr="0006458D">
              <w:rPr>
                <w:vertAlign w:val="subscript"/>
              </w:rPr>
              <w:t>REFSENS</w:t>
            </w:r>
            <w:r w:rsidRPr="0006458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Pr="0006458D">
              <w:rPr>
                <w:i/>
                <w:lang w:eastAsia="ko-KR"/>
              </w:rPr>
              <w:t>BS channel bandwidth</w:t>
            </w:r>
            <w:r w:rsidRPr="0006458D">
              <w:rPr>
                <w:lang w:eastAsia="ko-KR"/>
              </w:rPr>
              <w:t>.</w:t>
            </w:r>
          </w:p>
        </w:tc>
      </w:tr>
    </w:tbl>
    <w:p w14:paraId="421B4305" w14:textId="77777777" w:rsidR="00CF08D6" w:rsidRPr="0006458D" w:rsidRDefault="00CF08D6" w:rsidP="00CF08D6"/>
    <w:p w14:paraId="2AE6FDEB" w14:textId="77777777" w:rsidR="00CF08D6" w:rsidRPr="0006458D" w:rsidRDefault="00CF08D6" w:rsidP="00CF08D6">
      <w:pPr>
        <w:pStyle w:val="TH"/>
      </w:pPr>
      <w:r w:rsidRPr="0006458D">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06458D" w14:paraId="07228466" w14:textId="77777777" w:rsidTr="00CF08D6">
        <w:trPr>
          <w:jc w:val="center"/>
        </w:trPr>
        <w:tc>
          <w:tcPr>
            <w:tcW w:w="2235" w:type="dxa"/>
            <w:shd w:val="clear" w:color="auto" w:fill="auto"/>
            <w:vAlign w:val="center"/>
          </w:tcPr>
          <w:p w14:paraId="7AA7F7CF" w14:textId="77777777" w:rsidR="00CF08D6" w:rsidRPr="0006458D" w:rsidRDefault="00CF08D6" w:rsidP="00CF08D6">
            <w:pPr>
              <w:pStyle w:val="TAH"/>
              <w:rPr>
                <w:rFonts w:cs="Arial"/>
                <w:lang w:val="it-IT"/>
              </w:rPr>
            </w:pPr>
            <w:r w:rsidRPr="0006458D">
              <w:rPr>
                <w:rFonts w:cs="Arial"/>
                <w:i/>
                <w:lang w:val="it-IT"/>
              </w:rPr>
              <w:t>BS channel bandwidth</w:t>
            </w:r>
            <w:r w:rsidRPr="0006458D">
              <w:rPr>
                <w:rFonts w:cs="Arial"/>
                <w:lang w:val="it-IT"/>
              </w:rPr>
              <w:t xml:space="preserve"> (MHz)</w:t>
            </w:r>
          </w:p>
        </w:tc>
        <w:tc>
          <w:tcPr>
            <w:tcW w:w="1842" w:type="dxa"/>
          </w:tcPr>
          <w:p w14:paraId="18DABF6E" w14:textId="77777777" w:rsidR="00CF08D6" w:rsidRPr="0006458D" w:rsidRDefault="00CF08D6" w:rsidP="00CF08D6">
            <w:pPr>
              <w:pStyle w:val="TAH"/>
              <w:rPr>
                <w:rFonts w:cs="Arial"/>
              </w:rPr>
            </w:pPr>
            <w:r w:rsidRPr="0006458D">
              <w:rPr>
                <w:rFonts w:cs="Arial"/>
              </w:rPr>
              <w:t>Sub-carrier spacing (kHz)</w:t>
            </w:r>
          </w:p>
        </w:tc>
        <w:tc>
          <w:tcPr>
            <w:tcW w:w="3119" w:type="dxa"/>
          </w:tcPr>
          <w:p w14:paraId="1AEEA2EC" w14:textId="77777777" w:rsidR="00CF08D6" w:rsidRPr="0006458D" w:rsidRDefault="00CF08D6" w:rsidP="00CF08D6">
            <w:pPr>
              <w:pStyle w:val="TAH"/>
              <w:rPr>
                <w:rFonts w:cs="Arial"/>
              </w:rPr>
            </w:pPr>
            <w:r w:rsidRPr="0006458D">
              <w:rPr>
                <w:rFonts w:cs="Arial"/>
              </w:rPr>
              <w:t>Reference measurement channel</w:t>
            </w:r>
          </w:p>
        </w:tc>
        <w:tc>
          <w:tcPr>
            <w:tcW w:w="2659" w:type="dxa"/>
            <w:vAlign w:val="center"/>
          </w:tcPr>
          <w:p w14:paraId="4FED07E8" w14:textId="77777777" w:rsidR="00CF08D6" w:rsidRPr="0006458D" w:rsidRDefault="00CF08D6" w:rsidP="00CF08D6">
            <w:pPr>
              <w:pStyle w:val="TAH"/>
              <w:rPr>
                <w:rFonts w:cs="Arial"/>
              </w:rPr>
            </w:pPr>
            <w:r w:rsidRPr="0006458D">
              <w:rPr>
                <w:rFonts w:cs="Arial"/>
              </w:rPr>
              <w:t xml:space="preserve">OTA Reference sensitivity level, </w:t>
            </w:r>
            <w:r w:rsidRPr="0006458D">
              <w:rPr>
                <w:lang w:eastAsia="zh-CN"/>
              </w:rPr>
              <w:t>EIS</w:t>
            </w:r>
            <w:r w:rsidRPr="0006458D">
              <w:rPr>
                <w:vertAlign w:val="subscript"/>
                <w:lang w:eastAsia="zh-CN"/>
              </w:rPr>
              <w:t>REFSENS</w:t>
            </w:r>
          </w:p>
          <w:p w14:paraId="535536C2" w14:textId="77777777" w:rsidR="00CF08D6" w:rsidRPr="0006458D" w:rsidRDefault="00CF08D6" w:rsidP="00CF08D6">
            <w:pPr>
              <w:pStyle w:val="TAH"/>
              <w:rPr>
                <w:rFonts w:cs="Arial"/>
              </w:rPr>
            </w:pPr>
            <w:r w:rsidRPr="0006458D">
              <w:rPr>
                <w:rFonts w:cs="Arial"/>
              </w:rPr>
              <w:t xml:space="preserve"> (dBm)</w:t>
            </w:r>
          </w:p>
        </w:tc>
      </w:tr>
      <w:tr w:rsidR="00CF08D6" w:rsidRPr="0006458D" w14:paraId="1268D863" w14:textId="77777777" w:rsidTr="00CF08D6">
        <w:trPr>
          <w:trHeight w:val="279"/>
          <w:jc w:val="center"/>
        </w:trPr>
        <w:tc>
          <w:tcPr>
            <w:tcW w:w="2235" w:type="dxa"/>
            <w:vAlign w:val="center"/>
          </w:tcPr>
          <w:p w14:paraId="523E0150" w14:textId="77777777" w:rsidR="00CF08D6" w:rsidRPr="0006458D" w:rsidRDefault="00CF08D6" w:rsidP="00CF08D6">
            <w:pPr>
              <w:pStyle w:val="TAC"/>
              <w:rPr>
                <w:rFonts w:cs="Arial"/>
              </w:rPr>
            </w:pPr>
            <w:r w:rsidRPr="0006458D">
              <w:rPr>
                <w:rFonts w:cs="Arial"/>
              </w:rPr>
              <w:t>5, 10, 15</w:t>
            </w:r>
          </w:p>
        </w:tc>
        <w:tc>
          <w:tcPr>
            <w:tcW w:w="1842" w:type="dxa"/>
            <w:vAlign w:val="center"/>
          </w:tcPr>
          <w:p w14:paraId="2FC5461C"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3E1F772A" w14:textId="77777777" w:rsidR="00CF08D6" w:rsidRPr="0006458D" w:rsidRDefault="00CF08D6" w:rsidP="00CF08D6">
            <w:pPr>
              <w:pStyle w:val="TAC"/>
              <w:rPr>
                <w:rFonts w:cs="Arial"/>
              </w:rPr>
            </w:pPr>
            <w:r>
              <w:rPr>
                <w:rFonts w:cs="Arial"/>
                <w:lang w:eastAsia="zh-CN"/>
              </w:rPr>
              <w:t xml:space="preserve">G- </w:t>
            </w:r>
            <w:r w:rsidRPr="0006458D">
              <w:rPr>
                <w:rFonts w:cs="Arial"/>
                <w:lang w:eastAsia="zh-CN"/>
              </w:rPr>
              <w:t>R1-A1-1</w:t>
            </w:r>
          </w:p>
        </w:tc>
        <w:tc>
          <w:tcPr>
            <w:tcW w:w="2659" w:type="dxa"/>
            <w:vAlign w:val="center"/>
          </w:tcPr>
          <w:p w14:paraId="582B5BAD" w14:textId="77777777" w:rsidR="00CF08D6" w:rsidRPr="0006458D" w:rsidRDefault="00CF08D6" w:rsidP="00CF08D6">
            <w:pPr>
              <w:pStyle w:val="TAC"/>
              <w:rPr>
                <w:rFonts w:cs="Arial"/>
              </w:rPr>
            </w:pPr>
            <w:r w:rsidRPr="0006458D">
              <w:rPr>
                <w:rFonts w:cs="Arial"/>
                <w:lang w:val="en-US" w:eastAsia="zh-CN"/>
              </w:rPr>
              <w:t>-96.7</w:t>
            </w:r>
            <w:r w:rsidRPr="0006458D" w:rsidDel="00537F61">
              <w:rPr>
                <w:rFonts w:cs="Arial"/>
                <w:lang w:eastAsia="zh-CN"/>
              </w:rPr>
              <w:t xml:space="preserve"> </w:t>
            </w:r>
            <w:r w:rsidRPr="0006458D">
              <w:rPr>
                <w:rFonts w:cs="Arial"/>
              </w:rPr>
              <w:t>- Δ</w:t>
            </w:r>
            <w:r w:rsidRPr="0006458D">
              <w:rPr>
                <w:rFonts w:cs="Arial"/>
                <w:vertAlign w:val="subscript"/>
              </w:rPr>
              <w:t>OTAREFSENS</w:t>
            </w:r>
          </w:p>
        </w:tc>
      </w:tr>
      <w:tr w:rsidR="00CF08D6" w:rsidRPr="0006458D" w14:paraId="015871A7" w14:textId="77777777" w:rsidTr="00CF08D6">
        <w:trPr>
          <w:trHeight w:val="284"/>
          <w:jc w:val="center"/>
        </w:trPr>
        <w:tc>
          <w:tcPr>
            <w:tcW w:w="2235" w:type="dxa"/>
            <w:vAlign w:val="center"/>
          </w:tcPr>
          <w:p w14:paraId="5B420DF4" w14:textId="77777777" w:rsidR="00CF08D6" w:rsidRPr="0006458D" w:rsidRDefault="00CF08D6" w:rsidP="00CF08D6">
            <w:pPr>
              <w:pStyle w:val="TAC"/>
              <w:rPr>
                <w:rFonts w:cs="Arial"/>
              </w:rPr>
            </w:pPr>
            <w:r w:rsidRPr="0006458D">
              <w:rPr>
                <w:rFonts w:cs="Arial"/>
              </w:rPr>
              <w:t xml:space="preserve">10, 15 </w:t>
            </w:r>
          </w:p>
        </w:tc>
        <w:tc>
          <w:tcPr>
            <w:tcW w:w="1842" w:type="dxa"/>
            <w:vAlign w:val="center"/>
          </w:tcPr>
          <w:p w14:paraId="101E2821"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6FF62F56" w14:textId="77777777" w:rsidR="00CF08D6" w:rsidRPr="0006458D" w:rsidRDefault="00CF08D6" w:rsidP="00CF08D6">
            <w:pPr>
              <w:pStyle w:val="TAC"/>
              <w:rPr>
                <w:rFonts w:cs="Arial"/>
              </w:rPr>
            </w:pPr>
            <w:r>
              <w:rPr>
                <w:rFonts w:cs="Arial"/>
                <w:lang w:eastAsia="zh-CN"/>
              </w:rPr>
              <w:t>G-</w:t>
            </w:r>
            <w:r w:rsidRPr="0006458D">
              <w:rPr>
                <w:rFonts w:cs="Arial"/>
                <w:lang w:eastAsia="zh-CN"/>
              </w:rPr>
              <w:t>FR1-A1-2</w:t>
            </w:r>
          </w:p>
        </w:tc>
        <w:tc>
          <w:tcPr>
            <w:tcW w:w="2659" w:type="dxa"/>
            <w:vAlign w:val="center"/>
          </w:tcPr>
          <w:p w14:paraId="5282DCAB" w14:textId="77777777" w:rsidR="00CF08D6" w:rsidRPr="0006458D" w:rsidRDefault="00CF08D6" w:rsidP="00CF08D6">
            <w:pPr>
              <w:pStyle w:val="TAC"/>
              <w:rPr>
                <w:rFonts w:cs="Arial"/>
              </w:rPr>
            </w:pPr>
            <w:r w:rsidRPr="0006458D">
              <w:rPr>
                <w:rFonts w:cs="Arial"/>
                <w:lang w:val="en-US" w:eastAsia="zh-CN"/>
              </w:rPr>
              <w:t>-96.8</w:t>
            </w:r>
            <w:r w:rsidRPr="0006458D">
              <w:rPr>
                <w:rFonts w:cs="Arial"/>
              </w:rPr>
              <w:t xml:space="preserve"> - Δ</w:t>
            </w:r>
            <w:r w:rsidRPr="0006458D">
              <w:rPr>
                <w:rFonts w:cs="Arial"/>
                <w:vertAlign w:val="subscript"/>
              </w:rPr>
              <w:t>OTAREFSENS</w:t>
            </w:r>
          </w:p>
        </w:tc>
      </w:tr>
      <w:tr w:rsidR="00CF08D6" w:rsidRPr="0006458D" w14:paraId="50AD106C" w14:textId="77777777" w:rsidTr="00CF08D6">
        <w:trPr>
          <w:trHeight w:val="284"/>
          <w:jc w:val="center"/>
        </w:trPr>
        <w:tc>
          <w:tcPr>
            <w:tcW w:w="2235" w:type="dxa"/>
            <w:vAlign w:val="center"/>
          </w:tcPr>
          <w:p w14:paraId="390CCBDD" w14:textId="77777777" w:rsidR="00CF08D6" w:rsidRPr="0006458D" w:rsidRDefault="00CF08D6" w:rsidP="00CF08D6">
            <w:pPr>
              <w:pStyle w:val="TAC"/>
              <w:rPr>
                <w:rFonts w:cs="Arial"/>
                <w:lang w:eastAsia="zh-CN"/>
              </w:rPr>
            </w:pPr>
            <w:r w:rsidRPr="0006458D">
              <w:rPr>
                <w:rFonts w:cs="Arial"/>
              </w:rPr>
              <w:t>10, 15</w:t>
            </w:r>
          </w:p>
        </w:tc>
        <w:tc>
          <w:tcPr>
            <w:tcW w:w="1842" w:type="dxa"/>
            <w:vAlign w:val="center"/>
          </w:tcPr>
          <w:p w14:paraId="3AF5BFF8"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00D25481"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FR1-A1-3</w:t>
            </w:r>
          </w:p>
        </w:tc>
        <w:tc>
          <w:tcPr>
            <w:tcW w:w="2659" w:type="dxa"/>
            <w:vAlign w:val="center"/>
          </w:tcPr>
          <w:p w14:paraId="20009050" w14:textId="77777777" w:rsidR="00CF08D6" w:rsidRPr="0006458D" w:rsidRDefault="00CF08D6" w:rsidP="00CF08D6">
            <w:pPr>
              <w:pStyle w:val="TAC"/>
              <w:rPr>
                <w:rFonts w:cs="Arial"/>
                <w:lang w:eastAsia="zh-CN"/>
              </w:rPr>
            </w:pPr>
            <w:r w:rsidRPr="0006458D">
              <w:rPr>
                <w:rFonts w:cs="Arial"/>
                <w:lang w:val="en-US" w:eastAsia="zh-CN"/>
              </w:rPr>
              <w:t>-93.9</w:t>
            </w:r>
            <w:r w:rsidRPr="0006458D">
              <w:rPr>
                <w:rFonts w:cs="Arial"/>
              </w:rPr>
              <w:t xml:space="preserve"> - Δ</w:t>
            </w:r>
            <w:r w:rsidRPr="0006458D">
              <w:rPr>
                <w:rFonts w:cs="Arial"/>
                <w:vertAlign w:val="subscript"/>
              </w:rPr>
              <w:t>OTAREFSENS</w:t>
            </w:r>
          </w:p>
        </w:tc>
      </w:tr>
      <w:tr w:rsidR="00CF08D6" w:rsidRPr="0006458D" w14:paraId="2E312FF8" w14:textId="77777777" w:rsidTr="00CF08D6">
        <w:trPr>
          <w:trHeight w:val="284"/>
          <w:jc w:val="center"/>
        </w:trPr>
        <w:tc>
          <w:tcPr>
            <w:tcW w:w="2235" w:type="dxa"/>
            <w:vAlign w:val="center"/>
          </w:tcPr>
          <w:p w14:paraId="1A5BEFE4" w14:textId="77777777" w:rsidR="00CF08D6" w:rsidRPr="0006458D" w:rsidRDefault="00CF08D6" w:rsidP="00CF08D6">
            <w:pPr>
              <w:pStyle w:val="TAC"/>
              <w:rPr>
                <w:rFonts w:cs="Arial"/>
                <w:lang w:eastAsia="zh-CN"/>
              </w:rPr>
            </w:pPr>
            <w:r w:rsidRPr="0006458D">
              <w:rPr>
                <w:rFonts w:cs="Arial"/>
              </w:rPr>
              <w:t xml:space="preserve">20, 25, 30, 40, 50 </w:t>
            </w:r>
          </w:p>
        </w:tc>
        <w:tc>
          <w:tcPr>
            <w:tcW w:w="1842" w:type="dxa"/>
            <w:vAlign w:val="center"/>
          </w:tcPr>
          <w:p w14:paraId="540EC828"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56218790"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FR1-A1-4</w:t>
            </w:r>
          </w:p>
        </w:tc>
        <w:tc>
          <w:tcPr>
            <w:tcW w:w="2659" w:type="dxa"/>
            <w:vAlign w:val="center"/>
          </w:tcPr>
          <w:p w14:paraId="5F5A81C4" w14:textId="77777777" w:rsidR="00CF08D6" w:rsidRPr="0006458D" w:rsidRDefault="00CF08D6" w:rsidP="00CF08D6">
            <w:pPr>
              <w:pStyle w:val="TAC"/>
              <w:rPr>
                <w:rFonts w:cs="Arial"/>
                <w:lang w:eastAsia="zh-CN"/>
              </w:rPr>
            </w:pPr>
            <w:r w:rsidRPr="0006458D">
              <w:rPr>
                <w:rFonts w:cs="Arial"/>
                <w:lang w:val="en-US" w:eastAsia="zh-CN"/>
              </w:rPr>
              <w:t>-90.3</w:t>
            </w:r>
            <w:r w:rsidRPr="0006458D">
              <w:rPr>
                <w:rFonts w:cs="Arial"/>
              </w:rPr>
              <w:t xml:space="preserve"> - Δ</w:t>
            </w:r>
            <w:r w:rsidRPr="0006458D">
              <w:rPr>
                <w:rFonts w:cs="Arial"/>
                <w:vertAlign w:val="subscript"/>
              </w:rPr>
              <w:t>OTAREFSENS</w:t>
            </w:r>
          </w:p>
        </w:tc>
      </w:tr>
      <w:tr w:rsidR="00CF08D6" w:rsidRPr="0006458D" w14:paraId="4DADDED1" w14:textId="77777777" w:rsidTr="00CF08D6">
        <w:trPr>
          <w:trHeight w:val="284"/>
          <w:jc w:val="center"/>
        </w:trPr>
        <w:tc>
          <w:tcPr>
            <w:tcW w:w="2235" w:type="dxa"/>
            <w:vAlign w:val="center"/>
          </w:tcPr>
          <w:p w14:paraId="300A08EC"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vAlign w:val="center"/>
          </w:tcPr>
          <w:p w14:paraId="0C0518AF"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3A90A7F9"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FR1-A1-5</w:t>
            </w:r>
          </w:p>
        </w:tc>
        <w:tc>
          <w:tcPr>
            <w:tcW w:w="2659" w:type="dxa"/>
            <w:vAlign w:val="center"/>
          </w:tcPr>
          <w:p w14:paraId="5A88D059" w14:textId="77777777" w:rsidR="00CF08D6" w:rsidRPr="0006458D" w:rsidRDefault="00CF08D6" w:rsidP="00CF08D6">
            <w:pPr>
              <w:pStyle w:val="TAC"/>
              <w:rPr>
                <w:rFonts w:cs="Arial"/>
                <w:lang w:eastAsia="zh-CN"/>
              </w:rPr>
            </w:pPr>
            <w:r w:rsidRPr="0006458D">
              <w:rPr>
                <w:rFonts w:cs="Arial"/>
                <w:lang w:val="en-US" w:eastAsia="zh-CN"/>
              </w:rPr>
              <w:t>-90.6</w:t>
            </w:r>
            <w:r w:rsidRPr="0006458D">
              <w:rPr>
                <w:rFonts w:cs="Arial"/>
              </w:rPr>
              <w:t xml:space="preserve"> - Δ</w:t>
            </w:r>
            <w:r w:rsidRPr="0006458D">
              <w:rPr>
                <w:rFonts w:cs="Arial"/>
                <w:vertAlign w:val="subscript"/>
              </w:rPr>
              <w:t>OTAREFSENS</w:t>
            </w:r>
          </w:p>
        </w:tc>
      </w:tr>
      <w:tr w:rsidR="00CF08D6" w:rsidRPr="0006458D" w14:paraId="55A01279" w14:textId="77777777" w:rsidTr="00CF08D6">
        <w:trPr>
          <w:trHeight w:val="284"/>
          <w:jc w:val="center"/>
        </w:trPr>
        <w:tc>
          <w:tcPr>
            <w:tcW w:w="2235" w:type="dxa"/>
            <w:vAlign w:val="center"/>
          </w:tcPr>
          <w:p w14:paraId="2249D4C4"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vAlign w:val="center"/>
          </w:tcPr>
          <w:p w14:paraId="057418B5"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51E47F64"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FR1-A1-6</w:t>
            </w:r>
          </w:p>
        </w:tc>
        <w:tc>
          <w:tcPr>
            <w:tcW w:w="2659" w:type="dxa"/>
            <w:vAlign w:val="center"/>
          </w:tcPr>
          <w:p w14:paraId="45F7FC8A" w14:textId="77777777" w:rsidR="00CF08D6" w:rsidRPr="0006458D" w:rsidRDefault="00CF08D6" w:rsidP="00CF08D6">
            <w:pPr>
              <w:pStyle w:val="TAC"/>
              <w:rPr>
                <w:rFonts w:cs="Arial"/>
                <w:lang w:eastAsia="zh-CN"/>
              </w:rPr>
            </w:pPr>
            <w:r w:rsidRPr="0006458D">
              <w:rPr>
                <w:rFonts w:cs="Arial"/>
                <w:lang w:val="en-US" w:eastAsia="zh-CN"/>
              </w:rPr>
              <w:t>-90.7</w:t>
            </w:r>
            <w:r w:rsidRPr="0006458D">
              <w:rPr>
                <w:rFonts w:cs="Arial"/>
              </w:rPr>
              <w:t xml:space="preserve"> - Δ</w:t>
            </w:r>
            <w:r w:rsidRPr="0006458D">
              <w:rPr>
                <w:rFonts w:cs="Arial"/>
                <w:vertAlign w:val="subscript"/>
              </w:rPr>
              <w:t>OTAREFSENS</w:t>
            </w:r>
          </w:p>
        </w:tc>
      </w:tr>
      <w:tr w:rsidR="00CF08D6" w:rsidRPr="0006458D" w14:paraId="6589CA90" w14:textId="77777777" w:rsidTr="00CF08D6">
        <w:trPr>
          <w:trHeight w:val="284"/>
          <w:jc w:val="center"/>
        </w:trPr>
        <w:tc>
          <w:tcPr>
            <w:tcW w:w="9855" w:type="dxa"/>
            <w:gridSpan w:val="4"/>
            <w:vAlign w:val="center"/>
          </w:tcPr>
          <w:p w14:paraId="78F18BB6" w14:textId="77777777" w:rsidR="00CF08D6" w:rsidRPr="0006458D" w:rsidRDefault="00CF08D6" w:rsidP="00CF08D6">
            <w:pPr>
              <w:pStyle w:val="TAN"/>
              <w:rPr>
                <w:lang w:eastAsia="zh-CN"/>
              </w:rPr>
            </w:pPr>
            <w:r w:rsidRPr="0006458D">
              <w:t>NOTE:</w:t>
            </w:r>
            <w:r w:rsidRPr="0006458D">
              <w:tab/>
              <w:t>EIS</w:t>
            </w:r>
            <w:r w:rsidRPr="0006458D">
              <w:rPr>
                <w:vertAlign w:val="subscript"/>
              </w:rPr>
              <w:t>REFSENS</w:t>
            </w:r>
            <w:r w:rsidRPr="0006458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Pr="0006458D">
              <w:rPr>
                <w:i/>
                <w:lang w:eastAsia="ko-KR"/>
              </w:rPr>
              <w:t>BS channel bandwidth</w:t>
            </w:r>
            <w:r w:rsidRPr="0006458D">
              <w:rPr>
                <w:lang w:eastAsia="ko-KR"/>
              </w:rPr>
              <w:t>.</w:t>
            </w:r>
          </w:p>
        </w:tc>
      </w:tr>
    </w:tbl>
    <w:p w14:paraId="722CE37B" w14:textId="77777777" w:rsidR="00CF08D6" w:rsidRPr="0006458D" w:rsidRDefault="00CF08D6" w:rsidP="00CF08D6"/>
    <w:p w14:paraId="3F1FD879" w14:textId="77777777" w:rsidR="00CF08D6" w:rsidRPr="0006458D" w:rsidRDefault="00CF08D6" w:rsidP="00CF08D6">
      <w:pPr>
        <w:pStyle w:val="TH"/>
      </w:pPr>
      <w:r w:rsidRPr="0006458D">
        <w:t xml:space="preserve">Table </w:t>
      </w:r>
      <w:r w:rsidRPr="0006458D">
        <w:rPr>
          <w:lang w:eastAsia="zh-CN"/>
        </w:rPr>
        <w:t>10.3.2</w:t>
      </w:r>
      <w:r w:rsidRPr="0006458D">
        <w:t>-</w:t>
      </w:r>
      <w:r w:rsidRPr="0006458D">
        <w:rPr>
          <w:lang w:eastAsia="zh-CN"/>
        </w:rPr>
        <w:t>3</w:t>
      </w:r>
      <w:r w:rsidRPr="0006458D">
        <w:t xml:space="preserve">: </w:t>
      </w:r>
      <w:r w:rsidRPr="0006458D">
        <w:rPr>
          <w:lang w:eastAsia="zh-CN"/>
        </w:rPr>
        <w:t xml:space="preserve">Local Area </w:t>
      </w:r>
      <w:r w:rsidRPr="0006458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06458D" w14:paraId="04258FC5" w14:textId="77777777" w:rsidTr="00CF08D6">
        <w:trPr>
          <w:jc w:val="center"/>
        </w:trPr>
        <w:tc>
          <w:tcPr>
            <w:tcW w:w="2235" w:type="dxa"/>
            <w:shd w:val="clear" w:color="auto" w:fill="auto"/>
            <w:vAlign w:val="center"/>
          </w:tcPr>
          <w:p w14:paraId="43C07E49" w14:textId="77777777" w:rsidR="00CF08D6" w:rsidRPr="0006458D" w:rsidRDefault="00CF08D6" w:rsidP="00CF08D6">
            <w:pPr>
              <w:pStyle w:val="TAH"/>
              <w:rPr>
                <w:rFonts w:cs="Arial"/>
                <w:lang w:val="it-IT"/>
              </w:rPr>
            </w:pPr>
            <w:r w:rsidRPr="0006458D">
              <w:rPr>
                <w:rFonts w:cs="Arial"/>
                <w:i/>
                <w:lang w:val="it-IT"/>
              </w:rPr>
              <w:t>BS channel bandwidth</w:t>
            </w:r>
            <w:r w:rsidRPr="0006458D">
              <w:rPr>
                <w:rFonts w:cs="Arial"/>
                <w:lang w:val="it-IT"/>
              </w:rPr>
              <w:t xml:space="preserve"> (MHz)</w:t>
            </w:r>
          </w:p>
        </w:tc>
        <w:tc>
          <w:tcPr>
            <w:tcW w:w="1842" w:type="dxa"/>
          </w:tcPr>
          <w:p w14:paraId="4AB998AD" w14:textId="77777777" w:rsidR="00CF08D6" w:rsidRPr="0006458D" w:rsidRDefault="00CF08D6" w:rsidP="00CF08D6">
            <w:pPr>
              <w:pStyle w:val="TAH"/>
              <w:rPr>
                <w:rFonts w:cs="Arial"/>
              </w:rPr>
            </w:pPr>
            <w:r w:rsidRPr="0006458D">
              <w:rPr>
                <w:rFonts w:cs="Arial"/>
              </w:rPr>
              <w:t>Sub-carrier spacing (kHz)</w:t>
            </w:r>
          </w:p>
        </w:tc>
        <w:tc>
          <w:tcPr>
            <w:tcW w:w="3119" w:type="dxa"/>
          </w:tcPr>
          <w:p w14:paraId="4D22FCBD" w14:textId="77777777" w:rsidR="00CF08D6" w:rsidRPr="0006458D" w:rsidRDefault="00CF08D6" w:rsidP="00CF08D6">
            <w:pPr>
              <w:pStyle w:val="TAH"/>
              <w:rPr>
                <w:rFonts w:cs="Arial"/>
              </w:rPr>
            </w:pPr>
            <w:r w:rsidRPr="0006458D">
              <w:rPr>
                <w:rFonts w:cs="Arial"/>
              </w:rPr>
              <w:t>Reference measurement channel</w:t>
            </w:r>
          </w:p>
        </w:tc>
        <w:tc>
          <w:tcPr>
            <w:tcW w:w="2659" w:type="dxa"/>
            <w:vAlign w:val="center"/>
          </w:tcPr>
          <w:p w14:paraId="5246BAF9" w14:textId="77777777" w:rsidR="00CF08D6" w:rsidRPr="0006458D" w:rsidRDefault="00CF08D6" w:rsidP="00CF08D6">
            <w:pPr>
              <w:pStyle w:val="TAH"/>
              <w:rPr>
                <w:rFonts w:cs="Arial"/>
              </w:rPr>
            </w:pPr>
            <w:r w:rsidRPr="0006458D">
              <w:rPr>
                <w:rFonts w:cs="Arial"/>
              </w:rPr>
              <w:t xml:space="preserve"> OTA Reference sensitivity level, </w:t>
            </w:r>
            <w:r w:rsidRPr="0006458D">
              <w:rPr>
                <w:lang w:eastAsia="zh-CN"/>
              </w:rPr>
              <w:t>EIS</w:t>
            </w:r>
            <w:r w:rsidRPr="0006458D">
              <w:rPr>
                <w:vertAlign w:val="subscript"/>
                <w:lang w:eastAsia="zh-CN"/>
              </w:rPr>
              <w:t>REFSENS</w:t>
            </w:r>
          </w:p>
          <w:p w14:paraId="7E7FB3E7" w14:textId="77777777" w:rsidR="00CF08D6" w:rsidRPr="0006458D" w:rsidRDefault="00CF08D6" w:rsidP="00CF08D6">
            <w:pPr>
              <w:pStyle w:val="TAH"/>
              <w:rPr>
                <w:rFonts w:cs="Arial"/>
              </w:rPr>
            </w:pPr>
            <w:r w:rsidRPr="0006458D">
              <w:rPr>
                <w:rFonts w:cs="Arial"/>
              </w:rPr>
              <w:t xml:space="preserve"> (dBm)</w:t>
            </w:r>
          </w:p>
        </w:tc>
      </w:tr>
      <w:tr w:rsidR="00CF08D6" w:rsidRPr="0006458D" w14:paraId="66F6A8FA" w14:textId="77777777" w:rsidTr="00CF08D6">
        <w:trPr>
          <w:trHeight w:val="279"/>
          <w:jc w:val="center"/>
        </w:trPr>
        <w:tc>
          <w:tcPr>
            <w:tcW w:w="2235" w:type="dxa"/>
            <w:vAlign w:val="center"/>
          </w:tcPr>
          <w:p w14:paraId="30092CF1" w14:textId="77777777" w:rsidR="00CF08D6" w:rsidRPr="0006458D" w:rsidRDefault="00CF08D6" w:rsidP="00CF08D6">
            <w:pPr>
              <w:pStyle w:val="TAC"/>
              <w:rPr>
                <w:rFonts w:cs="Arial"/>
              </w:rPr>
            </w:pPr>
            <w:r w:rsidRPr="0006458D">
              <w:rPr>
                <w:rFonts w:cs="Arial"/>
              </w:rPr>
              <w:t>5, 10, 15</w:t>
            </w:r>
          </w:p>
        </w:tc>
        <w:tc>
          <w:tcPr>
            <w:tcW w:w="1842" w:type="dxa"/>
            <w:vAlign w:val="center"/>
          </w:tcPr>
          <w:p w14:paraId="6B0DF21D"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110E3734" w14:textId="77777777" w:rsidR="00CF08D6" w:rsidRPr="0006458D" w:rsidRDefault="00CF08D6" w:rsidP="00CF08D6">
            <w:pPr>
              <w:pStyle w:val="TAC"/>
              <w:rPr>
                <w:rFonts w:cs="Arial"/>
              </w:rPr>
            </w:pPr>
            <w:r>
              <w:rPr>
                <w:rFonts w:cs="Arial"/>
                <w:lang w:eastAsia="zh-CN"/>
              </w:rPr>
              <w:t>G-</w:t>
            </w:r>
            <w:r w:rsidRPr="0006458D">
              <w:rPr>
                <w:rFonts w:cs="Arial"/>
                <w:lang w:eastAsia="zh-CN"/>
              </w:rPr>
              <w:t>FR1-A1-1</w:t>
            </w:r>
          </w:p>
        </w:tc>
        <w:tc>
          <w:tcPr>
            <w:tcW w:w="2659" w:type="dxa"/>
            <w:vAlign w:val="center"/>
          </w:tcPr>
          <w:p w14:paraId="69687252" w14:textId="77777777" w:rsidR="00CF08D6" w:rsidRPr="0006458D" w:rsidRDefault="00CF08D6" w:rsidP="00CF08D6">
            <w:pPr>
              <w:pStyle w:val="TAC"/>
              <w:rPr>
                <w:rFonts w:cs="Arial"/>
              </w:rPr>
            </w:pPr>
            <w:r w:rsidRPr="0006458D">
              <w:rPr>
                <w:rFonts w:cs="Arial"/>
                <w:lang w:val="en-US" w:eastAsia="zh-CN"/>
              </w:rPr>
              <w:t>-93.7</w:t>
            </w:r>
            <w:r w:rsidRPr="0006458D" w:rsidDel="00537F61">
              <w:rPr>
                <w:rFonts w:cs="Arial"/>
                <w:lang w:eastAsia="zh-CN"/>
              </w:rPr>
              <w:t xml:space="preserve"> </w:t>
            </w:r>
            <w:r w:rsidRPr="0006458D">
              <w:rPr>
                <w:rFonts w:cs="Arial"/>
              </w:rPr>
              <w:t>- Δ</w:t>
            </w:r>
            <w:r w:rsidRPr="0006458D">
              <w:rPr>
                <w:rFonts w:cs="Arial"/>
                <w:vertAlign w:val="subscript"/>
              </w:rPr>
              <w:t>OTAREFSENS</w:t>
            </w:r>
          </w:p>
        </w:tc>
      </w:tr>
      <w:tr w:rsidR="00CF08D6" w:rsidRPr="0006458D" w14:paraId="1DDAB3E9" w14:textId="77777777" w:rsidTr="00CF08D6">
        <w:trPr>
          <w:trHeight w:val="284"/>
          <w:jc w:val="center"/>
        </w:trPr>
        <w:tc>
          <w:tcPr>
            <w:tcW w:w="2235" w:type="dxa"/>
            <w:vAlign w:val="center"/>
          </w:tcPr>
          <w:p w14:paraId="1FBD5BF5" w14:textId="77777777" w:rsidR="00CF08D6" w:rsidRPr="0006458D" w:rsidRDefault="00CF08D6" w:rsidP="00CF08D6">
            <w:pPr>
              <w:pStyle w:val="TAC"/>
              <w:rPr>
                <w:rFonts w:cs="Arial"/>
              </w:rPr>
            </w:pPr>
            <w:r w:rsidRPr="0006458D">
              <w:rPr>
                <w:rFonts w:cs="Arial"/>
              </w:rPr>
              <w:t xml:space="preserve">10, 15 </w:t>
            </w:r>
          </w:p>
        </w:tc>
        <w:tc>
          <w:tcPr>
            <w:tcW w:w="1842" w:type="dxa"/>
            <w:vAlign w:val="center"/>
          </w:tcPr>
          <w:p w14:paraId="3E7D9760"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732521C0" w14:textId="77777777" w:rsidR="00CF08D6" w:rsidRPr="0006458D" w:rsidRDefault="00CF08D6" w:rsidP="00CF08D6">
            <w:pPr>
              <w:pStyle w:val="TAC"/>
              <w:rPr>
                <w:rFonts w:cs="Arial"/>
              </w:rPr>
            </w:pPr>
            <w:r>
              <w:rPr>
                <w:rFonts w:cs="Arial"/>
                <w:lang w:eastAsia="zh-CN"/>
              </w:rPr>
              <w:t>G-</w:t>
            </w:r>
            <w:r w:rsidRPr="0006458D">
              <w:rPr>
                <w:rFonts w:cs="Arial"/>
                <w:lang w:eastAsia="zh-CN"/>
              </w:rPr>
              <w:t>FR1-A1-2</w:t>
            </w:r>
          </w:p>
        </w:tc>
        <w:tc>
          <w:tcPr>
            <w:tcW w:w="2659" w:type="dxa"/>
            <w:vAlign w:val="center"/>
          </w:tcPr>
          <w:p w14:paraId="728CC7D2" w14:textId="77777777" w:rsidR="00CF08D6" w:rsidRPr="0006458D" w:rsidRDefault="00CF08D6" w:rsidP="00CF08D6">
            <w:pPr>
              <w:pStyle w:val="TAC"/>
              <w:rPr>
                <w:rFonts w:cs="Arial"/>
              </w:rPr>
            </w:pPr>
            <w:r w:rsidRPr="0006458D">
              <w:rPr>
                <w:rFonts w:cs="Arial"/>
                <w:lang w:val="en-US" w:eastAsia="zh-CN"/>
              </w:rPr>
              <w:t>-93.8</w:t>
            </w:r>
            <w:r w:rsidRPr="0006458D">
              <w:rPr>
                <w:rFonts w:cs="Arial"/>
              </w:rPr>
              <w:t xml:space="preserve"> - Δ</w:t>
            </w:r>
            <w:r w:rsidRPr="0006458D">
              <w:rPr>
                <w:rFonts w:cs="Arial"/>
                <w:vertAlign w:val="subscript"/>
              </w:rPr>
              <w:t>OTAREFSENS</w:t>
            </w:r>
          </w:p>
        </w:tc>
      </w:tr>
      <w:tr w:rsidR="00CF08D6" w:rsidRPr="0006458D" w14:paraId="39A1FEFC" w14:textId="77777777" w:rsidTr="00CF08D6">
        <w:trPr>
          <w:trHeight w:val="284"/>
          <w:jc w:val="center"/>
        </w:trPr>
        <w:tc>
          <w:tcPr>
            <w:tcW w:w="2235" w:type="dxa"/>
            <w:vAlign w:val="center"/>
          </w:tcPr>
          <w:p w14:paraId="6A34A56B" w14:textId="77777777" w:rsidR="00CF08D6" w:rsidRPr="0006458D" w:rsidRDefault="00CF08D6" w:rsidP="00CF08D6">
            <w:pPr>
              <w:pStyle w:val="TAC"/>
              <w:rPr>
                <w:rFonts w:cs="Arial"/>
                <w:lang w:eastAsia="zh-CN"/>
              </w:rPr>
            </w:pPr>
            <w:r w:rsidRPr="0006458D">
              <w:rPr>
                <w:rFonts w:cs="Arial"/>
              </w:rPr>
              <w:t>10, 15</w:t>
            </w:r>
          </w:p>
        </w:tc>
        <w:tc>
          <w:tcPr>
            <w:tcW w:w="1842" w:type="dxa"/>
            <w:vAlign w:val="center"/>
          </w:tcPr>
          <w:p w14:paraId="00BAE76C"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1D4CBCC7"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FR1-A1-3</w:t>
            </w:r>
          </w:p>
        </w:tc>
        <w:tc>
          <w:tcPr>
            <w:tcW w:w="2659" w:type="dxa"/>
            <w:vAlign w:val="center"/>
          </w:tcPr>
          <w:p w14:paraId="23F2EE05" w14:textId="77777777" w:rsidR="00CF08D6" w:rsidRPr="0006458D" w:rsidRDefault="00CF08D6" w:rsidP="00CF08D6">
            <w:pPr>
              <w:pStyle w:val="TAC"/>
              <w:rPr>
                <w:rFonts w:cs="Arial"/>
                <w:lang w:eastAsia="zh-CN"/>
              </w:rPr>
            </w:pPr>
            <w:r w:rsidRPr="0006458D">
              <w:rPr>
                <w:rFonts w:cs="Arial"/>
                <w:lang w:val="en-US" w:eastAsia="zh-CN"/>
              </w:rPr>
              <w:t>-90.9</w:t>
            </w:r>
            <w:r w:rsidRPr="0006458D">
              <w:rPr>
                <w:rFonts w:cs="Arial"/>
              </w:rPr>
              <w:t xml:space="preserve"> - Δ</w:t>
            </w:r>
            <w:r w:rsidRPr="0006458D">
              <w:rPr>
                <w:rFonts w:cs="Arial"/>
                <w:vertAlign w:val="subscript"/>
              </w:rPr>
              <w:t>OTAREFSENS</w:t>
            </w:r>
          </w:p>
        </w:tc>
      </w:tr>
      <w:tr w:rsidR="00CF08D6" w:rsidRPr="0006458D" w14:paraId="598C84C0" w14:textId="77777777" w:rsidTr="00CF08D6">
        <w:trPr>
          <w:trHeight w:val="284"/>
          <w:jc w:val="center"/>
        </w:trPr>
        <w:tc>
          <w:tcPr>
            <w:tcW w:w="2235" w:type="dxa"/>
            <w:vAlign w:val="center"/>
          </w:tcPr>
          <w:p w14:paraId="16BFDE7B" w14:textId="77777777" w:rsidR="00CF08D6" w:rsidRPr="0006458D" w:rsidRDefault="00CF08D6" w:rsidP="00CF08D6">
            <w:pPr>
              <w:pStyle w:val="TAC"/>
              <w:rPr>
                <w:rFonts w:cs="Arial"/>
                <w:lang w:eastAsia="zh-CN"/>
              </w:rPr>
            </w:pPr>
            <w:r w:rsidRPr="0006458D">
              <w:rPr>
                <w:rFonts w:cs="Arial"/>
              </w:rPr>
              <w:t xml:space="preserve">20, 25, 30, 40, 50 </w:t>
            </w:r>
          </w:p>
        </w:tc>
        <w:tc>
          <w:tcPr>
            <w:tcW w:w="1842" w:type="dxa"/>
            <w:vAlign w:val="center"/>
          </w:tcPr>
          <w:p w14:paraId="59C6D712"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3C35A4D5"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FR1-A1-4</w:t>
            </w:r>
          </w:p>
        </w:tc>
        <w:tc>
          <w:tcPr>
            <w:tcW w:w="2659" w:type="dxa"/>
            <w:vAlign w:val="center"/>
          </w:tcPr>
          <w:p w14:paraId="71014A4E" w14:textId="77777777" w:rsidR="00CF08D6" w:rsidRPr="0006458D" w:rsidRDefault="00CF08D6" w:rsidP="00CF08D6">
            <w:pPr>
              <w:pStyle w:val="TAC"/>
              <w:rPr>
                <w:rFonts w:cs="Arial"/>
                <w:lang w:eastAsia="zh-CN"/>
              </w:rPr>
            </w:pPr>
            <w:r w:rsidRPr="0006458D">
              <w:rPr>
                <w:rFonts w:cs="Arial"/>
                <w:lang w:val="en-US" w:eastAsia="zh-CN"/>
              </w:rPr>
              <w:t>-87.3</w:t>
            </w:r>
            <w:r w:rsidRPr="0006458D">
              <w:rPr>
                <w:rFonts w:cs="Arial"/>
              </w:rPr>
              <w:t xml:space="preserve"> - Δ</w:t>
            </w:r>
            <w:r w:rsidRPr="0006458D">
              <w:rPr>
                <w:rFonts w:cs="Arial"/>
                <w:vertAlign w:val="subscript"/>
              </w:rPr>
              <w:t>OTAREFSENS</w:t>
            </w:r>
          </w:p>
        </w:tc>
      </w:tr>
      <w:tr w:rsidR="00CF08D6" w:rsidRPr="0006458D" w14:paraId="7D968B20" w14:textId="77777777" w:rsidTr="00CF08D6">
        <w:trPr>
          <w:trHeight w:val="284"/>
          <w:jc w:val="center"/>
        </w:trPr>
        <w:tc>
          <w:tcPr>
            <w:tcW w:w="2235" w:type="dxa"/>
            <w:vAlign w:val="center"/>
          </w:tcPr>
          <w:p w14:paraId="7ECDA1AC"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vAlign w:val="center"/>
          </w:tcPr>
          <w:p w14:paraId="31C04137"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3792AD07"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FR1-A1-5</w:t>
            </w:r>
          </w:p>
        </w:tc>
        <w:tc>
          <w:tcPr>
            <w:tcW w:w="2659" w:type="dxa"/>
            <w:vAlign w:val="center"/>
          </w:tcPr>
          <w:p w14:paraId="1104BB6A" w14:textId="77777777" w:rsidR="00CF08D6" w:rsidRPr="0006458D" w:rsidRDefault="00CF08D6" w:rsidP="00CF08D6">
            <w:pPr>
              <w:pStyle w:val="TAC"/>
              <w:rPr>
                <w:rFonts w:cs="Arial"/>
                <w:lang w:eastAsia="zh-CN"/>
              </w:rPr>
            </w:pPr>
            <w:r w:rsidRPr="0006458D">
              <w:rPr>
                <w:rFonts w:cs="Arial"/>
                <w:lang w:val="en-US" w:eastAsia="zh-CN"/>
              </w:rPr>
              <w:t>-87.6</w:t>
            </w:r>
            <w:r w:rsidRPr="0006458D">
              <w:rPr>
                <w:rFonts w:cs="Arial"/>
              </w:rPr>
              <w:t xml:space="preserve"> - Δ</w:t>
            </w:r>
            <w:r w:rsidRPr="0006458D">
              <w:rPr>
                <w:rFonts w:cs="Arial"/>
                <w:vertAlign w:val="subscript"/>
              </w:rPr>
              <w:t>OTAREFSENS</w:t>
            </w:r>
          </w:p>
        </w:tc>
      </w:tr>
      <w:tr w:rsidR="00CF08D6" w:rsidRPr="0006458D" w14:paraId="3B6790A1" w14:textId="77777777" w:rsidTr="00CF08D6">
        <w:trPr>
          <w:trHeight w:val="284"/>
          <w:jc w:val="center"/>
        </w:trPr>
        <w:tc>
          <w:tcPr>
            <w:tcW w:w="2235" w:type="dxa"/>
            <w:vAlign w:val="center"/>
          </w:tcPr>
          <w:p w14:paraId="13643E9E"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vAlign w:val="center"/>
          </w:tcPr>
          <w:p w14:paraId="07C2EDC5"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5C286526"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FR1-A1-6</w:t>
            </w:r>
          </w:p>
        </w:tc>
        <w:tc>
          <w:tcPr>
            <w:tcW w:w="2659" w:type="dxa"/>
            <w:vAlign w:val="center"/>
          </w:tcPr>
          <w:p w14:paraId="14BD40B1" w14:textId="77777777" w:rsidR="00CF08D6" w:rsidRPr="0006458D" w:rsidRDefault="00CF08D6" w:rsidP="00CF08D6">
            <w:pPr>
              <w:pStyle w:val="TAC"/>
              <w:rPr>
                <w:rFonts w:cs="Arial"/>
                <w:lang w:eastAsia="zh-CN"/>
              </w:rPr>
            </w:pPr>
            <w:r w:rsidRPr="0006458D">
              <w:rPr>
                <w:rFonts w:cs="Arial"/>
                <w:lang w:val="en-US" w:eastAsia="zh-CN"/>
              </w:rPr>
              <w:t>-87.7</w:t>
            </w:r>
            <w:r w:rsidRPr="0006458D">
              <w:rPr>
                <w:rFonts w:cs="Arial"/>
              </w:rPr>
              <w:t xml:space="preserve"> - Δ</w:t>
            </w:r>
            <w:r w:rsidRPr="0006458D">
              <w:rPr>
                <w:rFonts w:cs="Arial"/>
                <w:vertAlign w:val="subscript"/>
              </w:rPr>
              <w:t>OTAREFSENS</w:t>
            </w:r>
          </w:p>
        </w:tc>
      </w:tr>
      <w:tr w:rsidR="00CF08D6" w:rsidRPr="0006458D" w14:paraId="7F583DC5" w14:textId="77777777" w:rsidTr="00CF08D6">
        <w:trPr>
          <w:trHeight w:val="284"/>
          <w:jc w:val="center"/>
        </w:trPr>
        <w:tc>
          <w:tcPr>
            <w:tcW w:w="9855" w:type="dxa"/>
            <w:gridSpan w:val="4"/>
            <w:vAlign w:val="center"/>
          </w:tcPr>
          <w:p w14:paraId="0F245186" w14:textId="77777777" w:rsidR="00CF08D6" w:rsidRPr="0006458D" w:rsidRDefault="00CF08D6" w:rsidP="00CF08D6">
            <w:pPr>
              <w:pStyle w:val="TAN"/>
              <w:rPr>
                <w:lang w:eastAsia="zh-CN"/>
              </w:rPr>
            </w:pPr>
            <w:r w:rsidRPr="0006458D">
              <w:t>NOTE:</w:t>
            </w:r>
            <w:r w:rsidRPr="0006458D">
              <w:tab/>
              <w:t>EIS</w:t>
            </w:r>
            <w:r w:rsidRPr="0006458D">
              <w:rPr>
                <w:vertAlign w:val="subscript"/>
              </w:rPr>
              <w:t>REFSENS</w:t>
            </w:r>
            <w:r w:rsidRPr="0006458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Pr="0006458D">
              <w:rPr>
                <w:i/>
                <w:lang w:eastAsia="ko-KR"/>
              </w:rPr>
              <w:t>BS channel bandwidth</w:t>
            </w:r>
            <w:r w:rsidRPr="0006458D">
              <w:rPr>
                <w:lang w:eastAsia="ko-KR"/>
              </w:rPr>
              <w:t>.</w:t>
            </w:r>
          </w:p>
        </w:tc>
      </w:tr>
    </w:tbl>
    <w:p w14:paraId="7746A254" w14:textId="77777777" w:rsidR="00CF08D6" w:rsidRPr="0006458D" w:rsidRDefault="00CF08D6" w:rsidP="00CF08D6"/>
    <w:p w14:paraId="6BCE62C7" w14:textId="77777777" w:rsidR="00CF08D6" w:rsidRPr="0006458D" w:rsidRDefault="00CF08D6" w:rsidP="00CF08D6">
      <w:pPr>
        <w:pStyle w:val="Heading3"/>
      </w:pPr>
      <w:bookmarkStart w:id="674" w:name="_Toc13079868"/>
      <w:r w:rsidRPr="0006458D">
        <w:t>10.3.3</w:t>
      </w:r>
      <w:r w:rsidRPr="0006458D">
        <w:tab/>
        <w:t xml:space="preserve">Minimum requirement for </w:t>
      </w:r>
      <w:r w:rsidRPr="0006458D">
        <w:rPr>
          <w:i/>
        </w:rPr>
        <w:t>BS type 2-O</w:t>
      </w:r>
      <w:bookmarkEnd w:id="674"/>
    </w:p>
    <w:p w14:paraId="67B06CA5" w14:textId="77777777" w:rsidR="00CF08D6" w:rsidRPr="0006458D" w:rsidRDefault="00CF08D6" w:rsidP="00CF08D6">
      <w:r w:rsidRPr="0006458D">
        <w:t xml:space="preserve">The throughput shall be </w:t>
      </w:r>
      <w:r w:rsidRPr="0006458D">
        <w:rPr>
          <w:rFonts w:hint="eastAsia"/>
        </w:rPr>
        <w:t>≥</w:t>
      </w:r>
      <w:r w:rsidRPr="0006458D">
        <w:t xml:space="preserve"> 95% of the maximum throughput of the reference measurement channel as specified in the corresponding table and annex A.1 when the OTA test signal is at the corresponding </w:t>
      </w:r>
      <w:r w:rsidRPr="0006458D">
        <w:rPr>
          <w:lang w:val="en-US" w:eastAsia="zh-CN"/>
        </w:rPr>
        <w:t>EIS</w:t>
      </w:r>
      <w:r w:rsidRPr="0006458D">
        <w:rPr>
          <w:vertAlign w:val="subscript"/>
          <w:lang w:val="en-US" w:eastAsia="zh-CN"/>
        </w:rPr>
        <w:t>REFSENS</w:t>
      </w:r>
      <w:r w:rsidRPr="0006458D">
        <w:t xml:space="preserve"> level and arrives from any direction within the </w:t>
      </w:r>
      <w:r w:rsidRPr="0006458D">
        <w:rPr>
          <w:i/>
        </w:rPr>
        <w:t>OTA REFSENS RoAoA</w:t>
      </w:r>
      <w:r w:rsidRPr="0006458D">
        <w:t>.</w:t>
      </w:r>
    </w:p>
    <w:p w14:paraId="7644D59F" w14:textId="77777777" w:rsidR="00CF08D6" w:rsidRPr="0006458D" w:rsidRDefault="00CF08D6" w:rsidP="00CF08D6">
      <w:r w:rsidRPr="0006458D">
        <w:t>EIS</w:t>
      </w:r>
      <w:r w:rsidRPr="0006458D">
        <w:rPr>
          <w:vertAlign w:val="subscript"/>
        </w:rPr>
        <w:t>REFSENS</w:t>
      </w:r>
      <w:r w:rsidRPr="0006458D">
        <w:t xml:space="preserve"> levels are derived from a single declared basis level EIS</w:t>
      </w:r>
      <w:r w:rsidRPr="0006458D">
        <w:rPr>
          <w:vertAlign w:val="subscript"/>
        </w:rPr>
        <w:t>REFSENS_50M,</w:t>
      </w:r>
      <w:r w:rsidRPr="0006458D">
        <w:t xml:space="preserve"> which is based on a </w:t>
      </w:r>
      <w:r w:rsidRPr="0006458D">
        <w:rPr>
          <w:rFonts w:cs="Arial"/>
        </w:rPr>
        <w:t>reference measurement channel</w:t>
      </w:r>
      <w:r w:rsidRPr="0006458D">
        <w:t xml:space="preserve"> with 50MHZ </w:t>
      </w:r>
      <w:r w:rsidRPr="0006458D">
        <w:rPr>
          <w:i/>
        </w:rPr>
        <w:t>BS channel bandwidth</w:t>
      </w:r>
      <w:r w:rsidRPr="0006458D">
        <w:t>. EIS</w:t>
      </w:r>
      <w:r w:rsidRPr="0006458D">
        <w:rPr>
          <w:vertAlign w:val="subscript"/>
        </w:rPr>
        <w:t>REFSENS_50M</w:t>
      </w:r>
      <w:r w:rsidRPr="0006458D">
        <w:t xml:space="preserve"> itself is not a requirement and although it is based on a </w:t>
      </w:r>
      <w:proofErr w:type="spellStart"/>
      <w:r w:rsidRPr="0006458D">
        <w:t>a</w:t>
      </w:r>
      <w:proofErr w:type="spellEnd"/>
      <w:r w:rsidRPr="0006458D">
        <w:t xml:space="preserve"> </w:t>
      </w:r>
      <w:r w:rsidRPr="0006458D">
        <w:rPr>
          <w:rFonts w:cs="Arial"/>
        </w:rPr>
        <w:t>reference measurement channel</w:t>
      </w:r>
      <w:r w:rsidRPr="0006458D">
        <w:t xml:space="preserve"> with 50MHz </w:t>
      </w:r>
      <w:r w:rsidRPr="00DE2B68">
        <w:rPr>
          <w:i/>
          <w:rPrChange w:id="675" w:author="Johan Sköld" w:date="2019-10-04T16:46:00Z">
            <w:rPr/>
          </w:rPrChange>
        </w:rPr>
        <w:t>BS channel bandwidth</w:t>
      </w:r>
      <w:r w:rsidRPr="0006458D">
        <w:t xml:space="preserve"> it does not imply that BS </w:t>
      </w:r>
      <w:proofErr w:type="gramStart"/>
      <w:r w:rsidRPr="0006458D">
        <w:t>has to</w:t>
      </w:r>
      <w:proofErr w:type="gramEnd"/>
      <w:r w:rsidRPr="0006458D">
        <w:t xml:space="preserve"> support 50MHz </w:t>
      </w:r>
      <w:r w:rsidRPr="0006458D">
        <w:rPr>
          <w:i/>
        </w:rPr>
        <w:t>BS channel bandwidth</w:t>
      </w:r>
      <w:r w:rsidRPr="0006458D">
        <w:t>.</w:t>
      </w:r>
    </w:p>
    <w:p w14:paraId="49C4333E" w14:textId="77777777" w:rsidR="00CF08D6" w:rsidRPr="0006458D" w:rsidRDefault="00CF08D6" w:rsidP="00CF08D6">
      <w:r w:rsidRPr="0006458D">
        <w:t>For wide area BS, EIS</w:t>
      </w:r>
      <w:r w:rsidRPr="0006458D">
        <w:rPr>
          <w:vertAlign w:val="subscript"/>
        </w:rPr>
        <w:t>REFSENS_50M</w:t>
      </w:r>
      <w:r w:rsidRPr="0006458D">
        <w:t xml:space="preserve"> is an integer value in the range -96 to -119 dBm. The specific value is declared by the vendor.</w:t>
      </w:r>
    </w:p>
    <w:p w14:paraId="06EE9C61" w14:textId="77777777" w:rsidR="00CF08D6" w:rsidRPr="0006458D" w:rsidRDefault="00CF08D6" w:rsidP="00CF08D6">
      <w:r w:rsidRPr="0006458D">
        <w:t>For medium range BS, EIS</w:t>
      </w:r>
      <w:r w:rsidRPr="0006458D">
        <w:rPr>
          <w:vertAlign w:val="subscript"/>
        </w:rPr>
        <w:t>REFSENS_50M</w:t>
      </w:r>
      <w:r w:rsidRPr="0006458D">
        <w:t xml:space="preserve"> is an integer value in the range -91 to -</w:t>
      </w:r>
      <w:r w:rsidRPr="0006458D">
        <w:rPr>
          <w:lang w:eastAsia="ja-JP"/>
        </w:rPr>
        <w:t>114</w:t>
      </w:r>
      <w:r w:rsidRPr="0006458D">
        <w:t xml:space="preserve"> dBm. The specific value is declared by the vendor.</w:t>
      </w:r>
    </w:p>
    <w:p w14:paraId="0AF1FA53" w14:textId="77777777" w:rsidR="00CF08D6" w:rsidRPr="0006458D" w:rsidRDefault="00CF08D6" w:rsidP="00CF08D6">
      <w:r w:rsidRPr="0006458D">
        <w:t>For local area BS, EIS</w:t>
      </w:r>
      <w:r w:rsidRPr="0006458D">
        <w:rPr>
          <w:vertAlign w:val="subscript"/>
        </w:rPr>
        <w:t>REFSENS_50M</w:t>
      </w:r>
      <w:r w:rsidRPr="0006458D">
        <w:t xml:space="preserve"> is an integer value in the range -</w:t>
      </w:r>
      <w:r w:rsidRPr="0006458D">
        <w:rPr>
          <w:lang w:eastAsia="ja-JP"/>
        </w:rPr>
        <w:t>86</w:t>
      </w:r>
      <w:r w:rsidRPr="0006458D">
        <w:t>- to -</w:t>
      </w:r>
      <w:r w:rsidRPr="0006458D">
        <w:rPr>
          <w:lang w:eastAsia="ja-JP"/>
        </w:rPr>
        <w:t>109</w:t>
      </w:r>
      <w:r w:rsidRPr="0006458D">
        <w:t xml:space="preserve"> dBm. The specific value is declared by the vendor.</w:t>
      </w:r>
    </w:p>
    <w:p w14:paraId="001D07C4" w14:textId="77777777" w:rsidR="00CF08D6" w:rsidRPr="0006458D" w:rsidRDefault="00CF08D6" w:rsidP="00CF08D6">
      <w:pPr>
        <w:pStyle w:val="TH"/>
      </w:pPr>
      <w:r w:rsidRPr="0006458D">
        <w:t>Table 10.3.3-1: 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CF08D6" w:rsidRPr="0006458D" w14:paraId="5CFD286C" w14:textId="77777777" w:rsidTr="00CF08D6">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74BF93DC" w14:textId="77777777" w:rsidR="00CF08D6" w:rsidRPr="00DE2B68" w:rsidRDefault="00CF08D6" w:rsidP="00CF08D6">
            <w:pPr>
              <w:pStyle w:val="TAH"/>
              <w:rPr>
                <w:i/>
                <w:lang w:val="it-IT"/>
                <w:rPrChange w:id="676" w:author="Johan Sköld" w:date="2019-10-04T16:46:00Z">
                  <w:rPr>
                    <w:lang w:val="it-IT"/>
                  </w:rPr>
                </w:rPrChange>
              </w:rPr>
            </w:pPr>
            <w:r w:rsidRPr="00DE2B68">
              <w:rPr>
                <w:i/>
                <w:lang w:val="it-IT"/>
                <w:rPrChange w:id="677" w:author="Johan Sköld" w:date="2019-10-04T16:46:00Z">
                  <w:rPr>
                    <w:lang w:val="it-IT"/>
                  </w:rPr>
                </w:rPrChange>
              </w:rPr>
              <w:t>BS channel Bandwidth</w:t>
            </w:r>
          </w:p>
          <w:p w14:paraId="74985ED3" w14:textId="77777777" w:rsidR="00CF08D6" w:rsidRPr="0006458D" w:rsidRDefault="00CF08D6" w:rsidP="00CF08D6">
            <w:pPr>
              <w:pStyle w:val="TAH"/>
              <w:rPr>
                <w:lang w:eastAsia="en-GB"/>
              </w:rPr>
            </w:pPr>
            <w:r w:rsidRPr="0006458D">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47AAF47" w14:textId="77777777" w:rsidR="00CF08D6" w:rsidRPr="0006458D" w:rsidRDefault="00CF08D6" w:rsidP="00CF08D6">
            <w:pPr>
              <w:pStyle w:val="TAH"/>
              <w:rPr>
                <w:lang w:eastAsia="en-GB"/>
              </w:rPr>
            </w:pPr>
            <w:r w:rsidRPr="0006458D">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2FC8D" w14:textId="77777777" w:rsidR="00CF08D6" w:rsidRPr="0006458D" w:rsidRDefault="00CF08D6" w:rsidP="00CF08D6">
            <w:pPr>
              <w:pStyle w:val="TAH"/>
              <w:rPr>
                <w:lang w:eastAsia="en-GB"/>
              </w:rPr>
            </w:pPr>
            <w:r w:rsidRPr="0006458D">
              <w:rPr>
                <w:lang w:eastAsia="en-GB"/>
              </w:rPr>
              <w:t>FRC</w:t>
            </w:r>
          </w:p>
        </w:tc>
        <w:tc>
          <w:tcPr>
            <w:tcW w:w="2390" w:type="dxa"/>
            <w:tcBorders>
              <w:top w:val="single" w:sz="4" w:space="0" w:color="auto"/>
              <w:left w:val="single" w:sz="4" w:space="0" w:color="auto"/>
              <w:bottom w:val="single" w:sz="4" w:space="0" w:color="auto"/>
              <w:right w:val="single" w:sz="4" w:space="0" w:color="auto"/>
            </w:tcBorders>
            <w:vAlign w:val="center"/>
          </w:tcPr>
          <w:p w14:paraId="24BF8B2F" w14:textId="77777777" w:rsidR="00CF08D6" w:rsidRPr="0006458D" w:rsidRDefault="00CF08D6" w:rsidP="00CF08D6">
            <w:pPr>
              <w:pStyle w:val="TAH"/>
              <w:rPr>
                <w:lang w:eastAsia="en-GB"/>
              </w:rPr>
            </w:pPr>
            <w:r w:rsidRPr="0006458D">
              <w:rPr>
                <w:lang w:eastAsia="en-GB"/>
              </w:rPr>
              <w:t>EIS</w:t>
            </w:r>
            <w:r w:rsidRPr="0006458D">
              <w:rPr>
                <w:vertAlign w:val="subscript"/>
                <w:lang w:eastAsia="en-GB"/>
              </w:rPr>
              <w:t>REFSENS</w:t>
            </w:r>
            <w:r w:rsidRPr="0006458D">
              <w:rPr>
                <w:lang w:eastAsia="en-GB"/>
              </w:rPr>
              <w:t xml:space="preserve"> level</w:t>
            </w:r>
          </w:p>
          <w:p w14:paraId="634B5B5F" w14:textId="77777777" w:rsidR="00CF08D6" w:rsidRPr="0006458D" w:rsidRDefault="00CF08D6" w:rsidP="00CF08D6">
            <w:pPr>
              <w:pStyle w:val="TAH"/>
              <w:rPr>
                <w:lang w:eastAsia="en-GB"/>
              </w:rPr>
            </w:pPr>
            <w:r w:rsidRPr="0006458D">
              <w:rPr>
                <w:lang w:eastAsia="en-GB"/>
              </w:rPr>
              <w:t>(dBm)</w:t>
            </w:r>
          </w:p>
        </w:tc>
      </w:tr>
      <w:tr w:rsidR="00CF08D6" w:rsidRPr="0006458D" w14:paraId="0D3F2C6C" w14:textId="77777777" w:rsidTr="00CF08D6">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7049A10" w14:textId="77777777" w:rsidR="00CF08D6" w:rsidRPr="0006458D" w:rsidRDefault="00CF08D6" w:rsidP="00CF08D6">
            <w:pPr>
              <w:pStyle w:val="TAC"/>
              <w:rPr>
                <w:lang w:eastAsia="en-GB"/>
              </w:rPr>
            </w:pPr>
            <w:r w:rsidRPr="0006458D">
              <w:t>50, 100, 200</w:t>
            </w:r>
          </w:p>
        </w:tc>
        <w:tc>
          <w:tcPr>
            <w:tcW w:w="1256" w:type="dxa"/>
            <w:tcBorders>
              <w:top w:val="single" w:sz="4" w:space="0" w:color="auto"/>
              <w:left w:val="single" w:sz="4" w:space="0" w:color="auto"/>
              <w:bottom w:val="single" w:sz="4" w:space="0" w:color="auto"/>
              <w:right w:val="single" w:sz="4" w:space="0" w:color="auto"/>
            </w:tcBorders>
          </w:tcPr>
          <w:p w14:paraId="0697480F" w14:textId="77777777" w:rsidR="00CF08D6" w:rsidRPr="0006458D" w:rsidRDefault="00CF08D6" w:rsidP="00CF08D6">
            <w:pPr>
              <w:pStyle w:val="TAC"/>
              <w:rPr>
                <w:lang w:eastAsia="en-GB"/>
              </w:rPr>
            </w:pPr>
            <w:r w:rsidRPr="0006458D">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B41ED1" w14:textId="77777777" w:rsidR="00CF08D6" w:rsidRPr="0006458D" w:rsidRDefault="00CF08D6" w:rsidP="00CF08D6">
            <w:pPr>
              <w:pStyle w:val="TAC"/>
              <w:rPr>
                <w:lang w:eastAsia="en-GB"/>
              </w:rPr>
            </w:pPr>
            <w:r w:rsidRPr="0006458D">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14:paraId="3D0F410C" w14:textId="77777777" w:rsidR="00CF08D6" w:rsidRPr="0006458D" w:rsidRDefault="00CF08D6" w:rsidP="00CF08D6">
            <w:pPr>
              <w:pStyle w:val="TAC"/>
              <w:rPr>
                <w:lang w:eastAsia="en-GB"/>
              </w:rPr>
            </w:pPr>
            <w:r w:rsidRPr="0006458D">
              <w:rPr>
                <w:lang w:eastAsia="en-GB"/>
              </w:rPr>
              <w:t>EIS</w:t>
            </w:r>
            <w:r w:rsidRPr="0006458D">
              <w:rPr>
                <w:vertAlign w:val="subscript"/>
                <w:lang w:eastAsia="en-GB"/>
              </w:rPr>
              <w:t xml:space="preserve">REFSENS_50M </w:t>
            </w:r>
            <w:r w:rsidRPr="0006458D">
              <w:rPr>
                <w:rFonts w:cs="Arial"/>
              </w:rPr>
              <w:t xml:space="preserve">+ </w:t>
            </w:r>
            <w:r w:rsidRPr="0006458D">
              <w:t>Δ</w:t>
            </w:r>
            <w:r w:rsidRPr="0006458D">
              <w:rPr>
                <w:vertAlign w:val="subscript"/>
              </w:rPr>
              <w:t>FR2_REFSENS</w:t>
            </w:r>
          </w:p>
        </w:tc>
      </w:tr>
      <w:tr w:rsidR="00CF08D6" w:rsidRPr="0006458D" w14:paraId="3C812BA9" w14:textId="77777777" w:rsidTr="00CF08D6">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4B97F484" w14:textId="77777777" w:rsidR="00CF08D6" w:rsidRPr="0006458D" w:rsidRDefault="00CF08D6" w:rsidP="00CF08D6">
            <w:pPr>
              <w:pStyle w:val="TAC"/>
              <w:rPr>
                <w:lang w:eastAsia="en-GB"/>
              </w:rPr>
            </w:pPr>
            <w:r w:rsidRPr="0006458D">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1F8C3828" w14:textId="77777777" w:rsidR="00CF08D6" w:rsidRPr="0006458D" w:rsidRDefault="00CF08D6" w:rsidP="00CF08D6">
            <w:pPr>
              <w:pStyle w:val="TAC"/>
              <w:rPr>
                <w:lang w:eastAsia="en-GB"/>
              </w:rPr>
            </w:pPr>
            <w:r w:rsidRPr="0006458D">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5325F4" w14:textId="77777777" w:rsidR="00CF08D6" w:rsidRPr="0006458D" w:rsidRDefault="00CF08D6" w:rsidP="00CF08D6">
            <w:pPr>
              <w:pStyle w:val="TAC"/>
              <w:rPr>
                <w:lang w:eastAsia="en-GB"/>
              </w:rPr>
            </w:pPr>
            <w:r w:rsidRPr="0006458D">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14:paraId="4DE3F029" w14:textId="77777777" w:rsidR="00CF08D6" w:rsidRPr="0006458D" w:rsidRDefault="00CF08D6" w:rsidP="00CF08D6">
            <w:pPr>
              <w:pStyle w:val="TAC"/>
              <w:rPr>
                <w:lang w:eastAsia="en-GB"/>
              </w:rPr>
            </w:pPr>
            <w:r w:rsidRPr="0006458D">
              <w:rPr>
                <w:lang w:eastAsia="en-GB"/>
              </w:rPr>
              <w:t>EIS</w:t>
            </w:r>
            <w:r w:rsidRPr="0006458D">
              <w:rPr>
                <w:vertAlign w:val="subscript"/>
                <w:lang w:eastAsia="en-GB"/>
              </w:rPr>
              <w:t xml:space="preserve">REFSENS_50M </w:t>
            </w:r>
            <w:r w:rsidRPr="0006458D">
              <w:rPr>
                <w:rFonts w:cs="Arial"/>
              </w:rPr>
              <w:t xml:space="preserve">+ </w:t>
            </w:r>
            <w:r w:rsidRPr="0006458D">
              <w:t>Δ</w:t>
            </w:r>
            <w:r w:rsidRPr="0006458D">
              <w:rPr>
                <w:vertAlign w:val="subscript"/>
              </w:rPr>
              <w:t>FR2_REFSENS</w:t>
            </w:r>
          </w:p>
        </w:tc>
      </w:tr>
      <w:tr w:rsidR="00CF08D6" w:rsidRPr="0006458D" w14:paraId="26AD91E4" w14:textId="77777777" w:rsidTr="00CF08D6">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274D945" w14:textId="77777777" w:rsidR="00CF08D6" w:rsidRPr="0006458D" w:rsidRDefault="00CF08D6" w:rsidP="00CF08D6">
            <w:pPr>
              <w:pStyle w:val="TAC"/>
              <w:rPr>
                <w:lang w:eastAsia="en-GB"/>
              </w:rPr>
            </w:pPr>
            <w:r w:rsidRPr="0006458D">
              <w:t>100, 200, 400</w:t>
            </w:r>
          </w:p>
        </w:tc>
        <w:tc>
          <w:tcPr>
            <w:tcW w:w="1256" w:type="dxa"/>
            <w:tcBorders>
              <w:top w:val="single" w:sz="4" w:space="0" w:color="auto"/>
              <w:left w:val="single" w:sz="4" w:space="0" w:color="auto"/>
              <w:bottom w:val="single" w:sz="4" w:space="0" w:color="auto"/>
              <w:right w:val="single" w:sz="4" w:space="0" w:color="auto"/>
            </w:tcBorders>
          </w:tcPr>
          <w:p w14:paraId="17C014F8" w14:textId="77777777" w:rsidR="00CF08D6" w:rsidRPr="0006458D" w:rsidRDefault="00CF08D6" w:rsidP="00CF08D6">
            <w:pPr>
              <w:pStyle w:val="TAC"/>
              <w:rPr>
                <w:lang w:eastAsia="en-GB"/>
              </w:rPr>
            </w:pPr>
            <w:r w:rsidRPr="0006458D">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F12CF5" w14:textId="77777777" w:rsidR="00CF08D6" w:rsidRPr="0006458D" w:rsidRDefault="00CF08D6" w:rsidP="00CF08D6">
            <w:pPr>
              <w:pStyle w:val="TAC"/>
              <w:rPr>
                <w:lang w:eastAsia="en-GB"/>
              </w:rPr>
            </w:pPr>
            <w:r w:rsidRPr="0006458D">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14:paraId="45569C0E" w14:textId="77777777" w:rsidR="00CF08D6" w:rsidRPr="0006458D" w:rsidRDefault="00CF08D6" w:rsidP="00CF08D6">
            <w:pPr>
              <w:pStyle w:val="TAC"/>
              <w:rPr>
                <w:lang w:eastAsia="en-GB"/>
              </w:rPr>
            </w:pPr>
            <w:r w:rsidRPr="0006458D">
              <w:rPr>
                <w:lang w:eastAsia="en-GB"/>
              </w:rPr>
              <w:t>EIS</w:t>
            </w:r>
            <w:r w:rsidRPr="0006458D">
              <w:rPr>
                <w:vertAlign w:val="subscript"/>
                <w:lang w:eastAsia="en-GB"/>
              </w:rPr>
              <w:t xml:space="preserve">REFSENS_50M </w:t>
            </w:r>
            <w:r w:rsidRPr="0006458D">
              <w:rPr>
                <w:lang w:eastAsia="en-GB"/>
              </w:rPr>
              <w:t>+ 3</w:t>
            </w:r>
            <w:r w:rsidRPr="0006458D">
              <w:rPr>
                <w:vertAlign w:val="subscript"/>
                <w:lang w:eastAsia="en-GB"/>
              </w:rPr>
              <w:t xml:space="preserve"> </w:t>
            </w:r>
            <w:r w:rsidRPr="0006458D">
              <w:rPr>
                <w:rFonts w:cs="Arial"/>
              </w:rPr>
              <w:t xml:space="preserve">+ </w:t>
            </w:r>
            <w:r w:rsidRPr="0006458D">
              <w:t>Δ</w:t>
            </w:r>
            <w:r w:rsidRPr="0006458D">
              <w:rPr>
                <w:vertAlign w:val="subscript"/>
              </w:rPr>
              <w:t>FR2_REFSENS</w:t>
            </w:r>
          </w:p>
        </w:tc>
      </w:tr>
      <w:tr w:rsidR="00CF08D6" w:rsidRPr="0006458D" w14:paraId="1732FB07" w14:textId="77777777" w:rsidTr="00CF08D6">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6BC29245" w14:textId="77777777" w:rsidR="00CF08D6" w:rsidRPr="0006458D" w:rsidRDefault="00CF08D6" w:rsidP="00CF08D6">
            <w:pPr>
              <w:pStyle w:val="TAN"/>
              <w:rPr>
                <w:rFonts w:eastAsia="SimSun"/>
                <w:lang w:eastAsia="zh-CN"/>
              </w:rPr>
            </w:pPr>
            <w:r w:rsidRPr="0006458D">
              <w:rPr>
                <w:rFonts w:cs="Arial"/>
              </w:rPr>
              <w:t>NOTE 1:</w:t>
            </w:r>
            <w:r w:rsidRPr="0006458D">
              <w:rPr>
                <w:rFonts w:cs="Arial"/>
              </w:rPr>
              <w:tab/>
              <w:t>EIS</w:t>
            </w:r>
            <w:r w:rsidRPr="0006458D">
              <w:rPr>
                <w:rFonts w:cs="Arial"/>
                <w:vertAlign w:val="subscript"/>
              </w:rPr>
              <w:t>REFSENS</w:t>
            </w:r>
            <w:r w:rsidRPr="0006458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p w14:paraId="227254FC" w14:textId="77777777" w:rsidR="00CF08D6" w:rsidRPr="0006458D" w:rsidRDefault="00CF08D6" w:rsidP="00CF08D6">
            <w:pPr>
              <w:pStyle w:val="TAN"/>
              <w:rPr>
                <w:lang w:eastAsia="en-GB"/>
              </w:rPr>
            </w:pPr>
            <w:r w:rsidRPr="0006458D">
              <w:rPr>
                <w:rFonts w:eastAsia="SimSun"/>
                <w:lang w:eastAsia="zh-CN"/>
              </w:rPr>
              <w:t>NOTE 2:</w:t>
            </w:r>
            <w:r w:rsidRPr="0006458D">
              <w:rPr>
                <w:rFonts w:cs="Arial"/>
              </w:rPr>
              <w:tab/>
            </w:r>
            <w:r w:rsidRPr="0006458D">
              <w:rPr>
                <w:rFonts w:eastAsia="SimSun"/>
                <w:lang w:eastAsia="zh-CN"/>
              </w:rPr>
              <w:t xml:space="preserve">The declared </w:t>
            </w:r>
            <w:r w:rsidRPr="0006458D">
              <w:rPr>
                <w:rFonts w:eastAsia="SimSun"/>
              </w:rPr>
              <w:t>EIS</w:t>
            </w:r>
            <w:r w:rsidRPr="0006458D">
              <w:rPr>
                <w:rFonts w:eastAsia="SimSun"/>
                <w:vertAlign w:val="subscript"/>
              </w:rPr>
              <w:t>REFSENS_50M</w:t>
            </w:r>
            <w:r w:rsidRPr="0006458D">
              <w:rPr>
                <w:rFonts w:eastAsia="SimSun"/>
              </w:rPr>
              <w:t xml:space="preserve"> shall be within the range specified above.</w:t>
            </w:r>
          </w:p>
        </w:tc>
      </w:tr>
    </w:tbl>
    <w:p w14:paraId="19D4E6DB" w14:textId="77777777" w:rsidR="00CF08D6" w:rsidRPr="0006458D" w:rsidRDefault="00CF08D6" w:rsidP="00CF08D6"/>
    <w:p w14:paraId="17A91296" w14:textId="77777777" w:rsidR="00CF08D6" w:rsidRPr="0006458D" w:rsidRDefault="00CF08D6" w:rsidP="00CF08D6">
      <w:pPr>
        <w:pStyle w:val="Heading2"/>
      </w:pPr>
      <w:bookmarkStart w:id="678" w:name="_Toc13079869"/>
      <w:r w:rsidRPr="0006458D">
        <w:t>10.4</w:t>
      </w:r>
      <w:r w:rsidRPr="0006458D">
        <w:tab/>
        <w:t>OTA Dynamic range</w:t>
      </w:r>
      <w:bookmarkEnd w:id="678"/>
    </w:p>
    <w:p w14:paraId="4C3AD2B8" w14:textId="77777777" w:rsidR="00CF08D6" w:rsidRPr="0006458D" w:rsidRDefault="00CF08D6" w:rsidP="00CF08D6">
      <w:pPr>
        <w:pStyle w:val="Heading3"/>
      </w:pPr>
      <w:bookmarkStart w:id="679" w:name="_Toc13079870"/>
      <w:r w:rsidRPr="0006458D">
        <w:t>10.4.1</w:t>
      </w:r>
      <w:r w:rsidRPr="0006458D">
        <w:tab/>
        <w:t>General</w:t>
      </w:r>
      <w:bookmarkEnd w:id="679"/>
    </w:p>
    <w:p w14:paraId="07B2A89A" w14:textId="77777777" w:rsidR="00CF08D6" w:rsidRPr="0006458D" w:rsidRDefault="00CF08D6" w:rsidP="00CF08D6">
      <w:r w:rsidRPr="0006458D">
        <w:t xml:space="preserve">The OTA dynamic range is a measure of the capability of the receiver unit to receive a wanted signal in the presence of an interfering signal inside the received </w:t>
      </w:r>
      <w:r w:rsidRPr="0006458D">
        <w:rPr>
          <w:i/>
        </w:rPr>
        <w:t>BS channel bandwidth</w:t>
      </w:r>
      <w:r w:rsidRPr="0006458D">
        <w:t>.</w:t>
      </w:r>
    </w:p>
    <w:p w14:paraId="6BFAC18F" w14:textId="77777777" w:rsidR="00CF08D6" w:rsidRPr="0006458D" w:rsidRDefault="00CF08D6" w:rsidP="00CF08D6">
      <w:pPr>
        <w:rPr>
          <w:i/>
        </w:rPr>
      </w:pPr>
      <w:r w:rsidRPr="0006458D">
        <w:t xml:space="preserve">The requirement shall apply at the RIB when the </w:t>
      </w:r>
      <w:proofErr w:type="spellStart"/>
      <w:r w:rsidRPr="0006458D">
        <w:t>AoA</w:t>
      </w:r>
      <w:proofErr w:type="spellEnd"/>
      <w:r w:rsidRPr="0006458D">
        <w:t xml:space="preserve"> of the incident wave of a received signal and the interfering signal are from the same direction and are within the </w:t>
      </w:r>
      <w:r w:rsidRPr="0006458D">
        <w:rPr>
          <w:i/>
        </w:rPr>
        <w:t>OTA REFSENS RoAoA.</w:t>
      </w:r>
    </w:p>
    <w:p w14:paraId="0DE06BD6" w14:textId="77777777" w:rsidR="00CF08D6" w:rsidRPr="0006458D" w:rsidRDefault="00CF08D6" w:rsidP="00CF08D6">
      <w:r w:rsidRPr="0006458D">
        <w:t xml:space="preserve">The wanted and interfering signals apply to </w:t>
      </w:r>
      <w:r>
        <w:t>each</w:t>
      </w:r>
      <w:r w:rsidRPr="0006458D">
        <w:t xml:space="preserve"> supported polarization, under the assumption of </w:t>
      </w:r>
      <w:r w:rsidRPr="0006458D">
        <w:rPr>
          <w:i/>
        </w:rPr>
        <w:t>polarization match</w:t>
      </w:r>
      <w:r w:rsidRPr="0006458D">
        <w:t>.</w:t>
      </w:r>
    </w:p>
    <w:p w14:paraId="75959EF8" w14:textId="77777777" w:rsidR="00CF08D6" w:rsidRPr="0006458D" w:rsidRDefault="00CF08D6" w:rsidP="00CF08D6">
      <w:pPr>
        <w:pStyle w:val="Heading3"/>
      </w:pPr>
      <w:bookmarkStart w:id="680" w:name="_Toc13079871"/>
      <w:r w:rsidRPr="0006458D">
        <w:t>10.4.2</w:t>
      </w:r>
      <w:r w:rsidRPr="0006458D">
        <w:tab/>
        <w:t xml:space="preserve">Minimum requirement for </w:t>
      </w:r>
      <w:r w:rsidRPr="0006458D">
        <w:rPr>
          <w:i/>
        </w:rPr>
        <w:t>BS type 1-O</w:t>
      </w:r>
      <w:bookmarkEnd w:id="680"/>
    </w:p>
    <w:p w14:paraId="08009312" w14:textId="77777777" w:rsidR="00CF08D6" w:rsidRPr="0006458D" w:rsidRDefault="00CF08D6" w:rsidP="00CF08D6">
      <w:r w:rsidRPr="0006458D">
        <w:t xml:space="preserve">For NR, the throughput shall be </w:t>
      </w:r>
      <w:r w:rsidRPr="0006458D">
        <w:rPr>
          <w:rFonts w:hint="eastAsia"/>
        </w:rPr>
        <w:t>≥</w:t>
      </w:r>
      <w:r w:rsidRPr="0006458D">
        <w:t xml:space="preserve"> 95% of the maximum throughput of the reference measurement channel.</w:t>
      </w:r>
    </w:p>
    <w:p w14:paraId="1916E080" w14:textId="77777777" w:rsidR="00CF08D6" w:rsidRPr="0006458D" w:rsidRDefault="00CF08D6" w:rsidP="00CF08D6">
      <w:pPr>
        <w:pStyle w:val="TH"/>
      </w:pPr>
      <w:r w:rsidRPr="0006458D">
        <w:rPr>
          <w:rFonts w:eastAsia="Osaka"/>
        </w:rPr>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06458D" w14:paraId="53FEDABD" w14:textId="77777777" w:rsidTr="00CF08D6">
        <w:trPr>
          <w:cantSplit/>
          <w:jc w:val="center"/>
        </w:trPr>
        <w:tc>
          <w:tcPr>
            <w:tcW w:w="1417" w:type="dxa"/>
          </w:tcPr>
          <w:p w14:paraId="1DAF4281" w14:textId="77777777" w:rsidR="00CF08D6" w:rsidRPr="0006458D" w:rsidRDefault="00CF08D6" w:rsidP="00CF08D6">
            <w:pPr>
              <w:pStyle w:val="TAH"/>
              <w:rPr>
                <w:rFonts w:cs="v5.0.0"/>
              </w:rPr>
            </w:pPr>
            <w:r w:rsidRPr="0006458D">
              <w:rPr>
                <w:rFonts w:cs="v5.0.0"/>
                <w:i/>
              </w:rPr>
              <w:t>BS channel bandwidth</w:t>
            </w:r>
            <w:r w:rsidRPr="0006458D">
              <w:rPr>
                <w:rFonts w:cs="v5.0.0"/>
              </w:rPr>
              <w:t xml:space="preserve"> (MHz)</w:t>
            </w:r>
          </w:p>
        </w:tc>
        <w:tc>
          <w:tcPr>
            <w:tcW w:w="1417" w:type="dxa"/>
          </w:tcPr>
          <w:p w14:paraId="67970496" w14:textId="77777777" w:rsidR="00CF08D6" w:rsidRPr="0006458D" w:rsidRDefault="00CF08D6" w:rsidP="00CF08D6">
            <w:pPr>
              <w:pStyle w:val="TAH"/>
              <w:rPr>
                <w:rFonts w:cs="v5.0.0"/>
                <w:lang w:eastAsia="zh-CN"/>
              </w:rPr>
            </w:pPr>
            <w:r w:rsidRPr="0006458D">
              <w:rPr>
                <w:rFonts w:cs="v5.0.0"/>
                <w:lang w:eastAsia="zh-CN"/>
              </w:rPr>
              <w:t>Subcarrier spacing (kHz)</w:t>
            </w:r>
          </w:p>
        </w:tc>
        <w:tc>
          <w:tcPr>
            <w:tcW w:w="1417" w:type="dxa"/>
          </w:tcPr>
          <w:p w14:paraId="2797D166" w14:textId="77777777" w:rsidR="00CF08D6" w:rsidRPr="0006458D" w:rsidRDefault="00CF08D6" w:rsidP="00CF08D6">
            <w:pPr>
              <w:pStyle w:val="TAH"/>
              <w:rPr>
                <w:rFonts w:cs="v5.0.0"/>
              </w:rPr>
            </w:pPr>
            <w:r w:rsidRPr="0006458D">
              <w:rPr>
                <w:rFonts w:cs="v5.0.0"/>
              </w:rPr>
              <w:t>Reference measurement channel</w:t>
            </w:r>
          </w:p>
        </w:tc>
        <w:tc>
          <w:tcPr>
            <w:tcW w:w="1417" w:type="dxa"/>
          </w:tcPr>
          <w:p w14:paraId="064906E8" w14:textId="77777777" w:rsidR="00CF08D6" w:rsidRPr="0006458D" w:rsidRDefault="00CF08D6" w:rsidP="00CF08D6">
            <w:pPr>
              <w:pStyle w:val="TAH"/>
              <w:rPr>
                <w:rFonts w:cs="v5.0.0"/>
              </w:rPr>
            </w:pPr>
            <w:r w:rsidRPr="0006458D">
              <w:rPr>
                <w:rFonts w:cs="v5.0.0"/>
              </w:rPr>
              <w:t>Wanted signal mean power (dBm)</w:t>
            </w:r>
          </w:p>
        </w:tc>
        <w:tc>
          <w:tcPr>
            <w:tcW w:w="1984" w:type="dxa"/>
          </w:tcPr>
          <w:p w14:paraId="3A9AA562" w14:textId="77777777" w:rsidR="00CF08D6" w:rsidRPr="0006458D" w:rsidRDefault="00CF08D6" w:rsidP="00CF08D6">
            <w:pPr>
              <w:pStyle w:val="TAH"/>
              <w:rPr>
                <w:rFonts w:cs="v5.0.0"/>
              </w:rPr>
            </w:pPr>
            <w:r w:rsidRPr="0006458D">
              <w:rPr>
                <w:rFonts w:cs="v5.0.0"/>
              </w:rPr>
              <w:t xml:space="preserve">Interfering signal mean power (dBm) / </w:t>
            </w:r>
            <w:proofErr w:type="spellStart"/>
            <w:r w:rsidRPr="0006458D">
              <w:t>BW</w:t>
            </w:r>
            <w:r w:rsidRPr="0006458D">
              <w:rPr>
                <w:vertAlign w:val="subscript"/>
              </w:rPr>
              <w:t>Config</w:t>
            </w:r>
            <w:proofErr w:type="spellEnd"/>
          </w:p>
        </w:tc>
        <w:tc>
          <w:tcPr>
            <w:tcW w:w="1417" w:type="dxa"/>
          </w:tcPr>
          <w:p w14:paraId="59C775CB" w14:textId="77777777" w:rsidR="00CF08D6" w:rsidRPr="0006458D" w:rsidRDefault="00CF08D6" w:rsidP="00CF08D6">
            <w:pPr>
              <w:pStyle w:val="TAH"/>
              <w:rPr>
                <w:rFonts w:cs="v5.0.0"/>
              </w:rPr>
            </w:pPr>
            <w:r w:rsidRPr="0006458D">
              <w:rPr>
                <w:rFonts w:cs="v5.0.0"/>
              </w:rPr>
              <w:t>Type of interfering signal</w:t>
            </w:r>
          </w:p>
        </w:tc>
      </w:tr>
      <w:tr w:rsidR="00CF08D6" w:rsidRPr="0006458D" w14:paraId="1AD924C4" w14:textId="77777777" w:rsidTr="00CF08D6">
        <w:trPr>
          <w:cantSplit/>
          <w:jc w:val="center"/>
        </w:trPr>
        <w:tc>
          <w:tcPr>
            <w:tcW w:w="1417" w:type="dxa"/>
            <w:vMerge w:val="restart"/>
            <w:vAlign w:val="center"/>
          </w:tcPr>
          <w:p w14:paraId="731A775F" w14:textId="77777777" w:rsidR="00CF08D6" w:rsidRPr="0006458D" w:rsidRDefault="00CF08D6" w:rsidP="00CF08D6">
            <w:pPr>
              <w:pStyle w:val="TAC"/>
              <w:rPr>
                <w:rFonts w:cs="v5.0.0"/>
                <w:lang w:eastAsia="zh-CN"/>
              </w:rPr>
            </w:pPr>
            <w:r w:rsidRPr="0006458D">
              <w:rPr>
                <w:rFonts w:cs="v5.0.0"/>
                <w:lang w:eastAsia="zh-CN"/>
              </w:rPr>
              <w:t>5</w:t>
            </w:r>
          </w:p>
        </w:tc>
        <w:tc>
          <w:tcPr>
            <w:tcW w:w="1417" w:type="dxa"/>
            <w:vAlign w:val="center"/>
          </w:tcPr>
          <w:p w14:paraId="59627B3C"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321E933A" w14:textId="77777777" w:rsidR="00CF08D6" w:rsidRPr="0006458D" w:rsidRDefault="00CF08D6" w:rsidP="00CF08D6">
            <w:pPr>
              <w:pStyle w:val="TAC"/>
              <w:rPr>
                <w:rFonts w:cs="v5.0.0"/>
              </w:rPr>
            </w:pPr>
            <w:r w:rsidRPr="0006458D">
              <w:t>G-FR1-A</w:t>
            </w:r>
            <w:r w:rsidRPr="0006458D">
              <w:rPr>
                <w:lang w:eastAsia="zh-CN"/>
              </w:rPr>
              <w:t>2</w:t>
            </w:r>
            <w:r w:rsidRPr="0006458D">
              <w:t>-1</w:t>
            </w:r>
          </w:p>
        </w:tc>
        <w:tc>
          <w:tcPr>
            <w:tcW w:w="1417" w:type="dxa"/>
            <w:vAlign w:val="bottom"/>
          </w:tcPr>
          <w:p w14:paraId="5A02D729" w14:textId="77777777" w:rsidR="00CF08D6" w:rsidRPr="0006458D" w:rsidRDefault="00CF08D6" w:rsidP="00CF08D6">
            <w:pPr>
              <w:pStyle w:val="TAC"/>
              <w:rPr>
                <w:rFonts w:cs="v5.0.0"/>
                <w:lang w:eastAsia="zh-CN"/>
              </w:rPr>
            </w:pPr>
            <w:bookmarkStart w:id="681" w:name="RANGE!E9"/>
            <w:r w:rsidRPr="0006458D">
              <w:t>-70.7</w:t>
            </w:r>
            <w:bookmarkEnd w:id="681"/>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3A05177D" w14:textId="77777777" w:rsidR="00CF08D6" w:rsidRPr="0006458D" w:rsidRDefault="00CF08D6" w:rsidP="00CF08D6">
            <w:pPr>
              <w:pStyle w:val="TAC"/>
              <w:rPr>
                <w:rFonts w:cs="v5.0.0"/>
                <w:lang w:eastAsia="zh-CN"/>
              </w:rPr>
            </w:pPr>
            <w:r w:rsidRPr="0006458D">
              <w:rPr>
                <w:rFonts w:cs="v5.0.0"/>
                <w:lang w:eastAsia="zh-CN"/>
              </w:rPr>
              <w:t>-82.5- Δ</w:t>
            </w:r>
            <w:r w:rsidRPr="0006458D">
              <w:rPr>
                <w:rFonts w:cs="Arial"/>
                <w:vertAlign w:val="subscript"/>
              </w:rPr>
              <w:t>OTAREFSENS</w:t>
            </w:r>
          </w:p>
        </w:tc>
        <w:tc>
          <w:tcPr>
            <w:tcW w:w="1417" w:type="dxa"/>
            <w:vMerge w:val="restart"/>
            <w:vAlign w:val="center"/>
          </w:tcPr>
          <w:p w14:paraId="7062D6D9"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06DD0976" w14:textId="77777777" w:rsidTr="00CF08D6">
        <w:trPr>
          <w:cantSplit/>
          <w:jc w:val="center"/>
        </w:trPr>
        <w:tc>
          <w:tcPr>
            <w:tcW w:w="1417" w:type="dxa"/>
            <w:vMerge/>
            <w:vAlign w:val="center"/>
          </w:tcPr>
          <w:p w14:paraId="17643644" w14:textId="77777777" w:rsidR="00CF08D6" w:rsidRPr="0006458D" w:rsidRDefault="00CF08D6" w:rsidP="00CF08D6">
            <w:pPr>
              <w:pStyle w:val="TAC"/>
              <w:rPr>
                <w:rFonts w:cs="v5.0.0"/>
                <w:lang w:eastAsia="zh-CN"/>
              </w:rPr>
            </w:pPr>
          </w:p>
        </w:tc>
        <w:tc>
          <w:tcPr>
            <w:tcW w:w="1417" w:type="dxa"/>
            <w:vAlign w:val="center"/>
          </w:tcPr>
          <w:p w14:paraId="7A8297FB"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7F0D6ABF"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40C51740" w14:textId="77777777" w:rsidR="00CF08D6" w:rsidRPr="0006458D" w:rsidRDefault="00CF08D6" w:rsidP="00CF08D6">
            <w:pPr>
              <w:pStyle w:val="TAC"/>
              <w:rPr>
                <w:rFonts w:cs="v5.0.0"/>
              </w:rPr>
            </w:pPr>
            <w:r w:rsidRPr="0006458D">
              <w:t>-71.4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6419C173" w14:textId="77777777" w:rsidR="00CF08D6" w:rsidRPr="0006458D" w:rsidRDefault="00CF08D6" w:rsidP="00CF08D6">
            <w:pPr>
              <w:pStyle w:val="TAC"/>
              <w:rPr>
                <w:rFonts w:cs="v5.0.0"/>
              </w:rPr>
            </w:pPr>
          </w:p>
        </w:tc>
        <w:tc>
          <w:tcPr>
            <w:tcW w:w="1417" w:type="dxa"/>
            <w:vMerge/>
            <w:vAlign w:val="center"/>
          </w:tcPr>
          <w:p w14:paraId="4B1F3264" w14:textId="77777777" w:rsidR="00CF08D6" w:rsidRPr="0006458D" w:rsidRDefault="00CF08D6" w:rsidP="00CF08D6">
            <w:pPr>
              <w:pStyle w:val="TAC"/>
              <w:rPr>
                <w:rFonts w:cs="v5.0.0"/>
                <w:lang w:eastAsia="zh-CN"/>
              </w:rPr>
            </w:pPr>
          </w:p>
        </w:tc>
      </w:tr>
      <w:tr w:rsidR="00CF08D6" w:rsidRPr="0006458D" w14:paraId="713BF823" w14:textId="77777777" w:rsidTr="00CF08D6">
        <w:trPr>
          <w:cantSplit/>
          <w:jc w:val="center"/>
        </w:trPr>
        <w:tc>
          <w:tcPr>
            <w:tcW w:w="1417" w:type="dxa"/>
            <w:vMerge w:val="restart"/>
            <w:vAlign w:val="center"/>
          </w:tcPr>
          <w:p w14:paraId="68C0B341" w14:textId="77777777" w:rsidR="00CF08D6" w:rsidRPr="0006458D" w:rsidRDefault="00CF08D6" w:rsidP="00CF08D6">
            <w:pPr>
              <w:pStyle w:val="TAC"/>
              <w:rPr>
                <w:rFonts w:cs="v5.0.0"/>
                <w:lang w:eastAsia="zh-CN"/>
              </w:rPr>
            </w:pPr>
            <w:r w:rsidRPr="0006458D">
              <w:rPr>
                <w:rFonts w:cs="v5.0.0"/>
                <w:lang w:eastAsia="zh-CN"/>
              </w:rPr>
              <w:t>10</w:t>
            </w:r>
          </w:p>
        </w:tc>
        <w:tc>
          <w:tcPr>
            <w:tcW w:w="1417" w:type="dxa"/>
            <w:vAlign w:val="center"/>
          </w:tcPr>
          <w:p w14:paraId="43A9B814"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6107AD95" w14:textId="77777777" w:rsidR="00CF08D6" w:rsidRPr="0006458D" w:rsidRDefault="00CF08D6" w:rsidP="00CF08D6">
            <w:pPr>
              <w:pStyle w:val="TAC"/>
              <w:rPr>
                <w:rFonts w:cs="v5.0.0"/>
              </w:rPr>
            </w:pPr>
            <w:r w:rsidRPr="0006458D">
              <w:t>G-FR1-A</w:t>
            </w:r>
            <w:r w:rsidRPr="0006458D">
              <w:rPr>
                <w:lang w:eastAsia="zh-CN"/>
              </w:rPr>
              <w:t>2</w:t>
            </w:r>
            <w:r w:rsidRPr="0006458D">
              <w:t>-1</w:t>
            </w:r>
          </w:p>
        </w:tc>
        <w:tc>
          <w:tcPr>
            <w:tcW w:w="1417" w:type="dxa"/>
            <w:vAlign w:val="bottom"/>
          </w:tcPr>
          <w:p w14:paraId="7E9B108E" w14:textId="77777777" w:rsidR="00CF08D6" w:rsidRPr="0006458D" w:rsidRDefault="00CF08D6" w:rsidP="00CF08D6">
            <w:pPr>
              <w:pStyle w:val="TAC"/>
              <w:rPr>
                <w:rFonts w:cs="v5.0.0"/>
              </w:rPr>
            </w:pPr>
            <w:r w:rsidRPr="0006458D">
              <w:t>-70.7</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1DD71937" w14:textId="77777777" w:rsidR="00CF08D6" w:rsidRPr="0006458D" w:rsidRDefault="00CF08D6" w:rsidP="00CF08D6">
            <w:pPr>
              <w:pStyle w:val="TAC"/>
              <w:rPr>
                <w:rFonts w:cs="v5.0.0"/>
                <w:lang w:eastAsia="zh-CN"/>
              </w:rPr>
            </w:pPr>
            <w:r w:rsidRPr="0006458D">
              <w:rPr>
                <w:rFonts w:cs="v5.0.0"/>
                <w:lang w:eastAsia="zh-CN"/>
              </w:rPr>
              <w:t>-79.3</w:t>
            </w:r>
            <w:r w:rsidRPr="0006458D">
              <w:rPr>
                <w:rFonts w:cs="Arial"/>
              </w:rPr>
              <w:t>- Δ</w:t>
            </w:r>
            <w:r w:rsidRPr="0006458D">
              <w:rPr>
                <w:rFonts w:cs="Arial"/>
                <w:vertAlign w:val="subscript"/>
              </w:rPr>
              <w:t>OTAREFSENS</w:t>
            </w:r>
          </w:p>
        </w:tc>
        <w:tc>
          <w:tcPr>
            <w:tcW w:w="1417" w:type="dxa"/>
            <w:vMerge w:val="restart"/>
            <w:vAlign w:val="center"/>
          </w:tcPr>
          <w:p w14:paraId="5FEF0FBF" w14:textId="77777777" w:rsidR="00CF08D6" w:rsidRPr="0006458D" w:rsidRDefault="00CF08D6" w:rsidP="00CF08D6">
            <w:pPr>
              <w:pStyle w:val="TAC"/>
              <w:rPr>
                <w:rFonts w:cs="v5.0.0"/>
              </w:rPr>
            </w:pPr>
            <w:r w:rsidRPr="0006458D">
              <w:rPr>
                <w:rFonts w:cs="v5.0.0"/>
                <w:lang w:eastAsia="zh-CN"/>
              </w:rPr>
              <w:t>AWGN</w:t>
            </w:r>
          </w:p>
        </w:tc>
      </w:tr>
      <w:tr w:rsidR="00CF08D6" w:rsidRPr="0006458D" w14:paraId="6FE31DEA" w14:textId="77777777" w:rsidTr="00CF08D6">
        <w:trPr>
          <w:cantSplit/>
          <w:jc w:val="center"/>
        </w:trPr>
        <w:tc>
          <w:tcPr>
            <w:tcW w:w="1417" w:type="dxa"/>
            <w:vMerge/>
            <w:vAlign w:val="center"/>
          </w:tcPr>
          <w:p w14:paraId="24AB4A2E" w14:textId="77777777" w:rsidR="00CF08D6" w:rsidRPr="0006458D" w:rsidRDefault="00CF08D6" w:rsidP="00CF08D6">
            <w:pPr>
              <w:pStyle w:val="TAC"/>
              <w:rPr>
                <w:rFonts w:cs="v5.0.0"/>
                <w:lang w:eastAsia="zh-CN"/>
              </w:rPr>
            </w:pPr>
          </w:p>
        </w:tc>
        <w:tc>
          <w:tcPr>
            <w:tcW w:w="1417" w:type="dxa"/>
            <w:vAlign w:val="center"/>
          </w:tcPr>
          <w:p w14:paraId="5A499D1A"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551CD8D8"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4EB7AD9C" w14:textId="77777777" w:rsidR="00CF08D6" w:rsidRPr="0006458D" w:rsidRDefault="00CF08D6" w:rsidP="00CF08D6">
            <w:pPr>
              <w:pStyle w:val="TAC"/>
              <w:rPr>
                <w:rFonts w:cs="v5.0.0"/>
              </w:rPr>
            </w:pPr>
            <w:r w:rsidRPr="0006458D">
              <w:t>-71.4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778C1D06" w14:textId="77777777" w:rsidR="00CF08D6" w:rsidRPr="0006458D" w:rsidRDefault="00CF08D6" w:rsidP="00CF08D6">
            <w:pPr>
              <w:pStyle w:val="TAC"/>
              <w:rPr>
                <w:rFonts w:cs="v5.0.0"/>
              </w:rPr>
            </w:pPr>
          </w:p>
        </w:tc>
        <w:tc>
          <w:tcPr>
            <w:tcW w:w="1417" w:type="dxa"/>
            <w:vMerge/>
            <w:vAlign w:val="center"/>
          </w:tcPr>
          <w:p w14:paraId="554269D6" w14:textId="77777777" w:rsidR="00CF08D6" w:rsidRPr="0006458D" w:rsidRDefault="00CF08D6" w:rsidP="00CF08D6">
            <w:pPr>
              <w:pStyle w:val="TAC"/>
              <w:rPr>
                <w:rFonts w:cs="v5.0.0"/>
                <w:lang w:eastAsia="zh-CN"/>
              </w:rPr>
            </w:pPr>
          </w:p>
        </w:tc>
      </w:tr>
      <w:tr w:rsidR="00CF08D6" w:rsidRPr="0006458D" w14:paraId="78B5984F" w14:textId="77777777" w:rsidTr="00CF08D6">
        <w:trPr>
          <w:cantSplit/>
          <w:jc w:val="center"/>
        </w:trPr>
        <w:tc>
          <w:tcPr>
            <w:tcW w:w="1417" w:type="dxa"/>
            <w:vMerge/>
            <w:vAlign w:val="center"/>
          </w:tcPr>
          <w:p w14:paraId="76FF9EC7" w14:textId="77777777" w:rsidR="00CF08D6" w:rsidRPr="0006458D" w:rsidRDefault="00CF08D6" w:rsidP="00CF08D6">
            <w:pPr>
              <w:pStyle w:val="TAC"/>
              <w:rPr>
                <w:rFonts w:cs="v5.0.0"/>
                <w:lang w:eastAsia="zh-CN"/>
              </w:rPr>
            </w:pPr>
          </w:p>
        </w:tc>
        <w:tc>
          <w:tcPr>
            <w:tcW w:w="1417" w:type="dxa"/>
            <w:vAlign w:val="center"/>
          </w:tcPr>
          <w:p w14:paraId="477B3366"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5C6FBAAD" w14:textId="77777777" w:rsidR="00CF08D6" w:rsidRPr="0006458D" w:rsidRDefault="00CF08D6" w:rsidP="00CF08D6">
            <w:pPr>
              <w:pStyle w:val="TAC"/>
              <w:rPr>
                <w:rFonts w:cs="v5.0.0"/>
              </w:rPr>
            </w:pPr>
            <w:r>
              <w:t>G-</w:t>
            </w:r>
            <w:r w:rsidRPr="0006458D">
              <w:t>FR1-A</w:t>
            </w:r>
            <w:r w:rsidRPr="0006458D">
              <w:rPr>
                <w:lang w:eastAsia="zh-CN"/>
              </w:rPr>
              <w:t>2</w:t>
            </w:r>
            <w:r w:rsidRPr="0006458D">
              <w:t>-3</w:t>
            </w:r>
          </w:p>
        </w:tc>
        <w:tc>
          <w:tcPr>
            <w:tcW w:w="1417" w:type="dxa"/>
            <w:vAlign w:val="bottom"/>
          </w:tcPr>
          <w:p w14:paraId="45596AE5" w14:textId="77777777" w:rsidR="00CF08D6" w:rsidRPr="0006458D" w:rsidRDefault="00CF08D6" w:rsidP="00CF08D6">
            <w:pPr>
              <w:pStyle w:val="TAC"/>
              <w:rPr>
                <w:rFonts w:cs="v5.0.0"/>
              </w:rPr>
            </w:pPr>
            <w:r w:rsidRPr="0006458D">
              <w:t>-68.4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1266AA30" w14:textId="77777777" w:rsidR="00CF08D6" w:rsidRPr="0006458D" w:rsidRDefault="00CF08D6" w:rsidP="00CF08D6">
            <w:pPr>
              <w:pStyle w:val="TAC"/>
              <w:rPr>
                <w:rFonts w:cs="v5.0.0"/>
              </w:rPr>
            </w:pPr>
          </w:p>
        </w:tc>
        <w:tc>
          <w:tcPr>
            <w:tcW w:w="1417" w:type="dxa"/>
            <w:vMerge/>
            <w:vAlign w:val="center"/>
          </w:tcPr>
          <w:p w14:paraId="079BA27F" w14:textId="77777777" w:rsidR="00CF08D6" w:rsidRPr="0006458D" w:rsidRDefault="00CF08D6" w:rsidP="00CF08D6">
            <w:pPr>
              <w:pStyle w:val="TAC"/>
              <w:rPr>
                <w:rFonts w:cs="v5.0.0"/>
                <w:lang w:eastAsia="zh-CN"/>
              </w:rPr>
            </w:pPr>
          </w:p>
        </w:tc>
      </w:tr>
      <w:tr w:rsidR="00CF08D6" w:rsidRPr="0006458D" w14:paraId="5C81BD54" w14:textId="77777777" w:rsidTr="00CF08D6">
        <w:trPr>
          <w:cantSplit/>
          <w:jc w:val="center"/>
        </w:trPr>
        <w:tc>
          <w:tcPr>
            <w:tcW w:w="1417" w:type="dxa"/>
            <w:vMerge w:val="restart"/>
            <w:vAlign w:val="center"/>
          </w:tcPr>
          <w:p w14:paraId="69A0F50D"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5EE5D25B"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31C3D6B5" w14:textId="77777777" w:rsidR="00CF08D6" w:rsidRPr="0006458D" w:rsidRDefault="00CF08D6" w:rsidP="00CF08D6">
            <w:pPr>
              <w:pStyle w:val="TAC"/>
              <w:rPr>
                <w:rFonts w:cs="v5.0.0"/>
              </w:rPr>
            </w:pPr>
            <w:r w:rsidRPr="0006458D">
              <w:t>G-FR1-A</w:t>
            </w:r>
            <w:r w:rsidRPr="0006458D">
              <w:rPr>
                <w:lang w:eastAsia="zh-CN"/>
              </w:rPr>
              <w:t>2</w:t>
            </w:r>
            <w:r w:rsidRPr="0006458D">
              <w:t>-1</w:t>
            </w:r>
          </w:p>
        </w:tc>
        <w:tc>
          <w:tcPr>
            <w:tcW w:w="1417" w:type="dxa"/>
            <w:vAlign w:val="bottom"/>
          </w:tcPr>
          <w:p w14:paraId="4110BBF0" w14:textId="77777777" w:rsidR="00CF08D6" w:rsidRPr="0006458D" w:rsidRDefault="00CF08D6" w:rsidP="00CF08D6">
            <w:pPr>
              <w:pStyle w:val="TAC"/>
              <w:rPr>
                <w:rFonts w:cs="v5.0.0"/>
              </w:rPr>
            </w:pPr>
            <w:r w:rsidRPr="0006458D">
              <w:t>-70.7</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3A06CC64" w14:textId="77777777" w:rsidR="00CF08D6" w:rsidRPr="0006458D" w:rsidRDefault="00CF08D6" w:rsidP="00CF08D6">
            <w:pPr>
              <w:pStyle w:val="TAC"/>
              <w:rPr>
                <w:rFonts w:cs="v5.0.0"/>
                <w:lang w:eastAsia="zh-CN"/>
              </w:rPr>
            </w:pPr>
            <w:r w:rsidRPr="0006458D">
              <w:rPr>
                <w:rFonts w:cs="v5.0.0"/>
                <w:lang w:eastAsia="zh-CN"/>
              </w:rPr>
              <w:t>-77.5</w:t>
            </w:r>
            <w:r w:rsidRPr="0006458D">
              <w:rPr>
                <w:rFonts w:cs="Arial"/>
              </w:rPr>
              <w:t>- Δ</w:t>
            </w:r>
            <w:r w:rsidRPr="0006458D">
              <w:rPr>
                <w:rFonts w:cs="Arial"/>
                <w:vertAlign w:val="subscript"/>
              </w:rPr>
              <w:t>OTAREFSENS</w:t>
            </w:r>
          </w:p>
        </w:tc>
        <w:tc>
          <w:tcPr>
            <w:tcW w:w="1417" w:type="dxa"/>
            <w:vMerge w:val="restart"/>
            <w:vAlign w:val="center"/>
          </w:tcPr>
          <w:p w14:paraId="31DBE8E1" w14:textId="77777777" w:rsidR="00CF08D6" w:rsidRPr="0006458D" w:rsidRDefault="00CF08D6" w:rsidP="00CF08D6">
            <w:pPr>
              <w:pStyle w:val="TAC"/>
              <w:rPr>
                <w:rFonts w:cs="v5.0.0"/>
              </w:rPr>
            </w:pPr>
            <w:r w:rsidRPr="0006458D">
              <w:rPr>
                <w:rFonts w:cs="v5.0.0"/>
                <w:lang w:eastAsia="zh-CN"/>
              </w:rPr>
              <w:t>AWGN</w:t>
            </w:r>
          </w:p>
        </w:tc>
      </w:tr>
      <w:tr w:rsidR="00CF08D6" w:rsidRPr="0006458D" w14:paraId="78D0D193" w14:textId="77777777" w:rsidTr="00CF08D6">
        <w:trPr>
          <w:cantSplit/>
          <w:jc w:val="center"/>
        </w:trPr>
        <w:tc>
          <w:tcPr>
            <w:tcW w:w="1417" w:type="dxa"/>
            <w:vMerge/>
            <w:vAlign w:val="center"/>
          </w:tcPr>
          <w:p w14:paraId="78492531" w14:textId="77777777" w:rsidR="00CF08D6" w:rsidRPr="0006458D" w:rsidRDefault="00CF08D6" w:rsidP="00CF08D6">
            <w:pPr>
              <w:pStyle w:val="TAC"/>
              <w:rPr>
                <w:rFonts w:cs="v5.0.0"/>
                <w:lang w:eastAsia="zh-CN"/>
              </w:rPr>
            </w:pPr>
          </w:p>
        </w:tc>
        <w:tc>
          <w:tcPr>
            <w:tcW w:w="1417" w:type="dxa"/>
            <w:vAlign w:val="center"/>
          </w:tcPr>
          <w:p w14:paraId="2924B54C"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004BFF0D"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7E845269" w14:textId="77777777" w:rsidR="00CF08D6" w:rsidRPr="0006458D" w:rsidRDefault="00CF08D6" w:rsidP="00CF08D6">
            <w:pPr>
              <w:pStyle w:val="TAC"/>
              <w:rPr>
                <w:rFonts w:cs="v5.0.0"/>
              </w:rPr>
            </w:pPr>
            <w:r w:rsidRPr="0006458D">
              <w:t>-71.4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355A8B4B" w14:textId="77777777" w:rsidR="00CF08D6" w:rsidRPr="0006458D" w:rsidRDefault="00CF08D6" w:rsidP="00CF08D6">
            <w:pPr>
              <w:pStyle w:val="TAC"/>
              <w:rPr>
                <w:rFonts w:cs="v5.0.0"/>
              </w:rPr>
            </w:pPr>
          </w:p>
        </w:tc>
        <w:tc>
          <w:tcPr>
            <w:tcW w:w="1417" w:type="dxa"/>
            <w:vMerge/>
            <w:vAlign w:val="center"/>
          </w:tcPr>
          <w:p w14:paraId="6D9E9BED" w14:textId="77777777" w:rsidR="00CF08D6" w:rsidRPr="0006458D" w:rsidRDefault="00CF08D6" w:rsidP="00CF08D6">
            <w:pPr>
              <w:pStyle w:val="TAC"/>
              <w:rPr>
                <w:rFonts w:cs="v5.0.0"/>
                <w:lang w:eastAsia="zh-CN"/>
              </w:rPr>
            </w:pPr>
          </w:p>
        </w:tc>
      </w:tr>
      <w:tr w:rsidR="00CF08D6" w:rsidRPr="0006458D" w14:paraId="4064D6C4" w14:textId="77777777" w:rsidTr="00CF08D6">
        <w:trPr>
          <w:cantSplit/>
          <w:jc w:val="center"/>
        </w:trPr>
        <w:tc>
          <w:tcPr>
            <w:tcW w:w="1417" w:type="dxa"/>
            <w:vMerge/>
            <w:vAlign w:val="center"/>
          </w:tcPr>
          <w:p w14:paraId="7E04E59E" w14:textId="77777777" w:rsidR="00CF08D6" w:rsidRPr="0006458D" w:rsidRDefault="00CF08D6" w:rsidP="00CF08D6">
            <w:pPr>
              <w:pStyle w:val="TAC"/>
              <w:rPr>
                <w:rFonts w:cs="v5.0.0"/>
                <w:lang w:eastAsia="zh-CN"/>
              </w:rPr>
            </w:pPr>
          </w:p>
        </w:tc>
        <w:tc>
          <w:tcPr>
            <w:tcW w:w="1417" w:type="dxa"/>
            <w:vAlign w:val="center"/>
          </w:tcPr>
          <w:p w14:paraId="1CE9C9EC"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4FF42F63" w14:textId="77777777" w:rsidR="00CF08D6" w:rsidRPr="0006458D" w:rsidRDefault="00CF08D6" w:rsidP="00CF08D6">
            <w:pPr>
              <w:pStyle w:val="TAC"/>
              <w:rPr>
                <w:rFonts w:cs="v5.0.0"/>
              </w:rPr>
            </w:pPr>
            <w:r>
              <w:t>G-</w:t>
            </w:r>
            <w:r>
              <w:rPr>
                <w:rFonts w:eastAsia="DengXian" w:hint="eastAsia"/>
                <w:lang w:eastAsia="zh-CN"/>
              </w:rPr>
              <w:t>F</w:t>
            </w:r>
            <w:r w:rsidRPr="0006458D">
              <w:t>R1-A</w:t>
            </w:r>
            <w:r w:rsidRPr="0006458D">
              <w:rPr>
                <w:lang w:eastAsia="zh-CN"/>
              </w:rPr>
              <w:t>2</w:t>
            </w:r>
            <w:r w:rsidRPr="0006458D">
              <w:t>-3</w:t>
            </w:r>
          </w:p>
        </w:tc>
        <w:tc>
          <w:tcPr>
            <w:tcW w:w="1417" w:type="dxa"/>
            <w:vAlign w:val="bottom"/>
          </w:tcPr>
          <w:p w14:paraId="65CABBD5" w14:textId="77777777" w:rsidR="00CF08D6" w:rsidRPr="0006458D" w:rsidRDefault="00CF08D6" w:rsidP="00CF08D6">
            <w:pPr>
              <w:pStyle w:val="TAC"/>
              <w:rPr>
                <w:rFonts w:cs="v5.0.0"/>
              </w:rPr>
            </w:pPr>
            <w:r w:rsidRPr="0006458D">
              <w:t>-68.4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2D94D689" w14:textId="77777777" w:rsidR="00CF08D6" w:rsidRPr="0006458D" w:rsidRDefault="00CF08D6" w:rsidP="00CF08D6">
            <w:pPr>
              <w:pStyle w:val="TAC"/>
              <w:rPr>
                <w:rFonts w:cs="v5.0.0"/>
              </w:rPr>
            </w:pPr>
          </w:p>
        </w:tc>
        <w:tc>
          <w:tcPr>
            <w:tcW w:w="1417" w:type="dxa"/>
            <w:vMerge/>
            <w:vAlign w:val="center"/>
          </w:tcPr>
          <w:p w14:paraId="41F71EC9" w14:textId="77777777" w:rsidR="00CF08D6" w:rsidRPr="0006458D" w:rsidRDefault="00CF08D6" w:rsidP="00CF08D6">
            <w:pPr>
              <w:pStyle w:val="TAC"/>
              <w:rPr>
                <w:rFonts w:cs="v5.0.0"/>
                <w:lang w:eastAsia="zh-CN"/>
              </w:rPr>
            </w:pPr>
          </w:p>
        </w:tc>
      </w:tr>
      <w:tr w:rsidR="00CF08D6" w:rsidRPr="0006458D" w14:paraId="4AB80957" w14:textId="77777777" w:rsidTr="00CF08D6">
        <w:trPr>
          <w:cantSplit/>
          <w:jc w:val="center"/>
        </w:trPr>
        <w:tc>
          <w:tcPr>
            <w:tcW w:w="1417" w:type="dxa"/>
            <w:vMerge w:val="restart"/>
            <w:vAlign w:val="center"/>
          </w:tcPr>
          <w:p w14:paraId="778FFD8F" w14:textId="77777777" w:rsidR="00CF08D6" w:rsidRPr="0006458D" w:rsidRDefault="00CF08D6" w:rsidP="00CF08D6">
            <w:pPr>
              <w:pStyle w:val="TAC"/>
              <w:rPr>
                <w:rFonts w:cs="v5.0.0"/>
                <w:lang w:eastAsia="zh-CN"/>
              </w:rPr>
            </w:pPr>
            <w:bookmarkStart w:id="682" w:name="_Hlk499767232"/>
            <w:r w:rsidRPr="0006458D">
              <w:rPr>
                <w:rFonts w:cs="v5.0.0"/>
                <w:lang w:eastAsia="zh-CN"/>
              </w:rPr>
              <w:t>20</w:t>
            </w:r>
          </w:p>
        </w:tc>
        <w:tc>
          <w:tcPr>
            <w:tcW w:w="1417" w:type="dxa"/>
            <w:vAlign w:val="center"/>
          </w:tcPr>
          <w:p w14:paraId="69FF476A"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0163A014" w14:textId="77777777" w:rsidR="00CF08D6" w:rsidRPr="0006458D" w:rsidRDefault="00CF08D6" w:rsidP="00CF08D6">
            <w:pPr>
              <w:pStyle w:val="TAC"/>
              <w:rPr>
                <w:rFonts w:cs="v5.0.0"/>
              </w:rPr>
            </w:pPr>
            <w:r w:rsidRPr="0006458D">
              <w:rPr>
                <w:kern w:val="2"/>
              </w:rPr>
              <w:t>G-</w:t>
            </w:r>
            <w:r>
              <w:rPr>
                <w:rFonts w:eastAsia="DengXian" w:hint="eastAsia"/>
                <w:kern w:val="2"/>
                <w:lang w:eastAsia="zh-CN"/>
              </w:rPr>
              <w:t>FR</w:t>
            </w:r>
            <w:r w:rsidRPr="0006458D">
              <w:rPr>
                <w:kern w:val="2"/>
              </w:rPr>
              <w:t>1-A</w:t>
            </w:r>
            <w:r w:rsidRPr="0006458D">
              <w:rPr>
                <w:kern w:val="2"/>
                <w:lang w:eastAsia="zh-CN"/>
              </w:rPr>
              <w:t>2</w:t>
            </w:r>
            <w:r w:rsidRPr="0006458D">
              <w:rPr>
                <w:kern w:val="2"/>
              </w:rPr>
              <w:t>-4</w:t>
            </w:r>
          </w:p>
        </w:tc>
        <w:tc>
          <w:tcPr>
            <w:tcW w:w="1417" w:type="dxa"/>
            <w:vAlign w:val="bottom"/>
          </w:tcPr>
          <w:p w14:paraId="6600C853" w14:textId="77777777" w:rsidR="00CF08D6" w:rsidRPr="0006458D" w:rsidRDefault="00CF08D6" w:rsidP="00CF08D6">
            <w:pPr>
              <w:pStyle w:val="TAC"/>
              <w:rPr>
                <w:rFonts w:cs="v5.0.0"/>
              </w:rPr>
            </w:pPr>
            <w:bookmarkStart w:id="683" w:name="RANGE!E17"/>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bookmarkEnd w:id="683"/>
          </w:p>
        </w:tc>
        <w:tc>
          <w:tcPr>
            <w:tcW w:w="1984" w:type="dxa"/>
            <w:vMerge w:val="restart"/>
            <w:vAlign w:val="center"/>
          </w:tcPr>
          <w:p w14:paraId="471206AC" w14:textId="77777777" w:rsidR="00CF08D6" w:rsidRPr="0006458D" w:rsidRDefault="00CF08D6" w:rsidP="00CF08D6">
            <w:pPr>
              <w:pStyle w:val="TAC"/>
              <w:rPr>
                <w:rFonts w:cs="v5.0.0"/>
                <w:lang w:eastAsia="zh-CN"/>
              </w:rPr>
            </w:pPr>
            <w:r w:rsidRPr="0006458D">
              <w:rPr>
                <w:rFonts w:cs="v5.0.0"/>
                <w:lang w:eastAsia="zh-CN"/>
              </w:rPr>
              <w:t>-76.2</w:t>
            </w:r>
            <w:r w:rsidRPr="0006458D">
              <w:rPr>
                <w:rFonts w:cs="Arial"/>
              </w:rPr>
              <w:t>- Δ</w:t>
            </w:r>
            <w:r w:rsidRPr="0006458D">
              <w:rPr>
                <w:rFonts w:cs="Arial"/>
                <w:vertAlign w:val="subscript"/>
              </w:rPr>
              <w:t>OTAREFSENS</w:t>
            </w:r>
          </w:p>
        </w:tc>
        <w:tc>
          <w:tcPr>
            <w:tcW w:w="1417" w:type="dxa"/>
            <w:vMerge w:val="restart"/>
            <w:vAlign w:val="center"/>
          </w:tcPr>
          <w:p w14:paraId="1996D6B8" w14:textId="77777777" w:rsidR="00CF08D6" w:rsidRPr="0006458D" w:rsidRDefault="00CF08D6" w:rsidP="00CF08D6">
            <w:pPr>
              <w:pStyle w:val="TAC"/>
              <w:rPr>
                <w:rFonts w:cs="v5.0.0"/>
              </w:rPr>
            </w:pPr>
            <w:r w:rsidRPr="0006458D">
              <w:rPr>
                <w:rFonts w:cs="v5.0.0"/>
                <w:lang w:eastAsia="zh-CN"/>
              </w:rPr>
              <w:t>AWGN</w:t>
            </w:r>
          </w:p>
        </w:tc>
      </w:tr>
      <w:tr w:rsidR="00CF08D6" w:rsidRPr="0006458D" w14:paraId="347817FB" w14:textId="77777777" w:rsidTr="00CF08D6">
        <w:trPr>
          <w:cantSplit/>
          <w:jc w:val="center"/>
        </w:trPr>
        <w:tc>
          <w:tcPr>
            <w:tcW w:w="1417" w:type="dxa"/>
            <w:vMerge/>
            <w:vAlign w:val="center"/>
          </w:tcPr>
          <w:p w14:paraId="114B26CD" w14:textId="77777777" w:rsidR="00CF08D6" w:rsidRPr="0006458D" w:rsidRDefault="00CF08D6" w:rsidP="00CF08D6">
            <w:pPr>
              <w:pStyle w:val="TAC"/>
              <w:rPr>
                <w:rFonts w:cs="v5.0.0"/>
                <w:lang w:eastAsia="zh-CN"/>
              </w:rPr>
            </w:pPr>
          </w:p>
        </w:tc>
        <w:tc>
          <w:tcPr>
            <w:tcW w:w="1417" w:type="dxa"/>
            <w:vAlign w:val="center"/>
          </w:tcPr>
          <w:p w14:paraId="0B1C31EF"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53B45EC9" w14:textId="77777777" w:rsidR="00CF08D6" w:rsidRPr="0006458D" w:rsidRDefault="00CF08D6" w:rsidP="00CF08D6">
            <w:pPr>
              <w:pStyle w:val="TAC"/>
              <w:rPr>
                <w:rFonts w:cs="v5.0.0"/>
              </w:rPr>
            </w:pPr>
            <w:r w:rsidRPr="0006458D">
              <w:rPr>
                <w:kern w:val="2"/>
              </w:rPr>
              <w:t>G</w:t>
            </w:r>
            <w:r>
              <w:rPr>
                <w:kern w:val="2"/>
              </w:rPr>
              <w:t>-</w:t>
            </w:r>
            <w:r w:rsidRPr="0006458D">
              <w:rPr>
                <w:kern w:val="2"/>
              </w:rPr>
              <w:t>FR1-A</w:t>
            </w:r>
            <w:r w:rsidRPr="0006458D">
              <w:rPr>
                <w:kern w:val="2"/>
                <w:lang w:eastAsia="zh-CN"/>
              </w:rPr>
              <w:t>2</w:t>
            </w:r>
            <w:r w:rsidRPr="0006458D">
              <w:rPr>
                <w:kern w:val="2"/>
              </w:rPr>
              <w:t>-5</w:t>
            </w:r>
          </w:p>
        </w:tc>
        <w:tc>
          <w:tcPr>
            <w:tcW w:w="1417" w:type="dxa"/>
            <w:vAlign w:val="bottom"/>
          </w:tcPr>
          <w:p w14:paraId="49A5315E" w14:textId="77777777" w:rsidR="00CF08D6" w:rsidRPr="0006458D" w:rsidRDefault="00CF08D6" w:rsidP="00CF08D6">
            <w:pPr>
              <w:pStyle w:val="TAC"/>
              <w:rPr>
                <w:rFonts w:cs="v5.0.0"/>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6163AFA6" w14:textId="77777777" w:rsidR="00CF08D6" w:rsidRPr="0006458D" w:rsidRDefault="00CF08D6" w:rsidP="00CF08D6">
            <w:pPr>
              <w:pStyle w:val="TAC"/>
              <w:rPr>
                <w:rFonts w:cs="v5.0.0"/>
              </w:rPr>
            </w:pPr>
          </w:p>
        </w:tc>
        <w:tc>
          <w:tcPr>
            <w:tcW w:w="1417" w:type="dxa"/>
            <w:vMerge/>
            <w:vAlign w:val="center"/>
          </w:tcPr>
          <w:p w14:paraId="48565E9A" w14:textId="77777777" w:rsidR="00CF08D6" w:rsidRPr="0006458D" w:rsidRDefault="00CF08D6" w:rsidP="00CF08D6">
            <w:pPr>
              <w:pStyle w:val="TAC"/>
              <w:rPr>
                <w:rFonts w:cs="v5.0.0"/>
                <w:lang w:eastAsia="zh-CN"/>
              </w:rPr>
            </w:pPr>
          </w:p>
        </w:tc>
      </w:tr>
      <w:tr w:rsidR="00CF08D6" w:rsidRPr="0006458D" w14:paraId="40BFCF29" w14:textId="77777777" w:rsidTr="00CF08D6">
        <w:trPr>
          <w:cantSplit/>
          <w:jc w:val="center"/>
        </w:trPr>
        <w:tc>
          <w:tcPr>
            <w:tcW w:w="1417" w:type="dxa"/>
            <w:vMerge/>
            <w:vAlign w:val="center"/>
          </w:tcPr>
          <w:p w14:paraId="7E3CD072" w14:textId="77777777" w:rsidR="00CF08D6" w:rsidRPr="0006458D" w:rsidRDefault="00CF08D6" w:rsidP="00CF08D6">
            <w:pPr>
              <w:pStyle w:val="TAC"/>
              <w:rPr>
                <w:rFonts w:cs="v5.0.0"/>
                <w:lang w:eastAsia="zh-CN"/>
              </w:rPr>
            </w:pPr>
          </w:p>
        </w:tc>
        <w:tc>
          <w:tcPr>
            <w:tcW w:w="1417" w:type="dxa"/>
            <w:vAlign w:val="center"/>
          </w:tcPr>
          <w:p w14:paraId="7E15A490"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1F5731F5"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F245167" w14:textId="77777777" w:rsidR="00CF08D6" w:rsidRPr="0006458D" w:rsidRDefault="00CF08D6" w:rsidP="00CF08D6">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5F53CE9B" w14:textId="77777777" w:rsidR="00CF08D6" w:rsidRPr="0006458D" w:rsidRDefault="00CF08D6" w:rsidP="00CF08D6">
            <w:pPr>
              <w:pStyle w:val="TAC"/>
              <w:rPr>
                <w:rFonts w:cs="v5.0.0"/>
              </w:rPr>
            </w:pPr>
          </w:p>
        </w:tc>
        <w:tc>
          <w:tcPr>
            <w:tcW w:w="1417" w:type="dxa"/>
            <w:vMerge/>
            <w:vAlign w:val="center"/>
          </w:tcPr>
          <w:p w14:paraId="2D2A099E" w14:textId="77777777" w:rsidR="00CF08D6" w:rsidRPr="0006458D" w:rsidRDefault="00CF08D6" w:rsidP="00CF08D6">
            <w:pPr>
              <w:pStyle w:val="TAC"/>
              <w:rPr>
                <w:rFonts w:cs="v5.0.0"/>
                <w:lang w:eastAsia="zh-CN"/>
              </w:rPr>
            </w:pPr>
          </w:p>
        </w:tc>
      </w:tr>
      <w:bookmarkEnd w:id="682"/>
      <w:tr w:rsidR="00CF08D6" w:rsidRPr="0006458D" w14:paraId="2C96196A" w14:textId="77777777" w:rsidTr="00CF08D6">
        <w:trPr>
          <w:cantSplit/>
          <w:jc w:val="center"/>
        </w:trPr>
        <w:tc>
          <w:tcPr>
            <w:tcW w:w="1417" w:type="dxa"/>
            <w:vMerge w:val="restart"/>
            <w:vAlign w:val="center"/>
          </w:tcPr>
          <w:p w14:paraId="197B2CCA" w14:textId="77777777" w:rsidR="00CF08D6" w:rsidRPr="0006458D" w:rsidRDefault="00CF08D6" w:rsidP="00CF08D6">
            <w:pPr>
              <w:pStyle w:val="TAC"/>
              <w:rPr>
                <w:rFonts w:cs="v5.0.0"/>
                <w:lang w:eastAsia="zh-CN"/>
              </w:rPr>
            </w:pPr>
            <w:r w:rsidRPr="0006458D">
              <w:rPr>
                <w:rFonts w:cs="v5.0.0"/>
                <w:lang w:eastAsia="zh-CN"/>
              </w:rPr>
              <w:t>25</w:t>
            </w:r>
          </w:p>
        </w:tc>
        <w:tc>
          <w:tcPr>
            <w:tcW w:w="1417" w:type="dxa"/>
            <w:vAlign w:val="center"/>
          </w:tcPr>
          <w:p w14:paraId="25721382"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246318B4"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08B766E5" w14:textId="77777777" w:rsidR="00CF08D6" w:rsidRPr="0006458D" w:rsidRDefault="00CF08D6" w:rsidP="00CF08D6">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7EF306D3" w14:textId="77777777" w:rsidR="00CF08D6" w:rsidRPr="0006458D" w:rsidRDefault="00CF08D6" w:rsidP="00CF08D6">
            <w:pPr>
              <w:pStyle w:val="TAC"/>
              <w:rPr>
                <w:rFonts w:cs="v5.0.0"/>
                <w:lang w:eastAsia="zh-CN"/>
              </w:rPr>
            </w:pPr>
            <w:r w:rsidRPr="0006458D">
              <w:rPr>
                <w:rFonts w:cs="v5.0.0"/>
                <w:lang w:eastAsia="zh-CN"/>
              </w:rPr>
              <w:t>-75.2</w:t>
            </w:r>
            <w:r w:rsidRPr="0006458D">
              <w:rPr>
                <w:rFonts w:cs="Arial"/>
              </w:rPr>
              <w:t>- Δ</w:t>
            </w:r>
            <w:r w:rsidRPr="0006458D">
              <w:rPr>
                <w:rFonts w:cs="Arial"/>
                <w:vertAlign w:val="subscript"/>
              </w:rPr>
              <w:t>OTAREFSENS</w:t>
            </w:r>
          </w:p>
        </w:tc>
        <w:tc>
          <w:tcPr>
            <w:tcW w:w="1417" w:type="dxa"/>
            <w:vMerge w:val="restart"/>
            <w:vAlign w:val="center"/>
          </w:tcPr>
          <w:p w14:paraId="4C59D03A" w14:textId="77777777" w:rsidR="00CF08D6" w:rsidRPr="0006458D" w:rsidRDefault="00CF08D6" w:rsidP="00CF08D6">
            <w:pPr>
              <w:pStyle w:val="TAC"/>
              <w:rPr>
                <w:rFonts w:cs="v5.0.0"/>
              </w:rPr>
            </w:pPr>
            <w:r w:rsidRPr="0006458D">
              <w:rPr>
                <w:rFonts w:cs="v5.0.0"/>
                <w:lang w:eastAsia="zh-CN"/>
              </w:rPr>
              <w:t>AWGN</w:t>
            </w:r>
          </w:p>
        </w:tc>
      </w:tr>
      <w:tr w:rsidR="00CF08D6" w:rsidRPr="0006458D" w14:paraId="3CD4C70F" w14:textId="77777777" w:rsidTr="00CF08D6">
        <w:trPr>
          <w:cantSplit/>
          <w:jc w:val="center"/>
        </w:trPr>
        <w:tc>
          <w:tcPr>
            <w:tcW w:w="1417" w:type="dxa"/>
            <w:vMerge/>
            <w:vAlign w:val="center"/>
          </w:tcPr>
          <w:p w14:paraId="1559B0E8" w14:textId="77777777" w:rsidR="00CF08D6" w:rsidRPr="0006458D" w:rsidRDefault="00CF08D6" w:rsidP="00CF08D6">
            <w:pPr>
              <w:pStyle w:val="TAC"/>
              <w:rPr>
                <w:rFonts w:cs="v5.0.0"/>
                <w:lang w:eastAsia="zh-CN"/>
              </w:rPr>
            </w:pPr>
          </w:p>
        </w:tc>
        <w:tc>
          <w:tcPr>
            <w:tcW w:w="1417" w:type="dxa"/>
            <w:vAlign w:val="center"/>
          </w:tcPr>
          <w:p w14:paraId="2CE46D01"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52368618"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10C3328B" w14:textId="77777777" w:rsidR="00CF08D6" w:rsidRPr="0006458D" w:rsidRDefault="00CF08D6" w:rsidP="00CF08D6">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2B76C096" w14:textId="77777777" w:rsidR="00CF08D6" w:rsidRPr="0006458D" w:rsidRDefault="00CF08D6" w:rsidP="00CF08D6">
            <w:pPr>
              <w:pStyle w:val="TAC"/>
              <w:rPr>
                <w:rFonts w:cs="v5.0.0"/>
              </w:rPr>
            </w:pPr>
          </w:p>
        </w:tc>
        <w:tc>
          <w:tcPr>
            <w:tcW w:w="1417" w:type="dxa"/>
            <w:vMerge/>
            <w:vAlign w:val="center"/>
          </w:tcPr>
          <w:p w14:paraId="05C6F5EA" w14:textId="77777777" w:rsidR="00CF08D6" w:rsidRPr="0006458D" w:rsidRDefault="00CF08D6" w:rsidP="00CF08D6">
            <w:pPr>
              <w:pStyle w:val="TAC"/>
              <w:rPr>
                <w:rFonts w:cs="v5.0.0"/>
                <w:lang w:eastAsia="zh-CN"/>
              </w:rPr>
            </w:pPr>
          </w:p>
        </w:tc>
      </w:tr>
      <w:tr w:rsidR="00CF08D6" w:rsidRPr="0006458D" w14:paraId="45EB242A" w14:textId="77777777" w:rsidTr="00CF08D6">
        <w:trPr>
          <w:cantSplit/>
          <w:jc w:val="center"/>
        </w:trPr>
        <w:tc>
          <w:tcPr>
            <w:tcW w:w="1417" w:type="dxa"/>
            <w:vMerge/>
            <w:vAlign w:val="center"/>
          </w:tcPr>
          <w:p w14:paraId="49E55501" w14:textId="77777777" w:rsidR="00CF08D6" w:rsidRPr="0006458D" w:rsidRDefault="00CF08D6" w:rsidP="00CF08D6">
            <w:pPr>
              <w:pStyle w:val="TAC"/>
              <w:rPr>
                <w:rFonts w:cs="v5.0.0"/>
                <w:lang w:eastAsia="zh-CN"/>
              </w:rPr>
            </w:pPr>
          </w:p>
        </w:tc>
        <w:tc>
          <w:tcPr>
            <w:tcW w:w="1417" w:type="dxa"/>
            <w:vAlign w:val="center"/>
          </w:tcPr>
          <w:p w14:paraId="7DFAD6EF"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1B148B48"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E3017C1" w14:textId="77777777" w:rsidR="00CF08D6" w:rsidRPr="0006458D" w:rsidRDefault="00CF08D6" w:rsidP="00CF08D6">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160C35B6" w14:textId="77777777" w:rsidR="00CF08D6" w:rsidRPr="0006458D" w:rsidRDefault="00CF08D6" w:rsidP="00CF08D6">
            <w:pPr>
              <w:pStyle w:val="TAC"/>
              <w:rPr>
                <w:rFonts w:cs="v5.0.0"/>
              </w:rPr>
            </w:pPr>
          </w:p>
        </w:tc>
        <w:tc>
          <w:tcPr>
            <w:tcW w:w="1417" w:type="dxa"/>
            <w:vMerge/>
            <w:vAlign w:val="center"/>
          </w:tcPr>
          <w:p w14:paraId="6D753E7D" w14:textId="77777777" w:rsidR="00CF08D6" w:rsidRPr="0006458D" w:rsidRDefault="00CF08D6" w:rsidP="00CF08D6">
            <w:pPr>
              <w:pStyle w:val="TAC"/>
              <w:rPr>
                <w:rFonts w:cs="v5.0.0"/>
                <w:lang w:eastAsia="zh-CN"/>
              </w:rPr>
            </w:pPr>
          </w:p>
        </w:tc>
      </w:tr>
      <w:tr w:rsidR="00CF08D6" w:rsidRPr="0006458D" w14:paraId="5E17EBAF" w14:textId="77777777" w:rsidTr="00CF08D6">
        <w:trPr>
          <w:cantSplit/>
          <w:jc w:val="center"/>
        </w:trPr>
        <w:tc>
          <w:tcPr>
            <w:tcW w:w="1417" w:type="dxa"/>
            <w:vMerge w:val="restart"/>
            <w:vAlign w:val="center"/>
          </w:tcPr>
          <w:p w14:paraId="68D748AE"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260C2ADB"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3BD4DFC3"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70990B43" w14:textId="77777777" w:rsidR="00CF08D6" w:rsidRPr="0006458D" w:rsidRDefault="00CF08D6" w:rsidP="00CF08D6">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3A51F7DC" w14:textId="77777777" w:rsidR="00CF08D6" w:rsidRPr="0006458D" w:rsidRDefault="00CF08D6" w:rsidP="00CF08D6">
            <w:pPr>
              <w:pStyle w:val="TAC"/>
              <w:rPr>
                <w:rFonts w:cs="v5.0.0"/>
                <w:lang w:eastAsia="zh-CN"/>
              </w:rPr>
            </w:pPr>
            <w:r w:rsidRPr="0006458D">
              <w:rPr>
                <w:rFonts w:cs="v5.0.0"/>
                <w:lang w:eastAsia="zh-CN"/>
              </w:rPr>
              <w:t>-74.4</w:t>
            </w:r>
            <w:r w:rsidRPr="0006458D">
              <w:rPr>
                <w:rFonts w:cs="Arial"/>
              </w:rPr>
              <w:t>- Δ</w:t>
            </w:r>
            <w:r w:rsidRPr="0006458D">
              <w:rPr>
                <w:rFonts w:cs="Arial"/>
                <w:vertAlign w:val="subscript"/>
              </w:rPr>
              <w:t>OTAREFSENS</w:t>
            </w:r>
          </w:p>
        </w:tc>
        <w:tc>
          <w:tcPr>
            <w:tcW w:w="1417" w:type="dxa"/>
            <w:vMerge w:val="restart"/>
            <w:vAlign w:val="center"/>
          </w:tcPr>
          <w:p w14:paraId="759E89C3" w14:textId="77777777" w:rsidR="00CF08D6" w:rsidRPr="0006458D" w:rsidRDefault="00CF08D6" w:rsidP="00CF08D6">
            <w:pPr>
              <w:pStyle w:val="TAC"/>
              <w:rPr>
                <w:rFonts w:cs="v5.0.0"/>
              </w:rPr>
            </w:pPr>
            <w:r w:rsidRPr="0006458D">
              <w:rPr>
                <w:rFonts w:cs="v5.0.0"/>
                <w:lang w:eastAsia="zh-CN"/>
              </w:rPr>
              <w:t>AWGN</w:t>
            </w:r>
          </w:p>
        </w:tc>
      </w:tr>
      <w:tr w:rsidR="00CF08D6" w:rsidRPr="0006458D" w14:paraId="61F66B74" w14:textId="77777777" w:rsidTr="00CF08D6">
        <w:trPr>
          <w:cantSplit/>
          <w:jc w:val="center"/>
        </w:trPr>
        <w:tc>
          <w:tcPr>
            <w:tcW w:w="1417" w:type="dxa"/>
            <w:vMerge/>
            <w:vAlign w:val="center"/>
          </w:tcPr>
          <w:p w14:paraId="56B97D80" w14:textId="77777777" w:rsidR="00CF08D6" w:rsidRPr="0006458D" w:rsidRDefault="00CF08D6" w:rsidP="00CF08D6">
            <w:pPr>
              <w:pStyle w:val="TAC"/>
              <w:rPr>
                <w:rFonts w:cs="v5.0.0"/>
                <w:lang w:eastAsia="zh-CN"/>
              </w:rPr>
            </w:pPr>
          </w:p>
        </w:tc>
        <w:tc>
          <w:tcPr>
            <w:tcW w:w="1417" w:type="dxa"/>
            <w:vAlign w:val="center"/>
          </w:tcPr>
          <w:p w14:paraId="25108B0B"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06B2DBEC"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16ABA5AF" w14:textId="77777777" w:rsidR="00CF08D6" w:rsidRPr="0006458D" w:rsidRDefault="00CF08D6" w:rsidP="00CF08D6">
            <w:pPr>
              <w:pStyle w:val="TAC"/>
              <w:rPr>
                <w:rFonts w:cs="v5.0.0"/>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51FFDFD9" w14:textId="77777777" w:rsidR="00CF08D6" w:rsidRPr="0006458D" w:rsidRDefault="00CF08D6" w:rsidP="00CF08D6">
            <w:pPr>
              <w:pStyle w:val="TAC"/>
              <w:rPr>
                <w:rFonts w:cs="v5.0.0"/>
              </w:rPr>
            </w:pPr>
          </w:p>
        </w:tc>
        <w:tc>
          <w:tcPr>
            <w:tcW w:w="1417" w:type="dxa"/>
            <w:vMerge/>
            <w:vAlign w:val="center"/>
          </w:tcPr>
          <w:p w14:paraId="603B674A" w14:textId="77777777" w:rsidR="00CF08D6" w:rsidRPr="0006458D" w:rsidRDefault="00CF08D6" w:rsidP="00CF08D6">
            <w:pPr>
              <w:pStyle w:val="TAC"/>
              <w:rPr>
                <w:rFonts w:cs="v5.0.0"/>
                <w:lang w:eastAsia="zh-CN"/>
              </w:rPr>
            </w:pPr>
          </w:p>
        </w:tc>
      </w:tr>
      <w:tr w:rsidR="00CF08D6" w:rsidRPr="0006458D" w14:paraId="79CFA46E" w14:textId="77777777" w:rsidTr="00CF08D6">
        <w:trPr>
          <w:cantSplit/>
          <w:jc w:val="center"/>
        </w:trPr>
        <w:tc>
          <w:tcPr>
            <w:tcW w:w="1417" w:type="dxa"/>
            <w:vMerge/>
            <w:vAlign w:val="center"/>
          </w:tcPr>
          <w:p w14:paraId="45853EB8" w14:textId="77777777" w:rsidR="00CF08D6" w:rsidRPr="0006458D" w:rsidRDefault="00CF08D6" w:rsidP="00CF08D6">
            <w:pPr>
              <w:pStyle w:val="TAC"/>
              <w:rPr>
                <w:rFonts w:cs="v5.0.0"/>
                <w:lang w:eastAsia="zh-CN"/>
              </w:rPr>
            </w:pPr>
          </w:p>
        </w:tc>
        <w:tc>
          <w:tcPr>
            <w:tcW w:w="1417" w:type="dxa"/>
            <w:vAlign w:val="center"/>
          </w:tcPr>
          <w:p w14:paraId="23C4032B"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31BA58CC"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54ED4B39" w14:textId="77777777" w:rsidR="00CF08D6" w:rsidRPr="0006458D" w:rsidRDefault="00CF08D6" w:rsidP="00CF08D6">
            <w:pPr>
              <w:pStyle w:val="TAC"/>
              <w:rPr>
                <w:rFonts w:cs="v5.0.0"/>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2E6B9DA1" w14:textId="77777777" w:rsidR="00CF08D6" w:rsidRPr="0006458D" w:rsidRDefault="00CF08D6" w:rsidP="00CF08D6">
            <w:pPr>
              <w:pStyle w:val="TAC"/>
              <w:rPr>
                <w:rFonts w:cs="v5.0.0"/>
              </w:rPr>
            </w:pPr>
          </w:p>
        </w:tc>
        <w:tc>
          <w:tcPr>
            <w:tcW w:w="1417" w:type="dxa"/>
            <w:vMerge/>
            <w:vAlign w:val="center"/>
          </w:tcPr>
          <w:p w14:paraId="718AEDBF" w14:textId="77777777" w:rsidR="00CF08D6" w:rsidRPr="0006458D" w:rsidRDefault="00CF08D6" w:rsidP="00CF08D6">
            <w:pPr>
              <w:pStyle w:val="TAC"/>
              <w:rPr>
                <w:rFonts w:cs="v5.0.0"/>
                <w:lang w:eastAsia="zh-CN"/>
              </w:rPr>
            </w:pPr>
          </w:p>
        </w:tc>
      </w:tr>
      <w:tr w:rsidR="00CF08D6" w:rsidRPr="0006458D" w14:paraId="4B87F9C5" w14:textId="77777777" w:rsidTr="00CF08D6">
        <w:trPr>
          <w:cantSplit/>
          <w:jc w:val="center"/>
        </w:trPr>
        <w:tc>
          <w:tcPr>
            <w:tcW w:w="1417" w:type="dxa"/>
            <w:vMerge w:val="restart"/>
            <w:vAlign w:val="center"/>
          </w:tcPr>
          <w:p w14:paraId="2DE40D78" w14:textId="77777777" w:rsidR="00CF08D6" w:rsidRPr="0006458D" w:rsidRDefault="00CF08D6" w:rsidP="00CF08D6">
            <w:pPr>
              <w:pStyle w:val="TAC"/>
              <w:rPr>
                <w:rFonts w:cs="v5.0.0"/>
                <w:lang w:eastAsia="zh-CN"/>
              </w:rPr>
            </w:pPr>
            <w:r w:rsidRPr="0006458D">
              <w:rPr>
                <w:rFonts w:cs="v5.0.0"/>
                <w:lang w:eastAsia="zh-CN"/>
              </w:rPr>
              <w:t>40</w:t>
            </w:r>
          </w:p>
        </w:tc>
        <w:tc>
          <w:tcPr>
            <w:tcW w:w="1417" w:type="dxa"/>
            <w:vAlign w:val="center"/>
          </w:tcPr>
          <w:p w14:paraId="20E571AA"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D463BA9"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2A6B7F03" w14:textId="77777777" w:rsidR="00CF08D6" w:rsidRPr="0006458D" w:rsidRDefault="00CF08D6" w:rsidP="00CF08D6">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78F46DE7" w14:textId="77777777" w:rsidR="00CF08D6" w:rsidRPr="0006458D" w:rsidRDefault="00CF08D6" w:rsidP="00CF08D6">
            <w:pPr>
              <w:pStyle w:val="TAC"/>
              <w:rPr>
                <w:rFonts w:cs="v5.0.0"/>
                <w:lang w:eastAsia="zh-CN"/>
              </w:rPr>
            </w:pPr>
            <w:r w:rsidRPr="0006458D">
              <w:rPr>
                <w:rFonts w:cs="v5.0.0"/>
                <w:lang w:eastAsia="zh-CN"/>
              </w:rPr>
              <w:t>-73.1</w:t>
            </w:r>
            <w:r w:rsidRPr="0006458D">
              <w:rPr>
                <w:rFonts w:cs="Arial"/>
              </w:rPr>
              <w:t>- Δ</w:t>
            </w:r>
            <w:r w:rsidRPr="0006458D">
              <w:rPr>
                <w:rFonts w:cs="Arial"/>
                <w:vertAlign w:val="subscript"/>
              </w:rPr>
              <w:t>OTAREFSENS</w:t>
            </w:r>
          </w:p>
        </w:tc>
        <w:tc>
          <w:tcPr>
            <w:tcW w:w="1417" w:type="dxa"/>
            <w:vMerge w:val="restart"/>
            <w:vAlign w:val="center"/>
          </w:tcPr>
          <w:p w14:paraId="542932A0" w14:textId="77777777" w:rsidR="00CF08D6" w:rsidRPr="0006458D" w:rsidRDefault="00CF08D6" w:rsidP="00CF08D6">
            <w:pPr>
              <w:pStyle w:val="TAC"/>
              <w:rPr>
                <w:rFonts w:cs="v5.0.0"/>
              </w:rPr>
            </w:pPr>
            <w:r w:rsidRPr="0006458D">
              <w:rPr>
                <w:rFonts w:cs="v5.0.0"/>
                <w:lang w:eastAsia="zh-CN"/>
              </w:rPr>
              <w:t>AWGN</w:t>
            </w:r>
          </w:p>
        </w:tc>
      </w:tr>
      <w:tr w:rsidR="00CF08D6" w:rsidRPr="0006458D" w14:paraId="228F27B8" w14:textId="77777777" w:rsidTr="00CF08D6">
        <w:trPr>
          <w:cantSplit/>
          <w:jc w:val="center"/>
        </w:trPr>
        <w:tc>
          <w:tcPr>
            <w:tcW w:w="1417" w:type="dxa"/>
            <w:vMerge/>
            <w:vAlign w:val="center"/>
          </w:tcPr>
          <w:p w14:paraId="3A85C5A5" w14:textId="77777777" w:rsidR="00CF08D6" w:rsidRPr="0006458D" w:rsidRDefault="00CF08D6" w:rsidP="00CF08D6">
            <w:pPr>
              <w:pStyle w:val="TAC"/>
              <w:rPr>
                <w:rFonts w:cs="v5.0.0"/>
                <w:lang w:eastAsia="zh-CN"/>
              </w:rPr>
            </w:pPr>
          </w:p>
        </w:tc>
        <w:tc>
          <w:tcPr>
            <w:tcW w:w="1417" w:type="dxa"/>
            <w:vAlign w:val="center"/>
          </w:tcPr>
          <w:p w14:paraId="38FC24EE"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3C219E12"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70B9E9AF" w14:textId="77777777" w:rsidR="00CF08D6" w:rsidRPr="0006458D" w:rsidRDefault="00CF08D6" w:rsidP="00CF08D6">
            <w:pPr>
              <w:pStyle w:val="TAC"/>
              <w:rPr>
                <w:rFonts w:cs="v5.0.0"/>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2746D3EA" w14:textId="77777777" w:rsidR="00CF08D6" w:rsidRPr="0006458D" w:rsidRDefault="00CF08D6" w:rsidP="00CF08D6">
            <w:pPr>
              <w:pStyle w:val="TAC"/>
              <w:rPr>
                <w:rFonts w:cs="v5.0.0"/>
              </w:rPr>
            </w:pPr>
          </w:p>
        </w:tc>
        <w:tc>
          <w:tcPr>
            <w:tcW w:w="1417" w:type="dxa"/>
            <w:vMerge/>
            <w:vAlign w:val="center"/>
          </w:tcPr>
          <w:p w14:paraId="633C7CDD" w14:textId="77777777" w:rsidR="00CF08D6" w:rsidRPr="0006458D" w:rsidRDefault="00CF08D6" w:rsidP="00CF08D6">
            <w:pPr>
              <w:pStyle w:val="TAC"/>
              <w:rPr>
                <w:rFonts w:cs="v5.0.0"/>
                <w:lang w:eastAsia="zh-CN"/>
              </w:rPr>
            </w:pPr>
          </w:p>
        </w:tc>
      </w:tr>
      <w:tr w:rsidR="00CF08D6" w:rsidRPr="0006458D" w14:paraId="48073E81" w14:textId="77777777" w:rsidTr="00CF08D6">
        <w:trPr>
          <w:cantSplit/>
          <w:jc w:val="center"/>
        </w:trPr>
        <w:tc>
          <w:tcPr>
            <w:tcW w:w="1417" w:type="dxa"/>
            <w:vMerge/>
            <w:vAlign w:val="center"/>
          </w:tcPr>
          <w:p w14:paraId="68F373DD" w14:textId="77777777" w:rsidR="00CF08D6" w:rsidRPr="0006458D" w:rsidRDefault="00CF08D6" w:rsidP="00CF08D6">
            <w:pPr>
              <w:pStyle w:val="TAC"/>
              <w:rPr>
                <w:rFonts w:cs="v5.0.0"/>
                <w:lang w:eastAsia="zh-CN"/>
              </w:rPr>
            </w:pPr>
          </w:p>
        </w:tc>
        <w:tc>
          <w:tcPr>
            <w:tcW w:w="1417" w:type="dxa"/>
            <w:vAlign w:val="center"/>
          </w:tcPr>
          <w:p w14:paraId="5EB0E410"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432A208A"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22F2919" w14:textId="77777777" w:rsidR="00CF08D6" w:rsidRPr="0006458D" w:rsidRDefault="00CF08D6" w:rsidP="00CF08D6">
            <w:pPr>
              <w:pStyle w:val="TAC"/>
              <w:rPr>
                <w:rFonts w:cs="v5.0.0"/>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26486B31" w14:textId="77777777" w:rsidR="00CF08D6" w:rsidRPr="0006458D" w:rsidRDefault="00CF08D6" w:rsidP="00CF08D6">
            <w:pPr>
              <w:pStyle w:val="TAC"/>
              <w:rPr>
                <w:rFonts w:cs="v5.0.0"/>
              </w:rPr>
            </w:pPr>
          </w:p>
        </w:tc>
        <w:tc>
          <w:tcPr>
            <w:tcW w:w="1417" w:type="dxa"/>
            <w:vMerge/>
            <w:vAlign w:val="center"/>
          </w:tcPr>
          <w:p w14:paraId="4344F8BD" w14:textId="77777777" w:rsidR="00CF08D6" w:rsidRPr="0006458D" w:rsidRDefault="00CF08D6" w:rsidP="00CF08D6">
            <w:pPr>
              <w:pStyle w:val="TAC"/>
              <w:rPr>
                <w:rFonts w:cs="v5.0.0"/>
                <w:lang w:eastAsia="zh-CN"/>
              </w:rPr>
            </w:pPr>
          </w:p>
        </w:tc>
      </w:tr>
      <w:tr w:rsidR="00CF08D6" w:rsidRPr="0006458D" w14:paraId="4BC6420F" w14:textId="77777777" w:rsidTr="00CF08D6">
        <w:trPr>
          <w:cantSplit/>
          <w:jc w:val="center"/>
        </w:trPr>
        <w:tc>
          <w:tcPr>
            <w:tcW w:w="1417" w:type="dxa"/>
            <w:vMerge w:val="restart"/>
            <w:vAlign w:val="center"/>
          </w:tcPr>
          <w:p w14:paraId="58F5BE84" w14:textId="77777777" w:rsidR="00CF08D6" w:rsidRPr="0006458D" w:rsidRDefault="00CF08D6" w:rsidP="00CF08D6">
            <w:pPr>
              <w:pStyle w:val="TAC"/>
              <w:rPr>
                <w:rFonts w:cs="v5.0.0"/>
                <w:lang w:eastAsia="zh-CN"/>
              </w:rPr>
            </w:pPr>
            <w:r w:rsidRPr="0006458D">
              <w:rPr>
                <w:rFonts w:cs="v5.0.0"/>
                <w:lang w:eastAsia="zh-CN"/>
              </w:rPr>
              <w:t>50</w:t>
            </w:r>
          </w:p>
        </w:tc>
        <w:tc>
          <w:tcPr>
            <w:tcW w:w="1417" w:type="dxa"/>
            <w:vAlign w:val="center"/>
          </w:tcPr>
          <w:p w14:paraId="669ABE1E"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597C81E1"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188F6DAE" w14:textId="77777777" w:rsidR="00CF08D6" w:rsidRPr="0006458D" w:rsidRDefault="00CF08D6" w:rsidP="00CF08D6">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516F76FD" w14:textId="77777777" w:rsidR="00CF08D6" w:rsidRPr="0006458D" w:rsidRDefault="00CF08D6" w:rsidP="00CF08D6">
            <w:pPr>
              <w:pStyle w:val="TAC"/>
              <w:rPr>
                <w:rFonts w:cs="v5.0.0"/>
                <w:lang w:eastAsia="zh-CN"/>
              </w:rPr>
            </w:pPr>
            <w:r w:rsidRPr="0006458D">
              <w:rPr>
                <w:rFonts w:cs="v5.0.0"/>
                <w:lang w:eastAsia="zh-CN"/>
              </w:rPr>
              <w:t>-72.2</w:t>
            </w:r>
            <w:r w:rsidRPr="0006458D">
              <w:rPr>
                <w:rFonts w:cs="Arial"/>
              </w:rPr>
              <w:t>- Δ</w:t>
            </w:r>
            <w:r w:rsidRPr="0006458D">
              <w:rPr>
                <w:rFonts w:cs="Arial"/>
                <w:vertAlign w:val="subscript"/>
              </w:rPr>
              <w:t>OTAREFSENS</w:t>
            </w:r>
          </w:p>
        </w:tc>
        <w:tc>
          <w:tcPr>
            <w:tcW w:w="1417" w:type="dxa"/>
            <w:vMerge w:val="restart"/>
            <w:vAlign w:val="center"/>
          </w:tcPr>
          <w:p w14:paraId="3C34AC64" w14:textId="77777777" w:rsidR="00CF08D6" w:rsidRPr="0006458D" w:rsidRDefault="00CF08D6" w:rsidP="00CF08D6">
            <w:pPr>
              <w:pStyle w:val="TAC"/>
              <w:rPr>
                <w:rFonts w:cs="v5.0.0"/>
              </w:rPr>
            </w:pPr>
            <w:r w:rsidRPr="0006458D">
              <w:rPr>
                <w:rFonts w:cs="v5.0.0"/>
                <w:lang w:eastAsia="zh-CN"/>
              </w:rPr>
              <w:t>AWGN</w:t>
            </w:r>
          </w:p>
        </w:tc>
      </w:tr>
      <w:tr w:rsidR="00CF08D6" w:rsidRPr="0006458D" w14:paraId="32E5F578" w14:textId="77777777" w:rsidTr="00CF08D6">
        <w:trPr>
          <w:cantSplit/>
          <w:jc w:val="center"/>
        </w:trPr>
        <w:tc>
          <w:tcPr>
            <w:tcW w:w="1417" w:type="dxa"/>
            <w:vMerge/>
            <w:vAlign w:val="center"/>
          </w:tcPr>
          <w:p w14:paraId="0FE1091A" w14:textId="77777777" w:rsidR="00CF08D6" w:rsidRPr="0006458D" w:rsidRDefault="00CF08D6" w:rsidP="00CF08D6">
            <w:pPr>
              <w:pStyle w:val="TAC"/>
              <w:rPr>
                <w:rFonts w:cs="v5.0.0"/>
                <w:lang w:eastAsia="zh-CN"/>
              </w:rPr>
            </w:pPr>
          </w:p>
        </w:tc>
        <w:tc>
          <w:tcPr>
            <w:tcW w:w="1417" w:type="dxa"/>
            <w:vAlign w:val="center"/>
          </w:tcPr>
          <w:p w14:paraId="4726E125"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399812D9"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1A17D079" w14:textId="77777777" w:rsidR="00CF08D6" w:rsidRPr="0006458D" w:rsidRDefault="00CF08D6" w:rsidP="00CF08D6">
            <w:pPr>
              <w:pStyle w:val="TAC"/>
              <w:rPr>
                <w:rFonts w:cs="v5.0.0"/>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1EA569EE" w14:textId="77777777" w:rsidR="00CF08D6" w:rsidRPr="0006458D" w:rsidRDefault="00CF08D6" w:rsidP="00CF08D6">
            <w:pPr>
              <w:pStyle w:val="TAC"/>
              <w:rPr>
                <w:rFonts w:cs="v5.0.0"/>
              </w:rPr>
            </w:pPr>
          </w:p>
        </w:tc>
        <w:tc>
          <w:tcPr>
            <w:tcW w:w="1417" w:type="dxa"/>
            <w:vMerge/>
            <w:vAlign w:val="center"/>
          </w:tcPr>
          <w:p w14:paraId="4ADD9D3C" w14:textId="77777777" w:rsidR="00CF08D6" w:rsidRPr="0006458D" w:rsidRDefault="00CF08D6" w:rsidP="00CF08D6">
            <w:pPr>
              <w:pStyle w:val="TAC"/>
              <w:rPr>
                <w:rFonts w:cs="v5.0.0"/>
                <w:lang w:eastAsia="zh-CN"/>
              </w:rPr>
            </w:pPr>
          </w:p>
        </w:tc>
      </w:tr>
      <w:tr w:rsidR="00CF08D6" w:rsidRPr="0006458D" w14:paraId="66A3B079" w14:textId="77777777" w:rsidTr="00CF08D6">
        <w:trPr>
          <w:cantSplit/>
          <w:jc w:val="center"/>
        </w:trPr>
        <w:tc>
          <w:tcPr>
            <w:tcW w:w="1417" w:type="dxa"/>
            <w:vMerge/>
            <w:vAlign w:val="center"/>
          </w:tcPr>
          <w:p w14:paraId="3B06BAEF" w14:textId="77777777" w:rsidR="00CF08D6" w:rsidRPr="0006458D" w:rsidRDefault="00CF08D6" w:rsidP="00CF08D6">
            <w:pPr>
              <w:pStyle w:val="TAC"/>
              <w:rPr>
                <w:rFonts w:cs="v5.0.0"/>
                <w:lang w:eastAsia="zh-CN"/>
              </w:rPr>
            </w:pPr>
          </w:p>
        </w:tc>
        <w:tc>
          <w:tcPr>
            <w:tcW w:w="1417" w:type="dxa"/>
            <w:vAlign w:val="center"/>
          </w:tcPr>
          <w:p w14:paraId="0C3E4176"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4B620F27"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0BEC295B" w14:textId="77777777" w:rsidR="00CF08D6" w:rsidRPr="0006458D" w:rsidRDefault="00CF08D6" w:rsidP="00CF08D6">
            <w:pPr>
              <w:pStyle w:val="TAC"/>
              <w:rPr>
                <w:rFonts w:cs="v5.0.0"/>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7DFB47E5" w14:textId="77777777" w:rsidR="00CF08D6" w:rsidRPr="0006458D" w:rsidRDefault="00CF08D6" w:rsidP="00CF08D6">
            <w:pPr>
              <w:pStyle w:val="TAC"/>
              <w:rPr>
                <w:rFonts w:cs="v5.0.0"/>
              </w:rPr>
            </w:pPr>
          </w:p>
        </w:tc>
        <w:tc>
          <w:tcPr>
            <w:tcW w:w="1417" w:type="dxa"/>
            <w:vMerge/>
            <w:vAlign w:val="center"/>
          </w:tcPr>
          <w:p w14:paraId="2C02131B" w14:textId="77777777" w:rsidR="00CF08D6" w:rsidRPr="0006458D" w:rsidRDefault="00CF08D6" w:rsidP="00CF08D6">
            <w:pPr>
              <w:pStyle w:val="TAC"/>
              <w:rPr>
                <w:rFonts w:cs="v5.0.0"/>
                <w:lang w:eastAsia="zh-CN"/>
              </w:rPr>
            </w:pPr>
          </w:p>
        </w:tc>
      </w:tr>
      <w:tr w:rsidR="00CF08D6" w:rsidRPr="0006458D" w14:paraId="69C79FD3" w14:textId="77777777" w:rsidTr="00CF08D6">
        <w:trPr>
          <w:cantSplit/>
          <w:jc w:val="center"/>
        </w:trPr>
        <w:tc>
          <w:tcPr>
            <w:tcW w:w="1417" w:type="dxa"/>
            <w:vMerge w:val="restart"/>
            <w:vAlign w:val="center"/>
          </w:tcPr>
          <w:p w14:paraId="30B5FE9B"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50F54252"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6BFE1E9A"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EE8D97B" w14:textId="77777777" w:rsidR="00CF08D6" w:rsidRPr="0006458D" w:rsidRDefault="00CF08D6" w:rsidP="00CF08D6">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15EC0DF1" w14:textId="77777777" w:rsidR="00CF08D6" w:rsidRPr="0006458D" w:rsidRDefault="00CF08D6" w:rsidP="00CF08D6">
            <w:pPr>
              <w:pStyle w:val="TAC"/>
              <w:rPr>
                <w:rFonts w:cs="v5.0.0"/>
                <w:lang w:eastAsia="zh-CN"/>
              </w:rPr>
            </w:pPr>
            <w:r w:rsidRPr="0006458D">
              <w:rPr>
                <w:rFonts w:cs="v5.0.0"/>
                <w:lang w:eastAsia="zh-CN"/>
              </w:rPr>
              <w:t>-71.4</w:t>
            </w:r>
            <w:r w:rsidRPr="0006458D">
              <w:rPr>
                <w:rFonts w:cs="Arial"/>
              </w:rPr>
              <w:t>- Δ</w:t>
            </w:r>
            <w:r w:rsidRPr="0006458D">
              <w:rPr>
                <w:rFonts w:cs="Arial"/>
                <w:vertAlign w:val="subscript"/>
              </w:rPr>
              <w:t>OTAREFSENS</w:t>
            </w:r>
          </w:p>
        </w:tc>
        <w:tc>
          <w:tcPr>
            <w:tcW w:w="1417" w:type="dxa"/>
            <w:vMerge w:val="restart"/>
            <w:vAlign w:val="center"/>
          </w:tcPr>
          <w:p w14:paraId="1BDF8A41"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309C2C39" w14:textId="77777777" w:rsidTr="00CF08D6">
        <w:trPr>
          <w:cantSplit/>
          <w:jc w:val="center"/>
        </w:trPr>
        <w:tc>
          <w:tcPr>
            <w:tcW w:w="1417" w:type="dxa"/>
            <w:vMerge/>
            <w:vAlign w:val="center"/>
          </w:tcPr>
          <w:p w14:paraId="2A4B550B" w14:textId="77777777" w:rsidR="00CF08D6" w:rsidRPr="0006458D" w:rsidRDefault="00CF08D6" w:rsidP="00CF08D6">
            <w:pPr>
              <w:pStyle w:val="TAC"/>
              <w:rPr>
                <w:rFonts w:cs="v5.0.0"/>
                <w:lang w:eastAsia="zh-CN"/>
              </w:rPr>
            </w:pPr>
          </w:p>
        </w:tc>
        <w:tc>
          <w:tcPr>
            <w:tcW w:w="1417" w:type="dxa"/>
            <w:vAlign w:val="center"/>
          </w:tcPr>
          <w:p w14:paraId="270A5659"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529F5585"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5A0AA34" w14:textId="77777777" w:rsidR="00CF08D6" w:rsidRPr="0006458D" w:rsidRDefault="00CF08D6" w:rsidP="00CF08D6">
            <w:pPr>
              <w:pStyle w:val="TAC"/>
              <w:rPr>
                <w:rFonts w:cs="v5.0.0"/>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3FAE7365" w14:textId="77777777" w:rsidR="00CF08D6" w:rsidRPr="0006458D" w:rsidRDefault="00CF08D6" w:rsidP="00CF08D6">
            <w:pPr>
              <w:pStyle w:val="TAC"/>
              <w:rPr>
                <w:rFonts w:cs="v5.0.0"/>
              </w:rPr>
            </w:pPr>
          </w:p>
        </w:tc>
        <w:tc>
          <w:tcPr>
            <w:tcW w:w="1417" w:type="dxa"/>
            <w:vMerge/>
            <w:vAlign w:val="center"/>
          </w:tcPr>
          <w:p w14:paraId="228DAFC0" w14:textId="77777777" w:rsidR="00CF08D6" w:rsidRPr="0006458D" w:rsidRDefault="00CF08D6" w:rsidP="00CF08D6">
            <w:pPr>
              <w:pStyle w:val="TAC"/>
              <w:rPr>
                <w:rFonts w:cs="v5.0.0"/>
                <w:lang w:eastAsia="zh-CN"/>
              </w:rPr>
            </w:pPr>
          </w:p>
        </w:tc>
      </w:tr>
      <w:tr w:rsidR="00CF08D6" w:rsidRPr="0006458D" w14:paraId="7535561B" w14:textId="77777777" w:rsidTr="00CF08D6">
        <w:trPr>
          <w:cantSplit/>
          <w:jc w:val="center"/>
        </w:trPr>
        <w:tc>
          <w:tcPr>
            <w:tcW w:w="1417" w:type="dxa"/>
            <w:vMerge w:val="restart"/>
            <w:vAlign w:val="center"/>
          </w:tcPr>
          <w:p w14:paraId="72594784" w14:textId="77777777" w:rsidR="00CF08D6" w:rsidRPr="0006458D" w:rsidRDefault="00CF08D6" w:rsidP="00CF08D6">
            <w:pPr>
              <w:pStyle w:val="TAC"/>
              <w:rPr>
                <w:rFonts w:cs="v5.0.0"/>
                <w:lang w:eastAsia="zh-CN"/>
              </w:rPr>
            </w:pPr>
            <w:r w:rsidRPr="0006458D">
              <w:rPr>
                <w:rFonts w:cs="v5.0.0"/>
                <w:lang w:eastAsia="zh-CN"/>
              </w:rPr>
              <w:t>70</w:t>
            </w:r>
          </w:p>
        </w:tc>
        <w:tc>
          <w:tcPr>
            <w:tcW w:w="1417" w:type="dxa"/>
            <w:vAlign w:val="center"/>
          </w:tcPr>
          <w:p w14:paraId="661997B9"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7EDE8F50"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3B2CDA9C" w14:textId="77777777" w:rsidR="00CF08D6" w:rsidRPr="0006458D" w:rsidRDefault="00CF08D6" w:rsidP="00CF08D6">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42CB77E6" w14:textId="77777777" w:rsidR="00CF08D6" w:rsidRPr="0006458D" w:rsidRDefault="00CF08D6" w:rsidP="00CF08D6">
            <w:pPr>
              <w:pStyle w:val="TAC"/>
              <w:rPr>
                <w:rFonts w:cs="v5.0.0"/>
                <w:lang w:eastAsia="zh-CN"/>
              </w:rPr>
            </w:pPr>
            <w:r w:rsidRPr="0006458D">
              <w:rPr>
                <w:rFonts w:cs="v5.0.0"/>
                <w:lang w:eastAsia="zh-CN"/>
              </w:rPr>
              <w:t>-70.8</w:t>
            </w:r>
            <w:r w:rsidRPr="0006458D">
              <w:rPr>
                <w:rFonts w:cs="Arial"/>
              </w:rPr>
              <w:t>- Δ</w:t>
            </w:r>
            <w:r w:rsidRPr="0006458D">
              <w:rPr>
                <w:rFonts w:cs="Arial"/>
                <w:vertAlign w:val="subscript"/>
              </w:rPr>
              <w:t>OTAREFSENS</w:t>
            </w:r>
          </w:p>
        </w:tc>
        <w:tc>
          <w:tcPr>
            <w:tcW w:w="1417" w:type="dxa"/>
            <w:vMerge w:val="restart"/>
            <w:vAlign w:val="center"/>
          </w:tcPr>
          <w:p w14:paraId="12C39B9B"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154280E8" w14:textId="77777777" w:rsidTr="00CF08D6">
        <w:trPr>
          <w:cantSplit/>
          <w:jc w:val="center"/>
        </w:trPr>
        <w:tc>
          <w:tcPr>
            <w:tcW w:w="1417" w:type="dxa"/>
            <w:vMerge/>
            <w:vAlign w:val="center"/>
          </w:tcPr>
          <w:p w14:paraId="1A3550FB" w14:textId="77777777" w:rsidR="00CF08D6" w:rsidRPr="0006458D" w:rsidRDefault="00CF08D6" w:rsidP="00CF08D6">
            <w:pPr>
              <w:pStyle w:val="TAC"/>
              <w:rPr>
                <w:rFonts w:cs="v5.0.0"/>
                <w:lang w:eastAsia="zh-CN"/>
              </w:rPr>
            </w:pPr>
          </w:p>
        </w:tc>
        <w:tc>
          <w:tcPr>
            <w:tcW w:w="1417" w:type="dxa"/>
            <w:vAlign w:val="center"/>
          </w:tcPr>
          <w:p w14:paraId="0A707ABD"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18215810"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523C2884" w14:textId="77777777" w:rsidR="00CF08D6" w:rsidRPr="0006458D" w:rsidRDefault="00CF08D6" w:rsidP="00CF08D6">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68EB2D76" w14:textId="77777777" w:rsidR="00CF08D6" w:rsidRPr="0006458D" w:rsidRDefault="00CF08D6" w:rsidP="00CF08D6">
            <w:pPr>
              <w:pStyle w:val="TAC"/>
              <w:rPr>
                <w:rFonts w:cs="v5.0.0"/>
              </w:rPr>
            </w:pPr>
          </w:p>
        </w:tc>
        <w:tc>
          <w:tcPr>
            <w:tcW w:w="1417" w:type="dxa"/>
            <w:vMerge/>
            <w:vAlign w:val="center"/>
          </w:tcPr>
          <w:p w14:paraId="213BFC15" w14:textId="77777777" w:rsidR="00CF08D6" w:rsidRPr="0006458D" w:rsidRDefault="00CF08D6" w:rsidP="00CF08D6">
            <w:pPr>
              <w:pStyle w:val="TAC"/>
              <w:rPr>
                <w:rFonts w:cs="v5.0.0"/>
                <w:lang w:eastAsia="zh-CN"/>
              </w:rPr>
            </w:pPr>
          </w:p>
        </w:tc>
      </w:tr>
      <w:tr w:rsidR="00CF08D6" w:rsidRPr="0006458D" w14:paraId="3FF4C552" w14:textId="77777777" w:rsidTr="00CF08D6">
        <w:trPr>
          <w:cantSplit/>
          <w:jc w:val="center"/>
        </w:trPr>
        <w:tc>
          <w:tcPr>
            <w:tcW w:w="1417" w:type="dxa"/>
            <w:vMerge w:val="restart"/>
            <w:vAlign w:val="center"/>
          </w:tcPr>
          <w:p w14:paraId="3357FE80" w14:textId="77777777" w:rsidR="00CF08D6" w:rsidRPr="0006458D" w:rsidRDefault="00CF08D6" w:rsidP="00CF08D6">
            <w:pPr>
              <w:pStyle w:val="TAC"/>
              <w:rPr>
                <w:rFonts w:cs="v5.0.0"/>
                <w:lang w:eastAsia="zh-CN"/>
              </w:rPr>
            </w:pPr>
            <w:r w:rsidRPr="0006458D">
              <w:rPr>
                <w:rFonts w:cs="v5.0.0"/>
                <w:lang w:eastAsia="zh-CN"/>
              </w:rPr>
              <w:t>80</w:t>
            </w:r>
          </w:p>
        </w:tc>
        <w:tc>
          <w:tcPr>
            <w:tcW w:w="1417" w:type="dxa"/>
            <w:vAlign w:val="center"/>
          </w:tcPr>
          <w:p w14:paraId="51CB5382"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004F885C"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62ED4A4" w14:textId="77777777" w:rsidR="00CF08D6" w:rsidRPr="0006458D" w:rsidRDefault="00CF08D6" w:rsidP="00CF08D6">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4DA0594B" w14:textId="77777777" w:rsidR="00CF08D6" w:rsidRPr="0006458D" w:rsidRDefault="00CF08D6" w:rsidP="00CF08D6">
            <w:pPr>
              <w:pStyle w:val="TAC"/>
              <w:rPr>
                <w:rFonts w:cs="v5.0.0"/>
                <w:lang w:eastAsia="zh-CN"/>
              </w:rPr>
            </w:pPr>
            <w:r w:rsidRPr="0006458D">
              <w:rPr>
                <w:rFonts w:cs="v5.0.0"/>
                <w:lang w:eastAsia="zh-CN"/>
              </w:rPr>
              <w:t>-70.1</w:t>
            </w:r>
            <w:r w:rsidRPr="0006458D">
              <w:rPr>
                <w:rFonts w:cs="Arial"/>
              </w:rPr>
              <w:t>- Δ</w:t>
            </w:r>
            <w:r w:rsidRPr="0006458D">
              <w:rPr>
                <w:rFonts w:cs="Arial"/>
                <w:vertAlign w:val="subscript"/>
              </w:rPr>
              <w:t>OTAREFSENS</w:t>
            </w:r>
          </w:p>
        </w:tc>
        <w:tc>
          <w:tcPr>
            <w:tcW w:w="1417" w:type="dxa"/>
            <w:vMerge w:val="restart"/>
            <w:vAlign w:val="center"/>
          </w:tcPr>
          <w:p w14:paraId="1B8E5F90"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7D48BDC1" w14:textId="77777777" w:rsidTr="00CF08D6">
        <w:trPr>
          <w:cantSplit/>
          <w:jc w:val="center"/>
        </w:trPr>
        <w:tc>
          <w:tcPr>
            <w:tcW w:w="1417" w:type="dxa"/>
            <w:vMerge/>
            <w:vAlign w:val="center"/>
          </w:tcPr>
          <w:p w14:paraId="2C42A27F" w14:textId="77777777" w:rsidR="00CF08D6" w:rsidRPr="0006458D" w:rsidRDefault="00CF08D6" w:rsidP="00CF08D6">
            <w:pPr>
              <w:pStyle w:val="TAC"/>
              <w:rPr>
                <w:rFonts w:cs="v5.0.0"/>
                <w:lang w:eastAsia="zh-CN"/>
              </w:rPr>
            </w:pPr>
          </w:p>
        </w:tc>
        <w:tc>
          <w:tcPr>
            <w:tcW w:w="1417" w:type="dxa"/>
            <w:vAlign w:val="center"/>
          </w:tcPr>
          <w:p w14:paraId="1360B576"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001E22BF"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1F27B9AD" w14:textId="77777777" w:rsidR="00CF08D6" w:rsidRPr="0006458D" w:rsidRDefault="00CF08D6" w:rsidP="00CF08D6">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520AF5D8" w14:textId="77777777" w:rsidR="00CF08D6" w:rsidRPr="0006458D" w:rsidRDefault="00CF08D6" w:rsidP="00CF08D6">
            <w:pPr>
              <w:pStyle w:val="TAC"/>
              <w:rPr>
                <w:rFonts w:cs="v5.0.0"/>
              </w:rPr>
            </w:pPr>
          </w:p>
        </w:tc>
        <w:tc>
          <w:tcPr>
            <w:tcW w:w="1417" w:type="dxa"/>
            <w:vMerge/>
            <w:vAlign w:val="center"/>
          </w:tcPr>
          <w:p w14:paraId="09863916" w14:textId="77777777" w:rsidR="00CF08D6" w:rsidRPr="0006458D" w:rsidRDefault="00CF08D6" w:rsidP="00CF08D6">
            <w:pPr>
              <w:pStyle w:val="TAC"/>
              <w:rPr>
                <w:rFonts w:cs="v5.0.0"/>
                <w:lang w:eastAsia="zh-CN"/>
              </w:rPr>
            </w:pPr>
          </w:p>
        </w:tc>
      </w:tr>
      <w:tr w:rsidR="00CF08D6" w:rsidRPr="0006458D" w14:paraId="70FC4B99" w14:textId="77777777" w:rsidTr="00CF08D6">
        <w:trPr>
          <w:cantSplit/>
          <w:jc w:val="center"/>
        </w:trPr>
        <w:tc>
          <w:tcPr>
            <w:tcW w:w="1417" w:type="dxa"/>
            <w:vMerge w:val="restart"/>
            <w:vAlign w:val="center"/>
          </w:tcPr>
          <w:p w14:paraId="6AA4A13A" w14:textId="77777777" w:rsidR="00CF08D6" w:rsidRPr="0006458D" w:rsidRDefault="00CF08D6" w:rsidP="00CF08D6">
            <w:pPr>
              <w:pStyle w:val="TAC"/>
              <w:rPr>
                <w:rFonts w:cs="v5.0.0"/>
                <w:lang w:eastAsia="zh-CN"/>
              </w:rPr>
            </w:pPr>
            <w:r w:rsidRPr="0006458D">
              <w:rPr>
                <w:rFonts w:cs="v5.0.0"/>
                <w:lang w:eastAsia="zh-CN"/>
              </w:rPr>
              <w:t>90</w:t>
            </w:r>
          </w:p>
        </w:tc>
        <w:tc>
          <w:tcPr>
            <w:tcW w:w="1417" w:type="dxa"/>
            <w:vAlign w:val="center"/>
          </w:tcPr>
          <w:p w14:paraId="48CA21AF"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0D7B1AD5"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46C11234" w14:textId="77777777" w:rsidR="00CF08D6" w:rsidRPr="0006458D" w:rsidRDefault="00CF08D6" w:rsidP="00CF08D6">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77E430E6" w14:textId="77777777" w:rsidR="00CF08D6" w:rsidRPr="0006458D" w:rsidRDefault="00CF08D6" w:rsidP="00CF08D6">
            <w:pPr>
              <w:pStyle w:val="TAC"/>
              <w:rPr>
                <w:rFonts w:cs="v5.0.0"/>
                <w:lang w:eastAsia="zh-CN"/>
              </w:rPr>
            </w:pPr>
            <w:r w:rsidRPr="0006458D">
              <w:rPr>
                <w:rFonts w:cs="v5.0.0"/>
                <w:lang w:eastAsia="zh-CN"/>
              </w:rPr>
              <w:t>-69.6</w:t>
            </w:r>
            <w:r w:rsidRPr="0006458D">
              <w:rPr>
                <w:rFonts w:cs="Arial"/>
              </w:rPr>
              <w:t>- Δ</w:t>
            </w:r>
            <w:r w:rsidRPr="0006458D">
              <w:rPr>
                <w:rFonts w:cs="Arial"/>
                <w:vertAlign w:val="subscript"/>
              </w:rPr>
              <w:t>OTAREFSENS</w:t>
            </w:r>
          </w:p>
        </w:tc>
        <w:tc>
          <w:tcPr>
            <w:tcW w:w="1417" w:type="dxa"/>
            <w:vMerge w:val="restart"/>
            <w:vAlign w:val="center"/>
          </w:tcPr>
          <w:p w14:paraId="0834E9DC"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51538A82" w14:textId="77777777" w:rsidTr="00CF08D6">
        <w:trPr>
          <w:cantSplit/>
          <w:jc w:val="center"/>
        </w:trPr>
        <w:tc>
          <w:tcPr>
            <w:tcW w:w="1417" w:type="dxa"/>
            <w:vMerge/>
            <w:vAlign w:val="center"/>
          </w:tcPr>
          <w:p w14:paraId="19ED3302" w14:textId="77777777" w:rsidR="00CF08D6" w:rsidRPr="0006458D" w:rsidRDefault="00CF08D6" w:rsidP="00CF08D6">
            <w:pPr>
              <w:pStyle w:val="TAC"/>
              <w:rPr>
                <w:rFonts w:cs="v5.0.0"/>
                <w:lang w:eastAsia="zh-CN"/>
              </w:rPr>
            </w:pPr>
          </w:p>
        </w:tc>
        <w:tc>
          <w:tcPr>
            <w:tcW w:w="1417" w:type="dxa"/>
            <w:vAlign w:val="center"/>
          </w:tcPr>
          <w:p w14:paraId="3BCA821C"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62EE305B"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6C1F823" w14:textId="77777777" w:rsidR="00CF08D6" w:rsidRPr="0006458D" w:rsidRDefault="00CF08D6" w:rsidP="00CF08D6">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3A5931D4" w14:textId="77777777" w:rsidR="00CF08D6" w:rsidRPr="0006458D" w:rsidRDefault="00CF08D6" w:rsidP="00CF08D6">
            <w:pPr>
              <w:pStyle w:val="TAC"/>
              <w:rPr>
                <w:rFonts w:cs="v5.0.0"/>
              </w:rPr>
            </w:pPr>
          </w:p>
        </w:tc>
        <w:tc>
          <w:tcPr>
            <w:tcW w:w="1417" w:type="dxa"/>
            <w:vMerge/>
            <w:vAlign w:val="center"/>
          </w:tcPr>
          <w:p w14:paraId="0AD96710" w14:textId="77777777" w:rsidR="00CF08D6" w:rsidRPr="0006458D" w:rsidRDefault="00CF08D6" w:rsidP="00CF08D6">
            <w:pPr>
              <w:pStyle w:val="TAC"/>
              <w:rPr>
                <w:rFonts w:cs="v5.0.0"/>
                <w:lang w:eastAsia="zh-CN"/>
              </w:rPr>
            </w:pPr>
          </w:p>
        </w:tc>
      </w:tr>
      <w:tr w:rsidR="00CF08D6" w:rsidRPr="0006458D" w14:paraId="20B1EE19" w14:textId="77777777" w:rsidTr="00CF08D6">
        <w:trPr>
          <w:cantSplit/>
          <w:jc w:val="center"/>
        </w:trPr>
        <w:tc>
          <w:tcPr>
            <w:tcW w:w="1417" w:type="dxa"/>
            <w:vMerge w:val="restart"/>
            <w:vAlign w:val="center"/>
          </w:tcPr>
          <w:p w14:paraId="0CF571D3" w14:textId="77777777" w:rsidR="00CF08D6" w:rsidRPr="0006458D" w:rsidRDefault="00CF08D6" w:rsidP="00CF08D6">
            <w:pPr>
              <w:pStyle w:val="TAC"/>
              <w:rPr>
                <w:rFonts w:cs="v5.0.0"/>
                <w:lang w:eastAsia="zh-CN"/>
              </w:rPr>
            </w:pPr>
            <w:r w:rsidRPr="0006458D">
              <w:rPr>
                <w:rFonts w:cs="v5.0.0"/>
                <w:lang w:eastAsia="zh-CN"/>
              </w:rPr>
              <w:t>100</w:t>
            </w:r>
          </w:p>
        </w:tc>
        <w:tc>
          <w:tcPr>
            <w:tcW w:w="1417" w:type="dxa"/>
            <w:vAlign w:val="center"/>
          </w:tcPr>
          <w:p w14:paraId="3F1C61E7"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3EE4A1E0"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6422E8BD" w14:textId="77777777" w:rsidR="00CF08D6" w:rsidRPr="0006458D" w:rsidRDefault="00CF08D6" w:rsidP="00CF08D6">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2A4776C0" w14:textId="77777777" w:rsidR="00CF08D6" w:rsidRPr="0006458D" w:rsidRDefault="00CF08D6" w:rsidP="00CF08D6">
            <w:pPr>
              <w:pStyle w:val="TAC"/>
              <w:rPr>
                <w:rFonts w:cs="v5.0.0"/>
                <w:lang w:eastAsia="zh-CN"/>
              </w:rPr>
            </w:pPr>
            <w:r w:rsidRPr="0006458D">
              <w:rPr>
                <w:rFonts w:cs="v5.0.0"/>
                <w:lang w:eastAsia="zh-CN"/>
              </w:rPr>
              <w:t>-69.1</w:t>
            </w:r>
            <w:r w:rsidRPr="0006458D">
              <w:rPr>
                <w:rFonts w:cs="Arial"/>
              </w:rPr>
              <w:t>- Δ</w:t>
            </w:r>
            <w:r w:rsidRPr="0006458D">
              <w:rPr>
                <w:rFonts w:cs="Arial"/>
                <w:vertAlign w:val="subscript"/>
              </w:rPr>
              <w:t>OTAREFSENS</w:t>
            </w:r>
          </w:p>
        </w:tc>
        <w:tc>
          <w:tcPr>
            <w:tcW w:w="1417" w:type="dxa"/>
            <w:vMerge w:val="restart"/>
            <w:vAlign w:val="center"/>
          </w:tcPr>
          <w:p w14:paraId="12A3604C"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55702D70" w14:textId="77777777" w:rsidTr="00CF08D6">
        <w:trPr>
          <w:cantSplit/>
          <w:jc w:val="center"/>
        </w:trPr>
        <w:tc>
          <w:tcPr>
            <w:tcW w:w="1417" w:type="dxa"/>
            <w:vMerge/>
            <w:vAlign w:val="center"/>
          </w:tcPr>
          <w:p w14:paraId="6507E82E" w14:textId="77777777" w:rsidR="00CF08D6" w:rsidRPr="0006458D" w:rsidRDefault="00CF08D6" w:rsidP="00CF08D6">
            <w:pPr>
              <w:pStyle w:val="TAC"/>
              <w:rPr>
                <w:rFonts w:cs="v5.0.0"/>
                <w:lang w:eastAsia="zh-CN"/>
              </w:rPr>
            </w:pPr>
          </w:p>
        </w:tc>
        <w:tc>
          <w:tcPr>
            <w:tcW w:w="1417" w:type="dxa"/>
            <w:vAlign w:val="center"/>
          </w:tcPr>
          <w:p w14:paraId="7B632844"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260CA6B3"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E63ED61" w14:textId="77777777" w:rsidR="00CF08D6" w:rsidRPr="0006458D" w:rsidRDefault="00CF08D6" w:rsidP="00CF08D6">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tcPr>
          <w:p w14:paraId="6A967F99" w14:textId="77777777" w:rsidR="00CF08D6" w:rsidRPr="0006458D" w:rsidRDefault="00CF08D6" w:rsidP="00CF08D6">
            <w:pPr>
              <w:pStyle w:val="TAC"/>
              <w:rPr>
                <w:rFonts w:cs="v5.0.0"/>
              </w:rPr>
            </w:pPr>
          </w:p>
        </w:tc>
        <w:tc>
          <w:tcPr>
            <w:tcW w:w="1417" w:type="dxa"/>
            <w:vMerge/>
          </w:tcPr>
          <w:p w14:paraId="2AA9F6DC" w14:textId="77777777" w:rsidR="00CF08D6" w:rsidRPr="0006458D" w:rsidRDefault="00CF08D6" w:rsidP="00CF08D6">
            <w:pPr>
              <w:pStyle w:val="TAC"/>
              <w:rPr>
                <w:rFonts w:cs="v5.0.0"/>
                <w:lang w:eastAsia="zh-CN"/>
              </w:rPr>
            </w:pPr>
          </w:p>
        </w:tc>
      </w:tr>
      <w:tr w:rsidR="00CF08D6" w:rsidRPr="0006458D" w14:paraId="5523315E" w14:textId="77777777" w:rsidTr="00CF08D6">
        <w:trPr>
          <w:cantSplit/>
          <w:jc w:val="center"/>
        </w:trPr>
        <w:tc>
          <w:tcPr>
            <w:tcW w:w="9069" w:type="dxa"/>
            <w:gridSpan w:val="6"/>
            <w:vAlign w:val="center"/>
          </w:tcPr>
          <w:p w14:paraId="4B8C0185" w14:textId="77777777" w:rsidR="00CF08D6" w:rsidRPr="0006458D" w:rsidRDefault="00CF08D6" w:rsidP="00CF08D6">
            <w:pPr>
              <w:pStyle w:val="TAN"/>
              <w:rPr>
                <w:rFonts w:cs="v5.0.0"/>
                <w:lang w:eastAsia="zh-CN"/>
              </w:rPr>
            </w:pPr>
            <w:r w:rsidRPr="0006458D">
              <w:t>NOTE:</w:t>
            </w:r>
            <w:r w:rsidRPr="0006458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Pr="0006458D">
              <w:rPr>
                <w:i/>
                <w:lang w:eastAsia="ko-KR"/>
              </w:rPr>
              <w:t>BS channel bandwidth</w:t>
            </w:r>
            <w:r w:rsidRPr="0006458D">
              <w:rPr>
                <w:lang w:eastAsia="ko-KR"/>
              </w:rPr>
              <w:t>.</w:t>
            </w:r>
          </w:p>
        </w:tc>
      </w:tr>
    </w:tbl>
    <w:p w14:paraId="4229CC20" w14:textId="77777777" w:rsidR="00CF08D6" w:rsidRPr="0006458D" w:rsidRDefault="00CF08D6" w:rsidP="00CF08D6">
      <w:pPr>
        <w:rPr>
          <w:lang w:eastAsia="zh-CN"/>
        </w:rPr>
      </w:pPr>
    </w:p>
    <w:p w14:paraId="5888AD75" w14:textId="77777777" w:rsidR="00CF08D6" w:rsidRPr="0006458D" w:rsidRDefault="00CF08D6" w:rsidP="00CF08D6">
      <w:pPr>
        <w:pStyle w:val="TH"/>
      </w:pPr>
      <w:r w:rsidRPr="0006458D">
        <w:rPr>
          <w:rFonts w:eastAsia="Osaka"/>
        </w:rPr>
        <w:t>Table 10.4.2-2: Medium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06458D" w14:paraId="5707F729" w14:textId="77777777" w:rsidTr="00CF08D6">
        <w:trPr>
          <w:cantSplit/>
          <w:jc w:val="center"/>
        </w:trPr>
        <w:tc>
          <w:tcPr>
            <w:tcW w:w="1417" w:type="dxa"/>
            <w:vAlign w:val="center"/>
          </w:tcPr>
          <w:p w14:paraId="0E734670" w14:textId="77777777" w:rsidR="00CF08D6" w:rsidRPr="0006458D" w:rsidRDefault="00CF08D6" w:rsidP="00CF08D6">
            <w:pPr>
              <w:pStyle w:val="TAH"/>
              <w:rPr>
                <w:rFonts w:cs="v5.0.0"/>
              </w:rPr>
            </w:pPr>
            <w:bookmarkStart w:id="684" w:name="OLE_LINK9"/>
            <w:bookmarkStart w:id="685" w:name="OLE_LINK10"/>
            <w:r w:rsidRPr="0006458D">
              <w:rPr>
                <w:rFonts w:cs="v5.0.0"/>
                <w:i/>
              </w:rPr>
              <w:t>BS channel bandwidth</w:t>
            </w:r>
            <w:r w:rsidRPr="0006458D">
              <w:rPr>
                <w:rFonts w:cs="v5.0.0"/>
              </w:rPr>
              <w:t xml:space="preserve"> (MHz)</w:t>
            </w:r>
          </w:p>
        </w:tc>
        <w:tc>
          <w:tcPr>
            <w:tcW w:w="1417" w:type="dxa"/>
          </w:tcPr>
          <w:p w14:paraId="7761DD7F" w14:textId="77777777" w:rsidR="00CF08D6" w:rsidRPr="0006458D" w:rsidRDefault="00CF08D6" w:rsidP="00CF08D6">
            <w:pPr>
              <w:pStyle w:val="TAH"/>
              <w:rPr>
                <w:rFonts w:cs="v5.0.0"/>
                <w:lang w:eastAsia="zh-CN"/>
              </w:rPr>
            </w:pPr>
            <w:r w:rsidRPr="0006458D">
              <w:rPr>
                <w:rFonts w:cs="v5.0.0"/>
                <w:lang w:eastAsia="zh-CN"/>
              </w:rPr>
              <w:t>Subcarrier spacing (kHz)</w:t>
            </w:r>
          </w:p>
        </w:tc>
        <w:tc>
          <w:tcPr>
            <w:tcW w:w="1417" w:type="dxa"/>
          </w:tcPr>
          <w:p w14:paraId="007B54CA" w14:textId="77777777" w:rsidR="00CF08D6" w:rsidRPr="0006458D" w:rsidRDefault="00CF08D6" w:rsidP="00CF08D6">
            <w:pPr>
              <w:pStyle w:val="TAH"/>
              <w:rPr>
                <w:rFonts w:cs="v5.0.0"/>
              </w:rPr>
            </w:pPr>
            <w:r w:rsidRPr="0006458D">
              <w:rPr>
                <w:rFonts w:cs="v5.0.0"/>
              </w:rPr>
              <w:t>Reference measurement channel</w:t>
            </w:r>
          </w:p>
        </w:tc>
        <w:tc>
          <w:tcPr>
            <w:tcW w:w="1417" w:type="dxa"/>
          </w:tcPr>
          <w:p w14:paraId="16708268" w14:textId="77777777" w:rsidR="00CF08D6" w:rsidRPr="0006458D" w:rsidRDefault="00CF08D6" w:rsidP="00CF08D6">
            <w:pPr>
              <w:pStyle w:val="TAH"/>
              <w:rPr>
                <w:rFonts w:cs="v5.0.0"/>
              </w:rPr>
            </w:pPr>
            <w:r w:rsidRPr="0006458D">
              <w:rPr>
                <w:rFonts w:cs="v5.0.0"/>
              </w:rPr>
              <w:t>Wanted signal mean power (dBm)</w:t>
            </w:r>
          </w:p>
        </w:tc>
        <w:tc>
          <w:tcPr>
            <w:tcW w:w="1984" w:type="dxa"/>
          </w:tcPr>
          <w:p w14:paraId="75478C06" w14:textId="77777777" w:rsidR="00CF08D6" w:rsidRPr="0006458D" w:rsidRDefault="00CF08D6" w:rsidP="00CF08D6">
            <w:pPr>
              <w:pStyle w:val="TAH"/>
              <w:rPr>
                <w:rFonts w:cs="v5.0.0"/>
              </w:rPr>
            </w:pPr>
            <w:r w:rsidRPr="0006458D">
              <w:rPr>
                <w:rFonts w:cs="v5.0.0"/>
              </w:rPr>
              <w:t xml:space="preserve">Interfering signal mean power (dBm) / </w:t>
            </w:r>
            <w:proofErr w:type="spellStart"/>
            <w:r w:rsidRPr="0006458D">
              <w:t>BW</w:t>
            </w:r>
            <w:r w:rsidRPr="0006458D">
              <w:rPr>
                <w:vertAlign w:val="subscript"/>
              </w:rPr>
              <w:t>Config</w:t>
            </w:r>
            <w:proofErr w:type="spellEnd"/>
          </w:p>
        </w:tc>
        <w:tc>
          <w:tcPr>
            <w:tcW w:w="1417" w:type="dxa"/>
          </w:tcPr>
          <w:p w14:paraId="54D3A905" w14:textId="77777777" w:rsidR="00CF08D6" w:rsidRPr="0006458D" w:rsidRDefault="00CF08D6" w:rsidP="00CF08D6">
            <w:pPr>
              <w:pStyle w:val="TAH"/>
              <w:rPr>
                <w:rFonts w:cs="v5.0.0"/>
              </w:rPr>
            </w:pPr>
            <w:r w:rsidRPr="0006458D">
              <w:rPr>
                <w:rFonts w:cs="v5.0.0"/>
              </w:rPr>
              <w:t>Type of interfering signal</w:t>
            </w:r>
          </w:p>
        </w:tc>
      </w:tr>
      <w:tr w:rsidR="00CF08D6" w:rsidRPr="0006458D" w14:paraId="5F0E5CE0" w14:textId="77777777" w:rsidTr="00CF08D6">
        <w:trPr>
          <w:cantSplit/>
          <w:jc w:val="center"/>
        </w:trPr>
        <w:tc>
          <w:tcPr>
            <w:tcW w:w="1417" w:type="dxa"/>
            <w:vMerge w:val="restart"/>
            <w:vAlign w:val="center"/>
          </w:tcPr>
          <w:p w14:paraId="67A1D1A2" w14:textId="77777777" w:rsidR="00CF08D6" w:rsidRPr="0006458D" w:rsidRDefault="00CF08D6" w:rsidP="00CF08D6">
            <w:pPr>
              <w:pStyle w:val="TAC"/>
              <w:rPr>
                <w:rFonts w:cs="v5.0.0"/>
                <w:lang w:eastAsia="zh-CN"/>
              </w:rPr>
            </w:pPr>
            <w:r w:rsidRPr="0006458D">
              <w:rPr>
                <w:rFonts w:cs="v5.0.0"/>
                <w:lang w:eastAsia="zh-CN"/>
              </w:rPr>
              <w:t>5</w:t>
            </w:r>
          </w:p>
        </w:tc>
        <w:tc>
          <w:tcPr>
            <w:tcW w:w="1417" w:type="dxa"/>
            <w:vAlign w:val="center"/>
          </w:tcPr>
          <w:p w14:paraId="45F429B7"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42F1209B" w14:textId="77777777" w:rsidR="00CF08D6" w:rsidRPr="0006458D" w:rsidRDefault="00CF08D6" w:rsidP="00CF08D6">
            <w:pPr>
              <w:pStyle w:val="TAC"/>
              <w:rPr>
                <w:rFonts w:cs="v5.0.0"/>
              </w:rPr>
            </w:pPr>
            <w:r w:rsidRPr="0006458D">
              <w:t>G-FR1-A2-1</w:t>
            </w:r>
          </w:p>
        </w:tc>
        <w:tc>
          <w:tcPr>
            <w:tcW w:w="1417" w:type="dxa"/>
            <w:vAlign w:val="bottom"/>
          </w:tcPr>
          <w:p w14:paraId="377CACF5" w14:textId="77777777" w:rsidR="00CF08D6" w:rsidRPr="0006458D" w:rsidRDefault="00CF08D6" w:rsidP="00CF08D6">
            <w:pPr>
              <w:pStyle w:val="TAC"/>
              <w:rPr>
                <w:rFonts w:cs="v5.0.0"/>
                <w:vertAlign w:val="subscript"/>
                <w:lang w:eastAsia="zh-CN"/>
              </w:rPr>
            </w:pPr>
            <w:r w:rsidRPr="0006458D">
              <w:t>-65.7</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4503F3E4" w14:textId="77777777" w:rsidR="00CF08D6" w:rsidRPr="0006458D" w:rsidRDefault="00CF08D6" w:rsidP="00CF08D6">
            <w:pPr>
              <w:pStyle w:val="TAC"/>
              <w:rPr>
                <w:rFonts w:cs="v5.0.0"/>
                <w:lang w:eastAsia="zh-CN"/>
              </w:rPr>
            </w:pPr>
            <w:r w:rsidRPr="0006458D">
              <w:rPr>
                <w:rFonts w:cs="v5.0.0"/>
                <w:lang w:eastAsia="zh-CN"/>
              </w:rPr>
              <w:t>-77.5</w:t>
            </w:r>
            <w:bookmarkStart w:id="686" w:name="OLE_LINK29"/>
            <w:bookmarkStart w:id="687" w:name="OLE_LINK30"/>
            <w:r w:rsidRPr="0006458D">
              <w:rPr>
                <w:rFonts w:cs="v5.0.0"/>
                <w:lang w:eastAsia="zh-CN"/>
              </w:rPr>
              <w:t>- Δ</w:t>
            </w:r>
            <w:r w:rsidRPr="0006458D">
              <w:rPr>
                <w:rFonts w:cs="Arial"/>
                <w:vertAlign w:val="subscript"/>
              </w:rPr>
              <w:t>OTAREFSENS</w:t>
            </w:r>
            <w:bookmarkEnd w:id="686"/>
            <w:bookmarkEnd w:id="687"/>
          </w:p>
        </w:tc>
        <w:tc>
          <w:tcPr>
            <w:tcW w:w="1417" w:type="dxa"/>
            <w:vMerge w:val="restart"/>
            <w:vAlign w:val="center"/>
          </w:tcPr>
          <w:p w14:paraId="43B05735"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6B17DFD5" w14:textId="77777777" w:rsidTr="00CF08D6">
        <w:trPr>
          <w:cantSplit/>
          <w:jc w:val="center"/>
        </w:trPr>
        <w:tc>
          <w:tcPr>
            <w:tcW w:w="1417" w:type="dxa"/>
            <w:vMerge/>
            <w:vAlign w:val="center"/>
          </w:tcPr>
          <w:p w14:paraId="450DE84C" w14:textId="77777777" w:rsidR="00CF08D6" w:rsidRPr="0006458D" w:rsidRDefault="00CF08D6" w:rsidP="00CF08D6">
            <w:pPr>
              <w:pStyle w:val="TAC"/>
              <w:rPr>
                <w:rFonts w:cs="v5.0.0"/>
                <w:lang w:eastAsia="zh-CN"/>
              </w:rPr>
            </w:pPr>
          </w:p>
        </w:tc>
        <w:tc>
          <w:tcPr>
            <w:tcW w:w="1417" w:type="dxa"/>
            <w:vAlign w:val="center"/>
          </w:tcPr>
          <w:p w14:paraId="41958D2B"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21557121"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65E1D5E7" w14:textId="77777777" w:rsidR="00CF08D6" w:rsidRPr="0006458D" w:rsidRDefault="00CF08D6" w:rsidP="00CF08D6">
            <w:pPr>
              <w:pStyle w:val="TAC"/>
              <w:rPr>
                <w:rFonts w:cs="v5.0.0"/>
                <w:vertAlign w:val="subscript"/>
                <w:lang w:eastAsia="zh-CN"/>
              </w:rPr>
            </w:pPr>
            <w:r w:rsidRPr="0006458D">
              <w:t>-66.4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23D7F3BC" w14:textId="77777777" w:rsidR="00CF08D6" w:rsidRPr="0006458D" w:rsidRDefault="00CF08D6" w:rsidP="00CF08D6">
            <w:pPr>
              <w:pStyle w:val="TAC"/>
              <w:rPr>
                <w:rFonts w:cs="v5.0.0"/>
              </w:rPr>
            </w:pPr>
          </w:p>
        </w:tc>
        <w:tc>
          <w:tcPr>
            <w:tcW w:w="1417" w:type="dxa"/>
            <w:vMerge/>
            <w:vAlign w:val="center"/>
          </w:tcPr>
          <w:p w14:paraId="2EAE2D98" w14:textId="77777777" w:rsidR="00CF08D6" w:rsidRPr="0006458D" w:rsidRDefault="00CF08D6" w:rsidP="00CF08D6">
            <w:pPr>
              <w:pStyle w:val="TAC"/>
              <w:rPr>
                <w:rFonts w:cs="v5.0.0"/>
                <w:lang w:eastAsia="zh-CN"/>
              </w:rPr>
            </w:pPr>
          </w:p>
        </w:tc>
      </w:tr>
      <w:tr w:rsidR="00CF08D6" w:rsidRPr="0006458D" w14:paraId="466A5071" w14:textId="77777777" w:rsidTr="00CF08D6">
        <w:trPr>
          <w:cantSplit/>
          <w:jc w:val="center"/>
        </w:trPr>
        <w:tc>
          <w:tcPr>
            <w:tcW w:w="1417" w:type="dxa"/>
            <w:vMerge w:val="restart"/>
            <w:vAlign w:val="center"/>
          </w:tcPr>
          <w:p w14:paraId="0DF2D063" w14:textId="77777777" w:rsidR="00CF08D6" w:rsidRPr="0006458D" w:rsidRDefault="00CF08D6" w:rsidP="00CF08D6">
            <w:pPr>
              <w:pStyle w:val="TAC"/>
              <w:rPr>
                <w:rFonts w:cs="v5.0.0"/>
                <w:lang w:eastAsia="zh-CN"/>
              </w:rPr>
            </w:pPr>
            <w:r w:rsidRPr="0006458D">
              <w:rPr>
                <w:rFonts w:cs="v5.0.0"/>
                <w:lang w:eastAsia="zh-CN"/>
              </w:rPr>
              <w:t>10</w:t>
            </w:r>
          </w:p>
        </w:tc>
        <w:tc>
          <w:tcPr>
            <w:tcW w:w="1417" w:type="dxa"/>
            <w:vAlign w:val="center"/>
          </w:tcPr>
          <w:p w14:paraId="37312FEC"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75082EEC" w14:textId="77777777" w:rsidR="00CF08D6" w:rsidRPr="0006458D" w:rsidRDefault="00CF08D6" w:rsidP="00CF08D6">
            <w:pPr>
              <w:pStyle w:val="TAC"/>
              <w:rPr>
                <w:rFonts w:cs="v5.0.0"/>
              </w:rPr>
            </w:pPr>
            <w:r w:rsidRPr="0006458D">
              <w:t>G-FR1-A2-1</w:t>
            </w:r>
          </w:p>
        </w:tc>
        <w:tc>
          <w:tcPr>
            <w:tcW w:w="1417" w:type="dxa"/>
            <w:vAlign w:val="bottom"/>
          </w:tcPr>
          <w:p w14:paraId="55FD0ACB" w14:textId="77777777" w:rsidR="00CF08D6" w:rsidRPr="0006458D" w:rsidRDefault="00CF08D6" w:rsidP="00CF08D6">
            <w:pPr>
              <w:pStyle w:val="TAC"/>
              <w:rPr>
                <w:rFonts w:cs="v5.0.0"/>
              </w:rPr>
            </w:pPr>
            <w:r w:rsidRPr="0006458D">
              <w:t>-65.7</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6793FFB6" w14:textId="77777777" w:rsidR="00CF08D6" w:rsidRPr="0006458D" w:rsidRDefault="00CF08D6" w:rsidP="00CF08D6">
            <w:pPr>
              <w:pStyle w:val="TAC"/>
              <w:rPr>
                <w:rFonts w:cs="v5.0.0"/>
                <w:lang w:eastAsia="zh-CN"/>
              </w:rPr>
            </w:pPr>
            <w:r w:rsidRPr="0006458D">
              <w:rPr>
                <w:rFonts w:cs="v5.0.0"/>
                <w:lang w:eastAsia="zh-CN"/>
              </w:rPr>
              <w:t>-74.3- Δ</w:t>
            </w:r>
            <w:r w:rsidRPr="0006458D">
              <w:rPr>
                <w:rFonts w:cs="Arial"/>
                <w:vertAlign w:val="subscript"/>
              </w:rPr>
              <w:t>OTAREFSENS</w:t>
            </w:r>
          </w:p>
        </w:tc>
        <w:tc>
          <w:tcPr>
            <w:tcW w:w="1417" w:type="dxa"/>
            <w:vMerge w:val="restart"/>
            <w:vAlign w:val="center"/>
          </w:tcPr>
          <w:p w14:paraId="33C5CD86" w14:textId="77777777" w:rsidR="00CF08D6" w:rsidRPr="0006458D" w:rsidRDefault="00CF08D6" w:rsidP="00CF08D6">
            <w:pPr>
              <w:pStyle w:val="TAC"/>
              <w:rPr>
                <w:rFonts w:cs="v5.0.0"/>
              </w:rPr>
            </w:pPr>
            <w:r w:rsidRPr="0006458D">
              <w:rPr>
                <w:rFonts w:cs="v5.0.0"/>
                <w:lang w:eastAsia="zh-CN"/>
              </w:rPr>
              <w:t>AWGN</w:t>
            </w:r>
          </w:p>
        </w:tc>
      </w:tr>
      <w:tr w:rsidR="00CF08D6" w:rsidRPr="0006458D" w14:paraId="3DE1815F" w14:textId="77777777" w:rsidTr="00CF08D6">
        <w:trPr>
          <w:cantSplit/>
          <w:jc w:val="center"/>
        </w:trPr>
        <w:tc>
          <w:tcPr>
            <w:tcW w:w="1417" w:type="dxa"/>
            <w:vMerge/>
            <w:vAlign w:val="center"/>
          </w:tcPr>
          <w:p w14:paraId="779CD2D1" w14:textId="77777777" w:rsidR="00CF08D6" w:rsidRPr="0006458D" w:rsidRDefault="00CF08D6" w:rsidP="00CF08D6">
            <w:pPr>
              <w:pStyle w:val="TAC"/>
              <w:rPr>
                <w:rFonts w:cs="v5.0.0"/>
                <w:lang w:eastAsia="zh-CN"/>
              </w:rPr>
            </w:pPr>
          </w:p>
        </w:tc>
        <w:tc>
          <w:tcPr>
            <w:tcW w:w="1417" w:type="dxa"/>
            <w:vAlign w:val="center"/>
          </w:tcPr>
          <w:p w14:paraId="56509EF9"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6DEFAAD1"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1E791781" w14:textId="77777777" w:rsidR="00CF08D6" w:rsidRPr="0006458D" w:rsidRDefault="00CF08D6" w:rsidP="00CF08D6">
            <w:pPr>
              <w:pStyle w:val="TAC"/>
              <w:rPr>
                <w:rFonts w:cs="v5.0.0"/>
              </w:rPr>
            </w:pPr>
            <w:r w:rsidRPr="0006458D">
              <w:t>-66.4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268761D8" w14:textId="77777777" w:rsidR="00CF08D6" w:rsidRPr="0006458D" w:rsidRDefault="00CF08D6" w:rsidP="00CF08D6">
            <w:pPr>
              <w:pStyle w:val="TAC"/>
              <w:rPr>
                <w:rFonts w:cs="v5.0.0"/>
              </w:rPr>
            </w:pPr>
          </w:p>
        </w:tc>
        <w:tc>
          <w:tcPr>
            <w:tcW w:w="1417" w:type="dxa"/>
            <w:vMerge/>
            <w:vAlign w:val="center"/>
          </w:tcPr>
          <w:p w14:paraId="32C154DD" w14:textId="77777777" w:rsidR="00CF08D6" w:rsidRPr="0006458D" w:rsidRDefault="00CF08D6" w:rsidP="00CF08D6">
            <w:pPr>
              <w:pStyle w:val="TAC"/>
              <w:rPr>
                <w:rFonts w:cs="v5.0.0"/>
                <w:lang w:eastAsia="zh-CN"/>
              </w:rPr>
            </w:pPr>
          </w:p>
        </w:tc>
      </w:tr>
      <w:tr w:rsidR="00CF08D6" w:rsidRPr="0006458D" w14:paraId="390684A6" w14:textId="77777777" w:rsidTr="00CF08D6">
        <w:trPr>
          <w:cantSplit/>
          <w:jc w:val="center"/>
        </w:trPr>
        <w:tc>
          <w:tcPr>
            <w:tcW w:w="1417" w:type="dxa"/>
            <w:vMerge/>
            <w:vAlign w:val="center"/>
          </w:tcPr>
          <w:p w14:paraId="0F2CE03F" w14:textId="77777777" w:rsidR="00CF08D6" w:rsidRPr="0006458D" w:rsidRDefault="00CF08D6" w:rsidP="00CF08D6">
            <w:pPr>
              <w:pStyle w:val="TAC"/>
              <w:rPr>
                <w:rFonts w:cs="v5.0.0"/>
                <w:lang w:eastAsia="zh-CN"/>
              </w:rPr>
            </w:pPr>
          </w:p>
        </w:tc>
        <w:tc>
          <w:tcPr>
            <w:tcW w:w="1417" w:type="dxa"/>
            <w:vAlign w:val="center"/>
          </w:tcPr>
          <w:p w14:paraId="47A39658"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69CB966B" w14:textId="77777777" w:rsidR="00CF08D6" w:rsidRPr="0006458D" w:rsidRDefault="00CF08D6" w:rsidP="00CF08D6">
            <w:pPr>
              <w:pStyle w:val="TAC"/>
              <w:rPr>
                <w:rFonts w:cs="v5.0.0"/>
              </w:rPr>
            </w:pPr>
            <w:r>
              <w:t>G-</w:t>
            </w:r>
            <w:r w:rsidRPr="0006458D">
              <w:t>FR1-A</w:t>
            </w:r>
            <w:r w:rsidRPr="0006458D">
              <w:rPr>
                <w:lang w:eastAsia="zh-CN"/>
              </w:rPr>
              <w:t>2</w:t>
            </w:r>
            <w:r w:rsidRPr="0006458D">
              <w:t>-3</w:t>
            </w:r>
          </w:p>
        </w:tc>
        <w:tc>
          <w:tcPr>
            <w:tcW w:w="1417" w:type="dxa"/>
            <w:vAlign w:val="bottom"/>
          </w:tcPr>
          <w:p w14:paraId="425668A7" w14:textId="77777777" w:rsidR="00CF08D6" w:rsidRPr="0006458D" w:rsidRDefault="00CF08D6" w:rsidP="00CF08D6">
            <w:pPr>
              <w:pStyle w:val="TAC"/>
              <w:rPr>
                <w:rFonts w:cs="v5.0.0"/>
              </w:rPr>
            </w:pPr>
            <w:r w:rsidRPr="0006458D">
              <w:t>-63.4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07F9AA16" w14:textId="77777777" w:rsidR="00CF08D6" w:rsidRPr="0006458D" w:rsidRDefault="00CF08D6" w:rsidP="00CF08D6">
            <w:pPr>
              <w:pStyle w:val="TAC"/>
              <w:rPr>
                <w:rFonts w:cs="v5.0.0"/>
              </w:rPr>
            </w:pPr>
          </w:p>
        </w:tc>
        <w:tc>
          <w:tcPr>
            <w:tcW w:w="1417" w:type="dxa"/>
            <w:vMerge/>
            <w:vAlign w:val="center"/>
          </w:tcPr>
          <w:p w14:paraId="0FFEB230" w14:textId="77777777" w:rsidR="00CF08D6" w:rsidRPr="0006458D" w:rsidRDefault="00CF08D6" w:rsidP="00CF08D6">
            <w:pPr>
              <w:pStyle w:val="TAC"/>
              <w:rPr>
                <w:rFonts w:cs="v5.0.0"/>
                <w:lang w:eastAsia="zh-CN"/>
              </w:rPr>
            </w:pPr>
          </w:p>
        </w:tc>
      </w:tr>
      <w:tr w:rsidR="00CF08D6" w:rsidRPr="0006458D" w14:paraId="51309223" w14:textId="77777777" w:rsidTr="00CF08D6">
        <w:trPr>
          <w:cantSplit/>
          <w:jc w:val="center"/>
        </w:trPr>
        <w:tc>
          <w:tcPr>
            <w:tcW w:w="1417" w:type="dxa"/>
            <w:vMerge w:val="restart"/>
            <w:vAlign w:val="center"/>
          </w:tcPr>
          <w:p w14:paraId="4A1BAA66"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2264D995"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11FBEA65" w14:textId="77777777" w:rsidR="00CF08D6" w:rsidRPr="0006458D" w:rsidRDefault="00CF08D6" w:rsidP="00CF08D6">
            <w:pPr>
              <w:pStyle w:val="TAC"/>
              <w:rPr>
                <w:rFonts w:cs="v5.0.0"/>
              </w:rPr>
            </w:pPr>
            <w:r w:rsidRPr="0006458D">
              <w:t>G-FR1-A2-1</w:t>
            </w:r>
          </w:p>
        </w:tc>
        <w:tc>
          <w:tcPr>
            <w:tcW w:w="1417" w:type="dxa"/>
            <w:vAlign w:val="bottom"/>
          </w:tcPr>
          <w:p w14:paraId="085BE030" w14:textId="77777777" w:rsidR="00CF08D6" w:rsidRPr="0006458D" w:rsidRDefault="00CF08D6" w:rsidP="00CF08D6">
            <w:pPr>
              <w:pStyle w:val="TAC"/>
              <w:rPr>
                <w:rFonts w:cs="v5.0.0"/>
              </w:rPr>
            </w:pPr>
            <w:r w:rsidRPr="0006458D">
              <w:t>-65.7</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47B44D74" w14:textId="77777777" w:rsidR="00CF08D6" w:rsidRPr="0006458D" w:rsidRDefault="00CF08D6" w:rsidP="00CF08D6">
            <w:pPr>
              <w:pStyle w:val="TAC"/>
              <w:rPr>
                <w:rFonts w:cs="v5.0.0"/>
                <w:lang w:eastAsia="zh-CN"/>
              </w:rPr>
            </w:pPr>
            <w:r w:rsidRPr="0006458D">
              <w:rPr>
                <w:rFonts w:cs="v5.0.0"/>
                <w:lang w:eastAsia="zh-CN"/>
              </w:rPr>
              <w:t>-72.5- Δ</w:t>
            </w:r>
            <w:r w:rsidRPr="0006458D">
              <w:rPr>
                <w:rFonts w:cs="Arial"/>
                <w:vertAlign w:val="subscript"/>
              </w:rPr>
              <w:t>OTAREFSENS</w:t>
            </w:r>
          </w:p>
        </w:tc>
        <w:tc>
          <w:tcPr>
            <w:tcW w:w="1417" w:type="dxa"/>
            <w:vMerge w:val="restart"/>
            <w:vAlign w:val="center"/>
          </w:tcPr>
          <w:p w14:paraId="6B0C47EF" w14:textId="77777777" w:rsidR="00CF08D6" w:rsidRPr="0006458D" w:rsidRDefault="00CF08D6" w:rsidP="00CF08D6">
            <w:pPr>
              <w:pStyle w:val="TAC"/>
              <w:rPr>
                <w:rFonts w:cs="v5.0.0"/>
              </w:rPr>
            </w:pPr>
            <w:r w:rsidRPr="0006458D">
              <w:rPr>
                <w:rFonts w:cs="v5.0.0"/>
                <w:lang w:eastAsia="zh-CN"/>
              </w:rPr>
              <w:t>AWGN</w:t>
            </w:r>
          </w:p>
        </w:tc>
      </w:tr>
      <w:tr w:rsidR="00CF08D6" w:rsidRPr="0006458D" w14:paraId="6C92B948" w14:textId="77777777" w:rsidTr="00CF08D6">
        <w:trPr>
          <w:cantSplit/>
          <w:jc w:val="center"/>
        </w:trPr>
        <w:tc>
          <w:tcPr>
            <w:tcW w:w="1417" w:type="dxa"/>
            <w:vMerge/>
            <w:vAlign w:val="center"/>
          </w:tcPr>
          <w:p w14:paraId="4F631B5C" w14:textId="77777777" w:rsidR="00CF08D6" w:rsidRPr="0006458D" w:rsidRDefault="00CF08D6" w:rsidP="00CF08D6">
            <w:pPr>
              <w:pStyle w:val="TAC"/>
              <w:rPr>
                <w:rFonts w:cs="v5.0.0"/>
                <w:lang w:eastAsia="zh-CN"/>
              </w:rPr>
            </w:pPr>
          </w:p>
        </w:tc>
        <w:tc>
          <w:tcPr>
            <w:tcW w:w="1417" w:type="dxa"/>
            <w:vAlign w:val="center"/>
          </w:tcPr>
          <w:p w14:paraId="281D7FAD"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0EB7CEDE"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3C87C4E9" w14:textId="77777777" w:rsidR="00CF08D6" w:rsidRPr="0006458D" w:rsidRDefault="00CF08D6" w:rsidP="00CF08D6">
            <w:pPr>
              <w:pStyle w:val="TAC"/>
              <w:rPr>
                <w:rFonts w:cs="v5.0.0"/>
              </w:rPr>
            </w:pPr>
            <w:r w:rsidRPr="0006458D">
              <w:t>-66.4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3F99E334" w14:textId="77777777" w:rsidR="00CF08D6" w:rsidRPr="0006458D" w:rsidRDefault="00CF08D6" w:rsidP="00CF08D6">
            <w:pPr>
              <w:pStyle w:val="TAC"/>
              <w:rPr>
                <w:rFonts w:cs="v5.0.0"/>
              </w:rPr>
            </w:pPr>
          </w:p>
        </w:tc>
        <w:tc>
          <w:tcPr>
            <w:tcW w:w="1417" w:type="dxa"/>
            <w:vMerge/>
            <w:vAlign w:val="center"/>
          </w:tcPr>
          <w:p w14:paraId="0DAE2373" w14:textId="77777777" w:rsidR="00CF08D6" w:rsidRPr="0006458D" w:rsidRDefault="00CF08D6" w:rsidP="00CF08D6">
            <w:pPr>
              <w:pStyle w:val="TAC"/>
              <w:rPr>
                <w:rFonts w:cs="v5.0.0"/>
                <w:lang w:eastAsia="zh-CN"/>
              </w:rPr>
            </w:pPr>
          </w:p>
        </w:tc>
      </w:tr>
      <w:tr w:rsidR="00CF08D6" w:rsidRPr="0006458D" w14:paraId="06537236" w14:textId="77777777" w:rsidTr="00CF08D6">
        <w:trPr>
          <w:cantSplit/>
          <w:jc w:val="center"/>
        </w:trPr>
        <w:tc>
          <w:tcPr>
            <w:tcW w:w="1417" w:type="dxa"/>
            <w:vMerge/>
            <w:vAlign w:val="center"/>
          </w:tcPr>
          <w:p w14:paraId="53DAFC6F" w14:textId="77777777" w:rsidR="00CF08D6" w:rsidRPr="0006458D" w:rsidRDefault="00CF08D6" w:rsidP="00CF08D6">
            <w:pPr>
              <w:pStyle w:val="TAC"/>
              <w:rPr>
                <w:rFonts w:cs="v5.0.0"/>
                <w:lang w:eastAsia="zh-CN"/>
              </w:rPr>
            </w:pPr>
          </w:p>
        </w:tc>
        <w:tc>
          <w:tcPr>
            <w:tcW w:w="1417" w:type="dxa"/>
            <w:vAlign w:val="center"/>
          </w:tcPr>
          <w:p w14:paraId="13132324"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6037D65F" w14:textId="77777777" w:rsidR="00CF08D6" w:rsidRPr="0006458D" w:rsidRDefault="00CF08D6" w:rsidP="00CF08D6">
            <w:pPr>
              <w:pStyle w:val="TAC"/>
              <w:rPr>
                <w:rFonts w:cs="v5.0.0"/>
              </w:rPr>
            </w:pPr>
            <w:r>
              <w:t>G-</w:t>
            </w:r>
            <w:r>
              <w:rPr>
                <w:rFonts w:eastAsia="DengXian" w:hint="eastAsia"/>
                <w:lang w:eastAsia="zh-CN"/>
              </w:rPr>
              <w:t>F</w:t>
            </w:r>
            <w:r w:rsidRPr="0006458D">
              <w:t>R1-A</w:t>
            </w:r>
            <w:r w:rsidRPr="0006458D">
              <w:rPr>
                <w:lang w:eastAsia="zh-CN"/>
              </w:rPr>
              <w:t>2</w:t>
            </w:r>
            <w:r w:rsidRPr="0006458D">
              <w:t>-3</w:t>
            </w:r>
          </w:p>
        </w:tc>
        <w:tc>
          <w:tcPr>
            <w:tcW w:w="1417" w:type="dxa"/>
            <w:vAlign w:val="bottom"/>
          </w:tcPr>
          <w:p w14:paraId="5927E07D" w14:textId="77777777" w:rsidR="00CF08D6" w:rsidRPr="0006458D" w:rsidRDefault="00CF08D6" w:rsidP="00CF08D6">
            <w:pPr>
              <w:pStyle w:val="TAC"/>
              <w:rPr>
                <w:rFonts w:cs="v5.0.0"/>
              </w:rPr>
            </w:pPr>
            <w:r w:rsidRPr="0006458D">
              <w:t>-63.4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69DBFD6A" w14:textId="77777777" w:rsidR="00CF08D6" w:rsidRPr="0006458D" w:rsidRDefault="00CF08D6" w:rsidP="00CF08D6">
            <w:pPr>
              <w:pStyle w:val="TAC"/>
              <w:rPr>
                <w:rFonts w:cs="v5.0.0"/>
              </w:rPr>
            </w:pPr>
          </w:p>
        </w:tc>
        <w:tc>
          <w:tcPr>
            <w:tcW w:w="1417" w:type="dxa"/>
            <w:vMerge/>
            <w:vAlign w:val="center"/>
          </w:tcPr>
          <w:p w14:paraId="3795BBD3" w14:textId="77777777" w:rsidR="00CF08D6" w:rsidRPr="0006458D" w:rsidRDefault="00CF08D6" w:rsidP="00CF08D6">
            <w:pPr>
              <w:pStyle w:val="TAC"/>
              <w:rPr>
                <w:rFonts w:cs="v5.0.0"/>
                <w:lang w:eastAsia="zh-CN"/>
              </w:rPr>
            </w:pPr>
          </w:p>
        </w:tc>
      </w:tr>
      <w:tr w:rsidR="00CF08D6" w:rsidRPr="0006458D" w14:paraId="767924BE" w14:textId="77777777" w:rsidTr="00CF08D6">
        <w:trPr>
          <w:cantSplit/>
          <w:jc w:val="center"/>
        </w:trPr>
        <w:tc>
          <w:tcPr>
            <w:tcW w:w="1417" w:type="dxa"/>
            <w:vMerge w:val="restart"/>
            <w:vAlign w:val="center"/>
          </w:tcPr>
          <w:p w14:paraId="4A512BF4" w14:textId="77777777" w:rsidR="00CF08D6" w:rsidRPr="0006458D" w:rsidRDefault="00CF08D6" w:rsidP="00CF08D6">
            <w:pPr>
              <w:pStyle w:val="TAC"/>
              <w:rPr>
                <w:rFonts w:cs="v5.0.0"/>
                <w:lang w:eastAsia="zh-CN"/>
              </w:rPr>
            </w:pPr>
            <w:r w:rsidRPr="0006458D">
              <w:rPr>
                <w:rFonts w:cs="v5.0.0"/>
                <w:lang w:eastAsia="zh-CN"/>
              </w:rPr>
              <w:t>20</w:t>
            </w:r>
          </w:p>
        </w:tc>
        <w:tc>
          <w:tcPr>
            <w:tcW w:w="1417" w:type="dxa"/>
            <w:vAlign w:val="center"/>
          </w:tcPr>
          <w:p w14:paraId="270FFB2C"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2B237E0F" w14:textId="77777777" w:rsidR="00CF08D6" w:rsidRPr="0006458D" w:rsidRDefault="00CF08D6" w:rsidP="00CF08D6">
            <w:pPr>
              <w:pStyle w:val="TAC"/>
              <w:rPr>
                <w:rFonts w:cs="v5.0.0"/>
              </w:rPr>
            </w:pPr>
            <w:r w:rsidRPr="0006458D">
              <w:rPr>
                <w:kern w:val="2"/>
              </w:rPr>
              <w:t>G-</w:t>
            </w:r>
            <w:r>
              <w:rPr>
                <w:rFonts w:eastAsia="DengXian" w:hint="eastAsia"/>
                <w:kern w:val="2"/>
                <w:lang w:eastAsia="zh-CN"/>
              </w:rPr>
              <w:t>FR</w:t>
            </w:r>
            <w:r w:rsidRPr="0006458D">
              <w:rPr>
                <w:kern w:val="2"/>
              </w:rPr>
              <w:t>1-A</w:t>
            </w:r>
            <w:r w:rsidRPr="0006458D">
              <w:rPr>
                <w:kern w:val="2"/>
                <w:lang w:eastAsia="zh-CN"/>
              </w:rPr>
              <w:t>2</w:t>
            </w:r>
            <w:r w:rsidRPr="0006458D">
              <w:rPr>
                <w:kern w:val="2"/>
              </w:rPr>
              <w:t>-4</w:t>
            </w:r>
          </w:p>
        </w:tc>
        <w:tc>
          <w:tcPr>
            <w:tcW w:w="1417" w:type="dxa"/>
            <w:vAlign w:val="bottom"/>
          </w:tcPr>
          <w:p w14:paraId="0BA7CC56"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3F56AC46" w14:textId="77777777" w:rsidR="00CF08D6" w:rsidRPr="0006458D" w:rsidRDefault="00CF08D6" w:rsidP="00CF08D6">
            <w:pPr>
              <w:pStyle w:val="TAC"/>
              <w:rPr>
                <w:rFonts w:cs="v5.0.0"/>
                <w:lang w:eastAsia="zh-CN"/>
              </w:rPr>
            </w:pPr>
            <w:r w:rsidRPr="0006458D">
              <w:rPr>
                <w:rFonts w:cs="v5.0.0"/>
                <w:lang w:eastAsia="zh-CN"/>
              </w:rPr>
              <w:t>-71.2- Δ</w:t>
            </w:r>
            <w:r w:rsidRPr="0006458D">
              <w:rPr>
                <w:rFonts w:cs="Arial"/>
                <w:vertAlign w:val="subscript"/>
              </w:rPr>
              <w:t>OTAREFSENS</w:t>
            </w:r>
          </w:p>
        </w:tc>
        <w:tc>
          <w:tcPr>
            <w:tcW w:w="1417" w:type="dxa"/>
            <w:vMerge w:val="restart"/>
            <w:vAlign w:val="center"/>
          </w:tcPr>
          <w:p w14:paraId="7B1BD9A2" w14:textId="77777777" w:rsidR="00CF08D6" w:rsidRPr="0006458D" w:rsidRDefault="00CF08D6" w:rsidP="00CF08D6">
            <w:pPr>
              <w:pStyle w:val="TAC"/>
              <w:rPr>
                <w:rFonts w:cs="v5.0.0"/>
              </w:rPr>
            </w:pPr>
            <w:r w:rsidRPr="0006458D">
              <w:rPr>
                <w:rFonts w:cs="v5.0.0"/>
                <w:lang w:eastAsia="zh-CN"/>
              </w:rPr>
              <w:t>AWGN</w:t>
            </w:r>
          </w:p>
        </w:tc>
      </w:tr>
      <w:tr w:rsidR="00CF08D6" w:rsidRPr="0006458D" w14:paraId="71FC3523" w14:textId="77777777" w:rsidTr="00CF08D6">
        <w:trPr>
          <w:cantSplit/>
          <w:jc w:val="center"/>
        </w:trPr>
        <w:tc>
          <w:tcPr>
            <w:tcW w:w="1417" w:type="dxa"/>
            <w:vMerge/>
            <w:vAlign w:val="center"/>
          </w:tcPr>
          <w:p w14:paraId="208387D5" w14:textId="77777777" w:rsidR="00CF08D6" w:rsidRPr="0006458D" w:rsidRDefault="00CF08D6" w:rsidP="00CF08D6">
            <w:pPr>
              <w:pStyle w:val="TAC"/>
              <w:rPr>
                <w:rFonts w:cs="v5.0.0"/>
                <w:lang w:eastAsia="zh-CN"/>
              </w:rPr>
            </w:pPr>
          </w:p>
        </w:tc>
        <w:tc>
          <w:tcPr>
            <w:tcW w:w="1417" w:type="dxa"/>
            <w:vAlign w:val="center"/>
          </w:tcPr>
          <w:p w14:paraId="70FEC520"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78DD5927" w14:textId="77777777" w:rsidR="00CF08D6" w:rsidRPr="0006458D" w:rsidRDefault="00CF08D6" w:rsidP="00CF08D6">
            <w:pPr>
              <w:pStyle w:val="TAC"/>
              <w:rPr>
                <w:rFonts w:cs="v5.0.0"/>
              </w:rPr>
            </w:pPr>
            <w:r w:rsidRPr="0006458D">
              <w:rPr>
                <w:kern w:val="2"/>
              </w:rPr>
              <w:t>G</w:t>
            </w:r>
            <w:r>
              <w:rPr>
                <w:kern w:val="2"/>
              </w:rPr>
              <w:t>-</w:t>
            </w:r>
            <w:r w:rsidRPr="0006458D">
              <w:rPr>
                <w:kern w:val="2"/>
              </w:rPr>
              <w:t>FR1-A</w:t>
            </w:r>
            <w:r w:rsidRPr="0006458D">
              <w:rPr>
                <w:kern w:val="2"/>
                <w:lang w:eastAsia="zh-CN"/>
              </w:rPr>
              <w:t>2</w:t>
            </w:r>
            <w:r w:rsidRPr="0006458D">
              <w:rPr>
                <w:kern w:val="2"/>
              </w:rPr>
              <w:t>-5</w:t>
            </w:r>
          </w:p>
        </w:tc>
        <w:tc>
          <w:tcPr>
            <w:tcW w:w="1417" w:type="dxa"/>
            <w:vAlign w:val="bottom"/>
          </w:tcPr>
          <w:p w14:paraId="5EB2292C"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73E26E7F" w14:textId="77777777" w:rsidR="00CF08D6" w:rsidRPr="0006458D" w:rsidRDefault="00CF08D6" w:rsidP="00CF08D6">
            <w:pPr>
              <w:pStyle w:val="TAC"/>
              <w:rPr>
                <w:rFonts w:cs="v5.0.0"/>
              </w:rPr>
            </w:pPr>
          </w:p>
        </w:tc>
        <w:tc>
          <w:tcPr>
            <w:tcW w:w="1417" w:type="dxa"/>
            <w:vMerge/>
            <w:vAlign w:val="center"/>
          </w:tcPr>
          <w:p w14:paraId="50B60575" w14:textId="77777777" w:rsidR="00CF08D6" w:rsidRPr="0006458D" w:rsidRDefault="00CF08D6" w:rsidP="00CF08D6">
            <w:pPr>
              <w:pStyle w:val="TAC"/>
              <w:rPr>
                <w:rFonts w:cs="v5.0.0"/>
                <w:lang w:eastAsia="zh-CN"/>
              </w:rPr>
            </w:pPr>
          </w:p>
        </w:tc>
      </w:tr>
      <w:tr w:rsidR="00CF08D6" w:rsidRPr="0006458D" w14:paraId="6C60FED4" w14:textId="77777777" w:rsidTr="00CF08D6">
        <w:trPr>
          <w:cantSplit/>
          <w:jc w:val="center"/>
        </w:trPr>
        <w:tc>
          <w:tcPr>
            <w:tcW w:w="1417" w:type="dxa"/>
            <w:vMerge/>
            <w:vAlign w:val="center"/>
          </w:tcPr>
          <w:p w14:paraId="738F8589" w14:textId="77777777" w:rsidR="00CF08D6" w:rsidRPr="0006458D" w:rsidRDefault="00CF08D6" w:rsidP="00CF08D6">
            <w:pPr>
              <w:pStyle w:val="TAC"/>
              <w:rPr>
                <w:rFonts w:cs="v5.0.0"/>
                <w:lang w:eastAsia="zh-CN"/>
              </w:rPr>
            </w:pPr>
          </w:p>
        </w:tc>
        <w:tc>
          <w:tcPr>
            <w:tcW w:w="1417" w:type="dxa"/>
            <w:vAlign w:val="center"/>
          </w:tcPr>
          <w:p w14:paraId="6402C27E"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58EC4100"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A86860C" w14:textId="77777777" w:rsidR="00CF08D6" w:rsidRPr="0006458D" w:rsidRDefault="00CF08D6" w:rsidP="00CF08D6">
            <w:pPr>
              <w:pStyle w:val="TAC"/>
              <w:rPr>
                <w:rFonts w:cs="v5.0.0"/>
              </w:rPr>
            </w:pPr>
            <w:bookmarkStart w:id="688" w:name="RANGE!M19"/>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bookmarkEnd w:id="688"/>
          </w:p>
        </w:tc>
        <w:tc>
          <w:tcPr>
            <w:tcW w:w="1984" w:type="dxa"/>
            <w:vMerge/>
            <w:vAlign w:val="center"/>
          </w:tcPr>
          <w:p w14:paraId="15D16D87" w14:textId="77777777" w:rsidR="00CF08D6" w:rsidRPr="0006458D" w:rsidRDefault="00CF08D6" w:rsidP="00CF08D6">
            <w:pPr>
              <w:pStyle w:val="TAC"/>
              <w:rPr>
                <w:rFonts w:cs="v5.0.0"/>
              </w:rPr>
            </w:pPr>
          </w:p>
        </w:tc>
        <w:tc>
          <w:tcPr>
            <w:tcW w:w="1417" w:type="dxa"/>
            <w:vMerge/>
            <w:vAlign w:val="center"/>
          </w:tcPr>
          <w:p w14:paraId="1E638E90" w14:textId="77777777" w:rsidR="00CF08D6" w:rsidRPr="0006458D" w:rsidRDefault="00CF08D6" w:rsidP="00CF08D6">
            <w:pPr>
              <w:pStyle w:val="TAC"/>
              <w:rPr>
                <w:rFonts w:cs="v5.0.0"/>
                <w:lang w:eastAsia="zh-CN"/>
              </w:rPr>
            </w:pPr>
          </w:p>
        </w:tc>
      </w:tr>
      <w:tr w:rsidR="00CF08D6" w:rsidRPr="0006458D" w14:paraId="77BADAF8" w14:textId="77777777" w:rsidTr="00CF08D6">
        <w:trPr>
          <w:cantSplit/>
          <w:jc w:val="center"/>
        </w:trPr>
        <w:tc>
          <w:tcPr>
            <w:tcW w:w="1417" w:type="dxa"/>
            <w:vMerge w:val="restart"/>
            <w:vAlign w:val="center"/>
          </w:tcPr>
          <w:p w14:paraId="601D0705" w14:textId="77777777" w:rsidR="00CF08D6" w:rsidRPr="0006458D" w:rsidRDefault="00CF08D6" w:rsidP="00CF08D6">
            <w:pPr>
              <w:pStyle w:val="TAC"/>
              <w:rPr>
                <w:rFonts w:cs="v5.0.0"/>
                <w:lang w:eastAsia="zh-CN"/>
              </w:rPr>
            </w:pPr>
            <w:r w:rsidRPr="0006458D">
              <w:rPr>
                <w:rFonts w:cs="v5.0.0"/>
                <w:lang w:eastAsia="zh-CN"/>
              </w:rPr>
              <w:t>25</w:t>
            </w:r>
          </w:p>
        </w:tc>
        <w:tc>
          <w:tcPr>
            <w:tcW w:w="1417" w:type="dxa"/>
            <w:vAlign w:val="center"/>
          </w:tcPr>
          <w:p w14:paraId="54A33C55"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54E69D7"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7C3F123A"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1AAB32F5" w14:textId="77777777" w:rsidR="00CF08D6" w:rsidRPr="0006458D" w:rsidRDefault="00CF08D6" w:rsidP="00CF08D6">
            <w:pPr>
              <w:pStyle w:val="TAC"/>
              <w:rPr>
                <w:rFonts w:cs="v5.0.0"/>
                <w:lang w:eastAsia="zh-CN"/>
              </w:rPr>
            </w:pPr>
            <w:r w:rsidRPr="0006458D">
              <w:rPr>
                <w:rFonts w:cs="v5.0.0"/>
                <w:lang w:eastAsia="zh-CN"/>
              </w:rPr>
              <w:t>-70.2- Δ</w:t>
            </w:r>
            <w:r w:rsidRPr="0006458D">
              <w:rPr>
                <w:rFonts w:cs="Arial"/>
                <w:vertAlign w:val="subscript"/>
              </w:rPr>
              <w:t>OTAREFSENS</w:t>
            </w:r>
          </w:p>
        </w:tc>
        <w:tc>
          <w:tcPr>
            <w:tcW w:w="1417" w:type="dxa"/>
            <w:vMerge w:val="restart"/>
            <w:vAlign w:val="center"/>
          </w:tcPr>
          <w:p w14:paraId="34CEAC75" w14:textId="77777777" w:rsidR="00CF08D6" w:rsidRPr="0006458D" w:rsidRDefault="00CF08D6" w:rsidP="00CF08D6">
            <w:pPr>
              <w:pStyle w:val="TAC"/>
              <w:rPr>
                <w:rFonts w:cs="v5.0.0"/>
              </w:rPr>
            </w:pPr>
            <w:r w:rsidRPr="0006458D">
              <w:rPr>
                <w:rFonts w:cs="v5.0.0"/>
                <w:lang w:eastAsia="zh-CN"/>
              </w:rPr>
              <w:t>AWGN</w:t>
            </w:r>
          </w:p>
        </w:tc>
      </w:tr>
      <w:tr w:rsidR="00CF08D6" w:rsidRPr="0006458D" w14:paraId="1FCCD9E2" w14:textId="77777777" w:rsidTr="00CF08D6">
        <w:trPr>
          <w:cantSplit/>
          <w:jc w:val="center"/>
        </w:trPr>
        <w:tc>
          <w:tcPr>
            <w:tcW w:w="1417" w:type="dxa"/>
            <w:vMerge/>
            <w:vAlign w:val="center"/>
          </w:tcPr>
          <w:p w14:paraId="566F4D76" w14:textId="77777777" w:rsidR="00CF08D6" w:rsidRPr="0006458D" w:rsidRDefault="00CF08D6" w:rsidP="00CF08D6">
            <w:pPr>
              <w:pStyle w:val="TAC"/>
              <w:rPr>
                <w:rFonts w:cs="v5.0.0"/>
                <w:lang w:eastAsia="zh-CN"/>
              </w:rPr>
            </w:pPr>
          </w:p>
        </w:tc>
        <w:tc>
          <w:tcPr>
            <w:tcW w:w="1417" w:type="dxa"/>
            <w:vAlign w:val="center"/>
          </w:tcPr>
          <w:p w14:paraId="06FB7AF7"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78A91A10"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A59CAD5"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31C6F9F6" w14:textId="77777777" w:rsidR="00CF08D6" w:rsidRPr="0006458D" w:rsidRDefault="00CF08D6" w:rsidP="00CF08D6">
            <w:pPr>
              <w:pStyle w:val="TAC"/>
              <w:rPr>
                <w:rFonts w:cs="v5.0.0"/>
              </w:rPr>
            </w:pPr>
          </w:p>
        </w:tc>
        <w:tc>
          <w:tcPr>
            <w:tcW w:w="1417" w:type="dxa"/>
            <w:vMerge/>
            <w:vAlign w:val="center"/>
          </w:tcPr>
          <w:p w14:paraId="39702F21" w14:textId="77777777" w:rsidR="00CF08D6" w:rsidRPr="0006458D" w:rsidRDefault="00CF08D6" w:rsidP="00CF08D6">
            <w:pPr>
              <w:pStyle w:val="TAC"/>
              <w:rPr>
                <w:rFonts w:cs="v5.0.0"/>
                <w:lang w:eastAsia="zh-CN"/>
              </w:rPr>
            </w:pPr>
          </w:p>
        </w:tc>
      </w:tr>
      <w:tr w:rsidR="00CF08D6" w:rsidRPr="0006458D" w14:paraId="32774BDF" w14:textId="77777777" w:rsidTr="00CF08D6">
        <w:trPr>
          <w:cantSplit/>
          <w:jc w:val="center"/>
        </w:trPr>
        <w:tc>
          <w:tcPr>
            <w:tcW w:w="1417" w:type="dxa"/>
            <w:vMerge/>
            <w:vAlign w:val="center"/>
          </w:tcPr>
          <w:p w14:paraId="10CF853A" w14:textId="77777777" w:rsidR="00CF08D6" w:rsidRPr="0006458D" w:rsidRDefault="00CF08D6" w:rsidP="00CF08D6">
            <w:pPr>
              <w:pStyle w:val="TAC"/>
              <w:rPr>
                <w:rFonts w:cs="v5.0.0"/>
                <w:lang w:eastAsia="zh-CN"/>
              </w:rPr>
            </w:pPr>
          </w:p>
        </w:tc>
        <w:tc>
          <w:tcPr>
            <w:tcW w:w="1417" w:type="dxa"/>
            <w:vAlign w:val="center"/>
          </w:tcPr>
          <w:p w14:paraId="0436B88C"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4252885C"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345FF6B" w14:textId="77777777" w:rsidR="00CF08D6" w:rsidRPr="0006458D" w:rsidRDefault="00CF08D6" w:rsidP="00CF08D6">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5F64AF72" w14:textId="77777777" w:rsidR="00CF08D6" w:rsidRPr="0006458D" w:rsidRDefault="00CF08D6" w:rsidP="00CF08D6">
            <w:pPr>
              <w:pStyle w:val="TAC"/>
              <w:rPr>
                <w:rFonts w:cs="v5.0.0"/>
              </w:rPr>
            </w:pPr>
          </w:p>
        </w:tc>
        <w:tc>
          <w:tcPr>
            <w:tcW w:w="1417" w:type="dxa"/>
            <w:vMerge/>
            <w:vAlign w:val="center"/>
          </w:tcPr>
          <w:p w14:paraId="34AB80C1" w14:textId="77777777" w:rsidR="00CF08D6" w:rsidRPr="0006458D" w:rsidRDefault="00CF08D6" w:rsidP="00CF08D6">
            <w:pPr>
              <w:pStyle w:val="TAC"/>
              <w:rPr>
                <w:rFonts w:cs="v5.0.0"/>
                <w:lang w:eastAsia="zh-CN"/>
              </w:rPr>
            </w:pPr>
          </w:p>
        </w:tc>
      </w:tr>
      <w:tr w:rsidR="00CF08D6" w:rsidRPr="0006458D" w14:paraId="2362615F" w14:textId="77777777" w:rsidTr="00CF08D6">
        <w:trPr>
          <w:cantSplit/>
          <w:jc w:val="center"/>
        </w:trPr>
        <w:tc>
          <w:tcPr>
            <w:tcW w:w="1417" w:type="dxa"/>
            <w:vMerge w:val="restart"/>
            <w:vAlign w:val="center"/>
          </w:tcPr>
          <w:p w14:paraId="25A68919"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00E64AD2"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DD0F963"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74FC0D0D"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048D9902" w14:textId="77777777" w:rsidR="00CF08D6" w:rsidRPr="0006458D" w:rsidRDefault="00CF08D6" w:rsidP="00CF08D6">
            <w:pPr>
              <w:pStyle w:val="TAC"/>
              <w:rPr>
                <w:rFonts w:cs="v5.0.0"/>
                <w:lang w:eastAsia="zh-CN"/>
              </w:rPr>
            </w:pPr>
            <w:r w:rsidRPr="0006458D">
              <w:rPr>
                <w:rFonts w:cs="v5.0.0"/>
                <w:lang w:eastAsia="zh-CN"/>
              </w:rPr>
              <w:t>-69.4- Δ</w:t>
            </w:r>
            <w:r w:rsidRPr="0006458D">
              <w:rPr>
                <w:rFonts w:cs="Arial"/>
                <w:vertAlign w:val="subscript"/>
              </w:rPr>
              <w:t>OTAREFSENS</w:t>
            </w:r>
          </w:p>
        </w:tc>
        <w:tc>
          <w:tcPr>
            <w:tcW w:w="1417" w:type="dxa"/>
            <w:vMerge w:val="restart"/>
            <w:vAlign w:val="center"/>
          </w:tcPr>
          <w:p w14:paraId="4733A589" w14:textId="77777777" w:rsidR="00CF08D6" w:rsidRPr="0006458D" w:rsidRDefault="00CF08D6" w:rsidP="00CF08D6">
            <w:pPr>
              <w:pStyle w:val="TAC"/>
              <w:rPr>
                <w:rFonts w:cs="v5.0.0"/>
              </w:rPr>
            </w:pPr>
            <w:r w:rsidRPr="0006458D">
              <w:rPr>
                <w:rFonts w:cs="v5.0.0"/>
                <w:lang w:eastAsia="zh-CN"/>
              </w:rPr>
              <w:t>AWGN</w:t>
            </w:r>
          </w:p>
        </w:tc>
      </w:tr>
      <w:tr w:rsidR="00CF08D6" w:rsidRPr="0006458D" w14:paraId="259209ED" w14:textId="77777777" w:rsidTr="00CF08D6">
        <w:trPr>
          <w:cantSplit/>
          <w:jc w:val="center"/>
        </w:trPr>
        <w:tc>
          <w:tcPr>
            <w:tcW w:w="1417" w:type="dxa"/>
            <w:vMerge/>
            <w:vAlign w:val="center"/>
          </w:tcPr>
          <w:p w14:paraId="103E42DF" w14:textId="77777777" w:rsidR="00CF08D6" w:rsidRPr="0006458D" w:rsidRDefault="00CF08D6" w:rsidP="00CF08D6">
            <w:pPr>
              <w:pStyle w:val="TAC"/>
              <w:rPr>
                <w:rFonts w:cs="v5.0.0"/>
                <w:lang w:eastAsia="zh-CN"/>
              </w:rPr>
            </w:pPr>
          </w:p>
        </w:tc>
        <w:tc>
          <w:tcPr>
            <w:tcW w:w="1417" w:type="dxa"/>
            <w:vAlign w:val="center"/>
          </w:tcPr>
          <w:p w14:paraId="3F9811D2"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47F07098"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6E1C3FBF"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4CC67BFF" w14:textId="77777777" w:rsidR="00CF08D6" w:rsidRPr="0006458D" w:rsidRDefault="00CF08D6" w:rsidP="00CF08D6">
            <w:pPr>
              <w:pStyle w:val="TAC"/>
              <w:rPr>
                <w:rFonts w:cs="v5.0.0"/>
              </w:rPr>
            </w:pPr>
          </w:p>
        </w:tc>
        <w:tc>
          <w:tcPr>
            <w:tcW w:w="1417" w:type="dxa"/>
            <w:vMerge/>
            <w:vAlign w:val="center"/>
          </w:tcPr>
          <w:p w14:paraId="758FB7FB" w14:textId="77777777" w:rsidR="00CF08D6" w:rsidRPr="0006458D" w:rsidRDefault="00CF08D6" w:rsidP="00CF08D6">
            <w:pPr>
              <w:pStyle w:val="TAC"/>
              <w:rPr>
                <w:rFonts w:cs="v5.0.0"/>
                <w:lang w:eastAsia="zh-CN"/>
              </w:rPr>
            </w:pPr>
          </w:p>
        </w:tc>
      </w:tr>
      <w:tr w:rsidR="00CF08D6" w:rsidRPr="0006458D" w14:paraId="7D8C8B69" w14:textId="77777777" w:rsidTr="00CF08D6">
        <w:trPr>
          <w:cantSplit/>
          <w:jc w:val="center"/>
        </w:trPr>
        <w:tc>
          <w:tcPr>
            <w:tcW w:w="1417" w:type="dxa"/>
            <w:vMerge/>
            <w:vAlign w:val="center"/>
          </w:tcPr>
          <w:p w14:paraId="6E9398BE" w14:textId="77777777" w:rsidR="00CF08D6" w:rsidRPr="0006458D" w:rsidRDefault="00CF08D6" w:rsidP="00CF08D6">
            <w:pPr>
              <w:pStyle w:val="TAC"/>
              <w:rPr>
                <w:rFonts w:cs="v5.0.0"/>
                <w:lang w:eastAsia="zh-CN"/>
              </w:rPr>
            </w:pPr>
          </w:p>
        </w:tc>
        <w:tc>
          <w:tcPr>
            <w:tcW w:w="1417" w:type="dxa"/>
            <w:vAlign w:val="center"/>
          </w:tcPr>
          <w:p w14:paraId="2F57B473"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52B26A55"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1A60E74" w14:textId="77777777" w:rsidR="00CF08D6" w:rsidRPr="0006458D" w:rsidRDefault="00CF08D6" w:rsidP="00CF08D6">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7A854E3B" w14:textId="77777777" w:rsidR="00CF08D6" w:rsidRPr="0006458D" w:rsidRDefault="00CF08D6" w:rsidP="00CF08D6">
            <w:pPr>
              <w:pStyle w:val="TAC"/>
              <w:rPr>
                <w:rFonts w:cs="v5.0.0"/>
              </w:rPr>
            </w:pPr>
          </w:p>
        </w:tc>
        <w:tc>
          <w:tcPr>
            <w:tcW w:w="1417" w:type="dxa"/>
            <w:vMerge/>
            <w:vAlign w:val="center"/>
          </w:tcPr>
          <w:p w14:paraId="67172252" w14:textId="77777777" w:rsidR="00CF08D6" w:rsidRPr="0006458D" w:rsidRDefault="00CF08D6" w:rsidP="00CF08D6">
            <w:pPr>
              <w:pStyle w:val="TAC"/>
              <w:rPr>
                <w:rFonts w:cs="v5.0.0"/>
                <w:lang w:eastAsia="zh-CN"/>
              </w:rPr>
            </w:pPr>
          </w:p>
        </w:tc>
      </w:tr>
      <w:tr w:rsidR="00CF08D6" w:rsidRPr="0006458D" w14:paraId="223E7293" w14:textId="77777777" w:rsidTr="00CF08D6">
        <w:trPr>
          <w:cantSplit/>
          <w:jc w:val="center"/>
        </w:trPr>
        <w:tc>
          <w:tcPr>
            <w:tcW w:w="1417" w:type="dxa"/>
            <w:vMerge w:val="restart"/>
            <w:vAlign w:val="center"/>
          </w:tcPr>
          <w:p w14:paraId="13CD435E" w14:textId="77777777" w:rsidR="00CF08D6" w:rsidRPr="0006458D" w:rsidRDefault="00CF08D6" w:rsidP="00CF08D6">
            <w:pPr>
              <w:pStyle w:val="TAC"/>
              <w:rPr>
                <w:rFonts w:cs="v5.0.0"/>
                <w:lang w:eastAsia="zh-CN"/>
              </w:rPr>
            </w:pPr>
            <w:r w:rsidRPr="0006458D">
              <w:rPr>
                <w:rFonts w:cs="v5.0.0"/>
                <w:lang w:eastAsia="zh-CN"/>
              </w:rPr>
              <w:t>40</w:t>
            </w:r>
          </w:p>
        </w:tc>
        <w:tc>
          <w:tcPr>
            <w:tcW w:w="1417" w:type="dxa"/>
            <w:vAlign w:val="center"/>
          </w:tcPr>
          <w:p w14:paraId="449E2951"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02A3DCCD"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635A45D0"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19353640" w14:textId="77777777" w:rsidR="00CF08D6" w:rsidRPr="0006458D" w:rsidRDefault="00CF08D6" w:rsidP="00CF08D6">
            <w:pPr>
              <w:pStyle w:val="TAC"/>
              <w:rPr>
                <w:rFonts w:cs="v5.0.0"/>
                <w:lang w:eastAsia="zh-CN"/>
              </w:rPr>
            </w:pPr>
            <w:r w:rsidRPr="0006458D">
              <w:rPr>
                <w:rFonts w:cs="v5.0.0"/>
                <w:lang w:eastAsia="zh-CN"/>
              </w:rPr>
              <w:t>-68.1- Δ</w:t>
            </w:r>
            <w:r w:rsidRPr="0006458D">
              <w:rPr>
                <w:rFonts w:cs="Arial"/>
                <w:vertAlign w:val="subscript"/>
              </w:rPr>
              <w:t>OTAREFSENS</w:t>
            </w:r>
          </w:p>
        </w:tc>
        <w:tc>
          <w:tcPr>
            <w:tcW w:w="1417" w:type="dxa"/>
            <w:vMerge w:val="restart"/>
            <w:vAlign w:val="center"/>
          </w:tcPr>
          <w:p w14:paraId="296EFF22" w14:textId="77777777" w:rsidR="00CF08D6" w:rsidRPr="0006458D" w:rsidRDefault="00CF08D6" w:rsidP="00CF08D6">
            <w:pPr>
              <w:pStyle w:val="TAC"/>
              <w:rPr>
                <w:rFonts w:cs="v5.0.0"/>
              </w:rPr>
            </w:pPr>
            <w:r w:rsidRPr="0006458D">
              <w:rPr>
                <w:rFonts w:cs="v5.0.0"/>
                <w:lang w:eastAsia="zh-CN"/>
              </w:rPr>
              <w:t>AWGN</w:t>
            </w:r>
          </w:p>
        </w:tc>
      </w:tr>
      <w:tr w:rsidR="00CF08D6" w:rsidRPr="0006458D" w14:paraId="745276F3" w14:textId="77777777" w:rsidTr="00CF08D6">
        <w:trPr>
          <w:cantSplit/>
          <w:jc w:val="center"/>
        </w:trPr>
        <w:tc>
          <w:tcPr>
            <w:tcW w:w="1417" w:type="dxa"/>
            <w:vMerge/>
            <w:vAlign w:val="center"/>
          </w:tcPr>
          <w:p w14:paraId="50BE4638" w14:textId="77777777" w:rsidR="00CF08D6" w:rsidRPr="0006458D" w:rsidRDefault="00CF08D6" w:rsidP="00CF08D6">
            <w:pPr>
              <w:pStyle w:val="TAC"/>
              <w:rPr>
                <w:rFonts w:cs="v5.0.0"/>
                <w:lang w:eastAsia="zh-CN"/>
              </w:rPr>
            </w:pPr>
          </w:p>
        </w:tc>
        <w:tc>
          <w:tcPr>
            <w:tcW w:w="1417" w:type="dxa"/>
            <w:vAlign w:val="center"/>
          </w:tcPr>
          <w:p w14:paraId="2E98C3DD"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359EAFE1"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23CE263A"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369D5098" w14:textId="77777777" w:rsidR="00CF08D6" w:rsidRPr="0006458D" w:rsidRDefault="00CF08D6" w:rsidP="00CF08D6">
            <w:pPr>
              <w:pStyle w:val="TAC"/>
              <w:rPr>
                <w:rFonts w:cs="v5.0.0"/>
              </w:rPr>
            </w:pPr>
          </w:p>
        </w:tc>
        <w:tc>
          <w:tcPr>
            <w:tcW w:w="1417" w:type="dxa"/>
            <w:vMerge/>
            <w:vAlign w:val="center"/>
          </w:tcPr>
          <w:p w14:paraId="4C29A2AC" w14:textId="77777777" w:rsidR="00CF08D6" w:rsidRPr="0006458D" w:rsidRDefault="00CF08D6" w:rsidP="00CF08D6">
            <w:pPr>
              <w:pStyle w:val="TAC"/>
              <w:rPr>
                <w:rFonts w:cs="v5.0.0"/>
                <w:lang w:eastAsia="zh-CN"/>
              </w:rPr>
            </w:pPr>
          </w:p>
        </w:tc>
      </w:tr>
      <w:tr w:rsidR="00CF08D6" w:rsidRPr="0006458D" w14:paraId="6398B094" w14:textId="77777777" w:rsidTr="00CF08D6">
        <w:trPr>
          <w:cantSplit/>
          <w:jc w:val="center"/>
        </w:trPr>
        <w:tc>
          <w:tcPr>
            <w:tcW w:w="1417" w:type="dxa"/>
            <w:vMerge/>
            <w:vAlign w:val="center"/>
          </w:tcPr>
          <w:p w14:paraId="1AAA39A5" w14:textId="77777777" w:rsidR="00CF08D6" w:rsidRPr="0006458D" w:rsidRDefault="00CF08D6" w:rsidP="00CF08D6">
            <w:pPr>
              <w:pStyle w:val="TAC"/>
              <w:rPr>
                <w:rFonts w:cs="v5.0.0"/>
                <w:lang w:eastAsia="zh-CN"/>
              </w:rPr>
            </w:pPr>
          </w:p>
        </w:tc>
        <w:tc>
          <w:tcPr>
            <w:tcW w:w="1417" w:type="dxa"/>
            <w:vAlign w:val="center"/>
          </w:tcPr>
          <w:p w14:paraId="0F72420A"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2D5C3DF8"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6C21FBF" w14:textId="77777777" w:rsidR="00CF08D6" w:rsidRPr="0006458D" w:rsidRDefault="00CF08D6" w:rsidP="00CF08D6">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2048B542" w14:textId="77777777" w:rsidR="00CF08D6" w:rsidRPr="0006458D" w:rsidRDefault="00CF08D6" w:rsidP="00CF08D6">
            <w:pPr>
              <w:pStyle w:val="TAC"/>
              <w:rPr>
                <w:rFonts w:cs="v5.0.0"/>
              </w:rPr>
            </w:pPr>
          </w:p>
        </w:tc>
        <w:tc>
          <w:tcPr>
            <w:tcW w:w="1417" w:type="dxa"/>
            <w:vMerge/>
            <w:vAlign w:val="center"/>
          </w:tcPr>
          <w:p w14:paraId="205E7AC6" w14:textId="77777777" w:rsidR="00CF08D6" w:rsidRPr="0006458D" w:rsidRDefault="00CF08D6" w:rsidP="00CF08D6">
            <w:pPr>
              <w:pStyle w:val="TAC"/>
              <w:rPr>
                <w:rFonts w:cs="v5.0.0"/>
                <w:lang w:eastAsia="zh-CN"/>
              </w:rPr>
            </w:pPr>
          </w:p>
        </w:tc>
      </w:tr>
      <w:tr w:rsidR="00CF08D6" w:rsidRPr="0006458D" w14:paraId="571763CC" w14:textId="77777777" w:rsidTr="00CF08D6">
        <w:trPr>
          <w:cantSplit/>
          <w:jc w:val="center"/>
        </w:trPr>
        <w:tc>
          <w:tcPr>
            <w:tcW w:w="1417" w:type="dxa"/>
            <w:vMerge w:val="restart"/>
            <w:vAlign w:val="center"/>
          </w:tcPr>
          <w:p w14:paraId="73BB15DF" w14:textId="77777777" w:rsidR="00CF08D6" w:rsidRPr="0006458D" w:rsidRDefault="00CF08D6" w:rsidP="00CF08D6">
            <w:pPr>
              <w:pStyle w:val="TAC"/>
              <w:rPr>
                <w:rFonts w:cs="v5.0.0"/>
                <w:lang w:eastAsia="zh-CN"/>
              </w:rPr>
            </w:pPr>
            <w:r w:rsidRPr="0006458D">
              <w:rPr>
                <w:rFonts w:cs="v5.0.0"/>
                <w:lang w:eastAsia="zh-CN"/>
              </w:rPr>
              <w:t>50</w:t>
            </w:r>
          </w:p>
        </w:tc>
        <w:tc>
          <w:tcPr>
            <w:tcW w:w="1417" w:type="dxa"/>
            <w:vAlign w:val="center"/>
          </w:tcPr>
          <w:p w14:paraId="6B4312BB"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0732808E"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377A7B5D"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70DB65F7" w14:textId="77777777" w:rsidR="00CF08D6" w:rsidRPr="0006458D" w:rsidRDefault="00CF08D6" w:rsidP="00CF08D6">
            <w:pPr>
              <w:pStyle w:val="TAC"/>
              <w:rPr>
                <w:rFonts w:cs="v5.0.0"/>
                <w:lang w:eastAsia="zh-CN"/>
              </w:rPr>
            </w:pPr>
            <w:r w:rsidRPr="0006458D">
              <w:rPr>
                <w:rFonts w:cs="v5.0.0"/>
                <w:lang w:eastAsia="zh-CN"/>
              </w:rPr>
              <w:t>-67.2- Δ</w:t>
            </w:r>
            <w:r w:rsidRPr="0006458D">
              <w:rPr>
                <w:rFonts w:cs="Arial"/>
                <w:vertAlign w:val="subscript"/>
              </w:rPr>
              <w:t>OTAREFSENS</w:t>
            </w:r>
          </w:p>
        </w:tc>
        <w:tc>
          <w:tcPr>
            <w:tcW w:w="1417" w:type="dxa"/>
            <w:vMerge w:val="restart"/>
            <w:vAlign w:val="center"/>
          </w:tcPr>
          <w:p w14:paraId="2BE3A400" w14:textId="77777777" w:rsidR="00CF08D6" w:rsidRPr="0006458D" w:rsidRDefault="00CF08D6" w:rsidP="00CF08D6">
            <w:pPr>
              <w:pStyle w:val="TAC"/>
              <w:rPr>
                <w:rFonts w:cs="v5.0.0"/>
              </w:rPr>
            </w:pPr>
            <w:r w:rsidRPr="0006458D">
              <w:rPr>
                <w:rFonts w:cs="v5.0.0"/>
                <w:lang w:eastAsia="zh-CN"/>
              </w:rPr>
              <w:t>AWGN</w:t>
            </w:r>
          </w:p>
        </w:tc>
      </w:tr>
      <w:tr w:rsidR="00CF08D6" w:rsidRPr="0006458D" w14:paraId="50AB657E" w14:textId="77777777" w:rsidTr="00CF08D6">
        <w:trPr>
          <w:cantSplit/>
          <w:jc w:val="center"/>
        </w:trPr>
        <w:tc>
          <w:tcPr>
            <w:tcW w:w="1417" w:type="dxa"/>
            <w:vMerge/>
            <w:vAlign w:val="center"/>
          </w:tcPr>
          <w:p w14:paraId="375C741C" w14:textId="77777777" w:rsidR="00CF08D6" w:rsidRPr="0006458D" w:rsidRDefault="00CF08D6" w:rsidP="00CF08D6">
            <w:pPr>
              <w:pStyle w:val="TAC"/>
              <w:rPr>
                <w:rFonts w:cs="v5.0.0"/>
                <w:lang w:eastAsia="zh-CN"/>
              </w:rPr>
            </w:pPr>
          </w:p>
        </w:tc>
        <w:tc>
          <w:tcPr>
            <w:tcW w:w="1417" w:type="dxa"/>
            <w:vAlign w:val="center"/>
          </w:tcPr>
          <w:p w14:paraId="70DF1855"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39B55DA1"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7DD5C0ED"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0C574354" w14:textId="77777777" w:rsidR="00CF08D6" w:rsidRPr="0006458D" w:rsidRDefault="00CF08D6" w:rsidP="00CF08D6">
            <w:pPr>
              <w:pStyle w:val="TAC"/>
              <w:rPr>
                <w:rFonts w:cs="v5.0.0"/>
              </w:rPr>
            </w:pPr>
          </w:p>
        </w:tc>
        <w:tc>
          <w:tcPr>
            <w:tcW w:w="1417" w:type="dxa"/>
            <w:vMerge/>
            <w:vAlign w:val="center"/>
          </w:tcPr>
          <w:p w14:paraId="0ABEB17B" w14:textId="77777777" w:rsidR="00CF08D6" w:rsidRPr="0006458D" w:rsidRDefault="00CF08D6" w:rsidP="00CF08D6">
            <w:pPr>
              <w:pStyle w:val="TAC"/>
              <w:rPr>
                <w:rFonts w:cs="v5.0.0"/>
                <w:lang w:eastAsia="zh-CN"/>
              </w:rPr>
            </w:pPr>
          </w:p>
        </w:tc>
      </w:tr>
      <w:tr w:rsidR="00CF08D6" w:rsidRPr="0006458D" w14:paraId="31EAAFA3" w14:textId="77777777" w:rsidTr="00CF08D6">
        <w:trPr>
          <w:cantSplit/>
          <w:jc w:val="center"/>
        </w:trPr>
        <w:tc>
          <w:tcPr>
            <w:tcW w:w="1417" w:type="dxa"/>
            <w:vMerge/>
            <w:vAlign w:val="center"/>
          </w:tcPr>
          <w:p w14:paraId="5A617A40" w14:textId="77777777" w:rsidR="00CF08D6" w:rsidRPr="0006458D" w:rsidRDefault="00CF08D6" w:rsidP="00CF08D6">
            <w:pPr>
              <w:pStyle w:val="TAC"/>
              <w:rPr>
                <w:rFonts w:cs="v5.0.0"/>
                <w:lang w:eastAsia="zh-CN"/>
              </w:rPr>
            </w:pPr>
          </w:p>
        </w:tc>
        <w:tc>
          <w:tcPr>
            <w:tcW w:w="1417" w:type="dxa"/>
            <w:vAlign w:val="center"/>
          </w:tcPr>
          <w:p w14:paraId="689BBD2B"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39B5053F"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0970791" w14:textId="77777777" w:rsidR="00CF08D6" w:rsidRPr="0006458D" w:rsidRDefault="00CF08D6" w:rsidP="00CF08D6">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6D0A4307" w14:textId="77777777" w:rsidR="00CF08D6" w:rsidRPr="0006458D" w:rsidRDefault="00CF08D6" w:rsidP="00CF08D6">
            <w:pPr>
              <w:pStyle w:val="TAC"/>
              <w:rPr>
                <w:rFonts w:cs="v5.0.0"/>
              </w:rPr>
            </w:pPr>
          </w:p>
        </w:tc>
        <w:tc>
          <w:tcPr>
            <w:tcW w:w="1417" w:type="dxa"/>
            <w:vMerge/>
            <w:vAlign w:val="center"/>
          </w:tcPr>
          <w:p w14:paraId="3DBA5F66" w14:textId="77777777" w:rsidR="00CF08D6" w:rsidRPr="0006458D" w:rsidRDefault="00CF08D6" w:rsidP="00CF08D6">
            <w:pPr>
              <w:pStyle w:val="TAC"/>
              <w:rPr>
                <w:rFonts w:cs="v5.0.0"/>
                <w:lang w:eastAsia="zh-CN"/>
              </w:rPr>
            </w:pPr>
          </w:p>
        </w:tc>
      </w:tr>
      <w:tr w:rsidR="00CF08D6" w:rsidRPr="0006458D" w14:paraId="574840A0" w14:textId="77777777" w:rsidTr="00CF08D6">
        <w:trPr>
          <w:cantSplit/>
          <w:jc w:val="center"/>
        </w:trPr>
        <w:tc>
          <w:tcPr>
            <w:tcW w:w="1417" w:type="dxa"/>
            <w:vMerge w:val="restart"/>
            <w:vAlign w:val="center"/>
          </w:tcPr>
          <w:p w14:paraId="1360C30E"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0227A477"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45DD1B6F"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4E723FA0"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0FFFC6DA" w14:textId="77777777" w:rsidR="00CF08D6" w:rsidRPr="0006458D" w:rsidRDefault="00CF08D6" w:rsidP="00CF08D6">
            <w:pPr>
              <w:pStyle w:val="TAC"/>
              <w:rPr>
                <w:rFonts w:cs="v5.0.0"/>
                <w:lang w:eastAsia="zh-CN"/>
              </w:rPr>
            </w:pPr>
            <w:r w:rsidRPr="0006458D">
              <w:rPr>
                <w:rFonts w:cs="v5.0.0"/>
                <w:lang w:eastAsia="zh-CN"/>
              </w:rPr>
              <w:t>-66.4- Δ</w:t>
            </w:r>
            <w:r w:rsidRPr="0006458D">
              <w:rPr>
                <w:rFonts w:cs="Arial"/>
                <w:vertAlign w:val="subscript"/>
              </w:rPr>
              <w:t>OTAREFSENS</w:t>
            </w:r>
          </w:p>
        </w:tc>
        <w:tc>
          <w:tcPr>
            <w:tcW w:w="1417" w:type="dxa"/>
            <w:vMerge w:val="restart"/>
            <w:vAlign w:val="center"/>
          </w:tcPr>
          <w:p w14:paraId="627C57FC"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07C611F6" w14:textId="77777777" w:rsidTr="00CF08D6">
        <w:trPr>
          <w:cantSplit/>
          <w:jc w:val="center"/>
        </w:trPr>
        <w:tc>
          <w:tcPr>
            <w:tcW w:w="1417" w:type="dxa"/>
            <w:vMerge/>
            <w:vAlign w:val="center"/>
          </w:tcPr>
          <w:p w14:paraId="09E4316A" w14:textId="77777777" w:rsidR="00CF08D6" w:rsidRPr="0006458D" w:rsidRDefault="00CF08D6" w:rsidP="00CF08D6">
            <w:pPr>
              <w:pStyle w:val="TAC"/>
              <w:rPr>
                <w:rFonts w:cs="v5.0.0"/>
                <w:lang w:eastAsia="zh-CN"/>
              </w:rPr>
            </w:pPr>
          </w:p>
        </w:tc>
        <w:tc>
          <w:tcPr>
            <w:tcW w:w="1417" w:type="dxa"/>
            <w:vAlign w:val="center"/>
          </w:tcPr>
          <w:p w14:paraId="12486995"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7F0723D6"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FF6B71C" w14:textId="77777777" w:rsidR="00CF08D6" w:rsidRPr="0006458D" w:rsidRDefault="00CF08D6" w:rsidP="00CF08D6">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46DB9C71" w14:textId="77777777" w:rsidR="00CF08D6" w:rsidRPr="0006458D" w:rsidRDefault="00CF08D6" w:rsidP="00CF08D6">
            <w:pPr>
              <w:pStyle w:val="TAC"/>
              <w:rPr>
                <w:rFonts w:cs="v5.0.0"/>
              </w:rPr>
            </w:pPr>
          </w:p>
        </w:tc>
        <w:tc>
          <w:tcPr>
            <w:tcW w:w="1417" w:type="dxa"/>
            <w:vMerge/>
            <w:vAlign w:val="center"/>
          </w:tcPr>
          <w:p w14:paraId="720D6AC6" w14:textId="77777777" w:rsidR="00CF08D6" w:rsidRPr="0006458D" w:rsidRDefault="00CF08D6" w:rsidP="00CF08D6">
            <w:pPr>
              <w:pStyle w:val="TAC"/>
              <w:rPr>
                <w:rFonts w:cs="v5.0.0"/>
                <w:lang w:eastAsia="zh-CN"/>
              </w:rPr>
            </w:pPr>
          </w:p>
        </w:tc>
      </w:tr>
      <w:tr w:rsidR="00CF08D6" w:rsidRPr="0006458D" w14:paraId="647D5043" w14:textId="77777777" w:rsidTr="00CF08D6">
        <w:trPr>
          <w:cantSplit/>
          <w:jc w:val="center"/>
        </w:trPr>
        <w:tc>
          <w:tcPr>
            <w:tcW w:w="1417" w:type="dxa"/>
            <w:vMerge w:val="restart"/>
            <w:vAlign w:val="center"/>
          </w:tcPr>
          <w:p w14:paraId="54ABD0B9" w14:textId="77777777" w:rsidR="00CF08D6" w:rsidRPr="0006458D" w:rsidRDefault="00CF08D6" w:rsidP="00CF08D6">
            <w:pPr>
              <w:pStyle w:val="TAC"/>
              <w:rPr>
                <w:rFonts w:cs="v5.0.0"/>
                <w:lang w:eastAsia="zh-CN"/>
              </w:rPr>
            </w:pPr>
            <w:r w:rsidRPr="0006458D">
              <w:rPr>
                <w:rFonts w:cs="v5.0.0"/>
                <w:lang w:eastAsia="zh-CN"/>
              </w:rPr>
              <w:t>70</w:t>
            </w:r>
          </w:p>
        </w:tc>
        <w:tc>
          <w:tcPr>
            <w:tcW w:w="1417" w:type="dxa"/>
            <w:vAlign w:val="center"/>
          </w:tcPr>
          <w:p w14:paraId="5E73388D"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054D4FEB"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1FFA3EC"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47403507" w14:textId="77777777" w:rsidR="00CF08D6" w:rsidRPr="0006458D" w:rsidRDefault="00CF08D6" w:rsidP="00CF08D6">
            <w:pPr>
              <w:pStyle w:val="TAC"/>
              <w:rPr>
                <w:rFonts w:cs="v5.0.0"/>
                <w:lang w:eastAsia="zh-CN"/>
              </w:rPr>
            </w:pPr>
            <w:r w:rsidRPr="0006458D">
              <w:rPr>
                <w:rFonts w:cs="v5.0.0"/>
                <w:lang w:eastAsia="zh-CN"/>
              </w:rPr>
              <w:t>-65.8- Δ</w:t>
            </w:r>
            <w:r w:rsidRPr="0006458D">
              <w:rPr>
                <w:rFonts w:cs="Arial"/>
                <w:vertAlign w:val="subscript"/>
              </w:rPr>
              <w:t>OTAREFSENS</w:t>
            </w:r>
          </w:p>
        </w:tc>
        <w:tc>
          <w:tcPr>
            <w:tcW w:w="1417" w:type="dxa"/>
            <w:vMerge w:val="restart"/>
            <w:vAlign w:val="center"/>
          </w:tcPr>
          <w:p w14:paraId="053F3267"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177FDCF0" w14:textId="77777777" w:rsidTr="00CF08D6">
        <w:trPr>
          <w:cantSplit/>
          <w:jc w:val="center"/>
        </w:trPr>
        <w:tc>
          <w:tcPr>
            <w:tcW w:w="1417" w:type="dxa"/>
            <w:vMerge/>
            <w:vAlign w:val="center"/>
          </w:tcPr>
          <w:p w14:paraId="367D190B" w14:textId="77777777" w:rsidR="00CF08D6" w:rsidRPr="0006458D" w:rsidRDefault="00CF08D6" w:rsidP="00CF08D6">
            <w:pPr>
              <w:pStyle w:val="TAC"/>
              <w:rPr>
                <w:rFonts w:cs="v5.0.0"/>
                <w:lang w:eastAsia="zh-CN"/>
              </w:rPr>
            </w:pPr>
          </w:p>
        </w:tc>
        <w:tc>
          <w:tcPr>
            <w:tcW w:w="1417" w:type="dxa"/>
            <w:vAlign w:val="center"/>
          </w:tcPr>
          <w:p w14:paraId="78369AC0"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61DBBD32"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5F61456" w14:textId="77777777" w:rsidR="00CF08D6" w:rsidRPr="0006458D" w:rsidRDefault="00CF08D6" w:rsidP="00CF08D6">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0C76F3AC" w14:textId="77777777" w:rsidR="00CF08D6" w:rsidRPr="0006458D" w:rsidRDefault="00CF08D6" w:rsidP="00CF08D6">
            <w:pPr>
              <w:pStyle w:val="TAC"/>
              <w:rPr>
                <w:rFonts w:cs="v5.0.0"/>
              </w:rPr>
            </w:pPr>
          </w:p>
        </w:tc>
        <w:tc>
          <w:tcPr>
            <w:tcW w:w="1417" w:type="dxa"/>
            <w:vMerge/>
            <w:vAlign w:val="center"/>
          </w:tcPr>
          <w:p w14:paraId="4A6ECB73" w14:textId="77777777" w:rsidR="00CF08D6" w:rsidRPr="0006458D" w:rsidRDefault="00CF08D6" w:rsidP="00CF08D6">
            <w:pPr>
              <w:pStyle w:val="TAC"/>
              <w:rPr>
                <w:rFonts w:cs="v5.0.0"/>
                <w:lang w:eastAsia="zh-CN"/>
              </w:rPr>
            </w:pPr>
          </w:p>
        </w:tc>
      </w:tr>
      <w:tr w:rsidR="00CF08D6" w:rsidRPr="0006458D" w14:paraId="62D55AD4" w14:textId="77777777" w:rsidTr="00CF08D6">
        <w:trPr>
          <w:cantSplit/>
          <w:jc w:val="center"/>
        </w:trPr>
        <w:tc>
          <w:tcPr>
            <w:tcW w:w="1417" w:type="dxa"/>
            <w:vMerge w:val="restart"/>
            <w:vAlign w:val="center"/>
          </w:tcPr>
          <w:p w14:paraId="1F4B94B8" w14:textId="77777777" w:rsidR="00CF08D6" w:rsidRPr="0006458D" w:rsidRDefault="00CF08D6" w:rsidP="00CF08D6">
            <w:pPr>
              <w:pStyle w:val="TAC"/>
              <w:rPr>
                <w:rFonts w:cs="v5.0.0"/>
                <w:lang w:eastAsia="zh-CN"/>
              </w:rPr>
            </w:pPr>
            <w:r w:rsidRPr="0006458D">
              <w:rPr>
                <w:rFonts w:cs="v5.0.0"/>
                <w:lang w:eastAsia="zh-CN"/>
              </w:rPr>
              <w:t>80</w:t>
            </w:r>
          </w:p>
        </w:tc>
        <w:tc>
          <w:tcPr>
            <w:tcW w:w="1417" w:type="dxa"/>
            <w:vAlign w:val="center"/>
          </w:tcPr>
          <w:p w14:paraId="31950CCB"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3E189932"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50B9D7A6"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0492D5E6" w14:textId="77777777" w:rsidR="00CF08D6" w:rsidRPr="0006458D" w:rsidRDefault="00CF08D6" w:rsidP="00CF08D6">
            <w:pPr>
              <w:pStyle w:val="TAC"/>
              <w:rPr>
                <w:rFonts w:cs="v5.0.0"/>
                <w:lang w:eastAsia="zh-CN"/>
              </w:rPr>
            </w:pPr>
            <w:r w:rsidRPr="0006458D">
              <w:rPr>
                <w:rFonts w:cs="v5.0.0"/>
                <w:lang w:eastAsia="zh-CN"/>
              </w:rPr>
              <w:t>-65.1- Δ</w:t>
            </w:r>
            <w:r w:rsidRPr="0006458D">
              <w:rPr>
                <w:rFonts w:cs="Arial"/>
                <w:vertAlign w:val="subscript"/>
              </w:rPr>
              <w:t>OTAREFSENS</w:t>
            </w:r>
          </w:p>
        </w:tc>
        <w:tc>
          <w:tcPr>
            <w:tcW w:w="1417" w:type="dxa"/>
            <w:vMerge w:val="restart"/>
            <w:vAlign w:val="center"/>
          </w:tcPr>
          <w:p w14:paraId="10247CD3"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40511C50" w14:textId="77777777" w:rsidTr="00CF08D6">
        <w:trPr>
          <w:cantSplit/>
          <w:jc w:val="center"/>
        </w:trPr>
        <w:tc>
          <w:tcPr>
            <w:tcW w:w="1417" w:type="dxa"/>
            <w:vMerge/>
            <w:vAlign w:val="center"/>
          </w:tcPr>
          <w:p w14:paraId="2E0A6F5A" w14:textId="77777777" w:rsidR="00CF08D6" w:rsidRPr="0006458D" w:rsidRDefault="00CF08D6" w:rsidP="00CF08D6">
            <w:pPr>
              <w:pStyle w:val="TAC"/>
              <w:rPr>
                <w:rFonts w:cs="v5.0.0"/>
                <w:lang w:eastAsia="zh-CN"/>
              </w:rPr>
            </w:pPr>
          </w:p>
        </w:tc>
        <w:tc>
          <w:tcPr>
            <w:tcW w:w="1417" w:type="dxa"/>
            <w:vAlign w:val="center"/>
          </w:tcPr>
          <w:p w14:paraId="615E9E98"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05F71154"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2606A67" w14:textId="77777777" w:rsidR="00CF08D6" w:rsidRPr="0006458D" w:rsidRDefault="00CF08D6" w:rsidP="00CF08D6">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77DED5AB" w14:textId="77777777" w:rsidR="00CF08D6" w:rsidRPr="0006458D" w:rsidRDefault="00CF08D6" w:rsidP="00CF08D6">
            <w:pPr>
              <w:pStyle w:val="TAC"/>
              <w:rPr>
                <w:rFonts w:cs="v5.0.0"/>
              </w:rPr>
            </w:pPr>
          </w:p>
        </w:tc>
        <w:tc>
          <w:tcPr>
            <w:tcW w:w="1417" w:type="dxa"/>
            <w:vMerge/>
            <w:vAlign w:val="center"/>
          </w:tcPr>
          <w:p w14:paraId="3AB802D3" w14:textId="77777777" w:rsidR="00CF08D6" w:rsidRPr="0006458D" w:rsidRDefault="00CF08D6" w:rsidP="00CF08D6">
            <w:pPr>
              <w:pStyle w:val="TAC"/>
              <w:rPr>
                <w:rFonts w:cs="v5.0.0"/>
                <w:lang w:eastAsia="zh-CN"/>
              </w:rPr>
            </w:pPr>
          </w:p>
        </w:tc>
      </w:tr>
      <w:tr w:rsidR="00CF08D6" w:rsidRPr="0006458D" w14:paraId="469287C1" w14:textId="77777777" w:rsidTr="00CF08D6">
        <w:trPr>
          <w:cantSplit/>
          <w:jc w:val="center"/>
        </w:trPr>
        <w:tc>
          <w:tcPr>
            <w:tcW w:w="1417" w:type="dxa"/>
            <w:vMerge w:val="restart"/>
            <w:vAlign w:val="center"/>
          </w:tcPr>
          <w:p w14:paraId="02B803BB" w14:textId="77777777" w:rsidR="00CF08D6" w:rsidRPr="0006458D" w:rsidRDefault="00CF08D6" w:rsidP="00CF08D6">
            <w:pPr>
              <w:pStyle w:val="TAC"/>
              <w:rPr>
                <w:rFonts w:cs="v5.0.0"/>
                <w:lang w:eastAsia="zh-CN"/>
              </w:rPr>
            </w:pPr>
            <w:r w:rsidRPr="0006458D">
              <w:rPr>
                <w:rFonts w:cs="v5.0.0"/>
                <w:lang w:eastAsia="zh-CN"/>
              </w:rPr>
              <w:t>90</w:t>
            </w:r>
          </w:p>
        </w:tc>
        <w:tc>
          <w:tcPr>
            <w:tcW w:w="1417" w:type="dxa"/>
            <w:vAlign w:val="center"/>
          </w:tcPr>
          <w:p w14:paraId="6873C82A"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3CD2EC0C"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2B64B59"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267557A5" w14:textId="77777777" w:rsidR="00CF08D6" w:rsidRPr="0006458D" w:rsidRDefault="00CF08D6" w:rsidP="00CF08D6">
            <w:pPr>
              <w:pStyle w:val="TAC"/>
              <w:rPr>
                <w:rFonts w:cs="v5.0.0"/>
                <w:lang w:eastAsia="zh-CN"/>
              </w:rPr>
            </w:pPr>
            <w:r w:rsidRPr="0006458D">
              <w:rPr>
                <w:rFonts w:cs="v5.0.0"/>
                <w:lang w:eastAsia="zh-CN"/>
              </w:rPr>
              <w:t>-64.6- Δ</w:t>
            </w:r>
            <w:r w:rsidRPr="0006458D">
              <w:rPr>
                <w:rFonts w:cs="Arial"/>
                <w:vertAlign w:val="subscript"/>
              </w:rPr>
              <w:t>OTAREFSENS</w:t>
            </w:r>
          </w:p>
        </w:tc>
        <w:tc>
          <w:tcPr>
            <w:tcW w:w="1417" w:type="dxa"/>
            <w:vMerge w:val="restart"/>
            <w:vAlign w:val="center"/>
          </w:tcPr>
          <w:p w14:paraId="7EB02543"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208D386B" w14:textId="77777777" w:rsidTr="00CF08D6">
        <w:trPr>
          <w:cantSplit/>
          <w:jc w:val="center"/>
        </w:trPr>
        <w:tc>
          <w:tcPr>
            <w:tcW w:w="1417" w:type="dxa"/>
            <w:vMerge/>
            <w:vAlign w:val="center"/>
          </w:tcPr>
          <w:p w14:paraId="7E6EE03C" w14:textId="77777777" w:rsidR="00CF08D6" w:rsidRPr="0006458D" w:rsidRDefault="00CF08D6" w:rsidP="00CF08D6">
            <w:pPr>
              <w:pStyle w:val="TAC"/>
              <w:rPr>
                <w:rFonts w:cs="v5.0.0"/>
                <w:lang w:eastAsia="zh-CN"/>
              </w:rPr>
            </w:pPr>
          </w:p>
        </w:tc>
        <w:tc>
          <w:tcPr>
            <w:tcW w:w="1417" w:type="dxa"/>
            <w:vAlign w:val="center"/>
          </w:tcPr>
          <w:p w14:paraId="7E9D57ED"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7543224B"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B87998C" w14:textId="77777777" w:rsidR="00CF08D6" w:rsidRPr="0006458D" w:rsidRDefault="00CF08D6" w:rsidP="00CF08D6">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0C1A64E8" w14:textId="77777777" w:rsidR="00CF08D6" w:rsidRPr="0006458D" w:rsidRDefault="00CF08D6" w:rsidP="00CF08D6">
            <w:pPr>
              <w:pStyle w:val="TAC"/>
              <w:rPr>
                <w:rFonts w:cs="v5.0.0"/>
              </w:rPr>
            </w:pPr>
          </w:p>
        </w:tc>
        <w:tc>
          <w:tcPr>
            <w:tcW w:w="1417" w:type="dxa"/>
            <w:vMerge/>
            <w:vAlign w:val="center"/>
          </w:tcPr>
          <w:p w14:paraId="6B9DD1F9" w14:textId="77777777" w:rsidR="00CF08D6" w:rsidRPr="0006458D" w:rsidRDefault="00CF08D6" w:rsidP="00CF08D6">
            <w:pPr>
              <w:pStyle w:val="TAC"/>
              <w:rPr>
                <w:rFonts w:cs="v5.0.0"/>
                <w:lang w:eastAsia="zh-CN"/>
              </w:rPr>
            </w:pPr>
          </w:p>
        </w:tc>
      </w:tr>
      <w:tr w:rsidR="00CF08D6" w:rsidRPr="0006458D" w14:paraId="75D8DACE" w14:textId="77777777" w:rsidTr="00CF08D6">
        <w:trPr>
          <w:cantSplit/>
          <w:jc w:val="center"/>
        </w:trPr>
        <w:tc>
          <w:tcPr>
            <w:tcW w:w="1417" w:type="dxa"/>
            <w:vMerge w:val="restart"/>
            <w:vAlign w:val="center"/>
          </w:tcPr>
          <w:p w14:paraId="64BA1731" w14:textId="77777777" w:rsidR="00CF08D6" w:rsidRPr="0006458D" w:rsidRDefault="00CF08D6" w:rsidP="00CF08D6">
            <w:pPr>
              <w:pStyle w:val="TAC"/>
              <w:rPr>
                <w:rFonts w:cs="v5.0.0"/>
                <w:lang w:eastAsia="zh-CN"/>
              </w:rPr>
            </w:pPr>
            <w:r w:rsidRPr="0006458D">
              <w:rPr>
                <w:rFonts w:cs="v5.0.0"/>
                <w:lang w:eastAsia="zh-CN"/>
              </w:rPr>
              <w:t>100</w:t>
            </w:r>
          </w:p>
        </w:tc>
        <w:tc>
          <w:tcPr>
            <w:tcW w:w="1417" w:type="dxa"/>
            <w:vAlign w:val="center"/>
          </w:tcPr>
          <w:p w14:paraId="5218A717"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16CEF39A"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1C64110C"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45EEB261" w14:textId="77777777" w:rsidR="00CF08D6" w:rsidRPr="0006458D" w:rsidRDefault="00CF08D6" w:rsidP="00CF08D6">
            <w:pPr>
              <w:pStyle w:val="TAC"/>
              <w:rPr>
                <w:rFonts w:cs="v5.0.0"/>
                <w:lang w:eastAsia="zh-CN"/>
              </w:rPr>
            </w:pPr>
            <w:r w:rsidRPr="0006458D">
              <w:rPr>
                <w:rFonts w:cs="v5.0.0"/>
                <w:lang w:eastAsia="zh-CN"/>
              </w:rPr>
              <w:t>-64.1- Δ</w:t>
            </w:r>
            <w:r w:rsidRPr="0006458D">
              <w:rPr>
                <w:rFonts w:cs="Arial"/>
                <w:vertAlign w:val="subscript"/>
              </w:rPr>
              <w:t>OTAREFSENS</w:t>
            </w:r>
          </w:p>
        </w:tc>
        <w:tc>
          <w:tcPr>
            <w:tcW w:w="1417" w:type="dxa"/>
            <w:vMerge w:val="restart"/>
            <w:vAlign w:val="center"/>
          </w:tcPr>
          <w:p w14:paraId="713E15D7"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5EFDE768" w14:textId="77777777" w:rsidTr="00CF08D6">
        <w:trPr>
          <w:cantSplit/>
          <w:jc w:val="center"/>
        </w:trPr>
        <w:tc>
          <w:tcPr>
            <w:tcW w:w="1417" w:type="dxa"/>
            <w:vMerge/>
            <w:vAlign w:val="center"/>
          </w:tcPr>
          <w:p w14:paraId="1B4EFADD" w14:textId="77777777" w:rsidR="00CF08D6" w:rsidRPr="0006458D" w:rsidRDefault="00CF08D6" w:rsidP="00CF08D6">
            <w:pPr>
              <w:pStyle w:val="TAC"/>
              <w:rPr>
                <w:rFonts w:cs="v5.0.0"/>
                <w:lang w:eastAsia="zh-CN"/>
              </w:rPr>
            </w:pPr>
          </w:p>
        </w:tc>
        <w:tc>
          <w:tcPr>
            <w:tcW w:w="1417" w:type="dxa"/>
            <w:vAlign w:val="center"/>
          </w:tcPr>
          <w:p w14:paraId="3FFAA4A9"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0D8BBFF7"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5500EAB" w14:textId="77777777" w:rsidR="00CF08D6" w:rsidRPr="0006458D" w:rsidRDefault="00CF08D6" w:rsidP="00CF08D6">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tcPr>
          <w:p w14:paraId="2B4F88D8" w14:textId="77777777" w:rsidR="00CF08D6" w:rsidRPr="0006458D" w:rsidRDefault="00CF08D6" w:rsidP="00CF08D6">
            <w:pPr>
              <w:pStyle w:val="TAC"/>
              <w:rPr>
                <w:rFonts w:cs="v5.0.0"/>
              </w:rPr>
            </w:pPr>
          </w:p>
        </w:tc>
        <w:tc>
          <w:tcPr>
            <w:tcW w:w="1417" w:type="dxa"/>
            <w:vMerge/>
          </w:tcPr>
          <w:p w14:paraId="25418E54" w14:textId="77777777" w:rsidR="00CF08D6" w:rsidRPr="0006458D" w:rsidRDefault="00CF08D6" w:rsidP="00CF08D6">
            <w:pPr>
              <w:pStyle w:val="TAC"/>
              <w:rPr>
                <w:rFonts w:cs="v5.0.0"/>
                <w:lang w:eastAsia="zh-CN"/>
              </w:rPr>
            </w:pPr>
          </w:p>
        </w:tc>
      </w:tr>
      <w:tr w:rsidR="00CF08D6" w:rsidRPr="0006458D" w14:paraId="1344E47B" w14:textId="77777777" w:rsidTr="00CF08D6">
        <w:trPr>
          <w:cantSplit/>
          <w:jc w:val="center"/>
        </w:trPr>
        <w:tc>
          <w:tcPr>
            <w:tcW w:w="9069" w:type="dxa"/>
            <w:gridSpan w:val="6"/>
            <w:vAlign w:val="center"/>
          </w:tcPr>
          <w:p w14:paraId="4DA37824" w14:textId="77777777" w:rsidR="00CF08D6" w:rsidRPr="0006458D" w:rsidRDefault="00CF08D6" w:rsidP="00CF08D6">
            <w:pPr>
              <w:pStyle w:val="TAN"/>
              <w:rPr>
                <w:rFonts w:cs="v5.0.0"/>
                <w:lang w:eastAsia="zh-CN"/>
              </w:rPr>
            </w:pPr>
            <w:r w:rsidRPr="0006458D">
              <w:t>NOTE:</w:t>
            </w:r>
            <w:r w:rsidRPr="0006458D">
              <w:tab/>
              <w:t xml:space="preserve">The wanted signal mean power is the power level of a single instance of the corresponding reference measurement channel. </w:t>
            </w:r>
            <w:r w:rsidRPr="0006458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tc>
      </w:tr>
      <w:bookmarkEnd w:id="684"/>
      <w:bookmarkEnd w:id="685"/>
    </w:tbl>
    <w:p w14:paraId="54FE0FA2" w14:textId="77777777" w:rsidR="00CF08D6" w:rsidRPr="0006458D" w:rsidRDefault="00CF08D6" w:rsidP="00CF08D6">
      <w:pPr>
        <w:rPr>
          <w:lang w:eastAsia="zh-CN"/>
        </w:rPr>
      </w:pPr>
    </w:p>
    <w:p w14:paraId="31AAA899" w14:textId="77777777" w:rsidR="00CF08D6" w:rsidRPr="0006458D" w:rsidRDefault="00CF08D6" w:rsidP="00CF08D6">
      <w:pPr>
        <w:pStyle w:val="TH"/>
      </w:pPr>
      <w:r w:rsidRPr="0006458D">
        <w:rPr>
          <w:rFonts w:eastAsia="Osaka"/>
        </w:rPr>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06458D" w14:paraId="101A3F58" w14:textId="77777777" w:rsidTr="00CF08D6">
        <w:trPr>
          <w:cantSplit/>
          <w:jc w:val="center"/>
        </w:trPr>
        <w:tc>
          <w:tcPr>
            <w:tcW w:w="1417" w:type="dxa"/>
            <w:vAlign w:val="center"/>
          </w:tcPr>
          <w:p w14:paraId="7B12BAE3" w14:textId="77777777" w:rsidR="00CF08D6" w:rsidRPr="0006458D" w:rsidRDefault="00CF08D6" w:rsidP="00CF08D6">
            <w:pPr>
              <w:pStyle w:val="TAH"/>
              <w:rPr>
                <w:rFonts w:cs="v5.0.0"/>
              </w:rPr>
            </w:pPr>
            <w:r w:rsidRPr="0006458D">
              <w:rPr>
                <w:rFonts w:cs="v5.0.0"/>
                <w:i/>
              </w:rPr>
              <w:t>BS channel bandwidth</w:t>
            </w:r>
            <w:r w:rsidRPr="0006458D">
              <w:rPr>
                <w:rFonts w:cs="v5.0.0"/>
              </w:rPr>
              <w:t xml:space="preserve"> (MHz)</w:t>
            </w:r>
          </w:p>
        </w:tc>
        <w:tc>
          <w:tcPr>
            <w:tcW w:w="1417" w:type="dxa"/>
          </w:tcPr>
          <w:p w14:paraId="18989758" w14:textId="77777777" w:rsidR="00CF08D6" w:rsidRPr="0006458D" w:rsidRDefault="00CF08D6" w:rsidP="00CF08D6">
            <w:pPr>
              <w:pStyle w:val="TAH"/>
              <w:rPr>
                <w:rFonts w:cs="v5.0.0"/>
                <w:lang w:eastAsia="zh-CN"/>
              </w:rPr>
            </w:pPr>
            <w:r w:rsidRPr="0006458D">
              <w:rPr>
                <w:rFonts w:cs="v5.0.0"/>
                <w:lang w:eastAsia="zh-CN"/>
              </w:rPr>
              <w:t>Subcarrier spacing (kHz)</w:t>
            </w:r>
          </w:p>
        </w:tc>
        <w:tc>
          <w:tcPr>
            <w:tcW w:w="1417" w:type="dxa"/>
          </w:tcPr>
          <w:p w14:paraId="30F2CEA1" w14:textId="77777777" w:rsidR="00CF08D6" w:rsidRPr="0006458D" w:rsidRDefault="00CF08D6" w:rsidP="00CF08D6">
            <w:pPr>
              <w:pStyle w:val="TAH"/>
              <w:rPr>
                <w:rFonts w:cs="v5.0.0"/>
              </w:rPr>
            </w:pPr>
            <w:r w:rsidRPr="0006458D">
              <w:rPr>
                <w:rFonts w:cs="v5.0.0"/>
              </w:rPr>
              <w:t>Reference measurement channel</w:t>
            </w:r>
          </w:p>
        </w:tc>
        <w:tc>
          <w:tcPr>
            <w:tcW w:w="1417" w:type="dxa"/>
          </w:tcPr>
          <w:p w14:paraId="6DEDD126" w14:textId="77777777" w:rsidR="00CF08D6" w:rsidRPr="0006458D" w:rsidRDefault="00CF08D6" w:rsidP="00CF08D6">
            <w:pPr>
              <w:pStyle w:val="TAH"/>
              <w:rPr>
                <w:rFonts w:cs="v5.0.0"/>
              </w:rPr>
            </w:pPr>
            <w:r w:rsidRPr="0006458D">
              <w:rPr>
                <w:rFonts w:cs="v5.0.0"/>
              </w:rPr>
              <w:t>Wanted signal mean power (dBm)</w:t>
            </w:r>
          </w:p>
        </w:tc>
        <w:tc>
          <w:tcPr>
            <w:tcW w:w="1984" w:type="dxa"/>
          </w:tcPr>
          <w:p w14:paraId="577D96C4" w14:textId="77777777" w:rsidR="00CF08D6" w:rsidRPr="0006458D" w:rsidRDefault="00CF08D6" w:rsidP="00CF08D6">
            <w:pPr>
              <w:pStyle w:val="TAH"/>
              <w:rPr>
                <w:rFonts w:cs="v5.0.0"/>
              </w:rPr>
            </w:pPr>
            <w:r w:rsidRPr="0006458D">
              <w:rPr>
                <w:rFonts w:cs="v5.0.0"/>
              </w:rPr>
              <w:t xml:space="preserve">Interfering signal mean power (dBm) / </w:t>
            </w:r>
            <w:proofErr w:type="spellStart"/>
            <w:r w:rsidRPr="0006458D">
              <w:t>BW</w:t>
            </w:r>
            <w:r w:rsidRPr="0006458D">
              <w:rPr>
                <w:vertAlign w:val="subscript"/>
              </w:rPr>
              <w:t>Config</w:t>
            </w:r>
            <w:proofErr w:type="spellEnd"/>
          </w:p>
        </w:tc>
        <w:tc>
          <w:tcPr>
            <w:tcW w:w="1417" w:type="dxa"/>
          </w:tcPr>
          <w:p w14:paraId="080DAFB4" w14:textId="77777777" w:rsidR="00CF08D6" w:rsidRPr="0006458D" w:rsidRDefault="00CF08D6" w:rsidP="00CF08D6">
            <w:pPr>
              <w:pStyle w:val="TAH"/>
              <w:rPr>
                <w:rFonts w:cs="v5.0.0"/>
              </w:rPr>
            </w:pPr>
            <w:r w:rsidRPr="0006458D">
              <w:rPr>
                <w:rFonts w:cs="v5.0.0"/>
              </w:rPr>
              <w:t>Type of interfering signal</w:t>
            </w:r>
          </w:p>
        </w:tc>
      </w:tr>
      <w:tr w:rsidR="00CF08D6" w:rsidRPr="0006458D" w14:paraId="355F3228" w14:textId="77777777" w:rsidTr="00CF08D6">
        <w:trPr>
          <w:cantSplit/>
          <w:jc w:val="center"/>
        </w:trPr>
        <w:tc>
          <w:tcPr>
            <w:tcW w:w="1417" w:type="dxa"/>
            <w:vMerge w:val="restart"/>
            <w:vAlign w:val="center"/>
          </w:tcPr>
          <w:p w14:paraId="59FCDA39" w14:textId="77777777" w:rsidR="00CF08D6" w:rsidRPr="0006458D" w:rsidRDefault="00CF08D6" w:rsidP="00CF08D6">
            <w:pPr>
              <w:pStyle w:val="TAC"/>
              <w:rPr>
                <w:rFonts w:cs="v5.0.0"/>
                <w:lang w:eastAsia="zh-CN"/>
              </w:rPr>
            </w:pPr>
            <w:r w:rsidRPr="0006458D">
              <w:rPr>
                <w:rFonts w:cs="v5.0.0"/>
                <w:lang w:eastAsia="zh-CN"/>
              </w:rPr>
              <w:t>5</w:t>
            </w:r>
          </w:p>
        </w:tc>
        <w:tc>
          <w:tcPr>
            <w:tcW w:w="1417" w:type="dxa"/>
            <w:vAlign w:val="center"/>
          </w:tcPr>
          <w:p w14:paraId="544CB2F1"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1D79B985" w14:textId="77777777" w:rsidR="00CF08D6" w:rsidRPr="0006458D" w:rsidRDefault="00CF08D6" w:rsidP="00CF08D6">
            <w:pPr>
              <w:pStyle w:val="TAC"/>
              <w:rPr>
                <w:rFonts w:cs="v5.0.0"/>
              </w:rPr>
            </w:pPr>
            <w:r w:rsidRPr="0006458D">
              <w:t>G-FR1-A2-1</w:t>
            </w:r>
          </w:p>
        </w:tc>
        <w:tc>
          <w:tcPr>
            <w:tcW w:w="1417" w:type="dxa"/>
            <w:vAlign w:val="bottom"/>
          </w:tcPr>
          <w:p w14:paraId="61CEE15B" w14:textId="77777777" w:rsidR="00CF08D6" w:rsidRPr="0006458D" w:rsidRDefault="00CF08D6" w:rsidP="00CF08D6">
            <w:pPr>
              <w:pStyle w:val="TAC"/>
              <w:rPr>
                <w:rFonts w:cs="v5.0.0"/>
                <w:vertAlign w:val="subscript"/>
                <w:lang w:eastAsia="zh-CN"/>
              </w:rPr>
            </w:pPr>
            <w:r w:rsidRPr="0006458D">
              <w:t>-62.7</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58A8492F" w14:textId="77777777" w:rsidR="00CF08D6" w:rsidRPr="0006458D" w:rsidRDefault="00CF08D6" w:rsidP="00CF08D6">
            <w:pPr>
              <w:pStyle w:val="TAC"/>
              <w:rPr>
                <w:rFonts w:cs="v5.0.0"/>
                <w:lang w:eastAsia="zh-CN"/>
              </w:rPr>
            </w:pPr>
            <w:r w:rsidRPr="0006458D">
              <w:rPr>
                <w:rFonts w:cs="v5.0.0"/>
                <w:lang w:eastAsia="zh-CN"/>
              </w:rPr>
              <w:t>-74.5- Δ</w:t>
            </w:r>
            <w:r w:rsidRPr="0006458D">
              <w:rPr>
                <w:rFonts w:cs="Arial"/>
                <w:vertAlign w:val="subscript"/>
              </w:rPr>
              <w:t>OTAREFSENS</w:t>
            </w:r>
          </w:p>
        </w:tc>
        <w:tc>
          <w:tcPr>
            <w:tcW w:w="1417" w:type="dxa"/>
            <w:vMerge w:val="restart"/>
            <w:vAlign w:val="center"/>
          </w:tcPr>
          <w:p w14:paraId="4B0C63D8"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7B7564B9" w14:textId="77777777" w:rsidTr="00CF08D6">
        <w:trPr>
          <w:cantSplit/>
          <w:jc w:val="center"/>
        </w:trPr>
        <w:tc>
          <w:tcPr>
            <w:tcW w:w="1417" w:type="dxa"/>
            <w:vMerge/>
            <w:vAlign w:val="center"/>
          </w:tcPr>
          <w:p w14:paraId="2013F675" w14:textId="77777777" w:rsidR="00CF08D6" w:rsidRPr="0006458D" w:rsidRDefault="00CF08D6" w:rsidP="00CF08D6">
            <w:pPr>
              <w:pStyle w:val="TAC"/>
              <w:rPr>
                <w:rFonts w:cs="v5.0.0"/>
                <w:lang w:eastAsia="zh-CN"/>
              </w:rPr>
            </w:pPr>
          </w:p>
        </w:tc>
        <w:tc>
          <w:tcPr>
            <w:tcW w:w="1417" w:type="dxa"/>
            <w:vAlign w:val="center"/>
          </w:tcPr>
          <w:p w14:paraId="38E2BCBF"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6D6FC7D9"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7452AF36" w14:textId="77777777" w:rsidR="00CF08D6" w:rsidRPr="0006458D" w:rsidRDefault="00CF08D6" w:rsidP="00CF08D6">
            <w:pPr>
              <w:pStyle w:val="TAC"/>
              <w:rPr>
                <w:rFonts w:cs="v5.0.0"/>
                <w:vertAlign w:val="subscript"/>
                <w:lang w:eastAsia="zh-CN"/>
              </w:rPr>
            </w:pPr>
            <w:r w:rsidRPr="0006458D">
              <w:t>-64.4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2318B3AA" w14:textId="77777777" w:rsidR="00CF08D6" w:rsidRPr="0006458D" w:rsidRDefault="00CF08D6" w:rsidP="00CF08D6">
            <w:pPr>
              <w:pStyle w:val="TAC"/>
              <w:rPr>
                <w:rFonts w:cs="v5.0.0"/>
              </w:rPr>
            </w:pPr>
          </w:p>
        </w:tc>
        <w:tc>
          <w:tcPr>
            <w:tcW w:w="1417" w:type="dxa"/>
            <w:vMerge/>
            <w:vAlign w:val="center"/>
          </w:tcPr>
          <w:p w14:paraId="05B13CC7" w14:textId="77777777" w:rsidR="00CF08D6" w:rsidRPr="0006458D" w:rsidRDefault="00CF08D6" w:rsidP="00CF08D6">
            <w:pPr>
              <w:pStyle w:val="TAC"/>
              <w:rPr>
                <w:rFonts w:cs="v5.0.0"/>
                <w:lang w:eastAsia="zh-CN"/>
              </w:rPr>
            </w:pPr>
          </w:p>
        </w:tc>
      </w:tr>
      <w:tr w:rsidR="00CF08D6" w:rsidRPr="0006458D" w14:paraId="152FD618" w14:textId="77777777" w:rsidTr="00CF08D6">
        <w:trPr>
          <w:cantSplit/>
          <w:jc w:val="center"/>
        </w:trPr>
        <w:tc>
          <w:tcPr>
            <w:tcW w:w="1417" w:type="dxa"/>
            <w:vMerge w:val="restart"/>
            <w:vAlign w:val="center"/>
          </w:tcPr>
          <w:p w14:paraId="61A60384" w14:textId="77777777" w:rsidR="00CF08D6" w:rsidRPr="0006458D" w:rsidRDefault="00CF08D6" w:rsidP="00CF08D6">
            <w:pPr>
              <w:pStyle w:val="TAC"/>
              <w:rPr>
                <w:rFonts w:cs="v5.0.0"/>
                <w:lang w:eastAsia="zh-CN"/>
              </w:rPr>
            </w:pPr>
            <w:r w:rsidRPr="0006458D">
              <w:rPr>
                <w:rFonts w:cs="v5.0.0"/>
                <w:lang w:eastAsia="zh-CN"/>
              </w:rPr>
              <w:t>10</w:t>
            </w:r>
          </w:p>
        </w:tc>
        <w:tc>
          <w:tcPr>
            <w:tcW w:w="1417" w:type="dxa"/>
            <w:vAlign w:val="center"/>
          </w:tcPr>
          <w:p w14:paraId="38E1D7F7"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4B26DF9E" w14:textId="77777777" w:rsidR="00CF08D6" w:rsidRPr="0006458D" w:rsidRDefault="00CF08D6" w:rsidP="00CF08D6">
            <w:pPr>
              <w:pStyle w:val="TAC"/>
              <w:rPr>
                <w:rFonts w:cs="v5.0.0"/>
              </w:rPr>
            </w:pPr>
            <w:r w:rsidRPr="0006458D">
              <w:t>G-FR1-A2-1</w:t>
            </w:r>
          </w:p>
        </w:tc>
        <w:tc>
          <w:tcPr>
            <w:tcW w:w="1417" w:type="dxa"/>
            <w:vAlign w:val="bottom"/>
          </w:tcPr>
          <w:p w14:paraId="2D5D95C7" w14:textId="77777777" w:rsidR="00CF08D6" w:rsidRPr="0006458D" w:rsidRDefault="00CF08D6" w:rsidP="00CF08D6">
            <w:pPr>
              <w:pStyle w:val="TAC"/>
              <w:rPr>
                <w:rFonts w:cs="v5.0.0"/>
              </w:rPr>
            </w:pPr>
            <w:r w:rsidRPr="0006458D">
              <w:t>-62.7</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7A47C3EA" w14:textId="77777777" w:rsidR="00CF08D6" w:rsidRPr="0006458D" w:rsidRDefault="00CF08D6" w:rsidP="00CF08D6">
            <w:pPr>
              <w:pStyle w:val="TAC"/>
              <w:rPr>
                <w:rFonts w:cs="v5.0.0"/>
                <w:lang w:eastAsia="zh-CN"/>
              </w:rPr>
            </w:pPr>
            <w:r w:rsidRPr="0006458D">
              <w:rPr>
                <w:rFonts w:cs="v5.0.0"/>
                <w:lang w:eastAsia="zh-CN"/>
              </w:rPr>
              <w:t>-71.3- Δ</w:t>
            </w:r>
            <w:r w:rsidRPr="0006458D">
              <w:rPr>
                <w:rFonts w:cs="Arial"/>
                <w:vertAlign w:val="subscript"/>
              </w:rPr>
              <w:t>OTAREFSENS</w:t>
            </w:r>
          </w:p>
        </w:tc>
        <w:tc>
          <w:tcPr>
            <w:tcW w:w="1417" w:type="dxa"/>
            <w:vMerge w:val="restart"/>
            <w:vAlign w:val="center"/>
          </w:tcPr>
          <w:p w14:paraId="2E33D2EF" w14:textId="77777777" w:rsidR="00CF08D6" w:rsidRPr="0006458D" w:rsidRDefault="00CF08D6" w:rsidP="00CF08D6">
            <w:pPr>
              <w:pStyle w:val="TAC"/>
              <w:rPr>
                <w:rFonts w:cs="v5.0.0"/>
              </w:rPr>
            </w:pPr>
            <w:r w:rsidRPr="0006458D">
              <w:rPr>
                <w:rFonts w:cs="v5.0.0"/>
                <w:lang w:eastAsia="zh-CN"/>
              </w:rPr>
              <w:t>AWGN</w:t>
            </w:r>
          </w:p>
        </w:tc>
      </w:tr>
      <w:tr w:rsidR="00CF08D6" w:rsidRPr="0006458D" w14:paraId="516433BA" w14:textId="77777777" w:rsidTr="00CF08D6">
        <w:trPr>
          <w:cantSplit/>
          <w:jc w:val="center"/>
        </w:trPr>
        <w:tc>
          <w:tcPr>
            <w:tcW w:w="1417" w:type="dxa"/>
            <w:vMerge/>
            <w:vAlign w:val="center"/>
          </w:tcPr>
          <w:p w14:paraId="67352431" w14:textId="77777777" w:rsidR="00CF08D6" w:rsidRPr="0006458D" w:rsidRDefault="00CF08D6" w:rsidP="00CF08D6">
            <w:pPr>
              <w:pStyle w:val="TAC"/>
              <w:rPr>
                <w:rFonts w:cs="v5.0.0"/>
                <w:lang w:eastAsia="zh-CN"/>
              </w:rPr>
            </w:pPr>
          </w:p>
        </w:tc>
        <w:tc>
          <w:tcPr>
            <w:tcW w:w="1417" w:type="dxa"/>
            <w:vAlign w:val="center"/>
          </w:tcPr>
          <w:p w14:paraId="7CBA64F5"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15C00032"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01D434F1" w14:textId="77777777" w:rsidR="00CF08D6" w:rsidRPr="0006458D" w:rsidRDefault="00CF08D6" w:rsidP="00CF08D6">
            <w:pPr>
              <w:pStyle w:val="TAC"/>
              <w:rPr>
                <w:rFonts w:cs="v5.0.0"/>
              </w:rPr>
            </w:pPr>
            <w:r w:rsidRPr="0006458D">
              <w:t>-64.4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44FFAC8F" w14:textId="77777777" w:rsidR="00CF08D6" w:rsidRPr="0006458D" w:rsidRDefault="00CF08D6" w:rsidP="00CF08D6">
            <w:pPr>
              <w:pStyle w:val="TAC"/>
              <w:rPr>
                <w:rFonts w:cs="v5.0.0"/>
              </w:rPr>
            </w:pPr>
          </w:p>
        </w:tc>
        <w:tc>
          <w:tcPr>
            <w:tcW w:w="1417" w:type="dxa"/>
            <w:vMerge/>
            <w:vAlign w:val="center"/>
          </w:tcPr>
          <w:p w14:paraId="1F8BCDD5" w14:textId="77777777" w:rsidR="00CF08D6" w:rsidRPr="0006458D" w:rsidRDefault="00CF08D6" w:rsidP="00CF08D6">
            <w:pPr>
              <w:pStyle w:val="TAC"/>
              <w:rPr>
                <w:rFonts w:cs="v5.0.0"/>
                <w:lang w:eastAsia="zh-CN"/>
              </w:rPr>
            </w:pPr>
          </w:p>
        </w:tc>
      </w:tr>
      <w:tr w:rsidR="00CF08D6" w:rsidRPr="0006458D" w14:paraId="7DCFBE81" w14:textId="77777777" w:rsidTr="00CF08D6">
        <w:trPr>
          <w:cantSplit/>
          <w:jc w:val="center"/>
        </w:trPr>
        <w:tc>
          <w:tcPr>
            <w:tcW w:w="1417" w:type="dxa"/>
            <w:vMerge/>
            <w:vAlign w:val="center"/>
          </w:tcPr>
          <w:p w14:paraId="0C214E20" w14:textId="77777777" w:rsidR="00CF08D6" w:rsidRPr="0006458D" w:rsidRDefault="00CF08D6" w:rsidP="00CF08D6">
            <w:pPr>
              <w:pStyle w:val="TAC"/>
              <w:rPr>
                <w:rFonts w:cs="v5.0.0"/>
                <w:lang w:eastAsia="zh-CN"/>
              </w:rPr>
            </w:pPr>
          </w:p>
        </w:tc>
        <w:tc>
          <w:tcPr>
            <w:tcW w:w="1417" w:type="dxa"/>
            <w:vAlign w:val="center"/>
          </w:tcPr>
          <w:p w14:paraId="74BED626"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582A564E" w14:textId="77777777" w:rsidR="00CF08D6" w:rsidRPr="0006458D" w:rsidRDefault="00CF08D6" w:rsidP="00CF08D6">
            <w:pPr>
              <w:pStyle w:val="TAC"/>
              <w:rPr>
                <w:rFonts w:cs="v5.0.0"/>
              </w:rPr>
            </w:pPr>
            <w:r>
              <w:t>G-</w:t>
            </w:r>
            <w:r w:rsidRPr="0006458D">
              <w:t>FR1-A</w:t>
            </w:r>
            <w:r w:rsidRPr="0006458D">
              <w:rPr>
                <w:lang w:eastAsia="zh-CN"/>
              </w:rPr>
              <w:t>2</w:t>
            </w:r>
            <w:r w:rsidRPr="0006458D">
              <w:t>-3</w:t>
            </w:r>
          </w:p>
        </w:tc>
        <w:tc>
          <w:tcPr>
            <w:tcW w:w="1417" w:type="dxa"/>
            <w:vAlign w:val="bottom"/>
          </w:tcPr>
          <w:p w14:paraId="6B3DDAC1" w14:textId="77777777" w:rsidR="00CF08D6" w:rsidRPr="0006458D" w:rsidRDefault="00CF08D6" w:rsidP="00CF08D6">
            <w:pPr>
              <w:pStyle w:val="TAC"/>
              <w:rPr>
                <w:rFonts w:cs="v5.0.0"/>
              </w:rPr>
            </w:pPr>
            <w:r w:rsidRPr="0006458D">
              <w:t>-60.4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3EFE17F2" w14:textId="77777777" w:rsidR="00CF08D6" w:rsidRPr="0006458D" w:rsidRDefault="00CF08D6" w:rsidP="00CF08D6">
            <w:pPr>
              <w:pStyle w:val="TAC"/>
              <w:rPr>
                <w:rFonts w:cs="v5.0.0"/>
              </w:rPr>
            </w:pPr>
          </w:p>
        </w:tc>
        <w:tc>
          <w:tcPr>
            <w:tcW w:w="1417" w:type="dxa"/>
            <w:vMerge/>
            <w:vAlign w:val="center"/>
          </w:tcPr>
          <w:p w14:paraId="34E9863E" w14:textId="77777777" w:rsidR="00CF08D6" w:rsidRPr="0006458D" w:rsidRDefault="00CF08D6" w:rsidP="00CF08D6">
            <w:pPr>
              <w:pStyle w:val="TAC"/>
              <w:rPr>
                <w:rFonts w:cs="v5.0.0"/>
                <w:lang w:eastAsia="zh-CN"/>
              </w:rPr>
            </w:pPr>
          </w:p>
        </w:tc>
      </w:tr>
      <w:tr w:rsidR="00CF08D6" w:rsidRPr="0006458D" w14:paraId="64D9CE35" w14:textId="77777777" w:rsidTr="00CF08D6">
        <w:trPr>
          <w:cantSplit/>
          <w:jc w:val="center"/>
        </w:trPr>
        <w:tc>
          <w:tcPr>
            <w:tcW w:w="1417" w:type="dxa"/>
            <w:vMerge w:val="restart"/>
            <w:vAlign w:val="center"/>
          </w:tcPr>
          <w:p w14:paraId="25CC4DBB"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29CEC3F2"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7C3FD98D" w14:textId="77777777" w:rsidR="00CF08D6" w:rsidRPr="0006458D" w:rsidRDefault="00CF08D6" w:rsidP="00CF08D6">
            <w:pPr>
              <w:pStyle w:val="TAC"/>
              <w:rPr>
                <w:rFonts w:cs="v5.0.0"/>
              </w:rPr>
            </w:pPr>
            <w:r w:rsidRPr="0006458D">
              <w:t>G-FR1-A2-1</w:t>
            </w:r>
          </w:p>
        </w:tc>
        <w:tc>
          <w:tcPr>
            <w:tcW w:w="1417" w:type="dxa"/>
            <w:vAlign w:val="bottom"/>
          </w:tcPr>
          <w:p w14:paraId="3889F0BB" w14:textId="77777777" w:rsidR="00CF08D6" w:rsidRPr="0006458D" w:rsidRDefault="00CF08D6" w:rsidP="00CF08D6">
            <w:pPr>
              <w:pStyle w:val="TAC"/>
              <w:rPr>
                <w:rFonts w:cs="v5.0.0"/>
              </w:rPr>
            </w:pPr>
            <w:r w:rsidRPr="0006458D">
              <w:t>-62.7</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1EE50F2D" w14:textId="77777777" w:rsidR="00CF08D6" w:rsidRPr="0006458D" w:rsidRDefault="00CF08D6" w:rsidP="00CF08D6">
            <w:pPr>
              <w:pStyle w:val="TAC"/>
              <w:rPr>
                <w:rFonts w:cs="v5.0.0"/>
                <w:lang w:eastAsia="zh-CN"/>
              </w:rPr>
            </w:pPr>
            <w:r w:rsidRPr="0006458D">
              <w:rPr>
                <w:rFonts w:cs="v5.0.0"/>
                <w:lang w:eastAsia="zh-CN"/>
              </w:rPr>
              <w:t>-69.5- Δ</w:t>
            </w:r>
            <w:r w:rsidRPr="0006458D">
              <w:rPr>
                <w:rFonts w:cs="Arial"/>
                <w:vertAlign w:val="subscript"/>
              </w:rPr>
              <w:t>OTAREFSENS</w:t>
            </w:r>
          </w:p>
        </w:tc>
        <w:tc>
          <w:tcPr>
            <w:tcW w:w="1417" w:type="dxa"/>
            <w:vMerge w:val="restart"/>
            <w:vAlign w:val="center"/>
          </w:tcPr>
          <w:p w14:paraId="5483F1A3" w14:textId="77777777" w:rsidR="00CF08D6" w:rsidRPr="0006458D" w:rsidRDefault="00CF08D6" w:rsidP="00CF08D6">
            <w:pPr>
              <w:pStyle w:val="TAC"/>
              <w:rPr>
                <w:rFonts w:cs="v5.0.0"/>
              </w:rPr>
            </w:pPr>
            <w:r w:rsidRPr="0006458D">
              <w:rPr>
                <w:rFonts w:cs="v5.0.0"/>
                <w:lang w:eastAsia="zh-CN"/>
              </w:rPr>
              <w:t>AWGN</w:t>
            </w:r>
          </w:p>
        </w:tc>
      </w:tr>
      <w:tr w:rsidR="00CF08D6" w:rsidRPr="0006458D" w14:paraId="3E78348D" w14:textId="77777777" w:rsidTr="00CF08D6">
        <w:trPr>
          <w:cantSplit/>
          <w:jc w:val="center"/>
        </w:trPr>
        <w:tc>
          <w:tcPr>
            <w:tcW w:w="1417" w:type="dxa"/>
            <w:vMerge/>
            <w:vAlign w:val="center"/>
          </w:tcPr>
          <w:p w14:paraId="12C8B8D9" w14:textId="77777777" w:rsidR="00CF08D6" w:rsidRPr="0006458D" w:rsidRDefault="00CF08D6" w:rsidP="00CF08D6">
            <w:pPr>
              <w:pStyle w:val="TAC"/>
              <w:rPr>
                <w:rFonts w:cs="v5.0.0"/>
                <w:lang w:eastAsia="zh-CN"/>
              </w:rPr>
            </w:pPr>
          </w:p>
        </w:tc>
        <w:tc>
          <w:tcPr>
            <w:tcW w:w="1417" w:type="dxa"/>
            <w:vAlign w:val="center"/>
          </w:tcPr>
          <w:p w14:paraId="39681E65"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6A62E00E"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6E3A7158" w14:textId="77777777" w:rsidR="00CF08D6" w:rsidRPr="0006458D" w:rsidRDefault="00CF08D6" w:rsidP="00CF08D6">
            <w:pPr>
              <w:pStyle w:val="TAC"/>
              <w:rPr>
                <w:rFonts w:cs="v5.0.0"/>
              </w:rPr>
            </w:pPr>
            <w:r w:rsidRPr="0006458D">
              <w:t>-64.4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531B2B43" w14:textId="77777777" w:rsidR="00CF08D6" w:rsidRPr="0006458D" w:rsidRDefault="00CF08D6" w:rsidP="00CF08D6">
            <w:pPr>
              <w:pStyle w:val="TAC"/>
              <w:rPr>
                <w:rFonts w:cs="v5.0.0"/>
              </w:rPr>
            </w:pPr>
          </w:p>
        </w:tc>
        <w:tc>
          <w:tcPr>
            <w:tcW w:w="1417" w:type="dxa"/>
            <w:vMerge/>
            <w:vAlign w:val="center"/>
          </w:tcPr>
          <w:p w14:paraId="54579190" w14:textId="77777777" w:rsidR="00CF08D6" w:rsidRPr="0006458D" w:rsidRDefault="00CF08D6" w:rsidP="00CF08D6">
            <w:pPr>
              <w:pStyle w:val="TAC"/>
              <w:rPr>
                <w:rFonts w:cs="v5.0.0"/>
                <w:lang w:eastAsia="zh-CN"/>
              </w:rPr>
            </w:pPr>
          </w:p>
        </w:tc>
      </w:tr>
      <w:tr w:rsidR="00CF08D6" w:rsidRPr="0006458D" w14:paraId="1EFA4152" w14:textId="77777777" w:rsidTr="00CF08D6">
        <w:trPr>
          <w:cantSplit/>
          <w:jc w:val="center"/>
        </w:trPr>
        <w:tc>
          <w:tcPr>
            <w:tcW w:w="1417" w:type="dxa"/>
            <w:vMerge/>
            <w:vAlign w:val="center"/>
          </w:tcPr>
          <w:p w14:paraId="2484ED00" w14:textId="77777777" w:rsidR="00CF08D6" w:rsidRPr="0006458D" w:rsidRDefault="00CF08D6" w:rsidP="00CF08D6">
            <w:pPr>
              <w:pStyle w:val="TAC"/>
              <w:rPr>
                <w:rFonts w:cs="v5.0.0"/>
                <w:lang w:eastAsia="zh-CN"/>
              </w:rPr>
            </w:pPr>
          </w:p>
        </w:tc>
        <w:tc>
          <w:tcPr>
            <w:tcW w:w="1417" w:type="dxa"/>
            <w:vAlign w:val="center"/>
          </w:tcPr>
          <w:p w14:paraId="1A84E26F"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76EF7019" w14:textId="77777777" w:rsidR="00CF08D6" w:rsidRPr="0006458D" w:rsidRDefault="00CF08D6" w:rsidP="00CF08D6">
            <w:pPr>
              <w:pStyle w:val="TAC"/>
              <w:rPr>
                <w:rFonts w:cs="v5.0.0"/>
              </w:rPr>
            </w:pPr>
            <w:r>
              <w:t>G-</w:t>
            </w:r>
            <w:r>
              <w:rPr>
                <w:rFonts w:eastAsia="DengXian" w:hint="eastAsia"/>
                <w:lang w:eastAsia="zh-CN"/>
              </w:rPr>
              <w:t>F</w:t>
            </w:r>
            <w:r w:rsidRPr="0006458D">
              <w:t>R1-A</w:t>
            </w:r>
            <w:r w:rsidRPr="0006458D">
              <w:rPr>
                <w:lang w:eastAsia="zh-CN"/>
              </w:rPr>
              <w:t>2</w:t>
            </w:r>
            <w:r w:rsidRPr="0006458D">
              <w:t>-3</w:t>
            </w:r>
          </w:p>
        </w:tc>
        <w:tc>
          <w:tcPr>
            <w:tcW w:w="1417" w:type="dxa"/>
            <w:vAlign w:val="bottom"/>
          </w:tcPr>
          <w:p w14:paraId="5AAC5CA0" w14:textId="77777777" w:rsidR="00CF08D6" w:rsidRPr="0006458D" w:rsidRDefault="00CF08D6" w:rsidP="00CF08D6">
            <w:pPr>
              <w:pStyle w:val="TAC"/>
              <w:rPr>
                <w:rFonts w:cs="v5.0.0"/>
              </w:rPr>
            </w:pPr>
            <w:r w:rsidRPr="0006458D">
              <w:t>-60.4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216A558C" w14:textId="77777777" w:rsidR="00CF08D6" w:rsidRPr="0006458D" w:rsidRDefault="00CF08D6" w:rsidP="00CF08D6">
            <w:pPr>
              <w:pStyle w:val="TAC"/>
              <w:rPr>
                <w:rFonts w:cs="v5.0.0"/>
              </w:rPr>
            </w:pPr>
          </w:p>
        </w:tc>
        <w:tc>
          <w:tcPr>
            <w:tcW w:w="1417" w:type="dxa"/>
            <w:vMerge/>
            <w:vAlign w:val="center"/>
          </w:tcPr>
          <w:p w14:paraId="07609329" w14:textId="77777777" w:rsidR="00CF08D6" w:rsidRPr="0006458D" w:rsidRDefault="00CF08D6" w:rsidP="00CF08D6">
            <w:pPr>
              <w:pStyle w:val="TAC"/>
              <w:rPr>
                <w:rFonts w:cs="v5.0.0"/>
                <w:lang w:eastAsia="zh-CN"/>
              </w:rPr>
            </w:pPr>
          </w:p>
        </w:tc>
      </w:tr>
      <w:tr w:rsidR="00CF08D6" w:rsidRPr="0006458D" w14:paraId="79460400" w14:textId="77777777" w:rsidTr="00CF08D6">
        <w:trPr>
          <w:cantSplit/>
          <w:jc w:val="center"/>
        </w:trPr>
        <w:tc>
          <w:tcPr>
            <w:tcW w:w="1417" w:type="dxa"/>
            <w:vMerge w:val="restart"/>
            <w:vAlign w:val="center"/>
          </w:tcPr>
          <w:p w14:paraId="01A8ADD3" w14:textId="77777777" w:rsidR="00CF08D6" w:rsidRPr="0006458D" w:rsidRDefault="00CF08D6" w:rsidP="00CF08D6">
            <w:pPr>
              <w:pStyle w:val="TAC"/>
              <w:rPr>
                <w:rFonts w:cs="v5.0.0"/>
                <w:lang w:eastAsia="zh-CN"/>
              </w:rPr>
            </w:pPr>
            <w:bookmarkStart w:id="689" w:name="_Hlk499767944"/>
            <w:r w:rsidRPr="0006458D">
              <w:rPr>
                <w:rFonts w:cs="v5.0.0"/>
                <w:lang w:eastAsia="zh-CN"/>
              </w:rPr>
              <w:t>20</w:t>
            </w:r>
          </w:p>
        </w:tc>
        <w:tc>
          <w:tcPr>
            <w:tcW w:w="1417" w:type="dxa"/>
            <w:vAlign w:val="center"/>
          </w:tcPr>
          <w:p w14:paraId="3F21329F"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779FD5BA" w14:textId="77777777" w:rsidR="00CF08D6" w:rsidRPr="0006458D" w:rsidRDefault="00CF08D6" w:rsidP="00CF08D6">
            <w:pPr>
              <w:pStyle w:val="TAC"/>
              <w:rPr>
                <w:rFonts w:cs="v5.0.0"/>
              </w:rPr>
            </w:pPr>
            <w:r w:rsidRPr="0006458D">
              <w:rPr>
                <w:kern w:val="2"/>
              </w:rPr>
              <w:t>G-</w:t>
            </w:r>
            <w:r>
              <w:rPr>
                <w:rFonts w:eastAsia="DengXian" w:hint="eastAsia"/>
                <w:kern w:val="2"/>
                <w:lang w:eastAsia="zh-CN"/>
              </w:rPr>
              <w:t>FR</w:t>
            </w:r>
            <w:r w:rsidRPr="0006458D">
              <w:rPr>
                <w:kern w:val="2"/>
              </w:rPr>
              <w:t>1-A</w:t>
            </w:r>
            <w:r w:rsidRPr="0006458D">
              <w:rPr>
                <w:kern w:val="2"/>
                <w:lang w:eastAsia="zh-CN"/>
              </w:rPr>
              <w:t>2</w:t>
            </w:r>
            <w:r w:rsidRPr="0006458D">
              <w:rPr>
                <w:kern w:val="2"/>
              </w:rPr>
              <w:t>-4</w:t>
            </w:r>
          </w:p>
        </w:tc>
        <w:tc>
          <w:tcPr>
            <w:tcW w:w="1417" w:type="dxa"/>
            <w:vAlign w:val="bottom"/>
          </w:tcPr>
          <w:p w14:paraId="49D72F50" w14:textId="77777777" w:rsidR="00CF08D6" w:rsidRPr="0006458D" w:rsidRDefault="00CF08D6" w:rsidP="00CF08D6">
            <w:pPr>
              <w:pStyle w:val="TAC"/>
              <w:rPr>
                <w:rFonts w:cs="v5.0.0"/>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5F3EFBE2" w14:textId="77777777" w:rsidR="00CF08D6" w:rsidRPr="0006458D" w:rsidRDefault="00CF08D6" w:rsidP="00CF08D6">
            <w:pPr>
              <w:pStyle w:val="TAC"/>
              <w:rPr>
                <w:rFonts w:cs="v5.0.0"/>
                <w:lang w:eastAsia="zh-CN"/>
              </w:rPr>
            </w:pPr>
            <w:r w:rsidRPr="0006458D">
              <w:rPr>
                <w:rFonts w:cs="v5.0.0"/>
                <w:lang w:eastAsia="zh-CN"/>
              </w:rPr>
              <w:t>-68.2- Δ</w:t>
            </w:r>
            <w:r w:rsidRPr="0006458D">
              <w:rPr>
                <w:rFonts w:cs="Arial"/>
                <w:vertAlign w:val="subscript"/>
              </w:rPr>
              <w:t>OTAREFSENS</w:t>
            </w:r>
          </w:p>
        </w:tc>
        <w:tc>
          <w:tcPr>
            <w:tcW w:w="1417" w:type="dxa"/>
            <w:vMerge w:val="restart"/>
            <w:vAlign w:val="center"/>
          </w:tcPr>
          <w:p w14:paraId="0E51F58E" w14:textId="77777777" w:rsidR="00CF08D6" w:rsidRPr="0006458D" w:rsidRDefault="00CF08D6" w:rsidP="00CF08D6">
            <w:pPr>
              <w:pStyle w:val="TAC"/>
              <w:rPr>
                <w:rFonts w:cs="v5.0.0"/>
              </w:rPr>
            </w:pPr>
            <w:r w:rsidRPr="0006458D">
              <w:rPr>
                <w:rFonts w:cs="v5.0.0"/>
                <w:lang w:eastAsia="zh-CN"/>
              </w:rPr>
              <w:t>AWGN</w:t>
            </w:r>
          </w:p>
        </w:tc>
      </w:tr>
      <w:tr w:rsidR="00CF08D6" w:rsidRPr="0006458D" w14:paraId="11F46492" w14:textId="77777777" w:rsidTr="00CF08D6">
        <w:trPr>
          <w:cantSplit/>
          <w:jc w:val="center"/>
        </w:trPr>
        <w:tc>
          <w:tcPr>
            <w:tcW w:w="1417" w:type="dxa"/>
            <w:vMerge/>
            <w:vAlign w:val="center"/>
          </w:tcPr>
          <w:p w14:paraId="0E1475C7" w14:textId="77777777" w:rsidR="00CF08D6" w:rsidRPr="0006458D" w:rsidRDefault="00CF08D6" w:rsidP="00CF08D6">
            <w:pPr>
              <w:pStyle w:val="TAC"/>
              <w:rPr>
                <w:rFonts w:cs="v5.0.0"/>
                <w:lang w:eastAsia="zh-CN"/>
              </w:rPr>
            </w:pPr>
          </w:p>
        </w:tc>
        <w:tc>
          <w:tcPr>
            <w:tcW w:w="1417" w:type="dxa"/>
            <w:vAlign w:val="center"/>
          </w:tcPr>
          <w:p w14:paraId="41F71DD9"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4040DD68" w14:textId="77777777" w:rsidR="00CF08D6" w:rsidRPr="0006458D" w:rsidRDefault="00CF08D6" w:rsidP="00CF08D6">
            <w:pPr>
              <w:pStyle w:val="TAC"/>
              <w:rPr>
                <w:rFonts w:cs="v5.0.0"/>
              </w:rPr>
            </w:pPr>
            <w:r w:rsidRPr="0006458D">
              <w:rPr>
                <w:kern w:val="2"/>
              </w:rPr>
              <w:t>G</w:t>
            </w:r>
            <w:r>
              <w:rPr>
                <w:kern w:val="2"/>
              </w:rPr>
              <w:t>-</w:t>
            </w:r>
            <w:r w:rsidRPr="0006458D">
              <w:rPr>
                <w:kern w:val="2"/>
              </w:rPr>
              <w:t>FR1-A</w:t>
            </w:r>
            <w:r w:rsidRPr="0006458D">
              <w:rPr>
                <w:kern w:val="2"/>
                <w:lang w:eastAsia="zh-CN"/>
              </w:rPr>
              <w:t>2</w:t>
            </w:r>
            <w:r w:rsidRPr="0006458D">
              <w:rPr>
                <w:kern w:val="2"/>
              </w:rPr>
              <w:t>-5</w:t>
            </w:r>
          </w:p>
        </w:tc>
        <w:tc>
          <w:tcPr>
            <w:tcW w:w="1417" w:type="dxa"/>
            <w:vAlign w:val="bottom"/>
          </w:tcPr>
          <w:p w14:paraId="137AB4E0" w14:textId="77777777" w:rsidR="00CF08D6" w:rsidRPr="0006458D" w:rsidRDefault="00CF08D6" w:rsidP="00CF08D6">
            <w:pPr>
              <w:pStyle w:val="TAC"/>
              <w:rPr>
                <w:rFonts w:cs="v5.0.0"/>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6579C3E6" w14:textId="77777777" w:rsidR="00CF08D6" w:rsidRPr="0006458D" w:rsidRDefault="00CF08D6" w:rsidP="00CF08D6">
            <w:pPr>
              <w:pStyle w:val="TAC"/>
              <w:rPr>
                <w:rFonts w:cs="v5.0.0"/>
              </w:rPr>
            </w:pPr>
          </w:p>
        </w:tc>
        <w:tc>
          <w:tcPr>
            <w:tcW w:w="1417" w:type="dxa"/>
            <w:vMerge/>
            <w:vAlign w:val="center"/>
          </w:tcPr>
          <w:p w14:paraId="0B5D362F" w14:textId="77777777" w:rsidR="00CF08D6" w:rsidRPr="0006458D" w:rsidRDefault="00CF08D6" w:rsidP="00CF08D6">
            <w:pPr>
              <w:pStyle w:val="TAC"/>
              <w:rPr>
                <w:rFonts w:cs="v5.0.0"/>
                <w:lang w:eastAsia="zh-CN"/>
              </w:rPr>
            </w:pPr>
          </w:p>
        </w:tc>
      </w:tr>
      <w:tr w:rsidR="00CF08D6" w:rsidRPr="0006458D" w14:paraId="769B6E9D" w14:textId="77777777" w:rsidTr="00CF08D6">
        <w:trPr>
          <w:cantSplit/>
          <w:jc w:val="center"/>
        </w:trPr>
        <w:tc>
          <w:tcPr>
            <w:tcW w:w="1417" w:type="dxa"/>
            <w:vMerge/>
            <w:vAlign w:val="center"/>
          </w:tcPr>
          <w:p w14:paraId="67C2F10E" w14:textId="77777777" w:rsidR="00CF08D6" w:rsidRPr="0006458D" w:rsidRDefault="00CF08D6" w:rsidP="00CF08D6">
            <w:pPr>
              <w:pStyle w:val="TAC"/>
              <w:rPr>
                <w:rFonts w:cs="v5.0.0"/>
                <w:lang w:eastAsia="zh-CN"/>
              </w:rPr>
            </w:pPr>
          </w:p>
        </w:tc>
        <w:tc>
          <w:tcPr>
            <w:tcW w:w="1417" w:type="dxa"/>
            <w:vAlign w:val="center"/>
          </w:tcPr>
          <w:p w14:paraId="3CA692E2"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5D5DB80C"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F6A9D4B" w14:textId="77777777" w:rsidR="00CF08D6" w:rsidRPr="0006458D" w:rsidRDefault="00CF08D6" w:rsidP="00CF08D6">
            <w:pPr>
              <w:pStyle w:val="TAC"/>
              <w:rPr>
                <w:rFonts w:cs="v5.0.0"/>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68212687" w14:textId="77777777" w:rsidR="00CF08D6" w:rsidRPr="0006458D" w:rsidRDefault="00CF08D6" w:rsidP="00CF08D6">
            <w:pPr>
              <w:pStyle w:val="TAC"/>
              <w:rPr>
                <w:rFonts w:cs="v5.0.0"/>
              </w:rPr>
            </w:pPr>
          </w:p>
        </w:tc>
        <w:tc>
          <w:tcPr>
            <w:tcW w:w="1417" w:type="dxa"/>
            <w:vMerge/>
            <w:vAlign w:val="center"/>
          </w:tcPr>
          <w:p w14:paraId="5ACFF29E" w14:textId="77777777" w:rsidR="00CF08D6" w:rsidRPr="0006458D" w:rsidRDefault="00CF08D6" w:rsidP="00CF08D6">
            <w:pPr>
              <w:pStyle w:val="TAC"/>
              <w:rPr>
                <w:rFonts w:cs="v5.0.0"/>
                <w:lang w:eastAsia="zh-CN"/>
              </w:rPr>
            </w:pPr>
          </w:p>
        </w:tc>
      </w:tr>
      <w:bookmarkEnd w:id="689"/>
      <w:tr w:rsidR="00CF08D6" w:rsidRPr="0006458D" w14:paraId="7563E901" w14:textId="77777777" w:rsidTr="00CF08D6">
        <w:trPr>
          <w:cantSplit/>
          <w:jc w:val="center"/>
        </w:trPr>
        <w:tc>
          <w:tcPr>
            <w:tcW w:w="1417" w:type="dxa"/>
            <w:vMerge w:val="restart"/>
            <w:vAlign w:val="center"/>
          </w:tcPr>
          <w:p w14:paraId="43EF675C" w14:textId="77777777" w:rsidR="00CF08D6" w:rsidRPr="0006458D" w:rsidRDefault="00CF08D6" w:rsidP="00CF08D6">
            <w:pPr>
              <w:pStyle w:val="TAC"/>
              <w:rPr>
                <w:rFonts w:cs="v5.0.0"/>
                <w:lang w:eastAsia="zh-CN"/>
              </w:rPr>
            </w:pPr>
            <w:r w:rsidRPr="0006458D">
              <w:rPr>
                <w:rFonts w:cs="v5.0.0"/>
                <w:lang w:eastAsia="zh-CN"/>
              </w:rPr>
              <w:t>25</w:t>
            </w:r>
          </w:p>
        </w:tc>
        <w:tc>
          <w:tcPr>
            <w:tcW w:w="1417" w:type="dxa"/>
            <w:vAlign w:val="center"/>
          </w:tcPr>
          <w:p w14:paraId="525D04AB"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55890290"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0434447A" w14:textId="77777777" w:rsidR="00CF08D6" w:rsidRPr="0006458D" w:rsidRDefault="00CF08D6" w:rsidP="00CF08D6">
            <w:pPr>
              <w:pStyle w:val="TAC"/>
              <w:rPr>
                <w:rFonts w:cs="v5.0.0"/>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6433C0F4" w14:textId="77777777" w:rsidR="00CF08D6" w:rsidRPr="0006458D" w:rsidRDefault="00CF08D6" w:rsidP="00CF08D6">
            <w:pPr>
              <w:pStyle w:val="TAC"/>
              <w:rPr>
                <w:rFonts w:cs="v5.0.0"/>
                <w:lang w:eastAsia="zh-CN"/>
              </w:rPr>
            </w:pPr>
            <w:r w:rsidRPr="0006458D">
              <w:rPr>
                <w:rFonts w:cs="v5.0.0"/>
                <w:lang w:eastAsia="zh-CN"/>
              </w:rPr>
              <w:t>-67.2- Δ</w:t>
            </w:r>
            <w:r w:rsidRPr="0006458D">
              <w:rPr>
                <w:rFonts w:cs="Arial"/>
                <w:vertAlign w:val="subscript"/>
              </w:rPr>
              <w:t>OTAREFSENS</w:t>
            </w:r>
          </w:p>
        </w:tc>
        <w:tc>
          <w:tcPr>
            <w:tcW w:w="1417" w:type="dxa"/>
            <w:vMerge w:val="restart"/>
            <w:vAlign w:val="center"/>
          </w:tcPr>
          <w:p w14:paraId="307E392B" w14:textId="77777777" w:rsidR="00CF08D6" w:rsidRPr="0006458D" w:rsidRDefault="00CF08D6" w:rsidP="00CF08D6">
            <w:pPr>
              <w:pStyle w:val="TAC"/>
              <w:rPr>
                <w:rFonts w:cs="v5.0.0"/>
              </w:rPr>
            </w:pPr>
            <w:r w:rsidRPr="0006458D">
              <w:rPr>
                <w:rFonts w:cs="v5.0.0"/>
                <w:lang w:eastAsia="zh-CN"/>
              </w:rPr>
              <w:t>AWGN</w:t>
            </w:r>
          </w:p>
        </w:tc>
      </w:tr>
      <w:tr w:rsidR="00CF08D6" w:rsidRPr="0006458D" w14:paraId="7A84770F" w14:textId="77777777" w:rsidTr="00CF08D6">
        <w:trPr>
          <w:cantSplit/>
          <w:jc w:val="center"/>
        </w:trPr>
        <w:tc>
          <w:tcPr>
            <w:tcW w:w="1417" w:type="dxa"/>
            <w:vMerge/>
            <w:vAlign w:val="center"/>
          </w:tcPr>
          <w:p w14:paraId="14EEC905" w14:textId="77777777" w:rsidR="00CF08D6" w:rsidRPr="0006458D" w:rsidRDefault="00CF08D6" w:rsidP="00CF08D6">
            <w:pPr>
              <w:pStyle w:val="TAC"/>
              <w:rPr>
                <w:rFonts w:cs="v5.0.0"/>
                <w:lang w:eastAsia="zh-CN"/>
              </w:rPr>
            </w:pPr>
          </w:p>
        </w:tc>
        <w:tc>
          <w:tcPr>
            <w:tcW w:w="1417" w:type="dxa"/>
            <w:vAlign w:val="center"/>
          </w:tcPr>
          <w:p w14:paraId="27A28FD2"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22743E50"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6087406D" w14:textId="77777777" w:rsidR="00CF08D6" w:rsidRPr="0006458D" w:rsidRDefault="00CF08D6" w:rsidP="00CF08D6">
            <w:pPr>
              <w:pStyle w:val="TAC"/>
              <w:rPr>
                <w:rFonts w:cs="v5.0.0"/>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3FBF8CBC" w14:textId="77777777" w:rsidR="00CF08D6" w:rsidRPr="0006458D" w:rsidRDefault="00CF08D6" w:rsidP="00CF08D6">
            <w:pPr>
              <w:pStyle w:val="TAC"/>
              <w:rPr>
                <w:rFonts w:cs="v5.0.0"/>
              </w:rPr>
            </w:pPr>
          </w:p>
        </w:tc>
        <w:tc>
          <w:tcPr>
            <w:tcW w:w="1417" w:type="dxa"/>
            <w:vMerge/>
            <w:vAlign w:val="center"/>
          </w:tcPr>
          <w:p w14:paraId="3286DACB" w14:textId="77777777" w:rsidR="00CF08D6" w:rsidRPr="0006458D" w:rsidRDefault="00CF08D6" w:rsidP="00CF08D6">
            <w:pPr>
              <w:pStyle w:val="TAC"/>
              <w:rPr>
                <w:rFonts w:cs="v5.0.0"/>
                <w:lang w:eastAsia="zh-CN"/>
              </w:rPr>
            </w:pPr>
          </w:p>
        </w:tc>
      </w:tr>
      <w:tr w:rsidR="00CF08D6" w:rsidRPr="0006458D" w14:paraId="5A467E05" w14:textId="77777777" w:rsidTr="00CF08D6">
        <w:trPr>
          <w:cantSplit/>
          <w:jc w:val="center"/>
        </w:trPr>
        <w:tc>
          <w:tcPr>
            <w:tcW w:w="1417" w:type="dxa"/>
            <w:vMerge/>
            <w:vAlign w:val="center"/>
          </w:tcPr>
          <w:p w14:paraId="46D86812" w14:textId="77777777" w:rsidR="00CF08D6" w:rsidRPr="0006458D" w:rsidRDefault="00CF08D6" w:rsidP="00CF08D6">
            <w:pPr>
              <w:pStyle w:val="TAC"/>
              <w:rPr>
                <w:rFonts w:cs="v5.0.0"/>
                <w:lang w:eastAsia="zh-CN"/>
              </w:rPr>
            </w:pPr>
          </w:p>
        </w:tc>
        <w:tc>
          <w:tcPr>
            <w:tcW w:w="1417" w:type="dxa"/>
            <w:vAlign w:val="center"/>
          </w:tcPr>
          <w:p w14:paraId="771D4A7C"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39BF6FFB"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0037D09F" w14:textId="77777777" w:rsidR="00CF08D6" w:rsidRPr="0006458D" w:rsidRDefault="00CF08D6" w:rsidP="00CF08D6">
            <w:pPr>
              <w:pStyle w:val="TAC"/>
              <w:rPr>
                <w:rFonts w:cs="v5.0.0"/>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784B0E78" w14:textId="77777777" w:rsidR="00CF08D6" w:rsidRPr="0006458D" w:rsidRDefault="00CF08D6" w:rsidP="00CF08D6">
            <w:pPr>
              <w:pStyle w:val="TAC"/>
              <w:rPr>
                <w:rFonts w:cs="v5.0.0"/>
              </w:rPr>
            </w:pPr>
          </w:p>
        </w:tc>
        <w:tc>
          <w:tcPr>
            <w:tcW w:w="1417" w:type="dxa"/>
            <w:vMerge/>
            <w:vAlign w:val="center"/>
          </w:tcPr>
          <w:p w14:paraId="7276FFF6" w14:textId="77777777" w:rsidR="00CF08D6" w:rsidRPr="0006458D" w:rsidRDefault="00CF08D6" w:rsidP="00CF08D6">
            <w:pPr>
              <w:pStyle w:val="TAC"/>
              <w:rPr>
                <w:rFonts w:cs="v5.0.0"/>
                <w:lang w:eastAsia="zh-CN"/>
              </w:rPr>
            </w:pPr>
          </w:p>
        </w:tc>
      </w:tr>
      <w:tr w:rsidR="00CF08D6" w:rsidRPr="0006458D" w14:paraId="0DF263F0" w14:textId="77777777" w:rsidTr="00CF08D6">
        <w:trPr>
          <w:cantSplit/>
          <w:jc w:val="center"/>
        </w:trPr>
        <w:tc>
          <w:tcPr>
            <w:tcW w:w="1417" w:type="dxa"/>
            <w:vMerge w:val="restart"/>
            <w:vAlign w:val="center"/>
          </w:tcPr>
          <w:p w14:paraId="5D5D772E"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65B21918"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7C799172"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5ECDB98C" w14:textId="77777777" w:rsidR="00CF08D6" w:rsidRPr="0006458D" w:rsidRDefault="00CF08D6" w:rsidP="00CF08D6">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155428DF" w14:textId="77777777" w:rsidR="00CF08D6" w:rsidRPr="0006458D" w:rsidRDefault="00CF08D6" w:rsidP="00CF08D6">
            <w:pPr>
              <w:pStyle w:val="TAC"/>
              <w:rPr>
                <w:rFonts w:cs="v5.0.0"/>
                <w:lang w:eastAsia="zh-CN"/>
              </w:rPr>
            </w:pPr>
            <w:r w:rsidRPr="0006458D">
              <w:rPr>
                <w:rFonts w:cs="v5.0.0"/>
                <w:lang w:eastAsia="zh-CN"/>
              </w:rPr>
              <w:t>-66.4- Δ</w:t>
            </w:r>
            <w:r w:rsidRPr="0006458D">
              <w:rPr>
                <w:rFonts w:cs="Arial"/>
                <w:vertAlign w:val="subscript"/>
              </w:rPr>
              <w:t>OTAREFSENS</w:t>
            </w:r>
          </w:p>
        </w:tc>
        <w:tc>
          <w:tcPr>
            <w:tcW w:w="1417" w:type="dxa"/>
            <w:vMerge w:val="restart"/>
            <w:vAlign w:val="center"/>
          </w:tcPr>
          <w:p w14:paraId="58B0B3E6" w14:textId="77777777" w:rsidR="00CF08D6" w:rsidRPr="0006458D" w:rsidRDefault="00CF08D6" w:rsidP="00CF08D6">
            <w:pPr>
              <w:pStyle w:val="TAC"/>
              <w:rPr>
                <w:rFonts w:cs="v5.0.0"/>
              </w:rPr>
            </w:pPr>
            <w:r w:rsidRPr="0006458D">
              <w:rPr>
                <w:rFonts w:cs="v5.0.0"/>
                <w:lang w:eastAsia="zh-CN"/>
              </w:rPr>
              <w:t>AWGN</w:t>
            </w:r>
          </w:p>
        </w:tc>
      </w:tr>
      <w:tr w:rsidR="00CF08D6" w:rsidRPr="0006458D" w14:paraId="559F3F41" w14:textId="77777777" w:rsidTr="00CF08D6">
        <w:trPr>
          <w:cantSplit/>
          <w:jc w:val="center"/>
        </w:trPr>
        <w:tc>
          <w:tcPr>
            <w:tcW w:w="1417" w:type="dxa"/>
            <w:vMerge/>
            <w:vAlign w:val="center"/>
          </w:tcPr>
          <w:p w14:paraId="26F09873" w14:textId="77777777" w:rsidR="00CF08D6" w:rsidRPr="0006458D" w:rsidRDefault="00CF08D6" w:rsidP="00CF08D6">
            <w:pPr>
              <w:pStyle w:val="TAC"/>
              <w:rPr>
                <w:rFonts w:cs="v5.0.0"/>
                <w:lang w:eastAsia="zh-CN"/>
              </w:rPr>
            </w:pPr>
          </w:p>
        </w:tc>
        <w:tc>
          <w:tcPr>
            <w:tcW w:w="1417" w:type="dxa"/>
            <w:vAlign w:val="center"/>
          </w:tcPr>
          <w:p w14:paraId="77153855"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041F1CCE"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38A0AB21" w14:textId="77777777" w:rsidR="00CF08D6" w:rsidRPr="0006458D" w:rsidRDefault="00CF08D6" w:rsidP="00CF08D6">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06D1F5D8" w14:textId="77777777" w:rsidR="00CF08D6" w:rsidRPr="0006458D" w:rsidRDefault="00CF08D6" w:rsidP="00CF08D6">
            <w:pPr>
              <w:pStyle w:val="TAC"/>
              <w:rPr>
                <w:rFonts w:cs="v5.0.0"/>
              </w:rPr>
            </w:pPr>
          </w:p>
        </w:tc>
        <w:tc>
          <w:tcPr>
            <w:tcW w:w="1417" w:type="dxa"/>
            <w:vMerge/>
            <w:vAlign w:val="center"/>
          </w:tcPr>
          <w:p w14:paraId="3FD125AD" w14:textId="77777777" w:rsidR="00CF08D6" w:rsidRPr="0006458D" w:rsidRDefault="00CF08D6" w:rsidP="00CF08D6">
            <w:pPr>
              <w:pStyle w:val="TAC"/>
              <w:rPr>
                <w:rFonts w:cs="v5.0.0"/>
                <w:lang w:eastAsia="zh-CN"/>
              </w:rPr>
            </w:pPr>
          </w:p>
        </w:tc>
      </w:tr>
      <w:tr w:rsidR="00CF08D6" w:rsidRPr="0006458D" w14:paraId="275E5F15" w14:textId="77777777" w:rsidTr="00CF08D6">
        <w:trPr>
          <w:cantSplit/>
          <w:jc w:val="center"/>
        </w:trPr>
        <w:tc>
          <w:tcPr>
            <w:tcW w:w="1417" w:type="dxa"/>
            <w:vMerge/>
            <w:vAlign w:val="center"/>
          </w:tcPr>
          <w:p w14:paraId="594A7F8C" w14:textId="77777777" w:rsidR="00CF08D6" w:rsidRPr="0006458D" w:rsidRDefault="00CF08D6" w:rsidP="00CF08D6">
            <w:pPr>
              <w:pStyle w:val="TAC"/>
              <w:rPr>
                <w:rFonts w:cs="v5.0.0"/>
                <w:lang w:eastAsia="zh-CN"/>
              </w:rPr>
            </w:pPr>
          </w:p>
        </w:tc>
        <w:tc>
          <w:tcPr>
            <w:tcW w:w="1417" w:type="dxa"/>
            <w:vAlign w:val="center"/>
          </w:tcPr>
          <w:p w14:paraId="1A0BFD05"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58F67684"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022D8DA8" w14:textId="77777777" w:rsidR="00CF08D6" w:rsidRPr="0006458D" w:rsidRDefault="00CF08D6" w:rsidP="00CF08D6">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28A0287F" w14:textId="77777777" w:rsidR="00CF08D6" w:rsidRPr="0006458D" w:rsidRDefault="00CF08D6" w:rsidP="00CF08D6">
            <w:pPr>
              <w:pStyle w:val="TAC"/>
              <w:rPr>
                <w:rFonts w:cs="v5.0.0"/>
              </w:rPr>
            </w:pPr>
          </w:p>
        </w:tc>
        <w:tc>
          <w:tcPr>
            <w:tcW w:w="1417" w:type="dxa"/>
            <w:vMerge/>
            <w:vAlign w:val="center"/>
          </w:tcPr>
          <w:p w14:paraId="233E480A" w14:textId="77777777" w:rsidR="00CF08D6" w:rsidRPr="0006458D" w:rsidRDefault="00CF08D6" w:rsidP="00CF08D6">
            <w:pPr>
              <w:pStyle w:val="TAC"/>
              <w:rPr>
                <w:rFonts w:cs="v5.0.0"/>
                <w:lang w:eastAsia="zh-CN"/>
              </w:rPr>
            </w:pPr>
          </w:p>
        </w:tc>
      </w:tr>
      <w:tr w:rsidR="00CF08D6" w:rsidRPr="0006458D" w14:paraId="470A17A1" w14:textId="77777777" w:rsidTr="00CF08D6">
        <w:trPr>
          <w:cantSplit/>
          <w:jc w:val="center"/>
        </w:trPr>
        <w:tc>
          <w:tcPr>
            <w:tcW w:w="1417" w:type="dxa"/>
            <w:vMerge w:val="restart"/>
            <w:vAlign w:val="center"/>
          </w:tcPr>
          <w:p w14:paraId="6A726BFD" w14:textId="77777777" w:rsidR="00CF08D6" w:rsidRPr="0006458D" w:rsidRDefault="00CF08D6" w:rsidP="00CF08D6">
            <w:pPr>
              <w:pStyle w:val="TAC"/>
              <w:rPr>
                <w:rFonts w:cs="v5.0.0"/>
                <w:lang w:eastAsia="zh-CN"/>
              </w:rPr>
            </w:pPr>
            <w:r w:rsidRPr="0006458D">
              <w:rPr>
                <w:rFonts w:cs="v5.0.0"/>
                <w:lang w:eastAsia="zh-CN"/>
              </w:rPr>
              <w:t>40</w:t>
            </w:r>
          </w:p>
        </w:tc>
        <w:tc>
          <w:tcPr>
            <w:tcW w:w="1417" w:type="dxa"/>
            <w:vAlign w:val="center"/>
          </w:tcPr>
          <w:p w14:paraId="42A5AE10"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69137DE4"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2BD18B1E" w14:textId="77777777" w:rsidR="00CF08D6" w:rsidRPr="0006458D" w:rsidRDefault="00CF08D6" w:rsidP="00CF08D6">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20D2B7F8" w14:textId="77777777" w:rsidR="00CF08D6" w:rsidRPr="0006458D" w:rsidRDefault="00CF08D6" w:rsidP="00CF08D6">
            <w:pPr>
              <w:pStyle w:val="TAC"/>
              <w:rPr>
                <w:rFonts w:cs="v5.0.0"/>
                <w:lang w:eastAsia="zh-CN"/>
              </w:rPr>
            </w:pPr>
            <w:r w:rsidRPr="0006458D">
              <w:rPr>
                <w:rFonts w:cs="v5.0.0"/>
                <w:lang w:eastAsia="zh-CN"/>
              </w:rPr>
              <w:t>-65.1- Δ</w:t>
            </w:r>
            <w:r w:rsidRPr="0006458D">
              <w:rPr>
                <w:rFonts w:cs="Arial"/>
                <w:vertAlign w:val="subscript"/>
              </w:rPr>
              <w:t>OTAREFSENS</w:t>
            </w:r>
          </w:p>
        </w:tc>
        <w:tc>
          <w:tcPr>
            <w:tcW w:w="1417" w:type="dxa"/>
            <w:vMerge w:val="restart"/>
            <w:vAlign w:val="center"/>
          </w:tcPr>
          <w:p w14:paraId="4EE8762A" w14:textId="77777777" w:rsidR="00CF08D6" w:rsidRPr="0006458D" w:rsidRDefault="00CF08D6" w:rsidP="00CF08D6">
            <w:pPr>
              <w:pStyle w:val="TAC"/>
              <w:rPr>
                <w:rFonts w:cs="v5.0.0"/>
              </w:rPr>
            </w:pPr>
            <w:r w:rsidRPr="0006458D">
              <w:rPr>
                <w:rFonts w:cs="v5.0.0"/>
                <w:lang w:eastAsia="zh-CN"/>
              </w:rPr>
              <w:t>AWGN</w:t>
            </w:r>
          </w:p>
        </w:tc>
      </w:tr>
      <w:tr w:rsidR="00CF08D6" w:rsidRPr="0006458D" w14:paraId="28FE3A77" w14:textId="77777777" w:rsidTr="00CF08D6">
        <w:trPr>
          <w:cantSplit/>
          <w:jc w:val="center"/>
        </w:trPr>
        <w:tc>
          <w:tcPr>
            <w:tcW w:w="1417" w:type="dxa"/>
            <w:vMerge/>
            <w:vAlign w:val="center"/>
          </w:tcPr>
          <w:p w14:paraId="69394451" w14:textId="77777777" w:rsidR="00CF08D6" w:rsidRPr="0006458D" w:rsidRDefault="00CF08D6" w:rsidP="00CF08D6">
            <w:pPr>
              <w:pStyle w:val="TAC"/>
              <w:rPr>
                <w:rFonts w:cs="v5.0.0"/>
                <w:lang w:eastAsia="zh-CN"/>
              </w:rPr>
            </w:pPr>
          </w:p>
        </w:tc>
        <w:tc>
          <w:tcPr>
            <w:tcW w:w="1417" w:type="dxa"/>
            <w:vAlign w:val="center"/>
          </w:tcPr>
          <w:p w14:paraId="54FEC68B"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4D13AAA5"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6866837" w14:textId="77777777" w:rsidR="00CF08D6" w:rsidRPr="0006458D" w:rsidRDefault="00CF08D6" w:rsidP="00CF08D6">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6D58CB83" w14:textId="77777777" w:rsidR="00CF08D6" w:rsidRPr="0006458D" w:rsidRDefault="00CF08D6" w:rsidP="00CF08D6">
            <w:pPr>
              <w:pStyle w:val="TAC"/>
              <w:rPr>
                <w:rFonts w:cs="v5.0.0"/>
              </w:rPr>
            </w:pPr>
          </w:p>
        </w:tc>
        <w:tc>
          <w:tcPr>
            <w:tcW w:w="1417" w:type="dxa"/>
            <w:vMerge/>
            <w:vAlign w:val="center"/>
          </w:tcPr>
          <w:p w14:paraId="02845003" w14:textId="77777777" w:rsidR="00CF08D6" w:rsidRPr="0006458D" w:rsidRDefault="00CF08D6" w:rsidP="00CF08D6">
            <w:pPr>
              <w:pStyle w:val="TAC"/>
              <w:rPr>
                <w:rFonts w:cs="v5.0.0"/>
                <w:lang w:eastAsia="zh-CN"/>
              </w:rPr>
            </w:pPr>
          </w:p>
        </w:tc>
      </w:tr>
      <w:tr w:rsidR="00CF08D6" w:rsidRPr="0006458D" w14:paraId="3CF2C294" w14:textId="77777777" w:rsidTr="00CF08D6">
        <w:trPr>
          <w:cantSplit/>
          <w:jc w:val="center"/>
        </w:trPr>
        <w:tc>
          <w:tcPr>
            <w:tcW w:w="1417" w:type="dxa"/>
            <w:vMerge/>
            <w:vAlign w:val="center"/>
          </w:tcPr>
          <w:p w14:paraId="3C15A3A0" w14:textId="77777777" w:rsidR="00CF08D6" w:rsidRPr="0006458D" w:rsidRDefault="00CF08D6" w:rsidP="00CF08D6">
            <w:pPr>
              <w:pStyle w:val="TAC"/>
              <w:rPr>
                <w:rFonts w:cs="v5.0.0"/>
                <w:lang w:eastAsia="zh-CN"/>
              </w:rPr>
            </w:pPr>
          </w:p>
        </w:tc>
        <w:tc>
          <w:tcPr>
            <w:tcW w:w="1417" w:type="dxa"/>
            <w:vAlign w:val="center"/>
          </w:tcPr>
          <w:p w14:paraId="25330B0A"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323B5746"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98FEDB3" w14:textId="77777777" w:rsidR="00CF08D6" w:rsidRPr="0006458D" w:rsidRDefault="00CF08D6" w:rsidP="00CF08D6">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119EBAA1" w14:textId="77777777" w:rsidR="00CF08D6" w:rsidRPr="0006458D" w:rsidRDefault="00CF08D6" w:rsidP="00CF08D6">
            <w:pPr>
              <w:pStyle w:val="TAC"/>
              <w:rPr>
                <w:rFonts w:cs="v5.0.0"/>
              </w:rPr>
            </w:pPr>
          </w:p>
        </w:tc>
        <w:tc>
          <w:tcPr>
            <w:tcW w:w="1417" w:type="dxa"/>
            <w:vMerge/>
            <w:vAlign w:val="center"/>
          </w:tcPr>
          <w:p w14:paraId="116A7AB9" w14:textId="77777777" w:rsidR="00CF08D6" w:rsidRPr="0006458D" w:rsidRDefault="00CF08D6" w:rsidP="00CF08D6">
            <w:pPr>
              <w:pStyle w:val="TAC"/>
              <w:rPr>
                <w:rFonts w:cs="v5.0.0"/>
                <w:lang w:eastAsia="zh-CN"/>
              </w:rPr>
            </w:pPr>
          </w:p>
        </w:tc>
      </w:tr>
      <w:tr w:rsidR="00CF08D6" w:rsidRPr="0006458D" w14:paraId="6066B281" w14:textId="77777777" w:rsidTr="00CF08D6">
        <w:trPr>
          <w:cantSplit/>
          <w:jc w:val="center"/>
        </w:trPr>
        <w:tc>
          <w:tcPr>
            <w:tcW w:w="1417" w:type="dxa"/>
            <w:vMerge w:val="restart"/>
            <w:vAlign w:val="center"/>
          </w:tcPr>
          <w:p w14:paraId="481F8A85" w14:textId="77777777" w:rsidR="00CF08D6" w:rsidRPr="0006458D" w:rsidRDefault="00CF08D6" w:rsidP="00CF08D6">
            <w:pPr>
              <w:pStyle w:val="TAC"/>
              <w:rPr>
                <w:rFonts w:cs="v5.0.0"/>
                <w:lang w:eastAsia="zh-CN"/>
              </w:rPr>
            </w:pPr>
            <w:r w:rsidRPr="0006458D">
              <w:rPr>
                <w:rFonts w:cs="v5.0.0"/>
                <w:lang w:eastAsia="zh-CN"/>
              </w:rPr>
              <w:t>50</w:t>
            </w:r>
          </w:p>
        </w:tc>
        <w:tc>
          <w:tcPr>
            <w:tcW w:w="1417" w:type="dxa"/>
            <w:vAlign w:val="center"/>
          </w:tcPr>
          <w:p w14:paraId="7D11F996"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35A0F790"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7B4623C1" w14:textId="77777777" w:rsidR="00CF08D6" w:rsidRPr="0006458D" w:rsidRDefault="00CF08D6" w:rsidP="00CF08D6">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4CD69827" w14:textId="77777777" w:rsidR="00CF08D6" w:rsidRPr="0006458D" w:rsidRDefault="00CF08D6" w:rsidP="00CF08D6">
            <w:pPr>
              <w:pStyle w:val="TAC"/>
              <w:rPr>
                <w:rFonts w:cs="v5.0.0"/>
                <w:lang w:eastAsia="zh-CN"/>
              </w:rPr>
            </w:pPr>
            <w:r w:rsidRPr="0006458D">
              <w:rPr>
                <w:rFonts w:cs="v5.0.0"/>
                <w:lang w:eastAsia="zh-CN"/>
              </w:rPr>
              <w:t>-64.2- Δ</w:t>
            </w:r>
            <w:r w:rsidRPr="0006458D">
              <w:rPr>
                <w:rFonts w:cs="Arial"/>
                <w:vertAlign w:val="subscript"/>
              </w:rPr>
              <w:t>OTAREFSENS</w:t>
            </w:r>
          </w:p>
        </w:tc>
        <w:tc>
          <w:tcPr>
            <w:tcW w:w="1417" w:type="dxa"/>
            <w:vMerge w:val="restart"/>
            <w:vAlign w:val="center"/>
          </w:tcPr>
          <w:p w14:paraId="5F97DF84" w14:textId="77777777" w:rsidR="00CF08D6" w:rsidRPr="0006458D" w:rsidRDefault="00CF08D6" w:rsidP="00CF08D6">
            <w:pPr>
              <w:pStyle w:val="TAC"/>
              <w:rPr>
                <w:rFonts w:cs="v5.0.0"/>
              </w:rPr>
            </w:pPr>
            <w:r w:rsidRPr="0006458D">
              <w:rPr>
                <w:rFonts w:cs="v5.0.0"/>
                <w:lang w:eastAsia="zh-CN"/>
              </w:rPr>
              <w:t>AWGN</w:t>
            </w:r>
          </w:p>
        </w:tc>
      </w:tr>
      <w:tr w:rsidR="00CF08D6" w:rsidRPr="0006458D" w14:paraId="7FEAF3FC" w14:textId="77777777" w:rsidTr="00CF08D6">
        <w:trPr>
          <w:cantSplit/>
          <w:jc w:val="center"/>
        </w:trPr>
        <w:tc>
          <w:tcPr>
            <w:tcW w:w="1417" w:type="dxa"/>
            <w:vMerge/>
            <w:vAlign w:val="center"/>
          </w:tcPr>
          <w:p w14:paraId="5EDAD9C0" w14:textId="77777777" w:rsidR="00CF08D6" w:rsidRPr="0006458D" w:rsidRDefault="00CF08D6" w:rsidP="00CF08D6">
            <w:pPr>
              <w:pStyle w:val="TAC"/>
              <w:rPr>
                <w:rFonts w:cs="v5.0.0"/>
                <w:lang w:eastAsia="zh-CN"/>
              </w:rPr>
            </w:pPr>
            <w:bookmarkStart w:id="690" w:name="_Hlk499767992"/>
          </w:p>
        </w:tc>
        <w:tc>
          <w:tcPr>
            <w:tcW w:w="1417" w:type="dxa"/>
            <w:vAlign w:val="center"/>
          </w:tcPr>
          <w:p w14:paraId="0CE08141"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1BCB60AC"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644879F4" w14:textId="77777777" w:rsidR="00CF08D6" w:rsidRPr="0006458D" w:rsidRDefault="00CF08D6" w:rsidP="00CF08D6">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4B7B6CD1" w14:textId="77777777" w:rsidR="00CF08D6" w:rsidRPr="0006458D" w:rsidRDefault="00CF08D6" w:rsidP="00CF08D6">
            <w:pPr>
              <w:pStyle w:val="TAC"/>
              <w:rPr>
                <w:rFonts w:cs="v5.0.0"/>
              </w:rPr>
            </w:pPr>
          </w:p>
        </w:tc>
        <w:tc>
          <w:tcPr>
            <w:tcW w:w="1417" w:type="dxa"/>
            <w:vMerge/>
            <w:vAlign w:val="center"/>
          </w:tcPr>
          <w:p w14:paraId="590A6C56" w14:textId="77777777" w:rsidR="00CF08D6" w:rsidRPr="0006458D" w:rsidRDefault="00CF08D6" w:rsidP="00CF08D6">
            <w:pPr>
              <w:pStyle w:val="TAC"/>
              <w:rPr>
                <w:rFonts w:cs="v5.0.0"/>
                <w:lang w:eastAsia="zh-CN"/>
              </w:rPr>
            </w:pPr>
          </w:p>
        </w:tc>
      </w:tr>
      <w:tr w:rsidR="00CF08D6" w:rsidRPr="0006458D" w14:paraId="69D7858A" w14:textId="77777777" w:rsidTr="00CF08D6">
        <w:trPr>
          <w:cantSplit/>
          <w:jc w:val="center"/>
        </w:trPr>
        <w:tc>
          <w:tcPr>
            <w:tcW w:w="1417" w:type="dxa"/>
            <w:vMerge/>
            <w:vAlign w:val="center"/>
          </w:tcPr>
          <w:p w14:paraId="739EF518" w14:textId="77777777" w:rsidR="00CF08D6" w:rsidRPr="0006458D" w:rsidRDefault="00CF08D6" w:rsidP="00CF08D6">
            <w:pPr>
              <w:pStyle w:val="TAC"/>
              <w:rPr>
                <w:rFonts w:cs="v5.0.0"/>
                <w:lang w:eastAsia="zh-CN"/>
              </w:rPr>
            </w:pPr>
          </w:p>
        </w:tc>
        <w:tc>
          <w:tcPr>
            <w:tcW w:w="1417" w:type="dxa"/>
            <w:vAlign w:val="center"/>
          </w:tcPr>
          <w:p w14:paraId="342D7EF3"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506BF30A"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58579A67" w14:textId="77777777" w:rsidR="00CF08D6" w:rsidRPr="0006458D" w:rsidRDefault="00CF08D6" w:rsidP="00CF08D6">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33CB3E1B" w14:textId="77777777" w:rsidR="00CF08D6" w:rsidRPr="0006458D" w:rsidRDefault="00CF08D6" w:rsidP="00CF08D6">
            <w:pPr>
              <w:pStyle w:val="TAC"/>
              <w:rPr>
                <w:rFonts w:cs="v5.0.0"/>
              </w:rPr>
            </w:pPr>
          </w:p>
        </w:tc>
        <w:tc>
          <w:tcPr>
            <w:tcW w:w="1417" w:type="dxa"/>
            <w:vMerge/>
            <w:vAlign w:val="center"/>
          </w:tcPr>
          <w:p w14:paraId="171A5FBD" w14:textId="77777777" w:rsidR="00CF08D6" w:rsidRPr="0006458D" w:rsidRDefault="00CF08D6" w:rsidP="00CF08D6">
            <w:pPr>
              <w:pStyle w:val="TAC"/>
              <w:rPr>
                <w:rFonts w:cs="v5.0.0"/>
                <w:lang w:eastAsia="zh-CN"/>
              </w:rPr>
            </w:pPr>
          </w:p>
        </w:tc>
      </w:tr>
      <w:bookmarkEnd w:id="690"/>
      <w:tr w:rsidR="00CF08D6" w:rsidRPr="0006458D" w14:paraId="257FD979" w14:textId="77777777" w:rsidTr="00CF08D6">
        <w:trPr>
          <w:cantSplit/>
          <w:jc w:val="center"/>
        </w:trPr>
        <w:tc>
          <w:tcPr>
            <w:tcW w:w="1417" w:type="dxa"/>
            <w:vMerge w:val="restart"/>
            <w:vAlign w:val="center"/>
          </w:tcPr>
          <w:p w14:paraId="0C2ADB99"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6337359A"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5810378D"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12FF790" w14:textId="77777777" w:rsidR="00CF08D6" w:rsidRPr="0006458D" w:rsidRDefault="00CF08D6" w:rsidP="00CF08D6">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283912E6" w14:textId="77777777" w:rsidR="00CF08D6" w:rsidRPr="0006458D" w:rsidRDefault="00CF08D6" w:rsidP="00CF08D6">
            <w:pPr>
              <w:pStyle w:val="TAC"/>
              <w:rPr>
                <w:rFonts w:cs="v5.0.0"/>
                <w:lang w:eastAsia="zh-CN"/>
              </w:rPr>
            </w:pPr>
            <w:r w:rsidRPr="0006458D">
              <w:rPr>
                <w:rFonts w:cs="v5.0.0"/>
                <w:lang w:eastAsia="zh-CN"/>
              </w:rPr>
              <w:t>-63.4- Δ</w:t>
            </w:r>
            <w:r w:rsidRPr="0006458D">
              <w:rPr>
                <w:rFonts w:cs="Arial"/>
                <w:vertAlign w:val="subscript"/>
              </w:rPr>
              <w:t>OTAREFSENS</w:t>
            </w:r>
          </w:p>
        </w:tc>
        <w:tc>
          <w:tcPr>
            <w:tcW w:w="1417" w:type="dxa"/>
            <w:vMerge w:val="restart"/>
            <w:vAlign w:val="center"/>
          </w:tcPr>
          <w:p w14:paraId="3096D541"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7CEFB351" w14:textId="77777777" w:rsidTr="00CF08D6">
        <w:trPr>
          <w:cantSplit/>
          <w:jc w:val="center"/>
        </w:trPr>
        <w:tc>
          <w:tcPr>
            <w:tcW w:w="1417" w:type="dxa"/>
            <w:vMerge/>
            <w:vAlign w:val="center"/>
          </w:tcPr>
          <w:p w14:paraId="34C6B14A" w14:textId="77777777" w:rsidR="00CF08D6" w:rsidRPr="0006458D" w:rsidRDefault="00CF08D6" w:rsidP="00CF08D6">
            <w:pPr>
              <w:pStyle w:val="TAC"/>
              <w:rPr>
                <w:rFonts w:cs="v5.0.0"/>
                <w:lang w:eastAsia="zh-CN"/>
              </w:rPr>
            </w:pPr>
          </w:p>
        </w:tc>
        <w:tc>
          <w:tcPr>
            <w:tcW w:w="1417" w:type="dxa"/>
            <w:vAlign w:val="center"/>
          </w:tcPr>
          <w:p w14:paraId="458C3A2A"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2FA02A06"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E78F25C" w14:textId="77777777" w:rsidR="00CF08D6" w:rsidRPr="0006458D" w:rsidRDefault="00CF08D6" w:rsidP="00CF08D6">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70F68684" w14:textId="77777777" w:rsidR="00CF08D6" w:rsidRPr="0006458D" w:rsidRDefault="00CF08D6" w:rsidP="00CF08D6">
            <w:pPr>
              <w:pStyle w:val="TAC"/>
              <w:rPr>
                <w:rFonts w:cs="v5.0.0"/>
              </w:rPr>
            </w:pPr>
          </w:p>
        </w:tc>
        <w:tc>
          <w:tcPr>
            <w:tcW w:w="1417" w:type="dxa"/>
            <w:vMerge/>
            <w:vAlign w:val="center"/>
          </w:tcPr>
          <w:p w14:paraId="3C9360A7" w14:textId="77777777" w:rsidR="00CF08D6" w:rsidRPr="0006458D" w:rsidRDefault="00CF08D6" w:rsidP="00CF08D6">
            <w:pPr>
              <w:pStyle w:val="TAC"/>
              <w:rPr>
                <w:rFonts w:cs="v5.0.0"/>
                <w:lang w:eastAsia="zh-CN"/>
              </w:rPr>
            </w:pPr>
          </w:p>
        </w:tc>
      </w:tr>
      <w:tr w:rsidR="00CF08D6" w:rsidRPr="0006458D" w14:paraId="1F08B96B" w14:textId="77777777" w:rsidTr="00CF08D6">
        <w:trPr>
          <w:cantSplit/>
          <w:jc w:val="center"/>
        </w:trPr>
        <w:tc>
          <w:tcPr>
            <w:tcW w:w="1417" w:type="dxa"/>
            <w:vMerge w:val="restart"/>
            <w:vAlign w:val="center"/>
          </w:tcPr>
          <w:p w14:paraId="12BF23AA" w14:textId="77777777" w:rsidR="00CF08D6" w:rsidRPr="0006458D" w:rsidRDefault="00CF08D6" w:rsidP="00CF08D6">
            <w:pPr>
              <w:pStyle w:val="TAC"/>
              <w:rPr>
                <w:rFonts w:cs="v5.0.0"/>
                <w:lang w:eastAsia="zh-CN"/>
              </w:rPr>
            </w:pPr>
            <w:r w:rsidRPr="0006458D">
              <w:rPr>
                <w:rFonts w:cs="v5.0.0"/>
                <w:lang w:eastAsia="zh-CN"/>
              </w:rPr>
              <w:t>70</w:t>
            </w:r>
          </w:p>
        </w:tc>
        <w:tc>
          <w:tcPr>
            <w:tcW w:w="1417" w:type="dxa"/>
            <w:vAlign w:val="center"/>
          </w:tcPr>
          <w:p w14:paraId="49C7E056"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13F62A32"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65BD89AB" w14:textId="77777777" w:rsidR="00CF08D6" w:rsidRPr="0006458D" w:rsidRDefault="00CF08D6" w:rsidP="00CF08D6">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3357463B" w14:textId="77777777" w:rsidR="00CF08D6" w:rsidRPr="0006458D" w:rsidRDefault="00CF08D6" w:rsidP="00CF08D6">
            <w:pPr>
              <w:pStyle w:val="TAC"/>
              <w:rPr>
                <w:rFonts w:cs="v5.0.0"/>
              </w:rPr>
            </w:pPr>
            <w:r w:rsidRPr="0006458D">
              <w:rPr>
                <w:rFonts w:cs="v5.0.0"/>
                <w:lang w:eastAsia="zh-CN"/>
              </w:rPr>
              <w:t>-62.8- Δ</w:t>
            </w:r>
            <w:r w:rsidRPr="0006458D">
              <w:rPr>
                <w:rFonts w:cs="Arial"/>
                <w:vertAlign w:val="subscript"/>
              </w:rPr>
              <w:t>OTAREFSENS</w:t>
            </w:r>
          </w:p>
        </w:tc>
        <w:tc>
          <w:tcPr>
            <w:tcW w:w="1417" w:type="dxa"/>
            <w:vMerge w:val="restart"/>
            <w:vAlign w:val="center"/>
          </w:tcPr>
          <w:p w14:paraId="362E087F"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56777CC7" w14:textId="77777777" w:rsidTr="00CF08D6">
        <w:trPr>
          <w:cantSplit/>
          <w:trHeight w:val="176"/>
          <w:jc w:val="center"/>
        </w:trPr>
        <w:tc>
          <w:tcPr>
            <w:tcW w:w="1417" w:type="dxa"/>
            <w:vMerge/>
            <w:vAlign w:val="center"/>
          </w:tcPr>
          <w:p w14:paraId="2CBE0A13" w14:textId="77777777" w:rsidR="00CF08D6" w:rsidRPr="0006458D" w:rsidRDefault="00CF08D6" w:rsidP="00CF08D6">
            <w:pPr>
              <w:pStyle w:val="TAC"/>
              <w:rPr>
                <w:rFonts w:cs="v5.0.0"/>
                <w:lang w:eastAsia="zh-CN"/>
              </w:rPr>
            </w:pPr>
          </w:p>
        </w:tc>
        <w:tc>
          <w:tcPr>
            <w:tcW w:w="1417" w:type="dxa"/>
            <w:vAlign w:val="center"/>
          </w:tcPr>
          <w:p w14:paraId="11954A54"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275140AC"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32ADD40" w14:textId="77777777" w:rsidR="00CF08D6" w:rsidRPr="0006458D" w:rsidRDefault="00CF08D6" w:rsidP="00CF08D6">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4E76C720" w14:textId="77777777" w:rsidR="00CF08D6" w:rsidRPr="0006458D" w:rsidRDefault="00CF08D6" w:rsidP="00CF08D6">
            <w:pPr>
              <w:pStyle w:val="TAC"/>
              <w:rPr>
                <w:rFonts w:cs="v5.0.0"/>
              </w:rPr>
            </w:pPr>
          </w:p>
        </w:tc>
        <w:tc>
          <w:tcPr>
            <w:tcW w:w="1417" w:type="dxa"/>
            <w:vMerge/>
            <w:vAlign w:val="center"/>
          </w:tcPr>
          <w:p w14:paraId="3DC1FF9A" w14:textId="77777777" w:rsidR="00CF08D6" w:rsidRPr="0006458D" w:rsidRDefault="00CF08D6" w:rsidP="00CF08D6">
            <w:pPr>
              <w:pStyle w:val="TAC"/>
              <w:rPr>
                <w:rFonts w:cs="v5.0.0"/>
                <w:lang w:eastAsia="zh-CN"/>
              </w:rPr>
            </w:pPr>
          </w:p>
        </w:tc>
      </w:tr>
      <w:tr w:rsidR="00CF08D6" w:rsidRPr="0006458D" w14:paraId="26E00AA1" w14:textId="77777777" w:rsidTr="00CF08D6">
        <w:trPr>
          <w:cantSplit/>
          <w:jc w:val="center"/>
        </w:trPr>
        <w:tc>
          <w:tcPr>
            <w:tcW w:w="1417" w:type="dxa"/>
            <w:vMerge w:val="restart"/>
            <w:vAlign w:val="center"/>
          </w:tcPr>
          <w:p w14:paraId="40FAC339" w14:textId="77777777" w:rsidR="00CF08D6" w:rsidRPr="0006458D" w:rsidRDefault="00CF08D6" w:rsidP="00CF08D6">
            <w:pPr>
              <w:pStyle w:val="TAC"/>
              <w:rPr>
                <w:rFonts w:cs="v5.0.0"/>
                <w:lang w:eastAsia="zh-CN"/>
              </w:rPr>
            </w:pPr>
            <w:r w:rsidRPr="0006458D">
              <w:rPr>
                <w:rFonts w:cs="v5.0.0"/>
                <w:lang w:eastAsia="zh-CN"/>
              </w:rPr>
              <w:t>80</w:t>
            </w:r>
          </w:p>
        </w:tc>
        <w:tc>
          <w:tcPr>
            <w:tcW w:w="1417" w:type="dxa"/>
            <w:vAlign w:val="center"/>
          </w:tcPr>
          <w:p w14:paraId="6F202EE1"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40B37163"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3F11C259" w14:textId="77777777" w:rsidR="00CF08D6" w:rsidRPr="0006458D" w:rsidRDefault="00CF08D6" w:rsidP="00CF08D6">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2759B2F1" w14:textId="77777777" w:rsidR="00CF08D6" w:rsidRPr="0006458D" w:rsidRDefault="00CF08D6" w:rsidP="00CF08D6">
            <w:pPr>
              <w:pStyle w:val="TAC"/>
              <w:rPr>
                <w:rFonts w:cs="v5.0.0"/>
              </w:rPr>
            </w:pPr>
            <w:r w:rsidRPr="0006458D">
              <w:rPr>
                <w:rFonts w:cs="v5.0.0"/>
                <w:lang w:eastAsia="zh-CN"/>
              </w:rPr>
              <w:t>-62.1- Δ</w:t>
            </w:r>
            <w:r w:rsidRPr="0006458D">
              <w:rPr>
                <w:rFonts w:cs="Arial"/>
                <w:vertAlign w:val="subscript"/>
              </w:rPr>
              <w:t>OTAREFSENS</w:t>
            </w:r>
          </w:p>
        </w:tc>
        <w:tc>
          <w:tcPr>
            <w:tcW w:w="1417" w:type="dxa"/>
            <w:vMerge w:val="restart"/>
            <w:vAlign w:val="center"/>
          </w:tcPr>
          <w:p w14:paraId="37327C87"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4248FFC9" w14:textId="77777777" w:rsidTr="00CF08D6">
        <w:trPr>
          <w:cantSplit/>
          <w:jc w:val="center"/>
        </w:trPr>
        <w:tc>
          <w:tcPr>
            <w:tcW w:w="1417" w:type="dxa"/>
            <w:vMerge/>
            <w:vAlign w:val="center"/>
          </w:tcPr>
          <w:p w14:paraId="7C04962E" w14:textId="77777777" w:rsidR="00CF08D6" w:rsidRPr="0006458D" w:rsidRDefault="00CF08D6" w:rsidP="00CF08D6">
            <w:pPr>
              <w:pStyle w:val="TAC"/>
              <w:rPr>
                <w:rFonts w:cs="v5.0.0"/>
                <w:lang w:eastAsia="zh-CN"/>
              </w:rPr>
            </w:pPr>
          </w:p>
        </w:tc>
        <w:tc>
          <w:tcPr>
            <w:tcW w:w="1417" w:type="dxa"/>
            <w:vAlign w:val="center"/>
          </w:tcPr>
          <w:p w14:paraId="57025ECB"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10FB63CC"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1730389E" w14:textId="77777777" w:rsidR="00CF08D6" w:rsidRPr="0006458D" w:rsidRDefault="00CF08D6" w:rsidP="00CF08D6">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2FF8BF05" w14:textId="77777777" w:rsidR="00CF08D6" w:rsidRPr="0006458D" w:rsidRDefault="00CF08D6" w:rsidP="00CF08D6">
            <w:pPr>
              <w:pStyle w:val="TAC"/>
              <w:rPr>
                <w:rFonts w:cs="v5.0.0"/>
              </w:rPr>
            </w:pPr>
          </w:p>
        </w:tc>
        <w:tc>
          <w:tcPr>
            <w:tcW w:w="1417" w:type="dxa"/>
            <w:vMerge/>
            <w:vAlign w:val="center"/>
          </w:tcPr>
          <w:p w14:paraId="74C4F070" w14:textId="77777777" w:rsidR="00CF08D6" w:rsidRPr="0006458D" w:rsidRDefault="00CF08D6" w:rsidP="00CF08D6">
            <w:pPr>
              <w:pStyle w:val="TAC"/>
              <w:rPr>
                <w:rFonts w:cs="v5.0.0"/>
                <w:lang w:eastAsia="zh-CN"/>
              </w:rPr>
            </w:pPr>
          </w:p>
        </w:tc>
      </w:tr>
      <w:tr w:rsidR="00CF08D6" w:rsidRPr="0006458D" w14:paraId="3974B923" w14:textId="77777777" w:rsidTr="00CF08D6">
        <w:trPr>
          <w:cantSplit/>
          <w:jc w:val="center"/>
        </w:trPr>
        <w:tc>
          <w:tcPr>
            <w:tcW w:w="1417" w:type="dxa"/>
            <w:vMerge w:val="restart"/>
            <w:vAlign w:val="center"/>
          </w:tcPr>
          <w:p w14:paraId="058988AE" w14:textId="77777777" w:rsidR="00CF08D6" w:rsidRPr="0006458D" w:rsidRDefault="00CF08D6" w:rsidP="00CF08D6">
            <w:pPr>
              <w:pStyle w:val="TAC"/>
              <w:rPr>
                <w:rFonts w:cs="v5.0.0"/>
                <w:lang w:eastAsia="zh-CN"/>
              </w:rPr>
            </w:pPr>
            <w:r w:rsidRPr="0006458D">
              <w:rPr>
                <w:rFonts w:cs="v5.0.0"/>
                <w:lang w:eastAsia="zh-CN"/>
              </w:rPr>
              <w:t>90</w:t>
            </w:r>
          </w:p>
        </w:tc>
        <w:tc>
          <w:tcPr>
            <w:tcW w:w="1417" w:type="dxa"/>
            <w:vAlign w:val="center"/>
          </w:tcPr>
          <w:p w14:paraId="084D39B4"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15AB749A"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6DA4F2FD" w14:textId="77777777" w:rsidR="00CF08D6" w:rsidRPr="0006458D" w:rsidRDefault="00CF08D6" w:rsidP="00CF08D6">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6C0AB2D8" w14:textId="77777777" w:rsidR="00CF08D6" w:rsidRPr="0006458D" w:rsidRDefault="00CF08D6" w:rsidP="00CF08D6">
            <w:pPr>
              <w:pStyle w:val="TAC"/>
              <w:rPr>
                <w:rFonts w:cs="v5.0.0"/>
                <w:lang w:eastAsia="zh-CN"/>
              </w:rPr>
            </w:pPr>
            <w:r w:rsidRPr="0006458D">
              <w:rPr>
                <w:rFonts w:cs="v5.0.0"/>
                <w:lang w:eastAsia="zh-CN"/>
              </w:rPr>
              <w:t>-61.6- Δ</w:t>
            </w:r>
            <w:r w:rsidRPr="0006458D">
              <w:rPr>
                <w:rFonts w:cs="Arial"/>
                <w:vertAlign w:val="subscript"/>
              </w:rPr>
              <w:t>OTAREFSENS</w:t>
            </w:r>
          </w:p>
        </w:tc>
        <w:tc>
          <w:tcPr>
            <w:tcW w:w="1417" w:type="dxa"/>
            <w:vMerge w:val="restart"/>
            <w:vAlign w:val="center"/>
          </w:tcPr>
          <w:p w14:paraId="717BE7B3"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35EF1ED5" w14:textId="77777777" w:rsidTr="00CF08D6">
        <w:trPr>
          <w:cantSplit/>
          <w:jc w:val="center"/>
        </w:trPr>
        <w:tc>
          <w:tcPr>
            <w:tcW w:w="1417" w:type="dxa"/>
            <w:vMerge/>
            <w:vAlign w:val="center"/>
          </w:tcPr>
          <w:p w14:paraId="4DEF37F9" w14:textId="77777777" w:rsidR="00CF08D6" w:rsidRPr="0006458D" w:rsidRDefault="00CF08D6" w:rsidP="00CF08D6">
            <w:pPr>
              <w:pStyle w:val="TAC"/>
              <w:rPr>
                <w:rFonts w:cs="v5.0.0"/>
                <w:lang w:eastAsia="zh-CN"/>
              </w:rPr>
            </w:pPr>
          </w:p>
        </w:tc>
        <w:tc>
          <w:tcPr>
            <w:tcW w:w="1417" w:type="dxa"/>
            <w:vAlign w:val="center"/>
          </w:tcPr>
          <w:p w14:paraId="6D433780"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46B526DB"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EA0750E" w14:textId="77777777" w:rsidR="00CF08D6" w:rsidRPr="0006458D" w:rsidRDefault="00CF08D6" w:rsidP="00CF08D6">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5CB7573A" w14:textId="77777777" w:rsidR="00CF08D6" w:rsidRPr="0006458D" w:rsidRDefault="00CF08D6" w:rsidP="00CF08D6">
            <w:pPr>
              <w:pStyle w:val="TAC"/>
              <w:rPr>
                <w:rFonts w:cs="v5.0.0"/>
              </w:rPr>
            </w:pPr>
          </w:p>
        </w:tc>
        <w:tc>
          <w:tcPr>
            <w:tcW w:w="1417" w:type="dxa"/>
            <w:vMerge/>
            <w:vAlign w:val="center"/>
          </w:tcPr>
          <w:p w14:paraId="009A2E4E" w14:textId="77777777" w:rsidR="00CF08D6" w:rsidRPr="0006458D" w:rsidRDefault="00CF08D6" w:rsidP="00CF08D6">
            <w:pPr>
              <w:pStyle w:val="TAC"/>
              <w:rPr>
                <w:rFonts w:cs="v5.0.0"/>
                <w:lang w:eastAsia="zh-CN"/>
              </w:rPr>
            </w:pPr>
          </w:p>
        </w:tc>
      </w:tr>
      <w:tr w:rsidR="00CF08D6" w:rsidRPr="0006458D" w14:paraId="31BCBA01" w14:textId="77777777" w:rsidTr="00CF08D6">
        <w:trPr>
          <w:cantSplit/>
          <w:jc w:val="center"/>
        </w:trPr>
        <w:tc>
          <w:tcPr>
            <w:tcW w:w="1417" w:type="dxa"/>
            <w:vMerge w:val="restart"/>
            <w:vAlign w:val="center"/>
          </w:tcPr>
          <w:p w14:paraId="317EA992" w14:textId="77777777" w:rsidR="00CF08D6" w:rsidRPr="0006458D" w:rsidRDefault="00CF08D6" w:rsidP="00CF08D6">
            <w:pPr>
              <w:pStyle w:val="TAC"/>
              <w:rPr>
                <w:rFonts w:cs="v5.0.0"/>
                <w:lang w:eastAsia="zh-CN"/>
              </w:rPr>
            </w:pPr>
            <w:r w:rsidRPr="0006458D">
              <w:rPr>
                <w:rFonts w:cs="v5.0.0"/>
                <w:lang w:eastAsia="zh-CN"/>
              </w:rPr>
              <w:t>100</w:t>
            </w:r>
          </w:p>
        </w:tc>
        <w:tc>
          <w:tcPr>
            <w:tcW w:w="1417" w:type="dxa"/>
            <w:vAlign w:val="center"/>
          </w:tcPr>
          <w:p w14:paraId="633C2353"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15240677"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2218B882" w14:textId="77777777" w:rsidR="00CF08D6" w:rsidRPr="0006458D" w:rsidRDefault="00CF08D6" w:rsidP="00CF08D6">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296B0C53" w14:textId="77777777" w:rsidR="00CF08D6" w:rsidRPr="0006458D" w:rsidRDefault="00CF08D6" w:rsidP="00CF08D6">
            <w:pPr>
              <w:pStyle w:val="TAC"/>
              <w:rPr>
                <w:rFonts w:cs="v5.0.0"/>
                <w:lang w:eastAsia="zh-CN"/>
              </w:rPr>
            </w:pPr>
            <w:r w:rsidRPr="0006458D">
              <w:rPr>
                <w:rFonts w:cs="v5.0.0"/>
                <w:lang w:eastAsia="zh-CN"/>
              </w:rPr>
              <w:t>-61.1- Δ</w:t>
            </w:r>
            <w:r w:rsidRPr="0006458D">
              <w:rPr>
                <w:rFonts w:cs="Arial"/>
                <w:vertAlign w:val="subscript"/>
              </w:rPr>
              <w:t>OTAREFSENS</w:t>
            </w:r>
          </w:p>
        </w:tc>
        <w:tc>
          <w:tcPr>
            <w:tcW w:w="1417" w:type="dxa"/>
            <w:vMerge w:val="restart"/>
            <w:vAlign w:val="center"/>
          </w:tcPr>
          <w:p w14:paraId="0AC48F5E"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17ED5EBC" w14:textId="77777777" w:rsidTr="00CF08D6">
        <w:trPr>
          <w:cantSplit/>
          <w:jc w:val="center"/>
        </w:trPr>
        <w:tc>
          <w:tcPr>
            <w:tcW w:w="1417" w:type="dxa"/>
            <w:vMerge/>
            <w:vAlign w:val="center"/>
          </w:tcPr>
          <w:p w14:paraId="30387C53" w14:textId="77777777" w:rsidR="00CF08D6" w:rsidRPr="0006458D" w:rsidRDefault="00CF08D6" w:rsidP="00CF08D6">
            <w:pPr>
              <w:pStyle w:val="TAC"/>
              <w:rPr>
                <w:rFonts w:cs="v5.0.0"/>
                <w:lang w:eastAsia="zh-CN"/>
              </w:rPr>
            </w:pPr>
          </w:p>
        </w:tc>
        <w:tc>
          <w:tcPr>
            <w:tcW w:w="1417" w:type="dxa"/>
            <w:vAlign w:val="center"/>
          </w:tcPr>
          <w:p w14:paraId="02064C54"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46AAF3A1"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7513B6A" w14:textId="77777777" w:rsidR="00CF08D6" w:rsidRPr="0006458D" w:rsidRDefault="00CF08D6" w:rsidP="00CF08D6">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tcPr>
          <w:p w14:paraId="72610668" w14:textId="77777777" w:rsidR="00CF08D6" w:rsidRPr="0006458D" w:rsidRDefault="00CF08D6" w:rsidP="00CF08D6">
            <w:pPr>
              <w:pStyle w:val="TAC"/>
              <w:rPr>
                <w:rFonts w:cs="v5.0.0"/>
              </w:rPr>
            </w:pPr>
          </w:p>
        </w:tc>
        <w:tc>
          <w:tcPr>
            <w:tcW w:w="1417" w:type="dxa"/>
            <w:vMerge/>
          </w:tcPr>
          <w:p w14:paraId="0F3FA6C4" w14:textId="77777777" w:rsidR="00CF08D6" w:rsidRPr="0006458D" w:rsidRDefault="00CF08D6" w:rsidP="00CF08D6">
            <w:pPr>
              <w:pStyle w:val="TAC"/>
              <w:rPr>
                <w:rFonts w:cs="v5.0.0"/>
                <w:lang w:eastAsia="zh-CN"/>
              </w:rPr>
            </w:pPr>
          </w:p>
        </w:tc>
      </w:tr>
      <w:tr w:rsidR="00CF08D6" w:rsidRPr="0006458D" w14:paraId="34412A56" w14:textId="77777777" w:rsidTr="00CF08D6">
        <w:trPr>
          <w:cantSplit/>
          <w:jc w:val="center"/>
        </w:trPr>
        <w:tc>
          <w:tcPr>
            <w:tcW w:w="9069" w:type="dxa"/>
            <w:gridSpan w:val="6"/>
            <w:vAlign w:val="center"/>
          </w:tcPr>
          <w:p w14:paraId="08580840" w14:textId="77777777" w:rsidR="00CF08D6" w:rsidRPr="0006458D" w:rsidRDefault="00CF08D6" w:rsidP="00CF08D6">
            <w:pPr>
              <w:pStyle w:val="TAN"/>
              <w:rPr>
                <w:rFonts w:cs="v5.0.0"/>
                <w:lang w:eastAsia="zh-CN"/>
              </w:rPr>
            </w:pPr>
            <w:r w:rsidRPr="0006458D">
              <w:t>NOTE:</w:t>
            </w:r>
            <w:r w:rsidRPr="0006458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Pr="0006458D">
              <w:rPr>
                <w:i/>
                <w:lang w:eastAsia="ko-KR"/>
              </w:rPr>
              <w:t>BS channel bandwidth</w:t>
            </w:r>
            <w:r w:rsidRPr="0006458D">
              <w:rPr>
                <w:lang w:eastAsia="ko-KR"/>
              </w:rPr>
              <w:t>.</w:t>
            </w:r>
          </w:p>
        </w:tc>
      </w:tr>
    </w:tbl>
    <w:p w14:paraId="4301E9BA" w14:textId="77777777" w:rsidR="00CF08D6" w:rsidRPr="0006458D" w:rsidRDefault="00CF08D6" w:rsidP="00CF08D6"/>
    <w:p w14:paraId="3B705F29" w14:textId="77777777" w:rsidR="00CF08D6" w:rsidRPr="0006458D" w:rsidRDefault="00CF08D6" w:rsidP="00CF08D6">
      <w:pPr>
        <w:pStyle w:val="Heading2"/>
      </w:pPr>
      <w:bookmarkStart w:id="691" w:name="_Toc13079872"/>
      <w:r w:rsidRPr="0006458D">
        <w:t>10.5</w:t>
      </w:r>
      <w:r w:rsidRPr="0006458D">
        <w:tab/>
        <w:t>OTA in-band selectivity and blocking</w:t>
      </w:r>
      <w:bookmarkEnd w:id="691"/>
    </w:p>
    <w:p w14:paraId="60FF7285" w14:textId="77777777" w:rsidR="00CF08D6" w:rsidRPr="0006458D" w:rsidRDefault="00CF08D6" w:rsidP="00CF08D6">
      <w:pPr>
        <w:pStyle w:val="Heading3"/>
      </w:pPr>
      <w:bookmarkStart w:id="692" w:name="_Toc13079873"/>
      <w:r w:rsidRPr="0006458D">
        <w:t>10.5.1</w:t>
      </w:r>
      <w:r w:rsidRPr="0006458D">
        <w:tab/>
        <w:t>OTA adjacent channel selectivity</w:t>
      </w:r>
      <w:bookmarkEnd w:id="692"/>
    </w:p>
    <w:p w14:paraId="42D95539" w14:textId="77777777" w:rsidR="00CF08D6" w:rsidRPr="0006458D" w:rsidRDefault="00CF08D6" w:rsidP="00CF08D6">
      <w:pPr>
        <w:pStyle w:val="Heading4"/>
      </w:pPr>
      <w:bookmarkStart w:id="693" w:name="_Toc13079874"/>
      <w:r w:rsidRPr="0006458D">
        <w:t>10.5.1.1</w:t>
      </w:r>
      <w:r w:rsidRPr="0006458D">
        <w:tab/>
        <w:t>General</w:t>
      </w:r>
      <w:bookmarkEnd w:id="693"/>
    </w:p>
    <w:p w14:paraId="26A73DAE" w14:textId="77777777" w:rsidR="00CF08D6" w:rsidRPr="0006458D" w:rsidRDefault="00CF08D6" w:rsidP="00CF08D6">
      <w:pPr>
        <w:rPr>
          <w:lang w:eastAsia="ko-KR"/>
        </w:rPr>
      </w:pPr>
      <w:r w:rsidRPr="0006458D">
        <w:rPr>
          <w:lang w:eastAsia="ko-KR"/>
        </w:rPr>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78F60B1B" w14:textId="77777777" w:rsidR="00CF08D6" w:rsidRPr="0006458D" w:rsidRDefault="00CF08D6" w:rsidP="00CF08D6">
      <w:pPr>
        <w:pStyle w:val="Heading4"/>
      </w:pPr>
      <w:bookmarkStart w:id="694" w:name="_Toc13079875"/>
      <w:r w:rsidRPr="0006458D">
        <w:t>10.5.1.2</w:t>
      </w:r>
      <w:r w:rsidRPr="0006458D">
        <w:tab/>
        <w:t xml:space="preserve">Minimum requirement for </w:t>
      </w:r>
      <w:r w:rsidRPr="0006458D">
        <w:rPr>
          <w:i/>
        </w:rPr>
        <w:t>BS type 1-O</w:t>
      </w:r>
      <w:bookmarkEnd w:id="694"/>
    </w:p>
    <w:p w14:paraId="12151547" w14:textId="77777777" w:rsidR="00CF08D6" w:rsidRPr="0006458D" w:rsidRDefault="00CF08D6" w:rsidP="00CF08D6">
      <w:r w:rsidRPr="0006458D">
        <w:t xml:space="preserve">The requirement shall apply at the RIB when the </w:t>
      </w:r>
      <w:proofErr w:type="spellStart"/>
      <w:r w:rsidRPr="0006458D">
        <w:t>AoA</w:t>
      </w:r>
      <w:proofErr w:type="spellEnd"/>
      <w:r w:rsidRPr="0006458D">
        <w:t xml:space="preserve"> of the incident wave of a received signal and the interfering signal are from the same direction and are within the </w:t>
      </w:r>
      <w:proofErr w:type="spellStart"/>
      <w:r w:rsidRPr="0006458D">
        <w:rPr>
          <w:i/>
        </w:rPr>
        <w:t>minSENS</w:t>
      </w:r>
      <w:proofErr w:type="spellEnd"/>
      <w:r w:rsidRPr="0006458D">
        <w:rPr>
          <w:i/>
        </w:rPr>
        <w:t xml:space="preserve"> RoAoA</w:t>
      </w:r>
      <w:r w:rsidRPr="0006458D">
        <w:t>.</w:t>
      </w:r>
    </w:p>
    <w:p w14:paraId="4DDE120B" w14:textId="77777777" w:rsidR="00CF08D6" w:rsidRPr="0006458D" w:rsidRDefault="00CF08D6" w:rsidP="00CF08D6">
      <w:r w:rsidRPr="0006458D">
        <w:t xml:space="preserve">The wanted and interfering signals apply to </w:t>
      </w:r>
      <w:r>
        <w:t>each</w:t>
      </w:r>
      <w:r w:rsidRPr="0006458D">
        <w:t xml:space="preserve"> supported polarization, under the assumption o</w:t>
      </w:r>
      <w:r w:rsidRPr="0006458D">
        <w:rPr>
          <w:i/>
        </w:rPr>
        <w:t>f polarization match</w:t>
      </w:r>
      <w:r w:rsidRPr="0006458D">
        <w:t>.</w:t>
      </w:r>
    </w:p>
    <w:p w14:paraId="5B671440" w14:textId="77777777" w:rsidR="00CF08D6" w:rsidRPr="0006458D" w:rsidRDefault="00CF08D6" w:rsidP="00CF08D6">
      <w:r w:rsidRPr="0006458D">
        <w:t xml:space="preserve">The throughput shall be </w:t>
      </w:r>
      <w:r w:rsidRPr="0006458D">
        <w:rPr>
          <w:rFonts w:hint="eastAsia"/>
        </w:rPr>
        <w:t>≥</w:t>
      </w:r>
      <w:r w:rsidRPr="0006458D">
        <w:t xml:space="preserve"> 95% of the maximum throughput of the reference measurement channel.</w:t>
      </w:r>
    </w:p>
    <w:p w14:paraId="1C80B671" w14:textId="77777777" w:rsidR="00CF08D6" w:rsidRPr="0006458D" w:rsidRDefault="00CF08D6" w:rsidP="00CF08D6">
      <w:pPr>
        <w:rPr>
          <w:rFonts w:eastAsia="Osaka"/>
        </w:rPr>
      </w:pPr>
      <w:r w:rsidRPr="0006458D">
        <w:t xml:space="preserve">For FR1, </w:t>
      </w:r>
      <w:r w:rsidRPr="0006458D">
        <w:rPr>
          <w:lang w:eastAsia="zh-CN"/>
        </w:rPr>
        <w:t xml:space="preserve">the OTA </w:t>
      </w:r>
      <w:proofErr w:type="gramStart"/>
      <w:r w:rsidRPr="0006458D">
        <w:t>wanted</w:t>
      </w:r>
      <w:proofErr w:type="gramEnd"/>
      <w:r w:rsidRPr="0006458D">
        <w:t xml:space="preserve"> and </w:t>
      </w:r>
      <w:r w:rsidRPr="0006458D">
        <w:rPr>
          <w:lang w:eastAsia="zh-CN"/>
        </w:rPr>
        <w:t>the</w:t>
      </w:r>
      <w:r w:rsidRPr="0006458D">
        <w:t xml:space="preserve"> interfering signal </w:t>
      </w:r>
      <w:r w:rsidRPr="0006458D">
        <w:rPr>
          <w:lang w:eastAsia="zh-CN"/>
        </w:rPr>
        <w:t>are</w:t>
      </w:r>
      <w:r w:rsidRPr="0006458D">
        <w:t xml:space="preserve"> specified</w:t>
      </w:r>
      <w:r w:rsidRPr="0006458D">
        <w:rPr>
          <w:rFonts w:eastAsia="Osaka"/>
        </w:rPr>
        <w:t xml:space="preserve"> in table </w:t>
      </w:r>
      <w:r w:rsidRPr="0006458D">
        <w:rPr>
          <w:rFonts w:eastAsia="SimSun" w:cs="v5.0.0"/>
          <w:lang w:eastAsia="zh-CN"/>
        </w:rPr>
        <w:t>10.5.1.2</w:t>
      </w:r>
      <w:r w:rsidRPr="0006458D">
        <w:rPr>
          <w:rFonts w:eastAsia="Osaka"/>
        </w:rPr>
        <w:t>-</w:t>
      </w:r>
      <w:r w:rsidRPr="0006458D">
        <w:rPr>
          <w:rFonts w:eastAsia="SimSun"/>
          <w:lang w:eastAsia="zh-CN"/>
        </w:rPr>
        <w:t>1 and table 10.5.1.2-2</w:t>
      </w:r>
      <w:r w:rsidRPr="0006458D">
        <w:rPr>
          <w:rFonts w:eastAsia="Osaka"/>
        </w:rPr>
        <w:t xml:space="preserve"> for ACS. The reference measurement channel for the OTA wanted signal is further specified in annex A.1. The characteristics of the interfering signal is further specified in annex D.</w:t>
      </w:r>
    </w:p>
    <w:p w14:paraId="10E3C2B4" w14:textId="77777777" w:rsidR="00CF08D6" w:rsidRPr="0006458D" w:rsidRDefault="00CF08D6" w:rsidP="00CF08D6">
      <w:pPr>
        <w:rPr>
          <w:rFonts w:eastAsia="Osaka"/>
        </w:rPr>
      </w:pPr>
      <w:r w:rsidRPr="0006458D">
        <w:rPr>
          <w:rFonts w:eastAsia="Osaka"/>
        </w:rPr>
        <w:t xml:space="preserve">The OTA ACS requirement is applicable outside the </w:t>
      </w:r>
      <w:r w:rsidRPr="006C6F36">
        <w:rPr>
          <w:i/>
          <w:lang w:eastAsia="zh-CN"/>
          <w:rPrChange w:id="695" w:author="Johan Sköld" w:date="2019-10-04T16:03:00Z">
            <w:rPr>
              <w:lang w:eastAsia="zh-CN"/>
            </w:rPr>
          </w:rPrChange>
        </w:rPr>
        <w:t xml:space="preserve">Base Station </w:t>
      </w:r>
      <w:r w:rsidRPr="006C6F36">
        <w:rPr>
          <w:rFonts w:eastAsia="Osaka"/>
          <w:i/>
          <w:rPrChange w:id="696" w:author="Johan Sköld" w:date="2019-10-04T16:03:00Z">
            <w:rPr>
              <w:rFonts w:eastAsia="Osaka"/>
            </w:rPr>
          </w:rPrChange>
        </w:rPr>
        <w:t>RF Bandwidth</w:t>
      </w:r>
      <w:r w:rsidRPr="0006458D">
        <w:rPr>
          <w:lang w:eastAsia="zh-CN"/>
        </w:rPr>
        <w:t xml:space="preserve"> or </w:t>
      </w:r>
      <w:r w:rsidRPr="006C6F36">
        <w:rPr>
          <w:i/>
          <w:lang w:eastAsia="zh-CN"/>
          <w:rPrChange w:id="697" w:author="Johan Sköld" w:date="2019-10-04T16:03:00Z">
            <w:rPr>
              <w:lang w:eastAsia="zh-CN"/>
            </w:rPr>
          </w:rPrChange>
        </w:rPr>
        <w:t>Radio Bandwidth</w:t>
      </w:r>
      <w:r w:rsidRPr="0006458D">
        <w:rPr>
          <w:rFonts w:eastAsia="Osaka"/>
        </w:rPr>
        <w:t>. The OTA interfering signal offset is defined relative to the</w:t>
      </w:r>
      <w:r w:rsidRPr="0006458D">
        <w:t xml:space="preserve"> </w:t>
      </w:r>
      <w:r w:rsidRPr="006C6F36">
        <w:rPr>
          <w:rFonts w:eastAsia="Osaka"/>
          <w:i/>
          <w:rPrChange w:id="698" w:author="Johan Sköld" w:date="2019-10-04T16:03:00Z">
            <w:rPr>
              <w:rFonts w:eastAsia="Osaka"/>
            </w:rPr>
          </w:rPrChange>
        </w:rPr>
        <w:t>Base station RF Bandwidth edges</w:t>
      </w:r>
      <w:r w:rsidRPr="0006458D">
        <w:rPr>
          <w:rFonts w:eastAsia="Osaka"/>
        </w:rPr>
        <w:t xml:space="preserve"> </w:t>
      </w:r>
      <w:r w:rsidRPr="0006458D">
        <w:rPr>
          <w:lang w:eastAsia="zh-CN"/>
        </w:rPr>
        <w:t xml:space="preserve">or </w:t>
      </w:r>
      <w:r w:rsidRPr="006C6F36">
        <w:rPr>
          <w:i/>
          <w:lang w:eastAsia="zh-CN"/>
          <w:rPrChange w:id="699" w:author="Johan Sköld" w:date="2019-10-04T16:03:00Z">
            <w:rPr>
              <w:lang w:eastAsia="zh-CN"/>
            </w:rPr>
          </w:rPrChange>
        </w:rPr>
        <w:t>Radio Bandwidth</w:t>
      </w:r>
      <w:r w:rsidRPr="0006458D">
        <w:rPr>
          <w:lang w:eastAsia="zh-CN"/>
        </w:rPr>
        <w:t xml:space="preserve"> </w:t>
      </w:r>
      <w:r w:rsidRPr="0006458D">
        <w:rPr>
          <w:rFonts w:eastAsia="Osaka"/>
        </w:rPr>
        <w:t>edges.</w:t>
      </w:r>
    </w:p>
    <w:p w14:paraId="0CB128F8" w14:textId="77777777" w:rsidR="00CF08D6" w:rsidRPr="0006458D" w:rsidRDefault="00CF08D6" w:rsidP="00CF08D6">
      <w:pPr>
        <w:rPr>
          <w:rFonts w:eastAsia="SimSun"/>
          <w:lang w:eastAsia="zh-CN"/>
        </w:rPr>
      </w:pPr>
      <w:r w:rsidRPr="0006458D">
        <w:t xml:space="preserve">For RIBs supporting operation in </w:t>
      </w:r>
      <w:r w:rsidRPr="0006458D">
        <w:rPr>
          <w:i/>
        </w:rPr>
        <w:t>non-contiguous spectrum</w:t>
      </w:r>
      <w:r w:rsidRPr="0006458D">
        <w:t xml:space="preserve"> within any </w:t>
      </w:r>
      <w:r w:rsidRPr="0006458D">
        <w:rPr>
          <w:i/>
        </w:rPr>
        <w:t>operating band</w:t>
      </w:r>
      <w:r w:rsidRPr="0006458D">
        <w:t xml:space="preserve">, the OTA ACS requirement shall apply in addition inside any </w:t>
      </w:r>
      <w:r w:rsidRPr="001B5488">
        <w:rPr>
          <w:i/>
        </w:rPr>
        <w:t>sub-block gap</w:t>
      </w:r>
      <w:r w:rsidRPr="0006458D">
        <w:t xml:space="preserve">, in case the </w:t>
      </w:r>
      <w:r w:rsidRPr="001B5488">
        <w:rPr>
          <w:i/>
        </w:rPr>
        <w:t>sub-block gap</w:t>
      </w:r>
      <w:r w:rsidRPr="0006458D">
        <w:t xml:space="preserve"> size is at least as wide as the NR interfering signal in table 10.5.1.2-</w:t>
      </w:r>
      <w:r w:rsidRPr="0006458D">
        <w:rPr>
          <w:rFonts w:eastAsia="SimSun"/>
          <w:lang w:eastAsia="zh-CN"/>
        </w:rPr>
        <w:t>2</w:t>
      </w:r>
      <w:r w:rsidRPr="0006458D">
        <w:t xml:space="preserve">. The OTA interfering signal offset is defined relative to the </w:t>
      </w:r>
      <w:r w:rsidRPr="001B5488">
        <w:rPr>
          <w:i/>
        </w:rPr>
        <w:t>sub-block</w:t>
      </w:r>
      <w:r w:rsidRPr="0006458D">
        <w:t xml:space="preserve"> edges inside the </w:t>
      </w:r>
      <w:r w:rsidRPr="001B5488">
        <w:rPr>
          <w:i/>
        </w:rPr>
        <w:t>sub-block gap</w:t>
      </w:r>
      <w:r w:rsidRPr="0006458D">
        <w:t>.</w:t>
      </w:r>
    </w:p>
    <w:p w14:paraId="037D60B4" w14:textId="77777777" w:rsidR="00CF08D6" w:rsidRPr="0006458D" w:rsidRDefault="00CF08D6" w:rsidP="00CF08D6">
      <w:pPr>
        <w:rPr>
          <w:rFonts w:eastAsia="SimSun"/>
          <w:lang w:eastAsia="zh-CN"/>
        </w:rPr>
      </w:pPr>
      <w:r w:rsidRPr="0006458D">
        <w:t xml:space="preserve">For </w:t>
      </w:r>
      <w:r w:rsidRPr="0006458D">
        <w:rPr>
          <w:i/>
        </w:rPr>
        <w:t>multi-band RIBs</w:t>
      </w:r>
      <w:r w:rsidRPr="0006458D">
        <w:t xml:space="preserve">, the OTA ACS requirement shall apply in addition inside any </w:t>
      </w:r>
      <w:r w:rsidRPr="006C6F36">
        <w:rPr>
          <w:i/>
          <w:rPrChange w:id="700" w:author="Johan Sköld" w:date="2019-10-04T16:03:00Z">
            <w:rPr/>
          </w:rPrChange>
        </w:rPr>
        <w:t>Inter RF Bandwidth gap</w:t>
      </w:r>
      <w:r w:rsidRPr="0006458D">
        <w:t xml:space="preserve">, in case the </w:t>
      </w:r>
      <w:r w:rsidRPr="006C6F36">
        <w:rPr>
          <w:i/>
          <w:rPrChange w:id="701" w:author="Johan Sköld" w:date="2019-10-04T16:03:00Z">
            <w:rPr/>
          </w:rPrChange>
        </w:rPr>
        <w:t xml:space="preserve">Inter RF Bandwidth gap </w:t>
      </w:r>
      <w:r w:rsidRPr="0006458D">
        <w:t>size is at least as wide as the NR interfering signal in table 10.5.1.2-</w:t>
      </w:r>
      <w:r w:rsidRPr="0006458D">
        <w:rPr>
          <w:rFonts w:eastAsia="SimSun"/>
          <w:lang w:eastAsia="zh-CN"/>
        </w:rPr>
        <w:t>2</w:t>
      </w:r>
      <w:r w:rsidRPr="0006458D">
        <w:t xml:space="preserve">. The interfering signal offset is defined relative to the </w:t>
      </w:r>
      <w:r w:rsidRPr="006C6F36">
        <w:rPr>
          <w:i/>
          <w:rPrChange w:id="702" w:author="Johan Sköld" w:date="2019-10-04T16:03:00Z">
            <w:rPr/>
          </w:rPrChange>
        </w:rPr>
        <w:t>Base Station RF Bandwidth edges</w:t>
      </w:r>
      <w:r w:rsidRPr="0006458D">
        <w:t xml:space="preserve"> inside the </w:t>
      </w:r>
      <w:r w:rsidRPr="006C6F36">
        <w:rPr>
          <w:i/>
          <w:rPrChange w:id="703" w:author="Johan Sköld" w:date="2019-10-04T16:03:00Z">
            <w:rPr/>
          </w:rPrChange>
        </w:rPr>
        <w:t>Inter RF Bandwidth gap</w:t>
      </w:r>
      <w:r w:rsidRPr="0006458D">
        <w:t>.</w:t>
      </w:r>
    </w:p>
    <w:p w14:paraId="7BF38C1D"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10.5.1.2</w:t>
      </w:r>
      <w:r w:rsidRPr="0006458D">
        <w:t>-</w:t>
      </w:r>
      <w:r w:rsidRPr="0006458D">
        <w:rPr>
          <w:rFonts w:eastAsia="SimSun"/>
          <w:lang w:eastAsia="zh-CN"/>
        </w:rPr>
        <w:t>1</w:t>
      </w:r>
      <w:r w:rsidRPr="0006458D">
        <w:t>: OTA A</w:t>
      </w:r>
      <w:r w:rsidRPr="0006458D">
        <w:rPr>
          <w:rFonts w:eastAsia="SimSun"/>
          <w:lang w:eastAsia="zh-CN"/>
        </w:rPr>
        <w:t xml:space="preserve">CS requirement for </w:t>
      </w:r>
      <w:r w:rsidRPr="0006458D">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CF08D6" w:rsidRPr="0006458D" w14:paraId="422DC977"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953339D"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2C6F5D">
              <w:rPr>
                <w:i/>
                <w:rPrChange w:id="704" w:author="Johan Sköld" w:date="2019-11-08T18:03:00Z">
                  <w:rPr/>
                </w:rPrChange>
              </w:rPr>
              <w:t>lowest/highest carrier</w:t>
            </w:r>
            <w:r w:rsidRPr="0006458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7EFEA46" w14:textId="77777777" w:rsidR="00CF08D6" w:rsidRPr="0006458D" w:rsidRDefault="00CF08D6" w:rsidP="00CF08D6">
            <w:pPr>
              <w:pStyle w:val="TAH"/>
              <w:tabs>
                <w:tab w:val="left" w:pos="540"/>
                <w:tab w:val="left" w:pos="1260"/>
                <w:tab w:val="left" w:pos="1800"/>
              </w:tabs>
            </w:pPr>
            <w:r w:rsidRPr="0006458D">
              <w:t>Wanted signal mean power (dBm)</w:t>
            </w:r>
          </w:p>
          <w:p w14:paraId="69FB49E8" w14:textId="77777777" w:rsidR="00CF08D6" w:rsidRPr="0006458D" w:rsidRDefault="00CF08D6" w:rsidP="00CF08D6">
            <w:pPr>
              <w:pStyle w:val="TAH"/>
              <w:tabs>
                <w:tab w:val="left" w:pos="540"/>
                <w:tab w:val="left" w:pos="1260"/>
                <w:tab w:val="left" w:pos="1800"/>
              </w:tabs>
              <w:rPr>
                <w:lang w:eastAsia="ja-JP"/>
              </w:rPr>
            </w:pPr>
            <w:r w:rsidRPr="0006458D">
              <w:t>(Note 2)</w:t>
            </w:r>
          </w:p>
        </w:tc>
        <w:tc>
          <w:tcPr>
            <w:tcW w:w="2948" w:type="dxa"/>
            <w:tcBorders>
              <w:top w:val="single" w:sz="4" w:space="0" w:color="auto"/>
              <w:left w:val="single" w:sz="4" w:space="0" w:color="auto"/>
              <w:bottom w:val="single" w:sz="4" w:space="0" w:color="auto"/>
              <w:right w:val="single" w:sz="4" w:space="0" w:color="auto"/>
            </w:tcBorders>
            <w:hideMark/>
          </w:tcPr>
          <w:p w14:paraId="684F383F" w14:textId="77777777" w:rsidR="00CF08D6" w:rsidRPr="0006458D" w:rsidRDefault="00CF08D6" w:rsidP="00CF08D6">
            <w:pPr>
              <w:pStyle w:val="TAH"/>
              <w:tabs>
                <w:tab w:val="left" w:pos="540"/>
                <w:tab w:val="left" w:pos="1260"/>
                <w:tab w:val="left" w:pos="1800"/>
              </w:tabs>
              <w:rPr>
                <w:lang w:eastAsia="ja-JP"/>
              </w:rPr>
            </w:pPr>
            <w:r w:rsidRPr="0006458D">
              <w:rPr>
                <w:rFonts w:cs="Arial"/>
              </w:rPr>
              <w:t>Interfering signal mean power (dBm)</w:t>
            </w:r>
          </w:p>
        </w:tc>
      </w:tr>
      <w:tr w:rsidR="00CF08D6" w:rsidRPr="0006458D" w14:paraId="10A1BCAC"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7196A861"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5, 10, 15, 20</w:t>
            </w:r>
            <w:r w:rsidRPr="0006458D">
              <w:rPr>
                <w:lang w:eastAsia="ja-JP"/>
              </w:rPr>
              <w:t xml:space="preserve">, </w:t>
            </w:r>
            <w:r w:rsidRPr="0006458D">
              <w:rPr>
                <w:rFonts w:eastAsia="SimSun"/>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BC67C63" w14:textId="77777777" w:rsidR="00CF08D6" w:rsidRPr="0006458D" w:rsidRDefault="00CF08D6" w:rsidP="00CF08D6">
            <w:pPr>
              <w:pStyle w:val="TAC"/>
              <w:tabs>
                <w:tab w:val="left" w:pos="540"/>
                <w:tab w:val="left" w:pos="1260"/>
                <w:tab w:val="left" w:pos="1800"/>
              </w:tabs>
              <w:rPr>
                <w:lang w:eastAsia="ja-JP"/>
              </w:rPr>
            </w:pPr>
            <w:proofErr w:type="spellStart"/>
            <w:r w:rsidRPr="0006458D">
              <w:rPr>
                <w:rFonts w:cs="Arial"/>
              </w:rPr>
              <w:t>EIS</w:t>
            </w:r>
            <w:r w:rsidRPr="0006458D">
              <w:rPr>
                <w:rFonts w:cs="Arial"/>
                <w:vertAlign w:val="subscript"/>
              </w:rPr>
              <w:t>minSENS</w:t>
            </w:r>
            <w:proofErr w:type="spellEnd"/>
            <w:r w:rsidRPr="0006458D">
              <w:t xml:space="preserve"> + 6 dB</w:t>
            </w:r>
          </w:p>
        </w:tc>
        <w:tc>
          <w:tcPr>
            <w:tcW w:w="2948" w:type="dxa"/>
            <w:tcBorders>
              <w:top w:val="single" w:sz="4" w:space="0" w:color="auto"/>
              <w:left w:val="single" w:sz="4" w:space="0" w:color="auto"/>
              <w:bottom w:val="single" w:sz="4" w:space="0" w:color="auto"/>
              <w:right w:val="single" w:sz="4" w:space="0" w:color="auto"/>
            </w:tcBorders>
            <w:hideMark/>
          </w:tcPr>
          <w:p w14:paraId="489EB236"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 xml:space="preserve">Wide Area: -52 </w:t>
            </w:r>
            <w:r w:rsidRPr="0006458D">
              <w:rPr>
                <w:rFonts w:cs="Arial"/>
                <w:szCs w:val="18"/>
              </w:rPr>
              <w:t xml:space="preserve">– </w:t>
            </w:r>
            <w:proofErr w:type="spellStart"/>
            <w:r w:rsidRPr="0006458D">
              <w:rPr>
                <w:rFonts w:cs="Arial"/>
              </w:rPr>
              <w:t>Δ</w:t>
            </w:r>
            <w:r w:rsidRPr="0006458D">
              <w:rPr>
                <w:rFonts w:cs="Arial"/>
                <w:vertAlign w:val="subscript"/>
              </w:rPr>
              <w:t>minSENS</w:t>
            </w:r>
            <w:proofErr w:type="spellEnd"/>
          </w:p>
          <w:p w14:paraId="0B27B011"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Medium Range: -47</w:t>
            </w:r>
            <w:r w:rsidRPr="0006458D">
              <w:rPr>
                <w:rFonts w:cs="Arial"/>
                <w:szCs w:val="18"/>
              </w:rPr>
              <w:t xml:space="preserve">– </w:t>
            </w:r>
            <w:proofErr w:type="spellStart"/>
            <w:r w:rsidRPr="0006458D">
              <w:rPr>
                <w:rFonts w:cs="Arial"/>
              </w:rPr>
              <w:t>Δ</w:t>
            </w:r>
            <w:r w:rsidRPr="0006458D">
              <w:rPr>
                <w:rFonts w:cs="Arial"/>
                <w:vertAlign w:val="subscript"/>
              </w:rPr>
              <w:t>minSENS</w:t>
            </w:r>
            <w:proofErr w:type="spellEnd"/>
          </w:p>
          <w:p w14:paraId="0C9A259D"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Local Area: -44</w:t>
            </w:r>
            <w:r w:rsidRPr="0006458D">
              <w:rPr>
                <w:rFonts w:cs="Arial"/>
                <w:szCs w:val="18"/>
              </w:rPr>
              <w:t xml:space="preserve">– </w:t>
            </w:r>
            <w:proofErr w:type="spellStart"/>
            <w:r w:rsidRPr="0006458D">
              <w:rPr>
                <w:rFonts w:cs="Arial"/>
              </w:rPr>
              <w:t>Δ</w:t>
            </w:r>
            <w:r w:rsidRPr="0006458D">
              <w:rPr>
                <w:rFonts w:cs="Arial"/>
                <w:vertAlign w:val="subscript"/>
              </w:rPr>
              <w:t>minSENS</w:t>
            </w:r>
            <w:proofErr w:type="spellEnd"/>
          </w:p>
        </w:tc>
      </w:tr>
      <w:tr w:rsidR="00CF08D6" w:rsidRPr="0006458D" w14:paraId="6B90AB97" w14:textId="77777777" w:rsidTr="00CF08D6">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27CFD4A6" w14:textId="77777777" w:rsidR="00CF08D6" w:rsidRPr="0006458D" w:rsidRDefault="00CF08D6" w:rsidP="00CF08D6">
            <w:pPr>
              <w:pStyle w:val="TAN"/>
              <w:rPr>
                <w:rFonts w:eastAsia="SimSun"/>
                <w:lang w:eastAsia="zh-CN"/>
              </w:rPr>
            </w:pPr>
            <w:r w:rsidRPr="0006458D">
              <w:rPr>
                <w:rFonts w:eastAsia="SimSun"/>
              </w:rPr>
              <w:t>NOTE 1:</w:t>
            </w:r>
            <w:r w:rsidRPr="0006458D">
              <w:rPr>
                <w:rFonts w:eastAsia="SimSun"/>
              </w:rPr>
              <w:tab/>
              <w:t xml:space="preserve">The SCS for the </w:t>
            </w:r>
            <w:r w:rsidRPr="002C6F5D">
              <w:rPr>
                <w:rFonts w:eastAsia="SimSun"/>
                <w:i/>
                <w:rPrChange w:id="705" w:author="Johan Sköld" w:date="2019-11-08T18:03:00Z">
                  <w:rPr>
                    <w:rFonts w:eastAsia="SimSun"/>
                  </w:rPr>
                </w:rPrChange>
              </w:rPr>
              <w:t>lowest/highest carrier</w:t>
            </w:r>
            <w:r w:rsidRPr="0006458D">
              <w:rPr>
                <w:rFonts w:eastAsia="SimSun"/>
              </w:rPr>
              <w:t xml:space="preserve"> received is the lowest SCS supported by the BS for that bandwidth</w:t>
            </w:r>
          </w:p>
          <w:p w14:paraId="6B1DA6B0" w14:textId="77777777" w:rsidR="00CF08D6" w:rsidRPr="0006458D" w:rsidRDefault="00CF08D6" w:rsidP="00CF08D6">
            <w:pPr>
              <w:pStyle w:val="TAN"/>
              <w:rPr>
                <w:rFonts w:eastAsia="SimSun"/>
              </w:rPr>
            </w:pPr>
            <w:r w:rsidRPr="0006458D">
              <w:rPr>
                <w:rFonts w:cs="Arial"/>
                <w:lang w:val="en-US"/>
              </w:rPr>
              <w:t>NOTE 2:</w:t>
            </w:r>
            <w:r w:rsidRPr="0006458D">
              <w:rPr>
                <w:rFonts w:cs="Arial"/>
                <w:lang w:val="en-US"/>
              </w:rPr>
              <w:tab/>
            </w:r>
            <w:proofErr w:type="spellStart"/>
            <w:r w:rsidRPr="0006458D">
              <w:rPr>
                <w:rFonts w:cs="Arial"/>
                <w:lang w:val="en-US"/>
              </w:rPr>
              <w:t>EIS</w:t>
            </w:r>
            <w:r w:rsidRPr="0006458D">
              <w:rPr>
                <w:rFonts w:cs="Arial"/>
                <w:vertAlign w:val="subscript"/>
                <w:lang w:val="en-US"/>
              </w:rPr>
              <w:t>minSENS</w:t>
            </w:r>
            <w:proofErr w:type="spellEnd"/>
            <w:r w:rsidRPr="0006458D" w:rsidDel="002B5177">
              <w:rPr>
                <w:rFonts w:cs="Arial"/>
                <w:lang w:val="en-US"/>
              </w:rPr>
              <w:t xml:space="preserve"> </w:t>
            </w:r>
            <w:r w:rsidRPr="0006458D">
              <w:rPr>
                <w:rFonts w:cs="Arial"/>
                <w:lang w:val="en-US"/>
              </w:rPr>
              <w:t xml:space="preserve">depends on the </w:t>
            </w:r>
            <w:r w:rsidRPr="0006458D">
              <w:rPr>
                <w:rFonts w:cs="Arial"/>
                <w:i/>
                <w:lang w:val="en-US"/>
              </w:rPr>
              <w:t>BS channel bandwidth</w:t>
            </w:r>
          </w:p>
        </w:tc>
      </w:tr>
    </w:tbl>
    <w:p w14:paraId="2813B139" w14:textId="77777777" w:rsidR="00CF08D6" w:rsidRPr="0006458D" w:rsidRDefault="00CF08D6" w:rsidP="00CF08D6"/>
    <w:p w14:paraId="1682AACE"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10.5.1.2</w:t>
      </w:r>
      <w:r w:rsidRPr="0006458D">
        <w:t>-</w:t>
      </w:r>
      <w:r w:rsidRPr="0006458D">
        <w:rPr>
          <w:rFonts w:eastAsia="SimSun"/>
          <w:lang w:eastAsia="zh-CN"/>
        </w:rPr>
        <w:t>2</w:t>
      </w:r>
      <w:r w:rsidRPr="0006458D">
        <w:t>: OTA A</w:t>
      </w:r>
      <w:r w:rsidRPr="0006458D">
        <w:rPr>
          <w:rFonts w:eastAsia="SimSun"/>
          <w:lang w:eastAsia="zh-CN"/>
        </w:rPr>
        <w:t xml:space="preserve">CS interferer frequency offset for </w:t>
      </w:r>
      <w:r w:rsidRPr="0006458D">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CF08D6" w:rsidRPr="0006458D" w14:paraId="596ADEEF" w14:textId="77777777" w:rsidTr="00CF08D6">
        <w:tc>
          <w:tcPr>
            <w:tcW w:w="1701" w:type="dxa"/>
            <w:shd w:val="clear" w:color="auto" w:fill="auto"/>
          </w:tcPr>
          <w:p w14:paraId="2DDF652C" w14:textId="77777777" w:rsidR="00CF08D6" w:rsidRPr="0006458D" w:rsidRDefault="00CF08D6" w:rsidP="00CF08D6">
            <w:pPr>
              <w:pStyle w:val="TAH"/>
              <w:rPr>
                <w:rFonts w:eastAsia="SimSun"/>
                <w:lang w:eastAsia="zh-CN"/>
              </w:rPr>
            </w:pPr>
            <w:r w:rsidRPr="0006458D">
              <w:rPr>
                <w:i/>
              </w:rPr>
              <w:t>BS channel bandwidth</w:t>
            </w:r>
            <w:r w:rsidRPr="0006458D">
              <w:t xml:space="preserve"> of the </w:t>
            </w:r>
            <w:r w:rsidRPr="002C6F5D">
              <w:rPr>
                <w:i/>
                <w:rPrChange w:id="706" w:author="Johan Sköld" w:date="2019-11-08T18:03:00Z">
                  <w:rPr/>
                </w:rPrChange>
              </w:rPr>
              <w:t>lowest/highest carrier</w:t>
            </w:r>
            <w:r w:rsidRPr="0006458D">
              <w:t xml:space="preserve"> received (MHz)</w:t>
            </w:r>
          </w:p>
        </w:tc>
        <w:tc>
          <w:tcPr>
            <w:tcW w:w="2646" w:type="dxa"/>
            <w:shd w:val="clear" w:color="auto" w:fill="auto"/>
          </w:tcPr>
          <w:p w14:paraId="6E3915A2" w14:textId="77777777" w:rsidR="00CF08D6" w:rsidRPr="0006458D" w:rsidRDefault="00CF08D6" w:rsidP="00CF08D6">
            <w:pPr>
              <w:pStyle w:val="TAH"/>
              <w:rPr>
                <w:rFonts w:eastAsia="SimSun"/>
                <w:lang w:eastAsia="zh-CN"/>
              </w:rPr>
            </w:pPr>
            <w:r w:rsidRPr="0006458D">
              <w:t xml:space="preserve">Interfering signal centre frequency offset </w:t>
            </w:r>
            <w:r w:rsidRPr="0006458D">
              <w:rPr>
                <w:rFonts w:cs="Arial"/>
              </w:rPr>
              <w:t xml:space="preserve">from the lower/upper </w:t>
            </w:r>
            <w:r w:rsidRPr="001B5488">
              <w:rPr>
                <w:rFonts w:cs="Arial"/>
                <w:i/>
              </w:rPr>
              <w:t>Base Station RF Bandwidth edge</w:t>
            </w:r>
            <w:r w:rsidRPr="0006458D">
              <w:rPr>
                <w:rFonts w:cs="Arial"/>
              </w:rPr>
              <w:t xml:space="preserve"> or </w:t>
            </w:r>
            <w:r w:rsidRPr="001B5488">
              <w:rPr>
                <w:rFonts w:cs="Arial"/>
                <w:i/>
              </w:rPr>
              <w:t>sub-block edge</w:t>
            </w:r>
            <w:r w:rsidRPr="0006458D">
              <w:rPr>
                <w:rFonts w:cs="Arial"/>
              </w:rPr>
              <w:t xml:space="preserve"> inside a </w:t>
            </w:r>
            <w:r w:rsidRPr="001B5488">
              <w:rPr>
                <w:rFonts w:cs="Arial"/>
                <w:i/>
              </w:rPr>
              <w:t>sub-block</w:t>
            </w:r>
            <w:r w:rsidRPr="0006458D">
              <w:rPr>
                <w:rFonts w:cs="Arial"/>
              </w:rPr>
              <w:t xml:space="preserve"> </w:t>
            </w:r>
            <w:r w:rsidRPr="001B5488">
              <w:rPr>
                <w:rFonts w:cs="Arial"/>
                <w:i/>
              </w:rPr>
              <w:t>gap</w:t>
            </w:r>
            <w:r w:rsidRPr="0006458D">
              <w:t xml:space="preserve"> (MHz)</w:t>
            </w:r>
          </w:p>
        </w:tc>
        <w:tc>
          <w:tcPr>
            <w:tcW w:w="2977" w:type="dxa"/>
            <w:shd w:val="clear" w:color="auto" w:fill="auto"/>
          </w:tcPr>
          <w:p w14:paraId="1EFFE117" w14:textId="77777777" w:rsidR="00CF08D6" w:rsidRPr="0006458D" w:rsidRDefault="00CF08D6" w:rsidP="00CF08D6">
            <w:pPr>
              <w:pStyle w:val="TAH"/>
              <w:rPr>
                <w:rFonts w:eastAsia="SimSun"/>
                <w:lang w:eastAsia="zh-CN"/>
              </w:rPr>
            </w:pPr>
            <w:r w:rsidRPr="0006458D">
              <w:t>Type of interfering signal</w:t>
            </w:r>
          </w:p>
        </w:tc>
      </w:tr>
      <w:tr w:rsidR="00CF08D6" w:rsidRPr="0006458D" w14:paraId="0652525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F75DC6" w14:textId="77777777" w:rsidR="00CF08D6" w:rsidRPr="0006458D" w:rsidRDefault="00CF08D6" w:rsidP="00CF08D6">
            <w:pPr>
              <w:pStyle w:val="TAC"/>
              <w:rPr>
                <w:rFonts w:eastAsia="SimSun"/>
                <w:lang w:eastAsia="zh-CN"/>
              </w:rPr>
            </w:pPr>
            <w:r w:rsidRPr="0006458D">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3D564CB" w14:textId="77777777" w:rsidR="00CF08D6" w:rsidRPr="0006458D" w:rsidRDefault="00CF08D6" w:rsidP="00CF08D6">
            <w:pPr>
              <w:pStyle w:val="TAC"/>
              <w:rPr>
                <w:rFonts w:cs="Arial"/>
              </w:rPr>
            </w:pPr>
            <w:r w:rsidRPr="0006458D">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C88C74A" w14:textId="77777777" w:rsidR="00CF08D6" w:rsidRPr="0006458D" w:rsidRDefault="00CF08D6" w:rsidP="00CF08D6">
            <w:pPr>
              <w:pStyle w:val="TAC"/>
              <w:tabs>
                <w:tab w:val="left" w:pos="540"/>
                <w:tab w:val="left" w:pos="1260"/>
                <w:tab w:val="left" w:pos="1800"/>
              </w:tabs>
              <w:rPr>
                <w:lang w:val="en-US"/>
              </w:rPr>
            </w:pPr>
            <w:r w:rsidRPr="0006458D">
              <w:rPr>
                <w:lang w:val="en-US"/>
              </w:rPr>
              <w:t>5 MHz DFT-s-OFDM NR signal, 15 kHz SCS, 25 RBs</w:t>
            </w:r>
          </w:p>
        </w:tc>
      </w:tr>
      <w:tr w:rsidR="00CF08D6" w:rsidRPr="0006458D" w14:paraId="5CDC912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F2E12D3" w14:textId="77777777" w:rsidR="00CF08D6" w:rsidRPr="0006458D" w:rsidRDefault="00CF08D6" w:rsidP="00CF08D6">
            <w:pPr>
              <w:pStyle w:val="TAC"/>
              <w:rPr>
                <w:rFonts w:eastAsia="SimSun"/>
                <w:lang w:eastAsia="zh-CN"/>
              </w:rPr>
            </w:pPr>
            <w:r w:rsidRPr="0006458D">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94F11C" w14:textId="77777777" w:rsidR="00CF08D6" w:rsidRPr="0006458D" w:rsidRDefault="00CF08D6" w:rsidP="00CF08D6">
            <w:pPr>
              <w:pStyle w:val="TAC"/>
              <w:rPr>
                <w:rFonts w:cs="Arial"/>
              </w:rPr>
            </w:pPr>
            <w:r w:rsidRPr="0006458D">
              <w:rPr>
                <w:rFonts w:cs="Arial"/>
              </w:rPr>
              <w:t>±2.5075</w:t>
            </w:r>
          </w:p>
        </w:tc>
        <w:tc>
          <w:tcPr>
            <w:tcW w:w="2977" w:type="dxa"/>
            <w:vMerge/>
            <w:tcBorders>
              <w:left w:val="single" w:sz="4" w:space="0" w:color="auto"/>
              <w:right w:val="single" w:sz="4" w:space="0" w:color="auto"/>
            </w:tcBorders>
            <w:shd w:val="clear" w:color="auto" w:fill="auto"/>
            <w:vAlign w:val="center"/>
          </w:tcPr>
          <w:p w14:paraId="7DF28B72" w14:textId="77777777" w:rsidR="00CF08D6" w:rsidRPr="0006458D" w:rsidRDefault="00CF08D6" w:rsidP="00CF08D6">
            <w:pPr>
              <w:pStyle w:val="TAC"/>
              <w:tabs>
                <w:tab w:val="left" w:pos="540"/>
                <w:tab w:val="left" w:pos="1260"/>
                <w:tab w:val="left" w:pos="1800"/>
              </w:tabs>
              <w:rPr>
                <w:lang w:val="en-US"/>
              </w:rPr>
            </w:pPr>
          </w:p>
        </w:tc>
      </w:tr>
      <w:tr w:rsidR="00CF08D6" w:rsidRPr="0006458D" w14:paraId="355AD2EC"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4BA0919" w14:textId="77777777" w:rsidR="00CF08D6" w:rsidRPr="0006458D" w:rsidRDefault="00CF08D6" w:rsidP="00CF08D6">
            <w:pPr>
              <w:pStyle w:val="TAC"/>
              <w:rPr>
                <w:rFonts w:eastAsia="SimSun"/>
                <w:lang w:eastAsia="zh-CN"/>
              </w:rPr>
            </w:pPr>
            <w:r w:rsidRPr="0006458D">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FFBBBD4" w14:textId="77777777" w:rsidR="00CF08D6" w:rsidRPr="0006458D" w:rsidRDefault="00CF08D6" w:rsidP="00CF08D6">
            <w:pPr>
              <w:pStyle w:val="TAC"/>
              <w:rPr>
                <w:rFonts w:cs="Arial"/>
              </w:rPr>
            </w:pPr>
            <w:r w:rsidRPr="0006458D">
              <w:rPr>
                <w:rFonts w:cs="Arial"/>
              </w:rPr>
              <w:t>±2.5125</w:t>
            </w:r>
          </w:p>
        </w:tc>
        <w:tc>
          <w:tcPr>
            <w:tcW w:w="2977" w:type="dxa"/>
            <w:vMerge/>
            <w:tcBorders>
              <w:left w:val="single" w:sz="4" w:space="0" w:color="auto"/>
              <w:right w:val="single" w:sz="4" w:space="0" w:color="auto"/>
            </w:tcBorders>
            <w:shd w:val="clear" w:color="auto" w:fill="auto"/>
            <w:vAlign w:val="center"/>
          </w:tcPr>
          <w:p w14:paraId="37619340" w14:textId="77777777" w:rsidR="00CF08D6" w:rsidRPr="0006458D" w:rsidRDefault="00CF08D6" w:rsidP="00CF08D6">
            <w:pPr>
              <w:pStyle w:val="TAC"/>
              <w:tabs>
                <w:tab w:val="left" w:pos="540"/>
                <w:tab w:val="left" w:pos="1260"/>
                <w:tab w:val="left" w:pos="1800"/>
              </w:tabs>
              <w:rPr>
                <w:lang w:val="en-US"/>
              </w:rPr>
            </w:pPr>
          </w:p>
        </w:tc>
      </w:tr>
      <w:tr w:rsidR="00CF08D6" w:rsidRPr="0006458D" w14:paraId="2975EE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85A64F3" w14:textId="77777777" w:rsidR="00CF08D6" w:rsidRPr="0006458D" w:rsidRDefault="00CF08D6" w:rsidP="00CF08D6">
            <w:pPr>
              <w:pStyle w:val="TAC"/>
              <w:rPr>
                <w:rFonts w:eastAsia="SimSun"/>
                <w:lang w:eastAsia="zh-CN"/>
              </w:rPr>
            </w:pPr>
            <w:r w:rsidRPr="0006458D">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EDFA77A" w14:textId="77777777" w:rsidR="00CF08D6" w:rsidRPr="0006458D" w:rsidRDefault="00CF08D6" w:rsidP="00CF08D6">
            <w:pPr>
              <w:pStyle w:val="TAC"/>
              <w:rPr>
                <w:rFonts w:cs="Arial"/>
              </w:rPr>
            </w:pPr>
            <w:r w:rsidRPr="0006458D">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2528CE0F" w14:textId="77777777" w:rsidR="00CF08D6" w:rsidRPr="0006458D" w:rsidRDefault="00CF08D6" w:rsidP="00CF08D6">
            <w:pPr>
              <w:pStyle w:val="TAC"/>
              <w:tabs>
                <w:tab w:val="left" w:pos="540"/>
                <w:tab w:val="left" w:pos="1260"/>
                <w:tab w:val="left" w:pos="1800"/>
              </w:tabs>
              <w:rPr>
                <w:lang w:val="en-US"/>
              </w:rPr>
            </w:pPr>
          </w:p>
        </w:tc>
      </w:tr>
      <w:tr w:rsidR="00CF08D6" w:rsidRPr="0006458D" w14:paraId="7A7522D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C38DDC1" w14:textId="77777777" w:rsidR="00CF08D6" w:rsidRPr="0006458D" w:rsidRDefault="00CF08D6" w:rsidP="00CF08D6">
            <w:pPr>
              <w:pStyle w:val="TAC"/>
              <w:rPr>
                <w:rFonts w:eastAsia="SimSun"/>
                <w:lang w:eastAsia="zh-CN"/>
              </w:rPr>
            </w:pPr>
            <w:r w:rsidRPr="0006458D">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CA007D6" w14:textId="77777777" w:rsidR="00CF08D6" w:rsidRPr="0006458D" w:rsidRDefault="00CF08D6" w:rsidP="00CF08D6">
            <w:pPr>
              <w:pStyle w:val="TAC"/>
              <w:rPr>
                <w:rFonts w:cs="Arial"/>
              </w:rPr>
            </w:pPr>
            <w:r>
              <w:rPr>
                <w:rFonts w:cs="Arial"/>
              </w:rPr>
              <w:t>±</w:t>
            </w:r>
            <w:r>
              <w:rPr>
                <w:rFonts w:eastAsia="DengXian" w:cs="Arial" w:hint="eastAsia"/>
                <w:lang w:val="en-US" w:eastAsia="zh-CN"/>
              </w:rPr>
              <w:t>9.4675</w:t>
            </w:r>
            <w:r>
              <w:rPr>
                <w:rFonts w:cs="Arial"/>
              </w:rPr>
              <w:t>9.535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42596499" w14:textId="77777777" w:rsidR="00CF08D6" w:rsidRPr="0006458D" w:rsidRDefault="00CF08D6" w:rsidP="00CF08D6">
            <w:pPr>
              <w:pStyle w:val="TAC"/>
              <w:tabs>
                <w:tab w:val="left" w:pos="540"/>
                <w:tab w:val="left" w:pos="1260"/>
                <w:tab w:val="left" w:pos="1800"/>
              </w:tabs>
              <w:rPr>
                <w:lang w:val="en-US"/>
              </w:rPr>
            </w:pPr>
            <w:r w:rsidRPr="0006458D">
              <w:rPr>
                <w:lang w:val="en-US"/>
              </w:rPr>
              <w:t>20 MHz DFT-s-OFDM NR signal, 15 kHz SCS, 100 RBs</w:t>
            </w:r>
          </w:p>
        </w:tc>
      </w:tr>
      <w:tr w:rsidR="00CF08D6" w:rsidRPr="0006458D" w14:paraId="79F4B92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C6631A" w14:textId="77777777" w:rsidR="00CF08D6" w:rsidRPr="0006458D" w:rsidRDefault="00CF08D6" w:rsidP="00CF08D6">
            <w:pPr>
              <w:pStyle w:val="TAC"/>
              <w:rPr>
                <w:rFonts w:eastAsia="SimSun"/>
                <w:lang w:eastAsia="zh-CN"/>
              </w:rPr>
            </w:pPr>
            <w:r w:rsidRPr="0006458D">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D4C3EC" w14:textId="77777777" w:rsidR="00CF08D6" w:rsidRPr="0006458D" w:rsidRDefault="00CF08D6" w:rsidP="00CF08D6">
            <w:pPr>
              <w:pStyle w:val="TAC"/>
              <w:rPr>
                <w:rFonts w:cs="Arial"/>
              </w:rPr>
            </w:pPr>
            <w:r>
              <w:rPr>
                <w:rFonts w:cs="Arial"/>
              </w:rPr>
              <w:t>±</w:t>
            </w:r>
            <w:r>
              <w:rPr>
                <w:rFonts w:eastAsia="DengXian" w:cs="Arial" w:hint="eastAsia"/>
                <w:lang w:val="en-US" w:eastAsia="zh-CN"/>
              </w:rPr>
              <w:t>9.4725</w:t>
            </w:r>
            <w:r>
              <w:rPr>
                <w:rFonts w:cs="Arial"/>
              </w:rPr>
              <w:t>9.585</w:t>
            </w:r>
          </w:p>
        </w:tc>
        <w:tc>
          <w:tcPr>
            <w:tcW w:w="2977" w:type="dxa"/>
            <w:vMerge/>
            <w:tcBorders>
              <w:left w:val="single" w:sz="4" w:space="0" w:color="auto"/>
              <w:right w:val="single" w:sz="4" w:space="0" w:color="auto"/>
            </w:tcBorders>
            <w:shd w:val="clear" w:color="auto" w:fill="auto"/>
          </w:tcPr>
          <w:p w14:paraId="286D08BB" w14:textId="77777777" w:rsidR="00CF08D6" w:rsidRPr="0006458D" w:rsidRDefault="00CF08D6" w:rsidP="00CF08D6">
            <w:pPr>
              <w:pStyle w:val="TAC"/>
              <w:tabs>
                <w:tab w:val="left" w:pos="540"/>
                <w:tab w:val="left" w:pos="1260"/>
                <w:tab w:val="left" w:pos="1800"/>
              </w:tabs>
              <w:rPr>
                <w:lang w:val="en-US"/>
              </w:rPr>
            </w:pPr>
          </w:p>
        </w:tc>
      </w:tr>
      <w:tr w:rsidR="00CF08D6" w:rsidRPr="0006458D" w14:paraId="7B0E6E48"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C7041D2" w14:textId="77777777" w:rsidR="00CF08D6" w:rsidRPr="0006458D" w:rsidRDefault="00CF08D6" w:rsidP="00CF08D6">
            <w:pPr>
              <w:pStyle w:val="TAC"/>
              <w:rPr>
                <w:rFonts w:eastAsia="SimSun"/>
                <w:lang w:eastAsia="zh-CN"/>
              </w:rPr>
            </w:pPr>
            <w:r w:rsidRPr="0006458D">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999ECBB" w14:textId="77777777" w:rsidR="00CF08D6" w:rsidRPr="0006458D" w:rsidRDefault="00CF08D6" w:rsidP="00CF08D6">
            <w:pPr>
              <w:pStyle w:val="TAC"/>
              <w:rPr>
                <w:rFonts w:cs="Arial"/>
              </w:rPr>
            </w:pPr>
            <w:r>
              <w:rPr>
                <w:rFonts w:cs="Arial"/>
              </w:rPr>
              <w:t>±</w:t>
            </w:r>
            <w:r>
              <w:rPr>
                <w:rFonts w:eastAsia="DengXian" w:cs="Arial" w:hint="eastAsia"/>
                <w:lang w:val="en-US" w:eastAsia="zh-CN"/>
              </w:rPr>
              <w:t>9.4675</w:t>
            </w:r>
            <w:r>
              <w:rPr>
                <w:rFonts w:cs="Arial"/>
              </w:rPr>
              <w:t>9.535</w:t>
            </w:r>
          </w:p>
        </w:tc>
        <w:tc>
          <w:tcPr>
            <w:tcW w:w="2977" w:type="dxa"/>
            <w:vMerge/>
            <w:tcBorders>
              <w:left w:val="single" w:sz="4" w:space="0" w:color="auto"/>
              <w:right w:val="single" w:sz="4" w:space="0" w:color="auto"/>
            </w:tcBorders>
            <w:shd w:val="clear" w:color="auto" w:fill="auto"/>
          </w:tcPr>
          <w:p w14:paraId="611B9ACC" w14:textId="77777777" w:rsidR="00CF08D6" w:rsidRPr="0006458D" w:rsidRDefault="00CF08D6" w:rsidP="00CF08D6">
            <w:pPr>
              <w:pStyle w:val="TAC"/>
              <w:tabs>
                <w:tab w:val="left" w:pos="540"/>
                <w:tab w:val="left" w:pos="1260"/>
                <w:tab w:val="left" w:pos="1800"/>
              </w:tabs>
              <w:rPr>
                <w:lang w:val="en-US"/>
              </w:rPr>
            </w:pPr>
          </w:p>
        </w:tc>
      </w:tr>
      <w:tr w:rsidR="00CF08D6" w:rsidRPr="0006458D" w14:paraId="03B60D6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A9A8C1" w14:textId="77777777" w:rsidR="00CF08D6" w:rsidRPr="0006458D" w:rsidRDefault="00CF08D6" w:rsidP="00CF08D6">
            <w:pPr>
              <w:pStyle w:val="TAC"/>
              <w:rPr>
                <w:rFonts w:eastAsia="SimSun"/>
                <w:lang w:eastAsia="zh-CN"/>
              </w:rPr>
            </w:pPr>
            <w:r w:rsidRPr="0006458D">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EBBE3D5" w14:textId="77777777" w:rsidR="00CF08D6" w:rsidRPr="0006458D" w:rsidRDefault="00CF08D6" w:rsidP="00CF08D6">
            <w:pPr>
              <w:pStyle w:val="TAC"/>
              <w:rPr>
                <w:rFonts w:cs="Arial"/>
              </w:rPr>
            </w:pPr>
            <w:r>
              <w:rPr>
                <w:rFonts w:cs="Arial"/>
              </w:rPr>
              <w:t>±</w:t>
            </w:r>
            <w:r>
              <w:rPr>
                <w:rFonts w:eastAsia="DengXian" w:cs="Arial" w:hint="eastAsia"/>
                <w:lang w:val="en-US" w:eastAsia="zh-CN"/>
              </w:rPr>
              <w:t>9.4625</w:t>
            </w:r>
            <w:r>
              <w:rPr>
                <w:rFonts w:cs="Arial"/>
              </w:rPr>
              <w:t>9.485</w:t>
            </w:r>
          </w:p>
        </w:tc>
        <w:tc>
          <w:tcPr>
            <w:tcW w:w="2977" w:type="dxa"/>
            <w:vMerge/>
            <w:tcBorders>
              <w:left w:val="single" w:sz="4" w:space="0" w:color="auto"/>
              <w:right w:val="single" w:sz="4" w:space="0" w:color="auto"/>
            </w:tcBorders>
            <w:shd w:val="clear" w:color="auto" w:fill="auto"/>
          </w:tcPr>
          <w:p w14:paraId="192035A0" w14:textId="77777777" w:rsidR="00CF08D6" w:rsidRPr="0006458D" w:rsidRDefault="00CF08D6" w:rsidP="00CF08D6">
            <w:pPr>
              <w:pStyle w:val="TAC"/>
              <w:tabs>
                <w:tab w:val="left" w:pos="540"/>
                <w:tab w:val="left" w:pos="1260"/>
                <w:tab w:val="left" w:pos="1800"/>
              </w:tabs>
              <w:rPr>
                <w:lang w:val="en-US"/>
              </w:rPr>
            </w:pPr>
          </w:p>
        </w:tc>
      </w:tr>
      <w:tr w:rsidR="00CF08D6" w:rsidRPr="0006458D" w14:paraId="0F55D51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2CC676" w14:textId="77777777" w:rsidR="00CF08D6" w:rsidRPr="0006458D" w:rsidRDefault="00CF08D6" w:rsidP="00CF08D6">
            <w:pPr>
              <w:pStyle w:val="TAC"/>
              <w:rPr>
                <w:rFonts w:eastAsia="SimSun"/>
                <w:lang w:eastAsia="zh-CN"/>
              </w:rPr>
            </w:pPr>
            <w:r w:rsidRPr="0006458D">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96DA" w14:textId="77777777" w:rsidR="00CF08D6" w:rsidRPr="0006458D" w:rsidRDefault="00CF08D6" w:rsidP="00CF08D6">
            <w:pPr>
              <w:pStyle w:val="TAC"/>
              <w:rPr>
                <w:rFonts w:cs="Arial"/>
              </w:rPr>
            </w:pPr>
            <w:r>
              <w:rPr>
                <w:rFonts w:cs="Arial"/>
              </w:rPr>
              <w:t>±</w:t>
            </w:r>
            <w:r>
              <w:rPr>
                <w:rFonts w:eastAsia="DengXian" w:cs="Arial" w:hint="eastAsia"/>
                <w:lang w:val="en-US" w:eastAsia="zh-CN"/>
              </w:rPr>
              <w:t>9.4725</w:t>
            </w:r>
            <w:r>
              <w:rPr>
                <w:rFonts w:cs="Arial"/>
              </w:rPr>
              <w:t>9.585</w:t>
            </w:r>
          </w:p>
        </w:tc>
        <w:tc>
          <w:tcPr>
            <w:tcW w:w="2977" w:type="dxa"/>
            <w:vMerge/>
            <w:tcBorders>
              <w:left w:val="single" w:sz="4" w:space="0" w:color="auto"/>
              <w:right w:val="single" w:sz="4" w:space="0" w:color="auto"/>
            </w:tcBorders>
            <w:shd w:val="clear" w:color="auto" w:fill="auto"/>
          </w:tcPr>
          <w:p w14:paraId="3795F7F2" w14:textId="77777777" w:rsidR="00CF08D6" w:rsidRPr="0006458D" w:rsidRDefault="00CF08D6" w:rsidP="00CF08D6">
            <w:pPr>
              <w:pStyle w:val="TAC"/>
              <w:tabs>
                <w:tab w:val="left" w:pos="540"/>
                <w:tab w:val="left" w:pos="1260"/>
                <w:tab w:val="left" w:pos="1800"/>
              </w:tabs>
              <w:rPr>
                <w:lang w:val="en-US"/>
              </w:rPr>
            </w:pPr>
          </w:p>
        </w:tc>
      </w:tr>
      <w:tr w:rsidR="00CF08D6" w:rsidRPr="0006458D" w14:paraId="7B76B22E"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ADC5C1F" w14:textId="77777777" w:rsidR="00CF08D6" w:rsidRPr="0006458D" w:rsidRDefault="00CF08D6" w:rsidP="00CF08D6">
            <w:pPr>
              <w:pStyle w:val="TAC"/>
              <w:rPr>
                <w:rFonts w:eastAsia="SimSun"/>
                <w:lang w:eastAsia="zh-CN"/>
              </w:rPr>
            </w:pPr>
            <w:r w:rsidRPr="0006458D">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F4C5" w14:textId="77777777" w:rsidR="00CF08D6" w:rsidRPr="0006458D" w:rsidRDefault="00CF08D6" w:rsidP="00CF08D6">
            <w:pPr>
              <w:pStyle w:val="TAC"/>
              <w:rPr>
                <w:rFonts w:cs="Arial"/>
              </w:rPr>
            </w:pPr>
            <w:r>
              <w:rPr>
                <w:rFonts w:cs="Arial"/>
              </w:rPr>
              <w:t>±</w:t>
            </w:r>
            <w:r>
              <w:rPr>
                <w:rFonts w:eastAsia="DengXian" w:cs="Arial" w:hint="eastAsia"/>
                <w:lang w:val="en-US" w:eastAsia="zh-CN"/>
              </w:rPr>
              <w:t>9.4675</w:t>
            </w:r>
            <w:r>
              <w:rPr>
                <w:rFonts w:cs="Arial"/>
              </w:rPr>
              <w:t>9.535</w:t>
            </w:r>
          </w:p>
        </w:tc>
        <w:tc>
          <w:tcPr>
            <w:tcW w:w="2977" w:type="dxa"/>
            <w:vMerge/>
            <w:tcBorders>
              <w:left w:val="single" w:sz="4" w:space="0" w:color="auto"/>
              <w:right w:val="single" w:sz="4" w:space="0" w:color="auto"/>
            </w:tcBorders>
            <w:shd w:val="clear" w:color="auto" w:fill="auto"/>
          </w:tcPr>
          <w:p w14:paraId="45A8E56F" w14:textId="77777777" w:rsidR="00CF08D6" w:rsidRPr="0006458D" w:rsidRDefault="00CF08D6" w:rsidP="00CF08D6">
            <w:pPr>
              <w:pStyle w:val="TAC"/>
              <w:tabs>
                <w:tab w:val="left" w:pos="540"/>
                <w:tab w:val="left" w:pos="1260"/>
                <w:tab w:val="left" w:pos="1800"/>
              </w:tabs>
              <w:rPr>
                <w:lang w:val="en-US"/>
              </w:rPr>
            </w:pPr>
          </w:p>
        </w:tc>
      </w:tr>
      <w:tr w:rsidR="00CF08D6" w:rsidRPr="0006458D" w14:paraId="00825B9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39E8D45" w14:textId="77777777" w:rsidR="00CF08D6" w:rsidRPr="0006458D" w:rsidRDefault="00CF08D6" w:rsidP="00CF08D6">
            <w:pPr>
              <w:pStyle w:val="TAC"/>
              <w:rPr>
                <w:rFonts w:eastAsia="SimSun"/>
                <w:lang w:eastAsia="zh-CN"/>
              </w:rPr>
            </w:pPr>
            <w:r w:rsidRPr="0006458D">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49E3B9A" w14:textId="77777777" w:rsidR="00CF08D6" w:rsidRPr="0006458D" w:rsidRDefault="00CF08D6" w:rsidP="00CF08D6">
            <w:pPr>
              <w:pStyle w:val="TAC"/>
              <w:rPr>
                <w:rFonts w:cs="Arial"/>
              </w:rPr>
            </w:pPr>
            <w:r>
              <w:rPr>
                <w:rFonts w:cs="Arial"/>
              </w:rPr>
              <w:t>±</w:t>
            </w:r>
            <w:r>
              <w:rPr>
                <w:rFonts w:eastAsia="DengXian" w:cs="Arial" w:hint="eastAsia"/>
                <w:lang w:val="en-US" w:eastAsia="zh-CN"/>
              </w:rPr>
              <w:t>9.4625</w:t>
            </w:r>
            <w:r>
              <w:rPr>
                <w:rFonts w:cs="Arial"/>
              </w:rPr>
              <w:t>9.485</w:t>
            </w:r>
          </w:p>
        </w:tc>
        <w:tc>
          <w:tcPr>
            <w:tcW w:w="2977" w:type="dxa"/>
            <w:vMerge/>
            <w:tcBorders>
              <w:left w:val="single" w:sz="4" w:space="0" w:color="auto"/>
              <w:right w:val="single" w:sz="4" w:space="0" w:color="auto"/>
            </w:tcBorders>
            <w:shd w:val="clear" w:color="auto" w:fill="auto"/>
          </w:tcPr>
          <w:p w14:paraId="05614AE1" w14:textId="77777777" w:rsidR="00CF08D6" w:rsidRPr="0006458D" w:rsidRDefault="00CF08D6" w:rsidP="00CF08D6">
            <w:pPr>
              <w:pStyle w:val="TAC"/>
              <w:tabs>
                <w:tab w:val="left" w:pos="540"/>
                <w:tab w:val="left" w:pos="1260"/>
                <w:tab w:val="left" w:pos="1800"/>
              </w:tabs>
              <w:rPr>
                <w:lang w:val="en-US"/>
              </w:rPr>
            </w:pPr>
          </w:p>
        </w:tc>
      </w:tr>
      <w:tr w:rsidR="00CF08D6" w:rsidRPr="0006458D" w14:paraId="5C813C8F"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400EFD3" w14:textId="77777777" w:rsidR="00CF08D6" w:rsidRPr="0006458D" w:rsidRDefault="00CF08D6" w:rsidP="00CF08D6">
            <w:pPr>
              <w:pStyle w:val="TAC"/>
              <w:rPr>
                <w:rFonts w:eastAsia="SimSun"/>
                <w:lang w:eastAsia="zh-CN"/>
              </w:rPr>
            </w:pPr>
            <w:r w:rsidRPr="0006458D">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2FD3311" w14:textId="77777777" w:rsidR="00CF08D6" w:rsidRPr="0006458D" w:rsidRDefault="00CF08D6" w:rsidP="00CF08D6">
            <w:pPr>
              <w:pStyle w:val="TAC"/>
              <w:rPr>
                <w:rFonts w:cs="Arial"/>
              </w:rPr>
            </w:pPr>
            <w:r>
              <w:rPr>
                <w:rFonts w:cs="Arial"/>
              </w:rPr>
              <w:t>±</w:t>
            </w:r>
            <w:r>
              <w:rPr>
                <w:rFonts w:eastAsia="DengXian" w:cs="Arial" w:hint="eastAsia"/>
                <w:lang w:val="en-US" w:eastAsia="zh-CN"/>
              </w:rPr>
              <w:t>9.4725</w:t>
            </w:r>
            <w:r>
              <w:rPr>
                <w:rFonts w:cs="Arial"/>
              </w:rPr>
              <w:t>9.585</w:t>
            </w:r>
          </w:p>
        </w:tc>
        <w:tc>
          <w:tcPr>
            <w:tcW w:w="2977" w:type="dxa"/>
            <w:vMerge/>
            <w:tcBorders>
              <w:left w:val="single" w:sz="4" w:space="0" w:color="auto"/>
              <w:right w:val="single" w:sz="4" w:space="0" w:color="auto"/>
            </w:tcBorders>
            <w:shd w:val="clear" w:color="auto" w:fill="auto"/>
          </w:tcPr>
          <w:p w14:paraId="569CE81B" w14:textId="77777777" w:rsidR="00CF08D6" w:rsidRPr="0006458D" w:rsidRDefault="00CF08D6" w:rsidP="00CF08D6">
            <w:pPr>
              <w:pStyle w:val="TAC"/>
              <w:tabs>
                <w:tab w:val="left" w:pos="540"/>
                <w:tab w:val="left" w:pos="1260"/>
                <w:tab w:val="left" w:pos="1800"/>
              </w:tabs>
              <w:rPr>
                <w:lang w:val="en-US"/>
              </w:rPr>
            </w:pPr>
          </w:p>
        </w:tc>
      </w:tr>
      <w:tr w:rsidR="00CF08D6" w:rsidRPr="0006458D" w14:paraId="5DEFC7A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4FD113D" w14:textId="77777777" w:rsidR="00CF08D6" w:rsidRPr="0006458D" w:rsidRDefault="00CF08D6" w:rsidP="00CF08D6">
            <w:pPr>
              <w:pStyle w:val="TAC"/>
              <w:rPr>
                <w:rFonts w:eastAsia="SimSun"/>
                <w:lang w:eastAsia="zh-CN"/>
              </w:rPr>
            </w:pPr>
            <w:r w:rsidRPr="0006458D">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B8B4273" w14:textId="77777777" w:rsidR="00CF08D6" w:rsidRPr="0006458D" w:rsidRDefault="00CF08D6" w:rsidP="00CF08D6">
            <w:pPr>
              <w:pStyle w:val="TAC"/>
              <w:rPr>
                <w:rFonts w:cs="Arial"/>
              </w:rPr>
            </w:pPr>
            <w:r>
              <w:rPr>
                <w:rFonts w:cs="Arial"/>
              </w:rPr>
              <w:t>±</w:t>
            </w:r>
            <w:r>
              <w:rPr>
                <w:rFonts w:eastAsia="DengXian" w:cs="Arial" w:hint="eastAsia"/>
                <w:lang w:val="en-US" w:eastAsia="zh-CN"/>
              </w:rPr>
              <w:t>9.4675</w:t>
            </w:r>
            <w:r>
              <w:rPr>
                <w:rFonts w:cs="Arial"/>
              </w:rPr>
              <w:t>9.535</w:t>
            </w:r>
          </w:p>
        </w:tc>
        <w:tc>
          <w:tcPr>
            <w:tcW w:w="2977" w:type="dxa"/>
            <w:vMerge/>
            <w:tcBorders>
              <w:left w:val="single" w:sz="4" w:space="0" w:color="auto"/>
              <w:bottom w:val="single" w:sz="4" w:space="0" w:color="auto"/>
              <w:right w:val="single" w:sz="4" w:space="0" w:color="auto"/>
            </w:tcBorders>
            <w:shd w:val="clear" w:color="auto" w:fill="auto"/>
          </w:tcPr>
          <w:p w14:paraId="08812832" w14:textId="77777777" w:rsidR="00CF08D6" w:rsidRPr="0006458D" w:rsidRDefault="00CF08D6" w:rsidP="00CF08D6">
            <w:pPr>
              <w:pStyle w:val="TAC"/>
              <w:tabs>
                <w:tab w:val="left" w:pos="540"/>
                <w:tab w:val="left" w:pos="1260"/>
                <w:tab w:val="left" w:pos="1800"/>
              </w:tabs>
              <w:rPr>
                <w:lang w:val="en-US"/>
              </w:rPr>
            </w:pPr>
          </w:p>
        </w:tc>
      </w:tr>
    </w:tbl>
    <w:p w14:paraId="52CB2211" w14:textId="77777777" w:rsidR="00CF08D6" w:rsidRPr="0006458D" w:rsidRDefault="00CF08D6" w:rsidP="00CF08D6"/>
    <w:p w14:paraId="55E6BC31" w14:textId="77777777" w:rsidR="00CF08D6" w:rsidRPr="0006458D" w:rsidRDefault="00CF08D6" w:rsidP="00CF08D6">
      <w:pPr>
        <w:pStyle w:val="Heading4"/>
      </w:pPr>
      <w:bookmarkStart w:id="707" w:name="_Toc13079876"/>
      <w:r w:rsidRPr="0006458D">
        <w:t>10.5.1.3</w:t>
      </w:r>
      <w:r w:rsidRPr="0006458D">
        <w:tab/>
        <w:t xml:space="preserve">Minimum requirement for </w:t>
      </w:r>
      <w:r w:rsidRPr="0006458D">
        <w:rPr>
          <w:i/>
        </w:rPr>
        <w:t>BS type 2-O</w:t>
      </w:r>
      <w:bookmarkEnd w:id="707"/>
    </w:p>
    <w:p w14:paraId="0FCE91B9" w14:textId="77777777" w:rsidR="00CF08D6" w:rsidRPr="0006458D" w:rsidRDefault="00CF08D6" w:rsidP="00CF08D6">
      <w:r w:rsidRPr="0006458D">
        <w:t xml:space="preserve">The requirement shall apply at the RIB when the </w:t>
      </w:r>
      <w:proofErr w:type="spellStart"/>
      <w:r w:rsidRPr="0006458D">
        <w:t>AoA</w:t>
      </w:r>
      <w:proofErr w:type="spellEnd"/>
      <w:r w:rsidRPr="0006458D">
        <w:t xml:space="preserve"> of the incident wave of a received signal and the interfering signal are from the same direction and are within the </w:t>
      </w:r>
      <w:r w:rsidRPr="0006458D">
        <w:rPr>
          <w:i/>
        </w:rPr>
        <w:t>OTA REFSENS RoAoA.</w:t>
      </w:r>
    </w:p>
    <w:p w14:paraId="02B92B98" w14:textId="77777777" w:rsidR="00CF08D6" w:rsidRPr="0006458D" w:rsidRDefault="00CF08D6" w:rsidP="00CF08D6">
      <w:r w:rsidRPr="0006458D">
        <w:t xml:space="preserve">The wanted and interfering signals apply to </w:t>
      </w:r>
      <w:r>
        <w:t>each</w:t>
      </w:r>
      <w:r w:rsidRPr="0006458D">
        <w:t xml:space="preserve"> supported polarization, under the assumption o</w:t>
      </w:r>
      <w:r w:rsidRPr="0006458D">
        <w:rPr>
          <w:i/>
        </w:rPr>
        <w:t>f polarization match</w:t>
      </w:r>
      <w:r w:rsidRPr="0006458D">
        <w:t>.</w:t>
      </w:r>
    </w:p>
    <w:p w14:paraId="14CA2157" w14:textId="77777777" w:rsidR="00CF08D6" w:rsidRPr="0006458D" w:rsidRDefault="00CF08D6" w:rsidP="00CF08D6">
      <w:r w:rsidRPr="0006458D">
        <w:t xml:space="preserve">The throughput shall be </w:t>
      </w:r>
      <w:r w:rsidRPr="0006458D">
        <w:rPr>
          <w:rFonts w:hint="eastAsia"/>
        </w:rPr>
        <w:t>≥</w:t>
      </w:r>
      <w:r w:rsidRPr="0006458D">
        <w:t xml:space="preserve"> 95% of the maximum throughput of the reference measurement channel.</w:t>
      </w:r>
    </w:p>
    <w:p w14:paraId="296DC626" w14:textId="77777777" w:rsidR="00CF08D6" w:rsidRPr="0006458D" w:rsidRDefault="00CF08D6" w:rsidP="00CF08D6">
      <w:pPr>
        <w:rPr>
          <w:rFonts w:eastAsia="Osaka"/>
        </w:rPr>
      </w:pPr>
      <w:r w:rsidRPr="0006458D">
        <w:t xml:space="preserve">For FR2, </w:t>
      </w:r>
      <w:r w:rsidRPr="0006458D">
        <w:rPr>
          <w:lang w:eastAsia="zh-CN"/>
        </w:rPr>
        <w:t xml:space="preserve">the OTA </w:t>
      </w:r>
      <w:proofErr w:type="gramStart"/>
      <w:r w:rsidRPr="0006458D">
        <w:t>wanted</w:t>
      </w:r>
      <w:proofErr w:type="gramEnd"/>
      <w:r w:rsidRPr="0006458D">
        <w:t xml:space="preserve"> and </w:t>
      </w:r>
      <w:r w:rsidRPr="0006458D">
        <w:rPr>
          <w:lang w:eastAsia="zh-CN"/>
        </w:rPr>
        <w:t>the</w:t>
      </w:r>
      <w:r w:rsidRPr="0006458D">
        <w:t xml:space="preserve"> interfering signal </w:t>
      </w:r>
      <w:r w:rsidRPr="0006458D">
        <w:rPr>
          <w:lang w:eastAsia="zh-CN"/>
        </w:rPr>
        <w:t>are</w:t>
      </w:r>
      <w:r w:rsidRPr="0006458D">
        <w:t xml:space="preserve"> specified</w:t>
      </w:r>
      <w:r w:rsidRPr="0006458D">
        <w:rPr>
          <w:rFonts w:eastAsia="Osaka"/>
        </w:rPr>
        <w:t xml:space="preserve"> in table </w:t>
      </w:r>
      <w:r w:rsidRPr="0006458D">
        <w:rPr>
          <w:rFonts w:eastAsia="SimSun" w:cs="v5.0.0"/>
          <w:lang w:eastAsia="zh-CN"/>
        </w:rPr>
        <w:t>10.5.1.3</w:t>
      </w:r>
      <w:r w:rsidRPr="0006458D">
        <w:rPr>
          <w:rFonts w:eastAsia="Osaka"/>
        </w:rPr>
        <w:t>-</w:t>
      </w:r>
      <w:r w:rsidRPr="0006458D">
        <w:rPr>
          <w:rFonts w:eastAsia="SimSun"/>
          <w:lang w:eastAsia="zh-CN"/>
        </w:rPr>
        <w:t>1 and table 10.5.1.3-2</w:t>
      </w:r>
      <w:r w:rsidRPr="0006458D">
        <w:rPr>
          <w:rFonts w:eastAsia="Osaka"/>
        </w:rPr>
        <w:t xml:space="preserve"> for ACS. The reference measurement channel for the OTA wanted signal is further specified in annex A.1. The characteristics of the interfering signal is further specified in annex D.</w:t>
      </w:r>
    </w:p>
    <w:p w14:paraId="73576B7B" w14:textId="77777777" w:rsidR="00CF08D6" w:rsidRPr="0006458D" w:rsidRDefault="00CF08D6" w:rsidP="00CF08D6">
      <w:pPr>
        <w:rPr>
          <w:rFonts w:eastAsia="Osaka"/>
        </w:rPr>
      </w:pPr>
      <w:r w:rsidRPr="0006458D">
        <w:rPr>
          <w:rFonts w:eastAsia="Osaka"/>
        </w:rPr>
        <w:t xml:space="preserve">The OTA ACS requirement is applicable outside the </w:t>
      </w:r>
      <w:r w:rsidRPr="00080BE7">
        <w:rPr>
          <w:i/>
          <w:lang w:eastAsia="zh-CN"/>
          <w:rPrChange w:id="708" w:author="Johan Sköld" w:date="2019-10-04T16:04:00Z">
            <w:rPr>
              <w:lang w:eastAsia="zh-CN"/>
            </w:rPr>
          </w:rPrChange>
        </w:rPr>
        <w:t xml:space="preserve">Base Station </w:t>
      </w:r>
      <w:r w:rsidRPr="00080BE7">
        <w:rPr>
          <w:rFonts w:eastAsia="Osaka"/>
          <w:i/>
          <w:rPrChange w:id="709" w:author="Johan Sköld" w:date="2019-10-04T16:04:00Z">
            <w:rPr>
              <w:rFonts w:eastAsia="Osaka"/>
            </w:rPr>
          </w:rPrChange>
        </w:rPr>
        <w:t>RF Bandwidth</w:t>
      </w:r>
      <w:r w:rsidRPr="0006458D">
        <w:rPr>
          <w:rFonts w:eastAsia="Osaka"/>
        </w:rPr>
        <w:t>. The OTA interfering signal offset is defined relative to the</w:t>
      </w:r>
      <w:r w:rsidRPr="0006458D">
        <w:t xml:space="preserve"> </w:t>
      </w:r>
      <w:r w:rsidRPr="00080BE7">
        <w:rPr>
          <w:rFonts w:eastAsia="Osaka"/>
          <w:i/>
          <w:rPrChange w:id="710" w:author="Johan Sköld" w:date="2019-10-04T16:04:00Z">
            <w:rPr>
              <w:rFonts w:eastAsia="Osaka"/>
            </w:rPr>
          </w:rPrChange>
        </w:rPr>
        <w:t>Base station RF Bandwidth edges</w:t>
      </w:r>
      <w:r w:rsidRPr="0006458D">
        <w:rPr>
          <w:rFonts w:eastAsia="Osaka"/>
        </w:rPr>
        <w:t>.</w:t>
      </w:r>
    </w:p>
    <w:p w14:paraId="7BC3390D" w14:textId="77777777" w:rsidR="00CF08D6" w:rsidRPr="0006458D" w:rsidRDefault="00CF08D6" w:rsidP="00CF08D6">
      <w:pPr>
        <w:rPr>
          <w:rFonts w:eastAsia="SimSun"/>
          <w:lang w:eastAsia="zh-CN"/>
        </w:rPr>
      </w:pPr>
      <w:r w:rsidRPr="0006458D">
        <w:t xml:space="preserve">For RIBs supporting operation in </w:t>
      </w:r>
      <w:r w:rsidRPr="0006458D">
        <w:rPr>
          <w:i/>
        </w:rPr>
        <w:t>non-contiguous spectrum</w:t>
      </w:r>
      <w:r w:rsidRPr="0006458D">
        <w:t xml:space="preserve"> within any </w:t>
      </w:r>
      <w:r w:rsidRPr="0006458D">
        <w:rPr>
          <w:i/>
        </w:rPr>
        <w:t>operating band</w:t>
      </w:r>
      <w:r w:rsidRPr="0006458D">
        <w:t xml:space="preserve">, the OTA ACS requirement shall apply in addition inside any </w:t>
      </w:r>
      <w:r w:rsidRPr="001B5488">
        <w:rPr>
          <w:i/>
        </w:rPr>
        <w:t>sub-block gap</w:t>
      </w:r>
      <w:r w:rsidRPr="0006458D">
        <w:t xml:space="preserve">, in case the </w:t>
      </w:r>
      <w:r w:rsidRPr="001B5488">
        <w:rPr>
          <w:i/>
        </w:rPr>
        <w:t>sub-block gap</w:t>
      </w:r>
      <w:r w:rsidRPr="0006458D">
        <w:t xml:space="preserve"> size is at least as wide as the NR interfering signal in table 10.5.1.3-</w:t>
      </w:r>
      <w:r w:rsidRPr="0006458D">
        <w:rPr>
          <w:rFonts w:eastAsia="SimSun"/>
          <w:lang w:eastAsia="zh-CN"/>
        </w:rPr>
        <w:t>2</w:t>
      </w:r>
      <w:r w:rsidRPr="0006458D">
        <w:t xml:space="preserve">. The OTA interfering signal offset is defined relative to the </w:t>
      </w:r>
      <w:r w:rsidRPr="001B5488">
        <w:rPr>
          <w:i/>
        </w:rPr>
        <w:t>sub-block</w:t>
      </w:r>
      <w:r w:rsidRPr="0006458D">
        <w:t xml:space="preserve"> edges inside the </w:t>
      </w:r>
      <w:r w:rsidRPr="001B5488">
        <w:rPr>
          <w:i/>
        </w:rPr>
        <w:t>sub-block gap</w:t>
      </w:r>
      <w:r w:rsidRPr="0006458D">
        <w:t>.</w:t>
      </w:r>
    </w:p>
    <w:p w14:paraId="0B70B32B"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10.5.1.3</w:t>
      </w:r>
      <w:r w:rsidRPr="0006458D">
        <w:t>-</w:t>
      </w:r>
      <w:r w:rsidRPr="0006458D">
        <w:rPr>
          <w:rFonts w:eastAsia="SimSun"/>
          <w:lang w:eastAsia="zh-CN"/>
        </w:rPr>
        <w:t>1</w:t>
      </w:r>
      <w:r w:rsidRPr="0006458D">
        <w:t>: OTA A</w:t>
      </w:r>
      <w:r w:rsidRPr="0006458D">
        <w:rPr>
          <w:rFonts w:eastAsia="SimSun"/>
          <w:lang w:eastAsia="zh-CN"/>
        </w:rPr>
        <w:t xml:space="preserve">CS requirement for </w:t>
      </w:r>
      <w:r w:rsidRPr="0006458D">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CF08D6" w:rsidRPr="0006458D" w14:paraId="5C8843BD"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D962D71"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2C6F5D">
              <w:rPr>
                <w:i/>
                <w:rPrChange w:id="711" w:author="Johan Sköld" w:date="2019-11-08T18:03:00Z">
                  <w:rPr/>
                </w:rPrChange>
              </w:rPr>
              <w:t>lowest/highest carrier</w:t>
            </w:r>
            <w:r w:rsidRPr="0006458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55A4A6E" w14:textId="77777777" w:rsidR="00CF08D6" w:rsidRPr="0006458D" w:rsidRDefault="00CF08D6" w:rsidP="00CF08D6">
            <w:pPr>
              <w:pStyle w:val="TAH"/>
              <w:tabs>
                <w:tab w:val="left" w:pos="540"/>
                <w:tab w:val="left" w:pos="1260"/>
                <w:tab w:val="left" w:pos="1800"/>
              </w:tabs>
              <w:rPr>
                <w:lang w:eastAsia="ja-JP"/>
              </w:rPr>
            </w:pPr>
            <w:r w:rsidRPr="0006458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3E61388" w14:textId="77777777" w:rsidR="00CF08D6" w:rsidRPr="0006458D" w:rsidRDefault="00CF08D6" w:rsidP="00CF08D6">
            <w:pPr>
              <w:pStyle w:val="TAH"/>
              <w:tabs>
                <w:tab w:val="left" w:pos="540"/>
                <w:tab w:val="left" w:pos="1260"/>
                <w:tab w:val="left" w:pos="1800"/>
              </w:tabs>
              <w:rPr>
                <w:lang w:eastAsia="ja-JP"/>
              </w:rPr>
            </w:pPr>
            <w:r w:rsidRPr="0006458D">
              <w:rPr>
                <w:rFonts w:cs="Arial"/>
              </w:rPr>
              <w:t>Interfering signal mean power (dBm)</w:t>
            </w:r>
          </w:p>
        </w:tc>
      </w:tr>
      <w:tr w:rsidR="00CF08D6" w:rsidRPr="0006458D" w14:paraId="1AB94308"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729B82E6" w14:textId="77777777" w:rsidR="00CF08D6" w:rsidRPr="0006458D" w:rsidRDefault="00CF08D6" w:rsidP="00CF08D6">
            <w:pPr>
              <w:pStyle w:val="TAC"/>
              <w:tabs>
                <w:tab w:val="left" w:pos="540"/>
                <w:tab w:val="left" w:pos="1260"/>
                <w:tab w:val="left" w:pos="1800"/>
              </w:tabs>
              <w:rPr>
                <w:rFonts w:eastAsia="SimSun"/>
                <w:lang w:eastAsia="zh-CN"/>
              </w:rPr>
            </w:pPr>
            <w:r w:rsidRPr="0006458D">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52F99835" w14:textId="77777777" w:rsidR="00CF08D6" w:rsidRPr="0006458D" w:rsidRDefault="00CF08D6" w:rsidP="00CF08D6">
            <w:pPr>
              <w:pStyle w:val="TAC"/>
              <w:tabs>
                <w:tab w:val="left" w:pos="540"/>
                <w:tab w:val="left" w:pos="1260"/>
                <w:tab w:val="left" w:pos="1800"/>
              </w:tabs>
              <w:rPr>
                <w:lang w:eastAsia="ja-JP"/>
              </w:rPr>
            </w:pPr>
            <w:r w:rsidRPr="0006458D">
              <w:rPr>
                <w:rFonts w:cs="Arial"/>
              </w:rPr>
              <w:t>EIS</w:t>
            </w:r>
            <w:r w:rsidRPr="0006458D">
              <w:rPr>
                <w:rFonts w:cs="Arial"/>
                <w:vertAlign w:val="subscript"/>
              </w:rPr>
              <w:t>REFSENS</w:t>
            </w:r>
            <w:r w:rsidRPr="0006458D">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4C50FD66"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cs="Arial"/>
              </w:rPr>
              <w:t>EIS</w:t>
            </w:r>
            <w:r w:rsidRPr="0006458D">
              <w:rPr>
                <w:rFonts w:cs="Arial"/>
                <w:vertAlign w:val="subscript"/>
              </w:rPr>
              <w:t>REFSENS_50M</w:t>
            </w:r>
            <w:r w:rsidRPr="0006458D">
              <w:rPr>
                <w:rFonts w:eastAsia="SimSun"/>
                <w:lang w:eastAsia="zh-CN"/>
              </w:rPr>
              <w:t xml:space="preserve"> + 27.7 </w:t>
            </w:r>
            <w:r w:rsidRPr="0006458D">
              <w:rPr>
                <w:rFonts w:cs="Arial"/>
              </w:rPr>
              <w:t xml:space="preserve">+ </w:t>
            </w:r>
            <w:r w:rsidRPr="0006458D">
              <w:t>Δ</w:t>
            </w:r>
            <w:r w:rsidRPr="0006458D">
              <w:rPr>
                <w:vertAlign w:val="subscript"/>
              </w:rPr>
              <w:t>FR2_REFSENS</w:t>
            </w:r>
            <w:r w:rsidRPr="0006458D">
              <w:rPr>
                <w:rFonts w:eastAsia="SimSun"/>
                <w:lang w:eastAsia="zh-CN"/>
              </w:rPr>
              <w:t xml:space="preserve"> (Note 1)</w:t>
            </w:r>
          </w:p>
          <w:p w14:paraId="5A160B38"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cs="Arial"/>
              </w:rPr>
              <w:t>EIS</w:t>
            </w:r>
            <w:r w:rsidRPr="0006458D">
              <w:rPr>
                <w:rFonts w:cs="Arial"/>
                <w:vertAlign w:val="subscript"/>
              </w:rPr>
              <w:t>REFSENS_50M</w:t>
            </w:r>
            <w:r w:rsidRPr="0006458D">
              <w:rPr>
                <w:rFonts w:eastAsia="SimSun"/>
                <w:lang w:eastAsia="zh-CN"/>
              </w:rPr>
              <w:t xml:space="preserve"> + 26.7 </w:t>
            </w:r>
            <w:r w:rsidRPr="0006458D">
              <w:rPr>
                <w:rFonts w:cs="Arial"/>
              </w:rPr>
              <w:t xml:space="preserve">+ </w:t>
            </w:r>
            <w:r w:rsidRPr="0006458D">
              <w:t>Δ</w:t>
            </w:r>
            <w:r w:rsidRPr="0006458D">
              <w:rPr>
                <w:vertAlign w:val="subscript"/>
              </w:rPr>
              <w:t>FR2_REFSENS</w:t>
            </w:r>
            <w:r w:rsidRPr="0006458D">
              <w:rPr>
                <w:rFonts w:eastAsia="SimSun"/>
                <w:lang w:eastAsia="zh-CN"/>
              </w:rPr>
              <w:t xml:space="preserve"> (Note 2)</w:t>
            </w:r>
          </w:p>
        </w:tc>
      </w:tr>
      <w:tr w:rsidR="00CF08D6" w:rsidRPr="0006458D" w14:paraId="238EC9DA" w14:textId="77777777" w:rsidTr="00CF08D6">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4D3BA8" w14:textId="77777777" w:rsidR="00CF08D6" w:rsidRPr="0006458D" w:rsidRDefault="00CF08D6" w:rsidP="00CF08D6">
            <w:pPr>
              <w:pStyle w:val="TAN"/>
              <w:rPr>
                <w:rFonts w:eastAsia="SimSun"/>
                <w:lang w:eastAsia="zh-CN"/>
              </w:rPr>
            </w:pPr>
            <w:r w:rsidRPr="0006458D">
              <w:rPr>
                <w:rFonts w:eastAsia="SimSun"/>
                <w:lang w:eastAsia="zh-CN"/>
              </w:rPr>
              <w:t>NOTE 1:</w:t>
            </w:r>
            <w:r w:rsidRPr="0006458D">
              <w:rPr>
                <w:rFonts w:eastAsia="SimSun"/>
                <w:lang w:eastAsia="zh-CN"/>
              </w:rPr>
              <w:tab/>
              <w:t>Applicable to bands defined within the frequency spectrum range of 24.25 – 33.4 GHz</w:t>
            </w:r>
          </w:p>
          <w:p w14:paraId="3DF68D40" w14:textId="77777777" w:rsidR="00CF08D6" w:rsidRPr="0006458D" w:rsidRDefault="00CF08D6" w:rsidP="00CF08D6">
            <w:pPr>
              <w:pStyle w:val="TAN"/>
              <w:rPr>
                <w:rFonts w:eastAsia="SimSun"/>
                <w:lang w:eastAsia="zh-CN"/>
              </w:rPr>
            </w:pPr>
            <w:r w:rsidRPr="0006458D">
              <w:rPr>
                <w:rFonts w:eastAsia="SimSun"/>
                <w:lang w:eastAsia="zh-CN"/>
              </w:rPr>
              <w:t>NOTE 2:</w:t>
            </w:r>
            <w:r w:rsidRPr="0006458D">
              <w:rPr>
                <w:rFonts w:eastAsia="SimSun"/>
                <w:lang w:eastAsia="zh-CN"/>
              </w:rPr>
              <w:tab/>
              <w:t>Applicable to bands defined within the frequency spectrum range of 37 – 52.6 GHz</w:t>
            </w:r>
          </w:p>
          <w:p w14:paraId="36959556" w14:textId="77777777" w:rsidR="00CF08D6" w:rsidRPr="0006458D" w:rsidRDefault="00CF08D6" w:rsidP="00CF08D6">
            <w:pPr>
              <w:pStyle w:val="TAN"/>
              <w:rPr>
                <w:rFonts w:cs="Arial"/>
              </w:rPr>
            </w:pPr>
            <w:r w:rsidRPr="0006458D">
              <w:rPr>
                <w:rFonts w:eastAsia="SimSun"/>
                <w:lang w:eastAsia="zh-CN"/>
              </w:rPr>
              <w:t>NOTE 3:</w:t>
            </w:r>
            <w:r w:rsidRPr="0006458D">
              <w:rPr>
                <w:rFonts w:eastAsia="SimSun"/>
                <w:lang w:eastAsia="zh-CN"/>
              </w:rPr>
              <w:tab/>
            </w:r>
            <w:r w:rsidRPr="0006458D">
              <w:t>EIS</w:t>
            </w:r>
            <w:r w:rsidRPr="0006458D">
              <w:rPr>
                <w:vertAlign w:val="subscript"/>
              </w:rPr>
              <w:t>REFSENS</w:t>
            </w:r>
            <w:r w:rsidRPr="0006458D">
              <w:t xml:space="preserve"> is given in subclause 10.3.3</w:t>
            </w:r>
          </w:p>
        </w:tc>
      </w:tr>
    </w:tbl>
    <w:p w14:paraId="37E28038" w14:textId="77777777" w:rsidR="00CF08D6" w:rsidRPr="0006458D" w:rsidRDefault="00CF08D6" w:rsidP="00CF08D6"/>
    <w:p w14:paraId="075DBDE3"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10.5.1.3</w:t>
      </w:r>
      <w:r w:rsidRPr="0006458D">
        <w:t>-</w:t>
      </w:r>
      <w:r w:rsidRPr="0006458D">
        <w:rPr>
          <w:rFonts w:eastAsia="SimSun"/>
          <w:lang w:eastAsia="zh-CN"/>
        </w:rPr>
        <w:t>2</w:t>
      </w:r>
      <w:r w:rsidRPr="0006458D">
        <w:t>: OTA A</w:t>
      </w:r>
      <w:r w:rsidRPr="0006458D">
        <w:rPr>
          <w:rFonts w:eastAsia="SimSun"/>
          <w:lang w:eastAsia="zh-CN"/>
        </w:rPr>
        <w:t xml:space="preserve">CS interferer frequency offset for </w:t>
      </w:r>
      <w:r w:rsidRPr="0006458D">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CF08D6" w:rsidRPr="0006458D" w14:paraId="063E1E99" w14:textId="77777777" w:rsidTr="00CF08D6">
        <w:tc>
          <w:tcPr>
            <w:tcW w:w="1701" w:type="dxa"/>
            <w:shd w:val="clear" w:color="auto" w:fill="auto"/>
          </w:tcPr>
          <w:p w14:paraId="324A6344" w14:textId="77777777" w:rsidR="00CF08D6" w:rsidRPr="0006458D" w:rsidRDefault="00CF08D6" w:rsidP="00CF08D6">
            <w:pPr>
              <w:pStyle w:val="TAH"/>
              <w:rPr>
                <w:rFonts w:eastAsia="SimSun"/>
                <w:lang w:eastAsia="zh-CN"/>
              </w:rPr>
            </w:pPr>
            <w:r w:rsidRPr="0006458D">
              <w:rPr>
                <w:i/>
              </w:rPr>
              <w:t>BS channel bandwidth</w:t>
            </w:r>
            <w:r w:rsidRPr="0006458D">
              <w:t xml:space="preserve"> of the </w:t>
            </w:r>
            <w:r w:rsidRPr="002C6F5D">
              <w:rPr>
                <w:i/>
                <w:rPrChange w:id="712" w:author="Johan Sköld" w:date="2019-11-08T18:03:00Z">
                  <w:rPr/>
                </w:rPrChange>
              </w:rPr>
              <w:t>lowest/highest carrier</w:t>
            </w:r>
            <w:r w:rsidRPr="0006458D">
              <w:t xml:space="preserve"> received (MHz)</w:t>
            </w:r>
          </w:p>
        </w:tc>
        <w:tc>
          <w:tcPr>
            <w:tcW w:w="2646" w:type="dxa"/>
            <w:shd w:val="clear" w:color="auto" w:fill="auto"/>
          </w:tcPr>
          <w:p w14:paraId="6ACEEB36" w14:textId="77777777" w:rsidR="00CF08D6" w:rsidRPr="0006458D" w:rsidRDefault="00CF08D6" w:rsidP="00CF08D6">
            <w:pPr>
              <w:pStyle w:val="TAH"/>
              <w:rPr>
                <w:rFonts w:eastAsia="SimSun"/>
                <w:lang w:eastAsia="zh-CN"/>
              </w:rPr>
            </w:pPr>
            <w:r w:rsidRPr="0006458D">
              <w:t xml:space="preserve">Interfering signal centre frequency offset </w:t>
            </w:r>
            <w:r w:rsidRPr="0006458D">
              <w:rPr>
                <w:rFonts w:cs="Arial"/>
              </w:rPr>
              <w:t xml:space="preserve">from the lower/upper </w:t>
            </w:r>
            <w:r w:rsidRPr="001B5488">
              <w:rPr>
                <w:rFonts w:cs="Arial"/>
                <w:i/>
              </w:rPr>
              <w:t xml:space="preserve">Base Station RF Bandwidth edge </w:t>
            </w:r>
            <w:r w:rsidRPr="0006458D">
              <w:rPr>
                <w:rFonts w:cs="Arial"/>
              </w:rPr>
              <w:t xml:space="preserve">or </w:t>
            </w:r>
            <w:r w:rsidRPr="001B5488">
              <w:rPr>
                <w:rFonts w:cs="Arial"/>
                <w:i/>
              </w:rPr>
              <w:t>sub-block edge</w:t>
            </w:r>
            <w:r w:rsidRPr="0006458D">
              <w:rPr>
                <w:rFonts w:cs="Arial"/>
              </w:rPr>
              <w:t xml:space="preserve"> inside a </w:t>
            </w:r>
            <w:r w:rsidRPr="001B5488">
              <w:rPr>
                <w:rFonts w:cs="Arial"/>
                <w:i/>
              </w:rPr>
              <w:t>sub-block</w:t>
            </w:r>
            <w:r w:rsidRPr="0006458D">
              <w:rPr>
                <w:rFonts w:cs="Arial"/>
              </w:rPr>
              <w:t xml:space="preserve"> gap</w:t>
            </w:r>
            <w:r w:rsidRPr="0006458D">
              <w:t xml:space="preserve"> (MHz)</w:t>
            </w:r>
          </w:p>
        </w:tc>
        <w:tc>
          <w:tcPr>
            <w:tcW w:w="2835" w:type="dxa"/>
            <w:shd w:val="clear" w:color="auto" w:fill="auto"/>
          </w:tcPr>
          <w:p w14:paraId="1F2269B6" w14:textId="77777777" w:rsidR="00CF08D6" w:rsidRPr="0006458D" w:rsidRDefault="00CF08D6" w:rsidP="00CF08D6">
            <w:pPr>
              <w:pStyle w:val="TAH"/>
              <w:rPr>
                <w:rFonts w:eastAsia="SimSun"/>
                <w:lang w:eastAsia="zh-CN"/>
              </w:rPr>
            </w:pPr>
            <w:r w:rsidRPr="0006458D">
              <w:t>Type of interfering signal</w:t>
            </w:r>
          </w:p>
        </w:tc>
      </w:tr>
      <w:tr w:rsidR="00CF08D6" w:rsidRPr="0006458D" w14:paraId="165A70C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8287EE5" w14:textId="77777777" w:rsidR="00CF08D6" w:rsidRPr="0006458D" w:rsidRDefault="00CF08D6" w:rsidP="00CF08D6">
            <w:pPr>
              <w:pStyle w:val="TAC"/>
              <w:rPr>
                <w:rFonts w:eastAsia="SimSun"/>
                <w:lang w:eastAsia="zh-CN"/>
              </w:rPr>
            </w:pPr>
            <w:r w:rsidRPr="0006458D">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6498CA37" w14:textId="77777777" w:rsidR="00CF08D6" w:rsidRPr="0006458D" w:rsidRDefault="00CF08D6" w:rsidP="00CF08D6">
            <w:pPr>
              <w:pStyle w:val="TAC"/>
              <w:rPr>
                <w:rFonts w:cs="Arial"/>
              </w:rPr>
            </w:pPr>
            <w:r w:rsidRPr="0006458D">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54929491"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50</w:t>
            </w:r>
            <w:r w:rsidRPr="0006458D">
              <w:rPr>
                <w:rFonts w:eastAsia="SimSun"/>
                <w:lang w:val="en-US" w:eastAsia="zh-CN"/>
              </w:rPr>
              <w:t> </w:t>
            </w:r>
            <w:r w:rsidRPr="0006458D">
              <w:rPr>
                <w:rFonts w:eastAsia="SimSun"/>
                <w:lang w:eastAsia="zh-CN"/>
              </w:rPr>
              <w:t>MHz DFT-s-OFDM NR signal,60 kHz SCS, 64 RBs</w:t>
            </w:r>
          </w:p>
        </w:tc>
      </w:tr>
      <w:tr w:rsidR="00CF08D6" w:rsidRPr="0006458D" w14:paraId="4FC442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6A5E7BA" w14:textId="77777777" w:rsidR="00CF08D6" w:rsidRPr="0006458D" w:rsidRDefault="00CF08D6" w:rsidP="00CF08D6">
            <w:pPr>
              <w:pStyle w:val="TAC"/>
              <w:rPr>
                <w:rFonts w:eastAsia="SimSun"/>
                <w:lang w:eastAsia="zh-CN"/>
              </w:rPr>
            </w:pPr>
            <w:r w:rsidRPr="0006458D">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45B78517" w14:textId="77777777" w:rsidR="00CF08D6" w:rsidRPr="0006458D" w:rsidRDefault="00CF08D6" w:rsidP="00CF08D6">
            <w:pPr>
              <w:pStyle w:val="TAC"/>
              <w:rPr>
                <w:rFonts w:cs="Arial"/>
              </w:rPr>
            </w:pPr>
            <w:r w:rsidRPr="0006458D">
              <w:rPr>
                <w:rFonts w:cs="Arial"/>
              </w:rPr>
              <w:t>±24.31</w:t>
            </w:r>
          </w:p>
        </w:tc>
        <w:tc>
          <w:tcPr>
            <w:tcW w:w="2835" w:type="dxa"/>
            <w:vMerge/>
            <w:tcBorders>
              <w:left w:val="single" w:sz="4" w:space="0" w:color="auto"/>
              <w:right w:val="single" w:sz="4" w:space="0" w:color="auto"/>
            </w:tcBorders>
            <w:shd w:val="clear" w:color="auto" w:fill="auto"/>
          </w:tcPr>
          <w:p w14:paraId="2C7997E0" w14:textId="77777777" w:rsidR="00CF08D6" w:rsidRPr="0006458D" w:rsidRDefault="00CF08D6" w:rsidP="00CF08D6">
            <w:pPr>
              <w:pStyle w:val="TAC"/>
              <w:tabs>
                <w:tab w:val="left" w:pos="540"/>
                <w:tab w:val="left" w:pos="1260"/>
                <w:tab w:val="left" w:pos="1800"/>
              </w:tabs>
              <w:rPr>
                <w:rFonts w:eastAsia="SimSun"/>
                <w:lang w:eastAsia="zh-CN"/>
              </w:rPr>
            </w:pPr>
          </w:p>
        </w:tc>
      </w:tr>
      <w:tr w:rsidR="00CF08D6" w:rsidRPr="0006458D" w14:paraId="4F02A5F0"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72584E5" w14:textId="77777777" w:rsidR="00CF08D6" w:rsidRPr="0006458D" w:rsidRDefault="00CF08D6" w:rsidP="00CF08D6">
            <w:pPr>
              <w:pStyle w:val="TAC"/>
              <w:rPr>
                <w:rFonts w:eastAsia="SimSun"/>
                <w:lang w:eastAsia="zh-CN"/>
              </w:rPr>
            </w:pPr>
            <w:r w:rsidRPr="0006458D">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5681F2E" w14:textId="77777777" w:rsidR="00CF08D6" w:rsidRPr="0006458D" w:rsidRDefault="00CF08D6" w:rsidP="00CF08D6">
            <w:pPr>
              <w:pStyle w:val="TAC"/>
              <w:rPr>
                <w:rFonts w:cs="Arial"/>
              </w:rPr>
            </w:pPr>
            <w:r w:rsidRPr="0006458D">
              <w:rPr>
                <w:rFonts w:cs="Arial"/>
              </w:rPr>
              <w:t>±24.29</w:t>
            </w:r>
          </w:p>
        </w:tc>
        <w:tc>
          <w:tcPr>
            <w:tcW w:w="2835" w:type="dxa"/>
            <w:vMerge/>
            <w:tcBorders>
              <w:left w:val="single" w:sz="4" w:space="0" w:color="auto"/>
              <w:right w:val="single" w:sz="4" w:space="0" w:color="auto"/>
            </w:tcBorders>
            <w:shd w:val="clear" w:color="auto" w:fill="auto"/>
          </w:tcPr>
          <w:p w14:paraId="76810751" w14:textId="77777777" w:rsidR="00CF08D6" w:rsidRPr="0006458D" w:rsidRDefault="00CF08D6" w:rsidP="00CF08D6">
            <w:pPr>
              <w:pStyle w:val="TAC"/>
              <w:tabs>
                <w:tab w:val="left" w:pos="540"/>
                <w:tab w:val="left" w:pos="1260"/>
                <w:tab w:val="left" w:pos="1800"/>
              </w:tabs>
              <w:rPr>
                <w:rFonts w:eastAsia="SimSun"/>
                <w:lang w:eastAsia="zh-CN"/>
              </w:rPr>
            </w:pPr>
          </w:p>
        </w:tc>
      </w:tr>
      <w:tr w:rsidR="00CF08D6" w:rsidRPr="0006458D" w14:paraId="74D2608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3A4B73D" w14:textId="77777777" w:rsidR="00CF08D6" w:rsidRPr="0006458D" w:rsidRDefault="00CF08D6" w:rsidP="00CF08D6">
            <w:pPr>
              <w:pStyle w:val="TAC"/>
              <w:rPr>
                <w:rFonts w:eastAsia="SimSun"/>
                <w:lang w:eastAsia="zh-CN"/>
              </w:rPr>
            </w:pPr>
            <w:r w:rsidRPr="0006458D">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51166AD6" w14:textId="77777777" w:rsidR="00CF08D6" w:rsidRPr="0006458D" w:rsidRDefault="00CF08D6" w:rsidP="00CF08D6">
            <w:pPr>
              <w:pStyle w:val="TAC"/>
              <w:rPr>
                <w:rFonts w:cs="Arial"/>
              </w:rPr>
            </w:pPr>
            <w:r w:rsidRPr="0006458D">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640D7F1D" w14:textId="77777777" w:rsidR="00CF08D6" w:rsidRPr="0006458D" w:rsidRDefault="00CF08D6" w:rsidP="00CF08D6">
            <w:pPr>
              <w:pStyle w:val="TAC"/>
              <w:tabs>
                <w:tab w:val="left" w:pos="540"/>
                <w:tab w:val="left" w:pos="1260"/>
                <w:tab w:val="left" w:pos="1800"/>
              </w:tabs>
              <w:rPr>
                <w:rFonts w:eastAsia="SimSun"/>
                <w:lang w:eastAsia="zh-CN"/>
              </w:rPr>
            </w:pPr>
          </w:p>
        </w:tc>
      </w:tr>
    </w:tbl>
    <w:p w14:paraId="45CE6247" w14:textId="77777777" w:rsidR="00CF08D6" w:rsidRPr="0006458D" w:rsidRDefault="00CF08D6" w:rsidP="00CF08D6">
      <w:pPr>
        <w:rPr>
          <w:lang w:val="en-US"/>
        </w:rPr>
      </w:pPr>
    </w:p>
    <w:p w14:paraId="199D1709" w14:textId="77777777" w:rsidR="00CF08D6" w:rsidRPr="0006458D" w:rsidRDefault="00CF08D6" w:rsidP="00CF08D6">
      <w:pPr>
        <w:pStyle w:val="Heading3"/>
      </w:pPr>
      <w:bookmarkStart w:id="713" w:name="_Toc13079877"/>
      <w:r w:rsidRPr="0006458D">
        <w:t>10.5.2</w:t>
      </w:r>
      <w:r w:rsidRPr="0006458D">
        <w:tab/>
        <w:t>OTA in-band blocking</w:t>
      </w:r>
      <w:bookmarkEnd w:id="713"/>
    </w:p>
    <w:p w14:paraId="3A89748F" w14:textId="77777777" w:rsidR="00CF08D6" w:rsidRPr="0006458D" w:rsidRDefault="00CF08D6" w:rsidP="00CF08D6">
      <w:pPr>
        <w:pStyle w:val="Heading4"/>
      </w:pPr>
      <w:bookmarkStart w:id="714" w:name="_Toc13079878"/>
      <w:r w:rsidRPr="0006458D">
        <w:t>10.5.2.1</w:t>
      </w:r>
      <w:r w:rsidRPr="0006458D">
        <w:tab/>
        <w:t>General</w:t>
      </w:r>
      <w:bookmarkEnd w:id="714"/>
    </w:p>
    <w:p w14:paraId="464965F2" w14:textId="77777777" w:rsidR="00CF08D6" w:rsidRPr="0006458D" w:rsidRDefault="00CF08D6" w:rsidP="00CF08D6">
      <w:pPr>
        <w:rPr>
          <w:lang w:eastAsia="ko-KR"/>
        </w:rPr>
      </w:pPr>
      <w:r w:rsidRPr="0006458D">
        <w:rPr>
          <w:lang w:eastAsia="ko-KR"/>
        </w:rPr>
        <w:t xml:space="preserve">The OTA in-band blocking characteristics is a measure of the receiver’s ability to receive </w:t>
      </w:r>
      <w:proofErr w:type="gramStart"/>
      <w:r w:rsidRPr="0006458D">
        <w:rPr>
          <w:lang w:eastAsia="ko-KR"/>
        </w:rPr>
        <w:t>a</w:t>
      </w:r>
      <w:proofErr w:type="gramEnd"/>
      <w:r w:rsidRPr="0006458D">
        <w:rPr>
          <w:lang w:eastAsia="ko-KR"/>
        </w:rPr>
        <w:t xml:space="preserve"> OTA wanted signal at its assigned channel in the presence of an unwanted OTA interferer, which is an NR signal for general blocking or an NR signal with one </w:t>
      </w:r>
      <w:r w:rsidRPr="0006458D">
        <w:rPr>
          <w:rFonts w:eastAsia="SimSun"/>
          <w:lang w:val="en-US" w:eastAsia="zh-CN"/>
        </w:rPr>
        <w:t xml:space="preserve">RB </w:t>
      </w:r>
      <w:r w:rsidRPr="0006458D">
        <w:rPr>
          <w:lang w:eastAsia="ko-KR"/>
        </w:rPr>
        <w:t>for narrowband blocking.</w:t>
      </w:r>
    </w:p>
    <w:p w14:paraId="08D8C025" w14:textId="77777777" w:rsidR="00CF08D6" w:rsidRPr="0006458D" w:rsidRDefault="00CF08D6" w:rsidP="00CF08D6">
      <w:pPr>
        <w:pStyle w:val="Heading4"/>
      </w:pPr>
      <w:bookmarkStart w:id="715" w:name="_Toc13079879"/>
      <w:r w:rsidRPr="0006458D">
        <w:rPr>
          <w:lang w:eastAsia="zh-CN"/>
        </w:rPr>
        <w:t>10.5.2.2</w:t>
      </w:r>
      <w:r w:rsidRPr="0006458D">
        <w:tab/>
        <w:t xml:space="preserve">Minimum requirement for </w:t>
      </w:r>
      <w:r w:rsidRPr="0006458D">
        <w:rPr>
          <w:i/>
        </w:rPr>
        <w:t>BS type 1-O</w:t>
      </w:r>
      <w:bookmarkEnd w:id="715"/>
    </w:p>
    <w:p w14:paraId="7E500D00" w14:textId="77777777" w:rsidR="00CF08D6" w:rsidRPr="0006458D" w:rsidRDefault="00CF08D6" w:rsidP="00CF08D6">
      <w:pPr>
        <w:rPr>
          <w:lang w:eastAsia="ja-JP"/>
        </w:rPr>
      </w:pPr>
      <w:r w:rsidRPr="0006458D">
        <w:t xml:space="preserve">The requirement shall apply at the RIB when the </w:t>
      </w:r>
      <w:proofErr w:type="spellStart"/>
      <w:r w:rsidRPr="0006458D">
        <w:t>AoA</w:t>
      </w:r>
      <w:proofErr w:type="spellEnd"/>
      <w:r w:rsidRPr="0006458D">
        <w:t xml:space="preserve"> of the incident wave of a received signal and the interfering signal are from the same direction, and:</w:t>
      </w:r>
    </w:p>
    <w:p w14:paraId="600FB6BA" w14:textId="77777777" w:rsidR="00CF08D6" w:rsidRPr="0006458D" w:rsidRDefault="00CF08D6" w:rsidP="00CF08D6">
      <w:pPr>
        <w:pStyle w:val="B1"/>
      </w:pPr>
      <w:r w:rsidRPr="0006458D">
        <w:t>-</w:t>
      </w:r>
      <w:r w:rsidRPr="0006458D">
        <w:tab/>
        <w:t xml:space="preserve">when the wanted signal is based on </w:t>
      </w:r>
      <w:r w:rsidRPr="0006458D">
        <w:rPr>
          <w:rFonts w:cs="Arial"/>
          <w:szCs w:val="18"/>
        </w:rPr>
        <w:t>EIS</w:t>
      </w:r>
      <w:r w:rsidRPr="0006458D">
        <w:rPr>
          <w:rFonts w:cs="Arial"/>
          <w:szCs w:val="18"/>
          <w:vertAlign w:val="subscript"/>
        </w:rPr>
        <w:t>REFSENS</w:t>
      </w:r>
      <w:r w:rsidRPr="0006458D">
        <w:t xml:space="preserve">: the </w:t>
      </w:r>
      <w:proofErr w:type="spellStart"/>
      <w:r w:rsidRPr="0006458D">
        <w:t>AoA</w:t>
      </w:r>
      <w:proofErr w:type="spellEnd"/>
      <w:r w:rsidRPr="0006458D">
        <w:t xml:space="preserve"> of the incident wave of a received signal and the interfering signal are within the </w:t>
      </w:r>
      <w:r w:rsidRPr="0006458D">
        <w:rPr>
          <w:i/>
        </w:rPr>
        <w:t>OTA REFSENS RoAoA.</w:t>
      </w:r>
    </w:p>
    <w:p w14:paraId="55E1F5FB" w14:textId="77777777" w:rsidR="00CF08D6" w:rsidRPr="0006458D" w:rsidRDefault="00CF08D6" w:rsidP="00CF08D6">
      <w:pPr>
        <w:pStyle w:val="B1"/>
      </w:pPr>
      <w:r w:rsidRPr="0006458D">
        <w:t>-</w:t>
      </w:r>
      <w:r w:rsidRPr="0006458D">
        <w:tab/>
        <w:t xml:space="preserve">when the wanted signal is based on </w:t>
      </w:r>
      <w:proofErr w:type="spellStart"/>
      <w:r w:rsidRPr="0006458D">
        <w:rPr>
          <w:rFonts w:cs="Arial"/>
          <w:szCs w:val="18"/>
        </w:rPr>
        <w:t>EIS</w:t>
      </w:r>
      <w:r w:rsidRPr="0006458D">
        <w:rPr>
          <w:rFonts w:cs="Arial"/>
          <w:szCs w:val="18"/>
          <w:vertAlign w:val="subscript"/>
        </w:rPr>
        <w:t>minSENS</w:t>
      </w:r>
      <w:proofErr w:type="spellEnd"/>
      <w:r w:rsidRPr="0006458D">
        <w:t xml:space="preserve">: the </w:t>
      </w:r>
      <w:proofErr w:type="spellStart"/>
      <w:r w:rsidRPr="0006458D">
        <w:t>AoA</w:t>
      </w:r>
      <w:proofErr w:type="spellEnd"/>
      <w:r w:rsidRPr="0006458D">
        <w:t xml:space="preserve"> of the incident wave of a received signal and the interfering signal are within the </w:t>
      </w:r>
      <w:proofErr w:type="spellStart"/>
      <w:r w:rsidRPr="0006458D">
        <w:rPr>
          <w:i/>
        </w:rPr>
        <w:t>minSENS</w:t>
      </w:r>
      <w:proofErr w:type="spellEnd"/>
      <w:r w:rsidRPr="0006458D">
        <w:rPr>
          <w:i/>
        </w:rPr>
        <w:t xml:space="preserve"> RoAoA</w:t>
      </w:r>
      <w:r w:rsidRPr="0006458D">
        <w:t>.</w:t>
      </w:r>
    </w:p>
    <w:p w14:paraId="58A6740D" w14:textId="77777777" w:rsidR="00CF08D6" w:rsidRPr="0006458D" w:rsidRDefault="00CF08D6" w:rsidP="00CF08D6">
      <w:r w:rsidRPr="0006458D">
        <w:t xml:space="preserve">The wanted and interfering signals apply to </w:t>
      </w:r>
      <w:r>
        <w:t>each</w:t>
      </w:r>
      <w:r w:rsidRPr="0006458D">
        <w:t xml:space="preserve"> supported polarization, under the assumption of </w:t>
      </w:r>
      <w:r w:rsidRPr="0006458D">
        <w:rPr>
          <w:i/>
        </w:rPr>
        <w:t>polarization match</w:t>
      </w:r>
      <w:r w:rsidRPr="0006458D">
        <w:t>.</w:t>
      </w:r>
    </w:p>
    <w:p w14:paraId="04BEF6B6" w14:textId="77777777" w:rsidR="00CF08D6" w:rsidRPr="0006458D" w:rsidRDefault="00CF08D6" w:rsidP="00CF08D6">
      <w:pPr>
        <w:rPr>
          <w:lang w:eastAsia="zh-CN"/>
        </w:rPr>
      </w:pPr>
      <w:r w:rsidRPr="0006458D">
        <w:t xml:space="preserve">The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 with</w:t>
      </w:r>
      <w:r w:rsidRPr="0006458D">
        <w:rPr>
          <w:lang w:eastAsia="zh-CN"/>
        </w:rPr>
        <w:t xml:space="preserve"> OTA wanted and OTA interfering signal specified in tables 10.5.2.2-1, table 10.5.2.2-2 and table 10.5.2.2-3 for general OTA and narrowband OTA blocking requirements. </w:t>
      </w:r>
      <w:r w:rsidRPr="0006458D">
        <w:rPr>
          <w:rFonts w:eastAsia="Osaka"/>
        </w:rPr>
        <w:t xml:space="preserve">The reference measurement channel for the </w:t>
      </w:r>
      <w:r w:rsidRPr="0006458D">
        <w:rPr>
          <w:lang w:eastAsia="zh-CN"/>
        </w:rPr>
        <w:t xml:space="preserve">OTA </w:t>
      </w:r>
      <w:r w:rsidRPr="0006458D">
        <w:rPr>
          <w:rFonts w:eastAsia="Osaka"/>
        </w:rPr>
        <w:t>wanted signal is identified in subclause 10.3.2 and are further specified in annex A.1. The characteristics of the interfering signal is further specified in annex D.</w:t>
      </w:r>
    </w:p>
    <w:p w14:paraId="2D0B4B62" w14:textId="77777777" w:rsidR="00CF08D6" w:rsidRPr="0006458D" w:rsidRDefault="00CF08D6" w:rsidP="00CF08D6">
      <w:pPr>
        <w:rPr>
          <w:rFonts w:cs="v3.8.0"/>
        </w:rPr>
      </w:pPr>
      <w:r w:rsidRPr="0006458D">
        <w:rPr>
          <w:lang w:eastAsia="zh-CN"/>
        </w:rPr>
        <w:t xml:space="preserve">The OTA in-band blocking requirements apply outside the </w:t>
      </w:r>
      <w:r w:rsidRPr="00080BE7">
        <w:rPr>
          <w:i/>
          <w:lang w:eastAsia="zh-CN"/>
          <w:rPrChange w:id="716" w:author="Johan Sköld" w:date="2019-10-04T16:04:00Z">
            <w:rPr>
              <w:lang w:eastAsia="zh-CN"/>
            </w:rPr>
          </w:rPrChange>
        </w:rPr>
        <w:t>Base Station RF Bandwidth</w:t>
      </w:r>
      <w:r w:rsidRPr="0006458D">
        <w:rPr>
          <w:lang w:eastAsia="zh-CN"/>
        </w:rPr>
        <w:t xml:space="preserve"> or </w:t>
      </w:r>
      <w:r w:rsidRPr="00080BE7">
        <w:rPr>
          <w:i/>
          <w:lang w:eastAsia="zh-CN"/>
          <w:rPrChange w:id="717" w:author="Johan Sköld" w:date="2019-10-04T16:04:00Z">
            <w:rPr>
              <w:lang w:eastAsia="zh-CN"/>
            </w:rPr>
          </w:rPrChange>
        </w:rPr>
        <w:t>Radio Bandwidth</w:t>
      </w:r>
      <w:r w:rsidRPr="0006458D">
        <w:rPr>
          <w:lang w:eastAsia="zh-CN"/>
        </w:rPr>
        <w:t xml:space="preserve">. The interfering signal offset is defined relative to the </w:t>
      </w:r>
      <w:r w:rsidRPr="00080BE7">
        <w:rPr>
          <w:i/>
          <w:lang w:eastAsia="zh-CN"/>
          <w:rPrChange w:id="718" w:author="Johan Sköld" w:date="2019-10-04T16:04:00Z">
            <w:rPr>
              <w:lang w:eastAsia="zh-CN"/>
            </w:rPr>
          </w:rPrChange>
        </w:rPr>
        <w:t>Base Station RF Bandwidth edges</w:t>
      </w:r>
      <w:r w:rsidRPr="0006458D">
        <w:rPr>
          <w:lang w:eastAsia="zh-CN"/>
        </w:rPr>
        <w:t xml:space="preserve"> or </w:t>
      </w:r>
      <w:r w:rsidRPr="00080BE7">
        <w:rPr>
          <w:i/>
          <w:lang w:eastAsia="zh-CN"/>
          <w:rPrChange w:id="719" w:author="Johan Sköld" w:date="2019-10-04T16:04:00Z">
            <w:rPr>
              <w:lang w:eastAsia="zh-CN"/>
            </w:rPr>
          </w:rPrChange>
        </w:rPr>
        <w:t>Radio Bandwidth</w:t>
      </w:r>
      <w:r w:rsidRPr="0006458D">
        <w:rPr>
          <w:lang w:eastAsia="zh-CN"/>
        </w:rPr>
        <w:t xml:space="preserve"> edges.</w:t>
      </w:r>
    </w:p>
    <w:p w14:paraId="2557A8F9" w14:textId="77777777" w:rsidR="00CF08D6" w:rsidRPr="0006458D" w:rsidRDefault="00CF08D6" w:rsidP="00CF08D6">
      <w:r w:rsidRPr="0006458D">
        <w:rPr>
          <w:lang w:eastAsia="zh-CN"/>
        </w:rPr>
        <w:t xml:space="preserve">For </w:t>
      </w:r>
      <w:r w:rsidRPr="0006458D">
        <w:rPr>
          <w:i/>
          <w:lang w:eastAsia="zh-CN"/>
        </w:rPr>
        <w:t xml:space="preserve">BS type 1-O </w:t>
      </w:r>
      <w:r w:rsidRPr="0006458D">
        <w:rPr>
          <w:rFonts w:cs="v3.8.0"/>
        </w:rPr>
        <w:t xml:space="preserve">the OTA in-band </w:t>
      </w:r>
      <w:r w:rsidRPr="0006458D">
        <w:rPr>
          <w:lang w:eastAsia="zh-CN"/>
        </w:rPr>
        <w:t xml:space="preserve">blocking requirement shall </w:t>
      </w:r>
      <w:r w:rsidRPr="0006458D">
        <w:rPr>
          <w:rFonts w:cs="v3.8.0"/>
        </w:rPr>
        <w:t xml:space="preserve">apply </w:t>
      </w:r>
      <w:r w:rsidRPr="0006458D">
        <w:rPr>
          <w:lang w:eastAsia="zh-CN"/>
        </w:rPr>
        <w:t xml:space="preserve">in the in-band blocking frequency range, which is from </w:t>
      </w:r>
      <w:proofErr w:type="spellStart"/>
      <w:proofErr w:type="gramStart"/>
      <w:r w:rsidRPr="0006458D">
        <w:rPr>
          <w:rFonts w:cs="Arial"/>
        </w:rPr>
        <w:t>F</w:t>
      </w:r>
      <w:r w:rsidRPr="0006458D">
        <w:rPr>
          <w:rFonts w:cs="Arial"/>
          <w:vertAlign w:val="subscript"/>
        </w:rPr>
        <w:t>UL,low</w:t>
      </w:r>
      <w:proofErr w:type="spellEnd"/>
      <w:proofErr w:type="gramEnd"/>
      <w:r w:rsidRPr="0006458D">
        <w:rPr>
          <w:rFonts w:cs="Arial"/>
        </w:rPr>
        <w:t xml:space="preserve"> - </w:t>
      </w:r>
      <w:proofErr w:type="spellStart"/>
      <w:r w:rsidRPr="0006458D">
        <w:t>Δf</w:t>
      </w:r>
      <w:r w:rsidRPr="0006458D">
        <w:rPr>
          <w:vertAlign w:val="subscript"/>
        </w:rPr>
        <w:t>OOB</w:t>
      </w:r>
      <w:proofErr w:type="spellEnd"/>
      <w:r w:rsidRPr="0006458D">
        <w:rPr>
          <w:rFonts w:cs="v5.0.0"/>
        </w:rPr>
        <w:t xml:space="preserve"> </w:t>
      </w:r>
      <w:r w:rsidRPr="0006458D">
        <w:t xml:space="preserve">to </w:t>
      </w:r>
      <w:proofErr w:type="spellStart"/>
      <w:r w:rsidRPr="0006458D">
        <w:rPr>
          <w:rFonts w:cs="Arial"/>
        </w:rPr>
        <w:t>F</w:t>
      </w:r>
      <w:r w:rsidRPr="0006458D">
        <w:rPr>
          <w:rFonts w:cs="Arial"/>
          <w:vertAlign w:val="subscript"/>
        </w:rPr>
        <w:t>UL,high</w:t>
      </w:r>
      <w:proofErr w:type="spellEnd"/>
      <w:r w:rsidRPr="0006458D">
        <w:rPr>
          <w:rFonts w:cs="Arial"/>
        </w:rPr>
        <w:t xml:space="preserve"> + </w:t>
      </w:r>
      <w:proofErr w:type="spellStart"/>
      <w:r w:rsidRPr="0006458D">
        <w:t>Δf</w:t>
      </w:r>
      <w:r w:rsidRPr="0006458D">
        <w:rPr>
          <w:vertAlign w:val="subscript"/>
        </w:rPr>
        <w:t>OOB</w:t>
      </w:r>
      <w:proofErr w:type="spellEnd"/>
      <w:r w:rsidRPr="0006458D">
        <w:rPr>
          <w:rFonts w:cs="v3.8.0"/>
        </w:rPr>
        <w:t>, excluding the downlink frequency range of the FDD</w:t>
      </w:r>
      <w:r w:rsidRPr="0006458D">
        <w:rPr>
          <w:rFonts w:cs="v3.8.0"/>
          <w:i/>
        </w:rPr>
        <w:t xml:space="preserve"> operating band.</w:t>
      </w:r>
      <w:r w:rsidRPr="0006458D">
        <w:rPr>
          <w:rFonts w:cs="v3.8.0"/>
        </w:rPr>
        <w:t xml:space="preserve"> </w:t>
      </w:r>
      <w:r w:rsidRPr="0006458D">
        <w:rPr>
          <w:rFonts w:cs="v5.0.0"/>
        </w:rPr>
        <w:t xml:space="preserve">The </w:t>
      </w:r>
      <w:proofErr w:type="spellStart"/>
      <w:r w:rsidRPr="0006458D">
        <w:t>Δf</w:t>
      </w:r>
      <w:r w:rsidRPr="0006458D">
        <w:rPr>
          <w:vertAlign w:val="subscript"/>
        </w:rPr>
        <w:t>OOB</w:t>
      </w:r>
      <w:proofErr w:type="spellEnd"/>
      <w:r w:rsidRPr="0006458D">
        <w:rPr>
          <w:rFonts w:cs="v5.0.0"/>
        </w:rPr>
        <w:t xml:space="preserve"> for </w:t>
      </w:r>
      <w:r w:rsidRPr="0006458D">
        <w:rPr>
          <w:i/>
          <w:lang w:eastAsia="zh-CN"/>
        </w:rPr>
        <w:t>BS type 1-O</w:t>
      </w:r>
      <w:r w:rsidRPr="0006458D">
        <w:rPr>
          <w:rFonts w:cs="v5.0.0"/>
        </w:rPr>
        <w:t xml:space="preserve"> is </w:t>
      </w:r>
      <w:r w:rsidRPr="0006458D">
        <w:t>defined in table 10.5.2.2-0.</w:t>
      </w:r>
    </w:p>
    <w:p w14:paraId="2EFA1F0A" w14:textId="77777777" w:rsidR="00CF08D6" w:rsidRPr="0006458D" w:rsidRDefault="00CF08D6" w:rsidP="00CF08D6">
      <w:pPr>
        <w:pStyle w:val="TH"/>
      </w:pPr>
      <w:r w:rsidRPr="0006458D">
        <w:t xml:space="preserve">Table 10.5.2.2-0: </w:t>
      </w:r>
      <w:proofErr w:type="spellStart"/>
      <w:r w:rsidRPr="0006458D">
        <w:t>Δf</w:t>
      </w:r>
      <w:r w:rsidRPr="0006458D">
        <w:rPr>
          <w:vertAlign w:val="subscript"/>
        </w:rPr>
        <w:t>OOB</w:t>
      </w:r>
      <w:proofErr w:type="spellEnd"/>
      <w:r w:rsidRPr="0006458D">
        <w:t xml:space="preserve"> offset for NR </w:t>
      </w:r>
      <w:r w:rsidRPr="0006458D">
        <w:rPr>
          <w:i/>
        </w:rPr>
        <w:t>operating bands</w:t>
      </w:r>
      <w:r w:rsidRPr="0006458D">
        <w:rPr>
          <w:rFonts w:eastAsia="SimSun"/>
          <w:i/>
          <w:lang w:val="en-US" w:eastAsia="zh-CN"/>
        </w:rPr>
        <w:t xml:space="preserve"> </w:t>
      </w:r>
      <w:r w:rsidRPr="0006458D">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CF08D6" w:rsidRPr="0006458D" w14:paraId="0CDBBCEB" w14:textId="77777777" w:rsidTr="00CF08D6">
        <w:trPr>
          <w:jc w:val="center"/>
        </w:trPr>
        <w:tc>
          <w:tcPr>
            <w:tcW w:w="0" w:type="auto"/>
          </w:tcPr>
          <w:p w14:paraId="4C85A084" w14:textId="77777777" w:rsidR="00CF08D6" w:rsidRPr="0006458D" w:rsidRDefault="00CF08D6" w:rsidP="00CF08D6">
            <w:pPr>
              <w:pStyle w:val="TAH"/>
              <w:rPr>
                <w:lang w:eastAsia="zh-CN"/>
              </w:rPr>
            </w:pPr>
            <w:r w:rsidRPr="0006458D">
              <w:rPr>
                <w:lang w:eastAsia="zh-CN"/>
              </w:rPr>
              <w:t>BS type</w:t>
            </w:r>
          </w:p>
        </w:tc>
        <w:tc>
          <w:tcPr>
            <w:tcW w:w="3472" w:type="dxa"/>
            <w:shd w:val="clear" w:color="auto" w:fill="auto"/>
          </w:tcPr>
          <w:p w14:paraId="3D6BD8A5" w14:textId="77777777" w:rsidR="00CF08D6" w:rsidRPr="0006458D" w:rsidRDefault="00CF08D6" w:rsidP="00CF08D6">
            <w:pPr>
              <w:pStyle w:val="TAH"/>
            </w:pPr>
            <w:r w:rsidRPr="0006458D">
              <w:rPr>
                <w:i/>
              </w:rPr>
              <w:t>Operating band</w:t>
            </w:r>
            <w:r w:rsidRPr="0006458D">
              <w:t xml:space="preserve"> characteristics</w:t>
            </w:r>
          </w:p>
        </w:tc>
        <w:tc>
          <w:tcPr>
            <w:tcW w:w="0" w:type="auto"/>
            <w:shd w:val="clear" w:color="auto" w:fill="auto"/>
          </w:tcPr>
          <w:p w14:paraId="6D6312F9" w14:textId="77777777" w:rsidR="00CF08D6" w:rsidRPr="0006458D" w:rsidRDefault="00CF08D6" w:rsidP="00CF08D6">
            <w:pPr>
              <w:pStyle w:val="TAH"/>
            </w:pPr>
            <w:proofErr w:type="spellStart"/>
            <w:r w:rsidRPr="0006458D">
              <w:t>Δf</w:t>
            </w:r>
            <w:r w:rsidRPr="0006458D">
              <w:rPr>
                <w:vertAlign w:val="subscript"/>
              </w:rPr>
              <w:t>OOB</w:t>
            </w:r>
            <w:proofErr w:type="spellEnd"/>
            <w:r w:rsidRPr="0006458D">
              <w:t xml:space="preserve"> (MHz)</w:t>
            </w:r>
          </w:p>
        </w:tc>
      </w:tr>
      <w:tr w:rsidR="00CF08D6" w:rsidRPr="0006458D" w14:paraId="55967495" w14:textId="77777777" w:rsidTr="00CF08D6">
        <w:trPr>
          <w:jc w:val="center"/>
        </w:trPr>
        <w:tc>
          <w:tcPr>
            <w:tcW w:w="0" w:type="auto"/>
            <w:vMerge w:val="restart"/>
            <w:vAlign w:val="center"/>
          </w:tcPr>
          <w:p w14:paraId="64EB2A8F" w14:textId="77777777" w:rsidR="00CF08D6" w:rsidRPr="0006458D" w:rsidRDefault="00CF08D6" w:rsidP="00CF08D6">
            <w:pPr>
              <w:pStyle w:val="TAL"/>
              <w:rPr>
                <w:i/>
                <w:lang w:eastAsia="zh-CN"/>
              </w:rPr>
            </w:pPr>
            <w:r w:rsidRPr="0006458D">
              <w:rPr>
                <w:i/>
                <w:lang w:eastAsia="zh-CN"/>
              </w:rPr>
              <w:t>BS type 1-O</w:t>
            </w:r>
          </w:p>
        </w:tc>
        <w:tc>
          <w:tcPr>
            <w:tcW w:w="3472" w:type="dxa"/>
            <w:shd w:val="clear" w:color="auto" w:fill="auto"/>
          </w:tcPr>
          <w:p w14:paraId="2CCC89B7" w14:textId="77777777" w:rsidR="00CF08D6" w:rsidRPr="0006458D" w:rsidRDefault="00CF08D6" w:rsidP="00CF08D6">
            <w:pPr>
              <w:pStyle w:val="TAL"/>
            </w:pPr>
            <w:proofErr w:type="spellStart"/>
            <w:proofErr w:type="gramStart"/>
            <w:r w:rsidRPr="0006458D">
              <w:rPr>
                <w:rFonts w:cs="Arial"/>
              </w:rPr>
              <w:t>F</w:t>
            </w:r>
            <w:r w:rsidRPr="0006458D">
              <w:rPr>
                <w:rFonts w:cs="Arial"/>
                <w:vertAlign w:val="subscript"/>
              </w:rPr>
              <w:t>UL,high</w:t>
            </w:r>
            <w:proofErr w:type="spellEnd"/>
            <w:proofErr w:type="gramEnd"/>
            <w:r w:rsidRPr="0006458D">
              <w:t xml:space="preserve"> – </w:t>
            </w:r>
            <w:proofErr w:type="spellStart"/>
            <w:r w:rsidRPr="0006458D">
              <w:rPr>
                <w:rFonts w:cs="Arial"/>
              </w:rPr>
              <w:t>F</w:t>
            </w:r>
            <w:r w:rsidRPr="0006458D">
              <w:rPr>
                <w:rFonts w:cs="Arial"/>
                <w:vertAlign w:val="subscript"/>
              </w:rPr>
              <w:t>UL,low</w:t>
            </w:r>
            <w:proofErr w:type="spellEnd"/>
            <w:r w:rsidRPr="0006458D">
              <w:rPr>
                <w:rFonts w:cs="Arial"/>
              </w:rPr>
              <w:t xml:space="preserve"> &lt; 1</w:t>
            </w:r>
            <w:r w:rsidRPr="0006458D">
              <w:rPr>
                <w:rFonts w:cs="Arial"/>
                <w:lang w:eastAsia="zh-CN"/>
              </w:rPr>
              <w:t>00 MHz</w:t>
            </w:r>
          </w:p>
        </w:tc>
        <w:tc>
          <w:tcPr>
            <w:tcW w:w="0" w:type="auto"/>
            <w:shd w:val="clear" w:color="auto" w:fill="auto"/>
          </w:tcPr>
          <w:p w14:paraId="3DCBFC2F" w14:textId="77777777" w:rsidR="00CF08D6" w:rsidRPr="0006458D" w:rsidRDefault="00CF08D6" w:rsidP="00CF08D6">
            <w:pPr>
              <w:pStyle w:val="TAC"/>
            </w:pPr>
            <w:r w:rsidRPr="0006458D">
              <w:t>20</w:t>
            </w:r>
          </w:p>
        </w:tc>
      </w:tr>
      <w:tr w:rsidR="00CF08D6" w:rsidRPr="0006458D" w14:paraId="4E9DDCD1" w14:textId="77777777" w:rsidTr="00CF08D6">
        <w:trPr>
          <w:jc w:val="center"/>
        </w:trPr>
        <w:tc>
          <w:tcPr>
            <w:tcW w:w="0" w:type="auto"/>
            <w:vMerge/>
            <w:vAlign w:val="center"/>
          </w:tcPr>
          <w:p w14:paraId="08036C59" w14:textId="77777777" w:rsidR="00CF08D6" w:rsidRPr="0006458D" w:rsidRDefault="00CF08D6" w:rsidP="00CF08D6">
            <w:pPr>
              <w:pStyle w:val="TAL"/>
              <w:rPr>
                <w:i/>
              </w:rPr>
            </w:pPr>
          </w:p>
        </w:tc>
        <w:tc>
          <w:tcPr>
            <w:tcW w:w="3472" w:type="dxa"/>
            <w:shd w:val="clear" w:color="auto" w:fill="auto"/>
          </w:tcPr>
          <w:p w14:paraId="06603B3F" w14:textId="77777777" w:rsidR="00CF08D6" w:rsidRPr="0006458D" w:rsidRDefault="00CF08D6" w:rsidP="00CF08D6">
            <w:pPr>
              <w:pStyle w:val="TAL"/>
              <w:rPr>
                <w:b/>
              </w:rPr>
            </w:pPr>
            <w:r w:rsidRPr="0006458D">
              <w:rPr>
                <w:rFonts w:cs="Arial"/>
              </w:rPr>
              <w:t xml:space="preserve">100 MHz </w:t>
            </w:r>
            <w:r w:rsidRPr="0006458D">
              <w:rPr>
                <w:rFonts w:cs="Arial" w:hint="eastAsia"/>
              </w:rPr>
              <w:t>≤</w:t>
            </w:r>
            <w:r w:rsidRPr="0006458D">
              <w:rPr>
                <w:rFonts w:cs="Arial"/>
              </w:rPr>
              <w:t xml:space="preserve"> </w:t>
            </w:r>
            <w:proofErr w:type="spellStart"/>
            <w:proofErr w:type="gramStart"/>
            <w:r w:rsidRPr="0006458D">
              <w:rPr>
                <w:rFonts w:cs="Arial"/>
              </w:rPr>
              <w:t>F</w:t>
            </w:r>
            <w:r w:rsidRPr="0006458D">
              <w:rPr>
                <w:rFonts w:cs="Arial"/>
                <w:vertAlign w:val="subscript"/>
              </w:rPr>
              <w:t>UL,high</w:t>
            </w:r>
            <w:proofErr w:type="spellEnd"/>
            <w:proofErr w:type="gramEnd"/>
            <w:r w:rsidRPr="0006458D">
              <w:t xml:space="preserve"> – </w:t>
            </w:r>
            <w:proofErr w:type="spellStart"/>
            <w:r w:rsidRPr="0006458D">
              <w:rPr>
                <w:rFonts w:cs="Arial"/>
              </w:rPr>
              <w:t>F</w:t>
            </w:r>
            <w:r w:rsidRPr="0006458D">
              <w:rPr>
                <w:rFonts w:cs="Arial"/>
                <w:vertAlign w:val="subscript"/>
              </w:rPr>
              <w:t>UL,low</w:t>
            </w:r>
            <w:proofErr w:type="spellEnd"/>
            <w:r w:rsidRPr="0006458D">
              <w:rPr>
                <w:rFonts w:cs="Arial" w:hint="eastAsia"/>
              </w:rPr>
              <w:t xml:space="preserve"> </w:t>
            </w:r>
            <w:r w:rsidRPr="0006458D">
              <w:rPr>
                <w:rFonts w:cs="Arial" w:hint="eastAsia"/>
              </w:rPr>
              <w:t>≤</w:t>
            </w:r>
            <w:r w:rsidRPr="0006458D">
              <w:rPr>
                <w:rFonts w:cs="Arial" w:hint="eastAsia"/>
              </w:rPr>
              <w:t xml:space="preserve"> </w:t>
            </w:r>
            <w:r w:rsidRPr="0006458D">
              <w:rPr>
                <w:rFonts w:cs="Arial"/>
                <w:lang w:eastAsia="zh-CN"/>
              </w:rPr>
              <w:t>900 MHz</w:t>
            </w:r>
            <w:r w:rsidRPr="0006458D">
              <w:rPr>
                <w:rFonts w:cs="Arial"/>
              </w:rPr>
              <w:t xml:space="preserve"> </w:t>
            </w:r>
          </w:p>
        </w:tc>
        <w:tc>
          <w:tcPr>
            <w:tcW w:w="0" w:type="auto"/>
            <w:shd w:val="clear" w:color="auto" w:fill="auto"/>
          </w:tcPr>
          <w:p w14:paraId="34CD9A1B" w14:textId="77777777" w:rsidR="00CF08D6" w:rsidRPr="0006458D" w:rsidRDefault="00CF08D6" w:rsidP="00CF08D6">
            <w:pPr>
              <w:pStyle w:val="TAC"/>
            </w:pPr>
            <w:r w:rsidRPr="0006458D">
              <w:t>60</w:t>
            </w:r>
          </w:p>
        </w:tc>
      </w:tr>
    </w:tbl>
    <w:p w14:paraId="192D240E" w14:textId="77777777" w:rsidR="00CF08D6" w:rsidRPr="0006458D" w:rsidRDefault="00CF08D6" w:rsidP="00CF08D6">
      <w:pPr>
        <w:rPr>
          <w:lang w:eastAsia="zh-CN"/>
        </w:rPr>
      </w:pPr>
    </w:p>
    <w:p w14:paraId="73CCF6AA" w14:textId="77777777" w:rsidR="00CF08D6" w:rsidRPr="0006458D" w:rsidRDefault="00CF08D6" w:rsidP="00CF08D6">
      <w:pPr>
        <w:rPr>
          <w:lang w:eastAsia="zh-CN"/>
        </w:rPr>
      </w:pPr>
      <w:r w:rsidRPr="0006458D">
        <w:rPr>
          <w:lang w:eastAsia="zh-CN"/>
        </w:rPr>
        <w:t xml:space="preserve">For </w:t>
      </w:r>
      <w:r w:rsidRPr="0006458D">
        <w:t xml:space="preserve">RIBs supporting operation in </w:t>
      </w:r>
      <w:r w:rsidRPr="0006458D">
        <w:rPr>
          <w:i/>
        </w:rPr>
        <w:t>non-contiguous spectrum</w:t>
      </w:r>
      <w:r w:rsidRPr="0006458D">
        <w:t xml:space="preserve"> </w:t>
      </w:r>
      <w:r w:rsidRPr="0006458D">
        <w:rPr>
          <w:lang w:eastAsia="zh-CN"/>
        </w:rPr>
        <w:t xml:space="preserve">within any </w:t>
      </w:r>
      <w:r w:rsidRPr="0006458D">
        <w:rPr>
          <w:i/>
          <w:lang w:eastAsia="zh-CN"/>
        </w:rPr>
        <w:t>operating band</w:t>
      </w:r>
      <w:r w:rsidRPr="0006458D">
        <w:rPr>
          <w:lang w:eastAsia="zh-CN"/>
        </w:rPr>
        <w:t xml:space="preserve">, the OTA in-band blocking requirements apply in addition inside any </w:t>
      </w:r>
      <w:r w:rsidRPr="001B5488">
        <w:rPr>
          <w:i/>
          <w:lang w:eastAsia="zh-CN"/>
        </w:rPr>
        <w:t>sub-block gap</w:t>
      </w:r>
      <w:r w:rsidRPr="0006458D">
        <w:rPr>
          <w:lang w:eastAsia="zh-CN"/>
        </w:rPr>
        <w:t xml:space="preserve">, in case the </w:t>
      </w:r>
      <w:r w:rsidRPr="001B5488">
        <w:rPr>
          <w:i/>
          <w:lang w:eastAsia="zh-CN"/>
        </w:rPr>
        <w:t>sub-block gap</w:t>
      </w:r>
      <w:r w:rsidRPr="0006458D">
        <w:rPr>
          <w:lang w:eastAsia="zh-CN"/>
        </w:rPr>
        <w:t xml:space="preserve"> size is at least as wide as twice the interfering signal minimum offset in table 10.5.2.2-1. The interfering signal offset is defined relative to the </w:t>
      </w:r>
      <w:r w:rsidRPr="001B5488">
        <w:rPr>
          <w:i/>
          <w:lang w:eastAsia="zh-CN"/>
        </w:rPr>
        <w:t>sub-block edges</w:t>
      </w:r>
      <w:r w:rsidRPr="0006458D">
        <w:rPr>
          <w:lang w:eastAsia="zh-CN"/>
        </w:rPr>
        <w:t xml:space="preserve"> inside the </w:t>
      </w:r>
      <w:r w:rsidRPr="001B5488">
        <w:rPr>
          <w:i/>
          <w:lang w:eastAsia="zh-CN"/>
        </w:rPr>
        <w:t>sub-block</w:t>
      </w:r>
      <w:r w:rsidRPr="0006458D">
        <w:rPr>
          <w:lang w:eastAsia="zh-CN"/>
        </w:rPr>
        <w:t xml:space="preserve"> gap.</w:t>
      </w:r>
    </w:p>
    <w:p w14:paraId="191FBFD6" w14:textId="77777777" w:rsidR="00CF08D6" w:rsidRPr="0006458D" w:rsidRDefault="00CF08D6" w:rsidP="00CF08D6">
      <w:pPr>
        <w:rPr>
          <w:lang w:eastAsia="zh-CN"/>
        </w:rPr>
      </w:pPr>
      <w:r w:rsidRPr="0006458D">
        <w:rPr>
          <w:lang w:eastAsia="zh-CN"/>
        </w:rPr>
        <w:t xml:space="preserve">For </w:t>
      </w:r>
      <w:r w:rsidRPr="0006458D">
        <w:rPr>
          <w:i/>
        </w:rPr>
        <w:t>multi-band RIBs</w:t>
      </w:r>
      <w:r w:rsidRPr="0006458D">
        <w:rPr>
          <w:lang w:eastAsia="zh-CN"/>
        </w:rPr>
        <w:t xml:space="preserve">, the OTA in-band blocking requirements apply in the in-band blocking frequency ranges for each supported </w:t>
      </w:r>
      <w:r w:rsidRPr="0006458D">
        <w:rPr>
          <w:i/>
          <w:lang w:eastAsia="zh-CN"/>
        </w:rPr>
        <w:t>operating band</w:t>
      </w:r>
      <w:r w:rsidRPr="0006458D">
        <w:rPr>
          <w:lang w:eastAsia="zh-CN"/>
        </w:rPr>
        <w:t xml:space="preserve">. The requirement shall apply in addition inside any </w:t>
      </w:r>
      <w:r w:rsidRPr="00E07E9B">
        <w:rPr>
          <w:i/>
          <w:lang w:eastAsia="zh-CN"/>
          <w:rPrChange w:id="720" w:author="Johan Sköld" w:date="2019-11-08T18:23:00Z">
            <w:rPr>
              <w:lang w:eastAsia="zh-CN"/>
            </w:rPr>
          </w:rPrChange>
        </w:rPr>
        <w:t>Inter RF Bandwidth gap</w:t>
      </w:r>
      <w:r w:rsidRPr="0006458D">
        <w:rPr>
          <w:lang w:eastAsia="zh-CN"/>
        </w:rPr>
        <w:t xml:space="preserve">, in case the </w:t>
      </w:r>
      <w:r w:rsidRPr="00E07E9B">
        <w:rPr>
          <w:i/>
          <w:lang w:eastAsia="zh-CN"/>
          <w:rPrChange w:id="721" w:author="Johan Sköld" w:date="2019-11-08T18:23:00Z">
            <w:rPr>
              <w:lang w:eastAsia="zh-CN"/>
            </w:rPr>
          </w:rPrChange>
        </w:rPr>
        <w:t>Inter RF Bandwidth gap</w:t>
      </w:r>
      <w:r w:rsidRPr="0006458D">
        <w:rPr>
          <w:lang w:eastAsia="zh-CN"/>
        </w:rPr>
        <w:t xml:space="preserve"> size is at least as wide as twice the interfering signal minimum offset in tables 10.5.2.2-1 and 10.5.2.2-3.</w:t>
      </w:r>
    </w:p>
    <w:p w14:paraId="720F33C1" w14:textId="77777777" w:rsidR="00CF08D6" w:rsidRPr="0006458D" w:rsidRDefault="00CF08D6" w:rsidP="00CF08D6">
      <w:pPr>
        <w:rPr>
          <w:lang w:eastAsia="zh-CN"/>
        </w:rPr>
      </w:pPr>
      <w:r w:rsidRPr="0006458D">
        <w:rPr>
          <w:lang w:eastAsia="zh-CN"/>
        </w:rPr>
        <w:t xml:space="preserve">For a </w:t>
      </w:r>
      <w:r w:rsidRPr="0006458D">
        <w:t xml:space="preserve">RIBs supporting operation in </w:t>
      </w:r>
      <w:r w:rsidRPr="0006458D">
        <w:rPr>
          <w:i/>
        </w:rPr>
        <w:t>non-contiguous spectrum</w:t>
      </w:r>
      <w:r w:rsidRPr="0006458D">
        <w:t xml:space="preserve"> </w:t>
      </w:r>
      <w:r w:rsidRPr="0006458D">
        <w:rPr>
          <w:lang w:eastAsia="zh-CN"/>
        </w:rPr>
        <w:t xml:space="preserve">within any </w:t>
      </w:r>
      <w:r w:rsidRPr="0006458D">
        <w:rPr>
          <w:i/>
          <w:lang w:eastAsia="zh-CN"/>
        </w:rPr>
        <w:t>operating band</w:t>
      </w:r>
      <w:r w:rsidRPr="0006458D">
        <w:rPr>
          <w:lang w:eastAsia="zh-CN"/>
        </w:rPr>
        <w:t xml:space="preserve">, the OTA </w:t>
      </w:r>
      <w:r w:rsidRPr="0006458D">
        <w:rPr>
          <w:lang w:val="en-US" w:eastAsia="zh-CN"/>
        </w:rPr>
        <w:t xml:space="preserve">narrowband </w:t>
      </w:r>
      <w:r w:rsidRPr="0006458D">
        <w:rPr>
          <w:lang w:eastAsia="zh-CN"/>
        </w:rPr>
        <w:t xml:space="preserve">blocking requirements apply in addition inside any </w:t>
      </w:r>
      <w:r w:rsidRPr="001B5488">
        <w:rPr>
          <w:i/>
          <w:lang w:eastAsia="zh-CN"/>
        </w:rPr>
        <w:t>sub-block gap</w:t>
      </w:r>
      <w:r w:rsidRPr="0006458D">
        <w:rPr>
          <w:lang w:eastAsia="zh-CN"/>
        </w:rPr>
        <w:t xml:space="preserve">, in case the </w:t>
      </w:r>
      <w:r w:rsidRPr="001B5488">
        <w:rPr>
          <w:i/>
          <w:lang w:eastAsia="zh-CN"/>
        </w:rPr>
        <w:t>sub-block gap</w:t>
      </w:r>
      <w:r w:rsidRPr="0006458D">
        <w:rPr>
          <w:lang w:eastAsia="zh-CN"/>
        </w:rPr>
        <w:t xml:space="preserve"> size is at least as wide as the interfering signal minimum offset in table 10.5.2.2-3. The interfering signal offset is defined relative to the </w:t>
      </w:r>
      <w:r w:rsidRPr="001B5488">
        <w:rPr>
          <w:i/>
          <w:lang w:eastAsia="zh-CN"/>
        </w:rPr>
        <w:t>sub-block</w:t>
      </w:r>
      <w:r w:rsidRPr="0006458D">
        <w:rPr>
          <w:lang w:eastAsia="zh-CN"/>
        </w:rPr>
        <w:t xml:space="preserve"> edges inside the </w:t>
      </w:r>
      <w:r w:rsidRPr="001B5488">
        <w:rPr>
          <w:i/>
          <w:lang w:eastAsia="zh-CN"/>
        </w:rPr>
        <w:t>sub-block gap</w:t>
      </w:r>
      <w:r w:rsidRPr="0006458D">
        <w:rPr>
          <w:lang w:eastAsia="zh-CN"/>
        </w:rPr>
        <w:t>.</w:t>
      </w:r>
    </w:p>
    <w:p w14:paraId="4C416A19" w14:textId="77777777" w:rsidR="00CF08D6" w:rsidRPr="0006458D" w:rsidRDefault="00CF08D6" w:rsidP="00CF08D6">
      <w:pPr>
        <w:rPr>
          <w:lang w:eastAsia="zh-CN"/>
        </w:rPr>
      </w:pPr>
      <w:r w:rsidRPr="0006458D">
        <w:rPr>
          <w:lang w:eastAsia="zh-CN"/>
        </w:rPr>
        <w:t xml:space="preserve">For a </w:t>
      </w:r>
      <w:r w:rsidRPr="0006458D">
        <w:rPr>
          <w:i/>
        </w:rPr>
        <w:t>multi-band RIBs</w:t>
      </w:r>
      <w:r w:rsidRPr="0006458D">
        <w:rPr>
          <w:lang w:eastAsia="zh-CN"/>
        </w:rPr>
        <w:t xml:space="preserve">, the OTA </w:t>
      </w:r>
      <w:r w:rsidRPr="0006458D">
        <w:rPr>
          <w:lang w:val="en-US" w:eastAsia="zh-CN"/>
        </w:rPr>
        <w:t>narrow</w:t>
      </w:r>
      <w:r w:rsidRPr="0006458D">
        <w:rPr>
          <w:lang w:eastAsia="zh-CN"/>
        </w:rPr>
        <w:t>band</w:t>
      </w:r>
      <w:r w:rsidRPr="0006458D">
        <w:rPr>
          <w:lang w:val="en-US" w:eastAsia="zh-CN"/>
        </w:rPr>
        <w:t xml:space="preserve"> </w:t>
      </w:r>
      <w:r w:rsidRPr="0006458D">
        <w:rPr>
          <w:lang w:eastAsia="zh-CN"/>
        </w:rPr>
        <w:t xml:space="preserve">blocking requirements apply in the </w:t>
      </w:r>
      <w:r w:rsidRPr="0006458D">
        <w:rPr>
          <w:lang w:val="en-US" w:eastAsia="zh-CN"/>
        </w:rPr>
        <w:t>narrow</w:t>
      </w:r>
      <w:r w:rsidRPr="0006458D">
        <w:rPr>
          <w:lang w:eastAsia="zh-CN"/>
        </w:rPr>
        <w:t xml:space="preserve">band blocking frequency ranges for each supported </w:t>
      </w:r>
      <w:r w:rsidRPr="0006458D">
        <w:rPr>
          <w:i/>
          <w:iCs/>
          <w:lang w:eastAsia="zh-CN"/>
        </w:rPr>
        <w:t>operating band</w:t>
      </w:r>
      <w:r w:rsidRPr="0006458D">
        <w:rPr>
          <w:lang w:eastAsia="zh-CN"/>
        </w:rPr>
        <w:t xml:space="preserve">. The requirement shall apply in addition inside any </w:t>
      </w:r>
      <w:r w:rsidRPr="00E07E9B">
        <w:rPr>
          <w:i/>
          <w:lang w:eastAsia="zh-CN"/>
          <w:rPrChange w:id="722" w:author="Johan Sköld" w:date="2019-11-08T18:23:00Z">
            <w:rPr>
              <w:lang w:eastAsia="zh-CN"/>
            </w:rPr>
          </w:rPrChange>
        </w:rPr>
        <w:t>Inter RF Bandwidth gap</w:t>
      </w:r>
      <w:r w:rsidRPr="0006458D">
        <w:rPr>
          <w:lang w:eastAsia="zh-CN"/>
        </w:rPr>
        <w:t xml:space="preserve">, in case the </w:t>
      </w:r>
      <w:r w:rsidRPr="00E07E9B">
        <w:rPr>
          <w:i/>
          <w:lang w:eastAsia="zh-CN"/>
          <w:rPrChange w:id="723" w:author="Johan Sköld" w:date="2019-11-08T18:23:00Z">
            <w:rPr>
              <w:lang w:eastAsia="zh-CN"/>
            </w:rPr>
          </w:rPrChange>
        </w:rPr>
        <w:t>Inter RF Bandwidth gap</w:t>
      </w:r>
      <w:r w:rsidRPr="0006458D">
        <w:rPr>
          <w:lang w:eastAsia="zh-CN"/>
        </w:rPr>
        <w:t xml:space="preserve"> size is at least as wide as the interfering signal minimum offset in table 10.5.2.2-3.</w:t>
      </w:r>
    </w:p>
    <w:p w14:paraId="04902C02"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10.5.2.2</w:t>
      </w:r>
      <w:r w:rsidRPr="0006458D">
        <w:t>-</w:t>
      </w:r>
      <w:r w:rsidRPr="0006458D">
        <w:rPr>
          <w:rFonts w:eastAsia="SimSun"/>
          <w:lang w:eastAsia="zh-CN"/>
        </w:rPr>
        <w:t>1</w:t>
      </w:r>
      <w:r w:rsidRPr="0006458D">
        <w:t xml:space="preserve">: General OTA blocking requirement for </w:t>
      </w:r>
      <w:r w:rsidRPr="0006458D">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835"/>
      </w:tblGrid>
      <w:tr w:rsidR="00CF08D6" w:rsidRPr="0006458D" w14:paraId="5EDC8C82" w14:textId="77777777" w:rsidTr="00CF08D6">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9F503EC"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2C6F5D">
              <w:rPr>
                <w:i/>
                <w:rPrChange w:id="724" w:author="Johan Sköld" w:date="2019-11-08T18:03:00Z">
                  <w:rPr/>
                </w:rPrChange>
              </w:rPr>
              <w:t>lowest/highest carrier</w:t>
            </w:r>
            <w:r w:rsidRPr="0006458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7A43B3E" w14:textId="77777777" w:rsidR="00CF08D6" w:rsidRPr="0006458D" w:rsidRDefault="00CF08D6" w:rsidP="00CF08D6">
            <w:pPr>
              <w:pStyle w:val="TAH"/>
              <w:tabs>
                <w:tab w:val="left" w:pos="540"/>
                <w:tab w:val="left" w:pos="1260"/>
                <w:tab w:val="left" w:pos="1800"/>
              </w:tabs>
              <w:rPr>
                <w:lang w:eastAsia="ja-JP"/>
              </w:rPr>
            </w:pPr>
            <w:r w:rsidRPr="0006458D">
              <w:t>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32819071" w14:textId="77777777" w:rsidR="00CF08D6" w:rsidRPr="0006458D" w:rsidRDefault="00CF08D6" w:rsidP="00CF08D6">
            <w:pPr>
              <w:pStyle w:val="TAH"/>
              <w:tabs>
                <w:tab w:val="left" w:pos="540"/>
                <w:tab w:val="left" w:pos="1260"/>
                <w:tab w:val="left" w:pos="1800"/>
              </w:tabs>
              <w:rPr>
                <w:lang w:eastAsia="ja-JP"/>
              </w:rPr>
            </w:pPr>
            <w:r w:rsidRPr="0006458D">
              <w:rPr>
                <w:rFonts w:cs="Arial"/>
              </w:rPr>
              <w:t>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2F8F0D81" w14:textId="77777777" w:rsidR="00CF08D6" w:rsidRPr="0006458D" w:rsidRDefault="00CF08D6" w:rsidP="00CF08D6">
            <w:pPr>
              <w:pStyle w:val="TAH"/>
              <w:tabs>
                <w:tab w:val="left" w:pos="540"/>
                <w:tab w:val="left" w:pos="1260"/>
                <w:tab w:val="left" w:pos="1800"/>
              </w:tabs>
              <w:rPr>
                <w:lang w:eastAsia="ja-JP"/>
              </w:rPr>
            </w:pPr>
            <w:r w:rsidRPr="0006458D">
              <w:rPr>
                <w:rFonts w:cs="Arial"/>
              </w:rPr>
              <w:t xml:space="preserve">Interfering signal centre frequency minimum offset from the lower/upper </w:t>
            </w:r>
            <w:r w:rsidRPr="001B5488">
              <w:rPr>
                <w:rFonts w:cs="Arial"/>
                <w:i/>
              </w:rPr>
              <w:t>Base Station RF Bandwidth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1E05C829" w14:textId="77777777" w:rsidR="00CF08D6" w:rsidRPr="0006458D" w:rsidRDefault="00CF08D6" w:rsidP="00CF08D6">
            <w:pPr>
              <w:pStyle w:val="TAH"/>
              <w:tabs>
                <w:tab w:val="left" w:pos="540"/>
                <w:tab w:val="left" w:pos="1260"/>
                <w:tab w:val="left" w:pos="1800"/>
              </w:tabs>
              <w:rPr>
                <w:lang w:eastAsia="ja-JP"/>
              </w:rPr>
            </w:pPr>
            <w:r w:rsidRPr="0006458D">
              <w:t>Type of interfering signal</w:t>
            </w:r>
          </w:p>
        </w:tc>
      </w:tr>
      <w:tr w:rsidR="00CF08D6" w:rsidRPr="0006458D" w14:paraId="2FD8136C" w14:textId="77777777" w:rsidTr="00CF08D6">
        <w:trPr>
          <w:trHeight w:val="487"/>
          <w:jc w:val="center"/>
        </w:trPr>
        <w:tc>
          <w:tcPr>
            <w:tcW w:w="1947" w:type="dxa"/>
            <w:vMerge w:val="restart"/>
            <w:tcBorders>
              <w:top w:val="single" w:sz="4" w:space="0" w:color="auto"/>
              <w:left w:val="single" w:sz="4" w:space="0" w:color="auto"/>
              <w:right w:val="single" w:sz="4" w:space="0" w:color="auto"/>
            </w:tcBorders>
            <w:vAlign w:val="center"/>
          </w:tcPr>
          <w:p w14:paraId="4E07393B"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062B7CC1" w14:textId="77777777" w:rsidR="00CF08D6" w:rsidRPr="0006458D" w:rsidRDefault="00CF08D6" w:rsidP="00CF08D6">
            <w:pPr>
              <w:pStyle w:val="TAC"/>
              <w:tabs>
                <w:tab w:val="left" w:pos="540"/>
                <w:tab w:val="left" w:pos="1260"/>
                <w:tab w:val="left" w:pos="1800"/>
              </w:tabs>
              <w:rPr>
                <w:rFonts w:cs="Arial"/>
              </w:rPr>
            </w:pPr>
            <w:r w:rsidRPr="0006458D">
              <w:rPr>
                <w:rFonts w:cs="Arial"/>
              </w:rPr>
              <w:t>EIS</w:t>
            </w:r>
            <w:r w:rsidRPr="00402BF8">
              <w:rPr>
                <w:rFonts w:cs="Arial"/>
                <w:vertAlign w:val="subscript"/>
                <w:rPrChange w:id="725" w:author="Johan Sköld" w:date="2019-11-08T18:48:00Z">
                  <w:rPr>
                    <w:rFonts w:cs="Arial"/>
                  </w:rPr>
                </w:rPrChange>
              </w:rPr>
              <w:t>REFSENS</w:t>
            </w:r>
            <w:r w:rsidRPr="0006458D">
              <w:rPr>
                <w:rFonts w:cs="Arial"/>
              </w:rPr>
              <w:t xml:space="preserve"> + 6 dB</w:t>
            </w:r>
          </w:p>
        </w:tc>
        <w:tc>
          <w:tcPr>
            <w:tcW w:w="1983" w:type="dxa"/>
            <w:tcBorders>
              <w:top w:val="single" w:sz="4" w:space="0" w:color="auto"/>
              <w:left w:val="single" w:sz="4" w:space="0" w:color="auto"/>
              <w:bottom w:val="single" w:sz="4" w:space="0" w:color="auto"/>
              <w:right w:val="single" w:sz="4" w:space="0" w:color="auto"/>
            </w:tcBorders>
            <w:vAlign w:val="center"/>
          </w:tcPr>
          <w:p w14:paraId="4D5DB64E"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Wide Area: -43 - ΔOTAREFSENS</w:t>
            </w:r>
          </w:p>
          <w:p w14:paraId="1F279F09"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Medium Range: -38 - ΔOTAREFSENS</w:t>
            </w:r>
          </w:p>
          <w:p w14:paraId="4E0CE7CC"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Local Area: -35 - ΔOTAREFSENS</w:t>
            </w:r>
          </w:p>
        </w:tc>
        <w:tc>
          <w:tcPr>
            <w:tcW w:w="1767" w:type="dxa"/>
            <w:tcBorders>
              <w:top w:val="single" w:sz="4" w:space="0" w:color="auto"/>
              <w:left w:val="single" w:sz="4" w:space="0" w:color="auto"/>
              <w:bottom w:val="single" w:sz="4" w:space="0" w:color="auto"/>
              <w:right w:val="single" w:sz="4" w:space="0" w:color="auto"/>
            </w:tcBorders>
            <w:vAlign w:val="center"/>
          </w:tcPr>
          <w:p w14:paraId="60255A8B" w14:textId="77777777" w:rsidR="00CF08D6" w:rsidRPr="0006458D" w:rsidRDefault="00CF08D6" w:rsidP="00CF08D6">
            <w:pPr>
              <w:pStyle w:val="TAC"/>
              <w:tabs>
                <w:tab w:val="left" w:pos="540"/>
                <w:tab w:val="left" w:pos="1260"/>
                <w:tab w:val="left" w:pos="1800"/>
              </w:tabs>
              <w:rPr>
                <w:rFonts w:cs="Arial"/>
              </w:rPr>
            </w:pPr>
            <w:r w:rsidRPr="0006458D">
              <w:rPr>
                <w:rFonts w:cs="Arial"/>
              </w:rPr>
              <w:t>±7.5</w:t>
            </w:r>
          </w:p>
        </w:tc>
        <w:tc>
          <w:tcPr>
            <w:tcW w:w="2835" w:type="dxa"/>
            <w:vMerge w:val="restart"/>
            <w:tcBorders>
              <w:top w:val="single" w:sz="4" w:space="0" w:color="auto"/>
              <w:left w:val="single" w:sz="4" w:space="0" w:color="auto"/>
              <w:right w:val="single" w:sz="4" w:space="0" w:color="auto"/>
            </w:tcBorders>
            <w:vAlign w:val="center"/>
          </w:tcPr>
          <w:p w14:paraId="140F73BF"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5 MHz DFT-s-OFDM NR signal, 15 kHz SCS, 25 RBs</w:t>
            </w:r>
          </w:p>
        </w:tc>
      </w:tr>
      <w:tr w:rsidR="00CF08D6" w:rsidRPr="0006458D" w14:paraId="60E97C0C" w14:textId="77777777" w:rsidTr="00CF08D6">
        <w:trPr>
          <w:trHeight w:val="487"/>
          <w:jc w:val="center"/>
        </w:trPr>
        <w:tc>
          <w:tcPr>
            <w:tcW w:w="1947" w:type="dxa"/>
            <w:vMerge/>
            <w:tcBorders>
              <w:left w:val="single" w:sz="4" w:space="0" w:color="auto"/>
              <w:bottom w:val="single" w:sz="4" w:space="0" w:color="auto"/>
              <w:right w:val="single" w:sz="4" w:space="0" w:color="auto"/>
            </w:tcBorders>
            <w:vAlign w:val="center"/>
          </w:tcPr>
          <w:p w14:paraId="0F6DD015" w14:textId="77777777" w:rsidR="00CF08D6" w:rsidRPr="0006458D" w:rsidRDefault="00CF08D6" w:rsidP="00CF08D6">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02D471CD" w14:textId="77777777" w:rsidR="00CF08D6" w:rsidRPr="0006458D" w:rsidRDefault="00CF08D6" w:rsidP="00CF08D6">
            <w:pPr>
              <w:pStyle w:val="TAC"/>
              <w:tabs>
                <w:tab w:val="left" w:pos="540"/>
                <w:tab w:val="left" w:pos="1260"/>
                <w:tab w:val="left" w:pos="1800"/>
              </w:tabs>
              <w:rPr>
                <w:rFonts w:cs="Arial"/>
              </w:rPr>
            </w:pPr>
            <w:proofErr w:type="spellStart"/>
            <w:r w:rsidRPr="0006458D">
              <w:rPr>
                <w:rFonts w:cs="Arial"/>
              </w:rPr>
              <w:t>EIS</w:t>
            </w:r>
            <w:r w:rsidRPr="00402BF8">
              <w:rPr>
                <w:rFonts w:cs="Arial"/>
                <w:vertAlign w:val="subscript"/>
                <w:rPrChange w:id="726" w:author="Johan Sköld" w:date="2019-11-08T18:47:00Z">
                  <w:rPr>
                    <w:rFonts w:cs="Arial"/>
                  </w:rPr>
                </w:rPrChange>
              </w:rPr>
              <w:t>minSENS</w:t>
            </w:r>
            <w:proofErr w:type="spellEnd"/>
            <w:r w:rsidRPr="0006458D">
              <w:rPr>
                <w:rFonts w:cs="Arial"/>
              </w:rPr>
              <w:t xml:space="preserve"> + 6 dB</w:t>
            </w:r>
          </w:p>
        </w:tc>
        <w:tc>
          <w:tcPr>
            <w:tcW w:w="1983" w:type="dxa"/>
            <w:tcBorders>
              <w:top w:val="single" w:sz="4" w:space="0" w:color="auto"/>
              <w:left w:val="single" w:sz="4" w:space="0" w:color="auto"/>
              <w:bottom w:val="single" w:sz="4" w:space="0" w:color="auto"/>
              <w:right w:val="single" w:sz="4" w:space="0" w:color="auto"/>
            </w:tcBorders>
            <w:vAlign w:val="center"/>
          </w:tcPr>
          <w:p w14:paraId="2B1E737B"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Wide Area: -</w:t>
            </w:r>
            <w:proofErr w:type="gramStart"/>
            <w:r w:rsidRPr="0006458D">
              <w:rPr>
                <w:rFonts w:eastAsia="SimSun"/>
                <w:lang w:eastAsia="zh-CN"/>
              </w:rPr>
              <w:t>43  –</w:t>
            </w:r>
            <w:proofErr w:type="gramEnd"/>
            <w:r w:rsidRPr="0006458D">
              <w:rPr>
                <w:rFonts w:eastAsia="SimSun"/>
                <w:lang w:eastAsia="zh-CN"/>
              </w:rPr>
              <w:t xml:space="preserve"> </w:t>
            </w:r>
            <w:proofErr w:type="spellStart"/>
            <w:r w:rsidRPr="0006458D">
              <w:rPr>
                <w:rFonts w:eastAsia="SimSun"/>
                <w:lang w:eastAsia="zh-CN"/>
              </w:rPr>
              <w:t>ΔminSENS</w:t>
            </w:r>
            <w:proofErr w:type="spellEnd"/>
          </w:p>
          <w:p w14:paraId="4A40FD64"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Medium Range: -</w:t>
            </w:r>
            <w:proofErr w:type="gramStart"/>
            <w:r w:rsidRPr="0006458D">
              <w:rPr>
                <w:rFonts w:eastAsia="SimSun"/>
                <w:lang w:eastAsia="zh-CN"/>
              </w:rPr>
              <w:t>38  –</w:t>
            </w:r>
            <w:proofErr w:type="gramEnd"/>
            <w:r w:rsidRPr="0006458D">
              <w:rPr>
                <w:rFonts w:eastAsia="SimSun"/>
                <w:lang w:eastAsia="zh-CN"/>
              </w:rPr>
              <w:t xml:space="preserve"> </w:t>
            </w:r>
            <w:proofErr w:type="spellStart"/>
            <w:r w:rsidRPr="0006458D">
              <w:rPr>
                <w:rFonts w:eastAsia="SimSun"/>
                <w:lang w:eastAsia="zh-CN"/>
              </w:rPr>
              <w:t>ΔminSENS</w:t>
            </w:r>
            <w:proofErr w:type="spellEnd"/>
          </w:p>
          <w:p w14:paraId="3A45CFA7"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Local Area: -</w:t>
            </w:r>
            <w:proofErr w:type="gramStart"/>
            <w:r w:rsidRPr="0006458D">
              <w:rPr>
                <w:rFonts w:eastAsia="SimSun"/>
                <w:lang w:eastAsia="zh-CN"/>
              </w:rPr>
              <w:t>35  –</w:t>
            </w:r>
            <w:proofErr w:type="gramEnd"/>
            <w:r w:rsidRPr="0006458D">
              <w:rPr>
                <w:rFonts w:eastAsia="SimSun"/>
                <w:lang w:eastAsia="zh-CN"/>
              </w:rPr>
              <w:t xml:space="preserve"> </w:t>
            </w:r>
            <w:proofErr w:type="spellStart"/>
            <w:r w:rsidRPr="0006458D">
              <w:rPr>
                <w:rFonts w:eastAsia="SimSun"/>
                <w:lang w:eastAsia="zh-CN"/>
              </w:rPr>
              <w:t>ΔminSENS</w:t>
            </w:r>
            <w:proofErr w:type="spellEnd"/>
          </w:p>
        </w:tc>
        <w:tc>
          <w:tcPr>
            <w:tcW w:w="1767" w:type="dxa"/>
            <w:tcBorders>
              <w:top w:val="single" w:sz="4" w:space="0" w:color="auto"/>
              <w:left w:val="single" w:sz="4" w:space="0" w:color="auto"/>
              <w:bottom w:val="single" w:sz="4" w:space="0" w:color="auto"/>
              <w:right w:val="single" w:sz="4" w:space="0" w:color="auto"/>
            </w:tcBorders>
            <w:vAlign w:val="center"/>
          </w:tcPr>
          <w:p w14:paraId="233C09D8" w14:textId="77777777" w:rsidR="00CF08D6" w:rsidRPr="0006458D" w:rsidRDefault="00CF08D6" w:rsidP="00CF08D6">
            <w:pPr>
              <w:pStyle w:val="TAC"/>
              <w:tabs>
                <w:tab w:val="left" w:pos="540"/>
                <w:tab w:val="left" w:pos="1260"/>
                <w:tab w:val="left" w:pos="1800"/>
              </w:tabs>
              <w:rPr>
                <w:rFonts w:cs="Arial"/>
              </w:rPr>
            </w:pPr>
            <w:r w:rsidRPr="0006458D">
              <w:rPr>
                <w:rFonts w:cs="Arial"/>
              </w:rPr>
              <w:t>±7.5</w:t>
            </w:r>
          </w:p>
        </w:tc>
        <w:tc>
          <w:tcPr>
            <w:tcW w:w="2835" w:type="dxa"/>
            <w:vMerge/>
            <w:tcBorders>
              <w:left w:val="single" w:sz="4" w:space="0" w:color="auto"/>
              <w:bottom w:val="single" w:sz="4" w:space="0" w:color="auto"/>
              <w:right w:val="single" w:sz="4" w:space="0" w:color="auto"/>
            </w:tcBorders>
            <w:vAlign w:val="center"/>
          </w:tcPr>
          <w:p w14:paraId="51526495" w14:textId="77777777" w:rsidR="00CF08D6" w:rsidRPr="0006458D" w:rsidRDefault="00CF08D6" w:rsidP="00CF08D6">
            <w:pPr>
              <w:pStyle w:val="TAC"/>
              <w:tabs>
                <w:tab w:val="left" w:pos="540"/>
                <w:tab w:val="left" w:pos="1260"/>
                <w:tab w:val="left" w:pos="1800"/>
              </w:tabs>
              <w:rPr>
                <w:rFonts w:eastAsia="SimSun"/>
                <w:lang w:eastAsia="zh-CN"/>
              </w:rPr>
            </w:pPr>
          </w:p>
        </w:tc>
      </w:tr>
      <w:tr w:rsidR="00CF08D6" w:rsidRPr="0006458D" w14:paraId="29E85D2E" w14:textId="77777777" w:rsidTr="00CF08D6">
        <w:trPr>
          <w:trHeight w:val="487"/>
          <w:jc w:val="center"/>
        </w:trPr>
        <w:tc>
          <w:tcPr>
            <w:tcW w:w="1947" w:type="dxa"/>
            <w:vMerge w:val="restart"/>
            <w:tcBorders>
              <w:top w:val="single" w:sz="4" w:space="0" w:color="auto"/>
              <w:left w:val="single" w:sz="4" w:space="0" w:color="auto"/>
              <w:right w:val="single" w:sz="4" w:space="0" w:color="auto"/>
            </w:tcBorders>
            <w:vAlign w:val="center"/>
          </w:tcPr>
          <w:p w14:paraId="7848C2FB"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1A6D033C" w14:textId="77777777" w:rsidR="00CF08D6" w:rsidRPr="0006458D" w:rsidRDefault="00CF08D6" w:rsidP="00CF08D6">
            <w:pPr>
              <w:pStyle w:val="TAC"/>
              <w:tabs>
                <w:tab w:val="left" w:pos="540"/>
                <w:tab w:val="left" w:pos="1260"/>
                <w:tab w:val="left" w:pos="1800"/>
              </w:tabs>
              <w:rPr>
                <w:rFonts w:cs="Arial"/>
              </w:rPr>
            </w:pPr>
            <w:r w:rsidRPr="0006458D">
              <w:rPr>
                <w:rFonts w:cs="Arial"/>
              </w:rPr>
              <w:t>EIS</w:t>
            </w:r>
            <w:r w:rsidRPr="00402BF8">
              <w:rPr>
                <w:rFonts w:cs="Arial"/>
                <w:vertAlign w:val="subscript"/>
                <w:rPrChange w:id="727" w:author="Johan Sköld" w:date="2019-11-08T18:48:00Z">
                  <w:rPr>
                    <w:rFonts w:cs="Arial"/>
                  </w:rPr>
                </w:rPrChange>
              </w:rPr>
              <w:t>REFSENS</w:t>
            </w:r>
            <w:r w:rsidRPr="0006458D">
              <w:rPr>
                <w:rFonts w:cs="Arial"/>
              </w:rPr>
              <w:t xml:space="preserve"> + 6 dB</w:t>
            </w:r>
          </w:p>
        </w:tc>
        <w:tc>
          <w:tcPr>
            <w:tcW w:w="1983" w:type="dxa"/>
            <w:tcBorders>
              <w:top w:val="single" w:sz="4" w:space="0" w:color="auto"/>
              <w:left w:val="single" w:sz="4" w:space="0" w:color="auto"/>
              <w:bottom w:val="single" w:sz="4" w:space="0" w:color="auto"/>
              <w:right w:val="single" w:sz="4" w:space="0" w:color="auto"/>
            </w:tcBorders>
            <w:vAlign w:val="center"/>
          </w:tcPr>
          <w:p w14:paraId="6321C593"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Wide Area: -43 - ΔOTAREFSENS</w:t>
            </w:r>
          </w:p>
          <w:p w14:paraId="21A57BC2"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Medium Range: -38 - ΔOTAREFSENS</w:t>
            </w:r>
          </w:p>
          <w:p w14:paraId="648995C5"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Local Area: -35 - ΔOTAREFSENS</w:t>
            </w:r>
          </w:p>
        </w:tc>
        <w:tc>
          <w:tcPr>
            <w:tcW w:w="1767" w:type="dxa"/>
            <w:tcBorders>
              <w:top w:val="single" w:sz="4" w:space="0" w:color="auto"/>
              <w:left w:val="single" w:sz="4" w:space="0" w:color="auto"/>
              <w:bottom w:val="single" w:sz="4" w:space="0" w:color="auto"/>
              <w:right w:val="single" w:sz="4" w:space="0" w:color="auto"/>
            </w:tcBorders>
            <w:vAlign w:val="center"/>
          </w:tcPr>
          <w:p w14:paraId="0D438DAC" w14:textId="77777777" w:rsidR="00CF08D6" w:rsidRPr="0006458D" w:rsidRDefault="00CF08D6" w:rsidP="00CF08D6">
            <w:pPr>
              <w:pStyle w:val="TAC"/>
              <w:tabs>
                <w:tab w:val="left" w:pos="540"/>
                <w:tab w:val="left" w:pos="1260"/>
                <w:tab w:val="left" w:pos="1800"/>
              </w:tabs>
              <w:rPr>
                <w:rFonts w:cs="Arial"/>
              </w:rPr>
            </w:pPr>
            <w:r w:rsidRPr="0006458D">
              <w:rPr>
                <w:rFonts w:cs="Arial"/>
              </w:rPr>
              <w:t>±30</w:t>
            </w:r>
          </w:p>
        </w:tc>
        <w:tc>
          <w:tcPr>
            <w:tcW w:w="2835" w:type="dxa"/>
            <w:vMerge w:val="restart"/>
            <w:tcBorders>
              <w:top w:val="single" w:sz="4" w:space="0" w:color="auto"/>
              <w:left w:val="single" w:sz="4" w:space="0" w:color="auto"/>
              <w:right w:val="single" w:sz="4" w:space="0" w:color="auto"/>
            </w:tcBorders>
            <w:vAlign w:val="center"/>
          </w:tcPr>
          <w:p w14:paraId="739EB08F"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20 MHz DFT-s-OFDM NR signal, 15 kHz SCS, 100 RBs</w:t>
            </w:r>
          </w:p>
        </w:tc>
      </w:tr>
      <w:tr w:rsidR="00CF08D6" w:rsidRPr="0006458D" w14:paraId="2695916E" w14:textId="77777777" w:rsidTr="00CF08D6">
        <w:trPr>
          <w:trHeight w:val="487"/>
          <w:jc w:val="center"/>
        </w:trPr>
        <w:tc>
          <w:tcPr>
            <w:tcW w:w="1947" w:type="dxa"/>
            <w:vMerge/>
            <w:tcBorders>
              <w:left w:val="single" w:sz="4" w:space="0" w:color="auto"/>
              <w:bottom w:val="single" w:sz="4" w:space="0" w:color="auto"/>
              <w:right w:val="single" w:sz="4" w:space="0" w:color="auto"/>
            </w:tcBorders>
            <w:vAlign w:val="center"/>
          </w:tcPr>
          <w:p w14:paraId="524B71AC" w14:textId="77777777" w:rsidR="00CF08D6" w:rsidRPr="0006458D" w:rsidRDefault="00CF08D6" w:rsidP="00CF08D6">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3354A3A9" w14:textId="77777777" w:rsidR="00CF08D6" w:rsidRPr="0006458D" w:rsidRDefault="00CF08D6" w:rsidP="00CF08D6">
            <w:pPr>
              <w:pStyle w:val="TAC"/>
              <w:tabs>
                <w:tab w:val="left" w:pos="540"/>
                <w:tab w:val="left" w:pos="1260"/>
                <w:tab w:val="left" w:pos="1800"/>
              </w:tabs>
              <w:rPr>
                <w:rFonts w:cs="Arial"/>
              </w:rPr>
            </w:pPr>
            <w:proofErr w:type="spellStart"/>
            <w:r w:rsidRPr="0006458D">
              <w:rPr>
                <w:rFonts w:cs="Arial"/>
              </w:rPr>
              <w:t>EIS</w:t>
            </w:r>
            <w:r w:rsidRPr="00402BF8">
              <w:rPr>
                <w:rFonts w:cs="Arial"/>
                <w:vertAlign w:val="subscript"/>
                <w:rPrChange w:id="728" w:author="Johan Sköld" w:date="2019-11-08T18:47:00Z">
                  <w:rPr>
                    <w:rFonts w:cs="Arial"/>
                  </w:rPr>
                </w:rPrChange>
              </w:rPr>
              <w:t>minSENS</w:t>
            </w:r>
            <w:proofErr w:type="spellEnd"/>
            <w:r w:rsidRPr="0006458D">
              <w:rPr>
                <w:rFonts w:cs="Arial"/>
              </w:rPr>
              <w:t xml:space="preserve"> + 6 dB</w:t>
            </w:r>
          </w:p>
        </w:tc>
        <w:tc>
          <w:tcPr>
            <w:tcW w:w="1983" w:type="dxa"/>
            <w:tcBorders>
              <w:top w:val="single" w:sz="4" w:space="0" w:color="auto"/>
              <w:left w:val="single" w:sz="4" w:space="0" w:color="auto"/>
              <w:bottom w:val="single" w:sz="4" w:space="0" w:color="auto"/>
              <w:right w:val="single" w:sz="4" w:space="0" w:color="auto"/>
            </w:tcBorders>
            <w:vAlign w:val="center"/>
          </w:tcPr>
          <w:p w14:paraId="51174B82"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Wide Area: -</w:t>
            </w:r>
            <w:proofErr w:type="gramStart"/>
            <w:r w:rsidRPr="0006458D">
              <w:rPr>
                <w:rFonts w:eastAsia="SimSun"/>
                <w:lang w:eastAsia="zh-CN"/>
              </w:rPr>
              <w:t>43  –</w:t>
            </w:r>
            <w:proofErr w:type="gramEnd"/>
            <w:r w:rsidRPr="0006458D">
              <w:rPr>
                <w:rFonts w:eastAsia="SimSun"/>
                <w:lang w:eastAsia="zh-CN"/>
              </w:rPr>
              <w:t xml:space="preserve"> </w:t>
            </w:r>
            <w:proofErr w:type="spellStart"/>
            <w:r w:rsidRPr="0006458D">
              <w:rPr>
                <w:rFonts w:eastAsia="SimSun"/>
                <w:lang w:eastAsia="zh-CN"/>
              </w:rPr>
              <w:t>ΔminSENS</w:t>
            </w:r>
            <w:proofErr w:type="spellEnd"/>
          </w:p>
          <w:p w14:paraId="05B88E26"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Medium Range: -</w:t>
            </w:r>
            <w:proofErr w:type="gramStart"/>
            <w:r w:rsidRPr="0006458D">
              <w:rPr>
                <w:rFonts w:eastAsia="SimSun"/>
                <w:lang w:eastAsia="zh-CN"/>
              </w:rPr>
              <w:t>38  –</w:t>
            </w:r>
            <w:proofErr w:type="gramEnd"/>
            <w:r w:rsidRPr="0006458D">
              <w:rPr>
                <w:rFonts w:eastAsia="SimSun"/>
                <w:lang w:eastAsia="zh-CN"/>
              </w:rPr>
              <w:t xml:space="preserve"> </w:t>
            </w:r>
            <w:proofErr w:type="spellStart"/>
            <w:r w:rsidRPr="0006458D">
              <w:rPr>
                <w:rFonts w:eastAsia="SimSun"/>
                <w:lang w:eastAsia="zh-CN"/>
              </w:rPr>
              <w:t>ΔminSENS</w:t>
            </w:r>
            <w:proofErr w:type="spellEnd"/>
          </w:p>
          <w:p w14:paraId="14320C11"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Local Area: -</w:t>
            </w:r>
            <w:proofErr w:type="gramStart"/>
            <w:r w:rsidRPr="0006458D">
              <w:rPr>
                <w:rFonts w:eastAsia="SimSun"/>
                <w:lang w:eastAsia="zh-CN"/>
              </w:rPr>
              <w:t>35  –</w:t>
            </w:r>
            <w:proofErr w:type="gramEnd"/>
            <w:r w:rsidRPr="0006458D">
              <w:rPr>
                <w:rFonts w:eastAsia="SimSun"/>
                <w:lang w:eastAsia="zh-CN"/>
              </w:rPr>
              <w:t xml:space="preserve"> </w:t>
            </w:r>
            <w:proofErr w:type="spellStart"/>
            <w:r w:rsidRPr="0006458D">
              <w:rPr>
                <w:rFonts w:eastAsia="SimSun"/>
                <w:lang w:eastAsia="zh-CN"/>
              </w:rPr>
              <w:t>ΔminSENS</w:t>
            </w:r>
            <w:proofErr w:type="spellEnd"/>
          </w:p>
        </w:tc>
        <w:tc>
          <w:tcPr>
            <w:tcW w:w="1767" w:type="dxa"/>
            <w:tcBorders>
              <w:top w:val="single" w:sz="4" w:space="0" w:color="auto"/>
              <w:left w:val="single" w:sz="4" w:space="0" w:color="auto"/>
              <w:bottom w:val="single" w:sz="4" w:space="0" w:color="auto"/>
              <w:right w:val="single" w:sz="4" w:space="0" w:color="auto"/>
            </w:tcBorders>
            <w:vAlign w:val="center"/>
          </w:tcPr>
          <w:p w14:paraId="5F05ADDC" w14:textId="77777777" w:rsidR="00CF08D6" w:rsidRPr="0006458D" w:rsidRDefault="00CF08D6" w:rsidP="00CF08D6">
            <w:pPr>
              <w:pStyle w:val="TAC"/>
              <w:tabs>
                <w:tab w:val="left" w:pos="540"/>
                <w:tab w:val="left" w:pos="1260"/>
                <w:tab w:val="left" w:pos="1800"/>
              </w:tabs>
              <w:rPr>
                <w:rFonts w:cs="Arial"/>
              </w:rPr>
            </w:pPr>
            <w:r w:rsidRPr="0006458D">
              <w:rPr>
                <w:rFonts w:cs="Arial"/>
              </w:rPr>
              <w:t>±30</w:t>
            </w:r>
          </w:p>
        </w:tc>
        <w:tc>
          <w:tcPr>
            <w:tcW w:w="2835" w:type="dxa"/>
            <w:vMerge/>
            <w:tcBorders>
              <w:left w:val="single" w:sz="4" w:space="0" w:color="auto"/>
              <w:bottom w:val="single" w:sz="4" w:space="0" w:color="auto"/>
              <w:right w:val="single" w:sz="4" w:space="0" w:color="auto"/>
            </w:tcBorders>
            <w:vAlign w:val="center"/>
          </w:tcPr>
          <w:p w14:paraId="77EBA7E9" w14:textId="77777777" w:rsidR="00CF08D6" w:rsidRPr="0006458D" w:rsidRDefault="00CF08D6" w:rsidP="00CF08D6">
            <w:pPr>
              <w:pStyle w:val="TAC"/>
              <w:tabs>
                <w:tab w:val="left" w:pos="540"/>
                <w:tab w:val="left" w:pos="1260"/>
                <w:tab w:val="left" w:pos="1800"/>
              </w:tabs>
              <w:rPr>
                <w:rFonts w:eastAsia="SimSun"/>
                <w:lang w:eastAsia="zh-CN"/>
              </w:rPr>
            </w:pPr>
          </w:p>
        </w:tc>
      </w:tr>
    </w:tbl>
    <w:p w14:paraId="52F8DF22" w14:textId="77777777" w:rsidR="00CF08D6" w:rsidRPr="0006458D" w:rsidRDefault="00CF08D6" w:rsidP="00CF08D6">
      <w:pPr>
        <w:rPr>
          <w:rFonts w:eastAsia="SimSun"/>
          <w:lang w:eastAsia="zh-CN"/>
        </w:rPr>
      </w:pPr>
    </w:p>
    <w:p w14:paraId="309501B4"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10.5.2.2</w:t>
      </w:r>
      <w:r w:rsidRPr="0006458D">
        <w:t>-</w:t>
      </w:r>
      <w:r w:rsidRPr="0006458D">
        <w:rPr>
          <w:rFonts w:eastAsia="SimSun"/>
          <w:lang w:eastAsia="zh-CN"/>
        </w:rPr>
        <w:t>2</w:t>
      </w:r>
      <w:r w:rsidRPr="0006458D">
        <w:t xml:space="preserve">: OTA narrowband blocking requirement for </w:t>
      </w:r>
      <w:r w:rsidRPr="0006458D">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CF08D6" w:rsidRPr="0006458D" w14:paraId="6223B152" w14:textId="77777777" w:rsidTr="00CF08D6">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5F6F34E0"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2C6F5D">
              <w:rPr>
                <w:i/>
                <w:rPrChange w:id="729" w:author="Johan Sköld" w:date="2019-11-08T18:03:00Z">
                  <w:rPr/>
                </w:rPrChange>
              </w:rPr>
              <w:t>lowest/highest carrier</w:t>
            </w:r>
            <w:r w:rsidRPr="0006458D">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484C5116" w14:textId="77777777" w:rsidR="00CF08D6" w:rsidRPr="0006458D" w:rsidRDefault="00CF08D6" w:rsidP="00CF08D6">
            <w:pPr>
              <w:pStyle w:val="TAH"/>
              <w:tabs>
                <w:tab w:val="left" w:pos="540"/>
                <w:tab w:val="left" w:pos="1260"/>
                <w:tab w:val="left" w:pos="1800"/>
              </w:tabs>
              <w:rPr>
                <w:lang w:eastAsia="ja-JP"/>
              </w:rPr>
            </w:pPr>
            <w:r w:rsidRPr="0006458D">
              <w:t>OTA Wanted signal mean power (dBm)</w:t>
            </w:r>
          </w:p>
        </w:tc>
        <w:tc>
          <w:tcPr>
            <w:tcW w:w="3104" w:type="dxa"/>
            <w:tcBorders>
              <w:top w:val="single" w:sz="4" w:space="0" w:color="auto"/>
              <w:left w:val="single" w:sz="4" w:space="0" w:color="auto"/>
              <w:bottom w:val="single" w:sz="4" w:space="0" w:color="auto"/>
              <w:right w:val="single" w:sz="4" w:space="0" w:color="auto"/>
            </w:tcBorders>
            <w:hideMark/>
          </w:tcPr>
          <w:p w14:paraId="32CF9F6C" w14:textId="77777777" w:rsidR="00CF08D6" w:rsidRPr="0006458D" w:rsidRDefault="00CF08D6" w:rsidP="00CF08D6">
            <w:pPr>
              <w:pStyle w:val="TAH"/>
              <w:tabs>
                <w:tab w:val="left" w:pos="540"/>
                <w:tab w:val="left" w:pos="1260"/>
                <w:tab w:val="left" w:pos="1800"/>
              </w:tabs>
              <w:rPr>
                <w:lang w:eastAsia="ja-JP"/>
              </w:rPr>
            </w:pPr>
            <w:r w:rsidRPr="0006458D">
              <w:rPr>
                <w:rFonts w:cs="Arial"/>
              </w:rPr>
              <w:t>OTA Interfering signal mean power (dBm)</w:t>
            </w:r>
          </w:p>
        </w:tc>
      </w:tr>
      <w:tr w:rsidR="00CF08D6" w:rsidRPr="0006458D" w14:paraId="5D106EF5"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0E5694BF"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2A9523D4" w14:textId="77777777" w:rsidR="00CF08D6" w:rsidRPr="0006458D" w:rsidRDefault="00CF08D6" w:rsidP="00CF08D6">
            <w:pPr>
              <w:pStyle w:val="TAC"/>
              <w:tabs>
                <w:tab w:val="left" w:pos="540"/>
                <w:tab w:val="left" w:pos="1260"/>
                <w:tab w:val="left" w:pos="1800"/>
              </w:tabs>
              <w:rPr>
                <w:lang w:eastAsia="ja-JP"/>
              </w:rPr>
            </w:pPr>
            <w:r w:rsidRPr="0006458D">
              <w:rPr>
                <w:rFonts w:cs="Arial"/>
              </w:rPr>
              <w:t>EIS</w:t>
            </w:r>
            <w:r w:rsidRPr="0006458D">
              <w:rPr>
                <w:rFonts w:cs="Arial"/>
                <w:vertAlign w:val="subscript"/>
              </w:rPr>
              <w:t>REFSENS</w:t>
            </w:r>
            <w:r w:rsidRPr="0006458D">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368C3796"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 xml:space="preserve">Wide Area: -49 </w:t>
            </w:r>
            <w:r w:rsidRPr="0006458D">
              <w:rPr>
                <w:rFonts w:cs="Arial"/>
                <w:szCs w:val="18"/>
              </w:rPr>
              <w:t xml:space="preserve">- </w:t>
            </w:r>
            <w:r w:rsidRPr="0006458D">
              <w:rPr>
                <w:rFonts w:cs="Arial"/>
              </w:rPr>
              <w:t>Δ</w:t>
            </w:r>
            <w:r w:rsidRPr="0006458D">
              <w:rPr>
                <w:rFonts w:cs="Arial"/>
                <w:vertAlign w:val="subscript"/>
              </w:rPr>
              <w:t>OTAREFSENS</w:t>
            </w:r>
          </w:p>
          <w:p w14:paraId="3C3D387B"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 xml:space="preserve">Medium Range: -44 </w:t>
            </w:r>
            <w:r w:rsidRPr="0006458D">
              <w:rPr>
                <w:rFonts w:cs="Arial"/>
                <w:szCs w:val="18"/>
              </w:rPr>
              <w:t xml:space="preserve">- </w:t>
            </w:r>
            <w:r w:rsidRPr="0006458D">
              <w:rPr>
                <w:rFonts w:cs="Arial"/>
              </w:rPr>
              <w:t>Δ</w:t>
            </w:r>
            <w:r w:rsidRPr="0006458D">
              <w:rPr>
                <w:rFonts w:cs="Arial"/>
                <w:vertAlign w:val="subscript"/>
              </w:rPr>
              <w:t>OTAREFSENS</w:t>
            </w:r>
          </w:p>
          <w:p w14:paraId="13AC8900"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 xml:space="preserve">Local Area: -41 </w:t>
            </w:r>
            <w:r w:rsidRPr="0006458D">
              <w:rPr>
                <w:rFonts w:cs="Arial"/>
                <w:szCs w:val="18"/>
              </w:rPr>
              <w:t xml:space="preserve">- </w:t>
            </w:r>
            <w:r w:rsidRPr="0006458D">
              <w:rPr>
                <w:rFonts w:cs="Arial"/>
              </w:rPr>
              <w:t>Δ</w:t>
            </w:r>
            <w:r w:rsidRPr="0006458D">
              <w:rPr>
                <w:rFonts w:cs="Arial"/>
                <w:vertAlign w:val="subscript"/>
              </w:rPr>
              <w:t>OTAREFSENS</w:t>
            </w:r>
          </w:p>
        </w:tc>
      </w:tr>
      <w:tr w:rsidR="00CF08D6" w:rsidRPr="0006458D" w14:paraId="646898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A7DA26A" w14:textId="77777777" w:rsidR="00CF08D6" w:rsidRPr="0006458D"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0CCAE8D" w14:textId="77777777" w:rsidR="00CF08D6" w:rsidRPr="0006458D" w:rsidRDefault="00CF08D6" w:rsidP="00CF08D6">
            <w:pPr>
              <w:pStyle w:val="TAC"/>
              <w:tabs>
                <w:tab w:val="left" w:pos="540"/>
                <w:tab w:val="left" w:pos="1260"/>
                <w:tab w:val="left" w:pos="1800"/>
              </w:tabs>
              <w:rPr>
                <w:rFonts w:cs="Arial"/>
              </w:rPr>
            </w:pPr>
            <w:proofErr w:type="spellStart"/>
            <w:r w:rsidRPr="0006458D">
              <w:rPr>
                <w:rFonts w:cs="Arial"/>
              </w:rPr>
              <w:t>EIS</w:t>
            </w:r>
            <w:r w:rsidRPr="0006458D">
              <w:rPr>
                <w:rFonts w:cs="Arial"/>
                <w:vertAlign w:val="subscript"/>
              </w:rPr>
              <w:t>minSENS</w:t>
            </w:r>
            <w:proofErr w:type="spellEnd"/>
            <w:r w:rsidRPr="0006458D">
              <w:t xml:space="preserve"> + 6 dB</w:t>
            </w:r>
          </w:p>
        </w:tc>
        <w:tc>
          <w:tcPr>
            <w:tcW w:w="3104" w:type="dxa"/>
            <w:tcBorders>
              <w:top w:val="single" w:sz="4" w:space="0" w:color="auto"/>
              <w:left w:val="single" w:sz="4" w:space="0" w:color="auto"/>
              <w:bottom w:val="single" w:sz="4" w:space="0" w:color="auto"/>
              <w:right w:val="single" w:sz="4" w:space="0" w:color="auto"/>
            </w:tcBorders>
          </w:tcPr>
          <w:p w14:paraId="67511C3B"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Wide Area: -</w:t>
            </w:r>
            <w:proofErr w:type="gramStart"/>
            <w:r w:rsidRPr="0006458D">
              <w:rPr>
                <w:rFonts w:eastAsia="SimSun"/>
                <w:lang w:eastAsia="zh-CN"/>
              </w:rPr>
              <w:t xml:space="preserve">49 </w:t>
            </w:r>
            <w:r w:rsidRPr="0006458D">
              <w:rPr>
                <w:rFonts w:cs="Arial"/>
                <w:szCs w:val="18"/>
              </w:rPr>
              <w:t xml:space="preserve"> –</w:t>
            </w:r>
            <w:proofErr w:type="gramEnd"/>
            <w:r w:rsidRPr="0006458D">
              <w:rPr>
                <w:rFonts w:cs="Arial"/>
                <w:szCs w:val="18"/>
              </w:rPr>
              <w:t xml:space="preserve"> </w:t>
            </w:r>
            <w:proofErr w:type="spellStart"/>
            <w:r w:rsidRPr="0006458D">
              <w:rPr>
                <w:rFonts w:cs="Arial"/>
              </w:rPr>
              <w:t>Δ</w:t>
            </w:r>
            <w:r w:rsidRPr="0006458D">
              <w:rPr>
                <w:rFonts w:cs="Arial"/>
                <w:vertAlign w:val="subscript"/>
              </w:rPr>
              <w:t>minSENS</w:t>
            </w:r>
            <w:proofErr w:type="spellEnd"/>
          </w:p>
          <w:p w14:paraId="2DB4E870"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Medium Range: -</w:t>
            </w:r>
            <w:proofErr w:type="gramStart"/>
            <w:r w:rsidRPr="0006458D">
              <w:rPr>
                <w:rFonts w:eastAsia="SimSun"/>
                <w:lang w:eastAsia="zh-CN"/>
              </w:rPr>
              <w:t xml:space="preserve">44 </w:t>
            </w:r>
            <w:r w:rsidRPr="0006458D">
              <w:rPr>
                <w:rFonts w:cs="Arial"/>
                <w:szCs w:val="18"/>
              </w:rPr>
              <w:t xml:space="preserve"> –</w:t>
            </w:r>
            <w:proofErr w:type="gramEnd"/>
            <w:r w:rsidRPr="0006458D">
              <w:rPr>
                <w:rFonts w:cs="Arial"/>
                <w:szCs w:val="18"/>
              </w:rPr>
              <w:t xml:space="preserve"> </w:t>
            </w:r>
            <w:proofErr w:type="spellStart"/>
            <w:r w:rsidRPr="0006458D">
              <w:rPr>
                <w:rFonts w:cs="Arial"/>
              </w:rPr>
              <w:t>Δ</w:t>
            </w:r>
            <w:r w:rsidRPr="0006458D">
              <w:rPr>
                <w:rFonts w:cs="Arial"/>
                <w:vertAlign w:val="subscript"/>
              </w:rPr>
              <w:t>minSENS</w:t>
            </w:r>
            <w:proofErr w:type="spellEnd"/>
          </w:p>
          <w:p w14:paraId="1045E4D6"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Local Area: -</w:t>
            </w:r>
            <w:proofErr w:type="gramStart"/>
            <w:r w:rsidRPr="0006458D">
              <w:rPr>
                <w:rFonts w:eastAsia="SimSun"/>
                <w:lang w:eastAsia="zh-CN"/>
              </w:rPr>
              <w:t xml:space="preserve">41 </w:t>
            </w:r>
            <w:r w:rsidRPr="0006458D">
              <w:rPr>
                <w:rFonts w:cs="Arial"/>
                <w:szCs w:val="18"/>
              </w:rPr>
              <w:t xml:space="preserve"> –</w:t>
            </w:r>
            <w:proofErr w:type="gramEnd"/>
            <w:r w:rsidRPr="0006458D">
              <w:rPr>
                <w:rFonts w:cs="Arial"/>
                <w:szCs w:val="18"/>
              </w:rPr>
              <w:t xml:space="preserve"> </w:t>
            </w:r>
            <w:proofErr w:type="spellStart"/>
            <w:r w:rsidRPr="0006458D">
              <w:rPr>
                <w:rFonts w:cs="Arial"/>
              </w:rPr>
              <w:t>Δ</w:t>
            </w:r>
            <w:r w:rsidRPr="0006458D">
              <w:rPr>
                <w:rFonts w:cs="Arial"/>
                <w:vertAlign w:val="subscript"/>
              </w:rPr>
              <w:t>minSENS</w:t>
            </w:r>
            <w:proofErr w:type="spellEnd"/>
          </w:p>
        </w:tc>
      </w:tr>
      <w:tr w:rsidR="00CF08D6" w:rsidRPr="0006458D" w14:paraId="4B2B275D"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1BB0EC2F"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6D6178D3" w14:textId="77777777" w:rsidR="00CF08D6" w:rsidRPr="0006458D" w:rsidRDefault="00CF08D6" w:rsidP="00CF08D6">
            <w:pPr>
              <w:pStyle w:val="TAC"/>
              <w:tabs>
                <w:tab w:val="left" w:pos="540"/>
                <w:tab w:val="left" w:pos="1260"/>
                <w:tab w:val="left" w:pos="1800"/>
              </w:tabs>
              <w:rPr>
                <w:lang w:eastAsia="ja-JP"/>
              </w:rPr>
            </w:pPr>
            <w:r w:rsidRPr="0006458D">
              <w:rPr>
                <w:rFonts w:cs="Arial"/>
              </w:rPr>
              <w:t>EIS</w:t>
            </w:r>
            <w:r w:rsidRPr="0006458D">
              <w:rPr>
                <w:rFonts w:cs="Arial"/>
                <w:vertAlign w:val="subscript"/>
              </w:rPr>
              <w:t>REFSENS</w:t>
            </w:r>
            <w:r w:rsidRPr="0006458D">
              <w:t xml:space="preserve"> + 6 dB</w:t>
            </w:r>
          </w:p>
        </w:tc>
        <w:tc>
          <w:tcPr>
            <w:tcW w:w="3104" w:type="dxa"/>
            <w:tcBorders>
              <w:top w:val="single" w:sz="4" w:space="0" w:color="auto"/>
              <w:left w:val="single" w:sz="4" w:space="0" w:color="auto"/>
              <w:bottom w:val="single" w:sz="4" w:space="0" w:color="auto"/>
              <w:right w:val="single" w:sz="4" w:space="0" w:color="auto"/>
            </w:tcBorders>
          </w:tcPr>
          <w:p w14:paraId="4F6527DE"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 xml:space="preserve">Wide Area: -49 </w:t>
            </w:r>
            <w:r w:rsidRPr="0006458D">
              <w:rPr>
                <w:rFonts w:cs="Arial"/>
                <w:szCs w:val="18"/>
              </w:rPr>
              <w:t xml:space="preserve">- </w:t>
            </w:r>
            <w:r w:rsidRPr="0006458D">
              <w:rPr>
                <w:rFonts w:cs="Arial"/>
              </w:rPr>
              <w:t>Δ</w:t>
            </w:r>
            <w:r w:rsidRPr="0006458D">
              <w:rPr>
                <w:rFonts w:cs="Arial"/>
                <w:vertAlign w:val="subscript"/>
              </w:rPr>
              <w:t>OTAREFSENS</w:t>
            </w:r>
          </w:p>
          <w:p w14:paraId="76B75B2B"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 xml:space="preserve">Medium Range: -44 </w:t>
            </w:r>
            <w:r w:rsidRPr="0006458D">
              <w:rPr>
                <w:rFonts w:cs="Arial"/>
                <w:szCs w:val="18"/>
              </w:rPr>
              <w:t xml:space="preserve">- </w:t>
            </w:r>
            <w:r w:rsidRPr="0006458D">
              <w:rPr>
                <w:rFonts w:cs="Arial"/>
              </w:rPr>
              <w:t>Δ</w:t>
            </w:r>
            <w:r w:rsidRPr="0006458D">
              <w:rPr>
                <w:rFonts w:cs="Arial"/>
                <w:vertAlign w:val="subscript"/>
              </w:rPr>
              <w:t>OTAREFSENS</w:t>
            </w:r>
          </w:p>
          <w:p w14:paraId="7331738F"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 xml:space="preserve">Local Area: -41 </w:t>
            </w:r>
            <w:r w:rsidRPr="0006458D">
              <w:rPr>
                <w:rFonts w:cs="Arial"/>
                <w:szCs w:val="18"/>
              </w:rPr>
              <w:t xml:space="preserve">- </w:t>
            </w:r>
            <w:r w:rsidRPr="0006458D">
              <w:rPr>
                <w:rFonts w:cs="Arial"/>
              </w:rPr>
              <w:t>Δ</w:t>
            </w:r>
            <w:r w:rsidRPr="0006458D">
              <w:rPr>
                <w:rFonts w:cs="Arial"/>
                <w:vertAlign w:val="subscript"/>
              </w:rPr>
              <w:t>OTAREFSENS</w:t>
            </w:r>
          </w:p>
        </w:tc>
      </w:tr>
      <w:tr w:rsidR="00CF08D6" w:rsidRPr="0006458D" w14:paraId="20FA0F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19202B6" w14:textId="77777777" w:rsidR="00CF08D6" w:rsidRPr="0006458D"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697ED77B" w14:textId="77777777" w:rsidR="00CF08D6" w:rsidRPr="0006458D" w:rsidRDefault="00CF08D6" w:rsidP="00CF08D6">
            <w:pPr>
              <w:pStyle w:val="TAC"/>
              <w:tabs>
                <w:tab w:val="left" w:pos="540"/>
                <w:tab w:val="left" w:pos="1260"/>
                <w:tab w:val="left" w:pos="1800"/>
              </w:tabs>
              <w:rPr>
                <w:rFonts w:cs="Arial"/>
              </w:rPr>
            </w:pPr>
            <w:proofErr w:type="spellStart"/>
            <w:r w:rsidRPr="0006458D">
              <w:rPr>
                <w:rFonts w:cs="Arial"/>
              </w:rPr>
              <w:t>EIS</w:t>
            </w:r>
            <w:r w:rsidRPr="0006458D">
              <w:rPr>
                <w:rFonts w:cs="Arial"/>
                <w:vertAlign w:val="subscript"/>
              </w:rPr>
              <w:t>minSENS</w:t>
            </w:r>
            <w:proofErr w:type="spellEnd"/>
            <w:r w:rsidRPr="0006458D">
              <w:t xml:space="preserve"> + 6 dB</w:t>
            </w:r>
          </w:p>
        </w:tc>
        <w:tc>
          <w:tcPr>
            <w:tcW w:w="3104" w:type="dxa"/>
            <w:tcBorders>
              <w:top w:val="single" w:sz="4" w:space="0" w:color="auto"/>
              <w:left w:val="single" w:sz="4" w:space="0" w:color="auto"/>
              <w:bottom w:val="single" w:sz="4" w:space="0" w:color="auto"/>
              <w:right w:val="single" w:sz="4" w:space="0" w:color="auto"/>
            </w:tcBorders>
          </w:tcPr>
          <w:p w14:paraId="421D81F2"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Wide Area: -</w:t>
            </w:r>
            <w:proofErr w:type="gramStart"/>
            <w:r w:rsidRPr="0006458D">
              <w:rPr>
                <w:rFonts w:eastAsia="SimSun"/>
                <w:lang w:eastAsia="zh-CN"/>
              </w:rPr>
              <w:t xml:space="preserve">49 </w:t>
            </w:r>
            <w:r w:rsidRPr="0006458D">
              <w:rPr>
                <w:rFonts w:cs="Arial"/>
                <w:szCs w:val="18"/>
              </w:rPr>
              <w:t xml:space="preserve"> –</w:t>
            </w:r>
            <w:proofErr w:type="gramEnd"/>
            <w:r w:rsidRPr="0006458D">
              <w:rPr>
                <w:rFonts w:cs="Arial"/>
                <w:szCs w:val="18"/>
              </w:rPr>
              <w:t xml:space="preserve"> </w:t>
            </w:r>
            <w:proofErr w:type="spellStart"/>
            <w:r w:rsidRPr="0006458D">
              <w:rPr>
                <w:rFonts w:cs="Arial"/>
              </w:rPr>
              <w:t>Δ</w:t>
            </w:r>
            <w:r w:rsidRPr="0006458D">
              <w:rPr>
                <w:rFonts w:cs="Arial"/>
                <w:vertAlign w:val="subscript"/>
              </w:rPr>
              <w:t>minSENS</w:t>
            </w:r>
            <w:proofErr w:type="spellEnd"/>
          </w:p>
          <w:p w14:paraId="010EE8D9"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Medium Range: -</w:t>
            </w:r>
            <w:proofErr w:type="gramStart"/>
            <w:r w:rsidRPr="0006458D">
              <w:rPr>
                <w:rFonts w:eastAsia="SimSun"/>
                <w:lang w:eastAsia="zh-CN"/>
              </w:rPr>
              <w:t xml:space="preserve">44 </w:t>
            </w:r>
            <w:r w:rsidRPr="0006458D">
              <w:rPr>
                <w:rFonts w:cs="Arial"/>
                <w:szCs w:val="18"/>
              </w:rPr>
              <w:t xml:space="preserve"> –</w:t>
            </w:r>
            <w:proofErr w:type="gramEnd"/>
            <w:r w:rsidRPr="0006458D">
              <w:rPr>
                <w:rFonts w:cs="Arial"/>
                <w:szCs w:val="18"/>
              </w:rPr>
              <w:t xml:space="preserve"> </w:t>
            </w:r>
            <w:proofErr w:type="spellStart"/>
            <w:r w:rsidRPr="0006458D">
              <w:rPr>
                <w:rFonts w:cs="Arial"/>
              </w:rPr>
              <w:t>Δ</w:t>
            </w:r>
            <w:r w:rsidRPr="0006458D">
              <w:rPr>
                <w:rFonts w:cs="Arial"/>
                <w:vertAlign w:val="subscript"/>
              </w:rPr>
              <w:t>minSENS</w:t>
            </w:r>
            <w:proofErr w:type="spellEnd"/>
          </w:p>
          <w:p w14:paraId="34078EB2"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Local Area: -</w:t>
            </w:r>
            <w:proofErr w:type="gramStart"/>
            <w:r w:rsidRPr="0006458D">
              <w:rPr>
                <w:rFonts w:eastAsia="SimSun"/>
                <w:lang w:eastAsia="zh-CN"/>
              </w:rPr>
              <w:t xml:space="preserve">41 </w:t>
            </w:r>
            <w:r w:rsidRPr="0006458D">
              <w:rPr>
                <w:rFonts w:cs="Arial"/>
                <w:szCs w:val="18"/>
              </w:rPr>
              <w:t xml:space="preserve"> –</w:t>
            </w:r>
            <w:proofErr w:type="gramEnd"/>
            <w:r w:rsidRPr="0006458D">
              <w:rPr>
                <w:rFonts w:cs="Arial"/>
                <w:szCs w:val="18"/>
              </w:rPr>
              <w:t xml:space="preserve"> </w:t>
            </w:r>
            <w:proofErr w:type="spellStart"/>
            <w:r w:rsidRPr="0006458D">
              <w:rPr>
                <w:rFonts w:cs="Arial"/>
              </w:rPr>
              <w:t>Δ</w:t>
            </w:r>
            <w:r w:rsidRPr="0006458D">
              <w:rPr>
                <w:rFonts w:cs="Arial"/>
                <w:vertAlign w:val="subscript"/>
              </w:rPr>
              <w:t>minSENS</w:t>
            </w:r>
            <w:proofErr w:type="spellEnd"/>
          </w:p>
        </w:tc>
      </w:tr>
      <w:tr w:rsidR="00CF08D6" w:rsidRPr="0006458D" w14:paraId="504DDD42" w14:textId="77777777" w:rsidTr="00CF08D6">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34331469" w14:textId="77777777" w:rsidR="00CF08D6" w:rsidRPr="0006458D" w:rsidRDefault="00CF08D6" w:rsidP="00CF08D6">
            <w:pPr>
              <w:pStyle w:val="TAN"/>
              <w:rPr>
                <w:rFonts w:eastAsia="SimSun"/>
              </w:rPr>
            </w:pPr>
            <w:r w:rsidRPr="0006458D">
              <w:rPr>
                <w:rFonts w:eastAsia="SimSun"/>
              </w:rPr>
              <w:t>NOTE 1:</w:t>
            </w:r>
            <w:r w:rsidRPr="0006458D">
              <w:rPr>
                <w:rFonts w:eastAsia="SimSun"/>
              </w:rPr>
              <w:tab/>
              <w:t xml:space="preserve">The SCS for the </w:t>
            </w:r>
            <w:r w:rsidRPr="002C6F5D">
              <w:rPr>
                <w:rFonts w:eastAsia="SimSun"/>
                <w:i/>
                <w:rPrChange w:id="730" w:author="Johan Sköld" w:date="2019-11-08T18:03:00Z">
                  <w:rPr>
                    <w:rFonts w:eastAsia="SimSun"/>
                  </w:rPr>
                </w:rPrChange>
              </w:rPr>
              <w:t>lowest/highest carrier</w:t>
            </w:r>
            <w:r w:rsidRPr="0006458D">
              <w:rPr>
                <w:rFonts w:eastAsia="SimSun"/>
              </w:rPr>
              <w:t xml:space="preserve"> received is the lowest SCS supported by the BS for that bandwidth. </w:t>
            </w:r>
          </w:p>
          <w:p w14:paraId="26A2D83A" w14:textId="77777777" w:rsidR="00CF08D6" w:rsidRPr="0006458D" w:rsidRDefault="00CF08D6" w:rsidP="00CF08D6">
            <w:pPr>
              <w:pStyle w:val="TAN"/>
              <w:rPr>
                <w:rFonts w:eastAsia="SimSun"/>
              </w:rPr>
            </w:pPr>
            <w:r w:rsidRPr="0006458D">
              <w:rPr>
                <w:lang w:eastAsia="zh-CN"/>
              </w:rPr>
              <w:t>NOTE 2:</w:t>
            </w:r>
            <w:r w:rsidRPr="0006458D">
              <w:rPr>
                <w:rFonts w:eastAsia="SimSun"/>
              </w:rPr>
              <w:tab/>
            </w:r>
            <w:r w:rsidRPr="0006458D">
              <w:rPr>
                <w:lang w:eastAsia="zh-CN"/>
              </w:rPr>
              <w:t>7.5 kHz shift is not applied to the wanted signal.</w:t>
            </w:r>
          </w:p>
        </w:tc>
      </w:tr>
    </w:tbl>
    <w:p w14:paraId="562E074D" w14:textId="77777777" w:rsidR="00CF08D6" w:rsidRPr="0006458D" w:rsidRDefault="00CF08D6" w:rsidP="00CF08D6"/>
    <w:p w14:paraId="3EDB00B8"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10.5.2.2</w:t>
      </w:r>
      <w:r w:rsidRPr="0006458D">
        <w:t>-</w:t>
      </w:r>
      <w:r w:rsidRPr="0006458D">
        <w:rPr>
          <w:rFonts w:eastAsia="SimSun"/>
          <w:lang w:eastAsia="zh-CN"/>
        </w:rPr>
        <w:t>3</w:t>
      </w:r>
      <w:r w:rsidRPr="0006458D">
        <w:t xml:space="preserve">: OTA narrowband blocking interferer frequency offsets for </w:t>
      </w:r>
      <w:r w:rsidRPr="0006458D">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06458D" w14:paraId="795007B3" w14:textId="77777777" w:rsidTr="00CF08D6">
        <w:tc>
          <w:tcPr>
            <w:tcW w:w="1842" w:type="dxa"/>
            <w:shd w:val="clear" w:color="auto" w:fill="auto"/>
          </w:tcPr>
          <w:p w14:paraId="72B77453" w14:textId="77777777" w:rsidR="00CF08D6" w:rsidRPr="0006458D" w:rsidRDefault="00CF08D6" w:rsidP="00CF08D6">
            <w:pPr>
              <w:pStyle w:val="TAH"/>
              <w:rPr>
                <w:rFonts w:eastAsia="SimSun"/>
                <w:lang w:eastAsia="zh-CN"/>
              </w:rPr>
            </w:pPr>
            <w:r w:rsidRPr="0006458D">
              <w:rPr>
                <w:i/>
              </w:rPr>
              <w:t>BS channel bandwidth</w:t>
            </w:r>
            <w:r w:rsidRPr="0006458D">
              <w:t xml:space="preserve"> of the </w:t>
            </w:r>
            <w:r w:rsidRPr="002C6F5D">
              <w:rPr>
                <w:i/>
                <w:rPrChange w:id="731" w:author="Johan Sköld" w:date="2019-11-08T18:03:00Z">
                  <w:rPr/>
                </w:rPrChange>
              </w:rPr>
              <w:t>lowest/highest carrier</w:t>
            </w:r>
            <w:r w:rsidRPr="0006458D">
              <w:t xml:space="preserve"> received (MHz)</w:t>
            </w:r>
          </w:p>
        </w:tc>
        <w:tc>
          <w:tcPr>
            <w:tcW w:w="2646" w:type="dxa"/>
            <w:shd w:val="clear" w:color="auto" w:fill="auto"/>
          </w:tcPr>
          <w:p w14:paraId="02F67A0F" w14:textId="77777777" w:rsidR="00CF08D6" w:rsidRPr="0006458D" w:rsidRDefault="00CF08D6" w:rsidP="00CF08D6">
            <w:pPr>
              <w:pStyle w:val="TAH"/>
              <w:rPr>
                <w:rFonts w:eastAsia="SimSun"/>
                <w:lang w:eastAsia="zh-CN"/>
              </w:rPr>
            </w:pPr>
            <w:r w:rsidRPr="0006458D">
              <w:rPr>
                <w:rFonts w:cs="Arial"/>
              </w:rPr>
              <w:t xml:space="preserve">Interfering RB centre frequency offset </w:t>
            </w:r>
            <w:proofErr w:type="gramStart"/>
            <w:r w:rsidRPr="0006458D">
              <w:rPr>
                <w:rFonts w:cs="Arial"/>
              </w:rPr>
              <w:t>to  the</w:t>
            </w:r>
            <w:proofErr w:type="gramEnd"/>
            <w:r w:rsidRPr="0006458D">
              <w:rPr>
                <w:rFonts w:cs="Arial"/>
              </w:rPr>
              <w:t xml:space="preserve"> lower/upper </w:t>
            </w:r>
            <w:r w:rsidRPr="001B5488">
              <w:rPr>
                <w:rFonts w:cs="Arial"/>
                <w:i/>
              </w:rPr>
              <w:t>Base Station RF Bandwidth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t xml:space="preserve"> (kHz) (Note 2)</w:t>
            </w:r>
          </w:p>
        </w:tc>
        <w:tc>
          <w:tcPr>
            <w:tcW w:w="2693" w:type="dxa"/>
            <w:shd w:val="clear" w:color="auto" w:fill="auto"/>
          </w:tcPr>
          <w:p w14:paraId="44B54620" w14:textId="77777777" w:rsidR="00CF08D6" w:rsidRPr="0006458D" w:rsidRDefault="00CF08D6" w:rsidP="00CF08D6">
            <w:pPr>
              <w:pStyle w:val="TAH"/>
              <w:rPr>
                <w:rFonts w:eastAsia="SimSun"/>
                <w:lang w:eastAsia="zh-CN"/>
              </w:rPr>
            </w:pPr>
            <w:r w:rsidRPr="0006458D">
              <w:t>Type of interfering signal</w:t>
            </w:r>
          </w:p>
        </w:tc>
      </w:tr>
      <w:tr w:rsidR="00CF08D6" w:rsidRPr="0006458D" w14:paraId="78DC5BE2" w14:textId="77777777" w:rsidTr="00CF08D6">
        <w:tc>
          <w:tcPr>
            <w:tcW w:w="1842" w:type="dxa"/>
            <w:shd w:val="clear" w:color="auto" w:fill="auto"/>
          </w:tcPr>
          <w:p w14:paraId="0E445936" w14:textId="77777777" w:rsidR="00CF08D6" w:rsidRPr="0006458D" w:rsidRDefault="00CF08D6" w:rsidP="00CF08D6">
            <w:pPr>
              <w:pStyle w:val="TAC"/>
              <w:rPr>
                <w:rFonts w:eastAsia="SimSun"/>
                <w:lang w:eastAsia="zh-CN"/>
              </w:rPr>
            </w:pPr>
            <w:r w:rsidRPr="0006458D">
              <w:rPr>
                <w:rFonts w:eastAsia="SimSun"/>
                <w:lang w:eastAsia="zh-CN"/>
              </w:rPr>
              <w:t>5</w:t>
            </w:r>
          </w:p>
        </w:tc>
        <w:tc>
          <w:tcPr>
            <w:tcW w:w="2646" w:type="dxa"/>
            <w:shd w:val="clear" w:color="auto" w:fill="auto"/>
          </w:tcPr>
          <w:p w14:paraId="6F1F37C5" w14:textId="77777777" w:rsidR="00CF08D6" w:rsidRPr="0006458D" w:rsidRDefault="00CF08D6" w:rsidP="00CF08D6">
            <w:pPr>
              <w:pStyle w:val="TAC"/>
              <w:keepNext w:val="0"/>
              <w:keepLines w:val="0"/>
              <w:rPr>
                <w:rFonts w:cs="Arial"/>
              </w:rPr>
            </w:pPr>
            <w:proofErr w:type="gramStart"/>
            <w:r w:rsidRPr="0006458D">
              <w:rPr>
                <w:rFonts w:cs="Arial"/>
              </w:rPr>
              <w:t>±</w:t>
            </w:r>
            <w:r w:rsidRPr="0006458D">
              <w:rPr>
                <w:rFonts w:cs="Arial"/>
                <w:lang w:val="en-US" w:eastAsia="zh-CN"/>
              </w:rPr>
              <w:t>(</w:t>
            </w:r>
            <w:proofErr w:type="gramEnd"/>
            <w:r w:rsidRPr="0006458D">
              <w:rPr>
                <w:rFonts w:eastAsia="SimSun"/>
                <w:lang w:eastAsia="zh-CN"/>
              </w:rPr>
              <w:t xml:space="preserve">[350] </w:t>
            </w:r>
            <w:r w:rsidRPr="0006458D">
              <w:rPr>
                <w:rFonts w:cs="Arial"/>
              </w:rPr>
              <w:t>+ m*180),</w:t>
            </w:r>
          </w:p>
          <w:p w14:paraId="1BAB6187" w14:textId="77777777" w:rsidR="00CF08D6" w:rsidRPr="0006458D" w:rsidRDefault="00CF08D6" w:rsidP="00CF08D6">
            <w:pPr>
              <w:pStyle w:val="TAC"/>
              <w:rPr>
                <w:rFonts w:eastAsia="SimSun"/>
                <w:lang w:eastAsia="zh-CN"/>
              </w:rPr>
            </w:pPr>
            <w:r w:rsidRPr="0006458D">
              <w:rPr>
                <w:rFonts w:cs="Arial"/>
              </w:rPr>
              <w:t>m=0, 1, 2, 3, 4, 9, 14, 19, 24</w:t>
            </w:r>
          </w:p>
        </w:tc>
        <w:tc>
          <w:tcPr>
            <w:tcW w:w="2693" w:type="dxa"/>
            <w:vMerge w:val="restart"/>
            <w:shd w:val="clear" w:color="auto" w:fill="auto"/>
          </w:tcPr>
          <w:p w14:paraId="18C92D52" w14:textId="77777777" w:rsidR="00CF08D6" w:rsidRPr="0006458D" w:rsidRDefault="00CF08D6" w:rsidP="00CF08D6">
            <w:pPr>
              <w:pStyle w:val="TAC"/>
              <w:tabs>
                <w:tab w:val="left" w:pos="540"/>
                <w:tab w:val="left" w:pos="1260"/>
                <w:tab w:val="left" w:pos="1800"/>
              </w:tabs>
              <w:rPr>
                <w:rFonts w:eastAsia="SimSun"/>
                <w:lang w:val="sv-SE" w:eastAsia="zh-CN"/>
              </w:rPr>
            </w:pPr>
            <w:r w:rsidRPr="0006458D">
              <w:t xml:space="preserve">5 MHz </w:t>
            </w:r>
            <w:r w:rsidRPr="0006458D">
              <w:rPr>
                <w:lang w:val="en-US"/>
              </w:rPr>
              <w:t xml:space="preserve">DFT-s-OFDM </w:t>
            </w:r>
            <w:r w:rsidRPr="0006458D">
              <w:rPr>
                <w:rFonts w:eastAsia="SimSun"/>
                <w:lang w:eastAsia="zh-CN"/>
              </w:rPr>
              <w:t>NR</w:t>
            </w:r>
            <w:r w:rsidRPr="0006458D">
              <w:t xml:space="preserve"> signal, 15 kHz SCS, 1 RB</w:t>
            </w:r>
          </w:p>
        </w:tc>
      </w:tr>
      <w:tr w:rsidR="00CF08D6" w:rsidRPr="0006458D" w14:paraId="302BAC25" w14:textId="77777777" w:rsidTr="00CF08D6">
        <w:tc>
          <w:tcPr>
            <w:tcW w:w="1842" w:type="dxa"/>
            <w:shd w:val="clear" w:color="auto" w:fill="auto"/>
          </w:tcPr>
          <w:p w14:paraId="38BDD6AD" w14:textId="77777777" w:rsidR="00CF08D6" w:rsidRPr="0006458D" w:rsidRDefault="00CF08D6" w:rsidP="00CF08D6">
            <w:pPr>
              <w:pStyle w:val="TAC"/>
              <w:rPr>
                <w:rFonts w:eastAsia="SimSun"/>
                <w:lang w:eastAsia="zh-CN"/>
              </w:rPr>
            </w:pPr>
            <w:r w:rsidRPr="0006458D">
              <w:rPr>
                <w:rFonts w:eastAsia="SimSun"/>
                <w:lang w:eastAsia="zh-CN"/>
              </w:rPr>
              <w:t>10</w:t>
            </w:r>
          </w:p>
        </w:tc>
        <w:tc>
          <w:tcPr>
            <w:tcW w:w="2646" w:type="dxa"/>
            <w:shd w:val="clear" w:color="auto" w:fill="auto"/>
          </w:tcPr>
          <w:p w14:paraId="65E18223" w14:textId="77777777" w:rsidR="00CF08D6" w:rsidRPr="0006458D" w:rsidRDefault="00CF08D6" w:rsidP="00CF08D6">
            <w:pPr>
              <w:pStyle w:val="TAC"/>
              <w:keepNext w:val="0"/>
              <w:keepLines w:val="0"/>
              <w:rPr>
                <w:rFonts w:cs="Arial"/>
              </w:rPr>
            </w:pPr>
            <w:proofErr w:type="gramStart"/>
            <w:r w:rsidRPr="0006458D">
              <w:rPr>
                <w:rFonts w:cs="Arial"/>
              </w:rPr>
              <w:t>±</w:t>
            </w:r>
            <w:r w:rsidRPr="0006458D">
              <w:rPr>
                <w:rFonts w:cs="Arial"/>
                <w:lang w:val="en-US" w:eastAsia="zh-CN"/>
              </w:rPr>
              <w:t>(</w:t>
            </w:r>
            <w:proofErr w:type="gramEnd"/>
            <w:r w:rsidRPr="0006458D">
              <w:rPr>
                <w:rFonts w:eastAsia="SimSun"/>
                <w:lang w:eastAsia="zh-CN"/>
              </w:rPr>
              <w:t xml:space="preserve">[355] </w:t>
            </w:r>
            <w:r w:rsidRPr="0006458D">
              <w:rPr>
                <w:rFonts w:cs="Arial"/>
              </w:rPr>
              <w:t>+ m*180),</w:t>
            </w:r>
          </w:p>
          <w:p w14:paraId="174A6A02" w14:textId="77777777" w:rsidR="00CF08D6" w:rsidRPr="0006458D" w:rsidRDefault="00CF08D6" w:rsidP="00CF08D6">
            <w:pPr>
              <w:pStyle w:val="TAC"/>
              <w:rPr>
                <w:rFonts w:eastAsia="SimSun"/>
                <w:lang w:eastAsia="zh-CN"/>
              </w:rPr>
            </w:pPr>
            <w:r w:rsidRPr="0006458D">
              <w:rPr>
                <w:rFonts w:cs="Arial"/>
              </w:rPr>
              <w:t>m=0, 1, 2, 3, 4, 9, 14, 19, 24</w:t>
            </w:r>
          </w:p>
        </w:tc>
        <w:tc>
          <w:tcPr>
            <w:tcW w:w="2693" w:type="dxa"/>
            <w:vMerge/>
            <w:shd w:val="clear" w:color="auto" w:fill="auto"/>
          </w:tcPr>
          <w:p w14:paraId="1CD19AC8" w14:textId="77777777" w:rsidR="00CF08D6" w:rsidRPr="0006458D" w:rsidRDefault="00CF08D6" w:rsidP="00CF08D6">
            <w:pPr>
              <w:pStyle w:val="TAC"/>
              <w:rPr>
                <w:rFonts w:eastAsia="SimSun"/>
                <w:lang w:val="sv-SE" w:eastAsia="zh-CN"/>
              </w:rPr>
            </w:pPr>
          </w:p>
        </w:tc>
      </w:tr>
      <w:tr w:rsidR="00CF08D6" w:rsidRPr="0006458D" w14:paraId="7DAD31FB" w14:textId="77777777" w:rsidTr="00CF08D6">
        <w:tc>
          <w:tcPr>
            <w:tcW w:w="1842" w:type="dxa"/>
            <w:shd w:val="clear" w:color="auto" w:fill="auto"/>
          </w:tcPr>
          <w:p w14:paraId="1677D7D8" w14:textId="77777777" w:rsidR="00CF08D6" w:rsidRPr="0006458D" w:rsidRDefault="00CF08D6" w:rsidP="00CF08D6">
            <w:pPr>
              <w:pStyle w:val="TAC"/>
              <w:rPr>
                <w:rFonts w:eastAsia="SimSun"/>
                <w:lang w:eastAsia="zh-CN"/>
              </w:rPr>
            </w:pPr>
            <w:r w:rsidRPr="0006458D">
              <w:rPr>
                <w:rFonts w:eastAsia="SimSun"/>
                <w:lang w:eastAsia="zh-CN"/>
              </w:rPr>
              <w:t>15</w:t>
            </w:r>
          </w:p>
        </w:tc>
        <w:tc>
          <w:tcPr>
            <w:tcW w:w="2646" w:type="dxa"/>
            <w:shd w:val="clear" w:color="auto" w:fill="auto"/>
          </w:tcPr>
          <w:p w14:paraId="0EA02920" w14:textId="77777777" w:rsidR="00CF08D6" w:rsidRPr="0006458D" w:rsidRDefault="00CF08D6" w:rsidP="00CF08D6">
            <w:pPr>
              <w:pStyle w:val="TAC"/>
              <w:keepNext w:val="0"/>
              <w:keepLines w:val="0"/>
              <w:rPr>
                <w:rFonts w:cs="Arial"/>
              </w:rPr>
            </w:pPr>
            <w:proofErr w:type="gramStart"/>
            <w:r w:rsidRPr="0006458D">
              <w:rPr>
                <w:rFonts w:cs="Arial"/>
              </w:rPr>
              <w:t>±</w:t>
            </w:r>
            <w:r w:rsidRPr="0006458D">
              <w:rPr>
                <w:rFonts w:cs="Arial"/>
                <w:lang w:val="en-US" w:eastAsia="zh-CN"/>
              </w:rPr>
              <w:t>(</w:t>
            </w:r>
            <w:proofErr w:type="gramEnd"/>
            <w:r w:rsidRPr="0006458D">
              <w:rPr>
                <w:rFonts w:eastAsia="SimSun"/>
                <w:lang w:eastAsia="zh-CN"/>
              </w:rPr>
              <w:t xml:space="preserve">[360] </w:t>
            </w:r>
            <w:r w:rsidRPr="0006458D">
              <w:rPr>
                <w:rFonts w:cs="Arial"/>
              </w:rPr>
              <w:t>+ m*180),</w:t>
            </w:r>
          </w:p>
          <w:p w14:paraId="3156782F" w14:textId="77777777" w:rsidR="00CF08D6" w:rsidRPr="0006458D" w:rsidRDefault="00CF08D6" w:rsidP="00CF08D6">
            <w:pPr>
              <w:pStyle w:val="TAC"/>
              <w:rPr>
                <w:rFonts w:eastAsia="SimSun"/>
                <w:lang w:eastAsia="zh-CN"/>
              </w:rPr>
            </w:pPr>
            <w:r w:rsidRPr="0006458D">
              <w:rPr>
                <w:rFonts w:cs="Arial"/>
              </w:rPr>
              <w:t>m=0, 1, 2, 3, 4, 9, 14, 19, 24</w:t>
            </w:r>
          </w:p>
        </w:tc>
        <w:tc>
          <w:tcPr>
            <w:tcW w:w="2693" w:type="dxa"/>
            <w:vMerge/>
            <w:shd w:val="clear" w:color="auto" w:fill="auto"/>
          </w:tcPr>
          <w:p w14:paraId="5D4D6875" w14:textId="77777777" w:rsidR="00CF08D6" w:rsidRPr="0006458D" w:rsidRDefault="00CF08D6" w:rsidP="00CF08D6">
            <w:pPr>
              <w:pStyle w:val="TAC"/>
              <w:rPr>
                <w:rFonts w:eastAsia="SimSun"/>
                <w:lang w:val="sv-SE" w:eastAsia="zh-CN"/>
              </w:rPr>
            </w:pPr>
          </w:p>
        </w:tc>
      </w:tr>
      <w:tr w:rsidR="00CF08D6" w:rsidRPr="0006458D" w14:paraId="4899DAD2" w14:textId="77777777" w:rsidTr="00CF08D6">
        <w:tc>
          <w:tcPr>
            <w:tcW w:w="1842" w:type="dxa"/>
            <w:shd w:val="clear" w:color="auto" w:fill="auto"/>
          </w:tcPr>
          <w:p w14:paraId="78637672" w14:textId="77777777" w:rsidR="00CF08D6" w:rsidRPr="0006458D" w:rsidRDefault="00CF08D6" w:rsidP="00CF08D6">
            <w:pPr>
              <w:pStyle w:val="TAC"/>
              <w:rPr>
                <w:rFonts w:eastAsia="SimSun"/>
                <w:lang w:eastAsia="zh-CN"/>
              </w:rPr>
            </w:pPr>
            <w:r w:rsidRPr="0006458D">
              <w:rPr>
                <w:rFonts w:eastAsia="SimSun"/>
                <w:lang w:eastAsia="zh-CN"/>
              </w:rPr>
              <w:t>20</w:t>
            </w:r>
          </w:p>
        </w:tc>
        <w:tc>
          <w:tcPr>
            <w:tcW w:w="2646" w:type="dxa"/>
            <w:shd w:val="clear" w:color="auto" w:fill="auto"/>
          </w:tcPr>
          <w:p w14:paraId="1AC3F4D1" w14:textId="77777777" w:rsidR="00CF08D6" w:rsidRPr="0006458D" w:rsidRDefault="00CF08D6" w:rsidP="00CF08D6">
            <w:pPr>
              <w:pStyle w:val="TAC"/>
              <w:keepNext w:val="0"/>
              <w:keepLines w:val="0"/>
              <w:rPr>
                <w:rFonts w:cs="Arial"/>
              </w:rPr>
            </w:pPr>
            <w:proofErr w:type="gramStart"/>
            <w:r w:rsidRPr="0006458D">
              <w:rPr>
                <w:rFonts w:cs="Arial"/>
              </w:rPr>
              <w:t>±</w:t>
            </w:r>
            <w:r w:rsidRPr="0006458D">
              <w:rPr>
                <w:rFonts w:cs="Arial"/>
                <w:lang w:val="en-US" w:eastAsia="zh-CN"/>
              </w:rPr>
              <w:t>(</w:t>
            </w:r>
            <w:proofErr w:type="gramEnd"/>
            <w:r w:rsidRPr="0006458D">
              <w:rPr>
                <w:rFonts w:eastAsia="SimSun"/>
                <w:lang w:eastAsia="zh-CN"/>
              </w:rPr>
              <w:t xml:space="preserve">[350] </w:t>
            </w:r>
            <w:r w:rsidRPr="0006458D">
              <w:rPr>
                <w:rFonts w:cs="Arial"/>
              </w:rPr>
              <w:t>+ m*180),</w:t>
            </w:r>
          </w:p>
          <w:p w14:paraId="6A93C413" w14:textId="77777777" w:rsidR="00CF08D6" w:rsidRPr="0006458D" w:rsidRDefault="00CF08D6" w:rsidP="00CF08D6">
            <w:pPr>
              <w:pStyle w:val="TAC"/>
              <w:rPr>
                <w:rFonts w:eastAsia="SimSun"/>
                <w:lang w:eastAsia="zh-CN"/>
              </w:rPr>
            </w:pPr>
            <w:r w:rsidRPr="0006458D">
              <w:rPr>
                <w:rFonts w:cs="Arial"/>
              </w:rPr>
              <w:t>m=0, 1, 2, 3, 4, 9, 14, 19, 24</w:t>
            </w:r>
          </w:p>
        </w:tc>
        <w:tc>
          <w:tcPr>
            <w:tcW w:w="2693" w:type="dxa"/>
            <w:vMerge/>
            <w:shd w:val="clear" w:color="auto" w:fill="auto"/>
          </w:tcPr>
          <w:p w14:paraId="41D5F80D" w14:textId="77777777" w:rsidR="00CF08D6" w:rsidRPr="0006458D" w:rsidRDefault="00CF08D6" w:rsidP="00CF08D6">
            <w:pPr>
              <w:pStyle w:val="TAC"/>
              <w:rPr>
                <w:rFonts w:eastAsia="SimSun"/>
                <w:lang w:val="sv-SE" w:eastAsia="zh-CN"/>
              </w:rPr>
            </w:pPr>
          </w:p>
        </w:tc>
      </w:tr>
      <w:tr w:rsidR="00CF08D6" w:rsidRPr="0006458D" w14:paraId="3DA0548E" w14:textId="77777777" w:rsidTr="00CF08D6">
        <w:tc>
          <w:tcPr>
            <w:tcW w:w="1842" w:type="dxa"/>
            <w:shd w:val="clear" w:color="auto" w:fill="auto"/>
          </w:tcPr>
          <w:p w14:paraId="516C8ACC" w14:textId="77777777" w:rsidR="00CF08D6" w:rsidRPr="0006458D" w:rsidRDefault="00CF08D6" w:rsidP="00CF08D6">
            <w:pPr>
              <w:pStyle w:val="TAC"/>
              <w:rPr>
                <w:rFonts w:eastAsia="SimSun"/>
                <w:lang w:eastAsia="zh-CN"/>
              </w:rPr>
            </w:pPr>
            <w:r w:rsidRPr="0006458D">
              <w:rPr>
                <w:rFonts w:eastAsia="SimSun"/>
                <w:lang w:eastAsia="zh-CN"/>
              </w:rPr>
              <w:t>25</w:t>
            </w:r>
          </w:p>
        </w:tc>
        <w:tc>
          <w:tcPr>
            <w:tcW w:w="2646" w:type="dxa"/>
            <w:shd w:val="clear" w:color="auto" w:fill="auto"/>
          </w:tcPr>
          <w:p w14:paraId="4C158C26" w14:textId="77777777" w:rsidR="00CF08D6" w:rsidRPr="0006458D" w:rsidRDefault="00CF08D6" w:rsidP="00CF08D6">
            <w:pPr>
              <w:pStyle w:val="TAC"/>
              <w:keepNext w:val="0"/>
              <w:keepLines w:val="0"/>
              <w:rPr>
                <w:rFonts w:cs="Arial"/>
              </w:rPr>
            </w:pPr>
            <w:proofErr w:type="gramStart"/>
            <w:r w:rsidRPr="0006458D">
              <w:rPr>
                <w:rFonts w:cs="Arial"/>
              </w:rPr>
              <w:t>±</w:t>
            </w:r>
            <w:r w:rsidRPr="0006458D">
              <w:rPr>
                <w:rFonts w:cs="Arial"/>
                <w:lang w:val="en-US" w:eastAsia="zh-CN"/>
              </w:rPr>
              <w:t>(</w:t>
            </w:r>
            <w:proofErr w:type="gramEnd"/>
            <w:r w:rsidRPr="0006458D">
              <w:rPr>
                <w:rFonts w:eastAsia="SimSun"/>
                <w:lang w:eastAsia="zh-CN"/>
              </w:rPr>
              <w:t xml:space="preserve">[565] </w:t>
            </w:r>
            <w:r w:rsidRPr="0006458D">
              <w:rPr>
                <w:rFonts w:cs="Arial"/>
              </w:rPr>
              <w:t>+ m*180),</w:t>
            </w:r>
          </w:p>
          <w:p w14:paraId="71AE780D" w14:textId="77777777" w:rsidR="00CF08D6" w:rsidRPr="0006458D" w:rsidRDefault="00CF08D6" w:rsidP="00CF08D6">
            <w:pPr>
              <w:pStyle w:val="TAC"/>
              <w:rPr>
                <w:rFonts w:eastAsia="SimSun"/>
                <w:lang w:eastAsia="zh-CN"/>
              </w:rPr>
            </w:pPr>
            <w:r w:rsidRPr="0006458D">
              <w:rPr>
                <w:rFonts w:cs="Arial"/>
              </w:rPr>
              <w:t>m=0, 1, 2, 3, 4, 29, 54, 79, 99</w:t>
            </w:r>
          </w:p>
        </w:tc>
        <w:tc>
          <w:tcPr>
            <w:tcW w:w="2693" w:type="dxa"/>
            <w:vMerge w:val="restart"/>
            <w:shd w:val="clear" w:color="auto" w:fill="auto"/>
          </w:tcPr>
          <w:p w14:paraId="4D407A4A" w14:textId="77777777" w:rsidR="00CF08D6" w:rsidRPr="0006458D" w:rsidRDefault="00CF08D6" w:rsidP="00CF08D6">
            <w:pPr>
              <w:pStyle w:val="TAC"/>
              <w:tabs>
                <w:tab w:val="left" w:pos="540"/>
                <w:tab w:val="left" w:pos="1260"/>
                <w:tab w:val="left" w:pos="1800"/>
              </w:tabs>
              <w:rPr>
                <w:rFonts w:eastAsia="SimSun"/>
                <w:lang w:val="sv-SE" w:eastAsia="zh-CN"/>
              </w:rPr>
            </w:pPr>
            <w:r w:rsidRPr="0006458D">
              <w:t xml:space="preserve">20 MHz </w:t>
            </w:r>
            <w:r w:rsidRPr="0006458D">
              <w:rPr>
                <w:lang w:val="en-US"/>
              </w:rPr>
              <w:t xml:space="preserve">DFT-s-OFDM </w:t>
            </w:r>
            <w:r w:rsidRPr="0006458D">
              <w:rPr>
                <w:rFonts w:eastAsia="SimSun"/>
                <w:lang w:eastAsia="zh-CN"/>
              </w:rPr>
              <w:t>NR</w:t>
            </w:r>
            <w:r w:rsidRPr="0006458D">
              <w:t xml:space="preserve"> signal, 15 kHz SCS, 1 RB</w:t>
            </w:r>
          </w:p>
        </w:tc>
      </w:tr>
      <w:tr w:rsidR="00CF08D6" w:rsidRPr="0006458D" w14:paraId="3D8F89D3" w14:textId="77777777" w:rsidTr="00CF08D6">
        <w:tc>
          <w:tcPr>
            <w:tcW w:w="1842" w:type="dxa"/>
            <w:shd w:val="clear" w:color="auto" w:fill="auto"/>
          </w:tcPr>
          <w:p w14:paraId="4AD8A619" w14:textId="77777777" w:rsidR="00CF08D6" w:rsidRPr="0006458D" w:rsidRDefault="00CF08D6" w:rsidP="00CF08D6">
            <w:pPr>
              <w:pStyle w:val="TAC"/>
              <w:rPr>
                <w:rFonts w:eastAsia="SimSun"/>
                <w:lang w:eastAsia="zh-CN"/>
              </w:rPr>
            </w:pPr>
            <w:r w:rsidRPr="0006458D">
              <w:rPr>
                <w:rFonts w:eastAsia="SimSun"/>
                <w:lang w:eastAsia="zh-CN"/>
              </w:rPr>
              <w:t>30</w:t>
            </w:r>
          </w:p>
        </w:tc>
        <w:tc>
          <w:tcPr>
            <w:tcW w:w="2646" w:type="dxa"/>
            <w:shd w:val="clear" w:color="auto" w:fill="auto"/>
          </w:tcPr>
          <w:p w14:paraId="7468F71A" w14:textId="77777777" w:rsidR="00CF08D6" w:rsidRPr="0006458D" w:rsidRDefault="00CF08D6" w:rsidP="00CF08D6">
            <w:pPr>
              <w:pStyle w:val="TAC"/>
              <w:keepNext w:val="0"/>
              <w:keepLines w:val="0"/>
              <w:rPr>
                <w:rFonts w:cs="Arial"/>
              </w:rPr>
            </w:pPr>
            <w:proofErr w:type="gramStart"/>
            <w:r w:rsidRPr="0006458D">
              <w:rPr>
                <w:rFonts w:cs="Arial"/>
              </w:rPr>
              <w:t>±</w:t>
            </w:r>
            <w:r w:rsidRPr="0006458D">
              <w:rPr>
                <w:rFonts w:cs="Arial"/>
                <w:lang w:val="en-US" w:eastAsia="zh-CN"/>
              </w:rPr>
              <w:t>(</w:t>
            </w:r>
            <w:proofErr w:type="gramEnd"/>
            <w:r w:rsidRPr="0006458D">
              <w:rPr>
                <w:rFonts w:eastAsia="SimSun"/>
                <w:lang w:eastAsia="zh-CN"/>
              </w:rPr>
              <w:t xml:space="preserve">[570] </w:t>
            </w:r>
            <w:r w:rsidRPr="0006458D">
              <w:rPr>
                <w:rFonts w:cs="Arial"/>
              </w:rPr>
              <w:t>+ m*180),</w:t>
            </w:r>
          </w:p>
          <w:p w14:paraId="79DCA178" w14:textId="77777777" w:rsidR="00CF08D6" w:rsidRPr="0006458D" w:rsidRDefault="00CF08D6" w:rsidP="00CF08D6">
            <w:pPr>
              <w:pStyle w:val="TAC"/>
              <w:rPr>
                <w:rFonts w:eastAsia="SimSun"/>
                <w:lang w:eastAsia="zh-CN"/>
              </w:rPr>
            </w:pPr>
            <w:r w:rsidRPr="0006458D">
              <w:rPr>
                <w:rFonts w:cs="Arial"/>
              </w:rPr>
              <w:t>m=0, 1, 2, 3, 4, 29, 54, 79, 99</w:t>
            </w:r>
          </w:p>
        </w:tc>
        <w:tc>
          <w:tcPr>
            <w:tcW w:w="2693" w:type="dxa"/>
            <w:vMerge/>
            <w:shd w:val="clear" w:color="auto" w:fill="auto"/>
          </w:tcPr>
          <w:p w14:paraId="202B70B5" w14:textId="77777777" w:rsidR="00CF08D6" w:rsidRPr="0006458D" w:rsidRDefault="00CF08D6" w:rsidP="00CF08D6">
            <w:pPr>
              <w:pStyle w:val="TAC"/>
              <w:rPr>
                <w:rFonts w:eastAsia="SimSun"/>
                <w:lang w:eastAsia="zh-CN"/>
              </w:rPr>
            </w:pPr>
          </w:p>
        </w:tc>
      </w:tr>
      <w:tr w:rsidR="00CF08D6" w:rsidRPr="0006458D" w14:paraId="4FD8C664" w14:textId="77777777" w:rsidTr="00CF08D6">
        <w:tc>
          <w:tcPr>
            <w:tcW w:w="1842" w:type="dxa"/>
            <w:shd w:val="clear" w:color="auto" w:fill="auto"/>
          </w:tcPr>
          <w:p w14:paraId="46A734BA" w14:textId="77777777" w:rsidR="00CF08D6" w:rsidRPr="0006458D" w:rsidRDefault="00CF08D6" w:rsidP="00CF08D6">
            <w:pPr>
              <w:pStyle w:val="TAC"/>
              <w:rPr>
                <w:rFonts w:eastAsia="SimSun"/>
                <w:lang w:eastAsia="zh-CN"/>
              </w:rPr>
            </w:pPr>
            <w:r w:rsidRPr="0006458D">
              <w:rPr>
                <w:rFonts w:eastAsia="SimSun"/>
                <w:lang w:eastAsia="zh-CN"/>
              </w:rPr>
              <w:t>40</w:t>
            </w:r>
          </w:p>
        </w:tc>
        <w:tc>
          <w:tcPr>
            <w:tcW w:w="2646" w:type="dxa"/>
            <w:shd w:val="clear" w:color="auto" w:fill="auto"/>
          </w:tcPr>
          <w:p w14:paraId="179E8B94" w14:textId="77777777" w:rsidR="00CF08D6" w:rsidRPr="0006458D" w:rsidRDefault="00CF08D6" w:rsidP="00CF08D6">
            <w:pPr>
              <w:pStyle w:val="TAC"/>
              <w:keepNext w:val="0"/>
              <w:keepLines w:val="0"/>
              <w:rPr>
                <w:rFonts w:cs="Arial"/>
              </w:rPr>
            </w:pPr>
            <w:proofErr w:type="gramStart"/>
            <w:r w:rsidRPr="0006458D">
              <w:rPr>
                <w:rFonts w:cs="Arial"/>
              </w:rPr>
              <w:t>±</w:t>
            </w:r>
            <w:r w:rsidRPr="0006458D">
              <w:rPr>
                <w:rFonts w:cs="Arial"/>
                <w:lang w:val="en-US" w:eastAsia="zh-CN"/>
              </w:rPr>
              <w:t>(</w:t>
            </w:r>
            <w:proofErr w:type="gramEnd"/>
            <w:r w:rsidRPr="0006458D">
              <w:rPr>
                <w:rFonts w:eastAsia="SimSun"/>
                <w:lang w:eastAsia="zh-CN"/>
              </w:rPr>
              <w:t xml:space="preserve">[565] </w:t>
            </w:r>
            <w:r w:rsidRPr="0006458D">
              <w:rPr>
                <w:rFonts w:cs="Arial"/>
              </w:rPr>
              <w:t>+ m*180),</w:t>
            </w:r>
          </w:p>
          <w:p w14:paraId="385D7599" w14:textId="77777777" w:rsidR="00CF08D6" w:rsidRPr="0006458D" w:rsidRDefault="00CF08D6" w:rsidP="00CF08D6">
            <w:pPr>
              <w:pStyle w:val="TAC"/>
              <w:rPr>
                <w:rFonts w:eastAsia="SimSun"/>
                <w:lang w:eastAsia="zh-CN"/>
              </w:rPr>
            </w:pPr>
            <w:r w:rsidRPr="0006458D">
              <w:rPr>
                <w:rFonts w:cs="Arial"/>
              </w:rPr>
              <w:t>m=0, 1, 2, 3, 4, 29, 54, 79, 99</w:t>
            </w:r>
          </w:p>
        </w:tc>
        <w:tc>
          <w:tcPr>
            <w:tcW w:w="2693" w:type="dxa"/>
            <w:vMerge/>
            <w:shd w:val="clear" w:color="auto" w:fill="auto"/>
          </w:tcPr>
          <w:p w14:paraId="74753756" w14:textId="77777777" w:rsidR="00CF08D6" w:rsidRPr="0006458D" w:rsidRDefault="00CF08D6" w:rsidP="00CF08D6">
            <w:pPr>
              <w:pStyle w:val="TAC"/>
              <w:rPr>
                <w:rFonts w:eastAsia="SimSun"/>
                <w:lang w:eastAsia="zh-CN"/>
              </w:rPr>
            </w:pPr>
          </w:p>
        </w:tc>
      </w:tr>
      <w:tr w:rsidR="00CF08D6" w:rsidRPr="0006458D" w14:paraId="75016650" w14:textId="77777777" w:rsidTr="00CF08D6">
        <w:tc>
          <w:tcPr>
            <w:tcW w:w="1842" w:type="dxa"/>
            <w:shd w:val="clear" w:color="auto" w:fill="auto"/>
          </w:tcPr>
          <w:p w14:paraId="4A3FD6C0" w14:textId="77777777" w:rsidR="00CF08D6" w:rsidRPr="0006458D" w:rsidRDefault="00CF08D6" w:rsidP="00CF08D6">
            <w:pPr>
              <w:pStyle w:val="TAC"/>
              <w:rPr>
                <w:rFonts w:eastAsia="SimSun"/>
                <w:lang w:eastAsia="zh-CN"/>
              </w:rPr>
            </w:pPr>
            <w:r w:rsidRPr="0006458D">
              <w:rPr>
                <w:rFonts w:eastAsia="SimSun"/>
                <w:lang w:eastAsia="zh-CN"/>
              </w:rPr>
              <w:t>50</w:t>
            </w:r>
          </w:p>
        </w:tc>
        <w:tc>
          <w:tcPr>
            <w:tcW w:w="2646" w:type="dxa"/>
            <w:shd w:val="clear" w:color="auto" w:fill="auto"/>
          </w:tcPr>
          <w:p w14:paraId="0E1E5739" w14:textId="77777777" w:rsidR="00CF08D6" w:rsidRPr="0006458D" w:rsidRDefault="00CF08D6" w:rsidP="00CF08D6">
            <w:pPr>
              <w:pStyle w:val="TAC"/>
              <w:keepNext w:val="0"/>
              <w:keepLines w:val="0"/>
              <w:rPr>
                <w:rFonts w:cs="Arial"/>
              </w:rPr>
            </w:pPr>
            <w:proofErr w:type="gramStart"/>
            <w:r w:rsidRPr="0006458D">
              <w:rPr>
                <w:rFonts w:cs="Arial"/>
              </w:rPr>
              <w:t>±</w:t>
            </w:r>
            <w:r w:rsidRPr="0006458D">
              <w:rPr>
                <w:rFonts w:cs="Arial"/>
                <w:lang w:val="en-US" w:eastAsia="zh-CN"/>
              </w:rPr>
              <w:t>(</w:t>
            </w:r>
            <w:proofErr w:type="gramEnd"/>
            <w:r w:rsidRPr="0006458D">
              <w:rPr>
                <w:rFonts w:eastAsia="SimSun"/>
                <w:lang w:eastAsia="zh-CN"/>
              </w:rPr>
              <w:t xml:space="preserve">[560] </w:t>
            </w:r>
            <w:r w:rsidRPr="0006458D">
              <w:rPr>
                <w:rFonts w:cs="Arial"/>
              </w:rPr>
              <w:t>+ m*180),</w:t>
            </w:r>
          </w:p>
          <w:p w14:paraId="3D04E685" w14:textId="77777777" w:rsidR="00CF08D6" w:rsidRPr="0006458D" w:rsidRDefault="00CF08D6" w:rsidP="00CF08D6">
            <w:pPr>
              <w:pStyle w:val="TAC"/>
              <w:rPr>
                <w:rFonts w:eastAsia="SimSun"/>
                <w:lang w:eastAsia="zh-CN"/>
              </w:rPr>
            </w:pPr>
            <w:r w:rsidRPr="0006458D">
              <w:rPr>
                <w:rFonts w:cs="Arial"/>
              </w:rPr>
              <w:t>m=0, 1, 2, 3, 4, 29, 54, 79, 99</w:t>
            </w:r>
          </w:p>
        </w:tc>
        <w:tc>
          <w:tcPr>
            <w:tcW w:w="2693" w:type="dxa"/>
            <w:vMerge/>
            <w:shd w:val="clear" w:color="auto" w:fill="auto"/>
          </w:tcPr>
          <w:p w14:paraId="000C5ABB" w14:textId="77777777" w:rsidR="00CF08D6" w:rsidRPr="0006458D" w:rsidRDefault="00CF08D6" w:rsidP="00CF08D6">
            <w:pPr>
              <w:pStyle w:val="TAC"/>
              <w:rPr>
                <w:rFonts w:eastAsia="SimSun"/>
                <w:lang w:eastAsia="zh-CN"/>
              </w:rPr>
            </w:pPr>
          </w:p>
        </w:tc>
      </w:tr>
      <w:tr w:rsidR="00CF08D6" w:rsidRPr="0006458D" w14:paraId="089B60E3" w14:textId="77777777" w:rsidTr="00CF08D6">
        <w:tc>
          <w:tcPr>
            <w:tcW w:w="1842" w:type="dxa"/>
            <w:shd w:val="clear" w:color="auto" w:fill="auto"/>
          </w:tcPr>
          <w:p w14:paraId="51BEF59C" w14:textId="77777777" w:rsidR="00CF08D6" w:rsidRPr="0006458D" w:rsidRDefault="00CF08D6" w:rsidP="00CF08D6">
            <w:pPr>
              <w:pStyle w:val="TAC"/>
              <w:rPr>
                <w:rFonts w:eastAsia="SimSun"/>
                <w:lang w:eastAsia="zh-CN"/>
              </w:rPr>
            </w:pPr>
            <w:r w:rsidRPr="0006458D">
              <w:rPr>
                <w:rFonts w:eastAsia="SimSun"/>
                <w:lang w:eastAsia="zh-CN"/>
              </w:rPr>
              <w:t>60</w:t>
            </w:r>
          </w:p>
        </w:tc>
        <w:tc>
          <w:tcPr>
            <w:tcW w:w="2646" w:type="dxa"/>
            <w:shd w:val="clear" w:color="auto" w:fill="auto"/>
          </w:tcPr>
          <w:p w14:paraId="25E1548A" w14:textId="77777777" w:rsidR="00CF08D6" w:rsidRPr="0006458D" w:rsidRDefault="00CF08D6" w:rsidP="00CF08D6">
            <w:pPr>
              <w:pStyle w:val="TAC"/>
              <w:keepNext w:val="0"/>
              <w:keepLines w:val="0"/>
              <w:rPr>
                <w:rFonts w:cs="Arial"/>
              </w:rPr>
            </w:pPr>
            <w:proofErr w:type="gramStart"/>
            <w:r w:rsidRPr="0006458D">
              <w:rPr>
                <w:rFonts w:cs="Arial"/>
              </w:rPr>
              <w:t>±</w:t>
            </w:r>
            <w:r w:rsidRPr="0006458D">
              <w:rPr>
                <w:rFonts w:cs="Arial"/>
                <w:lang w:val="en-US" w:eastAsia="zh-CN"/>
              </w:rPr>
              <w:t>(</w:t>
            </w:r>
            <w:proofErr w:type="gramEnd"/>
            <w:r w:rsidRPr="0006458D">
              <w:rPr>
                <w:rFonts w:eastAsia="SimSun"/>
                <w:lang w:eastAsia="zh-CN"/>
              </w:rPr>
              <w:t xml:space="preserve">[570] </w:t>
            </w:r>
            <w:r w:rsidRPr="0006458D">
              <w:rPr>
                <w:rFonts w:cs="Arial"/>
              </w:rPr>
              <w:t>+ m*180),</w:t>
            </w:r>
          </w:p>
          <w:p w14:paraId="5074F711" w14:textId="77777777" w:rsidR="00CF08D6" w:rsidRPr="0006458D" w:rsidRDefault="00CF08D6" w:rsidP="00CF08D6">
            <w:pPr>
              <w:pStyle w:val="TAC"/>
              <w:rPr>
                <w:rFonts w:eastAsia="SimSun"/>
                <w:lang w:eastAsia="zh-CN"/>
              </w:rPr>
            </w:pPr>
            <w:r w:rsidRPr="0006458D">
              <w:rPr>
                <w:rFonts w:cs="Arial"/>
              </w:rPr>
              <w:t>m=0, 1, 2, 3, 4, 29, 54, 79, 99</w:t>
            </w:r>
          </w:p>
        </w:tc>
        <w:tc>
          <w:tcPr>
            <w:tcW w:w="2693" w:type="dxa"/>
            <w:vMerge/>
            <w:shd w:val="clear" w:color="auto" w:fill="auto"/>
          </w:tcPr>
          <w:p w14:paraId="32372536" w14:textId="77777777" w:rsidR="00CF08D6" w:rsidRPr="0006458D" w:rsidRDefault="00CF08D6" w:rsidP="00CF08D6">
            <w:pPr>
              <w:pStyle w:val="TAC"/>
              <w:rPr>
                <w:rFonts w:eastAsia="SimSun"/>
                <w:lang w:eastAsia="zh-CN"/>
              </w:rPr>
            </w:pPr>
          </w:p>
        </w:tc>
      </w:tr>
      <w:tr w:rsidR="00CF08D6" w:rsidRPr="0006458D" w14:paraId="21A6A14A" w14:textId="77777777" w:rsidTr="00CF08D6">
        <w:tc>
          <w:tcPr>
            <w:tcW w:w="1842" w:type="dxa"/>
            <w:shd w:val="clear" w:color="auto" w:fill="auto"/>
          </w:tcPr>
          <w:p w14:paraId="4BE096E4" w14:textId="77777777" w:rsidR="00CF08D6" w:rsidRPr="0006458D" w:rsidRDefault="00CF08D6" w:rsidP="00CF08D6">
            <w:pPr>
              <w:pStyle w:val="TAC"/>
              <w:rPr>
                <w:rFonts w:eastAsia="SimSun"/>
                <w:lang w:eastAsia="zh-CN"/>
              </w:rPr>
            </w:pPr>
            <w:r w:rsidRPr="0006458D">
              <w:rPr>
                <w:rFonts w:eastAsia="SimSun"/>
                <w:lang w:eastAsia="zh-CN"/>
              </w:rPr>
              <w:t>70</w:t>
            </w:r>
          </w:p>
        </w:tc>
        <w:tc>
          <w:tcPr>
            <w:tcW w:w="2646" w:type="dxa"/>
            <w:shd w:val="clear" w:color="auto" w:fill="auto"/>
          </w:tcPr>
          <w:p w14:paraId="02098C0A" w14:textId="77777777" w:rsidR="00CF08D6" w:rsidRPr="0006458D" w:rsidRDefault="00CF08D6" w:rsidP="00CF08D6">
            <w:pPr>
              <w:pStyle w:val="TAC"/>
              <w:keepNext w:val="0"/>
              <w:keepLines w:val="0"/>
              <w:rPr>
                <w:rFonts w:cs="Arial"/>
              </w:rPr>
            </w:pPr>
            <w:proofErr w:type="gramStart"/>
            <w:r w:rsidRPr="0006458D">
              <w:rPr>
                <w:rFonts w:cs="Arial"/>
              </w:rPr>
              <w:t>±</w:t>
            </w:r>
            <w:r w:rsidRPr="0006458D">
              <w:rPr>
                <w:rFonts w:cs="Arial"/>
                <w:lang w:val="en-US" w:eastAsia="zh-CN"/>
              </w:rPr>
              <w:t>(</w:t>
            </w:r>
            <w:proofErr w:type="gramEnd"/>
            <w:r w:rsidRPr="0006458D">
              <w:rPr>
                <w:rFonts w:eastAsia="SimSun"/>
                <w:lang w:eastAsia="zh-CN"/>
              </w:rPr>
              <w:t xml:space="preserve">[565] </w:t>
            </w:r>
            <w:r w:rsidRPr="0006458D">
              <w:rPr>
                <w:rFonts w:cs="Arial"/>
              </w:rPr>
              <w:t>+ m*180),</w:t>
            </w:r>
          </w:p>
          <w:p w14:paraId="434DFBA1" w14:textId="77777777" w:rsidR="00CF08D6" w:rsidRPr="0006458D" w:rsidRDefault="00CF08D6" w:rsidP="00CF08D6">
            <w:pPr>
              <w:pStyle w:val="TAC"/>
              <w:rPr>
                <w:rFonts w:eastAsia="SimSun"/>
                <w:lang w:eastAsia="zh-CN"/>
              </w:rPr>
            </w:pPr>
            <w:r w:rsidRPr="0006458D">
              <w:rPr>
                <w:rFonts w:cs="Arial"/>
              </w:rPr>
              <w:t>m=0, 1, 2, 3, 4, 29, 54, 79, 99</w:t>
            </w:r>
          </w:p>
        </w:tc>
        <w:tc>
          <w:tcPr>
            <w:tcW w:w="2693" w:type="dxa"/>
            <w:vMerge/>
            <w:shd w:val="clear" w:color="auto" w:fill="auto"/>
          </w:tcPr>
          <w:p w14:paraId="21BB1879" w14:textId="77777777" w:rsidR="00CF08D6" w:rsidRPr="0006458D" w:rsidRDefault="00CF08D6" w:rsidP="00CF08D6">
            <w:pPr>
              <w:pStyle w:val="TAC"/>
              <w:rPr>
                <w:rFonts w:eastAsia="SimSun"/>
                <w:lang w:eastAsia="zh-CN"/>
              </w:rPr>
            </w:pPr>
          </w:p>
        </w:tc>
      </w:tr>
      <w:tr w:rsidR="00CF08D6" w:rsidRPr="0006458D" w14:paraId="16B7AAFA" w14:textId="77777777" w:rsidTr="00CF08D6">
        <w:tc>
          <w:tcPr>
            <w:tcW w:w="1842" w:type="dxa"/>
            <w:shd w:val="clear" w:color="auto" w:fill="auto"/>
          </w:tcPr>
          <w:p w14:paraId="10866ABA" w14:textId="77777777" w:rsidR="00CF08D6" w:rsidRPr="0006458D" w:rsidRDefault="00CF08D6" w:rsidP="00CF08D6">
            <w:pPr>
              <w:pStyle w:val="TAC"/>
              <w:rPr>
                <w:rFonts w:eastAsia="SimSun"/>
                <w:lang w:eastAsia="zh-CN"/>
              </w:rPr>
            </w:pPr>
            <w:r w:rsidRPr="0006458D">
              <w:rPr>
                <w:rFonts w:eastAsia="SimSun"/>
                <w:lang w:eastAsia="zh-CN"/>
              </w:rPr>
              <w:t>80</w:t>
            </w:r>
          </w:p>
        </w:tc>
        <w:tc>
          <w:tcPr>
            <w:tcW w:w="2646" w:type="dxa"/>
            <w:shd w:val="clear" w:color="auto" w:fill="auto"/>
          </w:tcPr>
          <w:p w14:paraId="0FB9290E" w14:textId="77777777" w:rsidR="00CF08D6" w:rsidRPr="0006458D" w:rsidRDefault="00CF08D6" w:rsidP="00CF08D6">
            <w:pPr>
              <w:pStyle w:val="TAC"/>
              <w:keepNext w:val="0"/>
              <w:keepLines w:val="0"/>
              <w:rPr>
                <w:rFonts w:cs="Arial"/>
              </w:rPr>
            </w:pPr>
            <w:proofErr w:type="gramStart"/>
            <w:r w:rsidRPr="0006458D">
              <w:rPr>
                <w:rFonts w:cs="Arial"/>
              </w:rPr>
              <w:t>±</w:t>
            </w:r>
            <w:r w:rsidRPr="0006458D">
              <w:rPr>
                <w:rFonts w:cs="Arial"/>
                <w:lang w:val="en-US" w:eastAsia="zh-CN"/>
              </w:rPr>
              <w:t>(</w:t>
            </w:r>
            <w:proofErr w:type="gramEnd"/>
            <w:r w:rsidRPr="0006458D">
              <w:rPr>
                <w:rFonts w:eastAsia="SimSun"/>
                <w:lang w:eastAsia="zh-CN"/>
              </w:rPr>
              <w:t xml:space="preserve">[560] </w:t>
            </w:r>
            <w:r w:rsidRPr="0006458D">
              <w:rPr>
                <w:rFonts w:cs="Arial"/>
              </w:rPr>
              <w:t>+ m*180),</w:t>
            </w:r>
          </w:p>
          <w:p w14:paraId="4D68BC80" w14:textId="77777777" w:rsidR="00CF08D6" w:rsidRPr="0006458D" w:rsidRDefault="00CF08D6" w:rsidP="00CF08D6">
            <w:pPr>
              <w:pStyle w:val="TAC"/>
              <w:rPr>
                <w:rFonts w:eastAsia="SimSun"/>
                <w:lang w:eastAsia="zh-CN"/>
              </w:rPr>
            </w:pPr>
            <w:r w:rsidRPr="0006458D">
              <w:rPr>
                <w:rFonts w:cs="Arial"/>
              </w:rPr>
              <w:t>m=0, 1, 2, 3, 4, 29, 54, 79, 99</w:t>
            </w:r>
          </w:p>
        </w:tc>
        <w:tc>
          <w:tcPr>
            <w:tcW w:w="2693" w:type="dxa"/>
            <w:vMerge/>
            <w:shd w:val="clear" w:color="auto" w:fill="auto"/>
          </w:tcPr>
          <w:p w14:paraId="4614601A" w14:textId="77777777" w:rsidR="00CF08D6" w:rsidRPr="0006458D" w:rsidRDefault="00CF08D6" w:rsidP="00CF08D6">
            <w:pPr>
              <w:pStyle w:val="TAC"/>
              <w:rPr>
                <w:rFonts w:eastAsia="SimSun"/>
                <w:lang w:eastAsia="zh-CN"/>
              </w:rPr>
            </w:pPr>
          </w:p>
        </w:tc>
      </w:tr>
      <w:tr w:rsidR="00CF08D6" w:rsidRPr="0006458D" w14:paraId="2942CD11" w14:textId="77777777" w:rsidTr="00CF08D6">
        <w:tc>
          <w:tcPr>
            <w:tcW w:w="1842" w:type="dxa"/>
            <w:shd w:val="clear" w:color="auto" w:fill="auto"/>
          </w:tcPr>
          <w:p w14:paraId="1F26F105" w14:textId="77777777" w:rsidR="00CF08D6" w:rsidRPr="0006458D" w:rsidRDefault="00CF08D6" w:rsidP="00CF08D6">
            <w:pPr>
              <w:pStyle w:val="TAC"/>
              <w:rPr>
                <w:rFonts w:eastAsia="SimSun"/>
                <w:lang w:eastAsia="zh-CN"/>
              </w:rPr>
            </w:pPr>
            <w:r w:rsidRPr="0006458D">
              <w:rPr>
                <w:rFonts w:eastAsia="SimSun"/>
                <w:lang w:eastAsia="zh-CN"/>
              </w:rPr>
              <w:t>90</w:t>
            </w:r>
          </w:p>
        </w:tc>
        <w:tc>
          <w:tcPr>
            <w:tcW w:w="2646" w:type="dxa"/>
            <w:shd w:val="clear" w:color="auto" w:fill="auto"/>
          </w:tcPr>
          <w:p w14:paraId="33F90922" w14:textId="77777777" w:rsidR="00CF08D6" w:rsidRPr="0006458D" w:rsidRDefault="00CF08D6" w:rsidP="00CF08D6">
            <w:pPr>
              <w:pStyle w:val="TAC"/>
              <w:keepNext w:val="0"/>
              <w:keepLines w:val="0"/>
              <w:rPr>
                <w:rFonts w:cs="Arial"/>
              </w:rPr>
            </w:pPr>
            <w:proofErr w:type="gramStart"/>
            <w:r w:rsidRPr="0006458D">
              <w:rPr>
                <w:rFonts w:cs="Arial"/>
              </w:rPr>
              <w:t>±</w:t>
            </w:r>
            <w:r w:rsidRPr="0006458D">
              <w:rPr>
                <w:rFonts w:cs="Arial"/>
                <w:lang w:val="en-US" w:eastAsia="zh-CN"/>
              </w:rPr>
              <w:t>(</w:t>
            </w:r>
            <w:proofErr w:type="gramEnd"/>
            <w:r w:rsidRPr="0006458D">
              <w:rPr>
                <w:rFonts w:eastAsia="SimSun"/>
                <w:lang w:eastAsia="zh-CN"/>
              </w:rPr>
              <w:t xml:space="preserve">[570] </w:t>
            </w:r>
            <w:r w:rsidRPr="0006458D">
              <w:rPr>
                <w:rFonts w:cs="Arial"/>
              </w:rPr>
              <w:t>+ m*180),</w:t>
            </w:r>
          </w:p>
          <w:p w14:paraId="73E03FA8" w14:textId="77777777" w:rsidR="00CF08D6" w:rsidRPr="0006458D" w:rsidRDefault="00CF08D6" w:rsidP="00CF08D6">
            <w:pPr>
              <w:pStyle w:val="TAC"/>
              <w:rPr>
                <w:rFonts w:eastAsia="SimSun"/>
                <w:lang w:eastAsia="zh-CN"/>
              </w:rPr>
            </w:pPr>
            <w:r w:rsidRPr="0006458D">
              <w:rPr>
                <w:rFonts w:cs="Arial"/>
              </w:rPr>
              <w:t>m=0, 1, 2, 3, 4, 29, 54, 79, 99</w:t>
            </w:r>
          </w:p>
        </w:tc>
        <w:tc>
          <w:tcPr>
            <w:tcW w:w="2693" w:type="dxa"/>
            <w:vMerge/>
            <w:shd w:val="clear" w:color="auto" w:fill="auto"/>
          </w:tcPr>
          <w:p w14:paraId="7CF6F5DB" w14:textId="77777777" w:rsidR="00CF08D6" w:rsidRPr="0006458D" w:rsidRDefault="00CF08D6" w:rsidP="00CF08D6">
            <w:pPr>
              <w:pStyle w:val="TAC"/>
              <w:rPr>
                <w:rFonts w:eastAsia="SimSun"/>
                <w:lang w:eastAsia="zh-CN"/>
              </w:rPr>
            </w:pPr>
          </w:p>
        </w:tc>
      </w:tr>
      <w:tr w:rsidR="00CF08D6" w:rsidRPr="0006458D" w14:paraId="7241BA4E" w14:textId="77777777" w:rsidTr="00CF08D6">
        <w:tc>
          <w:tcPr>
            <w:tcW w:w="1842" w:type="dxa"/>
            <w:shd w:val="clear" w:color="auto" w:fill="auto"/>
          </w:tcPr>
          <w:p w14:paraId="02C1DE6B" w14:textId="77777777" w:rsidR="00CF08D6" w:rsidRPr="0006458D" w:rsidRDefault="00CF08D6" w:rsidP="00CF08D6">
            <w:pPr>
              <w:pStyle w:val="TAC"/>
              <w:rPr>
                <w:rFonts w:eastAsia="SimSun"/>
                <w:lang w:eastAsia="zh-CN"/>
              </w:rPr>
            </w:pPr>
            <w:r w:rsidRPr="0006458D">
              <w:rPr>
                <w:rFonts w:eastAsia="SimSun"/>
                <w:lang w:eastAsia="zh-CN"/>
              </w:rPr>
              <w:t>100</w:t>
            </w:r>
          </w:p>
        </w:tc>
        <w:tc>
          <w:tcPr>
            <w:tcW w:w="2646" w:type="dxa"/>
            <w:shd w:val="clear" w:color="auto" w:fill="auto"/>
          </w:tcPr>
          <w:p w14:paraId="627E6F28" w14:textId="77777777" w:rsidR="00CF08D6" w:rsidRPr="0006458D" w:rsidRDefault="00CF08D6" w:rsidP="00CF08D6">
            <w:pPr>
              <w:pStyle w:val="TAC"/>
              <w:keepNext w:val="0"/>
              <w:keepLines w:val="0"/>
              <w:rPr>
                <w:rFonts w:cs="Arial"/>
              </w:rPr>
            </w:pPr>
            <w:proofErr w:type="gramStart"/>
            <w:r w:rsidRPr="0006458D">
              <w:rPr>
                <w:rFonts w:cs="Arial"/>
              </w:rPr>
              <w:t>±</w:t>
            </w:r>
            <w:r w:rsidRPr="0006458D">
              <w:rPr>
                <w:rFonts w:cs="Arial"/>
                <w:lang w:val="en-US" w:eastAsia="zh-CN"/>
              </w:rPr>
              <w:t>(</w:t>
            </w:r>
            <w:proofErr w:type="gramEnd"/>
            <w:r w:rsidRPr="0006458D">
              <w:rPr>
                <w:rFonts w:eastAsia="SimSun"/>
                <w:lang w:eastAsia="zh-CN"/>
              </w:rPr>
              <w:t xml:space="preserve">[565] </w:t>
            </w:r>
            <w:r w:rsidRPr="0006458D">
              <w:rPr>
                <w:rFonts w:cs="Arial"/>
              </w:rPr>
              <w:t>+ m*180),</w:t>
            </w:r>
          </w:p>
          <w:p w14:paraId="277B4BE5" w14:textId="77777777" w:rsidR="00CF08D6" w:rsidRPr="0006458D" w:rsidRDefault="00CF08D6" w:rsidP="00CF08D6">
            <w:pPr>
              <w:pStyle w:val="TAC"/>
              <w:rPr>
                <w:rFonts w:eastAsia="SimSun"/>
                <w:lang w:eastAsia="zh-CN"/>
              </w:rPr>
            </w:pPr>
            <w:r w:rsidRPr="0006458D">
              <w:rPr>
                <w:rFonts w:cs="Arial"/>
              </w:rPr>
              <w:t>m=0, 1, 2, 3, 4, 29, 54, 79, 99</w:t>
            </w:r>
          </w:p>
        </w:tc>
        <w:tc>
          <w:tcPr>
            <w:tcW w:w="2693" w:type="dxa"/>
            <w:vMerge/>
            <w:shd w:val="clear" w:color="auto" w:fill="auto"/>
          </w:tcPr>
          <w:p w14:paraId="401B4C0F" w14:textId="77777777" w:rsidR="00CF08D6" w:rsidRPr="0006458D" w:rsidRDefault="00CF08D6" w:rsidP="00CF08D6">
            <w:pPr>
              <w:pStyle w:val="TAC"/>
              <w:rPr>
                <w:rFonts w:eastAsia="SimSun"/>
                <w:lang w:eastAsia="zh-CN"/>
              </w:rPr>
            </w:pPr>
          </w:p>
        </w:tc>
      </w:tr>
      <w:tr w:rsidR="00CF08D6" w:rsidRPr="0006458D" w14:paraId="28117381" w14:textId="77777777" w:rsidTr="00CF08D6">
        <w:tc>
          <w:tcPr>
            <w:tcW w:w="7181" w:type="dxa"/>
            <w:gridSpan w:val="3"/>
            <w:shd w:val="clear" w:color="auto" w:fill="auto"/>
          </w:tcPr>
          <w:p w14:paraId="5E9540E3" w14:textId="77777777" w:rsidR="00CF08D6" w:rsidRPr="0006458D" w:rsidRDefault="00CF08D6" w:rsidP="00CF08D6">
            <w:pPr>
              <w:pStyle w:val="TAN"/>
              <w:rPr>
                <w:rFonts w:eastAsia="SimSun"/>
              </w:rPr>
            </w:pPr>
            <w:r w:rsidRPr="0006458D">
              <w:t>NOTE 1:</w:t>
            </w:r>
            <w:r w:rsidRPr="0006458D">
              <w:tab/>
              <w:t xml:space="preserve">Interfering signal consisting of one resource block </w:t>
            </w:r>
            <w:r w:rsidRPr="0006458D">
              <w:rPr>
                <w:rFonts w:eastAsia="SimSun"/>
              </w:rPr>
              <w:t>is positioned at the stated offset, the</w:t>
            </w:r>
            <w:r w:rsidRPr="0006458D">
              <w:rPr>
                <w:rFonts w:eastAsia="SimSun"/>
                <w:lang w:val="en-US" w:eastAsia="zh-CN"/>
              </w:rPr>
              <w:t xml:space="preserve"> </w:t>
            </w:r>
            <w:r w:rsidRPr="0006458D">
              <w:rPr>
                <w:rFonts w:eastAsia="SimSun"/>
              </w:rPr>
              <w:t>channel bandwidth</w:t>
            </w:r>
            <w:r w:rsidRPr="0006458D">
              <w:rPr>
                <w:rFonts w:eastAsia="SimSun"/>
                <w:i/>
                <w:iCs/>
              </w:rPr>
              <w:t xml:space="preserve"> </w:t>
            </w:r>
            <w:r w:rsidRPr="0006458D">
              <w:rPr>
                <w:rFonts w:eastAsia="SimSun"/>
              </w:rPr>
              <w:t>of the interfering signal is located</w:t>
            </w:r>
            <w:r w:rsidRPr="0006458D">
              <w:t xml:space="preserve"> adjacently to the</w:t>
            </w:r>
            <w:r w:rsidRPr="0006458D">
              <w:rPr>
                <w:rFonts w:eastAsia="SimSun"/>
              </w:rPr>
              <w:t xml:space="preserve"> lower/upper </w:t>
            </w:r>
            <w:r w:rsidRPr="001B5488">
              <w:rPr>
                <w:rFonts w:eastAsia="SimSun"/>
                <w:i/>
              </w:rPr>
              <w:t>Base Station RF Bandwidth</w:t>
            </w:r>
            <w:r w:rsidRPr="0006458D">
              <w:rPr>
                <w:rFonts w:eastAsia="SimSun"/>
              </w:rPr>
              <w:t xml:space="preserve">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rPr>
                <w:rFonts w:eastAsia="SimSun"/>
              </w:rPr>
              <w:t xml:space="preserve">. </w:t>
            </w:r>
          </w:p>
          <w:p w14:paraId="1EE73CBA" w14:textId="77777777" w:rsidR="00CF08D6" w:rsidRPr="0006458D" w:rsidRDefault="00CF08D6" w:rsidP="00CF08D6">
            <w:pPr>
              <w:pStyle w:val="TAN"/>
              <w:rPr>
                <w:rFonts w:eastAsia="SimSun"/>
                <w:lang w:eastAsia="zh-CN"/>
              </w:rPr>
            </w:pPr>
            <w:r w:rsidRPr="0006458D">
              <w:t>NOTE 2:</w:t>
            </w:r>
            <w:r w:rsidRPr="0006458D">
              <w:rPr>
                <w:rFonts w:eastAsia="SimSun"/>
              </w:rPr>
              <w:tab/>
            </w:r>
            <w:r w:rsidRPr="0006458D">
              <w:t>The centre of the interfering RB refers to the frequency location between the two central subcarriers.</w:t>
            </w:r>
          </w:p>
        </w:tc>
      </w:tr>
    </w:tbl>
    <w:p w14:paraId="4088DDBA" w14:textId="77777777" w:rsidR="00CF08D6" w:rsidRPr="0006458D" w:rsidRDefault="00CF08D6" w:rsidP="00CF08D6"/>
    <w:p w14:paraId="5DAEF572" w14:textId="77777777" w:rsidR="00CF08D6" w:rsidRPr="0006458D" w:rsidRDefault="00CF08D6" w:rsidP="00CF08D6">
      <w:pPr>
        <w:pStyle w:val="Heading4"/>
      </w:pPr>
      <w:bookmarkStart w:id="732" w:name="_Toc13079880"/>
      <w:r w:rsidRPr="0006458D">
        <w:t>10.5.2.3</w:t>
      </w:r>
      <w:r w:rsidRPr="0006458D">
        <w:tab/>
      </w:r>
      <w:r w:rsidRPr="0006458D">
        <w:rPr>
          <w:rFonts w:eastAsia="SimSun"/>
          <w:lang w:val="en-US" w:eastAsia="zh-CN"/>
        </w:rPr>
        <w:t xml:space="preserve">Minimum requirement </w:t>
      </w:r>
      <w:r w:rsidRPr="0006458D">
        <w:t xml:space="preserve">for </w:t>
      </w:r>
      <w:r w:rsidRPr="0006458D">
        <w:rPr>
          <w:i/>
        </w:rPr>
        <w:t>BS type 2-O</w:t>
      </w:r>
      <w:bookmarkEnd w:id="732"/>
    </w:p>
    <w:p w14:paraId="1C0AFE31" w14:textId="77777777" w:rsidR="00CF08D6" w:rsidRPr="0006458D" w:rsidRDefault="00CF08D6" w:rsidP="00CF08D6">
      <w:r w:rsidRPr="0006458D">
        <w:t xml:space="preserve">The requirement shall apply at the RIB when the </w:t>
      </w:r>
      <w:proofErr w:type="spellStart"/>
      <w:r w:rsidRPr="0006458D">
        <w:t>AoA</w:t>
      </w:r>
      <w:proofErr w:type="spellEnd"/>
      <w:r w:rsidRPr="0006458D">
        <w:t xml:space="preserve"> of the incident wave of a received signal and the interfering signal are from the same direction and are within the </w:t>
      </w:r>
      <w:r w:rsidRPr="0006458D">
        <w:rPr>
          <w:i/>
        </w:rPr>
        <w:t>OTA REFSENS RoAoA.</w:t>
      </w:r>
    </w:p>
    <w:p w14:paraId="6CC6673A" w14:textId="77777777" w:rsidR="00CF08D6" w:rsidRPr="0006458D" w:rsidRDefault="00CF08D6" w:rsidP="00CF08D6">
      <w:r w:rsidRPr="0006458D">
        <w:t>The wanted and interfering signals apply to each supported polarization, under the assumption o</w:t>
      </w:r>
      <w:r w:rsidRPr="0006458D">
        <w:rPr>
          <w:i/>
        </w:rPr>
        <w:t>f polarization match</w:t>
      </w:r>
      <w:r w:rsidRPr="0006458D">
        <w:t>.</w:t>
      </w:r>
    </w:p>
    <w:p w14:paraId="12731C93" w14:textId="77777777" w:rsidR="00CF08D6" w:rsidRPr="0006458D" w:rsidRDefault="00CF08D6" w:rsidP="00CF08D6">
      <w:pPr>
        <w:rPr>
          <w:lang w:eastAsia="zh-CN"/>
        </w:rPr>
      </w:pPr>
      <w:r w:rsidRPr="0006458D">
        <w:t xml:space="preserve">The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w:t>
      </w:r>
      <w:r w:rsidRPr="0006458D">
        <w:rPr>
          <w:lang w:eastAsia="zh-CN"/>
        </w:rPr>
        <w:t>.</w:t>
      </w:r>
    </w:p>
    <w:p w14:paraId="651BFAA8" w14:textId="77777777" w:rsidR="00CF08D6" w:rsidRPr="0006458D" w:rsidRDefault="00CF08D6" w:rsidP="00CF08D6">
      <w:pPr>
        <w:rPr>
          <w:lang w:eastAsia="zh-CN"/>
        </w:rPr>
      </w:pPr>
      <w:r w:rsidRPr="0006458D">
        <w:rPr>
          <w:lang w:eastAsia="zh-CN"/>
        </w:rPr>
        <w:t xml:space="preserve">For </w:t>
      </w:r>
      <w:r w:rsidRPr="0006458D">
        <w:rPr>
          <w:i/>
          <w:lang w:eastAsia="zh-CN"/>
        </w:rPr>
        <w:t>BS</w:t>
      </w:r>
      <w:r w:rsidRPr="0006458D">
        <w:rPr>
          <w:i/>
          <w:lang w:val="en-US" w:eastAsia="zh-CN"/>
        </w:rPr>
        <w:t xml:space="preserve"> </w:t>
      </w:r>
      <w:r w:rsidRPr="0006458D">
        <w:rPr>
          <w:i/>
          <w:lang w:eastAsia="zh-CN"/>
        </w:rPr>
        <w:t>type 2-O</w:t>
      </w:r>
      <w:r w:rsidRPr="0006458D">
        <w:rPr>
          <w:lang w:eastAsia="zh-CN"/>
        </w:rPr>
        <w:t xml:space="preserve">, the </w:t>
      </w:r>
      <w:r w:rsidRPr="0006458D">
        <w:t xml:space="preserve">OTA </w:t>
      </w:r>
      <w:proofErr w:type="gramStart"/>
      <w:r w:rsidRPr="0006458D">
        <w:t>wanted</w:t>
      </w:r>
      <w:proofErr w:type="gramEnd"/>
      <w:r w:rsidRPr="0006458D">
        <w:t xml:space="preserve"> and OTA interfering signals are provided at RIB using the parameters in </w:t>
      </w:r>
      <w:r w:rsidRPr="0006458D">
        <w:rPr>
          <w:lang w:eastAsia="zh-CN"/>
        </w:rPr>
        <w:t xml:space="preserve">table 10.5.2.3-1 for general OTA blocking requirements. </w:t>
      </w:r>
      <w:r w:rsidRPr="0006458D">
        <w:rPr>
          <w:rFonts w:eastAsia="Osaka"/>
        </w:rPr>
        <w:t>The reference measurement channel for the wanted signal is further specified in annex A.1. The characteristics of the interfering signal is further specified in annex D.</w:t>
      </w:r>
    </w:p>
    <w:p w14:paraId="7D6BF544" w14:textId="77777777" w:rsidR="00CF08D6" w:rsidRPr="0006458D" w:rsidRDefault="00CF08D6" w:rsidP="00CF08D6">
      <w:pPr>
        <w:rPr>
          <w:lang w:eastAsia="zh-CN"/>
        </w:rPr>
      </w:pPr>
      <w:r w:rsidRPr="0006458D">
        <w:rPr>
          <w:lang w:eastAsia="zh-CN"/>
        </w:rPr>
        <w:t xml:space="preserve">The OTA blocking requirements are applicable outside the </w:t>
      </w:r>
      <w:r w:rsidRPr="001B5488">
        <w:rPr>
          <w:i/>
          <w:lang w:eastAsia="zh-CN"/>
        </w:rPr>
        <w:t>Base Station RF Bandwidth</w:t>
      </w:r>
      <w:r w:rsidRPr="0006458D">
        <w:rPr>
          <w:lang w:eastAsia="zh-CN"/>
        </w:rPr>
        <w:t xml:space="preserve">. The interfering signal offset is defined relative to the </w:t>
      </w:r>
      <w:r w:rsidRPr="00080BE7">
        <w:rPr>
          <w:i/>
          <w:lang w:eastAsia="zh-CN"/>
          <w:rPrChange w:id="733" w:author="Johan Sköld" w:date="2019-10-04T16:04:00Z">
            <w:rPr>
              <w:lang w:eastAsia="zh-CN"/>
            </w:rPr>
          </w:rPrChange>
        </w:rPr>
        <w:t>Base Station RF Bandwidth edges</w:t>
      </w:r>
      <w:r w:rsidRPr="0006458D">
        <w:rPr>
          <w:lang w:eastAsia="zh-CN"/>
        </w:rPr>
        <w:t>.</w:t>
      </w:r>
      <w:r w:rsidRPr="0006458D">
        <w:rPr>
          <w:rFonts w:cs="v3.8.0"/>
        </w:rPr>
        <w:t xml:space="preserve"> </w:t>
      </w:r>
    </w:p>
    <w:p w14:paraId="31AD23AC" w14:textId="77777777" w:rsidR="00CF08D6" w:rsidRPr="0006458D" w:rsidRDefault="00CF08D6" w:rsidP="00CF08D6">
      <w:pPr>
        <w:rPr>
          <w:rFonts w:cs="v3.8.0"/>
        </w:rPr>
      </w:pPr>
      <w:r w:rsidRPr="0006458D">
        <w:rPr>
          <w:lang w:eastAsia="zh-CN"/>
        </w:rPr>
        <w:t xml:space="preserve">For </w:t>
      </w:r>
      <w:r w:rsidRPr="0006458D">
        <w:rPr>
          <w:i/>
          <w:lang w:eastAsia="zh-CN"/>
        </w:rPr>
        <w:t xml:space="preserve">BS type </w:t>
      </w:r>
      <w:r w:rsidRPr="0006458D">
        <w:rPr>
          <w:i/>
          <w:lang w:val="en-US" w:eastAsia="zh-CN"/>
        </w:rPr>
        <w:t>2</w:t>
      </w:r>
      <w:r w:rsidRPr="0006458D">
        <w:rPr>
          <w:i/>
          <w:lang w:eastAsia="zh-CN"/>
        </w:rPr>
        <w:t xml:space="preserve">-O </w:t>
      </w:r>
      <w:r w:rsidRPr="0006458D">
        <w:rPr>
          <w:rFonts w:cs="v3.8.0"/>
        </w:rPr>
        <w:t xml:space="preserve">the OTA in-band </w:t>
      </w:r>
      <w:r w:rsidRPr="0006458D">
        <w:rPr>
          <w:lang w:eastAsia="zh-CN"/>
        </w:rPr>
        <w:t xml:space="preserve">blocking requirement </w:t>
      </w:r>
      <w:r w:rsidRPr="0006458D">
        <w:rPr>
          <w:lang w:val="en-US" w:eastAsia="zh-CN"/>
        </w:rPr>
        <w:t xml:space="preserve">shall </w:t>
      </w:r>
      <w:r w:rsidRPr="0006458D">
        <w:rPr>
          <w:rFonts w:cs="v3.8.0"/>
        </w:rPr>
        <w:t xml:space="preserve">apply </w:t>
      </w:r>
      <w:r w:rsidRPr="0006458D">
        <w:rPr>
          <w:lang w:eastAsia="zh-CN"/>
        </w:rPr>
        <w:t xml:space="preserve">from </w:t>
      </w:r>
      <w:proofErr w:type="spellStart"/>
      <w:r w:rsidRPr="0006458D">
        <w:rPr>
          <w:rFonts w:cs="Arial"/>
        </w:rPr>
        <w:t>F</w:t>
      </w:r>
      <w:r w:rsidRPr="0006458D">
        <w:rPr>
          <w:rFonts w:cs="Arial"/>
          <w:vertAlign w:val="subscript"/>
        </w:rPr>
        <w:t>UL_low</w:t>
      </w:r>
      <w:proofErr w:type="spellEnd"/>
      <w:r w:rsidRPr="0006458D">
        <w:rPr>
          <w:rFonts w:cs="Arial"/>
        </w:rPr>
        <w:t xml:space="preserve"> - </w:t>
      </w:r>
      <w:proofErr w:type="spellStart"/>
      <w:r w:rsidRPr="0006458D">
        <w:t>Δf</w:t>
      </w:r>
      <w:r w:rsidRPr="0006458D">
        <w:rPr>
          <w:vertAlign w:val="subscript"/>
        </w:rPr>
        <w:t>OOB</w:t>
      </w:r>
      <w:proofErr w:type="spellEnd"/>
      <w:r w:rsidRPr="0006458D">
        <w:rPr>
          <w:rFonts w:cs="v5.0.0"/>
        </w:rPr>
        <w:t xml:space="preserve"> </w:t>
      </w:r>
      <w:r w:rsidRPr="0006458D">
        <w:t xml:space="preserve">to </w:t>
      </w:r>
      <w:proofErr w:type="spellStart"/>
      <w:r w:rsidRPr="0006458D">
        <w:rPr>
          <w:rFonts w:cs="Arial"/>
        </w:rPr>
        <w:t>F</w:t>
      </w:r>
      <w:r w:rsidRPr="0006458D">
        <w:rPr>
          <w:rFonts w:cs="Arial"/>
          <w:vertAlign w:val="subscript"/>
        </w:rPr>
        <w:t>UL_high</w:t>
      </w:r>
      <w:proofErr w:type="spellEnd"/>
      <w:r w:rsidRPr="0006458D">
        <w:rPr>
          <w:rFonts w:cs="Arial"/>
        </w:rPr>
        <w:t xml:space="preserve"> + </w:t>
      </w:r>
      <w:proofErr w:type="spellStart"/>
      <w:r w:rsidRPr="0006458D">
        <w:t>Δf</w:t>
      </w:r>
      <w:r w:rsidRPr="0006458D">
        <w:rPr>
          <w:vertAlign w:val="subscript"/>
        </w:rPr>
        <w:t>OOB</w:t>
      </w:r>
      <w:proofErr w:type="spellEnd"/>
      <w:r w:rsidRPr="0006458D">
        <w:rPr>
          <w:rFonts w:cs="v3.8.0"/>
          <w:i/>
        </w:rPr>
        <w:t>.</w:t>
      </w:r>
      <w:r w:rsidRPr="0006458D">
        <w:rPr>
          <w:rFonts w:cs="v3.8.0"/>
        </w:rPr>
        <w:t xml:space="preserve"> </w:t>
      </w:r>
      <w:r w:rsidRPr="0006458D">
        <w:rPr>
          <w:rFonts w:cs="v5.0.0"/>
        </w:rPr>
        <w:t xml:space="preserve">The </w:t>
      </w:r>
      <w:proofErr w:type="spellStart"/>
      <w:r w:rsidRPr="0006458D">
        <w:t>Δf</w:t>
      </w:r>
      <w:r w:rsidRPr="0006458D">
        <w:rPr>
          <w:vertAlign w:val="subscript"/>
        </w:rPr>
        <w:t>OOB</w:t>
      </w:r>
      <w:proofErr w:type="spellEnd"/>
      <w:r w:rsidRPr="0006458D">
        <w:rPr>
          <w:rFonts w:cs="v5.0.0"/>
        </w:rPr>
        <w:t xml:space="preserve"> for </w:t>
      </w:r>
      <w:r w:rsidRPr="0006458D">
        <w:rPr>
          <w:i/>
          <w:lang w:eastAsia="zh-CN"/>
        </w:rPr>
        <w:t xml:space="preserve">BS type </w:t>
      </w:r>
      <w:r w:rsidRPr="0006458D">
        <w:rPr>
          <w:i/>
          <w:lang w:val="en-US" w:eastAsia="zh-CN"/>
        </w:rPr>
        <w:t>2</w:t>
      </w:r>
      <w:r w:rsidRPr="0006458D">
        <w:rPr>
          <w:i/>
          <w:lang w:eastAsia="zh-CN"/>
        </w:rPr>
        <w:t>-O</w:t>
      </w:r>
      <w:r w:rsidRPr="0006458D">
        <w:rPr>
          <w:rFonts w:cs="v5.0.0"/>
        </w:rPr>
        <w:t xml:space="preserve"> is </w:t>
      </w:r>
      <w:r w:rsidRPr="0006458D">
        <w:t>defined in table 10.5.2.</w:t>
      </w:r>
      <w:r w:rsidRPr="0006458D">
        <w:rPr>
          <w:rFonts w:eastAsia="SimSun"/>
          <w:lang w:val="en-US" w:eastAsia="zh-CN"/>
        </w:rPr>
        <w:t>3</w:t>
      </w:r>
      <w:r w:rsidRPr="0006458D">
        <w:t>-0.</w:t>
      </w:r>
    </w:p>
    <w:p w14:paraId="5A3E3B99" w14:textId="77777777" w:rsidR="00CF08D6" w:rsidRPr="0006458D" w:rsidRDefault="00CF08D6" w:rsidP="00CF08D6">
      <w:pPr>
        <w:pStyle w:val="TH"/>
        <w:rPr>
          <w:rFonts w:eastAsia="SimSun"/>
          <w:lang w:val="en-US" w:eastAsia="zh-CN"/>
        </w:rPr>
      </w:pPr>
      <w:r w:rsidRPr="0006458D">
        <w:t>Table 10.5.2.</w:t>
      </w:r>
      <w:r w:rsidRPr="0006458D">
        <w:rPr>
          <w:rFonts w:eastAsia="SimSun"/>
          <w:lang w:val="en-US" w:eastAsia="zh-CN"/>
        </w:rPr>
        <w:t>3</w:t>
      </w:r>
      <w:r w:rsidRPr="0006458D">
        <w:t xml:space="preserve">-0: </w:t>
      </w:r>
      <w:proofErr w:type="spellStart"/>
      <w:r w:rsidRPr="0006458D">
        <w:t>Δf</w:t>
      </w:r>
      <w:r w:rsidRPr="0006458D">
        <w:rPr>
          <w:vertAlign w:val="subscript"/>
        </w:rPr>
        <w:t>OOB</w:t>
      </w:r>
      <w:proofErr w:type="spellEnd"/>
      <w:r w:rsidRPr="0006458D">
        <w:t xml:space="preserve"> offset for NR </w:t>
      </w:r>
      <w:r w:rsidRPr="0006458D">
        <w:rPr>
          <w:i/>
        </w:rPr>
        <w:t>operating bands</w:t>
      </w:r>
      <w:r w:rsidRPr="0006458D">
        <w:rPr>
          <w:rFonts w:eastAsia="SimSun"/>
          <w:i/>
          <w:lang w:val="en-US" w:eastAsia="zh-CN"/>
        </w:rPr>
        <w:t xml:space="preserve"> </w:t>
      </w:r>
      <w:r w:rsidRPr="0006458D">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CF08D6" w:rsidRPr="0006458D" w14:paraId="29C4B7EF" w14:textId="77777777" w:rsidTr="00CF08D6">
        <w:trPr>
          <w:jc w:val="center"/>
        </w:trPr>
        <w:tc>
          <w:tcPr>
            <w:tcW w:w="1197" w:type="dxa"/>
          </w:tcPr>
          <w:p w14:paraId="20814CAD" w14:textId="77777777" w:rsidR="00CF08D6" w:rsidRPr="0006458D" w:rsidRDefault="00CF08D6" w:rsidP="00CF08D6">
            <w:pPr>
              <w:pStyle w:val="TAH"/>
              <w:rPr>
                <w:lang w:eastAsia="zh-CN"/>
              </w:rPr>
            </w:pPr>
            <w:r w:rsidRPr="0006458D">
              <w:rPr>
                <w:lang w:eastAsia="zh-CN"/>
              </w:rPr>
              <w:t>BS type</w:t>
            </w:r>
          </w:p>
        </w:tc>
        <w:tc>
          <w:tcPr>
            <w:tcW w:w="3472" w:type="dxa"/>
            <w:shd w:val="clear" w:color="auto" w:fill="auto"/>
          </w:tcPr>
          <w:p w14:paraId="1B675880" w14:textId="77777777" w:rsidR="00CF08D6" w:rsidRPr="0006458D" w:rsidRDefault="00CF08D6" w:rsidP="00CF08D6">
            <w:pPr>
              <w:pStyle w:val="TAH"/>
            </w:pPr>
            <w:r w:rsidRPr="0006458D">
              <w:rPr>
                <w:i/>
              </w:rPr>
              <w:t>Operating band</w:t>
            </w:r>
            <w:r w:rsidRPr="0006458D">
              <w:t xml:space="preserve"> characteristics</w:t>
            </w:r>
          </w:p>
        </w:tc>
        <w:tc>
          <w:tcPr>
            <w:tcW w:w="1709" w:type="dxa"/>
            <w:shd w:val="clear" w:color="auto" w:fill="auto"/>
          </w:tcPr>
          <w:p w14:paraId="66BADD32" w14:textId="77777777" w:rsidR="00CF08D6" w:rsidRPr="0006458D" w:rsidRDefault="00CF08D6" w:rsidP="00CF08D6">
            <w:pPr>
              <w:pStyle w:val="TAH"/>
            </w:pPr>
            <w:proofErr w:type="spellStart"/>
            <w:r w:rsidRPr="0006458D">
              <w:t>Δf</w:t>
            </w:r>
            <w:r w:rsidRPr="0006458D">
              <w:rPr>
                <w:vertAlign w:val="subscript"/>
              </w:rPr>
              <w:t>OOB</w:t>
            </w:r>
            <w:proofErr w:type="spellEnd"/>
            <w:r w:rsidRPr="0006458D">
              <w:t xml:space="preserve"> (</w:t>
            </w:r>
            <w:r w:rsidRPr="0006458D">
              <w:rPr>
                <w:rFonts w:eastAsia="SimSun"/>
                <w:lang w:val="en-US" w:eastAsia="zh-CN"/>
              </w:rPr>
              <w:t>M</w:t>
            </w:r>
            <w:r w:rsidRPr="0006458D">
              <w:t>Hz)</w:t>
            </w:r>
          </w:p>
        </w:tc>
      </w:tr>
      <w:tr w:rsidR="00CF08D6" w:rsidRPr="0006458D" w14:paraId="7B87764B" w14:textId="77777777" w:rsidTr="00CF08D6">
        <w:trPr>
          <w:trHeight w:val="153"/>
          <w:jc w:val="center"/>
        </w:trPr>
        <w:tc>
          <w:tcPr>
            <w:tcW w:w="1197" w:type="dxa"/>
            <w:vAlign w:val="center"/>
          </w:tcPr>
          <w:p w14:paraId="7AD10D75" w14:textId="77777777" w:rsidR="00CF08D6" w:rsidRPr="0006458D" w:rsidRDefault="00CF08D6" w:rsidP="00CF08D6">
            <w:pPr>
              <w:pStyle w:val="TAC"/>
              <w:rPr>
                <w:i/>
                <w:lang w:eastAsia="zh-CN"/>
              </w:rPr>
            </w:pPr>
            <w:r w:rsidRPr="0006458D">
              <w:rPr>
                <w:i/>
                <w:lang w:eastAsia="zh-CN"/>
              </w:rPr>
              <w:t xml:space="preserve">BS type </w:t>
            </w:r>
            <w:r w:rsidRPr="0006458D">
              <w:rPr>
                <w:i/>
                <w:lang w:val="en-US" w:eastAsia="zh-CN"/>
              </w:rPr>
              <w:t>2</w:t>
            </w:r>
            <w:r w:rsidRPr="0006458D">
              <w:rPr>
                <w:i/>
                <w:lang w:eastAsia="zh-CN"/>
              </w:rPr>
              <w:t>-O</w:t>
            </w:r>
          </w:p>
        </w:tc>
        <w:tc>
          <w:tcPr>
            <w:tcW w:w="3472" w:type="dxa"/>
            <w:shd w:val="clear" w:color="auto" w:fill="auto"/>
          </w:tcPr>
          <w:p w14:paraId="40FE4634" w14:textId="77777777" w:rsidR="00CF08D6" w:rsidRPr="0006458D" w:rsidRDefault="00CF08D6" w:rsidP="00CF08D6">
            <w:pPr>
              <w:pStyle w:val="TAC"/>
              <w:rPr>
                <w:b/>
              </w:rPr>
            </w:pPr>
            <w:proofErr w:type="spellStart"/>
            <w:r w:rsidRPr="0006458D">
              <w:rPr>
                <w:rFonts w:cs="Arial"/>
              </w:rPr>
              <w:t>F</w:t>
            </w:r>
            <w:r w:rsidRPr="0006458D">
              <w:rPr>
                <w:rFonts w:cs="Arial"/>
                <w:vertAlign w:val="subscript"/>
              </w:rPr>
              <w:t>UL_high</w:t>
            </w:r>
            <w:proofErr w:type="spellEnd"/>
            <w:r w:rsidRPr="0006458D">
              <w:t xml:space="preserve"> – </w:t>
            </w:r>
            <w:proofErr w:type="spellStart"/>
            <w:r w:rsidRPr="0006458D">
              <w:rPr>
                <w:rFonts w:cs="Arial"/>
              </w:rPr>
              <w:t>F</w:t>
            </w:r>
            <w:r w:rsidRPr="0006458D">
              <w:rPr>
                <w:rFonts w:cs="Arial"/>
                <w:vertAlign w:val="subscript"/>
              </w:rPr>
              <w:t>UL_low</w:t>
            </w:r>
            <w:proofErr w:type="spellEnd"/>
            <w:r w:rsidRPr="0006458D">
              <w:t xml:space="preserve"> </w:t>
            </w:r>
            <w:r w:rsidRPr="0006458D">
              <w:rPr>
                <w:rFonts w:hint="eastAsia"/>
              </w:rPr>
              <w:t>≤</w:t>
            </w:r>
            <w:r w:rsidRPr="0006458D">
              <w:t xml:space="preserve"> 3250 MHz</w:t>
            </w:r>
          </w:p>
        </w:tc>
        <w:tc>
          <w:tcPr>
            <w:tcW w:w="1709" w:type="dxa"/>
            <w:shd w:val="clear" w:color="auto" w:fill="auto"/>
          </w:tcPr>
          <w:p w14:paraId="75D806BD" w14:textId="77777777" w:rsidR="00CF08D6" w:rsidRPr="0006458D" w:rsidRDefault="00CF08D6" w:rsidP="00CF08D6">
            <w:pPr>
              <w:pStyle w:val="TAC"/>
              <w:rPr>
                <w:lang w:val="en-US"/>
              </w:rPr>
            </w:pPr>
            <w:r w:rsidRPr="0006458D">
              <w:rPr>
                <w:rFonts w:eastAsia="SimSun"/>
                <w:lang w:val="en-US" w:eastAsia="zh-CN"/>
              </w:rPr>
              <w:t>1500</w:t>
            </w:r>
          </w:p>
        </w:tc>
      </w:tr>
    </w:tbl>
    <w:p w14:paraId="16D22258" w14:textId="77777777" w:rsidR="00CF08D6" w:rsidRPr="0006458D" w:rsidRDefault="00CF08D6" w:rsidP="00CF08D6">
      <w:pPr>
        <w:rPr>
          <w:rFonts w:cs="v3.8.0"/>
          <w:lang w:eastAsia="zh-CN"/>
        </w:rPr>
      </w:pPr>
    </w:p>
    <w:p w14:paraId="167C50A1" w14:textId="77777777" w:rsidR="00CF08D6" w:rsidRPr="0006458D" w:rsidRDefault="00CF08D6" w:rsidP="00CF08D6">
      <w:pPr>
        <w:rPr>
          <w:lang w:eastAsia="zh-CN"/>
        </w:rPr>
      </w:pPr>
      <w:r w:rsidRPr="0006458D">
        <w:rPr>
          <w:lang w:eastAsia="zh-CN"/>
        </w:rPr>
        <w:t xml:space="preserve">For a </w:t>
      </w:r>
      <w:r w:rsidRPr="0006458D">
        <w:t xml:space="preserve">RIBs supporting operation in </w:t>
      </w:r>
      <w:r w:rsidRPr="0006458D">
        <w:rPr>
          <w:i/>
        </w:rPr>
        <w:t>non-contiguous spectrum</w:t>
      </w:r>
      <w:r w:rsidRPr="0006458D">
        <w:rPr>
          <w:lang w:eastAsia="zh-CN"/>
        </w:rPr>
        <w:t xml:space="preserve"> within any </w:t>
      </w:r>
      <w:r w:rsidRPr="0006458D">
        <w:rPr>
          <w:i/>
          <w:lang w:eastAsia="zh-CN"/>
        </w:rPr>
        <w:t>operating band</w:t>
      </w:r>
      <w:r w:rsidRPr="0006458D">
        <w:rPr>
          <w:lang w:eastAsia="zh-CN"/>
        </w:rPr>
        <w:t xml:space="preserve">, the OTA blocking requirements apply in addition inside any </w:t>
      </w:r>
      <w:r w:rsidRPr="001B5488">
        <w:rPr>
          <w:i/>
          <w:lang w:eastAsia="zh-CN"/>
        </w:rPr>
        <w:t>sub-block gap</w:t>
      </w:r>
      <w:r w:rsidRPr="0006458D">
        <w:rPr>
          <w:lang w:eastAsia="zh-CN"/>
        </w:rPr>
        <w:t xml:space="preserve">, in case the </w:t>
      </w:r>
      <w:r w:rsidRPr="001B5488">
        <w:rPr>
          <w:i/>
          <w:lang w:eastAsia="zh-CN"/>
        </w:rPr>
        <w:t>sub-block gap</w:t>
      </w:r>
      <w:r w:rsidRPr="0006458D">
        <w:rPr>
          <w:lang w:eastAsia="zh-CN"/>
        </w:rPr>
        <w:t xml:space="preserve"> size is at least as wide as twice the interfering signal minimum offset in table 10.5.2.3-1. The interfering signal offset is defined relative to the </w:t>
      </w:r>
      <w:r w:rsidRPr="001B5488">
        <w:rPr>
          <w:i/>
          <w:lang w:eastAsia="zh-CN"/>
        </w:rPr>
        <w:t>sub-block</w:t>
      </w:r>
      <w:r w:rsidRPr="0006458D">
        <w:rPr>
          <w:lang w:eastAsia="zh-CN"/>
        </w:rPr>
        <w:t xml:space="preserve"> edges inside the </w:t>
      </w:r>
      <w:r w:rsidRPr="001B5488">
        <w:rPr>
          <w:i/>
          <w:lang w:eastAsia="zh-CN"/>
        </w:rPr>
        <w:t>sub-block gap</w:t>
      </w:r>
      <w:r w:rsidRPr="0006458D">
        <w:rPr>
          <w:lang w:eastAsia="zh-CN"/>
        </w:rPr>
        <w:t>.</w:t>
      </w:r>
    </w:p>
    <w:p w14:paraId="3A2DEEFB"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10.5.2.3</w:t>
      </w:r>
      <w:r w:rsidRPr="0006458D">
        <w:t>-</w:t>
      </w:r>
      <w:r w:rsidRPr="0006458D">
        <w:rPr>
          <w:rFonts w:eastAsia="SimSun"/>
          <w:lang w:eastAsia="zh-CN"/>
        </w:rPr>
        <w:t>1</w:t>
      </w:r>
      <w:r w:rsidRPr="0006458D">
        <w:t xml:space="preserve">: General OTA blocking requirement for </w:t>
      </w:r>
      <w:r w:rsidRPr="0006458D">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CF08D6" w:rsidRPr="0006458D" w14:paraId="6D8D655C" w14:textId="77777777" w:rsidTr="00CF08D6">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F35D965"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2C6F5D">
              <w:rPr>
                <w:i/>
                <w:rPrChange w:id="734" w:author="Johan Sköld" w:date="2019-11-08T18:03:00Z">
                  <w:rPr/>
                </w:rPrChange>
              </w:rPr>
              <w:t>lowest/highest carrier</w:t>
            </w:r>
            <w:r w:rsidRPr="0006458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FE1B2BD" w14:textId="77777777" w:rsidR="00CF08D6" w:rsidRPr="0006458D" w:rsidRDefault="00CF08D6" w:rsidP="00CF08D6">
            <w:pPr>
              <w:pStyle w:val="TAH"/>
              <w:tabs>
                <w:tab w:val="left" w:pos="540"/>
                <w:tab w:val="left" w:pos="1260"/>
                <w:tab w:val="left" w:pos="1800"/>
              </w:tabs>
              <w:rPr>
                <w:lang w:eastAsia="ja-JP"/>
              </w:rPr>
            </w:pPr>
            <w:r w:rsidRPr="0006458D">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3092B53B" w14:textId="77777777" w:rsidR="00CF08D6" w:rsidRPr="0006458D" w:rsidRDefault="00CF08D6" w:rsidP="00CF08D6">
            <w:pPr>
              <w:pStyle w:val="TAH"/>
              <w:tabs>
                <w:tab w:val="left" w:pos="540"/>
                <w:tab w:val="left" w:pos="1260"/>
                <w:tab w:val="left" w:pos="1800"/>
              </w:tabs>
              <w:rPr>
                <w:lang w:eastAsia="ja-JP"/>
              </w:rPr>
            </w:pPr>
            <w:r w:rsidRPr="0006458D">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073F7799" w14:textId="77777777" w:rsidR="00CF08D6" w:rsidRPr="0006458D" w:rsidRDefault="00CF08D6" w:rsidP="00CF08D6">
            <w:pPr>
              <w:pStyle w:val="TAH"/>
              <w:tabs>
                <w:tab w:val="left" w:pos="540"/>
                <w:tab w:val="left" w:pos="1260"/>
                <w:tab w:val="left" w:pos="1800"/>
              </w:tabs>
            </w:pPr>
            <w:r w:rsidRPr="0006458D">
              <w:t>OTA interfering signal centre frequency offset</w:t>
            </w:r>
          </w:p>
          <w:p w14:paraId="28DBCFEC" w14:textId="77777777" w:rsidR="00CF08D6" w:rsidRPr="0006458D" w:rsidRDefault="00CF08D6" w:rsidP="00CF08D6">
            <w:pPr>
              <w:pStyle w:val="TAH"/>
              <w:tabs>
                <w:tab w:val="left" w:pos="540"/>
                <w:tab w:val="left" w:pos="1260"/>
                <w:tab w:val="left" w:pos="1800"/>
              </w:tabs>
              <w:rPr>
                <w:lang w:eastAsia="ja-JP"/>
              </w:rPr>
            </w:pPr>
            <w:r w:rsidRPr="0006458D">
              <w:rPr>
                <w:rFonts w:cs="Arial"/>
              </w:rPr>
              <w:t xml:space="preserve">from the lower/upper </w:t>
            </w:r>
            <w:r w:rsidRPr="001B5488">
              <w:rPr>
                <w:rFonts w:cs="Arial"/>
                <w:i/>
              </w:rPr>
              <w:t>Base Station RF Bandwidth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13C45213" w14:textId="77777777" w:rsidR="00CF08D6" w:rsidRPr="0006458D" w:rsidRDefault="00CF08D6" w:rsidP="00CF08D6">
            <w:pPr>
              <w:pStyle w:val="TAH"/>
              <w:tabs>
                <w:tab w:val="left" w:pos="540"/>
                <w:tab w:val="left" w:pos="1260"/>
                <w:tab w:val="left" w:pos="1800"/>
              </w:tabs>
              <w:rPr>
                <w:lang w:eastAsia="ja-JP"/>
              </w:rPr>
            </w:pPr>
            <w:r w:rsidRPr="0006458D">
              <w:t>Type of OTA interfering signal</w:t>
            </w:r>
          </w:p>
        </w:tc>
      </w:tr>
      <w:tr w:rsidR="00CF08D6" w:rsidRPr="0006458D" w14:paraId="62BBD0CC" w14:textId="77777777" w:rsidTr="00CF08D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64767F0B" w14:textId="77777777" w:rsidR="00CF08D6" w:rsidRPr="0006458D" w:rsidRDefault="00CF08D6" w:rsidP="00CF08D6">
            <w:pPr>
              <w:pStyle w:val="TAC"/>
              <w:tabs>
                <w:tab w:val="left" w:pos="540"/>
                <w:tab w:val="left" w:pos="1260"/>
                <w:tab w:val="left" w:pos="1800"/>
              </w:tabs>
              <w:rPr>
                <w:rFonts w:eastAsia="SimSun"/>
                <w:lang w:eastAsia="zh-CN"/>
              </w:rPr>
            </w:pPr>
            <w:r w:rsidRPr="0006458D">
              <w:t>50, 100, 200, 400</w:t>
            </w:r>
          </w:p>
        </w:tc>
        <w:tc>
          <w:tcPr>
            <w:tcW w:w="1792" w:type="dxa"/>
            <w:tcBorders>
              <w:top w:val="single" w:sz="4" w:space="0" w:color="auto"/>
              <w:left w:val="single" w:sz="4" w:space="0" w:color="auto"/>
              <w:bottom w:val="single" w:sz="4" w:space="0" w:color="auto"/>
              <w:right w:val="single" w:sz="4" w:space="0" w:color="auto"/>
            </w:tcBorders>
            <w:hideMark/>
          </w:tcPr>
          <w:p w14:paraId="30F4B651" w14:textId="77777777" w:rsidR="00CF08D6" w:rsidRPr="0006458D" w:rsidRDefault="00CF08D6" w:rsidP="00CF08D6">
            <w:pPr>
              <w:pStyle w:val="TAC"/>
              <w:tabs>
                <w:tab w:val="left" w:pos="540"/>
                <w:tab w:val="left" w:pos="1260"/>
                <w:tab w:val="left" w:pos="1800"/>
              </w:tabs>
              <w:rPr>
                <w:lang w:eastAsia="ja-JP"/>
              </w:rPr>
            </w:pPr>
            <w:r w:rsidRPr="0006458D">
              <w:rPr>
                <w:rFonts w:cs="Arial"/>
              </w:rPr>
              <w:t>EIS</w:t>
            </w:r>
            <w:r w:rsidRPr="0006458D">
              <w:rPr>
                <w:rFonts w:cs="Arial"/>
                <w:vertAlign w:val="subscript"/>
              </w:rPr>
              <w:t>REFSENS</w:t>
            </w:r>
            <w:r w:rsidRPr="0006458D">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37031BCA" w14:textId="77777777" w:rsidR="00CF08D6" w:rsidRPr="0006458D" w:rsidRDefault="00CF08D6" w:rsidP="00CF08D6">
            <w:pPr>
              <w:pStyle w:val="TAC"/>
              <w:tabs>
                <w:tab w:val="left" w:pos="540"/>
                <w:tab w:val="left" w:pos="1260"/>
                <w:tab w:val="left" w:pos="1800"/>
              </w:tabs>
              <w:rPr>
                <w:rFonts w:eastAsia="SimSun"/>
                <w:lang w:val="sv-SE" w:eastAsia="zh-CN"/>
              </w:rPr>
            </w:pPr>
            <w:r w:rsidRPr="0006458D">
              <w:rPr>
                <w:rFonts w:cs="Arial"/>
                <w:lang w:val="sv-SE"/>
              </w:rPr>
              <w:t>EIS</w:t>
            </w:r>
            <w:r w:rsidRPr="0006458D">
              <w:rPr>
                <w:rFonts w:cs="Arial"/>
                <w:vertAlign w:val="subscript"/>
                <w:lang w:val="sv-SE"/>
              </w:rPr>
              <w:t>REFSENS_50M</w:t>
            </w:r>
            <w:r w:rsidRPr="0006458D">
              <w:rPr>
                <w:lang w:val="sv-SE"/>
              </w:rPr>
              <w:t xml:space="preserve"> + 33 </w:t>
            </w:r>
            <w:r w:rsidRPr="0006458D">
              <w:rPr>
                <w:rFonts w:cs="Arial"/>
                <w:lang w:val="sv-SE"/>
              </w:rPr>
              <w:t xml:space="preserve">+ </w:t>
            </w:r>
            <w:r w:rsidRPr="0006458D">
              <w:t>Δ</w:t>
            </w:r>
            <w:r w:rsidRPr="0006458D">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0D4DF079"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cs="Arial"/>
              </w:rPr>
              <w:t>±</w:t>
            </w:r>
            <w:r w:rsidRPr="0006458D">
              <w:t>75</w:t>
            </w:r>
          </w:p>
        </w:tc>
        <w:tc>
          <w:tcPr>
            <w:tcW w:w="2258" w:type="dxa"/>
            <w:tcBorders>
              <w:top w:val="single" w:sz="4" w:space="0" w:color="auto"/>
              <w:left w:val="single" w:sz="4" w:space="0" w:color="auto"/>
              <w:bottom w:val="single" w:sz="4" w:space="0" w:color="auto"/>
              <w:right w:val="single" w:sz="4" w:space="0" w:color="auto"/>
            </w:tcBorders>
            <w:hideMark/>
          </w:tcPr>
          <w:p w14:paraId="020F0E81" w14:textId="77777777" w:rsidR="00CF08D6" w:rsidRPr="0006458D" w:rsidRDefault="00CF08D6" w:rsidP="00CF08D6">
            <w:pPr>
              <w:pStyle w:val="TAC"/>
              <w:tabs>
                <w:tab w:val="left" w:pos="540"/>
                <w:tab w:val="left" w:pos="1260"/>
                <w:tab w:val="left" w:pos="1800"/>
              </w:tabs>
            </w:pPr>
            <w:r w:rsidRPr="0006458D">
              <w:t xml:space="preserve">50 MHz </w:t>
            </w:r>
            <w:r w:rsidRPr="0006458D">
              <w:rPr>
                <w:lang w:val="en-US"/>
              </w:rPr>
              <w:t xml:space="preserve">DFT-s-OFDM </w:t>
            </w:r>
            <w:r w:rsidRPr="0006458D">
              <w:rPr>
                <w:rFonts w:eastAsia="SimSun"/>
                <w:lang w:eastAsia="zh-CN"/>
              </w:rPr>
              <w:t>NR</w:t>
            </w:r>
            <w:r w:rsidRPr="0006458D">
              <w:t xml:space="preserve"> </w:t>
            </w:r>
            <w:proofErr w:type="gramStart"/>
            <w:r w:rsidRPr="0006458D">
              <w:t>signal</w:t>
            </w:r>
            <w:proofErr w:type="gramEnd"/>
            <w:r w:rsidRPr="0006458D">
              <w:t>,</w:t>
            </w:r>
          </w:p>
          <w:p w14:paraId="16AC155A" w14:textId="77777777" w:rsidR="00CF08D6" w:rsidRPr="0006458D" w:rsidRDefault="00CF08D6" w:rsidP="00CF08D6">
            <w:pPr>
              <w:pStyle w:val="TAC"/>
              <w:tabs>
                <w:tab w:val="left" w:pos="540"/>
                <w:tab w:val="left" w:pos="1260"/>
                <w:tab w:val="left" w:pos="1800"/>
              </w:tabs>
              <w:rPr>
                <w:lang w:eastAsia="ja-JP"/>
              </w:rPr>
            </w:pPr>
            <w:r w:rsidRPr="0006458D">
              <w:t>60 kHz SCS</w:t>
            </w:r>
            <w:r w:rsidRPr="0006458D">
              <w:rPr>
                <w:rFonts w:cs="Arial"/>
              </w:rPr>
              <w:t>, 64 RBs</w:t>
            </w:r>
          </w:p>
        </w:tc>
      </w:tr>
      <w:tr w:rsidR="00CF08D6" w:rsidRPr="0006458D" w14:paraId="4C9FAB44" w14:textId="77777777" w:rsidTr="00CF08D6">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5A460E4E" w14:textId="77777777" w:rsidR="00CF08D6" w:rsidRPr="0006458D" w:rsidRDefault="00CF08D6" w:rsidP="00CF08D6">
            <w:pPr>
              <w:pStyle w:val="TAN"/>
            </w:pPr>
            <w:r w:rsidRPr="0006458D">
              <w:rPr>
                <w:rFonts w:eastAsia="SimSun"/>
              </w:rPr>
              <w:t>NOTE:</w:t>
            </w:r>
            <w:r w:rsidRPr="0006458D">
              <w:tab/>
              <w:t>EIS</w:t>
            </w:r>
            <w:r w:rsidRPr="0006458D">
              <w:rPr>
                <w:vertAlign w:val="subscript"/>
              </w:rPr>
              <w:t>REFSENS</w:t>
            </w:r>
            <w:r w:rsidRPr="0006458D">
              <w:t xml:space="preserve"> and EIS</w:t>
            </w:r>
            <w:r w:rsidRPr="0006458D">
              <w:rPr>
                <w:vertAlign w:val="subscript"/>
              </w:rPr>
              <w:t>REFSENS_50M</w:t>
            </w:r>
            <w:r w:rsidRPr="0006458D">
              <w:t xml:space="preserve"> are given in subclause 10.3.3.</w:t>
            </w:r>
          </w:p>
        </w:tc>
      </w:tr>
    </w:tbl>
    <w:p w14:paraId="247A1CE2" w14:textId="77777777" w:rsidR="00CF08D6" w:rsidRPr="0006458D" w:rsidRDefault="00CF08D6" w:rsidP="00CF08D6">
      <w:pPr>
        <w:rPr>
          <w:lang w:val="en-US"/>
        </w:rPr>
      </w:pPr>
    </w:p>
    <w:p w14:paraId="7BB2C105" w14:textId="77777777" w:rsidR="00CF08D6" w:rsidRPr="0006458D" w:rsidRDefault="00CF08D6" w:rsidP="00CF08D6">
      <w:pPr>
        <w:pStyle w:val="Heading2"/>
      </w:pPr>
      <w:bookmarkStart w:id="735" w:name="_Toc13079881"/>
      <w:r w:rsidRPr="0006458D">
        <w:t>10.6</w:t>
      </w:r>
      <w:r w:rsidRPr="0006458D">
        <w:tab/>
        <w:t>OTA out-of-band blocking</w:t>
      </w:r>
      <w:bookmarkEnd w:id="735"/>
    </w:p>
    <w:p w14:paraId="13A3E27E" w14:textId="77777777" w:rsidR="00CF08D6" w:rsidRPr="0006458D" w:rsidRDefault="00CF08D6" w:rsidP="00CF08D6">
      <w:pPr>
        <w:pStyle w:val="Heading3"/>
      </w:pPr>
      <w:bookmarkStart w:id="736" w:name="_Toc13079882"/>
      <w:bookmarkStart w:id="737" w:name="_Hlk500251177"/>
      <w:r w:rsidRPr="0006458D">
        <w:t>10.6.1</w:t>
      </w:r>
      <w:r w:rsidRPr="0006458D">
        <w:tab/>
        <w:t>General</w:t>
      </w:r>
      <w:bookmarkEnd w:id="736"/>
    </w:p>
    <w:p w14:paraId="1134B10D"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 xml:space="preserve">The OTA </w:t>
      </w:r>
      <w:r w:rsidRPr="0006458D">
        <w:t xml:space="preserve">out-of-band </w:t>
      </w:r>
      <w:r w:rsidRPr="0006458D">
        <w:rPr>
          <w:lang w:eastAsia="ja-JP"/>
        </w:rPr>
        <w:t>blocking characteristics are a measure of the receiver unit ability to receive a wanted signal at the</w:t>
      </w:r>
      <w:r w:rsidRPr="0006458D">
        <w:rPr>
          <w:i/>
          <w:lang w:eastAsia="ja-JP"/>
        </w:rPr>
        <w:t xml:space="preserve"> RIB </w:t>
      </w:r>
      <w:r w:rsidRPr="0006458D">
        <w:rPr>
          <w:lang w:eastAsia="ja-JP"/>
        </w:rPr>
        <w:t>at its assigned channel in the presence of an unwanted interferer.</w:t>
      </w:r>
    </w:p>
    <w:p w14:paraId="2D78F8D2" w14:textId="77777777" w:rsidR="00CF08D6" w:rsidRPr="0006458D" w:rsidRDefault="00CF08D6" w:rsidP="00CF08D6">
      <w:pPr>
        <w:pStyle w:val="Heading3"/>
      </w:pPr>
      <w:bookmarkStart w:id="738" w:name="_Toc13079883"/>
      <w:r w:rsidRPr="0006458D">
        <w:t>10.6.2</w:t>
      </w:r>
      <w:r w:rsidRPr="0006458D">
        <w:tab/>
        <w:t xml:space="preserve">Minimum requirement for </w:t>
      </w:r>
      <w:r w:rsidRPr="0006458D">
        <w:rPr>
          <w:i/>
        </w:rPr>
        <w:t>BS type 1-O</w:t>
      </w:r>
      <w:bookmarkEnd w:id="738"/>
    </w:p>
    <w:p w14:paraId="14EE5381" w14:textId="77777777" w:rsidR="00CF08D6" w:rsidRPr="0006458D" w:rsidRDefault="00CF08D6" w:rsidP="00CF08D6">
      <w:pPr>
        <w:pStyle w:val="Heading4"/>
      </w:pPr>
      <w:bookmarkStart w:id="739" w:name="_Toc13079884"/>
      <w:r w:rsidRPr="0006458D">
        <w:t>10.6.2.1</w:t>
      </w:r>
      <w:r w:rsidRPr="0006458D">
        <w:tab/>
        <w:t>General minimum requirement</w:t>
      </w:r>
      <w:bookmarkEnd w:id="739"/>
    </w:p>
    <w:p w14:paraId="16062CB8"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The requirement shall apply at the RIB</w:t>
      </w:r>
      <w:r w:rsidRPr="0006458D">
        <w:rPr>
          <w:b/>
          <w:lang w:eastAsia="ja-JP"/>
        </w:rPr>
        <w:t xml:space="preserve"> </w:t>
      </w:r>
      <w:r w:rsidRPr="0006458D">
        <w:rPr>
          <w:lang w:eastAsia="ja-JP"/>
        </w:rPr>
        <w:t xml:space="preserve">when the </w:t>
      </w:r>
      <w:proofErr w:type="spellStart"/>
      <w:r w:rsidRPr="0006458D">
        <w:rPr>
          <w:lang w:eastAsia="ja-JP"/>
        </w:rPr>
        <w:t>AoA</w:t>
      </w:r>
      <w:proofErr w:type="spellEnd"/>
      <w:r w:rsidRPr="0006458D">
        <w:rPr>
          <w:lang w:eastAsia="ja-JP"/>
        </w:rPr>
        <w:t xml:space="preserve"> of the incident wave of the received signal and the interfering signal are from the same direction and are within the </w:t>
      </w:r>
      <w:proofErr w:type="spellStart"/>
      <w:r w:rsidRPr="0006458D">
        <w:rPr>
          <w:i/>
          <w:lang w:eastAsia="ja-JP"/>
        </w:rPr>
        <w:t>minSENS</w:t>
      </w:r>
      <w:proofErr w:type="spellEnd"/>
      <w:r w:rsidRPr="0006458D">
        <w:rPr>
          <w:i/>
          <w:lang w:eastAsia="ja-JP"/>
        </w:rPr>
        <w:t xml:space="preserve"> RoAoA</w:t>
      </w:r>
      <w:r w:rsidRPr="0006458D">
        <w:rPr>
          <w:lang w:eastAsia="ja-JP"/>
        </w:rPr>
        <w:t>.</w:t>
      </w:r>
    </w:p>
    <w:p w14:paraId="05EE52CF"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 xml:space="preserve">The wanted signal applies to </w:t>
      </w:r>
      <w:r>
        <w:t>each</w:t>
      </w:r>
      <w:r w:rsidRPr="0006458D">
        <w:rPr>
          <w:lang w:eastAsia="ja-JP"/>
        </w:rPr>
        <w:t xml:space="preserve"> supported polarization, under the assumption of </w:t>
      </w:r>
      <w:r w:rsidRPr="0006458D">
        <w:rPr>
          <w:i/>
          <w:lang w:eastAsia="ja-JP"/>
        </w:rPr>
        <w:t xml:space="preserve">polarization match. </w:t>
      </w:r>
      <w:r w:rsidRPr="0006458D">
        <w:rPr>
          <w:lang w:eastAsia="ja-JP"/>
        </w:rPr>
        <w:t>The interferer shall be polarization matched in-band and the polarization maintained for out-of-band frequencies.</w:t>
      </w:r>
    </w:p>
    <w:p w14:paraId="22EB7903" w14:textId="77777777" w:rsidR="00CF08D6" w:rsidRPr="0006458D" w:rsidRDefault="00CF08D6" w:rsidP="00CF08D6">
      <w:r w:rsidRPr="0006458D">
        <w:t>For OTA wanted and OTA interfering signals provided at the RIB using the parameters in table 10.6.2.1-1, the following requirements shall be met:</w:t>
      </w:r>
    </w:p>
    <w:p w14:paraId="3E8E2934" w14:textId="77777777" w:rsidR="00CF08D6" w:rsidRPr="0006458D" w:rsidRDefault="00CF08D6" w:rsidP="00CF08D6">
      <w:pPr>
        <w:pStyle w:val="B1"/>
      </w:pPr>
      <w:r w:rsidRPr="0006458D">
        <w:t>-</w:t>
      </w:r>
      <w:r w:rsidRPr="0006458D">
        <w:tab/>
        <w:t xml:space="preserve">The throughput shall be </w:t>
      </w:r>
      <w:r w:rsidRPr="0006458D">
        <w:rPr>
          <w:rFonts w:hint="eastAsia"/>
        </w:rPr>
        <w:t>≥</w:t>
      </w:r>
      <w:r w:rsidRPr="0006458D">
        <w:t xml:space="preserve"> 95% of the maximum throughput</w:t>
      </w:r>
      <w:r w:rsidRPr="0006458D" w:rsidDel="00BE584A">
        <w:t xml:space="preserve"> </w:t>
      </w:r>
      <w:r w:rsidRPr="0006458D">
        <w:rPr>
          <w:rFonts w:cs="v5.0.0"/>
        </w:rPr>
        <w:t>of the reference measurement channel</w:t>
      </w:r>
      <w:r w:rsidRPr="0006458D">
        <w:rPr>
          <w:rFonts w:cs="v5.0.0"/>
          <w:lang w:eastAsia="zh-CN"/>
        </w:rPr>
        <w:t>.</w:t>
      </w:r>
      <w:r w:rsidRPr="0006458D">
        <w:rPr>
          <w:rFonts w:cs="v5.0.0"/>
        </w:rPr>
        <w:t xml:space="preserve"> </w:t>
      </w:r>
      <w:r w:rsidRPr="0006458D">
        <w:rPr>
          <w:rFonts w:eastAsia="Osaka" w:cs="v5.0.0"/>
        </w:rPr>
        <w:t xml:space="preserve">The reference measurement channel for the OTA wanted signal is identified </w:t>
      </w:r>
      <w:r w:rsidRPr="0006458D">
        <w:rPr>
          <w:rFonts w:cs="v5.0.0"/>
          <w:lang w:eastAsia="zh-CN"/>
        </w:rPr>
        <w:t xml:space="preserve">in </w:t>
      </w:r>
      <w:r w:rsidRPr="0006458D">
        <w:rPr>
          <w:rFonts w:eastAsia="Osaka" w:cs="v5.0.0"/>
        </w:rPr>
        <w:t xml:space="preserve">subclause 10.3.2 </w:t>
      </w:r>
      <w:r w:rsidRPr="0006458D">
        <w:rPr>
          <w:rFonts w:eastAsia="Osaka"/>
        </w:rPr>
        <w:t xml:space="preserve">for each </w:t>
      </w:r>
      <w:r w:rsidRPr="0006458D">
        <w:rPr>
          <w:rFonts w:eastAsia="Osaka"/>
          <w:i/>
        </w:rPr>
        <w:t>BS channel bandwidth</w:t>
      </w:r>
      <w:r w:rsidRPr="0006458D">
        <w:rPr>
          <w:rFonts w:eastAsia="Osaka"/>
        </w:rPr>
        <w:t xml:space="preserve"> and further specified in annex A.1</w:t>
      </w:r>
      <w:r w:rsidRPr="0006458D">
        <w:rPr>
          <w:rFonts w:eastAsia="Osaka" w:cs="v5.0.0"/>
        </w:rPr>
        <w:t>. The characteristics of the interfering signal is further specified in annex D.</w:t>
      </w:r>
    </w:p>
    <w:p w14:paraId="6ECF83CF" w14:textId="77777777" w:rsidR="00CF08D6" w:rsidRPr="0006458D" w:rsidRDefault="00CF08D6" w:rsidP="00CF08D6">
      <w:r w:rsidRPr="0006458D">
        <w:t xml:space="preserve">For a </w:t>
      </w:r>
      <w:r w:rsidRPr="0006458D">
        <w:rPr>
          <w:i/>
        </w:rPr>
        <w:t>multi-band RIB</w:t>
      </w:r>
      <w:r w:rsidRPr="0006458D">
        <w:t xml:space="preserve">, the OTA out-of-band requirement shall apply for each supported </w:t>
      </w:r>
      <w:r w:rsidRPr="0006458D">
        <w:rPr>
          <w:i/>
        </w:rPr>
        <w:t>operating band</w:t>
      </w:r>
      <w:r w:rsidRPr="0006458D">
        <w:t xml:space="preserve">, </w:t>
      </w:r>
      <w:r w:rsidRPr="0006458D">
        <w:rPr>
          <w:rFonts w:cs="v5.0.0"/>
        </w:rPr>
        <w:t xml:space="preserve">with the exception that the in-band blocking frequency ranges of all supported </w:t>
      </w:r>
      <w:r w:rsidRPr="0006458D">
        <w:rPr>
          <w:rFonts w:cs="v5.0.0"/>
          <w:i/>
        </w:rPr>
        <w:t>operating bands</w:t>
      </w:r>
      <w:r w:rsidRPr="0006458D">
        <w:rPr>
          <w:rFonts w:cs="v5.0.0"/>
        </w:rPr>
        <w:t xml:space="preserve"> according to subclause 7.4.2.2 shall be excluded from the OTA out</w:t>
      </w:r>
      <w:r w:rsidRPr="0006458D">
        <w:rPr>
          <w:rFonts w:cs="v5.0.0"/>
        </w:rPr>
        <w:noBreakHyphen/>
        <w:t>of</w:t>
      </w:r>
      <w:r w:rsidRPr="0006458D">
        <w:rPr>
          <w:rFonts w:cs="v5.0.0"/>
        </w:rPr>
        <w:noBreakHyphen/>
        <w:t>band blocking requirement.</w:t>
      </w:r>
    </w:p>
    <w:p w14:paraId="2A0086D3" w14:textId="77777777" w:rsidR="00CF08D6" w:rsidRPr="0006458D" w:rsidRDefault="00CF08D6" w:rsidP="00CF08D6">
      <w:pPr>
        <w:rPr>
          <w:lang w:eastAsia="zh-CN"/>
        </w:rPr>
      </w:pPr>
      <w:r w:rsidRPr="0006458D">
        <w:rPr>
          <w:lang w:eastAsia="zh-CN"/>
        </w:rPr>
        <w:t xml:space="preserve">For </w:t>
      </w:r>
      <w:r w:rsidRPr="0006458D">
        <w:rPr>
          <w:i/>
          <w:lang w:eastAsia="zh-CN"/>
        </w:rPr>
        <w:t>BS type 1-O</w:t>
      </w:r>
      <w:r w:rsidRPr="0006458D">
        <w:rPr>
          <w:lang w:eastAsia="zh-CN"/>
        </w:rPr>
        <w:t xml:space="preserve"> </w:t>
      </w:r>
      <w:r w:rsidRPr="0006458D">
        <w:rPr>
          <w:rFonts w:cs="v3.8.0"/>
        </w:rPr>
        <w:t xml:space="preserve">the OTA </w:t>
      </w:r>
      <w:r w:rsidRPr="0006458D">
        <w:t xml:space="preserve">out-of-band </w:t>
      </w:r>
      <w:r w:rsidRPr="0006458D">
        <w:rPr>
          <w:lang w:eastAsia="zh-CN"/>
        </w:rPr>
        <w:t xml:space="preserve">blocking requirement </w:t>
      </w:r>
      <w:r w:rsidRPr="0006458D">
        <w:rPr>
          <w:rFonts w:cs="v3.8.0"/>
        </w:rPr>
        <w:t>apply</w:t>
      </w:r>
      <w:r w:rsidRPr="0006458D">
        <w:rPr>
          <w:lang w:eastAsia="zh-CN"/>
        </w:rPr>
        <w:t xml:space="preserve"> from 30 MHz to </w:t>
      </w:r>
      <w:proofErr w:type="spellStart"/>
      <w:proofErr w:type="gramStart"/>
      <w:r w:rsidRPr="0006458D">
        <w:rPr>
          <w:rFonts w:cs="Arial"/>
        </w:rPr>
        <w:t>F</w:t>
      </w:r>
      <w:r w:rsidRPr="0006458D">
        <w:rPr>
          <w:rFonts w:cs="Arial"/>
          <w:vertAlign w:val="subscript"/>
        </w:rPr>
        <w:t>UL,low</w:t>
      </w:r>
      <w:proofErr w:type="spellEnd"/>
      <w:proofErr w:type="gramEnd"/>
      <w:r w:rsidRPr="0006458D">
        <w:rPr>
          <w:rFonts w:cs="Arial"/>
        </w:rPr>
        <w:t xml:space="preserve"> - </w:t>
      </w:r>
      <w:proofErr w:type="spellStart"/>
      <w:r w:rsidRPr="0006458D">
        <w:t>Δf</w:t>
      </w:r>
      <w:r w:rsidRPr="0006458D">
        <w:rPr>
          <w:vertAlign w:val="subscript"/>
        </w:rPr>
        <w:t>OOB</w:t>
      </w:r>
      <w:proofErr w:type="spellEnd"/>
      <w:r w:rsidRPr="0006458D">
        <w:t xml:space="preserve"> and from </w:t>
      </w:r>
      <w:proofErr w:type="spellStart"/>
      <w:r w:rsidRPr="0006458D">
        <w:rPr>
          <w:rFonts w:cs="Arial"/>
        </w:rPr>
        <w:t>F</w:t>
      </w:r>
      <w:r w:rsidRPr="0006458D">
        <w:rPr>
          <w:rFonts w:cs="Arial"/>
          <w:vertAlign w:val="subscript"/>
        </w:rPr>
        <w:t>UL,high</w:t>
      </w:r>
      <w:proofErr w:type="spellEnd"/>
      <w:r w:rsidRPr="0006458D">
        <w:rPr>
          <w:rFonts w:cs="Arial"/>
        </w:rPr>
        <w:t xml:space="preserve"> + </w:t>
      </w:r>
      <w:proofErr w:type="spellStart"/>
      <w:r w:rsidRPr="0006458D">
        <w:t>Δf</w:t>
      </w:r>
      <w:r w:rsidRPr="0006458D">
        <w:rPr>
          <w:vertAlign w:val="subscript"/>
        </w:rPr>
        <w:t>OOB</w:t>
      </w:r>
      <w:proofErr w:type="spellEnd"/>
      <w:r w:rsidRPr="0006458D">
        <w:t xml:space="preserve"> up to 12750 MHz</w:t>
      </w:r>
      <w:r w:rsidRPr="0006458D">
        <w:rPr>
          <w:rFonts w:cs="v3.8.0"/>
          <w:lang w:eastAsia="zh-CN"/>
        </w:rPr>
        <w:t>,</w:t>
      </w:r>
      <w:r w:rsidRPr="0006458D">
        <w:t xml:space="preserve"> including the downlink frequency range of the FDD </w:t>
      </w:r>
      <w:r w:rsidRPr="0006458D">
        <w:rPr>
          <w:i/>
        </w:rPr>
        <w:t>operating band</w:t>
      </w:r>
      <w:r w:rsidRPr="0006458D">
        <w:t xml:space="preserve"> for BS supporting </w:t>
      </w:r>
      <w:r w:rsidRPr="0006458D">
        <w:rPr>
          <w:rFonts w:cs="v3.8.0"/>
        </w:rPr>
        <w:t>FDD</w:t>
      </w:r>
      <w:r w:rsidRPr="0006458D">
        <w:rPr>
          <w:lang w:eastAsia="zh-CN"/>
        </w:rPr>
        <w:t xml:space="preserve">. </w:t>
      </w:r>
      <w:r w:rsidRPr="0006458D">
        <w:rPr>
          <w:rFonts w:cs="v5.0.0"/>
        </w:rPr>
        <w:t xml:space="preserve">The </w:t>
      </w:r>
      <w:proofErr w:type="spellStart"/>
      <w:r w:rsidRPr="0006458D">
        <w:t>Δf</w:t>
      </w:r>
      <w:r w:rsidRPr="0006458D">
        <w:rPr>
          <w:vertAlign w:val="subscript"/>
        </w:rPr>
        <w:t>OOB</w:t>
      </w:r>
      <w:proofErr w:type="spellEnd"/>
      <w:r w:rsidRPr="0006458D">
        <w:rPr>
          <w:rFonts w:cs="v5.0.0"/>
        </w:rPr>
        <w:t xml:space="preserve"> for </w:t>
      </w:r>
      <w:r w:rsidRPr="0006458D">
        <w:rPr>
          <w:i/>
          <w:lang w:eastAsia="zh-CN"/>
        </w:rPr>
        <w:t>BS type 1-O</w:t>
      </w:r>
      <w:r w:rsidRPr="0006458D">
        <w:rPr>
          <w:rFonts w:cs="v5.0.0"/>
        </w:rPr>
        <w:t xml:space="preserve"> is </w:t>
      </w:r>
      <w:r w:rsidRPr="0006458D">
        <w:t>defined in table 10.5.2.2-0.</w:t>
      </w:r>
    </w:p>
    <w:p w14:paraId="71411268" w14:textId="77777777" w:rsidR="00CF08D6" w:rsidRPr="0006458D" w:rsidRDefault="00CF08D6" w:rsidP="00CF08D6">
      <w:pPr>
        <w:pStyle w:val="TH"/>
      </w:pPr>
      <w:r w:rsidRPr="0006458D">
        <w:rPr>
          <w:rFonts w:eastAsia="Osaka"/>
        </w:rPr>
        <w:t xml:space="preserve">Table 10.6.2.1-1: </w:t>
      </w:r>
      <w:r w:rsidRPr="0006458D">
        <w:t>OTA out-of-band blocking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CF08D6" w:rsidRPr="0006458D" w14:paraId="17ECCA75" w14:textId="77777777" w:rsidTr="00CF08D6">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686C241A" w14:textId="77777777" w:rsidR="00CF08D6" w:rsidRPr="0006458D" w:rsidRDefault="00CF08D6" w:rsidP="00CF08D6">
            <w:pPr>
              <w:pStyle w:val="TAH"/>
              <w:rPr>
                <w:rFonts w:cs="Arial"/>
              </w:rPr>
            </w:pPr>
            <w:r w:rsidRPr="0006458D">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17B1F142" w14:textId="77777777" w:rsidR="00CF08D6" w:rsidRPr="0006458D" w:rsidRDefault="00CF08D6" w:rsidP="00CF08D6">
            <w:pPr>
              <w:pStyle w:val="TAH"/>
              <w:rPr>
                <w:rFonts w:cs="Arial"/>
              </w:rPr>
            </w:pPr>
            <w:r w:rsidRPr="0006458D">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20813577" w14:textId="77777777" w:rsidR="00CF08D6" w:rsidRPr="0006458D" w:rsidRDefault="00CF08D6" w:rsidP="00CF08D6">
            <w:pPr>
              <w:pStyle w:val="TAH"/>
              <w:rPr>
                <w:rFonts w:cs="Arial"/>
              </w:rPr>
            </w:pPr>
            <w:r w:rsidRPr="0006458D">
              <w:rPr>
                <w:rFonts w:cs="Arial"/>
              </w:rPr>
              <w:t>Type of interfering Signal</w:t>
            </w:r>
          </w:p>
        </w:tc>
      </w:tr>
      <w:tr w:rsidR="00CF08D6" w:rsidRPr="0006458D" w14:paraId="37FEA487" w14:textId="77777777" w:rsidTr="00CF08D6">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721FB521" w14:textId="77777777" w:rsidR="00CF08D6" w:rsidRPr="0006458D" w:rsidRDefault="00CF08D6" w:rsidP="00CF08D6">
            <w:pPr>
              <w:pStyle w:val="TAC"/>
              <w:rPr>
                <w:rFonts w:cs="Arial"/>
              </w:rPr>
            </w:pPr>
            <w:proofErr w:type="spellStart"/>
            <w:r w:rsidRPr="0006458D">
              <w:rPr>
                <w:rFonts w:cs="Arial"/>
              </w:rPr>
              <w:t>EIS</w:t>
            </w:r>
            <w:r w:rsidRPr="0006458D">
              <w:rPr>
                <w:rFonts w:cs="Arial"/>
                <w:vertAlign w:val="subscript"/>
              </w:rPr>
              <w:t>minSENS</w:t>
            </w:r>
            <w:proofErr w:type="spellEnd"/>
            <w:r w:rsidRPr="0006458D">
              <w:rPr>
                <w:rFonts w:cs="Arial"/>
              </w:rPr>
              <w:t xml:space="preserve"> + 6 dB</w:t>
            </w:r>
          </w:p>
          <w:p w14:paraId="4574AFE5" w14:textId="77777777" w:rsidR="00CF08D6" w:rsidRPr="0006458D" w:rsidRDefault="00CF08D6" w:rsidP="00CF08D6">
            <w:pPr>
              <w:pStyle w:val="TAC"/>
              <w:rPr>
                <w:rFonts w:cs="Arial"/>
              </w:rPr>
            </w:pPr>
            <w:r w:rsidRPr="0006458D">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88CB63D" w14:textId="77777777" w:rsidR="00CF08D6" w:rsidRPr="0006458D" w:rsidRDefault="00CF08D6" w:rsidP="00CF08D6">
            <w:pPr>
              <w:pStyle w:val="TAC"/>
              <w:rPr>
                <w:rFonts w:cs="Arial"/>
              </w:rPr>
            </w:pPr>
            <w:r w:rsidRPr="0006458D">
              <w:t>0.36</w:t>
            </w:r>
          </w:p>
        </w:tc>
        <w:tc>
          <w:tcPr>
            <w:tcW w:w="2209" w:type="dxa"/>
            <w:tcBorders>
              <w:top w:val="single" w:sz="4" w:space="0" w:color="auto"/>
              <w:left w:val="single" w:sz="4" w:space="0" w:color="auto"/>
              <w:bottom w:val="single" w:sz="4" w:space="0" w:color="auto"/>
              <w:right w:val="single" w:sz="4" w:space="0" w:color="auto"/>
            </w:tcBorders>
            <w:hideMark/>
          </w:tcPr>
          <w:p w14:paraId="39381807" w14:textId="77777777" w:rsidR="00CF08D6" w:rsidRPr="0006458D" w:rsidRDefault="00CF08D6" w:rsidP="00CF08D6">
            <w:pPr>
              <w:pStyle w:val="TAC"/>
            </w:pPr>
            <w:r w:rsidRPr="0006458D">
              <w:t>CW carrier</w:t>
            </w:r>
          </w:p>
        </w:tc>
      </w:tr>
      <w:tr w:rsidR="00CF08D6" w:rsidRPr="0006458D" w14:paraId="0B1A9425" w14:textId="77777777" w:rsidTr="00CF08D6">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3EFA9CAB" w14:textId="77777777" w:rsidR="00CF08D6" w:rsidRPr="0006458D" w:rsidRDefault="00CF08D6" w:rsidP="00CF08D6">
            <w:pPr>
              <w:pStyle w:val="TAN"/>
            </w:pPr>
            <w:r w:rsidRPr="0006458D">
              <w:t>NOTE 1:</w:t>
            </w:r>
            <w:r w:rsidRPr="0006458D">
              <w:tab/>
            </w:r>
            <w:proofErr w:type="spellStart"/>
            <w:r w:rsidRPr="0006458D">
              <w:t>EIS</w:t>
            </w:r>
            <w:r w:rsidRPr="0006458D">
              <w:rPr>
                <w:vertAlign w:val="subscript"/>
              </w:rPr>
              <w:t>minSENS</w:t>
            </w:r>
            <w:proofErr w:type="spellEnd"/>
            <w:r w:rsidRPr="0006458D">
              <w:t xml:space="preserve"> depends on the </w:t>
            </w:r>
            <w:r w:rsidRPr="0006458D">
              <w:rPr>
                <w:i/>
              </w:rPr>
              <w:t>channel bandwidth</w:t>
            </w:r>
            <w:r w:rsidRPr="0006458D">
              <w:t xml:space="preserve"> as specified in subclause 9.2.</w:t>
            </w:r>
          </w:p>
          <w:p w14:paraId="2F592CDB" w14:textId="77777777" w:rsidR="00CF08D6" w:rsidRPr="0006458D" w:rsidRDefault="00CF08D6" w:rsidP="00CF08D6">
            <w:pPr>
              <w:pStyle w:val="TAN"/>
            </w:pPr>
            <w:r w:rsidRPr="0006458D">
              <w:t>NOTE 2:</w:t>
            </w:r>
            <w:r w:rsidRPr="0006458D">
              <w:tab/>
              <w:t xml:space="preserve">The RMS field-strength level in V/m is related to the interferer EIRP level at a distance described as </w:t>
            </w:r>
            <w:r w:rsidRPr="0006458D">
              <w:rPr>
                <w:position w:val="-24"/>
              </w:rPr>
              <w:object w:dxaOrig="1480" w:dyaOrig="680" w14:anchorId="43FA80BE">
                <v:shape id="_x0000_i1046" type="#_x0000_t75" style="width:50.1pt;height:28.8pt" o:ole="">
                  <v:imagedata r:id="rId58" o:title=""/>
                </v:shape>
                <o:OLEObject Type="Embed" ProgID="Equation.3" ShapeID="_x0000_i1046" DrawAspect="Content" ObjectID="_1634746363" r:id="rId59"/>
              </w:object>
            </w:r>
            <w:r w:rsidRPr="0006458D">
              <w:t>, where EIRP is in W and r is in m; for example, 0.36 V/m is equivalent to 36 dBm at fixed distance of 30 m.</w:t>
            </w:r>
          </w:p>
        </w:tc>
      </w:tr>
    </w:tbl>
    <w:p w14:paraId="15B206F7" w14:textId="77777777" w:rsidR="00CF08D6" w:rsidRPr="0006458D" w:rsidRDefault="00CF08D6" w:rsidP="00CF08D6"/>
    <w:p w14:paraId="69C1FC0F" w14:textId="77777777" w:rsidR="00CF08D6" w:rsidRPr="0006458D" w:rsidRDefault="00CF08D6" w:rsidP="00CF08D6">
      <w:pPr>
        <w:pStyle w:val="Heading4"/>
      </w:pPr>
      <w:bookmarkStart w:id="740" w:name="_Toc13079885"/>
      <w:r w:rsidRPr="0006458D">
        <w:t>10.6.2.2</w:t>
      </w:r>
      <w:r w:rsidRPr="0006458D">
        <w:tab/>
        <w:t>Co-location minimum requirement</w:t>
      </w:r>
      <w:bookmarkEnd w:id="740"/>
    </w:p>
    <w:p w14:paraId="51EFAC7B" w14:textId="77777777" w:rsidR="00CF08D6" w:rsidRPr="0006458D" w:rsidRDefault="00CF08D6" w:rsidP="00CF08D6">
      <w:r w:rsidRPr="0006458D">
        <w:t>This additional OTA out-of-band blocking requirement may be applied for the protection of BS receivers when NR, E</w:t>
      </w:r>
      <w:r w:rsidRPr="0006458D">
        <w:noBreakHyphen/>
        <w:t>UTRA BS, UTRA BS, CDMA BS or GSM/EDGE BS operating in a different frequency band are co-located with a BS.</w:t>
      </w:r>
    </w:p>
    <w:p w14:paraId="72B8CD23" w14:textId="77777777" w:rsidR="00CF08D6" w:rsidRPr="0006458D" w:rsidRDefault="00CF08D6" w:rsidP="00CF08D6">
      <w:pPr>
        <w:rPr>
          <w:rFonts w:cs="v5.0.0"/>
        </w:rPr>
      </w:pPr>
      <w:r w:rsidRPr="0006458D">
        <w:rPr>
          <w:rFonts w:cs="v5.0.0"/>
        </w:rPr>
        <w:t xml:space="preserve">The requirement is a co-location requirement. The interferer power levels are specified at the </w:t>
      </w:r>
      <w:r w:rsidRPr="0006458D">
        <w:rPr>
          <w:rFonts w:cs="v5.0.0"/>
          <w:i/>
        </w:rPr>
        <w:t>co-location reference antenna</w:t>
      </w:r>
      <w:r w:rsidRPr="0006458D">
        <w:rPr>
          <w:rFonts w:cs="v5.0.0"/>
        </w:rPr>
        <w:t xml:space="preserve"> conducted input.</w:t>
      </w:r>
      <w:r w:rsidRPr="0006458D">
        <w:rPr>
          <w:lang w:eastAsia="ja-JP"/>
        </w:rPr>
        <w:t xml:space="preserve"> The interfering signal power is specified per supported polarization.</w:t>
      </w:r>
    </w:p>
    <w:p w14:paraId="36A2AB7B" w14:textId="77777777" w:rsidR="00CF08D6" w:rsidRPr="0006458D" w:rsidRDefault="00CF08D6" w:rsidP="00CF08D6">
      <w:r w:rsidRPr="0006458D">
        <w:rPr>
          <w:rFonts w:cs="v5.0.0"/>
        </w:rPr>
        <w:t>The requirement is valid over the</w:t>
      </w:r>
      <w:r w:rsidRPr="0006458D">
        <w:t xml:space="preserve"> </w:t>
      </w:r>
      <w:proofErr w:type="spellStart"/>
      <w:r w:rsidRPr="0006458D">
        <w:rPr>
          <w:i/>
        </w:rPr>
        <w:t>minSENS</w:t>
      </w:r>
      <w:proofErr w:type="spellEnd"/>
      <w:r w:rsidRPr="0006458D">
        <w:rPr>
          <w:i/>
        </w:rPr>
        <w:t xml:space="preserve"> RoAoA</w:t>
      </w:r>
      <w:r w:rsidRPr="0006458D">
        <w:t>.</w:t>
      </w:r>
    </w:p>
    <w:p w14:paraId="19995997" w14:textId="77777777" w:rsidR="00CF08D6" w:rsidRPr="0006458D" w:rsidRDefault="00CF08D6" w:rsidP="00CF08D6">
      <w:r w:rsidRPr="0006458D">
        <w:t>For OTA wanted and OTA interfering signal provided at the RIB using the parameters in table 10.6.2.1-1, the following requirements shall be met:</w:t>
      </w:r>
    </w:p>
    <w:p w14:paraId="2B0EA968" w14:textId="77777777" w:rsidR="00CF08D6" w:rsidRPr="0006458D" w:rsidRDefault="00CF08D6" w:rsidP="00CF08D6">
      <w:pPr>
        <w:pStyle w:val="B1"/>
      </w:pPr>
      <w:r w:rsidRPr="0006458D">
        <w:t>-</w:t>
      </w:r>
      <w:r w:rsidRPr="0006458D">
        <w:tab/>
        <w:t xml:space="preserve">The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w:t>
      </w:r>
      <w:r w:rsidRPr="0006458D">
        <w:rPr>
          <w:lang w:eastAsia="zh-CN"/>
        </w:rPr>
        <w:t>.</w:t>
      </w:r>
      <w:r w:rsidRPr="0006458D">
        <w:t xml:space="preserve"> </w:t>
      </w:r>
      <w:r w:rsidRPr="0006458D">
        <w:rPr>
          <w:rFonts w:eastAsia="Osaka"/>
        </w:rPr>
        <w:t xml:space="preserve">The reference measurement channel for the OTA wanted signal is identified </w:t>
      </w:r>
      <w:r w:rsidRPr="0006458D">
        <w:rPr>
          <w:lang w:eastAsia="zh-CN"/>
        </w:rPr>
        <w:t xml:space="preserve">in </w:t>
      </w:r>
      <w:r w:rsidRPr="0006458D">
        <w:rPr>
          <w:rFonts w:eastAsia="Osaka"/>
        </w:rPr>
        <w:t xml:space="preserve">subclause 10.3.2 for each </w:t>
      </w:r>
      <w:r w:rsidRPr="0006458D">
        <w:rPr>
          <w:rFonts w:eastAsia="Osaka"/>
          <w:i/>
        </w:rPr>
        <w:t>BS channel bandwidth</w:t>
      </w:r>
      <w:r w:rsidRPr="0006458D">
        <w:rPr>
          <w:rFonts w:eastAsia="Osaka"/>
        </w:rPr>
        <w:t xml:space="preserve"> and further specified in annex A.1. The characteristics of the interfering signal is further specified in annex D.</w:t>
      </w:r>
    </w:p>
    <w:p w14:paraId="6C85D36B" w14:textId="77777777" w:rsidR="00CF08D6" w:rsidRPr="0006458D" w:rsidRDefault="00CF08D6" w:rsidP="00CF08D6">
      <w:pPr>
        <w:rPr>
          <w:lang w:eastAsia="zh-CN"/>
        </w:rPr>
      </w:pPr>
      <w:r w:rsidRPr="0006458D">
        <w:rPr>
          <w:lang w:eastAsia="zh-CN"/>
        </w:rPr>
        <w:t xml:space="preserve">For </w:t>
      </w:r>
      <w:r w:rsidRPr="0006458D">
        <w:rPr>
          <w:i/>
          <w:lang w:eastAsia="zh-CN"/>
        </w:rPr>
        <w:t>BS type 1-O</w:t>
      </w:r>
      <w:r w:rsidRPr="0006458D">
        <w:rPr>
          <w:lang w:eastAsia="zh-CN"/>
        </w:rPr>
        <w:t xml:space="preserve"> </w:t>
      </w:r>
      <w:r w:rsidRPr="0006458D">
        <w:rPr>
          <w:rFonts w:cs="v3.8.0"/>
        </w:rPr>
        <w:t xml:space="preserve">the </w:t>
      </w:r>
      <w:r w:rsidRPr="0006458D">
        <w:rPr>
          <w:rFonts w:eastAsia="Osaka"/>
        </w:rPr>
        <w:t xml:space="preserve">OTA </w:t>
      </w:r>
      <w:r w:rsidRPr="0006458D">
        <w:t>blocking requirement for co-location with BS in other frequency bands</w:t>
      </w:r>
      <w:r w:rsidRPr="0006458D" w:rsidDel="00442473">
        <w:rPr>
          <w:rFonts w:cs="v3.8.0"/>
        </w:rPr>
        <w:t xml:space="preserve"> </w:t>
      </w:r>
      <w:r w:rsidRPr="0006458D">
        <w:t xml:space="preserve">is applied </w:t>
      </w:r>
      <w:r w:rsidRPr="0006458D">
        <w:rPr>
          <w:lang w:eastAsia="zh-CN"/>
        </w:rPr>
        <w:t xml:space="preserve">for all </w:t>
      </w:r>
      <w:r w:rsidRPr="0006458D">
        <w:rPr>
          <w:i/>
          <w:lang w:eastAsia="zh-CN"/>
        </w:rPr>
        <w:t>operating bands</w:t>
      </w:r>
      <w:r w:rsidRPr="0006458D">
        <w:rPr>
          <w:lang w:eastAsia="zh-CN"/>
        </w:rPr>
        <w:t xml:space="preserve"> for which co-location protection is provided.</w:t>
      </w:r>
    </w:p>
    <w:p w14:paraId="650CAB80" w14:textId="77777777" w:rsidR="00CF08D6" w:rsidRPr="0006458D" w:rsidRDefault="00CF08D6" w:rsidP="00CF08D6">
      <w:pPr>
        <w:pStyle w:val="TH"/>
      </w:pPr>
      <w:r w:rsidRPr="0006458D">
        <w:rPr>
          <w:rFonts w:eastAsia="Osaka"/>
        </w:rPr>
        <w:t xml:space="preserve">Table 10.6.2.2-1: OTA </w:t>
      </w:r>
      <w:r w:rsidRPr="0006458D">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CF08D6" w:rsidRPr="0006458D" w14:paraId="1E531CBD" w14:textId="77777777" w:rsidTr="00CF08D6">
        <w:trPr>
          <w:tblHeader/>
          <w:jc w:val="center"/>
        </w:trPr>
        <w:tc>
          <w:tcPr>
            <w:tcW w:w="1691" w:type="dxa"/>
          </w:tcPr>
          <w:p w14:paraId="321C429D" w14:textId="77777777" w:rsidR="00CF08D6" w:rsidRPr="0006458D" w:rsidRDefault="00CF08D6" w:rsidP="00CF08D6">
            <w:pPr>
              <w:pStyle w:val="TAH"/>
              <w:rPr>
                <w:lang w:eastAsia="ja-JP"/>
              </w:rPr>
            </w:pPr>
            <w:r w:rsidRPr="0006458D">
              <w:rPr>
                <w:lang w:eastAsia="ja-JP"/>
              </w:rPr>
              <w:t>Frequency range of interfering signal</w:t>
            </w:r>
          </w:p>
        </w:tc>
        <w:tc>
          <w:tcPr>
            <w:tcW w:w="1417" w:type="dxa"/>
          </w:tcPr>
          <w:p w14:paraId="01345735" w14:textId="77777777" w:rsidR="00CF08D6" w:rsidRPr="0006458D" w:rsidRDefault="00CF08D6" w:rsidP="00CF08D6">
            <w:pPr>
              <w:pStyle w:val="TAH"/>
              <w:rPr>
                <w:lang w:eastAsia="ja-JP"/>
              </w:rPr>
            </w:pPr>
            <w:r w:rsidRPr="0006458D">
              <w:rPr>
                <w:lang w:eastAsia="ja-JP"/>
              </w:rPr>
              <w:t>Wanted signal mean power (dBm)</w:t>
            </w:r>
          </w:p>
        </w:tc>
        <w:tc>
          <w:tcPr>
            <w:tcW w:w="1418" w:type="dxa"/>
          </w:tcPr>
          <w:p w14:paraId="50023B62" w14:textId="77777777" w:rsidR="00CF08D6" w:rsidRPr="0006458D" w:rsidRDefault="00CF08D6" w:rsidP="00CF08D6">
            <w:pPr>
              <w:pStyle w:val="TAH"/>
              <w:rPr>
                <w:lang w:eastAsia="ja-JP"/>
              </w:rPr>
            </w:pPr>
            <w:r w:rsidRPr="0006458D">
              <w:rPr>
                <w:lang w:eastAsia="ja-JP"/>
              </w:rPr>
              <w:t>Interfering signal mean power for WA BS</w:t>
            </w:r>
            <w:r w:rsidRPr="0006458D" w:rsidDel="006A67F6">
              <w:rPr>
                <w:lang w:eastAsia="ja-JP"/>
              </w:rPr>
              <w:t xml:space="preserve"> </w:t>
            </w:r>
            <w:r w:rsidRPr="0006458D">
              <w:rPr>
                <w:lang w:eastAsia="ja-JP"/>
              </w:rPr>
              <w:t>(dBm)</w:t>
            </w:r>
          </w:p>
        </w:tc>
        <w:tc>
          <w:tcPr>
            <w:tcW w:w="1342" w:type="dxa"/>
          </w:tcPr>
          <w:p w14:paraId="00AD021D" w14:textId="77777777" w:rsidR="00CF08D6" w:rsidRPr="0006458D" w:rsidRDefault="00CF08D6" w:rsidP="00CF08D6">
            <w:pPr>
              <w:pStyle w:val="TAH"/>
              <w:rPr>
                <w:lang w:eastAsia="ja-JP"/>
              </w:rPr>
            </w:pPr>
            <w:r w:rsidRPr="0006458D">
              <w:rPr>
                <w:lang w:eastAsia="ja-JP"/>
              </w:rPr>
              <w:t>Interfering signal mean power for MR BS</w:t>
            </w:r>
            <w:r w:rsidRPr="0006458D" w:rsidDel="006A67F6">
              <w:rPr>
                <w:lang w:eastAsia="ja-JP"/>
              </w:rPr>
              <w:t xml:space="preserve"> </w:t>
            </w:r>
            <w:r w:rsidRPr="0006458D">
              <w:rPr>
                <w:lang w:eastAsia="ja-JP"/>
              </w:rPr>
              <w:t>(dBm)</w:t>
            </w:r>
          </w:p>
        </w:tc>
        <w:tc>
          <w:tcPr>
            <w:tcW w:w="1553" w:type="dxa"/>
          </w:tcPr>
          <w:p w14:paraId="0836B382" w14:textId="77777777" w:rsidR="00CF08D6" w:rsidRPr="0006458D" w:rsidRDefault="00CF08D6" w:rsidP="00CF08D6">
            <w:pPr>
              <w:pStyle w:val="TAH"/>
              <w:rPr>
                <w:lang w:eastAsia="ja-JP"/>
              </w:rPr>
            </w:pPr>
            <w:r w:rsidRPr="0006458D">
              <w:rPr>
                <w:lang w:eastAsia="ja-JP"/>
              </w:rPr>
              <w:t>Interfering signal mean power for LA BS (dBm)</w:t>
            </w:r>
          </w:p>
        </w:tc>
        <w:tc>
          <w:tcPr>
            <w:tcW w:w="1630" w:type="dxa"/>
          </w:tcPr>
          <w:p w14:paraId="359132B5" w14:textId="77777777" w:rsidR="00CF08D6" w:rsidRPr="0006458D" w:rsidRDefault="00CF08D6" w:rsidP="00CF08D6">
            <w:pPr>
              <w:pStyle w:val="TAH"/>
              <w:rPr>
                <w:lang w:eastAsia="ja-JP"/>
              </w:rPr>
            </w:pPr>
            <w:r w:rsidRPr="0006458D">
              <w:rPr>
                <w:lang w:eastAsia="ja-JP"/>
              </w:rPr>
              <w:t>Type of interfering signal</w:t>
            </w:r>
          </w:p>
        </w:tc>
      </w:tr>
      <w:tr w:rsidR="00CF08D6" w:rsidRPr="0006458D" w14:paraId="1BDEB0F7" w14:textId="77777777" w:rsidTr="00CF08D6">
        <w:trPr>
          <w:jc w:val="center"/>
        </w:trPr>
        <w:tc>
          <w:tcPr>
            <w:tcW w:w="1691" w:type="dxa"/>
          </w:tcPr>
          <w:p w14:paraId="75824BAF" w14:textId="77777777" w:rsidR="00CF08D6" w:rsidRPr="0006458D" w:rsidRDefault="00CF08D6" w:rsidP="00CF08D6">
            <w:pPr>
              <w:pStyle w:val="TAL"/>
              <w:jc w:val="center"/>
              <w:rPr>
                <w:rFonts w:cs="Arial"/>
                <w:szCs w:val="18"/>
                <w:lang w:eastAsia="ja-JP"/>
              </w:rPr>
            </w:pPr>
            <w:r w:rsidRPr="0006458D">
              <w:rPr>
                <w:lang w:eastAsia="zh-CN"/>
              </w:rPr>
              <w:t xml:space="preserve">Frequency range of co-located downlink </w:t>
            </w:r>
            <w:r w:rsidRPr="0006458D">
              <w:rPr>
                <w:i/>
                <w:lang w:eastAsia="zh-CN"/>
              </w:rPr>
              <w:t>operating band</w:t>
            </w:r>
          </w:p>
        </w:tc>
        <w:tc>
          <w:tcPr>
            <w:tcW w:w="1417" w:type="dxa"/>
            <w:vAlign w:val="center"/>
          </w:tcPr>
          <w:p w14:paraId="229E6E4A" w14:textId="77777777" w:rsidR="00CF08D6" w:rsidRPr="0006458D" w:rsidRDefault="00CF08D6" w:rsidP="00CF08D6">
            <w:pPr>
              <w:pStyle w:val="TAC"/>
              <w:rPr>
                <w:lang w:eastAsia="ja-JP"/>
              </w:rPr>
            </w:pPr>
            <w:proofErr w:type="spellStart"/>
            <w:r w:rsidRPr="0006458D">
              <w:rPr>
                <w:lang w:eastAsia="ja-JP"/>
              </w:rPr>
              <w:t>EIS</w:t>
            </w:r>
            <w:r w:rsidRPr="0006458D">
              <w:rPr>
                <w:vertAlign w:val="subscript"/>
                <w:lang w:eastAsia="ja-JP"/>
              </w:rPr>
              <w:t>minSENS</w:t>
            </w:r>
            <w:proofErr w:type="spellEnd"/>
            <w:r w:rsidRPr="0006458D" w:rsidDel="00E01BA4">
              <w:rPr>
                <w:lang w:eastAsia="ja-JP"/>
              </w:rPr>
              <w:t xml:space="preserve"> </w:t>
            </w:r>
            <w:r w:rsidRPr="0006458D">
              <w:rPr>
                <w:lang w:eastAsia="ja-JP"/>
              </w:rPr>
              <w:t>+ 6 dB</w:t>
            </w:r>
          </w:p>
          <w:p w14:paraId="32F9CE25" w14:textId="77777777" w:rsidR="00CF08D6" w:rsidRPr="0006458D" w:rsidRDefault="00CF08D6" w:rsidP="00CF08D6">
            <w:pPr>
              <w:pStyle w:val="TAL"/>
              <w:jc w:val="center"/>
              <w:rPr>
                <w:rFonts w:cs="Arial"/>
                <w:szCs w:val="18"/>
                <w:lang w:eastAsia="ja-JP"/>
              </w:rPr>
            </w:pPr>
            <w:r w:rsidRPr="0006458D">
              <w:rPr>
                <w:lang w:eastAsia="ja-JP"/>
              </w:rPr>
              <w:t xml:space="preserve"> (Note 1)</w:t>
            </w:r>
          </w:p>
        </w:tc>
        <w:tc>
          <w:tcPr>
            <w:tcW w:w="1418" w:type="dxa"/>
            <w:vAlign w:val="center"/>
          </w:tcPr>
          <w:p w14:paraId="3466434C" w14:textId="77777777" w:rsidR="00CF08D6" w:rsidRPr="0006458D" w:rsidRDefault="00CF08D6" w:rsidP="00CF08D6">
            <w:pPr>
              <w:pStyle w:val="TAL"/>
              <w:jc w:val="center"/>
              <w:rPr>
                <w:rFonts w:cs="Arial"/>
                <w:szCs w:val="18"/>
                <w:lang w:eastAsia="ja-JP"/>
              </w:rPr>
            </w:pPr>
            <w:r w:rsidRPr="0006458D">
              <w:rPr>
                <w:rFonts w:cs="Arial"/>
                <w:szCs w:val="18"/>
                <w:lang w:eastAsia="ja-JP"/>
              </w:rPr>
              <w:t>+46</w:t>
            </w:r>
          </w:p>
        </w:tc>
        <w:tc>
          <w:tcPr>
            <w:tcW w:w="1342" w:type="dxa"/>
            <w:vAlign w:val="center"/>
          </w:tcPr>
          <w:p w14:paraId="52309CFD" w14:textId="77777777" w:rsidR="00CF08D6" w:rsidRPr="0006458D" w:rsidRDefault="00CF08D6" w:rsidP="00CF08D6">
            <w:pPr>
              <w:pStyle w:val="TAL"/>
              <w:jc w:val="center"/>
              <w:rPr>
                <w:rFonts w:cs="Arial"/>
                <w:szCs w:val="18"/>
                <w:lang w:eastAsia="ja-JP"/>
              </w:rPr>
            </w:pPr>
            <w:r w:rsidRPr="0006458D">
              <w:rPr>
                <w:rFonts w:cs="Arial"/>
                <w:szCs w:val="18"/>
                <w:lang w:eastAsia="ja-JP"/>
              </w:rPr>
              <w:t>+38</w:t>
            </w:r>
          </w:p>
        </w:tc>
        <w:tc>
          <w:tcPr>
            <w:tcW w:w="1553" w:type="dxa"/>
            <w:vAlign w:val="center"/>
          </w:tcPr>
          <w:p w14:paraId="2E0382B5" w14:textId="77777777" w:rsidR="00CF08D6" w:rsidRPr="0006458D" w:rsidRDefault="00CF08D6" w:rsidP="00CF08D6">
            <w:pPr>
              <w:pStyle w:val="TAC"/>
              <w:rPr>
                <w:lang w:eastAsia="ja-JP"/>
              </w:rPr>
            </w:pPr>
            <w:r w:rsidRPr="0006458D">
              <w:rPr>
                <w:lang w:eastAsia="ja-JP"/>
              </w:rPr>
              <w:t>+24</w:t>
            </w:r>
          </w:p>
        </w:tc>
        <w:tc>
          <w:tcPr>
            <w:tcW w:w="1630" w:type="dxa"/>
            <w:vAlign w:val="center"/>
          </w:tcPr>
          <w:p w14:paraId="57BA29B4" w14:textId="77777777" w:rsidR="00CF08D6" w:rsidRPr="0006458D" w:rsidRDefault="00CF08D6" w:rsidP="00CF08D6">
            <w:pPr>
              <w:pStyle w:val="TAC"/>
              <w:rPr>
                <w:lang w:eastAsia="ja-JP"/>
              </w:rPr>
            </w:pPr>
            <w:r w:rsidRPr="0006458D">
              <w:rPr>
                <w:lang w:eastAsia="ja-JP"/>
              </w:rPr>
              <w:t>CW carrier</w:t>
            </w:r>
          </w:p>
        </w:tc>
      </w:tr>
      <w:tr w:rsidR="00CF08D6" w:rsidRPr="0006458D" w14:paraId="3E2B8916" w14:textId="77777777" w:rsidTr="00CF08D6">
        <w:trPr>
          <w:jc w:val="center"/>
        </w:trPr>
        <w:tc>
          <w:tcPr>
            <w:tcW w:w="9051" w:type="dxa"/>
            <w:gridSpan w:val="6"/>
          </w:tcPr>
          <w:p w14:paraId="4937ADA6" w14:textId="77777777" w:rsidR="00CF08D6" w:rsidRPr="0006458D" w:rsidRDefault="00CF08D6" w:rsidP="00CF08D6">
            <w:pPr>
              <w:pStyle w:val="TAN"/>
              <w:rPr>
                <w:lang w:eastAsia="ja-JP"/>
              </w:rPr>
            </w:pPr>
            <w:r w:rsidRPr="0006458D">
              <w:rPr>
                <w:lang w:eastAsia="ja-JP"/>
              </w:rPr>
              <w:t>NOTE 1:</w:t>
            </w:r>
            <w:r w:rsidRPr="0006458D">
              <w:rPr>
                <w:lang w:eastAsia="ja-JP"/>
              </w:rPr>
              <w:tab/>
            </w:r>
            <w:proofErr w:type="spellStart"/>
            <w:r w:rsidRPr="0006458D">
              <w:rPr>
                <w:lang w:eastAsia="ja-JP"/>
              </w:rPr>
              <w:t>EIS</w:t>
            </w:r>
            <w:r w:rsidRPr="0006458D">
              <w:rPr>
                <w:vertAlign w:val="subscript"/>
                <w:lang w:eastAsia="ja-JP"/>
              </w:rPr>
              <w:t>minSENS</w:t>
            </w:r>
            <w:proofErr w:type="spellEnd"/>
            <w:r w:rsidRPr="0006458D">
              <w:rPr>
                <w:lang w:eastAsia="ja-JP"/>
              </w:rPr>
              <w:t xml:space="preserve"> depends on the BS class and on the </w:t>
            </w:r>
            <w:r w:rsidRPr="0006458D">
              <w:rPr>
                <w:i/>
                <w:lang w:eastAsia="ja-JP"/>
              </w:rPr>
              <w:t>BS channel bandwidth</w:t>
            </w:r>
            <w:r w:rsidRPr="0006458D">
              <w:rPr>
                <w:lang w:eastAsia="ja-JP"/>
              </w:rPr>
              <w:t>, see subclause 10.3.</w:t>
            </w:r>
          </w:p>
          <w:p w14:paraId="780DA2CD" w14:textId="77777777" w:rsidR="00CF08D6" w:rsidRPr="0006458D" w:rsidRDefault="00CF08D6" w:rsidP="00CF08D6">
            <w:pPr>
              <w:pStyle w:val="TAN"/>
              <w:rPr>
                <w:lang w:eastAsia="ja-JP"/>
              </w:rPr>
            </w:pPr>
            <w:r w:rsidRPr="0006458D">
              <w:rPr>
                <w:lang w:eastAsia="ja-JP"/>
              </w:rPr>
              <w:t>NOTE 2:</w:t>
            </w:r>
            <w:r w:rsidRPr="0006458D">
              <w:rPr>
                <w:lang w:eastAsia="ja-JP"/>
              </w:rPr>
              <w:tab/>
              <w:t xml:space="preserve">The requirement does not apply when the interfering signal falls within any of the supported uplink </w:t>
            </w:r>
            <w:r w:rsidRPr="0006458D">
              <w:rPr>
                <w:i/>
                <w:lang w:eastAsia="ja-JP"/>
              </w:rPr>
              <w:t>operating band(s)</w:t>
            </w:r>
            <w:r w:rsidRPr="0006458D">
              <w:rPr>
                <w:lang w:eastAsia="ja-JP"/>
              </w:rPr>
              <w:t xml:space="preserve"> or in </w:t>
            </w:r>
            <w:proofErr w:type="spellStart"/>
            <w:r w:rsidRPr="0006458D">
              <w:t>Δf</w:t>
            </w:r>
            <w:r w:rsidRPr="0006458D">
              <w:rPr>
                <w:vertAlign w:val="subscript"/>
              </w:rPr>
              <w:t>OOB</w:t>
            </w:r>
            <w:proofErr w:type="spellEnd"/>
            <w:r w:rsidRPr="0006458D">
              <w:rPr>
                <w:lang w:eastAsia="ja-JP"/>
              </w:rPr>
              <w:t xml:space="preserve"> immediately outside any of the supported uplink </w:t>
            </w:r>
            <w:r w:rsidRPr="0006458D">
              <w:rPr>
                <w:i/>
                <w:lang w:eastAsia="ja-JP"/>
              </w:rPr>
              <w:t>operating band(s)</w:t>
            </w:r>
            <w:r w:rsidRPr="0006458D">
              <w:rPr>
                <w:lang w:eastAsia="ja-JP"/>
              </w:rPr>
              <w:t>.</w:t>
            </w:r>
          </w:p>
        </w:tc>
      </w:tr>
      <w:bookmarkEnd w:id="737"/>
    </w:tbl>
    <w:p w14:paraId="2736D926" w14:textId="77777777" w:rsidR="00CF08D6" w:rsidRPr="0006458D" w:rsidRDefault="00CF08D6" w:rsidP="00CF08D6">
      <w:pPr>
        <w:jc w:val="right"/>
        <w:rPr>
          <w:lang w:eastAsia="zh-CN"/>
        </w:rPr>
      </w:pPr>
    </w:p>
    <w:p w14:paraId="7E355D91" w14:textId="77777777" w:rsidR="00CF08D6" w:rsidRPr="0006458D" w:rsidRDefault="00CF08D6" w:rsidP="00CF08D6">
      <w:pPr>
        <w:pStyle w:val="Heading3"/>
      </w:pPr>
      <w:bookmarkStart w:id="741" w:name="_Toc13079886"/>
      <w:r w:rsidRPr="0006458D">
        <w:t>10.6.3</w:t>
      </w:r>
      <w:r w:rsidRPr="0006458D">
        <w:tab/>
      </w:r>
      <w:bookmarkStart w:id="742" w:name="_Hlk509921867"/>
      <w:r w:rsidRPr="0006458D">
        <w:t xml:space="preserve">Minimum requirement for </w:t>
      </w:r>
      <w:r w:rsidRPr="0006458D">
        <w:rPr>
          <w:i/>
        </w:rPr>
        <w:t>BS type 2-O</w:t>
      </w:r>
      <w:bookmarkEnd w:id="741"/>
      <w:bookmarkEnd w:id="742"/>
    </w:p>
    <w:p w14:paraId="605390EA" w14:textId="77777777" w:rsidR="00CF08D6" w:rsidRPr="0006458D" w:rsidRDefault="00CF08D6" w:rsidP="00CF08D6">
      <w:pPr>
        <w:pStyle w:val="Heading4"/>
      </w:pPr>
      <w:bookmarkStart w:id="743" w:name="_Toc13079887"/>
      <w:r w:rsidRPr="0006458D">
        <w:t>10.6.3.1</w:t>
      </w:r>
      <w:r w:rsidRPr="0006458D">
        <w:tab/>
        <w:t>General minimum requirement</w:t>
      </w:r>
      <w:bookmarkEnd w:id="743"/>
    </w:p>
    <w:p w14:paraId="00EB49FD"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The requirement shall apply at the RIB</w:t>
      </w:r>
      <w:r w:rsidRPr="0006458D">
        <w:rPr>
          <w:b/>
          <w:lang w:eastAsia="ja-JP"/>
        </w:rPr>
        <w:t xml:space="preserve"> </w:t>
      </w:r>
      <w:r w:rsidRPr="0006458D">
        <w:rPr>
          <w:lang w:eastAsia="ja-JP"/>
        </w:rPr>
        <w:t xml:space="preserve">when the </w:t>
      </w:r>
      <w:proofErr w:type="spellStart"/>
      <w:r w:rsidRPr="0006458D">
        <w:rPr>
          <w:lang w:eastAsia="ja-JP"/>
        </w:rPr>
        <w:t>AoA</w:t>
      </w:r>
      <w:proofErr w:type="spellEnd"/>
      <w:r w:rsidRPr="0006458D">
        <w:rPr>
          <w:lang w:eastAsia="ja-JP"/>
        </w:rPr>
        <w:t xml:space="preserve"> of the incident wave of the received signal and the interfering signal are from the same direction and are within the </w:t>
      </w:r>
      <w:r w:rsidRPr="0006458D">
        <w:rPr>
          <w:i/>
          <w:lang w:eastAsia="ja-JP"/>
        </w:rPr>
        <w:t>OTA REFSENS RoAoA</w:t>
      </w:r>
      <w:r w:rsidRPr="0006458D">
        <w:rPr>
          <w:lang w:eastAsia="ja-JP"/>
        </w:rPr>
        <w:t>.</w:t>
      </w:r>
    </w:p>
    <w:p w14:paraId="5D820E61"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 xml:space="preserve">The wanted signal applies to </w:t>
      </w:r>
      <w:r>
        <w:t>each</w:t>
      </w:r>
      <w:r w:rsidRPr="0006458D">
        <w:t xml:space="preserve"> </w:t>
      </w:r>
      <w:r w:rsidRPr="0006458D">
        <w:rPr>
          <w:lang w:eastAsia="ja-JP"/>
        </w:rPr>
        <w:t xml:space="preserve">supported polarization, under the assumption of </w:t>
      </w:r>
      <w:r w:rsidRPr="0006458D">
        <w:rPr>
          <w:i/>
          <w:lang w:eastAsia="ja-JP"/>
        </w:rPr>
        <w:t>polarization match</w:t>
      </w:r>
      <w:r w:rsidRPr="0006458D">
        <w:rPr>
          <w:lang w:eastAsia="ja-JP"/>
        </w:rPr>
        <w:t>. The interferer shall be polarization matched in-band and the polarization maintained for out-of-band frequencies.</w:t>
      </w:r>
    </w:p>
    <w:p w14:paraId="616E842B" w14:textId="77777777" w:rsidR="00CF08D6" w:rsidRPr="0006458D" w:rsidRDefault="00CF08D6" w:rsidP="00CF08D6">
      <w:pPr>
        <w:rPr>
          <w:lang w:eastAsia="zh-CN"/>
        </w:rPr>
      </w:pPr>
      <w:r w:rsidRPr="0006458D">
        <w:rPr>
          <w:lang w:eastAsia="zh-CN"/>
        </w:rPr>
        <w:t xml:space="preserve">For </w:t>
      </w:r>
      <w:r w:rsidRPr="0006458D">
        <w:rPr>
          <w:i/>
          <w:lang w:eastAsia="zh-CN"/>
        </w:rPr>
        <w:t>BS type 2-O</w:t>
      </w:r>
      <w:r w:rsidRPr="0006458D">
        <w:rPr>
          <w:lang w:eastAsia="zh-CN"/>
        </w:rPr>
        <w:t xml:space="preserve"> </w:t>
      </w:r>
      <w:r w:rsidRPr="0006458D">
        <w:rPr>
          <w:rFonts w:cs="v3.8.0"/>
        </w:rPr>
        <w:t xml:space="preserve">the OTA </w:t>
      </w:r>
      <w:r w:rsidRPr="0006458D">
        <w:t xml:space="preserve">out-of-band </w:t>
      </w:r>
      <w:r w:rsidRPr="0006458D">
        <w:rPr>
          <w:lang w:eastAsia="zh-CN"/>
        </w:rPr>
        <w:t xml:space="preserve">blocking requirement </w:t>
      </w:r>
      <w:r w:rsidRPr="0006458D">
        <w:rPr>
          <w:rFonts w:cs="v3.8.0"/>
        </w:rPr>
        <w:t>apply</w:t>
      </w:r>
      <w:r w:rsidRPr="0006458D">
        <w:rPr>
          <w:lang w:eastAsia="zh-CN"/>
        </w:rPr>
        <w:t xml:space="preserve"> from 30 MHz to </w:t>
      </w:r>
      <w:proofErr w:type="spellStart"/>
      <w:proofErr w:type="gramStart"/>
      <w:r w:rsidRPr="0006458D">
        <w:rPr>
          <w:rFonts w:cs="Arial"/>
        </w:rPr>
        <w:t>F</w:t>
      </w:r>
      <w:r w:rsidRPr="0006458D">
        <w:rPr>
          <w:rFonts w:cs="Arial"/>
          <w:vertAlign w:val="subscript"/>
        </w:rPr>
        <w:t>UL,low</w:t>
      </w:r>
      <w:proofErr w:type="spellEnd"/>
      <w:proofErr w:type="gramEnd"/>
      <w:r w:rsidRPr="0006458D">
        <w:rPr>
          <w:rFonts w:cs="Arial"/>
        </w:rPr>
        <w:t xml:space="preserve"> – 1500 MHz</w:t>
      </w:r>
      <w:r w:rsidRPr="0006458D">
        <w:t xml:space="preserve"> and from </w:t>
      </w:r>
      <w:proofErr w:type="spellStart"/>
      <w:r w:rsidRPr="0006458D">
        <w:rPr>
          <w:rFonts w:cs="Arial"/>
        </w:rPr>
        <w:t>F</w:t>
      </w:r>
      <w:r w:rsidRPr="0006458D">
        <w:rPr>
          <w:rFonts w:cs="Arial"/>
          <w:vertAlign w:val="subscript"/>
        </w:rPr>
        <w:t>UL,high</w:t>
      </w:r>
      <w:proofErr w:type="spellEnd"/>
      <w:r w:rsidRPr="0006458D">
        <w:rPr>
          <w:rFonts w:cs="Arial"/>
        </w:rPr>
        <w:t xml:space="preserve"> + 1500 </w:t>
      </w:r>
      <w:r w:rsidRPr="0006458D">
        <w:t>MHz up to 2</w:t>
      </w:r>
      <w:r w:rsidRPr="0006458D">
        <w:rPr>
          <w:vertAlign w:val="superscript"/>
        </w:rPr>
        <w:t>nd</w:t>
      </w:r>
      <w:r w:rsidRPr="0006458D">
        <w:t xml:space="preserve"> harmonic of the upper frequency edge of the </w:t>
      </w:r>
      <w:r w:rsidRPr="0006458D">
        <w:rPr>
          <w:i/>
        </w:rPr>
        <w:t>operating band</w:t>
      </w:r>
      <w:r w:rsidRPr="0006458D">
        <w:rPr>
          <w:rFonts w:cs="v3.8.0"/>
          <w:lang w:eastAsia="zh-CN"/>
        </w:rPr>
        <w:t>.</w:t>
      </w:r>
    </w:p>
    <w:p w14:paraId="67D13E42" w14:textId="77777777" w:rsidR="00CF08D6" w:rsidRPr="0006458D" w:rsidRDefault="00CF08D6" w:rsidP="00CF08D6">
      <w:r w:rsidRPr="0006458D">
        <w:t>For OTA wanted and OTA interfering signals provided at the RIB using the parameters in table 10.6.3.1-1, the following requirements shall be met:</w:t>
      </w:r>
    </w:p>
    <w:p w14:paraId="614E659B" w14:textId="77777777" w:rsidR="00CF08D6" w:rsidRPr="0006458D" w:rsidRDefault="00CF08D6" w:rsidP="00CF08D6">
      <w:pPr>
        <w:pStyle w:val="B1"/>
      </w:pPr>
      <w:r w:rsidRPr="0006458D">
        <w:t>-</w:t>
      </w:r>
      <w:r w:rsidRPr="0006458D">
        <w:tab/>
        <w:t xml:space="preserve">The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w:t>
      </w:r>
      <w:r w:rsidRPr="0006458D">
        <w:rPr>
          <w:lang w:eastAsia="zh-CN"/>
        </w:rPr>
        <w:t>.</w:t>
      </w:r>
      <w:r w:rsidRPr="0006458D">
        <w:t xml:space="preserve"> </w:t>
      </w:r>
      <w:r w:rsidRPr="0006458D">
        <w:rPr>
          <w:rFonts w:eastAsia="Osaka"/>
        </w:rPr>
        <w:t xml:space="preserve">The reference measurement channel for the OTA wanted signal is identified </w:t>
      </w:r>
      <w:r w:rsidRPr="0006458D">
        <w:rPr>
          <w:lang w:eastAsia="zh-CN"/>
        </w:rPr>
        <w:t xml:space="preserve">in </w:t>
      </w:r>
      <w:r w:rsidRPr="0006458D">
        <w:rPr>
          <w:rFonts w:eastAsia="Osaka"/>
        </w:rPr>
        <w:t xml:space="preserve">subclause 10.3.3 for each </w:t>
      </w:r>
      <w:r w:rsidRPr="0006458D">
        <w:rPr>
          <w:rFonts w:eastAsia="Osaka"/>
          <w:i/>
        </w:rPr>
        <w:t xml:space="preserve">BS channel bandwidth </w:t>
      </w:r>
      <w:r w:rsidRPr="0006458D">
        <w:rPr>
          <w:rFonts w:eastAsia="Osaka"/>
        </w:rPr>
        <w:t>and further specified in annex A.1.</w:t>
      </w:r>
    </w:p>
    <w:p w14:paraId="179CE046" w14:textId="77777777" w:rsidR="00CF08D6" w:rsidRPr="0006458D" w:rsidRDefault="00CF08D6" w:rsidP="00CF08D6">
      <w:pPr>
        <w:pStyle w:val="TH"/>
      </w:pPr>
      <w:r w:rsidRPr="0006458D">
        <w:rPr>
          <w:rFonts w:eastAsia="Osaka"/>
        </w:rPr>
        <w:t xml:space="preserve">Table 10.6.3.1-1: </w:t>
      </w:r>
      <w:r w:rsidRPr="0006458D">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CF08D6" w:rsidRPr="0006458D" w14:paraId="6DF4070A" w14:textId="77777777" w:rsidTr="00CF08D6">
        <w:trPr>
          <w:tblHeader/>
          <w:jc w:val="center"/>
        </w:trPr>
        <w:tc>
          <w:tcPr>
            <w:tcW w:w="2771" w:type="dxa"/>
          </w:tcPr>
          <w:p w14:paraId="7854A5A8" w14:textId="77777777" w:rsidR="00CF08D6" w:rsidRPr="0006458D" w:rsidRDefault="00CF08D6" w:rsidP="00CF08D6">
            <w:pPr>
              <w:pStyle w:val="TAH"/>
            </w:pPr>
            <w:r w:rsidRPr="0006458D">
              <w:t>Frequency range of interfering signal</w:t>
            </w:r>
          </w:p>
          <w:p w14:paraId="62642221" w14:textId="77777777" w:rsidR="00CF08D6" w:rsidRPr="0006458D" w:rsidRDefault="00CF08D6" w:rsidP="00CF08D6">
            <w:pPr>
              <w:pStyle w:val="TAH"/>
            </w:pPr>
            <w:r w:rsidRPr="0006458D">
              <w:t>(MHz)</w:t>
            </w:r>
          </w:p>
        </w:tc>
        <w:tc>
          <w:tcPr>
            <w:tcW w:w="1851" w:type="dxa"/>
            <w:shd w:val="clear" w:color="auto" w:fill="auto"/>
          </w:tcPr>
          <w:p w14:paraId="367E2ED2" w14:textId="77777777" w:rsidR="00CF08D6" w:rsidRPr="0006458D" w:rsidRDefault="00CF08D6" w:rsidP="00CF08D6">
            <w:pPr>
              <w:pStyle w:val="TAH"/>
            </w:pPr>
            <w:r w:rsidRPr="0006458D">
              <w:t>Wanted signal mean power</w:t>
            </w:r>
          </w:p>
          <w:p w14:paraId="21D6F82C" w14:textId="77777777" w:rsidR="00CF08D6" w:rsidRPr="0006458D" w:rsidRDefault="00CF08D6" w:rsidP="00CF08D6">
            <w:pPr>
              <w:pStyle w:val="TAH"/>
              <w:rPr>
                <w:lang w:val="en-US"/>
              </w:rPr>
            </w:pPr>
            <w:r w:rsidRPr="0006458D">
              <w:t>(dBm)</w:t>
            </w:r>
          </w:p>
        </w:tc>
        <w:tc>
          <w:tcPr>
            <w:tcW w:w="1955" w:type="dxa"/>
          </w:tcPr>
          <w:p w14:paraId="4EFB6735" w14:textId="77777777" w:rsidR="00CF08D6" w:rsidRPr="0006458D" w:rsidRDefault="00CF08D6" w:rsidP="00CF08D6">
            <w:pPr>
              <w:pStyle w:val="TAH"/>
              <w:rPr>
                <w:lang w:val="en-US"/>
              </w:rPr>
            </w:pPr>
            <w:r w:rsidRPr="0006458D">
              <w:rPr>
                <w:lang w:val="en-US"/>
              </w:rPr>
              <w:t>Interferer RMS field-strength</w:t>
            </w:r>
          </w:p>
          <w:p w14:paraId="1DB33113" w14:textId="77777777" w:rsidR="00CF08D6" w:rsidRPr="0006458D" w:rsidRDefault="00CF08D6" w:rsidP="00CF08D6">
            <w:pPr>
              <w:pStyle w:val="TAH"/>
            </w:pPr>
            <w:r w:rsidRPr="0006458D">
              <w:rPr>
                <w:lang w:val="en-US"/>
              </w:rPr>
              <w:t>(V/m)</w:t>
            </w:r>
          </w:p>
        </w:tc>
        <w:tc>
          <w:tcPr>
            <w:tcW w:w="3217" w:type="dxa"/>
          </w:tcPr>
          <w:p w14:paraId="7E6E710D" w14:textId="77777777" w:rsidR="00CF08D6" w:rsidRPr="0006458D" w:rsidRDefault="00CF08D6" w:rsidP="00CF08D6">
            <w:pPr>
              <w:pStyle w:val="TAH"/>
            </w:pPr>
            <w:r w:rsidRPr="0006458D">
              <w:t>Type of interfering signal</w:t>
            </w:r>
          </w:p>
        </w:tc>
      </w:tr>
      <w:tr w:rsidR="00CF08D6" w:rsidRPr="0006458D" w14:paraId="66C8C277" w14:textId="77777777" w:rsidTr="00CF08D6">
        <w:trPr>
          <w:jc w:val="center"/>
        </w:trPr>
        <w:tc>
          <w:tcPr>
            <w:tcW w:w="2771" w:type="dxa"/>
          </w:tcPr>
          <w:p w14:paraId="45BF0CA2" w14:textId="77777777" w:rsidR="00CF08D6" w:rsidRPr="0006458D" w:rsidRDefault="00CF08D6" w:rsidP="00CF08D6">
            <w:pPr>
              <w:pStyle w:val="TAC"/>
            </w:pPr>
            <w:r w:rsidRPr="0006458D">
              <w:t>30 to 12750</w:t>
            </w:r>
          </w:p>
        </w:tc>
        <w:tc>
          <w:tcPr>
            <w:tcW w:w="1851" w:type="dxa"/>
            <w:shd w:val="clear" w:color="auto" w:fill="auto"/>
          </w:tcPr>
          <w:p w14:paraId="4D548262" w14:textId="77777777" w:rsidR="00CF08D6" w:rsidRPr="0006458D" w:rsidRDefault="00CF08D6" w:rsidP="00CF08D6">
            <w:pPr>
              <w:pStyle w:val="TAC"/>
            </w:pPr>
            <w:r w:rsidRPr="0006458D">
              <w:rPr>
                <w:rFonts w:cs="Arial"/>
              </w:rPr>
              <w:t>EIS</w:t>
            </w:r>
            <w:r w:rsidRPr="0006458D">
              <w:rPr>
                <w:rFonts w:cs="Arial"/>
                <w:vertAlign w:val="subscript"/>
              </w:rPr>
              <w:t>REFSENS</w:t>
            </w:r>
            <w:r w:rsidRPr="0006458D">
              <w:rPr>
                <w:rFonts w:cs="Arial"/>
              </w:rPr>
              <w:t xml:space="preserve"> + 6 dB</w:t>
            </w:r>
          </w:p>
        </w:tc>
        <w:tc>
          <w:tcPr>
            <w:tcW w:w="1955" w:type="dxa"/>
          </w:tcPr>
          <w:p w14:paraId="3E1ADA25" w14:textId="77777777" w:rsidR="00CF08D6" w:rsidRPr="0006458D" w:rsidRDefault="00CF08D6" w:rsidP="00CF08D6">
            <w:pPr>
              <w:pStyle w:val="TAC"/>
              <w:rPr>
                <w:rFonts w:cs="Arial"/>
              </w:rPr>
            </w:pPr>
            <w:r w:rsidRPr="0006458D">
              <w:t>0.36</w:t>
            </w:r>
          </w:p>
        </w:tc>
        <w:tc>
          <w:tcPr>
            <w:tcW w:w="3217" w:type="dxa"/>
          </w:tcPr>
          <w:p w14:paraId="272F908A" w14:textId="77777777" w:rsidR="00CF08D6" w:rsidRPr="0006458D" w:rsidRDefault="00CF08D6" w:rsidP="00CF08D6">
            <w:pPr>
              <w:pStyle w:val="TAC"/>
            </w:pPr>
            <w:r w:rsidRPr="0006458D">
              <w:t>CW</w:t>
            </w:r>
          </w:p>
        </w:tc>
      </w:tr>
      <w:tr w:rsidR="00CF08D6" w:rsidRPr="0006458D" w14:paraId="5D7FC060" w14:textId="77777777" w:rsidTr="00CF08D6">
        <w:trPr>
          <w:jc w:val="center"/>
        </w:trPr>
        <w:tc>
          <w:tcPr>
            <w:tcW w:w="2771" w:type="dxa"/>
          </w:tcPr>
          <w:p w14:paraId="3ED9423F" w14:textId="77777777" w:rsidR="00CF08D6" w:rsidRPr="0006458D" w:rsidRDefault="00CF08D6" w:rsidP="00CF08D6">
            <w:pPr>
              <w:pStyle w:val="TAC"/>
            </w:pPr>
            <w:r w:rsidRPr="0006458D">
              <w:t xml:space="preserve">12750 to </w:t>
            </w:r>
            <w:proofErr w:type="spellStart"/>
            <w:proofErr w:type="gramStart"/>
            <w:r w:rsidRPr="0006458D">
              <w:t>F</w:t>
            </w:r>
            <w:r w:rsidRPr="0006458D">
              <w:rPr>
                <w:vertAlign w:val="subscript"/>
              </w:rPr>
              <w:t>UL</w:t>
            </w:r>
            <w:r w:rsidRPr="0006458D">
              <w:rPr>
                <w:rFonts w:cs="Arial"/>
                <w:vertAlign w:val="subscript"/>
              </w:rPr>
              <w:t>,low</w:t>
            </w:r>
            <w:proofErr w:type="spellEnd"/>
            <w:proofErr w:type="gramEnd"/>
            <w:r w:rsidRPr="0006458D">
              <w:rPr>
                <w:rFonts w:cs="Arial"/>
                <w:vertAlign w:val="subscript"/>
              </w:rPr>
              <w:t xml:space="preserve"> </w:t>
            </w:r>
            <w:r w:rsidRPr="0006458D">
              <w:rPr>
                <w:rFonts w:cs="Arial"/>
              </w:rPr>
              <w:t>– 1500</w:t>
            </w:r>
          </w:p>
        </w:tc>
        <w:tc>
          <w:tcPr>
            <w:tcW w:w="1851" w:type="dxa"/>
            <w:shd w:val="clear" w:color="auto" w:fill="auto"/>
          </w:tcPr>
          <w:p w14:paraId="2FCF3DC2" w14:textId="77777777" w:rsidR="00CF08D6" w:rsidRPr="0006458D" w:rsidRDefault="00CF08D6" w:rsidP="00CF08D6">
            <w:pPr>
              <w:pStyle w:val="TAC"/>
            </w:pPr>
            <w:r w:rsidRPr="0006458D">
              <w:rPr>
                <w:rFonts w:cs="Arial"/>
              </w:rPr>
              <w:t>EIS</w:t>
            </w:r>
            <w:r w:rsidRPr="0006458D">
              <w:rPr>
                <w:rFonts w:cs="Arial"/>
                <w:vertAlign w:val="subscript"/>
              </w:rPr>
              <w:t>REFSENS</w:t>
            </w:r>
            <w:r w:rsidRPr="0006458D">
              <w:rPr>
                <w:rFonts w:cs="Arial"/>
              </w:rPr>
              <w:t xml:space="preserve"> + 6 dB</w:t>
            </w:r>
          </w:p>
        </w:tc>
        <w:tc>
          <w:tcPr>
            <w:tcW w:w="1955" w:type="dxa"/>
          </w:tcPr>
          <w:p w14:paraId="3C811145" w14:textId="77777777" w:rsidR="00CF08D6" w:rsidRPr="0006458D" w:rsidRDefault="00CF08D6" w:rsidP="00CF08D6">
            <w:pPr>
              <w:pStyle w:val="TAC"/>
              <w:rPr>
                <w:rFonts w:cs="Arial"/>
              </w:rPr>
            </w:pPr>
            <w:r w:rsidRPr="0006458D">
              <w:t>0.1</w:t>
            </w:r>
          </w:p>
        </w:tc>
        <w:tc>
          <w:tcPr>
            <w:tcW w:w="3217" w:type="dxa"/>
          </w:tcPr>
          <w:p w14:paraId="3E805D15" w14:textId="77777777" w:rsidR="00CF08D6" w:rsidRPr="0006458D" w:rsidRDefault="00CF08D6" w:rsidP="00CF08D6">
            <w:pPr>
              <w:pStyle w:val="TAC"/>
            </w:pPr>
            <w:r w:rsidRPr="0006458D">
              <w:t>CW</w:t>
            </w:r>
          </w:p>
        </w:tc>
      </w:tr>
      <w:tr w:rsidR="00CF08D6" w:rsidRPr="0006458D" w14:paraId="724C7246" w14:textId="77777777" w:rsidTr="00CF08D6">
        <w:trPr>
          <w:jc w:val="center"/>
        </w:trPr>
        <w:tc>
          <w:tcPr>
            <w:tcW w:w="2771" w:type="dxa"/>
          </w:tcPr>
          <w:p w14:paraId="0904033D" w14:textId="77777777" w:rsidR="00CF08D6" w:rsidRPr="0006458D" w:rsidRDefault="00CF08D6" w:rsidP="00CF08D6">
            <w:pPr>
              <w:pStyle w:val="TAC"/>
            </w:pPr>
            <w:proofErr w:type="spellStart"/>
            <w:proofErr w:type="gramStart"/>
            <w:r w:rsidRPr="0006458D">
              <w:t>F</w:t>
            </w:r>
            <w:r w:rsidRPr="0006458D">
              <w:rPr>
                <w:vertAlign w:val="subscript"/>
              </w:rPr>
              <w:t>UL</w:t>
            </w:r>
            <w:r w:rsidRPr="0006458D">
              <w:rPr>
                <w:rFonts w:cs="Arial"/>
                <w:vertAlign w:val="subscript"/>
              </w:rPr>
              <w:t>,high</w:t>
            </w:r>
            <w:proofErr w:type="spellEnd"/>
            <w:proofErr w:type="gramEnd"/>
            <w:r w:rsidRPr="0006458D">
              <w:rPr>
                <w:rFonts w:cs="Arial"/>
                <w:vertAlign w:val="subscript"/>
              </w:rPr>
              <w:t xml:space="preserve"> </w:t>
            </w:r>
            <w:r w:rsidRPr="0006458D">
              <w:rPr>
                <w:rFonts w:cs="Arial"/>
              </w:rPr>
              <w:t>+ 1500</w:t>
            </w:r>
            <w:r w:rsidRPr="0006458D">
              <w:t xml:space="preserve"> to 2</w:t>
            </w:r>
            <w:r w:rsidRPr="0006458D">
              <w:rPr>
                <w:vertAlign w:val="superscript"/>
              </w:rPr>
              <w:t>nd</w:t>
            </w:r>
            <w:r w:rsidRPr="0006458D">
              <w:t xml:space="preserve"> harmonic of the upper frequency edge of the </w:t>
            </w:r>
            <w:r w:rsidRPr="0006458D">
              <w:rPr>
                <w:i/>
              </w:rPr>
              <w:t>operating band</w:t>
            </w:r>
          </w:p>
        </w:tc>
        <w:tc>
          <w:tcPr>
            <w:tcW w:w="1851" w:type="dxa"/>
            <w:shd w:val="clear" w:color="auto" w:fill="auto"/>
          </w:tcPr>
          <w:p w14:paraId="79FCDEE6" w14:textId="77777777" w:rsidR="00CF08D6" w:rsidRPr="0006458D" w:rsidRDefault="00CF08D6" w:rsidP="00CF08D6">
            <w:pPr>
              <w:pStyle w:val="TAC"/>
            </w:pPr>
            <w:r w:rsidRPr="0006458D">
              <w:rPr>
                <w:rFonts w:cs="Arial"/>
              </w:rPr>
              <w:t>EIS</w:t>
            </w:r>
            <w:r w:rsidRPr="0006458D">
              <w:rPr>
                <w:rFonts w:cs="Arial"/>
                <w:vertAlign w:val="subscript"/>
              </w:rPr>
              <w:t>REFSENS</w:t>
            </w:r>
            <w:r w:rsidRPr="0006458D">
              <w:rPr>
                <w:rFonts w:cs="Arial"/>
              </w:rPr>
              <w:t xml:space="preserve"> + 6 dB</w:t>
            </w:r>
          </w:p>
        </w:tc>
        <w:tc>
          <w:tcPr>
            <w:tcW w:w="1955" w:type="dxa"/>
          </w:tcPr>
          <w:p w14:paraId="7500100B" w14:textId="77777777" w:rsidR="00CF08D6" w:rsidRPr="0006458D" w:rsidRDefault="00CF08D6" w:rsidP="00CF08D6">
            <w:pPr>
              <w:pStyle w:val="TAC"/>
              <w:rPr>
                <w:rFonts w:cs="Arial"/>
              </w:rPr>
            </w:pPr>
            <w:r w:rsidRPr="0006458D">
              <w:rPr>
                <w:rFonts w:cs="Arial"/>
              </w:rPr>
              <w:t>0.1</w:t>
            </w:r>
          </w:p>
        </w:tc>
        <w:tc>
          <w:tcPr>
            <w:tcW w:w="3217" w:type="dxa"/>
          </w:tcPr>
          <w:p w14:paraId="1E7464D1" w14:textId="77777777" w:rsidR="00CF08D6" w:rsidRPr="0006458D" w:rsidRDefault="00CF08D6" w:rsidP="00CF08D6">
            <w:pPr>
              <w:pStyle w:val="TAC"/>
            </w:pPr>
            <w:r w:rsidRPr="0006458D">
              <w:t>CW</w:t>
            </w:r>
          </w:p>
        </w:tc>
      </w:tr>
    </w:tbl>
    <w:p w14:paraId="79C8EB27" w14:textId="77777777" w:rsidR="00CF08D6" w:rsidRPr="0006458D" w:rsidRDefault="00CF08D6" w:rsidP="00CF08D6">
      <w:pPr>
        <w:rPr>
          <w:noProof/>
        </w:rPr>
      </w:pPr>
    </w:p>
    <w:p w14:paraId="2BF21D99" w14:textId="77777777" w:rsidR="00CF08D6" w:rsidRPr="0006458D" w:rsidRDefault="00CF08D6" w:rsidP="00CF08D6">
      <w:pPr>
        <w:pStyle w:val="Heading2"/>
      </w:pPr>
      <w:bookmarkStart w:id="744" w:name="_Toc13079888"/>
      <w:r w:rsidRPr="0006458D">
        <w:t>10.7</w:t>
      </w:r>
      <w:r w:rsidRPr="0006458D">
        <w:tab/>
        <w:t>OTA receiver spurious emissions</w:t>
      </w:r>
      <w:bookmarkEnd w:id="744"/>
    </w:p>
    <w:p w14:paraId="026635C0" w14:textId="77777777" w:rsidR="00CF08D6" w:rsidRPr="0006458D" w:rsidRDefault="00CF08D6" w:rsidP="00CF08D6">
      <w:pPr>
        <w:pStyle w:val="Heading3"/>
      </w:pPr>
      <w:bookmarkStart w:id="745" w:name="_Toc13079889"/>
      <w:r w:rsidRPr="0006458D">
        <w:t>10.7.1</w:t>
      </w:r>
      <w:r w:rsidRPr="0006458D">
        <w:tab/>
        <w:t>General</w:t>
      </w:r>
      <w:bookmarkEnd w:id="745"/>
    </w:p>
    <w:p w14:paraId="2628BEF3" w14:textId="77777777" w:rsidR="00CF08D6" w:rsidRPr="0006458D" w:rsidRDefault="00CF08D6" w:rsidP="00CF08D6">
      <w:pPr>
        <w:rPr>
          <w:lang w:val="en-US" w:eastAsia="zh-CN"/>
        </w:rPr>
      </w:pPr>
      <w:bookmarkStart w:id="746" w:name="_Hlk500350430"/>
      <w:r w:rsidRPr="0006458D">
        <w:rPr>
          <w:lang w:val="en-US" w:eastAsia="zh-CN"/>
        </w:rPr>
        <w:t xml:space="preserve">The OTA </w:t>
      </w:r>
      <w:r w:rsidRPr="0006458D">
        <w:rPr>
          <w:lang w:eastAsia="zh-CN"/>
        </w:rPr>
        <w:t xml:space="preserve">RX </w:t>
      </w:r>
      <w:r w:rsidRPr="0006458D">
        <w:rPr>
          <w:lang w:val="en-US" w:eastAsia="zh-CN"/>
        </w:rPr>
        <w:t>spurious emission is the power of the emissions radiated from the antenna array from a receiver unit.</w:t>
      </w:r>
    </w:p>
    <w:bookmarkEnd w:id="746"/>
    <w:p w14:paraId="04322C9A" w14:textId="77777777" w:rsidR="00CF08D6" w:rsidRPr="0006458D" w:rsidRDefault="00CF08D6" w:rsidP="00CF08D6">
      <w:r w:rsidRPr="0006458D">
        <w:t xml:space="preserve">The metric used to capture OTA receiver spurious emissions for </w:t>
      </w:r>
      <w:r w:rsidRPr="0006458D">
        <w:rPr>
          <w:i/>
        </w:rPr>
        <w:t>BS type 1-O</w:t>
      </w:r>
      <w:r w:rsidRPr="0006458D">
        <w:t xml:space="preserve"> and </w:t>
      </w:r>
      <w:r w:rsidRPr="0006458D">
        <w:rPr>
          <w:i/>
        </w:rPr>
        <w:t>BS type 2-O</w:t>
      </w:r>
      <w:r w:rsidRPr="0006458D">
        <w:t xml:space="preserve"> is total radiated power (TRP), with the </w:t>
      </w:r>
      <w:r w:rsidRPr="0006458D">
        <w:rPr>
          <w:lang w:eastAsia="zh-CN"/>
        </w:rPr>
        <w:t>requirement defined at the RIB</w:t>
      </w:r>
      <w:r w:rsidRPr="0006458D">
        <w:t>.</w:t>
      </w:r>
    </w:p>
    <w:p w14:paraId="13E5BC88" w14:textId="77777777" w:rsidR="00CF08D6" w:rsidRPr="0006458D" w:rsidRDefault="00CF08D6" w:rsidP="00CF08D6">
      <w:pPr>
        <w:pStyle w:val="Heading3"/>
      </w:pPr>
      <w:bookmarkStart w:id="747" w:name="_Toc13079890"/>
      <w:r w:rsidRPr="0006458D">
        <w:t>10.7.2</w:t>
      </w:r>
      <w:r w:rsidRPr="0006458D">
        <w:tab/>
        <w:t xml:space="preserve">Minimum requirement for </w:t>
      </w:r>
      <w:r w:rsidRPr="0006458D">
        <w:rPr>
          <w:i/>
        </w:rPr>
        <w:t>BS type 1-O</w:t>
      </w:r>
      <w:bookmarkEnd w:id="747"/>
    </w:p>
    <w:p w14:paraId="6F7E63CD" w14:textId="77777777" w:rsidR="00CF08D6" w:rsidRPr="0006458D" w:rsidRDefault="00CF08D6" w:rsidP="00CF08D6">
      <w:pPr>
        <w:rPr>
          <w:lang w:eastAsia="zh-CN"/>
        </w:rPr>
      </w:pPr>
      <w:r w:rsidRPr="0006458D">
        <w:rPr>
          <w:lang w:eastAsia="zh-CN"/>
        </w:rPr>
        <w:t xml:space="preserve">For a BS operating in FDD, OTA RX spurious emissions requirement </w:t>
      </w:r>
      <w:proofErr w:type="gramStart"/>
      <w:r w:rsidRPr="0006458D">
        <w:rPr>
          <w:lang w:eastAsia="zh-CN"/>
        </w:rPr>
        <w:t>do</w:t>
      </w:r>
      <w:proofErr w:type="gramEnd"/>
      <w:r w:rsidRPr="0006458D">
        <w:rPr>
          <w:lang w:eastAsia="zh-CN"/>
        </w:rPr>
        <w:t xml:space="preserve"> not apply as they are superseded by the OTA TX spurious emissions requirement. This is </w:t>
      </w:r>
      <w:proofErr w:type="gramStart"/>
      <w:r w:rsidRPr="0006458D">
        <w:rPr>
          <w:lang w:eastAsia="zh-CN"/>
        </w:rPr>
        <w:t>due to the fact that</w:t>
      </w:r>
      <w:proofErr w:type="gramEnd"/>
      <w:r w:rsidRPr="0006458D">
        <w:rPr>
          <w:lang w:eastAsia="zh-CN"/>
        </w:rPr>
        <w:t xml:space="preserve"> TX and RX spurious emissions cannot be distinguished in OTA domain.</w:t>
      </w:r>
    </w:p>
    <w:p w14:paraId="5EC7AABA" w14:textId="77777777" w:rsidR="00CF08D6" w:rsidRPr="0006458D" w:rsidRDefault="00CF08D6" w:rsidP="00CF08D6">
      <w:pPr>
        <w:rPr>
          <w:lang w:eastAsia="zh-CN"/>
        </w:rPr>
      </w:pPr>
      <w:r w:rsidRPr="0006458D">
        <w:rPr>
          <w:lang w:eastAsia="zh-CN"/>
        </w:rPr>
        <w:t xml:space="preserve">For a BS operating in TDD, the OTA RX spurious emissions requirement shall apply during the </w:t>
      </w:r>
      <w:r w:rsidRPr="0006458D">
        <w:rPr>
          <w:i/>
          <w:lang w:eastAsia="zh-CN"/>
        </w:rPr>
        <w:t>transmitter OFF period</w:t>
      </w:r>
      <w:r w:rsidRPr="0006458D">
        <w:rPr>
          <w:lang w:eastAsia="zh-CN"/>
        </w:rPr>
        <w:t xml:space="preserve"> only.</w:t>
      </w:r>
    </w:p>
    <w:p w14:paraId="2CED9A22" w14:textId="77777777" w:rsidR="00CF08D6" w:rsidRPr="0006458D" w:rsidRDefault="00CF08D6" w:rsidP="00CF08D6">
      <w:pPr>
        <w:rPr>
          <w:lang w:eastAsia="zh-CN"/>
        </w:rPr>
      </w:pPr>
      <w:r w:rsidRPr="0006458D">
        <w:t xml:space="preserve">For RX only </w:t>
      </w:r>
      <w:r w:rsidRPr="0006458D">
        <w:rPr>
          <w:i/>
        </w:rPr>
        <w:t>multi-band RIB</w:t>
      </w:r>
      <w:r w:rsidRPr="0006458D">
        <w:t xml:space="preserve">, the OTA RX spurious emissions requirements are subject to exclusion zones in each supported </w:t>
      </w:r>
      <w:r w:rsidRPr="0006458D">
        <w:rPr>
          <w:i/>
        </w:rPr>
        <w:t>operating band</w:t>
      </w:r>
      <w:r w:rsidRPr="0006458D">
        <w:t>.</w:t>
      </w:r>
    </w:p>
    <w:p w14:paraId="323EC7CB" w14:textId="77777777" w:rsidR="00CF08D6" w:rsidRPr="0006458D" w:rsidRDefault="00CF08D6" w:rsidP="00CF08D6">
      <w:r w:rsidRPr="0006458D">
        <w:t xml:space="preserve">The OTA RX spurious emissions for </w:t>
      </w:r>
      <w:r w:rsidRPr="0006458D">
        <w:rPr>
          <w:i/>
        </w:rPr>
        <w:t>BS type 1-O</w:t>
      </w:r>
      <w:r w:rsidRPr="0006458D">
        <w:t xml:space="preserve"> are that for each </w:t>
      </w:r>
      <w:r w:rsidRPr="0006458D">
        <w:rPr>
          <w:i/>
        </w:rPr>
        <w:t>basic limit</w:t>
      </w:r>
      <w:r w:rsidRPr="0006458D">
        <w:t xml:space="preserve"> specified in table 7.6.2-1</w:t>
      </w:r>
      <w:r w:rsidRPr="0006458D">
        <w:rPr>
          <w:i/>
        </w:rPr>
        <w:t>,</w:t>
      </w:r>
      <w:r w:rsidRPr="0006458D">
        <w:t xml:space="preserve"> the power sum of emissions at the RIB shall not exceed limits specified as the</w:t>
      </w:r>
      <w:r w:rsidRPr="0006458D">
        <w:rPr>
          <w:i/>
        </w:rPr>
        <w:t xml:space="preserve"> basic limit</w:t>
      </w:r>
      <w:r w:rsidRPr="0006458D">
        <w:t xml:space="preserve"> + X, where X = 9 dB, unless stated differently in regional regulation.</w:t>
      </w:r>
    </w:p>
    <w:p w14:paraId="2D838E7D" w14:textId="77777777" w:rsidR="00CF08D6" w:rsidRPr="0006458D" w:rsidRDefault="00CF08D6" w:rsidP="00CF08D6">
      <w:pPr>
        <w:pStyle w:val="Heading3"/>
      </w:pPr>
      <w:bookmarkStart w:id="748" w:name="_Toc13079891"/>
      <w:r w:rsidRPr="0006458D">
        <w:t>10.7.3</w:t>
      </w:r>
      <w:r w:rsidRPr="0006458D">
        <w:tab/>
        <w:t xml:space="preserve">Minimum requirement for </w:t>
      </w:r>
      <w:r w:rsidRPr="0006458D">
        <w:rPr>
          <w:i/>
        </w:rPr>
        <w:t>BS type 2-O</w:t>
      </w:r>
      <w:bookmarkEnd w:id="748"/>
    </w:p>
    <w:p w14:paraId="2AFE1FC9" w14:textId="77777777" w:rsidR="00CF08D6" w:rsidRPr="0006458D" w:rsidRDefault="00CF08D6" w:rsidP="00CF08D6">
      <w:pPr>
        <w:rPr>
          <w:rFonts w:cs="v5.0.0"/>
        </w:rPr>
      </w:pPr>
      <w:r w:rsidRPr="0006458D">
        <w:t xml:space="preserve">For the </w:t>
      </w:r>
      <w:r w:rsidRPr="0006458D">
        <w:rPr>
          <w:i/>
        </w:rPr>
        <w:t>BS type 2-O</w:t>
      </w:r>
      <w:r w:rsidRPr="0006458D">
        <w:t xml:space="preserve">, </w:t>
      </w:r>
      <w:r w:rsidRPr="0006458D">
        <w:rPr>
          <w:rFonts w:cs="v5.0.0"/>
        </w:rPr>
        <w:t>the power of any RX spurious emission shall not exceed the limits in table 10.7.3-1.</w:t>
      </w:r>
    </w:p>
    <w:p w14:paraId="72163BB5" w14:textId="77777777" w:rsidR="00CF08D6" w:rsidRPr="0006458D" w:rsidRDefault="00CF08D6" w:rsidP="00CF08D6">
      <w:pPr>
        <w:pStyle w:val="TH"/>
      </w:pPr>
      <w:r w:rsidRPr="0006458D">
        <w:t xml:space="preserve">Table 10.7.3-1: Radiated Rx spurious emission limits for </w:t>
      </w:r>
      <w:r w:rsidRPr="0006458D">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06458D" w14:paraId="4AA8299B" w14:textId="77777777" w:rsidTr="00CF08D6">
        <w:trPr>
          <w:cantSplit/>
          <w:jc w:val="center"/>
        </w:trPr>
        <w:tc>
          <w:tcPr>
            <w:tcW w:w="2376" w:type="dxa"/>
          </w:tcPr>
          <w:p w14:paraId="59FD78DA" w14:textId="77777777" w:rsidR="00CF08D6" w:rsidRPr="0006458D" w:rsidRDefault="00CF08D6" w:rsidP="00CF08D6">
            <w:pPr>
              <w:pStyle w:val="TAH"/>
            </w:pPr>
            <w:r w:rsidRPr="0006458D">
              <w:t>Frequency range</w:t>
            </w:r>
          </w:p>
        </w:tc>
        <w:tc>
          <w:tcPr>
            <w:tcW w:w="2052" w:type="dxa"/>
          </w:tcPr>
          <w:p w14:paraId="6C1224D3" w14:textId="77777777" w:rsidR="00CF08D6" w:rsidRPr="0006458D" w:rsidRDefault="00CF08D6" w:rsidP="00CF08D6">
            <w:pPr>
              <w:pStyle w:val="TAH"/>
            </w:pPr>
            <w:r w:rsidRPr="0006458D">
              <w:t>Limit</w:t>
            </w:r>
          </w:p>
        </w:tc>
        <w:tc>
          <w:tcPr>
            <w:tcW w:w="1440" w:type="dxa"/>
          </w:tcPr>
          <w:p w14:paraId="0F1BA67F" w14:textId="77777777" w:rsidR="00CF08D6" w:rsidRPr="00D463D4" w:rsidRDefault="00CF08D6" w:rsidP="00CF08D6">
            <w:pPr>
              <w:pStyle w:val="TAH"/>
              <w:rPr>
                <w:i/>
                <w:rPrChange w:id="749" w:author="Johan Sköld" w:date="2019-11-08T18:30:00Z">
                  <w:rPr/>
                </w:rPrChange>
              </w:rPr>
            </w:pPr>
            <w:r w:rsidRPr="00D463D4">
              <w:rPr>
                <w:i/>
                <w:rPrChange w:id="750" w:author="Johan Sköld" w:date="2019-11-08T18:30:00Z">
                  <w:rPr/>
                </w:rPrChange>
              </w:rPr>
              <w:t>Measurement bandwidth</w:t>
            </w:r>
          </w:p>
        </w:tc>
        <w:tc>
          <w:tcPr>
            <w:tcW w:w="2604" w:type="dxa"/>
          </w:tcPr>
          <w:p w14:paraId="32CF02B8" w14:textId="77777777" w:rsidR="00CF08D6" w:rsidRPr="0006458D" w:rsidRDefault="00CF08D6" w:rsidP="00CF08D6">
            <w:pPr>
              <w:pStyle w:val="TAH"/>
            </w:pPr>
            <w:r w:rsidRPr="0006458D">
              <w:t>Note</w:t>
            </w:r>
          </w:p>
        </w:tc>
      </w:tr>
      <w:tr w:rsidR="00CF08D6" w:rsidRPr="0006458D" w14:paraId="38F67A5E" w14:textId="77777777" w:rsidTr="00CF08D6">
        <w:trPr>
          <w:cantSplit/>
          <w:jc w:val="center"/>
        </w:trPr>
        <w:tc>
          <w:tcPr>
            <w:tcW w:w="2376" w:type="dxa"/>
          </w:tcPr>
          <w:p w14:paraId="3050F434" w14:textId="77777777" w:rsidR="00CF08D6" w:rsidRPr="0006458D" w:rsidRDefault="00CF08D6" w:rsidP="00CF08D6">
            <w:pPr>
              <w:pStyle w:val="TAC"/>
            </w:pPr>
            <w:r w:rsidRPr="0006458D">
              <w:t>30 MHz – 1 GHz</w:t>
            </w:r>
          </w:p>
        </w:tc>
        <w:tc>
          <w:tcPr>
            <w:tcW w:w="2052" w:type="dxa"/>
            <w:tcBorders>
              <w:bottom w:val="single" w:sz="4" w:space="0" w:color="auto"/>
            </w:tcBorders>
            <w:vAlign w:val="center"/>
          </w:tcPr>
          <w:p w14:paraId="2CB54103" w14:textId="77777777" w:rsidR="00CF08D6" w:rsidRPr="0006458D" w:rsidRDefault="00CF08D6" w:rsidP="00CF08D6">
            <w:pPr>
              <w:pStyle w:val="TAC"/>
            </w:pPr>
            <w:r w:rsidRPr="0006458D">
              <w:t>-57 dBm</w:t>
            </w:r>
          </w:p>
        </w:tc>
        <w:tc>
          <w:tcPr>
            <w:tcW w:w="1440" w:type="dxa"/>
          </w:tcPr>
          <w:p w14:paraId="408BECED" w14:textId="77777777" w:rsidR="00CF08D6" w:rsidRPr="0006458D" w:rsidRDefault="00CF08D6" w:rsidP="00CF08D6">
            <w:pPr>
              <w:pStyle w:val="TAC"/>
            </w:pPr>
            <w:r w:rsidRPr="0006458D">
              <w:t>100 kHz</w:t>
            </w:r>
          </w:p>
        </w:tc>
        <w:tc>
          <w:tcPr>
            <w:tcW w:w="2604" w:type="dxa"/>
          </w:tcPr>
          <w:p w14:paraId="530D1BF5" w14:textId="77777777" w:rsidR="00CF08D6" w:rsidRPr="0006458D" w:rsidRDefault="00CF08D6" w:rsidP="00CF08D6">
            <w:pPr>
              <w:pStyle w:val="TAC"/>
              <w:rPr>
                <w:rFonts w:cs="Arial"/>
              </w:rPr>
            </w:pPr>
            <w:r w:rsidRPr="0006458D">
              <w:rPr>
                <w:rFonts w:cs="Arial"/>
              </w:rPr>
              <w:t>Note 1</w:t>
            </w:r>
          </w:p>
        </w:tc>
      </w:tr>
      <w:tr w:rsidR="00CF08D6" w:rsidRPr="0006458D" w14:paraId="220DD4DB" w14:textId="77777777" w:rsidTr="00CF08D6">
        <w:trPr>
          <w:cantSplit/>
          <w:jc w:val="center"/>
        </w:trPr>
        <w:tc>
          <w:tcPr>
            <w:tcW w:w="2376" w:type="dxa"/>
          </w:tcPr>
          <w:p w14:paraId="62C1455C" w14:textId="77777777" w:rsidR="00CF08D6" w:rsidRPr="0006458D" w:rsidRDefault="00CF08D6" w:rsidP="00CF08D6">
            <w:pPr>
              <w:pStyle w:val="TAC"/>
            </w:pPr>
            <w:r w:rsidRPr="0006458D">
              <w:t>1 GHz – 12.75 GHz</w:t>
            </w:r>
          </w:p>
        </w:tc>
        <w:tc>
          <w:tcPr>
            <w:tcW w:w="2052" w:type="dxa"/>
            <w:tcBorders>
              <w:top w:val="single" w:sz="4" w:space="0" w:color="auto"/>
            </w:tcBorders>
          </w:tcPr>
          <w:p w14:paraId="2B8EB2C4" w14:textId="77777777" w:rsidR="00CF08D6" w:rsidRPr="0006458D" w:rsidRDefault="00CF08D6" w:rsidP="00CF08D6">
            <w:pPr>
              <w:pStyle w:val="TAC"/>
            </w:pPr>
            <w:r w:rsidRPr="0006458D">
              <w:t>-47 dBm</w:t>
            </w:r>
          </w:p>
        </w:tc>
        <w:tc>
          <w:tcPr>
            <w:tcW w:w="1440" w:type="dxa"/>
          </w:tcPr>
          <w:p w14:paraId="1C6CC29A" w14:textId="77777777" w:rsidR="00CF08D6" w:rsidRPr="0006458D" w:rsidRDefault="00CF08D6" w:rsidP="00CF08D6">
            <w:pPr>
              <w:pStyle w:val="TAC"/>
              <w:rPr>
                <w:rFonts w:cs="Arial"/>
              </w:rPr>
            </w:pPr>
            <w:r w:rsidRPr="0006458D">
              <w:rPr>
                <w:rFonts w:cs="Arial"/>
              </w:rPr>
              <w:t>1 MHz</w:t>
            </w:r>
          </w:p>
        </w:tc>
        <w:tc>
          <w:tcPr>
            <w:tcW w:w="2604" w:type="dxa"/>
          </w:tcPr>
          <w:p w14:paraId="137246AB" w14:textId="77777777" w:rsidR="00CF08D6" w:rsidRPr="0006458D" w:rsidRDefault="00CF08D6" w:rsidP="00CF08D6">
            <w:pPr>
              <w:pStyle w:val="TAC"/>
              <w:rPr>
                <w:rFonts w:cs="Arial"/>
              </w:rPr>
            </w:pPr>
            <w:r w:rsidRPr="0006458D">
              <w:rPr>
                <w:rFonts w:cs="Arial"/>
              </w:rPr>
              <w:t>Note 1</w:t>
            </w:r>
          </w:p>
        </w:tc>
      </w:tr>
      <w:tr w:rsidR="00CF08D6" w:rsidRPr="0006458D" w14:paraId="1BEBB69B" w14:textId="77777777" w:rsidTr="00CF08D6">
        <w:trPr>
          <w:cantSplit/>
          <w:jc w:val="center"/>
        </w:trPr>
        <w:tc>
          <w:tcPr>
            <w:tcW w:w="2376" w:type="dxa"/>
          </w:tcPr>
          <w:p w14:paraId="07AB9B05" w14:textId="77777777" w:rsidR="00CF08D6" w:rsidRPr="0006458D" w:rsidRDefault="00CF08D6" w:rsidP="00CF08D6">
            <w:pPr>
              <w:pStyle w:val="TAC"/>
            </w:pPr>
            <w:r w:rsidRPr="0006458D">
              <w:t>12.75 GHz – 2</w:t>
            </w:r>
            <w:r w:rsidRPr="0006458D">
              <w:rPr>
                <w:vertAlign w:val="superscript"/>
              </w:rPr>
              <w:t>nd</w:t>
            </w:r>
            <w:r w:rsidRPr="0006458D">
              <w:t xml:space="preserve"> harmonic of the upper frequency edge of the </w:t>
            </w:r>
            <w:r w:rsidRPr="0006458D">
              <w:rPr>
                <w:rFonts w:eastAsia="MS Mincho"/>
                <w:lang w:eastAsia="ja-JP"/>
              </w:rPr>
              <w:t>U</w:t>
            </w:r>
            <w:r w:rsidRPr="0006458D">
              <w:t xml:space="preserve">L </w:t>
            </w:r>
            <w:r w:rsidRPr="0006458D">
              <w:rPr>
                <w:i/>
              </w:rPr>
              <w:t>operating band</w:t>
            </w:r>
          </w:p>
        </w:tc>
        <w:tc>
          <w:tcPr>
            <w:tcW w:w="2052" w:type="dxa"/>
            <w:tcBorders>
              <w:top w:val="single" w:sz="4" w:space="0" w:color="auto"/>
            </w:tcBorders>
          </w:tcPr>
          <w:p w14:paraId="5D66D0E7" w14:textId="77777777" w:rsidR="00CF08D6" w:rsidRPr="0006458D" w:rsidRDefault="00CF08D6" w:rsidP="00CF08D6">
            <w:pPr>
              <w:pStyle w:val="TAC"/>
            </w:pPr>
            <w:r w:rsidRPr="0006458D">
              <w:t>-36 dBm</w:t>
            </w:r>
          </w:p>
        </w:tc>
        <w:tc>
          <w:tcPr>
            <w:tcW w:w="1440" w:type="dxa"/>
          </w:tcPr>
          <w:p w14:paraId="4C690FB3" w14:textId="77777777" w:rsidR="00CF08D6" w:rsidRPr="0006458D" w:rsidRDefault="00CF08D6" w:rsidP="00CF08D6">
            <w:pPr>
              <w:pStyle w:val="TAC"/>
              <w:rPr>
                <w:rFonts w:cs="Arial"/>
              </w:rPr>
            </w:pPr>
            <w:r w:rsidRPr="0006458D">
              <w:rPr>
                <w:rFonts w:cs="Arial"/>
              </w:rPr>
              <w:t>1 MHz</w:t>
            </w:r>
          </w:p>
        </w:tc>
        <w:tc>
          <w:tcPr>
            <w:tcW w:w="2604" w:type="dxa"/>
          </w:tcPr>
          <w:p w14:paraId="758C2170" w14:textId="77777777" w:rsidR="00CF08D6" w:rsidRPr="0006458D" w:rsidRDefault="00CF08D6" w:rsidP="00CF08D6">
            <w:pPr>
              <w:pStyle w:val="TAC"/>
              <w:rPr>
                <w:rFonts w:cs="Arial"/>
              </w:rPr>
            </w:pPr>
            <w:r w:rsidRPr="0006458D">
              <w:rPr>
                <w:rFonts w:cs="Arial"/>
              </w:rPr>
              <w:t>Note 1, Note 2</w:t>
            </w:r>
          </w:p>
        </w:tc>
      </w:tr>
      <w:tr w:rsidR="00CF08D6" w:rsidRPr="0006458D" w14:paraId="12104AC5" w14:textId="77777777" w:rsidTr="00CF08D6">
        <w:trPr>
          <w:cantSplit/>
          <w:jc w:val="center"/>
        </w:trPr>
        <w:tc>
          <w:tcPr>
            <w:tcW w:w="8472" w:type="dxa"/>
            <w:gridSpan w:val="4"/>
          </w:tcPr>
          <w:p w14:paraId="3CC927F5" w14:textId="77777777" w:rsidR="00CF08D6" w:rsidRPr="0006458D" w:rsidRDefault="00CF08D6" w:rsidP="00CF08D6">
            <w:pPr>
              <w:pStyle w:val="TAN"/>
            </w:pPr>
            <w:r w:rsidRPr="0006458D">
              <w:t>NOTE 1:</w:t>
            </w:r>
            <w:r w:rsidRPr="0006458D">
              <w:tab/>
              <w:t>Bandwidth as in ITU-R SM.329 [</w:t>
            </w:r>
            <w:r w:rsidRPr="0006458D">
              <w:rPr>
                <w:rFonts w:eastAsia="MS Mincho"/>
                <w:lang w:eastAsia="ja-JP"/>
              </w:rPr>
              <w:t>3</w:t>
            </w:r>
            <w:r w:rsidRPr="0006458D">
              <w:t>], s4.1</w:t>
            </w:r>
          </w:p>
          <w:p w14:paraId="0C0EBF11" w14:textId="77777777" w:rsidR="00CF08D6" w:rsidRPr="0006458D" w:rsidRDefault="00CF08D6" w:rsidP="00CF08D6">
            <w:pPr>
              <w:pStyle w:val="TAN"/>
              <w:rPr>
                <w:rFonts w:eastAsia="MS Mincho"/>
                <w:lang w:eastAsia="ja-JP"/>
              </w:rPr>
            </w:pPr>
            <w:r w:rsidRPr="0006458D">
              <w:t>NOTE 2:</w:t>
            </w:r>
            <w:r w:rsidRPr="0006458D">
              <w:tab/>
              <w:t>Upper frequency as in ITU-R SM.329 [</w:t>
            </w:r>
            <w:r w:rsidRPr="0006458D">
              <w:rPr>
                <w:rFonts w:eastAsia="MS Mincho"/>
                <w:lang w:eastAsia="ja-JP"/>
              </w:rPr>
              <w:t>3</w:t>
            </w:r>
            <w:r w:rsidRPr="0006458D">
              <w:t>], s2.5 table 1.</w:t>
            </w:r>
          </w:p>
          <w:p w14:paraId="2CC4B995" w14:textId="77777777" w:rsidR="00CF08D6" w:rsidRPr="0006458D" w:rsidRDefault="00CF08D6" w:rsidP="00CF08D6">
            <w:pPr>
              <w:pStyle w:val="TAN"/>
              <w:rPr>
                <w:rFonts w:eastAsia="MS Mincho"/>
                <w:lang w:val="en-US" w:eastAsia="ja-JP"/>
              </w:rPr>
            </w:pPr>
            <w:r w:rsidRPr="0006458D">
              <w:t xml:space="preserve">NOTE </w:t>
            </w:r>
            <w:r w:rsidRPr="0006458D">
              <w:rPr>
                <w:rFonts w:eastAsia="MS Mincho"/>
                <w:lang w:eastAsia="ja-JP"/>
              </w:rPr>
              <w:t>3</w:t>
            </w:r>
            <w:r w:rsidRPr="0006458D">
              <w:t>:</w:t>
            </w:r>
            <w:r w:rsidRPr="0006458D">
              <w:tab/>
              <w:t xml:space="preserve">The frequency range from </w:t>
            </w:r>
            <w:proofErr w:type="spellStart"/>
            <w:r w:rsidRPr="0006458D">
              <w:t>Δf</w:t>
            </w:r>
            <w:r w:rsidRPr="0006458D">
              <w:rPr>
                <w:rFonts w:cs="v5.0.0"/>
                <w:vertAlign w:val="subscript"/>
              </w:rPr>
              <w:t>OBUE</w:t>
            </w:r>
            <w:proofErr w:type="spellEnd"/>
            <w:r w:rsidRPr="0006458D">
              <w:t xml:space="preserve"> below the lowest frequency of the BS transmitter </w:t>
            </w:r>
            <w:r w:rsidRPr="0006458D">
              <w:rPr>
                <w:i/>
              </w:rPr>
              <w:t>operating band</w:t>
            </w:r>
            <w:r w:rsidRPr="0006458D">
              <w:t xml:space="preserve"> to </w:t>
            </w:r>
            <w:proofErr w:type="spellStart"/>
            <w:r w:rsidRPr="0006458D">
              <w:t>Δf</w:t>
            </w:r>
            <w:r w:rsidRPr="0006458D">
              <w:rPr>
                <w:rFonts w:cs="v5.0.0"/>
                <w:vertAlign w:val="subscript"/>
              </w:rPr>
              <w:t>OBUE</w:t>
            </w:r>
            <w:proofErr w:type="spellEnd"/>
            <w:r w:rsidRPr="0006458D">
              <w:t xml:space="preserve"> above the highest frequency of the BS transmitter </w:t>
            </w:r>
            <w:r w:rsidRPr="0006458D">
              <w:rPr>
                <w:i/>
              </w:rPr>
              <w:t>operating band</w:t>
            </w:r>
            <w:r w:rsidRPr="0006458D">
              <w:t xml:space="preserve"> may be excluded from the requirement. </w:t>
            </w:r>
            <w:proofErr w:type="spellStart"/>
            <w:r w:rsidRPr="0006458D">
              <w:t>Δf</w:t>
            </w:r>
            <w:r w:rsidRPr="0006458D">
              <w:rPr>
                <w:rFonts w:cs="v5.0.0"/>
                <w:vertAlign w:val="subscript"/>
              </w:rPr>
              <w:t>OBUE</w:t>
            </w:r>
            <w:proofErr w:type="spellEnd"/>
            <w:r w:rsidRPr="0006458D">
              <w:t xml:space="preserve"> is defined in subclause 9.7.1</w:t>
            </w:r>
          </w:p>
        </w:tc>
      </w:tr>
    </w:tbl>
    <w:p w14:paraId="16111F8A" w14:textId="77777777" w:rsidR="00CF08D6" w:rsidRPr="0006458D" w:rsidRDefault="00CF08D6" w:rsidP="00CF08D6"/>
    <w:p w14:paraId="29F3BEE9" w14:textId="77777777" w:rsidR="00CF08D6" w:rsidRPr="0006458D" w:rsidRDefault="00CF08D6" w:rsidP="00CF08D6">
      <w:pPr>
        <w:pStyle w:val="Heading2"/>
      </w:pPr>
      <w:bookmarkStart w:id="751" w:name="_Toc13079892"/>
      <w:r w:rsidRPr="0006458D">
        <w:t>10.8</w:t>
      </w:r>
      <w:r w:rsidRPr="0006458D">
        <w:tab/>
        <w:t>OTA receiver intermodulation</w:t>
      </w:r>
      <w:bookmarkEnd w:id="751"/>
    </w:p>
    <w:p w14:paraId="06EFB8F4" w14:textId="77777777" w:rsidR="00CF08D6" w:rsidRPr="0006458D" w:rsidRDefault="00CF08D6" w:rsidP="00CF08D6">
      <w:pPr>
        <w:pStyle w:val="Heading3"/>
      </w:pPr>
      <w:bookmarkStart w:id="752" w:name="_Toc13079893"/>
      <w:r w:rsidRPr="0006458D">
        <w:t>10.8.1</w:t>
      </w:r>
      <w:r w:rsidRPr="0006458D">
        <w:tab/>
        <w:t>General</w:t>
      </w:r>
      <w:bookmarkEnd w:id="752"/>
    </w:p>
    <w:p w14:paraId="359726FB" w14:textId="77777777" w:rsidR="00CF08D6" w:rsidRPr="0006458D" w:rsidRDefault="00CF08D6" w:rsidP="00CF08D6">
      <w:r w:rsidRPr="0006458D">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2C6F5D">
        <w:rPr>
          <w:i/>
          <w:rPrChange w:id="753" w:author="Johan Sköld" w:date="2019-11-08T17:57:00Z">
            <w:rPr/>
          </w:rPrChange>
        </w:rPr>
        <w:t>directional requirement</w:t>
      </w:r>
      <w:r w:rsidRPr="0006458D">
        <w:t xml:space="preserve"> at the </w:t>
      </w:r>
      <w:r w:rsidRPr="0006458D">
        <w:rPr>
          <w:i/>
        </w:rPr>
        <w:t>RIB</w:t>
      </w:r>
      <w:r w:rsidRPr="0006458D">
        <w:t>.</w:t>
      </w:r>
    </w:p>
    <w:p w14:paraId="02BF49D2" w14:textId="77777777" w:rsidR="00CF08D6" w:rsidRPr="0006458D" w:rsidRDefault="00CF08D6" w:rsidP="00CF08D6">
      <w:pPr>
        <w:pStyle w:val="Heading3"/>
      </w:pPr>
      <w:bookmarkStart w:id="754" w:name="_Toc13079894"/>
      <w:r w:rsidRPr="0006458D">
        <w:t>10.8.2</w:t>
      </w:r>
      <w:r w:rsidRPr="0006458D">
        <w:tab/>
        <w:t xml:space="preserve">Minimum requirement for </w:t>
      </w:r>
      <w:r w:rsidRPr="0006458D">
        <w:rPr>
          <w:i/>
        </w:rPr>
        <w:t>BS type 1-O</w:t>
      </w:r>
      <w:bookmarkEnd w:id="754"/>
    </w:p>
    <w:p w14:paraId="7F7FC092" w14:textId="77777777" w:rsidR="00CF08D6" w:rsidRPr="0006458D" w:rsidRDefault="00CF08D6" w:rsidP="00CF08D6">
      <w:r w:rsidRPr="0006458D">
        <w:t xml:space="preserve">The requirement shall apply at the RIB when the </w:t>
      </w:r>
      <w:proofErr w:type="spellStart"/>
      <w:r w:rsidRPr="0006458D">
        <w:t>AoA</w:t>
      </w:r>
      <w:proofErr w:type="spellEnd"/>
      <w:r w:rsidRPr="0006458D">
        <w:t xml:space="preserve"> of the incident wave of a received signal and the interfering signal are from the same direction, and:</w:t>
      </w:r>
    </w:p>
    <w:p w14:paraId="630BA596" w14:textId="77777777" w:rsidR="00CF08D6" w:rsidRPr="0006458D" w:rsidRDefault="00CF08D6" w:rsidP="00CF08D6">
      <w:pPr>
        <w:pStyle w:val="B1"/>
      </w:pPr>
      <w:r w:rsidRPr="0006458D">
        <w:t>-</w:t>
      </w:r>
      <w:r w:rsidRPr="0006458D">
        <w:tab/>
        <w:t xml:space="preserve">when the wanted signal is based on </w:t>
      </w:r>
      <w:r w:rsidRPr="0006458D">
        <w:rPr>
          <w:rFonts w:cs="Arial"/>
          <w:szCs w:val="18"/>
          <w:lang w:eastAsia="ja-JP"/>
        </w:rPr>
        <w:t>EIS</w:t>
      </w:r>
      <w:r w:rsidRPr="0006458D">
        <w:rPr>
          <w:rFonts w:cs="Arial"/>
          <w:szCs w:val="18"/>
          <w:vertAlign w:val="subscript"/>
          <w:lang w:eastAsia="ja-JP"/>
        </w:rPr>
        <w:t>REFSENS</w:t>
      </w:r>
      <w:r w:rsidRPr="0006458D">
        <w:t xml:space="preserve">: the </w:t>
      </w:r>
      <w:proofErr w:type="spellStart"/>
      <w:r w:rsidRPr="0006458D">
        <w:t>AoA</w:t>
      </w:r>
      <w:proofErr w:type="spellEnd"/>
      <w:r w:rsidRPr="0006458D">
        <w:t xml:space="preserve"> of the incident wave of a received signal and the interfering signal are within the </w:t>
      </w:r>
      <w:r w:rsidRPr="0006458D">
        <w:rPr>
          <w:i/>
        </w:rPr>
        <w:t>OTA REFSENS RoAoA.</w:t>
      </w:r>
    </w:p>
    <w:p w14:paraId="50DC68B2" w14:textId="77777777" w:rsidR="00CF08D6" w:rsidRPr="0006458D" w:rsidRDefault="00CF08D6" w:rsidP="00CF08D6">
      <w:pPr>
        <w:pStyle w:val="B1"/>
      </w:pPr>
      <w:r w:rsidRPr="0006458D">
        <w:t>-</w:t>
      </w:r>
      <w:r w:rsidRPr="0006458D">
        <w:tab/>
        <w:t xml:space="preserve">when the wanted signal is based on </w:t>
      </w:r>
      <w:proofErr w:type="spellStart"/>
      <w:r w:rsidRPr="0006458D">
        <w:rPr>
          <w:rFonts w:cs="Arial"/>
          <w:szCs w:val="18"/>
          <w:lang w:eastAsia="ja-JP"/>
        </w:rPr>
        <w:t>EIS</w:t>
      </w:r>
      <w:r w:rsidRPr="0006458D">
        <w:rPr>
          <w:rFonts w:cs="Arial"/>
          <w:szCs w:val="18"/>
          <w:vertAlign w:val="subscript"/>
          <w:lang w:eastAsia="ja-JP"/>
        </w:rPr>
        <w:t>minSENS</w:t>
      </w:r>
      <w:proofErr w:type="spellEnd"/>
      <w:r w:rsidRPr="0006458D">
        <w:t xml:space="preserve">: the </w:t>
      </w:r>
      <w:proofErr w:type="spellStart"/>
      <w:r w:rsidRPr="0006458D">
        <w:t>AoA</w:t>
      </w:r>
      <w:proofErr w:type="spellEnd"/>
      <w:r w:rsidRPr="0006458D">
        <w:t xml:space="preserve"> of the incident wave of a received signal and the interfering signal are within the </w:t>
      </w:r>
      <w:proofErr w:type="spellStart"/>
      <w:r w:rsidRPr="0006458D">
        <w:rPr>
          <w:i/>
        </w:rPr>
        <w:t>minSENS</w:t>
      </w:r>
      <w:proofErr w:type="spellEnd"/>
      <w:r w:rsidRPr="0006458D">
        <w:rPr>
          <w:i/>
        </w:rPr>
        <w:t xml:space="preserve"> RoAoA</w:t>
      </w:r>
      <w:r w:rsidRPr="0006458D">
        <w:t>.</w:t>
      </w:r>
    </w:p>
    <w:p w14:paraId="32A96283" w14:textId="77777777" w:rsidR="00CF08D6" w:rsidRPr="0006458D" w:rsidRDefault="00CF08D6" w:rsidP="00CF08D6">
      <w:r w:rsidRPr="0006458D">
        <w:t xml:space="preserve">The wanted and interfering signals apply to </w:t>
      </w:r>
      <w:r>
        <w:t>each</w:t>
      </w:r>
      <w:r w:rsidRPr="0006458D">
        <w:t xml:space="preserve"> supported polarization, under the assumption of polarization match.</w:t>
      </w:r>
    </w:p>
    <w:p w14:paraId="2734FA02" w14:textId="77777777" w:rsidR="00CF08D6" w:rsidRPr="0006458D" w:rsidRDefault="00CF08D6" w:rsidP="00CF08D6">
      <w:r w:rsidRPr="0006458D">
        <w:t>The throughput</w:t>
      </w:r>
      <w:r w:rsidRPr="0006458D">
        <w:rPr>
          <w:vertAlign w:val="subscript"/>
        </w:rPr>
        <w:t xml:space="preserve"> </w:t>
      </w:r>
      <w:r w:rsidRPr="0006458D">
        <w:t xml:space="preserve">shall be </w:t>
      </w:r>
      <w:r w:rsidRPr="0006458D">
        <w:rPr>
          <w:rFonts w:hint="eastAsia"/>
        </w:rPr>
        <w:t>≥</w:t>
      </w:r>
      <w:r w:rsidRPr="0006458D">
        <w:t xml:space="preserve"> 95% of the maximum throughput</w:t>
      </w:r>
      <w:r w:rsidRPr="0006458D" w:rsidDel="00BE584A">
        <w:t xml:space="preserve"> </w:t>
      </w:r>
      <w:r w:rsidRPr="0006458D">
        <w:t>of the reference measurement channel, with a wanted signal at the assigned channel frequency and two interfering signals at the RIB with the conditions specified in tables 10.8.2-1 and 10.8.2-2 for intermodulation performance and in tables 10.8.2-3 and</w:t>
      </w:r>
      <w:r w:rsidRPr="0006458D">
        <w:rPr>
          <w:lang w:eastAsia="zh-CN"/>
        </w:rPr>
        <w:t xml:space="preserve"> 10.8.2-4 </w:t>
      </w:r>
      <w:r w:rsidRPr="0006458D">
        <w:t>for narrowband intermodulation performance.</w:t>
      </w:r>
    </w:p>
    <w:p w14:paraId="3667DDF8" w14:textId="77777777" w:rsidR="00CF08D6" w:rsidRPr="0006458D" w:rsidRDefault="00CF08D6" w:rsidP="00CF08D6">
      <w:pPr>
        <w:rPr>
          <w:rFonts w:eastAsia="Osaka"/>
        </w:rPr>
      </w:pPr>
      <w:r w:rsidRPr="0006458D">
        <w:rPr>
          <w:rFonts w:eastAsia="Osaka"/>
        </w:rPr>
        <w:t>The reference measurement channel for the wanted signal is identified in table 10.3.2-1, table 10.3.2-2</w:t>
      </w:r>
      <w:r w:rsidRPr="0006458D">
        <w:rPr>
          <w:lang w:eastAsia="zh-CN"/>
        </w:rPr>
        <w:t xml:space="preserve"> and table 10.3.2-3 f</w:t>
      </w:r>
      <w:r w:rsidRPr="0006458D">
        <w:rPr>
          <w:rFonts w:eastAsia="Osaka"/>
        </w:rPr>
        <w:t xml:space="preserve">or each </w:t>
      </w:r>
      <w:r w:rsidRPr="0006458D">
        <w:rPr>
          <w:rFonts w:eastAsia="Osaka"/>
          <w:i/>
        </w:rPr>
        <w:t>BS channel bandwidth</w:t>
      </w:r>
      <w:r w:rsidRPr="0006458D">
        <w:rPr>
          <w:rFonts w:eastAsia="Osaka"/>
        </w:rPr>
        <w:t xml:space="preserve"> and further specified in annex A.1. The characteristics of the interfering signal is further specified in annex D.</w:t>
      </w:r>
    </w:p>
    <w:p w14:paraId="49BB3242" w14:textId="77777777" w:rsidR="00CF08D6" w:rsidRPr="0006458D" w:rsidRDefault="00CF08D6" w:rsidP="00CF08D6">
      <w:pPr>
        <w:rPr>
          <w:rFonts w:eastAsia="Osaka"/>
          <w:lang w:val="en-US"/>
        </w:rPr>
      </w:pPr>
      <w:r w:rsidRPr="0006458D">
        <w:rPr>
          <w:rFonts w:eastAsia="Osaka"/>
          <w:lang w:val="en-US"/>
        </w:rPr>
        <w:t xml:space="preserve">The subcarrier spacing for the modulated interfering signal shall be the same as the subcarrier spacing for the wanted signal, except for the case of wanted signal subcarrier spacing 60kHz and </w:t>
      </w:r>
      <w:r w:rsidRPr="0006458D">
        <w:rPr>
          <w:rFonts w:eastAsia="Osaka"/>
          <w:i/>
          <w:lang w:val="en-US"/>
        </w:rPr>
        <w:t>BS channel bandwidth</w:t>
      </w:r>
      <w:r w:rsidRPr="0006458D">
        <w:rPr>
          <w:rFonts w:eastAsia="Osaka"/>
          <w:lang w:val="en-US"/>
        </w:rPr>
        <w:t xml:space="preserve"> &lt;=20MHz, for which the subcarrier spacing of the interfering signal shall be 30kHz.</w:t>
      </w:r>
    </w:p>
    <w:p w14:paraId="2D83EC8A" w14:textId="77777777" w:rsidR="00CF08D6" w:rsidRPr="0006458D" w:rsidRDefault="00CF08D6" w:rsidP="00CF08D6">
      <w:pPr>
        <w:rPr>
          <w:rFonts w:eastAsia="Osaka"/>
        </w:rPr>
      </w:pPr>
      <w:r w:rsidRPr="0006458D">
        <w:rPr>
          <w:rFonts w:eastAsia="Osaka"/>
        </w:rPr>
        <w:t xml:space="preserve">The receiver intermodulation requirement is applicable outside the </w:t>
      </w:r>
      <w:r w:rsidRPr="00080BE7">
        <w:rPr>
          <w:i/>
          <w:lang w:eastAsia="zh-CN"/>
          <w:rPrChange w:id="755" w:author="Johan Sköld" w:date="2019-10-04T16:05:00Z">
            <w:rPr>
              <w:lang w:eastAsia="zh-CN"/>
            </w:rPr>
          </w:rPrChange>
        </w:rPr>
        <w:t xml:space="preserve">Base Station </w:t>
      </w:r>
      <w:r w:rsidRPr="00080BE7">
        <w:rPr>
          <w:rFonts w:eastAsia="Osaka"/>
          <w:i/>
          <w:rPrChange w:id="756" w:author="Johan Sköld" w:date="2019-10-04T16:05:00Z">
            <w:rPr>
              <w:rFonts w:eastAsia="Osaka"/>
            </w:rPr>
          </w:rPrChange>
        </w:rPr>
        <w:t>RF Bandwidth</w:t>
      </w:r>
      <w:r w:rsidRPr="0006458D">
        <w:rPr>
          <w:lang w:eastAsia="zh-CN"/>
        </w:rPr>
        <w:t xml:space="preserve"> or </w:t>
      </w:r>
      <w:r w:rsidRPr="00080BE7">
        <w:rPr>
          <w:i/>
          <w:lang w:eastAsia="zh-CN"/>
          <w:rPrChange w:id="757" w:author="Johan Sköld" w:date="2019-10-04T16:05:00Z">
            <w:rPr>
              <w:lang w:eastAsia="zh-CN"/>
            </w:rPr>
          </w:rPrChange>
        </w:rPr>
        <w:t>Radio Bandwidth</w:t>
      </w:r>
      <w:r w:rsidRPr="0006458D">
        <w:rPr>
          <w:lang w:eastAsia="zh-CN"/>
        </w:rPr>
        <w:t xml:space="preserve"> edges</w:t>
      </w:r>
      <w:r w:rsidRPr="0006458D">
        <w:rPr>
          <w:rFonts w:eastAsia="Osaka"/>
        </w:rPr>
        <w:t xml:space="preserve">. The interfering signal offset is defined relative to the </w:t>
      </w:r>
      <w:r w:rsidRPr="00080BE7">
        <w:rPr>
          <w:rFonts w:eastAsia="Osaka"/>
          <w:i/>
          <w:rPrChange w:id="758" w:author="Johan Sköld" w:date="2019-10-04T16:05:00Z">
            <w:rPr>
              <w:rFonts w:eastAsia="Osaka"/>
            </w:rPr>
          </w:rPrChange>
        </w:rPr>
        <w:t>Base Station RF Bandwidth edges</w:t>
      </w:r>
      <w:r w:rsidRPr="0006458D">
        <w:rPr>
          <w:rFonts w:eastAsia="Osaka"/>
        </w:rPr>
        <w:t xml:space="preserve"> </w:t>
      </w:r>
      <w:r w:rsidRPr="0006458D">
        <w:rPr>
          <w:lang w:eastAsia="zh-CN"/>
        </w:rPr>
        <w:t xml:space="preserve">or </w:t>
      </w:r>
      <w:r w:rsidRPr="00080BE7">
        <w:rPr>
          <w:i/>
          <w:lang w:eastAsia="zh-CN"/>
          <w:rPrChange w:id="759" w:author="Johan Sköld" w:date="2019-10-04T16:05:00Z">
            <w:rPr>
              <w:lang w:eastAsia="zh-CN"/>
            </w:rPr>
          </w:rPrChange>
        </w:rPr>
        <w:t xml:space="preserve">Radio Bandwidth </w:t>
      </w:r>
      <w:r w:rsidRPr="0006458D">
        <w:rPr>
          <w:rFonts w:eastAsia="Osaka"/>
        </w:rPr>
        <w:t>edges.</w:t>
      </w:r>
    </w:p>
    <w:p w14:paraId="39162673" w14:textId="77777777" w:rsidR="00CF08D6" w:rsidRPr="0006458D" w:rsidRDefault="00CF08D6" w:rsidP="00CF08D6">
      <w:r w:rsidRPr="0006458D">
        <w:t xml:space="preserve">For a RIBs supporting operation in non-contiguous spectrum within any </w:t>
      </w:r>
      <w:r w:rsidRPr="0006458D">
        <w:rPr>
          <w:i/>
        </w:rPr>
        <w:t>operating band</w:t>
      </w:r>
      <w:r w:rsidRPr="0006458D">
        <w:t xml:space="preserve">, the narrowband intermodulation requirement shall apply in addition inside any </w:t>
      </w:r>
      <w:r w:rsidRPr="001B5488">
        <w:rPr>
          <w:i/>
        </w:rPr>
        <w:t>sub-block gap</w:t>
      </w:r>
      <w:r w:rsidRPr="0006458D">
        <w:t xml:space="preserve"> in case the </w:t>
      </w:r>
      <w:r w:rsidRPr="001B5488">
        <w:rPr>
          <w:i/>
        </w:rPr>
        <w:t>sub-block gap</w:t>
      </w:r>
      <w:r w:rsidRPr="0006458D">
        <w:t xml:space="preserve"> is at least as wide as the </w:t>
      </w:r>
      <w:r w:rsidRPr="0006458D">
        <w:rPr>
          <w:i/>
        </w:rPr>
        <w:t>BS channel bandwidth</w:t>
      </w:r>
      <w:r w:rsidRPr="0006458D">
        <w:t xml:space="preserve"> of the NR interfering signal in tables 10.8.2-2 and 10.8.2-4. The interfering signal offset is defined relative to the </w:t>
      </w:r>
      <w:r w:rsidRPr="001B5488">
        <w:rPr>
          <w:i/>
        </w:rPr>
        <w:t>sub-block</w:t>
      </w:r>
      <w:r w:rsidRPr="0006458D">
        <w:t xml:space="preserve"> edges inside the </w:t>
      </w:r>
      <w:r w:rsidRPr="001B5488">
        <w:rPr>
          <w:i/>
        </w:rPr>
        <w:t>sub-block gap</w:t>
      </w:r>
      <w:r w:rsidRPr="0006458D">
        <w:t>.</w:t>
      </w:r>
    </w:p>
    <w:p w14:paraId="21CDEC16" w14:textId="77777777" w:rsidR="00CF08D6" w:rsidRPr="0006458D" w:rsidRDefault="00CF08D6" w:rsidP="00CF08D6">
      <w:r w:rsidRPr="0006458D">
        <w:t xml:space="preserve">For </w:t>
      </w:r>
      <w:r w:rsidRPr="0006458D">
        <w:rPr>
          <w:i/>
        </w:rPr>
        <w:t>multi-band RIBs</w:t>
      </w:r>
      <w:r w:rsidRPr="0006458D">
        <w:t xml:space="preserve">, the intermodulation requirement shall apply in addition inside any </w:t>
      </w:r>
      <w:r w:rsidRPr="00E07E9B">
        <w:rPr>
          <w:i/>
          <w:rPrChange w:id="760" w:author="Johan Sköld" w:date="2019-11-08T18:23:00Z">
            <w:rPr/>
          </w:rPrChange>
        </w:rPr>
        <w:t>Inter RF Bandwidth gap</w:t>
      </w:r>
      <w:r w:rsidRPr="0006458D">
        <w:t xml:space="preserve">, in case the gap size is at least twice as wide as the NR interfering signal centre frequency offset from the </w:t>
      </w:r>
      <w:r w:rsidRPr="00080BE7">
        <w:rPr>
          <w:i/>
          <w:rPrChange w:id="761" w:author="Johan Sköld" w:date="2019-10-04T16:05:00Z">
            <w:rPr/>
          </w:rPrChange>
        </w:rPr>
        <w:t>Base Station RF Bandwidth edge</w:t>
      </w:r>
      <w:r w:rsidRPr="0006458D">
        <w:t>.</w:t>
      </w:r>
    </w:p>
    <w:p w14:paraId="73E6C774" w14:textId="77777777" w:rsidR="00CF08D6" w:rsidRPr="0006458D" w:rsidRDefault="00CF08D6" w:rsidP="00CF08D6">
      <w:r w:rsidRPr="0006458D">
        <w:t xml:space="preserve">For </w:t>
      </w:r>
      <w:r w:rsidRPr="0006458D">
        <w:rPr>
          <w:i/>
        </w:rPr>
        <w:t>multi-band RIBs</w:t>
      </w:r>
      <w:r w:rsidRPr="0006458D">
        <w:t xml:space="preserve">, the narrowband intermodulation requirement shall apply in addition inside any </w:t>
      </w:r>
      <w:r w:rsidRPr="00080BE7">
        <w:rPr>
          <w:i/>
          <w:rPrChange w:id="762" w:author="Johan Sköld" w:date="2019-10-04T16:05:00Z">
            <w:rPr/>
          </w:rPrChange>
        </w:rPr>
        <w:t>Inter RF Bandwidth gap</w:t>
      </w:r>
      <w:r w:rsidRPr="0006458D">
        <w:t xml:space="preserve"> in case the gap size is at least as wide as the NR interfering signal in tables 10.8.2-2 and 10.8.2-4. The interfering signal offset is defined relative to the </w:t>
      </w:r>
      <w:r w:rsidRPr="00080BE7">
        <w:rPr>
          <w:i/>
          <w:rPrChange w:id="763" w:author="Johan Sköld" w:date="2019-10-04T16:05:00Z">
            <w:rPr/>
          </w:rPrChange>
        </w:rPr>
        <w:t>Base Station RF Bandwidth edges</w:t>
      </w:r>
      <w:r w:rsidRPr="0006458D">
        <w:t xml:space="preserve"> inside the </w:t>
      </w:r>
      <w:r w:rsidRPr="00080BE7">
        <w:rPr>
          <w:i/>
          <w:rPrChange w:id="764" w:author="Johan Sköld" w:date="2019-10-04T16:06:00Z">
            <w:rPr/>
          </w:rPrChange>
        </w:rPr>
        <w:t>Inter RF Bandwidth gap</w:t>
      </w:r>
      <w:r w:rsidRPr="0006458D">
        <w:t>.</w:t>
      </w:r>
    </w:p>
    <w:p w14:paraId="777EA792" w14:textId="77777777" w:rsidR="00CF08D6" w:rsidRPr="0006458D" w:rsidRDefault="00CF08D6" w:rsidP="00CF08D6">
      <w:pPr>
        <w:pStyle w:val="TH"/>
      </w:pPr>
      <w:r w:rsidRPr="0006458D">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F08D6" w:rsidRPr="0006458D" w14:paraId="788AEE9E" w14:textId="77777777" w:rsidTr="00CF08D6">
        <w:trPr>
          <w:jc w:val="center"/>
        </w:trPr>
        <w:tc>
          <w:tcPr>
            <w:tcW w:w="1737" w:type="dxa"/>
            <w:shd w:val="clear" w:color="auto" w:fill="auto"/>
          </w:tcPr>
          <w:p w14:paraId="50EF84BF" w14:textId="77777777" w:rsidR="00CF08D6" w:rsidRPr="0006458D" w:rsidRDefault="00CF08D6" w:rsidP="00CF08D6">
            <w:pPr>
              <w:pStyle w:val="TAH"/>
            </w:pPr>
            <w:r w:rsidRPr="0006458D">
              <w:t>BS class</w:t>
            </w:r>
          </w:p>
        </w:tc>
        <w:tc>
          <w:tcPr>
            <w:tcW w:w="2376" w:type="dxa"/>
            <w:shd w:val="clear" w:color="auto" w:fill="auto"/>
          </w:tcPr>
          <w:p w14:paraId="0FC48535" w14:textId="77777777" w:rsidR="00CF08D6" w:rsidRPr="0006458D" w:rsidRDefault="00CF08D6" w:rsidP="00CF08D6">
            <w:pPr>
              <w:pStyle w:val="TAH"/>
            </w:pPr>
            <w:r w:rsidRPr="0006458D">
              <w:t>Wanted Signal mean power (dBm)</w:t>
            </w:r>
          </w:p>
        </w:tc>
        <w:tc>
          <w:tcPr>
            <w:tcW w:w="2216" w:type="dxa"/>
            <w:shd w:val="clear" w:color="auto" w:fill="auto"/>
          </w:tcPr>
          <w:p w14:paraId="0136F25D" w14:textId="77777777" w:rsidR="00CF08D6" w:rsidRPr="0006458D" w:rsidRDefault="00CF08D6" w:rsidP="00CF08D6">
            <w:pPr>
              <w:pStyle w:val="TAH"/>
            </w:pPr>
            <w:r w:rsidRPr="0006458D">
              <w:rPr>
                <w:rFonts w:cs="Arial"/>
              </w:rPr>
              <w:t>Interfering signal mean power</w:t>
            </w:r>
            <w:r w:rsidRPr="0006458D" w:rsidDel="002413F2">
              <w:t xml:space="preserve"> </w:t>
            </w:r>
            <w:r w:rsidRPr="0006458D">
              <w:t>(dBm)</w:t>
            </w:r>
          </w:p>
        </w:tc>
        <w:tc>
          <w:tcPr>
            <w:tcW w:w="1973" w:type="dxa"/>
            <w:shd w:val="clear" w:color="auto" w:fill="auto"/>
          </w:tcPr>
          <w:p w14:paraId="33FC7E6D" w14:textId="77777777" w:rsidR="00CF08D6" w:rsidRPr="0006458D" w:rsidRDefault="00CF08D6" w:rsidP="00CF08D6">
            <w:pPr>
              <w:pStyle w:val="TAH"/>
            </w:pPr>
            <w:r w:rsidRPr="0006458D">
              <w:t>Type of interfering signal</w:t>
            </w:r>
          </w:p>
        </w:tc>
      </w:tr>
      <w:tr w:rsidR="00CF08D6" w:rsidRPr="0006458D" w14:paraId="466940A7" w14:textId="77777777" w:rsidTr="00CF08D6">
        <w:trPr>
          <w:jc w:val="center"/>
        </w:trPr>
        <w:tc>
          <w:tcPr>
            <w:tcW w:w="1737" w:type="dxa"/>
            <w:vMerge w:val="restart"/>
            <w:shd w:val="clear" w:color="auto" w:fill="auto"/>
          </w:tcPr>
          <w:p w14:paraId="04F112A2" w14:textId="77777777" w:rsidR="00CF08D6" w:rsidRPr="0006458D" w:rsidRDefault="00CF08D6" w:rsidP="00CF08D6">
            <w:pPr>
              <w:pStyle w:val="TAC"/>
            </w:pPr>
            <w:r w:rsidRPr="0006458D">
              <w:t>Wide Area BS</w:t>
            </w:r>
          </w:p>
        </w:tc>
        <w:tc>
          <w:tcPr>
            <w:tcW w:w="2376" w:type="dxa"/>
            <w:shd w:val="clear" w:color="auto" w:fill="auto"/>
          </w:tcPr>
          <w:p w14:paraId="2F648A06" w14:textId="77777777" w:rsidR="00CF08D6" w:rsidRPr="0006458D" w:rsidRDefault="00CF08D6" w:rsidP="00CF08D6">
            <w:pPr>
              <w:pStyle w:val="TAC"/>
            </w:pPr>
            <w:r w:rsidRPr="0006458D">
              <w:t>EIS</w:t>
            </w:r>
            <w:r w:rsidRPr="0006458D">
              <w:rPr>
                <w:vertAlign w:val="subscript"/>
              </w:rPr>
              <w:t>REFSENS</w:t>
            </w:r>
            <w:r w:rsidRPr="0006458D" w:rsidDel="00E01BA4">
              <w:t xml:space="preserve"> </w:t>
            </w:r>
            <w:r w:rsidRPr="0006458D">
              <w:t>+ 6 dB</w:t>
            </w:r>
            <w:r w:rsidRPr="0006458D" w:rsidDel="001B7E47">
              <w:t xml:space="preserve"> </w:t>
            </w:r>
          </w:p>
        </w:tc>
        <w:tc>
          <w:tcPr>
            <w:tcW w:w="2216" w:type="dxa"/>
            <w:shd w:val="clear" w:color="auto" w:fill="auto"/>
            <w:vAlign w:val="center"/>
          </w:tcPr>
          <w:p w14:paraId="3F0FD25C" w14:textId="77777777" w:rsidR="00CF08D6" w:rsidRPr="0006458D" w:rsidRDefault="00CF08D6" w:rsidP="00CF08D6">
            <w:pPr>
              <w:pStyle w:val="TAC"/>
            </w:pPr>
            <w:r w:rsidRPr="0006458D">
              <w:t xml:space="preserve">-52 - </w:t>
            </w:r>
            <w:r w:rsidRPr="0006458D">
              <w:rPr>
                <w:rFonts w:cs="Arial"/>
              </w:rPr>
              <w:t>Δ</w:t>
            </w:r>
            <w:r w:rsidRPr="0006458D">
              <w:rPr>
                <w:rFonts w:cs="Arial"/>
                <w:vertAlign w:val="subscript"/>
              </w:rPr>
              <w:t>OTAREFSENS</w:t>
            </w:r>
          </w:p>
        </w:tc>
        <w:tc>
          <w:tcPr>
            <w:tcW w:w="1973" w:type="dxa"/>
            <w:vMerge w:val="restart"/>
            <w:shd w:val="clear" w:color="auto" w:fill="auto"/>
            <w:vAlign w:val="center"/>
          </w:tcPr>
          <w:p w14:paraId="5D05E684" w14:textId="77777777" w:rsidR="00CF08D6" w:rsidRPr="0006458D" w:rsidRDefault="00CF08D6" w:rsidP="00CF08D6">
            <w:pPr>
              <w:pStyle w:val="TAC"/>
            </w:pPr>
            <w:r w:rsidRPr="0006458D">
              <w:t>See Table 10.8.2-2</w:t>
            </w:r>
          </w:p>
        </w:tc>
      </w:tr>
      <w:tr w:rsidR="00CF08D6" w:rsidRPr="0006458D" w14:paraId="74B115E2" w14:textId="77777777" w:rsidTr="00CF08D6">
        <w:trPr>
          <w:jc w:val="center"/>
        </w:trPr>
        <w:tc>
          <w:tcPr>
            <w:tcW w:w="1737" w:type="dxa"/>
            <w:vMerge/>
            <w:shd w:val="clear" w:color="auto" w:fill="auto"/>
          </w:tcPr>
          <w:p w14:paraId="4EE21352" w14:textId="77777777" w:rsidR="00CF08D6" w:rsidRPr="0006458D" w:rsidRDefault="00CF08D6" w:rsidP="00CF08D6">
            <w:pPr>
              <w:pStyle w:val="TAC"/>
            </w:pPr>
          </w:p>
        </w:tc>
        <w:tc>
          <w:tcPr>
            <w:tcW w:w="2376" w:type="dxa"/>
            <w:shd w:val="clear" w:color="auto" w:fill="auto"/>
          </w:tcPr>
          <w:p w14:paraId="520C03A9" w14:textId="77777777" w:rsidR="00CF08D6" w:rsidRPr="0006458D" w:rsidRDefault="00CF08D6" w:rsidP="00CF08D6">
            <w:pPr>
              <w:pStyle w:val="TAC"/>
            </w:pPr>
            <w:proofErr w:type="spellStart"/>
            <w:r w:rsidRPr="0006458D">
              <w:t>EIS</w:t>
            </w:r>
            <w:r w:rsidRPr="0006458D">
              <w:rPr>
                <w:vertAlign w:val="subscript"/>
              </w:rPr>
              <w:t>minSENS</w:t>
            </w:r>
            <w:proofErr w:type="spellEnd"/>
            <w:r w:rsidRPr="0006458D" w:rsidDel="00E01BA4">
              <w:t xml:space="preserve"> </w:t>
            </w:r>
            <w:r w:rsidRPr="0006458D">
              <w:t>+ 6 dB</w:t>
            </w:r>
            <w:r w:rsidRPr="0006458D" w:rsidDel="001B7E47">
              <w:t xml:space="preserve"> </w:t>
            </w:r>
          </w:p>
        </w:tc>
        <w:tc>
          <w:tcPr>
            <w:tcW w:w="2216" w:type="dxa"/>
            <w:shd w:val="clear" w:color="auto" w:fill="auto"/>
            <w:vAlign w:val="center"/>
          </w:tcPr>
          <w:p w14:paraId="31F54030" w14:textId="77777777" w:rsidR="00CF08D6" w:rsidRPr="0006458D" w:rsidRDefault="00CF08D6" w:rsidP="00CF08D6">
            <w:pPr>
              <w:pStyle w:val="TAC"/>
            </w:pPr>
            <w:r w:rsidRPr="0006458D">
              <w:t xml:space="preserve">-52 - </w:t>
            </w:r>
            <w:proofErr w:type="spellStart"/>
            <w:r w:rsidRPr="0006458D">
              <w:rPr>
                <w:rFonts w:cs="Arial"/>
              </w:rPr>
              <w:t>Δ</w:t>
            </w:r>
            <w:r w:rsidRPr="0006458D">
              <w:rPr>
                <w:rFonts w:cs="Arial"/>
                <w:vertAlign w:val="subscript"/>
              </w:rPr>
              <w:t>minSENS</w:t>
            </w:r>
            <w:proofErr w:type="spellEnd"/>
          </w:p>
        </w:tc>
        <w:tc>
          <w:tcPr>
            <w:tcW w:w="1973" w:type="dxa"/>
            <w:vMerge/>
            <w:shd w:val="clear" w:color="auto" w:fill="auto"/>
            <w:vAlign w:val="center"/>
          </w:tcPr>
          <w:p w14:paraId="28AC4A74" w14:textId="77777777" w:rsidR="00CF08D6" w:rsidRPr="0006458D" w:rsidRDefault="00CF08D6" w:rsidP="00CF08D6">
            <w:pPr>
              <w:pStyle w:val="TAC"/>
            </w:pPr>
          </w:p>
        </w:tc>
      </w:tr>
      <w:tr w:rsidR="00CF08D6" w:rsidRPr="0006458D" w14:paraId="0E6D30A1" w14:textId="77777777" w:rsidTr="00CF08D6">
        <w:trPr>
          <w:jc w:val="center"/>
        </w:trPr>
        <w:tc>
          <w:tcPr>
            <w:tcW w:w="1737" w:type="dxa"/>
            <w:vMerge w:val="restart"/>
            <w:shd w:val="clear" w:color="auto" w:fill="auto"/>
          </w:tcPr>
          <w:p w14:paraId="48A185D3" w14:textId="77777777" w:rsidR="00CF08D6" w:rsidRPr="0006458D" w:rsidRDefault="00CF08D6" w:rsidP="00CF08D6">
            <w:pPr>
              <w:pStyle w:val="TAC"/>
            </w:pPr>
            <w:r w:rsidRPr="0006458D">
              <w:t>Medium Range BS</w:t>
            </w:r>
          </w:p>
        </w:tc>
        <w:tc>
          <w:tcPr>
            <w:tcW w:w="2376" w:type="dxa"/>
            <w:shd w:val="clear" w:color="auto" w:fill="auto"/>
          </w:tcPr>
          <w:p w14:paraId="7797B9E7" w14:textId="77777777" w:rsidR="00CF08D6" w:rsidRPr="0006458D" w:rsidRDefault="00CF08D6" w:rsidP="00CF08D6">
            <w:pPr>
              <w:pStyle w:val="TAC"/>
            </w:pPr>
            <w:r w:rsidRPr="0006458D">
              <w:t>EIS</w:t>
            </w:r>
            <w:r w:rsidRPr="0006458D">
              <w:rPr>
                <w:vertAlign w:val="subscript"/>
              </w:rPr>
              <w:t>REFSENS</w:t>
            </w:r>
            <w:r w:rsidRPr="0006458D" w:rsidDel="00E01BA4">
              <w:t xml:space="preserve"> </w:t>
            </w:r>
            <w:r w:rsidRPr="0006458D">
              <w:t>+ 6 dB</w:t>
            </w:r>
          </w:p>
        </w:tc>
        <w:tc>
          <w:tcPr>
            <w:tcW w:w="2216" w:type="dxa"/>
            <w:shd w:val="clear" w:color="auto" w:fill="auto"/>
            <w:vAlign w:val="center"/>
          </w:tcPr>
          <w:p w14:paraId="12C3D359" w14:textId="77777777" w:rsidR="00CF08D6" w:rsidRPr="0006458D" w:rsidRDefault="00CF08D6" w:rsidP="00CF08D6">
            <w:pPr>
              <w:pStyle w:val="TAC"/>
            </w:pPr>
            <w:r w:rsidRPr="0006458D">
              <w:t xml:space="preserve">-47 - </w:t>
            </w:r>
            <w:r w:rsidRPr="0006458D">
              <w:rPr>
                <w:rFonts w:cs="Arial"/>
              </w:rPr>
              <w:t>Δ</w:t>
            </w:r>
            <w:r w:rsidRPr="0006458D">
              <w:rPr>
                <w:rFonts w:cs="Arial"/>
                <w:vertAlign w:val="subscript"/>
              </w:rPr>
              <w:t>OTAREFSENS</w:t>
            </w:r>
          </w:p>
        </w:tc>
        <w:tc>
          <w:tcPr>
            <w:tcW w:w="1973" w:type="dxa"/>
            <w:vMerge/>
            <w:shd w:val="clear" w:color="auto" w:fill="auto"/>
          </w:tcPr>
          <w:p w14:paraId="7D8FBDB1" w14:textId="77777777" w:rsidR="00CF08D6" w:rsidRPr="0006458D" w:rsidRDefault="00CF08D6" w:rsidP="00CF08D6">
            <w:pPr>
              <w:pStyle w:val="TAC"/>
            </w:pPr>
          </w:p>
        </w:tc>
      </w:tr>
      <w:tr w:rsidR="00CF08D6" w:rsidRPr="0006458D" w14:paraId="3D4145C4" w14:textId="77777777" w:rsidTr="00CF08D6">
        <w:trPr>
          <w:jc w:val="center"/>
        </w:trPr>
        <w:tc>
          <w:tcPr>
            <w:tcW w:w="1737" w:type="dxa"/>
            <w:vMerge/>
            <w:shd w:val="clear" w:color="auto" w:fill="auto"/>
          </w:tcPr>
          <w:p w14:paraId="0DEF57C0" w14:textId="77777777" w:rsidR="00CF08D6" w:rsidRPr="0006458D" w:rsidRDefault="00CF08D6" w:rsidP="00CF08D6">
            <w:pPr>
              <w:pStyle w:val="TAC"/>
            </w:pPr>
          </w:p>
        </w:tc>
        <w:tc>
          <w:tcPr>
            <w:tcW w:w="2376" w:type="dxa"/>
            <w:shd w:val="clear" w:color="auto" w:fill="auto"/>
          </w:tcPr>
          <w:p w14:paraId="32060A43" w14:textId="77777777" w:rsidR="00CF08D6" w:rsidRPr="0006458D" w:rsidRDefault="00CF08D6" w:rsidP="00CF08D6">
            <w:pPr>
              <w:pStyle w:val="TAC"/>
            </w:pPr>
            <w:proofErr w:type="spellStart"/>
            <w:r w:rsidRPr="0006458D">
              <w:t>EIS</w:t>
            </w:r>
            <w:r w:rsidRPr="0006458D">
              <w:rPr>
                <w:vertAlign w:val="subscript"/>
              </w:rPr>
              <w:t>minSENS</w:t>
            </w:r>
            <w:proofErr w:type="spellEnd"/>
            <w:r w:rsidRPr="0006458D" w:rsidDel="00E01BA4">
              <w:t xml:space="preserve"> </w:t>
            </w:r>
            <w:r w:rsidRPr="0006458D">
              <w:t>+ 6 dB</w:t>
            </w:r>
          </w:p>
        </w:tc>
        <w:tc>
          <w:tcPr>
            <w:tcW w:w="2216" w:type="dxa"/>
            <w:shd w:val="clear" w:color="auto" w:fill="auto"/>
            <w:vAlign w:val="center"/>
          </w:tcPr>
          <w:p w14:paraId="2CC477F2" w14:textId="77777777" w:rsidR="00CF08D6" w:rsidRPr="0006458D" w:rsidRDefault="00CF08D6" w:rsidP="00CF08D6">
            <w:pPr>
              <w:pStyle w:val="TAC"/>
            </w:pPr>
            <w:r w:rsidRPr="0006458D">
              <w:t xml:space="preserve">-47 - </w:t>
            </w:r>
            <w:proofErr w:type="spellStart"/>
            <w:r w:rsidRPr="0006458D">
              <w:rPr>
                <w:rFonts w:cs="Arial"/>
              </w:rPr>
              <w:t>Δ</w:t>
            </w:r>
            <w:r w:rsidRPr="0006458D">
              <w:rPr>
                <w:rFonts w:cs="Arial"/>
                <w:vertAlign w:val="subscript"/>
              </w:rPr>
              <w:t>minSENS</w:t>
            </w:r>
            <w:proofErr w:type="spellEnd"/>
          </w:p>
        </w:tc>
        <w:tc>
          <w:tcPr>
            <w:tcW w:w="1973" w:type="dxa"/>
            <w:vMerge/>
            <w:shd w:val="clear" w:color="auto" w:fill="auto"/>
          </w:tcPr>
          <w:p w14:paraId="083A3CF5" w14:textId="77777777" w:rsidR="00CF08D6" w:rsidRPr="0006458D" w:rsidRDefault="00CF08D6" w:rsidP="00CF08D6">
            <w:pPr>
              <w:pStyle w:val="TAC"/>
            </w:pPr>
          </w:p>
        </w:tc>
      </w:tr>
      <w:tr w:rsidR="00CF08D6" w:rsidRPr="0006458D" w14:paraId="6AD5182C" w14:textId="77777777" w:rsidTr="00CF08D6">
        <w:trPr>
          <w:jc w:val="center"/>
        </w:trPr>
        <w:tc>
          <w:tcPr>
            <w:tcW w:w="1737" w:type="dxa"/>
            <w:vMerge w:val="restart"/>
            <w:shd w:val="clear" w:color="auto" w:fill="auto"/>
          </w:tcPr>
          <w:p w14:paraId="0C1E43FA" w14:textId="77777777" w:rsidR="00CF08D6" w:rsidRPr="0006458D" w:rsidRDefault="00CF08D6" w:rsidP="00CF08D6">
            <w:pPr>
              <w:pStyle w:val="TAC"/>
            </w:pPr>
            <w:r w:rsidRPr="0006458D">
              <w:t>Local Area BS</w:t>
            </w:r>
          </w:p>
        </w:tc>
        <w:tc>
          <w:tcPr>
            <w:tcW w:w="2376" w:type="dxa"/>
            <w:shd w:val="clear" w:color="auto" w:fill="auto"/>
          </w:tcPr>
          <w:p w14:paraId="00228426" w14:textId="77777777" w:rsidR="00CF08D6" w:rsidRPr="0006458D" w:rsidRDefault="00CF08D6" w:rsidP="00CF08D6">
            <w:pPr>
              <w:pStyle w:val="TAC"/>
            </w:pPr>
            <w:r w:rsidRPr="0006458D">
              <w:t>EIS</w:t>
            </w:r>
            <w:r w:rsidRPr="0006458D">
              <w:rPr>
                <w:vertAlign w:val="subscript"/>
              </w:rPr>
              <w:t>REFSENS</w:t>
            </w:r>
            <w:r w:rsidRPr="0006458D" w:rsidDel="00E01BA4">
              <w:t xml:space="preserve"> </w:t>
            </w:r>
            <w:r w:rsidRPr="0006458D">
              <w:t>+ 6 dB</w:t>
            </w:r>
          </w:p>
        </w:tc>
        <w:tc>
          <w:tcPr>
            <w:tcW w:w="2216" w:type="dxa"/>
            <w:shd w:val="clear" w:color="auto" w:fill="auto"/>
            <w:vAlign w:val="center"/>
          </w:tcPr>
          <w:p w14:paraId="47344D5E" w14:textId="77777777" w:rsidR="00CF08D6" w:rsidRPr="0006458D" w:rsidRDefault="00CF08D6" w:rsidP="00CF08D6">
            <w:pPr>
              <w:pStyle w:val="TAC"/>
            </w:pPr>
            <w:r w:rsidRPr="0006458D">
              <w:t xml:space="preserve">-44 - </w:t>
            </w:r>
            <w:r w:rsidRPr="0006458D">
              <w:rPr>
                <w:rFonts w:cs="Arial"/>
              </w:rPr>
              <w:t>Δ</w:t>
            </w:r>
            <w:r w:rsidRPr="0006458D">
              <w:rPr>
                <w:rFonts w:cs="Arial"/>
                <w:vertAlign w:val="subscript"/>
              </w:rPr>
              <w:t>OTAREFSENS</w:t>
            </w:r>
          </w:p>
        </w:tc>
        <w:tc>
          <w:tcPr>
            <w:tcW w:w="1973" w:type="dxa"/>
            <w:vMerge/>
            <w:shd w:val="clear" w:color="auto" w:fill="auto"/>
          </w:tcPr>
          <w:p w14:paraId="3C88E565" w14:textId="77777777" w:rsidR="00CF08D6" w:rsidRPr="0006458D" w:rsidRDefault="00CF08D6" w:rsidP="00CF08D6">
            <w:pPr>
              <w:pStyle w:val="TAC"/>
            </w:pPr>
          </w:p>
        </w:tc>
      </w:tr>
      <w:tr w:rsidR="00CF08D6" w:rsidRPr="0006458D" w14:paraId="360ACFC7" w14:textId="77777777" w:rsidTr="00CF08D6">
        <w:trPr>
          <w:jc w:val="center"/>
        </w:trPr>
        <w:tc>
          <w:tcPr>
            <w:tcW w:w="1737" w:type="dxa"/>
            <w:vMerge/>
            <w:shd w:val="clear" w:color="auto" w:fill="auto"/>
          </w:tcPr>
          <w:p w14:paraId="0C0D50F1" w14:textId="77777777" w:rsidR="00CF08D6" w:rsidRPr="0006458D" w:rsidRDefault="00CF08D6" w:rsidP="00CF08D6">
            <w:pPr>
              <w:pStyle w:val="TAC"/>
            </w:pPr>
          </w:p>
        </w:tc>
        <w:tc>
          <w:tcPr>
            <w:tcW w:w="2376" w:type="dxa"/>
            <w:shd w:val="clear" w:color="auto" w:fill="auto"/>
          </w:tcPr>
          <w:p w14:paraId="75E6D1E3" w14:textId="77777777" w:rsidR="00CF08D6" w:rsidRPr="0006458D" w:rsidRDefault="00CF08D6" w:rsidP="00CF08D6">
            <w:pPr>
              <w:pStyle w:val="TAC"/>
            </w:pPr>
            <w:proofErr w:type="spellStart"/>
            <w:r w:rsidRPr="0006458D">
              <w:t>EIS</w:t>
            </w:r>
            <w:r w:rsidRPr="0006458D">
              <w:rPr>
                <w:vertAlign w:val="subscript"/>
              </w:rPr>
              <w:t>minSENS</w:t>
            </w:r>
            <w:proofErr w:type="spellEnd"/>
            <w:r w:rsidRPr="0006458D" w:rsidDel="00E01BA4">
              <w:t xml:space="preserve"> </w:t>
            </w:r>
            <w:r w:rsidRPr="0006458D">
              <w:t>+ 6 dB</w:t>
            </w:r>
          </w:p>
        </w:tc>
        <w:tc>
          <w:tcPr>
            <w:tcW w:w="2216" w:type="dxa"/>
            <w:shd w:val="clear" w:color="auto" w:fill="auto"/>
            <w:vAlign w:val="center"/>
          </w:tcPr>
          <w:p w14:paraId="330EF557" w14:textId="77777777" w:rsidR="00CF08D6" w:rsidRPr="0006458D" w:rsidRDefault="00CF08D6" w:rsidP="00CF08D6">
            <w:pPr>
              <w:pStyle w:val="TAC"/>
            </w:pPr>
            <w:r w:rsidRPr="0006458D">
              <w:t xml:space="preserve">-44 - </w:t>
            </w:r>
            <w:proofErr w:type="spellStart"/>
            <w:r w:rsidRPr="0006458D">
              <w:rPr>
                <w:rFonts w:cs="Arial"/>
              </w:rPr>
              <w:t>Δ</w:t>
            </w:r>
            <w:r w:rsidRPr="0006458D">
              <w:rPr>
                <w:rFonts w:cs="Arial"/>
                <w:vertAlign w:val="subscript"/>
              </w:rPr>
              <w:t>minSENS</w:t>
            </w:r>
            <w:proofErr w:type="spellEnd"/>
          </w:p>
        </w:tc>
        <w:tc>
          <w:tcPr>
            <w:tcW w:w="1973" w:type="dxa"/>
            <w:vMerge/>
            <w:shd w:val="clear" w:color="auto" w:fill="auto"/>
          </w:tcPr>
          <w:p w14:paraId="5FE6D874" w14:textId="77777777" w:rsidR="00CF08D6" w:rsidRPr="0006458D" w:rsidRDefault="00CF08D6" w:rsidP="00CF08D6">
            <w:pPr>
              <w:pStyle w:val="TAC"/>
            </w:pPr>
          </w:p>
        </w:tc>
      </w:tr>
      <w:tr w:rsidR="00CF08D6" w:rsidRPr="0006458D" w14:paraId="247812BB" w14:textId="77777777" w:rsidTr="00CF08D6">
        <w:trPr>
          <w:jc w:val="center"/>
        </w:trPr>
        <w:tc>
          <w:tcPr>
            <w:tcW w:w="8302" w:type="dxa"/>
            <w:gridSpan w:val="4"/>
            <w:shd w:val="clear" w:color="auto" w:fill="auto"/>
          </w:tcPr>
          <w:p w14:paraId="57D1E5E0" w14:textId="77777777" w:rsidR="00CF08D6" w:rsidRPr="0006458D" w:rsidRDefault="00CF08D6" w:rsidP="00CF08D6">
            <w:pPr>
              <w:pStyle w:val="TAL"/>
            </w:pPr>
            <w:r w:rsidRPr="0006458D">
              <w:t>NOTE 1:</w:t>
            </w:r>
            <w:r w:rsidRPr="0006458D">
              <w:tab/>
              <w:t>EIS</w:t>
            </w:r>
            <w:r w:rsidRPr="0006458D">
              <w:rPr>
                <w:vertAlign w:val="subscript"/>
              </w:rPr>
              <w:t>REFSENS</w:t>
            </w:r>
            <w:r w:rsidRPr="0006458D" w:rsidDel="00E01BA4">
              <w:t xml:space="preserve"> </w:t>
            </w:r>
            <w:r w:rsidRPr="0006458D">
              <w:rPr>
                <w:lang w:eastAsia="zh-CN"/>
              </w:rPr>
              <w:t xml:space="preserve">and </w:t>
            </w:r>
            <w:proofErr w:type="spellStart"/>
            <w:r w:rsidRPr="0006458D">
              <w:rPr>
                <w:lang w:eastAsia="zh-CN"/>
              </w:rPr>
              <w:t>EIS</w:t>
            </w:r>
            <w:r w:rsidRPr="0006458D">
              <w:rPr>
                <w:vertAlign w:val="subscript"/>
                <w:lang w:eastAsia="zh-CN"/>
              </w:rPr>
              <w:t>minSENS</w:t>
            </w:r>
            <w:proofErr w:type="spellEnd"/>
            <w:r w:rsidRPr="0006458D">
              <w:rPr>
                <w:lang w:eastAsia="zh-CN"/>
              </w:rPr>
              <w:t xml:space="preserve"> </w:t>
            </w:r>
            <w:r w:rsidRPr="0006458D">
              <w:t xml:space="preserve">depend on the BS class and on the </w:t>
            </w:r>
            <w:r w:rsidRPr="0006458D">
              <w:rPr>
                <w:i/>
              </w:rPr>
              <w:t>BS channel bandwidth</w:t>
            </w:r>
            <w:r w:rsidRPr="0006458D">
              <w:t>, see subclause 10.3 and 10.2.</w:t>
            </w:r>
          </w:p>
          <w:p w14:paraId="2A6CA163" w14:textId="77777777" w:rsidR="00CF08D6" w:rsidRPr="0006458D" w:rsidRDefault="00CF08D6" w:rsidP="00CF08D6">
            <w:pPr>
              <w:pStyle w:val="TAN"/>
              <w:ind w:left="0" w:firstLine="0"/>
              <w:rPr>
                <w:rFonts w:cs="Arial"/>
              </w:rPr>
            </w:pPr>
          </w:p>
        </w:tc>
      </w:tr>
    </w:tbl>
    <w:p w14:paraId="2D735984" w14:textId="77777777" w:rsidR="00CF08D6" w:rsidRPr="0006458D" w:rsidRDefault="00CF08D6" w:rsidP="00CF08D6"/>
    <w:p w14:paraId="3D3DDEAA" w14:textId="77777777" w:rsidR="00CF08D6" w:rsidRPr="0006458D" w:rsidRDefault="00CF08D6" w:rsidP="00CF08D6">
      <w:pPr>
        <w:pStyle w:val="TH"/>
      </w:pPr>
      <w:r w:rsidRPr="0006458D">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CF08D6" w:rsidRPr="0006458D" w14:paraId="7EC7929C" w14:textId="77777777" w:rsidTr="00CF08D6">
        <w:trPr>
          <w:jc w:val="center"/>
        </w:trPr>
        <w:tc>
          <w:tcPr>
            <w:tcW w:w="1467" w:type="dxa"/>
            <w:shd w:val="clear" w:color="auto" w:fill="auto"/>
            <w:vAlign w:val="center"/>
          </w:tcPr>
          <w:p w14:paraId="09940511" w14:textId="77777777" w:rsidR="00CF08D6" w:rsidRPr="0006458D" w:rsidRDefault="00CF08D6" w:rsidP="00CF08D6">
            <w:pPr>
              <w:pStyle w:val="TAH"/>
              <w:rPr>
                <w:rFonts w:cs="Arial"/>
              </w:rPr>
            </w:pPr>
            <w:bookmarkStart w:id="765" w:name="_Hlk499831516"/>
            <w:r w:rsidRPr="0006458D">
              <w:rPr>
                <w:rFonts w:cs="Arial"/>
                <w:i/>
              </w:rPr>
              <w:t>BS channel bandwidth</w:t>
            </w:r>
            <w:r w:rsidRPr="0006458D">
              <w:rPr>
                <w:rFonts w:cs="Arial"/>
              </w:rPr>
              <w:t xml:space="preserve"> </w:t>
            </w:r>
            <w:r w:rsidRPr="0006458D">
              <w:rPr>
                <w:rFonts w:eastAsia="SimSun" w:cs="Arial"/>
              </w:rPr>
              <w:t xml:space="preserve">of the </w:t>
            </w:r>
            <w:r w:rsidRPr="002C6F5D">
              <w:rPr>
                <w:rFonts w:eastAsia="SimSun" w:cs="Arial"/>
                <w:i/>
                <w:rPrChange w:id="766" w:author="Johan Sköld" w:date="2019-11-08T18:03:00Z">
                  <w:rPr>
                    <w:rFonts w:eastAsia="SimSun" w:cs="Arial"/>
                  </w:rPr>
                </w:rPrChange>
              </w:rPr>
              <w:t>lowest/highest carrier</w:t>
            </w:r>
            <w:r w:rsidRPr="0006458D">
              <w:rPr>
                <w:rFonts w:eastAsia="SimSun" w:cs="Arial"/>
              </w:rPr>
              <w:t xml:space="preserve"> received</w:t>
            </w:r>
            <w:r w:rsidRPr="0006458D">
              <w:rPr>
                <w:rFonts w:cs="Arial"/>
              </w:rPr>
              <w:t xml:space="preserve"> (MHz)</w:t>
            </w:r>
          </w:p>
        </w:tc>
        <w:tc>
          <w:tcPr>
            <w:tcW w:w="1907" w:type="dxa"/>
            <w:vAlign w:val="center"/>
          </w:tcPr>
          <w:p w14:paraId="0E930078" w14:textId="77777777" w:rsidR="00CF08D6" w:rsidRPr="0006458D" w:rsidRDefault="00CF08D6" w:rsidP="00CF08D6">
            <w:pPr>
              <w:pStyle w:val="TAH"/>
              <w:rPr>
                <w:rFonts w:cs="Arial"/>
              </w:rPr>
            </w:pPr>
            <w:r w:rsidRPr="0006458D">
              <w:rPr>
                <w:rFonts w:cs="Arial"/>
              </w:rPr>
              <w:t xml:space="preserve">Interfering signal centre frequency offset from the </w:t>
            </w:r>
            <w:r w:rsidRPr="0006458D">
              <w:rPr>
                <w:rFonts w:eastAsia="SimSun" w:cs="Arial"/>
              </w:rPr>
              <w:t>lower/upper</w:t>
            </w:r>
            <w:r w:rsidRPr="0006458D">
              <w:rPr>
                <w:rFonts w:cs="Arial"/>
              </w:rPr>
              <w:t xml:space="preserve"> </w:t>
            </w:r>
            <w:r w:rsidRPr="00080BE7">
              <w:rPr>
                <w:rFonts w:cs="Arial"/>
                <w:i/>
                <w:rPrChange w:id="767" w:author="Johan Sköld" w:date="2019-10-04T16:06:00Z">
                  <w:rPr>
                    <w:rFonts w:cs="Arial"/>
                  </w:rPr>
                </w:rPrChange>
              </w:rPr>
              <w:t>base station RF Bandwidth edge</w:t>
            </w:r>
            <w:r w:rsidRPr="0006458D">
              <w:rPr>
                <w:rFonts w:cs="Arial"/>
              </w:rPr>
              <w:t xml:space="preserve"> (MHz)</w:t>
            </w:r>
          </w:p>
        </w:tc>
        <w:tc>
          <w:tcPr>
            <w:tcW w:w="2835" w:type="dxa"/>
            <w:vAlign w:val="center"/>
          </w:tcPr>
          <w:p w14:paraId="3885C446" w14:textId="77777777" w:rsidR="00CF08D6" w:rsidRPr="0006458D" w:rsidRDefault="00CF08D6" w:rsidP="00CF08D6">
            <w:pPr>
              <w:pStyle w:val="TAH"/>
              <w:rPr>
                <w:rFonts w:cs="Arial"/>
              </w:rPr>
            </w:pPr>
            <w:r w:rsidRPr="0006458D">
              <w:rPr>
                <w:rFonts w:cs="Arial"/>
              </w:rPr>
              <w:t>Type of interfering signal</w:t>
            </w:r>
          </w:p>
        </w:tc>
      </w:tr>
      <w:tr w:rsidR="00CF08D6" w:rsidRPr="0006458D" w14:paraId="76F83730" w14:textId="77777777" w:rsidTr="00CF08D6">
        <w:trPr>
          <w:jc w:val="center"/>
        </w:trPr>
        <w:tc>
          <w:tcPr>
            <w:tcW w:w="1467" w:type="dxa"/>
            <w:vMerge w:val="restart"/>
            <w:vAlign w:val="center"/>
          </w:tcPr>
          <w:p w14:paraId="49505B10" w14:textId="77777777" w:rsidR="00CF08D6" w:rsidRPr="0006458D" w:rsidRDefault="00CF08D6" w:rsidP="00CF08D6">
            <w:pPr>
              <w:pStyle w:val="TAC"/>
              <w:rPr>
                <w:rFonts w:cs="Arial"/>
              </w:rPr>
            </w:pPr>
            <w:r w:rsidRPr="0006458D">
              <w:rPr>
                <w:rFonts w:cs="Arial"/>
              </w:rPr>
              <w:t>5</w:t>
            </w:r>
          </w:p>
        </w:tc>
        <w:tc>
          <w:tcPr>
            <w:tcW w:w="1907" w:type="dxa"/>
            <w:vAlign w:val="center"/>
          </w:tcPr>
          <w:p w14:paraId="2AC26056" w14:textId="77777777" w:rsidR="00CF08D6" w:rsidRPr="0006458D" w:rsidRDefault="00CF08D6" w:rsidP="00CF08D6">
            <w:pPr>
              <w:pStyle w:val="TAC"/>
              <w:rPr>
                <w:rFonts w:cs="Arial"/>
              </w:rPr>
            </w:pPr>
            <w:r w:rsidRPr="0006458D">
              <w:rPr>
                <w:rFonts w:cs="Arial"/>
              </w:rPr>
              <w:t>±7.5</w:t>
            </w:r>
          </w:p>
        </w:tc>
        <w:tc>
          <w:tcPr>
            <w:tcW w:w="2835" w:type="dxa"/>
            <w:shd w:val="clear" w:color="auto" w:fill="auto"/>
            <w:vAlign w:val="center"/>
          </w:tcPr>
          <w:p w14:paraId="7DF68FD1" w14:textId="77777777" w:rsidR="00CF08D6" w:rsidRPr="0006458D" w:rsidRDefault="00CF08D6" w:rsidP="00CF08D6">
            <w:pPr>
              <w:pStyle w:val="TAC"/>
              <w:rPr>
                <w:rFonts w:cs="Arial"/>
              </w:rPr>
            </w:pPr>
            <w:r w:rsidRPr="0006458D">
              <w:rPr>
                <w:rFonts w:cs="Arial"/>
              </w:rPr>
              <w:t>CW</w:t>
            </w:r>
          </w:p>
        </w:tc>
      </w:tr>
      <w:tr w:rsidR="00CF08D6" w:rsidRPr="0006458D" w14:paraId="122B451A" w14:textId="77777777" w:rsidTr="00CF08D6">
        <w:trPr>
          <w:jc w:val="center"/>
        </w:trPr>
        <w:tc>
          <w:tcPr>
            <w:tcW w:w="1467" w:type="dxa"/>
            <w:vMerge/>
            <w:vAlign w:val="center"/>
          </w:tcPr>
          <w:p w14:paraId="2B6A2CCB" w14:textId="77777777" w:rsidR="00CF08D6" w:rsidRPr="0006458D" w:rsidRDefault="00CF08D6" w:rsidP="00CF08D6">
            <w:pPr>
              <w:pStyle w:val="TAC"/>
              <w:rPr>
                <w:rFonts w:cs="Arial"/>
              </w:rPr>
            </w:pPr>
          </w:p>
        </w:tc>
        <w:tc>
          <w:tcPr>
            <w:tcW w:w="1907" w:type="dxa"/>
            <w:vAlign w:val="center"/>
          </w:tcPr>
          <w:p w14:paraId="23452111" w14:textId="77777777" w:rsidR="00CF08D6" w:rsidRPr="0006458D" w:rsidRDefault="00CF08D6" w:rsidP="00CF08D6">
            <w:pPr>
              <w:pStyle w:val="TAC"/>
              <w:rPr>
                <w:rFonts w:cs="Arial"/>
              </w:rPr>
            </w:pPr>
            <w:r w:rsidRPr="0006458D">
              <w:rPr>
                <w:rFonts w:cs="Arial"/>
              </w:rPr>
              <w:t>±17.5</w:t>
            </w:r>
          </w:p>
        </w:tc>
        <w:tc>
          <w:tcPr>
            <w:tcW w:w="2835" w:type="dxa"/>
            <w:shd w:val="clear" w:color="auto" w:fill="auto"/>
            <w:vAlign w:val="center"/>
          </w:tcPr>
          <w:p w14:paraId="2E12614B" w14:textId="77777777" w:rsidR="00CF08D6" w:rsidRPr="0006458D" w:rsidRDefault="00CF08D6" w:rsidP="00CF08D6">
            <w:pPr>
              <w:pStyle w:val="TAC"/>
              <w:rPr>
                <w:rFonts w:cs="Arial"/>
              </w:rPr>
            </w:pPr>
            <w:r w:rsidRPr="0006458D">
              <w:rPr>
                <w:rFonts w:cs="Arial"/>
              </w:rPr>
              <w:t xml:space="preserve">5 MHz </w:t>
            </w:r>
            <w:r w:rsidRPr="0006458D">
              <w:rPr>
                <w:lang w:val="en-US"/>
              </w:rPr>
              <w:t xml:space="preserve">DFT-s-OFDM </w:t>
            </w:r>
            <w:r w:rsidRPr="0006458D">
              <w:rPr>
                <w:rFonts w:cs="Arial"/>
              </w:rPr>
              <w:t xml:space="preserve">NR </w:t>
            </w:r>
            <w:proofErr w:type="gramStart"/>
            <w:r w:rsidRPr="0006458D">
              <w:rPr>
                <w:rFonts w:cs="Arial"/>
              </w:rPr>
              <w:t>signal</w:t>
            </w:r>
            <w:proofErr w:type="gramEnd"/>
            <w:r w:rsidRPr="0006458D">
              <w:rPr>
                <w:rFonts w:cs="Arial"/>
              </w:rPr>
              <w:t xml:space="preserve"> (Note 1)</w:t>
            </w:r>
          </w:p>
        </w:tc>
      </w:tr>
      <w:tr w:rsidR="00CF08D6" w:rsidRPr="0006458D" w14:paraId="54A08CDC" w14:textId="77777777" w:rsidTr="00CF08D6">
        <w:trPr>
          <w:jc w:val="center"/>
        </w:trPr>
        <w:tc>
          <w:tcPr>
            <w:tcW w:w="1467" w:type="dxa"/>
            <w:vMerge w:val="restart"/>
            <w:vAlign w:val="center"/>
          </w:tcPr>
          <w:p w14:paraId="2106BB88" w14:textId="77777777" w:rsidR="00CF08D6" w:rsidRPr="0006458D" w:rsidRDefault="00CF08D6" w:rsidP="00CF08D6">
            <w:pPr>
              <w:pStyle w:val="TAC"/>
              <w:rPr>
                <w:rFonts w:cs="Arial"/>
              </w:rPr>
            </w:pPr>
            <w:r w:rsidRPr="0006458D">
              <w:rPr>
                <w:rFonts w:cs="Arial"/>
              </w:rPr>
              <w:t>10</w:t>
            </w:r>
          </w:p>
        </w:tc>
        <w:tc>
          <w:tcPr>
            <w:tcW w:w="1907" w:type="dxa"/>
            <w:vAlign w:val="center"/>
          </w:tcPr>
          <w:p w14:paraId="1A551604" w14:textId="77777777" w:rsidR="00CF08D6" w:rsidRPr="0006458D" w:rsidRDefault="00CF08D6" w:rsidP="00CF08D6">
            <w:pPr>
              <w:pStyle w:val="TAC"/>
              <w:rPr>
                <w:rFonts w:cs="Arial"/>
              </w:rPr>
            </w:pPr>
            <w:r w:rsidRPr="0006458D">
              <w:rPr>
                <w:rFonts w:cs="Arial"/>
              </w:rPr>
              <w:t>±7.45</w:t>
            </w:r>
          </w:p>
        </w:tc>
        <w:tc>
          <w:tcPr>
            <w:tcW w:w="2835" w:type="dxa"/>
            <w:shd w:val="clear" w:color="auto" w:fill="auto"/>
            <w:vAlign w:val="center"/>
          </w:tcPr>
          <w:p w14:paraId="4D3A677A" w14:textId="77777777" w:rsidR="00CF08D6" w:rsidRPr="0006458D" w:rsidRDefault="00CF08D6" w:rsidP="00CF08D6">
            <w:pPr>
              <w:pStyle w:val="TAC"/>
              <w:rPr>
                <w:rFonts w:cs="Arial"/>
              </w:rPr>
            </w:pPr>
            <w:r w:rsidRPr="0006458D">
              <w:rPr>
                <w:rFonts w:cs="Arial"/>
              </w:rPr>
              <w:t>CW</w:t>
            </w:r>
          </w:p>
        </w:tc>
      </w:tr>
      <w:tr w:rsidR="00CF08D6" w:rsidRPr="0006458D" w14:paraId="474FAEB2" w14:textId="77777777" w:rsidTr="00CF08D6">
        <w:trPr>
          <w:jc w:val="center"/>
        </w:trPr>
        <w:tc>
          <w:tcPr>
            <w:tcW w:w="1467" w:type="dxa"/>
            <w:vMerge/>
            <w:vAlign w:val="center"/>
          </w:tcPr>
          <w:p w14:paraId="2E48B016" w14:textId="77777777" w:rsidR="00CF08D6" w:rsidRPr="0006458D" w:rsidRDefault="00CF08D6" w:rsidP="00CF08D6">
            <w:pPr>
              <w:pStyle w:val="TAC"/>
              <w:rPr>
                <w:rFonts w:cs="Arial"/>
              </w:rPr>
            </w:pPr>
          </w:p>
        </w:tc>
        <w:tc>
          <w:tcPr>
            <w:tcW w:w="1907" w:type="dxa"/>
            <w:vAlign w:val="center"/>
          </w:tcPr>
          <w:p w14:paraId="3597FF81" w14:textId="77777777" w:rsidR="00CF08D6" w:rsidRPr="0006458D" w:rsidRDefault="00CF08D6" w:rsidP="00CF08D6">
            <w:pPr>
              <w:pStyle w:val="TAC"/>
              <w:rPr>
                <w:rFonts w:cs="Arial"/>
              </w:rPr>
            </w:pPr>
            <w:r w:rsidRPr="0006458D">
              <w:rPr>
                <w:rFonts w:cs="Arial"/>
              </w:rPr>
              <w:t>±17.5</w:t>
            </w:r>
          </w:p>
        </w:tc>
        <w:tc>
          <w:tcPr>
            <w:tcW w:w="2835" w:type="dxa"/>
            <w:shd w:val="clear" w:color="auto" w:fill="auto"/>
            <w:vAlign w:val="center"/>
          </w:tcPr>
          <w:p w14:paraId="2331C498" w14:textId="77777777" w:rsidR="00CF08D6" w:rsidRPr="0006458D" w:rsidRDefault="00CF08D6" w:rsidP="00CF08D6">
            <w:pPr>
              <w:pStyle w:val="TAC"/>
              <w:rPr>
                <w:rFonts w:cs="Arial"/>
              </w:rPr>
            </w:pPr>
            <w:r w:rsidRPr="0006458D">
              <w:rPr>
                <w:rFonts w:cs="Arial"/>
              </w:rPr>
              <w:t xml:space="preserve">5 MHz </w:t>
            </w:r>
            <w:r w:rsidRPr="0006458D">
              <w:rPr>
                <w:lang w:val="en-US"/>
              </w:rPr>
              <w:t xml:space="preserve">DFT-s-OFDM </w:t>
            </w:r>
            <w:r w:rsidRPr="0006458D">
              <w:rPr>
                <w:rFonts w:cs="Arial"/>
              </w:rPr>
              <w:t xml:space="preserve">NR </w:t>
            </w:r>
            <w:proofErr w:type="gramStart"/>
            <w:r w:rsidRPr="0006458D">
              <w:rPr>
                <w:rFonts w:cs="Arial"/>
              </w:rPr>
              <w:t>signal</w:t>
            </w:r>
            <w:proofErr w:type="gramEnd"/>
            <w:r w:rsidRPr="0006458D">
              <w:rPr>
                <w:rFonts w:cs="Arial"/>
              </w:rPr>
              <w:t xml:space="preserve"> (Note 1)</w:t>
            </w:r>
          </w:p>
        </w:tc>
      </w:tr>
      <w:tr w:rsidR="00CF08D6" w:rsidRPr="0006458D" w14:paraId="46EB8C05" w14:textId="77777777" w:rsidTr="00CF08D6">
        <w:trPr>
          <w:jc w:val="center"/>
        </w:trPr>
        <w:tc>
          <w:tcPr>
            <w:tcW w:w="1467" w:type="dxa"/>
            <w:vMerge w:val="restart"/>
            <w:vAlign w:val="center"/>
          </w:tcPr>
          <w:p w14:paraId="56EDB456" w14:textId="77777777" w:rsidR="00CF08D6" w:rsidRPr="0006458D" w:rsidRDefault="00CF08D6" w:rsidP="00CF08D6">
            <w:pPr>
              <w:pStyle w:val="TAC"/>
              <w:rPr>
                <w:rFonts w:cs="Arial"/>
              </w:rPr>
            </w:pPr>
            <w:r w:rsidRPr="0006458D">
              <w:rPr>
                <w:rFonts w:cs="Arial"/>
              </w:rPr>
              <w:t>15</w:t>
            </w:r>
          </w:p>
        </w:tc>
        <w:tc>
          <w:tcPr>
            <w:tcW w:w="1907" w:type="dxa"/>
            <w:vAlign w:val="center"/>
          </w:tcPr>
          <w:p w14:paraId="782C20A1" w14:textId="77777777" w:rsidR="00CF08D6" w:rsidRPr="0006458D" w:rsidRDefault="00CF08D6" w:rsidP="00CF08D6">
            <w:pPr>
              <w:pStyle w:val="TAC"/>
              <w:rPr>
                <w:rFonts w:cs="Arial"/>
              </w:rPr>
            </w:pPr>
            <w:r w:rsidRPr="0006458D">
              <w:rPr>
                <w:rFonts w:cs="Arial"/>
              </w:rPr>
              <w:t>±7.43</w:t>
            </w:r>
          </w:p>
        </w:tc>
        <w:tc>
          <w:tcPr>
            <w:tcW w:w="2835" w:type="dxa"/>
            <w:shd w:val="clear" w:color="auto" w:fill="auto"/>
            <w:vAlign w:val="center"/>
          </w:tcPr>
          <w:p w14:paraId="4FECB513" w14:textId="77777777" w:rsidR="00CF08D6" w:rsidRPr="0006458D" w:rsidRDefault="00CF08D6" w:rsidP="00CF08D6">
            <w:pPr>
              <w:pStyle w:val="TAC"/>
              <w:rPr>
                <w:rFonts w:cs="Arial"/>
              </w:rPr>
            </w:pPr>
            <w:r w:rsidRPr="0006458D">
              <w:rPr>
                <w:rFonts w:cs="Arial"/>
              </w:rPr>
              <w:t>CW</w:t>
            </w:r>
          </w:p>
        </w:tc>
      </w:tr>
      <w:tr w:rsidR="00CF08D6" w:rsidRPr="0006458D" w14:paraId="4C6FD25F" w14:textId="77777777" w:rsidTr="00CF08D6">
        <w:trPr>
          <w:jc w:val="center"/>
        </w:trPr>
        <w:tc>
          <w:tcPr>
            <w:tcW w:w="1467" w:type="dxa"/>
            <w:vMerge/>
            <w:vAlign w:val="center"/>
          </w:tcPr>
          <w:p w14:paraId="556767CB" w14:textId="77777777" w:rsidR="00CF08D6" w:rsidRPr="0006458D" w:rsidRDefault="00CF08D6" w:rsidP="00CF08D6">
            <w:pPr>
              <w:pStyle w:val="TAC"/>
              <w:rPr>
                <w:rFonts w:cs="Arial"/>
              </w:rPr>
            </w:pPr>
          </w:p>
        </w:tc>
        <w:tc>
          <w:tcPr>
            <w:tcW w:w="1907" w:type="dxa"/>
            <w:vAlign w:val="center"/>
          </w:tcPr>
          <w:p w14:paraId="7B05B7A0" w14:textId="77777777" w:rsidR="00CF08D6" w:rsidRPr="0006458D" w:rsidRDefault="00CF08D6" w:rsidP="00CF08D6">
            <w:pPr>
              <w:pStyle w:val="TAC"/>
              <w:rPr>
                <w:rFonts w:cs="Arial"/>
              </w:rPr>
            </w:pPr>
            <w:r w:rsidRPr="0006458D">
              <w:rPr>
                <w:rFonts w:cs="Arial"/>
              </w:rPr>
              <w:t>±17.5</w:t>
            </w:r>
          </w:p>
        </w:tc>
        <w:tc>
          <w:tcPr>
            <w:tcW w:w="2835" w:type="dxa"/>
            <w:shd w:val="clear" w:color="auto" w:fill="auto"/>
            <w:vAlign w:val="center"/>
          </w:tcPr>
          <w:p w14:paraId="25627002" w14:textId="77777777" w:rsidR="00CF08D6" w:rsidRPr="0006458D" w:rsidRDefault="00CF08D6" w:rsidP="00CF08D6">
            <w:pPr>
              <w:pStyle w:val="TAC"/>
              <w:rPr>
                <w:rFonts w:cs="Arial"/>
              </w:rPr>
            </w:pPr>
            <w:r w:rsidRPr="0006458D">
              <w:rPr>
                <w:rFonts w:cs="Arial"/>
              </w:rPr>
              <w:t xml:space="preserve">5 MHz </w:t>
            </w:r>
            <w:r w:rsidRPr="0006458D">
              <w:rPr>
                <w:lang w:val="en-US"/>
              </w:rPr>
              <w:t xml:space="preserve">DFT-s-OFDM </w:t>
            </w:r>
            <w:r w:rsidRPr="0006458D">
              <w:rPr>
                <w:rFonts w:cs="Arial"/>
              </w:rPr>
              <w:t xml:space="preserve">NR </w:t>
            </w:r>
            <w:proofErr w:type="gramStart"/>
            <w:r w:rsidRPr="0006458D">
              <w:rPr>
                <w:rFonts w:cs="Arial"/>
              </w:rPr>
              <w:t>signal</w:t>
            </w:r>
            <w:proofErr w:type="gramEnd"/>
            <w:r w:rsidRPr="0006458D">
              <w:rPr>
                <w:rFonts w:cs="Arial"/>
              </w:rPr>
              <w:t xml:space="preserve"> (Note 1)</w:t>
            </w:r>
          </w:p>
        </w:tc>
      </w:tr>
      <w:tr w:rsidR="00CF08D6" w:rsidRPr="0006458D" w14:paraId="466A9549" w14:textId="77777777" w:rsidTr="00CF08D6">
        <w:trPr>
          <w:jc w:val="center"/>
        </w:trPr>
        <w:tc>
          <w:tcPr>
            <w:tcW w:w="1467" w:type="dxa"/>
            <w:vMerge w:val="restart"/>
            <w:vAlign w:val="center"/>
          </w:tcPr>
          <w:p w14:paraId="78E65196" w14:textId="77777777" w:rsidR="00CF08D6" w:rsidRPr="0006458D" w:rsidRDefault="00CF08D6" w:rsidP="00CF08D6">
            <w:pPr>
              <w:pStyle w:val="TAC"/>
              <w:rPr>
                <w:rFonts w:cs="Arial"/>
              </w:rPr>
            </w:pPr>
            <w:r w:rsidRPr="0006458D">
              <w:rPr>
                <w:rFonts w:cs="Arial"/>
              </w:rPr>
              <w:t>20</w:t>
            </w:r>
          </w:p>
        </w:tc>
        <w:tc>
          <w:tcPr>
            <w:tcW w:w="1907" w:type="dxa"/>
            <w:vAlign w:val="center"/>
          </w:tcPr>
          <w:p w14:paraId="36D4E7D8" w14:textId="77777777" w:rsidR="00CF08D6" w:rsidRPr="0006458D" w:rsidRDefault="00CF08D6" w:rsidP="00CF08D6">
            <w:pPr>
              <w:pStyle w:val="TAC"/>
              <w:rPr>
                <w:rFonts w:cs="Arial"/>
              </w:rPr>
            </w:pPr>
            <w:r w:rsidRPr="0006458D">
              <w:rPr>
                <w:rFonts w:cs="Arial"/>
              </w:rPr>
              <w:t>±7.38</w:t>
            </w:r>
          </w:p>
        </w:tc>
        <w:tc>
          <w:tcPr>
            <w:tcW w:w="2835" w:type="dxa"/>
            <w:shd w:val="clear" w:color="auto" w:fill="auto"/>
            <w:vAlign w:val="center"/>
          </w:tcPr>
          <w:p w14:paraId="20CF2928" w14:textId="77777777" w:rsidR="00CF08D6" w:rsidRPr="0006458D" w:rsidRDefault="00CF08D6" w:rsidP="00CF08D6">
            <w:pPr>
              <w:pStyle w:val="TAC"/>
              <w:rPr>
                <w:rFonts w:cs="Arial"/>
              </w:rPr>
            </w:pPr>
            <w:r w:rsidRPr="0006458D">
              <w:rPr>
                <w:rFonts w:cs="Arial"/>
              </w:rPr>
              <w:t>CW</w:t>
            </w:r>
          </w:p>
        </w:tc>
      </w:tr>
      <w:tr w:rsidR="00CF08D6" w:rsidRPr="0006458D" w14:paraId="78E822D8" w14:textId="77777777" w:rsidTr="00CF08D6">
        <w:trPr>
          <w:jc w:val="center"/>
        </w:trPr>
        <w:tc>
          <w:tcPr>
            <w:tcW w:w="1467" w:type="dxa"/>
            <w:vMerge/>
            <w:vAlign w:val="center"/>
          </w:tcPr>
          <w:p w14:paraId="01EDDC61" w14:textId="77777777" w:rsidR="00CF08D6" w:rsidRPr="0006458D" w:rsidRDefault="00CF08D6" w:rsidP="00CF08D6">
            <w:pPr>
              <w:pStyle w:val="TAC"/>
              <w:rPr>
                <w:rFonts w:cs="Arial"/>
              </w:rPr>
            </w:pPr>
          </w:p>
        </w:tc>
        <w:tc>
          <w:tcPr>
            <w:tcW w:w="1907" w:type="dxa"/>
            <w:vAlign w:val="center"/>
          </w:tcPr>
          <w:p w14:paraId="1D2C13F6" w14:textId="77777777" w:rsidR="00CF08D6" w:rsidRPr="0006458D" w:rsidRDefault="00CF08D6" w:rsidP="00CF08D6">
            <w:pPr>
              <w:pStyle w:val="TAC"/>
              <w:rPr>
                <w:rFonts w:cs="Arial"/>
              </w:rPr>
            </w:pPr>
            <w:r w:rsidRPr="0006458D">
              <w:rPr>
                <w:rFonts w:cs="Arial"/>
              </w:rPr>
              <w:t>±17.5</w:t>
            </w:r>
          </w:p>
        </w:tc>
        <w:tc>
          <w:tcPr>
            <w:tcW w:w="2835" w:type="dxa"/>
            <w:shd w:val="clear" w:color="auto" w:fill="auto"/>
            <w:vAlign w:val="center"/>
          </w:tcPr>
          <w:p w14:paraId="3F0689FA" w14:textId="77777777" w:rsidR="00CF08D6" w:rsidRPr="0006458D" w:rsidRDefault="00CF08D6" w:rsidP="00CF08D6">
            <w:pPr>
              <w:pStyle w:val="TAC"/>
              <w:rPr>
                <w:rFonts w:cs="Arial"/>
              </w:rPr>
            </w:pPr>
            <w:r w:rsidRPr="0006458D">
              <w:rPr>
                <w:rFonts w:cs="Arial"/>
              </w:rPr>
              <w:t xml:space="preserve">5 MHz </w:t>
            </w:r>
            <w:r w:rsidRPr="0006458D">
              <w:rPr>
                <w:lang w:val="en-US"/>
              </w:rPr>
              <w:t xml:space="preserve">DFT-s-OFDM </w:t>
            </w:r>
            <w:r w:rsidRPr="0006458D">
              <w:rPr>
                <w:rFonts w:cs="Arial"/>
              </w:rPr>
              <w:t xml:space="preserve">NR </w:t>
            </w:r>
            <w:proofErr w:type="gramStart"/>
            <w:r w:rsidRPr="0006458D">
              <w:rPr>
                <w:rFonts w:cs="Arial"/>
              </w:rPr>
              <w:t>signal</w:t>
            </w:r>
            <w:proofErr w:type="gramEnd"/>
            <w:r w:rsidRPr="0006458D">
              <w:rPr>
                <w:rFonts w:cs="Arial"/>
              </w:rPr>
              <w:t xml:space="preserve"> (Note 1)</w:t>
            </w:r>
          </w:p>
        </w:tc>
      </w:tr>
      <w:tr w:rsidR="00CF08D6" w:rsidRPr="0006458D" w14:paraId="0348C145" w14:textId="77777777" w:rsidTr="00CF08D6">
        <w:trPr>
          <w:jc w:val="center"/>
        </w:trPr>
        <w:tc>
          <w:tcPr>
            <w:tcW w:w="1467" w:type="dxa"/>
            <w:vMerge w:val="restart"/>
            <w:vAlign w:val="center"/>
          </w:tcPr>
          <w:p w14:paraId="7C8DAF4D" w14:textId="77777777" w:rsidR="00CF08D6" w:rsidRPr="0006458D" w:rsidRDefault="00CF08D6" w:rsidP="00CF08D6">
            <w:pPr>
              <w:pStyle w:val="TAC"/>
              <w:rPr>
                <w:rFonts w:cs="Arial"/>
              </w:rPr>
            </w:pPr>
            <w:r w:rsidRPr="0006458D">
              <w:rPr>
                <w:rFonts w:cs="Arial"/>
              </w:rPr>
              <w:t>25</w:t>
            </w:r>
          </w:p>
        </w:tc>
        <w:tc>
          <w:tcPr>
            <w:tcW w:w="1907" w:type="dxa"/>
            <w:vAlign w:val="center"/>
          </w:tcPr>
          <w:p w14:paraId="628B2078" w14:textId="77777777" w:rsidR="00CF08D6" w:rsidRPr="0006458D" w:rsidRDefault="00CF08D6" w:rsidP="00CF08D6">
            <w:pPr>
              <w:pStyle w:val="TAC"/>
              <w:rPr>
                <w:rFonts w:cs="Arial"/>
              </w:rPr>
            </w:pPr>
            <w:bookmarkStart w:id="768" w:name="_Hlk499831507"/>
            <w:r w:rsidRPr="0006458D">
              <w:rPr>
                <w:rFonts w:cs="Arial"/>
              </w:rPr>
              <w:t>±7.45</w:t>
            </w:r>
            <w:bookmarkEnd w:id="768"/>
          </w:p>
        </w:tc>
        <w:tc>
          <w:tcPr>
            <w:tcW w:w="2835" w:type="dxa"/>
            <w:shd w:val="clear" w:color="auto" w:fill="auto"/>
            <w:vAlign w:val="center"/>
          </w:tcPr>
          <w:p w14:paraId="0E699368" w14:textId="77777777" w:rsidR="00CF08D6" w:rsidRPr="0006458D" w:rsidRDefault="00CF08D6" w:rsidP="00CF08D6">
            <w:pPr>
              <w:pStyle w:val="TAC"/>
              <w:rPr>
                <w:rFonts w:cs="Arial"/>
              </w:rPr>
            </w:pPr>
            <w:r w:rsidRPr="0006458D">
              <w:rPr>
                <w:rFonts w:cs="Arial"/>
              </w:rPr>
              <w:t>CW</w:t>
            </w:r>
          </w:p>
        </w:tc>
      </w:tr>
      <w:tr w:rsidR="00CF08D6" w:rsidRPr="0006458D" w14:paraId="4AE833A4" w14:textId="77777777" w:rsidTr="00CF08D6">
        <w:trPr>
          <w:jc w:val="center"/>
        </w:trPr>
        <w:tc>
          <w:tcPr>
            <w:tcW w:w="1467" w:type="dxa"/>
            <w:vMerge/>
            <w:vAlign w:val="center"/>
          </w:tcPr>
          <w:p w14:paraId="192B284B" w14:textId="77777777" w:rsidR="00CF08D6" w:rsidRPr="0006458D" w:rsidRDefault="00CF08D6" w:rsidP="00CF08D6">
            <w:pPr>
              <w:pStyle w:val="TAC"/>
              <w:rPr>
                <w:rFonts w:cs="Arial"/>
              </w:rPr>
            </w:pPr>
          </w:p>
        </w:tc>
        <w:tc>
          <w:tcPr>
            <w:tcW w:w="1907" w:type="dxa"/>
            <w:vAlign w:val="center"/>
          </w:tcPr>
          <w:p w14:paraId="27B58FE1" w14:textId="77777777" w:rsidR="00CF08D6" w:rsidRPr="0006458D" w:rsidRDefault="00CF08D6" w:rsidP="00CF08D6">
            <w:pPr>
              <w:pStyle w:val="TAC"/>
              <w:rPr>
                <w:rFonts w:cs="Arial"/>
              </w:rPr>
            </w:pPr>
            <w:r w:rsidRPr="0006458D">
              <w:rPr>
                <w:rFonts w:cs="Arial"/>
              </w:rPr>
              <w:t>±25</w:t>
            </w:r>
          </w:p>
        </w:tc>
        <w:tc>
          <w:tcPr>
            <w:tcW w:w="2835" w:type="dxa"/>
            <w:shd w:val="clear" w:color="auto" w:fill="auto"/>
            <w:vAlign w:val="center"/>
          </w:tcPr>
          <w:p w14:paraId="7B5D71EB" w14:textId="77777777" w:rsidR="00CF08D6" w:rsidRPr="0006458D" w:rsidRDefault="00CF08D6" w:rsidP="00CF08D6">
            <w:pPr>
              <w:pStyle w:val="TAC"/>
              <w:rPr>
                <w:rFonts w:cs="Arial"/>
              </w:rPr>
            </w:pPr>
            <w:r w:rsidRPr="0006458D">
              <w:rPr>
                <w:rFonts w:cs="Arial"/>
              </w:rPr>
              <w:t xml:space="preserve">20 MHz </w:t>
            </w:r>
            <w:r w:rsidRPr="0006458D">
              <w:rPr>
                <w:lang w:val="en-US"/>
              </w:rPr>
              <w:t xml:space="preserve">DFT-s-OFDM </w:t>
            </w:r>
            <w:r w:rsidRPr="0006458D">
              <w:rPr>
                <w:rFonts w:cs="Arial"/>
              </w:rPr>
              <w:t xml:space="preserve">NR </w:t>
            </w:r>
            <w:proofErr w:type="gramStart"/>
            <w:r w:rsidRPr="0006458D">
              <w:rPr>
                <w:rFonts w:cs="Arial"/>
              </w:rPr>
              <w:t>signal</w:t>
            </w:r>
            <w:proofErr w:type="gramEnd"/>
            <w:r w:rsidRPr="0006458D">
              <w:rPr>
                <w:rFonts w:cs="Arial"/>
              </w:rPr>
              <w:t xml:space="preserve"> (Note 2)</w:t>
            </w:r>
          </w:p>
        </w:tc>
      </w:tr>
      <w:tr w:rsidR="00CF08D6" w:rsidRPr="0006458D" w14:paraId="08B99E86" w14:textId="77777777" w:rsidTr="00CF08D6">
        <w:trPr>
          <w:jc w:val="center"/>
        </w:trPr>
        <w:tc>
          <w:tcPr>
            <w:tcW w:w="1467" w:type="dxa"/>
            <w:vMerge w:val="restart"/>
            <w:vAlign w:val="center"/>
          </w:tcPr>
          <w:p w14:paraId="4911EA60" w14:textId="77777777" w:rsidR="00CF08D6" w:rsidRPr="0006458D" w:rsidRDefault="00CF08D6" w:rsidP="00CF08D6">
            <w:pPr>
              <w:pStyle w:val="TAC"/>
              <w:rPr>
                <w:rFonts w:cs="Arial"/>
              </w:rPr>
            </w:pPr>
            <w:r w:rsidRPr="0006458D">
              <w:rPr>
                <w:rFonts w:cs="Arial"/>
              </w:rPr>
              <w:t>30</w:t>
            </w:r>
          </w:p>
        </w:tc>
        <w:tc>
          <w:tcPr>
            <w:tcW w:w="1907" w:type="dxa"/>
            <w:vAlign w:val="center"/>
          </w:tcPr>
          <w:p w14:paraId="4F594FDF" w14:textId="77777777" w:rsidR="00CF08D6" w:rsidRPr="0006458D" w:rsidRDefault="00CF08D6" w:rsidP="00CF08D6">
            <w:pPr>
              <w:pStyle w:val="TAC"/>
              <w:rPr>
                <w:rFonts w:cs="Arial"/>
              </w:rPr>
            </w:pPr>
            <w:r w:rsidRPr="0006458D">
              <w:rPr>
                <w:rFonts w:cs="Arial"/>
              </w:rPr>
              <w:t>±7.43</w:t>
            </w:r>
          </w:p>
        </w:tc>
        <w:tc>
          <w:tcPr>
            <w:tcW w:w="2835" w:type="dxa"/>
            <w:shd w:val="clear" w:color="auto" w:fill="auto"/>
            <w:vAlign w:val="center"/>
          </w:tcPr>
          <w:p w14:paraId="305A068A" w14:textId="77777777" w:rsidR="00CF08D6" w:rsidRPr="0006458D" w:rsidRDefault="00CF08D6" w:rsidP="00CF08D6">
            <w:pPr>
              <w:pStyle w:val="TAC"/>
              <w:rPr>
                <w:rFonts w:cs="Arial"/>
              </w:rPr>
            </w:pPr>
            <w:r w:rsidRPr="0006458D">
              <w:rPr>
                <w:rFonts w:cs="Arial"/>
              </w:rPr>
              <w:t>CW</w:t>
            </w:r>
          </w:p>
        </w:tc>
      </w:tr>
      <w:tr w:rsidR="00CF08D6" w:rsidRPr="0006458D" w14:paraId="7121BB7C" w14:textId="77777777" w:rsidTr="00CF08D6">
        <w:trPr>
          <w:jc w:val="center"/>
        </w:trPr>
        <w:tc>
          <w:tcPr>
            <w:tcW w:w="1467" w:type="dxa"/>
            <w:vMerge/>
            <w:vAlign w:val="center"/>
          </w:tcPr>
          <w:p w14:paraId="54032B9B" w14:textId="77777777" w:rsidR="00CF08D6" w:rsidRPr="0006458D" w:rsidRDefault="00CF08D6" w:rsidP="00CF08D6">
            <w:pPr>
              <w:pStyle w:val="TAC"/>
              <w:rPr>
                <w:rFonts w:cs="Arial"/>
              </w:rPr>
            </w:pPr>
          </w:p>
        </w:tc>
        <w:tc>
          <w:tcPr>
            <w:tcW w:w="1907" w:type="dxa"/>
            <w:vAlign w:val="center"/>
          </w:tcPr>
          <w:p w14:paraId="18ACCA9A" w14:textId="77777777" w:rsidR="00CF08D6" w:rsidRPr="0006458D" w:rsidRDefault="00CF08D6" w:rsidP="00CF08D6">
            <w:pPr>
              <w:pStyle w:val="TAC"/>
              <w:rPr>
                <w:rFonts w:cs="Arial"/>
              </w:rPr>
            </w:pPr>
            <w:r w:rsidRPr="0006458D">
              <w:rPr>
                <w:rFonts w:cs="Arial"/>
              </w:rPr>
              <w:t>±25</w:t>
            </w:r>
          </w:p>
        </w:tc>
        <w:tc>
          <w:tcPr>
            <w:tcW w:w="2835" w:type="dxa"/>
            <w:shd w:val="clear" w:color="auto" w:fill="auto"/>
            <w:vAlign w:val="center"/>
          </w:tcPr>
          <w:p w14:paraId="37E54200" w14:textId="77777777" w:rsidR="00CF08D6" w:rsidRPr="0006458D" w:rsidRDefault="00CF08D6" w:rsidP="00CF08D6">
            <w:pPr>
              <w:pStyle w:val="TAC"/>
              <w:rPr>
                <w:rFonts w:cs="Arial"/>
              </w:rPr>
            </w:pPr>
            <w:r w:rsidRPr="0006458D">
              <w:rPr>
                <w:rFonts w:cs="Arial"/>
              </w:rPr>
              <w:t xml:space="preserve">20 MHz </w:t>
            </w:r>
            <w:r w:rsidRPr="0006458D">
              <w:rPr>
                <w:lang w:val="en-US"/>
              </w:rPr>
              <w:t xml:space="preserve">DFT-s-OFDM </w:t>
            </w:r>
            <w:r w:rsidRPr="0006458D">
              <w:rPr>
                <w:rFonts w:cs="Arial"/>
              </w:rPr>
              <w:t xml:space="preserve">NR </w:t>
            </w:r>
            <w:proofErr w:type="gramStart"/>
            <w:r w:rsidRPr="0006458D">
              <w:rPr>
                <w:rFonts w:cs="Arial"/>
              </w:rPr>
              <w:t>signal</w:t>
            </w:r>
            <w:proofErr w:type="gramEnd"/>
            <w:r w:rsidRPr="0006458D">
              <w:rPr>
                <w:rFonts w:cs="Arial"/>
              </w:rPr>
              <w:t xml:space="preserve"> (Note 2)</w:t>
            </w:r>
          </w:p>
        </w:tc>
      </w:tr>
      <w:tr w:rsidR="00CF08D6" w:rsidRPr="0006458D" w14:paraId="2BA2C132" w14:textId="77777777" w:rsidTr="00CF08D6">
        <w:trPr>
          <w:jc w:val="center"/>
        </w:trPr>
        <w:tc>
          <w:tcPr>
            <w:tcW w:w="1467" w:type="dxa"/>
            <w:vMerge w:val="restart"/>
            <w:vAlign w:val="center"/>
          </w:tcPr>
          <w:p w14:paraId="36227ACF" w14:textId="77777777" w:rsidR="00CF08D6" w:rsidRPr="0006458D" w:rsidRDefault="00CF08D6" w:rsidP="00CF08D6">
            <w:pPr>
              <w:pStyle w:val="TAC"/>
              <w:rPr>
                <w:rFonts w:cs="Arial"/>
              </w:rPr>
            </w:pPr>
            <w:r w:rsidRPr="0006458D">
              <w:rPr>
                <w:rFonts w:cs="Arial"/>
              </w:rPr>
              <w:t>40</w:t>
            </w:r>
          </w:p>
        </w:tc>
        <w:tc>
          <w:tcPr>
            <w:tcW w:w="1907" w:type="dxa"/>
            <w:vAlign w:val="center"/>
          </w:tcPr>
          <w:p w14:paraId="63CE2D4A" w14:textId="77777777" w:rsidR="00CF08D6" w:rsidRPr="0006458D" w:rsidRDefault="00CF08D6" w:rsidP="00CF08D6">
            <w:pPr>
              <w:pStyle w:val="TAC"/>
              <w:rPr>
                <w:rFonts w:cs="Arial"/>
              </w:rPr>
            </w:pPr>
            <w:r w:rsidRPr="0006458D">
              <w:rPr>
                <w:rFonts w:cs="Arial"/>
              </w:rPr>
              <w:t>±7.45</w:t>
            </w:r>
          </w:p>
        </w:tc>
        <w:tc>
          <w:tcPr>
            <w:tcW w:w="2835" w:type="dxa"/>
            <w:shd w:val="clear" w:color="auto" w:fill="auto"/>
            <w:vAlign w:val="center"/>
          </w:tcPr>
          <w:p w14:paraId="77AC64C5" w14:textId="77777777" w:rsidR="00CF08D6" w:rsidRPr="0006458D" w:rsidRDefault="00CF08D6" w:rsidP="00CF08D6">
            <w:pPr>
              <w:pStyle w:val="TAC"/>
              <w:rPr>
                <w:rFonts w:cs="Arial"/>
              </w:rPr>
            </w:pPr>
            <w:r w:rsidRPr="0006458D">
              <w:rPr>
                <w:rFonts w:cs="Arial"/>
              </w:rPr>
              <w:t>CW</w:t>
            </w:r>
          </w:p>
        </w:tc>
      </w:tr>
      <w:tr w:rsidR="00CF08D6" w:rsidRPr="0006458D" w14:paraId="5E3EBAB3" w14:textId="77777777" w:rsidTr="00CF08D6">
        <w:trPr>
          <w:jc w:val="center"/>
        </w:trPr>
        <w:tc>
          <w:tcPr>
            <w:tcW w:w="1467" w:type="dxa"/>
            <w:vMerge/>
            <w:vAlign w:val="center"/>
          </w:tcPr>
          <w:p w14:paraId="1DDA56BC" w14:textId="77777777" w:rsidR="00CF08D6" w:rsidRPr="0006458D" w:rsidRDefault="00CF08D6" w:rsidP="00CF08D6">
            <w:pPr>
              <w:pStyle w:val="TAC"/>
              <w:rPr>
                <w:rFonts w:cs="Arial"/>
              </w:rPr>
            </w:pPr>
          </w:p>
        </w:tc>
        <w:tc>
          <w:tcPr>
            <w:tcW w:w="1907" w:type="dxa"/>
            <w:vAlign w:val="center"/>
          </w:tcPr>
          <w:p w14:paraId="5C3E2D48" w14:textId="77777777" w:rsidR="00CF08D6" w:rsidRPr="0006458D" w:rsidRDefault="00CF08D6" w:rsidP="00CF08D6">
            <w:pPr>
              <w:pStyle w:val="TAC"/>
              <w:rPr>
                <w:rFonts w:cs="Arial"/>
              </w:rPr>
            </w:pPr>
            <w:r w:rsidRPr="0006458D">
              <w:rPr>
                <w:rFonts w:cs="Arial"/>
              </w:rPr>
              <w:t>±25</w:t>
            </w:r>
          </w:p>
        </w:tc>
        <w:tc>
          <w:tcPr>
            <w:tcW w:w="2835" w:type="dxa"/>
            <w:shd w:val="clear" w:color="auto" w:fill="auto"/>
            <w:vAlign w:val="center"/>
          </w:tcPr>
          <w:p w14:paraId="585C0BD4" w14:textId="77777777" w:rsidR="00CF08D6" w:rsidRPr="0006458D" w:rsidRDefault="00CF08D6" w:rsidP="00CF08D6">
            <w:pPr>
              <w:pStyle w:val="TAC"/>
              <w:rPr>
                <w:rFonts w:cs="Arial"/>
              </w:rPr>
            </w:pPr>
            <w:r w:rsidRPr="0006458D">
              <w:rPr>
                <w:rFonts w:cs="Arial"/>
              </w:rPr>
              <w:t xml:space="preserve">20 MHz </w:t>
            </w:r>
            <w:r w:rsidRPr="0006458D">
              <w:rPr>
                <w:lang w:val="en-US"/>
              </w:rPr>
              <w:t xml:space="preserve">DFT-s-OFDM </w:t>
            </w:r>
            <w:r w:rsidRPr="0006458D">
              <w:rPr>
                <w:rFonts w:cs="Arial"/>
              </w:rPr>
              <w:t xml:space="preserve">NR </w:t>
            </w:r>
            <w:proofErr w:type="gramStart"/>
            <w:r w:rsidRPr="0006458D">
              <w:rPr>
                <w:rFonts w:cs="Arial"/>
              </w:rPr>
              <w:t>signal</w:t>
            </w:r>
            <w:proofErr w:type="gramEnd"/>
            <w:r w:rsidRPr="0006458D">
              <w:rPr>
                <w:rFonts w:cs="Arial"/>
              </w:rPr>
              <w:t xml:space="preserve"> (Note 2)</w:t>
            </w:r>
          </w:p>
        </w:tc>
      </w:tr>
      <w:tr w:rsidR="00CF08D6" w:rsidRPr="0006458D" w14:paraId="6BBA30A0" w14:textId="77777777" w:rsidTr="00CF08D6">
        <w:trPr>
          <w:jc w:val="center"/>
        </w:trPr>
        <w:tc>
          <w:tcPr>
            <w:tcW w:w="1467" w:type="dxa"/>
            <w:vMerge w:val="restart"/>
            <w:vAlign w:val="center"/>
          </w:tcPr>
          <w:p w14:paraId="278D5A71" w14:textId="77777777" w:rsidR="00CF08D6" w:rsidRPr="0006458D" w:rsidRDefault="00CF08D6" w:rsidP="00CF08D6">
            <w:pPr>
              <w:pStyle w:val="TAC"/>
              <w:rPr>
                <w:rFonts w:cs="Arial"/>
              </w:rPr>
            </w:pPr>
            <w:r w:rsidRPr="0006458D">
              <w:rPr>
                <w:rFonts w:cs="Arial"/>
              </w:rPr>
              <w:t>50</w:t>
            </w:r>
          </w:p>
        </w:tc>
        <w:tc>
          <w:tcPr>
            <w:tcW w:w="1907" w:type="dxa"/>
            <w:vAlign w:val="center"/>
          </w:tcPr>
          <w:p w14:paraId="74D36CBA" w14:textId="77777777" w:rsidR="00CF08D6" w:rsidRPr="0006458D" w:rsidRDefault="00CF08D6" w:rsidP="00CF08D6">
            <w:pPr>
              <w:pStyle w:val="TAC"/>
              <w:rPr>
                <w:rFonts w:cs="Arial"/>
              </w:rPr>
            </w:pPr>
            <w:r w:rsidRPr="0006458D">
              <w:rPr>
                <w:rFonts w:cs="Arial"/>
              </w:rPr>
              <w:t>±7.35</w:t>
            </w:r>
          </w:p>
        </w:tc>
        <w:tc>
          <w:tcPr>
            <w:tcW w:w="2835" w:type="dxa"/>
            <w:shd w:val="clear" w:color="auto" w:fill="auto"/>
            <w:vAlign w:val="center"/>
          </w:tcPr>
          <w:p w14:paraId="6DFF06F1" w14:textId="77777777" w:rsidR="00CF08D6" w:rsidRPr="0006458D" w:rsidRDefault="00CF08D6" w:rsidP="00CF08D6">
            <w:pPr>
              <w:pStyle w:val="TAC"/>
              <w:rPr>
                <w:rFonts w:cs="Arial"/>
              </w:rPr>
            </w:pPr>
            <w:r w:rsidRPr="0006458D">
              <w:rPr>
                <w:rFonts w:cs="Arial"/>
              </w:rPr>
              <w:t>CW</w:t>
            </w:r>
          </w:p>
        </w:tc>
      </w:tr>
      <w:tr w:rsidR="00CF08D6" w:rsidRPr="0006458D" w14:paraId="0AA8FCC9" w14:textId="77777777" w:rsidTr="00CF08D6">
        <w:trPr>
          <w:jc w:val="center"/>
        </w:trPr>
        <w:tc>
          <w:tcPr>
            <w:tcW w:w="1467" w:type="dxa"/>
            <w:vMerge/>
            <w:vAlign w:val="center"/>
          </w:tcPr>
          <w:p w14:paraId="60E86BAD" w14:textId="77777777" w:rsidR="00CF08D6" w:rsidRPr="0006458D" w:rsidRDefault="00CF08D6" w:rsidP="00CF08D6">
            <w:pPr>
              <w:pStyle w:val="TAC"/>
              <w:rPr>
                <w:rFonts w:cs="Arial"/>
              </w:rPr>
            </w:pPr>
          </w:p>
        </w:tc>
        <w:tc>
          <w:tcPr>
            <w:tcW w:w="1907" w:type="dxa"/>
            <w:vAlign w:val="center"/>
          </w:tcPr>
          <w:p w14:paraId="4F77A7EF" w14:textId="77777777" w:rsidR="00CF08D6" w:rsidRPr="0006458D" w:rsidRDefault="00CF08D6" w:rsidP="00CF08D6">
            <w:pPr>
              <w:pStyle w:val="TAC"/>
              <w:rPr>
                <w:rFonts w:cs="Arial"/>
              </w:rPr>
            </w:pPr>
            <w:r w:rsidRPr="0006458D">
              <w:rPr>
                <w:rFonts w:cs="Arial"/>
              </w:rPr>
              <w:t>±25</w:t>
            </w:r>
          </w:p>
        </w:tc>
        <w:tc>
          <w:tcPr>
            <w:tcW w:w="2835" w:type="dxa"/>
            <w:shd w:val="clear" w:color="auto" w:fill="auto"/>
            <w:vAlign w:val="center"/>
          </w:tcPr>
          <w:p w14:paraId="3C725EBB" w14:textId="77777777" w:rsidR="00CF08D6" w:rsidRPr="0006458D" w:rsidRDefault="00CF08D6" w:rsidP="00CF08D6">
            <w:pPr>
              <w:pStyle w:val="TAC"/>
              <w:rPr>
                <w:rFonts w:cs="Arial"/>
              </w:rPr>
            </w:pPr>
            <w:r w:rsidRPr="0006458D">
              <w:rPr>
                <w:rFonts w:cs="Arial"/>
              </w:rPr>
              <w:t xml:space="preserve">20 MHz </w:t>
            </w:r>
            <w:r w:rsidRPr="0006458D">
              <w:rPr>
                <w:lang w:val="en-US"/>
              </w:rPr>
              <w:t xml:space="preserve">DFT-s-OFDM </w:t>
            </w:r>
            <w:r w:rsidRPr="0006458D">
              <w:rPr>
                <w:rFonts w:cs="Arial"/>
              </w:rPr>
              <w:t xml:space="preserve">NR </w:t>
            </w:r>
            <w:proofErr w:type="gramStart"/>
            <w:r w:rsidRPr="0006458D">
              <w:rPr>
                <w:rFonts w:cs="Arial"/>
              </w:rPr>
              <w:t>signal</w:t>
            </w:r>
            <w:proofErr w:type="gramEnd"/>
            <w:r w:rsidRPr="0006458D">
              <w:rPr>
                <w:rFonts w:cs="Arial"/>
              </w:rPr>
              <w:t xml:space="preserve"> (Note 2)</w:t>
            </w:r>
          </w:p>
        </w:tc>
      </w:tr>
      <w:tr w:rsidR="00CF08D6" w:rsidRPr="0006458D" w14:paraId="65FFBB11" w14:textId="77777777" w:rsidTr="00CF08D6">
        <w:trPr>
          <w:jc w:val="center"/>
        </w:trPr>
        <w:tc>
          <w:tcPr>
            <w:tcW w:w="1467" w:type="dxa"/>
            <w:vMerge w:val="restart"/>
            <w:vAlign w:val="center"/>
          </w:tcPr>
          <w:p w14:paraId="0FF65E20" w14:textId="77777777" w:rsidR="00CF08D6" w:rsidRPr="0006458D" w:rsidRDefault="00CF08D6" w:rsidP="00CF08D6">
            <w:pPr>
              <w:pStyle w:val="TAC"/>
              <w:rPr>
                <w:rFonts w:cs="Arial"/>
              </w:rPr>
            </w:pPr>
            <w:r w:rsidRPr="0006458D">
              <w:rPr>
                <w:rFonts w:cs="Arial"/>
              </w:rPr>
              <w:t>60</w:t>
            </w:r>
          </w:p>
        </w:tc>
        <w:tc>
          <w:tcPr>
            <w:tcW w:w="1907" w:type="dxa"/>
            <w:vAlign w:val="center"/>
          </w:tcPr>
          <w:p w14:paraId="7985A074" w14:textId="77777777" w:rsidR="00CF08D6" w:rsidRPr="0006458D" w:rsidRDefault="00CF08D6" w:rsidP="00CF08D6">
            <w:pPr>
              <w:pStyle w:val="TAC"/>
              <w:rPr>
                <w:rFonts w:cs="Arial"/>
              </w:rPr>
            </w:pPr>
            <w:r w:rsidRPr="0006458D">
              <w:rPr>
                <w:rFonts w:cs="Arial"/>
              </w:rPr>
              <w:t>±7.49</w:t>
            </w:r>
          </w:p>
        </w:tc>
        <w:tc>
          <w:tcPr>
            <w:tcW w:w="2835" w:type="dxa"/>
            <w:shd w:val="clear" w:color="auto" w:fill="auto"/>
            <w:vAlign w:val="center"/>
          </w:tcPr>
          <w:p w14:paraId="16697023" w14:textId="77777777" w:rsidR="00CF08D6" w:rsidRPr="0006458D" w:rsidRDefault="00CF08D6" w:rsidP="00CF08D6">
            <w:pPr>
              <w:pStyle w:val="TAC"/>
              <w:rPr>
                <w:rFonts w:cs="Arial"/>
              </w:rPr>
            </w:pPr>
            <w:r w:rsidRPr="0006458D">
              <w:rPr>
                <w:rFonts w:cs="Arial"/>
              </w:rPr>
              <w:t>CW</w:t>
            </w:r>
          </w:p>
        </w:tc>
      </w:tr>
      <w:tr w:rsidR="00CF08D6" w:rsidRPr="0006458D" w14:paraId="4F80BE35" w14:textId="77777777" w:rsidTr="00CF08D6">
        <w:trPr>
          <w:jc w:val="center"/>
        </w:trPr>
        <w:tc>
          <w:tcPr>
            <w:tcW w:w="1467" w:type="dxa"/>
            <w:vMerge/>
            <w:vAlign w:val="center"/>
          </w:tcPr>
          <w:p w14:paraId="1EB8588A" w14:textId="77777777" w:rsidR="00CF08D6" w:rsidRPr="0006458D" w:rsidRDefault="00CF08D6" w:rsidP="00CF08D6">
            <w:pPr>
              <w:pStyle w:val="TAC"/>
              <w:rPr>
                <w:rFonts w:cs="Arial"/>
              </w:rPr>
            </w:pPr>
          </w:p>
        </w:tc>
        <w:tc>
          <w:tcPr>
            <w:tcW w:w="1907" w:type="dxa"/>
            <w:vAlign w:val="center"/>
          </w:tcPr>
          <w:p w14:paraId="2129660D" w14:textId="77777777" w:rsidR="00CF08D6" w:rsidRPr="0006458D" w:rsidRDefault="00CF08D6" w:rsidP="00CF08D6">
            <w:pPr>
              <w:pStyle w:val="TAC"/>
              <w:rPr>
                <w:rFonts w:cs="Arial"/>
              </w:rPr>
            </w:pPr>
            <w:r w:rsidRPr="0006458D">
              <w:rPr>
                <w:rFonts w:cs="Arial"/>
              </w:rPr>
              <w:t>±25</w:t>
            </w:r>
          </w:p>
        </w:tc>
        <w:tc>
          <w:tcPr>
            <w:tcW w:w="2835" w:type="dxa"/>
            <w:shd w:val="clear" w:color="auto" w:fill="auto"/>
            <w:vAlign w:val="center"/>
          </w:tcPr>
          <w:p w14:paraId="4C3CB1E0" w14:textId="77777777" w:rsidR="00CF08D6" w:rsidRPr="0006458D" w:rsidRDefault="00CF08D6" w:rsidP="00CF08D6">
            <w:pPr>
              <w:pStyle w:val="TAC"/>
              <w:rPr>
                <w:rFonts w:cs="Arial"/>
              </w:rPr>
            </w:pPr>
            <w:r w:rsidRPr="0006458D">
              <w:rPr>
                <w:rFonts w:cs="Arial"/>
              </w:rPr>
              <w:t xml:space="preserve">20 MHz </w:t>
            </w:r>
            <w:r w:rsidRPr="0006458D">
              <w:rPr>
                <w:lang w:val="en-US"/>
              </w:rPr>
              <w:t xml:space="preserve">DFT-s-OFDM </w:t>
            </w:r>
            <w:r w:rsidRPr="0006458D">
              <w:rPr>
                <w:rFonts w:cs="Arial"/>
              </w:rPr>
              <w:t xml:space="preserve">NR </w:t>
            </w:r>
            <w:proofErr w:type="gramStart"/>
            <w:r w:rsidRPr="0006458D">
              <w:rPr>
                <w:rFonts w:cs="Arial"/>
              </w:rPr>
              <w:t>signal</w:t>
            </w:r>
            <w:proofErr w:type="gramEnd"/>
            <w:r w:rsidRPr="0006458D">
              <w:rPr>
                <w:rFonts w:cs="Arial"/>
              </w:rPr>
              <w:t xml:space="preserve"> (Note 2)</w:t>
            </w:r>
          </w:p>
        </w:tc>
      </w:tr>
      <w:tr w:rsidR="00CF08D6" w:rsidRPr="0006458D" w14:paraId="2F2C221F" w14:textId="77777777" w:rsidTr="00CF08D6">
        <w:trPr>
          <w:jc w:val="center"/>
        </w:trPr>
        <w:tc>
          <w:tcPr>
            <w:tcW w:w="1467" w:type="dxa"/>
            <w:vMerge w:val="restart"/>
            <w:vAlign w:val="center"/>
          </w:tcPr>
          <w:p w14:paraId="190DDD4F" w14:textId="77777777" w:rsidR="00CF08D6" w:rsidRPr="0006458D" w:rsidRDefault="00CF08D6" w:rsidP="00CF08D6">
            <w:pPr>
              <w:pStyle w:val="TAC"/>
              <w:rPr>
                <w:rFonts w:cs="Arial"/>
              </w:rPr>
            </w:pPr>
            <w:r w:rsidRPr="0006458D">
              <w:rPr>
                <w:rFonts w:cs="Arial"/>
              </w:rPr>
              <w:t>70</w:t>
            </w:r>
          </w:p>
        </w:tc>
        <w:tc>
          <w:tcPr>
            <w:tcW w:w="1907" w:type="dxa"/>
            <w:vAlign w:val="center"/>
          </w:tcPr>
          <w:p w14:paraId="43EFE250" w14:textId="77777777" w:rsidR="00CF08D6" w:rsidRPr="0006458D" w:rsidRDefault="00CF08D6" w:rsidP="00CF08D6">
            <w:pPr>
              <w:pStyle w:val="TAC"/>
              <w:rPr>
                <w:rFonts w:cs="Arial"/>
              </w:rPr>
            </w:pPr>
            <w:r w:rsidRPr="0006458D">
              <w:rPr>
                <w:rFonts w:cs="Arial"/>
              </w:rPr>
              <w:t>±7.42</w:t>
            </w:r>
          </w:p>
        </w:tc>
        <w:tc>
          <w:tcPr>
            <w:tcW w:w="2835" w:type="dxa"/>
            <w:shd w:val="clear" w:color="auto" w:fill="auto"/>
            <w:vAlign w:val="center"/>
          </w:tcPr>
          <w:p w14:paraId="64C9DCE5" w14:textId="77777777" w:rsidR="00CF08D6" w:rsidRPr="0006458D" w:rsidRDefault="00CF08D6" w:rsidP="00CF08D6">
            <w:pPr>
              <w:pStyle w:val="TAC"/>
              <w:rPr>
                <w:rFonts w:cs="Arial"/>
              </w:rPr>
            </w:pPr>
            <w:r w:rsidRPr="0006458D">
              <w:rPr>
                <w:rFonts w:cs="Arial"/>
              </w:rPr>
              <w:t>CW</w:t>
            </w:r>
          </w:p>
        </w:tc>
      </w:tr>
      <w:tr w:rsidR="00CF08D6" w:rsidRPr="0006458D" w14:paraId="5A93D6D7" w14:textId="77777777" w:rsidTr="00CF08D6">
        <w:trPr>
          <w:jc w:val="center"/>
        </w:trPr>
        <w:tc>
          <w:tcPr>
            <w:tcW w:w="1467" w:type="dxa"/>
            <w:vMerge/>
            <w:vAlign w:val="center"/>
          </w:tcPr>
          <w:p w14:paraId="4B25CC70" w14:textId="77777777" w:rsidR="00CF08D6" w:rsidRPr="0006458D" w:rsidRDefault="00CF08D6" w:rsidP="00CF08D6">
            <w:pPr>
              <w:pStyle w:val="TAC"/>
              <w:rPr>
                <w:rFonts w:cs="Arial"/>
              </w:rPr>
            </w:pPr>
          </w:p>
        </w:tc>
        <w:tc>
          <w:tcPr>
            <w:tcW w:w="1907" w:type="dxa"/>
            <w:vAlign w:val="center"/>
          </w:tcPr>
          <w:p w14:paraId="0420C1FA" w14:textId="77777777" w:rsidR="00CF08D6" w:rsidRPr="0006458D" w:rsidRDefault="00CF08D6" w:rsidP="00CF08D6">
            <w:pPr>
              <w:pStyle w:val="TAC"/>
              <w:rPr>
                <w:rFonts w:cs="Arial"/>
              </w:rPr>
            </w:pPr>
            <w:r w:rsidRPr="0006458D">
              <w:rPr>
                <w:rFonts w:cs="Arial"/>
              </w:rPr>
              <w:t>±25</w:t>
            </w:r>
          </w:p>
        </w:tc>
        <w:tc>
          <w:tcPr>
            <w:tcW w:w="2835" w:type="dxa"/>
            <w:shd w:val="clear" w:color="auto" w:fill="auto"/>
            <w:vAlign w:val="center"/>
          </w:tcPr>
          <w:p w14:paraId="77BE4CC3" w14:textId="77777777" w:rsidR="00CF08D6" w:rsidRPr="0006458D" w:rsidRDefault="00CF08D6" w:rsidP="00CF08D6">
            <w:pPr>
              <w:pStyle w:val="TAC"/>
              <w:rPr>
                <w:rFonts w:cs="Arial"/>
              </w:rPr>
            </w:pPr>
            <w:r w:rsidRPr="0006458D">
              <w:rPr>
                <w:rFonts w:cs="Arial"/>
              </w:rPr>
              <w:t xml:space="preserve">20 MHz </w:t>
            </w:r>
            <w:r w:rsidRPr="0006458D">
              <w:rPr>
                <w:lang w:val="en-US"/>
              </w:rPr>
              <w:t xml:space="preserve">DFT-s-OFDM </w:t>
            </w:r>
            <w:r w:rsidRPr="0006458D">
              <w:rPr>
                <w:rFonts w:cs="Arial"/>
              </w:rPr>
              <w:t xml:space="preserve">NR </w:t>
            </w:r>
            <w:proofErr w:type="gramStart"/>
            <w:r w:rsidRPr="0006458D">
              <w:rPr>
                <w:rFonts w:cs="Arial"/>
              </w:rPr>
              <w:t>signal</w:t>
            </w:r>
            <w:proofErr w:type="gramEnd"/>
            <w:r w:rsidRPr="0006458D">
              <w:rPr>
                <w:rFonts w:cs="Arial"/>
              </w:rPr>
              <w:t xml:space="preserve"> (Note 2)</w:t>
            </w:r>
          </w:p>
        </w:tc>
      </w:tr>
      <w:tr w:rsidR="00CF08D6" w:rsidRPr="0006458D" w14:paraId="5F02EA7A" w14:textId="77777777" w:rsidTr="00CF08D6">
        <w:trPr>
          <w:jc w:val="center"/>
        </w:trPr>
        <w:tc>
          <w:tcPr>
            <w:tcW w:w="1467" w:type="dxa"/>
            <w:vMerge w:val="restart"/>
            <w:vAlign w:val="center"/>
          </w:tcPr>
          <w:p w14:paraId="74A5D5A3" w14:textId="77777777" w:rsidR="00CF08D6" w:rsidRPr="0006458D" w:rsidRDefault="00CF08D6" w:rsidP="00CF08D6">
            <w:pPr>
              <w:pStyle w:val="TAC"/>
              <w:rPr>
                <w:rFonts w:cs="Arial"/>
              </w:rPr>
            </w:pPr>
            <w:r w:rsidRPr="0006458D">
              <w:rPr>
                <w:rFonts w:cs="Arial"/>
              </w:rPr>
              <w:t>80</w:t>
            </w:r>
          </w:p>
        </w:tc>
        <w:tc>
          <w:tcPr>
            <w:tcW w:w="1907" w:type="dxa"/>
            <w:vAlign w:val="center"/>
          </w:tcPr>
          <w:p w14:paraId="1901BEC3" w14:textId="77777777" w:rsidR="00CF08D6" w:rsidRPr="0006458D" w:rsidRDefault="00CF08D6" w:rsidP="00CF08D6">
            <w:pPr>
              <w:pStyle w:val="TAC"/>
              <w:rPr>
                <w:rFonts w:cs="Arial"/>
              </w:rPr>
            </w:pPr>
            <w:r w:rsidRPr="0006458D">
              <w:rPr>
                <w:rFonts w:cs="Arial"/>
              </w:rPr>
              <w:t>±7.44</w:t>
            </w:r>
          </w:p>
        </w:tc>
        <w:tc>
          <w:tcPr>
            <w:tcW w:w="2835" w:type="dxa"/>
            <w:shd w:val="clear" w:color="auto" w:fill="auto"/>
            <w:vAlign w:val="center"/>
          </w:tcPr>
          <w:p w14:paraId="72FFEBB8" w14:textId="77777777" w:rsidR="00CF08D6" w:rsidRPr="0006458D" w:rsidRDefault="00CF08D6" w:rsidP="00CF08D6">
            <w:pPr>
              <w:pStyle w:val="TAC"/>
              <w:rPr>
                <w:rFonts w:cs="Arial"/>
              </w:rPr>
            </w:pPr>
            <w:r w:rsidRPr="0006458D">
              <w:rPr>
                <w:rFonts w:cs="Arial"/>
              </w:rPr>
              <w:t>CW</w:t>
            </w:r>
          </w:p>
        </w:tc>
      </w:tr>
      <w:tr w:rsidR="00CF08D6" w:rsidRPr="0006458D" w14:paraId="31C266B5" w14:textId="77777777" w:rsidTr="00CF08D6">
        <w:trPr>
          <w:jc w:val="center"/>
        </w:trPr>
        <w:tc>
          <w:tcPr>
            <w:tcW w:w="1467" w:type="dxa"/>
            <w:vMerge/>
            <w:vAlign w:val="center"/>
          </w:tcPr>
          <w:p w14:paraId="0DEA353F" w14:textId="77777777" w:rsidR="00CF08D6" w:rsidRPr="0006458D" w:rsidRDefault="00CF08D6" w:rsidP="00CF08D6">
            <w:pPr>
              <w:pStyle w:val="TAC"/>
              <w:rPr>
                <w:rFonts w:cs="Arial"/>
              </w:rPr>
            </w:pPr>
          </w:p>
        </w:tc>
        <w:tc>
          <w:tcPr>
            <w:tcW w:w="1907" w:type="dxa"/>
            <w:vAlign w:val="center"/>
          </w:tcPr>
          <w:p w14:paraId="6D096D14" w14:textId="77777777" w:rsidR="00CF08D6" w:rsidRPr="0006458D" w:rsidRDefault="00CF08D6" w:rsidP="00CF08D6">
            <w:pPr>
              <w:pStyle w:val="TAC"/>
              <w:rPr>
                <w:rFonts w:cs="Arial"/>
              </w:rPr>
            </w:pPr>
            <w:r w:rsidRPr="0006458D">
              <w:rPr>
                <w:rFonts w:cs="Arial"/>
              </w:rPr>
              <w:t>±25</w:t>
            </w:r>
          </w:p>
        </w:tc>
        <w:tc>
          <w:tcPr>
            <w:tcW w:w="2835" w:type="dxa"/>
            <w:shd w:val="clear" w:color="auto" w:fill="auto"/>
            <w:vAlign w:val="center"/>
          </w:tcPr>
          <w:p w14:paraId="1DAA8524" w14:textId="77777777" w:rsidR="00CF08D6" w:rsidRPr="0006458D" w:rsidRDefault="00CF08D6" w:rsidP="00CF08D6">
            <w:pPr>
              <w:pStyle w:val="TAC"/>
              <w:rPr>
                <w:rFonts w:cs="Arial"/>
              </w:rPr>
            </w:pPr>
            <w:r w:rsidRPr="0006458D">
              <w:rPr>
                <w:rFonts w:cs="Arial"/>
              </w:rPr>
              <w:t xml:space="preserve">20 MHz </w:t>
            </w:r>
            <w:r w:rsidRPr="0006458D">
              <w:rPr>
                <w:lang w:val="en-US"/>
              </w:rPr>
              <w:t xml:space="preserve">DFT-s-OFDM </w:t>
            </w:r>
            <w:r w:rsidRPr="0006458D">
              <w:rPr>
                <w:rFonts w:cs="Arial"/>
              </w:rPr>
              <w:t xml:space="preserve">NR </w:t>
            </w:r>
            <w:proofErr w:type="gramStart"/>
            <w:r w:rsidRPr="0006458D">
              <w:rPr>
                <w:rFonts w:cs="Arial"/>
              </w:rPr>
              <w:t>signal</w:t>
            </w:r>
            <w:proofErr w:type="gramEnd"/>
            <w:r w:rsidRPr="0006458D">
              <w:rPr>
                <w:rFonts w:cs="Arial"/>
              </w:rPr>
              <w:t xml:space="preserve"> (Note 2)</w:t>
            </w:r>
          </w:p>
        </w:tc>
      </w:tr>
      <w:tr w:rsidR="00CF08D6" w:rsidRPr="0006458D" w14:paraId="4564A59B" w14:textId="77777777" w:rsidTr="00CF08D6">
        <w:trPr>
          <w:jc w:val="center"/>
        </w:trPr>
        <w:tc>
          <w:tcPr>
            <w:tcW w:w="1467" w:type="dxa"/>
            <w:vMerge w:val="restart"/>
            <w:vAlign w:val="center"/>
          </w:tcPr>
          <w:p w14:paraId="09EB032D" w14:textId="77777777" w:rsidR="00CF08D6" w:rsidRPr="0006458D" w:rsidRDefault="00CF08D6" w:rsidP="00CF08D6">
            <w:pPr>
              <w:pStyle w:val="TAC"/>
              <w:rPr>
                <w:rFonts w:cs="Arial"/>
              </w:rPr>
            </w:pPr>
            <w:r w:rsidRPr="0006458D">
              <w:rPr>
                <w:rFonts w:cs="Arial"/>
              </w:rPr>
              <w:t>90</w:t>
            </w:r>
          </w:p>
        </w:tc>
        <w:tc>
          <w:tcPr>
            <w:tcW w:w="1907" w:type="dxa"/>
            <w:vAlign w:val="center"/>
          </w:tcPr>
          <w:p w14:paraId="17E58B86" w14:textId="77777777" w:rsidR="00CF08D6" w:rsidRPr="0006458D" w:rsidRDefault="00CF08D6" w:rsidP="00CF08D6">
            <w:pPr>
              <w:pStyle w:val="TAC"/>
              <w:rPr>
                <w:rFonts w:cs="Arial"/>
              </w:rPr>
            </w:pPr>
            <w:r w:rsidRPr="0006458D">
              <w:rPr>
                <w:rFonts w:cs="Arial"/>
              </w:rPr>
              <w:t>±7.43</w:t>
            </w:r>
          </w:p>
        </w:tc>
        <w:tc>
          <w:tcPr>
            <w:tcW w:w="2835" w:type="dxa"/>
            <w:shd w:val="clear" w:color="auto" w:fill="auto"/>
            <w:vAlign w:val="center"/>
          </w:tcPr>
          <w:p w14:paraId="5C2653AB" w14:textId="77777777" w:rsidR="00CF08D6" w:rsidRPr="0006458D" w:rsidRDefault="00CF08D6" w:rsidP="00CF08D6">
            <w:pPr>
              <w:pStyle w:val="TAC"/>
              <w:rPr>
                <w:rFonts w:cs="Arial"/>
              </w:rPr>
            </w:pPr>
            <w:r w:rsidRPr="0006458D">
              <w:rPr>
                <w:rFonts w:cs="Arial"/>
              </w:rPr>
              <w:t>CW</w:t>
            </w:r>
          </w:p>
        </w:tc>
      </w:tr>
      <w:tr w:rsidR="00CF08D6" w:rsidRPr="0006458D" w14:paraId="08F2DA6A" w14:textId="77777777" w:rsidTr="00CF08D6">
        <w:trPr>
          <w:jc w:val="center"/>
        </w:trPr>
        <w:tc>
          <w:tcPr>
            <w:tcW w:w="1467" w:type="dxa"/>
            <w:vMerge/>
            <w:vAlign w:val="center"/>
          </w:tcPr>
          <w:p w14:paraId="41320705" w14:textId="77777777" w:rsidR="00CF08D6" w:rsidRPr="0006458D" w:rsidRDefault="00CF08D6" w:rsidP="00CF08D6">
            <w:pPr>
              <w:pStyle w:val="TAC"/>
              <w:rPr>
                <w:rFonts w:cs="Arial"/>
              </w:rPr>
            </w:pPr>
          </w:p>
        </w:tc>
        <w:tc>
          <w:tcPr>
            <w:tcW w:w="1907" w:type="dxa"/>
            <w:vAlign w:val="center"/>
          </w:tcPr>
          <w:p w14:paraId="3744313F" w14:textId="77777777" w:rsidR="00CF08D6" w:rsidRPr="0006458D" w:rsidRDefault="00CF08D6" w:rsidP="00CF08D6">
            <w:pPr>
              <w:pStyle w:val="TAC"/>
              <w:rPr>
                <w:rFonts w:cs="Arial"/>
              </w:rPr>
            </w:pPr>
            <w:r w:rsidRPr="0006458D">
              <w:rPr>
                <w:rFonts w:cs="Arial"/>
              </w:rPr>
              <w:t>±25</w:t>
            </w:r>
          </w:p>
        </w:tc>
        <w:tc>
          <w:tcPr>
            <w:tcW w:w="2835" w:type="dxa"/>
            <w:shd w:val="clear" w:color="auto" w:fill="auto"/>
            <w:vAlign w:val="center"/>
          </w:tcPr>
          <w:p w14:paraId="4E21FCFA" w14:textId="77777777" w:rsidR="00CF08D6" w:rsidRPr="0006458D" w:rsidRDefault="00CF08D6" w:rsidP="00CF08D6">
            <w:pPr>
              <w:pStyle w:val="TAC"/>
              <w:rPr>
                <w:rFonts w:cs="Arial"/>
              </w:rPr>
            </w:pPr>
            <w:r w:rsidRPr="0006458D">
              <w:rPr>
                <w:rFonts w:cs="Arial"/>
              </w:rPr>
              <w:t xml:space="preserve">20 MHz </w:t>
            </w:r>
            <w:r w:rsidRPr="0006458D">
              <w:rPr>
                <w:lang w:val="en-US"/>
              </w:rPr>
              <w:t xml:space="preserve">DFT-s-OFDM </w:t>
            </w:r>
            <w:r w:rsidRPr="0006458D">
              <w:rPr>
                <w:rFonts w:cs="Arial"/>
              </w:rPr>
              <w:t xml:space="preserve">NR </w:t>
            </w:r>
            <w:proofErr w:type="gramStart"/>
            <w:r w:rsidRPr="0006458D">
              <w:rPr>
                <w:rFonts w:cs="Arial"/>
              </w:rPr>
              <w:t>signal</w:t>
            </w:r>
            <w:proofErr w:type="gramEnd"/>
            <w:r w:rsidRPr="0006458D">
              <w:rPr>
                <w:rFonts w:cs="Arial"/>
              </w:rPr>
              <w:t xml:space="preserve"> (Note 2)</w:t>
            </w:r>
          </w:p>
        </w:tc>
      </w:tr>
      <w:tr w:rsidR="00CF08D6" w:rsidRPr="0006458D" w14:paraId="2029369A" w14:textId="77777777" w:rsidTr="00CF08D6">
        <w:trPr>
          <w:jc w:val="center"/>
        </w:trPr>
        <w:tc>
          <w:tcPr>
            <w:tcW w:w="1467" w:type="dxa"/>
            <w:vMerge w:val="restart"/>
            <w:vAlign w:val="center"/>
          </w:tcPr>
          <w:p w14:paraId="67B1D4F2" w14:textId="77777777" w:rsidR="00CF08D6" w:rsidRPr="0006458D" w:rsidRDefault="00CF08D6" w:rsidP="00CF08D6">
            <w:pPr>
              <w:pStyle w:val="TAC"/>
              <w:rPr>
                <w:rFonts w:cs="Arial"/>
              </w:rPr>
            </w:pPr>
            <w:r w:rsidRPr="0006458D">
              <w:rPr>
                <w:rFonts w:cs="Arial"/>
              </w:rPr>
              <w:t>100</w:t>
            </w:r>
          </w:p>
        </w:tc>
        <w:tc>
          <w:tcPr>
            <w:tcW w:w="1907" w:type="dxa"/>
            <w:vAlign w:val="center"/>
          </w:tcPr>
          <w:p w14:paraId="2C4329D9" w14:textId="77777777" w:rsidR="00CF08D6" w:rsidRPr="0006458D" w:rsidRDefault="00CF08D6" w:rsidP="00CF08D6">
            <w:pPr>
              <w:pStyle w:val="TAC"/>
              <w:rPr>
                <w:rFonts w:cs="Arial"/>
              </w:rPr>
            </w:pPr>
            <w:r w:rsidRPr="0006458D">
              <w:rPr>
                <w:rFonts w:cs="Arial"/>
              </w:rPr>
              <w:t>±7.45</w:t>
            </w:r>
          </w:p>
        </w:tc>
        <w:tc>
          <w:tcPr>
            <w:tcW w:w="2835" w:type="dxa"/>
            <w:shd w:val="clear" w:color="auto" w:fill="auto"/>
            <w:vAlign w:val="center"/>
          </w:tcPr>
          <w:p w14:paraId="27A92CD2" w14:textId="77777777" w:rsidR="00CF08D6" w:rsidRPr="0006458D" w:rsidRDefault="00CF08D6" w:rsidP="00CF08D6">
            <w:pPr>
              <w:pStyle w:val="TAC"/>
              <w:rPr>
                <w:rFonts w:cs="Arial"/>
              </w:rPr>
            </w:pPr>
            <w:r w:rsidRPr="0006458D">
              <w:rPr>
                <w:rFonts w:cs="Arial"/>
              </w:rPr>
              <w:t>CW</w:t>
            </w:r>
          </w:p>
        </w:tc>
      </w:tr>
      <w:tr w:rsidR="00CF08D6" w:rsidRPr="0006458D" w14:paraId="4BD434C6" w14:textId="77777777" w:rsidTr="00CF08D6">
        <w:trPr>
          <w:jc w:val="center"/>
        </w:trPr>
        <w:tc>
          <w:tcPr>
            <w:tcW w:w="1467" w:type="dxa"/>
            <w:vMerge/>
            <w:vAlign w:val="center"/>
          </w:tcPr>
          <w:p w14:paraId="68208244" w14:textId="77777777" w:rsidR="00CF08D6" w:rsidRPr="0006458D" w:rsidRDefault="00CF08D6" w:rsidP="00CF08D6">
            <w:pPr>
              <w:pStyle w:val="TAC"/>
              <w:rPr>
                <w:rFonts w:cs="Arial"/>
              </w:rPr>
            </w:pPr>
          </w:p>
        </w:tc>
        <w:tc>
          <w:tcPr>
            <w:tcW w:w="1907" w:type="dxa"/>
            <w:vAlign w:val="center"/>
          </w:tcPr>
          <w:p w14:paraId="4232601E" w14:textId="77777777" w:rsidR="00CF08D6" w:rsidRPr="0006458D" w:rsidRDefault="00CF08D6" w:rsidP="00CF08D6">
            <w:pPr>
              <w:pStyle w:val="TAC"/>
              <w:rPr>
                <w:rFonts w:cs="Arial"/>
              </w:rPr>
            </w:pPr>
            <w:r w:rsidRPr="0006458D">
              <w:rPr>
                <w:rFonts w:cs="Arial"/>
              </w:rPr>
              <w:t>±25</w:t>
            </w:r>
          </w:p>
        </w:tc>
        <w:tc>
          <w:tcPr>
            <w:tcW w:w="2835" w:type="dxa"/>
            <w:shd w:val="clear" w:color="auto" w:fill="auto"/>
            <w:vAlign w:val="center"/>
          </w:tcPr>
          <w:p w14:paraId="219E2A94" w14:textId="77777777" w:rsidR="00CF08D6" w:rsidRPr="0006458D" w:rsidRDefault="00CF08D6" w:rsidP="00CF08D6">
            <w:pPr>
              <w:pStyle w:val="TAC"/>
              <w:rPr>
                <w:rFonts w:cs="Arial"/>
              </w:rPr>
            </w:pPr>
            <w:r w:rsidRPr="0006458D">
              <w:rPr>
                <w:rFonts w:cs="Arial"/>
              </w:rPr>
              <w:t xml:space="preserve">20 MHz </w:t>
            </w:r>
            <w:r w:rsidRPr="0006458D">
              <w:rPr>
                <w:lang w:val="en-US"/>
              </w:rPr>
              <w:t xml:space="preserve">DFT-s-OFDM </w:t>
            </w:r>
            <w:r w:rsidRPr="0006458D">
              <w:rPr>
                <w:rFonts w:cs="Arial"/>
              </w:rPr>
              <w:t xml:space="preserve">NR </w:t>
            </w:r>
            <w:proofErr w:type="gramStart"/>
            <w:r w:rsidRPr="0006458D">
              <w:rPr>
                <w:rFonts w:cs="Arial"/>
              </w:rPr>
              <w:t>signal</w:t>
            </w:r>
            <w:proofErr w:type="gramEnd"/>
            <w:r w:rsidRPr="0006458D">
              <w:rPr>
                <w:rFonts w:cs="Arial"/>
              </w:rPr>
              <w:t xml:space="preserve"> (Note 2)</w:t>
            </w:r>
          </w:p>
        </w:tc>
      </w:tr>
      <w:tr w:rsidR="00CF08D6" w:rsidRPr="0006458D" w14:paraId="04B5AB43" w14:textId="77777777" w:rsidTr="00CF08D6">
        <w:trPr>
          <w:jc w:val="center"/>
        </w:trPr>
        <w:tc>
          <w:tcPr>
            <w:tcW w:w="6209" w:type="dxa"/>
            <w:gridSpan w:val="3"/>
            <w:vAlign w:val="center"/>
          </w:tcPr>
          <w:p w14:paraId="26F974EF" w14:textId="77777777" w:rsidR="00CF08D6" w:rsidRPr="0006458D" w:rsidRDefault="00CF08D6" w:rsidP="00CF08D6">
            <w:pPr>
              <w:pStyle w:val="TAN"/>
            </w:pPr>
            <w:r w:rsidRPr="0006458D">
              <w:t>NOTE 1:</w:t>
            </w:r>
            <w:r w:rsidRPr="0006458D">
              <w:tab/>
              <w:t>Number of RBs is 25 for 15 kHz subcarrier spacing and 10 for 30 kHz subcarrier spacing.</w:t>
            </w:r>
          </w:p>
          <w:p w14:paraId="4B07C8F8" w14:textId="77777777" w:rsidR="00CF08D6" w:rsidRPr="0006458D" w:rsidRDefault="00CF08D6" w:rsidP="00CF08D6">
            <w:pPr>
              <w:pStyle w:val="TAN"/>
            </w:pPr>
            <w:r w:rsidRPr="0006458D">
              <w:rPr>
                <w:rFonts w:cs="Arial"/>
              </w:rPr>
              <w:t>NOTE 2:</w:t>
            </w:r>
            <w:r w:rsidRPr="0006458D">
              <w:rPr>
                <w:rFonts w:cs="Arial"/>
              </w:rPr>
              <w:tab/>
              <w:t xml:space="preserve">Number of RBs is 100 for 15 kHz </w:t>
            </w:r>
            <w:r w:rsidRPr="0006458D">
              <w:t>subcarrier spacing</w:t>
            </w:r>
            <w:r w:rsidRPr="0006458D">
              <w:rPr>
                <w:rFonts w:cs="Arial"/>
              </w:rPr>
              <w:t xml:space="preserve">, 50 for 30 kHz </w:t>
            </w:r>
            <w:r w:rsidRPr="0006458D">
              <w:t xml:space="preserve">subcarrier spacing </w:t>
            </w:r>
            <w:r w:rsidRPr="0006458D">
              <w:rPr>
                <w:rFonts w:cs="Arial"/>
              </w:rPr>
              <w:t xml:space="preserve">and 24 for 60 kHz </w:t>
            </w:r>
            <w:r w:rsidRPr="0006458D">
              <w:t>subcarrier spacing</w:t>
            </w:r>
            <w:r w:rsidRPr="0006458D">
              <w:rPr>
                <w:rFonts w:cs="Arial"/>
              </w:rPr>
              <w:t>.</w:t>
            </w:r>
          </w:p>
        </w:tc>
      </w:tr>
      <w:bookmarkEnd w:id="765"/>
    </w:tbl>
    <w:p w14:paraId="4877E2A9" w14:textId="77777777" w:rsidR="00CF08D6" w:rsidRPr="0006458D" w:rsidRDefault="00CF08D6" w:rsidP="00CF08D6"/>
    <w:p w14:paraId="3A3F4583" w14:textId="77777777" w:rsidR="00CF08D6" w:rsidRPr="0006458D" w:rsidRDefault="00CF08D6" w:rsidP="00CF08D6">
      <w:pPr>
        <w:pStyle w:val="TH"/>
        <w:rPr>
          <w:lang w:eastAsia="zh-CN"/>
        </w:rPr>
      </w:pPr>
      <w:r w:rsidRPr="0006458D">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F08D6" w:rsidRPr="0006458D" w14:paraId="67D8F4B4" w14:textId="77777777" w:rsidTr="00CF08D6">
        <w:trPr>
          <w:jc w:val="center"/>
        </w:trPr>
        <w:tc>
          <w:tcPr>
            <w:tcW w:w="2049" w:type="dxa"/>
            <w:vAlign w:val="center"/>
          </w:tcPr>
          <w:p w14:paraId="285A7D72" w14:textId="77777777" w:rsidR="00CF08D6" w:rsidRPr="0006458D" w:rsidRDefault="00CF08D6" w:rsidP="00CF08D6">
            <w:pPr>
              <w:pStyle w:val="TAH"/>
              <w:rPr>
                <w:rFonts w:cs="Arial"/>
              </w:rPr>
            </w:pPr>
            <w:r w:rsidRPr="0006458D">
              <w:rPr>
                <w:rFonts w:cs="Arial"/>
                <w:lang w:eastAsia="zh-CN"/>
              </w:rPr>
              <w:t>BS class</w:t>
            </w:r>
          </w:p>
        </w:tc>
        <w:tc>
          <w:tcPr>
            <w:tcW w:w="1995" w:type="dxa"/>
            <w:vAlign w:val="center"/>
          </w:tcPr>
          <w:p w14:paraId="328B4380" w14:textId="77777777" w:rsidR="00CF08D6" w:rsidRPr="0006458D" w:rsidRDefault="00CF08D6" w:rsidP="00CF08D6">
            <w:pPr>
              <w:pStyle w:val="TAH"/>
              <w:rPr>
                <w:rFonts w:cs="Arial"/>
              </w:rPr>
            </w:pPr>
            <w:r w:rsidRPr="0006458D">
              <w:rPr>
                <w:rFonts w:cs="Arial"/>
              </w:rPr>
              <w:t>Wanted signal mean power (dBm)</w:t>
            </w:r>
          </w:p>
        </w:tc>
        <w:tc>
          <w:tcPr>
            <w:tcW w:w="1985" w:type="dxa"/>
            <w:vAlign w:val="center"/>
          </w:tcPr>
          <w:p w14:paraId="23A94B1C" w14:textId="77777777" w:rsidR="00CF08D6" w:rsidRPr="0006458D" w:rsidRDefault="00CF08D6" w:rsidP="00CF08D6">
            <w:pPr>
              <w:pStyle w:val="TAH"/>
              <w:rPr>
                <w:rFonts w:cs="Arial"/>
              </w:rPr>
            </w:pPr>
            <w:r w:rsidRPr="0006458D">
              <w:rPr>
                <w:rFonts w:cs="Arial"/>
              </w:rPr>
              <w:t>Interfering signal mean power (dBm)</w:t>
            </w:r>
          </w:p>
        </w:tc>
        <w:tc>
          <w:tcPr>
            <w:tcW w:w="2628" w:type="dxa"/>
            <w:vAlign w:val="center"/>
          </w:tcPr>
          <w:p w14:paraId="30B34132" w14:textId="77777777" w:rsidR="00CF08D6" w:rsidRPr="0006458D" w:rsidRDefault="00CF08D6" w:rsidP="00CF08D6">
            <w:pPr>
              <w:pStyle w:val="TAH"/>
              <w:rPr>
                <w:rFonts w:cs="Arial"/>
              </w:rPr>
            </w:pPr>
            <w:r w:rsidRPr="0006458D">
              <w:rPr>
                <w:rFonts w:cs="Arial"/>
              </w:rPr>
              <w:t>Type of interfering signal</w:t>
            </w:r>
          </w:p>
        </w:tc>
      </w:tr>
      <w:tr w:rsidR="00CF08D6" w:rsidRPr="0006458D" w14:paraId="7B38774D" w14:textId="77777777" w:rsidTr="00CF08D6">
        <w:trPr>
          <w:jc w:val="center"/>
        </w:trPr>
        <w:tc>
          <w:tcPr>
            <w:tcW w:w="2049" w:type="dxa"/>
            <w:vMerge w:val="restart"/>
            <w:vAlign w:val="center"/>
          </w:tcPr>
          <w:p w14:paraId="0930798E" w14:textId="77777777" w:rsidR="00CF08D6" w:rsidRPr="0006458D" w:rsidRDefault="00CF08D6" w:rsidP="00CF08D6">
            <w:pPr>
              <w:pStyle w:val="TAC"/>
              <w:rPr>
                <w:rFonts w:cs="Arial"/>
              </w:rPr>
            </w:pPr>
            <w:r w:rsidRPr="0006458D">
              <w:rPr>
                <w:rFonts w:cs="Arial"/>
                <w:lang w:eastAsia="zh-CN"/>
              </w:rPr>
              <w:t>Wide Area BS</w:t>
            </w:r>
          </w:p>
        </w:tc>
        <w:tc>
          <w:tcPr>
            <w:tcW w:w="1995" w:type="dxa"/>
            <w:vAlign w:val="center"/>
          </w:tcPr>
          <w:p w14:paraId="23B40019" w14:textId="77777777" w:rsidR="00CF08D6" w:rsidRPr="0006458D" w:rsidRDefault="00CF08D6" w:rsidP="00CF08D6">
            <w:pPr>
              <w:pStyle w:val="TAC"/>
              <w:rPr>
                <w:rFonts w:cs="Arial"/>
              </w:rPr>
            </w:pPr>
            <w:r w:rsidRPr="0006458D">
              <w:rPr>
                <w:rFonts w:cs="Arial"/>
              </w:rPr>
              <w:t>EIS</w:t>
            </w:r>
            <w:r w:rsidRPr="0006458D">
              <w:rPr>
                <w:rFonts w:cs="Arial"/>
                <w:vertAlign w:val="subscript"/>
              </w:rPr>
              <w:t>REFSENS</w:t>
            </w:r>
            <w:r w:rsidRPr="0006458D" w:rsidDel="00A31D92">
              <w:rPr>
                <w:rFonts w:cs="Arial"/>
              </w:rPr>
              <w:t xml:space="preserve"> </w:t>
            </w:r>
            <w:r w:rsidRPr="0006458D">
              <w:rPr>
                <w:rFonts w:cs="Arial"/>
              </w:rPr>
              <w:t>+ 6 dB</w:t>
            </w:r>
            <w:r w:rsidRPr="0006458D">
              <w:t xml:space="preserve"> </w:t>
            </w:r>
            <w:r w:rsidRPr="0006458D">
              <w:rPr>
                <w:rFonts w:cs="Arial"/>
              </w:rPr>
              <w:t>(Note 1)</w:t>
            </w:r>
          </w:p>
        </w:tc>
        <w:tc>
          <w:tcPr>
            <w:tcW w:w="1985" w:type="dxa"/>
            <w:vAlign w:val="center"/>
          </w:tcPr>
          <w:p w14:paraId="4B748BCF" w14:textId="77777777" w:rsidR="00CF08D6" w:rsidRPr="0006458D" w:rsidRDefault="00CF08D6" w:rsidP="00CF08D6">
            <w:pPr>
              <w:pStyle w:val="TAC"/>
              <w:rPr>
                <w:rFonts w:cs="Arial"/>
              </w:rPr>
            </w:pPr>
            <w:r w:rsidRPr="0006458D">
              <w:rPr>
                <w:rFonts w:cs="Arial"/>
              </w:rPr>
              <w:t>-52 - Δ</w:t>
            </w:r>
            <w:r w:rsidRPr="0006458D">
              <w:rPr>
                <w:rFonts w:cs="Arial"/>
                <w:vertAlign w:val="subscript"/>
              </w:rPr>
              <w:t>OTAREFSENS</w:t>
            </w:r>
          </w:p>
        </w:tc>
        <w:tc>
          <w:tcPr>
            <w:tcW w:w="2628" w:type="dxa"/>
            <w:vMerge w:val="restart"/>
            <w:shd w:val="clear" w:color="auto" w:fill="auto"/>
            <w:vAlign w:val="center"/>
          </w:tcPr>
          <w:p w14:paraId="51245E0A" w14:textId="77777777" w:rsidR="00CF08D6" w:rsidRPr="0006458D" w:rsidRDefault="00CF08D6" w:rsidP="00CF08D6">
            <w:pPr>
              <w:pStyle w:val="TAC"/>
              <w:rPr>
                <w:rFonts w:cs="Arial"/>
              </w:rPr>
            </w:pPr>
            <w:r w:rsidRPr="0006458D">
              <w:rPr>
                <w:rFonts w:cs="Arial"/>
              </w:rPr>
              <w:t>See Table 10.8.2-4</w:t>
            </w:r>
          </w:p>
        </w:tc>
      </w:tr>
      <w:tr w:rsidR="00CF08D6" w:rsidRPr="0006458D" w14:paraId="7B46A76C" w14:textId="77777777" w:rsidTr="00CF08D6">
        <w:trPr>
          <w:jc w:val="center"/>
        </w:trPr>
        <w:tc>
          <w:tcPr>
            <w:tcW w:w="2049" w:type="dxa"/>
            <w:vMerge/>
            <w:vAlign w:val="center"/>
          </w:tcPr>
          <w:p w14:paraId="4045C4BA" w14:textId="77777777" w:rsidR="00CF08D6" w:rsidRPr="0006458D" w:rsidRDefault="00CF08D6" w:rsidP="00CF08D6">
            <w:pPr>
              <w:pStyle w:val="TAC"/>
              <w:rPr>
                <w:rFonts w:cs="Arial"/>
                <w:lang w:eastAsia="zh-CN"/>
              </w:rPr>
            </w:pPr>
          </w:p>
        </w:tc>
        <w:tc>
          <w:tcPr>
            <w:tcW w:w="1995" w:type="dxa"/>
            <w:vAlign w:val="center"/>
          </w:tcPr>
          <w:p w14:paraId="4F98E1DF" w14:textId="77777777" w:rsidR="00CF08D6" w:rsidRPr="0006458D" w:rsidRDefault="00CF08D6" w:rsidP="00CF08D6">
            <w:pPr>
              <w:pStyle w:val="TAC"/>
              <w:rPr>
                <w:rFonts w:cs="Arial"/>
              </w:rPr>
            </w:pPr>
            <w:proofErr w:type="spellStart"/>
            <w:r w:rsidRPr="0006458D">
              <w:rPr>
                <w:rFonts w:cs="Arial"/>
              </w:rPr>
              <w:t>EIS</w:t>
            </w:r>
            <w:r w:rsidRPr="0006458D">
              <w:rPr>
                <w:rFonts w:cs="Arial"/>
                <w:vertAlign w:val="subscript"/>
              </w:rPr>
              <w:t>minSENS</w:t>
            </w:r>
            <w:proofErr w:type="spellEnd"/>
            <w:r w:rsidRPr="0006458D" w:rsidDel="00A31D92">
              <w:rPr>
                <w:rFonts w:cs="Arial"/>
              </w:rPr>
              <w:t xml:space="preserve"> </w:t>
            </w:r>
            <w:r w:rsidRPr="0006458D">
              <w:rPr>
                <w:rFonts w:cs="Arial"/>
              </w:rPr>
              <w:t>+ 6 dB (Note 1)</w:t>
            </w:r>
          </w:p>
        </w:tc>
        <w:tc>
          <w:tcPr>
            <w:tcW w:w="1985" w:type="dxa"/>
            <w:vAlign w:val="center"/>
          </w:tcPr>
          <w:p w14:paraId="371DFABC" w14:textId="77777777" w:rsidR="00CF08D6" w:rsidRPr="0006458D" w:rsidRDefault="00CF08D6" w:rsidP="00CF08D6">
            <w:pPr>
              <w:pStyle w:val="TAC"/>
              <w:rPr>
                <w:rFonts w:cs="Arial"/>
              </w:rPr>
            </w:pPr>
            <w:r w:rsidRPr="0006458D">
              <w:rPr>
                <w:rFonts w:cs="Arial"/>
              </w:rPr>
              <w:t xml:space="preserve">-52 - </w:t>
            </w:r>
            <w:proofErr w:type="spellStart"/>
            <w:r w:rsidRPr="0006458D">
              <w:rPr>
                <w:rFonts w:cs="Arial"/>
              </w:rPr>
              <w:t>Δ</w:t>
            </w:r>
            <w:r w:rsidRPr="0006458D">
              <w:rPr>
                <w:rFonts w:cs="Arial"/>
                <w:vertAlign w:val="subscript"/>
              </w:rPr>
              <w:t>minSENS</w:t>
            </w:r>
            <w:proofErr w:type="spellEnd"/>
          </w:p>
        </w:tc>
        <w:tc>
          <w:tcPr>
            <w:tcW w:w="2628" w:type="dxa"/>
            <w:vMerge/>
            <w:shd w:val="clear" w:color="auto" w:fill="auto"/>
            <w:vAlign w:val="center"/>
          </w:tcPr>
          <w:p w14:paraId="1428C628" w14:textId="77777777" w:rsidR="00CF08D6" w:rsidRPr="0006458D" w:rsidRDefault="00CF08D6" w:rsidP="00CF08D6">
            <w:pPr>
              <w:pStyle w:val="TAC"/>
              <w:rPr>
                <w:rFonts w:cs="Arial"/>
              </w:rPr>
            </w:pPr>
          </w:p>
        </w:tc>
      </w:tr>
      <w:tr w:rsidR="00CF08D6" w:rsidRPr="0006458D" w14:paraId="2173BECC" w14:textId="77777777" w:rsidTr="00CF08D6">
        <w:trPr>
          <w:jc w:val="center"/>
        </w:trPr>
        <w:tc>
          <w:tcPr>
            <w:tcW w:w="2049" w:type="dxa"/>
            <w:vMerge w:val="restart"/>
            <w:vAlign w:val="center"/>
          </w:tcPr>
          <w:p w14:paraId="6091D198" w14:textId="77777777" w:rsidR="00CF08D6" w:rsidRPr="0006458D" w:rsidRDefault="00CF08D6" w:rsidP="00CF08D6">
            <w:pPr>
              <w:pStyle w:val="TAC"/>
              <w:rPr>
                <w:rFonts w:cs="Arial"/>
                <w:lang w:eastAsia="zh-CN"/>
              </w:rPr>
            </w:pPr>
            <w:r w:rsidRPr="0006458D">
              <w:rPr>
                <w:rFonts w:cs="Arial"/>
                <w:lang w:eastAsia="zh-CN"/>
              </w:rPr>
              <w:t>Medium Range BS</w:t>
            </w:r>
          </w:p>
        </w:tc>
        <w:tc>
          <w:tcPr>
            <w:tcW w:w="1995" w:type="dxa"/>
            <w:vAlign w:val="center"/>
          </w:tcPr>
          <w:p w14:paraId="55229BB2" w14:textId="77777777" w:rsidR="00CF08D6" w:rsidRPr="0006458D" w:rsidRDefault="00CF08D6" w:rsidP="00CF08D6">
            <w:pPr>
              <w:pStyle w:val="TAC"/>
              <w:rPr>
                <w:rFonts w:cs="Arial"/>
              </w:rPr>
            </w:pPr>
            <w:r w:rsidRPr="0006458D">
              <w:rPr>
                <w:rFonts w:cs="Arial"/>
              </w:rPr>
              <w:t>EIS</w:t>
            </w:r>
            <w:r w:rsidRPr="0006458D">
              <w:rPr>
                <w:rFonts w:cs="Arial"/>
                <w:vertAlign w:val="subscript"/>
              </w:rPr>
              <w:t>REFSENS</w:t>
            </w:r>
            <w:r w:rsidRPr="0006458D" w:rsidDel="00A31D92">
              <w:rPr>
                <w:rFonts w:cs="Arial"/>
              </w:rPr>
              <w:t xml:space="preserve"> </w:t>
            </w:r>
            <w:r w:rsidRPr="0006458D">
              <w:rPr>
                <w:rFonts w:cs="Arial"/>
              </w:rPr>
              <w:t>+ 6 dB (Note 1)</w:t>
            </w:r>
          </w:p>
        </w:tc>
        <w:tc>
          <w:tcPr>
            <w:tcW w:w="1985" w:type="dxa"/>
            <w:vAlign w:val="center"/>
          </w:tcPr>
          <w:p w14:paraId="2BBBCF96" w14:textId="77777777" w:rsidR="00CF08D6" w:rsidRPr="0006458D" w:rsidRDefault="00CF08D6" w:rsidP="00CF08D6">
            <w:pPr>
              <w:pStyle w:val="TAC"/>
              <w:rPr>
                <w:rFonts w:cs="Arial"/>
              </w:rPr>
            </w:pPr>
            <w:r w:rsidRPr="0006458D">
              <w:rPr>
                <w:rFonts w:cs="Arial"/>
                <w:lang w:eastAsia="zh-CN"/>
              </w:rPr>
              <w:t>-47</w:t>
            </w:r>
            <w:r w:rsidRPr="0006458D">
              <w:rPr>
                <w:rFonts w:cs="Arial"/>
              </w:rPr>
              <w:t xml:space="preserve"> - Δ</w:t>
            </w:r>
            <w:r w:rsidRPr="0006458D">
              <w:rPr>
                <w:rFonts w:cs="Arial"/>
                <w:vertAlign w:val="subscript"/>
              </w:rPr>
              <w:t>OTAREFSENS</w:t>
            </w:r>
          </w:p>
        </w:tc>
        <w:tc>
          <w:tcPr>
            <w:tcW w:w="2628" w:type="dxa"/>
            <w:vMerge/>
            <w:shd w:val="clear" w:color="auto" w:fill="auto"/>
            <w:vAlign w:val="center"/>
          </w:tcPr>
          <w:p w14:paraId="5F1771C0" w14:textId="77777777" w:rsidR="00CF08D6" w:rsidRPr="0006458D" w:rsidRDefault="00CF08D6" w:rsidP="00CF08D6">
            <w:pPr>
              <w:pStyle w:val="TAC"/>
              <w:rPr>
                <w:rFonts w:cs="Arial"/>
              </w:rPr>
            </w:pPr>
          </w:p>
        </w:tc>
      </w:tr>
      <w:tr w:rsidR="00CF08D6" w:rsidRPr="0006458D" w14:paraId="26E52311" w14:textId="77777777" w:rsidTr="00CF08D6">
        <w:trPr>
          <w:jc w:val="center"/>
        </w:trPr>
        <w:tc>
          <w:tcPr>
            <w:tcW w:w="2049" w:type="dxa"/>
            <w:vMerge/>
            <w:vAlign w:val="center"/>
          </w:tcPr>
          <w:p w14:paraId="706B6F19" w14:textId="77777777" w:rsidR="00CF08D6" w:rsidRPr="0006458D" w:rsidRDefault="00CF08D6" w:rsidP="00CF08D6">
            <w:pPr>
              <w:pStyle w:val="TAC"/>
              <w:rPr>
                <w:rFonts w:cs="Arial"/>
                <w:lang w:eastAsia="zh-CN"/>
              </w:rPr>
            </w:pPr>
          </w:p>
        </w:tc>
        <w:tc>
          <w:tcPr>
            <w:tcW w:w="1995" w:type="dxa"/>
            <w:vAlign w:val="center"/>
          </w:tcPr>
          <w:p w14:paraId="64920DDD" w14:textId="77777777" w:rsidR="00CF08D6" w:rsidRPr="0006458D" w:rsidRDefault="00CF08D6" w:rsidP="00CF08D6">
            <w:pPr>
              <w:pStyle w:val="TAC"/>
              <w:rPr>
                <w:rFonts w:cs="Arial"/>
              </w:rPr>
            </w:pPr>
            <w:proofErr w:type="spellStart"/>
            <w:r w:rsidRPr="0006458D">
              <w:rPr>
                <w:rFonts w:cs="Arial"/>
              </w:rPr>
              <w:t>EIS</w:t>
            </w:r>
            <w:r w:rsidRPr="0006458D">
              <w:rPr>
                <w:rFonts w:cs="Arial"/>
                <w:vertAlign w:val="subscript"/>
              </w:rPr>
              <w:t>minSENS</w:t>
            </w:r>
            <w:proofErr w:type="spellEnd"/>
            <w:r w:rsidRPr="0006458D" w:rsidDel="00A31D92">
              <w:rPr>
                <w:rFonts w:cs="Arial"/>
              </w:rPr>
              <w:t xml:space="preserve"> </w:t>
            </w:r>
            <w:r w:rsidRPr="0006458D">
              <w:rPr>
                <w:rFonts w:cs="Arial"/>
              </w:rPr>
              <w:t>+ 6 dB (Note 1)</w:t>
            </w:r>
          </w:p>
        </w:tc>
        <w:tc>
          <w:tcPr>
            <w:tcW w:w="1985" w:type="dxa"/>
            <w:vAlign w:val="center"/>
          </w:tcPr>
          <w:p w14:paraId="522AB3D2" w14:textId="77777777" w:rsidR="00CF08D6" w:rsidRPr="0006458D" w:rsidRDefault="00CF08D6" w:rsidP="00CF08D6">
            <w:pPr>
              <w:pStyle w:val="TAC"/>
              <w:rPr>
                <w:rFonts w:cs="Arial"/>
                <w:lang w:eastAsia="zh-CN"/>
              </w:rPr>
            </w:pPr>
            <w:r w:rsidRPr="0006458D">
              <w:rPr>
                <w:rFonts w:cs="Arial"/>
                <w:lang w:eastAsia="zh-CN"/>
              </w:rPr>
              <w:t>-47</w:t>
            </w:r>
            <w:r w:rsidRPr="0006458D">
              <w:rPr>
                <w:rFonts w:cs="Arial"/>
              </w:rPr>
              <w:t xml:space="preserve"> - </w:t>
            </w:r>
            <w:proofErr w:type="spellStart"/>
            <w:r w:rsidRPr="0006458D">
              <w:rPr>
                <w:rFonts w:cs="Arial"/>
              </w:rPr>
              <w:t>Δ</w:t>
            </w:r>
            <w:r w:rsidRPr="0006458D">
              <w:rPr>
                <w:rFonts w:cs="Arial"/>
                <w:vertAlign w:val="subscript"/>
              </w:rPr>
              <w:t>minSENS</w:t>
            </w:r>
            <w:proofErr w:type="spellEnd"/>
          </w:p>
        </w:tc>
        <w:tc>
          <w:tcPr>
            <w:tcW w:w="2628" w:type="dxa"/>
            <w:vMerge/>
            <w:shd w:val="clear" w:color="auto" w:fill="auto"/>
            <w:vAlign w:val="center"/>
          </w:tcPr>
          <w:p w14:paraId="4B4165A4" w14:textId="77777777" w:rsidR="00CF08D6" w:rsidRPr="0006458D" w:rsidRDefault="00CF08D6" w:rsidP="00CF08D6">
            <w:pPr>
              <w:pStyle w:val="TAC"/>
              <w:rPr>
                <w:rFonts w:cs="Arial"/>
              </w:rPr>
            </w:pPr>
          </w:p>
        </w:tc>
      </w:tr>
      <w:tr w:rsidR="00CF08D6" w:rsidRPr="0006458D" w14:paraId="024DE657" w14:textId="77777777" w:rsidTr="00CF08D6">
        <w:trPr>
          <w:jc w:val="center"/>
        </w:trPr>
        <w:tc>
          <w:tcPr>
            <w:tcW w:w="2049" w:type="dxa"/>
            <w:vMerge w:val="restart"/>
            <w:vAlign w:val="center"/>
          </w:tcPr>
          <w:p w14:paraId="3F7EF886" w14:textId="77777777" w:rsidR="00CF08D6" w:rsidRPr="0006458D" w:rsidRDefault="00CF08D6" w:rsidP="00CF08D6">
            <w:pPr>
              <w:pStyle w:val="TAC"/>
              <w:rPr>
                <w:rFonts w:cs="Arial"/>
                <w:lang w:eastAsia="zh-CN"/>
              </w:rPr>
            </w:pPr>
            <w:r w:rsidRPr="0006458D">
              <w:rPr>
                <w:rFonts w:cs="Arial"/>
                <w:lang w:eastAsia="zh-CN"/>
              </w:rPr>
              <w:t>Local Area BS</w:t>
            </w:r>
          </w:p>
        </w:tc>
        <w:tc>
          <w:tcPr>
            <w:tcW w:w="1995" w:type="dxa"/>
            <w:vAlign w:val="center"/>
          </w:tcPr>
          <w:p w14:paraId="0511131C" w14:textId="77777777" w:rsidR="00CF08D6" w:rsidRPr="0006458D" w:rsidRDefault="00CF08D6" w:rsidP="00CF08D6">
            <w:pPr>
              <w:pStyle w:val="TAC"/>
              <w:rPr>
                <w:rFonts w:cs="Arial"/>
              </w:rPr>
            </w:pPr>
            <w:r w:rsidRPr="0006458D">
              <w:rPr>
                <w:rFonts w:cs="Arial"/>
              </w:rPr>
              <w:t>EIS</w:t>
            </w:r>
            <w:r w:rsidRPr="0006458D">
              <w:rPr>
                <w:rFonts w:cs="Arial"/>
                <w:vertAlign w:val="subscript"/>
              </w:rPr>
              <w:t>REFSENS</w:t>
            </w:r>
            <w:r w:rsidRPr="0006458D" w:rsidDel="00A31D92">
              <w:rPr>
                <w:rFonts w:cs="Arial"/>
              </w:rPr>
              <w:t xml:space="preserve"> </w:t>
            </w:r>
            <w:r w:rsidRPr="0006458D">
              <w:rPr>
                <w:rFonts w:cs="Arial"/>
              </w:rPr>
              <w:t xml:space="preserve">+ </w:t>
            </w:r>
            <w:r w:rsidRPr="0006458D">
              <w:rPr>
                <w:rFonts w:cs="Arial"/>
                <w:lang w:eastAsia="zh-CN"/>
              </w:rPr>
              <w:t>6 </w:t>
            </w:r>
            <w:r w:rsidRPr="0006458D">
              <w:rPr>
                <w:rFonts w:cs="Arial"/>
              </w:rPr>
              <w:t>dB (Note 1)</w:t>
            </w:r>
          </w:p>
        </w:tc>
        <w:tc>
          <w:tcPr>
            <w:tcW w:w="1985" w:type="dxa"/>
            <w:vAlign w:val="center"/>
          </w:tcPr>
          <w:p w14:paraId="7B16D842" w14:textId="77777777" w:rsidR="00CF08D6" w:rsidRPr="0006458D" w:rsidRDefault="00CF08D6" w:rsidP="00CF08D6">
            <w:pPr>
              <w:pStyle w:val="TAC"/>
              <w:rPr>
                <w:rFonts w:cs="Arial"/>
              </w:rPr>
            </w:pPr>
            <w:r w:rsidRPr="0006458D">
              <w:rPr>
                <w:rFonts w:cs="Arial"/>
                <w:lang w:eastAsia="zh-CN"/>
              </w:rPr>
              <w:t>-44</w:t>
            </w:r>
            <w:r w:rsidRPr="0006458D">
              <w:rPr>
                <w:rFonts w:cs="Arial"/>
              </w:rPr>
              <w:t xml:space="preserve"> - Δ</w:t>
            </w:r>
            <w:r w:rsidRPr="0006458D">
              <w:rPr>
                <w:rFonts w:cs="Arial"/>
                <w:vertAlign w:val="subscript"/>
              </w:rPr>
              <w:t>OTAREFSENS</w:t>
            </w:r>
          </w:p>
        </w:tc>
        <w:tc>
          <w:tcPr>
            <w:tcW w:w="2628" w:type="dxa"/>
            <w:vMerge/>
            <w:shd w:val="clear" w:color="auto" w:fill="auto"/>
            <w:vAlign w:val="center"/>
          </w:tcPr>
          <w:p w14:paraId="367359EF" w14:textId="77777777" w:rsidR="00CF08D6" w:rsidRPr="0006458D" w:rsidRDefault="00CF08D6" w:rsidP="00CF08D6">
            <w:pPr>
              <w:pStyle w:val="TAC"/>
              <w:rPr>
                <w:rFonts w:cs="Arial"/>
              </w:rPr>
            </w:pPr>
          </w:p>
        </w:tc>
      </w:tr>
      <w:tr w:rsidR="00CF08D6" w:rsidRPr="0006458D" w14:paraId="55ACF6B3" w14:textId="77777777" w:rsidTr="00CF08D6">
        <w:trPr>
          <w:jc w:val="center"/>
        </w:trPr>
        <w:tc>
          <w:tcPr>
            <w:tcW w:w="2049" w:type="dxa"/>
            <w:vMerge/>
            <w:vAlign w:val="center"/>
          </w:tcPr>
          <w:p w14:paraId="018A5A25" w14:textId="77777777" w:rsidR="00CF08D6" w:rsidRPr="0006458D" w:rsidRDefault="00CF08D6" w:rsidP="00CF08D6">
            <w:pPr>
              <w:pStyle w:val="TAC"/>
              <w:rPr>
                <w:rFonts w:cs="Arial"/>
                <w:lang w:eastAsia="zh-CN"/>
              </w:rPr>
            </w:pPr>
          </w:p>
        </w:tc>
        <w:tc>
          <w:tcPr>
            <w:tcW w:w="1995" w:type="dxa"/>
            <w:vAlign w:val="center"/>
          </w:tcPr>
          <w:p w14:paraId="33B0FC4F" w14:textId="77777777" w:rsidR="00CF08D6" w:rsidRPr="0006458D" w:rsidRDefault="00CF08D6" w:rsidP="00CF08D6">
            <w:pPr>
              <w:pStyle w:val="TAC"/>
              <w:rPr>
                <w:rFonts w:cs="Arial"/>
              </w:rPr>
            </w:pPr>
            <w:proofErr w:type="spellStart"/>
            <w:r w:rsidRPr="0006458D">
              <w:rPr>
                <w:rFonts w:cs="Arial"/>
              </w:rPr>
              <w:t>EIS</w:t>
            </w:r>
            <w:r w:rsidRPr="0006458D">
              <w:rPr>
                <w:rFonts w:cs="Arial"/>
                <w:vertAlign w:val="subscript"/>
              </w:rPr>
              <w:t>minSENS</w:t>
            </w:r>
            <w:proofErr w:type="spellEnd"/>
            <w:r w:rsidRPr="0006458D" w:rsidDel="00A31D92">
              <w:rPr>
                <w:rFonts w:cs="Arial"/>
              </w:rPr>
              <w:t xml:space="preserve"> </w:t>
            </w:r>
            <w:r w:rsidRPr="0006458D">
              <w:rPr>
                <w:rFonts w:cs="Arial"/>
              </w:rPr>
              <w:t xml:space="preserve">+ </w:t>
            </w:r>
            <w:r w:rsidRPr="0006458D">
              <w:rPr>
                <w:rFonts w:cs="Arial"/>
                <w:lang w:eastAsia="zh-CN"/>
              </w:rPr>
              <w:t>6 </w:t>
            </w:r>
            <w:r w:rsidRPr="0006458D">
              <w:rPr>
                <w:rFonts w:cs="Arial"/>
              </w:rPr>
              <w:t>dB (Note 1)</w:t>
            </w:r>
          </w:p>
        </w:tc>
        <w:tc>
          <w:tcPr>
            <w:tcW w:w="1985" w:type="dxa"/>
            <w:vAlign w:val="center"/>
          </w:tcPr>
          <w:p w14:paraId="27CC3C62" w14:textId="77777777" w:rsidR="00CF08D6" w:rsidRPr="0006458D" w:rsidRDefault="00CF08D6" w:rsidP="00CF08D6">
            <w:pPr>
              <w:pStyle w:val="TAC"/>
              <w:rPr>
                <w:rFonts w:cs="Arial"/>
                <w:lang w:eastAsia="zh-CN"/>
              </w:rPr>
            </w:pPr>
            <w:r w:rsidRPr="0006458D">
              <w:rPr>
                <w:rFonts w:cs="Arial"/>
                <w:lang w:eastAsia="zh-CN"/>
              </w:rPr>
              <w:t>-44</w:t>
            </w:r>
            <w:r w:rsidRPr="0006458D">
              <w:rPr>
                <w:rFonts w:cs="Arial"/>
              </w:rPr>
              <w:t xml:space="preserve"> - </w:t>
            </w:r>
            <w:proofErr w:type="spellStart"/>
            <w:r w:rsidRPr="0006458D">
              <w:rPr>
                <w:rFonts w:cs="Arial"/>
              </w:rPr>
              <w:t>Δ</w:t>
            </w:r>
            <w:r w:rsidRPr="0006458D">
              <w:rPr>
                <w:rFonts w:cs="Arial"/>
                <w:vertAlign w:val="subscript"/>
              </w:rPr>
              <w:t>minSENS</w:t>
            </w:r>
            <w:proofErr w:type="spellEnd"/>
          </w:p>
        </w:tc>
        <w:tc>
          <w:tcPr>
            <w:tcW w:w="2628" w:type="dxa"/>
            <w:vMerge/>
            <w:shd w:val="clear" w:color="auto" w:fill="auto"/>
            <w:vAlign w:val="center"/>
          </w:tcPr>
          <w:p w14:paraId="6135528E" w14:textId="77777777" w:rsidR="00CF08D6" w:rsidRPr="0006458D" w:rsidRDefault="00CF08D6" w:rsidP="00CF08D6">
            <w:pPr>
              <w:pStyle w:val="TAC"/>
              <w:rPr>
                <w:rFonts w:cs="Arial"/>
              </w:rPr>
            </w:pPr>
          </w:p>
        </w:tc>
      </w:tr>
      <w:tr w:rsidR="00CF08D6" w:rsidRPr="0006458D" w14:paraId="601FAF10" w14:textId="77777777" w:rsidTr="00CF08D6">
        <w:trPr>
          <w:jc w:val="center"/>
        </w:trPr>
        <w:tc>
          <w:tcPr>
            <w:tcW w:w="8657" w:type="dxa"/>
            <w:gridSpan w:val="4"/>
            <w:vAlign w:val="center"/>
          </w:tcPr>
          <w:p w14:paraId="678122C4" w14:textId="77777777" w:rsidR="00CF08D6" w:rsidRPr="0006458D" w:rsidRDefault="00CF08D6" w:rsidP="00CF08D6">
            <w:pPr>
              <w:pStyle w:val="TAN"/>
              <w:rPr>
                <w:rFonts w:eastAsia="SimSun" w:cs="Arial"/>
                <w:lang w:eastAsia="zh-CN"/>
              </w:rPr>
            </w:pPr>
            <w:r w:rsidRPr="0006458D">
              <w:rPr>
                <w:rFonts w:cs="Arial"/>
              </w:rPr>
              <w:t>NOTE 1:</w:t>
            </w:r>
            <w:r w:rsidRPr="0006458D">
              <w:rPr>
                <w:rFonts w:cs="Arial"/>
              </w:rPr>
              <w:tab/>
              <w:t>EIS</w:t>
            </w:r>
            <w:r w:rsidRPr="0006458D">
              <w:rPr>
                <w:rFonts w:cs="Arial"/>
                <w:vertAlign w:val="subscript"/>
              </w:rPr>
              <w:t>REFSENS</w:t>
            </w:r>
            <w:r w:rsidRPr="0006458D" w:rsidDel="00A31D92">
              <w:rPr>
                <w:rFonts w:cs="Arial"/>
              </w:rPr>
              <w:t xml:space="preserve"> </w:t>
            </w:r>
            <w:r w:rsidRPr="0006458D">
              <w:rPr>
                <w:rFonts w:cs="Arial"/>
              </w:rPr>
              <w:t xml:space="preserve">/ </w:t>
            </w:r>
            <w:proofErr w:type="spellStart"/>
            <w:r w:rsidRPr="0006458D">
              <w:rPr>
                <w:rFonts w:cs="Arial"/>
              </w:rPr>
              <w:t>EIS</w:t>
            </w:r>
            <w:r w:rsidRPr="0006458D">
              <w:rPr>
                <w:rFonts w:cs="Arial"/>
                <w:vertAlign w:val="subscript"/>
              </w:rPr>
              <w:t>minSENS</w:t>
            </w:r>
            <w:proofErr w:type="spellEnd"/>
            <w:r w:rsidRPr="0006458D">
              <w:rPr>
                <w:rFonts w:cs="Arial"/>
              </w:rPr>
              <w:t xml:space="preserve"> depends on the </w:t>
            </w:r>
            <w:r w:rsidRPr="0006458D">
              <w:rPr>
                <w:rFonts w:cs="Arial"/>
                <w:i/>
              </w:rPr>
              <w:t>BS</w:t>
            </w:r>
            <w:r w:rsidRPr="0006458D">
              <w:rPr>
                <w:rFonts w:cs="Arial"/>
              </w:rPr>
              <w:t xml:space="preserve"> </w:t>
            </w:r>
            <w:r w:rsidRPr="0006458D">
              <w:rPr>
                <w:rFonts w:cs="Arial"/>
                <w:i/>
              </w:rPr>
              <w:t>channel bandwidth</w:t>
            </w:r>
            <w:r w:rsidRPr="0006458D">
              <w:rPr>
                <w:rFonts w:cs="Arial"/>
              </w:rPr>
              <w:t>, see subclause 10.3 and 10.2.</w:t>
            </w:r>
          </w:p>
        </w:tc>
      </w:tr>
    </w:tbl>
    <w:p w14:paraId="3A8BEE4D" w14:textId="77777777" w:rsidR="00CF08D6" w:rsidRPr="0006458D" w:rsidRDefault="00CF08D6" w:rsidP="00CF08D6"/>
    <w:p w14:paraId="2541D29F" w14:textId="77777777" w:rsidR="00CF08D6" w:rsidRPr="0006458D" w:rsidRDefault="00CF08D6" w:rsidP="00CF08D6">
      <w:pPr>
        <w:pStyle w:val="TH"/>
      </w:pPr>
      <w:r w:rsidRPr="0006458D">
        <w:rPr>
          <w:rFonts w:cs="v5.0.0"/>
        </w:rPr>
        <w:t>Table 10</w:t>
      </w:r>
      <w:r w:rsidRPr="0006458D">
        <w:rPr>
          <w:rFonts w:cs="v5.0.0"/>
          <w:lang w:eastAsia="zh-CN"/>
        </w:rPr>
        <w:t>.8</w:t>
      </w:r>
      <w:r w:rsidRPr="0006458D">
        <w:rPr>
          <w:rFonts w:cs="v5.0.0"/>
        </w:rPr>
        <w:t>.2-</w:t>
      </w:r>
      <w:r w:rsidRPr="0006458D">
        <w:rPr>
          <w:rFonts w:cs="v5.0.0"/>
          <w:lang w:eastAsia="zh-CN"/>
        </w:rPr>
        <w:t>4</w:t>
      </w:r>
      <w:r w:rsidRPr="0006458D">
        <w:rPr>
          <w:rFonts w:cs="v5.0.0"/>
        </w:rPr>
        <w:t xml:space="preserve">: </w:t>
      </w:r>
      <w:r w:rsidRPr="0006458D">
        <w:t xml:space="preserve">Interfering signals for </w:t>
      </w:r>
      <w:r w:rsidRPr="0006458D">
        <w:rPr>
          <w:rFonts w:cs="v5.0.0"/>
        </w:rPr>
        <w:t xml:space="preserve">narrowband </w:t>
      </w:r>
      <w:r w:rsidRPr="0006458D">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F08D6" w:rsidRPr="0006458D" w14:paraId="2F690E17" w14:textId="77777777" w:rsidTr="00CF08D6">
        <w:trPr>
          <w:jc w:val="center"/>
        </w:trPr>
        <w:tc>
          <w:tcPr>
            <w:tcW w:w="1467" w:type="dxa"/>
            <w:shd w:val="clear" w:color="auto" w:fill="auto"/>
            <w:vAlign w:val="center"/>
          </w:tcPr>
          <w:p w14:paraId="6939DEA6" w14:textId="77777777" w:rsidR="00CF08D6" w:rsidRPr="0006458D" w:rsidRDefault="00CF08D6" w:rsidP="00CF08D6">
            <w:pPr>
              <w:pStyle w:val="TAH"/>
              <w:rPr>
                <w:rFonts w:cs="Arial"/>
              </w:rPr>
            </w:pPr>
            <w:r w:rsidRPr="0006458D">
              <w:rPr>
                <w:rFonts w:cs="Arial"/>
                <w:i/>
              </w:rPr>
              <w:t>BS channel bandwidth</w:t>
            </w:r>
            <w:r w:rsidRPr="0006458D">
              <w:rPr>
                <w:rFonts w:cs="Arial"/>
              </w:rPr>
              <w:t xml:space="preserve"> </w:t>
            </w:r>
            <w:r w:rsidRPr="0006458D">
              <w:rPr>
                <w:rFonts w:eastAsia="SimSun" w:cs="Arial"/>
              </w:rPr>
              <w:t xml:space="preserve">of the </w:t>
            </w:r>
            <w:r w:rsidRPr="002C6F5D">
              <w:rPr>
                <w:rFonts w:eastAsia="SimSun" w:cs="Arial"/>
                <w:i/>
                <w:rPrChange w:id="769" w:author="Johan Sköld" w:date="2019-11-08T18:03:00Z">
                  <w:rPr>
                    <w:rFonts w:eastAsia="SimSun" w:cs="Arial"/>
                  </w:rPr>
                </w:rPrChange>
              </w:rPr>
              <w:t>lowest/highest carrier</w:t>
            </w:r>
            <w:r w:rsidRPr="0006458D">
              <w:rPr>
                <w:rFonts w:eastAsia="SimSun" w:cs="Arial"/>
              </w:rPr>
              <w:t xml:space="preserve"> received</w:t>
            </w:r>
            <w:r w:rsidRPr="0006458D">
              <w:rPr>
                <w:rFonts w:cs="Arial"/>
              </w:rPr>
              <w:t xml:space="preserve"> (MHz)</w:t>
            </w:r>
          </w:p>
        </w:tc>
        <w:tc>
          <w:tcPr>
            <w:tcW w:w="1907" w:type="dxa"/>
            <w:vAlign w:val="center"/>
          </w:tcPr>
          <w:p w14:paraId="6C1F6BAE" w14:textId="77777777" w:rsidR="00CF08D6" w:rsidRPr="0006458D" w:rsidRDefault="00CF08D6" w:rsidP="00CF08D6">
            <w:pPr>
              <w:pStyle w:val="TAH"/>
              <w:rPr>
                <w:rFonts w:cs="Arial"/>
              </w:rPr>
            </w:pPr>
            <w:r w:rsidRPr="0006458D">
              <w:rPr>
                <w:rFonts w:cs="Arial"/>
              </w:rPr>
              <w:t xml:space="preserve">Interfering RB centre frequency offset from </w:t>
            </w:r>
            <w:r w:rsidRPr="002B0FCE">
              <w:rPr>
                <w:rFonts w:cs="Arial"/>
              </w:rPr>
              <w:t xml:space="preserve">the lower/upper </w:t>
            </w:r>
            <w:r w:rsidRPr="001B5488">
              <w:rPr>
                <w:rFonts w:cs="Arial"/>
                <w:i/>
              </w:rPr>
              <w:t>Base Station RF Bandwidth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rPr>
                <w:rFonts w:cs="Arial"/>
              </w:rPr>
              <w:t xml:space="preserve"> (kHz)</w:t>
            </w:r>
          </w:p>
        </w:tc>
        <w:tc>
          <w:tcPr>
            <w:tcW w:w="2503" w:type="dxa"/>
            <w:vAlign w:val="center"/>
          </w:tcPr>
          <w:p w14:paraId="0C72E933" w14:textId="77777777" w:rsidR="00CF08D6" w:rsidRPr="0006458D" w:rsidRDefault="00CF08D6" w:rsidP="00CF08D6">
            <w:pPr>
              <w:pStyle w:val="TAH"/>
              <w:rPr>
                <w:rFonts w:cs="Arial"/>
              </w:rPr>
            </w:pPr>
            <w:r w:rsidRPr="0006458D">
              <w:rPr>
                <w:rFonts w:cs="Arial"/>
              </w:rPr>
              <w:t>Type of interfering signal</w:t>
            </w:r>
          </w:p>
        </w:tc>
      </w:tr>
      <w:tr w:rsidR="00CF08D6" w:rsidRPr="0006458D" w14:paraId="32B8F384" w14:textId="77777777" w:rsidTr="00CF08D6">
        <w:trPr>
          <w:jc w:val="center"/>
        </w:trPr>
        <w:tc>
          <w:tcPr>
            <w:tcW w:w="1467" w:type="dxa"/>
            <w:vMerge w:val="restart"/>
            <w:vAlign w:val="center"/>
          </w:tcPr>
          <w:p w14:paraId="6C4E438C" w14:textId="77777777" w:rsidR="00CF08D6" w:rsidRPr="0006458D" w:rsidRDefault="00CF08D6" w:rsidP="00CF08D6">
            <w:pPr>
              <w:pStyle w:val="TAC"/>
              <w:rPr>
                <w:rFonts w:cs="Arial"/>
              </w:rPr>
            </w:pPr>
            <w:r w:rsidRPr="0006458D">
              <w:rPr>
                <w:rFonts w:cs="Arial"/>
              </w:rPr>
              <w:t>5</w:t>
            </w:r>
          </w:p>
        </w:tc>
        <w:tc>
          <w:tcPr>
            <w:tcW w:w="1907" w:type="dxa"/>
            <w:vAlign w:val="center"/>
          </w:tcPr>
          <w:p w14:paraId="11823EBC" w14:textId="77777777" w:rsidR="00CF08D6" w:rsidRPr="0006458D" w:rsidRDefault="00CF08D6" w:rsidP="00CF08D6">
            <w:pPr>
              <w:pStyle w:val="TAC"/>
              <w:rPr>
                <w:rFonts w:cs="Arial"/>
              </w:rPr>
            </w:pPr>
            <w:r w:rsidRPr="0006458D">
              <w:rPr>
                <w:rFonts w:cs="Arial"/>
              </w:rPr>
              <w:t>±360</w:t>
            </w:r>
          </w:p>
        </w:tc>
        <w:tc>
          <w:tcPr>
            <w:tcW w:w="2503" w:type="dxa"/>
            <w:shd w:val="clear" w:color="auto" w:fill="auto"/>
            <w:vAlign w:val="center"/>
          </w:tcPr>
          <w:p w14:paraId="4CAD62ED" w14:textId="77777777" w:rsidR="00CF08D6" w:rsidRPr="0006458D" w:rsidRDefault="00CF08D6" w:rsidP="00CF08D6">
            <w:pPr>
              <w:pStyle w:val="TAC"/>
              <w:rPr>
                <w:rFonts w:cs="Arial"/>
              </w:rPr>
            </w:pPr>
            <w:r w:rsidRPr="0006458D">
              <w:rPr>
                <w:rFonts w:cs="Arial"/>
              </w:rPr>
              <w:t>CW</w:t>
            </w:r>
          </w:p>
        </w:tc>
      </w:tr>
      <w:tr w:rsidR="00CF08D6" w:rsidRPr="0006458D" w14:paraId="640C66AE" w14:textId="77777777" w:rsidTr="00CF08D6">
        <w:trPr>
          <w:jc w:val="center"/>
        </w:trPr>
        <w:tc>
          <w:tcPr>
            <w:tcW w:w="1467" w:type="dxa"/>
            <w:vMerge/>
            <w:vAlign w:val="center"/>
          </w:tcPr>
          <w:p w14:paraId="7C62EB7C" w14:textId="77777777" w:rsidR="00CF08D6" w:rsidRPr="0006458D" w:rsidRDefault="00CF08D6" w:rsidP="00CF08D6">
            <w:pPr>
              <w:pStyle w:val="TAC"/>
              <w:rPr>
                <w:rFonts w:cs="Arial"/>
              </w:rPr>
            </w:pPr>
          </w:p>
        </w:tc>
        <w:tc>
          <w:tcPr>
            <w:tcW w:w="1907" w:type="dxa"/>
            <w:vAlign w:val="center"/>
          </w:tcPr>
          <w:p w14:paraId="79F100C2" w14:textId="77777777" w:rsidR="00CF08D6" w:rsidRPr="0006458D" w:rsidRDefault="00CF08D6" w:rsidP="00CF08D6">
            <w:pPr>
              <w:pStyle w:val="TAC"/>
              <w:rPr>
                <w:rFonts w:cs="Arial"/>
              </w:rPr>
            </w:pPr>
            <w:r w:rsidRPr="0006458D">
              <w:rPr>
                <w:rFonts w:cs="Arial"/>
              </w:rPr>
              <w:t>±1420</w:t>
            </w:r>
          </w:p>
        </w:tc>
        <w:tc>
          <w:tcPr>
            <w:tcW w:w="2503" w:type="dxa"/>
            <w:shd w:val="clear" w:color="auto" w:fill="auto"/>
            <w:vAlign w:val="center"/>
          </w:tcPr>
          <w:p w14:paraId="2DB7177A" w14:textId="77777777" w:rsidR="00CF08D6" w:rsidRPr="0006458D" w:rsidRDefault="00CF08D6" w:rsidP="00CF08D6">
            <w:pPr>
              <w:pStyle w:val="TAC"/>
              <w:rPr>
                <w:rFonts w:cs="Arial"/>
              </w:rPr>
            </w:pPr>
            <w:r w:rsidRPr="0006458D">
              <w:rPr>
                <w:rFonts w:cs="Arial"/>
              </w:rPr>
              <w:t xml:space="preserve">5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22059979" w14:textId="77777777" w:rsidTr="00CF08D6">
        <w:trPr>
          <w:jc w:val="center"/>
        </w:trPr>
        <w:tc>
          <w:tcPr>
            <w:tcW w:w="1467" w:type="dxa"/>
            <w:vMerge w:val="restart"/>
            <w:vAlign w:val="center"/>
          </w:tcPr>
          <w:p w14:paraId="4ACC065D" w14:textId="77777777" w:rsidR="00CF08D6" w:rsidRPr="0006458D" w:rsidRDefault="00CF08D6" w:rsidP="00CF08D6">
            <w:pPr>
              <w:pStyle w:val="TAC"/>
              <w:rPr>
                <w:rFonts w:cs="Arial"/>
              </w:rPr>
            </w:pPr>
            <w:r w:rsidRPr="0006458D">
              <w:rPr>
                <w:rFonts w:cs="Arial"/>
              </w:rPr>
              <w:t>10</w:t>
            </w:r>
          </w:p>
        </w:tc>
        <w:tc>
          <w:tcPr>
            <w:tcW w:w="1907" w:type="dxa"/>
            <w:vAlign w:val="center"/>
          </w:tcPr>
          <w:p w14:paraId="101CFFDF" w14:textId="77777777" w:rsidR="00CF08D6" w:rsidRPr="0006458D" w:rsidRDefault="00CF08D6" w:rsidP="00CF08D6">
            <w:pPr>
              <w:pStyle w:val="TAC"/>
              <w:rPr>
                <w:rFonts w:cs="Arial"/>
              </w:rPr>
            </w:pPr>
            <w:r w:rsidRPr="0006458D">
              <w:rPr>
                <w:rFonts w:cs="Arial"/>
              </w:rPr>
              <w:t>±325</w:t>
            </w:r>
          </w:p>
        </w:tc>
        <w:tc>
          <w:tcPr>
            <w:tcW w:w="2503" w:type="dxa"/>
            <w:shd w:val="clear" w:color="auto" w:fill="auto"/>
            <w:vAlign w:val="center"/>
          </w:tcPr>
          <w:p w14:paraId="4390B892" w14:textId="77777777" w:rsidR="00CF08D6" w:rsidRPr="0006458D" w:rsidRDefault="00CF08D6" w:rsidP="00CF08D6">
            <w:pPr>
              <w:pStyle w:val="TAC"/>
              <w:rPr>
                <w:rFonts w:cs="Arial"/>
              </w:rPr>
            </w:pPr>
            <w:r w:rsidRPr="0006458D">
              <w:rPr>
                <w:rFonts w:cs="Arial"/>
              </w:rPr>
              <w:t>CW</w:t>
            </w:r>
          </w:p>
        </w:tc>
      </w:tr>
      <w:tr w:rsidR="00CF08D6" w:rsidRPr="0006458D" w14:paraId="50E3C7DC" w14:textId="77777777" w:rsidTr="00CF08D6">
        <w:trPr>
          <w:jc w:val="center"/>
        </w:trPr>
        <w:tc>
          <w:tcPr>
            <w:tcW w:w="1467" w:type="dxa"/>
            <w:vMerge/>
            <w:vAlign w:val="center"/>
          </w:tcPr>
          <w:p w14:paraId="4BDD8807" w14:textId="77777777" w:rsidR="00CF08D6" w:rsidRPr="0006458D" w:rsidRDefault="00CF08D6" w:rsidP="00CF08D6">
            <w:pPr>
              <w:pStyle w:val="TAC"/>
              <w:rPr>
                <w:rFonts w:cs="Arial"/>
              </w:rPr>
            </w:pPr>
          </w:p>
        </w:tc>
        <w:tc>
          <w:tcPr>
            <w:tcW w:w="1907" w:type="dxa"/>
            <w:vAlign w:val="center"/>
          </w:tcPr>
          <w:p w14:paraId="0CB862EA" w14:textId="77777777" w:rsidR="00CF08D6" w:rsidRPr="0006458D" w:rsidRDefault="00CF08D6" w:rsidP="00CF08D6">
            <w:pPr>
              <w:pStyle w:val="TAC"/>
              <w:rPr>
                <w:rFonts w:cs="Arial"/>
              </w:rPr>
            </w:pPr>
            <w:r w:rsidRPr="0006458D">
              <w:rPr>
                <w:rFonts w:cs="Arial"/>
              </w:rPr>
              <w:t>±1780</w:t>
            </w:r>
          </w:p>
        </w:tc>
        <w:tc>
          <w:tcPr>
            <w:tcW w:w="2503" w:type="dxa"/>
            <w:shd w:val="clear" w:color="auto" w:fill="auto"/>
            <w:vAlign w:val="center"/>
          </w:tcPr>
          <w:p w14:paraId="18B773D7" w14:textId="77777777" w:rsidR="00CF08D6" w:rsidRPr="0006458D" w:rsidRDefault="00CF08D6" w:rsidP="00CF08D6">
            <w:pPr>
              <w:pStyle w:val="TAC"/>
              <w:rPr>
                <w:rFonts w:cs="Arial"/>
              </w:rPr>
            </w:pPr>
            <w:r w:rsidRPr="0006458D">
              <w:rPr>
                <w:rFonts w:cs="Arial"/>
              </w:rPr>
              <w:t xml:space="preserve">5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36A1FA23" w14:textId="77777777" w:rsidTr="00CF08D6">
        <w:trPr>
          <w:jc w:val="center"/>
        </w:trPr>
        <w:tc>
          <w:tcPr>
            <w:tcW w:w="1467" w:type="dxa"/>
            <w:vMerge w:val="restart"/>
            <w:vAlign w:val="center"/>
          </w:tcPr>
          <w:p w14:paraId="4D772B12" w14:textId="77777777" w:rsidR="00CF08D6" w:rsidRPr="0006458D" w:rsidRDefault="00CF08D6" w:rsidP="00CF08D6">
            <w:pPr>
              <w:pStyle w:val="TAC"/>
              <w:rPr>
                <w:rFonts w:cs="Arial"/>
              </w:rPr>
            </w:pPr>
            <w:r w:rsidRPr="0006458D">
              <w:rPr>
                <w:rFonts w:cs="Arial"/>
              </w:rPr>
              <w:t>15 (NOTE 2)</w:t>
            </w:r>
          </w:p>
        </w:tc>
        <w:tc>
          <w:tcPr>
            <w:tcW w:w="1907" w:type="dxa"/>
            <w:vAlign w:val="center"/>
          </w:tcPr>
          <w:p w14:paraId="6FBC3DCF" w14:textId="77777777" w:rsidR="00CF08D6" w:rsidRPr="0006458D" w:rsidRDefault="00CF08D6" w:rsidP="00CF08D6">
            <w:pPr>
              <w:pStyle w:val="TAC"/>
              <w:rPr>
                <w:rFonts w:cs="Arial"/>
              </w:rPr>
            </w:pPr>
            <w:r w:rsidRPr="0006458D">
              <w:rPr>
                <w:rFonts w:cs="Arial"/>
              </w:rPr>
              <w:t>±380</w:t>
            </w:r>
          </w:p>
        </w:tc>
        <w:tc>
          <w:tcPr>
            <w:tcW w:w="2503" w:type="dxa"/>
            <w:shd w:val="clear" w:color="auto" w:fill="auto"/>
            <w:vAlign w:val="center"/>
          </w:tcPr>
          <w:p w14:paraId="239C1A19" w14:textId="77777777" w:rsidR="00CF08D6" w:rsidRPr="0006458D" w:rsidRDefault="00CF08D6" w:rsidP="00CF08D6">
            <w:pPr>
              <w:pStyle w:val="TAC"/>
              <w:rPr>
                <w:rFonts w:cs="Arial"/>
              </w:rPr>
            </w:pPr>
            <w:r w:rsidRPr="0006458D">
              <w:rPr>
                <w:rFonts w:cs="Arial"/>
              </w:rPr>
              <w:t>CW</w:t>
            </w:r>
          </w:p>
        </w:tc>
      </w:tr>
      <w:tr w:rsidR="00CF08D6" w:rsidRPr="0006458D" w14:paraId="13CA9A97" w14:textId="77777777" w:rsidTr="00CF08D6">
        <w:trPr>
          <w:jc w:val="center"/>
        </w:trPr>
        <w:tc>
          <w:tcPr>
            <w:tcW w:w="1467" w:type="dxa"/>
            <w:vMerge/>
            <w:vAlign w:val="center"/>
          </w:tcPr>
          <w:p w14:paraId="7F05EE5F" w14:textId="77777777" w:rsidR="00CF08D6" w:rsidRPr="0006458D" w:rsidRDefault="00CF08D6" w:rsidP="00CF08D6">
            <w:pPr>
              <w:pStyle w:val="TAC"/>
              <w:rPr>
                <w:rFonts w:cs="Arial"/>
              </w:rPr>
            </w:pPr>
          </w:p>
        </w:tc>
        <w:tc>
          <w:tcPr>
            <w:tcW w:w="1907" w:type="dxa"/>
            <w:vAlign w:val="center"/>
          </w:tcPr>
          <w:p w14:paraId="2196B4AA" w14:textId="77777777" w:rsidR="00CF08D6" w:rsidRPr="0006458D" w:rsidRDefault="00CF08D6" w:rsidP="00CF08D6">
            <w:pPr>
              <w:pStyle w:val="TAC"/>
              <w:rPr>
                <w:rFonts w:cs="Arial"/>
              </w:rPr>
            </w:pPr>
            <w:r w:rsidRPr="0006458D">
              <w:rPr>
                <w:rFonts w:cs="Arial"/>
              </w:rPr>
              <w:t>±1600</w:t>
            </w:r>
          </w:p>
        </w:tc>
        <w:tc>
          <w:tcPr>
            <w:tcW w:w="2503" w:type="dxa"/>
            <w:shd w:val="clear" w:color="auto" w:fill="auto"/>
            <w:vAlign w:val="center"/>
          </w:tcPr>
          <w:p w14:paraId="2D9DA4DE" w14:textId="77777777" w:rsidR="00CF08D6" w:rsidRPr="0006458D" w:rsidRDefault="00CF08D6" w:rsidP="00CF08D6">
            <w:pPr>
              <w:pStyle w:val="TAC"/>
              <w:rPr>
                <w:rFonts w:cs="Arial"/>
              </w:rPr>
            </w:pPr>
            <w:r w:rsidRPr="0006458D">
              <w:rPr>
                <w:rFonts w:cs="Arial"/>
              </w:rPr>
              <w:t xml:space="preserve">5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5A53F30A" w14:textId="77777777" w:rsidTr="00CF08D6">
        <w:trPr>
          <w:jc w:val="center"/>
        </w:trPr>
        <w:tc>
          <w:tcPr>
            <w:tcW w:w="1467" w:type="dxa"/>
            <w:vMerge w:val="restart"/>
            <w:vAlign w:val="center"/>
          </w:tcPr>
          <w:p w14:paraId="5E994056" w14:textId="77777777" w:rsidR="00CF08D6" w:rsidRPr="0006458D" w:rsidRDefault="00CF08D6" w:rsidP="00CF08D6">
            <w:pPr>
              <w:pStyle w:val="TAC"/>
              <w:rPr>
                <w:rFonts w:cs="Arial"/>
              </w:rPr>
            </w:pPr>
            <w:r w:rsidRPr="0006458D">
              <w:rPr>
                <w:rFonts w:cs="Arial"/>
              </w:rPr>
              <w:t>20 (NOTE 2)</w:t>
            </w:r>
          </w:p>
        </w:tc>
        <w:tc>
          <w:tcPr>
            <w:tcW w:w="1907" w:type="dxa"/>
            <w:vAlign w:val="center"/>
          </w:tcPr>
          <w:p w14:paraId="384606E6" w14:textId="77777777" w:rsidR="00CF08D6" w:rsidRPr="0006458D" w:rsidRDefault="00CF08D6" w:rsidP="00CF08D6">
            <w:pPr>
              <w:pStyle w:val="TAC"/>
              <w:rPr>
                <w:rFonts w:cs="Arial"/>
              </w:rPr>
            </w:pPr>
            <w:r w:rsidRPr="0006458D">
              <w:rPr>
                <w:rFonts w:cs="Arial"/>
              </w:rPr>
              <w:t>±345</w:t>
            </w:r>
          </w:p>
        </w:tc>
        <w:tc>
          <w:tcPr>
            <w:tcW w:w="2503" w:type="dxa"/>
            <w:shd w:val="clear" w:color="auto" w:fill="auto"/>
            <w:vAlign w:val="center"/>
          </w:tcPr>
          <w:p w14:paraId="71836F5B" w14:textId="77777777" w:rsidR="00CF08D6" w:rsidRPr="0006458D" w:rsidRDefault="00CF08D6" w:rsidP="00CF08D6">
            <w:pPr>
              <w:pStyle w:val="TAC"/>
              <w:rPr>
                <w:rFonts w:cs="Arial"/>
              </w:rPr>
            </w:pPr>
            <w:r w:rsidRPr="0006458D">
              <w:rPr>
                <w:rFonts w:cs="Arial"/>
              </w:rPr>
              <w:t>CW</w:t>
            </w:r>
          </w:p>
        </w:tc>
      </w:tr>
      <w:tr w:rsidR="00CF08D6" w:rsidRPr="0006458D" w14:paraId="3BD12388" w14:textId="77777777" w:rsidTr="00CF08D6">
        <w:trPr>
          <w:jc w:val="center"/>
        </w:trPr>
        <w:tc>
          <w:tcPr>
            <w:tcW w:w="1467" w:type="dxa"/>
            <w:vMerge/>
            <w:vAlign w:val="center"/>
          </w:tcPr>
          <w:p w14:paraId="619F9F92" w14:textId="77777777" w:rsidR="00CF08D6" w:rsidRPr="0006458D" w:rsidRDefault="00CF08D6" w:rsidP="00CF08D6">
            <w:pPr>
              <w:pStyle w:val="TAC"/>
              <w:rPr>
                <w:rFonts w:cs="Arial"/>
              </w:rPr>
            </w:pPr>
          </w:p>
        </w:tc>
        <w:tc>
          <w:tcPr>
            <w:tcW w:w="1907" w:type="dxa"/>
            <w:vAlign w:val="center"/>
          </w:tcPr>
          <w:p w14:paraId="43B9952E" w14:textId="77777777" w:rsidR="00CF08D6" w:rsidRPr="0006458D" w:rsidRDefault="00CF08D6" w:rsidP="00CF08D6">
            <w:pPr>
              <w:pStyle w:val="TAC"/>
              <w:rPr>
                <w:rFonts w:cs="Arial"/>
              </w:rPr>
            </w:pPr>
            <w:r w:rsidRPr="0006458D">
              <w:rPr>
                <w:rFonts w:cs="Arial"/>
              </w:rPr>
              <w:t>±1780</w:t>
            </w:r>
          </w:p>
        </w:tc>
        <w:tc>
          <w:tcPr>
            <w:tcW w:w="2503" w:type="dxa"/>
            <w:shd w:val="clear" w:color="auto" w:fill="auto"/>
            <w:vAlign w:val="center"/>
          </w:tcPr>
          <w:p w14:paraId="419CEA31" w14:textId="77777777" w:rsidR="00CF08D6" w:rsidRPr="0006458D" w:rsidRDefault="00CF08D6" w:rsidP="00CF08D6">
            <w:pPr>
              <w:pStyle w:val="TAC"/>
              <w:rPr>
                <w:rFonts w:cs="Arial"/>
              </w:rPr>
            </w:pPr>
            <w:r w:rsidRPr="0006458D">
              <w:rPr>
                <w:rFonts w:cs="Arial"/>
              </w:rPr>
              <w:t xml:space="preserve">5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37519341" w14:textId="77777777" w:rsidTr="00CF08D6">
        <w:trPr>
          <w:jc w:val="center"/>
        </w:trPr>
        <w:tc>
          <w:tcPr>
            <w:tcW w:w="1467" w:type="dxa"/>
            <w:vMerge w:val="restart"/>
            <w:vAlign w:val="center"/>
          </w:tcPr>
          <w:p w14:paraId="614CE80E" w14:textId="77777777" w:rsidR="00CF08D6" w:rsidRPr="0006458D" w:rsidRDefault="00CF08D6" w:rsidP="00CF08D6">
            <w:pPr>
              <w:pStyle w:val="TAC"/>
              <w:rPr>
                <w:rFonts w:cs="Arial"/>
              </w:rPr>
            </w:pPr>
            <w:r w:rsidRPr="0006458D">
              <w:rPr>
                <w:rFonts w:cs="Arial"/>
              </w:rPr>
              <w:t>25 (NOTE 2)</w:t>
            </w:r>
          </w:p>
        </w:tc>
        <w:tc>
          <w:tcPr>
            <w:tcW w:w="1907" w:type="dxa"/>
            <w:vAlign w:val="center"/>
          </w:tcPr>
          <w:p w14:paraId="5E6F3E25" w14:textId="77777777" w:rsidR="00CF08D6" w:rsidRPr="0006458D" w:rsidRDefault="00CF08D6" w:rsidP="00CF08D6">
            <w:pPr>
              <w:pStyle w:val="TAC"/>
              <w:rPr>
                <w:rFonts w:cs="Arial"/>
              </w:rPr>
            </w:pPr>
            <w:r w:rsidRPr="0006458D">
              <w:rPr>
                <w:rFonts w:cs="Arial"/>
              </w:rPr>
              <w:t>±325</w:t>
            </w:r>
          </w:p>
        </w:tc>
        <w:tc>
          <w:tcPr>
            <w:tcW w:w="2503" w:type="dxa"/>
            <w:shd w:val="clear" w:color="auto" w:fill="auto"/>
            <w:vAlign w:val="center"/>
          </w:tcPr>
          <w:p w14:paraId="6CB00235" w14:textId="77777777" w:rsidR="00CF08D6" w:rsidRPr="0006458D" w:rsidRDefault="00CF08D6" w:rsidP="00CF08D6">
            <w:pPr>
              <w:pStyle w:val="TAC"/>
              <w:rPr>
                <w:rFonts w:cs="Arial"/>
              </w:rPr>
            </w:pPr>
            <w:r w:rsidRPr="0006458D">
              <w:rPr>
                <w:rFonts w:cs="Arial"/>
              </w:rPr>
              <w:t>CW</w:t>
            </w:r>
          </w:p>
        </w:tc>
      </w:tr>
      <w:tr w:rsidR="00CF08D6" w:rsidRPr="0006458D" w14:paraId="6A2DA008" w14:textId="77777777" w:rsidTr="00CF08D6">
        <w:trPr>
          <w:jc w:val="center"/>
        </w:trPr>
        <w:tc>
          <w:tcPr>
            <w:tcW w:w="1467" w:type="dxa"/>
            <w:vMerge/>
            <w:vAlign w:val="center"/>
          </w:tcPr>
          <w:p w14:paraId="4F8B02F3" w14:textId="77777777" w:rsidR="00CF08D6" w:rsidRPr="0006458D" w:rsidRDefault="00CF08D6" w:rsidP="00CF08D6">
            <w:pPr>
              <w:pStyle w:val="TAC"/>
              <w:rPr>
                <w:rFonts w:cs="Arial"/>
              </w:rPr>
            </w:pPr>
          </w:p>
        </w:tc>
        <w:tc>
          <w:tcPr>
            <w:tcW w:w="1907" w:type="dxa"/>
            <w:vAlign w:val="center"/>
          </w:tcPr>
          <w:p w14:paraId="22FCF20E" w14:textId="77777777" w:rsidR="00CF08D6" w:rsidRPr="0006458D" w:rsidRDefault="00CF08D6" w:rsidP="00CF08D6">
            <w:pPr>
              <w:pStyle w:val="TAC"/>
              <w:rPr>
                <w:rFonts w:cs="Arial"/>
              </w:rPr>
            </w:pPr>
            <w:r w:rsidRPr="0006458D">
              <w:rPr>
                <w:rFonts w:cs="Arial"/>
              </w:rPr>
              <w:t>±1990</w:t>
            </w:r>
          </w:p>
        </w:tc>
        <w:tc>
          <w:tcPr>
            <w:tcW w:w="2503" w:type="dxa"/>
            <w:shd w:val="clear" w:color="auto" w:fill="auto"/>
            <w:vAlign w:val="center"/>
          </w:tcPr>
          <w:p w14:paraId="5CDECB64" w14:textId="77777777" w:rsidR="00CF08D6" w:rsidRPr="0006458D" w:rsidRDefault="00CF08D6" w:rsidP="00CF08D6">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2A8F2020" w14:textId="77777777" w:rsidTr="00CF08D6">
        <w:trPr>
          <w:jc w:val="center"/>
        </w:trPr>
        <w:tc>
          <w:tcPr>
            <w:tcW w:w="1467" w:type="dxa"/>
            <w:vMerge w:val="restart"/>
            <w:vAlign w:val="center"/>
          </w:tcPr>
          <w:p w14:paraId="7361318A" w14:textId="77777777" w:rsidR="00CF08D6" w:rsidRPr="0006458D" w:rsidRDefault="00CF08D6" w:rsidP="00CF08D6">
            <w:pPr>
              <w:pStyle w:val="TAC"/>
              <w:rPr>
                <w:rFonts w:cs="Arial"/>
              </w:rPr>
            </w:pPr>
            <w:r w:rsidRPr="0006458D">
              <w:rPr>
                <w:rFonts w:cs="Arial"/>
              </w:rPr>
              <w:t>30 (NOTE 2)</w:t>
            </w:r>
          </w:p>
        </w:tc>
        <w:tc>
          <w:tcPr>
            <w:tcW w:w="1907" w:type="dxa"/>
            <w:vAlign w:val="center"/>
          </w:tcPr>
          <w:p w14:paraId="72B664C7" w14:textId="77777777" w:rsidR="00CF08D6" w:rsidRPr="0006458D" w:rsidRDefault="00CF08D6" w:rsidP="00CF08D6">
            <w:pPr>
              <w:pStyle w:val="TAC"/>
              <w:rPr>
                <w:rFonts w:cs="Arial"/>
              </w:rPr>
            </w:pPr>
            <w:r w:rsidRPr="0006458D">
              <w:rPr>
                <w:rFonts w:cs="Arial"/>
              </w:rPr>
              <w:t>±320</w:t>
            </w:r>
          </w:p>
        </w:tc>
        <w:tc>
          <w:tcPr>
            <w:tcW w:w="2503" w:type="dxa"/>
            <w:shd w:val="clear" w:color="auto" w:fill="auto"/>
            <w:vAlign w:val="center"/>
          </w:tcPr>
          <w:p w14:paraId="5A452AFD" w14:textId="77777777" w:rsidR="00CF08D6" w:rsidRPr="0006458D" w:rsidRDefault="00CF08D6" w:rsidP="00CF08D6">
            <w:pPr>
              <w:pStyle w:val="TAC"/>
              <w:rPr>
                <w:rFonts w:cs="Arial"/>
              </w:rPr>
            </w:pPr>
            <w:r w:rsidRPr="0006458D">
              <w:rPr>
                <w:rFonts w:cs="Arial"/>
              </w:rPr>
              <w:t>CW</w:t>
            </w:r>
          </w:p>
        </w:tc>
      </w:tr>
      <w:tr w:rsidR="00CF08D6" w:rsidRPr="0006458D" w14:paraId="1F906257" w14:textId="77777777" w:rsidTr="00CF08D6">
        <w:trPr>
          <w:jc w:val="center"/>
        </w:trPr>
        <w:tc>
          <w:tcPr>
            <w:tcW w:w="1467" w:type="dxa"/>
            <w:vMerge/>
            <w:vAlign w:val="center"/>
          </w:tcPr>
          <w:p w14:paraId="4FD03AE6" w14:textId="77777777" w:rsidR="00CF08D6" w:rsidRPr="0006458D" w:rsidRDefault="00CF08D6" w:rsidP="00CF08D6">
            <w:pPr>
              <w:pStyle w:val="TAC"/>
              <w:rPr>
                <w:rFonts w:cs="Arial"/>
              </w:rPr>
            </w:pPr>
          </w:p>
        </w:tc>
        <w:tc>
          <w:tcPr>
            <w:tcW w:w="1907" w:type="dxa"/>
            <w:vAlign w:val="center"/>
          </w:tcPr>
          <w:p w14:paraId="02706A24" w14:textId="77777777" w:rsidR="00CF08D6" w:rsidRPr="0006458D" w:rsidRDefault="00CF08D6" w:rsidP="00CF08D6">
            <w:pPr>
              <w:pStyle w:val="TAC"/>
              <w:rPr>
                <w:rFonts w:cs="Arial"/>
              </w:rPr>
            </w:pPr>
            <w:r w:rsidRPr="0006458D">
              <w:rPr>
                <w:rFonts w:cs="Arial"/>
              </w:rPr>
              <w:t>±1990</w:t>
            </w:r>
          </w:p>
        </w:tc>
        <w:tc>
          <w:tcPr>
            <w:tcW w:w="2503" w:type="dxa"/>
            <w:shd w:val="clear" w:color="auto" w:fill="auto"/>
            <w:vAlign w:val="center"/>
          </w:tcPr>
          <w:p w14:paraId="2DA49FBA" w14:textId="77777777" w:rsidR="00CF08D6" w:rsidRPr="0006458D" w:rsidRDefault="00CF08D6" w:rsidP="00CF08D6">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12D794BA" w14:textId="77777777" w:rsidTr="00CF08D6">
        <w:trPr>
          <w:jc w:val="center"/>
        </w:trPr>
        <w:tc>
          <w:tcPr>
            <w:tcW w:w="1467" w:type="dxa"/>
            <w:vMerge w:val="restart"/>
            <w:vAlign w:val="center"/>
          </w:tcPr>
          <w:p w14:paraId="01195DD4" w14:textId="77777777" w:rsidR="00CF08D6" w:rsidRPr="0006458D" w:rsidRDefault="00CF08D6" w:rsidP="00CF08D6">
            <w:pPr>
              <w:pStyle w:val="TAC"/>
              <w:rPr>
                <w:rFonts w:cs="Arial"/>
              </w:rPr>
            </w:pPr>
            <w:r w:rsidRPr="0006458D">
              <w:rPr>
                <w:rFonts w:cs="Arial"/>
              </w:rPr>
              <w:t>40 (NOTE 2)</w:t>
            </w:r>
          </w:p>
        </w:tc>
        <w:tc>
          <w:tcPr>
            <w:tcW w:w="1907" w:type="dxa"/>
            <w:vAlign w:val="center"/>
          </w:tcPr>
          <w:p w14:paraId="453146A9" w14:textId="77777777" w:rsidR="00CF08D6" w:rsidRPr="0006458D" w:rsidRDefault="00CF08D6" w:rsidP="00CF08D6">
            <w:pPr>
              <w:pStyle w:val="TAC"/>
              <w:rPr>
                <w:rFonts w:cs="Arial"/>
              </w:rPr>
            </w:pPr>
            <w:r w:rsidRPr="0006458D">
              <w:rPr>
                <w:rFonts w:cs="Arial"/>
              </w:rPr>
              <w:t>±310</w:t>
            </w:r>
          </w:p>
        </w:tc>
        <w:tc>
          <w:tcPr>
            <w:tcW w:w="2503" w:type="dxa"/>
            <w:shd w:val="clear" w:color="auto" w:fill="auto"/>
            <w:vAlign w:val="center"/>
          </w:tcPr>
          <w:p w14:paraId="0E70A787" w14:textId="77777777" w:rsidR="00CF08D6" w:rsidRPr="0006458D" w:rsidRDefault="00CF08D6" w:rsidP="00CF08D6">
            <w:pPr>
              <w:pStyle w:val="TAC"/>
              <w:rPr>
                <w:rFonts w:cs="Arial"/>
              </w:rPr>
            </w:pPr>
            <w:r w:rsidRPr="0006458D">
              <w:rPr>
                <w:rFonts w:cs="Arial"/>
              </w:rPr>
              <w:t>CW</w:t>
            </w:r>
          </w:p>
        </w:tc>
      </w:tr>
      <w:tr w:rsidR="00CF08D6" w:rsidRPr="0006458D" w14:paraId="040A2F8A" w14:textId="77777777" w:rsidTr="00CF08D6">
        <w:trPr>
          <w:jc w:val="center"/>
        </w:trPr>
        <w:tc>
          <w:tcPr>
            <w:tcW w:w="1467" w:type="dxa"/>
            <w:vMerge/>
            <w:vAlign w:val="center"/>
          </w:tcPr>
          <w:p w14:paraId="73715D43" w14:textId="77777777" w:rsidR="00CF08D6" w:rsidRPr="0006458D" w:rsidRDefault="00CF08D6" w:rsidP="00CF08D6">
            <w:pPr>
              <w:pStyle w:val="TAC"/>
              <w:rPr>
                <w:rFonts w:cs="Arial"/>
              </w:rPr>
            </w:pPr>
          </w:p>
        </w:tc>
        <w:tc>
          <w:tcPr>
            <w:tcW w:w="1907" w:type="dxa"/>
            <w:vAlign w:val="center"/>
          </w:tcPr>
          <w:p w14:paraId="5F13CE4C" w14:textId="77777777" w:rsidR="00CF08D6" w:rsidRPr="0006458D" w:rsidRDefault="00CF08D6" w:rsidP="00CF08D6">
            <w:pPr>
              <w:pStyle w:val="TAC"/>
              <w:rPr>
                <w:rFonts w:cs="Arial"/>
              </w:rPr>
            </w:pPr>
            <w:r w:rsidRPr="0006458D">
              <w:rPr>
                <w:rFonts w:cs="Arial"/>
              </w:rPr>
              <w:t>±2710</w:t>
            </w:r>
          </w:p>
        </w:tc>
        <w:tc>
          <w:tcPr>
            <w:tcW w:w="2503" w:type="dxa"/>
            <w:shd w:val="clear" w:color="auto" w:fill="auto"/>
            <w:vAlign w:val="center"/>
          </w:tcPr>
          <w:p w14:paraId="15DE164C" w14:textId="77777777" w:rsidR="00CF08D6" w:rsidRPr="0006458D" w:rsidRDefault="00CF08D6" w:rsidP="00CF08D6">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5C9458EA" w14:textId="77777777" w:rsidTr="00CF08D6">
        <w:trPr>
          <w:jc w:val="center"/>
        </w:trPr>
        <w:tc>
          <w:tcPr>
            <w:tcW w:w="1467" w:type="dxa"/>
            <w:vMerge w:val="restart"/>
            <w:vAlign w:val="center"/>
          </w:tcPr>
          <w:p w14:paraId="15CE7104" w14:textId="77777777" w:rsidR="00CF08D6" w:rsidRPr="0006458D" w:rsidRDefault="00CF08D6" w:rsidP="00CF08D6">
            <w:pPr>
              <w:pStyle w:val="TAC"/>
              <w:rPr>
                <w:rFonts w:cs="Arial"/>
              </w:rPr>
            </w:pPr>
            <w:r w:rsidRPr="0006458D">
              <w:rPr>
                <w:rFonts w:cs="Arial"/>
              </w:rPr>
              <w:t>50 (NOTE 2)</w:t>
            </w:r>
          </w:p>
        </w:tc>
        <w:tc>
          <w:tcPr>
            <w:tcW w:w="1907" w:type="dxa"/>
            <w:vAlign w:val="center"/>
          </w:tcPr>
          <w:p w14:paraId="2BD25C8E" w14:textId="77777777" w:rsidR="00CF08D6" w:rsidRPr="0006458D" w:rsidRDefault="00CF08D6" w:rsidP="00CF08D6">
            <w:pPr>
              <w:pStyle w:val="TAC"/>
              <w:rPr>
                <w:rFonts w:cs="Arial"/>
              </w:rPr>
            </w:pPr>
            <w:r w:rsidRPr="0006458D">
              <w:rPr>
                <w:rFonts w:cs="Arial"/>
              </w:rPr>
              <w:t>±330</w:t>
            </w:r>
          </w:p>
        </w:tc>
        <w:tc>
          <w:tcPr>
            <w:tcW w:w="2503" w:type="dxa"/>
            <w:shd w:val="clear" w:color="auto" w:fill="auto"/>
            <w:vAlign w:val="center"/>
          </w:tcPr>
          <w:p w14:paraId="40356C9B" w14:textId="77777777" w:rsidR="00CF08D6" w:rsidRPr="0006458D" w:rsidRDefault="00CF08D6" w:rsidP="00CF08D6">
            <w:pPr>
              <w:pStyle w:val="TAC"/>
              <w:rPr>
                <w:rFonts w:cs="Arial"/>
              </w:rPr>
            </w:pPr>
            <w:r w:rsidRPr="0006458D">
              <w:rPr>
                <w:rFonts w:cs="Arial"/>
              </w:rPr>
              <w:t>CW</w:t>
            </w:r>
          </w:p>
        </w:tc>
      </w:tr>
      <w:tr w:rsidR="00CF08D6" w:rsidRPr="0006458D" w14:paraId="10EB75F9" w14:textId="77777777" w:rsidTr="00CF08D6">
        <w:trPr>
          <w:jc w:val="center"/>
        </w:trPr>
        <w:tc>
          <w:tcPr>
            <w:tcW w:w="1467" w:type="dxa"/>
            <w:vMerge/>
            <w:vAlign w:val="center"/>
          </w:tcPr>
          <w:p w14:paraId="4223E458" w14:textId="77777777" w:rsidR="00CF08D6" w:rsidRPr="0006458D" w:rsidRDefault="00CF08D6" w:rsidP="00CF08D6">
            <w:pPr>
              <w:pStyle w:val="TAC"/>
              <w:rPr>
                <w:rFonts w:cs="Arial"/>
              </w:rPr>
            </w:pPr>
          </w:p>
        </w:tc>
        <w:tc>
          <w:tcPr>
            <w:tcW w:w="1907" w:type="dxa"/>
            <w:vAlign w:val="center"/>
          </w:tcPr>
          <w:p w14:paraId="75FBEDEA" w14:textId="77777777" w:rsidR="00CF08D6" w:rsidRPr="0006458D" w:rsidRDefault="00CF08D6" w:rsidP="00CF08D6">
            <w:pPr>
              <w:pStyle w:val="TAC"/>
              <w:rPr>
                <w:rFonts w:cs="Arial"/>
              </w:rPr>
            </w:pPr>
            <w:r w:rsidRPr="0006458D">
              <w:rPr>
                <w:rFonts w:cs="Arial"/>
              </w:rPr>
              <w:t>±3250</w:t>
            </w:r>
          </w:p>
        </w:tc>
        <w:tc>
          <w:tcPr>
            <w:tcW w:w="2503" w:type="dxa"/>
            <w:shd w:val="clear" w:color="auto" w:fill="auto"/>
            <w:vAlign w:val="center"/>
          </w:tcPr>
          <w:p w14:paraId="5CE32411" w14:textId="77777777" w:rsidR="00CF08D6" w:rsidRPr="0006458D" w:rsidRDefault="00CF08D6" w:rsidP="00CF08D6">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6B3D1A09" w14:textId="77777777" w:rsidTr="00CF08D6">
        <w:trPr>
          <w:jc w:val="center"/>
        </w:trPr>
        <w:tc>
          <w:tcPr>
            <w:tcW w:w="1467" w:type="dxa"/>
            <w:vMerge w:val="restart"/>
            <w:vAlign w:val="center"/>
          </w:tcPr>
          <w:p w14:paraId="3419841C" w14:textId="77777777" w:rsidR="00CF08D6" w:rsidRPr="0006458D" w:rsidRDefault="00CF08D6" w:rsidP="00CF08D6">
            <w:pPr>
              <w:pStyle w:val="TAC"/>
              <w:rPr>
                <w:rFonts w:cs="Arial"/>
              </w:rPr>
            </w:pPr>
            <w:r w:rsidRPr="0006458D">
              <w:rPr>
                <w:rFonts w:cs="Arial"/>
              </w:rPr>
              <w:t>60 (NOTE 2)</w:t>
            </w:r>
          </w:p>
        </w:tc>
        <w:tc>
          <w:tcPr>
            <w:tcW w:w="1907" w:type="dxa"/>
            <w:vAlign w:val="center"/>
          </w:tcPr>
          <w:p w14:paraId="51EDF7EB" w14:textId="77777777" w:rsidR="00CF08D6" w:rsidRPr="0006458D" w:rsidRDefault="00CF08D6" w:rsidP="00CF08D6">
            <w:pPr>
              <w:pStyle w:val="TAC"/>
              <w:rPr>
                <w:rFonts w:cs="Arial"/>
              </w:rPr>
            </w:pPr>
            <w:r w:rsidRPr="0006458D">
              <w:rPr>
                <w:rFonts w:cs="Arial"/>
              </w:rPr>
              <w:t>±350</w:t>
            </w:r>
          </w:p>
        </w:tc>
        <w:tc>
          <w:tcPr>
            <w:tcW w:w="2503" w:type="dxa"/>
            <w:shd w:val="clear" w:color="auto" w:fill="auto"/>
            <w:vAlign w:val="center"/>
          </w:tcPr>
          <w:p w14:paraId="314CD2BB" w14:textId="77777777" w:rsidR="00CF08D6" w:rsidRPr="0006458D" w:rsidRDefault="00CF08D6" w:rsidP="00CF08D6">
            <w:pPr>
              <w:pStyle w:val="TAC"/>
              <w:rPr>
                <w:rFonts w:cs="Arial"/>
              </w:rPr>
            </w:pPr>
            <w:r w:rsidRPr="0006458D">
              <w:rPr>
                <w:rFonts w:cs="Arial"/>
              </w:rPr>
              <w:t>CW</w:t>
            </w:r>
          </w:p>
        </w:tc>
      </w:tr>
      <w:tr w:rsidR="00CF08D6" w:rsidRPr="0006458D" w14:paraId="04E167DC" w14:textId="77777777" w:rsidTr="00CF08D6">
        <w:trPr>
          <w:jc w:val="center"/>
        </w:trPr>
        <w:tc>
          <w:tcPr>
            <w:tcW w:w="1467" w:type="dxa"/>
            <w:vMerge/>
            <w:vAlign w:val="center"/>
          </w:tcPr>
          <w:p w14:paraId="221CBDC3" w14:textId="77777777" w:rsidR="00CF08D6" w:rsidRPr="0006458D" w:rsidRDefault="00CF08D6" w:rsidP="00CF08D6">
            <w:pPr>
              <w:pStyle w:val="TAC"/>
              <w:rPr>
                <w:rFonts w:cs="Arial"/>
              </w:rPr>
            </w:pPr>
          </w:p>
        </w:tc>
        <w:tc>
          <w:tcPr>
            <w:tcW w:w="1907" w:type="dxa"/>
            <w:vAlign w:val="center"/>
          </w:tcPr>
          <w:p w14:paraId="43A8AA4C" w14:textId="77777777" w:rsidR="00CF08D6" w:rsidRPr="0006458D" w:rsidRDefault="00CF08D6" w:rsidP="00CF08D6">
            <w:pPr>
              <w:pStyle w:val="TAC"/>
              <w:rPr>
                <w:rFonts w:cs="Arial"/>
              </w:rPr>
            </w:pPr>
            <w:r w:rsidRPr="0006458D">
              <w:rPr>
                <w:rFonts w:cs="Arial"/>
              </w:rPr>
              <w:t>±3790</w:t>
            </w:r>
          </w:p>
        </w:tc>
        <w:tc>
          <w:tcPr>
            <w:tcW w:w="2503" w:type="dxa"/>
            <w:shd w:val="clear" w:color="auto" w:fill="auto"/>
            <w:vAlign w:val="center"/>
          </w:tcPr>
          <w:p w14:paraId="3899F1E3" w14:textId="77777777" w:rsidR="00CF08D6" w:rsidRPr="0006458D" w:rsidRDefault="00CF08D6" w:rsidP="00CF08D6">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7E629866" w14:textId="77777777" w:rsidTr="00CF08D6">
        <w:trPr>
          <w:jc w:val="center"/>
        </w:trPr>
        <w:tc>
          <w:tcPr>
            <w:tcW w:w="1467" w:type="dxa"/>
            <w:vMerge w:val="restart"/>
            <w:vAlign w:val="center"/>
          </w:tcPr>
          <w:p w14:paraId="565A26F5" w14:textId="77777777" w:rsidR="00CF08D6" w:rsidRPr="0006458D" w:rsidRDefault="00CF08D6" w:rsidP="00CF08D6">
            <w:pPr>
              <w:pStyle w:val="TAC"/>
              <w:rPr>
                <w:rFonts w:cs="Arial"/>
              </w:rPr>
            </w:pPr>
            <w:r w:rsidRPr="0006458D">
              <w:rPr>
                <w:rFonts w:cs="Arial"/>
              </w:rPr>
              <w:t>70 (NOTE 2)</w:t>
            </w:r>
          </w:p>
        </w:tc>
        <w:tc>
          <w:tcPr>
            <w:tcW w:w="1907" w:type="dxa"/>
            <w:vAlign w:val="center"/>
          </w:tcPr>
          <w:p w14:paraId="5B955C25" w14:textId="77777777" w:rsidR="00CF08D6" w:rsidRPr="0006458D" w:rsidRDefault="00CF08D6" w:rsidP="00CF08D6">
            <w:pPr>
              <w:pStyle w:val="TAC"/>
              <w:rPr>
                <w:rFonts w:cs="Arial"/>
              </w:rPr>
            </w:pPr>
            <w:r w:rsidRPr="0006458D">
              <w:rPr>
                <w:rFonts w:cs="Arial"/>
              </w:rPr>
              <w:t>±400</w:t>
            </w:r>
          </w:p>
        </w:tc>
        <w:tc>
          <w:tcPr>
            <w:tcW w:w="2503" w:type="dxa"/>
            <w:shd w:val="clear" w:color="auto" w:fill="auto"/>
            <w:vAlign w:val="center"/>
          </w:tcPr>
          <w:p w14:paraId="0BFCDACD" w14:textId="77777777" w:rsidR="00CF08D6" w:rsidRPr="0006458D" w:rsidRDefault="00CF08D6" w:rsidP="00CF08D6">
            <w:pPr>
              <w:pStyle w:val="TAC"/>
              <w:rPr>
                <w:rFonts w:cs="Arial"/>
              </w:rPr>
            </w:pPr>
            <w:r w:rsidRPr="0006458D">
              <w:rPr>
                <w:rFonts w:cs="Arial"/>
              </w:rPr>
              <w:t>CW</w:t>
            </w:r>
          </w:p>
        </w:tc>
      </w:tr>
      <w:tr w:rsidR="00CF08D6" w:rsidRPr="0006458D" w14:paraId="11C5C5C8" w14:textId="77777777" w:rsidTr="00CF08D6">
        <w:trPr>
          <w:jc w:val="center"/>
        </w:trPr>
        <w:tc>
          <w:tcPr>
            <w:tcW w:w="1467" w:type="dxa"/>
            <w:vMerge/>
            <w:vAlign w:val="center"/>
          </w:tcPr>
          <w:p w14:paraId="277D8E85" w14:textId="77777777" w:rsidR="00CF08D6" w:rsidRPr="0006458D" w:rsidRDefault="00CF08D6" w:rsidP="00CF08D6">
            <w:pPr>
              <w:pStyle w:val="TAC"/>
              <w:rPr>
                <w:rFonts w:cs="Arial"/>
              </w:rPr>
            </w:pPr>
          </w:p>
        </w:tc>
        <w:tc>
          <w:tcPr>
            <w:tcW w:w="1907" w:type="dxa"/>
            <w:vAlign w:val="center"/>
          </w:tcPr>
          <w:p w14:paraId="16D15BC3" w14:textId="77777777" w:rsidR="00CF08D6" w:rsidRPr="0006458D" w:rsidRDefault="00CF08D6" w:rsidP="00CF08D6">
            <w:pPr>
              <w:pStyle w:val="TAC"/>
              <w:rPr>
                <w:rFonts w:cs="Arial"/>
              </w:rPr>
            </w:pPr>
            <w:r w:rsidRPr="0006458D">
              <w:rPr>
                <w:rFonts w:cs="Arial"/>
              </w:rPr>
              <w:t>±4870</w:t>
            </w:r>
          </w:p>
        </w:tc>
        <w:tc>
          <w:tcPr>
            <w:tcW w:w="2503" w:type="dxa"/>
            <w:shd w:val="clear" w:color="auto" w:fill="auto"/>
            <w:vAlign w:val="center"/>
          </w:tcPr>
          <w:p w14:paraId="78B9FA57" w14:textId="77777777" w:rsidR="00CF08D6" w:rsidRPr="0006458D" w:rsidRDefault="00CF08D6" w:rsidP="00CF08D6">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6E420569" w14:textId="77777777" w:rsidTr="00CF08D6">
        <w:trPr>
          <w:jc w:val="center"/>
        </w:trPr>
        <w:tc>
          <w:tcPr>
            <w:tcW w:w="1467" w:type="dxa"/>
            <w:vMerge w:val="restart"/>
            <w:vAlign w:val="center"/>
          </w:tcPr>
          <w:p w14:paraId="6B414BF7" w14:textId="77777777" w:rsidR="00CF08D6" w:rsidRPr="0006458D" w:rsidRDefault="00CF08D6" w:rsidP="00CF08D6">
            <w:pPr>
              <w:pStyle w:val="TAC"/>
              <w:rPr>
                <w:rFonts w:cs="Arial"/>
              </w:rPr>
            </w:pPr>
            <w:r w:rsidRPr="0006458D">
              <w:rPr>
                <w:rFonts w:cs="Arial"/>
              </w:rPr>
              <w:t>80 (NOTE 2)</w:t>
            </w:r>
          </w:p>
        </w:tc>
        <w:tc>
          <w:tcPr>
            <w:tcW w:w="1907" w:type="dxa"/>
            <w:vAlign w:val="center"/>
          </w:tcPr>
          <w:p w14:paraId="430C396B" w14:textId="77777777" w:rsidR="00CF08D6" w:rsidRPr="0006458D" w:rsidRDefault="00CF08D6" w:rsidP="00CF08D6">
            <w:pPr>
              <w:pStyle w:val="TAC"/>
              <w:rPr>
                <w:rFonts w:cs="Arial"/>
              </w:rPr>
            </w:pPr>
            <w:r w:rsidRPr="0006458D">
              <w:rPr>
                <w:rFonts w:cs="Arial"/>
              </w:rPr>
              <w:t>±390</w:t>
            </w:r>
          </w:p>
        </w:tc>
        <w:tc>
          <w:tcPr>
            <w:tcW w:w="2503" w:type="dxa"/>
            <w:shd w:val="clear" w:color="auto" w:fill="auto"/>
            <w:vAlign w:val="center"/>
          </w:tcPr>
          <w:p w14:paraId="47038CEC" w14:textId="77777777" w:rsidR="00CF08D6" w:rsidRPr="0006458D" w:rsidRDefault="00CF08D6" w:rsidP="00CF08D6">
            <w:pPr>
              <w:pStyle w:val="TAC"/>
              <w:rPr>
                <w:rFonts w:cs="Arial"/>
              </w:rPr>
            </w:pPr>
            <w:r w:rsidRPr="0006458D">
              <w:rPr>
                <w:rFonts w:cs="Arial"/>
              </w:rPr>
              <w:t>CW</w:t>
            </w:r>
          </w:p>
        </w:tc>
      </w:tr>
      <w:tr w:rsidR="00CF08D6" w:rsidRPr="0006458D" w14:paraId="4790B7BB" w14:textId="77777777" w:rsidTr="00CF08D6">
        <w:trPr>
          <w:jc w:val="center"/>
        </w:trPr>
        <w:tc>
          <w:tcPr>
            <w:tcW w:w="1467" w:type="dxa"/>
            <w:vMerge/>
            <w:vAlign w:val="center"/>
          </w:tcPr>
          <w:p w14:paraId="75D67884" w14:textId="77777777" w:rsidR="00CF08D6" w:rsidRPr="0006458D" w:rsidRDefault="00CF08D6" w:rsidP="00CF08D6">
            <w:pPr>
              <w:pStyle w:val="TAC"/>
              <w:rPr>
                <w:rFonts w:cs="Arial"/>
              </w:rPr>
            </w:pPr>
          </w:p>
        </w:tc>
        <w:tc>
          <w:tcPr>
            <w:tcW w:w="1907" w:type="dxa"/>
            <w:vAlign w:val="center"/>
          </w:tcPr>
          <w:p w14:paraId="3FDA4508" w14:textId="77777777" w:rsidR="00CF08D6" w:rsidRPr="0006458D" w:rsidRDefault="00CF08D6" w:rsidP="00CF08D6">
            <w:pPr>
              <w:pStyle w:val="TAC"/>
              <w:rPr>
                <w:rFonts w:cs="Arial"/>
              </w:rPr>
            </w:pPr>
            <w:r w:rsidRPr="0006458D">
              <w:rPr>
                <w:rFonts w:cs="Arial"/>
              </w:rPr>
              <w:t>±4870</w:t>
            </w:r>
          </w:p>
        </w:tc>
        <w:tc>
          <w:tcPr>
            <w:tcW w:w="2503" w:type="dxa"/>
            <w:shd w:val="clear" w:color="auto" w:fill="auto"/>
            <w:vAlign w:val="center"/>
          </w:tcPr>
          <w:p w14:paraId="33971F18" w14:textId="77777777" w:rsidR="00CF08D6" w:rsidRPr="0006458D" w:rsidRDefault="00CF08D6" w:rsidP="00CF08D6">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681D7725" w14:textId="77777777" w:rsidTr="00CF08D6">
        <w:trPr>
          <w:jc w:val="center"/>
        </w:trPr>
        <w:tc>
          <w:tcPr>
            <w:tcW w:w="1467" w:type="dxa"/>
            <w:vMerge w:val="restart"/>
            <w:vAlign w:val="center"/>
          </w:tcPr>
          <w:p w14:paraId="15E55CE0" w14:textId="77777777" w:rsidR="00CF08D6" w:rsidRPr="0006458D" w:rsidRDefault="00CF08D6" w:rsidP="00CF08D6">
            <w:pPr>
              <w:pStyle w:val="TAC"/>
              <w:rPr>
                <w:rFonts w:cs="Arial"/>
              </w:rPr>
            </w:pPr>
            <w:r w:rsidRPr="0006458D">
              <w:rPr>
                <w:rFonts w:cs="Arial"/>
              </w:rPr>
              <w:t>90 (NOTE 2)</w:t>
            </w:r>
          </w:p>
        </w:tc>
        <w:tc>
          <w:tcPr>
            <w:tcW w:w="1907" w:type="dxa"/>
            <w:vAlign w:val="center"/>
          </w:tcPr>
          <w:p w14:paraId="1B28ABFC" w14:textId="77777777" w:rsidR="00CF08D6" w:rsidRPr="0006458D" w:rsidRDefault="00CF08D6" w:rsidP="00CF08D6">
            <w:pPr>
              <w:pStyle w:val="TAC"/>
              <w:rPr>
                <w:rFonts w:cs="Arial"/>
              </w:rPr>
            </w:pPr>
            <w:r w:rsidRPr="0006458D">
              <w:rPr>
                <w:rFonts w:cs="Arial"/>
              </w:rPr>
              <w:t>±340</w:t>
            </w:r>
          </w:p>
        </w:tc>
        <w:tc>
          <w:tcPr>
            <w:tcW w:w="2503" w:type="dxa"/>
            <w:shd w:val="clear" w:color="auto" w:fill="auto"/>
            <w:vAlign w:val="center"/>
          </w:tcPr>
          <w:p w14:paraId="025A9547" w14:textId="77777777" w:rsidR="00CF08D6" w:rsidRPr="0006458D" w:rsidRDefault="00CF08D6" w:rsidP="00CF08D6">
            <w:pPr>
              <w:pStyle w:val="TAC"/>
              <w:rPr>
                <w:rFonts w:cs="Arial"/>
              </w:rPr>
            </w:pPr>
            <w:r w:rsidRPr="0006458D">
              <w:rPr>
                <w:rFonts w:cs="Arial"/>
              </w:rPr>
              <w:t>CW</w:t>
            </w:r>
          </w:p>
        </w:tc>
      </w:tr>
      <w:tr w:rsidR="00CF08D6" w:rsidRPr="0006458D" w14:paraId="79EB9FED" w14:textId="77777777" w:rsidTr="00CF08D6">
        <w:trPr>
          <w:jc w:val="center"/>
        </w:trPr>
        <w:tc>
          <w:tcPr>
            <w:tcW w:w="1467" w:type="dxa"/>
            <w:vMerge/>
            <w:vAlign w:val="center"/>
          </w:tcPr>
          <w:p w14:paraId="4D70A2AE" w14:textId="77777777" w:rsidR="00CF08D6" w:rsidRPr="0006458D" w:rsidRDefault="00CF08D6" w:rsidP="00CF08D6">
            <w:pPr>
              <w:pStyle w:val="TAC"/>
              <w:rPr>
                <w:rFonts w:cs="Arial"/>
              </w:rPr>
            </w:pPr>
          </w:p>
        </w:tc>
        <w:tc>
          <w:tcPr>
            <w:tcW w:w="1907" w:type="dxa"/>
            <w:vAlign w:val="center"/>
          </w:tcPr>
          <w:p w14:paraId="751DCEB1" w14:textId="77777777" w:rsidR="00CF08D6" w:rsidRPr="0006458D" w:rsidRDefault="00CF08D6" w:rsidP="00CF08D6">
            <w:pPr>
              <w:pStyle w:val="TAC"/>
              <w:rPr>
                <w:rFonts w:cs="Arial"/>
              </w:rPr>
            </w:pPr>
            <w:r w:rsidRPr="0006458D">
              <w:rPr>
                <w:rFonts w:cs="Arial"/>
              </w:rPr>
              <w:t>±5770</w:t>
            </w:r>
          </w:p>
        </w:tc>
        <w:tc>
          <w:tcPr>
            <w:tcW w:w="2503" w:type="dxa"/>
            <w:shd w:val="clear" w:color="auto" w:fill="auto"/>
            <w:vAlign w:val="center"/>
          </w:tcPr>
          <w:p w14:paraId="138F4235" w14:textId="77777777" w:rsidR="00CF08D6" w:rsidRPr="0006458D" w:rsidRDefault="00CF08D6" w:rsidP="00CF08D6">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7A086C33" w14:textId="77777777" w:rsidTr="00CF08D6">
        <w:trPr>
          <w:jc w:val="center"/>
        </w:trPr>
        <w:tc>
          <w:tcPr>
            <w:tcW w:w="1467" w:type="dxa"/>
            <w:vMerge w:val="restart"/>
            <w:vAlign w:val="center"/>
          </w:tcPr>
          <w:p w14:paraId="5F633B89" w14:textId="77777777" w:rsidR="00CF08D6" w:rsidRPr="0006458D" w:rsidRDefault="00CF08D6" w:rsidP="00CF08D6">
            <w:pPr>
              <w:pStyle w:val="TAC"/>
              <w:rPr>
                <w:rFonts w:cs="Arial"/>
              </w:rPr>
            </w:pPr>
            <w:r w:rsidRPr="0006458D">
              <w:rPr>
                <w:rFonts w:cs="Arial"/>
              </w:rPr>
              <w:t>100 (NOTE 2)</w:t>
            </w:r>
          </w:p>
        </w:tc>
        <w:tc>
          <w:tcPr>
            <w:tcW w:w="1907" w:type="dxa"/>
            <w:vAlign w:val="center"/>
          </w:tcPr>
          <w:p w14:paraId="7CEFDB18" w14:textId="77777777" w:rsidR="00CF08D6" w:rsidRPr="0006458D" w:rsidRDefault="00CF08D6" w:rsidP="00CF08D6">
            <w:pPr>
              <w:pStyle w:val="TAC"/>
              <w:rPr>
                <w:rFonts w:cs="Arial"/>
              </w:rPr>
            </w:pPr>
            <w:r w:rsidRPr="0006458D">
              <w:rPr>
                <w:rFonts w:cs="Arial"/>
              </w:rPr>
              <w:t>±340</w:t>
            </w:r>
          </w:p>
        </w:tc>
        <w:tc>
          <w:tcPr>
            <w:tcW w:w="2503" w:type="dxa"/>
            <w:shd w:val="clear" w:color="auto" w:fill="auto"/>
            <w:vAlign w:val="center"/>
          </w:tcPr>
          <w:p w14:paraId="18B5303E" w14:textId="77777777" w:rsidR="00CF08D6" w:rsidRPr="0006458D" w:rsidRDefault="00CF08D6" w:rsidP="00CF08D6">
            <w:pPr>
              <w:pStyle w:val="TAC"/>
              <w:rPr>
                <w:rFonts w:cs="Arial"/>
              </w:rPr>
            </w:pPr>
            <w:r w:rsidRPr="0006458D">
              <w:rPr>
                <w:rFonts w:cs="Arial"/>
              </w:rPr>
              <w:t>CW</w:t>
            </w:r>
          </w:p>
        </w:tc>
      </w:tr>
      <w:tr w:rsidR="00CF08D6" w:rsidRPr="0006458D" w14:paraId="22F0BFA0" w14:textId="77777777" w:rsidTr="00CF08D6">
        <w:trPr>
          <w:jc w:val="center"/>
        </w:trPr>
        <w:tc>
          <w:tcPr>
            <w:tcW w:w="1467" w:type="dxa"/>
            <w:vMerge/>
            <w:vAlign w:val="center"/>
          </w:tcPr>
          <w:p w14:paraId="302BCAC7" w14:textId="77777777" w:rsidR="00CF08D6" w:rsidRPr="0006458D" w:rsidRDefault="00CF08D6" w:rsidP="00CF08D6">
            <w:pPr>
              <w:pStyle w:val="TAC"/>
              <w:rPr>
                <w:rFonts w:cs="Arial"/>
              </w:rPr>
            </w:pPr>
          </w:p>
        </w:tc>
        <w:tc>
          <w:tcPr>
            <w:tcW w:w="1907" w:type="dxa"/>
            <w:vAlign w:val="center"/>
          </w:tcPr>
          <w:p w14:paraId="1B0EFDA6" w14:textId="77777777" w:rsidR="00CF08D6" w:rsidRPr="0006458D" w:rsidRDefault="00CF08D6" w:rsidP="00CF08D6">
            <w:pPr>
              <w:pStyle w:val="TAC"/>
              <w:rPr>
                <w:rFonts w:cs="Arial"/>
              </w:rPr>
            </w:pPr>
            <w:r w:rsidRPr="0006458D">
              <w:rPr>
                <w:rFonts w:cs="Arial"/>
              </w:rPr>
              <w:t>±5770</w:t>
            </w:r>
          </w:p>
        </w:tc>
        <w:tc>
          <w:tcPr>
            <w:tcW w:w="2503" w:type="dxa"/>
            <w:shd w:val="clear" w:color="auto" w:fill="auto"/>
            <w:vAlign w:val="center"/>
          </w:tcPr>
          <w:p w14:paraId="29259C7A" w14:textId="77777777" w:rsidR="00CF08D6" w:rsidRPr="0006458D" w:rsidRDefault="00CF08D6" w:rsidP="00CF08D6">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7DE78310" w14:textId="77777777" w:rsidTr="00CF08D6">
        <w:trPr>
          <w:jc w:val="center"/>
        </w:trPr>
        <w:tc>
          <w:tcPr>
            <w:tcW w:w="5877" w:type="dxa"/>
            <w:gridSpan w:val="3"/>
          </w:tcPr>
          <w:p w14:paraId="08F425A9" w14:textId="77777777" w:rsidR="00CF08D6" w:rsidRPr="0006458D" w:rsidRDefault="00CF08D6" w:rsidP="00CF08D6">
            <w:pPr>
              <w:pStyle w:val="TAN"/>
              <w:rPr>
                <w:rFonts w:cs="Arial"/>
              </w:rPr>
            </w:pPr>
            <w:r w:rsidRPr="0006458D">
              <w:rPr>
                <w:rFonts w:cs="Arial"/>
              </w:rPr>
              <w:t>NOTE 1:</w:t>
            </w:r>
            <w:r w:rsidRPr="0006458D">
              <w:rPr>
                <w:rFonts w:cs="Arial"/>
              </w:rPr>
              <w:tab/>
              <w:t xml:space="preserve">Interfering signal consisting of one resource block positioned at the stated offset, the </w:t>
            </w:r>
            <w:r w:rsidRPr="0006458D">
              <w:rPr>
                <w:rFonts w:cs="Arial"/>
                <w:i/>
              </w:rPr>
              <w:t>BS channel bandwidth</w:t>
            </w:r>
            <w:r w:rsidRPr="0006458D">
              <w:rPr>
                <w:rFonts w:cs="Arial"/>
              </w:rPr>
              <w:t xml:space="preserve"> of the interfering signal is located adjacently to the lower/upper </w:t>
            </w:r>
            <w:r w:rsidRPr="001B5488">
              <w:rPr>
                <w:rFonts w:cs="Arial"/>
                <w:i/>
              </w:rPr>
              <w:t>Base Station RF Bandwidth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rPr>
                <w:rFonts w:cs="Arial"/>
              </w:rPr>
              <w:t>.</w:t>
            </w:r>
          </w:p>
          <w:p w14:paraId="19557147" w14:textId="77777777" w:rsidR="00CF08D6" w:rsidRPr="0006458D" w:rsidRDefault="00CF08D6" w:rsidP="00CF08D6">
            <w:pPr>
              <w:pStyle w:val="TAN"/>
              <w:rPr>
                <w:rFonts w:cs="Arial"/>
              </w:rPr>
            </w:pPr>
            <w:r w:rsidRPr="0006458D">
              <w:rPr>
                <w:rFonts w:cs="Arial"/>
              </w:rPr>
              <w:t>NOTE 2:</w:t>
            </w:r>
            <w:r w:rsidRPr="0006458D">
              <w:rPr>
                <w:rFonts w:cs="Arial"/>
              </w:rPr>
              <w:tab/>
              <w:t xml:space="preserve">This requirement shall apply only for a G-FRC mapped to the frequency range at the </w:t>
            </w:r>
            <w:r w:rsidRPr="006764DE">
              <w:rPr>
                <w:rFonts w:cs="Arial"/>
                <w:i/>
                <w:rPrChange w:id="770" w:author="Johan Sköld" w:date="2019-11-08T17:26:00Z">
                  <w:rPr>
                    <w:rFonts w:cs="Arial"/>
                  </w:rPr>
                </w:rPrChange>
              </w:rPr>
              <w:t>channel edge</w:t>
            </w:r>
            <w:r w:rsidRPr="0006458D">
              <w:rPr>
                <w:rFonts w:cs="Arial"/>
              </w:rPr>
              <w:t xml:space="preserve"> adjacent to the interfering signals.</w:t>
            </w:r>
          </w:p>
        </w:tc>
      </w:tr>
    </w:tbl>
    <w:p w14:paraId="359BE796" w14:textId="77777777" w:rsidR="00CF08D6" w:rsidRPr="0006458D" w:rsidRDefault="00CF08D6" w:rsidP="00CF08D6">
      <w:pPr>
        <w:rPr>
          <w:lang w:val="en-US"/>
        </w:rPr>
      </w:pPr>
    </w:p>
    <w:p w14:paraId="39103930" w14:textId="77777777" w:rsidR="00CF08D6" w:rsidRPr="0006458D" w:rsidRDefault="00CF08D6" w:rsidP="00CF08D6">
      <w:pPr>
        <w:pStyle w:val="Heading3"/>
      </w:pPr>
      <w:bookmarkStart w:id="771" w:name="_Toc13079895"/>
      <w:r w:rsidRPr="0006458D">
        <w:t>10.8.3</w:t>
      </w:r>
      <w:r w:rsidRPr="0006458D">
        <w:tab/>
        <w:t xml:space="preserve">Minimum requirement for </w:t>
      </w:r>
      <w:r w:rsidRPr="0006458D">
        <w:rPr>
          <w:i/>
        </w:rPr>
        <w:t>BS type 2-O</w:t>
      </w:r>
      <w:bookmarkEnd w:id="771"/>
    </w:p>
    <w:p w14:paraId="3E6EBC28"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The requirement shall apply at the RIB</w:t>
      </w:r>
      <w:r w:rsidRPr="0006458D">
        <w:rPr>
          <w:b/>
          <w:lang w:eastAsia="ja-JP"/>
        </w:rPr>
        <w:t xml:space="preserve"> </w:t>
      </w:r>
      <w:r w:rsidRPr="0006458D">
        <w:rPr>
          <w:lang w:eastAsia="ja-JP"/>
        </w:rPr>
        <w:t xml:space="preserve">when the </w:t>
      </w:r>
      <w:proofErr w:type="spellStart"/>
      <w:r w:rsidRPr="0006458D">
        <w:rPr>
          <w:lang w:eastAsia="ja-JP"/>
        </w:rPr>
        <w:t>AoA</w:t>
      </w:r>
      <w:proofErr w:type="spellEnd"/>
      <w:r w:rsidRPr="0006458D">
        <w:rPr>
          <w:lang w:eastAsia="ja-JP"/>
        </w:rPr>
        <w:t xml:space="preserve"> of the incident wave of the received signal and the interfering signal are from the same direction and are within the </w:t>
      </w:r>
      <w:r w:rsidRPr="0006458D">
        <w:rPr>
          <w:i/>
        </w:rPr>
        <w:t>OTA REFSENS RoAoA.</w:t>
      </w:r>
    </w:p>
    <w:p w14:paraId="39351C94" w14:textId="77777777" w:rsidR="00CF08D6" w:rsidRPr="0006458D" w:rsidRDefault="00CF08D6" w:rsidP="00CF08D6">
      <w:pPr>
        <w:overflowPunct w:val="0"/>
        <w:autoSpaceDE w:val="0"/>
        <w:autoSpaceDN w:val="0"/>
        <w:adjustRightInd w:val="0"/>
        <w:textAlignment w:val="baseline"/>
        <w:rPr>
          <w:lang w:eastAsia="zh-CN"/>
        </w:rPr>
      </w:pPr>
      <w:r w:rsidRPr="0006458D">
        <w:rPr>
          <w:lang w:eastAsia="ja-JP"/>
        </w:rPr>
        <w:t xml:space="preserve">The wanted and interfering signals applies to </w:t>
      </w:r>
      <w:r>
        <w:t>each</w:t>
      </w:r>
      <w:r w:rsidRPr="0006458D">
        <w:t xml:space="preserve"> </w:t>
      </w:r>
      <w:r w:rsidRPr="0006458D">
        <w:rPr>
          <w:lang w:eastAsia="ja-JP"/>
        </w:rPr>
        <w:t xml:space="preserve">supported polarization, under the assumption of </w:t>
      </w:r>
      <w:r w:rsidRPr="0006458D">
        <w:rPr>
          <w:i/>
          <w:lang w:eastAsia="ja-JP"/>
        </w:rPr>
        <w:t>polarization match.</w:t>
      </w:r>
    </w:p>
    <w:p w14:paraId="45962FA2" w14:textId="77777777" w:rsidR="00CF08D6" w:rsidRPr="0006458D" w:rsidRDefault="00CF08D6" w:rsidP="00CF08D6">
      <w:pPr>
        <w:rPr>
          <w:rFonts w:eastAsia="Osaka"/>
        </w:rPr>
      </w:pPr>
      <w:r w:rsidRPr="0006458D">
        <w:t>Throughput</w:t>
      </w:r>
      <w:r w:rsidRPr="0006458D">
        <w:rPr>
          <w:vertAlign w:val="subscript"/>
        </w:rPr>
        <w:t xml:space="preserve"> </w:t>
      </w:r>
      <w:r w:rsidRPr="0006458D">
        <w:rPr>
          <w:rFonts w:hint="eastAsia"/>
        </w:rPr>
        <w:t xml:space="preserve">shall be </w:t>
      </w:r>
      <w:r w:rsidRPr="0006458D">
        <w:rPr>
          <w:rFonts w:hint="eastAsia"/>
        </w:rPr>
        <w:t>≥</w:t>
      </w:r>
      <w:r w:rsidRPr="0006458D">
        <w:rPr>
          <w:rFonts w:hint="eastAsia"/>
        </w:rPr>
        <w:t xml:space="preserve"> 95% of the maximum throughput of the reference measurement channel, with OTA wanted signal at the assigned channel frequency and two OTA interfering signals provided at the RIB using the parameters in tables 10.8.3-1 and 10.8.3-2. </w:t>
      </w:r>
      <w:proofErr w:type="gramStart"/>
      <w:r w:rsidRPr="0006458D">
        <w:rPr>
          <w:rFonts w:hint="eastAsia"/>
        </w:rPr>
        <w:t>All of</w:t>
      </w:r>
      <w:proofErr w:type="gramEnd"/>
      <w:r w:rsidRPr="0006458D">
        <w:rPr>
          <w:rFonts w:hint="eastAsia"/>
        </w:rPr>
        <w:t xml:space="preserve"> the OTA test signals arrive from the same direction, and the requirement is valid if the signals arrive from any direction within the </w:t>
      </w:r>
      <w:r w:rsidRPr="0006458D">
        <w:rPr>
          <w:i/>
        </w:rPr>
        <w:t>OTA REFSENS RoAoA</w:t>
      </w:r>
      <w:r w:rsidRPr="0006458D">
        <w:t xml:space="preserve">. </w:t>
      </w:r>
      <w:r w:rsidRPr="0006458D">
        <w:rPr>
          <w:rFonts w:eastAsia="Osaka"/>
        </w:rPr>
        <w:t xml:space="preserve">The reference measurement channel for the wanted signal is identified in table 10.3.3-1 for each </w:t>
      </w:r>
      <w:r w:rsidRPr="0006458D">
        <w:rPr>
          <w:rFonts w:eastAsia="Osaka"/>
          <w:i/>
        </w:rPr>
        <w:t>BS channel bandwidth</w:t>
      </w:r>
      <w:r w:rsidRPr="0006458D">
        <w:rPr>
          <w:rFonts w:eastAsia="Osaka"/>
        </w:rPr>
        <w:t xml:space="preserve"> and further specified in annex A.1. The characteristics of the interfering signal is further specified in annex D.</w:t>
      </w:r>
    </w:p>
    <w:p w14:paraId="2DAE39D6" w14:textId="77777777" w:rsidR="00CF08D6" w:rsidRPr="0006458D" w:rsidRDefault="00CF08D6" w:rsidP="00CF08D6">
      <w:pPr>
        <w:rPr>
          <w:rFonts w:eastAsia="Osaka"/>
        </w:rPr>
      </w:pPr>
      <w:r w:rsidRPr="0006458D">
        <w:rPr>
          <w:rFonts w:eastAsia="Osaka"/>
        </w:rPr>
        <w:t>The subcarrier spacing for the modulated interfering signal shall be the same as the subcarrier spacing for the wanted signal.</w:t>
      </w:r>
    </w:p>
    <w:p w14:paraId="0FED945F" w14:textId="77777777" w:rsidR="00CF08D6" w:rsidRPr="0006458D" w:rsidRDefault="00CF08D6" w:rsidP="00CF08D6">
      <w:pPr>
        <w:rPr>
          <w:rFonts w:eastAsia="Osaka"/>
        </w:rPr>
      </w:pPr>
      <w:r w:rsidRPr="0006458D">
        <w:rPr>
          <w:rFonts w:eastAsia="Osaka"/>
        </w:rPr>
        <w:t xml:space="preserve">The receiver intermodulation requirement is applicable outside the </w:t>
      </w:r>
      <w:r w:rsidRPr="00080BE7">
        <w:rPr>
          <w:i/>
          <w:lang w:eastAsia="zh-CN"/>
          <w:rPrChange w:id="772" w:author="Johan Sköld" w:date="2019-10-04T16:06:00Z">
            <w:rPr>
              <w:lang w:eastAsia="zh-CN"/>
            </w:rPr>
          </w:rPrChange>
        </w:rPr>
        <w:t xml:space="preserve">Base Station </w:t>
      </w:r>
      <w:r w:rsidRPr="00080BE7">
        <w:rPr>
          <w:rFonts w:eastAsia="Osaka"/>
          <w:i/>
          <w:rPrChange w:id="773" w:author="Johan Sköld" w:date="2019-10-04T16:06:00Z">
            <w:rPr>
              <w:rFonts w:eastAsia="Osaka"/>
            </w:rPr>
          </w:rPrChange>
        </w:rPr>
        <w:t>RF Bandwidth</w:t>
      </w:r>
      <w:r w:rsidRPr="0006458D">
        <w:rPr>
          <w:rFonts w:eastAsia="Osaka"/>
        </w:rPr>
        <w:t xml:space="preserve">. The interfering signal offset is defined relative to the </w:t>
      </w:r>
      <w:r w:rsidRPr="00080BE7">
        <w:rPr>
          <w:rFonts w:eastAsia="Osaka"/>
          <w:i/>
          <w:rPrChange w:id="774" w:author="Johan Sköld" w:date="2019-10-04T16:06:00Z">
            <w:rPr>
              <w:rFonts w:eastAsia="Osaka"/>
            </w:rPr>
          </w:rPrChange>
        </w:rPr>
        <w:t>Base Station RF Bandwidth edges</w:t>
      </w:r>
      <w:r w:rsidRPr="0006458D">
        <w:rPr>
          <w:rFonts w:eastAsia="Osaka"/>
        </w:rPr>
        <w:t>.</w:t>
      </w:r>
    </w:p>
    <w:p w14:paraId="2861BAE2" w14:textId="77777777" w:rsidR="00CF08D6" w:rsidRPr="0006458D" w:rsidRDefault="00CF08D6" w:rsidP="00CF08D6">
      <w:pPr>
        <w:pStyle w:val="TH"/>
      </w:pPr>
      <w:r w:rsidRPr="0006458D">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CF08D6" w:rsidRPr="0006458D" w14:paraId="17B36D9F"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484B36AF" w14:textId="77777777" w:rsidR="00CF08D6" w:rsidRPr="0006458D" w:rsidRDefault="00CF08D6" w:rsidP="00CF08D6">
            <w:pPr>
              <w:pStyle w:val="TAH"/>
            </w:pPr>
            <w:r w:rsidRPr="0006458D">
              <w:rPr>
                <w:i/>
              </w:rPr>
              <w:t>BS channel bandwidth</w:t>
            </w:r>
            <w:r w:rsidRPr="0006458D">
              <w:t xml:space="preserve"> of the </w:t>
            </w:r>
            <w:r w:rsidRPr="002C6F5D">
              <w:rPr>
                <w:i/>
                <w:rPrChange w:id="775" w:author="Johan Sköld" w:date="2019-11-08T18:03:00Z">
                  <w:rPr/>
                </w:rPrChange>
              </w:rPr>
              <w:t>lowest/highest carrier</w:t>
            </w:r>
            <w:r w:rsidRPr="0006458D">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14:paraId="087DB577" w14:textId="77777777" w:rsidR="00CF08D6" w:rsidRPr="0006458D" w:rsidRDefault="00CF08D6" w:rsidP="00CF08D6">
            <w:pPr>
              <w:pStyle w:val="TAH"/>
            </w:pPr>
            <w:r w:rsidRPr="0006458D">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14:paraId="59A73A32" w14:textId="77777777" w:rsidR="00CF08D6" w:rsidRPr="0006458D" w:rsidRDefault="00CF08D6" w:rsidP="00CF08D6">
            <w:pPr>
              <w:pStyle w:val="TAH"/>
            </w:pPr>
            <w:r w:rsidRPr="0006458D">
              <w:rPr>
                <w:rFonts w:cs="Arial"/>
              </w:rPr>
              <w:t>Interfering signal mean power</w:t>
            </w:r>
            <w:r w:rsidRPr="0006458D" w:rsidDel="002413F2">
              <w:t xml:space="preserve"> </w:t>
            </w:r>
            <w:r w:rsidRPr="0006458D">
              <w:t>(dBm)</w:t>
            </w:r>
          </w:p>
        </w:tc>
        <w:tc>
          <w:tcPr>
            <w:tcW w:w="1973" w:type="dxa"/>
            <w:tcBorders>
              <w:top w:val="single" w:sz="4" w:space="0" w:color="auto"/>
              <w:left w:val="single" w:sz="4" w:space="0" w:color="auto"/>
              <w:bottom w:val="single" w:sz="4" w:space="0" w:color="auto"/>
              <w:right w:val="single" w:sz="4" w:space="0" w:color="auto"/>
            </w:tcBorders>
            <w:hideMark/>
          </w:tcPr>
          <w:p w14:paraId="7F707131" w14:textId="77777777" w:rsidR="00CF08D6" w:rsidRPr="0006458D" w:rsidRDefault="00CF08D6" w:rsidP="00CF08D6">
            <w:pPr>
              <w:pStyle w:val="TAH"/>
            </w:pPr>
            <w:r w:rsidRPr="0006458D">
              <w:t>Type of interfering signal</w:t>
            </w:r>
          </w:p>
        </w:tc>
      </w:tr>
      <w:tr w:rsidR="00CF08D6" w:rsidRPr="0006458D" w14:paraId="077CEFEA"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59813A50" w14:textId="77777777" w:rsidR="00CF08D6" w:rsidRPr="0006458D" w:rsidRDefault="00CF08D6" w:rsidP="00CF08D6">
            <w:pPr>
              <w:pStyle w:val="TAC"/>
              <w:rPr>
                <w:rFonts w:cs="Arial"/>
              </w:rPr>
            </w:pPr>
            <w:r w:rsidRPr="0006458D">
              <w:t>50, 100, 200, 400</w:t>
            </w:r>
          </w:p>
        </w:tc>
        <w:tc>
          <w:tcPr>
            <w:tcW w:w="2376" w:type="dxa"/>
            <w:tcBorders>
              <w:top w:val="single" w:sz="4" w:space="0" w:color="auto"/>
              <w:left w:val="single" w:sz="4" w:space="0" w:color="auto"/>
              <w:bottom w:val="single" w:sz="4" w:space="0" w:color="auto"/>
              <w:right w:val="single" w:sz="4" w:space="0" w:color="auto"/>
            </w:tcBorders>
            <w:hideMark/>
          </w:tcPr>
          <w:p w14:paraId="4DA6E8D3" w14:textId="77777777" w:rsidR="00CF08D6" w:rsidRPr="0006458D" w:rsidRDefault="00CF08D6" w:rsidP="00CF08D6">
            <w:pPr>
              <w:pStyle w:val="TAC"/>
            </w:pPr>
            <w:r w:rsidRPr="0006458D">
              <w:rPr>
                <w:rFonts w:cs="Arial"/>
              </w:rPr>
              <w:t>EIS</w:t>
            </w:r>
            <w:r w:rsidRPr="0006458D">
              <w:rPr>
                <w:rFonts w:cs="Arial"/>
                <w:vertAlign w:val="subscript"/>
              </w:rPr>
              <w:t>REFSENS</w:t>
            </w:r>
            <w:r w:rsidRPr="0006458D">
              <w:t xml:space="preserve"> + 6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173ED7B9" w14:textId="77777777" w:rsidR="00CF08D6" w:rsidRPr="0006458D" w:rsidRDefault="00CF08D6" w:rsidP="00CF08D6">
            <w:pPr>
              <w:pStyle w:val="TAC"/>
              <w:rPr>
                <w:lang w:val="sv-SE"/>
              </w:rPr>
            </w:pPr>
            <w:r w:rsidRPr="0006458D">
              <w:rPr>
                <w:rFonts w:cs="Arial"/>
                <w:lang w:val="sv-SE"/>
              </w:rPr>
              <w:t>EIS</w:t>
            </w:r>
            <w:r w:rsidRPr="0006458D">
              <w:rPr>
                <w:rFonts w:cs="Arial"/>
                <w:vertAlign w:val="subscript"/>
                <w:lang w:val="sv-SE"/>
              </w:rPr>
              <w:t>REFSENS_50M</w:t>
            </w:r>
            <w:r w:rsidRPr="0006458D">
              <w:rPr>
                <w:lang w:val="sv-SE"/>
              </w:rPr>
              <w:t xml:space="preserve"> + 25 </w:t>
            </w:r>
            <w:r w:rsidRPr="0006458D">
              <w:rPr>
                <w:rFonts w:cs="Arial"/>
                <w:lang w:val="sv-SE"/>
              </w:rPr>
              <w:t xml:space="preserve">+ </w:t>
            </w:r>
            <w:r w:rsidRPr="0006458D">
              <w:t>Δ</w:t>
            </w:r>
            <w:r w:rsidRPr="0006458D">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60E68B5A" w14:textId="77777777" w:rsidR="00CF08D6" w:rsidRPr="0006458D" w:rsidRDefault="00CF08D6" w:rsidP="00CF08D6">
            <w:pPr>
              <w:pStyle w:val="TAC"/>
            </w:pPr>
            <w:r w:rsidRPr="0006458D">
              <w:t>See Table 10.8.3-2</w:t>
            </w:r>
          </w:p>
        </w:tc>
      </w:tr>
      <w:tr w:rsidR="00CF08D6" w:rsidRPr="0006458D" w14:paraId="7F86F3F3" w14:textId="77777777" w:rsidTr="00CF08D6">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5F0C8CEB" w14:textId="77777777" w:rsidR="00CF08D6" w:rsidRPr="0006458D" w:rsidRDefault="00CF08D6" w:rsidP="00CF08D6">
            <w:pPr>
              <w:pStyle w:val="TAN"/>
            </w:pPr>
            <w:r w:rsidRPr="0006458D">
              <w:rPr>
                <w:rFonts w:eastAsia="SimSun"/>
              </w:rPr>
              <w:t>NOTE:</w:t>
            </w:r>
            <w:r w:rsidRPr="0006458D">
              <w:tab/>
              <w:t>EIS</w:t>
            </w:r>
            <w:r w:rsidRPr="0006458D">
              <w:rPr>
                <w:vertAlign w:val="subscript"/>
              </w:rPr>
              <w:t>REFSENS</w:t>
            </w:r>
            <w:r w:rsidRPr="0006458D">
              <w:t xml:space="preserve"> and EIS</w:t>
            </w:r>
            <w:r w:rsidRPr="0006458D">
              <w:rPr>
                <w:vertAlign w:val="subscript"/>
              </w:rPr>
              <w:t>REFSENS_50M</w:t>
            </w:r>
            <w:r w:rsidRPr="0006458D">
              <w:t xml:space="preserve"> are given in subclause 10.3.3.</w:t>
            </w:r>
          </w:p>
        </w:tc>
      </w:tr>
    </w:tbl>
    <w:p w14:paraId="7749B6A6" w14:textId="77777777" w:rsidR="00CF08D6" w:rsidRPr="0006458D" w:rsidRDefault="00CF08D6" w:rsidP="00CF08D6"/>
    <w:p w14:paraId="61F0E46E" w14:textId="77777777" w:rsidR="00CF08D6" w:rsidRPr="0006458D" w:rsidRDefault="00CF08D6" w:rsidP="00CF08D6">
      <w:pPr>
        <w:pStyle w:val="TH"/>
      </w:pPr>
      <w:r w:rsidRPr="0006458D">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CF08D6" w:rsidRPr="0006458D" w14:paraId="4E67B05D" w14:textId="77777777" w:rsidTr="00CF08D6">
        <w:trPr>
          <w:jc w:val="center"/>
        </w:trPr>
        <w:tc>
          <w:tcPr>
            <w:tcW w:w="1807" w:type="dxa"/>
            <w:tcBorders>
              <w:top w:val="single" w:sz="4" w:space="0" w:color="auto"/>
              <w:left w:val="single" w:sz="4" w:space="0" w:color="auto"/>
              <w:bottom w:val="single" w:sz="4" w:space="0" w:color="auto"/>
              <w:right w:val="single" w:sz="4" w:space="0" w:color="auto"/>
            </w:tcBorders>
            <w:hideMark/>
          </w:tcPr>
          <w:p w14:paraId="71783FFA" w14:textId="77777777" w:rsidR="00CF08D6" w:rsidRPr="0006458D" w:rsidRDefault="00CF08D6" w:rsidP="00CF08D6">
            <w:pPr>
              <w:pStyle w:val="TAH"/>
            </w:pPr>
            <w:r w:rsidRPr="0006458D">
              <w:rPr>
                <w:rFonts w:cs="Arial"/>
                <w:i/>
                <w:lang w:eastAsia="ja-JP"/>
              </w:rPr>
              <w:t>BS channel bandwidth</w:t>
            </w:r>
            <w:r w:rsidRPr="0006458D">
              <w:rPr>
                <w:rFonts w:cs="Arial"/>
                <w:lang w:eastAsia="ja-JP"/>
              </w:rPr>
              <w:t xml:space="preserve"> of the </w:t>
            </w:r>
            <w:r w:rsidRPr="002C6F5D">
              <w:rPr>
                <w:rFonts w:cs="Arial"/>
                <w:i/>
                <w:lang w:eastAsia="ja-JP"/>
                <w:rPrChange w:id="776" w:author="Johan Sköld" w:date="2019-11-08T18:03:00Z">
                  <w:rPr>
                    <w:rFonts w:cs="Arial"/>
                    <w:lang w:eastAsia="ja-JP"/>
                  </w:rPr>
                </w:rPrChange>
              </w:rPr>
              <w:t>lowest/highest carrier</w:t>
            </w:r>
            <w:r w:rsidRPr="0006458D">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14:paraId="2D3B48DE" w14:textId="77777777" w:rsidR="00CF08D6" w:rsidRPr="0006458D" w:rsidRDefault="00CF08D6" w:rsidP="00CF08D6">
            <w:pPr>
              <w:pStyle w:val="TAH"/>
            </w:pPr>
            <w:r w:rsidRPr="0006458D">
              <w:t xml:space="preserve">Interfering signal centre frequency offset from the </w:t>
            </w:r>
            <w:r w:rsidRPr="0006458D">
              <w:rPr>
                <w:rFonts w:eastAsia="SimSun" w:cs="Arial"/>
              </w:rPr>
              <w:t>lower/upper</w:t>
            </w:r>
            <w:r w:rsidRPr="0006458D">
              <w:t xml:space="preserve"> </w:t>
            </w:r>
            <w:r w:rsidRPr="00080BE7">
              <w:rPr>
                <w:i/>
                <w:rPrChange w:id="777" w:author="Johan Sköld" w:date="2019-10-04T16:06:00Z">
                  <w:rPr/>
                </w:rPrChange>
              </w:rPr>
              <w:t>Base Station RF Bandwidth edge</w:t>
            </w:r>
            <w:r w:rsidRPr="0006458D">
              <w:t xml:space="preserve"> (MHz)</w:t>
            </w:r>
          </w:p>
        </w:tc>
        <w:tc>
          <w:tcPr>
            <w:tcW w:w="3084" w:type="dxa"/>
            <w:tcBorders>
              <w:top w:val="single" w:sz="4" w:space="0" w:color="auto"/>
              <w:left w:val="single" w:sz="4" w:space="0" w:color="auto"/>
              <w:bottom w:val="single" w:sz="4" w:space="0" w:color="auto"/>
              <w:right w:val="single" w:sz="4" w:space="0" w:color="auto"/>
            </w:tcBorders>
            <w:hideMark/>
          </w:tcPr>
          <w:p w14:paraId="5667279E" w14:textId="77777777" w:rsidR="00CF08D6" w:rsidRPr="0006458D" w:rsidRDefault="00CF08D6" w:rsidP="00CF08D6">
            <w:pPr>
              <w:pStyle w:val="TAH"/>
            </w:pPr>
            <w:r w:rsidRPr="0006458D">
              <w:t>Type of interfering signal</w:t>
            </w:r>
          </w:p>
        </w:tc>
      </w:tr>
      <w:tr w:rsidR="00CF08D6" w:rsidRPr="0006458D" w14:paraId="541E5546"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7AE5C310" w14:textId="77777777" w:rsidR="00CF08D6" w:rsidRPr="0006458D" w:rsidRDefault="00CF08D6" w:rsidP="00CF08D6">
            <w:pPr>
              <w:pStyle w:val="TAC"/>
              <w:rPr>
                <w:lang w:val="sv-SE"/>
              </w:rPr>
            </w:pPr>
            <w:r w:rsidRPr="0006458D">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B793080" w14:textId="77777777" w:rsidR="00CF08D6" w:rsidRPr="0006458D" w:rsidRDefault="00CF08D6" w:rsidP="00CF08D6">
            <w:pPr>
              <w:pStyle w:val="TAC"/>
            </w:pPr>
            <w:r w:rsidRPr="0006458D">
              <w:t>±7.5</w:t>
            </w:r>
          </w:p>
        </w:tc>
        <w:tc>
          <w:tcPr>
            <w:tcW w:w="3084" w:type="dxa"/>
            <w:tcBorders>
              <w:top w:val="single" w:sz="4" w:space="0" w:color="auto"/>
              <w:left w:val="single" w:sz="4" w:space="0" w:color="auto"/>
              <w:bottom w:val="single" w:sz="4" w:space="0" w:color="auto"/>
              <w:right w:val="single" w:sz="4" w:space="0" w:color="auto"/>
            </w:tcBorders>
            <w:hideMark/>
          </w:tcPr>
          <w:p w14:paraId="534689B9" w14:textId="77777777" w:rsidR="00CF08D6" w:rsidRPr="0006458D" w:rsidRDefault="00CF08D6" w:rsidP="00CF08D6">
            <w:pPr>
              <w:pStyle w:val="TAC"/>
            </w:pPr>
            <w:r w:rsidRPr="0006458D">
              <w:t>CW</w:t>
            </w:r>
          </w:p>
        </w:tc>
      </w:tr>
      <w:tr w:rsidR="00CF08D6" w:rsidRPr="0006458D" w14:paraId="737C9C93"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BA3AD1" w14:textId="77777777" w:rsidR="00CF08D6" w:rsidRPr="0006458D"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56F3C57" w14:textId="77777777" w:rsidR="00CF08D6" w:rsidRPr="0006458D" w:rsidRDefault="00CF08D6" w:rsidP="00CF08D6">
            <w:pPr>
              <w:pStyle w:val="TAC"/>
            </w:pPr>
            <w:r w:rsidRPr="0006458D">
              <w:t>±40</w:t>
            </w:r>
          </w:p>
        </w:tc>
        <w:tc>
          <w:tcPr>
            <w:tcW w:w="3084" w:type="dxa"/>
            <w:tcBorders>
              <w:top w:val="single" w:sz="4" w:space="0" w:color="auto"/>
              <w:left w:val="single" w:sz="4" w:space="0" w:color="auto"/>
              <w:bottom w:val="single" w:sz="4" w:space="0" w:color="auto"/>
              <w:right w:val="single" w:sz="4" w:space="0" w:color="auto"/>
            </w:tcBorders>
            <w:hideMark/>
          </w:tcPr>
          <w:p w14:paraId="576ABC55" w14:textId="77777777" w:rsidR="00CF08D6" w:rsidRPr="0006458D" w:rsidRDefault="00CF08D6" w:rsidP="00CF08D6">
            <w:pPr>
              <w:pStyle w:val="TAC"/>
            </w:pPr>
            <w:r w:rsidRPr="0006458D">
              <w:t xml:space="preserve">50MHz </w:t>
            </w:r>
            <w:r w:rsidRPr="0006458D">
              <w:rPr>
                <w:lang w:val="en-US"/>
              </w:rPr>
              <w:t xml:space="preserve">DFT-s-OFDM </w:t>
            </w:r>
            <w:r w:rsidRPr="0006458D">
              <w:t>NR signal</w:t>
            </w:r>
          </w:p>
          <w:p w14:paraId="34C7E3D8" w14:textId="77777777" w:rsidR="00CF08D6" w:rsidRPr="0006458D" w:rsidRDefault="00CF08D6" w:rsidP="00CF08D6">
            <w:pPr>
              <w:pStyle w:val="TAC"/>
            </w:pPr>
            <w:r w:rsidRPr="0006458D">
              <w:t>(Note 1)</w:t>
            </w:r>
          </w:p>
        </w:tc>
      </w:tr>
      <w:tr w:rsidR="00CF08D6" w:rsidRPr="0006458D" w14:paraId="5B5CEE9B"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0E8F9BB5" w14:textId="77777777" w:rsidR="00CF08D6" w:rsidRPr="0006458D" w:rsidRDefault="00CF08D6" w:rsidP="00CF08D6">
            <w:pPr>
              <w:pStyle w:val="TAC"/>
            </w:pPr>
            <w:r w:rsidRPr="0006458D">
              <w:t>100</w:t>
            </w:r>
          </w:p>
          <w:p w14:paraId="36551C3C" w14:textId="77777777" w:rsidR="00CF08D6" w:rsidRPr="0006458D"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A290D73" w14:textId="77777777" w:rsidR="00CF08D6" w:rsidRPr="0006458D" w:rsidRDefault="00CF08D6" w:rsidP="00CF08D6">
            <w:pPr>
              <w:pStyle w:val="TAC"/>
            </w:pPr>
            <w:r w:rsidRPr="0006458D">
              <w:t>±6.88</w:t>
            </w:r>
          </w:p>
        </w:tc>
        <w:tc>
          <w:tcPr>
            <w:tcW w:w="3084" w:type="dxa"/>
            <w:tcBorders>
              <w:top w:val="single" w:sz="4" w:space="0" w:color="auto"/>
              <w:left w:val="single" w:sz="4" w:space="0" w:color="auto"/>
              <w:bottom w:val="single" w:sz="4" w:space="0" w:color="auto"/>
              <w:right w:val="single" w:sz="4" w:space="0" w:color="auto"/>
            </w:tcBorders>
            <w:hideMark/>
          </w:tcPr>
          <w:p w14:paraId="13F5E4F3" w14:textId="77777777" w:rsidR="00CF08D6" w:rsidRPr="0006458D" w:rsidRDefault="00CF08D6" w:rsidP="00CF08D6">
            <w:pPr>
              <w:pStyle w:val="TAC"/>
            </w:pPr>
            <w:r w:rsidRPr="0006458D">
              <w:t>CW</w:t>
            </w:r>
          </w:p>
        </w:tc>
      </w:tr>
      <w:tr w:rsidR="00CF08D6" w:rsidRPr="0006458D" w14:paraId="255886B0"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3A9038" w14:textId="77777777" w:rsidR="00CF08D6" w:rsidRPr="0006458D"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CBB7B00" w14:textId="77777777" w:rsidR="00CF08D6" w:rsidRPr="0006458D" w:rsidRDefault="00CF08D6" w:rsidP="00CF08D6">
            <w:pPr>
              <w:pStyle w:val="TAC"/>
            </w:pPr>
            <w:r w:rsidRPr="0006458D">
              <w:t>±40</w:t>
            </w:r>
          </w:p>
        </w:tc>
        <w:tc>
          <w:tcPr>
            <w:tcW w:w="3084" w:type="dxa"/>
            <w:tcBorders>
              <w:top w:val="single" w:sz="4" w:space="0" w:color="auto"/>
              <w:left w:val="single" w:sz="4" w:space="0" w:color="auto"/>
              <w:bottom w:val="single" w:sz="4" w:space="0" w:color="auto"/>
              <w:right w:val="single" w:sz="4" w:space="0" w:color="auto"/>
            </w:tcBorders>
            <w:hideMark/>
          </w:tcPr>
          <w:p w14:paraId="7F6A93DA" w14:textId="77777777" w:rsidR="00CF08D6" w:rsidRPr="0006458D" w:rsidRDefault="00CF08D6" w:rsidP="00CF08D6">
            <w:pPr>
              <w:pStyle w:val="TAC"/>
            </w:pPr>
            <w:r w:rsidRPr="0006458D">
              <w:t xml:space="preserve">50MHz </w:t>
            </w:r>
            <w:r w:rsidRPr="0006458D">
              <w:rPr>
                <w:lang w:val="en-US"/>
              </w:rPr>
              <w:t xml:space="preserve">DFT-s-OFDM </w:t>
            </w:r>
            <w:r w:rsidRPr="0006458D">
              <w:t>NR signal</w:t>
            </w:r>
          </w:p>
          <w:p w14:paraId="36B6FEC4" w14:textId="77777777" w:rsidR="00CF08D6" w:rsidRPr="0006458D" w:rsidRDefault="00CF08D6" w:rsidP="00CF08D6">
            <w:pPr>
              <w:pStyle w:val="TAC"/>
            </w:pPr>
            <w:r w:rsidRPr="0006458D">
              <w:t>(Note 1)</w:t>
            </w:r>
          </w:p>
        </w:tc>
      </w:tr>
      <w:tr w:rsidR="00CF08D6" w:rsidRPr="0006458D" w14:paraId="6AD40E62"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033CD7A" w14:textId="77777777" w:rsidR="00CF08D6" w:rsidRPr="0006458D" w:rsidRDefault="00CF08D6" w:rsidP="00CF08D6">
            <w:pPr>
              <w:pStyle w:val="TAC"/>
            </w:pPr>
            <w:r w:rsidRPr="0006458D">
              <w:t>200</w:t>
            </w:r>
          </w:p>
          <w:p w14:paraId="6E5E9C5B" w14:textId="77777777" w:rsidR="00CF08D6" w:rsidRPr="0006458D"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EA1437F" w14:textId="77777777" w:rsidR="00CF08D6" w:rsidRPr="0006458D" w:rsidRDefault="00CF08D6" w:rsidP="00CF08D6">
            <w:pPr>
              <w:pStyle w:val="TAC"/>
            </w:pPr>
            <w:r w:rsidRPr="0006458D">
              <w:t>±5.64</w:t>
            </w:r>
          </w:p>
        </w:tc>
        <w:tc>
          <w:tcPr>
            <w:tcW w:w="3084" w:type="dxa"/>
            <w:tcBorders>
              <w:top w:val="single" w:sz="4" w:space="0" w:color="auto"/>
              <w:left w:val="single" w:sz="4" w:space="0" w:color="auto"/>
              <w:bottom w:val="single" w:sz="4" w:space="0" w:color="auto"/>
              <w:right w:val="single" w:sz="4" w:space="0" w:color="auto"/>
            </w:tcBorders>
            <w:hideMark/>
          </w:tcPr>
          <w:p w14:paraId="4BA74377" w14:textId="77777777" w:rsidR="00CF08D6" w:rsidRPr="0006458D" w:rsidRDefault="00CF08D6" w:rsidP="00CF08D6">
            <w:pPr>
              <w:pStyle w:val="TAC"/>
            </w:pPr>
            <w:r w:rsidRPr="0006458D">
              <w:t>CW</w:t>
            </w:r>
          </w:p>
        </w:tc>
      </w:tr>
      <w:tr w:rsidR="00CF08D6" w:rsidRPr="0006458D" w14:paraId="11FA1E7D"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8C3DB" w14:textId="77777777" w:rsidR="00CF08D6" w:rsidRPr="0006458D"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0BE84F1" w14:textId="77777777" w:rsidR="00CF08D6" w:rsidRPr="0006458D" w:rsidRDefault="00CF08D6" w:rsidP="00CF08D6">
            <w:pPr>
              <w:pStyle w:val="TAC"/>
            </w:pPr>
            <w:r w:rsidRPr="0006458D">
              <w:t>±40</w:t>
            </w:r>
          </w:p>
        </w:tc>
        <w:tc>
          <w:tcPr>
            <w:tcW w:w="3084" w:type="dxa"/>
            <w:tcBorders>
              <w:top w:val="single" w:sz="4" w:space="0" w:color="auto"/>
              <w:left w:val="single" w:sz="4" w:space="0" w:color="auto"/>
              <w:bottom w:val="single" w:sz="4" w:space="0" w:color="auto"/>
              <w:right w:val="single" w:sz="4" w:space="0" w:color="auto"/>
            </w:tcBorders>
            <w:hideMark/>
          </w:tcPr>
          <w:p w14:paraId="57FF1054" w14:textId="77777777" w:rsidR="00CF08D6" w:rsidRPr="0006458D" w:rsidRDefault="00CF08D6" w:rsidP="00CF08D6">
            <w:pPr>
              <w:pStyle w:val="TAC"/>
            </w:pPr>
            <w:r w:rsidRPr="0006458D">
              <w:t xml:space="preserve">50MHz </w:t>
            </w:r>
            <w:r w:rsidRPr="0006458D">
              <w:rPr>
                <w:lang w:val="en-US"/>
              </w:rPr>
              <w:t xml:space="preserve">DFT-s-OFDM </w:t>
            </w:r>
            <w:r w:rsidRPr="0006458D">
              <w:t>NR signal</w:t>
            </w:r>
          </w:p>
          <w:p w14:paraId="6F224D3D" w14:textId="77777777" w:rsidR="00CF08D6" w:rsidRPr="0006458D" w:rsidRDefault="00CF08D6" w:rsidP="00CF08D6">
            <w:pPr>
              <w:pStyle w:val="TAC"/>
            </w:pPr>
            <w:r w:rsidRPr="0006458D">
              <w:t>(Note 1)</w:t>
            </w:r>
          </w:p>
        </w:tc>
      </w:tr>
      <w:tr w:rsidR="00CF08D6" w:rsidRPr="0006458D" w14:paraId="6B7BF190"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437068AB" w14:textId="77777777" w:rsidR="00CF08D6" w:rsidRPr="0006458D" w:rsidRDefault="00CF08D6" w:rsidP="00CF08D6">
            <w:pPr>
              <w:pStyle w:val="TAC"/>
              <w:rPr>
                <w:lang w:val="sv-SE"/>
              </w:rPr>
            </w:pPr>
            <w:r w:rsidRPr="0006458D">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4A6C37FF" w14:textId="77777777" w:rsidR="00CF08D6" w:rsidRPr="0006458D" w:rsidRDefault="00CF08D6" w:rsidP="00CF08D6">
            <w:pPr>
              <w:pStyle w:val="TAC"/>
            </w:pPr>
            <w:r w:rsidRPr="0006458D">
              <w:t>±6.02</w:t>
            </w:r>
          </w:p>
        </w:tc>
        <w:tc>
          <w:tcPr>
            <w:tcW w:w="3084" w:type="dxa"/>
            <w:tcBorders>
              <w:top w:val="single" w:sz="4" w:space="0" w:color="auto"/>
              <w:left w:val="single" w:sz="4" w:space="0" w:color="auto"/>
              <w:bottom w:val="single" w:sz="4" w:space="0" w:color="auto"/>
              <w:right w:val="single" w:sz="4" w:space="0" w:color="auto"/>
            </w:tcBorders>
            <w:hideMark/>
          </w:tcPr>
          <w:p w14:paraId="34ACFD3E" w14:textId="77777777" w:rsidR="00CF08D6" w:rsidRPr="0006458D" w:rsidRDefault="00CF08D6" w:rsidP="00CF08D6">
            <w:pPr>
              <w:pStyle w:val="TAC"/>
            </w:pPr>
            <w:r w:rsidRPr="0006458D">
              <w:t>CW</w:t>
            </w:r>
          </w:p>
        </w:tc>
      </w:tr>
      <w:tr w:rsidR="00CF08D6" w:rsidRPr="0006458D" w14:paraId="4253FA17"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EF0A71" w14:textId="77777777" w:rsidR="00CF08D6" w:rsidRPr="0006458D"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9703E88" w14:textId="77777777" w:rsidR="00CF08D6" w:rsidRPr="0006458D" w:rsidRDefault="00CF08D6" w:rsidP="00CF08D6">
            <w:pPr>
              <w:pStyle w:val="TAC"/>
            </w:pPr>
            <w:r w:rsidRPr="0006458D">
              <w:t>±45</w:t>
            </w:r>
          </w:p>
        </w:tc>
        <w:tc>
          <w:tcPr>
            <w:tcW w:w="3084" w:type="dxa"/>
            <w:tcBorders>
              <w:top w:val="single" w:sz="4" w:space="0" w:color="auto"/>
              <w:left w:val="single" w:sz="4" w:space="0" w:color="auto"/>
              <w:bottom w:val="single" w:sz="4" w:space="0" w:color="auto"/>
              <w:right w:val="single" w:sz="4" w:space="0" w:color="auto"/>
            </w:tcBorders>
            <w:hideMark/>
          </w:tcPr>
          <w:p w14:paraId="721BCB0F" w14:textId="77777777" w:rsidR="00CF08D6" w:rsidRPr="0006458D" w:rsidRDefault="00CF08D6" w:rsidP="00CF08D6">
            <w:pPr>
              <w:pStyle w:val="TAC"/>
            </w:pPr>
            <w:r w:rsidRPr="0006458D">
              <w:t xml:space="preserve">50MHz </w:t>
            </w:r>
            <w:r w:rsidRPr="0006458D">
              <w:rPr>
                <w:lang w:val="en-US"/>
              </w:rPr>
              <w:t xml:space="preserve">DFT-s-OFDM </w:t>
            </w:r>
            <w:r w:rsidRPr="0006458D">
              <w:t>NR signal</w:t>
            </w:r>
          </w:p>
          <w:p w14:paraId="2F49EE9E" w14:textId="77777777" w:rsidR="00CF08D6" w:rsidRPr="0006458D" w:rsidRDefault="00CF08D6" w:rsidP="00CF08D6">
            <w:pPr>
              <w:pStyle w:val="TAC"/>
            </w:pPr>
            <w:r w:rsidRPr="0006458D">
              <w:t>(Note 1)</w:t>
            </w:r>
          </w:p>
        </w:tc>
      </w:tr>
      <w:tr w:rsidR="00CF08D6" w:rsidRPr="0006458D" w14:paraId="75B20B5C" w14:textId="77777777" w:rsidTr="00CF08D6">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2AAE2444" w14:textId="77777777" w:rsidR="00CF08D6" w:rsidRPr="0006458D" w:rsidRDefault="00CF08D6" w:rsidP="00CF08D6">
            <w:pPr>
              <w:pStyle w:val="TAN"/>
            </w:pPr>
            <w:r w:rsidRPr="0006458D">
              <w:t>NOTE 1: Number of RBs is 64 for the 60 kHz subcarrier spacing, 32 for the 120 kHz subcarrier spacing</w:t>
            </w:r>
          </w:p>
        </w:tc>
      </w:tr>
    </w:tbl>
    <w:p w14:paraId="4A6AAD46" w14:textId="77777777" w:rsidR="00CF08D6" w:rsidRPr="0006458D" w:rsidRDefault="00CF08D6" w:rsidP="00CF08D6"/>
    <w:p w14:paraId="79864326" w14:textId="77777777" w:rsidR="00CF08D6" w:rsidRPr="0006458D" w:rsidRDefault="00CF08D6" w:rsidP="00CF08D6">
      <w:pPr>
        <w:pStyle w:val="Heading2"/>
      </w:pPr>
      <w:bookmarkStart w:id="778" w:name="_Toc13079896"/>
      <w:r w:rsidRPr="0006458D">
        <w:t>10.9</w:t>
      </w:r>
      <w:r w:rsidRPr="0006458D">
        <w:tab/>
        <w:t>OTA in-channel selectivity</w:t>
      </w:r>
      <w:bookmarkEnd w:id="778"/>
    </w:p>
    <w:p w14:paraId="2ECAF826" w14:textId="77777777" w:rsidR="00CF08D6" w:rsidRPr="0006458D" w:rsidRDefault="00CF08D6" w:rsidP="00CF08D6">
      <w:pPr>
        <w:pStyle w:val="Heading3"/>
      </w:pPr>
      <w:bookmarkStart w:id="779" w:name="_Toc13079897"/>
      <w:r w:rsidRPr="0006458D">
        <w:t>10.</w:t>
      </w:r>
      <w:r w:rsidRPr="0006458D">
        <w:rPr>
          <w:lang w:eastAsia="zh-CN"/>
        </w:rPr>
        <w:t>9</w:t>
      </w:r>
      <w:r w:rsidRPr="0006458D">
        <w:t>.1</w:t>
      </w:r>
      <w:r w:rsidRPr="0006458D">
        <w:tab/>
        <w:t>General</w:t>
      </w:r>
      <w:bookmarkEnd w:id="779"/>
    </w:p>
    <w:p w14:paraId="3B9EA0A6" w14:textId="77777777" w:rsidR="00CF08D6" w:rsidRPr="0006458D" w:rsidRDefault="00CF08D6" w:rsidP="00CF08D6">
      <w:pPr>
        <w:keepLines/>
        <w:rPr>
          <w:rFonts w:cs="v5.0.0"/>
          <w:lang w:eastAsia="zh-CN"/>
        </w:rPr>
      </w:pPr>
      <w:r w:rsidRPr="0006458D">
        <w:rPr>
          <w:rFonts w:cs="v5.0.0"/>
        </w:rPr>
        <w:t>In-channel selectivity (ICS) is a measure of the receiver ability to receive a wanted signal at its assigned resource block locations in the presence of an interfering signal received at a larger power spectral density.</w:t>
      </w:r>
      <w:r w:rsidRPr="0006458D">
        <w:t xml:space="preserve"> In this condition a throughput requirement shall be met for a specified reference measurement channel</w:t>
      </w:r>
      <w:r w:rsidRPr="0006458D">
        <w:rPr>
          <w:rFonts w:cs="v5.0.0"/>
        </w:rPr>
        <w:t xml:space="preserve">. </w:t>
      </w:r>
      <w:r w:rsidRPr="0006458D">
        <w:rPr>
          <w:rFonts w:eastAsia="MS PGothic"/>
        </w:rPr>
        <w:t>The interfering signal shall be</w:t>
      </w:r>
      <w:r w:rsidRPr="0006458D">
        <w:rPr>
          <w:rFonts w:eastAsia="MS PGothic" w:cs="v4.2.0"/>
        </w:rPr>
        <w:t xml:space="preserve"> an </w:t>
      </w:r>
      <w:r w:rsidRPr="0006458D">
        <w:rPr>
          <w:lang w:eastAsia="zh-CN"/>
        </w:rPr>
        <w:t>NR</w:t>
      </w:r>
      <w:r w:rsidRPr="0006458D">
        <w:rPr>
          <w:rFonts w:eastAsia="MS PGothic"/>
        </w:rPr>
        <w:t xml:space="preserve"> signal as specified in annex A.1 and shall be time aligned with the wanted signal</w:t>
      </w:r>
      <w:r w:rsidRPr="0006458D">
        <w:rPr>
          <w:rFonts w:eastAsia="MS PGothic" w:cs="v4.2.0"/>
        </w:rPr>
        <w:t>.</w:t>
      </w:r>
    </w:p>
    <w:p w14:paraId="4F85C7C9" w14:textId="77777777" w:rsidR="00CF08D6" w:rsidRPr="0006458D" w:rsidRDefault="00CF08D6" w:rsidP="00CF08D6">
      <w:pPr>
        <w:pStyle w:val="Heading3"/>
        <w:rPr>
          <w:lang w:eastAsia="zh-CN"/>
        </w:rPr>
      </w:pPr>
      <w:bookmarkStart w:id="780" w:name="_Toc13079898"/>
      <w:r w:rsidRPr="0006458D">
        <w:t>10.</w:t>
      </w:r>
      <w:r w:rsidRPr="0006458D">
        <w:rPr>
          <w:lang w:eastAsia="zh-CN"/>
        </w:rPr>
        <w:t>9</w:t>
      </w:r>
      <w:r w:rsidRPr="0006458D">
        <w:t>.</w:t>
      </w:r>
      <w:r w:rsidRPr="0006458D">
        <w:rPr>
          <w:lang w:eastAsia="zh-CN"/>
        </w:rPr>
        <w:t>2</w:t>
      </w:r>
      <w:r w:rsidRPr="0006458D">
        <w:tab/>
      </w:r>
      <w:r w:rsidRPr="0006458D">
        <w:rPr>
          <w:lang w:eastAsia="zh-CN"/>
        </w:rPr>
        <w:t xml:space="preserve">Minimum requirement for </w:t>
      </w:r>
      <w:r w:rsidRPr="0006458D">
        <w:rPr>
          <w:i/>
          <w:lang w:eastAsia="zh-CN"/>
        </w:rPr>
        <w:t>BS type 1-O</w:t>
      </w:r>
      <w:bookmarkEnd w:id="780"/>
    </w:p>
    <w:p w14:paraId="5A4E4ECC"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The requirement shall apply at the RIB</w:t>
      </w:r>
      <w:r w:rsidRPr="0006458D">
        <w:rPr>
          <w:b/>
          <w:lang w:eastAsia="ja-JP"/>
        </w:rPr>
        <w:t xml:space="preserve"> </w:t>
      </w:r>
      <w:r w:rsidRPr="0006458D">
        <w:rPr>
          <w:lang w:eastAsia="ja-JP"/>
        </w:rPr>
        <w:t xml:space="preserve">when the </w:t>
      </w:r>
      <w:proofErr w:type="spellStart"/>
      <w:r w:rsidRPr="0006458D">
        <w:rPr>
          <w:lang w:eastAsia="ja-JP"/>
        </w:rPr>
        <w:t>AoA</w:t>
      </w:r>
      <w:proofErr w:type="spellEnd"/>
      <w:r w:rsidRPr="0006458D">
        <w:rPr>
          <w:lang w:eastAsia="ja-JP"/>
        </w:rPr>
        <w:t xml:space="preserve"> of the incident wave of the received signal and the interfering signal are the same direction and are within the </w:t>
      </w:r>
      <w:proofErr w:type="spellStart"/>
      <w:r w:rsidRPr="0006458D">
        <w:rPr>
          <w:i/>
          <w:lang w:eastAsia="ja-JP"/>
        </w:rPr>
        <w:t>minSENS</w:t>
      </w:r>
      <w:proofErr w:type="spellEnd"/>
      <w:r w:rsidRPr="0006458D">
        <w:rPr>
          <w:i/>
          <w:lang w:eastAsia="ja-JP"/>
        </w:rPr>
        <w:t xml:space="preserve"> RoAoA</w:t>
      </w:r>
    </w:p>
    <w:p w14:paraId="0931CDB7" w14:textId="77777777" w:rsidR="00CF08D6" w:rsidRPr="0006458D" w:rsidRDefault="00CF08D6" w:rsidP="00CF08D6">
      <w:pPr>
        <w:overflowPunct w:val="0"/>
        <w:autoSpaceDE w:val="0"/>
        <w:autoSpaceDN w:val="0"/>
        <w:adjustRightInd w:val="0"/>
        <w:textAlignment w:val="baseline"/>
        <w:rPr>
          <w:lang w:eastAsia="zh-CN"/>
        </w:rPr>
      </w:pPr>
      <w:r w:rsidRPr="0006458D">
        <w:rPr>
          <w:lang w:eastAsia="ja-JP"/>
        </w:rPr>
        <w:t xml:space="preserve">The wanted and interfering signals applies to </w:t>
      </w:r>
      <w:r>
        <w:t>each</w:t>
      </w:r>
      <w:r w:rsidRPr="0006458D">
        <w:t xml:space="preserve"> </w:t>
      </w:r>
      <w:r w:rsidRPr="0006458D">
        <w:rPr>
          <w:lang w:eastAsia="ja-JP"/>
        </w:rPr>
        <w:t xml:space="preserve">supported polarization, under the assumption of </w:t>
      </w:r>
      <w:r w:rsidRPr="0006458D">
        <w:rPr>
          <w:i/>
          <w:lang w:eastAsia="ja-JP"/>
        </w:rPr>
        <w:t>polarization match.</w:t>
      </w:r>
    </w:p>
    <w:p w14:paraId="56ADA4A5" w14:textId="77777777" w:rsidR="00CF08D6" w:rsidRPr="0006458D" w:rsidRDefault="00CF08D6" w:rsidP="00CF08D6">
      <w:pPr>
        <w:keepNext/>
        <w:rPr>
          <w:rFonts w:cs="v5.0.0"/>
        </w:rPr>
      </w:pPr>
      <w:r w:rsidRPr="0006458D">
        <w:t>For a wanted and an interfering signal coupled to the RIB, the following requirements shall be met:</w:t>
      </w:r>
    </w:p>
    <w:p w14:paraId="5E922C80" w14:textId="77777777" w:rsidR="00CF08D6" w:rsidRPr="0006458D" w:rsidRDefault="00CF08D6" w:rsidP="00CF08D6">
      <w:pPr>
        <w:pStyle w:val="B1"/>
        <w:rPr>
          <w:lang w:eastAsia="zh-CN"/>
        </w:rPr>
      </w:pPr>
      <w:r w:rsidRPr="0006458D">
        <w:t>-</w:t>
      </w:r>
      <w:r w:rsidRPr="0006458D">
        <w:tab/>
        <w:t xml:space="preserve">For </w:t>
      </w:r>
      <w:r w:rsidRPr="0006458D">
        <w:rPr>
          <w:i/>
          <w:lang w:eastAsia="zh-CN"/>
        </w:rPr>
        <w:t>BS type 1-O</w:t>
      </w:r>
      <w:r w:rsidRPr="0006458D">
        <w:t xml:space="preserve">, the throughput shall be </w:t>
      </w:r>
      <w:r w:rsidRPr="0006458D">
        <w:rPr>
          <w:rFonts w:hint="eastAsia"/>
        </w:rPr>
        <w:t>≥</w:t>
      </w:r>
      <w:r w:rsidRPr="0006458D">
        <w:t xml:space="preserve"> 95% of the maximum throughput of the reference measurement channel as specified in annex A.1 with parameters specified in table </w:t>
      </w:r>
      <w:r w:rsidRPr="0006458D">
        <w:rPr>
          <w:lang w:eastAsia="zh-CN"/>
        </w:rPr>
        <w:t>10.9.2</w:t>
      </w:r>
      <w:r w:rsidRPr="0006458D">
        <w:t>-1</w:t>
      </w:r>
      <w:r w:rsidRPr="0006458D">
        <w:rPr>
          <w:lang w:eastAsia="zh-CN"/>
        </w:rPr>
        <w:t xml:space="preserve"> for Wide Area BS, in table 10.9.2-2 for Medium Range BS and in table 10.9.2-3 for Local Area BS</w:t>
      </w:r>
      <w:r w:rsidRPr="0006458D">
        <w:t xml:space="preserve">. </w:t>
      </w:r>
      <w:r w:rsidRPr="0006458D">
        <w:rPr>
          <w:rFonts w:eastAsia="Osaka"/>
        </w:rPr>
        <w:t>The characteristics of the interfering signal is further specified in annex D.</w:t>
      </w:r>
    </w:p>
    <w:p w14:paraId="28C20D2F" w14:textId="77777777" w:rsidR="00CF08D6" w:rsidRPr="0006458D" w:rsidRDefault="00CF08D6" w:rsidP="00CF08D6">
      <w:pPr>
        <w:pStyle w:val="TH"/>
        <w:rPr>
          <w:lang w:val="en-US" w:eastAsia="zh-CN"/>
        </w:rPr>
      </w:pPr>
      <w:r w:rsidRPr="0006458D">
        <w:t xml:space="preserve">Table </w:t>
      </w:r>
      <w:r w:rsidRPr="0006458D">
        <w:rPr>
          <w:lang w:eastAsia="zh-CN"/>
        </w:rPr>
        <w:t>10</w:t>
      </w:r>
      <w:r w:rsidRPr="0006458D">
        <w:t>.</w:t>
      </w:r>
      <w:r w:rsidRPr="0006458D">
        <w:rPr>
          <w:lang w:eastAsia="zh-CN"/>
        </w:rPr>
        <w:t>9</w:t>
      </w:r>
      <w:r w:rsidRPr="0006458D">
        <w:t>.</w:t>
      </w:r>
      <w:r w:rsidRPr="0006458D">
        <w:rPr>
          <w:lang w:eastAsia="zh-CN"/>
        </w:rPr>
        <w:t>2</w:t>
      </w:r>
      <w:r w:rsidRPr="0006458D">
        <w:t xml:space="preserve">-1: </w:t>
      </w:r>
      <w:r w:rsidRPr="0006458D">
        <w:rPr>
          <w:lang w:eastAsia="zh-CN"/>
        </w:rPr>
        <w:t xml:space="preserve">Wide Area </w:t>
      </w:r>
      <w:r w:rsidRPr="0006458D">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CF08D6" w:rsidRPr="0006458D" w14:paraId="44EB16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7808005" w14:textId="77777777" w:rsidR="00CF08D6" w:rsidRPr="0006458D" w:rsidRDefault="00CF08D6" w:rsidP="00CF08D6">
            <w:pPr>
              <w:pStyle w:val="TAH"/>
            </w:pPr>
            <w:r w:rsidRPr="0006458D">
              <w:rPr>
                <w:i/>
              </w:rPr>
              <w:t>BS channel bandwidth</w:t>
            </w:r>
            <w:r w:rsidRPr="0006458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7BBFF48" w14:textId="77777777" w:rsidR="00CF08D6" w:rsidRPr="0006458D" w:rsidRDefault="00CF08D6" w:rsidP="00CF08D6">
            <w:pPr>
              <w:pStyle w:val="TAH"/>
            </w:pPr>
            <w:r w:rsidRPr="0006458D">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623D4139" w14:textId="77777777" w:rsidR="00CF08D6" w:rsidRPr="0006458D" w:rsidRDefault="00CF08D6" w:rsidP="00CF08D6">
            <w:pPr>
              <w:pStyle w:val="TAH"/>
            </w:pPr>
            <w:r w:rsidRPr="0006458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62FC2044" w14:textId="77777777" w:rsidR="00CF08D6" w:rsidRPr="0006458D" w:rsidRDefault="00CF08D6" w:rsidP="00CF08D6">
            <w:pPr>
              <w:pStyle w:val="TAH"/>
            </w:pPr>
            <w:r w:rsidRPr="0006458D">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7D6EB481" w14:textId="77777777" w:rsidR="00CF08D6" w:rsidRPr="0006458D" w:rsidRDefault="00CF08D6" w:rsidP="00CF08D6">
            <w:pPr>
              <w:pStyle w:val="TAH"/>
            </w:pPr>
            <w:r w:rsidRPr="0006458D">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B0FB6F8" w14:textId="77777777" w:rsidR="00CF08D6" w:rsidRPr="0006458D" w:rsidRDefault="00CF08D6" w:rsidP="00CF08D6">
            <w:pPr>
              <w:pStyle w:val="TAH"/>
            </w:pPr>
            <w:r w:rsidRPr="0006458D">
              <w:t>Type of interfering signal</w:t>
            </w:r>
          </w:p>
        </w:tc>
      </w:tr>
      <w:tr w:rsidR="00CF08D6" w:rsidRPr="0006458D" w14:paraId="707B527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CCB328"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D01C526"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7F4FE73" w14:textId="77777777" w:rsidR="00CF08D6" w:rsidRPr="0006458D" w:rsidRDefault="00CF08D6" w:rsidP="00CF08D6">
            <w:pPr>
              <w:pStyle w:val="TAC"/>
              <w:rPr>
                <w:lang w:eastAsia="zh-CN"/>
              </w:rPr>
            </w:pPr>
            <w:r w:rsidRPr="0006458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2CD24BBC" w14:textId="77777777" w:rsidR="00CF08D6" w:rsidRPr="0006458D" w:rsidRDefault="00CF08D6" w:rsidP="00CF08D6">
            <w:pPr>
              <w:pStyle w:val="TAC"/>
              <w:rPr>
                <w:lang w:eastAsia="zh-CN"/>
              </w:rPr>
            </w:pPr>
            <w:r w:rsidRPr="0006458D">
              <w:rPr>
                <w:lang w:eastAsia="zh-CN"/>
              </w:rPr>
              <w:t>-100.6</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AB0297D" w14:textId="77777777" w:rsidR="00CF08D6" w:rsidRPr="0006458D" w:rsidRDefault="00CF08D6" w:rsidP="00CF08D6">
            <w:pPr>
              <w:pStyle w:val="TAC"/>
              <w:rPr>
                <w:lang w:eastAsia="zh-CN"/>
              </w:rPr>
            </w:pPr>
            <w:r w:rsidRPr="0006458D">
              <w:rPr>
                <w:rFonts w:cs="Arial"/>
                <w:szCs w:val="18"/>
              </w:rPr>
              <w:t xml:space="preserve">-81.4 - </w:t>
            </w:r>
            <w:proofErr w:type="spellStart"/>
            <w:r w:rsidRPr="0006458D">
              <w:t>Δ</w:t>
            </w:r>
            <w:r w:rsidRPr="0006458D">
              <w:rPr>
                <w:vertAlign w:val="subscript"/>
              </w:rPr>
              <w:t>minSENS</w:t>
            </w:r>
            <w:proofErr w:type="spellEnd"/>
          </w:p>
        </w:tc>
        <w:tc>
          <w:tcPr>
            <w:tcW w:w="1099" w:type="pct"/>
            <w:tcBorders>
              <w:top w:val="single" w:sz="6" w:space="0" w:color="000000"/>
              <w:left w:val="single" w:sz="6" w:space="0" w:color="000000"/>
              <w:bottom w:val="single" w:sz="6" w:space="0" w:color="000000"/>
              <w:right w:val="single" w:sz="6" w:space="0" w:color="000000"/>
            </w:tcBorders>
            <w:vAlign w:val="center"/>
          </w:tcPr>
          <w:p w14:paraId="7334711B"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w:t>
            </w:r>
          </w:p>
          <w:p w14:paraId="3DE40AB3" w14:textId="77777777" w:rsidR="00CF08D6" w:rsidRPr="0006458D" w:rsidRDefault="00CF08D6" w:rsidP="00CF08D6">
            <w:pPr>
              <w:pStyle w:val="TAC"/>
              <w:rPr>
                <w:lang w:eastAsia="zh-CN"/>
              </w:rPr>
            </w:pPr>
            <w:r w:rsidRPr="0006458D">
              <w:t>10 RBs</w:t>
            </w:r>
          </w:p>
        </w:tc>
      </w:tr>
      <w:tr w:rsidR="00CF08D6" w:rsidRPr="0006458D" w14:paraId="0AE544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617661D"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AB53A15"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81FF69" w14:textId="77777777" w:rsidR="00CF08D6" w:rsidRPr="0006458D" w:rsidRDefault="00CF08D6" w:rsidP="00CF08D6">
            <w:pPr>
              <w:pStyle w:val="TAC"/>
            </w:pPr>
            <w:r w:rsidRPr="0006458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4730396F" w14:textId="77777777" w:rsidR="00CF08D6" w:rsidRPr="0006458D" w:rsidRDefault="00CF08D6" w:rsidP="00CF08D6">
            <w:pPr>
              <w:pStyle w:val="TAC"/>
            </w:pPr>
            <w:r w:rsidRPr="0006458D">
              <w:rPr>
                <w:rFonts w:cs="Arial"/>
                <w:lang w:eastAsia="zh-CN"/>
              </w:rPr>
              <w:t>-98.7</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182C72" w14:textId="77777777" w:rsidR="00CF08D6" w:rsidRPr="0006458D" w:rsidRDefault="00CF08D6" w:rsidP="00CF08D6">
            <w:pPr>
              <w:pStyle w:val="TAC"/>
            </w:pPr>
            <w:r w:rsidRPr="0006458D">
              <w:rPr>
                <w:rFonts w:cs="Arial"/>
                <w:szCs w:val="18"/>
              </w:rPr>
              <w:t xml:space="preserve">-77.4 - </w:t>
            </w:r>
            <w:proofErr w:type="spellStart"/>
            <w:r w:rsidRPr="0006458D">
              <w:t>Δ</w:t>
            </w:r>
            <w:r w:rsidRPr="0006458D">
              <w:rPr>
                <w:vertAlign w:val="subscript"/>
              </w:rPr>
              <w:t>minSENS</w:t>
            </w:r>
            <w:proofErr w:type="spellEnd"/>
          </w:p>
        </w:tc>
        <w:tc>
          <w:tcPr>
            <w:tcW w:w="1099" w:type="pct"/>
            <w:tcBorders>
              <w:top w:val="single" w:sz="6" w:space="0" w:color="000000"/>
              <w:left w:val="single" w:sz="6" w:space="0" w:color="000000"/>
              <w:bottom w:val="single" w:sz="6" w:space="0" w:color="000000"/>
              <w:right w:val="single" w:sz="6" w:space="0" w:color="000000"/>
            </w:tcBorders>
            <w:vAlign w:val="center"/>
          </w:tcPr>
          <w:p w14:paraId="5A6DD213"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w:t>
            </w:r>
          </w:p>
          <w:p w14:paraId="422119BD" w14:textId="77777777" w:rsidR="00CF08D6" w:rsidRPr="0006458D" w:rsidRDefault="00CF08D6" w:rsidP="00CF08D6">
            <w:pPr>
              <w:pStyle w:val="TAC"/>
            </w:pPr>
            <w:r w:rsidRPr="0006458D">
              <w:t>25 RBs</w:t>
            </w:r>
          </w:p>
        </w:tc>
      </w:tr>
      <w:tr w:rsidR="00CF08D6" w:rsidRPr="0006458D" w14:paraId="0E876BA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8757BE" w14:textId="77777777" w:rsidR="00CF08D6" w:rsidRPr="0006458D" w:rsidRDefault="00CF08D6" w:rsidP="00CF08D6">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1B3DD9C9"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ED8AB9E" w14:textId="77777777" w:rsidR="00CF08D6" w:rsidRPr="0006458D" w:rsidRDefault="00CF08D6" w:rsidP="00CF08D6">
            <w:pPr>
              <w:pStyle w:val="TAC"/>
            </w:pPr>
            <w:r w:rsidRPr="0006458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493C9DB2" w14:textId="77777777" w:rsidR="00CF08D6" w:rsidRPr="0006458D" w:rsidRDefault="00CF08D6" w:rsidP="00CF08D6">
            <w:pPr>
              <w:pStyle w:val="TAC"/>
            </w:pPr>
            <w:r w:rsidRPr="0006458D">
              <w:rPr>
                <w:rFonts w:cs="Arial"/>
                <w:lang w:eastAsia="zh-CN"/>
              </w:rPr>
              <w:t>-92.3</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57A9293" w14:textId="77777777" w:rsidR="00CF08D6" w:rsidRPr="0006458D" w:rsidRDefault="00CF08D6" w:rsidP="00CF08D6">
            <w:pPr>
              <w:pStyle w:val="TAC"/>
            </w:pPr>
            <w:r w:rsidRPr="0006458D">
              <w:rPr>
                <w:rFonts w:cs="Arial"/>
                <w:szCs w:val="18"/>
              </w:rPr>
              <w:t xml:space="preserve">-71.4 - </w:t>
            </w:r>
            <w:proofErr w:type="spellStart"/>
            <w:r w:rsidRPr="0006458D">
              <w:t>Δ</w:t>
            </w:r>
            <w:r w:rsidRPr="0006458D">
              <w:rPr>
                <w:vertAlign w:val="subscript"/>
              </w:rPr>
              <w:t>minSENS</w:t>
            </w:r>
            <w:proofErr w:type="spellEnd"/>
          </w:p>
        </w:tc>
        <w:tc>
          <w:tcPr>
            <w:tcW w:w="1099" w:type="pct"/>
            <w:tcBorders>
              <w:top w:val="single" w:sz="6" w:space="0" w:color="000000"/>
              <w:left w:val="single" w:sz="6" w:space="0" w:color="000000"/>
              <w:bottom w:val="single" w:sz="6" w:space="0" w:color="000000"/>
              <w:right w:val="single" w:sz="6" w:space="0" w:color="000000"/>
            </w:tcBorders>
            <w:vAlign w:val="center"/>
          </w:tcPr>
          <w:p w14:paraId="3A55F43C"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 xml:space="preserve">, </w:t>
            </w:r>
            <w:r w:rsidRPr="0006458D">
              <w:br/>
              <w:t>100 RBs</w:t>
            </w:r>
          </w:p>
        </w:tc>
      </w:tr>
      <w:tr w:rsidR="00CF08D6" w:rsidRPr="0006458D" w14:paraId="5B9492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3AA96E"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182DC24"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4444298" w14:textId="77777777" w:rsidR="00CF08D6" w:rsidRPr="0006458D" w:rsidRDefault="00CF08D6" w:rsidP="00CF08D6">
            <w:pPr>
              <w:pStyle w:val="TAC"/>
              <w:rPr>
                <w:lang w:eastAsia="zh-CN"/>
              </w:rPr>
            </w:pPr>
            <w:r w:rsidRPr="0006458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09BBA241" w14:textId="77777777" w:rsidR="00CF08D6" w:rsidRPr="0006458D" w:rsidRDefault="00CF08D6" w:rsidP="00CF08D6">
            <w:pPr>
              <w:pStyle w:val="TAC"/>
              <w:rPr>
                <w:lang w:eastAsia="zh-CN"/>
              </w:rPr>
            </w:pPr>
            <w:r w:rsidRPr="0006458D">
              <w:rPr>
                <w:lang w:eastAsia="zh-CN"/>
              </w:rPr>
              <w:t>-101.3</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E4C53B4" w14:textId="77777777" w:rsidR="00CF08D6" w:rsidRPr="0006458D" w:rsidRDefault="00CF08D6" w:rsidP="00CF08D6">
            <w:pPr>
              <w:pStyle w:val="TAC"/>
              <w:rPr>
                <w:lang w:eastAsia="zh-CN"/>
              </w:rPr>
            </w:pPr>
            <w:r w:rsidRPr="0006458D">
              <w:rPr>
                <w:rFonts w:cs="Arial"/>
                <w:szCs w:val="18"/>
              </w:rPr>
              <w:t xml:space="preserve">-81.4 - </w:t>
            </w:r>
            <w:proofErr w:type="spellStart"/>
            <w:r w:rsidRPr="0006458D">
              <w:t>Δ</w:t>
            </w:r>
            <w:r w:rsidRPr="0006458D">
              <w:rPr>
                <w:vertAlign w:val="subscript"/>
              </w:rPr>
              <w:t>minSENS</w:t>
            </w:r>
            <w:proofErr w:type="spellEnd"/>
          </w:p>
        </w:tc>
        <w:tc>
          <w:tcPr>
            <w:tcW w:w="1099" w:type="pct"/>
            <w:tcBorders>
              <w:top w:val="single" w:sz="6" w:space="0" w:color="000000"/>
              <w:left w:val="single" w:sz="6" w:space="0" w:color="000000"/>
              <w:bottom w:val="single" w:sz="6" w:space="0" w:color="000000"/>
              <w:right w:val="single" w:sz="6" w:space="0" w:color="000000"/>
            </w:tcBorders>
            <w:vAlign w:val="center"/>
          </w:tcPr>
          <w:p w14:paraId="51341427"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55F60E6F" w14:textId="77777777" w:rsidR="00CF08D6" w:rsidRPr="0006458D" w:rsidRDefault="00CF08D6" w:rsidP="00CF08D6">
            <w:pPr>
              <w:pStyle w:val="TAC"/>
            </w:pPr>
            <w:r w:rsidRPr="0006458D">
              <w:t>5 RBs</w:t>
            </w:r>
          </w:p>
        </w:tc>
      </w:tr>
      <w:tr w:rsidR="00CF08D6" w:rsidRPr="0006458D" w14:paraId="5FD7F65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BB06CC"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3B00BBBE"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2F36C6" w14:textId="77777777" w:rsidR="00CF08D6" w:rsidRPr="0006458D" w:rsidRDefault="00CF08D6" w:rsidP="00CF08D6">
            <w:pPr>
              <w:pStyle w:val="TAC"/>
              <w:rPr>
                <w:lang w:eastAsia="zh-CN"/>
              </w:rPr>
            </w:pPr>
            <w:r w:rsidRPr="0006458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7C552018" w14:textId="77777777" w:rsidR="00CF08D6" w:rsidRPr="0006458D" w:rsidRDefault="00CF08D6" w:rsidP="00CF08D6">
            <w:pPr>
              <w:pStyle w:val="TAC"/>
            </w:pPr>
            <w:r w:rsidRPr="0006458D">
              <w:rPr>
                <w:rFonts w:cs="Arial"/>
                <w:lang w:eastAsia="zh-CN"/>
              </w:rPr>
              <w:t>-98.8</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8BD3493" w14:textId="77777777" w:rsidR="00CF08D6" w:rsidRPr="0006458D" w:rsidRDefault="00CF08D6" w:rsidP="00CF08D6">
            <w:pPr>
              <w:pStyle w:val="TAC"/>
            </w:pPr>
            <w:r w:rsidRPr="0006458D">
              <w:rPr>
                <w:rFonts w:cs="Arial"/>
                <w:szCs w:val="18"/>
              </w:rPr>
              <w:t xml:space="preserve">-78.4 - </w:t>
            </w:r>
            <w:proofErr w:type="spellStart"/>
            <w:r w:rsidRPr="0006458D">
              <w:t>Δ</w:t>
            </w:r>
            <w:r w:rsidRPr="0006458D">
              <w:rPr>
                <w:vertAlign w:val="subscript"/>
              </w:rPr>
              <w:t>minSENS</w:t>
            </w:r>
            <w:proofErr w:type="spellEnd"/>
          </w:p>
        </w:tc>
        <w:tc>
          <w:tcPr>
            <w:tcW w:w="1099" w:type="pct"/>
            <w:tcBorders>
              <w:top w:val="single" w:sz="6" w:space="0" w:color="000000"/>
              <w:left w:val="single" w:sz="6" w:space="0" w:color="000000"/>
              <w:bottom w:val="single" w:sz="6" w:space="0" w:color="000000"/>
              <w:right w:val="single" w:sz="6" w:space="0" w:color="000000"/>
            </w:tcBorders>
            <w:vAlign w:val="center"/>
          </w:tcPr>
          <w:p w14:paraId="3D96CEFC"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5D8F5C62" w14:textId="77777777" w:rsidR="00CF08D6" w:rsidRPr="0006458D" w:rsidRDefault="00CF08D6" w:rsidP="00CF08D6">
            <w:pPr>
              <w:pStyle w:val="TAC"/>
            </w:pPr>
            <w:r w:rsidRPr="0006458D">
              <w:t>10 RBs</w:t>
            </w:r>
          </w:p>
        </w:tc>
      </w:tr>
      <w:tr w:rsidR="00CF08D6" w:rsidRPr="0006458D" w14:paraId="5BFD80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12402B"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634A64A"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CDC1151" w14:textId="77777777" w:rsidR="00CF08D6" w:rsidRPr="0006458D" w:rsidRDefault="00CF08D6" w:rsidP="00CF08D6">
            <w:pPr>
              <w:pStyle w:val="TAC"/>
              <w:rPr>
                <w:lang w:eastAsia="zh-CN"/>
              </w:rPr>
            </w:pPr>
            <w:r w:rsidRPr="0006458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11911F41" w14:textId="77777777" w:rsidR="00CF08D6" w:rsidRPr="0006458D" w:rsidRDefault="00CF08D6" w:rsidP="00CF08D6">
            <w:pPr>
              <w:pStyle w:val="TAC"/>
            </w:pPr>
            <w:r w:rsidRPr="0006458D">
              <w:rPr>
                <w:rFonts w:cs="Arial"/>
                <w:lang w:eastAsia="zh-CN"/>
              </w:rPr>
              <w:t>-92.6</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768B764" w14:textId="77777777" w:rsidR="00CF08D6" w:rsidRPr="0006458D" w:rsidRDefault="00CF08D6" w:rsidP="00CF08D6">
            <w:pPr>
              <w:pStyle w:val="TAC"/>
            </w:pPr>
            <w:r w:rsidRPr="0006458D">
              <w:rPr>
                <w:rFonts w:cs="Arial"/>
                <w:szCs w:val="18"/>
              </w:rPr>
              <w:t xml:space="preserve">-71.4 - </w:t>
            </w:r>
            <w:proofErr w:type="spellStart"/>
            <w:r w:rsidRPr="0006458D">
              <w:t>Δ</w:t>
            </w:r>
            <w:r w:rsidRPr="0006458D">
              <w:rPr>
                <w:vertAlign w:val="subscript"/>
              </w:rPr>
              <w:t>minSENS</w:t>
            </w:r>
            <w:proofErr w:type="spellEnd"/>
          </w:p>
        </w:tc>
        <w:tc>
          <w:tcPr>
            <w:tcW w:w="1099" w:type="pct"/>
            <w:tcBorders>
              <w:top w:val="single" w:sz="6" w:space="0" w:color="000000"/>
              <w:left w:val="single" w:sz="6" w:space="0" w:color="000000"/>
              <w:bottom w:val="single" w:sz="6" w:space="0" w:color="000000"/>
              <w:right w:val="single" w:sz="6" w:space="0" w:color="000000"/>
            </w:tcBorders>
            <w:vAlign w:val="center"/>
          </w:tcPr>
          <w:p w14:paraId="57502256"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3842211F" w14:textId="77777777" w:rsidR="00CF08D6" w:rsidRPr="0006458D" w:rsidRDefault="00CF08D6" w:rsidP="00CF08D6">
            <w:pPr>
              <w:pStyle w:val="TAC"/>
            </w:pPr>
            <w:r w:rsidRPr="0006458D">
              <w:t>50 RBs</w:t>
            </w:r>
          </w:p>
        </w:tc>
      </w:tr>
      <w:tr w:rsidR="00CF08D6" w:rsidRPr="0006458D" w14:paraId="623D161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499AB6"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DC1122E"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2E3554B" w14:textId="77777777" w:rsidR="00CF08D6" w:rsidRPr="0006458D" w:rsidRDefault="00CF08D6" w:rsidP="00CF08D6">
            <w:pPr>
              <w:pStyle w:val="TAC"/>
              <w:rPr>
                <w:lang w:eastAsia="zh-CN"/>
              </w:rPr>
            </w:pPr>
            <w:r w:rsidRPr="0006458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664BC4E8" w14:textId="77777777" w:rsidR="00CF08D6" w:rsidRPr="0006458D" w:rsidRDefault="00CF08D6" w:rsidP="00CF08D6">
            <w:pPr>
              <w:pStyle w:val="TAC"/>
              <w:rPr>
                <w:lang w:eastAsia="zh-CN"/>
              </w:rPr>
            </w:pPr>
            <w:r w:rsidRPr="0006458D">
              <w:rPr>
                <w:lang w:eastAsia="zh-CN"/>
              </w:rPr>
              <w:t>-98.2</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3CDEE00" w14:textId="77777777" w:rsidR="00CF08D6" w:rsidRPr="0006458D" w:rsidRDefault="00CF08D6" w:rsidP="00CF08D6">
            <w:pPr>
              <w:pStyle w:val="TAC"/>
              <w:rPr>
                <w:lang w:eastAsia="zh-CN"/>
              </w:rPr>
            </w:pPr>
            <w:r w:rsidRPr="0006458D">
              <w:rPr>
                <w:rFonts w:cs="Arial"/>
                <w:szCs w:val="18"/>
              </w:rPr>
              <w:t xml:space="preserve">-78.4 - </w:t>
            </w:r>
            <w:proofErr w:type="spellStart"/>
            <w:r w:rsidRPr="0006458D">
              <w:t>Δ</w:t>
            </w:r>
            <w:r w:rsidRPr="0006458D">
              <w:rPr>
                <w:vertAlign w:val="subscript"/>
              </w:rPr>
              <w:t>minSENS</w:t>
            </w:r>
            <w:proofErr w:type="spellEnd"/>
          </w:p>
        </w:tc>
        <w:tc>
          <w:tcPr>
            <w:tcW w:w="1099" w:type="pct"/>
            <w:tcBorders>
              <w:top w:val="single" w:sz="6" w:space="0" w:color="000000"/>
              <w:left w:val="single" w:sz="6" w:space="0" w:color="000000"/>
              <w:bottom w:val="single" w:sz="6" w:space="0" w:color="000000"/>
              <w:right w:val="single" w:sz="6" w:space="0" w:color="000000"/>
            </w:tcBorders>
            <w:vAlign w:val="center"/>
          </w:tcPr>
          <w:p w14:paraId="0E3027D5"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w:t>
            </w:r>
          </w:p>
          <w:p w14:paraId="6874C1D6" w14:textId="77777777" w:rsidR="00CF08D6" w:rsidRPr="0006458D" w:rsidRDefault="00CF08D6" w:rsidP="00CF08D6">
            <w:pPr>
              <w:pStyle w:val="TAC"/>
            </w:pPr>
            <w:r w:rsidRPr="0006458D">
              <w:t>5 RBs</w:t>
            </w:r>
          </w:p>
        </w:tc>
      </w:tr>
      <w:tr w:rsidR="00CF08D6" w:rsidRPr="0006458D" w14:paraId="5DC975B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847685"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0C3BF2E"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08A3302" w14:textId="77777777" w:rsidR="00CF08D6" w:rsidRPr="0006458D" w:rsidRDefault="00CF08D6" w:rsidP="00CF08D6">
            <w:pPr>
              <w:pStyle w:val="TAC"/>
              <w:rPr>
                <w:lang w:eastAsia="zh-CN"/>
              </w:rPr>
            </w:pPr>
            <w:r w:rsidRPr="0006458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60D3B1C3" w14:textId="77777777" w:rsidR="00CF08D6" w:rsidRPr="0006458D" w:rsidRDefault="00CF08D6" w:rsidP="00CF08D6">
            <w:pPr>
              <w:pStyle w:val="TAC"/>
            </w:pPr>
            <w:r w:rsidRPr="0006458D">
              <w:rPr>
                <w:rFonts w:cs="Arial"/>
                <w:lang w:eastAsia="zh-CN"/>
              </w:rPr>
              <w:t>-92.7</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4575E1B" w14:textId="77777777" w:rsidR="00CF08D6" w:rsidRPr="0006458D" w:rsidRDefault="00CF08D6" w:rsidP="00CF08D6">
            <w:pPr>
              <w:pStyle w:val="TAC"/>
            </w:pPr>
            <w:r w:rsidRPr="0006458D">
              <w:rPr>
                <w:rFonts w:cs="Arial"/>
                <w:szCs w:val="18"/>
              </w:rPr>
              <w:t xml:space="preserve">-71.6 - </w:t>
            </w:r>
            <w:proofErr w:type="spellStart"/>
            <w:r w:rsidRPr="0006458D">
              <w:t>Δ</w:t>
            </w:r>
            <w:r w:rsidRPr="0006458D">
              <w:rPr>
                <w:vertAlign w:val="subscript"/>
              </w:rPr>
              <w:t>minSENS</w:t>
            </w:r>
            <w:proofErr w:type="spellEnd"/>
          </w:p>
        </w:tc>
        <w:tc>
          <w:tcPr>
            <w:tcW w:w="1099" w:type="pct"/>
            <w:tcBorders>
              <w:top w:val="single" w:sz="6" w:space="0" w:color="000000"/>
              <w:left w:val="single" w:sz="6" w:space="0" w:color="000000"/>
              <w:bottom w:val="single" w:sz="6" w:space="0" w:color="000000"/>
              <w:right w:val="single" w:sz="6" w:space="0" w:color="000000"/>
            </w:tcBorders>
            <w:vAlign w:val="center"/>
          </w:tcPr>
          <w:p w14:paraId="16C20A9A"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w:t>
            </w:r>
          </w:p>
          <w:p w14:paraId="2D1D72CA" w14:textId="77777777" w:rsidR="00CF08D6" w:rsidRPr="0006458D" w:rsidRDefault="00CF08D6" w:rsidP="00CF08D6">
            <w:pPr>
              <w:pStyle w:val="TAC"/>
            </w:pPr>
            <w:r w:rsidRPr="0006458D">
              <w:t>24 RBs</w:t>
            </w:r>
          </w:p>
        </w:tc>
      </w:tr>
      <w:tr w:rsidR="00CF08D6" w:rsidRPr="0006458D" w14:paraId="4263D40E"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4B6C302" w14:textId="77777777" w:rsidR="00CF08D6" w:rsidRPr="0006458D" w:rsidRDefault="00CF08D6" w:rsidP="00CF08D6">
            <w:pPr>
              <w:pStyle w:val="TAN"/>
              <w:rPr>
                <w:szCs w:val="18"/>
              </w:rPr>
            </w:pPr>
            <w:r w:rsidRPr="0006458D">
              <w:t>NOTE:</w:t>
            </w:r>
            <w:r w:rsidRPr="0006458D">
              <w:tab/>
              <w:t>Wanted and interfering signal are placed adjacently around F</w:t>
            </w:r>
            <w:r w:rsidRPr="0006458D">
              <w:rPr>
                <w:vertAlign w:val="subscript"/>
              </w:rPr>
              <w:t>c</w:t>
            </w:r>
            <w:r w:rsidRPr="0006458D">
              <w:rPr>
                <w:lang w:val="en-US" w:eastAsia="zh-CN"/>
              </w:rPr>
              <w:t>, where the F</w:t>
            </w:r>
            <w:r w:rsidRPr="0006458D">
              <w:rPr>
                <w:vertAlign w:val="subscript"/>
                <w:lang w:val="en-US" w:eastAsia="zh-CN"/>
              </w:rPr>
              <w:t>c</w:t>
            </w:r>
            <w:r w:rsidRPr="0006458D">
              <w:rPr>
                <w:lang w:val="en-US" w:eastAsia="zh-CN"/>
              </w:rPr>
              <w:t xml:space="preserve"> is defined for </w:t>
            </w:r>
            <w:r w:rsidRPr="0006458D">
              <w:rPr>
                <w:i/>
                <w:iCs/>
                <w:lang w:val="en-US" w:eastAsia="zh-CN"/>
              </w:rPr>
              <w:t xml:space="preserve">BS channel bandwidth </w:t>
            </w:r>
            <w:r w:rsidRPr="0006458D">
              <w:rPr>
                <w:lang w:val="en-US" w:eastAsia="zh-CN"/>
              </w:rPr>
              <w:t>of the wanted signal according to the table 5.4.2.2-</w:t>
            </w:r>
            <w:proofErr w:type="gramStart"/>
            <w:r w:rsidRPr="0006458D">
              <w:rPr>
                <w:lang w:val="en-US" w:eastAsia="zh-CN"/>
              </w:rPr>
              <w:t>1 .</w:t>
            </w:r>
            <w:proofErr w:type="gramEnd"/>
            <w:r w:rsidRPr="0006458D">
              <w:t xml:space="preserve"> The aggregated wanted and interferer signal shall be centred in the </w:t>
            </w:r>
            <w:r w:rsidRPr="00DE2B68">
              <w:rPr>
                <w:i/>
                <w:rPrChange w:id="781" w:author="Johan Sköld" w:date="2019-10-04T16:46:00Z">
                  <w:rPr/>
                </w:rPrChange>
              </w:rPr>
              <w:t>BS channel bandwidth</w:t>
            </w:r>
            <w:r w:rsidRPr="0006458D">
              <w:t xml:space="preserve"> of the wanted signal.</w:t>
            </w:r>
          </w:p>
        </w:tc>
      </w:tr>
    </w:tbl>
    <w:p w14:paraId="0ACAFCFF" w14:textId="77777777" w:rsidR="00CF08D6" w:rsidRPr="0006458D" w:rsidRDefault="00CF08D6" w:rsidP="00CF08D6">
      <w:pPr>
        <w:keepNext/>
        <w:rPr>
          <w:rFonts w:cs="v5.0.0"/>
          <w:lang w:eastAsia="zh-CN"/>
        </w:rPr>
      </w:pPr>
    </w:p>
    <w:p w14:paraId="2858894C" w14:textId="77777777" w:rsidR="00CF08D6" w:rsidRPr="0006458D" w:rsidRDefault="00CF08D6" w:rsidP="00CF08D6">
      <w:pPr>
        <w:pStyle w:val="TH"/>
        <w:rPr>
          <w:lang w:val="en-US" w:eastAsia="zh-CN"/>
        </w:rPr>
      </w:pPr>
      <w:r w:rsidRPr="0006458D">
        <w:rPr>
          <w:lang w:eastAsia="zh-CN"/>
        </w:rPr>
        <w:t>T</w:t>
      </w:r>
      <w:r w:rsidRPr="0006458D">
        <w:t xml:space="preserve">able </w:t>
      </w:r>
      <w:r w:rsidRPr="0006458D">
        <w:rPr>
          <w:lang w:eastAsia="zh-CN"/>
        </w:rPr>
        <w:t>10</w:t>
      </w:r>
      <w:r w:rsidRPr="0006458D">
        <w:t>.</w:t>
      </w:r>
      <w:r w:rsidRPr="0006458D">
        <w:rPr>
          <w:lang w:eastAsia="zh-CN"/>
        </w:rPr>
        <w:t>9</w:t>
      </w:r>
      <w:r w:rsidRPr="0006458D">
        <w:t>.</w:t>
      </w:r>
      <w:r w:rsidRPr="0006458D">
        <w:rPr>
          <w:lang w:eastAsia="zh-CN"/>
        </w:rPr>
        <w:t>2</w:t>
      </w:r>
      <w:r w:rsidRPr="0006458D">
        <w:t>-2</w:t>
      </w:r>
      <w:r w:rsidRPr="0006458D">
        <w:rPr>
          <w:lang w:eastAsia="zh-CN"/>
        </w:rPr>
        <w:t>:</w:t>
      </w:r>
      <w:r w:rsidRPr="0006458D">
        <w:t xml:space="preserve"> </w:t>
      </w:r>
      <w:r w:rsidRPr="0006458D">
        <w:rPr>
          <w:lang w:eastAsia="zh-CN"/>
        </w:rPr>
        <w:t xml:space="preserve"> Medium Range </w:t>
      </w:r>
      <w:r w:rsidRPr="0006458D">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CF08D6" w:rsidRPr="0006458D" w14:paraId="38D1BD1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97E719" w14:textId="77777777" w:rsidR="00CF08D6" w:rsidRPr="0006458D" w:rsidRDefault="00CF08D6" w:rsidP="00CF08D6">
            <w:pPr>
              <w:pStyle w:val="TAH"/>
            </w:pPr>
            <w:r w:rsidRPr="0006458D">
              <w:rPr>
                <w:i/>
              </w:rPr>
              <w:t>BS channel bandwidth</w:t>
            </w:r>
            <w:r w:rsidRPr="0006458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498996A7" w14:textId="77777777" w:rsidR="00CF08D6" w:rsidRPr="0006458D" w:rsidRDefault="00CF08D6" w:rsidP="00CF08D6">
            <w:pPr>
              <w:pStyle w:val="TAH"/>
            </w:pPr>
            <w:r w:rsidRPr="0006458D">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3E656613" w14:textId="77777777" w:rsidR="00CF08D6" w:rsidRPr="0006458D" w:rsidRDefault="00CF08D6" w:rsidP="00CF08D6">
            <w:pPr>
              <w:pStyle w:val="TAH"/>
            </w:pPr>
            <w:r w:rsidRPr="0006458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309C5D6" w14:textId="77777777" w:rsidR="00CF08D6" w:rsidRPr="0006458D" w:rsidRDefault="00CF08D6" w:rsidP="00CF08D6">
            <w:pPr>
              <w:pStyle w:val="TAH"/>
            </w:pPr>
            <w:r w:rsidRPr="0006458D">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8F781E7" w14:textId="77777777" w:rsidR="00CF08D6" w:rsidRPr="0006458D" w:rsidRDefault="00CF08D6" w:rsidP="00CF08D6">
            <w:pPr>
              <w:pStyle w:val="TAH"/>
            </w:pPr>
            <w:r w:rsidRPr="0006458D">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0A3F489F" w14:textId="77777777" w:rsidR="00CF08D6" w:rsidRPr="0006458D" w:rsidRDefault="00CF08D6" w:rsidP="00CF08D6">
            <w:pPr>
              <w:pStyle w:val="TAH"/>
            </w:pPr>
            <w:r w:rsidRPr="0006458D">
              <w:t>Type of interfering signal</w:t>
            </w:r>
          </w:p>
        </w:tc>
      </w:tr>
      <w:tr w:rsidR="00CF08D6" w:rsidRPr="0006458D" w14:paraId="001C826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15050E8"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13CB28A"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09A454D" w14:textId="77777777" w:rsidR="00CF08D6" w:rsidRPr="0006458D" w:rsidRDefault="00CF08D6" w:rsidP="00CF08D6">
            <w:pPr>
              <w:pStyle w:val="TAC"/>
              <w:rPr>
                <w:lang w:eastAsia="zh-CN"/>
              </w:rPr>
            </w:pPr>
            <w:r w:rsidRPr="0006458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69618DC3" w14:textId="77777777" w:rsidR="00CF08D6" w:rsidRPr="0006458D" w:rsidRDefault="00CF08D6" w:rsidP="00CF08D6">
            <w:pPr>
              <w:pStyle w:val="TAC"/>
              <w:rPr>
                <w:lang w:eastAsia="zh-CN"/>
              </w:rPr>
            </w:pPr>
            <w:r w:rsidRPr="0006458D">
              <w:rPr>
                <w:lang w:eastAsia="zh-CN"/>
              </w:rPr>
              <w:t>-95.6</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88562B" w14:textId="77777777" w:rsidR="00CF08D6" w:rsidRPr="0006458D" w:rsidRDefault="00CF08D6" w:rsidP="00CF08D6">
            <w:pPr>
              <w:pStyle w:val="TAC"/>
              <w:rPr>
                <w:lang w:eastAsia="zh-CN"/>
              </w:rPr>
            </w:pPr>
            <w:r w:rsidRPr="0006458D">
              <w:rPr>
                <w:rFonts w:cs="Arial"/>
                <w:szCs w:val="18"/>
              </w:rPr>
              <w:t xml:space="preserve">-76.4 - </w:t>
            </w:r>
            <w:proofErr w:type="spellStart"/>
            <w:r w:rsidRPr="0006458D">
              <w:t>Δ</w:t>
            </w:r>
            <w:r w:rsidRPr="0006458D">
              <w:rPr>
                <w:vertAlign w:val="subscript"/>
              </w:rPr>
              <w:t>minSENS</w:t>
            </w:r>
            <w:proofErr w:type="spellEnd"/>
          </w:p>
        </w:tc>
        <w:tc>
          <w:tcPr>
            <w:tcW w:w="1099" w:type="pct"/>
            <w:tcBorders>
              <w:top w:val="single" w:sz="6" w:space="0" w:color="000000"/>
              <w:left w:val="single" w:sz="6" w:space="0" w:color="000000"/>
              <w:bottom w:val="single" w:sz="6" w:space="0" w:color="000000"/>
              <w:right w:val="single" w:sz="6" w:space="0" w:color="000000"/>
            </w:tcBorders>
            <w:vAlign w:val="center"/>
          </w:tcPr>
          <w:p w14:paraId="2F5E91C7"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w:t>
            </w:r>
          </w:p>
          <w:p w14:paraId="5A0B572F" w14:textId="77777777" w:rsidR="00CF08D6" w:rsidRPr="0006458D" w:rsidRDefault="00CF08D6" w:rsidP="00CF08D6">
            <w:pPr>
              <w:pStyle w:val="TAC"/>
              <w:rPr>
                <w:lang w:eastAsia="zh-CN"/>
              </w:rPr>
            </w:pPr>
            <w:r w:rsidRPr="0006458D">
              <w:t>10 RBs</w:t>
            </w:r>
          </w:p>
        </w:tc>
      </w:tr>
      <w:tr w:rsidR="00CF08D6" w:rsidRPr="0006458D" w14:paraId="3930DDD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C2E169"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F4E63FF"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D5EF03F" w14:textId="77777777" w:rsidR="00CF08D6" w:rsidRPr="0006458D" w:rsidRDefault="00CF08D6" w:rsidP="00CF08D6">
            <w:pPr>
              <w:pStyle w:val="TAC"/>
            </w:pPr>
            <w:r w:rsidRPr="0006458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6E338D15" w14:textId="77777777" w:rsidR="00CF08D6" w:rsidRPr="0006458D" w:rsidRDefault="00CF08D6" w:rsidP="00CF08D6">
            <w:pPr>
              <w:pStyle w:val="TAC"/>
            </w:pPr>
            <w:r w:rsidRPr="0006458D">
              <w:rPr>
                <w:rFonts w:cs="Arial"/>
                <w:lang w:eastAsia="zh-CN"/>
              </w:rPr>
              <w:t>-93.7</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AB8438F" w14:textId="77777777" w:rsidR="00CF08D6" w:rsidRPr="0006458D" w:rsidRDefault="00CF08D6" w:rsidP="00CF08D6">
            <w:pPr>
              <w:pStyle w:val="TAC"/>
            </w:pPr>
            <w:r w:rsidRPr="0006458D">
              <w:rPr>
                <w:rFonts w:cs="Arial"/>
                <w:szCs w:val="18"/>
              </w:rPr>
              <w:t xml:space="preserve">-72.4 - </w:t>
            </w:r>
            <w:proofErr w:type="spellStart"/>
            <w:r w:rsidRPr="0006458D">
              <w:t>Δ</w:t>
            </w:r>
            <w:r w:rsidRPr="0006458D">
              <w:rPr>
                <w:vertAlign w:val="subscript"/>
              </w:rPr>
              <w:t>minSENS</w:t>
            </w:r>
            <w:proofErr w:type="spellEnd"/>
          </w:p>
        </w:tc>
        <w:tc>
          <w:tcPr>
            <w:tcW w:w="1099" w:type="pct"/>
            <w:tcBorders>
              <w:top w:val="single" w:sz="6" w:space="0" w:color="000000"/>
              <w:left w:val="single" w:sz="6" w:space="0" w:color="000000"/>
              <w:bottom w:val="single" w:sz="6" w:space="0" w:color="000000"/>
              <w:right w:val="single" w:sz="6" w:space="0" w:color="000000"/>
            </w:tcBorders>
            <w:vAlign w:val="center"/>
          </w:tcPr>
          <w:p w14:paraId="1A049234"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w:t>
            </w:r>
          </w:p>
          <w:p w14:paraId="3C6992C8" w14:textId="77777777" w:rsidR="00CF08D6" w:rsidRPr="0006458D" w:rsidRDefault="00CF08D6" w:rsidP="00CF08D6">
            <w:pPr>
              <w:pStyle w:val="TAC"/>
            </w:pPr>
            <w:r w:rsidRPr="0006458D">
              <w:t>25 RBs</w:t>
            </w:r>
          </w:p>
        </w:tc>
      </w:tr>
      <w:tr w:rsidR="00CF08D6" w:rsidRPr="0006458D" w14:paraId="7C979D7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2BB837C" w14:textId="77777777" w:rsidR="00CF08D6" w:rsidRPr="0006458D" w:rsidRDefault="00CF08D6" w:rsidP="00CF08D6">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EAFE1A0"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C6F65BC" w14:textId="77777777" w:rsidR="00CF08D6" w:rsidRPr="0006458D" w:rsidRDefault="00CF08D6" w:rsidP="00CF08D6">
            <w:pPr>
              <w:pStyle w:val="TAC"/>
            </w:pPr>
            <w:r w:rsidRPr="0006458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89E9006" w14:textId="77777777" w:rsidR="00CF08D6" w:rsidRPr="0006458D" w:rsidRDefault="00CF08D6" w:rsidP="00CF08D6">
            <w:pPr>
              <w:pStyle w:val="TAC"/>
            </w:pPr>
            <w:r w:rsidRPr="0006458D">
              <w:rPr>
                <w:rFonts w:cs="Arial"/>
                <w:lang w:eastAsia="zh-CN"/>
              </w:rPr>
              <w:t>-87.3</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6080EE5" w14:textId="77777777" w:rsidR="00CF08D6" w:rsidRPr="0006458D" w:rsidRDefault="00CF08D6" w:rsidP="00CF08D6">
            <w:pPr>
              <w:pStyle w:val="TAC"/>
            </w:pPr>
            <w:r w:rsidRPr="0006458D">
              <w:rPr>
                <w:rFonts w:cs="Arial"/>
                <w:szCs w:val="18"/>
              </w:rPr>
              <w:t xml:space="preserve">-66.4 - </w:t>
            </w:r>
            <w:proofErr w:type="spellStart"/>
            <w:r w:rsidRPr="0006458D">
              <w:t>Δ</w:t>
            </w:r>
            <w:r w:rsidRPr="0006458D">
              <w:rPr>
                <w:vertAlign w:val="subscript"/>
              </w:rPr>
              <w:t>minSENS</w:t>
            </w:r>
            <w:proofErr w:type="spellEnd"/>
          </w:p>
        </w:tc>
        <w:tc>
          <w:tcPr>
            <w:tcW w:w="1099" w:type="pct"/>
            <w:tcBorders>
              <w:top w:val="single" w:sz="6" w:space="0" w:color="000000"/>
              <w:left w:val="single" w:sz="6" w:space="0" w:color="000000"/>
              <w:bottom w:val="single" w:sz="6" w:space="0" w:color="000000"/>
              <w:right w:val="single" w:sz="6" w:space="0" w:color="000000"/>
            </w:tcBorders>
            <w:vAlign w:val="center"/>
          </w:tcPr>
          <w:p w14:paraId="5E30436D"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 xml:space="preserve">, </w:t>
            </w:r>
            <w:r w:rsidRPr="0006458D">
              <w:br/>
              <w:t>100 RBs</w:t>
            </w:r>
          </w:p>
        </w:tc>
      </w:tr>
      <w:tr w:rsidR="00CF08D6" w:rsidRPr="0006458D" w14:paraId="223124F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7FC0A8"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30EC752"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169E9" w14:textId="77777777" w:rsidR="00CF08D6" w:rsidRPr="0006458D" w:rsidRDefault="00CF08D6" w:rsidP="00CF08D6">
            <w:pPr>
              <w:pStyle w:val="TAC"/>
              <w:rPr>
                <w:lang w:eastAsia="zh-CN"/>
              </w:rPr>
            </w:pPr>
            <w:r w:rsidRPr="0006458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648D04F" w14:textId="77777777" w:rsidR="00CF08D6" w:rsidRPr="0006458D" w:rsidRDefault="00CF08D6" w:rsidP="00CF08D6">
            <w:pPr>
              <w:pStyle w:val="TAC"/>
              <w:rPr>
                <w:lang w:eastAsia="zh-CN"/>
              </w:rPr>
            </w:pPr>
            <w:r w:rsidRPr="0006458D">
              <w:rPr>
                <w:lang w:eastAsia="zh-CN"/>
              </w:rPr>
              <w:t>-96.3</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26C372D" w14:textId="77777777" w:rsidR="00CF08D6" w:rsidRPr="0006458D" w:rsidRDefault="00CF08D6" w:rsidP="00CF08D6">
            <w:pPr>
              <w:pStyle w:val="TAC"/>
              <w:rPr>
                <w:lang w:eastAsia="zh-CN"/>
              </w:rPr>
            </w:pPr>
            <w:r w:rsidRPr="0006458D">
              <w:rPr>
                <w:rFonts w:cs="Arial"/>
                <w:szCs w:val="18"/>
              </w:rPr>
              <w:t xml:space="preserve">-76.4 - </w:t>
            </w:r>
            <w:proofErr w:type="spellStart"/>
            <w:r w:rsidRPr="0006458D">
              <w:t>Δ</w:t>
            </w:r>
            <w:r w:rsidRPr="0006458D">
              <w:rPr>
                <w:vertAlign w:val="subscript"/>
              </w:rPr>
              <w:t>minSENS</w:t>
            </w:r>
            <w:proofErr w:type="spellEnd"/>
          </w:p>
        </w:tc>
        <w:tc>
          <w:tcPr>
            <w:tcW w:w="1099" w:type="pct"/>
            <w:tcBorders>
              <w:top w:val="single" w:sz="6" w:space="0" w:color="000000"/>
              <w:left w:val="single" w:sz="6" w:space="0" w:color="000000"/>
              <w:bottom w:val="single" w:sz="6" w:space="0" w:color="000000"/>
              <w:right w:val="single" w:sz="6" w:space="0" w:color="000000"/>
            </w:tcBorders>
            <w:vAlign w:val="center"/>
          </w:tcPr>
          <w:p w14:paraId="2C8D6FF9"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490D66E4" w14:textId="77777777" w:rsidR="00CF08D6" w:rsidRPr="0006458D" w:rsidRDefault="00CF08D6" w:rsidP="00CF08D6">
            <w:pPr>
              <w:pStyle w:val="TAC"/>
            </w:pPr>
            <w:r w:rsidRPr="0006458D">
              <w:t>5 RBs</w:t>
            </w:r>
          </w:p>
        </w:tc>
      </w:tr>
      <w:tr w:rsidR="00CF08D6" w:rsidRPr="0006458D" w14:paraId="41A5D0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2635C3D"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8D66175"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365A26A" w14:textId="77777777" w:rsidR="00CF08D6" w:rsidRPr="0006458D" w:rsidRDefault="00CF08D6" w:rsidP="00CF08D6">
            <w:pPr>
              <w:pStyle w:val="TAC"/>
              <w:rPr>
                <w:lang w:eastAsia="zh-CN"/>
              </w:rPr>
            </w:pPr>
            <w:r w:rsidRPr="0006458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4D149F56" w14:textId="77777777" w:rsidR="00CF08D6" w:rsidRPr="0006458D" w:rsidRDefault="00CF08D6" w:rsidP="00CF08D6">
            <w:pPr>
              <w:pStyle w:val="TAC"/>
            </w:pPr>
            <w:r w:rsidRPr="0006458D">
              <w:rPr>
                <w:rFonts w:cs="Arial"/>
                <w:lang w:eastAsia="zh-CN"/>
              </w:rPr>
              <w:t>-93.8</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31967D" w14:textId="77777777" w:rsidR="00CF08D6" w:rsidRPr="0006458D" w:rsidRDefault="00CF08D6" w:rsidP="00CF08D6">
            <w:pPr>
              <w:pStyle w:val="TAC"/>
            </w:pPr>
            <w:r w:rsidRPr="0006458D">
              <w:rPr>
                <w:rFonts w:cs="Arial"/>
                <w:szCs w:val="18"/>
              </w:rPr>
              <w:t xml:space="preserve">-73.4 - </w:t>
            </w:r>
            <w:proofErr w:type="spellStart"/>
            <w:r w:rsidRPr="0006458D">
              <w:t>Δ</w:t>
            </w:r>
            <w:r w:rsidRPr="0006458D">
              <w:rPr>
                <w:vertAlign w:val="subscript"/>
              </w:rPr>
              <w:t>minSENS</w:t>
            </w:r>
            <w:proofErr w:type="spellEnd"/>
          </w:p>
        </w:tc>
        <w:tc>
          <w:tcPr>
            <w:tcW w:w="1099" w:type="pct"/>
            <w:tcBorders>
              <w:top w:val="single" w:sz="6" w:space="0" w:color="000000"/>
              <w:left w:val="single" w:sz="6" w:space="0" w:color="000000"/>
              <w:bottom w:val="single" w:sz="6" w:space="0" w:color="000000"/>
              <w:right w:val="single" w:sz="6" w:space="0" w:color="000000"/>
            </w:tcBorders>
            <w:vAlign w:val="center"/>
          </w:tcPr>
          <w:p w14:paraId="2866F0A2"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102A4BAC" w14:textId="77777777" w:rsidR="00CF08D6" w:rsidRPr="0006458D" w:rsidRDefault="00CF08D6" w:rsidP="00CF08D6">
            <w:pPr>
              <w:pStyle w:val="TAC"/>
            </w:pPr>
            <w:r w:rsidRPr="0006458D">
              <w:t>10 RBs</w:t>
            </w:r>
          </w:p>
        </w:tc>
      </w:tr>
      <w:tr w:rsidR="00CF08D6" w:rsidRPr="0006458D" w14:paraId="35854F4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141DE2D"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F51979"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DF087B" w14:textId="77777777" w:rsidR="00CF08D6" w:rsidRPr="0006458D" w:rsidRDefault="00CF08D6" w:rsidP="00CF08D6">
            <w:pPr>
              <w:pStyle w:val="TAC"/>
              <w:rPr>
                <w:lang w:eastAsia="zh-CN"/>
              </w:rPr>
            </w:pPr>
            <w:r w:rsidRPr="0006458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3E552223" w14:textId="77777777" w:rsidR="00CF08D6" w:rsidRPr="0006458D" w:rsidRDefault="00CF08D6" w:rsidP="00CF08D6">
            <w:pPr>
              <w:pStyle w:val="TAC"/>
            </w:pPr>
            <w:r w:rsidRPr="0006458D">
              <w:rPr>
                <w:rFonts w:cs="Arial"/>
                <w:lang w:eastAsia="zh-CN"/>
              </w:rPr>
              <w:t>-87.6</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30B6F2E" w14:textId="77777777" w:rsidR="00CF08D6" w:rsidRPr="0006458D" w:rsidRDefault="00CF08D6" w:rsidP="00CF08D6">
            <w:pPr>
              <w:pStyle w:val="TAC"/>
            </w:pPr>
            <w:r w:rsidRPr="0006458D">
              <w:rPr>
                <w:rFonts w:cs="Arial"/>
                <w:szCs w:val="18"/>
              </w:rPr>
              <w:t xml:space="preserve">-66.4 - </w:t>
            </w:r>
            <w:proofErr w:type="spellStart"/>
            <w:r w:rsidRPr="0006458D">
              <w:t>Δ</w:t>
            </w:r>
            <w:r w:rsidRPr="0006458D">
              <w:rPr>
                <w:vertAlign w:val="subscript"/>
              </w:rPr>
              <w:t>minSENS</w:t>
            </w:r>
            <w:proofErr w:type="spellEnd"/>
          </w:p>
        </w:tc>
        <w:tc>
          <w:tcPr>
            <w:tcW w:w="1099" w:type="pct"/>
            <w:tcBorders>
              <w:top w:val="single" w:sz="6" w:space="0" w:color="000000"/>
              <w:left w:val="single" w:sz="6" w:space="0" w:color="000000"/>
              <w:bottom w:val="single" w:sz="6" w:space="0" w:color="000000"/>
              <w:right w:val="single" w:sz="6" w:space="0" w:color="000000"/>
            </w:tcBorders>
            <w:vAlign w:val="center"/>
          </w:tcPr>
          <w:p w14:paraId="48B52914"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68F5B749" w14:textId="77777777" w:rsidR="00CF08D6" w:rsidRPr="0006458D" w:rsidRDefault="00CF08D6" w:rsidP="00CF08D6">
            <w:pPr>
              <w:pStyle w:val="TAC"/>
            </w:pPr>
            <w:r w:rsidRPr="0006458D">
              <w:t>50 RBs</w:t>
            </w:r>
          </w:p>
        </w:tc>
      </w:tr>
      <w:tr w:rsidR="00CF08D6" w:rsidRPr="0006458D" w14:paraId="5A43809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63E1B06"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79F87AD"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E24D12A" w14:textId="77777777" w:rsidR="00CF08D6" w:rsidRPr="0006458D" w:rsidRDefault="00CF08D6" w:rsidP="00CF08D6">
            <w:pPr>
              <w:pStyle w:val="TAC"/>
              <w:rPr>
                <w:lang w:eastAsia="zh-CN"/>
              </w:rPr>
            </w:pPr>
            <w:r w:rsidRPr="0006458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5578FF83" w14:textId="77777777" w:rsidR="00CF08D6" w:rsidRPr="0006458D" w:rsidRDefault="00CF08D6" w:rsidP="00CF08D6">
            <w:pPr>
              <w:pStyle w:val="TAC"/>
              <w:rPr>
                <w:lang w:eastAsia="zh-CN"/>
              </w:rPr>
            </w:pPr>
            <w:r w:rsidRPr="0006458D">
              <w:rPr>
                <w:lang w:eastAsia="zh-CN"/>
              </w:rPr>
              <w:t>-93.2</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DEF3AD4" w14:textId="77777777" w:rsidR="00CF08D6" w:rsidRPr="0006458D" w:rsidRDefault="00CF08D6" w:rsidP="00CF08D6">
            <w:pPr>
              <w:pStyle w:val="TAC"/>
              <w:rPr>
                <w:lang w:eastAsia="zh-CN"/>
              </w:rPr>
            </w:pPr>
            <w:r w:rsidRPr="0006458D">
              <w:rPr>
                <w:rFonts w:cs="Arial"/>
                <w:szCs w:val="18"/>
              </w:rPr>
              <w:t xml:space="preserve">-73.4 - </w:t>
            </w:r>
            <w:proofErr w:type="spellStart"/>
            <w:r w:rsidRPr="0006458D">
              <w:t>Δ</w:t>
            </w:r>
            <w:r w:rsidRPr="0006458D">
              <w:rPr>
                <w:vertAlign w:val="subscript"/>
              </w:rPr>
              <w:t>minSENS</w:t>
            </w:r>
            <w:proofErr w:type="spellEnd"/>
          </w:p>
        </w:tc>
        <w:tc>
          <w:tcPr>
            <w:tcW w:w="1099" w:type="pct"/>
            <w:tcBorders>
              <w:top w:val="single" w:sz="6" w:space="0" w:color="000000"/>
              <w:left w:val="single" w:sz="6" w:space="0" w:color="000000"/>
              <w:bottom w:val="single" w:sz="6" w:space="0" w:color="000000"/>
              <w:right w:val="single" w:sz="6" w:space="0" w:color="000000"/>
            </w:tcBorders>
            <w:vAlign w:val="center"/>
          </w:tcPr>
          <w:p w14:paraId="7DB0A29D"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w:t>
            </w:r>
          </w:p>
          <w:p w14:paraId="7C5B6BCD" w14:textId="77777777" w:rsidR="00CF08D6" w:rsidRPr="0006458D" w:rsidRDefault="00CF08D6" w:rsidP="00CF08D6">
            <w:pPr>
              <w:pStyle w:val="TAC"/>
            </w:pPr>
            <w:r w:rsidRPr="0006458D">
              <w:t>5 RBs</w:t>
            </w:r>
          </w:p>
        </w:tc>
      </w:tr>
      <w:tr w:rsidR="00CF08D6" w:rsidRPr="0006458D" w14:paraId="6DE4867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A9416D"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A3FD640"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E0B456A" w14:textId="77777777" w:rsidR="00CF08D6" w:rsidRPr="0006458D" w:rsidRDefault="00CF08D6" w:rsidP="00CF08D6">
            <w:pPr>
              <w:pStyle w:val="TAC"/>
              <w:rPr>
                <w:lang w:eastAsia="zh-CN"/>
              </w:rPr>
            </w:pPr>
            <w:r w:rsidRPr="0006458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1172F091" w14:textId="77777777" w:rsidR="00CF08D6" w:rsidRPr="0006458D" w:rsidRDefault="00CF08D6" w:rsidP="00CF08D6">
            <w:pPr>
              <w:pStyle w:val="TAC"/>
            </w:pPr>
            <w:r w:rsidRPr="0006458D">
              <w:rPr>
                <w:rFonts w:cs="Arial"/>
                <w:lang w:eastAsia="zh-CN"/>
              </w:rPr>
              <w:t>-87.7</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183A44D" w14:textId="77777777" w:rsidR="00CF08D6" w:rsidRPr="0006458D" w:rsidRDefault="00CF08D6" w:rsidP="00CF08D6">
            <w:pPr>
              <w:pStyle w:val="TAC"/>
            </w:pPr>
            <w:r w:rsidRPr="0006458D">
              <w:rPr>
                <w:rFonts w:cs="Arial"/>
                <w:szCs w:val="18"/>
              </w:rPr>
              <w:t xml:space="preserve">-66.6 - </w:t>
            </w:r>
            <w:proofErr w:type="spellStart"/>
            <w:r w:rsidRPr="0006458D">
              <w:t>Δ</w:t>
            </w:r>
            <w:r w:rsidRPr="0006458D">
              <w:rPr>
                <w:vertAlign w:val="subscript"/>
              </w:rPr>
              <w:t>minSENS</w:t>
            </w:r>
            <w:proofErr w:type="spellEnd"/>
          </w:p>
        </w:tc>
        <w:tc>
          <w:tcPr>
            <w:tcW w:w="1099" w:type="pct"/>
            <w:tcBorders>
              <w:top w:val="single" w:sz="6" w:space="0" w:color="000000"/>
              <w:left w:val="single" w:sz="6" w:space="0" w:color="000000"/>
              <w:bottom w:val="single" w:sz="6" w:space="0" w:color="000000"/>
              <w:right w:val="single" w:sz="6" w:space="0" w:color="000000"/>
            </w:tcBorders>
            <w:vAlign w:val="center"/>
          </w:tcPr>
          <w:p w14:paraId="3242C53C"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w:t>
            </w:r>
          </w:p>
          <w:p w14:paraId="46956F88" w14:textId="77777777" w:rsidR="00CF08D6" w:rsidRPr="0006458D" w:rsidRDefault="00CF08D6" w:rsidP="00CF08D6">
            <w:pPr>
              <w:pStyle w:val="TAC"/>
            </w:pPr>
            <w:r w:rsidRPr="0006458D">
              <w:t>24 RBs</w:t>
            </w:r>
          </w:p>
        </w:tc>
      </w:tr>
      <w:tr w:rsidR="00CF08D6" w:rsidRPr="0006458D" w14:paraId="21D47FB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0855E7" w14:textId="77777777" w:rsidR="00CF08D6" w:rsidRPr="0006458D" w:rsidRDefault="00CF08D6" w:rsidP="00CF08D6">
            <w:pPr>
              <w:pStyle w:val="TAN"/>
              <w:rPr>
                <w:szCs w:val="18"/>
              </w:rPr>
            </w:pPr>
            <w:r w:rsidRPr="0006458D">
              <w:t>NOTE:</w:t>
            </w:r>
            <w:r w:rsidRPr="0006458D">
              <w:tab/>
              <w:t>Wanted and interfering signal are placed adjacently around F</w:t>
            </w:r>
            <w:r w:rsidRPr="0006458D">
              <w:rPr>
                <w:vertAlign w:val="subscript"/>
              </w:rPr>
              <w:t>c</w:t>
            </w:r>
            <w:r w:rsidRPr="0006458D">
              <w:rPr>
                <w:lang w:val="en-US" w:eastAsia="zh-CN"/>
              </w:rPr>
              <w:t>, where the F</w:t>
            </w:r>
            <w:r w:rsidRPr="0006458D">
              <w:rPr>
                <w:vertAlign w:val="subscript"/>
                <w:lang w:val="en-US" w:eastAsia="zh-CN"/>
              </w:rPr>
              <w:t>c</w:t>
            </w:r>
            <w:r w:rsidRPr="0006458D">
              <w:rPr>
                <w:lang w:val="en-US" w:eastAsia="zh-CN"/>
              </w:rPr>
              <w:t xml:space="preserve"> is defined for </w:t>
            </w:r>
            <w:r w:rsidRPr="0006458D">
              <w:rPr>
                <w:i/>
                <w:iCs/>
                <w:lang w:val="en-US" w:eastAsia="zh-CN"/>
              </w:rPr>
              <w:t xml:space="preserve">BS channel bandwidth </w:t>
            </w:r>
            <w:r w:rsidRPr="0006458D">
              <w:rPr>
                <w:lang w:val="en-US" w:eastAsia="zh-CN"/>
              </w:rPr>
              <w:t>of the wanted signal according to the table 5.4.2.2-1.</w:t>
            </w:r>
            <w:r w:rsidRPr="0006458D">
              <w:t xml:space="preserve"> The aggregated wanted and interferer signal shall be centred in the </w:t>
            </w:r>
            <w:r w:rsidRPr="00DE2B68">
              <w:rPr>
                <w:i/>
                <w:rPrChange w:id="782" w:author="Johan Sköld" w:date="2019-10-04T16:46:00Z">
                  <w:rPr/>
                </w:rPrChange>
              </w:rPr>
              <w:t>BS channel bandwidth</w:t>
            </w:r>
            <w:r w:rsidRPr="0006458D">
              <w:t xml:space="preserve"> of the wanted signal.</w:t>
            </w:r>
          </w:p>
        </w:tc>
      </w:tr>
    </w:tbl>
    <w:p w14:paraId="703498F9" w14:textId="77777777" w:rsidR="00CF08D6" w:rsidRPr="0006458D" w:rsidRDefault="00CF08D6" w:rsidP="00CF08D6">
      <w:pPr>
        <w:rPr>
          <w:lang w:eastAsia="zh-CN"/>
        </w:rPr>
      </w:pPr>
    </w:p>
    <w:p w14:paraId="2CDD6E36" w14:textId="77777777" w:rsidR="00CF08D6" w:rsidRPr="0006458D" w:rsidRDefault="00CF08D6" w:rsidP="00CF08D6">
      <w:pPr>
        <w:pStyle w:val="TH"/>
        <w:rPr>
          <w:lang w:eastAsia="zh-CN"/>
        </w:rPr>
      </w:pPr>
      <w:r w:rsidRPr="0006458D">
        <w:t xml:space="preserve">Table </w:t>
      </w:r>
      <w:r w:rsidRPr="0006458D">
        <w:rPr>
          <w:lang w:eastAsia="zh-CN"/>
        </w:rPr>
        <w:t>10</w:t>
      </w:r>
      <w:r w:rsidRPr="0006458D">
        <w:t>.</w:t>
      </w:r>
      <w:r w:rsidRPr="0006458D">
        <w:rPr>
          <w:lang w:eastAsia="zh-CN"/>
        </w:rPr>
        <w:t>9</w:t>
      </w:r>
      <w:r w:rsidRPr="0006458D">
        <w:t>.</w:t>
      </w:r>
      <w:r w:rsidRPr="0006458D">
        <w:rPr>
          <w:lang w:eastAsia="zh-CN"/>
        </w:rPr>
        <w:t>2</w:t>
      </w:r>
      <w:r w:rsidRPr="0006458D">
        <w:t>-</w:t>
      </w:r>
      <w:r w:rsidRPr="0006458D">
        <w:rPr>
          <w:lang w:eastAsia="zh-CN"/>
        </w:rPr>
        <w:t>3:</w:t>
      </w:r>
      <w:r w:rsidRPr="0006458D">
        <w:t xml:space="preserve"> </w:t>
      </w:r>
      <w:r w:rsidRPr="0006458D">
        <w:rPr>
          <w:lang w:eastAsia="zh-CN"/>
        </w:rPr>
        <w:t xml:space="preserve">Local area </w:t>
      </w:r>
      <w:r w:rsidRPr="0006458D">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CF08D6" w:rsidRPr="0006458D" w14:paraId="405498B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D9DADE" w14:textId="77777777" w:rsidR="00CF08D6" w:rsidRPr="0006458D" w:rsidRDefault="00CF08D6" w:rsidP="00CF08D6">
            <w:pPr>
              <w:pStyle w:val="TAH"/>
            </w:pPr>
            <w:r w:rsidRPr="0006458D">
              <w:rPr>
                <w:i/>
              </w:rPr>
              <w:t>BS channel bandwidth</w:t>
            </w:r>
            <w:r w:rsidRPr="0006458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1AE5AE7" w14:textId="77777777" w:rsidR="00CF08D6" w:rsidRPr="0006458D" w:rsidRDefault="00CF08D6" w:rsidP="00CF08D6">
            <w:pPr>
              <w:pStyle w:val="TAH"/>
            </w:pPr>
            <w:r w:rsidRPr="0006458D">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8E22B1C" w14:textId="77777777" w:rsidR="00CF08D6" w:rsidRPr="0006458D" w:rsidRDefault="00CF08D6" w:rsidP="00CF08D6">
            <w:pPr>
              <w:pStyle w:val="TAH"/>
            </w:pPr>
            <w:r w:rsidRPr="0006458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079C86D3" w14:textId="77777777" w:rsidR="00CF08D6" w:rsidRPr="0006458D" w:rsidRDefault="00CF08D6" w:rsidP="00CF08D6">
            <w:pPr>
              <w:pStyle w:val="TAH"/>
            </w:pPr>
            <w:r w:rsidRPr="0006458D">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1AED023B" w14:textId="77777777" w:rsidR="00CF08D6" w:rsidRPr="0006458D" w:rsidRDefault="00CF08D6" w:rsidP="00CF08D6">
            <w:pPr>
              <w:pStyle w:val="TAH"/>
            </w:pPr>
            <w:r w:rsidRPr="0006458D">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17B400B" w14:textId="77777777" w:rsidR="00CF08D6" w:rsidRPr="0006458D" w:rsidRDefault="00CF08D6" w:rsidP="00CF08D6">
            <w:pPr>
              <w:pStyle w:val="TAH"/>
            </w:pPr>
            <w:r w:rsidRPr="0006458D">
              <w:t>Type of interfering signal</w:t>
            </w:r>
          </w:p>
        </w:tc>
      </w:tr>
      <w:tr w:rsidR="00CF08D6" w:rsidRPr="0006458D" w14:paraId="532D6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73C9ED"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D163EF8"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AA0F0" w14:textId="77777777" w:rsidR="00CF08D6" w:rsidRPr="0006458D" w:rsidRDefault="00CF08D6" w:rsidP="00CF08D6">
            <w:pPr>
              <w:pStyle w:val="TAC"/>
              <w:rPr>
                <w:lang w:eastAsia="zh-CN"/>
              </w:rPr>
            </w:pPr>
            <w:r w:rsidRPr="0006458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307CDFCB" w14:textId="77777777" w:rsidR="00CF08D6" w:rsidRPr="0006458D" w:rsidRDefault="00CF08D6" w:rsidP="00CF08D6">
            <w:pPr>
              <w:pStyle w:val="TAC"/>
              <w:rPr>
                <w:lang w:eastAsia="zh-CN"/>
              </w:rPr>
            </w:pPr>
            <w:r w:rsidRPr="0006458D">
              <w:rPr>
                <w:lang w:eastAsia="zh-CN"/>
              </w:rPr>
              <w:t>-92.6</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1A248F6" w14:textId="77777777" w:rsidR="00CF08D6" w:rsidRPr="0006458D" w:rsidRDefault="00CF08D6" w:rsidP="00CF08D6">
            <w:pPr>
              <w:pStyle w:val="TAC"/>
              <w:rPr>
                <w:lang w:eastAsia="zh-CN"/>
              </w:rPr>
            </w:pPr>
            <w:r w:rsidRPr="0006458D">
              <w:rPr>
                <w:rFonts w:cs="Arial"/>
                <w:szCs w:val="18"/>
              </w:rPr>
              <w:t xml:space="preserve">-73.4 - </w:t>
            </w:r>
            <w:proofErr w:type="spellStart"/>
            <w:r w:rsidRPr="0006458D">
              <w:t>Δ</w:t>
            </w:r>
            <w:r w:rsidRPr="0006458D">
              <w:rPr>
                <w:vertAlign w:val="subscript"/>
              </w:rPr>
              <w:t>minSENS</w:t>
            </w:r>
            <w:proofErr w:type="spellEnd"/>
          </w:p>
        </w:tc>
        <w:tc>
          <w:tcPr>
            <w:tcW w:w="1099" w:type="pct"/>
            <w:tcBorders>
              <w:top w:val="single" w:sz="6" w:space="0" w:color="000000"/>
              <w:left w:val="single" w:sz="6" w:space="0" w:color="000000"/>
              <w:bottom w:val="single" w:sz="6" w:space="0" w:color="000000"/>
              <w:right w:val="single" w:sz="6" w:space="0" w:color="000000"/>
            </w:tcBorders>
            <w:vAlign w:val="center"/>
          </w:tcPr>
          <w:p w14:paraId="09D5D385"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w:t>
            </w:r>
          </w:p>
          <w:p w14:paraId="6B205A19" w14:textId="77777777" w:rsidR="00CF08D6" w:rsidRPr="0006458D" w:rsidRDefault="00CF08D6" w:rsidP="00CF08D6">
            <w:pPr>
              <w:pStyle w:val="TAC"/>
              <w:rPr>
                <w:lang w:eastAsia="zh-CN"/>
              </w:rPr>
            </w:pPr>
            <w:r w:rsidRPr="0006458D">
              <w:t>10 RBs</w:t>
            </w:r>
          </w:p>
        </w:tc>
      </w:tr>
      <w:tr w:rsidR="00CF08D6" w:rsidRPr="0006458D" w14:paraId="78E992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FEA2015"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3DD7E47"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3422990" w14:textId="77777777" w:rsidR="00CF08D6" w:rsidRPr="0006458D" w:rsidRDefault="00CF08D6" w:rsidP="00CF08D6">
            <w:pPr>
              <w:pStyle w:val="TAC"/>
            </w:pPr>
            <w:r w:rsidRPr="0006458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1C411C88" w14:textId="77777777" w:rsidR="00CF08D6" w:rsidRPr="0006458D" w:rsidRDefault="00CF08D6" w:rsidP="00CF08D6">
            <w:pPr>
              <w:pStyle w:val="TAC"/>
            </w:pPr>
            <w:r w:rsidRPr="0006458D">
              <w:rPr>
                <w:rFonts w:cs="Arial"/>
                <w:lang w:eastAsia="zh-CN"/>
              </w:rPr>
              <w:t>-90.7</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8F04F20" w14:textId="77777777" w:rsidR="00CF08D6" w:rsidRPr="0006458D" w:rsidRDefault="00CF08D6" w:rsidP="00CF08D6">
            <w:pPr>
              <w:pStyle w:val="TAC"/>
            </w:pPr>
            <w:r w:rsidRPr="0006458D">
              <w:rPr>
                <w:rFonts w:cs="Arial"/>
                <w:szCs w:val="18"/>
              </w:rPr>
              <w:t xml:space="preserve">-69.4 - </w:t>
            </w:r>
            <w:proofErr w:type="spellStart"/>
            <w:r w:rsidRPr="0006458D">
              <w:t>Δ</w:t>
            </w:r>
            <w:r w:rsidRPr="0006458D">
              <w:rPr>
                <w:vertAlign w:val="subscript"/>
              </w:rPr>
              <w:t>minSENS</w:t>
            </w:r>
            <w:proofErr w:type="spellEnd"/>
          </w:p>
        </w:tc>
        <w:tc>
          <w:tcPr>
            <w:tcW w:w="1099" w:type="pct"/>
            <w:tcBorders>
              <w:top w:val="single" w:sz="6" w:space="0" w:color="000000"/>
              <w:left w:val="single" w:sz="6" w:space="0" w:color="000000"/>
              <w:bottom w:val="single" w:sz="6" w:space="0" w:color="000000"/>
              <w:right w:val="single" w:sz="6" w:space="0" w:color="000000"/>
            </w:tcBorders>
            <w:vAlign w:val="center"/>
          </w:tcPr>
          <w:p w14:paraId="06182E35"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w:t>
            </w:r>
          </w:p>
          <w:p w14:paraId="68B167D7" w14:textId="77777777" w:rsidR="00CF08D6" w:rsidRPr="0006458D" w:rsidRDefault="00CF08D6" w:rsidP="00CF08D6">
            <w:pPr>
              <w:pStyle w:val="TAC"/>
            </w:pPr>
            <w:r w:rsidRPr="0006458D">
              <w:t>25 RBs</w:t>
            </w:r>
          </w:p>
        </w:tc>
      </w:tr>
      <w:tr w:rsidR="00CF08D6" w:rsidRPr="0006458D" w14:paraId="41A6B2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B83B91" w14:textId="77777777" w:rsidR="00CF08D6" w:rsidRPr="0006458D" w:rsidRDefault="00CF08D6" w:rsidP="00CF08D6">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DD1ECBD"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3D7F1" w14:textId="77777777" w:rsidR="00CF08D6" w:rsidRPr="0006458D" w:rsidRDefault="00CF08D6" w:rsidP="00CF08D6">
            <w:pPr>
              <w:pStyle w:val="TAC"/>
            </w:pPr>
            <w:r w:rsidRPr="0006458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C3004C1" w14:textId="77777777" w:rsidR="00CF08D6" w:rsidRPr="0006458D" w:rsidRDefault="00CF08D6" w:rsidP="00CF08D6">
            <w:pPr>
              <w:pStyle w:val="TAC"/>
            </w:pPr>
            <w:r w:rsidRPr="0006458D">
              <w:rPr>
                <w:rFonts w:cs="Arial"/>
                <w:lang w:eastAsia="zh-CN"/>
              </w:rPr>
              <w:t>-84.3</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9332F89" w14:textId="77777777" w:rsidR="00CF08D6" w:rsidRPr="0006458D" w:rsidRDefault="00CF08D6" w:rsidP="00CF08D6">
            <w:pPr>
              <w:pStyle w:val="TAC"/>
            </w:pPr>
            <w:r w:rsidRPr="0006458D">
              <w:rPr>
                <w:rFonts w:cs="Arial"/>
                <w:szCs w:val="18"/>
              </w:rPr>
              <w:t xml:space="preserve">-63.4 - </w:t>
            </w:r>
            <w:proofErr w:type="spellStart"/>
            <w:r w:rsidRPr="0006458D">
              <w:t>Δ</w:t>
            </w:r>
            <w:r w:rsidRPr="0006458D">
              <w:rPr>
                <w:vertAlign w:val="subscript"/>
              </w:rPr>
              <w:t>minSENS</w:t>
            </w:r>
            <w:proofErr w:type="spellEnd"/>
          </w:p>
        </w:tc>
        <w:tc>
          <w:tcPr>
            <w:tcW w:w="1099" w:type="pct"/>
            <w:tcBorders>
              <w:top w:val="single" w:sz="6" w:space="0" w:color="000000"/>
              <w:left w:val="single" w:sz="6" w:space="0" w:color="000000"/>
              <w:bottom w:val="single" w:sz="6" w:space="0" w:color="000000"/>
              <w:right w:val="single" w:sz="6" w:space="0" w:color="000000"/>
            </w:tcBorders>
            <w:vAlign w:val="center"/>
          </w:tcPr>
          <w:p w14:paraId="4BB3894A"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 xml:space="preserve">, </w:t>
            </w:r>
            <w:r w:rsidRPr="0006458D">
              <w:br/>
              <w:t>100 RBs</w:t>
            </w:r>
          </w:p>
        </w:tc>
      </w:tr>
      <w:tr w:rsidR="00CF08D6" w:rsidRPr="0006458D" w14:paraId="154B0F4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20712F"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EA2DA9B"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8A977E6" w14:textId="77777777" w:rsidR="00CF08D6" w:rsidRPr="0006458D" w:rsidRDefault="00CF08D6" w:rsidP="00CF08D6">
            <w:pPr>
              <w:pStyle w:val="TAC"/>
              <w:rPr>
                <w:lang w:eastAsia="zh-CN"/>
              </w:rPr>
            </w:pPr>
            <w:r w:rsidRPr="0006458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28699BAE" w14:textId="77777777" w:rsidR="00CF08D6" w:rsidRPr="0006458D" w:rsidRDefault="00CF08D6" w:rsidP="00CF08D6">
            <w:pPr>
              <w:pStyle w:val="TAC"/>
              <w:rPr>
                <w:lang w:eastAsia="zh-CN"/>
              </w:rPr>
            </w:pPr>
            <w:r w:rsidRPr="0006458D">
              <w:rPr>
                <w:lang w:eastAsia="zh-CN"/>
              </w:rPr>
              <w:t>-93.3</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68635FA" w14:textId="77777777" w:rsidR="00CF08D6" w:rsidRPr="0006458D" w:rsidRDefault="00CF08D6" w:rsidP="00CF08D6">
            <w:pPr>
              <w:pStyle w:val="TAC"/>
              <w:rPr>
                <w:lang w:eastAsia="zh-CN"/>
              </w:rPr>
            </w:pPr>
            <w:r w:rsidRPr="0006458D">
              <w:rPr>
                <w:rFonts w:cs="Arial"/>
                <w:szCs w:val="18"/>
              </w:rPr>
              <w:t xml:space="preserve">-73.4 - </w:t>
            </w:r>
            <w:proofErr w:type="spellStart"/>
            <w:r w:rsidRPr="0006458D">
              <w:t>Δ</w:t>
            </w:r>
            <w:r w:rsidRPr="0006458D">
              <w:rPr>
                <w:vertAlign w:val="subscript"/>
              </w:rPr>
              <w:t>minSENS</w:t>
            </w:r>
            <w:proofErr w:type="spellEnd"/>
          </w:p>
        </w:tc>
        <w:tc>
          <w:tcPr>
            <w:tcW w:w="1099" w:type="pct"/>
            <w:tcBorders>
              <w:top w:val="single" w:sz="6" w:space="0" w:color="000000"/>
              <w:left w:val="single" w:sz="6" w:space="0" w:color="000000"/>
              <w:bottom w:val="single" w:sz="6" w:space="0" w:color="000000"/>
              <w:right w:val="single" w:sz="6" w:space="0" w:color="000000"/>
            </w:tcBorders>
            <w:vAlign w:val="center"/>
          </w:tcPr>
          <w:p w14:paraId="15D1BADF"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29FACB04" w14:textId="77777777" w:rsidR="00CF08D6" w:rsidRPr="0006458D" w:rsidRDefault="00CF08D6" w:rsidP="00CF08D6">
            <w:pPr>
              <w:pStyle w:val="TAC"/>
            </w:pPr>
            <w:r w:rsidRPr="0006458D">
              <w:t>5 RBs</w:t>
            </w:r>
          </w:p>
        </w:tc>
      </w:tr>
      <w:tr w:rsidR="00CF08D6" w:rsidRPr="0006458D" w14:paraId="7BC5A03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96D54F"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823DD2"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38A8085" w14:textId="77777777" w:rsidR="00CF08D6" w:rsidRPr="0006458D" w:rsidRDefault="00CF08D6" w:rsidP="00CF08D6">
            <w:pPr>
              <w:pStyle w:val="TAC"/>
              <w:rPr>
                <w:lang w:eastAsia="zh-CN"/>
              </w:rPr>
            </w:pPr>
            <w:r w:rsidRPr="0006458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2371695A" w14:textId="77777777" w:rsidR="00CF08D6" w:rsidRPr="0006458D" w:rsidRDefault="00CF08D6" w:rsidP="00CF08D6">
            <w:pPr>
              <w:pStyle w:val="TAC"/>
            </w:pPr>
            <w:r w:rsidRPr="0006458D">
              <w:rPr>
                <w:rFonts w:cs="Arial"/>
                <w:lang w:eastAsia="zh-CN"/>
              </w:rPr>
              <w:t>-90.8</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0E35F10" w14:textId="77777777" w:rsidR="00CF08D6" w:rsidRPr="0006458D" w:rsidRDefault="00CF08D6" w:rsidP="00CF08D6">
            <w:pPr>
              <w:pStyle w:val="TAC"/>
            </w:pPr>
            <w:r w:rsidRPr="0006458D">
              <w:rPr>
                <w:rFonts w:cs="Arial"/>
                <w:szCs w:val="18"/>
              </w:rPr>
              <w:t xml:space="preserve">-70.4 - </w:t>
            </w:r>
            <w:proofErr w:type="spellStart"/>
            <w:r w:rsidRPr="0006458D">
              <w:t>Δ</w:t>
            </w:r>
            <w:r w:rsidRPr="0006458D">
              <w:rPr>
                <w:vertAlign w:val="subscript"/>
              </w:rPr>
              <w:t>minSENS</w:t>
            </w:r>
            <w:proofErr w:type="spellEnd"/>
          </w:p>
        </w:tc>
        <w:tc>
          <w:tcPr>
            <w:tcW w:w="1099" w:type="pct"/>
            <w:tcBorders>
              <w:top w:val="single" w:sz="6" w:space="0" w:color="000000"/>
              <w:left w:val="single" w:sz="6" w:space="0" w:color="000000"/>
              <w:bottom w:val="single" w:sz="6" w:space="0" w:color="000000"/>
              <w:right w:val="single" w:sz="6" w:space="0" w:color="000000"/>
            </w:tcBorders>
            <w:vAlign w:val="center"/>
          </w:tcPr>
          <w:p w14:paraId="3DC2B996"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725681FC" w14:textId="77777777" w:rsidR="00CF08D6" w:rsidRPr="0006458D" w:rsidRDefault="00CF08D6" w:rsidP="00CF08D6">
            <w:pPr>
              <w:pStyle w:val="TAC"/>
            </w:pPr>
            <w:r w:rsidRPr="0006458D">
              <w:t>10 RBs</w:t>
            </w:r>
          </w:p>
        </w:tc>
      </w:tr>
      <w:tr w:rsidR="00CF08D6" w:rsidRPr="0006458D" w14:paraId="784154B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A09853"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009E78"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DCC0DCE" w14:textId="77777777" w:rsidR="00CF08D6" w:rsidRPr="0006458D" w:rsidRDefault="00CF08D6" w:rsidP="00CF08D6">
            <w:pPr>
              <w:pStyle w:val="TAC"/>
              <w:rPr>
                <w:lang w:eastAsia="zh-CN"/>
              </w:rPr>
            </w:pPr>
            <w:r w:rsidRPr="0006458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683A51C1" w14:textId="77777777" w:rsidR="00CF08D6" w:rsidRPr="0006458D" w:rsidRDefault="00CF08D6" w:rsidP="00CF08D6">
            <w:pPr>
              <w:pStyle w:val="TAC"/>
            </w:pPr>
            <w:r w:rsidRPr="0006458D">
              <w:rPr>
                <w:rFonts w:cs="Arial"/>
                <w:lang w:eastAsia="zh-CN"/>
              </w:rPr>
              <w:t>-84.6</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5F429D" w14:textId="77777777" w:rsidR="00CF08D6" w:rsidRPr="0006458D" w:rsidRDefault="00CF08D6" w:rsidP="00CF08D6">
            <w:pPr>
              <w:pStyle w:val="TAC"/>
            </w:pPr>
            <w:r w:rsidRPr="0006458D">
              <w:rPr>
                <w:rFonts w:cs="Arial"/>
                <w:szCs w:val="18"/>
              </w:rPr>
              <w:t xml:space="preserve">-63.4 - </w:t>
            </w:r>
            <w:proofErr w:type="spellStart"/>
            <w:r w:rsidRPr="0006458D">
              <w:t>Δ</w:t>
            </w:r>
            <w:r w:rsidRPr="0006458D">
              <w:rPr>
                <w:vertAlign w:val="subscript"/>
              </w:rPr>
              <w:t>minSENS</w:t>
            </w:r>
            <w:proofErr w:type="spellEnd"/>
          </w:p>
        </w:tc>
        <w:tc>
          <w:tcPr>
            <w:tcW w:w="1099" w:type="pct"/>
            <w:tcBorders>
              <w:top w:val="single" w:sz="6" w:space="0" w:color="000000"/>
              <w:left w:val="single" w:sz="6" w:space="0" w:color="000000"/>
              <w:bottom w:val="single" w:sz="6" w:space="0" w:color="000000"/>
              <w:right w:val="single" w:sz="6" w:space="0" w:color="000000"/>
            </w:tcBorders>
            <w:vAlign w:val="center"/>
          </w:tcPr>
          <w:p w14:paraId="018B514A"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58BA2599" w14:textId="77777777" w:rsidR="00CF08D6" w:rsidRPr="0006458D" w:rsidRDefault="00CF08D6" w:rsidP="00CF08D6">
            <w:pPr>
              <w:pStyle w:val="TAC"/>
            </w:pPr>
            <w:r w:rsidRPr="0006458D">
              <w:t>50 RBs</w:t>
            </w:r>
          </w:p>
        </w:tc>
      </w:tr>
      <w:tr w:rsidR="00CF08D6" w:rsidRPr="0006458D" w14:paraId="6B2833C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D5CF37B"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1F5BCA0"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B524B92" w14:textId="77777777" w:rsidR="00CF08D6" w:rsidRPr="0006458D" w:rsidRDefault="00CF08D6" w:rsidP="00CF08D6">
            <w:pPr>
              <w:pStyle w:val="TAC"/>
              <w:rPr>
                <w:lang w:eastAsia="zh-CN"/>
              </w:rPr>
            </w:pPr>
            <w:r w:rsidRPr="0006458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1F2A0D36" w14:textId="77777777" w:rsidR="00CF08D6" w:rsidRPr="0006458D" w:rsidRDefault="00CF08D6" w:rsidP="00CF08D6">
            <w:pPr>
              <w:pStyle w:val="TAC"/>
              <w:rPr>
                <w:lang w:eastAsia="zh-CN"/>
              </w:rPr>
            </w:pPr>
            <w:r w:rsidRPr="0006458D">
              <w:rPr>
                <w:lang w:eastAsia="zh-CN"/>
              </w:rPr>
              <w:t>-90.2</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99D1F" w14:textId="77777777" w:rsidR="00CF08D6" w:rsidRPr="0006458D" w:rsidRDefault="00CF08D6" w:rsidP="00CF08D6">
            <w:pPr>
              <w:pStyle w:val="TAC"/>
              <w:rPr>
                <w:lang w:eastAsia="zh-CN"/>
              </w:rPr>
            </w:pPr>
            <w:r w:rsidRPr="0006458D">
              <w:rPr>
                <w:rFonts w:cs="Arial"/>
                <w:szCs w:val="18"/>
              </w:rPr>
              <w:t xml:space="preserve">-70.4 - </w:t>
            </w:r>
            <w:proofErr w:type="spellStart"/>
            <w:r w:rsidRPr="0006458D">
              <w:t>Δ</w:t>
            </w:r>
            <w:r w:rsidRPr="0006458D">
              <w:rPr>
                <w:vertAlign w:val="subscript"/>
              </w:rPr>
              <w:t>minSENS</w:t>
            </w:r>
            <w:proofErr w:type="spellEnd"/>
          </w:p>
        </w:tc>
        <w:tc>
          <w:tcPr>
            <w:tcW w:w="1099" w:type="pct"/>
            <w:tcBorders>
              <w:top w:val="single" w:sz="6" w:space="0" w:color="000000"/>
              <w:left w:val="single" w:sz="6" w:space="0" w:color="000000"/>
              <w:bottom w:val="single" w:sz="6" w:space="0" w:color="000000"/>
              <w:right w:val="single" w:sz="6" w:space="0" w:color="000000"/>
            </w:tcBorders>
            <w:vAlign w:val="center"/>
          </w:tcPr>
          <w:p w14:paraId="421D7332"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w:t>
            </w:r>
          </w:p>
          <w:p w14:paraId="7ED92332" w14:textId="77777777" w:rsidR="00CF08D6" w:rsidRPr="0006458D" w:rsidRDefault="00CF08D6" w:rsidP="00CF08D6">
            <w:pPr>
              <w:pStyle w:val="TAC"/>
            </w:pPr>
            <w:r w:rsidRPr="0006458D">
              <w:t>5 RBs</w:t>
            </w:r>
          </w:p>
        </w:tc>
      </w:tr>
      <w:tr w:rsidR="00CF08D6" w:rsidRPr="0006458D" w14:paraId="39406B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057CBB1"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2DE9CA"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36ED5D5" w14:textId="77777777" w:rsidR="00CF08D6" w:rsidRPr="0006458D" w:rsidRDefault="00CF08D6" w:rsidP="00CF08D6">
            <w:pPr>
              <w:pStyle w:val="TAC"/>
              <w:rPr>
                <w:lang w:eastAsia="zh-CN"/>
              </w:rPr>
            </w:pPr>
            <w:r w:rsidRPr="0006458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5E0E205F" w14:textId="77777777" w:rsidR="00CF08D6" w:rsidRPr="0006458D" w:rsidRDefault="00CF08D6" w:rsidP="00CF08D6">
            <w:pPr>
              <w:pStyle w:val="TAC"/>
            </w:pPr>
            <w:r w:rsidRPr="0006458D">
              <w:rPr>
                <w:rFonts w:cs="Arial"/>
                <w:lang w:eastAsia="zh-CN"/>
              </w:rPr>
              <w:t>-84.7</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FCCE1A" w14:textId="77777777" w:rsidR="00CF08D6" w:rsidRPr="0006458D" w:rsidRDefault="00CF08D6" w:rsidP="00CF08D6">
            <w:pPr>
              <w:pStyle w:val="TAC"/>
            </w:pPr>
            <w:r w:rsidRPr="0006458D">
              <w:rPr>
                <w:rFonts w:cs="Arial"/>
                <w:szCs w:val="18"/>
              </w:rPr>
              <w:t xml:space="preserve">-63.6 - </w:t>
            </w:r>
            <w:proofErr w:type="spellStart"/>
            <w:r w:rsidRPr="0006458D">
              <w:t>Δ</w:t>
            </w:r>
            <w:r w:rsidRPr="0006458D">
              <w:rPr>
                <w:vertAlign w:val="subscript"/>
              </w:rPr>
              <w:t>minSENS</w:t>
            </w:r>
            <w:proofErr w:type="spellEnd"/>
          </w:p>
        </w:tc>
        <w:tc>
          <w:tcPr>
            <w:tcW w:w="1099" w:type="pct"/>
            <w:tcBorders>
              <w:top w:val="single" w:sz="6" w:space="0" w:color="000000"/>
              <w:left w:val="single" w:sz="6" w:space="0" w:color="000000"/>
              <w:bottom w:val="single" w:sz="6" w:space="0" w:color="000000"/>
              <w:right w:val="single" w:sz="6" w:space="0" w:color="000000"/>
            </w:tcBorders>
            <w:vAlign w:val="center"/>
          </w:tcPr>
          <w:p w14:paraId="237BA35F"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w:t>
            </w:r>
          </w:p>
          <w:p w14:paraId="59374AE0" w14:textId="77777777" w:rsidR="00CF08D6" w:rsidRPr="0006458D" w:rsidRDefault="00CF08D6" w:rsidP="00CF08D6">
            <w:pPr>
              <w:pStyle w:val="TAC"/>
            </w:pPr>
            <w:r w:rsidRPr="0006458D">
              <w:t>24 RBs</w:t>
            </w:r>
          </w:p>
        </w:tc>
      </w:tr>
      <w:tr w:rsidR="00CF08D6" w:rsidRPr="0006458D" w14:paraId="5507B7AA"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76E1425" w14:textId="77777777" w:rsidR="00CF08D6" w:rsidRPr="0006458D" w:rsidRDefault="00CF08D6" w:rsidP="00CF08D6">
            <w:pPr>
              <w:pStyle w:val="TAN"/>
              <w:rPr>
                <w:szCs w:val="18"/>
              </w:rPr>
            </w:pPr>
            <w:r w:rsidRPr="0006458D">
              <w:t>NOTE:</w:t>
            </w:r>
            <w:r w:rsidRPr="0006458D">
              <w:tab/>
              <w:t>Wanted and interfering signal are placed adjacently around F</w:t>
            </w:r>
            <w:r w:rsidRPr="0006458D">
              <w:rPr>
                <w:vertAlign w:val="subscript"/>
              </w:rPr>
              <w:t>c</w:t>
            </w:r>
            <w:r w:rsidRPr="0006458D">
              <w:rPr>
                <w:lang w:val="en-US" w:eastAsia="zh-CN"/>
              </w:rPr>
              <w:t>, where the F</w:t>
            </w:r>
            <w:r w:rsidRPr="0006458D">
              <w:rPr>
                <w:vertAlign w:val="subscript"/>
                <w:lang w:val="en-US" w:eastAsia="zh-CN"/>
              </w:rPr>
              <w:t>c</w:t>
            </w:r>
            <w:r w:rsidRPr="0006458D">
              <w:rPr>
                <w:lang w:val="en-US" w:eastAsia="zh-CN"/>
              </w:rPr>
              <w:t xml:space="preserve"> is defined for </w:t>
            </w:r>
            <w:r w:rsidRPr="0006458D">
              <w:rPr>
                <w:i/>
                <w:iCs/>
                <w:lang w:val="en-US" w:eastAsia="zh-CN"/>
              </w:rPr>
              <w:t xml:space="preserve">BS channel bandwidth </w:t>
            </w:r>
            <w:r w:rsidRPr="0006458D">
              <w:rPr>
                <w:lang w:val="en-US" w:eastAsia="zh-CN"/>
              </w:rPr>
              <w:t>of the wanted signal according to the table 5.4.2.2-1.</w:t>
            </w:r>
            <w:r w:rsidRPr="0006458D">
              <w:t xml:space="preserve"> The aggregated wanted and interferer signal shall be centred in the </w:t>
            </w:r>
            <w:r w:rsidRPr="00DE2B68">
              <w:rPr>
                <w:i/>
                <w:rPrChange w:id="783" w:author="Johan Sköld" w:date="2019-10-04T16:46:00Z">
                  <w:rPr/>
                </w:rPrChange>
              </w:rPr>
              <w:t>BS channel bandwidth</w:t>
            </w:r>
            <w:r w:rsidRPr="0006458D">
              <w:t xml:space="preserve"> of the wanted signal.</w:t>
            </w:r>
          </w:p>
        </w:tc>
      </w:tr>
    </w:tbl>
    <w:p w14:paraId="241DE813" w14:textId="77777777" w:rsidR="00CF08D6" w:rsidRPr="0006458D" w:rsidRDefault="00CF08D6" w:rsidP="00CF08D6">
      <w:pPr>
        <w:rPr>
          <w:lang w:eastAsia="zh-CN"/>
        </w:rPr>
      </w:pPr>
    </w:p>
    <w:p w14:paraId="2A5CE949" w14:textId="77777777" w:rsidR="00CF08D6" w:rsidRPr="0006458D" w:rsidRDefault="00CF08D6" w:rsidP="00CF08D6">
      <w:pPr>
        <w:pStyle w:val="Heading3"/>
        <w:rPr>
          <w:lang w:eastAsia="zh-CN"/>
        </w:rPr>
      </w:pPr>
      <w:bookmarkStart w:id="784" w:name="_Toc13079899"/>
      <w:r w:rsidRPr="0006458D">
        <w:t>10.</w:t>
      </w:r>
      <w:r w:rsidRPr="0006458D">
        <w:rPr>
          <w:lang w:eastAsia="zh-CN"/>
        </w:rPr>
        <w:t>9</w:t>
      </w:r>
      <w:r w:rsidRPr="0006458D">
        <w:t>.</w:t>
      </w:r>
      <w:r w:rsidRPr="0006458D">
        <w:rPr>
          <w:lang w:eastAsia="zh-CN"/>
        </w:rPr>
        <w:t>3</w:t>
      </w:r>
      <w:r w:rsidRPr="0006458D">
        <w:tab/>
      </w:r>
      <w:r w:rsidRPr="0006458D">
        <w:rPr>
          <w:lang w:eastAsia="zh-CN"/>
        </w:rPr>
        <w:t xml:space="preserve">Minimum requirement for </w:t>
      </w:r>
      <w:r w:rsidRPr="0006458D">
        <w:rPr>
          <w:i/>
          <w:lang w:eastAsia="zh-CN"/>
        </w:rPr>
        <w:t>BS type 2-O</w:t>
      </w:r>
      <w:bookmarkEnd w:id="784"/>
    </w:p>
    <w:p w14:paraId="496E5AD4"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The requirement shall apply at the RIB</w:t>
      </w:r>
      <w:r w:rsidRPr="0006458D">
        <w:rPr>
          <w:b/>
          <w:lang w:eastAsia="ja-JP"/>
        </w:rPr>
        <w:t xml:space="preserve"> </w:t>
      </w:r>
      <w:r w:rsidRPr="0006458D">
        <w:rPr>
          <w:lang w:eastAsia="ja-JP"/>
        </w:rPr>
        <w:t xml:space="preserve">when the </w:t>
      </w:r>
      <w:proofErr w:type="spellStart"/>
      <w:r w:rsidRPr="0006458D">
        <w:rPr>
          <w:lang w:eastAsia="ja-JP"/>
        </w:rPr>
        <w:t>AoA</w:t>
      </w:r>
      <w:proofErr w:type="spellEnd"/>
      <w:r w:rsidRPr="0006458D">
        <w:rPr>
          <w:lang w:eastAsia="ja-JP"/>
        </w:rPr>
        <w:t xml:space="preserve"> of the incident wave of the received signal and the interfering signal are from the same direction and are within the </w:t>
      </w:r>
      <w:r w:rsidRPr="0006458D">
        <w:rPr>
          <w:i/>
        </w:rPr>
        <w:t>OTA REFSENS RoAoA.</w:t>
      </w:r>
    </w:p>
    <w:p w14:paraId="299F5188" w14:textId="77777777" w:rsidR="00CF08D6" w:rsidRPr="0006458D" w:rsidRDefault="00CF08D6" w:rsidP="00CF08D6">
      <w:pPr>
        <w:overflowPunct w:val="0"/>
        <w:autoSpaceDE w:val="0"/>
        <w:autoSpaceDN w:val="0"/>
        <w:adjustRightInd w:val="0"/>
        <w:textAlignment w:val="baseline"/>
        <w:rPr>
          <w:lang w:eastAsia="zh-CN"/>
        </w:rPr>
      </w:pPr>
      <w:r w:rsidRPr="0006458D">
        <w:rPr>
          <w:lang w:eastAsia="ja-JP"/>
        </w:rPr>
        <w:t xml:space="preserve">The wanted and interfering signals applies to </w:t>
      </w:r>
      <w:r>
        <w:t>each</w:t>
      </w:r>
      <w:r w:rsidRPr="0006458D">
        <w:t xml:space="preserve"> </w:t>
      </w:r>
      <w:r w:rsidRPr="0006458D">
        <w:rPr>
          <w:lang w:eastAsia="ja-JP"/>
        </w:rPr>
        <w:t xml:space="preserve">supported polarization, under the assumption of </w:t>
      </w:r>
      <w:r w:rsidRPr="0006458D">
        <w:rPr>
          <w:i/>
          <w:lang w:eastAsia="ja-JP"/>
        </w:rPr>
        <w:t>polarization match.</w:t>
      </w:r>
    </w:p>
    <w:p w14:paraId="60079211" w14:textId="77777777" w:rsidR="00CF08D6" w:rsidRPr="0006458D" w:rsidRDefault="00CF08D6" w:rsidP="00CF08D6">
      <w:pPr>
        <w:keepNext/>
        <w:rPr>
          <w:rFonts w:cs="v5.0.0"/>
          <w:lang w:eastAsia="zh-CN"/>
        </w:rPr>
      </w:pPr>
      <w:r w:rsidRPr="0006458D">
        <w:rPr>
          <w:rFonts w:cs="v5.0.0"/>
        </w:rPr>
        <w:t xml:space="preserve">For </w:t>
      </w:r>
      <w:r w:rsidRPr="0006458D">
        <w:rPr>
          <w:rFonts w:cs="v5.0.0"/>
          <w:i/>
          <w:lang w:eastAsia="zh-CN"/>
        </w:rPr>
        <w:t>BS type 2-O</w:t>
      </w:r>
      <w:r w:rsidRPr="0006458D">
        <w:rPr>
          <w:rFonts w:cs="v5.0.0"/>
        </w:rPr>
        <w:t xml:space="preserve">, the </w:t>
      </w:r>
      <w:r w:rsidRPr="0006458D">
        <w:rPr>
          <w:rFonts w:hint="eastAsia"/>
        </w:rPr>
        <w:t xml:space="preserve">throughput shall be </w:t>
      </w:r>
      <w:r w:rsidRPr="0006458D">
        <w:rPr>
          <w:rFonts w:hint="eastAsia"/>
        </w:rPr>
        <w:t>≥</w:t>
      </w:r>
      <w:r w:rsidRPr="0006458D">
        <w:rPr>
          <w:rFonts w:hint="eastAsia"/>
        </w:rPr>
        <w:t xml:space="preserve"> 95% of the maximum throughput of </w:t>
      </w:r>
      <w:r w:rsidRPr="0006458D">
        <w:rPr>
          <w:rFonts w:cs="v5.0.0"/>
        </w:rPr>
        <w:t xml:space="preserve">the reference measurement channel as specified in annex A.1 with parameters specified in table </w:t>
      </w:r>
      <w:r w:rsidRPr="0006458D">
        <w:rPr>
          <w:rFonts w:cs="v5.0.0"/>
          <w:lang w:eastAsia="zh-CN"/>
        </w:rPr>
        <w:t>10.9.3</w:t>
      </w:r>
      <w:r w:rsidRPr="0006458D">
        <w:rPr>
          <w:rFonts w:cs="v5.0.0"/>
        </w:rPr>
        <w:t xml:space="preserve">-1. </w:t>
      </w:r>
      <w:r w:rsidRPr="0006458D">
        <w:rPr>
          <w:rFonts w:eastAsia="Osaka"/>
        </w:rPr>
        <w:t>The characteristics of the interfering signal is further specified in annex D.</w:t>
      </w:r>
    </w:p>
    <w:p w14:paraId="1D7B70D7" w14:textId="77777777" w:rsidR="00CF08D6" w:rsidRPr="0006458D" w:rsidRDefault="00CF08D6" w:rsidP="00CF08D6">
      <w:pPr>
        <w:pStyle w:val="TH"/>
        <w:rPr>
          <w:lang w:val="en-US" w:eastAsia="zh-CN"/>
        </w:rPr>
      </w:pPr>
      <w:r w:rsidRPr="0006458D">
        <w:t xml:space="preserve">Table </w:t>
      </w:r>
      <w:r w:rsidRPr="0006458D">
        <w:rPr>
          <w:lang w:eastAsia="zh-CN"/>
        </w:rPr>
        <w:t>10</w:t>
      </w:r>
      <w:r w:rsidRPr="0006458D">
        <w:t>.</w:t>
      </w:r>
      <w:r w:rsidRPr="0006458D">
        <w:rPr>
          <w:lang w:eastAsia="zh-CN"/>
        </w:rPr>
        <w:t>9</w:t>
      </w:r>
      <w:r w:rsidRPr="0006458D">
        <w:t>.</w:t>
      </w:r>
      <w:r w:rsidRPr="0006458D">
        <w:rPr>
          <w:lang w:eastAsia="zh-CN"/>
        </w:rPr>
        <w:t>3</w:t>
      </w:r>
      <w:r w:rsidRPr="0006458D">
        <w:t xml:space="preserve">-1: </w:t>
      </w:r>
      <w:r w:rsidRPr="0006458D">
        <w:rPr>
          <w:lang w:eastAsia="ja-JP"/>
        </w:rPr>
        <w:t>OTA i</w:t>
      </w:r>
      <w:r w:rsidRPr="0006458D">
        <w:t>n-channel selectivity</w:t>
      </w:r>
      <w:r w:rsidRPr="0006458D">
        <w:rPr>
          <w:lang w:eastAsia="ja-JP"/>
        </w:rPr>
        <w:t xml:space="preserve"> requirement for </w:t>
      </w:r>
      <w:r w:rsidRPr="0006458D">
        <w:rPr>
          <w:i/>
          <w:lang w:eastAsia="ja-JP"/>
        </w:rPr>
        <w:t>BS type 2-O</w:t>
      </w:r>
    </w:p>
    <w:tbl>
      <w:tblPr>
        <w:tblW w:w="5000" w:type="pct"/>
        <w:jc w:val="center"/>
        <w:tblLook w:val="00A0" w:firstRow="1" w:lastRow="0" w:firstColumn="1" w:lastColumn="0" w:noHBand="0" w:noVBand="0"/>
      </w:tblPr>
      <w:tblGrid>
        <w:gridCol w:w="1217"/>
        <w:gridCol w:w="1123"/>
        <w:gridCol w:w="1387"/>
        <w:gridCol w:w="1950"/>
        <w:gridCol w:w="1895"/>
        <w:gridCol w:w="2283"/>
      </w:tblGrid>
      <w:tr w:rsidR="00CF08D6" w:rsidRPr="0006458D" w14:paraId="6711E189"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tcPr>
          <w:p w14:paraId="23A4B9B4" w14:textId="77777777" w:rsidR="00CF08D6" w:rsidRPr="0006458D" w:rsidRDefault="00CF08D6" w:rsidP="00CF08D6">
            <w:pPr>
              <w:pStyle w:val="TAH"/>
            </w:pPr>
            <w:r w:rsidRPr="0006458D">
              <w:rPr>
                <w:i/>
              </w:rPr>
              <w:t>BS channel bandwidth</w:t>
            </w:r>
            <w:r w:rsidRPr="0006458D">
              <w:t xml:space="preserve"> (MHz)</w:t>
            </w:r>
          </w:p>
        </w:tc>
        <w:tc>
          <w:tcPr>
            <w:tcW w:w="576" w:type="pct"/>
            <w:tcBorders>
              <w:top w:val="single" w:sz="6" w:space="0" w:color="000000"/>
              <w:left w:val="single" w:sz="6" w:space="0" w:color="000000"/>
              <w:bottom w:val="single" w:sz="6" w:space="0" w:color="000000"/>
              <w:right w:val="single" w:sz="6" w:space="0" w:color="000000"/>
            </w:tcBorders>
          </w:tcPr>
          <w:p w14:paraId="017500D1" w14:textId="77777777" w:rsidR="00CF08D6" w:rsidRPr="0006458D" w:rsidRDefault="00CF08D6" w:rsidP="00CF08D6">
            <w:pPr>
              <w:pStyle w:val="TAH"/>
            </w:pPr>
            <w:r w:rsidRPr="0006458D">
              <w:t>Subcarrier spacing (kHz)</w:t>
            </w:r>
          </w:p>
        </w:tc>
        <w:tc>
          <w:tcPr>
            <w:tcW w:w="692" w:type="pct"/>
            <w:tcBorders>
              <w:top w:val="single" w:sz="6" w:space="0" w:color="000000"/>
              <w:left w:val="single" w:sz="6" w:space="0" w:color="000000"/>
              <w:bottom w:val="single" w:sz="6" w:space="0" w:color="000000"/>
              <w:right w:val="single" w:sz="6" w:space="0" w:color="000000"/>
            </w:tcBorders>
          </w:tcPr>
          <w:p w14:paraId="00ACFDEA" w14:textId="77777777" w:rsidR="00CF08D6" w:rsidRPr="0006458D" w:rsidRDefault="00CF08D6" w:rsidP="00CF08D6">
            <w:pPr>
              <w:pStyle w:val="TAH"/>
            </w:pPr>
            <w:r w:rsidRPr="0006458D">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07959F07" w14:textId="77777777" w:rsidR="00CF08D6" w:rsidRPr="0006458D" w:rsidRDefault="00CF08D6" w:rsidP="00CF08D6">
            <w:pPr>
              <w:pStyle w:val="TAH"/>
              <w:rPr>
                <w:lang w:val="en-US"/>
              </w:rPr>
            </w:pPr>
            <w:r w:rsidRPr="0006458D">
              <w:t>Wanted signal mean power (dBm)</w:t>
            </w:r>
          </w:p>
          <w:p w14:paraId="1202842E" w14:textId="77777777" w:rsidR="00CF08D6" w:rsidRPr="0006458D" w:rsidRDefault="00CF08D6" w:rsidP="00CF08D6">
            <w:pPr>
              <w:pStyle w:val="TAH"/>
            </w:pPr>
            <w:r w:rsidRPr="0006458D">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05959F7E" w14:textId="77777777" w:rsidR="00CF08D6" w:rsidRPr="0006458D" w:rsidRDefault="00CF08D6" w:rsidP="00CF08D6">
            <w:pPr>
              <w:pStyle w:val="TAH"/>
              <w:rPr>
                <w:lang w:val="en-US"/>
              </w:rPr>
            </w:pPr>
            <w:r w:rsidRPr="0006458D">
              <w:t>Interfering signal mean power (dBm)</w:t>
            </w:r>
          </w:p>
          <w:p w14:paraId="581469C8" w14:textId="77777777" w:rsidR="00CF08D6" w:rsidRPr="0006458D" w:rsidRDefault="00CF08D6" w:rsidP="00CF08D6">
            <w:pPr>
              <w:pStyle w:val="TAH"/>
            </w:pPr>
            <w:r w:rsidRPr="0006458D">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222B02A9" w14:textId="77777777" w:rsidR="00CF08D6" w:rsidRPr="0006458D" w:rsidRDefault="00CF08D6" w:rsidP="00CF08D6">
            <w:pPr>
              <w:pStyle w:val="TAH"/>
            </w:pPr>
            <w:r w:rsidRPr="0006458D">
              <w:t>Type of interfering signal</w:t>
            </w:r>
          </w:p>
        </w:tc>
      </w:tr>
      <w:tr w:rsidR="00CF08D6" w:rsidRPr="0006458D" w14:paraId="461C532C"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3406444C" w14:textId="77777777" w:rsidR="00CF08D6" w:rsidRPr="0006458D" w:rsidRDefault="00CF08D6" w:rsidP="00CF08D6">
            <w:pPr>
              <w:pStyle w:val="TAC"/>
            </w:pPr>
            <w:r w:rsidRPr="0006458D">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6F76F74A" w14:textId="77777777" w:rsidR="00CF08D6" w:rsidRPr="0006458D" w:rsidRDefault="00CF08D6" w:rsidP="00CF08D6">
            <w:pPr>
              <w:pStyle w:val="TAC"/>
            </w:pPr>
            <w:r w:rsidRPr="0006458D">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41F9D05D" w14:textId="77777777" w:rsidR="00CF08D6" w:rsidRPr="0006458D" w:rsidRDefault="00CF08D6" w:rsidP="00CF08D6">
            <w:pPr>
              <w:pStyle w:val="TAC"/>
            </w:pPr>
            <w:r w:rsidRPr="0006458D">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27BB4AA4" w14:textId="77777777" w:rsidR="00CF08D6" w:rsidRPr="0006458D" w:rsidRDefault="00CF08D6" w:rsidP="00CF08D6">
            <w:pPr>
              <w:pStyle w:val="TAC"/>
            </w:pPr>
            <w:r w:rsidRPr="0006458D">
              <w:rPr>
                <w:bCs/>
              </w:rPr>
              <w:t>EIS</w:t>
            </w:r>
            <w:r w:rsidRPr="0006458D">
              <w:rPr>
                <w:bCs/>
                <w:vertAlign w:val="subscript"/>
              </w:rPr>
              <w:t>REFSENS_</w:t>
            </w:r>
            <w:r w:rsidRPr="0006458D">
              <w:rPr>
                <w:bCs/>
                <w:vertAlign w:val="subscript"/>
                <w:lang w:val="en-US"/>
              </w:rPr>
              <w:t xml:space="preserve">50M </w:t>
            </w:r>
            <w:r w:rsidRPr="0006458D">
              <w:rPr>
                <w:rFonts w:cs="Arial"/>
              </w:rPr>
              <w:t xml:space="preserve">+ </w:t>
            </w:r>
            <w:r w:rsidRPr="0006458D">
              <w:t>Δ</w:t>
            </w:r>
            <w:r w:rsidRPr="0006458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72B3AA9" w14:textId="77777777" w:rsidR="00CF08D6" w:rsidRPr="0006458D" w:rsidRDefault="00CF08D6" w:rsidP="00CF08D6">
            <w:pPr>
              <w:pStyle w:val="TAC"/>
            </w:pPr>
            <w:r w:rsidRPr="0006458D">
              <w:t>EIS</w:t>
            </w:r>
            <w:r w:rsidRPr="0006458D">
              <w:rPr>
                <w:vertAlign w:val="subscript"/>
              </w:rPr>
              <w:t xml:space="preserve">REFSENS_50M </w:t>
            </w:r>
            <w:r w:rsidRPr="0006458D">
              <w:t xml:space="preserve">+ 10 </w:t>
            </w:r>
            <w:r w:rsidRPr="0006458D">
              <w:rPr>
                <w:rFonts w:cs="Arial"/>
              </w:rPr>
              <w:t xml:space="preserve">+ </w:t>
            </w:r>
            <w:r w:rsidRPr="0006458D">
              <w:t>Δ</w:t>
            </w:r>
            <w:r w:rsidRPr="0006458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3076515E"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 xml:space="preserve">, </w:t>
            </w:r>
            <w:r w:rsidRPr="0006458D">
              <w:br/>
              <w:t>32 RB</w:t>
            </w:r>
          </w:p>
        </w:tc>
      </w:tr>
      <w:tr w:rsidR="00CF08D6" w:rsidRPr="0006458D" w14:paraId="7570646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7AF9886" w14:textId="77777777" w:rsidR="00CF08D6" w:rsidRPr="0006458D" w:rsidRDefault="00CF08D6" w:rsidP="00CF08D6">
            <w:pPr>
              <w:pStyle w:val="TAC"/>
            </w:pPr>
            <w:r w:rsidRPr="0006458D">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367B28D8" w14:textId="77777777" w:rsidR="00CF08D6" w:rsidRPr="0006458D" w:rsidRDefault="00CF08D6" w:rsidP="00CF08D6">
            <w:pPr>
              <w:pStyle w:val="TAC"/>
            </w:pPr>
            <w:r w:rsidRPr="0006458D">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2DDAA9FB" w14:textId="77777777" w:rsidR="00CF08D6" w:rsidRPr="0006458D" w:rsidRDefault="00CF08D6" w:rsidP="00CF08D6">
            <w:pPr>
              <w:pStyle w:val="TAC"/>
            </w:pPr>
            <w:r w:rsidRPr="0006458D">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8B7CEE9" w14:textId="77777777" w:rsidR="00CF08D6" w:rsidRPr="0006458D" w:rsidRDefault="00CF08D6" w:rsidP="00CF08D6">
            <w:pPr>
              <w:pStyle w:val="TAC"/>
            </w:pPr>
            <w:r w:rsidRPr="0006458D">
              <w:rPr>
                <w:bCs/>
              </w:rPr>
              <w:t>EIS</w:t>
            </w:r>
            <w:r w:rsidRPr="0006458D">
              <w:rPr>
                <w:bCs/>
                <w:vertAlign w:val="subscript"/>
              </w:rPr>
              <w:t xml:space="preserve">REFSENS_50M </w:t>
            </w:r>
            <w:r w:rsidRPr="0006458D">
              <w:rPr>
                <w:bCs/>
              </w:rPr>
              <w:t>+ 3</w:t>
            </w:r>
            <w:r w:rsidRPr="0006458D">
              <w:rPr>
                <w:bCs/>
                <w:vertAlign w:val="subscript"/>
                <w:lang w:val="en-US"/>
              </w:rPr>
              <w:t xml:space="preserve"> </w:t>
            </w:r>
            <w:r w:rsidRPr="0006458D">
              <w:rPr>
                <w:rFonts w:cs="Arial"/>
              </w:rPr>
              <w:t xml:space="preserve">+ </w:t>
            </w:r>
            <w:r w:rsidRPr="0006458D">
              <w:t>Δ</w:t>
            </w:r>
            <w:r w:rsidRPr="0006458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7E899A7B" w14:textId="77777777" w:rsidR="00CF08D6" w:rsidRPr="0006458D" w:rsidRDefault="00CF08D6" w:rsidP="00CF08D6">
            <w:pPr>
              <w:pStyle w:val="TAC"/>
            </w:pPr>
            <w:r w:rsidRPr="0006458D">
              <w:t>EIS</w:t>
            </w:r>
            <w:r w:rsidRPr="0006458D">
              <w:rPr>
                <w:vertAlign w:val="subscript"/>
              </w:rPr>
              <w:t xml:space="preserve">REFSENS_50M </w:t>
            </w:r>
            <w:r w:rsidRPr="0006458D">
              <w:rPr>
                <w:bCs/>
              </w:rPr>
              <w:t xml:space="preserve">+ </w:t>
            </w:r>
            <w:r w:rsidRPr="0006458D">
              <w:rPr>
                <w:bCs/>
                <w:lang w:val="en-US" w:eastAsia="zh-CN"/>
              </w:rPr>
              <w:t>13</w:t>
            </w:r>
            <w:r w:rsidRPr="0006458D">
              <w:t xml:space="preserve"> </w:t>
            </w:r>
            <w:r w:rsidRPr="0006458D">
              <w:rPr>
                <w:rFonts w:cs="Arial"/>
              </w:rPr>
              <w:t xml:space="preserve">+ </w:t>
            </w:r>
            <w:r w:rsidRPr="0006458D">
              <w:t>Δ</w:t>
            </w:r>
            <w:r w:rsidRPr="0006458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7FF858B7"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 xml:space="preserve">, </w:t>
            </w:r>
            <w:r w:rsidRPr="0006458D">
              <w:br/>
              <w:t>64 RB</w:t>
            </w:r>
          </w:p>
        </w:tc>
      </w:tr>
      <w:tr w:rsidR="00CF08D6" w:rsidRPr="0006458D" w14:paraId="294F63B7"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3C7DFD6" w14:textId="77777777" w:rsidR="00CF08D6" w:rsidRPr="0006458D" w:rsidRDefault="00CF08D6" w:rsidP="00CF08D6">
            <w:pPr>
              <w:pStyle w:val="TAC"/>
            </w:pPr>
            <w:r w:rsidRPr="0006458D">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55E305A8" w14:textId="77777777" w:rsidR="00CF08D6" w:rsidRPr="0006458D" w:rsidRDefault="00CF08D6" w:rsidP="00CF08D6">
            <w:pPr>
              <w:pStyle w:val="TAC"/>
            </w:pPr>
            <w:r w:rsidRPr="0006458D">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15CF40C" w14:textId="77777777" w:rsidR="00CF08D6" w:rsidRPr="0006458D" w:rsidRDefault="00CF08D6" w:rsidP="00CF08D6">
            <w:pPr>
              <w:pStyle w:val="TAC"/>
            </w:pPr>
            <w:r w:rsidRPr="0006458D">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660B270E" w14:textId="77777777" w:rsidR="00CF08D6" w:rsidRPr="0006458D" w:rsidRDefault="00CF08D6" w:rsidP="00CF08D6">
            <w:pPr>
              <w:pStyle w:val="TAC"/>
            </w:pPr>
            <w:r w:rsidRPr="0006458D">
              <w:rPr>
                <w:bCs/>
              </w:rPr>
              <w:t>EIS</w:t>
            </w:r>
            <w:r w:rsidRPr="0006458D">
              <w:rPr>
                <w:bCs/>
                <w:vertAlign w:val="subscript"/>
              </w:rPr>
              <w:t>REFSENS_50M</w:t>
            </w:r>
            <w:r w:rsidRPr="0006458D">
              <w:rPr>
                <w:bCs/>
                <w:vertAlign w:val="subscript"/>
                <w:lang w:val="en-US"/>
              </w:rPr>
              <w:t xml:space="preserve"> </w:t>
            </w:r>
            <w:r w:rsidRPr="0006458D">
              <w:rPr>
                <w:rFonts w:cs="Arial"/>
              </w:rPr>
              <w:t xml:space="preserve">+ </w:t>
            </w:r>
            <w:r w:rsidRPr="0006458D">
              <w:t>Δ</w:t>
            </w:r>
            <w:r w:rsidRPr="0006458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4E634DA" w14:textId="77777777" w:rsidR="00CF08D6" w:rsidRPr="0006458D" w:rsidRDefault="00CF08D6" w:rsidP="00CF08D6">
            <w:pPr>
              <w:pStyle w:val="TAC"/>
            </w:pPr>
            <w:r w:rsidRPr="0006458D">
              <w:t>EIS</w:t>
            </w:r>
            <w:r w:rsidRPr="0006458D">
              <w:rPr>
                <w:vertAlign w:val="subscript"/>
              </w:rPr>
              <w:t xml:space="preserve">REFSENS_50M </w:t>
            </w:r>
            <w:r w:rsidRPr="0006458D">
              <w:t xml:space="preserve">+ 10 </w:t>
            </w:r>
            <w:r w:rsidRPr="0006458D">
              <w:rPr>
                <w:rFonts w:cs="Arial"/>
              </w:rPr>
              <w:t xml:space="preserve">+ </w:t>
            </w:r>
            <w:r w:rsidRPr="0006458D">
              <w:t>Δ</w:t>
            </w:r>
            <w:r w:rsidRPr="0006458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E8682AA" w14:textId="77777777" w:rsidR="00CF08D6" w:rsidRPr="0006458D" w:rsidRDefault="00CF08D6" w:rsidP="00CF08D6">
            <w:pPr>
              <w:pStyle w:val="TAC"/>
            </w:pPr>
            <w:r w:rsidRPr="0006458D">
              <w:rPr>
                <w:lang w:val="en-US"/>
              </w:rPr>
              <w:t xml:space="preserve">DFT-s-OFDM </w:t>
            </w:r>
            <w:r w:rsidRPr="0006458D">
              <w:t>NR signal, 120 kHz SCS</w:t>
            </w:r>
            <w:r w:rsidRPr="0006458D">
              <w:rPr>
                <w:rFonts w:hint="eastAsia"/>
              </w:rPr>
              <w:t xml:space="preserve">, </w:t>
            </w:r>
            <w:r w:rsidRPr="0006458D">
              <w:br/>
              <w:t>16 RB</w:t>
            </w:r>
          </w:p>
        </w:tc>
      </w:tr>
      <w:tr w:rsidR="00CF08D6" w:rsidRPr="0006458D" w14:paraId="306E69F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65B1208C" w14:textId="77777777" w:rsidR="00CF08D6" w:rsidRPr="0006458D" w:rsidRDefault="00CF08D6" w:rsidP="00CF08D6">
            <w:pPr>
              <w:pStyle w:val="TAC"/>
            </w:pPr>
            <w:r w:rsidRPr="0006458D">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573A761F" w14:textId="77777777" w:rsidR="00CF08D6" w:rsidRPr="0006458D" w:rsidRDefault="00CF08D6" w:rsidP="00CF08D6">
            <w:pPr>
              <w:pStyle w:val="TAC"/>
            </w:pPr>
            <w:r w:rsidRPr="0006458D">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78D2663D" w14:textId="77777777" w:rsidR="00CF08D6" w:rsidRPr="0006458D" w:rsidRDefault="00CF08D6" w:rsidP="00CF08D6">
            <w:pPr>
              <w:pStyle w:val="TAC"/>
            </w:pPr>
            <w:r w:rsidRPr="0006458D">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3AA93057" w14:textId="77777777" w:rsidR="00CF08D6" w:rsidRPr="0006458D" w:rsidRDefault="00CF08D6" w:rsidP="00CF08D6">
            <w:pPr>
              <w:pStyle w:val="TAC"/>
            </w:pPr>
            <w:r w:rsidRPr="0006458D">
              <w:rPr>
                <w:bCs/>
              </w:rPr>
              <w:t>EIS</w:t>
            </w:r>
            <w:r w:rsidRPr="0006458D">
              <w:rPr>
                <w:bCs/>
                <w:vertAlign w:val="subscript"/>
              </w:rPr>
              <w:t>REFSENS_50M</w:t>
            </w:r>
            <w:r w:rsidRPr="0006458D">
              <w:rPr>
                <w:b/>
                <w:vertAlign w:val="subscript"/>
              </w:rPr>
              <w:t xml:space="preserve"> </w:t>
            </w:r>
            <w:r w:rsidRPr="0006458D">
              <w:rPr>
                <w:bCs/>
              </w:rPr>
              <w:t xml:space="preserve">+ </w:t>
            </w:r>
            <w:r w:rsidRPr="0006458D">
              <w:rPr>
                <w:bCs/>
                <w:lang w:val="en-US" w:eastAsia="zh-CN"/>
              </w:rPr>
              <w:t>3</w:t>
            </w:r>
            <w:r w:rsidRPr="0006458D">
              <w:rPr>
                <w:bCs/>
                <w:vertAlign w:val="subscript"/>
                <w:lang w:val="en-US"/>
              </w:rPr>
              <w:t xml:space="preserve"> </w:t>
            </w:r>
            <w:r w:rsidRPr="0006458D">
              <w:rPr>
                <w:rFonts w:cs="Arial"/>
              </w:rPr>
              <w:t xml:space="preserve">+ </w:t>
            </w:r>
            <w:r w:rsidRPr="0006458D">
              <w:t>Δ</w:t>
            </w:r>
            <w:r w:rsidRPr="0006458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07B04EF4" w14:textId="77777777" w:rsidR="00CF08D6" w:rsidRPr="0006458D" w:rsidRDefault="00CF08D6" w:rsidP="00CF08D6">
            <w:pPr>
              <w:pStyle w:val="TAC"/>
            </w:pPr>
            <w:r w:rsidRPr="0006458D">
              <w:t>EIS</w:t>
            </w:r>
            <w:r w:rsidRPr="0006458D">
              <w:rPr>
                <w:vertAlign w:val="subscript"/>
              </w:rPr>
              <w:t xml:space="preserve">REFSENS_50M </w:t>
            </w:r>
            <w:r w:rsidRPr="0006458D">
              <w:rPr>
                <w:bCs/>
                <w:lang w:val="en-US" w:eastAsia="zh-CN"/>
              </w:rPr>
              <w:t>+ 13</w:t>
            </w:r>
            <w:r w:rsidRPr="0006458D">
              <w:t xml:space="preserve"> </w:t>
            </w:r>
            <w:r w:rsidRPr="0006458D">
              <w:rPr>
                <w:rFonts w:cs="Arial"/>
              </w:rPr>
              <w:t xml:space="preserve">+ </w:t>
            </w:r>
            <w:r w:rsidRPr="0006458D">
              <w:t>Δ</w:t>
            </w:r>
            <w:r w:rsidRPr="0006458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1D195D9" w14:textId="77777777" w:rsidR="00CF08D6" w:rsidRPr="0006458D" w:rsidRDefault="00CF08D6" w:rsidP="00CF08D6">
            <w:pPr>
              <w:pStyle w:val="TAC"/>
            </w:pPr>
            <w:r w:rsidRPr="0006458D">
              <w:rPr>
                <w:lang w:val="en-US"/>
              </w:rPr>
              <w:t xml:space="preserve">DFT-s-OFDM </w:t>
            </w:r>
            <w:r w:rsidRPr="0006458D">
              <w:t>NR signal, 120 kHz SCS</w:t>
            </w:r>
            <w:r w:rsidRPr="0006458D">
              <w:rPr>
                <w:rFonts w:hint="eastAsia"/>
              </w:rPr>
              <w:t xml:space="preserve">, </w:t>
            </w:r>
            <w:r w:rsidRPr="0006458D">
              <w:br/>
              <w:t>32 RB</w:t>
            </w:r>
          </w:p>
        </w:tc>
      </w:tr>
      <w:tr w:rsidR="00CF08D6" w:rsidRPr="0006458D" w14:paraId="2A653F2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6E320AA" w14:textId="77777777" w:rsidR="00CF08D6" w:rsidRPr="0006458D" w:rsidRDefault="00CF08D6" w:rsidP="00CF08D6">
            <w:pPr>
              <w:pStyle w:val="TAN"/>
              <w:rPr>
                <w:lang w:val="en-US"/>
              </w:rPr>
            </w:pPr>
            <w:r w:rsidRPr="0006458D">
              <w:t>NOTE 1:</w:t>
            </w:r>
            <w:r w:rsidRPr="0006458D">
              <w:tab/>
              <w:t>Wanted and interfering signal are placed adjacently around F</w:t>
            </w:r>
            <w:r w:rsidRPr="0006458D">
              <w:rPr>
                <w:vertAlign w:val="subscript"/>
              </w:rPr>
              <w:t>c</w:t>
            </w:r>
            <w:r w:rsidRPr="0006458D">
              <w:rPr>
                <w:lang w:val="en-US"/>
              </w:rPr>
              <w:t>, where the F</w:t>
            </w:r>
            <w:r w:rsidRPr="0006458D">
              <w:rPr>
                <w:vertAlign w:val="subscript"/>
                <w:lang w:val="en-US"/>
              </w:rPr>
              <w:t>c</w:t>
            </w:r>
            <w:r w:rsidRPr="0006458D">
              <w:rPr>
                <w:lang w:val="en-US"/>
              </w:rPr>
              <w:t xml:space="preserve"> is defined for</w:t>
            </w:r>
            <w:r w:rsidRPr="0006458D">
              <w:rPr>
                <w:lang w:val="en-US" w:eastAsia="zh-CN"/>
              </w:rPr>
              <w:t xml:space="preserve"> </w:t>
            </w:r>
            <w:r w:rsidRPr="0006458D">
              <w:rPr>
                <w:i/>
                <w:iCs/>
                <w:lang w:val="en-US" w:eastAsia="zh-CN"/>
              </w:rPr>
              <w:t>BS channel bandwidth</w:t>
            </w:r>
            <w:r w:rsidRPr="0006458D">
              <w:rPr>
                <w:lang w:val="en-US" w:eastAsia="zh-CN"/>
              </w:rPr>
              <w:t xml:space="preserve"> of the wanted signal</w:t>
            </w:r>
            <w:r w:rsidRPr="0006458D">
              <w:rPr>
                <w:lang w:val="en-US"/>
              </w:rPr>
              <w:t xml:space="preserve"> according to the table 5.4.2.2-1.</w:t>
            </w:r>
            <w:r w:rsidRPr="0006458D">
              <w:t xml:space="preserve"> The aggregated wanted and interferer signal shall be centred in the </w:t>
            </w:r>
            <w:r w:rsidRPr="00DE2B68">
              <w:rPr>
                <w:i/>
                <w:rPrChange w:id="785" w:author="Johan Sköld" w:date="2019-10-04T16:46:00Z">
                  <w:rPr/>
                </w:rPrChange>
              </w:rPr>
              <w:t>BS channel bandwidth</w:t>
            </w:r>
            <w:r w:rsidRPr="0006458D">
              <w:t xml:space="preserve"> of the wanted signal.</w:t>
            </w:r>
          </w:p>
          <w:p w14:paraId="2268D2A1" w14:textId="77777777" w:rsidR="00CF08D6" w:rsidRPr="0006458D" w:rsidRDefault="00CF08D6" w:rsidP="00CF08D6">
            <w:pPr>
              <w:pStyle w:val="TAN"/>
              <w:rPr>
                <w:szCs w:val="18"/>
              </w:rPr>
            </w:pPr>
            <w:r w:rsidRPr="0006458D">
              <w:t>NOTE 2:</w:t>
            </w:r>
            <w:r w:rsidRPr="0006458D">
              <w:tab/>
              <w:t>EIS</w:t>
            </w:r>
            <w:r w:rsidRPr="0006458D">
              <w:rPr>
                <w:vertAlign w:val="subscript"/>
              </w:rPr>
              <w:t>REFSENS_50M</w:t>
            </w:r>
            <w:r w:rsidRPr="0006458D">
              <w:t xml:space="preserve"> is defined in subclause 10.3.3.</w:t>
            </w:r>
          </w:p>
        </w:tc>
      </w:tr>
    </w:tbl>
    <w:p w14:paraId="0934C51D" w14:textId="77777777" w:rsidR="00CF08D6" w:rsidRPr="0006458D" w:rsidRDefault="00CF08D6" w:rsidP="00CF08D6">
      <w:pPr>
        <w:rPr>
          <w:lang w:eastAsia="zh-CN"/>
        </w:rPr>
      </w:pPr>
    </w:p>
    <w:p w14:paraId="487AAC5F" w14:textId="77777777" w:rsidR="00CF08D6" w:rsidRPr="0006458D" w:rsidRDefault="00CF08D6" w:rsidP="00CF08D6">
      <w:pPr>
        <w:pStyle w:val="TH"/>
        <w:rPr>
          <w:lang w:val="en-US" w:eastAsia="zh-CN"/>
        </w:rPr>
      </w:pPr>
      <w:r w:rsidRPr="0006458D">
        <w:rPr>
          <w:lang w:eastAsia="zh-CN"/>
        </w:rPr>
        <w:t>T</w:t>
      </w:r>
      <w:r w:rsidRPr="0006458D">
        <w:t xml:space="preserve">able </w:t>
      </w:r>
      <w:r w:rsidRPr="0006458D">
        <w:rPr>
          <w:lang w:eastAsia="zh-CN"/>
        </w:rPr>
        <w:t>10</w:t>
      </w:r>
      <w:r w:rsidRPr="0006458D">
        <w:t>.</w:t>
      </w:r>
      <w:r w:rsidRPr="0006458D">
        <w:rPr>
          <w:lang w:eastAsia="zh-CN"/>
        </w:rPr>
        <w:t>9</w:t>
      </w:r>
      <w:r w:rsidRPr="0006458D">
        <w:t>.</w:t>
      </w:r>
      <w:r w:rsidRPr="0006458D">
        <w:rPr>
          <w:lang w:eastAsia="zh-CN"/>
        </w:rPr>
        <w:t>3</w:t>
      </w:r>
      <w:r w:rsidRPr="0006458D">
        <w:t>-2</w:t>
      </w:r>
      <w:r w:rsidRPr="0006458D">
        <w:rPr>
          <w:lang w:eastAsia="zh-CN"/>
        </w:rPr>
        <w:t>: (</w:t>
      </w:r>
      <w:r w:rsidRPr="0006458D">
        <w:rPr>
          <w:lang w:eastAsia="ja-JP"/>
        </w:rPr>
        <w:t>Void)</w:t>
      </w:r>
    </w:p>
    <w:p w14:paraId="25339340" w14:textId="77777777" w:rsidR="00CF08D6" w:rsidRPr="0006458D" w:rsidRDefault="00CF08D6" w:rsidP="00CF08D6">
      <w:pPr>
        <w:pStyle w:val="TH"/>
        <w:rPr>
          <w:lang w:val="en-US" w:eastAsia="zh-CN"/>
        </w:rPr>
      </w:pPr>
      <w:r w:rsidRPr="0006458D">
        <w:t xml:space="preserve">Table </w:t>
      </w:r>
      <w:r w:rsidRPr="0006458D">
        <w:rPr>
          <w:lang w:eastAsia="zh-CN"/>
        </w:rPr>
        <w:t>10</w:t>
      </w:r>
      <w:r w:rsidRPr="0006458D">
        <w:t>.</w:t>
      </w:r>
      <w:r w:rsidRPr="0006458D">
        <w:rPr>
          <w:lang w:eastAsia="zh-CN"/>
        </w:rPr>
        <w:t>9</w:t>
      </w:r>
      <w:r w:rsidRPr="0006458D">
        <w:t>.</w:t>
      </w:r>
      <w:r w:rsidRPr="0006458D">
        <w:rPr>
          <w:lang w:eastAsia="zh-CN"/>
        </w:rPr>
        <w:t>3</w:t>
      </w:r>
      <w:r w:rsidRPr="0006458D">
        <w:t>-</w:t>
      </w:r>
      <w:r w:rsidRPr="0006458D">
        <w:rPr>
          <w:lang w:eastAsia="zh-CN"/>
        </w:rPr>
        <w:t>3: (</w:t>
      </w:r>
      <w:r w:rsidRPr="0006458D">
        <w:rPr>
          <w:lang w:eastAsia="ja-JP"/>
        </w:rPr>
        <w:t>Void)</w:t>
      </w:r>
    </w:p>
    <w:p w14:paraId="46A4D6D1" w14:textId="77777777" w:rsidR="00CF08D6" w:rsidRPr="0006458D" w:rsidRDefault="00CF08D6" w:rsidP="00CF08D6">
      <w:pPr>
        <w:rPr>
          <w:lang w:eastAsia="zh-CN"/>
        </w:rPr>
      </w:pPr>
    </w:p>
    <w:p w14:paraId="3CD1DE3A" w14:textId="77777777" w:rsidR="00CF08D6" w:rsidRPr="0006458D" w:rsidRDefault="00CF08D6" w:rsidP="00CF08D6">
      <w:pPr>
        <w:pStyle w:val="Heading1"/>
      </w:pPr>
      <w:r w:rsidRPr="0006458D">
        <w:br w:type="page"/>
      </w:r>
      <w:bookmarkStart w:id="786" w:name="_Toc13079900"/>
      <w:r w:rsidRPr="0006458D">
        <w:t>11</w:t>
      </w:r>
      <w:r w:rsidRPr="0006458D">
        <w:tab/>
        <w:t>Radiated performance requirements</w:t>
      </w:r>
      <w:bookmarkEnd w:id="786"/>
    </w:p>
    <w:p w14:paraId="5A4729CA" w14:textId="77777777" w:rsidR="00CF08D6" w:rsidRPr="0006458D" w:rsidRDefault="00CF08D6" w:rsidP="00CF08D6">
      <w:pPr>
        <w:pStyle w:val="Heading2"/>
        <w:rPr>
          <w:rFonts w:eastAsia="DengXian"/>
          <w:noProof/>
          <w:lang w:eastAsia="zh-CN"/>
        </w:rPr>
      </w:pPr>
      <w:bookmarkStart w:id="787" w:name="_Toc13079901"/>
      <w:r w:rsidRPr="0006458D">
        <w:rPr>
          <w:noProof/>
        </w:rPr>
        <w:t>11.1</w:t>
      </w:r>
      <w:r w:rsidRPr="0006458D">
        <w:rPr>
          <w:noProof/>
        </w:rPr>
        <w:tab/>
        <w:t>General</w:t>
      </w:r>
      <w:bookmarkEnd w:id="787"/>
    </w:p>
    <w:p w14:paraId="771B1899" w14:textId="77777777" w:rsidR="00CF08D6" w:rsidRPr="0006458D" w:rsidRDefault="00CF08D6" w:rsidP="00CF08D6">
      <w:pPr>
        <w:pStyle w:val="Heading3"/>
        <w:rPr>
          <w:lang w:eastAsia="ko-KR"/>
        </w:rPr>
      </w:pPr>
      <w:bookmarkStart w:id="788" w:name="_Toc13079902"/>
      <w:r w:rsidRPr="0006458D">
        <w:rPr>
          <w:lang w:eastAsia="ko-KR"/>
        </w:rPr>
        <w:t>11.1.1</w:t>
      </w:r>
      <w:r w:rsidRPr="0006458D">
        <w:rPr>
          <w:lang w:eastAsia="ko-KR"/>
        </w:rPr>
        <w:tab/>
        <w:t>Scope and definitions</w:t>
      </w:r>
      <w:bookmarkEnd w:id="788"/>
    </w:p>
    <w:p w14:paraId="658BAD33" w14:textId="77777777" w:rsidR="00CF08D6" w:rsidRPr="0006458D" w:rsidRDefault="00CF08D6" w:rsidP="00CF08D6">
      <w:pPr>
        <w:rPr>
          <w:lang w:eastAsia="ko-KR"/>
        </w:rPr>
      </w:pPr>
      <w:r w:rsidRPr="0006458D">
        <w:rPr>
          <w:lang w:eastAsia="ko-KR"/>
        </w:rPr>
        <w:t xml:space="preserve">Radiated performance requirements specify the ability of the </w:t>
      </w:r>
      <w:r w:rsidRPr="0006458D">
        <w:rPr>
          <w:i/>
          <w:lang w:eastAsia="ko-KR"/>
        </w:rPr>
        <w:t>BS type 1-O</w:t>
      </w:r>
      <w:r w:rsidRPr="0006458D">
        <w:rPr>
          <w:lang w:eastAsia="ko-KR"/>
        </w:rPr>
        <w:t xml:space="preserve"> or </w:t>
      </w:r>
      <w:r w:rsidRPr="0006458D">
        <w:rPr>
          <w:i/>
          <w:lang w:eastAsia="ko-KR"/>
        </w:rPr>
        <w:t>BS type 2-O</w:t>
      </w:r>
      <w:r w:rsidRPr="0006458D">
        <w:rPr>
          <w:lang w:eastAsia="ko-KR"/>
        </w:rPr>
        <w:t xml:space="preserve"> to correctly demodulate radiated signals in various conditions and configurations. Radiated performance requirements are specified at the RIB</w:t>
      </w:r>
      <w:r w:rsidRPr="0006458D">
        <w:t>.</w:t>
      </w:r>
    </w:p>
    <w:p w14:paraId="3A80750A" w14:textId="77777777" w:rsidR="00CF08D6" w:rsidRPr="0006458D" w:rsidRDefault="00CF08D6" w:rsidP="00CF08D6">
      <w:pPr>
        <w:rPr>
          <w:lang w:eastAsia="ko-KR"/>
        </w:rPr>
      </w:pPr>
      <w:r w:rsidRPr="0006458D">
        <w:t>Radiated performance requirements for the BS are specified for the fixed reference channels defined in annex A and the propagation conditions in annex G. The requirements only apply to those FRCs that are supported by the BS.</w:t>
      </w:r>
    </w:p>
    <w:p w14:paraId="6D16CF9B" w14:textId="77777777" w:rsidR="00CF08D6" w:rsidRPr="0006458D" w:rsidRDefault="00CF08D6" w:rsidP="00CF08D6">
      <w:r w:rsidRPr="0006458D">
        <w:rPr>
          <w:lang w:eastAsia="ko-KR"/>
        </w:rPr>
        <w:t xml:space="preserve">The radiated performance requirements for </w:t>
      </w:r>
      <w:r w:rsidRPr="0006458D">
        <w:rPr>
          <w:i/>
          <w:lang w:eastAsia="ko-KR"/>
        </w:rPr>
        <w:t>BS type 1-O</w:t>
      </w:r>
      <w:r w:rsidRPr="0006458D">
        <w:rPr>
          <w:lang w:eastAsia="ko-KR"/>
        </w:rPr>
        <w:t xml:space="preserve"> and for the </w:t>
      </w:r>
      <w:r w:rsidRPr="0006458D">
        <w:rPr>
          <w:i/>
          <w:lang w:eastAsia="ko-KR"/>
        </w:rPr>
        <w:t>BS type 2-O</w:t>
      </w:r>
      <w:r w:rsidRPr="0006458D">
        <w:rPr>
          <w:lang w:eastAsia="ko-KR"/>
        </w:rPr>
        <w:t xml:space="preserve"> are limited to two OTA </w:t>
      </w:r>
      <w:r w:rsidRPr="0006458D">
        <w:rPr>
          <w:i/>
          <w:lang w:eastAsia="ko-KR"/>
        </w:rPr>
        <w:t>demodulation branches</w:t>
      </w:r>
      <w:r w:rsidRPr="0006458D">
        <w:rPr>
          <w:lang w:eastAsia="ko-KR"/>
        </w:rPr>
        <w:t xml:space="preserve"> as described in subclause 11.1.2. </w:t>
      </w:r>
      <w:r w:rsidRPr="0006458D">
        <w:t xml:space="preserve">Conformance requirements can only be tested for 1 or 2 </w:t>
      </w:r>
      <w:r w:rsidRPr="0006458D">
        <w:rPr>
          <w:i/>
        </w:rPr>
        <w:t>demodulation branches</w:t>
      </w:r>
      <w:r w:rsidRPr="0006458D">
        <w:t xml:space="preserve"> depending on the number of polarizations supported by the BS, with the required SNR applied separately per polarization.</w:t>
      </w:r>
    </w:p>
    <w:p w14:paraId="1F275862" w14:textId="77777777" w:rsidR="00CF08D6" w:rsidRPr="0006458D" w:rsidRDefault="00CF08D6" w:rsidP="00CF08D6">
      <w:pPr>
        <w:pStyle w:val="NO"/>
      </w:pPr>
      <w:r w:rsidRPr="0006458D">
        <w:t>NOTE 1:</w:t>
      </w:r>
      <w:r w:rsidRPr="0006458D">
        <w:tab/>
        <w:t xml:space="preserve">The BS can support more than 2 </w:t>
      </w:r>
      <w:r w:rsidRPr="0006458D">
        <w:rPr>
          <w:i/>
        </w:rPr>
        <w:t>demodulation branches</w:t>
      </w:r>
      <w:r w:rsidRPr="0006458D">
        <w:t xml:space="preserve">, however OTA conformance testing can only be performed for 1 or 2 </w:t>
      </w:r>
      <w:r w:rsidRPr="0006458D">
        <w:rPr>
          <w:i/>
        </w:rPr>
        <w:t>demodulation branches</w:t>
      </w:r>
      <w:r w:rsidRPr="0006458D">
        <w:t>.</w:t>
      </w:r>
    </w:p>
    <w:p w14:paraId="437670CE" w14:textId="77777777" w:rsidR="00CF08D6" w:rsidRPr="0006458D" w:rsidRDefault="00CF08D6" w:rsidP="00CF08D6">
      <w:pPr>
        <w:rPr>
          <w:rFonts w:cs="v4.2.0"/>
        </w:rPr>
      </w:pPr>
      <w:r w:rsidRPr="0006458D">
        <w:rPr>
          <w:rFonts w:cs="v4.2.0"/>
          <w:lang w:eastAsia="zh-CN"/>
        </w:rPr>
        <w:t>Unless stated otherwise, r</w:t>
      </w:r>
      <w:r w:rsidRPr="0006458D">
        <w:rPr>
          <w:lang w:eastAsia="ko-KR"/>
        </w:rPr>
        <w:t xml:space="preserve">adiated performance requirements </w:t>
      </w:r>
      <w:r w:rsidRPr="0006458D">
        <w:rPr>
          <w:rFonts w:cs="v4.2.0"/>
          <w:lang w:eastAsia="zh-CN"/>
        </w:rPr>
        <w:t xml:space="preserve">apply for a single carrier only. </w:t>
      </w:r>
      <w:r w:rsidRPr="0006458D">
        <w:rPr>
          <w:lang w:eastAsia="ko-KR"/>
        </w:rPr>
        <w:t xml:space="preserve">Radiated performance requirements </w:t>
      </w:r>
      <w:r w:rsidRPr="0006458D">
        <w:rPr>
          <w:rFonts w:cs="v4.2.0"/>
          <w:lang w:eastAsia="zh-CN"/>
        </w:rPr>
        <w:t>for a BS supporting CA are defined in terms of single carrier requirements.</w:t>
      </w:r>
    </w:p>
    <w:p w14:paraId="31D27A6F" w14:textId="77777777" w:rsidR="00CF08D6" w:rsidRPr="0006458D" w:rsidRDefault="00CF08D6" w:rsidP="00CF08D6">
      <w:r w:rsidRPr="0006458D">
        <w:t xml:space="preserve">For </w:t>
      </w:r>
      <w:r w:rsidRPr="0006458D">
        <w:rPr>
          <w:i/>
        </w:rPr>
        <w:t>BS type 1-O</w:t>
      </w:r>
      <w:r w:rsidRPr="0006458D">
        <w:t xml:space="preserve"> in FDD operation the requirements in clause 8 shall be met with the transmitter units associated with the RIB in the </w:t>
      </w:r>
      <w:r w:rsidRPr="0006458D">
        <w:rPr>
          <w:i/>
        </w:rPr>
        <w:t>operating</w:t>
      </w:r>
      <w:r w:rsidRPr="0006458D">
        <w:t xml:space="preserve"> </w:t>
      </w:r>
      <w:r w:rsidRPr="0006458D">
        <w:rPr>
          <w:i/>
        </w:rPr>
        <w:t>band</w:t>
      </w:r>
      <w:r w:rsidRPr="0006458D">
        <w:t xml:space="preserve"> turned ON.</w:t>
      </w:r>
    </w:p>
    <w:p w14:paraId="72AFC7DE" w14:textId="77777777" w:rsidR="00CF08D6" w:rsidRPr="0006458D" w:rsidRDefault="00CF08D6" w:rsidP="00CF08D6">
      <w:pPr>
        <w:pStyle w:val="NO"/>
      </w:pPr>
      <w:r w:rsidRPr="0006458D">
        <w:t>NOTE 2:</w:t>
      </w:r>
      <w:r w:rsidRPr="0006458D">
        <w:tab/>
      </w:r>
      <w:r w:rsidRPr="0006458D">
        <w:rPr>
          <w:i/>
        </w:rPr>
        <w:t>BS type 1-O</w:t>
      </w:r>
      <w:r w:rsidRPr="0006458D">
        <w:t xml:space="preserve"> in normal operating conditions in FDD operation is configured to transmit and receive at the same time. The transmitter unit(s) associated with the RIB may be OFF for some of the tests.</w:t>
      </w:r>
    </w:p>
    <w:p w14:paraId="5C937DCB" w14:textId="77777777" w:rsidR="00CF08D6" w:rsidRPr="0006458D" w:rsidRDefault="00CF08D6" w:rsidP="00CF08D6">
      <w:pPr>
        <w:rPr>
          <w:rFonts w:cs="v4.2.0"/>
        </w:rPr>
      </w:pPr>
      <w:r w:rsidRPr="0006458D">
        <w:rPr>
          <w:rFonts w:cs="v4.2.0"/>
        </w:rPr>
        <w:t>In tests performed with signal generators a synchronization signal may be provided from the BS to the signal generator, to enable correct timing of the wanted signal.</w:t>
      </w:r>
    </w:p>
    <w:p w14:paraId="214DAF30" w14:textId="77777777" w:rsidR="00CF08D6" w:rsidRPr="0006458D" w:rsidRDefault="00CF08D6" w:rsidP="00CF08D6">
      <w:r w:rsidRPr="0006458D">
        <w:t xml:space="preserve">Whenever the "RX antennas" term is used for the </w:t>
      </w:r>
      <w:r w:rsidRPr="0006458D">
        <w:rPr>
          <w:lang w:eastAsia="ko-KR"/>
        </w:rPr>
        <w:t>radiated performance requirements description</w:t>
      </w:r>
      <w:r w:rsidRPr="0006458D">
        <w:t xml:space="preserve">, it shall refer to the </w:t>
      </w:r>
      <w:r w:rsidRPr="0006458D">
        <w:rPr>
          <w:i/>
        </w:rPr>
        <w:t>demodulation branches</w:t>
      </w:r>
      <w:r w:rsidRPr="0006458D">
        <w:t xml:space="preserve"> (i.e. not physical antennas of the antenna array).</w:t>
      </w:r>
    </w:p>
    <w:p w14:paraId="3C468121" w14:textId="77777777" w:rsidR="00CF08D6" w:rsidRPr="0006458D" w:rsidRDefault="00CF08D6" w:rsidP="00CF08D6">
      <w:r w:rsidRPr="0006458D">
        <w:t xml:space="preserve">The SNR used in this clause is </w:t>
      </w:r>
      <w:r w:rsidRPr="0006458D">
        <w:rPr>
          <w:lang w:eastAsia="zh-CN"/>
        </w:rPr>
        <w:t xml:space="preserve">specified based on a single carrier and </w:t>
      </w:r>
      <w:r w:rsidRPr="0006458D">
        <w:t>defined as:</w:t>
      </w:r>
    </w:p>
    <w:p w14:paraId="77D4ADC5" w14:textId="77777777" w:rsidR="00CF08D6" w:rsidRPr="0006458D" w:rsidRDefault="00CF08D6" w:rsidP="00CF08D6">
      <w:pPr>
        <w:pStyle w:val="B1"/>
      </w:pPr>
      <w:r w:rsidRPr="0006458D">
        <w:t>SNR = S / N</w:t>
      </w:r>
    </w:p>
    <w:p w14:paraId="351B5627" w14:textId="77777777" w:rsidR="00CF08D6" w:rsidRPr="0006458D" w:rsidRDefault="00CF08D6" w:rsidP="00CF08D6">
      <w:r w:rsidRPr="0006458D">
        <w:t>Where:</w:t>
      </w:r>
    </w:p>
    <w:p w14:paraId="74C4EC1C" w14:textId="77777777" w:rsidR="00CF08D6" w:rsidRPr="0006458D" w:rsidRDefault="00CF08D6" w:rsidP="00CF08D6">
      <w:pPr>
        <w:pStyle w:val="B1"/>
      </w:pPr>
      <w:r w:rsidRPr="0006458D">
        <w:t>S</w:t>
      </w:r>
      <w:r w:rsidRPr="0006458D">
        <w:tab/>
        <w:t>is the total signal energy in a slot on a RIB.</w:t>
      </w:r>
    </w:p>
    <w:p w14:paraId="41A2D520" w14:textId="77777777" w:rsidR="00CF08D6" w:rsidRPr="0006458D" w:rsidRDefault="00CF08D6" w:rsidP="00CF08D6">
      <w:pPr>
        <w:pStyle w:val="B1"/>
      </w:pPr>
      <w:r w:rsidRPr="0006458D">
        <w:t>N</w:t>
      </w:r>
      <w:r w:rsidRPr="0006458D">
        <w:tab/>
        <w:t>is the noise energy in a bandwidth corresponding to the transmission bandwidth over the duration of a slot on a RIB.</w:t>
      </w:r>
    </w:p>
    <w:p w14:paraId="1ED6F648" w14:textId="77777777" w:rsidR="00CF08D6" w:rsidRPr="0006458D" w:rsidRDefault="00CF08D6" w:rsidP="00CF08D6">
      <w:pPr>
        <w:pStyle w:val="Heading3"/>
      </w:pPr>
      <w:bookmarkStart w:id="789" w:name="_Toc13079903"/>
      <w:r w:rsidRPr="0006458D">
        <w:t>11.1.2</w:t>
      </w:r>
      <w:r w:rsidRPr="0006458D">
        <w:tab/>
        <w:t>OTA demodulation branches</w:t>
      </w:r>
      <w:bookmarkEnd w:id="789"/>
    </w:p>
    <w:p w14:paraId="37B2F0D6" w14:textId="77777777" w:rsidR="00CF08D6" w:rsidRPr="0006458D" w:rsidRDefault="00CF08D6" w:rsidP="00CF08D6">
      <w:pPr>
        <w:rPr>
          <w:lang w:val="en-US" w:eastAsia="zh-CN"/>
        </w:rPr>
      </w:pPr>
      <w:r w:rsidRPr="0006458D">
        <w:rPr>
          <w:lang w:val="en-US" w:eastAsia="zh-CN"/>
        </w:rPr>
        <w:t xml:space="preserve">Radiated performance requirements are only specified for up to 2 </w:t>
      </w:r>
      <w:r w:rsidRPr="0006458D">
        <w:rPr>
          <w:i/>
          <w:lang w:val="en-US" w:eastAsia="zh-CN"/>
        </w:rPr>
        <w:t>demodulation branches</w:t>
      </w:r>
      <w:r w:rsidRPr="0006458D">
        <w:rPr>
          <w:lang w:val="en-US" w:eastAsia="zh-CN"/>
        </w:rPr>
        <w:t>.</w:t>
      </w:r>
    </w:p>
    <w:p w14:paraId="66CE22EC" w14:textId="77777777" w:rsidR="00CF08D6" w:rsidRPr="0006458D" w:rsidRDefault="00CF08D6" w:rsidP="00CF08D6">
      <w:r w:rsidRPr="0006458D">
        <w:rPr>
          <w:lang w:val="en-US" w:eastAsia="zh-CN"/>
        </w:rPr>
        <w:t xml:space="preserve">If the </w:t>
      </w:r>
      <w:r w:rsidRPr="0006458D">
        <w:rPr>
          <w:i/>
          <w:lang w:val="en-US" w:eastAsia="zh-CN"/>
        </w:rPr>
        <w:t>BS type 1-O</w:t>
      </w:r>
      <w:r w:rsidRPr="0006458D">
        <w:rPr>
          <w:lang w:val="en-US" w:eastAsia="zh-CN"/>
        </w:rPr>
        <w:t xml:space="preserve">, or the </w:t>
      </w:r>
      <w:r w:rsidRPr="0006458D">
        <w:rPr>
          <w:i/>
          <w:lang w:val="en-US" w:eastAsia="zh-CN"/>
        </w:rPr>
        <w:t>BS type 2-O</w:t>
      </w:r>
      <w:r w:rsidRPr="0006458D">
        <w:rPr>
          <w:lang w:val="en-US" w:eastAsia="zh-CN"/>
        </w:rPr>
        <w:t xml:space="preserve"> uses polarization diversity and </w:t>
      </w:r>
      <w:proofErr w:type="gramStart"/>
      <w:r w:rsidRPr="0006458D">
        <w:rPr>
          <w:lang w:val="en-US" w:eastAsia="zh-CN"/>
        </w:rPr>
        <w:t>has the ability to</w:t>
      </w:r>
      <w:proofErr w:type="gramEnd"/>
      <w:r w:rsidRPr="0006458D">
        <w:rPr>
          <w:lang w:val="en-US" w:eastAsia="zh-CN"/>
        </w:rPr>
        <w:t xml:space="preserve"> maintain isolation between the signals for each of the </w:t>
      </w:r>
      <w:r w:rsidRPr="0006458D">
        <w:rPr>
          <w:i/>
          <w:iCs/>
          <w:lang w:val="en-US" w:eastAsia="zh-CN"/>
        </w:rPr>
        <w:t>demodulation branches</w:t>
      </w:r>
      <w:r w:rsidRPr="0006458D">
        <w:t xml:space="preserve">, then radiated performance requirements can be tested for up to two </w:t>
      </w:r>
      <w:r w:rsidRPr="0006458D">
        <w:rPr>
          <w:i/>
          <w:iCs/>
          <w:lang w:val="en-US" w:eastAsia="zh-CN"/>
        </w:rPr>
        <w:t>demodulation branches</w:t>
      </w:r>
      <w:r w:rsidRPr="0006458D">
        <w:t xml:space="preserve"> (i.e. 1RX or 2RX test setups). When tested for two </w:t>
      </w:r>
      <w:r w:rsidRPr="0006458D">
        <w:rPr>
          <w:i/>
          <w:iCs/>
          <w:lang w:val="en-US" w:eastAsia="zh-CN"/>
        </w:rPr>
        <w:t>demodulation branches</w:t>
      </w:r>
      <w:r w:rsidRPr="0006458D">
        <w:t>, each demodulation branch maps to one polarization.</w:t>
      </w:r>
    </w:p>
    <w:p w14:paraId="0D1EA821" w14:textId="77777777" w:rsidR="00CF08D6" w:rsidRPr="0006458D" w:rsidRDefault="00CF08D6" w:rsidP="00CF08D6">
      <w:r w:rsidRPr="0006458D">
        <w:t xml:space="preserve">If the </w:t>
      </w:r>
      <w:r w:rsidRPr="0006458D">
        <w:rPr>
          <w:i/>
          <w:iCs/>
          <w:lang w:val="en-US" w:eastAsia="zh-CN"/>
        </w:rPr>
        <w:t>BS type 1-O</w:t>
      </w:r>
      <w:r w:rsidRPr="0006458D">
        <w:t>,</w:t>
      </w:r>
      <w:r w:rsidRPr="0006458D">
        <w:rPr>
          <w:i/>
          <w:iCs/>
          <w:lang w:val="en-US" w:eastAsia="zh-CN"/>
        </w:rPr>
        <w:t xml:space="preserve"> </w:t>
      </w:r>
      <w:r w:rsidRPr="0006458D">
        <w:t xml:space="preserve">or the </w:t>
      </w:r>
      <w:r w:rsidRPr="0006458D">
        <w:rPr>
          <w:i/>
          <w:iCs/>
          <w:lang w:val="en-US" w:eastAsia="zh-CN"/>
        </w:rPr>
        <w:t xml:space="preserve">BS type 2-O </w:t>
      </w:r>
      <w:r w:rsidRPr="0006458D">
        <w:t xml:space="preserve">does not use polarization diversity then radiated performance requirements can only be tested for a single </w:t>
      </w:r>
      <w:r w:rsidRPr="0006458D">
        <w:rPr>
          <w:i/>
          <w:iCs/>
          <w:lang w:val="en-US" w:eastAsia="zh-CN"/>
        </w:rPr>
        <w:t>demodulation branch</w:t>
      </w:r>
      <w:r w:rsidRPr="0006458D">
        <w:t xml:space="preserve"> (i.e. 1RX test </w:t>
      </w:r>
      <w:r w:rsidRPr="0006458D">
        <w:rPr>
          <w:lang w:val="en-US" w:eastAsia="zh-CN"/>
        </w:rPr>
        <w:t>setup).</w:t>
      </w:r>
    </w:p>
    <w:p w14:paraId="6C24BF25" w14:textId="77777777" w:rsidR="00CF08D6" w:rsidRPr="0006458D" w:rsidRDefault="00CF08D6" w:rsidP="00CF08D6">
      <w:pPr>
        <w:pStyle w:val="Heading3"/>
        <w:rPr>
          <w:noProof/>
        </w:rPr>
      </w:pPr>
      <w:bookmarkStart w:id="790" w:name="_Toc13079904"/>
      <w:r w:rsidRPr="0006458D">
        <w:rPr>
          <w:noProof/>
        </w:rPr>
        <w:t>11.</w:t>
      </w:r>
      <w:r w:rsidRPr="0006458D">
        <w:rPr>
          <w:rFonts w:eastAsia="DengXian"/>
          <w:noProof/>
          <w:lang w:eastAsia="zh-CN"/>
        </w:rPr>
        <w:t>1.</w:t>
      </w:r>
      <w:r w:rsidRPr="0006458D">
        <w:rPr>
          <w:noProof/>
        </w:rPr>
        <w:t>3</w:t>
      </w:r>
      <w:r w:rsidRPr="0006458D">
        <w:rPr>
          <w:noProof/>
        </w:rPr>
        <w:tab/>
        <w:t>Void</w:t>
      </w:r>
      <w:bookmarkEnd w:id="790"/>
    </w:p>
    <w:p w14:paraId="58C5E161" w14:textId="77777777" w:rsidR="00CF08D6" w:rsidRPr="0006458D" w:rsidRDefault="00CF08D6" w:rsidP="00CF08D6">
      <w:pPr>
        <w:pStyle w:val="Heading2"/>
        <w:rPr>
          <w:noProof/>
        </w:rPr>
      </w:pPr>
      <w:bookmarkStart w:id="791" w:name="_Toc13079905"/>
      <w:r w:rsidRPr="0006458D">
        <w:rPr>
          <w:noProof/>
        </w:rPr>
        <w:t>11.</w:t>
      </w:r>
      <w:r w:rsidRPr="0006458D">
        <w:rPr>
          <w:rFonts w:eastAsia="DengXian"/>
          <w:noProof/>
          <w:lang w:eastAsia="zh-CN"/>
        </w:rPr>
        <w:t>2</w:t>
      </w:r>
      <w:r w:rsidRPr="0006458D">
        <w:rPr>
          <w:noProof/>
        </w:rPr>
        <w:tab/>
        <w:t>Performance requirements for PUSCH</w:t>
      </w:r>
      <w:bookmarkEnd w:id="791"/>
    </w:p>
    <w:p w14:paraId="3A6438A8" w14:textId="77777777" w:rsidR="00CF08D6" w:rsidRPr="0006458D" w:rsidRDefault="00CF08D6" w:rsidP="00CF08D6">
      <w:pPr>
        <w:pStyle w:val="Heading3"/>
        <w:rPr>
          <w:noProof/>
        </w:rPr>
      </w:pPr>
      <w:bookmarkStart w:id="792" w:name="_Toc13079906"/>
      <w:r w:rsidRPr="0006458D">
        <w:rPr>
          <w:noProof/>
        </w:rPr>
        <w:t>11.</w:t>
      </w:r>
      <w:r w:rsidRPr="0006458D">
        <w:rPr>
          <w:rFonts w:eastAsia="DengXian"/>
          <w:noProof/>
          <w:lang w:eastAsia="zh-CN"/>
        </w:rPr>
        <w:t>2</w:t>
      </w:r>
      <w:r w:rsidRPr="0006458D">
        <w:rPr>
          <w:noProof/>
        </w:rPr>
        <w:t>.1</w:t>
      </w:r>
      <w:r w:rsidRPr="0006458D">
        <w:rPr>
          <w:noProof/>
        </w:rPr>
        <w:tab/>
        <w:t xml:space="preserve">Requirements </w:t>
      </w:r>
      <w:r w:rsidRPr="0006458D">
        <w:t xml:space="preserve">for </w:t>
      </w:r>
      <w:r w:rsidRPr="0006458D">
        <w:rPr>
          <w:i/>
        </w:rPr>
        <w:t>BS type 1-O</w:t>
      </w:r>
      <w:bookmarkEnd w:id="792"/>
    </w:p>
    <w:p w14:paraId="31DE4685" w14:textId="77777777" w:rsidR="00CF08D6" w:rsidRPr="0006458D" w:rsidRDefault="00CF08D6" w:rsidP="00CF08D6">
      <w:pPr>
        <w:pStyle w:val="Heading4"/>
      </w:pPr>
      <w:bookmarkStart w:id="793" w:name="_Toc13079907"/>
      <w:r w:rsidRPr="0006458D">
        <w:t>11.2.1.1</w:t>
      </w:r>
      <w:r w:rsidRPr="0006458D">
        <w:tab/>
        <w:t>Requirements for PUSCH with transform precoding disabled</w:t>
      </w:r>
      <w:bookmarkEnd w:id="793"/>
    </w:p>
    <w:p w14:paraId="37442CB7" w14:textId="77777777" w:rsidR="00CF08D6" w:rsidRPr="0006458D" w:rsidRDefault="00CF08D6" w:rsidP="00CF08D6">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w:t>
      </w:r>
      <w:r w:rsidRPr="0006458D">
        <w:t>8.2.1</w:t>
      </w:r>
      <w:r w:rsidRPr="0006458D">
        <w:rPr>
          <w:noProof/>
        </w:rPr>
        <w:t xml:space="preserve"> for 2Rx</w:t>
      </w:r>
      <w:r w:rsidRPr="0006458D">
        <w:t>.</w:t>
      </w:r>
    </w:p>
    <w:p w14:paraId="4D743E7F" w14:textId="77777777" w:rsidR="00CF08D6" w:rsidRPr="0006458D" w:rsidRDefault="00CF08D6" w:rsidP="00CF08D6">
      <w:pPr>
        <w:pStyle w:val="Heading4"/>
        <w:rPr>
          <w:lang w:eastAsia="zh-CN"/>
        </w:rPr>
      </w:pPr>
      <w:bookmarkStart w:id="794" w:name="_Toc13079908"/>
      <w:r w:rsidRPr="0006458D">
        <w:rPr>
          <w:lang w:eastAsia="ko-KR"/>
        </w:rPr>
        <w:t>11.2.</w:t>
      </w:r>
      <w:r w:rsidRPr="0006458D">
        <w:rPr>
          <w:lang w:eastAsia="zh-CN"/>
        </w:rPr>
        <w:t>1</w:t>
      </w:r>
      <w:r w:rsidRPr="0006458D">
        <w:rPr>
          <w:lang w:eastAsia="ko-KR"/>
        </w:rPr>
        <w:t>.</w:t>
      </w:r>
      <w:r w:rsidRPr="0006458D">
        <w:rPr>
          <w:lang w:eastAsia="zh-CN"/>
        </w:rPr>
        <w:t>2</w:t>
      </w:r>
      <w:r w:rsidRPr="0006458D">
        <w:rPr>
          <w:lang w:eastAsia="ko-KR"/>
        </w:rPr>
        <w:tab/>
        <w:t xml:space="preserve">Requirements for PUSCH with transform precoding </w:t>
      </w:r>
      <w:r w:rsidRPr="0006458D">
        <w:rPr>
          <w:lang w:eastAsia="zh-CN"/>
        </w:rPr>
        <w:t>enabled</w:t>
      </w:r>
      <w:bookmarkEnd w:id="794"/>
    </w:p>
    <w:p w14:paraId="7F8E7C0E" w14:textId="77777777" w:rsidR="00CF08D6" w:rsidRPr="0006458D" w:rsidRDefault="00CF08D6" w:rsidP="00CF08D6">
      <w:pPr>
        <w:rPr>
          <w:noProof/>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w:t>
      </w:r>
      <w:r w:rsidRPr="0006458D">
        <w:rPr>
          <w:noProof/>
          <w:lang w:eastAsia="zh-CN"/>
        </w:rPr>
        <w:t>2</w:t>
      </w:r>
      <w:r w:rsidRPr="0006458D">
        <w:rPr>
          <w:noProof/>
        </w:rPr>
        <w:t>.</w:t>
      </w:r>
      <w:r w:rsidRPr="0006458D">
        <w:rPr>
          <w:noProof/>
          <w:lang w:eastAsia="zh-CN"/>
        </w:rPr>
        <w:t>2</w:t>
      </w:r>
      <w:r w:rsidRPr="0006458D">
        <w:rPr>
          <w:noProof/>
        </w:rPr>
        <w:t xml:space="preserve"> for 2Rx.</w:t>
      </w:r>
    </w:p>
    <w:p w14:paraId="183A10D6" w14:textId="77777777" w:rsidR="00CF08D6" w:rsidRPr="0006458D" w:rsidRDefault="00CF08D6" w:rsidP="00CF08D6">
      <w:pPr>
        <w:pStyle w:val="Heading4"/>
        <w:rPr>
          <w:lang w:eastAsia="zh-CN"/>
        </w:rPr>
      </w:pPr>
      <w:bookmarkStart w:id="795" w:name="_Toc13079909"/>
      <w:r w:rsidRPr="0006458D">
        <w:rPr>
          <w:lang w:eastAsia="ko-KR"/>
        </w:rPr>
        <w:t>11.2.</w:t>
      </w:r>
      <w:r w:rsidRPr="0006458D">
        <w:rPr>
          <w:lang w:eastAsia="zh-CN"/>
        </w:rPr>
        <w:t>1</w:t>
      </w:r>
      <w:r w:rsidRPr="0006458D">
        <w:rPr>
          <w:lang w:eastAsia="ko-KR"/>
        </w:rPr>
        <w:t>.</w:t>
      </w:r>
      <w:r w:rsidRPr="0006458D">
        <w:rPr>
          <w:lang w:eastAsia="zh-CN"/>
        </w:rPr>
        <w:t>3</w:t>
      </w:r>
      <w:r w:rsidRPr="0006458D">
        <w:rPr>
          <w:lang w:eastAsia="ko-KR"/>
        </w:rPr>
        <w:tab/>
        <w:t xml:space="preserve">Requirements for </w:t>
      </w:r>
      <w:r w:rsidRPr="0006458D">
        <w:rPr>
          <w:lang w:eastAsia="zh-CN"/>
        </w:rPr>
        <w:t>UCI multiplexed on PUSCH</w:t>
      </w:r>
      <w:bookmarkEnd w:id="795"/>
    </w:p>
    <w:p w14:paraId="06A49D04" w14:textId="77777777" w:rsidR="00CF08D6" w:rsidRPr="0006458D" w:rsidRDefault="00CF08D6" w:rsidP="00CF08D6">
      <w:pPr>
        <w:rPr>
          <w:noProof/>
          <w:lang w:eastAsia="zh-CN"/>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w:t>
      </w:r>
      <w:r w:rsidRPr="0006458D">
        <w:rPr>
          <w:noProof/>
          <w:lang w:eastAsia="zh-CN"/>
        </w:rPr>
        <w:t>2</w:t>
      </w:r>
      <w:r w:rsidRPr="0006458D">
        <w:rPr>
          <w:noProof/>
        </w:rPr>
        <w:t>.</w:t>
      </w:r>
      <w:r w:rsidRPr="0006458D">
        <w:rPr>
          <w:noProof/>
          <w:lang w:eastAsia="zh-CN"/>
        </w:rPr>
        <w:t>3</w:t>
      </w:r>
      <w:r w:rsidRPr="0006458D">
        <w:rPr>
          <w:noProof/>
        </w:rPr>
        <w:t xml:space="preserve"> for 2Rx.</w:t>
      </w:r>
    </w:p>
    <w:p w14:paraId="74284990" w14:textId="77777777" w:rsidR="00CF08D6" w:rsidRPr="0006458D" w:rsidRDefault="00CF08D6" w:rsidP="00CF08D6">
      <w:pPr>
        <w:pStyle w:val="Heading3"/>
        <w:rPr>
          <w:noProof/>
        </w:rPr>
      </w:pPr>
      <w:bookmarkStart w:id="796" w:name="_Toc13079910"/>
      <w:r w:rsidRPr="0006458D">
        <w:rPr>
          <w:noProof/>
        </w:rPr>
        <w:t>11.</w:t>
      </w:r>
      <w:r w:rsidRPr="0006458D">
        <w:rPr>
          <w:rFonts w:eastAsia="DengXian"/>
          <w:noProof/>
          <w:lang w:eastAsia="zh-CN"/>
        </w:rPr>
        <w:t>2</w:t>
      </w:r>
      <w:r w:rsidRPr="0006458D">
        <w:rPr>
          <w:noProof/>
        </w:rPr>
        <w:t>.2</w:t>
      </w:r>
      <w:r w:rsidRPr="0006458D">
        <w:rPr>
          <w:noProof/>
        </w:rPr>
        <w:tab/>
        <w:t xml:space="preserve">Requirements </w:t>
      </w:r>
      <w:r w:rsidRPr="0006458D">
        <w:t xml:space="preserve">for </w:t>
      </w:r>
      <w:r w:rsidRPr="0006458D">
        <w:rPr>
          <w:i/>
        </w:rPr>
        <w:t xml:space="preserve">BS type </w:t>
      </w:r>
      <w:r w:rsidRPr="0006458D">
        <w:rPr>
          <w:rFonts w:eastAsia="DengXian"/>
          <w:i/>
          <w:lang w:eastAsia="zh-CN"/>
        </w:rPr>
        <w:t>2</w:t>
      </w:r>
      <w:r w:rsidRPr="0006458D">
        <w:rPr>
          <w:i/>
        </w:rPr>
        <w:t>-O</w:t>
      </w:r>
      <w:bookmarkEnd w:id="796"/>
    </w:p>
    <w:p w14:paraId="489B1279" w14:textId="77777777" w:rsidR="00CF08D6" w:rsidRPr="0006458D" w:rsidRDefault="00CF08D6" w:rsidP="00CF08D6">
      <w:pPr>
        <w:pStyle w:val="Heading4"/>
      </w:pPr>
      <w:bookmarkStart w:id="797" w:name="_Toc13079911"/>
      <w:r w:rsidRPr="0006458D">
        <w:t>11.2.2.1</w:t>
      </w:r>
      <w:r w:rsidRPr="0006458D">
        <w:tab/>
        <w:t>Requirements for PUSCH with transform precoding disabled</w:t>
      </w:r>
      <w:bookmarkEnd w:id="797"/>
    </w:p>
    <w:p w14:paraId="00207ADC" w14:textId="77777777" w:rsidR="00CF08D6" w:rsidRPr="0006458D" w:rsidRDefault="00CF08D6" w:rsidP="00CF08D6">
      <w:pPr>
        <w:pStyle w:val="Heading5"/>
        <w:rPr>
          <w:rFonts w:eastAsia="Malgun Gothic"/>
        </w:rPr>
      </w:pPr>
      <w:bookmarkStart w:id="798" w:name="_Toc13079912"/>
      <w:r w:rsidRPr="0006458D">
        <w:rPr>
          <w:rFonts w:eastAsia="Malgun Gothic"/>
        </w:rPr>
        <w:t>11.2.2.1.1</w:t>
      </w:r>
      <w:r w:rsidRPr="0006458D">
        <w:rPr>
          <w:rFonts w:eastAsia="Malgun Gothic"/>
        </w:rPr>
        <w:tab/>
        <w:t>General</w:t>
      </w:r>
      <w:bookmarkEnd w:id="798"/>
    </w:p>
    <w:p w14:paraId="791607A9" w14:textId="77777777" w:rsidR="00CF08D6" w:rsidRPr="0006458D" w:rsidRDefault="00CF08D6" w:rsidP="00CF08D6">
      <w:r w:rsidRPr="0006458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D30D202" w14:textId="77777777" w:rsidR="00CF08D6" w:rsidRPr="0006458D" w:rsidRDefault="00CF08D6" w:rsidP="00CF08D6">
      <w:pPr>
        <w:pStyle w:val="TH"/>
      </w:pPr>
      <w:r w:rsidRPr="0006458D">
        <w:t>Table 11.2.2.1</w:t>
      </w:r>
      <w:r w:rsidRPr="0006458D">
        <w:rPr>
          <w:lang w:eastAsia="zh-CN"/>
        </w:rPr>
        <w:t>.1</w:t>
      </w:r>
      <w:r w:rsidRPr="0006458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CF08D6" w:rsidRPr="0006458D" w14:paraId="73254F6B" w14:textId="77777777" w:rsidTr="00CF08D6">
        <w:trPr>
          <w:jc w:val="center"/>
        </w:trPr>
        <w:tc>
          <w:tcPr>
            <w:tcW w:w="6516" w:type="dxa"/>
            <w:gridSpan w:val="2"/>
          </w:tcPr>
          <w:p w14:paraId="34F58971" w14:textId="77777777" w:rsidR="00CF08D6" w:rsidRPr="0006458D" w:rsidRDefault="00CF08D6" w:rsidP="00CF08D6">
            <w:pPr>
              <w:pStyle w:val="TAH"/>
              <w:rPr>
                <w:rFonts w:cs="Arial"/>
              </w:rPr>
            </w:pPr>
            <w:r w:rsidRPr="0006458D">
              <w:rPr>
                <w:rFonts w:cs="Arial"/>
              </w:rPr>
              <w:t>Parameter</w:t>
            </w:r>
          </w:p>
        </w:tc>
        <w:tc>
          <w:tcPr>
            <w:tcW w:w="2551" w:type="dxa"/>
          </w:tcPr>
          <w:p w14:paraId="4AA69169" w14:textId="77777777" w:rsidR="00CF08D6" w:rsidRPr="0006458D" w:rsidRDefault="00CF08D6" w:rsidP="00CF08D6">
            <w:pPr>
              <w:pStyle w:val="TAH"/>
              <w:rPr>
                <w:rFonts w:cs="Arial"/>
              </w:rPr>
            </w:pPr>
            <w:r w:rsidRPr="0006458D">
              <w:rPr>
                <w:rFonts w:cs="Arial"/>
              </w:rPr>
              <w:t>Value</w:t>
            </w:r>
          </w:p>
        </w:tc>
      </w:tr>
      <w:tr w:rsidR="00CF08D6" w:rsidRPr="0006458D" w14:paraId="5B6C6C41" w14:textId="77777777" w:rsidTr="00CF08D6">
        <w:trPr>
          <w:jc w:val="center"/>
        </w:trPr>
        <w:tc>
          <w:tcPr>
            <w:tcW w:w="6516" w:type="dxa"/>
            <w:gridSpan w:val="2"/>
          </w:tcPr>
          <w:p w14:paraId="7964B9BF" w14:textId="77777777" w:rsidR="00CF08D6" w:rsidRPr="0006458D" w:rsidRDefault="00CF08D6" w:rsidP="00CF08D6">
            <w:pPr>
              <w:pStyle w:val="TAL"/>
            </w:pPr>
            <w:r w:rsidRPr="0006458D">
              <w:t>Transform precoding</w:t>
            </w:r>
          </w:p>
        </w:tc>
        <w:tc>
          <w:tcPr>
            <w:tcW w:w="2551" w:type="dxa"/>
          </w:tcPr>
          <w:p w14:paraId="2836DA96" w14:textId="77777777" w:rsidR="00CF08D6" w:rsidRPr="0006458D" w:rsidRDefault="00CF08D6" w:rsidP="00CF08D6">
            <w:pPr>
              <w:pStyle w:val="TAC"/>
              <w:rPr>
                <w:rFonts w:cs="Arial"/>
              </w:rPr>
            </w:pPr>
            <w:r w:rsidRPr="0006458D">
              <w:rPr>
                <w:rFonts w:cs="Arial"/>
              </w:rPr>
              <w:t>Disabled</w:t>
            </w:r>
          </w:p>
        </w:tc>
      </w:tr>
      <w:tr w:rsidR="00CF08D6" w:rsidRPr="0006458D" w14:paraId="587568AE" w14:textId="77777777" w:rsidTr="00CF08D6">
        <w:trPr>
          <w:jc w:val="center"/>
        </w:trPr>
        <w:tc>
          <w:tcPr>
            <w:tcW w:w="6516" w:type="dxa"/>
            <w:gridSpan w:val="2"/>
          </w:tcPr>
          <w:p w14:paraId="6981E98E" w14:textId="77777777" w:rsidR="00CF08D6" w:rsidRPr="0006458D" w:rsidRDefault="00CF08D6" w:rsidP="00CF08D6">
            <w:pPr>
              <w:pStyle w:val="TAL"/>
            </w:pPr>
            <w:r w:rsidRPr="0006458D">
              <w:t>Uplink</w:t>
            </w:r>
            <w:r w:rsidRPr="0006458D">
              <w:rPr>
                <w:lang w:eastAsia="zh-CN"/>
              </w:rPr>
              <w:t>-</w:t>
            </w:r>
            <w:r w:rsidRPr="0006458D">
              <w:t>downlink allocation for TDD</w:t>
            </w:r>
          </w:p>
        </w:tc>
        <w:tc>
          <w:tcPr>
            <w:tcW w:w="2551" w:type="dxa"/>
          </w:tcPr>
          <w:p w14:paraId="37E9D4AA" w14:textId="77777777" w:rsidR="00CF08D6" w:rsidRPr="0006458D" w:rsidRDefault="00CF08D6" w:rsidP="00CF08D6">
            <w:pPr>
              <w:pStyle w:val="TAC"/>
            </w:pPr>
            <w:r w:rsidRPr="0006458D">
              <w:t>60 kHz and 120kHz SCS:</w:t>
            </w:r>
          </w:p>
          <w:p w14:paraId="20903CB3" w14:textId="77777777" w:rsidR="00CF08D6" w:rsidRPr="0006458D" w:rsidRDefault="00CF08D6" w:rsidP="00CF08D6">
            <w:pPr>
              <w:pStyle w:val="TAC"/>
            </w:pPr>
            <w:r w:rsidRPr="0006458D">
              <w:t>3D1S1U, S=10D:2G:2U</w:t>
            </w:r>
          </w:p>
        </w:tc>
      </w:tr>
      <w:tr w:rsidR="00CF08D6" w:rsidRPr="0006458D" w14:paraId="5EE7963C" w14:textId="77777777" w:rsidTr="00CF08D6">
        <w:trPr>
          <w:jc w:val="center"/>
        </w:trPr>
        <w:tc>
          <w:tcPr>
            <w:tcW w:w="1838" w:type="dxa"/>
            <w:vMerge w:val="restart"/>
          </w:tcPr>
          <w:p w14:paraId="2B3DCA42" w14:textId="77777777" w:rsidR="00CF08D6" w:rsidRPr="0006458D" w:rsidRDefault="00CF08D6" w:rsidP="00CF08D6">
            <w:pPr>
              <w:pStyle w:val="TAL"/>
            </w:pPr>
            <w:r w:rsidRPr="0006458D">
              <w:t>HARQ</w:t>
            </w:r>
          </w:p>
        </w:tc>
        <w:tc>
          <w:tcPr>
            <w:tcW w:w="4678" w:type="dxa"/>
          </w:tcPr>
          <w:p w14:paraId="7C8500CB" w14:textId="77777777" w:rsidR="00CF08D6" w:rsidRPr="0006458D" w:rsidRDefault="00CF08D6" w:rsidP="00CF08D6">
            <w:pPr>
              <w:pStyle w:val="TAL"/>
            </w:pPr>
            <w:r w:rsidRPr="0006458D">
              <w:t>Maximum number of HARQ transmissions</w:t>
            </w:r>
          </w:p>
        </w:tc>
        <w:tc>
          <w:tcPr>
            <w:tcW w:w="2551" w:type="dxa"/>
          </w:tcPr>
          <w:p w14:paraId="157C5C24" w14:textId="77777777" w:rsidR="00CF08D6" w:rsidRPr="0006458D" w:rsidRDefault="00CF08D6" w:rsidP="00CF08D6">
            <w:pPr>
              <w:pStyle w:val="TAC"/>
              <w:rPr>
                <w:rFonts w:cs="Arial"/>
              </w:rPr>
            </w:pPr>
            <w:r w:rsidRPr="0006458D">
              <w:rPr>
                <w:rFonts w:cs="Arial"/>
              </w:rPr>
              <w:t>4</w:t>
            </w:r>
          </w:p>
        </w:tc>
      </w:tr>
      <w:tr w:rsidR="00CF08D6" w:rsidRPr="0006458D" w14:paraId="06B61396" w14:textId="77777777" w:rsidTr="00CF08D6">
        <w:trPr>
          <w:jc w:val="center"/>
        </w:trPr>
        <w:tc>
          <w:tcPr>
            <w:tcW w:w="1838" w:type="dxa"/>
            <w:vMerge/>
          </w:tcPr>
          <w:p w14:paraId="757B6EBC" w14:textId="77777777" w:rsidR="00CF08D6" w:rsidRPr="0006458D" w:rsidRDefault="00CF08D6" w:rsidP="00CF08D6">
            <w:pPr>
              <w:pStyle w:val="TAL"/>
            </w:pPr>
          </w:p>
        </w:tc>
        <w:tc>
          <w:tcPr>
            <w:tcW w:w="4678" w:type="dxa"/>
          </w:tcPr>
          <w:p w14:paraId="1B541491" w14:textId="77777777" w:rsidR="00CF08D6" w:rsidRPr="0006458D" w:rsidRDefault="00CF08D6" w:rsidP="00CF08D6">
            <w:pPr>
              <w:pStyle w:val="TAL"/>
            </w:pPr>
            <w:r w:rsidRPr="0006458D">
              <w:t>RV sequence</w:t>
            </w:r>
          </w:p>
        </w:tc>
        <w:tc>
          <w:tcPr>
            <w:tcW w:w="2551" w:type="dxa"/>
          </w:tcPr>
          <w:p w14:paraId="03A5B24E" w14:textId="77777777" w:rsidR="00CF08D6" w:rsidRPr="0006458D" w:rsidRDefault="00CF08D6" w:rsidP="00CF08D6">
            <w:pPr>
              <w:pStyle w:val="TAC"/>
              <w:rPr>
                <w:rFonts w:cs="Arial"/>
              </w:rPr>
            </w:pPr>
            <w:r w:rsidRPr="0006458D">
              <w:rPr>
                <w:rFonts w:cs="Arial"/>
                <w:lang w:val="fr-FR"/>
              </w:rPr>
              <w:t>0, 2, 3, 1</w:t>
            </w:r>
          </w:p>
        </w:tc>
      </w:tr>
      <w:tr w:rsidR="00CF08D6" w:rsidRPr="0006458D" w14:paraId="7AE50CEB" w14:textId="77777777" w:rsidTr="00CF08D6">
        <w:trPr>
          <w:jc w:val="center"/>
        </w:trPr>
        <w:tc>
          <w:tcPr>
            <w:tcW w:w="1838" w:type="dxa"/>
            <w:vMerge w:val="restart"/>
          </w:tcPr>
          <w:p w14:paraId="121A0C48" w14:textId="77777777" w:rsidR="00CF08D6" w:rsidRPr="0006458D" w:rsidRDefault="00CF08D6" w:rsidP="00CF08D6">
            <w:pPr>
              <w:pStyle w:val="TAL"/>
            </w:pPr>
            <w:r w:rsidRPr="0006458D">
              <w:t>DM-RS</w:t>
            </w:r>
          </w:p>
        </w:tc>
        <w:tc>
          <w:tcPr>
            <w:tcW w:w="4678" w:type="dxa"/>
            <w:vAlign w:val="center"/>
          </w:tcPr>
          <w:p w14:paraId="0C55CEC5" w14:textId="77777777" w:rsidR="00CF08D6" w:rsidRPr="0006458D" w:rsidRDefault="00CF08D6" w:rsidP="00CF08D6">
            <w:pPr>
              <w:pStyle w:val="TAL"/>
            </w:pPr>
            <w:r w:rsidRPr="0006458D">
              <w:t>DM-RS configuration type</w:t>
            </w:r>
          </w:p>
        </w:tc>
        <w:tc>
          <w:tcPr>
            <w:tcW w:w="2551" w:type="dxa"/>
          </w:tcPr>
          <w:p w14:paraId="52EA2046" w14:textId="77777777" w:rsidR="00CF08D6" w:rsidRPr="0006458D" w:rsidRDefault="00CF08D6" w:rsidP="00CF08D6">
            <w:pPr>
              <w:pStyle w:val="TAC"/>
              <w:rPr>
                <w:rFonts w:cs="Arial"/>
              </w:rPr>
            </w:pPr>
            <w:r w:rsidRPr="0006458D">
              <w:rPr>
                <w:rFonts w:cs="Arial"/>
              </w:rPr>
              <w:t>1</w:t>
            </w:r>
          </w:p>
        </w:tc>
      </w:tr>
      <w:tr w:rsidR="00CF08D6" w:rsidRPr="0006458D" w14:paraId="01B87C90" w14:textId="77777777" w:rsidTr="00CF08D6">
        <w:trPr>
          <w:jc w:val="center"/>
        </w:trPr>
        <w:tc>
          <w:tcPr>
            <w:tcW w:w="1838" w:type="dxa"/>
            <w:vMerge/>
          </w:tcPr>
          <w:p w14:paraId="402D9E5D" w14:textId="77777777" w:rsidR="00CF08D6" w:rsidRPr="0006458D" w:rsidRDefault="00CF08D6" w:rsidP="00CF08D6">
            <w:pPr>
              <w:pStyle w:val="TAL"/>
              <w:rPr>
                <w:lang w:eastAsia="zh-CN"/>
              </w:rPr>
            </w:pPr>
          </w:p>
        </w:tc>
        <w:tc>
          <w:tcPr>
            <w:tcW w:w="4678" w:type="dxa"/>
            <w:vAlign w:val="center"/>
          </w:tcPr>
          <w:p w14:paraId="31212D87" w14:textId="77777777" w:rsidR="00CF08D6" w:rsidRPr="0006458D" w:rsidRDefault="00CF08D6" w:rsidP="00CF08D6">
            <w:pPr>
              <w:pStyle w:val="TAL"/>
            </w:pPr>
            <w:r w:rsidRPr="0006458D">
              <w:t>DM-RS duration</w:t>
            </w:r>
          </w:p>
        </w:tc>
        <w:tc>
          <w:tcPr>
            <w:tcW w:w="2551" w:type="dxa"/>
          </w:tcPr>
          <w:p w14:paraId="60DC626B" w14:textId="77777777" w:rsidR="00CF08D6" w:rsidRPr="0006458D" w:rsidRDefault="00CF08D6" w:rsidP="00CF08D6">
            <w:pPr>
              <w:pStyle w:val="TAC"/>
              <w:rPr>
                <w:rFonts w:cs="Arial"/>
              </w:rPr>
            </w:pPr>
            <w:r w:rsidRPr="0006458D">
              <w:t>single-symbol DM-RS</w:t>
            </w:r>
          </w:p>
        </w:tc>
      </w:tr>
      <w:tr w:rsidR="00CF08D6" w:rsidRPr="0006458D" w14:paraId="3A1022D8" w14:textId="77777777" w:rsidTr="00CF08D6">
        <w:trPr>
          <w:jc w:val="center"/>
        </w:trPr>
        <w:tc>
          <w:tcPr>
            <w:tcW w:w="1838" w:type="dxa"/>
            <w:vMerge/>
          </w:tcPr>
          <w:p w14:paraId="1D8F640D" w14:textId="77777777" w:rsidR="00CF08D6" w:rsidRPr="0006458D" w:rsidRDefault="00CF08D6" w:rsidP="00CF08D6">
            <w:pPr>
              <w:pStyle w:val="TAL"/>
              <w:rPr>
                <w:lang w:eastAsia="zh-CN"/>
              </w:rPr>
            </w:pPr>
          </w:p>
        </w:tc>
        <w:tc>
          <w:tcPr>
            <w:tcW w:w="4678" w:type="dxa"/>
            <w:vAlign w:val="center"/>
          </w:tcPr>
          <w:p w14:paraId="20FE01FF" w14:textId="77777777" w:rsidR="00CF08D6" w:rsidRPr="0006458D" w:rsidRDefault="00CF08D6" w:rsidP="00CF08D6">
            <w:pPr>
              <w:pStyle w:val="TAL"/>
            </w:pPr>
            <w:r w:rsidRPr="0006458D">
              <w:rPr>
                <w:lang w:eastAsia="zh-CN"/>
              </w:rPr>
              <w:t>Additional DM-RS symbols</w:t>
            </w:r>
          </w:p>
        </w:tc>
        <w:tc>
          <w:tcPr>
            <w:tcW w:w="2551" w:type="dxa"/>
          </w:tcPr>
          <w:p w14:paraId="4B9F51C0" w14:textId="77777777" w:rsidR="00CF08D6" w:rsidRPr="0006458D" w:rsidRDefault="00CF08D6" w:rsidP="00CF08D6">
            <w:pPr>
              <w:pStyle w:val="TAC"/>
              <w:rPr>
                <w:rFonts w:cs="Arial"/>
              </w:rPr>
            </w:pPr>
            <w:r w:rsidRPr="0006458D">
              <w:rPr>
                <w:rFonts w:cs="Arial"/>
              </w:rPr>
              <w:t>pos0, pos1</w:t>
            </w:r>
          </w:p>
        </w:tc>
      </w:tr>
      <w:tr w:rsidR="00CF08D6" w:rsidRPr="0006458D" w14:paraId="33793391" w14:textId="77777777" w:rsidTr="00CF08D6">
        <w:trPr>
          <w:jc w:val="center"/>
        </w:trPr>
        <w:tc>
          <w:tcPr>
            <w:tcW w:w="1838" w:type="dxa"/>
            <w:vMerge/>
          </w:tcPr>
          <w:p w14:paraId="1815881F" w14:textId="77777777" w:rsidR="00CF08D6" w:rsidRPr="0006458D" w:rsidRDefault="00CF08D6" w:rsidP="00CF08D6">
            <w:pPr>
              <w:pStyle w:val="TAL"/>
            </w:pPr>
            <w:bookmarkStart w:id="799" w:name="_Hlk526816956"/>
          </w:p>
        </w:tc>
        <w:tc>
          <w:tcPr>
            <w:tcW w:w="4678" w:type="dxa"/>
            <w:vAlign w:val="center"/>
          </w:tcPr>
          <w:p w14:paraId="0D13C3F6" w14:textId="77777777" w:rsidR="00CF08D6" w:rsidRPr="0006458D" w:rsidRDefault="00CF08D6" w:rsidP="00CF08D6">
            <w:pPr>
              <w:pStyle w:val="TAL"/>
            </w:pPr>
            <w:r w:rsidRPr="0006458D">
              <w:t>Number of DM-RS CDM group(s) without data</w:t>
            </w:r>
          </w:p>
        </w:tc>
        <w:tc>
          <w:tcPr>
            <w:tcW w:w="2551" w:type="dxa"/>
          </w:tcPr>
          <w:p w14:paraId="4A517EC5" w14:textId="77777777" w:rsidR="00CF08D6" w:rsidRPr="0006458D" w:rsidRDefault="00CF08D6" w:rsidP="00CF08D6">
            <w:pPr>
              <w:pStyle w:val="TAC"/>
              <w:rPr>
                <w:rFonts w:cs="Arial"/>
              </w:rPr>
            </w:pPr>
            <w:r w:rsidRPr="0006458D">
              <w:rPr>
                <w:rFonts w:cs="Arial"/>
              </w:rPr>
              <w:t>2</w:t>
            </w:r>
          </w:p>
        </w:tc>
      </w:tr>
      <w:bookmarkEnd w:id="799"/>
      <w:tr w:rsidR="00CF08D6" w:rsidRPr="0006458D" w14:paraId="6A07B158" w14:textId="77777777" w:rsidTr="00CF08D6">
        <w:trPr>
          <w:jc w:val="center"/>
        </w:trPr>
        <w:tc>
          <w:tcPr>
            <w:tcW w:w="1838" w:type="dxa"/>
            <w:vMerge/>
          </w:tcPr>
          <w:p w14:paraId="4BBC2003" w14:textId="77777777" w:rsidR="00CF08D6" w:rsidRPr="0006458D" w:rsidRDefault="00CF08D6" w:rsidP="00CF08D6">
            <w:pPr>
              <w:pStyle w:val="TAL"/>
            </w:pPr>
          </w:p>
        </w:tc>
        <w:tc>
          <w:tcPr>
            <w:tcW w:w="4678" w:type="dxa"/>
            <w:vAlign w:val="center"/>
          </w:tcPr>
          <w:p w14:paraId="0B24E0DE" w14:textId="77777777" w:rsidR="00CF08D6" w:rsidRPr="0006458D" w:rsidRDefault="00CF08D6" w:rsidP="00CF08D6">
            <w:pPr>
              <w:pStyle w:val="TAL"/>
            </w:pPr>
            <w:r w:rsidRPr="0006458D">
              <w:t>Ratio of PUSCH EPRE to DM-RS EPRE</w:t>
            </w:r>
          </w:p>
        </w:tc>
        <w:tc>
          <w:tcPr>
            <w:tcW w:w="2551" w:type="dxa"/>
          </w:tcPr>
          <w:p w14:paraId="20D36CF5" w14:textId="77777777" w:rsidR="00CF08D6" w:rsidRPr="0006458D" w:rsidRDefault="00CF08D6" w:rsidP="00CF08D6">
            <w:pPr>
              <w:pStyle w:val="TAC"/>
              <w:rPr>
                <w:rFonts w:cs="Arial"/>
                <w:lang w:eastAsia="zh-CN"/>
              </w:rPr>
            </w:pPr>
            <w:r w:rsidRPr="0006458D">
              <w:rPr>
                <w:rFonts w:cs="Arial"/>
                <w:lang w:eastAsia="zh-CN"/>
              </w:rPr>
              <w:t>-3 dB</w:t>
            </w:r>
          </w:p>
        </w:tc>
      </w:tr>
      <w:tr w:rsidR="00CF08D6" w:rsidRPr="0006458D" w14:paraId="1A88B29F" w14:textId="77777777" w:rsidTr="00CF08D6">
        <w:trPr>
          <w:jc w:val="center"/>
        </w:trPr>
        <w:tc>
          <w:tcPr>
            <w:tcW w:w="1838" w:type="dxa"/>
            <w:vMerge/>
          </w:tcPr>
          <w:p w14:paraId="442B5B9A" w14:textId="77777777" w:rsidR="00CF08D6" w:rsidRPr="0006458D" w:rsidRDefault="00CF08D6" w:rsidP="00CF08D6">
            <w:pPr>
              <w:pStyle w:val="TAL"/>
            </w:pPr>
          </w:p>
        </w:tc>
        <w:tc>
          <w:tcPr>
            <w:tcW w:w="4678" w:type="dxa"/>
            <w:vAlign w:val="center"/>
          </w:tcPr>
          <w:p w14:paraId="4E660C98" w14:textId="77777777" w:rsidR="00CF08D6" w:rsidRPr="0006458D" w:rsidRDefault="00CF08D6" w:rsidP="00CF08D6">
            <w:pPr>
              <w:pStyle w:val="TAL"/>
            </w:pPr>
            <w:r w:rsidRPr="0006458D">
              <w:t>DM-RS port(s)</w:t>
            </w:r>
          </w:p>
        </w:tc>
        <w:tc>
          <w:tcPr>
            <w:tcW w:w="2551" w:type="dxa"/>
          </w:tcPr>
          <w:p w14:paraId="3BFE0167" w14:textId="77777777" w:rsidR="00CF08D6" w:rsidRPr="0006458D" w:rsidRDefault="00CF08D6" w:rsidP="00CF08D6">
            <w:pPr>
              <w:pStyle w:val="TAC"/>
              <w:rPr>
                <w:rFonts w:cs="Arial"/>
              </w:rPr>
            </w:pPr>
            <w:r w:rsidRPr="0006458D">
              <w:rPr>
                <w:rFonts w:cs="Arial"/>
              </w:rPr>
              <w:t>{0}, {0, 1}</w:t>
            </w:r>
          </w:p>
        </w:tc>
      </w:tr>
      <w:tr w:rsidR="00CF08D6" w:rsidRPr="0006458D" w14:paraId="23B3688B" w14:textId="77777777" w:rsidTr="00CF08D6">
        <w:trPr>
          <w:jc w:val="center"/>
        </w:trPr>
        <w:tc>
          <w:tcPr>
            <w:tcW w:w="1838" w:type="dxa"/>
            <w:vMerge/>
          </w:tcPr>
          <w:p w14:paraId="09394E50" w14:textId="77777777" w:rsidR="00CF08D6" w:rsidRPr="0006458D" w:rsidRDefault="00CF08D6" w:rsidP="00CF08D6">
            <w:pPr>
              <w:pStyle w:val="TAL"/>
            </w:pPr>
          </w:p>
        </w:tc>
        <w:tc>
          <w:tcPr>
            <w:tcW w:w="4678" w:type="dxa"/>
            <w:vAlign w:val="center"/>
          </w:tcPr>
          <w:p w14:paraId="767E10A7" w14:textId="77777777" w:rsidR="00CF08D6" w:rsidRPr="0006458D" w:rsidRDefault="00CF08D6" w:rsidP="00CF08D6">
            <w:pPr>
              <w:pStyle w:val="TAL"/>
            </w:pPr>
            <w:r w:rsidRPr="0006458D">
              <w:t>DM-RS sequence generation</w:t>
            </w:r>
          </w:p>
        </w:tc>
        <w:tc>
          <w:tcPr>
            <w:tcW w:w="2551" w:type="dxa"/>
          </w:tcPr>
          <w:p w14:paraId="5D51BC58" w14:textId="77777777" w:rsidR="00CF08D6" w:rsidRPr="0006458D" w:rsidRDefault="00CF08D6" w:rsidP="00CF08D6">
            <w:pPr>
              <w:pStyle w:val="TAC"/>
              <w:rPr>
                <w:rFonts w:cs="Arial"/>
              </w:rPr>
            </w:pPr>
            <w:r w:rsidRPr="0006458D">
              <w:rPr>
                <w:rFonts w:cs="Arial"/>
              </w:rPr>
              <w:t>N</w:t>
            </w:r>
            <w:r w:rsidRPr="0006458D">
              <w:rPr>
                <w:rFonts w:cs="Arial"/>
                <w:vertAlign w:val="subscript"/>
              </w:rPr>
              <w:t>ID</w:t>
            </w:r>
            <w:r w:rsidRPr="0006458D">
              <w:rPr>
                <w:rFonts w:cs="Arial"/>
              </w:rPr>
              <w:t xml:space="preserve">=0, </w:t>
            </w:r>
            <w:proofErr w:type="spellStart"/>
            <w:r w:rsidRPr="0006458D">
              <w:rPr>
                <w:rFonts w:cs="Arial"/>
              </w:rPr>
              <w:t>n</w:t>
            </w:r>
            <w:r w:rsidRPr="0006458D">
              <w:rPr>
                <w:rFonts w:cs="Arial"/>
                <w:vertAlign w:val="subscript"/>
              </w:rPr>
              <w:t>SCID</w:t>
            </w:r>
            <w:proofErr w:type="spellEnd"/>
            <w:r w:rsidRPr="0006458D">
              <w:rPr>
                <w:rFonts w:cs="Arial"/>
              </w:rPr>
              <w:t xml:space="preserve"> =0</w:t>
            </w:r>
          </w:p>
        </w:tc>
      </w:tr>
      <w:tr w:rsidR="00CF08D6" w:rsidRPr="0006458D" w14:paraId="6FB5F7F1" w14:textId="77777777" w:rsidTr="00CF08D6">
        <w:trPr>
          <w:jc w:val="center"/>
        </w:trPr>
        <w:tc>
          <w:tcPr>
            <w:tcW w:w="1838" w:type="dxa"/>
            <w:vMerge w:val="restart"/>
          </w:tcPr>
          <w:p w14:paraId="34BE578A" w14:textId="77777777" w:rsidR="00CF08D6" w:rsidRPr="0006458D" w:rsidRDefault="00CF08D6" w:rsidP="00CF08D6">
            <w:pPr>
              <w:pStyle w:val="TAL"/>
            </w:pPr>
            <w:r w:rsidRPr="0006458D">
              <w:t>Time domain resource</w:t>
            </w:r>
          </w:p>
        </w:tc>
        <w:tc>
          <w:tcPr>
            <w:tcW w:w="4678" w:type="dxa"/>
          </w:tcPr>
          <w:p w14:paraId="05312812" w14:textId="77777777" w:rsidR="00CF08D6" w:rsidRPr="0006458D" w:rsidRDefault="00CF08D6" w:rsidP="00CF08D6">
            <w:pPr>
              <w:pStyle w:val="TAL"/>
            </w:pPr>
            <w:r w:rsidRPr="0006458D">
              <w:rPr>
                <w:rFonts w:eastAsia="Batang"/>
              </w:rPr>
              <w:t>PUSCH mapping type</w:t>
            </w:r>
          </w:p>
        </w:tc>
        <w:tc>
          <w:tcPr>
            <w:tcW w:w="2551" w:type="dxa"/>
          </w:tcPr>
          <w:p w14:paraId="49DAF356" w14:textId="77777777" w:rsidR="00CF08D6" w:rsidRPr="0006458D" w:rsidRDefault="00CF08D6" w:rsidP="00CF08D6">
            <w:pPr>
              <w:pStyle w:val="TAC"/>
              <w:rPr>
                <w:rFonts w:cs="Arial"/>
              </w:rPr>
            </w:pPr>
            <w:r w:rsidRPr="0006458D">
              <w:rPr>
                <w:rFonts w:cs="Arial"/>
              </w:rPr>
              <w:t>B</w:t>
            </w:r>
          </w:p>
        </w:tc>
      </w:tr>
      <w:tr w:rsidR="00CF08D6" w:rsidRPr="0006458D" w14:paraId="62E9CD10" w14:textId="77777777" w:rsidTr="00CF08D6">
        <w:trPr>
          <w:jc w:val="center"/>
        </w:trPr>
        <w:tc>
          <w:tcPr>
            <w:tcW w:w="1838" w:type="dxa"/>
            <w:vMerge/>
          </w:tcPr>
          <w:p w14:paraId="32F5C041" w14:textId="77777777" w:rsidR="00CF08D6" w:rsidRPr="0006458D" w:rsidRDefault="00CF08D6" w:rsidP="00CF08D6">
            <w:pPr>
              <w:pStyle w:val="TAL"/>
            </w:pPr>
          </w:p>
        </w:tc>
        <w:tc>
          <w:tcPr>
            <w:tcW w:w="4678" w:type="dxa"/>
          </w:tcPr>
          <w:p w14:paraId="18DD4014" w14:textId="77777777" w:rsidR="00CF08D6" w:rsidRPr="0006458D" w:rsidRDefault="00CF08D6" w:rsidP="00CF08D6">
            <w:pPr>
              <w:pStyle w:val="TAL"/>
            </w:pPr>
            <w:r w:rsidRPr="0006458D">
              <w:t>Start symbol index</w:t>
            </w:r>
          </w:p>
        </w:tc>
        <w:tc>
          <w:tcPr>
            <w:tcW w:w="2551" w:type="dxa"/>
          </w:tcPr>
          <w:p w14:paraId="7AEFF729" w14:textId="77777777" w:rsidR="00CF08D6" w:rsidRPr="0006458D" w:rsidRDefault="00CF08D6" w:rsidP="00CF08D6">
            <w:pPr>
              <w:pStyle w:val="TAC"/>
              <w:rPr>
                <w:rFonts w:cs="Arial"/>
              </w:rPr>
            </w:pPr>
            <w:r w:rsidRPr="0006458D">
              <w:rPr>
                <w:rFonts w:cs="Arial"/>
              </w:rPr>
              <w:t xml:space="preserve">0 </w:t>
            </w:r>
          </w:p>
        </w:tc>
      </w:tr>
      <w:tr w:rsidR="00CF08D6" w:rsidRPr="0006458D" w14:paraId="51C4F2A9" w14:textId="77777777" w:rsidTr="00CF08D6">
        <w:trPr>
          <w:jc w:val="center"/>
        </w:trPr>
        <w:tc>
          <w:tcPr>
            <w:tcW w:w="1838" w:type="dxa"/>
            <w:vMerge/>
          </w:tcPr>
          <w:p w14:paraId="3E6CD1AE" w14:textId="77777777" w:rsidR="00CF08D6" w:rsidRPr="0006458D" w:rsidRDefault="00CF08D6" w:rsidP="00CF08D6">
            <w:pPr>
              <w:pStyle w:val="TAL"/>
            </w:pPr>
          </w:p>
        </w:tc>
        <w:tc>
          <w:tcPr>
            <w:tcW w:w="4678" w:type="dxa"/>
          </w:tcPr>
          <w:p w14:paraId="6FB4C524" w14:textId="77777777" w:rsidR="00CF08D6" w:rsidRPr="0006458D" w:rsidRDefault="00CF08D6" w:rsidP="00CF08D6">
            <w:pPr>
              <w:pStyle w:val="TAL"/>
            </w:pPr>
            <w:r w:rsidRPr="0006458D">
              <w:t>Allocation length</w:t>
            </w:r>
          </w:p>
        </w:tc>
        <w:tc>
          <w:tcPr>
            <w:tcW w:w="2551" w:type="dxa"/>
          </w:tcPr>
          <w:p w14:paraId="04FBFA7B" w14:textId="77777777" w:rsidR="00CF08D6" w:rsidRPr="0006458D" w:rsidRDefault="00CF08D6" w:rsidP="00CF08D6">
            <w:pPr>
              <w:pStyle w:val="TAC"/>
              <w:rPr>
                <w:rFonts w:cs="Arial"/>
              </w:rPr>
            </w:pPr>
            <w:r w:rsidRPr="0006458D">
              <w:rPr>
                <w:rFonts w:cs="Arial"/>
              </w:rPr>
              <w:t xml:space="preserve">10 </w:t>
            </w:r>
          </w:p>
        </w:tc>
      </w:tr>
      <w:tr w:rsidR="00CF08D6" w:rsidRPr="0006458D" w14:paraId="0D6B4FCB" w14:textId="77777777" w:rsidTr="00CF08D6">
        <w:trPr>
          <w:jc w:val="center"/>
        </w:trPr>
        <w:tc>
          <w:tcPr>
            <w:tcW w:w="1838" w:type="dxa"/>
            <w:vMerge w:val="restart"/>
          </w:tcPr>
          <w:p w14:paraId="0B9E1D28" w14:textId="77777777" w:rsidR="00CF08D6" w:rsidRPr="0006458D" w:rsidRDefault="00CF08D6" w:rsidP="00CF08D6">
            <w:pPr>
              <w:pStyle w:val="TAL"/>
            </w:pPr>
            <w:r w:rsidRPr="0006458D">
              <w:t>Frequency domain resource</w:t>
            </w:r>
          </w:p>
        </w:tc>
        <w:tc>
          <w:tcPr>
            <w:tcW w:w="4678" w:type="dxa"/>
          </w:tcPr>
          <w:p w14:paraId="4BD14040" w14:textId="77777777" w:rsidR="00CF08D6" w:rsidRPr="0006458D" w:rsidRDefault="00CF08D6" w:rsidP="00CF08D6">
            <w:pPr>
              <w:pStyle w:val="TAL"/>
            </w:pPr>
            <w:r w:rsidRPr="0006458D">
              <w:t>RB assignment</w:t>
            </w:r>
          </w:p>
        </w:tc>
        <w:tc>
          <w:tcPr>
            <w:tcW w:w="2551" w:type="dxa"/>
          </w:tcPr>
          <w:p w14:paraId="359AC459" w14:textId="77777777" w:rsidR="00CF08D6" w:rsidRPr="0006458D" w:rsidRDefault="00CF08D6" w:rsidP="00CF08D6">
            <w:pPr>
              <w:pStyle w:val="TAC"/>
              <w:rPr>
                <w:rFonts w:cs="Arial"/>
              </w:rPr>
            </w:pPr>
            <w:r w:rsidRPr="0006458D">
              <w:rPr>
                <w:rFonts w:cs="Arial"/>
              </w:rPr>
              <w:t>Full applicable test bandwidth</w:t>
            </w:r>
          </w:p>
        </w:tc>
      </w:tr>
      <w:tr w:rsidR="00CF08D6" w:rsidRPr="0006458D" w14:paraId="7AE9F640" w14:textId="77777777" w:rsidTr="00CF08D6">
        <w:trPr>
          <w:jc w:val="center"/>
        </w:trPr>
        <w:tc>
          <w:tcPr>
            <w:tcW w:w="1838" w:type="dxa"/>
            <w:vMerge/>
          </w:tcPr>
          <w:p w14:paraId="68E0E0D5" w14:textId="77777777" w:rsidR="00CF08D6" w:rsidRPr="0006458D" w:rsidRDefault="00CF08D6" w:rsidP="00CF08D6">
            <w:pPr>
              <w:pStyle w:val="TAL"/>
            </w:pPr>
          </w:p>
        </w:tc>
        <w:tc>
          <w:tcPr>
            <w:tcW w:w="4678" w:type="dxa"/>
          </w:tcPr>
          <w:p w14:paraId="161E2D2A" w14:textId="77777777" w:rsidR="00CF08D6" w:rsidRPr="0006458D" w:rsidRDefault="00CF08D6" w:rsidP="00CF08D6">
            <w:pPr>
              <w:pStyle w:val="TAL"/>
            </w:pPr>
            <w:r w:rsidRPr="0006458D">
              <w:t>Frequency hopping</w:t>
            </w:r>
          </w:p>
        </w:tc>
        <w:tc>
          <w:tcPr>
            <w:tcW w:w="2551" w:type="dxa"/>
          </w:tcPr>
          <w:p w14:paraId="1EB7594F" w14:textId="77777777" w:rsidR="00CF08D6" w:rsidRPr="0006458D" w:rsidRDefault="00CF08D6" w:rsidP="00CF08D6">
            <w:pPr>
              <w:pStyle w:val="TAC"/>
              <w:rPr>
                <w:rFonts w:cs="Arial"/>
              </w:rPr>
            </w:pPr>
            <w:r w:rsidRPr="0006458D">
              <w:rPr>
                <w:rFonts w:cs="Arial"/>
              </w:rPr>
              <w:t>Disabled</w:t>
            </w:r>
          </w:p>
        </w:tc>
      </w:tr>
      <w:tr w:rsidR="00CF08D6" w:rsidRPr="0006458D" w14:paraId="7906FDBF" w14:textId="77777777" w:rsidTr="00CF08D6">
        <w:trPr>
          <w:jc w:val="center"/>
        </w:trPr>
        <w:tc>
          <w:tcPr>
            <w:tcW w:w="6516" w:type="dxa"/>
            <w:gridSpan w:val="2"/>
            <w:vAlign w:val="center"/>
          </w:tcPr>
          <w:p w14:paraId="7C98EB2F" w14:textId="77777777" w:rsidR="00CF08D6" w:rsidRPr="0006458D" w:rsidRDefault="00CF08D6" w:rsidP="00CF08D6">
            <w:pPr>
              <w:pStyle w:val="TAL"/>
            </w:pPr>
            <w:r w:rsidRPr="0006458D">
              <w:rPr>
                <w:rFonts w:eastAsia="Batang"/>
              </w:rPr>
              <w:t>TPMI index</w:t>
            </w:r>
            <w:r w:rsidRPr="0006458D">
              <w:rPr>
                <w:lang w:eastAsia="zh-CN"/>
              </w:rPr>
              <w:t xml:space="preserve"> for 2Tx two-layer spatial multiplexing transmission </w:t>
            </w:r>
          </w:p>
        </w:tc>
        <w:tc>
          <w:tcPr>
            <w:tcW w:w="2551" w:type="dxa"/>
            <w:vAlign w:val="center"/>
          </w:tcPr>
          <w:p w14:paraId="118366AF" w14:textId="77777777" w:rsidR="00CF08D6" w:rsidRPr="0006458D" w:rsidRDefault="00CF08D6" w:rsidP="00CF08D6">
            <w:pPr>
              <w:pStyle w:val="TAC"/>
              <w:rPr>
                <w:rFonts w:cs="Arial"/>
              </w:rPr>
            </w:pPr>
            <w:r w:rsidRPr="0006458D">
              <w:rPr>
                <w:rFonts w:cs="Arial"/>
                <w:lang w:eastAsia="zh-CN"/>
              </w:rPr>
              <w:t>0</w:t>
            </w:r>
          </w:p>
        </w:tc>
      </w:tr>
      <w:tr w:rsidR="00CF08D6" w:rsidRPr="0006458D" w14:paraId="25EA51E6" w14:textId="77777777" w:rsidTr="00CF08D6">
        <w:trPr>
          <w:jc w:val="center"/>
        </w:trPr>
        <w:tc>
          <w:tcPr>
            <w:tcW w:w="6516" w:type="dxa"/>
            <w:gridSpan w:val="2"/>
            <w:vAlign w:val="center"/>
          </w:tcPr>
          <w:p w14:paraId="1C416EBE" w14:textId="77777777" w:rsidR="00CF08D6" w:rsidRPr="0006458D" w:rsidRDefault="00CF08D6" w:rsidP="00CF08D6">
            <w:pPr>
              <w:pStyle w:val="TAL"/>
            </w:pPr>
            <w:r w:rsidRPr="0006458D">
              <w:t>Code block group based PUSCH transmission</w:t>
            </w:r>
          </w:p>
        </w:tc>
        <w:tc>
          <w:tcPr>
            <w:tcW w:w="2551" w:type="dxa"/>
            <w:vAlign w:val="center"/>
          </w:tcPr>
          <w:p w14:paraId="1542274C" w14:textId="77777777" w:rsidR="00CF08D6" w:rsidRPr="0006458D" w:rsidRDefault="00CF08D6" w:rsidP="00CF08D6">
            <w:pPr>
              <w:pStyle w:val="TAC"/>
              <w:rPr>
                <w:rFonts w:cs="Arial"/>
              </w:rPr>
            </w:pPr>
            <w:r w:rsidRPr="0006458D">
              <w:rPr>
                <w:rFonts w:cs="Arial"/>
              </w:rPr>
              <w:t>Disabled</w:t>
            </w:r>
          </w:p>
        </w:tc>
      </w:tr>
      <w:tr w:rsidR="00CF08D6" w:rsidRPr="0006458D" w14:paraId="297C9F85" w14:textId="77777777" w:rsidTr="00CF08D6">
        <w:trPr>
          <w:jc w:val="center"/>
        </w:trPr>
        <w:tc>
          <w:tcPr>
            <w:tcW w:w="1838" w:type="dxa"/>
            <w:vMerge w:val="restart"/>
            <w:vAlign w:val="center"/>
          </w:tcPr>
          <w:p w14:paraId="29549C61" w14:textId="77777777" w:rsidR="00CF08D6" w:rsidRPr="0006458D" w:rsidRDefault="00CF08D6" w:rsidP="00CF08D6">
            <w:pPr>
              <w:pStyle w:val="TAL"/>
              <w:rPr>
                <w:lang w:eastAsia="zh-CN"/>
              </w:rPr>
            </w:pPr>
            <w:r w:rsidRPr="0006458D">
              <w:rPr>
                <w:lang w:eastAsia="zh-CN"/>
              </w:rPr>
              <w:t>PT-RS configuration</w:t>
            </w:r>
          </w:p>
        </w:tc>
        <w:tc>
          <w:tcPr>
            <w:tcW w:w="4678" w:type="dxa"/>
            <w:vAlign w:val="center"/>
          </w:tcPr>
          <w:p w14:paraId="2DFFF514" w14:textId="77777777" w:rsidR="00CF08D6" w:rsidRPr="0006458D" w:rsidRDefault="00CF08D6" w:rsidP="00CF08D6">
            <w:pPr>
              <w:pStyle w:val="TAL"/>
              <w:rPr>
                <w:lang w:eastAsia="zh-CN"/>
              </w:rPr>
            </w:pPr>
            <w:r w:rsidRPr="0006458D">
              <w:rPr>
                <w:lang w:eastAsia="zh-CN"/>
              </w:rPr>
              <w:t>Frequency density (</w:t>
            </w:r>
            <w:r w:rsidRPr="0006458D">
              <w:rPr>
                <w:i/>
                <w:lang w:eastAsia="zh-CN"/>
              </w:rPr>
              <w:t>K</w:t>
            </w:r>
            <w:r w:rsidRPr="0006458D">
              <w:rPr>
                <w:i/>
                <w:vertAlign w:val="subscript"/>
                <w:lang w:eastAsia="zh-CN"/>
              </w:rPr>
              <w:t>PT-RS</w:t>
            </w:r>
            <w:r w:rsidRPr="0006458D">
              <w:rPr>
                <w:lang w:eastAsia="zh-CN"/>
              </w:rPr>
              <w:t>)</w:t>
            </w:r>
          </w:p>
        </w:tc>
        <w:tc>
          <w:tcPr>
            <w:tcW w:w="2551" w:type="dxa"/>
            <w:vAlign w:val="center"/>
          </w:tcPr>
          <w:p w14:paraId="4F69D0D0" w14:textId="77777777" w:rsidR="00CF08D6" w:rsidRPr="0006458D" w:rsidRDefault="00CF08D6" w:rsidP="00CF08D6">
            <w:pPr>
              <w:pStyle w:val="TAC"/>
              <w:rPr>
                <w:rFonts w:cs="Arial"/>
              </w:rPr>
            </w:pPr>
            <w:r w:rsidRPr="0006458D">
              <w:rPr>
                <w:sz w:val="16"/>
                <w:szCs w:val="16"/>
              </w:rPr>
              <w:t>2</w:t>
            </w:r>
          </w:p>
        </w:tc>
      </w:tr>
      <w:tr w:rsidR="00CF08D6" w:rsidRPr="0006458D" w14:paraId="26584B9B" w14:textId="77777777" w:rsidTr="00CF08D6">
        <w:trPr>
          <w:jc w:val="center"/>
        </w:trPr>
        <w:tc>
          <w:tcPr>
            <w:tcW w:w="1838" w:type="dxa"/>
            <w:vMerge/>
            <w:vAlign w:val="center"/>
          </w:tcPr>
          <w:p w14:paraId="2D0070A2" w14:textId="77777777" w:rsidR="00CF08D6" w:rsidRPr="0006458D" w:rsidRDefault="00CF08D6" w:rsidP="00CF08D6">
            <w:pPr>
              <w:pStyle w:val="TAL"/>
              <w:rPr>
                <w:lang w:eastAsia="zh-CN"/>
              </w:rPr>
            </w:pPr>
          </w:p>
        </w:tc>
        <w:tc>
          <w:tcPr>
            <w:tcW w:w="4678" w:type="dxa"/>
            <w:vAlign w:val="center"/>
          </w:tcPr>
          <w:p w14:paraId="04EDBCFD" w14:textId="77777777" w:rsidR="00CF08D6" w:rsidRPr="0006458D" w:rsidRDefault="00CF08D6" w:rsidP="00CF08D6">
            <w:pPr>
              <w:pStyle w:val="TAL"/>
              <w:rPr>
                <w:lang w:eastAsia="zh-CN"/>
              </w:rPr>
            </w:pPr>
            <w:r w:rsidRPr="0006458D">
              <w:rPr>
                <w:lang w:eastAsia="zh-CN"/>
              </w:rPr>
              <w:t>Time density (</w:t>
            </w:r>
            <w:r w:rsidRPr="0006458D">
              <w:rPr>
                <w:i/>
                <w:lang w:eastAsia="zh-CN"/>
              </w:rPr>
              <w:t>L</w:t>
            </w:r>
            <w:r w:rsidRPr="0006458D">
              <w:rPr>
                <w:i/>
                <w:vertAlign w:val="subscript"/>
                <w:lang w:eastAsia="zh-CN"/>
              </w:rPr>
              <w:t>PT-RS</w:t>
            </w:r>
            <w:r w:rsidRPr="0006458D">
              <w:rPr>
                <w:lang w:eastAsia="zh-CN"/>
              </w:rPr>
              <w:t>)</w:t>
            </w:r>
          </w:p>
        </w:tc>
        <w:tc>
          <w:tcPr>
            <w:tcW w:w="2551" w:type="dxa"/>
            <w:vAlign w:val="center"/>
          </w:tcPr>
          <w:p w14:paraId="2F77E9FD" w14:textId="77777777" w:rsidR="00CF08D6" w:rsidRPr="0006458D" w:rsidRDefault="00CF08D6" w:rsidP="00CF08D6">
            <w:pPr>
              <w:pStyle w:val="TAC"/>
              <w:rPr>
                <w:rFonts w:cs="Arial"/>
              </w:rPr>
            </w:pPr>
            <w:r w:rsidRPr="0006458D">
              <w:rPr>
                <w:sz w:val="16"/>
                <w:szCs w:val="16"/>
              </w:rPr>
              <w:t>1</w:t>
            </w:r>
          </w:p>
        </w:tc>
      </w:tr>
    </w:tbl>
    <w:p w14:paraId="245931BB" w14:textId="77777777" w:rsidR="00CF08D6" w:rsidRPr="0006458D" w:rsidRDefault="00CF08D6" w:rsidP="00CF08D6"/>
    <w:p w14:paraId="0CD5A429" w14:textId="77777777" w:rsidR="00CF08D6" w:rsidRPr="0006458D" w:rsidRDefault="00CF08D6" w:rsidP="00CF08D6">
      <w:pPr>
        <w:pStyle w:val="Heading5"/>
        <w:rPr>
          <w:rFonts w:eastAsia="Malgun Gothic"/>
        </w:rPr>
      </w:pPr>
      <w:bookmarkStart w:id="800" w:name="_Toc13079913"/>
      <w:r w:rsidRPr="0006458D">
        <w:rPr>
          <w:rFonts w:eastAsia="Malgun Gothic"/>
        </w:rPr>
        <w:t>11.2.2.1.2</w:t>
      </w:r>
      <w:r w:rsidRPr="0006458D">
        <w:rPr>
          <w:rFonts w:eastAsia="Malgun Gothic"/>
        </w:rPr>
        <w:tab/>
        <w:t>Minimum requirements</w:t>
      </w:r>
      <w:bookmarkEnd w:id="800"/>
    </w:p>
    <w:p w14:paraId="7B076879" w14:textId="77777777" w:rsidR="00CF08D6" w:rsidRPr="0006458D" w:rsidRDefault="00CF08D6" w:rsidP="00CF08D6">
      <w:r w:rsidRPr="0006458D">
        <w:t>The throughput shall be equal to or larger than the fraction of maximum throughput stated in the tables 11.2.2.1</w:t>
      </w:r>
      <w:r w:rsidRPr="0006458D">
        <w:rPr>
          <w:lang w:eastAsia="zh-CN"/>
        </w:rPr>
        <w:t>.2</w:t>
      </w:r>
      <w:r w:rsidRPr="0006458D">
        <w:t>-1 to 11.2.2</w:t>
      </w:r>
      <w:r w:rsidRPr="0006458D">
        <w:rPr>
          <w:lang w:eastAsia="zh-CN"/>
        </w:rPr>
        <w:t>.1.2</w:t>
      </w:r>
      <w:r w:rsidRPr="0006458D">
        <w:t>-5 at the given SNR</w:t>
      </w:r>
      <w:r w:rsidRPr="0006458D">
        <w:rPr>
          <w:lang w:eastAsia="zh-CN"/>
        </w:rPr>
        <w:t xml:space="preserve"> for 1Tx and for 2Tx two-layer spatial multiplexing transmission</w:t>
      </w:r>
      <w:r w:rsidRPr="0006458D">
        <w:t>.</w:t>
      </w:r>
    </w:p>
    <w:p w14:paraId="663FD0E8" w14:textId="77777777" w:rsidR="00CF08D6" w:rsidRPr="0006458D" w:rsidRDefault="00CF08D6" w:rsidP="00CF08D6">
      <w:pPr>
        <w:pStyle w:val="TH"/>
        <w:rPr>
          <w:lang w:eastAsia="zh-CN"/>
        </w:rPr>
      </w:pPr>
      <w:r w:rsidRPr="0006458D">
        <w:t>Table 11.2.2.1.2-1: Minimum requirements for PUSCH, 50 MHz channel bandwidth</w:t>
      </w:r>
      <w:r w:rsidRPr="0006458D">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CF08D6" w:rsidRPr="0006458D" w14:paraId="3EFEDC93"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393E444D" w14:textId="77777777" w:rsidR="00CF08D6" w:rsidRPr="0006458D" w:rsidRDefault="00CF08D6" w:rsidP="00CF08D6">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24CF06A8" w14:textId="77777777" w:rsidR="00CF08D6" w:rsidRPr="0006458D" w:rsidRDefault="00CF08D6" w:rsidP="00CF08D6">
            <w:pPr>
              <w:pStyle w:val="TAH"/>
              <w:rPr>
                <w:rFonts w:cs="Arial"/>
              </w:rPr>
            </w:pPr>
            <w:r w:rsidRPr="0006458D">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353F15DA" w14:textId="77777777" w:rsidR="00CF08D6" w:rsidRPr="0006458D" w:rsidRDefault="00CF08D6" w:rsidP="00CF08D6">
            <w:pPr>
              <w:pStyle w:val="TAH"/>
              <w:rPr>
                <w:rFonts w:cs="Arial"/>
              </w:rPr>
            </w:pPr>
            <w:r w:rsidRPr="0006458D">
              <w:rPr>
                <w:rFonts w:cs="Arial"/>
              </w:rPr>
              <w:t>Cyclic prefix</w:t>
            </w:r>
          </w:p>
        </w:tc>
        <w:tc>
          <w:tcPr>
            <w:tcW w:w="1802" w:type="dxa"/>
            <w:tcBorders>
              <w:top w:val="single" w:sz="4" w:space="0" w:color="auto"/>
              <w:left w:val="single" w:sz="4" w:space="0" w:color="auto"/>
              <w:bottom w:val="single" w:sz="4" w:space="0" w:color="auto"/>
              <w:right w:val="single" w:sz="4" w:space="0" w:color="auto"/>
            </w:tcBorders>
            <w:hideMark/>
          </w:tcPr>
          <w:p w14:paraId="50361639" w14:textId="77777777" w:rsidR="00CF08D6" w:rsidRPr="0006458D" w:rsidRDefault="00CF08D6" w:rsidP="00CF08D6">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proofErr w:type="spellStart"/>
            <w:r w:rsidRPr="0006458D">
              <w:rPr>
                <w:rFonts w:cs="Arial"/>
                <w:lang w:val="fr-FR" w:eastAsia="zh-CN"/>
              </w:rPr>
              <w:t>c</w:t>
            </w:r>
            <w:r w:rsidRPr="0006458D">
              <w:rPr>
                <w:rFonts w:cs="Arial"/>
                <w:lang w:val="fr-FR"/>
              </w:rPr>
              <w:t>orrelation</w:t>
            </w:r>
            <w:proofErr w:type="spellEnd"/>
            <w:r w:rsidRPr="0006458D">
              <w:rPr>
                <w:rFonts w:cs="Arial"/>
                <w:lang w:val="fr-FR"/>
              </w:rPr>
              <w:t xml:space="preserve"> </w:t>
            </w:r>
            <w:r w:rsidRPr="0006458D">
              <w:rPr>
                <w:rFonts w:cs="Arial"/>
                <w:lang w:val="fr-FR" w:eastAsia="zh-CN"/>
              </w:rPr>
              <w:t>m</w:t>
            </w:r>
            <w:r w:rsidRPr="0006458D">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45FF743B" w14:textId="77777777" w:rsidR="00CF08D6" w:rsidRPr="0006458D" w:rsidRDefault="00CF08D6" w:rsidP="00CF08D6">
            <w:pPr>
              <w:pStyle w:val="TAH"/>
              <w:rPr>
                <w:rFonts w:cs="Arial"/>
              </w:rPr>
            </w:pPr>
            <w:r w:rsidRPr="0006458D">
              <w:rPr>
                <w:rFonts w:cs="Arial"/>
              </w:rPr>
              <w:t>Fraction of maximum throughput</w:t>
            </w:r>
          </w:p>
        </w:tc>
        <w:tc>
          <w:tcPr>
            <w:tcW w:w="1422" w:type="dxa"/>
            <w:tcBorders>
              <w:top w:val="single" w:sz="4" w:space="0" w:color="auto"/>
              <w:left w:val="single" w:sz="4" w:space="0" w:color="auto"/>
              <w:bottom w:val="single" w:sz="4" w:space="0" w:color="auto"/>
              <w:right w:val="single" w:sz="4" w:space="0" w:color="auto"/>
            </w:tcBorders>
            <w:hideMark/>
          </w:tcPr>
          <w:p w14:paraId="741AC802" w14:textId="77777777" w:rsidR="00CF08D6" w:rsidRPr="0006458D" w:rsidRDefault="00CF08D6" w:rsidP="00CF08D6">
            <w:pPr>
              <w:pStyle w:val="TAH"/>
              <w:rPr>
                <w:rFonts w:cs="Arial"/>
              </w:rPr>
            </w:pPr>
            <w:r w:rsidRPr="0006458D">
              <w:rPr>
                <w:rFonts w:cs="Arial"/>
              </w:rPr>
              <w:t>FRC</w:t>
            </w:r>
            <w:r w:rsidRPr="0006458D">
              <w:rPr>
                <w:rFonts w:cs="Arial"/>
              </w:rPr>
              <w:br/>
              <w:t>(Annex A)</w:t>
            </w:r>
          </w:p>
        </w:tc>
        <w:tc>
          <w:tcPr>
            <w:tcW w:w="957" w:type="dxa"/>
            <w:tcBorders>
              <w:top w:val="single" w:sz="4" w:space="0" w:color="auto"/>
              <w:left w:val="single" w:sz="4" w:space="0" w:color="auto"/>
              <w:bottom w:val="single" w:sz="4" w:space="0" w:color="auto"/>
              <w:right w:val="single" w:sz="4" w:space="0" w:color="auto"/>
            </w:tcBorders>
            <w:hideMark/>
          </w:tcPr>
          <w:p w14:paraId="4277E6FE" w14:textId="77777777" w:rsidR="00CF08D6" w:rsidRPr="0006458D" w:rsidRDefault="00CF08D6" w:rsidP="00CF08D6">
            <w:pPr>
              <w:pStyle w:val="TAH"/>
              <w:rPr>
                <w:rFonts w:cs="Arial"/>
              </w:rPr>
            </w:pPr>
            <w:r w:rsidRPr="0006458D">
              <w:t>Additional DM-</w:t>
            </w:r>
            <w:proofErr w:type="gramStart"/>
            <w:r w:rsidRPr="0006458D">
              <w:t>RS  position</w:t>
            </w:r>
            <w:proofErr w:type="gramEnd"/>
          </w:p>
        </w:tc>
        <w:tc>
          <w:tcPr>
            <w:tcW w:w="886" w:type="dxa"/>
            <w:tcBorders>
              <w:top w:val="single" w:sz="4" w:space="0" w:color="auto"/>
              <w:left w:val="single" w:sz="4" w:space="0" w:color="auto"/>
              <w:bottom w:val="single" w:sz="4" w:space="0" w:color="auto"/>
              <w:right w:val="single" w:sz="4" w:space="0" w:color="auto"/>
            </w:tcBorders>
          </w:tcPr>
          <w:p w14:paraId="0CE57844" w14:textId="77777777" w:rsidR="00CF08D6" w:rsidRPr="0006458D" w:rsidRDefault="00CF08D6" w:rsidP="00CF08D6">
            <w:pPr>
              <w:pStyle w:val="TAH"/>
              <w:rPr>
                <w:rFonts w:cs="Arial"/>
              </w:rPr>
            </w:pPr>
            <w:r w:rsidRPr="0006458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A4381F2" w14:textId="77777777" w:rsidR="00CF08D6" w:rsidRPr="0006458D" w:rsidRDefault="00CF08D6" w:rsidP="00CF08D6">
            <w:pPr>
              <w:pStyle w:val="TAH"/>
              <w:rPr>
                <w:rFonts w:cs="Arial"/>
              </w:rPr>
            </w:pPr>
            <w:r w:rsidRPr="0006458D">
              <w:rPr>
                <w:rFonts w:cs="Arial"/>
              </w:rPr>
              <w:t>SNR</w:t>
            </w:r>
          </w:p>
          <w:p w14:paraId="6ADD186C" w14:textId="77777777" w:rsidR="00CF08D6" w:rsidRPr="0006458D" w:rsidRDefault="00CF08D6" w:rsidP="00CF08D6">
            <w:pPr>
              <w:pStyle w:val="TAH"/>
              <w:rPr>
                <w:rFonts w:cs="Arial"/>
              </w:rPr>
            </w:pPr>
            <w:r w:rsidRPr="0006458D">
              <w:rPr>
                <w:rFonts w:cs="Arial"/>
              </w:rPr>
              <w:t>(dB)</w:t>
            </w:r>
          </w:p>
        </w:tc>
      </w:tr>
      <w:tr w:rsidR="00CF08D6" w:rsidRPr="0006458D" w14:paraId="3701B6E9" w14:textId="77777777" w:rsidTr="00CF08D6">
        <w:trPr>
          <w:trHeight w:val="206"/>
        </w:trPr>
        <w:tc>
          <w:tcPr>
            <w:tcW w:w="1007" w:type="dxa"/>
            <w:vMerge w:val="restart"/>
            <w:tcBorders>
              <w:left w:val="single" w:sz="4" w:space="0" w:color="auto"/>
              <w:right w:val="single" w:sz="4" w:space="0" w:color="auto"/>
            </w:tcBorders>
            <w:vAlign w:val="center"/>
          </w:tcPr>
          <w:p w14:paraId="5260B843" w14:textId="77777777" w:rsidR="00CF08D6" w:rsidRPr="0006458D" w:rsidRDefault="00CF08D6" w:rsidP="00CF08D6">
            <w:pPr>
              <w:pStyle w:val="TAC"/>
            </w:pPr>
            <w:r w:rsidRPr="0006458D">
              <w:t>1</w:t>
            </w:r>
          </w:p>
        </w:tc>
        <w:tc>
          <w:tcPr>
            <w:tcW w:w="1398" w:type="dxa"/>
            <w:vMerge w:val="restart"/>
            <w:tcBorders>
              <w:left w:val="single" w:sz="4" w:space="0" w:color="auto"/>
              <w:right w:val="single" w:sz="4" w:space="0" w:color="auto"/>
            </w:tcBorders>
            <w:vAlign w:val="center"/>
          </w:tcPr>
          <w:p w14:paraId="6389B968" w14:textId="77777777" w:rsidR="00CF08D6" w:rsidRPr="0006458D" w:rsidRDefault="00CF08D6" w:rsidP="00CF08D6">
            <w:pPr>
              <w:pStyle w:val="TAC"/>
            </w:pPr>
            <w:r w:rsidRPr="0006458D">
              <w:t>2</w:t>
            </w:r>
          </w:p>
        </w:tc>
        <w:tc>
          <w:tcPr>
            <w:tcW w:w="851" w:type="dxa"/>
            <w:vMerge w:val="restart"/>
            <w:tcBorders>
              <w:left w:val="single" w:sz="4" w:space="0" w:color="auto"/>
              <w:right w:val="single" w:sz="4" w:space="0" w:color="auto"/>
            </w:tcBorders>
            <w:vAlign w:val="center"/>
          </w:tcPr>
          <w:p w14:paraId="359AA72B" w14:textId="77777777" w:rsidR="00CF08D6" w:rsidRPr="0006458D" w:rsidRDefault="00CF08D6" w:rsidP="00CF08D6">
            <w:pPr>
              <w:pStyle w:val="TAC"/>
              <w:rPr>
                <w:rFonts w:cs="Arial"/>
              </w:rPr>
            </w:pPr>
            <w:r w:rsidRPr="0006458D">
              <w:rPr>
                <w:rFonts w:cs="Arial"/>
              </w:rPr>
              <w:t>Normal</w:t>
            </w:r>
          </w:p>
        </w:tc>
        <w:tc>
          <w:tcPr>
            <w:tcW w:w="1802" w:type="dxa"/>
            <w:vMerge w:val="restart"/>
            <w:tcBorders>
              <w:left w:val="single" w:sz="4" w:space="0" w:color="auto"/>
              <w:right w:val="single" w:sz="4" w:space="0" w:color="auto"/>
            </w:tcBorders>
            <w:vAlign w:val="center"/>
          </w:tcPr>
          <w:p w14:paraId="090BF50A" w14:textId="77777777" w:rsidR="00CF08D6" w:rsidRPr="0006458D" w:rsidRDefault="00CF08D6" w:rsidP="00CF08D6">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left w:val="single" w:sz="4" w:space="0" w:color="auto"/>
              <w:right w:val="single" w:sz="4" w:space="0" w:color="auto"/>
            </w:tcBorders>
            <w:vAlign w:val="center"/>
          </w:tcPr>
          <w:p w14:paraId="2AC440FF" w14:textId="77777777" w:rsidR="00CF08D6" w:rsidRPr="0006458D" w:rsidRDefault="00CF08D6" w:rsidP="00CF08D6">
            <w:pPr>
              <w:pStyle w:val="TAC"/>
            </w:pPr>
            <w:r w:rsidRPr="0006458D">
              <w:t>70 %</w:t>
            </w:r>
          </w:p>
        </w:tc>
        <w:tc>
          <w:tcPr>
            <w:tcW w:w="1422" w:type="dxa"/>
            <w:tcBorders>
              <w:left w:val="single" w:sz="4" w:space="0" w:color="auto"/>
              <w:right w:val="single" w:sz="4" w:space="0" w:color="auto"/>
            </w:tcBorders>
            <w:vAlign w:val="center"/>
          </w:tcPr>
          <w:p w14:paraId="45FE519A" w14:textId="77777777" w:rsidR="00CF08D6" w:rsidRPr="0006458D" w:rsidRDefault="00CF08D6" w:rsidP="00CF08D6">
            <w:pPr>
              <w:pStyle w:val="TAC"/>
            </w:pPr>
            <w:r w:rsidRPr="0006458D">
              <w:t>G-FR2-A3-1</w:t>
            </w:r>
          </w:p>
        </w:tc>
        <w:tc>
          <w:tcPr>
            <w:tcW w:w="957" w:type="dxa"/>
            <w:tcBorders>
              <w:left w:val="single" w:sz="4" w:space="0" w:color="auto"/>
              <w:right w:val="single" w:sz="4" w:space="0" w:color="auto"/>
            </w:tcBorders>
            <w:vAlign w:val="center"/>
          </w:tcPr>
          <w:p w14:paraId="488D480D" w14:textId="77777777" w:rsidR="00CF08D6" w:rsidRPr="0006458D" w:rsidRDefault="00CF08D6" w:rsidP="00CF08D6">
            <w:pPr>
              <w:pStyle w:val="TAC"/>
            </w:pPr>
            <w:r w:rsidRPr="0006458D">
              <w:t>pos0</w:t>
            </w:r>
          </w:p>
        </w:tc>
        <w:tc>
          <w:tcPr>
            <w:tcW w:w="886" w:type="dxa"/>
            <w:tcBorders>
              <w:top w:val="single" w:sz="4" w:space="0" w:color="auto"/>
              <w:left w:val="single" w:sz="4" w:space="0" w:color="auto"/>
              <w:right w:val="single" w:sz="4" w:space="0" w:color="auto"/>
            </w:tcBorders>
          </w:tcPr>
          <w:p w14:paraId="6F120305" w14:textId="77777777" w:rsidR="00CF08D6" w:rsidRPr="0006458D" w:rsidRDefault="00CF08D6" w:rsidP="00CF08D6">
            <w:pPr>
              <w:pStyle w:val="TAC"/>
            </w:pPr>
            <w:r w:rsidRPr="0006458D">
              <w:t>No</w:t>
            </w:r>
          </w:p>
        </w:tc>
        <w:tc>
          <w:tcPr>
            <w:tcW w:w="1168" w:type="dxa"/>
            <w:tcBorders>
              <w:top w:val="single" w:sz="4" w:space="0" w:color="auto"/>
              <w:left w:val="single" w:sz="4" w:space="0" w:color="auto"/>
              <w:right w:val="single" w:sz="4" w:space="0" w:color="auto"/>
            </w:tcBorders>
            <w:vAlign w:val="center"/>
          </w:tcPr>
          <w:p w14:paraId="210AD107" w14:textId="77777777" w:rsidR="00CF08D6" w:rsidRPr="0006458D" w:rsidRDefault="00CF08D6" w:rsidP="00CF08D6">
            <w:pPr>
              <w:pStyle w:val="TAC"/>
            </w:pPr>
            <w:r w:rsidRPr="0006458D">
              <w:t>[-</w:t>
            </w:r>
            <w:r>
              <w:t>2.0</w:t>
            </w:r>
            <w:r w:rsidRPr="0006458D">
              <w:t>]</w:t>
            </w:r>
          </w:p>
        </w:tc>
      </w:tr>
      <w:tr w:rsidR="00CF08D6" w:rsidRPr="0006458D" w14:paraId="0800E5B4" w14:textId="77777777" w:rsidTr="00CF08D6">
        <w:trPr>
          <w:trHeight w:val="105"/>
        </w:trPr>
        <w:tc>
          <w:tcPr>
            <w:tcW w:w="1007" w:type="dxa"/>
            <w:vMerge/>
            <w:tcBorders>
              <w:left w:val="single" w:sz="4" w:space="0" w:color="auto"/>
              <w:right w:val="single" w:sz="4" w:space="0" w:color="auto"/>
            </w:tcBorders>
            <w:vAlign w:val="center"/>
          </w:tcPr>
          <w:p w14:paraId="57D2D96B" w14:textId="77777777" w:rsidR="00CF08D6" w:rsidRPr="0006458D" w:rsidRDefault="00CF08D6" w:rsidP="00CF08D6">
            <w:pPr>
              <w:pStyle w:val="TAC"/>
            </w:pPr>
          </w:p>
        </w:tc>
        <w:tc>
          <w:tcPr>
            <w:tcW w:w="1398" w:type="dxa"/>
            <w:vMerge/>
            <w:tcBorders>
              <w:left w:val="single" w:sz="4" w:space="0" w:color="auto"/>
              <w:right w:val="single" w:sz="4" w:space="0" w:color="auto"/>
            </w:tcBorders>
            <w:vAlign w:val="center"/>
          </w:tcPr>
          <w:p w14:paraId="4EEBB05E" w14:textId="77777777" w:rsidR="00CF08D6" w:rsidRPr="0006458D" w:rsidRDefault="00CF08D6" w:rsidP="00CF08D6">
            <w:pPr>
              <w:pStyle w:val="TAC"/>
            </w:pPr>
          </w:p>
        </w:tc>
        <w:tc>
          <w:tcPr>
            <w:tcW w:w="851" w:type="dxa"/>
            <w:vMerge/>
            <w:tcBorders>
              <w:left w:val="single" w:sz="4" w:space="0" w:color="auto"/>
              <w:bottom w:val="single" w:sz="4" w:space="0" w:color="auto"/>
              <w:right w:val="single" w:sz="4" w:space="0" w:color="auto"/>
            </w:tcBorders>
            <w:vAlign w:val="center"/>
          </w:tcPr>
          <w:p w14:paraId="42D9DF77" w14:textId="77777777" w:rsidR="00CF08D6" w:rsidRPr="0006458D" w:rsidRDefault="00CF08D6" w:rsidP="00CF08D6">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3B5E9F7D" w14:textId="77777777" w:rsidR="00CF08D6" w:rsidRPr="0006458D" w:rsidRDefault="00CF08D6" w:rsidP="00CF08D6">
            <w:pPr>
              <w:pStyle w:val="TAC"/>
            </w:pPr>
          </w:p>
        </w:tc>
        <w:tc>
          <w:tcPr>
            <w:tcW w:w="1170" w:type="dxa"/>
            <w:vMerge/>
            <w:tcBorders>
              <w:left w:val="single" w:sz="4" w:space="0" w:color="auto"/>
              <w:bottom w:val="single" w:sz="4" w:space="0" w:color="auto"/>
              <w:right w:val="single" w:sz="4" w:space="0" w:color="auto"/>
            </w:tcBorders>
            <w:vAlign w:val="center"/>
          </w:tcPr>
          <w:p w14:paraId="38194E49" w14:textId="77777777" w:rsidR="00CF08D6" w:rsidRPr="0006458D" w:rsidRDefault="00CF08D6" w:rsidP="00CF08D6">
            <w:pPr>
              <w:pStyle w:val="TAC"/>
            </w:pPr>
          </w:p>
        </w:tc>
        <w:tc>
          <w:tcPr>
            <w:tcW w:w="1422" w:type="dxa"/>
            <w:tcBorders>
              <w:left w:val="single" w:sz="4" w:space="0" w:color="auto"/>
              <w:bottom w:val="single" w:sz="4" w:space="0" w:color="auto"/>
              <w:right w:val="single" w:sz="4" w:space="0" w:color="auto"/>
            </w:tcBorders>
            <w:vAlign w:val="center"/>
          </w:tcPr>
          <w:p w14:paraId="3DDD121F" w14:textId="77777777" w:rsidR="00CF08D6" w:rsidRPr="0006458D" w:rsidRDefault="00CF08D6" w:rsidP="00CF08D6">
            <w:pPr>
              <w:pStyle w:val="TAC"/>
            </w:pPr>
            <w:r w:rsidRPr="0006458D">
              <w:t>G-FR2-A3-13</w:t>
            </w:r>
          </w:p>
        </w:tc>
        <w:tc>
          <w:tcPr>
            <w:tcW w:w="957" w:type="dxa"/>
            <w:tcBorders>
              <w:left w:val="single" w:sz="4" w:space="0" w:color="auto"/>
              <w:bottom w:val="single" w:sz="4" w:space="0" w:color="auto"/>
              <w:right w:val="single" w:sz="4" w:space="0" w:color="auto"/>
            </w:tcBorders>
            <w:vAlign w:val="center"/>
          </w:tcPr>
          <w:p w14:paraId="650D13AA" w14:textId="77777777" w:rsidR="00CF08D6" w:rsidRPr="0006458D" w:rsidRDefault="00CF08D6" w:rsidP="00CF08D6">
            <w:pPr>
              <w:pStyle w:val="TAC"/>
            </w:pPr>
            <w:r w:rsidRPr="0006458D">
              <w:t>pos1</w:t>
            </w:r>
          </w:p>
        </w:tc>
        <w:tc>
          <w:tcPr>
            <w:tcW w:w="886" w:type="dxa"/>
            <w:tcBorders>
              <w:top w:val="single" w:sz="4" w:space="0" w:color="auto"/>
              <w:left w:val="single" w:sz="4" w:space="0" w:color="auto"/>
              <w:bottom w:val="single" w:sz="4" w:space="0" w:color="auto"/>
              <w:right w:val="single" w:sz="4" w:space="0" w:color="auto"/>
            </w:tcBorders>
          </w:tcPr>
          <w:p w14:paraId="41B849E2" w14:textId="77777777" w:rsidR="00CF08D6" w:rsidRPr="0006458D" w:rsidRDefault="00CF08D6" w:rsidP="00CF08D6">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55F736DF" w14:textId="77777777" w:rsidR="00CF08D6" w:rsidRPr="0006458D" w:rsidRDefault="00CF08D6" w:rsidP="00CF08D6">
            <w:pPr>
              <w:pStyle w:val="TAC"/>
            </w:pPr>
            <w:r w:rsidRPr="0006458D">
              <w:t>[-2.</w:t>
            </w:r>
            <w:r>
              <w:t>2</w:t>
            </w:r>
            <w:r w:rsidRPr="0006458D">
              <w:t>]</w:t>
            </w:r>
          </w:p>
        </w:tc>
      </w:tr>
      <w:tr w:rsidR="00CF08D6" w:rsidRPr="0006458D" w14:paraId="55647A7C" w14:textId="77777777" w:rsidTr="00CF08D6">
        <w:trPr>
          <w:trHeight w:val="105"/>
        </w:trPr>
        <w:tc>
          <w:tcPr>
            <w:tcW w:w="1007" w:type="dxa"/>
            <w:vMerge/>
            <w:tcBorders>
              <w:left w:val="single" w:sz="4" w:space="0" w:color="auto"/>
              <w:right w:val="single" w:sz="4" w:space="0" w:color="auto"/>
            </w:tcBorders>
            <w:vAlign w:val="center"/>
            <w:hideMark/>
          </w:tcPr>
          <w:p w14:paraId="2578D1F4"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hideMark/>
          </w:tcPr>
          <w:p w14:paraId="271B53E3" w14:textId="77777777" w:rsidR="00CF08D6" w:rsidRPr="0006458D" w:rsidRDefault="00CF08D6" w:rsidP="00CF08D6">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E6DE190" w14:textId="77777777" w:rsidR="00CF08D6" w:rsidRPr="0006458D" w:rsidRDefault="00CF08D6" w:rsidP="00CF08D6">
            <w:pPr>
              <w:pStyle w:val="TAC"/>
              <w:rPr>
                <w:rFonts w:cs="Arial"/>
              </w:rPr>
            </w:pPr>
            <w:r w:rsidRPr="0006458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387330B2" w14:textId="77777777" w:rsidR="00CF08D6" w:rsidRPr="0006458D" w:rsidRDefault="00CF08D6" w:rsidP="00CF08D6">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361FFF45" w14:textId="77777777" w:rsidR="00CF08D6" w:rsidRPr="0006458D" w:rsidRDefault="00CF08D6" w:rsidP="00CF08D6">
            <w:pPr>
              <w:pStyle w:val="TAC"/>
            </w:pPr>
            <w:r w:rsidRPr="0006458D">
              <w:t>70 %</w:t>
            </w:r>
          </w:p>
        </w:tc>
        <w:tc>
          <w:tcPr>
            <w:tcW w:w="1422" w:type="dxa"/>
            <w:vMerge w:val="restart"/>
            <w:tcBorders>
              <w:top w:val="single" w:sz="4" w:space="0" w:color="auto"/>
              <w:left w:val="single" w:sz="4" w:space="0" w:color="auto"/>
              <w:right w:val="single" w:sz="4" w:space="0" w:color="auto"/>
            </w:tcBorders>
            <w:vAlign w:val="center"/>
            <w:hideMark/>
          </w:tcPr>
          <w:p w14:paraId="0490D568" w14:textId="77777777" w:rsidR="00CF08D6" w:rsidRPr="0006458D" w:rsidRDefault="00CF08D6" w:rsidP="00CF08D6">
            <w:pPr>
              <w:pStyle w:val="TAC"/>
            </w:pPr>
            <w:r w:rsidRPr="0006458D">
              <w:t>G-FR2-A4-1</w:t>
            </w:r>
          </w:p>
        </w:tc>
        <w:tc>
          <w:tcPr>
            <w:tcW w:w="957" w:type="dxa"/>
            <w:vMerge w:val="restart"/>
            <w:tcBorders>
              <w:top w:val="single" w:sz="4" w:space="0" w:color="auto"/>
              <w:left w:val="single" w:sz="4" w:space="0" w:color="auto"/>
              <w:right w:val="single" w:sz="4" w:space="0" w:color="auto"/>
            </w:tcBorders>
            <w:vAlign w:val="center"/>
            <w:hideMark/>
          </w:tcPr>
          <w:p w14:paraId="4357BA5E" w14:textId="77777777" w:rsidR="00CF08D6" w:rsidRPr="0006458D" w:rsidRDefault="00CF08D6" w:rsidP="00CF08D6">
            <w:pPr>
              <w:pStyle w:val="TAC"/>
            </w:pPr>
            <w:r w:rsidRPr="0006458D">
              <w:t xml:space="preserve"> pos0</w:t>
            </w:r>
          </w:p>
        </w:tc>
        <w:tc>
          <w:tcPr>
            <w:tcW w:w="886" w:type="dxa"/>
            <w:tcBorders>
              <w:top w:val="single" w:sz="4" w:space="0" w:color="auto"/>
              <w:left w:val="single" w:sz="4" w:space="0" w:color="auto"/>
              <w:bottom w:val="single" w:sz="4" w:space="0" w:color="auto"/>
              <w:right w:val="single" w:sz="4" w:space="0" w:color="auto"/>
            </w:tcBorders>
          </w:tcPr>
          <w:p w14:paraId="17957BD9" w14:textId="77777777" w:rsidR="00CF08D6" w:rsidRPr="0006458D" w:rsidRDefault="00CF08D6" w:rsidP="00CF08D6">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CBCE32F" w14:textId="77777777" w:rsidR="00CF08D6" w:rsidRPr="0006458D" w:rsidRDefault="00CF08D6" w:rsidP="00CF08D6">
            <w:pPr>
              <w:pStyle w:val="TAC"/>
            </w:pPr>
            <w:r w:rsidRPr="0006458D">
              <w:t>[12.0]</w:t>
            </w:r>
          </w:p>
        </w:tc>
      </w:tr>
      <w:tr w:rsidR="00CF08D6" w:rsidRPr="0006458D" w14:paraId="78D1F677" w14:textId="77777777" w:rsidTr="00CF08D6">
        <w:trPr>
          <w:trHeight w:val="105"/>
        </w:trPr>
        <w:tc>
          <w:tcPr>
            <w:tcW w:w="1007" w:type="dxa"/>
            <w:vMerge/>
            <w:tcBorders>
              <w:left w:val="single" w:sz="4" w:space="0" w:color="auto"/>
              <w:right w:val="single" w:sz="4" w:space="0" w:color="auto"/>
            </w:tcBorders>
            <w:vAlign w:val="center"/>
          </w:tcPr>
          <w:p w14:paraId="0ABBBCEB"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tcPr>
          <w:p w14:paraId="5F4B3CFD" w14:textId="77777777" w:rsidR="00CF08D6" w:rsidRPr="0006458D" w:rsidRDefault="00CF08D6" w:rsidP="00CF08D6">
            <w:pPr>
              <w:spacing w:after="0"/>
              <w:rPr>
                <w:rFonts w:ascii="Arial" w:hAnsi="Arial"/>
                <w:sz w:val="18"/>
              </w:rPr>
            </w:pPr>
          </w:p>
        </w:tc>
        <w:tc>
          <w:tcPr>
            <w:tcW w:w="851" w:type="dxa"/>
            <w:vMerge/>
            <w:tcBorders>
              <w:left w:val="single" w:sz="4" w:space="0" w:color="auto"/>
              <w:right w:val="single" w:sz="4" w:space="0" w:color="auto"/>
            </w:tcBorders>
            <w:vAlign w:val="center"/>
          </w:tcPr>
          <w:p w14:paraId="646FA9E6" w14:textId="77777777" w:rsidR="00CF08D6" w:rsidRPr="0006458D" w:rsidRDefault="00CF08D6" w:rsidP="00CF08D6">
            <w:pPr>
              <w:pStyle w:val="TAC"/>
              <w:rPr>
                <w:rFonts w:cs="Arial"/>
              </w:rPr>
            </w:pPr>
          </w:p>
        </w:tc>
        <w:tc>
          <w:tcPr>
            <w:tcW w:w="1802" w:type="dxa"/>
            <w:vMerge/>
            <w:tcBorders>
              <w:left w:val="single" w:sz="4" w:space="0" w:color="auto"/>
              <w:right w:val="single" w:sz="4" w:space="0" w:color="auto"/>
            </w:tcBorders>
            <w:vAlign w:val="center"/>
          </w:tcPr>
          <w:p w14:paraId="2AD5BD4A" w14:textId="77777777" w:rsidR="00CF08D6" w:rsidRPr="0006458D" w:rsidRDefault="00CF08D6" w:rsidP="00CF08D6">
            <w:pPr>
              <w:pStyle w:val="TAC"/>
            </w:pPr>
          </w:p>
        </w:tc>
        <w:tc>
          <w:tcPr>
            <w:tcW w:w="1170" w:type="dxa"/>
            <w:vMerge/>
            <w:tcBorders>
              <w:left w:val="single" w:sz="4" w:space="0" w:color="auto"/>
              <w:right w:val="single" w:sz="4" w:space="0" w:color="auto"/>
            </w:tcBorders>
            <w:vAlign w:val="center"/>
          </w:tcPr>
          <w:p w14:paraId="64CB8677" w14:textId="77777777" w:rsidR="00CF08D6" w:rsidRPr="0006458D" w:rsidRDefault="00CF08D6" w:rsidP="00CF08D6">
            <w:pPr>
              <w:pStyle w:val="TAC"/>
            </w:pPr>
          </w:p>
        </w:tc>
        <w:tc>
          <w:tcPr>
            <w:tcW w:w="1422" w:type="dxa"/>
            <w:vMerge/>
            <w:tcBorders>
              <w:left w:val="single" w:sz="4" w:space="0" w:color="auto"/>
              <w:right w:val="single" w:sz="4" w:space="0" w:color="auto"/>
            </w:tcBorders>
            <w:vAlign w:val="center"/>
          </w:tcPr>
          <w:p w14:paraId="6EF2611D" w14:textId="77777777" w:rsidR="00CF08D6" w:rsidRPr="0006458D" w:rsidRDefault="00CF08D6" w:rsidP="00CF08D6">
            <w:pPr>
              <w:pStyle w:val="TAC"/>
            </w:pPr>
          </w:p>
        </w:tc>
        <w:tc>
          <w:tcPr>
            <w:tcW w:w="957" w:type="dxa"/>
            <w:vMerge/>
            <w:tcBorders>
              <w:left w:val="single" w:sz="4" w:space="0" w:color="auto"/>
              <w:bottom w:val="single" w:sz="4" w:space="0" w:color="auto"/>
              <w:right w:val="single" w:sz="4" w:space="0" w:color="auto"/>
            </w:tcBorders>
            <w:vAlign w:val="center"/>
          </w:tcPr>
          <w:p w14:paraId="6384863A" w14:textId="77777777" w:rsidR="00CF08D6" w:rsidRPr="0006458D" w:rsidRDefault="00CF08D6" w:rsidP="00CF08D6">
            <w:pPr>
              <w:pStyle w:val="TAC"/>
            </w:pPr>
          </w:p>
        </w:tc>
        <w:tc>
          <w:tcPr>
            <w:tcW w:w="886" w:type="dxa"/>
            <w:tcBorders>
              <w:top w:val="single" w:sz="4" w:space="0" w:color="auto"/>
              <w:left w:val="single" w:sz="4" w:space="0" w:color="auto"/>
              <w:bottom w:val="single" w:sz="4" w:space="0" w:color="auto"/>
              <w:right w:val="single" w:sz="4" w:space="0" w:color="auto"/>
            </w:tcBorders>
          </w:tcPr>
          <w:p w14:paraId="6E1E401A" w14:textId="77777777" w:rsidR="00CF08D6" w:rsidRPr="0006458D" w:rsidRDefault="00CF08D6" w:rsidP="00CF08D6">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198E07E7" w14:textId="77777777" w:rsidR="00CF08D6" w:rsidRPr="0006458D" w:rsidRDefault="00CF08D6" w:rsidP="00CF08D6">
            <w:pPr>
              <w:pStyle w:val="TAC"/>
            </w:pPr>
            <w:r w:rsidRPr="0006458D">
              <w:t>[11.</w:t>
            </w:r>
            <w:r>
              <w:t>5</w:t>
            </w:r>
            <w:r w:rsidRPr="0006458D">
              <w:t>]</w:t>
            </w:r>
          </w:p>
        </w:tc>
      </w:tr>
      <w:tr w:rsidR="00CF08D6" w:rsidRPr="0006458D" w14:paraId="1E92D975" w14:textId="77777777" w:rsidTr="00CF08D6">
        <w:trPr>
          <w:trHeight w:val="105"/>
        </w:trPr>
        <w:tc>
          <w:tcPr>
            <w:tcW w:w="1007" w:type="dxa"/>
            <w:vMerge/>
            <w:tcBorders>
              <w:left w:val="single" w:sz="4" w:space="0" w:color="auto"/>
              <w:right w:val="single" w:sz="4" w:space="0" w:color="auto"/>
            </w:tcBorders>
            <w:vAlign w:val="center"/>
          </w:tcPr>
          <w:p w14:paraId="29E9335C"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tcPr>
          <w:p w14:paraId="72641B46" w14:textId="77777777" w:rsidR="00CF08D6" w:rsidRPr="0006458D" w:rsidRDefault="00CF08D6" w:rsidP="00CF08D6">
            <w:pPr>
              <w:spacing w:after="0"/>
              <w:rPr>
                <w:rFonts w:ascii="Arial" w:hAnsi="Arial"/>
                <w:sz w:val="18"/>
              </w:rPr>
            </w:pPr>
          </w:p>
        </w:tc>
        <w:tc>
          <w:tcPr>
            <w:tcW w:w="851" w:type="dxa"/>
            <w:vMerge/>
            <w:tcBorders>
              <w:left w:val="single" w:sz="4" w:space="0" w:color="auto"/>
              <w:right w:val="single" w:sz="4" w:space="0" w:color="auto"/>
            </w:tcBorders>
            <w:vAlign w:val="center"/>
          </w:tcPr>
          <w:p w14:paraId="057737E1" w14:textId="77777777" w:rsidR="00CF08D6" w:rsidRPr="0006458D" w:rsidRDefault="00CF08D6" w:rsidP="00CF08D6">
            <w:pPr>
              <w:pStyle w:val="TAC"/>
              <w:rPr>
                <w:rFonts w:cs="Arial"/>
              </w:rPr>
            </w:pPr>
          </w:p>
        </w:tc>
        <w:tc>
          <w:tcPr>
            <w:tcW w:w="1802" w:type="dxa"/>
            <w:vMerge/>
            <w:tcBorders>
              <w:left w:val="single" w:sz="4" w:space="0" w:color="auto"/>
              <w:right w:val="single" w:sz="4" w:space="0" w:color="auto"/>
            </w:tcBorders>
            <w:vAlign w:val="center"/>
          </w:tcPr>
          <w:p w14:paraId="49A7787F" w14:textId="77777777" w:rsidR="00CF08D6" w:rsidRPr="0006458D" w:rsidRDefault="00CF08D6" w:rsidP="00CF08D6">
            <w:pPr>
              <w:pStyle w:val="TAC"/>
            </w:pPr>
          </w:p>
        </w:tc>
        <w:tc>
          <w:tcPr>
            <w:tcW w:w="1170" w:type="dxa"/>
            <w:vMerge/>
            <w:tcBorders>
              <w:left w:val="single" w:sz="4" w:space="0" w:color="auto"/>
              <w:right w:val="single" w:sz="4" w:space="0" w:color="auto"/>
            </w:tcBorders>
            <w:vAlign w:val="center"/>
          </w:tcPr>
          <w:p w14:paraId="38C67E19" w14:textId="77777777" w:rsidR="00CF08D6" w:rsidRPr="0006458D" w:rsidRDefault="00CF08D6" w:rsidP="00CF08D6">
            <w:pPr>
              <w:pStyle w:val="TAC"/>
            </w:pPr>
          </w:p>
        </w:tc>
        <w:tc>
          <w:tcPr>
            <w:tcW w:w="1422" w:type="dxa"/>
            <w:vMerge w:val="restart"/>
            <w:tcBorders>
              <w:left w:val="single" w:sz="4" w:space="0" w:color="auto"/>
              <w:right w:val="single" w:sz="4" w:space="0" w:color="auto"/>
            </w:tcBorders>
            <w:vAlign w:val="center"/>
          </w:tcPr>
          <w:p w14:paraId="31E05661" w14:textId="77777777" w:rsidR="00CF08D6" w:rsidRPr="0006458D" w:rsidRDefault="00CF08D6" w:rsidP="00CF08D6">
            <w:pPr>
              <w:pStyle w:val="TAC"/>
            </w:pPr>
            <w:r w:rsidRPr="0006458D">
              <w:t>G-FR2-A4-11</w:t>
            </w:r>
          </w:p>
        </w:tc>
        <w:tc>
          <w:tcPr>
            <w:tcW w:w="957" w:type="dxa"/>
            <w:vMerge w:val="restart"/>
            <w:tcBorders>
              <w:top w:val="single" w:sz="4" w:space="0" w:color="auto"/>
              <w:left w:val="single" w:sz="4" w:space="0" w:color="auto"/>
              <w:right w:val="single" w:sz="4" w:space="0" w:color="auto"/>
            </w:tcBorders>
            <w:vAlign w:val="center"/>
          </w:tcPr>
          <w:p w14:paraId="065EA427" w14:textId="77777777" w:rsidR="00CF08D6" w:rsidRPr="0006458D" w:rsidRDefault="00CF08D6" w:rsidP="00CF08D6">
            <w:pPr>
              <w:pStyle w:val="TAC"/>
            </w:pPr>
            <w:r w:rsidRPr="0006458D">
              <w:t xml:space="preserve"> pos1</w:t>
            </w:r>
          </w:p>
        </w:tc>
        <w:tc>
          <w:tcPr>
            <w:tcW w:w="886" w:type="dxa"/>
            <w:tcBorders>
              <w:top w:val="single" w:sz="4" w:space="0" w:color="auto"/>
              <w:left w:val="single" w:sz="4" w:space="0" w:color="auto"/>
              <w:bottom w:val="single" w:sz="4" w:space="0" w:color="auto"/>
              <w:right w:val="single" w:sz="4" w:space="0" w:color="auto"/>
            </w:tcBorders>
          </w:tcPr>
          <w:p w14:paraId="77CC28A2" w14:textId="77777777" w:rsidR="00CF08D6" w:rsidRPr="0006458D" w:rsidRDefault="00CF08D6" w:rsidP="00CF08D6">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6E3FBF17" w14:textId="77777777" w:rsidR="00CF08D6" w:rsidRPr="0006458D" w:rsidRDefault="00CF08D6" w:rsidP="00CF08D6">
            <w:pPr>
              <w:pStyle w:val="TAC"/>
            </w:pPr>
            <w:r w:rsidRPr="0006458D">
              <w:t>[10.7]</w:t>
            </w:r>
          </w:p>
        </w:tc>
      </w:tr>
      <w:tr w:rsidR="00CF08D6" w:rsidRPr="0006458D" w14:paraId="4A0E329C" w14:textId="77777777" w:rsidTr="00CF08D6">
        <w:trPr>
          <w:trHeight w:val="105"/>
        </w:trPr>
        <w:tc>
          <w:tcPr>
            <w:tcW w:w="1007" w:type="dxa"/>
            <w:vMerge/>
            <w:tcBorders>
              <w:left w:val="single" w:sz="4" w:space="0" w:color="auto"/>
              <w:right w:val="single" w:sz="4" w:space="0" w:color="auto"/>
            </w:tcBorders>
            <w:vAlign w:val="center"/>
          </w:tcPr>
          <w:p w14:paraId="02AD19FA"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tcPr>
          <w:p w14:paraId="45CA2F56" w14:textId="77777777" w:rsidR="00CF08D6" w:rsidRPr="0006458D" w:rsidRDefault="00CF08D6" w:rsidP="00CF08D6">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7886D3D4" w14:textId="77777777" w:rsidR="00CF08D6" w:rsidRPr="0006458D" w:rsidRDefault="00CF08D6" w:rsidP="00CF08D6">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677957D6" w14:textId="77777777" w:rsidR="00CF08D6" w:rsidRPr="0006458D" w:rsidRDefault="00CF08D6" w:rsidP="00CF08D6">
            <w:pPr>
              <w:pStyle w:val="TAC"/>
            </w:pPr>
          </w:p>
        </w:tc>
        <w:tc>
          <w:tcPr>
            <w:tcW w:w="1170" w:type="dxa"/>
            <w:vMerge/>
            <w:tcBorders>
              <w:left w:val="single" w:sz="4" w:space="0" w:color="auto"/>
              <w:bottom w:val="single" w:sz="4" w:space="0" w:color="auto"/>
              <w:right w:val="single" w:sz="4" w:space="0" w:color="auto"/>
            </w:tcBorders>
            <w:vAlign w:val="center"/>
          </w:tcPr>
          <w:p w14:paraId="352B9545" w14:textId="77777777" w:rsidR="00CF08D6" w:rsidRPr="0006458D" w:rsidRDefault="00CF08D6" w:rsidP="00CF08D6">
            <w:pPr>
              <w:pStyle w:val="TAC"/>
            </w:pPr>
          </w:p>
        </w:tc>
        <w:tc>
          <w:tcPr>
            <w:tcW w:w="1422" w:type="dxa"/>
            <w:vMerge/>
            <w:tcBorders>
              <w:left w:val="single" w:sz="4" w:space="0" w:color="auto"/>
              <w:bottom w:val="single" w:sz="4" w:space="0" w:color="auto"/>
              <w:right w:val="single" w:sz="4" w:space="0" w:color="auto"/>
            </w:tcBorders>
            <w:vAlign w:val="center"/>
          </w:tcPr>
          <w:p w14:paraId="640A3A73" w14:textId="77777777" w:rsidR="00CF08D6" w:rsidRPr="0006458D" w:rsidRDefault="00CF08D6" w:rsidP="00CF08D6">
            <w:pPr>
              <w:pStyle w:val="TAC"/>
            </w:pPr>
          </w:p>
        </w:tc>
        <w:tc>
          <w:tcPr>
            <w:tcW w:w="957" w:type="dxa"/>
            <w:vMerge/>
            <w:tcBorders>
              <w:left w:val="single" w:sz="4" w:space="0" w:color="auto"/>
              <w:bottom w:val="single" w:sz="4" w:space="0" w:color="auto"/>
              <w:right w:val="single" w:sz="4" w:space="0" w:color="auto"/>
            </w:tcBorders>
            <w:vAlign w:val="center"/>
          </w:tcPr>
          <w:p w14:paraId="77714B6E" w14:textId="77777777" w:rsidR="00CF08D6" w:rsidRPr="0006458D" w:rsidRDefault="00CF08D6" w:rsidP="00CF08D6">
            <w:pPr>
              <w:pStyle w:val="TAC"/>
            </w:pPr>
          </w:p>
        </w:tc>
        <w:tc>
          <w:tcPr>
            <w:tcW w:w="886" w:type="dxa"/>
            <w:tcBorders>
              <w:top w:val="single" w:sz="4" w:space="0" w:color="auto"/>
              <w:left w:val="single" w:sz="4" w:space="0" w:color="auto"/>
              <w:bottom w:val="single" w:sz="4" w:space="0" w:color="auto"/>
              <w:right w:val="single" w:sz="4" w:space="0" w:color="auto"/>
            </w:tcBorders>
          </w:tcPr>
          <w:p w14:paraId="5067AC40" w14:textId="77777777" w:rsidR="00CF08D6" w:rsidRPr="0006458D" w:rsidRDefault="00CF08D6" w:rsidP="00CF08D6">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344805AB" w14:textId="77777777" w:rsidR="00CF08D6" w:rsidRPr="0006458D" w:rsidRDefault="00CF08D6" w:rsidP="00CF08D6">
            <w:pPr>
              <w:pStyle w:val="TAC"/>
            </w:pPr>
            <w:r w:rsidRPr="0006458D">
              <w:t>[10.</w:t>
            </w:r>
            <w:r>
              <w:t>7</w:t>
            </w:r>
            <w:r w:rsidRPr="0006458D">
              <w:t>]</w:t>
            </w:r>
          </w:p>
        </w:tc>
      </w:tr>
      <w:tr w:rsidR="00CF08D6" w:rsidRPr="0006458D" w14:paraId="658D4C8E" w14:textId="77777777" w:rsidTr="00CF08D6">
        <w:trPr>
          <w:trHeight w:val="105"/>
        </w:trPr>
        <w:tc>
          <w:tcPr>
            <w:tcW w:w="1007" w:type="dxa"/>
            <w:vMerge/>
            <w:tcBorders>
              <w:left w:val="single" w:sz="4" w:space="0" w:color="auto"/>
              <w:right w:val="single" w:sz="4" w:space="0" w:color="auto"/>
            </w:tcBorders>
            <w:vAlign w:val="center"/>
            <w:hideMark/>
          </w:tcPr>
          <w:p w14:paraId="1DB85B13"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48A978F" w14:textId="77777777" w:rsidR="00CF08D6" w:rsidRPr="0006458D" w:rsidRDefault="00CF08D6" w:rsidP="00CF08D6">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13E51082" w14:textId="77777777" w:rsidR="00CF08D6" w:rsidRPr="0006458D" w:rsidRDefault="00CF08D6" w:rsidP="00CF08D6">
            <w:pPr>
              <w:pStyle w:val="TAC"/>
              <w:rPr>
                <w:rFonts w:cs="Arial"/>
              </w:rPr>
            </w:pPr>
            <w:r w:rsidRPr="0006458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55B7109C" w14:textId="77777777" w:rsidR="00CF08D6" w:rsidRPr="0006458D" w:rsidRDefault="00CF08D6" w:rsidP="00CF08D6">
            <w:pPr>
              <w:pStyle w:val="TAC"/>
            </w:pPr>
            <w:r w:rsidRPr="0006458D">
              <w:t>TDL</w:t>
            </w:r>
            <w:r w:rsidRPr="0006458D">
              <w:rPr>
                <w:lang w:eastAsia="zh-CN"/>
              </w:rPr>
              <w:t>A30</w:t>
            </w:r>
            <w:r w:rsidRPr="0006458D">
              <w:t>-</w:t>
            </w:r>
            <w:r w:rsidRPr="0006458D">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6B051227" w14:textId="77777777" w:rsidR="00CF08D6" w:rsidRPr="0006458D" w:rsidRDefault="00CF08D6" w:rsidP="00CF08D6">
            <w:pPr>
              <w:pStyle w:val="TAC"/>
            </w:pPr>
            <w:r w:rsidRPr="0006458D">
              <w:t>70 %</w:t>
            </w:r>
          </w:p>
        </w:tc>
        <w:tc>
          <w:tcPr>
            <w:tcW w:w="1422" w:type="dxa"/>
            <w:vMerge w:val="restart"/>
            <w:tcBorders>
              <w:top w:val="single" w:sz="4" w:space="0" w:color="auto"/>
              <w:left w:val="single" w:sz="4" w:space="0" w:color="auto"/>
              <w:right w:val="single" w:sz="4" w:space="0" w:color="auto"/>
            </w:tcBorders>
            <w:vAlign w:val="center"/>
            <w:hideMark/>
          </w:tcPr>
          <w:p w14:paraId="3C964812" w14:textId="77777777" w:rsidR="00CF08D6" w:rsidRPr="0006458D" w:rsidRDefault="00CF08D6" w:rsidP="00CF08D6">
            <w:pPr>
              <w:pStyle w:val="TAC"/>
            </w:pPr>
            <w:r w:rsidRPr="0006458D">
              <w:t>G-FR2-A5-1</w:t>
            </w:r>
          </w:p>
        </w:tc>
        <w:tc>
          <w:tcPr>
            <w:tcW w:w="957" w:type="dxa"/>
            <w:vMerge w:val="restart"/>
            <w:tcBorders>
              <w:top w:val="single" w:sz="4" w:space="0" w:color="auto"/>
              <w:left w:val="single" w:sz="4" w:space="0" w:color="auto"/>
              <w:right w:val="single" w:sz="4" w:space="0" w:color="auto"/>
            </w:tcBorders>
            <w:vAlign w:val="center"/>
            <w:hideMark/>
          </w:tcPr>
          <w:p w14:paraId="6C57B593" w14:textId="77777777" w:rsidR="00CF08D6" w:rsidRPr="0006458D" w:rsidRDefault="00CF08D6" w:rsidP="00CF08D6">
            <w:pPr>
              <w:pStyle w:val="TAC"/>
            </w:pPr>
            <w:r w:rsidRPr="0006458D">
              <w:t xml:space="preserve"> pos0</w:t>
            </w:r>
          </w:p>
        </w:tc>
        <w:tc>
          <w:tcPr>
            <w:tcW w:w="886" w:type="dxa"/>
            <w:tcBorders>
              <w:top w:val="single" w:sz="4" w:space="0" w:color="auto"/>
              <w:left w:val="single" w:sz="4" w:space="0" w:color="auto"/>
              <w:bottom w:val="single" w:sz="4" w:space="0" w:color="auto"/>
              <w:right w:val="single" w:sz="4" w:space="0" w:color="auto"/>
            </w:tcBorders>
          </w:tcPr>
          <w:p w14:paraId="7BDDBCD6" w14:textId="77777777" w:rsidR="00CF08D6" w:rsidRPr="0006458D" w:rsidRDefault="00CF08D6" w:rsidP="00CF08D6">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04A26870" w14:textId="77777777" w:rsidR="00CF08D6" w:rsidRPr="0006458D" w:rsidRDefault="00CF08D6" w:rsidP="00CF08D6">
            <w:pPr>
              <w:pStyle w:val="TAC"/>
            </w:pPr>
            <w:r w:rsidRPr="0006458D">
              <w:t>[13.7]</w:t>
            </w:r>
          </w:p>
        </w:tc>
      </w:tr>
      <w:tr w:rsidR="00CF08D6" w:rsidRPr="0006458D" w14:paraId="0BBEBBAD" w14:textId="77777777" w:rsidTr="00CF08D6">
        <w:trPr>
          <w:trHeight w:val="105"/>
        </w:trPr>
        <w:tc>
          <w:tcPr>
            <w:tcW w:w="1007" w:type="dxa"/>
            <w:vMerge/>
            <w:tcBorders>
              <w:left w:val="single" w:sz="4" w:space="0" w:color="auto"/>
              <w:right w:val="single" w:sz="4" w:space="0" w:color="auto"/>
            </w:tcBorders>
            <w:vAlign w:val="center"/>
          </w:tcPr>
          <w:p w14:paraId="78BEC271"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tcPr>
          <w:p w14:paraId="4936679B" w14:textId="77777777" w:rsidR="00CF08D6" w:rsidRPr="0006458D" w:rsidRDefault="00CF08D6" w:rsidP="00CF08D6">
            <w:pPr>
              <w:spacing w:after="0"/>
              <w:rPr>
                <w:rFonts w:ascii="Arial" w:hAnsi="Arial"/>
                <w:sz w:val="18"/>
              </w:rPr>
            </w:pPr>
          </w:p>
        </w:tc>
        <w:tc>
          <w:tcPr>
            <w:tcW w:w="851" w:type="dxa"/>
            <w:vMerge/>
            <w:tcBorders>
              <w:left w:val="single" w:sz="4" w:space="0" w:color="auto"/>
              <w:right w:val="single" w:sz="4" w:space="0" w:color="auto"/>
            </w:tcBorders>
            <w:vAlign w:val="center"/>
          </w:tcPr>
          <w:p w14:paraId="47317735" w14:textId="77777777" w:rsidR="00CF08D6" w:rsidRPr="0006458D" w:rsidRDefault="00CF08D6" w:rsidP="00CF08D6">
            <w:pPr>
              <w:pStyle w:val="TAC"/>
              <w:rPr>
                <w:rFonts w:cs="Arial"/>
              </w:rPr>
            </w:pPr>
          </w:p>
        </w:tc>
        <w:tc>
          <w:tcPr>
            <w:tcW w:w="1802" w:type="dxa"/>
            <w:vMerge/>
            <w:tcBorders>
              <w:left w:val="single" w:sz="4" w:space="0" w:color="auto"/>
              <w:right w:val="single" w:sz="4" w:space="0" w:color="auto"/>
            </w:tcBorders>
            <w:vAlign w:val="center"/>
          </w:tcPr>
          <w:p w14:paraId="4FB6F42F" w14:textId="77777777" w:rsidR="00CF08D6" w:rsidRPr="0006458D" w:rsidRDefault="00CF08D6" w:rsidP="00CF08D6">
            <w:pPr>
              <w:pStyle w:val="TAC"/>
            </w:pPr>
          </w:p>
        </w:tc>
        <w:tc>
          <w:tcPr>
            <w:tcW w:w="1170" w:type="dxa"/>
            <w:vMerge/>
            <w:tcBorders>
              <w:left w:val="single" w:sz="4" w:space="0" w:color="auto"/>
              <w:right w:val="single" w:sz="4" w:space="0" w:color="auto"/>
            </w:tcBorders>
            <w:vAlign w:val="center"/>
          </w:tcPr>
          <w:p w14:paraId="38C2974D" w14:textId="77777777" w:rsidR="00CF08D6" w:rsidRPr="0006458D" w:rsidRDefault="00CF08D6" w:rsidP="00CF08D6">
            <w:pPr>
              <w:pStyle w:val="TAC"/>
            </w:pPr>
          </w:p>
        </w:tc>
        <w:tc>
          <w:tcPr>
            <w:tcW w:w="1422" w:type="dxa"/>
            <w:vMerge/>
            <w:tcBorders>
              <w:left w:val="single" w:sz="4" w:space="0" w:color="auto"/>
              <w:right w:val="single" w:sz="4" w:space="0" w:color="auto"/>
            </w:tcBorders>
            <w:vAlign w:val="center"/>
          </w:tcPr>
          <w:p w14:paraId="1C3331DA" w14:textId="77777777" w:rsidR="00CF08D6" w:rsidRPr="0006458D" w:rsidRDefault="00CF08D6" w:rsidP="00CF08D6">
            <w:pPr>
              <w:pStyle w:val="TAC"/>
            </w:pPr>
          </w:p>
        </w:tc>
        <w:tc>
          <w:tcPr>
            <w:tcW w:w="957" w:type="dxa"/>
            <w:vMerge/>
            <w:tcBorders>
              <w:left w:val="single" w:sz="4" w:space="0" w:color="auto"/>
              <w:bottom w:val="single" w:sz="4" w:space="0" w:color="auto"/>
              <w:right w:val="single" w:sz="4" w:space="0" w:color="auto"/>
            </w:tcBorders>
            <w:vAlign w:val="center"/>
          </w:tcPr>
          <w:p w14:paraId="730C399B" w14:textId="77777777" w:rsidR="00CF08D6" w:rsidRPr="0006458D" w:rsidRDefault="00CF08D6" w:rsidP="00CF08D6">
            <w:pPr>
              <w:pStyle w:val="TAC"/>
            </w:pPr>
          </w:p>
        </w:tc>
        <w:tc>
          <w:tcPr>
            <w:tcW w:w="886" w:type="dxa"/>
            <w:tcBorders>
              <w:top w:val="single" w:sz="4" w:space="0" w:color="auto"/>
              <w:left w:val="single" w:sz="4" w:space="0" w:color="auto"/>
              <w:bottom w:val="single" w:sz="4" w:space="0" w:color="auto"/>
              <w:right w:val="single" w:sz="4" w:space="0" w:color="auto"/>
            </w:tcBorders>
          </w:tcPr>
          <w:p w14:paraId="370ADF1A" w14:textId="77777777" w:rsidR="00CF08D6" w:rsidRPr="0006458D" w:rsidRDefault="00CF08D6" w:rsidP="00CF08D6">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371DC296" w14:textId="77777777" w:rsidR="00CF08D6" w:rsidRPr="0006458D" w:rsidRDefault="00CF08D6" w:rsidP="00CF08D6">
            <w:pPr>
              <w:pStyle w:val="TAC"/>
            </w:pPr>
            <w:r w:rsidRPr="0006458D">
              <w:t>[13.</w:t>
            </w:r>
            <w:r>
              <w:t>1</w:t>
            </w:r>
            <w:r w:rsidRPr="0006458D">
              <w:t>]</w:t>
            </w:r>
          </w:p>
        </w:tc>
      </w:tr>
      <w:tr w:rsidR="00CF08D6" w:rsidRPr="0006458D" w14:paraId="07B4655B" w14:textId="77777777" w:rsidTr="00CF08D6">
        <w:trPr>
          <w:trHeight w:val="105"/>
        </w:trPr>
        <w:tc>
          <w:tcPr>
            <w:tcW w:w="1007" w:type="dxa"/>
            <w:vMerge/>
            <w:tcBorders>
              <w:left w:val="single" w:sz="4" w:space="0" w:color="auto"/>
              <w:right w:val="single" w:sz="4" w:space="0" w:color="auto"/>
            </w:tcBorders>
            <w:vAlign w:val="center"/>
          </w:tcPr>
          <w:p w14:paraId="2F32A4C1"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tcPr>
          <w:p w14:paraId="44E74FD6" w14:textId="77777777" w:rsidR="00CF08D6" w:rsidRPr="0006458D" w:rsidRDefault="00CF08D6" w:rsidP="00CF08D6">
            <w:pPr>
              <w:spacing w:after="0"/>
              <w:rPr>
                <w:rFonts w:ascii="Arial" w:hAnsi="Arial"/>
                <w:sz w:val="18"/>
              </w:rPr>
            </w:pPr>
          </w:p>
        </w:tc>
        <w:tc>
          <w:tcPr>
            <w:tcW w:w="851" w:type="dxa"/>
            <w:vMerge/>
            <w:tcBorders>
              <w:left w:val="single" w:sz="4" w:space="0" w:color="auto"/>
              <w:right w:val="single" w:sz="4" w:space="0" w:color="auto"/>
            </w:tcBorders>
            <w:vAlign w:val="center"/>
          </w:tcPr>
          <w:p w14:paraId="78EEA8C5" w14:textId="77777777" w:rsidR="00CF08D6" w:rsidRPr="0006458D" w:rsidRDefault="00CF08D6" w:rsidP="00CF08D6">
            <w:pPr>
              <w:pStyle w:val="TAC"/>
              <w:rPr>
                <w:rFonts w:cs="Arial"/>
              </w:rPr>
            </w:pPr>
          </w:p>
        </w:tc>
        <w:tc>
          <w:tcPr>
            <w:tcW w:w="1802" w:type="dxa"/>
            <w:vMerge/>
            <w:tcBorders>
              <w:left w:val="single" w:sz="4" w:space="0" w:color="auto"/>
              <w:right w:val="single" w:sz="4" w:space="0" w:color="auto"/>
            </w:tcBorders>
            <w:vAlign w:val="center"/>
          </w:tcPr>
          <w:p w14:paraId="76CD7A36" w14:textId="77777777" w:rsidR="00CF08D6" w:rsidRPr="0006458D" w:rsidRDefault="00CF08D6" w:rsidP="00CF08D6">
            <w:pPr>
              <w:pStyle w:val="TAC"/>
            </w:pPr>
          </w:p>
        </w:tc>
        <w:tc>
          <w:tcPr>
            <w:tcW w:w="1170" w:type="dxa"/>
            <w:vMerge/>
            <w:tcBorders>
              <w:left w:val="single" w:sz="4" w:space="0" w:color="auto"/>
              <w:right w:val="single" w:sz="4" w:space="0" w:color="auto"/>
            </w:tcBorders>
            <w:vAlign w:val="center"/>
          </w:tcPr>
          <w:p w14:paraId="43D65224" w14:textId="77777777" w:rsidR="00CF08D6" w:rsidRPr="0006458D" w:rsidRDefault="00CF08D6" w:rsidP="00CF08D6">
            <w:pPr>
              <w:pStyle w:val="TAC"/>
            </w:pPr>
          </w:p>
        </w:tc>
        <w:tc>
          <w:tcPr>
            <w:tcW w:w="1422" w:type="dxa"/>
            <w:vMerge w:val="restart"/>
            <w:tcBorders>
              <w:left w:val="single" w:sz="4" w:space="0" w:color="auto"/>
              <w:right w:val="single" w:sz="4" w:space="0" w:color="auto"/>
            </w:tcBorders>
            <w:vAlign w:val="center"/>
          </w:tcPr>
          <w:p w14:paraId="101A17E8" w14:textId="77777777" w:rsidR="00CF08D6" w:rsidRPr="0006458D" w:rsidRDefault="00CF08D6" w:rsidP="00CF08D6">
            <w:pPr>
              <w:pStyle w:val="TAC"/>
            </w:pPr>
            <w:r w:rsidRPr="0006458D">
              <w:t>G-FR2-A5-6</w:t>
            </w:r>
          </w:p>
        </w:tc>
        <w:tc>
          <w:tcPr>
            <w:tcW w:w="957" w:type="dxa"/>
            <w:vMerge w:val="restart"/>
            <w:tcBorders>
              <w:top w:val="single" w:sz="4" w:space="0" w:color="auto"/>
              <w:left w:val="single" w:sz="4" w:space="0" w:color="auto"/>
              <w:right w:val="single" w:sz="4" w:space="0" w:color="auto"/>
            </w:tcBorders>
            <w:vAlign w:val="center"/>
          </w:tcPr>
          <w:p w14:paraId="5413D72D" w14:textId="77777777" w:rsidR="00CF08D6" w:rsidRPr="0006458D" w:rsidRDefault="00CF08D6" w:rsidP="00CF08D6">
            <w:pPr>
              <w:pStyle w:val="TAC"/>
            </w:pPr>
            <w:r w:rsidRPr="0006458D">
              <w:t xml:space="preserve"> pos1</w:t>
            </w:r>
          </w:p>
        </w:tc>
        <w:tc>
          <w:tcPr>
            <w:tcW w:w="886" w:type="dxa"/>
            <w:tcBorders>
              <w:top w:val="single" w:sz="4" w:space="0" w:color="auto"/>
              <w:left w:val="single" w:sz="4" w:space="0" w:color="auto"/>
              <w:bottom w:val="single" w:sz="4" w:space="0" w:color="auto"/>
              <w:right w:val="single" w:sz="4" w:space="0" w:color="auto"/>
            </w:tcBorders>
          </w:tcPr>
          <w:p w14:paraId="1832C685" w14:textId="77777777" w:rsidR="00CF08D6" w:rsidRPr="0006458D" w:rsidRDefault="00CF08D6" w:rsidP="00CF08D6">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6EF6A8BE" w14:textId="77777777" w:rsidR="00CF08D6" w:rsidRPr="0006458D" w:rsidRDefault="00CF08D6" w:rsidP="00CF08D6">
            <w:pPr>
              <w:pStyle w:val="TAC"/>
            </w:pPr>
            <w:r w:rsidRPr="0006458D">
              <w:t>[13.</w:t>
            </w:r>
            <w:r>
              <w:t>4</w:t>
            </w:r>
            <w:r w:rsidRPr="0006458D">
              <w:t>]</w:t>
            </w:r>
          </w:p>
        </w:tc>
      </w:tr>
      <w:tr w:rsidR="00CF08D6" w:rsidRPr="0006458D" w14:paraId="3865F72D"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2EA10FED"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tcPr>
          <w:p w14:paraId="73ECD5F4" w14:textId="77777777" w:rsidR="00CF08D6" w:rsidRPr="0006458D" w:rsidRDefault="00CF08D6" w:rsidP="00CF08D6">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5FD8F031" w14:textId="77777777" w:rsidR="00CF08D6" w:rsidRPr="0006458D" w:rsidRDefault="00CF08D6" w:rsidP="00CF08D6">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20838010" w14:textId="77777777" w:rsidR="00CF08D6" w:rsidRPr="0006458D" w:rsidRDefault="00CF08D6" w:rsidP="00CF08D6">
            <w:pPr>
              <w:pStyle w:val="TAC"/>
            </w:pPr>
          </w:p>
        </w:tc>
        <w:tc>
          <w:tcPr>
            <w:tcW w:w="1170" w:type="dxa"/>
            <w:vMerge/>
            <w:tcBorders>
              <w:left w:val="single" w:sz="4" w:space="0" w:color="auto"/>
              <w:bottom w:val="single" w:sz="4" w:space="0" w:color="auto"/>
              <w:right w:val="single" w:sz="4" w:space="0" w:color="auto"/>
            </w:tcBorders>
            <w:vAlign w:val="center"/>
          </w:tcPr>
          <w:p w14:paraId="6FD4ADBE" w14:textId="77777777" w:rsidR="00CF08D6" w:rsidRPr="0006458D" w:rsidRDefault="00CF08D6" w:rsidP="00CF08D6">
            <w:pPr>
              <w:pStyle w:val="TAC"/>
            </w:pPr>
          </w:p>
        </w:tc>
        <w:tc>
          <w:tcPr>
            <w:tcW w:w="1422" w:type="dxa"/>
            <w:vMerge/>
            <w:tcBorders>
              <w:left w:val="single" w:sz="4" w:space="0" w:color="auto"/>
              <w:bottom w:val="single" w:sz="4" w:space="0" w:color="auto"/>
              <w:right w:val="single" w:sz="4" w:space="0" w:color="auto"/>
            </w:tcBorders>
            <w:vAlign w:val="center"/>
          </w:tcPr>
          <w:p w14:paraId="4D1A3A40" w14:textId="77777777" w:rsidR="00CF08D6" w:rsidRPr="0006458D" w:rsidRDefault="00CF08D6" w:rsidP="00CF08D6">
            <w:pPr>
              <w:pStyle w:val="TAC"/>
            </w:pPr>
          </w:p>
        </w:tc>
        <w:tc>
          <w:tcPr>
            <w:tcW w:w="957" w:type="dxa"/>
            <w:vMerge/>
            <w:tcBorders>
              <w:left w:val="single" w:sz="4" w:space="0" w:color="auto"/>
              <w:bottom w:val="single" w:sz="4" w:space="0" w:color="auto"/>
              <w:right w:val="single" w:sz="4" w:space="0" w:color="auto"/>
            </w:tcBorders>
            <w:vAlign w:val="center"/>
          </w:tcPr>
          <w:p w14:paraId="02397635" w14:textId="77777777" w:rsidR="00CF08D6" w:rsidRPr="0006458D" w:rsidRDefault="00CF08D6" w:rsidP="00CF08D6">
            <w:pPr>
              <w:pStyle w:val="TAC"/>
            </w:pPr>
          </w:p>
        </w:tc>
        <w:tc>
          <w:tcPr>
            <w:tcW w:w="886" w:type="dxa"/>
            <w:tcBorders>
              <w:top w:val="single" w:sz="4" w:space="0" w:color="auto"/>
              <w:left w:val="single" w:sz="4" w:space="0" w:color="auto"/>
              <w:bottom w:val="single" w:sz="4" w:space="0" w:color="auto"/>
              <w:right w:val="single" w:sz="4" w:space="0" w:color="auto"/>
            </w:tcBorders>
          </w:tcPr>
          <w:p w14:paraId="71787145" w14:textId="77777777" w:rsidR="00CF08D6" w:rsidRPr="0006458D" w:rsidRDefault="00CF08D6" w:rsidP="00CF08D6">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349E4FBE" w14:textId="77777777" w:rsidR="00CF08D6" w:rsidRPr="0006458D" w:rsidRDefault="00CF08D6" w:rsidP="00CF08D6">
            <w:pPr>
              <w:pStyle w:val="TAC"/>
            </w:pPr>
            <w:r w:rsidRPr="0006458D">
              <w:t>[13.1]</w:t>
            </w:r>
          </w:p>
        </w:tc>
      </w:tr>
      <w:tr w:rsidR="00CF08D6" w:rsidRPr="0006458D" w14:paraId="48F45447" w14:textId="77777777" w:rsidTr="00CF08D6">
        <w:trPr>
          <w:trHeight w:val="188"/>
        </w:trPr>
        <w:tc>
          <w:tcPr>
            <w:tcW w:w="1007" w:type="dxa"/>
            <w:vMerge w:val="restart"/>
            <w:tcBorders>
              <w:top w:val="single" w:sz="4" w:space="0" w:color="auto"/>
              <w:left w:val="single" w:sz="4" w:space="0" w:color="auto"/>
              <w:right w:val="single" w:sz="4" w:space="0" w:color="auto"/>
            </w:tcBorders>
            <w:vAlign w:val="center"/>
            <w:hideMark/>
          </w:tcPr>
          <w:p w14:paraId="3AC85A4E" w14:textId="77777777" w:rsidR="00CF08D6" w:rsidRPr="0006458D" w:rsidRDefault="00CF08D6" w:rsidP="00CF08D6">
            <w:pPr>
              <w:pStyle w:val="TAC"/>
            </w:pPr>
            <w:r w:rsidRPr="0006458D">
              <w:t>2</w:t>
            </w:r>
          </w:p>
        </w:tc>
        <w:tc>
          <w:tcPr>
            <w:tcW w:w="1398" w:type="dxa"/>
            <w:vMerge/>
            <w:tcBorders>
              <w:left w:val="single" w:sz="4" w:space="0" w:color="auto"/>
              <w:right w:val="single" w:sz="4" w:space="0" w:color="auto"/>
            </w:tcBorders>
            <w:vAlign w:val="center"/>
            <w:hideMark/>
          </w:tcPr>
          <w:p w14:paraId="333D3DD3" w14:textId="77777777" w:rsidR="00CF08D6" w:rsidRPr="0006458D" w:rsidRDefault="00CF08D6" w:rsidP="00CF08D6">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F79992C" w14:textId="77777777" w:rsidR="00CF08D6" w:rsidRPr="0006458D" w:rsidRDefault="00CF08D6" w:rsidP="00CF08D6">
            <w:pPr>
              <w:pStyle w:val="TAC"/>
              <w:rPr>
                <w:rFonts w:cs="Arial"/>
              </w:rPr>
            </w:pPr>
            <w:r w:rsidRPr="0006458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06F61ECE" w14:textId="77777777" w:rsidR="00CF08D6" w:rsidRPr="0006458D" w:rsidRDefault="00CF08D6" w:rsidP="00CF08D6">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2B0874F1" w14:textId="77777777" w:rsidR="00CF08D6" w:rsidRPr="0006458D" w:rsidRDefault="00CF08D6" w:rsidP="00CF08D6">
            <w:pPr>
              <w:pStyle w:val="TAC"/>
            </w:pPr>
            <w:r w:rsidRPr="0006458D">
              <w:t>70 %</w:t>
            </w:r>
          </w:p>
        </w:tc>
        <w:tc>
          <w:tcPr>
            <w:tcW w:w="1422" w:type="dxa"/>
            <w:tcBorders>
              <w:top w:val="single" w:sz="4" w:space="0" w:color="auto"/>
              <w:left w:val="single" w:sz="4" w:space="0" w:color="auto"/>
              <w:right w:val="single" w:sz="4" w:space="0" w:color="auto"/>
            </w:tcBorders>
            <w:vAlign w:val="center"/>
            <w:hideMark/>
          </w:tcPr>
          <w:p w14:paraId="7E7B0C8D" w14:textId="77777777" w:rsidR="00CF08D6" w:rsidRPr="0006458D" w:rsidRDefault="00CF08D6" w:rsidP="00CF08D6">
            <w:pPr>
              <w:pStyle w:val="TAC"/>
            </w:pPr>
            <w:r w:rsidRPr="0006458D">
              <w:t>G-FR2-A3-6</w:t>
            </w:r>
          </w:p>
        </w:tc>
        <w:tc>
          <w:tcPr>
            <w:tcW w:w="957" w:type="dxa"/>
            <w:tcBorders>
              <w:top w:val="single" w:sz="4" w:space="0" w:color="auto"/>
              <w:left w:val="single" w:sz="4" w:space="0" w:color="auto"/>
              <w:right w:val="single" w:sz="4" w:space="0" w:color="auto"/>
            </w:tcBorders>
            <w:vAlign w:val="center"/>
            <w:hideMark/>
          </w:tcPr>
          <w:p w14:paraId="519D769B" w14:textId="77777777" w:rsidR="00CF08D6" w:rsidRPr="0006458D" w:rsidRDefault="00CF08D6" w:rsidP="00CF08D6">
            <w:pPr>
              <w:pStyle w:val="TAC"/>
            </w:pPr>
            <w:r w:rsidRPr="0006458D">
              <w:t xml:space="preserve"> pos0</w:t>
            </w:r>
          </w:p>
        </w:tc>
        <w:tc>
          <w:tcPr>
            <w:tcW w:w="886" w:type="dxa"/>
            <w:tcBorders>
              <w:top w:val="single" w:sz="4" w:space="0" w:color="auto"/>
              <w:left w:val="single" w:sz="4" w:space="0" w:color="auto"/>
              <w:right w:val="single" w:sz="4" w:space="0" w:color="auto"/>
            </w:tcBorders>
          </w:tcPr>
          <w:p w14:paraId="20DBFC0A" w14:textId="77777777" w:rsidR="00CF08D6" w:rsidRPr="0006458D" w:rsidRDefault="00CF08D6" w:rsidP="00CF08D6">
            <w:pPr>
              <w:pStyle w:val="TAC"/>
            </w:pPr>
            <w:r w:rsidRPr="0006458D">
              <w:t>No</w:t>
            </w:r>
          </w:p>
        </w:tc>
        <w:tc>
          <w:tcPr>
            <w:tcW w:w="1168" w:type="dxa"/>
            <w:tcBorders>
              <w:top w:val="single" w:sz="4" w:space="0" w:color="auto"/>
              <w:left w:val="single" w:sz="4" w:space="0" w:color="auto"/>
              <w:right w:val="single" w:sz="4" w:space="0" w:color="auto"/>
            </w:tcBorders>
            <w:vAlign w:val="center"/>
          </w:tcPr>
          <w:p w14:paraId="3260DC68" w14:textId="77777777" w:rsidR="00CF08D6" w:rsidRPr="0006458D" w:rsidRDefault="00CF08D6" w:rsidP="00CF08D6">
            <w:pPr>
              <w:pStyle w:val="TAC"/>
            </w:pPr>
            <w:r w:rsidRPr="0006458D">
              <w:t>[1.</w:t>
            </w:r>
            <w:r>
              <w:t>5</w:t>
            </w:r>
            <w:r w:rsidRPr="0006458D">
              <w:t>]</w:t>
            </w:r>
          </w:p>
        </w:tc>
      </w:tr>
      <w:tr w:rsidR="00CF08D6" w:rsidRPr="0006458D" w14:paraId="4994B973" w14:textId="77777777" w:rsidTr="00CF08D6">
        <w:trPr>
          <w:trHeight w:val="152"/>
        </w:trPr>
        <w:tc>
          <w:tcPr>
            <w:tcW w:w="1007" w:type="dxa"/>
            <w:vMerge/>
            <w:tcBorders>
              <w:left w:val="single" w:sz="4" w:space="0" w:color="auto"/>
              <w:right w:val="single" w:sz="4" w:space="0" w:color="auto"/>
            </w:tcBorders>
            <w:vAlign w:val="center"/>
          </w:tcPr>
          <w:p w14:paraId="6052011B" w14:textId="77777777" w:rsidR="00CF08D6" w:rsidRPr="0006458D" w:rsidRDefault="00CF08D6" w:rsidP="00CF08D6">
            <w:pPr>
              <w:pStyle w:val="TAC"/>
            </w:pPr>
          </w:p>
        </w:tc>
        <w:tc>
          <w:tcPr>
            <w:tcW w:w="1398" w:type="dxa"/>
            <w:vMerge/>
            <w:tcBorders>
              <w:left w:val="single" w:sz="4" w:space="0" w:color="auto"/>
              <w:right w:val="single" w:sz="4" w:space="0" w:color="auto"/>
            </w:tcBorders>
            <w:vAlign w:val="center"/>
          </w:tcPr>
          <w:p w14:paraId="4501566E" w14:textId="77777777" w:rsidR="00CF08D6" w:rsidRPr="0006458D" w:rsidRDefault="00CF08D6" w:rsidP="00CF08D6">
            <w:pPr>
              <w:spacing w:after="0"/>
              <w:rPr>
                <w:rFonts w:ascii="Arial" w:hAnsi="Arial"/>
                <w:sz w:val="18"/>
              </w:rPr>
            </w:pPr>
          </w:p>
        </w:tc>
        <w:tc>
          <w:tcPr>
            <w:tcW w:w="851" w:type="dxa"/>
            <w:vMerge/>
            <w:tcBorders>
              <w:left w:val="single" w:sz="4" w:space="0" w:color="auto"/>
              <w:right w:val="single" w:sz="4" w:space="0" w:color="auto"/>
            </w:tcBorders>
            <w:vAlign w:val="center"/>
          </w:tcPr>
          <w:p w14:paraId="5F5D89D5" w14:textId="77777777" w:rsidR="00CF08D6" w:rsidRPr="0006458D" w:rsidRDefault="00CF08D6" w:rsidP="00CF08D6">
            <w:pPr>
              <w:pStyle w:val="TAC"/>
              <w:rPr>
                <w:rFonts w:cs="Arial"/>
              </w:rPr>
            </w:pPr>
          </w:p>
        </w:tc>
        <w:tc>
          <w:tcPr>
            <w:tcW w:w="1802" w:type="dxa"/>
            <w:vMerge/>
            <w:tcBorders>
              <w:left w:val="single" w:sz="4" w:space="0" w:color="auto"/>
              <w:right w:val="single" w:sz="4" w:space="0" w:color="auto"/>
            </w:tcBorders>
            <w:vAlign w:val="center"/>
          </w:tcPr>
          <w:p w14:paraId="227DA259" w14:textId="77777777" w:rsidR="00CF08D6" w:rsidRPr="0006458D" w:rsidRDefault="00CF08D6" w:rsidP="00CF08D6">
            <w:pPr>
              <w:pStyle w:val="TAC"/>
            </w:pPr>
          </w:p>
        </w:tc>
        <w:tc>
          <w:tcPr>
            <w:tcW w:w="1170" w:type="dxa"/>
            <w:vMerge/>
            <w:tcBorders>
              <w:left w:val="single" w:sz="4" w:space="0" w:color="auto"/>
              <w:right w:val="single" w:sz="4" w:space="0" w:color="auto"/>
            </w:tcBorders>
            <w:vAlign w:val="center"/>
          </w:tcPr>
          <w:p w14:paraId="48C9EE5F" w14:textId="77777777" w:rsidR="00CF08D6" w:rsidRPr="0006458D" w:rsidRDefault="00CF08D6" w:rsidP="00CF08D6">
            <w:pPr>
              <w:pStyle w:val="TAC"/>
            </w:pPr>
          </w:p>
        </w:tc>
        <w:tc>
          <w:tcPr>
            <w:tcW w:w="1422" w:type="dxa"/>
            <w:tcBorders>
              <w:left w:val="single" w:sz="4" w:space="0" w:color="auto"/>
              <w:right w:val="single" w:sz="4" w:space="0" w:color="auto"/>
            </w:tcBorders>
            <w:vAlign w:val="center"/>
          </w:tcPr>
          <w:p w14:paraId="05CA9BA4" w14:textId="77777777" w:rsidR="00CF08D6" w:rsidRPr="0006458D" w:rsidRDefault="00CF08D6" w:rsidP="00CF08D6">
            <w:pPr>
              <w:pStyle w:val="TAC"/>
            </w:pPr>
            <w:r w:rsidRPr="0006458D">
              <w:t>G-FR2-A3-18</w:t>
            </w:r>
          </w:p>
        </w:tc>
        <w:tc>
          <w:tcPr>
            <w:tcW w:w="957" w:type="dxa"/>
            <w:tcBorders>
              <w:top w:val="single" w:sz="4" w:space="0" w:color="auto"/>
              <w:left w:val="single" w:sz="4" w:space="0" w:color="auto"/>
              <w:right w:val="single" w:sz="4" w:space="0" w:color="auto"/>
            </w:tcBorders>
            <w:vAlign w:val="center"/>
          </w:tcPr>
          <w:p w14:paraId="48C18FFC" w14:textId="77777777" w:rsidR="00CF08D6" w:rsidRPr="0006458D" w:rsidRDefault="00CF08D6" w:rsidP="00CF08D6">
            <w:pPr>
              <w:pStyle w:val="TAC"/>
            </w:pPr>
            <w:r w:rsidRPr="0006458D">
              <w:t xml:space="preserve"> pos1</w:t>
            </w:r>
          </w:p>
        </w:tc>
        <w:tc>
          <w:tcPr>
            <w:tcW w:w="886" w:type="dxa"/>
            <w:tcBorders>
              <w:top w:val="single" w:sz="4" w:space="0" w:color="auto"/>
              <w:left w:val="single" w:sz="4" w:space="0" w:color="auto"/>
              <w:right w:val="single" w:sz="4" w:space="0" w:color="auto"/>
            </w:tcBorders>
          </w:tcPr>
          <w:p w14:paraId="44BD933C" w14:textId="77777777" w:rsidR="00CF08D6" w:rsidRPr="0006458D" w:rsidRDefault="00CF08D6" w:rsidP="00CF08D6">
            <w:pPr>
              <w:pStyle w:val="TAC"/>
            </w:pPr>
            <w:r w:rsidRPr="0006458D">
              <w:t>No</w:t>
            </w:r>
          </w:p>
        </w:tc>
        <w:tc>
          <w:tcPr>
            <w:tcW w:w="1168" w:type="dxa"/>
            <w:tcBorders>
              <w:top w:val="single" w:sz="4" w:space="0" w:color="auto"/>
              <w:left w:val="single" w:sz="4" w:space="0" w:color="auto"/>
              <w:right w:val="single" w:sz="4" w:space="0" w:color="auto"/>
            </w:tcBorders>
            <w:vAlign w:val="center"/>
          </w:tcPr>
          <w:p w14:paraId="37C632B9" w14:textId="77777777" w:rsidR="00CF08D6" w:rsidRPr="0006458D" w:rsidRDefault="00CF08D6" w:rsidP="00CF08D6">
            <w:pPr>
              <w:pStyle w:val="TAC"/>
            </w:pPr>
            <w:r w:rsidRPr="0006458D">
              <w:t>[1.</w:t>
            </w:r>
            <w:r>
              <w:t>2</w:t>
            </w:r>
            <w:r w:rsidRPr="0006458D">
              <w:t>]</w:t>
            </w:r>
          </w:p>
        </w:tc>
      </w:tr>
      <w:tr w:rsidR="00CF08D6" w:rsidRPr="0006458D" w14:paraId="33968877" w14:textId="77777777" w:rsidTr="00CF08D6">
        <w:trPr>
          <w:trHeight w:val="105"/>
        </w:trPr>
        <w:tc>
          <w:tcPr>
            <w:tcW w:w="1007" w:type="dxa"/>
            <w:vMerge/>
            <w:tcBorders>
              <w:left w:val="single" w:sz="4" w:space="0" w:color="auto"/>
              <w:right w:val="single" w:sz="4" w:space="0" w:color="auto"/>
            </w:tcBorders>
            <w:vAlign w:val="center"/>
            <w:hideMark/>
          </w:tcPr>
          <w:p w14:paraId="699B4D3D"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hideMark/>
          </w:tcPr>
          <w:p w14:paraId="05EEFC8C" w14:textId="77777777" w:rsidR="00CF08D6" w:rsidRPr="0006458D" w:rsidRDefault="00CF08D6" w:rsidP="00CF08D6">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C5B431A" w14:textId="77777777" w:rsidR="00CF08D6" w:rsidRPr="0006458D" w:rsidRDefault="00CF08D6" w:rsidP="00CF08D6">
            <w:pPr>
              <w:pStyle w:val="TAC"/>
              <w:rPr>
                <w:rFonts w:cs="Arial"/>
              </w:rPr>
            </w:pPr>
            <w:r w:rsidRPr="0006458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142A17C9" w14:textId="77777777" w:rsidR="00CF08D6" w:rsidRPr="0006458D" w:rsidRDefault="00CF08D6" w:rsidP="00CF08D6">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2DDF3D9B" w14:textId="77777777" w:rsidR="00CF08D6" w:rsidRPr="0006458D" w:rsidRDefault="00CF08D6" w:rsidP="00CF08D6">
            <w:pPr>
              <w:pStyle w:val="TAC"/>
            </w:pPr>
            <w:r w:rsidRPr="0006458D">
              <w:t>70 %</w:t>
            </w:r>
          </w:p>
        </w:tc>
        <w:tc>
          <w:tcPr>
            <w:tcW w:w="1422" w:type="dxa"/>
            <w:vMerge w:val="restart"/>
            <w:tcBorders>
              <w:top w:val="single" w:sz="4" w:space="0" w:color="auto"/>
              <w:left w:val="single" w:sz="4" w:space="0" w:color="auto"/>
              <w:right w:val="single" w:sz="4" w:space="0" w:color="auto"/>
            </w:tcBorders>
            <w:vAlign w:val="center"/>
            <w:hideMark/>
          </w:tcPr>
          <w:p w14:paraId="684B3700" w14:textId="77777777" w:rsidR="00CF08D6" w:rsidRPr="0006458D" w:rsidRDefault="00CF08D6" w:rsidP="00CF08D6">
            <w:pPr>
              <w:pStyle w:val="TAC"/>
            </w:pPr>
            <w:r w:rsidRPr="0006458D">
              <w:t>G-FR2-A4-6</w:t>
            </w:r>
          </w:p>
        </w:tc>
        <w:tc>
          <w:tcPr>
            <w:tcW w:w="957" w:type="dxa"/>
            <w:vMerge w:val="restart"/>
            <w:tcBorders>
              <w:top w:val="single" w:sz="4" w:space="0" w:color="auto"/>
              <w:left w:val="single" w:sz="4" w:space="0" w:color="auto"/>
              <w:right w:val="single" w:sz="4" w:space="0" w:color="auto"/>
            </w:tcBorders>
            <w:vAlign w:val="center"/>
            <w:hideMark/>
          </w:tcPr>
          <w:p w14:paraId="2889F715" w14:textId="77777777" w:rsidR="00CF08D6" w:rsidRPr="0006458D" w:rsidRDefault="00CF08D6" w:rsidP="00CF08D6">
            <w:pPr>
              <w:pStyle w:val="TAC"/>
            </w:pPr>
            <w:r w:rsidRPr="0006458D">
              <w:t xml:space="preserve"> pos0</w:t>
            </w:r>
          </w:p>
        </w:tc>
        <w:tc>
          <w:tcPr>
            <w:tcW w:w="886" w:type="dxa"/>
            <w:tcBorders>
              <w:top w:val="single" w:sz="4" w:space="0" w:color="auto"/>
              <w:left w:val="single" w:sz="4" w:space="0" w:color="auto"/>
              <w:bottom w:val="single" w:sz="4" w:space="0" w:color="auto"/>
              <w:right w:val="single" w:sz="4" w:space="0" w:color="auto"/>
            </w:tcBorders>
          </w:tcPr>
          <w:p w14:paraId="4FD8B2AD" w14:textId="77777777" w:rsidR="00CF08D6" w:rsidRPr="0006458D" w:rsidRDefault="00CF08D6" w:rsidP="00CF08D6">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474B6CB7" w14:textId="77777777" w:rsidR="00CF08D6" w:rsidRPr="0006458D" w:rsidRDefault="00CF08D6" w:rsidP="00CF08D6">
            <w:pPr>
              <w:pStyle w:val="TAC"/>
            </w:pPr>
            <w:r w:rsidRPr="0006458D">
              <w:t>[TBD]</w:t>
            </w:r>
          </w:p>
        </w:tc>
      </w:tr>
      <w:tr w:rsidR="00CF08D6" w:rsidRPr="0006458D" w14:paraId="4CC1EAC1" w14:textId="77777777" w:rsidTr="00CF08D6">
        <w:trPr>
          <w:trHeight w:val="105"/>
        </w:trPr>
        <w:tc>
          <w:tcPr>
            <w:tcW w:w="1007" w:type="dxa"/>
            <w:vMerge/>
            <w:tcBorders>
              <w:left w:val="single" w:sz="4" w:space="0" w:color="auto"/>
              <w:right w:val="single" w:sz="4" w:space="0" w:color="auto"/>
            </w:tcBorders>
            <w:vAlign w:val="center"/>
          </w:tcPr>
          <w:p w14:paraId="30FE0ADC"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tcPr>
          <w:p w14:paraId="1CF3544B" w14:textId="77777777" w:rsidR="00CF08D6" w:rsidRPr="0006458D" w:rsidRDefault="00CF08D6" w:rsidP="00CF08D6">
            <w:pPr>
              <w:spacing w:after="0"/>
              <w:rPr>
                <w:rFonts w:ascii="Arial" w:hAnsi="Arial"/>
                <w:sz w:val="18"/>
              </w:rPr>
            </w:pPr>
          </w:p>
        </w:tc>
        <w:tc>
          <w:tcPr>
            <w:tcW w:w="851" w:type="dxa"/>
            <w:vMerge/>
            <w:tcBorders>
              <w:left w:val="single" w:sz="4" w:space="0" w:color="auto"/>
              <w:right w:val="single" w:sz="4" w:space="0" w:color="auto"/>
            </w:tcBorders>
            <w:vAlign w:val="center"/>
          </w:tcPr>
          <w:p w14:paraId="3DF587D4" w14:textId="77777777" w:rsidR="00CF08D6" w:rsidRPr="0006458D" w:rsidRDefault="00CF08D6" w:rsidP="00CF08D6">
            <w:pPr>
              <w:pStyle w:val="TAC"/>
              <w:rPr>
                <w:rFonts w:cs="Arial"/>
              </w:rPr>
            </w:pPr>
          </w:p>
        </w:tc>
        <w:tc>
          <w:tcPr>
            <w:tcW w:w="1802" w:type="dxa"/>
            <w:vMerge/>
            <w:tcBorders>
              <w:left w:val="single" w:sz="4" w:space="0" w:color="auto"/>
              <w:right w:val="single" w:sz="4" w:space="0" w:color="auto"/>
            </w:tcBorders>
            <w:vAlign w:val="center"/>
          </w:tcPr>
          <w:p w14:paraId="0F68ADE7" w14:textId="77777777" w:rsidR="00CF08D6" w:rsidRPr="0006458D" w:rsidRDefault="00CF08D6" w:rsidP="00CF08D6">
            <w:pPr>
              <w:pStyle w:val="TAC"/>
            </w:pPr>
          </w:p>
        </w:tc>
        <w:tc>
          <w:tcPr>
            <w:tcW w:w="1170" w:type="dxa"/>
            <w:vMerge/>
            <w:tcBorders>
              <w:left w:val="single" w:sz="4" w:space="0" w:color="auto"/>
              <w:right w:val="single" w:sz="4" w:space="0" w:color="auto"/>
            </w:tcBorders>
            <w:vAlign w:val="center"/>
          </w:tcPr>
          <w:p w14:paraId="3DE4413F" w14:textId="77777777" w:rsidR="00CF08D6" w:rsidRPr="0006458D" w:rsidRDefault="00CF08D6" w:rsidP="00CF08D6">
            <w:pPr>
              <w:pStyle w:val="TAC"/>
            </w:pPr>
          </w:p>
        </w:tc>
        <w:tc>
          <w:tcPr>
            <w:tcW w:w="1422" w:type="dxa"/>
            <w:vMerge/>
            <w:tcBorders>
              <w:left w:val="single" w:sz="4" w:space="0" w:color="auto"/>
              <w:right w:val="single" w:sz="4" w:space="0" w:color="auto"/>
            </w:tcBorders>
            <w:vAlign w:val="center"/>
          </w:tcPr>
          <w:p w14:paraId="78A7EEEA" w14:textId="77777777" w:rsidR="00CF08D6" w:rsidRPr="0006458D" w:rsidRDefault="00CF08D6" w:rsidP="00CF08D6">
            <w:pPr>
              <w:pStyle w:val="TAC"/>
            </w:pPr>
          </w:p>
        </w:tc>
        <w:tc>
          <w:tcPr>
            <w:tcW w:w="957" w:type="dxa"/>
            <w:vMerge/>
            <w:tcBorders>
              <w:left w:val="single" w:sz="4" w:space="0" w:color="auto"/>
              <w:bottom w:val="single" w:sz="4" w:space="0" w:color="auto"/>
              <w:right w:val="single" w:sz="4" w:space="0" w:color="auto"/>
            </w:tcBorders>
            <w:vAlign w:val="center"/>
          </w:tcPr>
          <w:p w14:paraId="5D858FD3" w14:textId="77777777" w:rsidR="00CF08D6" w:rsidRPr="0006458D" w:rsidRDefault="00CF08D6" w:rsidP="00CF08D6">
            <w:pPr>
              <w:pStyle w:val="TAC"/>
            </w:pPr>
          </w:p>
        </w:tc>
        <w:tc>
          <w:tcPr>
            <w:tcW w:w="886" w:type="dxa"/>
            <w:tcBorders>
              <w:top w:val="single" w:sz="4" w:space="0" w:color="auto"/>
              <w:left w:val="single" w:sz="4" w:space="0" w:color="auto"/>
              <w:bottom w:val="single" w:sz="4" w:space="0" w:color="auto"/>
              <w:right w:val="single" w:sz="4" w:space="0" w:color="auto"/>
            </w:tcBorders>
          </w:tcPr>
          <w:p w14:paraId="67EB8590" w14:textId="77777777" w:rsidR="00CF08D6" w:rsidRPr="0006458D" w:rsidRDefault="00CF08D6" w:rsidP="00CF08D6">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516FE570" w14:textId="77777777" w:rsidR="00CF08D6" w:rsidRPr="0006458D" w:rsidRDefault="00CF08D6" w:rsidP="00CF08D6">
            <w:pPr>
              <w:pStyle w:val="TAC"/>
            </w:pPr>
            <w:r w:rsidRPr="0006458D">
              <w:t>[TBD]</w:t>
            </w:r>
          </w:p>
        </w:tc>
      </w:tr>
      <w:tr w:rsidR="00CF08D6" w:rsidRPr="0006458D" w14:paraId="2DA83D05" w14:textId="77777777" w:rsidTr="00CF08D6">
        <w:trPr>
          <w:trHeight w:val="105"/>
        </w:trPr>
        <w:tc>
          <w:tcPr>
            <w:tcW w:w="1007" w:type="dxa"/>
            <w:vMerge/>
            <w:tcBorders>
              <w:left w:val="single" w:sz="4" w:space="0" w:color="auto"/>
              <w:right w:val="single" w:sz="4" w:space="0" w:color="auto"/>
            </w:tcBorders>
            <w:vAlign w:val="center"/>
          </w:tcPr>
          <w:p w14:paraId="4657CBA0"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tcPr>
          <w:p w14:paraId="312B86FA" w14:textId="77777777" w:rsidR="00CF08D6" w:rsidRPr="0006458D" w:rsidRDefault="00CF08D6" w:rsidP="00CF08D6">
            <w:pPr>
              <w:spacing w:after="0"/>
              <w:rPr>
                <w:rFonts w:ascii="Arial" w:hAnsi="Arial"/>
                <w:sz w:val="18"/>
              </w:rPr>
            </w:pPr>
          </w:p>
        </w:tc>
        <w:tc>
          <w:tcPr>
            <w:tcW w:w="851" w:type="dxa"/>
            <w:vMerge/>
            <w:tcBorders>
              <w:left w:val="single" w:sz="4" w:space="0" w:color="auto"/>
              <w:right w:val="single" w:sz="4" w:space="0" w:color="auto"/>
            </w:tcBorders>
            <w:vAlign w:val="center"/>
          </w:tcPr>
          <w:p w14:paraId="6DE5F418" w14:textId="77777777" w:rsidR="00CF08D6" w:rsidRPr="0006458D" w:rsidRDefault="00CF08D6" w:rsidP="00CF08D6">
            <w:pPr>
              <w:pStyle w:val="TAC"/>
              <w:rPr>
                <w:rFonts w:cs="Arial"/>
              </w:rPr>
            </w:pPr>
          </w:p>
        </w:tc>
        <w:tc>
          <w:tcPr>
            <w:tcW w:w="1802" w:type="dxa"/>
            <w:vMerge/>
            <w:tcBorders>
              <w:left w:val="single" w:sz="4" w:space="0" w:color="auto"/>
              <w:right w:val="single" w:sz="4" w:space="0" w:color="auto"/>
            </w:tcBorders>
            <w:vAlign w:val="center"/>
          </w:tcPr>
          <w:p w14:paraId="29D21D4E" w14:textId="77777777" w:rsidR="00CF08D6" w:rsidRPr="0006458D" w:rsidRDefault="00CF08D6" w:rsidP="00CF08D6">
            <w:pPr>
              <w:pStyle w:val="TAC"/>
            </w:pPr>
          </w:p>
        </w:tc>
        <w:tc>
          <w:tcPr>
            <w:tcW w:w="1170" w:type="dxa"/>
            <w:vMerge/>
            <w:tcBorders>
              <w:left w:val="single" w:sz="4" w:space="0" w:color="auto"/>
              <w:right w:val="single" w:sz="4" w:space="0" w:color="auto"/>
            </w:tcBorders>
            <w:vAlign w:val="center"/>
          </w:tcPr>
          <w:p w14:paraId="7CBAF20E" w14:textId="77777777" w:rsidR="00CF08D6" w:rsidRPr="0006458D" w:rsidRDefault="00CF08D6" w:rsidP="00CF08D6">
            <w:pPr>
              <w:pStyle w:val="TAC"/>
            </w:pPr>
          </w:p>
        </w:tc>
        <w:tc>
          <w:tcPr>
            <w:tcW w:w="1422" w:type="dxa"/>
            <w:vMerge w:val="restart"/>
            <w:tcBorders>
              <w:left w:val="single" w:sz="4" w:space="0" w:color="auto"/>
              <w:right w:val="single" w:sz="4" w:space="0" w:color="auto"/>
            </w:tcBorders>
            <w:vAlign w:val="center"/>
          </w:tcPr>
          <w:p w14:paraId="2AE4F02F" w14:textId="77777777" w:rsidR="00CF08D6" w:rsidRPr="0006458D" w:rsidRDefault="00CF08D6" w:rsidP="00CF08D6">
            <w:pPr>
              <w:pStyle w:val="TAC"/>
            </w:pPr>
            <w:r w:rsidRPr="0006458D">
              <w:t>G-FR2-A4-16</w:t>
            </w:r>
          </w:p>
        </w:tc>
        <w:tc>
          <w:tcPr>
            <w:tcW w:w="957" w:type="dxa"/>
            <w:vMerge w:val="restart"/>
            <w:tcBorders>
              <w:top w:val="single" w:sz="4" w:space="0" w:color="auto"/>
              <w:left w:val="single" w:sz="4" w:space="0" w:color="auto"/>
              <w:right w:val="single" w:sz="4" w:space="0" w:color="auto"/>
            </w:tcBorders>
            <w:vAlign w:val="center"/>
          </w:tcPr>
          <w:p w14:paraId="2BDF0089" w14:textId="77777777" w:rsidR="00CF08D6" w:rsidRPr="0006458D" w:rsidRDefault="00CF08D6" w:rsidP="00CF08D6">
            <w:pPr>
              <w:pStyle w:val="TAC"/>
            </w:pPr>
            <w:r w:rsidRPr="0006458D">
              <w:t xml:space="preserve"> pos1</w:t>
            </w:r>
          </w:p>
        </w:tc>
        <w:tc>
          <w:tcPr>
            <w:tcW w:w="886" w:type="dxa"/>
            <w:tcBorders>
              <w:top w:val="single" w:sz="4" w:space="0" w:color="auto"/>
              <w:left w:val="single" w:sz="4" w:space="0" w:color="auto"/>
              <w:bottom w:val="single" w:sz="4" w:space="0" w:color="auto"/>
              <w:right w:val="single" w:sz="4" w:space="0" w:color="auto"/>
            </w:tcBorders>
          </w:tcPr>
          <w:p w14:paraId="252449DC" w14:textId="77777777" w:rsidR="00CF08D6" w:rsidRPr="0006458D" w:rsidRDefault="00CF08D6" w:rsidP="00CF08D6">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7C323856" w14:textId="77777777" w:rsidR="00CF08D6" w:rsidRPr="0006458D" w:rsidRDefault="00CF08D6" w:rsidP="00CF08D6">
            <w:pPr>
              <w:pStyle w:val="TAC"/>
            </w:pPr>
            <w:r w:rsidRPr="0006458D">
              <w:t>[19.6]</w:t>
            </w:r>
          </w:p>
        </w:tc>
      </w:tr>
      <w:tr w:rsidR="00CF08D6" w:rsidRPr="0006458D" w14:paraId="2B276AF1"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2A39B35F" w14:textId="77777777" w:rsidR="00CF08D6" w:rsidRPr="0006458D" w:rsidRDefault="00CF08D6" w:rsidP="00CF08D6">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02A31317" w14:textId="77777777" w:rsidR="00CF08D6" w:rsidRPr="0006458D" w:rsidRDefault="00CF08D6" w:rsidP="00CF08D6">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45200916" w14:textId="77777777" w:rsidR="00CF08D6" w:rsidRPr="0006458D" w:rsidRDefault="00CF08D6" w:rsidP="00CF08D6">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79095F84" w14:textId="77777777" w:rsidR="00CF08D6" w:rsidRPr="0006458D" w:rsidRDefault="00CF08D6" w:rsidP="00CF08D6">
            <w:pPr>
              <w:pStyle w:val="TAC"/>
            </w:pPr>
          </w:p>
        </w:tc>
        <w:tc>
          <w:tcPr>
            <w:tcW w:w="1170" w:type="dxa"/>
            <w:vMerge/>
            <w:tcBorders>
              <w:left w:val="single" w:sz="4" w:space="0" w:color="auto"/>
              <w:bottom w:val="single" w:sz="4" w:space="0" w:color="auto"/>
              <w:right w:val="single" w:sz="4" w:space="0" w:color="auto"/>
            </w:tcBorders>
            <w:vAlign w:val="center"/>
          </w:tcPr>
          <w:p w14:paraId="77A24994" w14:textId="77777777" w:rsidR="00CF08D6" w:rsidRPr="0006458D" w:rsidRDefault="00CF08D6" w:rsidP="00CF08D6">
            <w:pPr>
              <w:pStyle w:val="TAC"/>
            </w:pPr>
          </w:p>
        </w:tc>
        <w:tc>
          <w:tcPr>
            <w:tcW w:w="1422" w:type="dxa"/>
            <w:vMerge/>
            <w:tcBorders>
              <w:left w:val="single" w:sz="4" w:space="0" w:color="auto"/>
              <w:bottom w:val="single" w:sz="4" w:space="0" w:color="auto"/>
              <w:right w:val="single" w:sz="4" w:space="0" w:color="auto"/>
            </w:tcBorders>
            <w:vAlign w:val="center"/>
          </w:tcPr>
          <w:p w14:paraId="27EDB212" w14:textId="77777777" w:rsidR="00CF08D6" w:rsidRPr="0006458D" w:rsidRDefault="00CF08D6" w:rsidP="00CF08D6">
            <w:pPr>
              <w:pStyle w:val="TAC"/>
            </w:pPr>
          </w:p>
        </w:tc>
        <w:tc>
          <w:tcPr>
            <w:tcW w:w="957" w:type="dxa"/>
            <w:vMerge/>
            <w:tcBorders>
              <w:left w:val="single" w:sz="4" w:space="0" w:color="auto"/>
              <w:bottom w:val="single" w:sz="4" w:space="0" w:color="auto"/>
              <w:right w:val="single" w:sz="4" w:space="0" w:color="auto"/>
            </w:tcBorders>
            <w:vAlign w:val="center"/>
          </w:tcPr>
          <w:p w14:paraId="64D52764" w14:textId="77777777" w:rsidR="00CF08D6" w:rsidRPr="0006458D" w:rsidRDefault="00CF08D6" w:rsidP="00CF08D6">
            <w:pPr>
              <w:pStyle w:val="TAC"/>
            </w:pPr>
          </w:p>
        </w:tc>
        <w:tc>
          <w:tcPr>
            <w:tcW w:w="886" w:type="dxa"/>
            <w:tcBorders>
              <w:top w:val="single" w:sz="4" w:space="0" w:color="auto"/>
              <w:left w:val="single" w:sz="4" w:space="0" w:color="auto"/>
              <w:bottom w:val="single" w:sz="4" w:space="0" w:color="auto"/>
              <w:right w:val="single" w:sz="4" w:space="0" w:color="auto"/>
            </w:tcBorders>
          </w:tcPr>
          <w:p w14:paraId="605512C6" w14:textId="77777777" w:rsidR="00CF08D6" w:rsidRPr="0006458D" w:rsidRDefault="00CF08D6" w:rsidP="00CF08D6">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3ABE21E7" w14:textId="77777777" w:rsidR="00CF08D6" w:rsidRPr="0006458D" w:rsidRDefault="00CF08D6" w:rsidP="00CF08D6">
            <w:pPr>
              <w:pStyle w:val="TAC"/>
            </w:pPr>
            <w:r w:rsidRPr="0006458D">
              <w:t>[18.</w:t>
            </w:r>
            <w:r>
              <w:t>1</w:t>
            </w:r>
            <w:r w:rsidRPr="0006458D">
              <w:t>]</w:t>
            </w:r>
          </w:p>
        </w:tc>
      </w:tr>
    </w:tbl>
    <w:p w14:paraId="223E7918" w14:textId="77777777" w:rsidR="00CF08D6" w:rsidRPr="0006458D" w:rsidRDefault="00CF08D6" w:rsidP="00CF08D6"/>
    <w:p w14:paraId="51B84384" w14:textId="77777777" w:rsidR="00CF08D6" w:rsidRPr="0006458D" w:rsidRDefault="00CF08D6" w:rsidP="00CF08D6">
      <w:pPr>
        <w:pStyle w:val="TH"/>
        <w:rPr>
          <w:lang w:eastAsia="zh-CN"/>
        </w:rPr>
      </w:pPr>
      <w:r w:rsidRPr="0006458D">
        <w:t>Table 11.2.2.1.2-2: Minimum requirements for PUSCH, 100 MHz channel bandwidth</w:t>
      </w:r>
      <w:r w:rsidRPr="0006458D">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CF08D6" w:rsidRPr="0006458D" w14:paraId="06E505CA"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250308D4" w14:textId="77777777" w:rsidR="00CF08D6" w:rsidRPr="0006458D" w:rsidRDefault="00CF08D6" w:rsidP="00CF08D6">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007679BF" w14:textId="77777777" w:rsidR="00CF08D6" w:rsidRPr="0006458D" w:rsidRDefault="00CF08D6" w:rsidP="00CF08D6">
            <w:pPr>
              <w:pStyle w:val="TAH"/>
              <w:rPr>
                <w:rFonts w:cs="Arial"/>
              </w:rPr>
            </w:pPr>
            <w:r w:rsidRPr="0006458D">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5C2947DC" w14:textId="77777777" w:rsidR="00CF08D6" w:rsidRPr="0006458D" w:rsidRDefault="00CF08D6" w:rsidP="00CF08D6">
            <w:pPr>
              <w:pStyle w:val="TAH"/>
              <w:rPr>
                <w:rFonts w:cs="Arial"/>
              </w:rPr>
            </w:pPr>
            <w:r w:rsidRPr="0006458D">
              <w:rPr>
                <w:rFonts w:cs="Arial"/>
              </w:rPr>
              <w:t>Cyclic prefix</w:t>
            </w:r>
          </w:p>
        </w:tc>
        <w:tc>
          <w:tcPr>
            <w:tcW w:w="1802" w:type="dxa"/>
            <w:tcBorders>
              <w:top w:val="single" w:sz="4" w:space="0" w:color="auto"/>
              <w:left w:val="single" w:sz="4" w:space="0" w:color="auto"/>
              <w:bottom w:val="single" w:sz="4" w:space="0" w:color="auto"/>
              <w:right w:val="single" w:sz="4" w:space="0" w:color="auto"/>
            </w:tcBorders>
            <w:hideMark/>
          </w:tcPr>
          <w:p w14:paraId="36B6BAF6" w14:textId="77777777" w:rsidR="00CF08D6" w:rsidRPr="0006458D" w:rsidRDefault="00CF08D6" w:rsidP="00CF08D6">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proofErr w:type="spellStart"/>
            <w:r w:rsidRPr="0006458D">
              <w:rPr>
                <w:rFonts w:cs="Arial"/>
                <w:lang w:val="fr-FR" w:eastAsia="zh-CN"/>
              </w:rPr>
              <w:t>c</w:t>
            </w:r>
            <w:r w:rsidRPr="0006458D">
              <w:rPr>
                <w:rFonts w:cs="Arial"/>
                <w:lang w:val="fr-FR"/>
              </w:rPr>
              <w:t>orrelation</w:t>
            </w:r>
            <w:proofErr w:type="spellEnd"/>
            <w:r w:rsidRPr="0006458D">
              <w:rPr>
                <w:rFonts w:cs="Arial"/>
                <w:lang w:val="fr-FR"/>
              </w:rPr>
              <w:t xml:space="preserve"> </w:t>
            </w:r>
            <w:r w:rsidRPr="0006458D">
              <w:rPr>
                <w:rFonts w:cs="Arial"/>
                <w:lang w:val="fr-FR" w:eastAsia="zh-CN"/>
              </w:rPr>
              <w:t>m</w:t>
            </w:r>
            <w:r w:rsidRPr="0006458D">
              <w:rPr>
                <w:rFonts w:cs="Arial"/>
                <w:lang w:val="fr-FR"/>
              </w:rPr>
              <w:t>atrix (Annex G)</w:t>
            </w:r>
          </w:p>
        </w:tc>
        <w:tc>
          <w:tcPr>
            <w:tcW w:w="1260" w:type="dxa"/>
            <w:tcBorders>
              <w:top w:val="single" w:sz="4" w:space="0" w:color="auto"/>
              <w:left w:val="single" w:sz="4" w:space="0" w:color="auto"/>
              <w:bottom w:val="single" w:sz="4" w:space="0" w:color="auto"/>
              <w:right w:val="single" w:sz="4" w:space="0" w:color="auto"/>
            </w:tcBorders>
            <w:hideMark/>
          </w:tcPr>
          <w:p w14:paraId="1B2F2DDC" w14:textId="77777777" w:rsidR="00CF08D6" w:rsidRPr="0006458D" w:rsidRDefault="00CF08D6" w:rsidP="00CF08D6">
            <w:pPr>
              <w:pStyle w:val="TAH"/>
              <w:rPr>
                <w:rFonts w:cs="Arial"/>
              </w:rPr>
            </w:pPr>
            <w:r w:rsidRPr="0006458D">
              <w:rPr>
                <w:rFonts w:cs="Arial"/>
              </w:rPr>
              <w:t>Fraction of maximum throughput</w:t>
            </w:r>
          </w:p>
        </w:tc>
        <w:tc>
          <w:tcPr>
            <w:tcW w:w="1332" w:type="dxa"/>
            <w:tcBorders>
              <w:top w:val="single" w:sz="4" w:space="0" w:color="auto"/>
              <w:left w:val="single" w:sz="4" w:space="0" w:color="auto"/>
              <w:bottom w:val="single" w:sz="4" w:space="0" w:color="auto"/>
              <w:right w:val="single" w:sz="4" w:space="0" w:color="auto"/>
            </w:tcBorders>
            <w:hideMark/>
          </w:tcPr>
          <w:p w14:paraId="7BFF1720" w14:textId="77777777" w:rsidR="00CF08D6" w:rsidRPr="0006458D" w:rsidRDefault="00CF08D6" w:rsidP="00CF08D6">
            <w:pPr>
              <w:pStyle w:val="TAH"/>
              <w:rPr>
                <w:rFonts w:cs="Arial"/>
              </w:rPr>
            </w:pPr>
            <w:r w:rsidRPr="0006458D">
              <w:rPr>
                <w:rFonts w:cs="Arial"/>
              </w:rPr>
              <w:t>FRC</w:t>
            </w:r>
            <w:r w:rsidRPr="0006458D">
              <w:rPr>
                <w:rFonts w:cs="Arial"/>
              </w:rPr>
              <w:br/>
              <w:t>(Annex A)</w:t>
            </w:r>
          </w:p>
        </w:tc>
        <w:tc>
          <w:tcPr>
            <w:tcW w:w="957" w:type="dxa"/>
            <w:tcBorders>
              <w:top w:val="single" w:sz="4" w:space="0" w:color="auto"/>
              <w:left w:val="single" w:sz="4" w:space="0" w:color="auto"/>
              <w:bottom w:val="single" w:sz="4" w:space="0" w:color="auto"/>
              <w:right w:val="single" w:sz="4" w:space="0" w:color="auto"/>
            </w:tcBorders>
            <w:hideMark/>
          </w:tcPr>
          <w:p w14:paraId="04272E66" w14:textId="77777777" w:rsidR="00CF08D6" w:rsidRPr="0006458D" w:rsidRDefault="00CF08D6" w:rsidP="00CF08D6">
            <w:pPr>
              <w:pStyle w:val="TAH"/>
              <w:rPr>
                <w:rFonts w:cs="Arial"/>
              </w:rPr>
            </w:pPr>
            <w:r w:rsidRPr="0006458D">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6E2BB7A0" w14:textId="77777777" w:rsidR="00CF08D6" w:rsidRPr="0006458D" w:rsidRDefault="00CF08D6" w:rsidP="00CF08D6">
            <w:pPr>
              <w:pStyle w:val="TAH"/>
              <w:rPr>
                <w:rFonts w:cs="Arial"/>
              </w:rPr>
            </w:pPr>
            <w:r w:rsidRPr="0006458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1E305449" w14:textId="77777777" w:rsidR="00CF08D6" w:rsidRPr="0006458D" w:rsidRDefault="00CF08D6" w:rsidP="00CF08D6">
            <w:pPr>
              <w:pStyle w:val="TAH"/>
              <w:rPr>
                <w:rFonts w:cs="Arial"/>
              </w:rPr>
            </w:pPr>
            <w:r w:rsidRPr="0006458D">
              <w:rPr>
                <w:rFonts w:cs="Arial"/>
              </w:rPr>
              <w:t>SNR</w:t>
            </w:r>
          </w:p>
          <w:p w14:paraId="3F1E425F" w14:textId="77777777" w:rsidR="00CF08D6" w:rsidRPr="0006458D" w:rsidRDefault="00CF08D6" w:rsidP="00CF08D6">
            <w:pPr>
              <w:pStyle w:val="TAH"/>
              <w:rPr>
                <w:rFonts w:cs="Arial"/>
              </w:rPr>
            </w:pPr>
            <w:r w:rsidRPr="0006458D">
              <w:rPr>
                <w:rFonts w:cs="Arial"/>
              </w:rPr>
              <w:t>(dB)</w:t>
            </w:r>
          </w:p>
        </w:tc>
      </w:tr>
      <w:tr w:rsidR="00CF08D6" w:rsidRPr="0006458D" w14:paraId="19E53F42" w14:textId="77777777" w:rsidTr="00CF08D6">
        <w:trPr>
          <w:trHeight w:val="188"/>
        </w:trPr>
        <w:tc>
          <w:tcPr>
            <w:tcW w:w="1007" w:type="dxa"/>
            <w:vMerge w:val="restart"/>
            <w:tcBorders>
              <w:top w:val="single" w:sz="4" w:space="0" w:color="auto"/>
              <w:left w:val="single" w:sz="4" w:space="0" w:color="auto"/>
              <w:right w:val="single" w:sz="4" w:space="0" w:color="auto"/>
            </w:tcBorders>
            <w:vAlign w:val="center"/>
            <w:hideMark/>
          </w:tcPr>
          <w:p w14:paraId="1B1BD09B" w14:textId="77777777" w:rsidR="00CF08D6" w:rsidRPr="0006458D" w:rsidRDefault="00CF08D6" w:rsidP="00CF08D6">
            <w:pPr>
              <w:pStyle w:val="TAC"/>
            </w:pPr>
            <w:r w:rsidRPr="0006458D">
              <w:t>1</w:t>
            </w:r>
          </w:p>
        </w:tc>
        <w:tc>
          <w:tcPr>
            <w:tcW w:w="1398" w:type="dxa"/>
            <w:vMerge w:val="restart"/>
            <w:tcBorders>
              <w:top w:val="single" w:sz="4" w:space="0" w:color="auto"/>
              <w:left w:val="single" w:sz="4" w:space="0" w:color="auto"/>
              <w:right w:val="single" w:sz="4" w:space="0" w:color="auto"/>
            </w:tcBorders>
            <w:vAlign w:val="center"/>
            <w:hideMark/>
          </w:tcPr>
          <w:p w14:paraId="151E82F5" w14:textId="77777777" w:rsidR="00CF08D6" w:rsidRPr="0006458D" w:rsidRDefault="00CF08D6" w:rsidP="00CF08D6">
            <w:pPr>
              <w:pStyle w:val="TAC"/>
            </w:pPr>
            <w:r w:rsidRPr="0006458D">
              <w:t>2</w:t>
            </w:r>
          </w:p>
        </w:tc>
        <w:tc>
          <w:tcPr>
            <w:tcW w:w="851" w:type="dxa"/>
            <w:vMerge w:val="restart"/>
            <w:tcBorders>
              <w:top w:val="single" w:sz="4" w:space="0" w:color="auto"/>
              <w:left w:val="single" w:sz="4" w:space="0" w:color="auto"/>
              <w:right w:val="single" w:sz="4" w:space="0" w:color="auto"/>
            </w:tcBorders>
            <w:vAlign w:val="center"/>
            <w:hideMark/>
          </w:tcPr>
          <w:p w14:paraId="4E92B0C4" w14:textId="77777777" w:rsidR="00CF08D6" w:rsidRPr="0006458D" w:rsidRDefault="00CF08D6" w:rsidP="00CF08D6">
            <w:pPr>
              <w:pStyle w:val="TAC"/>
              <w:rPr>
                <w:rFonts w:cs="Arial"/>
              </w:rPr>
            </w:pPr>
            <w:r w:rsidRPr="0006458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6C943F25" w14:textId="77777777" w:rsidR="00CF08D6" w:rsidRPr="0006458D" w:rsidRDefault="00CF08D6" w:rsidP="00CF08D6">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60" w:type="dxa"/>
            <w:vMerge w:val="restart"/>
            <w:tcBorders>
              <w:top w:val="single" w:sz="4" w:space="0" w:color="auto"/>
              <w:left w:val="single" w:sz="4" w:space="0" w:color="auto"/>
              <w:right w:val="single" w:sz="4" w:space="0" w:color="auto"/>
            </w:tcBorders>
            <w:vAlign w:val="center"/>
            <w:hideMark/>
          </w:tcPr>
          <w:p w14:paraId="0E475685" w14:textId="77777777" w:rsidR="00CF08D6" w:rsidRPr="0006458D" w:rsidRDefault="00CF08D6" w:rsidP="00CF08D6">
            <w:pPr>
              <w:pStyle w:val="TAC"/>
            </w:pPr>
            <w:r w:rsidRPr="0006458D">
              <w:t>70 %</w:t>
            </w:r>
          </w:p>
        </w:tc>
        <w:tc>
          <w:tcPr>
            <w:tcW w:w="1332" w:type="dxa"/>
            <w:tcBorders>
              <w:top w:val="single" w:sz="4" w:space="0" w:color="auto"/>
              <w:left w:val="single" w:sz="4" w:space="0" w:color="auto"/>
              <w:right w:val="single" w:sz="4" w:space="0" w:color="auto"/>
            </w:tcBorders>
            <w:vAlign w:val="center"/>
            <w:hideMark/>
          </w:tcPr>
          <w:p w14:paraId="61CEEB54" w14:textId="77777777" w:rsidR="00CF08D6" w:rsidRPr="0006458D" w:rsidRDefault="00CF08D6" w:rsidP="00CF08D6">
            <w:pPr>
              <w:pStyle w:val="TAC"/>
            </w:pPr>
            <w:r w:rsidRPr="0006458D">
              <w:t>G-FR2-A3-2</w:t>
            </w:r>
          </w:p>
        </w:tc>
        <w:tc>
          <w:tcPr>
            <w:tcW w:w="957" w:type="dxa"/>
            <w:tcBorders>
              <w:top w:val="single" w:sz="4" w:space="0" w:color="auto"/>
              <w:left w:val="single" w:sz="4" w:space="0" w:color="auto"/>
              <w:right w:val="single" w:sz="4" w:space="0" w:color="auto"/>
            </w:tcBorders>
            <w:vAlign w:val="center"/>
            <w:hideMark/>
          </w:tcPr>
          <w:p w14:paraId="5A26EC80" w14:textId="77777777" w:rsidR="00CF08D6" w:rsidRPr="0006458D" w:rsidRDefault="00CF08D6" w:rsidP="00CF08D6">
            <w:pPr>
              <w:pStyle w:val="TAC"/>
            </w:pPr>
            <w:r w:rsidRPr="0006458D">
              <w:t>pos0</w:t>
            </w:r>
          </w:p>
        </w:tc>
        <w:tc>
          <w:tcPr>
            <w:tcW w:w="886" w:type="dxa"/>
            <w:tcBorders>
              <w:top w:val="single" w:sz="4" w:space="0" w:color="auto"/>
              <w:left w:val="single" w:sz="4" w:space="0" w:color="auto"/>
              <w:right w:val="single" w:sz="4" w:space="0" w:color="auto"/>
            </w:tcBorders>
          </w:tcPr>
          <w:p w14:paraId="224BD56D" w14:textId="77777777" w:rsidR="00CF08D6" w:rsidRPr="0006458D" w:rsidRDefault="00CF08D6" w:rsidP="00CF08D6">
            <w:pPr>
              <w:pStyle w:val="TAC"/>
            </w:pPr>
            <w:r w:rsidRPr="0006458D">
              <w:t>No</w:t>
            </w:r>
          </w:p>
        </w:tc>
        <w:tc>
          <w:tcPr>
            <w:tcW w:w="1168" w:type="dxa"/>
            <w:tcBorders>
              <w:top w:val="single" w:sz="4" w:space="0" w:color="auto"/>
              <w:left w:val="single" w:sz="4" w:space="0" w:color="auto"/>
              <w:right w:val="single" w:sz="4" w:space="0" w:color="auto"/>
            </w:tcBorders>
            <w:vAlign w:val="center"/>
          </w:tcPr>
          <w:p w14:paraId="524771CA" w14:textId="77777777" w:rsidR="00CF08D6" w:rsidRPr="0006458D" w:rsidRDefault="00CF08D6" w:rsidP="00CF08D6">
            <w:pPr>
              <w:pStyle w:val="TAC"/>
            </w:pPr>
            <w:r w:rsidRPr="0006458D">
              <w:t>[-</w:t>
            </w:r>
            <w:r>
              <w:t>2.1</w:t>
            </w:r>
            <w:r w:rsidRPr="0006458D">
              <w:t>]</w:t>
            </w:r>
          </w:p>
        </w:tc>
      </w:tr>
      <w:tr w:rsidR="00CF08D6" w:rsidRPr="0006458D" w14:paraId="1F3643C9" w14:textId="77777777" w:rsidTr="00CF08D6">
        <w:trPr>
          <w:trHeight w:val="89"/>
        </w:trPr>
        <w:tc>
          <w:tcPr>
            <w:tcW w:w="1007" w:type="dxa"/>
            <w:vMerge/>
            <w:tcBorders>
              <w:left w:val="single" w:sz="4" w:space="0" w:color="auto"/>
              <w:right w:val="single" w:sz="4" w:space="0" w:color="auto"/>
            </w:tcBorders>
            <w:vAlign w:val="center"/>
          </w:tcPr>
          <w:p w14:paraId="0AB87789" w14:textId="77777777" w:rsidR="00CF08D6" w:rsidRPr="0006458D" w:rsidRDefault="00CF08D6" w:rsidP="00CF08D6">
            <w:pPr>
              <w:pStyle w:val="TAC"/>
            </w:pPr>
          </w:p>
        </w:tc>
        <w:tc>
          <w:tcPr>
            <w:tcW w:w="1398" w:type="dxa"/>
            <w:vMerge/>
            <w:tcBorders>
              <w:left w:val="single" w:sz="4" w:space="0" w:color="auto"/>
              <w:right w:val="single" w:sz="4" w:space="0" w:color="auto"/>
            </w:tcBorders>
            <w:vAlign w:val="center"/>
          </w:tcPr>
          <w:p w14:paraId="61CE6ADB" w14:textId="77777777" w:rsidR="00CF08D6" w:rsidRPr="0006458D" w:rsidRDefault="00CF08D6" w:rsidP="00CF08D6">
            <w:pPr>
              <w:pStyle w:val="TAC"/>
            </w:pPr>
          </w:p>
        </w:tc>
        <w:tc>
          <w:tcPr>
            <w:tcW w:w="851" w:type="dxa"/>
            <w:vMerge/>
            <w:tcBorders>
              <w:left w:val="single" w:sz="4" w:space="0" w:color="auto"/>
              <w:right w:val="single" w:sz="4" w:space="0" w:color="auto"/>
            </w:tcBorders>
            <w:vAlign w:val="center"/>
          </w:tcPr>
          <w:p w14:paraId="46E63437" w14:textId="77777777" w:rsidR="00CF08D6" w:rsidRPr="0006458D" w:rsidRDefault="00CF08D6" w:rsidP="00CF08D6">
            <w:pPr>
              <w:pStyle w:val="TAC"/>
              <w:rPr>
                <w:rFonts w:cs="Arial"/>
              </w:rPr>
            </w:pPr>
          </w:p>
        </w:tc>
        <w:tc>
          <w:tcPr>
            <w:tcW w:w="1802" w:type="dxa"/>
            <w:vMerge/>
            <w:tcBorders>
              <w:left w:val="single" w:sz="4" w:space="0" w:color="auto"/>
              <w:right w:val="single" w:sz="4" w:space="0" w:color="auto"/>
            </w:tcBorders>
            <w:vAlign w:val="center"/>
          </w:tcPr>
          <w:p w14:paraId="086E07F6" w14:textId="77777777" w:rsidR="00CF08D6" w:rsidRPr="0006458D" w:rsidRDefault="00CF08D6" w:rsidP="00CF08D6">
            <w:pPr>
              <w:pStyle w:val="TAC"/>
            </w:pPr>
          </w:p>
        </w:tc>
        <w:tc>
          <w:tcPr>
            <w:tcW w:w="1260" w:type="dxa"/>
            <w:vMerge/>
            <w:tcBorders>
              <w:left w:val="single" w:sz="4" w:space="0" w:color="auto"/>
              <w:right w:val="single" w:sz="4" w:space="0" w:color="auto"/>
            </w:tcBorders>
            <w:vAlign w:val="center"/>
          </w:tcPr>
          <w:p w14:paraId="00342404" w14:textId="77777777" w:rsidR="00CF08D6" w:rsidRPr="0006458D" w:rsidRDefault="00CF08D6" w:rsidP="00CF08D6">
            <w:pPr>
              <w:pStyle w:val="TAC"/>
            </w:pPr>
          </w:p>
        </w:tc>
        <w:tc>
          <w:tcPr>
            <w:tcW w:w="1332" w:type="dxa"/>
            <w:tcBorders>
              <w:left w:val="single" w:sz="4" w:space="0" w:color="auto"/>
              <w:right w:val="single" w:sz="4" w:space="0" w:color="auto"/>
            </w:tcBorders>
            <w:vAlign w:val="center"/>
          </w:tcPr>
          <w:p w14:paraId="6B56510B" w14:textId="77777777" w:rsidR="00CF08D6" w:rsidRPr="0006458D" w:rsidRDefault="00CF08D6" w:rsidP="00CF08D6">
            <w:pPr>
              <w:pStyle w:val="TAC"/>
            </w:pPr>
            <w:r w:rsidRPr="0006458D">
              <w:t>G-FR2-A3-14</w:t>
            </w:r>
          </w:p>
        </w:tc>
        <w:tc>
          <w:tcPr>
            <w:tcW w:w="957" w:type="dxa"/>
            <w:tcBorders>
              <w:top w:val="single" w:sz="4" w:space="0" w:color="auto"/>
              <w:left w:val="single" w:sz="4" w:space="0" w:color="auto"/>
              <w:right w:val="single" w:sz="4" w:space="0" w:color="auto"/>
            </w:tcBorders>
            <w:vAlign w:val="center"/>
          </w:tcPr>
          <w:p w14:paraId="696FF78D" w14:textId="77777777" w:rsidR="00CF08D6" w:rsidRPr="0006458D" w:rsidRDefault="00CF08D6" w:rsidP="00CF08D6">
            <w:pPr>
              <w:pStyle w:val="TAC"/>
            </w:pPr>
            <w:r w:rsidRPr="0006458D">
              <w:t>pos1</w:t>
            </w:r>
          </w:p>
        </w:tc>
        <w:tc>
          <w:tcPr>
            <w:tcW w:w="886" w:type="dxa"/>
            <w:tcBorders>
              <w:top w:val="single" w:sz="4" w:space="0" w:color="auto"/>
              <w:left w:val="single" w:sz="4" w:space="0" w:color="auto"/>
              <w:right w:val="single" w:sz="4" w:space="0" w:color="auto"/>
            </w:tcBorders>
          </w:tcPr>
          <w:p w14:paraId="0778BB4F" w14:textId="77777777" w:rsidR="00CF08D6" w:rsidRPr="0006458D" w:rsidRDefault="00CF08D6" w:rsidP="00CF08D6">
            <w:pPr>
              <w:pStyle w:val="TAC"/>
            </w:pPr>
            <w:r w:rsidRPr="0006458D">
              <w:t>No</w:t>
            </w:r>
          </w:p>
        </w:tc>
        <w:tc>
          <w:tcPr>
            <w:tcW w:w="1168" w:type="dxa"/>
            <w:tcBorders>
              <w:top w:val="single" w:sz="4" w:space="0" w:color="auto"/>
              <w:left w:val="single" w:sz="4" w:space="0" w:color="auto"/>
              <w:right w:val="single" w:sz="4" w:space="0" w:color="auto"/>
            </w:tcBorders>
            <w:vAlign w:val="center"/>
          </w:tcPr>
          <w:p w14:paraId="3DB68C6F" w14:textId="77777777" w:rsidR="00CF08D6" w:rsidRPr="0006458D" w:rsidRDefault="00CF08D6" w:rsidP="00CF08D6">
            <w:pPr>
              <w:pStyle w:val="TAC"/>
            </w:pPr>
            <w:r w:rsidRPr="0006458D">
              <w:t>[-2.</w:t>
            </w:r>
            <w:r>
              <w:t>4</w:t>
            </w:r>
            <w:r w:rsidRPr="0006458D">
              <w:t>]</w:t>
            </w:r>
          </w:p>
        </w:tc>
      </w:tr>
      <w:tr w:rsidR="00CF08D6" w:rsidRPr="0006458D" w14:paraId="49AF44AF" w14:textId="77777777" w:rsidTr="00CF08D6">
        <w:trPr>
          <w:trHeight w:val="105"/>
        </w:trPr>
        <w:tc>
          <w:tcPr>
            <w:tcW w:w="1007" w:type="dxa"/>
            <w:vMerge/>
            <w:tcBorders>
              <w:left w:val="single" w:sz="4" w:space="0" w:color="auto"/>
              <w:right w:val="single" w:sz="4" w:space="0" w:color="auto"/>
            </w:tcBorders>
            <w:vAlign w:val="center"/>
            <w:hideMark/>
          </w:tcPr>
          <w:p w14:paraId="7FD3381A"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hideMark/>
          </w:tcPr>
          <w:p w14:paraId="651C4597" w14:textId="77777777" w:rsidR="00CF08D6" w:rsidRPr="0006458D" w:rsidRDefault="00CF08D6" w:rsidP="00CF08D6">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08A68D59" w14:textId="77777777" w:rsidR="00CF08D6" w:rsidRPr="0006458D" w:rsidRDefault="00CF08D6" w:rsidP="00CF08D6">
            <w:pPr>
              <w:pStyle w:val="TAC"/>
              <w:rPr>
                <w:rFonts w:cs="Arial"/>
              </w:rPr>
            </w:pPr>
            <w:r w:rsidRPr="0006458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78893A7D" w14:textId="77777777" w:rsidR="00CF08D6" w:rsidRPr="0006458D" w:rsidRDefault="00CF08D6" w:rsidP="00CF08D6">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60" w:type="dxa"/>
            <w:vMerge w:val="restart"/>
            <w:tcBorders>
              <w:top w:val="single" w:sz="4" w:space="0" w:color="auto"/>
              <w:left w:val="single" w:sz="4" w:space="0" w:color="auto"/>
              <w:right w:val="single" w:sz="4" w:space="0" w:color="auto"/>
            </w:tcBorders>
            <w:vAlign w:val="center"/>
            <w:hideMark/>
          </w:tcPr>
          <w:p w14:paraId="4395BF3A" w14:textId="77777777" w:rsidR="00CF08D6" w:rsidRPr="0006458D" w:rsidRDefault="00CF08D6" w:rsidP="00CF08D6">
            <w:pPr>
              <w:pStyle w:val="TAC"/>
            </w:pPr>
            <w:r w:rsidRPr="0006458D">
              <w:t>70 %</w:t>
            </w:r>
          </w:p>
        </w:tc>
        <w:tc>
          <w:tcPr>
            <w:tcW w:w="1332" w:type="dxa"/>
            <w:vMerge w:val="restart"/>
            <w:tcBorders>
              <w:top w:val="single" w:sz="4" w:space="0" w:color="auto"/>
              <w:left w:val="single" w:sz="4" w:space="0" w:color="auto"/>
              <w:right w:val="single" w:sz="4" w:space="0" w:color="auto"/>
            </w:tcBorders>
            <w:vAlign w:val="center"/>
            <w:hideMark/>
          </w:tcPr>
          <w:p w14:paraId="62D5EA9C" w14:textId="77777777" w:rsidR="00CF08D6" w:rsidRPr="0006458D" w:rsidRDefault="00CF08D6" w:rsidP="00CF08D6">
            <w:pPr>
              <w:pStyle w:val="TAC"/>
            </w:pPr>
            <w:r w:rsidRPr="0006458D">
              <w:t>G-FR2-A4-2</w:t>
            </w:r>
          </w:p>
        </w:tc>
        <w:tc>
          <w:tcPr>
            <w:tcW w:w="957" w:type="dxa"/>
            <w:vMerge w:val="restart"/>
            <w:tcBorders>
              <w:top w:val="single" w:sz="4" w:space="0" w:color="auto"/>
              <w:left w:val="single" w:sz="4" w:space="0" w:color="auto"/>
              <w:right w:val="single" w:sz="4" w:space="0" w:color="auto"/>
            </w:tcBorders>
            <w:vAlign w:val="center"/>
            <w:hideMark/>
          </w:tcPr>
          <w:p w14:paraId="43965B02" w14:textId="77777777" w:rsidR="00CF08D6" w:rsidRPr="0006458D" w:rsidRDefault="00CF08D6" w:rsidP="00CF08D6">
            <w:pPr>
              <w:pStyle w:val="TAC"/>
            </w:pPr>
            <w:r w:rsidRPr="0006458D">
              <w:t>pos0</w:t>
            </w:r>
          </w:p>
        </w:tc>
        <w:tc>
          <w:tcPr>
            <w:tcW w:w="886" w:type="dxa"/>
            <w:tcBorders>
              <w:top w:val="single" w:sz="4" w:space="0" w:color="auto"/>
              <w:left w:val="single" w:sz="4" w:space="0" w:color="auto"/>
              <w:bottom w:val="single" w:sz="4" w:space="0" w:color="auto"/>
              <w:right w:val="single" w:sz="4" w:space="0" w:color="auto"/>
            </w:tcBorders>
          </w:tcPr>
          <w:p w14:paraId="7A2E2A9F" w14:textId="77777777" w:rsidR="00CF08D6" w:rsidRPr="0006458D" w:rsidRDefault="00CF08D6" w:rsidP="00CF08D6">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826203A" w14:textId="77777777" w:rsidR="00CF08D6" w:rsidRPr="0006458D" w:rsidRDefault="00CF08D6" w:rsidP="00CF08D6">
            <w:pPr>
              <w:pStyle w:val="TAC"/>
            </w:pPr>
            <w:r w:rsidRPr="0006458D">
              <w:t>[12.2]</w:t>
            </w:r>
          </w:p>
        </w:tc>
      </w:tr>
      <w:tr w:rsidR="00CF08D6" w:rsidRPr="0006458D" w14:paraId="118EA9AB" w14:textId="77777777" w:rsidTr="00CF08D6">
        <w:trPr>
          <w:trHeight w:val="105"/>
        </w:trPr>
        <w:tc>
          <w:tcPr>
            <w:tcW w:w="1007" w:type="dxa"/>
            <w:vMerge/>
            <w:tcBorders>
              <w:left w:val="single" w:sz="4" w:space="0" w:color="auto"/>
              <w:right w:val="single" w:sz="4" w:space="0" w:color="auto"/>
            </w:tcBorders>
            <w:vAlign w:val="center"/>
          </w:tcPr>
          <w:p w14:paraId="63EAD1D4"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tcPr>
          <w:p w14:paraId="42808D34" w14:textId="77777777" w:rsidR="00CF08D6" w:rsidRPr="0006458D" w:rsidRDefault="00CF08D6" w:rsidP="00CF08D6">
            <w:pPr>
              <w:spacing w:after="0"/>
              <w:rPr>
                <w:rFonts w:ascii="Arial" w:hAnsi="Arial"/>
                <w:sz w:val="18"/>
              </w:rPr>
            </w:pPr>
          </w:p>
        </w:tc>
        <w:tc>
          <w:tcPr>
            <w:tcW w:w="851" w:type="dxa"/>
            <w:vMerge/>
            <w:tcBorders>
              <w:left w:val="single" w:sz="4" w:space="0" w:color="auto"/>
              <w:right w:val="single" w:sz="4" w:space="0" w:color="auto"/>
            </w:tcBorders>
            <w:vAlign w:val="center"/>
          </w:tcPr>
          <w:p w14:paraId="58B5DFE7" w14:textId="77777777" w:rsidR="00CF08D6" w:rsidRPr="0006458D" w:rsidRDefault="00CF08D6" w:rsidP="00CF08D6">
            <w:pPr>
              <w:pStyle w:val="TAC"/>
              <w:rPr>
                <w:rFonts w:cs="Arial"/>
              </w:rPr>
            </w:pPr>
          </w:p>
        </w:tc>
        <w:tc>
          <w:tcPr>
            <w:tcW w:w="1802" w:type="dxa"/>
            <w:vMerge/>
            <w:tcBorders>
              <w:left w:val="single" w:sz="4" w:space="0" w:color="auto"/>
              <w:right w:val="single" w:sz="4" w:space="0" w:color="auto"/>
            </w:tcBorders>
            <w:vAlign w:val="center"/>
          </w:tcPr>
          <w:p w14:paraId="545B7CDB" w14:textId="77777777" w:rsidR="00CF08D6" w:rsidRPr="0006458D" w:rsidRDefault="00CF08D6" w:rsidP="00CF08D6">
            <w:pPr>
              <w:pStyle w:val="TAC"/>
            </w:pPr>
          </w:p>
        </w:tc>
        <w:tc>
          <w:tcPr>
            <w:tcW w:w="1260" w:type="dxa"/>
            <w:vMerge/>
            <w:tcBorders>
              <w:left w:val="single" w:sz="4" w:space="0" w:color="auto"/>
              <w:right w:val="single" w:sz="4" w:space="0" w:color="auto"/>
            </w:tcBorders>
            <w:vAlign w:val="center"/>
          </w:tcPr>
          <w:p w14:paraId="54D1B287" w14:textId="77777777" w:rsidR="00CF08D6" w:rsidRPr="0006458D" w:rsidRDefault="00CF08D6" w:rsidP="00CF08D6">
            <w:pPr>
              <w:pStyle w:val="TAC"/>
            </w:pPr>
          </w:p>
        </w:tc>
        <w:tc>
          <w:tcPr>
            <w:tcW w:w="1332" w:type="dxa"/>
            <w:vMerge/>
            <w:tcBorders>
              <w:left w:val="single" w:sz="4" w:space="0" w:color="auto"/>
              <w:right w:val="single" w:sz="4" w:space="0" w:color="auto"/>
            </w:tcBorders>
            <w:vAlign w:val="center"/>
          </w:tcPr>
          <w:p w14:paraId="0BBABE23" w14:textId="77777777" w:rsidR="00CF08D6" w:rsidRPr="0006458D" w:rsidRDefault="00CF08D6" w:rsidP="00CF08D6">
            <w:pPr>
              <w:pStyle w:val="TAC"/>
            </w:pPr>
          </w:p>
        </w:tc>
        <w:tc>
          <w:tcPr>
            <w:tcW w:w="957" w:type="dxa"/>
            <w:vMerge/>
            <w:tcBorders>
              <w:left w:val="single" w:sz="4" w:space="0" w:color="auto"/>
              <w:bottom w:val="single" w:sz="4" w:space="0" w:color="auto"/>
              <w:right w:val="single" w:sz="4" w:space="0" w:color="auto"/>
            </w:tcBorders>
            <w:vAlign w:val="center"/>
          </w:tcPr>
          <w:p w14:paraId="161CF712" w14:textId="77777777" w:rsidR="00CF08D6" w:rsidRPr="0006458D" w:rsidRDefault="00CF08D6" w:rsidP="00CF08D6">
            <w:pPr>
              <w:pStyle w:val="TAC"/>
            </w:pPr>
          </w:p>
        </w:tc>
        <w:tc>
          <w:tcPr>
            <w:tcW w:w="886" w:type="dxa"/>
            <w:tcBorders>
              <w:top w:val="single" w:sz="4" w:space="0" w:color="auto"/>
              <w:left w:val="single" w:sz="4" w:space="0" w:color="auto"/>
              <w:bottom w:val="single" w:sz="4" w:space="0" w:color="auto"/>
              <w:right w:val="single" w:sz="4" w:space="0" w:color="auto"/>
            </w:tcBorders>
          </w:tcPr>
          <w:p w14:paraId="703F2369" w14:textId="77777777" w:rsidR="00CF08D6" w:rsidRPr="0006458D" w:rsidRDefault="00CF08D6" w:rsidP="00CF08D6">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413E63FD" w14:textId="77777777" w:rsidR="00CF08D6" w:rsidRPr="0006458D" w:rsidRDefault="00CF08D6" w:rsidP="00CF08D6">
            <w:pPr>
              <w:pStyle w:val="TAC"/>
            </w:pPr>
            <w:r w:rsidRPr="0006458D">
              <w:t>[11,</w:t>
            </w:r>
            <w:r>
              <w:t>2</w:t>
            </w:r>
            <w:r w:rsidRPr="0006458D">
              <w:t>]</w:t>
            </w:r>
          </w:p>
        </w:tc>
      </w:tr>
      <w:tr w:rsidR="00CF08D6" w:rsidRPr="0006458D" w14:paraId="43B6DE30" w14:textId="77777777" w:rsidTr="00CF08D6">
        <w:trPr>
          <w:trHeight w:val="105"/>
        </w:trPr>
        <w:tc>
          <w:tcPr>
            <w:tcW w:w="1007" w:type="dxa"/>
            <w:vMerge/>
            <w:tcBorders>
              <w:left w:val="single" w:sz="4" w:space="0" w:color="auto"/>
              <w:right w:val="single" w:sz="4" w:space="0" w:color="auto"/>
            </w:tcBorders>
            <w:vAlign w:val="center"/>
          </w:tcPr>
          <w:p w14:paraId="290FC6E9"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tcPr>
          <w:p w14:paraId="5D4E9E8D" w14:textId="77777777" w:rsidR="00CF08D6" w:rsidRPr="0006458D" w:rsidRDefault="00CF08D6" w:rsidP="00CF08D6">
            <w:pPr>
              <w:spacing w:after="0"/>
              <w:rPr>
                <w:rFonts w:ascii="Arial" w:hAnsi="Arial"/>
                <w:sz w:val="18"/>
              </w:rPr>
            </w:pPr>
          </w:p>
        </w:tc>
        <w:tc>
          <w:tcPr>
            <w:tcW w:w="851" w:type="dxa"/>
            <w:vMerge/>
            <w:tcBorders>
              <w:left w:val="single" w:sz="4" w:space="0" w:color="auto"/>
              <w:right w:val="single" w:sz="4" w:space="0" w:color="auto"/>
            </w:tcBorders>
            <w:vAlign w:val="center"/>
          </w:tcPr>
          <w:p w14:paraId="2C25731F" w14:textId="77777777" w:rsidR="00CF08D6" w:rsidRPr="0006458D" w:rsidRDefault="00CF08D6" w:rsidP="00CF08D6">
            <w:pPr>
              <w:pStyle w:val="TAC"/>
              <w:rPr>
                <w:rFonts w:cs="Arial"/>
              </w:rPr>
            </w:pPr>
          </w:p>
        </w:tc>
        <w:tc>
          <w:tcPr>
            <w:tcW w:w="1802" w:type="dxa"/>
            <w:vMerge/>
            <w:tcBorders>
              <w:left w:val="single" w:sz="4" w:space="0" w:color="auto"/>
              <w:right w:val="single" w:sz="4" w:space="0" w:color="auto"/>
            </w:tcBorders>
            <w:vAlign w:val="center"/>
          </w:tcPr>
          <w:p w14:paraId="33BE3551" w14:textId="77777777" w:rsidR="00CF08D6" w:rsidRPr="0006458D" w:rsidRDefault="00CF08D6" w:rsidP="00CF08D6">
            <w:pPr>
              <w:pStyle w:val="TAC"/>
            </w:pPr>
          </w:p>
        </w:tc>
        <w:tc>
          <w:tcPr>
            <w:tcW w:w="1260" w:type="dxa"/>
            <w:vMerge/>
            <w:tcBorders>
              <w:left w:val="single" w:sz="4" w:space="0" w:color="auto"/>
              <w:right w:val="single" w:sz="4" w:space="0" w:color="auto"/>
            </w:tcBorders>
            <w:vAlign w:val="center"/>
          </w:tcPr>
          <w:p w14:paraId="23104217" w14:textId="77777777" w:rsidR="00CF08D6" w:rsidRPr="0006458D" w:rsidRDefault="00CF08D6" w:rsidP="00CF08D6">
            <w:pPr>
              <w:pStyle w:val="TAC"/>
            </w:pPr>
          </w:p>
        </w:tc>
        <w:tc>
          <w:tcPr>
            <w:tcW w:w="1332" w:type="dxa"/>
            <w:vMerge w:val="restart"/>
            <w:tcBorders>
              <w:left w:val="single" w:sz="4" w:space="0" w:color="auto"/>
              <w:right w:val="single" w:sz="4" w:space="0" w:color="auto"/>
            </w:tcBorders>
            <w:vAlign w:val="center"/>
          </w:tcPr>
          <w:p w14:paraId="41C421C8" w14:textId="77777777" w:rsidR="00CF08D6" w:rsidRPr="0006458D" w:rsidRDefault="00CF08D6" w:rsidP="00CF08D6">
            <w:pPr>
              <w:pStyle w:val="TAC"/>
            </w:pPr>
            <w:r w:rsidRPr="0006458D">
              <w:t>G-FR2-A4-12</w:t>
            </w:r>
          </w:p>
        </w:tc>
        <w:tc>
          <w:tcPr>
            <w:tcW w:w="957" w:type="dxa"/>
            <w:vMerge w:val="restart"/>
            <w:tcBorders>
              <w:top w:val="single" w:sz="4" w:space="0" w:color="auto"/>
              <w:left w:val="single" w:sz="4" w:space="0" w:color="auto"/>
              <w:right w:val="single" w:sz="4" w:space="0" w:color="auto"/>
            </w:tcBorders>
            <w:vAlign w:val="center"/>
          </w:tcPr>
          <w:p w14:paraId="1C50BCB1" w14:textId="77777777" w:rsidR="00CF08D6" w:rsidRPr="0006458D" w:rsidRDefault="00CF08D6" w:rsidP="00CF08D6">
            <w:pPr>
              <w:pStyle w:val="TAC"/>
            </w:pPr>
            <w:r w:rsidRPr="0006458D">
              <w:t>pos1</w:t>
            </w:r>
          </w:p>
        </w:tc>
        <w:tc>
          <w:tcPr>
            <w:tcW w:w="886" w:type="dxa"/>
            <w:tcBorders>
              <w:top w:val="single" w:sz="4" w:space="0" w:color="auto"/>
              <w:left w:val="single" w:sz="4" w:space="0" w:color="auto"/>
              <w:bottom w:val="single" w:sz="4" w:space="0" w:color="auto"/>
              <w:right w:val="single" w:sz="4" w:space="0" w:color="auto"/>
            </w:tcBorders>
          </w:tcPr>
          <w:p w14:paraId="60638D45" w14:textId="77777777" w:rsidR="00CF08D6" w:rsidRPr="0006458D" w:rsidRDefault="00CF08D6" w:rsidP="00CF08D6">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662F6808" w14:textId="77777777" w:rsidR="00CF08D6" w:rsidRPr="0006458D" w:rsidRDefault="00CF08D6" w:rsidP="00CF08D6">
            <w:pPr>
              <w:pStyle w:val="TAC"/>
            </w:pPr>
            <w:r w:rsidRPr="0006458D">
              <w:t>[11.2]</w:t>
            </w:r>
          </w:p>
        </w:tc>
      </w:tr>
      <w:tr w:rsidR="00CF08D6" w:rsidRPr="0006458D" w14:paraId="1CA5EBDC" w14:textId="77777777" w:rsidTr="00CF08D6">
        <w:trPr>
          <w:trHeight w:val="105"/>
        </w:trPr>
        <w:tc>
          <w:tcPr>
            <w:tcW w:w="1007" w:type="dxa"/>
            <w:vMerge/>
            <w:tcBorders>
              <w:left w:val="single" w:sz="4" w:space="0" w:color="auto"/>
              <w:right w:val="single" w:sz="4" w:space="0" w:color="auto"/>
            </w:tcBorders>
            <w:vAlign w:val="center"/>
          </w:tcPr>
          <w:p w14:paraId="5976A4C3"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tcPr>
          <w:p w14:paraId="379BB810" w14:textId="77777777" w:rsidR="00CF08D6" w:rsidRPr="0006458D" w:rsidRDefault="00CF08D6" w:rsidP="00CF08D6">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BF114E0" w14:textId="77777777" w:rsidR="00CF08D6" w:rsidRPr="0006458D" w:rsidRDefault="00CF08D6" w:rsidP="00CF08D6">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1ABAD821" w14:textId="77777777" w:rsidR="00CF08D6" w:rsidRPr="0006458D" w:rsidRDefault="00CF08D6" w:rsidP="00CF08D6">
            <w:pPr>
              <w:pStyle w:val="TAC"/>
            </w:pPr>
          </w:p>
        </w:tc>
        <w:tc>
          <w:tcPr>
            <w:tcW w:w="1260" w:type="dxa"/>
            <w:vMerge/>
            <w:tcBorders>
              <w:left w:val="single" w:sz="4" w:space="0" w:color="auto"/>
              <w:bottom w:val="single" w:sz="4" w:space="0" w:color="auto"/>
              <w:right w:val="single" w:sz="4" w:space="0" w:color="auto"/>
            </w:tcBorders>
            <w:vAlign w:val="center"/>
          </w:tcPr>
          <w:p w14:paraId="0D021C1E" w14:textId="77777777" w:rsidR="00CF08D6" w:rsidRPr="0006458D" w:rsidRDefault="00CF08D6" w:rsidP="00CF08D6">
            <w:pPr>
              <w:pStyle w:val="TAC"/>
            </w:pPr>
          </w:p>
        </w:tc>
        <w:tc>
          <w:tcPr>
            <w:tcW w:w="1332" w:type="dxa"/>
            <w:vMerge/>
            <w:tcBorders>
              <w:left w:val="single" w:sz="4" w:space="0" w:color="auto"/>
              <w:bottom w:val="single" w:sz="4" w:space="0" w:color="auto"/>
              <w:right w:val="single" w:sz="4" w:space="0" w:color="auto"/>
            </w:tcBorders>
            <w:vAlign w:val="center"/>
          </w:tcPr>
          <w:p w14:paraId="24FD723B" w14:textId="77777777" w:rsidR="00CF08D6" w:rsidRPr="0006458D" w:rsidRDefault="00CF08D6" w:rsidP="00CF08D6">
            <w:pPr>
              <w:pStyle w:val="TAC"/>
            </w:pPr>
          </w:p>
        </w:tc>
        <w:tc>
          <w:tcPr>
            <w:tcW w:w="957" w:type="dxa"/>
            <w:vMerge/>
            <w:tcBorders>
              <w:left w:val="single" w:sz="4" w:space="0" w:color="auto"/>
              <w:bottom w:val="single" w:sz="4" w:space="0" w:color="auto"/>
              <w:right w:val="single" w:sz="4" w:space="0" w:color="auto"/>
            </w:tcBorders>
            <w:vAlign w:val="center"/>
          </w:tcPr>
          <w:p w14:paraId="2A141847" w14:textId="77777777" w:rsidR="00CF08D6" w:rsidRPr="0006458D" w:rsidRDefault="00CF08D6" w:rsidP="00CF08D6">
            <w:pPr>
              <w:pStyle w:val="TAC"/>
            </w:pPr>
          </w:p>
        </w:tc>
        <w:tc>
          <w:tcPr>
            <w:tcW w:w="886" w:type="dxa"/>
            <w:tcBorders>
              <w:top w:val="single" w:sz="4" w:space="0" w:color="auto"/>
              <w:left w:val="single" w:sz="4" w:space="0" w:color="auto"/>
              <w:bottom w:val="single" w:sz="4" w:space="0" w:color="auto"/>
              <w:right w:val="single" w:sz="4" w:space="0" w:color="auto"/>
            </w:tcBorders>
          </w:tcPr>
          <w:p w14:paraId="5FF42346" w14:textId="77777777" w:rsidR="00CF08D6" w:rsidRPr="0006458D" w:rsidRDefault="00CF08D6" w:rsidP="00CF08D6">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33FA1936" w14:textId="77777777" w:rsidR="00CF08D6" w:rsidRPr="0006458D" w:rsidRDefault="00CF08D6" w:rsidP="00CF08D6">
            <w:pPr>
              <w:pStyle w:val="TAC"/>
            </w:pPr>
            <w:r w:rsidRPr="0006458D">
              <w:t>[10.</w:t>
            </w:r>
            <w:r>
              <w:t>6</w:t>
            </w:r>
            <w:r w:rsidRPr="0006458D">
              <w:t>]</w:t>
            </w:r>
          </w:p>
        </w:tc>
      </w:tr>
      <w:tr w:rsidR="00CF08D6" w:rsidRPr="0006458D" w14:paraId="0F918F15" w14:textId="77777777" w:rsidTr="00CF08D6">
        <w:trPr>
          <w:trHeight w:val="105"/>
        </w:trPr>
        <w:tc>
          <w:tcPr>
            <w:tcW w:w="1007" w:type="dxa"/>
            <w:vMerge/>
            <w:tcBorders>
              <w:left w:val="single" w:sz="4" w:space="0" w:color="auto"/>
              <w:right w:val="single" w:sz="4" w:space="0" w:color="auto"/>
            </w:tcBorders>
            <w:vAlign w:val="center"/>
            <w:hideMark/>
          </w:tcPr>
          <w:p w14:paraId="24561617"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hideMark/>
          </w:tcPr>
          <w:p w14:paraId="159A288E" w14:textId="77777777" w:rsidR="00CF08D6" w:rsidRPr="0006458D" w:rsidRDefault="00CF08D6" w:rsidP="00CF08D6">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6128BE7" w14:textId="77777777" w:rsidR="00CF08D6" w:rsidRPr="0006458D" w:rsidRDefault="00CF08D6" w:rsidP="00CF08D6">
            <w:pPr>
              <w:pStyle w:val="TAC"/>
              <w:rPr>
                <w:rFonts w:cs="Arial"/>
              </w:rPr>
            </w:pPr>
            <w:r w:rsidRPr="0006458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208DFF3A" w14:textId="77777777" w:rsidR="00CF08D6" w:rsidRPr="0006458D" w:rsidRDefault="00CF08D6" w:rsidP="00CF08D6">
            <w:pPr>
              <w:pStyle w:val="TAC"/>
            </w:pPr>
            <w:r w:rsidRPr="0006458D">
              <w:t>TDL</w:t>
            </w:r>
            <w:r w:rsidRPr="0006458D">
              <w:rPr>
                <w:lang w:eastAsia="zh-CN"/>
              </w:rPr>
              <w:t>A30</w:t>
            </w:r>
            <w:r w:rsidRPr="0006458D">
              <w:t>-</w:t>
            </w:r>
            <w:r w:rsidRPr="0006458D">
              <w:rPr>
                <w:lang w:eastAsia="zh-CN"/>
              </w:rPr>
              <w:t>75 Low</w:t>
            </w:r>
          </w:p>
        </w:tc>
        <w:tc>
          <w:tcPr>
            <w:tcW w:w="1260" w:type="dxa"/>
            <w:vMerge w:val="restart"/>
            <w:tcBorders>
              <w:top w:val="single" w:sz="4" w:space="0" w:color="auto"/>
              <w:left w:val="single" w:sz="4" w:space="0" w:color="auto"/>
              <w:right w:val="single" w:sz="4" w:space="0" w:color="auto"/>
            </w:tcBorders>
            <w:vAlign w:val="center"/>
            <w:hideMark/>
          </w:tcPr>
          <w:p w14:paraId="0285138A" w14:textId="77777777" w:rsidR="00CF08D6" w:rsidRPr="0006458D" w:rsidRDefault="00CF08D6" w:rsidP="00CF08D6">
            <w:pPr>
              <w:pStyle w:val="TAC"/>
            </w:pPr>
            <w:r w:rsidRPr="0006458D">
              <w:t>70 %</w:t>
            </w:r>
          </w:p>
        </w:tc>
        <w:tc>
          <w:tcPr>
            <w:tcW w:w="1332" w:type="dxa"/>
            <w:vMerge w:val="restart"/>
            <w:tcBorders>
              <w:top w:val="single" w:sz="4" w:space="0" w:color="auto"/>
              <w:left w:val="single" w:sz="4" w:space="0" w:color="auto"/>
              <w:right w:val="single" w:sz="4" w:space="0" w:color="auto"/>
            </w:tcBorders>
            <w:vAlign w:val="center"/>
            <w:hideMark/>
          </w:tcPr>
          <w:p w14:paraId="464B42D7" w14:textId="77777777" w:rsidR="00CF08D6" w:rsidRPr="0006458D" w:rsidRDefault="00CF08D6" w:rsidP="00CF08D6">
            <w:pPr>
              <w:pStyle w:val="TAC"/>
            </w:pPr>
            <w:r w:rsidRPr="0006458D">
              <w:t>G-FR2-A5-2</w:t>
            </w:r>
          </w:p>
        </w:tc>
        <w:tc>
          <w:tcPr>
            <w:tcW w:w="957" w:type="dxa"/>
            <w:vMerge w:val="restart"/>
            <w:tcBorders>
              <w:top w:val="single" w:sz="4" w:space="0" w:color="auto"/>
              <w:left w:val="single" w:sz="4" w:space="0" w:color="auto"/>
              <w:right w:val="single" w:sz="4" w:space="0" w:color="auto"/>
            </w:tcBorders>
            <w:vAlign w:val="center"/>
            <w:hideMark/>
          </w:tcPr>
          <w:p w14:paraId="5050044E" w14:textId="77777777" w:rsidR="00CF08D6" w:rsidRPr="0006458D" w:rsidRDefault="00CF08D6" w:rsidP="00CF08D6">
            <w:pPr>
              <w:pStyle w:val="TAC"/>
            </w:pPr>
            <w:r w:rsidRPr="0006458D">
              <w:t>pos0</w:t>
            </w:r>
          </w:p>
        </w:tc>
        <w:tc>
          <w:tcPr>
            <w:tcW w:w="886" w:type="dxa"/>
            <w:tcBorders>
              <w:top w:val="single" w:sz="4" w:space="0" w:color="auto"/>
              <w:left w:val="single" w:sz="4" w:space="0" w:color="auto"/>
              <w:bottom w:val="single" w:sz="4" w:space="0" w:color="auto"/>
              <w:right w:val="single" w:sz="4" w:space="0" w:color="auto"/>
            </w:tcBorders>
          </w:tcPr>
          <w:p w14:paraId="28C1F8C8" w14:textId="77777777" w:rsidR="00CF08D6" w:rsidRPr="0006458D" w:rsidRDefault="00CF08D6" w:rsidP="00CF08D6">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471DF55" w14:textId="77777777" w:rsidR="00CF08D6" w:rsidRPr="0006458D" w:rsidRDefault="00CF08D6" w:rsidP="00CF08D6">
            <w:pPr>
              <w:pStyle w:val="TAC"/>
            </w:pPr>
            <w:r w:rsidRPr="0006458D">
              <w:t>[14.2]</w:t>
            </w:r>
          </w:p>
        </w:tc>
      </w:tr>
      <w:tr w:rsidR="00CF08D6" w:rsidRPr="0006458D" w14:paraId="0309A070" w14:textId="77777777" w:rsidTr="00CF08D6">
        <w:trPr>
          <w:trHeight w:val="105"/>
        </w:trPr>
        <w:tc>
          <w:tcPr>
            <w:tcW w:w="1007" w:type="dxa"/>
            <w:vMerge/>
            <w:tcBorders>
              <w:left w:val="single" w:sz="4" w:space="0" w:color="auto"/>
              <w:right w:val="single" w:sz="4" w:space="0" w:color="auto"/>
            </w:tcBorders>
            <w:vAlign w:val="center"/>
          </w:tcPr>
          <w:p w14:paraId="5E2ACBE1"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tcPr>
          <w:p w14:paraId="2ADC59DF" w14:textId="77777777" w:rsidR="00CF08D6" w:rsidRPr="0006458D" w:rsidRDefault="00CF08D6" w:rsidP="00CF08D6">
            <w:pPr>
              <w:spacing w:after="0"/>
              <w:rPr>
                <w:rFonts w:ascii="Arial" w:hAnsi="Arial"/>
                <w:sz w:val="18"/>
              </w:rPr>
            </w:pPr>
          </w:p>
        </w:tc>
        <w:tc>
          <w:tcPr>
            <w:tcW w:w="851" w:type="dxa"/>
            <w:vMerge/>
            <w:tcBorders>
              <w:left w:val="single" w:sz="4" w:space="0" w:color="auto"/>
              <w:right w:val="single" w:sz="4" w:space="0" w:color="auto"/>
            </w:tcBorders>
            <w:vAlign w:val="center"/>
          </w:tcPr>
          <w:p w14:paraId="62707F66" w14:textId="77777777" w:rsidR="00CF08D6" w:rsidRPr="0006458D" w:rsidRDefault="00CF08D6" w:rsidP="00CF08D6">
            <w:pPr>
              <w:pStyle w:val="TAC"/>
              <w:rPr>
                <w:rFonts w:cs="Arial"/>
              </w:rPr>
            </w:pPr>
          </w:p>
        </w:tc>
        <w:tc>
          <w:tcPr>
            <w:tcW w:w="1802" w:type="dxa"/>
            <w:vMerge/>
            <w:tcBorders>
              <w:left w:val="single" w:sz="4" w:space="0" w:color="auto"/>
              <w:right w:val="single" w:sz="4" w:space="0" w:color="auto"/>
            </w:tcBorders>
            <w:vAlign w:val="center"/>
          </w:tcPr>
          <w:p w14:paraId="10D45F86" w14:textId="77777777" w:rsidR="00CF08D6" w:rsidRPr="0006458D" w:rsidRDefault="00CF08D6" w:rsidP="00CF08D6">
            <w:pPr>
              <w:pStyle w:val="TAC"/>
            </w:pPr>
          </w:p>
        </w:tc>
        <w:tc>
          <w:tcPr>
            <w:tcW w:w="1260" w:type="dxa"/>
            <w:vMerge/>
            <w:tcBorders>
              <w:left w:val="single" w:sz="4" w:space="0" w:color="auto"/>
              <w:right w:val="single" w:sz="4" w:space="0" w:color="auto"/>
            </w:tcBorders>
            <w:vAlign w:val="center"/>
          </w:tcPr>
          <w:p w14:paraId="3E6147A2" w14:textId="77777777" w:rsidR="00CF08D6" w:rsidRPr="0006458D" w:rsidRDefault="00CF08D6" w:rsidP="00CF08D6">
            <w:pPr>
              <w:pStyle w:val="TAC"/>
            </w:pPr>
          </w:p>
        </w:tc>
        <w:tc>
          <w:tcPr>
            <w:tcW w:w="1332" w:type="dxa"/>
            <w:vMerge/>
            <w:tcBorders>
              <w:left w:val="single" w:sz="4" w:space="0" w:color="auto"/>
              <w:right w:val="single" w:sz="4" w:space="0" w:color="auto"/>
            </w:tcBorders>
            <w:vAlign w:val="center"/>
          </w:tcPr>
          <w:p w14:paraId="3505F548" w14:textId="77777777" w:rsidR="00CF08D6" w:rsidRPr="0006458D" w:rsidRDefault="00CF08D6" w:rsidP="00CF08D6">
            <w:pPr>
              <w:pStyle w:val="TAC"/>
            </w:pPr>
          </w:p>
        </w:tc>
        <w:tc>
          <w:tcPr>
            <w:tcW w:w="957" w:type="dxa"/>
            <w:vMerge/>
            <w:tcBorders>
              <w:left w:val="single" w:sz="4" w:space="0" w:color="auto"/>
              <w:bottom w:val="single" w:sz="4" w:space="0" w:color="auto"/>
              <w:right w:val="single" w:sz="4" w:space="0" w:color="auto"/>
            </w:tcBorders>
            <w:vAlign w:val="center"/>
          </w:tcPr>
          <w:p w14:paraId="409FA66B" w14:textId="77777777" w:rsidR="00CF08D6" w:rsidRPr="0006458D" w:rsidRDefault="00CF08D6" w:rsidP="00CF08D6">
            <w:pPr>
              <w:pStyle w:val="TAC"/>
            </w:pPr>
          </w:p>
        </w:tc>
        <w:tc>
          <w:tcPr>
            <w:tcW w:w="886" w:type="dxa"/>
            <w:tcBorders>
              <w:top w:val="single" w:sz="4" w:space="0" w:color="auto"/>
              <w:left w:val="single" w:sz="4" w:space="0" w:color="auto"/>
              <w:bottom w:val="single" w:sz="4" w:space="0" w:color="auto"/>
              <w:right w:val="single" w:sz="4" w:space="0" w:color="auto"/>
            </w:tcBorders>
          </w:tcPr>
          <w:p w14:paraId="47C039DA" w14:textId="77777777" w:rsidR="00CF08D6" w:rsidRPr="0006458D" w:rsidRDefault="00CF08D6" w:rsidP="00CF08D6">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34783803" w14:textId="77777777" w:rsidR="00CF08D6" w:rsidRPr="0006458D" w:rsidRDefault="00CF08D6" w:rsidP="00CF08D6">
            <w:pPr>
              <w:pStyle w:val="TAC"/>
            </w:pPr>
            <w:r w:rsidRPr="0006458D">
              <w:t>[13.</w:t>
            </w:r>
            <w:r>
              <w:t>3</w:t>
            </w:r>
            <w:r w:rsidRPr="0006458D">
              <w:t>]</w:t>
            </w:r>
          </w:p>
        </w:tc>
      </w:tr>
      <w:tr w:rsidR="00CF08D6" w:rsidRPr="0006458D" w14:paraId="26395D7B" w14:textId="77777777" w:rsidTr="00CF08D6">
        <w:trPr>
          <w:trHeight w:val="105"/>
        </w:trPr>
        <w:tc>
          <w:tcPr>
            <w:tcW w:w="1007" w:type="dxa"/>
            <w:vMerge/>
            <w:tcBorders>
              <w:left w:val="single" w:sz="4" w:space="0" w:color="auto"/>
              <w:right w:val="single" w:sz="4" w:space="0" w:color="auto"/>
            </w:tcBorders>
            <w:vAlign w:val="center"/>
          </w:tcPr>
          <w:p w14:paraId="235C97E5"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tcPr>
          <w:p w14:paraId="323BF04E" w14:textId="77777777" w:rsidR="00CF08D6" w:rsidRPr="0006458D" w:rsidRDefault="00CF08D6" w:rsidP="00CF08D6">
            <w:pPr>
              <w:spacing w:after="0"/>
              <w:rPr>
                <w:rFonts w:ascii="Arial" w:hAnsi="Arial"/>
                <w:sz w:val="18"/>
              </w:rPr>
            </w:pPr>
          </w:p>
        </w:tc>
        <w:tc>
          <w:tcPr>
            <w:tcW w:w="851" w:type="dxa"/>
            <w:vMerge/>
            <w:tcBorders>
              <w:left w:val="single" w:sz="4" w:space="0" w:color="auto"/>
              <w:right w:val="single" w:sz="4" w:space="0" w:color="auto"/>
            </w:tcBorders>
            <w:vAlign w:val="center"/>
          </w:tcPr>
          <w:p w14:paraId="407EAF16" w14:textId="77777777" w:rsidR="00CF08D6" w:rsidRPr="0006458D" w:rsidRDefault="00CF08D6" w:rsidP="00CF08D6">
            <w:pPr>
              <w:pStyle w:val="TAC"/>
              <w:rPr>
                <w:rFonts w:cs="Arial"/>
              </w:rPr>
            </w:pPr>
          </w:p>
        </w:tc>
        <w:tc>
          <w:tcPr>
            <w:tcW w:w="1802" w:type="dxa"/>
            <w:vMerge/>
            <w:tcBorders>
              <w:left w:val="single" w:sz="4" w:space="0" w:color="auto"/>
              <w:right w:val="single" w:sz="4" w:space="0" w:color="auto"/>
            </w:tcBorders>
            <w:vAlign w:val="center"/>
          </w:tcPr>
          <w:p w14:paraId="570FB529" w14:textId="77777777" w:rsidR="00CF08D6" w:rsidRPr="0006458D" w:rsidRDefault="00CF08D6" w:rsidP="00CF08D6">
            <w:pPr>
              <w:pStyle w:val="TAC"/>
            </w:pPr>
          </w:p>
        </w:tc>
        <w:tc>
          <w:tcPr>
            <w:tcW w:w="1260" w:type="dxa"/>
            <w:vMerge/>
            <w:tcBorders>
              <w:left w:val="single" w:sz="4" w:space="0" w:color="auto"/>
              <w:right w:val="single" w:sz="4" w:space="0" w:color="auto"/>
            </w:tcBorders>
            <w:vAlign w:val="center"/>
          </w:tcPr>
          <w:p w14:paraId="10A5BB64" w14:textId="77777777" w:rsidR="00CF08D6" w:rsidRPr="0006458D" w:rsidRDefault="00CF08D6" w:rsidP="00CF08D6">
            <w:pPr>
              <w:pStyle w:val="TAC"/>
            </w:pPr>
          </w:p>
        </w:tc>
        <w:tc>
          <w:tcPr>
            <w:tcW w:w="1332" w:type="dxa"/>
            <w:vMerge w:val="restart"/>
            <w:tcBorders>
              <w:left w:val="single" w:sz="4" w:space="0" w:color="auto"/>
              <w:right w:val="single" w:sz="4" w:space="0" w:color="auto"/>
            </w:tcBorders>
            <w:vAlign w:val="center"/>
          </w:tcPr>
          <w:p w14:paraId="4112A878" w14:textId="77777777" w:rsidR="00CF08D6" w:rsidRPr="0006458D" w:rsidRDefault="00CF08D6" w:rsidP="00CF08D6">
            <w:pPr>
              <w:pStyle w:val="TAC"/>
            </w:pPr>
            <w:r w:rsidRPr="0006458D">
              <w:t>G-FR2-A5-7</w:t>
            </w:r>
          </w:p>
        </w:tc>
        <w:tc>
          <w:tcPr>
            <w:tcW w:w="957" w:type="dxa"/>
            <w:vMerge w:val="restart"/>
            <w:tcBorders>
              <w:top w:val="single" w:sz="4" w:space="0" w:color="auto"/>
              <w:left w:val="single" w:sz="4" w:space="0" w:color="auto"/>
              <w:right w:val="single" w:sz="4" w:space="0" w:color="auto"/>
            </w:tcBorders>
            <w:vAlign w:val="center"/>
          </w:tcPr>
          <w:p w14:paraId="03D5E5D4" w14:textId="77777777" w:rsidR="00CF08D6" w:rsidRPr="0006458D" w:rsidRDefault="00CF08D6" w:rsidP="00CF08D6">
            <w:pPr>
              <w:pStyle w:val="TAC"/>
            </w:pPr>
            <w:r w:rsidRPr="0006458D">
              <w:t>pos1</w:t>
            </w:r>
          </w:p>
        </w:tc>
        <w:tc>
          <w:tcPr>
            <w:tcW w:w="886" w:type="dxa"/>
            <w:tcBorders>
              <w:top w:val="single" w:sz="4" w:space="0" w:color="auto"/>
              <w:left w:val="single" w:sz="4" w:space="0" w:color="auto"/>
              <w:bottom w:val="single" w:sz="4" w:space="0" w:color="auto"/>
              <w:right w:val="single" w:sz="4" w:space="0" w:color="auto"/>
            </w:tcBorders>
          </w:tcPr>
          <w:p w14:paraId="3FDEAE83" w14:textId="77777777" w:rsidR="00CF08D6" w:rsidRPr="0006458D" w:rsidRDefault="00CF08D6" w:rsidP="00CF08D6">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5CD9AFC7" w14:textId="77777777" w:rsidR="00CF08D6" w:rsidRPr="0006458D" w:rsidRDefault="00CF08D6" w:rsidP="00CF08D6">
            <w:pPr>
              <w:pStyle w:val="TAC"/>
            </w:pPr>
            <w:r w:rsidRPr="0006458D">
              <w:t>[13.7]</w:t>
            </w:r>
          </w:p>
        </w:tc>
      </w:tr>
      <w:tr w:rsidR="00CF08D6" w:rsidRPr="0006458D" w14:paraId="569B636D"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01C3F8A7"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tcPr>
          <w:p w14:paraId="5626BE49" w14:textId="77777777" w:rsidR="00CF08D6" w:rsidRPr="0006458D" w:rsidRDefault="00CF08D6" w:rsidP="00CF08D6">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275EE964" w14:textId="77777777" w:rsidR="00CF08D6" w:rsidRPr="0006458D" w:rsidRDefault="00CF08D6" w:rsidP="00CF08D6">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7F2C56E6" w14:textId="77777777" w:rsidR="00CF08D6" w:rsidRPr="0006458D" w:rsidRDefault="00CF08D6" w:rsidP="00CF08D6">
            <w:pPr>
              <w:pStyle w:val="TAC"/>
            </w:pPr>
          </w:p>
        </w:tc>
        <w:tc>
          <w:tcPr>
            <w:tcW w:w="1260" w:type="dxa"/>
            <w:vMerge/>
            <w:tcBorders>
              <w:left w:val="single" w:sz="4" w:space="0" w:color="auto"/>
              <w:bottom w:val="single" w:sz="4" w:space="0" w:color="auto"/>
              <w:right w:val="single" w:sz="4" w:space="0" w:color="auto"/>
            </w:tcBorders>
            <w:vAlign w:val="center"/>
          </w:tcPr>
          <w:p w14:paraId="630EB0E3" w14:textId="77777777" w:rsidR="00CF08D6" w:rsidRPr="0006458D" w:rsidRDefault="00CF08D6" w:rsidP="00CF08D6">
            <w:pPr>
              <w:pStyle w:val="TAC"/>
            </w:pPr>
          </w:p>
        </w:tc>
        <w:tc>
          <w:tcPr>
            <w:tcW w:w="1332" w:type="dxa"/>
            <w:vMerge/>
            <w:tcBorders>
              <w:left w:val="single" w:sz="4" w:space="0" w:color="auto"/>
              <w:bottom w:val="single" w:sz="4" w:space="0" w:color="auto"/>
              <w:right w:val="single" w:sz="4" w:space="0" w:color="auto"/>
            </w:tcBorders>
            <w:vAlign w:val="center"/>
          </w:tcPr>
          <w:p w14:paraId="45A4CDB4" w14:textId="77777777" w:rsidR="00CF08D6" w:rsidRPr="0006458D" w:rsidRDefault="00CF08D6" w:rsidP="00CF08D6">
            <w:pPr>
              <w:pStyle w:val="TAC"/>
            </w:pPr>
          </w:p>
        </w:tc>
        <w:tc>
          <w:tcPr>
            <w:tcW w:w="957" w:type="dxa"/>
            <w:vMerge/>
            <w:tcBorders>
              <w:left w:val="single" w:sz="4" w:space="0" w:color="auto"/>
              <w:bottom w:val="single" w:sz="4" w:space="0" w:color="auto"/>
              <w:right w:val="single" w:sz="4" w:space="0" w:color="auto"/>
            </w:tcBorders>
            <w:vAlign w:val="center"/>
          </w:tcPr>
          <w:p w14:paraId="5E74590A" w14:textId="77777777" w:rsidR="00CF08D6" w:rsidRPr="0006458D" w:rsidRDefault="00CF08D6" w:rsidP="00CF08D6">
            <w:pPr>
              <w:pStyle w:val="TAC"/>
            </w:pPr>
          </w:p>
        </w:tc>
        <w:tc>
          <w:tcPr>
            <w:tcW w:w="886" w:type="dxa"/>
            <w:tcBorders>
              <w:top w:val="single" w:sz="4" w:space="0" w:color="auto"/>
              <w:left w:val="single" w:sz="4" w:space="0" w:color="auto"/>
              <w:bottom w:val="single" w:sz="4" w:space="0" w:color="auto"/>
              <w:right w:val="single" w:sz="4" w:space="0" w:color="auto"/>
            </w:tcBorders>
          </w:tcPr>
          <w:p w14:paraId="3088CEFE" w14:textId="77777777" w:rsidR="00CF08D6" w:rsidRPr="0006458D" w:rsidRDefault="00CF08D6" w:rsidP="00CF08D6">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0B79B181" w14:textId="77777777" w:rsidR="00CF08D6" w:rsidRPr="0006458D" w:rsidRDefault="00CF08D6" w:rsidP="00CF08D6">
            <w:pPr>
              <w:pStyle w:val="TAC"/>
            </w:pPr>
            <w:r w:rsidRPr="0006458D">
              <w:t>[13.</w:t>
            </w:r>
            <w:r>
              <w:t>1</w:t>
            </w:r>
            <w:r w:rsidRPr="0006458D">
              <w:t>]</w:t>
            </w:r>
          </w:p>
        </w:tc>
      </w:tr>
      <w:tr w:rsidR="00CF08D6" w:rsidRPr="0006458D" w14:paraId="7AB83DAC" w14:textId="77777777" w:rsidTr="00CF08D6">
        <w:trPr>
          <w:trHeight w:val="179"/>
        </w:trPr>
        <w:tc>
          <w:tcPr>
            <w:tcW w:w="1007" w:type="dxa"/>
            <w:vMerge w:val="restart"/>
            <w:tcBorders>
              <w:top w:val="single" w:sz="4" w:space="0" w:color="auto"/>
              <w:left w:val="single" w:sz="4" w:space="0" w:color="auto"/>
              <w:right w:val="single" w:sz="4" w:space="0" w:color="auto"/>
            </w:tcBorders>
            <w:vAlign w:val="center"/>
            <w:hideMark/>
          </w:tcPr>
          <w:p w14:paraId="224223F7" w14:textId="77777777" w:rsidR="00CF08D6" w:rsidRPr="0006458D" w:rsidRDefault="00CF08D6" w:rsidP="00CF08D6">
            <w:pPr>
              <w:pStyle w:val="TAC"/>
            </w:pPr>
            <w:r w:rsidRPr="0006458D">
              <w:t>2</w:t>
            </w:r>
          </w:p>
        </w:tc>
        <w:tc>
          <w:tcPr>
            <w:tcW w:w="1398" w:type="dxa"/>
            <w:vMerge/>
            <w:tcBorders>
              <w:left w:val="single" w:sz="4" w:space="0" w:color="auto"/>
              <w:right w:val="single" w:sz="4" w:space="0" w:color="auto"/>
            </w:tcBorders>
            <w:vAlign w:val="center"/>
            <w:hideMark/>
          </w:tcPr>
          <w:p w14:paraId="5E6A8CA0" w14:textId="77777777" w:rsidR="00CF08D6" w:rsidRPr="0006458D" w:rsidRDefault="00CF08D6" w:rsidP="00CF08D6">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8A1C46C" w14:textId="77777777" w:rsidR="00CF08D6" w:rsidRPr="0006458D" w:rsidRDefault="00CF08D6" w:rsidP="00CF08D6">
            <w:pPr>
              <w:pStyle w:val="TAC"/>
              <w:rPr>
                <w:rFonts w:cs="Arial"/>
              </w:rPr>
            </w:pPr>
            <w:r w:rsidRPr="0006458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30F92519" w14:textId="77777777" w:rsidR="00CF08D6" w:rsidRPr="0006458D" w:rsidRDefault="00CF08D6" w:rsidP="00CF08D6">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60" w:type="dxa"/>
            <w:vMerge w:val="restart"/>
            <w:tcBorders>
              <w:top w:val="single" w:sz="4" w:space="0" w:color="auto"/>
              <w:left w:val="single" w:sz="4" w:space="0" w:color="auto"/>
              <w:right w:val="single" w:sz="4" w:space="0" w:color="auto"/>
            </w:tcBorders>
            <w:vAlign w:val="center"/>
            <w:hideMark/>
          </w:tcPr>
          <w:p w14:paraId="6110FCF5" w14:textId="77777777" w:rsidR="00CF08D6" w:rsidRPr="0006458D" w:rsidRDefault="00CF08D6" w:rsidP="00CF08D6">
            <w:pPr>
              <w:pStyle w:val="TAC"/>
            </w:pPr>
            <w:r w:rsidRPr="0006458D">
              <w:t>70 %</w:t>
            </w:r>
          </w:p>
        </w:tc>
        <w:tc>
          <w:tcPr>
            <w:tcW w:w="1332" w:type="dxa"/>
            <w:tcBorders>
              <w:top w:val="single" w:sz="4" w:space="0" w:color="auto"/>
              <w:left w:val="single" w:sz="4" w:space="0" w:color="auto"/>
              <w:right w:val="single" w:sz="4" w:space="0" w:color="auto"/>
            </w:tcBorders>
            <w:vAlign w:val="center"/>
            <w:hideMark/>
          </w:tcPr>
          <w:p w14:paraId="63C52AC7" w14:textId="77777777" w:rsidR="00CF08D6" w:rsidRPr="0006458D" w:rsidRDefault="00CF08D6" w:rsidP="00CF08D6">
            <w:pPr>
              <w:pStyle w:val="TAC"/>
            </w:pPr>
            <w:r w:rsidRPr="0006458D">
              <w:t>G-FR2-A3-7</w:t>
            </w:r>
          </w:p>
        </w:tc>
        <w:tc>
          <w:tcPr>
            <w:tcW w:w="957" w:type="dxa"/>
            <w:tcBorders>
              <w:top w:val="single" w:sz="4" w:space="0" w:color="auto"/>
              <w:left w:val="single" w:sz="4" w:space="0" w:color="auto"/>
              <w:right w:val="single" w:sz="4" w:space="0" w:color="auto"/>
            </w:tcBorders>
            <w:vAlign w:val="center"/>
            <w:hideMark/>
          </w:tcPr>
          <w:p w14:paraId="1E070417" w14:textId="77777777" w:rsidR="00CF08D6" w:rsidRPr="0006458D" w:rsidRDefault="00CF08D6" w:rsidP="00CF08D6">
            <w:pPr>
              <w:pStyle w:val="TAC"/>
            </w:pPr>
            <w:r w:rsidRPr="0006458D">
              <w:t>pos0</w:t>
            </w:r>
          </w:p>
        </w:tc>
        <w:tc>
          <w:tcPr>
            <w:tcW w:w="886" w:type="dxa"/>
            <w:tcBorders>
              <w:top w:val="single" w:sz="4" w:space="0" w:color="auto"/>
              <w:left w:val="single" w:sz="4" w:space="0" w:color="auto"/>
              <w:right w:val="single" w:sz="4" w:space="0" w:color="auto"/>
            </w:tcBorders>
          </w:tcPr>
          <w:p w14:paraId="0E349A22" w14:textId="77777777" w:rsidR="00CF08D6" w:rsidRPr="0006458D" w:rsidRDefault="00CF08D6" w:rsidP="00CF08D6">
            <w:pPr>
              <w:pStyle w:val="TAC"/>
            </w:pPr>
            <w:r w:rsidRPr="0006458D">
              <w:t>No</w:t>
            </w:r>
          </w:p>
        </w:tc>
        <w:tc>
          <w:tcPr>
            <w:tcW w:w="1168" w:type="dxa"/>
            <w:tcBorders>
              <w:top w:val="single" w:sz="4" w:space="0" w:color="auto"/>
              <w:left w:val="single" w:sz="4" w:space="0" w:color="auto"/>
              <w:right w:val="single" w:sz="4" w:space="0" w:color="auto"/>
            </w:tcBorders>
            <w:vAlign w:val="center"/>
          </w:tcPr>
          <w:p w14:paraId="1309D189" w14:textId="77777777" w:rsidR="00CF08D6" w:rsidRPr="0006458D" w:rsidRDefault="00CF08D6" w:rsidP="00CF08D6">
            <w:pPr>
              <w:pStyle w:val="TAC"/>
            </w:pPr>
            <w:r w:rsidRPr="0006458D">
              <w:t>[1.</w:t>
            </w:r>
            <w:r>
              <w:t>5</w:t>
            </w:r>
            <w:r w:rsidRPr="0006458D">
              <w:t>]</w:t>
            </w:r>
          </w:p>
        </w:tc>
      </w:tr>
      <w:tr w:rsidR="00CF08D6" w:rsidRPr="0006458D" w14:paraId="3D7159A3" w14:textId="77777777" w:rsidTr="00CF08D6">
        <w:trPr>
          <w:trHeight w:val="170"/>
        </w:trPr>
        <w:tc>
          <w:tcPr>
            <w:tcW w:w="1007" w:type="dxa"/>
            <w:vMerge/>
            <w:tcBorders>
              <w:left w:val="single" w:sz="4" w:space="0" w:color="auto"/>
              <w:right w:val="single" w:sz="4" w:space="0" w:color="auto"/>
            </w:tcBorders>
            <w:vAlign w:val="center"/>
          </w:tcPr>
          <w:p w14:paraId="0922E593" w14:textId="77777777" w:rsidR="00CF08D6" w:rsidRPr="0006458D" w:rsidRDefault="00CF08D6" w:rsidP="00CF08D6">
            <w:pPr>
              <w:pStyle w:val="TAC"/>
            </w:pPr>
          </w:p>
        </w:tc>
        <w:tc>
          <w:tcPr>
            <w:tcW w:w="1398" w:type="dxa"/>
            <w:vMerge/>
            <w:tcBorders>
              <w:left w:val="single" w:sz="4" w:space="0" w:color="auto"/>
              <w:right w:val="single" w:sz="4" w:space="0" w:color="auto"/>
            </w:tcBorders>
            <w:vAlign w:val="center"/>
          </w:tcPr>
          <w:p w14:paraId="1ACDF612" w14:textId="77777777" w:rsidR="00CF08D6" w:rsidRPr="0006458D" w:rsidRDefault="00CF08D6" w:rsidP="00CF08D6">
            <w:pPr>
              <w:spacing w:after="0"/>
              <w:rPr>
                <w:rFonts w:ascii="Arial" w:hAnsi="Arial"/>
                <w:sz w:val="18"/>
              </w:rPr>
            </w:pPr>
          </w:p>
        </w:tc>
        <w:tc>
          <w:tcPr>
            <w:tcW w:w="851" w:type="dxa"/>
            <w:vMerge/>
            <w:tcBorders>
              <w:left w:val="single" w:sz="4" w:space="0" w:color="auto"/>
              <w:right w:val="single" w:sz="4" w:space="0" w:color="auto"/>
            </w:tcBorders>
            <w:vAlign w:val="center"/>
          </w:tcPr>
          <w:p w14:paraId="6A65D6D2" w14:textId="77777777" w:rsidR="00CF08D6" w:rsidRPr="0006458D" w:rsidRDefault="00CF08D6" w:rsidP="00CF08D6">
            <w:pPr>
              <w:pStyle w:val="TAC"/>
              <w:rPr>
                <w:rFonts w:cs="Arial"/>
              </w:rPr>
            </w:pPr>
          </w:p>
        </w:tc>
        <w:tc>
          <w:tcPr>
            <w:tcW w:w="1802" w:type="dxa"/>
            <w:vMerge/>
            <w:tcBorders>
              <w:left w:val="single" w:sz="4" w:space="0" w:color="auto"/>
              <w:right w:val="single" w:sz="4" w:space="0" w:color="auto"/>
            </w:tcBorders>
            <w:vAlign w:val="center"/>
          </w:tcPr>
          <w:p w14:paraId="5FEF1EAA" w14:textId="77777777" w:rsidR="00CF08D6" w:rsidRPr="0006458D" w:rsidRDefault="00CF08D6" w:rsidP="00CF08D6">
            <w:pPr>
              <w:pStyle w:val="TAC"/>
            </w:pPr>
          </w:p>
        </w:tc>
        <w:tc>
          <w:tcPr>
            <w:tcW w:w="1260" w:type="dxa"/>
            <w:vMerge/>
            <w:tcBorders>
              <w:left w:val="single" w:sz="4" w:space="0" w:color="auto"/>
              <w:right w:val="single" w:sz="4" w:space="0" w:color="auto"/>
            </w:tcBorders>
            <w:vAlign w:val="center"/>
          </w:tcPr>
          <w:p w14:paraId="73783A91" w14:textId="77777777" w:rsidR="00CF08D6" w:rsidRPr="0006458D" w:rsidRDefault="00CF08D6" w:rsidP="00CF08D6">
            <w:pPr>
              <w:pStyle w:val="TAC"/>
            </w:pPr>
          </w:p>
        </w:tc>
        <w:tc>
          <w:tcPr>
            <w:tcW w:w="1332" w:type="dxa"/>
            <w:tcBorders>
              <w:left w:val="single" w:sz="4" w:space="0" w:color="auto"/>
              <w:right w:val="single" w:sz="4" w:space="0" w:color="auto"/>
            </w:tcBorders>
            <w:vAlign w:val="center"/>
          </w:tcPr>
          <w:p w14:paraId="666BD292" w14:textId="77777777" w:rsidR="00CF08D6" w:rsidRPr="0006458D" w:rsidRDefault="00CF08D6" w:rsidP="00CF08D6">
            <w:pPr>
              <w:pStyle w:val="TAC"/>
            </w:pPr>
            <w:r w:rsidRPr="0006458D">
              <w:t>G-FR2-A3-19</w:t>
            </w:r>
          </w:p>
        </w:tc>
        <w:tc>
          <w:tcPr>
            <w:tcW w:w="957" w:type="dxa"/>
            <w:tcBorders>
              <w:top w:val="single" w:sz="4" w:space="0" w:color="auto"/>
              <w:left w:val="single" w:sz="4" w:space="0" w:color="auto"/>
              <w:bottom w:val="single" w:sz="4" w:space="0" w:color="auto"/>
              <w:right w:val="single" w:sz="4" w:space="0" w:color="auto"/>
            </w:tcBorders>
            <w:vAlign w:val="center"/>
          </w:tcPr>
          <w:p w14:paraId="517A1BA8" w14:textId="77777777" w:rsidR="00CF08D6" w:rsidRPr="0006458D" w:rsidRDefault="00CF08D6" w:rsidP="00CF08D6">
            <w:pPr>
              <w:pStyle w:val="TAC"/>
            </w:pPr>
            <w:r w:rsidRPr="0006458D">
              <w:t>pos1</w:t>
            </w:r>
          </w:p>
        </w:tc>
        <w:tc>
          <w:tcPr>
            <w:tcW w:w="886" w:type="dxa"/>
            <w:tcBorders>
              <w:top w:val="single" w:sz="4" w:space="0" w:color="auto"/>
              <w:left w:val="single" w:sz="4" w:space="0" w:color="auto"/>
              <w:bottom w:val="single" w:sz="4" w:space="0" w:color="auto"/>
              <w:right w:val="single" w:sz="4" w:space="0" w:color="auto"/>
            </w:tcBorders>
          </w:tcPr>
          <w:p w14:paraId="5483D618" w14:textId="77777777" w:rsidR="00CF08D6" w:rsidRPr="0006458D" w:rsidRDefault="00CF08D6" w:rsidP="00CF08D6">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60B93D4B" w14:textId="77777777" w:rsidR="00CF08D6" w:rsidRPr="0006458D" w:rsidRDefault="00CF08D6" w:rsidP="00CF08D6">
            <w:pPr>
              <w:pStyle w:val="TAC"/>
            </w:pPr>
            <w:r w:rsidRPr="0006458D">
              <w:t>[1.</w:t>
            </w:r>
            <w:r>
              <w:t>2</w:t>
            </w:r>
            <w:r w:rsidRPr="0006458D">
              <w:t>]</w:t>
            </w:r>
          </w:p>
        </w:tc>
      </w:tr>
      <w:tr w:rsidR="00CF08D6" w:rsidRPr="0006458D" w14:paraId="03400F41" w14:textId="77777777" w:rsidTr="00CF08D6">
        <w:trPr>
          <w:trHeight w:val="170"/>
        </w:trPr>
        <w:tc>
          <w:tcPr>
            <w:tcW w:w="1007" w:type="dxa"/>
            <w:vMerge/>
            <w:tcBorders>
              <w:left w:val="single" w:sz="4" w:space="0" w:color="auto"/>
              <w:right w:val="single" w:sz="4" w:space="0" w:color="auto"/>
            </w:tcBorders>
            <w:vAlign w:val="center"/>
          </w:tcPr>
          <w:p w14:paraId="40889190" w14:textId="77777777" w:rsidR="00CF08D6" w:rsidRPr="0006458D" w:rsidRDefault="00CF08D6" w:rsidP="00CF08D6">
            <w:pPr>
              <w:pStyle w:val="TAC"/>
            </w:pPr>
          </w:p>
        </w:tc>
        <w:tc>
          <w:tcPr>
            <w:tcW w:w="1398" w:type="dxa"/>
            <w:vMerge/>
            <w:tcBorders>
              <w:left w:val="single" w:sz="4" w:space="0" w:color="auto"/>
              <w:right w:val="single" w:sz="4" w:space="0" w:color="auto"/>
            </w:tcBorders>
            <w:vAlign w:val="center"/>
          </w:tcPr>
          <w:p w14:paraId="524528DD" w14:textId="77777777" w:rsidR="00CF08D6" w:rsidRPr="0006458D" w:rsidRDefault="00CF08D6" w:rsidP="00CF08D6">
            <w:pPr>
              <w:spacing w:after="0"/>
              <w:rPr>
                <w:rFonts w:ascii="Arial" w:hAnsi="Arial"/>
                <w:sz w:val="18"/>
              </w:rPr>
            </w:pPr>
          </w:p>
        </w:tc>
        <w:tc>
          <w:tcPr>
            <w:tcW w:w="851" w:type="dxa"/>
            <w:vMerge w:val="restart"/>
            <w:tcBorders>
              <w:left w:val="single" w:sz="4" w:space="0" w:color="auto"/>
              <w:right w:val="single" w:sz="4" w:space="0" w:color="auto"/>
            </w:tcBorders>
            <w:vAlign w:val="center"/>
          </w:tcPr>
          <w:p w14:paraId="423D812C" w14:textId="77777777" w:rsidR="00CF08D6" w:rsidRPr="0006458D" w:rsidRDefault="00CF08D6" w:rsidP="00CF08D6">
            <w:pPr>
              <w:pStyle w:val="TAC"/>
              <w:rPr>
                <w:rFonts w:cs="Arial"/>
              </w:rPr>
            </w:pPr>
            <w:r w:rsidRPr="0006458D">
              <w:t>Normal</w:t>
            </w:r>
          </w:p>
        </w:tc>
        <w:tc>
          <w:tcPr>
            <w:tcW w:w="1802" w:type="dxa"/>
            <w:vMerge w:val="restart"/>
            <w:tcBorders>
              <w:left w:val="single" w:sz="4" w:space="0" w:color="auto"/>
              <w:right w:val="single" w:sz="4" w:space="0" w:color="auto"/>
            </w:tcBorders>
            <w:vAlign w:val="center"/>
          </w:tcPr>
          <w:p w14:paraId="4C915B7C" w14:textId="77777777" w:rsidR="00CF08D6" w:rsidRPr="0006458D" w:rsidRDefault="00CF08D6" w:rsidP="00CF08D6">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60" w:type="dxa"/>
            <w:vMerge w:val="restart"/>
            <w:tcBorders>
              <w:left w:val="single" w:sz="4" w:space="0" w:color="auto"/>
              <w:right w:val="single" w:sz="4" w:space="0" w:color="auto"/>
            </w:tcBorders>
            <w:vAlign w:val="center"/>
          </w:tcPr>
          <w:p w14:paraId="7F6F9077" w14:textId="77777777" w:rsidR="00CF08D6" w:rsidRPr="0006458D" w:rsidRDefault="00CF08D6" w:rsidP="00CF08D6">
            <w:pPr>
              <w:pStyle w:val="TAC"/>
            </w:pPr>
            <w:r w:rsidRPr="0006458D">
              <w:t>70%</w:t>
            </w:r>
          </w:p>
        </w:tc>
        <w:tc>
          <w:tcPr>
            <w:tcW w:w="1332" w:type="dxa"/>
            <w:vMerge w:val="restart"/>
            <w:tcBorders>
              <w:left w:val="single" w:sz="4" w:space="0" w:color="auto"/>
              <w:right w:val="single" w:sz="4" w:space="0" w:color="auto"/>
            </w:tcBorders>
            <w:vAlign w:val="center"/>
          </w:tcPr>
          <w:p w14:paraId="76061F10" w14:textId="77777777" w:rsidR="00CF08D6" w:rsidRPr="0006458D" w:rsidRDefault="00CF08D6" w:rsidP="00CF08D6">
            <w:pPr>
              <w:pStyle w:val="TAC"/>
            </w:pPr>
            <w:r w:rsidRPr="0006458D">
              <w:t>G-FR2-A4-7</w:t>
            </w:r>
          </w:p>
        </w:tc>
        <w:tc>
          <w:tcPr>
            <w:tcW w:w="957" w:type="dxa"/>
            <w:vMerge w:val="restart"/>
            <w:tcBorders>
              <w:top w:val="single" w:sz="4" w:space="0" w:color="auto"/>
              <w:left w:val="single" w:sz="4" w:space="0" w:color="auto"/>
              <w:right w:val="single" w:sz="4" w:space="0" w:color="auto"/>
            </w:tcBorders>
            <w:vAlign w:val="center"/>
          </w:tcPr>
          <w:p w14:paraId="63E29023" w14:textId="77777777" w:rsidR="00CF08D6" w:rsidRPr="0006458D" w:rsidRDefault="00CF08D6" w:rsidP="00CF08D6">
            <w:pPr>
              <w:pStyle w:val="TAC"/>
            </w:pPr>
            <w:r w:rsidRPr="0006458D">
              <w:t>pos0</w:t>
            </w:r>
          </w:p>
        </w:tc>
        <w:tc>
          <w:tcPr>
            <w:tcW w:w="886" w:type="dxa"/>
            <w:tcBorders>
              <w:top w:val="single" w:sz="4" w:space="0" w:color="auto"/>
              <w:left w:val="single" w:sz="4" w:space="0" w:color="auto"/>
              <w:bottom w:val="single" w:sz="4" w:space="0" w:color="auto"/>
              <w:right w:val="single" w:sz="4" w:space="0" w:color="auto"/>
            </w:tcBorders>
          </w:tcPr>
          <w:p w14:paraId="05C07B24" w14:textId="77777777" w:rsidR="00CF08D6" w:rsidRPr="0006458D" w:rsidRDefault="00CF08D6" w:rsidP="00CF08D6">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4440C12F" w14:textId="77777777" w:rsidR="00CF08D6" w:rsidRPr="0006458D" w:rsidRDefault="00CF08D6" w:rsidP="00CF08D6">
            <w:pPr>
              <w:pStyle w:val="TAC"/>
            </w:pPr>
            <w:r w:rsidRPr="0006458D">
              <w:t>[TBD]</w:t>
            </w:r>
          </w:p>
        </w:tc>
      </w:tr>
      <w:tr w:rsidR="00CF08D6" w:rsidRPr="0006458D" w14:paraId="106EBE10" w14:textId="77777777" w:rsidTr="00CF08D6">
        <w:trPr>
          <w:trHeight w:val="170"/>
        </w:trPr>
        <w:tc>
          <w:tcPr>
            <w:tcW w:w="1007" w:type="dxa"/>
            <w:vMerge/>
            <w:tcBorders>
              <w:left w:val="single" w:sz="4" w:space="0" w:color="auto"/>
              <w:right w:val="single" w:sz="4" w:space="0" w:color="auto"/>
            </w:tcBorders>
            <w:vAlign w:val="center"/>
          </w:tcPr>
          <w:p w14:paraId="4B95E8A9" w14:textId="77777777" w:rsidR="00CF08D6" w:rsidRPr="0006458D" w:rsidRDefault="00CF08D6" w:rsidP="00CF08D6">
            <w:pPr>
              <w:pStyle w:val="TAC"/>
            </w:pPr>
          </w:p>
        </w:tc>
        <w:tc>
          <w:tcPr>
            <w:tcW w:w="1398" w:type="dxa"/>
            <w:vMerge/>
            <w:tcBorders>
              <w:left w:val="single" w:sz="4" w:space="0" w:color="auto"/>
              <w:right w:val="single" w:sz="4" w:space="0" w:color="auto"/>
            </w:tcBorders>
            <w:vAlign w:val="center"/>
          </w:tcPr>
          <w:p w14:paraId="510B7024" w14:textId="77777777" w:rsidR="00CF08D6" w:rsidRPr="0006458D" w:rsidRDefault="00CF08D6" w:rsidP="00CF08D6">
            <w:pPr>
              <w:spacing w:after="0"/>
              <w:rPr>
                <w:rFonts w:ascii="Arial" w:hAnsi="Arial"/>
                <w:sz w:val="18"/>
              </w:rPr>
            </w:pPr>
          </w:p>
        </w:tc>
        <w:tc>
          <w:tcPr>
            <w:tcW w:w="851" w:type="dxa"/>
            <w:vMerge/>
            <w:tcBorders>
              <w:left w:val="single" w:sz="4" w:space="0" w:color="auto"/>
              <w:right w:val="single" w:sz="4" w:space="0" w:color="auto"/>
            </w:tcBorders>
            <w:vAlign w:val="center"/>
          </w:tcPr>
          <w:p w14:paraId="3ED9F044" w14:textId="77777777" w:rsidR="00CF08D6" w:rsidRPr="0006458D" w:rsidRDefault="00CF08D6" w:rsidP="00CF08D6">
            <w:pPr>
              <w:pStyle w:val="TAC"/>
            </w:pPr>
          </w:p>
        </w:tc>
        <w:tc>
          <w:tcPr>
            <w:tcW w:w="1802" w:type="dxa"/>
            <w:vMerge/>
            <w:tcBorders>
              <w:left w:val="single" w:sz="4" w:space="0" w:color="auto"/>
              <w:right w:val="single" w:sz="4" w:space="0" w:color="auto"/>
            </w:tcBorders>
            <w:vAlign w:val="center"/>
          </w:tcPr>
          <w:p w14:paraId="49E33CB7" w14:textId="77777777" w:rsidR="00CF08D6" w:rsidRPr="0006458D" w:rsidRDefault="00CF08D6" w:rsidP="00CF08D6">
            <w:pPr>
              <w:pStyle w:val="TAC"/>
            </w:pPr>
          </w:p>
        </w:tc>
        <w:tc>
          <w:tcPr>
            <w:tcW w:w="1260" w:type="dxa"/>
            <w:vMerge/>
            <w:tcBorders>
              <w:left w:val="single" w:sz="4" w:space="0" w:color="auto"/>
              <w:right w:val="single" w:sz="4" w:space="0" w:color="auto"/>
            </w:tcBorders>
            <w:vAlign w:val="center"/>
          </w:tcPr>
          <w:p w14:paraId="2D9D146B" w14:textId="77777777" w:rsidR="00CF08D6" w:rsidRPr="0006458D" w:rsidRDefault="00CF08D6" w:rsidP="00CF08D6">
            <w:pPr>
              <w:pStyle w:val="TAC"/>
            </w:pPr>
          </w:p>
        </w:tc>
        <w:tc>
          <w:tcPr>
            <w:tcW w:w="1332" w:type="dxa"/>
            <w:vMerge/>
            <w:tcBorders>
              <w:left w:val="single" w:sz="4" w:space="0" w:color="auto"/>
              <w:right w:val="single" w:sz="4" w:space="0" w:color="auto"/>
            </w:tcBorders>
            <w:vAlign w:val="center"/>
          </w:tcPr>
          <w:p w14:paraId="7E2521D6" w14:textId="77777777" w:rsidR="00CF08D6" w:rsidRPr="0006458D" w:rsidRDefault="00CF08D6" w:rsidP="00CF08D6">
            <w:pPr>
              <w:pStyle w:val="TAC"/>
            </w:pPr>
          </w:p>
        </w:tc>
        <w:tc>
          <w:tcPr>
            <w:tcW w:w="957" w:type="dxa"/>
            <w:vMerge/>
            <w:tcBorders>
              <w:left w:val="single" w:sz="4" w:space="0" w:color="auto"/>
              <w:bottom w:val="single" w:sz="4" w:space="0" w:color="auto"/>
              <w:right w:val="single" w:sz="4" w:space="0" w:color="auto"/>
            </w:tcBorders>
            <w:vAlign w:val="center"/>
          </w:tcPr>
          <w:p w14:paraId="71900E31" w14:textId="77777777" w:rsidR="00CF08D6" w:rsidRPr="0006458D" w:rsidRDefault="00CF08D6" w:rsidP="00CF08D6">
            <w:pPr>
              <w:pStyle w:val="TAC"/>
            </w:pPr>
          </w:p>
        </w:tc>
        <w:tc>
          <w:tcPr>
            <w:tcW w:w="886" w:type="dxa"/>
            <w:tcBorders>
              <w:top w:val="single" w:sz="4" w:space="0" w:color="auto"/>
              <w:left w:val="single" w:sz="4" w:space="0" w:color="auto"/>
              <w:bottom w:val="single" w:sz="4" w:space="0" w:color="auto"/>
              <w:right w:val="single" w:sz="4" w:space="0" w:color="auto"/>
            </w:tcBorders>
          </w:tcPr>
          <w:p w14:paraId="3E7D6CF4" w14:textId="77777777" w:rsidR="00CF08D6" w:rsidRPr="0006458D" w:rsidRDefault="00CF08D6" w:rsidP="00CF08D6">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6CC9AFEB" w14:textId="77777777" w:rsidR="00CF08D6" w:rsidRPr="0006458D" w:rsidRDefault="00CF08D6" w:rsidP="00CF08D6">
            <w:pPr>
              <w:pStyle w:val="TAC"/>
            </w:pPr>
            <w:r w:rsidRPr="0006458D">
              <w:t>[TBD]</w:t>
            </w:r>
          </w:p>
        </w:tc>
      </w:tr>
      <w:tr w:rsidR="00CF08D6" w:rsidRPr="0006458D" w14:paraId="0E26DA1B" w14:textId="77777777" w:rsidTr="00CF08D6">
        <w:trPr>
          <w:trHeight w:val="170"/>
        </w:trPr>
        <w:tc>
          <w:tcPr>
            <w:tcW w:w="1007" w:type="dxa"/>
            <w:vMerge/>
            <w:tcBorders>
              <w:left w:val="single" w:sz="4" w:space="0" w:color="auto"/>
              <w:right w:val="single" w:sz="4" w:space="0" w:color="auto"/>
            </w:tcBorders>
            <w:vAlign w:val="center"/>
          </w:tcPr>
          <w:p w14:paraId="037E30AD" w14:textId="77777777" w:rsidR="00CF08D6" w:rsidRPr="0006458D" w:rsidRDefault="00CF08D6" w:rsidP="00CF08D6">
            <w:pPr>
              <w:pStyle w:val="TAC"/>
            </w:pPr>
          </w:p>
        </w:tc>
        <w:tc>
          <w:tcPr>
            <w:tcW w:w="1398" w:type="dxa"/>
            <w:vMerge/>
            <w:tcBorders>
              <w:left w:val="single" w:sz="4" w:space="0" w:color="auto"/>
              <w:right w:val="single" w:sz="4" w:space="0" w:color="auto"/>
            </w:tcBorders>
            <w:vAlign w:val="center"/>
          </w:tcPr>
          <w:p w14:paraId="1B1E0D8E" w14:textId="77777777" w:rsidR="00CF08D6" w:rsidRPr="0006458D" w:rsidRDefault="00CF08D6" w:rsidP="00CF08D6">
            <w:pPr>
              <w:spacing w:after="0"/>
              <w:rPr>
                <w:rFonts w:ascii="Arial" w:hAnsi="Arial"/>
                <w:sz w:val="18"/>
              </w:rPr>
            </w:pPr>
          </w:p>
        </w:tc>
        <w:tc>
          <w:tcPr>
            <w:tcW w:w="851" w:type="dxa"/>
            <w:vMerge/>
            <w:tcBorders>
              <w:left w:val="single" w:sz="4" w:space="0" w:color="auto"/>
              <w:right w:val="single" w:sz="4" w:space="0" w:color="auto"/>
            </w:tcBorders>
            <w:vAlign w:val="center"/>
          </w:tcPr>
          <w:p w14:paraId="6AFAB69B" w14:textId="77777777" w:rsidR="00CF08D6" w:rsidRPr="0006458D" w:rsidRDefault="00CF08D6" w:rsidP="00CF08D6">
            <w:pPr>
              <w:pStyle w:val="TAC"/>
              <w:rPr>
                <w:rFonts w:cs="Arial"/>
              </w:rPr>
            </w:pPr>
          </w:p>
        </w:tc>
        <w:tc>
          <w:tcPr>
            <w:tcW w:w="1802" w:type="dxa"/>
            <w:vMerge/>
            <w:tcBorders>
              <w:left w:val="single" w:sz="4" w:space="0" w:color="auto"/>
              <w:right w:val="single" w:sz="4" w:space="0" w:color="auto"/>
            </w:tcBorders>
            <w:vAlign w:val="center"/>
          </w:tcPr>
          <w:p w14:paraId="2F3C5717" w14:textId="77777777" w:rsidR="00CF08D6" w:rsidRPr="0006458D" w:rsidRDefault="00CF08D6" w:rsidP="00CF08D6">
            <w:pPr>
              <w:pStyle w:val="TAC"/>
            </w:pPr>
          </w:p>
        </w:tc>
        <w:tc>
          <w:tcPr>
            <w:tcW w:w="1260" w:type="dxa"/>
            <w:vMerge/>
            <w:tcBorders>
              <w:left w:val="single" w:sz="4" w:space="0" w:color="auto"/>
              <w:right w:val="single" w:sz="4" w:space="0" w:color="auto"/>
            </w:tcBorders>
            <w:vAlign w:val="center"/>
          </w:tcPr>
          <w:p w14:paraId="38E5CDB8" w14:textId="77777777" w:rsidR="00CF08D6" w:rsidRPr="0006458D" w:rsidRDefault="00CF08D6" w:rsidP="00CF08D6">
            <w:pPr>
              <w:pStyle w:val="TAC"/>
            </w:pPr>
          </w:p>
        </w:tc>
        <w:tc>
          <w:tcPr>
            <w:tcW w:w="1332" w:type="dxa"/>
            <w:vMerge w:val="restart"/>
            <w:tcBorders>
              <w:left w:val="single" w:sz="4" w:space="0" w:color="auto"/>
              <w:right w:val="single" w:sz="4" w:space="0" w:color="auto"/>
            </w:tcBorders>
            <w:vAlign w:val="center"/>
          </w:tcPr>
          <w:p w14:paraId="6311E6CE" w14:textId="77777777" w:rsidR="00CF08D6" w:rsidRPr="0006458D" w:rsidRDefault="00CF08D6" w:rsidP="00CF08D6">
            <w:pPr>
              <w:pStyle w:val="TAC"/>
            </w:pPr>
            <w:r w:rsidRPr="0006458D">
              <w:t>G-FR2-A4-17</w:t>
            </w:r>
          </w:p>
        </w:tc>
        <w:tc>
          <w:tcPr>
            <w:tcW w:w="957" w:type="dxa"/>
            <w:vMerge w:val="restart"/>
            <w:tcBorders>
              <w:top w:val="single" w:sz="4" w:space="0" w:color="auto"/>
              <w:left w:val="single" w:sz="4" w:space="0" w:color="auto"/>
              <w:right w:val="single" w:sz="4" w:space="0" w:color="auto"/>
            </w:tcBorders>
            <w:vAlign w:val="center"/>
          </w:tcPr>
          <w:p w14:paraId="40D05A4E" w14:textId="77777777" w:rsidR="00CF08D6" w:rsidRPr="0006458D" w:rsidRDefault="00CF08D6" w:rsidP="00CF08D6">
            <w:pPr>
              <w:pStyle w:val="TAC"/>
            </w:pPr>
            <w:r w:rsidRPr="0006458D">
              <w:t>pos1</w:t>
            </w:r>
          </w:p>
        </w:tc>
        <w:tc>
          <w:tcPr>
            <w:tcW w:w="886" w:type="dxa"/>
            <w:tcBorders>
              <w:top w:val="single" w:sz="4" w:space="0" w:color="auto"/>
              <w:left w:val="single" w:sz="4" w:space="0" w:color="auto"/>
              <w:bottom w:val="single" w:sz="4" w:space="0" w:color="auto"/>
              <w:right w:val="single" w:sz="4" w:space="0" w:color="auto"/>
            </w:tcBorders>
          </w:tcPr>
          <w:p w14:paraId="14254AA4" w14:textId="77777777" w:rsidR="00CF08D6" w:rsidRPr="0006458D" w:rsidRDefault="00CF08D6" w:rsidP="00CF08D6">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75AD230F" w14:textId="77777777" w:rsidR="00CF08D6" w:rsidRPr="0006458D" w:rsidRDefault="00CF08D6" w:rsidP="00CF08D6">
            <w:pPr>
              <w:pStyle w:val="TAC"/>
            </w:pPr>
            <w:r w:rsidRPr="0006458D">
              <w:t>[18.</w:t>
            </w:r>
            <w:r>
              <w:t>3</w:t>
            </w:r>
            <w:r w:rsidRPr="0006458D">
              <w:t>]</w:t>
            </w:r>
          </w:p>
        </w:tc>
      </w:tr>
      <w:tr w:rsidR="00CF08D6" w:rsidRPr="0006458D" w14:paraId="71CBBC59" w14:textId="77777777" w:rsidTr="00CF08D6">
        <w:trPr>
          <w:trHeight w:val="170"/>
        </w:trPr>
        <w:tc>
          <w:tcPr>
            <w:tcW w:w="1007" w:type="dxa"/>
            <w:vMerge/>
            <w:tcBorders>
              <w:left w:val="single" w:sz="4" w:space="0" w:color="auto"/>
              <w:right w:val="single" w:sz="4" w:space="0" w:color="auto"/>
            </w:tcBorders>
            <w:vAlign w:val="center"/>
          </w:tcPr>
          <w:p w14:paraId="038A07C4" w14:textId="77777777" w:rsidR="00CF08D6" w:rsidRPr="0006458D" w:rsidRDefault="00CF08D6" w:rsidP="00CF08D6">
            <w:pPr>
              <w:pStyle w:val="TAC"/>
            </w:pPr>
          </w:p>
        </w:tc>
        <w:tc>
          <w:tcPr>
            <w:tcW w:w="1398" w:type="dxa"/>
            <w:vMerge/>
            <w:tcBorders>
              <w:left w:val="single" w:sz="4" w:space="0" w:color="auto"/>
              <w:right w:val="single" w:sz="4" w:space="0" w:color="auto"/>
            </w:tcBorders>
            <w:vAlign w:val="center"/>
          </w:tcPr>
          <w:p w14:paraId="6158A864" w14:textId="77777777" w:rsidR="00CF08D6" w:rsidRPr="0006458D" w:rsidRDefault="00CF08D6" w:rsidP="00CF08D6">
            <w:pPr>
              <w:spacing w:after="0"/>
              <w:rPr>
                <w:rFonts w:ascii="Arial" w:hAnsi="Arial"/>
                <w:sz w:val="18"/>
              </w:rPr>
            </w:pPr>
          </w:p>
        </w:tc>
        <w:tc>
          <w:tcPr>
            <w:tcW w:w="851" w:type="dxa"/>
            <w:vMerge/>
            <w:tcBorders>
              <w:left w:val="single" w:sz="4" w:space="0" w:color="auto"/>
              <w:right w:val="single" w:sz="4" w:space="0" w:color="auto"/>
            </w:tcBorders>
            <w:vAlign w:val="center"/>
          </w:tcPr>
          <w:p w14:paraId="2140FB64" w14:textId="77777777" w:rsidR="00CF08D6" w:rsidRPr="0006458D" w:rsidRDefault="00CF08D6" w:rsidP="00CF08D6">
            <w:pPr>
              <w:pStyle w:val="TAC"/>
              <w:rPr>
                <w:rFonts w:cs="Arial"/>
              </w:rPr>
            </w:pPr>
          </w:p>
        </w:tc>
        <w:tc>
          <w:tcPr>
            <w:tcW w:w="1802" w:type="dxa"/>
            <w:vMerge/>
            <w:tcBorders>
              <w:left w:val="single" w:sz="4" w:space="0" w:color="auto"/>
              <w:right w:val="single" w:sz="4" w:space="0" w:color="auto"/>
            </w:tcBorders>
            <w:vAlign w:val="center"/>
          </w:tcPr>
          <w:p w14:paraId="54F8F6DB" w14:textId="77777777" w:rsidR="00CF08D6" w:rsidRPr="0006458D" w:rsidRDefault="00CF08D6" w:rsidP="00CF08D6">
            <w:pPr>
              <w:pStyle w:val="TAC"/>
            </w:pPr>
          </w:p>
        </w:tc>
        <w:tc>
          <w:tcPr>
            <w:tcW w:w="1260" w:type="dxa"/>
            <w:vMerge/>
            <w:tcBorders>
              <w:left w:val="single" w:sz="4" w:space="0" w:color="auto"/>
              <w:right w:val="single" w:sz="4" w:space="0" w:color="auto"/>
            </w:tcBorders>
            <w:vAlign w:val="center"/>
          </w:tcPr>
          <w:p w14:paraId="6E230CFE" w14:textId="77777777" w:rsidR="00CF08D6" w:rsidRPr="0006458D" w:rsidRDefault="00CF08D6" w:rsidP="00CF08D6">
            <w:pPr>
              <w:pStyle w:val="TAC"/>
            </w:pPr>
          </w:p>
        </w:tc>
        <w:tc>
          <w:tcPr>
            <w:tcW w:w="1332" w:type="dxa"/>
            <w:vMerge/>
            <w:tcBorders>
              <w:left w:val="single" w:sz="4" w:space="0" w:color="auto"/>
              <w:right w:val="single" w:sz="4" w:space="0" w:color="auto"/>
            </w:tcBorders>
            <w:vAlign w:val="center"/>
          </w:tcPr>
          <w:p w14:paraId="51B65985" w14:textId="77777777" w:rsidR="00CF08D6" w:rsidRPr="0006458D" w:rsidRDefault="00CF08D6" w:rsidP="00CF08D6">
            <w:pPr>
              <w:pStyle w:val="TAC"/>
            </w:pPr>
          </w:p>
        </w:tc>
        <w:tc>
          <w:tcPr>
            <w:tcW w:w="957" w:type="dxa"/>
            <w:vMerge/>
            <w:tcBorders>
              <w:left w:val="single" w:sz="4" w:space="0" w:color="auto"/>
              <w:right w:val="single" w:sz="4" w:space="0" w:color="auto"/>
            </w:tcBorders>
            <w:vAlign w:val="center"/>
          </w:tcPr>
          <w:p w14:paraId="5B9516DC" w14:textId="77777777" w:rsidR="00CF08D6" w:rsidRPr="0006458D" w:rsidRDefault="00CF08D6" w:rsidP="00CF08D6">
            <w:pPr>
              <w:pStyle w:val="TAC"/>
            </w:pPr>
          </w:p>
        </w:tc>
        <w:tc>
          <w:tcPr>
            <w:tcW w:w="886" w:type="dxa"/>
            <w:tcBorders>
              <w:top w:val="single" w:sz="4" w:space="0" w:color="auto"/>
              <w:left w:val="single" w:sz="4" w:space="0" w:color="auto"/>
              <w:right w:val="single" w:sz="4" w:space="0" w:color="auto"/>
            </w:tcBorders>
          </w:tcPr>
          <w:p w14:paraId="019AE412" w14:textId="77777777" w:rsidR="00CF08D6" w:rsidRPr="0006458D" w:rsidRDefault="00CF08D6" w:rsidP="00CF08D6">
            <w:pPr>
              <w:pStyle w:val="TAC"/>
            </w:pPr>
            <w:r w:rsidRPr="0006458D">
              <w:t>No</w:t>
            </w:r>
          </w:p>
        </w:tc>
        <w:tc>
          <w:tcPr>
            <w:tcW w:w="1168" w:type="dxa"/>
            <w:tcBorders>
              <w:top w:val="single" w:sz="4" w:space="0" w:color="auto"/>
              <w:left w:val="single" w:sz="4" w:space="0" w:color="auto"/>
              <w:right w:val="single" w:sz="4" w:space="0" w:color="auto"/>
            </w:tcBorders>
            <w:vAlign w:val="center"/>
          </w:tcPr>
          <w:p w14:paraId="2E2C3A77" w14:textId="77777777" w:rsidR="00CF08D6" w:rsidRPr="0006458D" w:rsidRDefault="00CF08D6" w:rsidP="00CF08D6">
            <w:pPr>
              <w:pStyle w:val="TAC"/>
            </w:pPr>
            <w:r w:rsidRPr="0006458D">
              <w:t>[18.5]</w:t>
            </w:r>
          </w:p>
        </w:tc>
      </w:tr>
    </w:tbl>
    <w:p w14:paraId="300594DC" w14:textId="77777777" w:rsidR="00CF08D6" w:rsidRPr="0006458D" w:rsidRDefault="00CF08D6" w:rsidP="00CF08D6"/>
    <w:p w14:paraId="612C9B27" w14:textId="77777777" w:rsidR="00CF08D6" w:rsidRPr="0006458D" w:rsidRDefault="00CF08D6" w:rsidP="00CF08D6">
      <w:pPr>
        <w:pStyle w:val="TH"/>
        <w:rPr>
          <w:lang w:eastAsia="zh-CN"/>
        </w:rPr>
      </w:pPr>
      <w:r w:rsidRPr="0006458D">
        <w:t>Table 11.2.2.1.2-3: Minimum requirements for PUSCH, 50 MHz channel bandwidth</w:t>
      </w:r>
      <w:r w:rsidRPr="0006458D">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CF08D6" w:rsidRPr="0006458D" w14:paraId="0294A062"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07492234" w14:textId="77777777" w:rsidR="00CF08D6" w:rsidRPr="0006458D" w:rsidRDefault="00CF08D6" w:rsidP="00CF08D6">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1BB1E21C" w14:textId="77777777" w:rsidR="00CF08D6" w:rsidRPr="0006458D" w:rsidRDefault="00CF08D6" w:rsidP="00CF08D6">
            <w:pPr>
              <w:pStyle w:val="TAH"/>
              <w:rPr>
                <w:rFonts w:cs="Arial"/>
              </w:rPr>
            </w:pPr>
            <w:r w:rsidRPr="0006458D">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123C0F03" w14:textId="77777777" w:rsidR="00CF08D6" w:rsidRPr="0006458D" w:rsidRDefault="00CF08D6" w:rsidP="00CF08D6">
            <w:pPr>
              <w:pStyle w:val="TAH"/>
              <w:rPr>
                <w:rFonts w:cs="Arial"/>
              </w:rPr>
            </w:pPr>
            <w:r w:rsidRPr="0006458D">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25189A77" w14:textId="77777777" w:rsidR="00CF08D6" w:rsidRPr="0006458D" w:rsidRDefault="00CF08D6" w:rsidP="00CF08D6">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proofErr w:type="spellStart"/>
            <w:r w:rsidRPr="0006458D">
              <w:rPr>
                <w:rFonts w:cs="Arial"/>
                <w:lang w:val="fr-FR" w:eastAsia="zh-CN"/>
              </w:rPr>
              <w:t>c</w:t>
            </w:r>
            <w:r w:rsidRPr="0006458D">
              <w:rPr>
                <w:rFonts w:cs="Arial"/>
                <w:lang w:val="fr-FR"/>
              </w:rPr>
              <w:t>orrelation</w:t>
            </w:r>
            <w:proofErr w:type="spellEnd"/>
            <w:r w:rsidRPr="0006458D">
              <w:rPr>
                <w:rFonts w:cs="Arial"/>
                <w:lang w:val="fr-FR"/>
              </w:rPr>
              <w:t xml:space="preserve"> </w:t>
            </w:r>
            <w:r w:rsidRPr="0006458D">
              <w:rPr>
                <w:rFonts w:cs="Arial"/>
                <w:lang w:val="fr-FR" w:eastAsia="zh-CN"/>
              </w:rPr>
              <w:t>m</w:t>
            </w:r>
            <w:r w:rsidRPr="0006458D">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14:paraId="3BEA9FCC" w14:textId="77777777" w:rsidR="00CF08D6" w:rsidRPr="0006458D" w:rsidRDefault="00CF08D6" w:rsidP="00CF08D6">
            <w:pPr>
              <w:pStyle w:val="TAH"/>
              <w:rPr>
                <w:rFonts w:cs="Arial"/>
              </w:rPr>
            </w:pPr>
            <w:r w:rsidRPr="0006458D">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33012369" w14:textId="77777777" w:rsidR="00CF08D6" w:rsidRPr="0006458D" w:rsidRDefault="00CF08D6" w:rsidP="00CF08D6">
            <w:pPr>
              <w:pStyle w:val="TAH"/>
              <w:rPr>
                <w:rFonts w:cs="Arial"/>
              </w:rPr>
            </w:pPr>
            <w:r w:rsidRPr="0006458D">
              <w:rPr>
                <w:rFonts w:cs="Arial"/>
              </w:rPr>
              <w:t>FRC</w:t>
            </w:r>
            <w:r w:rsidRPr="0006458D">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4DB845DD" w14:textId="77777777" w:rsidR="00CF08D6" w:rsidRPr="0006458D" w:rsidRDefault="00CF08D6" w:rsidP="00CF08D6">
            <w:pPr>
              <w:pStyle w:val="TAH"/>
              <w:rPr>
                <w:rFonts w:cs="Arial"/>
              </w:rPr>
            </w:pPr>
            <w:r w:rsidRPr="0006458D">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315D1D82" w14:textId="77777777" w:rsidR="00CF08D6" w:rsidRPr="0006458D" w:rsidRDefault="00CF08D6" w:rsidP="00CF08D6">
            <w:pPr>
              <w:pStyle w:val="TAH"/>
              <w:rPr>
                <w:rFonts w:cs="Arial"/>
              </w:rPr>
            </w:pPr>
            <w:r w:rsidRPr="0006458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C41BF1E" w14:textId="77777777" w:rsidR="00CF08D6" w:rsidRPr="0006458D" w:rsidRDefault="00CF08D6" w:rsidP="00CF08D6">
            <w:pPr>
              <w:pStyle w:val="TAH"/>
              <w:rPr>
                <w:rFonts w:cs="Arial"/>
              </w:rPr>
            </w:pPr>
            <w:r w:rsidRPr="0006458D">
              <w:rPr>
                <w:rFonts w:cs="Arial"/>
              </w:rPr>
              <w:t>SNR</w:t>
            </w:r>
          </w:p>
          <w:p w14:paraId="614DD942" w14:textId="77777777" w:rsidR="00CF08D6" w:rsidRPr="0006458D" w:rsidRDefault="00CF08D6" w:rsidP="00CF08D6">
            <w:pPr>
              <w:pStyle w:val="TAH"/>
              <w:rPr>
                <w:rFonts w:cs="Arial"/>
              </w:rPr>
            </w:pPr>
            <w:r w:rsidRPr="0006458D">
              <w:rPr>
                <w:rFonts w:cs="Arial"/>
              </w:rPr>
              <w:t>(dB)</w:t>
            </w:r>
          </w:p>
        </w:tc>
      </w:tr>
      <w:tr w:rsidR="00CF08D6" w:rsidRPr="0006458D" w14:paraId="41223310" w14:textId="77777777" w:rsidTr="00CF08D6">
        <w:trPr>
          <w:trHeight w:val="179"/>
        </w:trPr>
        <w:tc>
          <w:tcPr>
            <w:tcW w:w="1007" w:type="dxa"/>
            <w:vMerge w:val="restart"/>
            <w:tcBorders>
              <w:top w:val="single" w:sz="4" w:space="0" w:color="auto"/>
              <w:left w:val="single" w:sz="4" w:space="0" w:color="auto"/>
              <w:right w:val="single" w:sz="4" w:space="0" w:color="auto"/>
            </w:tcBorders>
            <w:vAlign w:val="center"/>
            <w:hideMark/>
          </w:tcPr>
          <w:p w14:paraId="1AD97631" w14:textId="77777777" w:rsidR="00CF08D6" w:rsidRPr="0006458D" w:rsidRDefault="00CF08D6" w:rsidP="00CF08D6">
            <w:pPr>
              <w:pStyle w:val="TAC"/>
            </w:pPr>
            <w:r w:rsidRPr="0006458D">
              <w:t>1</w:t>
            </w:r>
          </w:p>
        </w:tc>
        <w:tc>
          <w:tcPr>
            <w:tcW w:w="1398" w:type="dxa"/>
            <w:vMerge w:val="restart"/>
            <w:tcBorders>
              <w:top w:val="single" w:sz="4" w:space="0" w:color="auto"/>
              <w:left w:val="single" w:sz="4" w:space="0" w:color="auto"/>
              <w:right w:val="single" w:sz="4" w:space="0" w:color="auto"/>
            </w:tcBorders>
            <w:vAlign w:val="center"/>
            <w:hideMark/>
          </w:tcPr>
          <w:p w14:paraId="2397FE30" w14:textId="77777777" w:rsidR="00CF08D6" w:rsidRPr="0006458D" w:rsidRDefault="00CF08D6" w:rsidP="00CF08D6">
            <w:pPr>
              <w:pStyle w:val="TAC"/>
            </w:pPr>
            <w:r w:rsidRPr="0006458D">
              <w:t>2</w:t>
            </w:r>
          </w:p>
        </w:tc>
        <w:tc>
          <w:tcPr>
            <w:tcW w:w="851" w:type="dxa"/>
            <w:vMerge w:val="restart"/>
            <w:tcBorders>
              <w:top w:val="single" w:sz="4" w:space="0" w:color="auto"/>
              <w:left w:val="single" w:sz="4" w:space="0" w:color="auto"/>
              <w:right w:val="single" w:sz="4" w:space="0" w:color="auto"/>
            </w:tcBorders>
            <w:vAlign w:val="center"/>
            <w:hideMark/>
          </w:tcPr>
          <w:p w14:paraId="18FF2D63" w14:textId="77777777" w:rsidR="00CF08D6" w:rsidRPr="0006458D" w:rsidRDefault="00CF08D6" w:rsidP="00CF08D6">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07D006A" w14:textId="77777777" w:rsidR="00CF08D6" w:rsidRPr="0006458D" w:rsidRDefault="00CF08D6" w:rsidP="00CF08D6">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2685A6FF" w14:textId="77777777" w:rsidR="00CF08D6" w:rsidRPr="0006458D" w:rsidRDefault="00CF08D6" w:rsidP="00CF08D6">
            <w:pPr>
              <w:pStyle w:val="TAC"/>
            </w:pPr>
            <w:r w:rsidRPr="0006458D">
              <w:t>70 %</w:t>
            </w:r>
          </w:p>
        </w:tc>
        <w:tc>
          <w:tcPr>
            <w:tcW w:w="1346" w:type="dxa"/>
            <w:tcBorders>
              <w:top w:val="single" w:sz="4" w:space="0" w:color="auto"/>
              <w:left w:val="single" w:sz="4" w:space="0" w:color="auto"/>
              <w:right w:val="single" w:sz="4" w:space="0" w:color="auto"/>
            </w:tcBorders>
            <w:vAlign w:val="center"/>
            <w:hideMark/>
          </w:tcPr>
          <w:p w14:paraId="706438DC" w14:textId="77777777" w:rsidR="00CF08D6" w:rsidRPr="0006458D" w:rsidRDefault="00CF08D6" w:rsidP="00CF08D6">
            <w:pPr>
              <w:pStyle w:val="TAC"/>
            </w:pPr>
            <w:r w:rsidRPr="0006458D">
              <w:t>G-FR2-A3-3</w:t>
            </w:r>
          </w:p>
        </w:tc>
        <w:tc>
          <w:tcPr>
            <w:tcW w:w="1029" w:type="dxa"/>
            <w:tcBorders>
              <w:top w:val="single" w:sz="4" w:space="0" w:color="auto"/>
              <w:left w:val="single" w:sz="4" w:space="0" w:color="auto"/>
              <w:right w:val="single" w:sz="4" w:space="0" w:color="auto"/>
            </w:tcBorders>
            <w:vAlign w:val="center"/>
            <w:hideMark/>
          </w:tcPr>
          <w:p w14:paraId="4FE640EA" w14:textId="77777777" w:rsidR="00CF08D6" w:rsidRPr="0006458D" w:rsidRDefault="00CF08D6" w:rsidP="00CF08D6">
            <w:pPr>
              <w:pStyle w:val="TAC"/>
            </w:pPr>
            <w:r w:rsidRPr="0006458D">
              <w:t xml:space="preserve"> pos0</w:t>
            </w:r>
          </w:p>
        </w:tc>
        <w:tc>
          <w:tcPr>
            <w:tcW w:w="886" w:type="dxa"/>
            <w:tcBorders>
              <w:top w:val="single" w:sz="4" w:space="0" w:color="auto"/>
              <w:left w:val="single" w:sz="4" w:space="0" w:color="auto"/>
              <w:right w:val="single" w:sz="4" w:space="0" w:color="auto"/>
            </w:tcBorders>
          </w:tcPr>
          <w:p w14:paraId="4F55278D" w14:textId="77777777" w:rsidR="00CF08D6" w:rsidRPr="0006458D" w:rsidRDefault="00CF08D6" w:rsidP="00CF08D6">
            <w:pPr>
              <w:pStyle w:val="TAC"/>
            </w:pPr>
            <w:r w:rsidRPr="0006458D">
              <w:t>No</w:t>
            </w:r>
          </w:p>
        </w:tc>
        <w:tc>
          <w:tcPr>
            <w:tcW w:w="1168" w:type="dxa"/>
            <w:tcBorders>
              <w:top w:val="single" w:sz="4" w:space="0" w:color="auto"/>
              <w:left w:val="single" w:sz="4" w:space="0" w:color="auto"/>
              <w:right w:val="single" w:sz="4" w:space="0" w:color="auto"/>
            </w:tcBorders>
            <w:vAlign w:val="center"/>
          </w:tcPr>
          <w:p w14:paraId="10DB1E33" w14:textId="77777777" w:rsidR="00CF08D6" w:rsidRPr="0006458D" w:rsidRDefault="00CF08D6" w:rsidP="00CF08D6">
            <w:pPr>
              <w:pStyle w:val="TAC"/>
            </w:pPr>
            <w:r w:rsidRPr="0006458D">
              <w:t>[-</w:t>
            </w:r>
            <w:r>
              <w:t>2.1</w:t>
            </w:r>
            <w:r w:rsidRPr="0006458D">
              <w:t>]</w:t>
            </w:r>
          </w:p>
        </w:tc>
      </w:tr>
      <w:tr w:rsidR="00CF08D6" w:rsidRPr="0006458D" w14:paraId="4425398E" w14:textId="77777777" w:rsidTr="00CF08D6">
        <w:trPr>
          <w:trHeight w:val="71"/>
        </w:trPr>
        <w:tc>
          <w:tcPr>
            <w:tcW w:w="1007" w:type="dxa"/>
            <w:vMerge/>
            <w:tcBorders>
              <w:left w:val="single" w:sz="4" w:space="0" w:color="auto"/>
              <w:right w:val="single" w:sz="4" w:space="0" w:color="auto"/>
            </w:tcBorders>
            <w:vAlign w:val="center"/>
          </w:tcPr>
          <w:p w14:paraId="580DD0EA" w14:textId="77777777" w:rsidR="00CF08D6" w:rsidRPr="0006458D" w:rsidRDefault="00CF08D6" w:rsidP="00CF08D6">
            <w:pPr>
              <w:pStyle w:val="TAC"/>
            </w:pPr>
          </w:p>
        </w:tc>
        <w:tc>
          <w:tcPr>
            <w:tcW w:w="1398" w:type="dxa"/>
            <w:vMerge/>
            <w:tcBorders>
              <w:left w:val="single" w:sz="4" w:space="0" w:color="auto"/>
              <w:right w:val="single" w:sz="4" w:space="0" w:color="auto"/>
            </w:tcBorders>
            <w:vAlign w:val="center"/>
          </w:tcPr>
          <w:p w14:paraId="251494A0" w14:textId="77777777" w:rsidR="00CF08D6" w:rsidRPr="0006458D" w:rsidRDefault="00CF08D6" w:rsidP="00CF08D6">
            <w:pPr>
              <w:pStyle w:val="TAC"/>
            </w:pPr>
          </w:p>
        </w:tc>
        <w:tc>
          <w:tcPr>
            <w:tcW w:w="851" w:type="dxa"/>
            <w:vMerge/>
            <w:tcBorders>
              <w:left w:val="single" w:sz="4" w:space="0" w:color="auto"/>
              <w:right w:val="single" w:sz="4" w:space="0" w:color="auto"/>
            </w:tcBorders>
            <w:vAlign w:val="center"/>
          </w:tcPr>
          <w:p w14:paraId="21967C05" w14:textId="77777777" w:rsidR="00CF08D6" w:rsidRPr="0006458D" w:rsidRDefault="00CF08D6" w:rsidP="00CF08D6">
            <w:pPr>
              <w:pStyle w:val="TAC"/>
              <w:rPr>
                <w:rFonts w:cs="Arial"/>
              </w:rPr>
            </w:pPr>
          </w:p>
        </w:tc>
        <w:tc>
          <w:tcPr>
            <w:tcW w:w="1701" w:type="dxa"/>
            <w:vMerge/>
            <w:tcBorders>
              <w:left w:val="single" w:sz="4" w:space="0" w:color="auto"/>
              <w:right w:val="single" w:sz="4" w:space="0" w:color="auto"/>
            </w:tcBorders>
            <w:vAlign w:val="center"/>
          </w:tcPr>
          <w:p w14:paraId="252080A5" w14:textId="77777777" w:rsidR="00CF08D6" w:rsidRPr="0006458D" w:rsidRDefault="00CF08D6" w:rsidP="00CF08D6">
            <w:pPr>
              <w:pStyle w:val="TAC"/>
            </w:pPr>
          </w:p>
        </w:tc>
        <w:tc>
          <w:tcPr>
            <w:tcW w:w="1275" w:type="dxa"/>
            <w:vMerge/>
            <w:tcBorders>
              <w:left w:val="single" w:sz="4" w:space="0" w:color="auto"/>
              <w:right w:val="single" w:sz="4" w:space="0" w:color="auto"/>
            </w:tcBorders>
            <w:vAlign w:val="center"/>
          </w:tcPr>
          <w:p w14:paraId="6AF3EF96" w14:textId="77777777" w:rsidR="00CF08D6" w:rsidRPr="0006458D" w:rsidRDefault="00CF08D6" w:rsidP="00CF08D6">
            <w:pPr>
              <w:pStyle w:val="TAC"/>
            </w:pPr>
          </w:p>
        </w:tc>
        <w:tc>
          <w:tcPr>
            <w:tcW w:w="1346" w:type="dxa"/>
            <w:tcBorders>
              <w:left w:val="single" w:sz="4" w:space="0" w:color="auto"/>
              <w:right w:val="single" w:sz="4" w:space="0" w:color="auto"/>
            </w:tcBorders>
            <w:vAlign w:val="center"/>
          </w:tcPr>
          <w:p w14:paraId="2B3B4FCB" w14:textId="77777777" w:rsidR="00CF08D6" w:rsidRPr="0006458D" w:rsidRDefault="00CF08D6" w:rsidP="00CF08D6">
            <w:pPr>
              <w:pStyle w:val="TAC"/>
            </w:pPr>
            <w:r w:rsidRPr="0006458D">
              <w:t>G-FR2-A3-15</w:t>
            </w:r>
          </w:p>
        </w:tc>
        <w:tc>
          <w:tcPr>
            <w:tcW w:w="1029" w:type="dxa"/>
            <w:tcBorders>
              <w:top w:val="single" w:sz="4" w:space="0" w:color="auto"/>
              <w:left w:val="single" w:sz="4" w:space="0" w:color="auto"/>
              <w:right w:val="single" w:sz="4" w:space="0" w:color="auto"/>
            </w:tcBorders>
            <w:vAlign w:val="center"/>
          </w:tcPr>
          <w:p w14:paraId="1D70F3CB" w14:textId="77777777" w:rsidR="00CF08D6" w:rsidRPr="0006458D" w:rsidRDefault="00CF08D6" w:rsidP="00CF08D6">
            <w:pPr>
              <w:pStyle w:val="TAC"/>
            </w:pPr>
            <w:r w:rsidRPr="0006458D">
              <w:t xml:space="preserve"> pos1</w:t>
            </w:r>
          </w:p>
        </w:tc>
        <w:tc>
          <w:tcPr>
            <w:tcW w:w="886" w:type="dxa"/>
            <w:tcBorders>
              <w:top w:val="single" w:sz="4" w:space="0" w:color="auto"/>
              <w:left w:val="single" w:sz="4" w:space="0" w:color="auto"/>
              <w:right w:val="single" w:sz="4" w:space="0" w:color="auto"/>
            </w:tcBorders>
          </w:tcPr>
          <w:p w14:paraId="11456C72" w14:textId="77777777" w:rsidR="00CF08D6" w:rsidRPr="0006458D" w:rsidRDefault="00CF08D6" w:rsidP="00CF08D6">
            <w:pPr>
              <w:pStyle w:val="TAC"/>
            </w:pPr>
            <w:r w:rsidRPr="0006458D">
              <w:t>No</w:t>
            </w:r>
          </w:p>
        </w:tc>
        <w:tc>
          <w:tcPr>
            <w:tcW w:w="1168" w:type="dxa"/>
            <w:tcBorders>
              <w:top w:val="single" w:sz="4" w:space="0" w:color="auto"/>
              <w:left w:val="single" w:sz="4" w:space="0" w:color="auto"/>
              <w:right w:val="single" w:sz="4" w:space="0" w:color="auto"/>
            </w:tcBorders>
            <w:vAlign w:val="center"/>
          </w:tcPr>
          <w:p w14:paraId="2F5DFFA5" w14:textId="77777777" w:rsidR="00CF08D6" w:rsidRPr="0006458D" w:rsidRDefault="00CF08D6" w:rsidP="00CF08D6">
            <w:pPr>
              <w:pStyle w:val="TAC"/>
            </w:pPr>
            <w:r w:rsidRPr="0006458D">
              <w:t>[-</w:t>
            </w:r>
            <w:r>
              <w:t>2.4</w:t>
            </w:r>
            <w:r w:rsidRPr="0006458D">
              <w:t>]</w:t>
            </w:r>
          </w:p>
        </w:tc>
      </w:tr>
      <w:tr w:rsidR="00CF08D6" w:rsidRPr="0006458D" w14:paraId="4C12782B" w14:textId="77777777" w:rsidTr="00CF08D6">
        <w:trPr>
          <w:trHeight w:val="105"/>
        </w:trPr>
        <w:tc>
          <w:tcPr>
            <w:tcW w:w="1007" w:type="dxa"/>
            <w:vMerge/>
            <w:tcBorders>
              <w:left w:val="single" w:sz="4" w:space="0" w:color="auto"/>
              <w:right w:val="single" w:sz="4" w:space="0" w:color="auto"/>
            </w:tcBorders>
            <w:vAlign w:val="center"/>
            <w:hideMark/>
          </w:tcPr>
          <w:p w14:paraId="631DC38B"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hideMark/>
          </w:tcPr>
          <w:p w14:paraId="07E385DD" w14:textId="77777777" w:rsidR="00CF08D6" w:rsidRPr="0006458D" w:rsidRDefault="00CF08D6" w:rsidP="00CF08D6">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E932502" w14:textId="77777777" w:rsidR="00CF08D6" w:rsidRPr="0006458D" w:rsidRDefault="00CF08D6" w:rsidP="00CF08D6">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2DFFA0A2" w14:textId="77777777" w:rsidR="00CF08D6" w:rsidRPr="0006458D" w:rsidRDefault="00CF08D6" w:rsidP="00CF08D6">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42C237B3" w14:textId="77777777" w:rsidR="00CF08D6" w:rsidRPr="0006458D" w:rsidRDefault="00CF08D6" w:rsidP="00CF08D6">
            <w:pPr>
              <w:pStyle w:val="TAC"/>
            </w:pPr>
            <w:r w:rsidRPr="0006458D">
              <w:t>70 %</w:t>
            </w:r>
          </w:p>
        </w:tc>
        <w:tc>
          <w:tcPr>
            <w:tcW w:w="1346" w:type="dxa"/>
            <w:vMerge w:val="restart"/>
            <w:tcBorders>
              <w:top w:val="single" w:sz="4" w:space="0" w:color="auto"/>
              <w:left w:val="single" w:sz="4" w:space="0" w:color="auto"/>
              <w:right w:val="single" w:sz="4" w:space="0" w:color="auto"/>
            </w:tcBorders>
            <w:vAlign w:val="center"/>
            <w:hideMark/>
          </w:tcPr>
          <w:p w14:paraId="2FDFA77E" w14:textId="77777777" w:rsidR="00CF08D6" w:rsidRPr="0006458D" w:rsidRDefault="00CF08D6" w:rsidP="00CF08D6">
            <w:pPr>
              <w:pStyle w:val="TAC"/>
            </w:pPr>
            <w:r w:rsidRPr="0006458D">
              <w:t>G-FR2-A4-3</w:t>
            </w:r>
          </w:p>
        </w:tc>
        <w:tc>
          <w:tcPr>
            <w:tcW w:w="1029" w:type="dxa"/>
            <w:vMerge w:val="restart"/>
            <w:tcBorders>
              <w:top w:val="single" w:sz="4" w:space="0" w:color="auto"/>
              <w:left w:val="single" w:sz="4" w:space="0" w:color="auto"/>
              <w:right w:val="single" w:sz="4" w:space="0" w:color="auto"/>
            </w:tcBorders>
            <w:vAlign w:val="center"/>
            <w:hideMark/>
          </w:tcPr>
          <w:p w14:paraId="322961F8" w14:textId="77777777" w:rsidR="00CF08D6" w:rsidRPr="0006458D" w:rsidRDefault="00CF08D6" w:rsidP="00CF08D6">
            <w:pPr>
              <w:pStyle w:val="TAC"/>
            </w:pPr>
            <w:r w:rsidRPr="0006458D">
              <w:t xml:space="preserve"> pos0</w:t>
            </w:r>
          </w:p>
        </w:tc>
        <w:tc>
          <w:tcPr>
            <w:tcW w:w="886" w:type="dxa"/>
            <w:tcBorders>
              <w:top w:val="single" w:sz="4" w:space="0" w:color="auto"/>
              <w:left w:val="single" w:sz="4" w:space="0" w:color="auto"/>
              <w:bottom w:val="single" w:sz="4" w:space="0" w:color="auto"/>
              <w:right w:val="single" w:sz="4" w:space="0" w:color="auto"/>
            </w:tcBorders>
          </w:tcPr>
          <w:p w14:paraId="78A02EB9" w14:textId="77777777" w:rsidR="00CF08D6" w:rsidRPr="0006458D" w:rsidRDefault="00CF08D6" w:rsidP="00CF08D6">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42D61EC" w14:textId="77777777" w:rsidR="00CF08D6" w:rsidRPr="0006458D" w:rsidRDefault="00CF08D6" w:rsidP="00CF08D6">
            <w:pPr>
              <w:pStyle w:val="TAC"/>
            </w:pPr>
            <w:r w:rsidRPr="0006458D">
              <w:t>[11.</w:t>
            </w:r>
            <w:r>
              <w:t>3</w:t>
            </w:r>
            <w:r w:rsidRPr="0006458D">
              <w:t>]</w:t>
            </w:r>
          </w:p>
        </w:tc>
      </w:tr>
      <w:tr w:rsidR="00CF08D6" w:rsidRPr="0006458D" w14:paraId="05D5015A" w14:textId="77777777" w:rsidTr="00CF08D6">
        <w:trPr>
          <w:trHeight w:val="105"/>
        </w:trPr>
        <w:tc>
          <w:tcPr>
            <w:tcW w:w="1007" w:type="dxa"/>
            <w:vMerge/>
            <w:tcBorders>
              <w:left w:val="single" w:sz="4" w:space="0" w:color="auto"/>
              <w:right w:val="single" w:sz="4" w:space="0" w:color="auto"/>
            </w:tcBorders>
            <w:vAlign w:val="center"/>
          </w:tcPr>
          <w:p w14:paraId="7B98F6DD"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tcPr>
          <w:p w14:paraId="3643760B" w14:textId="77777777" w:rsidR="00CF08D6" w:rsidRPr="0006458D" w:rsidRDefault="00CF08D6" w:rsidP="00CF08D6">
            <w:pPr>
              <w:spacing w:after="0"/>
              <w:rPr>
                <w:rFonts w:ascii="Arial" w:hAnsi="Arial"/>
                <w:sz w:val="18"/>
              </w:rPr>
            </w:pPr>
          </w:p>
        </w:tc>
        <w:tc>
          <w:tcPr>
            <w:tcW w:w="851" w:type="dxa"/>
            <w:vMerge/>
            <w:tcBorders>
              <w:left w:val="single" w:sz="4" w:space="0" w:color="auto"/>
              <w:right w:val="single" w:sz="4" w:space="0" w:color="auto"/>
            </w:tcBorders>
            <w:vAlign w:val="center"/>
          </w:tcPr>
          <w:p w14:paraId="55146447" w14:textId="77777777" w:rsidR="00CF08D6" w:rsidRPr="0006458D" w:rsidRDefault="00CF08D6" w:rsidP="00CF08D6">
            <w:pPr>
              <w:pStyle w:val="TAC"/>
              <w:rPr>
                <w:rFonts w:cs="Arial"/>
              </w:rPr>
            </w:pPr>
          </w:p>
        </w:tc>
        <w:tc>
          <w:tcPr>
            <w:tcW w:w="1701" w:type="dxa"/>
            <w:vMerge/>
            <w:tcBorders>
              <w:left w:val="single" w:sz="4" w:space="0" w:color="auto"/>
              <w:right w:val="single" w:sz="4" w:space="0" w:color="auto"/>
            </w:tcBorders>
            <w:vAlign w:val="center"/>
          </w:tcPr>
          <w:p w14:paraId="0A57E14C" w14:textId="77777777" w:rsidR="00CF08D6" w:rsidRPr="0006458D" w:rsidRDefault="00CF08D6" w:rsidP="00CF08D6">
            <w:pPr>
              <w:pStyle w:val="TAC"/>
            </w:pPr>
          </w:p>
        </w:tc>
        <w:tc>
          <w:tcPr>
            <w:tcW w:w="1275" w:type="dxa"/>
            <w:vMerge/>
            <w:tcBorders>
              <w:left w:val="single" w:sz="4" w:space="0" w:color="auto"/>
              <w:right w:val="single" w:sz="4" w:space="0" w:color="auto"/>
            </w:tcBorders>
            <w:vAlign w:val="center"/>
          </w:tcPr>
          <w:p w14:paraId="686ACA7E" w14:textId="77777777" w:rsidR="00CF08D6" w:rsidRPr="0006458D" w:rsidRDefault="00CF08D6" w:rsidP="00CF08D6">
            <w:pPr>
              <w:pStyle w:val="TAC"/>
            </w:pPr>
          </w:p>
        </w:tc>
        <w:tc>
          <w:tcPr>
            <w:tcW w:w="1346" w:type="dxa"/>
            <w:vMerge/>
            <w:tcBorders>
              <w:left w:val="single" w:sz="4" w:space="0" w:color="auto"/>
              <w:right w:val="single" w:sz="4" w:space="0" w:color="auto"/>
            </w:tcBorders>
            <w:vAlign w:val="center"/>
          </w:tcPr>
          <w:p w14:paraId="63E73237" w14:textId="77777777" w:rsidR="00CF08D6" w:rsidRPr="0006458D" w:rsidRDefault="00CF08D6" w:rsidP="00CF08D6">
            <w:pPr>
              <w:pStyle w:val="TAC"/>
            </w:pPr>
          </w:p>
        </w:tc>
        <w:tc>
          <w:tcPr>
            <w:tcW w:w="1029" w:type="dxa"/>
            <w:vMerge/>
            <w:tcBorders>
              <w:left w:val="single" w:sz="4" w:space="0" w:color="auto"/>
              <w:bottom w:val="single" w:sz="4" w:space="0" w:color="auto"/>
              <w:right w:val="single" w:sz="4" w:space="0" w:color="auto"/>
            </w:tcBorders>
            <w:vAlign w:val="center"/>
          </w:tcPr>
          <w:p w14:paraId="377E5E25" w14:textId="77777777" w:rsidR="00CF08D6" w:rsidRPr="0006458D" w:rsidRDefault="00CF08D6" w:rsidP="00CF08D6">
            <w:pPr>
              <w:pStyle w:val="TAC"/>
            </w:pPr>
          </w:p>
        </w:tc>
        <w:tc>
          <w:tcPr>
            <w:tcW w:w="886" w:type="dxa"/>
            <w:tcBorders>
              <w:top w:val="single" w:sz="4" w:space="0" w:color="auto"/>
              <w:left w:val="single" w:sz="4" w:space="0" w:color="auto"/>
              <w:bottom w:val="single" w:sz="4" w:space="0" w:color="auto"/>
              <w:right w:val="single" w:sz="4" w:space="0" w:color="auto"/>
            </w:tcBorders>
          </w:tcPr>
          <w:p w14:paraId="05EE7614" w14:textId="77777777" w:rsidR="00CF08D6" w:rsidRPr="0006458D" w:rsidRDefault="00CF08D6" w:rsidP="00CF08D6">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28349F6E" w14:textId="77777777" w:rsidR="00CF08D6" w:rsidRPr="0006458D" w:rsidRDefault="00CF08D6" w:rsidP="00CF08D6">
            <w:pPr>
              <w:pStyle w:val="TAC"/>
            </w:pPr>
            <w:r w:rsidRPr="0006458D">
              <w:t>[</w:t>
            </w:r>
            <w:r>
              <w:t>10.9</w:t>
            </w:r>
            <w:r w:rsidRPr="0006458D">
              <w:t>]</w:t>
            </w:r>
          </w:p>
        </w:tc>
      </w:tr>
      <w:tr w:rsidR="00CF08D6" w:rsidRPr="0006458D" w14:paraId="22003E0F" w14:textId="77777777" w:rsidTr="00CF08D6">
        <w:trPr>
          <w:trHeight w:val="105"/>
        </w:trPr>
        <w:tc>
          <w:tcPr>
            <w:tcW w:w="1007" w:type="dxa"/>
            <w:vMerge/>
            <w:tcBorders>
              <w:left w:val="single" w:sz="4" w:space="0" w:color="auto"/>
              <w:right w:val="single" w:sz="4" w:space="0" w:color="auto"/>
            </w:tcBorders>
            <w:vAlign w:val="center"/>
          </w:tcPr>
          <w:p w14:paraId="57A18A9F"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tcPr>
          <w:p w14:paraId="6B4FE70D" w14:textId="77777777" w:rsidR="00CF08D6" w:rsidRPr="0006458D" w:rsidRDefault="00CF08D6" w:rsidP="00CF08D6">
            <w:pPr>
              <w:spacing w:after="0"/>
              <w:rPr>
                <w:rFonts w:ascii="Arial" w:hAnsi="Arial"/>
                <w:sz w:val="18"/>
              </w:rPr>
            </w:pPr>
          </w:p>
        </w:tc>
        <w:tc>
          <w:tcPr>
            <w:tcW w:w="851" w:type="dxa"/>
            <w:vMerge/>
            <w:tcBorders>
              <w:left w:val="single" w:sz="4" w:space="0" w:color="auto"/>
              <w:right w:val="single" w:sz="4" w:space="0" w:color="auto"/>
            </w:tcBorders>
            <w:vAlign w:val="center"/>
          </w:tcPr>
          <w:p w14:paraId="735FD023" w14:textId="77777777" w:rsidR="00CF08D6" w:rsidRPr="0006458D" w:rsidRDefault="00CF08D6" w:rsidP="00CF08D6">
            <w:pPr>
              <w:pStyle w:val="TAC"/>
              <w:rPr>
                <w:rFonts w:cs="Arial"/>
              </w:rPr>
            </w:pPr>
          </w:p>
        </w:tc>
        <w:tc>
          <w:tcPr>
            <w:tcW w:w="1701" w:type="dxa"/>
            <w:vMerge/>
            <w:tcBorders>
              <w:left w:val="single" w:sz="4" w:space="0" w:color="auto"/>
              <w:right w:val="single" w:sz="4" w:space="0" w:color="auto"/>
            </w:tcBorders>
            <w:vAlign w:val="center"/>
          </w:tcPr>
          <w:p w14:paraId="3DC0B6A4" w14:textId="77777777" w:rsidR="00CF08D6" w:rsidRPr="0006458D" w:rsidRDefault="00CF08D6" w:rsidP="00CF08D6">
            <w:pPr>
              <w:pStyle w:val="TAC"/>
            </w:pPr>
          </w:p>
        </w:tc>
        <w:tc>
          <w:tcPr>
            <w:tcW w:w="1275" w:type="dxa"/>
            <w:vMerge/>
            <w:tcBorders>
              <w:left w:val="single" w:sz="4" w:space="0" w:color="auto"/>
              <w:right w:val="single" w:sz="4" w:space="0" w:color="auto"/>
            </w:tcBorders>
            <w:vAlign w:val="center"/>
          </w:tcPr>
          <w:p w14:paraId="252B8905" w14:textId="77777777" w:rsidR="00CF08D6" w:rsidRPr="0006458D" w:rsidRDefault="00CF08D6" w:rsidP="00CF08D6">
            <w:pPr>
              <w:pStyle w:val="TAC"/>
            </w:pPr>
          </w:p>
        </w:tc>
        <w:tc>
          <w:tcPr>
            <w:tcW w:w="1346" w:type="dxa"/>
            <w:vMerge w:val="restart"/>
            <w:tcBorders>
              <w:left w:val="single" w:sz="4" w:space="0" w:color="auto"/>
              <w:right w:val="single" w:sz="4" w:space="0" w:color="auto"/>
            </w:tcBorders>
            <w:vAlign w:val="center"/>
          </w:tcPr>
          <w:p w14:paraId="12345DAF" w14:textId="77777777" w:rsidR="00CF08D6" w:rsidRPr="0006458D" w:rsidRDefault="00CF08D6" w:rsidP="00CF08D6">
            <w:pPr>
              <w:pStyle w:val="TAC"/>
            </w:pPr>
            <w:r w:rsidRPr="0006458D">
              <w:t>G-FR2-A4-13</w:t>
            </w:r>
          </w:p>
        </w:tc>
        <w:tc>
          <w:tcPr>
            <w:tcW w:w="1029" w:type="dxa"/>
            <w:vMerge w:val="restart"/>
            <w:tcBorders>
              <w:top w:val="single" w:sz="4" w:space="0" w:color="auto"/>
              <w:left w:val="single" w:sz="4" w:space="0" w:color="auto"/>
              <w:right w:val="single" w:sz="4" w:space="0" w:color="auto"/>
            </w:tcBorders>
            <w:vAlign w:val="center"/>
          </w:tcPr>
          <w:p w14:paraId="7DFAC662" w14:textId="77777777" w:rsidR="00CF08D6" w:rsidRPr="0006458D" w:rsidRDefault="00CF08D6" w:rsidP="00CF08D6">
            <w:pPr>
              <w:pStyle w:val="TAC"/>
            </w:pPr>
            <w:r w:rsidRPr="0006458D">
              <w:t xml:space="preserve"> pos1</w:t>
            </w:r>
          </w:p>
        </w:tc>
        <w:tc>
          <w:tcPr>
            <w:tcW w:w="886" w:type="dxa"/>
            <w:tcBorders>
              <w:top w:val="single" w:sz="4" w:space="0" w:color="auto"/>
              <w:left w:val="single" w:sz="4" w:space="0" w:color="auto"/>
              <w:bottom w:val="single" w:sz="4" w:space="0" w:color="auto"/>
              <w:right w:val="single" w:sz="4" w:space="0" w:color="auto"/>
            </w:tcBorders>
          </w:tcPr>
          <w:p w14:paraId="18998634" w14:textId="77777777" w:rsidR="00CF08D6" w:rsidRPr="0006458D" w:rsidRDefault="00CF08D6" w:rsidP="00CF08D6">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54BE423F" w14:textId="77777777" w:rsidR="00CF08D6" w:rsidRPr="0006458D" w:rsidRDefault="00CF08D6" w:rsidP="00CF08D6">
            <w:pPr>
              <w:pStyle w:val="TAC"/>
            </w:pPr>
            <w:r w:rsidRPr="0006458D">
              <w:t>[</w:t>
            </w:r>
            <w:r>
              <w:t>11.2</w:t>
            </w:r>
            <w:r w:rsidRPr="0006458D">
              <w:t>]</w:t>
            </w:r>
          </w:p>
        </w:tc>
      </w:tr>
      <w:tr w:rsidR="00CF08D6" w:rsidRPr="0006458D" w14:paraId="445E9D65" w14:textId="77777777" w:rsidTr="00CF08D6">
        <w:trPr>
          <w:trHeight w:val="105"/>
        </w:trPr>
        <w:tc>
          <w:tcPr>
            <w:tcW w:w="1007" w:type="dxa"/>
            <w:vMerge/>
            <w:tcBorders>
              <w:left w:val="single" w:sz="4" w:space="0" w:color="auto"/>
              <w:right w:val="single" w:sz="4" w:space="0" w:color="auto"/>
            </w:tcBorders>
            <w:vAlign w:val="center"/>
          </w:tcPr>
          <w:p w14:paraId="7E5990C0"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tcPr>
          <w:p w14:paraId="4D1304A5" w14:textId="77777777" w:rsidR="00CF08D6" w:rsidRPr="0006458D" w:rsidRDefault="00CF08D6" w:rsidP="00CF08D6">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DA6012F" w14:textId="77777777" w:rsidR="00CF08D6" w:rsidRPr="0006458D" w:rsidRDefault="00CF08D6" w:rsidP="00CF08D6">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148860B6" w14:textId="77777777" w:rsidR="00CF08D6" w:rsidRPr="0006458D" w:rsidRDefault="00CF08D6" w:rsidP="00CF08D6">
            <w:pPr>
              <w:pStyle w:val="TAC"/>
            </w:pPr>
          </w:p>
        </w:tc>
        <w:tc>
          <w:tcPr>
            <w:tcW w:w="1275" w:type="dxa"/>
            <w:vMerge/>
            <w:tcBorders>
              <w:left w:val="single" w:sz="4" w:space="0" w:color="auto"/>
              <w:bottom w:val="single" w:sz="4" w:space="0" w:color="auto"/>
              <w:right w:val="single" w:sz="4" w:space="0" w:color="auto"/>
            </w:tcBorders>
            <w:vAlign w:val="center"/>
          </w:tcPr>
          <w:p w14:paraId="4EF2EAAD" w14:textId="77777777" w:rsidR="00CF08D6" w:rsidRPr="0006458D" w:rsidRDefault="00CF08D6" w:rsidP="00CF08D6">
            <w:pPr>
              <w:pStyle w:val="TAC"/>
            </w:pPr>
          </w:p>
        </w:tc>
        <w:tc>
          <w:tcPr>
            <w:tcW w:w="1346" w:type="dxa"/>
            <w:vMerge/>
            <w:tcBorders>
              <w:left w:val="single" w:sz="4" w:space="0" w:color="auto"/>
              <w:bottom w:val="single" w:sz="4" w:space="0" w:color="auto"/>
              <w:right w:val="single" w:sz="4" w:space="0" w:color="auto"/>
            </w:tcBorders>
            <w:vAlign w:val="center"/>
          </w:tcPr>
          <w:p w14:paraId="5821D067" w14:textId="77777777" w:rsidR="00CF08D6" w:rsidRPr="0006458D" w:rsidRDefault="00CF08D6" w:rsidP="00CF08D6">
            <w:pPr>
              <w:pStyle w:val="TAC"/>
            </w:pPr>
          </w:p>
        </w:tc>
        <w:tc>
          <w:tcPr>
            <w:tcW w:w="1029" w:type="dxa"/>
            <w:vMerge/>
            <w:tcBorders>
              <w:left w:val="single" w:sz="4" w:space="0" w:color="auto"/>
              <w:bottom w:val="single" w:sz="4" w:space="0" w:color="auto"/>
              <w:right w:val="single" w:sz="4" w:space="0" w:color="auto"/>
            </w:tcBorders>
            <w:vAlign w:val="center"/>
          </w:tcPr>
          <w:p w14:paraId="2444EC4A" w14:textId="77777777" w:rsidR="00CF08D6" w:rsidRPr="0006458D" w:rsidRDefault="00CF08D6" w:rsidP="00CF08D6">
            <w:pPr>
              <w:pStyle w:val="TAC"/>
            </w:pPr>
          </w:p>
        </w:tc>
        <w:tc>
          <w:tcPr>
            <w:tcW w:w="886" w:type="dxa"/>
            <w:tcBorders>
              <w:top w:val="single" w:sz="4" w:space="0" w:color="auto"/>
              <w:left w:val="single" w:sz="4" w:space="0" w:color="auto"/>
              <w:bottom w:val="single" w:sz="4" w:space="0" w:color="auto"/>
              <w:right w:val="single" w:sz="4" w:space="0" w:color="auto"/>
            </w:tcBorders>
          </w:tcPr>
          <w:p w14:paraId="0329A9CE" w14:textId="77777777" w:rsidR="00CF08D6" w:rsidRPr="0006458D" w:rsidRDefault="00CF08D6" w:rsidP="00CF08D6">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7063EBEC" w14:textId="77777777" w:rsidR="00CF08D6" w:rsidRPr="0006458D" w:rsidRDefault="00CF08D6" w:rsidP="00CF08D6">
            <w:pPr>
              <w:pStyle w:val="TAC"/>
            </w:pPr>
            <w:r w:rsidRPr="0006458D">
              <w:t>[10.</w:t>
            </w:r>
            <w:r>
              <w:t>7</w:t>
            </w:r>
            <w:r w:rsidRPr="0006458D">
              <w:t>]</w:t>
            </w:r>
          </w:p>
        </w:tc>
      </w:tr>
      <w:tr w:rsidR="00CF08D6" w:rsidRPr="0006458D" w14:paraId="636D1103" w14:textId="77777777" w:rsidTr="00CF08D6">
        <w:trPr>
          <w:trHeight w:val="105"/>
        </w:trPr>
        <w:tc>
          <w:tcPr>
            <w:tcW w:w="1007" w:type="dxa"/>
            <w:vMerge/>
            <w:tcBorders>
              <w:left w:val="single" w:sz="4" w:space="0" w:color="auto"/>
              <w:right w:val="single" w:sz="4" w:space="0" w:color="auto"/>
            </w:tcBorders>
            <w:vAlign w:val="center"/>
            <w:hideMark/>
          </w:tcPr>
          <w:p w14:paraId="7CC90261"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66D4982" w14:textId="77777777" w:rsidR="00CF08D6" w:rsidRPr="0006458D" w:rsidRDefault="00CF08D6" w:rsidP="00CF08D6">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69A9ED3F" w14:textId="77777777" w:rsidR="00CF08D6" w:rsidRPr="0006458D" w:rsidRDefault="00CF08D6" w:rsidP="00CF08D6">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6FF6EBE" w14:textId="77777777" w:rsidR="00CF08D6" w:rsidRPr="0006458D" w:rsidRDefault="00CF08D6" w:rsidP="00CF08D6">
            <w:pPr>
              <w:pStyle w:val="TAC"/>
            </w:pPr>
            <w:r w:rsidRPr="0006458D">
              <w:t>TDL</w:t>
            </w:r>
            <w:r w:rsidRPr="0006458D">
              <w:rPr>
                <w:lang w:eastAsia="zh-CN"/>
              </w:rPr>
              <w:t>A30</w:t>
            </w:r>
            <w:r w:rsidRPr="0006458D">
              <w:t>-</w:t>
            </w:r>
            <w:r w:rsidRPr="0006458D">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14:paraId="0048353C" w14:textId="77777777" w:rsidR="00CF08D6" w:rsidRPr="0006458D" w:rsidRDefault="00CF08D6" w:rsidP="00CF08D6">
            <w:pPr>
              <w:pStyle w:val="TAC"/>
            </w:pPr>
            <w:r w:rsidRPr="0006458D">
              <w:t>70 %</w:t>
            </w:r>
          </w:p>
        </w:tc>
        <w:tc>
          <w:tcPr>
            <w:tcW w:w="1346" w:type="dxa"/>
            <w:vMerge w:val="restart"/>
            <w:tcBorders>
              <w:top w:val="single" w:sz="4" w:space="0" w:color="auto"/>
              <w:left w:val="single" w:sz="4" w:space="0" w:color="auto"/>
              <w:right w:val="single" w:sz="4" w:space="0" w:color="auto"/>
            </w:tcBorders>
            <w:vAlign w:val="center"/>
            <w:hideMark/>
          </w:tcPr>
          <w:p w14:paraId="6D2EF9D7" w14:textId="77777777" w:rsidR="00CF08D6" w:rsidRPr="0006458D" w:rsidRDefault="00CF08D6" w:rsidP="00CF08D6">
            <w:pPr>
              <w:pStyle w:val="TAC"/>
            </w:pPr>
            <w:r w:rsidRPr="0006458D">
              <w:t>G-FR2-A5-3</w:t>
            </w:r>
          </w:p>
        </w:tc>
        <w:tc>
          <w:tcPr>
            <w:tcW w:w="1029" w:type="dxa"/>
            <w:vMerge w:val="restart"/>
            <w:tcBorders>
              <w:top w:val="single" w:sz="4" w:space="0" w:color="auto"/>
              <w:left w:val="single" w:sz="4" w:space="0" w:color="auto"/>
              <w:right w:val="single" w:sz="4" w:space="0" w:color="auto"/>
            </w:tcBorders>
            <w:vAlign w:val="center"/>
            <w:hideMark/>
          </w:tcPr>
          <w:p w14:paraId="3E338C0B" w14:textId="77777777" w:rsidR="00CF08D6" w:rsidRPr="0006458D" w:rsidRDefault="00CF08D6" w:rsidP="00CF08D6">
            <w:pPr>
              <w:pStyle w:val="TAC"/>
            </w:pPr>
            <w:r w:rsidRPr="0006458D">
              <w:t xml:space="preserve"> pos0</w:t>
            </w:r>
          </w:p>
        </w:tc>
        <w:tc>
          <w:tcPr>
            <w:tcW w:w="886" w:type="dxa"/>
            <w:tcBorders>
              <w:top w:val="single" w:sz="4" w:space="0" w:color="auto"/>
              <w:left w:val="single" w:sz="4" w:space="0" w:color="auto"/>
              <w:bottom w:val="single" w:sz="4" w:space="0" w:color="auto"/>
              <w:right w:val="single" w:sz="4" w:space="0" w:color="auto"/>
            </w:tcBorders>
          </w:tcPr>
          <w:p w14:paraId="5A904940" w14:textId="77777777" w:rsidR="00CF08D6" w:rsidRPr="0006458D" w:rsidRDefault="00CF08D6" w:rsidP="00CF08D6">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C57127C" w14:textId="77777777" w:rsidR="00CF08D6" w:rsidRPr="0006458D" w:rsidRDefault="00CF08D6" w:rsidP="00CF08D6">
            <w:pPr>
              <w:pStyle w:val="TAC"/>
            </w:pPr>
            <w:r w:rsidRPr="0006458D">
              <w:t>[</w:t>
            </w:r>
            <w:r>
              <w:t>14.1</w:t>
            </w:r>
            <w:r w:rsidRPr="0006458D">
              <w:t>]</w:t>
            </w:r>
          </w:p>
        </w:tc>
      </w:tr>
      <w:tr w:rsidR="00CF08D6" w:rsidRPr="0006458D" w14:paraId="12CE9966" w14:textId="77777777" w:rsidTr="00CF08D6">
        <w:trPr>
          <w:trHeight w:val="105"/>
        </w:trPr>
        <w:tc>
          <w:tcPr>
            <w:tcW w:w="1007" w:type="dxa"/>
            <w:vMerge/>
            <w:tcBorders>
              <w:left w:val="single" w:sz="4" w:space="0" w:color="auto"/>
              <w:right w:val="single" w:sz="4" w:space="0" w:color="auto"/>
            </w:tcBorders>
            <w:vAlign w:val="center"/>
          </w:tcPr>
          <w:p w14:paraId="6A328491"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tcPr>
          <w:p w14:paraId="2F149EC5" w14:textId="77777777" w:rsidR="00CF08D6" w:rsidRPr="0006458D" w:rsidRDefault="00CF08D6" w:rsidP="00CF08D6">
            <w:pPr>
              <w:spacing w:after="0"/>
              <w:rPr>
                <w:rFonts w:ascii="Arial" w:hAnsi="Arial"/>
                <w:sz w:val="18"/>
              </w:rPr>
            </w:pPr>
          </w:p>
        </w:tc>
        <w:tc>
          <w:tcPr>
            <w:tcW w:w="851" w:type="dxa"/>
            <w:vMerge/>
            <w:tcBorders>
              <w:left w:val="single" w:sz="4" w:space="0" w:color="auto"/>
              <w:right w:val="single" w:sz="4" w:space="0" w:color="auto"/>
            </w:tcBorders>
            <w:vAlign w:val="center"/>
          </w:tcPr>
          <w:p w14:paraId="451BBB37" w14:textId="77777777" w:rsidR="00CF08D6" w:rsidRPr="0006458D" w:rsidRDefault="00CF08D6" w:rsidP="00CF08D6">
            <w:pPr>
              <w:pStyle w:val="TAC"/>
              <w:rPr>
                <w:rFonts w:cs="Arial"/>
              </w:rPr>
            </w:pPr>
          </w:p>
        </w:tc>
        <w:tc>
          <w:tcPr>
            <w:tcW w:w="1701" w:type="dxa"/>
            <w:vMerge/>
            <w:tcBorders>
              <w:left w:val="single" w:sz="4" w:space="0" w:color="auto"/>
              <w:right w:val="single" w:sz="4" w:space="0" w:color="auto"/>
            </w:tcBorders>
            <w:vAlign w:val="center"/>
          </w:tcPr>
          <w:p w14:paraId="53EA0A0A" w14:textId="77777777" w:rsidR="00CF08D6" w:rsidRPr="0006458D" w:rsidRDefault="00CF08D6" w:rsidP="00CF08D6">
            <w:pPr>
              <w:pStyle w:val="TAC"/>
            </w:pPr>
          </w:p>
        </w:tc>
        <w:tc>
          <w:tcPr>
            <w:tcW w:w="1275" w:type="dxa"/>
            <w:vMerge/>
            <w:tcBorders>
              <w:left w:val="single" w:sz="4" w:space="0" w:color="auto"/>
              <w:right w:val="single" w:sz="4" w:space="0" w:color="auto"/>
            </w:tcBorders>
            <w:vAlign w:val="center"/>
          </w:tcPr>
          <w:p w14:paraId="54901266" w14:textId="77777777" w:rsidR="00CF08D6" w:rsidRPr="0006458D" w:rsidRDefault="00CF08D6" w:rsidP="00CF08D6">
            <w:pPr>
              <w:pStyle w:val="TAC"/>
            </w:pPr>
          </w:p>
        </w:tc>
        <w:tc>
          <w:tcPr>
            <w:tcW w:w="1346" w:type="dxa"/>
            <w:vMerge/>
            <w:tcBorders>
              <w:left w:val="single" w:sz="4" w:space="0" w:color="auto"/>
              <w:right w:val="single" w:sz="4" w:space="0" w:color="auto"/>
            </w:tcBorders>
            <w:vAlign w:val="center"/>
          </w:tcPr>
          <w:p w14:paraId="361EBB0E" w14:textId="77777777" w:rsidR="00CF08D6" w:rsidRPr="0006458D" w:rsidRDefault="00CF08D6" w:rsidP="00CF08D6">
            <w:pPr>
              <w:pStyle w:val="TAC"/>
            </w:pPr>
          </w:p>
        </w:tc>
        <w:tc>
          <w:tcPr>
            <w:tcW w:w="1029" w:type="dxa"/>
            <w:vMerge/>
            <w:tcBorders>
              <w:left w:val="single" w:sz="4" w:space="0" w:color="auto"/>
              <w:bottom w:val="single" w:sz="4" w:space="0" w:color="auto"/>
              <w:right w:val="single" w:sz="4" w:space="0" w:color="auto"/>
            </w:tcBorders>
            <w:vAlign w:val="center"/>
          </w:tcPr>
          <w:p w14:paraId="53FAE66B" w14:textId="77777777" w:rsidR="00CF08D6" w:rsidRPr="0006458D" w:rsidRDefault="00CF08D6" w:rsidP="00CF08D6">
            <w:pPr>
              <w:pStyle w:val="TAC"/>
            </w:pPr>
          </w:p>
        </w:tc>
        <w:tc>
          <w:tcPr>
            <w:tcW w:w="886" w:type="dxa"/>
            <w:tcBorders>
              <w:top w:val="single" w:sz="4" w:space="0" w:color="auto"/>
              <w:left w:val="single" w:sz="4" w:space="0" w:color="auto"/>
              <w:bottom w:val="single" w:sz="4" w:space="0" w:color="auto"/>
              <w:right w:val="single" w:sz="4" w:space="0" w:color="auto"/>
            </w:tcBorders>
          </w:tcPr>
          <w:p w14:paraId="5B668B02" w14:textId="77777777" w:rsidR="00CF08D6" w:rsidRPr="0006458D" w:rsidRDefault="00CF08D6" w:rsidP="00CF08D6">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07EFBA66" w14:textId="77777777" w:rsidR="00CF08D6" w:rsidRPr="0006458D" w:rsidRDefault="00CF08D6" w:rsidP="00CF08D6">
            <w:pPr>
              <w:pStyle w:val="TAC"/>
            </w:pPr>
            <w:r w:rsidRPr="0006458D">
              <w:t>[13.</w:t>
            </w:r>
            <w:r>
              <w:t>4</w:t>
            </w:r>
            <w:r w:rsidRPr="0006458D">
              <w:t>]</w:t>
            </w:r>
          </w:p>
        </w:tc>
      </w:tr>
      <w:tr w:rsidR="00CF08D6" w:rsidRPr="0006458D" w14:paraId="1FC2AC67" w14:textId="77777777" w:rsidTr="00CF08D6">
        <w:trPr>
          <w:trHeight w:val="105"/>
        </w:trPr>
        <w:tc>
          <w:tcPr>
            <w:tcW w:w="1007" w:type="dxa"/>
            <w:vMerge/>
            <w:tcBorders>
              <w:left w:val="single" w:sz="4" w:space="0" w:color="auto"/>
              <w:right w:val="single" w:sz="4" w:space="0" w:color="auto"/>
            </w:tcBorders>
            <w:vAlign w:val="center"/>
          </w:tcPr>
          <w:p w14:paraId="1ADF9654"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tcPr>
          <w:p w14:paraId="0E96D7CE" w14:textId="77777777" w:rsidR="00CF08D6" w:rsidRPr="0006458D" w:rsidRDefault="00CF08D6" w:rsidP="00CF08D6">
            <w:pPr>
              <w:spacing w:after="0"/>
              <w:rPr>
                <w:rFonts w:ascii="Arial" w:hAnsi="Arial"/>
                <w:sz w:val="18"/>
              </w:rPr>
            </w:pPr>
          </w:p>
        </w:tc>
        <w:tc>
          <w:tcPr>
            <w:tcW w:w="851" w:type="dxa"/>
            <w:vMerge/>
            <w:tcBorders>
              <w:left w:val="single" w:sz="4" w:space="0" w:color="auto"/>
              <w:right w:val="single" w:sz="4" w:space="0" w:color="auto"/>
            </w:tcBorders>
            <w:vAlign w:val="center"/>
          </w:tcPr>
          <w:p w14:paraId="4BE1B1A8" w14:textId="77777777" w:rsidR="00CF08D6" w:rsidRPr="0006458D" w:rsidRDefault="00CF08D6" w:rsidP="00CF08D6">
            <w:pPr>
              <w:pStyle w:val="TAC"/>
              <w:rPr>
                <w:rFonts w:cs="Arial"/>
              </w:rPr>
            </w:pPr>
          </w:p>
        </w:tc>
        <w:tc>
          <w:tcPr>
            <w:tcW w:w="1701" w:type="dxa"/>
            <w:vMerge/>
            <w:tcBorders>
              <w:left w:val="single" w:sz="4" w:space="0" w:color="auto"/>
              <w:right w:val="single" w:sz="4" w:space="0" w:color="auto"/>
            </w:tcBorders>
            <w:vAlign w:val="center"/>
          </w:tcPr>
          <w:p w14:paraId="2C69603C" w14:textId="77777777" w:rsidR="00CF08D6" w:rsidRPr="0006458D" w:rsidRDefault="00CF08D6" w:rsidP="00CF08D6">
            <w:pPr>
              <w:pStyle w:val="TAC"/>
            </w:pPr>
          </w:p>
        </w:tc>
        <w:tc>
          <w:tcPr>
            <w:tcW w:w="1275" w:type="dxa"/>
            <w:vMerge/>
            <w:tcBorders>
              <w:left w:val="single" w:sz="4" w:space="0" w:color="auto"/>
              <w:right w:val="single" w:sz="4" w:space="0" w:color="auto"/>
            </w:tcBorders>
            <w:vAlign w:val="center"/>
          </w:tcPr>
          <w:p w14:paraId="619DAE58" w14:textId="77777777" w:rsidR="00CF08D6" w:rsidRPr="0006458D" w:rsidRDefault="00CF08D6" w:rsidP="00CF08D6">
            <w:pPr>
              <w:pStyle w:val="TAC"/>
            </w:pPr>
          </w:p>
        </w:tc>
        <w:tc>
          <w:tcPr>
            <w:tcW w:w="1346" w:type="dxa"/>
            <w:vMerge w:val="restart"/>
            <w:tcBorders>
              <w:left w:val="single" w:sz="4" w:space="0" w:color="auto"/>
              <w:right w:val="single" w:sz="4" w:space="0" w:color="auto"/>
            </w:tcBorders>
            <w:vAlign w:val="center"/>
          </w:tcPr>
          <w:p w14:paraId="793649EC" w14:textId="77777777" w:rsidR="00CF08D6" w:rsidRPr="0006458D" w:rsidRDefault="00CF08D6" w:rsidP="00CF08D6">
            <w:pPr>
              <w:pStyle w:val="TAC"/>
            </w:pPr>
            <w:r w:rsidRPr="0006458D">
              <w:t>G-FR2-A5-8</w:t>
            </w:r>
          </w:p>
        </w:tc>
        <w:tc>
          <w:tcPr>
            <w:tcW w:w="1029" w:type="dxa"/>
            <w:vMerge w:val="restart"/>
            <w:tcBorders>
              <w:top w:val="single" w:sz="4" w:space="0" w:color="auto"/>
              <w:left w:val="single" w:sz="4" w:space="0" w:color="auto"/>
              <w:right w:val="single" w:sz="4" w:space="0" w:color="auto"/>
            </w:tcBorders>
            <w:vAlign w:val="center"/>
          </w:tcPr>
          <w:p w14:paraId="32BEC86A" w14:textId="77777777" w:rsidR="00CF08D6" w:rsidRPr="0006458D" w:rsidRDefault="00CF08D6" w:rsidP="00CF08D6">
            <w:pPr>
              <w:pStyle w:val="TAC"/>
            </w:pPr>
            <w:r w:rsidRPr="0006458D">
              <w:t xml:space="preserve"> pos1</w:t>
            </w:r>
          </w:p>
        </w:tc>
        <w:tc>
          <w:tcPr>
            <w:tcW w:w="886" w:type="dxa"/>
            <w:tcBorders>
              <w:top w:val="single" w:sz="4" w:space="0" w:color="auto"/>
              <w:left w:val="single" w:sz="4" w:space="0" w:color="auto"/>
              <w:bottom w:val="single" w:sz="4" w:space="0" w:color="auto"/>
              <w:right w:val="single" w:sz="4" w:space="0" w:color="auto"/>
            </w:tcBorders>
          </w:tcPr>
          <w:p w14:paraId="5C1B50B7" w14:textId="77777777" w:rsidR="00CF08D6" w:rsidRPr="0006458D" w:rsidRDefault="00CF08D6" w:rsidP="00CF08D6">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1EF45DE4" w14:textId="77777777" w:rsidR="00CF08D6" w:rsidRPr="0006458D" w:rsidRDefault="00CF08D6" w:rsidP="00CF08D6">
            <w:pPr>
              <w:pStyle w:val="TAC"/>
            </w:pPr>
            <w:r w:rsidRPr="0006458D">
              <w:t>[13.</w:t>
            </w:r>
            <w:r>
              <w:t>7</w:t>
            </w:r>
            <w:r w:rsidRPr="0006458D">
              <w:t>]</w:t>
            </w:r>
          </w:p>
        </w:tc>
      </w:tr>
      <w:tr w:rsidR="00CF08D6" w:rsidRPr="0006458D" w14:paraId="6A73599A"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0A5CA438"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tcPr>
          <w:p w14:paraId="1F149FAF" w14:textId="77777777" w:rsidR="00CF08D6" w:rsidRPr="0006458D" w:rsidRDefault="00CF08D6" w:rsidP="00CF08D6">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753EBDE9" w14:textId="77777777" w:rsidR="00CF08D6" w:rsidRPr="0006458D" w:rsidRDefault="00CF08D6" w:rsidP="00CF08D6">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3087C79" w14:textId="77777777" w:rsidR="00CF08D6" w:rsidRPr="0006458D" w:rsidRDefault="00CF08D6" w:rsidP="00CF08D6">
            <w:pPr>
              <w:pStyle w:val="TAC"/>
            </w:pPr>
          </w:p>
        </w:tc>
        <w:tc>
          <w:tcPr>
            <w:tcW w:w="1275" w:type="dxa"/>
            <w:vMerge/>
            <w:tcBorders>
              <w:left w:val="single" w:sz="4" w:space="0" w:color="auto"/>
              <w:bottom w:val="single" w:sz="4" w:space="0" w:color="auto"/>
              <w:right w:val="single" w:sz="4" w:space="0" w:color="auto"/>
            </w:tcBorders>
            <w:vAlign w:val="center"/>
          </w:tcPr>
          <w:p w14:paraId="779BE5ED" w14:textId="77777777" w:rsidR="00CF08D6" w:rsidRPr="0006458D" w:rsidRDefault="00CF08D6" w:rsidP="00CF08D6">
            <w:pPr>
              <w:pStyle w:val="TAC"/>
            </w:pPr>
          </w:p>
        </w:tc>
        <w:tc>
          <w:tcPr>
            <w:tcW w:w="1346" w:type="dxa"/>
            <w:vMerge/>
            <w:tcBorders>
              <w:left w:val="single" w:sz="4" w:space="0" w:color="auto"/>
              <w:bottom w:val="single" w:sz="4" w:space="0" w:color="auto"/>
              <w:right w:val="single" w:sz="4" w:space="0" w:color="auto"/>
            </w:tcBorders>
            <w:vAlign w:val="center"/>
          </w:tcPr>
          <w:p w14:paraId="32D0A93D" w14:textId="77777777" w:rsidR="00CF08D6" w:rsidRPr="0006458D" w:rsidRDefault="00CF08D6" w:rsidP="00CF08D6">
            <w:pPr>
              <w:pStyle w:val="TAC"/>
            </w:pPr>
          </w:p>
        </w:tc>
        <w:tc>
          <w:tcPr>
            <w:tcW w:w="1029" w:type="dxa"/>
            <w:vMerge/>
            <w:tcBorders>
              <w:left w:val="single" w:sz="4" w:space="0" w:color="auto"/>
              <w:bottom w:val="single" w:sz="4" w:space="0" w:color="auto"/>
              <w:right w:val="single" w:sz="4" w:space="0" w:color="auto"/>
            </w:tcBorders>
            <w:vAlign w:val="center"/>
          </w:tcPr>
          <w:p w14:paraId="09F9688C" w14:textId="77777777" w:rsidR="00CF08D6" w:rsidRPr="0006458D" w:rsidRDefault="00CF08D6" w:rsidP="00CF08D6">
            <w:pPr>
              <w:pStyle w:val="TAC"/>
            </w:pPr>
          </w:p>
        </w:tc>
        <w:tc>
          <w:tcPr>
            <w:tcW w:w="886" w:type="dxa"/>
            <w:tcBorders>
              <w:top w:val="single" w:sz="4" w:space="0" w:color="auto"/>
              <w:left w:val="single" w:sz="4" w:space="0" w:color="auto"/>
              <w:bottom w:val="single" w:sz="4" w:space="0" w:color="auto"/>
              <w:right w:val="single" w:sz="4" w:space="0" w:color="auto"/>
            </w:tcBorders>
          </w:tcPr>
          <w:p w14:paraId="402C7F1A" w14:textId="77777777" w:rsidR="00CF08D6" w:rsidRPr="0006458D" w:rsidRDefault="00CF08D6" w:rsidP="00CF08D6">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0614E3C9" w14:textId="77777777" w:rsidR="00CF08D6" w:rsidRPr="0006458D" w:rsidRDefault="00CF08D6" w:rsidP="00CF08D6">
            <w:pPr>
              <w:pStyle w:val="TAC"/>
            </w:pPr>
            <w:r w:rsidRPr="0006458D">
              <w:t>[13.</w:t>
            </w:r>
            <w:r>
              <w:t>3</w:t>
            </w:r>
            <w:r w:rsidRPr="0006458D">
              <w:t>]</w:t>
            </w:r>
          </w:p>
        </w:tc>
      </w:tr>
      <w:tr w:rsidR="00CF08D6" w:rsidRPr="0006458D" w14:paraId="484C7D67" w14:textId="77777777" w:rsidTr="00CF08D6">
        <w:trPr>
          <w:trHeight w:val="260"/>
        </w:trPr>
        <w:tc>
          <w:tcPr>
            <w:tcW w:w="1007" w:type="dxa"/>
            <w:vMerge w:val="restart"/>
            <w:tcBorders>
              <w:top w:val="single" w:sz="4" w:space="0" w:color="auto"/>
              <w:left w:val="single" w:sz="4" w:space="0" w:color="auto"/>
              <w:right w:val="single" w:sz="4" w:space="0" w:color="auto"/>
            </w:tcBorders>
            <w:vAlign w:val="center"/>
            <w:hideMark/>
          </w:tcPr>
          <w:p w14:paraId="66416300" w14:textId="77777777" w:rsidR="00CF08D6" w:rsidRPr="0006458D" w:rsidRDefault="00CF08D6" w:rsidP="00CF08D6">
            <w:pPr>
              <w:pStyle w:val="TAC"/>
            </w:pPr>
            <w:r w:rsidRPr="0006458D">
              <w:t>2</w:t>
            </w:r>
          </w:p>
        </w:tc>
        <w:tc>
          <w:tcPr>
            <w:tcW w:w="1398" w:type="dxa"/>
            <w:vMerge/>
            <w:tcBorders>
              <w:left w:val="single" w:sz="4" w:space="0" w:color="auto"/>
              <w:right w:val="single" w:sz="4" w:space="0" w:color="auto"/>
            </w:tcBorders>
            <w:vAlign w:val="center"/>
            <w:hideMark/>
          </w:tcPr>
          <w:p w14:paraId="757FF314" w14:textId="77777777" w:rsidR="00CF08D6" w:rsidRPr="0006458D" w:rsidRDefault="00CF08D6" w:rsidP="00CF08D6">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89D3EAD" w14:textId="77777777" w:rsidR="00CF08D6" w:rsidRPr="0006458D" w:rsidRDefault="00CF08D6" w:rsidP="00CF08D6">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537A48CA" w14:textId="77777777" w:rsidR="00CF08D6" w:rsidRPr="0006458D" w:rsidRDefault="00CF08D6" w:rsidP="00CF08D6">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15475456" w14:textId="77777777" w:rsidR="00CF08D6" w:rsidRPr="0006458D" w:rsidRDefault="00CF08D6" w:rsidP="00CF08D6">
            <w:pPr>
              <w:pStyle w:val="TAC"/>
            </w:pPr>
            <w:r w:rsidRPr="0006458D">
              <w:t>70 %</w:t>
            </w:r>
          </w:p>
        </w:tc>
        <w:tc>
          <w:tcPr>
            <w:tcW w:w="1346" w:type="dxa"/>
            <w:tcBorders>
              <w:top w:val="single" w:sz="4" w:space="0" w:color="auto"/>
              <w:left w:val="single" w:sz="4" w:space="0" w:color="auto"/>
              <w:right w:val="single" w:sz="4" w:space="0" w:color="auto"/>
            </w:tcBorders>
            <w:vAlign w:val="center"/>
            <w:hideMark/>
          </w:tcPr>
          <w:p w14:paraId="6C7B30BF" w14:textId="77777777" w:rsidR="00CF08D6" w:rsidRPr="0006458D" w:rsidRDefault="00CF08D6" w:rsidP="00CF08D6">
            <w:pPr>
              <w:pStyle w:val="TAC"/>
            </w:pPr>
            <w:r w:rsidRPr="0006458D">
              <w:t>G-FR2-A3-8</w:t>
            </w:r>
          </w:p>
        </w:tc>
        <w:tc>
          <w:tcPr>
            <w:tcW w:w="1029" w:type="dxa"/>
            <w:tcBorders>
              <w:top w:val="single" w:sz="4" w:space="0" w:color="auto"/>
              <w:left w:val="single" w:sz="4" w:space="0" w:color="auto"/>
              <w:right w:val="single" w:sz="4" w:space="0" w:color="auto"/>
            </w:tcBorders>
            <w:vAlign w:val="center"/>
            <w:hideMark/>
          </w:tcPr>
          <w:p w14:paraId="4D09F07E" w14:textId="77777777" w:rsidR="00CF08D6" w:rsidRPr="0006458D" w:rsidRDefault="00CF08D6" w:rsidP="00CF08D6">
            <w:pPr>
              <w:pStyle w:val="TAC"/>
            </w:pPr>
            <w:r w:rsidRPr="0006458D">
              <w:t xml:space="preserve"> pos0</w:t>
            </w:r>
          </w:p>
        </w:tc>
        <w:tc>
          <w:tcPr>
            <w:tcW w:w="886" w:type="dxa"/>
            <w:tcBorders>
              <w:top w:val="single" w:sz="4" w:space="0" w:color="auto"/>
              <w:left w:val="single" w:sz="4" w:space="0" w:color="auto"/>
              <w:right w:val="single" w:sz="4" w:space="0" w:color="auto"/>
            </w:tcBorders>
          </w:tcPr>
          <w:p w14:paraId="115BFB33" w14:textId="77777777" w:rsidR="00CF08D6" w:rsidRPr="0006458D" w:rsidRDefault="00CF08D6" w:rsidP="00CF08D6">
            <w:pPr>
              <w:pStyle w:val="TAC"/>
            </w:pPr>
            <w:r w:rsidRPr="0006458D">
              <w:t>No</w:t>
            </w:r>
          </w:p>
        </w:tc>
        <w:tc>
          <w:tcPr>
            <w:tcW w:w="1168" w:type="dxa"/>
            <w:tcBorders>
              <w:top w:val="single" w:sz="4" w:space="0" w:color="auto"/>
              <w:left w:val="single" w:sz="4" w:space="0" w:color="auto"/>
              <w:right w:val="single" w:sz="4" w:space="0" w:color="auto"/>
            </w:tcBorders>
            <w:vAlign w:val="center"/>
          </w:tcPr>
          <w:p w14:paraId="10C09CCF" w14:textId="77777777" w:rsidR="00CF08D6" w:rsidRPr="0006458D" w:rsidRDefault="00CF08D6" w:rsidP="00CF08D6">
            <w:pPr>
              <w:pStyle w:val="TAC"/>
            </w:pPr>
            <w:r w:rsidRPr="0006458D">
              <w:t>[1.</w:t>
            </w:r>
            <w:r>
              <w:t>4</w:t>
            </w:r>
            <w:r w:rsidRPr="0006458D">
              <w:t>]</w:t>
            </w:r>
          </w:p>
        </w:tc>
      </w:tr>
      <w:tr w:rsidR="00CF08D6" w:rsidRPr="0006458D" w14:paraId="017188D3" w14:textId="77777777" w:rsidTr="00CF08D6">
        <w:trPr>
          <w:trHeight w:val="242"/>
        </w:trPr>
        <w:tc>
          <w:tcPr>
            <w:tcW w:w="1007" w:type="dxa"/>
            <w:vMerge/>
            <w:tcBorders>
              <w:left w:val="single" w:sz="4" w:space="0" w:color="auto"/>
              <w:right w:val="single" w:sz="4" w:space="0" w:color="auto"/>
            </w:tcBorders>
            <w:vAlign w:val="center"/>
          </w:tcPr>
          <w:p w14:paraId="3973A7D8" w14:textId="77777777" w:rsidR="00CF08D6" w:rsidRPr="0006458D" w:rsidRDefault="00CF08D6" w:rsidP="00CF08D6">
            <w:pPr>
              <w:pStyle w:val="TAC"/>
            </w:pPr>
          </w:p>
        </w:tc>
        <w:tc>
          <w:tcPr>
            <w:tcW w:w="1398" w:type="dxa"/>
            <w:vMerge/>
            <w:tcBorders>
              <w:left w:val="single" w:sz="4" w:space="0" w:color="auto"/>
              <w:right w:val="single" w:sz="4" w:space="0" w:color="auto"/>
            </w:tcBorders>
            <w:vAlign w:val="center"/>
          </w:tcPr>
          <w:p w14:paraId="24FAD1A0" w14:textId="77777777" w:rsidR="00CF08D6" w:rsidRPr="0006458D" w:rsidRDefault="00CF08D6" w:rsidP="00CF08D6">
            <w:pPr>
              <w:spacing w:after="0"/>
              <w:rPr>
                <w:rFonts w:ascii="Arial" w:hAnsi="Arial"/>
                <w:sz w:val="18"/>
              </w:rPr>
            </w:pPr>
          </w:p>
        </w:tc>
        <w:tc>
          <w:tcPr>
            <w:tcW w:w="851" w:type="dxa"/>
            <w:vMerge/>
            <w:tcBorders>
              <w:left w:val="single" w:sz="4" w:space="0" w:color="auto"/>
              <w:right w:val="single" w:sz="4" w:space="0" w:color="auto"/>
            </w:tcBorders>
            <w:vAlign w:val="center"/>
          </w:tcPr>
          <w:p w14:paraId="4548BDE4" w14:textId="77777777" w:rsidR="00CF08D6" w:rsidRPr="0006458D" w:rsidRDefault="00CF08D6" w:rsidP="00CF08D6">
            <w:pPr>
              <w:pStyle w:val="TAC"/>
              <w:rPr>
                <w:rFonts w:cs="Arial"/>
              </w:rPr>
            </w:pPr>
          </w:p>
        </w:tc>
        <w:tc>
          <w:tcPr>
            <w:tcW w:w="1701" w:type="dxa"/>
            <w:vMerge/>
            <w:tcBorders>
              <w:left w:val="single" w:sz="4" w:space="0" w:color="auto"/>
              <w:right w:val="single" w:sz="4" w:space="0" w:color="auto"/>
            </w:tcBorders>
            <w:vAlign w:val="center"/>
          </w:tcPr>
          <w:p w14:paraId="12A9BAB5" w14:textId="77777777" w:rsidR="00CF08D6" w:rsidRPr="0006458D" w:rsidRDefault="00CF08D6" w:rsidP="00CF08D6">
            <w:pPr>
              <w:pStyle w:val="TAC"/>
            </w:pPr>
          </w:p>
        </w:tc>
        <w:tc>
          <w:tcPr>
            <w:tcW w:w="1275" w:type="dxa"/>
            <w:vMerge/>
            <w:tcBorders>
              <w:left w:val="single" w:sz="4" w:space="0" w:color="auto"/>
              <w:right w:val="single" w:sz="4" w:space="0" w:color="auto"/>
            </w:tcBorders>
            <w:vAlign w:val="center"/>
          </w:tcPr>
          <w:p w14:paraId="146C744B" w14:textId="77777777" w:rsidR="00CF08D6" w:rsidRPr="0006458D" w:rsidRDefault="00CF08D6" w:rsidP="00CF08D6">
            <w:pPr>
              <w:pStyle w:val="TAC"/>
            </w:pPr>
          </w:p>
        </w:tc>
        <w:tc>
          <w:tcPr>
            <w:tcW w:w="1346" w:type="dxa"/>
            <w:tcBorders>
              <w:left w:val="single" w:sz="4" w:space="0" w:color="auto"/>
              <w:right w:val="single" w:sz="4" w:space="0" w:color="auto"/>
            </w:tcBorders>
            <w:vAlign w:val="center"/>
          </w:tcPr>
          <w:p w14:paraId="1FB6201D" w14:textId="77777777" w:rsidR="00CF08D6" w:rsidRPr="0006458D" w:rsidRDefault="00CF08D6" w:rsidP="00CF08D6">
            <w:pPr>
              <w:pStyle w:val="TAC"/>
            </w:pPr>
            <w:r w:rsidRPr="0006458D">
              <w:t>G-FR2-A3-20</w:t>
            </w:r>
          </w:p>
        </w:tc>
        <w:tc>
          <w:tcPr>
            <w:tcW w:w="1029" w:type="dxa"/>
            <w:tcBorders>
              <w:top w:val="single" w:sz="4" w:space="0" w:color="auto"/>
              <w:left w:val="single" w:sz="4" w:space="0" w:color="auto"/>
              <w:right w:val="single" w:sz="4" w:space="0" w:color="auto"/>
            </w:tcBorders>
            <w:vAlign w:val="center"/>
          </w:tcPr>
          <w:p w14:paraId="28FABB39" w14:textId="77777777" w:rsidR="00CF08D6" w:rsidRPr="0006458D" w:rsidRDefault="00CF08D6" w:rsidP="00CF08D6">
            <w:pPr>
              <w:pStyle w:val="TAC"/>
            </w:pPr>
            <w:r w:rsidRPr="0006458D">
              <w:t xml:space="preserve"> pos1</w:t>
            </w:r>
          </w:p>
        </w:tc>
        <w:tc>
          <w:tcPr>
            <w:tcW w:w="886" w:type="dxa"/>
            <w:tcBorders>
              <w:top w:val="single" w:sz="4" w:space="0" w:color="auto"/>
              <w:left w:val="single" w:sz="4" w:space="0" w:color="auto"/>
              <w:right w:val="single" w:sz="4" w:space="0" w:color="auto"/>
            </w:tcBorders>
          </w:tcPr>
          <w:p w14:paraId="35ED4682" w14:textId="77777777" w:rsidR="00CF08D6" w:rsidRPr="0006458D" w:rsidRDefault="00CF08D6" w:rsidP="00CF08D6">
            <w:pPr>
              <w:pStyle w:val="TAC"/>
            </w:pPr>
            <w:r w:rsidRPr="0006458D">
              <w:t>No</w:t>
            </w:r>
          </w:p>
        </w:tc>
        <w:tc>
          <w:tcPr>
            <w:tcW w:w="1168" w:type="dxa"/>
            <w:tcBorders>
              <w:top w:val="single" w:sz="4" w:space="0" w:color="auto"/>
              <w:left w:val="single" w:sz="4" w:space="0" w:color="auto"/>
              <w:right w:val="single" w:sz="4" w:space="0" w:color="auto"/>
            </w:tcBorders>
            <w:vAlign w:val="center"/>
          </w:tcPr>
          <w:p w14:paraId="6AB6CA08" w14:textId="77777777" w:rsidR="00CF08D6" w:rsidRPr="0006458D" w:rsidRDefault="00CF08D6" w:rsidP="00CF08D6">
            <w:pPr>
              <w:pStyle w:val="TAC"/>
            </w:pPr>
            <w:r w:rsidRPr="0006458D">
              <w:t>[1.</w:t>
            </w:r>
            <w:r>
              <w:t>3</w:t>
            </w:r>
            <w:r w:rsidRPr="0006458D">
              <w:t>]</w:t>
            </w:r>
          </w:p>
        </w:tc>
      </w:tr>
      <w:tr w:rsidR="00CF08D6" w:rsidRPr="0006458D" w14:paraId="13A60F84" w14:textId="77777777" w:rsidTr="00CF08D6">
        <w:trPr>
          <w:trHeight w:val="105"/>
        </w:trPr>
        <w:tc>
          <w:tcPr>
            <w:tcW w:w="1007" w:type="dxa"/>
            <w:vMerge/>
            <w:tcBorders>
              <w:left w:val="single" w:sz="4" w:space="0" w:color="auto"/>
              <w:right w:val="single" w:sz="4" w:space="0" w:color="auto"/>
            </w:tcBorders>
            <w:vAlign w:val="center"/>
            <w:hideMark/>
          </w:tcPr>
          <w:p w14:paraId="7B9ABA0D"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hideMark/>
          </w:tcPr>
          <w:p w14:paraId="79E075CA" w14:textId="77777777" w:rsidR="00CF08D6" w:rsidRPr="0006458D" w:rsidRDefault="00CF08D6" w:rsidP="00CF08D6">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313AF82" w14:textId="77777777" w:rsidR="00CF08D6" w:rsidRPr="0006458D" w:rsidRDefault="00CF08D6" w:rsidP="00CF08D6">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540E213" w14:textId="77777777" w:rsidR="00CF08D6" w:rsidRPr="0006458D" w:rsidRDefault="00CF08D6" w:rsidP="00CF08D6">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752DB031" w14:textId="77777777" w:rsidR="00CF08D6" w:rsidRPr="0006458D" w:rsidRDefault="00CF08D6" w:rsidP="00CF08D6">
            <w:pPr>
              <w:pStyle w:val="TAC"/>
            </w:pPr>
            <w:r w:rsidRPr="0006458D">
              <w:t>70 %</w:t>
            </w:r>
          </w:p>
        </w:tc>
        <w:tc>
          <w:tcPr>
            <w:tcW w:w="1346" w:type="dxa"/>
            <w:vMerge w:val="restart"/>
            <w:tcBorders>
              <w:top w:val="single" w:sz="4" w:space="0" w:color="auto"/>
              <w:left w:val="single" w:sz="4" w:space="0" w:color="auto"/>
              <w:right w:val="single" w:sz="4" w:space="0" w:color="auto"/>
            </w:tcBorders>
            <w:vAlign w:val="center"/>
            <w:hideMark/>
          </w:tcPr>
          <w:p w14:paraId="74CD37F7" w14:textId="77777777" w:rsidR="00CF08D6" w:rsidRPr="0006458D" w:rsidRDefault="00CF08D6" w:rsidP="00CF08D6">
            <w:pPr>
              <w:pStyle w:val="TAC"/>
            </w:pPr>
            <w:r w:rsidRPr="0006458D">
              <w:t>G-FR2-A4-8</w:t>
            </w:r>
          </w:p>
        </w:tc>
        <w:tc>
          <w:tcPr>
            <w:tcW w:w="1029" w:type="dxa"/>
            <w:vMerge w:val="restart"/>
            <w:tcBorders>
              <w:top w:val="single" w:sz="4" w:space="0" w:color="auto"/>
              <w:left w:val="single" w:sz="4" w:space="0" w:color="auto"/>
              <w:right w:val="single" w:sz="4" w:space="0" w:color="auto"/>
            </w:tcBorders>
            <w:vAlign w:val="center"/>
            <w:hideMark/>
          </w:tcPr>
          <w:p w14:paraId="7FE8FBC8" w14:textId="77777777" w:rsidR="00CF08D6" w:rsidRPr="0006458D" w:rsidRDefault="00CF08D6" w:rsidP="00CF08D6">
            <w:pPr>
              <w:pStyle w:val="TAC"/>
            </w:pPr>
            <w:r w:rsidRPr="0006458D">
              <w:t xml:space="preserve"> pos0</w:t>
            </w:r>
          </w:p>
        </w:tc>
        <w:tc>
          <w:tcPr>
            <w:tcW w:w="886" w:type="dxa"/>
            <w:tcBorders>
              <w:top w:val="single" w:sz="4" w:space="0" w:color="auto"/>
              <w:left w:val="single" w:sz="4" w:space="0" w:color="auto"/>
              <w:bottom w:val="single" w:sz="4" w:space="0" w:color="auto"/>
              <w:right w:val="single" w:sz="4" w:space="0" w:color="auto"/>
            </w:tcBorders>
          </w:tcPr>
          <w:p w14:paraId="28102E01" w14:textId="77777777" w:rsidR="00CF08D6" w:rsidRPr="0006458D" w:rsidRDefault="00CF08D6" w:rsidP="00CF08D6">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0FC1AA11" w14:textId="77777777" w:rsidR="00CF08D6" w:rsidRPr="0006458D" w:rsidRDefault="00CF08D6" w:rsidP="00CF08D6">
            <w:pPr>
              <w:pStyle w:val="TAC"/>
            </w:pPr>
            <w:r w:rsidRPr="0006458D">
              <w:t>[21.1]</w:t>
            </w:r>
          </w:p>
        </w:tc>
      </w:tr>
      <w:tr w:rsidR="00CF08D6" w:rsidRPr="0006458D" w14:paraId="51382605" w14:textId="77777777" w:rsidTr="00CF08D6">
        <w:trPr>
          <w:trHeight w:val="105"/>
        </w:trPr>
        <w:tc>
          <w:tcPr>
            <w:tcW w:w="1007" w:type="dxa"/>
            <w:vMerge/>
            <w:tcBorders>
              <w:left w:val="single" w:sz="4" w:space="0" w:color="auto"/>
              <w:right w:val="single" w:sz="4" w:space="0" w:color="auto"/>
            </w:tcBorders>
            <w:vAlign w:val="center"/>
          </w:tcPr>
          <w:p w14:paraId="64ADFD6A"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tcPr>
          <w:p w14:paraId="01DFA9C6" w14:textId="77777777" w:rsidR="00CF08D6" w:rsidRPr="0006458D" w:rsidRDefault="00CF08D6" w:rsidP="00CF08D6">
            <w:pPr>
              <w:spacing w:after="0"/>
              <w:rPr>
                <w:rFonts w:ascii="Arial" w:hAnsi="Arial"/>
                <w:sz w:val="18"/>
              </w:rPr>
            </w:pPr>
          </w:p>
        </w:tc>
        <w:tc>
          <w:tcPr>
            <w:tcW w:w="851" w:type="dxa"/>
            <w:vMerge/>
            <w:tcBorders>
              <w:left w:val="single" w:sz="4" w:space="0" w:color="auto"/>
              <w:right w:val="single" w:sz="4" w:space="0" w:color="auto"/>
            </w:tcBorders>
            <w:vAlign w:val="center"/>
          </w:tcPr>
          <w:p w14:paraId="7C80B15F" w14:textId="77777777" w:rsidR="00CF08D6" w:rsidRPr="0006458D" w:rsidRDefault="00CF08D6" w:rsidP="00CF08D6">
            <w:pPr>
              <w:pStyle w:val="TAC"/>
              <w:rPr>
                <w:rFonts w:cs="Arial"/>
              </w:rPr>
            </w:pPr>
          </w:p>
        </w:tc>
        <w:tc>
          <w:tcPr>
            <w:tcW w:w="1701" w:type="dxa"/>
            <w:vMerge/>
            <w:tcBorders>
              <w:left w:val="single" w:sz="4" w:space="0" w:color="auto"/>
              <w:right w:val="single" w:sz="4" w:space="0" w:color="auto"/>
            </w:tcBorders>
            <w:vAlign w:val="center"/>
          </w:tcPr>
          <w:p w14:paraId="70217C4D" w14:textId="77777777" w:rsidR="00CF08D6" w:rsidRPr="0006458D" w:rsidRDefault="00CF08D6" w:rsidP="00CF08D6">
            <w:pPr>
              <w:pStyle w:val="TAC"/>
            </w:pPr>
          </w:p>
        </w:tc>
        <w:tc>
          <w:tcPr>
            <w:tcW w:w="1275" w:type="dxa"/>
            <w:vMerge/>
            <w:tcBorders>
              <w:left w:val="single" w:sz="4" w:space="0" w:color="auto"/>
              <w:right w:val="single" w:sz="4" w:space="0" w:color="auto"/>
            </w:tcBorders>
            <w:vAlign w:val="center"/>
          </w:tcPr>
          <w:p w14:paraId="4FAA9161" w14:textId="77777777" w:rsidR="00CF08D6" w:rsidRPr="0006458D" w:rsidRDefault="00CF08D6" w:rsidP="00CF08D6">
            <w:pPr>
              <w:pStyle w:val="TAC"/>
            </w:pPr>
          </w:p>
        </w:tc>
        <w:tc>
          <w:tcPr>
            <w:tcW w:w="1346" w:type="dxa"/>
            <w:vMerge/>
            <w:tcBorders>
              <w:left w:val="single" w:sz="4" w:space="0" w:color="auto"/>
              <w:right w:val="single" w:sz="4" w:space="0" w:color="auto"/>
            </w:tcBorders>
            <w:vAlign w:val="center"/>
          </w:tcPr>
          <w:p w14:paraId="5D98165F" w14:textId="77777777" w:rsidR="00CF08D6" w:rsidRPr="0006458D" w:rsidRDefault="00CF08D6" w:rsidP="00CF08D6">
            <w:pPr>
              <w:pStyle w:val="TAC"/>
            </w:pPr>
          </w:p>
        </w:tc>
        <w:tc>
          <w:tcPr>
            <w:tcW w:w="1029" w:type="dxa"/>
            <w:vMerge/>
            <w:tcBorders>
              <w:left w:val="single" w:sz="4" w:space="0" w:color="auto"/>
              <w:bottom w:val="single" w:sz="4" w:space="0" w:color="auto"/>
              <w:right w:val="single" w:sz="4" w:space="0" w:color="auto"/>
            </w:tcBorders>
            <w:vAlign w:val="center"/>
          </w:tcPr>
          <w:p w14:paraId="2E9F1613" w14:textId="77777777" w:rsidR="00CF08D6" w:rsidRPr="0006458D" w:rsidRDefault="00CF08D6" w:rsidP="00CF08D6">
            <w:pPr>
              <w:pStyle w:val="TAC"/>
            </w:pPr>
          </w:p>
        </w:tc>
        <w:tc>
          <w:tcPr>
            <w:tcW w:w="886" w:type="dxa"/>
            <w:tcBorders>
              <w:top w:val="single" w:sz="4" w:space="0" w:color="auto"/>
              <w:left w:val="single" w:sz="4" w:space="0" w:color="auto"/>
              <w:bottom w:val="single" w:sz="4" w:space="0" w:color="auto"/>
              <w:right w:val="single" w:sz="4" w:space="0" w:color="auto"/>
            </w:tcBorders>
          </w:tcPr>
          <w:p w14:paraId="281EAF65" w14:textId="77777777" w:rsidR="00CF08D6" w:rsidRPr="0006458D" w:rsidRDefault="00CF08D6" w:rsidP="00CF08D6">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3C3B7D06" w14:textId="77777777" w:rsidR="00CF08D6" w:rsidRPr="0006458D" w:rsidRDefault="00CF08D6" w:rsidP="00CF08D6">
            <w:pPr>
              <w:pStyle w:val="TAC"/>
            </w:pPr>
            <w:r w:rsidRPr="0006458D">
              <w:t>[18.</w:t>
            </w:r>
            <w:r>
              <w:t>6</w:t>
            </w:r>
            <w:r w:rsidRPr="0006458D">
              <w:t>]</w:t>
            </w:r>
          </w:p>
        </w:tc>
      </w:tr>
      <w:tr w:rsidR="00CF08D6" w:rsidRPr="0006458D" w14:paraId="149DA191" w14:textId="77777777" w:rsidTr="00CF08D6">
        <w:trPr>
          <w:trHeight w:val="105"/>
        </w:trPr>
        <w:tc>
          <w:tcPr>
            <w:tcW w:w="1007" w:type="dxa"/>
            <w:vMerge/>
            <w:tcBorders>
              <w:left w:val="single" w:sz="4" w:space="0" w:color="auto"/>
              <w:right w:val="single" w:sz="4" w:space="0" w:color="auto"/>
            </w:tcBorders>
            <w:vAlign w:val="center"/>
          </w:tcPr>
          <w:p w14:paraId="72177BA9" w14:textId="77777777" w:rsidR="00CF08D6" w:rsidRPr="0006458D" w:rsidRDefault="00CF08D6" w:rsidP="00CF08D6">
            <w:pPr>
              <w:spacing w:after="0"/>
              <w:rPr>
                <w:rFonts w:ascii="Arial" w:hAnsi="Arial"/>
                <w:sz w:val="18"/>
              </w:rPr>
            </w:pPr>
          </w:p>
        </w:tc>
        <w:tc>
          <w:tcPr>
            <w:tcW w:w="1398" w:type="dxa"/>
            <w:vMerge/>
            <w:tcBorders>
              <w:left w:val="single" w:sz="4" w:space="0" w:color="auto"/>
              <w:right w:val="single" w:sz="4" w:space="0" w:color="auto"/>
            </w:tcBorders>
            <w:vAlign w:val="center"/>
          </w:tcPr>
          <w:p w14:paraId="09EFE72D" w14:textId="77777777" w:rsidR="00CF08D6" w:rsidRPr="0006458D" w:rsidRDefault="00CF08D6" w:rsidP="00CF08D6">
            <w:pPr>
              <w:spacing w:after="0"/>
              <w:rPr>
                <w:rFonts w:ascii="Arial" w:hAnsi="Arial"/>
                <w:sz w:val="18"/>
              </w:rPr>
            </w:pPr>
          </w:p>
        </w:tc>
        <w:tc>
          <w:tcPr>
            <w:tcW w:w="851" w:type="dxa"/>
            <w:vMerge/>
            <w:tcBorders>
              <w:left w:val="single" w:sz="4" w:space="0" w:color="auto"/>
              <w:right w:val="single" w:sz="4" w:space="0" w:color="auto"/>
            </w:tcBorders>
            <w:vAlign w:val="center"/>
          </w:tcPr>
          <w:p w14:paraId="538468A9" w14:textId="77777777" w:rsidR="00CF08D6" w:rsidRPr="0006458D" w:rsidRDefault="00CF08D6" w:rsidP="00CF08D6">
            <w:pPr>
              <w:pStyle w:val="TAC"/>
              <w:rPr>
                <w:rFonts w:cs="Arial"/>
              </w:rPr>
            </w:pPr>
          </w:p>
        </w:tc>
        <w:tc>
          <w:tcPr>
            <w:tcW w:w="1701" w:type="dxa"/>
            <w:vMerge/>
            <w:tcBorders>
              <w:left w:val="single" w:sz="4" w:space="0" w:color="auto"/>
              <w:right w:val="single" w:sz="4" w:space="0" w:color="auto"/>
            </w:tcBorders>
            <w:vAlign w:val="center"/>
          </w:tcPr>
          <w:p w14:paraId="19B007E5" w14:textId="77777777" w:rsidR="00CF08D6" w:rsidRPr="0006458D" w:rsidRDefault="00CF08D6" w:rsidP="00CF08D6">
            <w:pPr>
              <w:pStyle w:val="TAC"/>
            </w:pPr>
          </w:p>
        </w:tc>
        <w:tc>
          <w:tcPr>
            <w:tcW w:w="1275" w:type="dxa"/>
            <w:vMerge/>
            <w:tcBorders>
              <w:left w:val="single" w:sz="4" w:space="0" w:color="auto"/>
              <w:right w:val="single" w:sz="4" w:space="0" w:color="auto"/>
            </w:tcBorders>
            <w:vAlign w:val="center"/>
          </w:tcPr>
          <w:p w14:paraId="112B9045" w14:textId="77777777" w:rsidR="00CF08D6" w:rsidRPr="0006458D" w:rsidRDefault="00CF08D6" w:rsidP="00CF08D6">
            <w:pPr>
              <w:pStyle w:val="TAC"/>
            </w:pPr>
          </w:p>
        </w:tc>
        <w:tc>
          <w:tcPr>
            <w:tcW w:w="1346" w:type="dxa"/>
            <w:vMerge w:val="restart"/>
            <w:tcBorders>
              <w:left w:val="single" w:sz="4" w:space="0" w:color="auto"/>
              <w:right w:val="single" w:sz="4" w:space="0" w:color="auto"/>
            </w:tcBorders>
            <w:vAlign w:val="center"/>
          </w:tcPr>
          <w:p w14:paraId="4F4A63C2" w14:textId="77777777" w:rsidR="00CF08D6" w:rsidRPr="0006458D" w:rsidRDefault="00CF08D6" w:rsidP="00CF08D6">
            <w:pPr>
              <w:pStyle w:val="TAC"/>
            </w:pPr>
            <w:r w:rsidRPr="0006458D">
              <w:t>G-FR2-A4-18</w:t>
            </w:r>
          </w:p>
        </w:tc>
        <w:tc>
          <w:tcPr>
            <w:tcW w:w="1029" w:type="dxa"/>
            <w:vMerge w:val="restart"/>
            <w:tcBorders>
              <w:top w:val="single" w:sz="4" w:space="0" w:color="auto"/>
              <w:left w:val="single" w:sz="4" w:space="0" w:color="auto"/>
              <w:right w:val="single" w:sz="4" w:space="0" w:color="auto"/>
            </w:tcBorders>
            <w:vAlign w:val="center"/>
          </w:tcPr>
          <w:p w14:paraId="73E1E842" w14:textId="77777777" w:rsidR="00CF08D6" w:rsidRPr="0006458D" w:rsidRDefault="00CF08D6" w:rsidP="00CF08D6">
            <w:pPr>
              <w:pStyle w:val="TAC"/>
            </w:pPr>
            <w:r w:rsidRPr="0006458D">
              <w:t xml:space="preserve"> pos1</w:t>
            </w:r>
          </w:p>
        </w:tc>
        <w:tc>
          <w:tcPr>
            <w:tcW w:w="886" w:type="dxa"/>
            <w:tcBorders>
              <w:top w:val="single" w:sz="4" w:space="0" w:color="auto"/>
              <w:left w:val="single" w:sz="4" w:space="0" w:color="auto"/>
              <w:bottom w:val="single" w:sz="4" w:space="0" w:color="auto"/>
              <w:right w:val="single" w:sz="4" w:space="0" w:color="auto"/>
            </w:tcBorders>
          </w:tcPr>
          <w:p w14:paraId="3C982390" w14:textId="77777777" w:rsidR="00CF08D6" w:rsidRPr="0006458D" w:rsidRDefault="00CF08D6" w:rsidP="00CF08D6">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33992142" w14:textId="77777777" w:rsidR="00CF08D6" w:rsidRPr="0006458D" w:rsidRDefault="00CF08D6" w:rsidP="00CF08D6">
            <w:pPr>
              <w:pStyle w:val="TAC"/>
            </w:pPr>
            <w:r w:rsidRPr="0006458D">
              <w:t>[19.6]</w:t>
            </w:r>
          </w:p>
        </w:tc>
      </w:tr>
      <w:tr w:rsidR="00CF08D6" w:rsidRPr="0006458D" w14:paraId="306F8C62"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7E4C012D" w14:textId="77777777" w:rsidR="00CF08D6" w:rsidRPr="0006458D" w:rsidRDefault="00CF08D6" w:rsidP="00CF08D6">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44D622D1" w14:textId="77777777" w:rsidR="00CF08D6" w:rsidRPr="0006458D" w:rsidRDefault="00CF08D6" w:rsidP="00CF08D6">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6029559" w14:textId="77777777" w:rsidR="00CF08D6" w:rsidRPr="0006458D" w:rsidRDefault="00CF08D6" w:rsidP="00CF08D6">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C2866FB" w14:textId="77777777" w:rsidR="00CF08D6" w:rsidRPr="0006458D" w:rsidRDefault="00CF08D6" w:rsidP="00CF08D6">
            <w:pPr>
              <w:pStyle w:val="TAC"/>
            </w:pPr>
          </w:p>
        </w:tc>
        <w:tc>
          <w:tcPr>
            <w:tcW w:w="1275" w:type="dxa"/>
            <w:vMerge/>
            <w:tcBorders>
              <w:left w:val="single" w:sz="4" w:space="0" w:color="auto"/>
              <w:bottom w:val="single" w:sz="4" w:space="0" w:color="auto"/>
              <w:right w:val="single" w:sz="4" w:space="0" w:color="auto"/>
            </w:tcBorders>
            <w:vAlign w:val="center"/>
          </w:tcPr>
          <w:p w14:paraId="05035107" w14:textId="77777777" w:rsidR="00CF08D6" w:rsidRPr="0006458D" w:rsidRDefault="00CF08D6" w:rsidP="00CF08D6">
            <w:pPr>
              <w:pStyle w:val="TAC"/>
            </w:pPr>
          </w:p>
        </w:tc>
        <w:tc>
          <w:tcPr>
            <w:tcW w:w="1346" w:type="dxa"/>
            <w:vMerge/>
            <w:tcBorders>
              <w:left w:val="single" w:sz="4" w:space="0" w:color="auto"/>
              <w:bottom w:val="single" w:sz="4" w:space="0" w:color="auto"/>
              <w:right w:val="single" w:sz="4" w:space="0" w:color="auto"/>
            </w:tcBorders>
            <w:vAlign w:val="center"/>
          </w:tcPr>
          <w:p w14:paraId="6B48229A" w14:textId="77777777" w:rsidR="00CF08D6" w:rsidRPr="0006458D" w:rsidRDefault="00CF08D6" w:rsidP="00CF08D6">
            <w:pPr>
              <w:pStyle w:val="TAC"/>
            </w:pPr>
          </w:p>
        </w:tc>
        <w:tc>
          <w:tcPr>
            <w:tcW w:w="1029" w:type="dxa"/>
            <w:vMerge/>
            <w:tcBorders>
              <w:left w:val="single" w:sz="4" w:space="0" w:color="auto"/>
              <w:bottom w:val="single" w:sz="4" w:space="0" w:color="auto"/>
              <w:right w:val="single" w:sz="4" w:space="0" w:color="auto"/>
            </w:tcBorders>
            <w:vAlign w:val="center"/>
          </w:tcPr>
          <w:p w14:paraId="49645C77" w14:textId="77777777" w:rsidR="00CF08D6" w:rsidRPr="0006458D" w:rsidRDefault="00CF08D6" w:rsidP="00CF08D6">
            <w:pPr>
              <w:pStyle w:val="TAC"/>
            </w:pPr>
          </w:p>
        </w:tc>
        <w:tc>
          <w:tcPr>
            <w:tcW w:w="886" w:type="dxa"/>
            <w:tcBorders>
              <w:top w:val="single" w:sz="4" w:space="0" w:color="auto"/>
              <w:left w:val="single" w:sz="4" w:space="0" w:color="auto"/>
              <w:bottom w:val="single" w:sz="4" w:space="0" w:color="auto"/>
              <w:right w:val="single" w:sz="4" w:space="0" w:color="auto"/>
            </w:tcBorders>
          </w:tcPr>
          <w:p w14:paraId="2A3C1813" w14:textId="77777777" w:rsidR="00CF08D6" w:rsidRPr="0006458D" w:rsidRDefault="00CF08D6" w:rsidP="00CF08D6">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5E745862" w14:textId="77777777" w:rsidR="00CF08D6" w:rsidRPr="0006458D" w:rsidRDefault="00CF08D6" w:rsidP="00CF08D6">
            <w:pPr>
              <w:pStyle w:val="TAC"/>
            </w:pPr>
            <w:r w:rsidRPr="0006458D">
              <w:t>[17.</w:t>
            </w:r>
            <w:r>
              <w:t>6</w:t>
            </w:r>
            <w:r w:rsidRPr="0006458D">
              <w:t>]</w:t>
            </w:r>
          </w:p>
        </w:tc>
      </w:tr>
    </w:tbl>
    <w:p w14:paraId="42694AD7" w14:textId="77777777" w:rsidR="00CF08D6" w:rsidRPr="0006458D" w:rsidRDefault="00CF08D6" w:rsidP="00CF08D6"/>
    <w:p w14:paraId="5C68FFA2" w14:textId="77777777" w:rsidR="00CF08D6" w:rsidRPr="0006458D" w:rsidRDefault="00CF08D6" w:rsidP="00CF08D6">
      <w:pPr>
        <w:pStyle w:val="TH"/>
        <w:rPr>
          <w:lang w:eastAsia="zh-CN"/>
        </w:rPr>
      </w:pPr>
      <w:r w:rsidRPr="0006458D">
        <w:t>Table 11.2.2.1.2-4: Minimum requirements for PUSCH, 100 MHz channel bandwidth</w:t>
      </w:r>
      <w:r w:rsidRPr="0006458D">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CF08D6" w:rsidRPr="0006458D" w14:paraId="4796FEA2" w14:textId="77777777" w:rsidTr="00CF08D6">
        <w:tc>
          <w:tcPr>
            <w:tcW w:w="1008" w:type="dxa"/>
            <w:tcBorders>
              <w:top w:val="single" w:sz="4" w:space="0" w:color="auto"/>
              <w:left w:val="single" w:sz="4" w:space="0" w:color="auto"/>
              <w:bottom w:val="single" w:sz="4" w:space="0" w:color="auto"/>
              <w:right w:val="single" w:sz="4" w:space="0" w:color="auto"/>
            </w:tcBorders>
            <w:hideMark/>
          </w:tcPr>
          <w:p w14:paraId="4323C869" w14:textId="77777777" w:rsidR="00CF08D6" w:rsidRPr="0006458D" w:rsidRDefault="00CF08D6" w:rsidP="00CF08D6">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4ECC46D3" w14:textId="77777777" w:rsidR="00CF08D6" w:rsidRPr="0006458D" w:rsidRDefault="00CF08D6" w:rsidP="00CF08D6">
            <w:pPr>
              <w:pStyle w:val="TAH"/>
              <w:rPr>
                <w:rFonts w:cs="Arial"/>
              </w:rPr>
            </w:pPr>
            <w:r w:rsidRPr="0006458D">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0DC5EEF6" w14:textId="77777777" w:rsidR="00CF08D6" w:rsidRPr="0006458D" w:rsidRDefault="00CF08D6" w:rsidP="00CF08D6">
            <w:pPr>
              <w:pStyle w:val="TAH"/>
              <w:rPr>
                <w:rFonts w:cs="Arial"/>
              </w:rPr>
            </w:pPr>
            <w:r w:rsidRPr="0006458D">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D6D12D4" w14:textId="77777777" w:rsidR="00CF08D6" w:rsidRPr="0006458D" w:rsidRDefault="00CF08D6" w:rsidP="00CF08D6">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proofErr w:type="spellStart"/>
            <w:r w:rsidRPr="0006458D">
              <w:rPr>
                <w:rFonts w:cs="Arial"/>
                <w:lang w:val="fr-FR" w:eastAsia="zh-CN"/>
              </w:rPr>
              <w:t>c</w:t>
            </w:r>
            <w:r w:rsidRPr="0006458D">
              <w:rPr>
                <w:rFonts w:cs="Arial"/>
                <w:lang w:val="fr-FR"/>
              </w:rPr>
              <w:t>orrelation</w:t>
            </w:r>
            <w:proofErr w:type="spellEnd"/>
            <w:r w:rsidRPr="0006458D">
              <w:rPr>
                <w:rFonts w:cs="Arial"/>
                <w:lang w:val="fr-FR"/>
              </w:rPr>
              <w:t xml:space="preserve"> </w:t>
            </w:r>
            <w:r w:rsidRPr="0006458D">
              <w:rPr>
                <w:rFonts w:cs="Arial"/>
                <w:lang w:val="fr-FR" w:eastAsia="zh-CN"/>
              </w:rPr>
              <w:t>m</w:t>
            </w:r>
            <w:r w:rsidRPr="0006458D">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5C784972" w14:textId="77777777" w:rsidR="00CF08D6" w:rsidRPr="0006458D" w:rsidRDefault="00CF08D6" w:rsidP="00CF08D6">
            <w:pPr>
              <w:pStyle w:val="TAH"/>
              <w:rPr>
                <w:rFonts w:cs="Arial"/>
              </w:rPr>
            </w:pPr>
            <w:r w:rsidRPr="0006458D">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0DA69320" w14:textId="77777777" w:rsidR="00CF08D6" w:rsidRPr="0006458D" w:rsidRDefault="00CF08D6" w:rsidP="00CF08D6">
            <w:pPr>
              <w:pStyle w:val="TAH"/>
              <w:rPr>
                <w:rFonts w:cs="Arial"/>
              </w:rPr>
            </w:pPr>
            <w:r w:rsidRPr="0006458D">
              <w:rPr>
                <w:rFonts w:cs="Arial"/>
              </w:rPr>
              <w:t>FRC</w:t>
            </w:r>
            <w:r w:rsidRPr="0006458D">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4A66FE01" w14:textId="77777777" w:rsidR="00CF08D6" w:rsidRPr="0006458D" w:rsidRDefault="00CF08D6" w:rsidP="00CF08D6">
            <w:pPr>
              <w:pStyle w:val="TAH"/>
              <w:rPr>
                <w:rFonts w:cs="Arial"/>
              </w:rPr>
            </w:pPr>
            <w:r w:rsidRPr="0006458D">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6C2B3BDC" w14:textId="77777777" w:rsidR="00CF08D6" w:rsidRPr="0006458D" w:rsidRDefault="00CF08D6" w:rsidP="00CF08D6">
            <w:pPr>
              <w:pStyle w:val="TAH"/>
              <w:rPr>
                <w:rFonts w:cs="Arial"/>
              </w:rPr>
            </w:pPr>
            <w:r w:rsidRPr="0006458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1A45C69" w14:textId="77777777" w:rsidR="00CF08D6" w:rsidRPr="0006458D" w:rsidRDefault="00CF08D6" w:rsidP="00CF08D6">
            <w:pPr>
              <w:pStyle w:val="TAH"/>
              <w:rPr>
                <w:rFonts w:cs="Arial"/>
              </w:rPr>
            </w:pPr>
            <w:r w:rsidRPr="0006458D">
              <w:rPr>
                <w:rFonts w:cs="Arial"/>
              </w:rPr>
              <w:t>SNR</w:t>
            </w:r>
          </w:p>
          <w:p w14:paraId="2979FACB" w14:textId="77777777" w:rsidR="00CF08D6" w:rsidRPr="0006458D" w:rsidRDefault="00CF08D6" w:rsidP="00CF08D6">
            <w:pPr>
              <w:pStyle w:val="TAH"/>
              <w:rPr>
                <w:rFonts w:cs="Arial"/>
              </w:rPr>
            </w:pPr>
            <w:r w:rsidRPr="0006458D">
              <w:rPr>
                <w:rFonts w:cs="Arial"/>
              </w:rPr>
              <w:t>(dB)</w:t>
            </w:r>
          </w:p>
        </w:tc>
      </w:tr>
      <w:tr w:rsidR="00CF08D6" w:rsidRPr="0006458D" w14:paraId="73111820" w14:textId="77777777" w:rsidTr="00CF08D6">
        <w:trPr>
          <w:trHeight w:val="450"/>
        </w:trPr>
        <w:tc>
          <w:tcPr>
            <w:tcW w:w="1008" w:type="dxa"/>
            <w:vMerge w:val="restart"/>
            <w:tcBorders>
              <w:top w:val="single" w:sz="4" w:space="0" w:color="auto"/>
              <w:left w:val="single" w:sz="4" w:space="0" w:color="auto"/>
              <w:right w:val="single" w:sz="4" w:space="0" w:color="auto"/>
            </w:tcBorders>
            <w:vAlign w:val="center"/>
            <w:hideMark/>
          </w:tcPr>
          <w:p w14:paraId="06B3723C" w14:textId="77777777" w:rsidR="00CF08D6" w:rsidRPr="0006458D" w:rsidRDefault="00CF08D6" w:rsidP="00CF08D6">
            <w:pPr>
              <w:pStyle w:val="TAC"/>
            </w:pPr>
            <w:r w:rsidRPr="0006458D">
              <w:t>1</w:t>
            </w:r>
          </w:p>
        </w:tc>
        <w:tc>
          <w:tcPr>
            <w:tcW w:w="1396" w:type="dxa"/>
            <w:vMerge w:val="restart"/>
            <w:tcBorders>
              <w:top w:val="single" w:sz="4" w:space="0" w:color="auto"/>
              <w:left w:val="single" w:sz="4" w:space="0" w:color="auto"/>
              <w:right w:val="single" w:sz="4" w:space="0" w:color="auto"/>
            </w:tcBorders>
            <w:vAlign w:val="center"/>
            <w:hideMark/>
          </w:tcPr>
          <w:p w14:paraId="2D32120F" w14:textId="77777777" w:rsidR="00CF08D6" w:rsidRPr="0006458D" w:rsidRDefault="00CF08D6" w:rsidP="00CF08D6">
            <w:pPr>
              <w:pStyle w:val="TAC"/>
            </w:pPr>
            <w:r w:rsidRPr="0006458D">
              <w:t>2</w:t>
            </w:r>
          </w:p>
        </w:tc>
        <w:tc>
          <w:tcPr>
            <w:tcW w:w="820" w:type="dxa"/>
            <w:vMerge w:val="restart"/>
            <w:tcBorders>
              <w:top w:val="single" w:sz="4" w:space="0" w:color="auto"/>
              <w:left w:val="single" w:sz="4" w:space="0" w:color="auto"/>
              <w:right w:val="single" w:sz="4" w:space="0" w:color="auto"/>
            </w:tcBorders>
            <w:vAlign w:val="center"/>
            <w:hideMark/>
          </w:tcPr>
          <w:p w14:paraId="74EB8E01" w14:textId="77777777" w:rsidR="00CF08D6" w:rsidRPr="0006458D" w:rsidRDefault="00CF08D6" w:rsidP="00CF08D6">
            <w:pPr>
              <w:pStyle w:val="TAC"/>
              <w:rPr>
                <w:rFonts w:cs="Arial"/>
              </w:rPr>
            </w:pPr>
            <w:r w:rsidRPr="0006458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BB3C449" w14:textId="77777777" w:rsidR="00CF08D6" w:rsidRPr="0006458D" w:rsidRDefault="00CF08D6" w:rsidP="00CF08D6">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A7DEB2E" w14:textId="77777777" w:rsidR="00CF08D6" w:rsidRPr="0006458D" w:rsidRDefault="00CF08D6" w:rsidP="00CF08D6">
            <w:pPr>
              <w:pStyle w:val="TAC"/>
            </w:pPr>
            <w:r w:rsidRPr="0006458D">
              <w:t>70 %</w:t>
            </w:r>
          </w:p>
        </w:tc>
        <w:tc>
          <w:tcPr>
            <w:tcW w:w="1460" w:type="dxa"/>
            <w:tcBorders>
              <w:top w:val="single" w:sz="4" w:space="0" w:color="auto"/>
              <w:left w:val="single" w:sz="4" w:space="0" w:color="auto"/>
              <w:right w:val="single" w:sz="4" w:space="0" w:color="auto"/>
            </w:tcBorders>
            <w:vAlign w:val="center"/>
            <w:hideMark/>
          </w:tcPr>
          <w:p w14:paraId="1BB40234" w14:textId="77777777" w:rsidR="00CF08D6" w:rsidRPr="0006458D" w:rsidRDefault="00CF08D6" w:rsidP="00CF08D6">
            <w:pPr>
              <w:pStyle w:val="TAC"/>
            </w:pPr>
            <w:r w:rsidRPr="0006458D">
              <w:t>G-FR2-A3-4</w:t>
            </w:r>
          </w:p>
        </w:tc>
        <w:tc>
          <w:tcPr>
            <w:tcW w:w="992" w:type="dxa"/>
            <w:tcBorders>
              <w:top w:val="single" w:sz="4" w:space="0" w:color="auto"/>
              <w:left w:val="single" w:sz="4" w:space="0" w:color="auto"/>
              <w:right w:val="single" w:sz="4" w:space="0" w:color="auto"/>
            </w:tcBorders>
            <w:vAlign w:val="center"/>
            <w:hideMark/>
          </w:tcPr>
          <w:p w14:paraId="63C54B19" w14:textId="77777777" w:rsidR="00CF08D6" w:rsidRPr="0006458D" w:rsidRDefault="00CF08D6" w:rsidP="00CF08D6">
            <w:pPr>
              <w:pStyle w:val="TAC"/>
            </w:pPr>
            <w:r w:rsidRPr="0006458D">
              <w:t xml:space="preserve"> pos0</w:t>
            </w:r>
          </w:p>
        </w:tc>
        <w:tc>
          <w:tcPr>
            <w:tcW w:w="993" w:type="dxa"/>
            <w:tcBorders>
              <w:top w:val="single" w:sz="4" w:space="0" w:color="auto"/>
              <w:left w:val="single" w:sz="4" w:space="0" w:color="auto"/>
              <w:right w:val="single" w:sz="4" w:space="0" w:color="auto"/>
            </w:tcBorders>
          </w:tcPr>
          <w:p w14:paraId="22DEDF7E" w14:textId="77777777" w:rsidR="00CF08D6" w:rsidRPr="0006458D" w:rsidRDefault="00CF08D6" w:rsidP="00CF08D6">
            <w:pPr>
              <w:pStyle w:val="TAC"/>
            </w:pPr>
            <w:r w:rsidRPr="0006458D">
              <w:t>No</w:t>
            </w:r>
          </w:p>
        </w:tc>
        <w:tc>
          <w:tcPr>
            <w:tcW w:w="1168" w:type="dxa"/>
            <w:tcBorders>
              <w:top w:val="single" w:sz="4" w:space="0" w:color="auto"/>
              <w:left w:val="single" w:sz="4" w:space="0" w:color="auto"/>
              <w:right w:val="single" w:sz="4" w:space="0" w:color="auto"/>
            </w:tcBorders>
            <w:vAlign w:val="center"/>
          </w:tcPr>
          <w:p w14:paraId="5B309D58" w14:textId="77777777" w:rsidR="00CF08D6" w:rsidRPr="0006458D" w:rsidRDefault="00CF08D6" w:rsidP="00CF08D6">
            <w:pPr>
              <w:pStyle w:val="TAC"/>
            </w:pPr>
            <w:r w:rsidRPr="0006458D">
              <w:t>[-2.</w:t>
            </w:r>
            <w:r>
              <w:t>4</w:t>
            </w:r>
            <w:r w:rsidRPr="0006458D">
              <w:t>]</w:t>
            </w:r>
          </w:p>
        </w:tc>
      </w:tr>
      <w:tr w:rsidR="00CF08D6" w:rsidRPr="0006458D" w14:paraId="2525810D" w14:textId="77777777" w:rsidTr="00CF08D6">
        <w:trPr>
          <w:trHeight w:val="233"/>
        </w:trPr>
        <w:tc>
          <w:tcPr>
            <w:tcW w:w="1008" w:type="dxa"/>
            <w:vMerge/>
            <w:tcBorders>
              <w:left w:val="single" w:sz="4" w:space="0" w:color="auto"/>
              <w:right w:val="single" w:sz="4" w:space="0" w:color="auto"/>
            </w:tcBorders>
            <w:vAlign w:val="center"/>
          </w:tcPr>
          <w:p w14:paraId="71D777B0" w14:textId="77777777" w:rsidR="00CF08D6" w:rsidRPr="0006458D" w:rsidRDefault="00CF08D6" w:rsidP="00CF08D6">
            <w:pPr>
              <w:pStyle w:val="TAC"/>
            </w:pPr>
          </w:p>
        </w:tc>
        <w:tc>
          <w:tcPr>
            <w:tcW w:w="1396" w:type="dxa"/>
            <w:vMerge/>
            <w:tcBorders>
              <w:left w:val="single" w:sz="4" w:space="0" w:color="auto"/>
              <w:right w:val="single" w:sz="4" w:space="0" w:color="auto"/>
            </w:tcBorders>
            <w:vAlign w:val="center"/>
          </w:tcPr>
          <w:p w14:paraId="721782B6" w14:textId="77777777" w:rsidR="00CF08D6" w:rsidRPr="0006458D" w:rsidRDefault="00CF08D6" w:rsidP="00CF08D6">
            <w:pPr>
              <w:pStyle w:val="TAC"/>
            </w:pPr>
          </w:p>
        </w:tc>
        <w:tc>
          <w:tcPr>
            <w:tcW w:w="820" w:type="dxa"/>
            <w:vMerge/>
            <w:tcBorders>
              <w:left w:val="single" w:sz="4" w:space="0" w:color="auto"/>
              <w:right w:val="single" w:sz="4" w:space="0" w:color="auto"/>
            </w:tcBorders>
            <w:vAlign w:val="center"/>
          </w:tcPr>
          <w:p w14:paraId="0AFE6FFD" w14:textId="77777777" w:rsidR="00CF08D6" w:rsidRPr="0006458D" w:rsidRDefault="00CF08D6" w:rsidP="00CF08D6">
            <w:pPr>
              <w:pStyle w:val="TAC"/>
              <w:rPr>
                <w:rFonts w:cs="Arial"/>
              </w:rPr>
            </w:pPr>
          </w:p>
        </w:tc>
        <w:tc>
          <w:tcPr>
            <w:tcW w:w="1654" w:type="dxa"/>
            <w:vMerge/>
            <w:tcBorders>
              <w:left w:val="single" w:sz="4" w:space="0" w:color="auto"/>
              <w:right w:val="single" w:sz="4" w:space="0" w:color="auto"/>
            </w:tcBorders>
            <w:vAlign w:val="center"/>
          </w:tcPr>
          <w:p w14:paraId="5E1AF7BA" w14:textId="77777777" w:rsidR="00CF08D6" w:rsidRPr="0006458D" w:rsidRDefault="00CF08D6" w:rsidP="00CF08D6">
            <w:pPr>
              <w:pStyle w:val="TAC"/>
            </w:pPr>
          </w:p>
        </w:tc>
        <w:tc>
          <w:tcPr>
            <w:tcW w:w="1170" w:type="dxa"/>
            <w:vMerge/>
            <w:tcBorders>
              <w:left w:val="single" w:sz="4" w:space="0" w:color="auto"/>
              <w:right w:val="single" w:sz="4" w:space="0" w:color="auto"/>
            </w:tcBorders>
            <w:vAlign w:val="center"/>
          </w:tcPr>
          <w:p w14:paraId="4B9E8AF6" w14:textId="77777777" w:rsidR="00CF08D6" w:rsidRPr="0006458D" w:rsidRDefault="00CF08D6" w:rsidP="00CF08D6">
            <w:pPr>
              <w:pStyle w:val="TAC"/>
            </w:pPr>
          </w:p>
        </w:tc>
        <w:tc>
          <w:tcPr>
            <w:tcW w:w="1460" w:type="dxa"/>
            <w:tcBorders>
              <w:left w:val="single" w:sz="4" w:space="0" w:color="auto"/>
              <w:right w:val="single" w:sz="4" w:space="0" w:color="auto"/>
            </w:tcBorders>
            <w:vAlign w:val="center"/>
          </w:tcPr>
          <w:p w14:paraId="1C45EAE4" w14:textId="77777777" w:rsidR="00CF08D6" w:rsidRPr="0006458D" w:rsidRDefault="00CF08D6" w:rsidP="00CF08D6">
            <w:pPr>
              <w:pStyle w:val="TAC"/>
            </w:pPr>
            <w:r w:rsidRPr="0006458D">
              <w:t>G-FR2-A3-16</w:t>
            </w:r>
          </w:p>
        </w:tc>
        <w:tc>
          <w:tcPr>
            <w:tcW w:w="992" w:type="dxa"/>
            <w:tcBorders>
              <w:top w:val="single" w:sz="4" w:space="0" w:color="auto"/>
              <w:left w:val="single" w:sz="4" w:space="0" w:color="auto"/>
              <w:right w:val="single" w:sz="4" w:space="0" w:color="auto"/>
            </w:tcBorders>
            <w:vAlign w:val="center"/>
          </w:tcPr>
          <w:p w14:paraId="4150F968" w14:textId="77777777" w:rsidR="00CF08D6" w:rsidRPr="0006458D" w:rsidRDefault="00CF08D6" w:rsidP="00CF08D6">
            <w:pPr>
              <w:pStyle w:val="TAC"/>
            </w:pPr>
            <w:r w:rsidRPr="0006458D">
              <w:t xml:space="preserve"> pos1</w:t>
            </w:r>
          </w:p>
        </w:tc>
        <w:tc>
          <w:tcPr>
            <w:tcW w:w="993" w:type="dxa"/>
            <w:tcBorders>
              <w:top w:val="single" w:sz="4" w:space="0" w:color="auto"/>
              <w:left w:val="single" w:sz="4" w:space="0" w:color="auto"/>
              <w:right w:val="single" w:sz="4" w:space="0" w:color="auto"/>
            </w:tcBorders>
          </w:tcPr>
          <w:p w14:paraId="5A7CD6AF" w14:textId="77777777" w:rsidR="00CF08D6" w:rsidRPr="0006458D" w:rsidRDefault="00CF08D6" w:rsidP="00CF08D6">
            <w:pPr>
              <w:pStyle w:val="TAC"/>
            </w:pPr>
            <w:r w:rsidRPr="0006458D">
              <w:t>No</w:t>
            </w:r>
          </w:p>
        </w:tc>
        <w:tc>
          <w:tcPr>
            <w:tcW w:w="1168" w:type="dxa"/>
            <w:tcBorders>
              <w:top w:val="single" w:sz="4" w:space="0" w:color="auto"/>
              <w:left w:val="single" w:sz="4" w:space="0" w:color="auto"/>
              <w:right w:val="single" w:sz="4" w:space="0" w:color="auto"/>
            </w:tcBorders>
            <w:vAlign w:val="center"/>
          </w:tcPr>
          <w:p w14:paraId="0244D17E" w14:textId="77777777" w:rsidR="00CF08D6" w:rsidRPr="0006458D" w:rsidRDefault="00CF08D6" w:rsidP="00CF08D6">
            <w:pPr>
              <w:pStyle w:val="TAC"/>
            </w:pPr>
            <w:r w:rsidRPr="0006458D">
              <w:t>[-2.</w:t>
            </w:r>
            <w:r>
              <w:t>5</w:t>
            </w:r>
            <w:r w:rsidRPr="0006458D">
              <w:t>]</w:t>
            </w:r>
          </w:p>
        </w:tc>
      </w:tr>
      <w:tr w:rsidR="00CF08D6" w:rsidRPr="0006458D" w14:paraId="4C4E573A" w14:textId="77777777" w:rsidTr="00CF08D6">
        <w:trPr>
          <w:trHeight w:val="105"/>
        </w:trPr>
        <w:tc>
          <w:tcPr>
            <w:tcW w:w="1008" w:type="dxa"/>
            <w:vMerge/>
            <w:tcBorders>
              <w:left w:val="single" w:sz="4" w:space="0" w:color="auto"/>
              <w:right w:val="single" w:sz="4" w:space="0" w:color="auto"/>
            </w:tcBorders>
            <w:vAlign w:val="center"/>
            <w:hideMark/>
          </w:tcPr>
          <w:p w14:paraId="2AD4A4FF" w14:textId="77777777" w:rsidR="00CF08D6" w:rsidRPr="0006458D" w:rsidRDefault="00CF08D6" w:rsidP="00CF08D6">
            <w:pPr>
              <w:spacing w:after="0"/>
              <w:rPr>
                <w:rFonts w:ascii="Arial" w:hAnsi="Arial"/>
                <w:sz w:val="18"/>
              </w:rPr>
            </w:pPr>
          </w:p>
        </w:tc>
        <w:tc>
          <w:tcPr>
            <w:tcW w:w="1396" w:type="dxa"/>
            <w:vMerge/>
            <w:tcBorders>
              <w:left w:val="single" w:sz="4" w:space="0" w:color="auto"/>
              <w:right w:val="single" w:sz="4" w:space="0" w:color="auto"/>
            </w:tcBorders>
            <w:vAlign w:val="center"/>
            <w:hideMark/>
          </w:tcPr>
          <w:p w14:paraId="3ACA89E0" w14:textId="77777777" w:rsidR="00CF08D6" w:rsidRPr="0006458D" w:rsidRDefault="00CF08D6" w:rsidP="00CF08D6">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7183BE8" w14:textId="77777777" w:rsidR="00CF08D6" w:rsidRPr="0006458D" w:rsidRDefault="00CF08D6" w:rsidP="00CF08D6">
            <w:pPr>
              <w:pStyle w:val="TAC"/>
              <w:rPr>
                <w:rFonts w:cs="Arial"/>
              </w:rPr>
            </w:pPr>
            <w:r w:rsidRPr="0006458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47BEEB7A" w14:textId="77777777" w:rsidR="00CF08D6" w:rsidRPr="0006458D" w:rsidRDefault="00CF08D6" w:rsidP="00CF08D6">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25C8A01" w14:textId="77777777" w:rsidR="00CF08D6" w:rsidRPr="0006458D" w:rsidRDefault="00CF08D6" w:rsidP="00CF08D6">
            <w:pPr>
              <w:pStyle w:val="TAC"/>
            </w:pPr>
            <w:r w:rsidRPr="0006458D">
              <w:t>70 %</w:t>
            </w:r>
          </w:p>
        </w:tc>
        <w:tc>
          <w:tcPr>
            <w:tcW w:w="1460" w:type="dxa"/>
            <w:vMerge w:val="restart"/>
            <w:tcBorders>
              <w:top w:val="single" w:sz="4" w:space="0" w:color="auto"/>
              <w:left w:val="single" w:sz="4" w:space="0" w:color="auto"/>
              <w:right w:val="single" w:sz="4" w:space="0" w:color="auto"/>
            </w:tcBorders>
            <w:vAlign w:val="center"/>
            <w:hideMark/>
          </w:tcPr>
          <w:p w14:paraId="3327044F" w14:textId="77777777" w:rsidR="00CF08D6" w:rsidRPr="0006458D" w:rsidRDefault="00CF08D6" w:rsidP="00CF08D6">
            <w:pPr>
              <w:pStyle w:val="TAC"/>
            </w:pPr>
            <w:r w:rsidRPr="0006458D">
              <w:t>G-FR2-A4-4</w:t>
            </w:r>
          </w:p>
        </w:tc>
        <w:tc>
          <w:tcPr>
            <w:tcW w:w="992" w:type="dxa"/>
            <w:vMerge w:val="restart"/>
            <w:tcBorders>
              <w:top w:val="single" w:sz="4" w:space="0" w:color="auto"/>
              <w:left w:val="single" w:sz="4" w:space="0" w:color="auto"/>
              <w:right w:val="single" w:sz="4" w:space="0" w:color="auto"/>
            </w:tcBorders>
            <w:vAlign w:val="center"/>
            <w:hideMark/>
          </w:tcPr>
          <w:p w14:paraId="7ADD0A2A" w14:textId="77777777" w:rsidR="00CF08D6" w:rsidRPr="0006458D" w:rsidRDefault="00CF08D6" w:rsidP="00CF08D6">
            <w:pPr>
              <w:pStyle w:val="TAC"/>
            </w:pPr>
            <w:r w:rsidRPr="0006458D">
              <w:t xml:space="preserve"> pos0</w:t>
            </w:r>
          </w:p>
        </w:tc>
        <w:tc>
          <w:tcPr>
            <w:tcW w:w="993" w:type="dxa"/>
            <w:tcBorders>
              <w:top w:val="single" w:sz="4" w:space="0" w:color="auto"/>
              <w:left w:val="single" w:sz="4" w:space="0" w:color="auto"/>
              <w:bottom w:val="single" w:sz="4" w:space="0" w:color="auto"/>
              <w:right w:val="single" w:sz="4" w:space="0" w:color="auto"/>
            </w:tcBorders>
          </w:tcPr>
          <w:p w14:paraId="0CDBD855" w14:textId="77777777" w:rsidR="00CF08D6" w:rsidRPr="0006458D" w:rsidRDefault="00CF08D6" w:rsidP="00CF08D6">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906FE15" w14:textId="77777777" w:rsidR="00CF08D6" w:rsidRPr="0006458D" w:rsidRDefault="00CF08D6" w:rsidP="00CF08D6">
            <w:pPr>
              <w:pStyle w:val="TAC"/>
            </w:pPr>
            <w:r w:rsidRPr="0006458D">
              <w:t>[11.9]</w:t>
            </w:r>
          </w:p>
        </w:tc>
      </w:tr>
      <w:tr w:rsidR="00CF08D6" w:rsidRPr="0006458D" w14:paraId="5C97715B" w14:textId="77777777" w:rsidTr="00CF08D6">
        <w:trPr>
          <w:trHeight w:val="105"/>
        </w:trPr>
        <w:tc>
          <w:tcPr>
            <w:tcW w:w="1008" w:type="dxa"/>
            <w:vMerge/>
            <w:tcBorders>
              <w:left w:val="single" w:sz="4" w:space="0" w:color="auto"/>
              <w:right w:val="single" w:sz="4" w:space="0" w:color="auto"/>
            </w:tcBorders>
            <w:vAlign w:val="center"/>
          </w:tcPr>
          <w:p w14:paraId="74751F9D" w14:textId="77777777" w:rsidR="00CF08D6" w:rsidRPr="0006458D" w:rsidRDefault="00CF08D6" w:rsidP="00CF08D6">
            <w:pPr>
              <w:spacing w:after="0"/>
              <w:rPr>
                <w:rFonts w:ascii="Arial" w:hAnsi="Arial"/>
                <w:sz w:val="18"/>
              </w:rPr>
            </w:pPr>
          </w:p>
        </w:tc>
        <w:tc>
          <w:tcPr>
            <w:tcW w:w="1396" w:type="dxa"/>
            <w:vMerge/>
            <w:tcBorders>
              <w:left w:val="single" w:sz="4" w:space="0" w:color="auto"/>
              <w:right w:val="single" w:sz="4" w:space="0" w:color="auto"/>
            </w:tcBorders>
            <w:vAlign w:val="center"/>
          </w:tcPr>
          <w:p w14:paraId="4C4AB82E" w14:textId="77777777" w:rsidR="00CF08D6" w:rsidRPr="0006458D" w:rsidRDefault="00CF08D6" w:rsidP="00CF08D6">
            <w:pPr>
              <w:spacing w:after="0"/>
              <w:rPr>
                <w:rFonts w:ascii="Arial" w:hAnsi="Arial"/>
                <w:sz w:val="18"/>
              </w:rPr>
            </w:pPr>
          </w:p>
        </w:tc>
        <w:tc>
          <w:tcPr>
            <w:tcW w:w="820" w:type="dxa"/>
            <w:vMerge/>
            <w:tcBorders>
              <w:left w:val="single" w:sz="4" w:space="0" w:color="auto"/>
              <w:right w:val="single" w:sz="4" w:space="0" w:color="auto"/>
            </w:tcBorders>
            <w:vAlign w:val="center"/>
          </w:tcPr>
          <w:p w14:paraId="69889726" w14:textId="77777777" w:rsidR="00CF08D6" w:rsidRPr="0006458D" w:rsidRDefault="00CF08D6" w:rsidP="00CF08D6">
            <w:pPr>
              <w:pStyle w:val="TAC"/>
              <w:rPr>
                <w:rFonts w:cs="Arial"/>
              </w:rPr>
            </w:pPr>
          </w:p>
        </w:tc>
        <w:tc>
          <w:tcPr>
            <w:tcW w:w="1654" w:type="dxa"/>
            <w:vMerge/>
            <w:tcBorders>
              <w:left w:val="single" w:sz="4" w:space="0" w:color="auto"/>
              <w:right w:val="single" w:sz="4" w:space="0" w:color="auto"/>
            </w:tcBorders>
            <w:vAlign w:val="center"/>
          </w:tcPr>
          <w:p w14:paraId="381B6FDC" w14:textId="77777777" w:rsidR="00CF08D6" w:rsidRPr="0006458D" w:rsidRDefault="00CF08D6" w:rsidP="00CF08D6">
            <w:pPr>
              <w:pStyle w:val="TAC"/>
            </w:pPr>
          </w:p>
        </w:tc>
        <w:tc>
          <w:tcPr>
            <w:tcW w:w="1170" w:type="dxa"/>
            <w:vMerge/>
            <w:tcBorders>
              <w:left w:val="single" w:sz="4" w:space="0" w:color="auto"/>
              <w:right w:val="single" w:sz="4" w:space="0" w:color="auto"/>
            </w:tcBorders>
            <w:vAlign w:val="center"/>
          </w:tcPr>
          <w:p w14:paraId="0F9F29B6" w14:textId="77777777" w:rsidR="00CF08D6" w:rsidRPr="0006458D" w:rsidRDefault="00CF08D6" w:rsidP="00CF08D6">
            <w:pPr>
              <w:pStyle w:val="TAC"/>
            </w:pPr>
          </w:p>
        </w:tc>
        <w:tc>
          <w:tcPr>
            <w:tcW w:w="1460" w:type="dxa"/>
            <w:vMerge/>
            <w:tcBorders>
              <w:left w:val="single" w:sz="4" w:space="0" w:color="auto"/>
              <w:right w:val="single" w:sz="4" w:space="0" w:color="auto"/>
            </w:tcBorders>
            <w:vAlign w:val="center"/>
          </w:tcPr>
          <w:p w14:paraId="680FD5F9" w14:textId="77777777" w:rsidR="00CF08D6" w:rsidRPr="0006458D" w:rsidRDefault="00CF08D6" w:rsidP="00CF08D6">
            <w:pPr>
              <w:pStyle w:val="TAC"/>
            </w:pPr>
          </w:p>
        </w:tc>
        <w:tc>
          <w:tcPr>
            <w:tcW w:w="992" w:type="dxa"/>
            <w:vMerge/>
            <w:tcBorders>
              <w:left w:val="single" w:sz="4" w:space="0" w:color="auto"/>
              <w:bottom w:val="single" w:sz="4" w:space="0" w:color="auto"/>
              <w:right w:val="single" w:sz="4" w:space="0" w:color="auto"/>
            </w:tcBorders>
            <w:vAlign w:val="center"/>
          </w:tcPr>
          <w:p w14:paraId="4290ADC3" w14:textId="77777777" w:rsidR="00CF08D6" w:rsidRPr="0006458D" w:rsidRDefault="00CF08D6" w:rsidP="00CF08D6">
            <w:pPr>
              <w:pStyle w:val="TAC"/>
            </w:pPr>
          </w:p>
        </w:tc>
        <w:tc>
          <w:tcPr>
            <w:tcW w:w="993" w:type="dxa"/>
            <w:tcBorders>
              <w:top w:val="single" w:sz="4" w:space="0" w:color="auto"/>
              <w:left w:val="single" w:sz="4" w:space="0" w:color="auto"/>
              <w:bottom w:val="single" w:sz="4" w:space="0" w:color="auto"/>
              <w:right w:val="single" w:sz="4" w:space="0" w:color="auto"/>
            </w:tcBorders>
          </w:tcPr>
          <w:p w14:paraId="4366F8CB" w14:textId="77777777" w:rsidR="00CF08D6" w:rsidRPr="0006458D" w:rsidRDefault="00CF08D6" w:rsidP="00CF08D6">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60634D40" w14:textId="77777777" w:rsidR="00CF08D6" w:rsidRPr="0006458D" w:rsidRDefault="00CF08D6" w:rsidP="00CF08D6">
            <w:pPr>
              <w:pStyle w:val="TAC"/>
            </w:pPr>
            <w:r w:rsidRPr="0006458D">
              <w:t>[10.</w:t>
            </w:r>
            <w:r>
              <w:t>5</w:t>
            </w:r>
            <w:r w:rsidRPr="0006458D">
              <w:t>]</w:t>
            </w:r>
          </w:p>
        </w:tc>
      </w:tr>
      <w:tr w:rsidR="00CF08D6" w:rsidRPr="0006458D" w14:paraId="598E5CDD" w14:textId="77777777" w:rsidTr="00CF08D6">
        <w:trPr>
          <w:trHeight w:val="105"/>
        </w:trPr>
        <w:tc>
          <w:tcPr>
            <w:tcW w:w="1008" w:type="dxa"/>
            <w:vMerge/>
            <w:tcBorders>
              <w:left w:val="single" w:sz="4" w:space="0" w:color="auto"/>
              <w:right w:val="single" w:sz="4" w:space="0" w:color="auto"/>
            </w:tcBorders>
            <w:vAlign w:val="center"/>
          </w:tcPr>
          <w:p w14:paraId="38E4997C" w14:textId="77777777" w:rsidR="00CF08D6" w:rsidRPr="0006458D" w:rsidRDefault="00CF08D6" w:rsidP="00CF08D6">
            <w:pPr>
              <w:spacing w:after="0"/>
              <w:rPr>
                <w:rFonts w:ascii="Arial" w:hAnsi="Arial"/>
                <w:sz w:val="18"/>
              </w:rPr>
            </w:pPr>
          </w:p>
        </w:tc>
        <w:tc>
          <w:tcPr>
            <w:tcW w:w="1396" w:type="dxa"/>
            <w:vMerge/>
            <w:tcBorders>
              <w:left w:val="single" w:sz="4" w:space="0" w:color="auto"/>
              <w:right w:val="single" w:sz="4" w:space="0" w:color="auto"/>
            </w:tcBorders>
            <w:vAlign w:val="center"/>
          </w:tcPr>
          <w:p w14:paraId="34E0F354" w14:textId="77777777" w:rsidR="00CF08D6" w:rsidRPr="0006458D" w:rsidRDefault="00CF08D6" w:rsidP="00CF08D6">
            <w:pPr>
              <w:spacing w:after="0"/>
              <w:rPr>
                <w:rFonts w:ascii="Arial" w:hAnsi="Arial"/>
                <w:sz w:val="18"/>
              </w:rPr>
            </w:pPr>
          </w:p>
        </w:tc>
        <w:tc>
          <w:tcPr>
            <w:tcW w:w="820" w:type="dxa"/>
            <w:vMerge/>
            <w:tcBorders>
              <w:left w:val="single" w:sz="4" w:space="0" w:color="auto"/>
              <w:right w:val="single" w:sz="4" w:space="0" w:color="auto"/>
            </w:tcBorders>
            <w:vAlign w:val="center"/>
          </w:tcPr>
          <w:p w14:paraId="34E3A9B8" w14:textId="77777777" w:rsidR="00CF08D6" w:rsidRPr="0006458D" w:rsidRDefault="00CF08D6" w:rsidP="00CF08D6">
            <w:pPr>
              <w:pStyle w:val="TAC"/>
              <w:rPr>
                <w:rFonts w:cs="Arial"/>
              </w:rPr>
            </w:pPr>
          </w:p>
        </w:tc>
        <w:tc>
          <w:tcPr>
            <w:tcW w:w="1654" w:type="dxa"/>
            <w:vMerge/>
            <w:tcBorders>
              <w:left w:val="single" w:sz="4" w:space="0" w:color="auto"/>
              <w:right w:val="single" w:sz="4" w:space="0" w:color="auto"/>
            </w:tcBorders>
            <w:vAlign w:val="center"/>
          </w:tcPr>
          <w:p w14:paraId="1CF2C745" w14:textId="77777777" w:rsidR="00CF08D6" w:rsidRPr="0006458D" w:rsidRDefault="00CF08D6" w:rsidP="00CF08D6">
            <w:pPr>
              <w:pStyle w:val="TAC"/>
            </w:pPr>
          </w:p>
        </w:tc>
        <w:tc>
          <w:tcPr>
            <w:tcW w:w="1170" w:type="dxa"/>
            <w:vMerge/>
            <w:tcBorders>
              <w:left w:val="single" w:sz="4" w:space="0" w:color="auto"/>
              <w:right w:val="single" w:sz="4" w:space="0" w:color="auto"/>
            </w:tcBorders>
            <w:vAlign w:val="center"/>
          </w:tcPr>
          <w:p w14:paraId="28D36A39" w14:textId="77777777" w:rsidR="00CF08D6" w:rsidRPr="0006458D" w:rsidRDefault="00CF08D6" w:rsidP="00CF08D6">
            <w:pPr>
              <w:pStyle w:val="TAC"/>
            </w:pPr>
          </w:p>
        </w:tc>
        <w:tc>
          <w:tcPr>
            <w:tcW w:w="1460" w:type="dxa"/>
            <w:vMerge w:val="restart"/>
            <w:tcBorders>
              <w:left w:val="single" w:sz="4" w:space="0" w:color="auto"/>
              <w:right w:val="single" w:sz="4" w:space="0" w:color="auto"/>
            </w:tcBorders>
            <w:vAlign w:val="center"/>
          </w:tcPr>
          <w:p w14:paraId="519EE379" w14:textId="77777777" w:rsidR="00CF08D6" w:rsidRPr="0006458D" w:rsidRDefault="00CF08D6" w:rsidP="00CF08D6">
            <w:pPr>
              <w:pStyle w:val="TAC"/>
            </w:pPr>
            <w:r w:rsidRPr="0006458D">
              <w:t>G-FR2-A4-14</w:t>
            </w:r>
          </w:p>
        </w:tc>
        <w:tc>
          <w:tcPr>
            <w:tcW w:w="992" w:type="dxa"/>
            <w:vMerge w:val="restart"/>
            <w:tcBorders>
              <w:top w:val="single" w:sz="4" w:space="0" w:color="auto"/>
              <w:left w:val="single" w:sz="4" w:space="0" w:color="auto"/>
              <w:right w:val="single" w:sz="4" w:space="0" w:color="auto"/>
            </w:tcBorders>
            <w:vAlign w:val="center"/>
          </w:tcPr>
          <w:p w14:paraId="57897FD5" w14:textId="77777777" w:rsidR="00CF08D6" w:rsidRPr="0006458D" w:rsidRDefault="00CF08D6" w:rsidP="00CF08D6">
            <w:pPr>
              <w:pStyle w:val="TAC"/>
            </w:pPr>
            <w:r w:rsidRPr="0006458D">
              <w:t xml:space="preserve"> pos1</w:t>
            </w:r>
          </w:p>
        </w:tc>
        <w:tc>
          <w:tcPr>
            <w:tcW w:w="993" w:type="dxa"/>
            <w:tcBorders>
              <w:top w:val="single" w:sz="4" w:space="0" w:color="auto"/>
              <w:left w:val="single" w:sz="4" w:space="0" w:color="auto"/>
              <w:bottom w:val="single" w:sz="4" w:space="0" w:color="auto"/>
              <w:right w:val="single" w:sz="4" w:space="0" w:color="auto"/>
            </w:tcBorders>
          </w:tcPr>
          <w:p w14:paraId="50F9F747" w14:textId="77777777" w:rsidR="00CF08D6" w:rsidRPr="0006458D" w:rsidRDefault="00CF08D6" w:rsidP="00CF08D6">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20904406" w14:textId="77777777" w:rsidR="00CF08D6" w:rsidRPr="0006458D" w:rsidRDefault="00CF08D6" w:rsidP="00CF08D6">
            <w:pPr>
              <w:pStyle w:val="TAC"/>
            </w:pPr>
            <w:r w:rsidRPr="0006458D">
              <w:t>[11.1]</w:t>
            </w:r>
          </w:p>
        </w:tc>
      </w:tr>
      <w:tr w:rsidR="00CF08D6" w:rsidRPr="0006458D" w14:paraId="752F3110" w14:textId="77777777" w:rsidTr="00CF08D6">
        <w:trPr>
          <w:trHeight w:val="105"/>
        </w:trPr>
        <w:tc>
          <w:tcPr>
            <w:tcW w:w="1008" w:type="dxa"/>
            <w:vMerge/>
            <w:tcBorders>
              <w:left w:val="single" w:sz="4" w:space="0" w:color="auto"/>
              <w:right w:val="single" w:sz="4" w:space="0" w:color="auto"/>
            </w:tcBorders>
            <w:vAlign w:val="center"/>
          </w:tcPr>
          <w:p w14:paraId="458D7D73" w14:textId="77777777" w:rsidR="00CF08D6" w:rsidRPr="0006458D" w:rsidRDefault="00CF08D6" w:rsidP="00CF08D6">
            <w:pPr>
              <w:spacing w:after="0"/>
              <w:rPr>
                <w:rFonts w:ascii="Arial" w:hAnsi="Arial"/>
                <w:sz w:val="18"/>
              </w:rPr>
            </w:pPr>
          </w:p>
        </w:tc>
        <w:tc>
          <w:tcPr>
            <w:tcW w:w="1396" w:type="dxa"/>
            <w:vMerge/>
            <w:tcBorders>
              <w:left w:val="single" w:sz="4" w:space="0" w:color="auto"/>
              <w:right w:val="single" w:sz="4" w:space="0" w:color="auto"/>
            </w:tcBorders>
            <w:vAlign w:val="center"/>
          </w:tcPr>
          <w:p w14:paraId="60128595" w14:textId="77777777" w:rsidR="00CF08D6" w:rsidRPr="0006458D" w:rsidRDefault="00CF08D6" w:rsidP="00CF08D6">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419B990B" w14:textId="77777777" w:rsidR="00CF08D6" w:rsidRPr="0006458D" w:rsidRDefault="00CF08D6" w:rsidP="00CF08D6">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094B14C4" w14:textId="77777777" w:rsidR="00CF08D6" w:rsidRPr="0006458D" w:rsidRDefault="00CF08D6" w:rsidP="00CF08D6">
            <w:pPr>
              <w:pStyle w:val="TAC"/>
            </w:pPr>
          </w:p>
        </w:tc>
        <w:tc>
          <w:tcPr>
            <w:tcW w:w="1170" w:type="dxa"/>
            <w:vMerge/>
            <w:tcBorders>
              <w:left w:val="single" w:sz="4" w:space="0" w:color="auto"/>
              <w:bottom w:val="single" w:sz="4" w:space="0" w:color="auto"/>
              <w:right w:val="single" w:sz="4" w:space="0" w:color="auto"/>
            </w:tcBorders>
            <w:vAlign w:val="center"/>
          </w:tcPr>
          <w:p w14:paraId="2068478C" w14:textId="77777777" w:rsidR="00CF08D6" w:rsidRPr="0006458D" w:rsidRDefault="00CF08D6" w:rsidP="00CF08D6">
            <w:pPr>
              <w:pStyle w:val="TAC"/>
            </w:pPr>
          </w:p>
        </w:tc>
        <w:tc>
          <w:tcPr>
            <w:tcW w:w="1460" w:type="dxa"/>
            <w:vMerge/>
            <w:tcBorders>
              <w:left w:val="single" w:sz="4" w:space="0" w:color="auto"/>
              <w:bottom w:val="single" w:sz="4" w:space="0" w:color="auto"/>
              <w:right w:val="single" w:sz="4" w:space="0" w:color="auto"/>
            </w:tcBorders>
            <w:vAlign w:val="center"/>
          </w:tcPr>
          <w:p w14:paraId="5B8D7D01" w14:textId="77777777" w:rsidR="00CF08D6" w:rsidRPr="0006458D" w:rsidRDefault="00CF08D6" w:rsidP="00CF08D6">
            <w:pPr>
              <w:pStyle w:val="TAC"/>
            </w:pPr>
          </w:p>
        </w:tc>
        <w:tc>
          <w:tcPr>
            <w:tcW w:w="992" w:type="dxa"/>
            <w:vMerge/>
            <w:tcBorders>
              <w:left w:val="single" w:sz="4" w:space="0" w:color="auto"/>
              <w:bottom w:val="single" w:sz="4" w:space="0" w:color="auto"/>
              <w:right w:val="single" w:sz="4" w:space="0" w:color="auto"/>
            </w:tcBorders>
            <w:vAlign w:val="center"/>
          </w:tcPr>
          <w:p w14:paraId="5E018393" w14:textId="77777777" w:rsidR="00CF08D6" w:rsidRPr="0006458D" w:rsidRDefault="00CF08D6" w:rsidP="00CF08D6">
            <w:pPr>
              <w:pStyle w:val="TAC"/>
            </w:pPr>
          </w:p>
        </w:tc>
        <w:tc>
          <w:tcPr>
            <w:tcW w:w="993" w:type="dxa"/>
            <w:tcBorders>
              <w:top w:val="single" w:sz="4" w:space="0" w:color="auto"/>
              <w:left w:val="single" w:sz="4" w:space="0" w:color="auto"/>
              <w:bottom w:val="single" w:sz="4" w:space="0" w:color="auto"/>
              <w:right w:val="single" w:sz="4" w:space="0" w:color="auto"/>
            </w:tcBorders>
          </w:tcPr>
          <w:p w14:paraId="7B219409" w14:textId="77777777" w:rsidR="00CF08D6" w:rsidRPr="0006458D" w:rsidRDefault="00CF08D6" w:rsidP="00CF08D6">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52392437" w14:textId="77777777" w:rsidR="00CF08D6" w:rsidRPr="0006458D" w:rsidRDefault="00CF08D6" w:rsidP="00CF08D6">
            <w:pPr>
              <w:pStyle w:val="TAC"/>
            </w:pPr>
            <w:r w:rsidRPr="0006458D">
              <w:t>[10.</w:t>
            </w:r>
            <w:r>
              <w:t>5</w:t>
            </w:r>
            <w:r w:rsidRPr="0006458D">
              <w:t>]</w:t>
            </w:r>
          </w:p>
        </w:tc>
      </w:tr>
      <w:tr w:rsidR="00CF08D6" w:rsidRPr="0006458D" w14:paraId="0E4EF067" w14:textId="77777777" w:rsidTr="00CF08D6">
        <w:trPr>
          <w:trHeight w:val="105"/>
        </w:trPr>
        <w:tc>
          <w:tcPr>
            <w:tcW w:w="1008" w:type="dxa"/>
            <w:vMerge/>
            <w:tcBorders>
              <w:left w:val="single" w:sz="4" w:space="0" w:color="auto"/>
              <w:right w:val="single" w:sz="4" w:space="0" w:color="auto"/>
            </w:tcBorders>
            <w:vAlign w:val="center"/>
            <w:hideMark/>
          </w:tcPr>
          <w:p w14:paraId="2E7A1FE9" w14:textId="77777777" w:rsidR="00CF08D6" w:rsidRPr="0006458D" w:rsidRDefault="00CF08D6" w:rsidP="00CF08D6">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E26F31B" w14:textId="77777777" w:rsidR="00CF08D6" w:rsidRPr="0006458D" w:rsidRDefault="00CF08D6" w:rsidP="00CF08D6">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74914E5" w14:textId="77777777" w:rsidR="00CF08D6" w:rsidRPr="0006458D" w:rsidRDefault="00CF08D6" w:rsidP="00CF08D6">
            <w:pPr>
              <w:pStyle w:val="TAC"/>
              <w:rPr>
                <w:rFonts w:cs="Arial"/>
              </w:rPr>
            </w:pPr>
            <w:r w:rsidRPr="0006458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29B376F9" w14:textId="77777777" w:rsidR="00CF08D6" w:rsidRPr="0006458D" w:rsidRDefault="00CF08D6" w:rsidP="00CF08D6">
            <w:pPr>
              <w:pStyle w:val="TAC"/>
            </w:pPr>
            <w:r w:rsidRPr="0006458D">
              <w:t>TDL</w:t>
            </w:r>
            <w:r w:rsidRPr="0006458D">
              <w:rPr>
                <w:lang w:eastAsia="zh-CN"/>
              </w:rPr>
              <w:t>A30</w:t>
            </w:r>
            <w:r w:rsidRPr="0006458D">
              <w:t>-</w:t>
            </w:r>
            <w:r w:rsidRPr="0006458D">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64E809DE" w14:textId="77777777" w:rsidR="00CF08D6" w:rsidRPr="0006458D" w:rsidRDefault="00CF08D6" w:rsidP="00CF08D6">
            <w:pPr>
              <w:pStyle w:val="TAC"/>
            </w:pPr>
            <w:r w:rsidRPr="0006458D">
              <w:t>70 %</w:t>
            </w:r>
          </w:p>
        </w:tc>
        <w:tc>
          <w:tcPr>
            <w:tcW w:w="1460" w:type="dxa"/>
            <w:vMerge w:val="restart"/>
            <w:tcBorders>
              <w:top w:val="single" w:sz="4" w:space="0" w:color="auto"/>
              <w:left w:val="single" w:sz="4" w:space="0" w:color="auto"/>
              <w:right w:val="single" w:sz="4" w:space="0" w:color="auto"/>
            </w:tcBorders>
            <w:vAlign w:val="center"/>
            <w:hideMark/>
          </w:tcPr>
          <w:p w14:paraId="34CF7A91" w14:textId="77777777" w:rsidR="00CF08D6" w:rsidRPr="0006458D" w:rsidRDefault="00CF08D6" w:rsidP="00CF08D6">
            <w:pPr>
              <w:pStyle w:val="TAC"/>
            </w:pPr>
            <w:r w:rsidRPr="0006458D">
              <w:t>G-FR2-A5-4</w:t>
            </w:r>
          </w:p>
        </w:tc>
        <w:tc>
          <w:tcPr>
            <w:tcW w:w="992" w:type="dxa"/>
            <w:vMerge w:val="restart"/>
            <w:tcBorders>
              <w:top w:val="single" w:sz="4" w:space="0" w:color="auto"/>
              <w:left w:val="single" w:sz="4" w:space="0" w:color="auto"/>
              <w:right w:val="single" w:sz="4" w:space="0" w:color="auto"/>
            </w:tcBorders>
            <w:vAlign w:val="center"/>
            <w:hideMark/>
          </w:tcPr>
          <w:p w14:paraId="169DDC41" w14:textId="77777777" w:rsidR="00CF08D6" w:rsidRPr="0006458D" w:rsidRDefault="00CF08D6" w:rsidP="00CF08D6">
            <w:pPr>
              <w:pStyle w:val="TAC"/>
            </w:pPr>
            <w:r w:rsidRPr="0006458D">
              <w:t xml:space="preserve"> pos0</w:t>
            </w:r>
          </w:p>
        </w:tc>
        <w:tc>
          <w:tcPr>
            <w:tcW w:w="993" w:type="dxa"/>
            <w:tcBorders>
              <w:top w:val="single" w:sz="4" w:space="0" w:color="auto"/>
              <w:left w:val="single" w:sz="4" w:space="0" w:color="auto"/>
              <w:bottom w:val="single" w:sz="4" w:space="0" w:color="auto"/>
              <w:right w:val="single" w:sz="4" w:space="0" w:color="auto"/>
            </w:tcBorders>
          </w:tcPr>
          <w:p w14:paraId="41175958" w14:textId="77777777" w:rsidR="00CF08D6" w:rsidRPr="0006458D" w:rsidRDefault="00CF08D6" w:rsidP="00CF08D6">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7CB537F" w14:textId="77777777" w:rsidR="00CF08D6" w:rsidRPr="0006458D" w:rsidRDefault="00CF08D6" w:rsidP="00CF08D6">
            <w:pPr>
              <w:pStyle w:val="TAC"/>
            </w:pPr>
            <w:r w:rsidRPr="0006458D">
              <w:t>[13.5]</w:t>
            </w:r>
          </w:p>
        </w:tc>
      </w:tr>
      <w:tr w:rsidR="00CF08D6" w:rsidRPr="0006458D" w14:paraId="02CBF775" w14:textId="77777777" w:rsidTr="00CF08D6">
        <w:trPr>
          <w:trHeight w:val="105"/>
        </w:trPr>
        <w:tc>
          <w:tcPr>
            <w:tcW w:w="1008" w:type="dxa"/>
            <w:vMerge/>
            <w:tcBorders>
              <w:left w:val="single" w:sz="4" w:space="0" w:color="auto"/>
              <w:right w:val="single" w:sz="4" w:space="0" w:color="auto"/>
            </w:tcBorders>
            <w:vAlign w:val="center"/>
          </w:tcPr>
          <w:p w14:paraId="05695AEA" w14:textId="77777777" w:rsidR="00CF08D6" w:rsidRPr="0006458D" w:rsidRDefault="00CF08D6" w:rsidP="00CF08D6">
            <w:pPr>
              <w:spacing w:after="0"/>
              <w:rPr>
                <w:rFonts w:ascii="Arial" w:hAnsi="Arial"/>
                <w:sz w:val="18"/>
              </w:rPr>
            </w:pPr>
          </w:p>
        </w:tc>
        <w:tc>
          <w:tcPr>
            <w:tcW w:w="1396" w:type="dxa"/>
            <w:vMerge/>
            <w:tcBorders>
              <w:left w:val="single" w:sz="4" w:space="0" w:color="auto"/>
              <w:right w:val="single" w:sz="4" w:space="0" w:color="auto"/>
            </w:tcBorders>
            <w:vAlign w:val="center"/>
          </w:tcPr>
          <w:p w14:paraId="35D17F07" w14:textId="77777777" w:rsidR="00CF08D6" w:rsidRPr="0006458D" w:rsidRDefault="00CF08D6" w:rsidP="00CF08D6">
            <w:pPr>
              <w:spacing w:after="0"/>
              <w:rPr>
                <w:rFonts w:ascii="Arial" w:hAnsi="Arial"/>
                <w:sz w:val="18"/>
              </w:rPr>
            </w:pPr>
          </w:p>
        </w:tc>
        <w:tc>
          <w:tcPr>
            <w:tcW w:w="820" w:type="dxa"/>
            <w:vMerge/>
            <w:tcBorders>
              <w:left w:val="single" w:sz="4" w:space="0" w:color="auto"/>
              <w:right w:val="single" w:sz="4" w:space="0" w:color="auto"/>
            </w:tcBorders>
            <w:vAlign w:val="center"/>
          </w:tcPr>
          <w:p w14:paraId="4102F5FA" w14:textId="77777777" w:rsidR="00CF08D6" w:rsidRPr="0006458D" w:rsidRDefault="00CF08D6" w:rsidP="00CF08D6">
            <w:pPr>
              <w:pStyle w:val="TAC"/>
              <w:rPr>
                <w:rFonts w:cs="Arial"/>
              </w:rPr>
            </w:pPr>
          </w:p>
        </w:tc>
        <w:tc>
          <w:tcPr>
            <w:tcW w:w="1654" w:type="dxa"/>
            <w:vMerge/>
            <w:tcBorders>
              <w:left w:val="single" w:sz="4" w:space="0" w:color="auto"/>
              <w:right w:val="single" w:sz="4" w:space="0" w:color="auto"/>
            </w:tcBorders>
            <w:vAlign w:val="center"/>
          </w:tcPr>
          <w:p w14:paraId="29A347C5" w14:textId="77777777" w:rsidR="00CF08D6" w:rsidRPr="0006458D" w:rsidRDefault="00CF08D6" w:rsidP="00CF08D6">
            <w:pPr>
              <w:pStyle w:val="TAC"/>
            </w:pPr>
          </w:p>
        </w:tc>
        <w:tc>
          <w:tcPr>
            <w:tcW w:w="1170" w:type="dxa"/>
            <w:vMerge/>
            <w:tcBorders>
              <w:left w:val="single" w:sz="4" w:space="0" w:color="auto"/>
              <w:right w:val="single" w:sz="4" w:space="0" w:color="auto"/>
            </w:tcBorders>
            <w:vAlign w:val="center"/>
          </w:tcPr>
          <w:p w14:paraId="78052322" w14:textId="77777777" w:rsidR="00CF08D6" w:rsidRPr="0006458D" w:rsidRDefault="00CF08D6" w:rsidP="00CF08D6">
            <w:pPr>
              <w:pStyle w:val="TAC"/>
            </w:pPr>
          </w:p>
        </w:tc>
        <w:tc>
          <w:tcPr>
            <w:tcW w:w="1460" w:type="dxa"/>
            <w:vMerge/>
            <w:tcBorders>
              <w:left w:val="single" w:sz="4" w:space="0" w:color="auto"/>
              <w:right w:val="single" w:sz="4" w:space="0" w:color="auto"/>
            </w:tcBorders>
            <w:vAlign w:val="center"/>
          </w:tcPr>
          <w:p w14:paraId="7821D5FF" w14:textId="77777777" w:rsidR="00CF08D6" w:rsidRPr="0006458D" w:rsidRDefault="00CF08D6" w:rsidP="00CF08D6">
            <w:pPr>
              <w:pStyle w:val="TAC"/>
            </w:pPr>
          </w:p>
        </w:tc>
        <w:tc>
          <w:tcPr>
            <w:tcW w:w="992" w:type="dxa"/>
            <w:vMerge/>
            <w:tcBorders>
              <w:left w:val="single" w:sz="4" w:space="0" w:color="auto"/>
              <w:bottom w:val="single" w:sz="4" w:space="0" w:color="auto"/>
              <w:right w:val="single" w:sz="4" w:space="0" w:color="auto"/>
            </w:tcBorders>
            <w:vAlign w:val="center"/>
          </w:tcPr>
          <w:p w14:paraId="451B8136" w14:textId="77777777" w:rsidR="00CF08D6" w:rsidRPr="0006458D" w:rsidRDefault="00CF08D6" w:rsidP="00CF08D6">
            <w:pPr>
              <w:pStyle w:val="TAC"/>
            </w:pPr>
          </w:p>
        </w:tc>
        <w:tc>
          <w:tcPr>
            <w:tcW w:w="993" w:type="dxa"/>
            <w:tcBorders>
              <w:top w:val="single" w:sz="4" w:space="0" w:color="auto"/>
              <w:left w:val="single" w:sz="4" w:space="0" w:color="auto"/>
              <w:bottom w:val="single" w:sz="4" w:space="0" w:color="auto"/>
              <w:right w:val="single" w:sz="4" w:space="0" w:color="auto"/>
            </w:tcBorders>
          </w:tcPr>
          <w:p w14:paraId="4B38CBE9" w14:textId="77777777" w:rsidR="00CF08D6" w:rsidRPr="0006458D" w:rsidRDefault="00CF08D6" w:rsidP="00CF08D6">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5CF37492" w14:textId="77777777" w:rsidR="00CF08D6" w:rsidRPr="0006458D" w:rsidRDefault="00CF08D6" w:rsidP="00CF08D6">
            <w:pPr>
              <w:pStyle w:val="TAC"/>
            </w:pPr>
            <w:r w:rsidRPr="0006458D">
              <w:t>[</w:t>
            </w:r>
            <w:r>
              <w:t>12.9</w:t>
            </w:r>
            <w:r w:rsidRPr="0006458D">
              <w:t>]</w:t>
            </w:r>
          </w:p>
        </w:tc>
      </w:tr>
      <w:tr w:rsidR="00CF08D6" w:rsidRPr="0006458D" w14:paraId="70FFB19A" w14:textId="77777777" w:rsidTr="00CF08D6">
        <w:trPr>
          <w:trHeight w:val="105"/>
        </w:trPr>
        <w:tc>
          <w:tcPr>
            <w:tcW w:w="1008" w:type="dxa"/>
            <w:vMerge/>
            <w:tcBorders>
              <w:left w:val="single" w:sz="4" w:space="0" w:color="auto"/>
              <w:right w:val="single" w:sz="4" w:space="0" w:color="auto"/>
            </w:tcBorders>
            <w:vAlign w:val="center"/>
          </w:tcPr>
          <w:p w14:paraId="65E104FD" w14:textId="77777777" w:rsidR="00CF08D6" w:rsidRPr="0006458D" w:rsidRDefault="00CF08D6" w:rsidP="00CF08D6">
            <w:pPr>
              <w:spacing w:after="0"/>
              <w:rPr>
                <w:rFonts w:ascii="Arial" w:hAnsi="Arial"/>
                <w:sz w:val="18"/>
              </w:rPr>
            </w:pPr>
          </w:p>
        </w:tc>
        <w:tc>
          <w:tcPr>
            <w:tcW w:w="1396" w:type="dxa"/>
            <w:vMerge/>
            <w:tcBorders>
              <w:left w:val="single" w:sz="4" w:space="0" w:color="auto"/>
              <w:right w:val="single" w:sz="4" w:space="0" w:color="auto"/>
            </w:tcBorders>
            <w:vAlign w:val="center"/>
          </w:tcPr>
          <w:p w14:paraId="048954AE" w14:textId="77777777" w:rsidR="00CF08D6" w:rsidRPr="0006458D" w:rsidRDefault="00CF08D6" w:rsidP="00CF08D6">
            <w:pPr>
              <w:spacing w:after="0"/>
              <w:rPr>
                <w:rFonts w:ascii="Arial" w:hAnsi="Arial"/>
                <w:sz w:val="18"/>
              </w:rPr>
            </w:pPr>
          </w:p>
        </w:tc>
        <w:tc>
          <w:tcPr>
            <w:tcW w:w="820" w:type="dxa"/>
            <w:vMerge/>
            <w:tcBorders>
              <w:left w:val="single" w:sz="4" w:space="0" w:color="auto"/>
              <w:right w:val="single" w:sz="4" w:space="0" w:color="auto"/>
            </w:tcBorders>
            <w:vAlign w:val="center"/>
          </w:tcPr>
          <w:p w14:paraId="23823782" w14:textId="77777777" w:rsidR="00CF08D6" w:rsidRPr="0006458D" w:rsidRDefault="00CF08D6" w:rsidP="00CF08D6">
            <w:pPr>
              <w:pStyle w:val="TAC"/>
              <w:rPr>
                <w:rFonts w:cs="Arial"/>
              </w:rPr>
            </w:pPr>
          </w:p>
        </w:tc>
        <w:tc>
          <w:tcPr>
            <w:tcW w:w="1654" w:type="dxa"/>
            <w:vMerge/>
            <w:tcBorders>
              <w:left w:val="single" w:sz="4" w:space="0" w:color="auto"/>
              <w:right w:val="single" w:sz="4" w:space="0" w:color="auto"/>
            </w:tcBorders>
            <w:vAlign w:val="center"/>
          </w:tcPr>
          <w:p w14:paraId="559834B7" w14:textId="77777777" w:rsidR="00CF08D6" w:rsidRPr="0006458D" w:rsidRDefault="00CF08D6" w:rsidP="00CF08D6">
            <w:pPr>
              <w:pStyle w:val="TAC"/>
            </w:pPr>
          </w:p>
        </w:tc>
        <w:tc>
          <w:tcPr>
            <w:tcW w:w="1170" w:type="dxa"/>
            <w:vMerge/>
            <w:tcBorders>
              <w:left w:val="single" w:sz="4" w:space="0" w:color="auto"/>
              <w:right w:val="single" w:sz="4" w:space="0" w:color="auto"/>
            </w:tcBorders>
            <w:vAlign w:val="center"/>
          </w:tcPr>
          <w:p w14:paraId="4B2B3D0D" w14:textId="77777777" w:rsidR="00CF08D6" w:rsidRPr="0006458D" w:rsidRDefault="00CF08D6" w:rsidP="00CF08D6">
            <w:pPr>
              <w:pStyle w:val="TAC"/>
            </w:pPr>
          </w:p>
        </w:tc>
        <w:tc>
          <w:tcPr>
            <w:tcW w:w="1460" w:type="dxa"/>
            <w:vMerge w:val="restart"/>
            <w:tcBorders>
              <w:left w:val="single" w:sz="4" w:space="0" w:color="auto"/>
              <w:right w:val="single" w:sz="4" w:space="0" w:color="auto"/>
            </w:tcBorders>
            <w:vAlign w:val="center"/>
          </w:tcPr>
          <w:p w14:paraId="54D1FD21" w14:textId="77777777" w:rsidR="00CF08D6" w:rsidRPr="0006458D" w:rsidRDefault="00CF08D6" w:rsidP="00CF08D6">
            <w:pPr>
              <w:pStyle w:val="TAC"/>
            </w:pPr>
            <w:r w:rsidRPr="0006458D">
              <w:t>G-FR2-A5-9</w:t>
            </w:r>
          </w:p>
        </w:tc>
        <w:tc>
          <w:tcPr>
            <w:tcW w:w="992" w:type="dxa"/>
            <w:vMerge w:val="restart"/>
            <w:tcBorders>
              <w:top w:val="single" w:sz="4" w:space="0" w:color="auto"/>
              <w:left w:val="single" w:sz="4" w:space="0" w:color="auto"/>
              <w:right w:val="single" w:sz="4" w:space="0" w:color="auto"/>
            </w:tcBorders>
            <w:vAlign w:val="center"/>
          </w:tcPr>
          <w:p w14:paraId="16E8B9ED" w14:textId="77777777" w:rsidR="00CF08D6" w:rsidRPr="0006458D" w:rsidRDefault="00CF08D6" w:rsidP="00CF08D6">
            <w:pPr>
              <w:pStyle w:val="TAC"/>
            </w:pPr>
            <w:r w:rsidRPr="0006458D">
              <w:t xml:space="preserve"> pos1</w:t>
            </w:r>
          </w:p>
        </w:tc>
        <w:tc>
          <w:tcPr>
            <w:tcW w:w="993" w:type="dxa"/>
            <w:tcBorders>
              <w:top w:val="single" w:sz="4" w:space="0" w:color="auto"/>
              <w:left w:val="single" w:sz="4" w:space="0" w:color="auto"/>
              <w:bottom w:val="single" w:sz="4" w:space="0" w:color="auto"/>
              <w:right w:val="single" w:sz="4" w:space="0" w:color="auto"/>
            </w:tcBorders>
          </w:tcPr>
          <w:p w14:paraId="793171E4" w14:textId="77777777" w:rsidR="00CF08D6" w:rsidRPr="0006458D" w:rsidRDefault="00CF08D6" w:rsidP="00CF08D6">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78EB2BE4" w14:textId="77777777" w:rsidR="00CF08D6" w:rsidRPr="0006458D" w:rsidRDefault="00CF08D6" w:rsidP="00CF08D6">
            <w:pPr>
              <w:pStyle w:val="TAC"/>
            </w:pPr>
            <w:r w:rsidRPr="0006458D">
              <w:t>[13.4]</w:t>
            </w:r>
          </w:p>
        </w:tc>
      </w:tr>
      <w:tr w:rsidR="00CF08D6" w:rsidRPr="0006458D" w14:paraId="644F3BBC" w14:textId="77777777" w:rsidTr="00CF08D6">
        <w:trPr>
          <w:trHeight w:val="105"/>
        </w:trPr>
        <w:tc>
          <w:tcPr>
            <w:tcW w:w="1008" w:type="dxa"/>
            <w:vMerge/>
            <w:tcBorders>
              <w:left w:val="single" w:sz="4" w:space="0" w:color="auto"/>
              <w:bottom w:val="single" w:sz="4" w:space="0" w:color="auto"/>
              <w:right w:val="single" w:sz="4" w:space="0" w:color="auto"/>
            </w:tcBorders>
            <w:vAlign w:val="center"/>
          </w:tcPr>
          <w:p w14:paraId="1C4D50D1" w14:textId="77777777" w:rsidR="00CF08D6" w:rsidRPr="0006458D" w:rsidRDefault="00CF08D6" w:rsidP="00CF08D6">
            <w:pPr>
              <w:spacing w:after="0"/>
              <w:rPr>
                <w:rFonts w:ascii="Arial" w:hAnsi="Arial"/>
                <w:sz w:val="18"/>
              </w:rPr>
            </w:pPr>
          </w:p>
        </w:tc>
        <w:tc>
          <w:tcPr>
            <w:tcW w:w="1396" w:type="dxa"/>
            <w:vMerge/>
            <w:tcBorders>
              <w:left w:val="single" w:sz="4" w:space="0" w:color="auto"/>
              <w:right w:val="single" w:sz="4" w:space="0" w:color="auto"/>
            </w:tcBorders>
            <w:vAlign w:val="center"/>
          </w:tcPr>
          <w:p w14:paraId="5D221CBE" w14:textId="77777777" w:rsidR="00CF08D6" w:rsidRPr="0006458D" w:rsidRDefault="00CF08D6" w:rsidP="00CF08D6">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0B5956C" w14:textId="77777777" w:rsidR="00CF08D6" w:rsidRPr="0006458D" w:rsidRDefault="00CF08D6" w:rsidP="00CF08D6">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5131EF07" w14:textId="77777777" w:rsidR="00CF08D6" w:rsidRPr="0006458D" w:rsidRDefault="00CF08D6" w:rsidP="00CF08D6">
            <w:pPr>
              <w:pStyle w:val="TAC"/>
            </w:pPr>
          </w:p>
        </w:tc>
        <w:tc>
          <w:tcPr>
            <w:tcW w:w="1170" w:type="dxa"/>
            <w:vMerge/>
            <w:tcBorders>
              <w:left w:val="single" w:sz="4" w:space="0" w:color="auto"/>
              <w:bottom w:val="single" w:sz="4" w:space="0" w:color="auto"/>
              <w:right w:val="single" w:sz="4" w:space="0" w:color="auto"/>
            </w:tcBorders>
            <w:vAlign w:val="center"/>
          </w:tcPr>
          <w:p w14:paraId="03ABD27D" w14:textId="77777777" w:rsidR="00CF08D6" w:rsidRPr="0006458D" w:rsidRDefault="00CF08D6" w:rsidP="00CF08D6">
            <w:pPr>
              <w:pStyle w:val="TAC"/>
            </w:pPr>
          </w:p>
        </w:tc>
        <w:tc>
          <w:tcPr>
            <w:tcW w:w="1460" w:type="dxa"/>
            <w:vMerge/>
            <w:tcBorders>
              <w:left w:val="single" w:sz="4" w:space="0" w:color="auto"/>
              <w:bottom w:val="single" w:sz="4" w:space="0" w:color="auto"/>
              <w:right w:val="single" w:sz="4" w:space="0" w:color="auto"/>
            </w:tcBorders>
            <w:vAlign w:val="center"/>
          </w:tcPr>
          <w:p w14:paraId="71B6B669" w14:textId="77777777" w:rsidR="00CF08D6" w:rsidRPr="0006458D" w:rsidRDefault="00CF08D6" w:rsidP="00CF08D6">
            <w:pPr>
              <w:pStyle w:val="TAC"/>
            </w:pPr>
          </w:p>
        </w:tc>
        <w:tc>
          <w:tcPr>
            <w:tcW w:w="992" w:type="dxa"/>
            <w:vMerge/>
            <w:tcBorders>
              <w:left w:val="single" w:sz="4" w:space="0" w:color="auto"/>
              <w:bottom w:val="single" w:sz="4" w:space="0" w:color="auto"/>
              <w:right w:val="single" w:sz="4" w:space="0" w:color="auto"/>
            </w:tcBorders>
            <w:vAlign w:val="center"/>
          </w:tcPr>
          <w:p w14:paraId="0980D268" w14:textId="77777777" w:rsidR="00CF08D6" w:rsidRPr="0006458D" w:rsidRDefault="00CF08D6" w:rsidP="00CF08D6">
            <w:pPr>
              <w:pStyle w:val="TAC"/>
            </w:pPr>
          </w:p>
        </w:tc>
        <w:tc>
          <w:tcPr>
            <w:tcW w:w="993" w:type="dxa"/>
            <w:tcBorders>
              <w:top w:val="single" w:sz="4" w:space="0" w:color="auto"/>
              <w:left w:val="single" w:sz="4" w:space="0" w:color="auto"/>
              <w:bottom w:val="single" w:sz="4" w:space="0" w:color="auto"/>
              <w:right w:val="single" w:sz="4" w:space="0" w:color="auto"/>
            </w:tcBorders>
          </w:tcPr>
          <w:p w14:paraId="2E14A7CA" w14:textId="77777777" w:rsidR="00CF08D6" w:rsidRPr="0006458D" w:rsidRDefault="00CF08D6" w:rsidP="00CF08D6">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6975B936" w14:textId="77777777" w:rsidR="00CF08D6" w:rsidRPr="0006458D" w:rsidRDefault="00CF08D6" w:rsidP="00CF08D6">
            <w:pPr>
              <w:pStyle w:val="TAC"/>
            </w:pPr>
            <w:r w:rsidRPr="0006458D">
              <w:t>[12.</w:t>
            </w:r>
            <w:r>
              <w:t>8</w:t>
            </w:r>
            <w:r w:rsidRPr="0006458D">
              <w:t>]</w:t>
            </w:r>
          </w:p>
        </w:tc>
      </w:tr>
      <w:tr w:rsidR="00CF08D6" w:rsidRPr="0006458D" w14:paraId="60702079" w14:textId="77777777" w:rsidTr="00CF08D6">
        <w:trPr>
          <w:trHeight w:val="188"/>
        </w:trPr>
        <w:tc>
          <w:tcPr>
            <w:tcW w:w="1008" w:type="dxa"/>
            <w:vMerge w:val="restart"/>
            <w:tcBorders>
              <w:top w:val="single" w:sz="4" w:space="0" w:color="auto"/>
              <w:left w:val="single" w:sz="4" w:space="0" w:color="auto"/>
              <w:right w:val="single" w:sz="4" w:space="0" w:color="auto"/>
            </w:tcBorders>
            <w:vAlign w:val="center"/>
            <w:hideMark/>
          </w:tcPr>
          <w:p w14:paraId="4EB38372" w14:textId="77777777" w:rsidR="00CF08D6" w:rsidRPr="0006458D" w:rsidRDefault="00CF08D6" w:rsidP="00CF08D6">
            <w:pPr>
              <w:pStyle w:val="TAC"/>
            </w:pPr>
            <w:r w:rsidRPr="0006458D">
              <w:t>2</w:t>
            </w:r>
          </w:p>
        </w:tc>
        <w:tc>
          <w:tcPr>
            <w:tcW w:w="1396" w:type="dxa"/>
            <w:vMerge/>
            <w:tcBorders>
              <w:left w:val="single" w:sz="4" w:space="0" w:color="auto"/>
              <w:right w:val="single" w:sz="4" w:space="0" w:color="auto"/>
            </w:tcBorders>
            <w:vAlign w:val="center"/>
            <w:hideMark/>
          </w:tcPr>
          <w:p w14:paraId="57C698AF" w14:textId="77777777" w:rsidR="00CF08D6" w:rsidRPr="0006458D" w:rsidRDefault="00CF08D6" w:rsidP="00CF08D6">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78DC5D78" w14:textId="77777777" w:rsidR="00CF08D6" w:rsidRPr="0006458D" w:rsidRDefault="00CF08D6" w:rsidP="00CF08D6">
            <w:pPr>
              <w:pStyle w:val="TAC"/>
              <w:rPr>
                <w:rFonts w:cs="Arial"/>
              </w:rPr>
            </w:pPr>
            <w:r w:rsidRPr="0006458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8FAB403" w14:textId="77777777" w:rsidR="00CF08D6" w:rsidRPr="0006458D" w:rsidRDefault="00CF08D6" w:rsidP="00CF08D6">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4D8B4D4" w14:textId="77777777" w:rsidR="00CF08D6" w:rsidRPr="0006458D" w:rsidRDefault="00CF08D6" w:rsidP="00CF08D6">
            <w:pPr>
              <w:pStyle w:val="TAC"/>
            </w:pPr>
            <w:r w:rsidRPr="0006458D">
              <w:t>70 %</w:t>
            </w:r>
          </w:p>
        </w:tc>
        <w:tc>
          <w:tcPr>
            <w:tcW w:w="1460" w:type="dxa"/>
            <w:tcBorders>
              <w:top w:val="single" w:sz="4" w:space="0" w:color="auto"/>
              <w:left w:val="single" w:sz="4" w:space="0" w:color="auto"/>
              <w:right w:val="single" w:sz="4" w:space="0" w:color="auto"/>
            </w:tcBorders>
            <w:vAlign w:val="center"/>
            <w:hideMark/>
          </w:tcPr>
          <w:p w14:paraId="089DE569" w14:textId="77777777" w:rsidR="00CF08D6" w:rsidRPr="0006458D" w:rsidRDefault="00CF08D6" w:rsidP="00CF08D6">
            <w:pPr>
              <w:pStyle w:val="TAC"/>
            </w:pPr>
            <w:r w:rsidRPr="0006458D">
              <w:t>G-FR2-A3-9</w:t>
            </w:r>
          </w:p>
        </w:tc>
        <w:tc>
          <w:tcPr>
            <w:tcW w:w="992" w:type="dxa"/>
            <w:tcBorders>
              <w:top w:val="single" w:sz="4" w:space="0" w:color="auto"/>
              <w:left w:val="single" w:sz="4" w:space="0" w:color="auto"/>
              <w:right w:val="single" w:sz="4" w:space="0" w:color="auto"/>
            </w:tcBorders>
            <w:vAlign w:val="center"/>
            <w:hideMark/>
          </w:tcPr>
          <w:p w14:paraId="2C76B00F" w14:textId="77777777" w:rsidR="00CF08D6" w:rsidRPr="0006458D" w:rsidRDefault="00CF08D6" w:rsidP="00CF08D6">
            <w:pPr>
              <w:pStyle w:val="TAC"/>
            </w:pPr>
            <w:r w:rsidRPr="0006458D">
              <w:t xml:space="preserve"> pos0</w:t>
            </w:r>
          </w:p>
        </w:tc>
        <w:tc>
          <w:tcPr>
            <w:tcW w:w="993" w:type="dxa"/>
            <w:tcBorders>
              <w:top w:val="single" w:sz="4" w:space="0" w:color="auto"/>
              <w:left w:val="single" w:sz="4" w:space="0" w:color="auto"/>
              <w:right w:val="single" w:sz="4" w:space="0" w:color="auto"/>
            </w:tcBorders>
          </w:tcPr>
          <w:p w14:paraId="604CEACA" w14:textId="77777777" w:rsidR="00CF08D6" w:rsidRPr="0006458D" w:rsidRDefault="00CF08D6" w:rsidP="00CF08D6">
            <w:pPr>
              <w:pStyle w:val="TAC"/>
            </w:pPr>
            <w:r w:rsidRPr="0006458D">
              <w:t>No</w:t>
            </w:r>
          </w:p>
        </w:tc>
        <w:tc>
          <w:tcPr>
            <w:tcW w:w="1168" w:type="dxa"/>
            <w:tcBorders>
              <w:top w:val="single" w:sz="4" w:space="0" w:color="auto"/>
              <w:left w:val="single" w:sz="4" w:space="0" w:color="auto"/>
              <w:right w:val="single" w:sz="4" w:space="0" w:color="auto"/>
            </w:tcBorders>
            <w:vAlign w:val="center"/>
          </w:tcPr>
          <w:p w14:paraId="01D84232" w14:textId="77777777" w:rsidR="00CF08D6" w:rsidRPr="0006458D" w:rsidRDefault="00CF08D6" w:rsidP="00CF08D6">
            <w:pPr>
              <w:pStyle w:val="TAC"/>
            </w:pPr>
            <w:r w:rsidRPr="0006458D">
              <w:t>[1.</w:t>
            </w:r>
            <w:r>
              <w:t>4</w:t>
            </w:r>
            <w:r w:rsidRPr="0006458D">
              <w:t>]</w:t>
            </w:r>
          </w:p>
        </w:tc>
      </w:tr>
      <w:tr w:rsidR="00CF08D6" w:rsidRPr="0006458D" w14:paraId="6620236D" w14:textId="77777777" w:rsidTr="00CF08D6">
        <w:trPr>
          <w:trHeight w:val="170"/>
        </w:trPr>
        <w:tc>
          <w:tcPr>
            <w:tcW w:w="1008" w:type="dxa"/>
            <w:vMerge/>
            <w:tcBorders>
              <w:left w:val="single" w:sz="4" w:space="0" w:color="auto"/>
              <w:right w:val="single" w:sz="4" w:space="0" w:color="auto"/>
            </w:tcBorders>
            <w:vAlign w:val="center"/>
          </w:tcPr>
          <w:p w14:paraId="489AB786" w14:textId="77777777" w:rsidR="00CF08D6" w:rsidRPr="0006458D" w:rsidRDefault="00CF08D6" w:rsidP="00CF08D6">
            <w:pPr>
              <w:pStyle w:val="TAC"/>
            </w:pPr>
          </w:p>
        </w:tc>
        <w:tc>
          <w:tcPr>
            <w:tcW w:w="1396" w:type="dxa"/>
            <w:vMerge/>
            <w:tcBorders>
              <w:left w:val="single" w:sz="4" w:space="0" w:color="auto"/>
              <w:right w:val="single" w:sz="4" w:space="0" w:color="auto"/>
            </w:tcBorders>
            <w:vAlign w:val="center"/>
          </w:tcPr>
          <w:p w14:paraId="727F59EE" w14:textId="77777777" w:rsidR="00CF08D6" w:rsidRPr="0006458D" w:rsidRDefault="00CF08D6" w:rsidP="00CF08D6">
            <w:pPr>
              <w:spacing w:after="0"/>
              <w:rPr>
                <w:rFonts w:ascii="Arial" w:hAnsi="Arial"/>
                <w:sz w:val="18"/>
              </w:rPr>
            </w:pPr>
          </w:p>
        </w:tc>
        <w:tc>
          <w:tcPr>
            <w:tcW w:w="820" w:type="dxa"/>
            <w:vMerge/>
            <w:tcBorders>
              <w:left w:val="single" w:sz="4" w:space="0" w:color="auto"/>
              <w:right w:val="single" w:sz="4" w:space="0" w:color="auto"/>
            </w:tcBorders>
            <w:vAlign w:val="center"/>
          </w:tcPr>
          <w:p w14:paraId="1AA9FFE4" w14:textId="77777777" w:rsidR="00CF08D6" w:rsidRPr="0006458D" w:rsidRDefault="00CF08D6" w:rsidP="00CF08D6">
            <w:pPr>
              <w:pStyle w:val="TAC"/>
              <w:rPr>
                <w:rFonts w:cs="Arial"/>
              </w:rPr>
            </w:pPr>
          </w:p>
        </w:tc>
        <w:tc>
          <w:tcPr>
            <w:tcW w:w="1654" w:type="dxa"/>
            <w:vMerge/>
            <w:tcBorders>
              <w:left w:val="single" w:sz="4" w:space="0" w:color="auto"/>
              <w:right w:val="single" w:sz="4" w:space="0" w:color="auto"/>
            </w:tcBorders>
            <w:vAlign w:val="center"/>
          </w:tcPr>
          <w:p w14:paraId="06CA8E32" w14:textId="77777777" w:rsidR="00CF08D6" w:rsidRPr="0006458D" w:rsidRDefault="00CF08D6" w:rsidP="00CF08D6">
            <w:pPr>
              <w:pStyle w:val="TAC"/>
            </w:pPr>
          </w:p>
        </w:tc>
        <w:tc>
          <w:tcPr>
            <w:tcW w:w="1170" w:type="dxa"/>
            <w:vMerge/>
            <w:tcBorders>
              <w:left w:val="single" w:sz="4" w:space="0" w:color="auto"/>
              <w:right w:val="single" w:sz="4" w:space="0" w:color="auto"/>
            </w:tcBorders>
            <w:vAlign w:val="center"/>
          </w:tcPr>
          <w:p w14:paraId="23BDC8C4" w14:textId="77777777" w:rsidR="00CF08D6" w:rsidRPr="0006458D" w:rsidRDefault="00CF08D6" w:rsidP="00CF08D6">
            <w:pPr>
              <w:pStyle w:val="TAC"/>
            </w:pPr>
          </w:p>
        </w:tc>
        <w:tc>
          <w:tcPr>
            <w:tcW w:w="1460" w:type="dxa"/>
            <w:tcBorders>
              <w:left w:val="single" w:sz="4" w:space="0" w:color="auto"/>
              <w:right w:val="single" w:sz="4" w:space="0" w:color="auto"/>
            </w:tcBorders>
            <w:vAlign w:val="center"/>
          </w:tcPr>
          <w:p w14:paraId="42CBCE4F" w14:textId="77777777" w:rsidR="00CF08D6" w:rsidRPr="0006458D" w:rsidRDefault="00CF08D6" w:rsidP="00CF08D6">
            <w:pPr>
              <w:pStyle w:val="TAC"/>
            </w:pPr>
            <w:r w:rsidRPr="0006458D">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1FB69500" w14:textId="77777777" w:rsidR="00CF08D6" w:rsidRPr="0006458D" w:rsidRDefault="00CF08D6" w:rsidP="00CF08D6">
            <w:pPr>
              <w:pStyle w:val="TAC"/>
            </w:pPr>
            <w:r w:rsidRPr="0006458D">
              <w:t xml:space="preserve"> pos1</w:t>
            </w:r>
          </w:p>
        </w:tc>
        <w:tc>
          <w:tcPr>
            <w:tcW w:w="993" w:type="dxa"/>
            <w:tcBorders>
              <w:top w:val="single" w:sz="4" w:space="0" w:color="auto"/>
              <w:left w:val="single" w:sz="4" w:space="0" w:color="auto"/>
              <w:bottom w:val="single" w:sz="4" w:space="0" w:color="auto"/>
              <w:right w:val="single" w:sz="4" w:space="0" w:color="auto"/>
            </w:tcBorders>
          </w:tcPr>
          <w:p w14:paraId="3A7EF4D8" w14:textId="77777777" w:rsidR="00CF08D6" w:rsidRPr="0006458D" w:rsidRDefault="00CF08D6" w:rsidP="00CF08D6">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3383E620" w14:textId="77777777" w:rsidR="00CF08D6" w:rsidRPr="0006458D" w:rsidRDefault="00CF08D6" w:rsidP="00CF08D6">
            <w:pPr>
              <w:pStyle w:val="TAC"/>
            </w:pPr>
            <w:r w:rsidRPr="0006458D">
              <w:t>[1.</w:t>
            </w:r>
            <w:r>
              <w:t>2</w:t>
            </w:r>
            <w:r w:rsidRPr="0006458D">
              <w:t>]</w:t>
            </w:r>
          </w:p>
        </w:tc>
      </w:tr>
      <w:tr w:rsidR="00CF08D6" w:rsidRPr="0006458D" w14:paraId="64C40B25" w14:textId="77777777" w:rsidTr="00CF08D6">
        <w:trPr>
          <w:trHeight w:val="170"/>
        </w:trPr>
        <w:tc>
          <w:tcPr>
            <w:tcW w:w="1008" w:type="dxa"/>
            <w:vMerge/>
            <w:tcBorders>
              <w:left w:val="single" w:sz="4" w:space="0" w:color="auto"/>
              <w:right w:val="single" w:sz="4" w:space="0" w:color="auto"/>
            </w:tcBorders>
            <w:vAlign w:val="center"/>
          </w:tcPr>
          <w:p w14:paraId="79FC0993" w14:textId="77777777" w:rsidR="00CF08D6" w:rsidRPr="0006458D" w:rsidRDefault="00CF08D6" w:rsidP="00CF08D6">
            <w:pPr>
              <w:pStyle w:val="TAC"/>
            </w:pPr>
          </w:p>
        </w:tc>
        <w:tc>
          <w:tcPr>
            <w:tcW w:w="1396" w:type="dxa"/>
            <w:vMerge/>
            <w:tcBorders>
              <w:left w:val="single" w:sz="4" w:space="0" w:color="auto"/>
              <w:right w:val="single" w:sz="4" w:space="0" w:color="auto"/>
            </w:tcBorders>
            <w:vAlign w:val="center"/>
          </w:tcPr>
          <w:p w14:paraId="55084BB4" w14:textId="77777777" w:rsidR="00CF08D6" w:rsidRPr="0006458D" w:rsidRDefault="00CF08D6" w:rsidP="00CF08D6">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3A4D299C" w14:textId="77777777" w:rsidR="00CF08D6" w:rsidRPr="0006458D" w:rsidRDefault="00CF08D6" w:rsidP="00CF08D6">
            <w:pPr>
              <w:pStyle w:val="TAC"/>
              <w:rPr>
                <w:rFonts w:cs="Arial"/>
              </w:rPr>
            </w:pPr>
            <w:r w:rsidRPr="0006458D">
              <w:t>Normal</w:t>
            </w:r>
          </w:p>
        </w:tc>
        <w:tc>
          <w:tcPr>
            <w:tcW w:w="1654" w:type="dxa"/>
            <w:vMerge w:val="restart"/>
            <w:tcBorders>
              <w:left w:val="single" w:sz="4" w:space="0" w:color="auto"/>
              <w:right w:val="single" w:sz="4" w:space="0" w:color="auto"/>
            </w:tcBorders>
            <w:vAlign w:val="center"/>
          </w:tcPr>
          <w:p w14:paraId="3D420AC2" w14:textId="77777777" w:rsidR="00CF08D6" w:rsidRPr="0006458D" w:rsidRDefault="00CF08D6" w:rsidP="00CF08D6">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left w:val="single" w:sz="4" w:space="0" w:color="auto"/>
              <w:right w:val="single" w:sz="4" w:space="0" w:color="auto"/>
            </w:tcBorders>
            <w:vAlign w:val="center"/>
          </w:tcPr>
          <w:p w14:paraId="29A37A16" w14:textId="77777777" w:rsidR="00CF08D6" w:rsidRPr="0006458D" w:rsidRDefault="00CF08D6" w:rsidP="00CF08D6">
            <w:pPr>
              <w:pStyle w:val="TAC"/>
            </w:pPr>
            <w:r w:rsidRPr="0006458D">
              <w:t>70 %</w:t>
            </w:r>
          </w:p>
        </w:tc>
        <w:tc>
          <w:tcPr>
            <w:tcW w:w="1460" w:type="dxa"/>
            <w:vMerge w:val="restart"/>
            <w:tcBorders>
              <w:left w:val="single" w:sz="4" w:space="0" w:color="auto"/>
              <w:right w:val="single" w:sz="4" w:space="0" w:color="auto"/>
            </w:tcBorders>
            <w:vAlign w:val="center"/>
          </w:tcPr>
          <w:p w14:paraId="7F8F6E03" w14:textId="77777777" w:rsidR="00CF08D6" w:rsidRPr="0006458D" w:rsidRDefault="00CF08D6" w:rsidP="00CF08D6">
            <w:pPr>
              <w:pStyle w:val="TAC"/>
            </w:pPr>
            <w:r w:rsidRPr="0006458D">
              <w:t>G-FR2-A4-9</w:t>
            </w:r>
          </w:p>
        </w:tc>
        <w:tc>
          <w:tcPr>
            <w:tcW w:w="992" w:type="dxa"/>
            <w:vMerge w:val="restart"/>
            <w:tcBorders>
              <w:top w:val="single" w:sz="4" w:space="0" w:color="auto"/>
              <w:left w:val="single" w:sz="4" w:space="0" w:color="auto"/>
              <w:right w:val="single" w:sz="4" w:space="0" w:color="auto"/>
            </w:tcBorders>
            <w:vAlign w:val="center"/>
          </w:tcPr>
          <w:p w14:paraId="3C7C68FE" w14:textId="77777777" w:rsidR="00CF08D6" w:rsidRPr="0006458D" w:rsidRDefault="00CF08D6" w:rsidP="00CF08D6">
            <w:pPr>
              <w:pStyle w:val="TAC"/>
            </w:pPr>
            <w:r w:rsidRPr="0006458D">
              <w:t>pos0</w:t>
            </w:r>
          </w:p>
        </w:tc>
        <w:tc>
          <w:tcPr>
            <w:tcW w:w="993" w:type="dxa"/>
            <w:tcBorders>
              <w:top w:val="single" w:sz="4" w:space="0" w:color="auto"/>
              <w:left w:val="single" w:sz="4" w:space="0" w:color="auto"/>
              <w:bottom w:val="single" w:sz="4" w:space="0" w:color="auto"/>
              <w:right w:val="single" w:sz="4" w:space="0" w:color="auto"/>
            </w:tcBorders>
          </w:tcPr>
          <w:p w14:paraId="0BD4B484" w14:textId="77777777" w:rsidR="00CF08D6" w:rsidRPr="0006458D" w:rsidRDefault="00CF08D6" w:rsidP="00CF08D6">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7A1DD011" w14:textId="77777777" w:rsidR="00CF08D6" w:rsidRPr="0006458D" w:rsidRDefault="00CF08D6" w:rsidP="00CF08D6">
            <w:pPr>
              <w:pStyle w:val="TAC"/>
            </w:pPr>
            <w:r w:rsidRPr="0006458D">
              <w:t>[</w:t>
            </w:r>
            <w:r>
              <w:t>20.8</w:t>
            </w:r>
            <w:r w:rsidRPr="0006458D">
              <w:t>]</w:t>
            </w:r>
          </w:p>
        </w:tc>
      </w:tr>
      <w:tr w:rsidR="00CF08D6" w:rsidRPr="0006458D" w14:paraId="05215C80" w14:textId="77777777" w:rsidTr="00CF08D6">
        <w:trPr>
          <w:trHeight w:val="170"/>
        </w:trPr>
        <w:tc>
          <w:tcPr>
            <w:tcW w:w="1008" w:type="dxa"/>
            <w:vMerge/>
            <w:tcBorders>
              <w:left w:val="single" w:sz="4" w:space="0" w:color="auto"/>
              <w:right w:val="single" w:sz="4" w:space="0" w:color="auto"/>
            </w:tcBorders>
            <w:vAlign w:val="center"/>
          </w:tcPr>
          <w:p w14:paraId="4FEC64BB" w14:textId="77777777" w:rsidR="00CF08D6" w:rsidRPr="0006458D" w:rsidRDefault="00CF08D6" w:rsidP="00CF08D6">
            <w:pPr>
              <w:pStyle w:val="TAC"/>
            </w:pPr>
          </w:p>
        </w:tc>
        <w:tc>
          <w:tcPr>
            <w:tcW w:w="1396" w:type="dxa"/>
            <w:vMerge/>
            <w:tcBorders>
              <w:left w:val="single" w:sz="4" w:space="0" w:color="auto"/>
              <w:right w:val="single" w:sz="4" w:space="0" w:color="auto"/>
            </w:tcBorders>
            <w:vAlign w:val="center"/>
          </w:tcPr>
          <w:p w14:paraId="3AE12F0E" w14:textId="77777777" w:rsidR="00CF08D6" w:rsidRPr="0006458D" w:rsidRDefault="00CF08D6" w:rsidP="00CF08D6">
            <w:pPr>
              <w:spacing w:after="0"/>
              <w:rPr>
                <w:rFonts w:ascii="Arial" w:hAnsi="Arial"/>
                <w:sz w:val="18"/>
              </w:rPr>
            </w:pPr>
          </w:p>
        </w:tc>
        <w:tc>
          <w:tcPr>
            <w:tcW w:w="820" w:type="dxa"/>
            <w:vMerge/>
            <w:tcBorders>
              <w:left w:val="single" w:sz="4" w:space="0" w:color="auto"/>
              <w:right w:val="single" w:sz="4" w:space="0" w:color="auto"/>
            </w:tcBorders>
            <w:vAlign w:val="center"/>
          </w:tcPr>
          <w:p w14:paraId="6BD6ECBF" w14:textId="77777777" w:rsidR="00CF08D6" w:rsidRPr="0006458D" w:rsidRDefault="00CF08D6" w:rsidP="00CF08D6">
            <w:pPr>
              <w:pStyle w:val="TAC"/>
              <w:rPr>
                <w:rFonts w:cs="Arial"/>
              </w:rPr>
            </w:pPr>
          </w:p>
        </w:tc>
        <w:tc>
          <w:tcPr>
            <w:tcW w:w="1654" w:type="dxa"/>
            <w:vMerge/>
            <w:tcBorders>
              <w:left w:val="single" w:sz="4" w:space="0" w:color="auto"/>
              <w:right w:val="single" w:sz="4" w:space="0" w:color="auto"/>
            </w:tcBorders>
            <w:vAlign w:val="center"/>
          </w:tcPr>
          <w:p w14:paraId="2F455239" w14:textId="77777777" w:rsidR="00CF08D6" w:rsidRPr="0006458D" w:rsidRDefault="00CF08D6" w:rsidP="00CF08D6">
            <w:pPr>
              <w:pStyle w:val="TAC"/>
            </w:pPr>
          </w:p>
        </w:tc>
        <w:tc>
          <w:tcPr>
            <w:tcW w:w="1170" w:type="dxa"/>
            <w:vMerge/>
            <w:tcBorders>
              <w:left w:val="single" w:sz="4" w:space="0" w:color="auto"/>
              <w:right w:val="single" w:sz="4" w:space="0" w:color="auto"/>
            </w:tcBorders>
            <w:vAlign w:val="center"/>
          </w:tcPr>
          <w:p w14:paraId="117031D9" w14:textId="77777777" w:rsidR="00CF08D6" w:rsidRPr="0006458D" w:rsidRDefault="00CF08D6" w:rsidP="00CF08D6">
            <w:pPr>
              <w:pStyle w:val="TAC"/>
            </w:pPr>
          </w:p>
        </w:tc>
        <w:tc>
          <w:tcPr>
            <w:tcW w:w="1460" w:type="dxa"/>
            <w:vMerge/>
            <w:tcBorders>
              <w:left w:val="single" w:sz="4" w:space="0" w:color="auto"/>
              <w:right w:val="single" w:sz="4" w:space="0" w:color="auto"/>
            </w:tcBorders>
            <w:vAlign w:val="center"/>
          </w:tcPr>
          <w:p w14:paraId="1834FCD8" w14:textId="77777777" w:rsidR="00CF08D6" w:rsidRPr="0006458D" w:rsidRDefault="00CF08D6" w:rsidP="00CF08D6">
            <w:pPr>
              <w:pStyle w:val="TAC"/>
            </w:pPr>
          </w:p>
        </w:tc>
        <w:tc>
          <w:tcPr>
            <w:tcW w:w="992" w:type="dxa"/>
            <w:vMerge/>
            <w:tcBorders>
              <w:left w:val="single" w:sz="4" w:space="0" w:color="auto"/>
              <w:bottom w:val="single" w:sz="4" w:space="0" w:color="auto"/>
              <w:right w:val="single" w:sz="4" w:space="0" w:color="auto"/>
            </w:tcBorders>
            <w:vAlign w:val="center"/>
          </w:tcPr>
          <w:p w14:paraId="43D4A7FC" w14:textId="77777777" w:rsidR="00CF08D6" w:rsidRPr="0006458D" w:rsidRDefault="00CF08D6" w:rsidP="00CF08D6">
            <w:pPr>
              <w:pStyle w:val="TAC"/>
            </w:pPr>
          </w:p>
        </w:tc>
        <w:tc>
          <w:tcPr>
            <w:tcW w:w="993" w:type="dxa"/>
            <w:tcBorders>
              <w:top w:val="single" w:sz="4" w:space="0" w:color="auto"/>
              <w:left w:val="single" w:sz="4" w:space="0" w:color="auto"/>
              <w:bottom w:val="single" w:sz="4" w:space="0" w:color="auto"/>
              <w:right w:val="single" w:sz="4" w:space="0" w:color="auto"/>
            </w:tcBorders>
          </w:tcPr>
          <w:p w14:paraId="503D4D41" w14:textId="77777777" w:rsidR="00CF08D6" w:rsidRPr="0006458D" w:rsidRDefault="00CF08D6" w:rsidP="00CF08D6">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5AC9A73B" w14:textId="77777777" w:rsidR="00CF08D6" w:rsidRPr="0006458D" w:rsidRDefault="00CF08D6" w:rsidP="00CF08D6">
            <w:pPr>
              <w:pStyle w:val="TAC"/>
            </w:pPr>
            <w:r w:rsidRPr="0006458D">
              <w:t>[19.</w:t>
            </w:r>
            <w:r>
              <w:t>4</w:t>
            </w:r>
            <w:r w:rsidRPr="0006458D">
              <w:t>]</w:t>
            </w:r>
          </w:p>
        </w:tc>
      </w:tr>
      <w:tr w:rsidR="00CF08D6" w:rsidRPr="0006458D" w14:paraId="6973B0EC" w14:textId="77777777" w:rsidTr="00CF08D6">
        <w:trPr>
          <w:trHeight w:val="170"/>
        </w:trPr>
        <w:tc>
          <w:tcPr>
            <w:tcW w:w="1008" w:type="dxa"/>
            <w:vMerge/>
            <w:tcBorders>
              <w:left w:val="single" w:sz="4" w:space="0" w:color="auto"/>
              <w:right w:val="single" w:sz="4" w:space="0" w:color="auto"/>
            </w:tcBorders>
            <w:vAlign w:val="center"/>
          </w:tcPr>
          <w:p w14:paraId="6BE65AB6" w14:textId="77777777" w:rsidR="00CF08D6" w:rsidRPr="0006458D" w:rsidRDefault="00CF08D6" w:rsidP="00CF08D6">
            <w:pPr>
              <w:pStyle w:val="TAC"/>
            </w:pPr>
          </w:p>
        </w:tc>
        <w:tc>
          <w:tcPr>
            <w:tcW w:w="1396" w:type="dxa"/>
            <w:vMerge/>
            <w:tcBorders>
              <w:left w:val="single" w:sz="4" w:space="0" w:color="auto"/>
              <w:right w:val="single" w:sz="4" w:space="0" w:color="auto"/>
            </w:tcBorders>
            <w:vAlign w:val="center"/>
          </w:tcPr>
          <w:p w14:paraId="7F32EB81" w14:textId="77777777" w:rsidR="00CF08D6" w:rsidRPr="0006458D" w:rsidRDefault="00CF08D6" w:rsidP="00CF08D6">
            <w:pPr>
              <w:spacing w:after="0"/>
              <w:rPr>
                <w:rFonts w:ascii="Arial" w:hAnsi="Arial"/>
                <w:sz w:val="18"/>
              </w:rPr>
            </w:pPr>
          </w:p>
        </w:tc>
        <w:tc>
          <w:tcPr>
            <w:tcW w:w="820" w:type="dxa"/>
            <w:vMerge/>
            <w:tcBorders>
              <w:left w:val="single" w:sz="4" w:space="0" w:color="auto"/>
              <w:right w:val="single" w:sz="4" w:space="0" w:color="auto"/>
            </w:tcBorders>
            <w:vAlign w:val="center"/>
          </w:tcPr>
          <w:p w14:paraId="5F81A993" w14:textId="77777777" w:rsidR="00CF08D6" w:rsidRPr="0006458D" w:rsidRDefault="00CF08D6" w:rsidP="00CF08D6">
            <w:pPr>
              <w:pStyle w:val="TAC"/>
              <w:rPr>
                <w:rFonts w:cs="Arial"/>
              </w:rPr>
            </w:pPr>
          </w:p>
        </w:tc>
        <w:tc>
          <w:tcPr>
            <w:tcW w:w="1654" w:type="dxa"/>
            <w:vMerge/>
            <w:tcBorders>
              <w:left w:val="single" w:sz="4" w:space="0" w:color="auto"/>
              <w:right w:val="single" w:sz="4" w:space="0" w:color="auto"/>
            </w:tcBorders>
            <w:vAlign w:val="center"/>
          </w:tcPr>
          <w:p w14:paraId="0C535408" w14:textId="77777777" w:rsidR="00CF08D6" w:rsidRPr="0006458D" w:rsidRDefault="00CF08D6" w:rsidP="00CF08D6">
            <w:pPr>
              <w:pStyle w:val="TAC"/>
            </w:pPr>
          </w:p>
        </w:tc>
        <w:tc>
          <w:tcPr>
            <w:tcW w:w="1170" w:type="dxa"/>
            <w:vMerge/>
            <w:tcBorders>
              <w:left w:val="single" w:sz="4" w:space="0" w:color="auto"/>
              <w:right w:val="single" w:sz="4" w:space="0" w:color="auto"/>
            </w:tcBorders>
            <w:vAlign w:val="center"/>
          </w:tcPr>
          <w:p w14:paraId="73CB7265" w14:textId="77777777" w:rsidR="00CF08D6" w:rsidRPr="0006458D" w:rsidRDefault="00CF08D6" w:rsidP="00CF08D6">
            <w:pPr>
              <w:pStyle w:val="TAC"/>
            </w:pPr>
          </w:p>
        </w:tc>
        <w:tc>
          <w:tcPr>
            <w:tcW w:w="1460" w:type="dxa"/>
            <w:vMerge w:val="restart"/>
            <w:tcBorders>
              <w:left w:val="single" w:sz="4" w:space="0" w:color="auto"/>
              <w:right w:val="single" w:sz="4" w:space="0" w:color="auto"/>
            </w:tcBorders>
            <w:vAlign w:val="center"/>
          </w:tcPr>
          <w:p w14:paraId="5EF0956F" w14:textId="77777777" w:rsidR="00CF08D6" w:rsidRPr="0006458D" w:rsidRDefault="00CF08D6" w:rsidP="00CF08D6">
            <w:pPr>
              <w:pStyle w:val="TAC"/>
            </w:pPr>
            <w:r w:rsidRPr="0006458D">
              <w:t>G-FR2-A4-19</w:t>
            </w:r>
          </w:p>
        </w:tc>
        <w:tc>
          <w:tcPr>
            <w:tcW w:w="992" w:type="dxa"/>
            <w:vMerge w:val="restart"/>
            <w:tcBorders>
              <w:top w:val="single" w:sz="4" w:space="0" w:color="auto"/>
              <w:left w:val="single" w:sz="4" w:space="0" w:color="auto"/>
              <w:right w:val="single" w:sz="4" w:space="0" w:color="auto"/>
            </w:tcBorders>
            <w:vAlign w:val="center"/>
          </w:tcPr>
          <w:p w14:paraId="4EA1B032" w14:textId="77777777" w:rsidR="00CF08D6" w:rsidRPr="0006458D" w:rsidRDefault="00CF08D6" w:rsidP="00CF08D6">
            <w:pPr>
              <w:pStyle w:val="TAC"/>
            </w:pPr>
            <w:r w:rsidRPr="0006458D">
              <w:t>pos1</w:t>
            </w:r>
          </w:p>
        </w:tc>
        <w:tc>
          <w:tcPr>
            <w:tcW w:w="993" w:type="dxa"/>
            <w:tcBorders>
              <w:top w:val="single" w:sz="4" w:space="0" w:color="auto"/>
              <w:left w:val="single" w:sz="4" w:space="0" w:color="auto"/>
              <w:bottom w:val="single" w:sz="4" w:space="0" w:color="auto"/>
              <w:right w:val="single" w:sz="4" w:space="0" w:color="auto"/>
            </w:tcBorders>
          </w:tcPr>
          <w:p w14:paraId="2BF14515" w14:textId="77777777" w:rsidR="00CF08D6" w:rsidRPr="0006458D" w:rsidRDefault="00CF08D6" w:rsidP="00CF08D6">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61F40514" w14:textId="77777777" w:rsidR="00CF08D6" w:rsidRPr="0006458D" w:rsidRDefault="00CF08D6" w:rsidP="00CF08D6">
            <w:pPr>
              <w:pStyle w:val="TAC"/>
            </w:pPr>
            <w:r w:rsidRPr="0006458D">
              <w:t>[18.</w:t>
            </w:r>
            <w:r>
              <w:t>5</w:t>
            </w:r>
            <w:r w:rsidRPr="0006458D">
              <w:t>]</w:t>
            </w:r>
          </w:p>
        </w:tc>
      </w:tr>
      <w:tr w:rsidR="00CF08D6" w:rsidRPr="0006458D" w14:paraId="2A752BD7" w14:textId="77777777" w:rsidTr="00CF08D6">
        <w:trPr>
          <w:trHeight w:val="170"/>
        </w:trPr>
        <w:tc>
          <w:tcPr>
            <w:tcW w:w="1008" w:type="dxa"/>
            <w:vMerge/>
            <w:tcBorders>
              <w:left w:val="single" w:sz="4" w:space="0" w:color="auto"/>
              <w:right w:val="single" w:sz="4" w:space="0" w:color="auto"/>
            </w:tcBorders>
            <w:vAlign w:val="center"/>
          </w:tcPr>
          <w:p w14:paraId="165733B7" w14:textId="77777777" w:rsidR="00CF08D6" w:rsidRPr="0006458D" w:rsidRDefault="00CF08D6" w:rsidP="00CF08D6">
            <w:pPr>
              <w:pStyle w:val="TAC"/>
            </w:pPr>
          </w:p>
        </w:tc>
        <w:tc>
          <w:tcPr>
            <w:tcW w:w="1396" w:type="dxa"/>
            <w:vMerge/>
            <w:tcBorders>
              <w:left w:val="single" w:sz="4" w:space="0" w:color="auto"/>
              <w:right w:val="single" w:sz="4" w:space="0" w:color="auto"/>
            </w:tcBorders>
            <w:vAlign w:val="center"/>
          </w:tcPr>
          <w:p w14:paraId="2A67AF20" w14:textId="77777777" w:rsidR="00CF08D6" w:rsidRPr="0006458D" w:rsidRDefault="00CF08D6" w:rsidP="00CF08D6">
            <w:pPr>
              <w:spacing w:after="0"/>
              <w:rPr>
                <w:rFonts w:ascii="Arial" w:hAnsi="Arial"/>
                <w:sz w:val="18"/>
              </w:rPr>
            </w:pPr>
          </w:p>
        </w:tc>
        <w:tc>
          <w:tcPr>
            <w:tcW w:w="820" w:type="dxa"/>
            <w:vMerge/>
            <w:tcBorders>
              <w:left w:val="single" w:sz="4" w:space="0" w:color="auto"/>
              <w:right w:val="single" w:sz="4" w:space="0" w:color="auto"/>
            </w:tcBorders>
            <w:vAlign w:val="center"/>
          </w:tcPr>
          <w:p w14:paraId="66B62894" w14:textId="77777777" w:rsidR="00CF08D6" w:rsidRPr="0006458D" w:rsidRDefault="00CF08D6" w:rsidP="00CF08D6">
            <w:pPr>
              <w:pStyle w:val="TAC"/>
              <w:rPr>
                <w:rFonts w:cs="Arial"/>
              </w:rPr>
            </w:pPr>
          </w:p>
        </w:tc>
        <w:tc>
          <w:tcPr>
            <w:tcW w:w="1654" w:type="dxa"/>
            <w:vMerge/>
            <w:tcBorders>
              <w:left w:val="single" w:sz="4" w:space="0" w:color="auto"/>
              <w:right w:val="single" w:sz="4" w:space="0" w:color="auto"/>
            </w:tcBorders>
            <w:vAlign w:val="center"/>
          </w:tcPr>
          <w:p w14:paraId="753F9A51" w14:textId="77777777" w:rsidR="00CF08D6" w:rsidRPr="0006458D" w:rsidRDefault="00CF08D6" w:rsidP="00CF08D6">
            <w:pPr>
              <w:pStyle w:val="TAC"/>
            </w:pPr>
          </w:p>
        </w:tc>
        <w:tc>
          <w:tcPr>
            <w:tcW w:w="1170" w:type="dxa"/>
            <w:vMerge/>
            <w:tcBorders>
              <w:left w:val="single" w:sz="4" w:space="0" w:color="auto"/>
              <w:right w:val="single" w:sz="4" w:space="0" w:color="auto"/>
            </w:tcBorders>
            <w:vAlign w:val="center"/>
          </w:tcPr>
          <w:p w14:paraId="24100C7D" w14:textId="77777777" w:rsidR="00CF08D6" w:rsidRPr="0006458D" w:rsidRDefault="00CF08D6" w:rsidP="00CF08D6">
            <w:pPr>
              <w:pStyle w:val="TAC"/>
            </w:pPr>
          </w:p>
        </w:tc>
        <w:tc>
          <w:tcPr>
            <w:tcW w:w="1460" w:type="dxa"/>
            <w:vMerge/>
            <w:tcBorders>
              <w:left w:val="single" w:sz="4" w:space="0" w:color="auto"/>
              <w:right w:val="single" w:sz="4" w:space="0" w:color="auto"/>
            </w:tcBorders>
            <w:vAlign w:val="center"/>
          </w:tcPr>
          <w:p w14:paraId="16BBE304" w14:textId="77777777" w:rsidR="00CF08D6" w:rsidRPr="0006458D" w:rsidRDefault="00CF08D6" w:rsidP="00CF08D6">
            <w:pPr>
              <w:pStyle w:val="TAC"/>
            </w:pPr>
          </w:p>
        </w:tc>
        <w:tc>
          <w:tcPr>
            <w:tcW w:w="992" w:type="dxa"/>
            <w:vMerge/>
            <w:tcBorders>
              <w:left w:val="single" w:sz="4" w:space="0" w:color="auto"/>
              <w:right w:val="single" w:sz="4" w:space="0" w:color="auto"/>
            </w:tcBorders>
            <w:vAlign w:val="center"/>
          </w:tcPr>
          <w:p w14:paraId="4100CE7E" w14:textId="77777777" w:rsidR="00CF08D6" w:rsidRPr="0006458D" w:rsidRDefault="00CF08D6" w:rsidP="00CF08D6">
            <w:pPr>
              <w:pStyle w:val="TAC"/>
            </w:pPr>
          </w:p>
        </w:tc>
        <w:tc>
          <w:tcPr>
            <w:tcW w:w="993" w:type="dxa"/>
            <w:tcBorders>
              <w:top w:val="single" w:sz="4" w:space="0" w:color="auto"/>
              <w:left w:val="single" w:sz="4" w:space="0" w:color="auto"/>
              <w:right w:val="single" w:sz="4" w:space="0" w:color="auto"/>
            </w:tcBorders>
          </w:tcPr>
          <w:p w14:paraId="56FEA0E6" w14:textId="77777777" w:rsidR="00CF08D6" w:rsidRPr="0006458D" w:rsidRDefault="00CF08D6" w:rsidP="00CF08D6">
            <w:pPr>
              <w:pStyle w:val="TAC"/>
            </w:pPr>
            <w:r w:rsidRPr="0006458D">
              <w:t>No</w:t>
            </w:r>
          </w:p>
        </w:tc>
        <w:tc>
          <w:tcPr>
            <w:tcW w:w="1168" w:type="dxa"/>
            <w:tcBorders>
              <w:top w:val="single" w:sz="4" w:space="0" w:color="auto"/>
              <w:left w:val="single" w:sz="4" w:space="0" w:color="auto"/>
              <w:right w:val="single" w:sz="4" w:space="0" w:color="auto"/>
            </w:tcBorders>
            <w:vAlign w:val="center"/>
          </w:tcPr>
          <w:p w14:paraId="016F6B54" w14:textId="77777777" w:rsidR="00CF08D6" w:rsidRPr="0006458D" w:rsidRDefault="00CF08D6" w:rsidP="00CF08D6">
            <w:pPr>
              <w:pStyle w:val="TAC"/>
            </w:pPr>
            <w:r w:rsidRPr="0006458D">
              <w:t>[18.</w:t>
            </w:r>
            <w:r>
              <w:t>0</w:t>
            </w:r>
            <w:r w:rsidRPr="0006458D">
              <w:t>]</w:t>
            </w:r>
          </w:p>
        </w:tc>
      </w:tr>
    </w:tbl>
    <w:p w14:paraId="6C1FA508" w14:textId="77777777" w:rsidR="00CF08D6" w:rsidRPr="0006458D" w:rsidRDefault="00CF08D6" w:rsidP="00CF08D6"/>
    <w:p w14:paraId="150B05A7" w14:textId="77777777" w:rsidR="00CF08D6" w:rsidRPr="0006458D" w:rsidRDefault="00CF08D6" w:rsidP="00CF08D6">
      <w:pPr>
        <w:pStyle w:val="TH"/>
        <w:rPr>
          <w:lang w:eastAsia="zh-CN"/>
        </w:rPr>
      </w:pPr>
      <w:r w:rsidRPr="0006458D">
        <w:t>Table 11.2.2.1.2-5: Minimum requirements for PUSCH, 200 MHz channel bandwidth</w:t>
      </w:r>
      <w:r w:rsidRPr="0006458D">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CF08D6" w:rsidRPr="0006458D" w14:paraId="3F04D25C"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62E49C86" w14:textId="77777777" w:rsidR="00CF08D6" w:rsidRPr="0006458D" w:rsidRDefault="00CF08D6" w:rsidP="00CF08D6">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7755BE1B" w14:textId="77777777" w:rsidR="00CF08D6" w:rsidRPr="0006458D" w:rsidRDefault="00CF08D6" w:rsidP="00CF08D6">
            <w:pPr>
              <w:pStyle w:val="TAH"/>
              <w:rPr>
                <w:rFonts w:cs="Arial"/>
              </w:rPr>
            </w:pPr>
            <w:r w:rsidRPr="0006458D">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2F6B148F" w14:textId="77777777" w:rsidR="00CF08D6" w:rsidRPr="0006458D" w:rsidRDefault="00CF08D6" w:rsidP="00CF08D6">
            <w:pPr>
              <w:pStyle w:val="TAH"/>
              <w:rPr>
                <w:rFonts w:cs="Arial"/>
              </w:rPr>
            </w:pPr>
            <w:r w:rsidRPr="0006458D">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3A008A71" w14:textId="77777777" w:rsidR="00CF08D6" w:rsidRPr="0006458D" w:rsidRDefault="00CF08D6" w:rsidP="00CF08D6">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proofErr w:type="spellStart"/>
            <w:r w:rsidRPr="0006458D">
              <w:rPr>
                <w:rFonts w:cs="Arial"/>
                <w:lang w:val="fr-FR" w:eastAsia="zh-CN"/>
              </w:rPr>
              <w:t>c</w:t>
            </w:r>
            <w:r w:rsidRPr="0006458D">
              <w:rPr>
                <w:rFonts w:cs="Arial"/>
                <w:lang w:val="fr-FR"/>
              </w:rPr>
              <w:t>orrelation</w:t>
            </w:r>
            <w:proofErr w:type="spellEnd"/>
            <w:r w:rsidRPr="0006458D">
              <w:rPr>
                <w:rFonts w:cs="Arial"/>
                <w:lang w:val="fr-FR"/>
              </w:rPr>
              <w:t xml:space="preserve"> </w:t>
            </w:r>
            <w:r w:rsidRPr="0006458D">
              <w:rPr>
                <w:rFonts w:cs="Arial"/>
                <w:lang w:val="fr-FR" w:eastAsia="zh-CN"/>
              </w:rPr>
              <w:t>m</w:t>
            </w:r>
            <w:r w:rsidRPr="0006458D">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14:paraId="41CBD862" w14:textId="77777777" w:rsidR="00CF08D6" w:rsidRPr="0006458D" w:rsidRDefault="00CF08D6" w:rsidP="00CF08D6">
            <w:pPr>
              <w:pStyle w:val="TAH"/>
              <w:rPr>
                <w:rFonts w:cs="Arial"/>
              </w:rPr>
            </w:pPr>
            <w:r w:rsidRPr="0006458D">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4438FE72" w14:textId="77777777" w:rsidR="00CF08D6" w:rsidRPr="0006458D" w:rsidRDefault="00CF08D6" w:rsidP="00CF08D6">
            <w:pPr>
              <w:pStyle w:val="TAH"/>
              <w:rPr>
                <w:rFonts w:cs="Arial"/>
              </w:rPr>
            </w:pPr>
            <w:r w:rsidRPr="0006458D">
              <w:rPr>
                <w:rFonts w:cs="Arial"/>
              </w:rPr>
              <w:t>FRC</w:t>
            </w:r>
            <w:r w:rsidRPr="0006458D">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598622E5" w14:textId="77777777" w:rsidR="00CF08D6" w:rsidRPr="0006458D" w:rsidRDefault="00CF08D6" w:rsidP="00CF08D6">
            <w:pPr>
              <w:pStyle w:val="TAH"/>
              <w:rPr>
                <w:rFonts w:cs="Arial"/>
              </w:rPr>
            </w:pPr>
            <w:r w:rsidRPr="0006458D">
              <w:t>Additional DM-</w:t>
            </w:r>
            <w:proofErr w:type="gramStart"/>
            <w:r w:rsidRPr="0006458D">
              <w:t>RS  position</w:t>
            </w:r>
            <w:proofErr w:type="gramEnd"/>
          </w:p>
        </w:tc>
        <w:tc>
          <w:tcPr>
            <w:tcW w:w="992" w:type="dxa"/>
            <w:tcBorders>
              <w:top w:val="single" w:sz="4" w:space="0" w:color="auto"/>
              <w:left w:val="single" w:sz="4" w:space="0" w:color="auto"/>
              <w:bottom w:val="single" w:sz="4" w:space="0" w:color="auto"/>
              <w:right w:val="single" w:sz="4" w:space="0" w:color="auto"/>
            </w:tcBorders>
          </w:tcPr>
          <w:p w14:paraId="09F58FF9" w14:textId="77777777" w:rsidR="00CF08D6" w:rsidRPr="0006458D" w:rsidRDefault="00CF08D6" w:rsidP="00CF08D6">
            <w:pPr>
              <w:pStyle w:val="TAH"/>
              <w:rPr>
                <w:rFonts w:cs="Arial"/>
              </w:rPr>
            </w:pPr>
            <w:r w:rsidRPr="0006458D">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2CA102B3" w14:textId="77777777" w:rsidR="00CF08D6" w:rsidRPr="0006458D" w:rsidRDefault="00CF08D6" w:rsidP="00CF08D6">
            <w:pPr>
              <w:pStyle w:val="TAH"/>
              <w:rPr>
                <w:rFonts w:cs="Arial"/>
              </w:rPr>
            </w:pPr>
            <w:r w:rsidRPr="0006458D">
              <w:rPr>
                <w:rFonts w:cs="Arial"/>
              </w:rPr>
              <w:t>SNR</w:t>
            </w:r>
          </w:p>
          <w:p w14:paraId="37F14C31" w14:textId="77777777" w:rsidR="00CF08D6" w:rsidRPr="0006458D" w:rsidRDefault="00CF08D6" w:rsidP="00CF08D6">
            <w:pPr>
              <w:pStyle w:val="TAH"/>
              <w:rPr>
                <w:rFonts w:cs="Arial"/>
              </w:rPr>
            </w:pPr>
            <w:r w:rsidRPr="0006458D">
              <w:rPr>
                <w:rFonts w:cs="Arial"/>
              </w:rPr>
              <w:t>(dB)</w:t>
            </w:r>
          </w:p>
        </w:tc>
      </w:tr>
      <w:tr w:rsidR="00CF08D6" w:rsidRPr="0006458D" w14:paraId="3FD13690" w14:textId="77777777" w:rsidTr="00CF08D6">
        <w:trPr>
          <w:trHeight w:val="224"/>
        </w:trPr>
        <w:tc>
          <w:tcPr>
            <w:tcW w:w="1007" w:type="dxa"/>
            <w:vMerge w:val="restart"/>
            <w:tcBorders>
              <w:top w:val="single" w:sz="4" w:space="0" w:color="auto"/>
              <w:left w:val="single" w:sz="4" w:space="0" w:color="auto"/>
              <w:right w:val="single" w:sz="4" w:space="0" w:color="auto"/>
            </w:tcBorders>
            <w:vAlign w:val="center"/>
            <w:hideMark/>
          </w:tcPr>
          <w:p w14:paraId="3706F61A" w14:textId="77777777" w:rsidR="00CF08D6" w:rsidRPr="0006458D" w:rsidRDefault="00CF08D6" w:rsidP="00CF08D6">
            <w:pPr>
              <w:pStyle w:val="TAC"/>
            </w:pPr>
            <w:r w:rsidRPr="0006458D">
              <w:t>1</w:t>
            </w:r>
          </w:p>
        </w:tc>
        <w:tc>
          <w:tcPr>
            <w:tcW w:w="1396" w:type="dxa"/>
            <w:vMerge w:val="restart"/>
            <w:tcBorders>
              <w:top w:val="single" w:sz="4" w:space="0" w:color="auto"/>
              <w:left w:val="single" w:sz="4" w:space="0" w:color="auto"/>
              <w:right w:val="single" w:sz="4" w:space="0" w:color="auto"/>
            </w:tcBorders>
            <w:vAlign w:val="center"/>
            <w:hideMark/>
          </w:tcPr>
          <w:p w14:paraId="211C25C1" w14:textId="77777777" w:rsidR="00CF08D6" w:rsidRPr="0006458D" w:rsidRDefault="00CF08D6" w:rsidP="00CF08D6">
            <w:pPr>
              <w:pStyle w:val="TAC"/>
            </w:pPr>
            <w:r w:rsidRPr="0006458D">
              <w:t>2</w:t>
            </w:r>
          </w:p>
        </w:tc>
        <w:tc>
          <w:tcPr>
            <w:tcW w:w="801" w:type="dxa"/>
            <w:vMerge w:val="restart"/>
            <w:tcBorders>
              <w:top w:val="single" w:sz="4" w:space="0" w:color="auto"/>
              <w:left w:val="single" w:sz="4" w:space="0" w:color="auto"/>
              <w:right w:val="single" w:sz="4" w:space="0" w:color="auto"/>
            </w:tcBorders>
            <w:vAlign w:val="center"/>
            <w:hideMark/>
          </w:tcPr>
          <w:p w14:paraId="4FE11C94" w14:textId="77777777" w:rsidR="00CF08D6" w:rsidRPr="0006458D" w:rsidRDefault="00CF08D6" w:rsidP="00CF08D6">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A122DD7" w14:textId="77777777" w:rsidR="00CF08D6" w:rsidRPr="0006458D" w:rsidRDefault="00CF08D6" w:rsidP="00CF08D6">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6753CEF" w14:textId="77777777" w:rsidR="00CF08D6" w:rsidRPr="0006458D" w:rsidRDefault="00CF08D6" w:rsidP="00CF08D6">
            <w:pPr>
              <w:pStyle w:val="TAC"/>
            </w:pPr>
            <w:r w:rsidRPr="0006458D">
              <w:t>70 %</w:t>
            </w:r>
          </w:p>
        </w:tc>
        <w:tc>
          <w:tcPr>
            <w:tcW w:w="1432" w:type="dxa"/>
            <w:tcBorders>
              <w:top w:val="single" w:sz="4" w:space="0" w:color="auto"/>
              <w:left w:val="single" w:sz="4" w:space="0" w:color="auto"/>
              <w:right w:val="single" w:sz="4" w:space="0" w:color="auto"/>
            </w:tcBorders>
            <w:vAlign w:val="center"/>
            <w:hideMark/>
          </w:tcPr>
          <w:p w14:paraId="0AAFA6FF" w14:textId="77777777" w:rsidR="00CF08D6" w:rsidRPr="0006458D" w:rsidRDefault="00CF08D6" w:rsidP="00CF08D6">
            <w:pPr>
              <w:pStyle w:val="TAC"/>
            </w:pPr>
            <w:r w:rsidRPr="0006458D">
              <w:t>G-FR2-A3-5</w:t>
            </w:r>
          </w:p>
        </w:tc>
        <w:tc>
          <w:tcPr>
            <w:tcW w:w="976" w:type="dxa"/>
            <w:tcBorders>
              <w:top w:val="single" w:sz="4" w:space="0" w:color="auto"/>
              <w:left w:val="single" w:sz="4" w:space="0" w:color="auto"/>
              <w:right w:val="single" w:sz="4" w:space="0" w:color="auto"/>
            </w:tcBorders>
            <w:vAlign w:val="center"/>
            <w:hideMark/>
          </w:tcPr>
          <w:p w14:paraId="0FA63605" w14:textId="77777777" w:rsidR="00CF08D6" w:rsidRPr="0006458D" w:rsidRDefault="00CF08D6" w:rsidP="00CF08D6">
            <w:pPr>
              <w:pStyle w:val="TAC"/>
            </w:pPr>
            <w:r w:rsidRPr="0006458D">
              <w:t xml:space="preserve"> pos0</w:t>
            </w:r>
          </w:p>
        </w:tc>
        <w:tc>
          <w:tcPr>
            <w:tcW w:w="992" w:type="dxa"/>
            <w:tcBorders>
              <w:top w:val="single" w:sz="4" w:space="0" w:color="auto"/>
              <w:left w:val="single" w:sz="4" w:space="0" w:color="auto"/>
              <w:right w:val="single" w:sz="4" w:space="0" w:color="auto"/>
            </w:tcBorders>
          </w:tcPr>
          <w:p w14:paraId="767305D3" w14:textId="77777777" w:rsidR="00CF08D6" w:rsidRPr="0006458D" w:rsidRDefault="00CF08D6" w:rsidP="00CF08D6">
            <w:pPr>
              <w:pStyle w:val="TAC"/>
            </w:pPr>
            <w:r w:rsidRPr="0006458D">
              <w:t>No</w:t>
            </w:r>
          </w:p>
        </w:tc>
        <w:tc>
          <w:tcPr>
            <w:tcW w:w="1276" w:type="dxa"/>
            <w:tcBorders>
              <w:top w:val="single" w:sz="4" w:space="0" w:color="auto"/>
              <w:left w:val="single" w:sz="4" w:space="0" w:color="auto"/>
              <w:right w:val="single" w:sz="4" w:space="0" w:color="auto"/>
            </w:tcBorders>
            <w:vAlign w:val="center"/>
          </w:tcPr>
          <w:p w14:paraId="35B36FB5" w14:textId="77777777" w:rsidR="00CF08D6" w:rsidRPr="0006458D" w:rsidRDefault="00CF08D6" w:rsidP="00CF08D6">
            <w:pPr>
              <w:pStyle w:val="TAC"/>
            </w:pPr>
            <w:r w:rsidRPr="0006458D">
              <w:t>[-</w:t>
            </w:r>
            <w:r>
              <w:t>2.1</w:t>
            </w:r>
            <w:r w:rsidRPr="0006458D">
              <w:t>]</w:t>
            </w:r>
          </w:p>
        </w:tc>
      </w:tr>
      <w:tr w:rsidR="00CF08D6" w:rsidRPr="0006458D" w14:paraId="55E2F46C" w14:textId="77777777" w:rsidTr="00CF08D6">
        <w:trPr>
          <w:trHeight w:val="179"/>
        </w:trPr>
        <w:tc>
          <w:tcPr>
            <w:tcW w:w="1007" w:type="dxa"/>
            <w:vMerge/>
            <w:tcBorders>
              <w:left w:val="single" w:sz="4" w:space="0" w:color="auto"/>
              <w:right w:val="single" w:sz="4" w:space="0" w:color="auto"/>
            </w:tcBorders>
            <w:vAlign w:val="center"/>
          </w:tcPr>
          <w:p w14:paraId="58271AE9" w14:textId="77777777" w:rsidR="00CF08D6" w:rsidRPr="0006458D" w:rsidRDefault="00CF08D6" w:rsidP="00CF08D6">
            <w:pPr>
              <w:pStyle w:val="TAC"/>
            </w:pPr>
          </w:p>
        </w:tc>
        <w:tc>
          <w:tcPr>
            <w:tcW w:w="1396" w:type="dxa"/>
            <w:vMerge/>
            <w:tcBorders>
              <w:left w:val="single" w:sz="4" w:space="0" w:color="auto"/>
              <w:right w:val="single" w:sz="4" w:space="0" w:color="auto"/>
            </w:tcBorders>
            <w:vAlign w:val="center"/>
          </w:tcPr>
          <w:p w14:paraId="6F404C5C" w14:textId="77777777" w:rsidR="00CF08D6" w:rsidRPr="0006458D" w:rsidRDefault="00CF08D6" w:rsidP="00CF08D6">
            <w:pPr>
              <w:pStyle w:val="TAC"/>
            </w:pPr>
          </w:p>
        </w:tc>
        <w:tc>
          <w:tcPr>
            <w:tcW w:w="801" w:type="dxa"/>
            <w:vMerge/>
            <w:tcBorders>
              <w:left w:val="single" w:sz="4" w:space="0" w:color="auto"/>
              <w:right w:val="single" w:sz="4" w:space="0" w:color="auto"/>
            </w:tcBorders>
            <w:vAlign w:val="center"/>
          </w:tcPr>
          <w:p w14:paraId="10BE5EF5" w14:textId="77777777" w:rsidR="00CF08D6" w:rsidRPr="0006458D" w:rsidRDefault="00CF08D6" w:rsidP="00CF08D6">
            <w:pPr>
              <w:pStyle w:val="TAC"/>
              <w:rPr>
                <w:rFonts w:cs="Arial"/>
              </w:rPr>
            </w:pPr>
          </w:p>
        </w:tc>
        <w:tc>
          <w:tcPr>
            <w:tcW w:w="1894" w:type="dxa"/>
            <w:vMerge/>
            <w:tcBorders>
              <w:left w:val="single" w:sz="4" w:space="0" w:color="auto"/>
              <w:right w:val="single" w:sz="4" w:space="0" w:color="auto"/>
            </w:tcBorders>
            <w:vAlign w:val="center"/>
          </w:tcPr>
          <w:p w14:paraId="724DA874" w14:textId="77777777" w:rsidR="00CF08D6" w:rsidRPr="0006458D" w:rsidRDefault="00CF08D6" w:rsidP="00CF08D6">
            <w:pPr>
              <w:pStyle w:val="TAC"/>
            </w:pPr>
          </w:p>
        </w:tc>
        <w:tc>
          <w:tcPr>
            <w:tcW w:w="853" w:type="dxa"/>
            <w:vMerge/>
            <w:tcBorders>
              <w:left w:val="single" w:sz="4" w:space="0" w:color="auto"/>
              <w:right w:val="single" w:sz="4" w:space="0" w:color="auto"/>
            </w:tcBorders>
            <w:vAlign w:val="center"/>
          </w:tcPr>
          <w:p w14:paraId="284466F9" w14:textId="77777777" w:rsidR="00CF08D6" w:rsidRPr="0006458D" w:rsidRDefault="00CF08D6" w:rsidP="00CF08D6">
            <w:pPr>
              <w:pStyle w:val="TAC"/>
            </w:pPr>
          </w:p>
        </w:tc>
        <w:tc>
          <w:tcPr>
            <w:tcW w:w="1432" w:type="dxa"/>
            <w:tcBorders>
              <w:left w:val="single" w:sz="4" w:space="0" w:color="auto"/>
              <w:right w:val="single" w:sz="4" w:space="0" w:color="auto"/>
            </w:tcBorders>
            <w:vAlign w:val="center"/>
          </w:tcPr>
          <w:p w14:paraId="632F299C" w14:textId="77777777" w:rsidR="00CF08D6" w:rsidRPr="0006458D" w:rsidRDefault="00CF08D6" w:rsidP="00CF08D6">
            <w:pPr>
              <w:pStyle w:val="TAC"/>
            </w:pPr>
            <w:r w:rsidRPr="0006458D">
              <w:t>G-FR2-A3-17</w:t>
            </w:r>
          </w:p>
        </w:tc>
        <w:tc>
          <w:tcPr>
            <w:tcW w:w="976" w:type="dxa"/>
            <w:tcBorders>
              <w:top w:val="single" w:sz="4" w:space="0" w:color="auto"/>
              <w:left w:val="single" w:sz="4" w:space="0" w:color="auto"/>
              <w:right w:val="single" w:sz="4" w:space="0" w:color="auto"/>
            </w:tcBorders>
            <w:vAlign w:val="center"/>
          </w:tcPr>
          <w:p w14:paraId="235C26A2" w14:textId="77777777" w:rsidR="00CF08D6" w:rsidRPr="0006458D" w:rsidRDefault="00CF08D6" w:rsidP="00CF08D6">
            <w:pPr>
              <w:pStyle w:val="TAC"/>
            </w:pPr>
            <w:r w:rsidRPr="0006458D">
              <w:t xml:space="preserve"> pos1</w:t>
            </w:r>
          </w:p>
        </w:tc>
        <w:tc>
          <w:tcPr>
            <w:tcW w:w="992" w:type="dxa"/>
            <w:tcBorders>
              <w:top w:val="single" w:sz="4" w:space="0" w:color="auto"/>
              <w:left w:val="single" w:sz="4" w:space="0" w:color="auto"/>
              <w:right w:val="single" w:sz="4" w:space="0" w:color="auto"/>
            </w:tcBorders>
          </w:tcPr>
          <w:p w14:paraId="2142C9FA" w14:textId="77777777" w:rsidR="00CF08D6" w:rsidRPr="0006458D" w:rsidRDefault="00CF08D6" w:rsidP="00CF08D6">
            <w:pPr>
              <w:pStyle w:val="TAC"/>
            </w:pPr>
            <w:r w:rsidRPr="0006458D">
              <w:t>No</w:t>
            </w:r>
          </w:p>
        </w:tc>
        <w:tc>
          <w:tcPr>
            <w:tcW w:w="1276" w:type="dxa"/>
            <w:tcBorders>
              <w:top w:val="single" w:sz="4" w:space="0" w:color="auto"/>
              <w:left w:val="single" w:sz="4" w:space="0" w:color="auto"/>
              <w:right w:val="single" w:sz="4" w:space="0" w:color="auto"/>
            </w:tcBorders>
            <w:vAlign w:val="center"/>
          </w:tcPr>
          <w:p w14:paraId="1A4B4D58" w14:textId="77777777" w:rsidR="00CF08D6" w:rsidRPr="0006458D" w:rsidRDefault="00CF08D6" w:rsidP="00CF08D6">
            <w:pPr>
              <w:pStyle w:val="TAC"/>
            </w:pPr>
            <w:r w:rsidRPr="0006458D">
              <w:t>[-2.</w:t>
            </w:r>
            <w:r>
              <w:t>4</w:t>
            </w:r>
            <w:r w:rsidRPr="0006458D">
              <w:t>]</w:t>
            </w:r>
          </w:p>
        </w:tc>
      </w:tr>
      <w:tr w:rsidR="00CF08D6" w:rsidRPr="0006458D" w14:paraId="1ADEDA7C" w14:textId="77777777" w:rsidTr="00CF08D6">
        <w:trPr>
          <w:trHeight w:val="105"/>
        </w:trPr>
        <w:tc>
          <w:tcPr>
            <w:tcW w:w="1007" w:type="dxa"/>
            <w:vMerge/>
            <w:tcBorders>
              <w:left w:val="single" w:sz="4" w:space="0" w:color="auto"/>
              <w:right w:val="single" w:sz="4" w:space="0" w:color="auto"/>
            </w:tcBorders>
            <w:vAlign w:val="center"/>
            <w:hideMark/>
          </w:tcPr>
          <w:p w14:paraId="7EC7A9B3" w14:textId="77777777" w:rsidR="00CF08D6" w:rsidRPr="0006458D" w:rsidRDefault="00CF08D6" w:rsidP="00CF08D6">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CC62965" w14:textId="77777777" w:rsidR="00CF08D6" w:rsidRPr="0006458D" w:rsidRDefault="00CF08D6" w:rsidP="00CF08D6">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2EDAC9" w14:textId="77777777" w:rsidR="00CF08D6" w:rsidRPr="0006458D" w:rsidRDefault="00CF08D6" w:rsidP="00CF08D6">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58C3BB8" w14:textId="77777777" w:rsidR="00CF08D6" w:rsidRPr="0006458D" w:rsidRDefault="00CF08D6" w:rsidP="00CF08D6">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2FDBCE7F" w14:textId="77777777" w:rsidR="00CF08D6" w:rsidRPr="0006458D" w:rsidRDefault="00CF08D6" w:rsidP="00CF08D6">
            <w:pPr>
              <w:pStyle w:val="TAC"/>
            </w:pPr>
            <w:r w:rsidRPr="0006458D">
              <w:t>70 %</w:t>
            </w:r>
          </w:p>
        </w:tc>
        <w:tc>
          <w:tcPr>
            <w:tcW w:w="1432" w:type="dxa"/>
            <w:vMerge w:val="restart"/>
            <w:tcBorders>
              <w:top w:val="single" w:sz="4" w:space="0" w:color="auto"/>
              <w:left w:val="single" w:sz="4" w:space="0" w:color="auto"/>
              <w:right w:val="single" w:sz="4" w:space="0" w:color="auto"/>
            </w:tcBorders>
            <w:vAlign w:val="center"/>
          </w:tcPr>
          <w:p w14:paraId="1E8DB103" w14:textId="77777777" w:rsidR="00CF08D6" w:rsidRPr="0006458D" w:rsidRDefault="00CF08D6" w:rsidP="00CF08D6">
            <w:pPr>
              <w:pStyle w:val="TAC"/>
            </w:pPr>
            <w:r w:rsidRPr="0006458D">
              <w:t>G-FR2-A4-5</w:t>
            </w:r>
          </w:p>
        </w:tc>
        <w:tc>
          <w:tcPr>
            <w:tcW w:w="976" w:type="dxa"/>
            <w:vMerge w:val="restart"/>
            <w:tcBorders>
              <w:top w:val="single" w:sz="4" w:space="0" w:color="auto"/>
              <w:left w:val="single" w:sz="4" w:space="0" w:color="auto"/>
              <w:right w:val="single" w:sz="4" w:space="0" w:color="auto"/>
            </w:tcBorders>
            <w:vAlign w:val="center"/>
            <w:hideMark/>
          </w:tcPr>
          <w:p w14:paraId="3CCC6F85" w14:textId="77777777" w:rsidR="00CF08D6" w:rsidRPr="0006458D" w:rsidRDefault="00CF08D6" w:rsidP="00CF08D6">
            <w:pPr>
              <w:pStyle w:val="TAC"/>
            </w:pPr>
            <w:r w:rsidRPr="0006458D">
              <w:t xml:space="preserve"> pos0</w:t>
            </w:r>
          </w:p>
        </w:tc>
        <w:tc>
          <w:tcPr>
            <w:tcW w:w="992" w:type="dxa"/>
            <w:tcBorders>
              <w:top w:val="single" w:sz="4" w:space="0" w:color="auto"/>
              <w:left w:val="single" w:sz="4" w:space="0" w:color="auto"/>
              <w:bottom w:val="single" w:sz="4" w:space="0" w:color="auto"/>
              <w:right w:val="single" w:sz="4" w:space="0" w:color="auto"/>
            </w:tcBorders>
          </w:tcPr>
          <w:p w14:paraId="09DF1A56" w14:textId="77777777" w:rsidR="00CF08D6" w:rsidRPr="0006458D" w:rsidRDefault="00CF08D6" w:rsidP="00CF08D6">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0200A0" w14:textId="77777777" w:rsidR="00CF08D6" w:rsidRPr="0006458D" w:rsidRDefault="00CF08D6" w:rsidP="00CF08D6">
            <w:pPr>
              <w:pStyle w:val="TAC"/>
            </w:pPr>
            <w:r w:rsidRPr="0006458D">
              <w:t>[11.3]</w:t>
            </w:r>
          </w:p>
        </w:tc>
      </w:tr>
      <w:tr w:rsidR="00CF08D6" w:rsidRPr="0006458D" w14:paraId="2356EFAE" w14:textId="77777777" w:rsidTr="00CF08D6">
        <w:trPr>
          <w:trHeight w:val="105"/>
        </w:trPr>
        <w:tc>
          <w:tcPr>
            <w:tcW w:w="1007" w:type="dxa"/>
            <w:vMerge/>
            <w:tcBorders>
              <w:left w:val="single" w:sz="4" w:space="0" w:color="auto"/>
              <w:right w:val="single" w:sz="4" w:space="0" w:color="auto"/>
            </w:tcBorders>
            <w:vAlign w:val="center"/>
          </w:tcPr>
          <w:p w14:paraId="72709126" w14:textId="77777777" w:rsidR="00CF08D6" w:rsidRPr="0006458D" w:rsidRDefault="00CF08D6" w:rsidP="00CF08D6">
            <w:pPr>
              <w:spacing w:after="0"/>
              <w:rPr>
                <w:rFonts w:ascii="Arial" w:hAnsi="Arial"/>
                <w:sz w:val="18"/>
              </w:rPr>
            </w:pPr>
          </w:p>
        </w:tc>
        <w:tc>
          <w:tcPr>
            <w:tcW w:w="1396" w:type="dxa"/>
            <w:vMerge/>
            <w:tcBorders>
              <w:left w:val="single" w:sz="4" w:space="0" w:color="auto"/>
              <w:right w:val="single" w:sz="4" w:space="0" w:color="auto"/>
            </w:tcBorders>
            <w:vAlign w:val="center"/>
          </w:tcPr>
          <w:p w14:paraId="637D514B" w14:textId="77777777" w:rsidR="00CF08D6" w:rsidRPr="0006458D" w:rsidRDefault="00CF08D6" w:rsidP="00CF08D6">
            <w:pPr>
              <w:spacing w:after="0"/>
              <w:rPr>
                <w:rFonts w:ascii="Arial" w:hAnsi="Arial"/>
                <w:sz w:val="18"/>
              </w:rPr>
            </w:pPr>
          </w:p>
        </w:tc>
        <w:tc>
          <w:tcPr>
            <w:tcW w:w="801" w:type="dxa"/>
            <w:vMerge/>
            <w:tcBorders>
              <w:left w:val="single" w:sz="4" w:space="0" w:color="auto"/>
              <w:right w:val="single" w:sz="4" w:space="0" w:color="auto"/>
            </w:tcBorders>
            <w:vAlign w:val="center"/>
          </w:tcPr>
          <w:p w14:paraId="59A49910" w14:textId="77777777" w:rsidR="00CF08D6" w:rsidRPr="0006458D" w:rsidRDefault="00CF08D6" w:rsidP="00CF08D6">
            <w:pPr>
              <w:pStyle w:val="TAC"/>
              <w:rPr>
                <w:rFonts w:cs="Arial"/>
              </w:rPr>
            </w:pPr>
          </w:p>
        </w:tc>
        <w:tc>
          <w:tcPr>
            <w:tcW w:w="1894" w:type="dxa"/>
            <w:vMerge/>
            <w:tcBorders>
              <w:left w:val="single" w:sz="4" w:space="0" w:color="auto"/>
              <w:right w:val="single" w:sz="4" w:space="0" w:color="auto"/>
            </w:tcBorders>
            <w:vAlign w:val="center"/>
          </w:tcPr>
          <w:p w14:paraId="1A90ED75" w14:textId="77777777" w:rsidR="00CF08D6" w:rsidRPr="0006458D" w:rsidRDefault="00CF08D6" w:rsidP="00CF08D6">
            <w:pPr>
              <w:pStyle w:val="TAC"/>
            </w:pPr>
          </w:p>
        </w:tc>
        <w:tc>
          <w:tcPr>
            <w:tcW w:w="853" w:type="dxa"/>
            <w:vMerge/>
            <w:tcBorders>
              <w:left w:val="single" w:sz="4" w:space="0" w:color="auto"/>
              <w:right w:val="single" w:sz="4" w:space="0" w:color="auto"/>
            </w:tcBorders>
            <w:vAlign w:val="center"/>
          </w:tcPr>
          <w:p w14:paraId="44F25188" w14:textId="77777777" w:rsidR="00CF08D6" w:rsidRPr="0006458D" w:rsidRDefault="00CF08D6" w:rsidP="00CF08D6">
            <w:pPr>
              <w:pStyle w:val="TAC"/>
            </w:pPr>
          </w:p>
        </w:tc>
        <w:tc>
          <w:tcPr>
            <w:tcW w:w="1432" w:type="dxa"/>
            <w:vMerge/>
            <w:tcBorders>
              <w:left w:val="single" w:sz="4" w:space="0" w:color="auto"/>
              <w:right w:val="single" w:sz="4" w:space="0" w:color="auto"/>
            </w:tcBorders>
            <w:vAlign w:val="center"/>
          </w:tcPr>
          <w:p w14:paraId="1F2EB8CF" w14:textId="77777777" w:rsidR="00CF08D6" w:rsidRPr="0006458D" w:rsidRDefault="00CF08D6" w:rsidP="00CF08D6">
            <w:pPr>
              <w:pStyle w:val="TAC"/>
            </w:pPr>
          </w:p>
        </w:tc>
        <w:tc>
          <w:tcPr>
            <w:tcW w:w="976" w:type="dxa"/>
            <w:vMerge/>
            <w:tcBorders>
              <w:left w:val="single" w:sz="4" w:space="0" w:color="auto"/>
              <w:bottom w:val="single" w:sz="4" w:space="0" w:color="auto"/>
              <w:right w:val="single" w:sz="4" w:space="0" w:color="auto"/>
            </w:tcBorders>
            <w:vAlign w:val="center"/>
          </w:tcPr>
          <w:p w14:paraId="5E748DFA" w14:textId="77777777" w:rsidR="00CF08D6" w:rsidRPr="0006458D" w:rsidRDefault="00CF08D6" w:rsidP="00CF08D6">
            <w:pPr>
              <w:pStyle w:val="TAC"/>
            </w:pPr>
          </w:p>
        </w:tc>
        <w:tc>
          <w:tcPr>
            <w:tcW w:w="992" w:type="dxa"/>
            <w:tcBorders>
              <w:top w:val="single" w:sz="4" w:space="0" w:color="auto"/>
              <w:left w:val="single" w:sz="4" w:space="0" w:color="auto"/>
              <w:bottom w:val="single" w:sz="4" w:space="0" w:color="auto"/>
              <w:right w:val="single" w:sz="4" w:space="0" w:color="auto"/>
            </w:tcBorders>
          </w:tcPr>
          <w:p w14:paraId="3877932D" w14:textId="77777777" w:rsidR="00CF08D6" w:rsidRPr="0006458D" w:rsidRDefault="00CF08D6" w:rsidP="00CF08D6">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5E55F9A4" w14:textId="77777777" w:rsidR="00CF08D6" w:rsidRPr="0006458D" w:rsidRDefault="00CF08D6" w:rsidP="00CF08D6">
            <w:pPr>
              <w:pStyle w:val="TAC"/>
            </w:pPr>
            <w:r w:rsidRPr="0006458D">
              <w:t>[</w:t>
            </w:r>
            <w:r>
              <w:t>10.9</w:t>
            </w:r>
            <w:r w:rsidRPr="0006458D">
              <w:t>]</w:t>
            </w:r>
          </w:p>
        </w:tc>
      </w:tr>
      <w:tr w:rsidR="00CF08D6" w:rsidRPr="0006458D" w14:paraId="7588F21E" w14:textId="77777777" w:rsidTr="00CF08D6">
        <w:trPr>
          <w:trHeight w:val="105"/>
        </w:trPr>
        <w:tc>
          <w:tcPr>
            <w:tcW w:w="1007" w:type="dxa"/>
            <w:vMerge/>
            <w:tcBorders>
              <w:left w:val="single" w:sz="4" w:space="0" w:color="auto"/>
              <w:right w:val="single" w:sz="4" w:space="0" w:color="auto"/>
            </w:tcBorders>
            <w:vAlign w:val="center"/>
          </w:tcPr>
          <w:p w14:paraId="5935BDA7" w14:textId="77777777" w:rsidR="00CF08D6" w:rsidRPr="0006458D" w:rsidRDefault="00CF08D6" w:rsidP="00CF08D6">
            <w:pPr>
              <w:spacing w:after="0"/>
              <w:rPr>
                <w:rFonts w:ascii="Arial" w:hAnsi="Arial"/>
                <w:sz w:val="18"/>
              </w:rPr>
            </w:pPr>
          </w:p>
        </w:tc>
        <w:tc>
          <w:tcPr>
            <w:tcW w:w="1396" w:type="dxa"/>
            <w:vMerge/>
            <w:tcBorders>
              <w:left w:val="single" w:sz="4" w:space="0" w:color="auto"/>
              <w:right w:val="single" w:sz="4" w:space="0" w:color="auto"/>
            </w:tcBorders>
            <w:vAlign w:val="center"/>
          </w:tcPr>
          <w:p w14:paraId="7DB98888" w14:textId="77777777" w:rsidR="00CF08D6" w:rsidRPr="0006458D" w:rsidRDefault="00CF08D6" w:rsidP="00CF08D6">
            <w:pPr>
              <w:spacing w:after="0"/>
              <w:rPr>
                <w:rFonts w:ascii="Arial" w:hAnsi="Arial"/>
                <w:sz w:val="18"/>
              </w:rPr>
            </w:pPr>
          </w:p>
        </w:tc>
        <w:tc>
          <w:tcPr>
            <w:tcW w:w="801" w:type="dxa"/>
            <w:vMerge/>
            <w:tcBorders>
              <w:left w:val="single" w:sz="4" w:space="0" w:color="auto"/>
              <w:right w:val="single" w:sz="4" w:space="0" w:color="auto"/>
            </w:tcBorders>
            <w:vAlign w:val="center"/>
          </w:tcPr>
          <w:p w14:paraId="51B7B394" w14:textId="77777777" w:rsidR="00CF08D6" w:rsidRPr="0006458D" w:rsidRDefault="00CF08D6" w:rsidP="00CF08D6">
            <w:pPr>
              <w:pStyle w:val="TAC"/>
              <w:rPr>
                <w:rFonts w:cs="Arial"/>
              </w:rPr>
            </w:pPr>
          </w:p>
        </w:tc>
        <w:tc>
          <w:tcPr>
            <w:tcW w:w="1894" w:type="dxa"/>
            <w:vMerge/>
            <w:tcBorders>
              <w:left w:val="single" w:sz="4" w:space="0" w:color="auto"/>
              <w:right w:val="single" w:sz="4" w:space="0" w:color="auto"/>
            </w:tcBorders>
            <w:vAlign w:val="center"/>
          </w:tcPr>
          <w:p w14:paraId="0F711D72" w14:textId="77777777" w:rsidR="00CF08D6" w:rsidRPr="0006458D" w:rsidRDefault="00CF08D6" w:rsidP="00CF08D6">
            <w:pPr>
              <w:pStyle w:val="TAC"/>
            </w:pPr>
          </w:p>
        </w:tc>
        <w:tc>
          <w:tcPr>
            <w:tcW w:w="853" w:type="dxa"/>
            <w:vMerge/>
            <w:tcBorders>
              <w:left w:val="single" w:sz="4" w:space="0" w:color="auto"/>
              <w:right w:val="single" w:sz="4" w:space="0" w:color="auto"/>
            </w:tcBorders>
            <w:vAlign w:val="center"/>
          </w:tcPr>
          <w:p w14:paraId="01834861" w14:textId="77777777" w:rsidR="00CF08D6" w:rsidRPr="0006458D" w:rsidRDefault="00CF08D6" w:rsidP="00CF08D6">
            <w:pPr>
              <w:pStyle w:val="TAC"/>
            </w:pPr>
          </w:p>
        </w:tc>
        <w:tc>
          <w:tcPr>
            <w:tcW w:w="1432" w:type="dxa"/>
            <w:vMerge w:val="restart"/>
            <w:tcBorders>
              <w:left w:val="single" w:sz="4" w:space="0" w:color="auto"/>
              <w:right w:val="single" w:sz="4" w:space="0" w:color="auto"/>
            </w:tcBorders>
            <w:vAlign w:val="center"/>
          </w:tcPr>
          <w:p w14:paraId="247C59ED" w14:textId="77777777" w:rsidR="00CF08D6" w:rsidRPr="0006458D" w:rsidRDefault="00CF08D6" w:rsidP="00CF08D6">
            <w:pPr>
              <w:pStyle w:val="TAC"/>
            </w:pPr>
            <w:r w:rsidRPr="0006458D">
              <w:t>G-FR2-A4-15</w:t>
            </w:r>
          </w:p>
        </w:tc>
        <w:tc>
          <w:tcPr>
            <w:tcW w:w="976" w:type="dxa"/>
            <w:vMerge w:val="restart"/>
            <w:tcBorders>
              <w:top w:val="single" w:sz="4" w:space="0" w:color="auto"/>
              <w:left w:val="single" w:sz="4" w:space="0" w:color="auto"/>
              <w:right w:val="single" w:sz="4" w:space="0" w:color="auto"/>
            </w:tcBorders>
            <w:vAlign w:val="center"/>
          </w:tcPr>
          <w:p w14:paraId="5192A4C7" w14:textId="77777777" w:rsidR="00CF08D6" w:rsidRPr="0006458D" w:rsidRDefault="00CF08D6" w:rsidP="00CF08D6">
            <w:pPr>
              <w:pStyle w:val="TAC"/>
            </w:pPr>
            <w:r w:rsidRPr="0006458D">
              <w:t xml:space="preserve"> pos1</w:t>
            </w:r>
          </w:p>
        </w:tc>
        <w:tc>
          <w:tcPr>
            <w:tcW w:w="992" w:type="dxa"/>
            <w:tcBorders>
              <w:top w:val="single" w:sz="4" w:space="0" w:color="auto"/>
              <w:left w:val="single" w:sz="4" w:space="0" w:color="auto"/>
              <w:bottom w:val="single" w:sz="4" w:space="0" w:color="auto"/>
              <w:right w:val="single" w:sz="4" w:space="0" w:color="auto"/>
            </w:tcBorders>
          </w:tcPr>
          <w:p w14:paraId="01C836CF" w14:textId="77777777" w:rsidR="00CF08D6" w:rsidRPr="0006458D" w:rsidRDefault="00CF08D6" w:rsidP="00CF08D6">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tcPr>
          <w:p w14:paraId="78EB4A29" w14:textId="77777777" w:rsidR="00CF08D6" w:rsidRPr="0006458D" w:rsidRDefault="00CF08D6" w:rsidP="00CF08D6">
            <w:pPr>
              <w:pStyle w:val="TAC"/>
            </w:pPr>
            <w:r w:rsidRPr="0006458D">
              <w:t>[11.2]</w:t>
            </w:r>
          </w:p>
        </w:tc>
      </w:tr>
      <w:tr w:rsidR="00CF08D6" w:rsidRPr="0006458D" w14:paraId="7235B11E" w14:textId="77777777" w:rsidTr="00CF08D6">
        <w:trPr>
          <w:trHeight w:val="105"/>
        </w:trPr>
        <w:tc>
          <w:tcPr>
            <w:tcW w:w="1007" w:type="dxa"/>
            <w:vMerge/>
            <w:tcBorders>
              <w:left w:val="single" w:sz="4" w:space="0" w:color="auto"/>
              <w:right w:val="single" w:sz="4" w:space="0" w:color="auto"/>
            </w:tcBorders>
            <w:vAlign w:val="center"/>
          </w:tcPr>
          <w:p w14:paraId="21BD56F8" w14:textId="77777777" w:rsidR="00CF08D6" w:rsidRPr="0006458D" w:rsidRDefault="00CF08D6" w:rsidP="00CF08D6">
            <w:pPr>
              <w:spacing w:after="0"/>
              <w:rPr>
                <w:rFonts w:ascii="Arial" w:hAnsi="Arial"/>
                <w:sz w:val="18"/>
              </w:rPr>
            </w:pPr>
          </w:p>
        </w:tc>
        <w:tc>
          <w:tcPr>
            <w:tcW w:w="1396" w:type="dxa"/>
            <w:vMerge/>
            <w:tcBorders>
              <w:left w:val="single" w:sz="4" w:space="0" w:color="auto"/>
              <w:right w:val="single" w:sz="4" w:space="0" w:color="auto"/>
            </w:tcBorders>
            <w:vAlign w:val="center"/>
          </w:tcPr>
          <w:p w14:paraId="77BE3B7C" w14:textId="77777777" w:rsidR="00CF08D6" w:rsidRPr="0006458D" w:rsidRDefault="00CF08D6" w:rsidP="00CF08D6">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7FD0A9E" w14:textId="77777777" w:rsidR="00CF08D6" w:rsidRPr="0006458D" w:rsidRDefault="00CF08D6" w:rsidP="00CF08D6">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218D31EE" w14:textId="77777777" w:rsidR="00CF08D6" w:rsidRPr="0006458D" w:rsidRDefault="00CF08D6" w:rsidP="00CF08D6">
            <w:pPr>
              <w:pStyle w:val="TAC"/>
            </w:pPr>
          </w:p>
        </w:tc>
        <w:tc>
          <w:tcPr>
            <w:tcW w:w="853" w:type="dxa"/>
            <w:vMerge/>
            <w:tcBorders>
              <w:left w:val="single" w:sz="4" w:space="0" w:color="auto"/>
              <w:bottom w:val="single" w:sz="4" w:space="0" w:color="auto"/>
              <w:right w:val="single" w:sz="4" w:space="0" w:color="auto"/>
            </w:tcBorders>
            <w:vAlign w:val="center"/>
          </w:tcPr>
          <w:p w14:paraId="40C14BD5" w14:textId="77777777" w:rsidR="00CF08D6" w:rsidRPr="0006458D" w:rsidRDefault="00CF08D6" w:rsidP="00CF08D6">
            <w:pPr>
              <w:pStyle w:val="TAC"/>
            </w:pPr>
          </w:p>
        </w:tc>
        <w:tc>
          <w:tcPr>
            <w:tcW w:w="1432" w:type="dxa"/>
            <w:vMerge/>
            <w:tcBorders>
              <w:left w:val="single" w:sz="4" w:space="0" w:color="auto"/>
              <w:bottom w:val="single" w:sz="4" w:space="0" w:color="auto"/>
              <w:right w:val="single" w:sz="4" w:space="0" w:color="auto"/>
            </w:tcBorders>
            <w:vAlign w:val="center"/>
          </w:tcPr>
          <w:p w14:paraId="5286F216" w14:textId="77777777" w:rsidR="00CF08D6" w:rsidRPr="0006458D" w:rsidRDefault="00CF08D6" w:rsidP="00CF08D6">
            <w:pPr>
              <w:pStyle w:val="TAC"/>
            </w:pPr>
          </w:p>
        </w:tc>
        <w:tc>
          <w:tcPr>
            <w:tcW w:w="976" w:type="dxa"/>
            <w:vMerge/>
            <w:tcBorders>
              <w:left w:val="single" w:sz="4" w:space="0" w:color="auto"/>
              <w:bottom w:val="single" w:sz="4" w:space="0" w:color="auto"/>
              <w:right w:val="single" w:sz="4" w:space="0" w:color="auto"/>
            </w:tcBorders>
            <w:vAlign w:val="center"/>
          </w:tcPr>
          <w:p w14:paraId="1E020951" w14:textId="77777777" w:rsidR="00CF08D6" w:rsidRPr="0006458D" w:rsidRDefault="00CF08D6" w:rsidP="00CF08D6">
            <w:pPr>
              <w:pStyle w:val="TAC"/>
            </w:pPr>
          </w:p>
        </w:tc>
        <w:tc>
          <w:tcPr>
            <w:tcW w:w="992" w:type="dxa"/>
            <w:tcBorders>
              <w:top w:val="single" w:sz="4" w:space="0" w:color="auto"/>
              <w:left w:val="single" w:sz="4" w:space="0" w:color="auto"/>
              <w:bottom w:val="single" w:sz="4" w:space="0" w:color="auto"/>
              <w:right w:val="single" w:sz="4" w:space="0" w:color="auto"/>
            </w:tcBorders>
          </w:tcPr>
          <w:p w14:paraId="4F2C1B4D" w14:textId="77777777" w:rsidR="00CF08D6" w:rsidRPr="0006458D" w:rsidRDefault="00CF08D6" w:rsidP="00CF08D6">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6A203F9F" w14:textId="77777777" w:rsidR="00CF08D6" w:rsidRPr="0006458D" w:rsidRDefault="00CF08D6" w:rsidP="00CF08D6">
            <w:pPr>
              <w:pStyle w:val="TAC"/>
            </w:pPr>
            <w:r w:rsidRPr="0006458D">
              <w:t>[10.</w:t>
            </w:r>
            <w:r>
              <w:t>7</w:t>
            </w:r>
            <w:r w:rsidRPr="0006458D">
              <w:t>]</w:t>
            </w:r>
          </w:p>
        </w:tc>
      </w:tr>
      <w:tr w:rsidR="00CF08D6" w:rsidRPr="0006458D" w14:paraId="735D8C89" w14:textId="77777777" w:rsidTr="00CF08D6">
        <w:trPr>
          <w:trHeight w:val="105"/>
        </w:trPr>
        <w:tc>
          <w:tcPr>
            <w:tcW w:w="1007" w:type="dxa"/>
            <w:vMerge/>
            <w:tcBorders>
              <w:left w:val="single" w:sz="4" w:space="0" w:color="auto"/>
              <w:right w:val="single" w:sz="4" w:space="0" w:color="auto"/>
            </w:tcBorders>
            <w:vAlign w:val="center"/>
            <w:hideMark/>
          </w:tcPr>
          <w:p w14:paraId="10D8BD7E" w14:textId="77777777" w:rsidR="00CF08D6" w:rsidRPr="0006458D" w:rsidRDefault="00CF08D6" w:rsidP="00CF08D6">
            <w:pPr>
              <w:spacing w:after="0"/>
              <w:rPr>
                <w:rFonts w:ascii="Arial" w:hAnsi="Arial"/>
                <w:sz w:val="18"/>
              </w:rPr>
            </w:pPr>
          </w:p>
        </w:tc>
        <w:tc>
          <w:tcPr>
            <w:tcW w:w="1396" w:type="dxa"/>
            <w:vMerge/>
            <w:tcBorders>
              <w:left w:val="single" w:sz="4" w:space="0" w:color="auto"/>
              <w:right w:val="single" w:sz="4" w:space="0" w:color="auto"/>
            </w:tcBorders>
            <w:vAlign w:val="center"/>
            <w:hideMark/>
          </w:tcPr>
          <w:p w14:paraId="65EA4C55" w14:textId="77777777" w:rsidR="00CF08D6" w:rsidRPr="0006458D" w:rsidRDefault="00CF08D6" w:rsidP="00CF08D6">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87F569B" w14:textId="77777777" w:rsidR="00CF08D6" w:rsidRPr="0006458D" w:rsidRDefault="00CF08D6" w:rsidP="00CF08D6">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782A7091" w14:textId="77777777" w:rsidR="00CF08D6" w:rsidRPr="0006458D" w:rsidRDefault="00CF08D6" w:rsidP="00CF08D6">
            <w:pPr>
              <w:pStyle w:val="TAC"/>
            </w:pPr>
            <w:r w:rsidRPr="0006458D">
              <w:t>TDL</w:t>
            </w:r>
            <w:r w:rsidRPr="0006458D">
              <w:rPr>
                <w:lang w:eastAsia="zh-CN"/>
              </w:rPr>
              <w:t>A30</w:t>
            </w:r>
            <w:r w:rsidRPr="0006458D">
              <w:t>-</w:t>
            </w:r>
            <w:r w:rsidRPr="0006458D">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14:paraId="0F2D58F9" w14:textId="77777777" w:rsidR="00CF08D6" w:rsidRPr="0006458D" w:rsidRDefault="00CF08D6" w:rsidP="00CF08D6">
            <w:pPr>
              <w:pStyle w:val="TAC"/>
            </w:pPr>
            <w:r w:rsidRPr="0006458D">
              <w:t>70 %</w:t>
            </w:r>
          </w:p>
        </w:tc>
        <w:tc>
          <w:tcPr>
            <w:tcW w:w="1432" w:type="dxa"/>
            <w:vMerge w:val="restart"/>
            <w:tcBorders>
              <w:top w:val="single" w:sz="4" w:space="0" w:color="auto"/>
              <w:left w:val="single" w:sz="4" w:space="0" w:color="auto"/>
              <w:right w:val="single" w:sz="4" w:space="0" w:color="auto"/>
            </w:tcBorders>
            <w:vAlign w:val="center"/>
            <w:hideMark/>
          </w:tcPr>
          <w:p w14:paraId="59BB0A51" w14:textId="77777777" w:rsidR="00CF08D6" w:rsidRPr="0006458D" w:rsidRDefault="00CF08D6" w:rsidP="00CF08D6">
            <w:pPr>
              <w:pStyle w:val="TAC"/>
            </w:pPr>
            <w:r w:rsidRPr="0006458D">
              <w:t>G-FR2-A5-5</w:t>
            </w:r>
          </w:p>
        </w:tc>
        <w:tc>
          <w:tcPr>
            <w:tcW w:w="976" w:type="dxa"/>
            <w:vMerge w:val="restart"/>
            <w:tcBorders>
              <w:top w:val="single" w:sz="4" w:space="0" w:color="auto"/>
              <w:left w:val="single" w:sz="4" w:space="0" w:color="auto"/>
              <w:right w:val="single" w:sz="4" w:space="0" w:color="auto"/>
            </w:tcBorders>
            <w:vAlign w:val="center"/>
            <w:hideMark/>
          </w:tcPr>
          <w:p w14:paraId="7787B8AA" w14:textId="77777777" w:rsidR="00CF08D6" w:rsidRPr="0006458D" w:rsidRDefault="00CF08D6" w:rsidP="00CF08D6">
            <w:pPr>
              <w:pStyle w:val="TAC"/>
            </w:pPr>
            <w:r w:rsidRPr="0006458D">
              <w:t xml:space="preserve"> pos0</w:t>
            </w:r>
          </w:p>
        </w:tc>
        <w:tc>
          <w:tcPr>
            <w:tcW w:w="992" w:type="dxa"/>
            <w:tcBorders>
              <w:top w:val="single" w:sz="4" w:space="0" w:color="auto"/>
              <w:left w:val="single" w:sz="4" w:space="0" w:color="auto"/>
              <w:bottom w:val="single" w:sz="4" w:space="0" w:color="auto"/>
              <w:right w:val="single" w:sz="4" w:space="0" w:color="auto"/>
            </w:tcBorders>
          </w:tcPr>
          <w:p w14:paraId="2CC43989" w14:textId="77777777" w:rsidR="00CF08D6" w:rsidRPr="0006458D" w:rsidRDefault="00CF08D6" w:rsidP="00CF08D6">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E00645" w14:textId="77777777" w:rsidR="00CF08D6" w:rsidRPr="0006458D" w:rsidRDefault="00CF08D6" w:rsidP="00CF08D6">
            <w:pPr>
              <w:pStyle w:val="TAC"/>
            </w:pPr>
            <w:r w:rsidRPr="0006458D">
              <w:t>[14.1]</w:t>
            </w:r>
          </w:p>
        </w:tc>
      </w:tr>
      <w:tr w:rsidR="00CF08D6" w:rsidRPr="0006458D" w14:paraId="22AF5570" w14:textId="77777777" w:rsidTr="00CF08D6">
        <w:trPr>
          <w:trHeight w:val="105"/>
        </w:trPr>
        <w:tc>
          <w:tcPr>
            <w:tcW w:w="1007" w:type="dxa"/>
            <w:vMerge/>
            <w:tcBorders>
              <w:left w:val="single" w:sz="4" w:space="0" w:color="auto"/>
              <w:right w:val="single" w:sz="4" w:space="0" w:color="auto"/>
            </w:tcBorders>
            <w:vAlign w:val="center"/>
          </w:tcPr>
          <w:p w14:paraId="66E54D31" w14:textId="77777777" w:rsidR="00CF08D6" w:rsidRPr="0006458D" w:rsidRDefault="00CF08D6" w:rsidP="00CF08D6">
            <w:pPr>
              <w:spacing w:after="0"/>
              <w:rPr>
                <w:rFonts w:ascii="Arial" w:hAnsi="Arial"/>
                <w:sz w:val="18"/>
              </w:rPr>
            </w:pPr>
          </w:p>
        </w:tc>
        <w:tc>
          <w:tcPr>
            <w:tcW w:w="1396" w:type="dxa"/>
            <w:vMerge/>
            <w:tcBorders>
              <w:left w:val="single" w:sz="4" w:space="0" w:color="auto"/>
              <w:right w:val="single" w:sz="4" w:space="0" w:color="auto"/>
            </w:tcBorders>
            <w:vAlign w:val="center"/>
          </w:tcPr>
          <w:p w14:paraId="05CF4086" w14:textId="77777777" w:rsidR="00CF08D6" w:rsidRPr="0006458D" w:rsidRDefault="00CF08D6" w:rsidP="00CF08D6">
            <w:pPr>
              <w:spacing w:after="0"/>
              <w:rPr>
                <w:rFonts w:ascii="Arial" w:hAnsi="Arial"/>
                <w:sz w:val="18"/>
              </w:rPr>
            </w:pPr>
          </w:p>
        </w:tc>
        <w:tc>
          <w:tcPr>
            <w:tcW w:w="801" w:type="dxa"/>
            <w:vMerge/>
            <w:tcBorders>
              <w:left w:val="single" w:sz="4" w:space="0" w:color="auto"/>
              <w:right w:val="single" w:sz="4" w:space="0" w:color="auto"/>
            </w:tcBorders>
            <w:vAlign w:val="center"/>
          </w:tcPr>
          <w:p w14:paraId="7AEB017C" w14:textId="77777777" w:rsidR="00CF08D6" w:rsidRPr="0006458D" w:rsidRDefault="00CF08D6" w:rsidP="00CF08D6">
            <w:pPr>
              <w:pStyle w:val="TAC"/>
              <w:rPr>
                <w:rFonts w:cs="Arial"/>
              </w:rPr>
            </w:pPr>
          </w:p>
        </w:tc>
        <w:tc>
          <w:tcPr>
            <w:tcW w:w="1894" w:type="dxa"/>
            <w:vMerge/>
            <w:tcBorders>
              <w:left w:val="single" w:sz="4" w:space="0" w:color="auto"/>
              <w:right w:val="single" w:sz="4" w:space="0" w:color="auto"/>
            </w:tcBorders>
            <w:vAlign w:val="center"/>
          </w:tcPr>
          <w:p w14:paraId="24A4E3B7" w14:textId="77777777" w:rsidR="00CF08D6" w:rsidRPr="0006458D" w:rsidRDefault="00CF08D6" w:rsidP="00CF08D6">
            <w:pPr>
              <w:pStyle w:val="TAC"/>
            </w:pPr>
          </w:p>
        </w:tc>
        <w:tc>
          <w:tcPr>
            <w:tcW w:w="853" w:type="dxa"/>
            <w:vMerge/>
            <w:tcBorders>
              <w:left w:val="single" w:sz="4" w:space="0" w:color="auto"/>
              <w:right w:val="single" w:sz="4" w:space="0" w:color="auto"/>
            </w:tcBorders>
            <w:vAlign w:val="center"/>
          </w:tcPr>
          <w:p w14:paraId="64C0AC16" w14:textId="77777777" w:rsidR="00CF08D6" w:rsidRPr="0006458D" w:rsidRDefault="00CF08D6" w:rsidP="00CF08D6">
            <w:pPr>
              <w:pStyle w:val="TAC"/>
            </w:pPr>
          </w:p>
        </w:tc>
        <w:tc>
          <w:tcPr>
            <w:tcW w:w="1432" w:type="dxa"/>
            <w:vMerge/>
            <w:tcBorders>
              <w:left w:val="single" w:sz="4" w:space="0" w:color="auto"/>
              <w:right w:val="single" w:sz="4" w:space="0" w:color="auto"/>
            </w:tcBorders>
            <w:vAlign w:val="center"/>
          </w:tcPr>
          <w:p w14:paraId="4E96A235" w14:textId="77777777" w:rsidR="00CF08D6" w:rsidRPr="0006458D" w:rsidRDefault="00CF08D6" w:rsidP="00CF08D6">
            <w:pPr>
              <w:pStyle w:val="TAC"/>
            </w:pPr>
          </w:p>
        </w:tc>
        <w:tc>
          <w:tcPr>
            <w:tcW w:w="976" w:type="dxa"/>
            <w:vMerge/>
            <w:tcBorders>
              <w:left w:val="single" w:sz="4" w:space="0" w:color="auto"/>
              <w:bottom w:val="single" w:sz="4" w:space="0" w:color="auto"/>
              <w:right w:val="single" w:sz="4" w:space="0" w:color="auto"/>
            </w:tcBorders>
            <w:vAlign w:val="center"/>
          </w:tcPr>
          <w:p w14:paraId="03D99968" w14:textId="77777777" w:rsidR="00CF08D6" w:rsidRPr="0006458D" w:rsidRDefault="00CF08D6" w:rsidP="00CF08D6">
            <w:pPr>
              <w:pStyle w:val="TAC"/>
            </w:pPr>
          </w:p>
        </w:tc>
        <w:tc>
          <w:tcPr>
            <w:tcW w:w="992" w:type="dxa"/>
            <w:tcBorders>
              <w:top w:val="single" w:sz="4" w:space="0" w:color="auto"/>
              <w:left w:val="single" w:sz="4" w:space="0" w:color="auto"/>
              <w:bottom w:val="single" w:sz="4" w:space="0" w:color="auto"/>
              <w:right w:val="single" w:sz="4" w:space="0" w:color="auto"/>
            </w:tcBorders>
          </w:tcPr>
          <w:p w14:paraId="4DDEEF91" w14:textId="77777777" w:rsidR="00CF08D6" w:rsidRPr="0006458D" w:rsidRDefault="00CF08D6" w:rsidP="00CF08D6">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7C995DC5" w14:textId="77777777" w:rsidR="00CF08D6" w:rsidRPr="0006458D" w:rsidRDefault="00CF08D6" w:rsidP="00CF08D6">
            <w:pPr>
              <w:pStyle w:val="TAC"/>
            </w:pPr>
            <w:r w:rsidRPr="0006458D">
              <w:t>[13.</w:t>
            </w:r>
            <w:r>
              <w:t>4</w:t>
            </w:r>
            <w:r w:rsidRPr="0006458D">
              <w:t>]</w:t>
            </w:r>
          </w:p>
        </w:tc>
      </w:tr>
      <w:tr w:rsidR="00CF08D6" w:rsidRPr="0006458D" w14:paraId="35829A8B" w14:textId="77777777" w:rsidTr="00CF08D6">
        <w:trPr>
          <w:trHeight w:val="105"/>
        </w:trPr>
        <w:tc>
          <w:tcPr>
            <w:tcW w:w="1007" w:type="dxa"/>
            <w:vMerge/>
            <w:tcBorders>
              <w:left w:val="single" w:sz="4" w:space="0" w:color="auto"/>
              <w:right w:val="single" w:sz="4" w:space="0" w:color="auto"/>
            </w:tcBorders>
            <w:vAlign w:val="center"/>
          </w:tcPr>
          <w:p w14:paraId="3B6D81BB" w14:textId="77777777" w:rsidR="00CF08D6" w:rsidRPr="0006458D" w:rsidRDefault="00CF08D6" w:rsidP="00CF08D6">
            <w:pPr>
              <w:spacing w:after="0"/>
              <w:rPr>
                <w:rFonts w:ascii="Arial" w:hAnsi="Arial"/>
                <w:sz w:val="18"/>
              </w:rPr>
            </w:pPr>
          </w:p>
        </w:tc>
        <w:tc>
          <w:tcPr>
            <w:tcW w:w="1396" w:type="dxa"/>
            <w:vMerge/>
            <w:tcBorders>
              <w:left w:val="single" w:sz="4" w:space="0" w:color="auto"/>
              <w:right w:val="single" w:sz="4" w:space="0" w:color="auto"/>
            </w:tcBorders>
            <w:vAlign w:val="center"/>
          </w:tcPr>
          <w:p w14:paraId="7316A6D1" w14:textId="77777777" w:rsidR="00CF08D6" w:rsidRPr="0006458D" w:rsidRDefault="00CF08D6" w:rsidP="00CF08D6">
            <w:pPr>
              <w:spacing w:after="0"/>
              <w:rPr>
                <w:rFonts w:ascii="Arial" w:hAnsi="Arial"/>
                <w:sz w:val="18"/>
              </w:rPr>
            </w:pPr>
          </w:p>
        </w:tc>
        <w:tc>
          <w:tcPr>
            <w:tcW w:w="801" w:type="dxa"/>
            <w:vMerge/>
            <w:tcBorders>
              <w:left w:val="single" w:sz="4" w:space="0" w:color="auto"/>
              <w:right w:val="single" w:sz="4" w:space="0" w:color="auto"/>
            </w:tcBorders>
            <w:vAlign w:val="center"/>
          </w:tcPr>
          <w:p w14:paraId="470A8F7E" w14:textId="77777777" w:rsidR="00CF08D6" w:rsidRPr="0006458D" w:rsidRDefault="00CF08D6" w:rsidP="00CF08D6">
            <w:pPr>
              <w:pStyle w:val="TAC"/>
              <w:rPr>
                <w:rFonts w:cs="Arial"/>
              </w:rPr>
            </w:pPr>
          </w:p>
        </w:tc>
        <w:tc>
          <w:tcPr>
            <w:tcW w:w="1894" w:type="dxa"/>
            <w:vMerge/>
            <w:tcBorders>
              <w:left w:val="single" w:sz="4" w:space="0" w:color="auto"/>
              <w:right w:val="single" w:sz="4" w:space="0" w:color="auto"/>
            </w:tcBorders>
            <w:vAlign w:val="center"/>
          </w:tcPr>
          <w:p w14:paraId="7B2FC071" w14:textId="77777777" w:rsidR="00CF08D6" w:rsidRPr="0006458D" w:rsidRDefault="00CF08D6" w:rsidP="00CF08D6">
            <w:pPr>
              <w:pStyle w:val="TAC"/>
            </w:pPr>
          </w:p>
        </w:tc>
        <w:tc>
          <w:tcPr>
            <w:tcW w:w="853" w:type="dxa"/>
            <w:vMerge/>
            <w:tcBorders>
              <w:left w:val="single" w:sz="4" w:space="0" w:color="auto"/>
              <w:right w:val="single" w:sz="4" w:space="0" w:color="auto"/>
            </w:tcBorders>
            <w:vAlign w:val="center"/>
          </w:tcPr>
          <w:p w14:paraId="71F6AFED" w14:textId="77777777" w:rsidR="00CF08D6" w:rsidRPr="0006458D" w:rsidRDefault="00CF08D6" w:rsidP="00CF08D6">
            <w:pPr>
              <w:pStyle w:val="TAC"/>
            </w:pPr>
          </w:p>
        </w:tc>
        <w:tc>
          <w:tcPr>
            <w:tcW w:w="1432" w:type="dxa"/>
            <w:vMerge w:val="restart"/>
            <w:tcBorders>
              <w:left w:val="single" w:sz="4" w:space="0" w:color="auto"/>
              <w:right w:val="single" w:sz="4" w:space="0" w:color="auto"/>
            </w:tcBorders>
            <w:vAlign w:val="center"/>
          </w:tcPr>
          <w:p w14:paraId="1FC80120" w14:textId="77777777" w:rsidR="00CF08D6" w:rsidRPr="0006458D" w:rsidRDefault="00CF08D6" w:rsidP="00CF08D6">
            <w:pPr>
              <w:pStyle w:val="TAC"/>
            </w:pPr>
            <w:r w:rsidRPr="0006458D">
              <w:t>G-FR2-A5-10</w:t>
            </w:r>
          </w:p>
        </w:tc>
        <w:tc>
          <w:tcPr>
            <w:tcW w:w="976" w:type="dxa"/>
            <w:vMerge w:val="restart"/>
            <w:tcBorders>
              <w:top w:val="single" w:sz="4" w:space="0" w:color="auto"/>
              <w:left w:val="single" w:sz="4" w:space="0" w:color="auto"/>
              <w:right w:val="single" w:sz="4" w:space="0" w:color="auto"/>
            </w:tcBorders>
            <w:vAlign w:val="center"/>
          </w:tcPr>
          <w:p w14:paraId="56DFDD00" w14:textId="77777777" w:rsidR="00CF08D6" w:rsidRPr="0006458D" w:rsidRDefault="00CF08D6" w:rsidP="00CF08D6">
            <w:pPr>
              <w:pStyle w:val="TAC"/>
            </w:pPr>
            <w:r w:rsidRPr="0006458D">
              <w:t xml:space="preserve"> pos1</w:t>
            </w:r>
          </w:p>
        </w:tc>
        <w:tc>
          <w:tcPr>
            <w:tcW w:w="992" w:type="dxa"/>
            <w:tcBorders>
              <w:top w:val="single" w:sz="4" w:space="0" w:color="auto"/>
              <w:left w:val="single" w:sz="4" w:space="0" w:color="auto"/>
              <w:bottom w:val="single" w:sz="4" w:space="0" w:color="auto"/>
              <w:right w:val="single" w:sz="4" w:space="0" w:color="auto"/>
            </w:tcBorders>
          </w:tcPr>
          <w:p w14:paraId="652E2190" w14:textId="77777777" w:rsidR="00CF08D6" w:rsidRPr="0006458D" w:rsidRDefault="00CF08D6" w:rsidP="00CF08D6">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tcPr>
          <w:p w14:paraId="35CA85FA" w14:textId="77777777" w:rsidR="00CF08D6" w:rsidRPr="0006458D" w:rsidRDefault="00CF08D6" w:rsidP="00CF08D6">
            <w:pPr>
              <w:pStyle w:val="TAC"/>
            </w:pPr>
            <w:r w:rsidRPr="0006458D">
              <w:t>[13.7]</w:t>
            </w:r>
          </w:p>
        </w:tc>
      </w:tr>
      <w:tr w:rsidR="00CF08D6" w:rsidRPr="0006458D" w14:paraId="2414567E"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6E6F8E5A" w14:textId="77777777" w:rsidR="00CF08D6" w:rsidRPr="0006458D" w:rsidRDefault="00CF08D6" w:rsidP="00CF08D6">
            <w:pPr>
              <w:spacing w:after="0"/>
              <w:rPr>
                <w:rFonts w:ascii="Arial" w:hAnsi="Arial"/>
                <w:sz w:val="18"/>
              </w:rPr>
            </w:pPr>
          </w:p>
        </w:tc>
        <w:tc>
          <w:tcPr>
            <w:tcW w:w="1396" w:type="dxa"/>
            <w:vMerge/>
            <w:tcBorders>
              <w:left w:val="single" w:sz="4" w:space="0" w:color="auto"/>
              <w:right w:val="single" w:sz="4" w:space="0" w:color="auto"/>
            </w:tcBorders>
            <w:vAlign w:val="center"/>
          </w:tcPr>
          <w:p w14:paraId="48B4F3F4" w14:textId="77777777" w:rsidR="00CF08D6" w:rsidRPr="0006458D" w:rsidRDefault="00CF08D6" w:rsidP="00CF08D6">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60FFA8C9" w14:textId="77777777" w:rsidR="00CF08D6" w:rsidRPr="0006458D" w:rsidRDefault="00CF08D6" w:rsidP="00CF08D6">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4AFB1C5B" w14:textId="77777777" w:rsidR="00CF08D6" w:rsidRPr="0006458D" w:rsidRDefault="00CF08D6" w:rsidP="00CF08D6">
            <w:pPr>
              <w:pStyle w:val="TAC"/>
            </w:pPr>
          </w:p>
        </w:tc>
        <w:tc>
          <w:tcPr>
            <w:tcW w:w="853" w:type="dxa"/>
            <w:vMerge/>
            <w:tcBorders>
              <w:left w:val="single" w:sz="4" w:space="0" w:color="auto"/>
              <w:bottom w:val="single" w:sz="4" w:space="0" w:color="auto"/>
              <w:right w:val="single" w:sz="4" w:space="0" w:color="auto"/>
            </w:tcBorders>
            <w:vAlign w:val="center"/>
          </w:tcPr>
          <w:p w14:paraId="1E7BBA22" w14:textId="77777777" w:rsidR="00CF08D6" w:rsidRPr="0006458D" w:rsidRDefault="00CF08D6" w:rsidP="00CF08D6">
            <w:pPr>
              <w:pStyle w:val="TAC"/>
            </w:pPr>
          </w:p>
        </w:tc>
        <w:tc>
          <w:tcPr>
            <w:tcW w:w="1432" w:type="dxa"/>
            <w:vMerge/>
            <w:tcBorders>
              <w:left w:val="single" w:sz="4" w:space="0" w:color="auto"/>
              <w:bottom w:val="single" w:sz="4" w:space="0" w:color="auto"/>
              <w:right w:val="single" w:sz="4" w:space="0" w:color="auto"/>
            </w:tcBorders>
            <w:vAlign w:val="center"/>
          </w:tcPr>
          <w:p w14:paraId="0BA0737C" w14:textId="77777777" w:rsidR="00CF08D6" w:rsidRPr="0006458D" w:rsidRDefault="00CF08D6" w:rsidP="00CF08D6">
            <w:pPr>
              <w:pStyle w:val="TAC"/>
            </w:pPr>
          </w:p>
        </w:tc>
        <w:tc>
          <w:tcPr>
            <w:tcW w:w="976" w:type="dxa"/>
            <w:vMerge/>
            <w:tcBorders>
              <w:left w:val="single" w:sz="4" w:space="0" w:color="auto"/>
              <w:bottom w:val="single" w:sz="4" w:space="0" w:color="auto"/>
              <w:right w:val="single" w:sz="4" w:space="0" w:color="auto"/>
            </w:tcBorders>
            <w:vAlign w:val="center"/>
          </w:tcPr>
          <w:p w14:paraId="257B1A50" w14:textId="77777777" w:rsidR="00CF08D6" w:rsidRPr="0006458D" w:rsidRDefault="00CF08D6" w:rsidP="00CF08D6">
            <w:pPr>
              <w:pStyle w:val="TAC"/>
            </w:pPr>
          </w:p>
        </w:tc>
        <w:tc>
          <w:tcPr>
            <w:tcW w:w="992" w:type="dxa"/>
            <w:tcBorders>
              <w:top w:val="single" w:sz="4" w:space="0" w:color="auto"/>
              <w:left w:val="single" w:sz="4" w:space="0" w:color="auto"/>
              <w:bottom w:val="single" w:sz="4" w:space="0" w:color="auto"/>
              <w:right w:val="single" w:sz="4" w:space="0" w:color="auto"/>
            </w:tcBorders>
          </w:tcPr>
          <w:p w14:paraId="7EAD46BA" w14:textId="77777777" w:rsidR="00CF08D6" w:rsidRPr="0006458D" w:rsidRDefault="00CF08D6" w:rsidP="00CF08D6">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587F3B57" w14:textId="77777777" w:rsidR="00CF08D6" w:rsidRPr="0006458D" w:rsidRDefault="00CF08D6" w:rsidP="00CF08D6">
            <w:pPr>
              <w:pStyle w:val="TAC"/>
            </w:pPr>
            <w:r w:rsidRPr="0006458D">
              <w:t>[13.</w:t>
            </w:r>
            <w:r>
              <w:t>3</w:t>
            </w:r>
            <w:r w:rsidRPr="0006458D">
              <w:t>]</w:t>
            </w:r>
          </w:p>
        </w:tc>
      </w:tr>
      <w:tr w:rsidR="00CF08D6" w:rsidRPr="0006458D" w14:paraId="2D0C6821" w14:textId="77777777" w:rsidTr="00CF08D6">
        <w:trPr>
          <w:trHeight w:val="215"/>
        </w:trPr>
        <w:tc>
          <w:tcPr>
            <w:tcW w:w="1007" w:type="dxa"/>
            <w:vMerge w:val="restart"/>
            <w:tcBorders>
              <w:top w:val="single" w:sz="4" w:space="0" w:color="auto"/>
              <w:left w:val="single" w:sz="4" w:space="0" w:color="auto"/>
              <w:right w:val="single" w:sz="4" w:space="0" w:color="auto"/>
            </w:tcBorders>
            <w:vAlign w:val="center"/>
            <w:hideMark/>
          </w:tcPr>
          <w:p w14:paraId="3B46EA1A" w14:textId="77777777" w:rsidR="00CF08D6" w:rsidRPr="0006458D" w:rsidRDefault="00CF08D6" w:rsidP="00CF08D6">
            <w:pPr>
              <w:pStyle w:val="TAC"/>
            </w:pPr>
            <w:r w:rsidRPr="0006458D">
              <w:t>2</w:t>
            </w:r>
          </w:p>
        </w:tc>
        <w:tc>
          <w:tcPr>
            <w:tcW w:w="1396" w:type="dxa"/>
            <w:vMerge/>
            <w:tcBorders>
              <w:left w:val="single" w:sz="4" w:space="0" w:color="auto"/>
              <w:right w:val="single" w:sz="4" w:space="0" w:color="auto"/>
            </w:tcBorders>
            <w:vAlign w:val="center"/>
            <w:hideMark/>
          </w:tcPr>
          <w:p w14:paraId="2A8FC87B" w14:textId="77777777" w:rsidR="00CF08D6" w:rsidRPr="0006458D" w:rsidRDefault="00CF08D6" w:rsidP="00CF08D6">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0AD2C6" w14:textId="77777777" w:rsidR="00CF08D6" w:rsidRPr="0006458D" w:rsidRDefault="00CF08D6" w:rsidP="00CF08D6">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5F44E9B1" w14:textId="77777777" w:rsidR="00CF08D6" w:rsidRPr="0006458D" w:rsidRDefault="00CF08D6" w:rsidP="00CF08D6">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1C61D7D" w14:textId="77777777" w:rsidR="00CF08D6" w:rsidRPr="0006458D" w:rsidRDefault="00CF08D6" w:rsidP="00CF08D6">
            <w:pPr>
              <w:pStyle w:val="TAC"/>
            </w:pPr>
            <w:r w:rsidRPr="0006458D">
              <w:t>70 %</w:t>
            </w:r>
          </w:p>
        </w:tc>
        <w:tc>
          <w:tcPr>
            <w:tcW w:w="1432" w:type="dxa"/>
            <w:tcBorders>
              <w:top w:val="single" w:sz="4" w:space="0" w:color="auto"/>
              <w:left w:val="single" w:sz="4" w:space="0" w:color="auto"/>
              <w:right w:val="single" w:sz="4" w:space="0" w:color="auto"/>
            </w:tcBorders>
            <w:vAlign w:val="center"/>
            <w:hideMark/>
          </w:tcPr>
          <w:p w14:paraId="58663DB8" w14:textId="77777777" w:rsidR="00CF08D6" w:rsidRPr="0006458D" w:rsidRDefault="00CF08D6" w:rsidP="00CF08D6">
            <w:pPr>
              <w:pStyle w:val="TAC"/>
            </w:pPr>
            <w:r w:rsidRPr="0006458D">
              <w:t>G-FR2-A3-10</w:t>
            </w:r>
          </w:p>
        </w:tc>
        <w:tc>
          <w:tcPr>
            <w:tcW w:w="976" w:type="dxa"/>
            <w:tcBorders>
              <w:top w:val="single" w:sz="4" w:space="0" w:color="auto"/>
              <w:left w:val="single" w:sz="4" w:space="0" w:color="auto"/>
              <w:right w:val="single" w:sz="4" w:space="0" w:color="auto"/>
            </w:tcBorders>
            <w:vAlign w:val="center"/>
            <w:hideMark/>
          </w:tcPr>
          <w:p w14:paraId="655A98AE" w14:textId="77777777" w:rsidR="00CF08D6" w:rsidRPr="0006458D" w:rsidRDefault="00CF08D6" w:rsidP="00CF08D6">
            <w:pPr>
              <w:pStyle w:val="TAC"/>
            </w:pPr>
            <w:r w:rsidRPr="0006458D">
              <w:t xml:space="preserve"> pos0</w:t>
            </w:r>
          </w:p>
        </w:tc>
        <w:tc>
          <w:tcPr>
            <w:tcW w:w="992" w:type="dxa"/>
            <w:tcBorders>
              <w:top w:val="single" w:sz="4" w:space="0" w:color="auto"/>
              <w:left w:val="single" w:sz="4" w:space="0" w:color="auto"/>
              <w:right w:val="single" w:sz="4" w:space="0" w:color="auto"/>
            </w:tcBorders>
          </w:tcPr>
          <w:p w14:paraId="5FA02712" w14:textId="77777777" w:rsidR="00CF08D6" w:rsidRPr="0006458D" w:rsidRDefault="00CF08D6" w:rsidP="00CF08D6">
            <w:pPr>
              <w:pStyle w:val="TAC"/>
            </w:pPr>
            <w:r w:rsidRPr="0006458D">
              <w:t>No</w:t>
            </w:r>
          </w:p>
        </w:tc>
        <w:tc>
          <w:tcPr>
            <w:tcW w:w="1276" w:type="dxa"/>
            <w:tcBorders>
              <w:top w:val="single" w:sz="4" w:space="0" w:color="auto"/>
              <w:left w:val="single" w:sz="4" w:space="0" w:color="auto"/>
              <w:right w:val="single" w:sz="4" w:space="0" w:color="auto"/>
            </w:tcBorders>
            <w:vAlign w:val="center"/>
          </w:tcPr>
          <w:p w14:paraId="1E07D1E8" w14:textId="77777777" w:rsidR="00CF08D6" w:rsidRPr="0006458D" w:rsidRDefault="00CF08D6" w:rsidP="00CF08D6">
            <w:pPr>
              <w:pStyle w:val="TAC"/>
            </w:pPr>
            <w:r w:rsidRPr="0006458D">
              <w:t>[1.</w:t>
            </w:r>
            <w:r>
              <w:t>4</w:t>
            </w:r>
            <w:r w:rsidRPr="0006458D">
              <w:t>]</w:t>
            </w:r>
          </w:p>
        </w:tc>
      </w:tr>
      <w:tr w:rsidR="00CF08D6" w:rsidRPr="0006458D" w14:paraId="7F9369AE" w14:textId="77777777" w:rsidTr="00CF08D6">
        <w:trPr>
          <w:trHeight w:val="161"/>
        </w:trPr>
        <w:tc>
          <w:tcPr>
            <w:tcW w:w="1007" w:type="dxa"/>
            <w:vMerge/>
            <w:tcBorders>
              <w:left w:val="single" w:sz="4" w:space="0" w:color="auto"/>
              <w:right w:val="single" w:sz="4" w:space="0" w:color="auto"/>
            </w:tcBorders>
            <w:vAlign w:val="center"/>
          </w:tcPr>
          <w:p w14:paraId="50039254" w14:textId="77777777" w:rsidR="00CF08D6" w:rsidRPr="0006458D" w:rsidRDefault="00CF08D6" w:rsidP="00CF08D6">
            <w:pPr>
              <w:pStyle w:val="TAC"/>
            </w:pPr>
          </w:p>
        </w:tc>
        <w:tc>
          <w:tcPr>
            <w:tcW w:w="1396" w:type="dxa"/>
            <w:vMerge/>
            <w:tcBorders>
              <w:left w:val="single" w:sz="4" w:space="0" w:color="auto"/>
              <w:right w:val="single" w:sz="4" w:space="0" w:color="auto"/>
            </w:tcBorders>
            <w:vAlign w:val="center"/>
          </w:tcPr>
          <w:p w14:paraId="34118046" w14:textId="77777777" w:rsidR="00CF08D6" w:rsidRPr="0006458D" w:rsidRDefault="00CF08D6" w:rsidP="00CF08D6">
            <w:pPr>
              <w:spacing w:after="0"/>
              <w:rPr>
                <w:rFonts w:ascii="Arial" w:hAnsi="Arial"/>
                <w:sz w:val="18"/>
              </w:rPr>
            </w:pPr>
          </w:p>
        </w:tc>
        <w:tc>
          <w:tcPr>
            <w:tcW w:w="801" w:type="dxa"/>
            <w:vMerge/>
            <w:tcBorders>
              <w:left w:val="single" w:sz="4" w:space="0" w:color="auto"/>
              <w:right w:val="single" w:sz="4" w:space="0" w:color="auto"/>
            </w:tcBorders>
            <w:vAlign w:val="center"/>
          </w:tcPr>
          <w:p w14:paraId="1E72DC84" w14:textId="77777777" w:rsidR="00CF08D6" w:rsidRPr="0006458D" w:rsidRDefault="00CF08D6" w:rsidP="00CF08D6">
            <w:pPr>
              <w:pStyle w:val="TAC"/>
              <w:rPr>
                <w:rFonts w:cs="Arial"/>
              </w:rPr>
            </w:pPr>
          </w:p>
        </w:tc>
        <w:tc>
          <w:tcPr>
            <w:tcW w:w="1894" w:type="dxa"/>
            <w:vMerge/>
            <w:tcBorders>
              <w:left w:val="single" w:sz="4" w:space="0" w:color="auto"/>
              <w:right w:val="single" w:sz="4" w:space="0" w:color="auto"/>
            </w:tcBorders>
            <w:vAlign w:val="center"/>
          </w:tcPr>
          <w:p w14:paraId="37827AB0" w14:textId="77777777" w:rsidR="00CF08D6" w:rsidRPr="0006458D" w:rsidRDefault="00CF08D6" w:rsidP="00CF08D6">
            <w:pPr>
              <w:pStyle w:val="TAC"/>
            </w:pPr>
          </w:p>
        </w:tc>
        <w:tc>
          <w:tcPr>
            <w:tcW w:w="853" w:type="dxa"/>
            <w:vMerge/>
            <w:tcBorders>
              <w:left w:val="single" w:sz="4" w:space="0" w:color="auto"/>
              <w:right w:val="single" w:sz="4" w:space="0" w:color="auto"/>
            </w:tcBorders>
            <w:vAlign w:val="center"/>
          </w:tcPr>
          <w:p w14:paraId="23A97766" w14:textId="77777777" w:rsidR="00CF08D6" w:rsidRPr="0006458D" w:rsidRDefault="00CF08D6" w:rsidP="00CF08D6">
            <w:pPr>
              <w:pStyle w:val="TAC"/>
            </w:pPr>
          </w:p>
        </w:tc>
        <w:tc>
          <w:tcPr>
            <w:tcW w:w="1432" w:type="dxa"/>
            <w:tcBorders>
              <w:left w:val="single" w:sz="4" w:space="0" w:color="auto"/>
              <w:right w:val="single" w:sz="4" w:space="0" w:color="auto"/>
            </w:tcBorders>
            <w:vAlign w:val="center"/>
          </w:tcPr>
          <w:p w14:paraId="37564624" w14:textId="77777777" w:rsidR="00CF08D6" w:rsidRPr="0006458D" w:rsidRDefault="00CF08D6" w:rsidP="00CF08D6">
            <w:pPr>
              <w:pStyle w:val="TAC"/>
            </w:pPr>
            <w:r w:rsidRPr="0006458D">
              <w:t>G-FR2-A3-22</w:t>
            </w:r>
          </w:p>
        </w:tc>
        <w:tc>
          <w:tcPr>
            <w:tcW w:w="976" w:type="dxa"/>
            <w:tcBorders>
              <w:top w:val="single" w:sz="4" w:space="0" w:color="auto"/>
              <w:left w:val="single" w:sz="4" w:space="0" w:color="auto"/>
              <w:right w:val="single" w:sz="4" w:space="0" w:color="auto"/>
            </w:tcBorders>
            <w:vAlign w:val="center"/>
          </w:tcPr>
          <w:p w14:paraId="03CDB4DD" w14:textId="77777777" w:rsidR="00CF08D6" w:rsidRPr="0006458D" w:rsidRDefault="00CF08D6" w:rsidP="00CF08D6">
            <w:pPr>
              <w:pStyle w:val="TAC"/>
            </w:pPr>
            <w:r w:rsidRPr="0006458D">
              <w:t xml:space="preserve"> pos1</w:t>
            </w:r>
          </w:p>
        </w:tc>
        <w:tc>
          <w:tcPr>
            <w:tcW w:w="992" w:type="dxa"/>
            <w:tcBorders>
              <w:top w:val="single" w:sz="4" w:space="0" w:color="auto"/>
              <w:left w:val="single" w:sz="4" w:space="0" w:color="auto"/>
              <w:right w:val="single" w:sz="4" w:space="0" w:color="auto"/>
            </w:tcBorders>
          </w:tcPr>
          <w:p w14:paraId="05A03757" w14:textId="77777777" w:rsidR="00CF08D6" w:rsidRPr="0006458D" w:rsidRDefault="00CF08D6" w:rsidP="00CF08D6">
            <w:pPr>
              <w:pStyle w:val="TAC"/>
            </w:pPr>
            <w:r w:rsidRPr="0006458D">
              <w:t>No</w:t>
            </w:r>
          </w:p>
        </w:tc>
        <w:tc>
          <w:tcPr>
            <w:tcW w:w="1276" w:type="dxa"/>
            <w:tcBorders>
              <w:top w:val="single" w:sz="4" w:space="0" w:color="auto"/>
              <w:left w:val="single" w:sz="4" w:space="0" w:color="auto"/>
              <w:right w:val="single" w:sz="4" w:space="0" w:color="auto"/>
            </w:tcBorders>
            <w:vAlign w:val="center"/>
          </w:tcPr>
          <w:p w14:paraId="6E77A8CB" w14:textId="77777777" w:rsidR="00CF08D6" w:rsidRPr="0006458D" w:rsidRDefault="00CF08D6" w:rsidP="00CF08D6">
            <w:pPr>
              <w:pStyle w:val="TAC"/>
            </w:pPr>
            <w:r w:rsidRPr="0006458D">
              <w:t>[1.</w:t>
            </w:r>
            <w:r>
              <w:t>1</w:t>
            </w:r>
            <w:r w:rsidRPr="0006458D">
              <w:t>]</w:t>
            </w:r>
          </w:p>
        </w:tc>
      </w:tr>
      <w:tr w:rsidR="00CF08D6" w:rsidRPr="0006458D" w14:paraId="1A0F5F6A" w14:textId="77777777" w:rsidTr="00CF08D6">
        <w:trPr>
          <w:trHeight w:val="105"/>
        </w:trPr>
        <w:tc>
          <w:tcPr>
            <w:tcW w:w="1007" w:type="dxa"/>
            <w:vMerge/>
            <w:tcBorders>
              <w:left w:val="single" w:sz="4" w:space="0" w:color="auto"/>
              <w:right w:val="single" w:sz="4" w:space="0" w:color="auto"/>
            </w:tcBorders>
            <w:vAlign w:val="center"/>
            <w:hideMark/>
          </w:tcPr>
          <w:p w14:paraId="554A34D1" w14:textId="77777777" w:rsidR="00CF08D6" w:rsidRPr="0006458D" w:rsidRDefault="00CF08D6" w:rsidP="00CF08D6">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AD91277" w14:textId="77777777" w:rsidR="00CF08D6" w:rsidRPr="0006458D" w:rsidRDefault="00CF08D6" w:rsidP="00CF08D6">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14A61F39" w14:textId="77777777" w:rsidR="00CF08D6" w:rsidRPr="0006458D" w:rsidRDefault="00CF08D6" w:rsidP="00CF08D6">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40885D4" w14:textId="77777777" w:rsidR="00CF08D6" w:rsidRPr="0006458D" w:rsidRDefault="00CF08D6" w:rsidP="00CF08D6">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1602F1BB" w14:textId="77777777" w:rsidR="00CF08D6" w:rsidRPr="0006458D" w:rsidRDefault="00CF08D6" w:rsidP="00CF08D6">
            <w:pPr>
              <w:pStyle w:val="TAC"/>
            </w:pPr>
            <w:r w:rsidRPr="0006458D">
              <w:t>70 %</w:t>
            </w:r>
          </w:p>
        </w:tc>
        <w:tc>
          <w:tcPr>
            <w:tcW w:w="1432" w:type="dxa"/>
            <w:vMerge w:val="restart"/>
            <w:tcBorders>
              <w:top w:val="single" w:sz="4" w:space="0" w:color="auto"/>
              <w:left w:val="single" w:sz="4" w:space="0" w:color="auto"/>
              <w:right w:val="single" w:sz="4" w:space="0" w:color="auto"/>
            </w:tcBorders>
            <w:vAlign w:val="center"/>
            <w:hideMark/>
          </w:tcPr>
          <w:p w14:paraId="0A005300" w14:textId="77777777" w:rsidR="00CF08D6" w:rsidRPr="0006458D" w:rsidRDefault="00CF08D6" w:rsidP="00CF08D6">
            <w:pPr>
              <w:pStyle w:val="TAC"/>
            </w:pPr>
            <w:r w:rsidRPr="0006458D">
              <w:t>G-FR2-A4-10</w:t>
            </w:r>
          </w:p>
        </w:tc>
        <w:tc>
          <w:tcPr>
            <w:tcW w:w="976" w:type="dxa"/>
            <w:vMerge w:val="restart"/>
            <w:tcBorders>
              <w:top w:val="single" w:sz="4" w:space="0" w:color="auto"/>
              <w:left w:val="single" w:sz="4" w:space="0" w:color="auto"/>
              <w:right w:val="single" w:sz="4" w:space="0" w:color="auto"/>
            </w:tcBorders>
            <w:vAlign w:val="center"/>
            <w:hideMark/>
          </w:tcPr>
          <w:p w14:paraId="497CE617" w14:textId="77777777" w:rsidR="00CF08D6" w:rsidRPr="0006458D" w:rsidRDefault="00CF08D6" w:rsidP="00CF08D6">
            <w:pPr>
              <w:pStyle w:val="TAC"/>
            </w:pPr>
            <w:r w:rsidRPr="0006458D">
              <w:t xml:space="preserve"> pos0</w:t>
            </w:r>
          </w:p>
        </w:tc>
        <w:tc>
          <w:tcPr>
            <w:tcW w:w="992" w:type="dxa"/>
            <w:tcBorders>
              <w:top w:val="single" w:sz="4" w:space="0" w:color="auto"/>
              <w:left w:val="single" w:sz="4" w:space="0" w:color="auto"/>
              <w:bottom w:val="single" w:sz="4" w:space="0" w:color="auto"/>
              <w:right w:val="single" w:sz="4" w:space="0" w:color="auto"/>
            </w:tcBorders>
          </w:tcPr>
          <w:p w14:paraId="5793D7F2" w14:textId="77777777" w:rsidR="00CF08D6" w:rsidRPr="0006458D" w:rsidRDefault="00CF08D6" w:rsidP="00CF08D6">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DD045B7" w14:textId="77777777" w:rsidR="00CF08D6" w:rsidRPr="0006458D" w:rsidRDefault="00CF08D6" w:rsidP="00CF08D6">
            <w:pPr>
              <w:pStyle w:val="TAC"/>
            </w:pPr>
            <w:r w:rsidRPr="0006458D">
              <w:t>[21.5]</w:t>
            </w:r>
          </w:p>
        </w:tc>
      </w:tr>
      <w:tr w:rsidR="00CF08D6" w:rsidRPr="0006458D" w14:paraId="2076CE56" w14:textId="77777777" w:rsidTr="00CF08D6">
        <w:trPr>
          <w:trHeight w:val="105"/>
        </w:trPr>
        <w:tc>
          <w:tcPr>
            <w:tcW w:w="1007" w:type="dxa"/>
            <w:vMerge/>
            <w:tcBorders>
              <w:left w:val="single" w:sz="4" w:space="0" w:color="auto"/>
              <w:right w:val="single" w:sz="4" w:space="0" w:color="auto"/>
            </w:tcBorders>
            <w:vAlign w:val="center"/>
          </w:tcPr>
          <w:p w14:paraId="5ACC287E" w14:textId="77777777" w:rsidR="00CF08D6" w:rsidRPr="0006458D" w:rsidRDefault="00CF08D6" w:rsidP="00CF08D6">
            <w:pPr>
              <w:spacing w:after="0"/>
              <w:rPr>
                <w:rFonts w:ascii="Arial" w:hAnsi="Arial"/>
                <w:sz w:val="18"/>
              </w:rPr>
            </w:pPr>
          </w:p>
        </w:tc>
        <w:tc>
          <w:tcPr>
            <w:tcW w:w="1396" w:type="dxa"/>
            <w:vMerge/>
            <w:tcBorders>
              <w:left w:val="single" w:sz="4" w:space="0" w:color="auto"/>
              <w:right w:val="single" w:sz="4" w:space="0" w:color="auto"/>
            </w:tcBorders>
            <w:vAlign w:val="center"/>
          </w:tcPr>
          <w:p w14:paraId="653A5272" w14:textId="77777777" w:rsidR="00CF08D6" w:rsidRPr="0006458D" w:rsidRDefault="00CF08D6" w:rsidP="00CF08D6">
            <w:pPr>
              <w:spacing w:after="0"/>
              <w:rPr>
                <w:rFonts w:ascii="Arial" w:hAnsi="Arial"/>
                <w:sz w:val="18"/>
              </w:rPr>
            </w:pPr>
          </w:p>
        </w:tc>
        <w:tc>
          <w:tcPr>
            <w:tcW w:w="801" w:type="dxa"/>
            <w:vMerge/>
            <w:tcBorders>
              <w:left w:val="single" w:sz="4" w:space="0" w:color="auto"/>
              <w:right w:val="single" w:sz="4" w:space="0" w:color="auto"/>
            </w:tcBorders>
            <w:vAlign w:val="center"/>
          </w:tcPr>
          <w:p w14:paraId="0979D61B" w14:textId="77777777" w:rsidR="00CF08D6" w:rsidRPr="0006458D" w:rsidRDefault="00CF08D6" w:rsidP="00CF08D6">
            <w:pPr>
              <w:pStyle w:val="TAC"/>
              <w:rPr>
                <w:rFonts w:cs="Arial"/>
              </w:rPr>
            </w:pPr>
          </w:p>
        </w:tc>
        <w:tc>
          <w:tcPr>
            <w:tcW w:w="1894" w:type="dxa"/>
            <w:vMerge/>
            <w:tcBorders>
              <w:left w:val="single" w:sz="4" w:space="0" w:color="auto"/>
              <w:right w:val="single" w:sz="4" w:space="0" w:color="auto"/>
            </w:tcBorders>
            <w:vAlign w:val="center"/>
          </w:tcPr>
          <w:p w14:paraId="2217727F" w14:textId="77777777" w:rsidR="00CF08D6" w:rsidRPr="0006458D" w:rsidRDefault="00CF08D6" w:rsidP="00CF08D6">
            <w:pPr>
              <w:pStyle w:val="TAC"/>
            </w:pPr>
          </w:p>
        </w:tc>
        <w:tc>
          <w:tcPr>
            <w:tcW w:w="853" w:type="dxa"/>
            <w:vMerge/>
            <w:tcBorders>
              <w:left w:val="single" w:sz="4" w:space="0" w:color="auto"/>
              <w:right w:val="single" w:sz="4" w:space="0" w:color="auto"/>
            </w:tcBorders>
            <w:vAlign w:val="center"/>
          </w:tcPr>
          <w:p w14:paraId="78903DD0" w14:textId="77777777" w:rsidR="00CF08D6" w:rsidRPr="0006458D" w:rsidRDefault="00CF08D6" w:rsidP="00CF08D6">
            <w:pPr>
              <w:pStyle w:val="TAC"/>
            </w:pPr>
          </w:p>
        </w:tc>
        <w:tc>
          <w:tcPr>
            <w:tcW w:w="1432" w:type="dxa"/>
            <w:vMerge/>
            <w:tcBorders>
              <w:left w:val="single" w:sz="4" w:space="0" w:color="auto"/>
              <w:right w:val="single" w:sz="4" w:space="0" w:color="auto"/>
            </w:tcBorders>
            <w:vAlign w:val="center"/>
          </w:tcPr>
          <w:p w14:paraId="50A03FEF" w14:textId="77777777" w:rsidR="00CF08D6" w:rsidRPr="0006458D" w:rsidRDefault="00CF08D6" w:rsidP="00CF08D6">
            <w:pPr>
              <w:pStyle w:val="TAC"/>
            </w:pPr>
          </w:p>
        </w:tc>
        <w:tc>
          <w:tcPr>
            <w:tcW w:w="976" w:type="dxa"/>
            <w:vMerge/>
            <w:tcBorders>
              <w:left w:val="single" w:sz="4" w:space="0" w:color="auto"/>
              <w:bottom w:val="single" w:sz="4" w:space="0" w:color="auto"/>
              <w:right w:val="single" w:sz="4" w:space="0" w:color="auto"/>
            </w:tcBorders>
            <w:vAlign w:val="center"/>
          </w:tcPr>
          <w:p w14:paraId="2EC198E7" w14:textId="77777777" w:rsidR="00CF08D6" w:rsidRPr="0006458D" w:rsidRDefault="00CF08D6" w:rsidP="00CF08D6">
            <w:pPr>
              <w:pStyle w:val="TAC"/>
            </w:pPr>
          </w:p>
        </w:tc>
        <w:tc>
          <w:tcPr>
            <w:tcW w:w="992" w:type="dxa"/>
            <w:tcBorders>
              <w:top w:val="single" w:sz="4" w:space="0" w:color="auto"/>
              <w:left w:val="single" w:sz="4" w:space="0" w:color="auto"/>
              <w:bottom w:val="single" w:sz="4" w:space="0" w:color="auto"/>
              <w:right w:val="single" w:sz="4" w:space="0" w:color="auto"/>
            </w:tcBorders>
          </w:tcPr>
          <w:p w14:paraId="5413B108" w14:textId="77777777" w:rsidR="00CF08D6" w:rsidRPr="0006458D" w:rsidRDefault="00CF08D6" w:rsidP="00CF08D6">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127B54F4" w14:textId="77777777" w:rsidR="00CF08D6" w:rsidRPr="0006458D" w:rsidRDefault="00CF08D6" w:rsidP="00CF08D6">
            <w:pPr>
              <w:pStyle w:val="TAC"/>
            </w:pPr>
            <w:r w:rsidRPr="0006458D">
              <w:t>[20.</w:t>
            </w:r>
            <w:r>
              <w:t>2</w:t>
            </w:r>
            <w:r w:rsidRPr="0006458D">
              <w:t>]</w:t>
            </w:r>
          </w:p>
        </w:tc>
      </w:tr>
      <w:tr w:rsidR="00CF08D6" w:rsidRPr="0006458D" w14:paraId="6D668C04" w14:textId="77777777" w:rsidTr="00CF08D6">
        <w:trPr>
          <w:trHeight w:val="105"/>
        </w:trPr>
        <w:tc>
          <w:tcPr>
            <w:tcW w:w="1007" w:type="dxa"/>
            <w:vMerge/>
            <w:tcBorders>
              <w:left w:val="single" w:sz="4" w:space="0" w:color="auto"/>
              <w:right w:val="single" w:sz="4" w:space="0" w:color="auto"/>
            </w:tcBorders>
            <w:vAlign w:val="center"/>
          </w:tcPr>
          <w:p w14:paraId="08D68DD7" w14:textId="77777777" w:rsidR="00CF08D6" w:rsidRPr="0006458D" w:rsidRDefault="00CF08D6" w:rsidP="00CF08D6">
            <w:pPr>
              <w:spacing w:after="0"/>
              <w:rPr>
                <w:rFonts w:ascii="Arial" w:hAnsi="Arial"/>
                <w:sz w:val="18"/>
              </w:rPr>
            </w:pPr>
          </w:p>
        </w:tc>
        <w:tc>
          <w:tcPr>
            <w:tcW w:w="1396" w:type="dxa"/>
            <w:vMerge/>
            <w:tcBorders>
              <w:left w:val="single" w:sz="4" w:space="0" w:color="auto"/>
              <w:right w:val="single" w:sz="4" w:space="0" w:color="auto"/>
            </w:tcBorders>
            <w:vAlign w:val="center"/>
          </w:tcPr>
          <w:p w14:paraId="2A0C275B" w14:textId="77777777" w:rsidR="00CF08D6" w:rsidRPr="0006458D" w:rsidRDefault="00CF08D6" w:rsidP="00CF08D6">
            <w:pPr>
              <w:spacing w:after="0"/>
              <w:rPr>
                <w:rFonts w:ascii="Arial" w:hAnsi="Arial"/>
                <w:sz w:val="18"/>
              </w:rPr>
            </w:pPr>
          </w:p>
        </w:tc>
        <w:tc>
          <w:tcPr>
            <w:tcW w:w="801" w:type="dxa"/>
            <w:vMerge/>
            <w:tcBorders>
              <w:left w:val="single" w:sz="4" w:space="0" w:color="auto"/>
              <w:right w:val="single" w:sz="4" w:space="0" w:color="auto"/>
            </w:tcBorders>
            <w:vAlign w:val="center"/>
          </w:tcPr>
          <w:p w14:paraId="2F4E9504" w14:textId="77777777" w:rsidR="00CF08D6" w:rsidRPr="0006458D" w:rsidRDefault="00CF08D6" w:rsidP="00CF08D6">
            <w:pPr>
              <w:pStyle w:val="TAC"/>
              <w:rPr>
                <w:rFonts w:cs="Arial"/>
              </w:rPr>
            </w:pPr>
          </w:p>
        </w:tc>
        <w:tc>
          <w:tcPr>
            <w:tcW w:w="1894" w:type="dxa"/>
            <w:vMerge/>
            <w:tcBorders>
              <w:left w:val="single" w:sz="4" w:space="0" w:color="auto"/>
              <w:right w:val="single" w:sz="4" w:space="0" w:color="auto"/>
            </w:tcBorders>
            <w:vAlign w:val="center"/>
          </w:tcPr>
          <w:p w14:paraId="74B794D0" w14:textId="77777777" w:rsidR="00CF08D6" w:rsidRPr="0006458D" w:rsidRDefault="00CF08D6" w:rsidP="00CF08D6">
            <w:pPr>
              <w:pStyle w:val="TAC"/>
            </w:pPr>
          </w:p>
        </w:tc>
        <w:tc>
          <w:tcPr>
            <w:tcW w:w="853" w:type="dxa"/>
            <w:vMerge/>
            <w:tcBorders>
              <w:left w:val="single" w:sz="4" w:space="0" w:color="auto"/>
              <w:right w:val="single" w:sz="4" w:space="0" w:color="auto"/>
            </w:tcBorders>
            <w:vAlign w:val="center"/>
          </w:tcPr>
          <w:p w14:paraId="41D4F203" w14:textId="77777777" w:rsidR="00CF08D6" w:rsidRPr="0006458D" w:rsidRDefault="00CF08D6" w:rsidP="00CF08D6">
            <w:pPr>
              <w:pStyle w:val="TAC"/>
            </w:pPr>
          </w:p>
        </w:tc>
        <w:tc>
          <w:tcPr>
            <w:tcW w:w="1432" w:type="dxa"/>
            <w:vMerge w:val="restart"/>
            <w:tcBorders>
              <w:left w:val="single" w:sz="4" w:space="0" w:color="auto"/>
              <w:right w:val="single" w:sz="4" w:space="0" w:color="auto"/>
            </w:tcBorders>
            <w:vAlign w:val="center"/>
          </w:tcPr>
          <w:p w14:paraId="21554013" w14:textId="77777777" w:rsidR="00CF08D6" w:rsidRPr="0006458D" w:rsidRDefault="00CF08D6" w:rsidP="00CF08D6">
            <w:pPr>
              <w:pStyle w:val="TAC"/>
            </w:pPr>
            <w:r w:rsidRPr="0006458D">
              <w:t>G-FR2-A4-20</w:t>
            </w:r>
          </w:p>
        </w:tc>
        <w:tc>
          <w:tcPr>
            <w:tcW w:w="976" w:type="dxa"/>
            <w:vMerge w:val="restart"/>
            <w:tcBorders>
              <w:top w:val="single" w:sz="4" w:space="0" w:color="auto"/>
              <w:left w:val="single" w:sz="4" w:space="0" w:color="auto"/>
              <w:right w:val="single" w:sz="4" w:space="0" w:color="auto"/>
            </w:tcBorders>
            <w:vAlign w:val="center"/>
          </w:tcPr>
          <w:p w14:paraId="5E87CA5A" w14:textId="77777777" w:rsidR="00CF08D6" w:rsidRPr="0006458D" w:rsidRDefault="00CF08D6" w:rsidP="00CF08D6">
            <w:pPr>
              <w:pStyle w:val="TAC"/>
            </w:pPr>
            <w:r w:rsidRPr="0006458D">
              <w:t xml:space="preserve"> pos1</w:t>
            </w:r>
          </w:p>
        </w:tc>
        <w:tc>
          <w:tcPr>
            <w:tcW w:w="992" w:type="dxa"/>
            <w:tcBorders>
              <w:top w:val="single" w:sz="4" w:space="0" w:color="auto"/>
              <w:left w:val="single" w:sz="4" w:space="0" w:color="auto"/>
              <w:bottom w:val="single" w:sz="4" w:space="0" w:color="auto"/>
              <w:right w:val="single" w:sz="4" w:space="0" w:color="auto"/>
            </w:tcBorders>
          </w:tcPr>
          <w:p w14:paraId="1A6ADA68" w14:textId="77777777" w:rsidR="00CF08D6" w:rsidRPr="0006458D" w:rsidRDefault="00CF08D6" w:rsidP="00CF08D6">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tcPr>
          <w:p w14:paraId="104976FD" w14:textId="77777777" w:rsidR="00CF08D6" w:rsidRPr="0006458D" w:rsidRDefault="00CF08D6" w:rsidP="00CF08D6">
            <w:pPr>
              <w:pStyle w:val="TAC"/>
            </w:pPr>
            <w:r w:rsidRPr="0006458D">
              <w:t>[19.0]</w:t>
            </w:r>
          </w:p>
        </w:tc>
      </w:tr>
      <w:tr w:rsidR="00CF08D6" w:rsidRPr="0006458D" w14:paraId="5BBC4B15"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121679EE" w14:textId="77777777" w:rsidR="00CF08D6" w:rsidRPr="0006458D" w:rsidRDefault="00CF08D6" w:rsidP="00CF08D6">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03505856" w14:textId="77777777" w:rsidR="00CF08D6" w:rsidRPr="0006458D" w:rsidRDefault="00CF08D6" w:rsidP="00CF08D6">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3C59898C" w14:textId="77777777" w:rsidR="00CF08D6" w:rsidRPr="0006458D" w:rsidRDefault="00CF08D6" w:rsidP="00CF08D6">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51FEA371" w14:textId="77777777" w:rsidR="00CF08D6" w:rsidRPr="0006458D" w:rsidRDefault="00CF08D6" w:rsidP="00CF08D6">
            <w:pPr>
              <w:pStyle w:val="TAC"/>
            </w:pPr>
          </w:p>
        </w:tc>
        <w:tc>
          <w:tcPr>
            <w:tcW w:w="853" w:type="dxa"/>
            <w:vMerge/>
            <w:tcBorders>
              <w:left w:val="single" w:sz="4" w:space="0" w:color="auto"/>
              <w:bottom w:val="single" w:sz="4" w:space="0" w:color="auto"/>
              <w:right w:val="single" w:sz="4" w:space="0" w:color="auto"/>
            </w:tcBorders>
            <w:vAlign w:val="center"/>
          </w:tcPr>
          <w:p w14:paraId="30D0FFE4" w14:textId="77777777" w:rsidR="00CF08D6" w:rsidRPr="0006458D" w:rsidRDefault="00CF08D6" w:rsidP="00CF08D6">
            <w:pPr>
              <w:pStyle w:val="TAC"/>
            </w:pPr>
          </w:p>
        </w:tc>
        <w:tc>
          <w:tcPr>
            <w:tcW w:w="1432" w:type="dxa"/>
            <w:vMerge/>
            <w:tcBorders>
              <w:left w:val="single" w:sz="4" w:space="0" w:color="auto"/>
              <w:bottom w:val="single" w:sz="4" w:space="0" w:color="auto"/>
              <w:right w:val="single" w:sz="4" w:space="0" w:color="auto"/>
            </w:tcBorders>
            <w:vAlign w:val="center"/>
          </w:tcPr>
          <w:p w14:paraId="5CF59F80" w14:textId="77777777" w:rsidR="00CF08D6" w:rsidRPr="0006458D" w:rsidRDefault="00CF08D6" w:rsidP="00CF08D6">
            <w:pPr>
              <w:pStyle w:val="TAC"/>
            </w:pPr>
          </w:p>
        </w:tc>
        <w:tc>
          <w:tcPr>
            <w:tcW w:w="976" w:type="dxa"/>
            <w:vMerge/>
            <w:tcBorders>
              <w:left w:val="single" w:sz="4" w:space="0" w:color="auto"/>
              <w:bottom w:val="single" w:sz="4" w:space="0" w:color="auto"/>
              <w:right w:val="single" w:sz="4" w:space="0" w:color="auto"/>
            </w:tcBorders>
            <w:vAlign w:val="center"/>
          </w:tcPr>
          <w:p w14:paraId="55F4CAE3" w14:textId="77777777" w:rsidR="00CF08D6" w:rsidRPr="0006458D" w:rsidRDefault="00CF08D6" w:rsidP="00CF08D6">
            <w:pPr>
              <w:pStyle w:val="TAC"/>
            </w:pPr>
          </w:p>
        </w:tc>
        <w:tc>
          <w:tcPr>
            <w:tcW w:w="992" w:type="dxa"/>
            <w:tcBorders>
              <w:top w:val="single" w:sz="4" w:space="0" w:color="auto"/>
              <w:left w:val="single" w:sz="4" w:space="0" w:color="auto"/>
              <w:bottom w:val="single" w:sz="4" w:space="0" w:color="auto"/>
              <w:right w:val="single" w:sz="4" w:space="0" w:color="auto"/>
            </w:tcBorders>
          </w:tcPr>
          <w:p w14:paraId="2B185B0E" w14:textId="77777777" w:rsidR="00CF08D6" w:rsidRPr="0006458D" w:rsidRDefault="00CF08D6" w:rsidP="00CF08D6">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6069F3D6" w14:textId="77777777" w:rsidR="00CF08D6" w:rsidRPr="0006458D" w:rsidRDefault="00CF08D6" w:rsidP="00CF08D6">
            <w:pPr>
              <w:pStyle w:val="TAC"/>
            </w:pPr>
            <w:r w:rsidRPr="0006458D">
              <w:t>[18.</w:t>
            </w:r>
            <w:r>
              <w:t>2</w:t>
            </w:r>
            <w:r w:rsidRPr="0006458D">
              <w:t>]</w:t>
            </w:r>
          </w:p>
        </w:tc>
      </w:tr>
    </w:tbl>
    <w:p w14:paraId="61994582" w14:textId="77777777" w:rsidR="00CF08D6" w:rsidRPr="0006458D" w:rsidRDefault="00CF08D6" w:rsidP="00CF08D6">
      <w:pPr>
        <w:rPr>
          <w:noProof/>
        </w:rPr>
      </w:pPr>
    </w:p>
    <w:p w14:paraId="500C871C" w14:textId="77777777" w:rsidR="00CF08D6" w:rsidRPr="0006458D" w:rsidRDefault="00CF08D6" w:rsidP="00CF08D6">
      <w:pPr>
        <w:pStyle w:val="Heading4"/>
        <w:rPr>
          <w:lang w:eastAsia="zh-CN"/>
        </w:rPr>
      </w:pPr>
      <w:bookmarkStart w:id="801" w:name="_Toc13079914"/>
      <w:r w:rsidRPr="0006458D">
        <w:rPr>
          <w:lang w:eastAsia="ko-KR"/>
        </w:rPr>
        <w:t>11.2.</w:t>
      </w:r>
      <w:r w:rsidRPr="0006458D">
        <w:rPr>
          <w:lang w:eastAsia="zh-CN"/>
        </w:rPr>
        <w:t>2</w:t>
      </w:r>
      <w:r w:rsidRPr="0006458D">
        <w:rPr>
          <w:lang w:eastAsia="ko-KR"/>
        </w:rPr>
        <w:t>.</w:t>
      </w:r>
      <w:r w:rsidRPr="0006458D">
        <w:rPr>
          <w:lang w:eastAsia="zh-CN"/>
        </w:rPr>
        <w:t>2</w:t>
      </w:r>
      <w:r w:rsidRPr="0006458D">
        <w:rPr>
          <w:lang w:eastAsia="ko-KR"/>
        </w:rPr>
        <w:tab/>
        <w:t xml:space="preserve">Requirements for PUSCH with transform precoding </w:t>
      </w:r>
      <w:r w:rsidRPr="0006458D">
        <w:rPr>
          <w:lang w:eastAsia="zh-CN"/>
        </w:rPr>
        <w:t>enabled</w:t>
      </w:r>
      <w:bookmarkEnd w:id="801"/>
    </w:p>
    <w:p w14:paraId="0BA812D2" w14:textId="77777777" w:rsidR="00CF08D6" w:rsidRPr="0006458D" w:rsidRDefault="00CF08D6" w:rsidP="00CF08D6">
      <w:pPr>
        <w:pStyle w:val="Heading5"/>
      </w:pPr>
      <w:bookmarkStart w:id="802" w:name="_Toc13079915"/>
      <w:r w:rsidRPr="0006458D">
        <w:rPr>
          <w:lang w:eastAsia="ko-KR"/>
        </w:rPr>
        <w:t>11.2.</w:t>
      </w:r>
      <w:r w:rsidRPr="0006458D">
        <w:rPr>
          <w:lang w:eastAsia="zh-CN"/>
        </w:rPr>
        <w:t>2</w:t>
      </w:r>
      <w:r w:rsidRPr="0006458D">
        <w:rPr>
          <w:lang w:eastAsia="ko-KR"/>
        </w:rPr>
        <w:t>.</w:t>
      </w:r>
      <w:r w:rsidRPr="0006458D">
        <w:rPr>
          <w:lang w:eastAsia="zh-CN"/>
        </w:rPr>
        <w:t>2</w:t>
      </w:r>
      <w:r w:rsidRPr="0006458D">
        <w:t>.1</w:t>
      </w:r>
      <w:r w:rsidRPr="0006458D">
        <w:tab/>
        <w:t>General</w:t>
      </w:r>
      <w:bookmarkEnd w:id="802"/>
    </w:p>
    <w:p w14:paraId="49E6A701" w14:textId="77777777" w:rsidR="00CF08D6" w:rsidRPr="0006458D" w:rsidRDefault="00CF08D6" w:rsidP="00CF08D6">
      <w:r w:rsidRPr="0006458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0A1AB5A" w14:textId="77777777" w:rsidR="00CF08D6" w:rsidRPr="0006458D" w:rsidRDefault="00CF08D6" w:rsidP="00CF08D6">
      <w:pPr>
        <w:pStyle w:val="TH"/>
        <w:rPr>
          <w:lang w:eastAsia="zh-CN"/>
        </w:rPr>
      </w:pPr>
      <w:r w:rsidRPr="0006458D">
        <w:t xml:space="preserve">Table </w:t>
      </w:r>
      <w:r w:rsidRPr="0006458D">
        <w:rPr>
          <w:lang w:eastAsia="ko-KR"/>
        </w:rPr>
        <w:t>11.2.</w:t>
      </w:r>
      <w:r w:rsidRPr="0006458D">
        <w:rPr>
          <w:lang w:eastAsia="zh-CN"/>
        </w:rPr>
        <w:t>2</w:t>
      </w:r>
      <w:r w:rsidRPr="0006458D">
        <w:rPr>
          <w:lang w:eastAsia="ko-KR"/>
        </w:rPr>
        <w:t>.</w:t>
      </w:r>
      <w:r w:rsidRPr="0006458D">
        <w:rPr>
          <w:lang w:eastAsia="zh-CN"/>
        </w:rPr>
        <w:t>2</w:t>
      </w:r>
      <w:r w:rsidRPr="0006458D">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CF08D6" w:rsidRPr="0006458D" w14:paraId="298AD406" w14:textId="77777777" w:rsidTr="00CF08D6">
        <w:trPr>
          <w:jc w:val="center"/>
        </w:trPr>
        <w:tc>
          <w:tcPr>
            <w:tcW w:w="5519" w:type="dxa"/>
            <w:gridSpan w:val="2"/>
          </w:tcPr>
          <w:p w14:paraId="45377B4E" w14:textId="77777777" w:rsidR="00CF08D6" w:rsidRPr="0006458D" w:rsidRDefault="00CF08D6" w:rsidP="00CF08D6">
            <w:pPr>
              <w:pStyle w:val="TAH"/>
            </w:pPr>
            <w:r w:rsidRPr="0006458D">
              <w:t>Parameter</w:t>
            </w:r>
          </w:p>
        </w:tc>
        <w:tc>
          <w:tcPr>
            <w:tcW w:w="3737" w:type="dxa"/>
          </w:tcPr>
          <w:p w14:paraId="7C82307B" w14:textId="77777777" w:rsidR="00CF08D6" w:rsidRPr="0006458D" w:rsidRDefault="00CF08D6" w:rsidP="00CF08D6">
            <w:pPr>
              <w:pStyle w:val="TAH"/>
            </w:pPr>
            <w:r w:rsidRPr="0006458D">
              <w:t>Value</w:t>
            </w:r>
          </w:p>
        </w:tc>
      </w:tr>
      <w:tr w:rsidR="00CF08D6" w:rsidRPr="0006458D" w14:paraId="7B715469" w14:textId="77777777" w:rsidTr="00CF08D6">
        <w:trPr>
          <w:jc w:val="center"/>
        </w:trPr>
        <w:tc>
          <w:tcPr>
            <w:tcW w:w="5519" w:type="dxa"/>
            <w:gridSpan w:val="2"/>
          </w:tcPr>
          <w:p w14:paraId="4DF4AF0A" w14:textId="77777777" w:rsidR="00CF08D6" w:rsidRPr="0006458D" w:rsidRDefault="00CF08D6" w:rsidP="00CF08D6">
            <w:pPr>
              <w:pStyle w:val="TAL"/>
            </w:pPr>
            <w:r w:rsidRPr="0006458D">
              <w:t>Transform precoding</w:t>
            </w:r>
          </w:p>
        </w:tc>
        <w:tc>
          <w:tcPr>
            <w:tcW w:w="3737" w:type="dxa"/>
          </w:tcPr>
          <w:p w14:paraId="3EEBE9B3" w14:textId="77777777" w:rsidR="00CF08D6" w:rsidRPr="0006458D" w:rsidRDefault="00CF08D6" w:rsidP="00CF08D6">
            <w:pPr>
              <w:pStyle w:val="TAC"/>
              <w:rPr>
                <w:lang w:eastAsia="zh-CN"/>
              </w:rPr>
            </w:pPr>
            <w:r w:rsidRPr="0006458D">
              <w:rPr>
                <w:lang w:eastAsia="zh-CN"/>
              </w:rPr>
              <w:t>Enabled</w:t>
            </w:r>
          </w:p>
        </w:tc>
      </w:tr>
      <w:tr w:rsidR="00CF08D6" w:rsidRPr="0006458D" w14:paraId="5BE511A2" w14:textId="77777777" w:rsidTr="00CF08D6">
        <w:trPr>
          <w:jc w:val="center"/>
        </w:trPr>
        <w:tc>
          <w:tcPr>
            <w:tcW w:w="5519" w:type="dxa"/>
            <w:gridSpan w:val="2"/>
          </w:tcPr>
          <w:p w14:paraId="45C03EEC" w14:textId="77777777" w:rsidR="00CF08D6" w:rsidRPr="0006458D" w:rsidRDefault="00CF08D6" w:rsidP="00CF08D6">
            <w:pPr>
              <w:pStyle w:val="TAL"/>
            </w:pPr>
            <w:r w:rsidRPr="0006458D">
              <w:t>Uplink</w:t>
            </w:r>
            <w:r w:rsidRPr="0006458D">
              <w:rPr>
                <w:lang w:eastAsia="zh-CN"/>
              </w:rPr>
              <w:t>-</w:t>
            </w:r>
            <w:r w:rsidRPr="0006458D">
              <w:t>downlink allocation for TDD</w:t>
            </w:r>
          </w:p>
        </w:tc>
        <w:tc>
          <w:tcPr>
            <w:tcW w:w="3737" w:type="dxa"/>
          </w:tcPr>
          <w:p w14:paraId="7B3ACA75" w14:textId="77777777" w:rsidR="00CF08D6" w:rsidRPr="0006458D" w:rsidRDefault="00CF08D6" w:rsidP="00CF08D6">
            <w:pPr>
              <w:pStyle w:val="TAC"/>
              <w:rPr>
                <w:rFonts w:eastAsia="Malgun Gothic" w:cs="Arial"/>
              </w:rPr>
            </w:pPr>
            <w:r w:rsidRPr="0006458D">
              <w:rPr>
                <w:rFonts w:eastAsia="Malgun Gothic" w:cs="Arial"/>
              </w:rPr>
              <w:t>60 kHz and 120kHz SCS:</w:t>
            </w:r>
          </w:p>
          <w:p w14:paraId="1975EBD5" w14:textId="77777777" w:rsidR="00CF08D6" w:rsidRPr="0006458D" w:rsidRDefault="00CF08D6" w:rsidP="00CF08D6">
            <w:pPr>
              <w:pStyle w:val="TAC"/>
            </w:pPr>
            <w:r w:rsidRPr="0006458D">
              <w:rPr>
                <w:rFonts w:eastAsia="Malgun Gothic" w:cs="Arial"/>
              </w:rPr>
              <w:t>3D1S1U, S=10D:2G:2U</w:t>
            </w:r>
          </w:p>
        </w:tc>
      </w:tr>
      <w:tr w:rsidR="00CF08D6" w:rsidRPr="0006458D" w14:paraId="4F2BA4DA" w14:textId="77777777" w:rsidTr="00CF08D6">
        <w:trPr>
          <w:jc w:val="center"/>
        </w:trPr>
        <w:tc>
          <w:tcPr>
            <w:tcW w:w="1627" w:type="dxa"/>
            <w:vMerge w:val="restart"/>
          </w:tcPr>
          <w:p w14:paraId="7DE26A16" w14:textId="77777777" w:rsidR="00CF08D6" w:rsidRPr="0006458D" w:rsidRDefault="00CF08D6" w:rsidP="00CF08D6">
            <w:pPr>
              <w:pStyle w:val="TAL"/>
            </w:pPr>
            <w:r w:rsidRPr="0006458D">
              <w:t>HARQ</w:t>
            </w:r>
          </w:p>
        </w:tc>
        <w:tc>
          <w:tcPr>
            <w:tcW w:w="3892" w:type="dxa"/>
          </w:tcPr>
          <w:p w14:paraId="720CBFF5" w14:textId="77777777" w:rsidR="00CF08D6" w:rsidRPr="0006458D" w:rsidRDefault="00CF08D6" w:rsidP="00CF08D6">
            <w:pPr>
              <w:pStyle w:val="TAL"/>
            </w:pPr>
            <w:r w:rsidRPr="0006458D">
              <w:t>Maximum number of HARQ transmissions</w:t>
            </w:r>
          </w:p>
        </w:tc>
        <w:tc>
          <w:tcPr>
            <w:tcW w:w="3737" w:type="dxa"/>
          </w:tcPr>
          <w:p w14:paraId="6E2CFE7B" w14:textId="77777777" w:rsidR="00CF08D6" w:rsidRPr="0006458D" w:rsidRDefault="00CF08D6" w:rsidP="00CF08D6">
            <w:pPr>
              <w:pStyle w:val="TAC"/>
            </w:pPr>
            <w:r w:rsidRPr="0006458D">
              <w:t>4</w:t>
            </w:r>
          </w:p>
        </w:tc>
      </w:tr>
      <w:tr w:rsidR="00CF08D6" w:rsidRPr="0006458D" w14:paraId="27829856" w14:textId="77777777" w:rsidTr="00CF08D6">
        <w:trPr>
          <w:jc w:val="center"/>
        </w:trPr>
        <w:tc>
          <w:tcPr>
            <w:tcW w:w="1627" w:type="dxa"/>
            <w:vMerge/>
          </w:tcPr>
          <w:p w14:paraId="586015E3" w14:textId="77777777" w:rsidR="00CF08D6" w:rsidRPr="0006458D" w:rsidRDefault="00CF08D6" w:rsidP="00CF08D6">
            <w:pPr>
              <w:pStyle w:val="TAL"/>
            </w:pPr>
          </w:p>
        </w:tc>
        <w:tc>
          <w:tcPr>
            <w:tcW w:w="3892" w:type="dxa"/>
          </w:tcPr>
          <w:p w14:paraId="7934855F" w14:textId="77777777" w:rsidR="00CF08D6" w:rsidRPr="0006458D" w:rsidRDefault="00CF08D6" w:rsidP="00CF08D6">
            <w:pPr>
              <w:pStyle w:val="TAL"/>
            </w:pPr>
            <w:r w:rsidRPr="0006458D">
              <w:t>RV sequence</w:t>
            </w:r>
          </w:p>
        </w:tc>
        <w:tc>
          <w:tcPr>
            <w:tcW w:w="3737" w:type="dxa"/>
          </w:tcPr>
          <w:p w14:paraId="6EED7A88" w14:textId="77777777" w:rsidR="00CF08D6" w:rsidRPr="0006458D" w:rsidRDefault="00CF08D6" w:rsidP="00CF08D6">
            <w:pPr>
              <w:pStyle w:val="TAC"/>
            </w:pPr>
            <w:r w:rsidRPr="0006458D">
              <w:rPr>
                <w:lang w:val="fr-FR"/>
              </w:rPr>
              <w:t>0, 2, 3, 1</w:t>
            </w:r>
          </w:p>
        </w:tc>
      </w:tr>
      <w:tr w:rsidR="00CF08D6" w:rsidRPr="0006458D" w14:paraId="7066CAF1" w14:textId="77777777" w:rsidTr="00CF08D6">
        <w:trPr>
          <w:jc w:val="center"/>
        </w:trPr>
        <w:tc>
          <w:tcPr>
            <w:tcW w:w="1627" w:type="dxa"/>
            <w:vMerge w:val="restart"/>
          </w:tcPr>
          <w:p w14:paraId="581AE87E" w14:textId="77777777" w:rsidR="00CF08D6" w:rsidRPr="0006458D" w:rsidRDefault="00CF08D6" w:rsidP="00CF08D6">
            <w:pPr>
              <w:pStyle w:val="TAL"/>
            </w:pPr>
            <w:r w:rsidRPr="0006458D">
              <w:t>DM-RS</w:t>
            </w:r>
          </w:p>
        </w:tc>
        <w:tc>
          <w:tcPr>
            <w:tcW w:w="3892" w:type="dxa"/>
            <w:vAlign w:val="center"/>
          </w:tcPr>
          <w:p w14:paraId="1B560E08" w14:textId="77777777" w:rsidR="00CF08D6" w:rsidRPr="0006458D" w:rsidRDefault="00CF08D6" w:rsidP="00CF08D6">
            <w:pPr>
              <w:pStyle w:val="TAL"/>
            </w:pPr>
            <w:r w:rsidRPr="0006458D">
              <w:t>DM-RS configuration type</w:t>
            </w:r>
          </w:p>
        </w:tc>
        <w:tc>
          <w:tcPr>
            <w:tcW w:w="3737" w:type="dxa"/>
          </w:tcPr>
          <w:p w14:paraId="4F64FDBB" w14:textId="77777777" w:rsidR="00CF08D6" w:rsidRPr="0006458D" w:rsidRDefault="00CF08D6" w:rsidP="00CF08D6">
            <w:pPr>
              <w:pStyle w:val="TAC"/>
            </w:pPr>
            <w:r w:rsidRPr="0006458D">
              <w:t>1</w:t>
            </w:r>
          </w:p>
        </w:tc>
      </w:tr>
      <w:tr w:rsidR="00CF08D6" w:rsidRPr="0006458D" w14:paraId="7944B1EF" w14:textId="77777777" w:rsidTr="00CF08D6">
        <w:trPr>
          <w:jc w:val="center"/>
        </w:trPr>
        <w:tc>
          <w:tcPr>
            <w:tcW w:w="1627" w:type="dxa"/>
            <w:vMerge/>
          </w:tcPr>
          <w:p w14:paraId="328481DA" w14:textId="77777777" w:rsidR="00CF08D6" w:rsidRPr="0006458D" w:rsidRDefault="00CF08D6" w:rsidP="00CF08D6">
            <w:pPr>
              <w:pStyle w:val="TAL"/>
              <w:rPr>
                <w:lang w:eastAsia="zh-CN"/>
              </w:rPr>
            </w:pPr>
          </w:p>
        </w:tc>
        <w:tc>
          <w:tcPr>
            <w:tcW w:w="3892" w:type="dxa"/>
            <w:vAlign w:val="center"/>
          </w:tcPr>
          <w:p w14:paraId="20765D3E" w14:textId="77777777" w:rsidR="00CF08D6" w:rsidRPr="0006458D" w:rsidRDefault="00CF08D6" w:rsidP="00CF08D6">
            <w:pPr>
              <w:pStyle w:val="TAL"/>
            </w:pPr>
            <w:r w:rsidRPr="0006458D">
              <w:t>DM-RS duration</w:t>
            </w:r>
          </w:p>
        </w:tc>
        <w:tc>
          <w:tcPr>
            <w:tcW w:w="3737" w:type="dxa"/>
          </w:tcPr>
          <w:p w14:paraId="77E3CD37" w14:textId="77777777" w:rsidR="00CF08D6" w:rsidRPr="0006458D" w:rsidRDefault="00CF08D6" w:rsidP="00CF08D6">
            <w:pPr>
              <w:pStyle w:val="TAC"/>
            </w:pPr>
            <w:r w:rsidRPr="0006458D">
              <w:t>single-symbol DM-RS</w:t>
            </w:r>
          </w:p>
        </w:tc>
      </w:tr>
      <w:tr w:rsidR="00CF08D6" w:rsidRPr="0006458D" w14:paraId="4E199B55" w14:textId="77777777" w:rsidTr="00CF08D6">
        <w:trPr>
          <w:jc w:val="center"/>
        </w:trPr>
        <w:tc>
          <w:tcPr>
            <w:tcW w:w="1627" w:type="dxa"/>
            <w:vMerge/>
          </w:tcPr>
          <w:p w14:paraId="5B6B20DF" w14:textId="77777777" w:rsidR="00CF08D6" w:rsidRPr="0006458D" w:rsidRDefault="00CF08D6" w:rsidP="00CF08D6">
            <w:pPr>
              <w:pStyle w:val="TAL"/>
              <w:rPr>
                <w:lang w:eastAsia="zh-CN"/>
              </w:rPr>
            </w:pPr>
          </w:p>
        </w:tc>
        <w:tc>
          <w:tcPr>
            <w:tcW w:w="3892" w:type="dxa"/>
            <w:vAlign w:val="center"/>
          </w:tcPr>
          <w:p w14:paraId="37D8FF60" w14:textId="77777777" w:rsidR="00CF08D6" w:rsidRPr="0006458D" w:rsidRDefault="00CF08D6" w:rsidP="00CF08D6">
            <w:pPr>
              <w:pStyle w:val="TAL"/>
            </w:pPr>
            <w:r w:rsidRPr="0006458D">
              <w:rPr>
                <w:rFonts w:eastAsia="DengXian" w:cs="Arial"/>
                <w:szCs w:val="18"/>
                <w:lang w:eastAsia="zh-CN"/>
              </w:rPr>
              <w:t>A</w:t>
            </w:r>
            <w:r w:rsidRPr="0006458D">
              <w:rPr>
                <w:rFonts w:cs="Arial"/>
                <w:szCs w:val="18"/>
              </w:rPr>
              <w:t>dditional DM-RS position</w:t>
            </w:r>
          </w:p>
        </w:tc>
        <w:tc>
          <w:tcPr>
            <w:tcW w:w="3737" w:type="dxa"/>
          </w:tcPr>
          <w:p w14:paraId="1AC9E317" w14:textId="77777777" w:rsidR="00CF08D6" w:rsidRPr="0006458D" w:rsidRDefault="00CF08D6" w:rsidP="00CF08D6">
            <w:pPr>
              <w:pStyle w:val="TAC"/>
            </w:pPr>
            <w:r w:rsidRPr="0006458D">
              <w:rPr>
                <w:rFonts w:cs="Arial"/>
              </w:rPr>
              <w:t>pos</w:t>
            </w:r>
            <w:r w:rsidRPr="0006458D">
              <w:t xml:space="preserve">0, </w:t>
            </w:r>
            <w:r w:rsidRPr="0006458D">
              <w:rPr>
                <w:rFonts w:cs="Arial"/>
              </w:rPr>
              <w:t>pos</w:t>
            </w:r>
            <w:r w:rsidRPr="0006458D">
              <w:t>1</w:t>
            </w:r>
          </w:p>
        </w:tc>
      </w:tr>
      <w:tr w:rsidR="00CF08D6" w:rsidRPr="0006458D" w14:paraId="29E63837" w14:textId="77777777" w:rsidTr="00CF08D6">
        <w:trPr>
          <w:jc w:val="center"/>
        </w:trPr>
        <w:tc>
          <w:tcPr>
            <w:tcW w:w="1627" w:type="dxa"/>
            <w:vMerge/>
          </w:tcPr>
          <w:p w14:paraId="4768EBA3" w14:textId="77777777" w:rsidR="00CF08D6" w:rsidRPr="0006458D" w:rsidRDefault="00CF08D6" w:rsidP="00CF08D6">
            <w:pPr>
              <w:pStyle w:val="TAL"/>
            </w:pPr>
          </w:p>
        </w:tc>
        <w:tc>
          <w:tcPr>
            <w:tcW w:w="3892" w:type="dxa"/>
            <w:vAlign w:val="center"/>
          </w:tcPr>
          <w:p w14:paraId="1F24AB4D" w14:textId="77777777" w:rsidR="00CF08D6" w:rsidRPr="0006458D" w:rsidRDefault="00CF08D6" w:rsidP="00CF08D6">
            <w:pPr>
              <w:pStyle w:val="TAL"/>
            </w:pPr>
            <w:r w:rsidRPr="0006458D">
              <w:t>Number of DM-RS CDM group(s) without data</w:t>
            </w:r>
          </w:p>
        </w:tc>
        <w:tc>
          <w:tcPr>
            <w:tcW w:w="3737" w:type="dxa"/>
          </w:tcPr>
          <w:p w14:paraId="5CCC6FB4" w14:textId="77777777" w:rsidR="00CF08D6" w:rsidRPr="0006458D" w:rsidRDefault="00CF08D6" w:rsidP="00CF08D6">
            <w:pPr>
              <w:pStyle w:val="TAC"/>
            </w:pPr>
            <w:r w:rsidRPr="0006458D">
              <w:t>2</w:t>
            </w:r>
          </w:p>
        </w:tc>
      </w:tr>
      <w:tr w:rsidR="00CF08D6" w:rsidRPr="0006458D" w14:paraId="12453811" w14:textId="77777777" w:rsidTr="00CF08D6">
        <w:trPr>
          <w:jc w:val="center"/>
        </w:trPr>
        <w:tc>
          <w:tcPr>
            <w:tcW w:w="1627" w:type="dxa"/>
            <w:vMerge/>
          </w:tcPr>
          <w:p w14:paraId="00075812" w14:textId="77777777" w:rsidR="00CF08D6" w:rsidRPr="0006458D" w:rsidRDefault="00CF08D6" w:rsidP="00CF08D6">
            <w:pPr>
              <w:pStyle w:val="TAL"/>
            </w:pPr>
          </w:p>
        </w:tc>
        <w:tc>
          <w:tcPr>
            <w:tcW w:w="3892" w:type="dxa"/>
            <w:vAlign w:val="center"/>
          </w:tcPr>
          <w:p w14:paraId="34CA65F5" w14:textId="77777777" w:rsidR="00CF08D6" w:rsidRPr="0006458D" w:rsidRDefault="00CF08D6" w:rsidP="00CF08D6">
            <w:pPr>
              <w:pStyle w:val="TAL"/>
            </w:pPr>
            <w:r w:rsidRPr="0006458D">
              <w:t>Ratio of PUSCH EPRE to DM-RS EPRE</w:t>
            </w:r>
          </w:p>
        </w:tc>
        <w:tc>
          <w:tcPr>
            <w:tcW w:w="3737" w:type="dxa"/>
          </w:tcPr>
          <w:p w14:paraId="53B6436B" w14:textId="77777777" w:rsidR="00CF08D6" w:rsidRPr="0006458D" w:rsidRDefault="00CF08D6" w:rsidP="00CF08D6">
            <w:pPr>
              <w:pStyle w:val="TAC"/>
              <w:rPr>
                <w:lang w:eastAsia="zh-CN"/>
              </w:rPr>
            </w:pPr>
            <w:r w:rsidRPr="0006458D">
              <w:rPr>
                <w:lang w:eastAsia="zh-CN"/>
              </w:rPr>
              <w:t>-3 dB</w:t>
            </w:r>
          </w:p>
        </w:tc>
      </w:tr>
      <w:tr w:rsidR="00CF08D6" w:rsidRPr="0006458D" w14:paraId="74FE2450" w14:textId="77777777" w:rsidTr="00CF08D6">
        <w:trPr>
          <w:jc w:val="center"/>
        </w:trPr>
        <w:tc>
          <w:tcPr>
            <w:tcW w:w="1627" w:type="dxa"/>
            <w:vMerge/>
          </w:tcPr>
          <w:p w14:paraId="04848FA3" w14:textId="77777777" w:rsidR="00CF08D6" w:rsidRPr="0006458D" w:rsidRDefault="00CF08D6" w:rsidP="00CF08D6">
            <w:pPr>
              <w:pStyle w:val="TAL"/>
            </w:pPr>
          </w:p>
        </w:tc>
        <w:tc>
          <w:tcPr>
            <w:tcW w:w="3892" w:type="dxa"/>
            <w:vAlign w:val="center"/>
          </w:tcPr>
          <w:p w14:paraId="6C87212D" w14:textId="77777777" w:rsidR="00CF08D6" w:rsidRPr="0006458D" w:rsidRDefault="00CF08D6" w:rsidP="00CF08D6">
            <w:pPr>
              <w:pStyle w:val="TAL"/>
            </w:pPr>
            <w:r w:rsidRPr="0006458D">
              <w:t>DM-RS port(s)</w:t>
            </w:r>
          </w:p>
        </w:tc>
        <w:tc>
          <w:tcPr>
            <w:tcW w:w="3737" w:type="dxa"/>
          </w:tcPr>
          <w:p w14:paraId="1710A7B2" w14:textId="77777777" w:rsidR="00CF08D6" w:rsidRPr="0006458D" w:rsidRDefault="00CF08D6" w:rsidP="00CF08D6">
            <w:pPr>
              <w:pStyle w:val="TAC"/>
            </w:pPr>
            <w:r w:rsidRPr="0006458D">
              <w:t>0</w:t>
            </w:r>
          </w:p>
        </w:tc>
      </w:tr>
      <w:tr w:rsidR="00CF08D6" w:rsidRPr="0006458D" w14:paraId="405E6301" w14:textId="77777777" w:rsidTr="00CF08D6">
        <w:trPr>
          <w:jc w:val="center"/>
        </w:trPr>
        <w:tc>
          <w:tcPr>
            <w:tcW w:w="1627" w:type="dxa"/>
            <w:vMerge/>
          </w:tcPr>
          <w:p w14:paraId="54C40A4C" w14:textId="77777777" w:rsidR="00CF08D6" w:rsidRPr="0006458D" w:rsidRDefault="00CF08D6" w:rsidP="00CF08D6">
            <w:pPr>
              <w:pStyle w:val="TAL"/>
            </w:pPr>
          </w:p>
        </w:tc>
        <w:tc>
          <w:tcPr>
            <w:tcW w:w="3892" w:type="dxa"/>
            <w:vAlign w:val="center"/>
          </w:tcPr>
          <w:p w14:paraId="7FCBDB8C" w14:textId="77777777" w:rsidR="00CF08D6" w:rsidRPr="0006458D" w:rsidRDefault="00CF08D6" w:rsidP="00CF08D6">
            <w:pPr>
              <w:pStyle w:val="TAL"/>
            </w:pPr>
            <w:r w:rsidRPr="0006458D">
              <w:t>DM-RS sequence generation</w:t>
            </w:r>
          </w:p>
        </w:tc>
        <w:tc>
          <w:tcPr>
            <w:tcW w:w="3737" w:type="dxa"/>
          </w:tcPr>
          <w:p w14:paraId="4AB2972C" w14:textId="77777777" w:rsidR="00CF08D6" w:rsidRPr="0006458D" w:rsidRDefault="00CF08D6" w:rsidP="00CF08D6">
            <w:pPr>
              <w:pStyle w:val="TAC"/>
            </w:pPr>
            <w:r w:rsidRPr="0006458D">
              <w:rPr>
                <w:rFonts w:eastAsia="Times New Roman"/>
              </w:rPr>
              <w:t>N</w:t>
            </w:r>
            <w:r w:rsidRPr="0006458D">
              <w:rPr>
                <w:rFonts w:eastAsia="Times New Roman"/>
                <w:vertAlign w:val="subscript"/>
              </w:rPr>
              <w:t>ID</w:t>
            </w:r>
            <w:r w:rsidRPr="0006458D">
              <w:rPr>
                <w:rFonts w:cs="Arial"/>
                <w:vertAlign w:val="superscript"/>
              </w:rPr>
              <w:t>0</w:t>
            </w:r>
            <w:r w:rsidRPr="0006458D">
              <w:t xml:space="preserve">=0, </w:t>
            </w:r>
            <w:r w:rsidRPr="0006458D">
              <w:rPr>
                <w:rFonts w:eastAsia="Malgun Gothic" w:cs="Arial"/>
              </w:rPr>
              <w:t xml:space="preserve">group </w:t>
            </w:r>
            <w:proofErr w:type="gramStart"/>
            <w:r w:rsidRPr="0006458D">
              <w:rPr>
                <w:rFonts w:eastAsia="Malgun Gothic" w:cs="Arial"/>
              </w:rPr>
              <w:t>hopping</w:t>
            </w:r>
            <w:proofErr w:type="gramEnd"/>
            <w:r w:rsidRPr="0006458D">
              <w:rPr>
                <w:rFonts w:eastAsia="Malgun Gothic" w:cs="Arial"/>
              </w:rPr>
              <w:t xml:space="preserve"> and sequence hopping are disabled</w:t>
            </w:r>
          </w:p>
        </w:tc>
      </w:tr>
      <w:tr w:rsidR="00CF08D6" w:rsidRPr="0006458D" w14:paraId="1412FEF9" w14:textId="77777777" w:rsidTr="00CF08D6">
        <w:trPr>
          <w:jc w:val="center"/>
        </w:trPr>
        <w:tc>
          <w:tcPr>
            <w:tcW w:w="1627" w:type="dxa"/>
            <w:vMerge w:val="restart"/>
          </w:tcPr>
          <w:p w14:paraId="0008E60C" w14:textId="77777777" w:rsidR="00CF08D6" w:rsidRPr="0006458D" w:rsidRDefault="00CF08D6" w:rsidP="00CF08D6">
            <w:pPr>
              <w:pStyle w:val="TAL"/>
            </w:pPr>
            <w:r w:rsidRPr="0006458D">
              <w:t>Time domain resource assignment</w:t>
            </w:r>
          </w:p>
        </w:tc>
        <w:tc>
          <w:tcPr>
            <w:tcW w:w="3892" w:type="dxa"/>
          </w:tcPr>
          <w:p w14:paraId="706E152D" w14:textId="77777777" w:rsidR="00CF08D6" w:rsidRPr="0006458D" w:rsidRDefault="00CF08D6" w:rsidP="00CF08D6">
            <w:pPr>
              <w:pStyle w:val="TAL"/>
            </w:pPr>
            <w:r w:rsidRPr="0006458D">
              <w:t>PUSCH mapping type</w:t>
            </w:r>
          </w:p>
        </w:tc>
        <w:tc>
          <w:tcPr>
            <w:tcW w:w="3737" w:type="dxa"/>
          </w:tcPr>
          <w:p w14:paraId="4A2F4FBE" w14:textId="77777777" w:rsidR="00CF08D6" w:rsidRPr="0006458D" w:rsidRDefault="00CF08D6" w:rsidP="00CF08D6">
            <w:pPr>
              <w:pStyle w:val="TAC"/>
            </w:pPr>
            <w:r w:rsidRPr="0006458D">
              <w:t>B</w:t>
            </w:r>
          </w:p>
        </w:tc>
      </w:tr>
      <w:tr w:rsidR="00CF08D6" w:rsidRPr="0006458D" w14:paraId="2B8A9D2D" w14:textId="77777777" w:rsidTr="00CF08D6">
        <w:trPr>
          <w:jc w:val="center"/>
        </w:trPr>
        <w:tc>
          <w:tcPr>
            <w:tcW w:w="1627" w:type="dxa"/>
            <w:vMerge/>
          </w:tcPr>
          <w:p w14:paraId="37CC4CDB" w14:textId="77777777" w:rsidR="00CF08D6" w:rsidRPr="0006458D" w:rsidRDefault="00CF08D6" w:rsidP="00CF08D6">
            <w:pPr>
              <w:pStyle w:val="TAL"/>
            </w:pPr>
          </w:p>
        </w:tc>
        <w:tc>
          <w:tcPr>
            <w:tcW w:w="3892" w:type="dxa"/>
          </w:tcPr>
          <w:p w14:paraId="33AD4274" w14:textId="77777777" w:rsidR="00CF08D6" w:rsidRPr="0006458D" w:rsidRDefault="00CF08D6" w:rsidP="00CF08D6">
            <w:pPr>
              <w:pStyle w:val="TAL"/>
            </w:pPr>
            <w:r w:rsidRPr="0006458D">
              <w:t>Start symbol</w:t>
            </w:r>
          </w:p>
        </w:tc>
        <w:tc>
          <w:tcPr>
            <w:tcW w:w="3737" w:type="dxa"/>
          </w:tcPr>
          <w:p w14:paraId="18DB2E44" w14:textId="77777777" w:rsidR="00CF08D6" w:rsidRPr="0006458D" w:rsidRDefault="00CF08D6" w:rsidP="00CF08D6">
            <w:pPr>
              <w:pStyle w:val="TAC"/>
              <w:rPr>
                <w:rFonts w:eastAsia="Malgun Gothic" w:cs="Arial"/>
              </w:rPr>
            </w:pPr>
            <w:r w:rsidRPr="0006458D">
              <w:rPr>
                <w:rFonts w:eastAsia="Malgun Gothic" w:cs="Arial"/>
              </w:rPr>
              <w:t xml:space="preserve">0 </w:t>
            </w:r>
          </w:p>
        </w:tc>
      </w:tr>
      <w:tr w:rsidR="00CF08D6" w:rsidRPr="0006458D" w14:paraId="266936E3" w14:textId="77777777" w:rsidTr="00CF08D6">
        <w:trPr>
          <w:jc w:val="center"/>
        </w:trPr>
        <w:tc>
          <w:tcPr>
            <w:tcW w:w="1627" w:type="dxa"/>
            <w:vMerge/>
          </w:tcPr>
          <w:p w14:paraId="7FBCA335" w14:textId="77777777" w:rsidR="00CF08D6" w:rsidRPr="0006458D" w:rsidRDefault="00CF08D6" w:rsidP="00CF08D6">
            <w:pPr>
              <w:pStyle w:val="TAL"/>
            </w:pPr>
          </w:p>
        </w:tc>
        <w:tc>
          <w:tcPr>
            <w:tcW w:w="3892" w:type="dxa"/>
          </w:tcPr>
          <w:p w14:paraId="02CE1C9F" w14:textId="77777777" w:rsidR="00CF08D6" w:rsidRPr="0006458D" w:rsidRDefault="00CF08D6" w:rsidP="00CF08D6">
            <w:pPr>
              <w:pStyle w:val="TAL"/>
            </w:pPr>
            <w:r w:rsidRPr="0006458D">
              <w:t>Allocation length</w:t>
            </w:r>
          </w:p>
        </w:tc>
        <w:tc>
          <w:tcPr>
            <w:tcW w:w="3737" w:type="dxa"/>
          </w:tcPr>
          <w:p w14:paraId="382CB6AF" w14:textId="77777777" w:rsidR="00CF08D6" w:rsidRPr="0006458D" w:rsidRDefault="00CF08D6" w:rsidP="00CF08D6">
            <w:pPr>
              <w:pStyle w:val="TAC"/>
              <w:rPr>
                <w:rFonts w:eastAsia="Malgun Gothic" w:cs="Arial"/>
              </w:rPr>
            </w:pPr>
            <w:r w:rsidRPr="0006458D">
              <w:rPr>
                <w:rFonts w:eastAsia="Malgun Gothic" w:cs="Arial"/>
              </w:rPr>
              <w:t xml:space="preserve">10 </w:t>
            </w:r>
          </w:p>
        </w:tc>
      </w:tr>
      <w:tr w:rsidR="00CF08D6" w:rsidRPr="0006458D" w14:paraId="79B8E46B" w14:textId="77777777" w:rsidTr="00CF08D6">
        <w:trPr>
          <w:jc w:val="center"/>
        </w:trPr>
        <w:tc>
          <w:tcPr>
            <w:tcW w:w="1627" w:type="dxa"/>
            <w:vMerge w:val="restart"/>
          </w:tcPr>
          <w:p w14:paraId="2D6B6EBE" w14:textId="77777777" w:rsidR="00CF08D6" w:rsidRPr="0006458D" w:rsidRDefault="00CF08D6" w:rsidP="00CF08D6">
            <w:pPr>
              <w:pStyle w:val="TAL"/>
            </w:pPr>
            <w:r w:rsidRPr="0006458D">
              <w:t>Frequency domain resource assignment</w:t>
            </w:r>
          </w:p>
        </w:tc>
        <w:tc>
          <w:tcPr>
            <w:tcW w:w="3892" w:type="dxa"/>
          </w:tcPr>
          <w:p w14:paraId="0D84456B" w14:textId="77777777" w:rsidR="00CF08D6" w:rsidRPr="0006458D" w:rsidRDefault="00CF08D6" w:rsidP="00CF08D6">
            <w:pPr>
              <w:pStyle w:val="TAL"/>
            </w:pPr>
            <w:r w:rsidRPr="0006458D">
              <w:t>RB assignment</w:t>
            </w:r>
          </w:p>
        </w:tc>
        <w:tc>
          <w:tcPr>
            <w:tcW w:w="3737" w:type="dxa"/>
          </w:tcPr>
          <w:p w14:paraId="2667DDE8" w14:textId="77777777" w:rsidR="00CF08D6" w:rsidRPr="0006458D" w:rsidRDefault="00CF08D6" w:rsidP="00CF08D6">
            <w:pPr>
              <w:pStyle w:val="TAC"/>
              <w:rPr>
                <w:rFonts w:eastAsia="Malgun Gothic"/>
                <w:lang w:eastAsia="zh-CN"/>
              </w:rPr>
            </w:pPr>
            <w:r w:rsidRPr="0006458D">
              <w:rPr>
                <w:rFonts w:eastAsia="Malgun Gothic"/>
                <w:lang w:eastAsia="zh-CN"/>
              </w:rPr>
              <w:t>30</w:t>
            </w:r>
            <w:r w:rsidRPr="0006458D">
              <w:rPr>
                <w:lang w:eastAsia="zh-CN"/>
              </w:rPr>
              <w:t xml:space="preserve"> PRBs in the middle of the test bandwidth</w:t>
            </w:r>
          </w:p>
        </w:tc>
      </w:tr>
      <w:tr w:rsidR="00CF08D6" w:rsidRPr="0006458D" w14:paraId="2E9502A8" w14:textId="77777777" w:rsidTr="00CF08D6">
        <w:trPr>
          <w:trHeight w:val="55"/>
          <w:jc w:val="center"/>
        </w:trPr>
        <w:tc>
          <w:tcPr>
            <w:tcW w:w="1627" w:type="dxa"/>
            <w:vMerge/>
          </w:tcPr>
          <w:p w14:paraId="451FE697" w14:textId="77777777" w:rsidR="00CF08D6" w:rsidRPr="0006458D" w:rsidRDefault="00CF08D6" w:rsidP="00CF08D6">
            <w:pPr>
              <w:pStyle w:val="TAL"/>
            </w:pPr>
          </w:p>
        </w:tc>
        <w:tc>
          <w:tcPr>
            <w:tcW w:w="3892" w:type="dxa"/>
          </w:tcPr>
          <w:p w14:paraId="73DE034C" w14:textId="77777777" w:rsidR="00CF08D6" w:rsidRPr="0006458D" w:rsidRDefault="00CF08D6" w:rsidP="00CF08D6">
            <w:pPr>
              <w:pStyle w:val="TAL"/>
            </w:pPr>
            <w:r w:rsidRPr="0006458D">
              <w:t>Frequency hopping</w:t>
            </w:r>
          </w:p>
        </w:tc>
        <w:tc>
          <w:tcPr>
            <w:tcW w:w="3737" w:type="dxa"/>
          </w:tcPr>
          <w:p w14:paraId="27316FA6" w14:textId="77777777" w:rsidR="00CF08D6" w:rsidRPr="0006458D" w:rsidRDefault="00CF08D6" w:rsidP="00CF08D6">
            <w:pPr>
              <w:pStyle w:val="TAC"/>
            </w:pPr>
            <w:r w:rsidRPr="0006458D">
              <w:t>Disabled</w:t>
            </w:r>
          </w:p>
        </w:tc>
      </w:tr>
      <w:tr w:rsidR="00CF08D6" w:rsidRPr="0006458D" w14:paraId="751E88EF" w14:textId="77777777" w:rsidTr="00CF08D6">
        <w:trPr>
          <w:jc w:val="center"/>
        </w:trPr>
        <w:tc>
          <w:tcPr>
            <w:tcW w:w="5519" w:type="dxa"/>
            <w:gridSpan w:val="2"/>
            <w:vAlign w:val="center"/>
          </w:tcPr>
          <w:p w14:paraId="2593A839" w14:textId="77777777" w:rsidR="00CF08D6" w:rsidRPr="0006458D" w:rsidRDefault="00CF08D6" w:rsidP="00CF08D6">
            <w:pPr>
              <w:pStyle w:val="TAL"/>
            </w:pPr>
            <w:r w:rsidRPr="0006458D">
              <w:t>Code block group based PUSCH transmission</w:t>
            </w:r>
          </w:p>
        </w:tc>
        <w:tc>
          <w:tcPr>
            <w:tcW w:w="3737" w:type="dxa"/>
            <w:vAlign w:val="center"/>
          </w:tcPr>
          <w:p w14:paraId="2CA9473C" w14:textId="77777777" w:rsidR="00CF08D6" w:rsidRPr="0006458D" w:rsidRDefault="00CF08D6" w:rsidP="00CF08D6">
            <w:pPr>
              <w:pStyle w:val="TAC"/>
            </w:pPr>
            <w:r w:rsidRPr="0006458D">
              <w:t>Disabled</w:t>
            </w:r>
          </w:p>
        </w:tc>
      </w:tr>
      <w:tr w:rsidR="00CF08D6" w:rsidRPr="0006458D" w14:paraId="53F22B1B" w14:textId="77777777" w:rsidTr="00CF08D6">
        <w:trPr>
          <w:jc w:val="center"/>
        </w:trPr>
        <w:tc>
          <w:tcPr>
            <w:tcW w:w="5519" w:type="dxa"/>
            <w:gridSpan w:val="2"/>
            <w:vAlign w:val="center"/>
          </w:tcPr>
          <w:p w14:paraId="2F78253F" w14:textId="77777777" w:rsidR="00CF08D6" w:rsidRPr="0006458D" w:rsidRDefault="00CF08D6" w:rsidP="00CF08D6">
            <w:pPr>
              <w:pStyle w:val="TAL"/>
            </w:pPr>
            <w:r w:rsidRPr="0006458D">
              <w:rPr>
                <w:lang w:eastAsia="zh-CN"/>
              </w:rPr>
              <w:t>PT-RS</w:t>
            </w:r>
          </w:p>
        </w:tc>
        <w:tc>
          <w:tcPr>
            <w:tcW w:w="3737" w:type="dxa"/>
            <w:vAlign w:val="center"/>
          </w:tcPr>
          <w:p w14:paraId="2F39B56F" w14:textId="77777777" w:rsidR="00CF08D6" w:rsidRPr="0006458D" w:rsidRDefault="00CF08D6" w:rsidP="00CF08D6">
            <w:pPr>
              <w:pStyle w:val="TAC"/>
            </w:pPr>
            <w:r w:rsidRPr="0006458D">
              <w:t>Not configured</w:t>
            </w:r>
          </w:p>
        </w:tc>
      </w:tr>
    </w:tbl>
    <w:p w14:paraId="0C6C851A" w14:textId="77777777" w:rsidR="00CF08D6" w:rsidRPr="0006458D" w:rsidRDefault="00CF08D6" w:rsidP="00CF08D6"/>
    <w:p w14:paraId="3A3AE534" w14:textId="77777777" w:rsidR="00CF08D6" w:rsidRPr="0006458D" w:rsidRDefault="00CF08D6" w:rsidP="00CF08D6">
      <w:pPr>
        <w:pStyle w:val="Heading5"/>
        <w:rPr>
          <w:rFonts w:eastAsia="Malgun Gothic"/>
        </w:rPr>
      </w:pPr>
      <w:bookmarkStart w:id="803" w:name="_Toc13079916"/>
      <w:r w:rsidRPr="0006458D">
        <w:rPr>
          <w:lang w:eastAsia="ko-KR"/>
        </w:rPr>
        <w:t>11.2.</w:t>
      </w:r>
      <w:r w:rsidRPr="0006458D">
        <w:rPr>
          <w:lang w:eastAsia="zh-CN"/>
        </w:rPr>
        <w:t>2</w:t>
      </w:r>
      <w:r w:rsidRPr="0006458D">
        <w:rPr>
          <w:lang w:eastAsia="ko-KR"/>
        </w:rPr>
        <w:t>.</w:t>
      </w:r>
      <w:r w:rsidRPr="0006458D">
        <w:rPr>
          <w:lang w:eastAsia="zh-CN"/>
        </w:rPr>
        <w:t>2.2</w:t>
      </w:r>
      <w:r w:rsidRPr="0006458D">
        <w:tab/>
      </w:r>
      <w:r w:rsidRPr="0006458D">
        <w:rPr>
          <w:lang w:eastAsia="ko-KR"/>
        </w:rPr>
        <w:t>Minimum</w:t>
      </w:r>
      <w:r w:rsidRPr="0006458D">
        <w:rPr>
          <w:rFonts w:eastAsia="Malgun Gothic"/>
        </w:rPr>
        <w:t xml:space="preserve"> requirements</w:t>
      </w:r>
      <w:bookmarkEnd w:id="803"/>
    </w:p>
    <w:p w14:paraId="0077BC8F" w14:textId="77777777" w:rsidR="00CF08D6" w:rsidRPr="0006458D" w:rsidRDefault="00CF08D6" w:rsidP="00CF08D6">
      <w:pPr>
        <w:rPr>
          <w:lang w:eastAsia="zh-CN"/>
        </w:rPr>
      </w:pPr>
      <w:r w:rsidRPr="0006458D">
        <w:t xml:space="preserve">The throughput shall be equal to or larger than the fraction of maximum throughput stated in the tables </w:t>
      </w:r>
      <w:r w:rsidRPr="0006458D">
        <w:rPr>
          <w:lang w:eastAsia="ko-KR"/>
        </w:rPr>
        <w:t>11.2.</w:t>
      </w:r>
      <w:r w:rsidRPr="0006458D">
        <w:rPr>
          <w:lang w:eastAsia="zh-CN"/>
        </w:rPr>
        <w:t>2</w:t>
      </w:r>
      <w:r w:rsidRPr="0006458D">
        <w:rPr>
          <w:lang w:eastAsia="ko-KR"/>
        </w:rPr>
        <w:t>.</w:t>
      </w:r>
      <w:r w:rsidRPr="0006458D">
        <w:rPr>
          <w:lang w:eastAsia="zh-CN"/>
        </w:rPr>
        <w:t>2.2</w:t>
      </w:r>
      <w:r w:rsidRPr="0006458D">
        <w:t xml:space="preserve">-1 to </w:t>
      </w:r>
      <w:r w:rsidRPr="0006458D">
        <w:rPr>
          <w:lang w:eastAsia="ko-KR"/>
        </w:rPr>
        <w:t>11.2.</w:t>
      </w:r>
      <w:r w:rsidRPr="0006458D">
        <w:rPr>
          <w:lang w:eastAsia="zh-CN"/>
        </w:rPr>
        <w:t>2</w:t>
      </w:r>
      <w:r w:rsidRPr="0006458D">
        <w:rPr>
          <w:lang w:eastAsia="ko-KR"/>
        </w:rPr>
        <w:t>.</w:t>
      </w:r>
      <w:r w:rsidRPr="0006458D">
        <w:rPr>
          <w:lang w:eastAsia="zh-CN"/>
        </w:rPr>
        <w:t>2.2</w:t>
      </w:r>
      <w:r w:rsidRPr="0006458D">
        <w:t>-</w:t>
      </w:r>
      <w:r w:rsidRPr="0006458D">
        <w:rPr>
          <w:lang w:eastAsia="zh-CN"/>
        </w:rPr>
        <w:t>2</w:t>
      </w:r>
      <w:r w:rsidRPr="0006458D">
        <w:t xml:space="preserve"> at the given SNR.</w:t>
      </w:r>
    </w:p>
    <w:p w14:paraId="0C896410" w14:textId="77777777" w:rsidR="00CF08D6" w:rsidRPr="0006458D" w:rsidRDefault="00CF08D6" w:rsidP="00CF08D6">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2.2</w:t>
      </w:r>
      <w:r w:rsidRPr="0006458D">
        <w:rPr>
          <w:lang w:eastAsia="ko-KR"/>
        </w:rPr>
        <w:t>-1: Minimum requirements for PUSCH</w:t>
      </w:r>
      <w:r w:rsidRPr="0006458D">
        <w:rPr>
          <w:lang w:eastAsia="zh-CN"/>
        </w:rPr>
        <w:t>,</w:t>
      </w:r>
      <w:r w:rsidRPr="0006458D">
        <w:rPr>
          <w:rFonts w:eastAsia="Batang"/>
        </w:rPr>
        <w:t xml:space="preserve"> </w:t>
      </w:r>
      <w:r w:rsidRPr="0006458D">
        <w:rPr>
          <w:lang w:eastAsia="zh-CN"/>
        </w:rPr>
        <w:t>T</w:t>
      </w:r>
      <w:r w:rsidRPr="0006458D">
        <w:rPr>
          <w:rFonts w:eastAsia="Batang"/>
        </w:rPr>
        <w:t>ype B</w:t>
      </w:r>
      <w:r w:rsidRPr="0006458D">
        <w:t>, 5</w:t>
      </w:r>
      <w:r w:rsidRPr="0006458D">
        <w:rPr>
          <w:lang w:eastAsia="zh-CN"/>
        </w:rPr>
        <w:t>0</w:t>
      </w:r>
      <w:r w:rsidRPr="0006458D">
        <w:t xml:space="preserve"> MHz Channel Bandwidth</w:t>
      </w:r>
      <w:r w:rsidRPr="0006458D">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0D92CFA5" w14:textId="77777777" w:rsidTr="00CF08D6">
        <w:trPr>
          <w:jc w:val="center"/>
        </w:trPr>
        <w:tc>
          <w:tcPr>
            <w:tcW w:w="1008" w:type="dxa"/>
          </w:tcPr>
          <w:p w14:paraId="0DD07071" w14:textId="77777777" w:rsidR="00CF08D6" w:rsidRPr="0006458D" w:rsidRDefault="00CF08D6" w:rsidP="00CF08D6">
            <w:pPr>
              <w:pStyle w:val="TAH"/>
              <w:rPr>
                <w:rFonts w:eastAsia="SimSun"/>
              </w:rPr>
            </w:pPr>
            <w:r w:rsidRPr="0006458D">
              <w:rPr>
                <w:rFonts w:eastAsia="SimSun"/>
              </w:rPr>
              <w:t xml:space="preserve">Number of </w:t>
            </w:r>
            <w:r w:rsidRPr="0006458D">
              <w:rPr>
                <w:rFonts w:eastAsia="SimSun"/>
                <w:lang w:eastAsia="zh-CN"/>
              </w:rPr>
              <w:t>T</w:t>
            </w:r>
            <w:r w:rsidRPr="0006458D">
              <w:rPr>
                <w:rFonts w:eastAsia="SimSun"/>
              </w:rPr>
              <w:t>X antennas</w:t>
            </w:r>
          </w:p>
        </w:tc>
        <w:tc>
          <w:tcPr>
            <w:tcW w:w="1510" w:type="dxa"/>
          </w:tcPr>
          <w:p w14:paraId="107647A1" w14:textId="77777777" w:rsidR="00CF08D6" w:rsidRPr="0006458D" w:rsidRDefault="00CF08D6" w:rsidP="00CF08D6">
            <w:pPr>
              <w:pStyle w:val="TAH"/>
              <w:rPr>
                <w:rFonts w:eastAsia="SimSun"/>
              </w:rPr>
            </w:pPr>
            <w:r w:rsidRPr="0006458D">
              <w:rPr>
                <w:rFonts w:eastAsia="SimSun"/>
              </w:rPr>
              <w:t>Number of demodulation branches</w:t>
            </w:r>
          </w:p>
        </w:tc>
        <w:tc>
          <w:tcPr>
            <w:tcW w:w="851" w:type="dxa"/>
          </w:tcPr>
          <w:p w14:paraId="24A69989" w14:textId="77777777" w:rsidR="00CF08D6" w:rsidRPr="0006458D" w:rsidRDefault="00CF08D6" w:rsidP="00CF08D6">
            <w:pPr>
              <w:pStyle w:val="TAH"/>
              <w:rPr>
                <w:rFonts w:eastAsia="SimSun"/>
              </w:rPr>
            </w:pPr>
            <w:r w:rsidRPr="0006458D">
              <w:rPr>
                <w:rFonts w:eastAsia="SimSun"/>
              </w:rPr>
              <w:t>Cyclic prefix</w:t>
            </w:r>
          </w:p>
        </w:tc>
        <w:tc>
          <w:tcPr>
            <w:tcW w:w="1607" w:type="dxa"/>
          </w:tcPr>
          <w:p w14:paraId="265CD4C8" w14:textId="77777777" w:rsidR="00CF08D6" w:rsidRPr="0006458D" w:rsidRDefault="00CF08D6" w:rsidP="00CF08D6">
            <w:pPr>
              <w:pStyle w:val="TAH"/>
              <w:rPr>
                <w:rFonts w:eastAsia="SimSun"/>
                <w:lang w:val="fr-FR"/>
              </w:rPr>
            </w:pPr>
            <w:r w:rsidRPr="0006458D">
              <w:rPr>
                <w:rFonts w:eastAsia="SimSun"/>
                <w:lang w:val="fr-FR"/>
              </w:rPr>
              <w:t>Propagation conditions</w:t>
            </w:r>
            <w:r w:rsidRPr="0006458D">
              <w:rPr>
                <w:rFonts w:eastAsia="SimSun"/>
                <w:lang w:val="fr-FR" w:eastAsia="zh-CN"/>
              </w:rPr>
              <w:t xml:space="preserve"> </w:t>
            </w:r>
            <w:r w:rsidRPr="0006458D">
              <w:rPr>
                <w:rFonts w:eastAsia="SimSun"/>
                <w:lang w:val="fr-FR"/>
              </w:rPr>
              <w:t xml:space="preserve">and </w:t>
            </w:r>
            <w:proofErr w:type="spellStart"/>
            <w:r w:rsidRPr="0006458D">
              <w:rPr>
                <w:rFonts w:eastAsia="SimSun"/>
                <w:lang w:val="fr-FR" w:eastAsia="zh-CN"/>
              </w:rPr>
              <w:t>c</w:t>
            </w:r>
            <w:r w:rsidRPr="0006458D">
              <w:rPr>
                <w:rFonts w:eastAsia="SimSun"/>
                <w:lang w:val="fr-FR"/>
              </w:rPr>
              <w:t>orrelation</w:t>
            </w:r>
            <w:proofErr w:type="spellEnd"/>
            <w:r w:rsidRPr="0006458D">
              <w:rPr>
                <w:rFonts w:eastAsia="SimSun"/>
                <w:lang w:val="fr-FR"/>
              </w:rPr>
              <w:t xml:space="preserve"> </w:t>
            </w:r>
            <w:r w:rsidRPr="0006458D">
              <w:rPr>
                <w:rFonts w:eastAsia="SimSun"/>
                <w:lang w:val="fr-FR" w:eastAsia="zh-CN"/>
              </w:rPr>
              <w:t>m</w:t>
            </w:r>
            <w:r w:rsidRPr="0006458D">
              <w:rPr>
                <w:rFonts w:eastAsia="SimSun"/>
                <w:lang w:val="fr-FR"/>
              </w:rPr>
              <w:t>atrix (Annex G)</w:t>
            </w:r>
          </w:p>
        </w:tc>
        <w:tc>
          <w:tcPr>
            <w:tcW w:w="1176" w:type="dxa"/>
          </w:tcPr>
          <w:p w14:paraId="525BBABC" w14:textId="77777777" w:rsidR="00CF08D6" w:rsidRPr="0006458D" w:rsidRDefault="00CF08D6" w:rsidP="00CF08D6">
            <w:pPr>
              <w:pStyle w:val="TAH"/>
              <w:rPr>
                <w:rFonts w:eastAsia="SimSun"/>
              </w:rPr>
            </w:pPr>
            <w:r w:rsidRPr="0006458D">
              <w:rPr>
                <w:rFonts w:eastAsia="SimSun"/>
              </w:rPr>
              <w:t xml:space="preserve">Fraction </w:t>
            </w:r>
            <w:proofErr w:type="gramStart"/>
            <w:r w:rsidRPr="0006458D">
              <w:rPr>
                <w:rFonts w:eastAsia="SimSun"/>
              </w:rPr>
              <w:t>of  maximum</w:t>
            </w:r>
            <w:proofErr w:type="gramEnd"/>
            <w:r w:rsidRPr="0006458D">
              <w:rPr>
                <w:rFonts w:eastAsia="SimSun"/>
              </w:rPr>
              <w:t xml:space="preserve"> throughput</w:t>
            </w:r>
          </w:p>
        </w:tc>
        <w:tc>
          <w:tcPr>
            <w:tcW w:w="1327" w:type="dxa"/>
          </w:tcPr>
          <w:p w14:paraId="241797BA" w14:textId="77777777" w:rsidR="00CF08D6" w:rsidRPr="0006458D" w:rsidRDefault="00CF08D6" w:rsidP="00CF08D6">
            <w:pPr>
              <w:pStyle w:val="TAH"/>
              <w:rPr>
                <w:rFonts w:eastAsia="SimSun"/>
              </w:rPr>
            </w:pPr>
            <w:r w:rsidRPr="0006458D">
              <w:rPr>
                <w:rFonts w:eastAsia="SimSun"/>
              </w:rPr>
              <w:t>FRC</w:t>
            </w:r>
            <w:r w:rsidRPr="0006458D">
              <w:rPr>
                <w:rFonts w:eastAsia="SimSun"/>
              </w:rPr>
              <w:br/>
              <w:t>(Annex A)</w:t>
            </w:r>
          </w:p>
        </w:tc>
        <w:tc>
          <w:tcPr>
            <w:tcW w:w="1380" w:type="dxa"/>
          </w:tcPr>
          <w:p w14:paraId="38247910" w14:textId="77777777" w:rsidR="00CF08D6" w:rsidRPr="0006458D" w:rsidRDefault="00CF08D6" w:rsidP="00CF08D6">
            <w:pPr>
              <w:pStyle w:val="TAH"/>
              <w:rPr>
                <w:rFonts w:eastAsia="SimSun"/>
              </w:rPr>
            </w:pPr>
            <w:r w:rsidRPr="0006458D">
              <w:rPr>
                <w:rFonts w:eastAsia="DengXian" w:cs="Arial"/>
                <w:szCs w:val="18"/>
                <w:lang w:eastAsia="zh-CN"/>
              </w:rPr>
              <w:t>A</w:t>
            </w:r>
            <w:r w:rsidRPr="0006458D">
              <w:rPr>
                <w:rFonts w:cs="Arial"/>
                <w:szCs w:val="18"/>
              </w:rPr>
              <w:t>dditional DM-RS position</w:t>
            </w:r>
          </w:p>
        </w:tc>
        <w:tc>
          <w:tcPr>
            <w:tcW w:w="992" w:type="dxa"/>
          </w:tcPr>
          <w:p w14:paraId="6A452105" w14:textId="77777777" w:rsidR="00CF08D6" w:rsidRPr="0006458D" w:rsidRDefault="00CF08D6" w:rsidP="00CF08D6">
            <w:pPr>
              <w:pStyle w:val="TAH"/>
              <w:rPr>
                <w:rFonts w:eastAsia="SimSun"/>
              </w:rPr>
            </w:pPr>
            <w:r w:rsidRPr="0006458D">
              <w:rPr>
                <w:rFonts w:eastAsia="SimSun"/>
              </w:rPr>
              <w:t>SNR</w:t>
            </w:r>
          </w:p>
          <w:p w14:paraId="79109E38" w14:textId="77777777" w:rsidR="00CF08D6" w:rsidRPr="0006458D" w:rsidRDefault="00CF08D6" w:rsidP="00CF08D6">
            <w:pPr>
              <w:pStyle w:val="TAH"/>
              <w:rPr>
                <w:rFonts w:eastAsia="SimSun"/>
              </w:rPr>
            </w:pPr>
            <w:r w:rsidRPr="0006458D">
              <w:rPr>
                <w:rFonts w:cs="Arial"/>
              </w:rPr>
              <w:t>(dB)</w:t>
            </w:r>
          </w:p>
        </w:tc>
      </w:tr>
      <w:tr w:rsidR="00CF08D6" w:rsidRPr="0006458D" w14:paraId="51B3D771" w14:textId="77777777" w:rsidTr="00CF08D6">
        <w:trPr>
          <w:trHeight w:val="88"/>
          <w:jc w:val="center"/>
        </w:trPr>
        <w:tc>
          <w:tcPr>
            <w:tcW w:w="1008" w:type="dxa"/>
            <w:vMerge w:val="restart"/>
            <w:vAlign w:val="center"/>
          </w:tcPr>
          <w:p w14:paraId="5434A5D0" w14:textId="77777777" w:rsidR="00CF08D6" w:rsidRPr="0006458D" w:rsidRDefault="00CF08D6" w:rsidP="00CF08D6">
            <w:pPr>
              <w:pStyle w:val="TAC"/>
              <w:rPr>
                <w:rFonts w:eastAsia="SimSun"/>
              </w:rPr>
            </w:pPr>
            <w:r w:rsidRPr="0006458D">
              <w:rPr>
                <w:lang w:eastAsia="zh-CN"/>
              </w:rPr>
              <w:t>1</w:t>
            </w:r>
          </w:p>
        </w:tc>
        <w:tc>
          <w:tcPr>
            <w:tcW w:w="1510" w:type="dxa"/>
            <w:vMerge w:val="restart"/>
            <w:vAlign w:val="center"/>
          </w:tcPr>
          <w:p w14:paraId="02C9F13C" w14:textId="77777777" w:rsidR="00CF08D6" w:rsidRPr="0006458D" w:rsidRDefault="00CF08D6" w:rsidP="00CF08D6">
            <w:pPr>
              <w:pStyle w:val="TAC"/>
              <w:rPr>
                <w:rFonts w:eastAsia="SimSun"/>
              </w:rPr>
            </w:pPr>
            <w:r w:rsidRPr="0006458D">
              <w:rPr>
                <w:lang w:eastAsia="zh-CN"/>
              </w:rPr>
              <w:t>2</w:t>
            </w:r>
          </w:p>
        </w:tc>
        <w:tc>
          <w:tcPr>
            <w:tcW w:w="851" w:type="dxa"/>
            <w:vMerge w:val="restart"/>
            <w:vAlign w:val="center"/>
          </w:tcPr>
          <w:p w14:paraId="18384804" w14:textId="77777777" w:rsidR="00CF08D6" w:rsidRPr="0006458D" w:rsidRDefault="00CF08D6" w:rsidP="00CF08D6">
            <w:pPr>
              <w:pStyle w:val="TAC"/>
              <w:rPr>
                <w:rFonts w:eastAsia="SimSun"/>
              </w:rPr>
            </w:pPr>
            <w:r w:rsidRPr="0006458D">
              <w:t>Normal</w:t>
            </w:r>
          </w:p>
        </w:tc>
        <w:tc>
          <w:tcPr>
            <w:tcW w:w="1607" w:type="dxa"/>
            <w:vMerge w:val="restart"/>
            <w:vAlign w:val="center"/>
          </w:tcPr>
          <w:p w14:paraId="422F844B" w14:textId="77777777" w:rsidR="00CF08D6" w:rsidRPr="0006458D" w:rsidRDefault="00CF08D6" w:rsidP="00CF08D6">
            <w:pPr>
              <w:pStyle w:val="TAC"/>
              <w:rPr>
                <w:rFonts w:eastAsia="SimSun"/>
              </w:rPr>
            </w:pPr>
            <w:r w:rsidRPr="0006458D">
              <w:t>TDLA30-300</w:t>
            </w:r>
            <w:r w:rsidRPr="0006458D">
              <w:rPr>
                <w:rFonts w:cs="Arial"/>
              </w:rPr>
              <w:t xml:space="preserve"> Low</w:t>
            </w:r>
          </w:p>
        </w:tc>
        <w:tc>
          <w:tcPr>
            <w:tcW w:w="1176" w:type="dxa"/>
            <w:vMerge w:val="restart"/>
            <w:vAlign w:val="center"/>
          </w:tcPr>
          <w:p w14:paraId="33F2FCA0" w14:textId="77777777" w:rsidR="00CF08D6" w:rsidRPr="0006458D" w:rsidRDefault="00CF08D6" w:rsidP="00CF08D6">
            <w:pPr>
              <w:pStyle w:val="TAC"/>
              <w:rPr>
                <w:rFonts w:eastAsia="SimSun"/>
              </w:rPr>
            </w:pPr>
            <w:r w:rsidRPr="0006458D">
              <w:t>70 %</w:t>
            </w:r>
          </w:p>
        </w:tc>
        <w:tc>
          <w:tcPr>
            <w:tcW w:w="1327" w:type="dxa"/>
            <w:vAlign w:val="center"/>
          </w:tcPr>
          <w:p w14:paraId="0BD255A1" w14:textId="77777777" w:rsidR="00CF08D6" w:rsidRPr="0006458D" w:rsidRDefault="00CF08D6" w:rsidP="00CF08D6">
            <w:pPr>
              <w:pStyle w:val="TAC"/>
              <w:rPr>
                <w:lang w:eastAsia="zh-CN"/>
              </w:rPr>
            </w:pPr>
            <w:r w:rsidRPr="0006458D">
              <w:rPr>
                <w:lang w:eastAsia="zh-CN"/>
              </w:rPr>
              <w:t>G-FR2-A3-11</w:t>
            </w:r>
          </w:p>
        </w:tc>
        <w:tc>
          <w:tcPr>
            <w:tcW w:w="1380" w:type="dxa"/>
            <w:vAlign w:val="center"/>
          </w:tcPr>
          <w:p w14:paraId="1F2BAA40" w14:textId="77777777" w:rsidR="00CF08D6" w:rsidRPr="0006458D" w:rsidRDefault="00CF08D6" w:rsidP="00CF08D6">
            <w:pPr>
              <w:pStyle w:val="TAC"/>
              <w:rPr>
                <w:rFonts w:eastAsia="SimSun"/>
              </w:rPr>
            </w:pPr>
            <w:r w:rsidRPr="0006458D">
              <w:t>pos0</w:t>
            </w:r>
          </w:p>
        </w:tc>
        <w:tc>
          <w:tcPr>
            <w:tcW w:w="992" w:type="dxa"/>
            <w:vAlign w:val="center"/>
          </w:tcPr>
          <w:p w14:paraId="692F2BE5" w14:textId="77777777" w:rsidR="00CF08D6" w:rsidRPr="0006458D" w:rsidRDefault="00CF08D6" w:rsidP="00CF08D6">
            <w:pPr>
              <w:pStyle w:val="TAC"/>
              <w:rPr>
                <w:rFonts w:eastAsia="SimSun"/>
              </w:rPr>
            </w:pPr>
            <w:r w:rsidRPr="00FF30DD">
              <w:t>[-1.</w:t>
            </w:r>
            <w:r>
              <w:rPr>
                <w:rFonts w:eastAsia="DengXian" w:hint="eastAsia"/>
                <w:lang w:eastAsia="zh-CN"/>
              </w:rPr>
              <w:t>8</w:t>
            </w:r>
            <w:r w:rsidRPr="00FF30DD">
              <w:t>]</w:t>
            </w:r>
          </w:p>
        </w:tc>
      </w:tr>
      <w:tr w:rsidR="00CF08D6" w:rsidRPr="0006458D" w14:paraId="65572BFA" w14:textId="77777777" w:rsidTr="00CF08D6">
        <w:trPr>
          <w:trHeight w:val="87"/>
          <w:jc w:val="center"/>
        </w:trPr>
        <w:tc>
          <w:tcPr>
            <w:tcW w:w="1008" w:type="dxa"/>
            <w:vMerge/>
            <w:vAlign w:val="center"/>
          </w:tcPr>
          <w:p w14:paraId="7B5CEF6D" w14:textId="77777777" w:rsidR="00CF08D6" w:rsidRPr="0006458D" w:rsidRDefault="00CF08D6" w:rsidP="00CF08D6">
            <w:pPr>
              <w:pStyle w:val="TAC"/>
              <w:rPr>
                <w:rFonts w:eastAsia="SimSun"/>
              </w:rPr>
            </w:pPr>
          </w:p>
        </w:tc>
        <w:tc>
          <w:tcPr>
            <w:tcW w:w="1510" w:type="dxa"/>
            <w:vMerge/>
            <w:vAlign w:val="center"/>
          </w:tcPr>
          <w:p w14:paraId="375A1F96" w14:textId="77777777" w:rsidR="00CF08D6" w:rsidRPr="0006458D" w:rsidRDefault="00CF08D6" w:rsidP="00CF08D6">
            <w:pPr>
              <w:pStyle w:val="TAC"/>
              <w:rPr>
                <w:rFonts w:eastAsia="SimSun"/>
              </w:rPr>
            </w:pPr>
          </w:p>
        </w:tc>
        <w:tc>
          <w:tcPr>
            <w:tcW w:w="851" w:type="dxa"/>
            <w:vMerge/>
            <w:vAlign w:val="center"/>
          </w:tcPr>
          <w:p w14:paraId="177A820E" w14:textId="77777777" w:rsidR="00CF08D6" w:rsidRPr="0006458D" w:rsidRDefault="00CF08D6" w:rsidP="00CF08D6">
            <w:pPr>
              <w:pStyle w:val="TAC"/>
              <w:rPr>
                <w:rFonts w:eastAsia="SimSun"/>
              </w:rPr>
            </w:pPr>
          </w:p>
        </w:tc>
        <w:tc>
          <w:tcPr>
            <w:tcW w:w="1607" w:type="dxa"/>
            <w:vMerge/>
            <w:vAlign w:val="center"/>
          </w:tcPr>
          <w:p w14:paraId="51DC0E47" w14:textId="77777777" w:rsidR="00CF08D6" w:rsidRPr="0006458D" w:rsidRDefault="00CF08D6" w:rsidP="00CF08D6">
            <w:pPr>
              <w:pStyle w:val="TAC"/>
              <w:rPr>
                <w:rFonts w:eastAsia="SimSun"/>
              </w:rPr>
            </w:pPr>
          </w:p>
        </w:tc>
        <w:tc>
          <w:tcPr>
            <w:tcW w:w="1176" w:type="dxa"/>
            <w:vMerge/>
            <w:vAlign w:val="center"/>
          </w:tcPr>
          <w:p w14:paraId="021CA6AB" w14:textId="77777777" w:rsidR="00CF08D6" w:rsidRPr="0006458D" w:rsidRDefault="00CF08D6" w:rsidP="00CF08D6">
            <w:pPr>
              <w:pStyle w:val="TAC"/>
              <w:rPr>
                <w:rFonts w:eastAsia="SimSun"/>
              </w:rPr>
            </w:pPr>
          </w:p>
        </w:tc>
        <w:tc>
          <w:tcPr>
            <w:tcW w:w="1327" w:type="dxa"/>
            <w:vAlign w:val="center"/>
          </w:tcPr>
          <w:p w14:paraId="20329EAD" w14:textId="77777777" w:rsidR="00CF08D6" w:rsidRPr="0006458D" w:rsidRDefault="00CF08D6" w:rsidP="00CF08D6">
            <w:pPr>
              <w:pStyle w:val="TAC"/>
              <w:rPr>
                <w:lang w:eastAsia="zh-CN"/>
              </w:rPr>
            </w:pPr>
            <w:r w:rsidRPr="0006458D">
              <w:rPr>
                <w:lang w:eastAsia="zh-CN"/>
              </w:rPr>
              <w:t>G-FR2-A3-23</w:t>
            </w:r>
          </w:p>
        </w:tc>
        <w:tc>
          <w:tcPr>
            <w:tcW w:w="1380" w:type="dxa"/>
            <w:vAlign w:val="center"/>
          </w:tcPr>
          <w:p w14:paraId="50FE214D" w14:textId="77777777" w:rsidR="00CF08D6" w:rsidRPr="0006458D" w:rsidRDefault="00CF08D6" w:rsidP="00CF08D6">
            <w:pPr>
              <w:pStyle w:val="TAC"/>
              <w:rPr>
                <w:rFonts w:eastAsia="SimSun"/>
              </w:rPr>
            </w:pPr>
            <w:r w:rsidRPr="0006458D">
              <w:t>pos</w:t>
            </w:r>
            <w:r w:rsidRPr="0006458D">
              <w:rPr>
                <w:rFonts w:hint="eastAsia"/>
                <w:lang w:eastAsia="zh-CN"/>
              </w:rPr>
              <w:t>1</w:t>
            </w:r>
          </w:p>
        </w:tc>
        <w:tc>
          <w:tcPr>
            <w:tcW w:w="992" w:type="dxa"/>
            <w:vAlign w:val="center"/>
          </w:tcPr>
          <w:p w14:paraId="40505845" w14:textId="77777777" w:rsidR="00CF08D6" w:rsidRPr="0006458D" w:rsidRDefault="00CF08D6" w:rsidP="00CF08D6">
            <w:pPr>
              <w:pStyle w:val="TAC"/>
              <w:rPr>
                <w:rFonts w:eastAsia="SimSun"/>
              </w:rPr>
            </w:pPr>
            <w:r w:rsidRPr="00FF30DD">
              <w:t>[-1.</w:t>
            </w:r>
            <w:r>
              <w:rPr>
                <w:rFonts w:eastAsia="DengXian" w:hint="eastAsia"/>
                <w:lang w:eastAsia="zh-CN"/>
              </w:rPr>
              <w:t>9</w:t>
            </w:r>
            <w:r w:rsidRPr="00FF30DD">
              <w:t>]</w:t>
            </w:r>
          </w:p>
        </w:tc>
      </w:tr>
    </w:tbl>
    <w:p w14:paraId="5C3EF8A6" w14:textId="77777777" w:rsidR="00CF08D6" w:rsidRPr="0006458D" w:rsidRDefault="00CF08D6" w:rsidP="00CF08D6">
      <w:pPr>
        <w:rPr>
          <w:lang w:eastAsia="zh-CN"/>
        </w:rPr>
      </w:pPr>
    </w:p>
    <w:p w14:paraId="76D5E88B" w14:textId="77777777" w:rsidR="00CF08D6" w:rsidRPr="0006458D" w:rsidRDefault="00CF08D6" w:rsidP="00CF08D6">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2.2</w:t>
      </w:r>
      <w:r w:rsidRPr="0006458D">
        <w:rPr>
          <w:lang w:eastAsia="ko-KR"/>
        </w:rPr>
        <w:t>-</w:t>
      </w:r>
      <w:r w:rsidRPr="0006458D">
        <w:rPr>
          <w:lang w:eastAsia="zh-CN"/>
        </w:rPr>
        <w:t>2:</w:t>
      </w:r>
      <w:r w:rsidRPr="0006458D">
        <w:rPr>
          <w:lang w:eastAsia="ko-KR"/>
        </w:rPr>
        <w:t xml:space="preserve"> Minimum requirements for PUSCH</w:t>
      </w:r>
      <w:r w:rsidRPr="0006458D">
        <w:rPr>
          <w:lang w:eastAsia="zh-CN"/>
        </w:rPr>
        <w:t>,</w:t>
      </w:r>
      <w:r w:rsidRPr="0006458D">
        <w:rPr>
          <w:rFonts w:eastAsia="Batang"/>
        </w:rPr>
        <w:t xml:space="preserve"> </w:t>
      </w:r>
      <w:r w:rsidRPr="0006458D">
        <w:rPr>
          <w:lang w:eastAsia="zh-CN"/>
        </w:rPr>
        <w:t>T</w:t>
      </w:r>
      <w:r w:rsidRPr="0006458D">
        <w:rPr>
          <w:rFonts w:eastAsia="Batang"/>
        </w:rPr>
        <w:t>ype B</w:t>
      </w:r>
      <w:r w:rsidRPr="0006458D">
        <w:t xml:space="preserve">, </w:t>
      </w:r>
      <w:r w:rsidRPr="0006458D">
        <w:rPr>
          <w:lang w:eastAsia="zh-CN"/>
        </w:rPr>
        <w:t>50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61CD0250" w14:textId="77777777" w:rsidTr="00CF08D6">
        <w:trPr>
          <w:jc w:val="center"/>
        </w:trPr>
        <w:tc>
          <w:tcPr>
            <w:tcW w:w="1008" w:type="dxa"/>
          </w:tcPr>
          <w:p w14:paraId="07472073" w14:textId="77777777" w:rsidR="00CF08D6" w:rsidRPr="0006458D" w:rsidRDefault="00CF08D6" w:rsidP="00CF08D6">
            <w:pPr>
              <w:pStyle w:val="TAH"/>
              <w:rPr>
                <w:rFonts w:eastAsia="SimSun"/>
              </w:rPr>
            </w:pPr>
            <w:r w:rsidRPr="0006458D">
              <w:rPr>
                <w:rFonts w:eastAsia="SimSun"/>
              </w:rPr>
              <w:t xml:space="preserve">Number of </w:t>
            </w:r>
            <w:r w:rsidRPr="0006458D">
              <w:rPr>
                <w:rFonts w:eastAsia="SimSun"/>
                <w:lang w:eastAsia="zh-CN"/>
              </w:rPr>
              <w:t>T</w:t>
            </w:r>
            <w:r w:rsidRPr="0006458D">
              <w:rPr>
                <w:rFonts w:eastAsia="SimSun"/>
              </w:rPr>
              <w:t>X antennas</w:t>
            </w:r>
          </w:p>
        </w:tc>
        <w:tc>
          <w:tcPr>
            <w:tcW w:w="1510" w:type="dxa"/>
          </w:tcPr>
          <w:p w14:paraId="4EB48A4F" w14:textId="77777777" w:rsidR="00CF08D6" w:rsidRPr="0006458D" w:rsidRDefault="00CF08D6" w:rsidP="00CF08D6">
            <w:pPr>
              <w:pStyle w:val="TAH"/>
              <w:rPr>
                <w:rFonts w:eastAsia="SimSun"/>
              </w:rPr>
            </w:pPr>
            <w:r w:rsidRPr="0006458D">
              <w:rPr>
                <w:rFonts w:eastAsia="SimSun"/>
              </w:rPr>
              <w:t>Number of demodulation branches</w:t>
            </w:r>
          </w:p>
        </w:tc>
        <w:tc>
          <w:tcPr>
            <w:tcW w:w="851" w:type="dxa"/>
          </w:tcPr>
          <w:p w14:paraId="7F2ACAD1" w14:textId="77777777" w:rsidR="00CF08D6" w:rsidRPr="0006458D" w:rsidRDefault="00CF08D6" w:rsidP="00CF08D6">
            <w:pPr>
              <w:pStyle w:val="TAH"/>
              <w:rPr>
                <w:rFonts w:eastAsia="SimSun"/>
              </w:rPr>
            </w:pPr>
            <w:r w:rsidRPr="0006458D">
              <w:rPr>
                <w:rFonts w:eastAsia="SimSun"/>
              </w:rPr>
              <w:t>Cyclic prefix</w:t>
            </w:r>
          </w:p>
        </w:tc>
        <w:tc>
          <w:tcPr>
            <w:tcW w:w="1607" w:type="dxa"/>
          </w:tcPr>
          <w:p w14:paraId="27B3B721" w14:textId="77777777" w:rsidR="00CF08D6" w:rsidRPr="0006458D" w:rsidRDefault="00CF08D6" w:rsidP="00CF08D6">
            <w:pPr>
              <w:pStyle w:val="TAH"/>
              <w:rPr>
                <w:rFonts w:eastAsia="SimSun"/>
                <w:lang w:val="fr-FR"/>
              </w:rPr>
            </w:pPr>
            <w:r w:rsidRPr="0006458D">
              <w:rPr>
                <w:rFonts w:eastAsia="SimSun"/>
                <w:lang w:val="fr-FR"/>
              </w:rPr>
              <w:t>Propagation conditions</w:t>
            </w:r>
            <w:r w:rsidRPr="0006458D">
              <w:rPr>
                <w:rFonts w:eastAsia="SimSun"/>
                <w:lang w:val="fr-FR" w:eastAsia="zh-CN"/>
              </w:rPr>
              <w:t xml:space="preserve"> </w:t>
            </w:r>
            <w:r w:rsidRPr="0006458D">
              <w:rPr>
                <w:rFonts w:eastAsia="SimSun"/>
                <w:lang w:val="fr-FR"/>
              </w:rPr>
              <w:t xml:space="preserve">and </w:t>
            </w:r>
            <w:proofErr w:type="spellStart"/>
            <w:r w:rsidRPr="0006458D">
              <w:rPr>
                <w:rFonts w:eastAsia="SimSun"/>
                <w:lang w:val="fr-FR" w:eastAsia="zh-CN"/>
              </w:rPr>
              <w:t>c</w:t>
            </w:r>
            <w:r w:rsidRPr="0006458D">
              <w:rPr>
                <w:rFonts w:eastAsia="SimSun"/>
                <w:lang w:val="fr-FR"/>
              </w:rPr>
              <w:t>orrelation</w:t>
            </w:r>
            <w:proofErr w:type="spellEnd"/>
            <w:r w:rsidRPr="0006458D">
              <w:rPr>
                <w:rFonts w:eastAsia="SimSun"/>
                <w:lang w:val="fr-FR"/>
              </w:rPr>
              <w:t xml:space="preserve"> </w:t>
            </w:r>
            <w:r w:rsidRPr="0006458D">
              <w:rPr>
                <w:rFonts w:eastAsia="SimSun"/>
                <w:lang w:val="fr-FR" w:eastAsia="zh-CN"/>
              </w:rPr>
              <w:t>m</w:t>
            </w:r>
            <w:r w:rsidRPr="0006458D">
              <w:rPr>
                <w:rFonts w:eastAsia="SimSun"/>
                <w:lang w:val="fr-FR"/>
              </w:rPr>
              <w:t>atrix (Annex G)</w:t>
            </w:r>
          </w:p>
        </w:tc>
        <w:tc>
          <w:tcPr>
            <w:tcW w:w="1176" w:type="dxa"/>
          </w:tcPr>
          <w:p w14:paraId="34852290" w14:textId="77777777" w:rsidR="00CF08D6" w:rsidRPr="0006458D" w:rsidRDefault="00CF08D6" w:rsidP="00CF08D6">
            <w:pPr>
              <w:pStyle w:val="TAH"/>
              <w:rPr>
                <w:rFonts w:eastAsia="SimSun"/>
              </w:rPr>
            </w:pPr>
            <w:r w:rsidRPr="0006458D">
              <w:rPr>
                <w:rFonts w:eastAsia="SimSun"/>
              </w:rPr>
              <w:t xml:space="preserve">Fraction </w:t>
            </w:r>
            <w:proofErr w:type="gramStart"/>
            <w:r w:rsidRPr="0006458D">
              <w:rPr>
                <w:rFonts w:eastAsia="SimSun"/>
              </w:rPr>
              <w:t>of  maximum</w:t>
            </w:r>
            <w:proofErr w:type="gramEnd"/>
            <w:r w:rsidRPr="0006458D">
              <w:rPr>
                <w:rFonts w:eastAsia="SimSun"/>
              </w:rPr>
              <w:t xml:space="preserve"> throughput</w:t>
            </w:r>
          </w:p>
        </w:tc>
        <w:tc>
          <w:tcPr>
            <w:tcW w:w="1327" w:type="dxa"/>
          </w:tcPr>
          <w:p w14:paraId="728BC347" w14:textId="77777777" w:rsidR="00CF08D6" w:rsidRPr="0006458D" w:rsidRDefault="00CF08D6" w:rsidP="00CF08D6">
            <w:pPr>
              <w:pStyle w:val="TAH"/>
              <w:rPr>
                <w:rFonts w:eastAsia="SimSun"/>
              </w:rPr>
            </w:pPr>
            <w:r w:rsidRPr="0006458D">
              <w:rPr>
                <w:rFonts w:eastAsia="SimSun"/>
              </w:rPr>
              <w:t>FRC</w:t>
            </w:r>
            <w:r w:rsidRPr="0006458D">
              <w:rPr>
                <w:rFonts w:eastAsia="SimSun"/>
              </w:rPr>
              <w:br/>
              <w:t>(Annex A)</w:t>
            </w:r>
          </w:p>
        </w:tc>
        <w:tc>
          <w:tcPr>
            <w:tcW w:w="1380" w:type="dxa"/>
          </w:tcPr>
          <w:p w14:paraId="76CF7A3E" w14:textId="77777777" w:rsidR="00CF08D6" w:rsidRPr="0006458D" w:rsidRDefault="00CF08D6" w:rsidP="00CF08D6">
            <w:pPr>
              <w:pStyle w:val="TAH"/>
              <w:rPr>
                <w:rFonts w:eastAsia="SimSun"/>
              </w:rPr>
            </w:pPr>
            <w:r w:rsidRPr="0006458D">
              <w:rPr>
                <w:rFonts w:eastAsia="DengXian" w:cs="Arial"/>
                <w:szCs w:val="18"/>
                <w:lang w:eastAsia="zh-CN"/>
              </w:rPr>
              <w:t>A</w:t>
            </w:r>
            <w:r w:rsidRPr="0006458D">
              <w:rPr>
                <w:rFonts w:cs="Arial"/>
                <w:szCs w:val="18"/>
              </w:rPr>
              <w:t>dditional DM-RS position</w:t>
            </w:r>
          </w:p>
        </w:tc>
        <w:tc>
          <w:tcPr>
            <w:tcW w:w="992" w:type="dxa"/>
          </w:tcPr>
          <w:p w14:paraId="10919BAE" w14:textId="77777777" w:rsidR="00CF08D6" w:rsidRPr="0006458D" w:rsidRDefault="00CF08D6" w:rsidP="00CF08D6">
            <w:pPr>
              <w:pStyle w:val="TAH"/>
              <w:rPr>
                <w:rFonts w:eastAsia="SimSun"/>
              </w:rPr>
            </w:pPr>
            <w:r w:rsidRPr="0006458D">
              <w:rPr>
                <w:rFonts w:eastAsia="SimSun"/>
              </w:rPr>
              <w:t>SNR</w:t>
            </w:r>
          </w:p>
          <w:p w14:paraId="3D0E1F21" w14:textId="77777777" w:rsidR="00CF08D6" w:rsidRPr="0006458D" w:rsidRDefault="00CF08D6" w:rsidP="00CF08D6">
            <w:pPr>
              <w:pStyle w:val="TAH"/>
              <w:rPr>
                <w:rFonts w:eastAsia="SimSun"/>
              </w:rPr>
            </w:pPr>
            <w:r w:rsidRPr="0006458D">
              <w:rPr>
                <w:rFonts w:cs="Arial"/>
              </w:rPr>
              <w:t>(dB)</w:t>
            </w:r>
          </w:p>
        </w:tc>
      </w:tr>
      <w:tr w:rsidR="00CF08D6" w:rsidRPr="0006458D" w14:paraId="41C60ECC" w14:textId="77777777" w:rsidTr="00CF08D6">
        <w:trPr>
          <w:trHeight w:val="105"/>
          <w:jc w:val="center"/>
        </w:trPr>
        <w:tc>
          <w:tcPr>
            <w:tcW w:w="1008" w:type="dxa"/>
            <w:vMerge w:val="restart"/>
            <w:tcBorders>
              <w:top w:val="single" w:sz="4" w:space="0" w:color="auto"/>
              <w:left w:val="single" w:sz="4" w:space="0" w:color="auto"/>
              <w:right w:val="single" w:sz="4" w:space="0" w:color="auto"/>
            </w:tcBorders>
            <w:vAlign w:val="center"/>
          </w:tcPr>
          <w:p w14:paraId="10DEA24A" w14:textId="77777777" w:rsidR="00CF08D6" w:rsidRPr="0006458D" w:rsidRDefault="00CF08D6" w:rsidP="00CF08D6">
            <w:pPr>
              <w:pStyle w:val="TAC"/>
              <w:rPr>
                <w:rFonts w:eastAsia="SimSun"/>
              </w:rPr>
            </w:pPr>
            <w:r w:rsidRPr="0006458D">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4804A196" w14:textId="77777777" w:rsidR="00CF08D6" w:rsidRPr="0006458D" w:rsidRDefault="00CF08D6" w:rsidP="00CF08D6">
            <w:pPr>
              <w:pStyle w:val="TAC"/>
              <w:rPr>
                <w:rFonts w:eastAsia="SimSun"/>
              </w:rPr>
            </w:pPr>
            <w:r w:rsidRPr="0006458D">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74B7D3E0" w14:textId="77777777" w:rsidR="00CF08D6" w:rsidRPr="0006458D" w:rsidRDefault="00CF08D6" w:rsidP="00CF08D6">
            <w:pPr>
              <w:pStyle w:val="TAC"/>
              <w:rPr>
                <w:rFonts w:eastAsia="SimSun"/>
              </w:rPr>
            </w:pPr>
            <w:r w:rsidRPr="0006458D">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4B483727" w14:textId="77777777" w:rsidR="00CF08D6" w:rsidRPr="0006458D" w:rsidRDefault="00CF08D6" w:rsidP="00CF08D6">
            <w:pPr>
              <w:pStyle w:val="TAC"/>
              <w:rPr>
                <w:rFonts w:eastAsia="SimSun"/>
              </w:rPr>
            </w:pPr>
            <w:r w:rsidRPr="0006458D">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2C78B9E5" w14:textId="77777777" w:rsidR="00CF08D6" w:rsidRPr="0006458D" w:rsidRDefault="00CF08D6" w:rsidP="00CF08D6">
            <w:pPr>
              <w:pStyle w:val="TAC"/>
              <w:rPr>
                <w:rFonts w:eastAsia="SimSun"/>
              </w:rPr>
            </w:pPr>
            <w:r w:rsidRPr="0006458D">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2E806128" w14:textId="77777777" w:rsidR="00CF08D6" w:rsidRPr="0006458D" w:rsidRDefault="00CF08D6" w:rsidP="00CF08D6">
            <w:pPr>
              <w:pStyle w:val="TAC"/>
              <w:rPr>
                <w:lang w:eastAsia="zh-CN"/>
              </w:rPr>
            </w:pPr>
            <w:r w:rsidRPr="0006458D">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0E1C02A4" w14:textId="77777777" w:rsidR="00CF08D6" w:rsidRPr="0006458D" w:rsidRDefault="00CF08D6" w:rsidP="00CF08D6">
            <w:pPr>
              <w:pStyle w:val="TAC"/>
              <w:rPr>
                <w:rFonts w:eastAsia="SimSun"/>
              </w:rPr>
            </w:pPr>
            <w:r w:rsidRPr="0006458D">
              <w:t>pos</w:t>
            </w:r>
            <w:r w:rsidRPr="0006458D">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639E0F83" w14:textId="77777777" w:rsidR="00CF08D6" w:rsidRPr="0006458D" w:rsidRDefault="00CF08D6" w:rsidP="00CF08D6">
            <w:pPr>
              <w:pStyle w:val="TAC"/>
              <w:rPr>
                <w:rFonts w:eastAsia="SimSun"/>
              </w:rPr>
            </w:pPr>
            <w:r w:rsidRPr="00FF30DD">
              <w:t>[-1.</w:t>
            </w:r>
            <w:r>
              <w:rPr>
                <w:rFonts w:eastAsia="DengXian" w:hint="eastAsia"/>
                <w:lang w:eastAsia="zh-CN"/>
              </w:rPr>
              <w:t>8</w:t>
            </w:r>
            <w:r w:rsidRPr="00FF30DD">
              <w:t xml:space="preserve">] </w:t>
            </w:r>
          </w:p>
        </w:tc>
      </w:tr>
      <w:tr w:rsidR="00CF08D6" w:rsidRPr="0006458D" w14:paraId="6D654555" w14:textId="77777777" w:rsidTr="00CF08D6">
        <w:trPr>
          <w:trHeight w:val="105"/>
          <w:jc w:val="center"/>
        </w:trPr>
        <w:tc>
          <w:tcPr>
            <w:tcW w:w="1008" w:type="dxa"/>
            <w:vMerge/>
            <w:tcBorders>
              <w:left w:val="single" w:sz="4" w:space="0" w:color="auto"/>
              <w:bottom w:val="single" w:sz="4" w:space="0" w:color="auto"/>
              <w:right w:val="single" w:sz="4" w:space="0" w:color="auto"/>
            </w:tcBorders>
            <w:vAlign w:val="center"/>
          </w:tcPr>
          <w:p w14:paraId="66328BC3" w14:textId="77777777" w:rsidR="00CF08D6" w:rsidRPr="0006458D" w:rsidRDefault="00CF08D6" w:rsidP="00CF08D6">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3C28A802" w14:textId="77777777" w:rsidR="00CF08D6" w:rsidRPr="0006458D" w:rsidRDefault="00CF08D6" w:rsidP="00CF08D6">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7EC22B57" w14:textId="77777777" w:rsidR="00CF08D6" w:rsidRPr="0006458D" w:rsidRDefault="00CF08D6" w:rsidP="00CF08D6">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7A05A7E8" w14:textId="77777777" w:rsidR="00CF08D6" w:rsidRPr="0006458D" w:rsidRDefault="00CF08D6" w:rsidP="00CF08D6">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4607607F" w14:textId="77777777" w:rsidR="00CF08D6" w:rsidRPr="0006458D" w:rsidRDefault="00CF08D6" w:rsidP="00CF08D6">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240DD3A9" w14:textId="77777777" w:rsidR="00CF08D6" w:rsidRPr="0006458D" w:rsidRDefault="00CF08D6" w:rsidP="00CF08D6">
            <w:pPr>
              <w:pStyle w:val="TAC"/>
              <w:rPr>
                <w:lang w:eastAsia="zh-CN"/>
              </w:rPr>
            </w:pPr>
            <w:r w:rsidRPr="0006458D">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417DC6F9" w14:textId="77777777" w:rsidR="00CF08D6" w:rsidRPr="0006458D" w:rsidRDefault="00CF08D6" w:rsidP="00CF08D6">
            <w:pPr>
              <w:pStyle w:val="TAC"/>
              <w:rPr>
                <w:rFonts w:eastAsia="SimSun"/>
              </w:rPr>
            </w:pPr>
            <w:r w:rsidRPr="0006458D">
              <w:t>pos</w:t>
            </w:r>
            <w:r w:rsidRPr="0006458D">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11470A5D" w14:textId="77777777" w:rsidR="00CF08D6" w:rsidRPr="0006458D" w:rsidRDefault="00CF08D6" w:rsidP="00CF08D6">
            <w:pPr>
              <w:pStyle w:val="TAC"/>
              <w:rPr>
                <w:rFonts w:eastAsia="SimSun"/>
              </w:rPr>
            </w:pPr>
            <w:r w:rsidRPr="00FF30DD">
              <w:t>[-1.</w:t>
            </w:r>
            <w:r>
              <w:rPr>
                <w:rFonts w:eastAsia="DengXian" w:hint="eastAsia"/>
                <w:lang w:eastAsia="zh-CN"/>
              </w:rPr>
              <w:t>9</w:t>
            </w:r>
            <w:r w:rsidRPr="00FF30DD">
              <w:t>]</w:t>
            </w:r>
          </w:p>
        </w:tc>
      </w:tr>
    </w:tbl>
    <w:p w14:paraId="6121CCE1" w14:textId="77777777" w:rsidR="00CF08D6" w:rsidRPr="0006458D" w:rsidRDefault="00CF08D6" w:rsidP="00CF08D6">
      <w:pPr>
        <w:rPr>
          <w:noProof/>
        </w:rPr>
      </w:pPr>
    </w:p>
    <w:p w14:paraId="68BDCF71" w14:textId="77777777" w:rsidR="00CF08D6" w:rsidRPr="0006458D" w:rsidRDefault="00CF08D6" w:rsidP="00CF08D6">
      <w:pPr>
        <w:pStyle w:val="Heading4"/>
        <w:rPr>
          <w:lang w:eastAsia="zh-CN"/>
        </w:rPr>
      </w:pPr>
      <w:bookmarkStart w:id="804" w:name="_Toc13079917"/>
      <w:r w:rsidRPr="0006458D">
        <w:rPr>
          <w:lang w:eastAsia="ko-KR"/>
        </w:rPr>
        <w:t>11.2.</w:t>
      </w:r>
      <w:r w:rsidRPr="0006458D">
        <w:rPr>
          <w:lang w:eastAsia="zh-CN"/>
        </w:rPr>
        <w:t>2</w:t>
      </w:r>
      <w:r w:rsidRPr="0006458D">
        <w:rPr>
          <w:lang w:eastAsia="ko-KR"/>
        </w:rPr>
        <w:t>.</w:t>
      </w:r>
      <w:r w:rsidRPr="0006458D">
        <w:rPr>
          <w:lang w:eastAsia="zh-CN"/>
        </w:rPr>
        <w:t>3</w:t>
      </w:r>
      <w:r w:rsidRPr="0006458D">
        <w:rPr>
          <w:lang w:eastAsia="ko-KR"/>
        </w:rPr>
        <w:tab/>
        <w:t xml:space="preserve">Requirements for </w:t>
      </w:r>
      <w:r w:rsidRPr="0006458D">
        <w:rPr>
          <w:lang w:eastAsia="zh-CN"/>
        </w:rPr>
        <w:t>UCI multiplexed on PUSCH</w:t>
      </w:r>
      <w:bookmarkEnd w:id="804"/>
    </w:p>
    <w:p w14:paraId="54CC1DFB" w14:textId="77777777" w:rsidR="00CF08D6" w:rsidRPr="0006458D" w:rsidRDefault="00CF08D6" w:rsidP="00CF08D6">
      <w:pPr>
        <w:pStyle w:val="Heading5"/>
        <w:rPr>
          <w:lang w:eastAsia="zh-CN"/>
        </w:rPr>
      </w:pPr>
      <w:bookmarkStart w:id="805" w:name="_Toc13079918"/>
      <w:r w:rsidRPr="0006458D">
        <w:rPr>
          <w:lang w:eastAsia="ko-KR"/>
        </w:rPr>
        <w:t>11.2.</w:t>
      </w:r>
      <w:r w:rsidRPr="0006458D">
        <w:rPr>
          <w:lang w:eastAsia="zh-CN"/>
        </w:rPr>
        <w:t>2</w:t>
      </w:r>
      <w:r w:rsidRPr="0006458D">
        <w:rPr>
          <w:lang w:eastAsia="ko-KR"/>
        </w:rPr>
        <w:t>.</w:t>
      </w:r>
      <w:r w:rsidRPr="0006458D">
        <w:rPr>
          <w:lang w:eastAsia="zh-CN"/>
        </w:rPr>
        <w:t>3</w:t>
      </w:r>
      <w:r w:rsidRPr="0006458D">
        <w:t>.1</w:t>
      </w:r>
      <w:r w:rsidRPr="0006458D">
        <w:tab/>
        <w:t>General</w:t>
      </w:r>
      <w:bookmarkEnd w:id="805"/>
    </w:p>
    <w:p w14:paraId="35A710A8" w14:textId="77777777" w:rsidR="00CF08D6" w:rsidRPr="0006458D" w:rsidRDefault="00CF08D6" w:rsidP="00CF08D6">
      <w:pPr>
        <w:rPr>
          <w:noProof/>
          <w:lang w:eastAsia="zh-CN"/>
        </w:rPr>
      </w:pPr>
      <w:r w:rsidRPr="0006458D">
        <w:rPr>
          <w:noProof/>
          <w:lang w:eastAsia="zh-CN"/>
        </w:rPr>
        <w:t>In the tests for UCI multiplexed on PUSCH, the UCI information only contains CSI part 1 and CSI part 2 information, and there is no HACK/ACK information transmitted.</w:t>
      </w:r>
    </w:p>
    <w:p w14:paraId="6536DB24" w14:textId="77777777" w:rsidR="00CF08D6" w:rsidRPr="0006458D" w:rsidRDefault="00CF08D6" w:rsidP="00CF08D6">
      <w:pPr>
        <w:rPr>
          <w:lang w:eastAsia="zh-CN"/>
        </w:rPr>
      </w:pPr>
      <w:r w:rsidRPr="0006458D">
        <w:rPr>
          <w:noProof/>
          <w:lang w:eastAsia="zh-CN"/>
        </w:rPr>
        <w:t xml:space="preserve">The CSI part 1 block error </w:t>
      </w:r>
      <w:r w:rsidRPr="0006458D">
        <w:t>probability (BLER) is defined as the probability of incorrectly decoding the CSI part 1 information when the CSI part 1 information is sent as follow:</w:t>
      </w:r>
    </w:p>
    <w:p w14:paraId="0481D351" w14:textId="77777777" w:rsidR="00CF08D6" w:rsidRPr="0006458D" w:rsidRDefault="00CF08D6" w:rsidP="00CF08D6">
      <w:pPr>
        <w:pStyle w:val="EQ"/>
      </w:pPr>
      <w:r w:rsidRPr="0006458D">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39478BC" w14:textId="77777777" w:rsidR="00CF08D6" w:rsidRPr="0006458D" w:rsidRDefault="00CF08D6" w:rsidP="00CF08D6">
      <w:pPr>
        <w:rPr>
          <w:lang w:eastAsia="zh-CN"/>
        </w:rPr>
      </w:pPr>
      <w:r w:rsidRPr="0006458D">
        <w:rPr>
          <w:lang w:eastAsia="zh-CN"/>
        </w:rPr>
        <w:t>where:</w:t>
      </w:r>
    </w:p>
    <w:p w14:paraId="71E88183" w14:textId="77777777" w:rsidR="00CF08D6" w:rsidRPr="0006458D" w:rsidRDefault="00CF08D6" w:rsidP="00CF08D6">
      <w:pPr>
        <w:pStyle w:val="B1"/>
      </w:pPr>
      <w:r w:rsidRPr="0006458D">
        <w:t>-</w:t>
      </w:r>
      <w:r w:rsidRPr="0006458D">
        <w:tab/>
      </w:r>
      <w:proofErr w:type="gramStart"/>
      <w:r w:rsidRPr="0006458D">
        <w:t>#(</w:t>
      </w:r>
      <w:proofErr w:type="gramEnd"/>
      <w:r w:rsidRPr="0006458D">
        <w:t xml:space="preserve">false </w:t>
      </w:r>
      <w:r w:rsidRPr="0006458D">
        <w:rPr>
          <w:lang w:eastAsia="zh-CN"/>
        </w:rPr>
        <w:t>CSI part 1</w:t>
      </w:r>
      <w:r w:rsidRPr="0006458D">
        <w:t xml:space="preserve">) denotes the number of incorrectly </w:t>
      </w:r>
      <w:r w:rsidRPr="0006458D">
        <w:rPr>
          <w:lang w:eastAsia="zh-CN"/>
        </w:rPr>
        <w:t xml:space="preserve">decoded </w:t>
      </w:r>
      <w:r w:rsidRPr="0006458D">
        <w:t>CSI part</w:t>
      </w:r>
      <w:r w:rsidRPr="0006458D">
        <w:rPr>
          <w:lang w:eastAsia="zh-CN"/>
        </w:rPr>
        <w:t xml:space="preserve"> </w:t>
      </w:r>
      <w:r w:rsidRPr="0006458D">
        <w:t>1 information</w:t>
      </w:r>
      <w:r w:rsidRPr="0006458D">
        <w:rPr>
          <w:lang w:eastAsia="zh-CN"/>
        </w:rPr>
        <w:t xml:space="preserve"> transmitted occasions</w:t>
      </w:r>
    </w:p>
    <w:p w14:paraId="7FBD67C9" w14:textId="77777777" w:rsidR="00CF08D6" w:rsidRPr="0006458D" w:rsidRDefault="00CF08D6" w:rsidP="00CF08D6">
      <w:pPr>
        <w:pStyle w:val="B1"/>
      </w:pPr>
      <w:r w:rsidRPr="0006458D">
        <w:t>-</w:t>
      </w:r>
      <w:r w:rsidRPr="0006458D">
        <w:tab/>
      </w:r>
      <w:proofErr w:type="gramStart"/>
      <w:r w:rsidRPr="0006458D">
        <w:t>#(</w:t>
      </w:r>
      <w:proofErr w:type="gramEnd"/>
      <w:r w:rsidRPr="0006458D">
        <w:rPr>
          <w:lang w:eastAsia="zh-CN"/>
        </w:rPr>
        <w:t>CSI part 1</w:t>
      </w:r>
      <w:r w:rsidRPr="0006458D">
        <w:t>) denotes the number of</w:t>
      </w:r>
      <w:r w:rsidRPr="0006458D">
        <w:rPr>
          <w:lang w:eastAsia="zh-CN"/>
        </w:rPr>
        <w:t xml:space="preserve"> CSI part 1information transmitted occasions.</w:t>
      </w:r>
    </w:p>
    <w:p w14:paraId="20438B20" w14:textId="77777777" w:rsidR="00CF08D6" w:rsidRPr="0006458D" w:rsidRDefault="00CF08D6" w:rsidP="00CF08D6">
      <w:pPr>
        <w:rPr>
          <w:lang w:eastAsia="zh-CN"/>
        </w:rPr>
      </w:pPr>
      <w:r w:rsidRPr="0006458D">
        <w:t>The CSI part 2 block error probability (BLER) is defined as the probability of incorrectly decoding the CSI part 2 information when the CSI part 2 information is sent as follows</w:t>
      </w:r>
      <w:r w:rsidRPr="0006458D">
        <w:rPr>
          <w:lang w:eastAsia="zh-CN"/>
        </w:rPr>
        <w:t>:</w:t>
      </w:r>
    </w:p>
    <w:p w14:paraId="5A3CFCE7" w14:textId="77777777" w:rsidR="00CF08D6" w:rsidRPr="0006458D" w:rsidRDefault="00CF08D6" w:rsidP="00CF08D6">
      <w:pPr>
        <w:pStyle w:val="EQ"/>
      </w:pPr>
      <w:r w:rsidRPr="0006458D">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BEFF2F" w14:textId="77777777" w:rsidR="00CF08D6" w:rsidRPr="0006458D" w:rsidRDefault="00CF08D6" w:rsidP="00CF08D6">
      <w:pPr>
        <w:rPr>
          <w:lang w:eastAsia="zh-CN"/>
        </w:rPr>
      </w:pPr>
      <w:r w:rsidRPr="0006458D">
        <w:rPr>
          <w:lang w:eastAsia="zh-CN"/>
        </w:rPr>
        <w:t>where:</w:t>
      </w:r>
    </w:p>
    <w:p w14:paraId="6A50A309" w14:textId="77777777" w:rsidR="00CF08D6" w:rsidRPr="0006458D" w:rsidRDefault="00CF08D6" w:rsidP="00CF08D6">
      <w:pPr>
        <w:pStyle w:val="B1"/>
      </w:pPr>
      <w:r w:rsidRPr="0006458D">
        <w:t>-</w:t>
      </w:r>
      <w:r w:rsidRPr="0006458D">
        <w:tab/>
      </w:r>
      <w:proofErr w:type="gramStart"/>
      <w:r w:rsidRPr="0006458D">
        <w:t>#(</w:t>
      </w:r>
      <w:proofErr w:type="gramEnd"/>
      <w:r w:rsidRPr="0006458D">
        <w:t xml:space="preserve">false </w:t>
      </w:r>
      <w:r w:rsidRPr="0006458D">
        <w:rPr>
          <w:lang w:eastAsia="zh-CN"/>
        </w:rPr>
        <w:t>CSI part 2</w:t>
      </w:r>
      <w:r w:rsidRPr="0006458D">
        <w:t>) denotes the number of incorrectly decode</w:t>
      </w:r>
      <w:r w:rsidRPr="0006458D">
        <w:rPr>
          <w:lang w:eastAsia="zh-CN"/>
        </w:rPr>
        <w:t xml:space="preserve">d </w:t>
      </w:r>
      <w:r w:rsidRPr="0006458D">
        <w:t xml:space="preserve">CSI part </w:t>
      </w:r>
      <w:r w:rsidRPr="0006458D">
        <w:rPr>
          <w:lang w:eastAsia="zh-CN"/>
        </w:rPr>
        <w:t>2</w:t>
      </w:r>
      <w:r w:rsidRPr="0006458D">
        <w:t xml:space="preserve"> information transmitted occasions</w:t>
      </w:r>
    </w:p>
    <w:p w14:paraId="328B7EF1" w14:textId="77777777" w:rsidR="00CF08D6" w:rsidRPr="0006458D" w:rsidRDefault="00CF08D6" w:rsidP="00CF08D6">
      <w:pPr>
        <w:pStyle w:val="B1"/>
        <w:rPr>
          <w:lang w:eastAsia="zh-CN"/>
        </w:rPr>
      </w:pPr>
      <w:r w:rsidRPr="0006458D">
        <w:t>-</w:t>
      </w:r>
      <w:r w:rsidRPr="0006458D">
        <w:tab/>
      </w:r>
      <w:proofErr w:type="gramStart"/>
      <w:r w:rsidRPr="0006458D">
        <w:t>#(</w:t>
      </w:r>
      <w:proofErr w:type="gramEnd"/>
      <w:r w:rsidRPr="0006458D">
        <w:rPr>
          <w:lang w:eastAsia="zh-CN"/>
        </w:rPr>
        <w:t>CSI part 2</w:t>
      </w:r>
      <w:r w:rsidRPr="0006458D">
        <w:t xml:space="preserve">) denotes the number of CSI part </w:t>
      </w:r>
      <w:r w:rsidRPr="0006458D">
        <w:rPr>
          <w:lang w:eastAsia="zh-CN"/>
        </w:rPr>
        <w:t xml:space="preserve">2 </w:t>
      </w:r>
      <w:r w:rsidRPr="0006458D">
        <w:t>information transmitted occasions.</w:t>
      </w:r>
    </w:p>
    <w:p w14:paraId="2C91A1E5" w14:textId="77777777" w:rsidR="00CF08D6" w:rsidRPr="0006458D" w:rsidRDefault="00CF08D6" w:rsidP="00CF08D6">
      <w:r w:rsidRPr="0006458D">
        <w:rPr>
          <w:lang w:eastAsia="zh-CN"/>
        </w:rPr>
        <w:t>The number of UCI</w:t>
      </w:r>
      <w:r w:rsidRPr="0006458D">
        <w:t xml:space="preserve"> information bit payload per slot is defined for two cases as follows:</w:t>
      </w:r>
    </w:p>
    <w:p w14:paraId="69FC8676" w14:textId="77777777" w:rsidR="00CF08D6" w:rsidRPr="0006458D" w:rsidRDefault="00CF08D6" w:rsidP="00CF08D6">
      <w:pPr>
        <w:pStyle w:val="B1"/>
      </w:pPr>
      <w:r w:rsidRPr="0006458D">
        <w:t>-</w:t>
      </w:r>
      <w:r w:rsidRPr="0006458D">
        <w:tab/>
        <w:t>5 bits in CSI part 1, 2 bits in CSI part 2</w:t>
      </w:r>
    </w:p>
    <w:p w14:paraId="17BF4685" w14:textId="77777777" w:rsidR="00CF08D6" w:rsidRPr="0006458D" w:rsidRDefault="00CF08D6" w:rsidP="00CF08D6">
      <w:pPr>
        <w:pStyle w:val="B1"/>
        <w:rPr>
          <w:lang w:eastAsia="zh-CN"/>
        </w:rPr>
      </w:pPr>
      <w:r w:rsidRPr="0006458D">
        <w:t>-</w:t>
      </w:r>
      <w:r w:rsidRPr="0006458D">
        <w:tab/>
        <w:t>20 bits in CSI part 1, 20 bits in CSI part 2</w:t>
      </w:r>
    </w:p>
    <w:p w14:paraId="20011424" w14:textId="77777777" w:rsidR="00CF08D6" w:rsidRPr="0006458D" w:rsidRDefault="00CF08D6" w:rsidP="00CF08D6">
      <w:pPr>
        <w:rPr>
          <w:lang w:eastAsia="zh-CN"/>
        </w:rPr>
      </w:pPr>
      <w:r w:rsidRPr="0006458D">
        <w:t xml:space="preserve">The 7bits UCI case is further defined with the bitmap [c0 c1 c2 c3 c4] = [0 1 0 1 0] for CSI part 1 information, where c0 is mapping to the RI information, and </w:t>
      </w:r>
      <w:ins w:id="806" w:author="Johan Sköld" w:date="2019-10-04T15:39:00Z">
        <w:r w:rsidRPr="0006458D">
          <w:t xml:space="preserve">with </w:t>
        </w:r>
      </w:ins>
      <w:r>
        <w:t xml:space="preserve">the </w:t>
      </w:r>
      <w:del w:id="807" w:author="Johan Sköld" w:date="2019-10-04T15:39:00Z">
        <w:r w:rsidRPr="0006458D" w:rsidDel="00FC471D">
          <w:delText xml:space="preserve">with </w:delText>
        </w:r>
      </w:del>
      <w:r w:rsidRPr="0006458D">
        <w:t>bitmap [c0 c1] = [1 0] for CSI part2 information.</w:t>
      </w:r>
    </w:p>
    <w:p w14:paraId="646E68EA" w14:textId="77777777" w:rsidR="00CF08D6" w:rsidRPr="0006458D" w:rsidRDefault="00CF08D6" w:rsidP="00CF08D6">
      <w:r w:rsidRPr="0006458D">
        <w:rPr>
          <w:lang w:eastAsia="zh-CN"/>
        </w:rPr>
        <w:t xml:space="preserve">The 40bits </w:t>
      </w:r>
      <w:r w:rsidRPr="0006458D">
        <w:t>UCI information case is assumed random codeword selection.</w:t>
      </w:r>
    </w:p>
    <w:p w14:paraId="7ABBCFEA" w14:textId="77777777" w:rsidR="00CF08D6" w:rsidRPr="0006458D" w:rsidRDefault="00CF08D6" w:rsidP="00CF08D6">
      <w:pPr>
        <w:rPr>
          <w:lang w:eastAsia="zh-CN"/>
        </w:rPr>
      </w:pPr>
      <w:r w:rsidRPr="0006458D">
        <w:rPr>
          <w:lang w:eastAsia="zh-CN"/>
        </w:rPr>
        <w:t>In both tests, PUSCH data, CSI part 1 and CSI part 2 information are transmitted simultaneously.</w:t>
      </w:r>
    </w:p>
    <w:p w14:paraId="12244E54" w14:textId="77777777" w:rsidR="00CF08D6" w:rsidRPr="0006458D" w:rsidRDefault="00CF08D6" w:rsidP="00CF08D6">
      <w:pPr>
        <w:pStyle w:val="TH"/>
        <w:rPr>
          <w:lang w:eastAsia="zh-CN"/>
        </w:rPr>
      </w:pPr>
      <w:r w:rsidRPr="0006458D">
        <w:t xml:space="preserve">Table </w:t>
      </w:r>
      <w:r w:rsidRPr="0006458D">
        <w:rPr>
          <w:lang w:eastAsia="zh-CN"/>
        </w:rPr>
        <w:t>11</w:t>
      </w:r>
      <w:r w:rsidRPr="0006458D">
        <w:t>.2.2</w:t>
      </w:r>
      <w:r w:rsidRPr="0006458D">
        <w:rPr>
          <w:lang w:eastAsia="zh-CN"/>
        </w:rPr>
        <w:t>.3.1</w:t>
      </w:r>
      <w:r w:rsidRPr="0006458D">
        <w:t xml:space="preserve">-1: Test parameters for testing </w:t>
      </w:r>
      <w:r w:rsidRPr="0006458D">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CF08D6" w:rsidRPr="0006458D" w14:paraId="6079DFCF" w14:textId="77777777" w:rsidTr="00CF08D6">
        <w:trPr>
          <w:jc w:val="center"/>
        </w:trPr>
        <w:tc>
          <w:tcPr>
            <w:tcW w:w="6946" w:type="dxa"/>
            <w:gridSpan w:val="2"/>
          </w:tcPr>
          <w:p w14:paraId="15DDABFC" w14:textId="77777777" w:rsidR="00CF08D6" w:rsidRPr="0006458D" w:rsidRDefault="00CF08D6" w:rsidP="00CF08D6">
            <w:pPr>
              <w:pStyle w:val="TAH"/>
              <w:adjustRightInd w:val="0"/>
              <w:snapToGrid w:val="0"/>
              <w:rPr>
                <w:rFonts w:cs="Arial"/>
              </w:rPr>
            </w:pPr>
            <w:r w:rsidRPr="0006458D">
              <w:rPr>
                <w:rFonts w:cs="Arial"/>
              </w:rPr>
              <w:t>Parameter</w:t>
            </w:r>
          </w:p>
        </w:tc>
        <w:tc>
          <w:tcPr>
            <w:tcW w:w="2126" w:type="dxa"/>
            <w:gridSpan w:val="2"/>
          </w:tcPr>
          <w:p w14:paraId="741B9040" w14:textId="77777777" w:rsidR="00CF08D6" w:rsidRPr="0006458D" w:rsidRDefault="00CF08D6" w:rsidP="00CF08D6">
            <w:pPr>
              <w:pStyle w:val="TAH"/>
              <w:adjustRightInd w:val="0"/>
              <w:snapToGrid w:val="0"/>
              <w:rPr>
                <w:rFonts w:cs="Arial"/>
              </w:rPr>
            </w:pPr>
            <w:r w:rsidRPr="0006458D">
              <w:rPr>
                <w:rFonts w:cs="Arial"/>
              </w:rPr>
              <w:t>Value</w:t>
            </w:r>
          </w:p>
        </w:tc>
      </w:tr>
      <w:tr w:rsidR="00CF08D6" w:rsidRPr="0006458D" w14:paraId="47DBD613" w14:textId="77777777" w:rsidTr="00CF08D6">
        <w:trPr>
          <w:jc w:val="center"/>
        </w:trPr>
        <w:tc>
          <w:tcPr>
            <w:tcW w:w="6946" w:type="dxa"/>
            <w:gridSpan w:val="2"/>
          </w:tcPr>
          <w:p w14:paraId="3E8BEC14" w14:textId="77777777" w:rsidR="00CF08D6" w:rsidRPr="0006458D" w:rsidRDefault="00CF08D6" w:rsidP="00CF08D6">
            <w:pPr>
              <w:pStyle w:val="TAL"/>
              <w:adjustRightInd w:val="0"/>
              <w:snapToGrid w:val="0"/>
            </w:pPr>
            <w:r w:rsidRPr="0006458D">
              <w:t>Transform precoding</w:t>
            </w:r>
          </w:p>
        </w:tc>
        <w:tc>
          <w:tcPr>
            <w:tcW w:w="2126" w:type="dxa"/>
            <w:gridSpan w:val="2"/>
          </w:tcPr>
          <w:p w14:paraId="18EC99FA" w14:textId="77777777" w:rsidR="00CF08D6" w:rsidRPr="0006458D" w:rsidRDefault="00CF08D6" w:rsidP="00CF08D6">
            <w:pPr>
              <w:pStyle w:val="TAC"/>
              <w:rPr>
                <w:lang w:eastAsia="zh-CN"/>
              </w:rPr>
            </w:pPr>
            <w:r>
              <w:rPr>
                <w:rFonts w:hint="eastAsia"/>
                <w:lang w:eastAsia="zh-CN"/>
              </w:rPr>
              <w:t>Disabled</w:t>
            </w:r>
          </w:p>
        </w:tc>
      </w:tr>
      <w:tr w:rsidR="00CF08D6" w:rsidRPr="0006458D" w14:paraId="4332CFEB" w14:textId="77777777" w:rsidTr="00CF08D6">
        <w:trPr>
          <w:jc w:val="center"/>
        </w:trPr>
        <w:tc>
          <w:tcPr>
            <w:tcW w:w="6946" w:type="dxa"/>
            <w:gridSpan w:val="2"/>
          </w:tcPr>
          <w:p w14:paraId="57B070F7" w14:textId="77777777" w:rsidR="00CF08D6" w:rsidRPr="0006458D" w:rsidRDefault="00CF08D6" w:rsidP="00CF08D6">
            <w:pPr>
              <w:pStyle w:val="TAL"/>
              <w:adjustRightInd w:val="0"/>
              <w:snapToGrid w:val="0"/>
            </w:pPr>
            <w:r w:rsidRPr="0006458D">
              <w:t>Uplink</w:t>
            </w:r>
            <w:r w:rsidRPr="0006458D">
              <w:rPr>
                <w:lang w:eastAsia="zh-CN"/>
              </w:rPr>
              <w:t>-</w:t>
            </w:r>
            <w:r w:rsidRPr="0006458D">
              <w:t>downlink allocation for TDD</w:t>
            </w:r>
          </w:p>
        </w:tc>
        <w:tc>
          <w:tcPr>
            <w:tcW w:w="2126" w:type="dxa"/>
            <w:gridSpan w:val="2"/>
          </w:tcPr>
          <w:p w14:paraId="26EA9A4F" w14:textId="77777777" w:rsidR="00CF08D6" w:rsidRPr="0006458D" w:rsidRDefault="00CF08D6" w:rsidP="00CF08D6">
            <w:pPr>
              <w:pStyle w:val="TAC"/>
            </w:pPr>
            <w:r w:rsidRPr="0006458D">
              <w:rPr>
                <w:lang w:eastAsia="zh-CN"/>
              </w:rPr>
              <w:t>12</w:t>
            </w:r>
            <w:r w:rsidRPr="0006458D">
              <w:t>0 kHz SCS:</w:t>
            </w:r>
          </w:p>
          <w:p w14:paraId="112E95BB" w14:textId="77777777" w:rsidR="00CF08D6" w:rsidRPr="0006458D" w:rsidRDefault="00CF08D6" w:rsidP="00CF08D6">
            <w:pPr>
              <w:pStyle w:val="TAC"/>
            </w:pPr>
            <w:r w:rsidRPr="0006458D">
              <w:rPr>
                <w:lang w:eastAsia="zh-CN"/>
              </w:rPr>
              <w:t>3</w:t>
            </w:r>
            <w:r w:rsidRPr="0006458D">
              <w:t>D1S</w:t>
            </w:r>
            <w:r w:rsidRPr="0006458D">
              <w:rPr>
                <w:lang w:eastAsia="zh-CN"/>
              </w:rPr>
              <w:t>1</w:t>
            </w:r>
            <w:r w:rsidRPr="0006458D">
              <w:t>U, S=</w:t>
            </w:r>
            <w:r w:rsidRPr="0006458D">
              <w:rPr>
                <w:lang w:eastAsia="zh-CN"/>
              </w:rPr>
              <w:t>10</w:t>
            </w:r>
            <w:r w:rsidRPr="0006458D">
              <w:t>D:</w:t>
            </w:r>
            <w:r w:rsidRPr="0006458D">
              <w:rPr>
                <w:lang w:eastAsia="zh-CN"/>
              </w:rPr>
              <w:t>2</w:t>
            </w:r>
            <w:r w:rsidRPr="0006458D">
              <w:t>G:</w:t>
            </w:r>
            <w:r w:rsidRPr="0006458D">
              <w:rPr>
                <w:lang w:eastAsia="zh-CN"/>
              </w:rPr>
              <w:t>2</w:t>
            </w:r>
            <w:r w:rsidRPr="0006458D">
              <w:t>U</w:t>
            </w:r>
          </w:p>
        </w:tc>
      </w:tr>
      <w:tr w:rsidR="00CF08D6" w:rsidRPr="0006458D" w14:paraId="2C6315C3" w14:textId="77777777" w:rsidTr="00CF08D6">
        <w:trPr>
          <w:jc w:val="center"/>
        </w:trPr>
        <w:tc>
          <w:tcPr>
            <w:tcW w:w="1843" w:type="dxa"/>
            <w:vMerge w:val="restart"/>
          </w:tcPr>
          <w:p w14:paraId="0F5F51ED" w14:textId="77777777" w:rsidR="00CF08D6" w:rsidRPr="0006458D" w:rsidRDefault="00CF08D6" w:rsidP="00CF08D6">
            <w:pPr>
              <w:pStyle w:val="TAL"/>
              <w:adjustRightInd w:val="0"/>
              <w:snapToGrid w:val="0"/>
            </w:pPr>
            <w:r w:rsidRPr="0006458D">
              <w:t>HARQ</w:t>
            </w:r>
          </w:p>
        </w:tc>
        <w:tc>
          <w:tcPr>
            <w:tcW w:w="5103" w:type="dxa"/>
          </w:tcPr>
          <w:p w14:paraId="56D6A59F" w14:textId="77777777" w:rsidR="00CF08D6" w:rsidRPr="0006458D" w:rsidRDefault="00CF08D6" w:rsidP="00CF08D6">
            <w:pPr>
              <w:pStyle w:val="TAL"/>
              <w:adjustRightInd w:val="0"/>
              <w:snapToGrid w:val="0"/>
            </w:pPr>
            <w:r w:rsidRPr="0006458D">
              <w:t>Maximum number of HARQ transmissions</w:t>
            </w:r>
          </w:p>
        </w:tc>
        <w:tc>
          <w:tcPr>
            <w:tcW w:w="2126" w:type="dxa"/>
            <w:gridSpan w:val="2"/>
          </w:tcPr>
          <w:p w14:paraId="039CAB45" w14:textId="77777777" w:rsidR="00CF08D6" w:rsidRPr="0006458D" w:rsidRDefault="00CF08D6" w:rsidP="00CF08D6">
            <w:pPr>
              <w:pStyle w:val="TAC"/>
              <w:rPr>
                <w:lang w:eastAsia="zh-CN"/>
              </w:rPr>
            </w:pPr>
            <w:r w:rsidRPr="0006458D">
              <w:rPr>
                <w:lang w:eastAsia="zh-CN"/>
              </w:rPr>
              <w:t>1</w:t>
            </w:r>
          </w:p>
        </w:tc>
      </w:tr>
      <w:tr w:rsidR="00CF08D6" w:rsidRPr="0006458D" w14:paraId="6C04ECA2" w14:textId="77777777" w:rsidTr="00CF08D6">
        <w:trPr>
          <w:jc w:val="center"/>
        </w:trPr>
        <w:tc>
          <w:tcPr>
            <w:tcW w:w="1843" w:type="dxa"/>
            <w:vMerge/>
          </w:tcPr>
          <w:p w14:paraId="7046AD4F" w14:textId="77777777" w:rsidR="00CF08D6" w:rsidRPr="0006458D" w:rsidRDefault="00CF08D6" w:rsidP="00CF08D6">
            <w:pPr>
              <w:pStyle w:val="TAL"/>
              <w:adjustRightInd w:val="0"/>
              <w:snapToGrid w:val="0"/>
            </w:pPr>
          </w:p>
        </w:tc>
        <w:tc>
          <w:tcPr>
            <w:tcW w:w="5103" w:type="dxa"/>
          </w:tcPr>
          <w:p w14:paraId="627396E0" w14:textId="77777777" w:rsidR="00CF08D6" w:rsidRPr="0006458D" w:rsidRDefault="00CF08D6" w:rsidP="00CF08D6">
            <w:pPr>
              <w:pStyle w:val="TAL"/>
              <w:adjustRightInd w:val="0"/>
              <w:snapToGrid w:val="0"/>
            </w:pPr>
            <w:r w:rsidRPr="0006458D">
              <w:t>RV sequence</w:t>
            </w:r>
          </w:p>
        </w:tc>
        <w:tc>
          <w:tcPr>
            <w:tcW w:w="2126" w:type="dxa"/>
            <w:gridSpan w:val="2"/>
          </w:tcPr>
          <w:p w14:paraId="076FEDDD" w14:textId="77777777" w:rsidR="00CF08D6" w:rsidRPr="0006458D" w:rsidRDefault="00CF08D6" w:rsidP="00CF08D6">
            <w:pPr>
              <w:pStyle w:val="TAC"/>
              <w:rPr>
                <w:lang w:eastAsia="zh-CN"/>
              </w:rPr>
            </w:pPr>
            <w:r w:rsidRPr="0006458D">
              <w:rPr>
                <w:lang w:val="fr-FR"/>
              </w:rPr>
              <w:t>0</w:t>
            </w:r>
          </w:p>
        </w:tc>
      </w:tr>
      <w:tr w:rsidR="00CF08D6" w:rsidRPr="0006458D" w14:paraId="60A7DF03" w14:textId="77777777" w:rsidTr="00CF08D6">
        <w:trPr>
          <w:jc w:val="center"/>
        </w:trPr>
        <w:tc>
          <w:tcPr>
            <w:tcW w:w="1843" w:type="dxa"/>
            <w:vMerge w:val="restart"/>
          </w:tcPr>
          <w:p w14:paraId="13F6E948" w14:textId="77777777" w:rsidR="00CF08D6" w:rsidRPr="0006458D" w:rsidRDefault="00CF08D6" w:rsidP="00CF08D6">
            <w:pPr>
              <w:pStyle w:val="TAL"/>
              <w:adjustRightInd w:val="0"/>
              <w:snapToGrid w:val="0"/>
            </w:pPr>
            <w:r w:rsidRPr="0006458D">
              <w:t>DM</w:t>
            </w:r>
            <w:r w:rsidRPr="0006458D">
              <w:rPr>
                <w:lang w:eastAsia="zh-CN"/>
              </w:rPr>
              <w:t>-</w:t>
            </w:r>
            <w:r w:rsidRPr="0006458D">
              <w:t>RS</w:t>
            </w:r>
          </w:p>
        </w:tc>
        <w:tc>
          <w:tcPr>
            <w:tcW w:w="5103" w:type="dxa"/>
            <w:vAlign w:val="center"/>
          </w:tcPr>
          <w:p w14:paraId="02602E53" w14:textId="77777777" w:rsidR="00CF08D6" w:rsidRPr="0006458D" w:rsidRDefault="00CF08D6" w:rsidP="00CF08D6">
            <w:pPr>
              <w:pStyle w:val="TAL"/>
              <w:adjustRightInd w:val="0"/>
              <w:snapToGrid w:val="0"/>
            </w:pPr>
            <w:r w:rsidRPr="0006458D">
              <w:t>DM</w:t>
            </w:r>
            <w:r w:rsidRPr="0006458D">
              <w:rPr>
                <w:lang w:eastAsia="zh-CN"/>
              </w:rPr>
              <w:t>-</w:t>
            </w:r>
            <w:r w:rsidRPr="0006458D">
              <w:t>RS configuration type</w:t>
            </w:r>
          </w:p>
        </w:tc>
        <w:tc>
          <w:tcPr>
            <w:tcW w:w="2126" w:type="dxa"/>
            <w:gridSpan w:val="2"/>
          </w:tcPr>
          <w:p w14:paraId="3EDDDE59" w14:textId="77777777" w:rsidR="00CF08D6" w:rsidRPr="0006458D" w:rsidRDefault="00CF08D6" w:rsidP="00CF08D6">
            <w:pPr>
              <w:pStyle w:val="TAC"/>
            </w:pPr>
            <w:r w:rsidRPr="0006458D">
              <w:t>1</w:t>
            </w:r>
          </w:p>
        </w:tc>
      </w:tr>
      <w:tr w:rsidR="00CF08D6" w:rsidRPr="0006458D" w14:paraId="0EAD506A" w14:textId="77777777" w:rsidTr="00CF08D6">
        <w:trPr>
          <w:jc w:val="center"/>
        </w:trPr>
        <w:tc>
          <w:tcPr>
            <w:tcW w:w="1843" w:type="dxa"/>
            <w:vMerge/>
          </w:tcPr>
          <w:p w14:paraId="23236F67" w14:textId="77777777" w:rsidR="00CF08D6" w:rsidRPr="0006458D" w:rsidRDefault="00CF08D6" w:rsidP="00CF08D6">
            <w:pPr>
              <w:pStyle w:val="TAL"/>
              <w:adjustRightInd w:val="0"/>
              <w:snapToGrid w:val="0"/>
              <w:rPr>
                <w:lang w:eastAsia="zh-CN"/>
              </w:rPr>
            </w:pPr>
          </w:p>
        </w:tc>
        <w:tc>
          <w:tcPr>
            <w:tcW w:w="5103" w:type="dxa"/>
            <w:vAlign w:val="center"/>
          </w:tcPr>
          <w:p w14:paraId="217578D1" w14:textId="77777777" w:rsidR="00CF08D6" w:rsidRPr="0006458D" w:rsidRDefault="00CF08D6" w:rsidP="00CF08D6">
            <w:pPr>
              <w:pStyle w:val="TAL"/>
              <w:adjustRightInd w:val="0"/>
              <w:snapToGrid w:val="0"/>
            </w:pPr>
            <w:r w:rsidRPr="0006458D">
              <w:rPr>
                <w:lang w:eastAsia="zh-CN"/>
              </w:rPr>
              <w:t>DM-RS duration</w:t>
            </w:r>
          </w:p>
        </w:tc>
        <w:tc>
          <w:tcPr>
            <w:tcW w:w="2126" w:type="dxa"/>
            <w:gridSpan w:val="2"/>
          </w:tcPr>
          <w:p w14:paraId="32A8BED2" w14:textId="77777777" w:rsidR="00CF08D6" w:rsidRPr="0006458D" w:rsidRDefault="00CF08D6" w:rsidP="00CF08D6">
            <w:pPr>
              <w:pStyle w:val="TAC"/>
              <w:rPr>
                <w:lang w:eastAsia="zh-CN"/>
              </w:rPr>
            </w:pPr>
            <w:r w:rsidRPr="0006458D">
              <w:rPr>
                <w:lang w:eastAsia="zh-CN"/>
              </w:rPr>
              <w:t>single-symbol DM-RS</w:t>
            </w:r>
          </w:p>
        </w:tc>
      </w:tr>
      <w:tr w:rsidR="00CF08D6" w:rsidRPr="0006458D" w14:paraId="5C37E1A2" w14:textId="77777777" w:rsidTr="00CF08D6">
        <w:trPr>
          <w:jc w:val="center"/>
        </w:trPr>
        <w:tc>
          <w:tcPr>
            <w:tcW w:w="1843" w:type="dxa"/>
            <w:vMerge/>
          </w:tcPr>
          <w:p w14:paraId="29F2A8FB" w14:textId="77777777" w:rsidR="00CF08D6" w:rsidRPr="0006458D" w:rsidRDefault="00CF08D6" w:rsidP="00CF08D6">
            <w:pPr>
              <w:pStyle w:val="TAL"/>
              <w:adjustRightInd w:val="0"/>
              <w:snapToGrid w:val="0"/>
              <w:rPr>
                <w:lang w:eastAsia="zh-CN"/>
              </w:rPr>
            </w:pPr>
          </w:p>
        </w:tc>
        <w:tc>
          <w:tcPr>
            <w:tcW w:w="5103" w:type="dxa"/>
            <w:vAlign w:val="center"/>
          </w:tcPr>
          <w:p w14:paraId="5D49810B" w14:textId="77777777" w:rsidR="00CF08D6" w:rsidRPr="0006458D" w:rsidRDefault="00CF08D6" w:rsidP="00CF08D6">
            <w:pPr>
              <w:pStyle w:val="TAL"/>
              <w:adjustRightInd w:val="0"/>
              <w:snapToGrid w:val="0"/>
            </w:pPr>
            <w:r w:rsidRPr="0006458D">
              <w:rPr>
                <w:lang w:eastAsia="zh-CN"/>
              </w:rPr>
              <w:t>Additional DM-RS position</w:t>
            </w:r>
          </w:p>
        </w:tc>
        <w:tc>
          <w:tcPr>
            <w:tcW w:w="2126" w:type="dxa"/>
            <w:gridSpan w:val="2"/>
          </w:tcPr>
          <w:p w14:paraId="67E8775C" w14:textId="77777777" w:rsidR="00CF08D6" w:rsidRPr="0006458D" w:rsidRDefault="00CF08D6" w:rsidP="00CF08D6">
            <w:pPr>
              <w:pStyle w:val="TAC"/>
              <w:rPr>
                <w:lang w:eastAsia="zh-CN"/>
              </w:rPr>
            </w:pPr>
            <w:r w:rsidRPr="0006458D">
              <w:rPr>
                <w:lang w:eastAsia="zh-CN"/>
              </w:rPr>
              <w:t>pos</w:t>
            </w:r>
            <w:proofErr w:type="gramStart"/>
            <w:r w:rsidRPr="0006458D">
              <w:rPr>
                <w:lang w:eastAsia="zh-CN"/>
              </w:rPr>
              <w:t>0,pos</w:t>
            </w:r>
            <w:proofErr w:type="gramEnd"/>
            <w:r w:rsidRPr="0006458D">
              <w:rPr>
                <w:lang w:eastAsia="zh-CN"/>
              </w:rPr>
              <w:t>1</w:t>
            </w:r>
          </w:p>
        </w:tc>
      </w:tr>
      <w:tr w:rsidR="00CF08D6" w:rsidRPr="0006458D" w14:paraId="40839401" w14:textId="77777777" w:rsidTr="00CF08D6">
        <w:trPr>
          <w:jc w:val="center"/>
        </w:trPr>
        <w:tc>
          <w:tcPr>
            <w:tcW w:w="1843" w:type="dxa"/>
            <w:vMerge/>
          </w:tcPr>
          <w:p w14:paraId="66D7DC31" w14:textId="77777777" w:rsidR="00CF08D6" w:rsidRPr="0006458D" w:rsidRDefault="00CF08D6" w:rsidP="00CF08D6">
            <w:pPr>
              <w:pStyle w:val="TAL"/>
              <w:adjustRightInd w:val="0"/>
              <w:snapToGrid w:val="0"/>
            </w:pPr>
          </w:p>
        </w:tc>
        <w:tc>
          <w:tcPr>
            <w:tcW w:w="5103" w:type="dxa"/>
            <w:vAlign w:val="center"/>
          </w:tcPr>
          <w:p w14:paraId="02272390" w14:textId="77777777" w:rsidR="00CF08D6" w:rsidRPr="0006458D" w:rsidRDefault="00CF08D6" w:rsidP="00CF08D6">
            <w:pPr>
              <w:pStyle w:val="TAL"/>
              <w:adjustRightInd w:val="0"/>
              <w:snapToGrid w:val="0"/>
              <w:rPr>
                <w:lang w:eastAsia="zh-CN"/>
              </w:rPr>
            </w:pPr>
            <w:r w:rsidRPr="0006458D">
              <w:t>Numb</w:t>
            </w:r>
            <w:r w:rsidRPr="0006458D">
              <w:rPr>
                <w:lang w:eastAsia="zh-CN"/>
              </w:rPr>
              <w:t>er of DM-RS CDM group(s) without data</w:t>
            </w:r>
          </w:p>
        </w:tc>
        <w:tc>
          <w:tcPr>
            <w:tcW w:w="2126" w:type="dxa"/>
            <w:gridSpan w:val="2"/>
          </w:tcPr>
          <w:p w14:paraId="328C0409" w14:textId="77777777" w:rsidR="00CF08D6" w:rsidRPr="0006458D" w:rsidRDefault="00CF08D6" w:rsidP="00CF08D6">
            <w:pPr>
              <w:pStyle w:val="TAC"/>
            </w:pPr>
            <w:r w:rsidRPr="0006458D">
              <w:t>2</w:t>
            </w:r>
          </w:p>
        </w:tc>
      </w:tr>
      <w:tr w:rsidR="00CF08D6" w:rsidRPr="0006458D" w14:paraId="2FD9A7B7" w14:textId="77777777" w:rsidTr="00CF08D6">
        <w:trPr>
          <w:jc w:val="center"/>
        </w:trPr>
        <w:tc>
          <w:tcPr>
            <w:tcW w:w="1843" w:type="dxa"/>
            <w:vMerge/>
          </w:tcPr>
          <w:p w14:paraId="12D1C6D4" w14:textId="77777777" w:rsidR="00CF08D6" w:rsidRPr="0006458D" w:rsidRDefault="00CF08D6" w:rsidP="00CF08D6">
            <w:pPr>
              <w:pStyle w:val="TAL"/>
              <w:adjustRightInd w:val="0"/>
              <w:snapToGrid w:val="0"/>
            </w:pPr>
          </w:p>
        </w:tc>
        <w:tc>
          <w:tcPr>
            <w:tcW w:w="5103" w:type="dxa"/>
            <w:vAlign w:val="center"/>
          </w:tcPr>
          <w:p w14:paraId="14C56C0A" w14:textId="77777777" w:rsidR="00CF08D6" w:rsidRPr="0006458D" w:rsidRDefault="00CF08D6" w:rsidP="00CF08D6">
            <w:pPr>
              <w:pStyle w:val="TAL"/>
              <w:adjustRightInd w:val="0"/>
              <w:snapToGrid w:val="0"/>
              <w:rPr>
                <w:lang w:eastAsia="zh-CN"/>
              </w:rPr>
            </w:pPr>
            <w:r w:rsidRPr="0006458D">
              <w:rPr>
                <w:lang w:eastAsia="zh-CN"/>
              </w:rPr>
              <w:t xml:space="preserve">Ratio of PUSCH EPRE to DM-RS EPRE </w:t>
            </w:r>
          </w:p>
        </w:tc>
        <w:tc>
          <w:tcPr>
            <w:tcW w:w="2126" w:type="dxa"/>
            <w:gridSpan w:val="2"/>
          </w:tcPr>
          <w:p w14:paraId="74CE77DF" w14:textId="77777777" w:rsidR="00CF08D6" w:rsidRPr="0006458D" w:rsidRDefault="00CF08D6" w:rsidP="00CF08D6">
            <w:pPr>
              <w:pStyle w:val="TAC"/>
              <w:rPr>
                <w:lang w:eastAsia="zh-CN"/>
              </w:rPr>
            </w:pPr>
            <w:r w:rsidRPr="0006458D">
              <w:rPr>
                <w:lang w:eastAsia="zh-CN"/>
              </w:rPr>
              <w:t>-3 dB</w:t>
            </w:r>
          </w:p>
        </w:tc>
      </w:tr>
      <w:tr w:rsidR="00CF08D6" w:rsidRPr="0006458D" w14:paraId="5522462F" w14:textId="77777777" w:rsidTr="00CF08D6">
        <w:trPr>
          <w:jc w:val="center"/>
        </w:trPr>
        <w:tc>
          <w:tcPr>
            <w:tcW w:w="1843" w:type="dxa"/>
            <w:vMerge/>
          </w:tcPr>
          <w:p w14:paraId="4C03DB24" w14:textId="77777777" w:rsidR="00CF08D6" w:rsidRPr="0006458D" w:rsidRDefault="00CF08D6" w:rsidP="00CF08D6">
            <w:pPr>
              <w:pStyle w:val="TAL"/>
              <w:adjustRightInd w:val="0"/>
              <w:snapToGrid w:val="0"/>
            </w:pPr>
          </w:p>
        </w:tc>
        <w:tc>
          <w:tcPr>
            <w:tcW w:w="5103" w:type="dxa"/>
            <w:vAlign w:val="center"/>
          </w:tcPr>
          <w:p w14:paraId="4AFACEBE" w14:textId="77777777" w:rsidR="00CF08D6" w:rsidRPr="0006458D" w:rsidRDefault="00CF08D6" w:rsidP="00CF08D6">
            <w:pPr>
              <w:pStyle w:val="TAL"/>
              <w:adjustRightInd w:val="0"/>
              <w:snapToGrid w:val="0"/>
              <w:rPr>
                <w:lang w:eastAsia="zh-CN"/>
              </w:rPr>
            </w:pPr>
            <w:r w:rsidRPr="0006458D">
              <w:t>DM</w:t>
            </w:r>
            <w:r w:rsidRPr="0006458D">
              <w:rPr>
                <w:lang w:eastAsia="zh-CN"/>
              </w:rPr>
              <w:t>-</w:t>
            </w:r>
            <w:r w:rsidRPr="0006458D">
              <w:t>RS port</w:t>
            </w:r>
            <w:r w:rsidRPr="0006458D">
              <w:rPr>
                <w:lang w:eastAsia="zh-CN"/>
              </w:rPr>
              <w:t>(s)</w:t>
            </w:r>
          </w:p>
        </w:tc>
        <w:tc>
          <w:tcPr>
            <w:tcW w:w="2126" w:type="dxa"/>
            <w:gridSpan w:val="2"/>
          </w:tcPr>
          <w:p w14:paraId="12DA20A0" w14:textId="77777777" w:rsidR="00CF08D6" w:rsidRPr="0006458D" w:rsidRDefault="00CF08D6" w:rsidP="00CF08D6">
            <w:pPr>
              <w:pStyle w:val="TAC"/>
              <w:rPr>
                <w:lang w:eastAsia="zh-CN"/>
              </w:rPr>
            </w:pPr>
            <w:r w:rsidRPr="0006458D">
              <w:rPr>
                <w:lang w:eastAsia="zh-CN"/>
              </w:rPr>
              <w:t>{0}</w:t>
            </w:r>
          </w:p>
        </w:tc>
      </w:tr>
      <w:tr w:rsidR="00CF08D6" w:rsidRPr="0006458D" w14:paraId="4E9B55E5" w14:textId="77777777" w:rsidTr="00CF08D6">
        <w:trPr>
          <w:jc w:val="center"/>
        </w:trPr>
        <w:tc>
          <w:tcPr>
            <w:tcW w:w="1843" w:type="dxa"/>
            <w:vMerge/>
          </w:tcPr>
          <w:p w14:paraId="1EEB4B6C" w14:textId="77777777" w:rsidR="00CF08D6" w:rsidRPr="0006458D" w:rsidRDefault="00CF08D6" w:rsidP="00CF08D6">
            <w:pPr>
              <w:pStyle w:val="TAL"/>
              <w:adjustRightInd w:val="0"/>
              <w:snapToGrid w:val="0"/>
            </w:pPr>
          </w:p>
        </w:tc>
        <w:tc>
          <w:tcPr>
            <w:tcW w:w="5103" w:type="dxa"/>
            <w:vAlign w:val="center"/>
          </w:tcPr>
          <w:p w14:paraId="43B9399D" w14:textId="77777777" w:rsidR="00CF08D6" w:rsidRPr="0006458D" w:rsidRDefault="00CF08D6" w:rsidP="00CF08D6">
            <w:pPr>
              <w:pStyle w:val="TAL"/>
              <w:adjustRightInd w:val="0"/>
              <w:snapToGrid w:val="0"/>
            </w:pPr>
            <w:r w:rsidRPr="0006458D">
              <w:t>DM</w:t>
            </w:r>
            <w:r w:rsidRPr="0006458D">
              <w:rPr>
                <w:lang w:eastAsia="zh-CN"/>
              </w:rPr>
              <w:t>-</w:t>
            </w:r>
            <w:r w:rsidRPr="0006458D">
              <w:t>RS sequence generation</w:t>
            </w:r>
          </w:p>
        </w:tc>
        <w:tc>
          <w:tcPr>
            <w:tcW w:w="2126" w:type="dxa"/>
            <w:gridSpan w:val="2"/>
          </w:tcPr>
          <w:p w14:paraId="33E40B89" w14:textId="77777777" w:rsidR="00CF08D6" w:rsidRPr="0006458D" w:rsidRDefault="00CF08D6" w:rsidP="00CF08D6">
            <w:pPr>
              <w:pStyle w:val="TAC"/>
            </w:pPr>
            <w:r w:rsidRPr="001B5488">
              <w:rPr>
                <w:i/>
              </w:rPr>
              <w:t>N</w:t>
            </w:r>
            <w:r w:rsidRPr="001B5488">
              <w:rPr>
                <w:i/>
                <w:vertAlign w:val="subscript"/>
                <w:lang w:eastAsia="zh-CN"/>
              </w:rPr>
              <w:t>ID</w:t>
            </w:r>
            <w:r w:rsidRPr="001B5488">
              <w:rPr>
                <w:i/>
                <w:vertAlign w:val="superscript"/>
                <w:lang w:eastAsia="zh-CN"/>
              </w:rPr>
              <w:t>0</w:t>
            </w:r>
            <w:r w:rsidRPr="0006458D">
              <w:rPr>
                <w:lang w:eastAsia="zh-CN"/>
              </w:rPr>
              <w:t>=</w:t>
            </w:r>
            <w:proofErr w:type="gramStart"/>
            <w:r w:rsidRPr="0006458D">
              <w:rPr>
                <w:lang w:eastAsia="zh-CN"/>
              </w:rPr>
              <w:t>0,</w:t>
            </w:r>
            <w:r w:rsidRPr="001B5488">
              <w:rPr>
                <w:i/>
                <w:lang w:eastAsia="zh-CN"/>
              </w:rPr>
              <w:t>n</w:t>
            </w:r>
            <w:r w:rsidRPr="001B5488">
              <w:rPr>
                <w:i/>
                <w:vertAlign w:val="subscript"/>
                <w:lang w:eastAsia="zh-CN"/>
              </w:rPr>
              <w:t>SCID</w:t>
            </w:r>
            <w:proofErr w:type="gramEnd"/>
            <w:r w:rsidRPr="0006458D">
              <w:rPr>
                <w:lang w:eastAsia="zh-CN"/>
              </w:rPr>
              <w:t>=0</w:t>
            </w:r>
            <w:r w:rsidRPr="0006458D">
              <w:t xml:space="preserve"> </w:t>
            </w:r>
          </w:p>
        </w:tc>
      </w:tr>
      <w:tr w:rsidR="00CF08D6" w:rsidRPr="0006458D" w14:paraId="1EB4A44B" w14:textId="77777777" w:rsidTr="00CF08D6">
        <w:trPr>
          <w:jc w:val="center"/>
        </w:trPr>
        <w:tc>
          <w:tcPr>
            <w:tcW w:w="1843" w:type="dxa"/>
            <w:vMerge w:val="restart"/>
          </w:tcPr>
          <w:p w14:paraId="383B04D7" w14:textId="77777777" w:rsidR="00CF08D6" w:rsidRPr="0006458D" w:rsidRDefault="00CF08D6" w:rsidP="00CF08D6">
            <w:pPr>
              <w:pStyle w:val="TAL"/>
              <w:adjustRightInd w:val="0"/>
              <w:snapToGrid w:val="0"/>
              <w:rPr>
                <w:lang w:eastAsia="zh-CN"/>
              </w:rPr>
            </w:pPr>
            <w:r w:rsidRPr="0006458D">
              <w:t>Time domain resource</w:t>
            </w:r>
            <w:r w:rsidRPr="0006458D">
              <w:rPr>
                <w:lang w:eastAsia="zh-CN"/>
              </w:rPr>
              <w:t xml:space="preserve"> assignment</w:t>
            </w:r>
          </w:p>
        </w:tc>
        <w:tc>
          <w:tcPr>
            <w:tcW w:w="5103" w:type="dxa"/>
          </w:tcPr>
          <w:p w14:paraId="4B356CFE" w14:textId="77777777" w:rsidR="00CF08D6" w:rsidRPr="0006458D" w:rsidRDefault="00CF08D6" w:rsidP="00CF08D6">
            <w:pPr>
              <w:pStyle w:val="TAL"/>
              <w:adjustRightInd w:val="0"/>
              <w:snapToGrid w:val="0"/>
            </w:pPr>
            <w:r w:rsidRPr="0006458D">
              <w:t>PUSCH mapping type</w:t>
            </w:r>
          </w:p>
        </w:tc>
        <w:tc>
          <w:tcPr>
            <w:tcW w:w="2126" w:type="dxa"/>
            <w:gridSpan w:val="2"/>
          </w:tcPr>
          <w:p w14:paraId="5BA331A6" w14:textId="77777777" w:rsidR="00CF08D6" w:rsidRPr="0006458D" w:rsidRDefault="00CF08D6" w:rsidP="00CF08D6">
            <w:pPr>
              <w:pStyle w:val="TAC"/>
              <w:rPr>
                <w:lang w:eastAsia="zh-CN"/>
              </w:rPr>
            </w:pPr>
            <w:r w:rsidRPr="0006458D">
              <w:rPr>
                <w:lang w:eastAsia="zh-CN"/>
              </w:rPr>
              <w:t>B</w:t>
            </w:r>
          </w:p>
        </w:tc>
      </w:tr>
      <w:tr w:rsidR="00CF08D6" w:rsidRPr="0006458D" w14:paraId="559DC971" w14:textId="77777777" w:rsidTr="00CF08D6">
        <w:trPr>
          <w:jc w:val="center"/>
        </w:trPr>
        <w:tc>
          <w:tcPr>
            <w:tcW w:w="1843" w:type="dxa"/>
            <w:vMerge/>
          </w:tcPr>
          <w:p w14:paraId="130F95CF" w14:textId="77777777" w:rsidR="00CF08D6" w:rsidRPr="0006458D" w:rsidRDefault="00CF08D6" w:rsidP="00CF08D6">
            <w:pPr>
              <w:pStyle w:val="TAL"/>
              <w:adjustRightInd w:val="0"/>
              <w:snapToGrid w:val="0"/>
            </w:pPr>
          </w:p>
        </w:tc>
        <w:tc>
          <w:tcPr>
            <w:tcW w:w="5103" w:type="dxa"/>
          </w:tcPr>
          <w:p w14:paraId="57F2E164" w14:textId="77777777" w:rsidR="00CF08D6" w:rsidRPr="0006458D" w:rsidRDefault="00CF08D6" w:rsidP="00CF08D6">
            <w:pPr>
              <w:pStyle w:val="TAL"/>
              <w:adjustRightInd w:val="0"/>
              <w:snapToGrid w:val="0"/>
              <w:rPr>
                <w:lang w:eastAsia="zh-CN"/>
              </w:rPr>
            </w:pPr>
            <w:r w:rsidRPr="0006458D">
              <w:rPr>
                <w:lang w:eastAsia="zh-CN"/>
              </w:rPr>
              <w:t>S</w:t>
            </w:r>
            <w:r w:rsidRPr="0006458D">
              <w:t>tart</w:t>
            </w:r>
            <w:r w:rsidRPr="0006458D">
              <w:rPr>
                <w:lang w:eastAsia="zh-CN"/>
              </w:rPr>
              <w:t xml:space="preserve"> symbol</w:t>
            </w:r>
          </w:p>
        </w:tc>
        <w:tc>
          <w:tcPr>
            <w:tcW w:w="2126" w:type="dxa"/>
            <w:gridSpan w:val="2"/>
          </w:tcPr>
          <w:p w14:paraId="1BBDA634" w14:textId="77777777" w:rsidR="00CF08D6" w:rsidRPr="0006458D" w:rsidRDefault="00CF08D6" w:rsidP="00CF08D6">
            <w:pPr>
              <w:pStyle w:val="TAC"/>
              <w:rPr>
                <w:lang w:eastAsia="zh-CN"/>
              </w:rPr>
            </w:pPr>
            <w:r w:rsidRPr="0006458D">
              <w:t>0</w:t>
            </w:r>
          </w:p>
        </w:tc>
      </w:tr>
      <w:tr w:rsidR="00CF08D6" w:rsidRPr="0006458D" w14:paraId="0BA12A0D" w14:textId="77777777" w:rsidTr="00CF08D6">
        <w:trPr>
          <w:jc w:val="center"/>
        </w:trPr>
        <w:tc>
          <w:tcPr>
            <w:tcW w:w="1843" w:type="dxa"/>
            <w:vMerge/>
          </w:tcPr>
          <w:p w14:paraId="2145E8DE" w14:textId="77777777" w:rsidR="00CF08D6" w:rsidRPr="0006458D" w:rsidRDefault="00CF08D6" w:rsidP="00CF08D6">
            <w:pPr>
              <w:pStyle w:val="TAL"/>
              <w:adjustRightInd w:val="0"/>
              <w:snapToGrid w:val="0"/>
            </w:pPr>
          </w:p>
        </w:tc>
        <w:tc>
          <w:tcPr>
            <w:tcW w:w="5103" w:type="dxa"/>
          </w:tcPr>
          <w:p w14:paraId="120346F2" w14:textId="77777777" w:rsidR="00CF08D6" w:rsidRPr="0006458D" w:rsidRDefault="00CF08D6" w:rsidP="00CF08D6">
            <w:pPr>
              <w:pStyle w:val="TAL"/>
              <w:adjustRightInd w:val="0"/>
              <w:snapToGrid w:val="0"/>
              <w:rPr>
                <w:lang w:eastAsia="zh-CN"/>
              </w:rPr>
            </w:pPr>
            <w:r w:rsidRPr="0006458D">
              <w:rPr>
                <w:lang w:eastAsia="zh-CN"/>
              </w:rPr>
              <w:t>Allocation length</w:t>
            </w:r>
          </w:p>
        </w:tc>
        <w:tc>
          <w:tcPr>
            <w:tcW w:w="2126" w:type="dxa"/>
            <w:gridSpan w:val="2"/>
          </w:tcPr>
          <w:p w14:paraId="22C57188" w14:textId="77777777" w:rsidR="00CF08D6" w:rsidRPr="0006458D" w:rsidRDefault="00CF08D6" w:rsidP="00CF08D6">
            <w:pPr>
              <w:pStyle w:val="TAC"/>
              <w:rPr>
                <w:lang w:eastAsia="zh-CN"/>
              </w:rPr>
            </w:pPr>
            <w:r w:rsidRPr="0006458D">
              <w:t>1</w:t>
            </w:r>
            <w:r w:rsidRPr="0006458D">
              <w:rPr>
                <w:lang w:eastAsia="zh-CN"/>
              </w:rPr>
              <w:t>0</w:t>
            </w:r>
          </w:p>
        </w:tc>
      </w:tr>
      <w:tr w:rsidR="00CF08D6" w:rsidRPr="0006458D" w14:paraId="233E996E" w14:textId="77777777" w:rsidTr="00CF08D6">
        <w:trPr>
          <w:jc w:val="center"/>
        </w:trPr>
        <w:tc>
          <w:tcPr>
            <w:tcW w:w="1843" w:type="dxa"/>
            <w:vMerge w:val="restart"/>
          </w:tcPr>
          <w:p w14:paraId="40D6FEAD" w14:textId="77777777" w:rsidR="00CF08D6" w:rsidRPr="0006458D" w:rsidRDefault="00CF08D6" w:rsidP="00CF08D6">
            <w:pPr>
              <w:pStyle w:val="TAL"/>
              <w:adjustRightInd w:val="0"/>
              <w:snapToGrid w:val="0"/>
              <w:rPr>
                <w:lang w:eastAsia="zh-CN"/>
              </w:rPr>
            </w:pPr>
            <w:r w:rsidRPr="0006458D">
              <w:t>Frequency domain resource</w:t>
            </w:r>
            <w:r w:rsidRPr="0006458D">
              <w:rPr>
                <w:lang w:eastAsia="zh-CN"/>
              </w:rPr>
              <w:t xml:space="preserve"> assignment</w:t>
            </w:r>
          </w:p>
        </w:tc>
        <w:tc>
          <w:tcPr>
            <w:tcW w:w="5103" w:type="dxa"/>
          </w:tcPr>
          <w:p w14:paraId="12F51768" w14:textId="77777777" w:rsidR="00CF08D6" w:rsidRPr="0006458D" w:rsidRDefault="00CF08D6" w:rsidP="00CF08D6">
            <w:pPr>
              <w:pStyle w:val="TAL"/>
              <w:adjustRightInd w:val="0"/>
              <w:snapToGrid w:val="0"/>
            </w:pPr>
            <w:r w:rsidRPr="0006458D">
              <w:t>RB assignment</w:t>
            </w:r>
          </w:p>
        </w:tc>
        <w:tc>
          <w:tcPr>
            <w:tcW w:w="2126" w:type="dxa"/>
            <w:gridSpan w:val="2"/>
          </w:tcPr>
          <w:p w14:paraId="5F8F9B1D" w14:textId="77777777" w:rsidR="00CF08D6" w:rsidRPr="0006458D" w:rsidRDefault="00CF08D6" w:rsidP="00CF08D6">
            <w:pPr>
              <w:pStyle w:val="TAC"/>
              <w:rPr>
                <w:lang w:eastAsia="zh-CN"/>
              </w:rPr>
            </w:pPr>
            <w:r w:rsidRPr="0006458D">
              <w:rPr>
                <w:lang w:eastAsia="zh-CN"/>
              </w:rPr>
              <w:t>Full applicable test bandwidth</w:t>
            </w:r>
          </w:p>
        </w:tc>
      </w:tr>
      <w:tr w:rsidR="00CF08D6" w:rsidRPr="0006458D" w14:paraId="38179B85" w14:textId="77777777" w:rsidTr="00CF08D6">
        <w:trPr>
          <w:trHeight w:val="55"/>
          <w:jc w:val="center"/>
        </w:trPr>
        <w:tc>
          <w:tcPr>
            <w:tcW w:w="1843" w:type="dxa"/>
            <w:vMerge/>
          </w:tcPr>
          <w:p w14:paraId="3390C809" w14:textId="77777777" w:rsidR="00CF08D6" w:rsidRPr="0006458D" w:rsidRDefault="00CF08D6" w:rsidP="00CF08D6">
            <w:pPr>
              <w:pStyle w:val="TAL"/>
              <w:adjustRightInd w:val="0"/>
              <w:snapToGrid w:val="0"/>
            </w:pPr>
          </w:p>
        </w:tc>
        <w:tc>
          <w:tcPr>
            <w:tcW w:w="5103" w:type="dxa"/>
          </w:tcPr>
          <w:p w14:paraId="5456C827" w14:textId="77777777" w:rsidR="00CF08D6" w:rsidRPr="0006458D" w:rsidRDefault="00CF08D6" w:rsidP="00CF08D6">
            <w:pPr>
              <w:pStyle w:val="TAL"/>
              <w:adjustRightInd w:val="0"/>
              <w:snapToGrid w:val="0"/>
            </w:pPr>
            <w:r w:rsidRPr="0006458D">
              <w:t>Frequency hopping</w:t>
            </w:r>
          </w:p>
        </w:tc>
        <w:tc>
          <w:tcPr>
            <w:tcW w:w="2126" w:type="dxa"/>
            <w:gridSpan w:val="2"/>
          </w:tcPr>
          <w:p w14:paraId="20495391" w14:textId="77777777" w:rsidR="00CF08D6" w:rsidRPr="0006458D" w:rsidRDefault="00CF08D6" w:rsidP="00CF08D6">
            <w:pPr>
              <w:pStyle w:val="TAC"/>
            </w:pPr>
            <w:r w:rsidRPr="0006458D">
              <w:t>Disabled</w:t>
            </w:r>
          </w:p>
        </w:tc>
      </w:tr>
      <w:tr w:rsidR="00CF08D6" w:rsidRPr="0006458D" w14:paraId="36A53EBF" w14:textId="77777777" w:rsidTr="00CF08D6">
        <w:trPr>
          <w:jc w:val="center"/>
        </w:trPr>
        <w:tc>
          <w:tcPr>
            <w:tcW w:w="6946" w:type="dxa"/>
            <w:gridSpan w:val="2"/>
            <w:vAlign w:val="center"/>
          </w:tcPr>
          <w:p w14:paraId="7CB61FD8" w14:textId="77777777" w:rsidR="00CF08D6" w:rsidRPr="0006458D" w:rsidRDefault="00CF08D6" w:rsidP="00CF08D6">
            <w:pPr>
              <w:pStyle w:val="TAL"/>
              <w:adjustRightInd w:val="0"/>
              <w:snapToGrid w:val="0"/>
            </w:pPr>
            <w:r w:rsidRPr="0006458D">
              <w:t>Code block group based PUSCH transmission</w:t>
            </w:r>
          </w:p>
        </w:tc>
        <w:tc>
          <w:tcPr>
            <w:tcW w:w="2126" w:type="dxa"/>
            <w:gridSpan w:val="2"/>
            <w:vAlign w:val="center"/>
          </w:tcPr>
          <w:p w14:paraId="71F09C33" w14:textId="77777777" w:rsidR="00CF08D6" w:rsidRPr="0006458D" w:rsidRDefault="00CF08D6" w:rsidP="00CF08D6">
            <w:pPr>
              <w:pStyle w:val="TAC"/>
            </w:pPr>
            <w:r w:rsidRPr="0006458D">
              <w:t>Disabled</w:t>
            </w:r>
          </w:p>
        </w:tc>
      </w:tr>
      <w:tr w:rsidR="00CF08D6" w:rsidRPr="0006458D" w14:paraId="3919F7BB" w14:textId="77777777" w:rsidTr="00CF08D6">
        <w:trPr>
          <w:jc w:val="center"/>
        </w:trPr>
        <w:tc>
          <w:tcPr>
            <w:tcW w:w="1843" w:type="dxa"/>
            <w:vMerge w:val="restart"/>
            <w:vAlign w:val="center"/>
          </w:tcPr>
          <w:p w14:paraId="7C6506B7" w14:textId="77777777" w:rsidR="00CF08D6" w:rsidRPr="0006458D" w:rsidRDefault="00CF08D6" w:rsidP="00CF08D6">
            <w:pPr>
              <w:pStyle w:val="TAL"/>
              <w:adjustRightInd w:val="0"/>
              <w:snapToGrid w:val="0"/>
              <w:rPr>
                <w:lang w:eastAsia="zh-CN"/>
              </w:rPr>
            </w:pPr>
            <w:r w:rsidRPr="0006458D">
              <w:rPr>
                <w:lang w:eastAsia="zh-CN"/>
              </w:rPr>
              <w:t xml:space="preserve">PT-RS configuration </w:t>
            </w:r>
          </w:p>
        </w:tc>
        <w:tc>
          <w:tcPr>
            <w:tcW w:w="5103" w:type="dxa"/>
            <w:vAlign w:val="center"/>
          </w:tcPr>
          <w:p w14:paraId="4ABF98CF" w14:textId="77777777" w:rsidR="00CF08D6" w:rsidRPr="0006458D" w:rsidRDefault="00CF08D6" w:rsidP="00CF08D6">
            <w:pPr>
              <w:pStyle w:val="TAL"/>
              <w:adjustRightInd w:val="0"/>
              <w:snapToGrid w:val="0"/>
            </w:pPr>
            <w:r w:rsidRPr="0006458D">
              <w:rPr>
                <w:rFonts w:cs="Arial"/>
                <w:lang w:eastAsia="zh-CN"/>
              </w:rPr>
              <w:t>PT-RS</w:t>
            </w:r>
          </w:p>
        </w:tc>
        <w:tc>
          <w:tcPr>
            <w:tcW w:w="1063" w:type="dxa"/>
            <w:vAlign w:val="center"/>
          </w:tcPr>
          <w:p w14:paraId="335620A1" w14:textId="77777777" w:rsidR="00CF08D6" w:rsidRPr="0006458D" w:rsidRDefault="00CF08D6" w:rsidP="00CF08D6">
            <w:pPr>
              <w:pStyle w:val="TAC"/>
              <w:rPr>
                <w:lang w:eastAsia="zh-CN"/>
              </w:rPr>
            </w:pPr>
            <w:r w:rsidRPr="0006458D">
              <w:rPr>
                <w:lang w:eastAsia="zh-CN"/>
              </w:rPr>
              <w:t>Di</w:t>
            </w:r>
            <w:r>
              <w:rPr>
                <w:lang w:eastAsia="zh-CN"/>
              </w:rPr>
              <w:t>s</w:t>
            </w:r>
            <w:r w:rsidRPr="0006458D">
              <w:rPr>
                <w:lang w:eastAsia="zh-CN"/>
              </w:rPr>
              <w:t>abled</w:t>
            </w:r>
          </w:p>
        </w:tc>
        <w:tc>
          <w:tcPr>
            <w:tcW w:w="1063" w:type="dxa"/>
            <w:vAlign w:val="center"/>
          </w:tcPr>
          <w:p w14:paraId="0A2E9BC1" w14:textId="77777777" w:rsidR="00CF08D6" w:rsidRPr="0006458D" w:rsidRDefault="00CF08D6" w:rsidP="00CF08D6">
            <w:pPr>
              <w:pStyle w:val="TAC"/>
              <w:rPr>
                <w:lang w:eastAsia="zh-CN"/>
              </w:rPr>
            </w:pPr>
            <w:r>
              <w:rPr>
                <w:lang w:eastAsia="zh-CN"/>
              </w:rPr>
              <w:t>Enabled</w:t>
            </w:r>
          </w:p>
        </w:tc>
      </w:tr>
      <w:tr w:rsidR="00CF08D6" w:rsidRPr="0006458D" w14:paraId="47F29D63" w14:textId="77777777" w:rsidTr="00CF08D6">
        <w:trPr>
          <w:jc w:val="center"/>
        </w:trPr>
        <w:tc>
          <w:tcPr>
            <w:tcW w:w="1843" w:type="dxa"/>
            <w:vMerge/>
            <w:vAlign w:val="center"/>
          </w:tcPr>
          <w:p w14:paraId="344198C0" w14:textId="77777777" w:rsidR="00CF08D6" w:rsidRPr="0006458D" w:rsidRDefault="00CF08D6" w:rsidP="00CF08D6">
            <w:pPr>
              <w:pStyle w:val="TAL"/>
              <w:adjustRightInd w:val="0"/>
              <w:snapToGrid w:val="0"/>
            </w:pPr>
          </w:p>
        </w:tc>
        <w:tc>
          <w:tcPr>
            <w:tcW w:w="5103" w:type="dxa"/>
            <w:vAlign w:val="center"/>
          </w:tcPr>
          <w:p w14:paraId="538DD318" w14:textId="77777777" w:rsidR="00CF08D6" w:rsidRPr="0006458D" w:rsidRDefault="00CF08D6" w:rsidP="00CF08D6">
            <w:pPr>
              <w:pStyle w:val="TAL"/>
              <w:adjustRightInd w:val="0"/>
              <w:snapToGrid w:val="0"/>
              <w:rPr>
                <w:rFonts w:cs="Arial"/>
                <w:lang w:eastAsia="zh-CN"/>
              </w:rPr>
            </w:pPr>
            <w:r w:rsidRPr="0006458D">
              <w:rPr>
                <w:rFonts w:cs="Arial"/>
                <w:lang w:eastAsia="zh-CN"/>
              </w:rPr>
              <w:t>Frequency density (</w:t>
            </w:r>
            <w:r w:rsidRPr="0006458D">
              <w:rPr>
                <w:rFonts w:cs="Arial"/>
                <w:i/>
                <w:lang w:eastAsia="zh-CN"/>
              </w:rPr>
              <w:t>K</w:t>
            </w:r>
            <w:r w:rsidRPr="0006458D">
              <w:rPr>
                <w:rFonts w:cs="Arial"/>
                <w:i/>
                <w:vertAlign w:val="subscript"/>
                <w:lang w:eastAsia="zh-CN"/>
              </w:rPr>
              <w:t>PT-RS</w:t>
            </w:r>
            <w:r w:rsidRPr="0006458D">
              <w:rPr>
                <w:rFonts w:cs="Arial"/>
                <w:lang w:eastAsia="zh-CN"/>
              </w:rPr>
              <w:t>)</w:t>
            </w:r>
          </w:p>
        </w:tc>
        <w:tc>
          <w:tcPr>
            <w:tcW w:w="1063" w:type="dxa"/>
            <w:vAlign w:val="center"/>
          </w:tcPr>
          <w:p w14:paraId="02E8154A" w14:textId="77777777" w:rsidR="00CF08D6" w:rsidRPr="0006458D" w:rsidRDefault="00CF08D6" w:rsidP="00CF08D6">
            <w:pPr>
              <w:pStyle w:val="TAC"/>
              <w:rPr>
                <w:lang w:eastAsia="zh-CN"/>
              </w:rPr>
            </w:pPr>
            <w:r>
              <w:rPr>
                <w:lang w:eastAsia="zh-CN"/>
              </w:rPr>
              <w:t>N/A:</w:t>
            </w:r>
          </w:p>
        </w:tc>
        <w:tc>
          <w:tcPr>
            <w:tcW w:w="1063" w:type="dxa"/>
            <w:vAlign w:val="center"/>
          </w:tcPr>
          <w:p w14:paraId="1C857BFF" w14:textId="77777777" w:rsidR="00CF08D6" w:rsidRPr="0006458D" w:rsidRDefault="00CF08D6" w:rsidP="00CF08D6">
            <w:pPr>
              <w:pStyle w:val="TAC"/>
              <w:rPr>
                <w:lang w:eastAsia="zh-CN"/>
              </w:rPr>
            </w:pPr>
            <w:r w:rsidRPr="0006458D">
              <w:rPr>
                <w:lang w:eastAsia="zh-CN"/>
              </w:rPr>
              <w:t>2</w:t>
            </w:r>
          </w:p>
        </w:tc>
      </w:tr>
      <w:tr w:rsidR="00CF08D6" w:rsidRPr="0006458D" w14:paraId="21C22CCE" w14:textId="77777777" w:rsidTr="00CF08D6">
        <w:trPr>
          <w:jc w:val="center"/>
        </w:trPr>
        <w:tc>
          <w:tcPr>
            <w:tcW w:w="1843" w:type="dxa"/>
            <w:vMerge/>
            <w:vAlign w:val="center"/>
          </w:tcPr>
          <w:p w14:paraId="418CAED7" w14:textId="77777777" w:rsidR="00CF08D6" w:rsidRPr="0006458D" w:rsidRDefault="00CF08D6" w:rsidP="00CF08D6">
            <w:pPr>
              <w:pStyle w:val="TAL"/>
              <w:adjustRightInd w:val="0"/>
              <w:snapToGrid w:val="0"/>
            </w:pPr>
          </w:p>
        </w:tc>
        <w:tc>
          <w:tcPr>
            <w:tcW w:w="5103" w:type="dxa"/>
            <w:vAlign w:val="center"/>
          </w:tcPr>
          <w:p w14:paraId="4D1C39B5" w14:textId="77777777" w:rsidR="00CF08D6" w:rsidRPr="0006458D" w:rsidRDefault="00CF08D6" w:rsidP="00CF08D6">
            <w:pPr>
              <w:pStyle w:val="TAL"/>
              <w:adjustRightInd w:val="0"/>
              <w:snapToGrid w:val="0"/>
              <w:rPr>
                <w:rFonts w:cs="Arial"/>
                <w:lang w:eastAsia="zh-CN"/>
              </w:rPr>
            </w:pPr>
            <w:r w:rsidRPr="0006458D">
              <w:rPr>
                <w:rFonts w:cs="Arial"/>
                <w:lang w:eastAsia="zh-CN"/>
              </w:rPr>
              <w:t>Time density (</w:t>
            </w:r>
            <w:r w:rsidRPr="0006458D">
              <w:rPr>
                <w:rFonts w:cs="Arial"/>
                <w:i/>
                <w:lang w:eastAsia="zh-CN"/>
              </w:rPr>
              <w:t>L</w:t>
            </w:r>
            <w:r w:rsidRPr="0006458D">
              <w:rPr>
                <w:rFonts w:cs="Arial"/>
                <w:i/>
                <w:vertAlign w:val="subscript"/>
                <w:lang w:eastAsia="zh-CN"/>
              </w:rPr>
              <w:t>PT-RS</w:t>
            </w:r>
            <w:r w:rsidRPr="0006458D">
              <w:rPr>
                <w:rFonts w:cs="Arial"/>
                <w:lang w:eastAsia="zh-CN"/>
              </w:rPr>
              <w:t>)</w:t>
            </w:r>
          </w:p>
        </w:tc>
        <w:tc>
          <w:tcPr>
            <w:tcW w:w="1063" w:type="dxa"/>
            <w:vAlign w:val="center"/>
          </w:tcPr>
          <w:p w14:paraId="4EDEB928" w14:textId="77777777" w:rsidR="00CF08D6" w:rsidRPr="0006458D" w:rsidRDefault="00CF08D6" w:rsidP="00CF08D6">
            <w:pPr>
              <w:pStyle w:val="TAC"/>
              <w:rPr>
                <w:lang w:eastAsia="zh-CN"/>
              </w:rPr>
            </w:pPr>
            <w:r>
              <w:rPr>
                <w:lang w:eastAsia="zh-CN"/>
              </w:rPr>
              <w:t>N/A</w:t>
            </w:r>
          </w:p>
        </w:tc>
        <w:tc>
          <w:tcPr>
            <w:tcW w:w="1063" w:type="dxa"/>
            <w:vAlign w:val="center"/>
          </w:tcPr>
          <w:p w14:paraId="51721CA8" w14:textId="77777777" w:rsidR="00CF08D6" w:rsidRPr="0006458D" w:rsidRDefault="00CF08D6" w:rsidP="00CF08D6">
            <w:pPr>
              <w:pStyle w:val="TAC"/>
              <w:rPr>
                <w:lang w:eastAsia="zh-CN"/>
              </w:rPr>
            </w:pPr>
            <w:r w:rsidRPr="0006458D">
              <w:rPr>
                <w:lang w:eastAsia="zh-CN"/>
              </w:rPr>
              <w:t>1</w:t>
            </w:r>
          </w:p>
        </w:tc>
      </w:tr>
      <w:tr w:rsidR="00CF08D6" w:rsidRPr="0006458D" w14:paraId="6CD36ADE" w14:textId="77777777" w:rsidTr="00CF08D6">
        <w:trPr>
          <w:jc w:val="center"/>
        </w:trPr>
        <w:tc>
          <w:tcPr>
            <w:tcW w:w="1843" w:type="dxa"/>
            <w:vMerge w:val="restart"/>
            <w:vAlign w:val="center"/>
          </w:tcPr>
          <w:p w14:paraId="313D9129" w14:textId="77777777" w:rsidR="00CF08D6" w:rsidRPr="0006458D" w:rsidRDefault="00CF08D6" w:rsidP="00CF08D6">
            <w:pPr>
              <w:pStyle w:val="TAL"/>
              <w:adjustRightInd w:val="0"/>
              <w:snapToGrid w:val="0"/>
              <w:rPr>
                <w:lang w:eastAsia="zh-CN"/>
              </w:rPr>
            </w:pPr>
            <w:r w:rsidRPr="0006458D">
              <w:rPr>
                <w:lang w:eastAsia="zh-CN"/>
              </w:rPr>
              <w:t>UCI</w:t>
            </w:r>
          </w:p>
        </w:tc>
        <w:tc>
          <w:tcPr>
            <w:tcW w:w="5103" w:type="dxa"/>
            <w:vAlign w:val="center"/>
          </w:tcPr>
          <w:p w14:paraId="21F69FD2" w14:textId="77777777" w:rsidR="00CF08D6" w:rsidRPr="0006458D" w:rsidRDefault="00CF08D6" w:rsidP="00CF08D6">
            <w:pPr>
              <w:pStyle w:val="TAL"/>
              <w:adjustRightInd w:val="0"/>
              <w:snapToGrid w:val="0"/>
            </w:pPr>
            <w:r w:rsidRPr="0006458D">
              <w:rPr>
                <w:lang w:eastAsia="zh-CN"/>
              </w:rPr>
              <w:t>Number of CSI part 1 and CSI part 2 information bit payload</w:t>
            </w:r>
          </w:p>
        </w:tc>
        <w:tc>
          <w:tcPr>
            <w:tcW w:w="2126" w:type="dxa"/>
            <w:gridSpan w:val="2"/>
            <w:vAlign w:val="center"/>
          </w:tcPr>
          <w:p w14:paraId="0D5E1189" w14:textId="77777777" w:rsidR="00CF08D6" w:rsidRPr="0006458D" w:rsidRDefault="00CF08D6" w:rsidP="00CF08D6">
            <w:pPr>
              <w:pStyle w:val="TAC"/>
              <w:rPr>
                <w:lang w:eastAsia="zh-CN"/>
              </w:rPr>
            </w:pPr>
            <w:r w:rsidRPr="0006458D">
              <w:rPr>
                <w:lang w:eastAsia="zh-CN"/>
              </w:rPr>
              <w:t>{5,2</w:t>
            </w:r>
            <w:proofErr w:type="gramStart"/>
            <w:r w:rsidRPr="0006458D">
              <w:rPr>
                <w:lang w:eastAsia="zh-CN"/>
              </w:rPr>
              <w:t>},{</w:t>
            </w:r>
            <w:proofErr w:type="gramEnd"/>
            <w:r w:rsidRPr="0006458D">
              <w:rPr>
                <w:lang w:eastAsia="zh-CN"/>
              </w:rPr>
              <w:t>20,20}</w:t>
            </w:r>
          </w:p>
        </w:tc>
      </w:tr>
      <w:tr w:rsidR="00CF08D6" w:rsidRPr="0006458D" w14:paraId="6D819EEF" w14:textId="77777777" w:rsidTr="00CF08D6">
        <w:trPr>
          <w:jc w:val="center"/>
        </w:trPr>
        <w:tc>
          <w:tcPr>
            <w:tcW w:w="1843" w:type="dxa"/>
            <w:vMerge/>
            <w:vAlign w:val="center"/>
          </w:tcPr>
          <w:p w14:paraId="05B7A609" w14:textId="77777777" w:rsidR="00CF08D6" w:rsidRPr="0006458D" w:rsidRDefault="00CF08D6" w:rsidP="00CF08D6">
            <w:pPr>
              <w:pStyle w:val="TAL"/>
              <w:adjustRightInd w:val="0"/>
              <w:snapToGrid w:val="0"/>
            </w:pPr>
          </w:p>
        </w:tc>
        <w:tc>
          <w:tcPr>
            <w:tcW w:w="5103" w:type="dxa"/>
            <w:vAlign w:val="center"/>
          </w:tcPr>
          <w:p w14:paraId="71696396" w14:textId="77777777" w:rsidR="00CF08D6" w:rsidRPr="0006458D" w:rsidRDefault="00CF08D6" w:rsidP="00CF08D6">
            <w:pPr>
              <w:pStyle w:val="TAL"/>
              <w:adjustRightInd w:val="0"/>
              <w:snapToGrid w:val="0"/>
            </w:pPr>
            <w:r w:rsidRPr="0006458D">
              <w:rPr>
                <w:i/>
                <w:lang w:eastAsia="zh-CN"/>
              </w:rPr>
              <w:t>scaling</w:t>
            </w:r>
          </w:p>
        </w:tc>
        <w:tc>
          <w:tcPr>
            <w:tcW w:w="2126" w:type="dxa"/>
            <w:gridSpan w:val="2"/>
            <w:vAlign w:val="center"/>
          </w:tcPr>
          <w:p w14:paraId="731E53CC" w14:textId="77777777" w:rsidR="00CF08D6" w:rsidRPr="0006458D" w:rsidRDefault="00CF08D6" w:rsidP="00CF08D6">
            <w:pPr>
              <w:pStyle w:val="TAC"/>
              <w:rPr>
                <w:lang w:eastAsia="zh-CN"/>
              </w:rPr>
            </w:pPr>
            <w:r w:rsidRPr="0006458D">
              <w:rPr>
                <w:lang w:eastAsia="zh-CN"/>
              </w:rPr>
              <w:t>1</w:t>
            </w:r>
          </w:p>
        </w:tc>
      </w:tr>
      <w:tr w:rsidR="00CF08D6" w:rsidRPr="0006458D" w14:paraId="5F366137" w14:textId="77777777" w:rsidTr="00CF08D6">
        <w:trPr>
          <w:jc w:val="center"/>
        </w:trPr>
        <w:tc>
          <w:tcPr>
            <w:tcW w:w="1843" w:type="dxa"/>
            <w:vMerge/>
            <w:vAlign w:val="center"/>
          </w:tcPr>
          <w:p w14:paraId="20BB3156" w14:textId="77777777" w:rsidR="00CF08D6" w:rsidRPr="0006458D" w:rsidRDefault="00CF08D6" w:rsidP="00CF08D6">
            <w:pPr>
              <w:pStyle w:val="TAL"/>
              <w:adjustRightInd w:val="0"/>
              <w:snapToGrid w:val="0"/>
            </w:pPr>
          </w:p>
        </w:tc>
        <w:tc>
          <w:tcPr>
            <w:tcW w:w="5103" w:type="dxa"/>
            <w:vAlign w:val="center"/>
          </w:tcPr>
          <w:p w14:paraId="4860631E" w14:textId="77777777" w:rsidR="00CF08D6" w:rsidRPr="0006458D" w:rsidRDefault="00CF08D6" w:rsidP="00CF08D6">
            <w:pPr>
              <w:pStyle w:val="TAL"/>
              <w:adjustRightInd w:val="0"/>
              <w:snapToGrid w:val="0"/>
            </w:pPr>
            <w:r w:rsidRPr="0006458D">
              <w:rPr>
                <w:i/>
                <w:lang w:eastAsia="zh-CN"/>
              </w:rPr>
              <w:t>betaOffsetACK-Index1</w:t>
            </w:r>
          </w:p>
        </w:tc>
        <w:tc>
          <w:tcPr>
            <w:tcW w:w="2126" w:type="dxa"/>
            <w:gridSpan w:val="2"/>
            <w:vAlign w:val="center"/>
          </w:tcPr>
          <w:p w14:paraId="34C75C8D" w14:textId="77777777" w:rsidR="00CF08D6" w:rsidRPr="0006458D" w:rsidRDefault="00CF08D6" w:rsidP="00CF08D6">
            <w:pPr>
              <w:pStyle w:val="TAC"/>
              <w:rPr>
                <w:lang w:eastAsia="zh-CN"/>
              </w:rPr>
            </w:pPr>
            <w:r w:rsidRPr="0006458D">
              <w:rPr>
                <w:lang w:eastAsia="zh-CN"/>
              </w:rPr>
              <w:t>11</w:t>
            </w:r>
          </w:p>
        </w:tc>
      </w:tr>
      <w:tr w:rsidR="00CF08D6" w:rsidRPr="0006458D" w14:paraId="243443FB" w14:textId="77777777" w:rsidTr="00CF08D6">
        <w:trPr>
          <w:jc w:val="center"/>
        </w:trPr>
        <w:tc>
          <w:tcPr>
            <w:tcW w:w="1843" w:type="dxa"/>
            <w:vMerge/>
            <w:vAlign w:val="center"/>
          </w:tcPr>
          <w:p w14:paraId="443C6C92" w14:textId="77777777" w:rsidR="00CF08D6" w:rsidRPr="0006458D" w:rsidRDefault="00CF08D6" w:rsidP="00CF08D6">
            <w:pPr>
              <w:pStyle w:val="TAL"/>
              <w:adjustRightInd w:val="0"/>
              <w:snapToGrid w:val="0"/>
            </w:pPr>
          </w:p>
        </w:tc>
        <w:tc>
          <w:tcPr>
            <w:tcW w:w="5103" w:type="dxa"/>
            <w:vAlign w:val="center"/>
          </w:tcPr>
          <w:p w14:paraId="5D1E04F7" w14:textId="77777777" w:rsidR="00CF08D6" w:rsidRPr="0006458D" w:rsidRDefault="00CF08D6" w:rsidP="00CF08D6">
            <w:pPr>
              <w:pStyle w:val="TAL"/>
              <w:adjustRightInd w:val="0"/>
              <w:snapToGrid w:val="0"/>
            </w:pPr>
            <w:r w:rsidRPr="0006458D">
              <w:rPr>
                <w:i/>
                <w:lang w:eastAsia="zh-CN"/>
              </w:rPr>
              <w:t>betaOffsetCSI-Part1-Index1 and betaOffsetCSI-Part1-Index2</w:t>
            </w:r>
          </w:p>
        </w:tc>
        <w:tc>
          <w:tcPr>
            <w:tcW w:w="2126" w:type="dxa"/>
            <w:gridSpan w:val="2"/>
            <w:vAlign w:val="center"/>
          </w:tcPr>
          <w:p w14:paraId="63B14F18" w14:textId="77777777" w:rsidR="00CF08D6" w:rsidRPr="0006458D" w:rsidRDefault="00CF08D6" w:rsidP="00CF08D6">
            <w:pPr>
              <w:pStyle w:val="TAC"/>
              <w:rPr>
                <w:lang w:eastAsia="zh-CN"/>
              </w:rPr>
            </w:pPr>
            <w:r w:rsidRPr="0006458D">
              <w:rPr>
                <w:lang w:eastAsia="zh-CN"/>
              </w:rPr>
              <w:t>13</w:t>
            </w:r>
          </w:p>
        </w:tc>
      </w:tr>
      <w:tr w:rsidR="00CF08D6" w:rsidRPr="0006458D" w14:paraId="0E791169" w14:textId="77777777" w:rsidTr="00CF08D6">
        <w:trPr>
          <w:jc w:val="center"/>
        </w:trPr>
        <w:tc>
          <w:tcPr>
            <w:tcW w:w="1843" w:type="dxa"/>
            <w:vMerge/>
            <w:vAlign w:val="center"/>
          </w:tcPr>
          <w:p w14:paraId="0420BC1E" w14:textId="77777777" w:rsidR="00CF08D6" w:rsidRPr="0006458D" w:rsidRDefault="00CF08D6" w:rsidP="00CF08D6">
            <w:pPr>
              <w:pStyle w:val="TAL"/>
              <w:adjustRightInd w:val="0"/>
              <w:snapToGrid w:val="0"/>
            </w:pPr>
          </w:p>
        </w:tc>
        <w:tc>
          <w:tcPr>
            <w:tcW w:w="5103" w:type="dxa"/>
            <w:vAlign w:val="center"/>
          </w:tcPr>
          <w:p w14:paraId="76DD8CC2" w14:textId="77777777" w:rsidR="00CF08D6" w:rsidRPr="0006458D" w:rsidRDefault="00CF08D6" w:rsidP="00CF08D6">
            <w:pPr>
              <w:pStyle w:val="TAL"/>
              <w:adjustRightInd w:val="0"/>
              <w:snapToGrid w:val="0"/>
            </w:pPr>
            <w:r w:rsidRPr="0006458D">
              <w:rPr>
                <w:i/>
                <w:lang w:eastAsia="zh-CN"/>
              </w:rPr>
              <w:t>betaOffsetCSI-Part2-Index1 and betaOffsetCSI-Part2-Index2</w:t>
            </w:r>
          </w:p>
        </w:tc>
        <w:tc>
          <w:tcPr>
            <w:tcW w:w="2126" w:type="dxa"/>
            <w:gridSpan w:val="2"/>
            <w:vAlign w:val="center"/>
          </w:tcPr>
          <w:p w14:paraId="2C6DE1B8" w14:textId="77777777" w:rsidR="00CF08D6" w:rsidRPr="0006458D" w:rsidRDefault="00CF08D6" w:rsidP="00CF08D6">
            <w:pPr>
              <w:pStyle w:val="TAC"/>
              <w:rPr>
                <w:lang w:eastAsia="zh-CN"/>
              </w:rPr>
            </w:pPr>
            <w:r w:rsidRPr="0006458D">
              <w:rPr>
                <w:lang w:eastAsia="zh-CN"/>
              </w:rPr>
              <w:t>13</w:t>
            </w:r>
          </w:p>
        </w:tc>
      </w:tr>
      <w:tr w:rsidR="00CF08D6" w:rsidRPr="0006458D" w14:paraId="42D42C04" w14:textId="77777777" w:rsidTr="00CF08D6">
        <w:trPr>
          <w:jc w:val="center"/>
        </w:trPr>
        <w:tc>
          <w:tcPr>
            <w:tcW w:w="1843" w:type="dxa"/>
            <w:vMerge/>
            <w:vAlign w:val="center"/>
          </w:tcPr>
          <w:p w14:paraId="559D9A26" w14:textId="77777777" w:rsidR="00CF08D6" w:rsidRPr="0006458D" w:rsidRDefault="00CF08D6" w:rsidP="00CF08D6">
            <w:pPr>
              <w:pStyle w:val="TAL"/>
              <w:adjustRightInd w:val="0"/>
              <w:snapToGrid w:val="0"/>
            </w:pPr>
          </w:p>
        </w:tc>
        <w:tc>
          <w:tcPr>
            <w:tcW w:w="5103" w:type="dxa"/>
            <w:vAlign w:val="center"/>
          </w:tcPr>
          <w:p w14:paraId="1A2F75B4" w14:textId="77777777" w:rsidR="00CF08D6" w:rsidRPr="0006458D" w:rsidRDefault="00CF08D6" w:rsidP="00CF08D6">
            <w:pPr>
              <w:pStyle w:val="TAL"/>
              <w:adjustRightInd w:val="0"/>
              <w:snapToGrid w:val="0"/>
            </w:pPr>
            <w:r w:rsidRPr="0006458D">
              <w:rPr>
                <w:lang w:eastAsia="zh-CN"/>
              </w:rPr>
              <w:t>UCI partition for frequency hopping</w:t>
            </w:r>
          </w:p>
        </w:tc>
        <w:tc>
          <w:tcPr>
            <w:tcW w:w="2126" w:type="dxa"/>
            <w:gridSpan w:val="2"/>
            <w:vAlign w:val="center"/>
          </w:tcPr>
          <w:p w14:paraId="29C34253" w14:textId="77777777" w:rsidR="00CF08D6" w:rsidRPr="0006458D" w:rsidRDefault="00CF08D6" w:rsidP="00CF08D6">
            <w:pPr>
              <w:pStyle w:val="TAC"/>
              <w:rPr>
                <w:lang w:eastAsia="zh-CN"/>
              </w:rPr>
            </w:pPr>
            <w:r w:rsidRPr="0006458D">
              <w:rPr>
                <w:lang w:eastAsia="zh-CN"/>
              </w:rPr>
              <w:t>Disabled</w:t>
            </w:r>
          </w:p>
        </w:tc>
      </w:tr>
    </w:tbl>
    <w:p w14:paraId="60A96254" w14:textId="77777777" w:rsidR="00CF08D6" w:rsidRPr="0006458D" w:rsidRDefault="00CF08D6" w:rsidP="00CF08D6">
      <w:pPr>
        <w:rPr>
          <w:lang w:eastAsia="zh-CN"/>
        </w:rPr>
      </w:pPr>
    </w:p>
    <w:p w14:paraId="5D2E184A" w14:textId="77777777" w:rsidR="00CF08D6" w:rsidRPr="0006458D" w:rsidRDefault="00CF08D6" w:rsidP="00CF08D6">
      <w:pPr>
        <w:pStyle w:val="Heading5"/>
      </w:pPr>
      <w:bookmarkStart w:id="808" w:name="_Toc13079919"/>
      <w:r w:rsidRPr="0006458D">
        <w:rPr>
          <w:lang w:eastAsia="ko-KR"/>
        </w:rPr>
        <w:t>11.2.</w:t>
      </w:r>
      <w:r w:rsidRPr="0006458D">
        <w:rPr>
          <w:lang w:eastAsia="zh-CN"/>
        </w:rPr>
        <w:t>2</w:t>
      </w:r>
      <w:r w:rsidRPr="0006458D">
        <w:rPr>
          <w:lang w:eastAsia="ko-KR"/>
        </w:rPr>
        <w:t>.</w:t>
      </w:r>
      <w:r w:rsidRPr="0006458D">
        <w:rPr>
          <w:lang w:eastAsia="zh-CN"/>
        </w:rPr>
        <w:t>3.2</w:t>
      </w:r>
      <w:r w:rsidRPr="0006458D">
        <w:tab/>
      </w:r>
      <w:r w:rsidRPr="0006458D">
        <w:rPr>
          <w:lang w:eastAsia="ko-KR"/>
        </w:rPr>
        <w:t>Minimum</w:t>
      </w:r>
      <w:r w:rsidRPr="0006458D">
        <w:t xml:space="preserve"> requirements</w:t>
      </w:r>
      <w:bookmarkEnd w:id="808"/>
    </w:p>
    <w:p w14:paraId="4C66BEAD" w14:textId="77777777" w:rsidR="00CF08D6" w:rsidRPr="0006458D" w:rsidRDefault="00CF08D6" w:rsidP="00CF08D6">
      <w:pPr>
        <w:rPr>
          <w:lang w:eastAsia="zh-CN"/>
        </w:rPr>
      </w:pPr>
      <w:r w:rsidRPr="0006458D">
        <w:rPr>
          <w:lang w:eastAsia="zh-CN"/>
        </w:rPr>
        <w:t>The CSI part 1 block error probability shall not exceed 0.1% at the SNR given in table 11.2.2.3.2-1 and table 11.2.2.3.2-2. The CSI part 2 block error probability shall not exceed 1% at the SNR given in table 11.2.2.3.2-3 and table 11.2.2.3.2-4.</w:t>
      </w:r>
    </w:p>
    <w:p w14:paraId="1CADCCFD" w14:textId="77777777" w:rsidR="00CF08D6" w:rsidRPr="0006458D" w:rsidRDefault="00CF08D6" w:rsidP="00CF08D6">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3.2</w:t>
      </w:r>
      <w:r w:rsidRPr="0006458D">
        <w:rPr>
          <w:lang w:eastAsia="ko-KR"/>
        </w:rPr>
        <w:t xml:space="preserve">-1: Minimum requirements for </w:t>
      </w:r>
      <w:r w:rsidRPr="0006458D">
        <w:rPr>
          <w:lang w:eastAsia="zh-CN"/>
        </w:rPr>
        <w:t>UCI multiplexed on PUSCH, Type B, With PT</w:t>
      </w:r>
      <w:r>
        <w:rPr>
          <w:lang w:eastAsia="zh-CN"/>
        </w:rPr>
        <w:t>-</w:t>
      </w:r>
      <w:r w:rsidRPr="0006458D">
        <w:rPr>
          <w:lang w:eastAsia="zh-CN"/>
        </w:rPr>
        <w:t>RS, CSI part 1</w:t>
      </w:r>
      <w:r w:rsidRPr="0006458D">
        <w:t>, 5</w:t>
      </w:r>
      <w:r w:rsidRPr="0006458D">
        <w:rPr>
          <w:lang w:eastAsia="zh-CN"/>
        </w:rPr>
        <w:t>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39494FDF" w14:textId="77777777" w:rsidTr="00CF08D6">
        <w:trPr>
          <w:jc w:val="center"/>
        </w:trPr>
        <w:tc>
          <w:tcPr>
            <w:tcW w:w="1008" w:type="dxa"/>
          </w:tcPr>
          <w:p w14:paraId="529DCD17" w14:textId="77777777" w:rsidR="00CF08D6" w:rsidRPr="0006458D" w:rsidRDefault="00CF08D6" w:rsidP="00CF08D6">
            <w:pPr>
              <w:pStyle w:val="TAH"/>
            </w:pPr>
            <w:r w:rsidRPr="0006458D">
              <w:t>Number of TX antennas</w:t>
            </w:r>
          </w:p>
        </w:tc>
        <w:tc>
          <w:tcPr>
            <w:tcW w:w="1510" w:type="dxa"/>
          </w:tcPr>
          <w:p w14:paraId="0AD1DAA1" w14:textId="77777777" w:rsidR="00CF08D6" w:rsidRPr="0006458D" w:rsidRDefault="00CF08D6" w:rsidP="00CF08D6">
            <w:pPr>
              <w:pStyle w:val="TAH"/>
              <w:rPr>
                <w:lang w:eastAsia="zh-CN"/>
              </w:rPr>
            </w:pPr>
            <w:r w:rsidRPr="0006458D">
              <w:t xml:space="preserve">Number of </w:t>
            </w:r>
            <w:r>
              <w:rPr>
                <w:rFonts w:hint="eastAsia"/>
                <w:lang w:eastAsia="zh-CN"/>
              </w:rPr>
              <w:t>demodulation branches</w:t>
            </w:r>
          </w:p>
        </w:tc>
        <w:tc>
          <w:tcPr>
            <w:tcW w:w="851" w:type="dxa"/>
          </w:tcPr>
          <w:p w14:paraId="2FBCFBDA" w14:textId="77777777" w:rsidR="00CF08D6" w:rsidRPr="0006458D" w:rsidRDefault="00CF08D6" w:rsidP="00CF08D6">
            <w:pPr>
              <w:pStyle w:val="TAH"/>
            </w:pPr>
            <w:r w:rsidRPr="0006458D">
              <w:t>Cyclic prefix</w:t>
            </w:r>
          </w:p>
        </w:tc>
        <w:tc>
          <w:tcPr>
            <w:tcW w:w="1607" w:type="dxa"/>
          </w:tcPr>
          <w:p w14:paraId="001697DE" w14:textId="77777777" w:rsidR="00CF08D6" w:rsidRPr="0006458D" w:rsidRDefault="00CF08D6" w:rsidP="00CF08D6">
            <w:pPr>
              <w:pStyle w:val="TAH"/>
            </w:pPr>
            <w:r w:rsidRPr="0006458D">
              <w:t>Propagation conditions and correlation matrix (Annex G)</w:t>
            </w:r>
          </w:p>
        </w:tc>
        <w:tc>
          <w:tcPr>
            <w:tcW w:w="1176" w:type="dxa"/>
          </w:tcPr>
          <w:p w14:paraId="7DCCBF90" w14:textId="77777777" w:rsidR="00CF08D6" w:rsidRPr="0006458D" w:rsidRDefault="00CF08D6" w:rsidP="00CF08D6">
            <w:pPr>
              <w:pStyle w:val="TAH"/>
              <w:rPr>
                <w:lang w:eastAsia="zh-CN"/>
              </w:rPr>
            </w:pPr>
            <w:r w:rsidRPr="0006458D">
              <w:rPr>
                <w:lang w:eastAsia="zh-CN"/>
              </w:rPr>
              <w:t>UCI bits</w:t>
            </w:r>
          </w:p>
          <w:p w14:paraId="32DE060E" w14:textId="77777777" w:rsidR="00CF08D6" w:rsidRPr="0006458D" w:rsidRDefault="00CF08D6" w:rsidP="00CF08D6">
            <w:pPr>
              <w:pStyle w:val="TAH"/>
              <w:rPr>
                <w:lang w:eastAsia="zh-CN"/>
              </w:rPr>
            </w:pPr>
            <w:r w:rsidRPr="0006458D">
              <w:rPr>
                <w:lang w:eastAsia="zh-CN"/>
              </w:rPr>
              <w:t>(CSI part 1, CSI part 2)</w:t>
            </w:r>
          </w:p>
        </w:tc>
        <w:tc>
          <w:tcPr>
            <w:tcW w:w="1327" w:type="dxa"/>
          </w:tcPr>
          <w:p w14:paraId="0A9B0940" w14:textId="77777777" w:rsidR="00CF08D6" w:rsidRPr="0006458D" w:rsidRDefault="00CF08D6" w:rsidP="00CF08D6">
            <w:pPr>
              <w:pStyle w:val="TAH"/>
            </w:pPr>
            <w:r w:rsidRPr="0006458D">
              <w:rPr>
                <w:lang w:eastAsia="zh-CN"/>
              </w:rPr>
              <w:t>Additional DM-RS position</w:t>
            </w:r>
          </w:p>
        </w:tc>
        <w:tc>
          <w:tcPr>
            <w:tcW w:w="1380" w:type="dxa"/>
          </w:tcPr>
          <w:p w14:paraId="78BE9EA2" w14:textId="77777777" w:rsidR="00CF08D6" w:rsidRPr="0006458D" w:rsidRDefault="00CF08D6" w:rsidP="00CF08D6">
            <w:pPr>
              <w:pStyle w:val="TAH"/>
              <w:rPr>
                <w:lang w:eastAsia="zh-CN"/>
              </w:rPr>
            </w:pPr>
            <w:r w:rsidRPr="0006458D">
              <w:rPr>
                <w:lang w:eastAsia="zh-CN"/>
              </w:rPr>
              <w:t>FRC</w:t>
            </w:r>
          </w:p>
          <w:p w14:paraId="43D8AA82" w14:textId="77777777" w:rsidR="00CF08D6" w:rsidRPr="0006458D" w:rsidRDefault="00CF08D6" w:rsidP="00CF08D6">
            <w:pPr>
              <w:pStyle w:val="TAH"/>
              <w:rPr>
                <w:lang w:eastAsia="zh-CN"/>
              </w:rPr>
            </w:pPr>
            <w:r w:rsidRPr="0006458D">
              <w:rPr>
                <w:rFonts w:cs="Arial"/>
                <w:lang w:eastAsia="zh-CN"/>
              </w:rPr>
              <w:t>(Annex A)</w:t>
            </w:r>
          </w:p>
        </w:tc>
        <w:tc>
          <w:tcPr>
            <w:tcW w:w="992" w:type="dxa"/>
          </w:tcPr>
          <w:p w14:paraId="6A12083A" w14:textId="77777777" w:rsidR="00CF08D6" w:rsidRPr="0006458D" w:rsidRDefault="00CF08D6" w:rsidP="00CF08D6">
            <w:pPr>
              <w:pStyle w:val="TAH"/>
            </w:pPr>
            <w:r w:rsidRPr="0006458D">
              <w:t>SNR</w:t>
            </w:r>
          </w:p>
          <w:p w14:paraId="50D29274" w14:textId="77777777" w:rsidR="00CF08D6" w:rsidRPr="0006458D" w:rsidRDefault="00CF08D6" w:rsidP="00CF08D6">
            <w:pPr>
              <w:pStyle w:val="TAH"/>
              <w:rPr>
                <w:rFonts w:eastAsia="SimSun"/>
              </w:rPr>
            </w:pPr>
            <w:r w:rsidRPr="0006458D">
              <w:rPr>
                <w:rFonts w:cs="Arial"/>
              </w:rPr>
              <w:t>(dB)</w:t>
            </w:r>
          </w:p>
        </w:tc>
      </w:tr>
      <w:tr w:rsidR="00CF08D6" w:rsidRPr="0006458D" w14:paraId="06D0F6FE" w14:textId="77777777" w:rsidTr="00CF08D6">
        <w:trPr>
          <w:trHeight w:val="105"/>
          <w:jc w:val="center"/>
        </w:trPr>
        <w:tc>
          <w:tcPr>
            <w:tcW w:w="1008" w:type="dxa"/>
            <w:vMerge w:val="restart"/>
            <w:vAlign w:val="center"/>
          </w:tcPr>
          <w:p w14:paraId="4C89EEC9" w14:textId="77777777" w:rsidR="00CF08D6" w:rsidRPr="0006458D" w:rsidRDefault="00CF08D6" w:rsidP="00CF08D6">
            <w:pPr>
              <w:pStyle w:val="TAC"/>
            </w:pPr>
            <w:r w:rsidRPr="0006458D">
              <w:t>1</w:t>
            </w:r>
          </w:p>
        </w:tc>
        <w:tc>
          <w:tcPr>
            <w:tcW w:w="1510" w:type="dxa"/>
            <w:vAlign w:val="center"/>
          </w:tcPr>
          <w:p w14:paraId="629A6784" w14:textId="77777777" w:rsidR="00CF08D6" w:rsidRPr="0006458D" w:rsidRDefault="00CF08D6" w:rsidP="00CF08D6">
            <w:pPr>
              <w:pStyle w:val="TAC"/>
            </w:pPr>
            <w:r w:rsidRPr="0006458D">
              <w:t>2</w:t>
            </w:r>
          </w:p>
        </w:tc>
        <w:tc>
          <w:tcPr>
            <w:tcW w:w="851" w:type="dxa"/>
            <w:vAlign w:val="center"/>
          </w:tcPr>
          <w:p w14:paraId="58820C44" w14:textId="77777777" w:rsidR="00CF08D6" w:rsidRPr="0006458D" w:rsidRDefault="00CF08D6" w:rsidP="00CF08D6">
            <w:pPr>
              <w:pStyle w:val="TAC"/>
            </w:pPr>
            <w:r w:rsidRPr="0006458D">
              <w:t>Normal</w:t>
            </w:r>
          </w:p>
        </w:tc>
        <w:tc>
          <w:tcPr>
            <w:tcW w:w="1607" w:type="dxa"/>
            <w:vAlign w:val="center"/>
          </w:tcPr>
          <w:p w14:paraId="101D7A54"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55EA9206"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22F0E226"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0E2089D9"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11550C99" w14:textId="77777777" w:rsidR="00CF08D6" w:rsidRPr="0006458D" w:rsidRDefault="00CF08D6" w:rsidP="00CF08D6">
            <w:pPr>
              <w:pStyle w:val="TAC"/>
            </w:pPr>
            <w:r w:rsidRPr="0006458D">
              <w:t>[</w:t>
            </w:r>
            <w:r>
              <w:rPr>
                <w:rFonts w:hint="eastAsia"/>
                <w:lang w:eastAsia="zh-CN"/>
              </w:rPr>
              <w:t>7.2</w:t>
            </w:r>
            <w:r w:rsidRPr="0006458D">
              <w:t>]</w:t>
            </w:r>
          </w:p>
        </w:tc>
      </w:tr>
      <w:tr w:rsidR="00CF08D6" w:rsidRPr="0006458D" w14:paraId="4F05C93B" w14:textId="77777777" w:rsidTr="00CF08D6">
        <w:trPr>
          <w:trHeight w:val="105"/>
          <w:jc w:val="center"/>
        </w:trPr>
        <w:tc>
          <w:tcPr>
            <w:tcW w:w="1008" w:type="dxa"/>
            <w:vMerge/>
            <w:vAlign w:val="center"/>
          </w:tcPr>
          <w:p w14:paraId="19A02499" w14:textId="77777777" w:rsidR="00CF08D6" w:rsidRPr="0006458D" w:rsidRDefault="00CF08D6" w:rsidP="00CF08D6">
            <w:pPr>
              <w:pStyle w:val="TAC"/>
              <w:rPr>
                <w:lang w:eastAsia="zh-CN"/>
              </w:rPr>
            </w:pPr>
          </w:p>
        </w:tc>
        <w:tc>
          <w:tcPr>
            <w:tcW w:w="1510" w:type="dxa"/>
            <w:vAlign w:val="center"/>
          </w:tcPr>
          <w:p w14:paraId="2FA8CF82" w14:textId="77777777" w:rsidR="00CF08D6" w:rsidRPr="0006458D" w:rsidRDefault="00CF08D6" w:rsidP="00CF08D6">
            <w:pPr>
              <w:pStyle w:val="TAC"/>
              <w:rPr>
                <w:lang w:eastAsia="zh-CN"/>
              </w:rPr>
            </w:pPr>
            <w:r w:rsidRPr="0006458D">
              <w:rPr>
                <w:lang w:eastAsia="zh-CN"/>
              </w:rPr>
              <w:t>2</w:t>
            </w:r>
          </w:p>
        </w:tc>
        <w:tc>
          <w:tcPr>
            <w:tcW w:w="851" w:type="dxa"/>
            <w:vAlign w:val="center"/>
          </w:tcPr>
          <w:p w14:paraId="7A2D8477"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3F3FCC0E"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0D84149F"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1F17E1F1"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7243ADA5"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29697DA4" w14:textId="77777777" w:rsidR="00CF08D6" w:rsidRPr="0006458D" w:rsidRDefault="00CF08D6" w:rsidP="00CF08D6">
            <w:pPr>
              <w:pStyle w:val="TAC"/>
              <w:rPr>
                <w:lang w:eastAsia="zh-CN"/>
              </w:rPr>
            </w:pPr>
            <w:r w:rsidRPr="0006458D">
              <w:rPr>
                <w:lang w:eastAsia="zh-CN"/>
              </w:rPr>
              <w:t>[</w:t>
            </w:r>
            <w:r>
              <w:rPr>
                <w:rFonts w:hint="eastAsia"/>
                <w:lang w:eastAsia="zh-CN"/>
              </w:rPr>
              <w:t>5.8</w:t>
            </w:r>
            <w:r w:rsidRPr="0006458D">
              <w:rPr>
                <w:lang w:eastAsia="zh-CN"/>
              </w:rPr>
              <w:t>]</w:t>
            </w:r>
          </w:p>
        </w:tc>
      </w:tr>
      <w:tr w:rsidR="00CF08D6" w:rsidRPr="0006458D" w14:paraId="62E3058B" w14:textId="77777777" w:rsidTr="00CF08D6">
        <w:trPr>
          <w:trHeight w:val="105"/>
          <w:jc w:val="center"/>
        </w:trPr>
        <w:tc>
          <w:tcPr>
            <w:tcW w:w="1008" w:type="dxa"/>
            <w:vMerge/>
            <w:vAlign w:val="center"/>
          </w:tcPr>
          <w:p w14:paraId="2C05AF4E" w14:textId="77777777" w:rsidR="00CF08D6" w:rsidRPr="0006458D" w:rsidRDefault="00CF08D6" w:rsidP="00CF08D6">
            <w:pPr>
              <w:pStyle w:val="TAC"/>
            </w:pPr>
          </w:p>
        </w:tc>
        <w:tc>
          <w:tcPr>
            <w:tcW w:w="1510" w:type="dxa"/>
            <w:vAlign w:val="center"/>
          </w:tcPr>
          <w:p w14:paraId="71231920" w14:textId="77777777" w:rsidR="00CF08D6" w:rsidRPr="0006458D" w:rsidRDefault="00CF08D6" w:rsidP="00CF08D6">
            <w:pPr>
              <w:pStyle w:val="TAC"/>
            </w:pPr>
            <w:r w:rsidRPr="0006458D">
              <w:t>2</w:t>
            </w:r>
          </w:p>
        </w:tc>
        <w:tc>
          <w:tcPr>
            <w:tcW w:w="851" w:type="dxa"/>
            <w:vAlign w:val="center"/>
          </w:tcPr>
          <w:p w14:paraId="6A87E000" w14:textId="77777777" w:rsidR="00CF08D6" w:rsidRPr="0006458D" w:rsidRDefault="00CF08D6" w:rsidP="00CF08D6">
            <w:pPr>
              <w:pStyle w:val="TAC"/>
            </w:pPr>
            <w:r w:rsidRPr="0006458D">
              <w:t>Normal</w:t>
            </w:r>
          </w:p>
        </w:tc>
        <w:tc>
          <w:tcPr>
            <w:tcW w:w="1607" w:type="dxa"/>
            <w:vAlign w:val="center"/>
          </w:tcPr>
          <w:p w14:paraId="79A9581B" w14:textId="77777777" w:rsidR="00CF08D6" w:rsidRPr="0006458D" w:rsidRDefault="00CF08D6" w:rsidP="00CF08D6">
            <w:pPr>
              <w:pStyle w:val="TAC"/>
            </w:pPr>
            <w:r w:rsidRPr="0006458D">
              <w:t>TDLA30-300</w:t>
            </w:r>
            <w:r w:rsidRPr="0006458D">
              <w:rPr>
                <w:lang w:eastAsia="zh-CN"/>
              </w:rPr>
              <w:t xml:space="preserve"> Low</w:t>
            </w:r>
          </w:p>
        </w:tc>
        <w:tc>
          <w:tcPr>
            <w:tcW w:w="1176" w:type="dxa"/>
            <w:vAlign w:val="center"/>
          </w:tcPr>
          <w:p w14:paraId="70A60A87"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2CEECDA9"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6054A688"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2A859CF4" w14:textId="77777777" w:rsidR="00CF08D6" w:rsidRPr="0006458D" w:rsidRDefault="00CF08D6" w:rsidP="00CF08D6">
            <w:pPr>
              <w:pStyle w:val="TAC"/>
            </w:pPr>
            <w:r w:rsidRPr="0006458D">
              <w:t>[</w:t>
            </w:r>
            <w:r>
              <w:rPr>
                <w:rFonts w:hint="eastAsia"/>
                <w:lang w:eastAsia="zh-CN"/>
              </w:rPr>
              <w:t>7.8</w:t>
            </w:r>
            <w:r w:rsidRPr="0006458D">
              <w:t>]</w:t>
            </w:r>
          </w:p>
        </w:tc>
      </w:tr>
      <w:tr w:rsidR="00CF08D6" w:rsidRPr="0006458D" w14:paraId="723CF982" w14:textId="77777777" w:rsidTr="00CF08D6">
        <w:trPr>
          <w:trHeight w:val="105"/>
          <w:jc w:val="center"/>
        </w:trPr>
        <w:tc>
          <w:tcPr>
            <w:tcW w:w="1008" w:type="dxa"/>
            <w:vMerge/>
            <w:vAlign w:val="center"/>
          </w:tcPr>
          <w:p w14:paraId="3A589B95" w14:textId="77777777" w:rsidR="00CF08D6" w:rsidRPr="0006458D" w:rsidRDefault="00CF08D6" w:rsidP="00CF08D6">
            <w:pPr>
              <w:pStyle w:val="TAC"/>
              <w:rPr>
                <w:lang w:eastAsia="zh-CN"/>
              </w:rPr>
            </w:pPr>
          </w:p>
        </w:tc>
        <w:tc>
          <w:tcPr>
            <w:tcW w:w="1510" w:type="dxa"/>
            <w:vAlign w:val="center"/>
          </w:tcPr>
          <w:p w14:paraId="74558728" w14:textId="77777777" w:rsidR="00CF08D6" w:rsidRPr="0006458D" w:rsidRDefault="00CF08D6" w:rsidP="00CF08D6">
            <w:pPr>
              <w:pStyle w:val="TAC"/>
              <w:rPr>
                <w:lang w:eastAsia="zh-CN"/>
              </w:rPr>
            </w:pPr>
            <w:r w:rsidRPr="0006458D">
              <w:rPr>
                <w:lang w:eastAsia="zh-CN"/>
              </w:rPr>
              <w:t>2</w:t>
            </w:r>
          </w:p>
        </w:tc>
        <w:tc>
          <w:tcPr>
            <w:tcW w:w="851" w:type="dxa"/>
            <w:vAlign w:val="center"/>
          </w:tcPr>
          <w:p w14:paraId="102EF62E"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74A704DF"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4672C7C3"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3C665B48"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3DC8B206"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576253FD" w14:textId="77777777" w:rsidR="00CF08D6" w:rsidRPr="0006458D" w:rsidRDefault="00CF08D6" w:rsidP="00CF08D6">
            <w:pPr>
              <w:pStyle w:val="TAC"/>
              <w:rPr>
                <w:lang w:eastAsia="zh-CN"/>
              </w:rPr>
            </w:pPr>
            <w:r w:rsidRPr="0006458D">
              <w:rPr>
                <w:lang w:eastAsia="zh-CN"/>
              </w:rPr>
              <w:t>[</w:t>
            </w:r>
            <w:r>
              <w:rPr>
                <w:rFonts w:hint="eastAsia"/>
                <w:lang w:eastAsia="zh-CN"/>
              </w:rPr>
              <w:t>5.9</w:t>
            </w:r>
            <w:r w:rsidRPr="0006458D">
              <w:rPr>
                <w:lang w:eastAsia="zh-CN"/>
              </w:rPr>
              <w:t>]</w:t>
            </w:r>
          </w:p>
        </w:tc>
      </w:tr>
    </w:tbl>
    <w:p w14:paraId="283CDFF2" w14:textId="77777777" w:rsidR="00CF08D6" w:rsidRPr="0006458D" w:rsidRDefault="00CF08D6" w:rsidP="00CF08D6">
      <w:pPr>
        <w:rPr>
          <w:lang w:eastAsia="zh-CN"/>
        </w:rPr>
      </w:pPr>
    </w:p>
    <w:p w14:paraId="42681A29" w14:textId="77777777" w:rsidR="00CF08D6" w:rsidRPr="0006458D" w:rsidRDefault="00CF08D6" w:rsidP="00CF08D6">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3.2</w:t>
      </w:r>
      <w:r w:rsidRPr="0006458D">
        <w:rPr>
          <w:lang w:eastAsia="ko-KR"/>
        </w:rPr>
        <w:t>-</w:t>
      </w:r>
      <w:r w:rsidRPr="0006458D">
        <w:rPr>
          <w:lang w:eastAsia="zh-CN"/>
        </w:rPr>
        <w:t>2</w:t>
      </w:r>
      <w:r w:rsidRPr="0006458D">
        <w:rPr>
          <w:lang w:eastAsia="ko-KR"/>
        </w:rPr>
        <w:t xml:space="preserve">: Minimum requirements for </w:t>
      </w:r>
      <w:r w:rsidRPr="0006458D">
        <w:rPr>
          <w:lang w:eastAsia="zh-CN"/>
        </w:rPr>
        <w:t xml:space="preserve">UCI multiplexed on PUSCH, Type B, Without </w:t>
      </w:r>
      <w:proofErr w:type="gramStart"/>
      <w:r w:rsidRPr="0006458D">
        <w:rPr>
          <w:lang w:eastAsia="zh-CN"/>
        </w:rPr>
        <w:t>PTRS,  CSI</w:t>
      </w:r>
      <w:proofErr w:type="gramEnd"/>
      <w:r w:rsidRPr="0006458D">
        <w:rPr>
          <w:lang w:eastAsia="zh-CN"/>
        </w:rPr>
        <w:t xml:space="preserve"> part 1</w:t>
      </w:r>
      <w:r w:rsidRPr="0006458D">
        <w:t>, 5</w:t>
      </w:r>
      <w:r w:rsidRPr="0006458D">
        <w:rPr>
          <w:lang w:eastAsia="zh-CN"/>
        </w:rPr>
        <w:t>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0677D143" w14:textId="77777777" w:rsidTr="00CF08D6">
        <w:trPr>
          <w:jc w:val="center"/>
        </w:trPr>
        <w:tc>
          <w:tcPr>
            <w:tcW w:w="1008" w:type="dxa"/>
          </w:tcPr>
          <w:p w14:paraId="2EC0692B" w14:textId="77777777" w:rsidR="00CF08D6" w:rsidRPr="0006458D" w:rsidRDefault="00CF08D6" w:rsidP="00CF08D6">
            <w:pPr>
              <w:pStyle w:val="TAH"/>
            </w:pPr>
            <w:r w:rsidRPr="0006458D">
              <w:t>Number of TX antennas</w:t>
            </w:r>
          </w:p>
        </w:tc>
        <w:tc>
          <w:tcPr>
            <w:tcW w:w="1510" w:type="dxa"/>
          </w:tcPr>
          <w:p w14:paraId="268F5B08" w14:textId="77777777" w:rsidR="00CF08D6" w:rsidRPr="0006458D" w:rsidRDefault="00CF08D6" w:rsidP="00CF08D6">
            <w:pPr>
              <w:pStyle w:val="TAH"/>
              <w:rPr>
                <w:lang w:eastAsia="zh-CN"/>
              </w:rPr>
            </w:pPr>
            <w:r w:rsidRPr="0006458D">
              <w:t xml:space="preserve">Number of </w:t>
            </w:r>
            <w:r>
              <w:rPr>
                <w:rFonts w:hint="eastAsia"/>
                <w:lang w:eastAsia="zh-CN"/>
              </w:rPr>
              <w:t>demodulation branches</w:t>
            </w:r>
          </w:p>
        </w:tc>
        <w:tc>
          <w:tcPr>
            <w:tcW w:w="851" w:type="dxa"/>
          </w:tcPr>
          <w:p w14:paraId="64A41586" w14:textId="77777777" w:rsidR="00CF08D6" w:rsidRPr="0006458D" w:rsidRDefault="00CF08D6" w:rsidP="00CF08D6">
            <w:pPr>
              <w:pStyle w:val="TAH"/>
            </w:pPr>
            <w:r w:rsidRPr="0006458D">
              <w:t>Cyclic prefix</w:t>
            </w:r>
          </w:p>
        </w:tc>
        <w:tc>
          <w:tcPr>
            <w:tcW w:w="1607" w:type="dxa"/>
          </w:tcPr>
          <w:p w14:paraId="05DAAACC" w14:textId="77777777" w:rsidR="00CF08D6" w:rsidRPr="0006458D" w:rsidRDefault="00CF08D6" w:rsidP="00CF08D6">
            <w:pPr>
              <w:pStyle w:val="TAH"/>
            </w:pPr>
            <w:r w:rsidRPr="0006458D">
              <w:t>Propagation conditions and correlation matrix (Annex G)</w:t>
            </w:r>
          </w:p>
        </w:tc>
        <w:tc>
          <w:tcPr>
            <w:tcW w:w="1176" w:type="dxa"/>
          </w:tcPr>
          <w:p w14:paraId="30D703EA" w14:textId="77777777" w:rsidR="00CF08D6" w:rsidRPr="0006458D" w:rsidRDefault="00CF08D6" w:rsidP="00CF08D6">
            <w:pPr>
              <w:pStyle w:val="TAH"/>
              <w:rPr>
                <w:lang w:eastAsia="zh-CN"/>
              </w:rPr>
            </w:pPr>
            <w:r w:rsidRPr="0006458D">
              <w:rPr>
                <w:lang w:eastAsia="zh-CN"/>
              </w:rPr>
              <w:t>UCI bits</w:t>
            </w:r>
          </w:p>
          <w:p w14:paraId="43BDFD80" w14:textId="77777777" w:rsidR="00CF08D6" w:rsidRPr="0006458D" w:rsidRDefault="00CF08D6" w:rsidP="00CF08D6">
            <w:pPr>
              <w:pStyle w:val="TAH"/>
              <w:rPr>
                <w:lang w:eastAsia="zh-CN"/>
              </w:rPr>
            </w:pPr>
            <w:r w:rsidRPr="0006458D">
              <w:rPr>
                <w:lang w:eastAsia="zh-CN"/>
              </w:rPr>
              <w:t>(CSI part 1, CSI part 2)</w:t>
            </w:r>
          </w:p>
        </w:tc>
        <w:tc>
          <w:tcPr>
            <w:tcW w:w="1327" w:type="dxa"/>
          </w:tcPr>
          <w:p w14:paraId="6AB2FB01" w14:textId="77777777" w:rsidR="00CF08D6" w:rsidRPr="0006458D" w:rsidRDefault="00CF08D6" w:rsidP="00CF08D6">
            <w:pPr>
              <w:pStyle w:val="TAH"/>
            </w:pPr>
            <w:r w:rsidRPr="0006458D">
              <w:rPr>
                <w:lang w:eastAsia="zh-CN"/>
              </w:rPr>
              <w:t>Additional DM-RS position</w:t>
            </w:r>
          </w:p>
        </w:tc>
        <w:tc>
          <w:tcPr>
            <w:tcW w:w="1380" w:type="dxa"/>
          </w:tcPr>
          <w:p w14:paraId="6F543797" w14:textId="77777777" w:rsidR="00CF08D6" w:rsidRPr="0006458D" w:rsidRDefault="00CF08D6" w:rsidP="00CF08D6">
            <w:pPr>
              <w:pStyle w:val="TAH"/>
            </w:pPr>
            <w:r w:rsidRPr="0006458D">
              <w:t>FRC</w:t>
            </w:r>
          </w:p>
          <w:p w14:paraId="0CE5A115" w14:textId="77777777" w:rsidR="00CF08D6" w:rsidRPr="0006458D" w:rsidRDefault="00CF08D6" w:rsidP="00CF08D6">
            <w:pPr>
              <w:pStyle w:val="TAH"/>
              <w:rPr>
                <w:lang w:eastAsia="zh-CN"/>
              </w:rPr>
            </w:pPr>
            <w:r w:rsidRPr="0006458D">
              <w:t>(Annex A)</w:t>
            </w:r>
          </w:p>
        </w:tc>
        <w:tc>
          <w:tcPr>
            <w:tcW w:w="992" w:type="dxa"/>
          </w:tcPr>
          <w:p w14:paraId="6061549B" w14:textId="77777777" w:rsidR="00CF08D6" w:rsidRPr="0006458D" w:rsidRDefault="00CF08D6" w:rsidP="00CF08D6">
            <w:pPr>
              <w:pStyle w:val="TAH"/>
            </w:pPr>
            <w:r w:rsidRPr="0006458D">
              <w:t>SNR</w:t>
            </w:r>
          </w:p>
          <w:p w14:paraId="10F79E12" w14:textId="77777777" w:rsidR="00CF08D6" w:rsidRPr="0006458D" w:rsidRDefault="00CF08D6" w:rsidP="00CF08D6">
            <w:pPr>
              <w:pStyle w:val="TAH"/>
              <w:rPr>
                <w:rFonts w:eastAsia="SimSun"/>
              </w:rPr>
            </w:pPr>
            <w:r w:rsidRPr="0006458D">
              <w:rPr>
                <w:rFonts w:cs="Arial"/>
              </w:rPr>
              <w:t>(dB)</w:t>
            </w:r>
          </w:p>
        </w:tc>
      </w:tr>
      <w:tr w:rsidR="00CF08D6" w:rsidRPr="0006458D" w14:paraId="710AFBA5" w14:textId="77777777" w:rsidTr="00CF08D6">
        <w:trPr>
          <w:trHeight w:val="105"/>
          <w:jc w:val="center"/>
        </w:trPr>
        <w:tc>
          <w:tcPr>
            <w:tcW w:w="1008" w:type="dxa"/>
            <w:vMerge w:val="restart"/>
            <w:vAlign w:val="center"/>
          </w:tcPr>
          <w:p w14:paraId="3DA3BE13" w14:textId="77777777" w:rsidR="00CF08D6" w:rsidRPr="0006458D" w:rsidRDefault="00CF08D6" w:rsidP="00CF08D6">
            <w:pPr>
              <w:pStyle w:val="TAC"/>
            </w:pPr>
            <w:r w:rsidRPr="0006458D">
              <w:t>1</w:t>
            </w:r>
          </w:p>
        </w:tc>
        <w:tc>
          <w:tcPr>
            <w:tcW w:w="1510" w:type="dxa"/>
            <w:vAlign w:val="center"/>
          </w:tcPr>
          <w:p w14:paraId="4DBFA45C" w14:textId="77777777" w:rsidR="00CF08D6" w:rsidRPr="0006458D" w:rsidRDefault="00CF08D6" w:rsidP="00CF08D6">
            <w:pPr>
              <w:pStyle w:val="TAC"/>
            </w:pPr>
            <w:r w:rsidRPr="0006458D">
              <w:t>2</w:t>
            </w:r>
          </w:p>
        </w:tc>
        <w:tc>
          <w:tcPr>
            <w:tcW w:w="851" w:type="dxa"/>
            <w:vAlign w:val="center"/>
          </w:tcPr>
          <w:p w14:paraId="4C1145DF" w14:textId="77777777" w:rsidR="00CF08D6" w:rsidRPr="0006458D" w:rsidRDefault="00CF08D6" w:rsidP="00CF08D6">
            <w:pPr>
              <w:pStyle w:val="TAC"/>
            </w:pPr>
            <w:r w:rsidRPr="0006458D">
              <w:t>Normal</w:t>
            </w:r>
          </w:p>
        </w:tc>
        <w:tc>
          <w:tcPr>
            <w:tcW w:w="1607" w:type="dxa"/>
            <w:vAlign w:val="center"/>
          </w:tcPr>
          <w:p w14:paraId="4DB25DCB"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4EC51028"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7909BF72"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06026E5B"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265048F1" w14:textId="77777777" w:rsidR="00CF08D6" w:rsidRPr="0006458D" w:rsidRDefault="00CF08D6" w:rsidP="00CF08D6">
            <w:pPr>
              <w:pStyle w:val="TAC"/>
            </w:pPr>
            <w:r w:rsidRPr="0006458D">
              <w:t>[</w:t>
            </w:r>
            <w:r>
              <w:rPr>
                <w:rFonts w:hint="eastAsia"/>
                <w:lang w:eastAsia="zh-CN"/>
              </w:rPr>
              <w:t>7.1</w:t>
            </w:r>
            <w:r w:rsidRPr="0006458D">
              <w:t>]</w:t>
            </w:r>
          </w:p>
        </w:tc>
      </w:tr>
      <w:tr w:rsidR="00CF08D6" w:rsidRPr="0006458D" w14:paraId="249E16CE" w14:textId="77777777" w:rsidTr="00CF08D6">
        <w:trPr>
          <w:trHeight w:val="105"/>
          <w:jc w:val="center"/>
        </w:trPr>
        <w:tc>
          <w:tcPr>
            <w:tcW w:w="1008" w:type="dxa"/>
            <w:vMerge/>
            <w:vAlign w:val="center"/>
          </w:tcPr>
          <w:p w14:paraId="4D64EEB0" w14:textId="77777777" w:rsidR="00CF08D6" w:rsidRPr="0006458D" w:rsidRDefault="00CF08D6" w:rsidP="00CF08D6">
            <w:pPr>
              <w:pStyle w:val="TAC"/>
              <w:rPr>
                <w:lang w:eastAsia="zh-CN"/>
              </w:rPr>
            </w:pPr>
          </w:p>
        </w:tc>
        <w:tc>
          <w:tcPr>
            <w:tcW w:w="1510" w:type="dxa"/>
            <w:vAlign w:val="center"/>
          </w:tcPr>
          <w:p w14:paraId="3425B89E" w14:textId="77777777" w:rsidR="00CF08D6" w:rsidRPr="0006458D" w:rsidRDefault="00CF08D6" w:rsidP="00CF08D6">
            <w:pPr>
              <w:pStyle w:val="TAC"/>
              <w:rPr>
                <w:lang w:eastAsia="zh-CN"/>
              </w:rPr>
            </w:pPr>
            <w:r w:rsidRPr="0006458D">
              <w:rPr>
                <w:lang w:eastAsia="zh-CN"/>
              </w:rPr>
              <w:t>2</w:t>
            </w:r>
          </w:p>
        </w:tc>
        <w:tc>
          <w:tcPr>
            <w:tcW w:w="851" w:type="dxa"/>
            <w:vAlign w:val="center"/>
          </w:tcPr>
          <w:p w14:paraId="262867B5"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771F4A37"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066F1A6B"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6F5526DA"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30C06AF0"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60D348D6" w14:textId="77777777" w:rsidR="00CF08D6" w:rsidRPr="0006458D" w:rsidRDefault="00CF08D6" w:rsidP="00CF08D6">
            <w:pPr>
              <w:pStyle w:val="TAC"/>
              <w:rPr>
                <w:lang w:eastAsia="zh-CN"/>
              </w:rPr>
            </w:pPr>
            <w:r w:rsidRPr="0006458D">
              <w:rPr>
                <w:lang w:eastAsia="zh-CN"/>
              </w:rPr>
              <w:t>[</w:t>
            </w:r>
            <w:r>
              <w:rPr>
                <w:rFonts w:hint="eastAsia"/>
                <w:lang w:eastAsia="zh-CN"/>
              </w:rPr>
              <w:t>5.8</w:t>
            </w:r>
            <w:r w:rsidRPr="0006458D">
              <w:rPr>
                <w:lang w:eastAsia="zh-CN"/>
              </w:rPr>
              <w:t>]</w:t>
            </w:r>
          </w:p>
        </w:tc>
      </w:tr>
      <w:tr w:rsidR="00CF08D6" w:rsidRPr="0006458D" w14:paraId="284D0514" w14:textId="77777777" w:rsidTr="00CF08D6">
        <w:trPr>
          <w:trHeight w:val="105"/>
          <w:jc w:val="center"/>
        </w:trPr>
        <w:tc>
          <w:tcPr>
            <w:tcW w:w="1008" w:type="dxa"/>
            <w:vMerge/>
            <w:vAlign w:val="center"/>
          </w:tcPr>
          <w:p w14:paraId="5FDDA73D" w14:textId="77777777" w:rsidR="00CF08D6" w:rsidRPr="0006458D" w:rsidRDefault="00CF08D6" w:rsidP="00CF08D6">
            <w:pPr>
              <w:pStyle w:val="TAC"/>
            </w:pPr>
          </w:p>
        </w:tc>
        <w:tc>
          <w:tcPr>
            <w:tcW w:w="1510" w:type="dxa"/>
            <w:vAlign w:val="center"/>
          </w:tcPr>
          <w:p w14:paraId="5565B729" w14:textId="77777777" w:rsidR="00CF08D6" w:rsidRPr="0006458D" w:rsidRDefault="00CF08D6" w:rsidP="00CF08D6">
            <w:pPr>
              <w:pStyle w:val="TAC"/>
            </w:pPr>
            <w:r w:rsidRPr="0006458D">
              <w:t>2</w:t>
            </w:r>
          </w:p>
        </w:tc>
        <w:tc>
          <w:tcPr>
            <w:tcW w:w="851" w:type="dxa"/>
            <w:vAlign w:val="center"/>
          </w:tcPr>
          <w:p w14:paraId="3A307E3B" w14:textId="77777777" w:rsidR="00CF08D6" w:rsidRPr="0006458D" w:rsidRDefault="00CF08D6" w:rsidP="00CF08D6">
            <w:pPr>
              <w:pStyle w:val="TAC"/>
            </w:pPr>
            <w:r w:rsidRPr="0006458D">
              <w:t>Normal</w:t>
            </w:r>
          </w:p>
        </w:tc>
        <w:tc>
          <w:tcPr>
            <w:tcW w:w="1607" w:type="dxa"/>
            <w:vAlign w:val="center"/>
          </w:tcPr>
          <w:p w14:paraId="71676B35" w14:textId="77777777" w:rsidR="00CF08D6" w:rsidRPr="0006458D" w:rsidRDefault="00CF08D6" w:rsidP="00CF08D6">
            <w:pPr>
              <w:pStyle w:val="TAC"/>
            </w:pPr>
            <w:r w:rsidRPr="0006458D">
              <w:t>TDLA30-300</w:t>
            </w:r>
            <w:r w:rsidRPr="0006458D">
              <w:rPr>
                <w:lang w:eastAsia="zh-CN"/>
              </w:rPr>
              <w:t xml:space="preserve"> LOW</w:t>
            </w:r>
          </w:p>
        </w:tc>
        <w:tc>
          <w:tcPr>
            <w:tcW w:w="1176" w:type="dxa"/>
            <w:vAlign w:val="center"/>
          </w:tcPr>
          <w:p w14:paraId="2788BEED"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44114883"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6617AF31"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35A8D054" w14:textId="77777777" w:rsidR="00CF08D6" w:rsidRPr="0006458D" w:rsidRDefault="00CF08D6" w:rsidP="00CF08D6">
            <w:pPr>
              <w:pStyle w:val="TAC"/>
            </w:pPr>
            <w:r w:rsidRPr="0006458D">
              <w:t>[</w:t>
            </w:r>
            <w:r>
              <w:rPr>
                <w:rFonts w:hint="eastAsia"/>
                <w:lang w:eastAsia="zh-CN"/>
              </w:rPr>
              <w:t>7.3</w:t>
            </w:r>
            <w:r w:rsidRPr="0006458D">
              <w:t>]</w:t>
            </w:r>
          </w:p>
        </w:tc>
      </w:tr>
      <w:tr w:rsidR="00CF08D6" w:rsidRPr="0006458D" w14:paraId="65102157" w14:textId="77777777" w:rsidTr="00CF08D6">
        <w:trPr>
          <w:trHeight w:val="105"/>
          <w:jc w:val="center"/>
        </w:trPr>
        <w:tc>
          <w:tcPr>
            <w:tcW w:w="1008" w:type="dxa"/>
            <w:vMerge/>
            <w:vAlign w:val="center"/>
          </w:tcPr>
          <w:p w14:paraId="2DC88C96" w14:textId="77777777" w:rsidR="00CF08D6" w:rsidRPr="0006458D" w:rsidRDefault="00CF08D6" w:rsidP="00CF08D6">
            <w:pPr>
              <w:pStyle w:val="TAC"/>
              <w:rPr>
                <w:lang w:eastAsia="zh-CN"/>
              </w:rPr>
            </w:pPr>
          </w:p>
        </w:tc>
        <w:tc>
          <w:tcPr>
            <w:tcW w:w="1510" w:type="dxa"/>
            <w:vAlign w:val="center"/>
          </w:tcPr>
          <w:p w14:paraId="01C61270" w14:textId="77777777" w:rsidR="00CF08D6" w:rsidRPr="0006458D" w:rsidRDefault="00CF08D6" w:rsidP="00CF08D6">
            <w:pPr>
              <w:pStyle w:val="TAC"/>
              <w:rPr>
                <w:lang w:eastAsia="zh-CN"/>
              </w:rPr>
            </w:pPr>
            <w:r w:rsidRPr="0006458D">
              <w:rPr>
                <w:lang w:eastAsia="zh-CN"/>
              </w:rPr>
              <w:t>2</w:t>
            </w:r>
          </w:p>
        </w:tc>
        <w:tc>
          <w:tcPr>
            <w:tcW w:w="851" w:type="dxa"/>
            <w:vAlign w:val="center"/>
          </w:tcPr>
          <w:p w14:paraId="26BE1227"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64CB363D"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62ECAB5C"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2C76C329"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6329D475"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56C8812B" w14:textId="77777777" w:rsidR="00CF08D6" w:rsidRPr="0006458D" w:rsidRDefault="00CF08D6" w:rsidP="00CF08D6">
            <w:pPr>
              <w:pStyle w:val="TAC"/>
              <w:rPr>
                <w:lang w:eastAsia="zh-CN"/>
              </w:rPr>
            </w:pPr>
            <w:r w:rsidRPr="0006458D">
              <w:rPr>
                <w:lang w:eastAsia="zh-CN"/>
              </w:rPr>
              <w:t>[</w:t>
            </w:r>
            <w:r>
              <w:rPr>
                <w:rFonts w:hint="eastAsia"/>
                <w:lang w:eastAsia="zh-CN"/>
              </w:rPr>
              <w:t>5.5</w:t>
            </w:r>
            <w:r w:rsidRPr="0006458D">
              <w:rPr>
                <w:lang w:eastAsia="zh-CN"/>
              </w:rPr>
              <w:t>]</w:t>
            </w:r>
          </w:p>
        </w:tc>
      </w:tr>
    </w:tbl>
    <w:p w14:paraId="36DBF4D3" w14:textId="77777777" w:rsidR="00CF08D6" w:rsidRPr="0006458D" w:rsidRDefault="00CF08D6" w:rsidP="00CF08D6">
      <w:pPr>
        <w:rPr>
          <w:lang w:eastAsia="zh-CN"/>
        </w:rPr>
      </w:pPr>
    </w:p>
    <w:p w14:paraId="2F4C23E9" w14:textId="77777777" w:rsidR="00CF08D6" w:rsidRPr="0006458D" w:rsidRDefault="00CF08D6" w:rsidP="00CF08D6">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3.2</w:t>
      </w:r>
      <w:r w:rsidRPr="0006458D">
        <w:rPr>
          <w:lang w:eastAsia="ko-KR"/>
        </w:rPr>
        <w:t>-</w:t>
      </w:r>
      <w:r w:rsidRPr="0006458D">
        <w:rPr>
          <w:lang w:eastAsia="zh-CN"/>
        </w:rPr>
        <w:t>3</w:t>
      </w:r>
      <w:r w:rsidRPr="0006458D">
        <w:rPr>
          <w:lang w:eastAsia="ko-KR"/>
        </w:rPr>
        <w:t xml:space="preserve">: Minimum requirements for </w:t>
      </w:r>
      <w:r w:rsidRPr="0006458D">
        <w:rPr>
          <w:lang w:eastAsia="zh-CN"/>
        </w:rPr>
        <w:t xml:space="preserve">UCI multiplexed on PUSCH, Type B, With </w:t>
      </w:r>
      <w:proofErr w:type="gramStart"/>
      <w:r w:rsidRPr="0006458D">
        <w:rPr>
          <w:lang w:eastAsia="zh-CN"/>
        </w:rPr>
        <w:t>PTRS,  CSI</w:t>
      </w:r>
      <w:proofErr w:type="gramEnd"/>
      <w:r w:rsidRPr="0006458D">
        <w:rPr>
          <w:lang w:eastAsia="zh-CN"/>
        </w:rPr>
        <w:t xml:space="preserve"> part 2</w:t>
      </w:r>
      <w:r w:rsidRPr="0006458D">
        <w:t>, 5</w:t>
      </w:r>
      <w:r w:rsidRPr="0006458D">
        <w:rPr>
          <w:lang w:eastAsia="zh-CN"/>
        </w:rPr>
        <w:t>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643F4271" w14:textId="77777777" w:rsidTr="00CF08D6">
        <w:trPr>
          <w:jc w:val="center"/>
        </w:trPr>
        <w:tc>
          <w:tcPr>
            <w:tcW w:w="1008" w:type="dxa"/>
          </w:tcPr>
          <w:p w14:paraId="170A72A5" w14:textId="77777777" w:rsidR="00CF08D6" w:rsidRPr="0006458D" w:rsidRDefault="00CF08D6" w:rsidP="00CF08D6">
            <w:pPr>
              <w:pStyle w:val="TAH"/>
            </w:pPr>
            <w:r w:rsidRPr="0006458D">
              <w:t>Number of TX antennas</w:t>
            </w:r>
          </w:p>
        </w:tc>
        <w:tc>
          <w:tcPr>
            <w:tcW w:w="1510" w:type="dxa"/>
          </w:tcPr>
          <w:p w14:paraId="06DCE4FC" w14:textId="77777777" w:rsidR="00CF08D6" w:rsidRPr="0006458D" w:rsidRDefault="00CF08D6" w:rsidP="00CF08D6">
            <w:pPr>
              <w:pStyle w:val="TAH"/>
              <w:rPr>
                <w:lang w:eastAsia="zh-CN"/>
              </w:rPr>
            </w:pPr>
            <w:r w:rsidRPr="0006458D">
              <w:t xml:space="preserve">Number of </w:t>
            </w:r>
            <w:r>
              <w:rPr>
                <w:rFonts w:hint="eastAsia"/>
                <w:lang w:eastAsia="zh-CN"/>
              </w:rPr>
              <w:t>demodulation branches</w:t>
            </w:r>
          </w:p>
        </w:tc>
        <w:tc>
          <w:tcPr>
            <w:tcW w:w="851" w:type="dxa"/>
          </w:tcPr>
          <w:p w14:paraId="63493E22" w14:textId="77777777" w:rsidR="00CF08D6" w:rsidRPr="0006458D" w:rsidRDefault="00CF08D6" w:rsidP="00CF08D6">
            <w:pPr>
              <w:pStyle w:val="TAH"/>
            </w:pPr>
            <w:r w:rsidRPr="0006458D">
              <w:t>Cyclic prefix</w:t>
            </w:r>
          </w:p>
        </w:tc>
        <w:tc>
          <w:tcPr>
            <w:tcW w:w="1607" w:type="dxa"/>
          </w:tcPr>
          <w:p w14:paraId="0BE18D19" w14:textId="77777777" w:rsidR="00CF08D6" w:rsidRPr="0006458D" w:rsidRDefault="00CF08D6" w:rsidP="00CF08D6">
            <w:pPr>
              <w:pStyle w:val="TAH"/>
            </w:pPr>
            <w:r w:rsidRPr="0006458D">
              <w:t>Propagation conditions and correlation matrix (Annex G)</w:t>
            </w:r>
          </w:p>
        </w:tc>
        <w:tc>
          <w:tcPr>
            <w:tcW w:w="1176" w:type="dxa"/>
          </w:tcPr>
          <w:p w14:paraId="66EEBD63" w14:textId="77777777" w:rsidR="00CF08D6" w:rsidRPr="0006458D" w:rsidRDefault="00CF08D6" w:rsidP="00CF08D6">
            <w:pPr>
              <w:pStyle w:val="TAH"/>
              <w:rPr>
                <w:lang w:eastAsia="zh-CN"/>
              </w:rPr>
            </w:pPr>
            <w:r w:rsidRPr="0006458D">
              <w:rPr>
                <w:lang w:eastAsia="zh-CN"/>
              </w:rPr>
              <w:t>UCI bits</w:t>
            </w:r>
          </w:p>
          <w:p w14:paraId="6FE47FD7" w14:textId="77777777" w:rsidR="00CF08D6" w:rsidRPr="0006458D" w:rsidRDefault="00CF08D6" w:rsidP="00CF08D6">
            <w:pPr>
              <w:pStyle w:val="TAH"/>
              <w:rPr>
                <w:lang w:eastAsia="zh-CN"/>
              </w:rPr>
            </w:pPr>
            <w:r w:rsidRPr="0006458D">
              <w:rPr>
                <w:lang w:eastAsia="zh-CN"/>
              </w:rPr>
              <w:t>(CSI part 1, CSI part 2)</w:t>
            </w:r>
          </w:p>
        </w:tc>
        <w:tc>
          <w:tcPr>
            <w:tcW w:w="1327" w:type="dxa"/>
          </w:tcPr>
          <w:p w14:paraId="2C094521" w14:textId="77777777" w:rsidR="00CF08D6" w:rsidRPr="0006458D" w:rsidRDefault="00CF08D6" w:rsidP="00CF08D6">
            <w:pPr>
              <w:pStyle w:val="TAH"/>
            </w:pPr>
            <w:r w:rsidRPr="0006458D">
              <w:rPr>
                <w:lang w:eastAsia="zh-CN"/>
              </w:rPr>
              <w:t>Additional DM-RS position</w:t>
            </w:r>
          </w:p>
        </w:tc>
        <w:tc>
          <w:tcPr>
            <w:tcW w:w="1380" w:type="dxa"/>
          </w:tcPr>
          <w:p w14:paraId="7AADDDB9" w14:textId="77777777" w:rsidR="00CF08D6" w:rsidRPr="0006458D" w:rsidRDefault="00CF08D6" w:rsidP="00CF08D6">
            <w:pPr>
              <w:pStyle w:val="TAH"/>
              <w:rPr>
                <w:lang w:eastAsia="zh-CN"/>
              </w:rPr>
            </w:pPr>
            <w:r w:rsidRPr="0006458D">
              <w:rPr>
                <w:lang w:eastAsia="zh-CN"/>
              </w:rPr>
              <w:t>FRC</w:t>
            </w:r>
          </w:p>
          <w:p w14:paraId="7B200122" w14:textId="77777777" w:rsidR="00CF08D6" w:rsidRPr="0006458D" w:rsidRDefault="00CF08D6" w:rsidP="00CF08D6">
            <w:pPr>
              <w:pStyle w:val="TAH"/>
              <w:rPr>
                <w:lang w:eastAsia="zh-CN"/>
              </w:rPr>
            </w:pPr>
            <w:r w:rsidRPr="0006458D">
              <w:rPr>
                <w:lang w:eastAsia="zh-CN"/>
              </w:rPr>
              <w:t>(Annex A)</w:t>
            </w:r>
          </w:p>
          <w:p w14:paraId="15D86A2B" w14:textId="77777777" w:rsidR="00CF08D6" w:rsidRPr="0006458D" w:rsidRDefault="00CF08D6" w:rsidP="00CF08D6">
            <w:pPr>
              <w:pStyle w:val="TAH"/>
              <w:rPr>
                <w:lang w:eastAsia="zh-CN"/>
              </w:rPr>
            </w:pPr>
          </w:p>
        </w:tc>
        <w:tc>
          <w:tcPr>
            <w:tcW w:w="992" w:type="dxa"/>
          </w:tcPr>
          <w:p w14:paraId="2A6DADFE" w14:textId="77777777" w:rsidR="00CF08D6" w:rsidRPr="0006458D" w:rsidRDefault="00CF08D6" w:rsidP="00CF08D6">
            <w:pPr>
              <w:pStyle w:val="TAH"/>
            </w:pPr>
            <w:r w:rsidRPr="0006458D">
              <w:t>SNR</w:t>
            </w:r>
          </w:p>
          <w:p w14:paraId="4CB8AFDB" w14:textId="77777777" w:rsidR="00CF08D6" w:rsidRPr="0006458D" w:rsidRDefault="00CF08D6" w:rsidP="00CF08D6">
            <w:pPr>
              <w:pStyle w:val="TAH"/>
              <w:rPr>
                <w:rFonts w:eastAsia="SimSun"/>
              </w:rPr>
            </w:pPr>
            <w:r w:rsidRPr="0006458D">
              <w:rPr>
                <w:rFonts w:cs="Arial"/>
              </w:rPr>
              <w:t>(dB)</w:t>
            </w:r>
          </w:p>
        </w:tc>
      </w:tr>
      <w:tr w:rsidR="00CF08D6" w:rsidRPr="0006458D" w14:paraId="6F4B9527" w14:textId="77777777" w:rsidTr="00CF08D6">
        <w:trPr>
          <w:trHeight w:val="105"/>
          <w:jc w:val="center"/>
        </w:trPr>
        <w:tc>
          <w:tcPr>
            <w:tcW w:w="1008" w:type="dxa"/>
            <w:vMerge w:val="restart"/>
            <w:vAlign w:val="center"/>
          </w:tcPr>
          <w:p w14:paraId="69E4D9BE" w14:textId="77777777" w:rsidR="00CF08D6" w:rsidRPr="0006458D" w:rsidRDefault="00CF08D6" w:rsidP="00CF08D6">
            <w:pPr>
              <w:pStyle w:val="TAC"/>
            </w:pPr>
            <w:r w:rsidRPr="0006458D">
              <w:t>1</w:t>
            </w:r>
          </w:p>
        </w:tc>
        <w:tc>
          <w:tcPr>
            <w:tcW w:w="1510" w:type="dxa"/>
            <w:vAlign w:val="center"/>
          </w:tcPr>
          <w:p w14:paraId="0B822F0F" w14:textId="77777777" w:rsidR="00CF08D6" w:rsidRPr="0006458D" w:rsidRDefault="00CF08D6" w:rsidP="00CF08D6">
            <w:pPr>
              <w:pStyle w:val="TAC"/>
            </w:pPr>
            <w:r w:rsidRPr="0006458D">
              <w:t>2</w:t>
            </w:r>
          </w:p>
        </w:tc>
        <w:tc>
          <w:tcPr>
            <w:tcW w:w="851" w:type="dxa"/>
            <w:vAlign w:val="center"/>
          </w:tcPr>
          <w:p w14:paraId="1C540E8B" w14:textId="77777777" w:rsidR="00CF08D6" w:rsidRPr="0006458D" w:rsidRDefault="00CF08D6" w:rsidP="00CF08D6">
            <w:pPr>
              <w:pStyle w:val="TAC"/>
            </w:pPr>
            <w:r w:rsidRPr="0006458D">
              <w:t>Normal</w:t>
            </w:r>
          </w:p>
        </w:tc>
        <w:tc>
          <w:tcPr>
            <w:tcW w:w="1607" w:type="dxa"/>
            <w:vAlign w:val="center"/>
          </w:tcPr>
          <w:p w14:paraId="5FBEB7E5"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32A1BE62"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0211888D"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75B03F9E"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05858BA9" w14:textId="77777777" w:rsidR="00CF08D6" w:rsidRPr="0006458D" w:rsidRDefault="00CF08D6" w:rsidP="00CF08D6">
            <w:pPr>
              <w:pStyle w:val="TAC"/>
            </w:pPr>
            <w:r w:rsidRPr="0006458D">
              <w:t>[</w:t>
            </w:r>
            <w:r>
              <w:rPr>
                <w:rFonts w:hint="eastAsia"/>
                <w:lang w:eastAsia="zh-CN"/>
              </w:rPr>
              <w:t>1.1</w:t>
            </w:r>
            <w:r w:rsidRPr="0006458D">
              <w:t>]</w:t>
            </w:r>
          </w:p>
        </w:tc>
      </w:tr>
      <w:tr w:rsidR="00CF08D6" w:rsidRPr="0006458D" w14:paraId="5C373CC3" w14:textId="77777777" w:rsidTr="00CF08D6">
        <w:trPr>
          <w:trHeight w:val="105"/>
          <w:jc w:val="center"/>
        </w:trPr>
        <w:tc>
          <w:tcPr>
            <w:tcW w:w="1008" w:type="dxa"/>
            <w:vMerge/>
            <w:vAlign w:val="center"/>
          </w:tcPr>
          <w:p w14:paraId="41A5F34D" w14:textId="77777777" w:rsidR="00CF08D6" w:rsidRPr="0006458D" w:rsidRDefault="00CF08D6" w:rsidP="00CF08D6">
            <w:pPr>
              <w:pStyle w:val="TAC"/>
              <w:rPr>
                <w:lang w:eastAsia="zh-CN"/>
              </w:rPr>
            </w:pPr>
          </w:p>
        </w:tc>
        <w:tc>
          <w:tcPr>
            <w:tcW w:w="1510" w:type="dxa"/>
            <w:vAlign w:val="center"/>
          </w:tcPr>
          <w:p w14:paraId="1673ADD0" w14:textId="77777777" w:rsidR="00CF08D6" w:rsidRPr="0006458D" w:rsidRDefault="00CF08D6" w:rsidP="00CF08D6">
            <w:pPr>
              <w:pStyle w:val="TAC"/>
              <w:rPr>
                <w:lang w:eastAsia="zh-CN"/>
              </w:rPr>
            </w:pPr>
            <w:r w:rsidRPr="0006458D">
              <w:rPr>
                <w:lang w:eastAsia="zh-CN"/>
              </w:rPr>
              <w:t>2</w:t>
            </w:r>
          </w:p>
        </w:tc>
        <w:tc>
          <w:tcPr>
            <w:tcW w:w="851" w:type="dxa"/>
            <w:vAlign w:val="center"/>
          </w:tcPr>
          <w:p w14:paraId="6EDFBA0F"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17F1C5D1"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313E99D9"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49A0F924"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3F82B5B7"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14820CF1" w14:textId="77777777" w:rsidR="00CF08D6" w:rsidRPr="0006458D" w:rsidRDefault="00CF08D6" w:rsidP="00CF08D6">
            <w:pPr>
              <w:pStyle w:val="TAC"/>
              <w:rPr>
                <w:lang w:eastAsia="zh-CN"/>
              </w:rPr>
            </w:pPr>
            <w:r w:rsidRPr="0006458D">
              <w:rPr>
                <w:lang w:eastAsia="zh-CN"/>
              </w:rPr>
              <w:t>[</w:t>
            </w:r>
            <w:r>
              <w:rPr>
                <w:rFonts w:hint="eastAsia"/>
                <w:lang w:eastAsia="zh-CN"/>
              </w:rPr>
              <w:t>4.0</w:t>
            </w:r>
            <w:r w:rsidRPr="0006458D">
              <w:rPr>
                <w:lang w:eastAsia="zh-CN"/>
              </w:rPr>
              <w:t>]</w:t>
            </w:r>
          </w:p>
        </w:tc>
      </w:tr>
      <w:tr w:rsidR="00CF08D6" w:rsidRPr="0006458D" w14:paraId="25ABF4AC" w14:textId="77777777" w:rsidTr="00CF08D6">
        <w:trPr>
          <w:trHeight w:val="105"/>
          <w:jc w:val="center"/>
        </w:trPr>
        <w:tc>
          <w:tcPr>
            <w:tcW w:w="1008" w:type="dxa"/>
            <w:vMerge/>
            <w:vAlign w:val="center"/>
          </w:tcPr>
          <w:p w14:paraId="4E22DC0E" w14:textId="77777777" w:rsidR="00CF08D6" w:rsidRPr="0006458D" w:rsidRDefault="00CF08D6" w:rsidP="00CF08D6">
            <w:pPr>
              <w:pStyle w:val="TAC"/>
            </w:pPr>
          </w:p>
        </w:tc>
        <w:tc>
          <w:tcPr>
            <w:tcW w:w="1510" w:type="dxa"/>
            <w:vAlign w:val="center"/>
          </w:tcPr>
          <w:p w14:paraId="2A60EF69" w14:textId="77777777" w:rsidR="00CF08D6" w:rsidRPr="0006458D" w:rsidRDefault="00CF08D6" w:rsidP="00CF08D6">
            <w:pPr>
              <w:pStyle w:val="TAC"/>
            </w:pPr>
            <w:r w:rsidRPr="0006458D">
              <w:t>2</w:t>
            </w:r>
          </w:p>
        </w:tc>
        <w:tc>
          <w:tcPr>
            <w:tcW w:w="851" w:type="dxa"/>
            <w:vAlign w:val="center"/>
          </w:tcPr>
          <w:p w14:paraId="63CD5F51" w14:textId="77777777" w:rsidR="00CF08D6" w:rsidRPr="0006458D" w:rsidRDefault="00CF08D6" w:rsidP="00CF08D6">
            <w:pPr>
              <w:pStyle w:val="TAC"/>
            </w:pPr>
            <w:r w:rsidRPr="0006458D">
              <w:t>Normal</w:t>
            </w:r>
          </w:p>
        </w:tc>
        <w:tc>
          <w:tcPr>
            <w:tcW w:w="1607" w:type="dxa"/>
            <w:vAlign w:val="center"/>
          </w:tcPr>
          <w:p w14:paraId="58CE8DE7" w14:textId="77777777" w:rsidR="00CF08D6" w:rsidRPr="0006458D" w:rsidRDefault="00CF08D6" w:rsidP="00CF08D6">
            <w:pPr>
              <w:pStyle w:val="TAC"/>
            </w:pPr>
            <w:r w:rsidRPr="0006458D">
              <w:t>TDLA30-300</w:t>
            </w:r>
            <w:r w:rsidRPr="0006458D">
              <w:rPr>
                <w:lang w:eastAsia="zh-CN"/>
              </w:rPr>
              <w:t xml:space="preserve"> LOW</w:t>
            </w:r>
          </w:p>
        </w:tc>
        <w:tc>
          <w:tcPr>
            <w:tcW w:w="1176" w:type="dxa"/>
            <w:vAlign w:val="center"/>
          </w:tcPr>
          <w:p w14:paraId="0726AAD7"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7174BE5D"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26B7E1D5"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775F7F84" w14:textId="77777777" w:rsidR="00CF08D6" w:rsidRPr="0006458D" w:rsidRDefault="00CF08D6" w:rsidP="00CF08D6">
            <w:pPr>
              <w:pStyle w:val="TAC"/>
            </w:pPr>
            <w:r w:rsidRPr="0006458D">
              <w:t>[</w:t>
            </w:r>
            <w:r>
              <w:rPr>
                <w:rFonts w:hint="eastAsia"/>
                <w:lang w:eastAsia="zh-CN"/>
              </w:rPr>
              <w:t>1.3</w:t>
            </w:r>
            <w:r w:rsidRPr="0006458D">
              <w:t>]</w:t>
            </w:r>
          </w:p>
        </w:tc>
      </w:tr>
      <w:tr w:rsidR="00CF08D6" w:rsidRPr="0006458D" w14:paraId="5EB8F6F6" w14:textId="77777777" w:rsidTr="00CF08D6">
        <w:trPr>
          <w:trHeight w:val="105"/>
          <w:jc w:val="center"/>
        </w:trPr>
        <w:tc>
          <w:tcPr>
            <w:tcW w:w="1008" w:type="dxa"/>
            <w:vMerge/>
            <w:vAlign w:val="center"/>
          </w:tcPr>
          <w:p w14:paraId="50D63EEE" w14:textId="77777777" w:rsidR="00CF08D6" w:rsidRPr="0006458D" w:rsidRDefault="00CF08D6" w:rsidP="00CF08D6">
            <w:pPr>
              <w:pStyle w:val="TAC"/>
              <w:rPr>
                <w:lang w:eastAsia="zh-CN"/>
              </w:rPr>
            </w:pPr>
          </w:p>
        </w:tc>
        <w:tc>
          <w:tcPr>
            <w:tcW w:w="1510" w:type="dxa"/>
            <w:vAlign w:val="center"/>
          </w:tcPr>
          <w:p w14:paraId="4638FF23" w14:textId="77777777" w:rsidR="00CF08D6" w:rsidRPr="0006458D" w:rsidRDefault="00CF08D6" w:rsidP="00CF08D6">
            <w:pPr>
              <w:pStyle w:val="TAC"/>
              <w:rPr>
                <w:lang w:eastAsia="zh-CN"/>
              </w:rPr>
            </w:pPr>
            <w:r w:rsidRPr="0006458D">
              <w:rPr>
                <w:lang w:eastAsia="zh-CN"/>
              </w:rPr>
              <w:t>2</w:t>
            </w:r>
          </w:p>
        </w:tc>
        <w:tc>
          <w:tcPr>
            <w:tcW w:w="851" w:type="dxa"/>
            <w:vAlign w:val="center"/>
          </w:tcPr>
          <w:p w14:paraId="13A0B0EB"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16AFDAA0"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7362E8E4"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348D5895"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2D8C1962"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72B6827D" w14:textId="77777777" w:rsidR="00CF08D6" w:rsidRPr="0006458D" w:rsidRDefault="00CF08D6" w:rsidP="00CF08D6">
            <w:pPr>
              <w:pStyle w:val="TAC"/>
              <w:rPr>
                <w:lang w:eastAsia="zh-CN"/>
              </w:rPr>
            </w:pPr>
            <w:r w:rsidRPr="0006458D">
              <w:rPr>
                <w:lang w:eastAsia="zh-CN"/>
              </w:rPr>
              <w:t>[</w:t>
            </w:r>
            <w:r>
              <w:rPr>
                <w:rFonts w:hint="eastAsia"/>
                <w:lang w:eastAsia="zh-CN"/>
              </w:rPr>
              <w:t>4.0</w:t>
            </w:r>
            <w:r w:rsidRPr="0006458D">
              <w:rPr>
                <w:lang w:eastAsia="zh-CN"/>
              </w:rPr>
              <w:t>]</w:t>
            </w:r>
          </w:p>
        </w:tc>
      </w:tr>
    </w:tbl>
    <w:p w14:paraId="78E71773" w14:textId="77777777" w:rsidR="00CF08D6" w:rsidRPr="0006458D" w:rsidRDefault="00CF08D6" w:rsidP="00CF08D6">
      <w:pPr>
        <w:rPr>
          <w:lang w:eastAsia="zh-CN"/>
        </w:rPr>
      </w:pPr>
    </w:p>
    <w:p w14:paraId="547BA00C" w14:textId="77777777" w:rsidR="00CF08D6" w:rsidRPr="0006458D" w:rsidRDefault="00CF08D6" w:rsidP="00CF08D6">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3.2</w:t>
      </w:r>
      <w:r w:rsidRPr="0006458D">
        <w:rPr>
          <w:lang w:eastAsia="ko-KR"/>
        </w:rPr>
        <w:t>-</w:t>
      </w:r>
      <w:r w:rsidRPr="0006458D">
        <w:rPr>
          <w:lang w:eastAsia="zh-CN"/>
        </w:rPr>
        <w:t>4</w:t>
      </w:r>
      <w:r w:rsidRPr="0006458D">
        <w:rPr>
          <w:lang w:eastAsia="ko-KR"/>
        </w:rPr>
        <w:t xml:space="preserve">: Minimum requirements for </w:t>
      </w:r>
      <w:r w:rsidRPr="0006458D">
        <w:rPr>
          <w:lang w:eastAsia="zh-CN"/>
        </w:rPr>
        <w:t xml:space="preserve">UCI multiplexed on PUSCH, Type B, Without </w:t>
      </w:r>
      <w:proofErr w:type="gramStart"/>
      <w:r w:rsidRPr="0006458D">
        <w:rPr>
          <w:lang w:eastAsia="zh-CN"/>
        </w:rPr>
        <w:t>PTRS,  CSI</w:t>
      </w:r>
      <w:proofErr w:type="gramEnd"/>
      <w:r w:rsidRPr="0006458D">
        <w:rPr>
          <w:lang w:eastAsia="zh-CN"/>
        </w:rPr>
        <w:t xml:space="preserve"> part 2</w:t>
      </w:r>
      <w:r w:rsidRPr="0006458D">
        <w:t>, 5</w:t>
      </w:r>
      <w:r w:rsidRPr="0006458D">
        <w:rPr>
          <w:lang w:eastAsia="zh-CN"/>
        </w:rPr>
        <w:t>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3A97CB05" w14:textId="77777777" w:rsidTr="00CF08D6">
        <w:trPr>
          <w:jc w:val="center"/>
        </w:trPr>
        <w:tc>
          <w:tcPr>
            <w:tcW w:w="1008" w:type="dxa"/>
          </w:tcPr>
          <w:p w14:paraId="25B7BD35" w14:textId="77777777" w:rsidR="00CF08D6" w:rsidRPr="0006458D" w:rsidRDefault="00CF08D6" w:rsidP="00CF08D6">
            <w:pPr>
              <w:pStyle w:val="TAH"/>
            </w:pPr>
            <w:r w:rsidRPr="0006458D">
              <w:t>Number of TX antennas</w:t>
            </w:r>
          </w:p>
        </w:tc>
        <w:tc>
          <w:tcPr>
            <w:tcW w:w="1510" w:type="dxa"/>
          </w:tcPr>
          <w:p w14:paraId="14E273B9" w14:textId="77777777" w:rsidR="00CF08D6" w:rsidRPr="0006458D" w:rsidRDefault="00CF08D6" w:rsidP="00CF08D6">
            <w:pPr>
              <w:pStyle w:val="TAH"/>
              <w:rPr>
                <w:lang w:eastAsia="zh-CN"/>
              </w:rPr>
            </w:pPr>
            <w:r w:rsidRPr="0006458D">
              <w:t xml:space="preserve">Number of </w:t>
            </w:r>
            <w:r>
              <w:rPr>
                <w:rFonts w:hint="eastAsia"/>
                <w:lang w:eastAsia="zh-CN"/>
              </w:rPr>
              <w:t>demodulation branches</w:t>
            </w:r>
          </w:p>
        </w:tc>
        <w:tc>
          <w:tcPr>
            <w:tcW w:w="851" w:type="dxa"/>
          </w:tcPr>
          <w:p w14:paraId="4E7E2F09" w14:textId="77777777" w:rsidR="00CF08D6" w:rsidRPr="0006458D" w:rsidRDefault="00CF08D6" w:rsidP="00CF08D6">
            <w:pPr>
              <w:pStyle w:val="TAH"/>
            </w:pPr>
            <w:r w:rsidRPr="0006458D">
              <w:t>Cyclic prefix</w:t>
            </w:r>
          </w:p>
        </w:tc>
        <w:tc>
          <w:tcPr>
            <w:tcW w:w="1607" w:type="dxa"/>
          </w:tcPr>
          <w:p w14:paraId="59DF5A43" w14:textId="77777777" w:rsidR="00CF08D6" w:rsidRPr="0006458D" w:rsidRDefault="00CF08D6" w:rsidP="00CF08D6">
            <w:pPr>
              <w:pStyle w:val="TAH"/>
            </w:pPr>
            <w:r w:rsidRPr="0006458D">
              <w:t>Propagation conditions and correlation matrix (Annex G)</w:t>
            </w:r>
          </w:p>
        </w:tc>
        <w:tc>
          <w:tcPr>
            <w:tcW w:w="1176" w:type="dxa"/>
          </w:tcPr>
          <w:p w14:paraId="6896AF0E" w14:textId="77777777" w:rsidR="00CF08D6" w:rsidRPr="0006458D" w:rsidRDefault="00CF08D6" w:rsidP="00CF08D6">
            <w:pPr>
              <w:pStyle w:val="TAH"/>
              <w:rPr>
                <w:lang w:eastAsia="zh-CN"/>
              </w:rPr>
            </w:pPr>
            <w:r w:rsidRPr="0006458D">
              <w:rPr>
                <w:lang w:eastAsia="zh-CN"/>
              </w:rPr>
              <w:t>UCI bits</w:t>
            </w:r>
          </w:p>
          <w:p w14:paraId="77C68972" w14:textId="77777777" w:rsidR="00CF08D6" w:rsidRPr="0006458D" w:rsidRDefault="00CF08D6" w:rsidP="00CF08D6">
            <w:pPr>
              <w:pStyle w:val="TAH"/>
              <w:rPr>
                <w:lang w:eastAsia="zh-CN"/>
              </w:rPr>
            </w:pPr>
            <w:r w:rsidRPr="0006458D">
              <w:rPr>
                <w:lang w:eastAsia="zh-CN"/>
              </w:rPr>
              <w:t>(CSI part 1, CSI part 2)</w:t>
            </w:r>
          </w:p>
        </w:tc>
        <w:tc>
          <w:tcPr>
            <w:tcW w:w="1327" w:type="dxa"/>
          </w:tcPr>
          <w:p w14:paraId="1693C0B2" w14:textId="77777777" w:rsidR="00CF08D6" w:rsidRPr="0006458D" w:rsidRDefault="00CF08D6" w:rsidP="00CF08D6">
            <w:pPr>
              <w:pStyle w:val="TAH"/>
            </w:pPr>
            <w:r w:rsidRPr="0006458D">
              <w:rPr>
                <w:lang w:eastAsia="zh-CN"/>
              </w:rPr>
              <w:t>Additional DM-RS position</w:t>
            </w:r>
          </w:p>
        </w:tc>
        <w:tc>
          <w:tcPr>
            <w:tcW w:w="1380" w:type="dxa"/>
          </w:tcPr>
          <w:p w14:paraId="3D541DE4" w14:textId="77777777" w:rsidR="00CF08D6" w:rsidRPr="0006458D" w:rsidRDefault="00CF08D6" w:rsidP="00CF08D6">
            <w:pPr>
              <w:pStyle w:val="TAH"/>
            </w:pPr>
            <w:r w:rsidRPr="0006458D">
              <w:t>FRC</w:t>
            </w:r>
          </w:p>
          <w:p w14:paraId="5F0B9AA1" w14:textId="77777777" w:rsidR="00CF08D6" w:rsidRPr="0006458D" w:rsidRDefault="00CF08D6" w:rsidP="00CF08D6">
            <w:pPr>
              <w:pStyle w:val="TAH"/>
              <w:rPr>
                <w:lang w:eastAsia="zh-CN"/>
              </w:rPr>
            </w:pPr>
            <w:r w:rsidRPr="0006458D">
              <w:t>(Annex A)</w:t>
            </w:r>
          </w:p>
        </w:tc>
        <w:tc>
          <w:tcPr>
            <w:tcW w:w="992" w:type="dxa"/>
          </w:tcPr>
          <w:p w14:paraId="5B37F46B" w14:textId="77777777" w:rsidR="00CF08D6" w:rsidRPr="0006458D" w:rsidRDefault="00CF08D6" w:rsidP="00CF08D6">
            <w:pPr>
              <w:pStyle w:val="TAH"/>
            </w:pPr>
            <w:r w:rsidRPr="0006458D">
              <w:t>SNR</w:t>
            </w:r>
          </w:p>
          <w:p w14:paraId="0CA89639" w14:textId="77777777" w:rsidR="00CF08D6" w:rsidRPr="0006458D" w:rsidRDefault="00CF08D6" w:rsidP="00CF08D6">
            <w:pPr>
              <w:pStyle w:val="TAH"/>
              <w:rPr>
                <w:rFonts w:eastAsia="SimSun"/>
              </w:rPr>
            </w:pPr>
            <w:r w:rsidRPr="0006458D">
              <w:rPr>
                <w:rFonts w:cs="Arial"/>
              </w:rPr>
              <w:t>(dB)</w:t>
            </w:r>
          </w:p>
        </w:tc>
      </w:tr>
      <w:tr w:rsidR="00CF08D6" w:rsidRPr="0006458D" w14:paraId="11B148D2" w14:textId="77777777" w:rsidTr="00CF08D6">
        <w:trPr>
          <w:trHeight w:val="105"/>
          <w:jc w:val="center"/>
        </w:trPr>
        <w:tc>
          <w:tcPr>
            <w:tcW w:w="1008" w:type="dxa"/>
            <w:vMerge w:val="restart"/>
            <w:vAlign w:val="center"/>
          </w:tcPr>
          <w:p w14:paraId="6C544F23" w14:textId="77777777" w:rsidR="00CF08D6" w:rsidRPr="0006458D" w:rsidRDefault="00CF08D6" w:rsidP="00CF08D6">
            <w:pPr>
              <w:pStyle w:val="TAC"/>
            </w:pPr>
            <w:r w:rsidRPr="0006458D">
              <w:t>1</w:t>
            </w:r>
          </w:p>
        </w:tc>
        <w:tc>
          <w:tcPr>
            <w:tcW w:w="1510" w:type="dxa"/>
            <w:vAlign w:val="center"/>
          </w:tcPr>
          <w:p w14:paraId="796CE720" w14:textId="77777777" w:rsidR="00CF08D6" w:rsidRPr="0006458D" w:rsidRDefault="00CF08D6" w:rsidP="00CF08D6">
            <w:pPr>
              <w:pStyle w:val="TAC"/>
            </w:pPr>
            <w:r w:rsidRPr="0006458D">
              <w:t>2</w:t>
            </w:r>
          </w:p>
        </w:tc>
        <w:tc>
          <w:tcPr>
            <w:tcW w:w="851" w:type="dxa"/>
            <w:vAlign w:val="center"/>
          </w:tcPr>
          <w:p w14:paraId="61EBA8BD" w14:textId="77777777" w:rsidR="00CF08D6" w:rsidRPr="0006458D" w:rsidRDefault="00CF08D6" w:rsidP="00CF08D6">
            <w:pPr>
              <w:pStyle w:val="TAC"/>
            </w:pPr>
            <w:r w:rsidRPr="0006458D">
              <w:t>Normal</w:t>
            </w:r>
          </w:p>
        </w:tc>
        <w:tc>
          <w:tcPr>
            <w:tcW w:w="1607" w:type="dxa"/>
            <w:vAlign w:val="center"/>
          </w:tcPr>
          <w:p w14:paraId="28B54D14"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4E5AB9C1"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0994F184"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3202049C"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12779C3B" w14:textId="77777777" w:rsidR="00CF08D6" w:rsidRPr="0006458D" w:rsidRDefault="00CF08D6" w:rsidP="00CF08D6">
            <w:pPr>
              <w:pStyle w:val="TAC"/>
            </w:pPr>
            <w:r w:rsidRPr="0006458D">
              <w:t>[</w:t>
            </w:r>
            <w:r>
              <w:rPr>
                <w:rFonts w:hint="eastAsia"/>
                <w:lang w:eastAsia="zh-CN"/>
              </w:rPr>
              <w:t>1.1</w:t>
            </w:r>
            <w:r w:rsidRPr="0006458D">
              <w:t>]</w:t>
            </w:r>
          </w:p>
        </w:tc>
      </w:tr>
      <w:tr w:rsidR="00CF08D6" w:rsidRPr="0006458D" w14:paraId="703A41F0" w14:textId="77777777" w:rsidTr="00CF08D6">
        <w:trPr>
          <w:trHeight w:val="105"/>
          <w:jc w:val="center"/>
        </w:trPr>
        <w:tc>
          <w:tcPr>
            <w:tcW w:w="1008" w:type="dxa"/>
            <w:vMerge/>
            <w:vAlign w:val="center"/>
          </w:tcPr>
          <w:p w14:paraId="59435B68" w14:textId="77777777" w:rsidR="00CF08D6" w:rsidRPr="0006458D" w:rsidRDefault="00CF08D6" w:rsidP="00CF08D6">
            <w:pPr>
              <w:pStyle w:val="TAC"/>
              <w:rPr>
                <w:lang w:eastAsia="zh-CN"/>
              </w:rPr>
            </w:pPr>
          </w:p>
        </w:tc>
        <w:tc>
          <w:tcPr>
            <w:tcW w:w="1510" w:type="dxa"/>
            <w:vAlign w:val="center"/>
          </w:tcPr>
          <w:p w14:paraId="08168AB0" w14:textId="77777777" w:rsidR="00CF08D6" w:rsidRPr="0006458D" w:rsidRDefault="00CF08D6" w:rsidP="00CF08D6">
            <w:pPr>
              <w:pStyle w:val="TAC"/>
              <w:rPr>
                <w:lang w:eastAsia="zh-CN"/>
              </w:rPr>
            </w:pPr>
            <w:r w:rsidRPr="0006458D">
              <w:rPr>
                <w:lang w:eastAsia="zh-CN"/>
              </w:rPr>
              <w:t>2</w:t>
            </w:r>
          </w:p>
        </w:tc>
        <w:tc>
          <w:tcPr>
            <w:tcW w:w="851" w:type="dxa"/>
            <w:vAlign w:val="center"/>
          </w:tcPr>
          <w:p w14:paraId="63D3369C"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38E2F31C"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75955D59"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7E2B19E9"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568E0624"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218E6EB8" w14:textId="77777777" w:rsidR="00CF08D6" w:rsidRPr="0006458D" w:rsidRDefault="00CF08D6" w:rsidP="00CF08D6">
            <w:pPr>
              <w:pStyle w:val="TAC"/>
              <w:rPr>
                <w:lang w:eastAsia="zh-CN"/>
              </w:rPr>
            </w:pPr>
            <w:r w:rsidRPr="0006458D">
              <w:rPr>
                <w:lang w:eastAsia="zh-CN"/>
              </w:rPr>
              <w:t>[</w:t>
            </w:r>
            <w:r>
              <w:rPr>
                <w:rFonts w:hint="eastAsia"/>
                <w:lang w:eastAsia="zh-CN"/>
              </w:rPr>
              <w:t>3.9</w:t>
            </w:r>
            <w:r w:rsidRPr="0006458D">
              <w:rPr>
                <w:lang w:eastAsia="zh-CN"/>
              </w:rPr>
              <w:t>]</w:t>
            </w:r>
          </w:p>
        </w:tc>
      </w:tr>
      <w:tr w:rsidR="00CF08D6" w:rsidRPr="0006458D" w14:paraId="7871ADB2" w14:textId="77777777" w:rsidTr="00CF08D6">
        <w:trPr>
          <w:trHeight w:val="105"/>
          <w:jc w:val="center"/>
        </w:trPr>
        <w:tc>
          <w:tcPr>
            <w:tcW w:w="1008" w:type="dxa"/>
            <w:vMerge/>
            <w:vAlign w:val="center"/>
          </w:tcPr>
          <w:p w14:paraId="06007DC4" w14:textId="77777777" w:rsidR="00CF08D6" w:rsidRPr="0006458D" w:rsidRDefault="00CF08D6" w:rsidP="00CF08D6">
            <w:pPr>
              <w:pStyle w:val="TAC"/>
            </w:pPr>
          </w:p>
        </w:tc>
        <w:tc>
          <w:tcPr>
            <w:tcW w:w="1510" w:type="dxa"/>
            <w:vAlign w:val="center"/>
          </w:tcPr>
          <w:p w14:paraId="5BE57921" w14:textId="77777777" w:rsidR="00CF08D6" w:rsidRPr="0006458D" w:rsidRDefault="00CF08D6" w:rsidP="00CF08D6">
            <w:pPr>
              <w:pStyle w:val="TAC"/>
            </w:pPr>
            <w:r w:rsidRPr="0006458D">
              <w:t>2</w:t>
            </w:r>
          </w:p>
        </w:tc>
        <w:tc>
          <w:tcPr>
            <w:tcW w:w="851" w:type="dxa"/>
            <w:vAlign w:val="center"/>
          </w:tcPr>
          <w:p w14:paraId="0D64D849" w14:textId="77777777" w:rsidR="00CF08D6" w:rsidRPr="0006458D" w:rsidRDefault="00CF08D6" w:rsidP="00CF08D6">
            <w:pPr>
              <w:pStyle w:val="TAC"/>
            </w:pPr>
            <w:r w:rsidRPr="0006458D">
              <w:t>Normal</w:t>
            </w:r>
          </w:p>
        </w:tc>
        <w:tc>
          <w:tcPr>
            <w:tcW w:w="1607" w:type="dxa"/>
            <w:vAlign w:val="center"/>
          </w:tcPr>
          <w:p w14:paraId="70CA0E35" w14:textId="77777777" w:rsidR="00CF08D6" w:rsidRPr="0006458D" w:rsidRDefault="00CF08D6" w:rsidP="00CF08D6">
            <w:pPr>
              <w:pStyle w:val="TAC"/>
            </w:pPr>
            <w:r w:rsidRPr="0006458D">
              <w:t>TDLA30-300</w:t>
            </w:r>
            <w:r w:rsidRPr="0006458D">
              <w:rPr>
                <w:lang w:eastAsia="zh-CN"/>
              </w:rPr>
              <w:t xml:space="preserve"> LOW</w:t>
            </w:r>
          </w:p>
        </w:tc>
        <w:tc>
          <w:tcPr>
            <w:tcW w:w="1176" w:type="dxa"/>
            <w:vAlign w:val="center"/>
          </w:tcPr>
          <w:p w14:paraId="128FEF1C"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36D4AF5B"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18581A04"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06EACAC5" w14:textId="77777777" w:rsidR="00CF08D6" w:rsidRPr="0006458D" w:rsidRDefault="00CF08D6" w:rsidP="00CF08D6">
            <w:pPr>
              <w:pStyle w:val="TAC"/>
            </w:pPr>
            <w:r w:rsidRPr="0006458D">
              <w:t>[</w:t>
            </w:r>
            <w:r>
              <w:rPr>
                <w:rFonts w:hint="eastAsia"/>
                <w:lang w:eastAsia="zh-CN"/>
              </w:rPr>
              <w:t>1.2</w:t>
            </w:r>
            <w:r w:rsidRPr="0006458D">
              <w:t>]</w:t>
            </w:r>
          </w:p>
        </w:tc>
      </w:tr>
      <w:tr w:rsidR="00CF08D6" w:rsidRPr="0006458D" w14:paraId="1CF1CDBC" w14:textId="77777777" w:rsidTr="00CF08D6">
        <w:trPr>
          <w:trHeight w:val="105"/>
          <w:jc w:val="center"/>
        </w:trPr>
        <w:tc>
          <w:tcPr>
            <w:tcW w:w="1008" w:type="dxa"/>
            <w:vMerge/>
            <w:vAlign w:val="center"/>
          </w:tcPr>
          <w:p w14:paraId="3C218677" w14:textId="77777777" w:rsidR="00CF08D6" w:rsidRPr="0006458D" w:rsidRDefault="00CF08D6" w:rsidP="00CF08D6">
            <w:pPr>
              <w:pStyle w:val="TAC"/>
              <w:rPr>
                <w:lang w:eastAsia="zh-CN"/>
              </w:rPr>
            </w:pPr>
          </w:p>
        </w:tc>
        <w:tc>
          <w:tcPr>
            <w:tcW w:w="1510" w:type="dxa"/>
            <w:vAlign w:val="center"/>
          </w:tcPr>
          <w:p w14:paraId="6D30665C" w14:textId="77777777" w:rsidR="00CF08D6" w:rsidRPr="0006458D" w:rsidRDefault="00CF08D6" w:rsidP="00CF08D6">
            <w:pPr>
              <w:pStyle w:val="TAC"/>
              <w:rPr>
                <w:lang w:eastAsia="zh-CN"/>
              </w:rPr>
            </w:pPr>
            <w:r w:rsidRPr="0006458D">
              <w:rPr>
                <w:lang w:eastAsia="zh-CN"/>
              </w:rPr>
              <w:t>2</w:t>
            </w:r>
          </w:p>
        </w:tc>
        <w:tc>
          <w:tcPr>
            <w:tcW w:w="851" w:type="dxa"/>
            <w:vAlign w:val="center"/>
          </w:tcPr>
          <w:p w14:paraId="74D3BD2C"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7A0D3498"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67A7B5E9"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27FA8DE1"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5221A93C"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70663AFC" w14:textId="77777777" w:rsidR="00CF08D6" w:rsidRPr="0006458D" w:rsidRDefault="00CF08D6" w:rsidP="00CF08D6">
            <w:pPr>
              <w:pStyle w:val="TAC"/>
              <w:rPr>
                <w:lang w:eastAsia="zh-CN"/>
              </w:rPr>
            </w:pPr>
            <w:r w:rsidRPr="0006458D">
              <w:rPr>
                <w:lang w:eastAsia="zh-CN"/>
              </w:rPr>
              <w:t>[</w:t>
            </w:r>
            <w:r>
              <w:rPr>
                <w:rFonts w:hint="eastAsia"/>
                <w:lang w:eastAsia="zh-CN"/>
              </w:rPr>
              <w:t>3.7</w:t>
            </w:r>
            <w:r w:rsidRPr="0006458D">
              <w:rPr>
                <w:lang w:eastAsia="zh-CN"/>
              </w:rPr>
              <w:t>]</w:t>
            </w:r>
          </w:p>
        </w:tc>
      </w:tr>
    </w:tbl>
    <w:p w14:paraId="036E6644" w14:textId="77777777" w:rsidR="00CF08D6" w:rsidRPr="0006458D" w:rsidRDefault="00CF08D6" w:rsidP="00CF08D6">
      <w:pPr>
        <w:rPr>
          <w:noProof/>
        </w:rPr>
      </w:pPr>
    </w:p>
    <w:p w14:paraId="3D55DE53" w14:textId="77777777" w:rsidR="00CF08D6" w:rsidRPr="0006458D" w:rsidRDefault="00CF08D6" w:rsidP="00CF08D6">
      <w:pPr>
        <w:pStyle w:val="Heading2"/>
        <w:rPr>
          <w:noProof/>
        </w:rPr>
      </w:pPr>
      <w:bookmarkStart w:id="809" w:name="_Toc13079920"/>
      <w:r w:rsidRPr="0006458D">
        <w:rPr>
          <w:noProof/>
        </w:rPr>
        <w:t>11.</w:t>
      </w:r>
      <w:r w:rsidRPr="0006458D">
        <w:rPr>
          <w:rFonts w:eastAsia="DengXian"/>
          <w:noProof/>
          <w:lang w:eastAsia="zh-CN"/>
        </w:rPr>
        <w:t>3</w:t>
      </w:r>
      <w:r w:rsidRPr="0006458D">
        <w:rPr>
          <w:noProof/>
        </w:rPr>
        <w:tab/>
        <w:t>Performance requirements for PUCCH</w:t>
      </w:r>
      <w:bookmarkEnd w:id="809"/>
    </w:p>
    <w:p w14:paraId="223EE2A8" w14:textId="77777777" w:rsidR="00CF08D6" w:rsidRPr="0006458D" w:rsidRDefault="00CF08D6" w:rsidP="00CF08D6">
      <w:pPr>
        <w:pStyle w:val="Heading3"/>
        <w:rPr>
          <w:rFonts w:eastAsia="DengXian"/>
          <w:noProof/>
          <w:lang w:eastAsia="zh-CN"/>
        </w:rPr>
      </w:pPr>
      <w:bookmarkStart w:id="810" w:name="_Toc13079921"/>
      <w:r w:rsidRPr="0006458D">
        <w:rPr>
          <w:noProof/>
        </w:rPr>
        <w:t>11.</w:t>
      </w:r>
      <w:r w:rsidRPr="0006458D">
        <w:rPr>
          <w:rFonts w:eastAsia="DengXian"/>
          <w:noProof/>
          <w:lang w:eastAsia="zh-CN"/>
        </w:rPr>
        <w:t>3</w:t>
      </w:r>
      <w:r w:rsidRPr="0006458D">
        <w:rPr>
          <w:noProof/>
        </w:rPr>
        <w:t>.1</w:t>
      </w:r>
      <w:r w:rsidRPr="0006458D">
        <w:rPr>
          <w:noProof/>
        </w:rPr>
        <w:tab/>
        <w:t xml:space="preserve">Requirements </w:t>
      </w:r>
      <w:r w:rsidRPr="0006458D">
        <w:t xml:space="preserve">for </w:t>
      </w:r>
      <w:r w:rsidRPr="0006458D">
        <w:rPr>
          <w:i/>
        </w:rPr>
        <w:t>BS type 1-O</w:t>
      </w:r>
      <w:bookmarkEnd w:id="810"/>
    </w:p>
    <w:p w14:paraId="618A0BF7" w14:textId="77777777" w:rsidR="00CF08D6" w:rsidRPr="0006458D" w:rsidRDefault="00CF08D6" w:rsidP="00CF08D6">
      <w:pPr>
        <w:pStyle w:val="Heading4"/>
        <w:rPr>
          <w:rFonts w:eastAsia="Times New Roman"/>
        </w:rPr>
      </w:pPr>
      <w:bookmarkStart w:id="811" w:name="_Toc13079922"/>
      <w:r w:rsidRPr="0006458D">
        <w:rPr>
          <w:rFonts w:eastAsia="Times New Roman"/>
        </w:rPr>
        <w:t>11.3.1.1</w:t>
      </w:r>
      <w:r w:rsidRPr="0006458D">
        <w:rPr>
          <w:rFonts w:eastAsia="Times New Roman"/>
        </w:rPr>
        <w:tab/>
        <w:t>DTX to ACK probability</w:t>
      </w:r>
      <w:bookmarkEnd w:id="811"/>
    </w:p>
    <w:p w14:paraId="07F9E0C5" w14:textId="77777777" w:rsidR="00CF08D6" w:rsidRPr="0006458D" w:rsidRDefault="00CF08D6" w:rsidP="00CF08D6">
      <w:pPr>
        <w:rPr>
          <w:noProof/>
        </w:rPr>
      </w:pPr>
      <w:r w:rsidRPr="0006458D">
        <w:rPr>
          <w:noProof/>
        </w:rPr>
        <w:t xml:space="preserve">Apply the requirements defined in </w:t>
      </w:r>
      <w:r w:rsidRPr="0006458D">
        <w:rPr>
          <w:noProof/>
          <w:lang w:eastAsia="zh-CN"/>
        </w:rPr>
        <w:t>subclause</w:t>
      </w:r>
      <w:r w:rsidRPr="0006458D">
        <w:rPr>
          <w:noProof/>
        </w:rPr>
        <w:t xml:space="preserve"> 8.</w:t>
      </w:r>
      <w:r w:rsidRPr="0006458D">
        <w:rPr>
          <w:noProof/>
          <w:lang w:eastAsia="zh-CN"/>
        </w:rPr>
        <w:t>3</w:t>
      </w:r>
      <w:r w:rsidRPr="0006458D">
        <w:rPr>
          <w:noProof/>
        </w:rPr>
        <w:t>.</w:t>
      </w:r>
      <w:r w:rsidRPr="0006458D">
        <w:rPr>
          <w:noProof/>
          <w:lang w:eastAsia="zh-CN"/>
        </w:rPr>
        <w:t>1</w:t>
      </w:r>
    </w:p>
    <w:p w14:paraId="18309779" w14:textId="77777777" w:rsidR="00CF08D6" w:rsidRPr="0006458D" w:rsidRDefault="00CF08D6" w:rsidP="00CF08D6">
      <w:pPr>
        <w:pStyle w:val="Heading4"/>
        <w:rPr>
          <w:rFonts w:eastAsia="Times New Roman"/>
        </w:rPr>
      </w:pPr>
      <w:bookmarkStart w:id="812" w:name="_Toc13079923"/>
      <w:r w:rsidRPr="0006458D">
        <w:rPr>
          <w:rFonts w:eastAsia="Times New Roman"/>
        </w:rPr>
        <w:t>11.3.1.2</w:t>
      </w:r>
      <w:r w:rsidRPr="0006458D">
        <w:rPr>
          <w:rFonts w:eastAsia="Times New Roman"/>
        </w:rPr>
        <w:tab/>
        <w:t>Performance requirements for PUCCH format 0</w:t>
      </w:r>
      <w:bookmarkEnd w:id="812"/>
    </w:p>
    <w:p w14:paraId="1B2FAF63" w14:textId="77777777" w:rsidR="00CF08D6" w:rsidRPr="0006458D" w:rsidRDefault="00CF08D6" w:rsidP="00CF08D6">
      <w:pPr>
        <w:rPr>
          <w:noProof/>
        </w:rPr>
      </w:pPr>
      <w:r w:rsidRPr="0006458D">
        <w:rPr>
          <w:noProof/>
          <w:lang w:eastAsia="zh-CN"/>
        </w:rPr>
        <w:t xml:space="preserve">Apply the </w:t>
      </w:r>
      <w:r w:rsidRPr="0006458D">
        <w:rPr>
          <w:noProof/>
        </w:rPr>
        <w:t xml:space="preserve">requirements defined in </w:t>
      </w:r>
      <w:r w:rsidRPr="0006458D">
        <w:rPr>
          <w:noProof/>
          <w:lang w:eastAsia="zh-CN"/>
        </w:rPr>
        <w:t>subclause</w:t>
      </w:r>
      <w:r w:rsidRPr="0006458D">
        <w:rPr>
          <w:noProof/>
        </w:rPr>
        <w:t xml:space="preserve"> 8.</w:t>
      </w:r>
      <w:r w:rsidRPr="0006458D">
        <w:rPr>
          <w:noProof/>
          <w:lang w:eastAsia="zh-CN"/>
        </w:rPr>
        <w:t>3</w:t>
      </w:r>
      <w:r w:rsidRPr="0006458D">
        <w:rPr>
          <w:noProof/>
        </w:rPr>
        <w:t>.2 for 2 Rx.</w:t>
      </w:r>
    </w:p>
    <w:p w14:paraId="0F6825CF" w14:textId="77777777" w:rsidR="00CF08D6" w:rsidRPr="0006458D" w:rsidRDefault="00CF08D6" w:rsidP="00CF08D6">
      <w:pPr>
        <w:pStyle w:val="Heading4"/>
      </w:pPr>
      <w:bookmarkStart w:id="813" w:name="_Toc13079924"/>
      <w:bookmarkStart w:id="814" w:name="_Hlk531179956"/>
      <w:r w:rsidRPr="0006458D">
        <w:t>11.3.1.</w:t>
      </w:r>
      <w:r w:rsidRPr="0006458D">
        <w:rPr>
          <w:lang w:eastAsia="zh-CN"/>
        </w:rPr>
        <w:t>3</w:t>
      </w:r>
      <w:r w:rsidRPr="0006458D">
        <w:tab/>
        <w:t>Performance requirements for PUCCH format 1</w:t>
      </w:r>
      <w:bookmarkEnd w:id="813"/>
    </w:p>
    <w:p w14:paraId="297F3C8F" w14:textId="77777777" w:rsidR="00CF08D6" w:rsidRPr="0006458D" w:rsidRDefault="00CF08D6" w:rsidP="00CF08D6">
      <w:pPr>
        <w:rPr>
          <w:noProof/>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8.3.3 for 2Rx.</w:t>
      </w:r>
      <w:bookmarkEnd w:id="814"/>
    </w:p>
    <w:p w14:paraId="114302EF" w14:textId="77777777" w:rsidR="00CF08D6" w:rsidRPr="0006458D" w:rsidRDefault="00CF08D6" w:rsidP="00CF08D6">
      <w:pPr>
        <w:pStyle w:val="Heading4"/>
        <w:rPr>
          <w:rFonts w:eastAsia="DengXian"/>
          <w:lang w:eastAsia="zh-CN"/>
        </w:rPr>
      </w:pPr>
      <w:bookmarkStart w:id="815" w:name="_Toc13079925"/>
      <w:r w:rsidRPr="0006458D">
        <w:t>11.</w:t>
      </w:r>
      <w:r w:rsidRPr="0006458D">
        <w:rPr>
          <w:lang w:eastAsia="zh-CN"/>
        </w:rPr>
        <w:t>3</w:t>
      </w:r>
      <w:r w:rsidRPr="0006458D">
        <w:t>.</w:t>
      </w:r>
      <w:r w:rsidRPr="0006458D">
        <w:rPr>
          <w:lang w:eastAsia="zh-CN"/>
        </w:rPr>
        <w:t>1</w:t>
      </w:r>
      <w:r w:rsidRPr="0006458D">
        <w:t>.</w:t>
      </w:r>
      <w:r w:rsidRPr="0006458D">
        <w:rPr>
          <w:lang w:eastAsia="zh-CN"/>
        </w:rPr>
        <w:t>4</w:t>
      </w:r>
      <w:r w:rsidRPr="0006458D">
        <w:tab/>
      </w:r>
      <w:r w:rsidRPr="0006458D">
        <w:rPr>
          <w:lang w:eastAsia="zh-CN"/>
        </w:rPr>
        <w:t>Performance requirements for PUCCH format 2</w:t>
      </w:r>
      <w:bookmarkEnd w:id="815"/>
    </w:p>
    <w:p w14:paraId="52D43B27" w14:textId="77777777" w:rsidR="00CF08D6" w:rsidRPr="0006458D" w:rsidRDefault="00CF08D6" w:rsidP="00CF08D6">
      <w:pPr>
        <w:rPr>
          <w:rFonts w:eastAsia="DengXian"/>
          <w:noProof/>
          <w:lang w:eastAsia="zh-CN"/>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8.3.</w:t>
      </w:r>
      <w:r w:rsidRPr="0006458D">
        <w:rPr>
          <w:noProof/>
          <w:lang w:eastAsia="zh-CN"/>
        </w:rPr>
        <w:t>4</w:t>
      </w:r>
      <w:r w:rsidRPr="0006458D">
        <w:rPr>
          <w:noProof/>
        </w:rPr>
        <w:t xml:space="preserve"> for 2Rx.</w:t>
      </w:r>
    </w:p>
    <w:p w14:paraId="32EE2714" w14:textId="77777777" w:rsidR="00CF08D6" w:rsidRPr="0006458D" w:rsidRDefault="00CF08D6" w:rsidP="00CF08D6">
      <w:pPr>
        <w:pStyle w:val="Heading4"/>
      </w:pPr>
      <w:bookmarkStart w:id="816" w:name="_Toc13079926"/>
      <w:r w:rsidRPr="0006458D">
        <w:t>11.3.1.5 Performance requirements for PUCCH format 3</w:t>
      </w:r>
      <w:bookmarkEnd w:id="816"/>
    </w:p>
    <w:p w14:paraId="755DF0EC" w14:textId="77777777" w:rsidR="00CF08D6" w:rsidRPr="0006458D" w:rsidRDefault="00CF08D6" w:rsidP="00CF08D6">
      <w:pPr>
        <w:rPr>
          <w:noProof/>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8.3.5 for 2Rx.</w:t>
      </w:r>
    </w:p>
    <w:p w14:paraId="2FF07297" w14:textId="77777777" w:rsidR="00CF08D6" w:rsidRPr="0006458D" w:rsidRDefault="00CF08D6" w:rsidP="00CF08D6">
      <w:pPr>
        <w:pStyle w:val="Heading4"/>
      </w:pPr>
      <w:bookmarkStart w:id="817" w:name="_Toc13079927"/>
      <w:r w:rsidRPr="0006458D">
        <w:t>11.3.1.6 Performance requirements for PUCCH format 4</w:t>
      </w:r>
      <w:bookmarkEnd w:id="817"/>
    </w:p>
    <w:p w14:paraId="3668D137" w14:textId="77777777" w:rsidR="00CF08D6" w:rsidRPr="0006458D" w:rsidRDefault="00CF08D6" w:rsidP="00CF08D6">
      <w:pPr>
        <w:rPr>
          <w:noProof/>
        </w:rPr>
      </w:pPr>
      <w:r w:rsidRPr="0006458D">
        <w:rPr>
          <w:noProof/>
          <w:lang w:eastAsia="zh-CN"/>
        </w:rPr>
        <w:t>Apply</w:t>
      </w:r>
      <w:r w:rsidRPr="0006458D">
        <w:rPr>
          <w:noProof/>
        </w:rPr>
        <w:t xml:space="preserve"> the requirements defined in </w:t>
      </w:r>
      <w:r w:rsidRPr="0006458D">
        <w:rPr>
          <w:noProof/>
          <w:lang w:eastAsia="zh-CN"/>
        </w:rPr>
        <w:t xml:space="preserve">subclause </w:t>
      </w:r>
      <w:r w:rsidRPr="0006458D">
        <w:rPr>
          <w:noProof/>
        </w:rPr>
        <w:t>8.3.6 for 2Rx.</w:t>
      </w:r>
    </w:p>
    <w:p w14:paraId="6E2EF3F5" w14:textId="77777777" w:rsidR="00CF08D6" w:rsidRPr="0006458D" w:rsidRDefault="00CF08D6" w:rsidP="00CF08D6">
      <w:pPr>
        <w:pStyle w:val="Heading3"/>
        <w:rPr>
          <w:noProof/>
        </w:rPr>
      </w:pPr>
      <w:bookmarkStart w:id="818" w:name="_Toc13079928"/>
      <w:r w:rsidRPr="0006458D">
        <w:rPr>
          <w:noProof/>
        </w:rPr>
        <w:t>11.</w:t>
      </w:r>
      <w:r w:rsidRPr="0006458D">
        <w:rPr>
          <w:rFonts w:eastAsia="DengXian"/>
          <w:noProof/>
          <w:lang w:eastAsia="zh-CN"/>
        </w:rPr>
        <w:t>3</w:t>
      </w:r>
      <w:r w:rsidRPr="0006458D">
        <w:rPr>
          <w:noProof/>
        </w:rPr>
        <w:t>.2</w:t>
      </w:r>
      <w:r w:rsidRPr="0006458D">
        <w:rPr>
          <w:noProof/>
        </w:rPr>
        <w:tab/>
        <w:t xml:space="preserve">Requirements </w:t>
      </w:r>
      <w:r w:rsidRPr="0006458D">
        <w:t xml:space="preserve">for </w:t>
      </w:r>
      <w:r w:rsidRPr="0006458D">
        <w:rPr>
          <w:i/>
        </w:rPr>
        <w:t xml:space="preserve">BS type </w:t>
      </w:r>
      <w:r w:rsidRPr="0006458D">
        <w:rPr>
          <w:rFonts w:eastAsia="DengXian"/>
          <w:i/>
          <w:lang w:eastAsia="zh-CN"/>
        </w:rPr>
        <w:t>2</w:t>
      </w:r>
      <w:r w:rsidRPr="0006458D">
        <w:rPr>
          <w:i/>
        </w:rPr>
        <w:t>-O</w:t>
      </w:r>
      <w:bookmarkEnd w:id="818"/>
    </w:p>
    <w:p w14:paraId="1A51FB10" w14:textId="77777777" w:rsidR="00CF08D6" w:rsidRPr="0006458D" w:rsidRDefault="00CF08D6" w:rsidP="00CF08D6">
      <w:pPr>
        <w:pStyle w:val="Heading4"/>
        <w:rPr>
          <w:rFonts w:eastAsia="Times New Roman"/>
        </w:rPr>
      </w:pPr>
      <w:bookmarkStart w:id="819" w:name="_Toc13079929"/>
      <w:r w:rsidRPr="0006458D">
        <w:rPr>
          <w:rFonts w:eastAsia="Times New Roman"/>
        </w:rPr>
        <w:t>11.3.2.1</w:t>
      </w:r>
      <w:r w:rsidRPr="0006458D">
        <w:rPr>
          <w:rFonts w:eastAsia="Times New Roman"/>
        </w:rPr>
        <w:tab/>
        <w:t>DTX to ACK probability</w:t>
      </w:r>
      <w:bookmarkEnd w:id="819"/>
    </w:p>
    <w:p w14:paraId="56194E6E" w14:textId="77777777" w:rsidR="00CF08D6" w:rsidRPr="0006458D" w:rsidRDefault="00CF08D6" w:rsidP="00CF08D6">
      <w:pPr>
        <w:rPr>
          <w:noProof/>
        </w:rPr>
      </w:pPr>
      <w:r w:rsidRPr="0006458D">
        <w:rPr>
          <w:noProof/>
        </w:rPr>
        <w:t xml:space="preserve">Apply the requirements defined in </w:t>
      </w:r>
      <w:r w:rsidRPr="0006458D">
        <w:rPr>
          <w:noProof/>
          <w:lang w:eastAsia="zh-CN"/>
        </w:rPr>
        <w:t>subclause</w:t>
      </w:r>
      <w:r w:rsidRPr="0006458D">
        <w:rPr>
          <w:noProof/>
        </w:rPr>
        <w:t xml:space="preserve"> 8.</w:t>
      </w:r>
      <w:r w:rsidRPr="0006458D">
        <w:rPr>
          <w:noProof/>
          <w:lang w:eastAsia="zh-CN"/>
        </w:rPr>
        <w:t>3</w:t>
      </w:r>
      <w:r w:rsidRPr="0006458D">
        <w:rPr>
          <w:noProof/>
        </w:rPr>
        <w:t>.</w:t>
      </w:r>
      <w:r w:rsidRPr="0006458D">
        <w:rPr>
          <w:noProof/>
          <w:lang w:eastAsia="zh-CN"/>
        </w:rPr>
        <w:t>1.</w:t>
      </w:r>
    </w:p>
    <w:p w14:paraId="23E2C5F4" w14:textId="77777777" w:rsidR="00CF08D6" w:rsidRPr="0006458D" w:rsidRDefault="00CF08D6" w:rsidP="00CF08D6">
      <w:pPr>
        <w:pStyle w:val="Heading4"/>
        <w:rPr>
          <w:rFonts w:eastAsia="Times New Roman"/>
        </w:rPr>
      </w:pPr>
      <w:bookmarkStart w:id="820" w:name="_Toc13079930"/>
      <w:r w:rsidRPr="0006458D">
        <w:rPr>
          <w:rFonts w:eastAsia="Times New Roman"/>
        </w:rPr>
        <w:t>11.3.2.2</w:t>
      </w:r>
      <w:r w:rsidRPr="0006458D">
        <w:rPr>
          <w:rFonts w:eastAsia="Times New Roman"/>
        </w:rPr>
        <w:tab/>
        <w:t>Performance requirements for PUCCH format 0</w:t>
      </w:r>
      <w:bookmarkEnd w:id="820"/>
    </w:p>
    <w:p w14:paraId="4DD0DC02" w14:textId="77777777" w:rsidR="00CF08D6" w:rsidRPr="0006458D" w:rsidRDefault="00CF08D6" w:rsidP="00CF08D6">
      <w:pPr>
        <w:pStyle w:val="Heading5"/>
      </w:pPr>
      <w:bookmarkStart w:id="821" w:name="_Toc13079931"/>
      <w:r w:rsidRPr="0006458D">
        <w:t>11.3.2.2.1</w:t>
      </w:r>
      <w:r w:rsidRPr="0006458D">
        <w:tab/>
        <w:t>General</w:t>
      </w:r>
      <w:bookmarkEnd w:id="821"/>
    </w:p>
    <w:p w14:paraId="609525AC" w14:textId="77777777" w:rsidR="00CF08D6" w:rsidRPr="0006458D" w:rsidRDefault="00CF08D6" w:rsidP="00CF08D6">
      <w:r w:rsidRPr="0006458D">
        <w:t>The ACK missed detection probability is the probability of not detecting an ACK when an ACK was sent.</w:t>
      </w:r>
    </w:p>
    <w:p w14:paraId="54D3155E" w14:textId="77777777" w:rsidR="00CF08D6" w:rsidRPr="0006458D" w:rsidRDefault="00CF08D6" w:rsidP="00CF08D6">
      <w:pPr>
        <w:pStyle w:val="TH"/>
      </w:pPr>
      <w:r w:rsidRPr="0006458D">
        <w:t>Table 11.3.2.2.1-1: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06458D" w14:paraId="4157552C"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E7A7D7" w14:textId="77777777" w:rsidR="00CF08D6" w:rsidRPr="0006458D" w:rsidRDefault="00CF08D6" w:rsidP="00CF08D6">
            <w:pPr>
              <w:pStyle w:val="TAH"/>
              <w:rPr>
                <w:rFonts w:eastAsia="?? ??"/>
              </w:rPr>
            </w:pPr>
            <w:r w:rsidRPr="0006458D">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121EC424" w14:textId="77777777" w:rsidR="00CF08D6" w:rsidRPr="0006458D" w:rsidRDefault="00CF08D6" w:rsidP="00CF08D6">
            <w:pPr>
              <w:pStyle w:val="TAH"/>
              <w:rPr>
                <w:rFonts w:eastAsia="?? ??"/>
              </w:rPr>
            </w:pPr>
            <w:r w:rsidRPr="0006458D">
              <w:rPr>
                <w:rFonts w:eastAsia="?? ??"/>
              </w:rPr>
              <w:t>Test</w:t>
            </w:r>
          </w:p>
        </w:tc>
      </w:tr>
      <w:tr w:rsidR="00CF08D6" w:rsidRPr="0006458D" w14:paraId="0D02B1B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E6B4662" w14:textId="77777777" w:rsidR="00CF08D6" w:rsidRPr="0006458D" w:rsidRDefault="00CF08D6" w:rsidP="00CF08D6">
            <w:pPr>
              <w:pStyle w:val="TAC"/>
              <w:rPr>
                <w:rFonts w:eastAsia="Times New Roman"/>
                <w:lang w:eastAsia="zh-CN"/>
              </w:rPr>
            </w:pPr>
            <w:proofErr w:type="spellStart"/>
            <w:r w:rsidRPr="0006458D">
              <w:rPr>
                <w:lang w:eastAsia="zh-CN"/>
              </w:rPr>
              <w:t>nrofBits</w:t>
            </w:r>
            <w:proofErr w:type="spellEnd"/>
          </w:p>
        </w:tc>
        <w:tc>
          <w:tcPr>
            <w:tcW w:w="2017" w:type="dxa"/>
            <w:tcBorders>
              <w:top w:val="single" w:sz="4" w:space="0" w:color="auto"/>
              <w:left w:val="single" w:sz="4" w:space="0" w:color="auto"/>
              <w:bottom w:val="single" w:sz="4" w:space="0" w:color="auto"/>
              <w:right w:val="single" w:sz="4" w:space="0" w:color="auto"/>
            </w:tcBorders>
            <w:vAlign w:val="center"/>
            <w:hideMark/>
          </w:tcPr>
          <w:p w14:paraId="04780FCC" w14:textId="77777777" w:rsidR="00CF08D6" w:rsidRPr="0006458D" w:rsidRDefault="00CF08D6" w:rsidP="00CF08D6">
            <w:pPr>
              <w:pStyle w:val="TAC"/>
              <w:rPr>
                <w:rFonts w:eastAsia="?? ??" w:cs="Arial"/>
              </w:rPr>
            </w:pPr>
            <w:r w:rsidRPr="0006458D">
              <w:rPr>
                <w:rFonts w:eastAsia="?? ??" w:cs="Arial"/>
              </w:rPr>
              <w:t>1</w:t>
            </w:r>
          </w:p>
        </w:tc>
      </w:tr>
      <w:tr w:rsidR="00CF08D6" w:rsidRPr="0006458D" w14:paraId="33A533E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67B010" w14:textId="77777777" w:rsidR="00CF08D6" w:rsidRPr="0006458D" w:rsidRDefault="00CF08D6" w:rsidP="00CF08D6">
            <w:pPr>
              <w:pStyle w:val="TAC"/>
              <w:rPr>
                <w:rFonts w:eastAsia="?? ??" w:cs="Arial"/>
              </w:rPr>
            </w:pPr>
            <w:r>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3DA2AB6" w14:textId="77777777" w:rsidR="00CF08D6" w:rsidRPr="0006458D" w:rsidRDefault="00CF08D6" w:rsidP="00CF08D6">
            <w:pPr>
              <w:pStyle w:val="TAC"/>
              <w:rPr>
                <w:rFonts w:eastAsia="?? ??" w:cs="Arial"/>
              </w:rPr>
            </w:pPr>
            <w:r w:rsidRPr="0006458D">
              <w:rPr>
                <w:rFonts w:eastAsia="?? ??" w:cs="Arial"/>
              </w:rPr>
              <w:t>1</w:t>
            </w:r>
          </w:p>
        </w:tc>
      </w:tr>
      <w:tr w:rsidR="00CF08D6" w:rsidRPr="0006458D" w14:paraId="5989E0A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3C3F536" w14:textId="77777777" w:rsidR="00CF08D6" w:rsidRPr="0006458D" w:rsidRDefault="00CF08D6" w:rsidP="00CF08D6">
            <w:pPr>
              <w:pStyle w:val="TAC"/>
              <w:rPr>
                <w:rFonts w:eastAsia="Times New Roman"/>
              </w:rPr>
            </w:pPr>
            <w:r>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FA2F47A" w14:textId="77777777" w:rsidR="00CF08D6" w:rsidRPr="0006458D" w:rsidRDefault="00CF08D6" w:rsidP="00CF08D6">
            <w:pPr>
              <w:pStyle w:val="TAC"/>
              <w:rPr>
                <w:rFonts w:eastAsia="?? ??" w:cs="Arial"/>
              </w:rPr>
            </w:pPr>
            <w:r w:rsidRPr="0006458D">
              <w:rPr>
                <w:rFonts w:eastAsia="?? ??" w:cs="Arial"/>
              </w:rPr>
              <w:t>0</w:t>
            </w:r>
          </w:p>
        </w:tc>
      </w:tr>
      <w:tr w:rsidR="00CF08D6" w:rsidRPr="0006458D" w14:paraId="76467411"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97D76DD" w14:textId="77777777" w:rsidR="00CF08D6" w:rsidRPr="0006458D" w:rsidRDefault="00CF08D6" w:rsidP="00CF08D6">
            <w:pPr>
              <w:pStyle w:val="TAC"/>
              <w:rPr>
                <w:rFonts w:eastAsia="Times New Roman"/>
              </w:rPr>
            </w:pPr>
            <w:r>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D45B53A" w14:textId="77777777" w:rsidR="00CF08D6" w:rsidRPr="0006458D" w:rsidRDefault="00CF08D6" w:rsidP="00CF08D6">
            <w:pPr>
              <w:pStyle w:val="TAC"/>
              <w:rPr>
                <w:rFonts w:eastAsia="?? ??" w:cs="Arial"/>
              </w:rPr>
            </w:pPr>
            <w:r w:rsidRPr="0006458D">
              <w:rPr>
                <w:rFonts w:eastAsia="?? ??" w:cs="Arial"/>
              </w:rPr>
              <w:t>enabled</w:t>
            </w:r>
          </w:p>
        </w:tc>
      </w:tr>
      <w:tr w:rsidR="00CF08D6" w:rsidRPr="0006458D" w14:paraId="63F6F59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7DFB614" w14:textId="77777777" w:rsidR="00CF08D6" w:rsidRPr="0006458D" w:rsidRDefault="00CF08D6" w:rsidP="00CF08D6">
            <w:pPr>
              <w:pStyle w:val="TAC"/>
              <w:rPr>
                <w:rFonts w:eastAsia="Times New Roman"/>
              </w:rPr>
            </w:pPr>
            <w:r>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C58C128" w14:textId="77777777" w:rsidR="00CF08D6" w:rsidRPr="0006458D" w:rsidRDefault="00CF08D6" w:rsidP="00CF08D6">
            <w:pPr>
              <w:pStyle w:val="TAC"/>
              <w:rPr>
                <w:rFonts w:eastAsia="?? ??" w:cs="Arial"/>
              </w:rPr>
            </w:pPr>
            <w:r w:rsidRPr="0006458D">
              <w:rPr>
                <w:rFonts w:eastAsia="?? ??" w:cs="Arial"/>
              </w:rPr>
              <w:t xml:space="preserve">The largest PRB index </w:t>
            </w:r>
            <w:r>
              <w:rPr>
                <w:rFonts w:eastAsia="?? ??" w:cs="Arial"/>
              </w:rPr>
              <w:t>–</w:t>
            </w:r>
            <w:r w:rsidRPr="0006458D">
              <w:rPr>
                <w:rFonts w:eastAsia="?? ??" w:cs="Arial"/>
              </w:rPr>
              <w:t xml:space="preserve"> </w:t>
            </w:r>
            <w:r>
              <w:rPr>
                <w:rFonts w:eastAsia="?? ??" w:cs="Arial"/>
              </w:rPr>
              <w:t>(</w:t>
            </w:r>
            <w:proofErr w:type="spellStart"/>
            <w:r w:rsidRPr="0006458D">
              <w:rPr>
                <w:rFonts w:eastAsia="?? ??" w:cs="Arial"/>
              </w:rPr>
              <w:t>nrofPRBs</w:t>
            </w:r>
            <w:proofErr w:type="spellEnd"/>
            <w:r>
              <w:rPr>
                <w:rFonts w:eastAsia="?? ??" w:cs="Arial"/>
              </w:rPr>
              <w:t xml:space="preserve"> – 1)</w:t>
            </w:r>
          </w:p>
        </w:tc>
      </w:tr>
      <w:tr w:rsidR="00CF08D6" w:rsidRPr="0006458D" w14:paraId="74E42F1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1438AECC" w14:textId="77777777" w:rsidR="00CF08D6" w:rsidRPr="0006458D" w:rsidRDefault="00CF08D6" w:rsidP="00CF08D6">
            <w:pPr>
              <w:pStyle w:val="TAC"/>
            </w:pPr>
            <w:r>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5D969522" w14:textId="77777777" w:rsidR="00CF08D6" w:rsidRPr="0006458D" w:rsidRDefault="00CF08D6" w:rsidP="00CF08D6">
            <w:pPr>
              <w:pStyle w:val="TAC"/>
              <w:rPr>
                <w:rFonts w:eastAsia="?? ??" w:cs="Arial"/>
              </w:rPr>
            </w:pPr>
            <w:r w:rsidRPr="0006458D">
              <w:rPr>
                <w:rFonts w:eastAsia="?? ??" w:cs="Arial"/>
              </w:rPr>
              <w:t>neither</w:t>
            </w:r>
          </w:p>
        </w:tc>
      </w:tr>
      <w:tr w:rsidR="00CF08D6" w:rsidRPr="0006458D" w14:paraId="35ED2EC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0EE605C" w14:textId="77777777" w:rsidR="00CF08D6" w:rsidRPr="0006458D" w:rsidRDefault="00CF08D6" w:rsidP="00CF08D6">
            <w:pPr>
              <w:pStyle w:val="TAC"/>
            </w:pPr>
            <w:r>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03F3AAD4" w14:textId="77777777" w:rsidR="00CF08D6" w:rsidRPr="0006458D" w:rsidRDefault="00CF08D6" w:rsidP="00CF08D6">
            <w:pPr>
              <w:pStyle w:val="TAC"/>
              <w:rPr>
                <w:rFonts w:eastAsia="?? ??" w:cs="Arial"/>
              </w:rPr>
            </w:pPr>
            <w:r w:rsidRPr="0006458D">
              <w:rPr>
                <w:rFonts w:eastAsia="?? ??" w:cs="Arial"/>
              </w:rPr>
              <w:t>0</w:t>
            </w:r>
          </w:p>
        </w:tc>
      </w:tr>
      <w:tr w:rsidR="00CF08D6" w:rsidRPr="0006458D" w14:paraId="54DAF06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729599E" w14:textId="77777777" w:rsidR="00CF08D6" w:rsidRPr="0006458D" w:rsidRDefault="00CF08D6" w:rsidP="00CF08D6">
            <w:pPr>
              <w:pStyle w:val="TAC"/>
              <w:rPr>
                <w:rFonts w:eastAsia="Times New Roman"/>
              </w:rPr>
            </w:pPr>
            <w:r>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85FF8DC" w14:textId="77777777" w:rsidR="00CF08D6" w:rsidRPr="0006458D" w:rsidRDefault="00CF08D6" w:rsidP="00CF08D6">
            <w:pPr>
              <w:pStyle w:val="TAC"/>
              <w:rPr>
                <w:rFonts w:eastAsia="?? ??" w:cs="Arial"/>
              </w:rPr>
            </w:pPr>
            <w:r w:rsidRPr="0006458D">
              <w:rPr>
                <w:rFonts w:eastAsia="?? ??" w:cs="Arial"/>
              </w:rPr>
              <w:t>0</w:t>
            </w:r>
          </w:p>
        </w:tc>
      </w:tr>
      <w:tr w:rsidR="00CF08D6" w:rsidRPr="0006458D" w14:paraId="2AEB3B7B"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E468400" w14:textId="77777777" w:rsidR="00CF08D6" w:rsidRPr="0006458D" w:rsidRDefault="00CF08D6" w:rsidP="00CF08D6">
            <w:pPr>
              <w:pStyle w:val="TAC"/>
              <w:rPr>
                <w:rFonts w:eastAsia="Times New Roman"/>
              </w:rPr>
            </w:pPr>
            <w:r>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242DE40" w14:textId="77777777" w:rsidR="00CF08D6" w:rsidRPr="0006458D" w:rsidRDefault="00CF08D6" w:rsidP="00CF08D6">
            <w:pPr>
              <w:pStyle w:val="TAC"/>
              <w:rPr>
                <w:rFonts w:eastAsia="?? ??" w:cs="Arial"/>
              </w:rPr>
            </w:pPr>
            <w:r w:rsidRPr="0006458D">
              <w:rPr>
                <w:rFonts w:eastAsia="?? ??" w:cs="Arial"/>
              </w:rPr>
              <w:t>13 for 1 symbol</w:t>
            </w:r>
          </w:p>
          <w:p w14:paraId="7A55069A" w14:textId="77777777" w:rsidR="00CF08D6" w:rsidRPr="0006458D" w:rsidRDefault="00CF08D6" w:rsidP="00CF08D6">
            <w:pPr>
              <w:pStyle w:val="TAC"/>
              <w:rPr>
                <w:rFonts w:eastAsia="?? ??" w:cs="Arial"/>
              </w:rPr>
            </w:pPr>
            <w:r w:rsidRPr="0006458D">
              <w:rPr>
                <w:rFonts w:eastAsia="?? ??" w:cs="Arial"/>
              </w:rPr>
              <w:t>12 for 2 symbols</w:t>
            </w:r>
          </w:p>
        </w:tc>
      </w:tr>
    </w:tbl>
    <w:p w14:paraId="1D55A924" w14:textId="77777777" w:rsidR="00CF08D6" w:rsidRPr="0006458D" w:rsidRDefault="00CF08D6" w:rsidP="00CF08D6"/>
    <w:p w14:paraId="7A467A2E" w14:textId="77777777" w:rsidR="00CF08D6" w:rsidRPr="0006458D" w:rsidRDefault="00CF08D6" w:rsidP="00CF08D6">
      <w:r w:rsidRPr="0006458D">
        <w:rPr>
          <w:lang w:eastAsia="zh-CN"/>
        </w:rPr>
        <w:t>The transient period as specified in TS 38.101-1[</w:t>
      </w:r>
      <w:r>
        <w:rPr>
          <w:lang w:eastAsia="zh-CN"/>
        </w:rPr>
        <w:t>17</w:t>
      </w:r>
      <w:r w:rsidRPr="0006458D">
        <w:rPr>
          <w:lang w:eastAsia="zh-CN"/>
        </w:rPr>
        <w:t xml:space="preserve">] subclause </w:t>
      </w:r>
      <w:r w:rsidRPr="0006458D">
        <w:t xml:space="preserve">6.3.3.1 </w:t>
      </w:r>
      <w:r w:rsidRPr="0006458D">
        <w:rPr>
          <w:lang w:eastAsia="zh-CN"/>
        </w:rPr>
        <w:t>and TS 38.101-2</w:t>
      </w:r>
      <w:r>
        <w:rPr>
          <w:lang w:eastAsia="zh-CN"/>
        </w:rPr>
        <w:t> </w:t>
      </w:r>
      <w:r w:rsidRPr="0006458D">
        <w:rPr>
          <w:lang w:eastAsia="zh-CN"/>
        </w:rPr>
        <w:t>[</w:t>
      </w:r>
      <w:r>
        <w:rPr>
          <w:lang w:eastAsia="zh-CN"/>
        </w:rPr>
        <w:t>18</w:t>
      </w:r>
      <w:r w:rsidRPr="0006458D">
        <w:rPr>
          <w:lang w:eastAsia="zh-CN"/>
        </w:rPr>
        <w:t xml:space="preserve">] subclause </w:t>
      </w:r>
      <w:r w:rsidRPr="0006458D">
        <w:t xml:space="preserve">6.3.3.1 </w:t>
      </w:r>
      <w:r w:rsidRPr="0006458D">
        <w:rPr>
          <w:lang w:eastAsia="zh-CN"/>
        </w:rPr>
        <w:t xml:space="preserve">is not </w:t>
      </w:r>
      <w:proofErr w:type="gramStart"/>
      <w:r w:rsidRPr="0006458D">
        <w:rPr>
          <w:lang w:eastAsia="zh-CN"/>
        </w:rPr>
        <w:t>taken into account</w:t>
      </w:r>
      <w:proofErr w:type="gramEnd"/>
      <w:r w:rsidRPr="0006458D">
        <w:rPr>
          <w:lang w:eastAsia="zh-CN"/>
        </w:rPr>
        <w:t xml:space="preserve"> for performance requirement testing, where the RB hopping is symmetric to the CC </w:t>
      </w:r>
      <w:proofErr w:type="spellStart"/>
      <w:r w:rsidRPr="0006458D">
        <w:rPr>
          <w:lang w:eastAsia="zh-CN"/>
        </w:rPr>
        <w:t>center</w:t>
      </w:r>
      <w:proofErr w:type="spellEnd"/>
      <w:r w:rsidRPr="0006458D">
        <w:rPr>
          <w:lang w:eastAsia="zh-CN"/>
        </w:rPr>
        <w:t>, i.e. intra-slot frequency hopping is enabled.</w:t>
      </w:r>
    </w:p>
    <w:p w14:paraId="7CCA2813" w14:textId="77777777" w:rsidR="00CF08D6" w:rsidRPr="0006458D" w:rsidRDefault="00CF08D6" w:rsidP="00CF08D6">
      <w:pPr>
        <w:pStyle w:val="Heading5"/>
      </w:pPr>
      <w:bookmarkStart w:id="822" w:name="_Toc13079932"/>
      <w:r w:rsidRPr="0006458D">
        <w:t>11.3.2.2.2</w:t>
      </w:r>
      <w:r w:rsidRPr="0006458D">
        <w:tab/>
        <w:t>Minimum requirements</w:t>
      </w:r>
      <w:bookmarkEnd w:id="822"/>
    </w:p>
    <w:p w14:paraId="72705A5C" w14:textId="77777777" w:rsidR="00CF08D6" w:rsidRPr="0006458D" w:rsidRDefault="00CF08D6" w:rsidP="00CF08D6">
      <w:r w:rsidRPr="0006458D">
        <w:t>The ACK missed detection probability shall not exceed 1% at the SNR given in table 11.3.2.2.2-1 and in table 11.3.2.2.2-2.</w:t>
      </w:r>
    </w:p>
    <w:p w14:paraId="5B476631" w14:textId="77777777" w:rsidR="00CF08D6" w:rsidRPr="0006458D" w:rsidRDefault="00CF08D6" w:rsidP="00CF08D6">
      <w:pPr>
        <w:pStyle w:val="TH"/>
      </w:pPr>
      <w:r w:rsidRPr="0006458D">
        <w:t>Table 11.3.2.2.2-1: Minimum requirements for PUCCH format 0 and 60kHz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CF08D6" w:rsidRPr="0006458D" w14:paraId="78D191E1" w14:textId="77777777" w:rsidTr="00CF08D6">
        <w:trPr>
          <w:trHeight w:val="522"/>
        </w:trPr>
        <w:tc>
          <w:tcPr>
            <w:tcW w:w="1007" w:type="dxa"/>
            <w:vMerge w:val="restart"/>
          </w:tcPr>
          <w:p w14:paraId="5D285FDC"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407" w:type="dxa"/>
            <w:vMerge w:val="restart"/>
          </w:tcPr>
          <w:p w14:paraId="70F250A3" w14:textId="77777777" w:rsidR="00CF08D6" w:rsidRPr="0006458D" w:rsidRDefault="00CF08D6" w:rsidP="00CF08D6">
            <w:pPr>
              <w:pStyle w:val="TAH"/>
            </w:pPr>
            <w:r w:rsidRPr="0006458D">
              <w:t>Number of demodulation branches</w:t>
            </w:r>
          </w:p>
        </w:tc>
        <w:tc>
          <w:tcPr>
            <w:tcW w:w="2690" w:type="dxa"/>
            <w:vMerge w:val="restart"/>
          </w:tcPr>
          <w:p w14:paraId="1B0C75A1" w14:textId="77777777" w:rsidR="00CF08D6" w:rsidRPr="0006458D" w:rsidRDefault="00CF08D6" w:rsidP="00CF08D6">
            <w:pPr>
              <w:pStyle w:val="TAH"/>
              <w:rPr>
                <w:lang w:val="fr-FR" w:eastAsia="zh-CN"/>
              </w:rPr>
            </w:pPr>
            <w:r w:rsidRPr="0006458D">
              <w:rPr>
                <w:lang w:val="fr-FR"/>
              </w:rPr>
              <w:t xml:space="preserve">Propagation conditions </w:t>
            </w:r>
            <w:r w:rsidRPr="0006458D">
              <w:rPr>
                <w:lang w:val="fr-FR" w:eastAsia="zh-CN"/>
              </w:rPr>
              <w:t>and</w:t>
            </w:r>
          </w:p>
          <w:p w14:paraId="48095111" w14:textId="77777777" w:rsidR="00CF08D6" w:rsidRPr="0006458D" w:rsidRDefault="00CF08D6" w:rsidP="00CF08D6">
            <w:pPr>
              <w:pStyle w:val="TAH"/>
              <w:rPr>
                <w:lang w:val="fr-FR"/>
              </w:rPr>
            </w:pPr>
            <w:proofErr w:type="spellStart"/>
            <w:proofErr w:type="gramStart"/>
            <w:r w:rsidRPr="0006458D">
              <w:rPr>
                <w:lang w:val="fr-FR" w:eastAsia="zh-CN"/>
              </w:rPr>
              <w:t>correlation</w:t>
            </w:r>
            <w:proofErr w:type="spellEnd"/>
            <w:proofErr w:type="gramEnd"/>
            <w:r w:rsidRPr="0006458D">
              <w:rPr>
                <w:lang w:val="fr-FR" w:eastAsia="zh-CN"/>
              </w:rPr>
              <w:t xml:space="preserve"> matrix</w:t>
            </w:r>
            <w:r w:rsidRPr="0006458D">
              <w:rPr>
                <w:lang w:val="fr-FR"/>
              </w:rPr>
              <w:t xml:space="preserve"> (Annex G)</w:t>
            </w:r>
          </w:p>
        </w:tc>
        <w:tc>
          <w:tcPr>
            <w:tcW w:w="1134" w:type="dxa"/>
            <w:vMerge w:val="restart"/>
          </w:tcPr>
          <w:p w14:paraId="2877E021" w14:textId="77777777" w:rsidR="00CF08D6" w:rsidRPr="0006458D" w:rsidRDefault="00CF08D6" w:rsidP="00CF08D6">
            <w:pPr>
              <w:pStyle w:val="TAH"/>
            </w:pPr>
            <w:r w:rsidRPr="0006458D">
              <w:t>Number of OFDM symbols</w:t>
            </w:r>
          </w:p>
        </w:tc>
        <w:tc>
          <w:tcPr>
            <w:tcW w:w="2976" w:type="dxa"/>
            <w:gridSpan w:val="2"/>
          </w:tcPr>
          <w:p w14:paraId="19DE1B7F" w14:textId="77777777" w:rsidR="00CF08D6" w:rsidRPr="0006458D" w:rsidRDefault="00CF08D6" w:rsidP="00CF08D6">
            <w:pPr>
              <w:pStyle w:val="TAH"/>
            </w:pPr>
            <w:r w:rsidRPr="0006458D">
              <w:t>Channel bandwidth / SNR (dB)</w:t>
            </w:r>
          </w:p>
        </w:tc>
      </w:tr>
      <w:tr w:rsidR="00CF08D6" w:rsidRPr="0006458D" w14:paraId="19BDC7BC" w14:textId="77777777" w:rsidTr="00CF08D6">
        <w:trPr>
          <w:trHeight w:val="289"/>
        </w:trPr>
        <w:tc>
          <w:tcPr>
            <w:tcW w:w="1007" w:type="dxa"/>
            <w:vMerge/>
          </w:tcPr>
          <w:p w14:paraId="1AD64E2A" w14:textId="77777777" w:rsidR="00CF08D6" w:rsidRPr="0006458D" w:rsidRDefault="00CF08D6" w:rsidP="00CF08D6">
            <w:pPr>
              <w:pStyle w:val="TAH"/>
              <w:rPr>
                <w:rFonts w:cs="Arial"/>
              </w:rPr>
            </w:pPr>
          </w:p>
        </w:tc>
        <w:tc>
          <w:tcPr>
            <w:tcW w:w="1407" w:type="dxa"/>
            <w:vMerge/>
          </w:tcPr>
          <w:p w14:paraId="2A816A9D" w14:textId="77777777" w:rsidR="00CF08D6" w:rsidRPr="0006458D" w:rsidRDefault="00CF08D6" w:rsidP="00CF08D6">
            <w:pPr>
              <w:pStyle w:val="TAH"/>
              <w:rPr>
                <w:rFonts w:cs="Arial"/>
              </w:rPr>
            </w:pPr>
          </w:p>
        </w:tc>
        <w:tc>
          <w:tcPr>
            <w:tcW w:w="2690" w:type="dxa"/>
            <w:vMerge/>
          </w:tcPr>
          <w:p w14:paraId="41E3DC35" w14:textId="77777777" w:rsidR="00CF08D6" w:rsidRPr="0006458D" w:rsidRDefault="00CF08D6" w:rsidP="00CF08D6">
            <w:pPr>
              <w:pStyle w:val="TAH"/>
              <w:rPr>
                <w:rFonts w:cs="Arial"/>
              </w:rPr>
            </w:pPr>
          </w:p>
        </w:tc>
        <w:tc>
          <w:tcPr>
            <w:tcW w:w="1134" w:type="dxa"/>
            <w:vMerge/>
          </w:tcPr>
          <w:p w14:paraId="5D83A88E" w14:textId="77777777" w:rsidR="00CF08D6" w:rsidRPr="0006458D" w:rsidRDefault="00CF08D6" w:rsidP="00CF08D6">
            <w:pPr>
              <w:pStyle w:val="TAH"/>
            </w:pPr>
          </w:p>
        </w:tc>
        <w:tc>
          <w:tcPr>
            <w:tcW w:w="1559" w:type="dxa"/>
          </w:tcPr>
          <w:p w14:paraId="1EE63E7B" w14:textId="77777777" w:rsidR="00CF08D6" w:rsidRPr="0006458D" w:rsidRDefault="00CF08D6" w:rsidP="00CF08D6">
            <w:pPr>
              <w:pStyle w:val="TAH"/>
            </w:pPr>
            <w:r w:rsidRPr="0006458D">
              <w:t>50 MHz</w:t>
            </w:r>
          </w:p>
        </w:tc>
        <w:tc>
          <w:tcPr>
            <w:tcW w:w="1417" w:type="dxa"/>
          </w:tcPr>
          <w:p w14:paraId="01F7C7EF" w14:textId="77777777" w:rsidR="00CF08D6" w:rsidRPr="0006458D" w:rsidRDefault="00CF08D6" w:rsidP="00CF08D6">
            <w:pPr>
              <w:pStyle w:val="TAH"/>
            </w:pPr>
            <w:r w:rsidRPr="0006458D">
              <w:t>100 MHz</w:t>
            </w:r>
          </w:p>
        </w:tc>
      </w:tr>
      <w:tr w:rsidR="00CF08D6" w:rsidRPr="0006458D" w14:paraId="3A6DF4D7" w14:textId="77777777" w:rsidTr="00CF08D6">
        <w:tc>
          <w:tcPr>
            <w:tcW w:w="1007" w:type="dxa"/>
            <w:vMerge w:val="restart"/>
          </w:tcPr>
          <w:p w14:paraId="20A43BB6" w14:textId="77777777" w:rsidR="00CF08D6" w:rsidRPr="0006458D" w:rsidRDefault="00CF08D6" w:rsidP="00CF08D6">
            <w:pPr>
              <w:pStyle w:val="TAC"/>
            </w:pPr>
            <w:r w:rsidRPr="0006458D">
              <w:t>1</w:t>
            </w:r>
          </w:p>
        </w:tc>
        <w:tc>
          <w:tcPr>
            <w:tcW w:w="1407" w:type="dxa"/>
            <w:vMerge w:val="restart"/>
          </w:tcPr>
          <w:p w14:paraId="57937960" w14:textId="77777777" w:rsidR="00CF08D6" w:rsidRPr="0006458D" w:rsidRDefault="00CF08D6" w:rsidP="00CF08D6">
            <w:pPr>
              <w:pStyle w:val="TAC"/>
            </w:pPr>
            <w:r w:rsidRPr="0006458D">
              <w:t>2</w:t>
            </w:r>
          </w:p>
        </w:tc>
        <w:tc>
          <w:tcPr>
            <w:tcW w:w="2690" w:type="dxa"/>
            <w:vMerge w:val="restart"/>
          </w:tcPr>
          <w:p w14:paraId="4FA443EC" w14:textId="77777777" w:rsidR="00CF08D6" w:rsidRPr="0006458D" w:rsidRDefault="00CF08D6" w:rsidP="00CF08D6">
            <w:pPr>
              <w:pStyle w:val="TAC"/>
            </w:pPr>
            <w:r w:rsidRPr="0006458D">
              <w:t>TDLA30-300 Low</w:t>
            </w:r>
          </w:p>
        </w:tc>
        <w:tc>
          <w:tcPr>
            <w:tcW w:w="1134" w:type="dxa"/>
          </w:tcPr>
          <w:p w14:paraId="6BCE8BB9" w14:textId="77777777" w:rsidR="00CF08D6" w:rsidRPr="0006458D" w:rsidRDefault="00CF08D6" w:rsidP="00CF08D6">
            <w:pPr>
              <w:pStyle w:val="TAC"/>
            </w:pPr>
            <w:r w:rsidRPr="0006458D">
              <w:t>1</w:t>
            </w:r>
          </w:p>
        </w:tc>
        <w:tc>
          <w:tcPr>
            <w:tcW w:w="1559" w:type="dxa"/>
          </w:tcPr>
          <w:p w14:paraId="6DD333FC" w14:textId="77777777" w:rsidR="00CF08D6" w:rsidRPr="0006458D" w:rsidRDefault="00CF08D6" w:rsidP="00CF08D6">
            <w:pPr>
              <w:pStyle w:val="TAC"/>
            </w:pPr>
            <w:r w:rsidRPr="0006458D">
              <w:t>[9.3]</w:t>
            </w:r>
          </w:p>
        </w:tc>
        <w:tc>
          <w:tcPr>
            <w:tcW w:w="1417" w:type="dxa"/>
          </w:tcPr>
          <w:p w14:paraId="5A7E4D72" w14:textId="77777777" w:rsidR="00CF08D6" w:rsidRPr="0006458D" w:rsidRDefault="00CF08D6" w:rsidP="00CF08D6">
            <w:pPr>
              <w:pStyle w:val="TAC"/>
            </w:pPr>
            <w:r w:rsidRPr="0006458D">
              <w:t>[9.0]</w:t>
            </w:r>
          </w:p>
        </w:tc>
      </w:tr>
      <w:tr w:rsidR="00CF08D6" w:rsidRPr="0006458D" w14:paraId="49B02EB6" w14:textId="77777777" w:rsidTr="00CF08D6">
        <w:tc>
          <w:tcPr>
            <w:tcW w:w="1007" w:type="dxa"/>
            <w:vMerge/>
          </w:tcPr>
          <w:p w14:paraId="2756C18F" w14:textId="77777777" w:rsidR="00CF08D6" w:rsidRPr="0006458D" w:rsidRDefault="00CF08D6" w:rsidP="00CF08D6">
            <w:pPr>
              <w:pStyle w:val="TAC"/>
              <w:rPr>
                <w:rFonts w:cs="Arial"/>
              </w:rPr>
            </w:pPr>
          </w:p>
        </w:tc>
        <w:tc>
          <w:tcPr>
            <w:tcW w:w="1407" w:type="dxa"/>
            <w:vMerge/>
          </w:tcPr>
          <w:p w14:paraId="464C628A" w14:textId="77777777" w:rsidR="00CF08D6" w:rsidRPr="0006458D" w:rsidRDefault="00CF08D6" w:rsidP="00CF08D6">
            <w:pPr>
              <w:pStyle w:val="TAC"/>
              <w:rPr>
                <w:rFonts w:cs="Arial"/>
              </w:rPr>
            </w:pPr>
          </w:p>
        </w:tc>
        <w:tc>
          <w:tcPr>
            <w:tcW w:w="2690" w:type="dxa"/>
            <w:vMerge/>
          </w:tcPr>
          <w:p w14:paraId="7B6D2EEE" w14:textId="77777777" w:rsidR="00CF08D6" w:rsidRPr="0006458D" w:rsidRDefault="00CF08D6" w:rsidP="00CF08D6">
            <w:pPr>
              <w:pStyle w:val="TAC"/>
              <w:rPr>
                <w:rFonts w:cs="Arial"/>
              </w:rPr>
            </w:pPr>
          </w:p>
        </w:tc>
        <w:tc>
          <w:tcPr>
            <w:tcW w:w="1134" w:type="dxa"/>
          </w:tcPr>
          <w:p w14:paraId="26AE68C2" w14:textId="77777777" w:rsidR="00CF08D6" w:rsidRPr="0006458D" w:rsidRDefault="00CF08D6" w:rsidP="00CF08D6">
            <w:pPr>
              <w:pStyle w:val="TAC"/>
            </w:pPr>
            <w:r w:rsidRPr="0006458D">
              <w:t>2</w:t>
            </w:r>
          </w:p>
        </w:tc>
        <w:tc>
          <w:tcPr>
            <w:tcW w:w="1559" w:type="dxa"/>
          </w:tcPr>
          <w:p w14:paraId="0BF59D8A" w14:textId="77777777" w:rsidR="00CF08D6" w:rsidRPr="0006458D" w:rsidRDefault="00CF08D6" w:rsidP="00CF08D6">
            <w:pPr>
              <w:pStyle w:val="TAC"/>
            </w:pPr>
            <w:r w:rsidRPr="0006458D">
              <w:t>[4.2]</w:t>
            </w:r>
          </w:p>
        </w:tc>
        <w:tc>
          <w:tcPr>
            <w:tcW w:w="1417" w:type="dxa"/>
          </w:tcPr>
          <w:p w14:paraId="68A98069" w14:textId="77777777" w:rsidR="00CF08D6" w:rsidRPr="0006458D" w:rsidRDefault="00CF08D6" w:rsidP="00CF08D6">
            <w:pPr>
              <w:pStyle w:val="TAC"/>
            </w:pPr>
            <w:r w:rsidRPr="0006458D">
              <w:t>[4.0]</w:t>
            </w:r>
          </w:p>
        </w:tc>
      </w:tr>
    </w:tbl>
    <w:p w14:paraId="06FCCB8C" w14:textId="77777777" w:rsidR="00CF08D6" w:rsidRPr="0006458D" w:rsidRDefault="00CF08D6" w:rsidP="00CF08D6"/>
    <w:p w14:paraId="2B195BA7" w14:textId="77777777" w:rsidR="00CF08D6" w:rsidRPr="0006458D" w:rsidRDefault="00CF08D6" w:rsidP="00CF08D6">
      <w:pPr>
        <w:pStyle w:val="TH"/>
      </w:pPr>
      <w:r w:rsidRPr="0006458D">
        <w:t>Table 11.3.2.2.2-2: Minimum requirements for PUCCH format 0 and 120kHz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CF08D6" w:rsidRPr="0006458D" w14:paraId="7A50459B" w14:textId="77777777" w:rsidTr="00CF08D6">
        <w:trPr>
          <w:trHeight w:val="522"/>
        </w:trPr>
        <w:tc>
          <w:tcPr>
            <w:tcW w:w="1126" w:type="dxa"/>
            <w:vMerge w:val="restart"/>
          </w:tcPr>
          <w:p w14:paraId="06DDEC70"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397" w:type="dxa"/>
            <w:vMerge w:val="restart"/>
          </w:tcPr>
          <w:p w14:paraId="0AC44534" w14:textId="77777777" w:rsidR="00CF08D6" w:rsidRPr="0006458D" w:rsidRDefault="00CF08D6" w:rsidP="00CF08D6">
            <w:pPr>
              <w:pStyle w:val="TAH"/>
            </w:pPr>
            <w:r w:rsidRPr="0006458D">
              <w:t>Number of demodulation branches</w:t>
            </w:r>
          </w:p>
        </w:tc>
        <w:tc>
          <w:tcPr>
            <w:tcW w:w="2649" w:type="dxa"/>
            <w:vMerge w:val="restart"/>
          </w:tcPr>
          <w:p w14:paraId="269F9E6E" w14:textId="77777777" w:rsidR="00CF08D6" w:rsidRPr="0006458D" w:rsidRDefault="00CF08D6" w:rsidP="00CF08D6">
            <w:pPr>
              <w:pStyle w:val="TAH"/>
              <w:rPr>
                <w:lang w:val="fr-FR" w:eastAsia="zh-CN"/>
              </w:rPr>
            </w:pPr>
            <w:r w:rsidRPr="0006458D">
              <w:rPr>
                <w:lang w:val="fr-FR"/>
              </w:rPr>
              <w:t xml:space="preserve">Propagation conditions </w:t>
            </w:r>
            <w:r w:rsidRPr="0006458D">
              <w:rPr>
                <w:lang w:val="fr-FR" w:eastAsia="zh-CN"/>
              </w:rPr>
              <w:t>and</w:t>
            </w:r>
          </w:p>
          <w:p w14:paraId="548DA0D3" w14:textId="77777777" w:rsidR="00CF08D6" w:rsidRPr="0006458D" w:rsidRDefault="00CF08D6" w:rsidP="00CF08D6">
            <w:pPr>
              <w:pStyle w:val="TAH"/>
              <w:rPr>
                <w:lang w:val="fr-FR"/>
              </w:rPr>
            </w:pPr>
            <w:proofErr w:type="spellStart"/>
            <w:proofErr w:type="gramStart"/>
            <w:r w:rsidRPr="0006458D">
              <w:rPr>
                <w:lang w:val="fr-FR" w:eastAsia="zh-CN"/>
              </w:rPr>
              <w:t>correlation</w:t>
            </w:r>
            <w:proofErr w:type="spellEnd"/>
            <w:proofErr w:type="gramEnd"/>
            <w:r w:rsidRPr="0006458D">
              <w:rPr>
                <w:lang w:val="fr-FR" w:eastAsia="zh-CN"/>
              </w:rPr>
              <w:t xml:space="preserve"> matrix</w:t>
            </w:r>
            <w:r w:rsidRPr="0006458D">
              <w:rPr>
                <w:lang w:val="fr-FR"/>
              </w:rPr>
              <w:t xml:space="preserve"> (Annex G)</w:t>
            </w:r>
          </w:p>
        </w:tc>
        <w:tc>
          <w:tcPr>
            <w:tcW w:w="1128" w:type="dxa"/>
            <w:vMerge w:val="restart"/>
          </w:tcPr>
          <w:p w14:paraId="585FA7B3" w14:textId="77777777" w:rsidR="00CF08D6" w:rsidRPr="0006458D" w:rsidRDefault="00CF08D6" w:rsidP="00CF08D6">
            <w:pPr>
              <w:pStyle w:val="TAH"/>
            </w:pPr>
            <w:r w:rsidRPr="0006458D">
              <w:t>Number of OFDM symbols</w:t>
            </w:r>
          </w:p>
        </w:tc>
        <w:tc>
          <w:tcPr>
            <w:tcW w:w="3623" w:type="dxa"/>
            <w:gridSpan w:val="3"/>
          </w:tcPr>
          <w:p w14:paraId="68B17131" w14:textId="77777777" w:rsidR="00CF08D6" w:rsidRPr="0006458D" w:rsidRDefault="00CF08D6" w:rsidP="00CF08D6">
            <w:pPr>
              <w:pStyle w:val="TAH"/>
            </w:pPr>
            <w:r w:rsidRPr="0006458D">
              <w:t>Channel bandwidth / SNR (dB)</w:t>
            </w:r>
          </w:p>
        </w:tc>
      </w:tr>
      <w:tr w:rsidR="00CF08D6" w:rsidRPr="0006458D" w14:paraId="563967F8" w14:textId="77777777" w:rsidTr="00CF08D6">
        <w:trPr>
          <w:trHeight w:val="289"/>
        </w:trPr>
        <w:tc>
          <w:tcPr>
            <w:tcW w:w="1126" w:type="dxa"/>
            <w:vMerge/>
          </w:tcPr>
          <w:p w14:paraId="748B3F38" w14:textId="77777777" w:rsidR="00CF08D6" w:rsidRPr="0006458D" w:rsidRDefault="00CF08D6" w:rsidP="00CF08D6">
            <w:pPr>
              <w:pStyle w:val="TAH"/>
              <w:rPr>
                <w:rFonts w:cs="Arial"/>
              </w:rPr>
            </w:pPr>
          </w:p>
        </w:tc>
        <w:tc>
          <w:tcPr>
            <w:tcW w:w="1397" w:type="dxa"/>
            <w:vMerge/>
          </w:tcPr>
          <w:p w14:paraId="1D05478C" w14:textId="77777777" w:rsidR="00CF08D6" w:rsidRPr="0006458D" w:rsidRDefault="00CF08D6" w:rsidP="00CF08D6">
            <w:pPr>
              <w:pStyle w:val="TAH"/>
              <w:rPr>
                <w:rFonts w:cs="Arial"/>
              </w:rPr>
            </w:pPr>
          </w:p>
        </w:tc>
        <w:tc>
          <w:tcPr>
            <w:tcW w:w="2649" w:type="dxa"/>
            <w:vMerge/>
          </w:tcPr>
          <w:p w14:paraId="6E96979B" w14:textId="77777777" w:rsidR="00CF08D6" w:rsidRPr="0006458D" w:rsidRDefault="00CF08D6" w:rsidP="00CF08D6">
            <w:pPr>
              <w:pStyle w:val="TAH"/>
              <w:rPr>
                <w:rFonts w:cs="Arial"/>
              </w:rPr>
            </w:pPr>
          </w:p>
        </w:tc>
        <w:tc>
          <w:tcPr>
            <w:tcW w:w="1128" w:type="dxa"/>
            <w:vMerge/>
          </w:tcPr>
          <w:p w14:paraId="2242F5AB" w14:textId="77777777" w:rsidR="00CF08D6" w:rsidRPr="0006458D" w:rsidRDefault="00CF08D6" w:rsidP="00CF08D6">
            <w:pPr>
              <w:pStyle w:val="TAH"/>
            </w:pPr>
          </w:p>
        </w:tc>
        <w:tc>
          <w:tcPr>
            <w:tcW w:w="1117" w:type="dxa"/>
          </w:tcPr>
          <w:p w14:paraId="7DD76B5F" w14:textId="77777777" w:rsidR="00CF08D6" w:rsidRPr="0006458D" w:rsidRDefault="00CF08D6" w:rsidP="00CF08D6">
            <w:pPr>
              <w:pStyle w:val="TAH"/>
            </w:pPr>
            <w:r w:rsidRPr="0006458D">
              <w:t>50 MHz</w:t>
            </w:r>
          </w:p>
        </w:tc>
        <w:tc>
          <w:tcPr>
            <w:tcW w:w="1117" w:type="dxa"/>
          </w:tcPr>
          <w:p w14:paraId="4C3F1BF0" w14:textId="77777777" w:rsidR="00CF08D6" w:rsidRPr="0006458D" w:rsidRDefault="00CF08D6" w:rsidP="00CF08D6">
            <w:pPr>
              <w:pStyle w:val="TAH"/>
            </w:pPr>
            <w:r w:rsidRPr="0006458D">
              <w:t>100 MHz</w:t>
            </w:r>
          </w:p>
        </w:tc>
        <w:tc>
          <w:tcPr>
            <w:tcW w:w="1389" w:type="dxa"/>
          </w:tcPr>
          <w:p w14:paraId="2C1FACEA" w14:textId="77777777" w:rsidR="00CF08D6" w:rsidRPr="0006458D" w:rsidRDefault="00CF08D6" w:rsidP="00CF08D6">
            <w:pPr>
              <w:pStyle w:val="TAH"/>
            </w:pPr>
            <w:r w:rsidRPr="0006458D">
              <w:t>200 MHz</w:t>
            </w:r>
          </w:p>
        </w:tc>
      </w:tr>
      <w:tr w:rsidR="00CF08D6" w:rsidRPr="0006458D" w14:paraId="1366A246" w14:textId="77777777" w:rsidTr="00CF08D6">
        <w:tc>
          <w:tcPr>
            <w:tcW w:w="1126" w:type="dxa"/>
            <w:vMerge w:val="restart"/>
          </w:tcPr>
          <w:p w14:paraId="73568290" w14:textId="77777777" w:rsidR="00CF08D6" w:rsidRPr="0006458D" w:rsidRDefault="00CF08D6" w:rsidP="00CF08D6">
            <w:pPr>
              <w:pStyle w:val="TAC"/>
            </w:pPr>
            <w:r w:rsidRPr="0006458D">
              <w:t>1</w:t>
            </w:r>
          </w:p>
        </w:tc>
        <w:tc>
          <w:tcPr>
            <w:tcW w:w="1397" w:type="dxa"/>
            <w:vMerge w:val="restart"/>
          </w:tcPr>
          <w:p w14:paraId="58DBB69D" w14:textId="77777777" w:rsidR="00CF08D6" w:rsidRPr="0006458D" w:rsidRDefault="00CF08D6" w:rsidP="00CF08D6">
            <w:pPr>
              <w:pStyle w:val="TAC"/>
            </w:pPr>
            <w:r w:rsidRPr="0006458D">
              <w:t>2</w:t>
            </w:r>
          </w:p>
        </w:tc>
        <w:tc>
          <w:tcPr>
            <w:tcW w:w="2649" w:type="dxa"/>
            <w:vMerge w:val="restart"/>
          </w:tcPr>
          <w:p w14:paraId="7FF978E0" w14:textId="77777777" w:rsidR="00CF08D6" w:rsidRPr="0006458D" w:rsidRDefault="00CF08D6" w:rsidP="00CF08D6">
            <w:pPr>
              <w:pStyle w:val="TAC"/>
            </w:pPr>
            <w:r w:rsidRPr="0006458D">
              <w:t>TDLA30-300 Low</w:t>
            </w:r>
          </w:p>
        </w:tc>
        <w:tc>
          <w:tcPr>
            <w:tcW w:w="1128" w:type="dxa"/>
          </w:tcPr>
          <w:p w14:paraId="209F3365" w14:textId="77777777" w:rsidR="00CF08D6" w:rsidRPr="0006458D" w:rsidRDefault="00CF08D6" w:rsidP="00CF08D6">
            <w:pPr>
              <w:pStyle w:val="TAC"/>
            </w:pPr>
            <w:r w:rsidRPr="0006458D">
              <w:t>1</w:t>
            </w:r>
          </w:p>
        </w:tc>
        <w:tc>
          <w:tcPr>
            <w:tcW w:w="1117" w:type="dxa"/>
          </w:tcPr>
          <w:p w14:paraId="168373A6" w14:textId="77777777" w:rsidR="00CF08D6" w:rsidRPr="0006458D" w:rsidRDefault="00CF08D6" w:rsidP="00CF08D6">
            <w:pPr>
              <w:pStyle w:val="TAC"/>
            </w:pPr>
            <w:r w:rsidRPr="0006458D">
              <w:t>[9.5]</w:t>
            </w:r>
          </w:p>
        </w:tc>
        <w:tc>
          <w:tcPr>
            <w:tcW w:w="1117" w:type="dxa"/>
          </w:tcPr>
          <w:p w14:paraId="4BF8657F" w14:textId="77777777" w:rsidR="00CF08D6" w:rsidRPr="0006458D" w:rsidRDefault="00CF08D6" w:rsidP="00CF08D6">
            <w:pPr>
              <w:pStyle w:val="TAC"/>
            </w:pPr>
            <w:r w:rsidRPr="0006458D">
              <w:t>[9.2]</w:t>
            </w:r>
          </w:p>
        </w:tc>
        <w:tc>
          <w:tcPr>
            <w:tcW w:w="1389" w:type="dxa"/>
          </w:tcPr>
          <w:p w14:paraId="135A89D6" w14:textId="77777777" w:rsidR="00CF08D6" w:rsidRPr="0006458D" w:rsidRDefault="00CF08D6" w:rsidP="00CF08D6">
            <w:pPr>
              <w:pStyle w:val="TAC"/>
            </w:pPr>
            <w:r w:rsidRPr="0006458D">
              <w:t>[9.7]</w:t>
            </w:r>
          </w:p>
        </w:tc>
      </w:tr>
      <w:tr w:rsidR="00CF08D6" w:rsidRPr="0006458D" w14:paraId="468C132E" w14:textId="77777777" w:rsidTr="00CF08D6">
        <w:tc>
          <w:tcPr>
            <w:tcW w:w="1126" w:type="dxa"/>
            <w:vMerge/>
          </w:tcPr>
          <w:p w14:paraId="636C0E80" w14:textId="77777777" w:rsidR="00CF08D6" w:rsidRPr="0006458D" w:rsidRDefault="00CF08D6" w:rsidP="00CF08D6">
            <w:pPr>
              <w:pStyle w:val="TAC"/>
              <w:rPr>
                <w:rFonts w:cs="Arial"/>
              </w:rPr>
            </w:pPr>
          </w:p>
        </w:tc>
        <w:tc>
          <w:tcPr>
            <w:tcW w:w="1397" w:type="dxa"/>
            <w:vMerge/>
          </w:tcPr>
          <w:p w14:paraId="437531BF" w14:textId="77777777" w:rsidR="00CF08D6" w:rsidRPr="0006458D" w:rsidRDefault="00CF08D6" w:rsidP="00CF08D6">
            <w:pPr>
              <w:pStyle w:val="TAC"/>
              <w:rPr>
                <w:rFonts w:cs="Arial"/>
              </w:rPr>
            </w:pPr>
          </w:p>
        </w:tc>
        <w:tc>
          <w:tcPr>
            <w:tcW w:w="2649" w:type="dxa"/>
            <w:vMerge/>
          </w:tcPr>
          <w:p w14:paraId="02023FC9" w14:textId="77777777" w:rsidR="00CF08D6" w:rsidRPr="0006458D" w:rsidRDefault="00CF08D6" w:rsidP="00CF08D6">
            <w:pPr>
              <w:pStyle w:val="TAC"/>
              <w:rPr>
                <w:rFonts w:cs="Arial"/>
              </w:rPr>
            </w:pPr>
          </w:p>
        </w:tc>
        <w:tc>
          <w:tcPr>
            <w:tcW w:w="1128" w:type="dxa"/>
          </w:tcPr>
          <w:p w14:paraId="2B55BBDE" w14:textId="77777777" w:rsidR="00CF08D6" w:rsidRPr="0006458D" w:rsidRDefault="00CF08D6" w:rsidP="00CF08D6">
            <w:pPr>
              <w:pStyle w:val="TAC"/>
            </w:pPr>
            <w:r w:rsidRPr="0006458D">
              <w:t>2</w:t>
            </w:r>
          </w:p>
        </w:tc>
        <w:tc>
          <w:tcPr>
            <w:tcW w:w="1117" w:type="dxa"/>
          </w:tcPr>
          <w:p w14:paraId="1314EFD2" w14:textId="77777777" w:rsidR="00CF08D6" w:rsidRPr="0006458D" w:rsidRDefault="00CF08D6" w:rsidP="00CF08D6">
            <w:pPr>
              <w:pStyle w:val="TAC"/>
            </w:pPr>
            <w:r w:rsidRPr="0006458D">
              <w:t>[4.1]</w:t>
            </w:r>
          </w:p>
        </w:tc>
        <w:tc>
          <w:tcPr>
            <w:tcW w:w="1117" w:type="dxa"/>
          </w:tcPr>
          <w:p w14:paraId="2541104D" w14:textId="77777777" w:rsidR="00CF08D6" w:rsidRPr="0006458D" w:rsidRDefault="00CF08D6" w:rsidP="00CF08D6">
            <w:pPr>
              <w:pStyle w:val="TAC"/>
            </w:pPr>
            <w:r w:rsidRPr="0006458D">
              <w:t>[3.8]</w:t>
            </w:r>
          </w:p>
        </w:tc>
        <w:tc>
          <w:tcPr>
            <w:tcW w:w="1389" w:type="dxa"/>
          </w:tcPr>
          <w:p w14:paraId="4C1B189D" w14:textId="77777777" w:rsidR="00CF08D6" w:rsidRPr="0006458D" w:rsidRDefault="00CF08D6" w:rsidP="00CF08D6">
            <w:pPr>
              <w:pStyle w:val="TAC"/>
            </w:pPr>
            <w:r w:rsidRPr="0006458D">
              <w:t>[4.0]</w:t>
            </w:r>
          </w:p>
        </w:tc>
      </w:tr>
    </w:tbl>
    <w:p w14:paraId="06C8A4E1" w14:textId="77777777" w:rsidR="00CF08D6" w:rsidRPr="0006458D" w:rsidRDefault="00CF08D6" w:rsidP="00CF08D6"/>
    <w:p w14:paraId="5A6A050F" w14:textId="77777777" w:rsidR="00CF08D6" w:rsidRPr="0006458D" w:rsidRDefault="00CF08D6" w:rsidP="00CF08D6">
      <w:pPr>
        <w:pStyle w:val="Heading4"/>
        <w:rPr>
          <w:noProof/>
        </w:rPr>
      </w:pPr>
      <w:bookmarkStart w:id="823" w:name="_Toc13079933"/>
      <w:r w:rsidRPr="0006458D">
        <w:rPr>
          <w:noProof/>
        </w:rPr>
        <w:t>11.3.2.3</w:t>
      </w:r>
      <w:r w:rsidRPr="0006458D">
        <w:rPr>
          <w:noProof/>
        </w:rPr>
        <w:tab/>
        <w:t>Performance requirements for PUCCH format 1</w:t>
      </w:r>
      <w:bookmarkEnd w:id="823"/>
    </w:p>
    <w:p w14:paraId="3050E891" w14:textId="77777777" w:rsidR="00CF08D6" w:rsidRPr="0006458D" w:rsidRDefault="00CF08D6" w:rsidP="00CF08D6">
      <w:pPr>
        <w:pStyle w:val="Heading5"/>
        <w:rPr>
          <w:noProof/>
        </w:rPr>
      </w:pPr>
      <w:bookmarkStart w:id="824" w:name="_Toc13079934"/>
      <w:r w:rsidRPr="0006458D">
        <w:rPr>
          <w:noProof/>
        </w:rPr>
        <w:t>11.3.2.3.1</w:t>
      </w:r>
      <w:r w:rsidRPr="0006458D">
        <w:rPr>
          <w:noProof/>
        </w:rPr>
        <w:tab/>
        <w:t>NACK to ACK requirements</w:t>
      </w:r>
      <w:bookmarkEnd w:id="824"/>
    </w:p>
    <w:p w14:paraId="2AF6CD88" w14:textId="77777777" w:rsidR="00CF08D6" w:rsidRPr="0006458D" w:rsidRDefault="00CF08D6" w:rsidP="00CF08D6">
      <w:pPr>
        <w:pStyle w:val="Heading6"/>
        <w:rPr>
          <w:noProof/>
        </w:rPr>
      </w:pPr>
      <w:bookmarkStart w:id="825" w:name="_Toc13079935"/>
      <w:r w:rsidRPr="0006458D">
        <w:rPr>
          <w:noProof/>
        </w:rPr>
        <w:t>11.3.2.3.1.1</w:t>
      </w:r>
      <w:r w:rsidRPr="0006458D">
        <w:rPr>
          <w:noProof/>
        </w:rPr>
        <w:tab/>
        <w:t>General</w:t>
      </w:r>
      <w:bookmarkEnd w:id="825"/>
    </w:p>
    <w:p w14:paraId="59379F7D" w14:textId="77777777" w:rsidR="00CF08D6" w:rsidRPr="0006458D" w:rsidRDefault="00CF08D6" w:rsidP="00CF08D6">
      <w:pPr>
        <w:rPr>
          <w:noProof/>
        </w:rPr>
      </w:pPr>
      <w:r w:rsidRPr="0006458D">
        <w:rPr>
          <w:noProof/>
        </w:rPr>
        <w:t>The NACK to ACK detection probability is the probability that an ACK bit is falsely detected when an NACK bit was sent on the particular bit position, where the NACK to ACK detection probability is defined as follows:</w:t>
      </w:r>
    </w:p>
    <w:p w14:paraId="45EE6A62" w14:textId="77777777" w:rsidR="00CF08D6" w:rsidRPr="0006458D" w:rsidRDefault="00CF08D6" w:rsidP="00CF08D6">
      <w:pPr>
        <w:pStyle w:val="EQ"/>
      </w:pPr>
      <w:r w:rsidRPr="0006458D">
        <w:rPr>
          <w:lang w:val="en-US" w:eastAsia="zh-CN"/>
        </w:rPr>
        <w:tab/>
      </w:r>
      <w:r w:rsidRPr="0006458D">
        <w:rPr>
          <w:lang w:val="en-US" w:eastAsia="zh-CN"/>
        </w:rPr>
        <w:drawing>
          <wp:inline distT="0" distB="0" distL="0" distR="0" wp14:anchorId="781F1B5C" wp14:editId="5C69915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6674019F" w14:textId="77777777" w:rsidR="00CF08D6" w:rsidRPr="0006458D" w:rsidRDefault="00CF08D6" w:rsidP="00CF08D6">
      <w:pPr>
        <w:rPr>
          <w:noProof/>
        </w:rPr>
      </w:pPr>
      <w:r w:rsidRPr="0006458D">
        <w:rPr>
          <w:noProof/>
        </w:rPr>
        <w:t>where:</w:t>
      </w:r>
    </w:p>
    <w:p w14:paraId="0B6F30AB" w14:textId="77777777" w:rsidR="00CF08D6" w:rsidRPr="0006458D" w:rsidRDefault="00CF08D6" w:rsidP="00CF08D6">
      <w:pPr>
        <w:pStyle w:val="B1"/>
        <w:rPr>
          <w:noProof/>
        </w:rPr>
      </w:pPr>
      <w:r w:rsidRPr="0006458D">
        <w:rPr>
          <w:noProof/>
        </w:rPr>
        <w:t>-</w:t>
      </w:r>
      <w:r w:rsidRPr="0006458D">
        <w:rPr>
          <w:noProof/>
        </w:rPr>
        <w:tab/>
      </w:r>
      <w:r w:rsidRPr="0006458D">
        <w:rPr>
          <w:noProof/>
          <w:position w:val="-10"/>
          <w:lang w:val="en-US" w:eastAsia="zh-CN"/>
        </w:rPr>
        <w:drawing>
          <wp:inline distT="0" distB="0" distL="0" distR="0" wp14:anchorId="58FA307D" wp14:editId="112322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06458D">
        <w:rPr>
          <w:noProof/>
        </w:rPr>
        <w:t xml:space="preserve"> denotes the total number of NACK bits transmitted</w:t>
      </w:r>
    </w:p>
    <w:p w14:paraId="43AAC5EB" w14:textId="77777777" w:rsidR="00CF08D6" w:rsidRPr="0006458D" w:rsidRDefault="00CF08D6" w:rsidP="00CF08D6">
      <w:pPr>
        <w:pStyle w:val="B1"/>
        <w:rPr>
          <w:noProof/>
        </w:rPr>
      </w:pPr>
      <w:r w:rsidRPr="0006458D">
        <w:rPr>
          <w:noProof/>
        </w:rPr>
        <w:t>-</w:t>
      </w:r>
      <w:r w:rsidRPr="0006458D">
        <w:rPr>
          <w:noProof/>
        </w:rPr>
        <w:tab/>
      </w:r>
      <w:r w:rsidRPr="0006458D">
        <w:rPr>
          <w:noProof/>
          <w:position w:val="-10"/>
          <w:lang w:val="en-US" w:eastAsia="zh-CN"/>
        </w:rPr>
        <w:drawing>
          <wp:inline distT="0" distB="0" distL="0" distR="0" wp14:anchorId="0BFCA6D7" wp14:editId="76994EE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06458D">
        <w:rPr>
          <w:noProof/>
        </w:rPr>
        <w:t xml:space="preserve"> denotes the number of NACK bits decoded as ACK bits at the receiver, i.e. the number of received ACK bits</w:t>
      </w:r>
    </w:p>
    <w:p w14:paraId="0977B240" w14:textId="77777777" w:rsidR="00CF08D6" w:rsidRPr="0006458D" w:rsidRDefault="00CF08D6" w:rsidP="00CF08D6">
      <w:pPr>
        <w:pStyle w:val="B1"/>
        <w:rPr>
          <w:noProof/>
        </w:rPr>
      </w:pPr>
      <w:r w:rsidRPr="0006458D">
        <w:rPr>
          <w:noProof/>
        </w:rPr>
        <w:t>-</w:t>
      </w:r>
      <w:r w:rsidRPr="0006458D">
        <w:rPr>
          <w:noProof/>
        </w:rPr>
        <w:tab/>
        <w:t>NACK bits in the definition do not contain the NACK bits which are mapped from DTX, i.e. NACK bits received when DTX is sent should not be considered.</w:t>
      </w:r>
    </w:p>
    <w:p w14:paraId="4FFDE79D" w14:textId="77777777" w:rsidR="00CF08D6" w:rsidRPr="0006458D" w:rsidRDefault="00CF08D6" w:rsidP="00CF08D6">
      <w:pPr>
        <w:rPr>
          <w:noProof/>
        </w:rPr>
      </w:pPr>
      <w:r w:rsidRPr="0006458D">
        <w:rPr>
          <w:noProof/>
        </w:rPr>
        <w:t>Random codeword selection is assumed.</w:t>
      </w:r>
    </w:p>
    <w:p w14:paraId="5AAB4BDF" w14:textId="77777777" w:rsidR="00CF08D6" w:rsidRPr="0006458D" w:rsidRDefault="00CF08D6" w:rsidP="00CF08D6">
      <w:pPr>
        <w:pStyle w:val="TH"/>
      </w:pPr>
      <w:r w:rsidRPr="0006458D">
        <w:t>Table 11.3.2.3.1.1-1: Test Parameters</w:t>
      </w:r>
    </w:p>
    <w:tbl>
      <w:tblPr>
        <w:tblW w:w="6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3544"/>
      </w:tblGrid>
      <w:tr w:rsidR="00CF08D6" w:rsidRPr="0006458D" w14:paraId="786CB70C" w14:textId="77777777" w:rsidTr="00CF08D6">
        <w:trPr>
          <w:cantSplit/>
          <w:jc w:val="center"/>
        </w:trPr>
        <w:tc>
          <w:tcPr>
            <w:tcW w:w="3343" w:type="dxa"/>
          </w:tcPr>
          <w:p w14:paraId="788AA20B" w14:textId="77777777" w:rsidR="00CF08D6" w:rsidRPr="0006458D" w:rsidRDefault="00CF08D6" w:rsidP="00CF08D6">
            <w:pPr>
              <w:pStyle w:val="TAH"/>
              <w:rPr>
                <w:rFonts w:eastAsia="Times New Roman" w:cs="Arial"/>
              </w:rPr>
            </w:pPr>
            <w:r w:rsidRPr="0006458D">
              <w:rPr>
                <w:rFonts w:eastAsia="Times New Roman" w:cs="Arial"/>
              </w:rPr>
              <w:t>Parameter</w:t>
            </w:r>
          </w:p>
        </w:tc>
        <w:tc>
          <w:tcPr>
            <w:tcW w:w="3544" w:type="dxa"/>
          </w:tcPr>
          <w:p w14:paraId="79777FBF" w14:textId="77777777" w:rsidR="00CF08D6" w:rsidRPr="0006458D" w:rsidRDefault="00CF08D6" w:rsidP="00CF08D6">
            <w:pPr>
              <w:pStyle w:val="TAH"/>
              <w:rPr>
                <w:rFonts w:eastAsia="Times New Roman" w:cs="Arial"/>
              </w:rPr>
            </w:pPr>
            <w:r w:rsidRPr="0006458D">
              <w:rPr>
                <w:rFonts w:eastAsia="Times New Roman" w:cs="Arial"/>
              </w:rPr>
              <w:t>Test</w:t>
            </w:r>
          </w:p>
        </w:tc>
      </w:tr>
      <w:tr w:rsidR="00CF08D6" w:rsidRPr="0006458D" w14:paraId="11290B2A" w14:textId="77777777" w:rsidTr="00CF08D6">
        <w:trPr>
          <w:cantSplit/>
          <w:jc w:val="center"/>
        </w:trPr>
        <w:tc>
          <w:tcPr>
            <w:tcW w:w="3343" w:type="dxa"/>
            <w:vAlign w:val="center"/>
          </w:tcPr>
          <w:p w14:paraId="7DB74084" w14:textId="77777777" w:rsidR="00CF08D6" w:rsidRPr="0006458D" w:rsidRDefault="00CF08D6" w:rsidP="00CF08D6">
            <w:pPr>
              <w:pStyle w:val="TAL"/>
              <w:rPr>
                <w:lang w:eastAsia="zh-CN"/>
              </w:rPr>
            </w:pPr>
            <w:r>
              <w:rPr>
                <w:lang w:eastAsia="zh-CN"/>
              </w:rPr>
              <w:t>Number of information bits</w:t>
            </w:r>
          </w:p>
        </w:tc>
        <w:tc>
          <w:tcPr>
            <w:tcW w:w="3544" w:type="dxa"/>
            <w:vAlign w:val="center"/>
          </w:tcPr>
          <w:p w14:paraId="7A32FD36" w14:textId="77777777" w:rsidR="00CF08D6" w:rsidRPr="0006458D" w:rsidRDefault="00CF08D6" w:rsidP="00CF08D6">
            <w:pPr>
              <w:pStyle w:val="TAC"/>
              <w:rPr>
                <w:rFonts w:eastAsia="Times New Roman" w:cs="Arial"/>
              </w:rPr>
            </w:pPr>
            <w:r w:rsidRPr="0006458D">
              <w:rPr>
                <w:rFonts w:eastAsia="Times New Roman" w:cs="Arial"/>
              </w:rPr>
              <w:t>2</w:t>
            </w:r>
          </w:p>
        </w:tc>
      </w:tr>
      <w:tr w:rsidR="00CF08D6" w:rsidRPr="0006458D" w14:paraId="6F1DF592" w14:textId="77777777" w:rsidTr="00CF08D6">
        <w:trPr>
          <w:cantSplit/>
          <w:jc w:val="center"/>
        </w:trPr>
        <w:tc>
          <w:tcPr>
            <w:tcW w:w="3343" w:type="dxa"/>
            <w:vAlign w:val="center"/>
          </w:tcPr>
          <w:p w14:paraId="6E9DF830" w14:textId="77777777" w:rsidR="00CF08D6" w:rsidRPr="0006458D" w:rsidRDefault="00CF08D6" w:rsidP="00CF08D6">
            <w:pPr>
              <w:pStyle w:val="TAL"/>
              <w:rPr>
                <w:rFonts w:eastAsia="?? ??" w:cs="Arial"/>
              </w:rPr>
            </w:pPr>
            <w:r>
              <w:t>Number of PRBs</w:t>
            </w:r>
          </w:p>
        </w:tc>
        <w:tc>
          <w:tcPr>
            <w:tcW w:w="3544" w:type="dxa"/>
            <w:vAlign w:val="center"/>
          </w:tcPr>
          <w:p w14:paraId="3D47308A" w14:textId="77777777" w:rsidR="00CF08D6" w:rsidRPr="0006458D" w:rsidRDefault="00CF08D6" w:rsidP="00CF08D6">
            <w:pPr>
              <w:pStyle w:val="TAC"/>
              <w:rPr>
                <w:rFonts w:eastAsia="Times New Roman" w:cs="Arial"/>
              </w:rPr>
            </w:pPr>
            <w:r w:rsidRPr="0006458D">
              <w:rPr>
                <w:rFonts w:eastAsia="Times New Roman" w:cs="Arial"/>
              </w:rPr>
              <w:t>1</w:t>
            </w:r>
          </w:p>
        </w:tc>
      </w:tr>
      <w:tr w:rsidR="00CF08D6" w:rsidRPr="0006458D" w14:paraId="103454CB" w14:textId="77777777" w:rsidTr="00CF08D6">
        <w:trPr>
          <w:cantSplit/>
          <w:jc w:val="center"/>
        </w:trPr>
        <w:tc>
          <w:tcPr>
            <w:tcW w:w="3343" w:type="dxa"/>
            <w:vAlign w:val="center"/>
          </w:tcPr>
          <w:p w14:paraId="6B62E144" w14:textId="77777777" w:rsidR="00CF08D6" w:rsidRPr="0006458D" w:rsidRDefault="00CF08D6" w:rsidP="00CF08D6">
            <w:pPr>
              <w:pStyle w:val="TAL"/>
              <w:rPr>
                <w:rFonts w:eastAsia="?? ??" w:cs="Arial"/>
              </w:rPr>
            </w:pPr>
            <w:r>
              <w:t>Number of symbols</w:t>
            </w:r>
          </w:p>
        </w:tc>
        <w:tc>
          <w:tcPr>
            <w:tcW w:w="3544" w:type="dxa"/>
            <w:vAlign w:val="center"/>
          </w:tcPr>
          <w:p w14:paraId="4B68D807" w14:textId="77777777" w:rsidR="00CF08D6" w:rsidRPr="0006458D" w:rsidRDefault="00CF08D6" w:rsidP="00CF08D6">
            <w:pPr>
              <w:pStyle w:val="TAC"/>
              <w:rPr>
                <w:rFonts w:eastAsia="Times New Roman" w:cs="Arial"/>
              </w:rPr>
            </w:pPr>
            <w:r w:rsidRPr="0006458D">
              <w:rPr>
                <w:rFonts w:eastAsia="Times New Roman" w:cs="Arial"/>
              </w:rPr>
              <w:t>14</w:t>
            </w:r>
          </w:p>
        </w:tc>
      </w:tr>
      <w:tr w:rsidR="00CF08D6" w:rsidRPr="0006458D" w14:paraId="4D8D898F" w14:textId="77777777" w:rsidTr="00CF08D6">
        <w:trPr>
          <w:cantSplit/>
          <w:jc w:val="center"/>
        </w:trPr>
        <w:tc>
          <w:tcPr>
            <w:tcW w:w="3343" w:type="dxa"/>
            <w:vAlign w:val="center"/>
          </w:tcPr>
          <w:p w14:paraId="42A5B7D4" w14:textId="77777777" w:rsidR="00CF08D6" w:rsidRPr="0006458D" w:rsidRDefault="00CF08D6" w:rsidP="00CF08D6">
            <w:pPr>
              <w:pStyle w:val="TAL"/>
            </w:pPr>
            <w:r>
              <w:t>First PRB prior to frequency hopping</w:t>
            </w:r>
          </w:p>
        </w:tc>
        <w:tc>
          <w:tcPr>
            <w:tcW w:w="3544" w:type="dxa"/>
            <w:vAlign w:val="center"/>
          </w:tcPr>
          <w:p w14:paraId="6A8A0FD0" w14:textId="77777777" w:rsidR="00CF08D6" w:rsidRPr="0006458D" w:rsidRDefault="00CF08D6" w:rsidP="00CF08D6">
            <w:pPr>
              <w:pStyle w:val="TAC"/>
              <w:rPr>
                <w:rFonts w:eastAsia="Times New Roman" w:cs="Arial"/>
              </w:rPr>
            </w:pPr>
            <w:r w:rsidRPr="0006458D">
              <w:rPr>
                <w:rFonts w:eastAsia="Times New Roman" w:cs="Arial"/>
              </w:rPr>
              <w:t>0</w:t>
            </w:r>
          </w:p>
        </w:tc>
      </w:tr>
      <w:tr w:rsidR="00CF08D6" w:rsidRPr="0006458D" w14:paraId="6429CC0B" w14:textId="77777777" w:rsidTr="00CF08D6">
        <w:trPr>
          <w:cantSplit/>
          <w:jc w:val="center"/>
        </w:trPr>
        <w:tc>
          <w:tcPr>
            <w:tcW w:w="3343" w:type="dxa"/>
            <w:vAlign w:val="center"/>
          </w:tcPr>
          <w:p w14:paraId="49E31B79" w14:textId="77777777" w:rsidR="00CF08D6" w:rsidRPr="0006458D" w:rsidRDefault="00CF08D6" w:rsidP="00CF08D6">
            <w:pPr>
              <w:pStyle w:val="TAL"/>
            </w:pPr>
            <w:r>
              <w:t>Intra-slot frequency hopping</w:t>
            </w:r>
          </w:p>
        </w:tc>
        <w:tc>
          <w:tcPr>
            <w:tcW w:w="3544" w:type="dxa"/>
            <w:vAlign w:val="center"/>
          </w:tcPr>
          <w:p w14:paraId="28A1D9B5" w14:textId="77777777" w:rsidR="00CF08D6" w:rsidRPr="0006458D" w:rsidRDefault="00CF08D6" w:rsidP="00CF08D6">
            <w:pPr>
              <w:pStyle w:val="TAC"/>
              <w:rPr>
                <w:rFonts w:eastAsia="Times New Roman" w:cs="Arial"/>
              </w:rPr>
            </w:pPr>
            <w:r w:rsidRPr="0006458D">
              <w:rPr>
                <w:rFonts w:eastAsia="Times New Roman" w:cs="Arial"/>
              </w:rPr>
              <w:t>enabled</w:t>
            </w:r>
          </w:p>
        </w:tc>
      </w:tr>
      <w:tr w:rsidR="00CF08D6" w:rsidRPr="0006458D" w14:paraId="6B8A5DAC" w14:textId="77777777" w:rsidTr="00CF08D6">
        <w:trPr>
          <w:cantSplit/>
          <w:jc w:val="center"/>
        </w:trPr>
        <w:tc>
          <w:tcPr>
            <w:tcW w:w="3343" w:type="dxa"/>
            <w:vAlign w:val="center"/>
          </w:tcPr>
          <w:p w14:paraId="3285B34A" w14:textId="77777777" w:rsidR="00CF08D6" w:rsidRPr="0006458D" w:rsidRDefault="00CF08D6" w:rsidP="00CF08D6">
            <w:pPr>
              <w:pStyle w:val="TAL"/>
            </w:pPr>
            <w:r>
              <w:t>First PRB after frequency hopping</w:t>
            </w:r>
          </w:p>
        </w:tc>
        <w:tc>
          <w:tcPr>
            <w:tcW w:w="3544" w:type="dxa"/>
            <w:vAlign w:val="center"/>
          </w:tcPr>
          <w:p w14:paraId="4E3BE9EF" w14:textId="77777777" w:rsidR="00CF08D6" w:rsidRPr="0006458D" w:rsidRDefault="00CF08D6" w:rsidP="00CF08D6">
            <w:pPr>
              <w:pStyle w:val="TAC"/>
              <w:rPr>
                <w:rFonts w:eastAsia="Times New Roman" w:cs="Arial"/>
              </w:rPr>
            </w:pPr>
            <w:r w:rsidRPr="0006458D">
              <w:rPr>
                <w:rFonts w:eastAsia="Times New Roman" w:cs="Arial"/>
              </w:rPr>
              <w:t xml:space="preserve">The largest PRB index </w:t>
            </w:r>
            <w:r>
              <w:rPr>
                <w:rFonts w:eastAsia="Times New Roman" w:cs="Arial"/>
              </w:rPr>
              <w:t>–</w:t>
            </w:r>
            <w:r w:rsidRPr="0006458D">
              <w:rPr>
                <w:rFonts w:eastAsia="Times New Roman" w:cs="Arial"/>
              </w:rPr>
              <w:t xml:space="preserve"> </w:t>
            </w:r>
            <w:r>
              <w:rPr>
                <w:rFonts w:eastAsia="Times New Roman" w:cs="Arial"/>
              </w:rPr>
              <w:t>(</w:t>
            </w:r>
            <w:proofErr w:type="spellStart"/>
            <w:r w:rsidRPr="0006458D">
              <w:rPr>
                <w:rFonts w:eastAsia="Times New Roman" w:cs="Arial"/>
              </w:rPr>
              <w:t>nrofPRBs</w:t>
            </w:r>
            <w:proofErr w:type="spellEnd"/>
            <w:r>
              <w:rPr>
                <w:rFonts w:eastAsia="Times New Roman" w:cs="Arial"/>
              </w:rPr>
              <w:t xml:space="preserve"> – 1)</w:t>
            </w:r>
          </w:p>
        </w:tc>
      </w:tr>
      <w:tr w:rsidR="00CF08D6" w:rsidRPr="0006458D" w14:paraId="07FD0FB6" w14:textId="77777777" w:rsidTr="00CF08D6">
        <w:trPr>
          <w:cantSplit/>
          <w:jc w:val="center"/>
        </w:trPr>
        <w:tc>
          <w:tcPr>
            <w:tcW w:w="3343" w:type="dxa"/>
            <w:vAlign w:val="center"/>
          </w:tcPr>
          <w:p w14:paraId="3638863F" w14:textId="77777777" w:rsidR="00CF08D6" w:rsidRPr="0006458D" w:rsidRDefault="00CF08D6" w:rsidP="00CF08D6">
            <w:pPr>
              <w:pStyle w:val="TAL"/>
            </w:pPr>
            <w:r>
              <w:t>Group and sequence hopping</w:t>
            </w:r>
          </w:p>
        </w:tc>
        <w:tc>
          <w:tcPr>
            <w:tcW w:w="3544" w:type="dxa"/>
            <w:vAlign w:val="center"/>
          </w:tcPr>
          <w:p w14:paraId="3182F4FB" w14:textId="77777777" w:rsidR="00CF08D6" w:rsidRPr="0006458D" w:rsidRDefault="00CF08D6" w:rsidP="00CF08D6">
            <w:pPr>
              <w:pStyle w:val="TAC"/>
              <w:rPr>
                <w:rFonts w:eastAsia="Times New Roman" w:cs="Arial"/>
              </w:rPr>
            </w:pPr>
            <w:r w:rsidRPr="0006458D">
              <w:rPr>
                <w:rFonts w:eastAsia="?? ??" w:cs="Arial"/>
              </w:rPr>
              <w:t>neither</w:t>
            </w:r>
          </w:p>
        </w:tc>
      </w:tr>
      <w:tr w:rsidR="00CF08D6" w:rsidRPr="0006458D" w14:paraId="572A2419" w14:textId="77777777" w:rsidTr="00CF08D6">
        <w:trPr>
          <w:cantSplit/>
          <w:jc w:val="center"/>
        </w:trPr>
        <w:tc>
          <w:tcPr>
            <w:tcW w:w="3343" w:type="dxa"/>
            <w:vAlign w:val="center"/>
          </w:tcPr>
          <w:p w14:paraId="12507A62" w14:textId="77777777" w:rsidR="00CF08D6" w:rsidRPr="0006458D" w:rsidRDefault="00CF08D6" w:rsidP="00CF08D6">
            <w:pPr>
              <w:pStyle w:val="TAL"/>
            </w:pPr>
            <w:r>
              <w:t>Hopping ID</w:t>
            </w:r>
          </w:p>
        </w:tc>
        <w:tc>
          <w:tcPr>
            <w:tcW w:w="3544" w:type="dxa"/>
            <w:vAlign w:val="center"/>
          </w:tcPr>
          <w:p w14:paraId="3473BD18" w14:textId="77777777" w:rsidR="00CF08D6" w:rsidRPr="0006458D" w:rsidRDefault="00CF08D6" w:rsidP="00CF08D6">
            <w:pPr>
              <w:pStyle w:val="TAC"/>
              <w:rPr>
                <w:rFonts w:eastAsia="Times New Roman" w:cs="Arial"/>
              </w:rPr>
            </w:pPr>
            <w:r w:rsidRPr="0006458D">
              <w:rPr>
                <w:rFonts w:eastAsia="?? ??" w:cs="Arial"/>
              </w:rPr>
              <w:t>0</w:t>
            </w:r>
          </w:p>
        </w:tc>
      </w:tr>
      <w:tr w:rsidR="00CF08D6" w:rsidRPr="0006458D" w14:paraId="52603482" w14:textId="77777777" w:rsidTr="00CF08D6">
        <w:trPr>
          <w:cantSplit/>
          <w:jc w:val="center"/>
        </w:trPr>
        <w:tc>
          <w:tcPr>
            <w:tcW w:w="3343" w:type="dxa"/>
            <w:vAlign w:val="center"/>
          </w:tcPr>
          <w:p w14:paraId="06B7BFE2" w14:textId="77777777" w:rsidR="00CF08D6" w:rsidRPr="0006458D" w:rsidRDefault="00CF08D6" w:rsidP="00CF08D6">
            <w:pPr>
              <w:pStyle w:val="TAL"/>
            </w:pPr>
            <w:r>
              <w:t>Initial cyclic shift</w:t>
            </w:r>
          </w:p>
        </w:tc>
        <w:tc>
          <w:tcPr>
            <w:tcW w:w="3544" w:type="dxa"/>
            <w:vAlign w:val="center"/>
          </w:tcPr>
          <w:p w14:paraId="5248EAB0" w14:textId="77777777" w:rsidR="00CF08D6" w:rsidRPr="0006458D" w:rsidRDefault="00CF08D6" w:rsidP="00CF08D6">
            <w:pPr>
              <w:pStyle w:val="TAC"/>
              <w:rPr>
                <w:rFonts w:eastAsia="Times New Roman" w:cs="Arial"/>
              </w:rPr>
            </w:pPr>
            <w:r w:rsidRPr="0006458D">
              <w:rPr>
                <w:rFonts w:eastAsia="Times New Roman" w:cs="Arial"/>
              </w:rPr>
              <w:t>0</w:t>
            </w:r>
          </w:p>
        </w:tc>
      </w:tr>
      <w:tr w:rsidR="00CF08D6" w:rsidRPr="0006458D" w14:paraId="79DC7AD1" w14:textId="77777777" w:rsidTr="00CF08D6">
        <w:trPr>
          <w:cantSplit/>
          <w:jc w:val="center"/>
        </w:trPr>
        <w:tc>
          <w:tcPr>
            <w:tcW w:w="3343" w:type="dxa"/>
            <w:vAlign w:val="center"/>
          </w:tcPr>
          <w:p w14:paraId="4FCB3F82" w14:textId="77777777" w:rsidR="00CF08D6" w:rsidRPr="0006458D" w:rsidRDefault="00CF08D6" w:rsidP="00CF08D6">
            <w:pPr>
              <w:pStyle w:val="TAL"/>
            </w:pPr>
            <w:r>
              <w:t>First symbol</w:t>
            </w:r>
          </w:p>
        </w:tc>
        <w:tc>
          <w:tcPr>
            <w:tcW w:w="3544" w:type="dxa"/>
            <w:vAlign w:val="center"/>
          </w:tcPr>
          <w:p w14:paraId="435047BA" w14:textId="77777777" w:rsidR="00CF08D6" w:rsidRPr="0006458D" w:rsidRDefault="00CF08D6" w:rsidP="00CF08D6">
            <w:pPr>
              <w:pStyle w:val="TAC"/>
              <w:rPr>
                <w:rFonts w:eastAsia="Times New Roman" w:cs="Arial"/>
              </w:rPr>
            </w:pPr>
            <w:r w:rsidRPr="0006458D">
              <w:rPr>
                <w:rFonts w:eastAsia="Times New Roman" w:cs="Arial"/>
              </w:rPr>
              <w:t>0</w:t>
            </w:r>
          </w:p>
        </w:tc>
      </w:tr>
      <w:tr w:rsidR="00CF08D6" w:rsidRPr="0006458D" w14:paraId="67567F70" w14:textId="77777777" w:rsidTr="00CF08D6">
        <w:trPr>
          <w:cantSplit/>
          <w:jc w:val="center"/>
        </w:trPr>
        <w:tc>
          <w:tcPr>
            <w:tcW w:w="3343" w:type="dxa"/>
            <w:vAlign w:val="center"/>
          </w:tcPr>
          <w:p w14:paraId="1A60925F" w14:textId="77777777" w:rsidR="00CF08D6" w:rsidRPr="0006458D" w:rsidRDefault="00CF08D6" w:rsidP="00CF08D6">
            <w:pPr>
              <w:pStyle w:val="TAL"/>
            </w:pPr>
            <w:r w:rsidRPr="00BE05CF">
              <w:t xml:space="preserve">Index of orthogonal </w:t>
            </w:r>
            <w:r>
              <w:t>cover code</w:t>
            </w:r>
            <w:r w:rsidRPr="00BE05CF">
              <w:t xml:space="preserve"> (</w:t>
            </w:r>
            <w:proofErr w:type="spellStart"/>
            <w:r w:rsidRPr="009E599E">
              <w:rPr>
                <w:i/>
              </w:rPr>
              <w:t>timeDomainOCC</w:t>
            </w:r>
            <w:proofErr w:type="spellEnd"/>
            <w:r w:rsidRPr="00BE05CF">
              <w:t>)</w:t>
            </w:r>
          </w:p>
        </w:tc>
        <w:tc>
          <w:tcPr>
            <w:tcW w:w="3544" w:type="dxa"/>
            <w:vAlign w:val="center"/>
          </w:tcPr>
          <w:p w14:paraId="05DC1677" w14:textId="77777777" w:rsidR="00CF08D6" w:rsidRPr="0006458D" w:rsidRDefault="00CF08D6" w:rsidP="00CF08D6">
            <w:pPr>
              <w:pStyle w:val="TAC"/>
              <w:rPr>
                <w:rFonts w:eastAsia="Times New Roman" w:cs="Arial"/>
              </w:rPr>
            </w:pPr>
            <w:r w:rsidRPr="0006458D">
              <w:rPr>
                <w:rFonts w:eastAsia="Times New Roman" w:cs="Arial"/>
              </w:rPr>
              <w:t>0</w:t>
            </w:r>
          </w:p>
        </w:tc>
      </w:tr>
    </w:tbl>
    <w:p w14:paraId="7C63CBF8" w14:textId="77777777" w:rsidR="00CF08D6" w:rsidRPr="0006458D" w:rsidRDefault="00CF08D6" w:rsidP="00CF08D6">
      <w:pPr>
        <w:rPr>
          <w:noProof/>
        </w:rPr>
      </w:pPr>
    </w:p>
    <w:p w14:paraId="1B94D298" w14:textId="77777777" w:rsidR="00CF08D6" w:rsidRPr="0006458D" w:rsidRDefault="00CF08D6" w:rsidP="00CF08D6">
      <w:pPr>
        <w:rPr>
          <w:noProof/>
        </w:rPr>
      </w:pPr>
      <w:r w:rsidRPr="0006458D">
        <w:rPr>
          <w:lang w:eastAsia="zh-CN"/>
        </w:rPr>
        <w:t>The transient period as specified in TS 38.101-1</w:t>
      </w:r>
      <w:r>
        <w:rPr>
          <w:lang w:eastAsia="zh-CN"/>
        </w:rPr>
        <w:t xml:space="preserve"> </w:t>
      </w:r>
      <w:r w:rsidRPr="0006458D">
        <w:rPr>
          <w:lang w:eastAsia="zh-CN"/>
        </w:rPr>
        <w:t>[</w:t>
      </w:r>
      <w:r>
        <w:rPr>
          <w:lang w:eastAsia="zh-CN"/>
        </w:rPr>
        <w:t>17</w:t>
      </w:r>
      <w:r w:rsidRPr="0006458D">
        <w:rPr>
          <w:lang w:eastAsia="zh-CN"/>
        </w:rPr>
        <w:t>] and TS 38.101-2 [</w:t>
      </w:r>
      <w:r>
        <w:rPr>
          <w:lang w:eastAsia="zh-CN"/>
        </w:rPr>
        <w:t>18</w:t>
      </w:r>
      <w:r w:rsidRPr="0006458D">
        <w:rPr>
          <w:lang w:eastAsia="zh-CN"/>
        </w:rPr>
        <w:t xml:space="preserve">] subclause </w:t>
      </w:r>
      <w:r w:rsidRPr="0006458D">
        <w:t xml:space="preserve">6.3.3.1 </w:t>
      </w:r>
      <w:r w:rsidRPr="0006458D">
        <w:rPr>
          <w:lang w:eastAsia="zh-CN"/>
        </w:rPr>
        <w:t xml:space="preserve">is not </w:t>
      </w:r>
      <w:proofErr w:type="gramStart"/>
      <w:r w:rsidRPr="0006458D">
        <w:rPr>
          <w:lang w:eastAsia="zh-CN"/>
        </w:rPr>
        <w:t>taken into account</w:t>
      </w:r>
      <w:proofErr w:type="gramEnd"/>
      <w:r w:rsidRPr="0006458D">
        <w:rPr>
          <w:lang w:eastAsia="zh-CN"/>
        </w:rPr>
        <w:t xml:space="preserve"> for performance requirement testing, where the RB hopping is symmetric to the CC </w:t>
      </w:r>
      <w:proofErr w:type="spellStart"/>
      <w:r w:rsidRPr="0006458D">
        <w:rPr>
          <w:lang w:eastAsia="zh-CN"/>
        </w:rPr>
        <w:t>center</w:t>
      </w:r>
      <w:proofErr w:type="spellEnd"/>
      <w:r w:rsidRPr="0006458D">
        <w:rPr>
          <w:lang w:eastAsia="zh-CN"/>
        </w:rPr>
        <w:t>, i.e. intra-slot frequency hopping is enabled.</w:t>
      </w:r>
    </w:p>
    <w:p w14:paraId="375FE178" w14:textId="77777777" w:rsidR="00CF08D6" w:rsidRPr="0006458D" w:rsidRDefault="00CF08D6" w:rsidP="00CF08D6">
      <w:pPr>
        <w:pStyle w:val="Heading6"/>
        <w:rPr>
          <w:noProof/>
        </w:rPr>
      </w:pPr>
      <w:bookmarkStart w:id="826" w:name="_Toc13079936"/>
      <w:r w:rsidRPr="0006458D">
        <w:rPr>
          <w:noProof/>
        </w:rPr>
        <w:t>11.3.2.3.1.2</w:t>
      </w:r>
      <w:r w:rsidRPr="0006458D">
        <w:rPr>
          <w:noProof/>
        </w:rPr>
        <w:tab/>
        <w:t>Minimum requirements</w:t>
      </w:r>
      <w:bookmarkEnd w:id="826"/>
    </w:p>
    <w:p w14:paraId="745980AC" w14:textId="77777777" w:rsidR="00CF08D6" w:rsidRPr="0006458D" w:rsidRDefault="00CF08D6" w:rsidP="00CF08D6">
      <w:pPr>
        <w:rPr>
          <w:noProof/>
        </w:rPr>
      </w:pPr>
      <w:r w:rsidRPr="0006458D">
        <w:rPr>
          <w:noProof/>
        </w:rPr>
        <w:t>The NACK to ACK probability shall not exceed 0.1% at the SNR given in Table 11.3.2.3.1.2-1 and Table 11.3.2.3.1.2</w:t>
      </w:r>
      <w:r w:rsidRPr="0006458D">
        <w:rPr>
          <w:noProof/>
        </w:rPr>
        <w:noBreakHyphen/>
        <w:t>2.</w:t>
      </w:r>
    </w:p>
    <w:p w14:paraId="28AA3CA6" w14:textId="77777777" w:rsidR="00CF08D6" w:rsidRPr="0006458D" w:rsidRDefault="00CF08D6" w:rsidP="00CF08D6">
      <w:pPr>
        <w:pStyle w:val="TH"/>
        <w:rPr>
          <w:rFonts w:cs="Arial"/>
          <w:lang w:eastAsia="zh-CN"/>
        </w:rPr>
      </w:pPr>
      <w:r w:rsidRPr="0006458D">
        <w:t xml:space="preserve">Table </w:t>
      </w:r>
      <w:r w:rsidRPr="0006458D">
        <w:rPr>
          <w:rFonts w:cs="Arial"/>
        </w:rPr>
        <w:t xml:space="preserve">11.3.2.3.1.2-1: Minimum requirements for PUCCH format 1 with 60 kHz </w:t>
      </w:r>
      <w:r w:rsidRPr="0006458D">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CF08D6" w:rsidRPr="0006458D" w14:paraId="41230788" w14:textId="77777777" w:rsidTr="00CF08D6">
        <w:trPr>
          <w:trHeight w:val="227"/>
          <w:jc w:val="center"/>
        </w:trPr>
        <w:tc>
          <w:tcPr>
            <w:tcW w:w="1255" w:type="dxa"/>
            <w:vMerge w:val="restart"/>
          </w:tcPr>
          <w:p w14:paraId="25E57104"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494" w:type="dxa"/>
            <w:vMerge w:val="restart"/>
          </w:tcPr>
          <w:p w14:paraId="6E2D6F95"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919" w:type="dxa"/>
            <w:vMerge w:val="restart"/>
          </w:tcPr>
          <w:p w14:paraId="601E8BC2" w14:textId="77777777" w:rsidR="00CF08D6" w:rsidRPr="0006458D" w:rsidRDefault="00CF08D6" w:rsidP="00CF08D6">
            <w:pPr>
              <w:pStyle w:val="TAH"/>
              <w:rPr>
                <w:rFonts w:cs="Arial"/>
              </w:rPr>
            </w:pPr>
            <w:r w:rsidRPr="0006458D">
              <w:rPr>
                <w:rFonts w:cs="Arial"/>
              </w:rPr>
              <w:t>Cyclic Prefix</w:t>
            </w:r>
          </w:p>
        </w:tc>
        <w:tc>
          <w:tcPr>
            <w:tcW w:w="2182" w:type="dxa"/>
            <w:vMerge w:val="restart"/>
          </w:tcPr>
          <w:p w14:paraId="0EE46939"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2250" w:type="dxa"/>
            <w:gridSpan w:val="2"/>
          </w:tcPr>
          <w:p w14:paraId="6BA557B7" w14:textId="77777777" w:rsidR="00CF08D6" w:rsidRPr="0006458D" w:rsidRDefault="00CF08D6" w:rsidP="00CF08D6">
            <w:pPr>
              <w:pStyle w:val="TAH"/>
              <w:rPr>
                <w:rFonts w:cs="Arial"/>
              </w:rPr>
            </w:pPr>
            <w:r w:rsidRPr="0006458D">
              <w:rPr>
                <w:rFonts w:cs="Arial"/>
              </w:rPr>
              <w:t>Channel bandwidth / SNR (dB)</w:t>
            </w:r>
          </w:p>
        </w:tc>
      </w:tr>
      <w:tr w:rsidR="00CF08D6" w:rsidRPr="0006458D" w14:paraId="213109DB" w14:textId="77777777" w:rsidTr="00CF08D6">
        <w:trPr>
          <w:trHeight w:val="160"/>
          <w:jc w:val="center"/>
        </w:trPr>
        <w:tc>
          <w:tcPr>
            <w:tcW w:w="1255" w:type="dxa"/>
            <w:vMerge/>
          </w:tcPr>
          <w:p w14:paraId="77E4D694" w14:textId="77777777" w:rsidR="00CF08D6" w:rsidRPr="0006458D" w:rsidRDefault="00CF08D6" w:rsidP="00CF08D6">
            <w:pPr>
              <w:pStyle w:val="TAH"/>
              <w:rPr>
                <w:rFonts w:cs="Arial"/>
              </w:rPr>
            </w:pPr>
          </w:p>
        </w:tc>
        <w:tc>
          <w:tcPr>
            <w:tcW w:w="1494" w:type="dxa"/>
            <w:vMerge/>
          </w:tcPr>
          <w:p w14:paraId="2108D45E" w14:textId="77777777" w:rsidR="00CF08D6" w:rsidRPr="0006458D" w:rsidRDefault="00CF08D6" w:rsidP="00CF08D6">
            <w:pPr>
              <w:pStyle w:val="TAH"/>
              <w:rPr>
                <w:rFonts w:cs="Arial"/>
              </w:rPr>
            </w:pPr>
          </w:p>
        </w:tc>
        <w:tc>
          <w:tcPr>
            <w:tcW w:w="919" w:type="dxa"/>
            <w:vMerge/>
          </w:tcPr>
          <w:p w14:paraId="6AC7E380" w14:textId="77777777" w:rsidR="00CF08D6" w:rsidRPr="0006458D" w:rsidRDefault="00CF08D6" w:rsidP="00CF08D6">
            <w:pPr>
              <w:pStyle w:val="TAH"/>
              <w:rPr>
                <w:rFonts w:cs="Arial"/>
              </w:rPr>
            </w:pPr>
          </w:p>
        </w:tc>
        <w:tc>
          <w:tcPr>
            <w:tcW w:w="2182" w:type="dxa"/>
            <w:vMerge/>
          </w:tcPr>
          <w:p w14:paraId="116F9F09" w14:textId="77777777" w:rsidR="00CF08D6" w:rsidRPr="0006458D" w:rsidRDefault="00CF08D6" w:rsidP="00CF08D6">
            <w:pPr>
              <w:pStyle w:val="TAH"/>
              <w:rPr>
                <w:rFonts w:cs="Arial"/>
              </w:rPr>
            </w:pPr>
          </w:p>
        </w:tc>
        <w:tc>
          <w:tcPr>
            <w:tcW w:w="1080" w:type="dxa"/>
          </w:tcPr>
          <w:p w14:paraId="0234E7BA" w14:textId="77777777" w:rsidR="00CF08D6" w:rsidRPr="0006458D" w:rsidRDefault="00CF08D6" w:rsidP="00CF08D6">
            <w:pPr>
              <w:pStyle w:val="TAH"/>
            </w:pPr>
            <w:r w:rsidRPr="0006458D">
              <w:t>50 MHz</w:t>
            </w:r>
          </w:p>
        </w:tc>
        <w:tc>
          <w:tcPr>
            <w:tcW w:w="1170" w:type="dxa"/>
          </w:tcPr>
          <w:p w14:paraId="42AA7AAD" w14:textId="77777777" w:rsidR="00CF08D6" w:rsidRPr="0006458D" w:rsidRDefault="00CF08D6" w:rsidP="00CF08D6">
            <w:pPr>
              <w:pStyle w:val="TAH"/>
            </w:pPr>
            <w:r w:rsidRPr="0006458D">
              <w:t>100 MHz</w:t>
            </w:r>
          </w:p>
        </w:tc>
      </w:tr>
      <w:tr w:rsidR="00CF08D6" w:rsidRPr="0006458D" w14:paraId="5A99E339" w14:textId="77777777" w:rsidTr="00CF08D6">
        <w:trPr>
          <w:trHeight w:val="424"/>
          <w:jc w:val="center"/>
        </w:trPr>
        <w:tc>
          <w:tcPr>
            <w:tcW w:w="1255" w:type="dxa"/>
          </w:tcPr>
          <w:p w14:paraId="7153DA37" w14:textId="77777777" w:rsidR="00CF08D6" w:rsidRPr="0006458D" w:rsidRDefault="00CF08D6" w:rsidP="00CF08D6">
            <w:pPr>
              <w:pStyle w:val="TAC"/>
              <w:rPr>
                <w:rFonts w:cs="Arial"/>
                <w:lang w:eastAsia="zh-CN"/>
              </w:rPr>
            </w:pPr>
            <w:r w:rsidRPr="0006458D">
              <w:rPr>
                <w:rFonts w:cs="Arial"/>
                <w:lang w:eastAsia="zh-CN"/>
              </w:rPr>
              <w:t>1</w:t>
            </w:r>
          </w:p>
        </w:tc>
        <w:tc>
          <w:tcPr>
            <w:tcW w:w="1494" w:type="dxa"/>
          </w:tcPr>
          <w:p w14:paraId="38E77102" w14:textId="77777777" w:rsidR="00CF08D6" w:rsidRPr="0006458D" w:rsidRDefault="00CF08D6" w:rsidP="00CF08D6">
            <w:pPr>
              <w:pStyle w:val="TAC"/>
              <w:rPr>
                <w:rFonts w:cs="Arial"/>
                <w:lang w:eastAsia="zh-CN"/>
              </w:rPr>
            </w:pPr>
            <w:r w:rsidRPr="0006458D">
              <w:rPr>
                <w:rFonts w:cs="Arial"/>
                <w:lang w:eastAsia="zh-CN"/>
              </w:rPr>
              <w:t>2</w:t>
            </w:r>
          </w:p>
        </w:tc>
        <w:tc>
          <w:tcPr>
            <w:tcW w:w="919" w:type="dxa"/>
          </w:tcPr>
          <w:p w14:paraId="21E72B7A" w14:textId="77777777" w:rsidR="00CF08D6" w:rsidRPr="0006458D" w:rsidRDefault="00CF08D6" w:rsidP="00CF08D6">
            <w:pPr>
              <w:pStyle w:val="TAC"/>
              <w:rPr>
                <w:rFonts w:cs="Arial"/>
              </w:rPr>
            </w:pPr>
            <w:r w:rsidRPr="0006458D">
              <w:rPr>
                <w:rFonts w:cs="Arial"/>
              </w:rPr>
              <w:t>Normal</w:t>
            </w:r>
          </w:p>
        </w:tc>
        <w:tc>
          <w:tcPr>
            <w:tcW w:w="2182" w:type="dxa"/>
          </w:tcPr>
          <w:p w14:paraId="3C7BA151" w14:textId="77777777" w:rsidR="00CF08D6" w:rsidRPr="0006458D" w:rsidRDefault="00CF08D6" w:rsidP="00CF08D6">
            <w:pPr>
              <w:pStyle w:val="TAC"/>
              <w:rPr>
                <w:rFonts w:cs="Arial"/>
              </w:rPr>
            </w:pPr>
            <w:r w:rsidRPr="0006458D">
              <w:rPr>
                <w:rFonts w:cs="Arial"/>
              </w:rPr>
              <w:t>TDLA30-300</w:t>
            </w:r>
            <w:r w:rsidRPr="0006458D">
              <w:rPr>
                <w:rFonts w:cs="Arial"/>
                <w:lang w:eastAsia="zh-CN"/>
              </w:rPr>
              <w:t xml:space="preserve"> Low</w:t>
            </w:r>
          </w:p>
        </w:tc>
        <w:tc>
          <w:tcPr>
            <w:tcW w:w="1080" w:type="dxa"/>
            <w:shd w:val="clear" w:color="auto" w:fill="auto"/>
          </w:tcPr>
          <w:p w14:paraId="6DE86A87" w14:textId="77777777" w:rsidR="00CF08D6" w:rsidRPr="0006458D" w:rsidRDefault="00CF08D6" w:rsidP="00CF08D6">
            <w:pPr>
              <w:pStyle w:val="TAC"/>
              <w:rPr>
                <w:rFonts w:cs="Arial"/>
                <w:lang w:eastAsia="zh-CN"/>
              </w:rPr>
            </w:pPr>
            <w:r w:rsidRPr="0006458D">
              <w:rPr>
                <w:rFonts w:cs="Arial"/>
                <w:lang w:eastAsia="zh-CN"/>
              </w:rPr>
              <w:t>[TBD]</w:t>
            </w:r>
          </w:p>
        </w:tc>
        <w:tc>
          <w:tcPr>
            <w:tcW w:w="1170" w:type="dxa"/>
          </w:tcPr>
          <w:p w14:paraId="084BAF8A" w14:textId="77777777" w:rsidR="00CF08D6" w:rsidRPr="0006458D" w:rsidRDefault="00CF08D6" w:rsidP="00CF08D6">
            <w:pPr>
              <w:pStyle w:val="TAC"/>
              <w:rPr>
                <w:rFonts w:cs="Arial"/>
                <w:lang w:eastAsia="zh-CN"/>
              </w:rPr>
            </w:pPr>
            <w:r w:rsidRPr="0006458D">
              <w:rPr>
                <w:rFonts w:cs="Arial"/>
                <w:lang w:eastAsia="zh-CN"/>
              </w:rPr>
              <w:t>[-2.7]</w:t>
            </w:r>
          </w:p>
        </w:tc>
      </w:tr>
    </w:tbl>
    <w:p w14:paraId="5CAEF459" w14:textId="77777777" w:rsidR="00CF08D6" w:rsidRPr="0006458D" w:rsidRDefault="00CF08D6" w:rsidP="00CF08D6"/>
    <w:p w14:paraId="3EE0D0BA" w14:textId="77777777" w:rsidR="00CF08D6" w:rsidRPr="0006458D" w:rsidRDefault="00CF08D6" w:rsidP="00CF08D6">
      <w:pPr>
        <w:pStyle w:val="TH"/>
        <w:rPr>
          <w:rFonts w:cs="Arial"/>
        </w:rPr>
      </w:pPr>
      <w:r w:rsidRPr="0006458D">
        <w:t xml:space="preserve">Table </w:t>
      </w:r>
      <w:r w:rsidRPr="0006458D">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06458D" w14:paraId="294CF970" w14:textId="77777777" w:rsidTr="00CF08D6">
        <w:trPr>
          <w:trHeight w:val="227"/>
          <w:jc w:val="center"/>
        </w:trPr>
        <w:tc>
          <w:tcPr>
            <w:tcW w:w="985" w:type="dxa"/>
            <w:vMerge w:val="restart"/>
          </w:tcPr>
          <w:p w14:paraId="51B4339B"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494" w:type="dxa"/>
            <w:vMerge w:val="restart"/>
          </w:tcPr>
          <w:p w14:paraId="092C9874"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919" w:type="dxa"/>
            <w:vMerge w:val="restart"/>
          </w:tcPr>
          <w:p w14:paraId="0EE15723" w14:textId="77777777" w:rsidR="00CF08D6" w:rsidRPr="0006458D" w:rsidRDefault="00CF08D6" w:rsidP="00CF08D6">
            <w:pPr>
              <w:pStyle w:val="TAH"/>
              <w:rPr>
                <w:rFonts w:cs="Arial"/>
              </w:rPr>
            </w:pPr>
            <w:r w:rsidRPr="0006458D">
              <w:rPr>
                <w:rFonts w:cs="Arial"/>
              </w:rPr>
              <w:t>Cyclic Prefix</w:t>
            </w:r>
          </w:p>
        </w:tc>
        <w:tc>
          <w:tcPr>
            <w:tcW w:w="2182" w:type="dxa"/>
            <w:vMerge w:val="restart"/>
          </w:tcPr>
          <w:p w14:paraId="75D887A5"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3240" w:type="dxa"/>
            <w:gridSpan w:val="3"/>
          </w:tcPr>
          <w:p w14:paraId="0ED8AC0C" w14:textId="77777777" w:rsidR="00CF08D6" w:rsidRPr="0006458D" w:rsidRDefault="00CF08D6" w:rsidP="00CF08D6">
            <w:pPr>
              <w:pStyle w:val="TAH"/>
              <w:rPr>
                <w:rFonts w:cs="Arial"/>
              </w:rPr>
            </w:pPr>
            <w:r w:rsidRPr="0006458D">
              <w:rPr>
                <w:rFonts w:cs="Arial"/>
              </w:rPr>
              <w:t>Channel bandwidth / SNR (dB)</w:t>
            </w:r>
          </w:p>
        </w:tc>
      </w:tr>
      <w:tr w:rsidR="00CF08D6" w:rsidRPr="0006458D" w14:paraId="394DB693" w14:textId="77777777" w:rsidTr="00CF08D6">
        <w:trPr>
          <w:trHeight w:val="160"/>
          <w:jc w:val="center"/>
        </w:trPr>
        <w:tc>
          <w:tcPr>
            <w:tcW w:w="985" w:type="dxa"/>
            <w:vMerge/>
          </w:tcPr>
          <w:p w14:paraId="090A168E" w14:textId="77777777" w:rsidR="00CF08D6" w:rsidRPr="0006458D" w:rsidRDefault="00CF08D6" w:rsidP="00CF08D6">
            <w:pPr>
              <w:pStyle w:val="TAH"/>
              <w:rPr>
                <w:rFonts w:cs="Arial"/>
              </w:rPr>
            </w:pPr>
          </w:p>
        </w:tc>
        <w:tc>
          <w:tcPr>
            <w:tcW w:w="1494" w:type="dxa"/>
            <w:vMerge/>
          </w:tcPr>
          <w:p w14:paraId="63100965" w14:textId="77777777" w:rsidR="00CF08D6" w:rsidRPr="0006458D" w:rsidRDefault="00CF08D6" w:rsidP="00CF08D6">
            <w:pPr>
              <w:pStyle w:val="TAH"/>
              <w:rPr>
                <w:rFonts w:cs="Arial"/>
              </w:rPr>
            </w:pPr>
          </w:p>
        </w:tc>
        <w:tc>
          <w:tcPr>
            <w:tcW w:w="919" w:type="dxa"/>
            <w:vMerge/>
          </w:tcPr>
          <w:p w14:paraId="7945504A" w14:textId="77777777" w:rsidR="00CF08D6" w:rsidRPr="0006458D" w:rsidRDefault="00CF08D6" w:rsidP="00CF08D6">
            <w:pPr>
              <w:pStyle w:val="TAH"/>
              <w:rPr>
                <w:rFonts w:cs="Arial"/>
              </w:rPr>
            </w:pPr>
          </w:p>
        </w:tc>
        <w:tc>
          <w:tcPr>
            <w:tcW w:w="2182" w:type="dxa"/>
            <w:vMerge/>
          </w:tcPr>
          <w:p w14:paraId="73261699" w14:textId="77777777" w:rsidR="00CF08D6" w:rsidRPr="0006458D" w:rsidRDefault="00CF08D6" w:rsidP="00CF08D6">
            <w:pPr>
              <w:pStyle w:val="TAH"/>
              <w:rPr>
                <w:rFonts w:cs="Arial"/>
              </w:rPr>
            </w:pPr>
          </w:p>
        </w:tc>
        <w:tc>
          <w:tcPr>
            <w:tcW w:w="1080" w:type="dxa"/>
          </w:tcPr>
          <w:p w14:paraId="173DE532" w14:textId="77777777" w:rsidR="00CF08D6" w:rsidRPr="0006458D" w:rsidRDefault="00CF08D6" w:rsidP="00CF08D6">
            <w:pPr>
              <w:pStyle w:val="TAH"/>
            </w:pPr>
            <w:r w:rsidRPr="0006458D">
              <w:t>50 MHz</w:t>
            </w:r>
          </w:p>
        </w:tc>
        <w:tc>
          <w:tcPr>
            <w:tcW w:w="1170" w:type="dxa"/>
          </w:tcPr>
          <w:p w14:paraId="3C8E5B26" w14:textId="77777777" w:rsidR="00CF08D6" w:rsidRPr="0006458D" w:rsidRDefault="00CF08D6" w:rsidP="00CF08D6">
            <w:pPr>
              <w:pStyle w:val="TAH"/>
            </w:pPr>
            <w:r w:rsidRPr="0006458D">
              <w:t>100 MHz</w:t>
            </w:r>
          </w:p>
        </w:tc>
        <w:tc>
          <w:tcPr>
            <w:tcW w:w="990" w:type="dxa"/>
          </w:tcPr>
          <w:p w14:paraId="3C4B8C2F" w14:textId="77777777" w:rsidR="00CF08D6" w:rsidRPr="0006458D" w:rsidRDefault="00CF08D6" w:rsidP="00CF08D6">
            <w:pPr>
              <w:pStyle w:val="TAH"/>
            </w:pPr>
            <w:r w:rsidRPr="0006458D">
              <w:t>200 MHz</w:t>
            </w:r>
          </w:p>
        </w:tc>
      </w:tr>
      <w:tr w:rsidR="00CF08D6" w:rsidRPr="0006458D" w14:paraId="2062EA66" w14:textId="77777777" w:rsidTr="00CF08D6">
        <w:trPr>
          <w:trHeight w:val="424"/>
          <w:jc w:val="center"/>
        </w:trPr>
        <w:tc>
          <w:tcPr>
            <w:tcW w:w="985" w:type="dxa"/>
          </w:tcPr>
          <w:p w14:paraId="7561F486" w14:textId="77777777" w:rsidR="00CF08D6" w:rsidRPr="0006458D" w:rsidRDefault="00CF08D6" w:rsidP="00CF08D6">
            <w:pPr>
              <w:pStyle w:val="TAC"/>
              <w:rPr>
                <w:rFonts w:cs="Arial"/>
                <w:lang w:eastAsia="zh-CN"/>
              </w:rPr>
            </w:pPr>
            <w:r w:rsidRPr="0006458D">
              <w:rPr>
                <w:rFonts w:cs="Arial"/>
                <w:lang w:eastAsia="zh-CN"/>
              </w:rPr>
              <w:t>1</w:t>
            </w:r>
          </w:p>
        </w:tc>
        <w:tc>
          <w:tcPr>
            <w:tcW w:w="1494" w:type="dxa"/>
          </w:tcPr>
          <w:p w14:paraId="49EEB1B0" w14:textId="77777777" w:rsidR="00CF08D6" w:rsidRPr="0006458D" w:rsidRDefault="00CF08D6" w:rsidP="00CF08D6">
            <w:pPr>
              <w:pStyle w:val="TAC"/>
              <w:rPr>
                <w:rFonts w:cs="Arial"/>
                <w:lang w:eastAsia="zh-CN"/>
              </w:rPr>
            </w:pPr>
            <w:r w:rsidRPr="0006458D">
              <w:rPr>
                <w:rFonts w:cs="Arial"/>
                <w:lang w:eastAsia="zh-CN"/>
              </w:rPr>
              <w:t>2</w:t>
            </w:r>
          </w:p>
        </w:tc>
        <w:tc>
          <w:tcPr>
            <w:tcW w:w="919" w:type="dxa"/>
          </w:tcPr>
          <w:p w14:paraId="65239443" w14:textId="77777777" w:rsidR="00CF08D6" w:rsidRPr="0006458D" w:rsidRDefault="00CF08D6" w:rsidP="00CF08D6">
            <w:pPr>
              <w:pStyle w:val="TAC"/>
              <w:rPr>
                <w:rFonts w:cs="Arial"/>
              </w:rPr>
            </w:pPr>
            <w:r w:rsidRPr="0006458D">
              <w:rPr>
                <w:rFonts w:cs="Arial"/>
              </w:rPr>
              <w:t>Normal</w:t>
            </w:r>
          </w:p>
        </w:tc>
        <w:tc>
          <w:tcPr>
            <w:tcW w:w="2182" w:type="dxa"/>
          </w:tcPr>
          <w:p w14:paraId="20FBBAB0" w14:textId="77777777" w:rsidR="00CF08D6" w:rsidRPr="0006458D" w:rsidRDefault="00CF08D6" w:rsidP="00CF08D6">
            <w:pPr>
              <w:pStyle w:val="TAC"/>
              <w:rPr>
                <w:rFonts w:cs="Arial"/>
              </w:rPr>
            </w:pPr>
            <w:r w:rsidRPr="0006458D">
              <w:rPr>
                <w:rFonts w:cs="Arial"/>
              </w:rPr>
              <w:t>TDLA30-300</w:t>
            </w:r>
            <w:r w:rsidRPr="0006458D">
              <w:rPr>
                <w:rFonts w:cs="Arial"/>
                <w:lang w:eastAsia="zh-CN"/>
              </w:rPr>
              <w:t xml:space="preserve"> Low</w:t>
            </w:r>
          </w:p>
        </w:tc>
        <w:tc>
          <w:tcPr>
            <w:tcW w:w="1080" w:type="dxa"/>
            <w:shd w:val="clear" w:color="auto" w:fill="auto"/>
          </w:tcPr>
          <w:p w14:paraId="7435BE70" w14:textId="77777777" w:rsidR="00CF08D6" w:rsidRPr="0006458D" w:rsidRDefault="00CF08D6" w:rsidP="00CF08D6">
            <w:pPr>
              <w:pStyle w:val="TAC"/>
              <w:rPr>
                <w:rFonts w:cs="Arial"/>
                <w:lang w:eastAsia="zh-CN"/>
              </w:rPr>
            </w:pPr>
            <w:r w:rsidRPr="0006458D">
              <w:rPr>
                <w:rFonts w:cs="Arial"/>
                <w:lang w:eastAsia="zh-CN"/>
              </w:rPr>
              <w:t>[-3.9]</w:t>
            </w:r>
          </w:p>
        </w:tc>
        <w:tc>
          <w:tcPr>
            <w:tcW w:w="1170" w:type="dxa"/>
          </w:tcPr>
          <w:p w14:paraId="4CD7B9FC" w14:textId="77777777" w:rsidR="00CF08D6" w:rsidRPr="0006458D" w:rsidRDefault="00CF08D6" w:rsidP="00CF08D6">
            <w:pPr>
              <w:pStyle w:val="TAC"/>
              <w:rPr>
                <w:rFonts w:cs="Arial"/>
                <w:lang w:eastAsia="zh-CN"/>
              </w:rPr>
            </w:pPr>
            <w:r w:rsidRPr="0006458D">
              <w:rPr>
                <w:rFonts w:cs="Arial"/>
                <w:lang w:eastAsia="zh-CN"/>
              </w:rPr>
              <w:t>[-2.7]</w:t>
            </w:r>
          </w:p>
        </w:tc>
        <w:tc>
          <w:tcPr>
            <w:tcW w:w="990" w:type="dxa"/>
          </w:tcPr>
          <w:p w14:paraId="0B06D696" w14:textId="77777777" w:rsidR="00CF08D6" w:rsidRPr="0006458D" w:rsidRDefault="00CF08D6" w:rsidP="00CF08D6">
            <w:pPr>
              <w:pStyle w:val="TAC"/>
              <w:rPr>
                <w:rFonts w:cs="Arial"/>
                <w:lang w:eastAsia="zh-CN"/>
              </w:rPr>
            </w:pPr>
            <w:r w:rsidRPr="0006458D">
              <w:rPr>
                <w:rFonts w:cs="Arial"/>
                <w:lang w:eastAsia="zh-CN"/>
              </w:rPr>
              <w:t>[-3]</w:t>
            </w:r>
          </w:p>
        </w:tc>
      </w:tr>
    </w:tbl>
    <w:p w14:paraId="0DC6FD7C" w14:textId="77777777" w:rsidR="00CF08D6" w:rsidRPr="0006458D" w:rsidRDefault="00CF08D6" w:rsidP="00CF08D6">
      <w:pPr>
        <w:rPr>
          <w:noProof/>
        </w:rPr>
      </w:pPr>
    </w:p>
    <w:p w14:paraId="25F73AE4" w14:textId="77777777" w:rsidR="00CF08D6" w:rsidRPr="0006458D" w:rsidRDefault="00CF08D6" w:rsidP="00CF08D6">
      <w:pPr>
        <w:pStyle w:val="Heading5"/>
        <w:rPr>
          <w:noProof/>
        </w:rPr>
      </w:pPr>
      <w:bookmarkStart w:id="827" w:name="_Toc13079937"/>
      <w:r w:rsidRPr="0006458D">
        <w:rPr>
          <w:noProof/>
        </w:rPr>
        <w:t>11.3.2.3.2</w:t>
      </w:r>
      <w:r w:rsidRPr="0006458D">
        <w:rPr>
          <w:noProof/>
        </w:rPr>
        <w:tab/>
        <w:t>ACK missed detection requirements</w:t>
      </w:r>
      <w:bookmarkEnd w:id="827"/>
    </w:p>
    <w:p w14:paraId="189B0330" w14:textId="77777777" w:rsidR="00CF08D6" w:rsidRPr="0006458D" w:rsidRDefault="00CF08D6" w:rsidP="00CF08D6">
      <w:pPr>
        <w:pStyle w:val="Heading6"/>
        <w:rPr>
          <w:noProof/>
        </w:rPr>
      </w:pPr>
      <w:bookmarkStart w:id="828" w:name="_Toc13079938"/>
      <w:r w:rsidRPr="0006458D">
        <w:rPr>
          <w:noProof/>
        </w:rPr>
        <w:t>11.3.2.3.2.1</w:t>
      </w:r>
      <w:r w:rsidRPr="0006458D">
        <w:rPr>
          <w:noProof/>
        </w:rPr>
        <w:tab/>
        <w:t>General</w:t>
      </w:r>
      <w:bookmarkEnd w:id="828"/>
    </w:p>
    <w:p w14:paraId="0DD6116C" w14:textId="77777777" w:rsidR="00CF08D6" w:rsidRPr="0006458D" w:rsidRDefault="00CF08D6" w:rsidP="00CF08D6">
      <w:pPr>
        <w:rPr>
          <w:noProof/>
        </w:rPr>
      </w:pPr>
      <w:r w:rsidRPr="0006458D">
        <w:rPr>
          <w:noProof/>
        </w:rPr>
        <w:t xml:space="preserve">The ACK missed detection probability is the probability of not detecting an ACK when an ACK was sent. The test parameters in Table 11.3.2.3.1.1-1 are configured. </w:t>
      </w:r>
    </w:p>
    <w:p w14:paraId="68670C90" w14:textId="77777777" w:rsidR="00CF08D6" w:rsidRPr="0006458D" w:rsidRDefault="00CF08D6" w:rsidP="00CF08D6">
      <w:pPr>
        <w:rPr>
          <w:noProof/>
        </w:rPr>
      </w:pPr>
      <w:r w:rsidRPr="0006458D">
        <w:rPr>
          <w:lang w:eastAsia="zh-CN"/>
        </w:rPr>
        <w:t>The transient period as specified in TS 38.101-1</w:t>
      </w:r>
      <w:r>
        <w:rPr>
          <w:lang w:eastAsia="zh-CN"/>
        </w:rPr>
        <w:t xml:space="preserve"> </w:t>
      </w:r>
      <w:r w:rsidRPr="0006458D">
        <w:rPr>
          <w:lang w:eastAsia="zh-CN"/>
        </w:rPr>
        <w:t>[</w:t>
      </w:r>
      <w:r>
        <w:rPr>
          <w:lang w:eastAsia="zh-CN"/>
        </w:rPr>
        <w:t>17</w:t>
      </w:r>
      <w:r w:rsidRPr="0006458D">
        <w:rPr>
          <w:lang w:eastAsia="zh-CN"/>
        </w:rPr>
        <w:t>] and TS 38.101-2 [</w:t>
      </w:r>
      <w:r>
        <w:rPr>
          <w:lang w:eastAsia="zh-CN"/>
        </w:rPr>
        <w:t>18</w:t>
      </w:r>
      <w:r w:rsidRPr="0006458D">
        <w:rPr>
          <w:lang w:eastAsia="zh-CN"/>
        </w:rPr>
        <w:t xml:space="preserve">] subclause </w:t>
      </w:r>
      <w:r w:rsidRPr="0006458D">
        <w:t xml:space="preserve">6.3.3.1 </w:t>
      </w:r>
      <w:r w:rsidRPr="0006458D">
        <w:rPr>
          <w:lang w:eastAsia="zh-CN"/>
        </w:rPr>
        <w:t xml:space="preserve">is not </w:t>
      </w:r>
      <w:proofErr w:type="gramStart"/>
      <w:r w:rsidRPr="0006458D">
        <w:rPr>
          <w:lang w:eastAsia="zh-CN"/>
        </w:rPr>
        <w:t>taken into account</w:t>
      </w:r>
      <w:proofErr w:type="gramEnd"/>
      <w:r w:rsidRPr="0006458D">
        <w:rPr>
          <w:lang w:eastAsia="zh-CN"/>
        </w:rPr>
        <w:t xml:space="preserve"> for performance requirement testing, where the RB hopping is symmetric to the CC </w:t>
      </w:r>
      <w:proofErr w:type="spellStart"/>
      <w:r w:rsidRPr="0006458D">
        <w:rPr>
          <w:lang w:eastAsia="zh-CN"/>
        </w:rPr>
        <w:t>center</w:t>
      </w:r>
      <w:proofErr w:type="spellEnd"/>
      <w:r w:rsidRPr="0006458D">
        <w:rPr>
          <w:lang w:eastAsia="zh-CN"/>
        </w:rPr>
        <w:t>, i.e. intra-slot frequency hopping is enabled.</w:t>
      </w:r>
    </w:p>
    <w:p w14:paraId="5459D038" w14:textId="77777777" w:rsidR="00CF08D6" w:rsidRPr="0006458D" w:rsidRDefault="00CF08D6" w:rsidP="00CF08D6">
      <w:pPr>
        <w:pStyle w:val="Heading6"/>
        <w:rPr>
          <w:noProof/>
        </w:rPr>
      </w:pPr>
      <w:bookmarkStart w:id="829" w:name="_Toc13079939"/>
      <w:r w:rsidRPr="0006458D">
        <w:rPr>
          <w:noProof/>
        </w:rPr>
        <w:t>11.3.2.3.2.2</w:t>
      </w:r>
      <w:r w:rsidRPr="0006458D">
        <w:rPr>
          <w:noProof/>
        </w:rPr>
        <w:tab/>
        <w:t>Minimum requirements</w:t>
      </w:r>
      <w:bookmarkEnd w:id="829"/>
    </w:p>
    <w:p w14:paraId="1495E15E" w14:textId="77777777" w:rsidR="00CF08D6" w:rsidRPr="0006458D" w:rsidRDefault="00CF08D6" w:rsidP="00CF08D6">
      <w:pPr>
        <w:rPr>
          <w:noProof/>
        </w:rPr>
      </w:pPr>
      <w:r w:rsidRPr="0006458D">
        <w:rPr>
          <w:noProof/>
        </w:rPr>
        <w:t>The ACK missed detection probability shall not exceed 1% at the SNR given in Table 11.3.2.3.2.2-1 and in Table 11.3.2.3.2.2-2.</w:t>
      </w:r>
    </w:p>
    <w:p w14:paraId="54F391A3" w14:textId="77777777" w:rsidR="00CF08D6" w:rsidRPr="0006458D" w:rsidRDefault="00CF08D6" w:rsidP="00CF08D6">
      <w:pPr>
        <w:pStyle w:val="TH"/>
        <w:rPr>
          <w:rFonts w:cs="Arial"/>
        </w:rPr>
      </w:pPr>
      <w:r w:rsidRPr="0006458D">
        <w:t xml:space="preserve">Table </w:t>
      </w:r>
      <w:r w:rsidRPr="0006458D">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CF08D6" w:rsidRPr="0006458D" w14:paraId="73078493" w14:textId="77777777" w:rsidTr="00CF08D6">
        <w:trPr>
          <w:trHeight w:val="227"/>
          <w:jc w:val="center"/>
        </w:trPr>
        <w:tc>
          <w:tcPr>
            <w:tcW w:w="1165" w:type="dxa"/>
            <w:vMerge w:val="restart"/>
          </w:tcPr>
          <w:p w14:paraId="1F2706CA"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494" w:type="dxa"/>
            <w:vMerge w:val="restart"/>
          </w:tcPr>
          <w:p w14:paraId="373C2E6D"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919" w:type="dxa"/>
            <w:vMerge w:val="restart"/>
          </w:tcPr>
          <w:p w14:paraId="1ACDEA89" w14:textId="77777777" w:rsidR="00CF08D6" w:rsidRPr="0006458D" w:rsidRDefault="00CF08D6" w:rsidP="00CF08D6">
            <w:pPr>
              <w:pStyle w:val="TAH"/>
              <w:rPr>
                <w:rFonts w:cs="Arial"/>
              </w:rPr>
            </w:pPr>
            <w:r w:rsidRPr="0006458D">
              <w:rPr>
                <w:rFonts w:cs="Arial"/>
              </w:rPr>
              <w:t>Cyclic Prefix</w:t>
            </w:r>
          </w:p>
        </w:tc>
        <w:tc>
          <w:tcPr>
            <w:tcW w:w="2182" w:type="dxa"/>
            <w:vMerge w:val="restart"/>
          </w:tcPr>
          <w:p w14:paraId="68AB4290"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2250" w:type="dxa"/>
            <w:gridSpan w:val="2"/>
          </w:tcPr>
          <w:p w14:paraId="0D258261" w14:textId="77777777" w:rsidR="00CF08D6" w:rsidRPr="0006458D" w:rsidRDefault="00CF08D6" w:rsidP="00CF08D6">
            <w:pPr>
              <w:pStyle w:val="TAH"/>
              <w:rPr>
                <w:rFonts w:cs="Arial"/>
              </w:rPr>
            </w:pPr>
            <w:r w:rsidRPr="0006458D">
              <w:rPr>
                <w:rFonts w:cs="Arial"/>
              </w:rPr>
              <w:t>Channel bandwidth / SNR (dB)</w:t>
            </w:r>
          </w:p>
        </w:tc>
      </w:tr>
      <w:tr w:rsidR="00CF08D6" w:rsidRPr="0006458D" w14:paraId="403A1B8D" w14:textId="77777777" w:rsidTr="00CF08D6">
        <w:trPr>
          <w:trHeight w:val="160"/>
          <w:jc w:val="center"/>
        </w:trPr>
        <w:tc>
          <w:tcPr>
            <w:tcW w:w="1165" w:type="dxa"/>
            <w:vMerge/>
          </w:tcPr>
          <w:p w14:paraId="0275E43B" w14:textId="77777777" w:rsidR="00CF08D6" w:rsidRPr="0006458D" w:rsidRDefault="00CF08D6" w:rsidP="00CF08D6">
            <w:pPr>
              <w:pStyle w:val="TAH"/>
              <w:rPr>
                <w:rFonts w:cs="Arial"/>
              </w:rPr>
            </w:pPr>
          </w:p>
        </w:tc>
        <w:tc>
          <w:tcPr>
            <w:tcW w:w="1494" w:type="dxa"/>
            <w:vMerge/>
          </w:tcPr>
          <w:p w14:paraId="7FC16367" w14:textId="77777777" w:rsidR="00CF08D6" w:rsidRPr="0006458D" w:rsidRDefault="00CF08D6" w:rsidP="00CF08D6">
            <w:pPr>
              <w:pStyle w:val="TAH"/>
              <w:rPr>
                <w:rFonts w:cs="Arial"/>
              </w:rPr>
            </w:pPr>
          </w:p>
        </w:tc>
        <w:tc>
          <w:tcPr>
            <w:tcW w:w="919" w:type="dxa"/>
            <w:vMerge/>
          </w:tcPr>
          <w:p w14:paraId="390F5A8F" w14:textId="77777777" w:rsidR="00CF08D6" w:rsidRPr="0006458D" w:rsidRDefault="00CF08D6" w:rsidP="00CF08D6">
            <w:pPr>
              <w:pStyle w:val="TAH"/>
              <w:rPr>
                <w:rFonts w:cs="Arial"/>
              </w:rPr>
            </w:pPr>
          </w:p>
        </w:tc>
        <w:tc>
          <w:tcPr>
            <w:tcW w:w="2182" w:type="dxa"/>
            <w:vMerge/>
          </w:tcPr>
          <w:p w14:paraId="1D11FF56" w14:textId="77777777" w:rsidR="00CF08D6" w:rsidRPr="0006458D" w:rsidRDefault="00CF08D6" w:rsidP="00CF08D6">
            <w:pPr>
              <w:pStyle w:val="TAH"/>
              <w:rPr>
                <w:rFonts w:cs="Arial"/>
              </w:rPr>
            </w:pPr>
          </w:p>
        </w:tc>
        <w:tc>
          <w:tcPr>
            <w:tcW w:w="1080" w:type="dxa"/>
          </w:tcPr>
          <w:p w14:paraId="567D427C" w14:textId="77777777" w:rsidR="00CF08D6" w:rsidRPr="0006458D" w:rsidRDefault="00CF08D6" w:rsidP="00CF08D6">
            <w:pPr>
              <w:pStyle w:val="TAH"/>
            </w:pPr>
            <w:r w:rsidRPr="0006458D">
              <w:t>50 MHz</w:t>
            </w:r>
          </w:p>
        </w:tc>
        <w:tc>
          <w:tcPr>
            <w:tcW w:w="1170" w:type="dxa"/>
          </w:tcPr>
          <w:p w14:paraId="1E6C6A63" w14:textId="77777777" w:rsidR="00CF08D6" w:rsidRPr="0006458D" w:rsidRDefault="00CF08D6" w:rsidP="00CF08D6">
            <w:pPr>
              <w:pStyle w:val="TAH"/>
            </w:pPr>
            <w:r w:rsidRPr="0006458D">
              <w:t>100 MHz</w:t>
            </w:r>
          </w:p>
        </w:tc>
      </w:tr>
      <w:tr w:rsidR="00CF08D6" w:rsidRPr="0006458D" w14:paraId="5577F13C" w14:textId="77777777" w:rsidTr="00CF08D6">
        <w:trPr>
          <w:trHeight w:val="424"/>
          <w:jc w:val="center"/>
        </w:trPr>
        <w:tc>
          <w:tcPr>
            <w:tcW w:w="1165" w:type="dxa"/>
          </w:tcPr>
          <w:p w14:paraId="103FC3EC" w14:textId="77777777" w:rsidR="00CF08D6" w:rsidRPr="0006458D" w:rsidRDefault="00CF08D6" w:rsidP="00CF08D6">
            <w:pPr>
              <w:pStyle w:val="TAC"/>
              <w:rPr>
                <w:rFonts w:cs="Arial"/>
                <w:lang w:eastAsia="zh-CN"/>
              </w:rPr>
            </w:pPr>
            <w:r w:rsidRPr="0006458D">
              <w:rPr>
                <w:rFonts w:cs="Arial"/>
                <w:lang w:eastAsia="zh-CN"/>
              </w:rPr>
              <w:t>1</w:t>
            </w:r>
          </w:p>
        </w:tc>
        <w:tc>
          <w:tcPr>
            <w:tcW w:w="1494" w:type="dxa"/>
          </w:tcPr>
          <w:p w14:paraId="794BE416" w14:textId="77777777" w:rsidR="00CF08D6" w:rsidRPr="0006458D" w:rsidRDefault="00CF08D6" w:rsidP="00CF08D6">
            <w:pPr>
              <w:pStyle w:val="TAC"/>
              <w:rPr>
                <w:rFonts w:cs="Arial"/>
                <w:lang w:eastAsia="zh-CN"/>
              </w:rPr>
            </w:pPr>
            <w:r w:rsidRPr="0006458D">
              <w:rPr>
                <w:rFonts w:cs="Arial"/>
                <w:lang w:eastAsia="zh-CN"/>
              </w:rPr>
              <w:t>2</w:t>
            </w:r>
          </w:p>
        </w:tc>
        <w:tc>
          <w:tcPr>
            <w:tcW w:w="919" w:type="dxa"/>
          </w:tcPr>
          <w:p w14:paraId="6F7A1866" w14:textId="77777777" w:rsidR="00CF08D6" w:rsidRPr="0006458D" w:rsidRDefault="00CF08D6" w:rsidP="00CF08D6">
            <w:pPr>
              <w:pStyle w:val="TAC"/>
              <w:rPr>
                <w:rFonts w:cs="Arial"/>
              </w:rPr>
            </w:pPr>
            <w:r w:rsidRPr="0006458D">
              <w:rPr>
                <w:rFonts w:cs="Arial"/>
              </w:rPr>
              <w:t>Normal</w:t>
            </w:r>
          </w:p>
        </w:tc>
        <w:tc>
          <w:tcPr>
            <w:tcW w:w="2182" w:type="dxa"/>
          </w:tcPr>
          <w:p w14:paraId="3A06FD5D" w14:textId="77777777" w:rsidR="00CF08D6" w:rsidRPr="0006458D" w:rsidRDefault="00CF08D6" w:rsidP="00CF08D6">
            <w:pPr>
              <w:pStyle w:val="TAC"/>
              <w:rPr>
                <w:rFonts w:cs="Arial"/>
              </w:rPr>
            </w:pPr>
            <w:r w:rsidRPr="0006458D">
              <w:rPr>
                <w:rFonts w:cs="Arial"/>
              </w:rPr>
              <w:t>TDLA30-300</w:t>
            </w:r>
            <w:r w:rsidRPr="0006458D">
              <w:rPr>
                <w:rFonts w:cs="Arial"/>
                <w:lang w:eastAsia="zh-CN"/>
              </w:rPr>
              <w:t xml:space="preserve"> Low</w:t>
            </w:r>
          </w:p>
        </w:tc>
        <w:tc>
          <w:tcPr>
            <w:tcW w:w="1080" w:type="dxa"/>
            <w:shd w:val="clear" w:color="auto" w:fill="auto"/>
          </w:tcPr>
          <w:p w14:paraId="39329973" w14:textId="77777777" w:rsidR="00CF08D6" w:rsidRPr="0006458D" w:rsidRDefault="00CF08D6" w:rsidP="00CF08D6">
            <w:pPr>
              <w:pStyle w:val="TAC"/>
              <w:rPr>
                <w:rFonts w:cs="Arial"/>
                <w:lang w:eastAsia="zh-CN"/>
              </w:rPr>
            </w:pPr>
            <w:r w:rsidRPr="0006458D">
              <w:rPr>
                <w:rFonts w:cs="Arial"/>
                <w:lang w:eastAsia="zh-CN"/>
              </w:rPr>
              <w:t>[-3.8]</w:t>
            </w:r>
          </w:p>
        </w:tc>
        <w:tc>
          <w:tcPr>
            <w:tcW w:w="1170" w:type="dxa"/>
          </w:tcPr>
          <w:p w14:paraId="6535A140" w14:textId="77777777" w:rsidR="00CF08D6" w:rsidRPr="0006458D" w:rsidRDefault="00CF08D6" w:rsidP="00CF08D6">
            <w:pPr>
              <w:pStyle w:val="TAC"/>
              <w:rPr>
                <w:rFonts w:cs="Arial"/>
                <w:lang w:eastAsia="zh-CN"/>
              </w:rPr>
            </w:pPr>
            <w:r w:rsidRPr="0006458D">
              <w:rPr>
                <w:rFonts w:cs="Arial"/>
                <w:lang w:eastAsia="zh-CN"/>
              </w:rPr>
              <w:t>[-4.2]</w:t>
            </w:r>
          </w:p>
        </w:tc>
      </w:tr>
    </w:tbl>
    <w:p w14:paraId="756E7498" w14:textId="77777777" w:rsidR="00CF08D6" w:rsidRPr="0006458D" w:rsidRDefault="00CF08D6" w:rsidP="00CF08D6"/>
    <w:p w14:paraId="297BD758" w14:textId="77777777" w:rsidR="00CF08D6" w:rsidRPr="0006458D" w:rsidRDefault="00CF08D6" w:rsidP="00CF08D6">
      <w:pPr>
        <w:pStyle w:val="TH"/>
        <w:rPr>
          <w:rFonts w:cs="Arial"/>
        </w:rPr>
      </w:pPr>
      <w:r w:rsidRPr="0006458D">
        <w:t xml:space="preserve">Table </w:t>
      </w:r>
      <w:r w:rsidRPr="0006458D">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06458D" w14:paraId="35FDDF4E" w14:textId="77777777" w:rsidTr="00CF08D6">
        <w:trPr>
          <w:trHeight w:val="227"/>
          <w:jc w:val="center"/>
        </w:trPr>
        <w:tc>
          <w:tcPr>
            <w:tcW w:w="985" w:type="dxa"/>
            <w:vMerge w:val="restart"/>
          </w:tcPr>
          <w:p w14:paraId="0F0102A5"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494" w:type="dxa"/>
            <w:vMerge w:val="restart"/>
          </w:tcPr>
          <w:p w14:paraId="34CF25D8"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919" w:type="dxa"/>
            <w:vMerge w:val="restart"/>
          </w:tcPr>
          <w:p w14:paraId="09EBA843" w14:textId="77777777" w:rsidR="00CF08D6" w:rsidRPr="0006458D" w:rsidRDefault="00CF08D6" w:rsidP="00CF08D6">
            <w:pPr>
              <w:pStyle w:val="TAH"/>
              <w:rPr>
                <w:rFonts w:cs="Arial"/>
              </w:rPr>
            </w:pPr>
            <w:r w:rsidRPr="0006458D">
              <w:rPr>
                <w:rFonts w:cs="Arial"/>
              </w:rPr>
              <w:t>Cyclic Prefix</w:t>
            </w:r>
          </w:p>
        </w:tc>
        <w:tc>
          <w:tcPr>
            <w:tcW w:w="2182" w:type="dxa"/>
            <w:vMerge w:val="restart"/>
          </w:tcPr>
          <w:p w14:paraId="30A2CF2F"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3240" w:type="dxa"/>
            <w:gridSpan w:val="3"/>
          </w:tcPr>
          <w:p w14:paraId="70F3046E" w14:textId="77777777" w:rsidR="00CF08D6" w:rsidRPr="0006458D" w:rsidRDefault="00CF08D6" w:rsidP="00CF08D6">
            <w:pPr>
              <w:pStyle w:val="TAH"/>
              <w:rPr>
                <w:rFonts w:cs="Arial"/>
              </w:rPr>
            </w:pPr>
            <w:r w:rsidRPr="0006458D">
              <w:rPr>
                <w:rFonts w:cs="Arial"/>
              </w:rPr>
              <w:t>Channel bandwidth / SNR (dB)</w:t>
            </w:r>
          </w:p>
        </w:tc>
      </w:tr>
      <w:tr w:rsidR="00CF08D6" w:rsidRPr="0006458D" w14:paraId="6675A02C" w14:textId="77777777" w:rsidTr="00CF08D6">
        <w:trPr>
          <w:trHeight w:val="160"/>
          <w:jc w:val="center"/>
        </w:trPr>
        <w:tc>
          <w:tcPr>
            <w:tcW w:w="985" w:type="dxa"/>
            <w:vMerge/>
          </w:tcPr>
          <w:p w14:paraId="676C8A2D" w14:textId="77777777" w:rsidR="00CF08D6" w:rsidRPr="0006458D" w:rsidRDefault="00CF08D6" w:rsidP="00CF08D6">
            <w:pPr>
              <w:pStyle w:val="TAH"/>
              <w:rPr>
                <w:rFonts w:cs="Arial"/>
              </w:rPr>
            </w:pPr>
          </w:p>
        </w:tc>
        <w:tc>
          <w:tcPr>
            <w:tcW w:w="1494" w:type="dxa"/>
            <w:vMerge/>
          </w:tcPr>
          <w:p w14:paraId="49FDCE31" w14:textId="77777777" w:rsidR="00CF08D6" w:rsidRPr="0006458D" w:rsidRDefault="00CF08D6" w:rsidP="00CF08D6">
            <w:pPr>
              <w:pStyle w:val="TAH"/>
              <w:rPr>
                <w:rFonts w:cs="Arial"/>
              </w:rPr>
            </w:pPr>
          </w:p>
        </w:tc>
        <w:tc>
          <w:tcPr>
            <w:tcW w:w="919" w:type="dxa"/>
            <w:vMerge/>
          </w:tcPr>
          <w:p w14:paraId="28DC1295" w14:textId="77777777" w:rsidR="00CF08D6" w:rsidRPr="0006458D" w:rsidRDefault="00CF08D6" w:rsidP="00CF08D6">
            <w:pPr>
              <w:pStyle w:val="TAH"/>
              <w:rPr>
                <w:rFonts w:cs="Arial"/>
              </w:rPr>
            </w:pPr>
          </w:p>
        </w:tc>
        <w:tc>
          <w:tcPr>
            <w:tcW w:w="2182" w:type="dxa"/>
            <w:vMerge/>
          </w:tcPr>
          <w:p w14:paraId="1DC19D5F" w14:textId="77777777" w:rsidR="00CF08D6" w:rsidRPr="0006458D" w:rsidRDefault="00CF08D6" w:rsidP="00CF08D6">
            <w:pPr>
              <w:pStyle w:val="TAH"/>
              <w:rPr>
                <w:rFonts w:cs="Arial"/>
              </w:rPr>
            </w:pPr>
          </w:p>
        </w:tc>
        <w:tc>
          <w:tcPr>
            <w:tcW w:w="1080" w:type="dxa"/>
          </w:tcPr>
          <w:p w14:paraId="27BF04AE" w14:textId="77777777" w:rsidR="00CF08D6" w:rsidRPr="0006458D" w:rsidRDefault="00CF08D6" w:rsidP="00CF08D6">
            <w:pPr>
              <w:pStyle w:val="TAH"/>
            </w:pPr>
            <w:r w:rsidRPr="0006458D">
              <w:t>50 MHz</w:t>
            </w:r>
          </w:p>
        </w:tc>
        <w:tc>
          <w:tcPr>
            <w:tcW w:w="1170" w:type="dxa"/>
          </w:tcPr>
          <w:p w14:paraId="66233F68" w14:textId="77777777" w:rsidR="00CF08D6" w:rsidRPr="0006458D" w:rsidRDefault="00CF08D6" w:rsidP="00CF08D6">
            <w:pPr>
              <w:pStyle w:val="TAH"/>
            </w:pPr>
            <w:r w:rsidRPr="0006458D">
              <w:t>100 MHz</w:t>
            </w:r>
          </w:p>
        </w:tc>
        <w:tc>
          <w:tcPr>
            <w:tcW w:w="990" w:type="dxa"/>
          </w:tcPr>
          <w:p w14:paraId="71445B76" w14:textId="77777777" w:rsidR="00CF08D6" w:rsidRPr="0006458D" w:rsidRDefault="00CF08D6" w:rsidP="00CF08D6">
            <w:pPr>
              <w:pStyle w:val="TAH"/>
            </w:pPr>
            <w:r w:rsidRPr="0006458D">
              <w:t>200 MHz</w:t>
            </w:r>
          </w:p>
        </w:tc>
      </w:tr>
      <w:tr w:rsidR="00CF08D6" w:rsidRPr="0006458D" w14:paraId="068F2BC9" w14:textId="77777777" w:rsidTr="00CF08D6">
        <w:trPr>
          <w:trHeight w:val="424"/>
          <w:jc w:val="center"/>
        </w:trPr>
        <w:tc>
          <w:tcPr>
            <w:tcW w:w="985" w:type="dxa"/>
          </w:tcPr>
          <w:p w14:paraId="498E9DD0" w14:textId="77777777" w:rsidR="00CF08D6" w:rsidRPr="0006458D" w:rsidRDefault="00CF08D6" w:rsidP="00CF08D6">
            <w:pPr>
              <w:pStyle w:val="TAC"/>
              <w:rPr>
                <w:rFonts w:cs="Arial"/>
                <w:lang w:eastAsia="zh-CN"/>
              </w:rPr>
            </w:pPr>
            <w:r w:rsidRPr="0006458D">
              <w:rPr>
                <w:rFonts w:cs="Arial"/>
                <w:lang w:eastAsia="zh-CN"/>
              </w:rPr>
              <w:t>1</w:t>
            </w:r>
          </w:p>
        </w:tc>
        <w:tc>
          <w:tcPr>
            <w:tcW w:w="1494" w:type="dxa"/>
          </w:tcPr>
          <w:p w14:paraId="7F4908A1" w14:textId="77777777" w:rsidR="00CF08D6" w:rsidRPr="0006458D" w:rsidRDefault="00CF08D6" w:rsidP="00CF08D6">
            <w:pPr>
              <w:pStyle w:val="TAC"/>
              <w:rPr>
                <w:rFonts w:cs="Arial"/>
                <w:lang w:eastAsia="zh-CN"/>
              </w:rPr>
            </w:pPr>
            <w:r w:rsidRPr="0006458D">
              <w:rPr>
                <w:rFonts w:cs="Arial"/>
                <w:lang w:eastAsia="zh-CN"/>
              </w:rPr>
              <w:t>2</w:t>
            </w:r>
          </w:p>
        </w:tc>
        <w:tc>
          <w:tcPr>
            <w:tcW w:w="919" w:type="dxa"/>
          </w:tcPr>
          <w:p w14:paraId="2FDD010D" w14:textId="77777777" w:rsidR="00CF08D6" w:rsidRPr="0006458D" w:rsidRDefault="00CF08D6" w:rsidP="00CF08D6">
            <w:pPr>
              <w:pStyle w:val="TAC"/>
              <w:rPr>
                <w:rFonts w:cs="Arial"/>
              </w:rPr>
            </w:pPr>
            <w:r w:rsidRPr="0006458D">
              <w:rPr>
                <w:rFonts w:cs="Arial"/>
              </w:rPr>
              <w:t>Normal</w:t>
            </w:r>
          </w:p>
        </w:tc>
        <w:tc>
          <w:tcPr>
            <w:tcW w:w="2182" w:type="dxa"/>
          </w:tcPr>
          <w:p w14:paraId="4C7E0D3D" w14:textId="77777777" w:rsidR="00CF08D6" w:rsidRPr="0006458D" w:rsidRDefault="00CF08D6" w:rsidP="00CF08D6">
            <w:pPr>
              <w:pStyle w:val="TAC"/>
              <w:rPr>
                <w:rFonts w:cs="Arial"/>
              </w:rPr>
            </w:pPr>
            <w:r w:rsidRPr="0006458D">
              <w:rPr>
                <w:rFonts w:cs="Arial"/>
              </w:rPr>
              <w:t>TDLA30-300</w:t>
            </w:r>
            <w:r w:rsidRPr="0006458D">
              <w:rPr>
                <w:rFonts w:cs="Arial"/>
                <w:lang w:eastAsia="zh-CN"/>
              </w:rPr>
              <w:t xml:space="preserve"> Low</w:t>
            </w:r>
          </w:p>
        </w:tc>
        <w:tc>
          <w:tcPr>
            <w:tcW w:w="1080" w:type="dxa"/>
            <w:shd w:val="clear" w:color="auto" w:fill="auto"/>
          </w:tcPr>
          <w:p w14:paraId="1ACEBBDF" w14:textId="77777777" w:rsidR="00CF08D6" w:rsidRPr="0006458D" w:rsidRDefault="00CF08D6" w:rsidP="00CF08D6">
            <w:pPr>
              <w:pStyle w:val="TAC"/>
              <w:rPr>
                <w:rFonts w:cs="Arial"/>
                <w:lang w:eastAsia="zh-CN"/>
              </w:rPr>
            </w:pPr>
            <w:r w:rsidRPr="0006458D">
              <w:rPr>
                <w:rFonts w:cs="Arial"/>
                <w:lang w:eastAsia="zh-CN"/>
              </w:rPr>
              <w:t>[-4.7]</w:t>
            </w:r>
          </w:p>
        </w:tc>
        <w:tc>
          <w:tcPr>
            <w:tcW w:w="1170" w:type="dxa"/>
          </w:tcPr>
          <w:p w14:paraId="080A2445" w14:textId="77777777" w:rsidR="00CF08D6" w:rsidRPr="0006458D" w:rsidRDefault="00CF08D6" w:rsidP="00CF08D6">
            <w:pPr>
              <w:pStyle w:val="TAC"/>
              <w:rPr>
                <w:rFonts w:cs="Arial"/>
                <w:lang w:eastAsia="zh-CN"/>
              </w:rPr>
            </w:pPr>
            <w:r w:rsidRPr="0006458D">
              <w:rPr>
                <w:rFonts w:cs="Arial"/>
                <w:lang w:eastAsia="zh-CN"/>
              </w:rPr>
              <w:t>[-4.4]</w:t>
            </w:r>
          </w:p>
        </w:tc>
        <w:tc>
          <w:tcPr>
            <w:tcW w:w="990" w:type="dxa"/>
          </w:tcPr>
          <w:p w14:paraId="081E1EC5" w14:textId="77777777" w:rsidR="00CF08D6" w:rsidRPr="0006458D" w:rsidRDefault="00CF08D6" w:rsidP="00CF08D6">
            <w:pPr>
              <w:pStyle w:val="TAC"/>
              <w:rPr>
                <w:rFonts w:cs="Arial"/>
                <w:lang w:eastAsia="zh-CN"/>
              </w:rPr>
            </w:pPr>
            <w:r w:rsidRPr="0006458D">
              <w:rPr>
                <w:rFonts w:cs="Arial"/>
                <w:lang w:eastAsia="zh-CN"/>
              </w:rPr>
              <w:t>[-4.7]</w:t>
            </w:r>
          </w:p>
        </w:tc>
      </w:tr>
    </w:tbl>
    <w:p w14:paraId="3D8F64AF" w14:textId="77777777" w:rsidR="00CF08D6" w:rsidRPr="0006458D" w:rsidRDefault="00CF08D6" w:rsidP="00CF08D6"/>
    <w:p w14:paraId="41165CEC" w14:textId="77777777" w:rsidR="00CF08D6" w:rsidRPr="0006458D" w:rsidRDefault="00CF08D6" w:rsidP="00CF08D6">
      <w:pPr>
        <w:pStyle w:val="Heading4"/>
        <w:rPr>
          <w:rFonts w:eastAsia="SimSun"/>
          <w:lang w:eastAsia="zh-CN"/>
        </w:rPr>
      </w:pPr>
      <w:bookmarkStart w:id="830" w:name="_Toc13079940"/>
      <w:r w:rsidRPr="0006458D">
        <w:t>11.</w:t>
      </w:r>
      <w:r w:rsidRPr="0006458D">
        <w:rPr>
          <w:lang w:eastAsia="zh-CN"/>
        </w:rPr>
        <w:t>3</w:t>
      </w:r>
      <w:r w:rsidRPr="0006458D">
        <w:t>.2.</w:t>
      </w:r>
      <w:r w:rsidRPr="0006458D">
        <w:rPr>
          <w:lang w:eastAsia="zh-CN"/>
        </w:rPr>
        <w:t>4</w:t>
      </w:r>
      <w:r w:rsidRPr="0006458D">
        <w:tab/>
      </w:r>
      <w:r w:rsidRPr="0006458D">
        <w:rPr>
          <w:lang w:eastAsia="zh-CN"/>
        </w:rPr>
        <w:t>Performance requirements for PUCCH format 2</w:t>
      </w:r>
      <w:bookmarkEnd w:id="830"/>
    </w:p>
    <w:p w14:paraId="11F7B14A" w14:textId="77777777" w:rsidR="00CF08D6" w:rsidRPr="0006458D" w:rsidRDefault="00CF08D6" w:rsidP="00CF08D6">
      <w:pPr>
        <w:pStyle w:val="Heading5"/>
        <w:rPr>
          <w:rFonts w:eastAsia="DengXian"/>
          <w:lang w:eastAsia="zh-CN"/>
        </w:rPr>
      </w:pPr>
      <w:bookmarkStart w:id="831" w:name="_Toc13079941"/>
      <w:r w:rsidRPr="0006458D">
        <w:rPr>
          <w:rFonts w:eastAsia="Malgun Gothic"/>
        </w:rPr>
        <w:t>11.</w:t>
      </w:r>
      <w:r w:rsidRPr="0006458D">
        <w:rPr>
          <w:rFonts w:eastAsia="Malgun Gothic"/>
          <w:lang w:eastAsia="zh-CN"/>
        </w:rPr>
        <w:t>3</w:t>
      </w:r>
      <w:r w:rsidRPr="0006458D">
        <w:rPr>
          <w:rFonts w:eastAsia="Malgun Gothic"/>
        </w:rPr>
        <w:t>.2.</w:t>
      </w:r>
      <w:r w:rsidRPr="0006458D">
        <w:rPr>
          <w:rFonts w:eastAsia="Malgun Gothic"/>
          <w:lang w:eastAsia="zh-CN"/>
        </w:rPr>
        <w:t>4</w:t>
      </w:r>
      <w:r w:rsidRPr="0006458D">
        <w:rPr>
          <w:rFonts w:eastAsia="Malgun Gothic"/>
        </w:rPr>
        <w:t>.</w:t>
      </w:r>
      <w:r w:rsidRPr="0006458D">
        <w:rPr>
          <w:rFonts w:eastAsia="SimSun"/>
          <w:lang w:eastAsia="zh-CN"/>
        </w:rPr>
        <w:t>1</w:t>
      </w:r>
      <w:r w:rsidRPr="0006458D">
        <w:rPr>
          <w:rFonts w:eastAsia="Malgun Gothic"/>
        </w:rPr>
        <w:tab/>
      </w:r>
      <w:r w:rsidRPr="0006458D">
        <w:rPr>
          <w:rFonts w:eastAsia="Malgun Gothic"/>
          <w:lang w:eastAsia="zh-CN"/>
        </w:rPr>
        <w:t>ACK missed detection requirements</w:t>
      </w:r>
      <w:bookmarkEnd w:id="831"/>
    </w:p>
    <w:p w14:paraId="66591868" w14:textId="77777777" w:rsidR="00CF08D6" w:rsidRPr="0006458D" w:rsidRDefault="00CF08D6" w:rsidP="00CF08D6">
      <w:pPr>
        <w:pStyle w:val="Heading6"/>
        <w:rPr>
          <w:rFonts w:eastAsia="DengXian"/>
          <w:lang w:eastAsia="zh-CN"/>
        </w:rPr>
      </w:pPr>
      <w:bookmarkStart w:id="832" w:name="_Toc13079942"/>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1</w:t>
      </w:r>
      <w:r w:rsidRPr="0006458D">
        <w:rPr>
          <w:lang w:eastAsia="zh-CN"/>
        </w:rPr>
        <w:t>.1</w:t>
      </w:r>
      <w:r w:rsidRPr="0006458D">
        <w:tab/>
      </w:r>
      <w:r w:rsidRPr="0006458D">
        <w:rPr>
          <w:lang w:eastAsia="zh-CN"/>
        </w:rPr>
        <w:t>General</w:t>
      </w:r>
      <w:bookmarkEnd w:id="832"/>
    </w:p>
    <w:p w14:paraId="030A344A" w14:textId="77777777" w:rsidR="00CF08D6" w:rsidRPr="0006458D" w:rsidRDefault="00CF08D6" w:rsidP="00CF08D6">
      <w:pPr>
        <w:rPr>
          <w:rFonts w:eastAsia="DengXian"/>
          <w:lang w:eastAsia="zh-CN"/>
        </w:rPr>
      </w:pPr>
      <w:r w:rsidRPr="0006458D">
        <w:rPr>
          <w:rFonts w:eastAsia="DengXian"/>
        </w:rPr>
        <w:t>The ACK missed detection probability is the probability of not detecting an ACK when an ACK was sent.</w:t>
      </w:r>
    </w:p>
    <w:p w14:paraId="39849A94" w14:textId="77777777" w:rsidR="00CF08D6" w:rsidRPr="0006458D" w:rsidRDefault="00CF08D6" w:rsidP="00CF08D6">
      <w:pPr>
        <w:rPr>
          <w:rFonts w:eastAsia="SimSun"/>
          <w:lang w:eastAsia="zh-CN"/>
        </w:rPr>
      </w:pPr>
      <w:r w:rsidRPr="0006458D">
        <w:rPr>
          <w:rFonts w:eastAsia="DengXian"/>
        </w:rPr>
        <w:t xml:space="preserve">The ACK </w:t>
      </w:r>
      <w:r w:rsidRPr="0006458D">
        <w:rPr>
          <w:rFonts w:eastAsia="DengXian"/>
          <w:lang w:eastAsia="zh-CN"/>
        </w:rPr>
        <w:t xml:space="preserve">missed detection </w:t>
      </w:r>
      <w:r w:rsidRPr="0006458D">
        <w:rPr>
          <w:rFonts w:eastAsia="DengXian"/>
        </w:rPr>
        <w:t xml:space="preserve">requirement only applies to the PUCCH format 2 </w:t>
      </w:r>
      <w:r w:rsidRPr="0006458D">
        <w:rPr>
          <w:rFonts w:eastAsia="DengXian"/>
          <w:lang w:eastAsia="zh-CN"/>
        </w:rPr>
        <w:t xml:space="preserve">with 4 </w:t>
      </w:r>
      <w:r w:rsidRPr="0006458D">
        <w:rPr>
          <w:rFonts w:eastAsia="DengXian"/>
        </w:rPr>
        <w:t>UCI bits.</w:t>
      </w:r>
    </w:p>
    <w:p w14:paraId="2F2AF33D" w14:textId="77777777" w:rsidR="00CF08D6" w:rsidRPr="0006458D" w:rsidRDefault="00CF08D6" w:rsidP="00CF08D6">
      <w:pPr>
        <w:pStyle w:val="TH"/>
      </w:pPr>
      <w:r w:rsidRPr="0006458D">
        <w:t xml:space="preserve">Table </w:t>
      </w:r>
      <w:r w:rsidRPr="0006458D">
        <w:rPr>
          <w:lang w:eastAsia="zh-CN"/>
        </w:rPr>
        <w:t>11</w:t>
      </w:r>
      <w:r w:rsidRPr="0006458D">
        <w:t>.</w:t>
      </w:r>
      <w:r w:rsidRPr="0006458D">
        <w:rPr>
          <w:lang w:eastAsia="zh-CN"/>
        </w:rPr>
        <w:t>3</w:t>
      </w:r>
      <w:r w:rsidRPr="0006458D">
        <w:t>.</w:t>
      </w:r>
      <w:r w:rsidRPr="0006458D">
        <w:rPr>
          <w:lang w:eastAsia="zh-CN"/>
        </w:rPr>
        <w:t>2.4.1.1-1: Test P</w:t>
      </w:r>
      <w:r w:rsidRPr="0006458D">
        <w:t>arameters</w:t>
      </w:r>
    </w:p>
    <w:tbl>
      <w:tblPr>
        <w:tblW w:w="5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363"/>
      </w:tblGrid>
      <w:tr w:rsidR="00CF08D6" w:rsidRPr="0006458D" w14:paraId="79E08ED3" w14:textId="77777777" w:rsidTr="00CF08D6">
        <w:trPr>
          <w:cantSplit/>
          <w:jc w:val="center"/>
        </w:trPr>
        <w:tc>
          <w:tcPr>
            <w:tcW w:w="2965" w:type="dxa"/>
          </w:tcPr>
          <w:p w14:paraId="1DC242FB" w14:textId="77777777" w:rsidR="00CF08D6" w:rsidRPr="0006458D" w:rsidRDefault="00CF08D6" w:rsidP="00CF08D6">
            <w:pPr>
              <w:pStyle w:val="TAH"/>
              <w:rPr>
                <w:rFonts w:eastAsia="?? ??" w:cs="Arial"/>
                <w:bCs/>
              </w:rPr>
            </w:pPr>
            <w:r w:rsidRPr="0006458D">
              <w:rPr>
                <w:rFonts w:eastAsia="?? ??" w:cs="Arial"/>
                <w:bCs/>
              </w:rPr>
              <w:t>Parameter</w:t>
            </w:r>
          </w:p>
        </w:tc>
        <w:tc>
          <w:tcPr>
            <w:tcW w:w="2363" w:type="dxa"/>
          </w:tcPr>
          <w:p w14:paraId="4090462A" w14:textId="77777777" w:rsidR="00CF08D6" w:rsidRPr="0006458D" w:rsidRDefault="00CF08D6" w:rsidP="00CF08D6">
            <w:pPr>
              <w:pStyle w:val="TAH"/>
              <w:rPr>
                <w:rFonts w:eastAsia="DengXian" w:cs="Arial"/>
                <w:bCs/>
                <w:lang w:eastAsia="zh-CN"/>
              </w:rPr>
            </w:pPr>
            <w:r w:rsidRPr="0006458D">
              <w:rPr>
                <w:rFonts w:eastAsia="DengXian" w:cs="Arial"/>
                <w:bCs/>
                <w:lang w:eastAsia="zh-CN"/>
              </w:rPr>
              <w:t>Value</w:t>
            </w:r>
            <w:r w:rsidRPr="0006458D">
              <w:rPr>
                <w:rFonts w:eastAsia="?? ??" w:cs="Arial"/>
                <w:bCs/>
                <w:lang w:eastAsia="zh-CN"/>
              </w:rPr>
              <w:t xml:space="preserve"> </w:t>
            </w:r>
          </w:p>
        </w:tc>
      </w:tr>
      <w:tr w:rsidR="00CF08D6" w:rsidRPr="0006458D" w14:paraId="581BA766" w14:textId="77777777" w:rsidTr="00CF08D6">
        <w:trPr>
          <w:cantSplit/>
          <w:jc w:val="center"/>
        </w:trPr>
        <w:tc>
          <w:tcPr>
            <w:tcW w:w="2965" w:type="dxa"/>
            <w:vAlign w:val="center"/>
          </w:tcPr>
          <w:p w14:paraId="36D41F20" w14:textId="77777777" w:rsidR="00CF08D6" w:rsidRPr="0006458D" w:rsidRDefault="00CF08D6" w:rsidP="00CF08D6">
            <w:pPr>
              <w:pStyle w:val="TAL"/>
              <w:rPr>
                <w:rFonts w:eastAsia="DengXian"/>
                <w:lang w:eastAsia="zh-CN"/>
              </w:rPr>
            </w:pPr>
            <w:r w:rsidRPr="0006458D">
              <w:rPr>
                <w:lang w:eastAsia="zh-CN"/>
              </w:rPr>
              <w:t>Modulation</w:t>
            </w:r>
            <w:r>
              <w:rPr>
                <w:rFonts w:hint="eastAsia"/>
                <w:lang w:eastAsia="zh-CN"/>
              </w:rPr>
              <w:t xml:space="preserve"> order</w:t>
            </w:r>
          </w:p>
        </w:tc>
        <w:tc>
          <w:tcPr>
            <w:tcW w:w="2363" w:type="dxa"/>
            <w:vAlign w:val="center"/>
          </w:tcPr>
          <w:p w14:paraId="02BAECD0" w14:textId="77777777" w:rsidR="00CF08D6" w:rsidRPr="0006458D" w:rsidRDefault="00CF08D6" w:rsidP="00CF08D6">
            <w:pPr>
              <w:pStyle w:val="TAC"/>
              <w:rPr>
                <w:rFonts w:eastAsia="?? ??" w:cs="Arial"/>
                <w:lang w:eastAsia="zh-CN"/>
              </w:rPr>
            </w:pPr>
            <w:r w:rsidRPr="0006458D">
              <w:rPr>
                <w:rFonts w:eastAsia="?? ??" w:cs="Arial"/>
                <w:lang w:eastAsia="zh-CN"/>
              </w:rPr>
              <w:t>QSPK</w:t>
            </w:r>
          </w:p>
        </w:tc>
      </w:tr>
      <w:tr w:rsidR="00CF08D6" w:rsidRPr="0006458D" w14:paraId="04B73C8E" w14:textId="77777777" w:rsidTr="00CF08D6">
        <w:trPr>
          <w:cantSplit/>
          <w:jc w:val="center"/>
        </w:trPr>
        <w:tc>
          <w:tcPr>
            <w:tcW w:w="2965" w:type="dxa"/>
            <w:vAlign w:val="center"/>
          </w:tcPr>
          <w:p w14:paraId="37F1EAF8" w14:textId="77777777" w:rsidR="00CF08D6" w:rsidRPr="0006458D" w:rsidRDefault="00CF08D6" w:rsidP="00CF08D6">
            <w:pPr>
              <w:pStyle w:val="TAL"/>
              <w:rPr>
                <w:rFonts w:eastAsia="DengXian" w:cs="Arial"/>
                <w:lang w:eastAsia="zh-CN"/>
              </w:rPr>
            </w:pPr>
            <w:r>
              <w:rPr>
                <w:rFonts w:hint="eastAsia"/>
                <w:lang w:eastAsia="zh-CN"/>
              </w:rPr>
              <w:t>First PRB prior to frequency hopping</w:t>
            </w:r>
          </w:p>
        </w:tc>
        <w:tc>
          <w:tcPr>
            <w:tcW w:w="2363" w:type="dxa"/>
            <w:vAlign w:val="center"/>
          </w:tcPr>
          <w:p w14:paraId="56D000B0" w14:textId="77777777" w:rsidR="00CF08D6" w:rsidRPr="0006458D" w:rsidRDefault="00CF08D6" w:rsidP="00CF08D6">
            <w:pPr>
              <w:pStyle w:val="TAC"/>
              <w:rPr>
                <w:rFonts w:eastAsia="?? ??" w:cs="Arial"/>
                <w:lang w:eastAsia="zh-CN"/>
              </w:rPr>
            </w:pPr>
            <w:r w:rsidRPr="0006458D">
              <w:rPr>
                <w:rFonts w:eastAsia="?? ??" w:cs="Arial"/>
                <w:lang w:eastAsia="zh-CN"/>
              </w:rPr>
              <w:t>0</w:t>
            </w:r>
          </w:p>
        </w:tc>
      </w:tr>
      <w:tr w:rsidR="00CF08D6" w:rsidRPr="0006458D" w14:paraId="7FF16BFC" w14:textId="77777777" w:rsidTr="00CF08D6">
        <w:trPr>
          <w:cantSplit/>
          <w:jc w:val="center"/>
        </w:trPr>
        <w:tc>
          <w:tcPr>
            <w:tcW w:w="2965" w:type="dxa"/>
            <w:vAlign w:val="center"/>
          </w:tcPr>
          <w:p w14:paraId="049AB42F" w14:textId="77777777" w:rsidR="00CF08D6" w:rsidRPr="0006458D" w:rsidRDefault="00CF08D6" w:rsidP="00CF08D6">
            <w:pPr>
              <w:pStyle w:val="TAL"/>
              <w:rPr>
                <w:rFonts w:eastAsia="DengXian" w:cs="Arial"/>
                <w:lang w:eastAsia="zh-CN"/>
              </w:rPr>
            </w:pPr>
            <w:r>
              <w:rPr>
                <w:rFonts w:hint="eastAsia"/>
                <w:lang w:eastAsia="zh-CN"/>
              </w:rPr>
              <w:t>Intra-slot frequency hopping</w:t>
            </w:r>
          </w:p>
        </w:tc>
        <w:tc>
          <w:tcPr>
            <w:tcW w:w="2363" w:type="dxa"/>
            <w:vAlign w:val="center"/>
          </w:tcPr>
          <w:p w14:paraId="3DFF2313" w14:textId="77777777" w:rsidR="00CF08D6" w:rsidRPr="0006458D" w:rsidRDefault="00CF08D6" w:rsidP="00CF08D6">
            <w:pPr>
              <w:pStyle w:val="TAC"/>
              <w:rPr>
                <w:rFonts w:eastAsia="DengXian" w:cs="Arial"/>
                <w:lang w:eastAsia="zh-CN"/>
              </w:rPr>
            </w:pPr>
            <w:r w:rsidRPr="0006458D">
              <w:rPr>
                <w:rFonts w:eastAsia="?? ??" w:cs="Arial"/>
                <w:lang w:eastAsia="zh-CN"/>
              </w:rPr>
              <w:t>enable</w:t>
            </w:r>
            <w:r>
              <w:rPr>
                <w:rFonts w:eastAsia="?? ??" w:cs="Arial"/>
                <w:lang w:eastAsia="zh-CN"/>
              </w:rPr>
              <w:t>d</w:t>
            </w:r>
          </w:p>
        </w:tc>
      </w:tr>
      <w:tr w:rsidR="00CF08D6" w:rsidRPr="0006458D" w14:paraId="630C2278" w14:textId="77777777" w:rsidTr="00CF08D6">
        <w:trPr>
          <w:cantSplit/>
          <w:jc w:val="center"/>
        </w:trPr>
        <w:tc>
          <w:tcPr>
            <w:tcW w:w="2965" w:type="dxa"/>
            <w:vAlign w:val="center"/>
          </w:tcPr>
          <w:p w14:paraId="6BC8ABD0" w14:textId="77777777" w:rsidR="00CF08D6" w:rsidRPr="0006458D" w:rsidRDefault="00CF08D6" w:rsidP="00CF08D6">
            <w:pPr>
              <w:pStyle w:val="TAL"/>
              <w:rPr>
                <w:rFonts w:eastAsia="DengXian"/>
                <w:lang w:eastAsia="zh-CN"/>
              </w:rPr>
            </w:pPr>
            <w:r>
              <w:rPr>
                <w:rFonts w:hint="eastAsia"/>
                <w:lang w:eastAsia="zh-CN"/>
              </w:rPr>
              <w:t>First PRB after frequency hopping</w:t>
            </w:r>
          </w:p>
        </w:tc>
        <w:tc>
          <w:tcPr>
            <w:tcW w:w="2363" w:type="dxa"/>
            <w:vAlign w:val="center"/>
          </w:tcPr>
          <w:p w14:paraId="0C7441C7" w14:textId="77777777" w:rsidR="00CF08D6" w:rsidRPr="0006458D" w:rsidRDefault="00CF08D6" w:rsidP="00CF08D6">
            <w:pPr>
              <w:pStyle w:val="TAC"/>
              <w:rPr>
                <w:rFonts w:eastAsia="DengXian" w:cs="Arial"/>
                <w:lang w:eastAsia="zh-CN"/>
              </w:rPr>
            </w:pPr>
            <w:r w:rsidRPr="0006458D">
              <w:rPr>
                <w:rFonts w:eastAsia="?? ??" w:cs="Arial"/>
                <w:lang w:eastAsia="zh-CN"/>
              </w:rPr>
              <w:t>The largest PRB index</w:t>
            </w:r>
            <w:r>
              <w:rPr>
                <w:rFonts w:eastAsia="?? ??" w:cs="Arial"/>
                <w:lang w:eastAsia="zh-CN"/>
              </w:rPr>
              <w:t xml:space="preserve"> </w:t>
            </w:r>
            <w:r>
              <w:rPr>
                <w:rFonts w:eastAsia="Times New Roman" w:cs="Arial"/>
              </w:rPr>
              <w:t>–</w:t>
            </w:r>
            <w:r>
              <w:rPr>
                <w:rFonts w:eastAsia="?? ??" w:cs="Arial"/>
                <w:lang w:eastAsia="zh-CN"/>
              </w:rPr>
              <w:t xml:space="preserve"> </w:t>
            </w:r>
            <w:r>
              <w:rPr>
                <w:rFonts w:hint="eastAsia"/>
                <w:lang w:eastAsia="zh-CN"/>
              </w:rPr>
              <w:t>(Number of PRBs</w:t>
            </w:r>
            <w:r>
              <w:rPr>
                <w:lang w:eastAsia="zh-CN"/>
              </w:rPr>
              <w:t xml:space="preserve"> </w:t>
            </w:r>
            <w:r>
              <w:rPr>
                <w:rFonts w:eastAsia="Times New Roman" w:cs="Arial"/>
              </w:rPr>
              <w:t xml:space="preserve">– </w:t>
            </w:r>
            <w:r>
              <w:rPr>
                <w:rFonts w:hint="eastAsia"/>
                <w:lang w:eastAsia="zh-CN"/>
              </w:rPr>
              <w:t>1)</w:t>
            </w:r>
          </w:p>
        </w:tc>
      </w:tr>
      <w:tr w:rsidR="00CF08D6" w:rsidRPr="0006458D" w14:paraId="17C190A4" w14:textId="77777777" w:rsidTr="00CF08D6">
        <w:trPr>
          <w:cantSplit/>
          <w:jc w:val="center"/>
        </w:trPr>
        <w:tc>
          <w:tcPr>
            <w:tcW w:w="2965" w:type="dxa"/>
            <w:vAlign w:val="center"/>
          </w:tcPr>
          <w:p w14:paraId="639331C1" w14:textId="77777777" w:rsidR="00CF08D6" w:rsidRPr="0006458D" w:rsidRDefault="00CF08D6" w:rsidP="00CF08D6">
            <w:pPr>
              <w:pStyle w:val="TAL"/>
              <w:rPr>
                <w:rFonts w:eastAsia="DengXian"/>
                <w:lang w:eastAsia="zh-CN"/>
              </w:rPr>
            </w:pPr>
            <w:r>
              <w:rPr>
                <w:rFonts w:hint="eastAsia"/>
                <w:lang w:eastAsia="zh-CN"/>
              </w:rPr>
              <w:t>Number of PRBs</w:t>
            </w:r>
          </w:p>
        </w:tc>
        <w:tc>
          <w:tcPr>
            <w:tcW w:w="2363" w:type="dxa"/>
            <w:vAlign w:val="center"/>
          </w:tcPr>
          <w:p w14:paraId="20E8A2FD" w14:textId="77777777" w:rsidR="00CF08D6" w:rsidRPr="0006458D" w:rsidRDefault="00CF08D6" w:rsidP="00CF08D6">
            <w:pPr>
              <w:pStyle w:val="TAC"/>
              <w:rPr>
                <w:rFonts w:eastAsia="DengXian" w:cs="Arial"/>
                <w:lang w:eastAsia="zh-CN"/>
              </w:rPr>
            </w:pPr>
            <w:r w:rsidRPr="0006458D">
              <w:rPr>
                <w:rFonts w:eastAsia="?? ??" w:cs="Arial"/>
                <w:lang w:eastAsia="zh-CN"/>
              </w:rPr>
              <w:t>4</w:t>
            </w:r>
          </w:p>
        </w:tc>
      </w:tr>
      <w:tr w:rsidR="00CF08D6" w:rsidRPr="0006458D" w14:paraId="54487D04" w14:textId="77777777" w:rsidTr="00CF08D6">
        <w:trPr>
          <w:cantSplit/>
          <w:jc w:val="center"/>
        </w:trPr>
        <w:tc>
          <w:tcPr>
            <w:tcW w:w="2965" w:type="dxa"/>
            <w:vAlign w:val="center"/>
          </w:tcPr>
          <w:p w14:paraId="77D6970D" w14:textId="77777777" w:rsidR="00CF08D6" w:rsidRPr="0006458D" w:rsidRDefault="00CF08D6" w:rsidP="00CF08D6">
            <w:pPr>
              <w:pStyle w:val="TAL"/>
              <w:rPr>
                <w:rFonts w:eastAsia="DengXian"/>
                <w:lang w:eastAsia="zh-CN"/>
              </w:rPr>
            </w:pPr>
            <w:r>
              <w:rPr>
                <w:rFonts w:hint="eastAsia"/>
                <w:lang w:eastAsia="zh-CN"/>
              </w:rPr>
              <w:t>Number of symbols</w:t>
            </w:r>
          </w:p>
        </w:tc>
        <w:tc>
          <w:tcPr>
            <w:tcW w:w="2363" w:type="dxa"/>
            <w:vAlign w:val="center"/>
          </w:tcPr>
          <w:p w14:paraId="7E6DC5C1" w14:textId="77777777" w:rsidR="00CF08D6" w:rsidRPr="0006458D" w:rsidRDefault="00CF08D6" w:rsidP="00CF08D6">
            <w:pPr>
              <w:pStyle w:val="TAC"/>
              <w:rPr>
                <w:rFonts w:eastAsia="DengXian" w:cs="Arial"/>
                <w:lang w:eastAsia="zh-CN"/>
              </w:rPr>
            </w:pPr>
            <w:r w:rsidRPr="0006458D">
              <w:rPr>
                <w:rFonts w:eastAsia="?? ??" w:cs="Arial"/>
                <w:lang w:eastAsia="zh-CN"/>
              </w:rPr>
              <w:t>1</w:t>
            </w:r>
          </w:p>
        </w:tc>
      </w:tr>
      <w:tr w:rsidR="00CF08D6" w:rsidRPr="0006458D" w14:paraId="14571F6A" w14:textId="77777777" w:rsidTr="00CF08D6">
        <w:trPr>
          <w:cantSplit/>
          <w:jc w:val="center"/>
        </w:trPr>
        <w:tc>
          <w:tcPr>
            <w:tcW w:w="2965" w:type="dxa"/>
            <w:vAlign w:val="center"/>
          </w:tcPr>
          <w:p w14:paraId="7BF0DEB0" w14:textId="77777777" w:rsidR="00CF08D6" w:rsidRPr="0006458D" w:rsidRDefault="00CF08D6" w:rsidP="00CF08D6">
            <w:pPr>
              <w:pStyle w:val="TAL"/>
              <w:rPr>
                <w:rFonts w:eastAsia="DengXian"/>
                <w:lang w:eastAsia="zh-CN"/>
              </w:rPr>
            </w:pPr>
            <w:r>
              <w:rPr>
                <w:rFonts w:hint="eastAsia"/>
                <w:lang w:eastAsia="zh-CN"/>
              </w:rPr>
              <w:t>The number of UCI information bits</w:t>
            </w:r>
          </w:p>
        </w:tc>
        <w:tc>
          <w:tcPr>
            <w:tcW w:w="2363" w:type="dxa"/>
            <w:vAlign w:val="center"/>
          </w:tcPr>
          <w:p w14:paraId="629BF6C7" w14:textId="77777777" w:rsidR="00CF08D6" w:rsidRPr="0006458D" w:rsidRDefault="00CF08D6" w:rsidP="00CF08D6">
            <w:pPr>
              <w:pStyle w:val="TAC"/>
              <w:rPr>
                <w:rFonts w:eastAsia="SimSun"/>
                <w:lang w:eastAsia="zh-CN"/>
              </w:rPr>
            </w:pPr>
            <w:r w:rsidRPr="0006458D">
              <w:rPr>
                <w:rFonts w:eastAsia="SimSun"/>
                <w:lang w:eastAsia="zh-CN"/>
              </w:rPr>
              <w:t>4</w:t>
            </w:r>
          </w:p>
        </w:tc>
      </w:tr>
      <w:tr w:rsidR="00CF08D6" w:rsidRPr="0006458D" w14:paraId="5679F7EC" w14:textId="77777777" w:rsidTr="00CF08D6">
        <w:trPr>
          <w:cantSplit/>
          <w:jc w:val="center"/>
        </w:trPr>
        <w:tc>
          <w:tcPr>
            <w:tcW w:w="2965" w:type="dxa"/>
            <w:vAlign w:val="center"/>
          </w:tcPr>
          <w:p w14:paraId="6D5CE74B" w14:textId="77777777" w:rsidR="00CF08D6" w:rsidRPr="0006458D" w:rsidRDefault="00CF08D6" w:rsidP="00CF08D6">
            <w:pPr>
              <w:pStyle w:val="TAL"/>
              <w:rPr>
                <w:lang w:eastAsia="zh-CN"/>
              </w:rPr>
            </w:pPr>
            <w:r>
              <w:rPr>
                <w:rFonts w:hint="eastAsia"/>
                <w:lang w:eastAsia="zh-CN"/>
              </w:rPr>
              <w:t>First symbol</w:t>
            </w:r>
          </w:p>
        </w:tc>
        <w:tc>
          <w:tcPr>
            <w:tcW w:w="2363" w:type="dxa"/>
            <w:vAlign w:val="center"/>
          </w:tcPr>
          <w:p w14:paraId="20221485" w14:textId="77777777" w:rsidR="00CF08D6" w:rsidRPr="0006458D" w:rsidRDefault="00CF08D6" w:rsidP="00CF08D6">
            <w:pPr>
              <w:pStyle w:val="TAC"/>
              <w:rPr>
                <w:rFonts w:eastAsia="SimSun"/>
                <w:lang w:eastAsia="zh-CN"/>
              </w:rPr>
            </w:pPr>
            <w:r w:rsidRPr="0006458D">
              <w:rPr>
                <w:rFonts w:eastAsia="SimSun"/>
                <w:lang w:eastAsia="zh-CN"/>
              </w:rPr>
              <w:t>13</w:t>
            </w:r>
          </w:p>
        </w:tc>
      </w:tr>
      <w:tr w:rsidR="00CF08D6" w:rsidRPr="0006458D" w14:paraId="4A8A21A2" w14:textId="77777777" w:rsidTr="00CF08D6">
        <w:trPr>
          <w:cantSplit/>
          <w:jc w:val="center"/>
        </w:trPr>
        <w:tc>
          <w:tcPr>
            <w:tcW w:w="2965" w:type="dxa"/>
            <w:vAlign w:val="center"/>
          </w:tcPr>
          <w:p w14:paraId="20290F20" w14:textId="77777777" w:rsidR="00CF08D6" w:rsidRPr="0006458D" w:rsidRDefault="00CF08D6" w:rsidP="00CF08D6">
            <w:pPr>
              <w:pStyle w:val="TAL"/>
              <w:rPr>
                <w:lang w:eastAsia="zh-CN"/>
              </w:rPr>
            </w:pPr>
            <w:r>
              <w:rPr>
                <w:rFonts w:hint="eastAsia"/>
                <w:lang w:eastAsia="zh-CN"/>
              </w:rPr>
              <w:t>DM-RS sequence generation</w:t>
            </w:r>
          </w:p>
        </w:tc>
        <w:tc>
          <w:tcPr>
            <w:tcW w:w="2363" w:type="dxa"/>
            <w:vAlign w:val="center"/>
          </w:tcPr>
          <w:p w14:paraId="6235F1CD" w14:textId="77777777" w:rsidR="00CF08D6" w:rsidRPr="0006458D" w:rsidRDefault="00CF08D6" w:rsidP="00CF08D6">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30392DBA" w14:textId="77777777" w:rsidR="00CF08D6" w:rsidRPr="0006458D" w:rsidRDefault="00CF08D6" w:rsidP="00CF08D6">
      <w:pPr>
        <w:rPr>
          <w:rFonts w:eastAsia="SimSun"/>
          <w:lang w:eastAsia="zh-CN"/>
        </w:rPr>
      </w:pPr>
    </w:p>
    <w:p w14:paraId="1C9C054D" w14:textId="77777777" w:rsidR="00CF08D6" w:rsidRPr="0006458D" w:rsidRDefault="00CF08D6" w:rsidP="00CF08D6">
      <w:pPr>
        <w:pStyle w:val="Heading6"/>
        <w:rPr>
          <w:rFonts w:eastAsia="DengXian"/>
          <w:lang w:eastAsia="zh-CN"/>
        </w:rPr>
      </w:pPr>
      <w:bookmarkStart w:id="833" w:name="_Toc13079943"/>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1</w:t>
      </w:r>
      <w:r w:rsidRPr="0006458D">
        <w:rPr>
          <w:lang w:eastAsia="zh-CN"/>
        </w:rPr>
        <w:t>.2</w:t>
      </w:r>
      <w:r w:rsidRPr="0006458D">
        <w:tab/>
      </w:r>
      <w:r w:rsidRPr="0006458D">
        <w:rPr>
          <w:lang w:eastAsia="zh-CN"/>
        </w:rPr>
        <w:t>Minimum requirements</w:t>
      </w:r>
      <w:bookmarkEnd w:id="833"/>
    </w:p>
    <w:p w14:paraId="28840E73" w14:textId="77777777" w:rsidR="00CF08D6" w:rsidRPr="0006458D" w:rsidRDefault="00CF08D6" w:rsidP="00CF08D6">
      <w:pPr>
        <w:rPr>
          <w:rFonts w:eastAsia="DengXian"/>
          <w:lang w:eastAsia="zh-CN"/>
        </w:rPr>
      </w:pPr>
      <w:r w:rsidRPr="0006458D">
        <w:rPr>
          <w:lang w:eastAsia="zh-CN"/>
        </w:rPr>
        <w:t xml:space="preserve">The ACK missed detection </w:t>
      </w:r>
      <w:r w:rsidRPr="0006458D">
        <w:t xml:space="preserve">probability shall not exceed 1% at the SNR given in </w:t>
      </w:r>
      <w:r w:rsidRPr="0006458D">
        <w:rPr>
          <w:lang w:eastAsia="zh-CN"/>
        </w:rPr>
        <w:t>t</w:t>
      </w:r>
      <w:r w:rsidRPr="0006458D">
        <w:t xml:space="preserve">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1</w:t>
      </w:r>
      <w:r w:rsidRPr="0006458D">
        <w:rPr>
          <w:lang w:eastAsia="zh-CN"/>
        </w:rPr>
        <w:t>.2</w:t>
      </w:r>
      <w:r w:rsidRPr="0006458D">
        <w:t xml:space="preserve">-1 and </w:t>
      </w:r>
      <w:r w:rsidRPr="0006458D">
        <w:rPr>
          <w:lang w:eastAsia="zh-CN"/>
        </w:rPr>
        <w:t>t</w:t>
      </w:r>
      <w:r w:rsidRPr="0006458D">
        <w:t xml:space="preserve">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1</w:t>
      </w:r>
      <w:r w:rsidRPr="0006458D">
        <w:rPr>
          <w:lang w:eastAsia="zh-CN"/>
        </w:rPr>
        <w:t>.2</w:t>
      </w:r>
      <w:r w:rsidRPr="0006458D">
        <w:t>-2 for 4UCI bits</w:t>
      </w:r>
      <w:r w:rsidRPr="0006458D">
        <w:rPr>
          <w:lang w:eastAsia="zh-CN"/>
        </w:rPr>
        <w:t>.</w:t>
      </w:r>
    </w:p>
    <w:p w14:paraId="6D2B2372" w14:textId="77777777" w:rsidR="00CF08D6" w:rsidRPr="0006458D" w:rsidRDefault="00CF08D6" w:rsidP="00CF08D6">
      <w:pPr>
        <w:pStyle w:val="TH"/>
        <w:rPr>
          <w:lang w:eastAsia="zh-CN"/>
        </w:rPr>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1</w:t>
      </w:r>
      <w:r w:rsidRPr="0006458D">
        <w:rPr>
          <w:lang w:eastAsia="zh-CN"/>
        </w:rPr>
        <w:t>.2</w:t>
      </w:r>
      <w:r w:rsidRPr="0006458D">
        <w:t xml:space="preserve">-1: Minimum requirements for PUCCH format </w:t>
      </w:r>
      <w:r w:rsidRPr="0006458D">
        <w:rPr>
          <w:lang w:eastAsia="zh-CN"/>
        </w:rPr>
        <w:t>2</w:t>
      </w:r>
      <w:r w:rsidRPr="0006458D">
        <w:t xml:space="preserve"> with </w:t>
      </w:r>
      <w:r w:rsidRPr="0006458D">
        <w:rPr>
          <w:lang w:eastAsia="zh-CN"/>
        </w:rPr>
        <w:t xml:space="preserve">60 </w:t>
      </w:r>
      <w:r w:rsidRPr="0006458D">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CF08D6" w:rsidRPr="0006458D" w14:paraId="185BB136" w14:textId="77777777" w:rsidTr="00CF08D6">
        <w:trPr>
          <w:trHeight w:val="59"/>
          <w:jc w:val="center"/>
        </w:trPr>
        <w:tc>
          <w:tcPr>
            <w:tcW w:w="1291" w:type="dxa"/>
            <w:vMerge w:val="restart"/>
          </w:tcPr>
          <w:p w14:paraId="2AFBCC2B"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291" w:type="dxa"/>
            <w:vMerge w:val="restart"/>
          </w:tcPr>
          <w:p w14:paraId="18D45BED" w14:textId="77777777" w:rsidR="00CF08D6" w:rsidRPr="0006458D" w:rsidRDefault="00CF08D6" w:rsidP="00CF08D6">
            <w:pPr>
              <w:pStyle w:val="TAH"/>
              <w:rPr>
                <w:rFonts w:cs="Arial"/>
                <w:lang w:eastAsia="zh-CN"/>
              </w:rPr>
            </w:pPr>
            <w:r w:rsidRPr="0006458D">
              <w:rPr>
                <w:rFonts w:cs="Arial"/>
                <w:lang w:eastAsia="zh-CN"/>
              </w:rPr>
              <w:t xml:space="preserve">Number of demodulation branches </w:t>
            </w:r>
          </w:p>
        </w:tc>
        <w:tc>
          <w:tcPr>
            <w:tcW w:w="1172" w:type="dxa"/>
            <w:vMerge w:val="restart"/>
          </w:tcPr>
          <w:p w14:paraId="25D73F75" w14:textId="77777777" w:rsidR="00CF08D6" w:rsidRPr="0006458D" w:rsidRDefault="00CF08D6" w:rsidP="00CF08D6">
            <w:pPr>
              <w:pStyle w:val="TAH"/>
              <w:rPr>
                <w:rFonts w:cs="Arial"/>
              </w:rPr>
            </w:pPr>
            <w:r w:rsidRPr="0006458D">
              <w:rPr>
                <w:rFonts w:cs="Arial"/>
              </w:rPr>
              <w:t>Cyclic Prefix</w:t>
            </w:r>
          </w:p>
        </w:tc>
        <w:tc>
          <w:tcPr>
            <w:tcW w:w="1652" w:type="dxa"/>
            <w:vMerge w:val="restart"/>
          </w:tcPr>
          <w:p w14:paraId="4DAA335C" w14:textId="77777777" w:rsidR="00CF08D6" w:rsidRPr="0006458D" w:rsidRDefault="00CF08D6" w:rsidP="00CF08D6">
            <w:pPr>
              <w:pStyle w:val="TAH"/>
              <w:rPr>
                <w:rFonts w:cs="Arial"/>
                <w:lang w:eastAsia="zh-CN"/>
              </w:rPr>
            </w:pPr>
            <w:r w:rsidRPr="0006458D">
              <w:rPr>
                <w:rFonts w:cs="Arial"/>
              </w:rPr>
              <w:t xml:space="preserve">Propagation conditions and correlation matrix (Annex </w:t>
            </w:r>
            <w:r w:rsidRPr="0006458D">
              <w:rPr>
                <w:rFonts w:cs="Arial"/>
                <w:lang w:eastAsia="zh-CN"/>
              </w:rPr>
              <w:t>[</w:t>
            </w:r>
            <w:r w:rsidRPr="0006458D">
              <w:rPr>
                <w:rFonts w:eastAsia="SimSun" w:cs="Arial"/>
                <w:lang w:eastAsia="zh-CN"/>
              </w:rPr>
              <w:t>G</w:t>
            </w:r>
            <w:r w:rsidRPr="0006458D">
              <w:rPr>
                <w:rFonts w:cs="Arial"/>
                <w:lang w:eastAsia="zh-CN"/>
              </w:rPr>
              <w:t>]</w:t>
            </w:r>
            <w:r w:rsidRPr="0006458D">
              <w:rPr>
                <w:rFonts w:cs="Arial"/>
              </w:rPr>
              <w:t>)</w:t>
            </w:r>
          </w:p>
        </w:tc>
        <w:tc>
          <w:tcPr>
            <w:tcW w:w="3572" w:type="dxa"/>
            <w:gridSpan w:val="2"/>
          </w:tcPr>
          <w:p w14:paraId="158131AF" w14:textId="77777777" w:rsidR="00CF08D6" w:rsidRPr="0006458D" w:rsidRDefault="00CF08D6" w:rsidP="00CF08D6">
            <w:pPr>
              <w:pStyle w:val="TAH"/>
              <w:rPr>
                <w:rFonts w:cs="Arial"/>
              </w:rPr>
            </w:pPr>
            <w:r w:rsidRPr="0006458D">
              <w:rPr>
                <w:rFonts w:cs="Arial"/>
              </w:rPr>
              <w:t>Channel bandwidth / SNR (dB)</w:t>
            </w:r>
          </w:p>
        </w:tc>
      </w:tr>
      <w:tr w:rsidR="00CF08D6" w:rsidRPr="0006458D" w14:paraId="2A26BE8C" w14:textId="77777777" w:rsidTr="00CF08D6">
        <w:trPr>
          <w:trHeight w:val="42"/>
          <w:jc w:val="center"/>
        </w:trPr>
        <w:tc>
          <w:tcPr>
            <w:tcW w:w="1291" w:type="dxa"/>
            <w:vMerge/>
          </w:tcPr>
          <w:p w14:paraId="10AA25A8" w14:textId="77777777" w:rsidR="00CF08D6" w:rsidRPr="0006458D" w:rsidRDefault="00CF08D6" w:rsidP="00CF08D6">
            <w:pPr>
              <w:pStyle w:val="TAH"/>
              <w:rPr>
                <w:rFonts w:cs="Arial"/>
              </w:rPr>
            </w:pPr>
          </w:p>
        </w:tc>
        <w:tc>
          <w:tcPr>
            <w:tcW w:w="1291" w:type="dxa"/>
            <w:vMerge/>
          </w:tcPr>
          <w:p w14:paraId="6A736AFB" w14:textId="77777777" w:rsidR="00CF08D6" w:rsidRPr="0006458D" w:rsidRDefault="00CF08D6" w:rsidP="00CF08D6">
            <w:pPr>
              <w:pStyle w:val="TAH"/>
              <w:rPr>
                <w:rFonts w:cs="Arial"/>
              </w:rPr>
            </w:pPr>
          </w:p>
        </w:tc>
        <w:tc>
          <w:tcPr>
            <w:tcW w:w="1172" w:type="dxa"/>
            <w:vMerge/>
          </w:tcPr>
          <w:p w14:paraId="68DC0DED" w14:textId="77777777" w:rsidR="00CF08D6" w:rsidRPr="0006458D" w:rsidRDefault="00CF08D6" w:rsidP="00CF08D6">
            <w:pPr>
              <w:pStyle w:val="TAH"/>
              <w:rPr>
                <w:rFonts w:cs="Arial"/>
              </w:rPr>
            </w:pPr>
          </w:p>
        </w:tc>
        <w:tc>
          <w:tcPr>
            <w:tcW w:w="1652" w:type="dxa"/>
            <w:vMerge/>
          </w:tcPr>
          <w:p w14:paraId="5D0F28C5" w14:textId="77777777" w:rsidR="00CF08D6" w:rsidRPr="0006458D" w:rsidRDefault="00CF08D6" w:rsidP="00CF08D6">
            <w:pPr>
              <w:pStyle w:val="TAH"/>
              <w:rPr>
                <w:rFonts w:cs="Arial"/>
              </w:rPr>
            </w:pPr>
          </w:p>
        </w:tc>
        <w:tc>
          <w:tcPr>
            <w:tcW w:w="1616" w:type="dxa"/>
          </w:tcPr>
          <w:p w14:paraId="299BE815" w14:textId="77777777" w:rsidR="00CF08D6" w:rsidRPr="0006458D" w:rsidRDefault="00CF08D6" w:rsidP="00CF08D6">
            <w:pPr>
              <w:pStyle w:val="TAH"/>
              <w:rPr>
                <w:rFonts w:cs="Arial"/>
              </w:rPr>
            </w:pPr>
            <w:r w:rsidRPr="0006458D">
              <w:rPr>
                <w:rFonts w:cs="Arial"/>
              </w:rPr>
              <w:t>5</w:t>
            </w:r>
            <w:r w:rsidRPr="0006458D">
              <w:rPr>
                <w:rFonts w:cs="Arial"/>
                <w:lang w:eastAsia="zh-CN"/>
              </w:rPr>
              <w:t>0</w:t>
            </w:r>
            <w:r w:rsidRPr="0006458D">
              <w:rPr>
                <w:rFonts w:cs="Arial"/>
              </w:rPr>
              <w:t xml:space="preserve"> MHz</w:t>
            </w:r>
          </w:p>
        </w:tc>
        <w:tc>
          <w:tcPr>
            <w:tcW w:w="1956" w:type="dxa"/>
          </w:tcPr>
          <w:p w14:paraId="5D23314A" w14:textId="77777777" w:rsidR="00CF08D6" w:rsidRPr="0006458D" w:rsidRDefault="00CF08D6" w:rsidP="00CF08D6">
            <w:pPr>
              <w:pStyle w:val="TAH"/>
              <w:rPr>
                <w:rFonts w:eastAsia="DengXian" w:cs="Arial"/>
                <w:lang w:eastAsia="zh-CN"/>
              </w:rPr>
            </w:pPr>
            <w:r w:rsidRPr="0006458D">
              <w:rPr>
                <w:rFonts w:cs="Arial"/>
              </w:rPr>
              <w:t>10</w:t>
            </w:r>
            <w:r w:rsidRPr="0006458D">
              <w:rPr>
                <w:rFonts w:cs="Arial"/>
                <w:lang w:eastAsia="zh-CN"/>
              </w:rPr>
              <w:t>0</w:t>
            </w:r>
            <w:r w:rsidRPr="0006458D">
              <w:rPr>
                <w:rFonts w:cs="Arial"/>
              </w:rPr>
              <w:t xml:space="preserve"> MHz</w:t>
            </w:r>
          </w:p>
        </w:tc>
      </w:tr>
      <w:tr w:rsidR="00CF08D6" w:rsidRPr="0006458D" w14:paraId="7E2292EF" w14:textId="77777777" w:rsidTr="00CF08D6">
        <w:trPr>
          <w:trHeight w:val="110"/>
          <w:jc w:val="center"/>
        </w:trPr>
        <w:tc>
          <w:tcPr>
            <w:tcW w:w="1291" w:type="dxa"/>
            <w:vAlign w:val="center"/>
          </w:tcPr>
          <w:p w14:paraId="2B68D275" w14:textId="77777777" w:rsidR="00CF08D6" w:rsidRPr="0006458D" w:rsidRDefault="00CF08D6" w:rsidP="00CF08D6">
            <w:pPr>
              <w:pStyle w:val="TAC"/>
              <w:rPr>
                <w:rFonts w:cs="Arial"/>
                <w:lang w:eastAsia="zh-CN"/>
              </w:rPr>
            </w:pPr>
            <w:r w:rsidRPr="0006458D">
              <w:rPr>
                <w:rFonts w:cs="Arial"/>
                <w:lang w:eastAsia="zh-CN"/>
              </w:rPr>
              <w:t>1</w:t>
            </w:r>
          </w:p>
        </w:tc>
        <w:tc>
          <w:tcPr>
            <w:tcW w:w="1291" w:type="dxa"/>
            <w:vAlign w:val="center"/>
          </w:tcPr>
          <w:p w14:paraId="6F5EA4EC" w14:textId="77777777" w:rsidR="00CF08D6" w:rsidRPr="0006458D" w:rsidRDefault="00CF08D6" w:rsidP="00CF08D6">
            <w:pPr>
              <w:pStyle w:val="TAC"/>
              <w:rPr>
                <w:rFonts w:cs="Arial"/>
                <w:lang w:eastAsia="zh-CN"/>
              </w:rPr>
            </w:pPr>
            <w:r w:rsidRPr="0006458D">
              <w:rPr>
                <w:rFonts w:cs="Arial"/>
                <w:lang w:eastAsia="zh-CN"/>
              </w:rPr>
              <w:t>2</w:t>
            </w:r>
          </w:p>
        </w:tc>
        <w:tc>
          <w:tcPr>
            <w:tcW w:w="1172" w:type="dxa"/>
            <w:vAlign w:val="center"/>
          </w:tcPr>
          <w:p w14:paraId="1CE9EA72" w14:textId="77777777" w:rsidR="00CF08D6" w:rsidRPr="0006458D" w:rsidRDefault="00CF08D6" w:rsidP="00CF08D6">
            <w:pPr>
              <w:pStyle w:val="TAC"/>
              <w:rPr>
                <w:rFonts w:cs="Arial"/>
              </w:rPr>
            </w:pPr>
            <w:r w:rsidRPr="0006458D">
              <w:rPr>
                <w:rFonts w:cs="Arial"/>
              </w:rPr>
              <w:t>Normal</w:t>
            </w:r>
          </w:p>
        </w:tc>
        <w:tc>
          <w:tcPr>
            <w:tcW w:w="1652" w:type="dxa"/>
            <w:vAlign w:val="center"/>
          </w:tcPr>
          <w:p w14:paraId="54D3E2DE" w14:textId="77777777" w:rsidR="00CF08D6" w:rsidRPr="0006458D" w:rsidRDefault="00CF08D6" w:rsidP="00CF08D6">
            <w:pPr>
              <w:pStyle w:val="TAC"/>
              <w:rPr>
                <w:rFonts w:cs="Arial"/>
              </w:rPr>
            </w:pPr>
            <w:r w:rsidRPr="0006458D">
              <w:rPr>
                <w:rFonts w:cs="Arial"/>
              </w:rPr>
              <w:t>TDL</w:t>
            </w:r>
            <w:r w:rsidRPr="0006458D">
              <w:rPr>
                <w:rFonts w:cs="Arial"/>
                <w:lang w:eastAsia="zh-CN"/>
              </w:rPr>
              <w:t>A</w:t>
            </w:r>
            <w:r w:rsidRPr="0006458D">
              <w:rPr>
                <w:rFonts w:cs="Arial"/>
              </w:rPr>
              <w:t>30-</w:t>
            </w:r>
            <w:r w:rsidRPr="0006458D">
              <w:rPr>
                <w:rFonts w:cs="Arial"/>
                <w:lang w:eastAsia="zh-CN"/>
              </w:rPr>
              <w:t>3</w:t>
            </w:r>
            <w:r w:rsidRPr="0006458D">
              <w:rPr>
                <w:rFonts w:cs="Arial"/>
              </w:rPr>
              <w:t>00</w:t>
            </w:r>
            <w:r w:rsidRPr="0006458D" w:rsidDel="002E550C">
              <w:rPr>
                <w:rFonts w:cs="Arial"/>
              </w:rPr>
              <w:t xml:space="preserve"> </w:t>
            </w:r>
            <w:r w:rsidRPr="0006458D">
              <w:rPr>
                <w:rFonts w:cs="Arial"/>
              </w:rPr>
              <w:t>Low</w:t>
            </w:r>
          </w:p>
        </w:tc>
        <w:tc>
          <w:tcPr>
            <w:tcW w:w="1616" w:type="dxa"/>
            <w:shd w:val="clear" w:color="auto" w:fill="auto"/>
            <w:vAlign w:val="center"/>
          </w:tcPr>
          <w:p w14:paraId="5FB3351D" w14:textId="77777777" w:rsidR="00CF08D6" w:rsidRPr="0006458D" w:rsidRDefault="00CF08D6" w:rsidP="00CF08D6">
            <w:pPr>
              <w:pStyle w:val="TAC"/>
              <w:rPr>
                <w:rFonts w:cs="Arial"/>
                <w:lang w:eastAsia="zh-CN"/>
              </w:rPr>
            </w:pPr>
            <w:r w:rsidRPr="0006458D">
              <w:rPr>
                <w:rFonts w:cs="Arial"/>
                <w:lang w:eastAsia="zh-CN"/>
              </w:rPr>
              <w:t>[TBD]</w:t>
            </w:r>
          </w:p>
        </w:tc>
        <w:tc>
          <w:tcPr>
            <w:tcW w:w="1956" w:type="dxa"/>
            <w:shd w:val="clear" w:color="auto" w:fill="auto"/>
            <w:vAlign w:val="center"/>
          </w:tcPr>
          <w:p w14:paraId="79098AE6" w14:textId="77777777" w:rsidR="00CF08D6" w:rsidRPr="0006458D" w:rsidRDefault="00CF08D6" w:rsidP="00CF08D6">
            <w:pPr>
              <w:pStyle w:val="TAC"/>
              <w:rPr>
                <w:rFonts w:cs="Arial"/>
                <w:lang w:eastAsia="zh-CN"/>
              </w:rPr>
            </w:pPr>
            <w:r w:rsidRPr="0006458D">
              <w:rPr>
                <w:rFonts w:cs="Arial"/>
                <w:lang w:eastAsia="zh-CN"/>
              </w:rPr>
              <w:t>[</w:t>
            </w:r>
            <w:r>
              <w:rPr>
                <w:rFonts w:cs="Arial" w:hint="eastAsia"/>
                <w:lang w:eastAsia="zh-CN"/>
              </w:rPr>
              <w:t>7.2</w:t>
            </w:r>
            <w:r w:rsidRPr="0006458D">
              <w:rPr>
                <w:rFonts w:cs="Arial"/>
                <w:lang w:eastAsia="zh-CN"/>
              </w:rPr>
              <w:t>]</w:t>
            </w:r>
          </w:p>
        </w:tc>
      </w:tr>
    </w:tbl>
    <w:p w14:paraId="0F6BE4EC" w14:textId="77777777" w:rsidR="00CF08D6" w:rsidRPr="0006458D" w:rsidRDefault="00CF08D6" w:rsidP="00CF08D6"/>
    <w:p w14:paraId="3939DC38" w14:textId="77777777" w:rsidR="00CF08D6" w:rsidRPr="0006458D" w:rsidRDefault="00CF08D6" w:rsidP="00CF08D6">
      <w:pPr>
        <w:pStyle w:val="TH"/>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1</w:t>
      </w:r>
      <w:r w:rsidRPr="0006458D">
        <w:rPr>
          <w:lang w:eastAsia="zh-CN"/>
        </w:rPr>
        <w:t>.2</w:t>
      </w:r>
      <w:r w:rsidRPr="0006458D">
        <w:t xml:space="preserve">-2: Minimum requirements for PUCCH format </w:t>
      </w:r>
      <w:r w:rsidRPr="0006458D">
        <w:rPr>
          <w:lang w:eastAsia="zh-CN"/>
        </w:rPr>
        <w:t>2</w:t>
      </w:r>
      <w:r w:rsidRPr="0006458D">
        <w:t xml:space="preserve"> with </w:t>
      </w:r>
      <w:r w:rsidRPr="0006458D">
        <w:rPr>
          <w:lang w:eastAsia="zh-CN"/>
        </w:rPr>
        <w:t xml:space="preserve">120 </w:t>
      </w:r>
      <w:r w:rsidRPr="0006458D">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CF08D6" w:rsidRPr="0006458D" w14:paraId="3B568830" w14:textId="77777777" w:rsidTr="00CF08D6">
        <w:trPr>
          <w:trHeight w:val="137"/>
          <w:jc w:val="center"/>
        </w:trPr>
        <w:tc>
          <w:tcPr>
            <w:tcW w:w="1290" w:type="dxa"/>
            <w:vMerge w:val="restart"/>
          </w:tcPr>
          <w:p w14:paraId="7BC229CE"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83" w:type="dxa"/>
            <w:vMerge w:val="restart"/>
          </w:tcPr>
          <w:p w14:paraId="62CABF64"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1075" w:type="dxa"/>
            <w:vMerge w:val="restart"/>
          </w:tcPr>
          <w:p w14:paraId="171D4D67" w14:textId="77777777" w:rsidR="00CF08D6" w:rsidRPr="0006458D" w:rsidRDefault="00CF08D6" w:rsidP="00CF08D6">
            <w:pPr>
              <w:pStyle w:val="TAH"/>
              <w:rPr>
                <w:rFonts w:cs="Arial"/>
              </w:rPr>
            </w:pPr>
            <w:r w:rsidRPr="0006458D">
              <w:rPr>
                <w:rFonts w:cs="Arial"/>
              </w:rPr>
              <w:t>Cyclic Prefix</w:t>
            </w:r>
          </w:p>
        </w:tc>
        <w:tc>
          <w:tcPr>
            <w:tcW w:w="1614" w:type="dxa"/>
            <w:vMerge w:val="restart"/>
          </w:tcPr>
          <w:p w14:paraId="5A2F1560"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w:t>
            </w:r>
            <w:r w:rsidRPr="0006458D">
              <w:rPr>
                <w:rFonts w:eastAsia="SimSun" w:cs="Arial"/>
                <w:lang w:eastAsia="zh-CN"/>
              </w:rPr>
              <w:t>G</w:t>
            </w:r>
            <w:r w:rsidRPr="0006458D">
              <w:rPr>
                <w:rFonts w:cs="Arial"/>
                <w:lang w:eastAsia="zh-CN"/>
              </w:rPr>
              <w:t>]</w:t>
            </w:r>
            <w:r w:rsidRPr="0006458D">
              <w:rPr>
                <w:rFonts w:cs="Arial"/>
              </w:rPr>
              <w:t>)</w:t>
            </w:r>
          </w:p>
        </w:tc>
        <w:tc>
          <w:tcPr>
            <w:tcW w:w="3871" w:type="dxa"/>
            <w:gridSpan w:val="3"/>
          </w:tcPr>
          <w:p w14:paraId="5B53DD1D" w14:textId="77777777" w:rsidR="00CF08D6" w:rsidRPr="0006458D" w:rsidRDefault="00CF08D6" w:rsidP="00CF08D6">
            <w:pPr>
              <w:pStyle w:val="TAH"/>
              <w:rPr>
                <w:rFonts w:cs="Arial"/>
              </w:rPr>
            </w:pPr>
            <w:r w:rsidRPr="0006458D">
              <w:rPr>
                <w:rFonts w:cs="Arial"/>
              </w:rPr>
              <w:t>Channel bandwidth / SNR (dB)</w:t>
            </w:r>
          </w:p>
        </w:tc>
      </w:tr>
      <w:tr w:rsidR="00CF08D6" w:rsidRPr="0006458D" w14:paraId="782371B6" w14:textId="77777777" w:rsidTr="00CF08D6">
        <w:trPr>
          <w:trHeight w:val="96"/>
          <w:jc w:val="center"/>
        </w:trPr>
        <w:tc>
          <w:tcPr>
            <w:tcW w:w="1290" w:type="dxa"/>
            <w:vMerge/>
          </w:tcPr>
          <w:p w14:paraId="01B36D70" w14:textId="77777777" w:rsidR="00CF08D6" w:rsidRPr="0006458D" w:rsidRDefault="00CF08D6" w:rsidP="00CF08D6">
            <w:pPr>
              <w:pStyle w:val="TAH"/>
              <w:rPr>
                <w:rFonts w:cs="Arial"/>
              </w:rPr>
            </w:pPr>
          </w:p>
        </w:tc>
        <w:tc>
          <w:tcPr>
            <w:tcW w:w="1183" w:type="dxa"/>
            <w:vMerge/>
          </w:tcPr>
          <w:p w14:paraId="5B7A068D" w14:textId="77777777" w:rsidR="00CF08D6" w:rsidRPr="0006458D" w:rsidRDefault="00CF08D6" w:rsidP="00CF08D6">
            <w:pPr>
              <w:pStyle w:val="TAH"/>
              <w:rPr>
                <w:rFonts w:cs="Arial"/>
              </w:rPr>
            </w:pPr>
          </w:p>
        </w:tc>
        <w:tc>
          <w:tcPr>
            <w:tcW w:w="1075" w:type="dxa"/>
            <w:vMerge/>
          </w:tcPr>
          <w:p w14:paraId="735A3726" w14:textId="77777777" w:rsidR="00CF08D6" w:rsidRPr="0006458D" w:rsidRDefault="00CF08D6" w:rsidP="00CF08D6">
            <w:pPr>
              <w:pStyle w:val="TAH"/>
              <w:rPr>
                <w:rFonts w:cs="Arial"/>
              </w:rPr>
            </w:pPr>
          </w:p>
        </w:tc>
        <w:tc>
          <w:tcPr>
            <w:tcW w:w="1614" w:type="dxa"/>
            <w:vMerge/>
          </w:tcPr>
          <w:p w14:paraId="67029B2C" w14:textId="77777777" w:rsidR="00CF08D6" w:rsidRPr="0006458D" w:rsidRDefault="00CF08D6" w:rsidP="00CF08D6">
            <w:pPr>
              <w:pStyle w:val="TAH"/>
              <w:rPr>
                <w:rFonts w:cs="Arial"/>
              </w:rPr>
            </w:pPr>
          </w:p>
        </w:tc>
        <w:tc>
          <w:tcPr>
            <w:tcW w:w="1218" w:type="dxa"/>
          </w:tcPr>
          <w:p w14:paraId="6A07D640" w14:textId="77777777" w:rsidR="00CF08D6" w:rsidRPr="0006458D" w:rsidRDefault="00CF08D6" w:rsidP="00CF08D6">
            <w:pPr>
              <w:pStyle w:val="TAH"/>
              <w:rPr>
                <w:rFonts w:eastAsia="DengXian" w:cs="Arial"/>
                <w:lang w:eastAsia="zh-CN"/>
              </w:rPr>
            </w:pPr>
            <w:r w:rsidRPr="0006458D">
              <w:rPr>
                <w:rFonts w:cs="Arial"/>
                <w:lang w:eastAsia="zh-CN"/>
              </w:rPr>
              <w:t>50 MHz</w:t>
            </w:r>
          </w:p>
        </w:tc>
        <w:tc>
          <w:tcPr>
            <w:tcW w:w="1017" w:type="dxa"/>
          </w:tcPr>
          <w:p w14:paraId="49B34B56" w14:textId="77777777" w:rsidR="00CF08D6" w:rsidRPr="0006458D" w:rsidRDefault="00CF08D6" w:rsidP="00CF08D6">
            <w:pPr>
              <w:pStyle w:val="TAH"/>
              <w:rPr>
                <w:rFonts w:cs="Arial"/>
                <w:lang w:eastAsia="zh-CN"/>
              </w:rPr>
            </w:pPr>
            <w:r w:rsidRPr="0006458D">
              <w:rPr>
                <w:rFonts w:cs="Arial"/>
                <w:lang w:eastAsia="zh-CN"/>
              </w:rPr>
              <w:t>10</w:t>
            </w:r>
            <w:r w:rsidRPr="0006458D">
              <w:rPr>
                <w:rFonts w:cs="Arial"/>
              </w:rPr>
              <w:t>0</w:t>
            </w:r>
            <w:r w:rsidRPr="0006458D">
              <w:rPr>
                <w:rFonts w:cs="Arial"/>
                <w:lang w:eastAsia="zh-CN"/>
              </w:rPr>
              <w:t xml:space="preserve"> MHz</w:t>
            </w:r>
          </w:p>
        </w:tc>
        <w:tc>
          <w:tcPr>
            <w:tcW w:w="1636" w:type="dxa"/>
          </w:tcPr>
          <w:p w14:paraId="7E5E0645" w14:textId="77777777" w:rsidR="00CF08D6" w:rsidRPr="0006458D" w:rsidRDefault="00CF08D6" w:rsidP="00CF08D6">
            <w:pPr>
              <w:pStyle w:val="TAH"/>
              <w:rPr>
                <w:rFonts w:eastAsia="DengXian" w:cs="Arial"/>
                <w:lang w:eastAsia="zh-CN"/>
              </w:rPr>
            </w:pPr>
            <w:r w:rsidRPr="0006458D">
              <w:rPr>
                <w:rFonts w:cs="Arial"/>
                <w:lang w:eastAsia="zh-CN"/>
              </w:rPr>
              <w:t>20</w:t>
            </w:r>
            <w:r w:rsidRPr="0006458D">
              <w:rPr>
                <w:rFonts w:cs="Arial"/>
              </w:rPr>
              <w:t>0</w:t>
            </w:r>
            <w:r w:rsidRPr="0006458D">
              <w:rPr>
                <w:rFonts w:cs="Arial"/>
                <w:lang w:eastAsia="zh-CN"/>
              </w:rPr>
              <w:t xml:space="preserve"> MHz</w:t>
            </w:r>
          </w:p>
        </w:tc>
      </w:tr>
      <w:tr w:rsidR="00CF08D6" w:rsidRPr="0006458D" w14:paraId="10A1E04E" w14:textId="77777777" w:rsidTr="00CF08D6">
        <w:trPr>
          <w:trHeight w:val="256"/>
          <w:jc w:val="center"/>
        </w:trPr>
        <w:tc>
          <w:tcPr>
            <w:tcW w:w="1290" w:type="dxa"/>
            <w:vAlign w:val="center"/>
          </w:tcPr>
          <w:p w14:paraId="02CE3BA5" w14:textId="77777777" w:rsidR="00CF08D6" w:rsidRPr="0006458D" w:rsidRDefault="00CF08D6" w:rsidP="00CF08D6">
            <w:pPr>
              <w:pStyle w:val="TAC"/>
              <w:rPr>
                <w:rFonts w:cs="Arial"/>
                <w:lang w:eastAsia="zh-CN"/>
              </w:rPr>
            </w:pPr>
            <w:r w:rsidRPr="0006458D">
              <w:rPr>
                <w:rFonts w:cs="Arial"/>
                <w:lang w:eastAsia="zh-CN"/>
              </w:rPr>
              <w:t>1</w:t>
            </w:r>
          </w:p>
        </w:tc>
        <w:tc>
          <w:tcPr>
            <w:tcW w:w="1183" w:type="dxa"/>
            <w:vAlign w:val="center"/>
          </w:tcPr>
          <w:p w14:paraId="3CD2EB67" w14:textId="77777777" w:rsidR="00CF08D6" w:rsidRPr="0006458D" w:rsidRDefault="00CF08D6" w:rsidP="00CF08D6">
            <w:pPr>
              <w:pStyle w:val="TAC"/>
              <w:rPr>
                <w:rFonts w:cs="Arial"/>
                <w:lang w:eastAsia="zh-CN"/>
              </w:rPr>
            </w:pPr>
            <w:r w:rsidRPr="0006458D">
              <w:rPr>
                <w:rFonts w:cs="Arial"/>
                <w:lang w:eastAsia="zh-CN"/>
              </w:rPr>
              <w:t>2</w:t>
            </w:r>
          </w:p>
        </w:tc>
        <w:tc>
          <w:tcPr>
            <w:tcW w:w="1075" w:type="dxa"/>
            <w:vAlign w:val="center"/>
          </w:tcPr>
          <w:p w14:paraId="029DACAF" w14:textId="77777777" w:rsidR="00CF08D6" w:rsidRPr="0006458D" w:rsidRDefault="00CF08D6" w:rsidP="00CF08D6">
            <w:pPr>
              <w:pStyle w:val="TAC"/>
              <w:rPr>
                <w:rFonts w:cs="Arial"/>
              </w:rPr>
            </w:pPr>
            <w:r w:rsidRPr="0006458D">
              <w:rPr>
                <w:rFonts w:cs="Arial"/>
              </w:rPr>
              <w:t>Normal</w:t>
            </w:r>
          </w:p>
        </w:tc>
        <w:tc>
          <w:tcPr>
            <w:tcW w:w="1614" w:type="dxa"/>
            <w:vAlign w:val="center"/>
          </w:tcPr>
          <w:p w14:paraId="75F66D05" w14:textId="77777777" w:rsidR="00CF08D6" w:rsidRPr="0006458D" w:rsidRDefault="00CF08D6" w:rsidP="00CF08D6">
            <w:pPr>
              <w:pStyle w:val="TAC"/>
              <w:rPr>
                <w:rFonts w:cs="Arial"/>
              </w:rPr>
            </w:pPr>
            <w:r w:rsidRPr="0006458D">
              <w:rPr>
                <w:rFonts w:cs="Arial"/>
              </w:rPr>
              <w:t>TDL</w:t>
            </w:r>
            <w:r w:rsidRPr="0006458D">
              <w:rPr>
                <w:rFonts w:cs="Arial"/>
                <w:lang w:eastAsia="zh-CN"/>
              </w:rPr>
              <w:t>A3</w:t>
            </w:r>
            <w:r w:rsidRPr="0006458D">
              <w:rPr>
                <w:rFonts w:cs="Arial"/>
              </w:rPr>
              <w:t>0-</w:t>
            </w:r>
            <w:r w:rsidRPr="0006458D">
              <w:rPr>
                <w:rFonts w:cs="Arial"/>
                <w:lang w:eastAsia="zh-CN"/>
              </w:rPr>
              <w:t>30</w:t>
            </w:r>
            <w:r w:rsidRPr="0006458D">
              <w:rPr>
                <w:rFonts w:cs="Arial"/>
              </w:rPr>
              <w:t>0</w:t>
            </w:r>
            <w:r w:rsidRPr="0006458D" w:rsidDel="002E550C">
              <w:rPr>
                <w:rFonts w:cs="Arial"/>
              </w:rPr>
              <w:t xml:space="preserve"> </w:t>
            </w:r>
            <w:r w:rsidRPr="0006458D">
              <w:rPr>
                <w:rFonts w:cs="Arial"/>
              </w:rPr>
              <w:t>Low</w:t>
            </w:r>
          </w:p>
        </w:tc>
        <w:tc>
          <w:tcPr>
            <w:tcW w:w="1218" w:type="dxa"/>
            <w:shd w:val="clear" w:color="auto" w:fill="auto"/>
            <w:vAlign w:val="center"/>
          </w:tcPr>
          <w:p w14:paraId="09C1428C" w14:textId="77777777" w:rsidR="00CF08D6" w:rsidRPr="0006458D" w:rsidRDefault="00CF08D6" w:rsidP="00CF08D6">
            <w:pPr>
              <w:pStyle w:val="TAC"/>
              <w:rPr>
                <w:rFonts w:cs="Arial"/>
                <w:lang w:eastAsia="zh-CN"/>
              </w:rPr>
            </w:pPr>
            <w:r w:rsidRPr="0006458D">
              <w:rPr>
                <w:rFonts w:cs="Arial"/>
                <w:lang w:eastAsia="zh-CN"/>
              </w:rPr>
              <w:t>[</w:t>
            </w:r>
            <w:r>
              <w:rPr>
                <w:rFonts w:cs="Arial" w:hint="eastAsia"/>
                <w:lang w:eastAsia="zh-CN"/>
              </w:rPr>
              <w:t>6.6</w:t>
            </w:r>
            <w:r w:rsidRPr="0006458D">
              <w:rPr>
                <w:rFonts w:cs="Arial"/>
                <w:lang w:eastAsia="zh-CN"/>
              </w:rPr>
              <w:t>]</w:t>
            </w:r>
          </w:p>
        </w:tc>
        <w:tc>
          <w:tcPr>
            <w:tcW w:w="1017" w:type="dxa"/>
            <w:shd w:val="clear" w:color="auto" w:fill="auto"/>
            <w:vAlign w:val="center"/>
          </w:tcPr>
          <w:p w14:paraId="5622A44A" w14:textId="77777777" w:rsidR="00CF08D6" w:rsidRPr="0006458D" w:rsidRDefault="00CF08D6" w:rsidP="00CF08D6">
            <w:pPr>
              <w:pStyle w:val="TAC"/>
              <w:rPr>
                <w:rFonts w:cs="Arial"/>
                <w:lang w:eastAsia="zh-CN"/>
              </w:rPr>
            </w:pPr>
            <w:r w:rsidRPr="0006458D">
              <w:rPr>
                <w:rFonts w:cs="Arial"/>
                <w:lang w:eastAsia="zh-CN"/>
              </w:rPr>
              <w:t>[6.3]</w:t>
            </w:r>
          </w:p>
        </w:tc>
        <w:tc>
          <w:tcPr>
            <w:tcW w:w="1636" w:type="dxa"/>
            <w:shd w:val="clear" w:color="auto" w:fill="auto"/>
            <w:vAlign w:val="center"/>
          </w:tcPr>
          <w:p w14:paraId="0A0583E7" w14:textId="77777777" w:rsidR="00CF08D6" w:rsidRPr="0006458D" w:rsidRDefault="00CF08D6" w:rsidP="00CF08D6">
            <w:pPr>
              <w:pStyle w:val="TAC"/>
              <w:rPr>
                <w:rFonts w:cs="Arial"/>
                <w:lang w:eastAsia="zh-CN"/>
              </w:rPr>
            </w:pPr>
            <w:r w:rsidRPr="0006458D">
              <w:rPr>
                <w:rFonts w:cs="Arial"/>
                <w:lang w:eastAsia="zh-CN"/>
              </w:rPr>
              <w:t>[</w:t>
            </w:r>
            <w:r>
              <w:rPr>
                <w:rFonts w:cs="Arial" w:hint="eastAsia"/>
                <w:lang w:eastAsia="zh-CN"/>
              </w:rPr>
              <w:t>6.6</w:t>
            </w:r>
            <w:r w:rsidRPr="0006458D">
              <w:rPr>
                <w:rFonts w:cs="Arial"/>
                <w:lang w:eastAsia="zh-CN"/>
              </w:rPr>
              <w:t>]</w:t>
            </w:r>
          </w:p>
        </w:tc>
      </w:tr>
    </w:tbl>
    <w:p w14:paraId="2D26CA55" w14:textId="77777777" w:rsidR="00CF08D6" w:rsidRPr="0006458D" w:rsidRDefault="00CF08D6" w:rsidP="00CF08D6">
      <w:pPr>
        <w:rPr>
          <w:lang w:eastAsia="zh-CN"/>
        </w:rPr>
      </w:pPr>
    </w:p>
    <w:p w14:paraId="442CE8FC" w14:textId="77777777" w:rsidR="00CF08D6" w:rsidRPr="0006458D" w:rsidRDefault="00CF08D6" w:rsidP="00CF08D6">
      <w:pPr>
        <w:pStyle w:val="Heading5"/>
        <w:rPr>
          <w:rFonts w:eastAsia="DengXian"/>
          <w:lang w:eastAsia="zh-CN"/>
        </w:rPr>
      </w:pPr>
      <w:bookmarkStart w:id="834" w:name="_Toc13079944"/>
      <w:r w:rsidRPr="0006458D">
        <w:rPr>
          <w:rFonts w:eastAsia="Malgun Gothic"/>
        </w:rPr>
        <w:t>11.</w:t>
      </w:r>
      <w:r w:rsidRPr="0006458D">
        <w:rPr>
          <w:rFonts w:eastAsia="Malgun Gothic"/>
          <w:lang w:eastAsia="zh-CN"/>
        </w:rPr>
        <w:t>3</w:t>
      </w:r>
      <w:r w:rsidRPr="0006458D">
        <w:rPr>
          <w:rFonts w:eastAsia="Malgun Gothic"/>
        </w:rPr>
        <w:t>.2.</w:t>
      </w:r>
      <w:r w:rsidRPr="0006458D">
        <w:rPr>
          <w:rFonts w:eastAsia="Malgun Gothic"/>
          <w:lang w:eastAsia="zh-CN"/>
        </w:rPr>
        <w:t>4</w:t>
      </w:r>
      <w:r w:rsidRPr="0006458D">
        <w:rPr>
          <w:rFonts w:eastAsia="Malgun Gothic"/>
        </w:rPr>
        <w:t>.</w:t>
      </w:r>
      <w:r w:rsidRPr="0006458D">
        <w:rPr>
          <w:rFonts w:eastAsia="SimSun"/>
          <w:lang w:eastAsia="zh-CN"/>
        </w:rPr>
        <w:t>2</w:t>
      </w:r>
      <w:r w:rsidRPr="0006458D">
        <w:rPr>
          <w:rFonts w:eastAsia="Malgun Gothic"/>
        </w:rPr>
        <w:tab/>
      </w:r>
      <w:r w:rsidRPr="0006458D">
        <w:rPr>
          <w:rFonts w:eastAsia="Malgun Gothic"/>
          <w:lang w:eastAsia="zh-CN"/>
        </w:rPr>
        <w:t xml:space="preserve">UCI </w:t>
      </w:r>
      <w:r w:rsidRPr="0006458D">
        <w:rPr>
          <w:rFonts w:eastAsia="SimSun"/>
          <w:lang w:eastAsia="zh-CN"/>
        </w:rPr>
        <w:t xml:space="preserve">BLER </w:t>
      </w:r>
      <w:r w:rsidRPr="0006458D">
        <w:rPr>
          <w:rFonts w:eastAsia="Malgun Gothic"/>
          <w:lang w:eastAsia="zh-CN"/>
        </w:rPr>
        <w:t>performance requirements</w:t>
      </w:r>
      <w:bookmarkEnd w:id="834"/>
    </w:p>
    <w:p w14:paraId="09F2D7AD" w14:textId="77777777" w:rsidR="00CF08D6" w:rsidRPr="0006458D" w:rsidRDefault="00CF08D6" w:rsidP="00CF08D6">
      <w:pPr>
        <w:pStyle w:val="Heading6"/>
        <w:rPr>
          <w:rFonts w:eastAsia="DengXian"/>
          <w:lang w:eastAsia="zh-CN"/>
        </w:rPr>
      </w:pPr>
      <w:bookmarkStart w:id="835" w:name="_Toc13079945"/>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2</w:t>
      </w:r>
      <w:r w:rsidRPr="0006458D">
        <w:rPr>
          <w:lang w:eastAsia="zh-CN"/>
        </w:rPr>
        <w:t>.1</w:t>
      </w:r>
      <w:r w:rsidRPr="0006458D">
        <w:tab/>
      </w:r>
      <w:r w:rsidRPr="0006458D">
        <w:rPr>
          <w:lang w:eastAsia="zh-CN"/>
        </w:rPr>
        <w:t>General</w:t>
      </w:r>
      <w:bookmarkEnd w:id="835"/>
    </w:p>
    <w:p w14:paraId="4448D04E" w14:textId="77777777" w:rsidR="00CF08D6" w:rsidRPr="0006458D" w:rsidRDefault="00CF08D6" w:rsidP="00CF08D6">
      <w:pPr>
        <w:rPr>
          <w:lang w:eastAsia="zh-CN"/>
        </w:rPr>
      </w:pPr>
      <w:r w:rsidRPr="0006458D">
        <w:rPr>
          <w:lang w:eastAsia="zh-CN"/>
        </w:rPr>
        <w:t>The UCI block error probability</w:t>
      </w:r>
      <w:r w:rsidRPr="0006458D">
        <w:rPr>
          <w:rFonts w:eastAsia="SimSun"/>
          <w:lang w:eastAsia="zh-CN"/>
        </w:rPr>
        <w:t xml:space="preserve"> (BLER)</w:t>
      </w:r>
      <w:r w:rsidRPr="0006458D">
        <w:rPr>
          <w:lang w:eastAsia="zh-CN"/>
        </w:rPr>
        <w:t xml:space="preserve"> is defined as the probability of incorrectly decoding the UCI information when the UCI information is sent.</w:t>
      </w:r>
      <w:r w:rsidRPr="0006458D">
        <w:rPr>
          <w:rFonts w:eastAsia="DengXian"/>
          <w:lang w:eastAsia="zh-CN"/>
        </w:rPr>
        <w:t xml:space="preserve"> The UCI information does not contain CSI part 2.</w:t>
      </w:r>
      <w:r w:rsidRPr="0006458D">
        <w:rPr>
          <w:lang w:eastAsia="zh-CN"/>
        </w:rPr>
        <w:t xml:space="preserve"> </w:t>
      </w:r>
    </w:p>
    <w:p w14:paraId="386C0C9D" w14:textId="77777777" w:rsidR="00CF08D6" w:rsidRPr="0006458D" w:rsidRDefault="00CF08D6" w:rsidP="00CF08D6">
      <w:pPr>
        <w:rPr>
          <w:lang w:eastAsia="zh-CN"/>
        </w:rPr>
      </w:pPr>
      <w:r w:rsidRPr="0006458D">
        <w:rPr>
          <w:lang w:eastAsia="zh-CN"/>
        </w:rPr>
        <w:t>The transient period as specified in TS 38.101-1</w:t>
      </w:r>
      <w:r>
        <w:rPr>
          <w:lang w:eastAsia="zh-CN"/>
        </w:rPr>
        <w:t xml:space="preserve"> </w:t>
      </w:r>
      <w:r w:rsidRPr="0006458D">
        <w:rPr>
          <w:lang w:eastAsia="zh-CN"/>
        </w:rPr>
        <w:t>[</w:t>
      </w:r>
      <w:r>
        <w:rPr>
          <w:lang w:eastAsia="zh-CN"/>
        </w:rPr>
        <w:t>17</w:t>
      </w:r>
      <w:r w:rsidRPr="0006458D">
        <w:rPr>
          <w:lang w:eastAsia="zh-CN"/>
        </w:rPr>
        <w:t>] and TS 38.101-2 [</w:t>
      </w:r>
      <w:r>
        <w:rPr>
          <w:lang w:eastAsia="zh-CN"/>
        </w:rPr>
        <w:t>18</w:t>
      </w:r>
      <w:r w:rsidRPr="0006458D">
        <w:rPr>
          <w:lang w:eastAsia="zh-CN"/>
        </w:rPr>
        <w:t xml:space="preserve">] subclause </w:t>
      </w:r>
      <w:r w:rsidRPr="0006458D">
        <w:t xml:space="preserve">6.3.3.1 </w:t>
      </w:r>
      <w:r w:rsidRPr="0006458D">
        <w:rPr>
          <w:lang w:eastAsia="zh-CN"/>
        </w:rPr>
        <w:t xml:space="preserve">is not </w:t>
      </w:r>
      <w:proofErr w:type="gramStart"/>
      <w:r w:rsidRPr="0006458D">
        <w:rPr>
          <w:lang w:eastAsia="zh-CN"/>
        </w:rPr>
        <w:t>taken into account</w:t>
      </w:r>
      <w:proofErr w:type="gramEnd"/>
      <w:r w:rsidRPr="0006458D">
        <w:rPr>
          <w:lang w:eastAsia="zh-CN"/>
        </w:rPr>
        <w:t xml:space="preserve"> for performance requirement testing, where the RB hopping is symmetric to the CC </w:t>
      </w:r>
      <w:proofErr w:type="spellStart"/>
      <w:r w:rsidRPr="0006458D">
        <w:rPr>
          <w:lang w:eastAsia="zh-CN"/>
        </w:rPr>
        <w:t>center</w:t>
      </w:r>
      <w:proofErr w:type="spellEnd"/>
      <w:r w:rsidRPr="0006458D">
        <w:rPr>
          <w:lang w:eastAsia="zh-CN"/>
        </w:rPr>
        <w:t>, i.e. intra-slot frequency hopping is enabled.</w:t>
      </w:r>
    </w:p>
    <w:p w14:paraId="242CB96E" w14:textId="77777777" w:rsidR="00CF08D6" w:rsidRPr="0006458D" w:rsidRDefault="00CF08D6" w:rsidP="00CF08D6">
      <w:pPr>
        <w:rPr>
          <w:rFonts w:eastAsia="DengXian"/>
          <w:lang w:eastAsia="zh-CN"/>
        </w:rPr>
      </w:pPr>
      <w:r w:rsidRPr="0006458D">
        <w:rPr>
          <w:rFonts w:eastAsia="DengXian"/>
          <w:lang w:eastAsia="zh-CN"/>
        </w:rPr>
        <w:t>The UCI performance only applies to the PUCCH format 2 with 22 UCI bits.</w:t>
      </w:r>
    </w:p>
    <w:p w14:paraId="62D274FE" w14:textId="77777777" w:rsidR="00CF08D6" w:rsidRPr="0006458D" w:rsidRDefault="00CF08D6" w:rsidP="00CF08D6">
      <w:pPr>
        <w:pStyle w:val="TH"/>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06458D" w14:paraId="03F1EE9A" w14:textId="77777777" w:rsidTr="00CF08D6">
        <w:trPr>
          <w:cantSplit/>
          <w:jc w:val="center"/>
        </w:trPr>
        <w:tc>
          <w:tcPr>
            <w:tcW w:w="2965" w:type="dxa"/>
          </w:tcPr>
          <w:p w14:paraId="3EDF31C7" w14:textId="77777777" w:rsidR="00CF08D6" w:rsidRPr="0006458D" w:rsidRDefault="00CF08D6" w:rsidP="00CF08D6">
            <w:pPr>
              <w:pStyle w:val="TAH"/>
              <w:rPr>
                <w:rFonts w:eastAsia="?? ??" w:cs="Arial"/>
                <w:bCs/>
              </w:rPr>
            </w:pPr>
            <w:r w:rsidRPr="0006458D">
              <w:rPr>
                <w:rFonts w:eastAsia="?? ??" w:cs="Arial"/>
                <w:bCs/>
              </w:rPr>
              <w:t>Parameter</w:t>
            </w:r>
          </w:p>
        </w:tc>
        <w:tc>
          <w:tcPr>
            <w:tcW w:w="2019" w:type="dxa"/>
          </w:tcPr>
          <w:p w14:paraId="138582A7" w14:textId="77777777" w:rsidR="00CF08D6" w:rsidRPr="0006458D" w:rsidRDefault="00CF08D6" w:rsidP="00CF08D6">
            <w:pPr>
              <w:pStyle w:val="TAH"/>
              <w:rPr>
                <w:rFonts w:eastAsia="DengXian" w:cs="Arial"/>
                <w:bCs/>
                <w:lang w:eastAsia="zh-CN"/>
              </w:rPr>
            </w:pPr>
            <w:r w:rsidRPr="0006458D">
              <w:rPr>
                <w:rFonts w:eastAsia="DengXian" w:cs="Arial"/>
                <w:bCs/>
                <w:lang w:eastAsia="zh-CN"/>
              </w:rPr>
              <w:t>Value</w:t>
            </w:r>
          </w:p>
        </w:tc>
      </w:tr>
      <w:tr w:rsidR="00CF08D6" w:rsidRPr="0006458D" w14:paraId="7313B964" w14:textId="77777777" w:rsidTr="00CF08D6">
        <w:trPr>
          <w:cantSplit/>
          <w:jc w:val="center"/>
        </w:trPr>
        <w:tc>
          <w:tcPr>
            <w:tcW w:w="2965" w:type="dxa"/>
            <w:vAlign w:val="center"/>
          </w:tcPr>
          <w:p w14:paraId="735B4AAE" w14:textId="77777777" w:rsidR="00CF08D6" w:rsidRPr="0006458D" w:rsidRDefault="00CF08D6" w:rsidP="00CF08D6">
            <w:pPr>
              <w:pStyle w:val="TAL"/>
              <w:rPr>
                <w:rFonts w:eastAsia="DengXian"/>
                <w:lang w:eastAsia="zh-CN"/>
              </w:rPr>
            </w:pPr>
            <w:r w:rsidRPr="0006458D">
              <w:rPr>
                <w:lang w:eastAsia="zh-CN"/>
              </w:rPr>
              <w:t>Modulation</w:t>
            </w:r>
            <w:r>
              <w:rPr>
                <w:rFonts w:hint="eastAsia"/>
                <w:lang w:eastAsia="zh-CN"/>
              </w:rPr>
              <w:t xml:space="preserve"> order</w:t>
            </w:r>
          </w:p>
        </w:tc>
        <w:tc>
          <w:tcPr>
            <w:tcW w:w="2019" w:type="dxa"/>
            <w:vAlign w:val="center"/>
          </w:tcPr>
          <w:p w14:paraId="104CF305" w14:textId="77777777" w:rsidR="00CF08D6" w:rsidRPr="0006458D" w:rsidRDefault="00CF08D6" w:rsidP="00CF08D6">
            <w:pPr>
              <w:pStyle w:val="TAC"/>
              <w:rPr>
                <w:rFonts w:eastAsia="?? ??" w:cs="Arial"/>
                <w:lang w:eastAsia="zh-CN"/>
              </w:rPr>
            </w:pPr>
            <w:r w:rsidRPr="0006458D">
              <w:rPr>
                <w:rFonts w:eastAsia="?? ??" w:cs="Arial"/>
                <w:lang w:eastAsia="zh-CN"/>
              </w:rPr>
              <w:t>QSPK</w:t>
            </w:r>
          </w:p>
        </w:tc>
      </w:tr>
      <w:tr w:rsidR="00CF08D6" w:rsidRPr="0006458D" w14:paraId="675D745F" w14:textId="77777777" w:rsidTr="00CF08D6">
        <w:trPr>
          <w:cantSplit/>
          <w:jc w:val="center"/>
        </w:trPr>
        <w:tc>
          <w:tcPr>
            <w:tcW w:w="2965" w:type="dxa"/>
            <w:vAlign w:val="center"/>
          </w:tcPr>
          <w:p w14:paraId="56BC2278" w14:textId="77777777" w:rsidR="00CF08D6" w:rsidRPr="0006458D" w:rsidRDefault="00CF08D6" w:rsidP="00CF08D6">
            <w:pPr>
              <w:pStyle w:val="TAL"/>
              <w:rPr>
                <w:rFonts w:eastAsia="DengXian" w:cs="Arial"/>
                <w:lang w:eastAsia="zh-CN"/>
              </w:rPr>
            </w:pPr>
            <w:r>
              <w:rPr>
                <w:rFonts w:hint="eastAsia"/>
                <w:lang w:eastAsia="zh-CN"/>
              </w:rPr>
              <w:t>First PRB prior to frequency hopping</w:t>
            </w:r>
          </w:p>
        </w:tc>
        <w:tc>
          <w:tcPr>
            <w:tcW w:w="2019" w:type="dxa"/>
            <w:vAlign w:val="center"/>
          </w:tcPr>
          <w:p w14:paraId="0A833A3A" w14:textId="77777777" w:rsidR="00CF08D6" w:rsidRPr="0006458D" w:rsidRDefault="00CF08D6" w:rsidP="00CF08D6">
            <w:pPr>
              <w:pStyle w:val="TAC"/>
              <w:rPr>
                <w:rFonts w:eastAsia="?? ??" w:cs="Arial"/>
                <w:lang w:eastAsia="zh-CN"/>
              </w:rPr>
            </w:pPr>
            <w:r w:rsidRPr="0006458D">
              <w:rPr>
                <w:rFonts w:eastAsia="?? ??" w:cs="Arial"/>
                <w:lang w:eastAsia="zh-CN"/>
              </w:rPr>
              <w:t>0</w:t>
            </w:r>
          </w:p>
        </w:tc>
      </w:tr>
      <w:tr w:rsidR="00CF08D6" w:rsidRPr="0006458D" w14:paraId="455CD674" w14:textId="77777777" w:rsidTr="00CF08D6">
        <w:trPr>
          <w:cantSplit/>
          <w:jc w:val="center"/>
        </w:trPr>
        <w:tc>
          <w:tcPr>
            <w:tcW w:w="2965" w:type="dxa"/>
            <w:vAlign w:val="center"/>
          </w:tcPr>
          <w:p w14:paraId="07464E49" w14:textId="77777777" w:rsidR="00CF08D6" w:rsidRPr="0006458D" w:rsidRDefault="00CF08D6" w:rsidP="00CF08D6">
            <w:pPr>
              <w:pStyle w:val="TAL"/>
              <w:rPr>
                <w:rFonts w:eastAsia="DengXian" w:cs="Arial"/>
                <w:lang w:eastAsia="zh-CN"/>
              </w:rPr>
            </w:pPr>
            <w:r>
              <w:rPr>
                <w:lang w:eastAsia="zh-CN"/>
              </w:rPr>
              <w:t>I</w:t>
            </w:r>
            <w:r>
              <w:rPr>
                <w:rFonts w:hint="eastAsia"/>
                <w:lang w:eastAsia="zh-CN"/>
              </w:rPr>
              <w:t>ntra-slot frequency hopping</w:t>
            </w:r>
          </w:p>
        </w:tc>
        <w:tc>
          <w:tcPr>
            <w:tcW w:w="2019" w:type="dxa"/>
            <w:vAlign w:val="center"/>
          </w:tcPr>
          <w:p w14:paraId="2F35FDF8" w14:textId="77777777" w:rsidR="00CF08D6" w:rsidRPr="0006458D" w:rsidRDefault="00CF08D6" w:rsidP="00CF08D6">
            <w:pPr>
              <w:pStyle w:val="TAC"/>
              <w:rPr>
                <w:rFonts w:eastAsia="DengXian" w:cs="Arial"/>
                <w:lang w:eastAsia="zh-CN"/>
              </w:rPr>
            </w:pPr>
            <w:r w:rsidRPr="0006458D">
              <w:rPr>
                <w:rFonts w:eastAsia="?? ??" w:cs="Arial"/>
                <w:lang w:eastAsia="zh-CN"/>
              </w:rPr>
              <w:t>enabled</w:t>
            </w:r>
          </w:p>
        </w:tc>
      </w:tr>
      <w:tr w:rsidR="00CF08D6" w:rsidRPr="0006458D" w14:paraId="69A79770" w14:textId="77777777" w:rsidTr="00CF08D6">
        <w:trPr>
          <w:cantSplit/>
          <w:jc w:val="center"/>
        </w:trPr>
        <w:tc>
          <w:tcPr>
            <w:tcW w:w="2965" w:type="dxa"/>
            <w:vAlign w:val="center"/>
          </w:tcPr>
          <w:p w14:paraId="159C054C" w14:textId="77777777" w:rsidR="00CF08D6" w:rsidRPr="0006458D" w:rsidRDefault="00CF08D6" w:rsidP="00CF08D6">
            <w:pPr>
              <w:pStyle w:val="TAL"/>
              <w:rPr>
                <w:rFonts w:eastAsia="DengXian"/>
                <w:lang w:eastAsia="zh-CN"/>
              </w:rPr>
            </w:pPr>
            <w:r>
              <w:rPr>
                <w:rFonts w:hint="eastAsia"/>
                <w:lang w:eastAsia="zh-CN"/>
              </w:rPr>
              <w:t>First PRB after frequency hopping</w:t>
            </w:r>
          </w:p>
        </w:tc>
        <w:tc>
          <w:tcPr>
            <w:tcW w:w="2019" w:type="dxa"/>
            <w:vAlign w:val="center"/>
          </w:tcPr>
          <w:p w14:paraId="1D83F054" w14:textId="77777777" w:rsidR="00CF08D6" w:rsidRPr="0006458D" w:rsidRDefault="00CF08D6" w:rsidP="00CF08D6">
            <w:pPr>
              <w:pStyle w:val="TAC"/>
              <w:rPr>
                <w:rFonts w:eastAsia="DengXian" w:cs="Arial"/>
                <w:lang w:eastAsia="zh-CN"/>
              </w:rPr>
            </w:pPr>
            <w:r w:rsidRPr="0006458D">
              <w:rPr>
                <w:rFonts w:eastAsia="?? ??" w:cs="Arial"/>
                <w:lang w:eastAsia="zh-CN"/>
              </w:rPr>
              <w:t xml:space="preserve">The largest PRB index </w:t>
            </w:r>
            <w:r>
              <w:rPr>
                <w:rFonts w:eastAsia="?? ??" w:cs="Arial"/>
                <w:lang w:eastAsia="zh-CN"/>
              </w:rPr>
              <w:t xml:space="preserve">- </w:t>
            </w:r>
            <w:r>
              <w:rPr>
                <w:rFonts w:hint="eastAsia"/>
                <w:lang w:eastAsia="zh-CN"/>
              </w:rPr>
              <w:t>(Number of PRBs-1)</w:t>
            </w:r>
          </w:p>
        </w:tc>
      </w:tr>
      <w:tr w:rsidR="00CF08D6" w:rsidRPr="0006458D" w14:paraId="42422D40" w14:textId="77777777" w:rsidTr="00CF08D6">
        <w:trPr>
          <w:cantSplit/>
          <w:jc w:val="center"/>
        </w:trPr>
        <w:tc>
          <w:tcPr>
            <w:tcW w:w="2965" w:type="dxa"/>
            <w:vAlign w:val="center"/>
          </w:tcPr>
          <w:p w14:paraId="5D69841E" w14:textId="77777777" w:rsidR="00CF08D6" w:rsidRPr="0006458D" w:rsidRDefault="00CF08D6" w:rsidP="00CF08D6">
            <w:pPr>
              <w:pStyle w:val="TAL"/>
              <w:rPr>
                <w:rFonts w:eastAsia="DengXian"/>
                <w:lang w:eastAsia="zh-CN"/>
              </w:rPr>
            </w:pPr>
            <w:r>
              <w:rPr>
                <w:rFonts w:hint="eastAsia"/>
                <w:lang w:eastAsia="zh-CN"/>
              </w:rPr>
              <w:t>Number of PRBs</w:t>
            </w:r>
          </w:p>
        </w:tc>
        <w:tc>
          <w:tcPr>
            <w:tcW w:w="2019" w:type="dxa"/>
            <w:vAlign w:val="center"/>
          </w:tcPr>
          <w:p w14:paraId="33FE6A56" w14:textId="77777777" w:rsidR="00CF08D6" w:rsidRPr="0006458D" w:rsidRDefault="00CF08D6" w:rsidP="00CF08D6">
            <w:pPr>
              <w:pStyle w:val="TAC"/>
              <w:rPr>
                <w:rFonts w:eastAsia="DengXian" w:cs="Arial"/>
                <w:lang w:eastAsia="zh-CN"/>
              </w:rPr>
            </w:pPr>
            <w:r w:rsidRPr="0006458D">
              <w:rPr>
                <w:rFonts w:eastAsia="?? ??" w:cs="Arial"/>
                <w:lang w:eastAsia="zh-CN"/>
              </w:rPr>
              <w:t>9</w:t>
            </w:r>
          </w:p>
        </w:tc>
      </w:tr>
      <w:tr w:rsidR="00CF08D6" w:rsidRPr="0006458D" w14:paraId="4C1D4ED4" w14:textId="77777777" w:rsidTr="00CF08D6">
        <w:trPr>
          <w:cantSplit/>
          <w:jc w:val="center"/>
        </w:trPr>
        <w:tc>
          <w:tcPr>
            <w:tcW w:w="2965" w:type="dxa"/>
            <w:vAlign w:val="center"/>
          </w:tcPr>
          <w:p w14:paraId="7FCEB914" w14:textId="77777777" w:rsidR="00CF08D6" w:rsidRPr="0006458D" w:rsidRDefault="00CF08D6" w:rsidP="00CF08D6">
            <w:pPr>
              <w:pStyle w:val="TAL"/>
              <w:rPr>
                <w:rFonts w:eastAsia="DengXian"/>
                <w:lang w:eastAsia="zh-CN"/>
              </w:rPr>
            </w:pPr>
            <w:r>
              <w:rPr>
                <w:rFonts w:hint="eastAsia"/>
                <w:lang w:eastAsia="zh-CN"/>
              </w:rPr>
              <w:t>Number of symbols</w:t>
            </w:r>
          </w:p>
        </w:tc>
        <w:tc>
          <w:tcPr>
            <w:tcW w:w="2019" w:type="dxa"/>
            <w:vAlign w:val="center"/>
          </w:tcPr>
          <w:p w14:paraId="389F2363" w14:textId="77777777" w:rsidR="00CF08D6" w:rsidRPr="0006458D" w:rsidRDefault="00CF08D6" w:rsidP="00CF08D6">
            <w:pPr>
              <w:pStyle w:val="TAC"/>
              <w:rPr>
                <w:rFonts w:eastAsia="DengXian" w:cs="Arial"/>
                <w:lang w:eastAsia="zh-CN"/>
              </w:rPr>
            </w:pPr>
            <w:r w:rsidRPr="0006458D">
              <w:rPr>
                <w:rFonts w:eastAsia="?? ??" w:cs="Arial"/>
                <w:lang w:eastAsia="zh-CN"/>
              </w:rPr>
              <w:t>2</w:t>
            </w:r>
          </w:p>
        </w:tc>
      </w:tr>
      <w:tr w:rsidR="00CF08D6" w:rsidRPr="0006458D" w14:paraId="0F76ECBE" w14:textId="77777777" w:rsidTr="00CF08D6">
        <w:trPr>
          <w:cantSplit/>
          <w:jc w:val="center"/>
        </w:trPr>
        <w:tc>
          <w:tcPr>
            <w:tcW w:w="2965" w:type="dxa"/>
            <w:vAlign w:val="center"/>
          </w:tcPr>
          <w:p w14:paraId="1B65E7E5" w14:textId="77777777" w:rsidR="00CF08D6" w:rsidRPr="0006458D" w:rsidRDefault="00CF08D6" w:rsidP="00CF08D6">
            <w:pPr>
              <w:pStyle w:val="TAL"/>
              <w:rPr>
                <w:rFonts w:eastAsia="DengXian"/>
                <w:lang w:eastAsia="zh-CN"/>
              </w:rPr>
            </w:pPr>
            <w:r>
              <w:rPr>
                <w:rFonts w:hint="eastAsia"/>
                <w:lang w:eastAsia="zh-CN"/>
              </w:rPr>
              <w:t>The number of UCI information bits</w:t>
            </w:r>
          </w:p>
        </w:tc>
        <w:tc>
          <w:tcPr>
            <w:tcW w:w="2019" w:type="dxa"/>
            <w:vAlign w:val="center"/>
          </w:tcPr>
          <w:p w14:paraId="2F7DFD9B" w14:textId="77777777" w:rsidR="00CF08D6" w:rsidRPr="0006458D" w:rsidRDefault="00CF08D6" w:rsidP="00CF08D6">
            <w:pPr>
              <w:pStyle w:val="TAC"/>
              <w:rPr>
                <w:rFonts w:eastAsia="SimSun"/>
                <w:lang w:eastAsia="zh-CN"/>
              </w:rPr>
            </w:pPr>
            <w:r w:rsidRPr="0006458D">
              <w:rPr>
                <w:rFonts w:eastAsia="SimSun"/>
                <w:lang w:eastAsia="zh-CN"/>
              </w:rPr>
              <w:t>22</w:t>
            </w:r>
          </w:p>
        </w:tc>
      </w:tr>
      <w:tr w:rsidR="00CF08D6" w:rsidRPr="0006458D" w14:paraId="354F40F0" w14:textId="77777777" w:rsidTr="00CF08D6">
        <w:trPr>
          <w:cantSplit/>
          <w:jc w:val="center"/>
        </w:trPr>
        <w:tc>
          <w:tcPr>
            <w:tcW w:w="2965" w:type="dxa"/>
            <w:vAlign w:val="center"/>
          </w:tcPr>
          <w:p w14:paraId="6064E8CC" w14:textId="77777777" w:rsidR="00CF08D6" w:rsidRPr="0006458D" w:rsidRDefault="00CF08D6" w:rsidP="00CF08D6">
            <w:pPr>
              <w:pStyle w:val="TAL"/>
              <w:rPr>
                <w:lang w:eastAsia="zh-CN"/>
              </w:rPr>
            </w:pPr>
            <w:r>
              <w:rPr>
                <w:rFonts w:hint="eastAsia"/>
                <w:lang w:eastAsia="zh-CN"/>
              </w:rPr>
              <w:t>First symbol</w:t>
            </w:r>
          </w:p>
        </w:tc>
        <w:tc>
          <w:tcPr>
            <w:tcW w:w="2019" w:type="dxa"/>
            <w:vAlign w:val="center"/>
          </w:tcPr>
          <w:p w14:paraId="1A43C7A8" w14:textId="77777777" w:rsidR="00CF08D6" w:rsidRPr="0006458D" w:rsidRDefault="00CF08D6" w:rsidP="00CF08D6">
            <w:pPr>
              <w:pStyle w:val="TAC"/>
              <w:rPr>
                <w:rFonts w:eastAsia="SimSun"/>
                <w:lang w:eastAsia="zh-CN"/>
              </w:rPr>
            </w:pPr>
            <w:r w:rsidRPr="0006458D">
              <w:rPr>
                <w:rFonts w:eastAsia="SimSun"/>
                <w:lang w:eastAsia="zh-CN"/>
              </w:rPr>
              <w:t>12</w:t>
            </w:r>
          </w:p>
        </w:tc>
      </w:tr>
      <w:tr w:rsidR="00CF08D6" w:rsidRPr="0006458D" w14:paraId="5E1E3F21" w14:textId="77777777" w:rsidTr="00CF08D6">
        <w:trPr>
          <w:cantSplit/>
          <w:jc w:val="center"/>
        </w:trPr>
        <w:tc>
          <w:tcPr>
            <w:tcW w:w="2965" w:type="dxa"/>
            <w:vAlign w:val="center"/>
          </w:tcPr>
          <w:p w14:paraId="3C7B06E9" w14:textId="77777777" w:rsidR="00CF08D6" w:rsidRPr="0006458D" w:rsidRDefault="00CF08D6" w:rsidP="00CF08D6">
            <w:pPr>
              <w:pStyle w:val="TAL"/>
              <w:rPr>
                <w:lang w:eastAsia="zh-CN"/>
              </w:rPr>
            </w:pPr>
            <w:r>
              <w:rPr>
                <w:rFonts w:hint="eastAsia"/>
                <w:lang w:eastAsia="zh-CN"/>
              </w:rPr>
              <w:t>DM-RS sequence generation</w:t>
            </w:r>
          </w:p>
        </w:tc>
        <w:tc>
          <w:tcPr>
            <w:tcW w:w="2019" w:type="dxa"/>
            <w:vAlign w:val="center"/>
          </w:tcPr>
          <w:p w14:paraId="56C4FCAC" w14:textId="77777777" w:rsidR="00CF08D6" w:rsidRPr="0006458D" w:rsidRDefault="00CF08D6" w:rsidP="00CF08D6">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4968BD5D" w14:textId="77777777" w:rsidR="00CF08D6" w:rsidRPr="0006458D" w:rsidRDefault="00CF08D6" w:rsidP="00CF08D6">
      <w:pPr>
        <w:rPr>
          <w:lang w:eastAsia="zh-CN"/>
        </w:rPr>
      </w:pPr>
    </w:p>
    <w:p w14:paraId="52357399" w14:textId="77777777" w:rsidR="00CF08D6" w:rsidRPr="0006458D" w:rsidRDefault="00CF08D6" w:rsidP="00CF08D6">
      <w:pPr>
        <w:pStyle w:val="Heading6"/>
        <w:rPr>
          <w:rFonts w:eastAsia="DengXian"/>
          <w:lang w:eastAsia="zh-CN"/>
        </w:rPr>
      </w:pPr>
      <w:bookmarkStart w:id="836" w:name="_Toc13079946"/>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2</w:t>
      </w:r>
      <w:r w:rsidRPr="0006458D">
        <w:rPr>
          <w:lang w:eastAsia="zh-CN"/>
        </w:rPr>
        <w:t>.2</w:t>
      </w:r>
      <w:r w:rsidRPr="0006458D">
        <w:tab/>
      </w:r>
      <w:r w:rsidRPr="0006458D">
        <w:rPr>
          <w:lang w:eastAsia="zh-CN"/>
        </w:rPr>
        <w:t>Minimum requirements</w:t>
      </w:r>
      <w:bookmarkEnd w:id="836"/>
    </w:p>
    <w:p w14:paraId="67A0941D" w14:textId="77777777" w:rsidR="00CF08D6" w:rsidRPr="0006458D" w:rsidRDefault="00CF08D6" w:rsidP="00CF08D6">
      <w:pPr>
        <w:rPr>
          <w:rFonts w:eastAsia="DengXian"/>
          <w:lang w:eastAsia="zh-CN"/>
        </w:rPr>
      </w:pPr>
      <w:r w:rsidRPr="0006458D">
        <w:rPr>
          <w:lang w:eastAsia="zh-CN"/>
        </w:rPr>
        <w:t>The UCI block error probability</w:t>
      </w:r>
      <w:r w:rsidRPr="0006458D">
        <w:t xml:space="preserve"> shall not exceed 1% at the SNR given in </w:t>
      </w:r>
      <w:r w:rsidRPr="0006458D">
        <w:rPr>
          <w:lang w:eastAsia="zh-CN"/>
        </w:rPr>
        <w:t>t</w:t>
      </w:r>
      <w:r w:rsidRPr="0006458D">
        <w:t xml:space="preserve">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rPr>
          <w:lang w:eastAsia="zh-CN"/>
        </w:rPr>
        <w:t>.2</w:t>
      </w:r>
      <w:r w:rsidRPr="0006458D">
        <w:t xml:space="preserve">-1 and </w:t>
      </w:r>
      <w:r w:rsidRPr="0006458D">
        <w:rPr>
          <w:lang w:eastAsia="zh-CN"/>
        </w:rPr>
        <w:t>t</w:t>
      </w:r>
      <w:r w:rsidRPr="0006458D">
        <w:t xml:space="preserve">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rPr>
          <w:lang w:eastAsia="zh-CN"/>
        </w:rPr>
        <w:t>.2</w:t>
      </w:r>
      <w:r w:rsidRPr="0006458D">
        <w:t>-2</w:t>
      </w:r>
      <w:r w:rsidRPr="0006458D">
        <w:rPr>
          <w:lang w:eastAsia="zh-CN"/>
        </w:rPr>
        <w:t xml:space="preserve"> for 22 UCI bits.</w:t>
      </w:r>
    </w:p>
    <w:p w14:paraId="165F0D15" w14:textId="77777777" w:rsidR="00CF08D6" w:rsidRPr="0006458D" w:rsidRDefault="00CF08D6" w:rsidP="00CF08D6">
      <w:pPr>
        <w:pStyle w:val="TH"/>
        <w:rPr>
          <w:lang w:eastAsia="zh-CN"/>
        </w:rPr>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rPr>
          <w:lang w:eastAsia="zh-CN"/>
        </w:rPr>
        <w:t>.2</w:t>
      </w:r>
      <w:r w:rsidRPr="0006458D">
        <w:t xml:space="preserve">-1: Minimum requirements for PUCCH format </w:t>
      </w:r>
      <w:r w:rsidRPr="0006458D">
        <w:rPr>
          <w:lang w:eastAsia="zh-CN"/>
        </w:rPr>
        <w:t>2</w:t>
      </w:r>
      <w:r w:rsidRPr="0006458D">
        <w:t xml:space="preserve"> with </w:t>
      </w:r>
      <w:r w:rsidRPr="0006458D">
        <w:rPr>
          <w:lang w:eastAsia="zh-CN"/>
        </w:rPr>
        <w:t xml:space="preserve">60 </w:t>
      </w:r>
      <w:r w:rsidRPr="0006458D">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CF08D6" w:rsidRPr="0006458D" w14:paraId="30BC463D" w14:textId="77777777" w:rsidTr="00CF08D6">
        <w:trPr>
          <w:trHeight w:val="62"/>
          <w:jc w:val="center"/>
        </w:trPr>
        <w:tc>
          <w:tcPr>
            <w:tcW w:w="1253" w:type="dxa"/>
            <w:vMerge w:val="restart"/>
          </w:tcPr>
          <w:p w14:paraId="57858B5C"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253" w:type="dxa"/>
            <w:vMerge w:val="restart"/>
          </w:tcPr>
          <w:p w14:paraId="3940331F"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1138" w:type="dxa"/>
            <w:vMerge w:val="restart"/>
          </w:tcPr>
          <w:p w14:paraId="6EF5F8E9" w14:textId="77777777" w:rsidR="00CF08D6" w:rsidRPr="0006458D" w:rsidRDefault="00CF08D6" w:rsidP="00CF08D6">
            <w:pPr>
              <w:pStyle w:val="TAH"/>
              <w:rPr>
                <w:rFonts w:cs="Arial"/>
              </w:rPr>
            </w:pPr>
            <w:r w:rsidRPr="0006458D">
              <w:rPr>
                <w:rFonts w:cs="Arial"/>
              </w:rPr>
              <w:t>Cyclic Prefix</w:t>
            </w:r>
          </w:p>
        </w:tc>
        <w:tc>
          <w:tcPr>
            <w:tcW w:w="1604" w:type="dxa"/>
            <w:vMerge w:val="restart"/>
          </w:tcPr>
          <w:p w14:paraId="6D5AFBE0" w14:textId="77777777" w:rsidR="00CF08D6" w:rsidRPr="0006458D" w:rsidRDefault="00CF08D6" w:rsidP="00CF08D6">
            <w:pPr>
              <w:pStyle w:val="TAH"/>
              <w:rPr>
                <w:rFonts w:cs="Arial"/>
                <w:lang w:eastAsia="zh-CN"/>
              </w:rPr>
            </w:pPr>
            <w:r w:rsidRPr="0006458D">
              <w:rPr>
                <w:rFonts w:cs="Arial"/>
              </w:rPr>
              <w:t xml:space="preserve">Propagation conditions and correlation matrix (Annex </w:t>
            </w:r>
            <w:r w:rsidRPr="0006458D">
              <w:rPr>
                <w:rFonts w:cs="Arial"/>
                <w:lang w:eastAsia="zh-CN"/>
              </w:rPr>
              <w:t>[</w:t>
            </w:r>
            <w:r w:rsidRPr="0006458D">
              <w:rPr>
                <w:rFonts w:eastAsia="SimSun" w:cs="Arial"/>
                <w:lang w:eastAsia="zh-CN"/>
              </w:rPr>
              <w:t>G</w:t>
            </w:r>
            <w:r w:rsidRPr="0006458D">
              <w:rPr>
                <w:rFonts w:cs="Arial"/>
                <w:lang w:eastAsia="zh-CN"/>
              </w:rPr>
              <w:t>]</w:t>
            </w:r>
            <w:r w:rsidRPr="0006458D">
              <w:rPr>
                <w:rFonts w:cs="Arial"/>
              </w:rPr>
              <w:t>)</w:t>
            </w:r>
          </w:p>
        </w:tc>
        <w:tc>
          <w:tcPr>
            <w:tcW w:w="3469" w:type="dxa"/>
            <w:gridSpan w:val="2"/>
          </w:tcPr>
          <w:p w14:paraId="567DBCAE" w14:textId="77777777" w:rsidR="00CF08D6" w:rsidRPr="0006458D" w:rsidRDefault="00CF08D6" w:rsidP="00CF08D6">
            <w:pPr>
              <w:pStyle w:val="TAH"/>
              <w:rPr>
                <w:rFonts w:cs="Arial"/>
              </w:rPr>
            </w:pPr>
            <w:r w:rsidRPr="0006458D">
              <w:rPr>
                <w:rFonts w:cs="Arial"/>
              </w:rPr>
              <w:t>Channel bandwidth / SNR (dB)</w:t>
            </w:r>
          </w:p>
        </w:tc>
      </w:tr>
      <w:tr w:rsidR="00CF08D6" w:rsidRPr="0006458D" w14:paraId="2542C0F1" w14:textId="77777777" w:rsidTr="00CF08D6">
        <w:trPr>
          <w:trHeight w:val="44"/>
          <w:jc w:val="center"/>
        </w:trPr>
        <w:tc>
          <w:tcPr>
            <w:tcW w:w="1253" w:type="dxa"/>
            <w:vMerge/>
          </w:tcPr>
          <w:p w14:paraId="41DF62A2" w14:textId="77777777" w:rsidR="00CF08D6" w:rsidRPr="0006458D" w:rsidRDefault="00CF08D6" w:rsidP="00CF08D6">
            <w:pPr>
              <w:pStyle w:val="TAH"/>
              <w:rPr>
                <w:rFonts w:cs="Arial"/>
              </w:rPr>
            </w:pPr>
          </w:p>
        </w:tc>
        <w:tc>
          <w:tcPr>
            <w:tcW w:w="1253" w:type="dxa"/>
            <w:vMerge/>
          </w:tcPr>
          <w:p w14:paraId="31D7BDD7" w14:textId="77777777" w:rsidR="00CF08D6" w:rsidRPr="0006458D" w:rsidRDefault="00CF08D6" w:rsidP="00CF08D6">
            <w:pPr>
              <w:pStyle w:val="TAH"/>
              <w:rPr>
                <w:rFonts w:cs="Arial"/>
              </w:rPr>
            </w:pPr>
          </w:p>
        </w:tc>
        <w:tc>
          <w:tcPr>
            <w:tcW w:w="1138" w:type="dxa"/>
            <w:vMerge/>
          </w:tcPr>
          <w:p w14:paraId="3C9AA48B" w14:textId="77777777" w:rsidR="00CF08D6" w:rsidRPr="0006458D" w:rsidRDefault="00CF08D6" w:rsidP="00CF08D6">
            <w:pPr>
              <w:pStyle w:val="TAH"/>
              <w:rPr>
                <w:rFonts w:cs="Arial"/>
              </w:rPr>
            </w:pPr>
          </w:p>
        </w:tc>
        <w:tc>
          <w:tcPr>
            <w:tcW w:w="1604" w:type="dxa"/>
            <w:vMerge/>
          </w:tcPr>
          <w:p w14:paraId="13A72E42" w14:textId="77777777" w:rsidR="00CF08D6" w:rsidRPr="0006458D" w:rsidRDefault="00CF08D6" w:rsidP="00CF08D6">
            <w:pPr>
              <w:pStyle w:val="TAH"/>
              <w:rPr>
                <w:rFonts w:cs="Arial"/>
              </w:rPr>
            </w:pPr>
          </w:p>
        </w:tc>
        <w:tc>
          <w:tcPr>
            <w:tcW w:w="1569" w:type="dxa"/>
          </w:tcPr>
          <w:p w14:paraId="0FA65194" w14:textId="77777777" w:rsidR="00CF08D6" w:rsidRPr="0006458D" w:rsidRDefault="00CF08D6" w:rsidP="00CF08D6">
            <w:pPr>
              <w:pStyle w:val="TAH"/>
              <w:rPr>
                <w:rFonts w:cs="Arial"/>
              </w:rPr>
            </w:pPr>
            <w:r w:rsidRPr="0006458D">
              <w:rPr>
                <w:rFonts w:cs="Arial"/>
              </w:rPr>
              <w:t>5</w:t>
            </w:r>
            <w:r w:rsidRPr="0006458D">
              <w:rPr>
                <w:rFonts w:cs="Arial"/>
                <w:lang w:eastAsia="zh-CN"/>
              </w:rPr>
              <w:t>0</w:t>
            </w:r>
            <w:r w:rsidRPr="0006458D">
              <w:rPr>
                <w:rFonts w:cs="Arial"/>
              </w:rPr>
              <w:t xml:space="preserve"> MHz</w:t>
            </w:r>
          </w:p>
        </w:tc>
        <w:tc>
          <w:tcPr>
            <w:tcW w:w="1900" w:type="dxa"/>
          </w:tcPr>
          <w:p w14:paraId="7A9445B2" w14:textId="77777777" w:rsidR="00CF08D6" w:rsidRPr="0006458D" w:rsidRDefault="00CF08D6" w:rsidP="00CF08D6">
            <w:pPr>
              <w:pStyle w:val="TAH"/>
              <w:rPr>
                <w:rFonts w:eastAsia="DengXian" w:cs="Arial"/>
                <w:lang w:eastAsia="zh-CN"/>
              </w:rPr>
            </w:pPr>
            <w:r w:rsidRPr="0006458D">
              <w:rPr>
                <w:rFonts w:cs="Arial"/>
              </w:rPr>
              <w:t>10</w:t>
            </w:r>
            <w:r w:rsidRPr="0006458D">
              <w:rPr>
                <w:rFonts w:cs="Arial"/>
                <w:lang w:eastAsia="zh-CN"/>
              </w:rPr>
              <w:t>0</w:t>
            </w:r>
            <w:r w:rsidRPr="0006458D">
              <w:rPr>
                <w:rFonts w:cs="Arial"/>
              </w:rPr>
              <w:t xml:space="preserve"> MHz</w:t>
            </w:r>
          </w:p>
        </w:tc>
      </w:tr>
      <w:tr w:rsidR="00CF08D6" w:rsidRPr="0006458D" w14:paraId="0386D457" w14:textId="77777777" w:rsidTr="00CF08D6">
        <w:trPr>
          <w:trHeight w:val="115"/>
          <w:jc w:val="center"/>
        </w:trPr>
        <w:tc>
          <w:tcPr>
            <w:tcW w:w="1253" w:type="dxa"/>
            <w:vAlign w:val="center"/>
          </w:tcPr>
          <w:p w14:paraId="0CF09A05" w14:textId="77777777" w:rsidR="00CF08D6" w:rsidRPr="0006458D" w:rsidRDefault="00CF08D6" w:rsidP="00CF08D6">
            <w:pPr>
              <w:pStyle w:val="TAC"/>
              <w:rPr>
                <w:rFonts w:cs="Arial"/>
                <w:lang w:eastAsia="zh-CN"/>
              </w:rPr>
            </w:pPr>
            <w:r w:rsidRPr="0006458D">
              <w:rPr>
                <w:rFonts w:cs="Arial"/>
                <w:lang w:eastAsia="zh-CN"/>
              </w:rPr>
              <w:t>1</w:t>
            </w:r>
          </w:p>
        </w:tc>
        <w:tc>
          <w:tcPr>
            <w:tcW w:w="1253" w:type="dxa"/>
            <w:vAlign w:val="center"/>
          </w:tcPr>
          <w:p w14:paraId="05517BB3" w14:textId="77777777" w:rsidR="00CF08D6" w:rsidRPr="0006458D" w:rsidRDefault="00CF08D6" w:rsidP="00CF08D6">
            <w:pPr>
              <w:pStyle w:val="TAC"/>
              <w:rPr>
                <w:rFonts w:cs="Arial"/>
                <w:lang w:eastAsia="zh-CN"/>
              </w:rPr>
            </w:pPr>
            <w:r w:rsidRPr="0006458D">
              <w:rPr>
                <w:rFonts w:cs="Arial"/>
                <w:lang w:eastAsia="zh-CN"/>
              </w:rPr>
              <w:t>2</w:t>
            </w:r>
          </w:p>
        </w:tc>
        <w:tc>
          <w:tcPr>
            <w:tcW w:w="1138" w:type="dxa"/>
            <w:vAlign w:val="center"/>
          </w:tcPr>
          <w:p w14:paraId="22033940" w14:textId="77777777" w:rsidR="00CF08D6" w:rsidRPr="0006458D" w:rsidRDefault="00CF08D6" w:rsidP="00CF08D6">
            <w:pPr>
              <w:pStyle w:val="TAC"/>
              <w:rPr>
                <w:rFonts w:cs="Arial"/>
              </w:rPr>
            </w:pPr>
            <w:r w:rsidRPr="0006458D">
              <w:rPr>
                <w:rFonts w:cs="Arial"/>
              </w:rPr>
              <w:t>Normal</w:t>
            </w:r>
          </w:p>
        </w:tc>
        <w:tc>
          <w:tcPr>
            <w:tcW w:w="1604" w:type="dxa"/>
            <w:vAlign w:val="center"/>
          </w:tcPr>
          <w:p w14:paraId="70B82111" w14:textId="77777777" w:rsidR="00CF08D6" w:rsidRPr="0006458D" w:rsidRDefault="00CF08D6" w:rsidP="00CF08D6">
            <w:pPr>
              <w:pStyle w:val="TAC"/>
              <w:rPr>
                <w:rFonts w:cs="Arial"/>
              </w:rPr>
            </w:pPr>
            <w:r w:rsidRPr="0006458D">
              <w:rPr>
                <w:rFonts w:cs="Arial"/>
              </w:rPr>
              <w:t>TDL</w:t>
            </w:r>
            <w:r w:rsidRPr="0006458D">
              <w:rPr>
                <w:rFonts w:cs="Arial"/>
                <w:lang w:eastAsia="zh-CN"/>
              </w:rPr>
              <w:t>A</w:t>
            </w:r>
            <w:r w:rsidRPr="0006458D">
              <w:rPr>
                <w:rFonts w:cs="Arial"/>
              </w:rPr>
              <w:t>30-</w:t>
            </w:r>
            <w:r w:rsidRPr="0006458D">
              <w:rPr>
                <w:rFonts w:cs="Arial"/>
                <w:lang w:eastAsia="zh-CN"/>
              </w:rPr>
              <w:t>3</w:t>
            </w:r>
            <w:r w:rsidRPr="0006458D">
              <w:rPr>
                <w:rFonts w:cs="Arial"/>
              </w:rPr>
              <w:t>00</w:t>
            </w:r>
            <w:r w:rsidRPr="0006458D" w:rsidDel="002E550C">
              <w:rPr>
                <w:rFonts w:cs="Arial"/>
              </w:rPr>
              <w:t xml:space="preserve"> </w:t>
            </w:r>
            <w:r w:rsidRPr="0006458D">
              <w:rPr>
                <w:rFonts w:cs="Arial"/>
              </w:rPr>
              <w:t>Low</w:t>
            </w:r>
          </w:p>
        </w:tc>
        <w:tc>
          <w:tcPr>
            <w:tcW w:w="1569" w:type="dxa"/>
            <w:shd w:val="clear" w:color="auto" w:fill="auto"/>
            <w:vAlign w:val="center"/>
          </w:tcPr>
          <w:p w14:paraId="62D97AB1" w14:textId="77777777" w:rsidR="00CF08D6" w:rsidRPr="0006458D" w:rsidRDefault="00CF08D6" w:rsidP="00CF08D6">
            <w:pPr>
              <w:pStyle w:val="TAC"/>
              <w:rPr>
                <w:rFonts w:cs="Arial"/>
                <w:lang w:eastAsia="zh-CN"/>
              </w:rPr>
            </w:pPr>
            <w:r w:rsidRPr="0006458D">
              <w:rPr>
                <w:rFonts w:cs="Arial"/>
                <w:lang w:eastAsia="zh-CN"/>
              </w:rPr>
              <w:t>[2.6]</w:t>
            </w:r>
          </w:p>
        </w:tc>
        <w:tc>
          <w:tcPr>
            <w:tcW w:w="1900" w:type="dxa"/>
            <w:shd w:val="clear" w:color="auto" w:fill="auto"/>
            <w:vAlign w:val="center"/>
          </w:tcPr>
          <w:p w14:paraId="4C44B955" w14:textId="77777777" w:rsidR="00CF08D6" w:rsidRPr="0006458D" w:rsidRDefault="00CF08D6" w:rsidP="00CF08D6">
            <w:pPr>
              <w:pStyle w:val="TAC"/>
              <w:rPr>
                <w:rFonts w:cs="Arial"/>
                <w:lang w:eastAsia="zh-CN"/>
              </w:rPr>
            </w:pPr>
            <w:r w:rsidRPr="0006458D">
              <w:rPr>
                <w:rFonts w:cs="Arial"/>
                <w:lang w:eastAsia="zh-CN"/>
              </w:rPr>
              <w:t>[1.1]</w:t>
            </w:r>
          </w:p>
        </w:tc>
      </w:tr>
    </w:tbl>
    <w:p w14:paraId="668CB4A4" w14:textId="77777777" w:rsidR="00CF08D6" w:rsidRPr="0006458D" w:rsidRDefault="00CF08D6" w:rsidP="00CF08D6"/>
    <w:p w14:paraId="3EFAE9C5" w14:textId="77777777" w:rsidR="00CF08D6" w:rsidRPr="0006458D" w:rsidRDefault="00CF08D6" w:rsidP="00CF08D6">
      <w:pPr>
        <w:pStyle w:val="TH"/>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rPr>
          <w:lang w:eastAsia="zh-CN"/>
        </w:rPr>
        <w:t>.2</w:t>
      </w:r>
      <w:r w:rsidRPr="0006458D">
        <w:t xml:space="preserve">-2: Minimum requirements for PUCCH format </w:t>
      </w:r>
      <w:r w:rsidRPr="0006458D">
        <w:rPr>
          <w:lang w:eastAsia="zh-CN"/>
        </w:rPr>
        <w:t>2</w:t>
      </w:r>
      <w:r w:rsidRPr="0006458D">
        <w:t xml:space="preserve"> with </w:t>
      </w:r>
      <w:r w:rsidRPr="0006458D">
        <w:rPr>
          <w:lang w:eastAsia="zh-CN"/>
        </w:rPr>
        <w:t xml:space="preserve">120 </w:t>
      </w:r>
      <w:r w:rsidRPr="0006458D">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CF08D6" w:rsidRPr="0006458D" w14:paraId="6E675DE4" w14:textId="77777777" w:rsidTr="00CF08D6">
        <w:trPr>
          <w:trHeight w:val="156"/>
          <w:jc w:val="center"/>
        </w:trPr>
        <w:tc>
          <w:tcPr>
            <w:tcW w:w="1285" w:type="dxa"/>
            <w:vMerge w:val="restart"/>
          </w:tcPr>
          <w:p w14:paraId="3AE6FD83"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77" w:type="dxa"/>
            <w:vMerge w:val="restart"/>
          </w:tcPr>
          <w:p w14:paraId="4A98675A" w14:textId="77777777" w:rsidR="00CF08D6" w:rsidRPr="0006458D" w:rsidRDefault="00CF08D6" w:rsidP="00CF08D6">
            <w:pPr>
              <w:pStyle w:val="TAH"/>
              <w:rPr>
                <w:rFonts w:cs="Arial"/>
                <w:lang w:eastAsia="zh-CN"/>
              </w:rPr>
            </w:pPr>
            <w:r w:rsidRPr="0006458D">
              <w:rPr>
                <w:rFonts w:cs="Arial"/>
                <w:lang w:eastAsia="zh-CN"/>
              </w:rPr>
              <w:t xml:space="preserve">Number of demodulation branches </w:t>
            </w:r>
          </w:p>
        </w:tc>
        <w:tc>
          <w:tcPr>
            <w:tcW w:w="1070" w:type="dxa"/>
            <w:vMerge w:val="restart"/>
          </w:tcPr>
          <w:p w14:paraId="53C1BC97" w14:textId="77777777" w:rsidR="00CF08D6" w:rsidRPr="0006458D" w:rsidRDefault="00CF08D6" w:rsidP="00CF08D6">
            <w:pPr>
              <w:pStyle w:val="TAH"/>
              <w:rPr>
                <w:rFonts w:cs="Arial"/>
              </w:rPr>
            </w:pPr>
            <w:r w:rsidRPr="0006458D">
              <w:rPr>
                <w:rFonts w:cs="Arial"/>
              </w:rPr>
              <w:t>Cyclic Prefix</w:t>
            </w:r>
          </w:p>
        </w:tc>
        <w:tc>
          <w:tcPr>
            <w:tcW w:w="1605" w:type="dxa"/>
            <w:vMerge w:val="restart"/>
          </w:tcPr>
          <w:p w14:paraId="4A6CBEFA"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w:t>
            </w:r>
            <w:r w:rsidRPr="0006458D">
              <w:rPr>
                <w:rFonts w:eastAsia="SimSun" w:cs="Arial"/>
                <w:lang w:eastAsia="zh-CN"/>
              </w:rPr>
              <w:t>G</w:t>
            </w:r>
            <w:r w:rsidRPr="0006458D">
              <w:rPr>
                <w:rFonts w:cs="Arial"/>
                <w:lang w:eastAsia="zh-CN"/>
              </w:rPr>
              <w:t>]</w:t>
            </w:r>
            <w:r w:rsidRPr="0006458D">
              <w:rPr>
                <w:rFonts w:cs="Arial"/>
              </w:rPr>
              <w:t>)</w:t>
            </w:r>
          </w:p>
        </w:tc>
        <w:tc>
          <w:tcPr>
            <w:tcW w:w="3852" w:type="dxa"/>
            <w:gridSpan w:val="3"/>
          </w:tcPr>
          <w:p w14:paraId="48E759A8" w14:textId="77777777" w:rsidR="00CF08D6" w:rsidRPr="0006458D" w:rsidRDefault="00CF08D6" w:rsidP="00CF08D6">
            <w:pPr>
              <w:pStyle w:val="TAH"/>
              <w:rPr>
                <w:rFonts w:cs="Arial"/>
              </w:rPr>
            </w:pPr>
            <w:r w:rsidRPr="0006458D">
              <w:rPr>
                <w:rFonts w:cs="Arial"/>
              </w:rPr>
              <w:t>Channel bandwidth / SNR (dB)</w:t>
            </w:r>
          </w:p>
        </w:tc>
      </w:tr>
      <w:tr w:rsidR="00CF08D6" w:rsidRPr="0006458D" w14:paraId="10F7B05F" w14:textId="77777777" w:rsidTr="00CF08D6">
        <w:trPr>
          <w:trHeight w:val="110"/>
          <w:jc w:val="center"/>
        </w:trPr>
        <w:tc>
          <w:tcPr>
            <w:tcW w:w="1285" w:type="dxa"/>
            <w:vMerge/>
          </w:tcPr>
          <w:p w14:paraId="0E89E832" w14:textId="77777777" w:rsidR="00CF08D6" w:rsidRPr="0006458D" w:rsidRDefault="00CF08D6" w:rsidP="00CF08D6">
            <w:pPr>
              <w:pStyle w:val="TAH"/>
              <w:rPr>
                <w:rFonts w:cs="Arial"/>
              </w:rPr>
            </w:pPr>
          </w:p>
        </w:tc>
        <w:tc>
          <w:tcPr>
            <w:tcW w:w="1177" w:type="dxa"/>
            <w:vMerge/>
          </w:tcPr>
          <w:p w14:paraId="5B9D7D16" w14:textId="77777777" w:rsidR="00CF08D6" w:rsidRPr="0006458D" w:rsidRDefault="00CF08D6" w:rsidP="00CF08D6">
            <w:pPr>
              <w:pStyle w:val="TAH"/>
              <w:rPr>
                <w:rFonts w:cs="Arial"/>
              </w:rPr>
            </w:pPr>
          </w:p>
        </w:tc>
        <w:tc>
          <w:tcPr>
            <w:tcW w:w="1070" w:type="dxa"/>
            <w:vMerge/>
          </w:tcPr>
          <w:p w14:paraId="43D4944D" w14:textId="77777777" w:rsidR="00CF08D6" w:rsidRPr="0006458D" w:rsidRDefault="00CF08D6" w:rsidP="00CF08D6">
            <w:pPr>
              <w:pStyle w:val="TAH"/>
              <w:rPr>
                <w:rFonts w:cs="Arial"/>
              </w:rPr>
            </w:pPr>
          </w:p>
        </w:tc>
        <w:tc>
          <w:tcPr>
            <w:tcW w:w="1605" w:type="dxa"/>
            <w:vMerge/>
          </w:tcPr>
          <w:p w14:paraId="4D4A299C" w14:textId="77777777" w:rsidR="00CF08D6" w:rsidRPr="0006458D" w:rsidRDefault="00CF08D6" w:rsidP="00CF08D6">
            <w:pPr>
              <w:pStyle w:val="TAH"/>
              <w:rPr>
                <w:rFonts w:cs="Arial"/>
              </w:rPr>
            </w:pPr>
          </w:p>
        </w:tc>
        <w:tc>
          <w:tcPr>
            <w:tcW w:w="1212" w:type="dxa"/>
          </w:tcPr>
          <w:p w14:paraId="312B2522" w14:textId="77777777" w:rsidR="00CF08D6" w:rsidRPr="0006458D" w:rsidRDefault="00CF08D6" w:rsidP="00CF08D6">
            <w:pPr>
              <w:pStyle w:val="TAH"/>
              <w:rPr>
                <w:rFonts w:eastAsia="DengXian" w:cs="Arial"/>
                <w:lang w:eastAsia="zh-CN"/>
              </w:rPr>
            </w:pPr>
            <w:r w:rsidRPr="0006458D">
              <w:rPr>
                <w:rFonts w:cs="Arial"/>
                <w:lang w:eastAsia="zh-CN"/>
              </w:rPr>
              <w:t>50 MHz</w:t>
            </w:r>
          </w:p>
        </w:tc>
        <w:tc>
          <w:tcPr>
            <w:tcW w:w="1012" w:type="dxa"/>
          </w:tcPr>
          <w:p w14:paraId="5F3C4C90" w14:textId="77777777" w:rsidR="00CF08D6" w:rsidRPr="0006458D" w:rsidRDefault="00CF08D6" w:rsidP="00CF08D6">
            <w:pPr>
              <w:pStyle w:val="TAH"/>
              <w:rPr>
                <w:rFonts w:cs="Arial"/>
                <w:lang w:eastAsia="zh-CN"/>
              </w:rPr>
            </w:pPr>
            <w:r w:rsidRPr="0006458D">
              <w:rPr>
                <w:rFonts w:cs="Arial"/>
                <w:lang w:eastAsia="zh-CN"/>
              </w:rPr>
              <w:t>10</w:t>
            </w:r>
            <w:r w:rsidRPr="0006458D">
              <w:rPr>
                <w:rFonts w:cs="Arial"/>
              </w:rPr>
              <w:t>0</w:t>
            </w:r>
            <w:r w:rsidRPr="0006458D">
              <w:rPr>
                <w:rFonts w:cs="Arial"/>
                <w:lang w:eastAsia="zh-CN"/>
              </w:rPr>
              <w:t xml:space="preserve"> MHz</w:t>
            </w:r>
          </w:p>
        </w:tc>
        <w:tc>
          <w:tcPr>
            <w:tcW w:w="1628" w:type="dxa"/>
          </w:tcPr>
          <w:p w14:paraId="27520788" w14:textId="77777777" w:rsidR="00CF08D6" w:rsidRPr="0006458D" w:rsidRDefault="00CF08D6" w:rsidP="00CF08D6">
            <w:pPr>
              <w:pStyle w:val="TAH"/>
              <w:rPr>
                <w:rFonts w:eastAsia="DengXian" w:cs="Arial"/>
                <w:lang w:eastAsia="zh-CN"/>
              </w:rPr>
            </w:pPr>
            <w:r w:rsidRPr="0006458D">
              <w:rPr>
                <w:rFonts w:cs="Arial"/>
                <w:lang w:eastAsia="zh-CN"/>
              </w:rPr>
              <w:t>20</w:t>
            </w:r>
            <w:r w:rsidRPr="0006458D">
              <w:rPr>
                <w:rFonts w:cs="Arial"/>
              </w:rPr>
              <w:t>0</w:t>
            </w:r>
            <w:r w:rsidRPr="0006458D">
              <w:rPr>
                <w:rFonts w:cs="Arial"/>
                <w:lang w:eastAsia="zh-CN"/>
              </w:rPr>
              <w:t xml:space="preserve"> MHz</w:t>
            </w:r>
          </w:p>
        </w:tc>
      </w:tr>
      <w:tr w:rsidR="00CF08D6" w:rsidRPr="0006458D" w14:paraId="48A15103" w14:textId="77777777" w:rsidTr="00CF08D6">
        <w:trPr>
          <w:trHeight w:val="292"/>
          <w:jc w:val="center"/>
        </w:trPr>
        <w:tc>
          <w:tcPr>
            <w:tcW w:w="1285" w:type="dxa"/>
            <w:vAlign w:val="center"/>
          </w:tcPr>
          <w:p w14:paraId="0935D653" w14:textId="77777777" w:rsidR="00CF08D6" w:rsidRPr="0006458D" w:rsidRDefault="00CF08D6" w:rsidP="00CF08D6">
            <w:pPr>
              <w:pStyle w:val="TAC"/>
              <w:rPr>
                <w:rFonts w:cs="Arial"/>
                <w:lang w:eastAsia="zh-CN"/>
              </w:rPr>
            </w:pPr>
            <w:r w:rsidRPr="0006458D">
              <w:rPr>
                <w:rFonts w:cs="Arial"/>
                <w:lang w:eastAsia="zh-CN"/>
              </w:rPr>
              <w:t>1</w:t>
            </w:r>
          </w:p>
        </w:tc>
        <w:tc>
          <w:tcPr>
            <w:tcW w:w="1177" w:type="dxa"/>
            <w:vAlign w:val="center"/>
          </w:tcPr>
          <w:p w14:paraId="716BEF43" w14:textId="77777777" w:rsidR="00CF08D6" w:rsidRPr="0006458D" w:rsidRDefault="00CF08D6" w:rsidP="00CF08D6">
            <w:pPr>
              <w:pStyle w:val="TAC"/>
              <w:rPr>
                <w:rFonts w:cs="Arial"/>
                <w:lang w:eastAsia="zh-CN"/>
              </w:rPr>
            </w:pPr>
            <w:r w:rsidRPr="0006458D">
              <w:rPr>
                <w:rFonts w:cs="Arial"/>
                <w:lang w:eastAsia="zh-CN"/>
              </w:rPr>
              <w:t>2</w:t>
            </w:r>
          </w:p>
        </w:tc>
        <w:tc>
          <w:tcPr>
            <w:tcW w:w="1070" w:type="dxa"/>
            <w:vAlign w:val="center"/>
          </w:tcPr>
          <w:p w14:paraId="54C6D79F" w14:textId="77777777" w:rsidR="00CF08D6" w:rsidRPr="0006458D" w:rsidRDefault="00CF08D6" w:rsidP="00CF08D6">
            <w:pPr>
              <w:pStyle w:val="TAC"/>
              <w:rPr>
                <w:rFonts w:cs="Arial"/>
              </w:rPr>
            </w:pPr>
            <w:r w:rsidRPr="0006458D">
              <w:rPr>
                <w:rFonts w:cs="Arial"/>
              </w:rPr>
              <w:t>Normal</w:t>
            </w:r>
          </w:p>
        </w:tc>
        <w:tc>
          <w:tcPr>
            <w:tcW w:w="1605" w:type="dxa"/>
            <w:vAlign w:val="center"/>
          </w:tcPr>
          <w:p w14:paraId="6B4AD962" w14:textId="77777777" w:rsidR="00CF08D6" w:rsidRPr="0006458D" w:rsidRDefault="00CF08D6" w:rsidP="00CF08D6">
            <w:pPr>
              <w:pStyle w:val="TAC"/>
              <w:rPr>
                <w:rFonts w:cs="Arial"/>
              </w:rPr>
            </w:pPr>
            <w:r w:rsidRPr="0006458D">
              <w:rPr>
                <w:rFonts w:cs="Arial"/>
              </w:rPr>
              <w:t>TDL</w:t>
            </w:r>
            <w:r w:rsidRPr="0006458D">
              <w:rPr>
                <w:rFonts w:cs="Arial"/>
                <w:lang w:eastAsia="zh-CN"/>
              </w:rPr>
              <w:t>A3</w:t>
            </w:r>
            <w:r w:rsidRPr="0006458D">
              <w:rPr>
                <w:rFonts w:cs="Arial"/>
              </w:rPr>
              <w:t>0-</w:t>
            </w:r>
            <w:r w:rsidRPr="0006458D">
              <w:rPr>
                <w:rFonts w:cs="Arial"/>
                <w:lang w:eastAsia="zh-CN"/>
              </w:rPr>
              <w:t>30</w:t>
            </w:r>
            <w:r w:rsidRPr="0006458D">
              <w:rPr>
                <w:rFonts w:cs="Arial"/>
              </w:rPr>
              <w:t>0</w:t>
            </w:r>
            <w:r w:rsidRPr="0006458D" w:rsidDel="002E550C">
              <w:rPr>
                <w:rFonts w:cs="Arial"/>
              </w:rPr>
              <w:t xml:space="preserve"> </w:t>
            </w:r>
            <w:r w:rsidRPr="0006458D">
              <w:rPr>
                <w:rFonts w:cs="Arial"/>
              </w:rPr>
              <w:t>Low</w:t>
            </w:r>
          </w:p>
        </w:tc>
        <w:tc>
          <w:tcPr>
            <w:tcW w:w="1212" w:type="dxa"/>
            <w:shd w:val="clear" w:color="auto" w:fill="auto"/>
            <w:vAlign w:val="center"/>
          </w:tcPr>
          <w:p w14:paraId="318270A6" w14:textId="77777777" w:rsidR="00CF08D6" w:rsidRPr="0006458D" w:rsidRDefault="00CF08D6" w:rsidP="00CF08D6">
            <w:pPr>
              <w:pStyle w:val="TAC"/>
              <w:rPr>
                <w:rFonts w:cs="Arial"/>
                <w:lang w:eastAsia="zh-CN"/>
              </w:rPr>
            </w:pPr>
            <w:r w:rsidRPr="0006458D">
              <w:rPr>
                <w:rFonts w:cs="Arial"/>
                <w:lang w:eastAsia="zh-CN"/>
              </w:rPr>
              <w:t>[1.2]</w:t>
            </w:r>
          </w:p>
        </w:tc>
        <w:tc>
          <w:tcPr>
            <w:tcW w:w="1012" w:type="dxa"/>
            <w:shd w:val="clear" w:color="auto" w:fill="auto"/>
            <w:vAlign w:val="center"/>
          </w:tcPr>
          <w:p w14:paraId="74286772" w14:textId="77777777" w:rsidR="00CF08D6" w:rsidRPr="0006458D" w:rsidRDefault="00CF08D6" w:rsidP="00CF08D6">
            <w:pPr>
              <w:pStyle w:val="TAC"/>
              <w:rPr>
                <w:rFonts w:cs="Arial"/>
                <w:lang w:eastAsia="zh-CN"/>
              </w:rPr>
            </w:pPr>
            <w:r w:rsidRPr="0006458D">
              <w:rPr>
                <w:rFonts w:cs="Arial"/>
                <w:lang w:eastAsia="zh-CN"/>
              </w:rPr>
              <w:t>[1.2]</w:t>
            </w:r>
          </w:p>
        </w:tc>
        <w:tc>
          <w:tcPr>
            <w:tcW w:w="1628" w:type="dxa"/>
            <w:shd w:val="clear" w:color="auto" w:fill="auto"/>
            <w:vAlign w:val="center"/>
          </w:tcPr>
          <w:p w14:paraId="4D1563C5" w14:textId="77777777" w:rsidR="00CF08D6" w:rsidRPr="0006458D" w:rsidRDefault="00CF08D6" w:rsidP="00CF08D6">
            <w:pPr>
              <w:pStyle w:val="TAC"/>
              <w:rPr>
                <w:rFonts w:cs="Arial"/>
                <w:lang w:eastAsia="zh-CN"/>
              </w:rPr>
            </w:pPr>
            <w:r w:rsidRPr="0006458D">
              <w:rPr>
                <w:rFonts w:cs="Arial"/>
                <w:lang w:eastAsia="zh-CN"/>
              </w:rPr>
              <w:t>[1.1]</w:t>
            </w:r>
          </w:p>
        </w:tc>
      </w:tr>
    </w:tbl>
    <w:p w14:paraId="6FADAEC3" w14:textId="77777777" w:rsidR="00CF08D6" w:rsidRPr="0006458D" w:rsidRDefault="00CF08D6" w:rsidP="00CF08D6"/>
    <w:p w14:paraId="75166466" w14:textId="77777777" w:rsidR="00CF08D6" w:rsidRPr="0006458D" w:rsidRDefault="00CF08D6" w:rsidP="00CF08D6">
      <w:pPr>
        <w:pStyle w:val="Heading4"/>
      </w:pPr>
      <w:bookmarkStart w:id="837" w:name="_Toc13079947"/>
      <w:r w:rsidRPr="0006458D">
        <w:t>11.3.2.5</w:t>
      </w:r>
      <w:r w:rsidRPr="0006458D">
        <w:tab/>
        <w:t>Performance requirements for PUCCH format 3</w:t>
      </w:r>
      <w:bookmarkEnd w:id="837"/>
    </w:p>
    <w:p w14:paraId="77169D1B" w14:textId="77777777" w:rsidR="00CF08D6" w:rsidRPr="0006458D" w:rsidRDefault="00CF08D6" w:rsidP="00CF08D6">
      <w:pPr>
        <w:pStyle w:val="Heading5"/>
      </w:pPr>
      <w:bookmarkStart w:id="838" w:name="_Toc13079948"/>
      <w:r w:rsidRPr="0006458D">
        <w:t>11.3.2.5.1</w:t>
      </w:r>
      <w:r w:rsidRPr="0006458D">
        <w:tab/>
        <w:t>General</w:t>
      </w:r>
      <w:bookmarkEnd w:id="838"/>
    </w:p>
    <w:p w14:paraId="3995FEFC" w14:textId="77777777" w:rsidR="00CF08D6" w:rsidRPr="0006458D" w:rsidRDefault="00CF08D6" w:rsidP="00CF08D6">
      <w:pPr>
        <w:rPr>
          <w:lang w:eastAsia="zh-CN"/>
        </w:rPr>
      </w:pPr>
      <w:r w:rsidRPr="0006458D">
        <w:rPr>
          <w:lang w:eastAsia="zh-CN"/>
        </w:rPr>
        <w:t xml:space="preserve">The performance is measured by the required SNR at UCI </w:t>
      </w:r>
      <w:r w:rsidRPr="0006458D">
        <w:t>block error probability</w:t>
      </w:r>
      <w:r w:rsidRPr="0006458D">
        <w:rPr>
          <w:rFonts w:eastAsia="MS Mincho"/>
        </w:rPr>
        <w:t xml:space="preserve"> </w:t>
      </w:r>
      <w:r w:rsidRPr="0006458D">
        <w:rPr>
          <w:lang w:eastAsia="zh-CN"/>
        </w:rPr>
        <w:t>not exceeding 1%.</w:t>
      </w:r>
    </w:p>
    <w:p w14:paraId="4A63CBDC" w14:textId="77777777" w:rsidR="00CF08D6" w:rsidRPr="0006458D" w:rsidRDefault="00CF08D6" w:rsidP="00CF08D6">
      <w:pPr>
        <w:rPr>
          <w:lang w:eastAsia="zh-CN"/>
        </w:rPr>
      </w:pPr>
      <w:r w:rsidRPr="0006458D">
        <w:rPr>
          <w:lang w:eastAsia="zh-CN"/>
        </w:rPr>
        <w:t xml:space="preserve">The UCI block error probability is defined as the conditional probability of incorrectly decoding the UCI information when the UCI information is sent. </w:t>
      </w:r>
      <w:r w:rsidRPr="0006458D">
        <w:rPr>
          <w:rFonts w:eastAsia="DengXian"/>
          <w:lang w:eastAsia="zh-CN"/>
        </w:rPr>
        <w:t>The UCI information does not contain CSI part 2</w:t>
      </w:r>
      <w:r w:rsidRPr="0006458D">
        <w:rPr>
          <w:lang w:eastAsia="zh-CN"/>
        </w:rPr>
        <w:t xml:space="preserve">. </w:t>
      </w:r>
    </w:p>
    <w:p w14:paraId="7190873E" w14:textId="77777777" w:rsidR="00CF08D6" w:rsidRPr="0006458D" w:rsidRDefault="00CF08D6" w:rsidP="00CF08D6">
      <w:pPr>
        <w:rPr>
          <w:noProof/>
          <w:lang w:eastAsia="zh-CN"/>
        </w:rPr>
      </w:pPr>
      <w:r w:rsidRPr="0006458D">
        <w:rPr>
          <w:lang w:eastAsia="zh-CN"/>
        </w:rPr>
        <w:t xml:space="preserve">The transient period as specified in TS 38.101-2 [18] subclause </w:t>
      </w:r>
      <w:r w:rsidRPr="0006458D">
        <w:t xml:space="preserve">6.3.3.1 </w:t>
      </w:r>
      <w:r w:rsidRPr="0006458D">
        <w:rPr>
          <w:lang w:eastAsia="zh-CN"/>
        </w:rPr>
        <w:t xml:space="preserve">is not </w:t>
      </w:r>
      <w:proofErr w:type="gramStart"/>
      <w:r w:rsidRPr="0006458D">
        <w:rPr>
          <w:lang w:eastAsia="zh-CN"/>
        </w:rPr>
        <w:t>taken into account</w:t>
      </w:r>
      <w:proofErr w:type="gramEnd"/>
      <w:r w:rsidRPr="0006458D">
        <w:rPr>
          <w:lang w:eastAsia="zh-CN"/>
        </w:rPr>
        <w:t xml:space="preserve"> for performance requirement testing, where the RB hopping is symmetric to the CC </w:t>
      </w:r>
      <w:proofErr w:type="spellStart"/>
      <w:r w:rsidRPr="0006458D">
        <w:rPr>
          <w:lang w:eastAsia="zh-CN"/>
        </w:rPr>
        <w:t>center</w:t>
      </w:r>
      <w:proofErr w:type="spellEnd"/>
      <w:r w:rsidRPr="0006458D">
        <w:rPr>
          <w:lang w:eastAsia="zh-CN"/>
        </w:rPr>
        <w:t>, i.e. intra-slot frequency hopping is enabled.</w:t>
      </w:r>
    </w:p>
    <w:p w14:paraId="50A14AEF" w14:textId="77777777" w:rsidR="00CF08D6" w:rsidRPr="0006458D" w:rsidRDefault="00CF08D6" w:rsidP="00CF08D6">
      <w:pPr>
        <w:pStyle w:val="TH"/>
        <w:rPr>
          <w:rFonts w:eastAsia="‚c‚e‚o“Á‘¾ƒSƒVƒbƒN‘Ì"/>
        </w:rPr>
      </w:pPr>
      <w:r w:rsidRPr="0006458D">
        <w:rPr>
          <w:rFonts w:eastAsia="‚c‚e‚o“Á‘¾ƒSƒVƒbƒN‘Ì"/>
        </w:rPr>
        <w:t xml:space="preserve">Table </w:t>
      </w:r>
      <w:r w:rsidRPr="0006458D">
        <w:t>11.3.2.5.1</w:t>
      </w:r>
      <w:r w:rsidRPr="0006458D">
        <w:rPr>
          <w:rFonts w:eastAsia="‚c‚e‚o“Á‘¾ƒSƒVƒbƒN‘Ì"/>
        </w:rPr>
        <w:t>-1: Test parameters</w:t>
      </w:r>
    </w:p>
    <w:tbl>
      <w:tblPr>
        <w:tblW w:w="5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50"/>
        <w:gridCol w:w="1225"/>
        <w:gridCol w:w="1225"/>
      </w:tblGrid>
      <w:tr w:rsidR="00CF08D6" w:rsidRPr="0006458D" w14:paraId="2A9C4C9E" w14:textId="77777777" w:rsidTr="00CF08D6">
        <w:trPr>
          <w:cantSplit/>
          <w:jc w:val="center"/>
        </w:trPr>
        <w:tc>
          <w:tcPr>
            <w:tcW w:w="3450" w:type="dxa"/>
          </w:tcPr>
          <w:p w14:paraId="56C4A4F0" w14:textId="77777777" w:rsidR="00CF08D6" w:rsidRPr="0006458D" w:rsidRDefault="00CF08D6" w:rsidP="00CF08D6">
            <w:pPr>
              <w:pStyle w:val="TAH"/>
              <w:rPr>
                <w:rFonts w:eastAsia="?? ??" w:cs="Arial"/>
                <w:bCs/>
              </w:rPr>
            </w:pPr>
            <w:r w:rsidRPr="0006458D">
              <w:rPr>
                <w:rFonts w:eastAsia="?? ??" w:cs="Arial"/>
                <w:bCs/>
              </w:rPr>
              <w:t>Parameter</w:t>
            </w:r>
          </w:p>
        </w:tc>
        <w:tc>
          <w:tcPr>
            <w:tcW w:w="1225" w:type="dxa"/>
          </w:tcPr>
          <w:p w14:paraId="50F87D87" w14:textId="77777777" w:rsidR="00CF08D6" w:rsidRPr="0006458D" w:rsidRDefault="00CF08D6" w:rsidP="00CF08D6">
            <w:pPr>
              <w:pStyle w:val="TAH"/>
              <w:rPr>
                <w:rFonts w:eastAsia="?? ??" w:cs="Arial"/>
                <w:bCs/>
              </w:rPr>
            </w:pPr>
            <w:r w:rsidRPr="0006458D">
              <w:rPr>
                <w:rFonts w:eastAsia="?? ??" w:cs="Arial"/>
                <w:bCs/>
              </w:rPr>
              <w:t>Test 1</w:t>
            </w:r>
          </w:p>
        </w:tc>
        <w:tc>
          <w:tcPr>
            <w:tcW w:w="1225" w:type="dxa"/>
          </w:tcPr>
          <w:p w14:paraId="67F484EC" w14:textId="77777777" w:rsidR="00CF08D6" w:rsidRPr="0006458D" w:rsidRDefault="00CF08D6" w:rsidP="00CF08D6">
            <w:pPr>
              <w:pStyle w:val="TAH"/>
              <w:rPr>
                <w:rFonts w:eastAsia="?? ??" w:cs="Arial"/>
                <w:bCs/>
              </w:rPr>
            </w:pPr>
            <w:r w:rsidRPr="0006458D">
              <w:rPr>
                <w:rFonts w:eastAsia="?? ??" w:cs="Arial"/>
                <w:bCs/>
              </w:rPr>
              <w:t>Test 2</w:t>
            </w:r>
          </w:p>
        </w:tc>
      </w:tr>
      <w:tr w:rsidR="00CF08D6" w:rsidRPr="0006458D" w14:paraId="29E416E5" w14:textId="77777777" w:rsidTr="00CF08D6">
        <w:trPr>
          <w:cantSplit/>
          <w:jc w:val="center"/>
        </w:trPr>
        <w:tc>
          <w:tcPr>
            <w:tcW w:w="3450" w:type="dxa"/>
            <w:vAlign w:val="center"/>
          </w:tcPr>
          <w:p w14:paraId="49341F0B" w14:textId="77777777" w:rsidR="00CF08D6" w:rsidRPr="0006458D" w:rsidRDefault="00CF08D6" w:rsidP="00CF08D6">
            <w:pPr>
              <w:pStyle w:val="TAL"/>
              <w:rPr>
                <w:lang w:eastAsia="zh-CN"/>
              </w:rPr>
            </w:pPr>
            <w:r w:rsidRPr="0006458D">
              <w:rPr>
                <w:lang w:eastAsia="zh-CN"/>
              </w:rPr>
              <w:t>Modulation</w:t>
            </w:r>
            <w:r>
              <w:rPr>
                <w:lang w:eastAsia="zh-CN"/>
              </w:rPr>
              <w:t xml:space="preserve"> order</w:t>
            </w:r>
          </w:p>
        </w:tc>
        <w:tc>
          <w:tcPr>
            <w:tcW w:w="2450" w:type="dxa"/>
            <w:gridSpan w:val="2"/>
            <w:vAlign w:val="center"/>
          </w:tcPr>
          <w:p w14:paraId="6F97B412" w14:textId="77777777" w:rsidR="00CF08D6" w:rsidRPr="0006458D" w:rsidRDefault="00CF08D6" w:rsidP="00CF08D6">
            <w:pPr>
              <w:pStyle w:val="TAC"/>
              <w:rPr>
                <w:rFonts w:cs="Arial"/>
                <w:lang w:eastAsia="zh-CN"/>
              </w:rPr>
            </w:pPr>
            <w:r w:rsidRPr="0006458D">
              <w:rPr>
                <w:rFonts w:cs="Arial"/>
                <w:lang w:eastAsia="zh-CN"/>
              </w:rPr>
              <w:t>QPSK</w:t>
            </w:r>
          </w:p>
        </w:tc>
      </w:tr>
      <w:tr w:rsidR="00CF08D6" w:rsidRPr="0006458D" w14:paraId="74DF279B" w14:textId="77777777" w:rsidTr="00CF08D6">
        <w:trPr>
          <w:cantSplit/>
          <w:jc w:val="center"/>
        </w:trPr>
        <w:tc>
          <w:tcPr>
            <w:tcW w:w="3450" w:type="dxa"/>
            <w:vAlign w:val="center"/>
          </w:tcPr>
          <w:p w14:paraId="2E4F0883" w14:textId="77777777" w:rsidR="00CF08D6" w:rsidRPr="0006458D" w:rsidRDefault="00CF08D6" w:rsidP="00CF08D6">
            <w:pPr>
              <w:pStyle w:val="TAL"/>
              <w:rPr>
                <w:rFonts w:eastAsia="?? ??" w:cs="Arial"/>
              </w:rPr>
            </w:pPr>
            <w:r w:rsidRPr="00107A53">
              <w:t>First PRB prior to frequency hopping</w:t>
            </w:r>
          </w:p>
        </w:tc>
        <w:tc>
          <w:tcPr>
            <w:tcW w:w="2450" w:type="dxa"/>
            <w:gridSpan w:val="2"/>
            <w:vAlign w:val="center"/>
          </w:tcPr>
          <w:p w14:paraId="290661B5" w14:textId="77777777" w:rsidR="00CF08D6" w:rsidRPr="0006458D" w:rsidRDefault="00CF08D6" w:rsidP="00CF08D6">
            <w:pPr>
              <w:pStyle w:val="TAC"/>
              <w:rPr>
                <w:rFonts w:eastAsia="?? ??" w:cs="Arial"/>
              </w:rPr>
            </w:pPr>
            <w:r w:rsidRPr="0006458D">
              <w:rPr>
                <w:rFonts w:eastAsia="?? ??" w:cs="Arial"/>
              </w:rPr>
              <w:t>0</w:t>
            </w:r>
          </w:p>
        </w:tc>
      </w:tr>
      <w:tr w:rsidR="00CF08D6" w:rsidRPr="0006458D" w14:paraId="0CDF23C3" w14:textId="77777777" w:rsidTr="00CF08D6">
        <w:trPr>
          <w:cantSplit/>
          <w:jc w:val="center"/>
        </w:trPr>
        <w:tc>
          <w:tcPr>
            <w:tcW w:w="3450" w:type="dxa"/>
            <w:vAlign w:val="center"/>
          </w:tcPr>
          <w:p w14:paraId="2FFF50C2" w14:textId="77777777" w:rsidR="00CF08D6" w:rsidRPr="0006458D" w:rsidRDefault="00CF08D6" w:rsidP="00CF08D6">
            <w:pPr>
              <w:pStyle w:val="TAL"/>
              <w:rPr>
                <w:rFonts w:eastAsia="?? ??" w:cs="Arial"/>
              </w:rPr>
            </w:pPr>
            <w:r w:rsidRPr="00107A53">
              <w:t>Intra-slot frequency hopping</w:t>
            </w:r>
          </w:p>
        </w:tc>
        <w:tc>
          <w:tcPr>
            <w:tcW w:w="2450" w:type="dxa"/>
            <w:gridSpan w:val="2"/>
            <w:vAlign w:val="center"/>
          </w:tcPr>
          <w:p w14:paraId="70C9E83B" w14:textId="77777777" w:rsidR="00CF08D6" w:rsidRPr="0006458D" w:rsidRDefault="00CF08D6" w:rsidP="00CF08D6">
            <w:pPr>
              <w:pStyle w:val="TAC"/>
              <w:rPr>
                <w:rFonts w:eastAsia="?? ??" w:cs="Arial"/>
              </w:rPr>
            </w:pPr>
            <w:r w:rsidRPr="0006458D">
              <w:rPr>
                <w:rFonts w:eastAsia="?? ??" w:cs="Arial"/>
              </w:rPr>
              <w:t>enabled</w:t>
            </w:r>
          </w:p>
        </w:tc>
      </w:tr>
      <w:tr w:rsidR="00CF08D6" w:rsidRPr="0006458D" w14:paraId="308B40B8" w14:textId="77777777" w:rsidTr="00CF08D6">
        <w:trPr>
          <w:cantSplit/>
          <w:jc w:val="center"/>
        </w:trPr>
        <w:tc>
          <w:tcPr>
            <w:tcW w:w="3450" w:type="dxa"/>
            <w:vAlign w:val="center"/>
          </w:tcPr>
          <w:p w14:paraId="676B9AEC" w14:textId="77777777" w:rsidR="00CF08D6" w:rsidRPr="0006458D" w:rsidRDefault="00CF08D6" w:rsidP="00CF08D6">
            <w:pPr>
              <w:pStyle w:val="TAL"/>
              <w:rPr>
                <w:rFonts w:eastAsia="?? ??" w:cs="Arial"/>
              </w:rPr>
            </w:pPr>
            <w:r w:rsidRPr="00107A53">
              <w:t>First PRB after frequency hopping</w:t>
            </w:r>
          </w:p>
        </w:tc>
        <w:tc>
          <w:tcPr>
            <w:tcW w:w="2450" w:type="dxa"/>
            <w:gridSpan w:val="2"/>
            <w:vAlign w:val="center"/>
          </w:tcPr>
          <w:p w14:paraId="26233A96" w14:textId="77777777" w:rsidR="00CF08D6" w:rsidRPr="0006458D" w:rsidRDefault="00CF08D6" w:rsidP="00CF08D6">
            <w:pPr>
              <w:pStyle w:val="TAC"/>
              <w:rPr>
                <w:rFonts w:eastAsia="?? ??" w:cs="Arial"/>
              </w:rPr>
            </w:pPr>
            <w:r w:rsidRPr="0006458D">
              <w:rPr>
                <w:rFonts w:eastAsia="?? ??" w:cs="Arial"/>
              </w:rPr>
              <w:t xml:space="preserve">The largest PRB index </w:t>
            </w:r>
            <w:proofErr w:type="gramStart"/>
            <w:r>
              <w:rPr>
                <w:rFonts w:eastAsia="Times New Roman" w:cs="Arial"/>
              </w:rPr>
              <w:t>–</w:t>
            </w:r>
            <w:r w:rsidRPr="0006458D" w:rsidDel="00B304B5">
              <w:rPr>
                <w:rFonts w:eastAsia="?? ??" w:cs="Arial"/>
              </w:rPr>
              <w:t xml:space="preserve"> </w:t>
            </w:r>
            <w:r>
              <w:rPr>
                <w:rFonts w:eastAsia="?? ??" w:cs="Arial"/>
              </w:rPr>
              <w:t xml:space="preserve"> (</w:t>
            </w:r>
            <w:proofErr w:type="gramEnd"/>
            <w:r w:rsidRPr="004C671A">
              <w:rPr>
                <w:rFonts w:eastAsia="?? ??" w:cs="Arial"/>
              </w:rPr>
              <w:t xml:space="preserve">Number of PRBs </w:t>
            </w:r>
            <w:r>
              <w:rPr>
                <w:rFonts w:eastAsia="Times New Roman" w:cs="Arial"/>
              </w:rPr>
              <w:t>–</w:t>
            </w:r>
            <w:r w:rsidRPr="004C671A">
              <w:rPr>
                <w:rFonts w:eastAsia="?? ??" w:cs="Arial"/>
              </w:rPr>
              <w:t xml:space="preserve"> 1</w:t>
            </w:r>
            <w:r>
              <w:rPr>
                <w:rFonts w:eastAsia="?? ??" w:cs="Arial"/>
              </w:rPr>
              <w:t>)</w:t>
            </w:r>
          </w:p>
        </w:tc>
      </w:tr>
      <w:tr w:rsidR="00CF08D6" w:rsidRPr="0006458D" w14:paraId="0D425D7A" w14:textId="77777777" w:rsidTr="00CF08D6">
        <w:trPr>
          <w:cantSplit/>
          <w:jc w:val="center"/>
        </w:trPr>
        <w:tc>
          <w:tcPr>
            <w:tcW w:w="3450" w:type="dxa"/>
            <w:vAlign w:val="center"/>
          </w:tcPr>
          <w:p w14:paraId="693E9D78" w14:textId="77777777" w:rsidR="00CF08D6" w:rsidRPr="0006458D" w:rsidRDefault="00CF08D6" w:rsidP="00CF08D6">
            <w:pPr>
              <w:pStyle w:val="TAL"/>
            </w:pPr>
            <w:r w:rsidRPr="00107A53">
              <w:t>Group and sequence hopping</w:t>
            </w:r>
          </w:p>
        </w:tc>
        <w:tc>
          <w:tcPr>
            <w:tcW w:w="2450" w:type="dxa"/>
            <w:gridSpan w:val="2"/>
            <w:vAlign w:val="center"/>
          </w:tcPr>
          <w:p w14:paraId="222C0180" w14:textId="77777777" w:rsidR="00CF08D6" w:rsidRPr="0006458D" w:rsidRDefault="00CF08D6" w:rsidP="00CF08D6">
            <w:pPr>
              <w:pStyle w:val="TAC"/>
              <w:rPr>
                <w:rFonts w:eastAsia="?? ??" w:cs="Arial"/>
              </w:rPr>
            </w:pPr>
            <w:r w:rsidRPr="0006458D">
              <w:rPr>
                <w:rFonts w:eastAsia="?? ??" w:cs="Arial"/>
              </w:rPr>
              <w:t>neither</w:t>
            </w:r>
          </w:p>
        </w:tc>
      </w:tr>
      <w:tr w:rsidR="00CF08D6" w:rsidRPr="0006458D" w14:paraId="380D4902" w14:textId="77777777" w:rsidTr="00CF08D6">
        <w:trPr>
          <w:cantSplit/>
          <w:jc w:val="center"/>
        </w:trPr>
        <w:tc>
          <w:tcPr>
            <w:tcW w:w="3450" w:type="dxa"/>
            <w:vAlign w:val="center"/>
          </w:tcPr>
          <w:p w14:paraId="4608B9DB" w14:textId="77777777" w:rsidR="00CF08D6" w:rsidRPr="0006458D" w:rsidRDefault="00CF08D6" w:rsidP="00CF08D6">
            <w:pPr>
              <w:pStyle w:val="TAL"/>
            </w:pPr>
            <w:r w:rsidRPr="00107A53">
              <w:t>Hopping ID</w:t>
            </w:r>
          </w:p>
        </w:tc>
        <w:tc>
          <w:tcPr>
            <w:tcW w:w="2450" w:type="dxa"/>
            <w:gridSpan w:val="2"/>
            <w:vAlign w:val="center"/>
          </w:tcPr>
          <w:p w14:paraId="57CEEAA9" w14:textId="77777777" w:rsidR="00CF08D6" w:rsidRPr="0006458D" w:rsidRDefault="00CF08D6" w:rsidP="00CF08D6">
            <w:pPr>
              <w:pStyle w:val="TAC"/>
              <w:rPr>
                <w:rFonts w:eastAsia="?? ??" w:cs="Arial"/>
              </w:rPr>
            </w:pPr>
            <w:r w:rsidRPr="0006458D">
              <w:rPr>
                <w:rFonts w:eastAsia="?? ??" w:cs="Arial"/>
              </w:rPr>
              <w:t>0</w:t>
            </w:r>
          </w:p>
        </w:tc>
      </w:tr>
      <w:tr w:rsidR="00CF08D6" w:rsidRPr="0006458D" w14:paraId="3EBD497D" w14:textId="77777777" w:rsidTr="00CF08D6">
        <w:trPr>
          <w:cantSplit/>
          <w:jc w:val="center"/>
        </w:trPr>
        <w:tc>
          <w:tcPr>
            <w:tcW w:w="3450" w:type="dxa"/>
            <w:vAlign w:val="center"/>
          </w:tcPr>
          <w:p w14:paraId="70B6B5FA" w14:textId="77777777" w:rsidR="00CF08D6" w:rsidRPr="0006458D" w:rsidRDefault="00CF08D6" w:rsidP="00CF08D6">
            <w:pPr>
              <w:pStyle w:val="TAL"/>
              <w:rPr>
                <w:rFonts w:eastAsia="?? ??" w:cs="Arial"/>
              </w:rPr>
            </w:pPr>
            <w:r w:rsidRPr="00107A53">
              <w:t>Number of PRBs</w:t>
            </w:r>
          </w:p>
        </w:tc>
        <w:tc>
          <w:tcPr>
            <w:tcW w:w="1225" w:type="dxa"/>
            <w:vAlign w:val="center"/>
          </w:tcPr>
          <w:p w14:paraId="2C70395F" w14:textId="77777777" w:rsidR="00CF08D6" w:rsidRPr="0006458D" w:rsidRDefault="00CF08D6" w:rsidP="00CF08D6">
            <w:pPr>
              <w:pStyle w:val="TAC"/>
              <w:rPr>
                <w:rFonts w:eastAsia="?? ??" w:cs="Arial"/>
              </w:rPr>
            </w:pPr>
            <w:r w:rsidRPr="0006458D">
              <w:rPr>
                <w:rFonts w:eastAsia="?? ??" w:cs="Arial"/>
              </w:rPr>
              <w:t>1</w:t>
            </w:r>
          </w:p>
        </w:tc>
        <w:tc>
          <w:tcPr>
            <w:tcW w:w="1225" w:type="dxa"/>
            <w:vAlign w:val="center"/>
          </w:tcPr>
          <w:p w14:paraId="6855CD99" w14:textId="77777777" w:rsidR="00CF08D6" w:rsidRPr="0006458D" w:rsidRDefault="00CF08D6" w:rsidP="00CF08D6">
            <w:pPr>
              <w:pStyle w:val="TAC"/>
              <w:rPr>
                <w:rFonts w:eastAsia="?? ??" w:cs="Arial"/>
              </w:rPr>
            </w:pPr>
            <w:r w:rsidRPr="0006458D">
              <w:rPr>
                <w:rFonts w:eastAsia="?? ??" w:cs="Arial"/>
              </w:rPr>
              <w:t>3</w:t>
            </w:r>
          </w:p>
        </w:tc>
      </w:tr>
      <w:tr w:rsidR="00CF08D6" w:rsidRPr="0006458D" w14:paraId="034CE643" w14:textId="77777777" w:rsidTr="00CF08D6">
        <w:trPr>
          <w:cantSplit/>
          <w:jc w:val="center"/>
        </w:trPr>
        <w:tc>
          <w:tcPr>
            <w:tcW w:w="3450" w:type="dxa"/>
            <w:vAlign w:val="center"/>
          </w:tcPr>
          <w:p w14:paraId="7EB91141" w14:textId="77777777" w:rsidR="00CF08D6" w:rsidRPr="0006458D" w:rsidRDefault="00CF08D6" w:rsidP="00CF08D6">
            <w:pPr>
              <w:pStyle w:val="TAL"/>
              <w:rPr>
                <w:rFonts w:eastAsia="?? ??" w:cs="Arial"/>
              </w:rPr>
            </w:pPr>
            <w:r w:rsidRPr="00107A53">
              <w:t>Number of symbols</w:t>
            </w:r>
          </w:p>
        </w:tc>
        <w:tc>
          <w:tcPr>
            <w:tcW w:w="1225" w:type="dxa"/>
            <w:vAlign w:val="center"/>
          </w:tcPr>
          <w:p w14:paraId="1CD7EA72" w14:textId="77777777" w:rsidR="00CF08D6" w:rsidRPr="0006458D" w:rsidRDefault="00CF08D6" w:rsidP="00CF08D6">
            <w:pPr>
              <w:pStyle w:val="TAC"/>
              <w:rPr>
                <w:rFonts w:eastAsia="?? ??" w:cs="Arial"/>
              </w:rPr>
            </w:pPr>
            <w:r w:rsidRPr="0006458D">
              <w:rPr>
                <w:rFonts w:eastAsia="?? ??" w:cs="Arial"/>
              </w:rPr>
              <w:t>14</w:t>
            </w:r>
          </w:p>
        </w:tc>
        <w:tc>
          <w:tcPr>
            <w:tcW w:w="1225" w:type="dxa"/>
            <w:vAlign w:val="center"/>
          </w:tcPr>
          <w:p w14:paraId="2249C665" w14:textId="77777777" w:rsidR="00CF08D6" w:rsidRPr="0006458D" w:rsidRDefault="00CF08D6" w:rsidP="00CF08D6">
            <w:pPr>
              <w:pStyle w:val="TAC"/>
              <w:rPr>
                <w:rFonts w:eastAsia="?? ??" w:cs="Arial"/>
              </w:rPr>
            </w:pPr>
            <w:r w:rsidRPr="0006458D">
              <w:rPr>
                <w:rFonts w:eastAsia="?? ??" w:cs="Arial"/>
              </w:rPr>
              <w:t>4</w:t>
            </w:r>
          </w:p>
        </w:tc>
      </w:tr>
      <w:tr w:rsidR="00CF08D6" w:rsidRPr="0006458D" w14:paraId="231F03FF" w14:textId="77777777" w:rsidTr="00CF08D6">
        <w:trPr>
          <w:cantSplit/>
          <w:jc w:val="center"/>
        </w:trPr>
        <w:tc>
          <w:tcPr>
            <w:tcW w:w="3450" w:type="dxa"/>
            <w:vAlign w:val="center"/>
          </w:tcPr>
          <w:p w14:paraId="382A5C73" w14:textId="77777777" w:rsidR="00CF08D6" w:rsidRPr="0006458D" w:rsidRDefault="00CF08D6" w:rsidP="00CF08D6">
            <w:pPr>
              <w:pStyle w:val="TAL"/>
            </w:pPr>
            <w:r w:rsidRPr="00107A53">
              <w:t>The number of UCI information bits</w:t>
            </w:r>
          </w:p>
        </w:tc>
        <w:tc>
          <w:tcPr>
            <w:tcW w:w="1225" w:type="dxa"/>
            <w:vAlign w:val="center"/>
          </w:tcPr>
          <w:p w14:paraId="4C2985E4" w14:textId="77777777" w:rsidR="00CF08D6" w:rsidRPr="0006458D" w:rsidRDefault="00CF08D6" w:rsidP="00CF08D6">
            <w:pPr>
              <w:pStyle w:val="TAC"/>
              <w:rPr>
                <w:rFonts w:eastAsia="?? ??" w:cs="Arial"/>
              </w:rPr>
            </w:pPr>
            <w:r w:rsidRPr="0006458D">
              <w:rPr>
                <w:rFonts w:eastAsia="?? ??" w:cs="Arial"/>
              </w:rPr>
              <w:t>16</w:t>
            </w:r>
          </w:p>
        </w:tc>
        <w:tc>
          <w:tcPr>
            <w:tcW w:w="1225" w:type="dxa"/>
            <w:vAlign w:val="center"/>
          </w:tcPr>
          <w:p w14:paraId="70024BB3" w14:textId="77777777" w:rsidR="00CF08D6" w:rsidRPr="0006458D" w:rsidRDefault="00CF08D6" w:rsidP="00CF08D6">
            <w:pPr>
              <w:pStyle w:val="TAC"/>
              <w:rPr>
                <w:rFonts w:eastAsia="?? ??" w:cs="Arial"/>
              </w:rPr>
            </w:pPr>
            <w:r w:rsidRPr="0006458D">
              <w:rPr>
                <w:rFonts w:eastAsia="?? ??" w:cs="Arial"/>
              </w:rPr>
              <w:t>16</w:t>
            </w:r>
          </w:p>
        </w:tc>
      </w:tr>
      <w:tr w:rsidR="00CF08D6" w:rsidRPr="0006458D" w14:paraId="51D465F5" w14:textId="77777777" w:rsidTr="00CF08D6">
        <w:trPr>
          <w:cantSplit/>
          <w:jc w:val="center"/>
        </w:trPr>
        <w:tc>
          <w:tcPr>
            <w:tcW w:w="3450" w:type="dxa"/>
            <w:vAlign w:val="center"/>
          </w:tcPr>
          <w:p w14:paraId="77E90BC0" w14:textId="77777777" w:rsidR="00CF08D6" w:rsidRPr="0006458D" w:rsidRDefault="00CF08D6" w:rsidP="00CF08D6">
            <w:pPr>
              <w:pStyle w:val="TAL"/>
            </w:pPr>
            <w:r w:rsidRPr="00107A53">
              <w:t>First symbol</w:t>
            </w:r>
          </w:p>
        </w:tc>
        <w:tc>
          <w:tcPr>
            <w:tcW w:w="1225" w:type="dxa"/>
            <w:vAlign w:val="center"/>
          </w:tcPr>
          <w:p w14:paraId="4274B4D8" w14:textId="77777777" w:rsidR="00CF08D6" w:rsidRPr="0006458D" w:rsidRDefault="00CF08D6" w:rsidP="00CF08D6">
            <w:pPr>
              <w:pStyle w:val="TAC"/>
              <w:rPr>
                <w:rFonts w:eastAsia="?? ??" w:cs="Arial"/>
              </w:rPr>
            </w:pPr>
            <w:r w:rsidRPr="0006458D">
              <w:rPr>
                <w:rFonts w:eastAsia="?? ??" w:cs="Arial"/>
              </w:rPr>
              <w:t>0</w:t>
            </w:r>
          </w:p>
        </w:tc>
        <w:tc>
          <w:tcPr>
            <w:tcW w:w="1225" w:type="dxa"/>
            <w:vAlign w:val="center"/>
          </w:tcPr>
          <w:p w14:paraId="124A921F" w14:textId="77777777" w:rsidR="00CF08D6" w:rsidRPr="0006458D" w:rsidRDefault="00CF08D6" w:rsidP="00CF08D6">
            <w:pPr>
              <w:pStyle w:val="TAC"/>
              <w:rPr>
                <w:rFonts w:eastAsia="?? ??" w:cs="Arial"/>
              </w:rPr>
            </w:pPr>
            <w:r w:rsidRPr="0006458D">
              <w:rPr>
                <w:rFonts w:eastAsia="?? ??" w:cs="Arial"/>
              </w:rPr>
              <w:t>0</w:t>
            </w:r>
          </w:p>
        </w:tc>
      </w:tr>
    </w:tbl>
    <w:p w14:paraId="5C5858C5" w14:textId="77777777" w:rsidR="00CF08D6" w:rsidRPr="0006458D" w:rsidRDefault="00CF08D6" w:rsidP="00CF08D6"/>
    <w:p w14:paraId="44526591" w14:textId="77777777" w:rsidR="00CF08D6" w:rsidRPr="0006458D" w:rsidRDefault="00CF08D6" w:rsidP="00CF08D6">
      <w:pPr>
        <w:pStyle w:val="Heading5"/>
      </w:pPr>
      <w:bookmarkStart w:id="839" w:name="_Toc13079949"/>
      <w:r w:rsidRPr="0006458D">
        <w:t>11.3.2.5.2</w:t>
      </w:r>
      <w:r w:rsidRPr="0006458D">
        <w:tab/>
        <w:t>Minimum requirements</w:t>
      </w:r>
      <w:bookmarkEnd w:id="839"/>
    </w:p>
    <w:p w14:paraId="280F4A03" w14:textId="77777777" w:rsidR="00CF08D6" w:rsidRPr="0006458D" w:rsidRDefault="00CF08D6" w:rsidP="00CF08D6">
      <w:pPr>
        <w:rPr>
          <w:lang w:eastAsia="zh-CN"/>
        </w:rPr>
      </w:pPr>
      <w:r w:rsidRPr="0006458D">
        <w:t>The UCI block error probability shall not exceed 1% at the SNR given in Table 11.3.2.5.2-1 and Table 11.3.2.5.2-2.</w:t>
      </w:r>
    </w:p>
    <w:p w14:paraId="6D9722DD" w14:textId="77777777" w:rsidR="00CF08D6" w:rsidRPr="0006458D" w:rsidRDefault="00CF08D6" w:rsidP="00CF08D6">
      <w:pPr>
        <w:pStyle w:val="TH"/>
      </w:pPr>
      <w:r w:rsidRPr="0006458D">
        <w:t>Table 11.3.2.5.2-1: Required SNR for PUCCH format 3 with 60kHz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CF08D6" w:rsidRPr="0006458D" w14:paraId="351E52CF" w14:textId="77777777" w:rsidTr="00CF08D6">
        <w:trPr>
          <w:jc w:val="center"/>
        </w:trPr>
        <w:tc>
          <w:tcPr>
            <w:tcW w:w="1012" w:type="dxa"/>
            <w:vMerge w:val="restart"/>
          </w:tcPr>
          <w:p w14:paraId="5A2166F4" w14:textId="77777777" w:rsidR="00CF08D6" w:rsidRPr="0006458D" w:rsidRDefault="00CF08D6" w:rsidP="00CF08D6">
            <w:pPr>
              <w:pStyle w:val="TAH"/>
              <w:rPr>
                <w:rFonts w:eastAsia="DengXian" w:cs="Arial"/>
                <w:szCs w:val="22"/>
              </w:rPr>
            </w:pPr>
            <w:r w:rsidRPr="0006458D">
              <w:rPr>
                <w:rFonts w:eastAsia="DengXian" w:cs="Arial"/>
                <w:szCs w:val="22"/>
              </w:rPr>
              <w:t>Test Number</w:t>
            </w:r>
          </w:p>
        </w:tc>
        <w:tc>
          <w:tcPr>
            <w:tcW w:w="1012" w:type="dxa"/>
            <w:vMerge w:val="restart"/>
          </w:tcPr>
          <w:p w14:paraId="4E77836B" w14:textId="77777777" w:rsidR="00CF08D6" w:rsidRPr="0006458D" w:rsidRDefault="00CF08D6" w:rsidP="00CF08D6">
            <w:pPr>
              <w:pStyle w:val="TAH"/>
              <w:rPr>
                <w:rFonts w:eastAsia="DengXian" w:cs="Arial"/>
                <w:szCs w:val="22"/>
              </w:rPr>
            </w:pPr>
            <w:r w:rsidRPr="0006458D">
              <w:rPr>
                <w:rFonts w:eastAsia="DengXian" w:cs="Arial"/>
                <w:szCs w:val="22"/>
              </w:rPr>
              <w:t>Number of TX antennas</w:t>
            </w:r>
          </w:p>
        </w:tc>
        <w:tc>
          <w:tcPr>
            <w:tcW w:w="1012" w:type="dxa"/>
            <w:vMerge w:val="restart"/>
          </w:tcPr>
          <w:p w14:paraId="59F98579" w14:textId="77777777" w:rsidR="00CF08D6" w:rsidRPr="0006458D" w:rsidRDefault="00CF08D6" w:rsidP="00CF08D6">
            <w:pPr>
              <w:pStyle w:val="TAH"/>
              <w:rPr>
                <w:rFonts w:eastAsia="DengXian" w:cs="Arial"/>
                <w:szCs w:val="22"/>
              </w:rPr>
            </w:pPr>
            <w:r w:rsidRPr="0006458D">
              <w:rPr>
                <w:rFonts w:eastAsia="DengXian" w:cs="Arial"/>
                <w:szCs w:val="22"/>
              </w:rPr>
              <w:t xml:space="preserve">Number of </w:t>
            </w:r>
            <w:r w:rsidRPr="0006458D">
              <w:rPr>
                <w:rFonts w:cs="Arial"/>
                <w:lang w:eastAsia="zh-CN"/>
              </w:rPr>
              <w:t>demodulation branches</w:t>
            </w:r>
          </w:p>
        </w:tc>
        <w:tc>
          <w:tcPr>
            <w:tcW w:w="919" w:type="dxa"/>
            <w:vMerge w:val="restart"/>
          </w:tcPr>
          <w:p w14:paraId="5482587C" w14:textId="77777777" w:rsidR="00CF08D6" w:rsidRPr="0006458D" w:rsidRDefault="00CF08D6" w:rsidP="00CF08D6">
            <w:pPr>
              <w:pStyle w:val="TAH"/>
              <w:rPr>
                <w:rFonts w:eastAsia="DengXian" w:cs="Arial"/>
                <w:szCs w:val="22"/>
              </w:rPr>
            </w:pPr>
            <w:r w:rsidRPr="0006458D">
              <w:rPr>
                <w:rFonts w:eastAsia="DengXian" w:cs="Arial"/>
                <w:szCs w:val="22"/>
              </w:rPr>
              <w:t>Cyclic Prefix</w:t>
            </w:r>
          </w:p>
        </w:tc>
        <w:tc>
          <w:tcPr>
            <w:tcW w:w="1710" w:type="dxa"/>
            <w:vMerge w:val="restart"/>
          </w:tcPr>
          <w:p w14:paraId="27896B9C" w14:textId="77777777" w:rsidR="00CF08D6" w:rsidRPr="0006458D" w:rsidRDefault="00CF08D6" w:rsidP="00CF08D6">
            <w:pPr>
              <w:pStyle w:val="TAH"/>
              <w:rPr>
                <w:rFonts w:eastAsia="DengXian" w:cs="Arial"/>
                <w:szCs w:val="22"/>
              </w:rPr>
            </w:pPr>
            <w:r w:rsidRPr="0006458D">
              <w:rPr>
                <w:rFonts w:eastAsia="DengXian" w:cs="Arial"/>
                <w:szCs w:val="22"/>
              </w:rPr>
              <w:t>Propagation conditions and correlation matrix (Annex G)</w:t>
            </w:r>
          </w:p>
        </w:tc>
        <w:tc>
          <w:tcPr>
            <w:tcW w:w="1560" w:type="dxa"/>
            <w:vMerge w:val="restart"/>
          </w:tcPr>
          <w:p w14:paraId="5DF1FBFD" w14:textId="77777777" w:rsidR="00CF08D6" w:rsidRPr="0006458D" w:rsidRDefault="00CF08D6" w:rsidP="00CF08D6">
            <w:pPr>
              <w:pStyle w:val="TAH"/>
              <w:rPr>
                <w:rFonts w:eastAsia="DengXian" w:cs="Arial"/>
                <w:szCs w:val="22"/>
              </w:rPr>
            </w:pPr>
            <w:r w:rsidRPr="0006458D">
              <w:rPr>
                <w:rFonts w:eastAsia="DengXian" w:cs="Arial"/>
                <w:szCs w:val="22"/>
              </w:rPr>
              <w:t>Additional DM</w:t>
            </w:r>
            <w:r w:rsidRPr="0006458D">
              <w:rPr>
                <w:rFonts w:eastAsia="DengXian" w:cs="Arial"/>
                <w:szCs w:val="22"/>
              </w:rPr>
              <w:noBreakHyphen/>
              <w:t>RS configuration</w:t>
            </w:r>
          </w:p>
        </w:tc>
        <w:tc>
          <w:tcPr>
            <w:tcW w:w="1842" w:type="dxa"/>
            <w:gridSpan w:val="2"/>
          </w:tcPr>
          <w:p w14:paraId="275CFB38" w14:textId="77777777" w:rsidR="00CF08D6" w:rsidRPr="0006458D" w:rsidRDefault="00CF08D6" w:rsidP="00CF08D6">
            <w:pPr>
              <w:pStyle w:val="TAH"/>
              <w:rPr>
                <w:rFonts w:eastAsia="DengXian" w:cs="Arial"/>
                <w:szCs w:val="22"/>
              </w:rPr>
            </w:pPr>
            <w:r w:rsidRPr="0006458D">
              <w:rPr>
                <w:rFonts w:eastAsia="DengXian" w:cs="Arial"/>
                <w:szCs w:val="22"/>
              </w:rPr>
              <w:t>Channel Bandwidth / SNR (dB)</w:t>
            </w:r>
          </w:p>
        </w:tc>
      </w:tr>
      <w:tr w:rsidR="00CF08D6" w:rsidRPr="0006458D" w14:paraId="5A1FCF2C" w14:textId="77777777" w:rsidTr="00CF08D6">
        <w:trPr>
          <w:jc w:val="center"/>
        </w:trPr>
        <w:tc>
          <w:tcPr>
            <w:tcW w:w="1012" w:type="dxa"/>
            <w:vMerge/>
          </w:tcPr>
          <w:p w14:paraId="675BA344" w14:textId="77777777" w:rsidR="00CF08D6" w:rsidRPr="0006458D" w:rsidRDefault="00CF08D6" w:rsidP="00CF08D6">
            <w:pPr>
              <w:pStyle w:val="TAH"/>
              <w:rPr>
                <w:rFonts w:cs="Arial"/>
              </w:rPr>
            </w:pPr>
          </w:p>
        </w:tc>
        <w:tc>
          <w:tcPr>
            <w:tcW w:w="1012" w:type="dxa"/>
            <w:vMerge/>
          </w:tcPr>
          <w:p w14:paraId="41936043" w14:textId="77777777" w:rsidR="00CF08D6" w:rsidRPr="0006458D" w:rsidRDefault="00CF08D6" w:rsidP="00CF08D6">
            <w:pPr>
              <w:pStyle w:val="TAH"/>
              <w:rPr>
                <w:rFonts w:cs="Arial"/>
              </w:rPr>
            </w:pPr>
          </w:p>
        </w:tc>
        <w:tc>
          <w:tcPr>
            <w:tcW w:w="1012" w:type="dxa"/>
            <w:vMerge/>
          </w:tcPr>
          <w:p w14:paraId="4DE0CE25" w14:textId="77777777" w:rsidR="00CF08D6" w:rsidRPr="0006458D" w:rsidRDefault="00CF08D6" w:rsidP="00CF08D6">
            <w:pPr>
              <w:pStyle w:val="TAH"/>
              <w:rPr>
                <w:rFonts w:cs="Arial"/>
              </w:rPr>
            </w:pPr>
          </w:p>
        </w:tc>
        <w:tc>
          <w:tcPr>
            <w:tcW w:w="919" w:type="dxa"/>
            <w:vMerge/>
          </w:tcPr>
          <w:p w14:paraId="4451392F" w14:textId="77777777" w:rsidR="00CF08D6" w:rsidRPr="0006458D" w:rsidRDefault="00CF08D6" w:rsidP="00CF08D6">
            <w:pPr>
              <w:pStyle w:val="TAH"/>
              <w:rPr>
                <w:rFonts w:cs="Arial"/>
              </w:rPr>
            </w:pPr>
          </w:p>
        </w:tc>
        <w:tc>
          <w:tcPr>
            <w:tcW w:w="1710" w:type="dxa"/>
            <w:vMerge/>
          </w:tcPr>
          <w:p w14:paraId="7B0B8E72" w14:textId="77777777" w:rsidR="00CF08D6" w:rsidRPr="0006458D" w:rsidRDefault="00CF08D6" w:rsidP="00CF08D6">
            <w:pPr>
              <w:pStyle w:val="TAH"/>
              <w:rPr>
                <w:rFonts w:cs="Arial"/>
              </w:rPr>
            </w:pPr>
          </w:p>
        </w:tc>
        <w:tc>
          <w:tcPr>
            <w:tcW w:w="1560" w:type="dxa"/>
            <w:vMerge/>
          </w:tcPr>
          <w:p w14:paraId="0564AB78" w14:textId="77777777" w:rsidR="00CF08D6" w:rsidRPr="0006458D" w:rsidRDefault="00CF08D6" w:rsidP="00CF08D6">
            <w:pPr>
              <w:pStyle w:val="TAH"/>
              <w:rPr>
                <w:rFonts w:cs="Arial"/>
              </w:rPr>
            </w:pPr>
          </w:p>
        </w:tc>
        <w:tc>
          <w:tcPr>
            <w:tcW w:w="850" w:type="dxa"/>
          </w:tcPr>
          <w:p w14:paraId="0212DE68" w14:textId="77777777" w:rsidR="00CF08D6" w:rsidRPr="0006458D" w:rsidRDefault="00CF08D6" w:rsidP="00CF08D6">
            <w:pPr>
              <w:pStyle w:val="TAH"/>
              <w:rPr>
                <w:rFonts w:eastAsia="DengXian" w:cs="Arial"/>
                <w:szCs w:val="22"/>
              </w:rPr>
            </w:pPr>
            <w:r w:rsidRPr="0006458D">
              <w:rPr>
                <w:rFonts w:eastAsia="DengXian" w:cs="Arial"/>
                <w:szCs w:val="22"/>
              </w:rPr>
              <w:t>50 MHz</w:t>
            </w:r>
          </w:p>
        </w:tc>
        <w:tc>
          <w:tcPr>
            <w:tcW w:w="992" w:type="dxa"/>
          </w:tcPr>
          <w:p w14:paraId="28EAFE05" w14:textId="77777777" w:rsidR="00CF08D6" w:rsidRPr="0006458D" w:rsidRDefault="00CF08D6" w:rsidP="00CF08D6">
            <w:pPr>
              <w:pStyle w:val="TAH"/>
              <w:rPr>
                <w:rFonts w:eastAsia="DengXian" w:cs="Arial"/>
                <w:szCs w:val="22"/>
              </w:rPr>
            </w:pPr>
            <w:r w:rsidRPr="0006458D">
              <w:rPr>
                <w:rFonts w:eastAsia="DengXian" w:cs="Arial"/>
                <w:szCs w:val="22"/>
              </w:rPr>
              <w:t>100 MHz</w:t>
            </w:r>
          </w:p>
        </w:tc>
      </w:tr>
      <w:tr w:rsidR="00CF08D6" w:rsidRPr="0006458D" w14:paraId="453904EC" w14:textId="77777777" w:rsidTr="00CF08D6">
        <w:trPr>
          <w:jc w:val="center"/>
        </w:trPr>
        <w:tc>
          <w:tcPr>
            <w:tcW w:w="1012" w:type="dxa"/>
            <w:vMerge w:val="restart"/>
          </w:tcPr>
          <w:p w14:paraId="115BB529" w14:textId="77777777" w:rsidR="00CF08D6" w:rsidRPr="0006458D" w:rsidRDefault="00CF08D6" w:rsidP="00CF08D6">
            <w:pPr>
              <w:pStyle w:val="TAC"/>
              <w:rPr>
                <w:rFonts w:cs="Arial"/>
                <w:lang w:eastAsia="zh-CN"/>
              </w:rPr>
            </w:pPr>
            <w:r w:rsidRPr="0006458D">
              <w:rPr>
                <w:rFonts w:cs="Arial"/>
                <w:lang w:eastAsia="zh-CN"/>
              </w:rPr>
              <w:t>1</w:t>
            </w:r>
          </w:p>
        </w:tc>
        <w:tc>
          <w:tcPr>
            <w:tcW w:w="1012" w:type="dxa"/>
            <w:vMerge w:val="restart"/>
          </w:tcPr>
          <w:p w14:paraId="0641A823" w14:textId="77777777" w:rsidR="00CF08D6" w:rsidRPr="0006458D" w:rsidRDefault="00CF08D6" w:rsidP="00CF08D6">
            <w:pPr>
              <w:pStyle w:val="TAC"/>
              <w:rPr>
                <w:rFonts w:cs="Arial"/>
                <w:lang w:eastAsia="zh-CN"/>
              </w:rPr>
            </w:pPr>
            <w:r w:rsidRPr="0006458D">
              <w:rPr>
                <w:rFonts w:cs="Arial"/>
                <w:lang w:eastAsia="zh-CN"/>
              </w:rPr>
              <w:t>1</w:t>
            </w:r>
          </w:p>
        </w:tc>
        <w:tc>
          <w:tcPr>
            <w:tcW w:w="1012" w:type="dxa"/>
            <w:vMerge w:val="restart"/>
          </w:tcPr>
          <w:p w14:paraId="1FDBE9B5" w14:textId="77777777" w:rsidR="00CF08D6" w:rsidRPr="0006458D" w:rsidRDefault="00CF08D6" w:rsidP="00CF08D6">
            <w:pPr>
              <w:pStyle w:val="TAC"/>
              <w:rPr>
                <w:rFonts w:cs="Arial"/>
                <w:lang w:eastAsia="zh-CN"/>
              </w:rPr>
            </w:pPr>
            <w:r w:rsidRPr="0006458D">
              <w:rPr>
                <w:rFonts w:cs="Arial"/>
                <w:lang w:eastAsia="zh-CN"/>
              </w:rPr>
              <w:t>2</w:t>
            </w:r>
          </w:p>
        </w:tc>
        <w:tc>
          <w:tcPr>
            <w:tcW w:w="919" w:type="dxa"/>
            <w:vMerge w:val="restart"/>
          </w:tcPr>
          <w:p w14:paraId="52A197EC" w14:textId="77777777" w:rsidR="00CF08D6" w:rsidRPr="0006458D" w:rsidRDefault="00CF08D6" w:rsidP="00CF08D6">
            <w:pPr>
              <w:pStyle w:val="TAC"/>
              <w:rPr>
                <w:rFonts w:cs="Arial"/>
              </w:rPr>
            </w:pPr>
            <w:r w:rsidRPr="0006458D">
              <w:rPr>
                <w:rFonts w:cs="Arial"/>
              </w:rPr>
              <w:t>Normal</w:t>
            </w:r>
          </w:p>
        </w:tc>
        <w:tc>
          <w:tcPr>
            <w:tcW w:w="1710" w:type="dxa"/>
            <w:vMerge w:val="restart"/>
          </w:tcPr>
          <w:p w14:paraId="1C4E2A67" w14:textId="77777777" w:rsidR="00CF08D6" w:rsidRPr="0006458D" w:rsidRDefault="00CF08D6" w:rsidP="00CF08D6">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560" w:type="dxa"/>
          </w:tcPr>
          <w:p w14:paraId="7DBD79F2" w14:textId="77777777" w:rsidR="00CF08D6" w:rsidRPr="0006458D" w:rsidRDefault="00CF08D6" w:rsidP="00CF08D6">
            <w:pPr>
              <w:pStyle w:val="TAC"/>
              <w:rPr>
                <w:rFonts w:cs="Arial"/>
                <w:lang w:eastAsia="zh-CN"/>
              </w:rPr>
            </w:pPr>
            <w:r w:rsidRPr="0006458D">
              <w:rPr>
                <w:rFonts w:cs="Arial"/>
                <w:lang w:eastAsia="zh-CN"/>
              </w:rPr>
              <w:t>No additional DM-RS</w:t>
            </w:r>
          </w:p>
        </w:tc>
        <w:tc>
          <w:tcPr>
            <w:tcW w:w="850" w:type="dxa"/>
            <w:shd w:val="clear" w:color="auto" w:fill="auto"/>
          </w:tcPr>
          <w:p w14:paraId="68FC3285" w14:textId="77777777" w:rsidR="00CF08D6" w:rsidRPr="0006458D" w:rsidRDefault="00CF08D6" w:rsidP="00CF08D6">
            <w:pPr>
              <w:pStyle w:val="TAC"/>
              <w:rPr>
                <w:rFonts w:cs="Arial"/>
                <w:lang w:eastAsia="zh-CN"/>
              </w:rPr>
            </w:pPr>
            <w:r w:rsidRPr="0006458D">
              <w:rPr>
                <w:rFonts w:cs="Arial"/>
                <w:lang w:eastAsia="zh-CN"/>
              </w:rPr>
              <w:t>[1.6]</w:t>
            </w:r>
          </w:p>
        </w:tc>
        <w:tc>
          <w:tcPr>
            <w:tcW w:w="992" w:type="dxa"/>
            <w:shd w:val="clear" w:color="auto" w:fill="auto"/>
          </w:tcPr>
          <w:p w14:paraId="2E2B1107" w14:textId="77777777" w:rsidR="00CF08D6" w:rsidRPr="0006458D" w:rsidRDefault="00CF08D6" w:rsidP="00CF08D6">
            <w:pPr>
              <w:pStyle w:val="TAC"/>
              <w:rPr>
                <w:rFonts w:cs="Arial"/>
                <w:lang w:eastAsia="zh-CN"/>
              </w:rPr>
            </w:pPr>
            <w:r w:rsidRPr="0006458D">
              <w:rPr>
                <w:rFonts w:cs="Arial"/>
                <w:lang w:eastAsia="zh-CN"/>
              </w:rPr>
              <w:t>[0.7]</w:t>
            </w:r>
          </w:p>
        </w:tc>
      </w:tr>
      <w:tr w:rsidR="00CF08D6" w:rsidRPr="0006458D" w14:paraId="067FD3ED" w14:textId="77777777" w:rsidTr="00CF08D6">
        <w:trPr>
          <w:jc w:val="center"/>
        </w:trPr>
        <w:tc>
          <w:tcPr>
            <w:tcW w:w="1012" w:type="dxa"/>
            <w:vMerge/>
          </w:tcPr>
          <w:p w14:paraId="377EA13C" w14:textId="77777777" w:rsidR="00CF08D6" w:rsidRPr="0006458D" w:rsidRDefault="00CF08D6" w:rsidP="00CF08D6">
            <w:pPr>
              <w:pStyle w:val="TAC"/>
              <w:rPr>
                <w:rFonts w:cs="Arial"/>
                <w:lang w:eastAsia="zh-CN"/>
              </w:rPr>
            </w:pPr>
          </w:p>
        </w:tc>
        <w:tc>
          <w:tcPr>
            <w:tcW w:w="1012" w:type="dxa"/>
            <w:vMerge/>
          </w:tcPr>
          <w:p w14:paraId="0FFC49ED" w14:textId="77777777" w:rsidR="00CF08D6" w:rsidRPr="0006458D" w:rsidRDefault="00CF08D6" w:rsidP="00CF08D6">
            <w:pPr>
              <w:pStyle w:val="TAC"/>
              <w:rPr>
                <w:rFonts w:cs="Arial"/>
                <w:lang w:eastAsia="zh-CN"/>
              </w:rPr>
            </w:pPr>
          </w:p>
        </w:tc>
        <w:tc>
          <w:tcPr>
            <w:tcW w:w="1012" w:type="dxa"/>
            <w:vMerge/>
          </w:tcPr>
          <w:p w14:paraId="5CACB561" w14:textId="77777777" w:rsidR="00CF08D6" w:rsidRPr="0006458D" w:rsidRDefault="00CF08D6" w:rsidP="00CF08D6">
            <w:pPr>
              <w:pStyle w:val="TAC"/>
              <w:rPr>
                <w:rFonts w:cs="Arial"/>
                <w:lang w:eastAsia="zh-CN"/>
              </w:rPr>
            </w:pPr>
          </w:p>
        </w:tc>
        <w:tc>
          <w:tcPr>
            <w:tcW w:w="919" w:type="dxa"/>
            <w:vMerge/>
          </w:tcPr>
          <w:p w14:paraId="68B7317D" w14:textId="77777777" w:rsidR="00CF08D6" w:rsidRPr="0006458D" w:rsidRDefault="00CF08D6" w:rsidP="00CF08D6">
            <w:pPr>
              <w:pStyle w:val="TAC"/>
              <w:rPr>
                <w:rFonts w:cs="Arial"/>
              </w:rPr>
            </w:pPr>
          </w:p>
        </w:tc>
        <w:tc>
          <w:tcPr>
            <w:tcW w:w="1710" w:type="dxa"/>
            <w:vMerge/>
          </w:tcPr>
          <w:p w14:paraId="56F26DC9" w14:textId="77777777" w:rsidR="00CF08D6" w:rsidRPr="0006458D" w:rsidRDefault="00CF08D6" w:rsidP="00CF08D6">
            <w:pPr>
              <w:pStyle w:val="TAC"/>
              <w:rPr>
                <w:rFonts w:cs="Arial"/>
              </w:rPr>
            </w:pPr>
          </w:p>
        </w:tc>
        <w:tc>
          <w:tcPr>
            <w:tcW w:w="1560" w:type="dxa"/>
            <w:vAlign w:val="center"/>
          </w:tcPr>
          <w:p w14:paraId="2D6AAF02" w14:textId="77777777" w:rsidR="00CF08D6" w:rsidRPr="0006458D" w:rsidRDefault="00CF08D6" w:rsidP="00CF08D6">
            <w:pPr>
              <w:pStyle w:val="TAC"/>
              <w:rPr>
                <w:rFonts w:cs="Arial"/>
                <w:lang w:eastAsia="zh-CN"/>
              </w:rPr>
            </w:pPr>
            <w:r w:rsidRPr="0006458D">
              <w:rPr>
                <w:rFonts w:cs="Arial"/>
                <w:lang w:eastAsia="zh-CN"/>
              </w:rPr>
              <w:t>Additional DM-RS</w:t>
            </w:r>
          </w:p>
        </w:tc>
        <w:tc>
          <w:tcPr>
            <w:tcW w:w="850" w:type="dxa"/>
            <w:shd w:val="clear" w:color="auto" w:fill="auto"/>
            <w:vAlign w:val="center"/>
          </w:tcPr>
          <w:p w14:paraId="70C8A449" w14:textId="77777777" w:rsidR="00CF08D6" w:rsidRPr="0006458D" w:rsidRDefault="00CF08D6" w:rsidP="00CF08D6">
            <w:pPr>
              <w:pStyle w:val="TAC"/>
              <w:rPr>
                <w:rFonts w:cs="Arial"/>
                <w:lang w:eastAsia="zh-CN"/>
              </w:rPr>
            </w:pPr>
            <w:r w:rsidRPr="0006458D">
              <w:rPr>
                <w:rFonts w:cs="Arial"/>
                <w:lang w:eastAsia="zh-CN"/>
              </w:rPr>
              <w:t>[1.3]</w:t>
            </w:r>
          </w:p>
        </w:tc>
        <w:tc>
          <w:tcPr>
            <w:tcW w:w="992" w:type="dxa"/>
            <w:shd w:val="clear" w:color="auto" w:fill="auto"/>
            <w:vAlign w:val="center"/>
          </w:tcPr>
          <w:p w14:paraId="5C536613" w14:textId="77777777" w:rsidR="00CF08D6" w:rsidRPr="0006458D" w:rsidRDefault="00CF08D6" w:rsidP="00CF08D6">
            <w:pPr>
              <w:pStyle w:val="TAC"/>
              <w:rPr>
                <w:rFonts w:cs="Arial"/>
                <w:lang w:eastAsia="zh-CN"/>
              </w:rPr>
            </w:pPr>
            <w:r w:rsidRPr="0006458D">
              <w:rPr>
                <w:rFonts w:cs="Arial"/>
                <w:lang w:eastAsia="zh-CN"/>
              </w:rPr>
              <w:t>[</w:t>
            </w:r>
            <w:r>
              <w:rPr>
                <w:rFonts w:cs="Arial"/>
                <w:lang w:eastAsia="zh-CN"/>
              </w:rPr>
              <w:t>0.9</w:t>
            </w:r>
            <w:r w:rsidRPr="0006458D">
              <w:rPr>
                <w:rFonts w:cs="Arial"/>
                <w:lang w:eastAsia="zh-CN"/>
              </w:rPr>
              <w:t>]</w:t>
            </w:r>
          </w:p>
        </w:tc>
      </w:tr>
      <w:tr w:rsidR="00CF08D6" w:rsidRPr="0006458D" w14:paraId="307B7B4F" w14:textId="77777777" w:rsidTr="00CF08D6">
        <w:trPr>
          <w:jc w:val="center"/>
        </w:trPr>
        <w:tc>
          <w:tcPr>
            <w:tcW w:w="1012" w:type="dxa"/>
          </w:tcPr>
          <w:p w14:paraId="70F1E996" w14:textId="77777777" w:rsidR="00CF08D6" w:rsidRPr="0006458D" w:rsidRDefault="00CF08D6" w:rsidP="00CF08D6">
            <w:pPr>
              <w:pStyle w:val="TAC"/>
              <w:rPr>
                <w:rFonts w:cs="Arial"/>
                <w:lang w:eastAsia="zh-CN"/>
              </w:rPr>
            </w:pPr>
            <w:r w:rsidRPr="0006458D">
              <w:rPr>
                <w:rFonts w:cs="Arial"/>
                <w:lang w:eastAsia="zh-CN"/>
              </w:rPr>
              <w:t>2</w:t>
            </w:r>
          </w:p>
        </w:tc>
        <w:tc>
          <w:tcPr>
            <w:tcW w:w="1012" w:type="dxa"/>
          </w:tcPr>
          <w:p w14:paraId="0B9B0C11" w14:textId="77777777" w:rsidR="00CF08D6" w:rsidRPr="0006458D" w:rsidRDefault="00CF08D6" w:rsidP="00CF08D6">
            <w:pPr>
              <w:pStyle w:val="TAC"/>
              <w:rPr>
                <w:rFonts w:cs="Arial"/>
                <w:lang w:eastAsia="zh-CN"/>
              </w:rPr>
            </w:pPr>
            <w:r w:rsidRPr="0006458D">
              <w:rPr>
                <w:rFonts w:cs="Arial"/>
                <w:lang w:eastAsia="zh-CN"/>
              </w:rPr>
              <w:t>1</w:t>
            </w:r>
          </w:p>
        </w:tc>
        <w:tc>
          <w:tcPr>
            <w:tcW w:w="1012" w:type="dxa"/>
          </w:tcPr>
          <w:p w14:paraId="562AA34B" w14:textId="77777777" w:rsidR="00CF08D6" w:rsidRPr="0006458D" w:rsidRDefault="00CF08D6" w:rsidP="00CF08D6">
            <w:pPr>
              <w:pStyle w:val="TAC"/>
              <w:rPr>
                <w:rFonts w:cs="Arial"/>
                <w:lang w:eastAsia="zh-CN"/>
              </w:rPr>
            </w:pPr>
            <w:r w:rsidRPr="0006458D">
              <w:rPr>
                <w:rFonts w:cs="Arial"/>
                <w:lang w:eastAsia="zh-CN"/>
              </w:rPr>
              <w:t>2</w:t>
            </w:r>
          </w:p>
        </w:tc>
        <w:tc>
          <w:tcPr>
            <w:tcW w:w="919" w:type="dxa"/>
          </w:tcPr>
          <w:p w14:paraId="3CC75A26" w14:textId="77777777" w:rsidR="00CF08D6" w:rsidRPr="0006458D" w:rsidRDefault="00CF08D6" w:rsidP="00CF08D6">
            <w:pPr>
              <w:pStyle w:val="TAC"/>
              <w:rPr>
                <w:rFonts w:cs="Arial"/>
              </w:rPr>
            </w:pPr>
            <w:r w:rsidRPr="0006458D">
              <w:rPr>
                <w:rFonts w:cs="Arial"/>
              </w:rPr>
              <w:t>Normal</w:t>
            </w:r>
          </w:p>
        </w:tc>
        <w:tc>
          <w:tcPr>
            <w:tcW w:w="1710" w:type="dxa"/>
          </w:tcPr>
          <w:p w14:paraId="46DA3ED8" w14:textId="77777777" w:rsidR="00CF08D6" w:rsidRPr="0006458D" w:rsidRDefault="00CF08D6" w:rsidP="00CF08D6">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560" w:type="dxa"/>
          </w:tcPr>
          <w:p w14:paraId="3DA9B28B" w14:textId="77777777" w:rsidR="00CF08D6" w:rsidRPr="0006458D" w:rsidRDefault="00CF08D6" w:rsidP="00CF08D6">
            <w:pPr>
              <w:pStyle w:val="TAC"/>
              <w:rPr>
                <w:rFonts w:cs="Arial"/>
                <w:lang w:eastAsia="zh-CN"/>
              </w:rPr>
            </w:pPr>
            <w:r w:rsidRPr="0006458D">
              <w:rPr>
                <w:rFonts w:cs="Arial"/>
                <w:lang w:eastAsia="zh-CN"/>
              </w:rPr>
              <w:t>No additional DM-RS</w:t>
            </w:r>
          </w:p>
        </w:tc>
        <w:tc>
          <w:tcPr>
            <w:tcW w:w="850" w:type="dxa"/>
            <w:shd w:val="clear" w:color="auto" w:fill="auto"/>
          </w:tcPr>
          <w:p w14:paraId="323362AD" w14:textId="77777777" w:rsidR="00CF08D6" w:rsidRPr="0006458D" w:rsidRDefault="00CF08D6" w:rsidP="00CF08D6">
            <w:pPr>
              <w:pStyle w:val="TAC"/>
              <w:rPr>
                <w:rFonts w:cs="Arial"/>
                <w:lang w:eastAsia="zh-CN"/>
              </w:rPr>
            </w:pPr>
            <w:r w:rsidRPr="0006458D">
              <w:rPr>
                <w:rFonts w:cs="Arial"/>
                <w:lang w:eastAsia="zh-CN"/>
              </w:rPr>
              <w:t>[3.0]</w:t>
            </w:r>
          </w:p>
        </w:tc>
        <w:tc>
          <w:tcPr>
            <w:tcW w:w="992" w:type="dxa"/>
            <w:shd w:val="clear" w:color="auto" w:fill="auto"/>
          </w:tcPr>
          <w:p w14:paraId="785D5B10" w14:textId="77777777" w:rsidR="00CF08D6" w:rsidRPr="0006458D" w:rsidRDefault="00CF08D6" w:rsidP="00CF08D6">
            <w:pPr>
              <w:pStyle w:val="TAC"/>
              <w:rPr>
                <w:rFonts w:cs="Arial"/>
                <w:lang w:eastAsia="zh-CN"/>
              </w:rPr>
            </w:pPr>
            <w:r w:rsidRPr="0006458D">
              <w:rPr>
                <w:rFonts w:cs="Arial"/>
                <w:lang w:eastAsia="zh-CN"/>
              </w:rPr>
              <w:t>[2.4]</w:t>
            </w:r>
          </w:p>
        </w:tc>
      </w:tr>
    </w:tbl>
    <w:p w14:paraId="0C366157" w14:textId="77777777" w:rsidR="00CF08D6" w:rsidRPr="0006458D" w:rsidRDefault="00CF08D6" w:rsidP="00CF08D6"/>
    <w:p w14:paraId="1D40FFB4" w14:textId="77777777" w:rsidR="00CF08D6" w:rsidRPr="0006458D" w:rsidRDefault="00CF08D6" w:rsidP="00CF08D6">
      <w:pPr>
        <w:pStyle w:val="TH"/>
      </w:pPr>
      <w:r w:rsidRPr="0006458D">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CF08D6" w:rsidRPr="0006458D" w14:paraId="466E1678" w14:textId="77777777" w:rsidTr="00CF08D6">
        <w:trPr>
          <w:trHeight w:val="227"/>
          <w:jc w:val="center"/>
        </w:trPr>
        <w:tc>
          <w:tcPr>
            <w:tcW w:w="988" w:type="dxa"/>
            <w:vMerge w:val="restart"/>
          </w:tcPr>
          <w:p w14:paraId="619E5F99" w14:textId="77777777" w:rsidR="00CF08D6" w:rsidRPr="0006458D" w:rsidRDefault="00CF08D6" w:rsidP="00CF08D6">
            <w:pPr>
              <w:pStyle w:val="TAH"/>
              <w:rPr>
                <w:rFonts w:cs="Arial"/>
              </w:rPr>
            </w:pPr>
            <w:r w:rsidRPr="0006458D">
              <w:rPr>
                <w:rFonts w:cs="Arial"/>
              </w:rPr>
              <w:t>Test Number</w:t>
            </w:r>
          </w:p>
        </w:tc>
        <w:tc>
          <w:tcPr>
            <w:tcW w:w="1134" w:type="dxa"/>
            <w:vMerge w:val="restart"/>
          </w:tcPr>
          <w:p w14:paraId="13C66E2A"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34" w:type="dxa"/>
            <w:vMerge w:val="restart"/>
          </w:tcPr>
          <w:p w14:paraId="3E7D0538"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850" w:type="dxa"/>
            <w:vMerge w:val="restart"/>
          </w:tcPr>
          <w:p w14:paraId="5D3E0584" w14:textId="77777777" w:rsidR="00CF08D6" w:rsidRPr="0006458D" w:rsidRDefault="00CF08D6" w:rsidP="00CF08D6">
            <w:pPr>
              <w:pStyle w:val="TAH"/>
              <w:rPr>
                <w:rFonts w:cs="Arial"/>
              </w:rPr>
            </w:pPr>
            <w:r w:rsidRPr="0006458D">
              <w:rPr>
                <w:rFonts w:cs="Arial"/>
              </w:rPr>
              <w:t>Cyclic Prefix</w:t>
            </w:r>
          </w:p>
        </w:tc>
        <w:tc>
          <w:tcPr>
            <w:tcW w:w="1276" w:type="dxa"/>
            <w:vMerge w:val="restart"/>
          </w:tcPr>
          <w:p w14:paraId="2F66806E" w14:textId="77777777" w:rsidR="00CF08D6" w:rsidRPr="0006458D" w:rsidRDefault="00CF08D6" w:rsidP="00CF08D6">
            <w:pPr>
              <w:pStyle w:val="TAH"/>
              <w:rPr>
                <w:rFonts w:cs="Arial"/>
              </w:rPr>
            </w:pPr>
            <w:r w:rsidRPr="0006458D">
              <w:rPr>
                <w:rFonts w:cs="Arial"/>
              </w:rPr>
              <w:t>Propagation conditions and correlation matrix (Annex G)</w:t>
            </w:r>
          </w:p>
        </w:tc>
        <w:tc>
          <w:tcPr>
            <w:tcW w:w="1417" w:type="dxa"/>
            <w:vMerge w:val="restart"/>
          </w:tcPr>
          <w:p w14:paraId="0A59CFE2" w14:textId="77777777" w:rsidR="00CF08D6" w:rsidRPr="0006458D" w:rsidRDefault="00CF08D6" w:rsidP="00CF08D6">
            <w:pPr>
              <w:pStyle w:val="TAH"/>
              <w:rPr>
                <w:rFonts w:cs="Arial"/>
                <w:lang w:eastAsia="zh-CN"/>
              </w:rPr>
            </w:pPr>
            <w:r w:rsidRPr="0006458D">
              <w:rPr>
                <w:rFonts w:cs="Arial"/>
                <w:lang w:eastAsia="zh-CN"/>
              </w:rPr>
              <w:t>Additional DM</w:t>
            </w:r>
            <w:r w:rsidRPr="0006458D">
              <w:rPr>
                <w:rFonts w:cs="Arial"/>
                <w:lang w:eastAsia="zh-CN"/>
              </w:rPr>
              <w:noBreakHyphen/>
              <w:t>RS configuration</w:t>
            </w:r>
          </w:p>
        </w:tc>
        <w:tc>
          <w:tcPr>
            <w:tcW w:w="2268" w:type="dxa"/>
            <w:gridSpan w:val="3"/>
          </w:tcPr>
          <w:p w14:paraId="3288D55D" w14:textId="77777777" w:rsidR="00CF08D6" w:rsidRPr="0006458D" w:rsidRDefault="00CF08D6" w:rsidP="00CF08D6">
            <w:pPr>
              <w:pStyle w:val="TAH"/>
              <w:rPr>
                <w:rFonts w:cs="Arial"/>
              </w:rPr>
            </w:pPr>
            <w:r w:rsidRPr="0006458D">
              <w:rPr>
                <w:rFonts w:cs="Arial"/>
              </w:rPr>
              <w:t>Channel Bandwidth / SNR (dB)</w:t>
            </w:r>
          </w:p>
        </w:tc>
      </w:tr>
      <w:tr w:rsidR="00CF08D6" w:rsidRPr="0006458D" w14:paraId="67B94607" w14:textId="77777777" w:rsidTr="00CF08D6">
        <w:trPr>
          <w:trHeight w:val="160"/>
          <w:jc w:val="center"/>
        </w:trPr>
        <w:tc>
          <w:tcPr>
            <w:tcW w:w="988" w:type="dxa"/>
            <w:vMerge/>
          </w:tcPr>
          <w:p w14:paraId="0860D097" w14:textId="77777777" w:rsidR="00CF08D6" w:rsidRPr="0006458D" w:rsidRDefault="00CF08D6" w:rsidP="00CF08D6">
            <w:pPr>
              <w:pStyle w:val="TAH"/>
              <w:rPr>
                <w:rFonts w:cs="Arial"/>
              </w:rPr>
            </w:pPr>
          </w:p>
        </w:tc>
        <w:tc>
          <w:tcPr>
            <w:tcW w:w="1134" w:type="dxa"/>
            <w:vMerge/>
          </w:tcPr>
          <w:p w14:paraId="052EDFEA" w14:textId="77777777" w:rsidR="00CF08D6" w:rsidRPr="0006458D" w:rsidRDefault="00CF08D6" w:rsidP="00CF08D6">
            <w:pPr>
              <w:pStyle w:val="TAH"/>
              <w:rPr>
                <w:rFonts w:cs="Arial"/>
              </w:rPr>
            </w:pPr>
          </w:p>
        </w:tc>
        <w:tc>
          <w:tcPr>
            <w:tcW w:w="1134" w:type="dxa"/>
            <w:vMerge/>
          </w:tcPr>
          <w:p w14:paraId="7250CA2E" w14:textId="77777777" w:rsidR="00CF08D6" w:rsidRPr="0006458D" w:rsidRDefault="00CF08D6" w:rsidP="00CF08D6">
            <w:pPr>
              <w:pStyle w:val="TAH"/>
              <w:rPr>
                <w:rFonts w:cs="Arial"/>
              </w:rPr>
            </w:pPr>
          </w:p>
        </w:tc>
        <w:tc>
          <w:tcPr>
            <w:tcW w:w="850" w:type="dxa"/>
            <w:vMerge/>
          </w:tcPr>
          <w:p w14:paraId="20692D11" w14:textId="77777777" w:rsidR="00CF08D6" w:rsidRPr="0006458D" w:rsidRDefault="00CF08D6" w:rsidP="00CF08D6">
            <w:pPr>
              <w:pStyle w:val="TAH"/>
              <w:rPr>
                <w:rFonts w:cs="Arial"/>
              </w:rPr>
            </w:pPr>
          </w:p>
        </w:tc>
        <w:tc>
          <w:tcPr>
            <w:tcW w:w="1276" w:type="dxa"/>
            <w:vMerge/>
          </w:tcPr>
          <w:p w14:paraId="7DF29D72" w14:textId="77777777" w:rsidR="00CF08D6" w:rsidRPr="0006458D" w:rsidRDefault="00CF08D6" w:rsidP="00CF08D6">
            <w:pPr>
              <w:pStyle w:val="TAH"/>
              <w:rPr>
                <w:rFonts w:cs="Arial"/>
              </w:rPr>
            </w:pPr>
          </w:p>
        </w:tc>
        <w:tc>
          <w:tcPr>
            <w:tcW w:w="1417" w:type="dxa"/>
            <w:vMerge/>
          </w:tcPr>
          <w:p w14:paraId="5F8F0810" w14:textId="77777777" w:rsidR="00CF08D6" w:rsidRPr="0006458D" w:rsidRDefault="00CF08D6" w:rsidP="00CF08D6">
            <w:pPr>
              <w:pStyle w:val="TAH"/>
              <w:rPr>
                <w:rFonts w:cs="Arial"/>
              </w:rPr>
            </w:pPr>
          </w:p>
        </w:tc>
        <w:tc>
          <w:tcPr>
            <w:tcW w:w="709" w:type="dxa"/>
          </w:tcPr>
          <w:p w14:paraId="0D352C27" w14:textId="77777777" w:rsidR="00CF08D6" w:rsidRPr="0006458D" w:rsidRDefault="00CF08D6" w:rsidP="00CF08D6">
            <w:pPr>
              <w:pStyle w:val="TAH"/>
              <w:rPr>
                <w:rFonts w:cs="Arial"/>
              </w:rPr>
            </w:pPr>
            <w:r w:rsidRPr="0006458D">
              <w:rPr>
                <w:rFonts w:cs="Arial"/>
              </w:rPr>
              <w:t>50 MHz</w:t>
            </w:r>
          </w:p>
        </w:tc>
        <w:tc>
          <w:tcPr>
            <w:tcW w:w="709" w:type="dxa"/>
          </w:tcPr>
          <w:p w14:paraId="4BEB7B94" w14:textId="77777777" w:rsidR="00CF08D6" w:rsidRPr="0006458D" w:rsidRDefault="00CF08D6" w:rsidP="00CF08D6">
            <w:pPr>
              <w:pStyle w:val="TAH"/>
              <w:rPr>
                <w:rFonts w:cs="Arial"/>
              </w:rPr>
            </w:pPr>
            <w:r w:rsidRPr="0006458D">
              <w:rPr>
                <w:rFonts w:cs="Arial"/>
              </w:rPr>
              <w:t>100 MHz</w:t>
            </w:r>
          </w:p>
        </w:tc>
        <w:tc>
          <w:tcPr>
            <w:tcW w:w="850" w:type="dxa"/>
          </w:tcPr>
          <w:p w14:paraId="23F0CB70" w14:textId="77777777" w:rsidR="00CF08D6" w:rsidRPr="0006458D" w:rsidRDefault="00CF08D6" w:rsidP="00CF08D6">
            <w:pPr>
              <w:pStyle w:val="TAH"/>
              <w:rPr>
                <w:rFonts w:cs="Arial"/>
              </w:rPr>
            </w:pPr>
            <w:r w:rsidRPr="0006458D">
              <w:rPr>
                <w:rFonts w:cs="Arial"/>
              </w:rPr>
              <w:t>200 MHz</w:t>
            </w:r>
          </w:p>
        </w:tc>
      </w:tr>
      <w:tr w:rsidR="00CF08D6" w:rsidRPr="0006458D" w14:paraId="097B8636" w14:textId="77777777" w:rsidTr="00CF08D6">
        <w:trPr>
          <w:trHeight w:val="180"/>
          <w:jc w:val="center"/>
        </w:trPr>
        <w:tc>
          <w:tcPr>
            <w:tcW w:w="988" w:type="dxa"/>
            <w:vMerge w:val="restart"/>
          </w:tcPr>
          <w:p w14:paraId="49C0592D" w14:textId="77777777" w:rsidR="00CF08D6" w:rsidRPr="0006458D" w:rsidRDefault="00CF08D6" w:rsidP="00CF08D6">
            <w:pPr>
              <w:pStyle w:val="TAC"/>
              <w:rPr>
                <w:rFonts w:cs="Arial"/>
                <w:lang w:eastAsia="zh-CN"/>
              </w:rPr>
            </w:pPr>
            <w:r w:rsidRPr="0006458D">
              <w:rPr>
                <w:rFonts w:cs="Arial"/>
                <w:lang w:eastAsia="zh-CN"/>
              </w:rPr>
              <w:t>1</w:t>
            </w:r>
          </w:p>
        </w:tc>
        <w:tc>
          <w:tcPr>
            <w:tcW w:w="1134" w:type="dxa"/>
            <w:vMerge w:val="restart"/>
          </w:tcPr>
          <w:p w14:paraId="7329FCFE" w14:textId="77777777" w:rsidR="00CF08D6" w:rsidRPr="0006458D" w:rsidRDefault="00CF08D6" w:rsidP="00CF08D6">
            <w:pPr>
              <w:pStyle w:val="TAC"/>
              <w:rPr>
                <w:rFonts w:cs="Arial"/>
                <w:lang w:eastAsia="zh-CN"/>
              </w:rPr>
            </w:pPr>
            <w:r w:rsidRPr="0006458D">
              <w:rPr>
                <w:rFonts w:cs="Arial"/>
                <w:lang w:eastAsia="zh-CN"/>
              </w:rPr>
              <w:t>1</w:t>
            </w:r>
          </w:p>
        </w:tc>
        <w:tc>
          <w:tcPr>
            <w:tcW w:w="1134" w:type="dxa"/>
            <w:vMerge w:val="restart"/>
          </w:tcPr>
          <w:p w14:paraId="2CDBA0D3" w14:textId="77777777" w:rsidR="00CF08D6" w:rsidRPr="0006458D" w:rsidRDefault="00CF08D6" w:rsidP="00CF08D6">
            <w:pPr>
              <w:pStyle w:val="TAC"/>
              <w:rPr>
                <w:rFonts w:cs="Arial"/>
                <w:lang w:eastAsia="zh-CN"/>
              </w:rPr>
            </w:pPr>
            <w:r w:rsidRPr="0006458D">
              <w:rPr>
                <w:rFonts w:cs="Arial"/>
                <w:lang w:eastAsia="zh-CN"/>
              </w:rPr>
              <w:t>2</w:t>
            </w:r>
          </w:p>
        </w:tc>
        <w:tc>
          <w:tcPr>
            <w:tcW w:w="850" w:type="dxa"/>
            <w:vMerge w:val="restart"/>
          </w:tcPr>
          <w:p w14:paraId="00B57E92" w14:textId="77777777" w:rsidR="00CF08D6" w:rsidRPr="0006458D" w:rsidRDefault="00CF08D6" w:rsidP="00CF08D6">
            <w:pPr>
              <w:pStyle w:val="TAC"/>
              <w:rPr>
                <w:rFonts w:cs="Arial"/>
              </w:rPr>
            </w:pPr>
            <w:r w:rsidRPr="0006458D">
              <w:rPr>
                <w:rFonts w:cs="Arial"/>
              </w:rPr>
              <w:t>Normal</w:t>
            </w:r>
          </w:p>
        </w:tc>
        <w:tc>
          <w:tcPr>
            <w:tcW w:w="1276" w:type="dxa"/>
            <w:vMerge w:val="restart"/>
          </w:tcPr>
          <w:p w14:paraId="4DC55831" w14:textId="77777777" w:rsidR="00CF08D6" w:rsidRPr="0006458D" w:rsidRDefault="00CF08D6" w:rsidP="00CF08D6">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417" w:type="dxa"/>
          </w:tcPr>
          <w:p w14:paraId="26D52FA3" w14:textId="77777777" w:rsidR="00CF08D6" w:rsidRPr="0006458D" w:rsidRDefault="00CF08D6" w:rsidP="00CF08D6">
            <w:pPr>
              <w:pStyle w:val="TAC"/>
              <w:rPr>
                <w:rFonts w:cs="Arial"/>
                <w:lang w:eastAsia="zh-CN"/>
              </w:rPr>
            </w:pPr>
            <w:r w:rsidRPr="0006458D">
              <w:rPr>
                <w:rFonts w:cs="Arial"/>
                <w:lang w:eastAsia="zh-CN"/>
              </w:rPr>
              <w:t>No additional DM-RS</w:t>
            </w:r>
          </w:p>
        </w:tc>
        <w:tc>
          <w:tcPr>
            <w:tcW w:w="709" w:type="dxa"/>
            <w:shd w:val="clear" w:color="auto" w:fill="auto"/>
          </w:tcPr>
          <w:p w14:paraId="5B914B5E" w14:textId="77777777" w:rsidR="00CF08D6" w:rsidRPr="0006458D" w:rsidRDefault="00CF08D6" w:rsidP="00CF08D6">
            <w:pPr>
              <w:pStyle w:val="TAC"/>
              <w:rPr>
                <w:rFonts w:cs="Arial"/>
                <w:lang w:eastAsia="zh-CN"/>
              </w:rPr>
            </w:pPr>
            <w:r w:rsidRPr="0006458D">
              <w:rPr>
                <w:rFonts w:cs="Arial"/>
                <w:lang w:eastAsia="zh-CN"/>
              </w:rPr>
              <w:t>[1.4]</w:t>
            </w:r>
          </w:p>
        </w:tc>
        <w:tc>
          <w:tcPr>
            <w:tcW w:w="709" w:type="dxa"/>
            <w:shd w:val="clear" w:color="auto" w:fill="auto"/>
          </w:tcPr>
          <w:p w14:paraId="7005361A" w14:textId="77777777" w:rsidR="00CF08D6" w:rsidRPr="0006458D" w:rsidRDefault="00CF08D6" w:rsidP="00CF08D6">
            <w:pPr>
              <w:pStyle w:val="TAC"/>
              <w:rPr>
                <w:rFonts w:cs="Arial"/>
                <w:lang w:eastAsia="zh-CN"/>
              </w:rPr>
            </w:pPr>
            <w:r w:rsidRPr="0006458D">
              <w:rPr>
                <w:rFonts w:cs="Arial"/>
                <w:lang w:eastAsia="zh-CN"/>
              </w:rPr>
              <w:t>[0.7]</w:t>
            </w:r>
          </w:p>
        </w:tc>
        <w:tc>
          <w:tcPr>
            <w:tcW w:w="850" w:type="dxa"/>
            <w:shd w:val="clear" w:color="auto" w:fill="auto"/>
          </w:tcPr>
          <w:p w14:paraId="12F9854D" w14:textId="77777777" w:rsidR="00CF08D6" w:rsidRPr="0006458D" w:rsidRDefault="00CF08D6" w:rsidP="00CF08D6">
            <w:pPr>
              <w:pStyle w:val="TAC"/>
              <w:rPr>
                <w:rFonts w:cs="Arial"/>
                <w:lang w:eastAsia="zh-CN"/>
              </w:rPr>
            </w:pPr>
            <w:r w:rsidRPr="0006458D">
              <w:rPr>
                <w:rFonts w:cs="Arial"/>
                <w:lang w:eastAsia="zh-CN"/>
              </w:rPr>
              <w:t>[0.7]</w:t>
            </w:r>
          </w:p>
        </w:tc>
      </w:tr>
      <w:tr w:rsidR="00CF08D6" w:rsidRPr="0006458D" w14:paraId="4225E53C" w14:textId="77777777" w:rsidTr="00CF08D6">
        <w:trPr>
          <w:trHeight w:val="180"/>
          <w:jc w:val="center"/>
        </w:trPr>
        <w:tc>
          <w:tcPr>
            <w:tcW w:w="988" w:type="dxa"/>
            <w:vMerge/>
          </w:tcPr>
          <w:p w14:paraId="62D871AC" w14:textId="77777777" w:rsidR="00CF08D6" w:rsidRPr="0006458D" w:rsidRDefault="00CF08D6" w:rsidP="00CF08D6">
            <w:pPr>
              <w:pStyle w:val="TAC"/>
              <w:rPr>
                <w:rFonts w:cs="Arial"/>
                <w:lang w:eastAsia="zh-CN"/>
              </w:rPr>
            </w:pPr>
          </w:p>
        </w:tc>
        <w:tc>
          <w:tcPr>
            <w:tcW w:w="1134" w:type="dxa"/>
            <w:vMerge/>
          </w:tcPr>
          <w:p w14:paraId="248DCC32" w14:textId="77777777" w:rsidR="00CF08D6" w:rsidRPr="0006458D" w:rsidRDefault="00CF08D6" w:rsidP="00CF08D6">
            <w:pPr>
              <w:pStyle w:val="TAC"/>
              <w:rPr>
                <w:rFonts w:cs="Arial"/>
                <w:lang w:eastAsia="zh-CN"/>
              </w:rPr>
            </w:pPr>
          </w:p>
        </w:tc>
        <w:tc>
          <w:tcPr>
            <w:tcW w:w="1134" w:type="dxa"/>
            <w:vMerge/>
          </w:tcPr>
          <w:p w14:paraId="6EDF658A" w14:textId="77777777" w:rsidR="00CF08D6" w:rsidRPr="0006458D" w:rsidRDefault="00CF08D6" w:rsidP="00CF08D6">
            <w:pPr>
              <w:pStyle w:val="TAC"/>
              <w:rPr>
                <w:rFonts w:cs="Arial"/>
                <w:lang w:eastAsia="zh-CN"/>
              </w:rPr>
            </w:pPr>
          </w:p>
        </w:tc>
        <w:tc>
          <w:tcPr>
            <w:tcW w:w="850" w:type="dxa"/>
            <w:vMerge/>
          </w:tcPr>
          <w:p w14:paraId="0B475500" w14:textId="77777777" w:rsidR="00CF08D6" w:rsidRPr="0006458D" w:rsidRDefault="00CF08D6" w:rsidP="00CF08D6">
            <w:pPr>
              <w:pStyle w:val="TAC"/>
              <w:rPr>
                <w:rFonts w:cs="Arial"/>
              </w:rPr>
            </w:pPr>
          </w:p>
        </w:tc>
        <w:tc>
          <w:tcPr>
            <w:tcW w:w="1276" w:type="dxa"/>
            <w:vMerge/>
          </w:tcPr>
          <w:p w14:paraId="4A9489D6" w14:textId="77777777" w:rsidR="00CF08D6" w:rsidRPr="0006458D" w:rsidRDefault="00CF08D6" w:rsidP="00CF08D6">
            <w:pPr>
              <w:pStyle w:val="TAC"/>
              <w:rPr>
                <w:rFonts w:cs="Arial"/>
              </w:rPr>
            </w:pPr>
          </w:p>
        </w:tc>
        <w:tc>
          <w:tcPr>
            <w:tcW w:w="1417" w:type="dxa"/>
            <w:vAlign w:val="center"/>
          </w:tcPr>
          <w:p w14:paraId="3F78B05B" w14:textId="77777777" w:rsidR="00CF08D6" w:rsidRPr="0006458D" w:rsidRDefault="00CF08D6" w:rsidP="00CF08D6">
            <w:pPr>
              <w:pStyle w:val="TAC"/>
              <w:rPr>
                <w:rFonts w:cs="Arial"/>
                <w:lang w:eastAsia="zh-CN"/>
              </w:rPr>
            </w:pPr>
            <w:r w:rsidRPr="0006458D">
              <w:rPr>
                <w:rFonts w:cs="Arial"/>
                <w:lang w:eastAsia="zh-CN"/>
              </w:rPr>
              <w:t>Additional DM-RS</w:t>
            </w:r>
          </w:p>
        </w:tc>
        <w:tc>
          <w:tcPr>
            <w:tcW w:w="709" w:type="dxa"/>
            <w:shd w:val="clear" w:color="auto" w:fill="auto"/>
            <w:vAlign w:val="center"/>
          </w:tcPr>
          <w:p w14:paraId="14127631" w14:textId="77777777" w:rsidR="00CF08D6" w:rsidRPr="0006458D" w:rsidRDefault="00CF08D6" w:rsidP="00CF08D6">
            <w:pPr>
              <w:pStyle w:val="TAC"/>
              <w:rPr>
                <w:rFonts w:cs="Arial"/>
                <w:lang w:eastAsia="zh-CN"/>
              </w:rPr>
            </w:pPr>
            <w:r w:rsidRPr="0006458D">
              <w:rPr>
                <w:rFonts w:cs="Arial"/>
                <w:lang w:eastAsia="zh-CN"/>
              </w:rPr>
              <w:t>[1.</w:t>
            </w:r>
            <w:r>
              <w:rPr>
                <w:rFonts w:cs="Arial"/>
                <w:lang w:eastAsia="zh-CN"/>
              </w:rPr>
              <w:t>3</w:t>
            </w:r>
            <w:r w:rsidRPr="0006458D">
              <w:rPr>
                <w:rFonts w:cs="Arial"/>
                <w:lang w:eastAsia="zh-CN"/>
              </w:rPr>
              <w:t>]</w:t>
            </w:r>
          </w:p>
        </w:tc>
        <w:tc>
          <w:tcPr>
            <w:tcW w:w="709" w:type="dxa"/>
            <w:shd w:val="clear" w:color="auto" w:fill="auto"/>
            <w:vAlign w:val="center"/>
          </w:tcPr>
          <w:p w14:paraId="234CF531" w14:textId="77777777" w:rsidR="00CF08D6" w:rsidRPr="0006458D" w:rsidRDefault="00CF08D6" w:rsidP="00CF08D6">
            <w:pPr>
              <w:pStyle w:val="TAC"/>
              <w:rPr>
                <w:rFonts w:cs="Arial"/>
                <w:lang w:eastAsia="zh-CN"/>
              </w:rPr>
            </w:pPr>
            <w:r w:rsidRPr="0006458D">
              <w:rPr>
                <w:rFonts w:cs="Arial"/>
                <w:lang w:eastAsia="zh-CN"/>
              </w:rPr>
              <w:t>[1.4]</w:t>
            </w:r>
          </w:p>
        </w:tc>
        <w:tc>
          <w:tcPr>
            <w:tcW w:w="850" w:type="dxa"/>
            <w:shd w:val="clear" w:color="auto" w:fill="auto"/>
            <w:vAlign w:val="center"/>
          </w:tcPr>
          <w:p w14:paraId="5A6725E7" w14:textId="77777777" w:rsidR="00CF08D6" w:rsidRPr="0006458D" w:rsidRDefault="00CF08D6" w:rsidP="00CF08D6">
            <w:pPr>
              <w:pStyle w:val="TAC"/>
              <w:rPr>
                <w:rFonts w:cs="Arial"/>
                <w:lang w:eastAsia="zh-CN"/>
              </w:rPr>
            </w:pPr>
            <w:r w:rsidRPr="0006458D">
              <w:rPr>
                <w:rFonts w:cs="Arial"/>
                <w:lang w:eastAsia="zh-CN"/>
              </w:rPr>
              <w:t>[0.9]</w:t>
            </w:r>
          </w:p>
        </w:tc>
      </w:tr>
      <w:tr w:rsidR="00CF08D6" w:rsidRPr="0006458D" w14:paraId="23F75146" w14:textId="77777777" w:rsidTr="00CF08D6">
        <w:trPr>
          <w:trHeight w:val="180"/>
          <w:jc w:val="center"/>
        </w:trPr>
        <w:tc>
          <w:tcPr>
            <w:tcW w:w="988" w:type="dxa"/>
          </w:tcPr>
          <w:p w14:paraId="42D8123A" w14:textId="77777777" w:rsidR="00CF08D6" w:rsidRPr="0006458D" w:rsidRDefault="00CF08D6" w:rsidP="00CF08D6">
            <w:pPr>
              <w:pStyle w:val="TAC"/>
              <w:rPr>
                <w:rFonts w:cs="Arial"/>
                <w:lang w:eastAsia="zh-CN"/>
              </w:rPr>
            </w:pPr>
            <w:r w:rsidRPr="0006458D">
              <w:rPr>
                <w:rFonts w:cs="Arial"/>
                <w:lang w:eastAsia="zh-CN"/>
              </w:rPr>
              <w:t>2</w:t>
            </w:r>
          </w:p>
        </w:tc>
        <w:tc>
          <w:tcPr>
            <w:tcW w:w="1134" w:type="dxa"/>
          </w:tcPr>
          <w:p w14:paraId="76401654" w14:textId="77777777" w:rsidR="00CF08D6" w:rsidRPr="0006458D" w:rsidRDefault="00CF08D6" w:rsidP="00CF08D6">
            <w:pPr>
              <w:pStyle w:val="TAC"/>
              <w:rPr>
                <w:rFonts w:cs="Arial"/>
                <w:lang w:eastAsia="zh-CN"/>
              </w:rPr>
            </w:pPr>
            <w:r w:rsidRPr="0006458D">
              <w:rPr>
                <w:rFonts w:cs="Arial"/>
                <w:lang w:eastAsia="zh-CN"/>
              </w:rPr>
              <w:t>1</w:t>
            </w:r>
          </w:p>
        </w:tc>
        <w:tc>
          <w:tcPr>
            <w:tcW w:w="1134" w:type="dxa"/>
          </w:tcPr>
          <w:p w14:paraId="13A59DDD" w14:textId="77777777" w:rsidR="00CF08D6" w:rsidRPr="0006458D" w:rsidRDefault="00CF08D6" w:rsidP="00CF08D6">
            <w:pPr>
              <w:pStyle w:val="TAC"/>
              <w:rPr>
                <w:rFonts w:cs="Arial"/>
                <w:lang w:eastAsia="zh-CN"/>
              </w:rPr>
            </w:pPr>
            <w:r w:rsidRPr="0006458D">
              <w:rPr>
                <w:rFonts w:cs="Arial"/>
                <w:lang w:eastAsia="zh-CN"/>
              </w:rPr>
              <w:t>2</w:t>
            </w:r>
          </w:p>
        </w:tc>
        <w:tc>
          <w:tcPr>
            <w:tcW w:w="850" w:type="dxa"/>
          </w:tcPr>
          <w:p w14:paraId="53A5D8D0" w14:textId="77777777" w:rsidR="00CF08D6" w:rsidRPr="0006458D" w:rsidRDefault="00CF08D6" w:rsidP="00CF08D6">
            <w:pPr>
              <w:pStyle w:val="TAC"/>
              <w:rPr>
                <w:rFonts w:cs="Arial"/>
              </w:rPr>
            </w:pPr>
            <w:r w:rsidRPr="0006458D">
              <w:rPr>
                <w:rFonts w:cs="Arial"/>
              </w:rPr>
              <w:t>Normal</w:t>
            </w:r>
          </w:p>
        </w:tc>
        <w:tc>
          <w:tcPr>
            <w:tcW w:w="1276" w:type="dxa"/>
          </w:tcPr>
          <w:p w14:paraId="1C7B7FE0" w14:textId="77777777" w:rsidR="00CF08D6" w:rsidRPr="0006458D" w:rsidRDefault="00CF08D6" w:rsidP="00CF08D6">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417" w:type="dxa"/>
          </w:tcPr>
          <w:p w14:paraId="48E585D2" w14:textId="77777777" w:rsidR="00CF08D6" w:rsidRPr="0006458D" w:rsidRDefault="00CF08D6" w:rsidP="00CF08D6">
            <w:pPr>
              <w:pStyle w:val="TAC"/>
              <w:rPr>
                <w:rFonts w:cs="Arial"/>
                <w:lang w:eastAsia="zh-CN"/>
              </w:rPr>
            </w:pPr>
            <w:r w:rsidRPr="0006458D">
              <w:rPr>
                <w:rFonts w:cs="Arial"/>
                <w:lang w:eastAsia="zh-CN"/>
              </w:rPr>
              <w:t>No additional DM-RS</w:t>
            </w:r>
          </w:p>
        </w:tc>
        <w:tc>
          <w:tcPr>
            <w:tcW w:w="709" w:type="dxa"/>
            <w:shd w:val="clear" w:color="auto" w:fill="auto"/>
          </w:tcPr>
          <w:p w14:paraId="284BB423" w14:textId="77777777" w:rsidR="00CF08D6" w:rsidRPr="0006458D" w:rsidRDefault="00CF08D6" w:rsidP="00CF08D6">
            <w:pPr>
              <w:pStyle w:val="TAC"/>
              <w:rPr>
                <w:rFonts w:cs="Arial"/>
                <w:lang w:eastAsia="zh-CN"/>
              </w:rPr>
            </w:pPr>
            <w:r>
              <w:rPr>
                <w:rFonts w:cs="Arial" w:hint="eastAsia"/>
                <w:lang w:eastAsia="zh-CN"/>
              </w:rPr>
              <w:t>[</w:t>
            </w:r>
            <w:r>
              <w:rPr>
                <w:rFonts w:cs="Arial"/>
                <w:lang w:eastAsia="zh-CN"/>
              </w:rPr>
              <w:t>1.1]</w:t>
            </w:r>
          </w:p>
        </w:tc>
        <w:tc>
          <w:tcPr>
            <w:tcW w:w="709" w:type="dxa"/>
            <w:shd w:val="clear" w:color="auto" w:fill="auto"/>
          </w:tcPr>
          <w:p w14:paraId="7B4A7D4D" w14:textId="77777777" w:rsidR="00CF08D6" w:rsidRPr="0006458D" w:rsidRDefault="00CF08D6" w:rsidP="00CF08D6">
            <w:pPr>
              <w:pStyle w:val="TAC"/>
              <w:rPr>
                <w:rFonts w:cs="Arial"/>
                <w:lang w:eastAsia="zh-CN"/>
              </w:rPr>
            </w:pPr>
            <w:r w:rsidRPr="0006458D">
              <w:rPr>
                <w:rFonts w:cs="Arial"/>
                <w:lang w:eastAsia="zh-CN"/>
              </w:rPr>
              <w:t>[2.9]</w:t>
            </w:r>
          </w:p>
        </w:tc>
        <w:tc>
          <w:tcPr>
            <w:tcW w:w="850" w:type="dxa"/>
            <w:shd w:val="clear" w:color="auto" w:fill="auto"/>
          </w:tcPr>
          <w:p w14:paraId="73B5E3F6" w14:textId="77777777" w:rsidR="00CF08D6" w:rsidRPr="0006458D" w:rsidRDefault="00CF08D6" w:rsidP="00CF08D6">
            <w:pPr>
              <w:pStyle w:val="TAC"/>
              <w:rPr>
                <w:rFonts w:cs="Arial"/>
                <w:lang w:eastAsia="zh-CN"/>
              </w:rPr>
            </w:pPr>
            <w:r w:rsidRPr="0006458D">
              <w:rPr>
                <w:rFonts w:cs="Arial"/>
                <w:lang w:eastAsia="zh-CN"/>
              </w:rPr>
              <w:t>[1.4]</w:t>
            </w:r>
          </w:p>
        </w:tc>
      </w:tr>
    </w:tbl>
    <w:p w14:paraId="61F5BC79" w14:textId="77777777" w:rsidR="00CF08D6" w:rsidRPr="0006458D" w:rsidRDefault="00CF08D6" w:rsidP="00CF08D6"/>
    <w:p w14:paraId="2B4C6A31" w14:textId="77777777" w:rsidR="00CF08D6" w:rsidRPr="0006458D" w:rsidRDefault="00CF08D6" w:rsidP="00CF08D6">
      <w:pPr>
        <w:pStyle w:val="Heading4"/>
      </w:pPr>
      <w:bookmarkStart w:id="840" w:name="_Toc13079950"/>
      <w:r w:rsidRPr="0006458D">
        <w:t>11.3.2.6</w:t>
      </w:r>
      <w:r w:rsidRPr="0006458D">
        <w:tab/>
        <w:t>Performance requirements for PUCCH format 4</w:t>
      </w:r>
      <w:bookmarkEnd w:id="840"/>
    </w:p>
    <w:p w14:paraId="2D92936C" w14:textId="77777777" w:rsidR="00CF08D6" w:rsidRPr="0006458D" w:rsidRDefault="00CF08D6" w:rsidP="00CF08D6">
      <w:pPr>
        <w:pStyle w:val="Heading5"/>
      </w:pPr>
      <w:bookmarkStart w:id="841" w:name="_Toc13079951"/>
      <w:r w:rsidRPr="0006458D">
        <w:t>11.3.2.6.1</w:t>
      </w:r>
      <w:r w:rsidRPr="0006458D">
        <w:tab/>
        <w:t>General</w:t>
      </w:r>
      <w:bookmarkEnd w:id="841"/>
    </w:p>
    <w:p w14:paraId="6B2E63DC" w14:textId="77777777" w:rsidR="00CF08D6" w:rsidRPr="0006458D" w:rsidRDefault="00CF08D6" w:rsidP="00CF08D6">
      <w:pPr>
        <w:rPr>
          <w:lang w:eastAsia="zh-CN"/>
        </w:rPr>
      </w:pPr>
      <w:r w:rsidRPr="0006458D">
        <w:rPr>
          <w:lang w:eastAsia="zh-CN"/>
        </w:rPr>
        <w:t xml:space="preserve">The performance is measured by the required SNR at UCI </w:t>
      </w:r>
      <w:r w:rsidRPr="0006458D">
        <w:t>block error probability</w:t>
      </w:r>
      <w:r w:rsidRPr="0006458D">
        <w:rPr>
          <w:rFonts w:eastAsia="MS Mincho"/>
        </w:rPr>
        <w:t xml:space="preserve"> </w:t>
      </w:r>
      <w:r w:rsidRPr="0006458D">
        <w:rPr>
          <w:lang w:eastAsia="zh-CN"/>
        </w:rPr>
        <w:t>not exceeding 1%.</w:t>
      </w:r>
    </w:p>
    <w:p w14:paraId="6DB9CFA7" w14:textId="77777777" w:rsidR="00CF08D6" w:rsidRPr="0006458D" w:rsidRDefault="00CF08D6" w:rsidP="00CF08D6">
      <w:pPr>
        <w:rPr>
          <w:lang w:eastAsia="zh-CN"/>
        </w:rPr>
      </w:pPr>
      <w:r w:rsidRPr="0006458D">
        <w:rPr>
          <w:lang w:eastAsia="zh-CN"/>
        </w:rPr>
        <w:t xml:space="preserve">The UCI block error probability is defined as the conditional probability of incorrectly decoding the UCI information when the UCI information is sent. </w:t>
      </w:r>
      <w:r w:rsidRPr="0006458D">
        <w:rPr>
          <w:rFonts w:eastAsia="DengXian"/>
          <w:lang w:eastAsia="zh-CN"/>
        </w:rPr>
        <w:t>The UCI information does not contain CSI part 2</w:t>
      </w:r>
      <w:r w:rsidRPr="0006458D">
        <w:rPr>
          <w:lang w:eastAsia="zh-CN"/>
        </w:rPr>
        <w:t xml:space="preserve">. </w:t>
      </w:r>
    </w:p>
    <w:p w14:paraId="0C6026B1" w14:textId="77777777" w:rsidR="00CF08D6" w:rsidRPr="0006458D" w:rsidRDefault="00CF08D6" w:rsidP="00CF08D6">
      <w:pPr>
        <w:rPr>
          <w:noProof/>
          <w:lang w:eastAsia="zh-CN"/>
        </w:rPr>
      </w:pPr>
      <w:r w:rsidRPr="0006458D">
        <w:rPr>
          <w:lang w:eastAsia="zh-CN"/>
        </w:rPr>
        <w:t xml:space="preserve">The transient period as specified in TS 38.101-2 [18] subclause </w:t>
      </w:r>
      <w:r w:rsidRPr="0006458D">
        <w:t xml:space="preserve">6.3.3.1 </w:t>
      </w:r>
      <w:r w:rsidRPr="0006458D">
        <w:rPr>
          <w:lang w:eastAsia="zh-CN"/>
        </w:rPr>
        <w:t xml:space="preserve">is not </w:t>
      </w:r>
      <w:proofErr w:type="gramStart"/>
      <w:r w:rsidRPr="0006458D">
        <w:rPr>
          <w:lang w:eastAsia="zh-CN"/>
        </w:rPr>
        <w:t>taken into account</w:t>
      </w:r>
      <w:proofErr w:type="gramEnd"/>
      <w:r w:rsidRPr="0006458D">
        <w:rPr>
          <w:lang w:eastAsia="zh-CN"/>
        </w:rPr>
        <w:t xml:space="preserve"> for performance requirement testing, where the RB hopping is symmetric to the CC </w:t>
      </w:r>
      <w:proofErr w:type="spellStart"/>
      <w:r w:rsidRPr="0006458D">
        <w:rPr>
          <w:lang w:eastAsia="zh-CN"/>
        </w:rPr>
        <w:t>center</w:t>
      </w:r>
      <w:proofErr w:type="spellEnd"/>
      <w:r w:rsidRPr="0006458D">
        <w:rPr>
          <w:lang w:eastAsia="zh-CN"/>
        </w:rPr>
        <w:t>, i.e. intra-slot frequency hopping is enabled.</w:t>
      </w:r>
    </w:p>
    <w:p w14:paraId="5FB912DD" w14:textId="77777777" w:rsidR="00CF08D6" w:rsidRPr="0006458D" w:rsidRDefault="00CF08D6" w:rsidP="00CF08D6">
      <w:pPr>
        <w:pStyle w:val="TH"/>
        <w:rPr>
          <w:rFonts w:eastAsia="‚c‚e‚o“Á‘¾ƒSƒVƒbƒN‘Ì"/>
        </w:rPr>
      </w:pPr>
      <w:r w:rsidRPr="0006458D">
        <w:rPr>
          <w:rFonts w:eastAsia="‚c‚e‚o“Á‘¾ƒSƒVƒbƒN‘Ì"/>
        </w:rPr>
        <w:t xml:space="preserve">Table </w:t>
      </w:r>
      <w:r w:rsidRPr="0006458D">
        <w:t>11.3.2.6.1</w:t>
      </w:r>
      <w:r w:rsidRPr="0006458D">
        <w:rPr>
          <w:rFonts w:eastAsia="‚c‚e‚o“Á‘¾ƒSƒVƒbƒN‘Ì"/>
        </w:rPr>
        <w:t>-1: Test parameters</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2450"/>
      </w:tblGrid>
      <w:tr w:rsidR="00CF08D6" w:rsidRPr="0006458D" w14:paraId="6801387F" w14:textId="77777777" w:rsidTr="00CF08D6">
        <w:trPr>
          <w:cantSplit/>
          <w:jc w:val="center"/>
        </w:trPr>
        <w:tc>
          <w:tcPr>
            <w:tcW w:w="3308" w:type="dxa"/>
          </w:tcPr>
          <w:p w14:paraId="5A159BD3" w14:textId="77777777" w:rsidR="00CF08D6" w:rsidRPr="0006458D" w:rsidRDefault="00CF08D6" w:rsidP="00CF08D6">
            <w:pPr>
              <w:pStyle w:val="TAH"/>
              <w:rPr>
                <w:rFonts w:eastAsia="?? ??" w:cs="Arial"/>
                <w:bCs/>
              </w:rPr>
            </w:pPr>
            <w:r w:rsidRPr="0006458D">
              <w:rPr>
                <w:rFonts w:eastAsia="?? ??" w:cs="Arial"/>
                <w:bCs/>
              </w:rPr>
              <w:t>Parameter</w:t>
            </w:r>
          </w:p>
        </w:tc>
        <w:tc>
          <w:tcPr>
            <w:tcW w:w="2450" w:type="dxa"/>
          </w:tcPr>
          <w:p w14:paraId="0A07CAF1" w14:textId="77777777" w:rsidR="00CF08D6" w:rsidRPr="0006458D" w:rsidRDefault="00CF08D6" w:rsidP="00CF08D6">
            <w:pPr>
              <w:pStyle w:val="TAH"/>
              <w:rPr>
                <w:rFonts w:eastAsia="?? ??" w:cs="Arial"/>
                <w:bCs/>
              </w:rPr>
            </w:pPr>
            <w:r w:rsidRPr="0006458D">
              <w:rPr>
                <w:rFonts w:eastAsia="?? ??" w:cs="Arial"/>
                <w:bCs/>
              </w:rPr>
              <w:t>Value</w:t>
            </w:r>
          </w:p>
        </w:tc>
      </w:tr>
      <w:tr w:rsidR="00CF08D6" w:rsidRPr="0006458D" w14:paraId="2198918A" w14:textId="77777777" w:rsidTr="00CF08D6">
        <w:trPr>
          <w:cantSplit/>
          <w:jc w:val="center"/>
        </w:trPr>
        <w:tc>
          <w:tcPr>
            <w:tcW w:w="3308" w:type="dxa"/>
            <w:vAlign w:val="center"/>
          </w:tcPr>
          <w:p w14:paraId="11E13BC7" w14:textId="77777777" w:rsidR="00CF08D6" w:rsidRPr="0006458D" w:rsidRDefault="00CF08D6" w:rsidP="00CF08D6">
            <w:pPr>
              <w:pStyle w:val="TAL"/>
              <w:rPr>
                <w:lang w:eastAsia="zh-CN"/>
              </w:rPr>
            </w:pPr>
            <w:r w:rsidRPr="0006458D">
              <w:rPr>
                <w:lang w:eastAsia="zh-CN"/>
              </w:rPr>
              <w:t>Modulation</w:t>
            </w:r>
          </w:p>
        </w:tc>
        <w:tc>
          <w:tcPr>
            <w:tcW w:w="2450" w:type="dxa"/>
            <w:vAlign w:val="center"/>
          </w:tcPr>
          <w:p w14:paraId="08BEFA64" w14:textId="77777777" w:rsidR="00CF08D6" w:rsidRPr="0006458D" w:rsidRDefault="00CF08D6" w:rsidP="00CF08D6">
            <w:pPr>
              <w:pStyle w:val="TAC"/>
              <w:rPr>
                <w:rFonts w:cs="Arial"/>
                <w:lang w:eastAsia="zh-CN"/>
              </w:rPr>
            </w:pPr>
            <w:r w:rsidRPr="0006458D">
              <w:rPr>
                <w:rFonts w:cs="Arial"/>
                <w:lang w:eastAsia="zh-CN"/>
              </w:rPr>
              <w:t>QPSK</w:t>
            </w:r>
          </w:p>
        </w:tc>
      </w:tr>
      <w:tr w:rsidR="00CF08D6" w:rsidRPr="0006458D" w14:paraId="7CF47F47" w14:textId="77777777" w:rsidTr="00CF08D6">
        <w:trPr>
          <w:cantSplit/>
          <w:jc w:val="center"/>
        </w:trPr>
        <w:tc>
          <w:tcPr>
            <w:tcW w:w="3308" w:type="dxa"/>
            <w:vAlign w:val="center"/>
          </w:tcPr>
          <w:p w14:paraId="75143259" w14:textId="77777777" w:rsidR="00CF08D6" w:rsidRPr="0006458D" w:rsidRDefault="00CF08D6" w:rsidP="00CF08D6">
            <w:pPr>
              <w:pStyle w:val="TAL"/>
              <w:rPr>
                <w:rFonts w:eastAsia="?? ??" w:cs="Arial"/>
              </w:rPr>
            </w:pPr>
            <w:r w:rsidRPr="008A56E7">
              <w:t xml:space="preserve">First PRB prior to frequency </w:t>
            </w:r>
            <w:proofErr w:type="spellStart"/>
            <w:r w:rsidRPr="008A56E7">
              <w:t>hopping</w:t>
            </w:r>
            <w:r w:rsidRPr="002E5CC4" w:rsidDel="008A56E7">
              <w:t>startingPRB</w:t>
            </w:r>
            <w:proofErr w:type="spellEnd"/>
          </w:p>
        </w:tc>
        <w:tc>
          <w:tcPr>
            <w:tcW w:w="2450" w:type="dxa"/>
            <w:vAlign w:val="center"/>
          </w:tcPr>
          <w:p w14:paraId="22DC6AA8" w14:textId="77777777" w:rsidR="00CF08D6" w:rsidRPr="0006458D" w:rsidRDefault="00CF08D6" w:rsidP="00CF08D6">
            <w:pPr>
              <w:pStyle w:val="TAC"/>
              <w:rPr>
                <w:rFonts w:eastAsia="?? ??" w:cs="Arial"/>
              </w:rPr>
            </w:pPr>
            <w:r w:rsidRPr="0006458D">
              <w:rPr>
                <w:rFonts w:eastAsia="?? ??" w:cs="Arial"/>
              </w:rPr>
              <w:t>0</w:t>
            </w:r>
          </w:p>
        </w:tc>
      </w:tr>
      <w:tr w:rsidR="00CF08D6" w:rsidRPr="0006458D" w14:paraId="6F8CC5BE" w14:textId="77777777" w:rsidTr="00CF08D6">
        <w:trPr>
          <w:cantSplit/>
          <w:jc w:val="center"/>
        </w:trPr>
        <w:tc>
          <w:tcPr>
            <w:tcW w:w="3308" w:type="dxa"/>
            <w:vAlign w:val="center"/>
          </w:tcPr>
          <w:p w14:paraId="4AC3B53D" w14:textId="77777777" w:rsidR="00CF08D6" w:rsidRPr="0006458D" w:rsidRDefault="00CF08D6" w:rsidP="00CF08D6">
            <w:pPr>
              <w:pStyle w:val="TAL"/>
            </w:pPr>
            <w:r w:rsidRPr="00FF1DBB">
              <w:t>Number of PRBs</w:t>
            </w:r>
          </w:p>
        </w:tc>
        <w:tc>
          <w:tcPr>
            <w:tcW w:w="2450" w:type="dxa"/>
            <w:vAlign w:val="center"/>
          </w:tcPr>
          <w:p w14:paraId="510CB51C" w14:textId="77777777" w:rsidR="00CF08D6" w:rsidRPr="0006458D" w:rsidRDefault="00CF08D6" w:rsidP="00CF08D6">
            <w:pPr>
              <w:pStyle w:val="TAC"/>
              <w:rPr>
                <w:rFonts w:eastAsia="?? ??" w:cs="Arial"/>
              </w:rPr>
            </w:pPr>
            <w:r>
              <w:rPr>
                <w:rFonts w:eastAsia="?? ??" w:cs="Arial"/>
              </w:rPr>
              <w:t>1</w:t>
            </w:r>
          </w:p>
        </w:tc>
      </w:tr>
      <w:tr w:rsidR="00CF08D6" w:rsidRPr="0006458D" w14:paraId="61A910DC" w14:textId="77777777" w:rsidTr="00CF08D6">
        <w:trPr>
          <w:cantSplit/>
          <w:jc w:val="center"/>
        </w:trPr>
        <w:tc>
          <w:tcPr>
            <w:tcW w:w="3308" w:type="dxa"/>
            <w:vAlign w:val="center"/>
          </w:tcPr>
          <w:p w14:paraId="068AEA4F" w14:textId="77777777" w:rsidR="00CF08D6" w:rsidRPr="0006458D" w:rsidRDefault="00CF08D6" w:rsidP="00CF08D6">
            <w:pPr>
              <w:pStyle w:val="TAL"/>
              <w:rPr>
                <w:rFonts w:eastAsia="?? ??" w:cs="Arial"/>
              </w:rPr>
            </w:pPr>
            <w:r w:rsidRPr="008A56E7">
              <w:t>Intra-slot frequency hopping</w:t>
            </w:r>
          </w:p>
        </w:tc>
        <w:tc>
          <w:tcPr>
            <w:tcW w:w="2450" w:type="dxa"/>
            <w:vAlign w:val="center"/>
          </w:tcPr>
          <w:p w14:paraId="1A4B9BEA" w14:textId="77777777" w:rsidR="00CF08D6" w:rsidRPr="0006458D" w:rsidRDefault="00CF08D6" w:rsidP="00CF08D6">
            <w:pPr>
              <w:pStyle w:val="TAC"/>
              <w:rPr>
                <w:rFonts w:eastAsia="?? ??" w:cs="Arial"/>
              </w:rPr>
            </w:pPr>
            <w:r w:rsidRPr="0006458D">
              <w:rPr>
                <w:rFonts w:eastAsia="?? ??" w:cs="Arial"/>
              </w:rPr>
              <w:t>enabled</w:t>
            </w:r>
          </w:p>
        </w:tc>
      </w:tr>
      <w:tr w:rsidR="00CF08D6" w:rsidRPr="0006458D" w14:paraId="417885ED" w14:textId="77777777" w:rsidTr="00CF08D6">
        <w:trPr>
          <w:cantSplit/>
          <w:jc w:val="center"/>
        </w:trPr>
        <w:tc>
          <w:tcPr>
            <w:tcW w:w="3308" w:type="dxa"/>
            <w:vAlign w:val="center"/>
          </w:tcPr>
          <w:p w14:paraId="2DF8B23F" w14:textId="77777777" w:rsidR="00CF08D6" w:rsidRPr="0006458D" w:rsidRDefault="00CF08D6" w:rsidP="00CF08D6">
            <w:pPr>
              <w:pStyle w:val="TAL"/>
              <w:rPr>
                <w:rFonts w:eastAsia="?? ??" w:cs="Arial"/>
              </w:rPr>
            </w:pPr>
            <w:r w:rsidRPr="008A56E7">
              <w:t>First PRB after frequency hopping</w:t>
            </w:r>
          </w:p>
        </w:tc>
        <w:tc>
          <w:tcPr>
            <w:tcW w:w="2450" w:type="dxa"/>
            <w:vAlign w:val="center"/>
          </w:tcPr>
          <w:p w14:paraId="38DAEB10" w14:textId="77777777" w:rsidR="00CF08D6" w:rsidRPr="0006458D" w:rsidRDefault="00CF08D6" w:rsidP="00CF08D6">
            <w:pPr>
              <w:pStyle w:val="TAC"/>
              <w:rPr>
                <w:rFonts w:eastAsia="?? ??" w:cs="Arial"/>
              </w:rPr>
            </w:pPr>
            <w:r w:rsidRPr="0006458D">
              <w:rPr>
                <w:rFonts w:eastAsia="?? ??" w:cs="Arial"/>
              </w:rPr>
              <w:t xml:space="preserve">The largest PRB index </w:t>
            </w:r>
            <w:r>
              <w:rPr>
                <w:rFonts w:eastAsia="Times New Roman" w:cs="Arial"/>
              </w:rPr>
              <w:t>–</w:t>
            </w:r>
            <w:r w:rsidRPr="0006458D" w:rsidDel="00B304B5">
              <w:rPr>
                <w:rFonts w:eastAsia="?? ??" w:cs="Arial"/>
              </w:rPr>
              <w:t xml:space="preserve"> </w:t>
            </w:r>
            <w:r>
              <w:rPr>
                <w:rFonts w:eastAsia="?? ??" w:cs="Arial"/>
              </w:rPr>
              <w:t>(</w:t>
            </w:r>
            <w:r w:rsidRPr="004C671A">
              <w:rPr>
                <w:rFonts w:eastAsia="?? ??" w:cs="Arial"/>
              </w:rPr>
              <w:t xml:space="preserve">Number of PRBs </w:t>
            </w:r>
            <w:r>
              <w:rPr>
                <w:rFonts w:eastAsia="Times New Roman" w:cs="Arial"/>
              </w:rPr>
              <w:t>–</w:t>
            </w:r>
            <w:r w:rsidRPr="004C671A">
              <w:rPr>
                <w:rFonts w:eastAsia="?? ??" w:cs="Arial"/>
              </w:rPr>
              <w:t xml:space="preserve"> 1</w:t>
            </w:r>
            <w:r>
              <w:rPr>
                <w:rFonts w:eastAsia="?? ??" w:cs="Arial"/>
              </w:rPr>
              <w:t>)</w:t>
            </w:r>
          </w:p>
        </w:tc>
      </w:tr>
      <w:tr w:rsidR="00CF08D6" w:rsidRPr="0006458D" w14:paraId="30C069F3" w14:textId="77777777" w:rsidTr="00CF08D6">
        <w:trPr>
          <w:cantSplit/>
          <w:jc w:val="center"/>
        </w:trPr>
        <w:tc>
          <w:tcPr>
            <w:tcW w:w="3308" w:type="dxa"/>
            <w:vAlign w:val="center"/>
          </w:tcPr>
          <w:p w14:paraId="47B6A904" w14:textId="77777777" w:rsidR="00CF08D6" w:rsidRPr="0006458D" w:rsidRDefault="00CF08D6" w:rsidP="00CF08D6">
            <w:pPr>
              <w:pStyle w:val="TAL"/>
            </w:pPr>
            <w:r w:rsidRPr="008A56E7">
              <w:t>Group and sequence hopping</w:t>
            </w:r>
          </w:p>
        </w:tc>
        <w:tc>
          <w:tcPr>
            <w:tcW w:w="2450" w:type="dxa"/>
            <w:vAlign w:val="center"/>
          </w:tcPr>
          <w:p w14:paraId="457EE913" w14:textId="77777777" w:rsidR="00CF08D6" w:rsidRPr="0006458D" w:rsidRDefault="00CF08D6" w:rsidP="00CF08D6">
            <w:pPr>
              <w:pStyle w:val="TAC"/>
              <w:rPr>
                <w:rFonts w:eastAsia="?? ??" w:cs="Arial"/>
              </w:rPr>
            </w:pPr>
            <w:r w:rsidRPr="0006458D">
              <w:rPr>
                <w:rFonts w:eastAsia="?? ??" w:cs="Arial"/>
              </w:rPr>
              <w:t>neither</w:t>
            </w:r>
          </w:p>
        </w:tc>
      </w:tr>
      <w:tr w:rsidR="00CF08D6" w:rsidRPr="0006458D" w14:paraId="69858395" w14:textId="77777777" w:rsidTr="00CF08D6">
        <w:trPr>
          <w:cantSplit/>
          <w:jc w:val="center"/>
        </w:trPr>
        <w:tc>
          <w:tcPr>
            <w:tcW w:w="3308" w:type="dxa"/>
            <w:vAlign w:val="center"/>
          </w:tcPr>
          <w:p w14:paraId="60AD6644" w14:textId="77777777" w:rsidR="00CF08D6" w:rsidRPr="0006458D" w:rsidRDefault="00CF08D6" w:rsidP="00CF08D6">
            <w:pPr>
              <w:pStyle w:val="TAL"/>
            </w:pPr>
            <w:r w:rsidRPr="008A56E7">
              <w:t>Hopping ID</w:t>
            </w:r>
          </w:p>
        </w:tc>
        <w:tc>
          <w:tcPr>
            <w:tcW w:w="2450" w:type="dxa"/>
            <w:vAlign w:val="center"/>
          </w:tcPr>
          <w:p w14:paraId="77393A7B" w14:textId="77777777" w:rsidR="00CF08D6" w:rsidRPr="0006458D" w:rsidRDefault="00CF08D6" w:rsidP="00CF08D6">
            <w:pPr>
              <w:pStyle w:val="TAC"/>
              <w:rPr>
                <w:rFonts w:eastAsia="?? ??" w:cs="Arial"/>
              </w:rPr>
            </w:pPr>
            <w:r w:rsidRPr="0006458D">
              <w:rPr>
                <w:rFonts w:eastAsia="?? ??" w:cs="Arial"/>
              </w:rPr>
              <w:t>0</w:t>
            </w:r>
          </w:p>
        </w:tc>
      </w:tr>
      <w:tr w:rsidR="00CF08D6" w:rsidRPr="0006458D" w14:paraId="7694C939" w14:textId="77777777" w:rsidTr="00CF08D6">
        <w:trPr>
          <w:cantSplit/>
          <w:jc w:val="center"/>
        </w:trPr>
        <w:tc>
          <w:tcPr>
            <w:tcW w:w="3308" w:type="dxa"/>
            <w:vAlign w:val="center"/>
          </w:tcPr>
          <w:p w14:paraId="4215D18E" w14:textId="77777777" w:rsidR="00CF08D6" w:rsidRPr="0006458D" w:rsidRDefault="00CF08D6" w:rsidP="00CF08D6">
            <w:pPr>
              <w:pStyle w:val="TAL"/>
              <w:rPr>
                <w:rFonts w:eastAsia="?? ??" w:cs="Arial"/>
              </w:rPr>
            </w:pPr>
            <w:r w:rsidRPr="008A56E7">
              <w:t>Number of symbols</w:t>
            </w:r>
          </w:p>
        </w:tc>
        <w:tc>
          <w:tcPr>
            <w:tcW w:w="2450" w:type="dxa"/>
            <w:vAlign w:val="center"/>
          </w:tcPr>
          <w:p w14:paraId="5A151A0A" w14:textId="77777777" w:rsidR="00CF08D6" w:rsidRPr="0006458D" w:rsidRDefault="00CF08D6" w:rsidP="00CF08D6">
            <w:pPr>
              <w:pStyle w:val="TAC"/>
              <w:rPr>
                <w:rFonts w:eastAsia="?? ??" w:cs="Arial"/>
              </w:rPr>
            </w:pPr>
            <w:r w:rsidRPr="0006458D">
              <w:rPr>
                <w:rFonts w:eastAsia="?? ??" w:cs="Arial"/>
              </w:rPr>
              <w:t>14</w:t>
            </w:r>
          </w:p>
        </w:tc>
      </w:tr>
      <w:tr w:rsidR="00CF08D6" w:rsidRPr="0006458D" w14:paraId="63D556E1" w14:textId="77777777" w:rsidTr="00CF08D6">
        <w:trPr>
          <w:cantSplit/>
          <w:jc w:val="center"/>
        </w:trPr>
        <w:tc>
          <w:tcPr>
            <w:tcW w:w="3308" w:type="dxa"/>
            <w:vAlign w:val="center"/>
          </w:tcPr>
          <w:p w14:paraId="44F87682" w14:textId="77777777" w:rsidR="00CF08D6" w:rsidRPr="0006458D" w:rsidRDefault="00CF08D6" w:rsidP="00CF08D6">
            <w:pPr>
              <w:pStyle w:val="TAL"/>
            </w:pPr>
            <w:r w:rsidRPr="008A56E7">
              <w:t>The number of UCI information bits</w:t>
            </w:r>
          </w:p>
        </w:tc>
        <w:tc>
          <w:tcPr>
            <w:tcW w:w="2450" w:type="dxa"/>
            <w:vAlign w:val="center"/>
          </w:tcPr>
          <w:p w14:paraId="0AE73B29" w14:textId="77777777" w:rsidR="00CF08D6" w:rsidRPr="0006458D" w:rsidRDefault="00CF08D6" w:rsidP="00CF08D6">
            <w:pPr>
              <w:pStyle w:val="TAC"/>
              <w:rPr>
                <w:rFonts w:eastAsia="?? ??" w:cs="Arial"/>
              </w:rPr>
            </w:pPr>
            <w:r w:rsidRPr="0006458D">
              <w:rPr>
                <w:rFonts w:eastAsia="?? ??" w:cs="Arial"/>
              </w:rPr>
              <w:t>22</w:t>
            </w:r>
          </w:p>
        </w:tc>
      </w:tr>
      <w:tr w:rsidR="00CF08D6" w:rsidRPr="0006458D" w14:paraId="5B1BB26D" w14:textId="77777777" w:rsidTr="00CF08D6">
        <w:trPr>
          <w:cantSplit/>
          <w:jc w:val="center"/>
        </w:trPr>
        <w:tc>
          <w:tcPr>
            <w:tcW w:w="3308" w:type="dxa"/>
            <w:vAlign w:val="center"/>
          </w:tcPr>
          <w:p w14:paraId="0A72DE6B" w14:textId="77777777" w:rsidR="00CF08D6" w:rsidRPr="0006458D" w:rsidRDefault="00CF08D6" w:rsidP="00CF08D6">
            <w:pPr>
              <w:pStyle w:val="TAL"/>
            </w:pPr>
            <w:r w:rsidRPr="008A56E7">
              <w:t>First symbol</w:t>
            </w:r>
          </w:p>
        </w:tc>
        <w:tc>
          <w:tcPr>
            <w:tcW w:w="2450" w:type="dxa"/>
            <w:vAlign w:val="center"/>
          </w:tcPr>
          <w:p w14:paraId="73CB58D4" w14:textId="77777777" w:rsidR="00CF08D6" w:rsidRPr="0006458D" w:rsidRDefault="00CF08D6" w:rsidP="00CF08D6">
            <w:pPr>
              <w:pStyle w:val="TAC"/>
              <w:rPr>
                <w:rFonts w:eastAsia="?? ??" w:cs="Arial"/>
              </w:rPr>
            </w:pPr>
            <w:r w:rsidRPr="0006458D">
              <w:rPr>
                <w:rFonts w:eastAsia="?? ??" w:cs="Arial"/>
              </w:rPr>
              <w:t>0</w:t>
            </w:r>
          </w:p>
        </w:tc>
      </w:tr>
      <w:tr w:rsidR="00CF08D6" w:rsidRPr="0006458D" w14:paraId="720CFA62" w14:textId="77777777" w:rsidTr="00CF08D6">
        <w:trPr>
          <w:cantSplit/>
          <w:jc w:val="center"/>
        </w:trPr>
        <w:tc>
          <w:tcPr>
            <w:tcW w:w="3308" w:type="dxa"/>
            <w:vAlign w:val="center"/>
          </w:tcPr>
          <w:p w14:paraId="5098F1B6" w14:textId="77777777" w:rsidR="00CF08D6" w:rsidRPr="0006458D" w:rsidRDefault="00CF08D6" w:rsidP="00CF08D6">
            <w:pPr>
              <w:pStyle w:val="TAL"/>
            </w:pPr>
            <w:r w:rsidRPr="008A56E7">
              <w:t>Length of the orthogonal cover code</w:t>
            </w:r>
          </w:p>
        </w:tc>
        <w:tc>
          <w:tcPr>
            <w:tcW w:w="2450" w:type="dxa"/>
            <w:vAlign w:val="center"/>
          </w:tcPr>
          <w:p w14:paraId="167DC576" w14:textId="77777777" w:rsidR="00CF08D6" w:rsidRPr="0006458D" w:rsidRDefault="00CF08D6" w:rsidP="00CF08D6">
            <w:pPr>
              <w:pStyle w:val="TAC"/>
              <w:rPr>
                <w:rFonts w:eastAsia="?? ??" w:cs="Arial"/>
              </w:rPr>
            </w:pPr>
            <w:r w:rsidRPr="0006458D">
              <w:rPr>
                <w:rFonts w:eastAsia="?? ??" w:cs="Arial"/>
              </w:rPr>
              <w:t>n2</w:t>
            </w:r>
          </w:p>
        </w:tc>
      </w:tr>
      <w:tr w:rsidR="00CF08D6" w:rsidRPr="0006458D" w14:paraId="16182F75" w14:textId="77777777" w:rsidTr="00CF08D6">
        <w:trPr>
          <w:cantSplit/>
          <w:jc w:val="center"/>
        </w:trPr>
        <w:tc>
          <w:tcPr>
            <w:tcW w:w="3308" w:type="dxa"/>
            <w:vAlign w:val="center"/>
          </w:tcPr>
          <w:p w14:paraId="76EE7C7B" w14:textId="77777777" w:rsidR="00CF08D6" w:rsidRPr="0006458D" w:rsidRDefault="00CF08D6" w:rsidP="00CF08D6">
            <w:pPr>
              <w:pStyle w:val="TAL"/>
            </w:pPr>
            <w:r w:rsidRPr="008A56E7">
              <w:t>Index of the orthogonal cover code</w:t>
            </w:r>
            <w:r w:rsidRPr="0006458D" w:rsidDel="00036D3B">
              <w:t xml:space="preserve"> </w:t>
            </w:r>
          </w:p>
        </w:tc>
        <w:tc>
          <w:tcPr>
            <w:tcW w:w="2450" w:type="dxa"/>
            <w:vAlign w:val="center"/>
          </w:tcPr>
          <w:p w14:paraId="362A76B1" w14:textId="77777777" w:rsidR="00CF08D6" w:rsidRPr="0006458D" w:rsidRDefault="00CF08D6" w:rsidP="00CF08D6">
            <w:pPr>
              <w:pStyle w:val="TAC"/>
              <w:rPr>
                <w:rFonts w:eastAsia="?? ??" w:cs="Arial"/>
              </w:rPr>
            </w:pPr>
            <w:r w:rsidRPr="0006458D">
              <w:rPr>
                <w:rFonts w:eastAsia="?? ??" w:cs="Arial"/>
              </w:rPr>
              <w:t>n0</w:t>
            </w:r>
          </w:p>
        </w:tc>
      </w:tr>
    </w:tbl>
    <w:p w14:paraId="38E15619" w14:textId="77777777" w:rsidR="00CF08D6" w:rsidRPr="0006458D" w:rsidRDefault="00CF08D6" w:rsidP="00CF08D6"/>
    <w:p w14:paraId="37B0D892" w14:textId="77777777" w:rsidR="00CF08D6" w:rsidRPr="0006458D" w:rsidRDefault="00CF08D6" w:rsidP="00CF08D6">
      <w:pPr>
        <w:pStyle w:val="Heading5"/>
      </w:pPr>
      <w:bookmarkStart w:id="842" w:name="_Toc13079952"/>
      <w:r w:rsidRPr="0006458D">
        <w:t>11.3.2.6.2</w:t>
      </w:r>
      <w:r w:rsidRPr="0006458D">
        <w:tab/>
        <w:t>Minimum requirements</w:t>
      </w:r>
      <w:bookmarkEnd w:id="842"/>
    </w:p>
    <w:p w14:paraId="16712A90" w14:textId="77777777" w:rsidR="00CF08D6" w:rsidRPr="0006458D" w:rsidRDefault="00CF08D6" w:rsidP="00CF08D6">
      <w:pPr>
        <w:rPr>
          <w:lang w:eastAsia="zh-CN"/>
        </w:rPr>
      </w:pPr>
      <w:r w:rsidRPr="0006458D">
        <w:t>The UCI block error probability shall not exceed 1% at the SNR given in Table 11.3.2.6.2-1 and Table 11.3.2.6.2-2.</w:t>
      </w:r>
    </w:p>
    <w:p w14:paraId="0E7AA1C5" w14:textId="77777777" w:rsidR="00CF08D6" w:rsidRPr="0006458D" w:rsidRDefault="00CF08D6" w:rsidP="00CF08D6">
      <w:pPr>
        <w:pStyle w:val="TH"/>
      </w:pPr>
      <w:r w:rsidRPr="0006458D">
        <w:t>Table 11.3.2.6.2-1: Required SNR for PUCCH format 3 with 60kHz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CF08D6" w:rsidRPr="0006458D" w14:paraId="708D70AA" w14:textId="77777777" w:rsidTr="00CF08D6">
        <w:trPr>
          <w:trHeight w:val="227"/>
          <w:jc w:val="center"/>
        </w:trPr>
        <w:tc>
          <w:tcPr>
            <w:tcW w:w="1295" w:type="dxa"/>
            <w:vMerge w:val="restart"/>
          </w:tcPr>
          <w:p w14:paraId="119CB2AC"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11" w:type="dxa"/>
            <w:vMerge w:val="restart"/>
          </w:tcPr>
          <w:p w14:paraId="437F3B7D"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992" w:type="dxa"/>
            <w:vMerge w:val="restart"/>
          </w:tcPr>
          <w:p w14:paraId="0319FD6F" w14:textId="77777777" w:rsidR="00CF08D6" w:rsidRPr="0006458D" w:rsidRDefault="00CF08D6" w:rsidP="00CF08D6">
            <w:pPr>
              <w:pStyle w:val="TAH"/>
              <w:rPr>
                <w:rFonts w:cs="Arial"/>
              </w:rPr>
            </w:pPr>
            <w:r w:rsidRPr="0006458D">
              <w:rPr>
                <w:rFonts w:cs="Arial"/>
              </w:rPr>
              <w:t>Cyclic Prefix</w:t>
            </w:r>
          </w:p>
        </w:tc>
        <w:tc>
          <w:tcPr>
            <w:tcW w:w="2127" w:type="dxa"/>
            <w:vMerge w:val="restart"/>
          </w:tcPr>
          <w:p w14:paraId="171C48B1" w14:textId="77777777" w:rsidR="00CF08D6" w:rsidRPr="0006458D" w:rsidRDefault="00CF08D6" w:rsidP="00CF08D6">
            <w:pPr>
              <w:pStyle w:val="TAH"/>
              <w:rPr>
                <w:rFonts w:cs="Arial"/>
              </w:rPr>
            </w:pPr>
            <w:r w:rsidRPr="0006458D">
              <w:rPr>
                <w:rFonts w:cs="Arial"/>
              </w:rPr>
              <w:t>Propagation conditions and correlation matrix (Annex G)</w:t>
            </w:r>
          </w:p>
        </w:tc>
        <w:tc>
          <w:tcPr>
            <w:tcW w:w="1841" w:type="dxa"/>
            <w:vMerge w:val="restart"/>
          </w:tcPr>
          <w:p w14:paraId="331D7F14" w14:textId="77777777" w:rsidR="00CF08D6" w:rsidRPr="0006458D" w:rsidRDefault="00CF08D6" w:rsidP="00CF08D6">
            <w:pPr>
              <w:pStyle w:val="TAH"/>
              <w:rPr>
                <w:rFonts w:cs="Arial"/>
                <w:lang w:eastAsia="zh-CN"/>
              </w:rPr>
            </w:pPr>
            <w:r w:rsidRPr="0006458D">
              <w:rPr>
                <w:rFonts w:cs="Arial"/>
                <w:lang w:eastAsia="zh-CN"/>
              </w:rPr>
              <w:t>Additional DM-RS configuration</w:t>
            </w:r>
          </w:p>
        </w:tc>
        <w:tc>
          <w:tcPr>
            <w:tcW w:w="1985" w:type="dxa"/>
            <w:gridSpan w:val="2"/>
          </w:tcPr>
          <w:p w14:paraId="0DA0E568" w14:textId="77777777" w:rsidR="00CF08D6" w:rsidRPr="0006458D" w:rsidRDefault="00CF08D6" w:rsidP="00CF08D6">
            <w:pPr>
              <w:pStyle w:val="TAH"/>
              <w:rPr>
                <w:rFonts w:cs="Arial"/>
              </w:rPr>
            </w:pPr>
            <w:r w:rsidRPr="0006458D">
              <w:rPr>
                <w:rFonts w:cs="Arial"/>
              </w:rPr>
              <w:t>Channel Bandwidth / SNR (dB)</w:t>
            </w:r>
          </w:p>
        </w:tc>
      </w:tr>
      <w:tr w:rsidR="00CF08D6" w:rsidRPr="0006458D" w14:paraId="253B3507" w14:textId="77777777" w:rsidTr="00CF08D6">
        <w:trPr>
          <w:trHeight w:val="160"/>
          <w:jc w:val="center"/>
        </w:trPr>
        <w:tc>
          <w:tcPr>
            <w:tcW w:w="1295" w:type="dxa"/>
            <w:vMerge/>
          </w:tcPr>
          <w:p w14:paraId="7D281833" w14:textId="77777777" w:rsidR="00CF08D6" w:rsidRPr="0006458D" w:rsidRDefault="00CF08D6" w:rsidP="00CF08D6">
            <w:pPr>
              <w:pStyle w:val="TAH"/>
              <w:rPr>
                <w:rFonts w:cs="Arial"/>
              </w:rPr>
            </w:pPr>
          </w:p>
        </w:tc>
        <w:tc>
          <w:tcPr>
            <w:tcW w:w="1111" w:type="dxa"/>
            <w:vMerge/>
          </w:tcPr>
          <w:p w14:paraId="063552D8" w14:textId="77777777" w:rsidR="00CF08D6" w:rsidRPr="0006458D" w:rsidRDefault="00CF08D6" w:rsidP="00CF08D6">
            <w:pPr>
              <w:pStyle w:val="TAH"/>
              <w:rPr>
                <w:rFonts w:cs="Arial"/>
              </w:rPr>
            </w:pPr>
          </w:p>
        </w:tc>
        <w:tc>
          <w:tcPr>
            <w:tcW w:w="992" w:type="dxa"/>
            <w:vMerge/>
          </w:tcPr>
          <w:p w14:paraId="46B7D4C0" w14:textId="77777777" w:rsidR="00CF08D6" w:rsidRPr="0006458D" w:rsidRDefault="00CF08D6" w:rsidP="00CF08D6">
            <w:pPr>
              <w:pStyle w:val="TAH"/>
              <w:rPr>
                <w:rFonts w:cs="Arial"/>
              </w:rPr>
            </w:pPr>
          </w:p>
        </w:tc>
        <w:tc>
          <w:tcPr>
            <w:tcW w:w="2127" w:type="dxa"/>
            <w:vMerge/>
          </w:tcPr>
          <w:p w14:paraId="1569B101" w14:textId="77777777" w:rsidR="00CF08D6" w:rsidRPr="0006458D" w:rsidRDefault="00CF08D6" w:rsidP="00CF08D6">
            <w:pPr>
              <w:pStyle w:val="TAH"/>
              <w:rPr>
                <w:rFonts w:cs="Arial"/>
              </w:rPr>
            </w:pPr>
          </w:p>
        </w:tc>
        <w:tc>
          <w:tcPr>
            <w:tcW w:w="1841" w:type="dxa"/>
            <w:vMerge/>
          </w:tcPr>
          <w:p w14:paraId="12B83262" w14:textId="77777777" w:rsidR="00CF08D6" w:rsidRPr="0006458D" w:rsidRDefault="00CF08D6" w:rsidP="00CF08D6">
            <w:pPr>
              <w:pStyle w:val="TAH"/>
              <w:rPr>
                <w:rFonts w:cs="Arial"/>
              </w:rPr>
            </w:pPr>
          </w:p>
        </w:tc>
        <w:tc>
          <w:tcPr>
            <w:tcW w:w="993" w:type="dxa"/>
          </w:tcPr>
          <w:p w14:paraId="3F7183DD" w14:textId="77777777" w:rsidR="00CF08D6" w:rsidRPr="0006458D" w:rsidRDefault="00CF08D6" w:rsidP="00CF08D6">
            <w:pPr>
              <w:pStyle w:val="TAH"/>
              <w:rPr>
                <w:rFonts w:cs="Arial"/>
              </w:rPr>
            </w:pPr>
            <w:r w:rsidRPr="0006458D">
              <w:rPr>
                <w:rFonts w:cs="Arial"/>
              </w:rPr>
              <w:t>50 MHz</w:t>
            </w:r>
          </w:p>
        </w:tc>
        <w:tc>
          <w:tcPr>
            <w:tcW w:w="992" w:type="dxa"/>
          </w:tcPr>
          <w:p w14:paraId="00DC79D9" w14:textId="77777777" w:rsidR="00CF08D6" w:rsidRPr="0006458D" w:rsidRDefault="00CF08D6" w:rsidP="00CF08D6">
            <w:pPr>
              <w:pStyle w:val="TAH"/>
              <w:rPr>
                <w:rFonts w:cs="Arial"/>
              </w:rPr>
            </w:pPr>
            <w:r w:rsidRPr="0006458D">
              <w:rPr>
                <w:rFonts w:cs="Arial"/>
              </w:rPr>
              <w:t>100 MHz</w:t>
            </w:r>
          </w:p>
        </w:tc>
      </w:tr>
      <w:tr w:rsidR="00CF08D6" w:rsidRPr="0006458D" w14:paraId="5D1990D0" w14:textId="77777777" w:rsidTr="00CF08D6">
        <w:trPr>
          <w:trHeight w:val="180"/>
          <w:jc w:val="center"/>
        </w:trPr>
        <w:tc>
          <w:tcPr>
            <w:tcW w:w="1295" w:type="dxa"/>
            <w:vMerge w:val="restart"/>
          </w:tcPr>
          <w:p w14:paraId="6B6E140D" w14:textId="77777777" w:rsidR="00CF08D6" w:rsidRPr="0006458D" w:rsidRDefault="00CF08D6" w:rsidP="00CF08D6">
            <w:pPr>
              <w:pStyle w:val="TAC"/>
              <w:rPr>
                <w:rFonts w:cs="Arial"/>
                <w:lang w:eastAsia="zh-CN"/>
              </w:rPr>
            </w:pPr>
            <w:r w:rsidRPr="0006458D">
              <w:rPr>
                <w:rFonts w:cs="Arial"/>
                <w:lang w:eastAsia="zh-CN"/>
              </w:rPr>
              <w:t>1</w:t>
            </w:r>
          </w:p>
        </w:tc>
        <w:tc>
          <w:tcPr>
            <w:tcW w:w="1111" w:type="dxa"/>
            <w:vMerge w:val="restart"/>
          </w:tcPr>
          <w:p w14:paraId="79041923" w14:textId="77777777" w:rsidR="00CF08D6" w:rsidRPr="0006458D" w:rsidRDefault="00CF08D6" w:rsidP="00CF08D6">
            <w:pPr>
              <w:pStyle w:val="TAC"/>
              <w:rPr>
                <w:rFonts w:cs="Arial"/>
                <w:lang w:eastAsia="zh-CN"/>
              </w:rPr>
            </w:pPr>
            <w:r w:rsidRPr="0006458D">
              <w:rPr>
                <w:rFonts w:cs="Arial"/>
                <w:lang w:eastAsia="zh-CN"/>
              </w:rPr>
              <w:t>2</w:t>
            </w:r>
          </w:p>
        </w:tc>
        <w:tc>
          <w:tcPr>
            <w:tcW w:w="992" w:type="dxa"/>
            <w:vMerge w:val="restart"/>
          </w:tcPr>
          <w:p w14:paraId="2D455737" w14:textId="77777777" w:rsidR="00CF08D6" w:rsidRPr="0006458D" w:rsidRDefault="00CF08D6" w:rsidP="00CF08D6">
            <w:pPr>
              <w:pStyle w:val="TAC"/>
              <w:rPr>
                <w:rFonts w:cs="Arial"/>
              </w:rPr>
            </w:pPr>
            <w:r w:rsidRPr="0006458D">
              <w:rPr>
                <w:rFonts w:cs="Arial"/>
              </w:rPr>
              <w:t>Normal</w:t>
            </w:r>
          </w:p>
        </w:tc>
        <w:tc>
          <w:tcPr>
            <w:tcW w:w="2127" w:type="dxa"/>
            <w:vMerge w:val="restart"/>
          </w:tcPr>
          <w:p w14:paraId="582FAA6D" w14:textId="77777777" w:rsidR="00CF08D6" w:rsidRPr="0006458D" w:rsidRDefault="00CF08D6" w:rsidP="00CF08D6">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841" w:type="dxa"/>
          </w:tcPr>
          <w:p w14:paraId="37AA0272" w14:textId="77777777" w:rsidR="00CF08D6" w:rsidRPr="0006458D" w:rsidRDefault="00CF08D6" w:rsidP="00CF08D6">
            <w:pPr>
              <w:pStyle w:val="TAC"/>
              <w:rPr>
                <w:rFonts w:cs="Arial"/>
                <w:lang w:eastAsia="zh-CN"/>
              </w:rPr>
            </w:pPr>
            <w:r w:rsidRPr="0006458D">
              <w:rPr>
                <w:rFonts w:cs="Arial"/>
                <w:lang w:eastAsia="zh-CN"/>
              </w:rPr>
              <w:t>No additional DM-RS</w:t>
            </w:r>
          </w:p>
        </w:tc>
        <w:tc>
          <w:tcPr>
            <w:tcW w:w="993" w:type="dxa"/>
            <w:shd w:val="clear" w:color="auto" w:fill="auto"/>
          </w:tcPr>
          <w:p w14:paraId="102CAA01" w14:textId="77777777" w:rsidR="00CF08D6" w:rsidRPr="0006458D" w:rsidRDefault="00CF08D6" w:rsidP="00CF08D6">
            <w:pPr>
              <w:pStyle w:val="TAC"/>
              <w:rPr>
                <w:rFonts w:cs="Arial"/>
                <w:lang w:eastAsia="zh-CN"/>
              </w:rPr>
            </w:pPr>
            <w:r w:rsidRPr="0006458D">
              <w:rPr>
                <w:rFonts w:cs="Arial"/>
                <w:lang w:eastAsia="zh-CN"/>
              </w:rPr>
              <w:t>[3.0]</w:t>
            </w:r>
          </w:p>
        </w:tc>
        <w:tc>
          <w:tcPr>
            <w:tcW w:w="992" w:type="dxa"/>
            <w:shd w:val="clear" w:color="auto" w:fill="auto"/>
          </w:tcPr>
          <w:p w14:paraId="1C82B2FF" w14:textId="77777777" w:rsidR="00CF08D6" w:rsidRPr="0006458D" w:rsidRDefault="00CF08D6" w:rsidP="00CF08D6">
            <w:pPr>
              <w:pStyle w:val="TAC"/>
              <w:rPr>
                <w:rFonts w:cs="Arial"/>
                <w:lang w:eastAsia="zh-CN"/>
              </w:rPr>
            </w:pPr>
            <w:r w:rsidRPr="0006458D">
              <w:rPr>
                <w:rFonts w:cs="Arial"/>
                <w:lang w:eastAsia="zh-CN"/>
              </w:rPr>
              <w:t>[2.7]</w:t>
            </w:r>
          </w:p>
        </w:tc>
      </w:tr>
      <w:tr w:rsidR="00CF08D6" w:rsidRPr="0006458D" w14:paraId="1FA7E012" w14:textId="77777777" w:rsidTr="00CF08D6">
        <w:trPr>
          <w:trHeight w:val="180"/>
          <w:jc w:val="center"/>
        </w:trPr>
        <w:tc>
          <w:tcPr>
            <w:tcW w:w="1295" w:type="dxa"/>
            <w:vMerge/>
          </w:tcPr>
          <w:p w14:paraId="38D573E6" w14:textId="77777777" w:rsidR="00CF08D6" w:rsidRPr="0006458D" w:rsidRDefault="00CF08D6" w:rsidP="00CF08D6">
            <w:pPr>
              <w:pStyle w:val="TAC"/>
              <w:rPr>
                <w:rFonts w:cs="Arial"/>
                <w:lang w:eastAsia="zh-CN"/>
              </w:rPr>
            </w:pPr>
          </w:p>
        </w:tc>
        <w:tc>
          <w:tcPr>
            <w:tcW w:w="1111" w:type="dxa"/>
            <w:vMerge/>
          </w:tcPr>
          <w:p w14:paraId="6FCC0D74" w14:textId="77777777" w:rsidR="00CF08D6" w:rsidRPr="0006458D" w:rsidRDefault="00CF08D6" w:rsidP="00CF08D6">
            <w:pPr>
              <w:pStyle w:val="TAC"/>
              <w:rPr>
                <w:rFonts w:cs="Arial"/>
                <w:lang w:eastAsia="zh-CN"/>
              </w:rPr>
            </w:pPr>
          </w:p>
        </w:tc>
        <w:tc>
          <w:tcPr>
            <w:tcW w:w="992" w:type="dxa"/>
            <w:vMerge/>
          </w:tcPr>
          <w:p w14:paraId="022CFF40" w14:textId="77777777" w:rsidR="00CF08D6" w:rsidRPr="0006458D" w:rsidRDefault="00CF08D6" w:rsidP="00CF08D6">
            <w:pPr>
              <w:pStyle w:val="TAC"/>
              <w:rPr>
                <w:rFonts w:cs="Arial"/>
              </w:rPr>
            </w:pPr>
          </w:p>
        </w:tc>
        <w:tc>
          <w:tcPr>
            <w:tcW w:w="2127" w:type="dxa"/>
            <w:vMerge/>
          </w:tcPr>
          <w:p w14:paraId="1348E124" w14:textId="77777777" w:rsidR="00CF08D6" w:rsidRPr="0006458D" w:rsidRDefault="00CF08D6" w:rsidP="00CF08D6">
            <w:pPr>
              <w:pStyle w:val="TAC"/>
              <w:rPr>
                <w:rFonts w:cs="Arial"/>
              </w:rPr>
            </w:pPr>
          </w:p>
        </w:tc>
        <w:tc>
          <w:tcPr>
            <w:tcW w:w="1841" w:type="dxa"/>
            <w:vAlign w:val="center"/>
          </w:tcPr>
          <w:p w14:paraId="6DF1DFF8" w14:textId="77777777" w:rsidR="00CF08D6" w:rsidRPr="0006458D" w:rsidRDefault="00CF08D6" w:rsidP="00CF08D6">
            <w:pPr>
              <w:pStyle w:val="TAC"/>
              <w:rPr>
                <w:rFonts w:cs="Arial"/>
                <w:lang w:eastAsia="zh-CN"/>
              </w:rPr>
            </w:pPr>
            <w:r w:rsidRPr="0006458D">
              <w:rPr>
                <w:rFonts w:cs="Arial"/>
                <w:lang w:eastAsia="zh-CN"/>
              </w:rPr>
              <w:t>Additional DM-RS</w:t>
            </w:r>
          </w:p>
        </w:tc>
        <w:tc>
          <w:tcPr>
            <w:tcW w:w="993" w:type="dxa"/>
            <w:shd w:val="clear" w:color="auto" w:fill="auto"/>
            <w:vAlign w:val="center"/>
          </w:tcPr>
          <w:p w14:paraId="732A1F48" w14:textId="77777777" w:rsidR="00CF08D6" w:rsidRPr="0006458D" w:rsidRDefault="00CF08D6" w:rsidP="00CF08D6">
            <w:pPr>
              <w:pStyle w:val="TAC"/>
              <w:rPr>
                <w:rFonts w:cs="Arial"/>
                <w:lang w:eastAsia="zh-CN"/>
              </w:rPr>
            </w:pPr>
            <w:r w:rsidRPr="0006458D">
              <w:rPr>
                <w:rFonts w:cs="Arial"/>
                <w:lang w:eastAsia="zh-CN"/>
              </w:rPr>
              <w:t>[3.1]</w:t>
            </w:r>
          </w:p>
        </w:tc>
        <w:tc>
          <w:tcPr>
            <w:tcW w:w="992" w:type="dxa"/>
            <w:shd w:val="clear" w:color="auto" w:fill="auto"/>
            <w:vAlign w:val="center"/>
          </w:tcPr>
          <w:p w14:paraId="31FF0677" w14:textId="77777777" w:rsidR="00CF08D6" w:rsidRPr="0006458D" w:rsidRDefault="00CF08D6" w:rsidP="00CF08D6">
            <w:pPr>
              <w:pStyle w:val="TAC"/>
              <w:rPr>
                <w:rFonts w:cs="Arial"/>
                <w:lang w:eastAsia="zh-CN"/>
              </w:rPr>
            </w:pPr>
            <w:r w:rsidRPr="0006458D">
              <w:rPr>
                <w:rFonts w:cs="Arial"/>
                <w:lang w:eastAsia="zh-CN"/>
              </w:rPr>
              <w:t>[3.</w:t>
            </w:r>
            <w:r>
              <w:rPr>
                <w:rFonts w:cs="Arial"/>
                <w:lang w:eastAsia="zh-CN"/>
              </w:rPr>
              <w:t>5</w:t>
            </w:r>
            <w:r w:rsidRPr="0006458D">
              <w:rPr>
                <w:rFonts w:cs="Arial"/>
                <w:lang w:eastAsia="zh-CN"/>
              </w:rPr>
              <w:t>]</w:t>
            </w:r>
          </w:p>
        </w:tc>
      </w:tr>
    </w:tbl>
    <w:p w14:paraId="064BC80B" w14:textId="77777777" w:rsidR="00CF08D6" w:rsidRPr="0006458D" w:rsidRDefault="00CF08D6" w:rsidP="00CF08D6"/>
    <w:p w14:paraId="2445F5A3" w14:textId="77777777" w:rsidR="00CF08D6" w:rsidRPr="0006458D" w:rsidRDefault="00CF08D6" w:rsidP="00CF08D6">
      <w:pPr>
        <w:pStyle w:val="TH"/>
      </w:pPr>
      <w:r w:rsidRPr="0006458D">
        <w:t>Table 8.3.2.6.2-2: Required SNR for PUCCH format 3 with 120kHz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CF08D6" w:rsidRPr="0006458D" w14:paraId="37F5E97B" w14:textId="77777777" w:rsidTr="00CF08D6">
        <w:trPr>
          <w:trHeight w:val="227"/>
          <w:jc w:val="center"/>
        </w:trPr>
        <w:tc>
          <w:tcPr>
            <w:tcW w:w="1130" w:type="dxa"/>
            <w:vMerge w:val="restart"/>
          </w:tcPr>
          <w:p w14:paraId="2AED2510"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34" w:type="dxa"/>
            <w:vMerge w:val="restart"/>
          </w:tcPr>
          <w:p w14:paraId="66B3AF27"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851" w:type="dxa"/>
            <w:vMerge w:val="restart"/>
          </w:tcPr>
          <w:p w14:paraId="16534AEE" w14:textId="77777777" w:rsidR="00CF08D6" w:rsidRPr="0006458D" w:rsidRDefault="00CF08D6" w:rsidP="00CF08D6">
            <w:pPr>
              <w:pStyle w:val="TAH"/>
              <w:rPr>
                <w:rFonts w:cs="Arial"/>
              </w:rPr>
            </w:pPr>
            <w:r w:rsidRPr="0006458D">
              <w:rPr>
                <w:rFonts w:cs="Arial"/>
              </w:rPr>
              <w:t>Cyclic Prefix</w:t>
            </w:r>
          </w:p>
        </w:tc>
        <w:tc>
          <w:tcPr>
            <w:tcW w:w="1843" w:type="dxa"/>
            <w:vMerge w:val="restart"/>
          </w:tcPr>
          <w:p w14:paraId="146E452F" w14:textId="77777777" w:rsidR="00CF08D6" w:rsidRPr="0006458D" w:rsidRDefault="00CF08D6" w:rsidP="00CF08D6">
            <w:pPr>
              <w:pStyle w:val="TAH"/>
              <w:rPr>
                <w:rFonts w:cs="Arial"/>
              </w:rPr>
            </w:pPr>
            <w:r w:rsidRPr="0006458D">
              <w:rPr>
                <w:rFonts w:cs="Arial"/>
              </w:rPr>
              <w:t>Propagation conditions and correlation matrix (Annex G)</w:t>
            </w:r>
          </w:p>
        </w:tc>
        <w:tc>
          <w:tcPr>
            <w:tcW w:w="1984" w:type="dxa"/>
            <w:vMerge w:val="restart"/>
          </w:tcPr>
          <w:p w14:paraId="6560E2CE" w14:textId="77777777" w:rsidR="00CF08D6" w:rsidRPr="0006458D" w:rsidRDefault="00CF08D6" w:rsidP="00CF08D6">
            <w:pPr>
              <w:pStyle w:val="TAH"/>
              <w:rPr>
                <w:rFonts w:cs="Arial"/>
                <w:lang w:eastAsia="zh-CN"/>
              </w:rPr>
            </w:pPr>
            <w:r w:rsidRPr="0006458D">
              <w:rPr>
                <w:rFonts w:cs="Arial"/>
                <w:lang w:eastAsia="zh-CN"/>
              </w:rPr>
              <w:t>Additional DM-RS configuration</w:t>
            </w:r>
          </w:p>
        </w:tc>
        <w:tc>
          <w:tcPr>
            <w:tcW w:w="2692" w:type="dxa"/>
            <w:gridSpan w:val="3"/>
          </w:tcPr>
          <w:p w14:paraId="50E9E4A8" w14:textId="77777777" w:rsidR="00CF08D6" w:rsidRPr="0006458D" w:rsidRDefault="00CF08D6" w:rsidP="00CF08D6">
            <w:pPr>
              <w:pStyle w:val="TAH"/>
              <w:rPr>
                <w:rFonts w:cs="Arial"/>
              </w:rPr>
            </w:pPr>
            <w:r w:rsidRPr="0006458D">
              <w:rPr>
                <w:rFonts w:cs="Arial"/>
              </w:rPr>
              <w:t>Channel Bandwidth / SNR (dB)</w:t>
            </w:r>
          </w:p>
        </w:tc>
      </w:tr>
      <w:tr w:rsidR="00CF08D6" w:rsidRPr="0006458D" w14:paraId="5064FF52" w14:textId="77777777" w:rsidTr="00CF08D6">
        <w:trPr>
          <w:trHeight w:val="160"/>
          <w:jc w:val="center"/>
        </w:trPr>
        <w:tc>
          <w:tcPr>
            <w:tcW w:w="1130" w:type="dxa"/>
            <w:vMerge/>
          </w:tcPr>
          <w:p w14:paraId="700AF576" w14:textId="77777777" w:rsidR="00CF08D6" w:rsidRPr="0006458D" w:rsidRDefault="00CF08D6" w:rsidP="00CF08D6">
            <w:pPr>
              <w:pStyle w:val="TAH"/>
              <w:rPr>
                <w:rFonts w:cs="Arial"/>
              </w:rPr>
            </w:pPr>
          </w:p>
        </w:tc>
        <w:tc>
          <w:tcPr>
            <w:tcW w:w="1134" w:type="dxa"/>
            <w:vMerge/>
          </w:tcPr>
          <w:p w14:paraId="6F77B1A4" w14:textId="77777777" w:rsidR="00CF08D6" w:rsidRPr="0006458D" w:rsidRDefault="00CF08D6" w:rsidP="00CF08D6">
            <w:pPr>
              <w:pStyle w:val="TAH"/>
              <w:rPr>
                <w:rFonts w:cs="Arial"/>
              </w:rPr>
            </w:pPr>
          </w:p>
        </w:tc>
        <w:tc>
          <w:tcPr>
            <w:tcW w:w="851" w:type="dxa"/>
            <w:vMerge/>
          </w:tcPr>
          <w:p w14:paraId="5DE6D17E" w14:textId="77777777" w:rsidR="00CF08D6" w:rsidRPr="0006458D" w:rsidRDefault="00CF08D6" w:rsidP="00CF08D6">
            <w:pPr>
              <w:pStyle w:val="TAH"/>
              <w:rPr>
                <w:rFonts w:cs="Arial"/>
              </w:rPr>
            </w:pPr>
          </w:p>
        </w:tc>
        <w:tc>
          <w:tcPr>
            <w:tcW w:w="1843" w:type="dxa"/>
            <w:vMerge/>
          </w:tcPr>
          <w:p w14:paraId="7AFFC4C8" w14:textId="77777777" w:rsidR="00CF08D6" w:rsidRPr="0006458D" w:rsidRDefault="00CF08D6" w:rsidP="00CF08D6">
            <w:pPr>
              <w:pStyle w:val="TAH"/>
              <w:rPr>
                <w:rFonts w:cs="Arial"/>
              </w:rPr>
            </w:pPr>
          </w:p>
        </w:tc>
        <w:tc>
          <w:tcPr>
            <w:tcW w:w="1984" w:type="dxa"/>
            <w:vMerge/>
          </w:tcPr>
          <w:p w14:paraId="412D3015" w14:textId="77777777" w:rsidR="00CF08D6" w:rsidRPr="0006458D" w:rsidRDefault="00CF08D6" w:rsidP="00CF08D6">
            <w:pPr>
              <w:pStyle w:val="TAH"/>
              <w:rPr>
                <w:rFonts w:cs="Arial"/>
              </w:rPr>
            </w:pPr>
          </w:p>
        </w:tc>
        <w:tc>
          <w:tcPr>
            <w:tcW w:w="850" w:type="dxa"/>
          </w:tcPr>
          <w:p w14:paraId="7D9A602E" w14:textId="77777777" w:rsidR="00CF08D6" w:rsidRPr="0006458D" w:rsidRDefault="00CF08D6" w:rsidP="00CF08D6">
            <w:pPr>
              <w:pStyle w:val="TAH"/>
              <w:rPr>
                <w:rFonts w:cs="Arial"/>
              </w:rPr>
            </w:pPr>
            <w:r w:rsidRPr="0006458D">
              <w:rPr>
                <w:rFonts w:cs="Arial"/>
              </w:rPr>
              <w:t>50 MHz</w:t>
            </w:r>
          </w:p>
        </w:tc>
        <w:tc>
          <w:tcPr>
            <w:tcW w:w="992" w:type="dxa"/>
          </w:tcPr>
          <w:p w14:paraId="2668BAA6" w14:textId="77777777" w:rsidR="00CF08D6" w:rsidRPr="0006458D" w:rsidRDefault="00CF08D6" w:rsidP="00CF08D6">
            <w:pPr>
              <w:pStyle w:val="TAH"/>
              <w:rPr>
                <w:rFonts w:cs="Arial"/>
              </w:rPr>
            </w:pPr>
            <w:r w:rsidRPr="0006458D">
              <w:rPr>
                <w:rFonts w:cs="Arial"/>
              </w:rPr>
              <w:t>100 MHz</w:t>
            </w:r>
          </w:p>
        </w:tc>
        <w:tc>
          <w:tcPr>
            <w:tcW w:w="850" w:type="dxa"/>
          </w:tcPr>
          <w:p w14:paraId="1ACD488D" w14:textId="77777777" w:rsidR="00CF08D6" w:rsidRPr="0006458D" w:rsidRDefault="00CF08D6" w:rsidP="00CF08D6">
            <w:pPr>
              <w:pStyle w:val="TAH"/>
              <w:rPr>
                <w:rFonts w:cs="Arial"/>
              </w:rPr>
            </w:pPr>
            <w:r w:rsidRPr="0006458D">
              <w:rPr>
                <w:rFonts w:cs="Arial"/>
              </w:rPr>
              <w:t>200MHz</w:t>
            </w:r>
          </w:p>
        </w:tc>
      </w:tr>
      <w:tr w:rsidR="00CF08D6" w:rsidRPr="0006458D" w14:paraId="16B7A375" w14:textId="77777777" w:rsidTr="00CF08D6">
        <w:trPr>
          <w:trHeight w:val="180"/>
          <w:jc w:val="center"/>
        </w:trPr>
        <w:tc>
          <w:tcPr>
            <w:tcW w:w="1130" w:type="dxa"/>
            <w:vMerge w:val="restart"/>
          </w:tcPr>
          <w:p w14:paraId="4DA3CC2C" w14:textId="77777777" w:rsidR="00CF08D6" w:rsidRPr="0006458D" w:rsidRDefault="00CF08D6" w:rsidP="00CF08D6">
            <w:pPr>
              <w:pStyle w:val="TAC"/>
              <w:rPr>
                <w:rFonts w:cs="Arial"/>
                <w:lang w:eastAsia="zh-CN"/>
              </w:rPr>
            </w:pPr>
            <w:r w:rsidRPr="0006458D">
              <w:rPr>
                <w:rFonts w:cs="Arial"/>
                <w:lang w:eastAsia="zh-CN"/>
              </w:rPr>
              <w:t>1</w:t>
            </w:r>
          </w:p>
        </w:tc>
        <w:tc>
          <w:tcPr>
            <w:tcW w:w="1134" w:type="dxa"/>
            <w:vMerge w:val="restart"/>
          </w:tcPr>
          <w:p w14:paraId="1FDC9698" w14:textId="77777777" w:rsidR="00CF08D6" w:rsidRPr="0006458D" w:rsidRDefault="00CF08D6" w:rsidP="00CF08D6">
            <w:pPr>
              <w:pStyle w:val="TAC"/>
              <w:rPr>
                <w:rFonts w:cs="Arial"/>
                <w:lang w:eastAsia="zh-CN"/>
              </w:rPr>
            </w:pPr>
            <w:r w:rsidRPr="0006458D">
              <w:rPr>
                <w:rFonts w:cs="Arial"/>
                <w:lang w:eastAsia="zh-CN"/>
              </w:rPr>
              <w:t>2</w:t>
            </w:r>
          </w:p>
        </w:tc>
        <w:tc>
          <w:tcPr>
            <w:tcW w:w="851" w:type="dxa"/>
            <w:vMerge w:val="restart"/>
          </w:tcPr>
          <w:p w14:paraId="6C89FA31" w14:textId="77777777" w:rsidR="00CF08D6" w:rsidRPr="0006458D" w:rsidRDefault="00CF08D6" w:rsidP="00CF08D6">
            <w:pPr>
              <w:pStyle w:val="TAC"/>
              <w:rPr>
                <w:rFonts w:cs="Arial"/>
              </w:rPr>
            </w:pPr>
            <w:r w:rsidRPr="0006458D">
              <w:rPr>
                <w:rFonts w:cs="Arial"/>
              </w:rPr>
              <w:t>Normal</w:t>
            </w:r>
          </w:p>
        </w:tc>
        <w:tc>
          <w:tcPr>
            <w:tcW w:w="1843" w:type="dxa"/>
            <w:vMerge w:val="restart"/>
          </w:tcPr>
          <w:p w14:paraId="045013C1" w14:textId="77777777" w:rsidR="00CF08D6" w:rsidRPr="0006458D" w:rsidRDefault="00CF08D6" w:rsidP="00CF08D6">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984" w:type="dxa"/>
          </w:tcPr>
          <w:p w14:paraId="0F128099" w14:textId="77777777" w:rsidR="00CF08D6" w:rsidRPr="0006458D" w:rsidRDefault="00CF08D6" w:rsidP="00CF08D6">
            <w:pPr>
              <w:pStyle w:val="TAC"/>
              <w:rPr>
                <w:rFonts w:cs="Arial"/>
                <w:lang w:eastAsia="zh-CN"/>
              </w:rPr>
            </w:pPr>
            <w:r w:rsidRPr="0006458D">
              <w:rPr>
                <w:rFonts w:cs="Arial"/>
                <w:lang w:eastAsia="zh-CN"/>
              </w:rPr>
              <w:t>No additional DM-RS</w:t>
            </w:r>
          </w:p>
        </w:tc>
        <w:tc>
          <w:tcPr>
            <w:tcW w:w="850" w:type="dxa"/>
            <w:shd w:val="clear" w:color="auto" w:fill="auto"/>
          </w:tcPr>
          <w:p w14:paraId="53DC2ADF" w14:textId="77777777" w:rsidR="00CF08D6" w:rsidRPr="0006458D" w:rsidRDefault="00CF08D6" w:rsidP="00CF08D6">
            <w:pPr>
              <w:pStyle w:val="TAC"/>
              <w:rPr>
                <w:rFonts w:cs="Arial"/>
                <w:lang w:eastAsia="zh-CN"/>
              </w:rPr>
            </w:pPr>
            <w:r w:rsidRPr="0006458D">
              <w:rPr>
                <w:rFonts w:cs="Arial"/>
                <w:lang w:eastAsia="zh-CN"/>
              </w:rPr>
              <w:t>[2.8]</w:t>
            </w:r>
          </w:p>
        </w:tc>
        <w:tc>
          <w:tcPr>
            <w:tcW w:w="992" w:type="dxa"/>
            <w:shd w:val="clear" w:color="auto" w:fill="auto"/>
          </w:tcPr>
          <w:p w14:paraId="40659D2E" w14:textId="77777777" w:rsidR="00CF08D6" w:rsidRPr="0006458D" w:rsidRDefault="00CF08D6" w:rsidP="00CF08D6">
            <w:pPr>
              <w:pStyle w:val="TAC"/>
              <w:rPr>
                <w:rFonts w:cs="Arial"/>
                <w:lang w:eastAsia="zh-CN"/>
              </w:rPr>
            </w:pPr>
            <w:r w:rsidRPr="0006458D">
              <w:rPr>
                <w:rFonts w:cs="Arial"/>
                <w:lang w:eastAsia="zh-CN"/>
              </w:rPr>
              <w:t>[2.</w:t>
            </w:r>
            <w:r>
              <w:rPr>
                <w:rFonts w:cs="Arial"/>
                <w:lang w:eastAsia="zh-CN"/>
              </w:rPr>
              <w:t>7</w:t>
            </w:r>
            <w:r w:rsidRPr="0006458D">
              <w:rPr>
                <w:rFonts w:cs="Arial"/>
                <w:lang w:eastAsia="zh-CN"/>
              </w:rPr>
              <w:t>]</w:t>
            </w:r>
          </w:p>
        </w:tc>
        <w:tc>
          <w:tcPr>
            <w:tcW w:w="850" w:type="dxa"/>
            <w:shd w:val="clear" w:color="auto" w:fill="auto"/>
          </w:tcPr>
          <w:p w14:paraId="154BC455" w14:textId="77777777" w:rsidR="00CF08D6" w:rsidRPr="0006458D" w:rsidRDefault="00CF08D6" w:rsidP="00CF08D6">
            <w:pPr>
              <w:pStyle w:val="TAC"/>
            </w:pPr>
            <w:r w:rsidRPr="0006458D">
              <w:rPr>
                <w:lang w:eastAsia="zh-CN"/>
              </w:rPr>
              <w:t>TBD</w:t>
            </w:r>
          </w:p>
        </w:tc>
      </w:tr>
      <w:tr w:rsidR="00CF08D6" w:rsidRPr="0006458D" w14:paraId="577215AF" w14:textId="77777777" w:rsidTr="00CF08D6">
        <w:trPr>
          <w:trHeight w:val="180"/>
          <w:jc w:val="center"/>
        </w:trPr>
        <w:tc>
          <w:tcPr>
            <w:tcW w:w="1130" w:type="dxa"/>
            <w:vMerge/>
          </w:tcPr>
          <w:p w14:paraId="1E068A49" w14:textId="77777777" w:rsidR="00CF08D6" w:rsidRPr="0006458D" w:rsidRDefault="00CF08D6" w:rsidP="00CF08D6">
            <w:pPr>
              <w:pStyle w:val="TAC"/>
              <w:rPr>
                <w:rFonts w:cs="Arial"/>
                <w:lang w:eastAsia="zh-CN"/>
              </w:rPr>
            </w:pPr>
          </w:p>
        </w:tc>
        <w:tc>
          <w:tcPr>
            <w:tcW w:w="1134" w:type="dxa"/>
            <w:vMerge/>
          </w:tcPr>
          <w:p w14:paraId="7BF3D0A2" w14:textId="77777777" w:rsidR="00CF08D6" w:rsidRPr="0006458D" w:rsidRDefault="00CF08D6" w:rsidP="00CF08D6">
            <w:pPr>
              <w:pStyle w:val="TAC"/>
              <w:rPr>
                <w:rFonts w:cs="Arial"/>
                <w:lang w:eastAsia="zh-CN"/>
              </w:rPr>
            </w:pPr>
          </w:p>
        </w:tc>
        <w:tc>
          <w:tcPr>
            <w:tcW w:w="851" w:type="dxa"/>
            <w:vMerge/>
          </w:tcPr>
          <w:p w14:paraId="5397C6F2" w14:textId="77777777" w:rsidR="00CF08D6" w:rsidRPr="0006458D" w:rsidRDefault="00CF08D6" w:rsidP="00CF08D6">
            <w:pPr>
              <w:pStyle w:val="TAC"/>
              <w:rPr>
                <w:rFonts w:cs="Arial"/>
              </w:rPr>
            </w:pPr>
          </w:p>
        </w:tc>
        <w:tc>
          <w:tcPr>
            <w:tcW w:w="1843" w:type="dxa"/>
            <w:vMerge/>
          </w:tcPr>
          <w:p w14:paraId="00B80191" w14:textId="77777777" w:rsidR="00CF08D6" w:rsidRPr="0006458D" w:rsidRDefault="00CF08D6" w:rsidP="00CF08D6">
            <w:pPr>
              <w:pStyle w:val="TAC"/>
              <w:rPr>
                <w:rFonts w:cs="Arial"/>
              </w:rPr>
            </w:pPr>
          </w:p>
        </w:tc>
        <w:tc>
          <w:tcPr>
            <w:tcW w:w="1984" w:type="dxa"/>
            <w:vAlign w:val="center"/>
          </w:tcPr>
          <w:p w14:paraId="2E20CE60" w14:textId="77777777" w:rsidR="00CF08D6" w:rsidRPr="0006458D" w:rsidRDefault="00CF08D6" w:rsidP="00CF08D6">
            <w:pPr>
              <w:pStyle w:val="TAC"/>
              <w:rPr>
                <w:rFonts w:cs="Arial"/>
                <w:lang w:eastAsia="zh-CN"/>
              </w:rPr>
            </w:pPr>
            <w:r w:rsidRPr="0006458D">
              <w:rPr>
                <w:rFonts w:cs="Arial"/>
                <w:lang w:eastAsia="zh-CN"/>
              </w:rPr>
              <w:t>Additional DM-RS</w:t>
            </w:r>
          </w:p>
        </w:tc>
        <w:tc>
          <w:tcPr>
            <w:tcW w:w="850" w:type="dxa"/>
            <w:shd w:val="clear" w:color="auto" w:fill="auto"/>
            <w:vAlign w:val="center"/>
          </w:tcPr>
          <w:p w14:paraId="3B9A0348" w14:textId="77777777" w:rsidR="00CF08D6" w:rsidRPr="0006458D" w:rsidRDefault="00CF08D6" w:rsidP="00CF08D6">
            <w:pPr>
              <w:pStyle w:val="TAC"/>
              <w:rPr>
                <w:rFonts w:cs="Arial"/>
                <w:lang w:eastAsia="zh-CN"/>
              </w:rPr>
            </w:pPr>
            <w:r w:rsidRPr="0006458D">
              <w:rPr>
                <w:rFonts w:cs="Arial"/>
                <w:lang w:eastAsia="zh-CN"/>
              </w:rPr>
              <w:t>TBD</w:t>
            </w:r>
          </w:p>
        </w:tc>
        <w:tc>
          <w:tcPr>
            <w:tcW w:w="992" w:type="dxa"/>
            <w:shd w:val="clear" w:color="auto" w:fill="auto"/>
            <w:vAlign w:val="center"/>
          </w:tcPr>
          <w:p w14:paraId="1E7CAE4C" w14:textId="77777777" w:rsidR="00CF08D6" w:rsidRPr="0006458D" w:rsidRDefault="00CF08D6" w:rsidP="00CF08D6">
            <w:pPr>
              <w:pStyle w:val="TAC"/>
              <w:rPr>
                <w:rFonts w:cs="Arial"/>
                <w:lang w:eastAsia="zh-CN"/>
              </w:rPr>
            </w:pPr>
            <w:r w:rsidRPr="0006458D">
              <w:rPr>
                <w:rFonts w:cs="Arial"/>
                <w:lang w:eastAsia="zh-CN"/>
              </w:rPr>
              <w:t>[3.</w:t>
            </w:r>
            <w:r>
              <w:rPr>
                <w:rFonts w:cs="Arial"/>
                <w:lang w:eastAsia="zh-CN"/>
              </w:rPr>
              <w:t>5</w:t>
            </w:r>
            <w:r w:rsidRPr="0006458D">
              <w:rPr>
                <w:rFonts w:cs="Arial"/>
                <w:lang w:eastAsia="zh-CN"/>
              </w:rPr>
              <w:t>]</w:t>
            </w:r>
          </w:p>
        </w:tc>
        <w:tc>
          <w:tcPr>
            <w:tcW w:w="850" w:type="dxa"/>
            <w:shd w:val="clear" w:color="auto" w:fill="auto"/>
            <w:vAlign w:val="center"/>
          </w:tcPr>
          <w:p w14:paraId="30376031" w14:textId="77777777" w:rsidR="00CF08D6" w:rsidRPr="0006458D" w:rsidRDefault="00CF08D6" w:rsidP="00CF08D6">
            <w:pPr>
              <w:pStyle w:val="TAC"/>
              <w:rPr>
                <w:rFonts w:cs="Arial"/>
                <w:lang w:eastAsia="zh-CN"/>
              </w:rPr>
            </w:pPr>
            <w:r>
              <w:rPr>
                <w:rFonts w:cs="Arial"/>
                <w:lang w:eastAsia="zh-CN"/>
              </w:rPr>
              <w:t>TBD</w:t>
            </w:r>
          </w:p>
        </w:tc>
      </w:tr>
    </w:tbl>
    <w:p w14:paraId="4EB6CB44" w14:textId="77777777" w:rsidR="00CF08D6" w:rsidRPr="0006458D" w:rsidRDefault="00CF08D6" w:rsidP="00CF08D6"/>
    <w:p w14:paraId="55A0D0BC" w14:textId="77777777" w:rsidR="00CF08D6" w:rsidRPr="0006458D" w:rsidRDefault="00CF08D6" w:rsidP="00CF08D6">
      <w:pPr>
        <w:pStyle w:val="Heading2"/>
        <w:rPr>
          <w:noProof/>
        </w:rPr>
      </w:pPr>
      <w:bookmarkStart w:id="843" w:name="_Toc13079953"/>
      <w:r w:rsidRPr="0006458D">
        <w:rPr>
          <w:noProof/>
        </w:rPr>
        <w:t>11.</w:t>
      </w:r>
      <w:r w:rsidRPr="0006458D">
        <w:rPr>
          <w:rFonts w:eastAsia="DengXian"/>
          <w:noProof/>
          <w:lang w:eastAsia="zh-CN"/>
        </w:rPr>
        <w:t>4</w:t>
      </w:r>
      <w:r w:rsidRPr="0006458D">
        <w:rPr>
          <w:noProof/>
        </w:rPr>
        <w:tab/>
        <w:t>Performance requirements for PRACH</w:t>
      </w:r>
      <w:bookmarkEnd w:id="843"/>
    </w:p>
    <w:p w14:paraId="15749EC1" w14:textId="77777777" w:rsidR="00CF08D6" w:rsidRPr="0006458D" w:rsidRDefault="00CF08D6" w:rsidP="00CF08D6">
      <w:pPr>
        <w:pStyle w:val="Heading3"/>
        <w:rPr>
          <w:noProof/>
        </w:rPr>
      </w:pPr>
      <w:bookmarkStart w:id="844" w:name="_Toc13079954"/>
      <w:r w:rsidRPr="0006458D">
        <w:rPr>
          <w:noProof/>
        </w:rPr>
        <w:t>11.</w:t>
      </w:r>
      <w:r w:rsidRPr="0006458D">
        <w:rPr>
          <w:rFonts w:eastAsia="DengXian"/>
          <w:noProof/>
          <w:lang w:eastAsia="zh-CN"/>
        </w:rPr>
        <w:t>4</w:t>
      </w:r>
      <w:r w:rsidRPr="0006458D">
        <w:rPr>
          <w:noProof/>
        </w:rPr>
        <w:t>.1</w:t>
      </w:r>
      <w:r w:rsidRPr="0006458D">
        <w:rPr>
          <w:noProof/>
        </w:rPr>
        <w:tab/>
        <w:t xml:space="preserve">Requirements </w:t>
      </w:r>
      <w:r w:rsidRPr="0006458D">
        <w:t xml:space="preserve">for </w:t>
      </w:r>
      <w:r w:rsidRPr="0006458D">
        <w:rPr>
          <w:i/>
        </w:rPr>
        <w:t>BS type 1-O</w:t>
      </w:r>
      <w:bookmarkEnd w:id="844"/>
    </w:p>
    <w:p w14:paraId="35FB1F84" w14:textId="77777777" w:rsidR="00CF08D6" w:rsidRPr="0006458D" w:rsidRDefault="00CF08D6" w:rsidP="00CF08D6">
      <w:pPr>
        <w:pStyle w:val="Heading4"/>
        <w:rPr>
          <w:lang w:eastAsia="zh-CN"/>
        </w:rPr>
      </w:pPr>
      <w:bookmarkStart w:id="845" w:name="_Toc13079955"/>
      <w:r w:rsidRPr="0006458D">
        <w:t>11.</w:t>
      </w:r>
      <w:r w:rsidRPr="0006458D">
        <w:rPr>
          <w:lang w:eastAsia="zh-CN"/>
        </w:rPr>
        <w:t>4</w:t>
      </w:r>
      <w:r w:rsidRPr="0006458D">
        <w:t>.1.</w:t>
      </w:r>
      <w:r w:rsidRPr="0006458D">
        <w:rPr>
          <w:lang w:eastAsia="zh-CN"/>
        </w:rPr>
        <w:t>1</w:t>
      </w:r>
      <w:r w:rsidRPr="0006458D">
        <w:tab/>
        <w:t>PRACH False alarm probability</w:t>
      </w:r>
      <w:bookmarkEnd w:id="845"/>
    </w:p>
    <w:p w14:paraId="7DF4D6C7" w14:textId="77777777" w:rsidR="00CF08D6" w:rsidRPr="0006458D" w:rsidRDefault="00CF08D6" w:rsidP="00CF08D6">
      <w:pPr>
        <w:rPr>
          <w:noProof/>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w:t>
      </w:r>
      <w:r w:rsidRPr="0006458D">
        <w:rPr>
          <w:noProof/>
          <w:lang w:eastAsia="zh-CN"/>
        </w:rPr>
        <w:t>4</w:t>
      </w:r>
      <w:r w:rsidRPr="0006458D">
        <w:rPr>
          <w:noProof/>
        </w:rPr>
        <w:t>.</w:t>
      </w:r>
      <w:r w:rsidRPr="0006458D">
        <w:rPr>
          <w:noProof/>
          <w:lang w:eastAsia="zh-CN"/>
        </w:rPr>
        <w:t>1</w:t>
      </w:r>
      <w:r w:rsidRPr="0006458D">
        <w:rPr>
          <w:noProof/>
        </w:rPr>
        <w:t xml:space="preserve"> for 2Rx.</w:t>
      </w:r>
    </w:p>
    <w:p w14:paraId="34E0899A" w14:textId="77777777" w:rsidR="00CF08D6" w:rsidRPr="0006458D" w:rsidRDefault="00CF08D6" w:rsidP="00CF08D6">
      <w:pPr>
        <w:pStyle w:val="Heading4"/>
      </w:pPr>
      <w:bookmarkStart w:id="846" w:name="_Toc13079956"/>
      <w:r w:rsidRPr="0006458D">
        <w:t>11.</w:t>
      </w:r>
      <w:r w:rsidRPr="0006458D">
        <w:rPr>
          <w:lang w:eastAsia="zh-CN"/>
        </w:rPr>
        <w:t>4</w:t>
      </w:r>
      <w:r w:rsidRPr="0006458D">
        <w:t>.1.</w:t>
      </w:r>
      <w:r w:rsidRPr="0006458D">
        <w:rPr>
          <w:lang w:eastAsia="zh-CN"/>
        </w:rPr>
        <w:t>2</w:t>
      </w:r>
      <w:r w:rsidRPr="0006458D">
        <w:tab/>
        <w:t>PRACH detection requirements</w:t>
      </w:r>
      <w:bookmarkEnd w:id="846"/>
    </w:p>
    <w:p w14:paraId="250BB5C9" w14:textId="77777777" w:rsidR="00CF08D6" w:rsidRPr="0006458D" w:rsidRDefault="00CF08D6" w:rsidP="00CF08D6">
      <w:pPr>
        <w:rPr>
          <w:noProof/>
        </w:rPr>
      </w:pPr>
      <w:r w:rsidRPr="0006458D">
        <w:rPr>
          <w:noProof/>
          <w:lang w:eastAsia="zh-CN"/>
        </w:rPr>
        <w:t>Apply</w:t>
      </w:r>
      <w:r w:rsidRPr="0006458D">
        <w:rPr>
          <w:noProof/>
        </w:rPr>
        <w:t xml:space="preserve"> the requirements defined in </w:t>
      </w:r>
      <w:r w:rsidRPr="0006458D">
        <w:rPr>
          <w:noProof/>
          <w:lang w:eastAsia="zh-CN"/>
        </w:rPr>
        <w:t xml:space="preserve">subclause </w:t>
      </w:r>
      <w:r w:rsidRPr="0006458D">
        <w:rPr>
          <w:noProof/>
        </w:rPr>
        <w:t>8.</w:t>
      </w:r>
      <w:r w:rsidRPr="0006458D">
        <w:rPr>
          <w:noProof/>
          <w:lang w:eastAsia="zh-CN"/>
        </w:rPr>
        <w:t>4</w:t>
      </w:r>
      <w:r w:rsidRPr="0006458D">
        <w:rPr>
          <w:noProof/>
        </w:rPr>
        <w:t>.</w:t>
      </w:r>
      <w:r w:rsidRPr="0006458D">
        <w:rPr>
          <w:noProof/>
          <w:lang w:eastAsia="zh-CN"/>
        </w:rPr>
        <w:t>2</w:t>
      </w:r>
      <w:r w:rsidRPr="0006458D">
        <w:rPr>
          <w:noProof/>
        </w:rPr>
        <w:t xml:space="preserve"> for 2Rx.</w:t>
      </w:r>
    </w:p>
    <w:p w14:paraId="4D499585" w14:textId="77777777" w:rsidR="00CF08D6" w:rsidRPr="0006458D" w:rsidRDefault="00CF08D6" w:rsidP="00CF08D6">
      <w:pPr>
        <w:pStyle w:val="Heading3"/>
      </w:pPr>
      <w:bookmarkStart w:id="847" w:name="_Toc13079957"/>
      <w:r w:rsidRPr="0006458D">
        <w:rPr>
          <w:noProof/>
        </w:rPr>
        <w:t>11.</w:t>
      </w:r>
      <w:r w:rsidRPr="0006458D">
        <w:rPr>
          <w:rFonts w:eastAsia="DengXian"/>
          <w:noProof/>
          <w:lang w:eastAsia="zh-CN"/>
        </w:rPr>
        <w:t>4</w:t>
      </w:r>
      <w:r w:rsidRPr="0006458D">
        <w:rPr>
          <w:noProof/>
        </w:rPr>
        <w:t>.2</w:t>
      </w:r>
      <w:r w:rsidRPr="0006458D">
        <w:rPr>
          <w:noProof/>
        </w:rPr>
        <w:tab/>
        <w:t xml:space="preserve">Requirements </w:t>
      </w:r>
      <w:r w:rsidRPr="0006458D">
        <w:t xml:space="preserve">for </w:t>
      </w:r>
      <w:r w:rsidRPr="0006458D">
        <w:rPr>
          <w:i/>
        </w:rPr>
        <w:t xml:space="preserve">BS type </w:t>
      </w:r>
      <w:r w:rsidRPr="0006458D">
        <w:rPr>
          <w:rFonts w:eastAsia="DengXian"/>
          <w:i/>
          <w:lang w:eastAsia="zh-CN"/>
        </w:rPr>
        <w:t>2</w:t>
      </w:r>
      <w:r w:rsidRPr="0006458D">
        <w:rPr>
          <w:i/>
        </w:rPr>
        <w:t>-O</w:t>
      </w:r>
      <w:bookmarkEnd w:id="847"/>
    </w:p>
    <w:p w14:paraId="1AF9DD52" w14:textId="77777777" w:rsidR="00CF08D6" w:rsidRPr="0006458D" w:rsidRDefault="00CF08D6" w:rsidP="00CF08D6">
      <w:pPr>
        <w:pStyle w:val="Heading4"/>
        <w:rPr>
          <w:lang w:eastAsia="zh-CN"/>
        </w:rPr>
      </w:pPr>
      <w:bookmarkStart w:id="848" w:name="_Toc13079958"/>
      <w:r w:rsidRPr="0006458D">
        <w:t>11.</w:t>
      </w:r>
      <w:r w:rsidRPr="0006458D">
        <w:rPr>
          <w:lang w:eastAsia="zh-CN"/>
        </w:rPr>
        <w:t>4</w:t>
      </w:r>
      <w:r w:rsidRPr="0006458D">
        <w:t>.</w:t>
      </w:r>
      <w:r w:rsidRPr="0006458D">
        <w:rPr>
          <w:lang w:eastAsia="zh-CN"/>
        </w:rPr>
        <w:t>2</w:t>
      </w:r>
      <w:r w:rsidRPr="0006458D">
        <w:t>.</w:t>
      </w:r>
      <w:r w:rsidRPr="0006458D">
        <w:rPr>
          <w:lang w:eastAsia="zh-CN"/>
        </w:rPr>
        <w:t>1</w:t>
      </w:r>
      <w:r w:rsidRPr="0006458D">
        <w:tab/>
        <w:t>PRACH False alarm probability</w:t>
      </w:r>
      <w:bookmarkEnd w:id="848"/>
    </w:p>
    <w:p w14:paraId="7EAC49A2" w14:textId="77777777" w:rsidR="00CF08D6" w:rsidRPr="0006458D" w:rsidRDefault="00CF08D6" w:rsidP="00CF08D6">
      <w:pPr>
        <w:pStyle w:val="Heading5"/>
        <w:rPr>
          <w:rFonts w:eastAsia="Malgun Gothic"/>
        </w:rPr>
      </w:pPr>
      <w:bookmarkStart w:id="849" w:name="_Toc13079959"/>
      <w:r w:rsidRPr="0006458D">
        <w:rPr>
          <w:rFonts w:eastAsia="Malgun Gothic"/>
        </w:rPr>
        <w:t>11.4.2.1.1</w:t>
      </w:r>
      <w:r w:rsidRPr="0006458D">
        <w:rPr>
          <w:rFonts w:eastAsia="Malgun Gothic"/>
        </w:rPr>
        <w:tab/>
        <w:t>General</w:t>
      </w:r>
      <w:bookmarkEnd w:id="849"/>
    </w:p>
    <w:p w14:paraId="3291CA8E" w14:textId="77777777" w:rsidR="00CF08D6" w:rsidRPr="0006458D" w:rsidRDefault="00CF08D6" w:rsidP="00CF08D6">
      <w:r w:rsidRPr="0006458D">
        <w:t>The false alarm requirement is valid for any number of receive antennas, for any channel bandwidth.</w:t>
      </w:r>
    </w:p>
    <w:p w14:paraId="1E14896C" w14:textId="77777777" w:rsidR="00CF08D6" w:rsidRPr="0006458D" w:rsidRDefault="00CF08D6" w:rsidP="00CF08D6">
      <w:r w:rsidRPr="0006458D">
        <w:t>The false alarm probability is the conditional total probability of erroneous detection of the preamble (i.e. erroneous detection from any detector) when input is only noise.</w:t>
      </w:r>
    </w:p>
    <w:p w14:paraId="14E8B3ED" w14:textId="77777777" w:rsidR="00CF08D6" w:rsidRPr="0006458D" w:rsidRDefault="00CF08D6" w:rsidP="00CF08D6">
      <w:pPr>
        <w:pStyle w:val="Heading5"/>
        <w:rPr>
          <w:rFonts w:eastAsia="Malgun Gothic"/>
        </w:rPr>
      </w:pPr>
      <w:bookmarkStart w:id="850" w:name="_Toc13079960"/>
      <w:r w:rsidRPr="0006458D">
        <w:rPr>
          <w:rFonts w:eastAsia="Malgun Gothic"/>
        </w:rPr>
        <w:t>11.4.2.1.</w:t>
      </w:r>
      <w:r w:rsidRPr="0006458D">
        <w:rPr>
          <w:lang w:eastAsia="zh-CN"/>
        </w:rPr>
        <w:t>2</w:t>
      </w:r>
      <w:r w:rsidRPr="0006458D">
        <w:rPr>
          <w:rFonts w:eastAsia="Malgun Gothic"/>
        </w:rPr>
        <w:tab/>
        <w:t>Minimum requirement</w:t>
      </w:r>
      <w:bookmarkEnd w:id="850"/>
    </w:p>
    <w:p w14:paraId="3E4B4DB6" w14:textId="77777777" w:rsidR="00CF08D6" w:rsidRPr="0006458D" w:rsidRDefault="00CF08D6" w:rsidP="00CF08D6">
      <w:pPr>
        <w:rPr>
          <w:lang w:eastAsia="zh-CN"/>
        </w:rPr>
      </w:pPr>
      <w:r w:rsidRPr="0006458D">
        <w:t>The false alarm probability shall be less than or equal to 0.1%.</w:t>
      </w:r>
    </w:p>
    <w:p w14:paraId="69F104F3" w14:textId="77777777" w:rsidR="00CF08D6" w:rsidRPr="0006458D" w:rsidRDefault="00CF08D6" w:rsidP="00CF08D6">
      <w:pPr>
        <w:pStyle w:val="Heading4"/>
      </w:pPr>
      <w:bookmarkStart w:id="851" w:name="_Toc13079961"/>
      <w:r w:rsidRPr="0006458D">
        <w:t>11.</w:t>
      </w:r>
      <w:r w:rsidRPr="0006458D">
        <w:rPr>
          <w:lang w:eastAsia="zh-CN"/>
        </w:rPr>
        <w:t>4</w:t>
      </w:r>
      <w:r w:rsidRPr="0006458D">
        <w:t>.</w:t>
      </w:r>
      <w:r w:rsidRPr="0006458D">
        <w:rPr>
          <w:lang w:eastAsia="zh-CN"/>
        </w:rPr>
        <w:t>2</w:t>
      </w:r>
      <w:r w:rsidRPr="0006458D">
        <w:t>.</w:t>
      </w:r>
      <w:r w:rsidRPr="0006458D">
        <w:rPr>
          <w:lang w:eastAsia="zh-CN"/>
        </w:rPr>
        <w:t>2</w:t>
      </w:r>
      <w:r w:rsidRPr="0006458D">
        <w:tab/>
        <w:t>PRACH detection requirements</w:t>
      </w:r>
      <w:bookmarkEnd w:id="851"/>
    </w:p>
    <w:p w14:paraId="5E57C334" w14:textId="77777777" w:rsidR="00CF08D6" w:rsidRPr="0006458D" w:rsidRDefault="00CF08D6" w:rsidP="00CF08D6">
      <w:pPr>
        <w:pStyle w:val="Heading5"/>
        <w:rPr>
          <w:rFonts w:eastAsia="Malgun Gothic"/>
        </w:rPr>
      </w:pPr>
      <w:bookmarkStart w:id="852" w:name="_Toc13079962"/>
      <w:r w:rsidRPr="0006458D">
        <w:rPr>
          <w:rFonts w:eastAsia="Malgun Gothic"/>
        </w:rPr>
        <w:t>11.4.2.2.1</w:t>
      </w:r>
      <w:r w:rsidRPr="0006458D">
        <w:rPr>
          <w:rFonts w:eastAsia="Malgun Gothic"/>
        </w:rPr>
        <w:tab/>
        <w:t>General</w:t>
      </w:r>
      <w:bookmarkEnd w:id="852"/>
    </w:p>
    <w:p w14:paraId="67E8956E" w14:textId="77777777" w:rsidR="00CF08D6" w:rsidRPr="0006458D" w:rsidRDefault="00CF08D6" w:rsidP="00CF08D6">
      <w:pPr>
        <w:rPr>
          <w:rFonts w:cs="v4.2.0"/>
          <w:lang w:eastAsia="zh-CN"/>
        </w:rPr>
      </w:pPr>
      <w:r w:rsidRPr="0006458D">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06458D">
        <w:rPr>
          <w:lang w:eastAsia="zh-CN"/>
        </w:rPr>
        <w:t xml:space="preserve"> </w:t>
      </w:r>
      <w:r w:rsidRPr="0006458D">
        <w:rPr>
          <w:rFonts w:cs="v4.2.0"/>
          <w:lang w:eastAsia="zh-CN"/>
        </w:rPr>
        <w:t xml:space="preserve">For AWGN and TDLA30-300, a timing </w:t>
      </w:r>
      <w:r w:rsidRPr="0006458D">
        <w:rPr>
          <w:rFonts w:eastAsia="?c?e?o“A‘??S?V?b?N‘I" w:cs="v4.2.0"/>
        </w:rPr>
        <w:t xml:space="preserve">estimation error occurs if the estimation error of the timing of the strongest path is larger than </w:t>
      </w:r>
      <w:r w:rsidRPr="0006458D">
        <w:rPr>
          <w:rFonts w:cs="v4.2.0"/>
          <w:lang w:eastAsia="zh-CN"/>
        </w:rPr>
        <w:t xml:space="preserve">the time error tolerance given in Table </w:t>
      </w:r>
      <w:r w:rsidRPr="0006458D">
        <w:rPr>
          <w:lang w:eastAsia="zh-CN"/>
        </w:rPr>
        <w:t>11</w:t>
      </w:r>
      <w:r w:rsidRPr="0006458D">
        <w:rPr>
          <w:rFonts w:eastAsia="‚c‚e‚o“Á‘¾ƒSƒVƒbƒN‘Ì"/>
        </w:rPr>
        <w:t>.4.</w:t>
      </w:r>
      <w:r w:rsidRPr="0006458D">
        <w:rPr>
          <w:lang w:eastAsia="zh-CN"/>
        </w:rPr>
        <w:t>2</w:t>
      </w:r>
      <w:r w:rsidRPr="0006458D">
        <w:rPr>
          <w:rFonts w:eastAsia="‚c‚e‚o“Á‘¾ƒSƒVƒbƒN‘Ì"/>
        </w:rPr>
        <w:t>.</w:t>
      </w:r>
      <w:r w:rsidRPr="0006458D">
        <w:rPr>
          <w:lang w:eastAsia="zh-CN"/>
        </w:rPr>
        <w:t>2</w:t>
      </w:r>
      <w:r w:rsidRPr="0006458D">
        <w:rPr>
          <w:rFonts w:eastAsia="‚c‚e‚o“Á‘¾ƒSƒVƒbƒN‘Ì"/>
        </w:rPr>
        <w:t>-1</w:t>
      </w:r>
      <w:r w:rsidRPr="0006458D">
        <w:rPr>
          <w:rFonts w:eastAsia="?c?e?o“A‘??S?V?b?N‘I" w:cs="v4.2.0"/>
        </w:rPr>
        <w:t>.</w:t>
      </w:r>
    </w:p>
    <w:p w14:paraId="60B97A3F" w14:textId="77777777" w:rsidR="00CF08D6" w:rsidRPr="0006458D" w:rsidRDefault="00CF08D6" w:rsidP="00CF08D6">
      <w:pPr>
        <w:pStyle w:val="TH"/>
        <w:rPr>
          <w:lang w:eastAsia="zh-CN"/>
        </w:rPr>
      </w:pPr>
      <w:r w:rsidRPr="0006458D">
        <w:rPr>
          <w:rFonts w:eastAsia="‚c‚e‚o“Á‘¾ƒSƒVƒbƒN‘Ì"/>
        </w:rPr>
        <w:t xml:space="preserve">Table </w:t>
      </w:r>
      <w:r w:rsidRPr="0006458D">
        <w:rPr>
          <w:lang w:eastAsia="zh-CN"/>
        </w:rPr>
        <w:t>11</w:t>
      </w:r>
      <w:r w:rsidRPr="0006458D">
        <w:rPr>
          <w:rFonts w:eastAsia="‚c‚e‚o“Á‘¾ƒSƒVƒbƒN‘Ì"/>
        </w:rPr>
        <w:t>.4.</w:t>
      </w:r>
      <w:r w:rsidRPr="0006458D">
        <w:rPr>
          <w:lang w:eastAsia="zh-CN"/>
        </w:rPr>
        <w:t>2</w:t>
      </w:r>
      <w:r w:rsidRPr="0006458D">
        <w:rPr>
          <w:rFonts w:eastAsia="‚c‚e‚o“Á‘¾ƒSƒVƒbƒN‘Ì"/>
        </w:rPr>
        <w:t>.</w:t>
      </w:r>
      <w:r w:rsidRPr="0006458D">
        <w:rPr>
          <w:lang w:eastAsia="zh-CN"/>
        </w:rPr>
        <w:t>2</w:t>
      </w:r>
      <w:r w:rsidRPr="0006458D">
        <w:rPr>
          <w:rFonts w:eastAsia="‚c‚e‚o“Á‘¾ƒSƒVƒbƒN‘Ì"/>
        </w:rPr>
        <w:t xml:space="preserve">-1: </w:t>
      </w:r>
      <w:r w:rsidRPr="0006458D">
        <w:rPr>
          <w:lang w:eastAsia="zh-CN"/>
        </w:rPr>
        <w:t xml:space="preserve">Time error tolerance for AWGN and </w:t>
      </w:r>
      <w:r w:rsidRPr="0006458D">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06458D" w14:paraId="5F917A09" w14:textId="77777777" w:rsidTr="00CF08D6">
        <w:trPr>
          <w:cantSplit/>
          <w:jc w:val="center"/>
        </w:trPr>
        <w:tc>
          <w:tcPr>
            <w:tcW w:w="1484" w:type="dxa"/>
            <w:vMerge w:val="restart"/>
            <w:vAlign w:val="center"/>
          </w:tcPr>
          <w:p w14:paraId="4693A232" w14:textId="77777777" w:rsidR="00CF08D6" w:rsidRPr="0006458D" w:rsidRDefault="00CF08D6" w:rsidP="00CF08D6">
            <w:pPr>
              <w:pStyle w:val="TAH"/>
              <w:rPr>
                <w:rFonts w:cs="v5.0.0"/>
                <w:lang w:eastAsia="zh-CN"/>
              </w:rPr>
            </w:pPr>
            <w:r w:rsidRPr="0006458D">
              <w:rPr>
                <w:rFonts w:cs="v5.0.0"/>
                <w:lang w:eastAsia="zh-CN"/>
              </w:rPr>
              <w:t>PRACH preamble</w:t>
            </w:r>
          </w:p>
        </w:tc>
        <w:tc>
          <w:tcPr>
            <w:tcW w:w="1559" w:type="dxa"/>
            <w:vMerge w:val="restart"/>
            <w:vAlign w:val="center"/>
          </w:tcPr>
          <w:p w14:paraId="28C233CE" w14:textId="77777777" w:rsidR="00CF08D6" w:rsidRPr="0006458D" w:rsidRDefault="00CF08D6" w:rsidP="00CF08D6">
            <w:pPr>
              <w:pStyle w:val="TAH"/>
              <w:rPr>
                <w:rFonts w:cs="v5.0.0"/>
                <w:lang w:eastAsia="zh-CN"/>
              </w:rPr>
            </w:pPr>
            <w:r w:rsidRPr="0006458D">
              <w:rPr>
                <w:rFonts w:cs="v5.0.0"/>
                <w:lang w:eastAsia="zh-CN"/>
              </w:rPr>
              <w:t>PRACH SCS (kHz)</w:t>
            </w:r>
          </w:p>
        </w:tc>
        <w:tc>
          <w:tcPr>
            <w:tcW w:w="3582" w:type="dxa"/>
            <w:gridSpan w:val="2"/>
            <w:vAlign w:val="center"/>
          </w:tcPr>
          <w:p w14:paraId="3D4A1EEF" w14:textId="77777777" w:rsidR="00CF08D6" w:rsidRPr="0006458D" w:rsidRDefault="00CF08D6" w:rsidP="00CF08D6">
            <w:pPr>
              <w:pStyle w:val="TAH"/>
              <w:rPr>
                <w:rFonts w:cs="v5.0.0"/>
                <w:lang w:eastAsia="zh-CN"/>
              </w:rPr>
            </w:pPr>
            <w:r w:rsidRPr="0006458D">
              <w:rPr>
                <w:rFonts w:cs="v5.0.0"/>
                <w:lang w:eastAsia="zh-CN"/>
              </w:rPr>
              <w:t>Time error tolerance</w:t>
            </w:r>
          </w:p>
        </w:tc>
      </w:tr>
      <w:tr w:rsidR="00CF08D6" w:rsidRPr="0006458D" w14:paraId="408B41FF" w14:textId="77777777" w:rsidTr="00CF08D6">
        <w:trPr>
          <w:cantSplit/>
          <w:jc w:val="center"/>
        </w:trPr>
        <w:tc>
          <w:tcPr>
            <w:tcW w:w="1484" w:type="dxa"/>
            <w:vMerge/>
          </w:tcPr>
          <w:p w14:paraId="6B03827C" w14:textId="77777777" w:rsidR="00CF08D6" w:rsidRPr="0006458D" w:rsidRDefault="00CF08D6" w:rsidP="00CF08D6">
            <w:pPr>
              <w:pStyle w:val="TAH"/>
              <w:rPr>
                <w:rFonts w:cs="v5.0.0"/>
                <w:lang w:eastAsia="zh-CN"/>
              </w:rPr>
            </w:pPr>
          </w:p>
        </w:tc>
        <w:tc>
          <w:tcPr>
            <w:tcW w:w="1559" w:type="dxa"/>
            <w:vMerge/>
            <w:vAlign w:val="center"/>
          </w:tcPr>
          <w:p w14:paraId="00B1B960" w14:textId="77777777" w:rsidR="00CF08D6" w:rsidRPr="0006458D" w:rsidRDefault="00CF08D6" w:rsidP="00CF08D6">
            <w:pPr>
              <w:pStyle w:val="TAH"/>
              <w:rPr>
                <w:rFonts w:cs="v5.0.0"/>
                <w:lang w:eastAsia="zh-CN"/>
              </w:rPr>
            </w:pPr>
          </w:p>
        </w:tc>
        <w:tc>
          <w:tcPr>
            <w:tcW w:w="1843" w:type="dxa"/>
            <w:vAlign w:val="center"/>
          </w:tcPr>
          <w:p w14:paraId="3D2141C3" w14:textId="77777777" w:rsidR="00CF08D6" w:rsidRPr="0006458D" w:rsidRDefault="00CF08D6" w:rsidP="00CF08D6">
            <w:pPr>
              <w:pStyle w:val="TAH"/>
              <w:rPr>
                <w:rFonts w:cs="v5.0.0"/>
                <w:lang w:eastAsia="zh-CN"/>
              </w:rPr>
            </w:pPr>
            <w:r w:rsidRPr="0006458D">
              <w:rPr>
                <w:rFonts w:cs="v5.0.0"/>
                <w:lang w:eastAsia="zh-CN"/>
              </w:rPr>
              <w:t>AWGN</w:t>
            </w:r>
          </w:p>
        </w:tc>
        <w:tc>
          <w:tcPr>
            <w:tcW w:w="1739" w:type="dxa"/>
            <w:vAlign w:val="center"/>
          </w:tcPr>
          <w:p w14:paraId="3FE49DEC" w14:textId="77777777" w:rsidR="00CF08D6" w:rsidRPr="0006458D" w:rsidRDefault="00CF08D6" w:rsidP="00CF08D6">
            <w:pPr>
              <w:pStyle w:val="TAH"/>
              <w:rPr>
                <w:rFonts w:cs="v5.0.0"/>
                <w:lang w:eastAsia="zh-CN"/>
              </w:rPr>
            </w:pPr>
            <w:r w:rsidRPr="0006458D">
              <w:rPr>
                <w:rFonts w:cs="v4.2.0"/>
                <w:lang w:eastAsia="zh-CN"/>
              </w:rPr>
              <w:t>TDLA30-300</w:t>
            </w:r>
          </w:p>
        </w:tc>
      </w:tr>
      <w:tr w:rsidR="00CF08D6" w:rsidRPr="0006458D" w14:paraId="7833A850" w14:textId="77777777" w:rsidTr="00CF08D6">
        <w:trPr>
          <w:cantSplit/>
          <w:trHeight w:val="70"/>
          <w:jc w:val="center"/>
        </w:trPr>
        <w:tc>
          <w:tcPr>
            <w:tcW w:w="1484" w:type="dxa"/>
            <w:vMerge w:val="restart"/>
          </w:tcPr>
          <w:p w14:paraId="396FB69E" w14:textId="77777777" w:rsidR="00CF08D6" w:rsidRPr="0006458D" w:rsidRDefault="00CF08D6" w:rsidP="00CF08D6">
            <w:pPr>
              <w:pStyle w:val="TAC"/>
              <w:rPr>
                <w:rFonts w:cs="v5.0.0"/>
                <w:lang w:eastAsia="zh-CN"/>
              </w:rPr>
            </w:pPr>
            <w:r w:rsidRPr="0006458D">
              <w:rPr>
                <w:rFonts w:cs="v5.0.0"/>
                <w:lang w:eastAsia="zh-CN"/>
              </w:rPr>
              <w:t>A1, A2, A3, B4, C0, C2</w:t>
            </w:r>
          </w:p>
        </w:tc>
        <w:tc>
          <w:tcPr>
            <w:tcW w:w="1559" w:type="dxa"/>
            <w:tcBorders>
              <w:bottom w:val="single" w:sz="4" w:space="0" w:color="auto"/>
            </w:tcBorders>
          </w:tcPr>
          <w:p w14:paraId="0DBDA338" w14:textId="77777777" w:rsidR="00CF08D6" w:rsidRPr="0006458D" w:rsidRDefault="00CF08D6" w:rsidP="00CF08D6">
            <w:pPr>
              <w:pStyle w:val="TAC"/>
              <w:rPr>
                <w:rFonts w:cs="v5.0.0"/>
                <w:lang w:eastAsia="zh-CN"/>
              </w:rPr>
            </w:pPr>
            <w:r w:rsidRPr="0006458D">
              <w:rPr>
                <w:lang w:eastAsia="zh-CN"/>
              </w:rPr>
              <w:t>60</w:t>
            </w:r>
          </w:p>
        </w:tc>
        <w:tc>
          <w:tcPr>
            <w:tcW w:w="1843" w:type="dxa"/>
            <w:tcBorders>
              <w:bottom w:val="single" w:sz="4" w:space="0" w:color="auto"/>
            </w:tcBorders>
            <w:vAlign w:val="center"/>
          </w:tcPr>
          <w:p w14:paraId="3F2B4A53" w14:textId="77777777" w:rsidR="00CF08D6" w:rsidRPr="0006458D" w:rsidRDefault="00CF08D6" w:rsidP="00CF08D6">
            <w:pPr>
              <w:pStyle w:val="TAC"/>
              <w:rPr>
                <w:rFonts w:cs="v5.0.0"/>
                <w:lang w:eastAsia="zh-CN"/>
              </w:rPr>
            </w:pPr>
            <w:r w:rsidRPr="0006458D">
              <w:rPr>
                <w:rFonts w:cs="v5.0.0"/>
                <w:lang w:eastAsia="zh-CN"/>
              </w:rPr>
              <w:t>0.13 us</w:t>
            </w:r>
          </w:p>
        </w:tc>
        <w:tc>
          <w:tcPr>
            <w:tcW w:w="1739" w:type="dxa"/>
            <w:tcBorders>
              <w:bottom w:val="single" w:sz="4" w:space="0" w:color="auto"/>
            </w:tcBorders>
            <w:vAlign w:val="center"/>
          </w:tcPr>
          <w:p w14:paraId="7ACF27B8" w14:textId="77777777" w:rsidR="00CF08D6" w:rsidRPr="0006458D" w:rsidRDefault="00CF08D6" w:rsidP="00CF08D6">
            <w:pPr>
              <w:pStyle w:val="TAC"/>
              <w:rPr>
                <w:rFonts w:cs="v5.0.0"/>
                <w:lang w:eastAsia="zh-CN"/>
              </w:rPr>
            </w:pPr>
            <w:r w:rsidRPr="0006458D">
              <w:rPr>
                <w:rFonts w:cs="v5.0.0"/>
                <w:lang w:eastAsia="zh-CN"/>
              </w:rPr>
              <w:t>0.28 us</w:t>
            </w:r>
          </w:p>
        </w:tc>
      </w:tr>
      <w:tr w:rsidR="00CF08D6" w:rsidRPr="0006458D" w14:paraId="51577CB6" w14:textId="77777777" w:rsidTr="00CF08D6">
        <w:trPr>
          <w:cantSplit/>
          <w:trHeight w:val="70"/>
          <w:jc w:val="center"/>
        </w:trPr>
        <w:tc>
          <w:tcPr>
            <w:tcW w:w="1484" w:type="dxa"/>
            <w:vMerge/>
          </w:tcPr>
          <w:p w14:paraId="70CD099C" w14:textId="77777777" w:rsidR="00CF08D6" w:rsidRPr="0006458D" w:rsidRDefault="00CF08D6" w:rsidP="00CF08D6">
            <w:pPr>
              <w:pStyle w:val="TAC"/>
              <w:rPr>
                <w:rFonts w:cs="v5.0.0"/>
                <w:lang w:eastAsia="zh-CN"/>
              </w:rPr>
            </w:pPr>
          </w:p>
        </w:tc>
        <w:tc>
          <w:tcPr>
            <w:tcW w:w="1559" w:type="dxa"/>
            <w:tcBorders>
              <w:bottom w:val="single" w:sz="4" w:space="0" w:color="auto"/>
            </w:tcBorders>
          </w:tcPr>
          <w:p w14:paraId="04F68BF4" w14:textId="77777777" w:rsidR="00CF08D6" w:rsidRPr="0006458D" w:rsidRDefault="00CF08D6" w:rsidP="00CF08D6">
            <w:pPr>
              <w:pStyle w:val="TAC"/>
              <w:rPr>
                <w:rFonts w:cs="v5.0.0"/>
                <w:lang w:eastAsia="zh-CN"/>
              </w:rPr>
            </w:pPr>
            <w:r w:rsidRPr="0006458D">
              <w:rPr>
                <w:lang w:eastAsia="zh-CN"/>
              </w:rPr>
              <w:t>120</w:t>
            </w:r>
          </w:p>
        </w:tc>
        <w:tc>
          <w:tcPr>
            <w:tcW w:w="1843" w:type="dxa"/>
            <w:tcBorders>
              <w:bottom w:val="single" w:sz="4" w:space="0" w:color="auto"/>
            </w:tcBorders>
            <w:vAlign w:val="center"/>
          </w:tcPr>
          <w:p w14:paraId="0163C0DF" w14:textId="77777777" w:rsidR="00CF08D6" w:rsidRPr="0006458D" w:rsidRDefault="00CF08D6" w:rsidP="00CF08D6">
            <w:pPr>
              <w:pStyle w:val="TAC"/>
              <w:rPr>
                <w:rFonts w:cs="v5.0.0"/>
                <w:lang w:eastAsia="zh-CN"/>
              </w:rPr>
            </w:pPr>
            <w:r w:rsidRPr="0006458D">
              <w:rPr>
                <w:rFonts w:cs="v5.0.0"/>
                <w:lang w:eastAsia="zh-CN"/>
              </w:rPr>
              <w:t>0.07 us</w:t>
            </w:r>
          </w:p>
        </w:tc>
        <w:tc>
          <w:tcPr>
            <w:tcW w:w="1739" w:type="dxa"/>
            <w:tcBorders>
              <w:bottom w:val="single" w:sz="4" w:space="0" w:color="auto"/>
            </w:tcBorders>
            <w:vAlign w:val="center"/>
          </w:tcPr>
          <w:p w14:paraId="6AEAEB73" w14:textId="77777777" w:rsidR="00CF08D6" w:rsidRPr="0006458D" w:rsidRDefault="00CF08D6" w:rsidP="00CF08D6">
            <w:pPr>
              <w:pStyle w:val="TAC"/>
              <w:rPr>
                <w:rFonts w:cs="v5.0.0"/>
                <w:lang w:eastAsia="zh-CN"/>
              </w:rPr>
            </w:pPr>
            <w:r w:rsidRPr="0006458D">
              <w:rPr>
                <w:rFonts w:cs="v5.0.0"/>
                <w:lang w:eastAsia="zh-CN"/>
              </w:rPr>
              <w:t>0.22 us</w:t>
            </w:r>
          </w:p>
        </w:tc>
      </w:tr>
    </w:tbl>
    <w:p w14:paraId="245820B8" w14:textId="77777777" w:rsidR="00CF08D6" w:rsidRPr="0006458D" w:rsidRDefault="00CF08D6" w:rsidP="00CF08D6">
      <w:pPr>
        <w:rPr>
          <w:lang w:eastAsia="zh-CN"/>
        </w:rPr>
      </w:pPr>
    </w:p>
    <w:p w14:paraId="63EBFB13" w14:textId="77777777" w:rsidR="00CF08D6" w:rsidRPr="0006458D" w:rsidRDefault="00CF08D6" w:rsidP="00CF08D6">
      <w:pPr>
        <w:rPr>
          <w:lang w:eastAsia="zh-CN"/>
        </w:rPr>
      </w:pPr>
      <w:r w:rsidRPr="0006458D">
        <w:rPr>
          <w:lang w:eastAsia="zh-CN"/>
        </w:rPr>
        <w:t xml:space="preserve">The test preambles for normal mode are listed in table A.6-2 and the </w:t>
      </w:r>
      <w:r w:rsidRPr="0006458D">
        <w:t>test parameter</w:t>
      </w:r>
      <w:r w:rsidRPr="0006458D">
        <w:rPr>
          <w:lang w:eastAsia="zh-CN"/>
        </w:rPr>
        <w:t xml:space="preserve"> </w:t>
      </w:r>
      <w:r w:rsidRPr="0006458D">
        <w:rPr>
          <w:i/>
          <w:iCs/>
        </w:rPr>
        <w:t>msg1-FrequencyStart</w:t>
      </w:r>
      <w:r w:rsidRPr="0006458D">
        <w:rPr>
          <w:lang w:eastAsia="zh-CN"/>
        </w:rPr>
        <w:t xml:space="preserve"> is set to 0.</w:t>
      </w:r>
    </w:p>
    <w:p w14:paraId="6F0BE5A3" w14:textId="77777777" w:rsidR="00CF08D6" w:rsidRPr="0006458D" w:rsidRDefault="00CF08D6" w:rsidP="00CF08D6">
      <w:pPr>
        <w:pStyle w:val="Heading5"/>
        <w:rPr>
          <w:rFonts w:eastAsia="Malgun Gothic"/>
        </w:rPr>
      </w:pPr>
      <w:bookmarkStart w:id="853" w:name="_Toc13079963"/>
      <w:r w:rsidRPr="0006458D">
        <w:rPr>
          <w:rFonts w:eastAsia="Malgun Gothic"/>
        </w:rPr>
        <w:t>11.4.2.2.2</w:t>
      </w:r>
      <w:r w:rsidRPr="0006458D">
        <w:rPr>
          <w:rFonts w:eastAsia="Malgun Gothic"/>
        </w:rPr>
        <w:tab/>
        <w:t>Minimum requirements</w:t>
      </w:r>
      <w:bookmarkEnd w:id="853"/>
    </w:p>
    <w:p w14:paraId="367580F9" w14:textId="77777777" w:rsidR="00CF08D6" w:rsidRPr="0006458D" w:rsidRDefault="00CF08D6" w:rsidP="00CF08D6">
      <w:pPr>
        <w:rPr>
          <w:lang w:eastAsia="zh-CN"/>
        </w:rPr>
      </w:pPr>
      <w:r w:rsidRPr="0006458D">
        <w:t xml:space="preserve">The probability of detection shall be equal to or exceed 99% for the SNR levels listed in Tables </w:t>
      </w:r>
      <w:r w:rsidRPr="0006458D">
        <w:rPr>
          <w:lang w:eastAsia="zh-CN"/>
        </w:rPr>
        <w:t>11</w:t>
      </w:r>
      <w:r w:rsidRPr="0006458D">
        <w:t>.4.2.</w:t>
      </w:r>
      <w:r w:rsidRPr="0006458D">
        <w:rPr>
          <w:lang w:eastAsia="zh-CN"/>
        </w:rPr>
        <w:t>2.2</w:t>
      </w:r>
      <w:r w:rsidRPr="0006458D">
        <w:t>-1</w:t>
      </w:r>
      <w:r w:rsidRPr="0006458D">
        <w:rPr>
          <w:lang w:eastAsia="zh-CN"/>
        </w:rPr>
        <w:t xml:space="preserve"> to 11</w:t>
      </w:r>
      <w:r w:rsidRPr="0006458D">
        <w:t>.4.2.</w:t>
      </w:r>
      <w:r w:rsidRPr="0006458D">
        <w:rPr>
          <w:lang w:eastAsia="zh-CN"/>
        </w:rPr>
        <w:t>2.2</w:t>
      </w:r>
      <w:r w:rsidRPr="0006458D">
        <w:t>-</w:t>
      </w:r>
      <w:r w:rsidRPr="0006458D">
        <w:rPr>
          <w:lang w:eastAsia="zh-CN"/>
        </w:rPr>
        <w:t>2</w:t>
      </w:r>
      <w:r w:rsidRPr="0006458D">
        <w:t>.</w:t>
      </w:r>
    </w:p>
    <w:p w14:paraId="54E19384" w14:textId="77777777" w:rsidR="00CF08D6" w:rsidRPr="0006458D" w:rsidRDefault="00CF08D6" w:rsidP="00CF08D6">
      <w:pPr>
        <w:pStyle w:val="TH"/>
        <w:rPr>
          <w:lang w:eastAsia="zh-CN"/>
        </w:rPr>
      </w:pPr>
      <w:r w:rsidRPr="0006458D">
        <w:t xml:space="preserve">Table </w:t>
      </w:r>
      <w:r w:rsidRPr="0006458D">
        <w:rPr>
          <w:lang w:eastAsia="zh-CN"/>
        </w:rPr>
        <w:t>11</w:t>
      </w:r>
      <w:r w:rsidRPr="0006458D">
        <w:t>.4.2.</w:t>
      </w:r>
      <w:r w:rsidRPr="0006458D">
        <w:rPr>
          <w:lang w:eastAsia="zh-CN"/>
        </w:rPr>
        <w:t>2.2</w:t>
      </w:r>
      <w:r w:rsidRPr="0006458D">
        <w:t>-1: PRACH missed detection requirements for Normal Mode</w:t>
      </w:r>
      <w:r w:rsidRPr="0006458D">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804"/>
        <w:gridCol w:w="856"/>
        <w:gridCol w:w="856"/>
        <w:gridCol w:w="856"/>
        <w:gridCol w:w="830"/>
        <w:gridCol w:w="856"/>
      </w:tblGrid>
      <w:tr w:rsidR="00CF08D6" w:rsidRPr="0006458D" w14:paraId="345E8AEB" w14:textId="77777777" w:rsidTr="00CF08D6">
        <w:trPr>
          <w:jc w:val="center"/>
        </w:trPr>
        <w:tc>
          <w:tcPr>
            <w:tcW w:w="946" w:type="dxa"/>
            <w:vMerge w:val="restart"/>
          </w:tcPr>
          <w:p w14:paraId="6CE51E98" w14:textId="77777777" w:rsidR="00CF08D6" w:rsidRPr="0006458D" w:rsidRDefault="00CF08D6" w:rsidP="00CF08D6">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04" w:type="dxa"/>
            <w:vMerge w:val="restart"/>
          </w:tcPr>
          <w:p w14:paraId="2CD39FC9" w14:textId="77777777" w:rsidR="00CF08D6" w:rsidRPr="0006458D" w:rsidRDefault="00CF08D6" w:rsidP="00CF08D6">
            <w:pPr>
              <w:pStyle w:val="TAH"/>
              <w:rPr>
                <w:rFonts w:cs="Arial"/>
              </w:rPr>
            </w:pPr>
            <w:r w:rsidRPr="0006458D">
              <w:rPr>
                <w:rFonts w:cs="Arial"/>
              </w:rPr>
              <w:t xml:space="preserve">Number of </w:t>
            </w:r>
            <w:r w:rsidRPr="0006458D">
              <w:t>demodulation branches</w:t>
            </w:r>
          </w:p>
        </w:tc>
        <w:tc>
          <w:tcPr>
            <w:tcW w:w="1185" w:type="dxa"/>
            <w:vMerge w:val="restart"/>
          </w:tcPr>
          <w:p w14:paraId="4DA5B185" w14:textId="77777777" w:rsidR="00CF08D6" w:rsidRPr="0006458D" w:rsidRDefault="00CF08D6" w:rsidP="00CF08D6">
            <w:pPr>
              <w:pStyle w:val="TAH"/>
              <w:rPr>
                <w:rFonts w:cs="Arial"/>
              </w:rPr>
            </w:pPr>
            <w:r w:rsidRPr="0006458D">
              <w:rPr>
                <w:rFonts w:cs="Arial"/>
              </w:rPr>
              <w:t xml:space="preserve">Propagation conditions </w:t>
            </w:r>
            <w:r w:rsidRPr="0006458D">
              <w:rPr>
                <w:rFonts w:cs="Arial"/>
                <w:lang w:eastAsia="zh-CN"/>
              </w:rPr>
              <w:t>and correlation matrix</w:t>
            </w:r>
            <w:r w:rsidRPr="0006458D">
              <w:rPr>
                <w:rFonts w:cs="Arial"/>
              </w:rPr>
              <w:t xml:space="preserve"> (Annex </w:t>
            </w:r>
            <w:r w:rsidRPr="0006458D">
              <w:rPr>
                <w:rFonts w:cs="Arial"/>
                <w:lang w:eastAsia="zh-CN"/>
              </w:rPr>
              <w:t>G</w:t>
            </w:r>
            <w:r w:rsidRPr="0006458D">
              <w:rPr>
                <w:rFonts w:cs="Arial"/>
              </w:rPr>
              <w:t>)</w:t>
            </w:r>
          </w:p>
        </w:tc>
        <w:tc>
          <w:tcPr>
            <w:tcW w:w="1056" w:type="dxa"/>
            <w:vMerge w:val="restart"/>
          </w:tcPr>
          <w:p w14:paraId="68980A70" w14:textId="77777777" w:rsidR="00CF08D6" w:rsidRPr="0006458D" w:rsidRDefault="00CF08D6" w:rsidP="00CF08D6">
            <w:pPr>
              <w:pStyle w:val="TAH"/>
              <w:rPr>
                <w:rFonts w:cs="Arial"/>
              </w:rPr>
            </w:pPr>
            <w:r w:rsidRPr="0006458D">
              <w:rPr>
                <w:rFonts w:cs="Arial"/>
              </w:rPr>
              <w:t>Frequency offset</w:t>
            </w:r>
          </w:p>
        </w:tc>
        <w:tc>
          <w:tcPr>
            <w:tcW w:w="5364" w:type="dxa"/>
            <w:gridSpan w:val="6"/>
          </w:tcPr>
          <w:p w14:paraId="2BD563B3" w14:textId="77777777" w:rsidR="00CF08D6" w:rsidRPr="0006458D" w:rsidRDefault="00CF08D6" w:rsidP="00CF08D6">
            <w:pPr>
              <w:pStyle w:val="TAH"/>
              <w:rPr>
                <w:rFonts w:cs="Arial"/>
              </w:rPr>
            </w:pPr>
            <w:r w:rsidRPr="0006458D">
              <w:rPr>
                <w:rFonts w:cs="Arial"/>
              </w:rPr>
              <w:t>SNR (dB)</w:t>
            </w:r>
          </w:p>
        </w:tc>
      </w:tr>
      <w:tr w:rsidR="00CF08D6" w:rsidRPr="0006458D" w14:paraId="18A3117A" w14:textId="77777777" w:rsidTr="00CF08D6">
        <w:trPr>
          <w:jc w:val="center"/>
        </w:trPr>
        <w:tc>
          <w:tcPr>
            <w:tcW w:w="946" w:type="dxa"/>
            <w:vMerge/>
          </w:tcPr>
          <w:p w14:paraId="2A041863" w14:textId="77777777" w:rsidR="00CF08D6" w:rsidRPr="0006458D" w:rsidRDefault="00CF08D6" w:rsidP="00CF08D6">
            <w:pPr>
              <w:pStyle w:val="TAH"/>
              <w:rPr>
                <w:rFonts w:cs="Arial"/>
              </w:rPr>
            </w:pPr>
          </w:p>
        </w:tc>
        <w:tc>
          <w:tcPr>
            <w:tcW w:w="1304" w:type="dxa"/>
            <w:vMerge/>
          </w:tcPr>
          <w:p w14:paraId="7A285E96" w14:textId="77777777" w:rsidR="00CF08D6" w:rsidRPr="0006458D" w:rsidRDefault="00CF08D6" w:rsidP="00CF08D6">
            <w:pPr>
              <w:pStyle w:val="TAH"/>
              <w:rPr>
                <w:rFonts w:cs="Arial"/>
              </w:rPr>
            </w:pPr>
          </w:p>
        </w:tc>
        <w:tc>
          <w:tcPr>
            <w:tcW w:w="1185" w:type="dxa"/>
            <w:vMerge/>
          </w:tcPr>
          <w:p w14:paraId="79C18B69" w14:textId="77777777" w:rsidR="00CF08D6" w:rsidRPr="0006458D" w:rsidRDefault="00CF08D6" w:rsidP="00CF08D6">
            <w:pPr>
              <w:pStyle w:val="TAH"/>
              <w:rPr>
                <w:rFonts w:cs="Arial"/>
              </w:rPr>
            </w:pPr>
          </w:p>
        </w:tc>
        <w:tc>
          <w:tcPr>
            <w:tcW w:w="1056" w:type="dxa"/>
            <w:vMerge/>
          </w:tcPr>
          <w:p w14:paraId="110E4324" w14:textId="77777777" w:rsidR="00CF08D6" w:rsidRPr="0006458D" w:rsidRDefault="00CF08D6" w:rsidP="00CF08D6">
            <w:pPr>
              <w:pStyle w:val="TAH"/>
              <w:rPr>
                <w:rFonts w:cs="Arial"/>
              </w:rPr>
            </w:pPr>
          </w:p>
        </w:tc>
        <w:tc>
          <w:tcPr>
            <w:tcW w:w="825" w:type="dxa"/>
          </w:tcPr>
          <w:p w14:paraId="6B3289A0"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A1</w:t>
            </w:r>
          </w:p>
        </w:tc>
        <w:tc>
          <w:tcPr>
            <w:tcW w:w="917" w:type="dxa"/>
          </w:tcPr>
          <w:p w14:paraId="0CD6BF41"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A2</w:t>
            </w:r>
          </w:p>
        </w:tc>
        <w:tc>
          <w:tcPr>
            <w:tcW w:w="917" w:type="dxa"/>
          </w:tcPr>
          <w:p w14:paraId="2573EB78"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A3</w:t>
            </w:r>
          </w:p>
        </w:tc>
        <w:tc>
          <w:tcPr>
            <w:tcW w:w="917" w:type="dxa"/>
          </w:tcPr>
          <w:p w14:paraId="6B1D1FAD"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B4</w:t>
            </w:r>
          </w:p>
        </w:tc>
        <w:tc>
          <w:tcPr>
            <w:tcW w:w="871" w:type="dxa"/>
          </w:tcPr>
          <w:p w14:paraId="57551BD1"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C0</w:t>
            </w:r>
          </w:p>
        </w:tc>
        <w:tc>
          <w:tcPr>
            <w:tcW w:w="917" w:type="dxa"/>
          </w:tcPr>
          <w:p w14:paraId="77191762"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C2</w:t>
            </w:r>
          </w:p>
        </w:tc>
      </w:tr>
      <w:tr w:rsidR="00CF08D6" w:rsidRPr="0006458D" w14:paraId="237EFF49" w14:textId="77777777" w:rsidTr="00CF08D6">
        <w:trPr>
          <w:jc w:val="center"/>
        </w:trPr>
        <w:tc>
          <w:tcPr>
            <w:tcW w:w="946" w:type="dxa"/>
            <w:vMerge w:val="restart"/>
          </w:tcPr>
          <w:p w14:paraId="42E226FF" w14:textId="77777777" w:rsidR="00CF08D6" w:rsidRPr="0006458D" w:rsidRDefault="00CF08D6" w:rsidP="00CF08D6">
            <w:pPr>
              <w:pStyle w:val="TAC"/>
              <w:rPr>
                <w:rFonts w:cs="Arial"/>
              </w:rPr>
            </w:pPr>
            <w:r w:rsidRPr="0006458D">
              <w:rPr>
                <w:rFonts w:cs="Arial"/>
              </w:rPr>
              <w:t>1</w:t>
            </w:r>
          </w:p>
        </w:tc>
        <w:tc>
          <w:tcPr>
            <w:tcW w:w="1304" w:type="dxa"/>
            <w:vMerge w:val="restart"/>
          </w:tcPr>
          <w:p w14:paraId="78FEEEE2" w14:textId="77777777" w:rsidR="00CF08D6" w:rsidRPr="0006458D" w:rsidRDefault="00CF08D6" w:rsidP="00CF08D6">
            <w:pPr>
              <w:pStyle w:val="TAC"/>
              <w:rPr>
                <w:rFonts w:cs="Arial"/>
              </w:rPr>
            </w:pPr>
            <w:r w:rsidRPr="0006458D">
              <w:rPr>
                <w:rFonts w:cs="Arial"/>
              </w:rPr>
              <w:t>2</w:t>
            </w:r>
          </w:p>
        </w:tc>
        <w:tc>
          <w:tcPr>
            <w:tcW w:w="1185" w:type="dxa"/>
          </w:tcPr>
          <w:p w14:paraId="671F43AB" w14:textId="77777777" w:rsidR="00CF08D6" w:rsidRPr="0006458D" w:rsidRDefault="00CF08D6" w:rsidP="00CF08D6">
            <w:pPr>
              <w:pStyle w:val="TAC"/>
              <w:rPr>
                <w:rFonts w:cs="Arial"/>
                <w:lang w:eastAsia="zh-CN"/>
              </w:rPr>
            </w:pPr>
            <w:r w:rsidRPr="0006458D">
              <w:rPr>
                <w:rFonts w:cs="Arial"/>
                <w:lang w:eastAsia="zh-CN"/>
              </w:rPr>
              <w:t>AWGN</w:t>
            </w:r>
          </w:p>
        </w:tc>
        <w:tc>
          <w:tcPr>
            <w:tcW w:w="1056" w:type="dxa"/>
          </w:tcPr>
          <w:p w14:paraId="3573E2CB" w14:textId="77777777" w:rsidR="00CF08D6" w:rsidRPr="0006458D" w:rsidRDefault="00CF08D6" w:rsidP="00CF08D6">
            <w:pPr>
              <w:pStyle w:val="TAC"/>
              <w:rPr>
                <w:rFonts w:cs="Arial"/>
                <w:lang w:eastAsia="zh-CN"/>
              </w:rPr>
            </w:pPr>
            <w:r w:rsidRPr="0006458D">
              <w:rPr>
                <w:rFonts w:cs="Arial"/>
                <w:lang w:eastAsia="zh-CN"/>
              </w:rPr>
              <w:t>0</w:t>
            </w:r>
          </w:p>
        </w:tc>
        <w:tc>
          <w:tcPr>
            <w:tcW w:w="825" w:type="dxa"/>
          </w:tcPr>
          <w:p w14:paraId="39D06043" w14:textId="77777777" w:rsidR="00CF08D6" w:rsidRPr="0006458D" w:rsidRDefault="00CF08D6" w:rsidP="00CF08D6">
            <w:pPr>
              <w:pStyle w:val="TAC"/>
              <w:rPr>
                <w:rFonts w:cs="Arial"/>
                <w:lang w:eastAsia="zh-CN"/>
              </w:rPr>
            </w:pPr>
            <w:r w:rsidRPr="0006458D">
              <w:rPr>
                <w:rFonts w:cs="Arial"/>
                <w:lang w:eastAsia="zh-CN"/>
              </w:rPr>
              <w:t>[-8.9]</w:t>
            </w:r>
          </w:p>
        </w:tc>
        <w:tc>
          <w:tcPr>
            <w:tcW w:w="917" w:type="dxa"/>
          </w:tcPr>
          <w:p w14:paraId="0A09AE01" w14:textId="77777777" w:rsidR="00CF08D6" w:rsidRPr="0006458D" w:rsidRDefault="00CF08D6" w:rsidP="00CF08D6">
            <w:pPr>
              <w:pStyle w:val="TAC"/>
              <w:rPr>
                <w:rFonts w:cs="Arial"/>
                <w:lang w:eastAsia="zh-CN"/>
              </w:rPr>
            </w:pPr>
            <w:r w:rsidRPr="0006458D">
              <w:rPr>
                <w:rFonts w:cs="Arial"/>
                <w:lang w:eastAsia="zh-CN"/>
              </w:rPr>
              <w:t>[-11.9]</w:t>
            </w:r>
          </w:p>
        </w:tc>
        <w:tc>
          <w:tcPr>
            <w:tcW w:w="917" w:type="dxa"/>
          </w:tcPr>
          <w:p w14:paraId="306510AA" w14:textId="77777777" w:rsidR="00CF08D6" w:rsidRPr="0006458D" w:rsidRDefault="00CF08D6" w:rsidP="00CF08D6">
            <w:pPr>
              <w:pStyle w:val="TAC"/>
              <w:rPr>
                <w:rFonts w:cs="Arial"/>
                <w:lang w:eastAsia="zh-CN"/>
              </w:rPr>
            </w:pPr>
            <w:r w:rsidRPr="0006458D">
              <w:rPr>
                <w:rFonts w:cs="Arial"/>
                <w:lang w:eastAsia="zh-CN"/>
              </w:rPr>
              <w:t>[-13.5]</w:t>
            </w:r>
          </w:p>
        </w:tc>
        <w:tc>
          <w:tcPr>
            <w:tcW w:w="917" w:type="dxa"/>
          </w:tcPr>
          <w:p w14:paraId="303D1B5B" w14:textId="77777777" w:rsidR="00CF08D6" w:rsidRPr="0006458D" w:rsidRDefault="00CF08D6" w:rsidP="00CF08D6">
            <w:pPr>
              <w:pStyle w:val="TAC"/>
              <w:rPr>
                <w:rFonts w:cs="Arial"/>
                <w:lang w:eastAsia="zh-CN"/>
              </w:rPr>
            </w:pPr>
            <w:r w:rsidRPr="0006458D">
              <w:rPr>
                <w:rFonts w:cs="Arial"/>
                <w:lang w:eastAsia="zh-CN"/>
              </w:rPr>
              <w:t>[-16.6]</w:t>
            </w:r>
          </w:p>
        </w:tc>
        <w:tc>
          <w:tcPr>
            <w:tcW w:w="871" w:type="dxa"/>
          </w:tcPr>
          <w:p w14:paraId="334F447B" w14:textId="77777777" w:rsidR="00CF08D6" w:rsidRPr="0006458D" w:rsidRDefault="00CF08D6" w:rsidP="00CF08D6">
            <w:pPr>
              <w:pStyle w:val="TAC"/>
              <w:rPr>
                <w:rFonts w:cs="Arial"/>
                <w:lang w:eastAsia="zh-CN"/>
              </w:rPr>
            </w:pPr>
            <w:r w:rsidRPr="0006458D">
              <w:rPr>
                <w:rFonts w:cs="Arial"/>
                <w:lang w:eastAsia="zh-CN"/>
              </w:rPr>
              <w:t>[-6.0]</w:t>
            </w:r>
          </w:p>
        </w:tc>
        <w:tc>
          <w:tcPr>
            <w:tcW w:w="917" w:type="dxa"/>
          </w:tcPr>
          <w:p w14:paraId="0302F509" w14:textId="77777777" w:rsidR="00CF08D6" w:rsidRPr="0006458D" w:rsidRDefault="00CF08D6" w:rsidP="00CF08D6">
            <w:pPr>
              <w:pStyle w:val="TAC"/>
              <w:rPr>
                <w:rFonts w:cs="Arial"/>
                <w:lang w:eastAsia="zh-CN"/>
              </w:rPr>
            </w:pPr>
            <w:r w:rsidRPr="0006458D">
              <w:rPr>
                <w:rFonts w:cs="Arial"/>
                <w:lang w:eastAsia="zh-CN"/>
              </w:rPr>
              <w:t>[-11.8]</w:t>
            </w:r>
          </w:p>
        </w:tc>
      </w:tr>
      <w:tr w:rsidR="00CF08D6" w:rsidRPr="0006458D" w14:paraId="445AB4AD" w14:textId="77777777" w:rsidTr="00CF08D6">
        <w:trPr>
          <w:jc w:val="center"/>
        </w:trPr>
        <w:tc>
          <w:tcPr>
            <w:tcW w:w="946" w:type="dxa"/>
            <w:vMerge/>
          </w:tcPr>
          <w:p w14:paraId="5A146305" w14:textId="77777777" w:rsidR="00CF08D6" w:rsidRPr="0006458D" w:rsidRDefault="00CF08D6" w:rsidP="00CF08D6">
            <w:pPr>
              <w:pStyle w:val="TAC"/>
              <w:rPr>
                <w:rFonts w:cs="Arial"/>
              </w:rPr>
            </w:pPr>
          </w:p>
        </w:tc>
        <w:tc>
          <w:tcPr>
            <w:tcW w:w="1304" w:type="dxa"/>
            <w:vMerge/>
          </w:tcPr>
          <w:p w14:paraId="5B279CF1" w14:textId="77777777" w:rsidR="00CF08D6" w:rsidRPr="0006458D" w:rsidRDefault="00CF08D6" w:rsidP="00CF08D6">
            <w:pPr>
              <w:pStyle w:val="TAC"/>
              <w:rPr>
                <w:rFonts w:cs="Arial"/>
              </w:rPr>
            </w:pPr>
          </w:p>
        </w:tc>
        <w:tc>
          <w:tcPr>
            <w:tcW w:w="1185" w:type="dxa"/>
          </w:tcPr>
          <w:p w14:paraId="19BCB97F" w14:textId="77777777" w:rsidR="00CF08D6" w:rsidRPr="0006458D" w:rsidRDefault="00CF08D6" w:rsidP="00CF08D6">
            <w:pPr>
              <w:pStyle w:val="TAC"/>
              <w:rPr>
                <w:rFonts w:cs="Arial"/>
                <w:lang w:eastAsia="zh-CN"/>
              </w:rPr>
            </w:pPr>
            <w:r w:rsidRPr="0006458D">
              <w:rPr>
                <w:rFonts w:cs="v4.2.0"/>
                <w:lang w:eastAsia="zh-CN"/>
              </w:rPr>
              <w:t>TDLA30-300 Low</w:t>
            </w:r>
          </w:p>
        </w:tc>
        <w:tc>
          <w:tcPr>
            <w:tcW w:w="1056" w:type="dxa"/>
          </w:tcPr>
          <w:p w14:paraId="7824FED9" w14:textId="77777777" w:rsidR="00CF08D6" w:rsidRPr="0006458D" w:rsidRDefault="00CF08D6" w:rsidP="00CF08D6">
            <w:pPr>
              <w:pStyle w:val="TAC"/>
              <w:rPr>
                <w:rFonts w:cs="Arial"/>
                <w:lang w:eastAsia="zh-CN"/>
              </w:rPr>
            </w:pPr>
            <w:r w:rsidRPr="0006458D">
              <w:rPr>
                <w:rFonts w:cs="Arial"/>
                <w:lang w:eastAsia="zh-CN"/>
              </w:rPr>
              <w:t>4000 Hz</w:t>
            </w:r>
          </w:p>
        </w:tc>
        <w:tc>
          <w:tcPr>
            <w:tcW w:w="825" w:type="dxa"/>
          </w:tcPr>
          <w:p w14:paraId="3E51B023" w14:textId="77777777" w:rsidR="00CF08D6" w:rsidRPr="0006458D" w:rsidRDefault="00CF08D6" w:rsidP="00CF08D6">
            <w:pPr>
              <w:pStyle w:val="TAC"/>
              <w:rPr>
                <w:rFonts w:cs="Arial"/>
                <w:lang w:eastAsia="zh-CN"/>
              </w:rPr>
            </w:pPr>
            <w:r w:rsidRPr="0006458D">
              <w:rPr>
                <w:rFonts w:cs="Arial"/>
                <w:lang w:eastAsia="zh-CN"/>
              </w:rPr>
              <w:t>[-1.6]</w:t>
            </w:r>
          </w:p>
        </w:tc>
        <w:tc>
          <w:tcPr>
            <w:tcW w:w="917" w:type="dxa"/>
          </w:tcPr>
          <w:p w14:paraId="5EDEF85E" w14:textId="77777777" w:rsidR="00CF08D6" w:rsidRPr="0006458D" w:rsidRDefault="00CF08D6" w:rsidP="00CF08D6">
            <w:pPr>
              <w:pStyle w:val="TAC"/>
              <w:rPr>
                <w:rFonts w:cs="Arial"/>
                <w:lang w:eastAsia="zh-CN"/>
              </w:rPr>
            </w:pPr>
            <w:r w:rsidRPr="0006458D">
              <w:rPr>
                <w:rFonts w:cs="Arial"/>
                <w:lang w:eastAsia="zh-CN"/>
              </w:rPr>
              <w:t>[-3.8]</w:t>
            </w:r>
          </w:p>
        </w:tc>
        <w:tc>
          <w:tcPr>
            <w:tcW w:w="917" w:type="dxa"/>
          </w:tcPr>
          <w:p w14:paraId="2AEB1D32" w14:textId="77777777" w:rsidR="00CF08D6" w:rsidRPr="0006458D" w:rsidRDefault="00CF08D6" w:rsidP="00CF08D6">
            <w:pPr>
              <w:pStyle w:val="TAC"/>
              <w:rPr>
                <w:rFonts w:cs="Arial"/>
                <w:lang w:eastAsia="zh-CN"/>
              </w:rPr>
            </w:pPr>
            <w:r w:rsidRPr="0006458D">
              <w:rPr>
                <w:rFonts w:cs="Arial"/>
                <w:lang w:eastAsia="zh-CN"/>
              </w:rPr>
              <w:t>[-4.8]</w:t>
            </w:r>
          </w:p>
        </w:tc>
        <w:tc>
          <w:tcPr>
            <w:tcW w:w="917" w:type="dxa"/>
          </w:tcPr>
          <w:p w14:paraId="18CBC1FC" w14:textId="77777777" w:rsidR="00CF08D6" w:rsidRPr="0006458D" w:rsidRDefault="00CF08D6" w:rsidP="00CF08D6">
            <w:pPr>
              <w:pStyle w:val="TAC"/>
              <w:rPr>
                <w:rFonts w:cs="Arial"/>
                <w:lang w:eastAsia="zh-CN"/>
              </w:rPr>
            </w:pPr>
            <w:r w:rsidRPr="0006458D">
              <w:rPr>
                <w:rFonts w:cs="Arial"/>
                <w:lang w:eastAsia="zh-CN"/>
              </w:rPr>
              <w:t>[-6.9]</w:t>
            </w:r>
          </w:p>
        </w:tc>
        <w:tc>
          <w:tcPr>
            <w:tcW w:w="871" w:type="dxa"/>
          </w:tcPr>
          <w:p w14:paraId="5BDDAA93" w14:textId="77777777" w:rsidR="00CF08D6" w:rsidRPr="0006458D" w:rsidRDefault="00CF08D6" w:rsidP="00CF08D6">
            <w:pPr>
              <w:pStyle w:val="TAC"/>
              <w:rPr>
                <w:rFonts w:cs="Arial"/>
                <w:lang w:eastAsia="zh-CN"/>
              </w:rPr>
            </w:pPr>
            <w:r w:rsidRPr="0006458D">
              <w:rPr>
                <w:rFonts w:cs="Arial"/>
                <w:lang w:eastAsia="zh-CN"/>
              </w:rPr>
              <w:t>[1.1]</w:t>
            </w:r>
          </w:p>
        </w:tc>
        <w:tc>
          <w:tcPr>
            <w:tcW w:w="917" w:type="dxa"/>
          </w:tcPr>
          <w:p w14:paraId="61E5B4EC" w14:textId="77777777" w:rsidR="00CF08D6" w:rsidRPr="0006458D" w:rsidRDefault="00CF08D6" w:rsidP="00CF08D6">
            <w:pPr>
              <w:pStyle w:val="TAC"/>
              <w:rPr>
                <w:rFonts w:cs="Arial"/>
                <w:lang w:eastAsia="zh-CN"/>
              </w:rPr>
            </w:pPr>
            <w:r w:rsidRPr="0006458D">
              <w:rPr>
                <w:rFonts w:cs="Arial"/>
                <w:lang w:eastAsia="zh-CN"/>
              </w:rPr>
              <w:t>[-3.9]</w:t>
            </w:r>
          </w:p>
        </w:tc>
      </w:tr>
    </w:tbl>
    <w:p w14:paraId="66D21CBF" w14:textId="77777777" w:rsidR="00CF08D6" w:rsidRPr="0006458D" w:rsidRDefault="00CF08D6" w:rsidP="00CF08D6">
      <w:pPr>
        <w:rPr>
          <w:noProof/>
          <w:lang w:eastAsia="zh-CN"/>
        </w:rPr>
      </w:pPr>
    </w:p>
    <w:p w14:paraId="25A5CBAA" w14:textId="77777777" w:rsidR="00CF08D6" w:rsidRPr="0006458D" w:rsidRDefault="00CF08D6" w:rsidP="00CF08D6">
      <w:pPr>
        <w:pStyle w:val="TH"/>
        <w:rPr>
          <w:lang w:eastAsia="zh-CN"/>
        </w:rPr>
      </w:pPr>
      <w:r w:rsidRPr="0006458D">
        <w:t xml:space="preserve">Table </w:t>
      </w:r>
      <w:r w:rsidRPr="0006458D">
        <w:rPr>
          <w:lang w:eastAsia="zh-CN"/>
        </w:rPr>
        <w:t>11</w:t>
      </w:r>
      <w:r w:rsidRPr="0006458D">
        <w:t>.4.2.</w:t>
      </w:r>
      <w:r w:rsidRPr="0006458D">
        <w:rPr>
          <w:lang w:eastAsia="zh-CN"/>
        </w:rPr>
        <w:t>2.2</w:t>
      </w:r>
      <w:r w:rsidRPr="0006458D">
        <w:t>-</w:t>
      </w:r>
      <w:r w:rsidRPr="0006458D">
        <w:rPr>
          <w:lang w:eastAsia="zh-CN"/>
        </w:rPr>
        <w:t>2</w:t>
      </w:r>
      <w:r w:rsidRPr="0006458D">
        <w:t>: PRACH missed detection requirements for Normal Mode</w:t>
      </w:r>
      <w:r w:rsidRPr="0006458D">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8"/>
        <w:gridCol w:w="829"/>
        <w:gridCol w:w="829"/>
        <w:gridCol w:w="829"/>
        <w:gridCol w:w="953"/>
        <w:gridCol w:w="829"/>
      </w:tblGrid>
      <w:tr w:rsidR="00CF08D6" w:rsidRPr="0006458D" w14:paraId="22F65A39" w14:textId="77777777" w:rsidTr="00CF08D6">
        <w:trPr>
          <w:jc w:val="center"/>
        </w:trPr>
        <w:tc>
          <w:tcPr>
            <w:tcW w:w="915" w:type="dxa"/>
            <w:vMerge w:val="restart"/>
          </w:tcPr>
          <w:p w14:paraId="64831165" w14:textId="77777777" w:rsidR="00CF08D6" w:rsidRPr="0006458D" w:rsidRDefault="00CF08D6" w:rsidP="00CF08D6">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260" w:type="dxa"/>
            <w:vMerge w:val="restart"/>
          </w:tcPr>
          <w:p w14:paraId="133F4B53" w14:textId="77777777" w:rsidR="00CF08D6" w:rsidRPr="0006458D" w:rsidRDefault="00CF08D6" w:rsidP="00CF08D6">
            <w:pPr>
              <w:pStyle w:val="TAH"/>
              <w:rPr>
                <w:rFonts w:cs="Arial"/>
              </w:rPr>
            </w:pPr>
            <w:r w:rsidRPr="0006458D">
              <w:rPr>
                <w:rFonts w:cs="Arial"/>
              </w:rPr>
              <w:t xml:space="preserve">Number of </w:t>
            </w:r>
            <w:r w:rsidRPr="0006458D">
              <w:t>demodulation branches</w:t>
            </w:r>
          </w:p>
        </w:tc>
        <w:tc>
          <w:tcPr>
            <w:tcW w:w="1146" w:type="dxa"/>
            <w:vMerge w:val="restart"/>
          </w:tcPr>
          <w:p w14:paraId="7E397DC0" w14:textId="77777777" w:rsidR="00CF08D6" w:rsidRPr="0006458D" w:rsidRDefault="00CF08D6" w:rsidP="00CF08D6">
            <w:pPr>
              <w:pStyle w:val="TAH"/>
              <w:rPr>
                <w:rFonts w:cs="Arial"/>
              </w:rPr>
            </w:pPr>
            <w:r w:rsidRPr="0006458D">
              <w:rPr>
                <w:rFonts w:cs="Arial"/>
              </w:rPr>
              <w:t xml:space="preserve">Propagation conditions </w:t>
            </w:r>
            <w:r w:rsidRPr="0006458D">
              <w:rPr>
                <w:rFonts w:cs="Arial"/>
                <w:lang w:eastAsia="zh-CN"/>
              </w:rPr>
              <w:t>and correlation matrix</w:t>
            </w:r>
            <w:r w:rsidRPr="0006458D">
              <w:rPr>
                <w:rFonts w:cs="Arial"/>
              </w:rPr>
              <w:t xml:space="preserve"> (Annex </w:t>
            </w:r>
            <w:r w:rsidRPr="0006458D">
              <w:rPr>
                <w:rFonts w:cs="Arial"/>
                <w:lang w:eastAsia="zh-CN"/>
              </w:rPr>
              <w:t>G</w:t>
            </w:r>
            <w:r w:rsidRPr="0006458D">
              <w:rPr>
                <w:rFonts w:cs="Arial"/>
              </w:rPr>
              <w:t>)</w:t>
            </w:r>
          </w:p>
        </w:tc>
        <w:tc>
          <w:tcPr>
            <w:tcW w:w="1022" w:type="dxa"/>
            <w:vMerge w:val="restart"/>
          </w:tcPr>
          <w:p w14:paraId="7E9A1D57" w14:textId="77777777" w:rsidR="00CF08D6" w:rsidRPr="0006458D" w:rsidRDefault="00CF08D6" w:rsidP="00CF08D6">
            <w:pPr>
              <w:pStyle w:val="TAH"/>
              <w:rPr>
                <w:rFonts w:cs="Arial"/>
              </w:rPr>
            </w:pPr>
            <w:r w:rsidRPr="0006458D">
              <w:rPr>
                <w:rFonts w:cs="Arial"/>
              </w:rPr>
              <w:t>Frequency offset</w:t>
            </w:r>
          </w:p>
        </w:tc>
        <w:tc>
          <w:tcPr>
            <w:tcW w:w="5512" w:type="dxa"/>
            <w:gridSpan w:val="6"/>
          </w:tcPr>
          <w:p w14:paraId="796496B3" w14:textId="77777777" w:rsidR="00CF08D6" w:rsidRPr="0006458D" w:rsidRDefault="00CF08D6" w:rsidP="00CF08D6">
            <w:pPr>
              <w:pStyle w:val="TAH"/>
              <w:rPr>
                <w:rFonts w:cs="Arial"/>
              </w:rPr>
            </w:pPr>
            <w:r w:rsidRPr="0006458D">
              <w:rPr>
                <w:rFonts w:cs="Arial"/>
              </w:rPr>
              <w:t>SNR (dB)</w:t>
            </w:r>
          </w:p>
        </w:tc>
      </w:tr>
      <w:tr w:rsidR="00CF08D6" w:rsidRPr="0006458D" w14:paraId="1C1DB91C" w14:textId="77777777" w:rsidTr="00CF08D6">
        <w:trPr>
          <w:jc w:val="center"/>
        </w:trPr>
        <w:tc>
          <w:tcPr>
            <w:tcW w:w="915" w:type="dxa"/>
            <w:vMerge/>
          </w:tcPr>
          <w:p w14:paraId="5FF006A9" w14:textId="77777777" w:rsidR="00CF08D6" w:rsidRPr="0006458D" w:rsidRDefault="00CF08D6" w:rsidP="00CF08D6">
            <w:pPr>
              <w:pStyle w:val="TAH"/>
              <w:rPr>
                <w:rFonts w:cs="Arial"/>
              </w:rPr>
            </w:pPr>
          </w:p>
        </w:tc>
        <w:tc>
          <w:tcPr>
            <w:tcW w:w="1260" w:type="dxa"/>
            <w:vMerge/>
          </w:tcPr>
          <w:p w14:paraId="163C65F4" w14:textId="77777777" w:rsidR="00CF08D6" w:rsidRPr="0006458D" w:rsidRDefault="00CF08D6" w:rsidP="00CF08D6">
            <w:pPr>
              <w:pStyle w:val="TAH"/>
              <w:rPr>
                <w:rFonts w:cs="Arial"/>
              </w:rPr>
            </w:pPr>
          </w:p>
        </w:tc>
        <w:tc>
          <w:tcPr>
            <w:tcW w:w="1146" w:type="dxa"/>
            <w:vMerge/>
          </w:tcPr>
          <w:p w14:paraId="261FEBFA" w14:textId="77777777" w:rsidR="00CF08D6" w:rsidRPr="0006458D" w:rsidRDefault="00CF08D6" w:rsidP="00CF08D6">
            <w:pPr>
              <w:pStyle w:val="TAH"/>
              <w:rPr>
                <w:rFonts w:cs="Arial"/>
              </w:rPr>
            </w:pPr>
          </w:p>
        </w:tc>
        <w:tc>
          <w:tcPr>
            <w:tcW w:w="1022" w:type="dxa"/>
            <w:vMerge/>
          </w:tcPr>
          <w:p w14:paraId="31ACA159" w14:textId="77777777" w:rsidR="00CF08D6" w:rsidRPr="0006458D" w:rsidRDefault="00CF08D6" w:rsidP="00CF08D6">
            <w:pPr>
              <w:pStyle w:val="TAH"/>
              <w:rPr>
                <w:rFonts w:cs="Arial"/>
              </w:rPr>
            </w:pPr>
          </w:p>
        </w:tc>
        <w:tc>
          <w:tcPr>
            <w:tcW w:w="801" w:type="dxa"/>
          </w:tcPr>
          <w:p w14:paraId="46B6B0C4"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A1</w:t>
            </w:r>
          </w:p>
        </w:tc>
        <w:tc>
          <w:tcPr>
            <w:tcW w:w="889" w:type="dxa"/>
          </w:tcPr>
          <w:p w14:paraId="69A83C72"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A2</w:t>
            </w:r>
          </w:p>
        </w:tc>
        <w:tc>
          <w:tcPr>
            <w:tcW w:w="889" w:type="dxa"/>
          </w:tcPr>
          <w:p w14:paraId="7623DB2B"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A3</w:t>
            </w:r>
          </w:p>
        </w:tc>
        <w:tc>
          <w:tcPr>
            <w:tcW w:w="889" w:type="dxa"/>
          </w:tcPr>
          <w:p w14:paraId="589C0731"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B4</w:t>
            </w:r>
          </w:p>
        </w:tc>
        <w:tc>
          <w:tcPr>
            <w:tcW w:w="1155" w:type="dxa"/>
          </w:tcPr>
          <w:p w14:paraId="74CCC554"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C0</w:t>
            </w:r>
          </w:p>
        </w:tc>
        <w:tc>
          <w:tcPr>
            <w:tcW w:w="889" w:type="dxa"/>
          </w:tcPr>
          <w:p w14:paraId="6EBB223F"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C2</w:t>
            </w:r>
          </w:p>
        </w:tc>
      </w:tr>
      <w:tr w:rsidR="00CF08D6" w:rsidRPr="0006458D" w14:paraId="6F2E3F85" w14:textId="77777777" w:rsidTr="00CF08D6">
        <w:trPr>
          <w:jc w:val="center"/>
        </w:trPr>
        <w:tc>
          <w:tcPr>
            <w:tcW w:w="915" w:type="dxa"/>
            <w:vMerge w:val="restart"/>
          </w:tcPr>
          <w:p w14:paraId="3B532224" w14:textId="77777777" w:rsidR="00CF08D6" w:rsidRPr="0006458D" w:rsidRDefault="00CF08D6" w:rsidP="00CF08D6">
            <w:pPr>
              <w:pStyle w:val="TAC"/>
              <w:rPr>
                <w:rFonts w:cs="Arial"/>
              </w:rPr>
            </w:pPr>
            <w:r w:rsidRPr="0006458D">
              <w:rPr>
                <w:rFonts w:cs="Arial"/>
              </w:rPr>
              <w:t>1</w:t>
            </w:r>
          </w:p>
        </w:tc>
        <w:tc>
          <w:tcPr>
            <w:tcW w:w="1260" w:type="dxa"/>
            <w:vMerge w:val="restart"/>
          </w:tcPr>
          <w:p w14:paraId="7F51970A" w14:textId="77777777" w:rsidR="00CF08D6" w:rsidRPr="0006458D" w:rsidRDefault="00CF08D6" w:rsidP="00CF08D6">
            <w:pPr>
              <w:pStyle w:val="TAC"/>
              <w:rPr>
                <w:rFonts w:cs="Arial"/>
              </w:rPr>
            </w:pPr>
            <w:r w:rsidRPr="0006458D">
              <w:rPr>
                <w:rFonts w:cs="Arial"/>
              </w:rPr>
              <w:t>2</w:t>
            </w:r>
          </w:p>
        </w:tc>
        <w:tc>
          <w:tcPr>
            <w:tcW w:w="1146" w:type="dxa"/>
          </w:tcPr>
          <w:p w14:paraId="781C6446" w14:textId="77777777" w:rsidR="00CF08D6" w:rsidRPr="0006458D" w:rsidRDefault="00CF08D6" w:rsidP="00CF08D6">
            <w:pPr>
              <w:pStyle w:val="TAC"/>
              <w:rPr>
                <w:rFonts w:cs="Arial"/>
                <w:lang w:eastAsia="zh-CN"/>
              </w:rPr>
            </w:pPr>
            <w:r w:rsidRPr="0006458D">
              <w:rPr>
                <w:rFonts w:cs="Arial"/>
                <w:lang w:eastAsia="zh-CN"/>
              </w:rPr>
              <w:t>AWGN</w:t>
            </w:r>
          </w:p>
        </w:tc>
        <w:tc>
          <w:tcPr>
            <w:tcW w:w="1022" w:type="dxa"/>
          </w:tcPr>
          <w:p w14:paraId="743FC531" w14:textId="77777777" w:rsidR="00CF08D6" w:rsidRPr="0006458D" w:rsidRDefault="00CF08D6" w:rsidP="00CF08D6">
            <w:pPr>
              <w:pStyle w:val="TAC"/>
              <w:rPr>
                <w:rFonts w:cs="Arial"/>
                <w:lang w:eastAsia="zh-CN"/>
              </w:rPr>
            </w:pPr>
            <w:r w:rsidRPr="0006458D">
              <w:rPr>
                <w:rFonts w:cs="Arial"/>
                <w:lang w:eastAsia="zh-CN"/>
              </w:rPr>
              <w:t>0</w:t>
            </w:r>
          </w:p>
        </w:tc>
        <w:tc>
          <w:tcPr>
            <w:tcW w:w="801" w:type="dxa"/>
          </w:tcPr>
          <w:p w14:paraId="4D7CDB11" w14:textId="77777777" w:rsidR="00CF08D6" w:rsidRPr="0006458D" w:rsidRDefault="00CF08D6" w:rsidP="00CF08D6">
            <w:pPr>
              <w:pStyle w:val="TAC"/>
              <w:rPr>
                <w:rFonts w:cs="Arial"/>
                <w:lang w:eastAsia="zh-CN"/>
              </w:rPr>
            </w:pPr>
            <w:r w:rsidRPr="0006458D">
              <w:rPr>
                <w:rFonts w:cs="Arial"/>
                <w:lang w:eastAsia="zh-CN"/>
              </w:rPr>
              <w:t>[-8.7]</w:t>
            </w:r>
          </w:p>
        </w:tc>
        <w:tc>
          <w:tcPr>
            <w:tcW w:w="889" w:type="dxa"/>
          </w:tcPr>
          <w:p w14:paraId="49ECF52A" w14:textId="77777777" w:rsidR="00CF08D6" w:rsidRPr="0006458D" w:rsidRDefault="00CF08D6" w:rsidP="00CF08D6">
            <w:pPr>
              <w:pStyle w:val="TAC"/>
              <w:rPr>
                <w:rFonts w:cs="Arial"/>
                <w:lang w:eastAsia="zh-CN"/>
              </w:rPr>
            </w:pPr>
            <w:r w:rsidRPr="0006458D">
              <w:rPr>
                <w:rFonts w:cs="Arial"/>
                <w:lang w:eastAsia="zh-CN"/>
              </w:rPr>
              <w:t>[-11.5]</w:t>
            </w:r>
          </w:p>
        </w:tc>
        <w:tc>
          <w:tcPr>
            <w:tcW w:w="889" w:type="dxa"/>
          </w:tcPr>
          <w:p w14:paraId="22862BDE" w14:textId="77777777" w:rsidR="00CF08D6" w:rsidRPr="0006458D" w:rsidRDefault="00CF08D6" w:rsidP="00CF08D6">
            <w:pPr>
              <w:pStyle w:val="TAC"/>
              <w:rPr>
                <w:rFonts w:cs="Arial"/>
                <w:lang w:eastAsia="zh-CN"/>
              </w:rPr>
            </w:pPr>
            <w:r w:rsidRPr="0006458D">
              <w:rPr>
                <w:rFonts w:cs="Arial"/>
                <w:lang w:eastAsia="zh-CN"/>
              </w:rPr>
              <w:t>[-13.3]</w:t>
            </w:r>
          </w:p>
        </w:tc>
        <w:tc>
          <w:tcPr>
            <w:tcW w:w="889" w:type="dxa"/>
          </w:tcPr>
          <w:p w14:paraId="104DB4CD" w14:textId="77777777" w:rsidR="00CF08D6" w:rsidRPr="0006458D" w:rsidRDefault="00CF08D6" w:rsidP="00CF08D6">
            <w:pPr>
              <w:pStyle w:val="TAC"/>
              <w:rPr>
                <w:rFonts w:cs="Arial"/>
                <w:lang w:eastAsia="zh-CN"/>
              </w:rPr>
            </w:pPr>
            <w:r w:rsidRPr="0006458D">
              <w:rPr>
                <w:rFonts w:cs="Arial"/>
                <w:lang w:eastAsia="zh-CN"/>
              </w:rPr>
              <w:t>[-15.9]</w:t>
            </w:r>
          </w:p>
        </w:tc>
        <w:tc>
          <w:tcPr>
            <w:tcW w:w="1155" w:type="dxa"/>
          </w:tcPr>
          <w:p w14:paraId="101DC516" w14:textId="77777777" w:rsidR="00CF08D6" w:rsidRPr="0006458D" w:rsidRDefault="00CF08D6" w:rsidP="00CF08D6">
            <w:pPr>
              <w:pStyle w:val="TAC"/>
              <w:rPr>
                <w:rFonts w:cs="Arial"/>
                <w:lang w:eastAsia="zh-CN"/>
              </w:rPr>
            </w:pPr>
            <w:r w:rsidRPr="0006458D">
              <w:rPr>
                <w:rFonts w:cs="Arial"/>
                <w:lang w:eastAsia="zh-CN"/>
              </w:rPr>
              <w:t>[-5.8]</w:t>
            </w:r>
          </w:p>
        </w:tc>
        <w:tc>
          <w:tcPr>
            <w:tcW w:w="889" w:type="dxa"/>
          </w:tcPr>
          <w:p w14:paraId="611EA1B3" w14:textId="77777777" w:rsidR="00CF08D6" w:rsidRPr="0006458D" w:rsidRDefault="00CF08D6" w:rsidP="00CF08D6">
            <w:pPr>
              <w:pStyle w:val="TAC"/>
              <w:rPr>
                <w:rFonts w:cs="Arial"/>
                <w:lang w:eastAsia="zh-CN"/>
              </w:rPr>
            </w:pPr>
            <w:r w:rsidRPr="0006458D">
              <w:rPr>
                <w:rFonts w:cs="Arial"/>
                <w:lang w:eastAsia="zh-CN"/>
              </w:rPr>
              <w:t>[-11.4]</w:t>
            </w:r>
          </w:p>
        </w:tc>
      </w:tr>
      <w:tr w:rsidR="00CF08D6" w:rsidRPr="0006458D" w14:paraId="25FD539B" w14:textId="77777777" w:rsidTr="00CF08D6">
        <w:trPr>
          <w:jc w:val="center"/>
        </w:trPr>
        <w:tc>
          <w:tcPr>
            <w:tcW w:w="915" w:type="dxa"/>
            <w:vMerge/>
          </w:tcPr>
          <w:p w14:paraId="5C47B5F2" w14:textId="77777777" w:rsidR="00CF08D6" w:rsidRPr="0006458D" w:rsidRDefault="00CF08D6" w:rsidP="00CF08D6">
            <w:pPr>
              <w:pStyle w:val="TAC"/>
              <w:rPr>
                <w:rFonts w:cs="Arial"/>
              </w:rPr>
            </w:pPr>
          </w:p>
        </w:tc>
        <w:tc>
          <w:tcPr>
            <w:tcW w:w="1260" w:type="dxa"/>
            <w:vMerge/>
          </w:tcPr>
          <w:p w14:paraId="461BDCA8" w14:textId="77777777" w:rsidR="00CF08D6" w:rsidRPr="0006458D" w:rsidRDefault="00CF08D6" w:rsidP="00CF08D6">
            <w:pPr>
              <w:pStyle w:val="TAC"/>
              <w:rPr>
                <w:rFonts w:cs="Arial"/>
              </w:rPr>
            </w:pPr>
          </w:p>
        </w:tc>
        <w:tc>
          <w:tcPr>
            <w:tcW w:w="1146" w:type="dxa"/>
          </w:tcPr>
          <w:p w14:paraId="35ECE768" w14:textId="77777777" w:rsidR="00CF08D6" w:rsidRPr="0006458D" w:rsidRDefault="00CF08D6" w:rsidP="00CF08D6">
            <w:pPr>
              <w:pStyle w:val="TAC"/>
              <w:rPr>
                <w:rFonts w:cs="Arial"/>
                <w:lang w:eastAsia="zh-CN"/>
              </w:rPr>
            </w:pPr>
            <w:r w:rsidRPr="0006458D">
              <w:rPr>
                <w:rFonts w:cs="v4.2.0"/>
                <w:lang w:eastAsia="zh-CN"/>
              </w:rPr>
              <w:t>TDLA30-300 Low</w:t>
            </w:r>
          </w:p>
        </w:tc>
        <w:tc>
          <w:tcPr>
            <w:tcW w:w="1022" w:type="dxa"/>
          </w:tcPr>
          <w:p w14:paraId="5C765A78" w14:textId="77777777" w:rsidR="00CF08D6" w:rsidRPr="0006458D" w:rsidRDefault="00CF08D6" w:rsidP="00CF08D6">
            <w:pPr>
              <w:pStyle w:val="TAC"/>
              <w:rPr>
                <w:rFonts w:cs="Arial"/>
                <w:lang w:eastAsia="zh-CN"/>
              </w:rPr>
            </w:pPr>
            <w:r w:rsidRPr="0006458D">
              <w:rPr>
                <w:rFonts w:cs="Arial"/>
                <w:lang w:eastAsia="zh-CN"/>
              </w:rPr>
              <w:t>4000 Hz</w:t>
            </w:r>
          </w:p>
        </w:tc>
        <w:tc>
          <w:tcPr>
            <w:tcW w:w="801" w:type="dxa"/>
          </w:tcPr>
          <w:p w14:paraId="437997B1" w14:textId="77777777" w:rsidR="00CF08D6" w:rsidRPr="0006458D" w:rsidRDefault="00CF08D6" w:rsidP="00CF08D6">
            <w:pPr>
              <w:pStyle w:val="TAC"/>
              <w:rPr>
                <w:rFonts w:cs="Arial"/>
                <w:lang w:eastAsia="zh-CN"/>
              </w:rPr>
            </w:pPr>
            <w:r w:rsidRPr="0006458D">
              <w:rPr>
                <w:rFonts w:cs="Arial"/>
                <w:lang w:eastAsia="zh-CN"/>
              </w:rPr>
              <w:t>[-1.7]</w:t>
            </w:r>
          </w:p>
        </w:tc>
        <w:tc>
          <w:tcPr>
            <w:tcW w:w="889" w:type="dxa"/>
          </w:tcPr>
          <w:p w14:paraId="2ABD42EF" w14:textId="77777777" w:rsidR="00CF08D6" w:rsidRPr="0006458D" w:rsidRDefault="00CF08D6" w:rsidP="00CF08D6">
            <w:pPr>
              <w:pStyle w:val="TAC"/>
              <w:rPr>
                <w:rFonts w:cs="Arial"/>
                <w:lang w:eastAsia="zh-CN"/>
              </w:rPr>
            </w:pPr>
            <w:r w:rsidRPr="0006458D">
              <w:rPr>
                <w:rFonts w:cs="Arial"/>
                <w:lang w:eastAsia="zh-CN"/>
              </w:rPr>
              <w:t>[-4.4]</w:t>
            </w:r>
          </w:p>
        </w:tc>
        <w:tc>
          <w:tcPr>
            <w:tcW w:w="889" w:type="dxa"/>
          </w:tcPr>
          <w:p w14:paraId="39BD984D" w14:textId="77777777" w:rsidR="00CF08D6" w:rsidRPr="0006458D" w:rsidRDefault="00CF08D6" w:rsidP="00CF08D6">
            <w:pPr>
              <w:pStyle w:val="TAC"/>
              <w:rPr>
                <w:rFonts w:cs="Arial"/>
                <w:lang w:eastAsia="zh-CN"/>
              </w:rPr>
            </w:pPr>
            <w:r w:rsidRPr="0006458D">
              <w:rPr>
                <w:rFonts w:cs="Arial"/>
                <w:lang w:eastAsia="zh-CN"/>
              </w:rPr>
              <w:t>[-5.8]</w:t>
            </w:r>
          </w:p>
        </w:tc>
        <w:tc>
          <w:tcPr>
            <w:tcW w:w="889" w:type="dxa"/>
          </w:tcPr>
          <w:p w14:paraId="398894C5" w14:textId="77777777" w:rsidR="00CF08D6" w:rsidRPr="0006458D" w:rsidRDefault="00CF08D6" w:rsidP="00CF08D6">
            <w:pPr>
              <w:pStyle w:val="TAC"/>
              <w:rPr>
                <w:rFonts w:cs="Arial"/>
                <w:lang w:eastAsia="zh-CN"/>
              </w:rPr>
            </w:pPr>
            <w:r w:rsidRPr="0006458D">
              <w:rPr>
                <w:rFonts w:cs="Arial"/>
                <w:lang w:eastAsia="zh-CN"/>
              </w:rPr>
              <w:t>[-7.5]</w:t>
            </w:r>
          </w:p>
        </w:tc>
        <w:tc>
          <w:tcPr>
            <w:tcW w:w="1155" w:type="dxa"/>
          </w:tcPr>
          <w:p w14:paraId="47C01864" w14:textId="77777777" w:rsidR="00CF08D6" w:rsidRPr="0006458D" w:rsidRDefault="00CF08D6" w:rsidP="00CF08D6">
            <w:pPr>
              <w:pStyle w:val="TAC"/>
              <w:rPr>
                <w:rFonts w:cs="Arial"/>
                <w:lang w:eastAsia="zh-CN"/>
              </w:rPr>
            </w:pPr>
            <w:r w:rsidRPr="0006458D">
              <w:rPr>
                <w:rFonts w:cs="Arial"/>
                <w:lang w:eastAsia="zh-CN"/>
              </w:rPr>
              <w:t>[1.2]</w:t>
            </w:r>
          </w:p>
        </w:tc>
        <w:tc>
          <w:tcPr>
            <w:tcW w:w="889" w:type="dxa"/>
          </w:tcPr>
          <w:p w14:paraId="2F749177" w14:textId="77777777" w:rsidR="00CF08D6" w:rsidRPr="0006458D" w:rsidRDefault="00CF08D6" w:rsidP="00CF08D6">
            <w:pPr>
              <w:pStyle w:val="TAC"/>
              <w:rPr>
                <w:rFonts w:cs="Arial"/>
                <w:lang w:eastAsia="zh-CN"/>
              </w:rPr>
            </w:pPr>
            <w:r w:rsidRPr="0006458D">
              <w:rPr>
                <w:rFonts w:cs="Arial"/>
                <w:lang w:eastAsia="zh-CN"/>
              </w:rPr>
              <w:t>[-4.2]</w:t>
            </w:r>
          </w:p>
        </w:tc>
      </w:tr>
    </w:tbl>
    <w:p w14:paraId="027D1ED4" w14:textId="77777777" w:rsidR="00CF08D6" w:rsidRPr="0006458D" w:rsidRDefault="00CF08D6" w:rsidP="00CF08D6">
      <w:pPr>
        <w:rPr>
          <w:noProof/>
          <w:lang w:eastAsia="zh-CN"/>
        </w:rPr>
      </w:pPr>
    </w:p>
    <w:p w14:paraId="1514635D" w14:textId="77777777" w:rsidR="00CF08D6" w:rsidRPr="0006458D" w:rsidRDefault="00CF08D6" w:rsidP="00CF08D6">
      <w:pPr>
        <w:pStyle w:val="Heading8"/>
      </w:pPr>
      <w:r w:rsidRPr="0006458D">
        <w:br w:type="page"/>
      </w:r>
      <w:bookmarkStart w:id="854" w:name="_Toc13079964"/>
      <w:r w:rsidRPr="0006458D">
        <w:t>Annex A (normative):</w:t>
      </w:r>
      <w:r w:rsidRPr="0006458D">
        <w:br/>
        <w:t>Reference measurement channels</w:t>
      </w:r>
      <w:bookmarkEnd w:id="854"/>
    </w:p>
    <w:p w14:paraId="4A34B10B" w14:textId="77777777" w:rsidR="00CF08D6" w:rsidRPr="0006458D" w:rsidRDefault="00CF08D6" w:rsidP="00CF08D6">
      <w:pPr>
        <w:pStyle w:val="Heading1"/>
      </w:pPr>
      <w:bookmarkStart w:id="855" w:name="_Toc13079965"/>
      <w:bookmarkStart w:id="856" w:name="_Hlk500250341"/>
      <w:r w:rsidRPr="0006458D">
        <w:t>A.1</w:t>
      </w:r>
      <w:r w:rsidRPr="0006458D">
        <w:tab/>
        <w:t>Fixed Reference Channels for reference sensitivity level, ACS, in-band blocking, out-of-band blocking, receiver intermodulation and in-channel selectivity (QPSK, R=1/3)</w:t>
      </w:r>
      <w:bookmarkEnd w:id="855"/>
    </w:p>
    <w:p w14:paraId="6278BDB3" w14:textId="77777777" w:rsidR="00CF08D6" w:rsidRPr="0006458D" w:rsidRDefault="00CF08D6" w:rsidP="00CF08D6">
      <w:bookmarkStart w:id="857" w:name="OLE_LINK15"/>
      <w:bookmarkStart w:id="858" w:name="OLE_LINK16"/>
      <w:r w:rsidRPr="0006458D">
        <w:t>The parameters for the reference measurement channels are specified in table A.1-1 for FR1 reference sensitivity level, ACS, in-band blocking, out-of-band blocking, receiver intermodulation, in-channel selectivity, OTA sensitivity, OTA reference sensitivity level, OTA ACS, OTA in-band blocking, OTA out-of-band blocking, OTA receiver intermodulation and OTA in-channel selectivity.</w:t>
      </w:r>
    </w:p>
    <w:p w14:paraId="4D12598A" w14:textId="77777777" w:rsidR="00CF08D6" w:rsidRPr="0006458D" w:rsidRDefault="00CF08D6" w:rsidP="00CF08D6">
      <w:r w:rsidRPr="0006458D">
        <w:t>The parameters for the reference measurement channels are specified in table A.1-2 for FR2 OTA reference sensitivity level, OTA ACS, OTA in-band blocking, OTA out-of-band blocking,</w:t>
      </w:r>
      <w:r w:rsidRPr="0006458D" w:rsidDel="00465DA8">
        <w:t xml:space="preserve"> </w:t>
      </w:r>
      <w:r w:rsidRPr="0006458D">
        <w:t>OTA receiver intermodulation and OTA in-channel selectivity.</w:t>
      </w:r>
    </w:p>
    <w:p w14:paraId="5401D0FB" w14:textId="77777777" w:rsidR="00CF08D6" w:rsidRPr="0006458D" w:rsidRDefault="00CF08D6" w:rsidP="00CF08D6">
      <w:pPr>
        <w:pStyle w:val="TH"/>
      </w:pPr>
      <w:r w:rsidRPr="0006458D">
        <w:t>Table A.1-1: FRC parameters for FR1 reference sensitivity level, ACS, in-band blocking, out-of-band blocking, receiver intermodulation,</w:t>
      </w:r>
      <w:r w:rsidRPr="0006458D" w:rsidDel="00465DA8">
        <w:t xml:space="preserve"> </w:t>
      </w:r>
      <w:r w:rsidRPr="0006458D">
        <w:t>in-channel selectivity, OTA sensitivity, OTA reference sensitivity level, OTA ACS, OTA in-band blocking, OTA out-of-band blocking, OTA receiver intermodulation and OTA in-channel selectivity</w:t>
      </w:r>
      <w:bookmarkEnd w:id="857"/>
      <w:bookmarkEnd w:id="858"/>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CF08D6" w:rsidRPr="0006458D" w14:paraId="79FDDB93" w14:textId="77777777" w:rsidTr="00CF08D6">
        <w:trPr>
          <w:jc w:val="center"/>
        </w:trPr>
        <w:tc>
          <w:tcPr>
            <w:tcW w:w="0" w:type="auto"/>
          </w:tcPr>
          <w:p w14:paraId="64BB22D2" w14:textId="77777777" w:rsidR="00CF08D6" w:rsidRPr="0006458D" w:rsidRDefault="00CF08D6" w:rsidP="00CF08D6">
            <w:pPr>
              <w:pStyle w:val="TAH"/>
              <w:rPr>
                <w:rFonts w:cs="Arial"/>
              </w:rPr>
            </w:pPr>
            <w:bookmarkStart w:id="859" w:name="OLE_LINK11"/>
            <w:bookmarkStart w:id="860" w:name="OLE_LINK12"/>
            <w:bookmarkStart w:id="861" w:name="OLE_LINK13"/>
            <w:r w:rsidRPr="0006458D">
              <w:rPr>
                <w:rFonts w:cs="Arial"/>
              </w:rPr>
              <w:t>Reference channel</w:t>
            </w:r>
          </w:p>
        </w:tc>
        <w:tc>
          <w:tcPr>
            <w:tcW w:w="0" w:type="auto"/>
          </w:tcPr>
          <w:p w14:paraId="7A33B2DE" w14:textId="77777777" w:rsidR="00CF08D6" w:rsidRPr="0006458D" w:rsidRDefault="00CF08D6" w:rsidP="00CF08D6">
            <w:pPr>
              <w:pStyle w:val="TAH"/>
              <w:rPr>
                <w:rFonts w:cs="Arial"/>
              </w:rPr>
            </w:pPr>
            <w:bookmarkStart w:id="862" w:name="OLE_LINK32"/>
            <w:bookmarkStart w:id="863" w:name="OLE_LINK33"/>
            <w:bookmarkStart w:id="864" w:name="OLE_LINK34"/>
            <w:bookmarkStart w:id="865" w:name="OLE_LINK40"/>
            <w:bookmarkStart w:id="866" w:name="OLE_LINK41"/>
            <w:bookmarkStart w:id="867" w:name="OLE_LINK42"/>
            <w:bookmarkStart w:id="868" w:name="OLE_LINK43"/>
            <w:r w:rsidRPr="0006458D">
              <w:rPr>
                <w:rFonts w:cs="Arial"/>
                <w:lang w:eastAsia="zh-CN"/>
              </w:rPr>
              <w:t>G-FR1-A1-1</w:t>
            </w:r>
            <w:bookmarkEnd w:id="862"/>
            <w:bookmarkEnd w:id="863"/>
            <w:bookmarkEnd w:id="864"/>
            <w:bookmarkEnd w:id="865"/>
            <w:bookmarkEnd w:id="866"/>
            <w:bookmarkEnd w:id="867"/>
            <w:bookmarkEnd w:id="868"/>
          </w:p>
        </w:tc>
        <w:tc>
          <w:tcPr>
            <w:tcW w:w="0" w:type="auto"/>
          </w:tcPr>
          <w:p w14:paraId="2C61F406" w14:textId="77777777" w:rsidR="00CF08D6" w:rsidRPr="0006458D" w:rsidRDefault="00CF08D6" w:rsidP="00CF08D6">
            <w:pPr>
              <w:pStyle w:val="TAH"/>
              <w:rPr>
                <w:rFonts w:cs="Arial"/>
              </w:rPr>
            </w:pPr>
            <w:r w:rsidRPr="0006458D">
              <w:rPr>
                <w:rFonts w:cs="Arial"/>
                <w:lang w:eastAsia="zh-CN"/>
              </w:rPr>
              <w:t>G-FR1-A1-2</w:t>
            </w:r>
          </w:p>
        </w:tc>
        <w:tc>
          <w:tcPr>
            <w:tcW w:w="0" w:type="auto"/>
          </w:tcPr>
          <w:p w14:paraId="44DB49F2" w14:textId="77777777" w:rsidR="00CF08D6" w:rsidRPr="0006458D" w:rsidRDefault="00CF08D6" w:rsidP="00CF08D6">
            <w:pPr>
              <w:pStyle w:val="TAH"/>
              <w:rPr>
                <w:rFonts w:cs="Arial"/>
              </w:rPr>
            </w:pPr>
            <w:r w:rsidRPr="0006458D">
              <w:rPr>
                <w:rFonts w:cs="Arial"/>
                <w:lang w:eastAsia="zh-CN"/>
              </w:rPr>
              <w:t>G-FR1-A1-3</w:t>
            </w:r>
          </w:p>
        </w:tc>
        <w:tc>
          <w:tcPr>
            <w:tcW w:w="0" w:type="auto"/>
          </w:tcPr>
          <w:p w14:paraId="2BB0927F" w14:textId="77777777" w:rsidR="00CF08D6" w:rsidRPr="0006458D" w:rsidRDefault="00CF08D6" w:rsidP="00CF08D6">
            <w:pPr>
              <w:pStyle w:val="TAH"/>
              <w:rPr>
                <w:rFonts w:cs="Arial"/>
              </w:rPr>
            </w:pPr>
            <w:r w:rsidRPr="0006458D">
              <w:rPr>
                <w:rFonts w:cs="Arial"/>
                <w:lang w:eastAsia="zh-CN"/>
              </w:rPr>
              <w:t>G-FR1-A1-4</w:t>
            </w:r>
          </w:p>
        </w:tc>
        <w:tc>
          <w:tcPr>
            <w:tcW w:w="0" w:type="auto"/>
          </w:tcPr>
          <w:p w14:paraId="2FF0D3DA" w14:textId="77777777" w:rsidR="00CF08D6" w:rsidRPr="0006458D" w:rsidRDefault="00CF08D6" w:rsidP="00CF08D6">
            <w:pPr>
              <w:pStyle w:val="TAH"/>
              <w:rPr>
                <w:rFonts w:cs="Arial"/>
              </w:rPr>
            </w:pPr>
            <w:r w:rsidRPr="0006458D">
              <w:rPr>
                <w:rFonts w:cs="Arial"/>
                <w:lang w:eastAsia="zh-CN"/>
              </w:rPr>
              <w:t>G-FR1-A1-5</w:t>
            </w:r>
          </w:p>
        </w:tc>
        <w:tc>
          <w:tcPr>
            <w:tcW w:w="0" w:type="auto"/>
          </w:tcPr>
          <w:p w14:paraId="44FC1123" w14:textId="77777777" w:rsidR="00CF08D6" w:rsidRPr="0006458D" w:rsidRDefault="00CF08D6" w:rsidP="00CF08D6">
            <w:pPr>
              <w:pStyle w:val="TAH"/>
              <w:rPr>
                <w:rFonts w:cs="Arial"/>
              </w:rPr>
            </w:pPr>
            <w:r w:rsidRPr="0006458D">
              <w:rPr>
                <w:rFonts w:cs="Arial"/>
                <w:lang w:eastAsia="zh-CN"/>
              </w:rPr>
              <w:t>G-FR1-A1-6</w:t>
            </w:r>
          </w:p>
        </w:tc>
        <w:tc>
          <w:tcPr>
            <w:tcW w:w="0" w:type="auto"/>
          </w:tcPr>
          <w:p w14:paraId="152A355F" w14:textId="77777777" w:rsidR="00CF08D6" w:rsidRPr="0006458D" w:rsidRDefault="00CF08D6" w:rsidP="00CF08D6">
            <w:pPr>
              <w:pStyle w:val="TAH"/>
              <w:rPr>
                <w:rFonts w:cs="Arial"/>
                <w:lang w:eastAsia="zh-CN"/>
              </w:rPr>
            </w:pPr>
            <w:r w:rsidRPr="0006458D">
              <w:rPr>
                <w:rFonts w:cs="Arial"/>
                <w:lang w:eastAsia="zh-CN"/>
              </w:rPr>
              <w:t>G-FR1-A1-7</w:t>
            </w:r>
          </w:p>
        </w:tc>
        <w:tc>
          <w:tcPr>
            <w:tcW w:w="0" w:type="auto"/>
          </w:tcPr>
          <w:p w14:paraId="0F4E4632" w14:textId="77777777" w:rsidR="00CF08D6" w:rsidRPr="0006458D" w:rsidRDefault="00CF08D6" w:rsidP="00CF08D6">
            <w:pPr>
              <w:pStyle w:val="TAH"/>
              <w:rPr>
                <w:rFonts w:cs="Arial"/>
                <w:lang w:eastAsia="zh-CN"/>
              </w:rPr>
            </w:pPr>
            <w:r w:rsidRPr="0006458D">
              <w:rPr>
                <w:rFonts w:cs="Arial"/>
                <w:lang w:eastAsia="zh-CN"/>
              </w:rPr>
              <w:t>G-FR1-A1-8</w:t>
            </w:r>
          </w:p>
        </w:tc>
        <w:tc>
          <w:tcPr>
            <w:tcW w:w="0" w:type="auto"/>
          </w:tcPr>
          <w:p w14:paraId="48E7A6FC" w14:textId="77777777" w:rsidR="00CF08D6" w:rsidRPr="0006458D" w:rsidRDefault="00CF08D6" w:rsidP="00CF08D6">
            <w:pPr>
              <w:pStyle w:val="TAH"/>
              <w:rPr>
                <w:rFonts w:cs="Arial"/>
                <w:lang w:eastAsia="zh-CN"/>
              </w:rPr>
            </w:pPr>
            <w:r w:rsidRPr="0006458D">
              <w:rPr>
                <w:rFonts w:cs="Arial"/>
                <w:lang w:eastAsia="zh-CN"/>
              </w:rPr>
              <w:t>G-FR1-A1-9</w:t>
            </w:r>
          </w:p>
        </w:tc>
      </w:tr>
      <w:tr w:rsidR="00CF08D6" w:rsidRPr="0006458D" w14:paraId="51030844" w14:textId="77777777" w:rsidTr="00CF08D6">
        <w:trPr>
          <w:jc w:val="center"/>
        </w:trPr>
        <w:tc>
          <w:tcPr>
            <w:tcW w:w="0" w:type="auto"/>
          </w:tcPr>
          <w:p w14:paraId="1ADD81ED" w14:textId="77777777" w:rsidR="00CF08D6" w:rsidRPr="0006458D" w:rsidRDefault="00CF08D6" w:rsidP="00CF08D6">
            <w:pPr>
              <w:pStyle w:val="TAL"/>
              <w:rPr>
                <w:rFonts w:cs="Arial"/>
                <w:lang w:eastAsia="zh-CN"/>
              </w:rPr>
            </w:pPr>
            <w:r w:rsidRPr="0006458D">
              <w:rPr>
                <w:rFonts w:cs="Arial"/>
                <w:lang w:eastAsia="zh-CN"/>
              </w:rPr>
              <w:t>Subcarrier spacing (kHz)</w:t>
            </w:r>
          </w:p>
        </w:tc>
        <w:tc>
          <w:tcPr>
            <w:tcW w:w="0" w:type="auto"/>
          </w:tcPr>
          <w:p w14:paraId="3ECE2DC0" w14:textId="77777777" w:rsidR="00CF08D6" w:rsidRPr="0006458D" w:rsidRDefault="00CF08D6" w:rsidP="00CF08D6">
            <w:pPr>
              <w:pStyle w:val="TAC"/>
              <w:rPr>
                <w:rFonts w:cs="Arial"/>
                <w:lang w:eastAsia="zh-CN"/>
              </w:rPr>
            </w:pPr>
            <w:r w:rsidRPr="0006458D">
              <w:rPr>
                <w:rFonts w:cs="Arial"/>
                <w:lang w:eastAsia="zh-CN"/>
              </w:rPr>
              <w:t>15</w:t>
            </w:r>
          </w:p>
        </w:tc>
        <w:tc>
          <w:tcPr>
            <w:tcW w:w="0" w:type="auto"/>
          </w:tcPr>
          <w:p w14:paraId="06BDF1A0" w14:textId="77777777" w:rsidR="00CF08D6" w:rsidRPr="0006458D" w:rsidRDefault="00CF08D6" w:rsidP="00CF08D6">
            <w:pPr>
              <w:pStyle w:val="TAC"/>
              <w:rPr>
                <w:rFonts w:cs="Arial"/>
                <w:lang w:eastAsia="zh-CN"/>
              </w:rPr>
            </w:pPr>
            <w:r w:rsidRPr="0006458D">
              <w:rPr>
                <w:rFonts w:cs="Arial"/>
                <w:lang w:eastAsia="zh-CN"/>
              </w:rPr>
              <w:t>30</w:t>
            </w:r>
          </w:p>
        </w:tc>
        <w:tc>
          <w:tcPr>
            <w:tcW w:w="0" w:type="auto"/>
          </w:tcPr>
          <w:p w14:paraId="3FEB368E" w14:textId="77777777" w:rsidR="00CF08D6" w:rsidRPr="0006458D" w:rsidRDefault="00CF08D6" w:rsidP="00CF08D6">
            <w:pPr>
              <w:pStyle w:val="TAC"/>
              <w:rPr>
                <w:rFonts w:cs="Arial"/>
                <w:lang w:eastAsia="zh-CN"/>
              </w:rPr>
            </w:pPr>
            <w:r w:rsidRPr="0006458D">
              <w:rPr>
                <w:rFonts w:cs="Arial"/>
                <w:lang w:eastAsia="zh-CN"/>
              </w:rPr>
              <w:t>60</w:t>
            </w:r>
          </w:p>
        </w:tc>
        <w:tc>
          <w:tcPr>
            <w:tcW w:w="0" w:type="auto"/>
          </w:tcPr>
          <w:p w14:paraId="3D98BE9A" w14:textId="77777777" w:rsidR="00CF08D6" w:rsidRPr="0006458D" w:rsidRDefault="00CF08D6" w:rsidP="00CF08D6">
            <w:pPr>
              <w:pStyle w:val="TAC"/>
              <w:rPr>
                <w:rFonts w:cs="Arial"/>
                <w:lang w:eastAsia="zh-CN"/>
              </w:rPr>
            </w:pPr>
            <w:r w:rsidRPr="0006458D">
              <w:rPr>
                <w:rFonts w:cs="Arial"/>
                <w:lang w:eastAsia="zh-CN"/>
              </w:rPr>
              <w:t>15</w:t>
            </w:r>
          </w:p>
        </w:tc>
        <w:tc>
          <w:tcPr>
            <w:tcW w:w="0" w:type="auto"/>
          </w:tcPr>
          <w:p w14:paraId="27D4EBB2" w14:textId="77777777" w:rsidR="00CF08D6" w:rsidRPr="0006458D" w:rsidRDefault="00CF08D6" w:rsidP="00CF08D6">
            <w:pPr>
              <w:pStyle w:val="TAC"/>
              <w:rPr>
                <w:rFonts w:cs="Arial"/>
                <w:lang w:eastAsia="zh-CN"/>
              </w:rPr>
            </w:pPr>
            <w:r w:rsidRPr="0006458D">
              <w:rPr>
                <w:rFonts w:cs="Arial"/>
                <w:lang w:eastAsia="zh-CN"/>
              </w:rPr>
              <w:t>30</w:t>
            </w:r>
          </w:p>
        </w:tc>
        <w:tc>
          <w:tcPr>
            <w:tcW w:w="0" w:type="auto"/>
          </w:tcPr>
          <w:p w14:paraId="2E62C5A9" w14:textId="77777777" w:rsidR="00CF08D6" w:rsidRPr="0006458D" w:rsidRDefault="00CF08D6" w:rsidP="00CF08D6">
            <w:pPr>
              <w:pStyle w:val="TAC"/>
              <w:rPr>
                <w:rFonts w:cs="Arial"/>
                <w:lang w:eastAsia="zh-CN"/>
              </w:rPr>
            </w:pPr>
            <w:r w:rsidRPr="0006458D">
              <w:rPr>
                <w:rFonts w:cs="Arial"/>
                <w:lang w:eastAsia="zh-CN"/>
              </w:rPr>
              <w:t>60</w:t>
            </w:r>
          </w:p>
        </w:tc>
        <w:tc>
          <w:tcPr>
            <w:tcW w:w="0" w:type="auto"/>
          </w:tcPr>
          <w:p w14:paraId="1E45AE80" w14:textId="77777777" w:rsidR="00CF08D6" w:rsidRPr="0006458D" w:rsidRDefault="00CF08D6" w:rsidP="00CF08D6">
            <w:pPr>
              <w:pStyle w:val="TAC"/>
              <w:rPr>
                <w:rFonts w:cs="Arial"/>
                <w:lang w:eastAsia="zh-CN"/>
              </w:rPr>
            </w:pPr>
            <w:r w:rsidRPr="0006458D">
              <w:rPr>
                <w:rFonts w:cs="Arial"/>
                <w:lang w:eastAsia="zh-CN"/>
              </w:rPr>
              <w:t>15</w:t>
            </w:r>
          </w:p>
        </w:tc>
        <w:tc>
          <w:tcPr>
            <w:tcW w:w="0" w:type="auto"/>
          </w:tcPr>
          <w:p w14:paraId="724430A0" w14:textId="77777777" w:rsidR="00CF08D6" w:rsidRPr="0006458D" w:rsidRDefault="00CF08D6" w:rsidP="00CF08D6">
            <w:pPr>
              <w:pStyle w:val="TAC"/>
              <w:rPr>
                <w:rFonts w:cs="Arial"/>
                <w:lang w:eastAsia="zh-CN"/>
              </w:rPr>
            </w:pPr>
            <w:r w:rsidRPr="0006458D">
              <w:rPr>
                <w:rFonts w:cs="Arial"/>
                <w:lang w:eastAsia="zh-CN"/>
              </w:rPr>
              <w:t>30</w:t>
            </w:r>
          </w:p>
        </w:tc>
        <w:tc>
          <w:tcPr>
            <w:tcW w:w="0" w:type="auto"/>
          </w:tcPr>
          <w:p w14:paraId="3D0A58F2" w14:textId="77777777" w:rsidR="00CF08D6" w:rsidRPr="0006458D" w:rsidRDefault="00CF08D6" w:rsidP="00CF08D6">
            <w:pPr>
              <w:pStyle w:val="TAC"/>
              <w:rPr>
                <w:rFonts w:cs="Arial"/>
                <w:lang w:eastAsia="zh-CN"/>
              </w:rPr>
            </w:pPr>
            <w:r w:rsidRPr="0006458D">
              <w:rPr>
                <w:rFonts w:cs="Arial"/>
                <w:lang w:eastAsia="zh-CN"/>
              </w:rPr>
              <w:t>60</w:t>
            </w:r>
          </w:p>
        </w:tc>
      </w:tr>
      <w:tr w:rsidR="00CF08D6" w:rsidRPr="0006458D" w14:paraId="7AC1769A" w14:textId="77777777" w:rsidTr="00CF08D6">
        <w:trPr>
          <w:jc w:val="center"/>
        </w:trPr>
        <w:tc>
          <w:tcPr>
            <w:tcW w:w="0" w:type="auto"/>
          </w:tcPr>
          <w:p w14:paraId="7C60F60F" w14:textId="77777777" w:rsidR="00CF08D6" w:rsidRPr="0006458D" w:rsidRDefault="00CF08D6" w:rsidP="00CF08D6">
            <w:pPr>
              <w:pStyle w:val="TAL"/>
              <w:rPr>
                <w:rFonts w:cs="Arial"/>
              </w:rPr>
            </w:pPr>
            <w:r w:rsidRPr="0006458D">
              <w:rPr>
                <w:rFonts w:cs="Arial"/>
              </w:rPr>
              <w:t>Allocated resource blocks</w:t>
            </w:r>
          </w:p>
        </w:tc>
        <w:tc>
          <w:tcPr>
            <w:tcW w:w="0" w:type="auto"/>
          </w:tcPr>
          <w:p w14:paraId="2ECCAA17" w14:textId="77777777" w:rsidR="00CF08D6" w:rsidRPr="0006458D" w:rsidRDefault="00CF08D6" w:rsidP="00CF08D6">
            <w:pPr>
              <w:pStyle w:val="TAC"/>
              <w:rPr>
                <w:rFonts w:cs="Arial"/>
                <w:lang w:eastAsia="zh-CN"/>
              </w:rPr>
            </w:pPr>
            <w:r w:rsidRPr="0006458D">
              <w:rPr>
                <w:rFonts w:cs="Arial"/>
                <w:lang w:eastAsia="zh-CN"/>
              </w:rPr>
              <w:t>25</w:t>
            </w:r>
          </w:p>
        </w:tc>
        <w:tc>
          <w:tcPr>
            <w:tcW w:w="0" w:type="auto"/>
          </w:tcPr>
          <w:p w14:paraId="7CA60BF1" w14:textId="77777777" w:rsidR="00CF08D6" w:rsidRPr="0006458D" w:rsidRDefault="00CF08D6" w:rsidP="00CF08D6">
            <w:pPr>
              <w:pStyle w:val="TAC"/>
              <w:rPr>
                <w:rFonts w:cs="Arial"/>
                <w:lang w:eastAsia="zh-CN"/>
              </w:rPr>
            </w:pPr>
            <w:r w:rsidRPr="0006458D">
              <w:rPr>
                <w:rFonts w:cs="Arial"/>
                <w:lang w:eastAsia="zh-CN"/>
              </w:rPr>
              <w:t>11</w:t>
            </w:r>
          </w:p>
        </w:tc>
        <w:tc>
          <w:tcPr>
            <w:tcW w:w="0" w:type="auto"/>
          </w:tcPr>
          <w:p w14:paraId="092529B8" w14:textId="77777777" w:rsidR="00CF08D6" w:rsidRPr="0006458D" w:rsidRDefault="00CF08D6" w:rsidP="00CF08D6">
            <w:pPr>
              <w:pStyle w:val="TAC"/>
              <w:rPr>
                <w:rFonts w:cs="Arial"/>
                <w:lang w:eastAsia="zh-CN"/>
              </w:rPr>
            </w:pPr>
            <w:r w:rsidRPr="0006458D">
              <w:rPr>
                <w:rFonts w:cs="Arial"/>
                <w:lang w:eastAsia="zh-CN"/>
              </w:rPr>
              <w:t>11</w:t>
            </w:r>
          </w:p>
        </w:tc>
        <w:tc>
          <w:tcPr>
            <w:tcW w:w="0" w:type="auto"/>
          </w:tcPr>
          <w:p w14:paraId="71BE3369" w14:textId="77777777" w:rsidR="00CF08D6" w:rsidRPr="0006458D" w:rsidRDefault="00CF08D6" w:rsidP="00CF08D6">
            <w:pPr>
              <w:pStyle w:val="TAC"/>
              <w:rPr>
                <w:rFonts w:cs="Arial"/>
                <w:lang w:eastAsia="zh-CN"/>
              </w:rPr>
            </w:pPr>
            <w:r w:rsidRPr="0006458D">
              <w:rPr>
                <w:rFonts w:cs="Arial"/>
                <w:lang w:eastAsia="zh-CN"/>
              </w:rPr>
              <w:t>106</w:t>
            </w:r>
          </w:p>
        </w:tc>
        <w:tc>
          <w:tcPr>
            <w:tcW w:w="0" w:type="auto"/>
          </w:tcPr>
          <w:p w14:paraId="28C72C7F" w14:textId="77777777" w:rsidR="00CF08D6" w:rsidRPr="0006458D" w:rsidRDefault="00CF08D6" w:rsidP="00CF08D6">
            <w:pPr>
              <w:pStyle w:val="TAC"/>
              <w:rPr>
                <w:rFonts w:cs="Arial"/>
                <w:lang w:eastAsia="zh-CN"/>
              </w:rPr>
            </w:pPr>
            <w:r w:rsidRPr="0006458D">
              <w:rPr>
                <w:rFonts w:cs="Arial"/>
                <w:lang w:eastAsia="zh-CN"/>
              </w:rPr>
              <w:t>51</w:t>
            </w:r>
          </w:p>
        </w:tc>
        <w:tc>
          <w:tcPr>
            <w:tcW w:w="0" w:type="auto"/>
          </w:tcPr>
          <w:p w14:paraId="7C02C698"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1189B9D8" w14:textId="77777777" w:rsidR="00CF08D6" w:rsidRPr="0006458D" w:rsidRDefault="00CF08D6" w:rsidP="00CF08D6">
            <w:pPr>
              <w:pStyle w:val="TAC"/>
              <w:rPr>
                <w:rFonts w:cs="Arial"/>
                <w:lang w:eastAsia="zh-CN"/>
              </w:rPr>
            </w:pPr>
            <w:r w:rsidRPr="0006458D">
              <w:rPr>
                <w:rFonts w:cs="Arial"/>
                <w:lang w:eastAsia="zh-CN"/>
              </w:rPr>
              <w:t>15</w:t>
            </w:r>
          </w:p>
        </w:tc>
        <w:tc>
          <w:tcPr>
            <w:tcW w:w="0" w:type="auto"/>
          </w:tcPr>
          <w:p w14:paraId="6BAB5A6C" w14:textId="77777777" w:rsidR="00CF08D6" w:rsidRPr="0006458D" w:rsidRDefault="00CF08D6" w:rsidP="00CF08D6">
            <w:pPr>
              <w:pStyle w:val="TAC"/>
              <w:rPr>
                <w:rFonts w:cs="Arial"/>
                <w:lang w:eastAsia="zh-CN"/>
              </w:rPr>
            </w:pPr>
            <w:r w:rsidRPr="0006458D">
              <w:rPr>
                <w:rFonts w:cs="Arial"/>
                <w:lang w:eastAsia="zh-CN"/>
              </w:rPr>
              <w:t>6</w:t>
            </w:r>
          </w:p>
        </w:tc>
        <w:tc>
          <w:tcPr>
            <w:tcW w:w="0" w:type="auto"/>
          </w:tcPr>
          <w:p w14:paraId="27B8E1F7" w14:textId="77777777" w:rsidR="00CF08D6" w:rsidRPr="0006458D" w:rsidRDefault="00CF08D6" w:rsidP="00CF08D6">
            <w:pPr>
              <w:pStyle w:val="TAC"/>
              <w:rPr>
                <w:rFonts w:cs="Arial"/>
                <w:lang w:eastAsia="zh-CN"/>
              </w:rPr>
            </w:pPr>
            <w:r w:rsidRPr="0006458D">
              <w:rPr>
                <w:rFonts w:cs="Arial"/>
                <w:lang w:eastAsia="zh-CN"/>
              </w:rPr>
              <w:t>6</w:t>
            </w:r>
          </w:p>
        </w:tc>
      </w:tr>
      <w:tr w:rsidR="00CF08D6" w:rsidRPr="0006458D" w14:paraId="30D429E5" w14:textId="77777777" w:rsidTr="00CF08D6">
        <w:trPr>
          <w:jc w:val="center"/>
        </w:trPr>
        <w:tc>
          <w:tcPr>
            <w:tcW w:w="0" w:type="auto"/>
          </w:tcPr>
          <w:p w14:paraId="6AEFE2C9" w14:textId="77777777" w:rsidR="00CF08D6" w:rsidRPr="0006458D" w:rsidRDefault="00CF08D6" w:rsidP="00CF08D6">
            <w:pPr>
              <w:pStyle w:val="TAL"/>
              <w:rPr>
                <w:rFonts w:cs="Arial"/>
                <w:lang w:eastAsia="zh-CN"/>
              </w:rPr>
            </w:pPr>
            <w:r w:rsidRPr="0006458D">
              <w:rPr>
                <w:rFonts w:cs="Arial"/>
                <w:lang w:eastAsia="zh-CN"/>
              </w:rPr>
              <w:t>CP</w:t>
            </w:r>
            <w:r w:rsidRPr="0006458D">
              <w:rPr>
                <w:rFonts w:cs="Arial"/>
              </w:rPr>
              <w:t xml:space="preserve">-OFDM Symbols per </w:t>
            </w:r>
            <w:r w:rsidRPr="0006458D">
              <w:rPr>
                <w:rFonts w:cs="Arial"/>
                <w:lang w:eastAsia="zh-CN"/>
              </w:rPr>
              <w:t>slot (Note 1)</w:t>
            </w:r>
          </w:p>
        </w:tc>
        <w:tc>
          <w:tcPr>
            <w:tcW w:w="0" w:type="auto"/>
          </w:tcPr>
          <w:p w14:paraId="0FDC2824"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0BFCAEF2"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77D0206D"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0678DD61"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65D17561"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2F90EB59" w14:textId="77777777" w:rsidR="00CF08D6" w:rsidRPr="0006458D" w:rsidRDefault="00CF08D6" w:rsidP="00CF08D6">
            <w:pPr>
              <w:pStyle w:val="TAC"/>
              <w:rPr>
                <w:rFonts w:cs="Arial"/>
                <w:lang w:eastAsia="zh-CN"/>
              </w:rPr>
            </w:pPr>
            <w:bookmarkStart w:id="869" w:name="OLE_LINK19"/>
            <w:r w:rsidRPr="0006458D">
              <w:rPr>
                <w:rFonts w:cs="Arial"/>
                <w:lang w:eastAsia="zh-CN"/>
              </w:rPr>
              <w:t>1</w:t>
            </w:r>
            <w:bookmarkEnd w:id="869"/>
            <w:r w:rsidRPr="0006458D">
              <w:rPr>
                <w:rFonts w:cs="Arial"/>
                <w:lang w:eastAsia="zh-CN"/>
              </w:rPr>
              <w:t>2</w:t>
            </w:r>
          </w:p>
        </w:tc>
        <w:tc>
          <w:tcPr>
            <w:tcW w:w="0" w:type="auto"/>
          </w:tcPr>
          <w:p w14:paraId="65A17864"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7E9483F8"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2297B3A9" w14:textId="77777777" w:rsidR="00CF08D6" w:rsidRPr="0006458D" w:rsidRDefault="00CF08D6" w:rsidP="00CF08D6">
            <w:pPr>
              <w:pStyle w:val="TAC"/>
              <w:rPr>
                <w:rFonts w:cs="Arial"/>
                <w:lang w:eastAsia="zh-CN"/>
              </w:rPr>
            </w:pPr>
            <w:r w:rsidRPr="0006458D">
              <w:rPr>
                <w:rFonts w:cs="Arial"/>
                <w:lang w:eastAsia="zh-CN"/>
              </w:rPr>
              <w:t>12</w:t>
            </w:r>
          </w:p>
        </w:tc>
      </w:tr>
      <w:tr w:rsidR="00CF08D6" w:rsidRPr="0006458D" w14:paraId="3BA91E76" w14:textId="77777777" w:rsidTr="00CF08D6">
        <w:trPr>
          <w:jc w:val="center"/>
        </w:trPr>
        <w:tc>
          <w:tcPr>
            <w:tcW w:w="0" w:type="auto"/>
          </w:tcPr>
          <w:p w14:paraId="56580551" w14:textId="77777777" w:rsidR="00CF08D6" w:rsidRPr="0006458D" w:rsidRDefault="00CF08D6" w:rsidP="00CF08D6">
            <w:pPr>
              <w:pStyle w:val="TAL"/>
              <w:rPr>
                <w:rFonts w:cs="Arial"/>
              </w:rPr>
            </w:pPr>
            <w:r w:rsidRPr="0006458D">
              <w:rPr>
                <w:rFonts w:cs="Arial"/>
              </w:rPr>
              <w:t>Modulation</w:t>
            </w:r>
          </w:p>
        </w:tc>
        <w:tc>
          <w:tcPr>
            <w:tcW w:w="0" w:type="auto"/>
          </w:tcPr>
          <w:p w14:paraId="09D0C713" w14:textId="77777777" w:rsidR="00CF08D6" w:rsidRPr="0006458D" w:rsidRDefault="00CF08D6" w:rsidP="00CF08D6">
            <w:pPr>
              <w:pStyle w:val="TAC"/>
              <w:rPr>
                <w:rFonts w:cs="Arial"/>
              </w:rPr>
            </w:pPr>
            <w:r w:rsidRPr="0006458D">
              <w:rPr>
                <w:rFonts w:cs="Arial"/>
              </w:rPr>
              <w:t>QPSK</w:t>
            </w:r>
          </w:p>
        </w:tc>
        <w:tc>
          <w:tcPr>
            <w:tcW w:w="0" w:type="auto"/>
          </w:tcPr>
          <w:p w14:paraId="2971E4CB" w14:textId="77777777" w:rsidR="00CF08D6" w:rsidRPr="0006458D" w:rsidRDefault="00CF08D6" w:rsidP="00CF08D6">
            <w:pPr>
              <w:pStyle w:val="TAC"/>
              <w:rPr>
                <w:rFonts w:cs="Arial"/>
              </w:rPr>
            </w:pPr>
            <w:r w:rsidRPr="0006458D">
              <w:rPr>
                <w:rFonts w:cs="Arial"/>
              </w:rPr>
              <w:t>QPSK</w:t>
            </w:r>
          </w:p>
        </w:tc>
        <w:tc>
          <w:tcPr>
            <w:tcW w:w="0" w:type="auto"/>
          </w:tcPr>
          <w:p w14:paraId="1162FEC4" w14:textId="77777777" w:rsidR="00CF08D6" w:rsidRPr="0006458D" w:rsidRDefault="00CF08D6" w:rsidP="00CF08D6">
            <w:pPr>
              <w:pStyle w:val="TAC"/>
              <w:rPr>
                <w:rFonts w:cs="Arial"/>
              </w:rPr>
            </w:pPr>
            <w:r w:rsidRPr="0006458D">
              <w:rPr>
                <w:rFonts w:cs="Arial"/>
              </w:rPr>
              <w:t>QPSK</w:t>
            </w:r>
          </w:p>
        </w:tc>
        <w:tc>
          <w:tcPr>
            <w:tcW w:w="0" w:type="auto"/>
          </w:tcPr>
          <w:p w14:paraId="1DD44F77" w14:textId="77777777" w:rsidR="00CF08D6" w:rsidRPr="0006458D" w:rsidRDefault="00CF08D6" w:rsidP="00CF08D6">
            <w:pPr>
              <w:pStyle w:val="TAC"/>
              <w:rPr>
                <w:rFonts w:cs="Arial"/>
              </w:rPr>
            </w:pPr>
            <w:r w:rsidRPr="0006458D">
              <w:rPr>
                <w:rFonts w:cs="Arial"/>
              </w:rPr>
              <w:t>QPSK</w:t>
            </w:r>
          </w:p>
        </w:tc>
        <w:tc>
          <w:tcPr>
            <w:tcW w:w="0" w:type="auto"/>
          </w:tcPr>
          <w:p w14:paraId="74F94CC9" w14:textId="77777777" w:rsidR="00CF08D6" w:rsidRPr="0006458D" w:rsidRDefault="00CF08D6" w:rsidP="00CF08D6">
            <w:pPr>
              <w:pStyle w:val="TAC"/>
              <w:rPr>
                <w:rFonts w:cs="Arial"/>
              </w:rPr>
            </w:pPr>
            <w:r w:rsidRPr="0006458D">
              <w:rPr>
                <w:rFonts w:cs="Arial"/>
              </w:rPr>
              <w:t>QPSK</w:t>
            </w:r>
          </w:p>
        </w:tc>
        <w:tc>
          <w:tcPr>
            <w:tcW w:w="0" w:type="auto"/>
          </w:tcPr>
          <w:p w14:paraId="1B03C2F1" w14:textId="77777777" w:rsidR="00CF08D6" w:rsidRPr="0006458D" w:rsidRDefault="00CF08D6" w:rsidP="00CF08D6">
            <w:pPr>
              <w:pStyle w:val="TAC"/>
              <w:rPr>
                <w:rFonts w:cs="Arial"/>
              </w:rPr>
            </w:pPr>
            <w:r w:rsidRPr="0006458D">
              <w:rPr>
                <w:rFonts w:cs="Arial"/>
              </w:rPr>
              <w:t>QPSK</w:t>
            </w:r>
          </w:p>
        </w:tc>
        <w:tc>
          <w:tcPr>
            <w:tcW w:w="0" w:type="auto"/>
          </w:tcPr>
          <w:p w14:paraId="7A5A5E34" w14:textId="77777777" w:rsidR="00CF08D6" w:rsidRPr="0006458D" w:rsidRDefault="00CF08D6" w:rsidP="00CF08D6">
            <w:pPr>
              <w:pStyle w:val="TAC"/>
              <w:rPr>
                <w:rFonts w:cs="Arial"/>
              </w:rPr>
            </w:pPr>
            <w:r w:rsidRPr="0006458D">
              <w:rPr>
                <w:rFonts w:cs="Arial"/>
              </w:rPr>
              <w:t>QPSK</w:t>
            </w:r>
          </w:p>
        </w:tc>
        <w:tc>
          <w:tcPr>
            <w:tcW w:w="0" w:type="auto"/>
          </w:tcPr>
          <w:p w14:paraId="77DCFC1B" w14:textId="77777777" w:rsidR="00CF08D6" w:rsidRPr="0006458D" w:rsidRDefault="00CF08D6" w:rsidP="00CF08D6">
            <w:pPr>
              <w:pStyle w:val="TAC"/>
              <w:rPr>
                <w:rFonts w:cs="Arial"/>
                <w:kern w:val="2"/>
              </w:rPr>
            </w:pPr>
            <w:r w:rsidRPr="0006458D">
              <w:rPr>
                <w:rFonts w:cs="Arial"/>
                <w:kern w:val="2"/>
              </w:rPr>
              <w:t>QPSK</w:t>
            </w:r>
          </w:p>
        </w:tc>
        <w:tc>
          <w:tcPr>
            <w:tcW w:w="0" w:type="auto"/>
          </w:tcPr>
          <w:p w14:paraId="73C08487" w14:textId="77777777" w:rsidR="00CF08D6" w:rsidRPr="0006458D" w:rsidRDefault="00CF08D6" w:rsidP="00CF08D6">
            <w:pPr>
              <w:pStyle w:val="TAC"/>
              <w:rPr>
                <w:rFonts w:cs="Arial"/>
                <w:kern w:val="2"/>
              </w:rPr>
            </w:pPr>
            <w:r w:rsidRPr="0006458D">
              <w:rPr>
                <w:rFonts w:cs="Arial"/>
                <w:kern w:val="2"/>
              </w:rPr>
              <w:t>QPSK</w:t>
            </w:r>
          </w:p>
        </w:tc>
      </w:tr>
      <w:tr w:rsidR="00CF08D6" w:rsidRPr="0006458D" w14:paraId="739E968B" w14:textId="77777777" w:rsidTr="00CF08D6">
        <w:trPr>
          <w:jc w:val="center"/>
        </w:trPr>
        <w:tc>
          <w:tcPr>
            <w:tcW w:w="0" w:type="auto"/>
          </w:tcPr>
          <w:p w14:paraId="6202729A" w14:textId="77777777" w:rsidR="00CF08D6" w:rsidRPr="0006458D" w:rsidRDefault="00CF08D6" w:rsidP="00CF08D6">
            <w:pPr>
              <w:pStyle w:val="TAL"/>
              <w:rPr>
                <w:rFonts w:cs="Arial"/>
              </w:rPr>
            </w:pPr>
            <w:r w:rsidRPr="0006458D">
              <w:rPr>
                <w:rFonts w:cs="Arial"/>
              </w:rPr>
              <w:t>Code rate</w:t>
            </w:r>
            <w:r w:rsidRPr="0006458D">
              <w:rPr>
                <w:rFonts w:cs="Arial"/>
                <w:lang w:eastAsia="zh-CN"/>
              </w:rPr>
              <w:t xml:space="preserve"> (Note 2)</w:t>
            </w:r>
          </w:p>
        </w:tc>
        <w:tc>
          <w:tcPr>
            <w:tcW w:w="0" w:type="auto"/>
          </w:tcPr>
          <w:p w14:paraId="12F360B4" w14:textId="77777777" w:rsidR="00CF08D6" w:rsidRPr="0006458D" w:rsidRDefault="00CF08D6" w:rsidP="00CF08D6">
            <w:pPr>
              <w:pStyle w:val="TAC"/>
              <w:rPr>
                <w:rFonts w:cs="Arial"/>
                <w:lang w:eastAsia="zh-CN"/>
              </w:rPr>
            </w:pPr>
            <w:r w:rsidRPr="0006458D">
              <w:rPr>
                <w:rFonts w:cs="Arial"/>
              </w:rPr>
              <w:t>1/3</w:t>
            </w:r>
          </w:p>
        </w:tc>
        <w:tc>
          <w:tcPr>
            <w:tcW w:w="0" w:type="auto"/>
          </w:tcPr>
          <w:p w14:paraId="1DD19C4E" w14:textId="77777777" w:rsidR="00CF08D6" w:rsidRPr="0006458D" w:rsidRDefault="00CF08D6" w:rsidP="00CF08D6">
            <w:pPr>
              <w:pStyle w:val="TAC"/>
              <w:rPr>
                <w:rFonts w:cs="Arial"/>
              </w:rPr>
            </w:pPr>
            <w:r w:rsidRPr="0006458D">
              <w:rPr>
                <w:rFonts w:cs="Arial"/>
              </w:rPr>
              <w:t>1/3</w:t>
            </w:r>
          </w:p>
        </w:tc>
        <w:tc>
          <w:tcPr>
            <w:tcW w:w="0" w:type="auto"/>
          </w:tcPr>
          <w:p w14:paraId="0D6617AF" w14:textId="77777777" w:rsidR="00CF08D6" w:rsidRPr="0006458D" w:rsidRDefault="00CF08D6" w:rsidP="00CF08D6">
            <w:pPr>
              <w:pStyle w:val="TAC"/>
              <w:rPr>
                <w:rFonts w:cs="Arial"/>
              </w:rPr>
            </w:pPr>
            <w:r w:rsidRPr="0006458D">
              <w:rPr>
                <w:rFonts w:cs="Arial"/>
              </w:rPr>
              <w:t>1/3</w:t>
            </w:r>
          </w:p>
        </w:tc>
        <w:tc>
          <w:tcPr>
            <w:tcW w:w="0" w:type="auto"/>
          </w:tcPr>
          <w:p w14:paraId="20A742A8" w14:textId="77777777" w:rsidR="00CF08D6" w:rsidRPr="0006458D" w:rsidRDefault="00CF08D6" w:rsidP="00CF08D6">
            <w:pPr>
              <w:pStyle w:val="TAC"/>
              <w:rPr>
                <w:rFonts w:cs="Arial"/>
              </w:rPr>
            </w:pPr>
            <w:r w:rsidRPr="0006458D">
              <w:rPr>
                <w:rFonts w:cs="Arial"/>
              </w:rPr>
              <w:t>1/3</w:t>
            </w:r>
          </w:p>
        </w:tc>
        <w:tc>
          <w:tcPr>
            <w:tcW w:w="0" w:type="auto"/>
          </w:tcPr>
          <w:p w14:paraId="4BB4F5B5" w14:textId="77777777" w:rsidR="00CF08D6" w:rsidRPr="0006458D" w:rsidRDefault="00CF08D6" w:rsidP="00CF08D6">
            <w:pPr>
              <w:pStyle w:val="TAC"/>
              <w:rPr>
                <w:rFonts w:cs="Arial"/>
              </w:rPr>
            </w:pPr>
            <w:r w:rsidRPr="0006458D">
              <w:rPr>
                <w:rFonts w:cs="Arial"/>
              </w:rPr>
              <w:t>1/3</w:t>
            </w:r>
          </w:p>
        </w:tc>
        <w:tc>
          <w:tcPr>
            <w:tcW w:w="0" w:type="auto"/>
          </w:tcPr>
          <w:p w14:paraId="7842EFF3" w14:textId="77777777" w:rsidR="00CF08D6" w:rsidRPr="0006458D" w:rsidRDefault="00CF08D6" w:rsidP="00CF08D6">
            <w:pPr>
              <w:pStyle w:val="TAC"/>
              <w:rPr>
                <w:rFonts w:cs="Arial"/>
              </w:rPr>
            </w:pPr>
            <w:r w:rsidRPr="0006458D">
              <w:rPr>
                <w:rFonts w:cs="Arial"/>
              </w:rPr>
              <w:t>1/3</w:t>
            </w:r>
          </w:p>
        </w:tc>
        <w:tc>
          <w:tcPr>
            <w:tcW w:w="0" w:type="auto"/>
          </w:tcPr>
          <w:p w14:paraId="3AFC3D41" w14:textId="77777777" w:rsidR="00CF08D6" w:rsidRPr="0006458D" w:rsidRDefault="00CF08D6" w:rsidP="00CF08D6">
            <w:pPr>
              <w:pStyle w:val="TAC"/>
              <w:rPr>
                <w:rFonts w:cs="Arial"/>
              </w:rPr>
            </w:pPr>
            <w:r w:rsidRPr="0006458D">
              <w:rPr>
                <w:rFonts w:cs="Arial"/>
              </w:rPr>
              <w:t>1/3</w:t>
            </w:r>
          </w:p>
        </w:tc>
        <w:tc>
          <w:tcPr>
            <w:tcW w:w="0" w:type="auto"/>
          </w:tcPr>
          <w:p w14:paraId="79C6C9BD" w14:textId="77777777" w:rsidR="00CF08D6" w:rsidRPr="0006458D" w:rsidRDefault="00CF08D6" w:rsidP="00CF08D6">
            <w:pPr>
              <w:pStyle w:val="TAC"/>
              <w:rPr>
                <w:rFonts w:cs="Arial"/>
                <w:kern w:val="2"/>
              </w:rPr>
            </w:pPr>
            <w:r w:rsidRPr="0006458D">
              <w:rPr>
                <w:rFonts w:cs="Arial"/>
                <w:kern w:val="2"/>
              </w:rPr>
              <w:t>1/3</w:t>
            </w:r>
          </w:p>
        </w:tc>
        <w:tc>
          <w:tcPr>
            <w:tcW w:w="0" w:type="auto"/>
          </w:tcPr>
          <w:p w14:paraId="5A3663C6" w14:textId="77777777" w:rsidR="00CF08D6" w:rsidRPr="0006458D" w:rsidRDefault="00CF08D6" w:rsidP="00CF08D6">
            <w:pPr>
              <w:pStyle w:val="TAC"/>
              <w:rPr>
                <w:rFonts w:cs="Arial"/>
                <w:kern w:val="2"/>
              </w:rPr>
            </w:pPr>
            <w:r w:rsidRPr="0006458D">
              <w:rPr>
                <w:rFonts w:cs="Arial"/>
                <w:kern w:val="2"/>
              </w:rPr>
              <w:t>1/3</w:t>
            </w:r>
          </w:p>
        </w:tc>
      </w:tr>
      <w:tr w:rsidR="00CF08D6" w:rsidRPr="0006458D" w14:paraId="67F4BF4F" w14:textId="77777777" w:rsidTr="00CF08D6">
        <w:trPr>
          <w:jc w:val="center"/>
        </w:trPr>
        <w:tc>
          <w:tcPr>
            <w:tcW w:w="0" w:type="auto"/>
          </w:tcPr>
          <w:p w14:paraId="260236C1" w14:textId="77777777" w:rsidR="00CF08D6" w:rsidRPr="0006458D" w:rsidRDefault="00CF08D6" w:rsidP="00CF08D6">
            <w:pPr>
              <w:pStyle w:val="TAL"/>
              <w:rPr>
                <w:rFonts w:cs="Arial"/>
              </w:rPr>
            </w:pPr>
            <w:bookmarkStart w:id="870" w:name="_Hlk499884117"/>
            <w:r w:rsidRPr="0006458D">
              <w:rPr>
                <w:rFonts w:cs="Arial"/>
              </w:rPr>
              <w:t>Payload size (bits)</w:t>
            </w:r>
          </w:p>
        </w:tc>
        <w:tc>
          <w:tcPr>
            <w:tcW w:w="0" w:type="auto"/>
          </w:tcPr>
          <w:p w14:paraId="3DFB3F17" w14:textId="77777777" w:rsidR="00CF08D6" w:rsidRPr="0006458D" w:rsidRDefault="00CF08D6" w:rsidP="00CF08D6">
            <w:pPr>
              <w:pStyle w:val="TAC"/>
              <w:rPr>
                <w:rFonts w:cs="Arial"/>
                <w:lang w:eastAsia="zh-CN"/>
              </w:rPr>
            </w:pPr>
            <w:r w:rsidRPr="0006458D">
              <w:rPr>
                <w:rFonts w:cs="Arial"/>
                <w:lang w:eastAsia="zh-CN"/>
              </w:rPr>
              <w:t>2152</w:t>
            </w:r>
          </w:p>
        </w:tc>
        <w:tc>
          <w:tcPr>
            <w:tcW w:w="0" w:type="auto"/>
          </w:tcPr>
          <w:p w14:paraId="6AB018F0" w14:textId="77777777" w:rsidR="00CF08D6" w:rsidRPr="0006458D" w:rsidRDefault="00CF08D6" w:rsidP="00CF08D6">
            <w:pPr>
              <w:pStyle w:val="TAC"/>
              <w:rPr>
                <w:rFonts w:cs="Arial"/>
                <w:lang w:eastAsia="zh-CN"/>
              </w:rPr>
            </w:pPr>
            <w:r w:rsidRPr="0006458D">
              <w:rPr>
                <w:rFonts w:cs="Arial"/>
                <w:lang w:eastAsia="zh-CN"/>
              </w:rPr>
              <w:t>984</w:t>
            </w:r>
          </w:p>
        </w:tc>
        <w:tc>
          <w:tcPr>
            <w:tcW w:w="0" w:type="auto"/>
          </w:tcPr>
          <w:p w14:paraId="00B9A940" w14:textId="77777777" w:rsidR="00CF08D6" w:rsidRPr="0006458D" w:rsidRDefault="00CF08D6" w:rsidP="00CF08D6">
            <w:pPr>
              <w:pStyle w:val="TAC"/>
              <w:rPr>
                <w:rFonts w:cs="Arial"/>
                <w:lang w:eastAsia="zh-CN"/>
              </w:rPr>
            </w:pPr>
            <w:r w:rsidRPr="0006458D">
              <w:rPr>
                <w:rFonts w:cs="Arial"/>
                <w:lang w:eastAsia="zh-CN"/>
              </w:rPr>
              <w:t>984</w:t>
            </w:r>
          </w:p>
        </w:tc>
        <w:tc>
          <w:tcPr>
            <w:tcW w:w="0" w:type="auto"/>
          </w:tcPr>
          <w:p w14:paraId="6D9EAB9A" w14:textId="77777777" w:rsidR="00CF08D6" w:rsidRPr="0006458D" w:rsidRDefault="00CF08D6" w:rsidP="00CF08D6">
            <w:pPr>
              <w:pStyle w:val="TAC"/>
              <w:rPr>
                <w:rFonts w:cs="Arial"/>
                <w:lang w:eastAsia="zh-CN"/>
              </w:rPr>
            </w:pPr>
            <w:r w:rsidRPr="0006458D">
              <w:rPr>
                <w:rFonts w:cs="Arial"/>
                <w:lang w:eastAsia="zh-CN"/>
              </w:rPr>
              <w:t>9224</w:t>
            </w:r>
          </w:p>
        </w:tc>
        <w:tc>
          <w:tcPr>
            <w:tcW w:w="0" w:type="auto"/>
          </w:tcPr>
          <w:p w14:paraId="7B2A2B5A" w14:textId="77777777" w:rsidR="00CF08D6" w:rsidRPr="0006458D" w:rsidRDefault="00CF08D6" w:rsidP="00CF08D6">
            <w:pPr>
              <w:pStyle w:val="TAC"/>
              <w:rPr>
                <w:rFonts w:cs="Arial"/>
                <w:lang w:eastAsia="zh-CN"/>
              </w:rPr>
            </w:pPr>
            <w:r w:rsidRPr="0006458D">
              <w:rPr>
                <w:rFonts w:cs="Arial"/>
                <w:lang w:eastAsia="zh-CN"/>
              </w:rPr>
              <w:t>4352</w:t>
            </w:r>
          </w:p>
        </w:tc>
        <w:tc>
          <w:tcPr>
            <w:tcW w:w="0" w:type="auto"/>
          </w:tcPr>
          <w:p w14:paraId="1BCE238B" w14:textId="77777777" w:rsidR="00CF08D6" w:rsidRPr="0006458D" w:rsidRDefault="00CF08D6" w:rsidP="00CF08D6">
            <w:pPr>
              <w:pStyle w:val="TAC"/>
              <w:rPr>
                <w:rFonts w:cs="Arial"/>
                <w:lang w:eastAsia="zh-CN"/>
              </w:rPr>
            </w:pPr>
            <w:r w:rsidRPr="0006458D">
              <w:rPr>
                <w:rFonts w:cs="Arial"/>
                <w:lang w:eastAsia="zh-CN"/>
              </w:rPr>
              <w:t>2088</w:t>
            </w:r>
          </w:p>
        </w:tc>
        <w:tc>
          <w:tcPr>
            <w:tcW w:w="0" w:type="auto"/>
          </w:tcPr>
          <w:p w14:paraId="4E364B1C" w14:textId="77777777" w:rsidR="00CF08D6" w:rsidRPr="0006458D" w:rsidRDefault="00CF08D6" w:rsidP="00CF08D6">
            <w:pPr>
              <w:pStyle w:val="TAC"/>
              <w:rPr>
                <w:rFonts w:cs="Arial"/>
                <w:lang w:eastAsia="zh-CN"/>
              </w:rPr>
            </w:pPr>
            <w:r w:rsidRPr="0006458D">
              <w:rPr>
                <w:rFonts w:cs="Arial"/>
                <w:lang w:eastAsia="zh-CN"/>
              </w:rPr>
              <w:t>1320</w:t>
            </w:r>
          </w:p>
        </w:tc>
        <w:tc>
          <w:tcPr>
            <w:tcW w:w="0" w:type="auto"/>
          </w:tcPr>
          <w:p w14:paraId="13EC532E" w14:textId="77777777" w:rsidR="00CF08D6" w:rsidRPr="0006458D" w:rsidRDefault="00CF08D6" w:rsidP="00CF08D6">
            <w:pPr>
              <w:pStyle w:val="TAC"/>
              <w:rPr>
                <w:rFonts w:cs="Arial"/>
                <w:lang w:eastAsia="zh-CN"/>
              </w:rPr>
            </w:pPr>
            <w:r w:rsidRPr="0006458D">
              <w:rPr>
                <w:rFonts w:cs="Arial"/>
                <w:lang w:eastAsia="zh-CN"/>
              </w:rPr>
              <w:t>528</w:t>
            </w:r>
          </w:p>
        </w:tc>
        <w:tc>
          <w:tcPr>
            <w:tcW w:w="0" w:type="auto"/>
          </w:tcPr>
          <w:p w14:paraId="6C3FD5AA" w14:textId="77777777" w:rsidR="00CF08D6" w:rsidRPr="0006458D" w:rsidRDefault="00CF08D6" w:rsidP="00CF08D6">
            <w:pPr>
              <w:pStyle w:val="TAC"/>
              <w:rPr>
                <w:rFonts w:cs="Arial"/>
                <w:lang w:eastAsia="zh-CN"/>
              </w:rPr>
            </w:pPr>
            <w:r w:rsidRPr="0006458D">
              <w:rPr>
                <w:rFonts w:cs="Arial"/>
                <w:lang w:eastAsia="zh-CN"/>
              </w:rPr>
              <w:t>528</w:t>
            </w:r>
          </w:p>
        </w:tc>
      </w:tr>
      <w:tr w:rsidR="00CF08D6" w:rsidRPr="0006458D" w14:paraId="659343C5" w14:textId="77777777" w:rsidTr="00CF08D6">
        <w:trPr>
          <w:jc w:val="center"/>
        </w:trPr>
        <w:tc>
          <w:tcPr>
            <w:tcW w:w="0" w:type="auto"/>
          </w:tcPr>
          <w:p w14:paraId="335C30E9" w14:textId="77777777" w:rsidR="00CF08D6" w:rsidRPr="0006458D" w:rsidRDefault="00CF08D6" w:rsidP="00CF08D6">
            <w:pPr>
              <w:pStyle w:val="TAL"/>
              <w:rPr>
                <w:rFonts w:cs="Arial"/>
                <w:szCs w:val="22"/>
              </w:rPr>
            </w:pPr>
            <w:r w:rsidRPr="0006458D">
              <w:rPr>
                <w:rFonts w:cs="Arial"/>
                <w:szCs w:val="22"/>
              </w:rPr>
              <w:t>Transport block CRC (bits)</w:t>
            </w:r>
          </w:p>
        </w:tc>
        <w:tc>
          <w:tcPr>
            <w:tcW w:w="0" w:type="auto"/>
          </w:tcPr>
          <w:p w14:paraId="72CD341B"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4554EB5E"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65D63CDA"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66E970E0"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249C40FB"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19759D7A"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5026FEF3"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030FA1DF"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09C1A994" w14:textId="77777777" w:rsidR="00CF08D6" w:rsidRPr="0006458D" w:rsidRDefault="00CF08D6" w:rsidP="00CF08D6">
            <w:pPr>
              <w:pStyle w:val="TAC"/>
              <w:rPr>
                <w:rFonts w:cs="Arial"/>
                <w:lang w:eastAsia="zh-CN"/>
              </w:rPr>
            </w:pPr>
            <w:r w:rsidRPr="0006458D">
              <w:rPr>
                <w:rFonts w:cs="Arial"/>
                <w:lang w:eastAsia="zh-CN"/>
              </w:rPr>
              <w:t>16</w:t>
            </w:r>
          </w:p>
        </w:tc>
      </w:tr>
      <w:tr w:rsidR="00CF08D6" w:rsidRPr="0006458D" w14:paraId="75757DF2" w14:textId="77777777" w:rsidTr="00CF08D6">
        <w:trPr>
          <w:jc w:val="center"/>
        </w:trPr>
        <w:tc>
          <w:tcPr>
            <w:tcW w:w="0" w:type="auto"/>
          </w:tcPr>
          <w:p w14:paraId="5D9BC575" w14:textId="77777777" w:rsidR="00CF08D6" w:rsidRPr="0006458D" w:rsidRDefault="00CF08D6" w:rsidP="00CF08D6">
            <w:pPr>
              <w:pStyle w:val="TAL"/>
              <w:rPr>
                <w:rFonts w:cs="Arial"/>
              </w:rPr>
            </w:pPr>
            <w:r w:rsidRPr="0006458D">
              <w:rPr>
                <w:rFonts w:cs="Arial"/>
              </w:rPr>
              <w:t>Code block CRC size (bits)</w:t>
            </w:r>
          </w:p>
        </w:tc>
        <w:tc>
          <w:tcPr>
            <w:tcW w:w="0" w:type="auto"/>
          </w:tcPr>
          <w:p w14:paraId="3BF2EF72"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71D8CF5D"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259812A8"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561071D9"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4FEC8239"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3F4CB03B"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7C119402"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496802FE"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3647A443" w14:textId="77777777" w:rsidR="00CF08D6" w:rsidRPr="0006458D" w:rsidRDefault="00CF08D6" w:rsidP="00CF08D6">
            <w:pPr>
              <w:pStyle w:val="TAC"/>
              <w:rPr>
                <w:rFonts w:cs="Arial"/>
                <w:lang w:eastAsia="zh-CN"/>
              </w:rPr>
            </w:pPr>
            <w:r w:rsidRPr="0006458D">
              <w:rPr>
                <w:rFonts w:cs="Arial"/>
                <w:lang w:eastAsia="zh-CN"/>
              </w:rPr>
              <w:t>-</w:t>
            </w:r>
          </w:p>
        </w:tc>
      </w:tr>
      <w:tr w:rsidR="00CF08D6" w:rsidRPr="0006458D" w14:paraId="505A3DE7" w14:textId="77777777" w:rsidTr="00CF08D6">
        <w:trPr>
          <w:jc w:val="center"/>
        </w:trPr>
        <w:tc>
          <w:tcPr>
            <w:tcW w:w="0" w:type="auto"/>
          </w:tcPr>
          <w:p w14:paraId="376DA46D" w14:textId="77777777" w:rsidR="00CF08D6" w:rsidRPr="0006458D" w:rsidRDefault="00CF08D6" w:rsidP="00CF08D6">
            <w:pPr>
              <w:pStyle w:val="TAL"/>
              <w:rPr>
                <w:rFonts w:cs="Arial"/>
              </w:rPr>
            </w:pPr>
            <w:r w:rsidRPr="0006458D">
              <w:rPr>
                <w:rFonts w:cs="Arial"/>
              </w:rPr>
              <w:t>Number of code blocks - C</w:t>
            </w:r>
          </w:p>
        </w:tc>
        <w:tc>
          <w:tcPr>
            <w:tcW w:w="0" w:type="auto"/>
          </w:tcPr>
          <w:p w14:paraId="0449B8A7"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1B3D83FC"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21FD1F8F"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06B06F98" w14:textId="77777777" w:rsidR="00CF08D6" w:rsidRPr="0006458D" w:rsidRDefault="00CF08D6" w:rsidP="00CF08D6">
            <w:pPr>
              <w:pStyle w:val="TAC"/>
              <w:rPr>
                <w:rFonts w:cs="Arial"/>
                <w:lang w:eastAsia="zh-CN"/>
              </w:rPr>
            </w:pPr>
            <w:r w:rsidRPr="0006458D">
              <w:rPr>
                <w:rFonts w:cs="Arial"/>
                <w:lang w:eastAsia="zh-CN"/>
              </w:rPr>
              <w:t>2</w:t>
            </w:r>
          </w:p>
        </w:tc>
        <w:tc>
          <w:tcPr>
            <w:tcW w:w="0" w:type="auto"/>
          </w:tcPr>
          <w:p w14:paraId="39B5C800"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0DC6812B"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135607F2"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667B80AA"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2B03EAFA" w14:textId="77777777" w:rsidR="00CF08D6" w:rsidRPr="0006458D" w:rsidRDefault="00CF08D6" w:rsidP="00CF08D6">
            <w:pPr>
              <w:pStyle w:val="TAC"/>
              <w:rPr>
                <w:rFonts w:cs="Arial"/>
                <w:lang w:eastAsia="zh-CN"/>
              </w:rPr>
            </w:pPr>
            <w:r w:rsidRPr="0006458D">
              <w:rPr>
                <w:rFonts w:cs="Arial"/>
                <w:lang w:eastAsia="zh-CN"/>
              </w:rPr>
              <w:t>1</w:t>
            </w:r>
          </w:p>
        </w:tc>
      </w:tr>
      <w:tr w:rsidR="00CF08D6" w:rsidRPr="0006458D" w14:paraId="756E0459" w14:textId="77777777" w:rsidTr="00CF08D6">
        <w:trPr>
          <w:jc w:val="center"/>
        </w:trPr>
        <w:tc>
          <w:tcPr>
            <w:tcW w:w="0" w:type="auto"/>
          </w:tcPr>
          <w:p w14:paraId="3105B2E4" w14:textId="77777777" w:rsidR="00CF08D6" w:rsidRPr="0006458D" w:rsidRDefault="00CF08D6" w:rsidP="00CF08D6">
            <w:pPr>
              <w:pStyle w:val="TAL"/>
              <w:rPr>
                <w:rFonts w:cs="Arial"/>
              </w:rPr>
            </w:pPr>
            <w:r w:rsidRPr="0006458D">
              <w:rPr>
                <w:rFonts w:cs="Arial"/>
              </w:rPr>
              <w:t xml:space="preserve">Code block size </w:t>
            </w:r>
            <w:r w:rsidRPr="0006458D">
              <w:t xml:space="preserve">including CRC </w:t>
            </w:r>
            <w:r w:rsidRPr="0006458D">
              <w:rPr>
                <w:rFonts w:cs="Arial"/>
              </w:rPr>
              <w:t>(bits) (Note 3)</w:t>
            </w:r>
          </w:p>
        </w:tc>
        <w:tc>
          <w:tcPr>
            <w:tcW w:w="0" w:type="auto"/>
          </w:tcPr>
          <w:p w14:paraId="42ACA4DA" w14:textId="77777777" w:rsidR="00CF08D6" w:rsidRPr="0006458D" w:rsidRDefault="00CF08D6" w:rsidP="00CF08D6">
            <w:pPr>
              <w:pStyle w:val="TAC"/>
              <w:rPr>
                <w:rFonts w:cs="Arial"/>
                <w:lang w:eastAsia="zh-CN"/>
              </w:rPr>
            </w:pPr>
            <w:r w:rsidRPr="0006458D">
              <w:rPr>
                <w:rFonts w:cs="Arial"/>
                <w:lang w:eastAsia="zh-CN"/>
              </w:rPr>
              <w:t>2168</w:t>
            </w:r>
          </w:p>
        </w:tc>
        <w:tc>
          <w:tcPr>
            <w:tcW w:w="0" w:type="auto"/>
          </w:tcPr>
          <w:p w14:paraId="743D18BB" w14:textId="77777777" w:rsidR="00CF08D6" w:rsidRPr="0006458D" w:rsidRDefault="00CF08D6" w:rsidP="00CF08D6">
            <w:pPr>
              <w:pStyle w:val="TAC"/>
              <w:rPr>
                <w:rFonts w:cs="Arial"/>
                <w:lang w:eastAsia="zh-CN"/>
              </w:rPr>
            </w:pPr>
            <w:r w:rsidRPr="0006458D">
              <w:rPr>
                <w:rFonts w:cs="Arial"/>
                <w:lang w:eastAsia="zh-CN"/>
              </w:rPr>
              <w:t>1000</w:t>
            </w:r>
          </w:p>
        </w:tc>
        <w:tc>
          <w:tcPr>
            <w:tcW w:w="0" w:type="auto"/>
          </w:tcPr>
          <w:p w14:paraId="66EAC075" w14:textId="77777777" w:rsidR="00CF08D6" w:rsidRPr="0006458D" w:rsidRDefault="00CF08D6" w:rsidP="00CF08D6">
            <w:pPr>
              <w:pStyle w:val="TAC"/>
              <w:rPr>
                <w:rFonts w:cs="Arial"/>
                <w:lang w:eastAsia="zh-CN"/>
              </w:rPr>
            </w:pPr>
            <w:r w:rsidRPr="0006458D">
              <w:rPr>
                <w:rFonts w:cs="Arial"/>
                <w:lang w:eastAsia="zh-CN"/>
              </w:rPr>
              <w:t>1000</w:t>
            </w:r>
          </w:p>
        </w:tc>
        <w:tc>
          <w:tcPr>
            <w:tcW w:w="0" w:type="auto"/>
          </w:tcPr>
          <w:p w14:paraId="56E63287" w14:textId="77777777" w:rsidR="00CF08D6" w:rsidRPr="0006458D" w:rsidRDefault="00CF08D6" w:rsidP="00CF08D6">
            <w:pPr>
              <w:pStyle w:val="TAC"/>
              <w:rPr>
                <w:rFonts w:cs="Arial"/>
                <w:lang w:eastAsia="zh-CN"/>
              </w:rPr>
            </w:pPr>
            <w:r w:rsidRPr="0006458D">
              <w:rPr>
                <w:rFonts w:cs="Arial"/>
                <w:lang w:eastAsia="zh-CN"/>
              </w:rPr>
              <w:t>4648</w:t>
            </w:r>
          </w:p>
        </w:tc>
        <w:tc>
          <w:tcPr>
            <w:tcW w:w="0" w:type="auto"/>
          </w:tcPr>
          <w:p w14:paraId="582D3FB4" w14:textId="77777777" w:rsidR="00CF08D6" w:rsidRPr="0006458D" w:rsidRDefault="00CF08D6" w:rsidP="00CF08D6">
            <w:pPr>
              <w:pStyle w:val="TAC"/>
              <w:rPr>
                <w:rFonts w:cs="Arial"/>
                <w:lang w:eastAsia="zh-CN"/>
              </w:rPr>
            </w:pPr>
            <w:r w:rsidRPr="0006458D">
              <w:rPr>
                <w:rFonts w:cs="Arial"/>
                <w:lang w:eastAsia="zh-CN"/>
              </w:rPr>
              <w:t>4376</w:t>
            </w:r>
          </w:p>
        </w:tc>
        <w:tc>
          <w:tcPr>
            <w:tcW w:w="0" w:type="auto"/>
          </w:tcPr>
          <w:p w14:paraId="5AF1D459" w14:textId="77777777" w:rsidR="00CF08D6" w:rsidRPr="0006458D" w:rsidRDefault="00CF08D6" w:rsidP="00CF08D6">
            <w:pPr>
              <w:pStyle w:val="TAC"/>
              <w:rPr>
                <w:rFonts w:cs="Arial"/>
                <w:lang w:eastAsia="zh-CN"/>
              </w:rPr>
            </w:pPr>
            <w:r w:rsidRPr="0006458D">
              <w:rPr>
                <w:rFonts w:cs="Arial"/>
                <w:lang w:eastAsia="zh-CN"/>
              </w:rPr>
              <w:t>2104</w:t>
            </w:r>
          </w:p>
        </w:tc>
        <w:tc>
          <w:tcPr>
            <w:tcW w:w="0" w:type="auto"/>
          </w:tcPr>
          <w:p w14:paraId="0A6C531F" w14:textId="77777777" w:rsidR="00CF08D6" w:rsidRPr="0006458D" w:rsidRDefault="00CF08D6" w:rsidP="00CF08D6">
            <w:pPr>
              <w:pStyle w:val="TAC"/>
              <w:rPr>
                <w:rFonts w:cs="Arial"/>
                <w:lang w:eastAsia="zh-CN"/>
              </w:rPr>
            </w:pPr>
            <w:r w:rsidRPr="0006458D">
              <w:rPr>
                <w:rFonts w:cs="Arial"/>
                <w:lang w:eastAsia="zh-CN"/>
              </w:rPr>
              <w:t>1336</w:t>
            </w:r>
          </w:p>
        </w:tc>
        <w:tc>
          <w:tcPr>
            <w:tcW w:w="0" w:type="auto"/>
          </w:tcPr>
          <w:p w14:paraId="78BD783E" w14:textId="77777777" w:rsidR="00CF08D6" w:rsidRPr="0006458D" w:rsidRDefault="00CF08D6" w:rsidP="00CF08D6">
            <w:pPr>
              <w:pStyle w:val="TAC"/>
              <w:rPr>
                <w:rFonts w:cs="Arial"/>
                <w:lang w:eastAsia="zh-CN"/>
              </w:rPr>
            </w:pPr>
            <w:r w:rsidRPr="0006458D">
              <w:rPr>
                <w:rFonts w:cs="Arial"/>
                <w:lang w:eastAsia="zh-CN"/>
              </w:rPr>
              <w:t>544</w:t>
            </w:r>
          </w:p>
        </w:tc>
        <w:tc>
          <w:tcPr>
            <w:tcW w:w="0" w:type="auto"/>
          </w:tcPr>
          <w:p w14:paraId="17BAD444" w14:textId="77777777" w:rsidR="00CF08D6" w:rsidRPr="0006458D" w:rsidRDefault="00CF08D6" w:rsidP="00CF08D6">
            <w:pPr>
              <w:pStyle w:val="TAC"/>
              <w:rPr>
                <w:rFonts w:cs="Arial"/>
                <w:lang w:eastAsia="zh-CN"/>
              </w:rPr>
            </w:pPr>
            <w:r w:rsidRPr="0006458D">
              <w:rPr>
                <w:rFonts w:cs="Arial"/>
                <w:lang w:eastAsia="zh-CN"/>
              </w:rPr>
              <w:t>544</w:t>
            </w:r>
          </w:p>
        </w:tc>
      </w:tr>
      <w:tr w:rsidR="00CF08D6" w:rsidRPr="0006458D" w14:paraId="3336F43E" w14:textId="77777777" w:rsidTr="00CF08D6">
        <w:trPr>
          <w:jc w:val="center"/>
        </w:trPr>
        <w:tc>
          <w:tcPr>
            <w:tcW w:w="0" w:type="auto"/>
          </w:tcPr>
          <w:p w14:paraId="18A9CDC2" w14:textId="77777777" w:rsidR="00CF08D6" w:rsidRPr="0006458D" w:rsidRDefault="00CF08D6" w:rsidP="00CF08D6">
            <w:pPr>
              <w:pStyle w:val="TAL"/>
              <w:rPr>
                <w:rFonts w:cs="Arial"/>
                <w:lang w:eastAsia="zh-CN"/>
              </w:rPr>
            </w:pPr>
            <w:r w:rsidRPr="0006458D">
              <w:rPr>
                <w:rFonts w:cs="Arial"/>
              </w:rPr>
              <w:t xml:space="preserve">Total number of bits per </w:t>
            </w:r>
            <w:r w:rsidRPr="0006458D">
              <w:rPr>
                <w:rFonts w:cs="Arial"/>
                <w:lang w:eastAsia="zh-CN"/>
              </w:rPr>
              <w:t>slot</w:t>
            </w:r>
          </w:p>
        </w:tc>
        <w:tc>
          <w:tcPr>
            <w:tcW w:w="0" w:type="auto"/>
          </w:tcPr>
          <w:p w14:paraId="45475608" w14:textId="77777777" w:rsidR="00CF08D6" w:rsidRPr="0006458D" w:rsidRDefault="00CF08D6" w:rsidP="00CF08D6">
            <w:pPr>
              <w:pStyle w:val="TAC"/>
              <w:rPr>
                <w:rFonts w:cs="Arial"/>
                <w:lang w:eastAsia="zh-CN"/>
              </w:rPr>
            </w:pPr>
            <w:r w:rsidRPr="0006458D">
              <w:rPr>
                <w:rFonts w:cs="Arial"/>
                <w:lang w:eastAsia="zh-CN"/>
              </w:rPr>
              <w:t>7200</w:t>
            </w:r>
          </w:p>
        </w:tc>
        <w:tc>
          <w:tcPr>
            <w:tcW w:w="0" w:type="auto"/>
          </w:tcPr>
          <w:p w14:paraId="5CBC407B" w14:textId="77777777" w:rsidR="00CF08D6" w:rsidRPr="0006458D" w:rsidRDefault="00CF08D6" w:rsidP="00CF08D6">
            <w:pPr>
              <w:pStyle w:val="TAC"/>
              <w:rPr>
                <w:rFonts w:cs="Arial"/>
                <w:lang w:eastAsia="zh-CN"/>
              </w:rPr>
            </w:pPr>
            <w:r w:rsidRPr="0006458D">
              <w:rPr>
                <w:rFonts w:cs="Arial"/>
                <w:lang w:eastAsia="zh-CN"/>
              </w:rPr>
              <w:t>3168</w:t>
            </w:r>
          </w:p>
        </w:tc>
        <w:tc>
          <w:tcPr>
            <w:tcW w:w="0" w:type="auto"/>
          </w:tcPr>
          <w:p w14:paraId="3D0284C7" w14:textId="77777777" w:rsidR="00CF08D6" w:rsidRPr="0006458D" w:rsidRDefault="00CF08D6" w:rsidP="00CF08D6">
            <w:pPr>
              <w:pStyle w:val="TAC"/>
              <w:rPr>
                <w:rFonts w:cs="Arial"/>
                <w:lang w:eastAsia="zh-CN"/>
              </w:rPr>
            </w:pPr>
            <w:r w:rsidRPr="0006458D">
              <w:rPr>
                <w:rFonts w:cs="Arial"/>
                <w:lang w:eastAsia="zh-CN"/>
              </w:rPr>
              <w:t>3168</w:t>
            </w:r>
          </w:p>
        </w:tc>
        <w:tc>
          <w:tcPr>
            <w:tcW w:w="0" w:type="auto"/>
          </w:tcPr>
          <w:p w14:paraId="24AC94D2" w14:textId="77777777" w:rsidR="00CF08D6" w:rsidRPr="0006458D" w:rsidRDefault="00CF08D6" w:rsidP="00CF08D6">
            <w:pPr>
              <w:pStyle w:val="TAC"/>
              <w:rPr>
                <w:rFonts w:cs="Arial"/>
                <w:lang w:eastAsia="zh-CN"/>
              </w:rPr>
            </w:pPr>
            <w:r w:rsidRPr="0006458D">
              <w:rPr>
                <w:rFonts w:cs="Arial"/>
                <w:lang w:eastAsia="zh-CN"/>
              </w:rPr>
              <w:t>30528</w:t>
            </w:r>
          </w:p>
        </w:tc>
        <w:tc>
          <w:tcPr>
            <w:tcW w:w="0" w:type="auto"/>
          </w:tcPr>
          <w:p w14:paraId="0BD5FD8E" w14:textId="77777777" w:rsidR="00CF08D6" w:rsidRPr="0006458D" w:rsidRDefault="00CF08D6" w:rsidP="00CF08D6">
            <w:pPr>
              <w:pStyle w:val="TAC"/>
              <w:rPr>
                <w:rFonts w:cs="Arial"/>
                <w:lang w:eastAsia="zh-CN"/>
              </w:rPr>
            </w:pPr>
            <w:r w:rsidRPr="0006458D">
              <w:rPr>
                <w:rFonts w:cs="Arial"/>
                <w:lang w:eastAsia="zh-CN"/>
              </w:rPr>
              <w:t>14688</w:t>
            </w:r>
          </w:p>
        </w:tc>
        <w:tc>
          <w:tcPr>
            <w:tcW w:w="0" w:type="auto"/>
          </w:tcPr>
          <w:p w14:paraId="2B6CEC15" w14:textId="77777777" w:rsidR="00CF08D6" w:rsidRPr="0006458D" w:rsidRDefault="00CF08D6" w:rsidP="00CF08D6">
            <w:pPr>
              <w:pStyle w:val="TAC"/>
              <w:rPr>
                <w:rFonts w:cs="Arial"/>
                <w:lang w:eastAsia="zh-CN"/>
              </w:rPr>
            </w:pPr>
            <w:r w:rsidRPr="0006458D">
              <w:rPr>
                <w:rFonts w:cs="Arial"/>
                <w:lang w:eastAsia="zh-CN"/>
              </w:rPr>
              <w:t>6912</w:t>
            </w:r>
          </w:p>
        </w:tc>
        <w:tc>
          <w:tcPr>
            <w:tcW w:w="0" w:type="auto"/>
          </w:tcPr>
          <w:p w14:paraId="0CA99DA6" w14:textId="77777777" w:rsidR="00CF08D6" w:rsidRPr="0006458D" w:rsidRDefault="00CF08D6" w:rsidP="00CF08D6">
            <w:pPr>
              <w:pStyle w:val="TAC"/>
              <w:rPr>
                <w:rFonts w:cs="Arial"/>
                <w:lang w:eastAsia="zh-CN"/>
              </w:rPr>
            </w:pPr>
            <w:r w:rsidRPr="0006458D">
              <w:rPr>
                <w:rFonts w:cs="Arial"/>
                <w:lang w:eastAsia="zh-CN"/>
              </w:rPr>
              <w:t>4320</w:t>
            </w:r>
          </w:p>
        </w:tc>
        <w:tc>
          <w:tcPr>
            <w:tcW w:w="0" w:type="auto"/>
          </w:tcPr>
          <w:p w14:paraId="6211AFBC" w14:textId="77777777" w:rsidR="00CF08D6" w:rsidRPr="0006458D" w:rsidRDefault="00CF08D6" w:rsidP="00CF08D6">
            <w:pPr>
              <w:pStyle w:val="TAC"/>
              <w:rPr>
                <w:rFonts w:cs="Arial"/>
                <w:lang w:eastAsia="zh-CN"/>
              </w:rPr>
            </w:pPr>
            <w:r w:rsidRPr="0006458D">
              <w:rPr>
                <w:rFonts w:cs="Arial"/>
                <w:lang w:eastAsia="zh-CN"/>
              </w:rPr>
              <w:t>1728</w:t>
            </w:r>
          </w:p>
        </w:tc>
        <w:tc>
          <w:tcPr>
            <w:tcW w:w="0" w:type="auto"/>
          </w:tcPr>
          <w:p w14:paraId="5B8FB59B" w14:textId="77777777" w:rsidR="00CF08D6" w:rsidRPr="0006458D" w:rsidRDefault="00CF08D6" w:rsidP="00CF08D6">
            <w:pPr>
              <w:pStyle w:val="TAC"/>
              <w:rPr>
                <w:rFonts w:cs="Arial"/>
                <w:lang w:eastAsia="zh-CN"/>
              </w:rPr>
            </w:pPr>
            <w:r w:rsidRPr="0006458D">
              <w:rPr>
                <w:rFonts w:cs="Arial"/>
                <w:lang w:eastAsia="zh-CN"/>
              </w:rPr>
              <w:t>1728</w:t>
            </w:r>
          </w:p>
        </w:tc>
      </w:tr>
      <w:tr w:rsidR="00CF08D6" w:rsidRPr="0006458D" w14:paraId="71ECD58E" w14:textId="77777777" w:rsidTr="00CF08D6">
        <w:trPr>
          <w:jc w:val="center"/>
        </w:trPr>
        <w:tc>
          <w:tcPr>
            <w:tcW w:w="0" w:type="auto"/>
          </w:tcPr>
          <w:p w14:paraId="5E44CECE" w14:textId="77777777" w:rsidR="00CF08D6" w:rsidRPr="0006458D" w:rsidRDefault="00CF08D6" w:rsidP="00CF08D6">
            <w:pPr>
              <w:pStyle w:val="TAL"/>
              <w:rPr>
                <w:rFonts w:cs="Arial"/>
                <w:lang w:eastAsia="zh-CN"/>
              </w:rPr>
            </w:pPr>
            <w:r w:rsidRPr="0006458D">
              <w:rPr>
                <w:rFonts w:cs="Arial"/>
              </w:rPr>
              <w:t xml:space="preserve">Total symbols per </w:t>
            </w:r>
            <w:r w:rsidRPr="0006458D">
              <w:rPr>
                <w:rFonts w:cs="Arial"/>
                <w:lang w:eastAsia="zh-CN"/>
              </w:rPr>
              <w:t>slot</w:t>
            </w:r>
          </w:p>
        </w:tc>
        <w:tc>
          <w:tcPr>
            <w:tcW w:w="0" w:type="auto"/>
          </w:tcPr>
          <w:p w14:paraId="10BE9E57" w14:textId="77777777" w:rsidR="00CF08D6" w:rsidRPr="0006458D" w:rsidRDefault="00CF08D6" w:rsidP="00CF08D6">
            <w:pPr>
              <w:pStyle w:val="TAC"/>
              <w:rPr>
                <w:rFonts w:cs="Arial"/>
                <w:lang w:eastAsia="zh-CN"/>
              </w:rPr>
            </w:pPr>
            <w:r w:rsidRPr="0006458D">
              <w:rPr>
                <w:rFonts w:cs="Arial"/>
                <w:lang w:eastAsia="zh-CN"/>
              </w:rPr>
              <w:t>3600</w:t>
            </w:r>
          </w:p>
        </w:tc>
        <w:tc>
          <w:tcPr>
            <w:tcW w:w="0" w:type="auto"/>
          </w:tcPr>
          <w:p w14:paraId="7BCD197D" w14:textId="77777777" w:rsidR="00CF08D6" w:rsidRPr="0006458D" w:rsidRDefault="00CF08D6" w:rsidP="00CF08D6">
            <w:pPr>
              <w:pStyle w:val="TAC"/>
              <w:rPr>
                <w:rFonts w:cs="Arial"/>
                <w:lang w:eastAsia="zh-CN"/>
              </w:rPr>
            </w:pPr>
            <w:r w:rsidRPr="0006458D">
              <w:rPr>
                <w:rFonts w:cs="Arial"/>
                <w:lang w:eastAsia="zh-CN"/>
              </w:rPr>
              <w:t>1584</w:t>
            </w:r>
          </w:p>
        </w:tc>
        <w:tc>
          <w:tcPr>
            <w:tcW w:w="0" w:type="auto"/>
          </w:tcPr>
          <w:p w14:paraId="0657BEDC" w14:textId="77777777" w:rsidR="00CF08D6" w:rsidRPr="0006458D" w:rsidRDefault="00CF08D6" w:rsidP="00CF08D6">
            <w:pPr>
              <w:pStyle w:val="TAC"/>
              <w:rPr>
                <w:rFonts w:cs="Arial"/>
                <w:lang w:eastAsia="zh-CN"/>
              </w:rPr>
            </w:pPr>
            <w:r w:rsidRPr="0006458D">
              <w:rPr>
                <w:rFonts w:cs="Arial"/>
                <w:lang w:eastAsia="zh-CN"/>
              </w:rPr>
              <w:t>1584</w:t>
            </w:r>
          </w:p>
        </w:tc>
        <w:tc>
          <w:tcPr>
            <w:tcW w:w="0" w:type="auto"/>
          </w:tcPr>
          <w:p w14:paraId="6F41A781" w14:textId="77777777" w:rsidR="00CF08D6" w:rsidRPr="0006458D" w:rsidRDefault="00CF08D6" w:rsidP="00CF08D6">
            <w:pPr>
              <w:pStyle w:val="TAC"/>
              <w:rPr>
                <w:rFonts w:cs="Arial"/>
                <w:lang w:eastAsia="zh-CN"/>
              </w:rPr>
            </w:pPr>
            <w:r w:rsidRPr="0006458D">
              <w:rPr>
                <w:rFonts w:cs="Arial"/>
                <w:lang w:eastAsia="zh-CN"/>
              </w:rPr>
              <w:t>15264</w:t>
            </w:r>
          </w:p>
        </w:tc>
        <w:tc>
          <w:tcPr>
            <w:tcW w:w="0" w:type="auto"/>
          </w:tcPr>
          <w:p w14:paraId="44C3F8CC" w14:textId="77777777" w:rsidR="00CF08D6" w:rsidRPr="0006458D" w:rsidRDefault="00CF08D6" w:rsidP="00CF08D6">
            <w:pPr>
              <w:pStyle w:val="TAC"/>
              <w:rPr>
                <w:rFonts w:cs="Arial"/>
                <w:lang w:eastAsia="zh-CN"/>
              </w:rPr>
            </w:pPr>
            <w:r w:rsidRPr="0006458D">
              <w:rPr>
                <w:rFonts w:cs="Arial"/>
                <w:lang w:eastAsia="zh-CN"/>
              </w:rPr>
              <w:t>7344</w:t>
            </w:r>
          </w:p>
        </w:tc>
        <w:tc>
          <w:tcPr>
            <w:tcW w:w="0" w:type="auto"/>
          </w:tcPr>
          <w:p w14:paraId="2D2C8A8B" w14:textId="77777777" w:rsidR="00CF08D6" w:rsidRPr="0006458D" w:rsidRDefault="00CF08D6" w:rsidP="00CF08D6">
            <w:pPr>
              <w:pStyle w:val="TAC"/>
              <w:rPr>
                <w:rFonts w:cs="Arial"/>
                <w:lang w:eastAsia="zh-CN"/>
              </w:rPr>
            </w:pPr>
            <w:r w:rsidRPr="0006458D">
              <w:rPr>
                <w:rFonts w:cs="Arial"/>
                <w:lang w:eastAsia="zh-CN"/>
              </w:rPr>
              <w:t>3456</w:t>
            </w:r>
          </w:p>
        </w:tc>
        <w:tc>
          <w:tcPr>
            <w:tcW w:w="0" w:type="auto"/>
          </w:tcPr>
          <w:p w14:paraId="20CBC792" w14:textId="77777777" w:rsidR="00CF08D6" w:rsidRPr="0006458D" w:rsidRDefault="00CF08D6" w:rsidP="00CF08D6">
            <w:pPr>
              <w:pStyle w:val="TAC"/>
              <w:rPr>
                <w:rFonts w:cs="Arial"/>
                <w:lang w:eastAsia="zh-CN"/>
              </w:rPr>
            </w:pPr>
            <w:r w:rsidRPr="0006458D">
              <w:rPr>
                <w:rFonts w:cs="Arial"/>
                <w:lang w:eastAsia="zh-CN"/>
              </w:rPr>
              <w:t>2160</w:t>
            </w:r>
          </w:p>
        </w:tc>
        <w:tc>
          <w:tcPr>
            <w:tcW w:w="0" w:type="auto"/>
          </w:tcPr>
          <w:p w14:paraId="44B3F40C" w14:textId="77777777" w:rsidR="00CF08D6" w:rsidRPr="0006458D" w:rsidRDefault="00CF08D6" w:rsidP="00CF08D6">
            <w:pPr>
              <w:pStyle w:val="TAC"/>
              <w:rPr>
                <w:rFonts w:cs="Arial"/>
                <w:lang w:eastAsia="zh-CN"/>
              </w:rPr>
            </w:pPr>
            <w:r w:rsidRPr="0006458D">
              <w:rPr>
                <w:rFonts w:cs="Arial"/>
                <w:lang w:eastAsia="zh-CN"/>
              </w:rPr>
              <w:t>864</w:t>
            </w:r>
          </w:p>
        </w:tc>
        <w:tc>
          <w:tcPr>
            <w:tcW w:w="0" w:type="auto"/>
          </w:tcPr>
          <w:p w14:paraId="46A63931" w14:textId="77777777" w:rsidR="00CF08D6" w:rsidRPr="0006458D" w:rsidRDefault="00CF08D6" w:rsidP="00CF08D6">
            <w:pPr>
              <w:pStyle w:val="TAC"/>
              <w:rPr>
                <w:rFonts w:cs="Arial"/>
                <w:lang w:eastAsia="zh-CN"/>
              </w:rPr>
            </w:pPr>
            <w:r w:rsidRPr="0006458D">
              <w:rPr>
                <w:rFonts w:cs="Arial"/>
                <w:lang w:eastAsia="zh-CN"/>
              </w:rPr>
              <w:t>864</w:t>
            </w:r>
          </w:p>
        </w:tc>
      </w:tr>
      <w:tr w:rsidR="00CF08D6" w:rsidRPr="0006458D" w14:paraId="6F559A3C" w14:textId="77777777" w:rsidTr="00CF08D6">
        <w:trPr>
          <w:jc w:val="center"/>
        </w:trPr>
        <w:tc>
          <w:tcPr>
            <w:tcW w:w="0" w:type="auto"/>
            <w:gridSpan w:val="10"/>
          </w:tcPr>
          <w:p w14:paraId="25C990BD" w14:textId="77777777" w:rsidR="00CF08D6" w:rsidRPr="0006458D" w:rsidRDefault="00CF08D6" w:rsidP="00CF08D6">
            <w:pPr>
              <w:pStyle w:val="TAN"/>
            </w:pPr>
            <w:r w:rsidRPr="0006458D">
              <w:t>NOTE 1:</w:t>
            </w:r>
            <w:r w:rsidRPr="0006458D">
              <w:tab/>
            </w:r>
            <w:r w:rsidRPr="00440E61">
              <w:t>DM-RS configuration type</w:t>
            </w:r>
            <w:r w:rsidRPr="0006458D">
              <w:t xml:space="preserve"> = 1 with </w:t>
            </w:r>
            <w:r w:rsidRPr="00A21A29">
              <w:t>DM-RS duration = single-symbol DM-RS</w:t>
            </w:r>
            <w:r w:rsidRPr="0006458D">
              <w:t xml:space="preserve">, </w:t>
            </w:r>
            <w:r w:rsidRPr="00440E61">
              <w:rPr>
                <w:rFonts w:eastAsia="DengXian" w:hint="eastAsia"/>
                <w:lang w:eastAsia="zh-CN"/>
              </w:rPr>
              <w:t>a</w:t>
            </w:r>
            <w:r w:rsidRPr="00440E61">
              <w:rPr>
                <w:lang w:eastAsia="zh-CN"/>
              </w:rPr>
              <w:t>dditional DM-RS position</w:t>
            </w:r>
            <w:r w:rsidRPr="00440E61">
              <w:rPr>
                <w:rFonts w:eastAsia="DengXian" w:hint="eastAsia"/>
                <w:lang w:eastAsia="zh-CN"/>
              </w:rPr>
              <w:t xml:space="preserve"> = pos1</w:t>
            </w:r>
            <w:r>
              <w:rPr>
                <w:rFonts w:eastAsia="DengXian" w:hint="eastAsia"/>
                <w:lang w:eastAsia="zh-CN"/>
              </w:rPr>
              <w:t xml:space="preserve"> </w:t>
            </w:r>
            <w:r w:rsidRPr="0006458D">
              <w:t xml:space="preserve">with </w:t>
            </w:r>
            <w:r w:rsidRPr="00440E61">
              <w:rPr>
                <w:i/>
                <w:lang w:eastAsia="zh-CN"/>
              </w:rPr>
              <w:t>l</w:t>
            </w:r>
            <w:r w:rsidRPr="00440E61">
              <w:rPr>
                <w:i/>
                <w:vertAlign w:val="subscript"/>
                <w:lang w:eastAsia="zh-CN"/>
              </w:rPr>
              <w:t>0</w:t>
            </w:r>
            <w:r w:rsidRPr="0006458D">
              <w:rPr>
                <w:rFonts w:hint="eastAsia"/>
              </w:rPr>
              <w:t xml:space="preserve">= 2, </w:t>
            </w:r>
            <w:r w:rsidRPr="00440E61">
              <w:rPr>
                <w:i/>
                <w:lang w:eastAsia="zh-CN"/>
              </w:rPr>
              <w:t>l</w:t>
            </w:r>
            <w:r w:rsidRPr="0006458D" w:rsidDel="00A21A29">
              <w:t xml:space="preserve"> </w:t>
            </w:r>
            <w:r w:rsidRPr="0006458D">
              <w:rPr>
                <w:rFonts w:hint="eastAsia"/>
              </w:rPr>
              <w:t xml:space="preserve">= 11 as per </w:t>
            </w:r>
            <w:r w:rsidRPr="0006458D">
              <w:t>table 6.4.1.1.3-3 of TS 38.211 [5].</w:t>
            </w:r>
          </w:p>
          <w:p w14:paraId="40C268B8" w14:textId="77777777" w:rsidR="00CF08D6" w:rsidRPr="0006458D" w:rsidRDefault="00CF08D6" w:rsidP="00CF08D6">
            <w:pPr>
              <w:pStyle w:val="TAN"/>
            </w:pPr>
            <w:r w:rsidRPr="0006458D">
              <w:t>NOTE 2:</w:t>
            </w:r>
            <w:r w:rsidRPr="0006458D">
              <w:tab/>
              <w:t>MCS index 4 and target coding rate = 308/1024 are adopted to calculate payload size</w:t>
            </w:r>
            <w:r>
              <w:t>.</w:t>
            </w:r>
          </w:p>
          <w:p w14:paraId="7D382E4F" w14:textId="77777777" w:rsidR="00CF08D6" w:rsidRPr="0006458D" w:rsidRDefault="00CF08D6" w:rsidP="00CF08D6">
            <w:pPr>
              <w:pStyle w:val="TAN"/>
              <w:rPr>
                <w:lang w:eastAsia="zh-CN"/>
              </w:rPr>
            </w:pPr>
            <w:r w:rsidRPr="0006458D">
              <w:t xml:space="preserve">NOTE </w:t>
            </w:r>
            <w:r w:rsidRPr="0006458D">
              <w:rPr>
                <w:lang w:eastAsia="zh-CN"/>
              </w:rPr>
              <w:t>3</w:t>
            </w:r>
            <w:r w:rsidRPr="0006458D">
              <w:t>:</w:t>
            </w:r>
            <w:r w:rsidRPr="0006458D">
              <w:tab/>
            </w:r>
            <w:r w:rsidRPr="0006458D">
              <w:rPr>
                <w:rFonts w:cs="Arial"/>
              </w:rPr>
              <w:t>Code block size including CRC (bits)</w:t>
            </w:r>
            <w:r w:rsidRPr="0006458D">
              <w:rPr>
                <w:rFonts w:cs="Arial"/>
                <w:lang w:eastAsia="zh-CN"/>
              </w:rPr>
              <w:t xml:space="preserve"> equals to </w:t>
            </w:r>
            <w:r w:rsidRPr="00A21A29">
              <w:rPr>
                <w:rFonts w:cs="Arial"/>
                <w:i/>
                <w:lang w:eastAsia="zh-CN"/>
              </w:rPr>
              <w:t>K'</w:t>
            </w:r>
            <w:r w:rsidRPr="0006458D">
              <w:rPr>
                <w:rFonts w:hint="eastAsia"/>
                <w:lang w:eastAsia="zh-CN"/>
              </w:rPr>
              <w:t xml:space="preserve"> in sub-clause </w:t>
            </w:r>
            <w:r w:rsidRPr="0006458D">
              <w:rPr>
                <w:lang w:eastAsia="zh-CN"/>
              </w:rPr>
              <w:t>5.2.2 of TS 38.212 [15].</w:t>
            </w:r>
          </w:p>
        </w:tc>
      </w:tr>
      <w:bookmarkEnd w:id="859"/>
      <w:bookmarkEnd w:id="860"/>
      <w:bookmarkEnd w:id="861"/>
      <w:bookmarkEnd w:id="870"/>
    </w:tbl>
    <w:p w14:paraId="420AF4A5" w14:textId="77777777" w:rsidR="00CF08D6" w:rsidRPr="0006458D" w:rsidRDefault="00CF08D6" w:rsidP="00CF08D6">
      <w:pPr>
        <w:rPr>
          <w:lang w:eastAsia="zh-CN"/>
        </w:rPr>
      </w:pPr>
    </w:p>
    <w:p w14:paraId="395839BB" w14:textId="77777777" w:rsidR="00CF08D6" w:rsidRPr="0006458D" w:rsidRDefault="00CF08D6" w:rsidP="00CF08D6">
      <w:pPr>
        <w:pStyle w:val="TH"/>
      </w:pPr>
      <w:r w:rsidRPr="0006458D">
        <w:t>Table A.1-2: FRC parameters for FR2 OTA reference sensitivity level, OTA ACS, OTA in-band blocking, OTA out-of-band blocking,</w:t>
      </w:r>
      <w:r w:rsidRPr="0006458D" w:rsidDel="00465DA8">
        <w:t xml:space="preserve"> </w:t>
      </w:r>
      <w:r w:rsidRPr="0006458D">
        <w:t>OTA receiver intermodulation</w:t>
      </w:r>
      <w:r w:rsidRPr="0006458D" w:rsidDel="00465DA8">
        <w:t xml:space="preserve"> </w:t>
      </w:r>
      <w:r w:rsidRPr="0006458D">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1"/>
        <w:gridCol w:w="1388"/>
        <w:gridCol w:w="1389"/>
        <w:gridCol w:w="1389"/>
        <w:gridCol w:w="1389"/>
        <w:gridCol w:w="1389"/>
      </w:tblGrid>
      <w:tr w:rsidR="00CF08D6" w:rsidRPr="0006458D" w14:paraId="52FB08D0" w14:textId="77777777" w:rsidTr="00CF08D6">
        <w:trPr>
          <w:jc w:val="center"/>
        </w:trPr>
        <w:tc>
          <w:tcPr>
            <w:tcW w:w="1526" w:type="dxa"/>
          </w:tcPr>
          <w:p w14:paraId="08AB81F8" w14:textId="77777777" w:rsidR="00CF08D6" w:rsidRPr="0006458D" w:rsidRDefault="00CF08D6" w:rsidP="00CF08D6">
            <w:pPr>
              <w:pStyle w:val="TAH"/>
              <w:rPr>
                <w:rFonts w:cs="Arial"/>
              </w:rPr>
            </w:pPr>
            <w:r w:rsidRPr="0006458D">
              <w:rPr>
                <w:rFonts w:cs="Arial"/>
              </w:rPr>
              <w:t>Reference channel</w:t>
            </w:r>
          </w:p>
        </w:tc>
        <w:tc>
          <w:tcPr>
            <w:tcW w:w="0" w:type="auto"/>
          </w:tcPr>
          <w:p w14:paraId="36A5C210" w14:textId="77777777" w:rsidR="00CF08D6" w:rsidRPr="0006458D" w:rsidRDefault="00CF08D6" w:rsidP="00CF08D6">
            <w:pPr>
              <w:pStyle w:val="TAH"/>
              <w:rPr>
                <w:rFonts w:cs="Arial"/>
              </w:rPr>
            </w:pPr>
            <w:r w:rsidRPr="0006458D">
              <w:rPr>
                <w:rFonts w:cs="Arial"/>
                <w:lang w:eastAsia="zh-CN"/>
              </w:rPr>
              <w:t>G-FR2-A1-1</w:t>
            </w:r>
          </w:p>
        </w:tc>
        <w:tc>
          <w:tcPr>
            <w:tcW w:w="0" w:type="auto"/>
          </w:tcPr>
          <w:p w14:paraId="1012B7C8" w14:textId="77777777" w:rsidR="00CF08D6" w:rsidRPr="0006458D" w:rsidRDefault="00CF08D6" w:rsidP="00CF08D6">
            <w:pPr>
              <w:pStyle w:val="TAH"/>
              <w:rPr>
                <w:rFonts w:cs="Arial"/>
              </w:rPr>
            </w:pPr>
            <w:r w:rsidRPr="0006458D">
              <w:rPr>
                <w:rFonts w:cs="Arial"/>
                <w:lang w:eastAsia="zh-CN"/>
              </w:rPr>
              <w:t>G-FR2-A1-2</w:t>
            </w:r>
          </w:p>
        </w:tc>
        <w:tc>
          <w:tcPr>
            <w:tcW w:w="0" w:type="auto"/>
          </w:tcPr>
          <w:p w14:paraId="39213093" w14:textId="77777777" w:rsidR="00CF08D6" w:rsidRPr="0006458D" w:rsidRDefault="00CF08D6" w:rsidP="00CF08D6">
            <w:pPr>
              <w:pStyle w:val="TAH"/>
              <w:rPr>
                <w:rFonts w:cs="Arial"/>
              </w:rPr>
            </w:pPr>
            <w:r w:rsidRPr="0006458D">
              <w:rPr>
                <w:rFonts w:cs="Arial"/>
                <w:lang w:eastAsia="zh-CN"/>
              </w:rPr>
              <w:t>G-FR2-A1-3</w:t>
            </w:r>
          </w:p>
        </w:tc>
        <w:tc>
          <w:tcPr>
            <w:tcW w:w="0" w:type="auto"/>
          </w:tcPr>
          <w:p w14:paraId="495144BA" w14:textId="77777777" w:rsidR="00CF08D6" w:rsidRPr="0006458D" w:rsidRDefault="00CF08D6" w:rsidP="00CF08D6">
            <w:pPr>
              <w:pStyle w:val="TAH"/>
              <w:rPr>
                <w:rFonts w:cs="Arial"/>
                <w:lang w:eastAsia="zh-CN"/>
              </w:rPr>
            </w:pPr>
            <w:r w:rsidRPr="0006458D">
              <w:rPr>
                <w:rFonts w:cs="Arial"/>
                <w:lang w:eastAsia="zh-CN"/>
              </w:rPr>
              <w:t>G-FR2-A1-4</w:t>
            </w:r>
          </w:p>
        </w:tc>
        <w:tc>
          <w:tcPr>
            <w:tcW w:w="0" w:type="auto"/>
          </w:tcPr>
          <w:p w14:paraId="4DC67ECB" w14:textId="77777777" w:rsidR="00CF08D6" w:rsidRPr="0006458D" w:rsidRDefault="00CF08D6" w:rsidP="00CF08D6">
            <w:pPr>
              <w:pStyle w:val="TAH"/>
              <w:rPr>
                <w:rFonts w:cs="Arial"/>
                <w:lang w:eastAsia="zh-CN"/>
              </w:rPr>
            </w:pPr>
            <w:r w:rsidRPr="0006458D">
              <w:rPr>
                <w:rFonts w:cs="Arial"/>
                <w:lang w:eastAsia="zh-CN"/>
              </w:rPr>
              <w:t>G-FR2-A1-5</w:t>
            </w:r>
          </w:p>
        </w:tc>
      </w:tr>
      <w:tr w:rsidR="00CF08D6" w:rsidRPr="0006458D" w14:paraId="1C23BCC3" w14:textId="77777777" w:rsidTr="00CF08D6">
        <w:trPr>
          <w:jc w:val="center"/>
        </w:trPr>
        <w:tc>
          <w:tcPr>
            <w:tcW w:w="1526" w:type="dxa"/>
          </w:tcPr>
          <w:p w14:paraId="038DEFF4" w14:textId="77777777" w:rsidR="00CF08D6" w:rsidRPr="0006458D" w:rsidRDefault="00CF08D6" w:rsidP="00CF08D6">
            <w:pPr>
              <w:pStyle w:val="TAL"/>
              <w:rPr>
                <w:rFonts w:cs="Arial"/>
                <w:lang w:eastAsia="zh-CN"/>
              </w:rPr>
            </w:pPr>
            <w:r w:rsidRPr="0006458D">
              <w:rPr>
                <w:rFonts w:cs="Arial"/>
                <w:lang w:eastAsia="zh-CN"/>
              </w:rPr>
              <w:t>Subcarrier spacing (kHz)</w:t>
            </w:r>
          </w:p>
        </w:tc>
        <w:tc>
          <w:tcPr>
            <w:tcW w:w="0" w:type="auto"/>
          </w:tcPr>
          <w:p w14:paraId="773B15B1" w14:textId="77777777" w:rsidR="00CF08D6" w:rsidRPr="0006458D" w:rsidRDefault="00CF08D6" w:rsidP="00CF08D6">
            <w:pPr>
              <w:pStyle w:val="TAC"/>
              <w:rPr>
                <w:rFonts w:cs="Arial"/>
                <w:lang w:eastAsia="zh-CN"/>
              </w:rPr>
            </w:pPr>
            <w:r w:rsidRPr="0006458D">
              <w:rPr>
                <w:rFonts w:cs="Arial"/>
                <w:lang w:eastAsia="zh-CN"/>
              </w:rPr>
              <w:t>60</w:t>
            </w:r>
          </w:p>
        </w:tc>
        <w:tc>
          <w:tcPr>
            <w:tcW w:w="0" w:type="auto"/>
          </w:tcPr>
          <w:p w14:paraId="30BC0E07" w14:textId="77777777" w:rsidR="00CF08D6" w:rsidRPr="0006458D" w:rsidRDefault="00CF08D6" w:rsidP="00CF08D6">
            <w:pPr>
              <w:pStyle w:val="TAC"/>
              <w:rPr>
                <w:rFonts w:cs="Arial"/>
                <w:lang w:eastAsia="zh-CN"/>
              </w:rPr>
            </w:pPr>
            <w:r w:rsidRPr="0006458D">
              <w:rPr>
                <w:rFonts w:cs="Arial"/>
                <w:lang w:eastAsia="zh-CN"/>
              </w:rPr>
              <w:t>120</w:t>
            </w:r>
          </w:p>
        </w:tc>
        <w:tc>
          <w:tcPr>
            <w:tcW w:w="0" w:type="auto"/>
          </w:tcPr>
          <w:p w14:paraId="3972FD95" w14:textId="77777777" w:rsidR="00CF08D6" w:rsidRPr="0006458D" w:rsidRDefault="00CF08D6" w:rsidP="00CF08D6">
            <w:pPr>
              <w:pStyle w:val="TAC"/>
              <w:rPr>
                <w:rFonts w:cs="Arial"/>
                <w:lang w:eastAsia="zh-CN"/>
              </w:rPr>
            </w:pPr>
            <w:r w:rsidRPr="0006458D">
              <w:rPr>
                <w:rFonts w:cs="Arial"/>
                <w:lang w:eastAsia="zh-CN"/>
              </w:rPr>
              <w:t>120</w:t>
            </w:r>
          </w:p>
        </w:tc>
        <w:tc>
          <w:tcPr>
            <w:tcW w:w="0" w:type="auto"/>
          </w:tcPr>
          <w:p w14:paraId="0B770B35" w14:textId="77777777" w:rsidR="00CF08D6" w:rsidRPr="0006458D" w:rsidRDefault="00CF08D6" w:rsidP="00CF08D6">
            <w:pPr>
              <w:pStyle w:val="TAC"/>
              <w:rPr>
                <w:rFonts w:cs="Arial"/>
                <w:lang w:eastAsia="zh-CN"/>
              </w:rPr>
            </w:pPr>
            <w:r w:rsidRPr="0006458D">
              <w:rPr>
                <w:rFonts w:cs="Arial"/>
                <w:lang w:eastAsia="zh-CN"/>
              </w:rPr>
              <w:t>60</w:t>
            </w:r>
          </w:p>
        </w:tc>
        <w:tc>
          <w:tcPr>
            <w:tcW w:w="0" w:type="auto"/>
          </w:tcPr>
          <w:p w14:paraId="70F5AE11" w14:textId="77777777" w:rsidR="00CF08D6" w:rsidRPr="0006458D" w:rsidRDefault="00CF08D6" w:rsidP="00CF08D6">
            <w:pPr>
              <w:pStyle w:val="TAC"/>
              <w:rPr>
                <w:rFonts w:cs="Arial"/>
                <w:lang w:eastAsia="zh-CN"/>
              </w:rPr>
            </w:pPr>
            <w:r w:rsidRPr="0006458D">
              <w:rPr>
                <w:rFonts w:cs="Arial"/>
                <w:lang w:eastAsia="zh-CN"/>
              </w:rPr>
              <w:t>120</w:t>
            </w:r>
          </w:p>
        </w:tc>
      </w:tr>
      <w:tr w:rsidR="00CF08D6" w:rsidRPr="0006458D" w14:paraId="710FB555" w14:textId="77777777" w:rsidTr="00CF08D6">
        <w:trPr>
          <w:jc w:val="center"/>
        </w:trPr>
        <w:tc>
          <w:tcPr>
            <w:tcW w:w="1526" w:type="dxa"/>
          </w:tcPr>
          <w:p w14:paraId="220D3E9D" w14:textId="77777777" w:rsidR="00CF08D6" w:rsidRPr="0006458D" w:rsidRDefault="00CF08D6" w:rsidP="00CF08D6">
            <w:pPr>
              <w:pStyle w:val="TAL"/>
              <w:rPr>
                <w:rFonts w:cs="Arial"/>
              </w:rPr>
            </w:pPr>
            <w:r w:rsidRPr="0006458D">
              <w:rPr>
                <w:rFonts w:cs="Arial"/>
              </w:rPr>
              <w:t>Allocated resource blocks</w:t>
            </w:r>
          </w:p>
        </w:tc>
        <w:tc>
          <w:tcPr>
            <w:tcW w:w="0" w:type="auto"/>
          </w:tcPr>
          <w:p w14:paraId="7127C23B" w14:textId="77777777" w:rsidR="00CF08D6" w:rsidRPr="0006458D" w:rsidRDefault="00CF08D6" w:rsidP="00CF08D6">
            <w:pPr>
              <w:pStyle w:val="TAC"/>
              <w:rPr>
                <w:rFonts w:cs="Arial"/>
                <w:lang w:eastAsia="zh-CN"/>
              </w:rPr>
            </w:pPr>
            <w:r w:rsidRPr="0006458D">
              <w:rPr>
                <w:rFonts w:cs="Arial"/>
                <w:lang w:eastAsia="zh-CN"/>
              </w:rPr>
              <w:t>66</w:t>
            </w:r>
          </w:p>
        </w:tc>
        <w:tc>
          <w:tcPr>
            <w:tcW w:w="0" w:type="auto"/>
          </w:tcPr>
          <w:p w14:paraId="1D53504A" w14:textId="77777777" w:rsidR="00CF08D6" w:rsidRPr="0006458D" w:rsidRDefault="00CF08D6" w:rsidP="00CF08D6">
            <w:pPr>
              <w:pStyle w:val="TAC"/>
              <w:rPr>
                <w:rFonts w:cs="Arial"/>
                <w:lang w:eastAsia="zh-CN"/>
              </w:rPr>
            </w:pPr>
            <w:r w:rsidRPr="0006458D">
              <w:rPr>
                <w:rFonts w:cs="Arial"/>
                <w:lang w:eastAsia="zh-CN"/>
              </w:rPr>
              <w:t>32</w:t>
            </w:r>
          </w:p>
        </w:tc>
        <w:tc>
          <w:tcPr>
            <w:tcW w:w="0" w:type="auto"/>
          </w:tcPr>
          <w:p w14:paraId="203BEE4B" w14:textId="77777777" w:rsidR="00CF08D6" w:rsidRPr="0006458D" w:rsidRDefault="00CF08D6" w:rsidP="00CF08D6">
            <w:pPr>
              <w:pStyle w:val="TAC"/>
              <w:rPr>
                <w:rFonts w:cs="Arial"/>
                <w:lang w:eastAsia="zh-CN"/>
              </w:rPr>
            </w:pPr>
            <w:r w:rsidRPr="0006458D">
              <w:rPr>
                <w:rFonts w:cs="Arial"/>
                <w:lang w:eastAsia="zh-CN"/>
              </w:rPr>
              <w:t>66</w:t>
            </w:r>
          </w:p>
        </w:tc>
        <w:tc>
          <w:tcPr>
            <w:tcW w:w="0" w:type="auto"/>
          </w:tcPr>
          <w:p w14:paraId="36316AB2" w14:textId="77777777" w:rsidR="00CF08D6" w:rsidRPr="0006458D" w:rsidRDefault="00CF08D6" w:rsidP="00CF08D6">
            <w:pPr>
              <w:pStyle w:val="TAC"/>
              <w:rPr>
                <w:rFonts w:cs="Arial"/>
                <w:lang w:eastAsia="zh-CN"/>
              </w:rPr>
            </w:pPr>
            <w:r w:rsidRPr="0006458D">
              <w:rPr>
                <w:rFonts w:cs="Arial"/>
                <w:lang w:eastAsia="zh-CN"/>
              </w:rPr>
              <w:t>33</w:t>
            </w:r>
          </w:p>
        </w:tc>
        <w:tc>
          <w:tcPr>
            <w:tcW w:w="0" w:type="auto"/>
          </w:tcPr>
          <w:p w14:paraId="20D6F207" w14:textId="77777777" w:rsidR="00CF08D6" w:rsidRPr="0006458D" w:rsidRDefault="00CF08D6" w:rsidP="00CF08D6">
            <w:pPr>
              <w:pStyle w:val="TAC"/>
              <w:rPr>
                <w:rFonts w:cs="Arial"/>
                <w:lang w:eastAsia="zh-CN"/>
              </w:rPr>
            </w:pPr>
            <w:r w:rsidRPr="0006458D">
              <w:rPr>
                <w:rFonts w:cs="Arial"/>
                <w:lang w:eastAsia="zh-CN"/>
              </w:rPr>
              <w:t>16</w:t>
            </w:r>
          </w:p>
        </w:tc>
      </w:tr>
      <w:tr w:rsidR="00CF08D6" w:rsidRPr="0006458D" w14:paraId="485A1B5C" w14:textId="77777777" w:rsidTr="00CF08D6">
        <w:trPr>
          <w:jc w:val="center"/>
        </w:trPr>
        <w:tc>
          <w:tcPr>
            <w:tcW w:w="1526" w:type="dxa"/>
          </w:tcPr>
          <w:p w14:paraId="02AC5FF7" w14:textId="77777777" w:rsidR="00CF08D6" w:rsidRPr="0006458D" w:rsidRDefault="00CF08D6" w:rsidP="00CF08D6">
            <w:pPr>
              <w:pStyle w:val="TAL"/>
              <w:rPr>
                <w:rFonts w:cs="Arial"/>
                <w:lang w:eastAsia="zh-CN"/>
              </w:rPr>
            </w:pPr>
            <w:r w:rsidRPr="0006458D">
              <w:rPr>
                <w:rFonts w:cs="Arial"/>
                <w:lang w:eastAsia="zh-CN"/>
              </w:rPr>
              <w:t>CP</w:t>
            </w:r>
            <w:r w:rsidRPr="0006458D">
              <w:rPr>
                <w:rFonts w:cs="Arial"/>
              </w:rPr>
              <w:t xml:space="preserve">-OFDM Symbols per </w:t>
            </w:r>
            <w:r w:rsidRPr="0006458D">
              <w:rPr>
                <w:rFonts w:cs="Arial"/>
                <w:lang w:eastAsia="zh-CN"/>
              </w:rPr>
              <w:t>slot (Note 1)</w:t>
            </w:r>
          </w:p>
        </w:tc>
        <w:tc>
          <w:tcPr>
            <w:tcW w:w="0" w:type="auto"/>
          </w:tcPr>
          <w:p w14:paraId="29EA315E"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1874A431"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4DCBA964"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192E4702"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1F66DDDD" w14:textId="77777777" w:rsidR="00CF08D6" w:rsidRPr="0006458D" w:rsidRDefault="00CF08D6" w:rsidP="00CF08D6">
            <w:pPr>
              <w:pStyle w:val="TAC"/>
              <w:rPr>
                <w:rFonts w:cs="Arial"/>
                <w:kern w:val="2"/>
                <w:lang w:eastAsia="zh-CN"/>
              </w:rPr>
            </w:pPr>
            <w:r w:rsidRPr="0006458D">
              <w:rPr>
                <w:rFonts w:cs="Arial"/>
                <w:kern w:val="2"/>
                <w:lang w:eastAsia="zh-CN"/>
              </w:rPr>
              <w:t>12</w:t>
            </w:r>
          </w:p>
        </w:tc>
      </w:tr>
      <w:tr w:rsidR="00CF08D6" w:rsidRPr="0006458D" w14:paraId="7ADA5DD3" w14:textId="77777777" w:rsidTr="00CF08D6">
        <w:trPr>
          <w:jc w:val="center"/>
        </w:trPr>
        <w:tc>
          <w:tcPr>
            <w:tcW w:w="1526" w:type="dxa"/>
          </w:tcPr>
          <w:p w14:paraId="43D87B7A" w14:textId="77777777" w:rsidR="00CF08D6" w:rsidRPr="0006458D" w:rsidRDefault="00CF08D6" w:rsidP="00CF08D6">
            <w:pPr>
              <w:pStyle w:val="TAL"/>
              <w:rPr>
                <w:rFonts w:cs="Arial"/>
              </w:rPr>
            </w:pPr>
            <w:r w:rsidRPr="0006458D">
              <w:rPr>
                <w:rFonts w:cs="Arial"/>
              </w:rPr>
              <w:t>Modulation</w:t>
            </w:r>
          </w:p>
        </w:tc>
        <w:tc>
          <w:tcPr>
            <w:tcW w:w="0" w:type="auto"/>
          </w:tcPr>
          <w:p w14:paraId="6305D61A" w14:textId="77777777" w:rsidR="00CF08D6" w:rsidRPr="0006458D" w:rsidRDefault="00CF08D6" w:rsidP="00CF08D6">
            <w:pPr>
              <w:pStyle w:val="TAC"/>
              <w:rPr>
                <w:rFonts w:cs="Arial"/>
              </w:rPr>
            </w:pPr>
            <w:r w:rsidRPr="0006458D">
              <w:rPr>
                <w:rFonts w:cs="Arial"/>
              </w:rPr>
              <w:t>QPSK</w:t>
            </w:r>
          </w:p>
        </w:tc>
        <w:tc>
          <w:tcPr>
            <w:tcW w:w="0" w:type="auto"/>
          </w:tcPr>
          <w:p w14:paraId="71F39B07" w14:textId="77777777" w:rsidR="00CF08D6" w:rsidRPr="0006458D" w:rsidRDefault="00CF08D6" w:rsidP="00CF08D6">
            <w:pPr>
              <w:pStyle w:val="TAC"/>
              <w:rPr>
                <w:rFonts w:cs="Arial"/>
              </w:rPr>
            </w:pPr>
            <w:r w:rsidRPr="0006458D">
              <w:rPr>
                <w:rFonts w:cs="Arial"/>
              </w:rPr>
              <w:t>QPSK</w:t>
            </w:r>
          </w:p>
        </w:tc>
        <w:tc>
          <w:tcPr>
            <w:tcW w:w="0" w:type="auto"/>
          </w:tcPr>
          <w:p w14:paraId="298F57DA" w14:textId="77777777" w:rsidR="00CF08D6" w:rsidRPr="0006458D" w:rsidRDefault="00CF08D6" w:rsidP="00CF08D6">
            <w:pPr>
              <w:pStyle w:val="TAC"/>
              <w:rPr>
                <w:rFonts w:cs="Arial"/>
              </w:rPr>
            </w:pPr>
            <w:r w:rsidRPr="0006458D">
              <w:rPr>
                <w:rFonts w:cs="Arial"/>
              </w:rPr>
              <w:t>QPSK</w:t>
            </w:r>
          </w:p>
        </w:tc>
        <w:tc>
          <w:tcPr>
            <w:tcW w:w="0" w:type="auto"/>
          </w:tcPr>
          <w:p w14:paraId="7B2A06DB" w14:textId="77777777" w:rsidR="00CF08D6" w:rsidRPr="0006458D" w:rsidRDefault="00CF08D6" w:rsidP="00CF08D6">
            <w:pPr>
              <w:pStyle w:val="TAC"/>
              <w:rPr>
                <w:rFonts w:cs="Arial"/>
              </w:rPr>
            </w:pPr>
            <w:r w:rsidRPr="0006458D">
              <w:rPr>
                <w:rFonts w:cs="Arial"/>
              </w:rPr>
              <w:t>QPSK</w:t>
            </w:r>
          </w:p>
        </w:tc>
        <w:tc>
          <w:tcPr>
            <w:tcW w:w="0" w:type="auto"/>
          </w:tcPr>
          <w:p w14:paraId="1655F666" w14:textId="77777777" w:rsidR="00CF08D6" w:rsidRPr="0006458D" w:rsidRDefault="00CF08D6" w:rsidP="00CF08D6">
            <w:pPr>
              <w:pStyle w:val="TAC"/>
              <w:rPr>
                <w:rFonts w:cs="Arial"/>
                <w:kern w:val="2"/>
              </w:rPr>
            </w:pPr>
            <w:r w:rsidRPr="0006458D">
              <w:rPr>
                <w:rFonts w:cs="Arial"/>
                <w:kern w:val="2"/>
              </w:rPr>
              <w:t>QPSK</w:t>
            </w:r>
          </w:p>
        </w:tc>
      </w:tr>
      <w:tr w:rsidR="00CF08D6" w:rsidRPr="0006458D" w14:paraId="5347D111" w14:textId="77777777" w:rsidTr="00CF08D6">
        <w:trPr>
          <w:jc w:val="center"/>
        </w:trPr>
        <w:tc>
          <w:tcPr>
            <w:tcW w:w="1526" w:type="dxa"/>
          </w:tcPr>
          <w:p w14:paraId="264E5F64" w14:textId="77777777" w:rsidR="00CF08D6" w:rsidRPr="0006458D" w:rsidRDefault="00CF08D6" w:rsidP="00CF08D6">
            <w:pPr>
              <w:pStyle w:val="TAL"/>
              <w:rPr>
                <w:rFonts w:cs="Arial"/>
              </w:rPr>
            </w:pPr>
            <w:r w:rsidRPr="0006458D">
              <w:rPr>
                <w:rFonts w:cs="Arial"/>
              </w:rPr>
              <w:t>Code rate</w:t>
            </w:r>
            <w:r w:rsidRPr="0006458D">
              <w:rPr>
                <w:rFonts w:cs="Arial"/>
                <w:lang w:eastAsia="zh-CN"/>
              </w:rPr>
              <w:t xml:space="preserve"> (Note 2)</w:t>
            </w:r>
          </w:p>
        </w:tc>
        <w:tc>
          <w:tcPr>
            <w:tcW w:w="0" w:type="auto"/>
          </w:tcPr>
          <w:p w14:paraId="27AE3CFF" w14:textId="77777777" w:rsidR="00CF08D6" w:rsidRPr="0006458D" w:rsidRDefault="00CF08D6" w:rsidP="00CF08D6">
            <w:pPr>
              <w:pStyle w:val="TAC"/>
              <w:rPr>
                <w:rFonts w:cs="Arial"/>
                <w:lang w:eastAsia="zh-CN"/>
              </w:rPr>
            </w:pPr>
            <w:r w:rsidRPr="0006458D">
              <w:rPr>
                <w:rFonts w:cs="Arial"/>
                <w:lang w:eastAsia="zh-CN"/>
              </w:rPr>
              <w:t>1/3</w:t>
            </w:r>
          </w:p>
        </w:tc>
        <w:tc>
          <w:tcPr>
            <w:tcW w:w="0" w:type="auto"/>
          </w:tcPr>
          <w:p w14:paraId="6266C8EB" w14:textId="77777777" w:rsidR="00CF08D6" w:rsidRPr="0006458D" w:rsidRDefault="00CF08D6" w:rsidP="00CF08D6">
            <w:pPr>
              <w:pStyle w:val="TAC"/>
              <w:rPr>
                <w:rFonts w:cs="Arial"/>
                <w:lang w:eastAsia="zh-CN"/>
              </w:rPr>
            </w:pPr>
            <w:r w:rsidRPr="0006458D">
              <w:rPr>
                <w:rFonts w:cs="Arial"/>
                <w:lang w:eastAsia="zh-CN"/>
              </w:rPr>
              <w:t>1/3</w:t>
            </w:r>
          </w:p>
        </w:tc>
        <w:tc>
          <w:tcPr>
            <w:tcW w:w="0" w:type="auto"/>
          </w:tcPr>
          <w:p w14:paraId="1C36C7C0" w14:textId="77777777" w:rsidR="00CF08D6" w:rsidRPr="0006458D" w:rsidRDefault="00CF08D6" w:rsidP="00CF08D6">
            <w:pPr>
              <w:pStyle w:val="TAC"/>
              <w:rPr>
                <w:rFonts w:cs="Arial"/>
                <w:lang w:eastAsia="zh-CN"/>
              </w:rPr>
            </w:pPr>
            <w:r w:rsidRPr="0006458D">
              <w:rPr>
                <w:rFonts w:cs="Arial"/>
                <w:lang w:eastAsia="zh-CN"/>
              </w:rPr>
              <w:t>1/3</w:t>
            </w:r>
          </w:p>
        </w:tc>
        <w:tc>
          <w:tcPr>
            <w:tcW w:w="0" w:type="auto"/>
          </w:tcPr>
          <w:p w14:paraId="7C99C532" w14:textId="77777777" w:rsidR="00CF08D6" w:rsidRPr="0006458D" w:rsidRDefault="00CF08D6" w:rsidP="00CF08D6">
            <w:pPr>
              <w:pStyle w:val="TAC"/>
              <w:rPr>
                <w:rFonts w:cs="Arial"/>
              </w:rPr>
            </w:pPr>
            <w:r w:rsidRPr="0006458D">
              <w:rPr>
                <w:rFonts w:cs="Arial"/>
              </w:rPr>
              <w:t>1/3</w:t>
            </w:r>
          </w:p>
        </w:tc>
        <w:tc>
          <w:tcPr>
            <w:tcW w:w="0" w:type="auto"/>
          </w:tcPr>
          <w:p w14:paraId="322F1510" w14:textId="77777777" w:rsidR="00CF08D6" w:rsidRPr="0006458D" w:rsidRDefault="00CF08D6" w:rsidP="00CF08D6">
            <w:pPr>
              <w:pStyle w:val="TAC"/>
              <w:rPr>
                <w:rFonts w:cs="Arial"/>
                <w:kern w:val="2"/>
              </w:rPr>
            </w:pPr>
            <w:r w:rsidRPr="0006458D">
              <w:rPr>
                <w:rFonts w:cs="Arial"/>
                <w:kern w:val="2"/>
              </w:rPr>
              <w:t>1/3</w:t>
            </w:r>
          </w:p>
        </w:tc>
      </w:tr>
      <w:tr w:rsidR="00CF08D6" w:rsidRPr="0006458D" w14:paraId="61330DFD" w14:textId="77777777" w:rsidTr="00CF08D6">
        <w:trPr>
          <w:jc w:val="center"/>
        </w:trPr>
        <w:tc>
          <w:tcPr>
            <w:tcW w:w="1526" w:type="dxa"/>
          </w:tcPr>
          <w:p w14:paraId="052C533E" w14:textId="77777777" w:rsidR="00CF08D6" w:rsidRPr="0006458D" w:rsidRDefault="00CF08D6" w:rsidP="00CF08D6">
            <w:pPr>
              <w:pStyle w:val="TAL"/>
              <w:rPr>
                <w:rFonts w:cs="Arial"/>
              </w:rPr>
            </w:pPr>
            <w:bookmarkStart w:id="871" w:name="_Hlk499884172"/>
            <w:r w:rsidRPr="0006458D">
              <w:rPr>
                <w:rFonts w:cs="Arial"/>
              </w:rPr>
              <w:t>Payload size (bits)</w:t>
            </w:r>
          </w:p>
        </w:tc>
        <w:tc>
          <w:tcPr>
            <w:tcW w:w="0" w:type="auto"/>
          </w:tcPr>
          <w:p w14:paraId="108231BD" w14:textId="77777777" w:rsidR="00CF08D6" w:rsidRPr="0006458D" w:rsidRDefault="00CF08D6" w:rsidP="00CF08D6">
            <w:pPr>
              <w:pStyle w:val="TAC"/>
              <w:rPr>
                <w:rFonts w:cs="Arial"/>
                <w:lang w:eastAsia="zh-CN"/>
              </w:rPr>
            </w:pPr>
            <w:r w:rsidRPr="0006458D">
              <w:rPr>
                <w:rFonts w:cs="Arial"/>
                <w:lang w:eastAsia="zh-CN"/>
              </w:rPr>
              <w:t>5632</w:t>
            </w:r>
          </w:p>
        </w:tc>
        <w:tc>
          <w:tcPr>
            <w:tcW w:w="0" w:type="auto"/>
          </w:tcPr>
          <w:p w14:paraId="6DBAECAF" w14:textId="77777777" w:rsidR="00CF08D6" w:rsidRPr="0006458D" w:rsidRDefault="00CF08D6" w:rsidP="00CF08D6">
            <w:pPr>
              <w:pStyle w:val="TAC"/>
              <w:rPr>
                <w:rFonts w:cs="Arial"/>
                <w:lang w:eastAsia="zh-CN"/>
              </w:rPr>
            </w:pPr>
            <w:r w:rsidRPr="0006458D">
              <w:rPr>
                <w:rFonts w:cs="Arial"/>
                <w:lang w:eastAsia="zh-CN"/>
              </w:rPr>
              <w:t>2792</w:t>
            </w:r>
          </w:p>
        </w:tc>
        <w:tc>
          <w:tcPr>
            <w:tcW w:w="0" w:type="auto"/>
          </w:tcPr>
          <w:p w14:paraId="3716EB4A" w14:textId="77777777" w:rsidR="00CF08D6" w:rsidRPr="0006458D" w:rsidRDefault="00CF08D6" w:rsidP="00CF08D6">
            <w:pPr>
              <w:pStyle w:val="TAC"/>
              <w:rPr>
                <w:rFonts w:cs="Arial"/>
                <w:lang w:eastAsia="zh-CN"/>
              </w:rPr>
            </w:pPr>
            <w:r w:rsidRPr="0006458D">
              <w:rPr>
                <w:rFonts w:cs="Arial"/>
                <w:lang w:eastAsia="zh-CN"/>
              </w:rPr>
              <w:t>5632</w:t>
            </w:r>
          </w:p>
        </w:tc>
        <w:tc>
          <w:tcPr>
            <w:tcW w:w="0" w:type="auto"/>
          </w:tcPr>
          <w:p w14:paraId="054D3726" w14:textId="77777777" w:rsidR="00CF08D6" w:rsidRPr="0006458D" w:rsidRDefault="00CF08D6" w:rsidP="00CF08D6">
            <w:pPr>
              <w:pStyle w:val="TAC"/>
              <w:rPr>
                <w:rFonts w:cs="Arial"/>
                <w:lang w:eastAsia="zh-CN"/>
              </w:rPr>
            </w:pPr>
            <w:r w:rsidRPr="0006458D">
              <w:rPr>
                <w:rFonts w:cs="Arial"/>
                <w:lang w:eastAsia="zh-CN"/>
              </w:rPr>
              <w:t>2856</w:t>
            </w:r>
          </w:p>
        </w:tc>
        <w:tc>
          <w:tcPr>
            <w:tcW w:w="0" w:type="auto"/>
          </w:tcPr>
          <w:p w14:paraId="7E49684B" w14:textId="77777777" w:rsidR="00CF08D6" w:rsidRPr="0006458D" w:rsidRDefault="00CF08D6" w:rsidP="00CF08D6">
            <w:pPr>
              <w:pStyle w:val="TAC"/>
              <w:rPr>
                <w:rFonts w:cs="Arial"/>
                <w:lang w:eastAsia="zh-CN"/>
              </w:rPr>
            </w:pPr>
            <w:r w:rsidRPr="0006458D">
              <w:rPr>
                <w:rFonts w:cs="Arial"/>
                <w:lang w:eastAsia="zh-CN"/>
              </w:rPr>
              <w:t>1416</w:t>
            </w:r>
          </w:p>
        </w:tc>
      </w:tr>
      <w:tr w:rsidR="00CF08D6" w:rsidRPr="0006458D" w14:paraId="1E5DDE3B" w14:textId="77777777" w:rsidTr="00CF08D6">
        <w:trPr>
          <w:jc w:val="center"/>
        </w:trPr>
        <w:tc>
          <w:tcPr>
            <w:tcW w:w="1526" w:type="dxa"/>
          </w:tcPr>
          <w:p w14:paraId="7EAC8FC7" w14:textId="77777777" w:rsidR="00CF08D6" w:rsidRPr="0006458D" w:rsidRDefault="00CF08D6" w:rsidP="00CF08D6">
            <w:pPr>
              <w:pStyle w:val="TAL"/>
              <w:rPr>
                <w:rFonts w:cs="Arial"/>
                <w:szCs w:val="22"/>
              </w:rPr>
            </w:pPr>
            <w:r w:rsidRPr="0006458D">
              <w:rPr>
                <w:rFonts w:cs="Arial"/>
                <w:szCs w:val="22"/>
              </w:rPr>
              <w:t>Transport block CRC (bits)</w:t>
            </w:r>
          </w:p>
        </w:tc>
        <w:tc>
          <w:tcPr>
            <w:tcW w:w="0" w:type="auto"/>
          </w:tcPr>
          <w:p w14:paraId="3D14C293"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60794FDA"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28F93EDB"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7CED172B"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2E9ED4FE" w14:textId="77777777" w:rsidR="00CF08D6" w:rsidRPr="0006458D" w:rsidRDefault="00CF08D6" w:rsidP="00CF08D6">
            <w:pPr>
              <w:pStyle w:val="TAC"/>
              <w:rPr>
                <w:rFonts w:cs="Arial"/>
                <w:lang w:eastAsia="zh-CN"/>
              </w:rPr>
            </w:pPr>
            <w:r w:rsidRPr="0006458D">
              <w:rPr>
                <w:rFonts w:cs="Arial"/>
                <w:lang w:eastAsia="zh-CN"/>
              </w:rPr>
              <w:t>16</w:t>
            </w:r>
          </w:p>
        </w:tc>
      </w:tr>
      <w:tr w:rsidR="00CF08D6" w:rsidRPr="0006458D" w14:paraId="5EA47516" w14:textId="77777777" w:rsidTr="00CF08D6">
        <w:trPr>
          <w:jc w:val="center"/>
        </w:trPr>
        <w:tc>
          <w:tcPr>
            <w:tcW w:w="1526" w:type="dxa"/>
          </w:tcPr>
          <w:p w14:paraId="12233BA1" w14:textId="77777777" w:rsidR="00CF08D6" w:rsidRPr="0006458D" w:rsidRDefault="00CF08D6" w:rsidP="00CF08D6">
            <w:pPr>
              <w:pStyle w:val="TAL"/>
              <w:rPr>
                <w:rFonts w:cs="Arial"/>
              </w:rPr>
            </w:pPr>
            <w:r w:rsidRPr="0006458D">
              <w:rPr>
                <w:rFonts w:cs="Arial"/>
              </w:rPr>
              <w:t>Code block CRC size (bits)</w:t>
            </w:r>
          </w:p>
        </w:tc>
        <w:tc>
          <w:tcPr>
            <w:tcW w:w="0" w:type="auto"/>
          </w:tcPr>
          <w:p w14:paraId="6CB339D2"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32BE1F2E"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42BF0526"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353549B0"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5858B855" w14:textId="77777777" w:rsidR="00CF08D6" w:rsidRPr="0006458D" w:rsidRDefault="00CF08D6" w:rsidP="00CF08D6">
            <w:pPr>
              <w:pStyle w:val="TAC"/>
              <w:rPr>
                <w:rFonts w:cs="Arial"/>
                <w:lang w:eastAsia="zh-CN"/>
              </w:rPr>
            </w:pPr>
            <w:r w:rsidRPr="0006458D">
              <w:rPr>
                <w:rFonts w:cs="Arial"/>
                <w:lang w:eastAsia="zh-CN"/>
              </w:rPr>
              <w:t>-</w:t>
            </w:r>
          </w:p>
        </w:tc>
      </w:tr>
      <w:tr w:rsidR="00CF08D6" w:rsidRPr="0006458D" w14:paraId="1BCC74F7" w14:textId="77777777" w:rsidTr="00CF08D6">
        <w:trPr>
          <w:jc w:val="center"/>
        </w:trPr>
        <w:tc>
          <w:tcPr>
            <w:tcW w:w="1526" w:type="dxa"/>
          </w:tcPr>
          <w:p w14:paraId="662CAF85" w14:textId="77777777" w:rsidR="00CF08D6" w:rsidRPr="0006458D" w:rsidRDefault="00CF08D6" w:rsidP="00CF08D6">
            <w:pPr>
              <w:pStyle w:val="TAL"/>
              <w:rPr>
                <w:rFonts w:cs="Arial"/>
              </w:rPr>
            </w:pPr>
            <w:r w:rsidRPr="0006458D">
              <w:rPr>
                <w:rFonts w:cs="Arial"/>
              </w:rPr>
              <w:t>Number of code blocks - C</w:t>
            </w:r>
          </w:p>
        </w:tc>
        <w:tc>
          <w:tcPr>
            <w:tcW w:w="0" w:type="auto"/>
          </w:tcPr>
          <w:p w14:paraId="5B567C0C"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1FE1C66E"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33863D48"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3FE9CC65"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07532559" w14:textId="77777777" w:rsidR="00CF08D6" w:rsidRPr="0006458D" w:rsidRDefault="00CF08D6" w:rsidP="00CF08D6">
            <w:pPr>
              <w:pStyle w:val="TAC"/>
              <w:rPr>
                <w:rFonts w:cs="Arial"/>
                <w:lang w:eastAsia="zh-CN"/>
              </w:rPr>
            </w:pPr>
            <w:r w:rsidRPr="0006458D">
              <w:rPr>
                <w:rFonts w:cs="Arial"/>
                <w:lang w:eastAsia="zh-CN"/>
              </w:rPr>
              <w:t>1</w:t>
            </w:r>
          </w:p>
        </w:tc>
      </w:tr>
      <w:tr w:rsidR="00CF08D6" w:rsidRPr="0006458D" w14:paraId="6B557162" w14:textId="77777777" w:rsidTr="00CF08D6">
        <w:trPr>
          <w:jc w:val="center"/>
        </w:trPr>
        <w:tc>
          <w:tcPr>
            <w:tcW w:w="1526" w:type="dxa"/>
          </w:tcPr>
          <w:p w14:paraId="0DAFF2F6" w14:textId="77777777" w:rsidR="00CF08D6" w:rsidRPr="0006458D" w:rsidRDefault="00CF08D6" w:rsidP="00CF08D6">
            <w:pPr>
              <w:pStyle w:val="TAL"/>
              <w:rPr>
                <w:rFonts w:cs="Arial"/>
              </w:rPr>
            </w:pPr>
            <w:r w:rsidRPr="0006458D">
              <w:rPr>
                <w:rFonts w:cs="Arial"/>
              </w:rPr>
              <w:t xml:space="preserve">Code block size </w:t>
            </w:r>
            <w:r w:rsidRPr="0006458D">
              <w:rPr>
                <w:rFonts w:eastAsia="Malgun Gothic" w:cs="Arial"/>
              </w:rPr>
              <w:t xml:space="preserve">including CRC </w:t>
            </w:r>
            <w:r w:rsidRPr="0006458D">
              <w:rPr>
                <w:rFonts w:cs="Arial"/>
              </w:rPr>
              <w:t>(bits) (Note 3)</w:t>
            </w:r>
          </w:p>
        </w:tc>
        <w:tc>
          <w:tcPr>
            <w:tcW w:w="0" w:type="auto"/>
          </w:tcPr>
          <w:p w14:paraId="320888EE" w14:textId="77777777" w:rsidR="00CF08D6" w:rsidRPr="0006458D" w:rsidRDefault="00CF08D6" w:rsidP="00CF08D6">
            <w:pPr>
              <w:pStyle w:val="TAC"/>
              <w:rPr>
                <w:rFonts w:cs="Arial"/>
                <w:lang w:eastAsia="zh-CN"/>
              </w:rPr>
            </w:pPr>
            <w:r w:rsidRPr="0006458D">
              <w:rPr>
                <w:rFonts w:cs="Arial"/>
                <w:lang w:eastAsia="zh-CN"/>
              </w:rPr>
              <w:t>5656</w:t>
            </w:r>
          </w:p>
        </w:tc>
        <w:tc>
          <w:tcPr>
            <w:tcW w:w="0" w:type="auto"/>
          </w:tcPr>
          <w:p w14:paraId="0C79E9D5" w14:textId="77777777" w:rsidR="00CF08D6" w:rsidRPr="0006458D" w:rsidRDefault="00CF08D6" w:rsidP="00CF08D6">
            <w:pPr>
              <w:pStyle w:val="TAC"/>
              <w:rPr>
                <w:rFonts w:cs="Arial"/>
                <w:lang w:eastAsia="zh-CN"/>
              </w:rPr>
            </w:pPr>
            <w:r w:rsidRPr="0006458D">
              <w:rPr>
                <w:rFonts w:cs="Arial"/>
                <w:lang w:eastAsia="zh-CN"/>
              </w:rPr>
              <w:t>2808</w:t>
            </w:r>
          </w:p>
        </w:tc>
        <w:tc>
          <w:tcPr>
            <w:tcW w:w="0" w:type="auto"/>
          </w:tcPr>
          <w:p w14:paraId="3C0C3BEA" w14:textId="77777777" w:rsidR="00CF08D6" w:rsidRPr="0006458D" w:rsidRDefault="00CF08D6" w:rsidP="00CF08D6">
            <w:pPr>
              <w:pStyle w:val="TAC"/>
              <w:rPr>
                <w:rFonts w:cs="Arial"/>
                <w:lang w:eastAsia="zh-CN"/>
              </w:rPr>
            </w:pPr>
            <w:r w:rsidRPr="0006458D">
              <w:rPr>
                <w:rFonts w:cs="Arial"/>
                <w:lang w:eastAsia="zh-CN"/>
              </w:rPr>
              <w:t>5656</w:t>
            </w:r>
          </w:p>
        </w:tc>
        <w:tc>
          <w:tcPr>
            <w:tcW w:w="0" w:type="auto"/>
          </w:tcPr>
          <w:p w14:paraId="3C6347F1" w14:textId="77777777" w:rsidR="00CF08D6" w:rsidRPr="0006458D" w:rsidRDefault="00CF08D6" w:rsidP="00CF08D6">
            <w:pPr>
              <w:pStyle w:val="TAC"/>
              <w:rPr>
                <w:rFonts w:cs="Arial"/>
                <w:lang w:eastAsia="zh-CN"/>
              </w:rPr>
            </w:pPr>
            <w:r w:rsidRPr="0006458D">
              <w:rPr>
                <w:rFonts w:cs="Arial"/>
                <w:lang w:eastAsia="zh-CN"/>
              </w:rPr>
              <w:t>2872</w:t>
            </w:r>
          </w:p>
        </w:tc>
        <w:tc>
          <w:tcPr>
            <w:tcW w:w="0" w:type="auto"/>
          </w:tcPr>
          <w:p w14:paraId="47CBAA6A" w14:textId="77777777" w:rsidR="00CF08D6" w:rsidRPr="0006458D" w:rsidRDefault="00CF08D6" w:rsidP="00CF08D6">
            <w:pPr>
              <w:pStyle w:val="TAC"/>
              <w:rPr>
                <w:rFonts w:cs="Arial"/>
                <w:lang w:eastAsia="zh-CN"/>
              </w:rPr>
            </w:pPr>
            <w:r w:rsidRPr="0006458D">
              <w:rPr>
                <w:rFonts w:cs="Arial"/>
                <w:lang w:eastAsia="zh-CN"/>
              </w:rPr>
              <w:t>1432</w:t>
            </w:r>
          </w:p>
        </w:tc>
      </w:tr>
      <w:tr w:rsidR="00CF08D6" w:rsidRPr="0006458D" w14:paraId="063F68EC" w14:textId="77777777" w:rsidTr="00CF08D6">
        <w:trPr>
          <w:jc w:val="center"/>
        </w:trPr>
        <w:tc>
          <w:tcPr>
            <w:tcW w:w="1526" w:type="dxa"/>
          </w:tcPr>
          <w:p w14:paraId="47EBA461" w14:textId="77777777" w:rsidR="00CF08D6" w:rsidRPr="0006458D" w:rsidRDefault="00CF08D6" w:rsidP="00CF08D6">
            <w:pPr>
              <w:pStyle w:val="TAL"/>
              <w:rPr>
                <w:rFonts w:cs="Arial"/>
                <w:lang w:eastAsia="zh-CN"/>
              </w:rPr>
            </w:pPr>
            <w:r w:rsidRPr="0006458D">
              <w:rPr>
                <w:rFonts w:cs="Arial"/>
              </w:rPr>
              <w:t xml:space="preserve">Total number of bits per </w:t>
            </w:r>
            <w:r w:rsidRPr="0006458D">
              <w:rPr>
                <w:rFonts w:cs="Arial"/>
                <w:lang w:eastAsia="zh-CN"/>
              </w:rPr>
              <w:t>slot</w:t>
            </w:r>
          </w:p>
        </w:tc>
        <w:tc>
          <w:tcPr>
            <w:tcW w:w="0" w:type="auto"/>
          </w:tcPr>
          <w:p w14:paraId="360DE6BE" w14:textId="77777777" w:rsidR="00CF08D6" w:rsidRPr="0006458D" w:rsidRDefault="00CF08D6" w:rsidP="00CF08D6">
            <w:pPr>
              <w:pStyle w:val="TAC"/>
              <w:rPr>
                <w:rFonts w:cs="Arial"/>
                <w:lang w:eastAsia="zh-CN"/>
              </w:rPr>
            </w:pPr>
            <w:r w:rsidRPr="0006458D">
              <w:rPr>
                <w:rFonts w:cs="Arial"/>
                <w:lang w:eastAsia="zh-CN"/>
              </w:rPr>
              <w:t>19008</w:t>
            </w:r>
          </w:p>
        </w:tc>
        <w:tc>
          <w:tcPr>
            <w:tcW w:w="0" w:type="auto"/>
          </w:tcPr>
          <w:p w14:paraId="4E59E821" w14:textId="77777777" w:rsidR="00CF08D6" w:rsidRPr="0006458D" w:rsidRDefault="00CF08D6" w:rsidP="00CF08D6">
            <w:pPr>
              <w:pStyle w:val="TAC"/>
              <w:rPr>
                <w:rFonts w:cs="Arial"/>
                <w:lang w:eastAsia="zh-CN"/>
              </w:rPr>
            </w:pPr>
            <w:r w:rsidRPr="0006458D">
              <w:rPr>
                <w:rFonts w:cs="Arial"/>
                <w:lang w:eastAsia="zh-CN"/>
              </w:rPr>
              <w:t>9216</w:t>
            </w:r>
          </w:p>
        </w:tc>
        <w:tc>
          <w:tcPr>
            <w:tcW w:w="0" w:type="auto"/>
          </w:tcPr>
          <w:p w14:paraId="6A2B2369" w14:textId="77777777" w:rsidR="00CF08D6" w:rsidRPr="0006458D" w:rsidRDefault="00CF08D6" w:rsidP="00CF08D6">
            <w:pPr>
              <w:pStyle w:val="TAC"/>
              <w:rPr>
                <w:rFonts w:cs="Arial"/>
                <w:lang w:eastAsia="zh-CN"/>
              </w:rPr>
            </w:pPr>
            <w:r w:rsidRPr="0006458D">
              <w:rPr>
                <w:rFonts w:cs="Arial"/>
                <w:lang w:eastAsia="zh-CN"/>
              </w:rPr>
              <w:t>19008</w:t>
            </w:r>
          </w:p>
        </w:tc>
        <w:tc>
          <w:tcPr>
            <w:tcW w:w="0" w:type="auto"/>
          </w:tcPr>
          <w:p w14:paraId="13FA62CA" w14:textId="77777777" w:rsidR="00CF08D6" w:rsidRPr="0006458D" w:rsidRDefault="00CF08D6" w:rsidP="00CF08D6">
            <w:pPr>
              <w:pStyle w:val="TAC"/>
              <w:rPr>
                <w:rFonts w:cs="Arial"/>
                <w:lang w:eastAsia="zh-CN"/>
              </w:rPr>
            </w:pPr>
            <w:r w:rsidRPr="0006458D">
              <w:rPr>
                <w:rFonts w:cs="Arial"/>
                <w:lang w:eastAsia="zh-CN"/>
              </w:rPr>
              <w:t>9504</w:t>
            </w:r>
          </w:p>
        </w:tc>
        <w:tc>
          <w:tcPr>
            <w:tcW w:w="0" w:type="auto"/>
          </w:tcPr>
          <w:p w14:paraId="07ACAB97" w14:textId="77777777" w:rsidR="00CF08D6" w:rsidRPr="0006458D" w:rsidRDefault="00CF08D6" w:rsidP="00CF08D6">
            <w:pPr>
              <w:pStyle w:val="TAC"/>
              <w:rPr>
                <w:rFonts w:cs="Arial"/>
                <w:lang w:eastAsia="zh-CN"/>
              </w:rPr>
            </w:pPr>
            <w:r w:rsidRPr="0006458D">
              <w:rPr>
                <w:rFonts w:cs="Arial"/>
                <w:lang w:eastAsia="zh-CN"/>
              </w:rPr>
              <w:t>4608</w:t>
            </w:r>
          </w:p>
        </w:tc>
      </w:tr>
      <w:tr w:rsidR="00CF08D6" w:rsidRPr="0006458D" w14:paraId="7B054A44" w14:textId="77777777" w:rsidTr="00CF08D6">
        <w:trPr>
          <w:jc w:val="center"/>
        </w:trPr>
        <w:tc>
          <w:tcPr>
            <w:tcW w:w="1526" w:type="dxa"/>
          </w:tcPr>
          <w:p w14:paraId="49A8C787" w14:textId="77777777" w:rsidR="00CF08D6" w:rsidRPr="0006458D" w:rsidRDefault="00CF08D6" w:rsidP="00CF08D6">
            <w:pPr>
              <w:pStyle w:val="TAL"/>
              <w:rPr>
                <w:rFonts w:cs="Arial"/>
                <w:lang w:eastAsia="zh-CN"/>
              </w:rPr>
            </w:pPr>
            <w:r w:rsidRPr="0006458D">
              <w:rPr>
                <w:rFonts w:cs="Arial"/>
              </w:rPr>
              <w:t xml:space="preserve">Total symbols per </w:t>
            </w:r>
            <w:r w:rsidRPr="0006458D">
              <w:rPr>
                <w:rFonts w:cs="Arial"/>
                <w:lang w:eastAsia="zh-CN"/>
              </w:rPr>
              <w:t>slot</w:t>
            </w:r>
          </w:p>
        </w:tc>
        <w:tc>
          <w:tcPr>
            <w:tcW w:w="0" w:type="auto"/>
          </w:tcPr>
          <w:p w14:paraId="6AFB5CCF" w14:textId="77777777" w:rsidR="00CF08D6" w:rsidRPr="0006458D" w:rsidRDefault="00CF08D6" w:rsidP="00CF08D6">
            <w:pPr>
              <w:pStyle w:val="TAC"/>
              <w:rPr>
                <w:rFonts w:cs="Arial"/>
                <w:lang w:eastAsia="zh-CN"/>
              </w:rPr>
            </w:pPr>
            <w:r w:rsidRPr="0006458D">
              <w:rPr>
                <w:rFonts w:cs="Arial"/>
                <w:lang w:eastAsia="zh-CN"/>
              </w:rPr>
              <w:t>9504</w:t>
            </w:r>
          </w:p>
        </w:tc>
        <w:tc>
          <w:tcPr>
            <w:tcW w:w="0" w:type="auto"/>
          </w:tcPr>
          <w:p w14:paraId="48245813" w14:textId="77777777" w:rsidR="00CF08D6" w:rsidRPr="0006458D" w:rsidRDefault="00CF08D6" w:rsidP="00CF08D6">
            <w:pPr>
              <w:pStyle w:val="TAC"/>
              <w:rPr>
                <w:rFonts w:cs="Arial"/>
                <w:lang w:eastAsia="zh-CN"/>
              </w:rPr>
            </w:pPr>
            <w:r w:rsidRPr="0006458D">
              <w:rPr>
                <w:rFonts w:cs="Arial"/>
                <w:lang w:eastAsia="zh-CN"/>
              </w:rPr>
              <w:t>4608</w:t>
            </w:r>
          </w:p>
        </w:tc>
        <w:tc>
          <w:tcPr>
            <w:tcW w:w="0" w:type="auto"/>
          </w:tcPr>
          <w:p w14:paraId="3553B9E1" w14:textId="77777777" w:rsidR="00CF08D6" w:rsidRPr="0006458D" w:rsidRDefault="00CF08D6" w:rsidP="00CF08D6">
            <w:pPr>
              <w:pStyle w:val="TAC"/>
              <w:rPr>
                <w:rFonts w:cs="Arial"/>
                <w:lang w:eastAsia="zh-CN"/>
              </w:rPr>
            </w:pPr>
            <w:r w:rsidRPr="0006458D">
              <w:rPr>
                <w:rFonts w:cs="Arial"/>
                <w:lang w:eastAsia="zh-CN"/>
              </w:rPr>
              <w:t>9504</w:t>
            </w:r>
          </w:p>
        </w:tc>
        <w:tc>
          <w:tcPr>
            <w:tcW w:w="0" w:type="auto"/>
          </w:tcPr>
          <w:p w14:paraId="680EB292" w14:textId="77777777" w:rsidR="00CF08D6" w:rsidRPr="0006458D" w:rsidRDefault="00CF08D6" w:rsidP="00CF08D6">
            <w:pPr>
              <w:pStyle w:val="TAC"/>
              <w:rPr>
                <w:rFonts w:cs="Arial"/>
                <w:lang w:eastAsia="zh-CN"/>
              </w:rPr>
            </w:pPr>
            <w:r w:rsidRPr="0006458D">
              <w:rPr>
                <w:rFonts w:cs="Arial"/>
                <w:lang w:eastAsia="zh-CN"/>
              </w:rPr>
              <w:t>4752</w:t>
            </w:r>
          </w:p>
        </w:tc>
        <w:tc>
          <w:tcPr>
            <w:tcW w:w="0" w:type="auto"/>
          </w:tcPr>
          <w:p w14:paraId="16E56FF8" w14:textId="77777777" w:rsidR="00CF08D6" w:rsidRPr="0006458D" w:rsidRDefault="00CF08D6" w:rsidP="00CF08D6">
            <w:pPr>
              <w:pStyle w:val="TAC"/>
              <w:rPr>
                <w:rFonts w:cs="Arial"/>
                <w:lang w:eastAsia="zh-CN"/>
              </w:rPr>
            </w:pPr>
            <w:r w:rsidRPr="0006458D">
              <w:rPr>
                <w:rFonts w:cs="Arial"/>
                <w:lang w:eastAsia="zh-CN"/>
              </w:rPr>
              <w:t>2304</w:t>
            </w:r>
          </w:p>
        </w:tc>
      </w:tr>
      <w:tr w:rsidR="00CF08D6" w:rsidRPr="0006458D" w14:paraId="0122AD5A" w14:textId="77777777" w:rsidTr="00CF08D6">
        <w:trPr>
          <w:jc w:val="center"/>
        </w:trPr>
        <w:tc>
          <w:tcPr>
            <w:tcW w:w="0" w:type="auto"/>
            <w:gridSpan w:val="6"/>
          </w:tcPr>
          <w:p w14:paraId="14FF165B" w14:textId="77777777" w:rsidR="00CF08D6" w:rsidRPr="0006458D" w:rsidRDefault="00CF08D6" w:rsidP="00CF08D6">
            <w:pPr>
              <w:pStyle w:val="TAN"/>
            </w:pPr>
            <w:r w:rsidRPr="0006458D">
              <w:t>NOTE 1:</w:t>
            </w:r>
            <w:r w:rsidRPr="0006458D">
              <w:tab/>
            </w:r>
            <w:r w:rsidRPr="00440E61">
              <w:t>DM-RS configuration type</w:t>
            </w:r>
            <w:r w:rsidRPr="0006458D">
              <w:t xml:space="preserve">= 1 with </w:t>
            </w:r>
            <w:r w:rsidRPr="00A21A29">
              <w:t>DM-RS duration = single-symbol DM-RS</w:t>
            </w:r>
            <w:r w:rsidRPr="0006458D">
              <w:t xml:space="preserve">, </w:t>
            </w:r>
            <w:r w:rsidRPr="00440E61">
              <w:rPr>
                <w:rFonts w:eastAsia="DengXian" w:hint="eastAsia"/>
                <w:lang w:eastAsia="zh-CN"/>
              </w:rPr>
              <w:t>a</w:t>
            </w:r>
            <w:r w:rsidRPr="00440E61">
              <w:rPr>
                <w:lang w:eastAsia="zh-CN"/>
              </w:rPr>
              <w:t>dditional DM-RS position</w:t>
            </w:r>
            <w:r w:rsidRPr="00440E61">
              <w:rPr>
                <w:rFonts w:eastAsia="DengXian" w:hint="eastAsia"/>
                <w:lang w:eastAsia="zh-CN"/>
              </w:rPr>
              <w:t xml:space="preserve"> = pos1</w:t>
            </w:r>
            <w:r w:rsidRPr="0006458D">
              <w:t xml:space="preserve"> with </w:t>
            </w:r>
            <w:r w:rsidRPr="00440E61">
              <w:rPr>
                <w:i/>
                <w:lang w:eastAsia="zh-CN"/>
              </w:rPr>
              <w:t>l</w:t>
            </w:r>
            <w:r w:rsidRPr="00440E61">
              <w:rPr>
                <w:i/>
                <w:vertAlign w:val="subscript"/>
                <w:lang w:eastAsia="zh-CN"/>
              </w:rPr>
              <w:t>0</w:t>
            </w:r>
            <w:r w:rsidRPr="0006458D">
              <w:rPr>
                <w:rFonts w:hint="eastAsia"/>
              </w:rPr>
              <w:t xml:space="preserve">= 2, </w:t>
            </w:r>
            <w:r w:rsidRPr="00440E61">
              <w:rPr>
                <w:i/>
                <w:lang w:eastAsia="zh-CN"/>
              </w:rPr>
              <w:t>l</w:t>
            </w:r>
            <w:r w:rsidRPr="0006458D" w:rsidDel="00A21A29">
              <w:t xml:space="preserve"> </w:t>
            </w:r>
            <w:r w:rsidRPr="0006458D">
              <w:rPr>
                <w:rFonts w:hint="eastAsia"/>
              </w:rPr>
              <w:t xml:space="preserve">= 11 as per </w:t>
            </w:r>
            <w:r w:rsidRPr="0006458D">
              <w:t>table 6.4.1.1.3-3 of TS 38.211 [5].</w:t>
            </w:r>
          </w:p>
          <w:p w14:paraId="19095A15" w14:textId="77777777" w:rsidR="00CF08D6" w:rsidRPr="0006458D" w:rsidRDefault="00CF08D6" w:rsidP="00CF08D6">
            <w:pPr>
              <w:pStyle w:val="TAN"/>
              <w:rPr>
                <w:lang w:eastAsia="zh-CN"/>
              </w:rPr>
            </w:pPr>
            <w:r w:rsidRPr="0006458D">
              <w:t>NOTE 2:</w:t>
            </w:r>
            <w:r w:rsidRPr="0006458D">
              <w:tab/>
              <w:t>MCS index 4 and target coding rate = 308/1024 are adopted to calculate payload size.</w:t>
            </w:r>
          </w:p>
          <w:p w14:paraId="16D193E0" w14:textId="77777777" w:rsidR="00CF08D6" w:rsidRPr="0006458D" w:rsidRDefault="00CF08D6" w:rsidP="00CF08D6">
            <w:pPr>
              <w:pStyle w:val="TAN"/>
              <w:rPr>
                <w:lang w:eastAsia="zh-CN"/>
              </w:rPr>
            </w:pPr>
            <w:r w:rsidRPr="0006458D">
              <w:t xml:space="preserve">NOTE </w:t>
            </w:r>
            <w:r w:rsidRPr="0006458D">
              <w:rPr>
                <w:lang w:eastAsia="zh-CN"/>
              </w:rPr>
              <w:t>3</w:t>
            </w:r>
            <w:r w:rsidRPr="0006458D">
              <w:t>:</w:t>
            </w:r>
            <w:r w:rsidRPr="0006458D">
              <w:tab/>
            </w:r>
            <w:r w:rsidRPr="0006458D">
              <w:rPr>
                <w:rFonts w:cs="Arial"/>
              </w:rPr>
              <w:t>Code block size including CRC (bits)</w:t>
            </w:r>
            <w:r w:rsidRPr="0006458D">
              <w:rPr>
                <w:rFonts w:cs="Arial"/>
                <w:lang w:eastAsia="zh-CN"/>
              </w:rPr>
              <w:t xml:space="preserve"> equals to </w:t>
            </w:r>
            <w:r w:rsidRPr="00A21A29">
              <w:rPr>
                <w:rFonts w:cs="Arial"/>
                <w:i/>
                <w:lang w:eastAsia="zh-CN"/>
              </w:rPr>
              <w:t>K'</w:t>
            </w:r>
            <w:r w:rsidRPr="0006458D">
              <w:rPr>
                <w:rFonts w:hint="eastAsia"/>
                <w:lang w:eastAsia="zh-CN"/>
              </w:rPr>
              <w:t xml:space="preserve"> in sub-clause </w:t>
            </w:r>
            <w:r w:rsidRPr="0006458D">
              <w:rPr>
                <w:lang w:eastAsia="zh-CN"/>
              </w:rPr>
              <w:t>5.2.2 of TS 38.212 [15].</w:t>
            </w:r>
          </w:p>
        </w:tc>
      </w:tr>
      <w:bookmarkEnd w:id="871"/>
    </w:tbl>
    <w:p w14:paraId="2A611948" w14:textId="77777777" w:rsidR="00CF08D6" w:rsidRPr="0006458D" w:rsidRDefault="00CF08D6" w:rsidP="00CF08D6">
      <w:pPr>
        <w:rPr>
          <w:lang w:eastAsia="zh-CN"/>
        </w:rPr>
      </w:pPr>
    </w:p>
    <w:p w14:paraId="6A13B2DA" w14:textId="77777777" w:rsidR="00CF08D6" w:rsidRPr="0006458D" w:rsidRDefault="00CF08D6" w:rsidP="00CF08D6">
      <w:pPr>
        <w:pStyle w:val="Heading1"/>
      </w:pPr>
      <w:bookmarkStart w:id="872" w:name="_Toc13079966"/>
      <w:r w:rsidRPr="0006458D">
        <w:t>A.2</w:t>
      </w:r>
      <w:r w:rsidRPr="0006458D">
        <w:tab/>
        <w:t>Fixed Reference Channels for dynamic range (16QAM, R=2/3)</w:t>
      </w:r>
      <w:bookmarkEnd w:id="872"/>
    </w:p>
    <w:p w14:paraId="10C1366B" w14:textId="77777777" w:rsidR="00CF08D6" w:rsidRPr="0006458D" w:rsidRDefault="00CF08D6" w:rsidP="00CF08D6">
      <w:r w:rsidRPr="0006458D">
        <w:t>The parameters for the reference measurement channels are specified in table A.2-1 for FR1 dynamic range and OTA dynamic range.</w:t>
      </w:r>
    </w:p>
    <w:p w14:paraId="5F51612A" w14:textId="77777777" w:rsidR="00CF08D6" w:rsidRPr="0006458D" w:rsidRDefault="00CF08D6" w:rsidP="00CF08D6">
      <w:pPr>
        <w:pStyle w:val="TH"/>
      </w:pPr>
      <w:r w:rsidRPr="0006458D">
        <w:t>Table A.2-1: FRC parameters for FR1 dynamic range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6"/>
        <w:gridCol w:w="1164"/>
        <w:gridCol w:w="1165"/>
        <w:gridCol w:w="1165"/>
        <w:gridCol w:w="1165"/>
        <w:gridCol w:w="1165"/>
        <w:gridCol w:w="1165"/>
      </w:tblGrid>
      <w:tr w:rsidR="00CF08D6" w:rsidRPr="0006458D" w14:paraId="5D665DFF" w14:textId="77777777" w:rsidTr="00CF08D6">
        <w:trPr>
          <w:jc w:val="center"/>
        </w:trPr>
        <w:tc>
          <w:tcPr>
            <w:tcW w:w="0" w:type="auto"/>
          </w:tcPr>
          <w:p w14:paraId="50096E3C" w14:textId="77777777" w:rsidR="00CF08D6" w:rsidRPr="0006458D" w:rsidRDefault="00CF08D6" w:rsidP="00CF08D6">
            <w:pPr>
              <w:pStyle w:val="TAH"/>
              <w:rPr>
                <w:rFonts w:cs="Arial"/>
              </w:rPr>
            </w:pPr>
            <w:r w:rsidRPr="0006458D">
              <w:rPr>
                <w:rFonts w:cs="Arial"/>
              </w:rPr>
              <w:t>Reference channel</w:t>
            </w:r>
          </w:p>
        </w:tc>
        <w:tc>
          <w:tcPr>
            <w:tcW w:w="0" w:type="auto"/>
          </w:tcPr>
          <w:p w14:paraId="14D6D5CE" w14:textId="77777777" w:rsidR="00CF08D6" w:rsidRPr="0006458D" w:rsidRDefault="00CF08D6" w:rsidP="00CF08D6">
            <w:pPr>
              <w:pStyle w:val="TAH"/>
              <w:rPr>
                <w:rFonts w:cs="Arial"/>
              </w:rPr>
            </w:pPr>
            <w:r w:rsidRPr="0006458D">
              <w:rPr>
                <w:rFonts w:cs="Arial"/>
                <w:lang w:eastAsia="zh-CN"/>
              </w:rPr>
              <w:t>G-FR1-A2-1</w:t>
            </w:r>
          </w:p>
        </w:tc>
        <w:tc>
          <w:tcPr>
            <w:tcW w:w="0" w:type="auto"/>
          </w:tcPr>
          <w:p w14:paraId="10D509CB" w14:textId="77777777" w:rsidR="00CF08D6" w:rsidRPr="0006458D" w:rsidRDefault="00CF08D6" w:rsidP="00CF08D6">
            <w:pPr>
              <w:pStyle w:val="TAH"/>
              <w:rPr>
                <w:rFonts w:cs="Arial"/>
              </w:rPr>
            </w:pPr>
            <w:r w:rsidRPr="0006458D">
              <w:rPr>
                <w:rFonts w:cs="Arial"/>
                <w:lang w:eastAsia="zh-CN"/>
              </w:rPr>
              <w:t>G-FR1-A2-2</w:t>
            </w:r>
          </w:p>
        </w:tc>
        <w:tc>
          <w:tcPr>
            <w:tcW w:w="0" w:type="auto"/>
          </w:tcPr>
          <w:p w14:paraId="57E56EEF" w14:textId="77777777" w:rsidR="00CF08D6" w:rsidRPr="0006458D" w:rsidRDefault="00CF08D6" w:rsidP="00CF08D6">
            <w:pPr>
              <w:pStyle w:val="TAH"/>
              <w:rPr>
                <w:rFonts w:cs="Arial"/>
              </w:rPr>
            </w:pPr>
            <w:r w:rsidRPr="0006458D">
              <w:rPr>
                <w:rFonts w:cs="Arial"/>
                <w:lang w:eastAsia="zh-CN"/>
              </w:rPr>
              <w:t>G-FR1-A2-3</w:t>
            </w:r>
          </w:p>
        </w:tc>
        <w:tc>
          <w:tcPr>
            <w:tcW w:w="0" w:type="auto"/>
          </w:tcPr>
          <w:p w14:paraId="17DDBDE3" w14:textId="77777777" w:rsidR="00CF08D6" w:rsidRPr="0006458D" w:rsidRDefault="00CF08D6" w:rsidP="00CF08D6">
            <w:pPr>
              <w:pStyle w:val="TAH"/>
              <w:rPr>
                <w:rFonts w:cs="Arial"/>
              </w:rPr>
            </w:pPr>
            <w:r w:rsidRPr="0006458D">
              <w:rPr>
                <w:rFonts w:cs="Arial"/>
                <w:lang w:eastAsia="zh-CN"/>
              </w:rPr>
              <w:t>G-FR1-A2-4</w:t>
            </w:r>
          </w:p>
        </w:tc>
        <w:tc>
          <w:tcPr>
            <w:tcW w:w="0" w:type="auto"/>
          </w:tcPr>
          <w:p w14:paraId="30CA78FE" w14:textId="77777777" w:rsidR="00CF08D6" w:rsidRPr="0006458D" w:rsidRDefault="00CF08D6" w:rsidP="00CF08D6">
            <w:pPr>
              <w:pStyle w:val="TAH"/>
              <w:rPr>
                <w:rFonts w:cs="Arial"/>
              </w:rPr>
            </w:pPr>
            <w:r w:rsidRPr="0006458D">
              <w:rPr>
                <w:rFonts w:cs="Arial"/>
                <w:lang w:eastAsia="zh-CN"/>
              </w:rPr>
              <w:t>G-FR1-A2-5</w:t>
            </w:r>
          </w:p>
        </w:tc>
        <w:tc>
          <w:tcPr>
            <w:tcW w:w="0" w:type="auto"/>
          </w:tcPr>
          <w:p w14:paraId="629085B5" w14:textId="77777777" w:rsidR="00CF08D6" w:rsidRPr="0006458D" w:rsidRDefault="00CF08D6" w:rsidP="00CF08D6">
            <w:pPr>
              <w:pStyle w:val="TAH"/>
              <w:rPr>
                <w:rFonts w:cs="Arial"/>
              </w:rPr>
            </w:pPr>
            <w:r w:rsidRPr="0006458D">
              <w:rPr>
                <w:rFonts w:cs="Arial"/>
                <w:lang w:eastAsia="zh-CN"/>
              </w:rPr>
              <w:t>G-FR1-A2-6</w:t>
            </w:r>
          </w:p>
        </w:tc>
      </w:tr>
      <w:tr w:rsidR="00CF08D6" w:rsidRPr="0006458D" w14:paraId="77246BA7" w14:textId="77777777" w:rsidTr="00CF08D6">
        <w:trPr>
          <w:jc w:val="center"/>
        </w:trPr>
        <w:tc>
          <w:tcPr>
            <w:tcW w:w="0" w:type="auto"/>
          </w:tcPr>
          <w:p w14:paraId="3B30F965" w14:textId="77777777" w:rsidR="00CF08D6" w:rsidRPr="0006458D" w:rsidRDefault="00CF08D6" w:rsidP="00CF08D6">
            <w:pPr>
              <w:pStyle w:val="TAL"/>
              <w:rPr>
                <w:rFonts w:cs="Arial"/>
                <w:lang w:eastAsia="zh-CN"/>
              </w:rPr>
            </w:pPr>
            <w:r w:rsidRPr="0006458D">
              <w:rPr>
                <w:rFonts w:cs="Arial"/>
                <w:lang w:eastAsia="zh-CN"/>
              </w:rPr>
              <w:t>Subcarrier spacing (kHz)</w:t>
            </w:r>
          </w:p>
        </w:tc>
        <w:tc>
          <w:tcPr>
            <w:tcW w:w="0" w:type="auto"/>
          </w:tcPr>
          <w:p w14:paraId="60DC77E6" w14:textId="77777777" w:rsidR="00CF08D6" w:rsidRPr="0006458D" w:rsidRDefault="00CF08D6" w:rsidP="00CF08D6">
            <w:pPr>
              <w:pStyle w:val="TAC"/>
              <w:rPr>
                <w:rFonts w:cs="Arial"/>
                <w:lang w:eastAsia="zh-CN"/>
              </w:rPr>
            </w:pPr>
            <w:r w:rsidRPr="0006458D">
              <w:rPr>
                <w:rFonts w:cs="Arial"/>
                <w:lang w:eastAsia="zh-CN"/>
              </w:rPr>
              <w:t>15</w:t>
            </w:r>
          </w:p>
        </w:tc>
        <w:tc>
          <w:tcPr>
            <w:tcW w:w="0" w:type="auto"/>
          </w:tcPr>
          <w:p w14:paraId="04F09517" w14:textId="77777777" w:rsidR="00CF08D6" w:rsidRPr="0006458D" w:rsidRDefault="00CF08D6" w:rsidP="00CF08D6">
            <w:pPr>
              <w:pStyle w:val="TAC"/>
              <w:rPr>
                <w:rFonts w:cs="Arial"/>
                <w:lang w:eastAsia="zh-CN"/>
              </w:rPr>
            </w:pPr>
            <w:r w:rsidRPr="0006458D">
              <w:rPr>
                <w:rFonts w:cs="Arial"/>
                <w:lang w:eastAsia="zh-CN"/>
              </w:rPr>
              <w:t>30</w:t>
            </w:r>
          </w:p>
        </w:tc>
        <w:tc>
          <w:tcPr>
            <w:tcW w:w="0" w:type="auto"/>
          </w:tcPr>
          <w:p w14:paraId="1C94415D" w14:textId="77777777" w:rsidR="00CF08D6" w:rsidRPr="0006458D" w:rsidRDefault="00CF08D6" w:rsidP="00CF08D6">
            <w:pPr>
              <w:pStyle w:val="TAC"/>
              <w:rPr>
                <w:rFonts w:cs="Arial"/>
                <w:lang w:eastAsia="zh-CN"/>
              </w:rPr>
            </w:pPr>
            <w:r w:rsidRPr="0006458D">
              <w:rPr>
                <w:rFonts w:cs="Arial"/>
                <w:lang w:eastAsia="zh-CN"/>
              </w:rPr>
              <w:t>60</w:t>
            </w:r>
          </w:p>
        </w:tc>
        <w:tc>
          <w:tcPr>
            <w:tcW w:w="0" w:type="auto"/>
          </w:tcPr>
          <w:p w14:paraId="7E9C547D" w14:textId="77777777" w:rsidR="00CF08D6" w:rsidRPr="0006458D" w:rsidRDefault="00CF08D6" w:rsidP="00CF08D6">
            <w:pPr>
              <w:pStyle w:val="TAC"/>
              <w:rPr>
                <w:rFonts w:cs="Arial"/>
                <w:lang w:eastAsia="zh-CN"/>
              </w:rPr>
            </w:pPr>
            <w:r w:rsidRPr="0006458D">
              <w:rPr>
                <w:rFonts w:cs="Arial"/>
                <w:lang w:eastAsia="zh-CN"/>
              </w:rPr>
              <w:t>15</w:t>
            </w:r>
          </w:p>
        </w:tc>
        <w:tc>
          <w:tcPr>
            <w:tcW w:w="0" w:type="auto"/>
          </w:tcPr>
          <w:p w14:paraId="4E623918" w14:textId="77777777" w:rsidR="00CF08D6" w:rsidRPr="0006458D" w:rsidRDefault="00CF08D6" w:rsidP="00CF08D6">
            <w:pPr>
              <w:pStyle w:val="TAC"/>
              <w:rPr>
                <w:rFonts w:cs="Arial"/>
                <w:lang w:eastAsia="zh-CN"/>
              </w:rPr>
            </w:pPr>
            <w:r w:rsidRPr="0006458D">
              <w:rPr>
                <w:rFonts w:cs="Arial"/>
                <w:lang w:eastAsia="zh-CN"/>
              </w:rPr>
              <w:t>30</w:t>
            </w:r>
          </w:p>
        </w:tc>
        <w:tc>
          <w:tcPr>
            <w:tcW w:w="0" w:type="auto"/>
          </w:tcPr>
          <w:p w14:paraId="293526F6" w14:textId="77777777" w:rsidR="00CF08D6" w:rsidRPr="0006458D" w:rsidRDefault="00CF08D6" w:rsidP="00CF08D6">
            <w:pPr>
              <w:pStyle w:val="TAC"/>
              <w:rPr>
                <w:rFonts w:cs="Arial"/>
                <w:lang w:eastAsia="zh-CN"/>
              </w:rPr>
            </w:pPr>
            <w:r w:rsidRPr="0006458D">
              <w:rPr>
                <w:rFonts w:cs="Arial"/>
                <w:lang w:eastAsia="zh-CN"/>
              </w:rPr>
              <w:t>60</w:t>
            </w:r>
          </w:p>
        </w:tc>
      </w:tr>
      <w:tr w:rsidR="00CF08D6" w:rsidRPr="0006458D" w14:paraId="6E2AE9D9" w14:textId="77777777" w:rsidTr="00CF08D6">
        <w:trPr>
          <w:jc w:val="center"/>
        </w:trPr>
        <w:tc>
          <w:tcPr>
            <w:tcW w:w="0" w:type="auto"/>
          </w:tcPr>
          <w:p w14:paraId="4B42E007" w14:textId="77777777" w:rsidR="00CF08D6" w:rsidRPr="0006458D" w:rsidRDefault="00CF08D6" w:rsidP="00CF08D6">
            <w:pPr>
              <w:pStyle w:val="TAL"/>
              <w:rPr>
                <w:rFonts w:cs="Arial"/>
              </w:rPr>
            </w:pPr>
            <w:r w:rsidRPr="0006458D">
              <w:rPr>
                <w:rFonts w:cs="Arial"/>
              </w:rPr>
              <w:t>Allocated resource blocks</w:t>
            </w:r>
          </w:p>
        </w:tc>
        <w:tc>
          <w:tcPr>
            <w:tcW w:w="0" w:type="auto"/>
          </w:tcPr>
          <w:p w14:paraId="5F9937D8" w14:textId="77777777" w:rsidR="00CF08D6" w:rsidRPr="0006458D" w:rsidRDefault="00CF08D6" w:rsidP="00CF08D6">
            <w:pPr>
              <w:pStyle w:val="TAC"/>
              <w:rPr>
                <w:rFonts w:cs="Arial"/>
                <w:lang w:eastAsia="zh-CN"/>
              </w:rPr>
            </w:pPr>
            <w:r w:rsidRPr="0006458D">
              <w:rPr>
                <w:rFonts w:cs="Arial"/>
                <w:lang w:eastAsia="zh-CN"/>
              </w:rPr>
              <w:t>25</w:t>
            </w:r>
          </w:p>
        </w:tc>
        <w:tc>
          <w:tcPr>
            <w:tcW w:w="0" w:type="auto"/>
          </w:tcPr>
          <w:p w14:paraId="1400485E" w14:textId="77777777" w:rsidR="00CF08D6" w:rsidRPr="0006458D" w:rsidRDefault="00CF08D6" w:rsidP="00CF08D6">
            <w:pPr>
              <w:pStyle w:val="TAC"/>
              <w:rPr>
                <w:rFonts w:cs="Arial"/>
                <w:lang w:eastAsia="zh-CN"/>
              </w:rPr>
            </w:pPr>
            <w:r w:rsidRPr="0006458D">
              <w:rPr>
                <w:rFonts w:cs="Arial"/>
                <w:lang w:eastAsia="zh-CN"/>
              </w:rPr>
              <w:t>11</w:t>
            </w:r>
          </w:p>
        </w:tc>
        <w:tc>
          <w:tcPr>
            <w:tcW w:w="0" w:type="auto"/>
          </w:tcPr>
          <w:p w14:paraId="69E4EB07" w14:textId="77777777" w:rsidR="00CF08D6" w:rsidRPr="0006458D" w:rsidRDefault="00CF08D6" w:rsidP="00CF08D6">
            <w:pPr>
              <w:pStyle w:val="TAC"/>
              <w:rPr>
                <w:rFonts w:cs="Arial"/>
                <w:lang w:eastAsia="zh-CN"/>
              </w:rPr>
            </w:pPr>
            <w:r w:rsidRPr="0006458D">
              <w:rPr>
                <w:rFonts w:cs="Arial"/>
                <w:lang w:eastAsia="zh-CN"/>
              </w:rPr>
              <w:t>11</w:t>
            </w:r>
          </w:p>
        </w:tc>
        <w:tc>
          <w:tcPr>
            <w:tcW w:w="0" w:type="auto"/>
          </w:tcPr>
          <w:p w14:paraId="0E19642E" w14:textId="77777777" w:rsidR="00CF08D6" w:rsidRPr="0006458D" w:rsidRDefault="00CF08D6" w:rsidP="00CF08D6">
            <w:pPr>
              <w:pStyle w:val="TAC"/>
              <w:rPr>
                <w:rFonts w:cs="Arial"/>
                <w:lang w:eastAsia="zh-CN"/>
              </w:rPr>
            </w:pPr>
            <w:r w:rsidRPr="0006458D">
              <w:rPr>
                <w:rFonts w:cs="Arial"/>
                <w:lang w:eastAsia="zh-CN"/>
              </w:rPr>
              <w:t>106</w:t>
            </w:r>
          </w:p>
        </w:tc>
        <w:tc>
          <w:tcPr>
            <w:tcW w:w="0" w:type="auto"/>
          </w:tcPr>
          <w:p w14:paraId="7F24FD1E" w14:textId="77777777" w:rsidR="00CF08D6" w:rsidRPr="0006458D" w:rsidRDefault="00CF08D6" w:rsidP="00CF08D6">
            <w:pPr>
              <w:pStyle w:val="TAC"/>
              <w:rPr>
                <w:rFonts w:cs="Arial"/>
                <w:lang w:eastAsia="zh-CN"/>
              </w:rPr>
            </w:pPr>
            <w:r w:rsidRPr="0006458D">
              <w:rPr>
                <w:rFonts w:cs="Arial"/>
                <w:lang w:eastAsia="zh-CN"/>
              </w:rPr>
              <w:t>51</w:t>
            </w:r>
          </w:p>
        </w:tc>
        <w:tc>
          <w:tcPr>
            <w:tcW w:w="0" w:type="auto"/>
          </w:tcPr>
          <w:p w14:paraId="490F61E2" w14:textId="77777777" w:rsidR="00CF08D6" w:rsidRPr="0006458D" w:rsidRDefault="00CF08D6" w:rsidP="00CF08D6">
            <w:pPr>
              <w:pStyle w:val="TAC"/>
              <w:rPr>
                <w:rFonts w:cs="Arial"/>
                <w:lang w:eastAsia="zh-CN"/>
              </w:rPr>
            </w:pPr>
            <w:r w:rsidRPr="0006458D">
              <w:rPr>
                <w:rFonts w:cs="Arial"/>
                <w:lang w:eastAsia="zh-CN"/>
              </w:rPr>
              <w:t>24</w:t>
            </w:r>
          </w:p>
        </w:tc>
      </w:tr>
      <w:tr w:rsidR="00CF08D6" w:rsidRPr="0006458D" w14:paraId="755E1120" w14:textId="77777777" w:rsidTr="00CF08D6">
        <w:trPr>
          <w:jc w:val="center"/>
        </w:trPr>
        <w:tc>
          <w:tcPr>
            <w:tcW w:w="0" w:type="auto"/>
          </w:tcPr>
          <w:p w14:paraId="7F5A265C" w14:textId="77777777" w:rsidR="00CF08D6" w:rsidRPr="0006458D" w:rsidRDefault="00CF08D6" w:rsidP="00CF08D6">
            <w:pPr>
              <w:pStyle w:val="TAL"/>
              <w:rPr>
                <w:rFonts w:cs="Arial"/>
                <w:lang w:eastAsia="zh-CN"/>
              </w:rPr>
            </w:pPr>
            <w:r w:rsidRPr="0006458D">
              <w:rPr>
                <w:rFonts w:cs="Arial"/>
                <w:lang w:eastAsia="zh-CN"/>
              </w:rPr>
              <w:t>CP</w:t>
            </w:r>
            <w:r w:rsidRPr="0006458D">
              <w:rPr>
                <w:rFonts w:cs="Arial"/>
              </w:rPr>
              <w:t xml:space="preserve">-OFDM Symbols per </w:t>
            </w:r>
            <w:bookmarkStart w:id="873" w:name="OLE_LINK104"/>
            <w:bookmarkStart w:id="874" w:name="OLE_LINK105"/>
            <w:r w:rsidRPr="0006458D">
              <w:rPr>
                <w:rFonts w:cs="Arial"/>
                <w:lang w:eastAsia="zh-CN"/>
              </w:rPr>
              <w:t xml:space="preserve">slot </w:t>
            </w:r>
            <w:bookmarkEnd w:id="873"/>
            <w:bookmarkEnd w:id="874"/>
            <w:r w:rsidRPr="0006458D">
              <w:rPr>
                <w:rFonts w:cs="Arial"/>
                <w:lang w:eastAsia="zh-CN"/>
              </w:rPr>
              <w:t>(Note 1)</w:t>
            </w:r>
          </w:p>
        </w:tc>
        <w:tc>
          <w:tcPr>
            <w:tcW w:w="0" w:type="auto"/>
          </w:tcPr>
          <w:p w14:paraId="407E936E"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52EAAE1D"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10266F7F"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2D901043"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0ACCABDE"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68EA08BC" w14:textId="77777777" w:rsidR="00CF08D6" w:rsidRPr="0006458D" w:rsidRDefault="00CF08D6" w:rsidP="00CF08D6">
            <w:pPr>
              <w:pStyle w:val="TAC"/>
              <w:rPr>
                <w:rFonts w:cs="Arial"/>
                <w:lang w:eastAsia="zh-CN"/>
              </w:rPr>
            </w:pPr>
            <w:r w:rsidRPr="0006458D">
              <w:rPr>
                <w:rFonts w:cs="Arial"/>
                <w:lang w:eastAsia="zh-CN"/>
              </w:rPr>
              <w:t>12</w:t>
            </w:r>
          </w:p>
        </w:tc>
      </w:tr>
      <w:tr w:rsidR="00CF08D6" w:rsidRPr="0006458D" w14:paraId="760E5460" w14:textId="77777777" w:rsidTr="00CF08D6">
        <w:trPr>
          <w:jc w:val="center"/>
        </w:trPr>
        <w:tc>
          <w:tcPr>
            <w:tcW w:w="0" w:type="auto"/>
          </w:tcPr>
          <w:p w14:paraId="34C3E9FE" w14:textId="77777777" w:rsidR="00CF08D6" w:rsidRPr="0006458D" w:rsidRDefault="00CF08D6" w:rsidP="00CF08D6">
            <w:pPr>
              <w:pStyle w:val="TAL"/>
              <w:rPr>
                <w:rFonts w:cs="Arial"/>
              </w:rPr>
            </w:pPr>
            <w:r w:rsidRPr="0006458D">
              <w:rPr>
                <w:rFonts w:cs="Arial"/>
              </w:rPr>
              <w:t>Modulation</w:t>
            </w:r>
          </w:p>
        </w:tc>
        <w:tc>
          <w:tcPr>
            <w:tcW w:w="0" w:type="auto"/>
          </w:tcPr>
          <w:p w14:paraId="5AF4885E" w14:textId="77777777" w:rsidR="00CF08D6" w:rsidRPr="0006458D" w:rsidRDefault="00CF08D6" w:rsidP="00CF08D6">
            <w:pPr>
              <w:pStyle w:val="TAC"/>
              <w:rPr>
                <w:rFonts w:cs="Arial"/>
                <w:lang w:eastAsia="zh-CN"/>
              </w:rPr>
            </w:pPr>
            <w:r w:rsidRPr="0006458D">
              <w:rPr>
                <w:rFonts w:cs="Arial"/>
                <w:lang w:eastAsia="zh-CN"/>
              </w:rPr>
              <w:t>16QAM</w:t>
            </w:r>
          </w:p>
        </w:tc>
        <w:tc>
          <w:tcPr>
            <w:tcW w:w="0" w:type="auto"/>
          </w:tcPr>
          <w:p w14:paraId="722068D8" w14:textId="77777777" w:rsidR="00CF08D6" w:rsidRPr="0006458D" w:rsidRDefault="00CF08D6" w:rsidP="00CF08D6">
            <w:pPr>
              <w:pStyle w:val="TAC"/>
              <w:rPr>
                <w:rFonts w:cs="Arial"/>
                <w:lang w:eastAsia="zh-CN"/>
              </w:rPr>
            </w:pPr>
            <w:r w:rsidRPr="0006458D">
              <w:rPr>
                <w:rFonts w:cs="Arial"/>
                <w:lang w:eastAsia="zh-CN"/>
              </w:rPr>
              <w:t>16QAM</w:t>
            </w:r>
          </w:p>
        </w:tc>
        <w:tc>
          <w:tcPr>
            <w:tcW w:w="0" w:type="auto"/>
          </w:tcPr>
          <w:p w14:paraId="6063197B" w14:textId="77777777" w:rsidR="00CF08D6" w:rsidRPr="0006458D" w:rsidRDefault="00CF08D6" w:rsidP="00CF08D6">
            <w:pPr>
              <w:pStyle w:val="TAC"/>
              <w:rPr>
                <w:rFonts w:cs="Arial"/>
                <w:lang w:eastAsia="zh-CN"/>
              </w:rPr>
            </w:pPr>
            <w:r w:rsidRPr="0006458D">
              <w:rPr>
                <w:rFonts w:cs="Arial"/>
                <w:lang w:eastAsia="zh-CN"/>
              </w:rPr>
              <w:t>16QAM</w:t>
            </w:r>
          </w:p>
        </w:tc>
        <w:tc>
          <w:tcPr>
            <w:tcW w:w="0" w:type="auto"/>
          </w:tcPr>
          <w:p w14:paraId="54D57CFE" w14:textId="77777777" w:rsidR="00CF08D6" w:rsidRPr="0006458D" w:rsidRDefault="00CF08D6" w:rsidP="00CF08D6">
            <w:pPr>
              <w:pStyle w:val="TAC"/>
              <w:rPr>
                <w:rFonts w:cs="Arial"/>
                <w:lang w:eastAsia="zh-CN"/>
              </w:rPr>
            </w:pPr>
            <w:r w:rsidRPr="0006458D">
              <w:rPr>
                <w:rFonts w:cs="Arial"/>
                <w:lang w:eastAsia="zh-CN"/>
              </w:rPr>
              <w:t>16QAM</w:t>
            </w:r>
          </w:p>
        </w:tc>
        <w:tc>
          <w:tcPr>
            <w:tcW w:w="0" w:type="auto"/>
          </w:tcPr>
          <w:p w14:paraId="1D28F90A" w14:textId="77777777" w:rsidR="00CF08D6" w:rsidRPr="0006458D" w:rsidRDefault="00CF08D6" w:rsidP="00CF08D6">
            <w:pPr>
              <w:pStyle w:val="TAC"/>
              <w:rPr>
                <w:rFonts w:cs="Arial"/>
                <w:lang w:eastAsia="zh-CN"/>
              </w:rPr>
            </w:pPr>
            <w:r w:rsidRPr="0006458D">
              <w:rPr>
                <w:rFonts w:cs="Arial"/>
                <w:lang w:eastAsia="zh-CN"/>
              </w:rPr>
              <w:t>16QAM</w:t>
            </w:r>
          </w:p>
        </w:tc>
        <w:tc>
          <w:tcPr>
            <w:tcW w:w="0" w:type="auto"/>
          </w:tcPr>
          <w:p w14:paraId="47E6A32A" w14:textId="77777777" w:rsidR="00CF08D6" w:rsidRPr="0006458D" w:rsidRDefault="00CF08D6" w:rsidP="00CF08D6">
            <w:pPr>
              <w:pStyle w:val="TAC"/>
              <w:rPr>
                <w:rFonts w:cs="Arial"/>
                <w:lang w:eastAsia="zh-CN"/>
              </w:rPr>
            </w:pPr>
            <w:r w:rsidRPr="0006458D">
              <w:rPr>
                <w:rFonts w:cs="Arial"/>
                <w:lang w:eastAsia="zh-CN"/>
              </w:rPr>
              <w:t>16QAM</w:t>
            </w:r>
          </w:p>
        </w:tc>
      </w:tr>
      <w:tr w:rsidR="00CF08D6" w:rsidRPr="0006458D" w14:paraId="6DFB95A5" w14:textId="77777777" w:rsidTr="00CF08D6">
        <w:trPr>
          <w:jc w:val="center"/>
        </w:trPr>
        <w:tc>
          <w:tcPr>
            <w:tcW w:w="0" w:type="auto"/>
          </w:tcPr>
          <w:p w14:paraId="1EC7EA14" w14:textId="77777777" w:rsidR="00CF08D6" w:rsidRPr="0006458D" w:rsidRDefault="00CF08D6" w:rsidP="00CF08D6">
            <w:pPr>
              <w:pStyle w:val="TAL"/>
              <w:rPr>
                <w:rFonts w:cs="Arial"/>
              </w:rPr>
            </w:pPr>
            <w:r w:rsidRPr="0006458D">
              <w:rPr>
                <w:rFonts w:cs="Arial"/>
              </w:rPr>
              <w:t>Code rate</w:t>
            </w:r>
            <w:r w:rsidRPr="0006458D">
              <w:rPr>
                <w:rFonts w:cs="Arial"/>
                <w:lang w:eastAsia="zh-CN"/>
              </w:rPr>
              <w:t xml:space="preserve"> (Note 2)</w:t>
            </w:r>
          </w:p>
        </w:tc>
        <w:tc>
          <w:tcPr>
            <w:tcW w:w="0" w:type="auto"/>
          </w:tcPr>
          <w:p w14:paraId="766BB6D6" w14:textId="77777777" w:rsidR="00CF08D6" w:rsidRPr="0006458D" w:rsidRDefault="00CF08D6" w:rsidP="00CF08D6">
            <w:pPr>
              <w:pStyle w:val="TAC"/>
              <w:rPr>
                <w:rFonts w:cs="Arial"/>
                <w:lang w:eastAsia="zh-CN"/>
              </w:rPr>
            </w:pPr>
            <w:r w:rsidRPr="0006458D">
              <w:rPr>
                <w:rFonts w:cs="Arial"/>
                <w:lang w:eastAsia="zh-CN"/>
              </w:rPr>
              <w:t>2</w:t>
            </w:r>
            <w:r w:rsidRPr="0006458D">
              <w:rPr>
                <w:rFonts w:cs="Arial"/>
              </w:rPr>
              <w:t>/3</w:t>
            </w:r>
          </w:p>
        </w:tc>
        <w:tc>
          <w:tcPr>
            <w:tcW w:w="0" w:type="auto"/>
          </w:tcPr>
          <w:p w14:paraId="1D522B14" w14:textId="77777777" w:rsidR="00CF08D6" w:rsidRPr="0006458D" w:rsidRDefault="00CF08D6" w:rsidP="00CF08D6">
            <w:pPr>
              <w:pStyle w:val="TAC"/>
              <w:rPr>
                <w:rFonts w:cs="Arial"/>
                <w:lang w:eastAsia="zh-CN"/>
              </w:rPr>
            </w:pPr>
            <w:r w:rsidRPr="0006458D">
              <w:rPr>
                <w:rFonts w:cs="Arial"/>
                <w:lang w:eastAsia="zh-CN"/>
              </w:rPr>
              <w:t>2</w:t>
            </w:r>
            <w:r w:rsidRPr="0006458D">
              <w:rPr>
                <w:rFonts w:cs="Arial"/>
              </w:rPr>
              <w:t>/3</w:t>
            </w:r>
          </w:p>
        </w:tc>
        <w:tc>
          <w:tcPr>
            <w:tcW w:w="0" w:type="auto"/>
          </w:tcPr>
          <w:p w14:paraId="744B5124" w14:textId="77777777" w:rsidR="00CF08D6" w:rsidRPr="0006458D" w:rsidRDefault="00CF08D6" w:rsidP="00CF08D6">
            <w:pPr>
              <w:pStyle w:val="TAC"/>
              <w:rPr>
                <w:rFonts w:cs="Arial"/>
                <w:lang w:eastAsia="zh-CN"/>
              </w:rPr>
            </w:pPr>
            <w:r w:rsidRPr="0006458D">
              <w:rPr>
                <w:rFonts w:cs="Arial"/>
                <w:lang w:eastAsia="zh-CN"/>
              </w:rPr>
              <w:t>2</w:t>
            </w:r>
            <w:r w:rsidRPr="0006458D">
              <w:rPr>
                <w:rFonts w:cs="Arial"/>
              </w:rPr>
              <w:t>/3</w:t>
            </w:r>
          </w:p>
        </w:tc>
        <w:tc>
          <w:tcPr>
            <w:tcW w:w="0" w:type="auto"/>
          </w:tcPr>
          <w:p w14:paraId="0874B8BC" w14:textId="77777777" w:rsidR="00CF08D6" w:rsidRPr="0006458D" w:rsidRDefault="00CF08D6" w:rsidP="00CF08D6">
            <w:pPr>
              <w:pStyle w:val="TAC"/>
              <w:rPr>
                <w:rFonts w:cs="Arial"/>
                <w:lang w:eastAsia="zh-CN"/>
              </w:rPr>
            </w:pPr>
            <w:r w:rsidRPr="0006458D">
              <w:rPr>
                <w:rFonts w:cs="Arial"/>
                <w:lang w:eastAsia="zh-CN"/>
              </w:rPr>
              <w:t>2</w:t>
            </w:r>
            <w:r w:rsidRPr="0006458D">
              <w:rPr>
                <w:rFonts w:cs="Arial"/>
              </w:rPr>
              <w:t>/3</w:t>
            </w:r>
          </w:p>
        </w:tc>
        <w:tc>
          <w:tcPr>
            <w:tcW w:w="0" w:type="auto"/>
          </w:tcPr>
          <w:p w14:paraId="00DFB215" w14:textId="77777777" w:rsidR="00CF08D6" w:rsidRPr="0006458D" w:rsidRDefault="00CF08D6" w:rsidP="00CF08D6">
            <w:pPr>
              <w:pStyle w:val="TAC"/>
              <w:rPr>
                <w:rFonts w:cs="Arial"/>
                <w:lang w:eastAsia="zh-CN"/>
              </w:rPr>
            </w:pPr>
            <w:r w:rsidRPr="0006458D">
              <w:rPr>
                <w:rFonts w:cs="Arial"/>
                <w:lang w:eastAsia="zh-CN"/>
              </w:rPr>
              <w:t>2</w:t>
            </w:r>
            <w:r w:rsidRPr="0006458D">
              <w:rPr>
                <w:rFonts w:cs="Arial"/>
              </w:rPr>
              <w:t>/3</w:t>
            </w:r>
          </w:p>
        </w:tc>
        <w:tc>
          <w:tcPr>
            <w:tcW w:w="0" w:type="auto"/>
          </w:tcPr>
          <w:p w14:paraId="20BF826F" w14:textId="77777777" w:rsidR="00CF08D6" w:rsidRPr="0006458D" w:rsidRDefault="00CF08D6" w:rsidP="00CF08D6">
            <w:pPr>
              <w:pStyle w:val="TAC"/>
              <w:rPr>
                <w:rFonts w:cs="Arial"/>
                <w:lang w:eastAsia="zh-CN"/>
              </w:rPr>
            </w:pPr>
            <w:r w:rsidRPr="0006458D">
              <w:rPr>
                <w:rFonts w:cs="Arial"/>
                <w:lang w:eastAsia="zh-CN"/>
              </w:rPr>
              <w:t>2</w:t>
            </w:r>
            <w:r w:rsidRPr="0006458D">
              <w:rPr>
                <w:rFonts w:cs="Arial"/>
              </w:rPr>
              <w:t>/3</w:t>
            </w:r>
          </w:p>
        </w:tc>
      </w:tr>
      <w:tr w:rsidR="00CF08D6" w:rsidRPr="0006458D" w14:paraId="1798CBD2" w14:textId="77777777" w:rsidTr="00CF08D6">
        <w:trPr>
          <w:jc w:val="center"/>
        </w:trPr>
        <w:tc>
          <w:tcPr>
            <w:tcW w:w="0" w:type="auto"/>
          </w:tcPr>
          <w:p w14:paraId="67A8BE8E" w14:textId="77777777" w:rsidR="00CF08D6" w:rsidRPr="0006458D" w:rsidRDefault="00CF08D6" w:rsidP="00CF08D6">
            <w:pPr>
              <w:pStyle w:val="TAL"/>
              <w:rPr>
                <w:rFonts w:cs="Arial"/>
              </w:rPr>
            </w:pPr>
            <w:bookmarkStart w:id="875" w:name="_Hlk498674609"/>
            <w:bookmarkStart w:id="876" w:name="_Hlk499884224"/>
            <w:r w:rsidRPr="0006458D">
              <w:rPr>
                <w:rFonts w:cs="Arial"/>
              </w:rPr>
              <w:t>Payload size (bits)</w:t>
            </w:r>
          </w:p>
        </w:tc>
        <w:tc>
          <w:tcPr>
            <w:tcW w:w="0" w:type="auto"/>
          </w:tcPr>
          <w:p w14:paraId="4FA34D7D" w14:textId="77777777" w:rsidR="00CF08D6" w:rsidRPr="0006458D" w:rsidRDefault="00CF08D6" w:rsidP="00CF08D6">
            <w:pPr>
              <w:pStyle w:val="TAC"/>
              <w:rPr>
                <w:rFonts w:cs="Arial"/>
                <w:lang w:eastAsia="zh-CN"/>
              </w:rPr>
            </w:pPr>
            <w:r w:rsidRPr="0006458D">
              <w:rPr>
                <w:rFonts w:cs="Arial"/>
                <w:lang w:eastAsia="zh-CN"/>
              </w:rPr>
              <w:t>9224</w:t>
            </w:r>
          </w:p>
        </w:tc>
        <w:tc>
          <w:tcPr>
            <w:tcW w:w="0" w:type="auto"/>
          </w:tcPr>
          <w:p w14:paraId="46E09092" w14:textId="77777777" w:rsidR="00CF08D6" w:rsidRPr="0006458D" w:rsidRDefault="00CF08D6" w:rsidP="00CF08D6">
            <w:pPr>
              <w:pStyle w:val="TAC"/>
              <w:rPr>
                <w:rFonts w:cs="Arial"/>
                <w:lang w:eastAsia="zh-CN"/>
              </w:rPr>
            </w:pPr>
            <w:r w:rsidRPr="0006458D">
              <w:rPr>
                <w:rFonts w:cs="Arial"/>
                <w:lang w:eastAsia="zh-CN"/>
              </w:rPr>
              <w:t>4032</w:t>
            </w:r>
          </w:p>
        </w:tc>
        <w:tc>
          <w:tcPr>
            <w:tcW w:w="0" w:type="auto"/>
          </w:tcPr>
          <w:p w14:paraId="30171AEA" w14:textId="77777777" w:rsidR="00CF08D6" w:rsidRPr="0006458D" w:rsidRDefault="00CF08D6" w:rsidP="00CF08D6">
            <w:pPr>
              <w:pStyle w:val="TAC"/>
              <w:rPr>
                <w:rFonts w:cs="Arial"/>
                <w:lang w:eastAsia="zh-CN"/>
              </w:rPr>
            </w:pPr>
            <w:r w:rsidRPr="0006458D">
              <w:rPr>
                <w:rFonts w:cs="Arial"/>
                <w:lang w:eastAsia="zh-CN"/>
              </w:rPr>
              <w:t>4032</w:t>
            </w:r>
          </w:p>
        </w:tc>
        <w:tc>
          <w:tcPr>
            <w:tcW w:w="0" w:type="auto"/>
          </w:tcPr>
          <w:p w14:paraId="01704FBD" w14:textId="77777777" w:rsidR="00CF08D6" w:rsidRPr="0006458D" w:rsidRDefault="00CF08D6" w:rsidP="00CF08D6">
            <w:pPr>
              <w:pStyle w:val="TAC"/>
              <w:rPr>
                <w:rFonts w:cs="Arial"/>
                <w:lang w:eastAsia="zh-CN"/>
              </w:rPr>
            </w:pPr>
            <w:r w:rsidRPr="0006458D">
              <w:rPr>
                <w:rFonts w:cs="Arial"/>
                <w:lang w:eastAsia="zh-CN"/>
              </w:rPr>
              <w:t>38936</w:t>
            </w:r>
          </w:p>
        </w:tc>
        <w:tc>
          <w:tcPr>
            <w:tcW w:w="0" w:type="auto"/>
          </w:tcPr>
          <w:p w14:paraId="4CAFB923" w14:textId="77777777" w:rsidR="00CF08D6" w:rsidRPr="0006458D" w:rsidRDefault="00CF08D6" w:rsidP="00CF08D6">
            <w:pPr>
              <w:pStyle w:val="TAC"/>
              <w:rPr>
                <w:rFonts w:cs="Arial"/>
                <w:lang w:eastAsia="zh-CN"/>
              </w:rPr>
            </w:pPr>
            <w:r w:rsidRPr="0006458D">
              <w:rPr>
                <w:rFonts w:cs="Arial"/>
                <w:lang w:eastAsia="zh-CN"/>
              </w:rPr>
              <w:t>18960</w:t>
            </w:r>
          </w:p>
        </w:tc>
        <w:tc>
          <w:tcPr>
            <w:tcW w:w="0" w:type="auto"/>
          </w:tcPr>
          <w:p w14:paraId="0C5E4564" w14:textId="77777777" w:rsidR="00CF08D6" w:rsidRPr="0006458D" w:rsidRDefault="00CF08D6" w:rsidP="00CF08D6">
            <w:pPr>
              <w:pStyle w:val="TAC"/>
              <w:rPr>
                <w:rFonts w:cs="Arial"/>
                <w:lang w:eastAsia="zh-CN"/>
              </w:rPr>
            </w:pPr>
            <w:r w:rsidRPr="0006458D">
              <w:rPr>
                <w:rFonts w:cs="Arial"/>
                <w:lang w:eastAsia="zh-CN"/>
              </w:rPr>
              <w:t>8968</w:t>
            </w:r>
          </w:p>
        </w:tc>
      </w:tr>
      <w:bookmarkEnd w:id="875"/>
      <w:tr w:rsidR="00CF08D6" w:rsidRPr="0006458D" w14:paraId="0D063427" w14:textId="77777777" w:rsidTr="00CF08D6">
        <w:trPr>
          <w:jc w:val="center"/>
        </w:trPr>
        <w:tc>
          <w:tcPr>
            <w:tcW w:w="0" w:type="auto"/>
          </w:tcPr>
          <w:p w14:paraId="5BCFFD7F" w14:textId="77777777" w:rsidR="00CF08D6" w:rsidRPr="0006458D" w:rsidRDefault="00CF08D6" w:rsidP="00CF08D6">
            <w:pPr>
              <w:pStyle w:val="TAL"/>
              <w:rPr>
                <w:rFonts w:cs="Arial"/>
                <w:szCs w:val="22"/>
              </w:rPr>
            </w:pPr>
            <w:r w:rsidRPr="0006458D">
              <w:rPr>
                <w:rFonts w:cs="Arial"/>
                <w:szCs w:val="22"/>
              </w:rPr>
              <w:t>Transport block CRC (bits)</w:t>
            </w:r>
          </w:p>
        </w:tc>
        <w:tc>
          <w:tcPr>
            <w:tcW w:w="0" w:type="auto"/>
          </w:tcPr>
          <w:p w14:paraId="553CD28B"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1965FD6F"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78B8441E"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501A26F6"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16559325"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6BFABBDE" w14:textId="77777777" w:rsidR="00CF08D6" w:rsidRPr="0006458D" w:rsidRDefault="00CF08D6" w:rsidP="00CF08D6">
            <w:pPr>
              <w:pStyle w:val="TAC"/>
              <w:rPr>
                <w:rFonts w:cs="Arial"/>
                <w:lang w:eastAsia="zh-CN"/>
              </w:rPr>
            </w:pPr>
            <w:r w:rsidRPr="0006458D">
              <w:rPr>
                <w:rFonts w:cs="Arial"/>
                <w:lang w:eastAsia="zh-CN"/>
              </w:rPr>
              <w:t>24</w:t>
            </w:r>
          </w:p>
        </w:tc>
      </w:tr>
      <w:tr w:rsidR="00CF08D6" w:rsidRPr="0006458D" w14:paraId="73FE94A3" w14:textId="77777777" w:rsidTr="00CF08D6">
        <w:trPr>
          <w:jc w:val="center"/>
        </w:trPr>
        <w:tc>
          <w:tcPr>
            <w:tcW w:w="0" w:type="auto"/>
          </w:tcPr>
          <w:p w14:paraId="420B836D" w14:textId="77777777" w:rsidR="00CF08D6" w:rsidRPr="0006458D" w:rsidRDefault="00CF08D6" w:rsidP="00CF08D6">
            <w:pPr>
              <w:pStyle w:val="TAL"/>
              <w:rPr>
                <w:rFonts w:cs="Arial"/>
              </w:rPr>
            </w:pPr>
            <w:r w:rsidRPr="0006458D">
              <w:rPr>
                <w:rFonts w:cs="Arial"/>
              </w:rPr>
              <w:t>Code block CRC size (bits)</w:t>
            </w:r>
          </w:p>
        </w:tc>
        <w:tc>
          <w:tcPr>
            <w:tcW w:w="0" w:type="auto"/>
          </w:tcPr>
          <w:p w14:paraId="4EBDBC78"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5FF4398F"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3751075B"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3A93F0D2"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588A7C0F"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53C62822" w14:textId="77777777" w:rsidR="00CF08D6" w:rsidRPr="0006458D" w:rsidRDefault="00CF08D6" w:rsidP="00CF08D6">
            <w:pPr>
              <w:pStyle w:val="TAC"/>
              <w:rPr>
                <w:rFonts w:cs="Arial"/>
                <w:lang w:eastAsia="zh-CN"/>
              </w:rPr>
            </w:pPr>
            <w:r w:rsidRPr="0006458D">
              <w:rPr>
                <w:rFonts w:cs="Arial"/>
                <w:lang w:eastAsia="zh-CN"/>
              </w:rPr>
              <w:t>24</w:t>
            </w:r>
          </w:p>
        </w:tc>
      </w:tr>
      <w:tr w:rsidR="00CF08D6" w:rsidRPr="0006458D" w14:paraId="25F952B6" w14:textId="77777777" w:rsidTr="00CF08D6">
        <w:trPr>
          <w:jc w:val="center"/>
        </w:trPr>
        <w:tc>
          <w:tcPr>
            <w:tcW w:w="0" w:type="auto"/>
          </w:tcPr>
          <w:p w14:paraId="08992DD3" w14:textId="77777777" w:rsidR="00CF08D6" w:rsidRPr="0006458D" w:rsidRDefault="00CF08D6" w:rsidP="00CF08D6">
            <w:pPr>
              <w:pStyle w:val="TAL"/>
              <w:rPr>
                <w:rFonts w:cs="Arial"/>
              </w:rPr>
            </w:pPr>
            <w:r w:rsidRPr="0006458D">
              <w:rPr>
                <w:rFonts w:cs="Arial"/>
              </w:rPr>
              <w:t>Number of code blocks - C</w:t>
            </w:r>
          </w:p>
        </w:tc>
        <w:tc>
          <w:tcPr>
            <w:tcW w:w="0" w:type="auto"/>
          </w:tcPr>
          <w:p w14:paraId="777FADD3" w14:textId="77777777" w:rsidR="00CF08D6" w:rsidRPr="0006458D" w:rsidRDefault="00CF08D6" w:rsidP="00CF08D6">
            <w:pPr>
              <w:pStyle w:val="TAC"/>
              <w:rPr>
                <w:rFonts w:cs="Arial"/>
                <w:lang w:eastAsia="zh-CN"/>
              </w:rPr>
            </w:pPr>
            <w:r w:rsidRPr="0006458D">
              <w:rPr>
                <w:rFonts w:cs="Arial"/>
                <w:lang w:eastAsia="zh-CN"/>
              </w:rPr>
              <w:t>2</w:t>
            </w:r>
          </w:p>
        </w:tc>
        <w:tc>
          <w:tcPr>
            <w:tcW w:w="0" w:type="auto"/>
          </w:tcPr>
          <w:p w14:paraId="783C5E00"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3EEF2B00"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7851625C" w14:textId="77777777" w:rsidR="00CF08D6" w:rsidRPr="0006458D" w:rsidRDefault="00CF08D6" w:rsidP="00CF08D6">
            <w:pPr>
              <w:pStyle w:val="TAC"/>
              <w:rPr>
                <w:rFonts w:cs="Arial"/>
                <w:lang w:eastAsia="zh-CN"/>
              </w:rPr>
            </w:pPr>
            <w:r w:rsidRPr="0006458D">
              <w:rPr>
                <w:rFonts w:cs="Arial"/>
                <w:lang w:eastAsia="zh-CN"/>
              </w:rPr>
              <w:t>5</w:t>
            </w:r>
          </w:p>
        </w:tc>
        <w:tc>
          <w:tcPr>
            <w:tcW w:w="0" w:type="auto"/>
          </w:tcPr>
          <w:p w14:paraId="65374893" w14:textId="77777777" w:rsidR="00CF08D6" w:rsidRPr="0006458D" w:rsidRDefault="00CF08D6" w:rsidP="00CF08D6">
            <w:pPr>
              <w:pStyle w:val="TAC"/>
              <w:rPr>
                <w:rFonts w:cs="Arial"/>
                <w:lang w:eastAsia="zh-CN"/>
              </w:rPr>
            </w:pPr>
            <w:r w:rsidRPr="0006458D">
              <w:rPr>
                <w:rFonts w:cs="Arial"/>
                <w:lang w:eastAsia="zh-CN"/>
              </w:rPr>
              <w:t>3</w:t>
            </w:r>
          </w:p>
        </w:tc>
        <w:tc>
          <w:tcPr>
            <w:tcW w:w="0" w:type="auto"/>
          </w:tcPr>
          <w:p w14:paraId="14E811A3" w14:textId="77777777" w:rsidR="00CF08D6" w:rsidRPr="0006458D" w:rsidRDefault="00CF08D6" w:rsidP="00CF08D6">
            <w:pPr>
              <w:pStyle w:val="TAC"/>
              <w:rPr>
                <w:rFonts w:cs="Arial"/>
                <w:lang w:eastAsia="zh-CN"/>
              </w:rPr>
            </w:pPr>
            <w:r w:rsidRPr="0006458D">
              <w:rPr>
                <w:rFonts w:cs="Arial"/>
                <w:lang w:eastAsia="zh-CN"/>
              </w:rPr>
              <w:t>2</w:t>
            </w:r>
          </w:p>
        </w:tc>
      </w:tr>
      <w:tr w:rsidR="00CF08D6" w:rsidRPr="0006458D" w14:paraId="01DBF491" w14:textId="77777777" w:rsidTr="00CF08D6">
        <w:trPr>
          <w:jc w:val="center"/>
        </w:trPr>
        <w:tc>
          <w:tcPr>
            <w:tcW w:w="0" w:type="auto"/>
          </w:tcPr>
          <w:p w14:paraId="68E6E84E" w14:textId="77777777" w:rsidR="00CF08D6" w:rsidRPr="0006458D" w:rsidRDefault="00CF08D6" w:rsidP="00CF08D6">
            <w:pPr>
              <w:pStyle w:val="TAL"/>
              <w:rPr>
                <w:rFonts w:cs="Arial"/>
              </w:rPr>
            </w:pPr>
            <w:bookmarkStart w:id="877" w:name="_Hlk498674598"/>
            <w:r w:rsidRPr="0006458D">
              <w:rPr>
                <w:rFonts w:cs="Arial"/>
              </w:rPr>
              <w:t xml:space="preserve">Code block size </w:t>
            </w:r>
            <w:r w:rsidRPr="0006458D">
              <w:t xml:space="preserve">including CRC </w:t>
            </w:r>
            <w:r w:rsidRPr="0006458D">
              <w:rPr>
                <w:rFonts w:cs="Arial"/>
              </w:rPr>
              <w:t>(bits) (Note 3)</w:t>
            </w:r>
          </w:p>
        </w:tc>
        <w:tc>
          <w:tcPr>
            <w:tcW w:w="0" w:type="auto"/>
          </w:tcPr>
          <w:p w14:paraId="7D6AF084" w14:textId="77777777" w:rsidR="00CF08D6" w:rsidRPr="0006458D" w:rsidRDefault="00CF08D6" w:rsidP="00CF08D6">
            <w:pPr>
              <w:pStyle w:val="TAC"/>
              <w:rPr>
                <w:rFonts w:cs="Arial"/>
                <w:lang w:eastAsia="zh-CN"/>
              </w:rPr>
            </w:pPr>
            <w:r w:rsidRPr="0006458D">
              <w:rPr>
                <w:rFonts w:cs="Arial"/>
                <w:lang w:eastAsia="zh-CN"/>
              </w:rPr>
              <w:t>4648</w:t>
            </w:r>
          </w:p>
        </w:tc>
        <w:tc>
          <w:tcPr>
            <w:tcW w:w="0" w:type="auto"/>
          </w:tcPr>
          <w:p w14:paraId="0A9A05A5" w14:textId="77777777" w:rsidR="00CF08D6" w:rsidRPr="0006458D" w:rsidRDefault="00CF08D6" w:rsidP="00CF08D6">
            <w:pPr>
              <w:pStyle w:val="TAC"/>
              <w:rPr>
                <w:rFonts w:cs="Arial"/>
                <w:lang w:eastAsia="zh-CN"/>
              </w:rPr>
            </w:pPr>
            <w:r w:rsidRPr="0006458D">
              <w:rPr>
                <w:rFonts w:cs="Arial"/>
                <w:lang w:eastAsia="zh-CN"/>
              </w:rPr>
              <w:t>4056</w:t>
            </w:r>
          </w:p>
        </w:tc>
        <w:tc>
          <w:tcPr>
            <w:tcW w:w="0" w:type="auto"/>
          </w:tcPr>
          <w:p w14:paraId="51D75100" w14:textId="77777777" w:rsidR="00CF08D6" w:rsidRPr="0006458D" w:rsidRDefault="00CF08D6" w:rsidP="00CF08D6">
            <w:pPr>
              <w:pStyle w:val="TAC"/>
              <w:rPr>
                <w:rFonts w:cs="Arial"/>
                <w:lang w:eastAsia="zh-CN"/>
              </w:rPr>
            </w:pPr>
            <w:r w:rsidRPr="0006458D">
              <w:rPr>
                <w:rFonts w:cs="Arial"/>
                <w:lang w:eastAsia="zh-CN"/>
              </w:rPr>
              <w:t>4056</w:t>
            </w:r>
          </w:p>
        </w:tc>
        <w:tc>
          <w:tcPr>
            <w:tcW w:w="0" w:type="auto"/>
          </w:tcPr>
          <w:p w14:paraId="4C4B4078" w14:textId="77777777" w:rsidR="00CF08D6" w:rsidRPr="0006458D" w:rsidRDefault="00CF08D6" w:rsidP="00CF08D6">
            <w:pPr>
              <w:pStyle w:val="TAC"/>
              <w:rPr>
                <w:rFonts w:cs="Arial"/>
                <w:lang w:eastAsia="zh-CN"/>
              </w:rPr>
            </w:pPr>
            <w:r w:rsidRPr="0006458D">
              <w:rPr>
                <w:rFonts w:cs="Arial"/>
                <w:lang w:eastAsia="zh-CN"/>
              </w:rPr>
              <w:t>7816</w:t>
            </w:r>
          </w:p>
        </w:tc>
        <w:tc>
          <w:tcPr>
            <w:tcW w:w="0" w:type="auto"/>
          </w:tcPr>
          <w:p w14:paraId="7DF522C4" w14:textId="77777777" w:rsidR="00CF08D6" w:rsidRPr="0006458D" w:rsidRDefault="00CF08D6" w:rsidP="00CF08D6">
            <w:pPr>
              <w:pStyle w:val="TAC"/>
              <w:rPr>
                <w:rFonts w:cs="Arial"/>
                <w:lang w:eastAsia="zh-CN"/>
              </w:rPr>
            </w:pPr>
            <w:r w:rsidRPr="0006458D">
              <w:rPr>
                <w:rFonts w:cs="Arial"/>
                <w:lang w:eastAsia="zh-CN"/>
              </w:rPr>
              <w:t>6352</w:t>
            </w:r>
          </w:p>
        </w:tc>
        <w:tc>
          <w:tcPr>
            <w:tcW w:w="0" w:type="auto"/>
          </w:tcPr>
          <w:p w14:paraId="4043BDFA" w14:textId="77777777" w:rsidR="00CF08D6" w:rsidRPr="0006458D" w:rsidRDefault="00CF08D6" w:rsidP="00CF08D6">
            <w:pPr>
              <w:pStyle w:val="TAC"/>
              <w:rPr>
                <w:rFonts w:cs="Arial"/>
                <w:lang w:eastAsia="zh-CN"/>
              </w:rPr>
            </w:pPr>
            <w:r w:rsidRPr="0006458D">
              <w:rPr>
                <w:rFonts w:cs="Arial"/>
                <w:lang w:eastAsia="zh-CN"/>
              </w:rPr>
              <w:t>4520</w:t>
            </w:r>
          </w:p>
        </w:tc>
      </w:tr>
      <w:bookmarkEnd w:id="877"/>
      <w:tr w:rsidR="00CF08D6" w:rsidRPr="0006458D" w14:paraId="5760691A" w14:textId="77777777" w:rsidTr="00CF08D6">
        <w:trPr>
          <w:jc w:val="center"/>
        </w:trPr>
        <w:tc>
          <w:tcPr>
            <w:tcW w:w="0" w:type="auto"/>
          </w:tcPr>
          <w:p w14:paraId="6E4222DC" w14:textId="77777777" w:rsidR="00CF08D6" w:rsidRPr="0006458D" w:rsidRDefault="00CF08D6" w:rsidP="00CF08D6">
            <w:pPr>
              <w:pStyle w:val="TAL"/>
              <w:rPr>
                <w:rFonts w:cs="Arial"/>
                <w:lang w:eastAsia="zh-CN"/>
              </w:rPr>
            </w:pPr>
            <w:r w:rsidRPr="0006458D">
              <w:rPr>
                <w:rFonts w:cs="Arial"/>
              </w:rPr>
              <w:t xml:space="preserve">Total number of bits per </w:t>
            </w:r>
            <w:r w:rsidRPr="0006458D">
              <w:rPr>
                <w:rFonts w:cs="Arial"/>
                <w:lang w:eastAsia="zh-CN"/>
              </w:rPr>
              <w:t>slot</w:t>
            </w:r>
          </w:p>
        </w:tc>
        <w:tc>
          <w:tcPr>
            <w:tcW w:w="0" w:type="auto"/>
          </w:tcPr>
          <w:p w14:paraId="7A403700" w14:textId="77777777" w:rsidR="00CF08D6" w:rsidRPr="0006458D" w:rsidRDefault="00CF08D6" w:rsidP="00CF08D6">
            <w:pPr>
              <w:pStyle w:val="TAC"/>
              <w:rPr>
                <w:rFonts w:cs="Arial"/>
                <w:lang w:eastAsia="zh-CN"/>
              </w:rPr>
            </w:pPr>
            <w:r w:rsidRPr="0006458D">
              <w:rPr>
                <w:rFonts w:cs="Arial"/>
                <w:lang w:eastAsia="zh-CN"/>
              </w:rPr>
              <w:t>14400</w:t>
            </w:r>
          </w:p>
        </w:tc>
        <w:tc>
          <w:tcPr>
            <w:tcW w:w="0" w:type="auto"/>
          </w:tcPr>
          <w:p w14:paraId="0C8AED1F" w14:textId="77777777" w:rsidR="00CF08D6" w:rsidRPr="0006458D" w:rsidRDefault="00CF08D6" w:rsidP="00CF08D6">
            <w:pPr>
              <w:pStyle w:val="TAC"/>
              <w:rPr>
                <w:rFonts w:cs="Arial"/>
                <w:lang w:eastAsia="zh-CN"/>
              </w:rPr>
            </w:pPr>
            <w:r w:rsidRPr="0006458D">
              <w:rPr>
                <w:rFonts w:cs="Arial"/>
                <w:lang w:eastAsia="zh-CN"/>
              </w:rPr>
              <w:t>6336</w:t>
            </w:r>
          </w:p>
        </w:tc>
        <w:tc>
          <w:tcPr>
            <w:tcW w:w="0" w:type="auto"/>
          </w:tcPr>
          <w:p w14:paraId="48B763F3" w14:textId="77777777" w:rsidR="00CF08D6" w:rsidRPr="0006458D" w:rsidRDefault="00CF08D6" w:rsidP="00CF08D6">
            <w:pPr>
              <w:pStyle w:val="TAC"/>
              <w:rPr>
                <w:rFonts w:cs="Arial"/>
                <w:lang w:eastAsia="zh-CN"/>
              </w:rPr>
            </w:pPr>
            <w:r w:rsidRPr="0006458D">
              <w:rPr>
                <w:rFonts w:cs="Arial"/>
                <w:lang w:eastAsia="zh-CN"/>
              </w:rPr>
              <w:t>6336</w:t>
            </w:r>
          </w:p>
        </w:tc>
        <w:tc>
          <w:tcPr>
            <w:tcW w:w="0" w:type="auto"/>
          </w:tcPr>
          <w:p w14:paraId="3E824921" w14:textId="77777777" w:rsidR="00CF08D6" w:rsidRPr="0006458D" w:rsidRDefault="00CF08D6" w:rsidP="00CF08D6">
            <w:pPr>
              <w:pStyle w:val="TAC"/>
              <w:rPr>
                <w:rFonts w:cs="Arial"/>
                <w:lang w:eastAsia="zh-CN"/>
              </w:rPr>
            </w:pPr>
            <w:r w:rsidRPr="0006458D">
              <w:rPr>
                <w:rFonts w:cs="Arial"/>
                <w:lang w:eastAsia="zh-CN"/>
              </w:rPr>
              <w:t>61056</w:t>
            </w:r>
          </w:p>
        </w:tc>
        <w:tc>
          <w:tcPr>
            <w:tcW w:w="0" w:type="auto"/>
          </w:tcPr>
          <w:p w14:paraId="273C4763" w14:textId="77777777" w:rsidR="00CF08D6" w:rsidRPr="0006458D" w:rsidRDefault="00CF08D6" w:rsidP="00CF08D6">
            <w:pPr>
              <w:pStyle w:val="TAC"/>
              <w:rPr>
                <w:rFonts w:cs="Arial"/>
                <w:lang w:eastAsia="zh-CN"/>
              </w:rPr>
            </w:pPr>
            <w:r w:rsidRPr="0006458D">
              <w:rPr>
                <w:rFonts w:cs="Arial"/>
                <w:lang w:eastAsia="zh-CN"/>
              </w:rPr>
              <w:t>29376</w:t>
            </w:r>
          </w:p>
        </w:tc>
        <w:tc>
          <w:tcPr>
            <w:tcW w:w="0" w:type="auto"/>
          </w:tcPr>
          <w:p w14:paraId="4E8B76FB" w14:textId="77777777" w:rsidR="00CF08D6" w:rsidRPr="0006458D" w:rsidRDefault="00CF08D6" w:rsidP="00CF08D6">
            <w:pPr>
              <w:pStyle w:val="TAC"/>
              <w:rPr>
                <w:rFonts w:cs="Arial"/>
                <w:lang w:eastAsia="zh-CN"/>
              </w:rPr>
            </w:pPr>
            <w:r w:rsidRPr="0006458D">
              <w:rPr>
                <w:rFonts w:cs="Arial"/>
                <w:lang w:eastAsia="zh-CN"/>
              </w:rPr>
              <w:t>13824</w:t>
            </w:r>
          </w:p>
        </w:tc>
      </w:tr>
      <w:tr w:rsidR="00CF08D6" w:rsidRPr="0006458D" w14:paraId="73B3DF03" w14:textId="77777777" w:rsidTr="00CF08D6">
        <w:trPr>
          <w:jc w:val="center"/>
        </w:trPr>
        <w:tc>
          <w:tcPr>
            <w:tcW w:w="0" w:type="auto"/>
          </w:tcPr>
          <w:p w14:paraId="28ACF632" w14:textId="77777777" w:rsidR="00CF08D6" w:rsidRPr="0006458D" w:rsidRDefault="00CF08D6" w:rsidP="00CF08D6">
            <w:pPr>
              <w:pStyle w:val="TAL"/>
              <w:rPr>
                <w:rFonts w:cs="Arial"/>
                <w:lang w:eastAsia="zh-CN"/>
              </w:rPr>
            </w:pPr>
            <w:r w:rsidRPr="0006458D">
              <w:rPr>
                <w:rFonts w:cs="Arial"/>
              </w:rPr>
              <w:t xml:space="preserve">Total symbols per </w:t>
            </w:r>
            <w:r w:rsidRPr="0006458D">
              <w:rPr>
                <w:rFonts w:cs="Arial"/>
                <w:lang w:eastAsia="zh-CN"/>
              </w:rPr>
              <w:t>slot</w:t>
            </w:r>
          </w:p>
        </w:tc>
        <w:tc>
          <w:tcPr>
            <w:tcW w:w="0" w:type="auto"/>
          </w:tcPr>
          <w:p w14:paraId="0E6D9749" w14:textId="77777777" w:rsidR="00CF08D6" w:rsidRPr="0006458D" w:rsidRDefault="00CF08D6" w:rsidP="00CF08D6">
            <w:pPr>
              <w:pStyle w:val="TAC"/>
              <w:rPr>
                <w:rFonts w:cs="Arial"/>
                <w:lang w:eastAsia="zh-CN"/>
              </w:rPr>
            </w:pPr>
            <w:r w:rsidRPr="0006458D">
              <w:rPr>
                <w:rFonts w:cs="Arial"/>
                <w:lang w:eastAsia="zh-CN"/>
              </w:rPr>
              <w:t>3600</w:t>
            </w:r>
          </w:p>
        </w:tc>
        <w:tc>
          <w:tcPr>
            <w:tcW w:w="0" w:type="auto"/>
          </w:tcPr>
          <w:p w14:paraId="1D518B10" w14:textId="77777777" w:rsidR="00CF08D6" w:rsidRPr="0006458D" w:rsidRDefault="00CF08D6" w:rsidP="00CF08D6">
            <w:pPr>
              <w:pStyle w:val="TAC"/>
              <w:rPr>
                <w:rFonts w:cs="Arial"/>
                <w:lang w:eastAsia="zh-CN"/>
              </w:rPr>
            </w:pPr>
            <w:r w:rsidRPr="0006458D">
              <w:rPr>
                <w:rFonts w:cs="Arial"/>
                <w:lang w:eastAsia="zh-CN"/>
              </w:rPr>
              <w:t>1584</w:t>
            </w:r>
          </w:p>
        </w:tc>
        <w:tc>
          <w:tcPr>
            <w:tcW w:w="0" w:type="auto"/>
          </w:tcPr>
          <w:p w14:paraId="5C50997C" w14:textId="77777777" w:rsidR="00CF08D6" w:rsidRPr="0006458D" w:rsidRDefault="00CF08D6" w:rsidP="00CF08D6">
            <w:pPr>
              <w:pStyle w:val="TAC"/>
              <w:rPr>
                <w:rFonts w:cs="Arial"/>
                <w:lang w:eastAsia="zh-CN"/>
              </w:rPr>
            </w:pPr>
            <w:r w:rsidRPr="0006458D">
              <w:rPr>
                <w:rFonts w:cs="Arial"/>
                <w:lang w:eastAsia="zh-CN"/>
              </w:rPr>
              <w:t>1584</w:t>
            </w:r>
          </w:p>
        </w:tc>
        <w:tc>
          <w:tcPr>
            <w:tcW w:w="0" w:type="auto"/>
          </w:tcPr>
          <w:p w14:paraId="1B1D1E7D" w14:textId="77777777" w:rsidR="00CF08D6" w:rsidRPr="0006458D" w:rsidRDefault="00CF08D6" w:rsidP="00CF08D6">
            <w:pPr>
              <w:pStyle w:val="TAC"/>
              <w:rPr>
                <w:rFonts w:cs="Arial"/>
                <w:lang w:eastAsia="zh-CN"/>
              </w:rPr>
            </w:pPr>
            <w:r w:rsidRPr="0006458D">
              <w:rPr>
                <w:rFonts w:cs="Arial"/>
                <w:lang w:eastAsia="zh-CN"/>
              </w:rPr>
              <w:t>15264</w:t>
            </w:r>
          </w:p>
        </w:tc>
        <w:tc>
          <w:tcPr>
            <w:tcW w:w="0" w:type="auto"/>
          </w:tcPr>
          <w:p w14:paraId="47275F3A" w14:textId="77777777" w:rsidR="00CF08D6" w:rsidRPr="0006458D" w:rsidRDefault="00CF08D6" w:rsidP="00CF08D6">
            <w:pPr>
              <w:pStyle w:val="TAC"/>
              <w:rPr>
                <w:rFonts w:cs="Arial"/>
                <w:lang w:eastAsia="zh-CN"/>
              </w:rPr>
            </w:pPr>
            <w:r w:rsidRPr="0006458D">
              <w:rPr>
                <w:rFonts w:cs="Arial"/>
                <w:lang w:eastAsia="zh-CN"/>
              </w:rPr>
              <w:t>7344</w:t>
            </w:r>
          </w:p>
        </w:tc>
        <w:tc>
          <w:tcPr>
            <w:tcW w:w="0" w:type="auto"/>
          </w:tcPr>
          <w:p w14:paraId="4C7D084A" w14:textId="77777777" w:rsidR="00CF08D6" w:rsidRPr="0006458D" w:rsidRDefault="00CF08D6" w:rsidP="00CF08D6">
            <w:pPr>
              <w:pStyle w:val="TAC"/>
              <w:rPr>
                <w:rFonts w:cs="Arial"/>
                <w:lang w:eastAsia="zh-CN"/>
              </w:rPr>
            </w:pPr>
            <w:r w:rsidRPr="0006458D">
              <w:rPr>
                <w:rFonts w:cs="Arial"/>
                <w:lang w:eastAsia="zh-CN"/>
              </w:rPr>
              <w:t>3456</w:t>
            </w:r>
          </w:p>
        </w:tc>
      </w:tr>
      <w:tr w:rsidR="00CF08D6" w:rsidRPr="0006458D" w14:paraId="474E2BA9" w14:textId="77777777" w:rsidTr="00CF08D6">
        <w:trPr>
          <w:jc w:val="center"/>
        </w:trPr>
        <w:tc>
          <w:tcPr>
            <w:tcW w:w="0" w:type="auto"/>
            <w:gridSpan w:val="7"/>
          </w:tcPr>
          <w:p w14:paraId="567F7804" w14:textId="77777777" w:rsidR="00CF08D6" w:rsidRPr="0006458D" w:rsidRDefault="00CF08D6" w:rsidP="00CF08D6">
            <w:pPr>
              <w:pStyle w:val="TAN"/>
            </w:pPr>
            <w:r w:rsidRPr="0006458D">
              <w:t>NOTE 1:</w:t>
            </w:r>
            <w:r w:rsidRPr="0006458D">
              <w:tab/>
            </w:r>
            <w:r w:rsidRPr="00440E61">
              <w:t>DM-RS configuration type</w:t>
            </w:r>
            <w:r w:rsidRPr="0006458D">
              <w:t xml:space="preserve">= 1 with </w:t>
            </w:r>
            <w:r w:rsidRPr="00A21A29">
              <w:t>DM-RS duration = single-symbol DM-RS</w:t>
            </w:r>
            <w:r w:rsidRPr="0006458D">
              <w:t xml:space="preserve">, </w:t>
            </w:r>
            <w:r w:rsidRPr="00440E61">
              <w:rPr>
                <w:rFonts w:eastAsia="DengXian" w:hint="eastAsia"/>
                <w:lang w:eastAsia="zh-CN"/>
              </w:rPr>
              <w:t>a</w:t>
            </w:r>
            <w:r w:rsidRPr="00440E61">
              <w:rPr>
                <w:lang w:eastAsia="zh-CN"/>
              </w:rPr>
              <w:t>dditional DM-RS position</w:t>
            </w:r>
            <w:r w:rsidRPr="00440E61">
              <w:rPr>
                <w:rFonts w:eastAsia="DengXian" w:hint="eastAsia"/>
                <w:lang w:eastAsia="zh-CN"/>
              </w:rPr>
              <w:t xml:space="preserve"> = pos1</w:t>
            </w:r>
            <w:r w:rsidRPr="0006458D">
              <w:t xml:space="preserve"> with </w:t>
            </w:r>
            <w:r w:rsidRPr="00440E61">
              <w:rPr>
                <w:i/>
                <w:lang w:eastAsia="zh-CN"/>
              </w:rPr>
              <w:t>l</w:t>
            </w:r>
            <w:r w:rsidRPr="00440E61">
              <w:rPr>
                <w:i/>
                <w:vertAlign w:val="subscript"/>
                <w:lang w:eastAsia="zh-CN"/>
              </w:rPr>
              <w:t>0</w:t>
            </w:r>
            <w:r w:rsidRPr="0006458D">
              <w:rPr>
                <w:rFonts w:hint="eastAsia"/>
              </w:rPr>
              <w:t xml:space="preserve">= 2, </w:t>
            </w:r>
            <w:r w:rsidRPr="00440E61">
              <w:rPr>
                <w:i/>
                <w:lang w:eastAsia="zh-CN"/>
              </w:rPr>
              <w:t>l</w:t>
            </w:r>
            <w:r w:rsidRPr="0006458D" w:rsidDel="00A21A29">
              <w:t xml:space="preserve"> </w:t>
            </w:r>
            <w:r w:rsidRPr="0006458D">
              <w:rPr>
                <w:rFonts w:hint="eastAsia"/>
              </w:rPr>
              <w:t xml:space="preserve">= 11 as per </w:t>
            </w:r>
            <w:r w:rsidRPr="0006458D">
              <w:t>table 6.4.1.1.3-3 of TS 38.211 [5].</w:t>
            </w:r>
          </w:p>
          <w:p w14:paraId="732C0A17" w14:textId="77777777" w:rsidR="00CF08D6" w:rsidRPr="0006458D" w:rsidRDefault="00CF08D6" w:rsidP="00CF08D6">
            <w:pPr>
              <w:pStyle w:val="TAN"/>
            </w:pPr>
            <w:r w:rsidRPr="0006458D">
              <w:t>NOTE 2:</w:t>
            </w:r>
            <w:r w:rsidRPr="0006458D">
              <w:tab/>
              <w:t>MCS index 16 and target coding rate = 658/1024 are adopted to calculate payload size.</w:t>
            </w:r>
          </w:p>
          <w:p w14:paraId="7B8C0FFC" w14:textId="77777777" w:rsidR="00CF08D6" w:rsidRPr="0006458D" w:rsidRDefault="00CF08D6" w:rsidP="00CF08D6">
            <w:pPr>
              <w:pStyle w:val="TAN"/>
              <w:rPr>
                <w:rFonts w:cs="Arial"/>
                <w:lang w:eastAsia="zh-CN"/>
              </w:rPr>
            </w:pPr>
            <w:r w:rsidRPr="0006458D">
              <w:t xml:space="preserve">NOTE </w:t>
            </w:r>
            <w:r w:rsidRPr="0006458D">
              <w:rPr>
                <w:lang w:eastAsia="zh-CN"/>
              </w:rPr>
              <w:t>3</w:t>
            </w:r>
            <w:r w:rsidRPr="0006458D">
              <w:t>:</w:t>
            </w:r>
            <w:r w:rsidRPr="0006458D">
              <w:tab/>
            </w:r>
            <w:r w:rsidRPr="0006458D">
              <w:rPr>
                <w:rFonts w:cs="Arial"/>
              </w:rPr>
              <w:t>Code block size including CRC (bits)</w:t>
            </w:r>
            <w:r w:rsidRPr="0006458D">
              <w:rPr>
                <w:rFonts w:cs="Arial"/>
                <w:lang w:eastAsia="zh-CN"/>
              </w:rPr>
              <w:t xml:space="preserve"> equals to </w:t>
            </w:r>
            <w:r w:rsidRPr="00A21A29">
              <w:rPr>
                <w:rFonts w:cs="Arial"/>
                <w:i/>
                <w:lang w:eastAsia="zh-CN"/>
              </w:rPr>
              <w:t>K'</w:t>
            </w:r>
            <w:r w:rsidRPr="0006458D">
              <w:rPr>
                <w:rFonts w:hint="eastAsia"/>
                <w:lang w:eastAsia="zh-CN"/>
              </w:rPr>
              <w:t xml:space="preserve"> in sub-clause </w:t>
            </w:r>
            <w:r w:rsidRPr="0006458D">
              <w:rPr>
                <w:lang w:eastAsia="zh-CN"/>
              </w:rPr>
              <w:t>5.2.2 of TS 38.212 [15].</w:t>
            </w:r>
          </w:p>
        </w:tc>
      </w:tr>
      <w:bookmarkEnd w:id="876"/>
    </w:tbl>
    <w:p w14:paraId="1CEDC8A4" w14:textId="77777777" w:rsidR="00CF08D6" w:rsidRPr="0006458D" w:rsidRDefault="00CF08D6" w:rsidP="00CF08D6">
      <w:pPr>
        <w:rPr>
          <w:lang w:eastAsia="zh-CN"/>
        </w:rPr>
      </w:pPr>
    </w:p>
    <w:p w14:paraId="6936F1AD" w14:textId="77777777" w:rsidR="00CF08D6" w:rsidRPr="0006458D" w:rsidRDefault="00CF08D6" w:rsidP="00CF08D6">
      <w:pPr>
        <w:pStyle w:val="Heading1"/>
        <w:rPr>
          <w:lang w:eastAsia="zh-CN"/>
        </w:rPr>
      </w:pPr>
      <w:bookmarkStart w:id="878" w:name="_Toc13079967"/>
      <w:r w:rsidRPr="0006458D">
        <w:t>A.</w:t>
      </w:r>
      <w:r w:rsidRPr="0006458D">
        <w:rPr>
          <w:lang w:eastAsia="zh-CN"/>
        </w:rPr>
        <w:t>3</w:t>
      </w:r>
      <w:r w:rsidRPr="0006458D">
        <w:tab/>
        <w:t>Fixed Reference Channels for performance requirements (</w:t>
      </w:r>
      <w:r w:rsidRPr="0006458D">
        <w:rPr>
          <w:lang w:eastAsia="zh-CN"/>
        </w:rPr>
        <w:t>QPSK</w:t>
      </w:r>
      <w:r w:rsidRPr="0006458D">
        <w:t>, R=193/</w:t>
      </w:r>
      <w:r w:rsidRPr="0006458D">
        <w:rPr>
          <w:lang w:eastAsia="zh-CN"/>
        </w:rPr>
        <w:t>1024</w:t>
      </w:r>
      <w:r w:rsidRPr="0006458D">
        <w:t>)</w:t>
      </w:r>
      <w:bookmarkEnd w:id="878"/>
    </w:p>
    <w:p w14:paraId="7BE2593A" w14:textId="77777777" w:rsidR="00CF08D6" w:rsidRPr="0006458D" w:rsidRDefault="00CF08D6" w:rsidP="00CF08D6">
      <w:pPr>
        <w:rPr>
          <w:lang w:eastAsia="zh-CN"/>
        </w:rPr>
      </w:pPr>
      <w:r w:rsidRPr="0006458D">
        <w:t>The parameters for the reference measurement channels are specified in table A.</w:t>
      </w:r>
      <w:r w:rsidRPr="0006458D">
        <w:rPr>
          <w:lang w:eastAsia="zh-CN"/>
        </w:rPr>
        <w:t>3</w:t>
      </w:r>
      <w:r w:rsidRPr="0006458D">
        <w:t>-2</w:t>
      </w:r>
      <w:r w:rsidRPr="0006458D">
        <w:rPr>
          <w:lang w:eastAsia="zh-CN"/>
        </w:rPr>
        <w:t xml:space="preserve">, </w:t>
      </w:r>
      <w:r w:rsidRPr="0006458D">
        <w:t>table A.</w:t>
      </w:r>
      <w:r w:rsidRPr="0006458D">
        <w:rPr>
          <w:lang w:eastAsia="zh-CN"/>
        </w:rPr>
        <w:t>3</w:t>
      </w:r>
      <w:r w:rsidRPr="0006458D">
        <w:t>-</w:t>
      </w:r>
      <w:r w:rsidRPr="0006458D">
        <w:rPr>
          <w:lang w:eastAsia="zh-CN"/>
        </w:rPr>
        <w:t>4 and</w:t>
      </w:r>
      <w:r w:rsidRPr="0006458D">
        <w:t xml:space="preserve"> </w:t>
      </w:r>
      <w:r w:rsidRPr="0006458D">
        <w:rPr>
          <w:lang w:eastAsia="zh-CN"/>
        </w:rPr>
        <w:t xml:space="preserve">table A.3-6 </w:t>
      </w:r>
      <w:r w:rsidRPr="0006458D">
        <w:t>for FR1 PUSCH performance requirements</w:t>
      </w:r>
      <w:r w:rsidRPr="0006458D">
        <w:rPr>
          <w:lang w:eastAsia="zh-CN"/>
        </w:rPr>
        <w:t>:</w:t>
      </w:r>
    </w:p>
    <w:p w14:paraId="35860F0A" w14:textId="77777777" w:rsidR="00CF08D6" w:rsidRPr="0006458D" w:rsidRDefault="00CF08D6" w:rsidP="00CF08D6">
      <w:pPr>
        <w:pStyle w:val="B1"/>
        <w:rPr>
          <w:lang w:eastAsia="zh-CN"/>
        </w:rPr>
      </w:pPr>
      <w:r w:rsidRPr="0006458D">
        <w:t>-</w:t>
      </w:r>
      <w:r w:rsidRPr="0006458D">
        <w:tab/>
        <w:t>FRC parameters are specified in table A.</w:t>
      </w:r>
      <w:r w:rsidRPr="0006458D">
        <w:rPr>
          <w:lang w:eastAsia="zh-CN"/>
        </w:rPr>
        <w:t>3</w:t>
      </w:r>
      <w:r w:rsidRPr="0006458D">
        <w:t>-</w:t>
      </w:r>
      <w:r w:rsidRPr="0006458D">
        <w:rPr>
          <w:lang w:eastAsia="zh-CN"/>
        </w:rPr>
        <w:t>2</w:t>
      </w:r>
      <w:r w:rsidRPr="0006458D">
        <w:t xml:space="preserve"> for FR1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1 transmission layer</w:t>
      </w:r>
      <w:r w:rsidRPr="0006458D">
        <w:t>.</w:t>
      </w:r>
    </w:p>
    <w:p w14:paraId="72FBCDF8" w14:textId="77777777" w:rsidR="00CF08D6" w:rsidRPr="0006458D" w:rsidRDefault="00CF08D6" w:rsidP="00CF08D6">
      <w:pPr>
        <w:pStyle w:val="B1"/>
        <w:rPr>
          <w:lang w:eastAsia="zh-CN"/>
        </w:rPr>
      </w:pPr>
      <w:r w:rsidRPr="0006458D">
        <w:t>-</w:t>
      </w:r>
      <w:r w:rsidRPr="0006458D">
        <w:tab/>
        <w:t>FRC parameters are specified in table A.</w:t>
      </w:r>
      <w:r w:rsidRPr="0006458D">
        <w:rPr>
          <w:lang w:eastAsia="zh-CN"/>
        </w:rPr>
        <w:t>3</w:t>
      </w:r>
      <w:r w:rsidRPr="0006458D">
        <w:t>-</w:t>
      </w:r>
      <w:r w:rsidRPr="0006458D">
        <w:rPr>
          <w:lang w:eastAsia="zh-CN"/>
        </w:rPr>
        <w:t>4</w:t>
      </w:r>
      <w:r w:rsidRPr="0006458D">
        <w:t xml:space="preserve"> for FR1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2 transmission layers</w:t>
      </w:r>
      <w:r w:rsidRPr="0006458D">
        <w:t>.</w:t>
      </w:r>
    </w:p>
    <w:p w14:paraId="41198D0B" w14:textId="77777777" w:rsidR="00CF08D6" w:rsidRPr="0006458D" w:rsidRDefault="00CF08D6" w:rsidP="00CF08D6">
      <w:pPr>
        <w:pStyle w:val="B1"/>
      </w:pPr>
      <w:r w:rsidRPr="0006458D">
        <w:t>-</w:t>
      </w:r>
      <w:r w:rsidRPr="0006458D">
        <w:tab/>
      </w:r>
      <w:r w:rsidRPr="0006458D">
        <w:rPr>
          <w:lang w:eastAsia="zh-CN"/>
        </w:rPr>
        <w:t xml:space="preserve">FRC parameters </w:t>
      </w:r>
      <w:r w:rsidRPr="0006458D">
        <w:t xml:space="preserve">are specified in table A.3-6 for FR1 PUSCH with transform precoding enabled, </w:t>
      </w:r>
      <w:r w:rsidRPr="0006458D">
        <w:rPr>
          <w:i/>
          <w:lang w:eastAsia="zh-CN"/>
        </w:rPr>
        <w:t>Additional DM-RS position = pos1</w:t>
      </w:r>
      <w:r w:rsidRPr="0006458D">
        <w:t xml:space="preserve"> and 1 transmission layer. </w:t>
      </w:r>
    </w:p>
    <w:p w14:paraId="0C44B2D8" w14:textId="77777777" w:rsidR="00CF08D6" w:rsidRPr="0006458D" w:rsidRDefault="00CF08D6" w:rsidP="00CF08D6">
      <w:pPr>
        <w:rPr>
          <w:lang w:eastAsia="zh-CN"/>
        </w:rPr>
      </w:pPr>
      <w:r w:rsidRPr="0006458D">
        <w:t>The parameters for the reference measurement channels are specified in table A.</w:t>
      </w:r>
      <w:r w:rsidRPr="0006458D">
        <w:rPr>
          <w:lang w:eastAsia="zh-CN"/>
        </w:rPr>
        <w:t>3</w:t>
      </w:r>
      <w:r w:rsidRPr="0006458D">
        <w:t>-</w:t>
      </w:r>
      <w:r w:rsidRPr="0006458D">
        <w:rPr>
          <w:lang w:eastAsia="zh-CN"/>
        </w:rPr>
        <w:t>7</w:t>
      </w:r>
      <w:r w:rsidRPr="0006458D">
        <w:t xml:space="preserve"> </w:t>
      </w:r>
      <w:r w:rsidRPr="0006458D">
        <w:rPr>
          <w:lang w:eastAsia="zh-CN"/>
        </w:rPr>
        <w:t xml:space="preserve">to table A.3-12 </w:t>
      </w:r>
      <w:r w:rsidRPr="0006458D">
        <w:t>for FR</w:t>
      </w:r>
      <w:r w:rsidRPr="0006458D">
        <w:rPr>
          <w:lang w:eastAsia="zh-CN"/>
        </w:rPr>
        <w:t>2</w:t>
      </w:r>
      <w:r w:rsidRPr="0006458D">
        <w:t xml:space="preserve"> PUSCH performance requirements</w:t>
      </w:r>
      <w:r w:rsidRPr="0006458D">
        <w:rPr>
          <w:lang w:eastAsia="zh-CN"/>
        </w:rPr>
        <w:t>:</w:t>
      </w:r>
    </w:p>
    <w:p w14:paraId="428DC5C3" w14:textId="77777777" w:rsidR="00CF08D6" w:rsidRPr="0006458D" w:rsidRDefault="00CF08D6" w:rsidP="00CF08D6">
      <w:pPr>
        <w:pStyle w:val="B1"/>
      </w:pPr>
      <w:r w:rsidRPr="0006458D">
        <w:t>-</w:t>
      </w:r>
      <w:r w:rsidRPr="0006458D">
        <w:tab/>
      </w:r>
      <w:r w:rsidRPr="0006458D">
        <w:rPr>
          <w:lang w:eastAsia="zh-CN"/>
        </w:rPr>
        <w:t xml:space="preserve">FRC parameters </w:t>
      </w:r>
      <w:r w:rsidRPr="0006458D">
        <w:t xml:space="preserve">are specified in table A.3-7 for FR2 PUSCH with transform precoding disabled, </w:t>
      </w:r>
      <w:r w:rsidRPr="0006458D">
        <w:rPr>
          <w:i/>
          <w:lang w:eastAsia="zh-CN"/>
        </w:rPr>
        <w:t>Additional DM-RS position = pos0</w:t>
      </w:r>
      <w:r w:rsidRPr="0006458D">
        <w:t xml:space="preserve"> and 1 transmission layer. </w:t>
      </w:r>
    </w:p>
    <w:p w14:paraId="53E893A5" w14:textId="77777777" w:rsidR="00CF08D6" w:rsidRPr="0006458D" w:rsidRDefault="00CF08D6" w:rsidP="00CF08D6">
      <w:pPr>
        <w:pStyle w:val="B1"/>
      </w:pPr>
      <w:r w:rsidRPr="0006458D">
        <w:t>-</w:t>
      </w:r>
      <w:r w:rsidRPr="0006458D">
        <w:tab/>
      </w:r>
      <w:r w:rsidRPr="0006458D">
        <w:rPr>
          <w:lang w:eastAsia="zh-CN"/>
        </w:rPr>
        <w:t xml:space="preserve">FRC parameters </w:t>
      </w:r>
      <w:r w:rsidRPr="0006458D">
        <w:t xml:space="preserve">are specified in table A.3-8 for FR2 PUSCH with transform precoding disabled, </w:t>
      </w:r>
      <w:r w:rsidRPr="0006458D">
        <w:rPr>
          <w:i/>
          <w:lang w:eastAsia="zh-CN"/>
        </w:rPr>
        <w:t>Additional DM-RS position = pos0</w:t>
      </w:r>
      <w:r w:rsidRPr="0006458D">
        <w:t xml:space="preserve"> and 2 transmission </w:t>
      </w:r>
      <w:proofErr w:type="gramStart"/>
      <w:r w:rsidRPr="0006458D">
        <w:t>layer</w:t>
      </w:r>
      <w:proofErr w:type="gramEnd"/>
      <w:r w:rsidRPr="0006458D">
        <w:t xml:space="preserve">. </w:t>
      </w:r>
    </w:p>
    <w:p w14:paraId="1C74F790"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 xml:space="preserve">are specified in table A.3-9 for FR2 PUSCH with transform precoding enabled, </w:t>
      </w:r>
      <w:r w:rsidRPr="0006458D">
        <w:rPr>
          <w:i/>
          <w:lang w:eastAsia="zh-CN"/>
        </w:rPr>
        <w:t>Additional DM-RS position = pos0</w:t>
      </w:r>
      <w:r w:rsidRPr="0006458D">
        <w:t xml:space="preserve"> and 1 transmission layer.</w:t>
      </w:r>
      <w:r w:rsidRPr="0006458D">
        <w:rPr>
          <w:lang w:eastAsia="zh-CN"/>
        </w:rPr>
        <w:t xml:space="preserve"> </w:t>
      </w:r>
    </w:p>
    <w:p w14:paraId="4E4A01E3" w14:textId="77777777" w:rsidR="00CF08D6" w:rsidRPr="0006458D" w:rsidRDefault="00CF08D6" w:rsidP="00CF08D6">
      <w:pPr>
        <w:pStyle w:val="B1"/>
      </w:pPr>
      <w:r w:rsidRPr="0006458D">
        <w:t>-</w:t>
      </w:r>
      <w:r w:rsidRPr="0006458D">
        <w:tab/>
      </w:r>
      <w:r w:rsidRPr="0006458D">
        <w:rPr>
          <w:lang w:eastAsia="zh-CN"/>
        </w:rPr>
        <w:t xml:space="preserve">FRC parameters </w:t>
      </w:r>
      <w:r w:rsidRPr="0006458D">
        <w:t>are specified in table A.3-</w:t>
      </w:r>
      <w:r w:rsidRPr="0006458D">
        <w:rPr>
          <w:lang w:eastAsia="zh-CN"/>
        </w:rPr>
        <w:t>10</w:t>
      </w:r>
      <w:r w:rsidRPr="0006458D">
        <w:t xml:space="preserve"> for FR2 PUSCH with transform precoding disabled, </w:t>
      </w:r>
      <w:r w:rsidRPr="0006458D">
        <w:rPr>
          <w:i/>
          <w:lang w:eastAsia="zh-CN"/>
        </w:rPr>
        <w:t>Additional DM-RS position = pos1</w:t>
      </w:r>
      <w:r w:rsidRPr="0006458D">
        <w:t xml:space="preserve"> and 1 transmission layer. </w:t>
      </w:r>
    </w:p>
    <w:p w14:paraId="0837529C" w14:textId="77777777" w:rsidR="00CF08D6" w:rsidRPr="0006458D" w:rsidRDefault="00CF08D6" w:rsidP="00CF08D6">
      <w:pPr>
        <w:pStyle w:val="B1"/>
      </w:pPr>
      <w:r w:rsidRPr="0006458D">
        <w:t>-</w:t>
      </w:r>
      <w:r w:rsidRPr="0006458D">
        <w:tab/>
      </w:r>
      <w:r w:rsidRPr="0006458D">
        <w:rPr>
          <w:lang w:eastAsia="zh-CN"/>
        </w:rPr>
        <w:t xml:space="preserve">FRC parameters </w:t>
      </w:r>
      <w:r w:rsidRPr="0006458D">
        <w:t>are specified in table A.3-</w:t>
      </w:r>
      <w:r w:rsidRPr="0006458D">
        <w:rPr>
          <w:lang w:eastAsia="zh-CN"/>
        </w:rPr>
        <w:t>11</w:t>
      </w:r>
      <w:r w:rsidRPr="0006458D">
        <w:t xml:space="preserve"> for FR2 PUSCH with transform precoding disabled, </w:t>
      </w:r>
      <w:r w:rsidRPr="0006458D">
        <w:rPr>
          <w:i/>
          <w:lang w:eastAsia="zh-CN"/>
        </w:rPr>
        <w:t>Additional DM-RS position = pos1</w:t>
      </w:r>
      <w:r w:rsidRPr="0006458D">
        <w:t xml:space="preserve"> and 2 transmission </w:t>
      </w:r>
      <w:proofErr w:type="gramStart"/>
      <w:r w:rsidRPr="0006458D">
        <w:t>layer</w:t>
      </w:r>
      <w:proofErr w:type="gramEnd"/>
      <w:r w:rsidRPr="0006458D">
        <w:t xml:space="preserve">. </w:t>
      </w:r>
    </w:p>
    <w:p w14:paraId="4D68E8C9"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A.3-</w:t>
      </w:r>
      <w:r w:rsidRPr="0006458D">
        <w:rPr>
          <w:lang w:eastAsia="zh-CN"/>
        </w:rPr>
        <w:t>12</w:t>
      </w:r>
      <w:r w:rsidRPr="0006458D">
        <w:t xml:space="preserve"> for FR2 PUSCH with transform precoding enabled, </w:t>
      </w:r>
      <w:r w:rsidRPr="0006458D">
        <w:rPr>
          <w:i/>
          <w:lang w:eastAsia="zh-CN"/>
        </w:rPr>
        <w:t>Additional DM-RS position = pos1</w:t>
      </w:r>
      <w:r w:rsidRPr="0006458D">
        <w:t xml:space="preserve"> and 1 transmission layer.</w:t>
      </w:r>
    </w:p>
    <w:p w14:paraId="4CB7571D" w14:textId="77777777" w:rsidR="00CF08D6" w:rsidRPr="0006458D" w:rsidRDefault="00CF08D6" w:rsidP="00CF08D6">
      <w:pPr>
        <w:pStyle w:val="B1"/>
        <w:rPr>
          <w:lang w:eastAsia="zh-CN"/>
        </w:rPr>
      </w:pPr>
    </w:p>
    <w:p w14:paraId="3095C32F"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-1: Void</w:t>
      </w:r>
    </w:p>
    <w:p w14:paraId="7C6DBF22" w14:textId="77777777" w:rsidR="00CF08D6" w:rsidRPr="0006458D" w:rsidRDefault="00CF08D6" w:rsidP="00CF08D6">
      <w:pPr>
        <w:rPr>
          <w:noProof/>
          <w:lang w:eastAsia="zh-CN"/>
        </w:rPr>
      </w:pPr>
    </w:p>
    <w:p w14:paraId="194A6C1F"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2</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1 transmission layer</w:t>
      </w:r>
      <w:r w:rsidRPr="0006458D">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06458D" w14:paraId="193DA515" w14:textId="77777777" w:rsidTr="00CF08D6">
        <w:trPr>
          <w:jc w:val="center"/>
        </w:trPr>
        <w:tc>
          <w:tcPr>
            <w:tcW w:w="2421" w:type="dxa"/>
          </w:tcPr>
          <w:p w14:paraId="5722A2F9" w14:textId="77777777" w:rsidR="00CF08D6" w:rsidRPr="0006458D" w:rsidRDefault="00CF08D6" w:rsidP="00CF08D6">
            <w:pPr>
              <w:pStyle w:val="TAH"/>
            </w:pPr>
            <w:r w:rsidRPr="0006458D">
              <w:t>Reference channel</w:t>
            </w:r>
          </w:p>
        </w:tc>
        <w:tc>
          <w:tcPr>
            <w:tcW w:w="1070" w:type="dxa"/>
          </w:tcPr>
          <w:p w14:paraId="66D30FC2" w14:textId="77777777" w:rsidR="00CF08D6" w:rsidRPr="0006458D" w:rsidRDefault="00CF08D6" w:rsidP="00CF08D6">
            <w:pPr>
              <w:pStyle w:val="TAH"/>
            </w:pPr>
            <w:r w:rsidRPr="0006458D">
              <w:rPr>
                <w:lang w:eastAsia="zh-CN"/>
              </w:rPr>
              <w:t>G-FR1-A3-8</w:t>
            </w:r>
          </w:p>
        </w:tc>
        <w:tc>
          <w:tcPr>
            <w:tcW w:w="1071" w:type="dxa"/>
          </w:tcPr>
          <w:p w14:paraId="4A10757E" w14:textId="77777777" w:rsidR="00CF08D6" w:rsidRPr="0006458D" w:rsidRDefault="00CF08D6" w:rsidP="00CF08D6">
            <w:pPr>
              <w:pStyle w:val="TAH"/>
            </w:pPr>
            <w:r w:rsidRPr="0006458D">
              <w:rPr>
                <w:lang w:eastAsia="zh-CN"/>
              </w:rPr>
              <w:t>G-FR1-A3-9</w:t>
            </w:r>
          </w:p>
        </w:tc>
        <w:tc>
          <w:tcPr>
            <w:tcW w:w="1070" w:type="dxa"/>
          </w:tcPr>
          <w:p w14:paraId="747851D0" w14:textId="77777777" w:rsidR="00CF08D6" w:rsidRPr="0006458D" w:rsidRDefault="00CF08D6" w:rsidP="00CF08D6">
            <w:pPr>
              <w:pStyle w:val="TAH"/>
            </w:pPr>
            <w:r w:rsidRPr="0006458D">
              <w:rPr>
                <w:lang w:eastAsia="zh-CN"/>
              </w:rPr>
              <w:t>G-FR1-A3-10</w:t>
            </w:r>
          </w:p>
        </w:tc>
        <w:tc>
          <w:tcPr>
            <w:tcW w:w="1071" w:type="dxa"/>
          </w:tcPr>
          <w:p w14:paraId="46E7A01C" w14:textId="77777777" w:rsidR="00CF08D6" w:rsidRPr="0006458D" w:rsidRDefault="00CF08D6" w:rsidP="00CF08D6">
            <w:pPr>
              <w:pStyle w:val="TAH"/>
            </w:pPr>
            <w:r w:rsidRPr="0006458D">
              <w:rPr>
                <w:lang w:eastAsia="zh-CN"/>
              </w:rPr>
              <w:t>G-FR1-A3-11</w:t>
            </w:r>
          </w:p>
        </w:tc>
        <w:tc>
          <w:tcPr>
            <w:tcW w:w="1070" w:type="dxa"/>
          </w:tcPr>
          <w:p w14:paraId="3EF61C47" w14:textId="77777777" w:rsidR="00CF08D6" w:rsidRPr="0006458D" w:rsidRDefault="00CF08D6" w:rsidP="00CF08D6">
            <w:pPr>
              <w:pStyle w:val="TAH"/>
            </w:pPr>
            <w:r w:rsidRPr="0006458D">
              <w:rPr>
                <w:lang w:eastAsia="zh-CN"/>
              </w:rPr>
              <w:t>G-FR1-A3-12</w:t>
            </w:r>
          </w:p>
        </w:tc>
        <w:tc>
          <w:tcPr>
            <w:tcW w:w="1071" w:type="dxa"/>
          </w:tcPr>
          <w:p w14:paraId="02A79BED" w14:textId="77777777" w:rsidR="00CF08D6" w:rsidRPr="0006458D" w:rsidRDefault="00CF08D6" w:rsidP="00CF08D6">
            <w:pPr>
              <w:pStyle w:val="TAH"/>
            </w:pPr>
            <w:r w:rsidRPr="0006458D">
              <w:rPr>
                <w:lang w:eastAsia="zh-CN"/>
              </w:rPr>
              <w:t>G-FR1-A3-13</w:t>
            </w:r>
          </w:p>
        </w:tc>
        <w:tc>
          <w:tcPr>
            <w:tcW w:w="1071" w:type="dxa"/>
          </w:tcPr>
          <w:p w14:paraId="73157530" w14:textId="77777777" w:rsidR="00CF08D6" w:rsidRPr="0006458D" w:rsidRDefault="00CF08D6" w:rsidP="00CF08D6">
            <w:pPr>
              <w:pStyle w:val="TAH"/>
              <w:rPr>
                <w:lang w:eastAsia="zh-CN"/>
              </w:rPr>
            </w:pPr>
            <w:r w:rsidRPr="0006458D">
              <w:rPr>
                <w:lang w:eastAsia="zh-CN"/>
              </w:rPr>
              <w:t>G-FR1-A3-14</w:t>
            </w:r>
          </w:p>
        </w:tc>
      </w:tr>
      <w:tr w:rsidR="00CF08D6" w:rsidRPr="0006458D" w14:paraId="44B8D670" w14:textId="77777777" w:rsidTr="00CF08D6">
        <w:trPr>
          <w:jc w:val="center"/>
        </w:trPr>
        <w:tc>
          <w:tcPr>
            <w:tcW w:w="2421" w:type="dxa"/>
          </w:tcPr>
          <w:p w14:paraId="6CF2DDBC" w14:textId="77777777" w:rsidR="00CF08D6" w:rsidRPr="0006458D" w:rsidRDefault="00CF08D6" w:rsidP="00CF08D6">
            <w:pPr>
              <w:pStyle w:val="TAC"/>
              <w:rPr>
                <w:lang w:eastAsia="zh-CN"/>
              </w:rPr>
            </w:pPr>
            <w:r w:rsidRPr="0006458D">
              <w:rPr>
                <w:lang w:eastAsia="zh-CN"/>
              </w:rPr>
              <w:t>Subcarrier spacing [kHz]</w:t>
            </w:r>
          </w:p>
        </w:tc>
        <w:tc>
          <w:tcPr>
            <w:tcW w:w="1070" w:type="dxa"/>
          </w:tcPr>
          <w:p w14:paraId="3C315D99" w14:textId="77777777" w:rsidR="00CF08D6" w:rsidRPr="0006458D" w:rsidRDefault="00CF08D6" w:rsidP="00CF08D6">
            <w:pPr>
              <w:pStyle w:val="TAC"/>
              <w:rPr>
                <w:lang w:eastAsia="zh-CN"/>
              </w:rPr>
            </w:pPr>
            <w:r w:rsidRPr="0006458D">
              <w:rPr>
                <w:lang w:eastAsia="zh-CN"/>
              </w:rPr>
              <w:t>15</w:t>
            </w:r>
          </w:p>
        </w:tc>
        <w:tc>
          <w:tcPr>
            <w:tcW w:w="1071" w:type="dxa"/>
          </w:tcPr>
          <w:p w14:paraId="4CE08A6D" w14:textId="77777777" w:rsidR="00CF08D6" w:rsidRPr="0006458D" w:rsidRDefault="00CF08D6" w:rsidP="00CF08D6">
            <w:pPr>
              <w:pStyle w:val="TAC"/>
            </w:pPr>
            <w:r w:rsidRPr="0006458D">
              <w:rPr>
                <w:lang w:eastAsia="zh-CN"/>
              </w:rPr>
              <w:t>15</w:t>
            </w:r>
          </w:p>
        </w:tc>
        <w:tc>
          <w:tcPr>
            <w:tcW w:w="1070" w:type="dxa"/>
          </w:tcPr>
          <w:p w14:paraId="5D2B5B40" w14:textId="77777777" w:rsidR="00CF08D6" w:rsidRPr="0006458D" w:rsidRDefault="00CF08D6" w:rsidP="00CF08D6">
            <w:pPr>
              <w:pStyle w:val="TAC"/>
            </w:pPr>
            <w:r w:rsidRPr="0006458D">
              <w:rPr>
                <w:lang w:eastAsia="zh-CN"/>
              </w:rPr>
              <w:t>15</w:t>
            </w:r>
          </w:p>
        </w:tc>
        <w:tc>
          <w:tcPr>
            <w:tcW w:w="1071" w:type="dxa"/>
          </w:tcPr>
          <w:p w14:paraId="6358966A" w14:textId="77777777" w:rsidR="00CF08D6" w:rsidRPr="0006458D" w:rsidRDefault="00CF08D6" w:rsidP="00CF08D6">
            <w:pPr>
              <w:pStyle w:val="TAC"/>
            </w:pPr>
            <w:r w:rsidRPr="0006458D">
              <w:rPr>
                <w:lang w:eastAsia="zh-CN"/>
              </w:rPr>
              <w:t>30</w:t>
            </w:r>
          </w:p>
        </w:tc>
        <w:tc>
          <w:tcPr>
            <w:tcW w:w="1070" w:type="dxa"/>
          </w:tcPr>
          <w:p w14:paraId="588F5D7D" w14:textId="77777777" w:rsidR="00CF08D6" w:rsidRPr="0006458D" w:rsidRDefault="00CF08D6" w:rsidP="00CF08D6">
            <w:pPr>
              <w:pStyle w:val="TAC"/>
            </w:pPr>
            <w:r w:rsidRPr="0006458D">
              <w:rPr>
                <w:lang w:eastAsia="zh-CN"/>
              </w:rPr>
              <w:t>30</w:t>
            </w:r>
          </w:p>
        </w:tc>
        <w:tc>
          <w:tcPr>
            <w:tcW w:w="1071" w:type="dxa"/>
          </w:tcPr>
          <w:p w14:paraId="0F025D5A" w14:textId="77777777" w:rsidR="00CF08D6" w:rsidRPr="0006458D" w:rsidRDefault="00CF08D6" w:rsidP="00CF08D6">
            <w:pPr>
              <w:pStyle w:val="TAC"/>
            </w:pPr>
            <w:r w:rsidRPr="0006458D">
              <w:rPr>
                <w:lang w:eastAsia="zh-CN"/>
              </w:rPr>
              <w:t>30</w:t>
            </w:r>
          </w:p>
        </w:tc>
        <w:tc>
          <w:tcPr>
            <w:tcW w:w="1071" w:type="dxa"/>
          </w:tcPr>
          <w:p w14:paraId="68C41079" w14:textId="77777777" w:rsidR="00CF08D6" w:rsidRPr="0006458D" w:rsidRDefault="00CF08D6" w:rsidP="00CF08D6">
            <w:pPr>
              <w:pStyle w:val="TAC"/>
            </w:pPr>
            <w:r w:rsidRPr="0006458D">
              <w:rPr>
                <w:lang w:eastAsia="zh-CN"/>
              </w:rPr>
              <w:t>30</w:t>
            </w:r>
          </w:p>
        </w:tc>
      </w:tr>
      <w:tr w:rsidR="00CF08D6" w:rsidRPr="0006458D" w14:paraId="7B12E1F9" w14:textId="77777777" w:rsidTr="00CF08D6">
        <w:trPr>
          <w:jc w:val="center"/>
        </w:trPr>
        <w:tc>
          <w:tcPr>
            <w:tcW w:w="2421" w:type="dxa"/>
          </w:tcPr>
          <w:p w14:paraId="0207506C" w14:textId="77777777" w:rsidR="00CF08D6" w:rsidRPr="0006458D" w:rsidRDefault="00CF08D6" w:rsidP="00CF08D6">
            <w:pPr>
              <w:pStyle w:val="TAC"/>
            </w:pPr>
            <w:r w:rsidRPr="0006458D">
              <w:t>Allocated resource blocks</w:t>
            </w:r>
          </w:p>
        </w:tc>
        <w:tc>
          <w:tcPr>
            <w:tcW w:w="1070" w:type="dxa"/>
          </w:tcPr>
          <w:p w14:paraId="6DA4E884" w14:textId="77777777" w:rsidR="00CF08D6" w:rsidRPr="0006458D" w:rsidRDefault="00CF08D6" w:rsidP="00CF08D6">
            <w:pPr>
              <w:pStyle w:val="TAC"/>
              <w:rPr>
                <w:rFonts w:eastAsia="Yu Mincho"/>
              </w:rPr>
            </w:pPr>
            <w:r w:rsidRPr="0006458D">
              <w:rPr>
                <w:rFonts w:eastAsia="Yu Mincho"/>
              </w:rPr>
              <w:t>25</w:t>
            </w:r>
          </w:p>
        </w:tc>
        <w:tc>
          <w:tcPr>
            <w:tcW w:w="1071" w:type="dxa"/>
          </w:tcPr>
          <w:p w14:paraId="6A791361" w14:textId="77777777" w:rsidR="00CF08D6" w:rsidRPr="0006458D" w:rsidRDefault="00CF08D6" w:rsidP="00CF08D6">
            <w:pPr>
              <w:pStyle w:val="TAC"/>
              <w:rPr>
                <w:rFonts w:eastAsia="Yu Mincho"/>
              </w:rPr>
            </w:pPr>
            <w:r w:rsidRPr="0006458D">
              <w:rPr>
                <w:rFonts w:eastAsia="Yu Mincho"/>
              </w:rPr>
              <w:t>52</w:t>
            </w:r>
          </w:p>
        </w:tc>
        <w:tc>
          <w:tcPr>
            <w:tcW w:w="1070" w:type="dxa"/>
          </w:tcPr>
          <w:p w14:paraId="41E951B8" w14:textId="77777777" w:rsidR="00CF08D6" w:rsidRPr="0006458D" w:rsidRDefault="00CF08D6" w:rsidP="00CF08D6">
            <w:pPr>
              <w:pStyle w:val="TAC"/>
              <w:rPr>
                <w:lang w:eastAsia="zh-CN"/>
              </w:rPr>
            </w:pPr>
            <w:r w:rsidRPr="0006458D">
              <w:rPr>
                <w:lang w:eastAsia="zh-CN"/>
              </w:rPr>
              <w:t>106</w:t>
            </w:r>
          </w:p>
        </w:tc>
        <w:tc>
          <w:tcPr>
            <w:tcW w:w="1071" w:type="dxa"/>
          </w:tcPr>
          <w:p w14:paraId="2EF0E5BF" w14:textId="77777777" w:rsidR="00CF08D6" w:rsidRPr="0006458D" w:rsidRDefault="00CF08D6" w:rsidP="00CF08D6">
            <w:pPr>
              <w:pStyle w:val="TAC"/>
              <w:rPr>
                <w:rFonts w:eastAsia="Yu Mincho"/>
              </w:rPr>
            </w:pPr>
            <w:r w:rsidRPr="0006458D">
              <w:rPr>
                <w:rFonts w:eastAsia="Yu Mincho"/>
              </w:rPr>
              <w:t>24</w:t>
            </w:r>
          </w:p>
        </w:tc>
        <w:tc>
          <w:tcPr>
            <w:tcW w:w="1070" w:type="dxa"/>
          </w:tcPr>
          <w:p w14:paraId="6AAAAB6C" w14:textId="77777777" w:rsidR="00CF08D6" w:rsidRPr="0006458D" w:rsidRDefault="00CF08D6" w:rsidP="00CF08D6">
            <w:pPr>
              <w:pStyle w:val="TAC"/>
              <w:rPr>
                <w:rFonts w:eastAsia="Yu Mincho"/>
              </w:rPr>
            </w:pPr>
            <w:r w:rsidRPr="0006458D">
              <w:rPr>
                <w:rFonts w:eastAsia="Yu Mincho"/>
              </w:rPr>
              <w:t>51</w:t>
            </w:r>
          </w:p>
        </w:tc>
        <w:tc>
          <w:tcPr>
            <w:tcW w:w="1071" w:type="dxa"/>
          </w:tcPr>
          <w:p w14:paraId="307F42AD" w14:textId="77777777" w:rsidR="00CF08D6" w:rsidRPr="0006458D" w:rsidRDefault="00CF08D6" w:rsidP="00CF08D6">
            <w:pPr>
              <w:pStyle w:val="TAC"/>
              <w:rPr>
                <w:rFonts w:eastAsia="Yu Mincho"/>
              </w:rPr>
            </w:pPr>
            <w:r w:rsidRPr="0006458D">
              <w:rPr>
                <w:rFonts w:eastAsia="Yu Mincho"/>
              </w:rPr>
              <w:t>106</w:t>
            </w:r>
          </w:p>
        </w:tc>
        <w:tc>
          <w:tcPr>
            <w:tcW w:w="1071" w:type="dxa"/>
          </w:tcPr>
          <w:p w14:paraId="1D2DA4AA" w14:textId="77777777" w:rsidR="00CF08D6" w:rsidRPr="0006458D" w:rsidRDefault="00CF08D6" w:rsidP="00CF08D6">
            <w:pPr>
              <w:pStyle w:val="TAC"/>
              <w:rPr>
                <w:rFonts w:eastAsia="Yu Mincho"/>
              </w:rPr>
            </w:pPr>
            <w:r w:rsidRPr="0006458D">
              <w:rPr>
                <w:rFonts w:eastAsia="Yu Mincho"/>
              </w:rPr>
              <w:t>273</w:t>
            </w:r>
          </w:p>
        </w:tc>
      </w:tr>
      <w:tr w:rsidR="00CF08D6" w:rsidRPr="0006458D" w14:paraId="00DA07A8" w14:textId="77777777" w:rsidTr="00CF08D6">
        <w:trPr>
          <w:jc w:val="center"/>
        </w:trPr>
        <w:tc>
          <w:tcPr>
            <w:tcW w:w="2421" w:type="dxa"/>
          </w:tcPr>
          <w:p w14:paraId="1E7413F5"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662E5347" w14:textId="77777777" w:rsidR="00CF08D6" w:rsidRPr="0006458D" w:rsidRDefault="00CF08D6" w:rsidP="00CF08D6">
            <w:pPr>
              <w:pStyle w:val="TAC"/>
              <w:rPr>
                <w:lang w:eastAsia="zh-CN"/>
              </w:rPr>
            </w:pPr>
            <w:r w:rsidRPr="0006458D">
              <w:rPr>
                <w:lang w:eastAsia="zh-CN"/>
              </w:rPr>
              <w:t>12</w:t>
            </w:r>
          </w:p>
        </w:tc>
        <w:tc>
          <w:tcPr>
            <w:tcW w:w="1071" w:type="dxa"/>
          </w:tcPr>
          <w:p w14:paraId="1A3DAA41" w14:textId="77777777" w:rsidR="00CF08D6" w:rsidRPr="0006458D" w:rsidRDefault="00CF08D6" w:rsidP="00CF08D6">
            <w:pPr>
              <w:pStyle w:val="TAC"/>
            </w:pPr>
            <w:r w:rsidRPr="0006458D">
              <w:rPr>
                <w:lang w:eastAsia="zh-CN"/>
              </w:rPr>
              <w:t>12</w:t>
            </w:r>
          </w:p>
        </w:tc>
        <w:tc>
          <w:tcPr>
            <w:tcW w:w="1070" w:type="dxa"/>
          </w:tcPr>
          <w:p w14:paraId="4AB942D3" w14:textId="77777777" w:rsidR="00CF08D6" w:rsidRPr="0006458D" w:rsidRDefault="00CF08D6" w:rsidP="00CF08D6">
            <w:pPr>
              <w:pStyle w:val="TAC"/>
            </w:pPr>
            <w:r w:rsidRPr="0006458D">
              <w:rPr>
                <w:lang w:eastAsia="zh-CN"/>
              </w:rPr>
              <w:t>12</w:t>
            </w:r>
          </w:p>
        </w:tc>
        <w:tc>
          <w:tcPr>
            <w:tcW w:w="1071" w:type="dxa"/>
          </w:tcPr>
          <w:p w14:paraId="40456FDF" w14:textId="77777777" w:rsidR="00CF08D6" w:rsidRPr="0006458D" w:rsidRDefault="00CF08D6" w:rsidP="00CF08D6">
            <w:pPr>
              <w:pStyle w:val="TAC"/>
            </w:pPr>
            <w:r w:rsidRPr="0006458D">
              <w:rPr>
                <w:lang w:eastAsia="zh-CN"/>
              </w:rPr>
              <w:t>12</w:t>
            </w:r>
          </w:p>
        </w:tc>
        <w:tc>
          <w:tcPr>
            <w:tcW w:w="1070" w:type="dxa"/>
          </w:tcPr>
          <w:p w14:paraId="42E181F9" w14:textId="77777777" w:rsidR="00CF08D6" w:rsidRPr="0006458D" w:rsidRDefault="00CF08D6" w:rsidP="00CF08D6">
            <w:pPr>
              <w:pStyle w:val="TAC"/>
            </w:pPr>
            <w:r w:rsidRPr="0006458D">
              <w:rPr>
                <w:lang w:eastAsia="zh-CN"/>
              </w:rPr>
              <w:t>12</w:t>
            </w:r>
          </w:p>
        </w:tc>
        <w:tc>
          <w:tcPr>
            <w:tcW w:w="1071" w:type="dxa"/>
          </w:tcPr>
          <w:p w14:paraId="6043FDA1" w14:textId="77777777" w:rsidR="00CF08D6" w:rsidRPr="0006458D" w:rsidRDefault="00CF08D6" w:rsidP="00CF08D6">
            <w:pPr>
              <w:pStyle w:val="TAC"/>
            </w:pPr>
            <w:r w:rsidRPr="0006458D">
              <w:rPr>
                <w:lang w:eastAsia="zh-CN"/>
              </w:rPr>
              <w:t>12</w:t>
            </w:r>
          </w:p>
        </w:tc>
        <w:tc>
          <w:tcPr>
            <w:tcW w:w="1071" w:type="dxa"/>
          </w:tcPr>
          <w:p w14:paraId="2B65F0F7" w14:textId="77777777" w:rsidR="00CF08D6" w:rsidRPr="0006458D" w:rsidRDefault="00CF08D6" w:rsidP="00CF08D6">
            <w:pPr>
              <w:pStyle w:val="TAC"/>
            </w:pPr>
            <w:r w:rsidRPr="0006458D">
              <w:rPr>
                <w:lang w:eastAsia="zh-CN"/>
              </w:rPr>
              <w:t>12</w:t>
            </w:r>
          </w:p>
        </w:tc>
      </w:tr>
      <w:tr w:rsidR="00CF08D6" w:rsidRPr="0006458D" w14:paraId="64CAE8DA" w14:textId="77777777" w:rsidTr="00CF08D6">
        <w:trPr>
          <w:jc w:val="center"/>
        </w:trPr>
        <w:tc>
          <w:tcPr>
            <w:tcW w:w="2421" w:type="dxa"/>
          </w:tcPr>
          <w:p w14:paraId="476455ED" w14:textId="77777777" w:rsidR="00CF08D6" w:rsidRPr="0006458D" w:rsidRDefault="00CF08D6" w:rsidP="00CF08D6">
            <w:pPr>
              <w:pStyle w:val="TAC"/>
            </w:pPr>
            <w:r w:rsidRPr="0006458D">
              <w:t>Modulation</w:t>
            </w:r>
          </w:p>
        </w:tc>
        <w:tc>
          <w:tcPr>
            <w:tcW w:w="1070" w:type="dxa"/>
          </w:tcPr>
          <w:p w14:paraId="6F415125" w14:textId="77777777" w:rsidR="00CF08D6" w:rsidRPr="0006458D" w:rsidRDefault="00CF08D6" w:rsidP="00CF08D6">
            <w:pPr>
              <w:pStyle w:val="TAC"/>
              <w:rPr>
                <w:lang w:eastAsia="zh-CN"/>
              </w:rPr>
            </w:pPr>
            <w:r w:rsidRPr="0006458D">
              <w:rPr>
                <w:lang w:eastAsia="zh-CN"/>
              </w:rPr>
              <w:t>QPSK</w:t>
            </w:r>
          </w:p>
        </w:tc>
        <w:tc>
          <w:tcPr>
            <w:tcW w:w="1071" w:type="dxa"/>
          </w:tcPr>
          <w:p w14:paraId="37D2DAE6" w14:textId="77777777" w:rsidR="00CF08D6" w:rsidRPr="0006458D" w:rsidRDefault="00CF08D6" w:rsidP="00CF08D6">
            <w:pPr>
              <w:pStyle w:val="TAC"/>
              <w:rPr>
                <w:lang w:eastAsia="zh-CN"/>
              </w:rPr>
            </w:pPr>
            <w:r w:rsidRPr="0006458D">
              <w:rPr>
                <w:lang w:eastAsia="zh-CN"/>
              </w:rPr>
              <w:t>QPSK</w:t>
            </w:r>
          </w:p>
        </w:tc>
        <w:tc>
          <w:tcPr>
            <w:tcW w:w="1070" w:type="dxa"/>
          </w:tcPr>
          <w:p w14:paraId="2F24771B" w14:textId="77777777" w:rsidR="00CF08D6" w:rsidRPr="0006458D" w:rsidRDefault="00CF08D6" w:rsidP="00CF08D6">
            <w:pPr>
              <w:pStyle w:val="TAC"/>
              <w:rPr>
                <w:lang w:eastAsia="zh-CN"/>
              </w:rPr>
            </w:pPr>
            <w:r w:rsidRPr="0006458D">
              <w:rPr>
                <w:lang w:eastAsia="zh-CN"/>
              </w:rPr>
              <w:t>QPSK</w:t>
            </w:r>
          </w:p>
        </w:tc>
        <w:tc>
          <w:tcPr>
            <w:tcW w:w="1071" w:type="dxa"/>
          </w:tcPr>
          <w:p w14:paraId="24FA2093" w14:textId="77777777" w:rsidR="00CF08D6" w:rsidRPr="0006458D" w:rsidRDefault="00CF08D6" w:rsidP="00CF08D6">
            <w:pPr>
              <w:pStyle w:val="TAC"/>
              <w:rPr>
                <w:lang w:eastAsia="zh-CN"/>
              </w:rPr>
            </w:pPr>
            <w:r w:rsidRPr="0006458D">
              <w:rPr>
                <w:lang w:eastAsia="zh-CN"/>
              </w:rPr>
              <w:t>QPSK</w:t>
            </w:r>
          </w:p>
        </w:tc>
        <w:tc>
          <w:tcPr>
            <w:tcW w:w="1070" w:type="dxa"/>
          </w:tcPr>
          <w:p w14:paraId="2AC0721C" w14:textId="77777777" w:rsidR="00CF08D6" w:rsidRPr="0006458D" w:rsidRDefault="00CF08D6" w:rsidP="00CF08D6">
            <w:pPr>
              <w:pStyle w:val="TAC"/>
              <w:rPr>
                <w:lang w:eastAsia="zh-CN"/>
              </w:rPr>
            </w:pPr>
            <w:r w:rsidRPr="0006458D">
              <w:rPr>
                <w:lang w:eastAsia="zh-CN"/>
              </w:rPr>
              <w:t>QPSK</w:t>
            </w:r>
          </w:p>
        </w:tc>
        <w:tc>
          <w:tcPr>
            <w:tcW w:w="1071" w:type="dxa"/>
          </w:tcPr>
          <w:p w14:paraId="33E65352" w14:textId="77777777" w:rsidR="00CF08D6" w:rsidRPr="0006458D" w:rsidRDefault="00CF08D6" w:rsidP="00CF08D6">
            <w:pPr>
              <w:pStyle w:val="TAC"/>
              <w:rPr>
                <w:lang w:eastAsia="zh-CN"/>
              </w:rPr>
            </w:pPr>
            <w:r w:rsidRPr="0006458D">
              <w:rPr>
                <w:lang w:eastAsia="zh-CN"/>
              </w:rPr>
              <w:t>QPSK</w:t>
            </w:r>
          </w:p>
        </w:tc>
        <w:tc>
          <w:tcPr>
            <w:tcW w:w="1071" w:type="dxa"/>
          </w:tcPr>
          <w:p w14:paraId="26173EA4" w14:textId="77777777" w:rsidR="00CF08D6" w:rsidRPr="0006458D" w:rsidRDefault="00CF08D6" w:rsidP="00CF08D6">
            <w:pPr>
              <w:pStyle w:val="TAC"/>
              <w:rPr>
                <w:lang w:eastAsia="zh-CN"/>
              </w:rPr>
            </w:pPr>
            <w:r w:rsidRPr="0006458D">
              <w:rPr>
                <w:lang w:eastAsia="zh-CN"/>
              </w:rPr>
              <w:t>QPSK</w:t>
            </w:r>
          </w:p>
        </w:tc>
      </w:tr>
      <w:tr w:rsidR="00CF08D6" w:rsidRPr="0006458D" w14:paraId="7E8818E3" w14:textId="77777777" w:rsidTr="00CF08D6">
        <w:trPr>
          <w:jc w:val="center"/>
        </w:trPr>
        <w:tc>
          <w:tcPr>
            <w:tcW w:w="2421" w:type="dxa"/>
          </w:tcPr>
          <w:p w14:paraId="5753D3C7" w14:textId="77777777" w:rsidR="00CF08D6" w:rsidRPr="0006458D" w:rsidRDefault="00CF08D6" w:rsidP="00CF08D6">
            <w:pPr>
              <w:pStyle w:val="TAC"/>
            </w:pPr>
            <w:r w:rsidRPr="0006458D">
              <w:t>Code rate</w:t>
            </w:r>
            <w:r w:rsidRPr="0006458D">
              <w:rPr>
                <w:lang w:eastAsia="zh-CN"/>
              </w:rPr>
              <w:t xml:space="preserve"> (Note 2)</w:t>
            </w:r>
          </w:p>
        </w:tc>
        <w:tc>
          <w:tcPr>
            <w:tcW w:w="1070" w:type="dxa"/>
          </w:tcPr>
          <w:p w14:paraId="45F0584D" w14:textId="77777777" w:rsidR="00CF08D6" w:rsidRPr="0006458D" w:rsidRDefault="00CF08D6" w:rsidP="00CF08D6">
            <w:pPr>
              <w:pStyle w:val="TAC"/>
              <w:rPr>
                <w:lang w:eastAsia="zh-CN"/>
              </w:rPr>
            </w:pPr>
            <w:r w:rsidRPr="0006458D">
              <w:rPr>
                <w:lang w:eastAsia="zh-CN"/>
              </w:rPr>
              <w:t>193/1024</w:t>
            </w:r>
          </w:p>
        </w:tc>
        <w:tc>
          <w:tcPr>
            <w:tcW w:w="1071" w:type="dxa"/>
          </w:tcPr>
          <w:p w14:paraId="3078681A" w14:textId="77777777" w:rsidR="00CF08D6" w:rsidRPr="0006458D" w:rsidRDefault="00CF08D6" w:rsidP="00CF08D6">
            <w:pPr>
              <w:pStyle w:val="TAC"/>
              <w:rPr>
                <w:lang w:eastAsia="zh-CN"/>
              </w:rPr>
            </w:pPr>
            <w:r w:rsidRPr="0006458D">
              <w:rPr>
                <w:lang w:eastAsia="zh-CN"/>
              </w:rPr>
              <w:t>193/1024</w:t>
            </w:r>
          </w:p>
        </w:tc>
        <w:tc>
          <w:tcPr>
            <w:tcW w:w="1070" w:type="dxa"/>
          </w:tcPr>
          <w:p w14:paraId="163E7707" w14:textId="77777777" w:rsidR="00CF08D6" w:rsidRPr="0006458D" w:rsidRDefault="00CF08D6" w:rsidP="00CF08D6">
            <w:pPr>
              <w:pStyle w:val="TAC"/>
              <w:rPr>
                <w:lang w:eastAsia="zh-CN"/>
              </w:rPr>
            </w:pPr>
            <w:r w:rsidRPr="0006458D">
              <w:rPr>
                <w:lang w:eastAsia="zh-CN"/>
              </w:rPr>
              <w:t>193/1024</w:t>
            </w:r>
          </w:p>
        </w:tc>
        <w:tc>
          <w:tcPr>
            <w:tcW w:w="1071" w:type="dxa"/>
          </w:tcPr>
          <w:p w14:paraId="75690941" w14:textId="77777777" w:rsidR="00CF08D6" w:rsidRPr="0006458D" w:rsidRDefault="00CF08D6" w:rsidP="00CF08D6">
            <w:pPr>
              <w:pStyle w:val="TAC"/>
              <w:rPr>
                <w:lang w:eastAsia="zh-CN"/>
              </w:rPr>
            </w:pPr>
            <w:r w:rsidRPr="0006458D">
              <w:rPr>
                <w:lang w:eastAsia="zh-CN"/>
              </w:rPr>
              <w:t>193/1024</w:t>
            </w:r>
          </w:p>
        </w:tc>
        <w:tc>
          <w:tcPr>
            <w:tcW w:w="1070" w:type="dxa"/>
          </w:tcPr>
          <w:p w14:paraId="5994E7EA" w14:textId="77777777" w:rsidR="00CF08D6" w:rsidRPr="0006458D" w:rsidRDefault="00CF08D6" w:rsidP="00CF08D6">
            <w:pPr>
              <w:pStyle w:val="TAC"/>
              <w:rPr>
                <w:lang w:eastAsia="zh-CN"/>
              </w:rPr>
            </w:pPr>
            <w:r w:rsidRPr="0006458D">
              <w:rPr>
                <w:lang w:eastAsia="zh-CN"/>
              </w:rPr>
              <w:t>193/1024</w:t>
            </w:r>
          </w:p>
        </w:tc>
        <w:tc>
          <w:tcPr>
            <w:tcW w:w="1071" w:type="dxa"/>
          </w:tcPr>
          <w:p w14:paraId="4091EC07" w14:textId="77777777" w:rsidR="00CF08D6" w:rsidRPr="0006458D" w:rsidRDefault="00CF08D6" w:rsidP="00CF08D6">
            <w:pPr>
              <w:pStyle w:val="TAC"/>
              <w:rPr>
                <w:lang w:eastAsia="zh-CN"/>
              </w:rPr>
            </w:pPr>
            <w:r w:rsidRPr="0006458D">
              <w:rPr>
                <w:lang w:eastAsia="zh-CN"/>
              </w:rPr>
              <w:t>193/1024</w:t>
            </w:r>
          </w:p>
        </w:tc>
        <w:tc>
          <w:tcPr>
            <w:tcW w:w="1071" w:type="dxa"/>
          </w:tcPr>
          <w:p w14:paraId="39189139" w14:textId="77777777" w:rsidR="00CF08D6" w:rsidRPr="0006458D" w:rsidRDefault="00CF08D6" w:rsidP="00CF08D6">
            <w:pPr>
              <w:pStyle w:val="TAC"/>
              <w:rPr>
                <w:lang w:eastAsia="zh-CN"/>
              </w:rPr>
            </w:pPr>
            <w:r w:rsidRPr="0006458D">
              <w:rPr>
                <w:lang w:eastAsia="zh-CN"/>
              </w:rPr>
              <w:t>193/1024</w:t>
            </w:r>
          </w:p>
        </w:tc>
      </w:tr>
      <w:tr w:rsidR="00CF08D6" w:rsidRPr="0006458D" w14:paraId="11224CA1" w14:textId="77777777" w:rsidTr="00CF08D6">
        <w:trPr>
          <w:jc w:val="center"/>
        </w:trPr>
        <w:tc>
          <w:tcPr>
            <w:tcW w:w="2421" w:type="dxa"/>
          </w:tcPr>
          <w:p w14:paraId="462FACDB" w14:textId="77777777" w:rsidR="00CF08D6" w:rsidRPr="0006458D" w:rsidRDefault="00CF08D6" w:rsidP="00CF08D6">
            <w:pPr>
              <w:pStyle w:val="TAC"/>
            </w:pPr>
            <w:r w:rsidRPr="0006458D">
              <w:t>Payload size (bits)</w:t>
            </w:r>
          </w:p>
        </w:tc>
        <w:tc>
          <w:tcPr>
            <w:tcW w:w="1070" w:type="dxa"/>
            <w:vAlign w:val="center"/>
          </w:tcPr>
          <w:p w14:paraId="2E073915" w14:textId="77777777" w:rsidR="00CF08D6" w:rsidRPr="0006458D" w:rsidRDefault="00CF08D6" w:rsidP="00CF08D6">
            <w:pPr>
              <w:pStyle w:val="TAC"/>
              <w:rPr>
                <w:lang w:eastAsia="zh-CN"/>
              </w:rPr>
            </w:pPr>
            <w:r w:rsidRPr="0006458D">
              <w:rPr>
                <w:lang w:eastAsia="zh-CN"/>
              </w:rPr>
              <w:t>1352</w:t>
            </w:r>
          </w:p>
        </w:tc>
        <w:tc>
          <w:tcPr>
            <w:tcW w:w="1071" w:type="dxa"/>
            <w:vAlign w:val="center"/>
          </w:tcPr>
          <w:p w14:paraId="6625A734" w14:textId="77777777" w:rsidR="00CF08D6" w:rsidRPr="0006458D" w:rsidRDefault="00CF08D6" w:rsidP="00CF08D6">
            <w:pPr>
              <w:pStyle w:val="TAC"/>
              <w:rPr>
                <w:lang w:eastAsia="zh-CN"/>
              </w:rPr>
            </w:pPr>
            <w:r w:rsidRPr="0006458D">
              <w:rPr>
                <w:lang w:eastAsia="zh-CN"/>
              </w:rPr>
              <w:t>2856</w:t>
            </w:r>
          </w:p>
        </w:tc>
        <w:tc>
          <w:tcPr>
            <w:tcW w:w="1070" w:type="dxa"/>
          </w:tcPr>
          <w:p w14:paraId="4D8C6828" w14:textId="77777777" w:rsidR="00CF08D6" w:rsidRPr="0006458D" w:rsidRDefault="00CF08D6" w:rsidP="00CF08D6">
            <w:pPr>
              <w:pStyle w:val="TAC"/>
              <w:rPr>
                <w:lang w:eastAsia="zh-CN"/>
              </w:rPr>
            </w:pPr>
            <w:r w:rsidRPr="0006458D">
              <w:rPr>
                <w:lang w:eastAsia="zh-CN"/>
              </w:rPr>
              <w:t>5768</w:t>
            </w:r>
          </w:p>
        </w:tc>
        <w:tc>
          <w:tcPr>
            <w:tcW w:w="1071" w:type="dxa"/>
            <w:vAlign w:val="center"/>
          </w:tcPr>
          <w:p w14:paraId="1E84A073" w14:textId="77777777" w:rsidR="00CF08D6" w:rsidRPr="0006458D" w:rsidRDefault="00CF08D6" w:rsidP="00CF08D6">
            <w:pPr>
              <w:pStyle w:val="TAC"/>
              <w:rPr>
                <w:lang w:eastAsia="zh-CN"/>
              </w:rPr>
            </w:pPr>
            <w:r w:rsidRPr="0006458D">
              <w:rPr>
                <w:lang w:eastAsia="zh-CN"/>
              </w:rPr>
              <w:t>1320</w:t>
            </w:r>
          </w:p>
        </w:tc>
        <w:tc>
          <w:tcPr>
            <w:tcW w:w="1070" w:type="dxa"/>
            <w:vAlign w:val="center"/>
          </w:tcPr>
          <w:p w14:paraId="610C0E0D" w14:textId="77777777" w:rsidR="00CF08D6" w:rsidRPr="0006458D" w:rsidRDefault="00CF08D6" w:rsidP="00CF08D6">
            <w:pPr>
              <w:pStyle w:val="TAC"/>
              <w:rPr>
                <w:lang w:eastAsia="zh-CN"/>
              </w:rPr>
            </w:pPr>
            <w:r w:rsidRPr="0006458D">
              <w:rPr>
                <w:lang w:eastAsia="zh-CN"/>
              </w:rPr>
              <w:t>2792</w:t>
            </w:r>
          </w:p>
        </w:tc>
        <w:tc>
          <w:tcPr>
            <w:tcW w:w="1071" w:type="dxa"/>
          </w:tcPr>
          <w:p w14:paraId="2684045B" w14:textId="77777777" w:rsidR="00CF08D6" w:rsidRPr="0006458D" w:rsidRDefault="00CF08D6" w:rsidP="00CF08D6">
            <w:pPr>
              <w:pStyle w:val="TAC"/>
              <w:rPr>
                <w:lang w:eastAsia="zh-CN"/>
              </w:rPr>
            </w:pPr>
            <w:r w:rsidRPr="0006458D">
              <w:rPr>
                <w:lang w:eastAsia="zh-CN"/>
              </w:rPr>
              <w:t>5768</w:t>
            </w:r>
          </w:p>
        </w:tc>
        <w:tc>
          <w:tcPr>
            <w:tcW w:w="1071" w:type="dxa"/>
          </w:tcPr>
          <w:p w14:paraId="31A7E5A9" w14:textId="77777777" w:rsidR="00CF08D6" w:rsidRPr="0006458D" w:rsidRDefault="00CF08D6" w:rsidP="00CF08D6">
            <w:pPr>
              <w:pStyle w:val="TAC"/>
              <w:rPr>
                <w:lang w:eastAsia="zh-CN"/>
              </w:rPr>
            </w:pPr>
            <w:r w:rsidRPr="0006458D">
              <w:rPr>
                <w:lang w:eastAsia="zh-CN"/>
              </w:rPr>
              <w:t>14856</w:t>
            </w:r>
          </w:p>
        </w:tc>
      </w:tr>
      <w:tr w:rsidR="00CF08D6" w:rsidRPr="0006458D" w14:paraId="2214734D" w14:textId="77777777" w:rsidTr="00CF08D6">
        <w:trPr>
          <w:jc w:val="center"/>
        </w:trPr>
        <w:tc>
          <w:tcPr>
            <w:tcW w:w="2421" w:type="dxa"/>
          </w:tcPr>
          <w:p w14:paraId="6BE273DC" w14:textId="77777777" w:rsidR="00CF08D6" w:rsidRPr="0006458D" w:rsidRDefault="00CF08D6" w:rsidP="00CF08D6">
            <w:pPr>
              <w:pStyle w:val="TAC"/>
              <w:rPr>
                <w:szCs w:val="22"/>
              </w:rPr>
            </w:pPr>
            <w:r w:rsidRPr="0006458D">
              <w:rPr>
                <w:szCs w:val="22"/>
              </w:rPr>
              <w:t>Transport block CRC (bits)</w:t>
            </w:r>
          </w:p>
        </w:tc>
        <w:tc>
          <w:tcPr>
            <w:tcW w:w="1070" w:type="dxa"/>
          </w:tcPr>
          <w:p w14:paraId="6983A1AD" w14:textId="77777777" w:rsidR="00CF08D6" w:rsidRPr="0006458D" w:rsidRDefault="00CF08D6" w:rsidP="00CF08D6">
            <w:pPr>
              <w:pStyle w:val="TAC"/>
              <w:rPr>
                <w:lang w:eastAsia="zh-CN"/>
              </w:rPr>
            </w:pPr>
            <w:r w:rsidRPr="0006458D">
              <w:rPr>
                <w:lang w:eastAsia="zh-CN"/>
              </w:rPr>
              <w:t>16</w:t>
            </w:r>
          </w:p>
        </w:tc>
        <w:tc>
          <w:tcPr>
            <w:tcW w:w="1071" w:type="dxa"/>
          </w:tcPr>
          <w:p w14:paraId="79DE5345" w14:textId="77777777" w:rsidR="00CF08D6" w:rsidRPr="0006458D" w:rsidRDefault="00CF08D6" w:rsidP="00CF08D6">
            <w:pPr>
              <w:pStyle w:val="TAC"/>
              <w:rPr>
                <w:lang w:eastAsia="zh-CN"/>
              </w:rPr>
            </w:pPr>
            <w:r w:rsidRPr="0006458D">
              <w:rPr>
                <w:lang w:eastAsia="zh-CN"/>
              </w:rPr>
              <w:t>16</w:t>
            </w:r>
          </w:p>
        </w:tc>
        <w:tc>
          <w:tcPr>
            <w:tcW w:w="1070" w:type="dxa"/>
          </w:tcPr>
          <w:p w14:paraId="612D6DB5" w14:textId="77777777" w:rsidR="00CF08D6" w:rsidRPr="0006458D" w:rsidRDefault="00CF08D6" w:rsidP="00CF08D6">
            <w:pPr>
              <w:pStyle w:val="TAC"/>
              <w:rPr>
                <w:lang w:eastAsia="zh-CN"/>
              </w:rPr>
            </w:pPr>
            <w:r w:rsidRPr="0006458D">
              <w:rPr>
                <w:lang w:eastAsia="zh-CN"/>
              </w:rPr>
              <w:t>24</w:t>
            </w:r>
          </w:p>
        </w:tc>
        <w:tc>
          <w:tcPr>
            <w:tcW w:w="1071" w:type="dxa"/>
          </w:tcPr>
          <w:p w14:paraId="26D6AB79" w14:textId="77777777" w:rsidR="00CF08D6" w:rsidRPr="0006458D" w:rsidRDefault="00CF08D6" w:rsidP="00CF08D6">
            <w:pPr>
              <w:pStyle w:val="TAC"/>
              <w:rPr>
                <w:lang w:eastAsia="zh-CN"/>
              </w:rPr>
            </w:pPr>
            <w:r w:rsidRPr="0006458D">
              <w:rPr>
                <w:lang w:eastAsia="zh-CN"/>
              </w:rPr>
              <w:t>16</w:t>
            </w:r>
          </w:p>
        </w:tc>
        <w:tc>
          <w:tcPr>
            <w:tcW w:w="1070" w:type="dxa"/>
          </w:tcPr>
          <w:p w14:paraId="147CF7F5" w14:textId="77777777" w:rsidR="00CF08D6" w:rsidRPr="0006458D" w:rsidRDefault="00CF08D6" w:rsidP="00CF08D6">
            <w:pPr>
              <w:pStyle w:val="TAC"/>
              <w:rPr>
                <w:lang w:eastAsia="zh-CN"/>
              </w:rPr>
            </w:pPr>
            <w:r w:rsidRPr="0006458D">
              <w:rPr>
                <w:lang w:eastAsia="zh-CN"/>
              </w:rPr>
              <w:t>16</w:t>
            </w:r>
          </w:p>
        </w:tc>
        <w:tc>
          <w:tcPr>
            <w:tcW w:w="1071" w:type="dxa"/>
          </w:tcPr>
          <w:p w14:paraId="194131EC" w14:textId="77777777" w:rsidR="00CF08D6" w:rsidRPr="0006458D" w:rsidRDefault="00CF08D6" w:rsidP="00CF08D6">
            <w:pPr>
              <w:pStyle w:val="TAC"/>
              <w:rPr>
                <w:lang w:eastAsia="zh-CN"/>
              </w:rPr>
            </w:pPr>
            <w:r w:rsidRPr="0006458D">
              <w:rPr>
                <w:lang w:eastAsia="zh-CN"/>
              </w:rPr>
              <w:t>24</w:t>
            </w:r>
          </w:p>
        </w:tc>
        <w:tc>
          <w:tcPr>
            <w:tcW w:w="1071" w:type="dxa"/>
          </w:tcPr>
          <w:p w14:paraId="7524DBE2" w14:textId="77777777" w:rsidR="00CF08D6" w:rsidRPr="0006458D" w:rsidRDefault="00CF08D6" w:rsidP="00CF08D6">
            <w:pPr>
              <w:pStyle w:val="TAC"/>
              <w:rPr>
                <w:lang w:eastAsia="zh-CN"/>
              </w:rPr>
            </w:pPr>
            <w:r w:rsidRPr="0006458D">
              <w:rPr>
                <w:lang w:eastAsia="zh-CN"/>
              </w:rPr>
              <w:t>24</w:t>
            </w:r>
          </w:p>
        </w:tc>
      </w:tr>
      <w:tr w:rsidR="00CF08D6" w:rsidRPr="0006458D" w14:paraId="4AE4CF98" w14:textId="77777777" w:rsidTr="00CF08D6">
        <w:trPr>
          <w:jc w:val="center"/>
        </w:trPr>
        <w:tc>
          <w:tcPr>
            <w:tcW w:w="2421" w:type="dxa"/>
          </w:tcPr>
          <w:p w14:paraId="059810BE" w14:textId="77777777" w:rsidR="00CF08D6" w:rsidRPr="0006458D" w:rsidRDefault="00CF08D6" w:rsidP="00CF08D6">
            <w:pPr>
              <w:pStyle w:val="TAC"/>
            </w:pPr>
            <w:r w:rsidRPr="0006458D">
              <w:t>Code block CRC size (bits)</w:t>
            </w:r>
          </w:p>
        </w:tc>
        <w:tc>
          <w:tcPr>
            <w:tcW w:w="1070" w:type="dxa"/>
            <w:vAlign w:val="center"/>
          </w:tcPr>
          <w:p w14:paraId="35C6EC3E" w14:textId="77777777" w:rsidR="00CF08D6" w:rsidRPr="0006458D" w:rsidRDefault="00CF08D6" w:rsidP="00CF08D6">
            <w:pPr>
              <w:pStyle w:val="TAC"/>
              <w:rPr>
                <w:lang w:eastAsia="zh-CN"/>
              </w:rPr>
            </w:pPr>
            <w:r w:rsidRPr="0006458D">
              <w:rPr>
                <w:lang w:eastAsia="zh-CN"/>
              </w:rPr>
              <w:t>-</w:t>
            </w:r>
          </w:p>
        </w:tc>
        <w:tc>
          <w:tcPr>
            <w:tcW w:w="1071" w:type="dxa"/>
            <w:vAlign w:val="center"/>
          </w:tcPr>
          <w:p w14:paraId="2B61C83D" w14:textId="77777777" w:rsidR="00CF08D6" w:rsidRPr="0006458D" w:rsidRDefault="00CF08D6" w:rsidP="00CF08D6">
            <w:pPr>
              <w:pStyle w:val="TAC"/>
              <w:rPr>
                <w:lang w:eastAsia="zh-CN"/>
              </w:rPr>
            </w:pPr>
            <w:r w:rsidRPr="0006458D">
              <w:rPr>
                <w:lang w:eastAsia="zh-CN"/>
              </w:rPr>
              <w:t>-</w:t>
            </w:r>
          </w:p>
        </w:tc>
        <w:tc>
          <w:tcPr>
            <w:tcW w:w="1070" w:type="dxa"/>
          </w:tcPr>
          <w:p w14:paraId="614B8B19" w14:textId="77777777" w:rsidR="00CF08D6" w:rsidRPr="0006458D" w:rsidRDefault="00CF08D6" w:rsidP="00CF08D6">
            <w:pPr>
              <w:pStyle w:val="TAC"/>
              <w:rPr>
                <w:lang w:eastAsia="zh-CN"/>
              </w:rPr>
            </w:pPr>
            <w:r w:rsidRPr="0006458D">
              <w:rPr>
                <w:lang w:eastAsia="zh-CN"/>
              </w:rPr>
              <w:t>24</w:t>
            </w:r>
          </w:p>
        </w:tc>
        <w:tc>
          <w:tcPr>
            <w:tcW w:w="1071" w:type="dxa"/>
            <w:vAlign w:val="center"/>
          </w:tcPr>
          <w:p w14:paraId="2A242E1A" w14:textId="77777777" w:rsidR="00CF08D6" w:rsidRPr="0006458D" w:rsidRDefault="00CF08D6" w:rsidP="00CF08D6">
            <w:pPr>
              <w:pStyle w:val="TAC"/>
              <w:rPr>
                <w:lang w:eastAsia="zh-CN"/>
              </w:rPr>
            </w:pPr>
            <w:r w:rsidRPr="0006458D">
              <w:rPr>
                <w:lang w:eastAsia="zh-CN"/>
              </w:rPr>
              <w:t>-</w:t>
            </w:r>
          </w:p>
        </w:tc>
        <w:tc>
          <w:tcPr>
            <w:tcW w:w="1070" w:type="dxa"/>
            <w:vAlign w:val="center"/>
          </w:tcPr>
          <w:p w14:paraId="49096420" w14:textId="77777777" w:rsidR="00CF08D6" w:rsidRPr="0006458D" w:rsidRDefault="00CF08D6" w:rsidP="00CF08D6">
            <w:pPr>
              <w:pStyle w:val="TAC"/>
              <w:rPr>
                <w:lang w:eastAsia="zh-CN"/>
              </w:rPr>
            </w:pPr>
            <w:r w:rsidRPr="0006458D">
              <w:rPr>
                <w:lang w:eastAsia="zh-CN"/>
              </w:rPr>
              <w:t>-</w:t>
            </w:r>
          </w:p>
        </w:tc>
        <w:tc>
          <w:tcPr>
            <w:tcW w:w="1071" w:type="dxa"/>
          </w:tcPr>
          <w:p w14:paraId="085300D0" w14:textId="77777777" w:rsidR="00CF08D6" w:rsidRPr="0006458D" w:rsidRDefault="00CF08D6" w:rsidP="00CF08D6">
            <w:pPr>
              <w:pStyle w:val="TAC"/>
              <w:rPr>
                <w:lang w:eastAsia="zh-CN"/>
              </w:rPr>
            </w:pPr>
            <w:r w:rsidRPr="0006458D">
              <w:rPr>
                <w:lang w:eastAsia="zh-CN"/>
              </w:rPr>
              <w:t>24</w:t>
            </w:r>
          </w:p>
        </w:tc>
        <w:tc>
          <w:tcPr>
            <w:tcW w:w="1071" w:type="dxa"/>
          </w:tcPr>
          <w:p w14:paraId="7352CF3A" w14:textId="77777777" w:rsidR="00CF08D6" w:rsidRPr="0006458D" w:rsidRDefault="00CF08D6" w:rsidP="00CF08D6">
            <w:pPr>
              <w:pStyle w:val="TAC"/>
              <w:rPr>
                <w:lang w:eastAsia="zh-CN"/>
              </w:rPr>
            </w:pPr>
            <w:r w:rsidRPr="0006458D">
              <w:rPr>
                <w:lang w:eastAsia="zh-CN"/>
              </w:rPr>
              <w:t>24</w:t>
            </w:r>
          </w:p>
        </w:tc>
      </w:tr>
      <w:tr w:rsidR="00CF08D6" w:rsidRPr="0006458D" w14:paraId="33A3DD63" w14:textId="77777777" w:rsidTr="00CF08D6">
        <w:trPr>
          <w:jc w:val="center"/>
        </w:trPr>
        <w:tc>
          <w:tcPr>
            <w:tcW w:w="2421" w:type="dxa"/>
          </w:tcPr>
          <w:p w14:paraId="46FCC6DF" w14:textId="77777777" w:rsidR="00CF08D6" w:rsidRPr="0006458D" w:rsidRDefault="00CF08D6" w:rsidP="00CF08D6">
            <w:pPr>
              <w:pStyle w:val="TAC"/>
            </w:pPr>
            <w:r w:rsidRPr="0006458D">
              <w:t>Number of code blocks - C</w:t>
            </w:r>
          </w:p>
        </w:tc>
        <w:tc>
          <w:tcPr>
            <w:tcW w:w="1070" w:type="dxa"/>
            <w:vAlign w:val="center"/>
          </w:tcPr>
          <w:p w14:paraId="6A662BE1" w14:textId="77777777" w:rsidR="00CF08D6" w:rsidRPr="0006458D" w:rsidRDefault="00CF08D6" w:rsidP="00CF08D6">
            <w:pPr>
              <w:pStyle w:val="TAC"/>
              <w:rPr>
                <w:lang w:eastAsia="zh-CN"/>
              </w:rPr>
            </w:pPr>
            <w:r w:rsidRPr="0006458D">
              <w:rPr>
                <w:lang w:eastAsia="zh-CN"/>
              </w:rPr>
              <w:t>1</w:t>
            </w:r>
          </w:p>
        </w:tc>
        <w:tc>
          <w:tcPr>
            <w:tcW w:w="1071" w:type="dxa"/>
            <w:vAlign w:val="center"/>
          </w:tcPr>
          <w:p w14:paraId="6CAE52E4" w14:textId="77777777" w:rsidR="00CF08D6" w:rsidRPr="0006458D" w:rsidRDefault="00CF08D6" w:rsidP="00CF08D6">
            <w:pPr>
              <w:pStyle w:val="TAC"/>
              <w:rPr>
                <w:lang w:eastAsia="zh-CN"/>
              </w:rPr>
            </w:pPr>
            <w:r w:rsidRPr="0006458D">
              <w:rPr>
                <w:lang w:eastAsia="zh-CN"/>
              </w:rPr>
              <w:t>1</w:t>
            </w:r>
          </w:p>
        </w:tc>
        <w:tc>
          <w:tcPr>
            <w:tcW w:w="1070" w:type="dxa"/>
          </w:tcPr>
          <w:p w14:paraId="76AEF434" w14:textId="77777777" w:rsidR="00CF08D6" w:rsidRPr="0006458D" w:rsidRDefault="00CF08D6" w:rsidP="00CF08D6">
            <w:pPr>
              <w:pStyle w:val="TAC"/>
              <w:rPr>
                <w:lang w:eastAsia="zh-CN"/>
              </w:rPr>
            </w:pPr>
            <w:r w:rsidRPr="0006458D">
              <w:rPr>
                <w:lang w:eastAsia="zh-CN"/>
              </w:rPr>
              <w:t>2</w:t>
            </w:r>
          </w:p>
        </w:tc>
        <w:tc>
          <w:tcPr>
            <w:tcW w:w="1071" w:type="dxa"/>
            <w:vAlign w:val="center"/>
          </w:tcPr>
          <w:p w14:paraId="30DB6700" w14:textId="77777777" w:rsidR="00CF08D6" w:rsidRPr="0006458D" w:rsidRDefault="00CF08D6" w:rsidP="00CF08D6">
            <w:pPr>
              <w:pStyle w:val="TAC"/>
              <w:rPr>
                <w:lang w:eastAsia="zh-CN"/>
              </w:rPr>
            </w:pPr>
            <w:r w:rsidRPr="0006458D">
              <w:rPr>
                <w:lang w:eastAsia="zh-CN"/>
              </w:rPr>
              <w:t>1</w:t>
            </w:r>
          </w:p>
        </w:tc>
        <w:tc>
          <w:tcPr>
            <w:tcW w:w="1070" w:type="dxa"/>
            <w:vAlign w:val="center"/>
          </w:tcPr>
          <w:p w14:paraId="6C0B4B6E" w14:textId="77777777" w:rsidR="00CF08D6" w:rsidRPr="0006458D" w:rsidRDefault="00CF08D6" w:rsidP="00CF08D6">
            <w:pPr>
              <w:pStyle w:val="TAC"/>
              <w:rPr>
                <w:lang w:eastAsia="zh-CN"/>
              </w:rPr>
            </w:pPr>
            <w:r w:rsidRPr="0006458D">
              <w:rPr>
                <w:lang w:eastAsia="zh-CN"/>
              </w:rPr>
              <w:t>1</w:t>
            </w:r>
          </w:p>
        </w:tc>
        <w:tc>
          <w:tcPr>
            <w:tcW w:w="1071" w:type="dxa"/>
          </w:tcPr>
          <w:p w14:paraId="0859B266" w14:textId="77777777" w:rsidR="00CF08D6" w:rsidRPr="0006458D" w:rsidRDefault="00CF08D6" w:rsidP="00CF08D6">
            <w:pPr>
              <w:pStyle w:val="TAC"/>
              <w:rPr>
                <w:lang w:eastAsia="zh-CN"/>
              </w:rPr>
            </w:pPr>
            <w:r w:rsidRPr="0006458D">
              <w:rPr>
                <w:lang w:eastAsia="zh-CN"/>
              </w:rPr>
              <w:t>2</w:t>
            </w:r>
          </w:p>
        </w:tc>
        <w:tc>
          <w:tcPr>
            <w:tcW w:w="1071" w:type="dxa"/>
          </w:tcPr>
          <w:p w14:paraId="741DBB35" w14:textId="77777777" w:rsidR="00CF08D6" w:rsidRPr="0006458D" w:rsidRDefault="00CF08D6" w:rsidP="00CF08D6">
            <w:pPr>
              <w:pStyle w:val="TAC"/>
              <w:rPr>
                <w:lang w:eastAsia="zh-CN"/>
              </w:rPr>
            </w:pPr>
            <w:r w:rsidRPr="0006458D">
              <w:rPr>
                <w:lang w:eastAsia="zh-CN"/>
              </w:rPr>
              <w:t>4</w:t>
            </w:r>
          </w:p>
        </w:tc>
      </w:tr>
      <w:tr w:rsidR="00CF08D6" w:rsidRPr="0006458D" w14:paraId="7721748E" w14:textId="77777777" w:rsidTr="00CF08D6">
        <w:trPr>
          <w:jc w:val="center"/>
        </w:trPr>
        <w:tc>
          <w:tcPr>
            <w:tcW w:w="2421" w:type="dxa"/>
          </w:tcPr>
          <w:p w14:paraId="3070DFA1" w14:textId="77777777" w:rsidR="00CF08D6" w:rsidRPr="0006458D" w:rsidRDefault="00CF08D6" w:rsidP="00CF08D6">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1070" w:type="dxa"/>
            <w:vAlign w:val="center"/>
          </w:tcPr>
          <w:p w14:paraId="753FF3F5" w14:textId="77777777" w:rsidR="00CF08D6" w:rsidRPr="0006458D" w:rsidRDefault="00CF08D6" w:rsidP="00CF08D6">
            <w:pPr>
              <w:pStyle w:val="TAC"/>
              <w:rPr>
                <w:lang w:eastAsia="zh-CN"/>
              </w:rPr>
            </w:pPr>
            <w:r w:rsidRPr="0006458D">
              <w:rPr>
                <w:rFonts w:cs="Arial"/>
                <w:szCs w:val="18"/>
              </w:rPr>
              <w:t>1368</w:t>
            </w:r>
          </w:p>
        </w:tc>
        <w:tc>
          <w:tcPr>
            <w:tcW w:w="1071" w:type="dxa"/>
            <w:vAlign w:val="center"/>
          </w:tcPr>
          <w:p w14:paraId="317F015B" w14:textId="77777777" w:rsidR="00CF08D6" w:rsidRPr="0006458D" w:rsidRDefault="00CF08D6" w:rsidP="00CF08D6">
            <w:pPr>
              <w:pStyle w:val="TAC"/>
              <w:rPr>
                <w:lang w:eastAsia="zh-CN"/>
              </w:rPr>
            </w:pPr>
            <w:r w:rsidRPr="0006458D">
              <w:rPr>
                <w:rFonts w:cs="Arial"/>
                <w:szCs w:val="18"/>
              </w:rPr>
              <w:t>2872</w:t>
            </w:r>
          </w:p>
        </w:tc>
        <w:tc>
          <w:tcPr>
            <w:tcW w:w="1070" w:type="dxa"/>
            <w:vAlign w:val="center"/>
          </w:tcPr>
          <w:p w14:paraId="7063C391" w14:textId="77777777" w:rsidR="00CF08D6" w:rsidRPr="0006458D" w:rsidRDefault="00CF08D6" w:rsidP="00CF08D6">
            <w:pPr>
              <w:pStyle w:val="TAC"/>
              <w:rPr>
                <w:lang w:eastAsia="zh-CN"/>
              </w:rPr>
            </w:pPr>
            <w:r w:rsidRPr="0006458D">
              <w:rPr>
                <w:rFonts w:cs="Arial"/>
                <w:szCs w:val="18"/>
              </w:rPr>
              <w:t>2920</w:t>
            </w:r>
          </w:p>
        </w:tc>
        <w:tc>
          <w:tcPr>
            <w:tcW w:w="1071" w:type="dxa"/>
            <w:vAlign w:val="center"/>
          </w:tcPr>
          <w:p w14:paraId="3E5284C4" w14:textId="77777777" w:rsidR="00CF08D6" w:rsidRPr="0006458D" w:rsidRDefault="00CF08D6" w:rsidP="00CF08D6">
            <w:pPr>
              <w:pStyle w:val="TAC"/>
              <w:rPr>
                <w:lang w:eastAsia="zh-CN"/>
              </w:rPr>
            </w:pPr>
            <w:r w:rsidRPr="0006458D">
              <w:rPr>
                <w:rFonts w:cs="Arial"/>
                <w:szCs w:val="18"/>
              </w:rPr>
              <w:t>1336</w:t>
            </w:r>
          </w:p>
        </w:tc>
        <w:tc>
          <w:tcPr>
            <w:tcW w:w="1070" w:type="dxa"/>
            <w:vAlign w:val="center"/>
          </w:tcPr>
          <w:p w14:paraId="7EBC2D0A" w14:textId="77777777" w:rsidR="00CF08D6" w:rsidRPr="0006458D" w:rsidRDefault="00CF08D6" w:rsidP="00CF08D6">
            <w:pPr>
              <w:pStyle w:val="TAC"/>
              <w:rPr>
                <w:lang w:eastAsia="zh-CN"/>
              </w:rPr>
            </w:pPr>
            <w:r w:rsidRPr="0006458D">
              <w:rPr>
                <w:rFonts w:cs="Arial"/>
                <w:szCs w:val="18"/>
              </w:rPr>
              <w:t>2808</w:t>
            </w:r>
          </w:p>
        </w:tc>
        <w:tc>
          <w:tcPr>
            <w:tcW w:w="1071" w:type="dxa"/>
            <w:vAlign w:val="center"/>
          </w:tcPr>
          <w:p w14:paraId="1418D0AC" w14:textId="77777777" w:rsidR="00CF08D6" w:rsidRPr="0006458D" w:rsidRDefault="00CF08D6" w:rsidP="00CF08D6">
            <w:pPr>
              <w:pStyle w:val="TAC"/>
              <w:rPr>
                <w:lang w:eastAsia="zh-CN"/>
              </w:rPr>
            </w:pPr>
            <w:r w:rsidRPr="0006458D">
              <w:rPr>
                <w:rFonts w:cs="Arial"/>
                <w:szCs w:val="18"/>
              </w:rPr>
              <w:t>2920</w:t>
            </w:r>
          </w:p>
        </w:tc>
        <w:tc>
          <w:tcPr>
            <w:tcW w:w="1071" w:type="dxa"/>
            <w:vAlign w:val="center"/>
          </w:tcPr>
          <w:p w14:paraId="170A09AA" w14:textId="77777777" w:rsidR="00CF08D6" w:rsidRPr="0006458D" w:rsidRDefault="00CF08D6" w:rsidP="00CF08D6">
            <w:pPr>
              <w:pStyle w:val="TAC"/>
              <w:rPr>
                <w:lang w:eastAsia="zh-CN"/>
              </w:rPr>
            </w:pPr>
            <w:r w:rsidRPr="0006458D">
              <w:rPr>
                <w:rFonts w:cs="Arial"/>
                <w:szCs w:val="18"/>
              </w:rPr>
              <w:t>3744</w:t>
            </w:r>
          </w:p>
        </w:tc>
      </w:tr>
      <w:tr w:rsidR="00CF08D6" w:rsidRPr="0006458D" w14:paraId="49882BA2" w14:textId="77777777" w:rsidTr="00CF08D6">
        <w:trPr>
          <w:jc w:val="center"/>
        </w:trPr>
        <w:tc>
          <w:tcPr>
            <w:tcW w:w="2421" w:type="dxa"/>
          </w:tcPr>
          <w:p w14:paraId="59815575"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0" w:type="dxa"/>
            <w:vAlign w:val="center"/>
          </w:tcPr>
          <w:p w14:paraId="51B85CAB" w14:textId="77777777" w:rsidR="00CF08D6" w:rsidRPr="0006458D" w:rsidRDefault="00CF08D6" w:rsidP="00CF08D6">
            <w:pPr>
              <w:pStyle w:val="TAC"/>
              <w:rPr>
                <w:lang w:eastAsia="zh-CN"/>
              </w:rPr>
            </w:pPr>
            <w:r w:rsidRPr="0006458D">
              <w:rPr>
                <w:lang w:eastAsia="zh-CN"/>
              </w:rPr>
              <w:t>7200</w:t>
            </w:r>
          </w:p>
        </w:tc>
        <w:tc>
          <w:tcPr>
            <w:tcW w:w="1071" w:type="dxa"/>
            <w:vAlign w:val="center"/>
          </w:tcPr>
          <w:p w14:paraId="28C7ECEE" w14:textId="77777777" w:rsidR="00CF08D6" w:rsidRPr="0006458D" w:rsidRDefault="00CF08D6" w:rsidP="00CF08D6">
            <w:pPr>
              <w:pStyle w:val="TAC"/>
              <w:rPr>
                <w:lang w:eastAsia="zh-CN"/>
              </w:rPr>
            </w:pPr>
            <w:r w:rsidRPr="0006458D">
              <w:rPr>
                <w:lang w:eastAsia="zh-CN"/>
              </w:rPr>
              <w:t>14976</w:t>
            </w:r>
          </w:p>
        </w:tc>
        <w:tc>
          <w:tcPr>
            <w:tcW w:w="1070" w:type="dxa"/>
            <w:vAlign w:val="center"/>
          </w:tcPr>
          <w:p w14:paraId="18D93404" w14:textId="77777777" w:rsidR="00CF08D6" w:rsidRPr="0006458D" w:rsidRDefault="00CF08D6" w:rsidP="00CF08D6">
            <w:pPr>
              <w:pStyle w:val="TAC"/>
              <w:rPr>
                <w:lang w:eastAsia="zh-CN"/>
              </w:rPr>
            </w:pPr>
            <w:r w:rsidRPr="0006458D">
              <w:rPr>
                <w:lang w:eastAsia="zh-CN"/>
              </w:rPr>
              <w:t>30528</w:t>
            </w:r>
          </w:p>
        </w:tc>
        <w:tc>
          <w:tcPr>
            <w:tcW w:w="1071" w:type="dxa"/>
            <w:vAlign w:val="center"/>
          </w:tcPr>
          <w:p w14:paraId="5FAD30DA" w14:textId="77777777" w:rsidR="00CF08D6" w:rsidRPr="0006458D" w:rsidRDefault="00CF08D6" w:rsidP="00CF08D6">
            <w:pPr>
              <w:pStyle w:val="TAC"/>
              <w:rPr>
                <w:lang w:eastAsia="zh-CN"/>
              </w:rPr>
            </w:pPr>
            <w:r w:rsidRPr="0006458D">
              <w:rPr>
                <w:lang w:eastAsia="zh-CN"/>
              </w:rPr>
              <w:t>6912</w:t>
            </w:r>
          </w:p>
        </w:tc>
        <w:tc>
          <w:tcPr>
            <w:tcW w:w="1070" w:type="dxa"/>
            <w:vAlign w:val="center"/>
          </w:tcPr>
          <w:p w14:paraId="12380C44" w14:textId="77777777" w:rsidR="00CF08D6" w:rsidRPr="0006458D" w:rsidRDefault="00CF08D6" w:rsidP="00CF08D6">
            <w:pPr>
              <w:pStyle w:val="TAC"/>
              <w:rPr>
                <w:lang w:eastAsia="zh-CN"/>
              </w:rPr>
            </w:pPr>
            <w:r w:rsidRPr="0006458D">
              <w:rPr>
                <w:lang w:eastAsia="zh-CN"/>
              </w:rPr>
              <w:t>14688</w:t>
            </w:r>
          </w:p>
        </w:tc>
        <w:tc>
          <w:tcPr>
            <w:tcW w:w="1071" w:type="dxa"/>
            <w:vAlign w:val="center"/>
          </w:tcPr>
          <w:p w14:paraId="0B3B43DB" w14:textId="77777777" w:rsidR="00CF08D6" w:rsidRPr="0006458D" w:rsidRDefault="00CF08D6" w:rsidP="00CF08D6">
            <w:pPr>
              <w:pStyle w:val="TAC"/>
              <w:rPr>
                <w:lang w:eastAsia="zh-CN"/>
              </w:rPr>
            </w:pPr>
            <w:r w:rsidRPr="0006458D">
              <w:rPr>
                <w:lang w:eastAsia="zh-CN"/>
              </w:rPr>
              <w:t>30528</w:t>
            </w:r>
          </w:p>
        </w:tc>
        <w:tc>
          <w:tcPr>
            <w:tcW w:w="1071" w:type="dxa"/>
            <w:vAlign w:val="center"/>
          </w:tcPr>
          <w:p w14:paraId="7BA6D00B" w14:textId="77777777" w:rsidR="00CF08D6" w:rsidRPr="0006458D" w:rsidRDefault="00CF08D6" w:rsidP="00CF08D6">
            <w:pPr>
              <w:pStyle w:val="TAC"/>
              <w:rPr>
                <w:lang w:eastAsia="zh-CN"/>
              </w:rPr>
            </w:pPr>
            <w:r w:rsidRPr="0006458D">
              <w:rPr>
                <w:lang w:eastAsia="zh-CN"/>
              </w:rPr>
              <w:t>78624</w:t>
            </w:r>
          </w:p>
        </w:tc>
      </w:tr>
      <w:tr w:rsidR="00CF08D6" w:rsidRPr="0006458D" w14:paraId="2D7CFA3C" w14:textId="77777777" w:rsidTr="00CF08D6">
        <w:trPr>
          <w:jc w:val="center"/>
        </w:trPr>
        <w:tc>
          <w:tcPr>
            <w:tcW w:w="2421" w:type="dxa"/>
          </w:tcPr>
          <w:p w14:paraId="07FEC696"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0" w:type="dxa"/>
          </w:tcPr>
          <w:p w14:paraId="54152F13" w14:textId="77777777" w:rsidR="00CF08D6" w:rsidRPr="0006458D" w:rsidRDefault="00CF08D6" w:rsidP="00CF08D6">
            <w:pPr>
              <w:pStyle w:val="TAC"/>
              <w:rPr>
                <w:lang w:eastAsia="zh-CN"/>
              </w:rPr>
            </w:pPr>
            <w:r w:rsidRPr="0006458D">
              <w:rPr>
                <w:lang w:eastAsia="zh-CN"/>
              </w:rPr>
              <w:t>3600</w:t>
            </w:r>
          </w:p>
        </w:tc>
        <w:tc>
          <w:tcPr>
            <w:tcW w:w="1071" w:type="dxa"/>
          </w:tcPr>
          <w:p w14:paraId="4BBBC9C9" w14:textId="77777777" w:rsidR="00CF08D6" w:rsidRPr="0006458D" w:rsidRDefault="00CF08D6" w:rsidP="00CF08D6">
            <w:pPr>
              <w:pStyle w:val="TAC"/>
              <w:rPr>
                <w:lang w:eastAsia="zh-CN"/>
              </w:rPr>
            </w:pPr>
            <w:r w:rsidRPr="0006458D">
              <w:rPr>
                <w:lang w:eastAsia="zh-CN"/>
              </w:rPr>
              <w:t>7488</w:t>
            </w:r>
          </w:p>
        </w:tc>
        <w:tc>
          <w:tcPr>
            <w:tcW w:w="1070" w:type="dxa"/>
          </w:tcPr>
          <w:p w14:paraId="7E3914B5" w14:textId="77777777" w:rsidR="00CF08D6" w:rsidRPr="0006458D" w:rsidRDefault="00CF08D6" w:rsidP="00CF08D6">
            <w:pPr>
              <w:pStyle w:val="TAC"/>
              <w:rPr>
                <w:lang w:eastAsia="zh-CN"/>
              </w:rPr>
            </w:pPr>
            <w:r w:rsidRPr="0006458D">
              <w:rPr>
                <w:lang w:eastAsia="zh-CN"/>
              </w:rPr>
              <w:t>15264</w:t>
            </w:r>
          </w:p>
        </w:tc>
        <w:tc>
          <w:tcPr>
            <w:tcW w:w="1071" w:type="dxa"/>
          </w:tcPr>
          <w:p w14:paraId="6EDC6B26" w14:textId="77777777" w:rsidR="00CF08D6" w:rsidRPr="0006458D" w:rsidRDefault="00CF08D6" w:rsidP="00CF08D6">
            <w:pPr>
              <w:pStyle w:val="TAC"/>
              <w:rPr>
                <w:lang w:eastAsia="zh-CN"/>
              </w:rPr>
            </w:pPr>
            <w:r w:rsidRPr="0006458D">
              <w:rPr>
                <w:lang w:eastAsia="zh-CN"/>
              </w:rPr>
              <w:t>3456</w:t>
            </w:r>
          </w:p>
        </w:tc>
        <w:tc>
          <w:tcPr>
            <w:tcW w:w="1070" w:type="dxa"/>
          </w:tcPr>
          <w:p w14:paraId="19077357" w14:textId="77777777" w:rsidR="00CF08D6" w:rsidRPr="0006458D" w:rsidRDefault="00CF08D6" w:rsidP="00CF08D6">
            <w:pPr>
              <w:pStyle w:val="TAC"/>
              <w:rPr>
                <w:lang w:eastAsia="zh-CN"/>
              </w:rPr>
            </w:pPr>
            <w:r w:rsidRPr="0006458D">
              <w:rPr>
                <w:lang w:eastAsia="zh-CN"/>
              </w:rPr>
              <w:t>7344</w:t>
            </w:r>
          </w:p>
        </w:tc>
        <w:tc>
          <w:tcPr>
            <w:tcW w:w="1071" w:type="dxa"/>
          </w:tcPr>
          <w:p w14:paraId="4DE07EB0" w14:textId="77777777" w:rsidR="00CF08D6" w:rsidRPr="0006458D" w:rsidRDefault="00CF08D6" w:rsidP="00CF08D6">
            <w:pPr>
              <w:pStyle w:val="TAC"/>
              <w:rPr>
                <w:lang w:eastAsia="zh-CN"/>
              </w:rPr>
            </w:pPr>
            <w:r w:rsidRPr="0006458D">
              <w:rPr>
                <w:lang w:eastAsia="zh-CN"/>
              </w:rPr>
              <w:t>15264</w:t>
            </w:r>
          </w:p>
        </w:tc>
        <w:tc>
          <w:tcPr>
            <w:tcW w:w="1071" w:type="dxa"/>
          </w:tcPr>
          <w:p w14:paraId="3868F49D" w14:textId="77777777" w:rsidR="00CF08D6" w:rsidRPr="0006458D" w:rsidRDefault="00CF08D6" w:rsidP="00CF08D6">
            <w:pPr>
              <w:pStyle w:val="TAC"/>
              <w:rPr>
                <w:lang w:eastAsia="zh-CN"/>
              </w:rPr>
            </w:pPr>
            <w:r w:rsidRPr="0006458D">
              <w:rPr>
                <w:lang w:eastAsia="zh-CN"/>
              </w:rPr>
              <w:t>39312</w:t>
            </w:r>
          </w:p>
        </w:tc>
      </w:tr>
      <w:tr w:rsidR="00CF08D6" w:rsidRPr="0006458D" w14:paraId="15B8D72F" w14:textId="77777777" w:rsidTr="00CF08D6">
        <w:trPr>
          <w:jc w:val="center"/>
        </w:trPr>
        <w:tc>
          <w:tcPr>
            <w:tcW w:w="9915" w:type="dxa"/>
            <w:gridSpan w:val="8"/>
          </w:tcPr>
          <w:p w14:paraId="2E98A96A"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rPr>
                <w:lang w:eastAsia="zh-CN"/>
              </w:rPr>
              <w:t>,</w:t>
            </w:r>
            <w:r w:rsidRPr="0006458D">
              <w:t xml:space="preserve"> </w:t>
            </w:r>
            <w:r w:rsidRPr="0006458D">
              <w:rPr>
                <w:i/>
                <w:lang w:eastAsia="zh-CN"/>
              </w:rPr>
              <w:t>l</w:t>
            </w:r>
            <w:r w:rsidRPr="0006458D">
              <w:rPr>
                <w:i/>
                <w:vertAlign w:val="subscript"/>
                <w:lang w:eastAsia="zh-CN"/>
              </w:rPr>
              <w:t>0</w:t>
            </w:r>
            <w:r w:rsidRPr="0006458D">
              <w:t>= 2</w:t>
            </w:r>
            <w:r w:rsidRPr="0006458D">
              <w:rPr>
                <w:lang w:eastAsia="zh-CN"/>
              </w:rPr>
              <w:t xml:space="preserve"> and </w:t>
            </w:r>
            <w:r w:rsidRPr="0006458D">
              <w:rPr>
                <w:i/>
                <w:lang w:eastAsia="zh-CN"/>
              </w:rPr>
              <w:t xml:space="preserve">l </w:t>
            </w:r>
            <w:r w:rsidRPr="0006458D">
              <w:rPr>
                <w:lang w:eastAsia="zh-CN"/>
              </w:rPr>
              <w:t>=11</w:t>
            </w:r>
            <w:r w:rsidRPr="0006458D">
              <w:t xml:space="preserve"> </w:t>
            </w:r>
            <w:r w:rsidRPr="0006458D">
              <w:rPr>
                <w:lang w:eastAsia="zh-CN"/>
              </w:rPr>
              <w:t xml:space="preserve">for </w:t>
            </w:r>
            <w:r w:rsidRPr="0006458D">
              <w:t>PUSCH mapping type A</w:t>
            </w:r>
            <w:r w:rsidRPr="0006458D">
              <w:rPr>
                <w:lang w:eastAsia="zh-CN"/>
              </w:rPr>
              <w:t xml:space="preserve">, </w:t>
            </w:r>
            <w:r w:rsidRPr="0006458D">
              <w:rPr>
                <w:i/>
                <w:lang w:eastAsia="zh-CN"/>
              </w:rPr>
              <w:t>l</w:t>
            </w:r>
            <w:r w:rsidRPr="0006458D">
              <w:rPr>
                <w:i/>
                <w:vertAlign w:val="subscript"/>
                <w:lang w:eastAsia="zh-CN"/>
              </w:rPr>
              <w:t>0</w:t>
            </w:r>
            <w:r w:rsidRPr="0006458D">
              <w:t xml:space="preserve">= </w:t>
            </w:r>
            <w:r w:rsidRPr="0006458D">
              <w:rPr>
                <w:lang w:eastAsia="zh-CN"/>
              </w:rPr>
              <w:t xml:space="preserve">0 and </w:t>
            </w:r>
            <w:r w:rsidRPr="0006458D">
              <w:rPr>
                <w:i/>
                <w:lang w:eastAsia="zh-CN"/>
              </w:rPr>
              <w:t xml:space="preserve">l </w:t>
            </w:r>
            <w:r w:rsidRPr="0006458D">
              <w:rPr>
                <w:lang w:eastAsia="zh-CN"/>
              </w:rPr>
              <w:t>=10</w:t>
            </w:r>
            <w:r w:rsidRPr="0006458D">
              <w:t xml:space="preserve"> </w:t>
            </w:r>
            <w:r w:rsidRPr="0006458D">
              <w:rPr>
                <w:lang w:eastAsia="zh-CN"/>
              </w:rPr>
              <w:t xml:space="preserve">for </w:t>
            </w:r>
            <w:r w:rsidRPr="0006458D">
              <w:t xml:space="preserve">PUSCH mapping type </w:t>
            </w:r>
            <w:r w:rsidRPr="0006458D">
              <w:rPr>
                <w:lang w:eastAsia="zh-CN"/>
              </w:rPr>
              <w:t xml:space="preserve">B </w:t>
            </w:r>
            <w:r w:rsidRPr="0006458D">
              <w:t>as per table 6.4.1.1.3-3 of TS 38.211 [5].</w:t>
            </w:r>
          </w:p>
          <w:p w14:paraId="31A80447" w14:textId="77777777" w:rsidR="00CF08D6" w:rsidRPr="0006458D" w:rsidRDefault="00CF08D6" w:rsidP="00CF08D6">
            <w:pPr>
              <w:pStyle w:val="TAN"/>
              <w:rPr>
                <w:szCs w:val="18"/>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6F23F32C" w14:textId="77777777" w:rsidR="00CF08D6" w:rsidRPr="0006458D" w:rsidRDefault="00CF08D6" w:rsidP="00CF08D6">
      <w:pPr>
        <w:rPr>
          <w:noProof/>
          <w:lang w:eastAsia="zh-CN"/>
        </w:rPr>
      </w:pPr>
    </w:p>
    <w:p w14:paraId="5134DBAA"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3</w:t>
      </w:r>
      <w:r w:rsidRPr="0006458D">
        <w:rPr>
          <w:rFonts w:eastAsia="Malgun Gothic"/>
        </w:rPr>
        <w:t>: Void</w:t>
      </w:r>
    </w:p>
    <w:p w14:paraId="73DBEC2F" w14:textId="77777777" w:rsidR="00CF08D6" w:rsidRPr="0006458D" w:rsidRDefault="00CF08D6" w:rsidP="00CF08D6">
      <w:pPr>
        <w:rPr>
          <w:noProof/>
          <w:lang w:eastAsia="zh-CN"/>
        </w:rPr>
      </w:pPr>
    </w:p>
    <w:p w14:paraId="5700C8B3"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4</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2 transmission layers</w:t>
      </w:r>
      <w:r w:rsidRPr="0006458D">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06458D" w14:paraId="168F05E2" w14:textId="77777777" w:rsidTr="00CF08D6">
        <w:trPr>
          <w:jc w:val="center"/>
        </w:trPr>
        <w:tc>
          <w:tcPr>
            <w:tcW w:w="2421" w:type="dxa"/>
          </w:tcPr>
          <w:p w14:paraId="54205E28" w14:textId="77777777" w:rsidR="00CF08D6" w:rsidRPr="0006458D" w:rsidRDefault="00CF08D6" w:rsidP="00CF08D6">
            <w:pPr>
              <w:pStyle w:val="TAH"/>
            </w:pPr>
            <w:r w:rsidRPr="0006458D">
              <w:t>Reference channel</w:t>
            </w:r>
          </w:p>
        </w:tc>
        <w:tc>
          <w:tcPr>
            <w:tcW w:w="1070" w:type="dxa"/>
          </w:tcPr>
          <w:p w14:paraId="78C90A48" w14:textId="77777777" w:rsidR="00CF08D6" w:rsidRPr="0006458D" w:rsidRDefault="00CF08D6" w:rsidP="00CF08D6">
            <w:pPr>
              <w:pStyle w:val="TAH"/>
            </w:pPr>
            <w:r w:rsidRPr="0006458D">
              <w:rPr>
                <w:lang w:eastAsia="zh-CN"/>
              </w:rPr>
              <w:t>G-FR1-A3-22</w:t>
            </w:r>
          </w:p>
        </w:tc>
        <w:tc>
          <w:tcPr>
            <w:tcW w:w="1071" w:type="dxa"/>
          </w:tcPr>
          <w:p w14:paraId="539C5F9F" w14:textId="77777777" w:rsidR="00CF08D6" w:rsidRPr="0006458D" w:rsidRDefault="00CF08D6" w:rsidP="00CF08D6">
            <w:pPr>
              <w:pStyle w:val="TAH"/>
            </w:pPr>
            <w:r w:rsidRPr="0006458D">
              <w:rPr>
                <w:lang w:eastAsia="zh-CN"/>
              </w:rPr>
              <w:t>G-FR1-A3-23</w:t>
            </w:r>
          </w:p>
        </w:tc>
        <w:tc>
          <w:tcPr>
            <w:tcW w:w="1070" w:type="dxa"/>
          </w:tcPr>
          <w:p w14:paraId="310D2D28" w14:textId="77777777" w:rsidR="00CF08D6" w:rsidRPr="0006458D" w:rsidRDefault="00CF08D6" w:rsidP="00CF08D6">
            <w:pPr>
              <w:pStyle w:val="TAH"/>
            </w:pPr>
            <w:r w:rsidRPr="0006458D">
              <w:rPr>
                <w:lang w:eastAsia="zh-CN"/>
              </w:rPr>
              <w:t>G-FR1-A3-24</w:t>
            </w:r>
          </w:p>
        </w:tc>
        <w:tc>
          <w:tcPr>
            <w:tcW w:w="1071" w:type="dxa"/>
          </w:tcPr>
          <w:p w14:paraId="618A1B90" w14:textId="77777777" w:rsidR="00CF08D6" w:rsidRPr="0006458D" w:rsidRDefault="00CF08D6" w:rsidP="00CF08D6">
            <w:pPr>
              <w:pStyle w:val="TAH"/>
            </w:pPr>
            <w:r w:rsidRPr="0006458D">
              <w:rPr>
                <w:lang w:eastAsia="zh-CN"/>
              </w:rPr>
              <w:t>G-FR1-A3-25</w:t>
            </w:r>
          </w:p>
        </w:tc>
        <w:tc>
          <w:tcPr>
            <w:tcW w:w="1070" w:type="dxa"/>
          </w:tcPr>
          <w:p w14:paraId="0A5060D2" w14:textId="77777777" w:rsidR="00CF08D6" w:rsidRPr="0006458D" w:rsidRDefault="00CF08D6" w:rsidP="00CF08D6">
            <w:pPr>
              <w:pStyle w:val="TAH"/>
            </w:pPr>
            <w:r w:rsidRPr="0006458D">
              <w:rPr>
                <w:lang w:eastAsia="zh-CN"/>
              </w:rPr>
              <w:t>G-FR1-A3-26</w:t>
            </w:r>
          </w:p>
        </w:tc>
        <w:tc>
          <w:tcPr>
            <w:tcW w:w="1071" w:type="dxa"/>
          </w:tcPr>
          <w:p w14:paraId="489F1548" w14:textId="77777777" w:rsidR="00CF08D6" w:rsidRPr="0006458D" w:rsidRDefault="00CF08D6" w:rsidP="00CF08D6">
            <w:pPr>
              <w:pStyle w:val="TAH"/>
            </w:pPr>
            <w:r w:rsidRPr="0006458D">
              <w:rPr>
                <w:lang w:eastAsia="zh-CN"/>
              </w:rPr>
              <w:t>G-FR1-A3-27</w:t>
            </w:r>
          </w:p>
        </w:tc>
        <w:tc>
          <w:tcPr>
            <w:tcW w:w="1071" w:type="dxa"/>
          </w:tcPr>
          <w:p w14:paraId="1A003F74" w14:textId="77777777" w:rsidR="00CF08D6" w:rsidRPr="0006458D" w:rsidRDefault="00CF08D6" w:rsidP="00CF08D6">
            <w:pPr>
              <w:pStyle w:val="TAH"/>
              <w:rPr>
                <w:lang w:eastAsia="zh-CN"/>
              </w:rPr>
            </w:pPr>
            <w:r w:rsidRPr="0006458D">
              <w:rPr>
                <w:lang w:eastAsia="zh-CN"/>
              </w:rPr>
              <w:t>G-FR1-A3-28</w:t>
            </w:r>
          </w:p>
        </w:tc>
      </w:tr>
      <w:tr w:rsidR="00CF08D6" w:rsidRPr="0006458D" w14:paraId="7C342CE0" w14:textId="77777777" w:rsidTr="00CF08D6">
        <w:trPr>
          <w:jc w:val="center"/>
        </w:trPr>
        <w:tc>
          <w:tcPr>
            <w:tcW w:w="2421" w:type="dxa"/>
          </w:tcPr>
          <w:p w14:paraId="07E1602F" w14:textId="77777777" w:rsidR="00CF08D6" w:rsidRPr="0006458D" w:rsidRDefault="00CF08D6" w:rsidP="00CF08D6">
            <w:pPr>
              <w:pStyle w:val="TAC"/>
              <w:rPr>
                <w:lang w:eastAsia="zh-CN"/>
              </w:rPr>
            </w:pPr>
            <w:r w:rsidRPr="0006458D">
              <w:rPr>
                <w:lang w:eastAsia="zh-CN"/>
              </w:rPr>
              <w:t>Subcarrier spacing [kHz]</w:t>
            </w:r>
          </w:p>
        </w:tc>
        <w:tc>
          <w:tcPr>
            <w:tcW w:w="1070" w:type="dxa"/>
          </w:tcPr>
          <w:p w14:paraId="6C339D93" w14:textId="77777777" w:rsidR="00CF08D6" w:rsidRPr="0006458D" w:rsidRDefault="00CF08D6" w:rsidP="00CF08D6">
            <w:pPr>
              <w:pStyle w:val="TAC"/>
              <w:rPr>
                <w:lang w:eastAsia="zh-CN"/>
              </w:rPr>
            </w:pPr>
            <w:r w:rsidRPr="0006458D">
              <w:rPr>
                <w:lang w:eastAsia="zh-CN"/>
              </w:rPr>
              <w:t>15</w:t>
            </w:r>
          </w:p>
        </w:tc>
        <w:tc>
          <w:tcPr>
            <w:tcW w:w="1071" w:type="dxa"/>
          </w:tcPr>
          <w:p w14:paraId="1330FA94" w14:textId="77777777" w:rsidR="00CF08D6" w:rsidRPr="0006458D" w:rsidRDefault="00CF08D6" w:rsidP="00CF08D6">
            <w:pPr>
              <w:pStyle w:val="TAC"/>
            </w:pPr>
            <w:r w:rsidRPr="0006458D">
              <w:rPr>
                <w:lang w:eastAsia="zh-CN"/>
              </w:rPr>
              <w:t>15</w:t>
            </w:r>
          </w:p>
        </w:tc>
        <w:tc>
          <w:tcPr>
            <w:tcW w:w="1070" w:type="dxa"/>
          </w:tcPr>
          <w:p w14:paraId="5909C213" w14:textId="77777777" w:rsidR="00CF08D6" w:rsidRPr="0006458D" w:rsidRDefault="00CF08D6" w:rsidP="00CF08D6">
            <w:pPr>
              <w:pStyle w:val="TAC"/>
            </w:pPr>
            <w:r w:rsidRPr="0006458D">
              <w:rPr>
                <w:lang w:eastAsia="zh-CN"/>
              </w:rPr>
              <w:t>15</w:t>
            </w:r>
          </w:p>
        </w:tc>
        <w:tc>
          <w:tcPr>
            <w:tcW w:w="1071" w:type="dxa"/>
          </w:tcPr>
          <w:p w14:paraId="66674996" w14:textId="77777777" w:rsidR="00CF08D6" w:rsidRPr="0006458D" w:rsidRDefault="00CF08D6" w:rsidP="00CF08D6">
            <w:pPr>
              <w:pStyle w:val="TAC"/>
            </w:pPr>
            <w:r w:rsidRPr="0006458D">
              <w:rPr>
                <w:lang w:eastAsia="zh-CN"/>
              </w:rPr>
              <w:t>30</w:t>
            </w:r>
          </w:p>
        </w:tc>
        <w:tc>
          <w:tcPr>
            <w:tcW w:w="1070" w:type="dxa"/>
          </w:tcPr>
          <w:p w14:paraId="237EF4E8" w14:textId="77777777" w:rsidR="00CF08D6" w:rsidRPr="0006458D" w:rsidRDefault="00CF08D6" w:rsidP="00CF08D6">
            <w:pPr>
              <w:pStyle w:val="TAC"/>
            </w:pPr>
            <w:r w:rsidRPr="0006458D">
              <w:rPr>
                <w:lang w:eastAsia="zh-CN"/>
              </w:rPr>
              <w:t>30</w:t>
            </w:r>
          </w:p>
        </w:tc>
        <w:tc>
          <w:tcPr>
            <w:tcW w:w="1071" w:type="dxa"/>
          </w:tcPr>
          <w:p w14:paraId="588633F5" w14:textId="77777777" w:rsidR="00CF08D6" w:rsidRPr="0006458D" w:rsidRDefault="00CF08D6" w:rsidP="00CF08D6">
            <w:pPr>
              <w:pStyle w:val="TAC"/>
            </w:pPr>
            <w:r w:rsidRPr="0006458D">
              <w:rPr>
                <w:lang w:eastAsia="zh-CN"/>
              </w:rPr>
              <w:t>30</w:t>
            </w:r>
          </w:p>
        </w:tc>
        <w:tc>
          <w:tcPr>
            <w:tcW w:w="1071" w:type="dxa"/>
          </w:tcPr>
          <w:p w14:paraId="2F842961" w14:textId="77777777" w:rsidR="00CF08D6" w:rsidRPr="0006458D" w:rsidRDefault="00CF08D6" w:rsidP="00CF08D6">
            <w:pPr>
              <w:pStyle w:val="TAC"/>
            </w:pPr>
            <w:r w:rsidRPr="0006458D">
              <w:rPr>
                <w:lang w:eastAsia="zh-CN"/>
              </w:rPr>
              <w:t>30</w:t>
            </w:r>
          </w:p>
        </w:tc>
      </w:tr>
      <w:tr w:rsidR="00CF08D6" w:rsidRPr="0006458D" w14:paraId="67C6E2F1" w14:textId="77777777" w:rsidTr="00CF08D6">
        <w:trPr>
          <w:jc w:val="center"/>
        </w:trPr>
        <w:tc>
          <w:tcPr>
            <w:tcW w:w="2421" w:type="dxa"/>
          </w:tcPr>
          <w:p w14:paraId="78AA87E1" w14:textId="77777777" w:rsidR="00CF08D6" w:rsidRPr="0006458D" w:rsidRDefault="00CF08D6" w:rsidP="00CF08D6">
            <w:pPr>
              <w:pStyle w:val="TAC"/>
            </w:pPr>
            <w:r w:rsidRPr="0006458D">
              <w:t>Allocated resource blocks</w:t>
            </w:r>
          </w:p>
        </w:tc>
        <w:tc>
          <w:tcPr>
            <w:tcW w:w="1070" w:type="dxa"/>
          </w:tcPr>
          <w:p w14:paraId="412BC257" w14:textId="77777777" w:rsidR="00CF08D6" w:rsidRPr="0006458D" w:rsidRDefault="00CF08D6" w:rsidP="00CF08D6">
            <w:pPr>
              <w:pStyle w:val="TAC"/>
              <w:rPr>
                <w:rFonts w:eastAsia="Yu Mincho"/>
              </w:rPr>
            </w:pPr>
            <w:r w:rsidRPr="0006458D">
              <w:rPr>
                <w:rFonts w:eastAsia="Yu Mincho"/>
              </w:rPr>
              <w:t>25</w:t>
            </w:r>
          </w:p>
        </w:tc>
        <w:tc>
          <w:tcPr>
            <w:tcW w:w="1071" w:type="dxa"/>
          </w:tcPr>
          <w:p w14:paraId="46CB6A55" w14:textId="77777777" w:rsidR="00CF08D6" w:rsidRPr="0006458D" w:rsidRDefault="00CF08D6" w:rsidP="00CF08D6">
            <w:pPr>
              <w:pStyle w:val="TAC"/>
              <w:rPr>
                <w:rFonts w:eastAsia="Yu Mincho"/>
              </w:rPr>
            </w:pPr>
            <w:r w:rsidRPr="0006458D">
              <w:rPr>
                <w:rFonts w:eastAsia="Yu Mincho"/>
              </w:rPr>
              <w:t>52</w:t>
            </w:r>
          </w:p>
        </w:tc>
        <w:tc>
          <w:tcPr>
            <w:tcW w:w="1070" w:type="dxa"/>
          </w:tcPr>
          <w:p w14:paraId="04BB19D9" w14:textId="77777777" w:rsidR="00CF08D6" w:rsidRPr="0006458D" w:rsidRDefault="00CF08D6" w:rsidP="00CF08D6">
            <w:pPr>
              <w:pStyle w:val="TAC"/>
              <w:rPr>
                <w:lang w:eastAsia="zh-CN"/>
              </w:rPr>
            </w:pPr>
            <w:r w:rsidRPr="0006458D">
              <w:rPr>
                <w:lang w:eastAsia="zh-CN"/>
              </w:rPr>
              <w:t>106</w:t>
            </w:r>
          </w:p>
        </w:tc>
        <w:tc>
          <w:tcPr>
            <w:tcW w:w="1071" w:type="dxa"/>
          </w:tcPr>
          <w:p w14:paraId="18DB3A94" w14:textId="77777777" w:rsidR="00CF08D6" w:rsidRPr="0006458D" w:rsidRDefault="00CF08D6" w:rsidP="00CF08D6">
            <w:pPr>
              <w:pStyle w:val="TAC"/>
              <w:rPr>
                <w:rFonts w:eastAsia="Yu Mincho"/>
              </w:rPr>
            </w:pPr>
            <w:r w:rsidRPr="0006458D">
              <w:rPr>
                <w:rFonts w:eastAsia="Yu Mincho"/>
              </w:rPr>
              <w:t>24</w:t>
            </w:r>
          </w:p>
        </w:tc>
        <w:tc>
          <w:tcPr>
            <w:tcW w:w="1070" w:type="dxa"/>
          </w:tcPr>
          <w:p w14:paraId="2D6301B4" w14:textId="77777777" w:rsidR="00CF08D6" w:rsidRPr="0006458D" w:rsidRDefault="00CF08D6" w:rsidP="00CF08D6">
            <w:pPr>
              <w:pStyle w:val="TAC"/>
              <w:rPr>
                <w:rFonts w:eastAsia="Yu Mincho"/>
              </w:rPr>
            </w:pPr>
            <w:r w:rsidRPr="0006458D">
              <w:rPr>
                <w:rFonts w:eastAsia="Yu Mincho"/>
              </w:rPr>
              <w:t>51</w:t>
            </w:r>
          </w:p>
        </w:tc>
        <w:tc>
          <w:tcPr>
            <w:tcW w:w="1071" w:type="dxa"/>
          </w:tcPr>
          <w:p w14:paraId="4A452A3C" w14:textId="77777777" w:rsidR="00CF08D6" w:rsidRPr="0006458D" w:rsidRDefault="00CF08D6" w:rsidP="00CF08D6">
            <w:pPr>
              <w:pStyle w:val="TAC"/>
              <w:rPr>
                <w:rFonts w:eastAsia="Yu Mincho"/>
              </w:rPr>
            </w:pPr>
            <w:r w:rsidRPr="0006458D">
              <w:rPr>
                <w:rFonts w:eastAsia="Yu Mincho"/>
              </w:rPr>
              <w:t>106</w:t>
            </w:r>
          </w:p>
        </w:tc>
        <w:tc>
          <w:tcPr>
            <w:tcW w:w="1071" w:type="dxa"/>
          </w:tcPr>
          <w:p w14:paraId="5A722373" w14:textId="77777777" w:rsidR="00CF08D6" w:rsidRPr="0006458D" w:rsidRDefault="00CF08D6" w:rsidP="00CF08D6">
            <w:pPr>
              <w:pStyle w:val="TAC"/>
              <w:rPr>
                <w:rFonts w:eastAsia="Yu Mincho"/>
              </w:rPr>
            </w:pPr>
            <w:r w:rsidRPr="0006458D">
              <w:rPr>
                <w:rFonts w:eastAsia="Yu Mincho"/>
              </w:rPr>
              <w:t>273</w:t>
            </w:r>
          </w:p>
        </w:tc>
      </w:tr>
      <w:tr w:rsidR="00CF08D6" w:rsidRPr="0006458D" w14:paraId="10D41380" w14:textId="77777777" w:rsidTr="00CF08D6">
        <w:trPr>
          <w:jc w:val="center"/>
        </w:trPr>
        <w:tc>
          <w:tcPr>
            <w:tcW w:w="2421" w:type="dxa"/>
          </w:tcPr>
          <w:p w14:paraId="53FD3488"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33D51E59" w14:textId="77777777" w:rsidR="00CF08D6" w:rsidRPr="0006458D" w:rsidRDefault="00CF08D6" w:rsidP="00CF08D6">
            <w:pPr>
              <w:pStyle w:val="TAC"/>
              <w:rPr>
                <w:lang w:eastAsia="zh-CN"/>
              </w:rPr>
            </w:pPr>
            <w:r w:rsidRPr="0006458D">
              <w:rPr>
                <w:lang w:eastAsia="zh-CN"/>
              </w:rPr>
              <w:t>12</w:t>
            </w:r>
          </w:p>
        </w:tc>
        <w:tc>
          <w:tcPr>
            <w:tcW w:w="1071" w:type="dxa"/>
          </w:tcPr>
          <w:p w14:paraId="11FA071D" w14:textId="77777777" w:rsidR="00CF08D6" w:rsidRPr="0006458D" w:rsidRDefault="00CF08D6" w:rsidP="00CF08D6">
            <w:pPr>
              <w:pStyle w:val="TAC"/>
            </w:pPr>
            <w:r w:rsidRPr="0006458D">
              <w:rPr>
                <w:lang w:eastAsia="zh-CN"/>
              </w:rPr>
              <w:t>12</w:t>
            </w:r>
          </w:p>
        </w:tc>
        <w:tc>
          <w:tcPr>
            <w:tcW w:w="1070" w:type="dxa"/>
          </w:tcPr>
          <w:p w14:paraId="3FEFA1A7" w14:textId="77777777" w:rsidR="00CF08D6" w:rsidRPr="0006458D" w:rsidRDefault="00CF08D6" w:rsidP="00CF08D6">
            <w:pPr>
              <w:pStyle w:val="TAC"/>
            </w:pPr>
            <w:r w:rsidRPr="0006458D">
              <w:rPr>
                <w:lang w:eastAsia="zh-CN"/>
              </w:rPr>
              <w:t>12</w:t>
            </w:r>
          </w:p>
        </w:tc>
        <w:tc>
          <w:tcPr>
            <w:tcW w:w="1071" w:type="dxa"/>
          </w:tcPr>
          <w:p w14:paraId="67194D65" w14:textId="77777777" w:rsidR="00CF08D6" w:rsidRPr="0006458D" w:rsidRDefault="00CF08D6" w:rsidP="00CF08D6">
            <w:pPr>
              <w:pStyle w:val="TAC"/>
            </w:pPr>
            <w:r w:rsidRPr="0006458D">
              <w:rPr>
                <w:lang w:eastAsia="zh-CN"/>
              </w:rPr>
              <w:t>12</w:t>
            </w:r>
          </w:p>
        </w:tc>
        <w:tc>
          <w:tcPr>
            <w:tcW w:w="1070" w:type="dxa"/>
          </w:tcPr>
          <w:p w14:paraId="50BB11B4" w14:textId="77777777" w:rsidR="00CF08D6" w:rsidRPr="0006458D" w:rsidRDefault="00CF08D6" w:rsidP="00CF08D6">
            <w:pPr>
              <w:pStyle w:val="TAC"/>
            </w:pPr>
            <w:r w:rsidRPr="0006458D">
              <w:rPr>
                <w:lang w:eastAsia="zh-CN"/>
              </w:rPr>
              <w:t>12</w:t>
            </w:r>
          </w:p>
        </w:tc>
        <w:tc>
          <w:tcPr>
            <w:tcW w:w="1071" w:type="dxa"/>
          </w:tcPr>
          <w:p w14:paraId="33A30374" w14:textId="77777777" w:rsidR="00CF08D6" w:rsidRPr="0006458D" w:rsidRDefault="00CF08D6" w:rsidP="00CF08D6">
            <w:pPr>
              <w:pStyle w:val="TAC"/>
            </w:pPr>
            <w:r w:rsidRPr="0006458D">
              <w:rPr>
                <w:lang w:eastAsia="zh-CN"/>
              </w:rPr>
              <w:t>12</w:t>
            </w:r>
          </w:p>
        </w:tc>
        <w:tc>
          <w:tcPr>
            <w:tcW w:w="1071" w:type="dxa"/>
          </w:tcPr>
          <w:p w14:paraId="0FC8438C" w14:textId="77777777" w:rsidR="00CF08D6" w:rsidRPr="0006458D" w:rsidRDefault="00CF08D6" w:rsidP="00CF08D6">
            <w:pPr>
              <w:pStyle w:val="TAC"/>
            </w:pPr>
            <w:r w:rsidRPr="0006458D">
              <w:rPr>
                <w:lang w:eastAsia="zh-CN"/>
              </w:rPr>
              <w:t>12</w:t>
            </w:r>
          </w:p>
        </w:tc>
      </w:tr>
      <w:tr w:rsidR="00CF08D6" w:rsidRPr="0006458D" w14:paraId="269445BA" w14:textId="77777777" w:rsidTr="00CF08D6">
        <w:trPr>
          <w:jc w:val="center"/>
        </w:trPr>
        <w:tc>
          <w:tcPr>
            <w:tcW w:w="2421" w:type="dxa"/>
          </w:tcPr>
          <w:p w14:paraId="32FCCD79" w14:textId="77777777" w:rsidR="00CF08D6" w:rsidRPr="0006458D" w:rsidRDefault="00CF08D6" w:rsidP="00CF08D6">
            <w:pPr>
              <w:pStyle w:val="TAC"/>
            </w:pPr>
            <w:r w:rsidRPr="0006458D">
              <w:t>Modulation</w:t>
            </w:r>
          </w:p>
        </w:tc>
        <w:tc>
          <w:tcPr>
            <w:tcW w:w="1070" w:type="dxa"/>
          </w:tcPr>
          <w:p w14:paraId="276368BC" w14:textId="77777777" w:rsidR="00CF08D6" w:rsidRPr="0006458D" w:rsidRDefault="00CF08D6" w:rsidP="00CF08D6">
            <w:pPr>
              <w:pStyle w:val="TAC"/>
              <w:rPr>
                <w:lang w:eastAsia="zh-CN"/>
              </w:rPr>
            </w:pPr>
            <w:r w:rsidRPr="0006458D">
              <w:rPr>
                <w:lang w:eastAsia="zh-CN"/>
              </w:rPr>
              <w:t>QPSK</w:t>
            </w:r>
          </w:p>
        </w:tc>
        <w:tc>
          <w:tcPr>
            <w:tcW w:w="1071" w:type="dxa"/>
          </w:tcPr>
          <w:p w14:paraId="2BB5BC9B" w14:textId="77777777" w:rsidR="00CF08D6" w:rsidRPr="0006458D" w:rsidRDefault="00CF08D6" w:rsidP="00CF08D6">
            <w:pPr>
              <w:pStyle w:val="TAC"/>
              <w:rPr>
                <w:lang w:eastAsia="zh-CN"/>
              </w:rPr>
            </w:pPr>
            <w:r w:rsidRPr="0006458D">
              <w:rPr>
                <w:lang w:eastAsia="zh-CN"/>
              </w:rPr>
              <w:t>QPSK</w:t>
            </w:r>
          </w:p>
        </w:tc>
        <w:tc>
          <w:tcPr>
            <w:tcW w:w="1070" w:type="dxa"/>
          </w:tcPr>
          <w:p w14:paraId="761144A5" w14:textId="77777777" w:rsidR="00CF08D6" w:rsidRPr="0006458D" w:rsidRDefault="00CF08D6" w:rsidP="00CF08D6">
            <w:pPr>
              <w:pStyle w:val="TAC"/>
              <w:rPr>
                <w:lang w:eastAsia="zh-CN"/>
              </w:rPr>
            </w:pPr>
            <w:r w:rsidRPr="0006458D">
              <w:rPr>
                <w:lang w:eastAsia="zh-CN"/>
              </w:rPr>
              <w:t>QPSK</w:t>
            </w:r>
          </w:p>
        </w:tc>
        <w:tc>
          <w:tcPr>
            <w:tcW w:w="1071" w:type="dxa"/>
          </w:tcPr>
          <w:p w14:paraId="0F8372F1" w14:textId="77777777" w:rsidR="00CF08D6" w:rsidRPr="0006458D" w:rsidRDefault="00CF08D6" w:rsidP="00CF08D6">
            <w:pPr>
              <w:pStyle w:val="TAC"/>
              <w:rPr>
                <w:lang w:eastAsia="zh-CN"/>
              </w:rPr>
            </w:pPr>
            <w:r w:rsidRPr="0006458D">
              <w:rPr>
                <w:lang w:eastAsia="zh-CN"/>
              </w:rPr>
              <w:t>QPSK</w:t>
            </w:r>
          </w:p>
        </w:tc>
        <w:tc>
          <w:tcPr>
            <w:tcW w:w="1070" w:type="dxa"/>
          </w:tcPr>
          <w:p w14:paraId="40DD4AE9" w14:textId="77777777" w:rsidR="00CF08D6" w:rsidRPr="0006458D" w:rsidRDefault="00CF08D6" w:rsidP="00CF08D6">
            <w:pPr>
              <w:pStyle w:val="TAC"/>
              <w:rPr>
                <w:lang w:eastAsia="zh-CN"/>
              </w:rPr>
            </w:pPr>
            <w:r w:rsidRPr="0006458D">
              <w:rPr>
                <w:lang w:eastAsia="zh-CN"/>
              </w:rPr>
              <w:t>QPSK</w:t>
            </w:r>
          </w:p>
        </w:tc>
        <w:tc>
          <w:tcPr>
            <w:tcW w:w="1071" w:type="dxa"/>
          </w:tcPr>
          <w:p w14:paraId="048FB1CD" w14:textId="77777777" w:rsidR="00CF08D6" w:rsidRPr="0006458D" w:rsidRDefault="00CF08D6" w:rsidP="00CF08D6">
            <w:pPr>
              <w:pStyle w:val="TAC"/>
              <w:rPr>
                <w:lang w:eastAsia="zh-CN"/>
              </w:rPr>
            </w:pPr>
            <w:r w:rsidRPr="0006458D">
              <w:rPr>
                <w:lang w:eastAsia="zh-CN"/>
              </w:rPr>
              <w:t>QPSK</w:t>
            </w:r>
          </w:p>
        </w:tc>
        <w:tc>
          <w:tcPr>
            <w:tcW w:w="1071" w:type="dxa"/>
          </w:tcPr>
          <w:p w14:paraId="17A4C131" w14:textId="77777777" w:rsidR="00CF08D6" w:rsidRPr="0006458D" w:rsidRDefault="00CF08D6" w:rsidP="00CF08D6">
            <w:pPr>
              <w:pStyle w:val="TAC"/>
              <w:rPr>
                <w:lang w:eastAsia="zh-CN"/>
              </w:rPr>
            </w:pPr>
            <w:r w:rsidRPr="0006458D">
              <w:rPr>
                <w:lang w:eastAsia="zh-CN"/>
              </w:rPr>
              <w:t>QPSK</w:t>
            </w:r>
          </w:p>
        </w:tc>
      </w:tr>
      <w:tr w:rsidR="00CF08D6" w:rsidRPr="0006458D" w14:paraId="24A6E21D" w14:textId="77777777" w:rsidTr="00CF08D6">
        <w:trPr>
          <w:jc w:val="center"/>
        </w:trPr>
        <w:tc>
          <w:tcPr>
            <w:tcW w:w="2421" w:type="dxa"/>
          </w:tcPr>
          <w:p w14:paraId="2143AAA4" w14:textId="77777777" w:rsidR="00CF08D6" w:rsidRPr="0006458D" w:rsidRDefault="00CF08D6" w:rsidP="00CF08D6">
            <w:pPr>
              <w:pStyle w:val="TAC"/>
            </w:pPr>
            <w:r w:rsidRPr="0006458D">
              <w:t>Code rate</w:t>
            </w:r>
            <w:r w:rsidRPr="0006458D">
              <w:rPr>
                <w:lang w:eastAsia="zh-CN"/>
              </w:rPr>
              <w:t xml:space="preserve"> (Note 2)</w:t>
            </w:r>
          </w:p>
        </w:tc>
        <w:tc>
          <w:tcPr>
            <w:tcW w:w="1070" w:type="dxa"/>
          </w:tcPr>
          <w:p w14:paraId="3BF626A7" w14:textId="77777777" w:rsidR="00CF08D6" w:rsidRPr="0006458D" w:rsidRDefault="00CF08D6" w:rsidP="00CF08D6">
            <w:pPr>
              <w:pStyle w:val="TAC"/>
              <w:rPr>
                <w:lang w:eastAsia="zh-CN"/>
              </w:rPr>
            </w:pPr>
            <w:r w:rsidRPr="0006458D">
              <w:rPr>
                <w:lang w:eastAsia="zh-CN"/>
              </w:rPr>
              <w:t>193/1024</w:t>
            </w:r>
          </w:p>
        </w:tc>
        <w:tc>
          <w:tcPr>
            <w:tcW w:w="1071" w:type="dxa"/>
          </w:tcPr>
          <w:p w14:paraId="6D359CAC" w14:textId="77777777" w:rsidR="00CF08D6" w:rsidRPr="0006458D" w:rsidRDefault="00CF08D6" w:rsidP="00CF08D6">
            <w:pPr>
              <w:pStyle w:val="TAC"/>
              <w:rPr>
                <w:lang w:eastAsia="zh-CN"/>
              </w:rPr>
            </w:pPr>
            <w:r w:rsidRPr="0006458D">
              <w:rPr>
                <w:lang w:eastAsia="zh-CN"/>
              </w:rPr>
              <w:t>193/1024</w:t>
            </w:r>
          </w:p>
        </w:tc>
        <w:tc>
          <w:tcPr>
            <w:tcW w:w="1070" w:type="dxa"/>
          </w:tcPr>
          <w:p w14:paraId="3CC861AE" w14:textId="77777777" w:rsidR="00CF08D6" w:rsidRPr="0006458D" w:rsidRDefault="00CF08D6" w:rsidP="00CF08D6">
            <w:pPr>
              <w:pStyle w:val="TAC"/>
              <w:rPr>
                <w:lang w:eastAsia="zh-CN"/>
              </w:rPr>
            </w:pPr>
            <w:r w:rsidRPr="0006458D">
              <w:rPr>
                <w:lang w:eastAsia="zh-CN"/>
              </w:rPr>
              <w:t>193/1024</w:t>
            </w:r>
          </w:p>
        </w:tc>
        <w:tc>
          <w:tcPr>
            <w:tcW w:w="1071" w:type="dxa"/>
          </w:tcPr>
          <w:p w14:paraId="6E5818F7" w14:textId="77777777" w:rsidR="00CF08D6" w:rsidRPr="0006458D" w:rsidRDefault="00CF08D6" w:rsidP="00CF08D6">
            <w:pPr>
              <w:pStyle w:val="TAC"/>
              <w:rPr>
                <w:lang w:eastAsia="zh-CN"/>
              </w:rPr>
            </w:pPr>
            <w:r w:rsidRPr="0006458D">
              <w:rPr>
                <w:lang w:eastAsia="zh-CN"/>
              </w:rPr>
              <w:t>193/1024</w:t>
            </w:r>
          </w:p>
        </w:tc>
        <w:tc>
          <w:tcPr>
            <w:tcW w:w="1070" w:type="dxa"/>
          </w:tcPr>
          <w:p w14:paraId="44C2A3E1" w14:textId="77777777" w:rsidR="00CF08D6" w:rsidRPr="0006458D" w:rsidRDefault="00CF08D6" w:rsidP="00CF08D6">
            <w:pPr>
              <w:pStyle w:val="TAC"/>
              <w:rPr>
                <w:lang w:eastAsia="zh-CN"/>
              </w:rPr>
            </w:pPr>
            <w:r w:rsidRPr="0006458D">
              <w:rPr>
                <w:lang w:eastAsia="zh-CN"/>
              </w:rPr>
              <w:t>193/1024</w:t>
            </w:r>
          </w:p>
        </w:tc>
        <w:tc>
          <w:tcPr>
            <w:tcW w:w="1071" w:type="dxa"/>
          </w:tcPr>
          <w:p w14:paraId="7A15DB28" w14:textId="77777777" w:rsidR="00CF08D6" w:rsidRPr="0006458D" w:rsidRDefault="00CF08D6" w:rsidP="00CF08D6">
            <w:pPr>
              <w:pStyle w:val="TAC"/>
              <w:rPr>
                <w:lang w:eastAsia="zh-CN"/>
              </w:rPr>
            </w:pPr>
            <w:r w:rsidRPr="0006458D">
              <w:rPr>
                <w:lang w:eastAsia="zh-CN"/>
              </w:rPr>
              <w:t>193/1024</w:t>
            </w:r>
          </w:p>
        </w:tc>
        <w:tc>
          <w:tcPr>
            <w:tcW w:w="1071" w:type="dxa"/>
          </w:tcPr>
          <w:p w14:paraId="3385875E" w14:textId="77777777" w:rsidR="00CF08D6" w:rsidRPr="0006458D" w:rsidRDefault="00CF08D6" w:rsidP="00CF08D6">
            <w:pPr>
              <w:pStyle w:val="TAC"/>
              <w:rPr>
                <w:lang w:eastAsia="zh-CN"/>
              </w:rPr>
            </w:pPr>
            <w:r w:rsidRPr="0006458D">
              <w:rPr>
                <w:lang w:eastAsia="zh-CN"/>
              </w:rPr>
              <w:t>193/1024</w:t>
            </w:r>
          </w:p>
        </w:tc>
      </w:tr>
      <w:tr w:rsidR="00CF08D6" w:rsidRPr="0006458D" w14:paraId="19DFC3BF" w14:textId="77777777" w:rsidTr="00CF08D6">
        <w:trPr>
          <w:jc w:val="center"/>
        </w:trPr>
        <w:tc>
          <w:tcPr>
            <w:tcW w:w="2421" w:type="dxa"/>
          </w:tcPr>
          <w:p w14:paraId="313D3885" w14:textId="77777777" w:rsidR="00CF08D6" w:rsidRPr="0006458D" w:rsidRDefault="00CF08D6" w:rsidP="00CF08D6">
            <w:pPr>
              <w:pStyle w:val="TAC"/>
            </w:pPr>
            <w:r w:rsidRPr="0006458D">
              <w:t>Payload size (bits)</w:t>
            </w:r>
          </w:p>
        </w:tc>
        <w:tc>
          <w:tcPr>
            <w:tcW w:w="1070" w:type="dxa"/>
            <w:vAlign w:val="center"/>
          </w:tcPr>
          <w:p w14:paraId="14AE12D2" w14:textId="77777777" w:rsidR="00CF08D6" w:rsidRPr="0006458D" w:rsidRDefault="00CF08D6" w:rsidP="00CF08D6">
            <w:pPr>
              <w:pStyle w:val="TAC"/>
              <w:rPr>
                <w:lang w:eastAsia="zh-CN"/>
              </w:rPr>
            </w:pPr>
            <w:r w:rsidRPr="0006458D">
              <w:rPr>
                <w:lang w:eastAsia="zh-CN"/>
              </w:rPr>
              <w:t>2728</w:t>
            </w:r>
          </w:p>
        </w:tc>
        <w:tc>
          <w:tcPr>
            <w:tcW w:w="1071" w:type="dxa"/>
            <w:vAlign w:val="center"/>
          </w:tcPr>
          <w:p w14:paraId="7514C738" w14:textId="77777777" w:rsidR="00CF08D6" w:rsidRPr="0006458D" w:rsidRDefault="00CF08D6" w:rsidP="00CF08D6">
            <w:pPr>
              <w:pStyle w:val="TAC"/>
              <w:rPr>
                <w:lang w:eastAsia="zh-CN"/>
              </w:rPr>
            </w:pPr>
            <w:r w:rsidRPr="0006458D">
              <w:rPr>
                <w:lang w:eastAsia="zh-CN"/>
              </w:rPr>
              <w:t>5640</w:t>
            </w:r>
          </w:p>
        </w:tc>
        <w:tc>
          <w:tcPr>
            <w:tcW w:w="1070" w:type="dxa"/>
            <w:vAlign w:val="center"/>
          </w:tcPr>
          <w:p w14:paraId="392BB3BE" w14:textId="77777777" w:rsidR="00CF08D6" w:rsidRPr="0006458D" w:rsidRDefault="00CF08D6" w:rsidP="00CF08D6">
            <w:pPr>
              <w:pStyle w:val="TAC"/>
              <w:rPr>
                <w:lang w:eastAsia="zh-CN"/>
              </w:rPr>
            </w:pPr>
            <w:r w:rsidRPr="0006458D">
              <w:rPr>
                <w:lang w:eastAsia="zh-CN"/>
              </w:rPr>
              <w:t>11528</w:t>
            </w:r>
          </w:p>
        </w:tc>
        <w:tc>
          <w:tcPr>
            <w:tcW w:w="1071" w:type="dxa"/>
            <w:vAlign w:val="center"/>
          </w:tcPr>
          <w:p w14:paraId="5C9B585D" w14:textId="77777777" w:rsidR="00CF08D6" w:rsidRPr="0006458D" w:rsidRDefault="00CF08D6" w:rsidP="00CF08D6">
            <w:pPr>
              <w:pStyle w:val="TAC"/>
              <w:rPr>
                <w:lang w:eastAsia="zh-CN"/>
              </w:rPr>
            </w:pPr>
            <w:r w:rsidRPr="0006458D">
              <w:rPr>
                <w:lang w:eastAsia="zh-CN"/>
              </w:rPr>
              <w:t>2600</w:t>
            </w:r>
          </w:p>
        </w:tc>
        <w:tc>
          <w:tcPr>
            <w:tcW w:w="1070" w:type="dxa"/>
            <w:vAlign w:val="center"/>
          </w:tcPr>
          <w:p w14:paraId="4E99C78B" w14:textId="77777777" w:rsidR="00CF08D6" w:rsidRPr="0006458D" w:rsidRDefault="00CF08D6" w:rsidP="00CF08D6">
            <w:pPr>
              <w:pStyle w:val="TAC"/>
              <w:rPr>
                <w:lang w:eastAsia="zh-CN"/>
              </w:rPr>
            </w:pPr>
            <w:r w:rsidRPr="0006458D">
              <w:rPr>
                <w:lang w:eastAsia="zh-CN"/>
              </w:rPr>
              <w:t>5512</w:t>
            </w:r>
          </w:p>
        </w:tc>
        <w:tc>
          <w:tcPr>
            <w:tcW w:w="1071" w:type="dxa"/>
          </w:tcPr>
          <w:p w14:paraId="7C88FE94" w14:textId="77777777" w:rsidR="00CF08D6" w:rsidRPr="0006458D" w:rsidRDefault="00CF08D6" w:rsidP="00CF08D6">
            <w:pPr>
              <w:pStyle w:val="TAC"/>
              <w:rPr>
                <w:lang w:eastAsia="zh-CN"/>
              </w:rPr>
            </w:pPr>
            <w:r w:rsidRPr="0006458D">
              <w:rPr>
                <w:lang w:eastAsia="zh-CN"/>
              </w:rPr>
              <w:t>11528</w:t>
            </w:r>
          </w:p>
        </w:tc>
        <w:tc>
          <w:tcPr>
            <w:tcW w:w="1071" w:type="dxa"/>
          </w:tcPr>
          <w:p w14:paraId="2E9B60DD" w14:textId="77777777" w:rsidR="00CF08D6" w:rsidRPr="0006458D" w:rsidRDefault="00CF08D6" w:rsidP="00CF08D6">
            <w:pPr>
              <w:pStyle w:val="TAC"/>
              <w:rPr>
                <w:lang w:eastAsia="zh-CN"/>
              </w:rPr>
            </w:pPr>
            <w:r w:rsidRPr="0006458D">
              <w:rPr>
                <w:lang w:eastAsia="zh-CN"/>
              </w:rPr>
              <w:t>29736</w:t>
            </w:r>
          </w:p>
        </w:tc>
      </w:tr>
      <w:tr w:rsidR="00CF08D6" w:rsidRPr="0006458D" w14:paraId="20949B11" w14:textId="77777777" w:rsidTr="00CF08D6">
        <w:trPr>
          <w:jc w:val="center"/>
        </w:trPr>
        <w:tc>
          <w:tcPr>
            <w:tcW w:w="2421" w:type="dxa"/>
          </w:tcPr>
          <w:p w14:paraId="38653879" w14:textId="77777777" w:rsidR="00CF08D6" w:rsidRPr="0006458D" w:rsidRDefault="00CF08D6" w:rsidP="00CF08D6">
            <w:pPr>
              <w:pStyle w:val="TAC"/>
              <w:rPr>
                <w:szCs w:val="22"/>
              </w:rPr>
            </w:pPr>
            <w:r w:rsidRPr="0006458D">
              <w:rPr>
                <w:szCs w:val="22"/>
              </w:rPr>
              <w:t>Transport block CRC (bits)</w:t>
            </w:r>
          </w:p>
        </w:tc>
        <w:tc>
          <w:tcPr>
            <w:tcW w:w="1070" w:type="dxa"/>
          </w:tcPr>
          <w:p w14:paraId="1E345BBE" w14:textId="77777777" w:rsidR="00CF08D6" w:rsidRPr="0006458D" w:rsidRDefault="00CF08D6" w:rsidP="00CF08D6">
            <w:pPr>
              <w:pStyle w:val="TAC"/>
              <w:rPr>
                <w:lang w:eastAsia="zh-CN"/>
              </w:rPr>
            </w:pPr>
            <w:r w:rsidRPr="0006458D">
              <w:rPr>
                <w:lang w:eastAsia="zh-CN"/>
              </w:rPr>
              <w:t>16</w:t>
            </w:r>
          </w:p>
        </w:tc>
        <w:tc>
          <w:tcPr>
            <w:tcW w:w="1071" w:type="dxa"/>
          </w:tcPr>
          <w:p w14:paraId="59B03D12" w14:textId="77777777" w:rsidR="00CF08D6" w:rsidRPr="0006458D" w:rsidRDefault="00CF08D6" w:rsidP="00CF08D6">
            <w:pPr>
              <w:pStyle w:val="TAC"/>
              <w:rPr>
                <w:lang w:eastAsia="zh-CN"/>
              </w:rPr>
            </w:pPr>
            <w:r w:rsidRPr="0006458D">
              <w:rPr>
                <w:lang w:eastAsia="zh-CN"/>
              </w:rPr>
              <w:t>24</w:t>
            </w:r>
          </w:p>
        </w:tc>
        <w:tc>
          <w:tcPr>
            <w:tcW w:w="1070" w:type="dxa"/>
          </w:tcPr>
          <w:p w14:paraId="5923CC74" w14:textId="77777777" w:rsidR="00CF08D6" w:rsidRPr="0006458D" w:rsidRDefault="00CF08D6" w:rsidP="00CF08D6">
            <w:pPr>
              <w:pStyle w:val="TAC"/>
              <w:rPr>
                <w:lang w:eastAsia="zh-CN"/>
              </w:rPr>
            </w:pPr>
            <w:r w:rsidRPr="0006458D">
              <w:rPr>
                <w:lang w:eastAsia="zh-CN"/>
              </w:rPr>
              <w:t>24</w:t>
            </w:r>
          </w:p>
        </w:tc>
        <w:tc>
          <w:tcPr>
            <w:tcW w:w="1071" w:type="dxa"/>
          </w:tcPr>
          <w:p w14:paraId="4D677414" w14:textId="77777777" w:rsidR="00CF08D6" w:rsidRPr="0006458D" w:rsidRDefault="00CF08D6" w:rsidP="00CF08D6">
            <w:pPr>
              <w:pStyle w:val="TAC"/>
              <w:rPr>
                <w:lang w:eastAsia="zh-CN"/>
              </w:rPr>
            </w:pPr>
            <w:r w:rsidRPr="0006458D">
              <w:rPr>
                <w:lang w:eastAsia="zh-CN"/>
              </w:rPr>
              <w:t>16</w:t>
            </w:r>
          </w:p>
        </w:tc>
        <w:tc>
          <w:tcPr>
            <w:tcW w:w="1070" w:type="dxa"/>
          </w:tcPr>
          <w:p w14:paraId="14DCF95C" w14:textId="77777777" w:rsidR="00CF08D6" w:rsidRPr="0006458D" w:rsidRDefault="00CF08D6" w:rsidP="00CF08D6">
            <w:pPr>
              <w:pStyle w:val="TAC"/>
              <w:rPr>
                <w:lang w:eastAsia="zh-CN"/>
              </w:rPr>
            </w:pPr>
            <w:r w:rsidRPr="0006458D">
              <w:rPr>
                <w:lang w:eastAsia="zh-CN"/>
              </w:rPr>
              <w:t>24</w:t>
            </w:r>
          </w:p>
        </w:tc>
        <w:tc>
          <w:tcPr>
            <w:tcW w:w="1071" w:type="dxa"/>
          </w:tcPr>
          <w:p w14:paraId="7C570CF2" w14:textId="77777777" w:rsidR="00CF08D6" w:rsidRPr="0006458D" w:rsidRDefault="00CF08D6" w:rsidP="00CF08D6">
            <w:pPr>
              <w:pStyle w:val="TAC"/>
              <w:rPr>
                <w:lang w:eastAsia="zh-CN"/>
              </w:rPr>
            </w:pPr>
            <w:r w:rsidRPr="0006458D">
              <w:rPr>
                <w:lang w:eastAsia="zh-CN"/>
              </w:rPr>
              <w:t>24</w:t>
            </w:r>
          </w:p>
        </w:tc>
        <w:tc>
          <w:tcPr>
            <w:tcW w:w="1071" w:type="dxa"/>
          </w:tcPr>
          <w:p w14:paraId="3298878B" w14:textId="77777777" w:rsidR="00CF08D6" w:rsidRPr="0006458D" w:rsidRDefault="00CF08D6" w:rsidP="00CF08D6">
            <w:pPr>
              <w:pStyle w:val="TAC"/>
              <w:rPr>
                <w:lang w:eastAsia="zh-CN"/>
              </w:rPr>
            </w:pPr>
            <w:r w:rsidRPr="0006458D">
              <w:rPr>
                <w:lang w:eastAsia="zh-CN"/>
              </w:rPr>
              <w:t>24</w:t>
            </w:r>
          </w:p>
        </w:tc>
      </w:tr>
      <w:tr w:rsidR="00CF08D6" w:rsidRPr="0006458D" w14:paraId="189E2F96" w14:textId="77777777" w:rsidTr="00CF08D6">
        <w:trPr>
          <w:jc w:val="center"/>
        </w:trPr>
        <w:tc>
          <w:tcPr>
            <w:tcW w:w="2421" w:type="dxa"/>
          </w:tcPr>
          <w:p w14:paraId="000D9E2A" w14:textId="77777777" w:rsidR="00CF08D6" w:rsidRPr="0006458D" w:rsidRDefault="00CF08D6" w:rsidP="00CF08D6">
            <w:pPr>
              <w:pStyle w:val="TAC"/>
            </w:pPr>
            <w:r w:rsidRPr="0006458D">
              <w:t>Code block CRC size (bits)</w:t>
            </w:r>
          </w:p>
        </w:tc>
        <w:tc>
          <w:tcPr>
            <w:tcW w:w="1070" w:type="dxa"/>
            <w:vAlign w:val="center"/>
          </w:tcPr>
          <w:p w14:paraId="25797392" w14:textId="77777777" w:rsidR="00CF08D6" w:rsidRPr="0006458D" w:rsidRDefault="00CF08D6" w:rsidP="00CF08D6">
            <w:pPr>
              <w:pStyle w:val="TAC"/>
              <w:rPr>
                <w:lang w:eastAsia="zh-CN"/>
              </w:rPr>
            </w:pPr>
            <w:r w:rsidRPr="0006458D">
              <w:rPr>
                <w:lang w:eastAsia="zh-CN"/>
              </w:rPr>
              <w:t>-</w:t>
            </w:r>
          </w:p>
        </w:tc>
        <w:tc>
          <w:tcPr>
            <w:tcW w:w="1071" w:type="dxa"/>
          </w:tcPr>
          <w:p w14:paraId="3F53785D" w14:textId="77777777" w:rsidR="00CF08D6" w:rsidRPr="0006458D" w:rsidRDefault="00CF08D6" w:rsidP="00CF08D6">
            <w:pPr>
              <w:pStyle w:val="TAC"/>
              <w:rPr>
                <w:lang w:eastAsia="zh-CN"/>
              </w:rPr>
            </w:pPr>
            <w:r w:rsidRPr="0006458D">
              <w:rPr>
                <w:lang w:eastAsia="zh-CN"/>
              </w:rPr>
              <w:t>24</w:t>
            </w:r>
          </w:p>
        </w:tc>
        <w:tc>
          <w:tcPr>
            <w:tcW w:w="1070" w:type="dxa"/>
          </w:tcPr>
          <w:p w14:paraId="003D647A" w14:textId="77777777" w:rsidR="00CF08D6" w:rsidRPr="0006458D" w:rsidRDefault="00CF08D6" w:rsidP="00CF08D6">
            <w:pPr>
              <w:pStyle w:val="TAC"/>
              <w:rPr>
                <w:lang w:eastAsia="zh-CN"/>
              </w:rPr>
            </w:pPr>
            <w:r w:rsidRPr="0006458D">
              <w:rPr>
                <w:lang w:eastAsia="zh-CN"/>
              </w:rPr>
              <w:t>24</w:t>
            </w:r>
          </w:p>
        </w:tc>
        <w:tc>
          <w:tcPr>
            <w:tcW w:w="1071" w:type="dxa"/>
            <w:vAlign w:val="center"/>
          </w:tcPr>
          <w:p w14:paraId="4E4443E2" w14:textId="77777777" w:rsidR="00CF08D6" w:rsidRPr="0006458D" w:rsidRDefault="00CF08D6" w:rsidP="00CF08D6">
            <w:pPr>
              <w:pStyle w:val="TAC"/>
              <w:rPr>
                <w:lang w:eastAsia="zh-CN"/>
              </w:rPr>
            </w:pPr>
            <w:r w:rsidRPr="0006458D">
              <w:rPr>
                <w:lang w:eastAsia="zh-CN"/>
              </w:rPr>
              <w:t>-</w:t>
            </w:r>
          </w:p>
        </w:tc>
        <w:tc>
          <w:tcPr>
            <w:tcW w:w="1070" w:type="dxa"/>
          </w:tcPr>
          <w:p w14:paraId="2BED0B59" w14:textId="77777777" w:rsidR="00CF08D6" w:rsidRPr="0006458D" w:rsidRDefault="00CF08D6" w:rsidP="00CF08D6">
            <w:pPr>
              <w:pStyle w:val="TAC"/>
              <w:rPr>
                <w:lang w:eastAsia="zh-CN"/>
              </w:rPr>
            </w:pPr>
            <w:r w:rsidRPr="0006458D">
              <w:rPr>
                <w:lang w:eastAsia="zh-CN"/>
              </w:rPr>
              <w:t>24</w:t>
            </w:r>
          </w:p>
        </w:tc>
        <w:tc>
          <w:tcPr>
            <w:tcW w:w="1071" w:type="dxa"/>
          </w:tcPr>
          <w:p w14:paraId="3FD919D1" w14:textId="77777777" w:rsidR="00CF08D6" w:rsidRPr="0006458D" w:rsidRDefault="00CF08D6" w:rsidP="00CF08D6">
            <w:pPr>
              <w:pStyle w:val="TAC"/>
              <w:rPr>
                <w:lang w:eastAsia="zh-CN"/>
              </w:rPr>
            </w:pPr>
            <w:r w:rsidRPr="0006458D">
              <w:rPr>
                <w:lang w:eastAsia="zh-CN"/>
              </w:rPr>
              <w:t>24</w:t>
            </w:r>
          </w:p>
        </w:tc>
        <w:tc>
          <w:tcPr>
            <w:tcW w:w="1071" w:type="dxa"/>
          </w:tcPr>
          <w:p w14:paraId="06C04185" w14:textId="77777777" w:rsidR="00CF08D6" w:rsidRPr="0006458D" w:rsidRDefault="00CF08D6" w:rsidP="00CF08D6">
            <w:pPr>
              <w:pStyle w:val="TAC"/>
              <w:rPr>
                <w:lang w:eastAsia="zh-CN"/>
              </w:rPr>
            </w:pPr>
            <w:r w:rsidRPr="0006458D">
              <w:rPr>
                <w:lang w:eastAsia="zh-CN"/>
              </w:rPr>
              <w:t>24</w:t>
            </w:r>
          </w:p>
        </w:tc>
      </w:tr>
      <w:tr w:rsidR="00CF08D6" w:rsidRPr="0006458D" w14:paraId="375C4129" w14:textId="77777777" w:rsidTr="00CF08D6">
        <w:trPr>
          <w:jc w:val="center"/>
        </w:trPr>
        <w:tc>
          <w:tcPr>
            <w:tcW w:w="2421" w:type="dxa"/>
          </w:tcPr>
          <w:p w14:paraId="07943DAD" w14:textId="77777777" w:rsidR="00CF08D6" w:rsidRPr="0006458D" w:rsidRDefault="00CF08D6" w:rsidP="00CF08D6">
            <w:pPr>
              <w:pStyle w:val="TAC"/>
            </w:pPr>
            <w:r w:rsidRPr="0006458D">
              <w:t>Number of code blocks - C</w:t>
            </w:r>
          </w:p>
        </w:tc>
        <w:tc>
          <w:tcPr>
            <w:tcW w:w="1070" w:type="dxa"/>
            <w:vAlign w:val="center"/>
          </w:tcPr>
          <w:p w14:paraId="5D0EC174" w14:textId="77777777" w:rsidR="00CF08D6" w:rsidRPr="0006458D" w:rsidRDefault="00CF08D6" w:rsidP="00CF08D6">
            <w:pPr>
              <w:pStyle w:val="TAC"/>
              <w:rPr>
                <w:lang w:eastAsia="zh-CN"/>
              </w:rPr>
            </w:pPr>
            <w:r w:rsidRPr="0006458D">
              <w:rPr>
                <w:lang w:eastAsia="zh-CN"/>
              </w:rPr>
              <w:t>1</w:t>
            </w:r>
          </w:p>
        </w:tc>
        <w:tc>
          <w:tcPr>
            <w:tcW w:w="1071" w:type="dxa"/>
            <w:vAlign w:val="center"/>
          </w:tcPr>
          <w:p w14:paraId="1A207468" w14:textId="77777777" w:rsidR="00CF08D6" w:rsidRPr="0006458D" w:rsidRDefault="00CF08D6" w:rsidP="00CF08D6">
            <w:pPr>
              <w:pStyle w:val="TAC"/>
              <w:rPr>
                <w:lang w:eastAsia="zh-CN"/>
              </w:rPr>
            </w:pPr>
            <w:r w:rsidRPr="0006458D">
              <w:rPr>
                <w:lang w:eastAsia="zh-CN"/>
              </w:rPr>
              <w:t>2</w:t>
            </w:r>
          </w:p>
        </w:tc>
        <w:tc>
          <w:tcPr>
            <w:tcW w:w="1070" w:type="dxa"/>
          </w:tcPr>
          <w:p w14:paraId="6A1E7785" w14:textId="77777777" w:rsidR="00CF08D6" w:rsidRPr="0006458D" w:rsidRDefault="00CF08D6" w:rsidP="00CF08D6">
            <w:pPr>
              <w:pStyle w:val="TAC"/>
              <w:rPr>
                <w:lang w:eastAsia="zh-CN"/>
              </w:rPr>
            </w:pPr>
            <w:r w:rsidRPr="0006458D">
              <w:rPr>
                <w:lang w:eastAsia="zh-CN"/>
              </w:rPr>
              <w:t>4</w:t>
            </w:r>
          </w:p>
        </w:tc>
        <w:tc>
          <w:tcPr>
            <w:tcW w:w="1071" w:type="dxa"/>
            <w:vAlign w:val="center"/>
          </w:tcPr>
          <w:p w14:paraId="2DDC1CEF" w14:textId="77777777" w:rsidR="00CF08D6" w:rsidRPr="0006458D" w:rsidRDefault="00CF08D6" w:rsidP="00CF08D6">
            <w:pPr>
              <w:pStyle w:val="TAC"/>
              <w:rPr>
                <w:lang w:eastAsia="zh-CN"/>
              </w:rPr>
            </w:pPr>
            <w:r w:rsidRPr="0006458D">
              <w:rPr>
                <w:lang w:eastAsia="zh-CN"/>
              </w:rPr>
              <w:t>1</w:t>
            </w:r>
          </w:p>
        </w:tc>
        <w:tc>
          <w:tcPr>
            <w:tcW w:w="1070" w:type="dxa"/>
            <w:vAlign w:val="center"/>
          </w:tcPr>
          <w:p w14:paraId="704EBAB6" w14:textId="77777777" w:rsidR="00CF08D6" w:rsidRPr="0006458D" w:rsidRDefault="00CF08D6" w:rsidP="00CF08D6">
            <w:pPr>
              <w:pStyle w:val="TAC"/>
              <w:rPr>
                <w:lang w:eastAsia="zh-CN"/>
              </w:rPr>
            </w:pPr>
            <w:r w:rsidRPr="0006458D">
              <w:rPr>
                <w:lang w:eastAsia="zh-CN"/>
              </w:rPr>
              <w:t>2</w:t>
            </w:r>
          </w:p>
        </w:tc>
        <w:tc>
          <w:tcPr>
            <w:tcW w:w="1071" w:type="dxa"/>
          </w:tcPr>
          <w:p w14:paraId="175DD9AC" w14:textId="77777777" w:rsidR="00CF08D6" w:rsidRPr="0006458D" w:rsidRDefault="00CF08D6" w:rsidP="00CF08D6">
            <w:pPr>
              <w:pStyle w:val="TAC"/>
              <w:rPr>
                <w:lang w:eastAsia="zh-CN"/>
              </w:rPr>
            </w:pPr>
            <w:r w:rsidRPr="0006458D">
              <w:rPr>
                <w:lang w:eastAsia="zh-CN"/>
              </w:rPr>
              <w:t>4</w:t>
            </w:r>
          </w:p>
        </w:tc>
        <w:tc>
          <w:tcPr>
            <w:tcW w:w="1071" w:type="dxa"/>
          </w:tcPr>
          <w:p w14:paraId="06745136" w14:textId="77777777" w:rsidR="00CF08D6" w:rsidRPr="0006458D" w:rsidRDefault="00CF08D6" w:rsidP="00CF08D6">
            <w:pPr>
              <w:pStyle w:val="TAC"/>
              <w:rPr>
                <w:lang w:eastAsia="zh-CN"/>
              </w:rPr>
            </w:pPr>
            <w:r w:rsidRPr="0006458D">
              <w:rPr>
                <w:lang w:eastAsia="zh-CN"/>
              </w:rPr>
              <w:t>8</w:t>
            </w:r>
          </w:p>
        </w:tc>
      </w:tr>
      <w:tr w:rsidR="00CF08D6" w:rsidRPr="0006458D" w14:paraId="3D627DCA" w14:textId="77777777" w:rsidTr="00CF08D6">
        <w:trPr>
          <w:jc w:val="center"/>
        </w:trPr>
        <w:tc>
          <w:tcPr>
            <w:tcW w:w="2421" w:type="dxa"/>
          </w:tcPr>
          <w:p w14:paraId="693C92BD" w14:textId="77777777" w:rsidR="00CF08D6" w:rsidRPr="0006458D" w:rsidRDefault="00CF08D6" w:rsidP="00CF08D6">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1070" w:type="dxa"/>
            <w:vAlign w:val="center"/>
          </w:tcPr>
          <w:p w14:paraId="53D65C7D" w14:textId="77777777" w:rsidR="00CF08D6" w:rsidRPr="0006458D" w:rsidRDefault="00CF08D6" w:rsidP="00CF08D6">
            <w:pPr>
              <w:pStyle w:val="TAC"/>
              <w:rPr>
                <w:lang w:eastAsia="zh-CN"/>
              </w:rPr>
            </w:pPr>
            <w:r w:rsidRPr="0006458D">
              <w:rPr>
                <w:rFonts w:cs="Arial"/>
                <w:szCs w:val="18"/>
              </w:rPr>
              <w:t>2744</w:t>
            </w:r>
          </w:p>
        </w:tc>
        <w:tc>
          <w:tcPr>
            <w:tcW w:w="1071" w:type="dxa"/>
            <w:vAlign w:val="center"/>
          </w:tcPr>
          <w:p w14:paraId="61A6FC9A" w14:textId="77777777" w:rsidR="00CF08D6" w:rsidRPr="0006458D" w:rsidRDefault="00CF08D6" w:rsidP="00CF08D6">
            <w:pPr>
              <w:pStyle w:val="TAC"/>
              <w:rPr>
                <w:lang w:eastAsia="zh-CN"/>
              </w:rPr>
            </w:pPr>
            <w:r w:rsidRPr="0006458D">
              <w:rPr>
                <w:rFonts w:cs="Arial"/>
                <w:szCs w:val="18"/>
              </w:rPr>
              <w:t>2856</w:t>
            </w:r>
          </w:p>
        </w:tc>
        <w:tc>
          <w:tcPr>
            <w:tcW w:w="1070" w:type="dxa"/>
            <w:vAlign w:val="center"/>
          </w:tcPr>
          <w:p w14:paraId="5E358DF0" w14:textId="77777777" w:rsidR="00CF08D6" w:rsidRPr="0006458D" w:rsidRDefault="00CF08D6" w:rsidP="00CF08D6">
            <w:pPr>
              <w:pStyle w:val="TAC"/>
              <w:rPr>
                <w:lang w:eastAsia="zh-CN"/>
              </w:rPr>
            </w:pPr>
            <w:r w:rsidRPr="0006458D">
              <w:rPr>
                <w:rFonts w:cs="Arial"/>
                <w:szCs w:val="18"/>
              </w:rPr>
              <w:t>2912</w:t>
            </w:r>
          </w:p>
        </w:tc>
        <w:tc>
          <w:tcPr>
            <w:tcW w:w="1071" w:type="dxa"/>
            <w:vAlign w:val="center"/>
          </w:tcPr>
          <w:p w14:paraId="479322E7" w14:textId="77777777" w:rsidR="00CF08D6" w:rsidRPr="0006458D" w:rsidRDefault="00CF08D6" w:rsidP="00CF08D6">
            <w:pPr>
              <w:pStyle w:val="TAC"/>
              <w:rPr>
                <w:lang w:eastAsia="zh-CN"/>
              </w:rPr>
            </w:pPr>
            <w:r w:rsidRPr="0006458D">
              <w:rPr>
                <w:rFonts w:cs="Arial"/>
                <w:szCs w:val="18"/>
              </w:rPr>
              <w:t>2616</w:t>
            </w:r>
          </w:p>
        </w:tc>
        <w:tc>
          <w:tcPr>
            <w:tcW w:w="1070" w:type="dxa"/>
            <w:vAlign w:val="center"/>
          </w:tcPr>
          <w:p w14:paraId="72AED547" w14:textId="77777777" w:rsidR="00CF08D6" w:rsidRPr="0006458D" w:rsidRDefault="00CF08D6" w:rsidP="00CF08D6">
            <w:pPr>
              <w:pStyle w:val="TAC"/>
              <w:rPr>
                <w:lang w:eastAsia="zh-CN"/>
              </w:rPr>
            </w:pPr>
            <w:r w:rsidRPr="0006458D">
              <w:rPr>
                <w:rFonts w:cs="Arial"/>
                <w:szCs w:val="18"/>
              </w:rPr>
              <w:t>2792</w:t>
            </w:r>
          </w:p>
        </w:tc>
        <w:tc>
          <w:tcPr>
            <w:tcW w:w="1071" w:type="dxa"/>
            <w:vAlign w:val="center"/>
          </w:tcPr>
          <w:p w14:paraId="3838EB12" w14:textId="77777777" w:rsidR="00CF08D6" w:rsidRPr="0006458D" w:rsidRDefault="00CF08D6" w:rsidP="00CF08D6">
            <w:pPr>
              <w:pStyle w:val="TAC"/>
              <w:rPr>
                <w:lang w:eastAsia="zh-CN"/>
              </w:rPr>
            </w:pPr>
            <w:r w:rsidRPr="0006458D">
              <w:rPr>
                <w:rFonts w:cs="Arial"/>
                <w:szCs w:val="18"/>
              </w:rPr>
              <w:t>2912</w:t>
            </w:r>
          </w:p>
        </w:tc>
        <w:tc>
          <w:tcPr>
            <w:tcW w:w="1071" w:type="dxa"/>
            <w:vAlign w:val="center"/>
          </w:tcPr>
          <w:p w14:paraId="7A9EE921" w14:textId="77777777" w:rsidR="00CF08D6" w:rsidRPr="0006458D" w:rsidRDefault="00CF08D6" w:rsidP="00CF08D6">
            <w:pPr>
              <w:pStyle w:val="TAC"/>
              <w:rPr>
                <w:lang w:eastAsia="zh-CN"/>
              </w:rPr>
            </w:pPr>
            <w:r w:rsidRPr="0006458D">
              <w:rPr>
                <w:rFonts w:cs="Arial"/>
                <w:szCs w:val="18"/>
              </w:rPr>
              <w:t>3744</w:t>
            </w:r>
          </w:p>
        </w:tc>
      </w:tr>
      <w:tr w:rsidR="00CF08D6" w:rsidRPr="0006458D" w14:paraId="5E5F4E38" w14:textId="77777777" w:rsidTr="00CF08D6">
        <w:trPr>
          <w:jc w:val="center"/>
        </w:trPr>
        <w:tc>
          <w:tcPr>
            <w:tcW w:w="2421" w:type="dxa"/>
          </w:tcPr>
          <w:p w14:paraId="06809051"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0" w:type="dxa"/>
            <w:vAlign w:val="center"/>
          </w:tcPr>
          <w:p w14:paraId="0D2D366A" w14:textId="77777777" w:rsidR="00CF08D6" w:rsidRPr="0006458D" w:rsidRDefault="00CF08D6" w:rsidP="00CF08D6">
            <w:pPr>
              <w:pStyle w:val="TAC"/>
              <w:rPr>
                <w:lang w:eastAsia="zh-CN"/>
              </w:rPr>
            </w:pPr>
            <w:r w:rsidRPr="0006458D">
              <w:rPr>
                <w:lang w:eastAsia="zh-CN"/>
              </w:rPr>
              <w:t>14400</w:t>
            </w:r>
          </w:p>
        </w:tc>
        <w:tc>
          <w:tcPr>
            <w:tcW w:w="1071" w:type="dxa"/>
            <w:vAlign w:val="center"/>
          </w:tcPr>
          <w:p w14:paraId="1A8D42D2" w14:textId="77777777" w:rsidR="00CF08D6" w:rsidRPr="0006458D" w:rsidRDefault="00CF08D6" w:rsidP="00CF08D6">
            <w:pPr>
              <w:pStyle w:val="TAC"/>
              <w:rPr>
                <w:lang w:eastAsia="zh-CN"/>
              </w:rPr>
            </w:pPr>
            <w:r w:rsidRPr="0006458D">
              <w:rPr>
                <w:lang w:eastAsia="zh-CN"/>
              </w:rPr>
              <w:t>29952</w:t>
            </w:r>
          </w:p>
        </w:tc>
        <w:tc>
          <w:tcPr>
            <w:tcW w:w="1070" w:type="dxa"/>
            <w:vAlign w:val="center"/>
          </w:tcPr>
          <w:p w14:paraId="3849429D" w14:textId="77777777" w:rsidR="00CF08D6" w:rsidRPr="0006458D" w:rsidRDefault="00CF08D6" w:rsidP="00CF08D6">
            <w:pPr>
              <w:pStyle w:val="TAC"/>
              <w:rPr>
                <w:lang w:eastAsia="zh-CN"/>
              </w:rPr>
            </w:pPr>
            <w:r w:rsidRPr="0006458D">
              <w:rPr>
                <w:lang w:eastAsia="zh-CN"/>
              </w:rPr>
              <w:t>61056</w:t>
            </w:r>
          </w:p>
        </w:tc>
        <w:tc>
          <w:tcPr>
            <w:tcW w:w="1071" w:type="dxa"/>
            <w:vAlign w:val="center"/>
          </w:tcPr>
          <w:p w14:paraId="6D8D5015" w14:textId="77777777" w:rsidR="00CF08D6" w:rsidRPr="0006458D" w:rsidRDefault="00CF08D6" w:rsidP="00CF08D6">
            <w:pPr>
              <w:pStyle w:val="TAC"/>
              <w:rPr>
                <w:lang w:eastAsia="zh-CN"/>
              </w:rPr>
            </w:pPr>
            <w:r w:rsidRPr="0006458D">
              <w:rPr>
                <w:lang w:eastAsia="zh-CN"/>
              </w:rPr>
              <w:t>13824</w:t>
            </w:r>
          </w:p>
        </w:tc>
        <w:tc>
          <w:tcPr>
            <w:tcW w:w="1070" w:type="dxa"/>
            <w:vAlign w:val="center"/>
          </w:tcPr>
          <w:p w14:paraId="614627AB" w14:textId="77777777" w:rsidR="00CF08D6" w:rsidRPr="0006458D" w:rsidRDefault="00CF08D6" w:rsidP="00CF08D6">
            <w:pPr>
              <w:pStyle w:val="TAC"/>
              <w:rPr>
                <w:lang w:eastAsia="zh-CN"/>
              </w:rPr>
            </w:pPr>
            <w:r w:rsidRPr="0006458D">
              <w:rPr>
                <w:lang w:eastAsia="zh-CN"/>
              </w:rPr>
              <w:t>29376</w:t>
            </w:r>
          </w:p>
        </w:tc>
        <w:tc>
          <w:tcPr>
            <w:tcW w:w="1071" w:type="dxa"/>
            <w:vAlign w:val="center"/>
          </w:tcPr>
          <w:p w14:paraId="5B6CB6A4" w14:textId="77777777" w:rsidR="00CF08D6" w:rsidRPr="0006458D" w:rsidRDefault="00CF08D6" w:rsidP="00CF08D6">
            <w:pPr>
              <w:pStyle w:val="TAC"/>
              <w:rPr>
                <w:lang w:eastAsia="zh-CN"/>
              </w:rPr>
            </w:pPr>
            <w:r w:rsidRPr="0006458D">
              <w:rPr>
                <w:lang w:eastAsia="zh-CN"/>
              </w:rPr>
              <w:t>61056</w:t>
            </w:r>
          </w:p>
        </w:tc>
        <w:tc>
          <w:tcPr>
            <w:tcW w:w="1071" w:type="dxa"/>
            <w:vAlign w:val="center"/>
          </w:tcPr>
          <w:p w14:paraId="74A7A484" w14:textId="77777777" w:rsidR="00CF08D6" w:rsidRPr="0006458D" w:rsidRDefault="00CF08D6" w:rsidP="00CF08D6">
            <w:pPr>
              <w:pStyle w:val="TAC"/>
              <w:rPr>
                <w:lang w:eastAsia="zh-CN"/>
              </w:rPr>
            </w:pPr>
            <w:r w:rsidRPr="0006458D">
              <w:rPr>
                <w:lang w:eastAsia="zh-CN"/>
              </w:rPr>
              <w:t>157248</w:t>
            </w:r>
          </w:p>
        </w:tc>
      </w:tr>
      <w:tr w:rsidR="00CF08D6" w:rsidRPr="0006458D" w14:paraId="67CB4986" w14:textId="77777777" w:rsidTr="00CF08D6">
        <w:trPr>
          <w:jc w:val="center"/>
        </w:trPr>
        <w:tc>
          <w:tcPr>
            <w:tcW w:w="2421" w:type="dxa"/>
          </w:tcPr>
          <w:p w14:paraId="09489456"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0" w:type="dxa"/>
          </w:tcPr>
          <w:p w14:paraId="406F607D" w14:textId="77777777" w:rsidR="00CF08D6" w:rsidRPr="0006458D" w:rsidRDefault="00CF08D6" w:rsidP="00CF08D6">
            <w:pPr>
              <w:pStyle w:val="TAC"/>
              <w:rPr>
                <w:lang w:eastAsia="zh-CN"/>
              </w:rPr>
            </w:pPr>
            <w:r w:rsidRPr="0006458D">
              <w:rPr>
                <w:lang w:eastAsia="zh-CN"/>
              </w:rPr>
              <w:t>7200</w:t>
            </w:r>
          </w:p>
        </w:tc>
        <w:tc>
          <w:tcPr>
            <w:tcW w:w="1071" w:type="dxa"/>
          </w:tcPr>
          <w:p w14:paraId="0BD56C90" w14:textId="77777777" w:rsidR="00CF08D6" w:rsidRPr="0006458D" w:rsidRDefault="00CF08D6" w:rsidP="00CF08D6">
            <w:pPr>
              <w:pStyle w:val="TAC"/>
              <w:rPr>
                <w:lang w:eastAsia="zh-CN"/>
              </w:rPr>
            </w:pPr>
            <w:r w:rsidRPr="0006458D">
              <w:rPr>
                <w:lang w:eastAsia="zh-CN"/>
              </w:rPr>
              <w:t>14976</w:t>
            </w:r>
          </w:p>
        </w:tc>
        <w:tc>
          <w:tcPr>
            <w:tcW w:w="1070" w:type="dxa"/>
          </w:tcPr>
          <w:p w14:paraId="15B278ED" w14:textId="77777777" w:rsidR="00CF08D6" w:rsidRPr="0006458D" w:rsidRDefault="00CF08D6" w:rsidP="00CF08D6">
            <w:pPr>
              <w:pStyle w:val="TAC"/>
              <w:rPr>
                <w:lang w:eastAsia="zh-CN"/>
              </w:rPr>
            </w:pPr>
            <w:r w:rsidRPr="0006458D">
              <w:rPr>
                <w:lang w:eastAsia="zh-CN"/>
              </w:rPr>
              <w:t>30528</w:t>
            </w:r>
          </w:p>
        </w:tc>
        <w:tc>
          <w:tcPr>
            <w:tcW w:w="1071" w:type="dxa"/>
          </w:tcPr>
          <w:p w14:paraId="7AD5E0CE" w14:textId="77777777" w:rsidR="00CF08D6" w:rsidRPr="0006458D" w:rsidRDefault="00CF08D6" w:rsidP="00CF08D6">
            <w:pPr>
              <w:pStyle w:val="TAC"/>
              <w:rPr>
                <w:lang w:eastAsia="zh-CN"/>
              </w:rPr>
            </w:pPr>
            <w:r w:rsidRPr="0006458D">
              <w:rPr>
                <w:lang w:eastAsia="zh-CN"/>
              </w:rPr>
              <w:t>6912</w:t>
            </w:r>
          </w:p>
        </w:tc>
        <w:tc>
          <w:tcPr>
            <w:tcW w:w="1070" w:type="dxa"/>
          </w:tcPr>
          <w:p w14:paraId="7A1E2E53" w14:textId="77777777" w:rsidR="00CF08D6" w:rsidRPr="0006458D" w:rsidRDefault="00CF08D6" w:rsidP="00CF08D6">
            <w:pPr>
              <w:pStyle w:val="TAC"/>
              <w:rPr>
                <w:lang w:eastAsia="zh-CN"/>
              </w:rPr>
            </w:pPr>
            <w:r w:rsidRPr="0006458D">
              <w:rPr>
                <w:lang w:eastAsia="zh-CN"/>
              </w:rPr>
              <w:t>14688</w:t>
            </w:r>
          </w:p>
        </w:tc>
        <w:tc>
          <w:tcPr>
            <w:tcW w:w="1071" w:type="dxa"/>
          </w:tcPr>
          <w:p w14:paraId="72E43124" w14:textId="77777777" w:rsidR="00CF08D6" w:rsidRPr="0006458D" w:rsidRDefault="00CF08D6" w:rsidP="00CF08D6">
            <w:pPr>
              <w:pStyle w:val="TAC"/>
              <w:rPr>
                <w:lang w:eastAsia="zh-CN"/>
              </w:rPr>
            </w:pPr>
            <w:r w:rsidRPr="0006458D">
              <w:rPr>
                <w:lang w:eastAsia="zh-CN"/>
              </w:rPr>
              <w:t>30528</w:t>
            </w:r>
          </w:p>
        </w:tc>
        <w:tc>
          <w:tcPr>
            <w:tcW w:w="1071" w:type="dxa"/>
          </w:tcPr>
          <w:p w14:paraId="373E302F" w14:textId="77777777" w:rsidR="00CF08D6" w:rsidRPr="0006458D" w:rsidRDefault="00CF08D6" w:rsidP="00CF08D6">
            <w:pPr>
              <w:pStyle w:val="TAC"/>
              <w:rPr>
                <w:lang w:eastAsia="zh-CN"/>
              </w:rPr>
            </w:pPr>
            <w:r w:rsidRPr="0006458D">
              <w:rPr>
                <w:lang w:eastAsia="zh-CN"/>
              </w:rPr>
              <w:t>78624</w:t>
            </w:r>
          </w:p>
        </w:tc>
      </w:tr>
      <w:tr w:rsidR="00CF08D6" w:rsidRPr="0006458D" w14:paraId="370B156D" w14:textId="77777777" w:rsidTr="00CF08D6">
        <w:trPr>
          <w:jc w:val="center"/>
        </w:trPr>
        <w:tc>
          <w:tcPr>
            <w:tcW w:w="9915" w:type="dxa"/>
            <w:gridSpan w:val="8"/>
          </w:tcPr>
          <w:p w14:paraId="7CD07A55"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rPr>
                <w:lang w:eastAsia="zh-CN"/>
              </w:rPr>
              <w:t>,</w:t>
            </w:r>
            <w:r w:rsidRPr="0006458D">
              <w:t xml:space="preserve"> </w:t>
            </w:r>
            <w:r w:rsidRPr="0006458D">
              <w:rPr>
                <w:i/>
                <w:lang w:eastAsia="zh-CN"/>
              </w:rPr>
              <w:t>l</w:t>
            </w:r>
            <w:r w:rsidRPr="0006458D">
              <w:rPr>
                <w:i/>
                <w:vertAlign w:val="subscript"/>
                <w:lang w:eastAsia="zh-CN"/>
              </w:rPr>
              <w:t>0</w:t>
            </w:r>
            <w:r w:rsidRPr="0006458D">
              <w:t>= 2</w:t>
            </w:r>
            <w:r w:rsidRPr="0006458D">
              <w:rPr>
                <w:lang w:eastAsia="zh-CN"/>
              </w:rPr>
              <w:t xml:space="preserve"> and </w:t>
            </w:r>
            <w:r w:rsidRPr="0006458D">
              <w:rPr>
                <w:i/>
                <w:lang w:eastAsia="zh-CN"/>
              </w:rPr>
              <w:t>l</w:t>
            </w:r>
            <w:r w:rsidRPr="0006458D">
              <w:rPr>
                <w:lang w:eastAsia="zh-CN"/>
              </w:rPr>
              <w:t>=11</w:t>
            </w:r>
            <w:r w:rsidRPr="0006458D">
              <w:t xml:space="preserve"> </w:t>
            </w:r>
            <w:r w:rsidRPr="0006458D">
              <w:rPr>
                <w:lang w:eastAsia="zh-CN"/>
              </w:rPr>
              <w:t xml:space="preserve">for </w:t>
            </w:r>
            <w:r w:rsidRPr="0006458D">
              <w:t>PUSCH mapping type A</w:t>
            </w:r>
            <w:r w:rsidRPr="0006458D">
              <w:rPr>
                <w:lang w:eastAsia="zh-CN"/>
              </w:rPr>
              <w:t xml:space="preserve">, </w:t>
            </w:r>
            <w:r w:rsidRPr="0006458D">
              <w:rPr>
                <w:i/>
                <w:lang w:eastAsia="zh-CN"/>
              </w:rPr>
              <w:t>l</w:t>
            </w:r>
            <w:r w:rsidRPr="0006458D">
              <w:rPr>
                <w:i/>
                <w:vertAlign w:val="subscript"/>
                <w:lang w:eastAsia="zh-CN"/>
              </w:rPr>
              <w:t xml:space="preserve">0 </w:t>
            </w:r>
            <w:r w:rsidRPr="0006458D">
              <w:t xml:space="preserve">= </w:t>
            </w:r>
            <w:r w:rsidRPr="0006458D">
              <w:rPr>
                <w:lang w:eastAsia="zh-CN"/>
              </w:rPr>
              <w:t xml:space="preserve">0 and </w:t>
            </w:r>
            <w:r w:rsidRPr="0006458D">
              <w:rPr>
                <w:i/>
                <w:lang w:eastAsia="zh-CN"/>
              </w:rPr>
              <w:t xml:space="preserve">l </w:t>
            </w:r>
            <w:r w:rsidRPr="0006458D">
              <w:rPr>
                <w:lang w:eastAsia="zh-CN"/>
              </w:rPr>
              <w:t>=10</w:t>
            </w:r>
            <w:r w:rsidRPr="0006458D">
              <w:t xml:space="preserve"> </w:t>
            </w:r>
            <w:r w:rsidRPr="0006458D">
              <w:rPr>
                <w:lang w:eastAsia="zh-CN"/>
              </w:rPr>
              <w:t xml:space="preserve">for </w:t>
            </w:r>
            <w:r w:rsidRPr="0006458D">
              <w:t xml:space="preserve">PUSCH mapping type </w:t>
            </w:r>
            <w:r w:rsidRPr="0006458D">
              <w:rPr>
                <w:lang w:eastAsia="zh-CN"/>
              </w:rPr>
              <w:t>B</w:t>
            </w:r>
            <w:r w:rsidRPr="0006458D">
              <w:t xml:space="preserve"> as per table 6.4.1.1.3-3 of TS 38.211 [5].</w:t>
            </w:r>
          </w:p>
          <w:p w14:paraId="64F21B38" w14:textId="77777777" w:rsidR="00CF08D6" w:rsidRPr="0006458D" w:rsidRDefault="00CF08D6" w:rsidP="00CF08D6">
            <w:pPr>
              <w:pStyle w:val="TAN"/>
              <w:rPr>
                <w:szCs w:val="18"/>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3F41C785" w14:textId="77777777" w:rsidR="00CF08D6" w:rsidRPr="0006458D" w:rsidRDefault="00CF08D6" w:rsidP="00CF08D6">
      <w:pPr>
        <w:rPr>
          <w:noProof/>
          <w:lang w:eastAsia="zh-CN"/>
        </w:rPr>
      </w:pPr>
    </w:p>
    <w:p w14:paraId="599019BF"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5</w:t>
      </w:r>
      <w:r w:rsidRPr="0006458D">
        <w:rPr>
          <w:rFonts w:eastAsia="Malgun Gothic"/>
        </w:rPr>
        <w:t>: Void</w:t>
      </w:r>
    </w:p>
    <w:p w14:paraId="0838ABD3" w14:textId="77777777" w:rsidR="00CF08D6" w:rsidRPr="0006458D" w:rsidRDefault="00CF08D6" w:rsidP="00CF08D6">
      <w:pPr>
        <w:rPr>
          <w:noProof/>
          <w:lang w:eastAsia="zh-CN"/>
        </w:rPr>
      </w:pPr>
    </w:p>
    <w:p w14:paraId="012485AA"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6</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enabled, </w:t>
      </w:r>
      <w:r w:rsidRPr="0006458D">
        <w:rPr>
          <w:i/>
          <w:lang w:eastAsia="zh-CN"/>
        </w:rPr>
        <w:t>Additional DM-RS position = pos1</w:t>
      </w:r>
      <w:r w:rsidRPr="0006458D">
        <w:rPr>
          <w:lang w:eastAsia="zh-CN"/>
        </w:rPr>
        <w:t xml:space="preserve"> and 1 transmission layer</w:t>
      </w:r>
      <w:r w:rsidRPr="0006458D">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06458D" w14:paraId="1F1D00B3" w14:textId="77777777" w:rsidTr="00CF08D6">
        <w:trPr>
          <w:jc w:val="center"/>
        </w:trPr>
        <w:tc>
          <w:tcPr>
            <w:tcW w:w="4470" w:type="dxa"/>
          </w:tcPr>
          <w:p w14:paraId="71286D39" w14:textId="77777777" w:rsidR="00CF08D6" w:rsidRPr="0006458D" w:rsidRDefault="00CF08D6" w:rsidP="00CF08D6">
            <w:pPr>
              <w:pStyle w:val="TAH"/>
            </w:pPr>
            <w:r w:rsidRPr="0006458D">
              <w:t>Reference channel</w:t>
            </w:r>
          </w:p>
        </w:tc>
        <w:tc>
          <w:tcPr>
            <w:tcW w:w="2268" w:type="dxa"/>
          </w:tcPr>
          <w:p w14:paraId="36F312D4" w14:textId="77777777" w:rsidR="00CF08D6" w:rsidRPr="0006458D" w:rsidRDefault="00CF08D6" w:rsidP="00CF08D6">
            <w:pPr>
              <w:pStyle w:val="TAH"/>
            </w:pPr>
            <w:r w:rsidRPr="0006458D">
              <w:rPr>
                <w:lang w:eastAsia="zh-CN"/>
              </w:rPr>
              <w:t>G-FR1-A3-31</w:t>
            </w:r>
          </w:p>
        </w:tc>
        <w:tc>
          <w:tcPr>
            <w:tcW w:w="2312" w:type="dxa"/>
          </w:tcPr>
          <w:p w14:paraId="26261C6B" w14:textId="77777777" w:rsidR="00CF08D6" w:rsidRPr="0006458D" w:rsidRDefault="00CF08D6" w:rsidP="00CF08D6">
            <w:pPr>
              <w:pStyle w:val="TAH"/>
            </w:pPr>
            <w:r w:rsidRPr="0006458D">
              <w:rPr>
                <w:lang w:eastAsia="zh-CN"/>
              </w:rPr>
              <w:t>G-FR1-A3-32</w:t>
            </w:r>
          </w:p>
        </w:tc>
      </w:tr>
      <w:tr w:rsidR="00CF08D6" w:rsidRPr="0006458D" w14:paraId="223B3949" w14:textId="77777777" w:rsidTr="00CF08D6">
        <w:trPr>
          <w:jc w:val="center"/>
        </w:trPr>
        <w:tc>
          <w:tcPr>
            <w:tcW w:w="4470" w:type="dxa"/>
          </w:tcPr>
          <w:p w14:paraId="36B0A5F9" w14:textId="77777777" w:rsidR="00CF08D6" w:rsidRPr="0006458D" w:rsidRDefault="00CF08D6" w:rsidP="00CF08D6">
            <w:pPr>
              <w:pStyle w:val="TAC"/>
              <w:rPr>
                <w:lang w:eastAsia="zh-CN"/>
              </w:rPr>
            </w:pPr>
            <w:r w:rsidRPr="0006458D">
              <w:rPr>
                <w:lang w:eastAsia="zh-CN"/>
              </w:rPr>
              <w:t>Subcarrier spacing [kHz]</w:t>
            </w:r>
          </w:p>
        </w:tc>
        <w:tc>
          <w:tcPr>
            <w:tcW w:w="2268" w:type="dxa"/>
          </w:tcPr>
          <w:p w14:paraId="31DC1E38" w14:textId="77777777" w:rsidR="00CF08D6" w:rsidRPr="0006458D" w:rsidRDefault="00CF08D6" w:rsidP="00CF08D6">
            <w:pPr>
              <w:pStyle w:val="TAC"/>
              <w:rPr>
                <w:lang w:eastAsia="zh-CN"/>
              </w:rPr>
            </w:pPr>
            <w:r w:rsidRPr="0006458D">
              <w:rPr>
                <w:lang w:eastAsia="zh-CN"/>
              </w:rPr>
              <w:t>15</w:t>
            </w:r>
          </w:p>
        </w:tc>
        <w:tc>
          <w:tcPr>
            <w:tcW w:w="2312" w:type="dxa"/>
          </w:tcPr>
          <w:p w14:paraId="64801F3C" w14:textId="77777777" w:rsidR="00CF08D6" w:rsidRPr="0006458D" w:rsidRDefault="00CF08D6" w:rsidP="00CF08D6">
            <w:pPr>
              <w:pStyle w:val="TAC"/>
            </w:pPr>
            <w:r w:rsidRPr="0006458D">
              <w:rPr>
                <w:lang w:eastAsia="zh-CN"/>
              </w:rPr>
              <w:t>30</w:t>
            </w:r>
          </w:p>
        </w:tc>
      </w:tr>
      <w:tr w:rsidR="00CF08D6" w:rsidRPr="0006458D" w14:paraId="5F24B8B1" w14:textId="77777777" w:rsidTr="00CF08D6">
        <w:trPr>
          <w:jc w:val="center"/>
        </w:trPr>
        <w:tc>
          <w:tcPr>
            <w:tcW w:w="4470" w:type="dxa"/>
          </w:tcPr>
          <w:p w14:paraId="55115BFE" w14:textId="77777777" w:rsidR="00CF08D6" w:rsidRPr="0006458D" w:rsidRDefault="00CF08D6" w:rsidP="00CF08D6">
            <w:pPr>
              <w:pStyle w:val="TAC"/>
            </w:pPr>
            <w:r w:rsidRPr="0006458D">
              <w:t>Allocated resource blocks</w:t>
            </w:r>
          </w:p>
        </w:tc>
        <w:tc>
          <w:tcPr>
            <w:tcW w:w="2268" w:type="dxa"/>
          </w:tcPr>
          <w:p w14:paraId="1602FB23" w14:textId="77777777" w:rsidR="00CF08D6" w:rsidRPr="0006458D" w:rsidRDefault="00CF08D6" w:rsidP="00CF08D6">
            <w:pPr>
              <w:pStyle w:val="TAC"/>
              <w:rPr>
                <w:rFonts w:eastAsia="Yu Mincho"/>
              </w:rPr>
            </w:pPr>
            <w:r w:rsidRPr="0006458D">
              <w:rPr>
                <w:rFonts w:eastAsia="Yu Mincho"/>
              </w:rPr>
              <w:t>25</w:t>
            </w:r>
          </w:p>
        </w:tc>
        <w:tc>
          <w:tcPr>
            <w:tcW w:w="2312" w:type="dxa"/>
          </w:tcPr>
          <w:p w14:paraId="0B693BB8" w14:textId="77777777" w:rsidR="00CF08D6" w:rsidRPr="0006458D" w:rsidRDefault="00CF08D6" w:rsidP="00CF08D6">
            <w:pPr>
              <w:pStyle w:val="TAC"/>
              <w:rPr>
                <w:rFonts w:eastAsia="Yu Mincho"/>
              </w:rPr>
            </w:pPr>
            <w:r w:rsidRPr="0006458D">
              <w:rPr>
                <w:rFonts w:eastAsia="Yu Mincho"/>
              </w:rPr>
              <w:t>24</w:t>
            </w:r>
          </w:p>
        </w:tc>
      </w:tr>
      <w:tr w:rsidR="00CF08D6" w:rsidRPr="0006458D" w14:paraId="3FC63040" w14:textId="77777777" w:rsidTr="00CF08D6">
        <w:trPr>
          <w:jc w:val="center"/>
        </w:trPr>
        <w:tc>
          <w:tcPr>
            <w:tcW w:w="4470" w:type="dxa"/>
          </w:tcPr>
          <w:p w14:paraId="1ECE36A5" w14:textId="77777777" w:rsidR="00CF08D6" w:rsidRPr="0006458D" w:rsidRDefault="00CF08D6" w:rsidP="00CF08D6">
            <w:pPr>
              <w:pStyle w:val="TAC"/>
              <w:rPr>
                <w:lang w:eastAsia="zh-CN"/>
              </w:rPr>
            </w:pPr>
            <w:r w:rsidRPr="0006458D">
              <w:rPr>
                <w:lang w:eastAsia="zh-CN"/>
              </w:rPr>
              <w:t>DFT-s</w:t>
            </w:r>
            <w:r w:rsidRPr="0006458D">
              <w:t xml:space="preserve">-OFDM Symbols per </w:t>
            </w:r>
            <w:r w:rsidRPr="0006458D">
              <w:rPr>
                <w:lang w:eastAsia="zh-CN"/>
              </w:rPr>
              <w:t>slot (Note 1)</w:t>
            </w:r>
          </w:p>
        </w:tc>
        <w:tc>
          <w:tcPr>
            <w:tcW w:w="2268" w:type="dxa"/>
          </w:tcPr>
          <w:p w14:paraId="68131156" w14:textId="77777777" w:rsidR="00CF08D6" w:rsidRPr="0006458D" w:rsidRDefault="00CF08D6" w:rsidP="00CF08D6">
            <w:pPr>
              <w:pStyle w:val="TAC"/>
              <w:rPr>
                <w:lang w:eastAsia="zh-CN"/>
              </w:rPr>
            </w:pPr>
            <w:r w:rsidRPr="0006458D">
              <w:rPr>
                <w:lang w:eastAsia="zh-CN"/>
              </w:rPr>
              <w:t>12</w:t>
            </w:r>
          </w:p>
        </w:tc>
        <w:tc>
          <w:tcPr>
            <w:tcW w:w="2312" w:type="dxa"/>
          </w:tcPr>
          <w:p w14:paraId="3E8CEF54" w14:textId="77777777" w:rsidR="00CF08D6" w:rsidRPr="0006458D" w:rsidRDefault="00CF08D6" w:rsidP="00CF08D6">
            <w:pPr>
              <w:pStyle w:val="TAC"/>
            </w:pPr>
            <w:r w:rsidRPr="0006458D">
              <w:rPr>
                <w:lang w:eastAsia="zh-CN"/>
              </w:rPr>
              <w:t>12</w:t>
            </w:r>
          </w:p>
        </w:tc>
      </w:tr>
      <w:tr w:rsidR="00CF08D6" w:rsidRPr="0006458D" w14:paraId="7CF461F8" w14:textId="77777777" w:rsidTr="00CF08D6">
        <w:trPr>
          <w:jc w:val="center"/>
        </w:trPr>
        <w:tc>
          <w:tcPr>
            <w:tcW w:w="4470" w:type="dxa"/>
          </w:tcPr>
          <w:p w14:paraId="3135CCB6" w14:textId="77777777" w:rsidR="00CF08D6" w:rsidRPr="0006458D" w:rsidRDefault="00CF08D6" w:rsidP="00CF08D6">
            <w:pPr>
              <w:pStyle w:val="TAC"/>
            </w:pPr>
            <w:r w:rsidRPr="0006458D">
              <w:t>Modulation</w:t>
            </w:r>
          </w:p>
        </w:tc>
        <w:tc>
          <w:tcPr>
            <w:tcW w:w="2268" w:type="dxa"/>
          </w:tcPr>
          <w:p w14:paraId="77FB2433" w14:textId="77777777" w:rsidR="00CF08D6" w:rsidRPr="0006458D" w:rsidRDefault="00CF08D6" w:rsidP="00CF08D6">
            <w:pPr>
              <w:pStyle w:val="TAC"/>
              <w:rPr>
                <w:lang w:eastAsia="zh-CN"/>
              </w:rPr>
            </w:pPr>
            <w:r w:rsidRPr="0006458D">
              <w:rPr>
                <w:lang w:eastAsia="zh-CN"/>
              </w:rPr>
              <w:t>QPSK</w:t>
            </w:r>
          </w:p>
        </w:tc>
        <w:tc>
          <w:tcPr>
            <w:tcW w:w="2312" w:type="dxa"/>
          </w:tcPr>
          <w:p w14:paraId="78A8C0AB" w14:textId="77777777" w:rsidR="00CF08D6" w:rsidRPr="0006458D" w:rsidRDefault="00CF08D6" w:rsidP="00CF08D6">
            <w:pPr>
              <w:pStyle w:val="TAC"/>
              <w:rPr>
                <w:lang w:eastAsia="zh-CN"/>
              </w:rPr>
            </w:pPr>
            <w:r w:rsidRPr="0006458D">
              <w:rPr>
                <w:lang w:eastAsia="zh-CN"/>
              </w:rPr>
              <w:t>QPSK</w:t>
            </w:r>
          </w:p>
        </w:tc>
      </w:tr>
      <w:tr w:rsidR="00CF08D6" w:rsidRPr="0006458D" w14:paraId="75DD93AB" w14:textId="77777777" w:rsidTr="00CF08D6">
        <w:trPr>
          <w:jc w:val="center"/>
        </w:trPr>
        <w:tc>
          <w:tcPr>
            <w:tcW w:w="4470" w:type="dxa"/>
          </w:tcPr>
          <w:p w14:paraId="465F5F0E" w14:textId="77777777" w:rsidR="00CF08D6" w:rsidRPr="0006458D" w:rsidRDefault="00CF08D6" w:rsidP="00CF08D6">
            <w:pPr>
              <w:pStyle w:val="TAC"/>
            </w:pPr>
            <w:r w:rsidRPr="0006458D">
              <w:t>Code rate</w:t>
            </w:r>
            <w:r w:rsidRPr="0006458D">
              <w:rPr>
                <w:lang w:eastAsia="zh-CN"/>
              </w:rPr>
              <w:t xml:space="preserve"> (Note 2)</w:t>
            </w:r>
          </w:p>
        </w:tc>
        <w:tc>
          <w:tcPr>
            <w:tcW w:w="2268" w:type="dxa"/>
          </w:tcPr>
          <w:p w14:paraId="53CE6E95" w14:textId="77777777" w:rsidR="00CF08D6" w:rsidRPr="0006458D" w:rsidRDefault="00CF08D6" w:rsidP="00CF08D6">
            <w:pPr>
              <w:pStyle w:val="TAC"/>
              <w:rPr>
                <w:lang w:eastAsia="zh-CN"/>
              </w:rPr>
            </w:pPr>
            <w:r w:rsidRPr="0006458D">
              <w:rPr>
                <w:lang w:eastAsia="zh-CN"/>
              </w:rPr>
              <w:t>193/1024</w:t>
            </w:r>
          </w:p>
        </w:tc>
        <w:tc>
          <w:tcPr>
            <w:tcW w:w="2312" w:type="dxa"/>
          </w:tcPr>
          <w:p w14:paraId="31752372" w14:textId="77777777" w:rsidR="00CF08D6" w:rsidRPr="0006458D" w:rsidRDefault="00CF08D6" w:rsidP="00CF08D6">
            <w:pPr>
              <w:pStyle w:val="TAC"/>
              <w:rPr>
                <w:lang w:eastAsia="zh-CN"/>
              </w:rPr>
            </w:pPr>
            <w:r w:rsidRPr="0006458D">
              <w:rPr>
                <w:lang w:eastAsia="zh-CN"/>
              </w:rPr>
              <w:t>193/1024</w:t>
            </w:r>
          </w:p>
        </w:tc>
      </w:tr>
      <w:tr w:rsidR="00CF08D6" w:rsidRPr="0006458D" w14:paraId="7989612E" w14:textId="77777777" w:rsidTr="00CF08D6">
        <w:trPr>
          <w:jc w:val="center"/>
        </w:trPr>
        <w:tc>
          <w:tcPr>
            <w:tcW w:w="4470" w:type="dxa"/>
          </w:tcPr>
          <w:p w14:paraId="5076FD5B" w14:textId="77777777" w:rsidR="00CF08D6" w:rsidRPr="0006458D" w:rsidRDefault="00CF08D6" w:rsidP="00CF08D6">
            <w:pPr>
              <w:pStyle w:val="TAC"/>
            </w:pPr>
            <w:r w:rsidRPr="0006458D">
              <w:t>Payload size (bits)</w:t>
            </w:r>
          </w:p>
        </w:tc>
        <w:tc>
          <w:tcPr>
            <w:tcW w:w="2268" w:type="dxa"/>
            <w:vAlign w:val="center"/>
          </w:tcPr>
          <w:p w14:paraId="7FE27E2C" w14:textId="77777777" w:rsidR="00CF08D6" w:rsidRPr="0006458D" w:rsidRDefault="00CF08D6" w:rsidP="00CF08D6">
            <w:pPr>
              <w:pStyle w:val="TAC"/>
              <w:rPr>
                <w:lang w:eastAsia="zh-CN"/>
              </w:rPr>
            </w:pPr>
            <w:r w:rsidRPr="0006458D">
              <w:rPr>
                <w:lang w:eastAsia="zh-CN"/>
              </w:rPr>
              <w:t>1352</w:t>
            </w:r>
          </w:p>
        </w:tc>
        <w:tc>
          <w:tcPr>
            <w:tcW w:w="2312" w:type="dxa"/>
            <w:vAlign w:val="center"/>
          </w:tcPr>
          <w:p w14:paraId="2F0F5054" w14:textId="77777777" w:rsidR="00CF08D6" w:rsidRPr="0006458D" w:rsidRDefault="00CF08D6" w:rsidP="00CF08D6">
            <w:pPr>
              <w:pStyle w:val="TAC"/>
              <w:rPr>
                <w:lang w:eastAsia="zh-CN"/>
              </w:rPr>
            </w:pPr>
            <w:r w:rsidRPr="0006458D">
              <w:rPr>
                <w:lang w:eastAsia="zh-CN"/>
              </w:rPr>
              <w:t>1320</w:t>
            </w:r>
          </w:p>
        </w:tc>
      </w:tr>
      <w:tr w:rsidR="00CF08D6" w:rsidRPr="0006458D" w14:paraId="04499046" w14:textId="77777777" w:rsidTr="00CF08D6">
        <w:trPr>
          <w:jc w:val="center"/>
        </w:trPr>
        <w:tc>
          <w:tcPr>
            <w:tcW w:w="4470" w:type="dxa"/>
          </w:tcPr>
          <w:p w14:paraId="26622A88" w14:textId="77777777" w:rsidR="00CF08D6" w:rsidRPr="0006458D" w:rsidRDefault="00CF08D6" w:rsidP="00CF08D6">
            <w:pPr>
              <w:pStyle w:val="TAC"/>
              <w:rPr>
                <w:szCs w:val="22"/>
              </w:rPr>
            </w:pPr>
            <w:r w:rsidRPr="0006458D">
              <w:rPr>
                <w:szCs w:val="22"/>
              </w:rPr>
              <w:t>Transport block CRC (bits)</w:t>
            </w:r>
          </w:p>
        </w:tc>
        <w:tc>
          <w:tcPr>
            <w:tcW w:w="2268" w:type="dxa"/>
          </w:tcPr>
          <w:p w14:paraId="1F0670F6" w14:textId="77777777" w:rsidR="00CF08D6" w:rsidRPr="0006458D" w:rsidRDefault="00CF08D6" w:rsidP="00CF08D6">
            <w:pPr>
              <w:pStyle w:val="TAC"/>
              <w:rPr>
                <w:lang w:eastAsia="zh-CN"/>
              </w:rPr>
            </w:pPr>
            <w:r w:rsidRPr="0006458D">
              <w:rPr>
                <w:lang w:eastAsia="zh-CN"/>
              </w:rPr>
              <w:t>16</w:t>
            </w:r>
          </w:p>
        </w:tc>
        <w:tc>
          <w:tcPr>
            <w:tcW w:w="2312" w:type="dxa"/>
          </w:tcPr>
          <w:p w14:paraId="552840C4" w14:textId="77777777" w:rsidR="00CF08D6" w:rsidRPr="0006458D" w:rsidRDefault="00CF08D6" w:rsidP="00CF08D6">
            <w:pPr>
              <w:pStyle w:val="TAC"/>
              <w:rPr>
                <w:lang w:eastAsia="zh-CN"/>
              </w:rPr>
            </w:pPr>
            <w:r w:rsidRPr="0006458D">
              <w:rPr>
                <w:lang w:eastAsia="zh-CN"/>
              </w:rPr>
              <w:t>16</w:t>
            </w:r>
          </w:p>
        </w:tc>
      </w:tr>
      <w:tr w:rsidR="00CF08D6" w:rsidRPr="0006458D" w14:paraId="65A85A11" w14:textId="77777777" w:rsidTr="00CF08D6">
        <w:trPr>
          <w:jc w:val="center"/>
        </w:trPr>
        <w:tc>
          <w:tcPr>
            <w:tcW w:w="4470" w:type="dxa"/>
          </w:tcPr>
          <w:p w14:paraId="15308494" w14:textId="77777777" w:rsidR="00CF08D6" w:rsidRPr="0006458D" w:rsidRDefault="00CF08D6" w:rsidP="00CF08D6">
            <w:pPr>
              <w:pStyle w:val="TAC"/>
            </w:pPr>
            <w:r w:rsidRPr="0006458D">
              <w:t>Code block CRC size (bits)</w:t>
            </w:r>
          </w:p>
        </w:tc>
        <w:tc>
          <w:tcPr>
            <w:tcW w:w="2268" w:type="dxa"/>
            <w:vAlign w:val="center"/>
          </w:tcPr>
          <w:p w14:paraId="015AEF9F" w14:textId="77777777" w:rsidR="00CF08D6" w:rsidRPr="0006458D" w:rsidRDefault="00CF08D6" w:rsidP="00CF08D6">
            <w:pPr>
              <w:pStyle w:val="TAC"/>
              <w:rPr>
                <w:lang w:eastAsia="zh-CN"/>
              </w:rPr>
            </w:pPr>
            <w:r w:rsidRPr="0006458D">
              <w:rPr>
                <w:lang w:eastAsia="zh-CN"/>
              </w:rPr>
              <w:t>-</w:t>
            </w:r>
          </w:p>
        </w:tc>
        <w:tc>
          <w:tcPr>
            <w:tcW w:w="2312" w:type="dxa"/>
            <w:vAlign w:val="center"/>
          </w:tcPr>
          <w:p w14:paraId="18A74FAD" w14:textId="77777777" w:rsidR="00CF08D6" w:rsidRPr="0006458D" w:rsidRDefault="00CF08D6" w:rsidP="00CF08D6">
            <w:pPr>
              <w:pStyle w:val="TAC"/>
              <w:rPr>
                <w:lang w:eastAsia="zh-CN"/>
              </w:rPr>
            </w:pPr>
            <w:r w:rsidRPr="0006458D">
              <w:rPr>
                <w:lang w:eastAsia="zh-CN"/>
              </w:rPr>
              <w:t>-</w:t>
            </w:r>
          </w:p>
        </w:tc>
      </w:tr>
      <w:tr w:rsidR="00CF08D6" w:rsidRPr="0006458D" w14:paraId="0BD153ED" w14:textId="77777777" w:rsidTr="00CF08D6">
        <w:trPr>
          <w:jc w:val="center"/>
        </w:trPr>
        <w:tc>
          <w:tcPr>
            <w:tcW w:w="4470" w:type="dxa"/>
          </w:tcPr>
          <w:p w14:paraId="069428B1" w14:textId="77777777" w:rsidR="00CF08D6" w:rsidRPr="0006458D" w:rsidRDefault="00CF08D6" w:rsidP="00CF08D6">
            <w:pPr>
              <w:pStyle w:val="TAC"/>
            </w:pPr>
            <w:r w:rsidRPr="0006458D">
              <w:t>Number of code blocks - C</w:t>
            </w:r>
          </w:p>
        </w:tc>
        <w:tc>
          <w:tcPr>
            <w:tcW w:w="2268" w:type="dxa"/>
            <w:vAlign w:val="center"/>
          </w:tcPr>
          <w:p w14:paraId="7CE9B64F" w14:textId="77777777" w:rsidR="00CF08D6" w:rsidRPr="0006458D" w:rsidRDefault="00CF08D6" w:rsidP="00CF08D6">
            <w:pPr>
              <w:pStyle w:val="TAC"/>
              <w:rPr>
                <w:lang w:eastAsia="zh-CN"/>
              </w:rPr>
            </w:pPr>
            <w:r w:rsidRPr="0006458D">
              <w:rPr>
                <w:lang w:eastAsia="zh-CN"/>
              </w:rPr>
              <w:t>1</w:t>
            </w:r>
          </w:p>
        </w:tc>
        <w:tc>
          <w:tcPr>
            <w:tcW w:w="2312" w:type="dxa"/>
            <w:vAlign w:val="center"/>
          </w:tcPr>
          <w:p w14:paraId="2D03F4C1" w14:textId="77777777" w:rsidR="00CF08D6" w:rsidRPr="0006458D" w:rsidRDefault="00CF08D6" w:rsidP="00CF08D6">
            <w:pPr>
              <w:pStyle w:val="TAC"/>
              <w:rPr>
                <w:lang w:eastAsia="zh-CN"/>
              </w:rPr>
            </w:pPr>
            <w:r w:rsidRPr="0006458D">
              <w:rPr>
                <w:lang w:eastAsia="zh-CN"/>
              </w:rPr>
              <w:t>1</w:t>
            </w:r>
          </w:p>
        </w:tc>
      </w:tr>
      <w:tr w:rsidR="00CF08D6" w:rsidRPr="0006458D" w14:paraId="03B8844A" w14:textId="77777777" w:rsidTr="00CF08D6">
        <w:trPr>
          <w:jc w:val="center"/>
        </w:trPr>
        <w:tc>
          <w:tcPr>
            <w:tcW w:w="4470" w:type="dxa"/>
          </w:tcPr>
          <w:p w14:paraId="788D6D55" w14:textId="77777777" w:rsidR="00CF08D6" w:rsidRPr="0006458D" w:rsidRDefault="00CF08D6" w:rsidP="00CF08D6">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2268" w:type="dxa"/>
            <w:vAlign w:val="center"/>
          </w:tcPr>
          <w:p w14:paraId="64A84598" w14:textId="77777777" w:rsidR="00CF08D6" w:rsidRPr="0006458D" w:rsidRDefault="00CF08D6" w:rsidP="00CF08D6">
            <w:pPr>
              <w:pStyle w:val="TAC"/>
              <w:rPr>
                <w:lang w:eastAsia="zh-CN"/>
              </w:rPr>
            </w:pPr>
            <w:r w:rsidRPr="0006458D">
              <w:rPr>
                <w:rFonts w:cs="Arial"/>
                <w:szCs w:val="18"/>
              </w:rPr>
              <w:t>1368</w:t>
            </w:r>
          </w:p>
        </w:tc>
        <w:tc>
          <w:tcPr>
            <w:tcW w:w="2312" w:type="dxa"/>
            <w:vAlign w:val="center"/>
          </w:tcPr>
          <w:p w14:paraId="2682D1D4" w14:textId="77777777" w:rsidR="00CF08D6" w:rsidRPr="0006458D" w:rsidRDefault="00CF08D6" w:rsidP="00CF08D6">
            <w:pPr>
              <w:pStyle w:val="TAC"/>
              <w:rPr>
                <w:lang w:eastAsia="zh-CN"/>
              </w:rPr>
            </w:pPr>
            <w:r w:rsidRPr="0006458D">
              <w:rPr>
                <w:rFonts w:cs="Arial"/>
                <w:szCs w:val="18"/>
              </w:rPr>
              <w:t>1336</w:t>
            </w:r>
          </w:p>
        </w:tc>
      </w:tr>
      <w:tr w:rsidR="00CF08D6" w:rsidRPr="0006458D" w14:paraId="3DAEA139" w14:textId="77777777" w:rsidTr="00CF08D6">
        <w:trPr>
          <w:jc w:val="center"/>
        </w:trPr>
        <w:tc>
          <w:tcPr>
            <w:tcW w:w="4470" w:type="dxa"/>
          </w:tcPr>
          <w:p w14:paraId="58B7CF4B"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2268" w:type="dxa"/>
            <w:vAlign w:val="center"/>
          </w:tcPr>
          <w:p w14:paraId="1E9843DE" w14:textId="77777777" w:rsidR="00CF08D6" w:rsidRPr="0006458D" w:rsidRDefault="00CF08D6" w:rsidP="00CF08D6">
            <w:pPr>
              <w:pStyle w:val="TAC"/>
              <w:rPr>
                <w:lang w:eastAsia="zh-CN"/>
              </w:rPr>
            </w:pPr>
            <w:r w:rsidRPr="0006458D">
              <w:rPr>
                <w:lang w:eastAsia="zh-CN"/>
              </w:rPr>
              <w:t>7200</w:t>
            </w:r>
          </w:p>
        </w:tc>
        <w:tc>
          <w:tcPr>
            <w:tcW w:w="2312" w:type="dxa"/>
            <w:vAlign w:val="center"/>
          </w:tcPr>
          <w:p w14:paraId="52706A66" w14:textId="77777777" w:rsidR="00CF08D6" w:rsidRPr="0006458D" w:rsidRDefault="00CF08D6" w:rsidP="00CF08D6">
            <w:pPr>
              <w:pStyle w:val="TAC"/>
              <w:rPr>
                <w:lang w:eastAsia="zh-CN"/>
              </w:rPr>
            </w:pPr>
            <w:r w:rsidRPr="0006458D">
              <w:rPr>
                <w:lang w:eastAsia="zh-CN"/>
              </w:rPr>
              <w:t>6912</w:t>
            </w:r>
          </w:p>
        </w:tc>
      </w:tr>
      <w:tr w:rsidR="00CF08D6" w:rsidRPr="0006458D" w14:paraId="0297D794" w14:textId="77777777" w:rsidTr="00CF08D6">
        <w:trPr>
          <w:jc w:val="center"/>
        </w:trPr>
        <w:tc>
          <w:tcPr>
            <w:tcW w:w="4470" w:type="dxa"/>
          </w:tcPr>
          <w:p w14:paraId="6F6BDD33"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2268" w:type="dxa"/>
          </w:tcPr>
          <w:p w14:paraId="1811D109" w14:textId="77777777" w:rsidR="00CF08D6" w:rsidRPr="0006458D" w:rsidRDefault="00CF08D6" w:rsidP="00CF08D6">
            <w:pPr>
              <w:pStyle w:val="TAC"/>
              <w:rPr>
                <w:lang w:eastAsia="zh-CN"/>
              </w:rPr>
            </w:pPr>
            <w:r w:rsidRPr="0006458D">
              <w:rPr>
                <w:lang w:eastAsia="zh-CN"/>
              </w:rPr>
              <w:t>3600</w:t>
            </w:r>
          </w:p>
        </w:tc>
        <w:tc>
          <w:tcPr>
            <w:tcW w:w="2312" w:type="dxa"/>
          </w:tcPr>
          <w:p w14:paraId="7E8D0222" w14:textId="77777777" w:rsidR="00CF08D6" w:rsidRPr="0006458D" w:rsidRDefault="00CF08D6" w:rsidP="00CF08D6">
            <w:pPr>
              <w:pStyle w:val="TAC"/>
              <w:rPr>
                <w:lang w:eastAsia="zh-CN"/>
              </w:rPr>
            </w:pPr>
            <w:r w:rsidRPr="0006458D">
              <w:rPr>
                <w:lang w:eastAsia="zh-CN"/>
              </w:rPr>
              <w:t>3456</w:t>
            </w:r>
          </w:p>
        </w:tc>
      </w:tr>
      <w:tr w:rsidR="00CF08D6" w:rsidRPr="0006458D" w14:paraId="6C3330BE" w14:textId="77777777" w:rsidTr="00CF08D6">
        <w:trPr>
          <w:jc w:val="center"/>
        </w:trPr>
        <w:tc>
          <w:tcPr>
            <w:tcW w:w="9050" w:type="dxa"/>
            <w:gridSpan w:val="3"/>
          </w:tcPr>
          <w:p w14:paraId="1635FABF"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rPr>
                <w:lang w:eastAsia="zh-CN"/>
              </w:rPr>
              <w:t>,</w:t>
            </w:r>
            <w:r w:rsidRPr="0006458D">
              <w:t xml:space="preserve"> </w:t>
            </w:r>
            <w:r w:rsidRPr="0006458D">
              <w:rPr>
                <w:i/>
                <w:lang w:eastAsia="zh-CN"/>
              </w:rPr>
              <w:t>l</w:t>
            </w:r>
            <w:r w:rsidRPr="0006458D">
              <w:rPr>
                <w:i/>
                <w:vertAlign w:val="subscript"/>
                <w:lang w:eastAsia="zh-CN"/>
              </w:rPr>
              <w:t>0</w:t>
            </w:r>
            <w:r w:rsidRPr="0006458D">
              <w:t>= 2</w:t>
            </w:r>
            <w:r w:rsidRPr="0006458D">
              <w:rPr>
                <w:lang w:eastAsia="zh-CN"/>
              </w:rPr>
              <w:t xml:space="preserve"> and </w:t>
            </w:r>
            <w:r w:rsidRPr="0006458D">
              <w:rPr>
                <w:i/>
                <w:lang w:eastAsia="zh-CN"/>
              </w:rPr>
              <w:t>l</w:t>
            </w:r>
            <w:r w:rsidRPr="0006458D">
              <w:rPr>
                <w:lang w:eastAsia="zh-CN"/>
              </w:rPr>
              <w:t>=11</w:t>
            </w:r>
            <w:r w:rsidRPr="0006458D">
              <w:t xml:space="preserve"> </w:t>
            </w:r>
            <w:r w:rsidRPr="0006458D">
              <w:rPr>
                <w:lang w:eastAsia="zh-CN"/>
              </w:rPr>
              <w:t xml:space="preserve">for </w:t>
            </w:r>
            <w:r w:rsidRPr="0006458D">
              <w:t>PUSCH mapping type A</w:t>
            </w:r>
            <w:r w:rsidRPr="0006458D">
              <w:rPr>
                <w:lang w:eastAsia="zh-CN"/>
              </w:rPr>
              <w:t xml:space="preserve">, </w:t>
            </w:r>
            <w:r w:rsidRPr="0006458D">
              <w:rPr>
                <w:i/>
                <w:lang w:eastAsia="zh-CN"/>
              </w:rPr>
              <w:t>l</w:t>
            </w:r>
            <w:r w:rsidRPr="0006458D">
              <w:rPr>
                <w:i/>
                <w:vertAlign w:val="subscript"/>
                <w:lang w:eastAsia="zh-CN"/>
              </w:rPr>
              <w:t>0</w:t>
            </w:r>
            <w:r w:rsidRPr="0006458D">
              <w:t xml:space="preserve">= </w:t>
            </w:r>
            <w:r w:rsidRPr="0006458D">
              <w:rPr>
                <w:lang w:eastAsia="zh-CN"/>
              </w:rPr>
              <w:t xml:space="preserve">0 and </w:t>
            </w:r>
            <w:r w:rsidRPr="0006458D">
              <w:rPr>
                <w:i/>
                <w:lang w:eastAsia="zh-CN"/>
              </w:rPr>
              <w:t xml:space="preserve">l </w:t>
            </w:r>
            <w:r w:rsidRPr="0006458D">
              <w:rPr>
                <w:lang w:eastAsia="zh-CN"/>
              </w:rPr>
              <w:t>=10</w:t>
            </w:r>
            <w:r w:rsidRPr="0006458D">
              <w:t xml:space="preserve"> </w:t>
            </w:r>
            <w:r w:rsidRPr="0006458D">
              <w:rPr>
                <w:lang w:eastAsia="zh-CN"/>
              </w:rPr>
              <w:t xml:space="preserve">for </w:t>
            </w:r>
            <w:r w:rsidRPr="0006458D">
              <w:t xml:space="preserve">PUSCH mapping type </w:t>
            </w:r>
            <w:r w:rsidRPr="0006458D">
              <w:rPr>
                <w:lang w:eastAsia="zh-CN"/>
              </w:rPr>
              <w:t>B</w:t>
            </w:r>
            <w:r w:rsidRPr="0006458D">
              <w:t xml:space="preserve"> as per Table 6.4.1.1.3-3 of TS 38.211 [5].</w:t>
            </w:r>
          </w:p>
          <w:p w14:paraId="2FE12AC9"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02E1CD0F" w14:textId="77777777" w:rsidR="00CF08D6" w:rsidRPr="0006458D" w:rsidRDefault="00CF08D6" w:rsidP="00CF08D6">
      <w:pPr>
        <w:rPr>
          <w:noProof/>
          <w:lang w:eastAsia="zh-CN"/>
        </w:rPr>
      </w:pPr>
    </w:p>
    <w:p w14:paraId="2B845872"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7</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pos0</w:t>
      </w:r>
      <w:r w:rsidRPr="0006458D">
        <w:rPr>
          <w:lang w:eastAsia="zh-CN"/>
        </w:rPr>
        <w:t xml:space="preserve"> and 1 transmission layer</w:t>
      </w:r>
      <w:r w:rsidRPr="0006458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4E9E1752" w14:textId="77777777" w:rsidTr="00CF08D6">
        <w:trPr>
          <w:jc w:val="center"/>
        </w:trPr>
        <w:tc>
          <w:tcPr>
            <w:tcW w:w="3950" w:type="dxa"/>
          </w:tcPr>
          <w:p w14:paraId="0F41D666" w14:textId="77777777" w:rsidR="00CF08D6" w:rsidRPr="0006458D" w:rsidRDefault="00CF08D6" w:rsidP="00CF08D6">
            <w:pPr>
              <w:pStyle w:val="TAH"/>
            </w:pPr>
            <w:r w:rsidRPr="0006458D">
              <w:t>Reference channel</w:t>
            </w:r>
          </w:p>
        </w:tc>
        <w:tc>
          <w:tcPr>
            <w:tcW w:w="1076" w:type="dxa"/>
          </w:tcPr>
          <w:p w14:paraId="6BCACE62" w14:textId="77777777" w:rsidR="00CF08D6" w:rsidRPr="0006458D" w:rsidRDefault="00CF08D6" w:rsidP="00CF08D6">
            <w:pPr>
              <w:pStyle w:val="TAH"/>
            </w:pPr>
            <w:r w:rsidRPr="0006458D">
              <w:rPr>
                <w:lang w:eastAsia="zh-CN"/>
              </w:rPr>
              <w:t>G-FR2-A3-1</w:t>
            </w:r>
          </w:p>
        </w:tc>
        <w:tc>
          <w:tcPr>
            <w:tcW w:w="1077" w:type="dxa"/>
          </w:tcPr>
          <w:p w14:paraId="5E5C82CE" w14:textId="77777777" w:rsidR="00CF08D6" w:rsidRPr="0006458D" w:rsidRDefault="00CF08D6" w:rsidP="00CF08D6">
            <w:pPr>
              <w:pStyle w:val="TAH"/>
            </w:pPr>
            <w:r w:rsidRPr="0006458D">
              <w:rPr>
                <w:lang w:eastAsia="zh-CN"/>
              </w:rPr>
              <w:t>G-FR2-A3-2</w:t>
            </w:r>
          </w:p>
        </w:tc>
        <w:tc>
          <w:tcPr>
            <w:tcW w:w="1076" w:type="dxa"/>
          </w:tcPr>
          <w:p w14:paraId="1E1306C2" w14:textId="77777777" w:rsidR="00CF08D6" w:rsidRPr="0006458D" w:rsidRDefault="00CF08D6" w:rsidP="00CF08D6">
            <w:pPr>
              <w:pStyle w:val="TAH"/>
            </w:pPr>
            <w:r w:rsidRPr="0006458D">
              <w:rPr>
                <w:lang w:eastAsia="zh-CN"/>
              </w:rPr>
              <w:t>G-FR2-A3-3</w:t>
            </w:r>
          </w:p>
        </w:tc>
        <w:tc>
          <w:tcPr>
            <w:tcW w:w="1077" w:type="dxa"/>
          </w:tcPr>
          <w:p w14:paraId="5AF705DC" w14:textId="77777777" w:rsidR="00CF08D6" w:rsidRPr="0006458D" w:rsidRDefault="00CF08D6" w:rsidP="00CF08D6">
            <w:pPr>
              <w:pStyle w:val="TAH"/>
            </w:pPr>
            <w:r w:rsidRPr="0006458D">
              <w:rPr>
                <w:lang w:eastAsia="zh-CN"/>
              </w:rPr>
              <w:t>G-FR2-A3-4</w:t>
            </w:r>
          </w:p>
        </w:tc>
        <w:tc>
          <w:tcPr>
            <w:tcW w:w="1077" w:type="dxa"/>
          </w:tcPr>
          <w:p w14:paraId="51A8AA67" w14:textId="77777777" w:rsidR="00CF08D6" w:rsidRPr="0006458D" w:rsidRDefault="00CF08D6" w:rsidP="00CF08D6">
            <w:pPr>
              <w:pStyle w:val="TAH"/>
            </w:pPr>
            <w:r w:rsidRPr="0006458D">
              <w:rPr>
                <w:lang w:eastAsia="zh-CN"/>
              </w:rPr>
              <w:t>G-FR2-A3-5</w:t>
            </w:r>
          </w:p>
        </w:tc>
      </w:tr>
      <w:tr w:rsidR="00CF08D6" w:rsidRPr="0006458D" w14:paraId="7A3C3870" w14:textId="77777777" w:rsidTr="00CF08D6">
        <w:trPr>
          <w:jc w:val="center"/>
        </w:trPr>
        <w:tc>
          <w:tcPr>
            <w:tcW w:w="3950" w:type="dxa"/>
          </w:tcPr>
          <w:p w14:paraId="21F17FD4"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48C1B617" w14:textId="77777777" w:rsidR="00CF08D6" w:rsidRPr="0006458D" w:rsidRDefault="00CF08D6" w:rsidP="00CF08D6">
            <w:pPr>
              <w:pStyle w:val="TAC"/>
              <w:rPr>
                <w:lang w:eastAsia="zh-CN"/>
              </w:rPr>
            </w:pPr>
            <w:r w:rsidRPr="0006458D">
              <w:rPr>
                <w:lang w:eastAsia="zh-CN"/>
              </w:rPr>
              <w:t>60</w:t>
            </w:r>
          </w:p>
        </w:tc>
        <w:tc>
          <w:tcPr>
            <w:tcW w:w="1077" w:type="dxa"/>
          </w:tcPr>
          <w:p w14:paraId="4A737489" w14:textId="77777777" w:rsidR="00CF08D6" w:rsidRPr="0006458D" w:rsidRDefault="00CF08D6" w:rsidP="00CF08D6">
            <w:pPr>
              <w:pStyle w:val="TAC"/>
            </w:pPr>
            <w:r w:rsidRPr="0006458D">
              <w:rPr>
                <w:lang w:eastAsia="zh-CN"/>
              </w:rPr>
              <w:t>60</w:t>
            </w:r>
          </w:p>
        </w:tc>
        <w:tc>
          <w:tcPr>
            <w:tcW w:w="1076" w:type="dxa"/>
          </w:tcPr>
          <w:p w14:paraId="4A4A7FFD" w14:textId="77777777" w:rsidR="00CF08D6" w:rsidRPr="0006458D" w:rsidRDefault="00CF08D6" w:rsidP="00CF08D6">
            <w:pPr>
              <w:pStyle w:val="TAC"/>
            </w:pPr>
            <w:r w:rsidRPr="0006458D">
              <w:rPr>
                <w:lang w:eastAsia="zh-CN"/>
              </w:rPr>
              <w:t>120</w:t>
            </w:r>
          </w:p>
        </w:tc>
        <w:tc>
          <w:tcPr>
            <w:tcW w:w="1077" w:type="dxa"/>
          </w:tcPr>
          <w:p w14:paraId="271CED0C" w14:textId="77777777" w:rsidR="00CF08D6" w:rsidRPr="0006458D" w:rsidRDefault="00CF08D6" w:rsidP="00CF08D6">
            <w:pPr>
              <w:pStyle w:val="TAC"/>
            </w:pPr>
            <w:r w:rsidRPr="0006458D">
              <w:rPr>
                <w:lang w:eastAsia="zh-CN"/>
              </w:rPr>
              <w:t>120</w:t>
            </w:r>
          </w:p>
        </w:tc>
        <w:tc>
          <w:tcPr>
            <w:tcW w:w="1077" w:type="dxa"/>
          </w:tcPr>
          <w:p w14:paraId="1BBE9A90" w14:textId="77777777" w:rsidR="00CF08D6" w:rsidRPr="0006458D" w:rsidRDefault="00CF08D6" w:rsidP="00CF08D6">
            <w:pPr>
              <w:pStyle w:val="TAC"/>
            </w:pPr>
            <w:r w:rsidRPr="0006458D">
              <w:rPr>
                <w:lang w:eastAsia="zh-CN"/>
              </w:rPr>
              <w:t>120</w:t>
            </w:r>
          </w:p>
        </w:tc>
      </w:tr>
      <w:tr w:rsidR="00CF08D6" w:rsidRPr="0006458D" w14:paraId="753CEFBA" w14:textId="77777777" w:rsidTr="00CF08D6">
        <w:trPr>
          <w:jc w:val="center"/>
        </w:trPr>
        <w:tc>
          <w:tcPr>
            <w:tcW w:w="3950" w:type="dxa"/>
          </w:tcPr>
          <w:p w14:paraId="734E0E61" w14:textId="77777777" w:rsidR="00CF08D6" w:rsidRPr="0006458D" w:rsidRDefault="00CF08D6" w:rsidP="00CF08D6">
            <w:pPr>
              <w:pStyle w:val="TAC"/>
            </w:pPr>
            <w:r w:rsidRPr="0006458D">
              <w:t>Allocated resource blocks</w:t>
            </w:r>
          </w:p>
        </w:tc>
        <w:tc>
          <w:tcPr>
            <w:tcW w:w="1076" w:type="dxa"/>
          </w:tcPr>
          <w:p w14:paraId="148A9C72" w14:textId="77777777" w:rsidR="00CF08D6" w:rsidRPr="0006458D" w:rsidRDefault="00CF08D6" w:rsidP="00CF08D6">
            <w:pPr>
              <w:pStyle w:val="TAC"/>
              <w:rPr>
                <w:rFonts w:eastAsia="Yu Mincho"/>
              </w:rPr>
            </w:pPr>
            <w:r w:rsidRPr="0006458D">
              <w:rPr>
                <w:rFonts w:eastAsia="Yu Mincho"/>
              </w:rPr>
              <w:t>66</w:t>
            </w:r>
          </w:p>
        </w:tc>
        <w:tc>
          <w:tcPr>
            <w:tcW w:w="1077" w:type="dxa"/>
          </w:tcPr>
          <w:p w14:paraId="24A088F9" w14:textId="77777777" w:rsidR="00CF08D6" w:rsidRPr="0006458D" w:rsidRDefault="00CF08D6" w:rsidP="00CF08D6">
            <w:pPr>
              <w:pStyle w:val="TAC"/>
              <w:rPr>
                <w:rFonts w:eastAsia="Yu Mincho"/>
              </w:rPr>
            </w:pPr>
            <w:r w:rsidRPr="0006458D">
              <w:rPr>
                <w:rFonts w:eastAsia="Yu Mincho"/>
              </w:rPr>
              <w:t>132</w:t>
            </w:r>
          </w:p>
        </w:tc>
        <w:tc>
          <w:tcPr>
            <w:tcW w:w="1076" w:type="dxa"/>
          </w:tcPr>
          <w:p w14:paraId="3DB37DD7" w14:textId="77777777" w:rsidR="00CF08D6" w:rsidRPr="0006458D" w:rsidRDefault="00CF08D6" w:rsidP="00CF08D6">
            <w:pPr>
              <w:pStyle w:val="TAC"/>
              <w:rPr>
                <w:rFonts w:eastAsia="Yu Mincho"/>
              </w:rPr>
            </w:pPr>
            <w:r w:rsidRPr="0006458D">
              <w:rPr>
                <w:rFonts w:eastAsia="Yu Mincho"/>
              </w:rPr>
              <w:t>32</w:t>
            </w:r>
          </w:p>
        </w:tc>
        <w:tc>
          <w:tcPr>
            <w:tcW w:w="1077" w:type="dxa"/>
          </w:tcPr>
          <w:p w14:paraId="29EF8297" w14:textId="77777777" w:rsidR="00CF08D6" w:rsidRPr="0006458D" w:rsidRDefault="00CF08D6" w:rsidP="00CF08D6">
            <w:pPr>
              <w:pStyle w:val="TAC"/>
              <w:rPr>
                <w:rFonts w:eastAsia="Yu Mincho"/>
              </w:rPr>
            </w:pPr>
            <w:r w:rsidRPr="0006458D">
              <w:rPr>
                <w:rFonts w:eastAsia="Yu Mincho"/>
              </w:rPr>
              <w:t>66</w:t>
            </w:r>
          </w:p>
        </w:tc>
        <w:tc>
          <w:tcPr>
            <w:tcW w:w="1077" w:type="dxa"/>
          </w:tcPr>
          <w:p w14:paraId="64719A65" w14:textId="77777777" w:rsidR="00CF08D6" w:rsidRPr="0006458D" w:rsidRDefault="00CF08D6" w:rsidP="00CF08D6">
            <w:pPr>
              <w:pStyle w:val="TAC"/>
              <w:rPr>
                <w:rFonts w:eastAsia="Yu Mincho"/>
              </w:rPr>
            </w:pPr>
            <w:r w:rsidRPr="0006458D">
              <w:rPr>
                <w:rFonts w:eastAsia="Yu Mincho"/>
              </w:rPr>
              <w:t>132</w:t>
            </w:r>
          </w:p>
        </w:tc>
      </w:tr>
      <w:tr w:rsidR="00CF08D6" w:rsidRPr="0006458D" w14:paraId="13530B26" w14:textId="77777777" w:rsidTr="00CF08D6">
        <w:trPr>
          <w:jc w:val="center"/>
        </w:trPr>
        <w:tc>
          <w:tcPr>
            <w:tcW w:w="3950" w:type="dxa"/>
          </w:tcPr>
          <w:p w14:paraId="3DC5A702"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62A4DC0E" w14:textId="77777777" w:rsidR="00CF08D6" w:rsidRPr="0006458D" w:rsidRDefault="00CF08D6" w:rsidP="00CF08D6">
            <w:pPr>
              <w:pStyle w:val="TAC"/>
              <w:rPr>
                <w:lang w:eastAsia="zh-CN"/>
              </w:rPr>
            </w:pPr>
            <w:r w:rsidRPr="0006458D">
              <w:rPr>
                <w:lang w:eastAsia="zh-CN"/>
              </w:rPr>
              <w:t>9</w:t>
            </w:r>
          </w:p>
        </w:tc>
        <w:tc>
          <w:tcPr>
            <w:tcW w:w="1077" w:type="dxa"/>
          </w:tcPr>
          <w:p w14:paraId="699AE73D" w14:textId="77777777" w:rsidR="00CF08D6" w:rsidRPr="0006458D" w:rsidRDefault="00CF08D6" w:rsidP="00CF08D6">
            <w:pPr>
              <w:pStyle w:val="TAC"/>
              <w:rPr>
                <w:lang w:eastAsia="zh-CN"/>
              </w:rPr>
            </w:pPr>
            <w:r w:rsidRPr="0006458D">
              <w:rPr>
                <w:lang w:eastAsia="zh-CN"/>
              </w:rPr>
              <w:t>9</w:t>
            </w:r>
          </w:p>
        </w:tc>
        <w:tc>
          <w:tcPr>
            <w:tcW w:w="1076" w:type="dxa"/>
          </w:tcPr>
          <w:p w14:paraId="76A60D69" w14:textId="77777777" w:rsidR="00CF08D6" w:rsidRPr="0006458D" w:rsidRDefault="00CF08D6" w:rsidP="00CF08D6">
            <w:pPr>
              <w:pStyle w:val="TAC"/>
              <w:rPr>
                <w:lang w:eastAsia="zh-CN"/>
              </w:rPr>
            </w:pPr>
            <w:r w:rsidRPr="0006458D">
              <w:rPr>
                <w:lang w:eastAsia="zh-CN"/>
              </w:rPr>
              <w:t>9</w:t>
            </w:r>
          </w:p>
        </w:tc>
        <w:tc>
          <w:tcPr>
            <w:tcW w:w="1077" w:type="dxa"/>
          </w:tcPr>
          <w:p w14:paraId="5B5D77D1" w14:textId="77777777" w:rsidR="00CF08D6" w:rsidRPr="0006458D" w:rsidRDefault="00CF08D6" w:rsidP="00CF08D6">
            <w:pPr>
              <w:pStyle w:val="TAC"/>
              <w:rPr>
                <w:lang w:eastAsia="zh-CN"/>
              </w:rPr>
            </w:pPr>
            <w:r w:rsidRPr="0006458D">
              <w:rPr>
                <w:lang w:eastAsia="zh-CN"/>
              </w:rPr>
              <w:t>9</w:t>
            </w:r>
          </w:p>
        </w:tc>
        <w:tc>
          <w:tcPr>
            <w:tcW w:w="1077" w:type="dxa"/>
          </w:tcPr>
          <w:p w14:paraId="2BCA84BD" w14:textId="77777777" w:rsidR="00CF08D6" w:rsidRPr="0006458D" w:rsidRDefault="00CF08D6" w:rsidP="00CF08D6">
            <w:pPr>
              <w:pStyle w:val="TAC"/>
              <w:rPr>
                <w:lang w:eastAsia="zh-CN"/>
              </w:rPr>
            </w:pPr>
            <w:r w:rsidRPr="0006458D">
              <w:rPr>
                <w:lang w:eastAsia="zh-CN"/>
              </w:rPr>
              <w:t>9</w:t>
            </w:r>
          </w:p>
        </w:tc>
      </w:tr>
      <w:tr w:rsidR="00CF08D6" w:rsidRPr="0006458D" w14:paraId="4655D4D2" w14:textId="77777777" w:rsidTr="00CF08D6">
        <w:trPr>
          <w:jc w:val="center"/>
        </w:trPr>
        <w:tc>
          <w:tcPr>
            <w:tcW w:w="3950" w:type="dxa"/>
          </w:tcPr>
          <w:p w14:paraId="73DF6507" w14:textId="77777777" w:rsidR="00CF08D6" w:rsidRPr="0006458D" w:rsidRDefault="00CF08D6" w:rsidP="00CF08D6">
            <w:pPr>
              <w:pStyle w:val="TAC"/>
            </w:pPr>
            <w:r w:rsidRPr="0006458D">
              <w:t>Modulation</w:t>
            </w:r>
          </w:p>
        </w:tc>
        <w:tc>
          <w:tcPr>
            <w:tcW w:w="1076" w:type="dxa"/>
          </w:tcPr>
          <w:p w14:paraId="5C33AE89" w14:textId="77777777" w:rsidR="00CF08D6" w:rsidRPr="0006458D" w:rsidRDefault="00CF08D6" w:rsidP="00CF08D6">
            <w:pPr>
              <w:pStyle w:val="TAC"/>
              <w:rPr>
                <w:lang w:eastAsia="zh-CN"/>
              </w:rPr>
            </w:pPr>
            <w:r w:rsidRPr="0006458D">
              <w:rPr>
                <w:lang w:eastAsia="zh-CN"/>
              </w:rPr>
              <w:t>QPSK</w:t>
            </w:r>
          </w:p>
        </w:tc>
        <w:tc>
          <w:tcPr>
            <w:tcW w:w="1077" w:type="dxa"/>
          </w:tcPr>
          <w:p w14:paraId="45BB9450" w14:textId="77777777" w:rsidR="00CF08D6" w:rsidRPr="0006458D" w:rsidRDefault="00CF08D6" w:rsidP="00CF08D6">
            <w:pPr>
              <w:pStyle w:val="TAC"/>
              <w:rPr>
                <w:lang w:eastAsia="zh-CN"/>
              </w:rPr>
            </w:pPr>
            <w:r w:rsidRPr="0006458D">
              <w:rPr>
                <w:lang w:eastAsia="zh-CN"/>
              </w:rPr>
              <w:t>QPSK</w:t>
            </w:r>
          </w:p>
        </w:tc>
        <w:tc>
          <w:tcPr>
            <w:tcW w:w="1076" w:type="dxa"/>
          </w:tcPr>
          <w:p w14:paraId="48359309" w14:textId="77777777" w:rsidR="00CF08D6" w:rsidRPr="0006458D" w:rsidRDefault="00CF08D6" w:rsidP="00CF08D6">
            <w:pPr>
              <w:pStyle w:val="TAC"/>
              <w:rPr>
                <w:lang w:eastAsia="zh-CN"/>
              </w:rPr>
            </w:pPr>
            <w:r w:rsidRPr="0006458D">
              <w:rPr>
                <w:lang w:eastAsia="zh-CN"/>
              </w:rPr>
              <w:t>QPSK</w:t>
            </w:r>
          </w:p>
        </w:tc>
        <w:tc>
          <w:tcPr>
            <w:tcW w:w="1077" w:type="dxa"/>
          </w:tcPr>
          <w:p w14:paraId="4A568F2B" w14:textId="77777777" w:rsidR="00CF08D6" w:rsidRPr="0006458D" w:rsidRDefault="00CF08D6" w:rsidP="00CF08D6">
            <w:pPr>
              <w:pStyle w:val="TAC"/>
              <w:rPr>
                <w:lang w:eastAsia="zh-CN"/>
              </w:rPr>
            </w:pPr>
            <w:r w:rsidRPr="0006458D">
              <w:rPr>
                <w:lang w:eastAsia="zh-CN"/>
              </w:rPr>
              <w:t>QPSK</w:t>
            </w:r>
          </w:p>
        </w:tc>
        <w:tc>
          <w:tcPr>
            <w:tcW w:w="1077" w:type="dxa"/>
          </w:tcPr>
          <w:p w14:paraId="75BF48B9" w14:textId="77777777" w:rsidR="00CF08D6" w:rsidRPr="0006458D" w:rsidRDefault="00CF08D6" w:rsidP="00CF08D6">
            <w:pPr>
              <w:pStyle w:val="TAC"/>
              <w:rPr>
                <w:lang w:eastAsia="zh-CN"/>
              </w:rPr>
            </w:pPr>
            <w:r w:rsidRPr="0006458D">
              <w:rPr>
                <w:lang w:eastAsia="zh-CN"/>
              </w:rPr>
              <w:t>QPSK</w:t>
            </w:r>
          </w:p>
        </w:tc>
      </w:tr>
      <w:tr w:rsidR="00CF08D6" w:rsidRPr="0006458D" w14:paraId="5DD93709" w14:textId="77777777" w:rsidTr="00CF08D6">
        <w:trPr>
          <w:jc w:val="center"/>
        </w:trPr>
        <w:tc>
          <w:tcPr>
            <w:tcW w:w="3950" w:type="dxa"/>
          </w:tcPr>
          <w:p w14:paraId="65D2609E"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52D16F8E" w14:textId="77777777" w:rsidR="00CF08D6" w:rsidRPr="0006458D" w:rsidRDefault="00CF08D6" w:rsidP="00CF08D6">
            <w:pPr>
              <w:pStyle w:val="TAC"/>
              <w:rPr>
                <w:lang w:eastAsia="zh-CN"/>
              </w:rPr>
            </w:pPr>
            <w:r w:rsidRPr="0006458D">
              <w:rPr>
                <w:lang w:eastAsia="zh-CN"/>
              </w:rPr>
              <w:t>193/1024</w:t>
            </w:r>
          </w:p>
        </w:tc>
        <w:tc>
          <w:tcPr>
            <w:tcW w:w="1077" w:type="dxa"/>
          </w:tcPr>
          <w:p w14:paraId="47B1727A" w14:textId="77777777" w:rsidR="00CF08D6" w:rsidRPr="0006458D" w:rsidRDefault="00CF08D6" w:rsidP="00CF08D6">
            <w:pPr>
              <w:pStyle w:val="TAC"/>
              <w:rPr>
                <w:lang w:eastAsia="zh-CN"/>
              </w:rPr>
            </w:pPr>
            <w:r w:rsidRPr="0006458D">
              <w:rPr>
                <w:lang w:eastAsia="zh-CN"/>
              </w:rPr>
              <w:t>193/1024</w:t>
            </w:r>
          </w:p>
        </w:tc>
        <w:tc>
          <w:tcPr>
            <w:tcW w:w="1076" w:type="dxa"/>
          </w:tcPr>
          <w:p w14:paraId="7D818EA1" w14:textId="77777777" w:rsidR="00CF08D6" w:rsidRPr="0006458D" w:rsidRDefault="00CF08D6" w:rsidP="00CF08D6">
            <w:pPr>
              <w:pStyle w:val="TAC"/>
              <w:rPr>
                <w:lang w:eastAsia="zh-CN"/>
              </w:rPr>
            </w:pPr>
            <w:r w:rsidRPr="0006458D">
              <w:rPr>
                <w:lang w:eastAsia="zh-CN"/>
              </w:rPr>
              <w:t>193/1024</w:t>
            </w:r>
          </w:p>
        </w:tc>
        <w:tc>
          <w:tcPr>
            <w:tcW w:w="1077" w:type="dxa"/>
          </w:tcPr>
          <w:p w14:paraId="6E49AE4C" w14:textId="77777777" w:rsidR="00CF08D6" w:rsidRPr="0006458D" w:rsidRDefault="00CF08D6" w:rsidP="00CF08D6">
            <w:pPr>
              <w:pStyle w:val="TAC"/>
              <w:rPr>
                <w:lang w:eastAsia="zh-CN"/>
              </w:rPr>
            </w:pPr>
            <w:r w:rsidRPr="0006458D">
              <w:rPr>
                <w:lang w:eastAsia="zh-CN"/>
              </w:rPr>
              <w:t>193/1024</w:t>
            </w:r>
          </w:p>
        </w:tc>
        <w:tc>
          <w:tcPr>
            <w:tcW w:w="1077" w:type="dxa"/>
          </w:tcPr>
          <w:p w14:paraId="1BB08489" w14:textId="77777777" w:rsidR="00CF08D6" w:rsidRPr="0006458D" w:rsidRDefault="00CF08D6" w:rsidP="00CF08D6">
            <w:pPr>
              <w:pStyle w:val="TAC"/>
              <w:rPr>
                <w:lang w:eastAsia="zh-CN"/>
              </w:rPr>
            </w:pPr>
            <w:r w:rsidRPr="0006458D">
              <w:rPr>
                <w:lang w:eastAsia="zh-CN"/>
              </w:rPr>
              <w:t>193/1024</w:t>
            </w:r>
          </w:p>
        </w:tc>
      </w:tr>
      <w:tr w:rsidR="00CF08D6" w:rsidRPr="0006458D" w14:paraId="4DD495F2" w14:textId="77777777" w:rsidTr="00CF08D6">
        <w:trPr>
          <w:jc w:val="center"/>
        </w:trPr>
        <w:tc>
          <w:tcPr>
            <w:tcW w:w="3950" w:type="dxa"/>
          </w:tcPr>
          <w:p w14:paraId="7121481B" w14:textId="77777777" w:rsidR="00CF08D6" w:rsidRPr="0006458D" w:rsidRDefault="00CF08D6" w:rsidP="00CF08D6">
            <w:pPr>
              <w:pStyle w:val="TAC"/>
            </w:pPr>
            <w:r w:rsidRPr="0006458D">
              <w:t>Payload size (bits)</w:t>
            </w:r>
          </w:p>
        </w:tc>
        <w:tc>
          <w:tcPr>
            <w:tcW w:w="1076" w:type="dxa"/>
            <w:vAlign w:val="center"/>
          </w:tcPr>
          <w:p w14:paraId="24D82CF8" w14:textId="77777777" w:rsidR="00CF08D6" w:rsidRPr="0006458D" w:rsidRDefault="00CF08D6" w:rsidP="00CF08D6">
            <w:pPr>
              <w:pStyle w:val="TAC"/>
            </w:pPr>
            <w:r w:rsidRPr="0006458D">
              <w:rPr>
                <w:szCs w:val="22"/>
              </w:rPr>
              <w:t>2664</w:t>
            </w:r>
          </w:p>
        </w:tc>
        <w:tc>
          <w:tcPr>
            <w:tcW w:w="1077" w:type="dxa"/>
            <w:vAlign w:val="center"/>
          </w:tcPr>
          <w:p w14:paraId="1441F4FF" w14:textId="77777777" w:rsidR="00CF08D6" w:rsidRPr="0006458D" w:rsidRDefault="00CF08D6" w:rsidP="00CF08D6">
            <w:pPr>
              <w:pStyle w:val="TAC"/>
            </w:pPr>
            <w:r w:rsidRPr="0006458D">
              <w:rPr>
                <w:szCs w:val="18"/>
              </w:rPr>
              <w:t>5384</w:t>
            </w:r>
          </w:p>
        </w:tc>
        <w:tc>
          <w:tcPr>
            <w:tcW w:w="1076" w:type="dxa"/>
            <w:vAlign w:val="center"/>
          </w:tcPr>
          <w:p w14:paraId="41609861" w14:textId="77777777" w:rsidR="00CF08D6" w:rsidRPr="0006458D" w:rsidRDefault="00CF08D6" w:rsidP="00CF08D6">
            <w:pPr>
              <w:pStyle w:val="TAC"/>
            </w:pPr>
            <w:r w:rsidRPr="0006458D">
              <w:t>1320</w:t>
            </w:r>
          </w:p>
        </w:tc>
        <w:tc>
          <w:tcPr>
            <w:tcW w:w="1077" w:type="dxa"/>
            <w:vAlign w:val="center"/>
          </w:tcPr>
          <w:p w14:paraId="31C28E7E" w14:textId="77777777" w:rsidR="00CF08D6" w:rsidRPr="0006458D" w:rsidRDefault="00CF08D6" w:rsidP="00CF08D6">
            <w:pPr>
              <w:pStyle w:val="TAC"/>
            </w:pPr>
            <w:r w:rsidRPr="0006458D">
              <w:rPr>
                <w:szCs w:val="18"/>
              </w:rPr>
              <w:t>2664</w:t>
            </w:r>
          </w:p>
        </w:tc>
        <w:tc>
          <w:tcPr>
            <w:tcW w:w="1077" w:type="dxa"/>
            <w:vAlign w:val="center"/>
          </w:tcPr>
          <w:p w14:paraId="0FE135AB" w14:textId="77777777" w:rsidR="00CF08D6" w:rsidRPr="0006458D" w:rsidRDefault="00CF08D6" w:rsidP="00CF08D6">
            <w:pPr>
              <w:pStyle w:val="TAC"/>
            </w:pPr>
            <w:r w:rsidRPr="0006458D">
              <w:rPr>
                <w:szCs w:val="18"/>
              </w:rPr>
              <w:t>5384</w:t>
            </w:r>
          </w:p>
        </w:tc>
      </w:tr>
      <w:tr w:rsidR="00CF08D6" w:rsidRPr="0006458D" w14:paraId="74C2E524" w14:textId="77777777" w:rsidTr="00CF08D6">
        <w:trPr>
          <w:jc w:val="center"/>
        </w:trPr>
        <w:tc>
          <w:tcPr>
            <w:tcW w:w="3950" w:type="dxa"/>
          </w:tcPr>
          <w:p w14:paraId="6F8940EC" w14:textId="77777777" w:rsidR="00CF08D6" w:rsidRPr="0006458D" w:rsidRDefault="00CF08D6" w:rsidP="00CF08D6">
            <w:pPr>
              <w:pStyle w:val="TAC"/>
              <w:rPr>
                <w:szCs w:val="22"/>
              </w:rPr>
            </w:pPr>
            <w:r w:rsidRPr="0006458D">
              <w:rPr>
                <w:szCs w:val="22"/>
              </w:rPr>
              <w:t>Transport block CRC (bits)</w:t>
            </w:r>
          </w:p>
        </w:tc>
        <w:tc>
          <w:tcPr>
            <w:tcW w:w="1076" w:type="dxa"/>
          </w:tcPr>
          <w:p w14:paraId="7F8CA008" w14:textId="77777777" w:rsidR="00CF08D6" w:rsidRPr="0006458D" w:rsidRDefault="00CF08D6" w:rsidP="00CF08D6">
            <w:pPr>
              <w:pStyle w:val="TAC"/>
              <w:rPr>
                <w:lang w:eastAsia="zh-CN"/>
              </w:rPr>
            </w:pPr>
            <w:r w:rsidRPr="0006458D">
              <w:rPr>
                <w:lang w:eastAsia="zh-CN"/>
              </w:rPr>
              <w:t>16</w:t>
            </w:r>
          </w:p>
        </w:tc>
        <w:tc>
          <w:tcPr>
            <w:tcW w:w="1077" w:type="dxa"/>
          </w:tcPr>
          <w:p w14:paraId="50E44E50" w14:textId="77777777" w:rsidR="00CF08D6" w:rsidRPr="0006458D" w:rsidRDefault="00CF08D6" w:rsidP="00CF08D6">
            <w:pPr>
              <w:pStyle w:val="TAC"/>
              <w:rPr>
                <w:lang w:eastAsia="zh-CN"/>
              </w:rPr>
            </w:pPr>
            <w:r w:rsidRPr="0006458D">
              <w:rPr>
                <w:lang w:eastAsia="zh-CN"/>
              </w:rPr>
              <w:t>24</w:t>
            </w:r>
          </w:p>
        </w:tc>
        <w:tc>
          <w:tcPr>
            <w:tcW w:w="1076" w:type="dxa"/>
          </w:tcPr>
          <w:p w14:paraId="619D3332" w14:textId="77777777" w:rsidR="00CF08D6" w:rsidRPr="0006458D" w:rsidRDefault="00CF08D6" w:rsidP="00CF08D6">
            <w:pPr>
              <w:pStyle w:val="TAC"/>
              <w:rPr>
                <w:lang w:eastAsia="zh-CN"/>
              </w:rPr>
            </w:pPr>
            <w:r w:rsidRPr="0006458D">
              <w:rPr>
                <w:lang w:eastAsia="zh-CN"/>
              </w:rPr>
              <w:t>16</w:t>
            </w:r>
          </w:p>
        </w:tc>
        <w:tc>
          <w:tcPr>
            <w:tcW w:w="1077" w:type="dxa"/>
          </w:tcPr>
          <w:p w14:paraId="66C1E0B9" w14:textId="77777777" w:rsidR="00CF08D6" w:rsidRPr="0006458D" w:rsidRDefault="00CF08D6" w:rsidP="00CF08D6">
            <w:pPr>
              <w:pStyle w:val="TAC"/>
              <w:rPr>
                <w:lang w:eastAsia="zh-CN"/>
              </w:rPr>
            </w:pPr>
            <w:r w:rsidRPr="0006458D">
              <w:rPr>
                <w:lang w:eastAsia="zh-CN"/>
              </w:rPr>
              <w:t>16</w:t>
            </w:r>
          </w:p>
        </w:tc>
        <w:tc>
          <w:tcPr>
            <w:tcW w:w="1077" w:type="dxa"/>
          </w:tcPr>
          <w:p w14:paraId="36D71810" w14:textId="77777777" w:rsidR="00CF08D6" w:rsidRPr="0006458D" w:rsidRDefault="00CF08D6" w:rsidP="00CF08D6">
            <w:pPr>
              <w:pStyle w:val="TAC"/>
              <w:rPr>
                <w:lang w:eastAsia="zh-CN"/>
              </w:rPr>
            </w:pPr>
            <w:r w:rsidRPr="0006458D">
              <w:rPr>
                <w:lang w:eastAsia="zh-CN"/>
              </w:rPr>
              <w:t>24</w:t>
            </w:r>
          </w:p>
        </w:tc>
      </w:tr>
      <w:tr w:rsidR="00CF08D6" w:rsidRPr="0006458D" w14:paraId="0DC24961" w14:textId="77777777" w:rsidTr="00CF08D6">
        <w:trPr>
          <w:jc w:val="center"/>
        </w:trPr>
        <w:tc>
          <w:tcPr>
            <w:tcW w:w="3950" w:type="dxa"/>
          </w:tcPr>
          <w:p w14:paraId="73DD9348" w14:textId="77777777" w:rsidR="00CF08D6" w:rsidRPr="0006458D" w:rsidRDefault="00CF08D6" w:rsidP="00CF08D6">
            <w:pPr>
              <w:pStyle w:val="TAC"/>
            </w:pPr>
            <w:r w:rsidRPr="0006458D">
              <w:t>Code block CRC size (bits)</w:t>
            </w:r>
          </w:p>
        </w:tc>
        <w:tc>
          <w:tcPr>
            <w:tcW w:w="1076" w:type="dxa"/>
            <w:vAlign w:val="center"/>
          </w:tcPr>
          <w:p w14:paraId="16681F14" w14:textId="77777777" w:rsidR="00CF08D6" w:rsidRPr="0006458D" w:rsidRDefault="00CF08D6" w:rsidP="00CF08D6">
            <w:pPr>
              <w:pStyle w:val="TAC"/>
            </w:pPr>
            <w:r w:rsidRPr="0006458D">
              <w:t>-</w:t>
            </w:r>
          </w:p>
        </w:tc>
        <w:tc>
          <w:tcPr>
            <w:tcW w:w="1077" w:type="dxa"/>
            <w:vAlign w:val="center"/>
          </w:tcPr>
          <w:p w14:paraId="337D07BA" w14:textId="77777777" w:rsidR="00CF08D6" w:rsidRPr="0006458D" w:rsidRDefault="00CF08D6" w:rsidP="00CF08D6">
            <w:pPr>
              <w:pStyle w:val="TAC"/>
              <w:rPr>
                <w:lang w:eastAsia="zh-CN"/>
              </w:rPr>
            </w:pPr>
            <w:r w:rsidRPr="0006458D">
              <w:rPr>
                <w:lang w:eastAsia="zh-CN"/>
              </w:rPr>
              <w:t>24</w:t>
            </w:r>
          </w:p>
        </w:tc>
        <w:tc>
          <w:tcPr>
            <w:tcW w:w="1076" w:type="dxa"/>
          </w:tcPr>
          <w:p w14:paraId="5E9E2CA8" w14:textId="77777777" w:rsidR="00CF08D6" w:rsidRPr="0006458D" w:rsidRDefault="00CF08D6" w:rsidP="00CF08D6">
            <w:pPr>
              <w:pStyle w:val="TAC"/>
            </w:pPr>
            <w:r w:rsidRPr="0006458D">
              <w:t>-</w:t>
            </w:r>
          </w:p>
        </w:tc>
        <w:tc>
          <w:tcPr>
            <w:tcW w:w="1077" w:type="dxa"/>
            <w:vAlign w:val="center"/>
          </w:tcPr>
          <w:p w14:paraId="75240ACF" w14:textId="77777777" w:rsidR="00CF08D6" w:rsidRPr="0006458D" w:rsidRDefault="00CF08D6" w:rsidP="00CF08D6">
            <w:pPr>
              <w:pStyle w:val="TAC"/>
            </w:pPr>
            <w:r w:rsidRPr="0006458D">
              <w:t>-</w:t>
            </w:r>
          </w:p>
        </w:tc>
        <w:tc>
          <w:tcPr>
            <w:tcW w:w="1077" w:type="dxa"/>
            <w:vAlign w:val="center"/>
          </w:tcPr>
          <w:p w14:paraId="02BFA8FB" w14:textId="77777777" w:rsidR="00CF08D6" w:rsidRPr="0006458D" w:rsidRDefault="00CF08D6" w:rsidP="00CF08D6">
            <w:pPr>
              <w:pStyle w:val="TAC"/>
              <w:rPr>
                <w:lang w:eastAsia="zh-CN"/>
              </w:rPr>
            </w:pPr>
            <w:r w:rsidRPr="0006458D">
              <w:rPr>
                <w:lang w:eastAsia="zh-CN"/>
              </w:rPr>
              <w:t>24</w:t>
            </w:r>
          </w:p>
        </w:tc>
      </w:tr>
      <w:tr w:rsidR="00CF08D6" w:rsidRPr="0006458D" w14:paraId="5BE20A3B" w14:textId="77777777" w:rsidTr="00CF08D6">
        <w:trPr>
          <w:jc w:val="center"/>
        </w:trPr>
        <w:tc>
          <w:tcPr>
            <w:tcW w:w="3950" w:type="dxa"/>
          </w:tcPr>
          <w:p w14:paraId="7185B773" w14:textId="77777777" w:rsidR="00CF08D6" w:rsidRPr="0006458D" w:rsidRDefault="00CF08D6" w:rsidP="00CF08D6">
            <w:pPr>
              <w:pStyle w:val="TAC"/>
            </w:pPr>
            <w:r w:rsidRPr="0006458D">
              <w:t>Number of code blocks - C</w:t>
            </w:r>
          </w:p>
        </w:tc>
        <w:tc>
          <w:tcPr>
            <w:tcW w:w="1076" w:type="dxa"/>
            <w:vAlign w:val="center"/>
          </w:tcPr>
          <w:p w14:paraId="31DBA3E0" w14:textId="77777777" w:rsidR="00CF08D6" w:rsidRPr="0006458D" w:rsidRDefault="00CF08D6" w:rsidP="00CF08D6">
            <w:pPr>
              <w:pStyle w:val="TAC"/>
            </w:pPr>
            <w:r w:rsidRPr="0006458D">
              <w:t>1</w:t>
            </w:r>
          </w:p>
        </w:tc>
        <w:tc>
          <w:tcPr>
            <w:tcW w:w="1077" w:type="dxa"/>
            <w:vAlign w:val="center"/>
          </w:tcPr>
          <w:p w14:paraId="522A8DD5" w14:textId="77777777" w:rsidR="00CF08D6" w:rsidRPr="0006458D" w:rsidRDefault="00CF08D6" w:rsidP="00CF08D6">
            <w:pPr>
              <w:pStyle w:val="TAC"/>
              <w:rPr>
                <w:lang w:eastAsia="zh-CN"/>
              </w:rPr>
            </w:pPr>
            <w:r w:rsidRPr="0006458D">
              <w:rPr>
                <w:lang w:eastAsia="zh-CN"/>
              </w:rPr>
              <w:t>2</w:t>
            </w:r>
          </w:p>
        </w:tc>
        <w:tc>
          <w:tcPr>
            <w:tcW w:w="1076" w:type="dxa"/>
          </w:tcPr>
          <w:p w14:paraId="45900CD4" w14:textId="77777777" w:rsidR="00CF08D6" w:rsidRPr="0006458D" w:rsidRDefault="00CF08D6" w:rsidP="00CF08D6">
            <w:pPr>
              <w:pStyle w:val="TAC"/>
            </w:pPr>
            <w:r w:rsidRPr="0006458D">
              <w:t>1</w:t>
            </w:r>
          </w:p>
        </w:tc>
        <w:tc>
          <w:tcPr>
            <w:tcW w:w="1077" w:type="dxa"/>
            <w:vAlign w:val="center"/>
          </w:tcPr>
          <w:p w14:paraId="424902CC" w14:textId="77777777" w:rsidR="00CF08D6" w:rsidRPr="0006458D" w:rsidRDefault="00CF08D6" w:rsidP="00CF08D6">
            <w:pPr>
              <w:pStyle w:val="TAC"/>
            </w:pPr>
            <w:r w:rsidRPr="0006458D">
              <w:t>1</w:t>
            </w:r>
          </w:p>
        </w:tc>
        <w:tc>
          <w:tcPr>
            <w:tcW w:w="1077" w:type="dxa"/>
            <w:vAlign w:val="center"/>
          </w:tcPr>
          <w:p w14:paraId="05FD2787" w14:textId="77777777" w:rsidR="00CF08D6" w:rsidRPr="0006458D" w:rsidRDefault="00CF08D6" w:rsidP="00CF08D6">
            <w:pPr>
              <w:pStyle w:val="TAC"/>
              <w:rPr>
                <w:lang w:eastAsia="zh-CN"/>
              </w:rPr>
            </w:pPr>
            <w:r w:rsidRPr="0006458D">
              <w:rPr>
                <w:lang w:eastAsia="zh-CN"/>
              </w:rPr>
              <w:t>2</w:t>
            </w:r>
          </w:p>
        </w:tc>
      </w:tr>
      <w:tr w:rsidR="00CF08D6" w:rsidRPr="0006458D" w14:paraId="685E8400" w14:textId="77777777" w:rsidTr="00CF08D6">
        <w:trPr>
          <w:jc w:val="center"/>
        </w:trPr>
        <w:tc>
          <w:tcPr>
            <w:tcW w:w="3950" w:type="dxa"/>
          </w:tcPr>
          <w:p w14:paraId="09AF6F60"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2A50659B" w14:textId="77777777" w:rsidR="00CF08D6" w:rsidRPr="0006458D" w:rsidRDefault="00CF08D6" w:rsidP="00CF08D6">
            <w:pPr>
              <w:pStyle w:val="TAC"/>
              <w:rPr>
                <w:szCs w:val="18"/>
                <w:lang w:eastAsia="zh-CN"/>
              </w:rPr>
            </w:pPr>
            <w:r w:rsidRPr="0006458D">
              <w:rPr>
                <w:szCs w:val="18"/>
                <w:lang w:eastAsia="zh-CN"/>
              </w:rPr>
              <w:t>2680</w:t>
            </w:r>
          </w:p>
        </w:tc>
        <w:tc>
          <w:tcPr>
            <w:tcW w:w="1077" w:type="dxa"/>
            <w:vAlign w:val="center"/>
          </w:tcPr>
          <w:p w14:paraId="6956B9D5" w14:textId="77777777" w:rsidR="00CF08D6" w:rsidRPr="0006458D" w:rsidRDefault="00CF08D6" w:rsidP="00CF08D6">
            <w:pPr>
              <w:pStyle w:val="TAC"/>
              <w:rPr>
                <w:szCs w:val="18"/>
                <w:lang w:eastAsia="zh-CN"/>
              </w:rPr>
            </w:pPr>
            <w:r w:rsidRPr="0006458D">
              <w:rPr>
                <w:szCs w:val="18"/>
                <w:lang w:eastAsia="zh-CN"/>
              </w:rPr>
              <w:t>2728</w:t>
            </w:r>
          </w:p>
        </w:tc>
        <w:tc>
          <w:tcPr>
            <w:tcW w:w="1076" w:type="dxa"/>
            <w:vAlign w:val="center"/>
          </w:tcPr>
          <w:p w14:paraId="3F240801" w14:textId="77777777" w:rsidR="00CF08D6" w:rsidRPr="0006458D" w:rsidRDefault="00CF08D6" w:rsidP="00CF08D6">
            <w:pPr>
              <w:pStyle w:val="TAC"/>
              <w:rPr>
                <w:szCs w:val="18"/>
                <w:lang w:eastAsia="zh-CN"/>
              </w:rPr>
            </w:pPr>
            <w:r w:rsidRPr="0006458D">
              <w:rPr>
                <w:szCs w:val="18"/>
                <w:lang w:eastAsia="zh-CN"/>
              </w:rPr>
              <w:t>1336</w:t>
            </w:r>
          </w:p>
        </w:tc>
        <w:tc>
          <w:tcPr>
            <w:tcW w:w="1077" w:type="dxa"/>
            <w:vAlign w:val="center"/>
          </w:tcPr>
          <w:p w14:paraId="6453F038" w14:textId="77777777" w:rsidR="00CF08D6" w:rsidRPr="0006458D" w:rsidRDefault="00CF08D6" w:rsidP="00CF08D6">
            <w:pPr>
              <w:pStyle w:val="TAC"/>
              <w:rPr>
                <w:szCs w:val="18"/>
                <w:lang w:eastAsia="zh-CN"/>
              </w:rPr>
            </w:pPr>
            <w:r w:rsidRPr="0006458D">
              <w:rPr>
                <w:szCs w:val="18"/>
                <w:lang w:eastAsia="zh-CN"/>
              </w:rPr>
              <w:t>2680</w:t>
            </w:r>
          </w:p>
        </w:tc>
        <w:tc>
          <w:tcPr>
            <w:tcW w:w="1077" w:type="dxa"/>
            <w:vAlign w:val="center"/>
          </w:tcPr>
          <w:p w14:paraId="033376BB" w14:textId="77777777" w:rsidR="00CF08D6" w:rsidRPr="0006458D" w:rsidRDefault="00CF08D6" w:rsidP="00CF08D6">
            <w:pPr>
              <w:pStyle w:val="TAC"/>
              <w:rPr>
                <w:szCs w:val="18"/>
                <w:lang w:eastAsia="zh-CN"/>
              </w:rPr>
            </w:pPr>
            <w:r w:rsidRPr="0006458D">
              <w:rPr>
                <w:szCs w:val="18"/>
                <w:lang w:eastAsia="zh-CN"/>
              </w:rPr>
              <w:t>2728</w:t>
            </w:r>
          </w:p>
        </w:tc>
      </w:tr>
      <w:tr w:rsidR="00CF08D6" w:rsidRPr="0006458D" w14:paraId="01B24937" w14:textId="77777777" w:rsidTr="00CF08D6">
        <w:trPr>
          <w:jc w:val="center"/>
        </w:trPr>
        <w:tc>
          <w:tcPr>
            <w:tcW w:w="3950" w:type="dxa"/>
          </w:tcPr>
          <w:p w14:paraId="0CFAEA51"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10FBE8A4" w14:textId="77777777" w:rsidR="00CF08D6" w:rsidRPr="0006458D" w:rsidRDefault="00CF08D6" w:rsidP="00CF08D6">
            <w:pPr>
              <w:pStyle w:val="TAC"/>
              <w:rPr>
                <w:rFonts w:ascii="SimSun" w:hAnsi="SimSun" w:cs="SimSun"/>
              </w:rPr>
            </w:pPr>
            <w:r w:rsidRPr="0006458D">
              <w:t>14256</w:t>
            </w:r>
          </w:p>
        </w:tc>
        <w:tc>
          <w:tcPr>
            <w:tcW w:w="1077" w:type="dxa"/>
            <w:vAlign w:val="center"/>
          </w:tcPr>
          <w:p w14:paraId="2B188C6F" w14:textId="77777777" w:rsidR="00CF08D6" w:rsidRPr="0006458D" w:rsidRDefault="00CF08D6" w:rsidP="00CF08D6">
            <w:pPr>
              <w:pStyle w:val="TAC"/>
              <w:rPr>
                <w:rFonts w:ascii="SimSun" w:hAnsi="SimSun" w:cs="SimSun"/>
              </w:rPr>
            </w:pPr>
            <w:r w:rsidRPr="0006458D">
              <w:t>28512</w:t>
            </w:r>
          </w:p>
        </w:tc>
        <w:tc>
          <w:tcPr>
            <w:tcW w:w="1076" w:type="dxa"/>
            <w:vAlign w:val="center"/>
          </w:tcPr>
          <w:p w14:paraId="67D04248" w14:textId="77777777" w:rsidR="00CF08D6" w:rsidRPr="0006458D" w:rsidRDefault="00CF08D6" w:rsidP="00CF08D6">
            <w:pPr>
              <w:pStyle w:val="TAC"/>
              <w:rPr>
                <w:rFonts w:ascii="SimSun" w:hAnsi="SimSun" w:cs="SimSun"/>
              </w:rPr>
            </w:pPr>
            <w:r w:rsidRPr="0006458D">
              <w:t>6912</w:t>
            </w:r>
          </w:p>
        </w:tc>
        <w:tc>
          <w:tcPr>
            <w:tcW w:w="1077" w:type="dxa"/>
            <w:vAlign w:val="center"/>
          </w:tcPr>
          <w:p w14:paraId="3B8BBAB2" w14:textId="77777777" w:rsidR="00CF08D6" w:rsidRPr="0006458D" w:rsidRDefault="00CF08D6" w:rsidP="00CF08D6">
            <w:pPr>
              <w:pStyle w:val="TAC"/>
              <w:rPr>
                <w:rFonts w:ascii="SimSun" w:hAnsi="SimSun" w:cs="SimSun"/>
              </w:rPr>
            </w:pPr>
            <w:r w:rsidRPr="0006458D">
              <w:t>14256</w:t>
            </w:r>
          </w:p>
        </w:tc>
        <w:tc>
          <w:tcPr>
            <w:tcW w:w="1077" w:type="dxa"/>
            <w:vAlign w:val="center"/>
          </w:tcPr>
          <w:p w14:paraId="7A85FFC6" w14:textId="77777777" w:rsidR="00CF08D6" w:rsidRPr="0006458D" w:rsidRDefault="00CF08D6" w:rsidP="00CF08D6">
            <w:pPr>
              <w:pStyle w:val="TAC"/>
              <w:rPr>
                <w:rFonts w:ascii="SimSun" w:hAnsi="SimSun" w:cs="SimSun"/>
              </w:rPr>
            </w:pPr>
            <w:r w:rsidRPr="0006458D">
              <w:t>28512</w:t>
            </w:r>
          </w:p>
        </w:tc>
      </w:tr>
      <w:tr w:rsidR="00CF08D6" w:rsidRPr="0006458D" w14:paraId="3E4E7C71" w14:textId="77777777" w:rsidTr="00CF08D6">
        <w:trPr>
          <w:jc w:val="center"/>
        </w:trPr>
        <w:tc>
          <w:tcPr>
            <w:tcW w:w="3950" w:type="dxa"/>
          </w:tcPr>
          <w:p w14:paraId="2FAF873E"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tcPr>
          <w:p w14:paraId="7BE41B35" w14:textId="77777777" w:rsidR="00CF08D6" w:rsidRPr="0006458D" w:rsidRDefault="00CF08D6" w:rsidP="00CF08D6">
            <w:pPr>
              <w:pStyle w:val="TAC"/>
              <w:rPr>
                <w:rFonts w:ascii="SimSun" w:hAnsi="SimSun" w:cs="SimSun"/>
              </w:rPr>
            </w:pPr>
            <w:r w:rsidRPr="0006458D">
              <w:t>7128</w:t>
            </w:r>
          </w:p>
        </w:tc>
        <w:tc>
          <w:tcPr>
            <w:tcW w:w="1077" w:type="dxa"/>
          </w:tcPr>
          <w:p w14:paraId="78F4AE3F" w14:textId="77777777" w:rsidR="00CF08D6" w:rsidRPr="0006458D" w:rsidRDefault="00CF08D6" w:rsidP="00CF08D6">
            <w:pPr>
              <w:pStyle w:val="TAC"/>
              <w:rPr>
                <w:rFonts w:ascii="SimSun" w:hAnsi="SimSun" w:cs="SimSun"/>
              </w:rPr>
            </w:pPr>
            <w:r w:rsidRPr="0006458D">
              <w:t>14256</w:t>
            </w:r>
          </w:p>
        </w:tc>
        <w:tc>
          <w:tcPr>
            <w:tcW w:w="1076" w:type="dxa"/>
          </w:tcPr>
          <w:p w14:paraId="5DCD999A" w14:textId="77777777" w:rsidR="00CF08D6" w:rsidRPr="0006458D" w:rsidRDefault="00CF08D6" w:rsidP="00CF08D6">
            <w:pPr>
              <w:pStyle w:val="TAC"/>
              <w:rPr>
                <w:rFonts w:ascii="SimSun" w:hAnsi="SimSun" w:cs="SimSun"/>
              </w:rPr>
            </w:pPr>
            <w:r w:rsidRPr="0006458D">
              <w:t>3456</w:t>
            </w:r>
          </w:p>
        </w:tc>
        <w:tc>
          <w:tcPr>
            <w:tcW w:w="1077" w:type="dxa"/>
          </w:tcPr>
          <w:p w14:paraId="338A8662" w14:textId="77777777" w:rsidR="00CF08D6" w:rsidRPr="0006458D" w:rsidRDefault="00CF08D6" w:rsidP="00CF08D6">
            <w:pPr>
              <w:pStyle w:val="TAC"/>
              <w:rPr>
                <w:rFonts w:ascii="SimSun" w:hAnsi="SimSun" w:cs="SimSun"/>
              </w:rPr>
            </w:pPr>
            <w:r w:rsidRPr="0006458D">
              <w:t>7128</w:t>
            </w:r>
          </w:p>
        </w:tc>
        <w:tc>
          <w:tcPr>
            <w:tcW w:w="1077" w:type="dxa"/>
          </w:tcPr>
          <w:p w14:paraId="6452247B" w14:textId="77777777" w:rsidR="00CF08D6" w:rsidRPr="0006458D" w:rsidRDefault="00CF08D6" w:rsidP="00CF08D6">
            <w:pPr>
              <w:pStyle w:val="TAC"/>
              <w:rPr>
                <w:rFonts w:ascii="SimSun" w:hAnsi="SimSun" w:cs="SimSun"/>
              </w:rPr>
            </w:pPr>
            <w:r w:rsidRPr="0006458D">
              <w:t>14256</w:t>
            </w:r>
          </w:p>
        </w:tc>
      </w:tr>
      <w:tr w:rsidR="00CF08D6" w:rsidRPr="0006458D" w14:paraId="4D6D3098" w14:textId="77777777" w:rsidTr="00CF08D6">
        <w:trPr>
          <w:jc w:val="center"/>
        </w:trPr>
        <w:tc>
          <w:tcPr>
            <w:tcW w:w="9333" w:type="dxa"/>
            <w:gridSpan w:val="6"/>
          </w:tcPr>
          <w:p w14:paraId="6408DB42" w14:textId="77777777" w:rsidR="00CF08D6" w:rsidRPr="0006458D" w:rsidRDefault="00CF08D6" w:rsidP="00CF08D6">
            <w:pPr>
              <w:pStyle w:val="TAN"/>
              <w:rPr>
                <w:lang w:eastAsia="zh-CN"/>
              </w:rPr>
            </w:pPr>
            <w:r w:rsidRPr="0006458D">
              <w:t>NOTE 1:</w:t>
            </w:r>
            <w:r w:rsidRPr="0006458D">
              <w:tab/>
            </w:r>
            <w:r w:rsidRPr="0006458D">
              <w:rPr>
                <w:i/>
              </w:rPr>
              <w:t xml:space="preserve">DM-RS configuration </w:t>
            </w:r>
            <w:proofErr w:type="gramStart"/>
            <w:r w:rsidRPr="0006458D">
              <w:rPr>
                <w:i/>
              </w:rPr>
              <w:t xml:space="preserve">type </w:t>
            </w:r>
            <w:r w:rsidRPr="0006458D">
              <w:t xml:space="preserve"> =</w:t>
            </w:r>
            <w:proofErr w:type="gramEnd"/>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42D05582"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70EE2549" w14:textId="77777777" w:rsidR="00CF08D6" w:rsidRPr="0006458D" w:rsidRDefault="00CF08D6" w:rsidP="00CF08D6">
      <w:pPr>
        <w:rPr>
          <w:lang w:eastAsia="zh-CN"/>
        </w:rPr>
      </w:pPr>
    </w:p>
    <w:p w14:paraId="7B195B33"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8</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pos0</w:t>
      </w:r>
      <w:r w:rsidRPr="0006458D">
        <w:rPr>
          <w:lang w:eastAsia="zh-CN"/>
        </w:rPr>
        <w:t xml:space="preserve"> and 2 transmission layers</w:t>
      </w:r>
      <w:r w:rsidRPr="0006458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0BBFC72E" w14:textId="77777777" w:rsidTr="00CF08D6">
        <w:trPr>
          <w:jc w:val="center"/>
        </w:trPr>
        <w:tc>
          <w:tcPr>
            <w:tcW w:w="3950" w:type="dxa"/>
          </w:tcPr>
          <w:p w14:paraId="16CCB322" w14:textId="77777777" w:rsidR="00CF08D6" w:rsidRPr="0006458D" w:rsidRDefault="00CF08D6" w:rsidP="00CF08D6">
            <w:pPr>
              <w:pStyle w:val="TAH"/>
            </w:pPr>
            <w:r w:rsidRPr="0006458D">
              <w:t>Reference channel</w:t>
            </w:r>
          </w:p>
        </w:tc>
        <w:tc>
          <w:tcPr>
            <w:tcW w:w="1076" w:type="dxa"/>
          </w:tcPr>
          <w:p w14:paraId="4600DFB7" w14:textId="77777777" w:rsidR="00CF08D6" w:rsidRPr="0006458D" w:rsidRDefault="00CF08D6" w:rsidP="00CF08D6">
            <w:pPr>
              <w:pStyle w:val="TAH"/>
            </w:pPr>
            <w:r w:rsidRPr="0006458D">
              <w:rPr>
                <w:lang w:eastAsia="zh-CN"/>
              </w:rPr>
              <w:t>G-FR2-A3-6</w:t>
            </w:r>
          </w:p>
        </w:tc>
        <w:tc>
          <w:tcPr>
            <w:tcW w:w="1077" w:type="dxa"/>
          </w:tcPr>
          <w:p w14:paraId="2A934A72" w14:textId="77777777" w:rsidR="00CF08D6" w:rsidRPr="0006458D" w:rsidRDefault="00CF08D6" w:rsidP="00CF08D6">
            <w:pPr>
              <w:pStyle w:val="TAH"/>
            </w:pPr>
            <w:r w:rsidRPr="0006458D">
              <w:rPr>
                <w:lang w:eastAsia="zh-CN"/>
              </w:rPr>
              <w:t>G-FR2-A3-7</w:t>
            </w:r>
          </w:p>
        </w:tc>
        <w:tc>
          <w:tcPr>
            <w:tcW w:w="1076" w:type="dxa"/>
          </w:tcPr>
          <w:p w14:paraId="6F9BBE85" w14:textId="77777777" w:rsidR="00CF08D6" w:rsidRPr="0006458D" w:rsidRDefault="00CF08D6" w:rsidP="00CF08D6">
            <w:pPr>
              <w:pStyle w:val="TAH"/>
            </w:pPr>
            <w:r w:rsidRPr="0006458D">
              <w:rPr>
                <w:lang w:eastAsia="zh-CN"/>
              </w:rPr>
              <w:t>G-FR2-A3-8</w:t>
            </w:r>
          </w:p>
        </w:tc>
        <w:tc>
          <w:tcPr>
            <w:tcW w:w="1077" w:type="dxa"/>
          </w:tcPr>
          <w:p w14:paraId="44E8DC9E" w14:textId="77777777" w:rsidR="00CF08D6" w:rsidRPr="0006458D" w:rsidRDefault="00CF08D6" w:rsidP="00CF08D6">
            <w:pPr>
              <w:pStyle w:val="TAH"/>
            </w:pPr>
            <w:r w:rsidRPr="0006458D">
              <w:rPr>
                <w:lang w:eastAsia="zh-CN"/>
              </w:rPr>
              <w:t>G-FR2-A3-9</w:t>
            </w:r>
          </w:p>
        </w:tc>
        <w:tc>
          <w:tcPr>
            <w:tcW w:w="1077" w:type="dxa"/>
          </w:tcPr>
          <w:p w14:paraId="34646D3F" w14:textId="77777777" w:rsidR="00CF08D6" w:rsidRPr="0006458D" w:rsidRDefault="00CF08D6" w:rsidP="00CF08D6">
            <w:pPr>
              <w:pStyle w:val="TAH"/>
            </w:pPr>
            <w:r w:rsidRPr="0006458D">
              <w:rPr>
                <w:lang w:eastAsia="zh-CN"/>
              </w:rPr>
              <w:t>G-FR2-A3-10</w:t>
            </w:r>
          </w:p>
        </w:tc>
      </w:tr>
      <w:tr w:rsidR="00CF08D6" w:rsidRPr="0006458D" w14:paraId="552CB9E4" w14:textId="77777777" w:rsidTr="00CF08D6">
        <w:trPr>
          <w:jc w:val="center"/>
        </w:trPr>
        <w:tc>
          <w:tcPr>
            <w:tcW w:w="3950" w:type="dxa"/>
          </w:tcPr>
          <w:p w14:paraId="5748F984"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25991392" w14:textId="77777777" w:rsidR="00CF08D6" w:rsidRPr="0006458D" w:rsidRDefault="00CF08D6" w:rsidP="00CF08D6">
            <w:pPr>
              <w:pStyle w:val="TAC"/>
              <w:rPr>
                <w:lang w:eastAsia="zh-CN"/>
              </w:rPr>
            </w:pPr>
            <w:r w:rsidRPr="0006458D">
              <w:rPr>
                <w:lang w:eastAsia="zh-CN"/>
              </w:rPr>
              <w:t>60</w:t>
            </w:r>
          </w:p>
        </w:tc>
        <w:tc>
          <w:tcPr>
            <w:tcW w:w="1077" w:type="dxa"/>
          </w:tcPr>
          <w:p w14:paraId="7C90A0FA" w14:textId="77777777" w:rsidR="00CF08D6" w:rsidRPr="0006458D" w:rsidRDefault="00CF08D6" w:rsidP="00CF08D6">
            <w:pPr>
              <w:pStyle w:val="TAC"/>
            </w:pPr>
            <w:r w:rsidRPr="0006458D">
              <w:rPr>
                <w:lang w:eastAsia="zh-CN"/>
              </w:rPr>
              <w:t>60</w:t>
            </w:r>
          </w:p>
        </w:tc>
        <w:tc>
          <w:tcPr>
            <w:tcW w:w="1076" w:type="dxa"/>
          </w:tcPr>
          <w:p w14:paraId="537C87F6" w14:textId="77777777" w:rsidR="00CF08D6" w:rsidRPr="0006458D" w:rsidRDefault="00CF08D6" w:rsidP="00CF08D6">
            <w:pPr>
              <w:pStyle w:val="TAC"/>
            </w:pPr>
            <w:r w:rsidRPr="0006458D">
              <w:rPr>
                <w:lang w:eastAsia="zh-CN"/>
              </w:rPr>
              <w:t>120</w:t>
            </w:r>
          </w:p>
        </w:tc>
        <w:tc>
          <w:tcPr>
            <w:tcW w:w="1077" w:type="dxa"/>
          </w:tcPr>
          <w:p w14:paraId="6B78CCFE" w14:textId="77777777" w:rsidR="00CF08D6" w:rsidRPr="0006458D" w:rsidRDefault="00CF08D6" w:rsidP="00CF08D6">
            <w:pPr>
              <w:pStyle w:val="TAC"/>
            </w:pPr>
            <w:r w:rsidRPr="0006458D">
              <w:rPr>
                <w:lang w:eastAsia="zh-CN"/>
              </w:rPr>
              <w:t>120</w:t>
            </w:r>
          </w:p>
        </w:tc>
        <w:tc>
          <w:tcPr>
            <w:tcW w:w="1077" w:type="dxa"/>
          </w:tcPr>
          <w:p w14:paraId="145D2A4E" w14:textId="77777777" w:rsidR="00CF08D6" w:rsidRPr="0006458D" w:rsidRDefault="00CF08D6" w:rsidP="00CF08D6">
            <w:pPr>
              <w:pStyle w:val="TAC"/>
            </w:pPr>
            <w:r w:rsidRPr="0006458D">
              <w:rPr>
                <w:lang w:eastAsia="zh-CN"/>
              </w:rPr>
              <w:t>120</w:t>
            </w:r>
          </w:p>
        </w:tc>
      </w:tr>
      <w:tr w:rsidR="00CF08D6" w:rsidRPr="0006458D" w14:paraId="6A2DFEDC" w14:textId="77777777" w:rsidTr="00CF08D6">
        <w:trPr>
          <w:jc w:val="center"/>
        </w:trPr>
        <w:tc>
          <w:tcPr>
            <w:tcW w:w="3950" w:type="dxa"/>
          </w:tcPr>
          <w:p w14:paraId="2FE44B94" w14:textId="77777777" w:rsidR="00CF08D6" w:rsidRPr="0006458D" w:rsidRDefault="00CF08D6" w:rsidP="00CF08D6">
            <w:pPr>
              <w:pStyle w:val="TAC"/>
            </w:pPr>
            <w:r w:rsidRPr="0006458D">
              <w:t>Allocated resource blocks</w:t>
            </w:r>
          </w:p>
        </w:tc>
        <w:tc>
          <w:tcPr>
            <w:tcW w:w="1076" w:type="dxa"/>
          </w:tcPr>
          <w:p w14:paraId="643427E2" w14:textId="77777777" w:rsidR="00CF08D6" w:rsidRPr="0006458D" w:rsidRDefault="00CF08D6" w:rsidP="00CF08D6">
            <w:pPr>
              <w:pStyle w:val="TAC"/>
              <w:rPr>
                <w:rFonts w:eastAsia="Yu Mincho"/>
              </w:rPr>
            </w:pPr>
            <w:r w:rsidRPr="0006458D">
              <w:rPr>
                <w:rFonts w:eastAsia="Yu Mincho"/>
              </w:rPr>
              <w:t>66</w:t>
            </w:r>
          </w:p>
        </w:tc>
        <w:tc>
          <w:tcPr>
            <w:tcW w:w="1077" w:type="dxa"/>
          </w:tcPr>
          <w:p w14:paraId="3FEAEF01" w14:textId="77777777" w:rsidR="00CF08D6" w:rsidRPr="0006458D" w:rsidRDefault="00CF08D6" w:rsidP="00CF08D6">
            <w:pPr>
              <w:pStyle w:val="TAC"/>
              <w:rPr>
                <w:rFonts w:eastAsia="Yu Mincho"/>
              </w:rPr>
            </w:pPr>
            <w:r w:rsidRPr="0006458D">
              <w:rPr>
                <w:rFonts w:eastAsia="Yu Mincho"/>
              </w:rPr>
              <w:t>132</w:t>
            </w:r>
          </w:p>
        </w:tc>
        <w:tc>
          <w:tcPr>
            <w:tcW w:w="1076" w:type="dxa"/>
          </w:tcPr>
          <w:p w14:paraId="32DFD467" w14:textId="77777777" w:rsidR="00CF08D6" w:rsidRPr="0006458D" w:rsidRDefault="00CF08D6" w:rsidP="00CF08D6">
            <w:pPr>
              <w:pStyle w:val="TAC"/>
              <w:rPr>
                <w:rFonts w:eastAsia="Yu Mincho"/>
              </w:rPr>
            </w:pPr>
            <w:r w:rsidRPr="0006458D">
              <w:rPr>
                <w:rFonts w:eastAsia="Yu Mincho"/>
              </w:rPr>
              <w:t>32</w:t>
            </w:r>
          </w:p>
        </w:tc>
        <w:tc>
          <w:tcPr>
            <w:tcW w:w="1077" w:type="dxa"/>
          </w:tcPr>
          <w:p w14:paraId="4FE4417E" w14:textId="77777777" w:rsidR="00CF08D6" w:rsidRPr="0006458D" w:rsidRDefault="00CF08D6" w:rsidP="00CF08D6">
            <w:pPr>
              <w:pStyle w:val="TAC"/>
              <w:rPr>
                <w:rFonts w:eastAsia="Yu Mincho"/>
              </w:rPr>
            </w:pPr>
            <w:r w:rsidRPr="0006458D">
              <w:rPr>
                <w:rFonts w:eastAsia="Yu Mincho"/>
              </w:rPr>
              <w:t>66</w:t>
            </w:r>
          </w:p>
        </w:tc>
        <w:tc>
          <w:tcPr>
            <w:tcW w:w="1077" w:type="dxa"/>
          </w:tcPr>
          <w:p w14:paraId="02B162F5" w14:textId="77777777" w:rsidR="00CF08D6" w:rsidRPr="0006458D" w:rsidRDefault="00CF08D6" w:rsidP="00CF08D6">
            <w:pPr>
              <w:pStyle w:val="TAC"/>
              <w:rPr>
                <w:rFonts w:eastAsia="Yu Mincho"/>
              </w:rPr>
            </w:pPr>
            <w:r w:rsidRPr="0006458D">
              <w:rPr>
                <w:rFonts w:eastAsia="Yu Mincho"/>
              </w:rPr>
              <w:t>132</w:t>
            </w:r>
          </w:p>
        </w:tc>
      </w:tr>
      <w:tr w:rsidR="00CF08D6" w:rsidRPr="0006458D" w14:paraId="7A0E1F6C" w14:textId="77777777" w:rsidTr="00CF08D6">
        <w:trPr>
          <w:jc w:val="center"/>
        </w:trPr>
        <w:tc>
          <w:tcPr>
            <w:tcW w:w="3950" w:type="dxa"/>
          </w:tcPr>
          <w:p w14:paraId="01971E10"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1D68F1A7" w14:textId="77777777" w:rsidR="00CF08D6" w:rsidRPr="0006458D" w:rsidRDefault="00CF08D6" w:rsidP="00CF08D6">
            <w:pPr>
              <w:pStyle w:val="TAC"/>
              <w:rPr>
                <w:lang w:eastAsia="zh-CN"/>
              </w:rPr>
            </w:pPr>
            <w:r w:rsidRPr="0006458D">
              <w:rPr>
                <w:lang w:eastAsia="zh-CN"/>
              </w:rPr>
              <w:t>9</w:t>
            </w:r>
          </w:p>
        </w:tc>
        <w:tc>
          <w:tcPr>
            <w:tcW w:w="1077" w:type="dxa"/>
          </w:tcPr>
          <w:p w14:paraId="5E0B6317" w14:textId="77777777" w:rsidR="00CF08D6" w:rsidRPr="0006458D" w:rsidRDefault="00CF08D6" w:rsidP="00CF08D6">
            <w:pPr>
              <w:pStyle w:val="TAC"/>
              <w:rPr>
                <w:lang w:eastAsia="zh-CN"/>
              </w:rPr>
            </w:pPr>
            <w:r w:rsidRPr="0006458D">
              <w:rPr>
                <w:lang w:eastAsia="zh-CN"/>
              </w:rPr>
              <w:t>9</w:t>
            </w:r>
          </w:p>
        </w:tc>
        <w:tc>
          <w:tcPr>
            <w:tcW w:w="1076" w:type="dxa"/>
          </w:tcPr>
          <w:p w14:paraId="75E56360" w14:textId="77777777" w:rsidR="00CF08D6" w:rsidRPr="0006458D" w:rsidRDefault="00CF08D6" w:rsidP="00CF08D6">
            <w:pPr>
              <w:pStyle w:val="TAC"/>
              <w:rPr>
                <w:lang w:eastAsia="zh-CN"/>
              </w:rPr>
            </w:pPr>
            <w:r w:rsidRPr="0006458D">
              <w:rPr>
                <w:lang w:eastAsia="zh-CN"/>
              </w:rPr>
              <w:t>9</w:t>
            </w:r>
          </w:p>
        </w:tc>
        <w:tc>
          <w:tcPr>
            <w:tcW w:w="1077" w:type="dxa"/>
          </w:tcPr>
          <w:p w14:paraId="7C223F53" w14:textId="77777777" w:rsidR="00CF08D6" w:rsidRPr="0006458D" w:rsidRDefault="00CF08D6" w:rsidP="00CF08D6">
            <w:pPr>
              <w:pStyle w:val="TAC"/>
              <w:rPr>
                <w:lang w:eastAsia="zh-CN"/>
              </w:rPr>
            </w:pPr>
            <w:r w:rsidRPr="0006458D">
              <w:rPr>
                <w:lang w:eastAsia="zh-CN"/>
              </w:rPr>
              <w:t>9</w:t>
            </w:r>
          </w:p>
        </w:tc>
        <w:tc>
          <w:tcPr>
            <w:tcW w:w="1077" w:type="dxa"/>
          </w:tcPr>
          <w:p w14:paraId="48E45142" w14:textId="77777777" w:rsidR="00CF08D6" w:rsidRPr="0006458D" w:rsidRDefault="00CF08D6" w:rsidP="00CF08D6">
            <w:pPr>
              <w:pStyle w:val="TAC"/>
              <w:rPr>
                <w:lang w:eastAsia="zh-CN"/>
              </w:rPr>
            </w:pPr>
            <w:r w:rsidRPr="0006458D">
              <w:rPr>
                <w:lang w:eastAsia="zh-CN"/>
              </w:rPr>
              <w:t>9</w:t>
            </w:r>
          </w:p>
        </w:tc>
      </w:tr>
      <w:tr w:rsidR="00CF08D6" w:rsidRPr="0006458D" w14:paraId="0B9472F2" w14:textId="77777777" w:rsidTr="00CF08D6">
        <w:trPr>
          <w:jc w:val="center"/>
        </w:trPr>
        <w:tc>
          <w:tcPr>
            <w:tcW w:w="3950" w:type="dxa"/>
          </w:tcPr>
          <w:p w14:paraId="0AD87942" w14:textId="77777777" w:rsidR="00CF08D6" w:rsidRPr="0006458D" w:rsidRDefault="00CF08D6" w:rsidP="00CF08D6">
            <w:pPr>
              <w:pStyle w:val="TAC"/>
            </w:pPr>
            <w:r w:rsidRPr="0006458D">
              <w:t>Modulation</w:t>
            </w:r>
          </w:p>
        </w:tc>
        <w:tc>
          <w:tcPr>
            <w:tcW w:w="1076" w:type="dxa"/>
          </w:tcPr>
          <w:p w14:paraId="2DB098BE" w14:textId="77777777" w:rsidR="00CF08D6" w:rsidRPr="0006458D" w:rsidRDefault="00CF08D6" w:rsidP="00CF08D6">
            <w:pPr>
              <w:pStyle w:val="TAC"/>
              <w:rPr>
                <w:lang w:eastAsia="zh-CN"/>
              </w:rPr>
            </w:pPr>
            <w:r w:rsidRPr="0006458D">
              <w:rPr>
                <w:lang w:eastAsia="zh-CN"/>
              </w:rPr>
              <w:t>QPSK</w:t>
            </w:r>
          </w:p>
        </w:tc>
        <w:tc>
          <w:tcPr>
            <w:tcW w:w="1077" w:type="dxa"/>
          </w:tcPr>
          <w:p w14:paraId="6AE07A9A" w14:textId="77777777" w:rsidR="00CF08D6" w:rsidRPr="0006458D" w:rsidRDefault="00CF08D6" w:rsidP="00CF08D6">
            <w:pPr>
              <w:pStyle w:val="TAC"/>
              <w:rPr>
                <w:lang w:eastAsia="zh-CN"/>
              </w:rPr>
            </w:pPr>
            <w:r w:rsidRPr="0006458D">
              <w:rPr>
                <w:lang w:eastAsia="zh-CN"/>
              </w:rPr>
              <w:t>QPSK</w:t>
            </w:r>
          </w:p>
        </w:tc>
        <w:tc>
          <w:tcPr>
            <w:tcW w:w="1076" w:type="dxa"/>
          </w:tcPr>
          <w:p w14:paraId="40CC4E05" w14:textId="77777777" w:rsidR="00CF08D6" w:rsidRPr="0006458D" w:rsidRDefault="00CF08D6" w:rsidP="00CF08D6">
            <w:pPr>
              <w:pStyle w:val="TAC"/>
              <w:rPr>
                <w:lang w:eastAsia="zh-CN"/>
              </w:rPr>
            </w:pPr>
            <w:r w:rsidRPr="0006458D">
              <w:rPr>
                <w:lang w:eastAsia="zh-CN"/>
              </w:rPr>
              <w:t>QPSK</w:t>
            </w:r>
          </w:p>
        </w:tc>
        <w:tc>
          <w:tcPr>
            <w:tcW w:w="1077" w:type="dxa"/>
          </w:tcPr>
          <w:p w14:paraId="78D9FB31" w14:textId="77777777" w:rsidR="00CF08D6" w:rsidRPr="0006458D" w:rsidRDefault="00CF08D6" w:rsidP="00CF08D6">
            <w:pPr>
              <w:pStyle w:val="TAC"/>
              <w:rPr>
                <w:lang w:eastAsia="zh-CN"/>
              </w:rPr>
            </w:pPr>
            <w:r w:rsidRPr="0006458D">
              <w:rPr>
                <w:lang w:eastAsia="zh-CN"/>
              </w:rPr>
              <w:t>QPSK</w:t>
            </w:r>
          </w:p>
        </w:tc>
        <w:tc>
          <w:tcPr>
            <w:tcW w:w="1077" w:type="dxa"/>
          </w:tcPr>
          <w:p w14:paraId="5D867DC9" w14:textId="77777777" w:rsidR="00CF08D6" w:rsidRPr="0006458D" w:rsidRDefault="00CF08D6" w:rsidP="00CF08D6">
            <w:pPr>
              <w:pStyle w:val="TAC"/>
              <w:rPr>
                <w:lang w:eastAsia="zh-CN"/>
              </w:rPr>
            </w:pPr>
            <w:r w:rsidRPr="0006458D">
              <w:rPr>
                <w:lang w:eastAsia="zh-CN"/>
              </w:rPr>
              <w:t>QPSK</w:t>
            </w:r>
          </w:p>
        </w:tc>
      </w:tr>
      <w:tr w:rsidR="00CF08D6" w:rsidRPr="0006458D" w14:paraId="1B4ADAAA" w14:textId="77777777" w:rsidTr="00CF08D6">
        <w:trPr>
          <w:jc w:val="center"/>
        </w:trPr>
        <w:tc>
          <w:tcPr>
            <w:tcW w:w="3950" w:type="dxa"/>
          </w:tcPr>
          <w:p w14:paraId="590A691B"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7F6F1DAD" w14:textId="77777777" w:rsidR="00CF08D6" w:rsidRPr="0006458D" w:rsidRDefault="00CF08D6" w:rsidP="00CF08D6">
            <w:pPr>
              <w:pStyle w:val="TAC"/>
              <w:rPr>
                <w:lang w:eastAsia="zh-CN"/>
              </w:rPr>
            </w:pPr>
            <w:r w:rsidRPr="0006458D">
              <w:rPr>
                <w:lang w:eastAsia="zh-CN"/>
              </w:rPr>
              <w:t>193/1024</w:t>
            </w:r>
          </w:p>
        </w:tc>
        <w:tc>
          <w:tcPr>
            <w:tcW w:w="1077" w:type="dxa"/>
          </w:tcPr>
          <w:p w14:paraId="64D27320" w14:textId="77777777" w:rsidR="00CF08D6" w:rsidRPr="0006458D" w:rsidRDefault="00CF08D6" w:rsidP="00CF08D6">
            <w:pPr>
              <w:pStyle w:val="TAC"/>
              <w:rPr>
                <w:lang w:eastAsia="zh-CN"/>
              </w:rPr>
            </w:pPr>
            <w:r w:rsidRPr="0006458D">
              <w:rPr>
                <w:lang w:eastAsia="zh-CN"/>
              </w:rPr>
              <w:t>193/1024</w:t>
            </w:r>
          </w:p>
        </w:tc>
        <w:tc>
          <w:tcPr>
            <w:tcW w:w="1076" w:type="dxa"/>
          </w:tcPr>
          <w:p w14:paraId="7897876F" w14:textId="77777777" w:rsidR="00CF08D6" w:rsidRPr="0006458D" w:rsidRDefault="00CF08D6" w:rsidP="00CF08D6">
            <w:pPr>
              <w:pStyle w:val="TAC"/>
              <w:rPr>
                <w:lang w:eastAsia="zh-CN"/>
              </w:rPr>
            </w:pPr>
            <w:r w:rsidRPr="0006458D">
              <w:rPr>
                <w:lang w:eastAsia="zh-CN"/>
              </w:rPr>
              <w:t>193/1024</w:t>
            </w:r>
          </w:p>
        </w:tc>
        <w:tc>
          <w:tcPr>
            <w:tcW w:w="1077" w:type="dxa"/>
          </w:tcPr>
          <w:p w14:paraId="6833B458" w14:textId="77777777" w:rsidR="00CF08D6" w:rsidRPr="0006458D" w:rsidRDefault="00CF08D6" w:rsidP="00CF08D6">
            <w:pPr>
              <w:pStyle w:val="TAC"/>
              <w:rPr>
                <w:lang w:eastAsia="zh-CN"/>
              </w:rPr>
            </w:pPr>
            <w:r w:rsidRPr="0006458D">
              <w:rPr>
                <w:lang w:eastAsia="zh-CN"/>
              </w:rPr>
              <w:t>193/1024</w:t>
            </w:r>
          </w:p>
        </w:tc>
        <w:tc>
          <w:tcPr>
            <w:tcW w:w="1077" w:type="dxa"/>
          </w:tcPr>
          <w:p w14:paraId="229A7A19" w14:textId="77777777" w:rsidR="00CF08D6" w:rsidRPr="0006458D" w:rsidRDefault="00CF08D6" w:rsidP="00CF08D6">
            <w:pPr>
              <w:pStyle w:val="TAC"/>
              <w:rPr>
                <w:lang w:eastAsia="zh-CN"/>
              </w:rPr>
            </w:pPr>
            <w:r w:rsidRPr="0006458D">
              <w:rPr>
                <w:lang w:eastAsia="zh-CN"/>
              </w:rPr>
              <w:t>193/1024</w:t>
            </w:r>
          </w:p>
        </w:tc>
      </w:tr>
      <w:tr w:rsidR="00CF08D6" w:rsidRPr="0006458D" w14:paraId="5A9702A7" w14:textId="77777777" w:rsidTr="00CF08D6">
        <w:trPr>
          <w:jc w:val="center"/>
        </w:trPr>
        <w:tc>
          <w:tcPr>
            <w:tcW w:w="3950" w:type="dxa"/>
          </w:tcPr>
          <w:p w14:paraId="21B36D79" w14:textId="77777777" w:rsidR="00CF08D6" w:rsidRPr="0006458D" w:rsidRDefault="00CF08D6" w:rsidP="00CF08D6">
            <w:pPr>
              <w:pStyle w:val="TAC"/>
            </w:pPr>
            <w:r w:rsidRPr="0006458D">
              <w:t>Payload size (bits)</w:t>
            </w:r>
          </w:p>
        </w:tc>
        <w:tc>
          <w:tcPr>
            <w:tcW w:w="1076" w:type="dxa"/>
            <w:vAlign w:val="center"/>
          </w:tcPr>
          <w:p w14:paraId="7B7B79E5" w14:textId="77777777" w:rsidR="00CF08D6" w:rsidRPr="0006458D" w:rsidRDefault="00CF08D6" w:rsidP="00CF08D6">
            <w:pPr>
              <w:pStyle w:val="TAC"/>
            </w:pPr>
            <w:r w:rsidRPr="0006458D">
              <w:t>5384</w:t>
            </w:r>
          </w:p>
        </w:tc>
        <w:tc>
          <w:tcPr>
            <w:tcW w:w="1077" w:type="dxa"/>
            <w:vAlign w:val="center"/>
          </w:tcPr>
          <w:p w14:paraId="4B003635" w14:textId="77777777" w:rsidR="00CF08D6" w:rsidRPr="0006458D" w:rsidRDefault="00CF08D6" w:rsidP="00CF08D6">
            <w:pPr>
              <w:pStyle w:val="TAC"/>
            </w:pPr>
            <w:r w:rsidRPr="0006458D">
              <w:rPr>
                <w:szCs w:val="18"/>
              </w:rPr>
              <w:t>10752</w:t>
            </w:r>
          </w:p>
        </w:tc>
        <w:tc>
          <w:tcPr>
            <w:tcW w:w="1076" w:type="dxa"/>
            <w:vAlign w:val="center"/>
          </w:tcPr>
          <w:p w14:paraId="622C7E5F" w14:textId="77777777" w:rsidR="00CF08D6" w:rsidRPr="0006458D" w:rsidRDefault="00CF08D6" w:rsidP="00CF08D6">
            <w:pPr>
              <w:pStyle w:val="TAC"/>
            </w:pPr>
            <w:r w:rsidRPr="0006458D">
              <w:t>2600</w:t>
            </w:r>
          </w:p>
        </w:tc>
        <w:tc>
          <w:tcPr>
            <w:tcW w:w="1077" w:type="dxa"/>
            <w:vAlign w:val="center"/>
          </w:tcPr>
          <w:p w14:paraId="5FF8EAA9" w14:textId="77777777" w:rsidR="00CF08D6" w:rsidRPr="0006458D" w:rsidRDefault="00CF08D6" w:rsidP="00CF08D6">
            <w:pPr>
              <w:pStyle w:val="TAC"/>
            </w:pPr>
            <w:r w:rsidRPr="0006458D">
              <w:t>5384</w:t>
            </w:r>
          </w:p>
        </w:tc>
        <w:tc>
          <w:tcPr>
            <w:tcW w:w="1077" w:type="dxa"/>
            <w:vAlign w:val="center"/>
          </w:tcPr>
          <w:p w14:paraId="6B4F41AA" w14:textId="77777777" w:rsidR="00CF08D6" w:rsidRPr="0006458D" w:rsidRDefault="00CF08D6" w:rsidP="00CF08D6">
            <w:pPr>
              <w:pStyle w:val="TAC"/>
            </w:pPr>
            <w:r w:rsidRPr="0006458D">
              <w:rPr>
                <w:szCs w:val="18"/>
              </w:rPr>
              <w:t>10752</w:t>
            </w:r>
          </w:p>
        </w:tc>
      </w:tr>
      <w:tr w:rsidR="00CF08D6" w:rsidRPr="0006458D" w14:paraId="61149A29" w14:textId="77777777" w:rsidTr="00CF08D6">
        <w:trPr>
          <w:jc w:val="center"/>
        </w:trPr>
        <w:tc>
          <w:tcPr>
            <w:tcW w:w="3950" w:type="dxa"/>
          </w:tcPr>
          <w:p w14:paraId="6E4DB015" w14:textId="77777777" w:rsidR="00CF08D6" w:rsidRPr="0006458D" w:rsidRDefault="00CF08D6" w:rsidP="00CF08D6">
            <w:pPr>
              <w:pStyle w:val="TAC"/>
              <w:rPr>
                <w:szCs w:val="22"/>
              </w:rPr>
            </w:pPr>
            <w:r w:rsidRPr="0006458D">
              <w:rPr>
                <w:szCs w:val="22"/>
              </w:rPr>
              <w:t>Transport block CRC (bits)</w:t>
            </w:r>
          </w:p>
        </w:tc>
        <w:tc>
          <w:tcPr>
            <w:tcW w:w="1076" w:type="dxa"/>
          </w:tcPr>
          <w:p w14:paraId="356919A7" w14:textId="77777777" w:rsidR="00CF08D6" w:rsidRPr="0006458D" w:rsidRDefault="00CF08D6" w:rsidP="00CF08D6">
            <w:pPr>
              <w:pStyle w:val="TAC"/>
            </w:pPr>
            <w:r w:rsidRPr="0006458D">
              <w:rPr>
                <w:szCs w:val="18"/>
              </w:rPr>
              <w:t>24</w:t>
            </w:r>
          </w:p>
        </w:tc>
        <w:tc>
          <w:tcPr>
            <w:tcW w:w="1077" w:type="dxa"/>
          </w:tcPr>
          <w:p w14:paraId="1C09F79C" w14:textId="77777777" w:rsidR="00CF08D6" w:rsidRPr="0006458D" w:rsidRDefault="00CF08D6" w:rsidP="00CF08D6">
            <w:pPr>
              <w:pStyle w:val="TAC"/>
            </w:pPr>
            <w:r w:rsidRPr="0006458D">
              <w:rPr>
                <w:szCs w:val="18"/>
              </w:rPr>
              <w:t>24</w:t>
            </w:r>
          </w:p>
        </w:tc>
        <w:tc>
          <w:tcPr>
            <w:tcW w:w="1076" w:type="dxa"/>
          </w:tcPr>
          <w:p w14:paraId="456CCA47" w14:textId="77777777" w:rsidR="00CF08D6" w:rsidRPr="0006458D" w:rsidRDefault="00CF08D6" w:rsidP="00CF08D6">
            <w:pPr>
              <w:pStyle w:val="TAC"/>
            </w:pPr>
            <w:r w:rsidRPr="0006458D">
              <w:rPr>
                <w:szCs w:val="18"/>
              </w:rPr>
              <w:t>16</w:t>
            </w:r>
          </w:p>
        </w:tc>
        <w:tc>
          <w:tcPr>
            <w:tcW w:w="1077" w:type="dxa"/>
          </w:tcPr>
          <w:p w14:paraId="7998DEE1" w14:textId="77777777" w:rsidR="00CF08D6" w:rsidRPr="0006458D" w:rsidRDefault="00CF08D6" w:rsidP="00CF08D6">
            <w:pPr>
              <w:pStyle w:val="TAC"/>
            </w:pPr>
            <w:r w:rsidRPr="0006458D">
              <w:rPr>
                <w:szCs w:val="18"/>
              </w:rPr>
              <w:t>24</w:t>
            </w:r>
          </w:p>
        </w:tc>
        <w:tc>
          <w:tcPr>
            <w:tcW w:w="1077" w:type="dxa"/>
          </w:tcPr>
          <w:p w14:paraId="78AB5CD0" w14:textId="77777777" w:rsidR="00CF08D6" w:rsidRPr="0006458D" w:rsidRDefault="00CF08D6" w:rsidP="00CF08D6">
            <w:pPr>
              <w:pStyle w:val="TAC"/>
            </w:pPr>
            <w:r w:rsidRPr="0006458D">
              <w:rPr>
                <w:szCs w:val="18"/>
              </w:rPr>
              <w:t>24</w:t>
            </w:r>
          </w:p>
        </w:tc>
      </w:tr>
      <w:tr w:rsidR="00CF08D6" w:rsidRPr="0006458D" w14:paraId="384EFCB3" w14:textId="77777777" w:rsidTr="00CF08D6">
        <w:trPr>
          <w:jc w:val="center"/>
        </w:trPr>
        <w:tc>
          <w:tcPr>
            <w:tcW w:w="3950" w:type="dxa"/>
          </w:tcPr>
          <w:p w14:paraId="6E6B07CF" w14:textId="77777777" w:rsidR="00CF08D6" w:rsidRPr="0006458D" w:rsidRDefault="00CF08D6" w:rsidP="00CF08D6">
            <w:pPr>
              <w:pStyle w:val="TAC"/>
            </w:pPr>
            <w:r w:rsidRPr="0006458D">
              <w:t>Code block CRC size (bits)</w:t>
            </w:r>
          </w:p>
        </w:tc>
        <w:tc>
          <w:tcPr>
            <w:tcW w:w="1076" w:type="dxa"/>
            <w:vAlign w:val="center"/>
          </w:tcPr>
          <w:p w14:paraId="1B178624" w14:textId="77777777" w:rsidR="00CF08D6" w:rsidRPr="0006458D" w:rsidRDefault="00CF08D6" w:rsidP="00CF08D6">
            <w:pPr>
              <w:pStyle w:val="TAC"/>
            </w:pPr>
            <w:r w:rsidRPr="0006458D">
              <w:rPr>
                <w:szCs w:val="18"/>
              </w:rPr>
              <w:t>24</w:t>
            </w:r>
          </w:p>
        </w:tc>
        <w:tc>
          <w:tcPr>
            <w:tcW w:w="1077" w:type="dxa"/>
            <w:vAlign w:val="center"/>
          </w:tcPr>
          <w:p w14:paraId="7081C2F4" w14:textId="77777777" w:rsidR="00CF08D6" w:rsidRPr="0006458D" w:rsidRDefault="00CF08D6" w:rsidP="00CF08D6">
            <w:pPr>
              <w:pStyle w:val="TAC"/>
            </w:pPr>
            <w:r w:rsidRPr="0006458D">
              <w:t>24</w:t>
            </w:r>
          </w:p>
        </w:tc>
        <w:tc>
          <w:tcPr>
            <w:tcW w:w="1076" w:type="dxa"/>
          </w:tcPr>
          <w:p w14:paraId="3D210D77" w14:textId="77777777" w:rsidR="00CF08D6" w:rsidRPr="0006458D" w:rsidRDefault="00CF08D6" w:rsidP="00CF08D6">
            <w:pPr>
              <w:pStyle w:val="TAC"/>
            </w:pPr>
            <w:r w:rsidRPr="0006458D">
              <w:t>-</w:t>
            </w:r>
          </w:p>
        </w:tc>
        <w:tc>
          <w:tcPr>
            <w:tcW w:w="1077" w:type="dxa"/>
            <w:vAlign w:val="center"/>
          </w:tcPr>
          <w:p w14:paraId="380E6DC4" w14:textId="77777777" w:rsidR="00CF08D6" w:rsidRPr="0006458D" w:rsidRDefault="00CF08D6" w:rsidP="00CF08D6">
            <w:pPr>
              <w:pStyle w:val="TAC"/>
            </w:pPr>
            <w:r w:rsidRPr="0006458D">
              <w:rPr>
                <w:szCs w:val="18"/>
              </w:rPr>
              <w:t>24</w:t>
            </w:r>
          </w:p>
        </w:tc>
        <w:tc>
          <w:tcPr>
            <w:tcW w:w="1077" w:type="dxa"/>
            <w:vAlign w:val="center"/>
          </w:tcPr>
          <w:p w14:paraId="1C95C262" w14:textId="77777777" w:rsidR="00CF08D6" w:rsidRPr="0006458D" w:rsidRDefault="00CF08D6" w:rsidP="00CF08D6">
            <w:pPr>
              <w:pStyle w:val="TAC"/>
            </w:pPr>
            <w:r w:rsidRPr="0006458D">
              <w:t>24</w:t>
            </w:r>
          </w:p>
        </w:tc>
      </w:tr>
      <w:tr w:rsidR="00CF08D6" w:rsidRPr="0006458D" w14:paraId="48788999" w14:textId="77777777" w:rsidTr="00CF08D6">
        <w:trPr>
          <w:jc w:val="center"/>
        </w:trPr>
        <w:tc>
          <w:tcPr>
            <w:tcW w:w="3950" w:type="dxa"/>
          </w:tcPr>
          <w:p w14:paraId="4941235D" w14:textId="77777777" w:rsidR="00CF08D6" w:rsidRPr="0006458D" w:rsidRDefault="00CF08D6" w:rsidP="00CF08D6">
            <w:pPr>
              <w:pStyle w:val="TAC"/>
            </w:pPr>
            <w:r w:rsidRPr="0006458D">
              <w:t>Number of code blocks - C</w:t>
            </w:r>
          </w:p>
        </w:tc>
        <w:tc>
          <w:tcPr>
            <w:tcW w:w="1076" w:type="dxa"/>
            <w:vAlign w:val="center"/>
          </w:tcPr>
          <w:p w14:paraId="62F6736F" w14:textId="77777777" w:rsidR="00CF08D6" w:rsidRPr="0006458D" w:rsidRDefault="00CF08D6" w:rsidP="00CF08D6">
            <w:pPr>
              <w:pStyle w:val="TAC"/>
            </w:pPr>
            <w:r w:rsidRPr="0006458D">
              <w:rPr>
                <w:szCs w:val="18"/>
              </w:rPr>
              <w:t>2</w:t>
            </w:r>
          </w:p>
        </w:tc>
        <w:tc>
          <w:tcPr>
            <w:tcW w:w="1077" w:type="dxa"/>
            <w:vAlign w:val="center"/>
          </w:tcPr>
          <w:p w14:paraId="23B7628F" w14:textId="77777777" w:rsidR="00CF08D6" w:rsidRPr="0006458D" w:rsidRDefault="00CF08D6" w:rsidP="00CF08D6">
            <w:pPr>
              <w:pStyle w:val="TAC"/>
            </w:pPr>
            <w:r w:rsidRPr="0006458D">
              <w:rPr>
                <w:szCs w:val="18"/>
              </w:rPr>
              <w:t>3</w:t>
            </w:r>
          </w:p>
        </w:tc>
        <w:tc>
          <w:tcPr>
            <w:tcW w:w="1076" w:type="dxa"/>
          </w:tcPr>
          <w:p w14:paraId="4D4CDDBE" w14:textId="77777777" w:rsidR="00CF08D6" w:rsidRPr="0006458D" w:rsidRDefault="00CF08D6" w:rsidP="00CF08D6">
            <w:pPr>
              <w:pStyle w:val="TAC"/>
            </w:pPr>
            <w:r w:rsidRPr="0006458D">
              <w:rPr>
                <w:szCs w:val="18"/>
              </w:rPr>
              <w:t>1</w:t>
            </w:r>
          </w:p>
        </w:tc>
        <w:tc>
          <w:tcPr>
            <w:tcW w:w="1077" w:type="dxa"/>
            <w:vAlign w:val="center"/>
          </w:tcPr>
          <w:p w14:paraId="18E39B0A" w14:textId="77777777" w:rsidR="00CF08D6" w:rsidRPr="0006458D" w:rsidRDefault="00CF08D6" w:rsidP="00CF08D6">
            <w:pPr>
              <w:pStyle w:val="TAC"/>
            </w:pPr>
            <w:r w:rsidRPr="0006458D">
              <w:rPr>
                <w:szCs w:val="18"/>
              </w:rPr>
              <w:t>2</w:t>
            </w:r>
          </w:p>
        </w:tc>
        <w:tc>
          <w:tcPr>
            <w:tcW w:w="1077" w:type="dxa"/>
            <w:vAlign w:val="center"/>
          </w:tcPr>
          <w:p w14:paraId="6EBFA061" w14:textId="77777777" w:rsidR="00CF08D6" w:rsidRPr="0006458D" w:rsidRDefault="00CF08D6" w:rsidP="00CF08D6">
            <w:pPr>
              <w:pStyle w:val="TAC"/>
            </w:pPr>
            <w:r w:rsidRPr="0006458D">
              <w:rPr>
                <w:szCs w:val="18"/>
              </w:rPr>
              <w:t>3</w:t>
            </w:r>
          </w:p>
        </w:tc>
      </w:tr>
      <w:tr w:rsidR="00CF08D6" w:rsidRPr="0006458D" w14:paraId="32C35EAB" w14:textId="77777777" w:rsidTr="00CF08D6">
        <w:trPr>
          <w:jc w:val="center"/>
        </w:trPr>
        <w:tc>
          <w:tcPr>
            <w:tcW w:w="3950" w:type="dxa"/>
          </w:tcPr>
          <w:p w14:paraId="53437CD6"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5F18F7CE" w14:textId="77777777" w:rsidR="00CF08D6" w:rsidRPr="0006458D" w:rsidRDefault="00CF08D6" w:rsidP="00CF08D6">
            <w:pPr>
              <w:pStyle w:val="TAC"/>
              <w:rPr>
                <w:szCs w:val="18"/>
              </w:rPr>
            </w:pPr>
            <w:r w:rsidRPr="0006458D">
              <w:rPr>
                <w:szCs w:val="18"/>
                <w:lang w:eastAsia="zh-CN"/>
              </w:rPr>
              <w:t>2728</w:t>
            </w:r>
          </w:p>
        </w:tc>
        <w:tc>
          <w:tcPr>
            <w:tcW w:w="1077" w:type="dxa"/>
            <w:vAlign w:val="center"/>
          </w:tcPr>
          <w:p w14:paraId="5BE78069" w14:textId="77777777" w:rsidR="00CF08D6" w:rsidRPr="0006458D" w:rsidRDefault="00CF08D6" w:rsidP="00CF08D6">
            <w:pPr>
              <w:pStyle w:val="TAC"/>
              <w:rPr>
                <w:szCs w:val="18"/>
              </w:rPr>
            </w:pPr>
            <w:r w:rsidRPr="0006458D">
              <w:rPr>
                <w:szCs w:val="18"/>
                <w:lang w:eastAsia="zh-CN"/>
              </w:rPr>
              <w:t>3616</w:t>
            </w:r>
          </w:p>
        </w:tc>
        <w:tc>
          <w:tcPr>
            <w:tcW w:w="1076" w:type="dxa"/>
            <w:vAlign w:val="center"/>
          </w:tcPr>
          <w:p w14:paraId="5B362F88" w14:textId="77777777" w:rsidR="00CF08D6" w:rsidRPr="0006458D" w:rsidRDefault="00CF08D6" w:rsidP="00CF08D6">
            <w:pPr>
              <w:pStyle w:val="TAC"/>
              <w:rPr>
                <w:szCs w:val="18"/>
              </w:rPr>
            </w:pPr>
            <w:r w:rsidRPr="0006458D">
              <w:rPr>
                <w:szCs w:val="18"/>
                <w:lang w:eastAsia="zh-CN"/>
              </w:rPr>
              <w:t>2616</w:t>
            </w:r>
          </w:p>
        </w:tc>
        <w:tc>
          <w:tcPr>
            <w:tcW w:w="1077" w:type="dxa"/>
            <w:vAlign w:val="center"/>
          </w:tcPr>
          <w:p w14:paraId="48CA6A1E" w14:textId="77777777" w:rsidR="00CF08D6" w:rsidRPr="0006458D" w:rsidRDefault="00CF08D6" w:rsidP="00CF08D6">
            <w:pPr>
              <w:pStyle w:val="TAC"/>
              <w:rPr>
                <w:szCs w:val="18"/>
              </w:rPr>
            </w:pPr>
            <w:r w:rsidRPr="0006458D">
              <w:rPr>
                <w:szCs w:val="18"/>
                <w:lang w:eastAsia="zh-CN"/>
              </w:rPr>
              <w:t>2728</w:t>
            </w:r>
          </w:p>
        </w:tc>
        <w:tc>
          <w:tcPr>
            <w:tcW w:w="1077" w:type="dxa"/>
            <w:vAlign w:val="center"/>
          </w:tcPr>
          <w:p w14:paraId="1855E874" w14:textId="77777777" w:rsidR="00CF08D6" w:rsidRPr="0006458D" w:rsidRDefault="00CF08D6" w:rsidP="00CF08D6">
            <w:pPr>
              <w:pStyle w:val="TAC"/>
              <w:rPr>
                <w:szCs w:val="18"/>
              </w:rPr>
            </w:pPr>
            <w:r w:rsidRPr="0006458D">
              <w:rPr>
                <w:szCs w:val="18"/>
                <w:lang w:eastAsia="zh-CN"/>
              </w:rPr>
              <w:t>3616</w:t>
            </w:r>
          </w:p>
        </w:tc>
      </w:tr>
      <w:tr w:rsidR="00CF08D6" w:rsidRPr="0006458D" w14:paraId="05B6124B" w14:textId="77777777" w:rsidTr="00CF08D6">
        <w:trPr>
          <w:jc w:val="center"/>
        </w:trPr>
        <w:tc>
          <w:tcPr>
            <w:tcW w:w="3950" w:type="dxa"/>
          </w:tcPr>
          <w:p w14:paraId="0C138643"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64127E65" w14:textId="77777777" w:rsidR="00CF08D6" w:rsidRPr="0006458D" w:rsidRDefault="00CF08D6" w:rsidP="00CF08D6">
            <w:pPr>
              <w:pStyle w:val="TAC"/>
            </w:pPr>
            <w:r w:rsidRPr="0006458D">
              <w:rPr>
                <w:szCs w:val="18"/>
              </w:rPr>
              <w:t>28512</w:t>
            </w:r>
          </w:p>
        </w:tc>
        <w:tc>
          <w:tcPr>
            <w:tcW w:w="1077" w:type="dxa"/>
            <w:vAlign w:val="center"/>
          </w:tcPr>
          <w:p w14:paraId="3487E287" w14:textId="77777777" w:rsidR="00CF08D6" w:rsidRPr="0006458D" w:rsidRDefault="00CF08D6" w:rsidP="00CF08D6">
            <w:pPr>
              <w:pStyle w:val="TAC"/>
            </w:pPr>
            <w:r w:rsidRPr="0006458D">
              <w:rPr>
                <w:szCs w:val="18"/>
              </w:rPr>
              <w:t>57024</w:t>
            </w:r>
          </w:p>
        </w:tc>
        <w:tc>
          <w:tcPr>
            <w:tcW w:w="1076" w:type="dxa"/>
            <w:vAlign w:val="center"/>
          </w:tcPr>
          <w:p w14:paraId="5C0A15DB" w14:textId="77777777" w:rsidR="00CF08D6" w:rsidRPr="0006458D" w:rsidRDefault="00CF08D6" w:rsidP="00CF08D6">
            <w:pPr>
              <w:pStyle w:val="TAC"/>
            </w:pPr>
            <w:r w:rsidRPr="0006458D">
              <w:rPr>
                <w:szCs w:val="18"/>
              </w:rPr>
              <w:t>13824</w:t>
            </w:r>
          </w:p>
        </w:tc>
        <w:tc>
          <w:tcPr>
            <w:tcW w:w="1077" w:type="dxa"/>
            <w:vAlign w:val="center"/>
          </w:tcPr>
          <w:p w14:paraId="09F550F9" w14:textId="77777777" w:rsidR="00CF08D6" w:rsidRPr="0006458D" w:rsidRDefault="00CF08D6" w:rsidP="00CF08D6">
            <w:pPr>
              <w:pStyle w:val="TAC"/>
            </w:pPr>
            <w:r w:rsidRPr="0006458D">
              <w:rPr>
                <w:szCs w:val="18"/>
              </w:rPr>
              <w:t>28512</w:t>
            </w:r>
          </w:p>
        </w:tc>
        <w:tc>
          <w:tcPr>
            <w:tcW w:w="1077" w:type="dxa"/>
            <w:vAlign w:val="center"/>
          </w:tcPr>
          <w:p w14:paraId="23300ED7" w14:textId="77777777" w:rsidR="00CF08D6" w:rsidRPr="0006458D" w:rsidRDefault="00CF08D6" w:rsidP="00CF08D6">
            <w:pPr>
              <w:pStyle w:val="TAC"/>
            </w:pPr>
            <w:r w:rsidRPr="0006458D">
              <w:rPr>
                <w:szCs w:val="18"/>
              </w:rPr>
              <w:t>57024</w:t>
            </w:r>
          </w:p>
        </w:tc>
      </w:tr>
      <w:tr w:rsidR="00CF08D6" w:rsidRPr="0006458D" w14:paraId="0682EB7C" w14:textId="77777777" w:rsidTr="00CF08D6">
        <w:trPr>
          <w:jc w:val="center"/>
        </w:trPr>
        <w:tc>
          <w:tcPr>
            <w:tcW w:w="3950" w:type="dxa"/>
          </w:tcPr>
          <w:p w14:paraId="34E885F6"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tcPr>
          <w:p w14:paraId="5768097B" w14:textId="77777777" w:rsidR="00CF08D6" w:rsidRPr="0006458D" w:rsidRDefault="00CF08D6" w:rsidP="00CF08D6">
            <w:pPr>
              <w:pStyle w:val="TAC"/>
            </w:pPr>
            <w:r w:rsidRPr="0006458D">
              <w:rPr>
                <w:szCs w:val="18"/>
              </w:rPr>
              <w:t>14256</w:t>
            </w:r>
          </w:p>
        </w:tc>
        <w:tc>
          <w:tcPr>
            <w:tcW w:w="1077" w:type="dxa"/>
          </w:tcPr>
          <w:p w14:paraId="4D4088BA" w14:textId="77777777" w:rsidR="00CF08D6" w:rsidRPr="0006458D" w:rsidRDefault="00CF08D6" w:rsidP="00CF08D6">
            <w:pPr>
              <w:pStyle w:val="TAC"/>
            </w:pPr>
            <w:r w:rsidRPr="0006458D">
              <w:rPr>
                <w:szCs w:val="18"/>
              </w:rPr>
              <w:t>28512</w:t>
            </w:r>
          </w:p>
        </w:tc>
        <w:tc>
          <w:tcPr>
            <w:tcW w:w="1076" w:type="dxa"/>
          </w:tcPr>
          <w:p w14:paraId="3FCA27A1" w14:textId="77777777" w:rsidR="00CF08D6" w:rsidRPr="0006458D" w:rsidRDefault="00CF08D6" w:rsidP="00CF08D6">
            <w:pPr>
              <w:pStyle w:val="TAC"/>
            </w:pPr>
            <w:r w:rsidRPr="0006458D">
              <w:rPr>
                <w:szCs w:val="18"/>
              </w:rPr>
              <w:t>6912</w:t>
            </w:r>
          </w:p>
        </w:tc>
        <w:tc>
          <w:tcPr>
            <w:tcW w:w="1077" w:type="dxa"/>
          </w:tcPr>
          <w:p w14:paraId="495F2015" w14:textId="77777777" w:rsidR="00CF08D6" w:rsidRPr="0006458D" w:rsidRDefault="00CF08D6" w:rsidP="00CF08D6">
            <w:pPr>
              <w:pStyle w:val="TAC"/>
            </w:pPr>
            <w:r w:rsidRPr="0006458D">
              <w:rPr>
                <w:szCs w:val="18"/>
              </w:rPr>
              <w:t>14256</w:t>
            </w:r>
          </w:p>
        </w:tc>
        <w:tc>
          <w:tcPr>
            <w:tcW w:w="1077" w:type="dxa"/>
          </w:tcPr>
          <w:p w14:paraId="615EA23D" w14:textId="77777777" w:rsidR="00CF08D6" w:rsidRPr="0006458D" w:rsidRDefault="00CF08D6" w:rsidP="00CF08D6">
            <w:pPr>
              <w:pStyle w:val="TAC"/>
            </w:pPr>
            <w:r w:rsidRPr="0006458D">
              <w:rPr>
                <w:szCs w:val="18"/>
              </w:rPr>
              <w:t>28512</w:t>
            </w:r>
          </w:p>
        </w:tc>
      </w:tr>
      <w:tr w:rsidR="00CF08D6" w:rsidRPr="0006458D" w14:paraId="10FCE853" w14:textId="77777777" w:rsidTr="00CF08D6">
        <w:trPr>
          <w:jc w:val="center"/>
        </w:trPr>
        <w:tc>
          <w:tcPr>
            <w:tcW w:w="9333" w:type="dxa"/>
            <w:gridSpan w:val="6"/>
          </w:tcPr>
          <w:p w14:paraId="6790A80C" w14:textId="77777777" w:rsidR="00CF08D6" w:rsidRPr="0006458D" w:rsidRDefault="00CF08D6" w:rsidP="00CF08D6">
            <w:pPr>
              <w:pStyle w:val="TAN"/>
              <w:rPr>
                <w:lang w:eastAsia="zh-CN"/>
              </w:rPr>
            </w:pPr>
            <w:r w:rsidRPr="0006458D">
              <w:t>NOTE 1:</w:t>
            </w:r>
            <w:r w:rsidRPr="0006458D">
              <w:tab/>
            </w:r>
            <w:r w:rsidRPr="0006458D">
              <w:rPr>
                <w:i/>
              </w:rPr>
              <w:t xml:space="preserve">DM-RS configuration </w:t>
            </w:r>
            <w:proofErr w:type="gramStart"/>
            <w:r w:rsidRPr="0006458D">
              <w:rPr>
                <w:i/>
              </w:rPr>
              <w:t xml:space="preserve">type </w:t>
            </w:r>
            <w:r w:rsidRPr="0006458D">
              <w:t xml:space="preserve"> =</w:t>
            </w:r>
            <w:proofErr w:type="gramEnd"/>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338BB073"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516962A3" w14:textId="77777777" w:rsidR="00CF08D6" w:rsidRPr="0006458D" w:rsidRDefault="00CF08D6" w:rsidP="00CF08D6">
      <w:pPr>
        <w:rPr>
          <w:noProof/>
          <w:lang w:eastAsia="zh-CN"/>
        </w:rPr>
      </w:pPr>
    </w:p>
    <w:p w14:paraId="52F9E0AE" w14:textId="77777777" w:rsidR="00CF08D6" w:rsidRPr="0006458D" w:rsidRDefault="00CF08D6" w:rsidP="00CF08D6">
      <w:pPr>
        <w:pStyle w:val="TH"/>
      </w:pPr>
      <w:r w:rsidRPr="0006458D">
        <w:t xml:space="preserve">Table A.3-9: FRC parameters for FR2 PUSCH performance requirements, transform precoding enabled, </w:t>
      </w:r>
      <w:r w:rsidRPr="0006458D">
        <w:rPr>
          <w:i/>
        </w:rPr>
        <w:t>Additional DM-RS position = pos0</w:t>
      </w:r>
      <w:r w:rsidRPr="0006458D">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06458D" w14:paraId="3F7D785C" w14:textId="77777777" w:rsidTr="00CF08D6">
        <w:trPr>
          <w:jc w:val="center"/>
        </w:trPr>
        <w:tc>
          <w:tcPr>
            <w:tcW w:w="4470" w:type="dxa"/>
          </w:tcPr>
          <w:p w14:paraId="572D4867" w14:textId="77777777" w:rsidR="00CF08D6" w:rsidRPr="0006458D" w:rsidRDefault="00CF08D6" w:rsidP="00CF08D6">
            <w:pPr>
              <w:pStyle w:val="TAH"/>
            </w:pPr>
            <w:r w:rsidRPr="0006458D">
              <w:t>Reference channel</w:t>
            </w:r>
          </w:p>
        </w:tc>
        <w:tc>
          <w:tcPr>
            <w:tcW w:w="2268" w:type="dxa"/>
          </w:tcPr>
          <w:p w14:paraId="7F3F8569" w14:textId="77777777" w:rsidR="00CF08D6" w:rsidRPr="0006458D" w:rsidRDefault="00CF08D6" w:rsidP="00CF08D6">
            <w:pPr>
              <w:pStyle w:val="TAH"/>
            </w:pPr>
            <w:r w:rsidRPr="0006458D">
              <w:rPr>
                <w:lang w:eastAsia="zh-CN"/>
              </w:rPr>
              <w:t>G-FR2-A3-11</w:t>
            </w:r>
          </w:p>
        </w:tc>
        <w:tc>
          <w:tcPr>
            <w:tcW w:w="2312" w:type="dxa"/>
          </w:tcPr>
          <w:p w14:paraId="42EDFFDC" w14:textId="77777777" w:rsidR="00CF08D6" w:rsidRPr="0006458D" w:rsidRDefault="00CF08D6" w:rsidP="00CF08D6">
            <w:pPr>
              <w:pStyle w:val="TAH"/>
            </w:pPr>
            <w:r w:rsidRPr="0006458D">
              <w:rPr>
                <w:lang w:eastAsia="zh-CN"/>
              </w:rPr>
              <w:t>G-FR2-A3-12</w:t>
            </w:r>
          </w:p>
        </w:tc>
      </w:tr>
      <w:tr w:rsidR="00CF08D6" w:rsidRPr="0006458D" w14:paraId="6FC3789B" w14:textId="77777777" w:rsidTr="00CF08D6">
        <w:trPr>
          <w:jc w:val="center"/>
        </w:trPr>
        <w:tc>
          <w:tcPr>
            <w:tcW w:w="4470" w:type="dxa"/>
          </w:tcPr>
          <w:p w14:paraId="4B7F284E" w14:textId="77777777" w:rsidR="00CF08D6" w:rsidRPr="0006458D" w:rsidRDefault="00CF08D6" w:rsidP="00CF08D6">
            <w:pPr>
              <w:pStyle w:val="TAC"/>
              <w:rPr>
                <w:lang w:eastAsia="zh-CN"/>
              </w:rPr>
            </w:pPr>
            <w:r w:rsidRPr="0006458D">
              <w:rPr>
                <w:lang w:eastAsia="zh-CN"/>
              </w:rPr>
              <w:t>Subcarrier spacing [kHz]</w:t>
            </w:r>
          </w:p>
        </w:tc>
        <w:tc>
          <w:tcPr>
            <w:tcW w:w="2268" w:type="dxa"/>
          </w:tcPr>
          <w:p w14:paraId="683A0BBB" w14:textId="77777777" w:rsidR="00CF08D6" w:rsidRPr="0006458D" w:rsidRDefault="00CF08D6" w:rsidP="00CF08D6">
            <w:pPr>
              <w:pStyle w:val="TAC"/>
              <w:rPr>
                <w:lang w:eastAsia="zh-CN"/>
              </w:rPr>
            </w:pPr>
            <w:r w:rsidRPr="0006458D">
              <w:rPr>
                <w:lang w:eastAsia="zh-CN"/>
              </w:rPr>
              <w:t>60</w:t>
            </w:r>
          </w:p>
        </w:tc>
        <w:tc>
          <w:tcPr>
            <w:tcW w:w="2312" w:type="dxa"/>
          </w:tcPr>
          <w:p w14:paraId="15E0E525" w14:textId="77777777" w:rsidR="00CF08D6" w:rsidRPr="0006458D" w:rsidRDefault="00CF08D6" w:rsidP="00CF08D6">
            <w:pPr>
              <w:pStyle w:val="TAC"/>
              <w:rPr>
                <w:lang w:eastAsia="zh-CN"/>
              </w:rPr>
            </w:pPr>
            <w:r w:rsidRPr="0006458D">
              <w:rPr>
                <w:lang w:eastAsia="zh-CN"/>
              </w:rPr>
              <w:t>120</w:t>
            </w:r>
          </w:p>
        </w:tc>
      </w:tr>
      <w:tr w:rsidR="00CF08D6" w:rsidRPr="0006458D" w14:paraId="5938A549" w14:textId="77777777" w:rsidTr="00CF08D6">
        <w:trPr>
          <w:jc w:val="center"/>
        </w:trPr>
        <w:tc>
          <w:tcPr>
            <w:tcW w:w="4470" w:type="dxa"/>
          </w:tcPr>
          <w:p w14:paraId="38F6CD0B" w14:textId="77777777" w:rsidR="00CF08D6" w:rsidRPr="0006458D" w:rsidRDefault="00CF08D6" w:rsidP="00CF08D6">
            <w:pPr>
              <w:pStyle w:val="TAC"/>
            </w:pPr>
            <w:r w:rsidRPr="0006458D">
              <w:t>Allocated resource blocks</w:t>
            </w:r>
          </w:p>
        </w:tc>
        <w:tc>
          <w:tcPr>
            <w:tcW w:w="2268" w:type="dxa"/>
          </w:tcPr>
          <w:p w14:paraId="6F24E6DA" w14:textId="77777777" w:rsidR="00CF08D6" w:rsidRPr="0006458D" w:rsidRDefault="00CF08D6" w:rsidP="00CF08D6">
            <w:pPr>
              <w:pStyle w:val="TAC"/>
              <w:rPr>
                <w:rFonts w:eastAsia="Yu Mincho"/>
              </w:rPr>
            </w:pPr>
            <w:r w:rsidRPr="0006458D">
              <w:rPr>
                <w:rFonts w:eastAsia="Yu Mincho"/>
              </w:rPr>
              <w:t>30</w:t>
            </w:r>
          </w:p>
        </w:tc>
        <w:tc>
          <w:tcPr>
            <w:tcW w:w="2312" w:type="dxa"/>
          </w:tcPr>
          <w:p w14:paraId="75B91A73" w14:textId="77777777" w:rsidR="00CF08D6" w:rsidRPr="0006458D" w:rsidRDefault="00CF08D6" w:rsidP="00CF08D6">
            <w:pPr>
              <w:pStyle w:val="TAC"/>
              <w:rPr>
                <w:rFonts w:eastAsia="Yu Mincho"/>
              </w:rPr>
            </w:pPr>
            <w:r w:rsidRPr="0006458D">
              <w:rPr>
                <w:rFonts w:eastAsia="Yu Mincho"/>
              </w:rPr>
              <w:t>30</w:t>
            </w:r>
          </w:p>
        </w:tc>
      </w:tr>
      <w:tr w:rsidR="00CF08D6" w:rsidRPr="0006458D" w14:paraId="0CEACED6" w14:textId="77777777" w:rsidTr="00CF08D6">
        <w:trPr>
          <w:jc w:val="center"/>
        </w:trPr>
        <w:tc>
          <w:tcPr>
            <w:tcW w:w="4470" w:type="dxa"/>
          </w:tcPr>
          <w:p w14:paraId="6D29D6EE" w14:textId="77777777" w:rsidR="00CF08D6" w:rsidRPr="0006458D" w:rsidRDefault="00CF08D6" w:rsidP="00CF08D6">
            <w:pPr>
              <w:pStyle w:val="TAC"/>
              <w:rPr>
                <w:lang w:eastAsia="zh-CN"/>
              </w:rPr>
            </w:pPr>
            <w:r w:rsidRPr="0006458D">
              <w:rPr>
                <w:lang w:eastAsia="zh-CN"/>
              </w:rPr>
              <w:t>DFT-s</w:t>
            </w:r>
            <w:r w:rsidRPr="0006458D">
              <w:t xml:space="preserve">-OFDM Symbols per </w:t>
            </w:r>
            <w:r w:rsidRPr="0006458D">
              <w:rPr>
                <w:lang w:eastAsia="zh-CN"/>
              </w:rPr>
              <w:t>slot (Note 1)</w:t>
            </w:r>
          </w:p>
        </w:tc>
        <w:tc>
          <w:tcPr>
            <w:tcW w:w="2268" w:type="dxa"/>
          </w:tcPr>
          <w:p w14:paraId="79275A80" w14:textId="77777777" w:rsidR="00CF08D6" w:rsidRPr="0006458D" w:rsidRDefault="00CF08D6" w:rsidP="00CF08D6">
            <w:pPr>
              <w:pStyle w:val="TAC"/>
              <w:rPr>
                <w:lang w:eastAsia="zh-CN"/>
              </w:rPr>
            </w:pPr>
            <w:r w:rsidRPr="0006458D">
              <w:rPr>
                <w:lang w:eastAsia="zh-CN"/>
              </w:rPr>
              <w:t>9</w:t>
            </w:r>
          </w:p>
        </w:tc>
        <w:tc>
          <w:tcPr>
            <w:tcW w:w="2312" w:type="dxa"/>
          </w:tcPr>
          <w:p w14:paraId="75C7CC05" w14:textId="77777777" w:rsidR="00CF08D6" w:rsidRPr="0006458D" w:rsidRDefault="00CF08D6" w:rsidP="00CF08D6">
            <w:pPr>
              <w:pStyle w:val="TAC"/>
              <w:rPr>
                <w:lang w:eastAsia="zh-CN"/>
              </w:rPr>
            </w:pPr>
            <w:r w:rsidRPr="0006458D">
              <w:rPr>
                <w:lang w:eastAsia="zh-CN"/>
              </w:rPr>
              <w:t>9</w:t>
            </w:r>
          </w:p>
        </w:tc>
      </w:tr>
      <w:tr w:rsidR="00CF08D6" w:rsidRPr="0006458D" w14:paraId="1A70310B" w14:textId="77777777" w:rsidTr="00CF08D6">
        <w:trPr>
          <w:jc w:val="center"/>
        </w:trPr>
        <w:tc>
          <w:tcPr>
            <w:tcW w:w="4470" w:type="dxa"/>
          </w:tcPr>
          <w:p w14:paraId="270D9454" w14:textId="77777777" w:rsidR="00CF08D6" w:rsidRPr="0006458D" w:rsidRDefault="00CF08D6" w:rsidP="00CF08D6">
            <w:pPr>
              <w:pStyle w:val="TAC"/>
            </w:pPr>
            <w:r w:rsidRPr="0006458D">
              <w:t>Modulation</w:t>
            </w:r>
          </w:p>
        </w:tc>
        <w:tc>
          <w:tcPr>
            <w:tcW w:w="2268" w:type="dxa"/>
          </w:tcPr>
          <w:p w14:paraId="4F0010EA" w14:textId="77777777" w:rsidR="00CF08D6" w:rsidRPr="0006458D" w:rsidRDefault="00CF08D6" w:rsidP="00CF08D6">
            <w:pPr>
              <w:pStyle w:val="TAC"/>
              <w:rPr>
                <w:lang w:eastAsia="zh-CN"/>
              </w:rPr>
            </w:pPr>
            <w:r w:rsidRPr="0006458D">
              <w:rPr>
                <w:lang w:eastAsia="zh-CN"/>
              </w:rPr>
              <w:t>QPSK</w:t>
            </w:r>
          </w:p>
        </w:tc>
        <w:tc>
          <w:tcPr>
            <w:tcW w:w="2312" w:type="dxa"/>
          </w:tcPr>
          <w:p w14:paraId="5095B5E7" w14:textId="77777777" w:rsidR="00CF08D6" w:rsidRPr="0006458D" w:rsidRDefault="00CF08D6" w:rsidP="00CF08D6">
            <w:pPr>
              <w:pStyle w:val="TAC"/>
              <w:rPr>
                <w:lang w:eastAsia="zh-CN"/>
              </w:rPr>
            </w:pPr>
            <w:r w:rsidRPr="0006458D">
              <w:rPr>
                <w:lang w:eastAsia="zh-CN"/>
              </w:rPr>
              <w:t>QPSK</w:t>
            </w:r>
          </w:p>
        </w:tc>
      </w:tr>
      <w:tr w:rsidR="00CF08D6" w:rsidRPr="0006458D" w14:paraId="5B520C13" w14:textId="77777777" w:rsidTr="00CF08D6">
        <w:trPr>
          <w:jc w:val="center"/>
        </w:trPr>
        <w:tc>
          <w:tcPr>
            <w:tcW w:w="4470" w:type="dxa"/>
          </w:tcPr>
          <w:p w14:paraId="5D162978" w14:textId="77777777" w:rsidR="00CF08D6" w:rsidRPr="0006458D" w:rsidRDefault="00CF08D6" w:rsidP="00CF08D6">
            <w:pPr>
              <w:pStyle w:val="TAC"/>
            </w:pPr>
            <w:r w:rsidRPr="0006458D">
              <w:t>Code rate</w:t>
            </w:r>
            <w:r w:rsidRPr="0006458D">
              <w:rPr>
                <w:lang w:eastAsia="zh-CN"/>
              </w:rPr>
              <w:t xml:space="preserve"> (Note 2)</w:t>
            </w:r>
          </w:p>
        </w:tc>
        <w:tc>
          <w:tcPr>
            <w:tcW w:w="2268" w:type="dxa"/>
          </w:tcPr>
          <w:p w14:paraId="3641BC75" w14:textId="77777777" w:rsidR="00CF08D6" w:rsidRPr="0006458D" w:rsidRDefault="00CF08D6" w:rsidP="00CF08D6">
            <w:pPr>
              <w:pStyle w:val="TAC"/>
              <w:rPr>
                <w:lang w:eastAsia="zh-CN"/>
              </w:rPr>
            </w:pPr>
            <w:r w:rsidRPr="0006458D">
              <w:rPr>
                <w:lang w:eastAsia="zh-CN"/>
              </w:rPr>
              <w:t>193/1024</w:t>
            </w:r>
          </w:p>
        </w:tc>
        <w:tc>
          <w:tcPr>
            <w:tcW w:w="2312" w:type="dxa"/>
          </w:tcPr>
          <w:p w14:paraId="12E7A282" w14:textId="77777777" w:rsidR="00CF08D6" w:rsidRPr="0006458D" w:rsidRDefault="00CF08D6" w:rsidP="00CF08D6">
            <w:pPr>
              <w:pStyle w:val="TAC"/>
              <w:rPr>
                <w:lang w:eastAsia="zh-CN"/>
              </w:rPr>
            </w:pPr>
            <w:r w:rsidRPr="0006458D">
              <w:rPr>
                <w:lang w:eastAsia="zh-CN"/>
              </w:rPr>
              <w:t>193/1024</w:t>
            </w:r>
          </w:p>
        </w:tc>
      </w:tr>
      <w:tr w:rsidR="00CF08D6" w:rsidRPr="0006458D" w14:paraId="2A997113" w14:textId="77777777" w:rsidTr="00CF08D6">
        <w:trPr>
          <w:jc w:val="center"/>
        </w:trPr>
        <w:tc>
          <w:tcPr>
            <w:tcW w:w="4470" w:type="dxa"/>
          </w:tcPr>
          <w:p w14:paraId="75A60D3D" w14:textId="77777777" w:rsidR="00CF08D6" w:rsidRPr="0006458D" w:rsidRDefault="00CF08D6" w:rsidP="00CF08D6">
            <w:pPr>
              <w:pStyle w:val="TAC"/>
            </w:pPr>
            <w:r w:rsidRPr="0006458D">
              <w:t>Payload size (bits)</w:t>
            </w:r>
          </w:p>
        </w:tc>
        <w:tc>
          <w:tcPr>
            <w:tcW w:w="2268" w:type="dxa"/>
            <w:vAlign w:val="center"/>
          </w:tcPr>
          <w:p w14:paraId="7E56E347" w14:textId="77777777" w:rsidR="00CF08D6" w:rsidRPr="0006458D" w:rsidRDefault="00CF08D6" w:rsidP="00CF08D6">
            <w:pPr>
              <w:pStyle w:val="TAC"/>
            </w:pPr>
            <w:r w:rsidRPr="0006458D">
              <w:t>1224</w:t>
            </w:r>
          </w:p>
        </w:tc>
        <w:tc>
          <w:tcPr>
            <w:tcW w:w="2312" w:type="dxa"/>
            <w:vAlign w:val="center"/>
          </w:tcPr>
          <w:p w14:paraId="665A2063" w14:textId="77777777" w:rsidR="00CF08D6" w:rsidRPr="0006458D" w:rsidRDefault="00CF08D6" w:rsidP="00CF08D6">
            <w:pPr>
              <w:pStyle w:val="TAC"/>
            </w:pPr>
            <w:r w:rsidRPr="0006458D">
              <w:t>1224</w:t>
            </w:r>
          </w:p>
        </w:tc>
      </w:tr>
      <w:tr w:rsidR="00CF08D6" w:rsidRPr="0006458D" w14:paraId="464FDFB6" w14:textId="77777777" w:rsidTr="00CF08D6">
        <w:trPr>
          <w:jc w:val="center"/>
        </w:trPr>
        <w:tc>
          <w:tcPr>
            <w:tcW w:w="4470" w:type="dxa"/>
          </w:tcPr>
          <w:p w14:paraId="5B93AA16" w14:textId="77777777" w:rsidR="00CF08D6" w:rsidRPr="0006458D" w:rsidRDefault="00CF08D6" w:rsidP="00CF08D6">
            <w:pPr>
              <w:pStyle w:val="TAC"/>
              <w:rPr>
                <w:szCs w:val="22"/>
              </w:rPr>
            </w:pPr>
            <w:r w:rsidRPr="0006458D">
              <w:rPr>
                <w:szCs w:val="22"/>
              </w:rPr>
              <w:t>Transport block CRC (bits)</w:t>
            </w:r>
          </w:p>
        </w:tc>
        <w:tc>
          <w:tcPr>
            <w:tcW w:w="2268" w:type="dxa"/>
          </w:tcPr>
          <w:p w14:paraId="4AF0F312" w14:textId="77777777" w:rsidR="00CF08D6" w:rsidRPr="0006458D" w:rsidRDefault="00CF08D6" w:rsidP="00CF08D6">
            <w:pPr>
              <w:pStyle w:val="TAC"/>
              <w:rPr>
                <w:rFonts w:ascii="SimSun" w:hAnsi="SimSun" w:cs="SimSun"/>
                <w:szCs w:val="18"/>
              </w:rPr>
            </w:pPr>
            <w:r w:rsidRPr="0006458D">
              <w:rPr>
                <w:szCs w:val="18"/>
              </w:rPr>
              <w:t>16</w:t>
            </w:r>
          </w:p>
        </w:tc>
        <w:tc>
          <w:tcPr>
            <w:tcW w:w="2312" w:type="dxa"/>
          </w:tcPr>
          <w:p w14:paraId="18A9D4A8" w14:textId="77777777" w:rsidR="00CF08D6" w:rsidRPr="0006458D" w:rsidRDefault="00CF08D6" w:rsidP="00CF08D6">
            <w:pPr>
              <w:pStyle w:val="TAC"/>
              <w:rPr>
                <w:rFonts w:ascii="SimSun" w:hAnsi="SimSun" w:cs="SimSun"/>
                <w:szCs w:val="18"/>
              </w:rPr>
            </w:pPr>
            <w:r w:rsidRPr="0006458D">
              <w:rPr>
                <w:szCs w:val="18"/>
              </w:rPr>
              <w:t>16</w:t>
            </w:r>
          </w:p>
        </w:tc>
      </w:tr>
      <w:tr w:rsidR="00CF08D6" w:rsidRPr="0006458D" w14:paraId="05885EC2" w14:textId="77777777" w:rsidTr="00CF08D6">
        <w:trPr>
          <w:jc w:val="center"/>
        </w:trPr>
        <w:tc>
          <w:tcPr>
            <w:tcW w:w="4470" w:type="dxa"/>
          </w:tcPr>
          <w:p w14:paraId="0146292E" w14:textId="77777777" w:rsidR="00CF08D6" w:rsidRPr="0006458D" w:rsidRDefault="00CF08D6" w:rsidP="00CF08D6">
            <w:pPr>
              <w:pStyle w:val="TAC"/>
            </w:pPr>
            <w:r w:rsidRPr="0006458D">
              <w:t>Code block CRC size (bits)</w:t>
            </w:r>
          </w:p>
        </w:tc>
        <w:tc>
          <w:tcPr>
            <w:tcW w:w="2268" w:type="dxa"/>
            <w:vAlign w:val="center"/>
          </w:tcPr>
          <w:p w14:paraId="7BA677F0" w14:textId="77777777" w:rsidR="00CF08D6" w:rsidRPr="0006458D" w:rsidRDefault="00CF08D6" w:rsidP="00CF08D6">
            <w:pPr>
              <w:pStyle w:val="TAC"/>
              <w:rPr>
                <w:rFonts w:ascii="SimSun" w:hAnsi="SimSun" w:cs="SimSun"/>
                <w:szCs w:val="18"/>
              </w:rPr>
            </w:pPr>
            <w:r w:rsidRPr="0006458D">
              <w:rPr>
                <w:szCs w:val="18"/>
              </w:rPr>
              <w:t>-</w:t>
            </w:r>
          </w:p>
        </w:tc>
        <w:tc>
          <w:tcPr>
            <w:tcW w:w="2312" w:type="dxa"/>
            <w:vAlign w:val="center"/>
          </w:tcPr>
          <w:p w14:paraId="3C54352A" w14:textId="77777777" w:rsidR="00CF08D6" w:rsidRPr="0006458D" w:rsidRDefault="00CF08D6" w:rsidP="00CF08D6">
            <w:pPr>
              <w:pStyle w:val="TAC"/>
              <w:rPr>
                <w:rFonts w:ascii="SimSun" w:hAnsi="SimSun" w:cs="SimSun"/>
                <w:szCs w:val="18"/>
              </w:rPr>
            </w:pPr>
            <w:r w:rsidRPr="0006458D">
              <w:rPr>
                <w:szCs w:val="18"/>
              </w:rPr>
              <w:t>-</w:t>
            </w:r>
          </w:p>
        </w:tc>
      </w:tr>
      <w:tr w:rsidR="00CF08D6" w:rsidRPr="0006458D" w14:paraId="23D145F3" w14:textId="77777777" w:rsidTr="00CF08D6">
        <w:trPr>
          <w:jc w:val="center"/>
        </w:trPr>
        <w:tc>
          <w:tcPr>
            <w:tcW w:w="4470" w:type="dxa"/>
          </w:tcPr>
          <w:p w14:paraId="5BA7EB6D" w14:textId="77777777" w:rsidR="00CF08D6" w:rsidRPr="0006458D" w:rsidRDefault="00CF08D6" w:rsidP="00CF08D6">
            <w:pPr>
              <w:pStyle w:val="TAC"/>
            </w:pPr>
            <w:r w:rsidRPr="0006458D">
              <w:t>Number of code blocks - C</w:t>
            </w:r>
          </w:p>
        </w:tc>
        <w:tc>
          <w:tcPr>
            <w:tcW w:w="2268" w:type="dxa"/>
            <w:vAlign w:val="center"/>
          </w:tcPr>
          <w:p w14:paraId="53FFA238" w14:textId="77777777" w:rsidR="00CF08D6" w:rsidRPr="0006458D" w:rsidRDefault="00CF08D6" w:rsidP="00CF08D6">
            <w:pPr>
              <w:pStyle w:val="TAC"/>
              <w:rPr>
                <w:rFonts w:ascii="SimSun" w:hAnsi="SimSun" w:cs="SimSun"/>
                <w:szCs w:val="18"/>
              </w:rPr>
            </w:pPr>
            <w:r w:rsidRPr="0006458D">
              <w:rPr>
                <w:szCs w:val="18"/>
              </w:rPr>
              <w:t>1</w:t>
            </w:r>
          </w:p>
        </w:tc>
        <w:tc>
          <w:tcPr>
            <w:tcW w:w="2312" w:type="dxa"/>
            <w:vAlign w:val="center"/>
          </w:tcPr>
          <w:p w14:paraId="10FF0E38" w14:textId="77777777" w:rsidR="00CF08D6" w:rsidRPr="0006458D" w:rsidRDefault="00CF08D6" w:rsidP="00CF08D6">
            <w:pPr>
              <w:pStyle w:val="TAC"/>
              <w:rPr>
                <w:rFonts w:ascii="SimSun" w:hAnsi="SimSun" w:cs="SimSun"/>
                <w:szCs w:val="18"/>
              </w:rPr>
            </w:pPr>
            <w:r w:rsidRPr="0006458D">
              <w:rPr>
                <w:szCs w:val="18"/>
              </w:rPr>
              <w:t>1</w:t>
            </w:r>
          </w:p>
        </w:tc>
      </w:tr>
      <w:tr w:rsidR="00CF08D6" w:rsidRPr="0006458D" w14:paraId="311919F6" w14:textId="77777777" w:rsidTr="00CF08D6">
        <w:trPr>
          <w:jc w:val="center"/>
        </w:trPr>
        <w:tc>
          <w:tcPr>
            <w:tcW w:w="4470" w:type="dxa"/>
          </w:tcPr>
          <w:p w14:paraId="2E753952" w14:textId="77777777" w:rsidR="00CF08D6" w:rsidRPr="0006458D" w:rsidRDefault="00CF08D6" w:rsidP="00CF08D6">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2268" w:type="dxa"/>
            <w:vAlign w:val="center"/>
          </w:tcPr>
          <w:p w14:paraId="6224C18C" w14:textId="77777777" w:rsidR="00CF08D6" w:rsidRPr="0006458D" w:rsidRDefault="00CF08D6" w:rsidP="00CF08D6">
            <w:pPr>
              <w:pStyle w:val="TAC"/>
              <w:rPr>
                <w:rFonts w:ascii="SimSun" w:hAnsi="SimSun" w:cs="SimSun"/>
                <w:szCs w:val="18"/>
              </w:rPr>
            </w:pPr>
            <w:r w:rsidRPr="0006458D">
              <w:rPr>
                <w:szCs w:val="18"/>
                <w:lang w:eastAsia="zh-CN"/>
              </w:rPr>
              <w:t>1240</w:t>
            </w:r>
          </w:p>
        </w:tc>
        <w:tc>
          <w:tcPr>
            <w:tcW w:w="2312" w:type="dxa"/>
            <w:vAlign w:val="center"/>
          </w:tcPr>
          <w:p w14:paraId="372211FE" w14:textId="77777777" w:rsidR="00CF08D6" w:rsidRPr="0006458D" w:rsidRDefault="00CF08D6" w:rsidP="00CF08D6">
            <w:pPr>
              <w:pStyle w:val="TAC"/>
              <w:rPr>
                <w:rFonts w:ascii="SimSun" w:hAnsi="SimSun" w:cs="SimSun"/>
                <w:szCs w:val="18"/>
              </w:rPr>
            </w:pPr>
            <w:r w:rsidRPr="0006458D">
              <w:rPr>
                <w:szCs w:val="18"/>
                <w:lang w:eastAsia="zh-CN"/>
              </w:rPr>
              <w:t>1240</w:t>
            </w:r>
          </w:p>
        </w:tc>
      </w:tr>
      <w:tr w:rsidR="00CF08D6" w:rsidRPr="0006458D" w14:paraId="741CD065" w14:textId="77777777" w:rsidTr="00CF08D6">
        <w:trPr>
          <w:jc w:val="center"/>
        </w:trPr>
        <w:tc>
          <w:tcPr>
            <w:tcW w:w="4470" w:type="dxa"/>
          </w:tcPr>
          <w:p w14:paraId="2B05C04B"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2268" w:type="dxa"/>
            <w:vAlign w:val="center"/>
          </w:tcPr>
          <w:p w14:paraId="16AED37E" w14:textId="77777777" w:rsidR="00CF08D6" w:rsidRPr="0006458D" w:rsidRDefault="00CF08D6" w:rsidP="00CF08D6">
            <w:pPr>
              <w:pStyle w:val="TAC"/>
              <w:rPr>
                <w:rFonts w:ascii="SimSun" w:hAnsi="SimSun" w:cs="SimSun"/>
                <w:szCs w:val="18"/>
              </w:rPr>
            </w:pPr>
            <w:r w:rsidRPr="0006458D">
              <w:rPr>
                <w:szCs w:val="18"/>
              </w:rPr>
              <w:t>6480</w:t>
            </w:r>
          </w:p>
        </w:tc>
        <w:tc>
          <w:tcPr>
            <w:tcW w:w="2312" w:type="dxa"/>
            <w:vAlign w:val="center"/>
          </w:tcPr>
          <w:p w14:paraId="4BF43EDF" w14:textId="77777777" w:rsidR="00CF08D6" w:rsidRPr="0006458D" w:rsidRDefault="00CF08D6" w:rsidP="00CF08D6">
            <w:pPr>
              <w:pStyle w:val="TAC"/>
              <w:rPr>
                <w:rFonts w:ascii="SimSun" w:hAnsi="SimSun" w:cs="SimSun"/>
                <w:szCs w:val="18"/>
              </w:rPr>
            </w:pPr>
            <w:r w:rsidRPr="0006458D">
              <w:rPr>
                <w:szCs w:val="18"/>
              </w:rPr>
              <w:t>6480</w:t>
            </w:r>
          </w:p>
        </w:tc>
      </w:tr>
      <w:tr w:rsidR="00CF08D6" w:rsidRPr="0006458D" w14:paraId="2431E1FB" w14:textId="77777777" w:rsidTr="00CF08D6">
        <w:trPr>
          <w:jc w:val="center"/>
        </w:trPr>
        <w:tc>
          <w:tcPr>
            <w:tcW w:w="4470" w:type="dxa"/>
          </w:tcPr>
          <w:p w14:paraId="1073954D"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2268" w:type="dxa"/>
          </w:tcPr>
          <w:p w14:paraId="3D335FF3" w14:textId="77777777" w:rsidR="00CF08D6" w:rsidRPr="0006458D" w:rsidRDefault="00CF08D6" w:rsidP="00CF08D6">
            <w:pPr>
              <w:pStyle w:val="TAC"/>
              <w:rPr>
                <w:rFonts w:ascii="SimSun" w:hAnsi="SimSun" w:cs="SimSun"/>
                <w:szCs w:val="18"/>
              </w:rPr>
            </w:pPr>
            <w:r w:rsidRPr="0006458D">
              <w:rPr>
                <w:szCs w:val="18"/>
              </w:rPr>
              <w:t>3240</w:t>
            </w:r>
          </w:p>
        </w:tc>
        <w:tc>
          <w:tcPr>
            <w:tcW w:w="2312" w:type="dxa"/>
          </w:tcPr>
          <w:p w14:paraId="76F4B0DC" w14:textId="77777777" w:rsidR="00CF08D6" w:rsidRPr="0006458D" w:rsidRDefault="00CF08D6" w:rsidP="00CF08D6">
            <w:pPr>
              <w:pStyle w:val="TAC"/>
              <w:rPr>
                <w:rFonts w:ascii="SimSun" w:hAnsi="SimSun" w:cs="SimSun"/>
                <w:szCs w:val="18"/>
              </w:rPr>
            </w:pPr>
            <w:r w:rsidRPr="0006458D">
              <w:rPr>
                <w:szCs w:val="18"/>
              </w:rPr>
              <w:t>3240</w:t>
            </w:r>
          </w:p>
        </w:tc>
      </w:tr>
      <w:tr w:rsidR="00CF08D6" w:rsidRPr="0006458D" w14:paraId="3AB47D7D" w14:textId="77777777" w:rsidTr="00CF08D6">
        <w:trPr>
          <w:jc w:val="center"/>
        </w:trPr>
        <w:tc>
          <w:tcPr>
            <w:tcW w:w="9050" w:type="dxa"/>
            <w:gridSpan w:val="3"/>
          </w:tcPr>
          <w:p w14:paraId="28B72FFA" w14:textId="77777777" w:rsidR="00CF08D6" w:rsidRPr="0006458D" w:rsidRDefault="00CF08D6" w:rsidP="00CF08D6">
            <w:pPr>
              <w:pStyle w:val="TAN"/>
              <w:rPr>
                <w:lang w:eastAsia="zh-CN"/>
              </w:rPr>
            </w:pPr>
            <w:r w:rsidRPr="0006458D">
              <w:t>NOTE 1:</w:t>
            </w:r>
            <w:r w:rsidRPr="0006458D">
              <w:tab/>
            </w:r>
            <w:r w:rsidRPr="0006458D">
              <w:rPr>
                <w:i/>
              </w:rPr>
              <w:t xml:space="preserve">DM-RS configuration </w:t>
            </w:r>
            <w:proofErr w:type="gramStart"/>
            <w:r w:rsidRPr="0006458D">
              <w:rPr>
                <w:i/>
              </w:rPr>
              <w:t xml:space="preserve">type </w:t>
            </w:r>
            <w:r w:rsidRPr="0006458D">
              <w:t xml:space="preserve"> =</w:t>
            </w:r>
            <w:proofErr w:type="gramEnd"/>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16B862D7"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393F04C5" w14:textId="77777777" w:rsidR="00CF08D6" w:rsidRPr="0006458D" w:rsidRDefault="00CF08D6" w:rsidP="00CF08D6">
      <w:pPr>
        <w:rPr>
          <w:noProof/>
          <w:lang w:eastAsia="zh-CN"/>
        </w:rPr>
      </w:pPr>
    </w:p>
    <w:p w14:paraId="41A6C3AC"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10</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1 transmission layer</w:t>
      </w:r>
      <w:r w:rsidRPr="0006458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0100C317" w14:textId="77777777" w:rsidTr="00CF08D6">
        <w:trPr>
          <w:jc w:val="center"/>
        </w:trPr>
        <w:tc>
          <w:tcPr>
            <w:tcW w:w="3950" w:type="dxa"/>
          </w:tcPr>
          <w:p w14:paraId="35AD699D" w14:textId="77777777" w:rsidR="00CF08D6" w:rsidRPr="0006458D" w:rsidRDefault="00CF08D6" w:rsidP="00CF08D6">
            <w:pPr>
              <w:pStyle w:val="TAH"/>
            </w:pPr>
            <w:r w:rsidRPr="0006458D">
              <w:t>Reference channel</w:t>
            </w:r>
          </w:p>
        </w:tc>
        <w:tc>
          <w:tcPr>
            <w:tcW w:w="1076" w:type="dxa"/>
          </w:tcPr>
          <w:p w14:paraId="58B9747D" w14:textId="77777777" w:rsidR="00CF08D6" w:rsidRPr="0006458D" w:rsidRDefault="00CF08D6" w:rsidP="00CF08D6">
            <w:pPr>
              <w:pStyle w:val="TAH"/>
            </w:pPr>
            <w:r w:rsidRPr="0006458D">
              <w:rPr>
                <w:lang w:eastAsia="zh-CN"/>
              </w:rPr>
              <w:t>G-FR2-A3-13</w:t>
            </w:r>
          </w:p>
        </w:tc>
        <w:tc>
          <w:tcPr>
            <w:tcW w:w="1077" w:type="dxa"/>
          </w:tcPr>
          <w:p w14:paraId="5DB6D20D" w14:textId="77777777" w:rsidR="00CF08D6" w:rsidRPr="0006458D" w:rsidRDefault="00CF08D6" w:rsidP="00CF08D6">
            <w:pPr>
              <w:pStyle w:val="TAH"/>
            </w:pPr>
            <w:r w:rsidRPr="0006458D">
              <w:rPr>
                <w:lang w:eastAsia="zh-CN"/>
              </w:rPr>
              <w:t>G-FR2-A3-14</w:t>
            </w:r>
          </w:p>
        </w:tc>
        <w:tc>
          <w:tcPr>
            <w:tcW w:w="1076" w:type="dxa"/>
          </w:tcPr>
          <w:p w14:paraId="49A5131D" w14:textId="77777777" w:rsidR="00CF08D6" w:rsidRPr="0006458D" w:rsidRDefault="00CF08D6" w:rsidP="00CF08D6">
            <w:pPr>
              <w:pStyle w:val="TAH"/>
            </w:pPr>
            <w:r w:rsidRPr="0006458D">
              <w:rPr>
                <w:lang w:eastAsia="zh-CN"/>
              </w:rPr>
              <w:t>G-FR2-A3-15</w:t>
            </w:r>
          </w:p>
        </w:tc>
        <w:tc>
          <w:tcPr>
            <w:tcW w:w="1077" w:type="dxa"/>
          </w:tcPr>
          <w:p w14:paraId="5CDB29EF" w14:textId="77777777" w:rsidR="00CF08D6" w:rsidRPr="0006458D" w:rsidRDefault="00CF08D6" w:rsidP="00CF08D6">
            <w:pPr>
              <w:pStyle w:val="TAH"/>
            </w:pPr>
            <w:r w:rsidRPr="0006458D">
              <w:rPr>
                <w:lang w:eastAsia="zh-CN"/>
              </w:rPr>
              <w:t>G-FR2-A3-16</w:t>
            </w:r>
          </w:p>
        </w:tc>
        <w:tc>
          <w:tcPr>
            <w:tcW w:w="1077" w:type="dxa"/>
          </w:tcPr>
          <w:p w14:paraId="5EE48CF7" w14:textId="77777777" w:rsidR="00CF08D6" w:rsidRPr="0006458D" w:rsidRDefault="00CF08D6" w:rsidP="00CF08D6">
            <w:pPr>
              <w:pStyle w:val="TAH"/>
            </w:pPr>
            <w:r w:rsidRPr="0006458D">
              <w:rPr>
                <w:lang w:eastAsia="zh-CN"/>
              </w:rPr>
              <w:t>G-FR2-A3-17</w:t>
            </w:r>
          </w:p>
        </w:tc>
      </w:tr>
      <w:tr w:rsidR="00CF08D6" w:rsidRPr="0006458D" w14:paraId="52582BD0" w14:textId="77777777" w:rsidTr="00CF08D6">
        <w:trPr>
          <w:jc w:val="center"/>
        </w:trPr>
        <w:tc>
          <w:tcPr>
            <w:tcW w:w="3950" w:type="dxa"/>
          </w:tcPr>
          <w:p w14:paraId="1548F74A"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2B4392A0" w14:textId="77777777" w:rsidR="00CF08D6" w:rsidRPr="0006458D" w:rsidRDefault="00CF08D6" w:rsidP="00CF08D6">
            <w:pPr>
              <w:pStyle w:val="TAC"/>
              <w:rPr>
                <w:lang w:eastAsia="zh-CN"/>
              </w:rPr>
            </w:pPr>
            <w:r w:rsidRPr="0006458D">
              <w:rPr>
                <w:lang w:eastAsia="zh-CN"/>
              </w:rPr>
              <w:t>60</w:t>
            </w:r>
          </w:p>
        </w:tc>
        <w:tc>
          <w:tcPr>
            <w:tcW w:w="1077" w:type="dxa"/>
          </w:tcPr>
          <w:p w14:paraId="5A5CC0B4" w14:textId="77777777" w:rsidR="00CF08D6" w:rsidRPr="0006458D" w:rsidRDefault="00CF08D6" w:rsidP="00CF08D6">
            <w:pPr>
              <w:pStyle w:val="TAC"/>
            </w:pPr>
            <w:r w:rsidRPr="0006458D">
              <w:rPr>
                <w:lang w:eastAsia="zh-CN"/>
              </w:rPr>
              <w:t>60</w:t>
            </w:r>
          </w:p>
        </w:tc>
        <w:tc>
          <w:tcPr>
            <w:tcW w:w="1076" w:type="dxa"/>
          </w:tcPr>
          <w:p w14:paraId="3359A0E8" w14:textId="77777777" w:rsidR="00CF08D6" w:rsidRPr="0006458D" w:rsidRDefault="00CF08D6" w:rsidP="00CF08D6">
            <w:pPr>
              <w:pStyle w:val="TAC"/>
            </w:pPr>
            <w:r w:rsidRPr="0006458D">
              <w:rPr>
                <w:lang w:eastAsia="zh-CN"/>
              </w:rPr>
              <w:t>120</w:t>
            </w:r>
          </w:p>
        </w:tc>
        <w:tc>
          <w:tcPr>
            <w:tcW w:w="1077" w:type="dxa"/>
          </w:tcPr>
          <w:p w14:paraId="107EA878" w14:textId="77777777" w:rsidR="00CF08D6" w:rsidRPr="0006458D" w:rsidRDefault="00CF08D6" w:rsidP="00CF08D6">
            <w:pPr>
              <w:pStyle w:val="TAC"/>
            </w:pPr>
            <w:r w:rsidRPr="0006458D">
              <w:rPr>
                <w:lang w:eastAsia="zh-CN"/>
              </w:rPr>
              <w:t>120</w:t>
            </w:r>
          </w:p>
        </w:tc>
        <w:tc>
          <w:tcPr>
            <w:tcW w:w="1077" w:type="dxa"/>
          </w:tcPr>
          <w:p w14:paraId="6611C24F" w14:textId="77777777" w:rsidR="00CF08D6" w:rsidRPr="0006458D" w:rsidRDefault="00CF08D6" w:rsidP="00CF08D6">
            <w:pPr>
              <w:pStyle w:val="TAC"/>
            </w:pPr>
            <w:r w:rsidRPr="0006458D">
              <w:rPr>
                <w:lang w:eastAsia="zh-CN"/>
              </w:rPr>
              <w:t>120</w:t>
            </w:r>
          </w:p>
        </w:tc>
      </w:tr>
      <w:tr w:rsidR="00CF08D6" w:rsidRPr="0006458D" w14:paraId="2B56BC6C" w14:textId="77777777" w:rsidTr="00CF08D6">
        <w:trPr>
          <w:jc w:val="center"/>
        </w:trPr>
        <w:tc>
          <w:tcPr>
            <w:tcW w:w="3950" w:type="dxa"/>
          </w:tcPr>
          <w:p w14:paraId="1B959F9C" w14:textId="77777777" w:rsidR="00CF08D6" w:rsidRPr="0006458D" w:rsidRDefault="00CF08D6" w:rsidP="00CF08D6">
            <w:pPr>
              <w:pStyle w:val="TAC"/>
            </w:pPr>
            <w:r w:rsidRPr="0006458D">
              <w:t>Allocated resource blocks</w:t>
            </w:r>
          </w:p>
        </w:tc>
        <w:tc>
          <w:tcPr>
            <w:tcW w:w="1076" w:type="dxa"/>
          </w:tcPr>
          <w:p w14:paraId="5618DD5E" w14:textId="77777777" w:rsidR="00CF08D6" w:rsidRPr="0006458D" w:rsidRDefault="00CF08D6" w:rsidP="00CF08D6">
            <w:pPr>
              <w:pStyle w:val="TAC"/>
              <w:rPr>
                <w:rFonts w:eastAsia="Yu Mincho"/>
              </w:rPr>
            </w:pPr>
            <w:r w:rsidRPr="0006458D">
              <w:rPr>
                <w:rFonts w:eastAsia="Yu Mincho"/>
              </w:rPr>
              <w:t>66</w:t>
            </w:r>
          </w:p>
        </w:tc>
        <w:tc>
          <w:tcPr>
            <w:tcW w:w="1077" w:type="dxa"/>
          </w:tcPr>
          <w:p w14:paraId="12F133BF" w14:textId="77777777" w:rsidR="00CF08D6" w:rsidRPr="0006458D" w:rsidRDefault="00CF08D6" w:rsidP="00CF08D6">
            <w:pPr>
              <w:pStyle w:val="TAC"/>
              <w:rPr>
                <w:rFonts w:eastAsia="Yu Mincho"/>
              </w:rPr>
            </w:pPr>
            <w:r w:rsidRPr="0006458D">
              <w:rPr>
                <w:rFonts w:eastAsia="Yu Mincho"/>
              </w:rPr>
              <w:t>132</w:t>
            </w:r>
          </w:p>
        </w:tc>
        <w:tc>
          <w:tcPr>
            <w:tcW w:w="1076" w:type="dxa"/>
          </w:tcPr>
          <w:p w14:paraId="4A5ADCA2" w14:textId="77777777" w:rsidR="00CF08D6" w:rsidRPr="0006458D" w:rsidRDefault="00CF08D6" w:rsidP="00CF08D6">
            <w:pPr>
              <w:pStyle w:val="TAC"/>
              <w:rPr>
                <w:rFonts w:eastAsia="Yu Mincho"/>
              </w:rPr>
            </w:pPr>
            <w:r w:rsidRPr="0006458D">
              <w:rPr>
                <w:rFonts w:eastAsia="Yu Mincho"/>
              </w:rPr>
              <w:t>32</w:t>
            </w:r>
          </w:p>
        </w:tc>
        <w:tc>
          <w:tcPr>
            <w:tcW w:w="1077" w:type="dxa"/>
          </w:tcPr>
          <w:p w14:paraId="1ACF202D" w14:textId="77777777" w:rsidR="00CF08D6" w:rsidRPr="0006458D" w:rsidRDefault="00CF08D6" w:rsidP="00CF08D6">
            <w:pPr>
              <w:pStyle w:val="TAC"/>
              <w:rPr>
                <w:rFonts w:eastAsia="Yu Mincho"/>
              </w:rPr>
            </w:pPr>
            <w:r w:rsidRPr="0006458D">
              <w:rPr>
                <w:rFonts w:eastAsia="Yu Mincho"/>
              </w:rPr>
              <w:t>66</w:t>
            </w:r>
          </w:p>
        </w:tc>
        <w:tc>
          <w:tcPr>
            <w:tcW w:w="1077" w:type="dxa"/>
          </w:tcPr>
          <w:p w14:paraId="1712125A" w14:textId="77777777" w:rsidR="00CF08D6" w:rsidRPr="0006458D" w:rsidRDefault="00CF08D6" w:rsidP="00CF08D6">
            <w:pPr>
              <w:pStyle w:val="TAC"/>
              <w:rPr>
                <w:rFonts w:eastAsia="Yu Mincho"/>
              </w:rPr>
            </w:pPr>
            <w:r w:rsidRPr="0006458D">
              <w:rPr>
                <w:rFonts w:eastAsia="Yu Mincho"/>
              </w:rPr>
              <w:t>132</w:t>
            </w:r>
          </w:p>
        </w:tc>
      </w:tr>
      <w:tr w:rsidR="00CF08D6" w:rsidRPr="0006458D" w14:paraId="19574AB6" w14:textId="77777777" w:rsidTr="00CF08D6">
        <w:trPr>
          <w:jc w:val="center"/>
        </w:trPr>
        <w:tc>
          <w:tcPr>
            <w:tcW w:w="3950" w:type="dxa"/>
          </w:tcPr>
          <w:p w14:paraId="398737C7"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13739E25" w14:textId="77777777" w:rsidR="00CF08D6" w:rsidRPr="0006458D" w:rsidRDefault="00CF08D6" w:rsidP="00CF08D6">
            <w:pPr>
              <w:pStyle w:val="TAC"/>
              <w:rPr>
                <w:lang w:eastAsia="zh-CN"/>
              </w:rPr>
            </w:pPr>
            <w:r w:rsidRPr="0006458D">
              <w:rPr>
                <w:lang w:eastAsia="zh-CN"/>
              </w:rPr>
              <w:t>8</w:t>
            </w:r>
          </w:p>
        </w:tc>
        <w:tc>
          <w:tcPr>
            <w:tcW w:w="1077" w:type="dxa"/>
          </w:tcPr>
          <w:p w14:paraId="5586A48B" w14:textId="77777777" w:rsidR="00CF08D6" w:rsidRPr="0006458D" w:rsidRDefault="00CF08D6" w:rsidP="00CF08D6">
            <w:pPr>
              <w:pStyle w:val="TAC"/>
              <w:rPr>
                <w:lang w:eastAsia="zh-CN"/>
              </w:rPr>
            </w:pPr>
            <w:r w:rsidRPr="0006458D">
              <w:rPr>
                <w:lang w:eastAsia="zh-CN"/>
              </w:rPr>
              <w:t>8</w:t>
            </w:r>
          </w:p>
        </w:tc>
        <w:tc>
          <w:tcPr>
            <w:tcW w:w="1076" w:type="dxa"/>
          </w:tcPr>
          <w:p w14:paraId="29633DB1" w14:textId="77777777" w:rsidR="00CF08D6" w:rsidRPr="0006458D" w:rsidRDefault="00CF08D6" w:rsidP="00CF08D6">
            <w:pPr>
              <w:pStyle w:val="TAC"/>
              <w:rPr>
                <w:lang w:eastAsia="zh-CN"/>
              </w:rPr>
            </w:pPr>
            <w:r w:rsidRPr="0006458D">
              <w:rPr>
                <w:lang w:eastAsia="zh-CN"/>
              </w:rPr>
              <w:t>8</w:t>
            </w:r>
          </w:p>
        </w:tc>
        <w:tc>
          <w:tcPr>
            <w:tcW w:w="1077" w:type="dxa"/>
          </w:tcPr>
          <w:p w14:paraId="5F4276EE" w14:textId="77777777" w:rsidR="00CF08D6" w:rsidRPr="0006458D" w:rsidRDefault="00CF08D6" w:rsidP="00CF08D6">
            <w:pPr>
              <w:pStyle w:val="TAC"/>
              <w:rPr>
                <w:lang w:eastAsia="zh-CN"/>
              </w:rPr>
            </w:pPr>
            <w:r w:rsidRPr="0006458D">
              <w:rPr>
                <w:lang w:eastAsia="zh-CN"/>
              </w:rPr>
              <w:t>8</w:t>
            </w:r>
          </w:p>
        </w:tc>
        <w:tc>
          <w:tcPr>
            <w:tcW w:w="1077" w:type="dxa"/>
          </w:tcPr>
          <w:p w14:paraId="13D97B2E" w14:textId="77777777" w:rsidR="00CF08D6" w:rsidRPr="0006458D" w:rsidRDefault="00CF08D6" w:rsidP="00CF08D6">
            <w:pPr>
              <w:pStyle w:val="TAC"/>
              <w:rPr>
                <w:lang w:eastAsia="zh-CN"/>
              </w:rPr>
            </w:pPr>
            <w:r w:rsidRPr="0006458D">
              <w:rPr>
                <w:lang w:eastAsia="zh-CN"/>
              </w:rPr>
              <w:t>8</w:t>
            </w:r>
          </w:p>
        </w:tc>
      </w:tr>
      <w:tr w:rsidR="00CF08D6" w:rsidRPr="0006458D" w14:paraId="703DE3EE" w14:textId="77777777" w:rsidTr="00CF08D6">
        <w:trPr>
          <w:jc w:val="center"/>
        </w:trPr>
        <w:tc>
          <w:tcPr>
            <w:tcW w:w="3950" w:type="dxa"/>
          </w:tcPr>
          <w:p w14:paraId="44D9E808" w14:textId="77777777" w:rsidR="00CF08D6" w:rsidRPr="0006458D" w:rsidRDefault="00CF08D6" w:rsidP="00CF08D6">
            <w:pPr>
              <w:pStyle w:val="TAC"/>
            </w:pPr>
            <w:r w:rsidRPr="0006458D">
              <w:t>Modulation</w:t>
            </w:r>
          </w:p>
        </w:tc>
        <w:tc>
          <w:tcPr>
            <w:tcW w:w="1076" w:type="dxa"/>
          </w:tcPr>
          <w:p w14:paraId="76A7526B" w14:textId="77777777" w:rsidR="00CF08D6" w:rsidRPr="0006458D" w:rsidRDefault="00CF08D6" w:rsidP="00CF08D6">
            <w:pPr>
              <w:pStyle w:val="TAC"/>
              <w:rPr>
                <w:lang w:eastAsia="zh-CN"/>
              </w:rPr>
            </w:pPr>
            <w:r w:rsidRPr="0006458D">
              <w:rPr>
                <w:lang w:eastAsia="zh-CN"/>
              </w:rPr>
              <w:t>QPSK</w:t>
            </w:r>
          </w:p>
        </w:tc>
        <w:tc>
          <w:tcPr>
            <w:tcW w:w="1077" w:type="dxa"/>
          </w:tcPr>
          <w:p w14:paraId="0C11D912" w14:textId="77777777" w:rsidR="00CF08D6" w:rsidRPr="0006458D" w:rsidRDefault="00CF08D6" w:rsidP="00CF08D6">
            <w:pPr>
              <w:pStyle w:val="TAC"/>
              <w:rPr>
                <w:lang w:eastAsia="zh-CN"/>
              </w:rPr>
            </w:pPr>
            <w:r w:rsidRPr="0006458D">
              <w:rPr>
                <w:lang w:eastAsia="zh-CN"/>
              </w:rPr>
              <w:t>QPSK</w:t>
            </w:r>
          </w:p>
        </w:tc>
        <w:tc>
          <w:tcPr>
            <w:tcW w:w="1076" w:type="dxa"/>
          </w:tcPr>
          <w:p w14:paraId="23C1474E" w14:textId="77777777" w:rsidR="00CF08D6" w:rsidRPr="0006458D" w:rsidRDefault="00CF08D6" w:rsidP="00CF08D6">
            <w:pPr>
              <w:pStyle w:val="TAC"/>
              <w:rPr>
                <w:lang w:eastAsia="zh-CN"/>
              </w:rPr>
            </w:pPr>
            <w:r w:rsidRPr="0006458D">
              <w:rPr>
                <w:lang w:eastAsia="zh-CN"/>
              </w:rPr>
              <w:t>QPSK</w:t>
            </w:r>
          </w:p>
        </w:tc>
        <w:tc>
          <w:tcPr>
            <w:tcW w:w="1077" w:type="dxa"/>
          </w:tcPr>
          <w:p w14:paraId="48D944EA" w14:textId="77777777" w:rsidR="00CF08D6" w:rsidRPr="0006458D" w:rsidRDefault="00CF08D6" w:rsidP="00CF08D6">
            <w:pPr>
              <w:pStyle w:val="TAC"/>
              <w:rPr>
                <w:lang w:eastAsia="zh-CN"/>
              </w:rPr>
            </w:pPr>
            <w:r w:rsidRPr="0006458D">
              <w:rPr>
                <w:lang w:eastAsia="zh-CN"/>
              </w:rPr>
              <w:t>QPSK</w:t>
            </w:r>
          </w:p>
        </w:tc>
        <w:tc>
          <w:tcPr>
            <w:tcW w:w="1077" w:type="dxa"/>
          </w:tcPr>
          <w:p w14:paraId="5235AD15" w14:textId="77777777" w:rsidR="00CF08D6" w:rsidRPr="0006458D" w:rsidRDefault="00CF08D6" w:rsidP="00CF08D6">
            <w:pPr>
              <w:pStyle w:val="TAC"/>
              <w:rPr>
                <w:lang w:eastAsia="zh-CN"/>
              </w:rPr>
            </w:pPr>
            <w:r w:rsidRPr="0006458D">
              <w:rPr>
                <w:lang w:eastAsia="zh-CN"/>
              </w:rPr>
              <w:t>QPSK</w:t>
            </w:r>
          </w:p>
        </w:tc>
      </w:tr>
      <w:tr w:rsidR="00CF08D6" w:rsidRPr="0006458D" w14:paraId="3D949364" w14:textId="77777777" w:rsidTr="00CF08D6">
        <w:trPr>
          <w:jc w:val="center"/>
        </w:trPr>
        <w:tc>
          <w:tcPr>
            <w:tcW w:w="3950" w:type="dxa"/>
          </w:tcPr>
          <w:p w14:paraId="115E117B"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60D16470" w14:textId="77777777" w:rsidR="00CF08D6" w:rsidRPr="0006458D" w:rsidRDefault="00CF08D6" w:rsidP="00CF08D6">
            <w:pPr>
              <w:pStyle w:val="TAC"/>
              <w:rPr>
                <w:lang w:eastAsia="zh-CN"/>
              </w:rPr>
            </w:pPr>
            <w:r w:rsidRPr="0006458D">
              <w:rPr>
                <w:lang w:eastAsia="zh-CN"/>
              </w:rPr>
              <w:t>193/1024</w:t>
            </w:r>
          </w:p>
        </w:tc>
        <w:tc>
          <w:tcPr>
            <w:tcW w:w="1077" w:type="dxa"/>
          </w:tcPr>
          <w:p w14:paraId="5C0704D6" w14:textId="77777777" w:rsidR="00CF08D6" w:rsidRPr="0006458D" w:rsidRDefault="00CF08D6" w:rsidP="00CF08D6">
            <w:pPr>
              <w:pStyle w:val="TAC"/>
              <w:rPr>
                <w:lang w:eastAsia="zh-CN"/>
              </w:rPr>
            </w:pPr>
            <w:r w:rsidRPr="0006458D">
              <w:rPr>
                <w:lang w:eastAsia="zh-CN"/>
              </w:rPr>
              <w:t>193/1024</w:t>
            </w:r>
          </w:p>
        </w:tc>
        <w:tc>
          <w:tcPr>
            <w:tcW w:w="1076" w:type="dxa"/>
          </w:tcPr>
          <w:p w14:paraId="14517204" w14:textId="77777777" w:rsidR="00CF08D6" w:rsidRPr="0006458D" w:rsidRDefault="00CF08D6" w:rsidP="00CF08D6">
            <w:pPr>
              <w:pStyle w:val="TAC"/>
              <w:rPr>
                <w:lang w:eastAsia="zh-CN"/>
              </w:rPr>
            </w:pPr>
            <w:r w:rsidRPr="0006458D">
              <w:rPr>
                <w:lang w:eastAsia="zh-CN"/>
              </w:rPr>
              <w:t>193/1024</w:t>
            </w:r>
          </w:p>
        </w:tc>
        <w:tc>
          <w:tcPr>
            <w:tcW w:w="1077" w:type="dxa"/>
          </w:tcPr>
          <w:p w14:paraId="138FC8FD" w14:textId="77777777" w:rsidR="00CF08D6" w:rsidRPr="0006458D" w:rsidRDefault="00CF08D6" w:rsidP="00CF08D6">
            <w:pPr>
              <w:pStyle w:val="TAC"/>
              <w:rPr>
                <w:lang w:eastAsia="zh-CN"/>
              </w:rPr>
            </w:pPr>
            <w:r w:rsidRPr="0006458D">
              <w:rPr>
                <w:lang w:eastAsia="zh-CN"/>
              </w:rPr>
              <w:t>193/1024</w:t>
            </w:r>
          </w:p>
        </w:tc>
        <w:tc>
          <w:tcPr>
            <w:tcW w:w="1077" w:type="dxa"/>
          </w:tcPr>
          <w:p w14:paraId="0E1E5AF8" w14:textId="77777777" w:rsidR="00CF08D6" w:rsidRPr="0006458D" w:rsidRDefault="00CF08D6" w:rsidP="00CF08D6">
            <w:pPr>
              <w:pStyle w:val="TAC"/>
              <w:rPr>
                <w:lang w:eastAsia="zh-CN"/>
              </w:rPr>
            </w:pPr>
            <w:r w:rsidRPr="0006458D">
              <w:rPr>
                <w:lang w:eastAsia="zh-CN"/>
              </w:rPr>
              <w:t>193/1024</w:t>
            </w:r>
          </w:p>
        </w:tc>
      </w:tr>
      <w:tr w:rsidR="00CF08D6" w:rsidRPr="0006458D" w14:paraId="3B1A493E" w14:textId="77777777" w:rsidTr="00CF08D6">
        <w:trPr>
          <w:jc w:val="center"/>
        </w:trPr>
        <w:tc>
          <w:tcPr>
            <w:tcW w:w="3950" w:type="dxa"/>
          </w:tcPr>
          <w:p w14:paraId="07E73F1E" w14:textId="77777777" w:rsidR="00CF08D6" w:rsidRPr="0006458D" w:rsidRDefault="00CF08D6" w:rsidP="00CF08D6">
            <w:pPr>
              <w:pStyle w:val="TAC"/>
            </w:pPr>
            <w:r w:rsidRPr="0006458D">
              <w:t>Payload size (bits)</w:t>
            </w:r>
          </w:p>
        </w:tc>
        <w:tc>
          <w:tcPr>
            <w:tcW w:w="1076" w:type="dxa"/>
            <w:vAlign w:val="center"/>
          </w:tcPr>
          <w:p w14:paraId="4D6D28EE" w14:textId="77777777" w:rsidR="00CF08D6" w:rsidRPr="0006458D" w:rsidRDefault="00CF08D6" w:rsidP="00CF08D6">
            <w:pPr>
              <w:pStyle w:val="TAC"/>
            </w:pPr>
            <w:r w:rsidRPr="0006458D">
              <w:rPr>
                <w:szCs w:val="22"/>
              </w:rPr>
              <w:t>2408</w:t>
            </w:r>
          </w:p>
        </w:tc>
        <w:tc>
          <w:tcPr>
            <w:tcW w:w="1077" w:type="dxa"/>
            <w:vAlign w:val="center"/>
          </w:tcPr>
          <w:p w14:paraId="6FC813CA" w14:textId="77777777" w:rsidR="00CF08D6" w:rsidRPr="0006458D" w:rsidRDefault="00CF08D6" w:rsidP="00CF08D6">
            <w:pPr>
              <w:pStyle w:val="TAC"/>
            </w:pPr>
            <w:r w:rsidRPr="0006458D">
              <w:rPr>
                <w:szCs w:val="18"/>
              </w:rPr>
              <w:t>4744</w:t>
            </w:r>
          </w:p>
        </w:tc>
        <w:tc>
          <w:tcPr>
            <w:tcW w:w="1076" w:type="dxa"/>
            <w:vAlign w:val="center"/>
          </w:tcPr>
          <w:p w14:paraId="69AC2AB6" w14:textId="77777777" w:rsidR="00CF08D6" w:rsidRPr="0006458D" w:rsidRDefault="00CF08D6" w:rsidP="00CF08D6">
            <w:pPr>
              <w:pStyle w:val="TAC"/>
            </w:pPr>
            <w:r w:rsidRPr="0006458D">
              <w:t>1160</w:t>
            </w:r>
          </w:p>
        </w:tc>
        <w:tc>
          <w:tcPr>
            <w:tcW w:w="1077" w:type="dxa"/>
            <w:vAlign w:val="center"/>
          </w:tcPr>
          <w:p w14:paraId="0CEF6B8D" w14:textId="77777777" w:rsidR="00CF08D6" w:rsidRPr="0006458D" w:rsidRDefault="00CF08D6" w:rsidP="00CF08D6">
            <w:pPr>
              <w:pStyle w:val="TAC"/>
            </w:pPr>
            <w:r w:rsidRPr="0006458D">
              <w:rPr>
                <w:szCs w:val="18"/>
              </w:rPr>
              <w:t>2408</w:t>
            </w:r>
          </w:p>
        </w:tc>
        <w:tc>
          <w:tcPr>
            <w:tcW w:w="1077" w:type="dxa"/>
            <w:vAlign w:val="center"/>
          </w:tcPr>
          <w:p w14:paraId="57FDB51F" w14:textId="77777777" w:rsidR="00CF08D6" w:rsidRPr="0006458D" w:rsidRDefault="00CF08D6" w:rsidP="00CF08D6">
            <w:pPr>
              <w:pStyle w:val="TAC"/>
            </w:pPr>
            <w:r w:rsidRPr="0006458D">
              <w:rPr>
                <w:szCs w:val="18"/>
              </w:rPr>
              <w:t>4744</w:t>
            </w:r>
          </w:p>
        </w:tc>
      </w:tr>
      <w:tr w:rsidR="00CF08D6" w:rsidRPr="0006458D" w14:paraId="0E69B20A" w14:textId="77777777" w:rsidTr="00CF08D6">
        <w:trPr>
          <w:jc w:val="center"/>
        </w:trPr>
        <w:tc>
          <w:tcPr>
            <w:tcW w:w="3950" w:type="dxa"/>
          </w:tcPr>
          <w:p w14:paraId="7A78A756" w14:textId="77777777" w:rsidR="00CF08D6" w:rsidRPr="0006458D" w:rsidRDefault="00CF08D6" w:rsidP="00CF08D6">
            <w:pPr>
              <w:pStyle w:val="TAC"/>
              <w:rPr>
                <w:szCs w:val="22"/>
              </w:rPr>
            </w:pPr>
            <w:r w:rsidRPr="0006458D">
              <w:rPr>
                <w:szCs w:val="22"/>
              </w:rPr>
              <w:t>Transport block CRC (bits)</w:t>
            </w:r>
          </w:p>
        </w:tc>
        <w:tc>
          <w:tcPr>
            <w:tcW w:w="1076" w:type="dxa"/>
          </w:tcPr>
          <w:p w14:paraId="01B889F4" w14:textId="77777777" w:rsidR="00CF08D6" w:rsidRPr="0006458D" w:rsidRDefault="00CF08D6" w:rsidP="00CF08D6">
            <w:pPr>
              <w:pStyle w:val="TAC"/>
            </w:pPr>
            <w:r w:rsidRPr="0006458D">
              <w:rPr>
                <w:szCs w:val="18"/>
              </w:rPr>
              <w:t>16</w:t>
            </w:r>
          </w:p>
        </w:tc>
        <w:tc>
          <w:tcPr>
            <w:tcW w:w="1077" w:type="dxa"/>
          </w:tcPr>
          <w:p w14:paraId="1F9104EC" w14:textId="77777777" w:rsidR="00CF08D6" w:rsidRPr="0006458D" w:rsidRDefault="00CF08D6" w:rsidP="00CF08D6">
            <w:pPr>
              <w:pStyle w:val="TAC"/>
            </w:pPr>
            <w:r w:rsidRPr="0006458D">
              <w:rPr>
                <w:szCs w:val="18"/>
              </w:rPr>
              <w:t>24</w:t>
            </w:r>
          </w:p>
        </w:tc>
        <w:tc>
          <w:tcPr>
            <w:tcW w:w="1076" w:type="dxa"/>
          </w:tcPr>
          <w:p w14:paraId="19769CD1" w14:textId="77777777" w:rsidR="00CF08D6" w:rsidRPr="0006458D" w:rsidRDefault="00CF08D6" w:rsidP="00CF08D6">
            <w:pPr>
              <w:pStyle w:val="TAC"/>
            </w:pPr>
            <w:r w:rsidRPr="0006458D">
              <w:rPr>
                <w:szCs w:val="18"/>
              </w:rPr>
              <w:t>16</w:t>
            </w:r>
          </w:p>
        </w:tc>
        <w:tc>
          <w:tcPr>
            <w:tcW w:w="1077" w:type="dxa"/>
          </w:tcPr>
          <w:p w14:paraId="766AC88D" w14:textId="77777777" w:rsidR="00CF08D6" w:rsidRPr="0006458D" w:rsidRDefault="00CF08D6" w:rsidP="00CF08D6">
            <w:pPr>
              <w:pStyle w:val="TAC"/>
            </w:pPr>
            <w:r w:rsidRPr="0006458D">
              <w:rPr>
                <w:szCs w:val="18"/>
              </w:rPr>
              <w:t>16</w:t>
            </w:r>
          </w:p>
        </w:tc>
        <w:tc>
          <w:tcPr>
            <w:tcW w:w="1077" w:type="dxa"/>
          </w:tcPr>
          <w:p w14:paraId="799CC620" w14:textId="77777777" w:rsidR="00CF08D6" w:rsidRPr="0006458D" w:rsidRDefault="00CF08D6" w:rsidP="00CF08D6">
            <w:pPr>
              <w:pStyle w:val="TAC"/>
            </w:pPr>
            <w:r w:rsidRPr="0006458D">
              <w:rPr>
                <w:szCs w:val="18"/>
              </w:rPr>
              <w:t>24</w:t>
            </w:r>
          </w:p>
        </w:tc>
      </w:tr>
      <w:tr w:rsidR="00CF08D6" w:rsidRPr="0006458D" w14:paraId="03AB57F4" w14:textId="77777777" w:rsidTr="00CF08D6">
        <w:trPr>
          <w:jc w:val="center"/>
        </w:trPr>
        <w:tc>
          <w:tcPr>
            <w:tcW w:w="3950" w:type="dxa"/>
          </w:tcPr>
          <w:p w14:paraId="07DFD937" w14:textId="77777777" w:rsidR="00CF08D6" w:rsidRPr="0006458D" w:rsidRDefault="00CF08D6" w:rsidP="00CF08D6">
            <w:pPr>
              <w:pStyle w:val="TAC"/>
            </w:pPr>
            <w:r w:rsidRPr="0006458D">
              <w:t>Code block CRC size (bits)</w:t>
            </w:r>
          </w:p>
        </w:tc>
        <w:tc>
          <w:tcPr>
            <w:tcW w:w="1076" w:type="dxa"/>
            <w:vAlign w:val="center"/>
          </w:tcPr>
          <w:p w14:paraId="319CD392" w14:textId="77777777" w:rsidR="00CF08D6" w:rsidRPr="0006458D" w:rsidRDefault="00CF08D6" w:rsidP="00CF08D6">
            <w:pPr>
              <w:pStyle w:val="TAC"/>
            </w:pPr>
            <w:r w:rsidRPr="0006458D">
              <w:t>-</w:t>
            </w:r>
          </w:p>
        </w:tc>
        <w:tc>
          <w:tcPr>
            <w:tcW w:w="1077" w:type="dxa"/>
            <w:vAlign w:val="center"/>
          </w:tcPr>
          <w:p w14:paraId="686D518B" w14:textId="77777777" w:rsidR="00CF08D6" w:rsidRPr="0006458D" w:rsidRDefault="00CF08D6" w:rsidP="00CF08D6">
            <w:pPr>
              <w:pStyle w:val="TAC"/>
            </w:pPr>
            <w:r w:rsidRPr="0006458D">
              <w:t>24</w:t>
            </w:r>
          </w:p>
        </w:tc>
        <w:tc>
          <w:tcPr>
            <w:tcW w:w="1076" w:type="dxa"/>
          </w:tcPr>
          <w:p w14:paraId="44DE229A" w14:textId="77777777" w:rsidR="00CF08D6" w:rsidRPr="0006458D" w:rsidRDefault="00CF08D6" w:rsidP="00CF08D6">
            <w:pPr>
              <w:pStyle w:val="TAC"/>
            </w:pPr>
            <w:r w:rsidRPr="0006458D">
              <w:t>-</w:t>
            </w:r>
          </w:p>
        </w:tc>
        <w:tc>
          <w:tcPr>
            <w:tcW w:w="1077" w:type="dxa"/>
            <w:vAlign w:val="center"/>
          </w:tcPr>
          <w:p w14:paraId="18E2575F" w14:textId="77777777" w:rsidR="00CF08D6" w:rsidRPr="0006458D" w:rsidRDefault="00CF08D6" w:rsidP="00CF08D6">
            <w:pPr>
              <w:pStyle w:val="TAC"/>
            </w:pPr>
            <w:r w:rsidRPr="0006458D">
              <w:t>-</w:t>
            </w:r>
          </w:p>
        </w:tc>
        <w:tc>
          <w:tcPr>
            <w:tcW w:w="1077" w:type="dxa"/>
            <w:vAlign w:val="center"/>
          </w:tcPr>
          <w:p w14:paraId="3E3EA0CB" w14:textId="77777777" w:rsidR="00CF08D6" w:rsidRPr="0006458D" w:rsidRDefault="00CF08D6" w:rsidP="00CF08D6">
            <w:pPr>
              <w:pStyle w:val="TAC"/>
            </w:pPr>
            <w:r w:rsidRPr="0006458D">
              <w:t>24</w:t>
            </w:r>
          </w:p>
        </w:tc>
      </w:tr>
      <w:tr w:rsidR="00CF08D6" w:rsidRPr="0006458D" w14:paraId="7F33DCB4" w14:textId="77777777" w:rsidTr="00CF08D6">
        <w:trPr>
          <w:jc w:val="center"/>
        </w:trPr>
        <w:tc>
          <w:tcPr>
            <w:tcW w:w="3950" w:type="dxa"/>
          </w:tcPr>
          <w:p w14:paraId="5F59D4B3" w14:textId="77777777" w:rsidR="00CF08D6" w:rsidRPr="0006458D" w:rsidRDefault="00CF08D6" w:rsidP="00CF08D6">
            <w:pPr>
              <w:pStyle w:val="TAC"/>
            </w:pPr>
            <w:r w:rsidRPr="0006458D">
              <w:t>Number of code blocks - C</w:t>
            </w:r>
          </w:p>
        </w:tc>
        <w:tc>
          <w:tcPr>
            <w:tcW w:w="1076" w:type="dxa"/>
            <w:vAlign w:val="center"/>
          </w:tcPr>
          <w:p w14:paraId="1441C58D" w14:textId="77777777" w:rsidR="00CF08D6" w:rsidRPr="0006458D" w:rsidRDefault="00CF08D6" w:rsidP="00CF08D6">
            <w:pPr>
              <w:pStyle w:val="TAC"/>
            </w:pPr>
            <w:r w:rsidRPr="0006458D">
              <w:rPr>
                <w:szCs w:val="18"/>
              </w:rPr>
              <w:t>1</w:t>
            </w:r>
          </w:p>
        </w:tc>
        <w:tc>
          <w:tcPr>
            <w:tcW w:w="1077" w:type="dxa"/>
            <w:vAlign w:val="center"/>
          </w:tcPr>
          <w:p w14:paraId="3A4462A1" w14:textId="77777777" w:rsidR="00CF08D6" w:rsidRPr="0006458D" w:rsidRDefault="00CF08D6" w:rsidP="00CF08D6">
            <w:pPr>
              <w:pStyle w:val="TAC"/>
            </w:pPr>
            <w:r w:rsidRPr="0006458D">
              <w:rPr>
                <w:szCs w:val="18"/>
              </w:rPr>
              <w:t>2</w:t>
            </w:r>
          </w:p>
        </w:tc>
        <w:tc>
          <w:tcPr>
            <w:tcW w:w="1076" w:type="dxa"/>
          </w:tcPr>
          <w:p w14:paraId="6C887B00" w14:textId="77777777" w:rsidR="00CF08D6" w:rsidRPr="0006458D" w:rsidRDefault="00CF08D6" w:rsidP="00CF08D6">
            <w:pPr>
              <w:pStyle w:val="TAC"/>
            </w:pPr>
            <w:r w:rsidRPr="0006458D">
              <w:rPr>
                <w:szCs w:val="18"/>
              </w:rPr>
              <w:t>1</w:t>
            </w:r>
          </w:p>
        </w:tc>
        <w:tc>
          <w:tcPr>
            <w:tcW w:w="1077" w:type="dxa"/>
            <w:vAlign w:val="center"/>
          </w:tcPr>
          <w:p w14:paraId="4AE397E6" w14:textId="77777777" w:rsidR="00CF08D6" w:rsidRPr="0006458D" w:rsidRDefault="00CF08D6" w:rsidP="00CF08D6">
            <w:pPr>
              <w:pStyle w:val="TAC"/>
            </w:pPr>
            <w:r w:rsidRPr="0006458D">
              <w:rPr>
                <w:szCs w:val="18"/>
              </w:rPr>
              <w:t>1</w:t>
            </w:r>
          </w:p>
        </w:tc>
        <w:tc>
          <w:tcPr>
            <w:tcW w:w="1077" w:type="dxa"/>
            <w:vAlign w:val="center"/>
          </w:tcPr>
          <w:p w14:paraId="184737C9" w14:textId="77777777" w:rsidR="00CF08D6" w:rsidRPr="0006458D" w:rsidRDefault="00CF08D6" w:rsidP="00CF08D6">
            <w:pPr>
              <w:pStyle w:val="TAC"/>
            </w:pPr>
            <w:r w:rsidRPr="0006458D">
              <w:rPr>
                <w:szCs w:val="18"/>
              </w:rPr>
              <w:t>2</w:t>
            </w:r>
          </w:p>
        </w:tc>
      </w:tr>
      <w:tr w:rsidR="00CF08D6" w:rsidRPr="0006458D" w14:paraId="29EE9C20" w14:textId="77777777" w:rsidTr="00CF08D6">
        <w:trPr>
          <w:jc w:val="center"/>
        </w:trPr>
        <w:tc>
          <w:tcPr>
            <w:tcW w:w="3950" w:type="dxa"/>
          </w:tcPr>
          <w:p w14:paraId="03A6D88F"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32CEA078" w14:textId="77777777" w:rsidR="00CF08D6" w:rsidRPr="0006458D" w:rsidRDefault="00CF08D6" w:rsidP="00CF08D6">
            <w:pPr>
              <w:pStyle w:val="TAC"/>
              <w:rPr>
                <w:szCs w:val="18"/>
                <w:lang w:eastAsia="zh-CN"/>
              </w:rPr>
            </w:pPr>
            <w:r w:rsidRPr="0006458D">
              <w:rPr>
                <w:szCs w:val="18"/>
                <w:lang w:eastAsia="zh-CN"/>
              </w:rPr>
              <w:t>2424</w:t>
            </w:r>
          </w:p>
        </w:tc>
        <w:tc>
          <w:tcPr>
            <w:tcW w:w="1077" w:type="dxa"/>
            <w:vAlign w:val="center"/>
          </w:tcPr>
          <w:p w14:paraId="3BEEF01D" w14:textId="77777777" w:rsidR="00CF08D6" w:rsidRPr="0006458D" w:rsidRDefault="00CF08D6" w:rsidP="00CF08D6">
            <w:pPr>
              <w:pStyle w:val="TAC"/>
              <w:rPr>
                <w:szCs w:val="18"/>
                <w:lang w:eastAsia="zh-CN"/>
              </w:rPr>
            </w:pPr>
            <w:r w:rsidRPr="0006458D">
              <w:rPr>
                <w:szCs w:val="18"/>
                <w:lang w:eastAsia="zh-CN"/>
              </w:rPr>
              <w:t>2408</w:t>
            </w:r>
          </w:p>
        </w:tc>
        <w:tc>
          <w:tcPr>
            <w:tcW w:w="1076" w:type="dxa"/>
            <w:vAlign w:val="center"/>
          </w:tcPr>
          <w:p w14:paraId="587E5E2D" w14:textId="77777777" w:rsidR="00CF08D6" w:rsidRPr="0006458D" w:rsidRDefault="00CF08D6" w:rsidP="00CF08D6">
            <w:pPr>
              <w:pStyle w:val="TAC"/>
              <w:rPr>
                <w:szCs w:val="18"/>
                <w:lang w:eastAsia="zh-CN"/>
              </w:rPr>
            </w:pPr>
            <w:r w:rsidRPr="0006458D">
              <w:rPr>
                <w:szCs w:val="18"/>
                <w:lang w:eastAsia="zh-CN"/>
              </w:rPr>
              <w:t>1176</w:t>
            </w:r>
          </w:p>
        </w:tc>
        <w:tc>
          <w:tcPr>
            <w:tcW w:w="1077" w:type="dxa"/>
            <w:vAlign w:val="center"/>
          </w:tcPr>
          <w:p w14:paraId="02EFD5CB" w14:textId="77777777" w:rsidR="00CF08D6" w:rsidRPr="0006458D" w:rsidRDefault="00CF08D6" w:rsidP="00CF08D6">
            <w:pPr>
              <w:pStyle w:val="TAC"/>
              <w:rPr>
                <w:szCs w:val="18"/>
                <w:lang w:eastAsia="zh-CN"/>
              </w:rPr>
            </w:pPr>
            <w:r w:rsidRPr="0006458D">
              <w:rPr>
                <w:szCs w:val="18"/>
                <w:lang w:eastAsia="zh-CN"/>
              </w:rPr>
              <w:t>2424</w:t>
            </w:r>
          </w:p>
        </w:tc>
        <w:tc>
          <w:tcPr>
            <w:tcW w:w="1077" w:type="dxa"/>
            <w:vAlign w:val="center"/>
          </w:tcPr>
          <w:p w14:paraId="45E9805F" w14:textId="77777777" w:rsidR="00CF08D6" w:rsidRPr="0006458D" w:rsidRDefault="00CF08D6" w:rsidP="00CF08D6">
            <w:pPr>
              <w:pStyle w:val="TAC"/>
              <w:rPr>
                <w:szCs w:val="18"/>
                <w:lang w:eastAsia="zh-CN"/>
              </w:rPr>
            </w:pPr>
            <w:r w:rsidRPr="0006458D">
              <w:rPr>
                <w:szCs w:val="18"/>
                <w:lang w:eastAsia="zh-CN"/>
              </w:rPr>
              <w:t>2408</w:t>
            </w:r>
          </w:p>
        </w:tc>
      </w:tr>
      <w:tr w:rsidR="00CF08D6" w:rsidRPr="0006458D" w14:paraId="1DC8252E" w14:textId="77777777" w:rsidTr="00CF08D6">
        <w:trPr>
          <w:jc w:val="center"/>
        </w:trPr>
        <w:tc>
          <w:tcPr>
            <w:tcW w:w="3950" w:type="dxa"/>
          </w:tcPr>
          <w:p w14:paraId="41E8396A" w14:textId="77777777" w:rsidR="00CF08D6" w:rsidRPr="0006458D" w:rsidRDefault="00CF08D6" w:rsidP="00CF08D6">
            <w:pPr>
              <w:pStyle w:val="TAC"/>
            </w:pPr>
            <w:r w:rsidRPr="0006458D">
              <w:t>Total number of bits per slot</w:t>
            </w:r>
          </w:p>
        </w:tc>
        <w:tc>
          <w:tcPr>
            <w:tcW w:w="1076" w:type="dxa"/>
          </w:tcPr>
          <w:p w14:paraId="04EF5D6B" w14:textId="77777777" w:rsidR="00CF08D6" w:rsidRPr="0006458D" w:rsidRDefault="00CF08D6" w:rsidP="00CF08D6">
            <w:pPr>
              <w:pStyle w:val="TAC"/>
            </w:pPr>
            <w:r w:rsidRPr="0006458D">
              <w:rPr>
                <w:szCs w:val="18"/>
              </w:rPr>
              <w:t>12672</w:t>
            </w:r>
          </w:p>
        </w:tc>
        <w:tc>
          <w:tcPr>
            <w:tcW w:w="1077" w:type="dxa"/>
          </w:tcPr>
          <w:p w14:paraId="6DDF9767" w14:textId="77777777" w:rsidR="00CF08D6" w:rsidRPr="0006458D" w:rsidRDefault="00CF08D6" w:rsidP="00CF08D6">
            <w:pPr>
              <w:pStyle w:val="TAC"/>
            </w:pPr>
            <w:r w:rsidRPr="0006458D">
              <w:rPr>
                <w:szCs w:val="18"/>
              </w:rPr>
              <w:t>25344</w:t>
            </w:r>
          </w:p>
        </w:tc>
        <w:tc>
          <w:tcPr>
            <w:tcW w:w="1076" w:type="dxa"/>
          </w:tcPr>
          <w:p w14:paraId="35C039D6" w14:textId="77777777" w:rsidR="00CF08D6" w:rsidRPr="0006458D" w:rsidRDefault="00CF08D6" w:rsidP="00CF08D6">
            <w:pPr>
              <w:pStyle w:val="TAC"/>
            </w:pPr>
            <w:r w:rsidRPr="0006458D">
              <w:rPr>
                <w:szCs w:val="18"/>
              </w:rPr>
              <w:t>6144</w:t>
            </w:r>
          </w:p>
        </w:tc>
        <w:tc>
          <w:tcPr>
            <w:tcW w:w="1077" w:type="dxa"/>
          </w:tcPr>
          <w:p w14:paraId="2A77A47B" w14:textId="77777777" w:rsidR="00CF08D6" w:rsidRPr="0006458D" w:rsidRDefault="00CF08D6" w:rsidP="00CF08D6">
            <w:pPr>
              <w:pStyle w:val="TAC"/>
            </w:pPr>
            <w:r w:rsidRPr="0006458D">
              <w:rPr>
                <w:szCs w:val="18"/>
              </w:rPr>
              <w:t>12672</w:t>
            </w:r>
          </w:p>
        </w:tc>
        <w:tc>
          <w:tcPr>
            <w:tcW w:w="1077" w:type="dxa"/>
          </w:tcPr>
          <w:p w14:paraId="4AEDBF13" w14:textId="77777777" w:rsidR="00CF08D6" w:rsidRPr="0006458D" w:rsidRDefault="00CF08D6" w:rsidP="00CF08D6">
            <w:pPr>
              <w:pStyle w:val="TAC"/>
            </w:pPr>
            <w:r w:rsidRPr="0006458D">
              <w:rPr>
                <w:szCs w:val="18"/>
              </w:rPr>
              <w:t>25344</w:t>
            </w:r>
          </w:p>
        </w:tc>
      </w:tr>
      <w:tr w:rsidR="00CF08D6" w:rsidRPr="0006458D" w14:paraId="3DACBE27" w14:textId="77777777" w:rsidTr="00CF08D6">
        <w:trPr>
          <w:jc w:val="center"/>
        </w:trPr>
        <w:tc>
          <w:tcPr>
            <w:tcW w:w="3950" w:type="dxa"/>
          </w:tcPr>
          <w:p w14:paraId="2247110E"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tcPr>
          <w:p w14:paraId="1B661A88" w14:textId="77777777" w:rsidR="00CF08D6" w:rsidRPr="0006458D" w:rsidRDefault="00CF08D6" w:rsidP="00CF08D6">
            <w:pPr>
              <w:pStyle w:val="TAC"/>
            </w:pPr>
            <w:r w:rsidRPr="0006458D">
              <w:rPr>
                <w:szCs w:val="18"/>
              </w:rPr>
              <w:t>6336</w:t>
            </w:r>
          </w:p>
        </w:tc>
        <w:tc>
          <w:tcPr>
            <w:tcW w:w="1077" w:type="dxa"/>
          </w:tcPr>
          <w:p w14:paraId="3714A215" w14:textId="77777777" w:rsidR="00CF08D6" w:rsidRPr="0006458D" w:rsidRDefault="00CF08D6" w:rsidP="00CF08D6">
            <w:pPr>
              <w:pStyle w:val="TAC"/>
            </w:pPr>
            <w:r w:rsidRPr="0006458D">
              <w:rPr>
                <w:szCs w:val="18"/>
              </w:rPr>
              <w:t>12672</w:t>
            </w:r>
          </w:p>
        </w:tc>
        <w:tc>
          <w:tcPr>
            <w:tcW w:w="1076" w:type="dxa"/>
          </w:tcPr>
          <w:p w14:paraId="2D9ACED4" w14:textId="77777777" w:rsidR="00CF08D6" w:rsidRPr="0006458D" w:rsidRDefault="00CF08D6" w:rsidP="00CF08D6">
            <w:pPr>
              <w:pStyle w:val="TAC"/>
            </w:pPr>
            <w:r w:rsidRPr="0006458D">
              <w:rPr>
                <w:szCs w:val="18"/>
              </w:rPr>
              <w:t>3072</w:t>
            </w:r>
          </w:p>
        </w:tc>
        <w:tc>
          <w:tcPr>
            <w:tcW w:w="1077" w:type="dxa"/>
          </w:tcPr>
          <w:p w14:paraId="26FD74A2" w14:textId="77777777" w:rsidR="00CF08D6" w:rsidRPr="0006458D" w:rsidRDefault="00CF08D6" w:rsidP="00CF08D6">
            <w:pPr>
              <w:pStyle w:val="TAC"/>
            </w:pPr>
            <w:r w:rsidRPr="0006458D">
              <w:rPr>
                <w:szCs w:val="18"/>
              </w:rPr>
              <w:t>6336</w:t>
            </w:r>
          </w:p>
        </w:tc>
        <w:tc>
          <w:tcPr>
            <w:tcW w:w="1077" w:type="dxa"/>
          </w:tcPr>
          <w:p w14:paraId="6470279E" w14:textId="77777777" w:rsidR="00CF08D6" w:rsidRPr="0006458D" w:rsidRDefault="00CF08D6" w:rsidP="00CF08D6">
            <w:pPr>
              <w:pStyle w:val="TAC"/>
            </w:pPr>
            <w:r w:rsidRPr="0006458D">
              <w:rPr>
                <w:szCs w:val="18"/>
              </w:rPr>
              <w:t>12672</w:t>
            </w:r>
          </w:p>
        </w:tc>
      </w:tr>
      <w:tr w:rsidR="00CF08D6" w:rsidRPr="0006458D" w14:paraId="46792F08" w14:textId="77777777" w:rsidTr="00CF08D6">
        <w:trPr>
          <w:jc w:val="center"/>
        </w:trPr>
        <w:tc>
          <w:tcPr>
            <w:tcW w:w="9333" w:type="dxa"/>
            <w:gridSpan w:val="6"/>
          </w:tcPr>
          <w:p w14:paraId="2707AB45" w14:textId="77777777" w:rsidR="00CF08D6" w:rsidRPr="0006458D" w:rsidRDefault="00CF08D6" w:rsidP="00CF08D6">
            <w:pPr>
              <w:pStyle w:val="TAN"/>
              <w:rPr>
                <w:lang w:eastAsia="zh-CN"/>
              </w:rPr>
            </w:pPr>
            <w:r w:rsidRPr="0006458D">
              <w:t>NOTE 1:</w:t>
            </w:r>
            <w:r w:rsidRPr="0006458D">
              <w:tab/>
            </w:r>
            <w:r w:rsidRPr="0006458D">
              <w:rPr>
                <w:i/>
              </w:rPr>
              <w:t xml:space="preserve">DM-RS configuration </w:t>
            </w:r>
            <w:proofErr w:type="gramStart"/>
            <w:r w:rsidRPr="0006458D">
              <w:rPr>
                <w:i/>
              </w:rPr>
              <w:t xml:space="preserve">type </w:t>
            </w:r>
            <w:r w:rsidRPr="0006458D">
              <w:t xml:space="preserve"> =</w:t>
            </w:r>
            <w:proofErr w:type="gramEnd"/>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=8</w:t>
            </w:r>
            <w:r w:rsidRPr="0006458D">
              <w:t xml:space="preserve"> as per Table 6.4.1.1.3-3 of TS 38.211 [5].</w:t>
            </w:r>
          </w:p>
          <w:p w14:paraId="6C424C62"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320E213F" w14:textId="77777777" w:rsidR="00CF08D6" w:rsidRPr="0006458D" w:rsidRDefault="00CF08D6" w:rsidP="00CF08D6">
      <w:pPr>
        <w:rPr>
          <w:lang w:eastAsia="zh-CN"/>
        </w:rPr>
      </w:pPr>
    </w:p>
    <w:p w14:paraId="631E3178"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11</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2 transmission layers</w:t>
      </w:r>
      <w:r w:rsidRPr="0006458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41EBAB49" w14:textId="77777777" w:rsidTr="00CF08D6">
        <w:trPr>
          <w:jc w:val="center"/>
        </w:trPr>
        <w:tc>
          <w:tcPr>
            <w:tcW w:w="3950" w:type="dxa"/>
          </w:tcPr>
          <w:p w14:paraId="185CC2A8" w14:textId="77777777" w:rsidR="00CF08D6" w:rsidRPr="0006458D" w:rsidRDefault="00CF08D6" w:rsidP="00CF08D6">
            <w:pPr>
              <w:pStyle w:val="TAH"/>
            </w:pPr>
            <w:r w:rsidRPr="0006458D">
              <w:t>Reference channel</w:t>
            </w:r>
          </w:p>
        </w:tc>
        <w:tc>
          <w:tcPr>
            <w:tcW w:w="1076" w:type="dxa"/>
          </w:tcPr>
          <w:p w14:paraId="39A45663" w14:textId="77777777" w:rsidR="00CF08D6" w:rsidRPr="0006458D" w:rsidRDefault="00CF08D6" w:rsidP="00CF08D6">
            <w:pPr>
              <w:pStyle w:val="TAH"/>
            </w:pPr>
            <w:r w:rsidRPr="0006458D">
              <w:rPr>
                <w:lang w:eastAsia="zh-CN"/>
              </w:rPr>
              <w:t>G-FR2-A3-18</w:t>
            </w:r>
          </w:p>
        </w:tc>
        <w:tc>
          <w:tcPr>
            <w:tcW w:w="1077" w:type="dxa"/>
          </w:tcPr>
          <w:p w14:paraId="7092E602" w14:textId="77777777" w:rsidR="00CF08D6" w:rsidRPr="0006458D" w:rsidRDefault="00CF08D6" w:rsidP="00CF08D6">
            <w:pPr>
              <w:pStyle w:val="TAH"/>
            </w:pPr>
            <w:r w:rsidRPr="0006458D">
              <w:rPr>
                <w:lang w:eastAsia="zh-CN"/>
              </w:rPr>
              <w:t>G-FR2-A3-19</w:t>
            </w:r>
          </w:p>
        </w:tc>
        <w:tc>
          <w:tcPr>
            <w:tcW w:w="1076" w:type="dxa"/>
          </w:tcPr>
          <w:p w14:paraId="4E8ED6F5" w14:textId="77777777" w:rsidR="00CF08D6" w:rsidRPr="0006458D" w:rsidRDefault="00CF08D6" w:rsidP="00CF08D6">
            <w:pPr>
              <w:pStyle w:val="TAH"/>
            </w:pPr>
            <w:r w:rsidRPr="0006458D">
              <w:rPr>
                <w:lang w:eastAsia="zh-CN"/>
              </w:rPr>
              <w:t>G-FR2-A3-20</w:t>
            </w:r>
          </w:p>
        </w:tc>
        <w:tc>
          <w:tcPr>
            <w:tcW w:w="1077" w:type="dxa"/>
          </w:tcPr>
          <w:p w14:paraId="58D95523" w14:textId="77777777" w:rsidR="00CF08D6" w:rsidRPr="0006458D" w:rsidRDefault="00CF08D6" w:rsidP="00CF08D6">
            <w:pPr>
              <w:pStyle w:val="TAH"/>
            </w:pPr>
            <w:r w:rsidRPr="0006458D">
              <w:rPr>
                <w:lang w:eastAsia="zh-CN"/>
              </w:rPr>
              <w:t>G-FR2-A3-21</w:t>
            </w:r>
          </w:p>
        </w:tc>
        <w:tc>
          <w:tcPr>
            <w:tcW w:w="1077" w:type="dxa"/>
          </w:tcPr>
          <w:p w14:paraId="24A3FB47" w14:textId="77777777" w:rsidR="00CF08D6" w:rsidRPr="0006458D" w:rsidRDefault="00CF08D6" w:rsidP="00CF08D6">
            <w:pPr>
              <w:pStyle w:val="TAH"/>
            </w:pPr>
            <w:r w:rsidRPr="0006458D">
              <w:rPr>
                <w:lang w:eastAsia="zh-CN"/>
              </w:rPr>
              <w:t>G-FR2-A3-22</w:t>
            </w:r>
          </w:p>
        </w:tc>
      </w:tr>
      <w:tr w:rsidR="00CF08D6" w:rsidRPr="0006458D" w14:paraId="78712C13" w14:textId="77777777" w:rsidTr="00CF08D6">
        <w:trPr>
          <w:jc w:val="center"/>
        </w:trPr>
        <w:tc>
          <w:tcPr>
            <w:tcW w:w="3950" w:type="dxa"/>
          </w:tcPr>
          <w:p w14:paraId="0916D6DB"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4C3D4009" w14:textId="77777777" w:rsidR="00CF08D6" w:rsidRPr="0006458D" w:rsidRDefault="00CF08D6" w:rsidP="00CF08D6">
            <w:pPr>
              <w:pStyle w:val="TAC"/>
              <w:rPr>
                <w:lang w:eastAsia="zh-CN"/>
              </w:rPr>
            </w:pPr>
            <w:r w:rsidRPr="0006458D">
              <w:rPr>
                <w:lang w:eastAsia="zh-CN"/>
              </w:rPr>
              <w:t>60</w:t>
            </w:r>
          </w:p>
        </w:tc>
        <w:tc>
          <w:tcPr>
            <w:tcW w:w="1077" w:type="dxa"/>
          </w:tcPr>
          <w:p w14:paraId="64CE871D" w14:textId="77777777" w:rsidR="00CF08D6" w:rsidRPr="0006458D" w:rsidRDefault="00CF08D6" w:rsidP="00CF08D6">
            <w:pPr>
              <w:pStyle w:val="TAC"/>
            </w:pPr>
            <w:r w:rsidRPr="0006458D">
              <w:rPr>
                <w:lang w:eastAsia="zh-CN"/>
              </w:rPr>
              <w:t>60</w:t>
            </w:r>
          </w:p>
        </w:tc>
        <w:tc>
          <w:tcPr>
            <w:tcW w:w="1076" w:type="dxa"/>
          </w:tcPr>
          <w:p w14:paraId="62224850" w14:textId="77777777" w:rsidR="00CF08D6" w:rsidRPr="0006458D" w:rsidRDefault="00CF08D6" w:rsidP="00CF08D6">
            <w:pPr>
              <w:pStyle w:val="TAC"/>
            </w:pPr>
            <w:r w:rsidRPr="0006458D">
              <w:rPr>
                <w:lang w:eastAsia="zh-CN"/>
              </w:rPr>
              <w:t>120</w:t>
            </w:r>
          </w:p>
        </w:tc>
        <w:tc>
          <w:tcPr>
            <w:tcW w:w="1077" w:type="dxa"/>
          </w:tcPr>
          <w:p w14:paraId="583D0AAA" w14:textId="77777777" w:rsidR="00CF08D6" w:rsidRPr="0006458D" w:rsidRDefault="00CF08D6" w:rsidP="00CF08D6">
            <w:pPr>
              <w:pStyle w:val="TAC"/>
            </w:pPr>
            <w:r w:rsidRPr="0006458D">
              <w:rPr>
                <w:lang w:eastAsia="zh-CN"/>
              </w:rPr>
              <w:t>120</w:t>
            </w:r>
          </w:p>
        </w:tc>
        <w:tc>
          <w:tcPr>
            <w:tcW w:w="1077" w:type="dxa"/>
          </w:tcPr>
          <w:p w14:paraId="38CF0149" w14:textId="77777777" w:rsidR="00CF08D6" w:rsidRPr="0006458D" w:rsidRDefault="00CF08D6" w:rsidP="00CF08D6">
            <w:pPr>
              <w:pStyle w:val="TAC"/>
            </w:pPr>
            <w:r w:rsidRPr="0006458D">
              <w:rPr>
                <w:lang w:eastAsia="zh-CN"/>
              </w:rPr>
              <w:t>120</w:t>
            </w:r>
          </w:p>
        </w:tc>
      </w:tr>
      <w:tr w:rsidR="00CF08D6" w:rsidRPr="0006458D" w14:paraId="519F9D04" w14:textId="77777777" w:rsidTr="00CF08D6">
        <w:trPr>
          <w:jc w:val="center"/>
        </w:trPr>
        <w:tc>
          <w:tcPr>
            <w:tcW w:w="3950" w:type="dxa"/>
          </w:tcPr>
          <w:p w14:paraId="28B4DDF3" w14:textId="77777777" w:rsidR="00CF08D6" w:rsidRPr="0006458D" w:rsidRDefault="00CF08D6" w:rsidP="00CF08D6">
            <w:pPr>
              <w:pStyle w:val="TAC"/>
            </w:pPr>
            <w:r w:rsidRPr="0006458D">
              <w:t>Allocated resource blocks</w:t>
            </w:r>
          </w:p>
        </w:tc>
        <w:tc>
          <w:tcPr>
            <w:tcW w:w="1076" w:type="dxa"/>
          </w:tcPr>
          <w:p w14:paraId="3DB36F4C" w14:textId="77777777" w:rsidR="00CF08D6" w:rsidRPr="0006458D" w:rsidRDefault="00CF08D6" w:rsidP="00CF08D6">
            <w:pPr>
              <w:pStyle w:val="TAC"/>
              <w:rPr>
                <w:rFonts w:eastAsia="Yu Mincho"/>
              </w:rPr>
            </w:pPr>
            <w:r w:rsidRPr="0006458D">
              <w:rPr>
                <w:rFonts w:eastAsia="Yu Mincho"/>
              </w:rPr>
              <w:t>66</w:t>
            </w:r>
          </w:p>
        </w:tc>
        <w:tc>
          <w:tcPr>
            <w:tcW w:w="1077" w:type="dxa"/>
          </w:tcPr>
          <w:p w14:paraId="27C17D0B" w14:textId="77777777" w:rsidR="00CF08D6" w:rsidRPr="0006458D" w:rsidRDefault="00CF08D6" w:rsidP="00CF08D6">
            <w:pPr>
              <w:pStyle w:val="TAC"/>
              <w:rPr>
                <w:rFonts w:eastAsia="Yu Mincho"/>
              </w:rPr>
            </w:pPr>
            <w:r w:rsidRPr="0006458D">
              <w:rPr>
                <w:rFonts w:eastAsia="Yu Mincho"/>
              </w:rPr>
              <w:t>132</w:t>
            </w:r>
          </w:p>
        </w:tc>
        <w:tc>
          <w:tcPr>
            <w:tcW w:w="1076" w:type="dxa"/>
          </w:tcPr>
          <w:p w14:paraId="44E6DEF2" w14:textId="77777777" w:rsidR="00CF08D6" w:rsidRPr="0006458D" w:rsidRDefault="00CF08D6" w:rsidP="00CF08D6">
            <w:pPr>
              <w:pStyle w:val="TAC"/>
              <w:rPr>
                <w:rFonts w:eastAsia="Yu Mincho"/>
              </w:rPr>
            </w:pPr>
            <w:r w:rsidRPr="0006458D">
              <w:rPr>
                <w:rFonts w:eastAsia="Yu Mincho"/>
              </w:rPr>
              <w:t>32</w:t>
            </w:r>
          </w:p>
        </w:tc>
        <w:tc>
          <w:tcPr>
            <w:tcW w:w="1077" w:type="dxa"/>
          </w:tcPr>
          <w:p w14:paraId="6803BC7C" w14:textId="77777777" w:rsidR="00CF08D6" w:rsidRPr="0006458D" w:rsidRDefault="00CF08D6" w:rsidP="00CF08D6">
            <w:pPr>
              <w:pStyle w:val="TAC"/>
              <w:rPr>
                <w:rFonts w:eastAsia="Yu Mincho"/>
              </w:rPr>
            </w:pPr>
            <w:r w:rsidRPr="0006458D">
              <w:rPr>
                <w:rFonts w:eastAsia="Yu Mincho"/>
              </w:rPr>
              <w:t>66</w:t>
            </w:r>
          </w:p>
        </w:tc>
        <w:tc>
          <w:tcPr>
            <w:tcW w:w="1077" w:type="dxa"/>
          </w:tcPr>
          <w:p w14:paraId="7262C154" w14:textId="77777777" w:rsidR="00CF08D6" w:rsidRPr="0006458D" w:rsidRDefault="00CF08D6" w:rsidP="00CF08D6">
            <w:pPr>
              <w:pStyle w:val="TAC"/>
              <w:rPr>
                <w:rFonts w:eastAsia="Yu Mincho"/>
              </w:rPr>
            </w:pPr>
            <w:r w:rsidRPr="0006458D">
              <w:rPr>
                <w:rFonts w:eastAsia="Yu Mincho"/>
              </w:rPr>
              <w:t>132</w:t>
            </w:r>
          </w:p>
        </w:tc>
      </w:tr>
      <w:tr w:rsidR="00CF08D6" w:rsidRPr="0006458D" w14:paraId="618006BD" w14:textId="77777777" w:rsidTr="00CF08D6">
        <w:trPr>
          <w:jc w:val="center"/>
        </w:trPr>
        <w:tc>
          <w:tcPr>
            <w:tcW w:w="3950" w:type="dxa"/>
          </w:tcPr>
          <w:p w14:paraId="735772B3"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7CD82B78" w14:textId="77777777" w:rsidR="00CF08D6" w:rsidRPr="0006458D" w:rsidRDefault="00CF08D6" w:rsidP="00CF08D6">
            <w:pPr>
              <w:pStyle w:val="TAC"/>
              <w:rPr>
                <w:lang w:eastAsia="zh-CN"/>
              </w:rPr>
            </w:pPr>
            <w:r w:rsidRPr="0006458D">
              <w:rPr>
                <w:lang w:eastAsia="zh-CN"/>
              </w:rPr>
              <w:t>8</w:t>
            </w:r>
          </w:p>
        </w:tc>
        <w:tc>
          <w:tcPr>
            <w:tcW w:w="1077" w:type="dxa"/>
          </w:tcPr>
          <w:p w14:paraId="0C0890E9" w14:textId="77777777" w:rsidR="00CF08D6" w:rsidRPr="0006458D" w:rsidRDefault="00CF08D6" w:rsidP="00CF08D6">
            <w:pPr>
              <w:pStyle w:val="TAC"/>
              <w:rPr>
                <w:lang w:eastAsia="zh-CN"/>
              </w:rPr>
            </w:pPr>
            <w:r w:rsidRPr="0006458D">
              <w:rPr>
                <w:lang w:eastAsia="zh-CN"/>
              </w:rPr>
              <w:t>8</w:t>
            </w:r>
          </w:p>
        </w:tc>
        <w:tc>
          <w:tcPr>
            <w:tcW w:w="1076" w:type="dxa"/>
          </w:tcPr>
          <w:p w14:paraId="3FABE6ED" w14:textId="77777777" w:rsidR="00CF08D6" w:rsidRPr="0006458D" w:rsidRDefault="00CF08D6" w:rsidP="00CF08D6">
            <w:pPr>
              <w:pStyle w:val="TAC"/>
              <w:rPr>
                <w:lang w:eastAsia="zh-CN"/>
              </w:rPr>
            </w:pPr>
            <w:r w:rsidRPr="0006458D">
              <w:rPr>
                <w:lang w:eastAsia="zh-CN"/>
              </w:rPr>
              <w:t>8</w:t>
            </w:r>
          </w:p>
        </w:tc>
        <w:tc>
          <w:tcPr>
            <w:tcW w:w="1077" w:type="dxa"/>
          </w:tcPr>
          <w:p w14:paraId="40C6F959" w14:textId="77777777" w:rsidR="00CF08D6" w:rsidRPr="0006458D" w:rsidRDefault="00CF08D6" w:rsidP="00CF08D6">
            <w:pPr>
              <w:pStyle w:val="TAC"/>
              <w:rPr>
                <w:lang w:eastAsia="zh-CN"/>
              </w:rPr>
            </w:pPr>
            <w:r w:rsidRPr="0006458D">
              <w:rPr>
                <w:lang w:eastAsia="zh-CN"/>
              </w:rPr>
              <w:t>8</w:t>
            </w:r>
          </w:p>
        </w:tc>
        <w:tc>
          <w:tcPr>
            <w:tcW w:w="1077" w:type="dxa"/>
          </w:tcPr>
          <w:p w14:paraId="2C58B0B6" w14:textId="77777777" w:rsidR="00CF08D6" w:rsidRPr="0006458D" w:rsidRDefault="00CF08D6" w:rsidP="00CF08D6">
            <w:pPr>
              <w:pStyle w:val="TAC"/>
              <w:rPr>
                <w:lang w:eastAsia="zh-CN"/>
              </w:rPr>
            </w:pPr>
            <w:r w:rsidRPr="0006458D">
              <w:rPr>
                <w:lang w:eastAsia="zh-CN"/>
              </w:rPr>
              <w:t>8</w:t>
            </w:r>
          </w:p>
        </w:tc>
      </w:tr>
      <w:tr w:rsidR="00CF08D6" w:rsidRPr="0006458D" w14:paraId="0556190B" w14:textId="77777777" w:rsidTr="00CF08D6">
        <w:trPr>
          <w:jc w:val="center"/>
        </w:trPr>
        <w:tc>
          <w:tcPr>
            <w:tcW w:w="3950" w:type="dxa"/>
          </w:tcPr>
          <w:p w14:paraId="078F6B96" w14:textId="77777777" w:rsidR="00CF08D6" w:rsidRPr="0006458D" w:rsidRDefault="00CF08D6" w:rsidP="00CF08D6">
            <w:pPr>
              <w:pStyle w:val="TAC"/>
            </w:pPr>
            <w:r w:rsidRPr="0006458D">
              <w:t>Modulation</w:t>
            </w:r>
          </w:p>
        </w:tc>
        <w:tc>
          <w:tcPr>
            <w:tcW w:w="1076" w:type="dxa"/>
          </w:tcPr>
          <w:p w14:paraId="241F14B0" w14:textId="77777777" w:rsidR="00CF08D6" w:rsidRPr="0006458D" w:rsidRDefault="00CF08D6" w:rsidP="00CF08D6">
            <w:pPr>
              <w:pStyle w:val="TAC"/>
              <w:rPr>
                <w:lang w:eastAsia="zh-CN"/>
              </w:rPr>
            </w:pPr>
            <w:r w:rsidRPr="0006458D">
              <w:rPr>
                <w:lang w:eastAsia="zh-CN"/>
              </w:rPr>
              <w:t>QPSK</w:t>
            </w:r>
          </w:p>
        </w:tc>
        <w:tc>
          <w:tcPr>
            <w:tcW w:w="1077" w:type="dxa"/>
          </w:tcPr>
          <w:p w14:paraId="57696A72" w14:textId="77777777" w:rsidR="00CF08D6" w:rsidRPr="0006458D" w:rsidRDefault="00CF08D6" w:rsidP="00CF08D6">
            <w:pPr>
              <w:pStyle w:val="TAC"/>
              <w:rPr>
                <w:lang w:eastAsia="zh-CN"/>
              </w:rPr>
            </w:pPr>
            <w:r w:rsidRPr="0006458D">
              <w:rPr>
                <w:lang w:eastAsia="zh-CN"/>
              </w:rPr>
              <w:t>QPSK</w:t>
            </w:r>
          </w:p>
        </w:tc>
        <w:tc>
          <w:tcPr>
            <w:tcW w:w="1076" w:type="dxa"/>
          </w:tcPr>
          <w:p w14:paraId="02256E56" w14:textId="77777777" w:rsidR="00CF08D6" w:rsidRPr="0006458D" w:rsidRDefault="00CF08D6" w:rsidP="00CF08D6">
            <w:pPr>
              <w:pStyle w:val="TAC"/>
              <w:rPr>
                <w:lang w:eastAsia="zh-CN"/>
              </w:rPr>
            </w:pPr>
            <w:r w:rsidRPr="0006458D">
              <w:rPr>
                <w:lang w:eastAsia="zh-CN"/>
              </w:rPr>
              <w:t>QPSK</w:t>
            </w:r>
          </w:p>
        </w:tc>
        <w:tc>
          <w:tcPr>
            <w:tcW w:w="1077" w:type="dxa"/>
          </w:tcPr>
          <w:p w14:paraId="71068153" w14:textId="77777777" w:rsidR="00CF08D6" w:rsidRPr="0006458D" w:rsidRDefault="00CF08D6" w:rsidP="00CF08D6">
            <w:pPr>
              <w:pStyle w:val="TAC"/>
              <w:rPr>
                <w:lang w:eastAsia="zh-CN"/>
              </w:rPr>
            </w:pPr>
            <w:r w:rsidRPr="0006458D">
              <w:rPr>
                <w:lang w:eastAsia="zh-CN"/>
              </w:rPr>
              <w:t>QPSK</w:t>
            </w:r>
          </w:p>
        </w:tc>
        <w:tc>
          <w:tcPr>
            <w:tcW w:w="1077" w:type="dxa"/>
          </w:tcPr>
          <w:p w14:paraId="219C542D" w14:textId="77777777" w:rsidR="00CF08D6" w:rsidRPr="0006458D" w:rsidRDefault="00CF08D6" w:rsidP="00CF08D6">
            <w:pPr>
              <w:pStyle w:val="TAC"/>
              <w:rPr>
                <w:lang w:eastAsia="zh-CN"/>
              </w:rPr>
            </w:pPr>
            <w:r w:rsidRPr="0006458D">
              <w:rPr>
                <w:lang w:eastAsia="zh-CN"/>
              </w:rPr>
              <w:t>QPSK</w:t>
            </w:r>
          </w:p>
        </w:tc>
      </w:tr>
      <w:tr w:rsidR="00CF08D6" w:rsidRPr="0006458D" w14:paraId="5AB98EFB" w14:textId="77777777" w:rsidTr="00CF08D6">
        <w:trPr>
          <w:jc w:val="center"/>
        </w:trPr>
        <w:tc>
          <w:tcPr>
            <w:tcW w:w="3950" w:type="dxa"/>
          </w:tcPr>
          <w:p w14:paraId="530B748A"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7982BF26" w14:textId="77777777" w:rsidR="00CF08D6" w:rsidRPr="0006458D" w:rsidRDefault="00CF08D6" w:rsidP="00CF08D6">
            <w:pPr>
              <w:pStyle w:val="TAC"/>
              <w:rPr>
                <w:lang w:eastAsia="zh-CN"/>
              </w:rPr>
            </w:pPr>
            <w:r w:rsidRPr="0006458D">
              <w:rPr>
                <w:lang w:eastAsia="zh-CN"/>
              </w:rPr>
              <w:t>193/1024</w:t>
            </w:r>
          </w:p>
        </w:tc>
        <w:tc>
          <w:tcPr>
            <w:tcW w:w="1077" w:type="dxa"/>
          </w:tcPr>
          <w:p w14:paraId="27EC2006" w14:textId="77777777" w:rsidR="00CF08D6" w:rsidRPr="0006458D" w:rsidRDefault="00CF08D6" w:rsidP="00CF08D6">
            <w:pPr>
              <w:pStyle w:val="TAC"/>
              <w:rPr>
                <w:lang w:eastAsia="zh-CN"/>
              </w:rPr>
            </w:pPr>
            <w:r w:rsidRPr="0006458D">
              <w:rPr>
                <w:lang w:eastAsia="zh-CN"/>
              </w:rPr>
              <w:t>193/1024</w:t>
            </w:r>
          </w:p>
        </w:tc>
        <w:tc>
          <w:tcPr>
            <w:tcW w:w="1076" w:type="dxa"/>
          </w:tcPr>
          <w:p w14:paraId="28954C8A" w14:textId="77777777" w:rsidR="00CF08D6" w:rsidRPr="0006458D" w:rsidRDefault="00CF08D6" w:rsidP="00CF08D6">
            <w:pPr>
              <w:pStyle w:val="TAC"/>
              <w:rPr>
                <w:lang w:eastAsia="zh-CN"/>
              </w:rPr>
            </w:pPr>
            <w:r w:rsidRPr="0006458D">
              <w:rPr>
                <w:lang w:eastAsia="zh-CN"/>
              </w:rPr>
              <w:t>193/1024</w:t>
            </w:r>
          </w:p>
        </w:tc>
        <w:tc>
          <w:tcPr>
            <w:tcW w:w="1077" w:type="dxa"/>
          </w:tcPr>
          <w:p w14:paraId="02A6131E" w14:textId="77777777" w:rsidR="00CF08D6" w:rsidRPr="0006458D" w:rsidRDefault="00CF08D6" w:rsidP="00CF08D6">
            <w:pPr>
              <w:pStyle w:val="TAC"/>
              <w:rPr>
                <w:lang w:eastAsia="zh-CN"/>
              </w:rPr>
            </w:pPr>
            <w:r w:rsidRPr="0006458D">
              <w:rPr>
                <w:lang w:eastAsia="zh-CN"/>
              </w:rPr>
              <w:t>193/1024</w:t>
            </w:r>
          </w:p>
        </w:tc>
        <w:tc>
          <w:tcPr>
            <w:tcW w:w="1077" w:type="dxa"/>
          </w:tcPr>
          <w:p w14:paraId="3838163A" w14:textId="77777777" w:rsidR="00CF08D6" w:rsidRPr="0006458D" w:rsidRDefault="00CF08D6" w:rsidP="00CF08D6">
            <w:pPr>
              <w:pStyle w:val="TAC"/>
              <w:rPr>
                <w:lang w:eastAsia="zh-CN"/>
              </w:rPr>
            </w:pPr>
            <w:r w:rsidRPr="0006458D">
              <w:rPr>
                <w:lang w:eastAsia="zh-CN"/>
              </w:rPr>
              <w:t>193/1024</w:t>
            </w:r>
          </w:p>
        </w:tc>
      </w:tr>
      <w:tr w:rsidR="00CF08D6" w:rsidRPr="0006458D" w14:paraId="2BC075B6" w14:textId="77777777" w:rsidTr="00CF08D6">
        <w:trPr>
          <w:jc w:val="center"/>
        </w:trPr>
        <w:tc>
          <w:tcPr>
            <w:tcW w:w="3950" w:type="dxa"/>
          </w:tcPr>
          <w:p w14:paraId="1BAF10D9" w14:textId="77777777" w:rsidR="00CF08D6" w:rsidRPr="0006458D" w:rsidRDefault="00CF08D6" w:rsidP="00CF08D6">
            <w:pPr>
              <w:pStyle w:val="TAC"/>
            </w:pPr>
            <w:r w:rsidRPr="0006458D">
              <w:t>Payload size (bits)</w:t>
            </w:r>
          </w:p>
        </w:tc>
        <w:tc>
          <w:tcPr>
            <w:tcW w:w="1076" w:type="dxa"/>
            <w:vAlign w:val="center"/>
          </w:tcPr>
          <w:p w14:paraId="26260A42" w14:textId="77777777" w:rsidR="00CF08D6" w:rsidRPr="0006458D" w:rsidRDefault="00CF08D6" w:rsidP="00CF08D6">
            <w:pPr>
              <w:pStyle w:val="TAC"/>
            </w:pPr>
            <w:r w:rsidRPr="0006458D">
              <w:t>4744</w:t>
            </w:r>
          </w:p>
        </w:tc>
        <w:tc>
          <w:tcPr>
            <w:tcW w:w="1077" w:type="dxa"/>
            <w:vAlign w:val="center"/>
          </w:tcPr>
          <w:p w14:paraId="1C644D03" w14:textId="77777777" w:rsidR="00CF08D6" w:rsidRPr="0006458D" w:rsidRDefault="00CF08D6" w:rsidP="00CF08D6">
            <w:pPr>
              <w:pStyle w:val="TAC"/>
            </w:pPr>
            <w:r w:rsidRPr="0006458D">
              <w:rPr>
                <w:szCs w:val="18"/>
              </w:rPr>
              <w:t>9480</w:t>
            </w:r>
          </w:p>
        </w:tc>
        <w:tc>
          <w:tcPr>
            <w:tcW w:w="1076" w:type="dxa"/>
            <w:vAlign w:val="center"/>
          </w:tcPr>
          <w:p w14:paraId="4EEB270F" w14:textId="77777777" w:rsidR="00CF08D6" w:rsidRPr="0006458D" w:rsidRDefault="00CF08D6" w:rsidP="00CF08D6">
            <w:pPr>
              <w:pStyle w:val="TAC"/>
            </w:pPr>
            <w:r w:rsidRPr="0006458D">
              <w:t>2408</w:t>
            </w:r>
          </w:p>
        </w:tc>
        <w:tc>
          <w:tcPr>
            <w:tcW w:w="1077" w:type="dxa"/>
            <w:vAlign w:val="center"/>
          </w:tcPr>
          <w:p w14:paraId="2E46426B" w14:textId="77777777" w:rsidR="00CF08D6" w:rsidRPr="0006458D" w:rsidRDefault="00CF08D6" w:rsidP="00CF08D6">
            <w:pPr>
              <w:pStyle w:val="TAC"/>
            </w:pPr>
            <w:r w:rsidRPr="0006458D">
              <w:t>4744</w:t>
            </w:r>
          </w:p>
        </w:tc>
        <w:tc>
          <w:tcPr>
            <w:tcW w:w="1077" w:type="dxa"/>
            <w:vAlign w:val="center"/>
          </w:tcPr>
          <w:p w14:paraId="586EBFC9" w14:textId="77777777" w:rsidR="00CF08D6" w:rsidRPr="0006458D" w:rsidRDefault="00CF08D6" w:rsidP="00CF08D6">
            <w:pPr>
              <w:pStyle w:val="TAC"/>
            </w:pPr>
            <w:r w:rsidRPr="0006458D">
              <w:rPr>
                <w:szCs w:val="18"/>
              </w:rPr>
              <w:t>9480</w:t>
            </w:r>
          </w:p>
        </w:tc>
      </w:tr>
      <w:tr w:rsidR="00CF08D6" w:rsidRPr="0006458D" w14:paraId="1F30A513" w14:textId="77777777" w:rsidTr="00CF08D6">
        <w:trPr>
          <w:jc w:val="center"/>
        </w:trPr>
        <w:tc>
          <w:tcPr>
            <w:tcW w:w="3950" w:type="dxa"/>
          </w:tcPr>
          <w:p w14:paraId="11708BFB" w14:textId="77777777" w:rsidR="00CF08D6" w:rsidRPr="0006458D" w:rsidRDefault="00CF08D6" w:rsidP="00CF08D6">
            <w:pPr>
              <w:pStyle w:val="TAC"/>
              <w:rPr>
                <w:szCs w:val="22"/>
              </w:rPr>
            </w:pPr>
            <w:r w:rsidRPr="0006458D">
              <w:rPr>
                <w:szCs w:val="22"/>
              </w:rPr>
              <w:t>Transport block CRC (bits)</w:t>
            </w:r>
          </w:p>
        </w:tc>
        <w:tc>
          <w:tcPr>
            <w:tcW w:w="1076" w:type="dxa"/>
          </w:tcPr>
          <w:p w14:paraId="25B6CCE4" w14:textId="77777777" w:rsidR="00CF08D6" w:rsidRPr="0006458D" w:rsidRDefault="00CF08D6" w:rsidP="00CF08D6">
            <w:pPr>
              <w:pStyle w:val="TAC"/>
            </w:pPr>
            <w:r w:rsidRPr="0006458D">
              <w:rPr>
                <w:szCs w:val="18"/>
              </w:rPr>
              <w:t>24</w:t>
            </w:r>
          </w:p>
        </w:tc>
        <w:tc>
          <w:tcPr>
            <w:tcW w:w="1077" w:type="dxa"/>
          </w:tcPr>
          <w:p w14:paraId="70DEFCD9" w14:textId="77777777" w:rsidR="00CF08D6" w:rsidRPr="0006458D" w:rsidRDefault="00CF08D6" w:rsidP="00CF08D6">
            <w:pPr>
              <w:pStyle w:val="TAC"/>
            </w:pPr>
            <w:r w:rsidRPr="0006458D">
              <w:rPr>
                <w:szCs w:val="18"/>
              </w:rPr>
              <w:t>24</w:t>
            </w:r>
          </w:p>
        </w:tc>
        <w:tc>
          <w:tcPr>
            <w:tcW w:w="1076" w:type="dxa"/>
          </w:tcPr>
          <w:p w14:paraId="35970F9D" w14:textId="77777777" w:rsidR="00CF08D6" w:rsidRPr="0006458D" w:rsidRDefault="00CF08D6" w:rsidP="00CF08D6">
            <w:pPr>
              <w:pStyle w:val="TAC"/>
            </w:pPr>
            <w:r w:rsidRPr="0006458D">
              <w:rPr>
                <w:szCs w:val="18"/>
              </w:rPr>
              <w:t>16</w:t>
            </w:r>
          </w:p>
        </w:tc>
        <w:tc>
          <w:tcPr>
            <w:tcW w:w="1077" w:type="dxa"/>
          </w:tcPr>
          <w:p w14:paraId="7F3EBA65" w14:textId="77777777" w:rsidR="00CF08D6" w:rsidRPr="0006458D" w:rsidRDefault="00CF08D6" w:rsidP="00CF08D6">
            <w:pPr>
              <w:pStyle w:val="TAC"/>
            </w:pPr>
            <w:r w:rsidRPr="0006458D">
              <w:rPr>
                <w:szCs w:val="18"/>
              </w:rPr>
              <w:t>24</w:t>
            </w:r>
          </w:p>
        </w:tc>
        <w:tc>
          <w:tcPr>
            <w:tcW w:w="1077" w:type="dxa"/>
          </w:tcPr>
          <w:p w14:paraId="2481B605" w14:textId="77777777" w:rsidR="00CF08D6" w:rsidRPr="0006458D" w:rsidRDefault="00CF08D6" w:rsidP="00CF08D6">
            <w:pPr>
              <w:pStyle w:val="TAC"/>
            </w:pPr>
            <w:r w:rsidRPr="0006458D">
              <w:rPr>
                <w:szCs w:val="18"/>
              </w:rPr>
              <w:t>24</w:t>
            </w:r>
          </w:p>
        </w:tc>
      </w:tr>
      <w:tr w:rsidR="00CF08D6" w:rsidRPr="0006458D" w14:paraId="766C9141" w14:textId="77777777" w:rsidTr="00CF08D6">
        <w:trPr>
          <w:jc w:val="center"/>
        </w:trPr>
        <w:tc>
          <w:tcPr>
            <w:tcW w:w="3950" w:type="dxa"/>
          </w:tcPr>
          <w:p w14:paraId="283999C7" w14:textId="77777777" w:rsidR="00CF08D6" w:rsidRPr="0006458D" w:rsidRDefault="00CF08D6" w:rsidP="00CF08D6">
            <w:pPr>
              <w:pStyle w:val="TAC"/>
            </w:pPr>
            <w:r w:rsidRPr="0006458D">
              <w:t>Code block CRC size (bits)</w:t>
            </w:r>
          </w:p>
        </w:tc>
        <w:tc>
          <w:tcPr>
            <w:tcW w:w="1076" w:type="dxa"/>
            <w:vAlign w:val="center"/>
          </w:tcPr>
          <w:p w14:paraId="44CD32E5" w14:textId="77777777" w:rsidR="00CF08D6" w:rsidRPr="0006458D" w:rsidRDefault="00CF08D6" w:rsidP="00CF08D6">
            <w:pPr>
              <w:pStyle w:val="TAC"/>
            </w:pPr>
            <w:r w:rsidRPr="0006458D">
              <w:rPr>
                <w:szCs w:val="18"/>
              </w:rPr>
              <w:t>24</w:t>
            </w:r>
          </w:p>
        </w:tc>
        <w:tc>
          <w:tcPr>
            <w:tcW w:w="1077" w:type="dxa"/>
            <w:vAlign w:val="center"/>
          </w:tcPr>
          <w:p w14:paraId="0F265F99" w14:textId="77777777" w:rsidR="00CF08D6" w:rsidRPr="0006458D" w:rsidRDefault="00CF08D6" w:rsidP="00CF08D6">
            <w:pPr>
              <w:pStyle w:val="TAC"/>
            </w:pPr>
            <w:r w:rsidRPr="0006458D">
              <w:t>24</w:t>
            </w:r>
          </w:p>
        </w:tc>
        <w:tc>
          <w:tcPr>
            <w:tcW w:w="1076" w:type="dxa"/>
          </w:tcPr>
          <w:p w14:paraId="4E2E3358" w14:textId="77777777" w:rsidR="00CF08D6" w:rsidRPr="0006458D" w:rsidRDefault="00CF08D6" w:rsidP="00CF08D6">
            <w:pPr>
              <w:pStyle w:val="TAC"/>
            </w:pPr>
            <w:r w:rsidRPr="0006458D">
              <w:t>-</w:t>
            </w:r>
          </w:p>
        </w:tc>
        <w:tc>
          <w:tcPr>
            <w:tcW w:w="1077" w:type="dxa"/>
            <w:vAlign w:val="center"/>
          </w:tcPr>
          <w:p w14:paraId="5D748ABD" w14:textId="77777777" w:rsidR="00CF08D6" w:rsidRPr="0006458D" w:rsidRDefault="00CF08D6" w:rsidP="00CF08D6">
            <w:pPr>
              <w:pStyle w:val="TAC"/>
            </w:pPr>
            <w:r w:rsidRPr="0006458D">
              <w:rPr>
                <w:szCs w:val="18"/>
              </w:rPr>
              <w:t>24</w:t>
            </w:r>
          </w:p>
        </w:tc>
        <w:tc>
          <w:tcPr>
            <w:tcW w:w="1077" w:type="dxa"/>
            <w:vAlign w:val="center"/>
          </w:tcPr>
          <w:p w14:paraId="5AFB5158" w14:textId="77777777" w:rsidR="00CF08D6" w:rsidRPr="0006458D" w:rsidRDefault="00CF08D6" w:rsidP="00CF08D6">
            <w:pPr>
              <w:pStyle w:val="TAC"/>
            </w:pPr>
            <w:r w:rsidRPr="0006458D">
              <w:t>24</w:t>
            </w:r>
          </w:p>
        </w:tc>
      </w:tr>
      <w:tr w:rsidR="00CF08D6" w:rsidRPr="0006458D" w14:paraId="61038226" w14:textId="77777777" w:rsidTr="00CF08D6">
        <w:trPr>
          <w:jc w:val="center"/>
        </w:trPr>
        <w:tc>
          <w:tcPr>
            <w:tcW w:w="3950" w:type="dxa"/>
          </w:tcPr>
          <w:p w14:paraId="3E0D6738" w14:textId="77777777" w:rsidR="00CF08D6" w:rsidRPr="0006458D" w:rsidRDefault="00CF08D6" w:rsidP="00CF08D6">
            <w:pPr>
              <w:pStyle w:val="TAC"/>
            </w:pPr>
            <w:r w:rsidRPr="0006458D">
              <w:t>Number of code blocks - C</w:t>
            </w:r>
          </w:p>
        </w:tc>
        <w:tc>
          <w:tcPr>
            <w:tcW w:w="1076" w:type="dxa"/>
            <w:vAlign w:val="center"/>
          </w:tcPr>
          <w:p w14:paraId="233DABE2" w14:textId="77777777" w:rsidR="00CF08D6" w:rsidRPr="0006458D" w:rsidRDefault="00CF08D6" w:rsidP="00CF08D6">
            <w:pPr>
              <w:pStyle w:val="TAC"/>
            </w:pPr>
            <w:r w:rsidRPr="0006458D">
              <w:rPr>
                <w:szCs w:val="18"/>
              </w:rPr>
              <w:t>2</w:t>
            </w:r>
          </w:p>
        </w:tc>
        <w:tc>
          <w:tcPr>
            <w:tcW w:w="1077" w:type="dxa"/>
            <w:vAlign w:val="center"/>
          </w:tcPr>
          <w:p w14:paraId="0FF7BD18" w14:textId="77777777" w:rsidR="00CF08D6" w:rsidRPr="0006458D" w:rsidRDefault="00CF08D6" w:rsidP="00CF08D6">
            <w:pPr>
              <w:pStyle w:val="TAC"/>
            </w:pPr>
            <w:r w:rsidRPr="0006458D">
              <w:rPr>
                <w:szCs w:val="18"/>
              </w:rPr>
              <w:t>3</w:t>
            </w:r>
          </w:p>
        </w:tc>
        <w:tc>
          <w:tcPr>
            <w:tcW w:w="1076" w:type="dxa"/>
          </w:tcPr>
          <w:p w14:paraId="2E1DF9D7" w14:textId="77777777" w:rsidR="00CF08D6" w:rsidRPr="0006458D" w:rsidRDefault="00CF08D6" w:rsidP="00CF08D6">
            <w:pPr>
              <w:pStyle w:val="TAC"/>
            </w:pPr>
            <w:r w:rsidRPr="0006458D">
              <w:rPr>
                <w:szCs w:val="18"/>
              </w:rPr>
              <w:t>1</w:t>
            </w:r>
          </w:p>
        </w:tc>
        <w:tc>
          <w:tcPr>
            <w:tcW w:w="1077" w:type="dxa"/>
            <w:vAlign w:val="center"/>
          </w:tcPr>
          <w:p w14:paraId="4F0688D1" w14:textId="77777777" w:rsidR="00CF08D6" w:rsidRPr="0006458D" w:rsidRDefault="00CF08D6" w:rsidP="00CF08D6">
            <w:pPr>
              <w:pStyle w:val="TAC"/>
            </w:pPr>
            <w:r w:rsidRPr="0006458D">
              <w:rPr>
                <w:szCs w:val="18"/>
              </w:rPr>
              <w:t>2</w:t>
            </w:r>
          </w:p>
        </w:tc>
        <w:tc>
          <w:tcPr>
            <w:tcW w:w="1077" w:type="dxa"/>
            <w:vAlign w:val="center"/>
          </w:tcPr>
          <w:p w14:paraId="48BBA05A" w14:textId="77777777" w:rsidR="00CF08D6" w:rsidRPr="0006458D" w:rsidRDefault="00CF08D6" w:rsidP="00CF08D6">
            <w:pPr>
              <w:pStyle w:val="TAC"/>
            </w:pPr>
            <w:r w:rsidRPr="0006458D">
              <w:rPr>
                <w:szCs w:val="18"/>
              </w:rPr>
              <w:t>3</w:t>
            </w:r>
          </w:p>
        </w:tc>
      </w:tr>
      <w:tr w:rsidR="00CF08D6" w:rsidRPr="0006458D" w14:paraId="0C1730EE" w14:textId="77777777" w:rsidTr="00CF08D6">
        <w:trPr>
          <w:jc w:val="center"/>
        </w:trPr>
        <w:tc>
          <w:tcPr>
            <w:tcW w:w="3950" w:type="dxa"/>
          </w:tcPr>
          <w:p w14:paraId="5EA4C365"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71E8E07E" w14:textId="77777777" w:rsidR="00CF08D6" w:rsidRPr="0006458D" w:rsidRDefault="00CF08D6" w:rsidP="00CF08D6">
            <w:pPr>
              <w:pStyle w:val="TAC"/>
              <w:rPr>
                <w:szCs w:val="18"/>
                <w:lang w:eastAsia="zh-CN"/>
              </w:rPr>
            </w:pPr>
            <w:r w:rsidRPr="0006458D">
              <w:rPr>
                <w:szCs w:val="18"/>
                <w:lang w:eastAsia="zh-CN"/>
              </w:rPr>
              <w:t>2408</w:t>
            </w:r>
          </w:p>
        </w:tc>
        <w:tc>
          <w:tcPr>
            <w:tcW w:w="1077" w:type="dxa"/>
            <w:vAlign w:val="center"/>
          </w:tcPr>
          <w:p w14:paraId="0DF923B5" w14:textId="77777777" w:rsidR="00CF08D6" w:rsidRPr="0006458D" w:rsidRDefault="00CF08D6" w:rsidP="00CF08D6">
            <w:pPr>
              <w:pStyle w:val="TAC"/>
              <w:rPr>
                <w:szCs w:val="18"/>
                <w:lang w:eastAsia="zh-CN"/>
              </w:rPr>
            </w:pPr>
            <w:r w:rsidRPr="0006458D">
              <w:rPr>
                <w:szCs w:val="18"/>
                <w:lang w:eastAsia="zh-CN"/>
              </w:rPr>
              <w:t>3192</w:t>
            </w:r>
          </w:p>
        </w:tc>
        <w:tc>
          <w:tcPr>
            <w:tcW w:w="1076" w:type="dxa"/>
            <w:vAlign w:val="center"/>
          </w:tcPr>
          <w:p w14:paraId="29DB99D1" w14:textId="77777777" w:rsidR="00CF08D6" w:rsidRPr="0006458D" w:rsidRDefault="00CF08D6" w:rsidP="00CF08D6">
            <w:pPr>
              <w:pStyle w:val="TAC"/>
              <w:rPr>
                <w:szCs w:val="18"/>
                <w:lang w:eastAsia="zh-CN"/>
              </w:rPr>
            </w:pPr>
            <w:r w:rsidRPr="0006458D">
              <w:rPr>
                <w:szCs w:val="18"/>
                <w:lang w:eastAsia="zh-CN"/>
              </w:rPr>
              <w:t>2424</w:t>
            </w:r>
          </w:p>
        </w:tc>
        <w:tc>
          <w:tcPr>
            <w:tcW w:w="1077" w:type="dxa"/>
            <w:vAlign w:val="center"/>
          </w:tcPr>
          <w:p w14:paraId="68A8B034" w14:textId="77777777" w:rsidR="00CF08D6" w:rsidRPr="0006458D" w:rsidRDefault="00CF08D6" w:rsidP="00CF08D6">
            <w:pPr>
              <w:pStyle w:val="TAC"/>
              <w:rPr>
                <w:szCs w:val="18"/>
                <w:lang w:eastAsia="zh-CN"/>
              </w:rPr>
            </w:pPr>
            <w:r w:rsidRPr="0006458D">
              <w:rPr>
                <w:szCs w:val="18"/>
                <w:lang w:eastAsia="zh-CN"/>
              </w:rPr>
              <w:t>2408</w:t>
            </w:r>
          </w:p>
        </w:tc>
        <w:tc>
          <w:tcPr>
            <w:tcW w:w="1077" w:type="dxa"/>
            <w:vAlign w:val="center"/>
          </w:tcPr>
          <w:p w14:paraId="2A7CAD75" w14:textId="77777777" w:rsidR="00CF08D6" w:rsidRPr="0006458D" w:rsidRDefault="00CF08D6" w:rsidP="00CF08D6">
            <w:pPr>
              <w:pStyle w:val="TAC"/>
              <w:rPr>
                <w:szCs w:val="18"/>
                <w:lang w:eastAsia="zh-CN"/>
              </w:rPr>
            </w:pPr>
            <w:r w:rsidRPr="0006458D">
              <w:rPr>
                <w:szCs w:val="18"/>
                <w:lang w:eastAsia="zh-CN"/>
              </w:rPr>
              <w:t>3192</w:t>
            </w:r>
          </w:p>
        </w:tc>
      </w:tr>
      <w:tr w:rsidR="00CF08D6" w:rsidRPr="0006458D" w14:paraId="6F73D1D4" w14:textId="77777777" w:rsidTr="00CF08D6">
        <w:trPr>
          <w:jc w:val="center"/>
        </w:trPr>
        <w:tc>
          <w:tcPr>
            <w:tcW w:w="3950" w:type="dxa"/>
          </w:tcPr>
          <w:p w14:paraId="70BCE29D"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194E9E2B" w14:textId="77777777" w:rsidR="00CF08D6" w:rsidRPr="0006458D" w:rsidRDefault="00CF08D6" w:rsidP="00CF08D6">
            <w:pPr>
              <w:pStyle w:val="TAC"/>
            </w:pPr>
            <w:r w:rsidRPr="0006458D">
              <w:rPr>
                <w:szCs w:val="18"/>
              </w:rPr>
              <w:t>25344</w:t>
            </w:r>
          </w:p>
        </w:tc>
        <w:tc>
          <w:tcPr>
            <w:tcW w:w="1077" w:type="dxa"/>
            <w:vAlign w:val="center"/>
          </w:tcPr>
          <w:p w14:paraId="78169848" w14:textId="77777777" w:rsidR="00CF08D6" w:rsidRPr="0006458D" w:rsidRDefault="00CF08D6" w:rsidP="00CF08D6">
            <w:pPr>
              <w:pStyle w:val="TAC"/>
            </w:pPr>
            <w:r w:rsidRPr="0006458D">
              <w:rPr>
                <w:szCs w:val="18"/>
              </w:rPr>
              <w:t>50688</w:t>
            </w:r>
          </w:p>
        </w:tc>
        <w:tc>
          <w:tcPr>
            <w:tcW w:w="1076" w:type="dxa"/>
            <w:vAlign w:val="center"/>
          </w:tcPr>
          <w:p w14:paraId="15DCF8FF" w14:textId="77777777" w:rsidR="00CF08D6" w:rsidRPr="0006458D" w:rsidRDefault="00CF08D6" w:rsidP="00CF08D6">
            <w:pPr>
              <w:pStyle w:val="TAC"/>
            </w:pPr>
            <w:r w:rsidRPr="0006458D">
              <w:rPr>
                <w:szCs w:val="18"/>
              </w:rPr>
              <w:t>12288</w:t>
            </w:r>
          </w:p>
        </w:tc>
        <w:tc>
          <w:tcPr>
            <w:tcW w:w="1077" w:type="dxa"/>
            <w:vAlign w:val="center"/>
          </w:tcPr>
          <w:p w14:paraId="59490568" w14:textId="77777777" w:rsidR="00CF08D6" w:rsidRPr="0006458D" w:rsidRDefault="00CF08D6" w:rsidP="00CF08D6">
            <w:pPr>
              <w:pStyle w:val="TAC"/>
            </w:pPr>
            <w:r w:rsidRPr="0006458D">
              <w:rPr>
                <w:szCs w:val="18"/>
              </w:rPr>
              <w:t>25344</w:t>
            </w:r>
          </w:p>
        </w:tc>
        <w:tc>
          <w:tcPr>
            <w:tcW w:w="1077" w:type="dxa"/>
            <w:vAlign w:val="center"/>
          </w:tcPr>
          <w:p w14:paraId="61615E84" w14:textId="77777777" w:rsidR="00CF08D6" w:rsidRPr="0006458D" w:rsidRDefault="00CF08D6" w:rsidP="00CF08D6">
            <w:pPr>
              <w:pStyle w:val="TAC"/>
            </w:pPr>
            <w:r w:rsidRPr="0006458D">
              <w:rPr>
                <w:szCs w:val="18"/>
              </w:rPr>
              <w:t>50688</w:t>
            </w:r>
          </w:p>
        </w:tc>
      </w:tr>
      <w:tr w:rsidR="00CF08D6" w:rsidRPr="0006458D" w14:paraId="6BCBB9C0" w14:textId="77777777" w:rsidTr="00CF08D6">
        <w:trPr>
          <w:jc w:val="center"/>
        </w:trPr>
        <w:tc>
          <w:tcPr>
            <w:tcW w:w="3950" w:type="dxa"/>
          </w:tcPr>
          <w:p w14:paraId="4945B717"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tcPr>
          <w:p w14:paraId="128DB79D" w14:textId="77777777" w:rsidR="00CF08D6" w:rsidRPr="0006458D" w:rsidRDefault="00CF08D6" w:rsidP="00CF08D6">
            <w:pPr>
              <w:pStyle w:val="TAC"/>
            </w:pPr>
            <w:r w:rsidRPr="0006458D">
              <w:rPr>
                <w:szCs w:val="18"/>
              </w:rPr>
              <w:t>12672</w:t>
            </w:r>
          </w:p>
        </w:tc>
        <w:tc>
          <w:tcPr>
            <w:tcW w:w="1077" w:type="dxa"/>
          </w:tcPr>
          <w:p w14:paraId="61C9B5BC" w14:textId="77777777" w:rsidR="00CF08D6" w:rsidRPr="0006458D" w:rsidRDefault="00CF08D6" w:rsidP="00CF08D6">
            <w:pPr>
              <w:pStyle w:val="TAC"/>
            </w:pPr>
            <w:r w:rsidRPr="0006458D">
              <w:rPr>
                <w:szCs w:val="18"/>
              </w:rPr>
              <w:t>25344</w:t>
            </w:r>
          </w:p>
        </w:tc>
        <w:tc>
          <w:tcPr>
            <w:tcW w:w="1076" w:type="dxa"/>
          </w:tcPr>
          <w:p w14:paraId="124DD3E0" w14:textId="77777777" w:rsidR="00CF08D6" w:rsidRPr="0006458D" w:rsidRDefault="00CF08D6" w:rsidP="00CF08D6">
            <w:pPr>
              <w:pStyle w:val="TAC"/>
            </w:pPr>
            <w:r w:rsidRPr="0006458D">
              <w:rPr>
                <w:szCs w:val="18"/>
              </w:rPr>
              <w:t>6144</w:t>
            </w:r>
          </w:p>
        </w:tc>
        <w:tc>
          <w:tcPr>
            <w:tcW w:w="1077" w:type="dxa"/>
          </w:tcPr>
          <w:p w14:paraId="4EC60567" w14:textId="77777777" w:rsidR="00CF08D6" w:rsidRPr="0006458D" w:rsidRDefault="00CF08D6" w:rsidP="00CF08D6">
            <w:pPr>
              <w:pStyle w:val="TAC"/>
            </w:pPr>
            <w:r w:rsidRPr="0006458D">
              <w:rPr>
                <w:szCs w:val="18"/>
              </w:rPr>
              <w:t>12672</w:t>
            </w:r>
          </w:p>
        </w:tc>
        <w:tc>
          <w:tcPr>
            <w:tcW w:w="1077" w:type="dxa"/>
          </w:tcPr>
          <w:p w14:paraId="1DCA0FC5" w14:textId="77777777" w:rsidR="00CF08D6" w:rsidRPr="0006458D" w:rsidRDefault="00CF08D6" w:rsidP="00CF08D6">
            <w:pPr>
              <w:pStyle w:val="TAC"/>
            </w:pPr>
            <w:r w:rsidRPr="0006458D">
              <w:rPr>
                <w:szCs w:val="18"/>
              </w:rPr>
              <w:t>25344</w:t>
            </w:r>
          </w:p>
        </w:tc>
      </w:tr>
      <w:tr w:rsidR="00CF08D6" w:rsidRPr="0006458D" w14:paraId="3C3164CB" w14:textId="77777777" w:rsidTr="00CF08D6">
        <w:trPr>
          <w:jc w:val="center"/>
        </w:trPr>
        <w:tc>
          <w:tcPr>
            <w:tcW w:w="9333" w:type="dxa"/>
            <w:gridSpan w:val="6"/>
          </w:tcPr>
          <w:p w14:paraId="01A1FC01" w14:textId="77777777" w:rsidR="00CF08D6" w:rsidRPr="0006458D" w:rsidRDefault="00CF08D6" w:rsidP="00CF08D6">
            <w:pPr>
              <w:pStyle w:val="TAN"/>
              <w:rPr>
                <w:lang w:eastAsia="zh-CN"/>
              </w:rPr>
            </w:pPr>
            <w:r w:rsidRPr="0006458D">
              <w:t>NOTE 1:</w:t>
            </w:r>
            <w:r w:rsidRPr="0006458D">
              <w:tab/>
            </w:r>
            <w:r w:rsidRPr="0006458D">
              <w:rPr>
                <w:i/>
              </w:rPr>
              <w:t xml:space="preserve">DM-RS configuration </w:t>
            </w:r>
            <w:proofErr w:type="gramStart"/>
            <w:r w:rsidRPr="0006458D">
              <w:rPr>
                <w:i/>
              </w:rPr>
              <w:t xml:space="preserve">type </w:t>
            </w:r>
            <w:r w:rsidRPr="0006458D">
              <w:t xml:space="preserve"> =</w:t>
            </w:r>
            <w:proofErr w:type="gramEnd"/>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=8</w:t>
            </w:r>
            <w:r w:rsidRPr="0006458D">
              <w:t xml:space="preserve"> as per Table 6.4.1.1.3-3 of TS 38.211 [5].</w:t>
            </w:r>
          </w:p>
          <w:p w14:paraId="3E4D7294"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4DF49A8F" w14:textId="77777777" w:rsidR="00CF08D6" w:rsidRPr="0006458D" w:rsidRDefault="00CF08D6" w:rsidP="00CF08D6">
      <w:pPr>
        <w:rPr>
          <w:noProof/>
          <w:lang w:eastAsia="zh-CN"/>
        </w:rPr>
      </w:pPr>
    </w:p>
    <w:p w14:paraId="3BDA3F7C" w14:textId="77777777" w:rsidR="00CF08D6" w:rsidRPr="0006458D" w:rsidRDefault="00CF08D6" w:rsidP="00CF08D6">
      <w:pPr>
        <w:pStyle w:val="TH"/>
      </w:pPr>
      <w:r w:rsidRPr="0006458D">
        <w:t>Table A.3-</w:t>
      </w:r>
      <w:r w:rsidRPr="0006458D">
        <w:rPr>
          <w:lang w:eastAsia="zh-CN"/>
        </w:rPr>
        <w:t>12</w:t>
      </w:r>
      <w:r w:rsidRPr="0006458D">
        <w:t xml:space="preserve">: FRC parameters for FR2 PUSCH performance requirements, transform precoding enabled, </w:t>
      </w:r>
      <w:r w:rsidRPr="0006458D">
        <w:rPr>
          <w:i/>
        </w:rPr>
        <w:t>Additional DM-RS position = pos1</w:t>
      </w:r>
      <w:r w:rsidRPr="0006458D">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06458D" w14:paraId="50BDB2A8" w14:textId="77777777" w:rsidTr="00CF08D6">
        <w:trPr>
          <w:jc w:val="center"/>
        </w:trPr>
        <w:tc>
          <w:tcPr>
            <w:tcW w:w="4470" w:type="dxa"/>
          </w:tcPr>
          <w:p w14:paraId="3EC2423A" w14:textId="77777777" w:rsidR="00CF08D6" w:rsidRPr="0006458D" w:rsidRDefault="00CF08D6" w:rsidP="00CF08D6">
            <w:pPr>
              <w:pStyle w:val="TAH"/>
            </w:pPr>
            <w:r w:rsidRPr="0006458D">
              <w:t>Reference channel</w:t>
            </w:r>
          </w:p>
        </w:tc>
        <w:tc>
          <w:tcPr>
            <w:tcW w:w="2268" w:type="dxa"/>
          </w:tcPr>
          <w:p w14:paraId="3D737E2B" w14:textId="77777777" w:rsidR="00CF08D6" w:rsidRPr="0006458D" w:rsidRDefault="00CF08D6" w:rsidP="00CF08D6">
            <w:pPr>
              <w:pStyle w:val="TAH"/>
            </w:pPr>
            <w:r w:rsidRPr="0006458D">
              <w:rPr>
                <w:lang w:eastAsia="zh-CN"/>
              </w:rPr>
              <w:t>G-FR2-A3-23</w:t>
            </w:r>
          </w:p>
        </w:tc>
        <w:tc>
          <w:tcPr>
            <w:tcW w:w="2312" w:type="dxa"/>
          </w:tcPr>
          <w:p w14:paraId="12BBFBF5" w14:textId="77777777" w:rsidR="00CF08D6" w:rsidRPr="0006458D" w:rsidRDefault="00CF08D6" w:rsidP="00CF08D6">
            <w:pPr>
              <w:pStyle w:val="TAH"/>
            </w:pPr>
            <w:r w:rsidRPr="0006458D">
              <w:rPr>
                <w:lang w:eastAsia="zh-CN"/>
              </w:rPr>
              <w:t>G-FR2-A3-24</w:t>
            </w:r>
          </w:p>
        </w:tc>
      </w:tr>
      <w:tr w:rsidR="00CF08D6" w:rsidRPr="0006458D" w14:paraId="7BD9C518" w14:textId="77777777" w:rsidTr="00CF08D6">
        <w:trPr>
          <w:jc w:val="center"/>
        </w:trPr>
        <w:tc>
          <w:tcPr>
            <w:tcW w:w="4470" w:type="dxa"/>
          </w:tcPr>
          <w:p w14:paraId="187BA9E8" w14:textId="77777777" w:rsidR="00CF08D6" w:rsidRPr="0006458D" w:rsidRDefault="00CF08D6" w:rsidP="00CF08D6">
            <w:pPr>
              <w:pStyle w:val="TAC"/>
              <w:rPr>
                <w:lang w:eastAsia="zh-CN"/>
              </w:rPr>
            </w:pPr>
            <w:r w:rsidRPr="0006458D">
              <w:rPr>
                <w:lang w:eastAsia="zh-CN"/>
              </w:rPr>
              <w:t>Subcarrier spacing [kHz]</w:t>
            </w:r>
          </w:p>
        </w:tc>
        <w:tc>
          <w:tcPr>
            <w:tcW w:w="2268" w:type="dxa"/>
          </w:tcPr>
          <w:p w14:paraId="5B31D8B6" w14:textId="77777777" w:rsidR="00CF08D6" w:rsidRPr="0006458D" w:rsidRDefault="00CF08D6" w:rsidP="00CF08D6">
            <w:pPr>
              <w:pStyle w:val="TAC"/>
              <w:rPr>
                <w:lang w:eastAsia="zh-CN"/>
              </w:rPr>
            </w:pPr>
            <w:r w:rsidRPr="0006458D">
              <w:rPr>
                <w:lang w:eastAsia="zh-CN"/>
              </w:rPr>
              <w:t>60</w:t>
            </w:r>
          </w:p>
        </w:tc>
        <w:tc>
          <w:tcPr>
            <w:tcW w:w="2312" w:type="dxa"/>
          </w:tcPr>
          <w:p w14:paraId="22539722" w14:textId="77777777" w:rsidR="00CF08D6" w:rsidRPr="0006458D" w:rsidRDefault="00CF08D6" w:rsidP="00CF08D6">
            <w:pPr>
              <w:pStyle w:val="TAC"/>
              <w:rPr>
                <w:lang w:eastAsia="zh-CN"/>
              </w:rPr>
            </w:pPr>
            <w:r w:rsidRPr="0006458D">
              <w:rPr>
                <w:lang w:eastAsia="zh-CN"/>
              </w:rPr>
              <w:t>120</w:t>
            </w:r>
          </w:p>
        </w:tc>
      </w:tr>
      <w:tr w:rsidR="00CF08D6" w:rsidRPr="0006458D" w14:paraId="46086281" w14:textId="77777777" w:rsidTr="00CF08D6">
        <w:trPr>
          <w:jc w:val="center"/>
        </w:trPr>
        <w:tc>
          <w:tcPr>
            <w:tcW w:w="4470" w:type="dxa"/>
          </w:tcPr>
          <w:p w14:paraId="6C6B3070" w14:textId="77777777" w:rsidR="00CF08D6" w:rsidRPr="0006458D" w:rsidRDefault="00CF08D6" w:rsidP="00CF08D6">
            <w:pPr>
              <w:pStyle w:val="TAC"/>
            </w:pPr>
            <w:r w:rsidRPr="0006458D">
              <w:t>Allocated resource blocks</w:t>
            </w:r>
          </w:p>
        </w:tc>
        <w:tc>
          <w:tcPr>
            <w:tcW w:w="2268" w:type="dxa"/>
          </w:tcPr>
          <w:p w14:paraId="672E294D" w14:textId="77777777" w:rsidR="00CF08D6" w:rsidRPr="0006458D" w:rsidRDefault="00CF08D6" w:rsidP="00CF08D6">
            <w:pPr>
              <w:pStyle w:val="TAC"/>
              <w:rPr>
                <w:rFonts w:eastAsia="Yu Mincho"/>
              </w:rPr>
            </w:pPr>
            <w:r w:rsidRPr="0006458D">
              <w:rPr>
                <w:rFonts w:eastAsia="Yu Mincho"/>
              </w:rPr>
              <w:t>30</w:t>
            </w:r>
          </w:p>
        </w:tc>
        <w:tc>
          <w:tcPr>
            <w:tcW w:w="2312" w:type="dxa"/>
          </w:tcPr>
          <w:p w14:paraId="70F36F79" w14:textId="77777777" w:rsidR="00CF08D6" w:rsidRPr="0006458D" w:rsidRDefault="00CF08D6" w:rsidP="00CF08D6">
            <w:pPr>
              <w:pStyle w:val="TAC"/>
              <w:rPr>
                <w:rFonts w:eastAsia="Yu Mincho"/>
              </w:rPr>
            </w:pPr>
            <w:r w:rsidRPr="0006458D">
              <w:rPr>
                <w:rFonts w:eastAsia="Yu Mincho"/>
              </w:rPr>
              <w:t>30</w:t>
            </w:r>
          </w:p>
        </w:tc>
      </w:tr>
      <w:tr w:rsidR="00CF08D6" w:rsidRPr="0006458D" w14:paraId="5A2699B2" w14:textId="77777777" w:rsidTr="00CF08D6">
        <w:trPr>
          <w:jc w:val="center"/>
        </w:trPr>
        <w:tc>
          <w:tcPr>
            <w:tcW w:w="4470" w:type="dxa"/>
          </w:tcPr>
          <w:p w14:paraId="4AB7B7EB" w14:textId="77777777" w:rsidR="00CF08D6" w:rsidRPr="0006458D" w:rsidRDefault="00CF08D6" w:rsidP="00CF08D6">
            <w:pPr>
              <w:pStyle w:val="TAC"/>
              <w:rPr>
                <w:lang w:eastAsia="zh-CN"/>
              </w:rPr>
            </w:pPr>
            <w:r w:rsidRPr="0006458D">
              <w:rPr>
                <w:lang w:eastAsia="zh-CN"/>
              </w:rPr>
              <w:t>DFT-s</w:t>
            </w:r>
            <w:r w:rsidRPr="0006458D">
              <w:t xml:space="preserve">-OFDM Symbols per </w:t>
            </w:r>
            <w:r w:rsidRPr="0006458D">
              <w:rPr>
                <w:lang w:eastAsia="zh-CN"/>
              </w:rPr>
              <w:t>slot (Note 1)</w:t>
            </w:r>
          </w:p>
        </w:tc>
        <w:tc>
          <w:tcPr>
            <w:tcW w:w="2268" w:type="dxa"/>
          </w:tcPr>
          <w:p w14:paraId="05179009" w14:textId="77777777" w:rsidR="00CF08D6" w:rsidRPr="0006458D" w:rsidRDefault="00CF08D6" w:rsidP="00CF08D6">
            <w:pPr>
              <w:pStyle w:val="TAC"/>
              <w:rPr>
                <w:lang w:eastAsia="zh-CN"/>
              </w:rPr>
            </w:pPr>
            <w:r w:rsidRPr="0006458D">
              <w:rPr>
                <w:lang w:eastAsia="zh-CN"/>
              </w:rPr>
              <w:t>8</w:t>
            </w:r>
          </w:p>
        </w:tc>
        <w:tc>
          <w:tcPr>
            <w:tcW w:w="2312" w:type="dxa"/>
          </w:tcPr>
          <w:p w14:paraId="73FD5EB1" w14:textId="77777777" w:rsidR="00CF08D6" w:rsidRPr="0006458D" w:rsidRDefault="00CF08D6" w:rsidP="00CF08D6">
            <w:pPr>
              <w:pStyle w:val="TAC"/>
              <w:rPr>
                <w:lang w:eastAsia="zh-CN"/>
              </w:rPr>
            </w:pPr>
            <w:r w:rsidRPr="0006458D">
              <w:rPr>
                <w:lang w:eastAsia="zh-CN"/>
              </w:rPr>
              <w:t>8</w:t>
            </w:r>
          </w:p>
        </w:tc>
      </w:tr>
      <w:tr w:rsidR="00CF08D6" w:rsidRPr="0006458D" w14:paraId="323BE166" w14:textId="77777777" w:rsidTr="00CF08D6">
        <w:trPr>
          <w:jc w:val="center"/>
        </w:trPr>
        <w:tc>
          <w:tcPr>
            <w:tcW w:w="4470" w:type="dxa"/>
          </w:tcPr>
          <w:p w14:paraId="15E32300" w14:textId="77777777" w:rsidR="00CF08D6" w:rsidRPr="0006458D" w:rsidRDefault="00CF08D6" w:rsidP="00CF08D6">
            <w:pPr>
              <w:pStyle w:val="TAC"/>
            </w:pPr>
            <w:r w:rsidRPr="0006458D">
              <w:t>Modulation</w:t>
            </w:r>
          </w:p>
        </w:tc>
        <w:tc>
          <w:tcPr>
            <w:tcW w:w="2268" w:type="dxa"/>
          </w:tcPr>
          <w:p w14:paraId="45C2689A" w14:textId="77777777" w:rsidR="00CF08D6" w:rsidRPr="0006458D" w:rsidRDefault="00CF08D6" w:rsidP="00CF08D6">
            <w:pPr>
              <w:pStyle w:val="TAC"/>
              <w:rPr>
                <w:lang w:eastAsia="zh-CN"/>
              </w:rPr>
            </w:pPr>
            <w:r w:rsidRPr="0006458D">
              <w:rPr>
                <w:lang w:eastAsia="zh-CN"/>
              </w:rPr>
              <w:t>QPSK</w:t>
            </w:r>
          </w:p>
        </w:tc>
        <w:tc>
          <w:tcPr>
            <w:tcW w:w="2312" w:type="dxa"/>
          </w:tcPr>
          <w:p w14:paraId="4E33BF3A" w14:textId="77777777" w:rsidR="00CF08D6" w:rsidRPr="0006458D" w:rsidRDefault="00CF08D6" w:rsidP="00CF08D6">
            <w:pPr>
              <w:pStyle w:val="TAC"/>
              <w:rPr>
                <w:lang w:eastAsia="zh-CN"/>
              </w:rPr>
            </w:pPr>
            <w:r w:rsidRPr="0006458D">
              <w:rPr>
                <w:lang w:eastAsia="zh-CN"/>
              </w:rPr>
              <w:t>QPSK</w:t>
            </w:r>
          </w:p>
        </w:tc>
      </w:tr>
      <w:tr w:rsidR="00CF08D6" w:rsidRPr="0006458D" w14:paraId="76ADCA4C" w14:textId="77777777" w:rsidTr="00CF08D6">
        <w:trPr>
          <w:jc w:val="center"/>
        </w:trPr>
        <w:tc>
          <w:tcPr>
            <w:tcW w:w="4470" w:type="dxa"/>
          </w:tcPr>
          <w:p w14:paraId="3E42CAEA" w14:textId="77777777" w:rsidR="00CF08D6" w:rsidRPr="0006458D" w:rsidRDefault="00CF08D6" w:rsidP="00CF08D6">
            <w:pPr>
              <w:pStyle w:val="TAC"/>
            </w:pPr>
            <w:r w:rsidRPr="0006458D">
              <w:t>Code rate</w:t>
            </w:r>
            <w:r w:rsidRPr="0006458D">
              <w:rPr>
                <w:lang w:eastAsia="zh-CN"/>
              </w:rPr>
              <w:t xml:space="preserve"> (Note 2)</w:t>
            </w:r>
          </w:p>
        </w:tc>
        <w:tc>
          <w:tcPr>
            <w:tcW w:w="2268" w:type="dxa"/>
          </w:tcPr>
          <w:p w14:paraId="236F4A14" w14:textId="77777777" w:rsidR="00CF08D6" w:rsidRPr="0006458D" w:rsidRDefault="00CF08D6" w:rsidP="00CF08D6">
            <w:pPr>
              <w:pStyle w:val="TAC"/>
              <w:rPr>
                <w:lang w:eastAsia="zh-CN"/>
              </w:rPr>
            </w:pPr>
            <w:r w:rsidRPr="0006458D">
              <w:rPr>
                <w:lang w:eastAsia="zh-CN"/>
              </w:rPr>
              <w:t>193/1024</w:t>
            </w:r>
          </w:p>
        </w:tc>
        <w:tc>
          <w:tcPr>
            <w:tcW w:w="2312" w:type="dxa"/>
          </w:tcPr>
          <w:p w14:paraId="7F799749" w14:textId="77777777" w:rsidR="00CF08D6" w:rsidRPr="0006458D" w:rsidRDefault="00CF08D6" w:rsidP="00CF08D6">
            <w:pPr>
              <w:pStyle w:val="TAC"/>
              <w:rPr>
                <w:lang w:eastAsia="zh-CN"/>
              </w:rPr>
            </w:pPr>
            <w:r w:rsidRPr="0006458D">
              <w:rPr>
                <w:lang w:eastAsia="zh-CN"/>
              </w:rPr>
              <w:t>193/1024</w:t>
            </w:r>
          </w:p>
        </w:tc>
      </w:tr>
      <w:tr w:rsidR="00CF08D6" w:rsidRPr="0006458D" w14:paraId="0D257D9E" w14:textId="77777777" w:rsidTr="00CF08D6">
        <w:trPr>
          <w:jc w:val="center"/>
        </w:trPr>
        <w:tc>
          <w:tcPr>
            <w:tcW w:w="4470" w:type="dxa"/>
          </w:tcPr>
          <w:p w14:paraId="0436AC57" w14:textId="77777777" w:rsidR="00CF08D6" w:rsidRPr="0006458D" w:rsidRDefault="00CF08D6" w:rsidP="00CF08D6">
            <w:pPr>
              <w:pStyle w:val="TAC"/>
            </w:pPr>
            <w:r w:rsidRPr="0006458D">
              <w:t>Payload size (bits)</w:t>
            </w:r>
          </w:p>
        </w:tc>
        <w:tc>
          <w:tcPr>
            <w:tcW w:w="2268" w:type="dxa"/>
            <w:vAlign w:val="center"/>
          </w:tcPr>
          <w:p w14:paraId="407E3A48" w14:textId="77777777" w:rsidR="00CF08D6" w:rsidRPr="0006458D" w:rsidRDefault="00CF08D6" w:rsidP="00CF08D6">
            <w:pPr>
              <w:pStyle w:val="TAC"/>
            </w:pPr>
            <w:r w:rsidRPr="0006458D">
              <w:rPr>
                <w:rFonts w:cs="Arial"/>
                <w:szCs w:val="18"/>
              </w:rPr>
              <w:t>1128</w:t>
            </w:r>
          </w:p>
        </w:tc>
        <w:tc>
          <w:tcPr>
            <w:tcW w:w="2312" w:type="dxa"/>
            <w:vAlign w:val="center"/>
          </w:tcPr>
          <w:p w14:paraId="458EAA3B" w14:textId="77777777" w:rsidR="00CF08D6" w:rsidRPr="0006458D" w:rsidRDefault="00CF08D6" w:rsidP="00CF08D6">
            <w:pPr>
              <w:pStyle w:val="TAC"/>
            </w:pPr>
            <w:r w:rsidRPr="0006458D">
              <w:rPr>
                <w:rFonts w:cs="Arial"/>
                <w:szCs w:val="18"/>
              </w:rPr>
              <w:t>1128</w:t>
            </w:r>
          </w:p>
        </w:tc>
      </w:tr>
      <w:tr w:rsidR="00CF08D6" w:rsidRPr="0006458D" w14:paraId="1BBF8DA4" w14:textId="77777777" w:rsidTr="00CF08D6">
        <w:trPr>
          <w:jc w:val="center"/>
        </w:trPr>
        <w:tc>
          <w:tcPr>
            <w:tcW w:w="4470" w:type="dxa"/>
          </w:tcPr>
          <w:p w14:paraId="7250C440" w14:textId="77777777" w:rsidR="00CF08D6" w:rsidRPr="0006458D" w:rsidRDefault="00CF08D6" w:rsidP="00CF08D6">
            <w:pPr>
              <w:pStyle w:val="TAC"/>
              <w:rPr>
                <w:szCs w:val="22"/>
              </w:rPr>
            </w:pPr>
            <w:r w:rsidRPr="0006458D">
              <w:rPr>
                <w:szCs w:val="22"/>
              </w:rPr>
              <w:t>Transport block CRC (bits)</w:t>
            </w:r>
          </w:p>
        </w:tc>
        <w:tc>
          <w:tcPr>
            <w:tcW w:w="2268" w:type="dxa"/>
          </w:tcPr>
          <w:p w14:paraId="1F85D1C0" w14:textId="77777777" w:rsidR="00CF08D6" w:rsidRPr="0006458D" w:rsidRDefault="00CF08D6" w:rsidP="00CF08D6">
            <w:pPr>
              <w:pStyle w:val="TAC"/>
              <w:rPr>
                <w:rFonts w:ascii="SimSun" w:hAnsi="SimSun" w:cs="SimSun"/>
                <w:szCs w:val="18"/>
              </w:rPr>
            </w:pPr>
            <w:r w:rsidRPr="0006458D">
              <w:rPr>
                <w:szCs w:val="18"/>
              </w:rPr>
              <w:t>16</w:t>
            </w:r>
          </w:p>
        </w:tc>
        <w:tc>
          <w:tcPr>
            <w:tcW w:w="2312" w:type="dxa"/>
          </w:tcPr>
          <w:p w14:paraId="6BCC6806" w14:textId="77777777" w:rsidR="00CF08D6" w:rsidRPr="0006458D" w:rsidRDefault="00CF08D6" w:rsidP="00CF08D6">
            <w:pPr>
              <w:pStyle w:val="TAC"/>
              <w:rPr>
                <w:rFonts w:ascii="SimSun" w:hAnsi="SimSun" w:cs="SimSun"/>
                <w:szCs w:val="18"/>
              </w:rPr>
            </w:pPr>
            <w:r w:rsidRPr="0006458D">
              <w:rPr>
                <w:szCs w:val="18"/>
              </w:rPr>
              <w:t>16</w:t>
            </w:r>
          </w:p>
        </w:tc>
      </w:tr>
      <w:tr w:rsidR="00CF08D6" w:rsidRPr="0006458D" w14:paraId="4A4416DC" w14:textId="77777777" w:rsidTr="00CF08D6">
        <w:trPr>
          <w:jc w:val="center"/>
        </w:trPr>
        <w:tc>
          <w:tcPr>
            <w:tcW w:w="4470" w:type="dxa"/>
          </w:tcPr>
          <w:p w14:paraId="1EA98FF1" w14:textId="77777777" w:rsidR="00CF08D6" w:rsidRPr="0006458D" w:rsidRDefault="00CF08D6" w:rsidP="00CF08D6">
            <w:pPr>
              <w:pStyle w:val="TAC"/>
            </w:pPr>
            <w:r w:rsidRPr="0006458D">
              <w:t>Code block CRC size (bits)</w:t>
            </w:r>
          </w:p>
        </w:tc>
        <w:tc>
          <w:tcPr>
            <w:tcW w:w="2268" w:type="dxa"/>
          </w:tcPr>
          <w:p w14:paraId="6A03CF57" w14:textId="77777777" w:rsidR="00CF08D6" w:rsidRPr="0006458D" w:rsidRDefault="00CF08D6" w:rsidP="00CF08D6">
            <w:pPr>
              <w:pStyle w:val="TAC"/>
              <w:rPr>
                <w:rFonts w:ascii="SimSun" w:hAnsi="SimSun" w:cs="SimSun"/>
                <w:szCs w:val="18"/>
              </w:rPr>
            </w:pPr>
            <w:r w:rsidRPr="0006458D">
              <w:t>-</w:t>
            </w:r>
          </w:p>
        </w:tc>
        <w:tc>
          <w:tcPr>
            <w:tcW w:w="2312" w:type="dxa"/>
          </w:tcPr>
          <w:p w14:paraId="2F361EB0" w14:textId="77777777" w:rsidR="00CF08D6" w:rsidRPr="0006458D" w:rsidRDefault="00CF08D6" w:rsidP="00CF08D6">
            <w:pPr>
              <w:pStyle w:val="TAC"/>
              <w:rPr>
                <w:rFonts w:ascii="SimSun" w:hAnsi="SimSun" w:cs="SimSun"/>
                <w:szCs w:val="18"/>
              </w:rPr>
            </w:pPr>
            <w:r w:rsidRPr="0006458D">
              <w:t>-</w:t>
            </w:r>
          </w:p>
        </w:tc>
      </w:tr>
      <w:tr w:rsidR="00CF08D6" w:rsidRPr="0006458D" w14:paraId="1A573441" w14:textId="77777777" w:rsidTr="00CF08D6">
        <w:trPr>
          <w:jc w:val="center"/>
        </w:trPr>
        <w:tc>
          <w:tcPr>
            <w:tcW w:w="4470" w:type="dxa"/>
          </w:tcPr>
          <w:p w14:paraId="312DD65B" w14:textId="77777777" w:rsidR="00CF08D6" w:rsidRPr="0006458D" w:rsidRDefault="00CF08D6" w:rsidP="00CF08D6">
            <w:pPr>
              <w:pStyle w:val="TAC"/>
            </w:pPr>
            <w:r w:rsidRPr="0006458D">
              <w:t>Number of code blocks - C</w:t>
            </w:r>
          </w:p>
        </w:tc>
        <w:tc>
          <w:tcPr>
            <w:tcW w:w="2268" w:type="dxa"/>
            <w:vAlign w:val="center"/>
          </w:tcPr>
          <w:p w14:paraId="46853222" w14:textId="77777777" w:rsidR="00CF08D6" w:rsidRPr="0006458D" w:rsidRDefault="00CF08D6" w:rsidP="00CF08D6">
            <w:pPr>
              <w:pStyle w:val="TAC"/>
              <w:rPr>
                <w:rFonts w:ascii="SimSun" w:hAnsi="SimSun" w:cs="SimSun"/>
                <w:szCs w:val="18"/>
              </w:rPr>
            </w:pPr>
            <w:r w:rsidRPr="0006458D">
              <w:rPr>
                <w:szCs w:val="18"/>
              </w:rPr>
              <w:t>1</w:t>
            </w:r>
          </w:p>
        </w:tc>
        <w:tc>
          <w:tcPr>
            <w:tcW w:w="2312" w:type="dxa"/>
            <w:vAlign w:val="center"/>
          </w:tcPr>
          <w:p w14:paraId="7EE10A5B" w14:textId="77777777" w:rsidR="00CF08D6" w:rsidRPr="0006458D" w:rsidRDefault="00CF08D6" w:rsidP="00CF08D6">
            <w:pPr>
              <w:pStyle w:val="TAC"/>
              <w:rPr>
                <w:rFonts w:ascii="SimSun" w:hAnsi="SimSun" w:cs="SimSun"/>
                <w:szCs w:val="18"/>
              </w:rPr>
            </w:pPr>
            <w:r w:rsidRPr="0006458D">
              <w:rPr>
                <w:szCs w:val="18"/>
              </w:rPr>
              <w:t>1</w:t>
            </w:r>
          </w:p>
        </w:tc>
      </w:tr>
      <w:tr w:rsidR="00CF08D6" w:rsidRPr="0006458D" w14:paraId="6FB2D6A2" w14:textId="77777777" w:rsidTr="00CF08D6">
        <w:trPr>
          <w:jc w:val="center"/>
        </w:trPr>
        <w:tc>
          <w:tcPr>
            <w:tcW w:w="4470" w:type="dxa"/>
          </w:tcPr>
          <w:p w14:paraId="1E7C6A5F" w14:textId="77777777" w:rsidR="00CF08D6" w:rsidRPr="0006458D" w:rsidRDefault="00CF08D6" w:rsidP="00CF08D6">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2268" w:type="dxa"/>
            <w:vAlign w:val="center"/>
          </w:tcPr>
          <w:p w14:paraId="2609804D" w14:textId="77777777" w:rsidR="00CF08D6" w:rsidRPr="0006458D" w:rsidRDefault="00CF08D6" w:rsidP="00CF08D6">
            <w:pPr>
              <w:pStyle w:val="TAC"/>
              <w:rPr>
                <w:rFonts w:ascii="SimSun" w:hAnsi="SimSun" w:cs="SimSun"/>
                <w:szCs w:val="18"/>
              </w:rPr>
            </w:pPr>
            <w:r w:rsidRPr="0006458D">
              <w:rPr>
                <w:szCs w:val="18"/>
                <w:lang w:eastAsia="zh-CN"/>
              </w:rPr>
              <w:t>1144</w:t>
            </w:r>
            <w:r w:rsidRPr="0006458D">
              <w:rPr>
                <w:rFonts w:hint="eastAsia"/>
                <w:szCs w:val="18"/>
              </w:rPr>
              <w:t xml:space="preserve">　</w:t>
            </w:r>
          </w:p>
        </w:tc>
        <w:tc>
          <w:tcPr>
            <w:tcW w:w="2312" w:type="dxa"/>
            <w:vAlign w:val="center"/>
          </w:tcPr>
          <w:p w14:paraId="558BCFE1" w14:textId="77777777" w:rsidR="00CF08D6" w:rsidRPr="0006458D" w:rsidRDefault="00CF08D6" w:rsidP="00CF08D6">
            <w:pPr>
              <w:pStyle w:val="TAC"/>
              <w:rPr>
                <w:rFonts w:ascii="SimSun" w:hAnsi="SimSun" w:cs="SimSun"/>
                <w:szCs w:val="18"/>
              </w:rPr>
            </w:pPr>
            <w:r w:rsidRPr="0006458D">
              <w:rPr>
                <w:szCs w:val="18"/>
                <w:lang w:eastAsia="zh-CN"/>
              </w:rPr>
              <w:t>1144</w:t>
            </w:r>
            <w:r w:rsidRPr="0006458D">
              <w:rPr>
                <w:rFonts w:hint="eastAsia"/>
                <w:szCs w:val="18"/>
              </w:rPr>
              <w:t xml:space="preserve">　</w:t>
            </w:r>
          </w:p>
        </w:tc>
      </w:tr>
      <w:tr w:rsidR="00CF08D6" w:rsidRPr="0006458D" w14:paraId="268F8159" w14:textId="77777777" w:rsidTr="00CF08D6">
        <w:trPr>
          <w:jc w:val="center"/>
        </w:trPr>
        <w:tc>
          <w:tcPr>
            <w:tcW w:w="4470" w:type="dxa"/>
          </w:tcPr>
          <w:p w14:paraId="3AE0F445"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2268" w:type="dxa"/>
          </w:tcPr>
          <w:p w14:paraId="6307D8CD" w14:textId="77777777" w:rsidR="00CF08D6" w:rsidRPr="0006458D" w:rsidRDefault="00CF08D6" w:rsidP="00CF08D6">
            <w:pPr>
              <w:pStyle w:val="TAC"/>
              <w:rPr>
                <w:rFonts w:ascii="SimSun" w:hAnsi="SimSun" w:cs="SimSun"/>
                <w:szCs w:val="18"/>
              </w:rPr>
            </w:pPr>
            <w:r w:rsidRPr="0006458D">
              <w:rPr>
                <w:szCs w:val="18"/>
              </w:rPr>
              <w:t>5760</w:t>
            </w:r>
          </w:p>
        </w:tc>
        <w:tc>
          <w:tcPr>
            <w:tcW w:w="2312" w:type="dxa"/>
          </w:tcPr>
          <w:p w14:paraId="3F15133B" w14:textId="77777777" w:rsidR="00CF08D6" w:rsidRPr="0006458D" w:rsidRDefault="00CF08D6" w:rsidP="00CF08D6">
            <w:pPr>
              <w:pStyle w:val="TAC"/>
              <w:rPr>
                <w:rFonts w:ascii="SimSun" w:hAnsi="SimSun" w:cs="SimSun"/>
                <w:szCs w:val="18"/>
              </w:rPr>
            </w:pPr>
            <w:r w:rsidRPr="0006458D">
              <w:rPr>
                <w:szCs w:val="18"/>
              </w:rPr>
              <w:t>5760</w:t>
            </w:r>
          </w:p>
        </w:tc>
      </w:tr>
      <w:tr w:rsidR="00CF08D6" w:rsidRPr="0006458D" w14:paraId="31525AEF" w14:textId="77777777" w:rsidTr="00CF08D6">
        <w:trPr>
          <w:jc w:val="center"/>
        </w:trPr>
        <w:tc>
          <w:tcPr>
            <w:tcW w:w="4470" w:type="dxa"/>
          </w:tcPr>
          <w:p w14:paraId="6A61EEAC"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2268" w:type="dxa"/>
          </w:tcPr>
          <w:p w14:paraId="4A0E374B" w14:textId="77777777" w:rsidR="00CF08D6" w:rsidRPr="0006458D" w:rsidRDefault="00CF08D6" w:rsidP="00CF08D6">
            <w:pPr>
              <w:pStyle w:val="TAC"/>
              <w:rPr>
                <w:rFonts w:ascii="SimSun" w:hAnsi="SimSun" w:cs="SimSun"/>
                <w:szCs w:val="18"/>
              </w:rPr>
            </w:pPr>
            <w:r w:rsidRPr="0006458D">
              <w:rPr>
                <w:szCs w:val="18"/>
              </w:rPr>
              <w:t>2880</w:t>
            </w:r>
          </w:p>
        </w:tc>
        <w:tc>
          <w:tcPr>
            <w:tcW w:w="2312" w:type="dxa"/>
          </w:tcPr>
          <w:p w14:paraId="1E6C06EC" w14:textId="77777777" w:rsidR="00CF08D6" w:rsidRPr="0006458D" w:rsidRDefault="00CF08D6" w:rsidP="00CF08D6">
            <w:pPr>
              <w:pStyle w:val="TAC"/>
              <w:rPr>
                <w:rFonts w:ascii="SimSun" w:hAnsi="SimSun" w:cs="SimSun"/>
                <w:szCs w:val="18"/>
              </w:rPr>
            </w:pPr>
            <w:r w:rsidRPr="0006458D">
              <w:rPr>
                <w:szCs w:val="18"/>
              </w:rPr>
              <w:t>2880</w:t>
            </w:r>
          </w:p>
        </w:tc>
      </w:tr>
      <w:tr w:rsidR="00CF08D6" w:rsidRPr="0006458D" w14:paraId="73F892AD" w14:textId="77777777" w:rsidTr="00CF08D6">
        <w:trPr>
          <w:jc w:val="center"/>
        </w:trPr>
        <w:tc>
          <w:tcPr>
            <w:tcW w:w="9050" w:type="dxa"/>
            <w:gridSpan w:val="3"/>
          </w:tcPr>
          <w:p w14:paraId="3F775C70" w14:textId="77777777" w:rsidR="00CF08D6" w:rsidRPr="0006458D" w:rsidRDefault="00CF08D6" w:rsidP="00CF08D6">
            <w:pPr>
              <w:pStyle w:val="TAN"/>
              <w:rPr>
                <w:lang w:eastAsia="zh-CN"/>
              </w:rPr>
            </w:pPr>
            <w:r w:rsidRPr="0006458D">
              <w:t>NOTE 1:</w:t>
            </w:r>
            <w:r w:rsidRPr="0006458D">
              <w:tab/>
            </w:r>
            <w:r w:rsidRPr="0006458D">
              <w:rPr>
                <w:i/>
              </w:rPr>
              <w:t xml:space="preserve">DM-RS configuration </w:t>
            </w:r>
            <w:proofErr w:type="gramStart"/>
            <w:r w:rsidRPr="0006458D">
              <w:rPr>
                <w:i/>
              </w:rPr>
              <w:t xml:space="preserve">type </w:t>
            </w:r>
            <w:r w:rsidRPr="0006458D">
              <w:t xml:space="preserve"> =</w:t>
            </w:r>
            <w:proofErr w:type="gramEnd"/>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 xml:space="preserve">=8 </w:t>
            </w:r>
            <w:r w:rsidRPr="0006458D">
              <w:t>as per Table 6.4.1.1.3-3 of TS 38.211 [5].</w:t>
            </w:r>
          </w:p>
          <w:p w14:paraId="612217D1"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221FEA50" w14:textId="77777777" w:rsidR="00CF08D6" w:rsidRPr="0006458D" w:rsidRDefault="00CF08D6" w:rsidP="00CF08D6">
      <w:pPr>
        <w:rPr>
          <w:noProof/>
          <w:lang w:eastAsia="zh-CN"/>
        </w:rPr>
      </w:pPr>
    </w:p>
    <w:p w14:paraId="3D6CD575" w14:textId="77777777" w:rsidR="00CF08D6" w:rsidRPr="0006458D" w:rsidRDefault="00CF08D6" w:rsidP="00CF08D6">
      <w:pPr>
        <w:pStyle w:val="Heading1"/>
        <w:rPr>
          <w:lang w:eastAsia="zh-CN"/>
        </w:rPr>
      </w:pPr>
      <w:bookmarkStart w:id="879" w:name="_Toc13079968"/>
      <w:r w:rsidRPr="0006458D">
        <w:t>A.</w:t>
      </w:r>
      <w:r w:rsidRPr="0006458D">
        <w:rPr>
          <w:lang w:eastAsia="zh-CN"/>
        </w:rPr>
        <w:t>4</w:t>
      </w:r>
      <w:r w:rsidRPr="0006458D">
        <w:tab/>
        <w:t>Fixed Reference Channels for performance requirements (</w:t>
      </w:r>
      <w:r w:rsidRPr="0006458D">
        <w:rPr>
          <w:lang w:eastAsia="zh-CN"/>
        </w:rPr>
        <w:t>16QAM, R=658/1024</w:t>
      </w:r>
      <w:r w:rsidRPr="0006458D">
        <w:t>)</w:t>
      </w:r>
      <w:bookmarkEnd w:id="879"/>
    </w:p>
    <w:p w14:paraId="1345AD8B" w14:textId="77777777" w:rsidR="00CF08D6" w:rsidRPr="0006458D" w:rsidRDefault="00CF08D6" w:rsidP="00CF08D6">
      <w:pPr>
        <w:rPr>
          <w:lang w:eastAsia="zh-CN"/>
        </w:rPr>
      </w:pPr>
      <w:r w:rsidRPr="0006458D">
        <w:t>The parameters for the reference measurement channels are specified in table A.</w:t>
      </w:r>
      <w:r w:rsidRPr="0006458D">
        <w:rPr>
          <w:lang w:eastAsia="zh-CN"/>
        </w:rPr>
        <w:t>4</w:t>
      </w:r>
      <w:r w:rsidRPr="0006458D">
        <w:t xml:space="preserve">-2 </w:t>
      </w:r>
      <w:r w:rsidRPr="0006458D">
        <w:rPr>
          <w:lang w:eastAsia="zh-CN"/>
        </w:rPr>
        <w:t xml:space="preserve">and table A.4-4 </w:t>
      </w:r>
      <w:r w:rsidRPr="0006458D">
        <w:t>for FR1 PUSCH performance requirements</w:t>
      </w:r>
      <w:r w:rsidRPr="0006458D">
        <w:rPr>
          <w:lang w:eastAsia="zh-CN"/>
        </w:rPr>
        <w:t>:</w:t>
      </w:r>
    </w:p>
    <w:p w14:paraId="731F5E46"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2</w:t>
      </w:r>
      <w:r w:rsidRPr="0006458D">
        <w:t xml:space="preserve"> for FR1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1 transmission layer</w:t>
      </w:r>
      <w:r w:rsidRPr="0006458D">
        <w:t>.</w:t>
      </w:r>
    </w:p>
    <w:p w14:paraId="157086CA"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4</w:t>
      </w:r>
      <w:r w:rsidRPr="0006458D">
        <w:t xml:space="preserve"> for FR1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2 transmission layers</w:t>
      </w:r>
      <w:r w:rsidRPr="0006458D">
        <w:t>.</w:t>
      </w:r>
    </w:p>
    <w:p w14:paraId="18EFA177" w14:textId="77777777" w:rsidR="00CF08D6" w:rsidRPr="0006458D" w:rsidRDefault="00CF08D6" w:rsidP="00CF08D6">
      <w:pPr>
        <w:rPr>
          <w:lang w:eastAsia="zh-CN"/>
        </w:rPr>
      </w:pPr>
      <w:r w:rsidRPr="0006458D">
        <w:t>The parameters for the reference measurement channels are specified in table A.</w:t>
      </w:r>
      <w:r w:rsidRPr="0006458D">
        <w:rPr>
          <w:lang w:eastAsia="zh-CN"/>
        </w:rPr>
        <w:t>4</w:t>
      </w:r>
      <w:r w:rsidRPr="0006458D">
        <w:t>-</w:t>
      </w:r>
      <w:r w:rsidRPr="0006458D">
        <w:rPr>
          <w:lang w:eastAsia="zh-CN"/>
        </w:rPr>
        <w:t>5</w:t>
      </w:r>
      <w:r w:rsidRPr="0006458D">
        <w:t xml:space="preserve"> </w:t>
      </w:r>
      <w:r w:rsidRPr="0006458D">
        <w:rPr>
          <w:lang w:eastAsia="zh-CN"/>
        </w:rPr>
        <w:t xml:space="preserve">to table A.4-8 </w:t>
      </w:r>
      <w:r w:rsidRPr="0006458D">
        <w:t>for FR</w:t>
      </w:r>
      <w:r w:rsidRPr="0006458D">
        <w:rPr>
          <w:lang w:eastAsia="zh-CN"/>
        </w:rPr>
        <w:t>2</w:t>
      </w:r>
      <w:r w:rsidRPr="0006458D">
        <w:t xml:space="preserve"> PUSCH performance requirements</w:t>
      </w:r>
      <w:r w:rsidRPr="0006458D">
        <w:rPr>
          <w:lang w:eastAsia="zh-CN"/>
        </w:rPr>
        <w:t>:</w:t>
      </w:r>
    </w:p>
    <w:p w14:paraId="3C1220E8"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5</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Pr="0006458D">
        <w:rPr>
          <w:i/>
          <w:lang w:eastAsia="zh-CN"/>
        </w:rPr>
        <w:t>Additional DM-RS position = pos0</w:t>
      </w:r>
      <w:r w:rsidRPr="0006458D">
        <w:rPr>
          <w:lang w:eastAsia="zh-CN"/>
        </w:rPr>
        <w:t xml:space="preserve"> and 1 transmission layer</w:t>
      </w:r>
      <w:r w:rsidRPr="0006458D">
        <w:t>.</w:t>
      </w:r>
    </w:p>
    <w:p w14:paraId="1E85337C"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6</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Pr="0006458D">
        <w:rPr>
          <w:i/>
          <w:lang w:eastAsia="zh-CN"/>
        </w:rPr>
        <w:t>Additional DM-RS position = pos0</w:t>
      </w:r>
      <w:r w:rsidRPr="0006458D">
        <w:rPr>
          <w:lang w:eastAsia="zh-CN"/>
        </w:rPr>
        <w:t xml:space="preserve"> and 2 transmission layers</w:t>
      </w:r>
      <w:r w:rsidRPr="0006458D">
        <w:t>.</w:t>
      </w:r>
      <w:r w:rsidRPr="0006458D">
        <w:rPr>
          <w:lang w:eastAsia="zh-CN"/>
        </w:rPr>
        <w:t xml:space="preserve"> </w:t>
      </w:r>
    </w:p>
    <w:p w14:paraId="7714CF4B"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7</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1 transmission layer</w:t>
      </w:r>
      <w:r w:rsidRPr="0006458D">
        <w:t>.</w:t>
      </w:r>
    </w:p>
    <w:p w14:paraId="746179BD"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8</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2 transmission layers</w:t>
      </w:r>
      <w:r w:rsidRPr="0006458D">
        <w:t>.</w:t>
      </w:r>
    </w:p>
    <w:p w14:paraId="5A882D7D" w14:textId="77777777" w:rsidR="00CF08D6" w:rsidRPr="0006458D" w:rsidRDefault="00CF08D6" w:rsidP="00CF08D6">
      <w:pPr>
        <w:pStyle w:val="B1"/>
        <w:rPr>
          <w:lang w:eastAsia="zh-CN"/>
        </w:rPr>
      </w:pPr>
    </w:p>
    <w:p w14:paraId="3545E88E" w14:textId="77777777" w:rsidR="00CF08D6" w:rsidRPr="0006458D" w:rsidRDefault="00CF08D6" w:rsidP="00CF08D6">
      <w:pPr>
        <w:pStyle w:val="TH"/>
        <w:rPr>
          <w:lang w:eastAsia="zh-CN"/>
        </w:rPr>
      </w:pPr>
      <w:r w:rsidRPr="0006458D">
        <w:rPr>
          <w:rFonts w:eastAsia="Malgun Gothic"/>
        </w:rPr>
        <w:t>Table A.</w:t>
      </w:r>
      <w:r w:rsidRPr="0006458D">
        <w:rPr>
          <w:lang w:eastAsia="zh-CN"/>
        </w:rPr>
        <w:t>4</w:t>
      </w:r>
      <w:r w:rsidRPr="0006458D">
        <w:rPr>
          <w:rFonts w:eastAsia="Malgun Gothic"/>
        </w:rPr>
        <w:t>-1: Void</w:t>
      </w:r>
    </w:p>
    <w:p w14:paraId="55F768C0" w14:textId="77777777" w:rsidR="00CF08D6" w:rsidRPr="0006458D" w:rsidRDefault="00CF08D6" w:rsidP="00CF08D6"/>
    <w:p w14:paraId="0F7A6D70" w14:textId="77777777" w:rsidR="00CF08D6" w:rsidRPr="0006458D" w:rsidRDefault="00CF08D6" w:rsidP="00CF08D6">
      <w:pPr>
        <w:pStyle w:val="TH"/>
        <w:rPr>
          <w:lang w:eastAsia="zh-CN"/>
        </w:rPr>
      </w:pPr>
      <w:bookmarkStart w:id="880" w:name="_Hlk527996584"/>
      <w:r w:rsidRPr="0006458D">
        <w:rPr>
          <w:rFonts w:eastAsia="Malgun Gothic"/>
        </w:rPr>
        <w:t>Table A.</w:t>
      </w:r>
      <w:r w:rsidRPr="0006458D">
        <w:rPr>
          <w:lang w:eastAsia="zh-CN"/>
        </w:rPr>
        <w:t>4</w:t>
      </w:r>
      <w:r w:rsidRPr="0006458D">
        <w:rPr>
          <w:rFonts w:eastAsia="Malgun Gothic"/>
        </w:rPr>
        <w:t>-</w:t>
      </w:r>
      <w:r w:rsidRPr="0006458D">
        <w:rPr>
          <w:lang w:eastAsia="zh-CN"/>
        </w:rPr>
        <w:t>2</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1 transmission layer</w:t>
      </w:r>
      <w:r w:rsidRPr="0006458D">
        <w:rPr>
          <w:rFonts w:eastAsia="Malgun Gothic"/>
        </w:rPr>
        <w:t xml:space="preserve"> (</w:t>
      </w:r>
      <w:r w:rsidRPr="0006458D">
        <w:rPr>
          <w:lang w:eastAsia="zh-CN"/>
        </w:rPr>
        <w:t>16QAM</w:t>
      </w:r>
      <w:r w:rsidRPr="0006458D">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06458D" w14:paraId="1B19DE7E" w14:textId="77777777" w:rsidTr="00CF08D6">
        <w:trPr>
          <w:jc w:val="center"/>
        </w:trPr>
        <w:tc>
          <w:tcPr>
            <w:tcW w:w="2421" w:type="dxa"/>
          </w:tcPr>
          <w:p w14:paraId="66C51370" w14:textId="77777777" w:rsidR="00CF08D6" w:rsidRPr="0006458D" w:rsidRDefault="00CF08D6" w:rsidP="00CF08D6">
            <w:pPr>
              <w:pStyle w:val="TAH"/>
            </w:pPr>
            <w:r w:rsidRPr="0006458D">
              <w:t>Reference channel</w:t>
            </w:r>
          </w:p>
        </w:tc>
        <w:tc>
          <w:tcPr>
            <w:tcW w:w="1070" w:type="dxa"/>
          </w:tcPr>
          <w:p w14:paraId="3187A0E8" w14:textId="77777777" w:rsidR="00CF08D6" w:rsidRPr="0006458D" w:rsidRDefault="00CF08D6" w:rsidP="00CF08D6">
            <w:pPr>
              <w:pStyle w:val="TAH"/>
            </w:pPr>
            <w:r w:rsidRPr="0006458D">
              <w:rPr>
                <w:lang w:eastAsia="zh-CN"/>
              </w:rPr>
              <w:t>G-FR1-A4-8</w:t>
            </w:r>
          </w:p>
        </w:tc>
        <w:tc>
          <w:tcPr>
            <w:tcW w:w="1071" w:type="dxa"/>
          </w:tcPr>
          <w:p w14:paraId="3B34A95E" w14:textId="77777777" w:rsidR="00CF08D6" w:rsidRPr="0006458D" w:rsidRDefault="00CF08D6" w:rsidP="00CF08D6">
            <w:pPr>
              <w:pStyle w:val="TAH"/>
            </w:pPr>
            <w:r w:rsidRPr="0006458D">
              <w:rPr>
                <w:lang w:eastAsia="zh-CN"/>
              </w:rPr>
              <w:t>G-FR1-A4-9</w:t>
            </w:r>
          </w:p>
        </w:tc>
        <w:tc>
          <w:tcPr>
            <w:tcW w:w="1070" w:type="dxa"/>
          </w:tcPr>
          <w:p w14:paraId="6E5240C1" w14:textId="77777777" w:rsidR="00CF08D6" w:rsidRPr="0006458D" w:rsidRDefault="00CF08D6" w:rsidP="00CF08D6">
            <w:pPr>
              <w:pStyle w:val="TAH"/>
            </w:pPr>
            <w:r w:rsidRPr="0006458D">
              <w:rPr>
                <w:lang w:eastAsia="zh-CN"/>
              </w:rPr>
              <w:t>G-FR1-A4-10</w:t>
            </w:r>
          </w:p>
        </w:tc>
        <w:tc>
          <w:tcPr>
            <w:tcW w:w="1071" w:type="dxa"/>
          </w:tcPr>
          <w:p w14:paraId="648B2280" w14:textId="77777777" w:rsidR="00CF08D6" w:rsidRPr="0006458D" w:rsidRDefault="00CF08D6" w:rsidP="00CF08D6">
            <w:pPr>
              <w:pStyle w:val="TAH"/>
            </w:pPr>
            <w:r w:rsidRPr="0006458D">
              <w:rPr>
                <w:lang w:eastAsia="zh-CN"/>
              </w:rPr>
              <w:t>G-FR1-A4-11</w:t>
            </w:r>
          </w:p>
        </w:tc>
        <w:tc>
          <w:tcPr>
            <w:tcW w:w="1070" w:type="dxa"/>
          </w:tcPr>
          <w:p w14:paraId="48B7620A" w14:textId="77777777" w:rsidR="00CF08D6" w:rsidRPr="0006458D" w:rsidRDefault="00CF08D6" w:rsidP="00CF08D6">
            <w:pPr>
              <w:pStyle w:val="TAH"/>
            </w:pPr>
            <w:r w:rsidRPr="0006458D">
              <w:rPr>
                <w:lang w:eastAsia="zh-CN"/>
              </w:rPr>
              <w:t>G-FR1-A4-12</w:t>
            </w:r>
          </w:p>
        </w:tc>
        <w:tc>
          <w:tcPr>
            <w:tcW w:w="1071" w:type="dxa"/>
          </w:tcPr>
          <w:p w14:paraId="3E38F5CC" w14:textId="77777777" w:rsidR="00CF08D6" w:rsidRPr="0006458D" w:rsidRDefault="00CF08D6" w:rsidP="00CF08D6">
            <w:pPr>
              <w:pStyle w:val="TAH"/>
            </w:pPr>
            <w:r w:rsidRPr="0006458D">
              <w:rPr>
                <w:lang w:eastAsia="zh-CN"/>
              </w:rPr>
              <w:t>G-FR1-A4-13</w:t>
            </w:r>
          </w:p>
        </w:tc>
        <w:tc>
          <w:tcPr>
            <w:tcW w:w="1071" w:type="dxa"/>
          </w:tcPr>
          <w:p w14:paraId="2A3A569F" w14:textId="77777777" w:rsidR="00CF08D6" w:rsidRPr="0006458D" w:rsidRDefault="00CF08D6" w:rsidP="00CF08D6">
            <w:pPr>
              <w:pStyle w:val="TAH"/>
              <w:rPr>
                <w:lang w:eastAsia="zh-CN"/>
              </w:rPr>
            </w:pPr>
            <w:r w:rsidRPr="0006458D">
              <w:rPr>
                <w:lang w:eastAsia="zh-CN"/>
              </w:rPr>
              <w:t>G-FR1-A4-14</w:t>
            </w:r>
          </w:p>
        </w:tc>
      </w:tr>
      <w:tr w:rsidR="00CF08D6" w:rsidRPr="0006458D" w14:paraId="678707AC" w14:textId="77777777" w:rsidTr="00CF08D6">
        <w:trPr>
          <w:jc w:val="center"/>
        </w:trPr>
        <w:tc>
          <w:tcPr>
            <w:tcW w:w="2421" w:type="dxa"/>
          </w:tcPr>
          <w:p w14:paraId="4A793B40" w14:textId="77777777" w:rsidR="00CF08D6" w:rsidRPr="0006458D" w:rsidRDefault="00CF08D6" w:rsidP="00CF08D6">
            <w:pPr>
              <w:pStyle w:val="TAC"/>
              <w:rPr>
                <w:lang w:eastAsia="zh-CN"/>
              </w:rPr>
            </w:pPr>
            <w:r w:rsidRPr="0006458D">
              <w:rPr>
                <w:lang w:eastAsia="zh-CN"/>
              </w:rPr>
              <w:t>Subcarrier spacing [kHz]</w:t>
            </w:r>
          </w:p>
        </w:tc>
        <w:tc>
          <w:tcPr>
            <w:tcW w:w="1070" w:type="dxa"/>
          </w:tcPr>
          <w:p w14:paraId="27E2D7EC" w14:textId="77777777" w:rsidR="00CF08D6" w:rsidRPr="0006458D" w:rsidRDefault="00CF08D6" w:rsidP="00CF08D6">
            <w:pPr>
              <w:pStyle w:val="TAC"/>
              <w:rPr>
                <w:lang w:eastAsia="zh-CN"/>
              </w:rPr>
            </w:pPr>
            <w:r w:rsidRPr="0006458D">
              <w:rPr>
                <w:lang w:eastAsia="zh-CN"/>
              </w:rPr>
              <w:t>15</w:t>
            </w:r>
          </w:p>
        </w:tc>
        <w:tc>
          <w:tcPr>
            <w:tcW w:w="1071" w:type="dxa"/>
          </w:tcPr>
          <w:p w14:paraId="44825220" w14:textId="77777777" w:rsidR="00CF08D6" w:rsidRPr="0006458D" w:rsidRDefault="00CF08D6" w:rsidP="00CF08D6">
            <w:pPr>
              <w:pStyle w:val="TAC"/>
            </w:pPr>
            <w:r w:rsidRPr="0006458D">
              <w:rPr>
                <w:lang w:eastAsia="zh-CN"/>
              </w:rPr>
              <w:t>15</w:t>
            </w:r>
          </w:p>
        </w:tc>
        <w:tc>
          <w:tcPr>
            <w:tcW w:w="1070" w:type="dxa"/>
          </w:tcPr>
          <w:p w14:paraId="569563D9" w14:textId="77777777" w:rsidR="00CF08D6" w:rsidRPr="0006458D" w:rsidRDefault="00CF08D6" w:rsidP="00CF08D6">
            <w:pPr>
              <w:pStyle w:val="TAC"/>
            </w:pPr>
            <w:r w:rsidRPr="0006458D">
              <w:rPr>
                <w:lang w:eastAsia="zh-CN"/>
              </w:rPr>
              <w:t>15</w:t>
            </w:r>
          </w:p>
        </w:tc>
        <w:tc>
          <w:tcPr>
            <w:tcW w:w="1071" w:type="dxa"/>
          </w:tcPr>
          <w:p w14:paraId="3C246DF3" w14:textId="77777777" w:rsidR="00CF08D6" w:rsidRPr="0006458D" w:rsidRDefault="00CF08D6" w:rsidP="00CF08D6">
            <w:pPr>
              <w:pStyle w:val="TAC"/>
            </w:pPr>
            <w:r w:rsidRPr="0006458D">
              <w:rPr>
                <w:lang w:eastAsia="zh-CN"/>
              </w:rPr>
              <w:t>30</w:t>
            </w:r>
          </w:p>
        </w:tc>
        <w:tc>
          <w:tcPr>
            <w:tcW w:w="1070" w:type="dxa"/>
          </w:tcPr>
          <w:p w14:paraId="5C9ACF41" w14:textId="77777777" w:rsidR="00CF08D6" w:rsidRPr="0006458D" w:rsidRDefault="00CF08D6" w:rsidP="00CF08D6">
            <w:pPr>
              <w:pStyle w:val="TAC"/>
            </w:pPr>
            <w:r w:rsidRPr="0006458D">
              <w:rPr>
                <w:lang w:eastAsia="zh-CN"/>
              </w:rPr>
              <w:t>30</w:t>
            </w:r>
          </w:p>
        </w:tc>
        <w:tc>
          <w:tcPr>
            <w:tcW w:w="1071" w:type="dxa"/>
          </w:tcPr>
          <w:p w14:paraId="3A0DD17F" w14:textId="77777777" w:rsidR="00CF08D6" w:rsidRPr="0006458D" w:rsidRDefault="00CF08D6" w:rsidP="00CF08D6">
            <w:pPr>
              <w:pStyle w:val="TAC"/>
            </w:pPr>
            <w:r w:rsidRPr="0006458D">
              <w:rPr>
                <w:lang w:eastAsia="zh-CN"/>
              </w:rPr>
              <w:t>30</w:t>
            </w:r>
          </w:p>
        </w:tc>
        <w:tc>
          <w:tcPr>
            <w:tcW w:w="1071" w:type="dxa"/>
          </w:tcPr>
          <w:p w14:paraId="3F2AC9A8" w14:textId="77777777" w:rsidR="00CF08D6" w:rsidRPr="0006458D" w:rsidRDefault="00CF08D6" w:rsidP="00CF08D6">
            <w:pPr>
              <w:pStyle w:val="TAC"/>
            </w:pPr>
            <w:r w:rsidRPr="0006458D">
              <w:rPr>
                <w:lang w:eastAsia="zh-CN"/>
              </w:rPr>
              <w:t>30</w:t>
            </w:r>
          </w:p>
        </w:tc>
      </w:tr>
      <w:tr w:rsidR="00CF08D6" w:rsidRPr="0006458D" w14:paraId="22DBCDF1" w14:textId="77777777" w:rsidTr="00CF08D6">
        <w:trPr>
          <w:jc w:val="center"/>
        </w:trPr>
        <w:tc>
          <w:tcPr>
            <w:tcW w:w="2421" w:type="dxa"/>
          </w:tcPr>
          <w:p w14:paraId="423E42ED" w14:textId="77777777" w:rsidR="00CF08D6" w:rsidRPr="0006458D" w:rsidRDefault="00CF08D6" w:rsidP="00CF08D6">
            <w:pPr>
              <w:pStyle w:val="TAC"/>
            </w:pPr>
            <w:r w:rsidRPr="0006458D">
              <w:t>Allocated resource blocks</w:t>
            </w:r>
          </w:p>
        </w:tc>
        <w:tc>
          <w:tcPr>
            <w:tcW w:w="1070" w:type="dxa"/>
          </w:tcPr>
          <w:p w14:paraId="699A5816" w14:textId="77777777" w:rsidR="00CF08D6" w:rsidRPr="0006458D" w:rsidRDefault="00CF08D6" w:rsidP="00CF08D6">
            <w:pPr>
              <w:pStyle w:val="TAC"/>
              <w:rPr>
                <w:rFonts w:eastAsia="Yu Mincho"/>
              </w:rPr>
            </w:pPr>
            <w:r w:rsidRPr="0006458D">
              <w:rPr>
                <w:rFonts w:eastAsia="Yu Mincho"/>
              </w:rPr>
              <w:t>25</w:t>
            </w:r>
          </w:p>
        </w:tc>
        <w:tc>
          <w:tcPr>
            <w:tcW w:w="1071" w:type="dxa"/>
          </w:tcPr>
          <w:p w14:paraId="61322399" w14:textId="77777777" w:rsidR="00CF08D6" w:rsidRPr="0006458D" w:rsidRDefault="00CF08D6" w:rsidP="00CF08D6">
            <w:pPr>
              <w:pStyle w:val="TAC"/>
              <w:rPr>
                <w:rFonts w:eastAsia="Yu Mincho"/>
              </w:rPr>
            </w:pPr>
            <w:r w:rsidRPr="0006458D">
              <w:rPr>
                <w:rFonts w:eastAsia="Yu Mincho"/>
              </w:rPr>
              <w:t>52</w:t>
            </w:r>
          </w:p>
        </w:tc>
        <w:tc>
          <w:tcPr>
            <w:tcW w:w="1070" w:type="dxa"/>
          </w:tcPr>
          <w:p w14:paraId="5B8C9C17" w14:textId="77777777" w:rsidR="00CF08D6" w:rsidRPr="0006458D" w:rsidRDefault="00CF08D6" w:rsidP="00CF08D6">
            <w:pPr>
              <w:pStyle w:val="TAC"/>
              <w:rPr>
                <w:lang w:eastAsia="zh-CN"/>
              </w:rPr>
            </w:pPr>
            <w:r w:rsidRPr="0006458D">
              <w:rPr>
                <w:lang w:eastAsia="zh-CN"/>
              </w:rPr>
              <w:t>106</w:t>
            </w:r>
          </w:p>
        </w:tc>
        <w:tc>
          <w:tcPr>
            <w:tcW w:w="1071" w:type="dxa"/>
          </w:tcPr>
          <w:p w14:paraId="3C4D13B2" w14:textId="77777777" w:rsidR="00CF08D6" w:rsidRPr="0006458D" w:rsidRDefault="00CF08D6" w:rsidP="00CF08D6">
            <w:pPr>
              <w:pStyle w:val="TAC"/>
              <w:rPr>
                <w:rFonts w:eastAsia="Yu Mincho"/>
              </w:rPr>
            </w:pPr>
            <w:r w:rsidRPr="0006458D">
              <w:rPr>
                <w:rFonts w:eastAsia="Yu Mincho"/>
              </w:rPr>
              <w:t>24</w:t>
            </w:r>
          </w:p>
        </w:tc>
        <w:tc>
          <w:tcPr>
            <w:tcW w:w="1070" w:type="dxa"/>
          </w:tcPr>
          <w:p w14:paraId="73F9585F" w14:textId="77777777" w:rsidR="00CF08D6" w:rsidRPr="0006458D" w:rsidRDefault="00CF08D6" w:rsidP="00CF08D6">
            <w:pPr>
              <w:pStyle w:val="TAC"/>
              <w:rPr>
                <w:rFonts w:eastAsia="Yu Mincho"/>
              </w:rPr>
            </w:pPr>
            <w:r w:rsidRPr="0006458D">
              <w:rPr>
                <w:rFonts w:eastAsia="Yu Mincho"/>
              </w:rPr>
              <w:t>51</w:t>
            </w:r>
          </w:p>
        </w:tc>
        <w:tc>
          <w:tcPr>
            <w:tcW w:w="1071" w:type="dxa"/>
          </w:tcPr>
          <w:p w14:paraId="3FC02401" w14:textId="77777777" w:rsidR="00CF08D6" w:rsidRPr="0006458D" w:rsidRDefault="00CF08D6" w:rsidP="00CF08D6">
            <w:pPr>
              <w:pStyle w:val="TAC"/>
              <w:rPr>
                <w:rFonts w:eastAsia="Yu Mincho"/>
              </w:rPr>
            </w:pPr>
            <w:r w:rsidRPr="0006458D">
              <w:rPr>
                <w:rFonts w:eastAsia="Yu Mincho"/>
              </w:rPr>
              <w:t>106</w:t>
            </w:r>
          </w:p>
        </w:tc>
        <w:tc>
          <w:tcPr>
            <w:tcW w:w="1071" w:type="dxa"/>
          </w:tcPr>
          <w:p w14:paraId="49321EFE" w14:textId="77777777" w:rsidR="00CF08D6" w:rsidRPr="0006458D" w:rsidRDefault="00CF08D6" w:rsidP="00CF08D6">
            <w:pPr>
              <w:pStyle w:val="TAC"/>
              <w:rPr>
                <w:rFonts w:eastAsia="Yu Mincho"/>
              </w:rPr>
            </w:pPr>
            <w:r w:rsidRPr="0006458D">
              <w:rPr>
                <w:rFonts w:eastAsia="Yu Mincho"/>
              </w:rPr>
              <w:t>273</w:t>
            </w:r>
          </w:p>
        </w:tc>
      </w:tr>
      <w:tr w:rsidR="00CF08D6" w:rsidRPr="0006458D" w14:paraId="231FE0EC" w14:textId="77777777" w:rsidTr="00CF08D6">
        <w:trPr>
          <w:jc w:val="center"/>
        </w:trPr>
        <w:tc>
          <w:tcPr>
            <w:tcW w:w="2421" w:type="dxa"/>
          </w:tcPr>
          <w:p w14:paraId="65785DF5"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55B95DD0" w14:textId="77777777" w:rsidR="00CF08D6" w:rsidRPr="0006458D" w:rsidRDefault="00CF08D6" w:rsidP="00CF08D6">
            <w:pPr>
              <w:pStyle w:val="TAC"/>
              <w:rPr>
                <w:lang w:eastAsia="zh-CN"/>
              </w:rPr>
            </w:pPr>
            <w:r w:rsidRPr="0006458D">
              <w:rPr>
                <w:lang w:eastAsia="zh-CN"/>
              </w:rPr>
              <w:t>12</w:t>
            </w:r>
          </w:p>
        </w:tc>
        <w:tc>
          <w:tcPr>
            <w:tcW w:w="1071" w:type="dxa"/>
          </w:tcPr>
          <w:p w14:paraId="4350DE49" w14:textId="77777777" w:rsidR="00CF08D6" w:rsidRPr="0006458D" w:rsidRDefault="00CF08D6" w:rsidP="00CF08D6">
            <w:pPr>
              <w:pStyle w:val="TAC"/>
              <w:rPr>
                <w:lang w:eastAsia="zh-CN"/>
              </w:rPr>
            </w:pPr>
            <w:r w:rsidRPr="0006458D">
              <w:rPr>
                <w:lang w:eastAsia="zh-CN"/>
              </w:rPr>
              <w:t>12</w:t>
            </w:r>
          </w:p>
        </w:tc>
        <w:tc>
          <w:tcPr>
            <w:tcW w:w="1070" w:type="dxa"/>
          </w:tcPr>
          <w:p w14:paraId="106C7BAD" w14:textId="77777777" w:rsidR="00CF08D6" w:rsidRPr="0006458D" w:rsidRDefault="00CF08D6" w:rsidP="00CF08D6">
            <w:pPr>
              <w:pStyle w:val="TAC"/>
              <w:rPr>
                <w:lang w:eastAsia="zh-CN"/>
              </w:rPr>
            </w:pPr>
            <w:r w:rsidRPr="0006458D">
              <w:rPr>
                <w:lang w:eastAsia="zh-CN"/>
              </w:rPr>
              <w:t>12</w:t>
            </w:r>
          </w:p>
        </w:tc>
        <w:tc>
          <w:tcPr>
            <w:tcW w:w="1071" w:type="dxa"/>
          </w:tcPr>
          <w:p w14:paraId="2CD15791" w14:textId="77777777" w:rsidR="00CF08D6" w:rsidRPr="0006458D" w:rsidRDefault="00CF08D6" w:rsidP="00CF08D6">
            <w:pPr>
              <w:pStyle w:val="TAC"/>
              <w:rPr>
                <w:lang w:eastAsia="zh-CN"/>
              </w:rPr>
            </w:pPr>
            <w:r w:rsidRPr="0006458D">
              <w:rPr>
                <w:lang w:eastAsia="zh-CN"/>
              </w:rPr>
              <w:t>12</w:t>
            </w:r>
          </w:p>
        </w:tc>
        <w:tc>
          <w:tcPr>
            <w:tcW w:w="1070" w:type="dxa"/>
          </w:tcPr>
          <w:p w14:paraId="76192698" w14:textId="77777777" w:rsidR="00CF08D6" w:rsidRPr="0006458D" w:rsidRDefault="00CF08D6" w:rsidP="00CF08D6">
            <w:pPr>
              <w:pStyle w:val="TAC"/>
              <w:rPr>
                <w:lang w:eastAsia="zh-CN"/>
              </w:rPr>
            </w:pPr>
            <w:r w:rsidRPr="0006458D">
              <w:rPr>
                <w:lang w:eastAsia="zh-CN"/>
              </w:rPr>
              <w:t>12</w:t>
            </w:r>
          </w:p>
        </w:tc>
        <w:tc>
          <w:tcPr>
            <w:tcW w:w="1071" w:type="dxa"/>
          </w:tcPr>
          <w:p w14:paraId="3DEA9C04" w14:textId="77777777" w:rsidR="00CF08D6" w:rsidRPr="0006458D" w:rsidRDefault="00CF08D6" w:rsidP="00CF08D6">
            <w:pPr>
              <w:pStyle w:val="TAC"/>
              <w:rPr>
                <w:lang w:eastAsia="zh-CN"/>
              </w:rPr>
            </w:pPr>
            <w:r w:rsidRPr="0006458D">
              <w:rPr>
                <w:lang w:eastAsia="zh-CN"/>
              </w:rPr>
              <w:t>12</w:t>
            </w:r>
          </w:p>
        </w:tc>
        <w:tc>
          <w:tcPr>
            <w:tcW w:w="1071" w:type="dxa"/>
          </w:tcPr>
          <w:p w14:paraId="6C701699" w14:textId="77777777" w:rsidR="00CF08D6" w:rsidRPr="0006458D" w:rsidRDefault="00CF08D6" w:rsidP="00CF08D6">
            <w:pPr>
              <w:pStyle w:val="TAC"/>
              <w:rPr>
                <w:lang w:eastAsia="zh-CN"/>
              </w:rPr>
            </w:pPr>
            <w:r w:rsidRPr="0006458D">
              <w:rPr>
                <w:lang w:eastAsia="zh-CN"/>
              </w:rPr>
              <w:t>12</w:t>
            </w:r>
          </w:p>
        </w:tc>
      </w:tr>
      <w:tr w:rsidR="00CF08D6" w:rsidRPr="0006458D" w14:paraId="6351C87B" w14:textId="77777777" w:rsidTr="00CF08D6">
        <w:trPr>
          <w:jc w:val="center"/>
        </w:trPr>
        <w:tc>
          <w:tcPr>
            <w:tcW w:w="2421" w:type="dxa"/>
          </w:tcPr>
          <w:p w14:paraId="19048299" w14:textId="77777777" w:rsidR="00CF08D6" w:rsidRPr="0006458D" w:rsidRDefault="00CF08D6" w:rsidP="00CF08D6">
            <w:pPr>
              <w:pStyle w:val="TAC"/>
            </w:pPr>
            <w:r w:rsidRPr="0006458D">
              <w:t>Modulation</w:t>
            </w:r>
          </w:p>
        </w:tc>
        <w:tc>
          <w:tcPr>
            <w:tcW w:w="1070" w:type="dxa"/>
          </w:tcPr>
          <w:p w14:paraId="5D12D849" w14:textId="77777777" w:rsidR="00CF08D6" w:rsidRPr="0006458D" w:rsidRDefault="00CF08D6" w:rsidP="00CF08D6">
            <w:pPr>
              <w:pStyle w:val="TAC"/>
              <w:rPr>
                <w:lang w:eastAsia="zh-CN"/>
              </w:rPr>
            </w:pPr>
            <w:r w:rsidRPr="0006458D">
              <w:rPr>
                <w:lang w:eastAsia="zh-CN"/>
              </w:rPr>
              <w:t>16QAM</w:t>
            </w:r>
          </w:p>
        </w:tc>
        <w:tc>
          <w:tcPr>
            <w:tcW w:w="1071" w:type="dxa"/>
          </w:tcPr>
          <w:p w14:paraId="370044E8" w14:textId="77777777" w:rsidR="00CF08D6" w:rsidRPr="0006458D" w:rsidRDefault="00CF08D6" w:rsidP="00CF08D6">
            <w:pPr>
              <w:pStyle w:val="TAC"/>
              <w:rPr>
                <w:lang w:eastAsia="zh-CN"/>
              </w:rPr>
            </w:pPr>
            <w:r w:rsidRPr="0006458D">
              <w:rPr>
                <w:lang w:eastAsia="zh-CN"/>
              </w:rPr>
              <w:t>16QAM</w:t>
            </w:r>
          </w:p>
        </w:tc>
        <w:tc>
          <w:tcPr>
            <w:tcW w:w="1070" w:type="dxa"/>
          </w:tcPr>
          <w:p w14:paraId="206050B3" w14:textId="77777777" w:rsidR="00CF08D6" w:rsidRPr="0006458D" w:rsidRDefault="00CF08D6" w:rsidP="00CF08D6">
            <w:pPr>
              <w:pStyle w:val="TAC"/>
              <w:rPr>
                <w:lang w:eastAsia="zh-CN"/>
              </w:rPr>
            </w:pPr>
            <w:r w:rsidRPr="0006458D">
              <w:rPr>
                <w:lang w:eastAsia="zh-CN"/>
              </w:rPr>
              <w:t>16QAM</w:t>
            </w:r>
          </w:p>
        </w:tc>
        <w:tc>
          <w:tcPr>
            <w:tcW w:w="1071" w:type="dxa"/>
          </w:tcPr>
          <w:p w14:paraId="2A04A364" w14:textId="77777777" w:rsidR="00CF08D6" w:rsidRPr="0006458D" w:rsidRDefault="00CF08D6" w:rsidP="00CF08D6">
            <w:pPr>
              <w:pStyle w:val="TAC"/>
              <w:rPr>
                <w:lang w:eastAsia="zh-CN"/>
              </w:rPr>
            </w:pPr>
            <w:r w:rsidRPr="0006458D">
              <w:rPr>
                <w:lang w:eastAsia="zh-CN"/>
              </w:rPr>
              <w:t>16QAM</w:t>
            </w:r>
          </w:p>
        </w:tc>
        <w:tc>
          <w:tcPr>
            <w:tcW w:w="1070" w:type="dxa"/>
          </w:tcPr>
          <w:p w14:paraId="0EFD0E4B" w14:textId="77777777" w:rsidR="00CF08D6" w:rsidRPr="0006458D" w:rsidRDefault="00CF08D6" w:rsidP="00CF08D6">
            <w:pPr>
              <w:pStyle w:val="TAC"/>
              <w:rPr>
                <w:lang w:eastAsia="zh-CN"/>
              </w:rPr>
            </w:pPr>
            <w:r w:rsidRPr="0006458D">
              <w:rPr>
                <w:lang w:eastAsia="zh-CN"/>
              </w:rPr>
              <w:t>16QAM</w:t>
            </w:r>
          </w:p>
        </w:tc>
        <w:tc>
          <w:tcPr>
            <w:tcW w:w="1071" w:type="dxa"/>
          </w:tcPr>
          <w:p w14:paraId="1D1A1A5B" w14:textId="77777777" w:rsidR="00CF08D6" w:rsidRPr="0006458D" w:rsidRDefault="00CF08D6" w:rsidP="00CF08D6">
            <w:pPr>
              <w:pStyle w:val="TAC"/>
              <w:rPr>
                <w:lang w:eastAsia="zh-CN"/>
              </w:rPr>
            </w:pPr>
            <w:r w:rsidRPr="0006458D">
              <w:rPr>
                <w:lang w:eastAsia="zh-CN"/>
              </w:rPr>
              <w:t>16QAM</w:t>
            </w:r>
          </w:p>
        </w:tc>
        <w:tc>
          <w:tcPr>
            <w:tcW w:w="1071" w:type="dxa"/>
          </w:tcPr>
          <w:p w14:paraId="0D71D700" w14:textId="77777777" w:rsidR="00CF08D6" w:rsidRPr="0006458D" w:rsidRDefault="00CF08D6" w:rsidP="00CF08D6">
            <w:pPr>
              <w:pStyle w:val="TAC"/>
              <w:rPr>
                <w:lang w:eastAsia="zh-CN"/>
              </w:rPr>
            </w:pPr>
            <w:r w:rsidRPr="0006458D">
              <w:rPr>
                <w:lang w:eastAsia="zh-CN"/>
              </w:rPr>
              <w:t>16QAM</w:t>
            </w:r>
          </w:p>
        </w:tc>
      </w:tr>
      <w:tr w:rsidR="00CF08D6" w:rsidRPr="0006458D" w14:paraId="6FB6B036" w14:textId="77777777" w:rsidTr="00CF08D6">
        <w:trPr>
          <w:jc w:val="center"/>
        </w:trPr>
        <w:tc>
          <w:tcPr>
            <w:tcW w:w="2421" w:type="dxa"/>
          </w:tcPr>
          <w:p w14:paraId="5384FA56" w14:textId="77777777" w:rsidR="00CF08D6" w:rsidRPr="0006458D" w:rsidRDefault="00CF08D6" w:rsidP="00CF08D6">
            <w:pPr>
              <w:pStyle w:val="TAC"/>
            </w:pPr>
            <w:r w:rsidRPr="0006458D">
              <w:t>Code rate</w:t>
            </w:r>
            <w:r w:rsidRPr="0006458D">
              <w:rPr>
                <w:lang w:eastAsia="zh-CN"/>
              </w:rPr>
              <w:t xml:space="preserve"> (Note 2)</w:t>
            </w:r>
          </w:p>
        </w:tc>
        <w:tc>
          <w:tcPr>
            <w:tcW w:w="1070" w:type="dxa"/>
          </w:tcPr>
          <w:p w14:paraId="2F84A569" w14:textId="77777777" w:rsidR="00CF08D6" w:rsidRPr="0006458D" w:rsidRDefault="00CF08D6" w:rsidP="00CF08D6">
            <w:pPr>
              <w:pStyle w:val="TAC"/>
              <w:rPr>
                <w:lang w:eastAsia="zh-CN"/>
              </w:rPr>
            </w:pPr>
            <w:r w:rsidRPr="0006458D">
              <w:rPr>
                <w:lang w:eastAsia="zh-CN"/>
              </w:rPr>
              <w:t>658/1024</w:t>
            </w:r>
          </w:p>
        </w:tc>
        <w:tc>
          <w:tcPr>
            <w:tcW w:w="1071" w:type="dxa"/>
          </w:tcPr>
          <w:p w14:paraId="0ECA83C4" w14:textId="77777777" w:rsidR="00CF08D6" w:rsidRPr="0006458D" w:rsidRDefault="00CF08D6" w:rsidP="00CF08D6">
            <w:pPr>
              <w:pStyle w:val="TAC"/>
              <w:rPr>
                <w:lang w:eastAsia="zh-CN"/>
              </w:rPr>
            </w:pPr>
            <w:r w:rsidRPr="0006458D">
              <w:rPr>
                <w:lang w:eastAsia="zh-CN"/>
              </w:rPr>
              <w:t>658/1024</w:t>
            </w:r>
          </w:p>
        </w:tc>
        <w:tc>
          <w:tcPr>
            <w:tcW w:w="1070" w:type="dxa"/>
          </w:tcPr>
          <w:p w14:paraId="0A2DA8C9" w14:textId="77777777" w:rsidR="00CF08D6" w:rsidRPr="0006458D" w:rsidRDefault="00CF08D6" w:rsidP="00CF08D6">
            <w:pPr>
              <w:pStyle w:val="TAC"/>
              <w:rPr>
                <w:lang w:eastAsia="zh-CN"/>
              </w:rPr>
            </w:pPr>
            <w:r w:rsidRPr="0006458D">
              <w:rPr>
                <w:lang w:eastAsia="zh-CN"/>
              </w:rPr>
              <w:t>658/1024</w:t>
            </w:r>
          </w:p>
        </w:tc>
        <w:tc>
          <w:tcPr>
            <w:tcW w:w="1071" w:type="dxa"/>
          </w:tcPr>
          <w:p w14:paraId="14B0CB70" w14:textId="77777777" w:rsidR="00CF08D6" w:rsidRPr="0006458D" w:rsidRDefault="00CF08D6" w:rsidP="00CF08D6">
            <w:pPr>
              <w:pStyle w:val="TAC"/>
              <w:rPr>
                <w:lang w:eastAsia="zh-CN"/>
              </w:rPr>
            </w:pPr>
            <w:r w:rsidRPr="0006458D">
              <w:rPr>
                <w:lang w:eastAsia="zh-CN"/>
              </w:rPr>
              <w:t>658/1024</w:t>
            </w:r>
          </w:p>
        </w:tc>
        <w:tc>
          <w:tcPr>
            <w:tcW w:w="1070" w:type="dxa"/>
          </w:tcPr>
          <w:p w14:paraId="5D7945CD" w14:textId="77777777" w:rsidR="00CF08D6" w:rsidRPr="0006458D" w:rsidRDefault="00CF08D6" w:rsidP="00CF08D6">
            <w:pPr>
              <w:pStyle w:val="TAC"/>
              <w:rPr>
                <w:lang w:eastAsia="zh-CN"/>
              </w:rPr>
            </w:pPr>
            <w:r w:rsidRPr="0006458D">
              <w:rPr>
                <w:lang w:eastAsia="zh-CN"/>
              </w:rPr>
              <w:t>658/1024</w:t>
            </w:r>
          </w:p>
        </w:tc>
        <w:tc>
          <w:tcPr>
            <w:tcW w:w="1071" w:type="dxa"/>
          </w:tcPr>
          <w:p w14:paraId="1077B992" w14:textId="77777777" w:rsidR="00CF08D6" w:rsidRPr="0006458D" w:rsidRDefault="00CF08D6" w:rsidP="00CF08D6">
            <w:pPr>
              <w:pStyle w:val="TAC"/>
              <w:rPr>
                <w:lang w:eastAsia="zh-CN"/>
              </w:rPr>
            </w:pPr>
            <w:r w:rsidRPr="0006458D">
              <w:rPr>
                <w:lang w:eastAsia="zh-CN"/>
              </w:rPr>
              <w:t>658/1024</w:t>
            </w:r>
          </w:p>
        </w:tc>
        <w:tc>
          <w:tcPr>
            <w:tcW w:w="1071" w:type="dxa"/>
          </w:tcPr>
          <w:p w14:paraId="5C16BF53" w14:textId="77777777" w:rsidR="00CF08D6" w:rsidRPr="0006458D" w:rsidRDefault="00CF08D6" w:rsidP="00CF08D6">
            <w:pPr>
              <w:pStyle w:val="TAC"/>
              <w:rPr>
                <w:lang w:eastAsia="zh-CN"/>
              </w:rPr>
            </w:pPr>
            <w:r w:rsidRPr="0006458D">
              <w:rPr>
                <w:lang w:eastAsia="zh-CN"/>
              </w:rPr>
              <w:t>658/1024</w:t>
            </w:r>
          </w:p>
        </w:tc>
      </w:tr>
      <w:tr w:rsidR="00CF08D6" w:rsidRPr="0006458D" w14:paraId="3D6CA224" w14:textId="77777777" w:rsidTr="00CF08D6">
        <w:trPr>
          <w:jc w:val="center"/>
        </w:trPr>
        <w:tc>
          <w:tcPr>
            <w:tcW w:w="2421" w:type="dxa"/>
          </w:tcPr>
          <w:p w14:paraId="4E92F862" w14:textId="77777777" w:rsidR="00CF08D6" w:rsidRPr="0006458D" w:rsidRDefault="00CF08D6" w:rsidP="00CF08D6">
            <w:pPr>
              <w:pStyle w:val="TAC"/>
            </w:pPr>
            <w:r w:rsidRPr="0006458D">
              <w:t>Payload size (bits)</w:t>
            </w:r>
          </w:p>
        </w:tc>
        <w:tc>
          <w:tcPr>
            <w:tcW w:w="1070" w:type="dxa"/>
            <w:vAlign w:val="center"/>
          </w:tcPr>
          <w:p w14:paraId="774FAFAD" w14:textId="77777777" w:rsidR="00CF08D6" w:rsidRPr="0006458D" w:rsidRDefault="00CF08D6" w:rsidP="00CF08D6">
            <w:pPr>
              <w:pStyle w:val="TAC"/>
              <w:rPr>
                <w:lang w:eastAsia="zh-CN"/>
              </w:rPr>
            </w:pPr>
            <w:r w:rsidRPr="0006458D">
              <w:rPr>
                <w:lang w:eastAsia="zh-CN"/>
              </w:rPr>
              <w:t>9224</w:t>
            </w:r>
          </w:p>
        </w:tc>
        <w:tc>
          <w:tcPr>
            <w:tcW w:w="1071" w:type="dxa"/>
            <w:vAlign w:val="center"/>
          </w:tcPr>
          <w:p w14:paraId="47136527" w14:textId="77777777" w:rsidR="00CF08D6" w:rsidRPr="0006458D" w:rsidRDefault="00CF08D6" w:rsidP="00CF08D6">
            <w:pPr>
              <w:pStyle w:val="TAC"/>
              <w:rPr>
                <w:lang w:eastAsia="zh-CN"/>
              </w:rPr>
            </w:pPr>
            <w:r w:rsidRPr="0006458D">
              <w:rPr>
                <w:lang w:eastAsia="zh-CN"/>
              </w:rPr>
              <w:t>19464</w:t>
            </w:r>
          </w:p>
        </w:tc>
        <w:tc>
          <w:tcPr>
            <w:tcW w:w="1070" w:type="dxa"/>
            <w:vAlign w:val="center"/>
          </w:tcPr>
          <w:p w14:paraId="4E1C52D2" w14:textId="77777777" w:rsidR="00CF08D6" w:rsidRPr="0006458D" w:rsidRDefault="00CF08D6" w:rsidP="00CF08D6">
            <w:pPr>
              <w:pStyle w:val="TAC"/>
              <w:rPr>
                <w:lang w:eastAsia="zh-CN"/>
              </w:rPr>
            </w:pPr>
            <w:r w:rsidRPr="0006458D">
              <w:rPr>
                <w:lang w:eastAsia="zh-CN"/>
              </w:rPr>
              <w:t>38936</w:t>
            </w:r>
          </w:p>
        </w:tc>
        <w:tc>
          <w:tcPr>
            <w:tcW w:w="1071" w:type="dxa"/>
            <w:vAlign w:val="center"/>
          </w:tcPr>
          <w:p w14:paraId="2FA23156" w14:textId="77777777" w:rsidR="00CF08D6" w:rsidRPr="0006458D" w:rsidRDefault="00CF08D6" w:rsidP="00CF08D6">
            <w:pPr>
              <w:pStyle w:val="TAC"/>
              <w:rPr>
                <w:lang w:eastAsia="zh-CN"/>
              </w:rPr>
            </w:pPr>
            <w:r w:rsidRPr="0006458D">
              <w:rPr>
                <w:lang w:eastAsia="zh-CN"/>
              </w:rPr>
              <w:t>8968</w:t>
            </w:r>
          </w:p>
        </w:tc>
        <w:tc>
          <w:tcPr>
            <w:tcW w:w="1070" w:type="dxa"/>
            <w:vAlign w:val="center"/>
          </w:tcPr>
          <w:p w14:paraId="7C4B6B0F" w14:textId="77777777" w:rsidR="00CF08D6" w:rsidRPr="0006458D" w:rsidRDefault="00CF08D6" w:rsidP="00CF08D6">
            <w:pPr>
              <w:pStyle w:val="TAC"/>
              <w:rPr>
                <w:lang w:eastAsia="zh-CN"/>
              </w:rPr>
            </w:pPr>
            <w:r w:rsidRPr="0006458D">
              <w:rPr>
                <w:lang w:eastAsia="zh-CN"/>
              </w:rPr>
              <w:t>18960</w:t>
            </w:r>
          </w:p>
        </w:tc>
        <w:tc>
          <w:tcPr>
            <w:tcW w:w="1071" w:type="dxa"/>
          </w:tcPr>
          <w:p w14:paraId="74570ED7" w14:textId="77777777" w:rsidR="00CF08D6" w:rsidRPr="0006458D" w:rsidRDefault="00CF08D6" w:rsidP="00CF08D6">
            <w:pPr>
              <w:pStyle w:val="TAC"/>
              <w:rPr>
                <w:lang w:eastAsia="zh-CN"/>
              </w:rPr>
            </w:pPr>
            <w:r w:rsidRPr="0006458D">
              <w:rPr>
                <w:lang w:eastAsia="zh-CN"/>
              </w:rPr>
              <w:t>38936</w:t>
            </w:r>
          </w:p>
        </w:tc>
        <w:tc>
          <w:tcPr>
            <w:tcW w:w="1071" w:type="dxa"/>
          </w:tcPr>
          <w:p w14:paraId="4AE139A1" w14:textId="77777777" w:rsidR="00CF08D6" w:rsidRPr="0006458D" w:rsidRDefault="00CF08D6" w:rsidP="00CF08D6">
            <w:pPr>
              <w:pStyle w:val="TAC"/>
              <w:rPr>
                <w:lang w:eastAsia="zh-CN"/>
              </w:rPr>
            </w:pPr>
            <w:r w:rsidRPr="0006458D">
              <w:rPr>
                <w:lang w:eastAsia="zh-CN"/>
              </w:rPr>
              <w:t>100392</w:t>
            </w:r>
          </w:p>
        </w:tc>
      </w:tr>
      <w:tr w:rsidR="00CF08D6" w:rsidRPr="0006458D" w14:paraId="48C93D18" w14:textId="77777777" w:rsidTr="00CF08D6">
        <w:trPr>
          <w:jc w:val="center"/>
        </w:trPr>
        <w:tc>
          <w:tcPr>
            <w:tcW w:w="2421" w:type="dxa"/>
          </w:tcPr>
          <w:p w14:paraId="0B9511F4" w14:textId="77777777" w:rsidR="00CF08D6" w:rsidRPr="0006458D" w:rsidRDefault="00CF08D6" w:rsidP="00CF08D6">
            <w:pPr>
              <w:pStyle w:val="TAC"/>
            </w:pPr>
            <w:r w:rsidRPr="0006458D">
              <w:t>Transport block CRC (bits)</w:t>
            </w:r>
          </w:p>
        </w:tc>
        <w:tc>
          <w:tcPr>
            <w:tcW w:w="1070" w:type="dxa"/>
          </w:tcPr>
          <w:p w14:paraId="70DE6D11" w14:textId="77777777" w:rsidR="00CF08D6" w:rsidRPr="0006458D" w:rsidRDefault="00CF08D6" w:rsidP="00CF08D6">
            <w:pPr>
              <w:pStyle w:val="TAC"/>
              <w:rPr>
                <w:lang w:eastAsia="zh-CN"/>
              </w:rPr>
            </w:pPr>
            <w:r w:rsidRPr="0006458D">
              <w:rPr>
                <w:lang w:eastAsia="zh-CN"/>
              </w:rPr>
              <w:t>24</w:t>
            </w:r>
          </w:p>
        </w:tc>
        <w:tc>
          <w:tcPr>
            <w:tcW w:w="1071" w:type="dxa"/>
          </w:tcPr>
          <w:p w14:paraId="200B248E" w14:textId="77777777" w:rsidR="00CF08D6" w:rsidRPr="0006458D" w:rsidRDefault="00CF08D6" w:rsidP="00CF08D6">
            <w:pPr>
              <w:pStyle w:val="TAC"/>
              <w:rPr>
                <w:lang w:eastAsia="zh-CN"/>
              </w:rPr>
            </w:pPr>
            <w:r w:rsidRPr="0006458D">
              <w:rPr>
                <w:lang w:eastAsia="zh-CN"/>
              </w:rPr>
              <w:t>24</w:t>
            </w:r>
          </w:p>
        </w:tc>
        <w:tc>
          <w:tcPr>
            <w:tcW w:w="1070" w:type="dxa"/>
          </w:tcPr>
          <w:p w14:paraId="66862D55" w14:textId="77777777" w:rsidR="00CF08D6" w:rsidRPr="0006458D" w:rsidRDefault="00CF08D6" w:rsidP="00CF08D6">
            <w:pPr>
              <w:pStyle w:val="TAC"/>
              <w:rPr>
                <w:lang w:eastAsia="zh-CN"/>
              </w:rPr>
            </w:pPr>
            <w:r w:rsidRPr="0006458D">
              <w:rPr>
                <w:lang w:eastAsia="zh-CN"/>
              </w:rPr>
              <w:t>24</w:t>
            </w:r>
          </w:p>
        </w:tc>
        <w:tc>
          <w:tcPr>
            <w:tcW w:w="1071" w:type="dxa"/>
          </w:tcPr>
          <w:p w14:paraId="4485F63D" w14:textId="77777777" w:rsidR="00CF08D6" w:rsidRPr="0006458D" w:rsidRDefault="00CF08D6" w:rsidP="00CF08D6">
            <w:pPr>
              <w:pStyle w:val="TAC"/>
              <w:rPr>
                <w:lang w:eastAsia="zh-CN"/>
              </w:rPr>
            </w:pPr>
            <w:r w:rsidRPr="0006458D">
              <w:rPr>
                <w:lang w:eastAsia="zh-CN"/>
              </w:rPr>
              <w:t>24</w:t>
            </w:r>
          </w:p>
        </w:tc>
        <w:tc>
          <w:tcPr>
            <w:tcW w:w="1070" w:type="dxa"/>
          </w:tcPr>
          <w:p w14:paraId="62444C43" w14:textId="77777777" w:rsidR="00CF08D6" w:rsidRPr="0006458D" w:rsidRDefault="00CF08D6" w:rsidP="00CF08D6">
            <w:pPr>
              <w:pStyle w:val="TAC"/>
              <w:rPr>
                <w:lang w:eastAsia="zh-CN"/>
              </w:rPr>
            </w:pPr>
            <w:r w:rsidRPr="0006458D">
              <w:rPr>
                <w:lang w:eastAsia="zh-CN"/>
              </w:rPr>
              <w:t>24</w:t>
            </w:r>
          </w:p>
        </w:tc>
        <w:tc>
          <w:tcPr>
            <w:tcW w:w="1071" w:type="dxa"/>
          </w:tcPr>
          <w:p w14:paraId="712E98D4" w14:textId="77777777" w:rsidR="00CF08D6" w:rsidRPr="0006458D" w:rsidRDefault="00CF08D6" w:rsidP="00CF08D6">
            <w:pPr>
              <w:pStyle w:val="TAC"/>
              <w:rPr>
                <w:lang w:eastAsia="zh-CN"/>
              </w:rPr>
            </w:pPr>
            <w:r w:rsidRPr="0006458D">
              <w:rPr>
                <w:lang w:eastAsia="zh-CN"/>
              </w:rPr>
              <w:t>24</w:t>
            </w:r>
          </w:p>
        </w:tc>
        <w:tc>
          <w:tcPr>
            <w:tcW w:w="1071" w:type="dxa"/>
          </w:tcPr>
          <w:p w14:paraId="23A9EBD6" w14:textId="77777777" w:rsidR="00CF08D6" w:rsidRPr="0006458D" w:rsidRDefault="00CF08D6" w:rsidP="00CF08D6">
            <w:pPr>
              <w:pStyle w:val="TAC"/>
              <w:rPr>
                <w:lang w:eastAsia="zh-CN"/>
              </w:rPr>
            </w:pPr>
            <w:r w:rsidRPr="0006458D">
              <w:rPr>
                <w:lang w:eastAsia="zh-CN"/>
              </w:rPr>
              <w:t>24</w:t>
            </w:r>
          </w:p>
        </w:tc>
      </w:tr>
      <w:tr w:rsidR="00CF08D6" w:rsidRPr="0006458D" w14:paraId="55AC8236" w14:textId="77777777" w:rsidTr="00CF08D6">
        <w:trPr>
          <w:jc w:val="center"/>
        </w:trPr>
        <w:tc>
          <w:tcPr>
            <w:tcW w:w="2421" w:type="dxa"/>
          </w:tcPr>
          <w:p w14:paraId="6B399F14" w14:textId="77777777" w:rsidR="00CF08D6" w:rsidRPr="0006458D" w:rsidRDefault="00CF08D6" w:rsidP="00CF08D6">
            <w:pPr>
              <w:pStyle w:val="TAC"/>
            </w:pPr>
            <w:r w:rsidRPr="0006458D">
              <w:t>Code block CRC size (bits)</w:t>
            </w:r>
          </w:p>
        </w:tc>
        <w:tc>
          <w:tcPr>
            <w:tcW w:w="1070" w:type="dxa"/>
          </w:tcPr>
          <w:p w14:paraId="1C98A88C" w14:textId="77777777" w:rsidR="00CF08D6" w:rsidRPr="0006458D" w:rsidRDefault="00CF08D6" w:rsidP="00CF08D6">
            <w:pPr>
              <w:pStyle w:val="TAC"/>
              <w:rPr>
                <w:lang w:eastAsia="zh-CN"/>
              </w:rPr>
            </w:pPr>
            <w:r w:rsidRPr="0006458D">
              <w:rPr>
                <w:lang w:eastAsia="zh-CN"/>
              </w:rPr>
              <w:t>24</w:t>
            </w:r>
          </w:p>
        </w:tc>
        <w:tc>
          <w:tcPr>
            <w:tcW w:w="1071" w:type="dxa"/>
          </w:tcPr>
          <w:p w14:paraId="2786B417" w14:textId="77777777" w:rsidR="00CF08D6" w:rsidRPr="0006458D" w:rsidRDefault="00CF08D6" w:rsidP="00CF08D6">
            <w:pPr>
              <w:pStyle w:val="TAC"/>
              <w:rPr>
                <w:lang w:eastAsia="zh-CN"/>
              </w:rPr>
            </w:pPr>
            <w:r w:rsidRPr="0006458D">
              <w:rPr>
                <w:lang w:eastAsia="zh-CN"/>
              </w:rPr>
              <w:t>24</w:t>
            </w:r>
          </w:p>
        </w:tc>
        <w:tc>
          <w:tcPr>
            <w:tcW w:w="1070" w:type="dxa"/>
          </w:tcPr>
          <w:p w14:paraId="75B796CA" w14:textId="77777777" w:rsidR="00CF08D6" w:rsidRPr="0006458D" w:rsidRDefault="00CF08D6" w:rsidP="00CF08D6">
            <w:pPr>
              <w:pStyle w:val="TAC"/>
              <w:rPr>
                <w:lang w:eastAsia="zh-CN"/>
              </w:rPr>
            </w:pPr>
            <w:r w:rsidRPr="0006458D">
              <w:rPr>
                <w:lang w:eastAsia="zh-CN"/>
              </w:rPr>
              <w:t>24</w:t>
            </w:r>
          </w:p>
        </w:tc>
        <w:tc>
          <w:tcPr>
            <w:tcW w:w="1071" w:type="dxa"/>
          </w:tcPr>
          <w:p w14:paraId="1F20CBAE" w14:textId="77777777" w:rsidR="00CF08D6" w:rsidRPr="0006458D" w:rsidRDefault="00CF08D6" w:rsidP="00CF08D6">
            <w:pPr>
              <w:pStyle w:val="TAC"/>
              <w:rPr>
                <w:lang w:eastAsia="zh-CN"/>
              </w:rPr>
            </w:pPr>
            <w:r w:rsidRPr="0006458D">
              <w:rPr>
                <w:lang w:eastAsia="zh-CN"/>
              </w:rPr>
              <w:t>24</w:t>
            </w:r>
          </w:p>
        </w:tc>
        <w:tc>
          <w:tcPr>
            <w:tcW w:w="1070" w:type="dxa"/>
          </w:tcPr>
          <w:p w14:paraId="48329546" w14:textId="77777777" w:rsidR="00CF08D6" w:rsidRPr="0006458D" w:rsidRDefault="00CF08D6" w:rsidP="00CF08D6">
            <w:pPr>
              <w:pStyle w:val="TAC"/>
              <w:rPr>
                <w:lang w:eastAsia="zh-CN"/>
              </w:rPr>
            </w:pPr>
            <w:r w:rsidRPr="0006458D">
              <w:rPr>
                <w:lang w:eastAsia="zh-CN"/>
              </w:rPr>
              <w:t>24</w:t>
            </w:r>
          </w:p>
        </w:tc>
        <w:tc>
          <w:tcPr>
            <w:tcW w:w="1071" w:type="dxa"/>
          </w:tcPr>
          <w:p w14:paraId="579567B5" w14:textId="77777777" w:rsidR="00CF08D6" w:rsidRPr="0006458D" w:rsidRDefault="00CF08D6" w:rsidP="00CF08D6">
            <w:pPr>
              <w:pStyle w:val="TAC"/>
              <w:rPr>
                <w:lang w:eastAsia="zh-CN"/>
              </w:rPr>
            </w:pPr>
            <w:r w:rsidRPr="0006458D">
              <w:rPr>
                <w:lang w:eastAsia="zh-CN"/>
              </w:rPr>
              <w:t>24</w:t>
            </w:r>
          </w:p>
        </w:tc>
        <w:tc>
          <w:tcPr>
            <w:tcW w:w="1071" w:type="dxa"/>
          </w:tcPr>
          <w:p w14:paraId="19B87D52" w14:textId="77777777" w:rsidR="00CF08D6" w:rsidRPr="0006458D" w:rsidRDefault="00CF08D6" w:rsidP="00CF08D6">
            <w:pPr>
              <w:pStyle w:val="TAC"/>
              <w:rPr>
                <w:lang w:eastAsia="zh-CN"/>
              </w:rPr>
            </w:pPr>
            <w:r w:rsidRPr="0006458D">
              <w:rPr>
                <w:lang w:eastAsia="zh-CN"/>
              </w:rPr>
              <w:t>24</w:t>
            </w:r>
          </w:p>
        </w:tc>
      </w:tr>
      <w:tr w:rsidR="00CF08D6" w:rsidRPr="0006458D" w14:paraId="5B319135" w14:textId="77777777" w:rsidTr="00CF08D6">
        <w:trPr>
          <w:jc w:val="center"/>
        </w:trPr>
        <w:tc>
          <w:tcPr>
            <w:tcW w:w="2421" w:type="dxa"/>
          </w:tcPr>
          <w:p w14:paraId="560C4023" w14:textId="77777777" w:rsidR="00CF08D6" w:rsidRPr="0006458D" w:rsidRDefault="00CF08D6" w:rsidP="00CF08D6">
            <w:pPr>
              <w:pStyle w:val="TAC"/>
            </w:pPr>
            <w:r w:rsidRPr="0006458D">
              <w:t>Number of code blocks - C</w:t>
            </w:r>
          </w:p>
        </w:tc>
        <w:tc>
          <w:tcPr>
            <w:tcW w:w="1070" w:type="dxa"/>
            <w:vAlign w:val="center"/>
          </w:tcPr>
          <w:p w14:paraId="2F05557C" w14:textId="77777777" w:rsidR="00CF08D6" w:rsidRPr="0006458D" w:rsidRDefault="00CF08D6" w:rsidP="00CF08D6">
            <w:pPr>
              <w:pStyle w:val="TAC"/>
              <w:rPr>
                <w:lang w:eastAsia="zh-CN"/>
              </w:rPr>
            </w:pPr>
            <w:r w:rsidRPr="0006458D">
              <w:rPr>
                <w:lang w:eastAsia="zh-CN"/>
              </w:rPr>
              <w:t>2</w:t>
            </w:r>
          </w:p>
        </w:tc>
        <w:tc>
          <w:tcPr>
            <w:tcW w:w="1071" w:type="dxa"/>
            <w:vAlign w:val="center"/>
          </w:tcPr>
          <w:p w14:paraId="7AAD368F" w14:textId="77777777" w:rsidR="00CF08D6" w:rsidRPr="0006458D" w:rsidRDefault="00CF08D6" w:rsidP="00CF08D6">
            <w:pPr>
              <w:pStyle w:val="TAC"/>
              <w:rPr>
                <w:lang w:eastAsia="zh-CN"/>
              </w:rPr>
            </w:pPr>
            <w:r w:rsidRPr="0006458D">
              <w:rPr>
                <w:lang w:eastAsia="zh-CN"/>
              </w:rPr>
              <w:t>3</w:t>
            </w:r>
          </w:p>
        </w:tc>
        <w:tc>
          <w:tcPr>
            <w:tcW w:w="1070" w:type="dxa"/>
          </w:tcPr>
          <w:p w14:paraId="6212F4D9" w14:textId="77777777" w:rsidR="00CF08D6" w:rsidRPr="0006458D" w:rsidRDefault="00CF08D6" w:rsidP="00CF08D6">
            <w:pPr>
              <w:pStyle w:val="TAC"/>
              <w:rPr>
                <w:lang w:eastAsia="zh-CN"/>
              </w:rPr>
            </w:pPr>
            <w:r w:rsidRPr="0006458D">
              <w:rPr>
                <w:lang w:eastAsia="zh-CN"/>
              </w:rPr>
              <w:t>5</w:t>
            </w:r>
          </w:p>
        </w:tc>
        <w:tc>
          <w:tcPr>
            <w:tcW w:w="1071" w:type="dxa"/>
            <w:vAlign w:val="center"/>
          </w:tcPr>
          <w:p w14:paraId="0C480E10" w14:textId="77777777" w:rsidR="00CF08D6" w:rsidRPr="0006458D" w:rsidRDefault="00CF08D6" w:rsidP="00CF08D6">
            <w:pPr>
              <w:pStyle w:val="TAC"/>
              <w:rPr>
                <w:lang w:eastAsia="zh-CN"/>
              </w:rPr>
            </w:pPr>
            <w:r w:rsidRPr="0006458D">
              <w:rPr>
                <w:lang w:eastAsia="zh-CN"/>
              </w:rPr>
              <w:t>2</w:t>
            </w:r>
          </w:p>
        </w:tc>
        <w:tc>
          <w:tcPr>
            <w:tcW w:w="1070" w:type="dxa"/>
            <w:vAlign w:val="center"/>
          </w:tcPr>
          <w:p w14:paraId="43503E80" w14:textId="77777777" w:rsidR="00CF08D6" w:rsidRPr="0006458D" w:rsidRDefault="00CF08D6" w:rsidP="00CF08D6">
            <w:pPr>
              <w:pStyle w:val="TAC"/>
              <w:rPr>
                <w:lang w:eastAsia="zh-CN"/>
              </w:rPr>
            </w:pPr>
            <w:r w:rsidRPr="0006458D">
              <w:rPr>
                <w:lang w:eastAsia="zh-CN"/>
              </w:rPr>
              <w:t>3</w:t>
            </w:r>
          </w:p>
        </w:tc>
        <w:tc>
          <w:tcPr>
            <w:tcW w:w="1071" w:type="dxa"/>
          </w:tcPr>
          <w:p w14:paraId="787A814C" w14:textId="77777777" w:rsidR="00CF08D6" w:rsidRPr="0006458D" w:rsidRDefault="00CF08D6" w:rsidP="00CF08D6">
            <w:pPr>
              <w:pStyle w:val="TAC"/>
              <w:rPr>
                <w:lang w:eastAsia="zh-CN"/>
              </w:rPr>
            </w:pPr>
            <w:r w:rsidRPr="0006458D">
              <w:rPr>
                <w:lang w:eastAsia="zh-CN"/>
              </w:rPr>
              <w:t>5</w:t>
            </w:r>
          </w:p>
        </w:tc>
        <w:tc>
          <w:tcPr>
            <w:tcW w:w="1071" w:type="dxa"/>
          </w:tcPr>
          <w:p w14:paraId="0EBF47C9" w14:textId="77777777" w:rsidR="00CF08D6" w:rsidRPr="0006458D" w:rsidRDefault="00CF08D6" w:rsidP="00CF08D6">
            <w:pPr>
              <w:pStyle w:val="TAC"/>
              <w:rPr>
                <w:lang w:eastAsia="zh-CN"/>
              </w:rPr>
            </w:pPr>
            <w:r w:rsidRPr="0006458D">
              <w:rPr>
                <w:lang w:eastAsia="zh-CN"/>
              </w:rPr>
              <w:t>12</w:t>
            </w:r>
          </w:p>
        </w:tc>
      </w:tr>
      <w:tr w:rsidR="00CF08D6" w:rsidRPr="0006458D" w14:paraId="5CC1A5B8" w14:textId="77777777" w:rsidTr="00CF08D6">
        <w:trPr>
          <w:jc w:val="center"/>
        </w:trPr>
        <w:tc>
          <w:tcPr>
            <w:tcW w:w="2421" w:type="dxa"/>
          </w:tcPr>
          <w:p w14:paraId="179C7805" w14:textId="77777777" w:rsidR="00CF08D6" w:rsidRPr="0006458D" w:rsidRDefault="00CF08D6" w:rsidP="00CF08D6">
            <w:pPr>
              <w:pStyle w:val="TAC"/>
              <w:rPr>
                <w:lang w:eastAsia="zh-CN"/>
              </w:rPr>
            </w:pPr>
            <w:r w:rsidRPr="0006458D">
              <w:t xml:space="preserve">Code block size </w:t>
            </w:r>
            <w:r w:rsidRPr="0006458D">
              <w:rPr>
                <w:rFonts w:eastAsia="Malgun Gothic" w:cs="Arial"/>
              </w:rPr>
              <w:t xml:space="preserve">including CRC </w:t>
            </w:r>
            <w:r w:rsidRPr="0006458D">
              <w:t>(bits)</w:t>
            </w:r>
            <w:r w:rsidRPr="0006458D">
              <w:rPr>
                <w:lang w:eastAsia="zh-CN"/>
              </w:rPr>
              <w:t xml:space="preserve"> </w:t>
            </w:r>
            <w:r w:rsidRPr="0006458D">
              <w:rPr>
                <w:rFonts w:cs="Arial"/>
                <w:lang w:eastAsia="zh-CN"/>
              </w:rPr>
              <w:t>(Note 2)</w:t>
            </w:r>
          </w:p>
        </w:tc>
        <w:tc>
          <w:tcPr>
            <w:tcW w:w="1070" w:type="dxa"/>
            <w:vAlign w:val="center"/>
          </w:tcPr>
          <w:p w14:paraId="68B52285" w14:textId="77777777" w:rsidR="00CF08D6" w:rsidRPr="0006458D" w:rsidRDefault="00CF08D6" w:rsidP="00CF08D6">
            <w:pPr>
              <w:pStyle w:val="TAC"/>
              <w:rPr>
                <w:lang w:eastAsia="zh-CN"/>
              </w:rPr>
            </w:pPr>
            <w:r w:rsidRPr="0006458D">
              <w:rPr>
                <w:rFonts w:cs="Arial"/>
                <w:szCs w:val="18"/>
              </w:rPr>
              <w:t>4648</w:t>
            </w:r>
          </w:p>
        </w:tc>
        <w:tc>
          <w:tcPr>
            <w:tcW w:w="1071" w:type="dxa"/>
            <w:vAlign w:val="center"/>
          </w:tcPr>
          <w:p w14:paraId="07FA25D5" w14:textId="77777777" w:rsidR="00CF08D6" w:rsidRPr="0006458D" w:rsidRDefault="00CF08D6" w:rsidP="00CF08D6">
            <w:pPr>
              <w:pStyle w:val="TAC"/>
              <w:rPr>
                <w:lang w:eastAsia="zh-CN"/>
              </w:rPr>
            </w:pPr>
            <w:r w:rsidRPr="0006458D">
              <w:rPr>
                <w:rFonts w:cs="Arial"/>
                <w:szCs w:val="18"/>
              </w:rPr>
              <w:t>6052</w:t>
            </w:r>
          </w:p>
        </w:tc>
        <w:tc>
          <w:tcPr>
            <w:tcW w:w="1070" w:type="dxa"/>
            <w:vAlign w:val="center"/>
          </w:tcPr>
          <w:p w14:paraId="228A03DE" w14:textId="77777777" w:rsidR="00CF08D6" w:rsidRPr="0006458D" w:rsidRDefault="00CF08D6" w:rsidP="00CF08D6">
            <w:pPr>
              <w:pStyle w:val="TAC"/>
              <w:rPr>
                <w:lang w:eastAsia="zh-CN"/>
              </w:rPr>
            </w:pPr>
            <w:r w:rsidRPr="0006458D">
              <w:rPr>
                <w:rFonts w:cs="Arial"/>
                <w:szCs w:val="18"/>
              </w:rPr>
              <w:t>7816</w:t>
            </w:r>
          </w:p>
        </w:tc>
        <w:tc>
          <w:tcPr>
            <w:tcW w:w="1071" w:type="dxa"/>
            <w:vAlign w:val="center"/>
          </w:tcPr>
          <w:p w14:paraId="23C32AED" w14:textId="77777777" w:rsidR="00CF08D6" w:rsidRPr="0006458D" w:rsidRDefault="00CF08D6" w:rsidP="00CF08D6">
            <w:pPr>
              <w:pStyle w:val="TAC"/>
              <w:rPr>
                <w:lang w:eastAsia="zh-CN"/>
              </w:rPr>
            </w:pPr>
            <w:r w:rsidRPr="0006458D">
              <w:rPr>
                <w:rFonts w:cs="Arial"/>
                <w:szCs w:val="18"/>
              </w:rPr>
              <w:t>4520</w:t>
            </w:r>
          </w:p>
        </w:tc>
        <w:tc>
          <w:tcPr>
            <w:tcW w:w="1070" w:type="dxa"/>
            <w:vAlign w:val="center"/>
          </w:tcPr>
          <w:p w14:paraId="11528052" w14:textId="77777777" w:rsidR="00CF08D6" w:rsidRPr="0006458D" w:rsidRDefault="00CF08D6" w:rsidP="00CF08D6">
            <w:pPr>
              <w:pStyle w:val="TAC"/>
              <w:rPr>
                <w:lang w:eastAsia="zh-CN"/>
              </w:rPr>
            </w:pPr>
            <w:r w:rsidRPr="0006458D">
              <w:rPr>
                <w:rFonts w:cs="Arial"/>
                <w:szCs w:val="18"/>
              </w:rPr>
              <w:t>6352</w:t>
            </w:r>
          </w:p>
        </w:tc>
        <w:tc>
          <w:tcPr>
            <w:tcW w:w="1071" w:type="dxa"/>
            <w:vAlign w:val="center"/>
          </w:tcPr>
          <w:p w14:paraId="25118270" w14:textId="77777777" w:rsidR="00CF08D6" w:rsidRPr="0006458D" w:rsidRDefault="00CF08D6" w:rsidP="00CF08D6">
            <w:pPr>
              <w:pStyle w:val="TAC"/>
              <w:rPr>
                <w:lang w:eastAsia="zh-CN"/>
              </w:rPr>
            </w:pPr>
            <w:r w:rsidRPr="0006458D">
              <w:rPr>
                <w:rFonts w:cs="Arial"/>
                <w:szCs w:val="18"/>
              </w:rPr>
              <w:t>7816</w:t>
            </w:r>
          </w:p>
        </w:tc>
        <w:tc>
          <w:tcPr>
            <w:tcW w:w="1071" w:type="dxa"/>
            <w:vAlign w:val="center"/>
          </w:tcPr>
          <w:p w14:paraId="2BC5C274" w14:textId="77777777" w:rsidR="00CF08D6" w:rsidRPr="0006458D" w:rsidRDefault="00CF08D6" w:rsidP="00CF08D6">
            <w:pPr>
              <w:pStyle w:val="TAC"/>
              <w:rPr>
                <w:lang w:eastAsia="zh-CN"/>
              </w:rPr>
            </w:pPr>
            <w:r w:rsidRPr="0006458D">
              <w:rPr>
                <w:rFonts w:cs="Arial"/>
                <w:szCs w:val="18"/>
              </w:rPr>
              <w:t>8392</w:t>
            </w:r>
          </w:p>
        </w:tc>
      </w:tr>
      <w:tr w:rsidR="00CF08D6" w:rsidRPr="0006458D" w14:paraId="5907E403" w14:textId="77777777" w:rsidTr="00CF08D6">
        <w:trPr>
          <w:jc w:val="center"/>
        </w:trPr>
        <w:tc>
          <w:tcPr>
            <w:tcW w:w="2421" w:type="dxa"/>
          </w:tcPr>
          <w:p w14:paraId="0BFF6BEC"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0" w:type="dxa"/>
            <w:vAlign w:val="center"/>
          </w:tcPr>
          <w:p w14:paraId="60DBFBAC" w14:textId="77777777" w:rsidR="00CF08D6" w:rsidRPr="0006458D" w:rsidRDefault="00CF08D6" w:rsidP="00CF08D6">
            <w:pPr>
              <w:pStyle w:val="TAC"/>
              <w:rPr>
                <w:lang w:eastAsia="zh-CN"/>
              </w:rPr>
            </w:pPr>
            <w:r w:rsidRPr="0006458D">
              <w:rPr>
                <w:lang w:eastAsia="zh-CN"/>
              </w:rPr>
              <w:t>14400</w:t>
            </w:r>
          </w:p>
        </w:tc>
        <w:tc>
          <w:tcPr>
            <w:tcW w:w="1071" w:type="dxa"/>
            <w:vAlign w:val="center"/>
          </w:tcPr>
          <w:p w14:paraId="7252E580" w14:textId="77777777" w:rsidR="00CF08D6" w:rsidRPr="0006458D" w:rsidRDefault="00CF08D6" w:rsidP="00CF08D6">
            <w:pPr>
              <w:pStyle w:val="TAC"/>
              <w:rPr>
                <w:lang w:eastAsia="zh-CN"/>
              </w:rPr>
            </w:pPr>
            <w:r w:rsidRPr="0006458D">
              <w:rPr>
                <w:lang w:eastAsia="zh-CN"/>
              </w:rPr>
              <w:t>29952</w:t>
            </w:r>
          </w:p>
        </w:tc>
        <w:tc>
          <w:tcPr>
            <w:tcW w:w="1070" w:type="dxa"/>
            <w:vAlign w:val="center"/>
          </w:tcPr>
          <w:p w14:paraId="713B4E8B" w14:textId="77777777" w:rsidR="00CF08D6" w:rsidRPr="0006458D" w:rsidRDefault="00CF08D6" w:rsidP="00CF08D6">
            <w:pPr>
              <w:pStyle w:val="TAC"/>
              <w:rPr>
                <w:lang w:eastAsia="zh-CN"/>
              </w:rPr>
            </w:pPr>
            <w:r w:rsidRPr="0006458D">
              <w:rPr>
                <w:lang w:eastAsia="zh-CN"/>
              </w:rPr>
              <w:t>61056</w:t>
            </w:r>
          </w:p>
        </w:tc>
        <w:tc>
          <w:tcPr>
            <w:tcW w:w="1071" w:type="dxa"/>
            <w:vAlign w:val="center"/>
          </w:tcPr>
          <w:p w14:paraId="0B410BD5" w14:textId="77777777" w:rsidR="00CF08D6" w:rsidRPr="0006458D" w:rsidRDefault="00CF08D6" w:rsidP="00CF08D6">
            <w:pPr>
              <w:pStyle w:val="TAC"/>
              <w:rPr>
                <w:lang w:eastAsia="zh-CN"/>
              </w:rPr>
            </w:pPr>
            <w:r w:rsidRPr="0006458D">
              <w:rPr>
                <w:lang w:eastAsia="zh-CN"/>
              </w:rPr>
              <w:t>13824</w:t>
            </w:r>
          </w:p>
        </w:tc>
        <w:tc>
          <w:tcPr>
            <w:tcW w:w="1070" w:type="dxa"/>
            <w:vAlign w:val="center"/>
          </w:tcPr>
          <w:p w14:paraId="596F9C0E" w14:textId="77777777" w:rsidR="00CF08D6" w:rsidRPr="0006458D" w:rsidRDefault="00CF08D6" w:rsidP="00CF08D6">
            <w:pPr>
              <w:pStyle w:val="TAC"/>
              <w:rPr>
                <w:lang w:eastAsia="zh-CN"/>
              </w:rPr>
            </w:pPr>
            <w:r w:rsidRPr="0006458D">
              <w:rPr>
                <w:lang w:eastAsia="zh-CN"/>
              </w:rPr>
              <w:t>29376</w:t>
            </w:r>
          </w:p>
        </w:tc>
        <w:tc>
          <w:tcPr>
            <w:tcW w:w="1071" w:type="dxa"/>
            <w:vAlign w:val="center"/>
          </w:tcPr>
          <w:p w14:paraId="29C2AF56" w14:textId="77777777" w:rsidR="00CF08D6" w:rsidRPr="0006458D" w:rsidRDefault="00CF08D6" w:rsidP="00CF08D6">
            <w:pPr>
              <w:pStyle w:val="TAC"/>
              <w:rPr>
                <w:lang w:eastAsia="zh-CN"/>
              </w:rPr>
            </w:pPr>
            <w:r w:rsidRPr="0006458D">
              <w:rPr>
                <w:lang w:eastAsia="zh-CN"/>
              </w:rPr>
              <w:t>61056</w:t>
            </w:r>
          </w:p>
        </w:tc>
        <w:tc>
          <w:tcPr>
            <w:tcW w:w="1071" w:type="dxa"/>
            <w:vAlign w:val="center"/>
          </w:tcPr>
          <w:p w14:paraId="2CCD3F73" w14:textId="77777777" w:rsidR="00CF08D6" w:rsidRPr="0006458D" w:rsidRDefault="00CF08D6" w:rsidP="00CF08D6">
            <w:pPr>
              <w:pStyle w:val="TAC"/>
              <w:rPr>
                <w:lang w:eastAsia="zh-CN"/>
              </w:rPr>
            </w:pPr>
            <w:r w:rsidRPr="0006458D">
              <w:rPr>
                <w:lang w:eastAsia="zh-CN"/>
              </w:rPr>
              <w:t>157248</w:t>
            </w:r>
          </w:p>
        </w:tc>
      </w:tr>
      <w:tr w:rsidR="00CF08D6" w:rsidRPr="0006458D" w14:paraId="0D5AB6DF" w14:textId="77777777" w:rsidTr="00CF08D6">
        <w:trPr>
          <w:jc w:val="center"/>
        </w:trPr>
        <w:tc>
          <w:tcPr>
            <w:tcW w:w="2421" w:type="dxa"/>
          </w:tcPr>
          <w:p w14:paraId="1EC31AA3"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0" w:type="dxa"/>
          </w:tcPr>
          <w:p w14:paraId="3DE1A6FF" w14:textId="77777777" w:rsidR="00CF08D6" w:rsidRPr="0006458D" w:rsidRDefault="00CF08D6" w:rsidP="00CF08D6">
            <w:pPr>
              <w:pStyle w:val="TAC"/>
              <w:rPr>
                <w:lang w:eastAsia="zh-CN"/>
              </w:rPr>
            </w:pPr>
            <w:r w:rsidRPr="0006458D">
              <w:rPr>
                <w:lang w:eastAsia="zh-CN"/>
              </w:rPr>
              <w:t>3600</w:t>
            </w:r>
          </w:p>
        </w:tc>
        <w:tc>
          <w:tcPr>
            <w:tcW w:w="1071" w:type="dxa"/>
          </w:tcPr>
          <w:p w14:paraId="14D05EEE" w14:textId="77777777" w:rsidR="00CF08D6" w:rsidRPr="0006458D" w:rsidRDefault="00CF08D6" w:rsidP="00CF08D6">
            <w:pPr>
              <w:pStyle w:val="TAC"/>
              <w:rPr>
                <w:lang w:eastAsia="zh-CN"/>
              </w:rPr>
            </w:pPr>
            <w:r w:rsidRPr="0006458D">
              <w:rPr>
                <w:lang w:eastAsia="zh-CN"/>
              </w:rPr>
              <w:t>7488</w:t>
            </w:r>
          </w:p>
        </w:tc>
        <w:tc>
          <w:tcPr>
            <w:tcW w:w="1070" w:type="dxa"/>
          </w:tcPr>
          <w:p w14:paraId="18D67F38" w14:textId="77777777" w:rsidR="00CF08D6" w:rsidRPr="0006458D" w:rsidRDefault="00CF08D6" w:rsidP="00CF08D6">
            <w:pPr>
              <w:pStyle w:val="TAC"/>
              <w:rPr>
                <w:lang w:eastAsia="zh-CN"/>
              </w:rPr>
            </w:pPr>
            <w:r w:rsidRPr="0006458D">
              <w:rPr>
                <w:lang w:eastAsia="zh-CN"/>
              </w:rPr>
              <w:t>15264</w:t>
            </w:r>
          </w:p>
        </w:tc>
        <w:tc>
          <w:tcPr>
            <w:tcW w:w="1071" w:type="dxa"/>
          </w:tcPr>
          <w:p w14:paraId="77DB4801" w14:textId="77777777" w:rsidR="00CF08D6" w:rsidRPr="0006458D" w:rsidRDefault="00CF08D6" w:rsidP="00CF08D6">
            <w:pPr>
              <w:pStyle w:val="TAC"/>
              <w:rPr>
                <w:lang w:eastAsia="zh-CN"/>
              </w:rPr>
            </w:pPr>
            <w:r w:rsidRPr="0006458D">
              <w:rPr>
                <w:lang w:eastAsia="zh-CN"/>
              </w:rPr>
              <w:t>3456</w:t>
            </w:r>
          </w:p>
        </w:tc>
        <w:tc>
          <w:tcPr>
            <w:tcW w:w="1070" w:type="dxa"/>
          </w:tcPr>
          <w:p w14:paraId="32664533" w14:textId="77777777" w:rsidR="00CF08D6" w:rsidRPr="0006458D" w:rsidRDefault="00CF08D6" w:rsidP="00CF08D6">
            <w:pPr>
              <w:pStyle w:val="TAC"/>
              <w:rPr>
                <w:lang w:eastAsia="zh-CN"/>
              </w:rPr>
            </w:pPr>
            <w:r w:rsidRPr="0006458D">
              <w:rPr>
                <w:lang w:eastAsia="zh-CN"/>
              </w:rPr>
              <w:t>7344</w:t>
            </w:r>
          </w:p>
        </w:tc>
        <w:tc>
          <w:tcPr>
            <w:tcW w:w="1071" w:type="dxa"/>
          </w:tcPr>
          <w:p w14:paraId="187992AA" w14:textId="77777777" w:rsidR="00CF08D6" w:rsidRPr="0006458D" w:rsidRDefault="00CF08D6" w:rsidP="00CF08D6">
            <w:pPr>
              <w:pStyle w:val="TAC"/>
              <w:rPr>
                <w:lang w:eastAsia="zh-CN"/>
              </w:rPr>
            </w:pPr>
            <w:r w:rsidRPr="0006458D">
              <w:rPr>
                <w:lang w:eastAsia="zh-CN"/>
              </w:rPr>
              <w:t>15264</w:t>
            </w:r>
          </w:p>
        </w:tc>
        <w:tc>
          <w:tcPr>
            <w:tcW w:w="1071" w:type="dxa"/>
          </w:tcPr>
          <w:p w14:paraId="0AFC5522" w14:textId="77777777" w:rsidR="00CF08D6" w:rsidRPr="0006458D" w:rsidRDefault="00CF08D6" w:rsidP="00CF08D6">
            <w:pPr>
              <w:pStyle w:val="TAC"/>
              <w:rPr>
                <w:lang w:eastAsia="zh-CN"/>
              </w:rPr>
            </w:pPr>
            <w:r w:rsidRPr="0006458D">
              <w:rPr>
                <w:lang w:eastAsia="zh-CN"/>
              </w:rPr>
              <w:t>39312</w:t>
            </w:r>
          </w:p>
        </w:tc>
      </w:tr>
      <w:tr w:rsidR="00CF08D6" w:rsidRPr="0006458D" w14:paraId="0CA636FD" w14:textId="77777777" w:rsidTr="00CF08D6">
        <w:trPr>
          <w:jc w:val="center"/>
        </w:trPr>
        <w:tc>
          <w:tcPr>
            <w:tcW w:w="9915" w:type="dxa"/>
            <w:gridSpan w:val="8"/>
          </w:tcPr>
          <w:p w14:paraId="6C26415B" w14:textId="77777777" w:rsidR="00CF08D6" w:rsidRPr="0006458D" w:rsidRDefault="00CF08D6" w:rsidP="00CF08D6">
            <w:pPr>
              <w:pStyle w:val="TAN"/>
            </w:pPr>
            <w:r w:rsidRPr="0006458D">
              <w:t>NOTE 1:</w:t>
            </w:r>
            <w:r w:rsidRPr="0006458D">
              <w:tab/>
            </w:r>
            <w:r w:rsidRPr="0006458D">
              <w:rPr>
                <w:i/>
              </w:rPr>
              <w:t xml:space="preserve">DM-RS configuration type </w:t>
            </w:r>
            <w:r w:rsidRPr="0006458D">
              <w:t xml:space="preserve"> =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rPr>
                <w:lang w:eastAsia="zh-CN"/>
              </w:rPr>
              <w:t>,</w:t>
            </w:r>
            <w:r w:rsidRPr="0006458D">
              <w:t xml:space="preserve"> </w:t>
            </w:r>
            <w:r w:rsidRPr="0006458D">
              <w:rPr>
                <w:i/>
                <w:lang w:eastAsia="zh-CN"/>
              </w:rPr>
              <w:t>l</w:t>
            </w:r>
            <w:r w:rsidRPr="0006458D">
              <w:rPr>
                <w:i/>
                <w:vertAlign w:val="subscript"/>
                <w:lang w:eastAsia="zh-CN"/>
              </w:rPr>
              <w:t>0</w:t>
            </w:r>
            <w:r w:rsidRPr="0006458D">
              <w:t>= 2 and</w:t>
            </w:r>
            <w:r w:rsidRPr="0006458D">
              <w:rPr>
                <w:lang w:eastAsia="zh-CN"/>
              </w:rPr>
              <w:t xml:space="preserve"> </w:t>
            </w:r>
            <w:r w:rsidRPr="0006458D">
              <w:rPr>
                <w:i/>
                <w:lang w:eastAsia="zh-CN"/>
              </w:rPr>
              <w:t>l</w:t>
            </w:r>
            <w:r w:rsidRPr="0006458D">
              <w:rPr>
                <w:lang w:eastAsia="zh-CN"/>
              </w:rPr>
              <w:t>=11</w:t>
            </w:r>
            <w:r w:rsidRPr="0006458D">
              <w:t xml:space="preserve"> </w:t>
            </w:r>
            <w:r w:rsidRPr="0006458D">
              <w:rPr>
                <w:lang w:eastAsia="zh-CN"/>
              </w:rPr>
              <w:t xml:space="preserve">for </w:t>
            </w:r>
            <w:r w:rsidRPr="0006458D">
              <w:t>PUSCH mapping type A</w:t>
            </w:r>
            <w:r w:rsidRPr="0006458D">
              <w:rPr>
                <w:lang w:eastAsia="zh-CN"/>
              </w:rPr>
              <w:t xml:space="preserve">, </w:t>
            </w:r>
            <w:r w:rsidRPr="0006458D">
              <w:rPr>
                <w:i/>
                <w:lang w:eastAsia="zh-CN"/>
              </w:rPr>
              <w:t>l</w:t>
            </w:r>
            <w:r w:rsidRPr="0006458D">
              <w:rPr>
                <w:i/>
                <w:vertAlign w:val="subscript"/>
                <w:lang w:eastAsia="zh-CN"/>
              </w:rPr>
              <w:t>0</w:t>
            </w:r>
            <w:r w:rsidRPr="0006458D">
              <w:t xml:space="preserve">= </w:t>
            </w:r>
            <w:r w:rsidRPr="0006458D">
              <w:rPr>
                <w:lang w:eastAsia="zh-CN"/>
              </w:rPr>
              <w:t xml:space="preserve">0 and </w:t>
            </w:r>
            <w:r w:rsidRPr="0006458D">
              <w:rPr>
                <w:i/>
                <w:lang w:eastAsia="zh-CN"/>
              </w:rPr>
              <w:t xml:space="preserve">l </w:t>
            </w:r>
            <w:r w:rsidRPr="0006458D">
              <w:rPr>
                <w:lang w:eastAsia="zh-CN"/>
              </w:rPr>
              <w:t>=10</w:t>
            </w:r>
            <w:r w:rsidRPr="0006458D">
              <w:t xml:space="preserve"> </w:t>
            </w:r>
            <w:r w:rsidRPr="0006458D">
              <w:rPr>
                <w:lang w:eastAsia="zh-CN"/>
              </w:rPr>
              <w:t xml:space="preserve">for </w:t>
            </w:r>
            <w:r w:rsidRPr="0006458D">
              <w:t xml:space="preserve">PUSCH mapping type </w:t>
            </w:r>
            <w:r w:rsidRPr="0006458D">
              <w:rPr>
                <w:lang w:eastAsia="zh-CN"/>
              </w:rPr>
              <w:t xml:space="preserve">B </w:t>
            </w:r>
            <w:r w:rsidRPr="0006458D">
              <w:t>as per table 6.4.1.1.3-3 of TS 38.211 [5].</w:t>
            </w:r>
          </w:p>
          <w:p w14:paraId="12A630AE" w14:textId="77777777" w:rsidR="00CF08D6" w:rsidRPr="0006458D" w:rsidRDefault="00CF08D6" w:rsidP="00CF08D6">
            <w:pPr>
              <w:pStyle w:val="TAN"/>
              <w:rPr>
                <w:szCs w:val="18"/>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bookmarkEnd w:id="880"/>
    </w:tbl>
    <w:p w14:paraId="5F984F17" w14:textId="77777777" w:rsidR="00CF08D6" w:rsidRPr="0006458D" w:rsidRDefault="00CF08D6" w:rsidP="00CF08D6"/>
    <w:p w14:paraId="711F149F" w14:textId="77777777" w:rsidR="00CF08D6" w:rsidRPr="0006458D" w:rsidRDefault="00CF08D6" w:rsidP="00CF08D6">
      <w:pPr>
        <w:pStyle w:val="TH"/>
        <w:rPr>
          <w:lang w:eastAsia="zh-CN"/>
        </w:rPr>
      </w:pPr>
      <w:bookmarkStart w:id="881" w:name="_Hlk527996513"/>
      <w:r w:rsidRPr="0006458D">
        <w:rPr>
          <w:rFonts w:eastAsia="Malgun Gothic"/>
        </w:rPr>
        <w:t>Table A.</w:t>
      </w:r>
      <w:r w:rsidRPr="0006458D">
        <w:rPr>
          <w:lang w:eastAsia="zh-CN"/>
        </w:rPr>
        <w:t>4</w:t>
      </w:r>
      <w:r w:rsidRPr="0006458D">
        <w:rPr>
          <w:rFonts w:eastAsia="Malgun Gothic"/>
        </w:rPr>
        <w:t>-</w:t>
      </w:r>
      <w:r w:rsidRPr="0006458D">
        <w:rPr>
          <w:lang w:eastAsia="zh-CN"/>
        </w:rPr>
        <w:t>3</w:t>
      </w:r>
      <w:r w:rsidRPr="0006458D">
        <w:rPr>
          <w:rFonts w:eastAsia="Malgun Gothic"/>
        </w:rPr>
        <w:t>: Void</w:t>
      </w:r>
    </w:p>
    <w:p w14:paraId="50670DD9" w14:textId="77777777" w:rsidR="00CF08D6" w:rsidRPr="0006458D" w:rsidRDefault="00CF08D6" w:rsidP="00CF08D6">
      <w:pPr>
        <w:rPr>
          <w:noProof/>
          <w:lang w:eastAsia="zh-CN"/>
        </w:rPr>
      </w:pPr>
    </w:p>
    <w:p w14:paraId="1C8B21DD" w14:textId="77777777" w:rsidR="00CF08D6" w:rsidRPr="0006458D" w:rsidRDefault="00CF08D6" w:rsidP="00CF08D6">
      <w:pPr>
        <w:pStyle w:val="TH"/>
        <w:rPr>
          <w:lang w:eastAsia="zh-CN"/>
        </w:rPr>
      </w:pPr>
      <w:r w:rsidRPr="0006458D">
        <w:rPr>
          <w:rFonts w:eastAsia="Malgun Gothic"/>
        </w:rPr>
        <w:t>Table A.</w:t>
      </w:r>
      <w:r w:rsidRPr="0006458D">
        <w:rPr>
          <w:lang w:eastAsia="zh-CN"/>
        </w:rPr>
        <w:t>4</w:t>
      </w:r>
      <w:r w:rsidRPr="0006458D">
        <w:rPr>
          <w:rFonts w:eastAsia="Malgun Gothic"/>
        </w:rPr>
        <w:t>-</w:t>
      </w:r>
      <w:r w:rsidRPr="0006458D">
        <w:rPr>
          <w:lang w:eastAsia="zh-CN"/>
        </w:rPr>
        <w:t>4</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2 transmission layers</w:t>
      </w:r>
      <w:r w:rsidRPr="0006458D">
        <w:rPr>
          <w:rFonts w:eastAsia="Malgun Gothic"/>
        </w:rPr>
        <w:t xml:space="preserve"> (</w:t>
      </w:r>
      <w:r w:rsidRPr="0006458D">
        <w:rPr>
          <w:lang w:eastAsia="zh-CN"/>
        </w:rPr>
        <w:t>16QAM</w:t>
      </w:r>
      <w:r w:rsidRPr="0006458D">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06458D" w14:paraId="523FA451" w14:textId="77777777" w:rsidTr="00CF08D6">
        <w:trPr>
          <w:jc w:val="center"/>
        </w:trPr>
        <w:tc>
          <w:tcPr>
            <w:tcW w:w="2421" w:type="dxa"/>
          </w:tcPr>
          <w:p w14:paraId="209EE192" w14:textId="77777777" w:rsidR="00CF08D6" w:rsidRPr="0006458D" w:rsidRDefault="00CF08D6" w:rsidP="00CF08D6">
            <w:pPr>
              <w:pStyle w:val="TAH"/>
            </w:pPr>
            <w:r w:rsidRPr="0006458D">
              <w:t>Reference channel</w:t>
            </w:r>
          </w:p>
        </w:tc>
        <w:tc>
          <w:tcPr>
            <w:tcW w:w="1070" w:type="dxa"/>
          </w:tcPr>
          <w:p w14:paraId="0A40600E" w14:textId="77777777" w:rsidR="00CF08D6" w:rsidRPr="0006458D" w:rsidRDefault="00CF08D6" w:rsidP="00CF08D6">
            <w:pPr>
              <w:pStyle w:val="TAH"/>
            </w:pPr>
            <w:r w:rsidRPr="0006458D">
              <w:rPr>
                <w:lang w:eastAsia="zh-CN"/>
              </w:rPr>
              <w:t>G-FR1-A4-22</w:t>
            </w:r>
          </w:p>
        </w:tc>
        <w:tc>
          <w:tcPr>
            <w:tcW w:w="1071" w:type="dxa"/>
          </w:tcPr>
          <w:p w14:paraId="62B1AD89" w14:textId="77777777" w:rsidR="00CF08D6" w:rsidRPr="0006458D" w:rsidRDefault="00CF08D6" w:rsidP="00CF08D6">
            <w:pPr>
              <w:pStyle w:val="TAH"/>
            </w:pPr>
            <w:r w:rsidRPr="0006458D">
              <w:rPr>
                <w:lang w:eastAsia="zh-CN"/>
              </w:rPr>
              <w:t>G-FR1-A4-23</w:t>
            </w:r>
          </w:p>
        </w:tc>
        <w:tc>
          <w:tcPr>
            <w:tcW w:w="1070" w:type="dxa"/>
          </w:tcPr>
          <w:p w14:paraId="555B404D" w14:textId="77777777" w:rsidR="00CF08D6" w:rsidRPr="0006458D" w:rsidRDefault="00CF08D6" w:rsidP="00CF08D6">
            <w:pPr>
              <w:pStyle w:val="TAH"/>
            </w:pPr>
            <w:r w:rsidRPr="0006458D">
              <w:rPr>
                <w:lang w:eastAsia="zh-CN"/>
              </w:rPr>
              <w:t>G-FR1-A4-24</w:t>
            </w:r>
          </w:p>
        </w:tc>
        <w:tc>
          <w:tcPr>
            <w:tcW w:w="1071" w:type="dxa"/>
          </w:tcPr>
          <w:p w14:paraId="28BEBA84" w14:textId="77777777" w:rsidR="00CF08D6" w:rsidRPr="0006458D" w:rsidRDefault="00CF08D6" w:rsidP="00CF08D6">
            <w:pPr>
              <w:pStyle w:val="TAH"/>
            </w:pPr>
            <w:r w:rsidRPr="0006458D">
              <w:rPr>
                <w:lang w:eastAsia="zh-CN"/>
              </w:rPr>
              <w:t>G-FR1-A4-25</w:t>
            </w:r>
          </w:p>
        </w:tc>
        <w:tc>
          <w:tcPr>
            <w:tcW w:w="1070" w:type="dxa"/>
          </w:tcPr>
          <w:p w14:paraId="38062D0D" w14:textId="77777777" w:rsidR="00CF08D6" w:rsidRPr="0006458D" w:rsidRDefault="00CF08D6" w:rsidP="00CF08D6">
            <w:pPr>
              <w:pStyle w:val="TAH"/>
            </w:pPr>
            <w:r w:rsidRPr="0006458D">
              <w:rPr>
                <w:lang w:eastAsia="zh-CN"/>
              </w:rPr>
              <w:t>G-FR1-A4-26</w:t>
            </w:r>
          </w:p>
        </w:tc>
        <w:tc>
          <w:tcPr>
            <w:tcW w:w="1071" w:type="dxa"/>
          </w:tcPr>
          <w:p w14:paraId="5FFB100E" w14:textId="77777777" w:rsidR="00CF08D6" w:rsidRPr="0006458D" w:rsidRDefault="00CF08D6" w:rsidP="00CF08D6">
            <w:pPr>
              <w:pStyle w:val="TAH"/>
            </w:pPr>
            <w:r w:rsidRPr="0006458D">
              <w:rPr>
                <w:lang w:eastAsia="zh-CN"/>
              </w:rPr>
              <w:t>G-FR1-A4-27</w:t>
            </w:r>
          </w:p>
        </w:tc>
        <w:tc>
          <w:tcPr>
            <w:tcW w:w="1071" w:type="dxa"/>
          </w:tcPr>
          <w:p w14:paraId="3DA3DC1A" w14:textId="77777777" w:rsidR="00CF08D6" w:rsidRPr="0006458D" w:rsidRDefault="00CF08D6" w:rsidP="00CF08D6">
            <w:pPr>
              <w:pStyle w:val="TAH"/>
              <w:rPr>
                <w:lang w:eastAsia="zh-CN"/>
              </w:rPr>
            </w:pPr>
            <w:r w:rsidRPr="0006458D">
              <w:rPr>
                <w:lang w:eastAsia="zh-CN"/>
              </w:rPr>
              <w:t>G-FR1-A4-28</w:t>
            </w:r>
          </w:p>
        </w:tc>
      </w:tr>
      <w:tr w:rsidR="00CF08D6" w:rsidRPr="0006458D" w14:paraId="31F2071C" w14:textId="77777777" w:rsidTr="00CF08D6">
        <w:trPr>
          <w:jc w:val="center"/>
        </w:trPr>
        <w:tc>
          <w:tcPr>
            <w:tcW w:w="2421" w:type="dxa"/>
          </w:tcPr>
          <w:p w14:paraId="6E8F8D37" w14:textId="77777777" w:rsidR="00CF08D6" w:rsidRPr="0006458D" w:rsidRDefault="00CF08D6" w:rsidP="00CF08D6">
            <w:pPr>
              <w:pStyle w:val="TAC"/>
              <w:rPr>
                <w:lang w:eastAsia="zh-CN"/>
              </w:rPr>
            </w:pPr>
            <w:r w:rsidRPr="0006458D">
              <w:rPr>
                <w:lang w:eastAsia="zh-CN"/>
              </w:rPr>
              <w:t>Subcarrier spacing [kHz]</w:t>
            </w:r>
          </w:p>
        </w:tc>
        <w:tc>
          <w:tcPr>
            <w:tcW w:w="1070" w:type="dxa"/>
          </w:tcPr>
          <w:p w14:paraId="1429765D" w14:textId="77777777" w:rsidR="00CF08D6" w:rsidRPr="0006458D" w:rsidRDefault="00CF08D6" w:rsidP="00CF08D6">
            <w:pPr>
              <w:pStyle w:val="TAC"/>
              <w:rPr>
                <w:lang w:eastAsia="zh-CN"/>
              </w:rPr>
            </w:pPr>
            <w:r w:rsidRPr="0006458D">
              <w:rPr>
                <w:lang w:eastAsia="zh-CN"/>
              </w:rPr>
              <w:t>15</w:t>
            </w:r>
          </w:p>
        </w:tc>
        <w:tc>
          <w:tcPr>
            <w:tcW w:w="1071" w:type="dxa"/>
          </w:tcPr>
          <w:p w14:paraId="15AE792C" w14:textId="77777777" w:rsidR="00CF08D6" w:rsidRPr="0006458D" w:rsidRDefault="00CF08D6" w:rsidP="00CF08D6">
            <w:pPr>
              <w:pStyle w:val="TAC"/>
            </w:pPr>
            <w:r w:rsidRPr="0006458D">
              <w:rPr>
                <w:lang w:eastAsia="zh-CN"/>
              </w:rPr>
              <w:t>15</w:t>
            </w:r>
          </w:p>
        </w:tc>
        <w:tc>
          <w:tcPr>
            <w:tcW w:w="1070" w:type="dxa"/>
          </w:tcPr>
          <w:p w14:paraId="616B46FA" w14:textId="77777777" w:rsidR="00CF08D6" w:rsidRPr="0006458D" w:rsidRDefault="00CF08D6" w:rsidP="00CF08D6">
            <w:pPr>
              <w:pStyle w:val="TAC"/>
            </w:pPr>
            <w:r w:rsidRPr="0006458D">
              <w:rPr>
                <w:lang w:eastAsia="zh-CN"/>
              </w:rPr>
              <w:t>15</w:t>
            </w:r>
          </w:p>
        </w:tc>
        <w:tc>
          <w:tcPr>
            <w:tcW w:w="1071" w:type="dxa"/>
          </w:tcPr>
          <w:p w14:paraId="6B8ED549" w14:textId="77777777" w:rsidR="00CF08D6" w:rsidRPr="0006458D" w:rsidRDefault="00CF08D6" w:rsidP="00CF08D6">
            <w:pPr>
              <w:pStyle w:val="TAC"/>
            </w:pPr>
            <w:r w:rsidRPr="0006458D">
              <w:rPr>
                <w:lang w:eastAsia="zh-CN"/>
              </w:rPr>
              <w:t>30</w:t>
            </w:r>
          </w:p>
        </w:tc>
        <w:tc>
          <w:tcPr>
            <w:tcW w:w="1070" w:type="dxa"/>
          </w:tcPr>
          <w:p w14:paraId="61994402" w14:textId="77777777" w:rsidR="00CF08D6" w:rsidRPr="0006458D" w:rsidRDefault="00CF08D6" w:rsidP="00CF08D6">
            <w:pPr>
              <w:pStyle w:val="TAC"/>
            </w:pPr>
            <w:r w:rsidRPr="0006458D">
              <w:rPr>
                <w:lang w:eastAsia="zh-CN"/>
              </w:rPr>
              <w:t>30</w:t>
            </w:r>
          </w:p>
        </w:tc>
        <w:tc>
          <w:tcPr>
            <w:tcW w:w="1071" w:type="dxa"/>
          </w:tcPr>
          <w:p w14:paraId="4FD2EF8B" w14:textId="77777777" w:rsidR="00CF08D6" w:rsidRPr="0006458D" w:rsidRDefault="00CF08D6" w:rsidP="00CF08D6">
            <w:pPr>
              <w:pStyle w:val="TAC"/>
            </w:pPr>
            <w:r w:rsidRPr="0006458D">
              <w:rPr>
                <w:lang w:eastAsia="zh-CN"/>
              </w:rPr>
              <w:t>30</w:t>
            </w:r>
          </w:p>
        </w:tc>
        <w:tc>
          <w:tcPr>
            <w:tcW w:w="1071" w:type="dxa"/>
          </w:tcPr>
          <w:p w14:paraId="6A3C9A22" w14:textId="77777777" w:rsidR="00CF08D6" w:rsidRPr="0006458D" w:rsidRDefault="00CF08D6" w:rsidP="00CF08D6">
            <w:pPr>
              <w:pStyle w:val="TAC"/>
            </w:pPr>
            <w:r w:rsidRPr="0006458D">
              <w:rPr>
                <w:lang w:eastAsia="zh-CN"/>
              </w:rPr>
              <w:t>30</w:t>
            </w:r>
          </w:p>
        </w:tc>
      </w:tr>
      <w:tr w:rsidR="00CF08D6" w:rsidRPr="0006458D" w14:paraId="71E41C6C" w14:textId="77777777" w:rsidTr="00CF08D6">
        <w:trPr>
          <w:jc w:val="center"/>
        </w:trPr>
        <w:tc>
          <w:tcPr>
            <w:tcW w:w="2421" w:type="dxa"/>
          </w:tcPr>
          <w:p w14:paraId="2D078135" w14:textId="77777777" w:rsidR="00CF08D6" w:rsidRPr="0006458D" w:rsidRDefault="00CF08D6" w:rsidP="00CF08D6">
            <w:pPr>
              <w:pStyle w:val="TAC"/>
            </w:pPr>
            <w:r w:rsidRPr="0006458D">
              <w:t>Allocated resource blocks</w:t>
            </w:r>
          </w:p>
        </w:tc>
        <w:tc>
          <w:tcPr>
            <w:tcW w:w="1070" w:type="dxa"/>
          </w:tcPr>
          <w:p w14:paraId="13F4A566" w14:textId="77777777" w:rsidR="00CF08D6" w:rsidRPr="0006458D" w:rsidRDefault="00CF08D6" w:rsidP="00CF08D6">
            <w:pPr>
              <w:pStyle w:val="TAC"/>
              <w:rPr>
                <w:rFonts w:eastAsia="Yu Mincho"/>
              </w:rPr>
            </w:pPr>
            <w:r w:rsidRPr="0006458D">
              <w:rPr>
                <w:rFonts w:eastAsia="Yu Mincho"/>
              </w:rPr>
              <w:t>25</w:t>
            </w:r>
          </w:p>
        </w:tc>
        <w:tc>
          <w:tcPr>
            <w:tcW w:w="1071" w:type="dxa"/>
          </w:tcPr>
          <w:p w14:paraId="2B79F70C" w14:textId="77777777" w:rsidR="00CF08D6" w:rsidRPr="0006458D" w:rsidRDefault="00CF08D6" w:rsidP="00CF08D6">
            <w:pPr>
              <w:pStyle w:val="TAC"/>
              <w:rPr>
                <w:rFonts w:eastAsia="Yu Mincho"/>
              </w:rPr>
            </w:pPr>
            <w:r w:rsidRPr="0006458D">
              <w:rPr>
                <w:rFonts w:eastAsia="Yu Mincho"/>
              </w:rPr>
              <w:t>52</w:t>
            </w:r>
          </w:p>
        </w:tc>
        <w:tc>
          <w:tcPr>
            <w:tcW w:w="1070" w:type="dxa"/>
          </w:tcPr>
          <w:p w14:paraId="01075BA8" w14:textId="77777777" w:rsidR="00CF08D6" w:rsidRPr="0006458D" w:rsidRDefault="00CF08D6" w:rsidP="00CF08D6">
            <w:pPr>
              <w:pStyle w:val="TAC"/>
              <w:rPr>
                <w:lang w:eastAsia="zh-CN"/>
              </w:rPr>
            </w:pPr>
            <w:r w:rsidRPr="0006458D">
              <w:rPr>
                <w:lang w:eastAsia="zh-CN"/>
              </w:rPr>
              <w:t>106</w:t>
            </w:r>
          </w:p>
        </w:tc>
        <w:tc>
          <w:tcPr>
            <w:tcW w:w="1071" w:type="dxa"/>
          </w:tcPr>
          <w:p w14:paraId="1253FCC6" w14:textId="77777777" w:rsidR="00CF08D6" w:rsidRPr="0006458D" w:rsidRDefault="00CF08D6" w:rsidP="00CF08D6">
            <w:pPr>
              <w:pStyle w:val="TAC"/>
              <w:rPr>
                <w:rFonts w:eastAsia="Yu Mincho"/>
              </w:rPr>
            </w:pPr>
            <w:r w:rsidRPr="0006458D">
              <w:rPr>
                <w:rFonts w:eastAsia="Yu Mincho"/>
              </w:rPr>
              <w:t>24</w:t>
            </w:r>
          </w:p>
        </w:tc>
        <w:tc>
          <w:tcPr>
            <w:tcW w:w="1070" w:type="dxa"/>
          </w:tcPr>
          <w:p w14:paraId="3B14E902" w14:textId="77777777" w:rsidR="00CF08D6" w:rsidRPr="0006458D" w:rsidRDefault="00CF08D6" w:rsidP="00CF08D6">
            <w:pPr>
              <w:pStyle w:val="TAC"/>
              <w:rPr>
                <w:rFonts w:eastAsia="Yu Mincho"/>
              </w:rPr>
            </w:pPr>
            <w:r w:rsidRPr="0006458D">
              <w:rPr>
                <w:rFonts w:eastAsia="Yu Mincho"/>
              </w:rPr>
              <w:t>51</w:t>
            </w:r>
          </w:p>
        </w:tc>
        <w:tc>
          <w:tcPr>
            <w:tcW w:w="1071" w:type="dxa"/>
          </w:tcPr>
          <w:p w14:paraId="2C3BD618" w14:textId="77777777" w:rsidR="00CF08D6" w:rsidRPr="0006458D" w:rsidRDefault="00CF08D6" w:rsidP="00CF08D6">
            <w:pPr>
              <w:pStyle w:val="TAC"/>
              <w:rPr>
                <w:rFonts w:eastAsia="Yu Mincho"/>
              </w:rPr>
            </w:pPr>
            <w:r w:rsidRPr="0006458D">
              <w:rPr>
                <w:rFonts w:eastAsia="Yu Mincho"/>
              </w:rPr>
              <w:t>106</w:t>
            </w:r>
          </w:p>
        </w:tc>
        <w:tc>
          <w:tcPr>
            <w:tcW w:w="1071" w:type="dxa"/>
          </w:tcPr>
          <w:p w14:paraId="0E912925" w14:textId="77777777" w:rsidR="00CF08D6" w:rsidRPr="0006458D" w:rsidRDefault="00CF08D6" w:rsidP="00CF08D6">
            <w:pPr>
              <w:pStyle w:val="TAC"/>
              <w:rPr>
                <w:rFonts w:eastAsia="Yu Mincho"/>
              </w:rPr>
            </w:pPr>
            <w:r w:rsidRPr="0006458D">
              <w:rPr>
                <w:rFonts w:eastAsia="Yu Mincho"/>
              </w:rPr>
              <w:t>273</w:t>
            </w:r>
          </w:p>
        </w:tc>
      </w:tr>
      <w:tr w:rsidR="00CF08D6" w:rsidRPr="0006458D" w14:paraId="1B156794" w14:textId="77777777" w:rsidTr="00CF08D6">
        <w:trPr>
          <w:jc w:val="center"/>
        </w:trPr>
        <w:tc>
          <w:tcPr>
            <w:tcW w:w="2421" w:type="dxa"/>
          </w:tcPr>
          <w:p w14:paraId="57234CF9"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004CE279" w14:textId="77777777" w:rsidR="00CF08D6" w:rsidRPr="0006458D" w:rsidRDefault="00CF08D6" w:rsidP="00CF08D6">
            <w:pPr>
              <w:pStyle w:val="TAC"/>
              <w:rPr>
                <w:lang w:eastAsia="zh-CN"/>
              </w:rPr>
            </w:pPr>
            <w:r w:rsidRPr="0006458D">
              <w:rPr>
                <w:lang w:eastAsia="zh-CN"/>
              </w:rPr>
              <w:t>12</w:t>
            </w:r>
          </w:p>
        </w:tc>
        <w:tc>
          <w:tcPr>
            <w:tcW w:w="1071" w:type="dxa"/>
          </w:tcPr>
          <w:p w14:paraId="2098F2A8" w14:textId="77777777" w:rsidR="00CF08D6" w:rsidRPr="0006458D" w:rsidRDefault="00CF08D6" w:rsidP="00CF08D6">
            <w:pPr>
              <w:pStyle w:val="TAC"/>
            </w:pPr>
            <w:r w:rsidRPr="0006458D">
              <w:rPr>
                <w:lang w:eastAsia="zh-CN"/>
              </w:rPr>
              <w:t>12</w:t>
            </w:r>
          </w:p>
        </w:tc>
        <w:tc>
          <w:tcPr>
            <w:tcW w:w="1070" w:type="dxa"/>
          </w:tcPr>
          <w:p w14:paraId="26A1E170" w14:textId="77777777" w:rsidR="00CF08D6" w:rsidRPr="0006458D" w:rsidRDefault="00CF08D6" w:rsidP="00CF08D6">
            <w:pPr>
              <w:pStyle w:val="TAC"/>
            </w:pPr>
            <w:r w:rsidRPr="0006458D">
              <w:rPr>
                <w:lang w:eastAsia="zh-CN"/>
              </w:rPr>
              <w:t>12</w:t>
            </w:r>
          </w:p>
        </w:tc>
        <w:tc>
          <w:tcPr>
            <w:tcW w:w="1071" w:type="dxa"/>
          </w:tcPr>
          <w:p w14:paraId="2B5255B6" w14:textId="77777777" w:rsidR="00CF08D6" w:rsidRPr="0006458D" w:rsidRDefault="00CF08D6" w:rsidP="00CF08D6">
            <w:pPr>
              <w:pStyle w:val="TAC"/>
            </w:pPr>
            <w:r w:rsidRPr="0006458D">
              <w:rPr>
                <w:lang w:eastAsia="zh-CN"/>
              </w:rPr>
              <w:t>12</w:t>
            </w:r>
          </w:p>
        </w:tc>
        <w:tc>
          <w:tcPr>
            <w:tcW w:w="1070" w:type="dxa"/>
          </w:tcPr>
          <w:p w14:paraId="10AF00A9" w14:textId="77777777" w:rsidR="00CF08D6" w:rsidRPr="0006458D" w:rsidRDefault="00CF08D6" w:rsidP="00CF08D6">
            <w:pPr>
              <w:pStyle w:val="TAC"/>
            </w:pPr>
            <w:r w:rsidRPr="0006458D">
              <w:rPr>
                <w:lang w:eastAsia="zh-CN"/>
              </w:rPr>
              <w:t>12</w:t>
            </w:r>
          </w:p>
        </w:tc>
        <w:tc>
          <w:tcPr>
            <w:tcW w:w="1071" w:type="dxa"/>
          </w:tcPr>
          <w:p w14:paraId="24B90932" w14:textId="77777777" w:rsidR="00CF08D6" w:rsidRPr="0006458D" w:rsidRDefault="00CF08D6" w:rsidP="00CF08D6">
            <w:pPr>
              <w:pStyle w:val="TAC"/>
            </w:pPr>
            <w:r w:rsidRPr="0006458D">
              <w:rPr>
                <w:lang w:eastAsia="zh-CN"/>
              </w:rPr>
              <w:t>12</w:t>
            </w:r>
          </w:p>
        </w:tc>
        <w:tc>
          <w:tcPr>
            <w:tcW w:w="1071" w:type="dxa"/>
          </w:tcPr>
          <w:p w14:paraId="69A286AC" w14:textId="77777777" w:rsidR="00CF08D6" w:rsidRPr="0006458D" w:rsidRDefault="00CF08D6" w:rsidP="00CF08D6">
            <w:pPr>
              <w:pStyle w:val="TAC"/>
            </w:pPr>
            <w:r w:rsidRPr="0006458D">
              <w:rPr>
                <w:lang w:eastAsia="zh-CN"/>
              </w:rPr>
              <w:t>12</w:t>
            </w:r>
          </w:p>
        </w:tc>
      </w:tr>
      <w:tr w:rsidR="00CF08D6" w:rsidRPr="0006458D" w14:paraId="5932E749" w14:textId="77777777" w:rsidTr="00CF08D6">
        <w:trPr>
          <w:jc w:val="center"/>
        </w:trPr>
        <w:tc>
          <w:tcPr>
            <w:tcW w:w="2421" w:type="dxa"/>
          </w:tcPr>
          <w:p w14:paraId="1F334C3E" w14:textId="77777777" w:rsidR="00CF08D6" w:rsidRPr="0006458D" w:rsidRDefault="00CF08D6" w:rsidP="00CF08D6">
            <w:pPr>
              <w:pStyle w:val="TAC"/>
            </w:pPr>
            <w:r w:rsidRPr="0006458D">
              <w:t>Modulation</w:t>
            </w:r>
          </w:p>
        </w:tc>
        <w:tc>
          <w:tcPr>
            <w:tcW w:w="1070" w:type="dxa"/>
          </w:tcPr>
          <w:p w14:paraId="0E00B833" w14:textId="77777777" w:rsidR="00CF08D6" w:rsidRPr="0006458D" w:rsidRDefault="00CF08D6" w:rsidP="00CF08D6">
            <w:pPr>
              <w:pStyle w:val="TAC"/>
              <w:rPr>
                <w:lang w:eastAsia="zh-CN"/>
              </w:rPr>
            </w:pPr>
            <w:r w:rsidRPr="0006458D">
              <w:rPr>
                <w:lang w:eastAsia="zh-CN"/>
              </w:rPr>
              <w:t>16QAM</w:t>
            </w:r>
          </w:p>
        </w:tc>
        <w:tc>
          <w:tcPr>
            <w:tcW w:w="1071" w:type="dxa"/>
          </w:tcPr>
          <w:p w14:paraId="4CA72F8E" w14:textId="77777777" w:rsidR="00CF08D6" w:rsidRPr="0006458D" w:rsidRDefault="00CF08D6" w:rsidP="00CF08D6">
            <w:pPr>
              <w:pStyle w:val="TAC"/>
              <w:rPr>
                <w:lang w:eastAsia="zh-CN"/>
              </w:rPr>
            </w:pPr>
            <w:r w:rsidRPr="0006458D">
              <w:rPr>
                <w:lang w:eastAsia="zh-CN"/>
              </w:rPr>
              <w:t>16QAM</w:t>
            </w:r>
          </w:p>
        </w:tc>
        <w:tc>
          <w:tcPr>
            <w:tcW w:w="1070" w:type="dxa"/>
          </w:tcPr>
          <w:p w14:paraId="44D828D0" w14:textId="77777777" w:rsidR="00CF08D6" w:rsidRPr="0006458D" w:rsidRDefault="00CF08D6" w:rsidP="00CF08D6">
            <w:pPr>
              <w:pStyle w:val="TAC"/>
              <w:rPr>
                <w:lang w:eastAsia="zh-CN"/>
              </w:rPr>
            </w:pPr>
            <w:r w:rsidRPr="0006458D">
              <w:rPr>
                <w:lang w:eastAsia="zh-CN"/>
              </w:rPr>
              <w:t>16QAM</w:t>
            </w:r>
          </w:p>
        </w:tc>
        <w:tc>
          <w:tcPr>
            <w:tcW w:w="1071" w:type="dxa"/>
          </w:tcPr>
          <w:p w14:paraId="33A27F51" w14:textId="77777777" w:rsidR="00CF08D6" w:rsidRPr="0006458D" w:rsidRDefault="00CF08D6" w:rsidP="00CF08D6">
            <w:pPr>
              <w:pStyle w:val="TAC"/>
              <w:rPr>
                <w:lang w:eastAsia="zh-CN"/>
              </w:rPr>
            </w:pPr>
            <w:r w:rsidRPr="0006458D">
              <w:rPr>
                <w:lang w:eastAsia="zh-CN"/>
              </w:rPr>
              <w:t>16QAM</w:t>
            </w:r>
          </w:p>
        </w:tc>
        <w:tc>
          <w:tcPr>
            <w:tcW w:w="1070" w:type="dxa"/>
          </w:tcPr>
          <w:p w14:paraId="7BFB1266" w14:textId="77777777" w:rsidR="00CF08D6" w:rsidRPr="0006458D" w:rsidRDefault="00CF08D6" w:rsidP="00CF08D6">
            <w:pPr>
              <w:pStyle w:val="TAC"/>
              <w:rPr>
                <w:lang w:eastAsia="zh-CN"/>
              </w:rPr>
            </w:pPr>
            <w:r w:rsidRPr="0006458D">
              <w:rPr>
                <w:lang w:eastAsia="zh-CN"/>
              </w:rPr>
              <w:t>16QAM</w:t>
            </w:r>
          </w:p>
        </w:tc>
        <w:tc>
          <w:tcPr>
            <w:tcW w:w="1071" w:type="dxa"/>
          </w:tcPr>
          <w:p w14:paraId="69FDDA4C" w14:textId="77777777" w:rsidR="00CF08D6" w:rsidRPr="0006458D" w:rsidRDefault="00CF08D6" w:rsidP="00CF08D6">
            <w:pPr>
              <w:pStyle w:val="TAC"/>
              <w:rPr>
                <w:lang w:eastAsia="zh-CN"/>
              </w:rPr>
            </w:pPr>
            <w:r w:rsidRPr="0006458D">
              <w:rPr>
                <w:lang w:eastAsia="zh-CN"/>
              </w:rPr>
              <w:t>16QAM</w:t>
            </w:r>
          </w:p>
        </w:tc>
        <w:tc>
          <w:tcPr>
            <w:tcW w:w="1071" w:type="dxa"/>
          </w:tcPr>
          <w:p w14:paraId="4AAC9091" w14:textId="77777777" w:rsidR="00CF08D6" w:rsidRPr="0006458D" w:rsidRDefault="00CF08D6" w:rsidP="00CF08D6">
            <w:pPr>
              <w:pStyle w:val="TAC"/>
              <w:rPr>
                <w:lang w:eastAsia="zh-CN"/>
              </w:rPr>
            </w:pPr>
            <w:r w:rsidRPr="0006458D">
              <w:rPr>
                <w:lang w:eastAsia="zh-CN"/>
              </w:rPr>
              <w:t>16QAM</w:t>
            </w:r>
          </w:p>
        </w:tc>
      </w:tr>
      <w:tr w:rsidR="00CF08D6" w:rsidRPr="0006458D" w14:paraId="037D19A1" w14:textId="77777777" w:rsidTr="00CF08D6">
        <w:trPr>
          <w:jc w:val="center"/>
        </w:trPr>
        <w:tc>
          <w:tcPr>
            <w:tcW w:w="2421" w:type="dxa"/>
          </w:tcPr>
          <w:p w14:paraId="10DFC8D8" w14:textId="77777777" w:rsidR="00CF08D6" w:rsidRPr="0006458D" w:rsidRDefault="00CF08D6" w:rsidP="00CF08D6">
            <w:pPr>
              <w:pStyle w:val="TAC"/>
            </w:pPr>
            <w:r w:rsidRPr="0006458D">
              <w:t>Code rate</w:t>
            </w:r>
            <w:r w:rsidRPr="0006458D">
              <w:rPr>
                <w:lang w:eastAsia="zh-CN"/>
              </w:rPr>
              <w:t xml:space="preserve"> (Note 2)</w:t>
            </w:r>
          </w:p>
        </w:tc>
        <w:tc>
          <w:tcPr>
            <w:tcW w:w="1070" w:type="dxa"/>
          </w:tcPr>
          <w:p w14:paraId="7428BA77" w14:textId="77777777" w:rsidR="00CF08D6" w:rsidRPr="0006458D" w:rsidRDefault="00CF08D6" w:rsidP="00CF08D6">
            <w:pPr>
              <w:pStyle w:val="TAC"/>
              <w:rPr>
                <w:lang w:eastAsia="zh-CN"/>
              </w:rPr>
            </w:pPr>
            <w:r w:rsidRPr="0006458D">
              <w:rPr>
                <w:lang w:eastAsia="zh-CN"/>
              </w:rPr>
              <w:t>658/1024</w:t>
            </w:r>
          </w:p>
        </w:tc>
        <w:tc>
          <w:tcPr>
            <w:tcW w:w="1071" w:type="dxa"/>
          </w:tcPr>
          <w:p w14:paraId="598669AE" w14:textId="77777777" w:rsidR="00CF08D6" w:rsidRPr="0006458D" w:rsidRDefault="00CF08D6" w:rsidP="00CF08D6">
            <w:pPr>
              <w:pStyle w:val="TAC"/>
              <w:rPr>
                <w:lang w:eastAsia="zh-CN"/>
              </w:rPr>
            </w:pPr>
            <w:r w:rsidRPr="0006458D">
              <w:rPr>
                <w:lang w:eastAsia="zh-CN"/>
              </w:rPr>
              <w:t>658/1024</w:t>
            </w:r>
          </w:p>
        </w:tc>
        <w:tc>
          <w:tcPr>
            <w:tcW w:w="1070" w:type="dxa"/>
          </w:tcPr>
          <w:p w14:paraId="14911B32" w14:textId="77777777" w:rsidR="00CF08D6" w:rsidRPr="0006458D" w:rsidRDefault="00CF08D6" w:rsidP="00CF08D6">
            <w:pPr>
              <w:pStyle w:val="TAC"/>
              <w:rPr>
                <w:lang w:eastAsia="zh-CN"/>
              </w:rPr>
            </w:pPr>
            <w:r w:rsidRPr="0006458D">
              <w:rPr>
                <w:lang w:eastAsia="zh-CN"/>
              </w:rPr>
              <w:t>658/1024</w:t>
            </w:r>
          </w:p>
        </w:tc>
        <w:tc>
          <w:tcPr>
            <w:tcW w:w="1071" w:type="dxa"/>
          </w:tcPr>
          <w:p w14:paraId="1DCCFE9F" w14:textId="77777777" w:rsidR="00CF08D6" w:rsidRPr="0006458D" w:rsidRDefault="00CF08D6" w:rsidP="00CF08D6">
            <w:pPr>
              <w:pStyle w:val="TAC"/>
              <w:rPr>
                <w:lang w:eastAsia="zh-CN"/>
              </w:rPr>
            </w:pPr>
            <w:r w:rsidRPr="0006458D">
              <w:rPr>
                <w:lang w:eastAsia="zh-CN"/>
              </w:rPr>
              <w:t>658/1024</w:t>
            </w:r>
          </w:p>
        </w:tc>
        <w:tc>
          <w:tcPr>
            <w:tcW w:w="1070" w:type="dxa"/>
          </w:tcPr>
          <w:p w14:paraId="5C50C8BE" w14:textId="77777777" w:rsidR="00CF08D6" w:rsidRPr="0006458D" w:rsidRDefault="00CF08D6" w:rsidP="00CF08D6">
            <w:pPr>
              <w:pStyle w:val="TAC"/>
              <w:rPr>
                <w:lang w:eastAsia="zh-CN"/>
              </w:rPr>
            </w:pPr>
            <w:r w:rsidRPr="0006458D">
              <w:rPr>
                <w:lang w:eastAsia="zh-CN"/>
              </w:rPr>
              <w:t>658/1024</w:t>
            </w:r>
          </w:p>
        </w:tc>
        <w:tc>
          <w:tcPr>
            <w:tcW w:w="1071" w:type="dxa"/>
          </w:tcPr>
          <w:p w14:paraId="2231F698" w14:textId="77777777" w:rsidR="00CF08D6" w:rsidRPr="0006458D" w:rsidRDefault="00CF08D6" w:rsidP="00CF08D6">
            <w:pPr>
              <w:pStyle w:val="TAC"/>
              <w:rPr>
                <w:lang w:eastAsia="zh-CN"/>
              </w:rPr>
            </w:pPr>
            <w:r w:rsidRPr="0006458D">
              <w:rPr>
                <w:lang w:eastAsia="zh-CN"/>
              </w:rPr>
              <w:t>658/1024</w:t>
            </w:r>
          </w:p>
        </w:tc>
        <w:tc>
          <w:tcPr>
            <w:tcW w:w="1071" w:type="dxa"/>
          </w:tcPr>
          <w:p w14:paraId="71CDE953" w14:textId="77777777" w:rsidR="00CF08D6" w:rsidRPr="0006458D" w:rsidRDefault="00CF08D6" w:rsidP="00CF08D6">
            <w:pPr>
              <w:pStyle w:val="TAC"/>
              <w:rPr>
                <w:lang w:eastAsia="zh-CN"/>
              </w:rPr>
            </w:pPr>
            <w:r w:rsidRPr="0006458D">
              <w:rPr>
                <w:lang w:eastAsia="zh-CN"/>
              </w:rPr>
              <w:t>658/1024</w:t>
            </w:r>
          </w:p>
        </w:tc>
      </w:tr>
      <w:tr w:rsidR="00CF08D6" w:rsidRPr="0006458D" w14:paraId="4B22D184" w14:textId="77777777" w:rsidTr="00CF08D6">
        <w:trPr>
          <w:jc w:val="center"/>
        </w:trPr>
        <w:tc>
          <w:tcPr>
            <w:tcW w:w="2421" w:type="dxa"/>
          </w:tcPr>
          <w:p w14:paraId="714CEE5B" w14:textId="77777777" w:rsidR="00CF08D6" w:rsidRPr="0006458D" w:rsidRDefault="00CF08D6" w:rsidP="00CF08D6">
            <w:pPr>
              <w:pStyle w:val="TAC"/>
            </w:pPr>
            <w:r w:rsidRPr="0006458D">
              <w:t>Payload size (bits)</w:t>
            </w:r>
          </w:p>
        </w:tc>
        <w:tc>
          <w:tcPr>
            <w:tcW w:w="1070" w:type="dxa"/>
            <w:vAlign w:val="center"/>
          </w:tcPr>
          <w:p w14:paraId="2F611418" w14:textId="77777777" w:rsidR="00CF08D6" w:rsidRPr="0006458D" w:rsidRDefault="00CF08D6" w:rsidP="00CF08D6">
            <w:pPr>
              <w:pStyle w:val="TAC"/>
              <w:rPr>
                <w:lang w:eastAsia="zh-CN"/>
              </w:rPr>
            </w:pPr>
            <w:r w:rsidRPr="0006458D">
              <w:rPr>
                <w:lang w:eastAsia="zh-CN"/>
              </w:rPr>
              <w:t>18432</w:t>
            </w:r>
          </w:p>
        </w:tc>
        <w:tc>
          <w:tcPr>
            <w:tcW w:w="1071" w:type="dxa"/>
            <w:vAlign w:val="center"/>
          </w:tcPr>
          <w:p w14:paraId="3A4C9A16" w14:textId="77777777" w:rsidR="00CF08D6" w:rsidRPr="0006458D" w:rsidRDefault="00CF08D6" w:rsidP="00CF08D6">
            <w:pPr>
              <w:pStyle w:val="TAC"/>
              <w:rPr>
                <w:lang w:eastAsia="zh-CN"/>
              </w:rPr>
            </w:pPr>
            <w:r w:rsidRPr="0006458D">
              <w:rPr>
                <w:lang w:eastAsia="zh-CN"/>
              </w:rPr>
              <w:t>38936</w:t>
            </w:r>
          </w:p>
        </w:tc>
        <w:tc>
          <w:tcPr>
            <w:tcW w:w="1070" w:type="dxa"/>
            <w:vAlign w:val="center"/>
          </w:tcPr>
          <w:p w14:paraId="27C00EC4" w14:textId="77777777" w:rsidR="00CF08D6" w:rsidRPr="0006458D" w:rsidRDefault="00CF08D6" w:rsidP="00CF08D6">
            <w:pPr>
              <w:pStyle w:val="TAC"/>
              <w:rPr>
                <w:lang w:eastAsia="zh-CN"/>
              </w:rPr>
            </w:pPr>
            <w:r w:rsidRPr="0006458D">
              <w:rPr>
                <w:lang w:eastAsia="zh-CN"/>
              </w:rPr>
              <w:t>77896</w:t>
            </w:r>
          </w:p>
        </w:tc>
        <w:tc>
          <w:tcPr>
            <w:tcW w:w="1071" w:type="dxa"/>
            <w:vAlign w:val="center"/>
          </w:tcPr>
          <w:p w14:paraId="0E0347B4" w14:textId="77777777" w:rsidR="00CF08D6" w:rsidRPr="0006458D" w:rsidRDefault="00CF08D6" w:rsidP="00CF08D6">
            <w:pPr>
              <w:pStyle w:val="TAC"/>
              <w:rPr>
                <w:lang w:eastAsia="zh-CN"/>
              </w:rPr>
            </w:pPr>
            <w:r w:rsidRPr="0006458D">
              <w:rPr>
                <w:lang w:eastAsia="zh-CN"/>
              </w:rPr>
              <w:t>17928</w:t>
            </w:r>
          </w:p>
        </w:tc>
        <w:tc>
          <w:tcPr>
            <w:tcW w:w="1070" w:type="dxa"/>
            <w:vAlign w:val="center"/>
          </w:tcPr>
          <w:p w14:paraId="2EE27758" w14:textId="77777777" w:rsidR="00CF08D6" w:rsidRPr="0006458D" w:rsidRDefault="00CF08D6" w:rsidP="00CF08D6">
            <w:pPr>
              <w:pStyle w:val="TAC"/>
              <w:rPr>
                <w:lang w:eastAsia="zh-CN"/>
              </w:rPr>
            </w:pPr>
            <w:r w:rsidRPr="0006458D">
              <w:rPr>
                <w:lang w:eastAsia="zh-CN"/>
              </w:rPr>
              <w:t>37896</w:t>
            </w:r>
          </w:p>
        </w:tc>
        <w:tc>
          <w:tcPr>
            <w:tcW w:w="1071" w:type="dxa"/>
          </w:tcPr>
          <w:p w14:paraId="4109323A" w14:textId="77777777" w:rsidR="00CF08D6" w:rsidRPr="0006458D" w:rsidRDefault="00CF08D6" w:rsidP="00CF08D6">
            <w:pPr>
              <w:pStyle w:val="TAC"/>
              <w:rPr>
                <w:lang w:eastAsia="zh-CN"/>
              </w:rPr>
            </w:pPr>
            <w:r w:rsidRPr="0006458D">
              <w:rPr>
                <w:lang w:eastAsia="zh-CN"/>
              </w:rPr>
              <w:t>77896</w:t>
            </w:r>
          </w:p>
        </w:tc>
        <w:tc>
          <w:tcPr>
            <w:tcW w:w="1071" w:type="dxa"/>
          </w:tcPr>
          <w:p w14:paraId="18D8AAF2" w14:textId="77777777" w:rsidR="00CF08D6" w:rsidRPr="0006458D" w:rsidRDefault="00CF08D6" w:rsidP="00CF08D6">
            <w:pPr>
              <w:pStyle w:val="TAC"/>
              <w:rPr>
                <w:lang w:eastAsia="zh-CN"/>
              </w:rPr>
            </w:pPr>
            <w:r w:rsidRPr="0006458D">
              <w:rPr>
                <w:lang w:eastAsia="zh-CN"/>
              </w:rPr>
              <w:t>200808</w:t>
            </w:r>
          </w:p>
        </w:tc>
      </w:tr>
      <w:tr w:rsidR="00CF08D6" w:rsidRPr="0006458D" w14:paraId="6DB5F166" w14:textId="77777777" w:rsidTr="00CF08D6">
        <w:trPr>
          <w:jc w:val="center"/>
        </w:trPr>
        <w:tc>
          <w:tcPr>
            <w:tcW w:w="2421" w:type="dxa"/>
          </w:tcPr>
          <w:p w14:paraId="11CC995C" w14:textId="77777777" w:rsidR="00CF08D6" w:rsidRPr="0006458D" w:rsidRDefault="00CF08D6" w:rsidP="00CF08D6">
            <w:pPr>
              <w:pStyle w:val="TAC"/>
              <w:rPr>
                <w:szCs w:val="22"/>
              </w:rPr>
            </w:pPr>
            <w:r w:rsidRPr="0006458D">
              <w:rPr>
                <w:szCs w:val="22"/>
              </w:rPr>
              <w:t>Transport block CRC (bits)</w:t>
            </w:r>
          </w:p>
        </w:tc>
        <w:tc>
          <w:tcPr>
            <w:tcW w:w="1070" w:type="dxa"/>
          </w:tcPr>
          <w:p w14:paraId="7124212E" w14:textId="77777777" w:rsidR="00CF08D6" w:rsidRPr="0006458D" w:rsidRDefault="00CF08D6" w:rsidP="00CF08D6">
            <w:pPr>
              <w:pStyle w:val="TAC"/>
              <w:rPr>
                <w:lang w:eastAsia="zh-CN"/>
              </w:rPr>
            </w:pPr>
            <w:r w:rsidRPr="0006458D">
              <w:rPr>
                <w:lang w:eastAsia="zh-CN"/>
              </w:rPr>
              <w:t>24</w:t>
            </w:r>
          </w:p>
        </w:tc>
        <w:tc>
          <w:tcPr>
            <w:tcW w:w="1071" w:type="dxa"/>
          </w:tcPr>
          <w:p w14:paraId="1219DBD9" w14:textId="77777777" w:rsidR="00CF08D6" w:rsidRPr="0006458D" w:rsidRDefault="00CF08D6" w:rsidP="00CF08D6">
            <w:pPr>
              <w:pStyle w:val="TAC"/>
              <w:rPr>
                <w:lang w:eastAsia="zh-CN"/>
              </w:rPr>
            </w:pPr>
            <w:r w:rsidRPr="0006458D">
              <w:rPr>
                <w:lang w:eastAsia="zh-CN"/>
              </w:rPr>
              <w:t>24</w:t>
            </w:r>
          </w:p>
        </w:tc>
        <w:tc>
          <w:tcPr>
            <w:tcW w:w="1070" w:type="dxa"/>
          </w:tcPr>
          <w:p w14:paraId="0513CA4F" w14:textId="77777777" w:rsidR="00CF08D6" w:rsidRPr="0006458D" w:rsidRDefault="00CF08D6" w:rsidP="00CF08D6">
            <w:pPr>
              <w:pStyle w:val="TAC"/>
              <w:rPr>
                <w:lang w:eastAsia="zh-CN"/>
              </w:rPr>
            </w:pPr>
            <w:r w:rsidRPr="0006458D">
              <w:rPr>
                <w:lang w:eastAsia="zh-CN"/>
              </w:rPr>
              <w:t>24</w:t>
            </w:r>
          </w:p>
        </w:tc>
        <w:tc>
          <w:tcPr>
            <w:tcW w:w="1071" w:type="dxa"/>
          </w:tcPr>
          <w:p w14:paraId="6344EE32" w14:textId="77777777" w:rsidR="00CF08D6" w:rsidRPr="0006458D" w:rsidRDefault="00CF08D6" w:rsidP="00CF08D6">
            <w:pPr>
              <w:pStyle w:val="TAC"/>
              <w:rPr>
                <w:lang w:eastAsia="zh-CN"/>
              </w:rPr>
            </w:pPr>
            <w:r w:rsidRPr="0006458D">
              <w:rPr>
                <w:lang w:eastAsia="zh-CN"/>
              </w:rPr>
              <w:t>24</w:t>
            </w:r>
          </w:p>
        </w:tc>
        <w:tc>
          <w:tcPr>
            <w:tcW w:w="1070" w:type="dxa"/>
          </w:tcPr>
          <w:p w14:paraId="6672E887" w14:textId="77777777" w:rsidR="00CF08D6" w:rsidRPr="0006458D" w:rsidRDefault="00CF08D6" w:rsidP="00CF08D6">
            <w:pPr>
              <w:pStyle w:val="TAC"/>
              <w:rPr>
                <w:lang w:eastAsia="zh-CN"/>
              </w:rPr>
            </w:pPr>
            <w:r w:rsidRPr="0006458D">
              <w:rPr>
                <w:lang w:eastAsia="zh-CN"/>
              </w:rPr>
              <w:t>24</w:t>
            </w:r>
          </w:p>
        </w:tc>
        <w:tc>
          <w:tcPr>
            <w:tcW w:w="1071" w:type="dxa"/>
          </w:tcPr>
          <w:p w14:paraId="614F6041" w14:textId="77777777" w:rsidR="00CF08D6" w:rsidRPr="0006458D" w:rsidRDefault="00CF08D6" w:rsidP="00CF08D6">
            <w:pPr>
              <w:pStyle w:val="TAC"/>
              <w:rPr>
                <w:lang w:eastAsia="zh-CN"/>
              </w:rPr>
            </w:pPr>
            <w:r w:rsidRPr="0006458D">
              <w:rPr>
                <w:lang w:eastAsia="zh-CN"/>
              </w:rPr>
              <w:t>24</w:t>
            </w:r>
          </w:p>
        </w:tc>
        <w:tc>
          <w:tcPr>
            <w:tcW w:w="1071" w:type="dxa"/>
          </w:tcPr>
          <w:p w14:paraId="3D2C75F4" w14:textId="77777777" w:rsidR="00CF08D6" w:rsidRPr="0006458D" w:rsidRDefault="00CF08D6" w:rsidP="00CF08D6">
            <w:pPr>
              <w:pStyle w:val="TAC"/>
              <w:rPr>
                <w:lang w:eastAsia="zh-CN"/>
              </w:rPr>
            </w:pPr>
            <w:r w:rsidRPr="0006458D">
              <w:rPr>
                <w:lang w:eastAsia="zh-CN"/>
              </w:rPr>
              <w:t>24</w:t>
            </w:r>
          </w:p>
        </w:tc>
      </w:tr>
      <w:tr w:rsidR="00CF08D6" w:rsidRPr="0006458D" w14:paraId="3844DE5F" w14:textId="77777777" w:rsidTr="00CF08D6">
        <w:trPr>
          <w:jc w:val="center"/>
        </w:trPr>
        <w:tc>
          <w:tcPr>
            <w:tcW w:w="2421" w:type="dxa"/>
          </w:tcPr>
          <w:p w14:paraId="77FAB523" w14:textId="77777777" w:rsidR="00CF08D6" w:rsidRPr="0006458D" w:rsidRDefault="00CF08D6" w:rsidP="00CF08D6">
            <w:pPr>
              <w:pStyle w:val="TAC"/>
            </w:pPr>
            <w:r w:rsidRPr="0006458D">
              <w:t>Code block CRC size (bits)</w:t>
            </w:r>
          </w:p>
        </w:tc>
        <w:tc>
          <w:tcPr>
            <w:tcW w:w="1070" w:type="dxa"/>
          </w:tcPr>
          <w:p w14:paraId="6803ECE2" w14:textId="77777777" w:rsidR="00CF08D6" w:rsidRPr="0006458D" w:rsidRDefault="00CF08D6" w:rsidP="00CF08D6">
            <w:pPr>
              <w:pStyle w:val="TAC"/>
              <w:rPr>
                <w:lang w:eastAsia="zh-CN"/>
              </w:rPr>
            </w:pPr>
            <w:r w:rsidRPr="0006458D">
              <w:rPr>
                <w:lang w:eastAsia="zh-CN"/>
              </w:rPr>
              <w:t>24</w:t>
            </w:r>
          </w:p>
        </w:tc>
        <w:tc>
          <w:tcPr>
            <w:tcW w:w="1071" w:type="dxa"/>
          </w:tcPr>
          <w:p w14:paraId="79A38CF7" w14:textId="77777777" w:rsidR="00CF08D6" w:rsidRPr="0006458D" w:rsidRDefault="00CF08D6" w:rsidP="00CF08D6">
            <w:pPr>
              <w:pStyle w:val="TAC"/>
              <w:rPr>
                <w:lang w:eastAsia="zh-CN"/>
              </w:rPr>
            </w:pPr>
            <w:r w:rsidRPr="0006458D">
              <w:rPr>
                <w:lang w:eastAsia="zh-CN"/>
              </w:rPr>
              <w:t>24</w:t>
            </w:r>
          </w:p>
        </w:tc>
        <w:tc>
          <w:tcPr>
            <w:tcW w:w="1070" w:type="dxa"/>
          </w:tcPr>
          <w:p w14:paraId="1263CB08" w14:textId="77777777" w:rsidR="00CF08D6" w:rsidRPr="0006458D" w:rsidRDefault="00CF08D6" w:rsidP="00CF08D6">
            <w:pPr>
              <w:pStyle w:val="TAC"/>
              <w:rPr>
                <w:lang w:eastAsia="zh-CN"/>
              </w:rPr>
            </w:pPr>
            <w:r w:rsidRPr="0006458D">
              <w:rPr>
                <w:lang w:eastAsia="zh-CN"/>
              </w:rPr>
              <w:t>24</w:t>
            </w:r>
          </w:p>
        </w:tc>
        <w:tc>
          <w:tcPr>
            <w:tcW w:w="1071" w:type="dxa"/>
          </w:tcPr>
          <w:p w14:paraId="1970A995" w14:textId="77777777" w:rsidR="00CF08D6" w:rsidRPr="0006458D" w:rsidRDefault="00CF08D6" w:rsidP="00CF08D6">
            <w:pPr>
              <w:pStyle w:val="TAC"/>
              <w:rPr>
                <w:lang w:eastAsia="zh-CN"/>
              </w:rPr>
            </w:pPr>
            <w:r w:rsidRPr="0006458D">
              <w:rPr>
                <w:lang w:eastAsia="zh-CN"/>
              </w:rPr>
              <w:t>24</w:t>
            </w:r>
          </w:p>
        </w:tc>
        <w:tc>
          <w:tcPr>
            <w:tcW w:w="1070" w:type="dxa"/>
          </w:tcPr>
          <w:p w14:paraId="12266B09" w14:textId="77777777" w:rsidR="00CF08D6" w:rsidRPr="0006458D" w:rsidRDefault="00CF08D6" w:rsidP="00CF08D6">
            <w:pPr>
              <w:pStyle w:val="TAC"/>
              <w:rPr>
                <w:lang w:eastAsia="zh-CN"/>
              </w:rPr>
            </w:pPr>
            <w:r w:rsidRPr="0006458D">
              <w:rPr>
                <w:lang w:eastAsia="zh-CN"/>
              </w:rPr>
              <w:t>24</w:t>
            </w:r>
          </w:p>
        </w:tc>
        <w:tc>
          <w:tcPr>
            <w:tcW w:w="1071" w:type="dxa"/>
          </w:tcPr>
          <w:p w14:paraId="66E4EAB2" w14:textId="77777777" w:rsidR="00CF08D6" w:rsidRPr="0006458D" w:rsidRDefault="00CF08D6" w:rsidP="00CF08D6">
            <w:pPr>
              <w:pStyle w:val="TAC"/>
              <w:rPr>
                <w:lang w:eastAsia="zh-CN"/>
              </w:rPr>
            </w:pPr>
            <w:r w:rsidRPr="0006458D">
              <w:rPr>
                <w:lang w:eastAsia="zh-CN"/>
              </w:rPr>
              <w:t>24</w:t>
            </w:r>
          </w:p>
        </w:tc>
        <w:tc>
          <w:tcPr>
            <w:tcW w:w="1071" w:type="dxa"/>
          </w:tcPr>
          <w:p w14:paraId="770C91DE" w14:textId="77777777" w:rsidR="00CF08D6" w:rsidRPr="0006458D" w:rsidRDefault="00CF08D6" w:rsidP="00CF08D6">
            <w:pPr>
              <w:pStyle w:val="TAC"/>
              <w:rPr>
                <w:lang w:eastAsia="zh-CN"/>
              </w:rPr>
            </w:pPr>
            <w:r w:rsidRPr="0006458D">
              <w:rPr>
                <w:lang w:eastAsia="zh-CN"/>
              </w:rPr>
              <w:t>24</w:t>
            </w:r>
          </w:p>
        </w:tc>
      </w:tr>
      <w:tr w:rsidR="00CF08D6" w:rsidRPr="0006458D" w14:paraId="16611651" w14:textId="77777777" w:rsidTr="00CF08D6">
        <w:trPr>
          <w:jc w:val="center"/>
        </w:trPr>
        <w:tc>
          <w:tcPr>
            <w:tcW w:w="2421" w:type="dxa"/>
          </w:tcPr>
          <w:p w14:paraId="4513AB91" w14:textId="77777777" w:rsidR="00CF08D6" w:rsidRPr="0006458D" w:rsidRDefault="00CF08D6" w:rsidP="00CF08D6">
            <w:pPr>
              <w:pStyle w:val="TAC"/>
            </w:pPr>
            <w:r w:rsidRPr="0006458D">
              <w:t>Number of code blocks - C</w:t>
            </w:r>
          </w:p>
        </w:tc>
        <w:tc>
          <w:tcPr>
            <w:tcW w:w="1070" w:type="dxa"/>
            <w:vAlign w:val="center"/>
          </w:tcPr>
          <w:p w14:paraId="1EA9B757" w14:textId="77777777" w:rsidR="00CF08D6" w:rsidRPr="0006458D" w:rsidRDefault="00CF08D6" w:rsidP="00CF08D6">
            <w:pPr>
              <w:pStyle w:val="TAC"/>
              <w:rPr>
                <w:lang w:eastAsia="zh-CN"/>
              </w:rPr>
            </w:pPr>
            <w:r w:rsidRPr="0006458D">
              <w:rPr>
                <w:lang w:eastAsia="zh-CN"/>
              </w:rPr>
              <w:t>3</w:t>
            </w:r>
          </w:p>
        </w:tc>
        <w:tc>
          <w:tcPr>
            <w:tcW w:w="1071" w:type="dxa"/>
            <w:vAlign w:val="center"/>
          </w:tcPr>
          <w:p w14:paraId="6FEB3A07" w14:textId="77777777" w:rsidR="00CF08D6" w:rsidRPr="0006458D" w:rsidRDefault="00CF08D6" w:rsidP="00CF08D6">
            <w:pPr>
              <w:pStyle w:val="TAC"/>
              <w:rPr>
                <w:lang w:eastAsia="zh-CN"/>
              </w:rPr>
            </w:pPr>
            <w:r w:rsidRPr="0006458D">
              <w:rPr>
                <w:lang w:eastAsia="zh-CN"/>
              </w:rPr>
              <w:t>5</w:t>
            </w:r>
          </w:p>
        </w:tc>
        <w:tc>
          <w:tcPr>
            <w:tcW w:w="1070" w:type="dxa"/>
          </w:tcPr>
          <w:p w14:paraId="2E1E0BF1" w14:textId="77777777" w:rsidR="00CF08D6" w:rsidRPr="0006458D" w:rsidRDefault="00CF08D6" w:rsidP="00CF08D6">
            <w:pPr>
              <w:pStyle w:val="TAC"/>
              <w:rPr>
                <w:lang w:eastAsia="zh-CN"/>
              </w:rPr>
            </w:pPr>
            <w:r w:rsidRPr="0006458D">
              <w:rPr>
                <w:lang w:eastAsia="zh-CN"/>
              </w:rPr>
              <w:t>10</w:t>
            </w:r>
          </w:p>
        </w:tc>
        <w:tc>
          <w:tcPr>
            <w:tcW w:w="1071" w:type="dxa"/>
            <w:vAlign w:val="center"/>
          </w:tcPr>
          <w:p w14:paraId="51BCD785" w14:textId="77777777" w:rsidR="00CF08D6" w:rsidRPr="0006458D" w:rsidRDefault="00CF08D6" w:rsidP="00CF08D6">
            <w:pPr>
              <w:pStyle w:val="TAC"/>
              <w:rPr>
                <w:lang w:eastAsia="zh-CN"/>
              </w:rPr>
            </w:pPr>
            <w:r w:rsidRPr="0006458D">
              <w:rPr>
                <w:lang w:eastAsia="zh-CN"/>
              </w:rPr>
              <w:t>3</w:t>
            </w:r>
          </w:p>
        </w:tc>
        <w:tc>
          <w:tcPr>
            <w:tcW w:w="1070" w:type="dxa"/>
            <w:vAlign w:val="center"/>
          </w:tcPr>
          <w:p w14:paraId="54A4E148" w14:textId="77777777" w:rsidR="00CF08D6" w:rsidRPr="0006458D" w:rsidRDefault="00CF08D6" w:rsidP="00CF08D6">
            <w:pPr>
              <w:pStyle w:val="TAC"/>
              <w:rPr>
                <w:lang w:eastAsia="zh-CN"/>
              </w:rPr>
            </w:pPr>
            <w:r w:rsidRPr="0006458D">
              <w:rPr>
                <w:lang w:eastAsia="zh-CN"/>
              </w:rPr>
              <w:t>5</w:t>
            </w:r>
          </w:p>
        </w:tc>
        <w:tc>
          <w:tcPr>
            <w:tcW w:w="1071" w:type="dxa"/>
          </w:tcPr>
          <w:p w14:paraId="54636A6F" w14:textId="77777777" w:rsidR="00CF08D6" w:rsidRPr="0006458D" w:rsidRDefault="00CF08D6" w:rsidP="00CF08D6">
            <w:pPr>
              <w:pStyle w:val="TAC"/>
              <w:rPr>
                <w:lang w:eastAsia="zh-CN"/>
              </w:rPr>
            </w:pPr>
            <w:r w:rsidRPr="0006458D">
              <w:rPr>
                <w:lang w:eastAsia="zh-CN"/>
              </w:rPr>
              <w:t>10</w:t>
            </w:r>
          </w:p>
        </w:tc>
        <w:tc>
          <w:tcPr>
            <w:tcW w:w="1071" w:type="dxa"/>
          </w:tcPr>
          <w:p w14:paraId="04F71804" w14:textId="77777777" w:rsidR="00CF08D6" w:rsidRPr="0006458D" w:rsidRDefault="00CF08D6" w:rsidP="00CF08D6">
            <w:pPr>
              <w:pStyle w:val="TAC"/>
              <w:rPr>
                <w:lang w:eastAsia="zh-CN"/>
              </w:rPr>
            </w:pPr>
            <w:r w:rsidRPr="0006458D">
              <w:rPr>
                <w:lang w:eastAsia="zh-CN"/>
              </w:rPr>
              <w:t>24</w:t>
            </w:r>
          </w:p>
        </w:tc>
      </w:tr>
      <w:tr w:rsidR="00CF08D6" w:rsidRPr="0006458D" w14:paraId="1C565B2F" w14:textId="77777777" w:rsidTr="00CF08D6">
        <w:trPr>
          <w:jc w:val="center"/>
        </w:trPr>
        <w:tc>
          <w:tcPr>
            <w:tcW w:w="2421" w:type="dxa"/>
          </w:tcPr>
          <w:p w14:paraId="25A1D222" w14:textId="77777777" w:rsidR="00CF08D6" w:rsidRPr="0006458D" w:rsidRDefault="00CF08D6" w:rsidP="00CF08D6">
            <w:pPr>
              <w:pStyle w:val="TAC"/>
            </w:pPr>
            <w:r w:rsidRPr="0006458D">
              <w:t xml:space="preserve">Code block size </w:t>
            </w:r>
            <w:r w:rsidRPr="0006458D">
              <w:rPr>
                <w:rFonts w:eastAsia="Malgun Gothic" w:cs="Arial"/>
              </w:rPr>
              <w:t xml:space="preserve">including CRC </w:t>
            </w:r>
            <w:r w:rsidRPr="0006458D">
              <w:t>(bits)</w:t>
            </w:r>
            <w:r w:rsidRPr="0006458D">
              <w:rPr>
                <w:rFonts w:cs="Arial"/>
                <w:lang w:eastAsia="zh-CN"/>
              </w:rPr>
              <w:t xml:space="preserve"> (Note 2)</w:t>
            </w:r>
          </w:p>
        </w:tc>
        <w:tc>
          <w:tcPr>
            <w:tcW w:w="1070" w:type="dxa"/>
            <w:vAlign w:val="center"/>
          </w:tcPr>
          <w:p w14:paraId="4C071860" w14:textId="77777777" w:rsidR="00CF08D6" w:rsidRPr="0006458D" w:rsidRDefault="00CF08D6" w:rsidP="00CF08D6">
            <w:pPr>
              <w:pStyle w:val="TAC"/>
              <w:rPr>
                <w:lang w:eastAsia="zh-CN"/>
              </w:rPr>
            </w:pPr>
            <w:r w:rsidRPr="0006458D">
              <w:rPr>
                <w:rFonts w:cs="Arial"/>
                <w:szCs w:val="18"/>
              </w:rPr>
              <w:t>6176</w:t>
            </w:r>
          </w:p>
        </w:tc>
        <w:tc>
          <w:tcPr>
            <w:tcW w:w="1071" w:type="dxa"/>
            <w:vAlign w:val="center"/>
          </w:tcPr>
          <w:p w14:paraId="473EF34A" w14:textId="77777777" w:rsidR="00CF08D6" w:rsidRPr="0006458D" w:rsidRDefault="00CF08D6" w:rsidP="00CF08D6">
            <w:pPr>
              <w:pStyle w:val="TAC"/>
              <w:rPr>
                <w:lang w:eastAsia="zh-CN"/>
              </w:rPr>
            </w:pPr>
            <w:r w:rsidRPr="0006458D">
              <w:rPr>
                <w:rFonts w:cs="Arial"/>
                <w:szCs w:val="18"/>
              </w:rPr>
              <w:t>7816</w:t>
            </w:r>
          </w:p>
        </w:tc>
        <w:tc>
          <w:tcPr>
            <w:tcW w:w="1070" w:type="dxa"/>
            <w:vAlign w:val="center"/>
          </w:tcPr>
          <w:p w14:paraId="5508449C" w14:textId="77777777" w:rsidR="00CF08D6" w:rsidRPr="0006458D" w:rsidRDefault="00CF08D6" w:rsidP="00CF08D6">
            <w:pPr>
              <w:pStyle w:val="TAC"/>
              <w:rPr>
                <w:lang w:eastAsia="zh-CN"/>
              </w:rPr>
            </w:pPr>
            <w:r w:rsidRPr="0006458D">
              <w:rPr>
                <w:rFonts w:cs="Arial"/>
                <w:szCs w:val="18"/>
              </w:rPr>
              <w:t>7816</w:t>
            </w:r>
          </w:p>
        </w:tc>
        <w:tc>
          <w:tcPr>
            <w:tcW w:w="1071" w:type="dxa"/>
            <w:vAlign w:val="center"/>
          </w:tcPr>
          <w:p w14:paraId="393CEFA3" w14:textId="77777777" w:rsidR="00CF08D6" w:rsidRPr="0006458D" w:rsidRDefault="00CF08D6" w:rsidP="00CF08D6">
            <w:pPr>
              <w:pStyle w:val="TAC"/>
              <w:rPr>
                <w:lang w:eastAsia="zh-CN"/>
              </w:rPr>
            </w:pPr>
            <w:r w:rsidRPr="0006458D">
              <w:rPr>
                <w:rFonts w:cs="Arial"/>
                <w:szCs w:val="18"/>
              </w:rPr>
              <w:t>6008</w:t>
            </w:r>
          </w:p>
        </w:tc>
        <w:tc>
          <w:tcPr>
            <w:tcW w:w="1070" w:type="dxa"/>
            <w:vAlign w:val="center"/>
          </w:tcPr>
          <w:p w14:paraId="71C20752" w14:textId="77777777" w:rsidR="00CF08D6" w:rsidRPr="0006458D" w:rsidRDefault="00CF08D6" w:rsidP="00CF08D6">
            <w:pPr>
              <w:pStyle w:val="TAC"/>
              <w:rPr>
                <w:lang w:eastAsia="zh-CN"/>
              </w:rPr>
            </w:pPr>
            <w:r w:rsidRPr="0006458D">
              <w:rPr>
                <w:rFonts w:cs="Arial"/>
                <w:szCs w:val="18"/>
              </w:rPr>
              <w:t>7608</w:t>
            </w:r>
          </w:p>
        </w:tc>
        <w:tc>
          <w:tcPr>
            <w:tcW w:w="1071" w:type="dxa"/>
            <w:vAlign w:val="center"/>
          </w:tcPr>
          <w:p w14:paraId="3B9FBD17" w14:textId="77777777" w:rsidR="00CF08D6" w:rsidRPr="0006458D" w:rsidRDefault="00CF08D6" w:rsidP="00CF08D6">
            <w:pPr>
              <w:pStyle w:val="TAC"/>
              <w:rPr>
                <w:lang w:eastAsia="zh-CN"/>
              </w:rPr>
            </w:pPr>
            <w:r w:rsidRPr="0006458D">
              <w:rPr>
                <w:rFonts w:cs="Arial"/>
                <w:szCs w:val="18"/>
              </w:rPr>
              <w:t>7816</w:t>
            </w:r>
          </w:p>
        </w:tc>
        <w:tc>
          <w:tcPr>
            <w:tcW w:w="1071" w:type="dxa"/>
            <w:vAlign w:val="center"/>
          </w:tcPr>
          <w:p w14:paraId="7A25EF32" w14:textId="77777777" w:rsidR="00CF08D6" w:rsidRPr="0006458D" w:rsidRDefault="00CF08D6" w:rsidP="00CF08D6">
            <w:pPr>
              <w:pStyle w:val="TAC"/>
              <w:rPr>
                <w:lang w:eastAsia="zh-CN"/>
              </w:rPr>
            </w:pPr>
            <w:r w:rsidRPr="0006458D">
              <w:rPr>
                <w:rFonts w:cs="Arial"/>
                <w:szCs w:val="18"/>
              </w:rPr>
              <w:t>8392</w:t>
            </w:r>
          </w:p>
        </w:tc>
      </w:tr>
      <w:tr w:rsidR="00CF08D6" w:rsidRPr="0006458D" w14:paraId="42514D73" w14:textId="77777777" w:rsidTr="00CF08D6">
        <w:trPr>
          <w:jc w:val="center"/>
        </w:trPr>
        <w:tc>
          <w:tcPr>
            <w:tcW w:w="2421" w:type="dxa"/>
          </w:tcPr>
          <w:p w14:paraId="37F4E407"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0" w:type="dxa"/>
            <w:vAlign w:val="center"/>
          </w:tcPr>
          <w:p w14:paraId="48DCC519" w14:textId="77777777" w:rsidR="00CF08D6" w:rsidRPr="0006458D" w:rsidRDefault="00CF08D6" w:rsidP="00CF08D6">
            <w:pPr>
              <w:pStyle w:val="TAC"/>
              <w:rPr>
                <w:lang w:eastAsia="zh-CN"/>
              </w:rPr>
            </w:pPr>
            <w:r w:rsidRPr="0006458D">
              <w:rPr>
                <w:lang w:eastAsia="zh-CN"/>
              </w:rPr>
              <w:t>28800</w:t>
            </w:r>
          </w:p>
        </w:tc>
        <w:tc>
          <w:tcPr>
            <w:tcW w:w="1071" w:type="dxa"/>
            <w:vAlign w:val="center"/>
          </w:tcPr>
          <w:p w14:paraId="588220C7" w14:textId="77777777" w:rsidR="00CF08D6" w:rsidRPr="0006458D" w:rsidRDefault="00CF08D6" w:rsidP="00CF08D6">
            <w:pPr>
              <w:pStyle w:val="TAC"/>
              <w:rPr>
                <w:lang w:eastAsia="zh-CN"/>
              </w:rPr>
            </w:pPr>
            <w:r w:rsidRPr="0006458D">
              <w:rPr>
                <w:lang w:eastAsia="zh-CN"/>
              </w:rPr>
              <w:t>59904</w:t>
            </w:r>
          </w:p>
        </w:tc>
        <w:tc>
          <w:tcPr>
            <w:tcW w:w="1070" w:type="dxa"/>
            <w:vAlign w:val="center"/>
          </w:tcPr>
          <w:p w14:paraId="13306430" w14:textId="77777777" w:rsidR="00CF08D6" w:rsidRPr="0006458D" w:rsidRDefault="00CF08D6" w:rsidP="00CF08D6">
            <w:pPr>
              <w:pStyle w:val="TAC"/>
              <w:rPr>
                <w:lang w:eastAsia="zh-CN"/>
              </w:rPr>
            </w:pPr>
            <w:r w:rsidRPr="0006458D">
              <w:rPr>
                <w:lang w:eastAsia="zh-CN"/>
              </w:rPr>
              <w:t>122112</w:t>
            </w:r>
          </w:p>
        </w:tc>
        <w:tc>
          <w:tcPr>
            <w:tcW w:w="1071" w:type="dxa"/>
            <w:vAlign w:val="center"/>
          </w:tcPr>
          <w:p w14:paraId="42803C83" w14:textId="77777777" w:rsidR="00CF08D6" w:rsidRPr="0006458D" w:rsidRDefault="00CF08D6" w:rsidP="00CF08D6">
            <w:pPr>
              <w:pStyle w:val="TAC"/>
              <w:rPr>
                <w:lang w:eastAsia="zh-CN"/>
              </w:rPr>
            </w:pPr>
            <w:r w:rsidRPr="0006458D">
              <w:rPr>
                <w:lang w:eastAsia="zh-CN"/>
              </w:rPr>
              <w:t>27648</w:t>
            </w:r>
          </w:p>
        </w:tc>
        <w:tc>
          <w:tcPr>
            <w:tcW w:w="1070" w:type="dxa"/>
            <w:vAlign w:val="center"/>
          </w:tcPr>
          <w:p w14:paraId="4C9E3479" w14:textId="77777777" w:rsidR="00CF08D6" w:rsidRPr="0006458D" w:rsidRDefault="00CF08D6" w:rsidP="00CF08D6">
            <w:pPr>
              <w:pStyle w:val="TAC"/>
              <w:rPr>
                <w:lang w:eastAsia="zh-CN"/>
              </w:rPr>
            </w:pPr>
            <w:r w:rsidRPr="0006458D">
              <w:rPr>
                <w:lang w:eastAsia="zh-CN"/>
              </w:rPr>
              <w:t>58752</w:t>
            </w:r>
          </w:p>
        </w:tc>
        <w:tc>
          <w:tcPr>
            <w:tcW w:w="1071" w:type="dxa"/>
            <w:vAlign w:val="center"/>
          </w:tcPr>
          <w:p w14:paraId="6C4FD95A" w14:textId="77777777" w:rsidR="00CF08D6" w:rsidRPr="0006458D" w:rsidRDefault="00CF08D6" w:rsidP="00CF08D6">
            <w:pPr>
              <w:pStyle w:val="TAC"/>
              <w:rPr>
                <w:lang w:eastAsia="zh-CN"/>
              </w:rPr>
            </w:pPr>
            <w:r w:rsidRPr="0006458D">
              <w:rPr>
                <w:lang w:eastAsia="zh-CN"/>
              </w:rPr>
              <w:t>122112</w:t>
            </w:r>
          </w:p>
        </w:tc>
        <w:tc>
          <w:tcPr>
            <w:tcW w:w="1071" w:type="dxa"/>
            <w:vAlign w:val="center"/>
          </w:tcPr>
          <w:p w14:paraId="4E5231E7" w14:textId="77777777" w:rsidR="00CF08D6" w:rsidRPr="0006458D" w:rsidRDefault="00CF08D6" w:rsidP="00CF08D6">
            <w:pPr>
              <w:pStyle w:val="TAC"/>
              <w:rPr>
                <w:lang w:eastAsia="zh-CN"/>
              </w:rPr>
            </w:pPr>
            <w:r w:rsidRPr="0006458D">
              <w:rPr>
                <w:lang w:eastAsia="zh-CN"/>
              </w:rPr>
              <w:t>314496</w:t>
            </w:r>
          </w:p>
        </w:tc>
      </w:tr>
      <w:tr w:rsidR="00CF08D6" w:rsidRPr="0006458D" w14:paraId="480EBE8D" w14:textId="77777777" w:rsidTr="00CF08D6">
        <w:trPr>
          <w:jc w:val="center"/>
        </w:trPr>
        <w:tc>
          <w:tcPr>
            <w:tcW w:w="2421" w:type="dxa"/>
          </w:tcPr>
          <w:p w14:paraId="44150926"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0" w:type="dxa"/>
            <w:vAlign w:val="center"/>
          </w:tcPr>
          <w:p w14:paraId="760CBE82" w14:textId="77777777" w:rsidR="00CF08D6" w:rsidRPr="0006458D" w:rsidRDefault="00CF08D6" w:rsidP="00CF08D6">
            <w:pPr>
              <w:pStyle w:val="TAC"/>
              <w:rPr>
                <w:lang w:eastAsia="zh-CN"/>
              </w:rPr>
            </w:pPr>
            <w:r w:rsidRPr="0006458D">
              <w:rPr>
                <w:lang w:eastAsia="zh-CN"/>
              </w:rPr>
              <w:t>7200</w:t>
            </w:r>
          </w:p>
        </w:tc>
        <w:tc>
          <w:tcPr>
            <w:tcW w:w="1071" w:type="dxa"/>
            <w:vAlign w:val="center"/>
          </w:tcPr>
          <w:p w14:paraId="61F57AE9" w14:textId="77777777" w:rsidR="00CF08D6" w:rsidRPr="0006458D" w:rsidRDefault="00CF08D6" w:rsidP="00CF08D6">
            <w:pPr>
              <w:pStyle w:val="TAC"/>
              <w:rPr>
                <w:lang w:eastAsia="zh-CN"/>
              </w:rPr>
            </w:pPr>
            <w:r w:rsidRPr="0006458D">
              <w:rPr>
                <w:lang w:eastAsia="zh-CN"/>
              </w:rPr>
              <w:t>14976</w:t>
            </w:r>
          </w:p>
        </w:tc>
        <w:tc>
          <w:tcPr>
            <w:tcW w:w="1070" w:type="dxa"/>
            <w:vAlign w:val="center"/>
          </w:tcPr>
          <w:p w14:paraId="217915E3" w14:textId="77777777" w:rsidR="00CF08D6" w:rsidRPr="0006458D" w:rsidRDefault="00CF08D6" w:rsidP="00CF08D6">
            <w:pPr>
              <w:pStyle w:val="TAC"/>
              <w:rPr>
                <w:lang w:eastAsia="zh-CN"/>
              </w:rPr>
            </w:pPr>
            <w:r w:rsidRPr="0006458D">
              <w:rPr>
                <w:lang w:eastAsia="zh-CN"/>
              </w:rPr>
              <w:t>30528</w:t>
            </w:r>
          </w:p>
        </w:tc>
        <w:tc>
          <w:tcPr>
            <w:tcW w:w="1071" w:type="dxa"/>
            <w:vAlign w:val="center"/>
          </w:tcPr>
          <w:p w14:paraId="3D4965C1" w14:textId="77777777" w:rsidR="00CF08D6" w:rsidRPr="0006458D" w:rsidRDefault="00CF08D6" w:rsidP="00CF08D6">
            <w:pPr>
              <w:pStyle w:val="TAC"/>
              <w:rPr>
                <w:lang w:eastAsia="zh-CN"/>
              </w:rPr>
            </w:pPr>
            <w:r w:rsidRPr="0006458D">
              <w:rPr>
                <w:lang w:eastAsia="zh-CN"/>
              </w:rPr>
              <w:t>6912</w:t>
            </w:r>
          </w:p>
        </w:tc>
        <w:tc>
          <w:tcPr>
            <w:tcW w:w="1070" w:type="dxa"/>
            <w:vAlign w:val="center"/>
          </w:tcPr>
          <w:p w14:paraId="43D1711C" w14:textId="77777777" w:rsidR="00CF08D6" w:rsidRPr="0006458D" w:rsidRDefault="00CF08D6" w:rsidP="00CF08D6">
            <w:pPr>
              <w:pStyle w:val="TAC"/>
              <w:rPr>
                <w:lang w:eastAsia="zh-CN"/>
              </w:rPr>
            </w:pPr>
            <w:r w:rsidRPr="0006458D">
              <w:rPr>
                <w:lang w:eastAsia="zh-CN"/>
              </w:rPr>
              <w:t>14688</w:t>
            </w:r>
          </w:p>
        </w:tc>
        <w:tc>
          <w:tcPr>
            <w:tcW w:w="1071" w:type="dxa"/>
            <w:vAlign w:val="center"/>
          </w:tcPr>
          <w:p w14:paraId="54ED0A66" w14:textId="77777777" w:rsidR="00CF08D6" w:rsidRPr="0006458D" w:rsidRDefault="00CF08D6" w:rsidP="00CF08D6">
            <w:pPr>
              <w:pStyle w:val="TAC"/>
              <w:rPr>
                <w:lang w:eastAsia="zh-CN"/>
              </w:rPr>
            </w:pPr>
            <w:r w:rsidRPr="0006458D">
              <w:rPr>
                <w:lang w:eastAsia="zh-CN"/>
              </w:rPr>
              <w:t>30528</w:t>
            </w:r>
          </w:p>
        </w:tc>
        <w:tc>
          <w:tcPr>
            <w:tcW w:w="1071" w:type="dxa"/>
            <w:vAlign w:val="center"/>
          </w:tcPr>
          <w:p w14:paraId="24B4D2FB" w14:textId="77777777" w:rsidR="00CF08D6" w:rsidRPr="0006458D" w:rsidRDefault="00CF08D6" w:rsidP="00CF08D6">
            <w:pPr>
              <w:pStyle w:val="TAC"/>
              <w:rPr>
                <w:lang w:eastAsia="zh-CN"/>
              </w:rPr>
            </w:pPr>
            <w:r w:rsidRPr="0006458D">
              <w:rPr>
                <w:lang w:eastAsia="zh-CN"/>
              </w:rPr>
              <w:t>78624</w:t>
            </w:r>
          </w:p>
        </w:tc>
      </w:tr>
      <w:tr w:rsidR="00CF08D6" w:rsidRPr="0006458D" w14:paraId="385F5A07" w14:textId="77777777" w:rsidTr="00CF08D6">
        <w:trPr>
          <w:jc w:val="center"/>
        </w:trPr>
        <w:tc>
          <w:tcPr>
            <w:tcW w:w="9915" w:type="dxa"/>
            <w:gridSpan w:val="8"/>
          </w:tcPr>
          <w:p w14:paraId="78B0F91E"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rPr>
                <w:lang w:eastAsia="zh-CN"/>
              </w:rPr>
              <w:t>,</w:t>
            </w:r>
            <w:r w:rsidRPr="0006458D">
              <w:t xml:space="preserve"> </w:t>
            </w:r>
            <w:r w:rsidRPr="0006458D">
              <w:rPr>
                <w:i/>
                <w:lang w:eastAsia="zh-CN"/>
              </w:rPr>
              <w:t>l</w:t>
            </w:r>
            <w:r w:rsidRPr="0006458D">
              <w:rPr>
                <w:i/>
                <w:vertAlign w:val="subscript"/>
                <w:lang w:eastAsia="zh-CN"/>
              </w:rPr>
              <w:t>0</w:t>
            </w:r>
            <w:r w:rsidRPr="0006458D">
              <w:t>= 2 and</w:t>
            </w:r>
            <w:r w:rsidRPr="0006458D">
              <w:rPr>
                <w:lang w:eastAsia="zh-CN"/>
              </w:rPr>
              <w:t xml:space="preserve"> </w:t>
            </w:r>
            <w:r w:rsidRPr="0006458D">
              <w:rPr>
                <w:i/>
                <w:lang w:eastAsia="zh-CN"/>
              </w:rPr>
              <w:t>l</w:t>
            </w:r>
            <w:r w:rsidRPr="0006458D">
              <w:rPr>
                <w:lang w:eastAsia="zh-CN"/>
              </w:rPr>
              <w:t>=11</w:t>
            </w:r>
            <w:r w:rsidRPr="0006458D">
              <w:t xml:space="preserve"> </w:t>
            </w:r>
            <w:r w:rsidRPr="0006458D">
              <w:rPr>
                <w:lang w:eastAsia="zh-CN"/>
              </w:rPr>
              <w:t xml:space="preserve">for </w:t>
            </w:r>
            <w:r w:rsidRPr="0006458D">
              <w:t>PUSCH mapping type A</w:t>
            </w:r>
            <w:r w:rsidRPr="0006458D">
              <w:rPr>
                <w:lang w:eastAsia="zh-CN"/>
              </w:rPr>
              <w:t xml:space="preserve">, </w:t>
            </w:r>
            <w:r w:rsidRPr="0006458D">
              <w:rPr>
                <w:i/>
                <w:lang w:eastAsia="zh-CN"/>
              </w:rPr>
              <w:t>l</w:t>
            </w:r>
            <w:r w:rsidRPr="0006458D">
              <w:rPr>
                <w:i/>
                <w:vertAlign w:val="subscript"/>
                <w:lang w:eastAsia="zh-CN"/>
              </w:rPr>
              <w:t>0</w:t>
            </w:r>
            <w:r w:rsidRPr="0006458D">
              <w:t xml:space="preserve">= </w:t>
            </w:r>
            <w:r w:rsidRPr="0006458D">
              <w:rPr>
                <w:lang w:eastAsia="zh-CN"/>
              </w:rPr>
              <w:t xml:space="preserve">0 and </w:t>
            </w:r>
            <w:r w:rsidRPr="0006458D">
              <w:rPr>
                <w:i/>
                <w:lang w:eastAsia="zh-CN"/>
              </w:rPr>
              <w:t xml:space="preserve">l </w:t>
            </w:r>
            <w:r w:rsidRPr="0006458D">
              <w:rPr>
                <w:lang w:eastAsia="zh-CN"/>
              </w:rPr>
              <w:t>=10</w:t>
            </w:r>
            <w:r w:rsidRPr="0006458D">
              <w:t xml:space="preserve"> </w:t>
            </w:r>
            <w:r w:rsidRPr="0006458D">
              <w:rPr>
                <w:lang w:eastAsia="zh-CN"/>
              </w:rPr>
              <w:t xml:space="preserve">for </w:t>
            </w:r>
            <w:r w:rsidRPr="0006458D">
              <w:t xml:space="preserve">PUSCH mapping type </w:t>
            </w:r>
            <w:r w:rsidRPr="0006458D">
              <w:rPr>
                <w:lang w:eastAsia="zh-CN"/>
              </w:rPr>
              <w:t xml:space="preserve">B </w:t>
            </w:r>
            <w:r w:rsidRPr="0006458D">
              <w:t>as per table 6.4.1.1.3-3 of TS 38.211 [5].</w:t>
            </w:r>
          </w:p>
          <w:p w14:paraId="3851E232" w14:textId="77777777" w:rsidR="00CF08D6" w:rsidRPr="0006458D" w:rsidRDefault="00CF08D6" w:rsidP="00CF08D6">
            <w:pPr>
              <w:pStyle w:val="TAN"/>
              <w:rPr>
                <w:szCs w:val="18"/>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w:t>
            </w:r>
            <w:r w:rsidRPr="0006458D">
              <w:rPr>
                <w:lang w:eastAsia="zh-CN"/>
              </w:rPr>
              <w:t>n subclause 5.2.2 of TS 38.212 [15].</w:t>
            </w:r>
          </w:p>
        </w:tc>
      </w:tr>
    </w:tbl>
    <w:p w14:paraId="3D0D8B6B" w14:textId="77777777" w:rsidR="00CF08D6" w:rsidRPr="0006458D" w:rsidRDefault="00CF08D6" w:rsidP="00CF08D6">
      <w:pPr>
        <w:rPr>
          <w:noProof/>
          <w:lang w:eastAsia="zh-CN"/>
        </w:rPr>
      </w:pPr>
    </w:p>
    <w:p w14:paraId="4BAA6FA5" w14:textId="77777777" w:rsidR="00CF08D6" w:rsidRPr="0006458D" w:rsidRDefault="00CF08D6" w:rsidP="00CF08D6">
      <w:pPr>
        <w:pStyle w:val="TH"/>
        <w:rPr>
          <w:lang w:eastAsia="zh-CN"/>
        </w:rPr>
      </w:pPr>
      <w:r w:rsidRPr="0006458D">
        <w:rPr>
          <w:rFonts w:eastAsia="Malgun Gothic"/>
        </w:rPr>
        <w:t>Table A.</w:t>
      </w:r>
      <w:r w:rsidRPr="0006458D">
        <w:rPr>
          <w:lang w:eastAsia="zh-CN"/>
        </w:rPr>
        <w:t>4</w:t>
      </w:r>
      <w:r w:rsidRPr="0006458D">
        <w:rPr>
          <w:rFonts w:eastAsia="Malgun Gothic"/>
        </w:rPr>
        <w:t>-</w:t>
      </w:r>
      <w:r w:rsidRPr="0006458D">
        <w:rPr>
          <w:lang w:eastAsia="zh-CN"/>
        </w:rPr>
        <w:t>5</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pos0</w:t>
      </w:r>
      <w:r w:rsidRPr="0006458D">
        <w:rPr>
          <w:lang w:eastAsia="zh-CN"/>
        </w:rPr>
        <w:t xml:space="preserve"> and 1 transmission layer</w:t>
      </w:r>
      <w:r w:rsidRPr="0006458D">
        <w:rPr>
          <w:rFonts w:eastAsia="Malgun Gothic"/>
        </w:rPr>
        <w:t xml:space="preserve"> (</w:t>
      </w:r>
      <w:r w:rsidRPr="0006458D">
        <w:rPr>
          <w:lang w:eastAsia="zh-CN"/>
        </w:rPr>
        <w:t>16QAM</w:t>
      </w:r>
      <w:r w:rsidRPr="0006458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2D74FF09" w14:textId="77777777" w:rsidTr="00CF08D6">
        <w:trPr>
          <w:jc w:val="center"/>
        </w:trPr>
        <w:tc>
          <w:tcPr>
            <w:tcW w:w="3950" w:type="dxa"/>
          </w:tcPr>
          <w:p w14:paraId="6489FCBC" w14:textId="77777777" w:rsidR="00CF08D6" w:rsidRPr="0006458D" w:rsidRDefault="00CF08D6" w:rsidP="00CF08D6">
            <w:pPr>
              <w:pStyle w:val="TAH"/>
            </w:pPr>
            <w:r w:rsidRPr="0006458D">
              <w:t>Reference channel</w:t>
            </w:r>
          </w:p>
        </w:tc>
        <w:tc>
          <w:tcPr>
            <w:tcW w:w="1076" w:type="dxa"/>
          </w:tcPr>
          <w:p w14:paraId="1CB19270" w14:textId="77777777" w:rsidR="00CF08D6" w:rsidRPr="0006458D" w:rsidRDefault="00CF08D6" w:rsidP="00CF08D6">
            <w:pPr>
              <w:pStyle w:val="TAH"/>
            </w:pPr>
            <w:r w:rsidRPr="0006458D">
              <w:rPr>
                <w:lang w:eastAsia="zh-CN"/>
              </w:rPr>
              <w:t>G-FR2-A4-1</w:t>
            </w:r>
          </w:p>
        </w:tc>
        <w:tc>
          <w:tcPr>
            <w:tcW w:w="1077" w:type="dxa"/>
          </w:tcPr>
          <w:p w14:paraId="634B99DE" w14:textId="77777777" w:rsidR="00CF08D6" w:rsidRPr="0006458D" w:rsidRDefault="00CF08D6" w:rsidP="00CF08D6">
            <w:pPr>
              <w:pStyle w:val="TAH"/>
            </w:pPr>
            <w:r w:rsidRPr="0006458D">
              <w:rPr>
                <w:lang w:eastAsia="zh-CN"/>
              </w:rPr>
              <w:t>G-FR2-A4-2</w:t>
            </w:r>
          </w:p>
        </w:tc>
        <w:tc>
          <w:tcPr>
            <w:tcW w:w="1076" w:type="dxa"/>
          </w:tcPr>
          <w:p w14:paraId="665AC8EA" w14:textId="77777777" w:rsidR="00CF08D6" w:rsidRPr="0006458D" w:rsidRDefault="00CF08D6" w:rsidP="00CF08D6">
            <w:pPr>
              <w:pStyle w:val="TAH"/>
            </w:pPr>
            <w:r w:rsidRPr="0006458D">
              <w:rPr>
                <w:lang w:eastAsia="zh-CN"/>
              </w:rPr>
              <w:t>G-FR2-A4-3</w:t>
            </w:r>
          </w:p>
        </w:tc>
        <w:tc>
          <w:tcPr>
            <w:tcW w:w="1077" w:type="dxa"/>
          </w:tcPr>
          <w:p w14:paraId="43DAAF18" w14:textId="77777777" w:rsidR="00CF08D6" w:rsidRPr="0006458D" w:rsidRDefault="00CF08D6" w:rsidP="00CF08D6">
            <w:pPr>
              <w:pStyle w:val="TAH"/>
            </w:pPr>
            <w:r w:rsidRPr="0006458D">
              <w:rPr>
                <w:lang w:eastAsia="zh-CN"/>
              </w:rPr>
              <w:t>G-FR2-A4-4</w:t>
            </w:r>
          </w:p>
        </w:tc>
        <w:tc>
          <w:tcPr>
            <w:tcW w:w="1077" w:type="dxa"/>
          </w:tcPr>
          <w:p w14:paraId="377C0FC0" w14:textId="77777777" w:rsidR="00CF08D6" w:rsidRPr="0006458D" w:rsidRDefault="00CF08D6" w:rsidP="00CF08D6">
            <w:pPr>
              <w:pStyle w:val="TAH"/>
            </w:pPr>
            <w:r w:rsidRPr="0006458D">
              <w:rPr>
                <w:lang w:eastAsia="zh-CN"/>
              </w:rPr>
              <w:t>G-FR2-A4-5</w:t>
            </w:r>
          </w:p>
        </w:tc>
      </w:tr>
      <w:tr w:rsidR="00CF08D6" w:rsidRPr="0006458D" w14:paraId="28CBFFDD" w14:textId="77777777" w:rsidTr="00CF08D6">
        <w:trPr>
          <w:jc w:val="center"/>
        </w:trPr>
        <w:tc>
          <w:tcPr>
            <w:tcW w:w="3950" w:type="dxa"/>
          </w:tcPr>
          <w:p w14:paraId="7C68BE47"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5958AAF8" w14:textId="77777777" w:rsidR="00CF08D6" w:rsidRPr="0006458D" w:rsidRDefault="00CF08D6" w:rsidP="00CF08D6">
            <w:pPr>
              <w:pStyle w:val="TAC"/>
              <w:rPr>
                <w:lang w:eastAsia="zh-CN"/>
              </w:rPr>
            </w:pPr>
            <w:r w:rsidRPr="0006458D">
              <w:rPr>
                <w:lang w:eastAsia="zh-CN"/>
              </w:rPr>
              <w:t>60</w:t>
            </w:r>
          </w:p>
        </w:tc>
        <w:tc>
          <w:tcPr>
            <w:tcW w:w="1077" w:type="dxa"/>
          </w:tcPr>
          <w:p w14:paraId="39A3CBA1" w14:textId="77777777" w:rsidR="00CF08D6" w:rsidRPr="0006458D" w:rsidRDefault="00CF08D6" w:rsidP="00CF08D6">
            <w:pPr>
              <w:pStyle w:val="TAC"/>
            </w:pPr>
            <w:r w:rsidRPr="0006458D">
              <w:rPr>
                <w:lang w:eastAsia="zh-CN"/>
              </w:rPr>
              <w:t>60</w:t>
            </w:r>
          </w:p>
        </w:tc>
        <w:tc>
          <w:tcPr>
            <w:tcW w:w="1076" w:type="dxa"/>
          </w:tcPr>
          <w:p w14:paraId="5BC7A9AA" w14:textId="77777777" w:rsidR="00CF08D6" w:rsidRPr="0006458D" w:rsidRDefault="00CF08D6" w:rsidP="00CF08D6">
            <w:pPr>
              <w:pStyle w:val="TAC"/>
            </w:pPr>
            <w:r w:rsidRPr="0006458D">
              <w:rPr>
                <w:lang w:eastAsia="zh-CN"/>
              </w:rPr>
              <w:t>120</w:t>
            </w:r>
          </w:p>
        </w:tc>
        <w:tc>
          <w:tcPr>
            <w:tcW w:w="1077" w:type="dxa"/>
          </w:tcPr>
          <w:p w14:paraId="15C4D838" w14:textId="77777777" w:rsidR="00CF08D6" w:rsidRPr="0006458D" w:rsidRDefault="00CF08D6" w:rsidP="00CF08D6">
            <w:pPr>
              <w:pStyle w:val="TAC"/>
            </w:pPr>
            <w:r w:rsidRPr="0006458D">
              <w:rPr>
                <w:lang w:eastAsia="zh-CN"/>
              </w:rPr>
              <w:t>120</w:t>
            </w:r>
          </w:p>
        </w:tc>
        <w:tc>
          <w:tcPr>
            <w:tcW w:w="1077" w:type="dxa"/>
          </w:tcPr>
          <w:p w14:paraId="3BA7A0AE" w14:textId="77777777" w:rsidR="00CF08D6" w:rsidRPr="0006458D" w:rsidRDefault="00CF08D6" w:rsidP="00CF08D6">
            <w:pPr>
              <w:pStyle w:val="TAC"/>
            </w:pPr>
            <w:r w:rsidRPr="0006458D">
              <w:rPr>
                <w:lang w:eastAsia="zh-CN"/>
              </w:rPr>
              <w:t>120</w:t>
            </w:r>
          </w:p>
        </w:tc>
      </w:tr>
      <w:tr w:rsidR="00CF08D6" w:rsidRPr="0006458D" w14:paraId="2B6D6002" w14:textId="77777777" w:rsidTr="00CF08D6">
        <w:trPr>
          <w:jc w:val="center"/>
        </w:trPr>
        <w:tc>
          <w:tcPr>
            <w:tcW w:w="3950" w:type="dxa"/>
          </w:tcPr>
          <w:p w14:paraId="35239428" w14:textId="77777777" w:rsidR="00CF08D6" w:rsidRPr="0006458D" w:rsidRDefault="00CF08D6" w:rsidP="00CF08D6">
            <w:pPr>
              <w:pStyle w:val="TAC"/>
            </w:pPr>
            <w:r w:rsidRPr="0006458D">
              <w:t>Allocated resource blocks</w:t>
            </w:r>
          </w:p>
        </w:tc>
        <w:tc>
          <w:tcPr>
            <w:tcW w:w="1076" w:type="dxa"/>
          </w:tcPr>
          <w:p w14:paraId="30F79853" w14:textId="77777777" w:rsidR="00CF08D6" w:rsidRPr="0006458D" w:rsidRDefault="00CF08D6" w:rsidP="00CF08D6">
            <w:pPr>
              <w:pStyle w:val="TAC"/>
              <w:rPr>
                <w:rFonts w:eastAsia="Yu Mincho"/>
              </w:rPr>
            </w:pPr>
            <w:r w:rsidRPr="0006458D">
              <w:rPr>
                <w:rFonts w:eastAsia="Yu Mincho"/>
              </w:rPr>
              <w:t>66</w:t>
            </w:r>
          </w:p>
        </w:tc>
        <w:tc>
          <w:tcPr>
            <w:tcW w:w="1077" w:type="dxa"/>
          </w:tcPr>
          <w:p w14:paraId="259B812B" w14:textId="77777777" w:rsidR="00CF08D6" w:rsidRPr="0006458D" w:rsidRDefault="00CF08D6" w:rsidP="00CF08D6">
            <w:pPr>
              <w:pStyle w:val="TAC"/>
              <w:rPr>
                <w:rFonts w:eastAsia="Yu Mincho"/>
              </w:rPr>
            </w:pPr>
            <w:r w:rsidRPr="0006458D">
              <w:rPr>
                <w:rFonts w:eastAsia="Yu Mincho"/>
              </w:rPr>
              <w:t>132</w:t>
            </w:r>
          </w:p>
        </w:tc>
        <w:tc>
          <w:tcPr>
            <w:tcW w:w="1076" w:type="dxa"/>
          </w:tcPr>
          <w:p w14:paraId="59B7205E" w14:textId="77777777" w:rsidR="00CF08D6" w:rsidRPr="0006458D" w:rsidRDefault="00CF08D6" w:rsidP="00CF08D6">
            <w:pPr>
              <w:pStyle w:val="TAC"/>
              <w:rPr>
                <w:rFonts w:eastAsia="Yu Mincho"/>
              </w:rPr>
            </w:pPr>
            <w:r w:rsidRPr="0006458D">
              <w:rPr>
                <w:rFonts w:eastAsia="Yu Mincho"/>
              </w:rPr>
              <w:t>32</w:t>
            </w:r>
          </w:p>
        </w:tc>
        <w:tc>
          <w:tcPr>
            <w:tcW w:w="1077" w:type="dxa"/>
          </w:tcPr>
          <w:p w14:paraId="61619681" w14:textId="77777777" w:rsidR="00CF08D6" w:rsidRPr="0006458D" w:rsidRDefault="00CF08D6" w:rsidP="00CF08D6">
            <w:pPr>
              <w:pStyle w:val="TAC"/>
              <w:rPr>
                <w:rFonts w:eastAsia="Yu Mincho"/>
              </w:rPr>
            </w:pPr>
            <w:r w:rsidRPr="0006458D">
              <w:rPr>
                <w:rFonts w:eastAsia="Yu Mincho"/>
              </w:rPr>
              <w:t>66</w:t>
            </w:r>
          </w:p>
        </w:tc>
        <w:tc>
          <w:tcPr>
            <w:tcW w:w="1077" w:type="dxa"/>
          </w:tcPr>
          <w:p w14:paraId="77D7C354" w14:textId="77777777" w:rsidR="00CF08D6" w:rsidRPr="0006458D" w:rsidRDefault="00CF08D6" w:rsidP="00CF08D6">
            <w:pPr>
              <w:pStyle w:val="TAC"/>
              <w:rPr>
                <w:rFonts w:eastAsia="Yu Mincho"/>
              </w:rPr>
            </w:pPr>
            <w:r w:rsidRPr="0006458D">
              <w:rPr>
                <w:rFonts w:eastAsia="Yu Mincho"/>
              </w:rPr>
              <w:t>132</w:t>
            </w:r>
          </w:p>
        </w:tc>
      </w:tr>
      <w:tr w:rsidR="00CF08D6" w:rsidRPr="0006458D" w14:paraId="5A9158B8" w14:textId="77777777" w:rsidTr="00CF08D6">
        <w:trPr>
          <w:jc w:val="center"/>
        </w:trPr>
        <w:tc>
          <w:tcPr>
            <w:tcW w:w="3950" w:type="dxa"/>
          </w:tcPr>
          <w:p w14:paraId="1E08F52F"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58B2D85A" w14:textId="77777777" w:rsidR="00CF08D6" w:rsidRPr="0006458D" w:rsidRDefault="00CF08D6" w:rsidP="00CF08D6">
            <w:pPr>
              <w:pStyle w:val="TAC"/>
              <w:rPr>
                <w:lang w:eastAsia="zh-CN"/>
              </w:rPr>
            </w:pPr>
            <w:r w:rsidRPr="0006458D">
              <w:rPr>
                <w:lang w:eastAsia="zh-CN"/>
              </w:rPr>
              <w:t>9</w:t>
            </w:r>
          </w:p>
        </w:tc>
        <w:tc>
          <w:tcPr>
            <w:tcW w:w="1077" w:type="dxa"/>
          </w:tcPr>
          <w:p w14:paraId="6022CB16" w14:textId="77777777" w:rsidR="00CF08D6" w:rsidRPr="0006458D" w:rsidRDefault="00CF08D6" w:rsidP="00CF08D6">
            <w:pPr>
              <w:pStyle w:val="TAC"/>
              <w:rPr>
                <w:lang w:eastAsia="zh-CN"/>
              </w:rPr>
            </w:pPr>
            <w:r w:rsidRPr="0006458D">
              <w:rPr>
                <w:lang w:eastAsia="zh-CN"/>
              </w:rPr>
              <w:t>9</w:t>
            </w:r>
          </w:p>
        </w:tc>
        <w:tc>
          <w:tcPr>
            <w:tcW w:w="1076" w:type="dxa"/>
          </w:tcPr>
          <w:p w14:paraId="31D5F564" w14:textId="77777777" w:rsidR="00CF08D6" w:rsidRPr="0006458D" w:rsidRDefault="00CF08D6" w:rsidP="00CF08D6">
            <w:pPr>
              <w:pStyle w:val="TAC"/>
              <w:rPr>
                <w:lang w:eastAsia="zh-CN"/>
              </w:rPr>
            </w:pPr>
            <w:r w:rsidRPr="0006458D">
              <w:rPr>
                <w:lang w:eastAsia="zh-CN"/>
              </w:rPr>
              <w:t>9</w:t>
            </w:r>
          </w:p>
        </w:tc>
        <w:tc>
          <w:tcPr>
            <w:tcW w:w="1077" w:type="dxa"/>
          </w:tcPr>
          <w:p w14:paraId="7833D477" w14:textId="77777777" w:rsidR="00CF08D6" w:rsidRPr="0006458D" w:rsidRDefault="00CF08D6" w:rsidP="00CF08D6">
            <w:pPr>
              <w:pStyle w:val="TAC"/>
              <w:rPr>
                <w:lang w:eastAsia="zh-CN"/>
              </w:rPr>
            </w:pPr>
            <w:r w:rsidRPr="0006458D">
              <w:rPr>
                <w:lang w:eastAsia="zh-CN"/>
              </w:rPr>
              <w:t>9</w:t>
            </w:r>
          </w:p>
        </w:tc>
        <w:tc>
          <w:tcPr>
            <w:tcW w:w="1077" w:type="dxa"/>
          </w:tcPr>
          <w:p w14:paraId="776AE2F2" w14:textId="77777777" w:rsidR="00CF08D6" w:rsidRPr="0006458D" w:rsidRDefault="00CF08D6" w:rsidP="00CF08D6">
            <w:pPr>
              <w:pStyle w:val="TAC"/>
              <w:rPr>
                <w:lang w:eastAsia="zh-CN"/>
              </w:rPr>
            </w:pPr>
            <w:r w:rsidRPr="0006458D">
              <w:rPr>
                <w:lang w:eastAsia="zh-CN"/>
              </w:rPr>
              <w:t>9</w:t>
            </w:r>
          </w:p>
        </w:tc>
      </w:tr>
      <w:tr w:rsidR="00CF08D6" w:rsidRPr="0006458D" w14:paraId="5F94458E" w14:textId="77777777" w:rsidTr="00CF08D6">
        <w:trPr>
          <w:jc w:val="center"/>
        </w:trPr>
        <w:tc>
          <w:tcPr>
            <w:tcW w:w="3950" w:type="dxa"/>
          </w:tcPr>
          <w:p w14:paraId="15057FF6" w14:textId="77777777" w:rsidR="00CF08D6" w:rsidRPr="0006458D" w:rsidRDefault="00CF08D6" w:rsidP="00CF08D6">
            <w:pPr>
              <w:pStyle w:val="TAC"/>
            </w:pPr>
            <w:r w:rsidRPr="0006458D">
              <w:t>Modulation</w:t>
            </w:r>
          </w:p>
        </w:tc>
        <w:tc>
          <w:tcPr>
            <w:tcW w:w="1076" w:type="dxa"/>
          </w:tcPr>
          <w:p w14:paraId="0F0AB02D" w14:textId="77777777" w:rsidR="00CF08D6" w:rsidRPr="0006458D" w:rsidRDefault="00CF08D6" w:rsidP="00CF08D6">
            <w:pPr>
              <w:pStyle w:val="TAC"/>
              <w:rPr>
                <w:lang w:eastAsia="zh-CN"/>
              </w:rPr>
            </w:pPr>
            <w:r w:rsidRPr="0006458D">
              <w:rPr>
                <w:lang w:eastAsia="zh-CN"/>
              </w:rPr>
              <w:t>16QAM</w:t>
            </w:r>
          </w:p>
        </w:tc>
        <w:tc>
          <w:tcPr>
            <w:tcW w:w="1077" w:type="dxa"/>
          </w:tcPr>
          <w:p w14:paraId="28155D7B" w14:textId="77777777" w:rsidR="00CF08D6" w:rsidRPr="0006458D" w:rsidRDefault="00CF08D6" w:rsidP="00CF08D6">
            <w:pPr>
              <w:pStyle w:val="TAC"/>
              <w:rPr>
                <w:lang w:eastAsia="zh-CN"/>
              </w:rPr>
            </w:pPr>
            <w:r w:rsidRPr="0006458D">
              <w:rPr>
                <w:lang w:eastAsia="zh-CN"/>
              </w:rPr>
              <w:t>16QAM</w:t>
            </w:r>
          </w:p>
        </w:tc>
        <w:tc>
          <w:tcPr>
            <w:tcW w:w="1076" w:type="dxa"/>
          </w:tcPr>
          <w:p w14:paraId="56AFF4D3" w14:textId="77777777" w:rsidR="00CF08D6" w:rsidRPr="0006458D" w:rsidRDefault="00CF08D6" w:rsidP="00CF08D6">
            <w:pPr>
              <w:pStyle w:val="TAC"/>
              <w:rPr>
                <w:lang w:eastAsia="zh-CN"/>
              </w:rPr>
            </w:pPr>
            <w:r w:rsidRPr="0006458D">
              <w:rPr>
                <w:lang w:eastAsia="zh-CN"/>
              </w:rPr>
              <w:t>16QAM</w:t>
            </w:r>
          </w:p>
        </w:tc>
        <w:tc>
          <w:tcPr>
            <w:tcW w:w="1077" w:type="dxa"/>
          </w:tcPr>
          <w:p w14:paraId="375024E2" w14:textId="77777777" w:rsidR="00CF08D6" w:rsidRPr="0006458D" w:rsidRDefault="00CF08D6" w:rsidP="00CF08D6">
            <w:pPr>
              <w:pStyle w:val="TAC"/>
              <w:rPr>
                <w:lang w:eastAsia="zh-CN"/>
              </w:rPr>
            </w:pPr>
            <w:r w:rsidRPr="0006458D">
              <w:rPr>
                <w:lang w:eastAsia="zh-CN"/>
              </w:rPr>
              <w:t>16QAM</w:t>
            </w:r>
          </w:p>
        </w:tc>
        <w:tc>
          <w:tcPr>
            <w:tcW w:w="1077" w:type="dxa"/>
          </w:tcPr>
          <w:p w14:paraId="18A3D0F7" w14:textId="77777777" w:rsidR="00CF08D6" w:rsidRPr="0006458D" w:rsidRDefault="00CF08D6" w:rsidP="00CF08D6">
            <w:pPr>
              <w:pStyle w:val="TAC"/>
              <w:rPr>
                <w:lang w:eastAsia="zh-CN"/>
              </w:rPr>
            </w:pPr>
            <w:r w:rsidRPr="0006458D">
              <w:rPr>
                <w:lang w:eastAsia="zh-CN"/>
              </w:rPr>
              <w:t>16QAM</w:t>
            </w:r>
          </w:p>
        </w:tc>
      </w:tr>
      <w:tr w:rsidR="00CF08D6" w:rsidRPr="0006458D" w14:paraId="0580ED57" w14:textId="77777777" w:rsidTr="00CF08D6">
        <w:trPr>
          <w:jc w:val="center"/>
        </w:trPr>
        <w:tc>
          <w:tcPr>
            <w:tcW w:w="3950" w:type="dxa"/>
          </w:tcPr>
          <w:p w14:paraId="563D50C5"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09507CE5" w14:textId="77777777" w:rsidR="00CF08D6" w:rsidRPr="0006458D" w:rsidRDefault="00CF08D6" w:rsidP="00CF08D6">
            <w:pPr>
              <w:pStyle w:val="TAC"/>
              <w:rPr>
                <w:lang w:eastAsia="zh-CN"/>
              </w:rPr>
            </w:pPr>
            <w:r w:rsidRPr="0006458D">
              <w:rPr>
                <w:rFonts w:eastAsia="Malgun Gothic"/>
              </w:rPr>
              <w:t>658/1024</w:t>
            </w:r>
          </w:p>
        </w:tc>
        <w:tc>
          <w:tcPr>
            <w:tcW w:w="1077" w:type="dxa"/>
          </w:tcPr>
          <w:p w14:paraId="6FD4232C" w14:textId="77777777" w:rsidR="00CF08D6" w:rsidRPr="0006458D" w:rsidRDefault="00CF08D6" w:rsidP="00CF08D6">
            <w:pPr>
              <w:pStyle w:val="TAC"/>
              <w:rPr>
                <w:lang w:eastAsia="zh-CN"/>
              </w:rPr>
            </w:pPr>
            <w:r w:rsidRPr="0006458D">
              <w:rPr>
                <w:rFonts w:eastAsia="Malgun Gothic"/>
              </w:rPr>
              <w:t>658/1024</w:t>
            </w:r>
          </w:p>
        </w:tc>
        <w:tc>
          <w:tcPr>
            <w:tcW w:w="1076" w:type="dxa"/>
          </w:tcPr>
          <w:p w14:paraId="385641DA" w14:textId="77777777" w:rsidR="00CF08D6" w:rsidRPr="0006458D" w:rsidRDefault="00CF08D6" w:rsidP="00CF08D6">
            <w:pPr>
              <w:pStyle w:val="TAC"/>
              <w:rPr>
                <w:lang w:eastAsia="zh-CN"/>
              </w:rPr>
            </w:pPr>
            <w:r w:rsidRPr="0006458D">
              <w:rPr>
                <w:rFonts w:eastAsia="Malgun Gothic"/>
              </w:rPr>
              <w:t>658/1024</w:t>
            </w:r>
          </w:p>
        </w:tc>
        <w:tc>
          <w:tcPr>
            <w:tcW w:w="1077" w:type="dxa"/>
          </w:tcPr>
          <w:p w14:paraId="60290D34" w14:textId="77777777" w:rsidR="00CF08D6" w:rsidRPr="0006458D" w:rsidRDefault="00CF08D6" w:rsidP="00CF08D6">
            <w:pPr>
              <w:pStyle w:val="TAC"/>
              <w:rPr>
                <w:lang w:eastAsia="zh-CN"/>
              </w:rPr>
            </w:pPr>
            <w:r w:rsidRPr="0006458D">
              <w:rPr>
                <w:rFonts w:eastAsia="Malgun Gothic"/>
              </w:rPr>
              <w:t>658/1024</w:t>
            </w:r>
          </w:p>
        </w:tc>
        <w:tc>
          <w:tcPr>
            <w:tcW w:w="1077" w:type="dxa"/>
          </w:tcPr>
          <w:p w14:paraId="21EC68E5" w14:textId="77777777" w:rsidR="00CF08D6" w:rsidRPr="0006458D" w:rsidRDefault="00CF08D6" w:rsidP="00CF08D6">
            <w:pPr>
              <w:pStyle w:val="TAC"/>
              <w:rPr>
                <w:lang w:eastAsia="zh-CN"/>
              </w:rPr>
            </w:pPr>
            <w:r w:rsidRPr="0006458D">
              <w:rPr>
                <w:rFonts w:eastAsia="Malgun Gothic"/>
              </w:rPr>
              <w:t>658/1024</w:t>
            </w:r>
          </w:p>
        </w:tc>
      </w:tr>
      <w:tr w:rsidR="00CF08D6" w:rsidRPr="0006458D" w14:paraId="1BDC3EE9" w14:textId="77777777" w:rsidTr="00CF08D6">
        <w:trPr>
          <w:jc w:val="center"/>
        </w:trPr>
        <w:tc>
          <w:tcPr>
            <w:tcW w:w="3950" w:type="dxa"/>
          </w:tcPr>
          <w:p w14:paraId="3E1DD568" w14:textId="77777777" w:rsidR="00CF08D6" w:rsidRPr="0006458D" w:rsidRDefault="00CF08D6" w:rsidP="00CF08D6">
            <w:pPr>
              <w:pStyle w:val="TAC"/>
            </w:pPr>
            <w:r w:rsidRPr="0006458D">
              <w:t>Payload size (bits)</w:t>
            </w:r>
          </w:p>
        </w:tc>
        <w:tc>
          <w:tcPr>
            <w:tcW w:w="1076" w:type="dxa"/>
            <w:vAlign w:val="center"/>
          </w:tcPr>
          <w:p w14:paraId="1990D678" w14:textId="77777777" w:rsidR="00CF08D6" w:rsidRPr="0006458D" w:rsidRDefault="00CF08D6" w:rsidP="00CF08D6">
            <w:pPr>
              <w:pStyle w:val="TAC"/>
            </w:pPr>
            <w:r w:rsidRPr="0006458D">
              <w:t>18432</w:t>
            </w:r>
          </w:p>
        </w:tc>
        <w:tc>
          <w:tcPr>
            <w:tcW w:w="1077" w:type="dxa"/>
            <w:vAlign w:val="center"/>
          </w:tcPr>
          <w:p w14:paraId="64806B58" w14:textId="77777777" w:rsidR="00CF08D6" w:rsidRPr="0006458D" w:rsidRDefault="00CF08D6" w:rsidP="00CF08D6">
            <w:pPr>
              <w:pStyle w:val="TAC"/>
            </w:pPr>
            <w:r w:rsidRPr="0006458D">
              <w:t>36896</w:t>
            </w:r>
          </w:p>
        </w:tc>
        <w:tc>
          <w:tcPr>
            <w:tcW w:w="1076" w:type="dxa"/>
            <w:vAlign w:val="center"/>
          </w:tcPr>
          <w:p w14:paraId="2DA30030" w14:textId="77777777" w:rsidR="00CF08D6" w:rsidRPr="0006458D" w:rsidRDefault="00CF08D6" w:rsidP="00CF08D6">
            <w:pPr>
              <w:pStyle w:val="TAC"/>
            </w:pPr>
            <w:r w:rsidRPr="0006458D">
              <w:t>8968</w:t>
            </w:r>
          </w:p>
        </w:tc>
        <w:tc>
          <w:tcPr>
            <w:tcW w:w="1077" w:type="dxa"/>
            <w:vAlign w:val="center"/>
          </w:tcPr>
          <w:p w14:paraId="614AF685" w14:textId="77777777" w:rsidR="00CF08D6" w:rsidRPr="0006458D" w:rsidRDefault="00CF08D6" w:rsidP="00CF08D6">
            <w:pPr>
              <w:pStyle w:val="TAC"/>
            </w:pPr>
            <w:r w:rsidRPr="0006458D">
              <w:t>18432</w:t>
            </w:r>
          </w:p>
        </w:tc>
        <w:tc>
          <w:tcPr>
            <w:tcW w:w="1077" w:type="dxa"/>
            <w:vAlign w:val="center"/>
          </w:tcPr>
          <w:p w14:paraId="13E0384B" w14:textId="77777777" w:rsidR="00CF08D6" w:rsidRPr="0006458D" w:rsidRDefault="00CF08D6" w:rsidP="00CF08D6">
            <w:pPr>
              <w:pStyle w:val="TAC"/>
            </w:pPr>
            <w:r w:rsidRPr="0006458D">
              <w:t>36896</w:t>
            </w:r>
          </w:p>
        </w:tc>
      </w:tr>
      <w:tr w:rsidR="00CF08D6" w:rsidRPr="0006458D" w14:paraId="3F2F6D65" w14:textId="77777777" w:rsidTr="00CF08D6">
        <w:trPr>
          <w:jc w:val="center"/>
        </w:trPr>
        <w:tc>
          <w:tcPr>
            <w:tcW w:w="3950" w:type="dxa"/>
          </w:tcPr>
          <w:p w14:paraId="6B6623D1" w14:textId="77777777" w:rsidR="00CF08D6" w:rsidRPr="0006458D" w:rsidRDefault="00CF08D6" w:rsidP="00CF08D6">
            <w:pPr>
              <w:pStyle w:val="TAC"/>
              <w:rPr>
                <w:szCs w:val="22"/>
              </w:rPr>
            </w:pPr>
            <w:r w:rsidRPr="0006458D">
              <w:rPr>
                <w:szCs w:val="22"/>
              </w:rPr>
              <w:t>Transport block CRC (bits)</w:t>
            </w:r>
          </w:p>
        </w:tc>
        <w:tc>
          <w:tcPr>
            <w:tcW w:w="1076" w:type="dxa"/>
          </w:tcPr>
          <w:p w14:paraId="48790B73" w14:textId="77777777" w:rsidR="00CF08D6" w:rsidRPr="0006458D" w:rsidRDefault="00CF08D6" w:rsidP="00CF08D6">
            <w:pPr>
              <w:pStyle w:val="TAC"/>
            </w:pPr>
            <w:r w:rsidRPr="0006458D">
              <w:rPr>
                <w:szCs w:val="18"/>
              </w:rPr>
              <w:t>24</w:t>
            </w:r>
          </w:p>
        </w:tc>
        <w:tc>
          <w:tcPr>
            <w:tcW w:w="1077" w:type="dxa"/>
          </w:tcPr>
          <w:p w14:paraId="66B924CD" w14:textId="77777777" w:rsidR="00CF08D6" w:rsidRPr="0006458D" w:rsidRDefault="00CF08D6" w:rsidP="00CF08D6">
            <w:pPr>
              <w:pStyle w:val="TAC"/>
            </w:pPr>
            <w:r w:rsidRPr="0006458D">
              <w:rPr>
                <w:szCs w:val="18"/>
              </w:rPr>
              <w:t>24</w:t>
            </w:r>
          </w:p>
        </w:tc>
        <w:tc>
          <w:tcPr>
            <w:tcW w:w="1076" w:type="dxa"/>
          </w:tcPr>
          <w:p w14:paraId="67C5A722" w14:textId="77777777" w:rsidR="00CF08D6" w:rsidRPr="0006458D" w:rsidRDefault="00CF08D6" w:rsidP="00CF08D6">
            <w:pPr>
              <w:pStyle w:val="TAC"/>
            </w:pPr>
            <w:r w:rsidRPr="0006458D">
              <w:rPr>
                <w:szCs w:val="18"/>
              </w:rPr>
              <w:t>24</w:t>
            </w:r>
          </w:p>
        </w:tc>
        <w:tc>
          <w:tcPr>
            <w:tcW w:w="1077" w:type="dxa"/>
          </w:tcPr>
          <w:p w14:paraId="24A9BB50" w14:textId="77777777" w:rsidR="00CF08D6" w:rsidRPr="0006458D" w:rsidRDefault="00CF08D6" w:rsidP="00CF08D6">
            <w:pPr>
              <w:pStyle w:val="TAC"/>
            </w:pPr>
            <w:r w:rsidRPr="0006458D">
              <w:rPr>
                <w:szCs w:val="18"/>
              </w:rPr>
              <w:t>24</w:t>
            </w:r>
          </w:p>
        </w:tc>
        <w:tc>
          <w:tcPr>
            <w:tcW w:w="1077" w:type="dxa"/>
          </w:tcPr>
          <w:p w14:paraId="1E83BE7C" w14:textId="77777777" w:rsidR="00CF08D6" w:rsidRPr="0006458D" w:rsidRDefault="00CF08D6" w:rsidP="00CF08D6">
            <w:pPr>
              <w:pStyle w:val="TAC"/>
            </w:pPr>
            <w:r w:rsidRPr="0006458D">
              <w:rPr>
                <w:szCs w:val="18"/>
              </w:rPr>
              <w:t>24</w:t>
            </w:r>
          </w:p>
        </w:tc>
      </w:tr>
      <w:tr w:rsidR="00CF08D6" w:rsidRPr="0006458D" w14:paraId="284744B8" w14:textId="77777777" w:rsidTr="00CF08D6">
        <w:trPr>
          <w:jc w:val="center"/>
        </w:trPr>
        <w:tc>
          <w:tcPr>
            <w:tcW w:w="3950" w:type="dxa"/>
          </w:tcPr>
          <w:p w14:paraId="19848712" w14:textId="77777777" w:rsidR="00CF08D6" w:rsidRPr="0006458D" w:rsidRDefault="00CF08D6" w:rsidP="00CF08D6">
            <w:pPr>
              <w:pStyle w:val="TAC"/>
            </w:pPr>
            <w:r w:rsidRPr="0006458D">
              <w:t>Code block CRC size (bits)</w:t>
            </w:r>
          </w:p>
        </w:tc>
        <w:tc>
          <w:tcPr>
            <w:tcW w:w="1076" w:type="dxa"/>
          </w:tcPr>
          <w:p w14:paraId="0C3E8D0B" w14:textId="77777777" w:rsidR="00CF08D6" w:rsidRPr="0006458D" w:rsidRDefault="00CF08D6" w:rsidP="00CF08D6">
            <w:pPr>
              <w:pStyle w:val="TAC"/>
            </w:pPr>
            <w:r w:rsidRPr="0006458D">
              <w:rPr>
                <w:szCs w:val="18"/>
              </w:rPr>
              <w:t>24</w:t>
            </w:r>
          </w:p>
        </w:tc>
        <w:tc>
          <w:tcPr>
            <w:tcW w:w="1077" w:type="dxa"/>
          </w:tcPr>
          <w:p w14:paraId="56B587C2" w14:textId="77777777" w:rsidR="00CF08D6" w:rsidRPr="0006458D" w:rsidRDefault="00CF08D6" w:rsidP="00CF08D6">
            <w:pPr>
              <w:pStyle w:val="TAC"/>
            </w:pPr>
            <w:r w:rsidRPr="0006458D">
              <w:rPr>
                <w:szCs w:val="18"/>
              </w:rPr>
              <w:t>24</w:t>
            </w:r>
          </w:p>
        </w:tc>
        <w:tc>
          <w:tcPr>
            <w:tcW w:w="1076" w:type="dxa"/>
          </w:tcPr>
          <w:p w14:paraId="0D25F020" w14:textId="77777777" w:rsidR="00CF08D6" w:rsidRPr="0006458D" w:rsidRDefault="00CF08D6" w:rsidP="00CF08D6">
            <w:pPr>
              <w:pStyle w:val="TAC"/>
            </w:pPr>
            <w:r w:rsidRPr="0006458D">
              <w:rPr>
                <w:szCs w:val="18"/>
              </w:rPr>
              <w:t>24</w:t>
            </w:r>
          </w:p>
        </w:tc>
        <w:tc>
          <w:tcPr>
            <w:tcW w:w="1077" w:type="dxa"/>
          </w:tcPr>
          <w:p w14:paraId="0379BC84" w14:textId="77777777" w:rsidR="00CF08D6" w:rsidRPr="0006458D" w:rsidRDefault="00CF08D6" w:rsidP="00CF08D6">
            <w:pPr>
              <w:pStyle w:val="TAC"/>
            </w:pPr>
            <w:r w:rsidRPr="0006458D">
              <w:rPr>
                <w:szCs w:val="18"/>
              </w:rPr>
              <w:t>24</w:t>
            </w:r>
          </w:p>
        </w:tc>
        <w:tc>
          <w:tcPr>
            <w:tcW w:w="1077" w:type="dxa"/>
          </w:tcPr>
          <w:p w14:paraId="7041D2F7" w14:textId="77777777" w:rsidR="00CF08D6" w:rsidRPr="0006458D" w:rsidRDefault="00CF08D6" w:rsidP="00CF08D6">
            <w:pPr>
              <w:pStyle w:val="TAC"/>
            </w:pPr>
            <w:r w:rsidRPr="0006458D">
              <w:rPr>
                <w:szCs w:val="18"/>
              </w:rPr>
              <w:t>24</w:t>
            </w:r>
          </w:p>
        </w:tc>
      </w:tr>
      <w:tr w:rsidR="00CF08D6" w:rsidRPr="0006458D" w14:paraId="5A1A8DAC" w14:textId="77777777" w:rsidTr="00CF08D6">
        <w:trPr>
          <w:jc w:val="center"/>
        </w:trPr>
        <w:tc>
          <w:tcPr>
            <w:tcW w:w="3950" w:type="dxa"/>
          </w:tcPr>
          <w:p w14:paraId="51240B67" w14:textId="77777777" w:rsidR="00CF08D6" w:rsidRPr="0006458D" w:rsidRDefault="00CF08D6" w:rsidP="00CF08D6">
            <w:pPr>
              <w:pStyle w:val="TAC"/>
            </w:pPr>
            <w:r w:rsidRPr="0006458D">
              <w:t>Number of code blocks - C</w:t>
            </w:r>
          </w:p>
        </w:tc>
        <w:tc>
          <w:tcPr>
            <w:tcW w:w="1076" w:type="dxa"/>
            <w:vAlign w:val="center"/>
          </w:tcPr>
          <w:p w14:paraId="6ED64FF9" w14:textId="77777777" w:rsidR="00CF08D6" w:rsidRPr="0006458D" w:rsidRDefault="00CF08D6" w:rsidP="00CF08D6">
            <w:pPr>
              <w:pStyle w:val="TAC"/>
            </w:pPr>
            <w:r w:rsidRPr="0006458D">
              <w:t>3</w:t>
            </w:r>
          </w:p>
        </w:tc>
        <w:tc>
          <w:tcPr>
            <w:tcW w:w="1077" w:type="dxa"/>
            <w:vAlign w:val="center"/>
          </w:tcPr>
          <w:p w14:paraId="2EC6F054" w14:textId="77777777" w:rsidR="00CF08D6" w:rsidRPr="0006458D" w:rsidRDefault="00CF08D6" w:rsidP="00CF08D6">
            <w:pPr>
              <w:pStyle w:val="TAC"/>
            </w:pPr>
            <w:r w:rsidRPr="0006458D">
              <w:t>5</w:t>
            </w:r>
          </w:p>
        </w:tc>
        <w:tc>
          <w:tcPr>
            <w:tcW w:w="1076" w:type="dxa"/>
          </w:tcPr>
          <w:p w14:paraId="20FE9D82" w14:textId="77777777" w:rsidR="00CF08D6" w:rsidRPr="0006458D" w:rsidRDefault="00CF08D6" w:rsidP="00CF08D6">
            <w:pPr>
              <w:pStyle w:val="TAC"/>
            </w:pPr>
            <w:r w:rsidRPr="0006458D">
              <w:rPr>
                <w:szCs w:val="18"/>
              </w:rPr>
              <w:t>2</w:t>
            </w:r>
          </w:p>
        </w:tc>
        <w:tc>
          <w:tcPr>
            <w:tcW w:w="1077" w:type="dxa"/>
            <w:vAlign w:val="center"/>
          </w:tcPr>
          <w:p w14:paraId="62ED59A5" w14:textId="77777777" w:rsidR="00CF08D6" w:rsidRPr="0006458D" w:rsidRDefault="00CF08D6" w:rsidP="00CF08D6">
            <w:pPr>
              <w:pStyle w:val="TAC"/>
            </w:pPr>
            <w:r w:rsidRPr="0006458D">
              <w:t>3</w:t>
            </w:r>
          </w:p>
        </w:tc>
        <w:tc>
          <w:tcPr>
            <w:tcW w:w="1077" w:type="dxa"/>
            <w:vAlign w:val="center"/>
          </w:tcPr>
          <w:p w14:paraId="4694EB7A" w14:textId="77777777" w:rsidR="00CF08D6" w:rsidRPr="0006458D" w:rsidRDefault="00CF08D6" w:rsidP="00CF08D6">
            <w:pPr>
              <w:pStyle w:val="TAC"/>
            </w:pPr>
            <w:r w:rsidRPr="0006458D">
              <w:t>5</w:t>
            </w:r>
          </w:p>
        </w:tc>
      </w:tr>
      <w:tr w:rsidR="00CF08D6" w:rsidRPr="0006458D" w14:paraId="08B23AEE" w14:textId="77777777" w:rsidTr="00CF08D6">
        <w:trPr>
          <w:jc w:val="center"/>
        </w:trPr>
        <w:tc>
          <w:tcPr>
            <w:tcW w:w="3950" w:type="dxa"/>
          </w:tcPr>
          <w:p w14:paraId="47B9DDF8"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40854ECE" w14:textId="77777777" w:rsidR="00CF08D6" w:rsidRPr="0006458D" w:rsidRDefault="00CF08D6" w:rsidP="00CF08D6">
            <w:pPr>
              <w:pStyle w:val="TAC"/>
            </w:pPr>
            <w:r w:rsidRPr="0006458D">
              <w:rPr>
                <w:lang w:eastAsia="zh-CN"/>
              </w:rPr>
              <w:t>6176</w:t>
            </w:r>
          </w:p>
        </w:tc>
        <w:tc>
          <w:tcPr>
            <w:tcW w:w="1077" w:type="dxa"/>
            <w:vAlign w:val="center"/>
          </w:tcPr>
          <w:p w14:paraId="552D1B43" w14:textId="77777777" w:rsidR="00CF08D6" w:rsidRPr="0006458D" w:rsidRDefault="00CF08D6" w:rsidP="00CF08D6">
            <w:pPr>
              <w:pStyle w:val="TAC"/>
            </w:pPr>
            <w:r w:rsidRPr="0006458D">
              <w:rPr>
                <w:lang w:eastAsia="zh-CN"/>
              </w:rPr>
              <w:t>7408</w:t>
            </w:r>
          </w:p>
        </w:tc>
        <w:tc>
          <w:tcPr>
            <w:tcW w:w="1076" w:type="dxa"/>
            <w:vAlign w:val="center"/>
          </w:tcPr>
          <w:p w14:paraId="3E7BBECB" w14:textId="77777777" w:rsidR="00CF08D6" w:rsidRPr="0006458D" w:rsidRDefault="00CF08D6" w:rsidP="00CF08D6">
            <w:pPr>
              <w:pStyle w:val="TAC"/>
            </w:pPr>
            <w:r w:rsidRPr="0006458D">
              <w:rPr>
                <w:lang w:eastAsia="zh-CN"/>
              </w:rPr>
              <w:t>4520</w:t>
            </w:r>
          </w:p>
        </w:tc>
        <w:tc>
          <w:tcPr>
            <w:tcW w:w="1077" w:type="dxa"/>
            <w:vAlign w:val="center"/>
          </w:tcPr>
          <w:p w14:paraId="2C534957" w14:textId="77777777" w:rsidR="00CF08D6" w:rsidRPr="0006458D" w:rsidRDefault="00CF08D6" w:rsidP="00CF08D6">
            <w:pPr>
              <w:pStyle w:val="TAC"/>
            </w:pPr>
            <w:r w:rsidRPr="0006458D">
              <w:rPr>
                <w:lang w:eastAsia="zh-CN"/>
              </w:rPr>
              <w:t>6176</w:t>
            </w:r>
          </w:p>
        </w:tc>
        <w:tc>
          <w:tcPr>
            <w:tcW w:w="1077" w:type="dxa"/>
            <w:vAlign w:val="center"/>
          </w:tcPr>
          <w:p w14:paraId="12314F0C" w14:textId="77777777" w:rsidR="00CF08D6" w:rsidRPr="0006458D" w:rsidRDefault="00CF08D6" w:rsidP="00CF08D6">
            <w:pPr>
              <w:pStyle w:val="TAC"/>
            </w:pPr>
            <w:r w:rsidRPr="0006458D">
              <w:rPr>
                <w:lang w:eastAsia="zh-CN"/>
              </w:rPr>
              <w:t>7408</w:t>
            </w:r>
          </w:p>
        </w:tc>
      </w:tr>
      <w:tr w:rsidR="00CF08D6" w:rsidRPr="0006458D" w14:paraId="69DB56A7" w14:textId="77777777" w:rsidTr="00CF08D6">
        <w:trPr>
          <w:jc w:val="center"/>
        </w:trPr>
        <w:tc>
          <w:tcPr>
            <w:tcW w:w="3950" w:type="dxa"/>
          </w:tcPr>
          <w:p w14:paraId="388B7F73"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5AA52116" w14:textId="77777777" w:rsidR="00CF08D6" w:rsidRPr="0006458D" w:rsidRDefault="00CF08D6" w:rsidP="00CF08D6">
            <w:pPr>
              <w:pStyle w:val="TAC"/>
            </w:pPr>
            <w:r w:rsidRPr="0006458D">
              <w:t>28512</w:t>
            </w:r>
          </w:p>
        </w:tc>
        <w:tc>
          <w:tcPr>
            <w:tcW w:w="1077" w:type="dxa"/>
            <w:vAlign w:val="center"/>
          </w:tcPr>
          <w:p w14:paraId="0BF33FAF" w14:textId="77777777" w:rsidR="00CF08D6" w:rsidRPr="0006458D" w:rsidRDefault="00CF08D6" w:rsidP="00CF08D6">
            <w:pPr>
              <w:pStyle w:val="TAC"/>
            </w:pPr>
            <w:r w:rsidRPr="0006458D">
              <w:t>57024</w:t>
            </w:r>
          </w:p>
        </w:tc>
        <w:tc>
          <w:tcPr>
            <w:tcW w:w="1076" w:type="dxa"/>
            <w:vAlign w:val="center"/>
          </w:tcPr>
          <w:p w14:paraId="0DDEC544" w14:textId="77777777" w:rsidR="00CF08D6" w:rsidRPr="0006458D" w:rsidRDefault="00CF08D6" w:rsidP="00CF08D6">
            <w:pPr>
              <w:pStyle w:val="TAC"/>
            </w:pPr>
            <w:r w:rsidRPr="0006458D">
              <w:t>13824</w:t>
            </w:r>
          </w:p>
        </w:tc>
        <w:tc>
          <w:tcPr>
            <w:tcW w:w="1077" w:type="dxa"/>
            <w:vAlign w:val="center"/>
          </w:tcPr>
          <w:p w14:paraId="36426705" w14:textId="77777777" w:rsidR="00CF08D6" w:rsidRPr="0006458D" w:rsidRDefault="00CF08D6" w:rsidP="00CF08D6">
            <w:pPr>
              <w:pStyle w:val="TAC"/>
            </w:pPr>
            <w:r w:rsidRPr="0006458D">
              <w:t>28512</w:t>
            </w:r>
          </w:p>
        </w:tc>
        <w:tc>
          <w:tcPr>
            <w:tcW w:w="1077" w:type="dxa"/>
            <w:vAlign w:val="center"/>
          </w:tcPr>
          <w:p w14:paraId="2C76EFD4" w14:textId="77777777" w:rsidR="00CF08D6" w:rsidRPr="0006458D" w:rsidRDefault="00CF08D6" w:rsidP="00CF08D6">
            <w:pPr>
              <w:pStyle w:val="TAC"/>
            </w:pPr>
            <w:r w:rsidRPr="0006458D">
              <w:t>57024</w:t>
            </w:r>
          </w:p>
        </w:tc>
      </w:tr>
      <w:tr w:rsidR="00CF08D6" w:rsidRPr="0006458D" w14:paraId="5258E649" w14:textId="77777777" w:rsidTr="00CF08D6">
        <w:trPr>
          <w:jc w:val="center"/>
        </w:trPr>
        <w:tc>
          <w:tcPr>
            <w:tcW w:w="3950" w:type="dxa"/>
          </w:tcPr>
          <w:p w14:paraId="1E983F2E"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vAlign w:val="center"/>
          </w:tcPr>
          <w:p w14:paraId="51BC7A83" w14:textId="77777777" w:rsidR="00CF08D6" w:rsidRPr="0006458D" w:rsidRDefault="00CF08D6" w:rsidP="00CF08D6">
            <w:pPr>
              <w:pStyle w:val="TAC"/>
            </w:pPr>
            <w:r w:rsidRPr="0006458D">
              <w:t>7128</w:t>
            </w:r>
          </w:p>
        </w:tc>
        <w:tc>
          <w:tcPr>
            <w:tcW w:w="1077" w:type="dxa"/>
            <w:vAlign w:val="center"/>
          </w:tcPr>
          <w:p w14:paraId="46B4D346" w14:textId="77777777" w:rsidR="00CF08D6" w:rsidRPr="0006458D" w:rsidRDefault="00CF08D6" w:rsidP="00CF08D6">
            <w:pPr>
              <w:pStyle w:val="TAC"/>
            </w:pPr>
            <w:r w:rsidRPr="0006458D">
              <w:t>14256</w:t>
            </w:r>
          </w:p>
        </w:tc>
        <w:tc>
          <w:tcPr>
            <w:tcW w:w="1076" w:type="dxa"/>
            <w:vAlign w:val="center"/>
          </w:tcPr>
          <w:p w14:paraId="2219FC8C" w14:textId="77777777" w:rsidR="00CF08D6" w:rsidRPr="0006458D" w:rsidRDefault="00CF08D6" w:rsidP="00CF08D6">
            <w:pPr>
              <w:pStyle w:val="TAC"/>
            </w:pPr>
            <w:r w:rsidRPr="0006458D">
              <w:t>3456</w:t>
            </w:r>
          </w:p>
        </w:tc>
        <w:tc>
          <w:tcPr>
            <w:tcW w:w="1077" w:type="dxa"/>
            <w:vAlign w:val="center"/>
          </w:tcPr>
          <w:p w14:paraId="59FA51B6" w14:textId="77777777" w:rsidR="00CF08D6" w:rsidRPr="0006458D" w:rsidRDefault="00CF08D6" w:rsidP="00CF08D6">
            <w:pPr>
              <w:pStyle w:val="TAC"/>
            </w:pPr>
            <w:r w:rsidRPr="0006458D">
              <w:t>7128</w:t>
            </w:r>
          </w:p>
        </w:tc>
        <w:tc>
          <w:tcPr>
            <w:tcW w:w="1077" w:type="dxa"/>
            <w:vAlign w:val="center"/>
          </w:tcPr>
          <w:p w14:paraId="731D9E90" w14:textId="77777777" w:rsidR="00CF08D6" w:rsidRPr="0006458D" w:rsidRDefault="00CF08D6" w:rsidP="00CF08D6">
            <w:pPr>
              <w:pStyle w:val="TAC"/>
            </w:pPr>
            <w:r w:rsidRPr="0006458D">
              <w:t>14256</w:t>
            </w:r>
          </w:p>
        </w:tc>
      </w:tr>
      <w:tr w:rsidR="00CF08D6" w:rsidRPr="0006458D" w14:paraId="14371353" w14:textId="77777777" w:rsidTr="00CF08D6">
        <w:trPr>
          <w:jc w:val="center"/>
        </w:trPr>
        <w:tc>
          <w:tcPr>
            <w:tcW w:w="9333" w:type="dxa"/>
            <w:gridSpan w:val="6"/>
          </w:tcPr>
          <w:p w14:paraId="37874E9E" w14:textId="77777777" w:rsidR="00CF08D6" w:rsidRPr="0006458D" w:rsidRDefault="00CF08D6" w:rsidP="00CF08D6">
            <w:pPr>
              <w:pStyle w:val="TAN"/>
              <w:rPr>
                <w:lang w:eastAsia="zh-CN"/>
              </w:rPr>
            </w:pPr>
            <w:r w:rsidRPr="0006458D">
              <w:t>NOTE 1:</w:t>
            </w:r>
            <w:r w:rsidRPr="0006458D">
              <w:tab/>
            </w:r>
            <w:r w:rsidRPr="0006458D">
              <w:rPr>
                <w:i/>
              </w:rPr>
              <w:t xml:space="preserve">DM-RS configuration </w:t>
            </w:r>
            <w:proofErr w:type="gramStart"/>
            <w:r w:rsidRPr="0006458D">
              <w:rPr>
                <w:i/>
              </w:rPr>
              <w:t xml:space="preserve">type </w:t>
            </w:r>
            <w:r w:rsidRPr="0006458D">
              <w:t xml:space="preserve"> =</w:t>
            </w:r>
            <w:proofErr w:type="gramEnd"/>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5CDFE3E8"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w:t>
            </w:r>
            <w:r w:rsidRPr="0006458D">
              <w:rPr>
                <w:lang w:eastAsia="zh-CN"/>
              </w:rPr>
              <w:t xml:space="preserve"> 5.2.2 of TS 38.212 [15].</w:t>
            </w:r>
          </w:p>
        </w:tc>
      </w:tr>
    </w:tbl>
    <w:p w14:paraId="1FED1B0A" w14:textId="77777777" w:rsidR="00CF08D6" w:rsidRPr="0006458D" w:rsidRDefault="00CF08D6" w:rsidP="00CF08D6">
      <w:pPr>
        <w:rPr>
          <w:lang w:eastAsia="zh-CN"/>
        </w:rPr>
      </w:pPr>
    </w:p>
    <w:p w14:paraId="663317D6" w14:textId="77777777" w:rsidR="00CF08D6" w:rsidRPr="0006458D" w:rsidRDefault="00CF08D6" w:rsidP="00CF08D6">
      <w:pPr>
        <w:pStyle w:val="TH"/>
        <w:rPr>
          <w:lang w:eastAsia="zh-CN"/>
        </w:rPr>
      </w:pPr>
      <w:r w:rsidRPr="0006458D">
        <w:rPr>
          <w:rFonts w:eastAsia="Malgun Gothic"/>
        </w:rPr>
        <w:t>Table A.</w:t>
      </w:r>
      <w:r w:rsidRPr="0006458D">
        <w:rPr>
          <w:lang w:eastAsia="zh-CN"/>
        </w:rPr>
        <w:t>4</w:t>
      </w:r>
      <w:r w:rsidRPr="0006458D">
        <w:rPr>
          <w:rFonts w:eastAsia="Malgun Gothic"/>
        </w:rPr>
        <w:t>-</w:t>
      </w:r>
      <w:r w:rsidRPr="0006458D">
        <w:rPr>
          <w:lang w:eastAsia="zh-CN"/>
        </w:rPr>
        <w:t>6</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pos0</w:t>
      </w:r>
      <w:r w:rsidRPr="0006458D">
        <w:rPr>
          <w:lang w:eastAsia="zh-CN"/>
        </w:rPr>
        <w:t xml:space="preserve"> and 2 transmission layers</w:t>
      </w:r>
      <w:r w:rsidRPr="0006458D">
        <w:rPr>
          <w:rFonts w:eastAsia="Malgun Gothic"/>
        </w:rPr>
        <w:t xml:space="preserve"> (</w:t>
      </w:r>
      <w:r w:rsidRPr="0006458D">
        <w:rPr>
          <w:lang w:eastAsia="zh-CN"/>
        </w:rPr>
        <w:t>16QAM</w:t>
      </w:r>
      <w:r w:rsidRPr="0006458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79CE4B4A" w14:textId="77777777" w:rsidTr="00CF08D6">
        <w:trPr>
          <w:jc w:val="center"/>
        </w:trPr>
        <w:tc>
          <w:tcPr>
            <w:tcW w:w="3950" w:type="dxa"/>
          </w:tcPr>
          <w:p w14:paraId="51265857" w14:textId="77777777" w:rsidR="00CF08D6" w:rsidRPr="0006458D" w:rsidRDefault="00CF08D6" w:rsidP="00CF08D6">
            <w:pPr>
              <w:pStyle w:val="TAH"/>
            </w:pPr>
            <w:r w:rsidRPr="0006458D">
              <w:t>Reference channel</w:t>
            </w:r>
          </w:p>
        </w:tc>
        <w:tc>
          <w:tcPr>
            <w:tcW w:w="1076" w:type="dxa"/>
          </w:tcPr>
          <w:p w14:paraId="4717D527" w14:textId="77777777" w:rsidR="00CF08D6" w:rsidRPr="0006458D" w:rsidRDefault="00CF08D6" w:rsidP="00CF08D6">
            <w:pPr>
              <w:pStyle w:val="TAH"/>
            </w:pPr>
            <w:r w:rsidRPr="0006458D">
              <w:rPr>
                <w:lang w:eastAsia="zh-CN"/>
              </w:rPr>
              <w:t>G-FR2-A4-6</w:t>
            </w:r>
          </w:p>
        </w:tc>
        <w:tc>
          <w:tcPr>
            <w:tcW w:w="1077" w:type="dxa"/>
          </w:tcPr>
          <w:p w14:paraId="785900F2" w14:textId="77777777" w:rsidR="00CF08D6" w:rsidRPr="0006458D" w:rsidRDefault="00CF08D6" w:rsidP="00CF08D6">
            <w:pPr>
              <w:pStyle w:val="TAH"/>
            </w:pPr>
            <w:r w:rsidRPr="0006458D">
              <w:rPr>
                <w:lang w:eastAsia="zh-CN"/>
              </w:rPr>
              <w:t>G-FR2-A4-7</w:t>
            </w:r>
          </w:p>
        </w:tc>
        <w:tc>
          <w:tcPr>
            <w:tcW w:w="1076" w:type="dxa"/>
          </w:tcPr>
          <w:p w14:paraId="09864492" w14:textId="77777777" w:rsidR="00CF08D6" w:rsidRPr="0006458D" w:rsidRDefault="00CF08D6" w:rsidP="00CF08D6">
            <w:pPr>
              <w:pStyle w:val="TAH"/>
            </w:pPr>
            <w:r w:rsidRPr="0006458D">
              <w:rPr>
                <w:lang w:eastAsia="zh-CN"/>
              </w:rPr>
              <w:t>G-FR2-A4-8</w:t>
            </w:r>
          </w:p>
        </w:tc>
        <w:tc>
          <w:tcPr>
            <w:tcW w:w="1077" w:type="dxa"/>
          </w:tcPr>
          <w:p w14:paraId="7F0143DE" w14:textId="77777777" w:rsidR="00CF08D6" w:rsidRPr="0006458D" w:rsidRDefault="00CF08D6" w:rsidP="00CF08D6">
            <w:pPr>
              <w:pStyle w:val="TAH"/>
            </w:pPr>
            <w:r w:rsidRPr="0006458D">
              <w:rPr>
                <w:lang w:eastAsia="zh-CN"/>
              </w:rPr>
              <w:t>G-FR2-A4-9</w:t>
            </w:r>
          </w:p>
        </w:tc>
        <w:tc>
          <w:tcPr>
            <w:tcW w:w="1077" w:type="dxa"/>
          </w:tcPr>
          <w:p w14:paraId="6E9589A4" w14:textId="77777777" w:rsidR="00CF08D6" w:rsidRPr="0006458D" w:rsidRDefault="00CF08D6" w:rsidP="00CF08D6">
            <w:pPr>
              <w:pStyle w:val="TAH"/>
            </w:pPr>
            <w:r w:rsidRPr="0006458D">
              <w:rPr>
                <w:lang w:eastAsia="zh-CN"/>
              </w:rPr>
              <w:t>G-FR2-A4-10</w:t>
            </w:r>
          </w:p>
        </w:tc>
      </w:tr>
      <w:tr w:rsidR="00CF08D6" w:rsidRPr="0006458D" w14:paraId="77A5C248" w14:textId="77777777" w:rsidTr="00CF08D6">
        <w:trPr>
          <w:jc w:val="center"/>
        </w:trPr>
        <w:tc>
          <w:tcPr>
            <w:tcW w:w="3950" w:type="dxa"/>
          </w:tcPr>
          <w:p w14:paraId="7A2B59AE"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6C1C5587" w14:textId="77777777" w:rsidR="00CF08D6" w:rsidRPr="0006458D" w:rsidRDefault="00CF08D6" w:rsidP="00CF08D6">
            <w:pPr>
              <w:pStyle w:val="TAC"/>
              <w:rPr>
                <w:lang w:eastAsia="zh-CN"/>
              </w:rPr>
            </w:pPr>
            <w:r w:rsidRPr="0006458D">
              <w:rPr>
                <w:lang w:eastAsia="zh-CN"/>
              </w:rPr>
              <w:t>60</w:t>
            </w:r>
          </w:p>
        </w:tc>
        <w:tc>
          <w:tcPr>
            <w:tcW w:w="1077" w:type="dxa"/>
          </w:tcPr>
          <w:p w14:paraId="160A1CD9" w14:textId="77777777" w:rsidR="00CF08D6" w:rsidRPr="0006458D" w:rsidRDefault="00CF08D6" w:rsidP="00CF08D6">
            <w:pPr>
              <w:pStyle w:val="TAC"/>
            </w:pPr>
            <w:r w:rsidRPr="0006458D">
              <w:rPr>
                <w:lang w:eastAsia="zh-CN"/>
              </w:rPr>
              <w:t>60</w:t>
            </w:r>
          </w:p>
        </w:tc>
        <w:tc>
          <w:tcPr>
            <w:tcW w:w="1076" w:type="dxa"/>
          </w:tcPr>
          <w:p w14:paraId="1D016D9A" w14:textId="77777777" w:rsidR="00CF08D6" w:rsidRPr="0006458D" w:rsidRDefault="00CF08D6" w:rsidP="00CF08D6">
            <w:pPr>
              <w:pStyle w:val="TAC"/>
            </w:pPr>
            <w:r w:rsidRPr="0006458D">
              <w:rPr>
                <w:lang w:eastAsia="zh-CN"/>
              </w:rPr>
              <w:t>120</w:t>
            </w:r>
          </w:p>
        </w:tc>
        <w:tc>
          <w:tcPr>
            <w:tcW w:w="1077" w:type="dxa"/>
          </w:tcPr>
          <w:p w14:paraId="5AD66C55" w14:textId="77777777" w:rsidR="00CF08D6" w:rsidRPr="0006458D" w:rsidRDefault="00CF08D6" w:rsidP="00CF08D6">
            <w:pPr>
              <w:pStyle w:val="TAC"/>
            </w:pPr>
            <w:r w:rsidRPr="0006458D">
              <w:rPr>
                <w:lang w:eastAsia="zh-CN"/>
              </w:rPr>
              <w:t>120</w:t>
            </w:r>
          </w:p>
        </w:tc>
        <w:tc>
          <w:tcPr>
            <w:tcW w:w="1077" w:type="dxa"/>
          </w:tcPr>
          <w:p w14:paraId="6F06EC57" w14:textId="77777777" w:rsidR="00CF08D6" w:rsidRPr="0006458D" w:rsidRDefault="00CF08D6" w:rsidP="00CF08D6">
            <w:pPr>
              <w:pStyle w:val="TAC"/>
            </w:pPr>
            <w:r w:rsidRPr="0006458D">
              <w:rPr>
                <w:lang w:eastAsia="zh-CN"/>
              </w:rPr>
              <w:t>120</w:t>
            </w:r>
          </w:p>
        </w:tc>
      </w:tr>
      <w:tr w:rsidR="00CF08D6" w:rsidRPr="0006458D" w14:paraId="6199CBE8" w14:textId="77777777" w:rsidTr="00CF08D6">
        <w:trPr>
          <w:jc w:val="center"/>
        </w:trPr>
        <w:tc>
          <w:tcPr>
            <w:tcW w:w="3950" w:type="dxa"/>
          </w:tcPr>
          <w:p w14:paraId="2D1B4DF3" w14:textId="77777777" w:rsidR="00CF08D6" w:rsidRPr="0006458D" w:rsidRDefault="00CF08D6" w:rsidP="00CF08D6">
            <w:pPr>
              <w:pStyle w:val="TAC"/>
            </w:pPr>
            <w:r w:rsidRPr="0006458D">
              <w:t>Allocated resource blocks</w:t>
            </w:r>
          </w:p>
        </w:tc>
        <w:tc>
          <w:tcPr>
            <w:tcW w:w="1076" w:type="dxa"/>
          </w:tcPr>
          <w:p w14:paraId="0B8A3E9E" w14:textId="77777777" w:rsidR="00CF08D6" w:rsidRPr="0006458D" w:rsidRDefault="00CF08D6" w:rsidP="00CF08D6">
            <w:pPr>
              <w:pStyle w:val="TAC"/>
              <w:rPr>
                <w:rFonts w:eastAsia="Yu Mincho"/>
              </w:rPr>
            </w:pPr>
            <w:r w:rsidRPr="0006458D">
              <w:rPr>
                <w:rFonts w:eastAsia="Yu Mincho"/>
              </w:rPr>
              <w:t>66</w:t>
            </w:r>
          </w:p>
        </w:tc>
        <w:tc>
          <w:tcPr>
            <w:tcW w:w="1077" w:type="dxa"/>
          </w:tcPr>
          <w:p w14:paraId="5190F6FC" w14:textId="77777777" w:rsidR="00CF08D6" w:rsidRPr="0006458D" w:rsidRDefault="00CF08D6" w:rsidP="00CF08D6">
            <w:pPr>
              <w:pStyle w:val="TAC"/>
              <w:rPr>
                <w:rFonts w:eastAsia="Yu Mincho"/>
              </w:rPr>
            </w:pPr>
            <w:r w:rsidRPr="0006458D">
              <w:rPr>
                <w:rFonts w:eastAsia="Yu Mincho"/>
              </w:rPr>
              <w:t>132</w:t>
            </w:r>
          </w:p>
        </w:tc>
        <w:tc>
          <w:tcPr>
            <w:tcW w:w="1076" w:type="dxa"/>
          </w:tcPr>
          <w:p w14:paraId="415FF53E" w14:textId="77777777" w:rsidR="00CF08D6" w:rsidRPr="0006458D" w:rsidRDefault="00CF08D6" w:rsidP="00CF08D6">
            <w:pPr>
              <w:pStyle w:val="TAC"/>
              <w:rPr>
                <w:rFonts w:eastAsia="Yu Mincho"/>
              </w:rPr>
            </w:pPr>
            <w:r w:rsidRPr="0006458D">
              <w:rPr>
                <w:rFonts w:eastAsia="Yu Mincho"/>
              </w:rPr>
              <w:t>32</w:t>
            </w:r>
          </w:p>
        </w:tc>
        <w:tc>
          <w:tcPr>
            <w:tcW w:w="1077" w:type="dxa"/>
          </w:tcPr>
          <w:p w14:paraId="1950213E" w14:textId="77777777" w:rsidR="00CF08D6" w:rsidRPr="0006458D" w:rsidRDefault="00CF08D6" w:rsidP="00CF08D6">
            <w:pPr>
              <w:pStyle w:val="TAC"/>
              <w:rPr>
                <w:rFonts w:eastAsia="Yu Mincho"/>
              </w:rPr>
            </w:pPr>
            <w:r w:rsidRPr="0006458D">
              <w:rPr>
                <w:rFonts w:eastAsia="Yu Mincho"/>
              </w:rPr>
              <w:t>66</w:t>
            </w:r>
          </w:p>
        </w:tc>
        <w:tc>
          <w:tcPr>
            <w:tcW w:w="1077" w:type="dxa"/>
          </w:tcPr>
          <w:p w14:paraId="32181992" w14:textId="77777777" w:rsidR="00CF08D6" w:rsidRPr="0006458D" w:rsidRDefault="00CF08D6" w:rsidP="00CF08D6">
            <w:pPr>
              <w:pStyle w:val="TAC"/>
              <w:rPr>
                <w:rFonts w:eastAsia="Yu Mincho"/>
              </w:rPr>
            </w:pPr>
            <w:r w:rsidRPr="0006458D">
              <w:rPr>
                <w:rFonts w:eastAsia="Yu Mincho"/>
              </w:rPr>
              <w:t>132</w:t>
            </w:r>
          </w:p>
        </w:tc>
      </w:tr>
      <w:tr w:rsidR="00CF08D6" w:rsidRPr="0006458D" w14:paraId="41F5DCF0" w14:textId="77777777" w:rsidTr="00CF08D6">
        <w:trPr>
          <w:jc w:val="center"/>
        </w:trPr>
        <w:tc>
          <w:tcPr>
            <w:tcW w:w="3950" w:type="dxa"/>
          </w:tcPr>
          <w:p w14:paraId="64306343"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2F5CF555" w14:textId="77777777" w:rsidR="00CF08D6" w:rsidRPr="0006458D" w:rsidRDefault="00CF08D6" w:rsidP="00CF08D6">
            <w:pPr>
              <w:pStyle w:val="TAC"/>
              <w:rPr>
                <w:lang w:eastAsia="zh-CN"/>
              </w:rPr>
            </w:pPr>
            <w:r w:rsidRPr="0006458D">
              <w:rPr>
                <w:lang w:eastAsia="zh-CN"/>
              </w:rPr>
              <w:t>9</w:t>
            </w:r>
          </w:p>
        </w:tc>
        <w:tc>
          <w:tcPr>
            <w:tcW w:w="1077" w:type="dxa"/>
          </w:tcPr>
          <w:p w14:paraId="1C3C7840" w14:textId="77777777" w:rsidR="00CF08D6" w:rsidRPr="0006458D" w:rsidRDefault="00CF08D6" w:rsidP="00CF08D6">
            <w:pPr>
              <w:pStyle w:val="TAC"/>
              <w:rPr>
                <w:lang w:eastAsia="zh-CN"/>
              </w:rPr>
            </w:pPr>
            <w:r w:rsidRPr="0006458D">
              <w:rPr>
                <w:lang w:eastAsia="zh-CN"/>
              </w:rPr>
              <w:t>9</w:t>
            </w:r>
          </w:p>
        </w:tc>
        <w:tc>
          <w:tcPr>
            <w:tcW w:w="1076" w:type="dxa"/>
          </w:tcPr>
          <w:p w14:paraId="56DDF5D5" w14:textId="77777777" w:rsidR="00CF08D6" w:rsidRPr="0006458D" w:rsidRDefault="00CF08D6" w:rsidP="00CF08D6">
            <w:pPr>
              <w:pStyle w:val="TAC"/>
              <w:rPr>
                <w:lang w:eastAsia="zh-CN"/>
              </w:rPr>
            </w:pPr>
            <w:r w:rsidRPr="0006458D">
              <w:rPr>
                <w:lang w:eastAsia="zh-CN"/>
              </w:rPr>
              <w:t>9</w:t>
            </w:r>
          </w:p>
        </w:tc>
        <w:tc>
          <w:tcPr>
            <w:tcW w:w="1077" w:type="dxa"/>
          </w:tcPr>
          <w:p w14:paraId="1C2CCA44" w14:textId="77777777" w:rsidR="00CF08D6" w:rsidRPr="0006458D" w:rsidRDefault="00CF08D6" w:rsidP="00CF08D6">
            <w:pPr>
              <w:pStyle w:val="TAC"/>
              <w:rPr>
                <w:lang w:eastAsia="zh-CN"/>
              </w:rPr>
            </w:pPr>
            <w:r w:rsidRPr="0006458D">
              <w:rPr>
                <w:lang w:eastAsia="zh-CN"/>
              </w:rPr>
              <w:t>9</w:t>
            </w:r>
          </w:p>
        </w:tc>
        <w:tc>
          <w:tcPr>
            <w:tcW w:w="1077" w:type="dxa"/>
          </w:tcPr>
          <w:p w14:paraId="7D585D07" w14:textId="77777777" w:rsidR="00CF08D6" w:rsidRPr="0006458D" w:rsidRDefault="00CF08D6" w:rsidP="00CF08D6">
            <w:pPr>
              <w:pStyle w:val="TAC"/>
              <w:rPr>
                <w:lang w:eastAsia="zh-CN"/>
              </w:rPr>
            </w:pPr>
            <w:r w:rsidRPr="0006458D">
              <w:rPr>
                <w:lang w:eastAsia="zh-CN"/>
              </w:rPr>
              <w:t>9</w:t>
            </w:r>
          </w:p>
        </w:tc>
      </w:tr>
      <w:tr w:rsidR="00CF08D6" w:rsidRPr="0006458D" w14:paraId="37863FD9" w14:textId="77777777" w:rsidTr="00CF08D6">
        <w:trPr>
          <w:jc w:val="center"/>
        </w:trPr>
        <w:tc>
          <w:tcPr>
            <w:tcW w:w="3950" w:type="dxa"/>
          </w:tcPr>
          <w:p w14:paraId="1029C5B9" w14:textId="77777777" w:rsidR="00CF08D6" w:rsidRPr="0006458D" w:rsidRDefault="00CF08D6" w:rsidP="00CF08D6">
            <w:pPr>
              <w:pStyle w:val="TAC"/>
            </w:pPr>
            <w:r w:rsidRPr="0006458D">
              <w:t>Modulation</w:t>
            </w:r>
          </w:p>
        </w:tc>
        <w:tc>
          <w:tcPr>
            <w:tcW w:w="1076" w:type="dxa"/>
          </w:tcPr>
          <w:p w14:paraId="2D92F837" w14:textId="77777777" w:rsidR="00CF08D6" w:rsidRPr="0006458D" w:rsidRDefault="00CF08D6" w:rsidP="00CF08D6">
            <w:pPr>
              <w:pStyle w:val="TAC"/>
              <w:rPr>
                <w:lang w:eastAsia="zh-CN"/>
              </w:rPr>
            </w:pPr>
            <w:r w:rsidRPr="0006458D">
              <w:rPr>
                <w:lang w:eastAsia="zh-CN"/>
              </w:rPr>
              <w:t>16QAM</w:t>
            </w:r>
          </w:p>
        </w:tc>
        <w:tc>
          <w:tcPr>
            <w:tcW w:w="1077" w:type="dxa"/>
          </w:tcPr>
          <w:p w14:paraId="7A491DAF" w14:textId="77777777" w:rsidR="00CF08D6" w:rsidRPr="0006458D" w:rsidRDefault="00CF08D6" w:rsidP="00CF08D6">
            <w:pPr>
              <w:pStyle w:val="TAC"/>
              <w:rPr>
                <w:lang w:eastAsia="zh-CN"/>
              </w:rPr>
            </w:pPr>
            <w:r w:rsidRPr="0006458D">
              <w:rPr>
                <w:lang w:eastAsia="zh-CN"/>
              </w:rPr>
              <w:t>16QAM</w:t>
            </w:r>
          </w:p>
        </w:tc>
        <w:tc>
          <w:tcPr>
            <w:tcW w:w="1076" w:type="dxa"/>
          </w:tcPr>
          <w:p w14:paraId="6204BC42" w14:textId="77777777" w:rsidR="00CF08D6" w:rsidRPr="0006458D" w:rsidRDefault="00CF08D6" w:rsidP="00CF08D6">
            <w:pPr>
              <w:pStyle w:val="TAC"/>
              <w:rPr>
                <w:lang w:eastAsia="zh-CN"/>
              </w:rPr>
            </w:pPr>
            <w:r w:rsidRPr="0006458D">
              <w:rPr>
                <w:lang w:eastAsia="zh-CN"/>
              </w:rPr>
              <w:t>16QAM</w:t>
            </w:r>
          </w:p>
        </w:tc>
        <w:tc>
          <w:tcPr>
            <w:tcW w:w="1077" w:type="dxa"/>
          </w:tcPr>
          <w:p w14:paraId="6AB70937" w14:textId="77777777" w:rsidR="00CF08D6" w:rsidRPr="0006458D" w:rsidRDefault="00CF08D6" w:rsidP="00CF08D6">
            <w:pPr>
              <w:pStyle w:val="TAC"/>
              <w:rPr>
                <w:lang w:eastAsia="zh-CN"/>
              </w:rPr>
            </w:pPr>
            <w:r w:rsidRPr="0006458D">
              <w:rPr>
                <w:lang w:eastAsia="zh-CN"/>
              </w:rPr>
              <w:t>16QAM</w:t>
            </w:r>
          </w:p>
        </w:tc>
        <w:tc>
          <w:tcPr>
            <w:tcW w:w="1077" w:type="dxa"/>
          </w:tcPr>
          <w:p w14:paraId="0AE969A3" w14:textId="77777777" w:rsidR="00CF08D6" w:rsidRPr="0006458D" w:rsidRDefault="00CF08D6" w:rsidP="00CF08D6">
            <w:pPr>
              <w:pStyle w:val="TAC"/>
              <w:rPr>
                <w:lang w:eastAsia="zh-CN"/>
              </w:rPr>
            </w:pPr>
            <w:r w:rsidRPr="0006458D">
              <w:rPr>
                <w:lang w:eastAsia="zh-CN"/>
              </w:rPr>
              <w:t>16QAM</w:t>
            </w:r>
          </w:p>
        </w:tc>
      </w:tr>
      <w:tr w:rsidR="00CF08D6" w:rsidRPr="0006458D" w14:paraId="2A2ED3ED" w14:textId="77777777" w:rsidTr="00CF08D6">
        <w:trPr>
          <w:jc w:val="center"/>
        </w:trPr>
        <w:tc>
          <w:tcPr>
            <w:tcW w:w="3950" w:type="dxa"/>
          </w:tcPr>
          <w:p w14:paraId="344C3310"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6A4FAE5F" w14:textId="77777777" w:rsidR="00CF08D6" w:rsidRPr="0006458D" w:rsidRDefault="00CF08D6" w:rsidP="00CF08D6">
            <w:pPr>
              <w:pStyle w:val="TAC"/>
              <w:rPr>
                <w:lang w:eastAsia="zh-CN"/>
              </w:rPr>
            </w:pPr>
            <w:r w:rsidRPr="0006458D">
              <w:rPr>
                <w:rFonts w:eastAsia="Malgun Gothic"/>
              </w:rPr>
              <w:t>658/1024</w:t>
            </w:r>
          </w:p>
        </w:tc>
        <w:tc>
          <w:tcPr>
            <w:tcW w:w="1077" w:type="dxa"/>
          </w:tcPr>
          <w:p w14:paraId="0DE1703F" w14:textId="77777777" w:rsidR="00CF08D6" w:rsidRPr="0006458D" w:rsidRDefault="00CF08D6" w:rsidP="00CF08D6">
            <w:pPr>
              <w:pStyle w:val="TAC"/>
              <w:rPr>
                <w:lang w:eastAsia="zh-CN"/>
              </w:rPr>
            </w:pPr>
            <w:r w:rsidRPr="0006458D">
              <w:rPr>
                <w:rFonts w:eastAsia="Malgun Gothic"/>
              </w:rPr>
              <w:t>658/1024</w:t>
            </w:r>
          </w:p>
        </w:tc>
        <w:tc>
          <w:tcPr>
            <w:tcW w:w="1076" w:type="dxa"/>
          </w:tcPr>
          <w:p w14:paraId="1C9BCC6C" w14:textId="77777777" w:rsidR="00CF08D6" w:rsidRPr="0006458D" w:rsidRDefault="00CF08D6" w:rsidP="00CF08D6">
            <w:pPr>
              <w:pStyle w:val="TAC"/>
              <w:rPr>
                <w:lang w:eastAsia="zh-CN"/>
              </w:rPr>
            </w:pPr>
            <w:r w:rsidRPr="0006458D">
              <w:rPr>
                <w:rFonts w:eastAsia="Malgun Gothic"/>
              </w:rPr>
              <w:t>658/1024</w:t>
            </w:r>
          </w:p>
        </w:tc>
        <w:tc>
          <w:tcPr>
            <w:tcW w:w="1077" w:type="dxa"/>
          </w:tcPr>
          <w:p w14:paraId="1FFE132B" w14:textId="77777777" w:rsidR="00CF08D6" w:rsidRPr="0006458D" w:rsidRDefault="00CF08D6" w:rsidP="00CF08D6">
            <w:pPr>
              <w:pStyle w:val="TAC"/>
              <w:rPr>
                <w:lang w:eastAsia="zh-CN"/>
              </w:rPr>
            </w:pPr>
            <w:r w:rsidRPr="0006458D">
              <w:rPr>
                <w:rFonts w:eastAsia="Malgun Gothic"/>
              </w:rPr>
              <w:t>658/1024</w:t>
            </w:r>
          </w:p>
        </w:tc>
        <w:tc>
          <w:tcPr>
            <w:tcW w:w="1077" w:type="dxa"/>
          </w:tcPr>
          <w:p w14:paraId="71321A7B" w14:textId="77777777" w:rsidR="00CF08D6" w:rsidRPr="0006458D" w:rsidRDefault="00CF08D6" w:rsidP="00CF08D6">
            <w:pPr>
              <w:pStyle w:val="TAC"/>
              <w:rPr>
                <w:lang w:eastAsia="zh-CN"/>
              </w:rPr>
            </w:pPr>
            <w:r w:rsidRPr="0006458D">
              <w:rPr>
                <w:rFonts w:eastAsia="Malgun Gothic"/>
              </w:rPr>
              <w:t>658/1024</w:t>
            </w:r>
          </w:p>
        </w:tc>
      </w:tr>
      <w:tr w:rsidR="00CF08D6" w:rsidRPr="0006458D" w14:paraId="504051CA" w14:textId="77777777" w:rsidTr="00CF08D6">
        <w:trPr>
          <w:jc w:val="center"/>
        </w:trPr>
        <w:tc>
          <w:tcPr>
            <w:tcW w:w="3950" w:type="dxa"/>
          </w:tcPr>
          <w:p w14:paraId="6184ECA8" w14:textId="77777777" w:rsidR="00CF08D6" w:rsidRPr="0006458D" w:rsidRDefault="00CF08D6" w:rsidP="00CF08D6">
            <w:pPr>
              <w:pStyle w:val="TAC"/>
            </w:pPr>
            <w:r w:rsidRPr="0006458D">
              <w:t>Payload size (bits)</w:t>
            </w:r>
          </w:p>
        </w:tc>
        <w:tc>
          <w:tcPr>
            <w:tcW w:w="1076" w:type="dxa"/>
            <w:vAlign w:val="center"/>
          </w:tcPr>
          <w:p w14:paraId="4377E6C3" w14:textId="77777777" w:rsidR="00CF08D6" w:rsidRPr="0006458D" w:rsidRDefault="00CF08D6" w:rsidP="00CF08D6">
            <w:pPr>
              <w:pStyle w:val="TAC"/>
            </w:pPr>
            <w:r w:rsidRPr="0006458D">
              <w:t>36896</w:t>
            </w:r>
          </w:p>
        </w:tc>
        <w:tc>
          <w:tcPr>
            <w:tcW w:w="1077" w:type="dxa"/>
            <w:vAlign w:val="center"/>
          </w:tcPr>
          <w:p w14:paraId="69DC98BC" w14:textId="77777777" w:rsidR="00CF08D6" w:rsidRPr="0006458D" w:rsidRDefault="00CF08D6" w:rsidP="00CF08D6">
            <w:pPr>
              <w:pStyle w:val="TAC"/>
            </w:pPr>
            <w:r w:rsidRPr="0006458D">
              <w:t>73776</w:t>
            </w:r>
          </w:p>
        </w:tc>
        <w:tc>
          <w:tcPr>
            <w:tcW w:w="1076" w:type="dxa"/>
            <w:vAlign w:val="center"/>
          </w:tcPr>
          <w:p w14:paraId="4EDC5297" w14:textId="77777777" w:rsidR="00CF08D6" w:rsidRPr="0006458D" w:rsidRDefault="00CF08D6" w:rsidP="00CF08D6">
            <w:pPr>
              <w:pStyle w:val="TAC"/>
            </w:pPr>
            <w:r w:rsidRPr="0006458D">
              <w:t>17928</w:t>
            </w:r>
          </w:p>
        </w:tc>
        <w:tc>
          <w:tcPr>
            <w:tcW w:w="1077" w:type="dxa"/>
            <w:vAlign w:val="center"/>
          </w:tcPr>
          <w:p w14:paraId="75595314" w14:textId="77777777" w:rsidR="00CF08D6" w:rsidRPr="0006458D" w:rsidRDefault="00CF08D6" w:rsidP="00CF08D6">
            <w:pPr>
              <w:pStyle w:val="TAC"/>
            </w:pPr>
            <w:r w:rsidRPr="0006458D">
              <w:t>36896</w:t>
            </w:r>
          </w:p>
        </w:tc>
        <w:tc>
          <w:tcPr>
            <w:tcW w:w="1077" w:type="dxa"/>
            <w:vAlign w:val="center"/>
          </w:tcPr>
          <w:p w14:paraId="7ED51980" w14:textId="77777777" w:rsidR="00CF08D6" w:rsidRPr="0006458D" w:rsidRDefault="00CF08D6" w:rsidP="00CF08D6">
            <w:pPr>
              <w:pStyle w:val="TAC"/>
            </w:pPr>
            <w:r w:rsidRPr="0006458D">
              <w:t>73776</w:t>
            </w:r>
          </w:p>
        </w:tc>
      </w:tr>
      <w:tr w:rsidR="00CF08D6" w:rsidRPr="0006458D" w14:paraId="0CB204DF" w14:textId="77777777" w:rsidTr="00CF08D6">
        <w:trPr>
          <w:jc w:val="center"/>
        </w:trPr>
        <w:tc>
          <w:tcPr>
            <w:tcW w:w="3950" w:type="dxa"/>
          </w:tcPr>
          <w:p w14:paraId="4E8E89D3" w14:textId="77777777" w:rsidR="00CF08D6" w:rsidRPr="0006458D" w:rsidRDefault="00CF08D6" w:rsidP="00CF08D6">
            <w:pPr>
              <w:pStyle w:val="TAC"/>
              <w:rPr>
                <w:szCs w:val="22"/>
              </w:rPr>
            </w:pPr>
            <w:r w:rsidRPr="0006458D">
              <w:rPr>
                <w:szCs w:val="22"/>
              </w:rPr>
              <w:t>Transport block CRC (bits)</w:t>
            </w:r>
          </w:p>
        </w:tc>
        <w:tc>
          <w:tcPr>
            <w:tcW w:w="1076" w:type="dxa"/>
          </w:tcPr>
          <w:p w14:paraId="4D4A3C84" w14:textId="77777777" w:rsidR="00CF08D6" w:rsidRPr="0006458D" w:rsidRDefault="00CF08D6" w:rsidP="00CF08D6">
            <w:pPr>
              <w:pStyle w:val="TAC"/>
            </w:pPr>
            <w:r w:rsidRPr="0006458D">
              <w:rPr>
                <w:szCs w:val="18"/>
              </w:rPr>
              <w:t>24</w:t>
            </w:r>
          </w:p>
        </w:tc>
        <w:tc>
          <w:tcPr>
            <w:tcW w:w="1077" w:type="dxa"/>
          </w:tcPr>
          <w:p w14:paraId="34007E21" w14:textId="77777777" w:rsidR="00CF08D6" w:rsidRPr="0006458D" w:rsidRDefault="00CF08D6" w:rsidP="00CF08D6">
            <w:pPr>
              <w:pStyle w:val="TAC"/>
            </w:pPr>
            <w:r w:rsidRPr="0006458D">
              <w:rPr>
                <w:szCs w:val="18"/>
              </w:rPr>
              <w:t>24</w:t>
            </w:r>
          </w:p>
        </w:tc>
        <w:tc>
          <w:tcPr>
            <w:tcW w:w="1076" w:type="dxa"/>
          </w:tcPr>
          <w:p w14:paraId="11F37A3A" w14:textId="77777777" w:rsidR="00CF08D6" w:rsidRPr="0006458D" w:rsidRDefault="00CF08D6" w:rsidP="00CF08D6">
            <w:pPr>
              <w:pStyle w:val="TAC"/>
            </w:pPr>
            <w:r w:rsidRPr="0006458D">
              <w:rPr>
                <w:szCs w:val="18"/>
              </w:rPr>
              <w:t>24</w:t>
            </w:r>
          </w:p>
        </w:tc>
        <w:tc>
          <w:tcPr>
            <w:tcW w:w="1077" w:type="dxa"/>
          </w:tcPr>
          <w:p w14:paraId="44A4CC6D" w14:textId="77777777" w:rsidR="00CF08D6" w:rsidRPr="0006458D" w:rsidRDefault="00CF08D6" w:rsidP="00CF08D6">
            <w:pPr>
              <w:pStyle w:val="TAC"/>
            </w:pPr>
            <w:r w:rsidRPr="0006458D">
              <w:rPr>
                <w:szCs w:val="18"/>
              </w:rPr>
              <w:t>24</w:t>
            </w:r>
          </w:p>
        </w:tc>
        <w:tc>
          <w:tcPr>
            <w:tcW w:w="1077" w:type="dxa"/>
          </w:tcPr>
          <w:p w14:paraId="014344C6" w14:textId="77777777" w:rsidR="00CF08D6" w:rsidRPr="0006458D" w:rsidRDefault="00CF08D6" w:rsidP="00CF08D6">
            <w:pPr>
              <w:pStyle w:val="TAC"/>
            </w:pPr>
            <w:r w:rsidRPr="0006458D">
              <w:rPr>
                <w:szCs w:val="18"/>
              </w:rPr>
              <w:t>24</w:t>
            </w:r>
          </w:p>
        </w:tc>
      </w:tr>
      <w:tr w:rsidR="00CF08D6" w:rsidRPr="0006458D" w14:paraId="7A52C7E4" w14:textId="77777777" w:rsidTr="00CF08D6">
        <w:trPr>
          <w:jc w:val="center"/>
        </w:trPr>
        <w:tc>
          <w:tcPr>
            <w:tcW w:w="3950" w:type="dxa"/>
          </w:tcPr>
          <w:p w14:paraId="2471A78C" w14:textId="77777777" w:rsidR="00CF08D6" w:rsidRPr="0006458D" w:rsidRDefault="00CF08D6" w:rsidP="00CF08D6">
            <w:pPr>
              <w:pStyle w:val="TAC"/>
            </w:pPr>
            <w:r w:rsidRPr="0006458D">
              <w:t>Code block CRC size (bits)</w:t>
            </w:r>
          </w:p>
        </w:tc>
        <w:tc>
          <w:tcPr>
            <w:tcW w:w="1076" w:type="dxa"/>
          </w:tcPr>
          <w:p w14:paraId="37355E3E" w14:textId="77777777" w:rsidR="00CF08D6" w:rsidRPr="0006458D" w:rsidRDefault="00CF08D6" w:rsidP="00CF08D6">
            <w:pPr>
              <w:pStyle w:val="TAC"/>
            </w:pPr>
            <w:r w:rsidRPr="0006458D">
              <w:rPr>
                <w:szCs w:val="18"/>
              </w:rPr>
              <w:t>24</w:t>
            </w:r>
          </w:p>
        </w:tc>
        <w:tc>
          <w:tcPr>
            <w:tcW w:w="1077" w:type="dxa"/>
          </w:tcPr>
          <w:p w14:paraId="156D5172" w14:textId="77777777" w:rsidR="00CF08D6" w:rsidRPr="0006458D" w:rsidRDefault="00CF08D6" w:rsidP="00CF08D6">
            <w:pPr>
              <w:pStyle w:val="TAC"/>
            </w:pPr>
            <w:r w:rsidRPr="0006458D">
              <w:rPr>
                <w:szCs w:val="18"/>
              </w:rPr>
              <w:t>24</w:t>
            </w:r>
          </w:p>
        </w:tc>
        <w:tc>
          <w:tcPr>
            <w:tcW w:w="1076" w:type="dxa"/>
          </w:tcPr>
          <w:p w14:paraId="1DDA4733" w14:textId="77777777" w:rsidR="00CF08D6" w:rsidRPr="0006458D" w:rsidRDefault="00CF08D6" w:rsidP="00CF08D6">
            <w:pPr>
              <w:pStyle w:val="TAC"/>
            </w:pPr>
            <w:r w:rsidRPr="0006458D">
              <w:rPr>
                <w:szCs w:val="18"/>
              </w:rPr>
              <w:t>24</w:t>
            </w:r>
          </w:p>
        </w:tc>
        <w:tc>
          <w:tcPr>
            <w:tcW w:w="1077" w:type="dxa"/>
          </w:tcPr>
          <w:p w14:paraId="59EA3FA0" w14:textId="77777777" w:rsidR="00CF08D6" w:rsidRPr="0006458D" w:rsidRDefault="00CF08D6" w:rsidP="00CF08D6">
            <w:pPr>
              <w:pStyle w:val="TAC"/>
            </w:pPr>
            <w:r w:rsidRPr="0006458D">
              <w:rPr>
                <w:szCs w:val="18"/>
              </w:rPr>
              <w:t>24</w:t>
            </w:r>
          </w:p>
        </w:tc>
        <w:tc>
          <w:tcPr>
            <w:tcW w:w="1077" w:type="dxa"/>
          </w:tcPr>
          <w:p w14:paraId="0A97BDA3" w14:textId="77777777" w:rsidR="00CF08D6" w:rsidRPr="0006458D" w:rsidRDefault="00CF08D6" w:rsidP="00CF08D6">
            <w:pPr>
              <w:pStyle w:val="TAC"/>
            </w:pPr>
            <w:r w:rsidRPr="0006458D">
              <w:rPr>
                <w:szCs w:val="18"/>
              </w:rPr>
              <w:t>24</w:t>
            </w:r>
          </w:p>
        </w:tc>
      </w:tr>
      <w:tr w:rsidR="00CF08D6" w:rsidRPr="0006458D" w14:paraId="27CCA796" w14:textId="77777777" w:rsidTr="00CF08D6">
        <w:trPr>
          <w:jc w:val="center"/>
        </w:trPr>
        <w:tc>
          <w:tcPr>
            <w:tcW w:w="3950" w:type="dxa"/>
          </w:tcPr>
          <w:p w14:paraId="54CB6013" w14:textId="77777777" w:rsidR="00CF08D6" w:rsidRPr="0006458D" w:rsidRDefault="00CF08D6" w:rsidP="00CF08D6">
            <w:pPr>
              <w:pStyle w:val="TAC"/>
            </w:pPr>
            <w:r w:rsidRPr="0006458D">
              <w:t>Number of code blocks - C</w:t>
            </w:r>
          </w:p>
        </w:tc>
        <w:tc>
          <w:tcPr>
            <w:tcW w:w="1076" w:type="dxa"/>
            <w:vAlign w:val="center"/>
          </w:tcPr>
          <w:p w14:paraId="1931A8A0" w14:textId="77777777" w:rsidR="00CF08D6" w:rsidRPr="0006458D" w:rsidRDefault="00CF08D6" w:rsidP="00CF08D6">
            <w:pPr>
              <w:pStyle w:val="TAC"/>
            </w:pPr>
            <w:r w:rsidRPr="0006458D">
              <w:t>5</w:t>
            </w:r>
          </w:p>
        </w:tc>
        <w:tc>
          <w:tcPr>
            <w:tcW w:w="1077" w:type="dxa"/>
            <w:vAlign w:val="center"/>
          </w:tcPr>
          <w:p w14:paraId="211EAEEF" w14:textId="77777777" w:rsidR="00CF08D6" w:rsidRPr="0006458D" w:rsidRDefault="00CF08D6" w:rsidP="00CF08D6">
            <w:pPr>
              <w:pStyle w:val="TAC"/>
            </w:pPr>
            <w:r w:rsidRPr="0006458D">
              <w:t>9</w:t>
            </w:r>
          </w:p>
        </w:tc>
        <w:tc>
          <w:tcPr>
            <w:tcW w:w="1076" w:type="dxa"/>
          </w:tcPr>
          <w:p w14:paraId="3129D221" w14:textId="77777777" w:rsidR="00CF08D6" w:rsidRPr="0006458D" w:rsidRDefault="00CF08D6" w:rsidP="00CF08D6">
            <w:pPr>
              <w:pStyle w:val="TAC"/>
            </w:pPr>
            <w:r w:rsidRPr="0006458D">
              <w:rPr>
                <w:szCs w:val="18"/>
              </w:rPr>
              <w:t>3</w:t>
            </w:r>
          </w:p>
        </w:tc>
        <w:tc>
          <w:tcPr>
            <w:tcW w:w="1077" w:type="dxa"/>
            <w:vAlign w:val="center"/>
          </w:tcPr>
          <w:p w14:paraId="2C6F0485" w14:textId="77777777" w:rsidR="00CF08D6" w:rsidRPr="0006458D" w:rsidRDefault="00CF08D6" w:rsidP="00CF08D6">
            <w:pPr>
              <w:pStyle w:val="TAC"/>
            </w:pPr>
            <w:r w:rsidRPr="0006458D">
              <w:t>5</w:t>
            </w:r>
          </w:p>
        </w:tc>
        <w:tc>
          <w:tcPr>
            <w:tcW w:w="1077" w:type="dxa"/>
            <w:vAlign w:val="center"/>
          </w:tcPr>
          <w:p w14:paraId="3A0D3590" w14:textId="77777777" w:rsidR="00CF08D6" w:rsidRPr="0006458D" w:rsidRDefault="00CF08D6" w:rsidP="00CF08D6">
            <w:pPr>
              <w:pStyle w:val="TAC"/>
            </w:pPr>
            <w:r w:rsidRPr="0006458D">
              <w:t>9</w:t>
            </w:r>
          </w:p>
        </w:tc>
      </w:tr>
      <w:tr w:rsidR="00CF08D6" w:rsidRPr="0006458D" w14:paraId="7D1B3B3D" w14:textId="77777777" w:rsidTr="00CF08D6">
        <w:trPr>
          <w:jc w:val="center"/>
        </w:trPr>
        <w:tc>
          <w:tcPr>
            <w:tcW w:w="3950" w:type="dxa"/>
          </w:tcPr>
          <w:p w14:paraId="7145E9E6"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222B168A" w14:textId="77777777" w:rsidR="00CF08D6" w:rsidRPr="0006458D" w:rsidRDefault="00CF08D6" w:rsidP="00CF08D6">
            <w:pPr>
              <w:pStyle w:val="TAC"/>
            </w:pPr>
            <w:r w:rsidRPr="0006458D">
              <w:rPr>
                <w:lang w:eastAsia="zh-CN"/>
              </w:rPr>
              <w:t>7408</w:t>
            </w:r>
          </w:p>
        </w:tc>
        <w:tc>
          <w:tcPr>
            <w:tcW w:w="1077" w:type="dxa"/>
            <w:vAlign w:val="center"/>
          </w:tcPr>
          <w:p w14:paraId="6A0C7AE1" w14:textId="77777777" w:rsidR="00CF08D6" w:rsidRPr="0006458D" w:rsidRDefault="00CF08D6" w:rsidP="00CF08D6">
            <w:pPr>
              <w:pStyle w:val="TAC"/>
            </w:pPr>
            <w:r w:rsidRPr="0006458D">
              <w:rPr>
                <w:lang w:eastAsia="zh-CN"/>
              </w:rPr>
              <w:t>8224</w:t>
            </w:r>
          </w:p>
        </w:tc>
        <w:tc>
          <w:tcPr>
            <w:tcW w:w="1076" w:type="dxa"/>
            <w:vAlign w:val="center"/>
          </w:tcPr>
          <w:p w14:paraId="7BD30644" w14:textId="77777777" w:rsidR="00CF08D6" w:rsidRPr="0006458D" w:rsidRDefault="00CF08D6" w:rsidP="00CF08D6">
            <w:pPr>
              <w:pStyle w:val="TAC"/>
            </w:pPr>
            <w:r w:rsidRPr="0006458D">
              <w:rPr>
                <w:lang w:eastAsia="zh-CN"/>
              </w:rPr>
              <w:t>6008</w:t>
            </w:r>
          </w:p>
        </w:tc>
        <w:tc>
          <w:tcPr>
            <w:tcW w:w="1077" w:type="dxa"/>
            <w:vAlign w:val="center"/>
          </w:tcPr>
          <w:p w14:paraId="69A45A8F" w14:textId="77777777" w:rsidR="00CF08D6" w:rsidRPr="0006458D" w:rsidRDefault="00CF08D6" w:rsidP="00CF08D6">
            <w:pPr>
              <w:pStyle w:val="TAC"/>
            </w:pPr>
            <w:r w:rsidRPr="0006458D">
              <w:rPr>
                <w:lang w:eastAsia="zh-CN"/>
              </w:rPr>
              <w:t>7408</w:t>
            </w:r>
          </w:p>
        </w:tc>
        <w:tc>
          <w:tcPr>
            <w:tcW w:w="1077" w:type="dxa"/>
            <w:vAlign w:val="center"/>
          </w:tcPr>
          <w:p w14:paraId="61330387" w14:textId="77777777" w:rsidR="00CF08D6" w:rsidRPr="0006458D" w:rsidRDefault="00CF08D6" w:rsidP="00CF08D6">
            <w:pPr>
              <w:pStyle w:val="TAC"/>
            </w:pPr>
            <w:r w:rsidRPr="0006458D">
              <w:rPr>
                <w:lang w:eastAsia="zh-CN"/>
              </w:rPr>
              <w:t>8224</w:t>
            </w:r>
          </w:p>
        </w:tc>
      </w:tr>
      <w:tr w:rsidR="00CF08D6" w:rsidRPr="0006458D" w14:paraId="06A94117" w14:textId="77777777" w:rsidTr="00CF08D6">
        <w:trPr>
          <w:jc w:val="center"/>
        </w:trPr>
        <w:tc>
          <w:tcPr>
            <w:tcW w:w="3950" w:type="dxa"/>
          </w:tcPr>
          <w:p w14:paraId="18BC9444"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1590A6FC" w14:textId="77777777" w:rsidR="00CF08D6" w:rsidRPr="0006458D" w:rsidRDefault="00CF08D6" w:rsidP="00CF08D6">
            <w:pPr>
              <w:pStyle w:val="TAC"/>
            </w:pPr>
            <w:r w:rsidRPr="0006458D">
              <w:t>57024</w:t>
            </w:r>
          </w:p>
        </w:tc>
        <w:tc>
          <w:tcPr>
            <w:tcW w:w="1077" w:type="dxa"/>
            <w:vAlign w:val="center"/>
          </w:tcPr>
          <w:p w14:paraId="6962C073" w14:textId="77777777" w:rsidR="00CF08D6" w:rsidRPr="0006458D" w:rsidRDefault="00CF08D6" w:rsidP="00CF08D6">
            <w:pPr>
              <w:pStyle w:val="TAC"/>
            </w:pPr>
            <w:r w:rsidRPr="0006458D">
              <w:t>114048</w:t>
            </w:r>
          </w:p>
        </w:tc>
        <w:tc>
          <w:tcPr>
            <w:tcW w:w="1076" w:type="dxa"/>
            <w:vAlign w:val="center"/>
          </w:tcPr>
          <w:p w14:paraId="0C7DF0BE" w14:textId="77777777" w:rsidR="00CF08D6" w:rsidRPr="0006458D" w:rsidRDefault="00CF08D6" w:rsidP="00CF08D6">
            <w:pPr>
              <w:pStyle w:val="TAC"/>
            </w:pPr>
            <w:r w:rsidRPr="0006458D">
              <w:t>27648</w:t>
            </w:r>
          </w:p>
        </w:tc>
        <w:tc>
          <w:tcPr>
            <w:tcW w:w="1077" w:type="dxa"/>
            <w:vAlign w:val="center"/>
          </w:tcPr>
          <w:p w14:paraId="56897141" w14:textId="77777777" w:rsidR="00CF08D6" w:rsidRPr="0006458D" w:rsidRDefault="00CF08D6" w:rsidP="00CF08D6">
            <w:pPr>
              <w:pStyle w:val="TAC"/>
            </w:pPr>
            <w:r w:rsidRPr="0006458D">
              <w:t>57024</w:t>
            </w:r>
          </w:p>
        </w:tc>
        <w:tc>
          <w:tcPr>
            <w:tcW w:w="1077" w:type="dxa"/>
            <w:vAlign w:val="center"/>
          </w:tcPr>
          <w:p w14:paraId="71CAA859" w14:textId="77777777" w:rsidR="00CF08D6" w:rsidRPr="0006458D" w:rsidRDefault="00CF08D6" w:rsidP="00CF08D6">
            <w:pPr>
              <w:pStyle w:val="TAC"/>
            </w:pPr>
            <w:r w:rsidRPr="0006458D">
              <w:t>114048</w:t>
            </w:r>
          </w:p>
        </w:tc>
      </w:tr>
      <w:tr w:rsidR="00CF08D6" w:rsidRPr="0006458D" w14:paraId="1A9D1F0C" w14:textId="77777777" w:rsidTr="00CF08D6">
        <w:trPr>
          <w:jc w:val="center"/>
        </w:trPr>
        <w:tc>
          <w:tcPr>
            <w:tcW w:w="3950" w:type="dxa"/>
          </w:tcPr>
          <w:p w14:paraId="2632D26B"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vAlign w:val="center"/>
          </w:tcPr>
          <w:p w14:paraId="06BF1C28" w14:textId="77777777" w:rsidR="00CF08D6" w:rsidRPr="0006458D" w:rsidRDefault="00CF08D6" w:rsidP="00CF08D6">
            <w:pPr>
              <w:pStyle w:val="TAC"/>
            </w:pPr>
            <w:r w:rsidRPr="0006458D">
              <w:t>14256</w:t>
            </w:r>
          </w:p>
        </w:tc>
        <w:tc>
          <w:tcPr>
            <w:tcW w:w="1077" w:type="dxa"/>
            <w:vAlign w:val="center"/>
          </w:tcPr>
          <w:p w14:paraId="6CA7D05E" w14:textId="77777777" w:rsidR="00CF08D6" w:rsidRPr="0006458D" w:rsidRDefault="00CF08D6" w:rsidP="00CF08D6">
            <w:pPr>
              <w:pStyle w:val="TAC"/>
            </w:pPr>
            <w:r w:rsidRPr="0006458D">
              <w:t>28512</w:t>
            </w:r>
          </w:p>
        </w:tc>
        <w:tc>
          <w:tcPr>
            <w:tcW w:w="1076" w:type="dxa"/>
            <w:vAlign w:val="center"/>
          </w:tcPr>
          <w:p w14:paraId="7CF19BEF" w14:textId="77777777" w:rsidR="00CF08D6" w:rsidRPr="0006458D" w:rsidRDefault="00CF08D6" w:rsidP="00CF08D6">
            <w:pPr>
              <w:pStyle w:val="TAC"/>
            </w:pPr>
            <w:r w:rsidRPr="0006458D">
              <w:t>6912</w:t>
            </w:r>
          </w:p>
        </w:tc>
        <w:tc>
          <w:tcPr>
            <w:tcW w:w="1077" w:type="dxa"/>
            <w:vAlign w:val="center"/>
          </w:tcPr>
          <w:p w14:paraId="5BF80E58" w14:textId="77777777" w:rsidR="00CF08D6" w:rsidRPr="0006458D" w:rsidRDefault="00CF08D6" w:rsidP="00CF08D6">
            <w:pPr>
              <w:pStyle w:val="TAC"/>
            </w:pPr>
            <w:r w:rsidRPr="0006458D">
              <w:t>14256</w:t>
            </w:r>
          </w:p>
        </w:tc>
        <w:tc>
          <w:tcPr>
            <w:tcW w:w="1077" w:type="dxa"/>
            <w:vAlign w:val="center"/>
          </w:tcPr>
          <w:p w14:paraId="564B1CCF" w14:textId="77777777" w:rsidR="00CF08D6" w:rsidRPr="0006458D" w:rsidRDefault="00CF08D6" w:rsidP="00CF08D6">
            <w:pPr>
              <w:pStyle w:val="TAC"/>
            </w:pPr>
            <w:r w:rsidRPr="0006458D">
              <w:t>28512</w:t>
            </w:r>
          </w:p>
        </w:tc>
      </w:tr>
      <w:tr w:rsidR="00CF08D6" w:rsidRPr="0006458D" w14:paraId="0DB3E8F0" w14:textId="77777777" w:rsidTr="00CF08D6">
        <w:trPr>
          <w:jc w:val="center"/>
        </w:trPr>
        <w:tc>
          <w:tcPr>
            <w:tcW w:w="9333" w:type="dxa"/>
            <w:gridSpan w:val="6"/>
          </w:tcPr>
          <w:p w14:paraId="18BCCDC7" w14:textId="77777777" w:rsidR="00CF08D6" w:rsidRPr="0006458D" w:rsidRDefault="00CF08D6" w:rsidP="00CF08D6">
            <w:pPr>
              <w:pStyle w:val="TAN"/>
              <w:rPr>
                <w:lang w:eastAsia="zh-CN"/>
              </w:rPr>
            </w:pPr>
            <w:r w:rsidRPr="0006458D">
              <w:t>NOTE 1:</w:t>
            </w:r>
            <w:r w:rsidRPr="0006458D">
              <w:tab/>
            </w:r>
            <w:r w:rsidRPr="0006458D">
              <w:rPr>
                <w:i/>
              </w:rPr>
              <w:t xml:space="preserve">DM-RS configuration </w:t>
            </w:r>
            <w:proofErr w:type="gramStart"/>
            <w:r w:rsidRPr="0006458D">
              <w:rPr>
                <w:i/>
              </w:rPr>
              <w:t xml:space="preserve">type </w:t>
            </w:r>
            <w:r w:rsidRPr="0006458D">
              <w:t xml:space="preserve"> =</w:t>
            </w:r>
            <w:proofErr w:type="gramEnd"/>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1E2F0A89"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49FBF762" w14:textId="77777777" w:rsidR="00CF08D6" w:rsidRPr="0006458D" w:rsidRDefault="00CF08D6" w:rsidP="00CF08D6">
      <w:pPr>
        <w:rPr>
          <w:noProof/>
          <w:lang w:eastAsia="zh-CN"/>
        </w:rPr>
      </w:pPr>
    </w:p>
    <w:p w14:paraId="624E4D48" w14:textId="77777777" w:rsidR="00CF08D6" w:rsidRPr="0006458D" w:rsidRDefault="00CF08D6" w:rsidP="00CF08D6">
      <w:pPr>
        <w:pStyle w:val="TH"/>
        <w:rPr>
          <w:lang w:eastAsia="zh-CN"/>
        </w:rPr>
      </w:pPr>
      <w:r w:rsidRPr="0006458D">
        <w:rPr>
          <w:rFonts w:eastAsia="Malgun Gothic"/>
        </w:rPr>
        <w:t>Table A.</w:t>
      </w:r>
      <w:r w:rsidRPr="0006458D">
        <w:rPr>
          <w:lang w:eastAsia="zh-CN"/>
        </w:rPr>
        <w:t>4</w:t>
      </w:r>
      <w:r w:rsidRPr="0006458D">
        <w:rPr>
          <w:rFonts w:eastAsia="Malgun Gothic"/>
        </w:rPr>
        <w:t>-</w:t>
      </w:r>
      <w:r w:rsidRPr="0006458D">
        <w:rPr>
          <w:lang w:eastAsia="zh-CN"/>
        </w:rPr>
        <w:t>7</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1 transmission layer</w:t>
      </w:r>
      <w:r w:rsidRPr="0006458D">
        <w:rPr>
          <w:rFonts w:eastAsia="Malgun Gothic"/>
        </w:rPr>
        <w:t xml:space="preserve"> (</w:t>
      </w:r>
      <w:r w:rsidRPr="0006458D">
        <w:rPr>
          <w:lang w:eastAsia="zh-CN"/>
        </w:rPr>
        <w:t>16QAM</w:t>
      </w:r>
      <w:r w:rsidRPr="0006458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02D535FA" w14:textId="77777777" w:rsidTr="00CF08D6">
        <w:trPr>
          <w:jc w:val="center"/>
        </w:trPr>
        <w:tc>
          <w:tcPr>
            <w:tcW w:w="3950" w:type="dxa"/>
          </w:tcPr>
          <w:p w14:paraId="70F7A576" w14:textId="77777777" w:rsidR="00CF08D6" w:rsidRPr="0006458D" w:rsidRDefault="00CF08D6" w:rsidP="00CF08D6">
            <w:pPr>
              <w:pStyle w:val="TAH"/>
            </w:pPr>
            <w:r w:rsidRPr="0006458D">
              <w:t>Reference channel</w:t>
            </w:r>
          </w:p>
        </w:tc>
        <w:tc>
          <w:tcPr>
            <w:tcW w:w="1076" w:type="dxa"/>
          </w:tcPr>
          <w:p w14:paraId="679385B1" w14:textId="77777777" w:rsidR="00CF08D6" w:rsidRPr="0006458D" w:rsidRDefault="00CF08D6" w:rsidP="00CF08D6">
            <w:pPr>
              <w:pStyle w:val="TAH"/>
            </w:pPr>
            <w:r w:rsidRPr="0006458D">
              <w:rPr>
                <w:lang w:eastAsia="zh-CN"/>
              </w:rPr>
              <w:t>G-FR2-A4-11</w:t>
            </w:r>
          </w:p>
        </w:tc>
        <w:tc>
          <w:tcPr>
            <w:tcW w:w="1077" w:type="dxa"/>
          </w:tcPr>
          <w:p w14:paraId="217CD1D0" w14:textId="77777777" w:rsidR="00CF08D6" w:rsidRPr="0006458D" w:rsidRDefault="00CF08D6" w:rsidP="00CF08D6">
            <w:pPr>
              <w:pStyle w:val="TAH"/>
            </w:pPr>
            <w:r w:rsidRPr="0006458D">
              <w:rPr>
                <w:lang w:eastAsia="zh-CN"/>
              </w:rPr>
              <w:t>G-FR2-A4-12</w:t>
            </w:r>
          </w:p>
        </w:tc>
        <w:tc>
          <w:tcPr>
            <w:tcW w:w="1076" w:type="dxa"/>
          </w:tcPr>
          <w:p w14:paraId="4C89CB5D" w14:textId="77777777" w:rsidR="00CF08D6" w:rsidRPr="0006458D" w:rsidRDefault="00CF08D6" w:rsidP="00CF08D6">
            <w:pPr>
              <w:pStyle w:val="TAH"/>
            </w:pPr>
            <w:r w:rsidRPr="0006458D">
              <w:rPr>
                <w:lang w:eastAsia="zh-CN"/>
              </w:rPr>
              <w:t>G-FR2-A4-13</w:t>
            </w:r>
          </w:p>
        </w:tc>
        <w:tc>
          <w:tcPr>
            <w:tcW w:w="1077" w:type="dxa"/>
          </w:tcPr>
          <w:p w14:paraId="5D4B8E78" w14:textId="77777777" w:rsidR="00CF08D6" w:rsidRPr="0006458D" w:rsidRDefault="00CF08D6" w:rsidP="00CF08D6">
            <w:pPr>
              <w:pStyle w:val="TAH"/>
            </w:pPr>
            <w:r w:rsidRPr="0006458D">
              <w:rPr>
                <w:lang w:eastAsia="zh-CN"/>
              </w:rPr>
              <w:t>G-FR2-A4-14</w:t>
            </w:r>
          </w:p>
        </w:tc>
        <w:tc>
          <w:tcPr>
            <w:tcW w:w="1077" w:type="dxa"/>
          </w:tcPr>
          <w:p w14:paraId="36A569B6" w14:textId="77777777" w:rsidR="00CF08D6" w:rsidRPr="0006458D" w:rsidRDefault="00CF08D6" w:rsidP="00CF08D6">
            <w:pPr>
              <w:pStyle w:val="TAH"/>
            </w:pPr>
            <w:r w:rsidRPr="0006458D">
              <w:rPr>
                <w:lang w:eastAsia="zh-CN"/>
              </w:rPr>
              <w:t>G-FR2-A4-15</w:t>
            </w:r>
          </w:p>
        </w:tc>
      </w:tr>
      <w:tr w:rsidR="00CF08D6" w:rsidRPr="0006458D" w14:paraId="6BD99E2A" w14:textId="77777777" w:rsidTr="00CF08D6">
        <w:trPr>
          <w:jc w:val="center"/>
        </w:trPr>
        <w:tc>
          <w:tcPr>
            <w:tcW w:w="3950" w:type="dxa"/>
          </w:tcPr>
          <w:p w14:paraId="4884568A"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17F8D81C" w14:textId="77777777" w:rsidR="00CF08D6" w:rsidRPr="0006458D" w:rsidRDefault="00CF08D6" w:rsidP="00CF08D6">
            <w:pPr>
              <w:pStyle w:val="TAC"/>
              <w:rPr>
                <w:lang w:eastAsia="zh-CN"/>
              </w:rPr>
            </w:pPr>
            <w:r w:rsidRPr="0006458D">
              <w:rPr>
                <w:lang w:eastAsia="zh-CN"/>
              </w:rPr>
              <w:t>60</w:t>
            </w:r>
          </w:p>
        </w:tc>
        <w:tc>
          <w:tcPr>
            <w:tcW w:w="1077" w:type="dxa"/>
          </w:tcPr>
          <w:p w14:paraId="40876AD6" w14:textId="77777777" w:rsidR="00CF08D6" w:rsidRPr="0006458D" w:rsidRDefault="00CF08D6" w:rsidP="00CF08D6">
            <w:pPr>
              <w:pStyle w:val="TAC"/>
            </w:pPr>
            <w:r w:rsidRPr="0006458D">
              <w:rPr>
                <w:lang w:eastAsia="zh-CN"/>
              </w:rPr>
              <w:t>60</w:t>
            </w:r>
          </w:p>
        </w:tc>
        <w:tc>
          <w:tcPr>
            <w:tcW w:w="1076" w:type="dxa"/>
          </w:tcPr>
          <w:p w14:paraId="261A6438" w14:textId="77777777" w:rsidR="00CF08D6" w:rsidRPr="0006458D" w:rsidRDefault="00CF08D6" w:rsidP="00CF08D6">
            <w:pPr>
              <w:pStyle w:val="TAC"/>
            </w:pPr>
            <w:r w:rsidRPr="0006458D">
              <w:rPr>
                <w:lang w:eastAsia="zh-CN"/>
              </w:rPr>
              <w:t>120</w:t>
            </w:r>
          </w:p>
        </w:tc>
        <w:tc>
          <w:tcPr>
            <w:tcW w:w="1077" w:type="dxa"/>
          </w:tcPr>
          <w:p w14:paraId="5D836EF7" w14:textId="77777777" w:rsidR="00CF08D6" w:rsidRPr="0006458D" w:rsidRDefault="00CF08D6" w:rsidP="00CF08D6">
            <w:pPr>
              <w:pStyle w:val="TAC"/>
            </w:pPr>
            <w:r w:rsidRPr="0006458D">
              <w:rPr>
                <w:lang w:eastAsia="zh-CN"/>
              </w:rPr>
              <w:t>120</w:t>
            </w:r>
          </w:p>
        </w:tc>
        <w:tc>
          <w:tcPr>
            <w:tcW w:w="1077" w:type="dxa"/>
          </w:tcPr>
          <w:p w14:paraId="1644E388" w14:textId="77777777" w:rsidR="00CF08D6" w:rsidRPr="0006458D" w:rsidRDefault="00CF08D6" w:rsidP="00CF08D6">
            <w:pPr>
              <w:pStyle w:val="TAC"/>
            </w:pPr>
            <w:r w:rsidRPr="0006458D">
              <w:rPr>
                <w:lang w:eastAsia="zh-CN"/>
              </w:rPr>
              <w:t>120</w:t>
            </w:r>
          </w:p>
        </w:tc>
      </w:tr>
      <w:tr w:rsidR="00CF08D6" w:rsidRPr="0006458D" w14:paraId="52249860" w14:textId="77777777" w:rsidTr="00CF08D6">
        <w:trPr>
          <w:jc w:val="center"/>
        </w:trPr>
        <w:tc>
          <w:tcPr>
            <w:tcW w:w="3950" w:type="dxa"/>
          </w:tcPr>
          <w:p w14:paraId="16958F39" w14:textId="77777777" w:rsidR="00CF08D6" w:rsidRPr="0006458D" w:rsidRDefault="00CF08D6" w:rsidP="00CF08D6">
            <w:pPr>
              <w:pStyle w:val="TAC"/>
            </w:pPr>
            <w:r w:rsidRPr="0006458D">
              <w:t>Allocated resource blocks</w:t>
            </w:r>
          </w:p>
        </w:tc>
        <w:tc>
          <w:tcPr>
            <w:tcW w:w="1076" w:type="dxa"/>
          </w:tcPr>
          <w:p w14:paraId="02A428CB" w14:textId="77777777" w:rsidR="00CF08D6" w:rsidRPr="0006458D" w:rsidRDefault="00CF08D6" w:rsidP="00CF08D6">
            <w:pPr>
              <w:pStyle w:val="TAC"/>
              <w:rPr>
                <w:rFonts w:eastAsia="Yu Mincho"/>
              </w:rPr>
            </w:pPr>
            <w:r w:rsidRPr="0006458D">
              <w:rPr>
                <w:rFonts w:eastAsia="Yu Mincho"/>
              </w:rPr>
              <w:t>66</w:t>
            </w:r>
          </w:p>
        </w:tc>
        <w:tc>
          <w:tcPr>
            <w:tcW w:w="1077" w:type="dxa"/>
          </w:tcPr>
          <w:p w14:paraId="6EBDB83A" w14:textId="77777777" w:rsidR="00CF08D6" w:rsidRPr="0006458D" w:rsidRDefault="00CF08D6" w:rsidP="00CF08D6">
            <w:pPr>
              <w:pStyle w:val="TAC"/>
              <w:rPr>
                <w:rFonts w:eastAsia="Yu Mincho"/>
              </w:rPr>
            </w:pPr>
            <w:r w:rsidRPr="0006458D">
              <w:rPr>
                <w:rFonts w:eastAsia="Yu Mincho"/>
              </w:rPr>
              <w:t>132</w:t>
            </w:r>
          </w:p>
        </w:tc>
        <w:tc>
          <w:tcPr>
            <w:tcW w:w="1076" w:type="dxa"/>
          </w:tcPr>
          <w:p w14:paraId="7F518A05" w14:textId="77777777" w:rsidR="00CF08D6" w:rsidRPr="0006458D" w:rsidRDefault="00CF08D6" w:rsidP="00CF08D6">
            <w:pPr>
              <w:pStyle w:val="TAC"/>
              <w:rPr>
                <w:rFonts w:eastAsia="Yu Mincho"/>
              </w:rPr>
            </w:pPr>
            <w:r w:rsidRPr="0006458D">
              <w:rPr>
                <w:rFonts w:eastAsia="Yu Mincho"/>
              </w:rPr>
              <w:t>32</w:t>
            </w:r>
          </w:p>
        </w:tc>
        <w:tc>
          <w:tcPr>
            <w:tcW w:w="1077" w:type="dxa"/>
          </w:tcPr>
          <w:p w14:paraId="7628E9CF" w14:textId="77777777" w:rsidR="00CF08D6" w:rsidRPr="0006458D" w:rsidRDefault="00CF08D6" w:rsidP="00CF08D6">
            <w:pPr>
              <w:pStyle w:val="TAC"/>
              <w:rPr>
                <w:rFonts w:eastAsia="Yu Mincho"/>
              </w:rPr>
            </w:pPr>
            <w:r w:rsidRPr="0006458D">
              <w:rPr>
                <w:rFonts w:eastAsia="Yu Mincho"/>
              </w:rPr>
              <w:t>66</w:t>
            </w:r>
          </w:p>
        </w:tc>
        <w:tc>
          <w:tcPr>
            <w:tcW w:w="1077" w:type="dxa"/>
          </w:tcPr>
          <w:p w14:paraId="1A9E9E1E" w14:textId="77777777" w:rsidR="00CF08D6" w:rsidRPr="0006458D" w:rsidRDefault="00CF08D6" w:rsidP="00CF08D6">
            <w:pPr>
              <w:pStyle w:val="TAC"/>
              <w:rPr>
                <w:rFonts w:eastAsia="Yu Mincho"/>
              </w:rPr>
            </w:pPr>
            <w:r w:rsidRPr="0006458D">
              <w:rPr>
                <w:rFonts w:eastAsia="Yu Mincho"/>
              </w:rPr>
              <w:t>132</w:t>
            </w:r>
          </w:p>
        </w:tc>
      </w:tr>
      <w:tr w:rsidR="00CF08D6" w:rsidRPr="0006458D" w14:paraId="71F64D47" w14:textId="77777777" w:rsidTr="00CF08D6">
        <w:trPr>
          <w:jc w:val="center"/>
        </w:trPr>
        <w:tc>
          <w:tcPr>
            <w:tcW w:w="3950" w:type="dxa"/>
          </w:tcPr>
          <w:p w14:paraId="60F66C8C"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68AF103F" w14:textId="77777777" w:rsidR="00CF08D6" w:rsidRPr="0006458D" w:rsidRDefault="00CF08D6" w:rsidP="00CF08D6">
            <w:pPr>
              <w:pStyle w:val="TAC"/>
              <w:rPr>
                <w:lang w:eastAsia="zh-CN"/>
              </w:rPr>
            </w:pPr>
            <w:r w:rsidRPr="0006458D">
              <w:rPr>
                <w:lang w:eastAsia="zh-CN"/>
              </w:rPr>
              <w:t>8</w:t>
            </w:r>
          </w:p>
        </w:tc>
        <w:tc>
          <w:tcPr>
            <w:tcW w:w="1077" w:type="dxa"/>
          </w:tcPr>
          <w:p w14:paraId="1F0F357A" w14:textId="77777777" w:rsidR="00CF08D6" w:rsidRPr="0006458D" w:rsidRDefault="00CF08D6" w:rsidP="00CF08D6">
            <w:pPr>
              <w:pStyle w:val="TAC"/>
              <w:rPr>
                <w:lang w:eastAsia="zh-CN"/>
              </w:rPr>
            </w:pPr>
            <w:r w:rsidRPr="0006458D">
              <w:rPr>
                <w:lang w:eastAsia="zh-CN"/>
              </w:rPr>
              <w:t>8</w:t>
            </w:r>
          </w:p>
        </w:tc>
        <w:tc>
          <w:tcPr>
            <w:tcW w:w="1076" w:type="dxa"/>
          </w:tcPr>
          <w:p w14:paraId="25835513" w14:textId="77777777" w:rsidR="00CF08D6" w:rsidRPr="0006458D" w:rsidRDefault="00CF08D6" w:rsidP="00CF08D6">
            <w:pPr>
              <w:pStyle w:val="TAC"/>
              <w:rPr>
                <w:lang w:eastAsia="zh-CN"/>
              </w:rPr>
            </w:pPr>
            <w:r w:rsidRPr="0006458D">
              <w:rPr>
                <w:lang w:eastAsia="zh-CN"/>
              </w:rPr>
              <w:t>8</w:t>
            </w:r>
          </w:p>
        </w:tc>
        <w:tc>
          <w:tcPr>
            <w:tcW w:w="1077" w:type="dxa"/>
          </w:tcPr>
          <w:p w14:paraId="3A6385E1" w14:textId="77777777" w:rsidR="00CF08D6" w:rsidRPr="0006458D" w:rsidRDefault="00CF08D6" w:rsidP="00CF08D6">
            <w:pPr>
              <w:pStyle w:val="TAC"/>
              <w:rPr>
                <w:lang w:eastAsia="zh-CN"/>
              </w:rPr>
            </w:pPr>
            <w:r w:rsidRPr="0006458D">
              <w:rPr>
                <w:lang w:eastAsia="zh-CN"/>
              </w:rPr>
              <w:t>8</w:t>
            </w:r>
          </w:p>
        </w:tc>
        <w:tc>
          <w:tcPr>
            <w:tcW w:w="1077" w:type="dxa"/>
          </w:tcPr>
          <w:p w14:paraId="1713E9A0" w14:textId="77777777" w:rsidR="00CF08D6" w:rsidRPr="0006458D" w:rsidRDefault="00CF08D6" w:rsidP="00CF08D6">
            <w:pPr>
              <w:pStyle w:val="TAC"/>
              <w:rPr>
                <w:lang w:eastAsia="zh-CN"/>
              </w:rPr>
            </w:pPr>
            <w:r w:rsidRPr="0006458D">
              <w:rPr>
                <w:lang w:eastAsia="zh-CN"/>
              </w:rPr>
              <w:t>8</w:t>
            </w:r>
          </w:p>
        </w:tc>
      </w:tr>
      <w:tr w:rsidR="00CF08D6" w:rsidRPr="0006458D" w14:paraId="24AFC77B" w14:textId="77777777" w:rsidTr="00CF08D6">
        <w:trPr>
          <w:jc w:val="center"/>
        </w:trPr>
        <w:tc>
          <w:tcPr>
            <w:tcW w:w="3950" w:type="dxa"/>
          </w:tcPr>
          <w:p w14:paraId="10FF98CD" w14:textId="77777777" w:rsidR="00CF08D6" w:rsidRPr="0006458D" w:rsidRDefault="00CF08D6" w:rsidP="00CF08D6">
            <w:pPr>
              <w:pStyle w:val="TAC"/>
            </w:pPr>
            <w:r w:rsidRPr="0006458D">
              <w:t>Modulation</w:t>
            </w:r>
          </w:p>
        </w:tc>
        <w:tc>
          <w:tcPr>
            <w:tcW w:w="1076" w:type="dxa"/>
          </w:tcPr>
          <w:p w14:paraId="3895BBA0" w14:textId="77777777" w:rsidR="00CF08D6" w:rsidRPr="0006458D" w:rsidRDefault="00CF08D6" w:rsidP="00CF08D6">
            <w:pPr>
              <w:pStyle w:val="TAC"/>
              <w:rPr>
                <w:lang w:eastAsia="zh-CN"/>
              </w:rPr>
            </w:pPr>
            <w:r w:rsidRPr="0006458D">
              <w:rPr>
                <w:lang w:eastAsia="zh-CN"/>
              </w:rPr>
              <w:t>16QAM</w:t>
            </w:r>
          </w:p>
        </w:tc>
        <w:tc>
          <w:tcPr>
            <w:tcW w:w="1077" w:type="dxa"/>
          </w:tcPr>
          <w:p w14:paraId="634BCA15" w14:textId="77777777" w:rsidR="00CF08D6" w:rsidRPr="0006458D" w:rsidRDefault="00CF08D6" w:rsidP="00CF08D6">
            <w:pPr>
              <w:pStyle w:val="TAC"/>
              <w:rPr>
                <w:lang w:eastAsia="zh-CN"/>
              </w:rPr>
            </w:pPr>
            <w:r w:rsidRPr="0006458D">
              <w:rPr>
                <w:lang w:eastAsia="zh-CN"/>
              </w:rPr>
              <w:t>16QAM</w:t>
            </w:r>
          </w:p>
        </w:tc>
        <w:tc>
          <w:tcPr>
            <w:tcW w:w="1076" w:type="dxa"/>
          </w:tcPr>
          <w:p w14:paraId="6D94631D" w14:textId="77777777" w:rsidR="00CF08D6" w:rsidRPr="0006458D" w:rsidRDefault="00CF08D6" w:rsidP="00CF08D6">
            <w:pPr>
              <w:pStyle w:val="TAC"/>
              <w:rPr>
                <w:lang w:eastAsia="zh-CN"/>
              </w:rPr>
            </w:pPr>
            <w:r w:rsidRPr="0006458D">
              <w:rPr>
                <w:lang w:eastAsia="zh-CN"/>
              </w:rPr>
              <w:t>16QAM</w:t>
            </w:r>
          </w:p>
        </w:tc>
        <w:tc>
          <w:tcPr>
            <w:tcW w:w="1077" w:type="dxa"/>
          </w:tcPr>
          <w:p w14:paraId="70AB476B" w14:textId="77777777" w:rsidR="00CF08D6" w:rsidRPr="0006458D" w:rsidRDefault="00CF08D6" w:rsidP="00CF08D6">
            <w:pPr>
              <w:pStyle w:val="TAC"/>
              <w:rPr>
                <w:lang w:eastAsia="zh-CN"/>
              </w:rPr>
            </w:pPr>
            <w:r w:rsidRPr="0006458D">
              <w:rPr>
                <w:lang w:eastAsia="zh-CN"/>
              </w:rPr>
              <w:t>16QAM</w:t>
            </w:r>
          </w:p>
        </w:tc>
        <w:tc>
          <w:tcPr>
            <w:tcW w:w="1077" w:type="dxa"/>
          </w:tcPr>
          <w:p w14:paraId="75DFC5AF" w14:textId="77777777" w:rsidR="00CF08D6" w:rsidRPr="0006458D" w:rsidRDefault="00CF08D6" w:rsidP="00CF08D6">
            <w:pPr>
              <w:pStyle w:val="TAC"/>
              <w:rPr>
                <w:lang w:eastAsia="zh-CN"/>
              </w:rPr>
            </w:pPr>
            <w:r w:rsidRPr="0006458D">
              <w:rPr>
                <w:lang w:eastAsia="zh-CN"/>
              </w:rPr>
              <w:t>16QAM</w:t>
            </w:r>
          </w:p>
        </w:tc>
      </w:tr>
      <w:tr w:rsidR="00CF08D6" w:rsidRPr="0006458D" w14:paraId="72D24044" w14:textId="77777777" w:rsidTr="00CF08D6">
        <w:trPr>
          <w:jc w:val="center"/>
        </w:trPr>
        <w:tc>
          <w:tcPr>
            <w:tcW w:w="3950" w:type="dxa"/>
          </w:tcPr>
          <w:p w14:paraId="06848BBC"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25F15ACE" w14:textId="77777777" w:rsidR="00CF08D6" w:rsidRPr="0006458D" w:rsidRDefault="00CF08D6" w:rsidP="00CF08D6">
            <w:pPr>
              <w:pStyle w:val="TAC"/>
              <w:rPr>
                <w:lang w:eastAsia="zh-CN"/>
              </w:rPr>
            </w:pPr>
            <w:r w:rsidRPr="0006458D">
              <w:rPr>
                <w:rFonts w:eastAsia="Malgun Gothic"/>
              </w:rPr>
              <w:t>658/1024</w:t>
            </w:r>
          </w:p>
        </w:tc>
        <w:tc>
          <w:tcPr>
            <w:tcW w:w="1077" w:type="dxa"/>
          </w:tcPr>
          <w:p w14:paraId="37354A75" w14:textId="77777777" w:rsidR="00CF08D6" w:rsidRPr="0006458D" w:rsidRDefault="00CF08D6" w:rsidP="00CF08D6">
            <w:pPr>
              <w:pStyle w:val="TAC"/>
              <w:rPr>
                <w:lang w:eastAsia="zh-CN"/>
              </w:rPr>
            </w:pPr>
            <w:r w:rsidRPr="0006458D">
              <w:rPr>
                <w:rFonts w:eastAsia="Malgun Gothic"/>
              </w:rPr>
              <w:t>658/1024</w:t>
            </w:r>
          </w:p>
        </w:tc>
        <w:tc>
          <w:tcPr>
            <w:tcW w:w="1076" w:type="dxa"/>
          </w:tcPr>
          <w:p w14:paraId="12763822" w14:textId="77777777" w:rsidR="00CF08D6" w:rsidRPr="0006458D" w:rsidRDefault="00CF08D6" w:rsidP="00CF08D6">
            <w:pPr>
              <w:pStyle w:val="TAC"/>
              <w:rPr>
                <w:lang w:eastAsia="zh-CN"/>
              </w:rPr>
            </w:pPr>
            <w:r w:rsidRPr="0006458D">
              <w:rPr>
                <w:rFonts w:eastAsia="Malgun Gothic"/>
              </w:rPr>
              <w:t>658/1024</w:t>
            </w:r>
          </w:p>
        </w:tc>
        <w:tc>
          <w:tcPr>
            <w:tcW w:w="1077" w:type="dxa"/>
          </w:tcPr>
          <w:p w14:paraId="5C542AB8" w14:textId="77777777" w:rsidR="00CF08D6" w:rsidRPr="0006458D" w:rsidRDefault="00CF08D6" w:rsidP="00CF08D6">
            <w:pPr>
              <w:pStyle w:val="TAC"/>
              <w:rPr>
                <w:lang w:eastAsia="zh-CN"/>
              </w:rPr>
            </w:pPr>
            <w:r w:rsidRPr="0006458D">
              <w:rPr>
                <w:rFonts w:eastAsia="Malgun Gothic"/>
              </w:rPr>
              <w:t>658/1024</w:t>
            </w:r>
          </w:p>
        </w:tc>
        <w:tc>
          <w:tcPr>
            <w:tcW w:w="1077" w:type="dxa"/>
          </w:tcPr>
          <w:p w14:paraId="23F7C1CB" w14:textId="77777777" w:rsidR="00CF08D6" w:rsidRPr="0006458D" w:rsidRDefault="00CF08D6" w:rsidP="00CF08D6">
            <w:pPr>
              <w:pStyle w:val="TAC"/>
              <w:rPr>
                <w:lang w:eastAsia="zh-CN"/>
              </w:rPr>
            </w:pPr>
            <w:r w:rsidRPr="0006458D">
              <w:rPr>
                <w:rFonts w:eastAsia="Malgun Gothic"/>
              </w:rPr>
              <w:t>658/1024</w:t>
            </w:r>
          </w:p>
        </w:tc>
      </w:tr>
      <w:tr w:rsidR="00CF08D6" w:rsidRPr="0006458D" w14:paraId="77042B5C" w14:textId="77777777" w:rsidTr="00CF08D6">
        <w:trPr>
          <w:jc w:val="center"/>
        </w:trPr>
        <w:tc>
          <w:tcPr>
            <w:tcW w:w="3950" w:type="dxa"/>
          </w:tcPr>
          <w:p w14:paraId="06F86166" w14:textId="77777777" w:rsidR="00CF08D6" w:rsidRPr="0006458D" w:rsidRDefault="00CF08D6" w:rsidP="00CF08D6">
            <w:pPr>
              <w:pStyle w:val="TAC"/>
            </w:pPr>
            <w:r w:rsidRPr="0006458D">
              <w:t>Payload size (bits)</w:t>
            </w:r>
          </w:p>
        </w:tc>
        <w:tc>
          <w:tcPr>
            <w:tcW w:w="1076" w:type="dxa"/>
            <w:vAlign w:val="center"/>
          </w:tcPr>
          <w:p w14:paraId="01BD40BA" w14:textId="77777777" w:rsidR="00CF08D6" w:rsidRPr="0006458D" w:rsidRDefault="00CF08D6" w:rsidP="00CF08D6">
            <w:pPr>
              <w:pStyle w:val="TAC"/>
            </w:pPr>
            <w:r w:rsidRPr="0006458D">
              <w:rPr>
                <w:rFonts w:cs="Arial"/>
                <w:szCs w:val="18"/>
              </w:rPr>
              <w:t>16392</w:t>
            </w:r>
          </w:p>
        </w:tc>
        <w:tc>
          <w:tcPr>
            <w:tcW w:w="1077" w:type="dxa"/>
            <w:vAlign w:val="center"/>
          </w:tcPr>
          <w:p w14:paraId="5468DBA9" w14:textId="77777777" w:rsidR="00CF08D6" w:rsidRPr="0006458D" w:rsidRDefault="00CF08D6" w:rsidP="00CF08D6">
            <w:pPr>
              <w:pStyle w:val="TAC"/>
            </w:pPr>
            <w:r w:rsidRPr="0006458D">
              <w:rPr>
                <w:rFonts w:cs="Arial"/>
                <w:szCs w:val="18"/>
              </w:rPr>
              <w:t>32776</w:t>
            </w:r>
          </w:p>
        </w:tc>
        <w:tc>
          <w:tcPr>
            <w:tcW w:w="1076" w:type="dxa"/>
            <w:vAlign w:val="center"/>
          </w:tcPr>
          <w:p w14:paraId="55BFD629" w14:textId="77777777" w:rsidR="00CF08D6" w:rsidRPr="0006458D" w:rsidRDefault="00CF08D6" w:rsidP="00CF08D6">
            <w:pPr>
              <w:pStyle w:val="TAC"/>
            </w:pPr>
            <w:r w:rsidRPr="0006458D">
              <w:t>7936</w:t>
            </w:r>
          </w:p>
        </w:tc>
        <w:tc>
          <w:tcPr>
            <w:tcW w:w="1077" w:type="dxa"/>
            <w:vAlign w:val="center"/>
          </w:tcPr>
          <w:p w14:paraId="3B87C5BA" w14:textId="77777777" w:rsidR="00CF08D6" w:rsidRPr="0006458D" w:rsidRDefault="00CF08D6" w:rsidP="00CF08D6">
            <w:pPr>
              <w:pStyle w:val="TAC"/>
            </w:pPr>
            <w:r w:rsidRPr="0006458D">
              <w:rPr>
                <w:rFonts w:cs="Arial"/>
                <w:szCs w:val="18"/>
              </w:rPr>
              <w:t>16392</w:t>
            </w:r>
          </w:p>
        </w:tc>
        <w:tc>
          <w:tcPr>
            <w:tcW w:w="1077" w:type="dxa"/>
            <w:vAlign w:val="center"/>
          </w:tcPr>
          <w:p w14:paraId="62B93A73" w14:textId="77777777" w:rsidR="00CF08D6" w:rsidRPr="0006458D" w:rsidRDefault="00CF08D6" w:rsidP="00CF08D6">
            <w:pPr>
              <w:pStyle w:val="TAC"/>
            </w:pPr>
            <w:r w:rsidRPr="0006458D">
              <w:rPr>
                <w:rFonts w:cs="Arial"/>
                <w:szCs w:val="18"/>
              </w:rPr>
              <w:t>32776</w:t>
            </w:r>
          </w:p>
        </w:tc>
      </w:tr>
      <w:tr w:rsidR="00CF08D6" w:rsidRPr="0006458D" w14:paraId="3231CCE4" w14:textId="77777777" w:rsidTr="00CF08D6">
        <w:trPr>
          <w:jc w:val="center"/>
        </w:trPr>
        <w:tc>
          <w:tcPr>
            <w:tcW w:w="3950" w:type="dxa"/>
          </w:tcPr>
          <w:p w14:paraId="7600639A" w14:textId="77777777" w:rsidR="00CF08D6" w:rsidRPr="0006458D" w:rsidRDefault="00CF08D6" w:rsidP="00CF08D6">
            <w:pPr>
              <w:pStyle w:val="TAC"/>
              <w:rPr>
                <w:szCs w:val="22"/>
              </w:rPr>
            </w:pPr>
            <w:r w:rsidRPr="0006458D">
              <w:rPr>
                <w:szCs w:val="22"/>
              </w:rPr>
              <w:t>Transport block CRC (bits)</w:t>
            </w:r>
          </w:p>
        </w:tc>
        <w:tc>
          <w:tcPr>
            <w:tcW w:w="1076" w:type="dxa"/>
          </w:tcPr>
          <w:p w14:paraId="07F9FC77" w14:textId="77777777" w:rsidR="00CF08D6" w:rsidRPr="0006458D" w:rsidRDefault="00CF08D6" w:rsidP="00CF08D6">
            <w:pPr>
              <w:pStyle w:val="TAC"/>
            </w:pPr>
            <w:r w:rsidRPr="0006458D">
              <w:rPr>
                <w:rFonts w:cs="Arial"/>
                <w:szCs w:val="18"/>
              </w:rPr>
              <w:t>24</w:t>
            </w:r>
          </w:p>
        </w:tc>
        <w:tc>
          <w:tcPr>
            <w:tcW w:w="1077" w:type="dxa"/>
          </w:tcPr>
          <w:p w14:paraId="1C571BE7" w14:textId="77777777" w:rsidR="00CF08D6" w:rsidRPr="0006458D" w:rsidRDefault="00CF08D6" w:rsidP="00CF08D6">
            <w:pPr>
              <w:pStyle w:val="TAC"/>
            </w:pPr>
            <w:r w:rsidRPr="0006458D">
              <w:rPr>
                <w:rFonts w:cs="Arial"/>
                <w:szCs w:val="18"/>
              </w:rPr>
              <w:t>24</w:t>
            </w:r>
          </w:p>
        </w:tc>
        <w:tc>
          <w:tcPr>
            <w:tcW w:w="1076" w:type="dxa"/>
          </w:tcPr>
          <w:p w14:paraId="54D62902" w14:textId="77777777" w:rsidR="00CF08D6" w:rsidRPr="0006458D" w:rsidRDefault="00CF08D6" w:rsidP="00CF08D6">
            <w:pPr>
              <w:pStyle w:val="TAC"/>
            </w:pPr>
            <w:r w:rsidRPr="0006458D">
              <w:rPr>
                <w:rFonts w:cs="Arial"/>
                <w:szCs w:val="18"/>
              </w:rPr>
              <w:t>24</w:t>
            </w:r>
          </w:p>
        </w:tc>
        <w:tc>
          <w:tcPr>
            <w:tcW w:w="1077" w:type="dxa"/>
          </w:tcPr>
          <w:p w14:paraId="36F0257E" w14:textId="77777777" w:rsidR="00CF08D6" w:rsidRPr="0006458D" w:rsidRDefault="00CF08D6" w:rsidP="00CF08D6">
            <w:pPr>
              <w:pStyle w:val="TAC"/>
            </w:pPr>
            <w:r w:rsidRPr="0006458D">
              <w:rPr>
                <w:rFonts w:cs="Arial"/>
                <w:szCs w:val="18"/>
              </w:rPr>
              <w:t>24</w:t>
            </w:r>
          </w:p>
        </w:tc>
        <w:tc>
          <w:tcPr>
            <w:tcW w:w="1077" w:type="dxa"/>
          </w:tcPr>
          <w:p w14:paraId="35DB1E9A" w14:textId="77777777" w:rsidR="00CF08D6" w:rsidRPr="0006458D" w:rsidRDefault="00CF08D6" w:rsidP="00CF08D6">
            <w:pPr>
              <w:pStyle w:val="TAC"/>
            </w:pPr>
            <w:r w:rsidRPr="0006458D">
              <w:rPr>
                <w:rFonts w:cs="Arial"/>
                <w:szCs w:val="18"/>
              </w:rPr>
              <w:t>24</w:t>
            </w:r>
          </w:p>
        </w:tc>
      </w:tr>
      <w:tr w:rsidR="00CF08D6" w:rsidRPr="0006458D" w14:paraId="74452EB5" w14:textId="77777777" w:rsidTr="00CF08D6">
        <w:trPr>
          <w:jc w:val="center"/>
        </w:trPr>
        <w:tc>
          <w:tcPr>
            <w:tcW w:w="3950" w:type="dxa"/>
          </w:tcPr>
          <w:p w14:paraId="3B8E2397" w14:textId="77777777" w:rsidR="00CF08D6" w:rsidRPr="0006458D" w:rsidRDefault="00CF08D6" w:rsidP="00CF08D6">
            <w:pPr>
              <w:pStyle w:val="TAC"/>
            </w:pPr>
            <w:r w:rsidRPr="0006458D">
              <w:t>Code block CRC size (bits)</w:t>
            </w:r>
          </w:p>
        </w:tc>
        <w:tc>
          <w:tcPr>
            <w:tcW w:w="1076" w:type="dxa"/>
          </w:tcPr>
          <w:p w14:paraId="56F82CC0" w14:textId="77777777" w:rsidR="00CF08D6" w:rsidRPr="0006458D" w:rsidRDefault="00CF08D6" w:rsidP="00CF08D6">
            <w:pPr>
              <w:pStyle w:val="TAC"/>
            </w:pPr>
            <w:r w:rsidRPr="0006458D">
              <w:rPr>
                <w:rFonts w:cs="Arial"/>
                <w:szCs w:val="18"/>
              </w:rPr>
              <w:t>24</w:t>
            </w:r>
          </w:p>
        </w:tc>
        <w:tc>
          <w:tcPr>
            <w:tcW w:w="1077" w:type="dxa"/>
          </w:tcPr>
          <w:p w14:paraId="09D993E0" w14:textId="77777777" w:rsidR="00CF08D6" w:rsidRPr="0006458D" w:rsidRDefault="00CF08D6" w:rsidP="00CF08D6">
            <w:pPr>
              <w:pStyle w:val="TAC"/>
            </w:pPr>
            <w:r w:rsidRPr="0006458D">
              <w:rPr>
                <w:rFonts w:cs="Arial"/>
                <w:szCs w:val="18"/>
              </w:rPr>
              <w:t>24</w:t>
            </w:r>
          </w:p>
        </w:tc>
        <w:tc>
          <w:tcPr>
            <w:tcW w:w="1076" w:type="dxa"/>
          </w:tcPr>
          <w:p w14:paraId="7B0AAED8" w14:textId="77777777" w:rsidR="00CF08D6" w:rsidRPr="0006458D" w:rsidRDefault="00CF08D6" w:rsidP="00CF08D6">
            <w:pPr>
              <w:pStyle w:val="TAC"/>
            </w:pPr>
            <w:r w:rsidRPr="0006458D">
              <w:rPr>
                <w:rFonts w:cs="Arial"/>
                <w:szCs w:val="18"/>
                <w:lang w:eastAsia="zh-CN"/>
              </w:rPr>
              <w:t>-</w:t>
            </w:r>
          </w:p>
        </w:tc>
        <w:tc>
          <w:tcPr>
            <w:tcW w:w="1077" w:type="dxa"/>
          </w:tcPr>
          <w:p w14:paraId="63E296B1" w14:textId="77777777" w:rsidR="00CF08D6" w:rsidRPr="0006458D" w:rsidRDefault="00CF08D6" w:rsidP="00CF08D6">
            <w:pPr>
              <w:pStyle w:val="TAC"/>
            </w:pPr>
            <w:r w:rsidRPr="0006458D">
              <w:rPr>
                <w:rFonts w:cs="Arial"/>
                <w:szCs w:val="18"/>
              </w:rPr>
              <w:t>24</w:t>
            </w:r>
          </w:p>
        </w:tc>
        <w:tc>
          <w:tcPr>
            <w:tcW w:w="1077" w:type="dxa"/>
          </w:tcPr>
          <w:p w14:paraId="06BBF8D1" w14:textId="77777777" w:rsidR="00CF08D6" w:rsidRPr="0006458D" w:rsidRDefault="00CF08D6" w:rsidP="00CF08D6">
            <w:pPr>
              <w:pStyle w:val="TAC"/>
            </w:pPr>
            <w:r w:rsidRPr="0006458D">
              <w:rPr>
                <w:rFonts w:cs="Arial"/>
                <w:szCs w:val="18"/>
              </w:rPr>
              <w:t>24</w:t>
            </w:r>
          </w:p>
        </w:tc>
      </w:tr>
      <w:tr w:rsidR="00CF08D6" w:rsidRPr="0006458D" w14:paraId="6DB9ABFF" w14:textId="77777777" w:rsidTr="00CF08D6">
        <w:trPr>
          <w:jc w:val="center"/>
        </w:trPr>
        <w:tc>
          <w:tcPr>
            <w:tcW w:w="3950" w:type="dxa"/>
          </w:tcPr>
          <w:p w14:paraId="1D1DCC38" w14:textId="77777777" w:rsidR="00CF08D6" w:rsidRPr="0006458D" w:rsidRDefault="00CF08D6" w:rsidP="00CF08D6">
            <w:pPr>
              <w:pStyle w:val="TAC"/>
            </w:pPr>
            <w:r w:rsidRPr="0006458D">
              <w:t>Number of code blocks - C</w:t>
            </w:r>
          </w:p>
        </w:tc>
        <w:tc>
          <w:tcPr>
            <w:tcW w:w="1076" w:type="dxa"/>
            <w:vAlign w:val="center"/>
          </w:tcPr>
          <w:p w14:paraId="1B303A91" w14:textId="77777777" w:rsidR="00CF08D6" w:rsidRPr="0006458D" w:rsidRDefault="00CF08D6" w:rsidP="00CF08D6">
            <w:pPr>
              <w:pStyle w:val="TAC"/>
            </w:pPr>
            <w:r w:rsidRPr="0006458D">
              <w:t>2</w:t>
            </w:r>
          </w:p>
        </w:tc>
        <w:tc>
          <w:tcPr>
            <w:tcW w:w="1077" w:type="dxa"/>
            <w:vAlign w:val="center"/>
          </w:tcPr>
          <w:p w14:paraId="24438553" w14:textId="77777777" w:rsidR="00CF08D6" w:rsidRPr="0006458D" w:rsidRDefault="00CF08D6" w:rsidP="00CF08D6">
            <w:pPr>
              <w:pStyle w:val="TAC"/>
            </w:pPr>
            <w:r w:rsidRPr="0006458D">
              <w:t>4</w:t>
            </w:r>
          </w:p>
        </w:tc>
        <w:tc>
          <w:tcPr>
            <w:tcW w:w="1076" w:type="dxa"/>
          </w:tcPr>
          <w:p w14:paraId="4D5E80EA" w14:textId="77777777" w:rsidR="00CF08D6" w:rsidRPr="0006458D" w:rsidRDefault="00CF08D6" w:rsidP="00CF08D6">
            <w:pPr>
              <w:pStyle w:val="TAC"/>
            </w:pPr>
            <w:r w:rsidRPr="0006458D">
              <w:rPr>
                <w:szCs w:val="18"/>
              </w:rPr>
              <w:t>1</w:t>
            </w:r>
          </w:p>
        </w:tc>
        <w:tc>
          <w:tcPr>
            <w:tcW w:w="1077" w:type="dxa"/>
            <w:vAlign w:val="center"/>
          </w:tcPr>
          <w:p w14:paraId="3D8480F3" w14:textId="77777777" w:rsidR="00CF08D6" w:rsidRPr="0006458D" w:rsidRDefault="00CF08D6" w:rsidP="00CF08D6">
            <w:pPr>
              <w:pStyle w:val="TAC"/>
            </w:pPr>
            <w:r w:rsidRPr="0006458D">
              <w:t>2</w:t>
            </w:r>
          </w:p>
        </w:tc>
        <w:tc>
          <w:tcPr>
            <w:tcW w:w="1077" w:type="dxa"/>
            <w:vAlign w:val="center"/>
          </w:tcPr>
          <w:p w14:paraId="1F53D25B" w14:textId="77777777" w:rsidR="00CF08D6" w:rsidRPr="0006458D" w:rsidRDefault="00CF08D6" w:rsidP="00CF08D6">
            <w:pPr>
              <w:pStyle w:val="TAC"/>
            </w:pPr>
            <w:r w:rsidRPr="0006458D">
              <w:t>4</w:t>
            </w:r>
          </w:p>
        </w:tc>
      </w:tr>
      <w:tr w:rsidR="00CF08D6" w:rsidRPr="0006458D" w14:paraId="7CF93BDB" w14:textId="77777777" w:rsidTr="00CF08D6">
        <w:trPr>
          <w:jc w:val="center"/>
        </w:trPr>
        <w:tc>
          <w:tcPr>
            <w:tcW w:w="3950" w:type="dxa"/>
          </w:tcPr>
          <w:p w14:paraId="070845A9"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636506C9" w14:textId="77777777" w:rsidR="00CF08D6" w:rsidRPr="0006458D" w:rsidRDefault="00CF08D6" w:rsidP="00CF08D6">
            <w:pPr>
              <w:pStyle w:val="TAC"/>
              <w:rPr>
                <w:rFonts w:cs="Arial"/>
                <w:szCs w:val="18"/>
              </w:rPr>
            </w:pPr>
            <w:r w:rsidRPr="0006458D">
              <w:rPr>
                <w:rFonts w:cs="Arial"/>
                <w:szCs w:val="18"/>
              </w:rPr>
              <w:t>8232</w:t>
            </w:r>
          </w:p>
        </w:tc>
        <w:tc>
          <w:tcPr>
            <w:tcW w:w="1077" w:type="dxa"/>
            <w:vAlign w:val="center"/>
          </w:tcPr>
          <w:p w14:paraId="35C2352C" w14:textId="77777777" w:rsidR="00CF08D6" w:rsidRPr="0006458D" w:rsidRDefault="00CF08D6" w:rsidP="00CF08D6">
            <w:pPr>
              <w:pStyle w:val="TAC"/>
              <w:rPr>
                <w:rFonts w:cs="Arial"/>
                <w:szCs w:val="18"/>
              </w:rPr>
            </w:pPr>
            <w:r w:rsidRPr="0006458D">
              <w:rPr>
                <w:rFonts w:cs="Arial"/>
                <w:szCs w:val="18"/>
              </w:rPr>
              <w:t>8224</w:t>
            </w:r>
          </w:p>
        </w:tc>
        <w:tc>
          <w:tcPr>
            <w:tcW w:w="1076" w:type="dxa"/>
            <w:vAlign w:val="center"/>
          </w:tcPr>
          <w:p w14:paraId="767E9EE4" w14:textId="77777777" w:rsidR="00CF08D6" w:rsidRPr="0006458D" w:rsidRDefault="00CF08D6" w:rsidP="00CF08D6">
            <w:pPr>
              <w:pStyle w:val="TAC"/>
              <w:rPr>
                <w:rFonts w:cs="Arial"/>
                <w:szCs w:val="18"/>
              </w:rPr>
            </w:pPr>
            <w:r w:rsidRPr="0006458D">
              <w:rPr>
                <w:rFonts w:cs="Arial"/>
                <w:szCs w:val="18"/>
              </w:rPr>
              <w:t>7960</w:t>
            </w:r>
          </w:p>
        </w:tc>
        <w:tc>
          <w:tcPr>
            <w:tcW w:w="1077" w:type="dxa"/>
            <w:vAlign w:val="center"/>
          </w:tcPr>
          <w:p w14:paraId="72A27CB9" w14:textId="77777777" w:rsidR="00CF08D6" w:rsidRPr="0006458D" w:rsidRDefault="00CF08D6" w:rsidP="00CF08D6">
            <w:pPr>
              <w:pStyle w:val="TAC"/>
              <w:rPr>
                <w:rFonts w:cs="Arial"/>
                <w:szCs w:val="18"/>
              </w:rPr>
            </w:pPr>
            <w:r w:rsidRPr="0006458D">
              <w:rPr>
                <w:rFonts w:cs="Arial"/>
                <w:szCs w:val="18"/>
              </w:rPr>
              <w:t>8232</w:t>
            </w:r>
            <w:r w:rsidRPr="0006458D">
              <w:rPr>
                <w:rFonts w:cs="Arial" w:hint="eastAsia"/>
                <w:szCs w:val="18"/>
              </w:rPr>
              <w:t xml:space="preserve">　</w:t>
            </w:r>
          </w:p>
        </w:tc>
        <w:tc>
          <w:tcPr>
            <w:tcW w:w="1077" w:type="dxa"/>
            <w:vAlign w:val="center"/>
          </w:tcPr>
          <w:p w14:paraId="5E97B4A0" w14:textId="77777777" w:rsidR="00CF08D6" w:rsidRPr="0006458D" w:rsidRDefault="00CF08D6" w:rsidP="00CF08D6">
            <w:pPr>
              <w:pStyle w:val="TAC"/>
              <w:rPr>
                <w:rFonts w:cs="Arial"/>
                <w:szCs w:val="18"/>
              </w:rPr>
            </w:pPr>
            <w:r w:rsidRPr="0006458D">
              <w:rPr>
                <w:rFonts w:cs="Arial"/>
                <w:szCs w:val="18"/>
              </w:rPr>
              <w:t>8224</w:t>
            </w:r>
            <w:r w:rsidRPr="0006458D">
              <w:rPr>
                <w:rFonts w:cs="Arial" w:hint="eastAsia"/>
                <w:szCs w:val="18"/>
              </w:rPr>
              <w:t xml:space="preserve">　</w:t>
            </w:r>
          </w:p>
        </w:tc>
      </w:tr>
      <w:tr w:rsidR="00CF08D6" w:rsidRPr="0006458D" w14:paraId="590AE2B5" w14:textId="77777777" w:rsidTr="00CF08D6">
        <w:trPr>
          <w:jc w:val="center"/>
        </w:trPr>
        <w:tc>
          <w:tcPr>
            <w:tcW w:w="3950" w:type="dxa"/>
          </w:tcPr>
          <w:p w14:paraId="007A49AE"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6E695B45" w14:textId="77777777" w:rsidR="00CF08D6" w:rsidRPr="0006458D" w:rsidRDefault="00CF08D6" w:rsidP="00CF08D6">
            <w:pPr>
              <w:pStyle w:val="TAC"/>
            </w:pPr>
            <w:r w:rsidRPr="0006458D">
              <w:t>25344</w:t>
            </w:r>
          </w:p>
        </w:tc>
        <w:tc>
          <w:tcPr>
            <w:tcW w:w="1077" w:type="dxa"/>
            <w:vAlign w:val="center"/>
          </w:tcPr>
          <w:p w14:paraId="5ADF55B6" w14:textId="77777777" w:rsidR="00CF08D6" w:rsidRPr="0006458D" w:rsidRDefault="00CF08D6" w:rsidP="00CF08D6">
            <w:pPr>
              <w:pStyle w:val="TAC"/>
            </w:pPr>
            <w:r w:rsidRPr="0006458D">
              <w:t>50688</w:t>
            </w:r>
          </w:p>
        </w:tc>
        <w:tc>
          <w:tcPr>
            <w:tcW w:w="1076" w:type="dxa"/>
            <w:vAlign w:val="center"/>
          </w:tcPr>
          <w:p w14:paraId="44E7FEDC" w14:textId="77777777" w:rsidR="00CF08D6" w:rsidRPr="0006458D" w:rsidRDefault="00CF08D6" w:rsidP="00CF08D6">
            <w:pPr>
              <w:pStyle w:val="TAC"/>
            </w:pPr>
            <w:r w:rsidRPr="0006458D">
              <w:t>12288</w:t>
            </w:r>
          </w:p>
        </w:tc>
        <w:tc>
          <w:tcPr>
            <w:tcW w:w="1077" w:type="dxa"/>
            <w:vAlign w:val="center"/>
          </w:tcPr>
          <w:p w14:paraId="13290C4D" w14:textId="77777777" w:rsidR="00CF08D6" w:rsidRPr="0006458D" w:rsidRDefault="00CF08D6" w:rsidP="00CF08D6">
            <w:pPr>
              <w:pStyle w:val="TAC"/>
            </w:pPr>
            <w:r w:rsidRPr="0006458D">
              <w:t>25344</w:t>
            </w:r>
          </w:p>
        </w:tc>
        <w:tc>
          <w:tcPr>
            <w:tcW w:w="1077" w:type="dxa"/>
            <w:vAlign w:val="center"/>
          </w:tcPr>
          <w:p w14:paraId="28C9994D" w14:textId="77777777" w:rsidR="00CF08D6" w:rsidRPr="0006458D" w:rsidRDefault="00CF08D6" w:rsidP="00CF08D6">
            <w:pPr>
              <w:pStyle w:val="TAC"/>
            </w:pPr>
            <w:r w:rsidRPr="0006458D">
              <w:t>50688</w:t>
            </w:r>
          </w:p>
        </w:tc>
      </w:tr>
      <w:tr w:rsidR="00CF08D6" w:rsidRPr="0006458D" w14:paraId="46DAD25B" w14:textId="77777777" w:rsidTr="00CF08D6">
        <w:trPr>
          <w:jc w:val="center"/>
        </w:trPr>
        <w:tc>
          <w:tcPr>
            <w:tcW w:w="3950" w:type="dxa"/>
          </w:tcPr>
          <w:p w14:paraId="11A81B63"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vAlign w:val="center"/>
          </w:tcPr>
          <w:p w14:paraId="792F7270" w14:textId="77777777" w:rsidR="00CF08D6" w:rsidRPr="0006458D" w:rsidRDefault="00CF08D6" w:rsidP="00CF08D6">
            <w:pPr>
              <w:pStyle w:val="TAC"/>
            </w:pPr>
            <w:r w:rsidRPr="0006458D">
              <w:t>6336</w:t>
            </w:r>
          </w:p>
        </w:tc>
        <w:tc>
          <w:tcPr>
            <w:tcW w:w="1077" w:type="dxa"/>
            <w:vAlign w:val="center"/>
          </w:tcPr>
          <w:p w14:paraId="2C462BD9" w14:textId="77777777" w:rsidR="00CF08D6" w:rsidRPr="0006458D" w:rsidRDefault="00CF08D6" w:rsidP="00CF08D6">
            <w:pPr>
              <w:pStyle w:val="TAC"/>
            </w:pPr>
            <w:r w:rsidRPr="0006458D">
              <w:t>12672</w:t>
            </w:r>
          </w:p>
        </w:tc>
        <w:tc>
          <w:tcPr>
            <w:tcW w:w="1076" w:type="dxa"/>
          </w:tcPr>
          <w:p w14:paraId="1B0CF2BC" w14:textId="77777777" w:rsidR="00CF08D6" w:rsidRPr="0006458D" w:rsidRDefault="00CF08D6" w:rsidP="00CF08D6">
            <w:pPr>
              <w:pStyle w:val="TAC"/>
            </w:pPr>
            <w:r w:rsidRPr="0006458D">
              <w:t>3072</w:t>
            </w:r>
          </w:p>
        </w:tc>
        <w:tc>
          <w:tcPr>
            <w:tcW w:w="1077" w:type="dxa"/>
            <w:vAlign w:val="center"/>
          </w:tcPr>
          <w:p w14:paraId="5AC8D409" w14:textId="77777777" w:rsidR="00CF08D6" w:rsidRPr="0006458D" w:rsidRDefault="00CF08D6" w:rsidP="00CF08D6">
            <w:pPr>
              <w:pStyle w:val="TAC"/>
            </w:pPr>
            <w:r w:rsidRPr="0006458D">
              <w:t>6336</w:t>
            </w:r>
          </w:p>
        </w:tc>
        <w:tc>
          <w:tcPr>
            <w:tcW w:w="1077" w:type="dxa"/>
            <w:vAlign w:val="center"/>
          </w:tcPr>
          <w:p w14:paraId="657B50E2" w14:textId="77777777" w:rsidR="00CF08D6" w:rsidRPr="0006458D" w:rsidRDefault="00CF08D6" w:rsidP="00CF08D6">
            <w:pPr>
              <w:pStyle w:val="TAC"/>
            </w:pPr>
            <w:r w:rsidRPr="0006458D">
              <w:t>12672</w:t>
            </w:r>
          </w:p>
        </w:tc>
      </w:tr>
      <w:tr w:rsidR="00CF08D6" w:rsidRPr="0006458D" w14:paraId="06B9F77F" w14:textId="77777777" w:rsidTr="00CF08D6">
        <w:trPr>
          <w:jc w:val="center"/>
        </w:trPr>
        <w:tc>
          <w:tcPr>
            <w:tcW w:w="9333" w:type="dxa"/>
            <w:gridSpan w:val="6"/>
          </w:tcPr>
          <w:p w14:paraId="53C4C83F" w14:textId="77777777" w:rsidR="00CF08D6" w:rsidRPr="0006458D" w:rsidRDefault="00CF08D6" w:rsidP="00CF08D6">
            <w:pPr>
              <w:pStyle w:val="TAN"/>
              <w:rPr>
                <w:lang w:eastAsia="zh-CN"/>
              </w:rPr>
            </w:pPr>
            <w:r w:rsidRPr="0006458D">
              <w:t>NOTE 1:</w:t>
            </w:r>
            <w:r w:rsidRPr="0006458D">
              <w:tab/>
            </w:r>
            <w:r w:rsidRPr="0006458D">
              <w:rPr>
                <w:i/>
              </w:rPr>
              <w:t xml:space="preserve">DM-RS configuration </w:t>
            </w:r>
            <w:proofErr w:type="gramStart"/>
            <w:r w:rsidRPr="0006458D">
              <w:rPr>
                <w:i/>
              </w:rPr>
              <w:t xml:space="preserve">type </w:t>
            </w:r>
            <w:r w:rsidRPr="0006458D">
              <w:t xml:space="preserve"> =</w:t>
            </w:r>
            <w:proofErr w:type="gramEnd"/>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 xml:space="preserve">=8 </w:t>
            </w:r>
            <w:r w:rsidRPr="0006458D">
              <w:t>as per Table 6.4.1.1.3-3 of TS 38.211 [5].</w:t>
            </w:r>
          </w:p>
          <w:p w14:paraId="3F42F4E6"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275871BE" w14:textId="77777777" w:rsidR="00CF08D6" w:rsidRPr="0006458D" w:rsidRDefault="00CF08D6" w:rsidP="00CF08D6">
      <w:pPr>
        <w:rPr>
          <w:lang w:eastAsia="zh-CN"/>
        </w:rPr>
      </w:pPr>
    </w:p>
    <w:p w14:paraId="07105F1E" w14:textId="77777777" w:rsidR="00CF08D6" w:rsidRPr="0006458D" w:rsidRDefault="00CF08D6" w:rsidP="00CF08D6">
      <w:pPr>
        <w:pStyle w:val="TH"/>
        <w:rPr>
          <w:lang w:eastAsia="zh-CN"/>
        </w:rPr>
      </w:pPr>
      <w:r w:rsidRPr="0006458D">
        <w:rPr>
          <w:rFonts w:eastAsia="Malgun Gothic"/>
        </w:rPr>
        <w:t>Table A.</w:t>
      </w:r>
      <w:r w:rsidRPr="0006458D">
        <w:rPr>
          <w:lang w:eastAsia="zh-CN"/>
        </w:rPr>
        <w:t>4</w:t>
      </w:r>
      <w:r w:rsidRPr="0006458D">
        <w:rPr>
          <w:rFonts w:eastAsia="Malgun Gothic"/>
        </w:rPr>
        <w:t>-</w:t>
      </w:r>
      <w:r w:rsidRPr="0006458D">
        <w:rPr>
          <w:lang w:eastAsia="zh-CN"/>
        </w:rPr>
        <w:t>8</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2 transmission layers</w:t>
      </w:r>
      <w:r w:rsidRPr="0006458D">
        <w:rPr>
          <w:rFonts w:eastAsia="Malgun Gothic"/>
        </w:rPr>
        <w:t xml:space="preserve"> (</w:t>
      </w:r>
      <w:r w:rsidRPr="0006458D">
        <w:rPr>
          <w:lang w:eastAsia="zh-CN"/>
        </w:rPr>
        <w:t>16QAM</w:t>
      </w:r>
      <w:r w:rsidRPr="0006458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7C87F228" w14:textId="77777777" w:rsidTr="00CF08D6">
        <w:trPr>
          <w:jc w:val="center"/>
        </w:trPr>
        <w:tc>
          <w:tcPr>
            <w:tcW w:w="3950" w:type="dxa"/>
          </w:tcPr>
          <w:p w14:paraId="1A1DB441" w14:textId="77777777" w:rsidR="00CF08D6" w:rsidRPr="0006458D" w:rsidRDefault="00CF08D6" w:rsidP="00CF08D6">
            <w:pPr>
              <w:pStyle w:val="TAH"/>
            </w:pPr>
            <w:r w:rsidRPr="0006458D">
              <w:t>Reference channel</w:t>
            </w:r>
          </w:p>
        </w:tc>
        <w:tc>
          <w:tcPr>
            <w:tcW w:w="1076" w:type="dxa"/>
          </w:tcPr>
          <w:p w14:paraId="0098D77E" w14:textId="77777777" w:rsidR="00CF08D6" w:rsidRPr="0006458D" w:rsidRDefault="00CF08D6" w:rsidP="00CF08D6">
            <w:pPr>
              <w:pStyle w:val="TAH"/>
            </w:pPr>
            <w:r w:rsidRPr="0006458D">
              <w:rPr>
                <w:lang w:eastAsia="zh-CN"/>
              </w:rPr>
              <w:t>G-FR2-A4-16</w:t>
            </w:r>
          </w:p>
        </w:tc>
        <w:tc>
          <w:tcPr>
            <w:tcW w:w="1077" w:type="dxa"/>
          </w:tcPr>
          <w:p w14:paraId="028FA0E5" w14:textId="77777777" w:rsidR="00CF08D6" w:rsidRPr="0006458D" w:rsidRDefault="00CF08D6" w:rsidP="00CF08D6">
            <w:pPr>
              <w:pStyle w:val="TAH"/>
            </w:pPr>
            <w:r w:rsidRPr="0006458D">
              <w:rPr>
                <w:lang w:eastAsia="zh-CN"/>
              </w:rPr>
              <w:t>G-FR2-A4-17</w:t>
            </w:r>
          </w:p>
        </w:tc>
        <w:tc>
          <w:tcPr>
            <w:tcW w:w="1076" w:type="dxa"/>
          </w:tcPr>
          <w:p w14:paraId="5B1C136F" w14:textId="77777777" w:rsidR="00CF08D6" w:rsidRPr="0006458D" w:rsidRDefault="00CF08D6" w:rsidP="00CF08D6">
            <w:pPr>
              <w:pStyle w:val="TAH"/>
            </w:pPr>
            <w:r w:rsidRPr="0006458D">
              <w:rPr>
                <w:lang w:eastAsia="zh-CN"/>
              </w:rPr>
              <w:t>G-FR2-A4-18</w:t>
            </w:r>
          </w:p>
        </w:tc>
        <w:tc>
          <w:tcPr>
            <w:tcW w:w="1077" w:type="dxa"/>
          </w:tcPr>
          <w:p w14:paraId="5F226F09" w14:textId="77777777" w:rsidR="00CF08D6" w:rsidRPr="0006458D" w:rsidRDefault="00CF08D6" w:rsidP="00CF08D6">
            <w:pPr>
              <w:pStyle w:val="TAH"/>
            </w:pPr>
            <w:r w:rsidRPr="0006458D">
              <w:rPr>
                <w:lang w:eastAsia="zh-CN"/>
              </w:rPr>
              <w:t>G-FR2-A4-19</w:t>
            </w:r>
          </w:p>
        </w:tc>
        <w:tc>
          <w:tcPr>
            <w:tcW w:w="1077" w:type="dxa"/>
          </w:tcPr>
          <w:p w14:paraId="470A9877" w14:textId="77777777" w:rsidR="00CF08D6" w:rsidRPr="0006458D" w:rsidRDefault="00CF08D6" w:rsidP="00CF08D6">
            <w:pPr>
              <w:pStyle w:val="TAH"/>
            </w:pPr>
            <w:r w:rsidRPr="0006458D">
              <w:rPr>
                <w:lang w:eastAsia="zh-CN"/>
              </w:rPr>
              <w:t>G-FR2-A4-20</w:t>
            </w:r>
          </w:p>
        </w:tc>
      </w:tr>
      <w:tr w:rsidR="00CF08D6" w:rsidRPr="0006458D" w14:paraId="68D9CECB" w14:textId="77777777" w:rsidTr="00CF08D6">
        <w:trPr>
          <w:jc w:val="center"/>
        </w:trPr>
        <w:tc>
          <w:tcPr>
            <w:tcW w:w="3950" w:type="dxa"/>
          </w:tcPr>
          <w:p w14:paraId="0661DC13"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73447BF9" w14:textId="77777777" w:rsidR="00CF08D6" w:rsidRPr="0006458D" w:rsidRDefault="00CF08D6" w:rsidP="00CF08D6">
            <w:pPr>
              <w:pStyle w:val="TAC"/>
              <w:rPr>
                <w:lang w:eastAsia="zh-CN"/>
              </w:rPr>
            </w:pPr>
            <w:r w:rsidRPr="0006458D">
              <w:rPr>
                <w:lang w:eastAsia="zh-CN"/>
              </w:rPr>
              <w:t>60</w:t>
            </w:r>
          </w:p>
        </w:tc>
        <w:tc>
          <w:tcPr>
            <w:tcW w:w="1077" w:type="dxa"/>
          </w:tcPr>
          <w:p w14:paraId="2554ECB4" w14:textId="77777777" w:rsidR="00CF08D6" w:rsidRPr="0006458D" w:rsidRDefault="00CF08D6" w:rsidP="00CF08D6">
            <w:pPr>
              <w:pStyle w:val="TAC"/>
            </w:pPr>
            <w:r w:rsidRPr="0006458D">
              <w:rPr>
                <w:lang w:eastAsia="zh-CN"/>
              </w:rPr>
              <w:t>60</w:t>
            </w:r>
          </w:p>
        </w:tc>
        <w:tc>
          <w:tcPr>
            <w:tcW w:w="1076" w:type="dxa"/>
          </w:tcPr>
          <w:p w14:paraId="460988F0" w14:textId="77777777" w:rsidR="00CF08D6" w:rsidRPr="0006458D" w:rsidRDefault="00CF08D6" w:rsidP="00CF08D6">
            <w:pPr>
              <w:pStyle w:val="TAC"/>
            </w:pPr>
            <w:r w:rsidRPr="0006458D">
              <w:rPr>
                <w:lang w:eastAsia="zh-CN"/>
              </w:rPr>
              <w:t>120</w:t>
            </w:r>
          </w:p>
        </w:tc>
        <w:tc>
          <w:tcPr>
            <w:tcW w:w="1077" w:type="dxa"/>
          </w:tcPr>
          <w:p w14:paraId="76D726F7" w14:textId="77777777" w:rsidR="00CF08D6" w:rsidRPr="0006458D" w:rsidRDefault="00CF08D6" w:rsidP="00CF08D6">
            <w:pPr>
              <w:pStyle w:val="TAC"/>
            </w:pPr>
            <w:r w:rsidRPr="0006458D">
              <w:rPr>
                <w:lang w:eastAsia="zh-CN"/>
              </w:rPr>
              <w:t>120</w:t>
            </w:r>
          </w:p>
        </w:tc>
        <w:tc>
          <w:tcPr>
            <w:tcW w:w="1077" w:type="dxa"/>
          </w:tcPr>
          <w:p w14:paraId="36FED262" w14:textId="77777777" w:rsidR="00CF08D6" w:rsidRPr="0006458D" w:rsidRDefault="00CF08D6" w:rsidP="00CF08D6">
            <w:pPr>
              <w:pStyle w:val="TAC"/>
            </w:pPr>
            <w:r w:rsidRPr="0006458D">
              <w:rPr>
                <w:lang w:eastAsia="zh-CN"/>
              </w:rPr>
              <w:t>120</w:t>
            </w:r>
          </w:p>
        </w:tc>
      </w:tr>
      <w:tr w:rsidR="00CF08D6" w:rsidRPr="0006458D" w14:paraId="4FC29A72" w14:textId="77777777" w:rsidTr="00CF08D6">
        <w:trPr>
          <w:jc w:val="center"/>
        </w:trPr>
        <w:tc>
          <w:tcPr>
            <w:tcW w:w="3950" w:type="dxa"/>
          </w:tcPr>
          <w:p w14:paraId="06DF2FBF" w14:textId="77777777" w:rsidR="00CF08D6" w:rsidRPr="0006458D" w:rsidRDefault="00CF08D6" w:rsidP="00CF08D6">
            <w:pPr>
              <w:pStyle w:val="TAC"/>
            </w:pPr>
            <w:r w:rsidRPr="0006458D">
              <w:t>Allocated resource blocks</w:t>
            </w:r>
          </w:p>
        </w:tc>
        <w:tc>
          <w:tcPr>
            <w:tcW w:w="1076" w:type="dxa"/>
          </w:tcPr>
          <w:p w14:paraId="3B375860" w14:textId="77777777" w:rsidR="00CF08D6" w:rsidRPr="0006458D" w:rsidRDefault="00CF08D6" w:rsidP="00CF08D6">
            <w:pPr>
              <w:pStyle w:val="TAC"/>
              <w:rPr>
                <w:rFonts w:eastAsia="Yu Mincho"/>
              </w:rPr>
            </w:pPr>
            <w:r w:rsidRPr="0006458D">
              <w:rPr>
                <w:rFonts w:eastAsia="Yu Mincho"/>
              </w:rPr>
              <w:t>66</w:t>
            </w:r>
          </w:p>
        </w:tc>
        <w:tc>
          <w:tcPr>
            <w:tcW w:w="1077" w:type="dxa"/>
          </w:tcPr>
          <w:p w14:paraId="5546383C" w14:textId="77777777" w:rsidR="00CF08D6" w:rsidRPr="0006458D" w:rsidRDefault="00CF08D6" w:rsidP="00CF08D6">
            <w:pPr>
              <w:pStyle w:val="TAC"/>
              <w:rPr>
                <w:rFonts w:eastAsia="Yu Mincho"/>
              </w:rPr>
            </w:pPr>
            <w:r w:rsidRPr="0006458D">
              <w:rPr>
                <w:rFonts w:eastAsia="Yu Mincho"/>
              </w:rPr>
              <w:t>132</w:t>
            </w:r>
          </w:p>
        </w:tc>
        <w:tc>
          <w:tcPr>
            <w:tcW w:w="1076" w:type="dxa"/>
          </w:tcPr>
          <w:p w14:paraId="01E83C14" w14:textId="77777777" w:rsidR="00CF08D6" w:rsidRPr="0006458D" w:rsidRDefault="00CF08D6" w:rsidP="00CF08D6">
            <w:pPr>
              <w:pStyle w:val="TAC"/>
              <w:rPr>
                <w:rFonts w:eastAsia="Yu Mincho"/>
              </w:rPr>
            </w:pPr>
            <w:r w:rsidRPr="0006458D">
              <w:rPr>
                <w:rFonts w:eastAsia="Yu Mincho"/>
              </w:rPr>
              <w:t>32</w:t>
            </w:r>
          </w:p>
        </w:tc>
        <w:tc>
          <w:tcPr>
            <w:tcW w:w="1077" w:type="dxa"/>
          </w:tcPr>
          <w:p w14:paraId="45557C6B" w14:textId="77777777" w:rsidR="00CF08D6" w:rsidRPr="0006458D" w:rsidRDefault="00CF08D6" w:rsidP="00CF08D6">
            <w:pPr>
              <w:pStyle w:val="TAC"/>
              <w:rPr>
                <w:rFonts w:eastAsia="Yu Mincho"/>
              </w:rPr>
            </w:pPr>
            <w:r w:rsidRPr="0006458D">
              <w:rPr>
                <w:rFonts w:eastAsia="Yu Mincho"/>
              </w:rPr>
              <w:t>66</w:t>
            </w:r>
          </w:p>
        </w:tc>
        <w:tc>
          <w:tcPr>
            <w:tcW w:w="1077" w:type="dxa"/>
          </w:tcPr>
          <w:p w14:paraId="7B92F4B4" w14:textId="77777777" w:rsidR="00CF08D6" w:rsidRPr="0006458D" w:rsidRDefault="00CF08D6" w:rsidP="00CF08D6">
            <w:pPr>
              <w:pStyle w:val="TAC"/>
              <w:rPr>
                <w:rFonts w:eastAsia="Yu Mincho"/>
              </w:rPr>
            </w:pPr>
            <w:r w:rsidRPr="0006458D">
              <w:rPr>
                <w:rFonts w:eastAsia="Yu Mincho"/>
              </w:rPr>
              <w:t>132</w:t>
            </w:r>
          </w:p>
        </w:tc>
      </w:tr>
      <w:tr w:rsidR="00CF08D6" w:rsidRPr="0006458D" w14:paraId="420B6442" w14:textId="77777777" w:rsidTr="00CF08D6">
        <w:trPr>
          <w:jc w:val="center"/>
        </w:trPr>
        <w:tc>
          <w:tcPr>
            <w:tcW w:w="3950" w:type="dxa"/>
          </w:tcPr>
          <w:p w14:paraId="77ABE765"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18D901AF" w14:textId="77777777" w:rsidR="00CF08D6" w:rsidRPr="0006458D" w:rsidRDefault="00CF08D6" w:rsidP="00CF08D6">
            <w:pPr>
              <w:pStyle w:val="TAC"/>
              <w:rPr>
                <w:lang w:eastAsia="zh-CN"/>
              </w:rPr>
            </w:pPr>
            <w:r w:rsidRPr="0006458D">
              <w:rPr>
                <w:lang w:eastAsia="zh-CN"/>
              </w:rPr>
              <w:t>8</w:t>
            </w:r>
          </w:p>
        </w:tc>
        <w:tc>
          <w:tcPr>
            <w:tcW w:w="1077" w:type="dxa"/>
          </w:tcPr>
          <w:p w14:paraId="582250F1" w14:textId="77777777" w:rsidR="00CF08D6" w:rsidRPr="0006458D" w:rsidRDefault="00CF08D6" w:rsidP="00CF08D6">
            <w:pPr>
              <w:pStyle w:val="TAC"/>
              <w:rPr>
                <w:lang w:eastAsia="zh-CN"/>
              </w:rPr>
            </w:pPr>
            <w:r w:rsidRPr="0006458D">
              <w:rPr>
                <w:lang w:eastAsia="zh-CN"/>
              </w:rPr>
              <w:t>8</w:t>
            </w:r>
          </w:p>
        </w:tc>
        <w:tc>
          <w:tcPr>
            <w:tcW w:w="1076" w:type="dxa"/>
          </w:tcPr>
          <w:p w14:paraId="37881A7F" w14:textId="77777777" w:rsidR="00CF08D6" w:rsidRPr="0006458D" w:rsidRDefault="00CF08D6" w:rsidP="00CF08D6">
            <w:pPr>
              <w:pStyle w:val="TAC"/>
              <w:rPr>
                <w:lang w:eastAsia="zh-CN"/>
              </w:rPr>
            </w:pPr>
            <w:r w:rsidRPr="0006458D">
              <w:rPr>
                <w:lang w:eastAsia="zh-CN"/>
              </w:rPr>
              <w:t>8</w:t>
            </w:r>
          </w:p>
        </w:tc>
        <w:tc>
          <w:tcPr>
            <w:tcW w:w="1077" w:type="dxa"/>
          </w:tcPr>
          <w:p w14:paraId="7B6D5805" w14:textId="77777777" w:rsidR="00CF08D6" w:rsidRPr="0006458D" w:rsidRDefault="00CF08D6" w:rsidP="00CF08D6">
            <w:pPr>
              <w:pStyle w:val="TAC"/>
              <w:rPr>
                <w:lang w:eastAsia="zh-CN"/>
              </w:rPr>
            </w:pPr>
            <w:r w:rsidRPr="0006458D">
              <w:rPr>
                <w:lang w:eastAsia="zh-CN"/>
              </w:rPr>
              <w:t>8</w:t>
            </w:r>
          </w:p>
        </w:tc>
        <w:tc>
          <w:tcPr>
            <w:tcW w:w="1077" w:type="dxa"/>
          </w:tcPr>
          <w:p w14:paraId="2CD6A883" w14:textId="77777777" w:rsidR="00CF08D6" w:rsidRPr="0006458D" w:rsidRDefault="00CF08D6" w:rsidP="00CF08D6">
            <w:pPr>
              <w:pStyle w:val="TAC"/>
              <w:rPr>
                <w:lang w:eastAsia="zh-CN"/>
              </w:rPr>
            </w:pPr>
            <w:r w:rsidRPr="0006458D">
              <w:rPr>
                <w:lang w:eastAsia="zh-CN"/>
              </w:rPr>
              <w:t>8</w:t>
            </w:r>
          </w:p>
        </w:tc>
      </w:tr>
      <w:tr w:rsidR="00CF08D6" w:rsidRPr="0006458D" w14:paraId="2DF7E76B" w14:textId="77777777" w:rsidTr="00CF08D6">
        <w:trPr>
          <w:jc w:val="center"/>
        </w:trPr>
        <w:tc>
          <w:tcPr>
            <w:tcW w:w="3950" w:type="dxa"/>
          </w:tcPr>
          <w:p w14:paraId="4A121A6F" w14:textId="77777777" w:rsidR="00CF08D6" w:rsidRPr="0006458D" w:rsidRDefault="00CF08D6" w:rsidP="00CF08D6">
            <w:pPr>
              <w:pStyle w:val="TAC"/>
            </w:pPr>
            <w:r w:rsidRPr="0006458D">
              <w:t>Modulation</w:t>
            </w:r>
          </w:p>
        </w:tc>
        <w:tc>
          <w:tcPr>
            <w:tcW w:w="1076" w:type="dxa"/>
          </w:tcPr>
          <w:p w14:paraId="338CE1BA" w14:textId="77777777" w:rsidR="00CF08D6" w:rsidRPr="0006458D" w:rsidRDefault="00CF08D6" w:rsidP="00CF08D6">
            <w:pPr>
              <w:pStyle w:val="TAC"/>
              <w:rPr>
                <w:lang w:eastAsia="zh-CN"/>
              </w:rPr>
            </w:pPr>
            <w:r w:rsidRPr="0006458D">
              <w:rPr>
                <w:lang w:eastAsia="zh-CN"/>
              </w:rPr>
              <w:t>16QAM</w:t>
            </w:r>
          </w:p>
        </w:tc>
        <w:tc>
          <w:tcPr>
            <w:tcW w:w="1077" w:type="dxa"/>
          </w:tcPr>
          <w:p w14:paraId="3EBC6866" w14:textId="77777777" w:rsidR="00CF08D6" w:rsidRPr="0006458D" w:rsidRDefault="00CF08D6" w:rsidP="00CF08D6">
            <w:pPr>
              <w:pStyle w:val="TAC"/>
              <w:rPr>
                <w:lang w:eastAsia="zh-CN"/>
              </w:rPr>
            </w:pPr>
            <w:r w:rsidRPr="0006458D">
              <w:rPr>
                <w:lang w:eastAsia="zh-CN"/>
              </w:rPr>
              <w:t>16QAM</w:t>
            </w:r>
          </w:p>
        </w:tc>
        <w:tc>
          <w:tcPr>
            <w:tcW w:w="1076" w:type="dxa"/>
          </w:tcPr>
          <w:p w14:paraId="5CFDE400" w14:textId="77777777" w:rsidR="00CF08D6" w:rsidRPr="0006458D" w:rsidRDefault="00CF08D6" w:rsidP="00CF08D6">
            <w:pPr>
              <w:pStyle w:val="TAC"/>
              <w:rPr>
                <w:lang w:eastAsia="zh-CN"/>
              </w:rPr>
            </w:pPr>
            <w:r w:rsidRPr="0006458D">
              <w:rPr>
                <w:lang w:eastAsia="zh-CN"/>
              </w:rPr>
              <w:t>16QAM</w:t>
            </w:r>
          </w:p>
        </w:tc>
        <w:tc>
          <w:tcPr>
            <w:tcW w:w="1077" w:type="dxa"/>
          </w:tcPr>
          <w:p w14:paraId="1320B0C4" w14:textId="77777777" w:rsidR="00CF08D6" w:rsidRPr="0006458D" w:rsidRDefault="00CF08D6" w:rsidP="00CF08D6">
            <w:pPr>
              <w:pStyle w:val="TAC"/>
              <w:rPr>
                <w:lang w:eastAsia="zh-CN"/>
              </w:rPr>
            </w:pPr>
            <w:r w:rsidRPr="0006458D">
              <w:rPr>
                <w:lang w:eastAsia="zh-CN"/>
              </w:rPr>
              <w:t>16QAM</w:t>
            </w:r>
          </w:p>
        </w:tc>
        <w:tc>
          <w:tcPr>
            <w:tcW w:w="1077" w:type="dxa"/>
          </w:tcPr>
          <w:p w14:paraId="6829FDBB" w14:textId="77777777" w:rsidR="00CF08D6" w:rsidRPr="0006458D" w:rsidRDefault="00CF08D6" w:rsidP="00CF08D6">
            <w:pPr>
              <w:pStyle w:val="TAC"/>
              <w:rPr>
                <w:lang w:eastAsia="zh-CN"/>
              </w:rPr>
            </w:pPr>
            <w:r w:rsidRPr="0006458D">
              <w:rPr>
                <w:lang w:eastAsia="zh-CN"/>
              </w:rPr>
              <w:t>16QAM</w:t>
            </w:r>
          </w:p>
        </w:tc>
      </w:tr>
      <w:tr w:rsidR="00CF08D6" w:rsidRPr="0006458D" w14:paraId="1B46E512" w14:textId="77777777" w:rsidTr="00CF08D6">
        <w:trPr>
          <w:jc w:val="center"/>
        </w:trPr>
        <w:tc>
          <w:tcPr>
            <w:tcW w:w="3950" w:type="dxa"/>
          </w:tcPr>
          <w:p w14:paraId="1A75D0B6"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34D48B9E" w14:textId="77777777" w:rsidR="00CF08D6" w:rsidRPr="0006458D" w:rsidRDefault="00CF08D6" w:rsidP="00CF08D6">
            <w:pPr>
              <w:pStyle w:val="TAC"/>
              <w:rPr>
                <w:lang w:eastAsia="zh-CN"/>
              </w:rPr>
            </w:pPr>
            <w:r w:rsidRPr="0006458D">
              <w:rPr>
                <w:rFonts w:eastAsia="Malgun Gothic"/>
              </w:rPr>
              <w:t>658/1024</w:t>
            </w:r>
          </w:p>
        </w:tc>
        <w:tc>
          <w:tcPr>
            <w:tcW w:w="1077" w:type="dxa"/>
          </w:tcPr>
          <w:p w14:paraId="58FCFA66" w14:textId="77777777" w:rsidR="00CF08D6" w:rsidRPr="0006458D" w:rsidRDefault="00CF08D6" w:rsidP="00CF08D6">
            <w:pPr>
              <w:pStyle w:val="TAC"/>
              <w:rPr>
                <w:lang w:eastAsia="zh-CN"/>
              </w:rPr>
            </w:pPr>
            <w:r w:rsidRPr="0006458D">
              <w:rPr>
                <w:rFonts w:eastAsia="Malgun Gothic"/>
              </w:rPr>
              <w:t>658/1024</w:t>
            </w:r>
          </w:p>
        </w:tc>
        <w:tc>
          <w:tcPr>
            <w:tcW w:w="1076" w:type="dxa"/>
          </w:tcPr>
          <w:p w14:paraId="7C1EF843" w14:textId="77777777" w:rsidR="00CF08D6" w:rsidRPr="0006458D" w:rsidRDefault="00CF08D6" w:rsidP="00CF08D6">
            <w:pPr>
              <w:pStyle w:val="TAC"/>
              <w:rPr>
                <w:lang w:eastAsia="zh-CN"/>
              </w:rPr>
            </w:pPr>
            <w:r w:rsidRPr="0006458D">
              <w:rPr>
                <w:rFonts w:eastAsia="Malgun Gothic"/>
              </w:rPr>
              <w:t>658/1024</w:t>
            </w:r>
          </w:p>
        </w:tc>
        <w:tc>
          <w:tcPr>
            <w:tcW w:w="1077" w:type="dxa"/>
          </w:tcPr>
          <w:p w14:paraId="4B27210B" w14:textId="77777777" w:rsidR="00CF08D6" w:rsidRPr="0006458D" w:rsidRDefault="00CF08D6" w:rsidP="00CF08D6">
            <w:pPr>
              <w:pStyle w:val="TAC"/>
              <w:rPr>
                <w:lang w:eastAsia="zh-CN"/>
              </w:rPr>
            </w:pPr>
            <w:r w:rsidRPr="0006458D">
              <w:rPr>
                <w:rFonts w:eastAsia="Malgun Gothic"/>
              </w:rPr>
              <w:t>658/1024</w:t>
            </w:r>
          </w:p>
        </w:tc>
        <w:tc>
          <w:tcPr>
            <w:tcW w:w="1077" w:type="dxa"/>
          </w:tcPr>
          <w:p w14:paraId="372B82D5" w14:textId="77777777" w:rsidR="00CF08D6" w:rsidRPr="0006458D" w:rsidRDefault="00CF08D6" w:rsidP="00CF08D6">
            <w:pPr>
              <w:pStyle w:val="TAC"/>
              <w:rPr>
                <w:lang w:eastAsia="zh-CN"/>
              </w:rPr>
            </w:pPr>
            <w:r w:rsidRPr="0006458D">
              <w:rPr>
                <w:rFonts w:eastAsia="Malgun Gothic"/>
              </w:rPr>
              <w:t>658/1024</w:t>
            </w:r>
          </w:p>
        </w:tc>
      </w:tr>
      <w:tr w:rsidR="00CF08D6" w:rsidRPr="0006458D" w14:paraId="3F26A6D6" w14:textId="77777777" w:rsidTr="00CF08D6">
        <w:trPr>
          <w:jc w:val="center"/>
        </w:trPr>
        <w:tc>
          <w:tcPr>
            <w:tcW w:w="3950" w:type="dxa"/>
          </w:tcPr>
          <w:p w14:paraId="09CEA627" w14:textId="77777777" w:rsidR="00CF08D6" w:rsidRPr="0006458D" w:rsidRDefault="00CF08D6" w:rsidP="00CF08D6">
            <w:pPr>
              <w:pStyle w:val="TAC"/>
            </w:pPr>
            <w:r w:rsidRPr="0006458D">
              <w:t>Payload size (bits)</w:t>
            </w:r>
          </w:p>
        </w:tc>
        <w:tc>
          <w:tcPr>
            <w:tcW w:w="1076" w:type="dxa"/>
            <w:vAlign w:val="center"/>
          </w:tcPr>
          <w:p w14:paraId="57C8EC00" w14:textId="77777777" w:rsidR="00CF08D6" w:rsidRPr="0006458D" w:rsidRDefault="00CF08D6" w:rsidP="00CF08D6">
            <w:pPr>
              <w:pStyle w:val="TAC"/>
            </w:pPr>
            <w:r w:rsidRPr="0006458D">
              <w:t>32776</w:t>
            </w:r>
          </w:p>
        </w:tc>
        <w:tc>
          <w:tcPr>
            <w:tcW w:w="1077" w:type="dxa"/>
            <w:vAlign w:val="center"/>
          </w:tcPr>
          <w:p w14:paraId="5212A0ED" w14:textId="77777777" w:rsidR="00CF08D6" w:rsidRPr="0006458D" w:rsidRDefault="00CF08D6" w:rsidP="00CF08D6">
            <w:pPr>
              <w:pStyle w:val="TAC"/>
            </w:pPr>
            <w:r w:rsidRPr="0006458D">
              <w:t>65576</w:t>
            </w:r>
          </w:p>
        </w:tc>
        <w:tc>
          <w:tcPr>
            <w:tcW w:w="1076" w:type="dxa"/>
          </w:tcPr>
          <w:p w14:paraId="2FB497A3" w14:textId="77777777" w:rsidR="00CF08D6" w:rsidRPr="0006458D" w:rsidRDefault="00CF08D6" w:rsidP="00CF08D6">
            <w:pPr>
              <w:pStyle w:val="TAC"/>
            </w:pPr>
            <w:r w:rsidRPr="0006458D">
              <w:t>15880</w:t>
            </w:r>
          </w:p>
        </w:tc>
        <w:tc>
          <w:tcPr>
            <w:tcW w:w="1077" w:type="dxa"/>
            <w:vAlign w:val="center"/>
          </w:tcPr>
          <w:p w14:paraId="3E2A2580" w14:textId="77777777" w:rsidR="00CF08D6" w:rsidRPr="0006458D" w:rsidRDefault="00CF08D6" w:rsidP="00CF08D6">
            <w:pPr>
              <w:pStyle w:val="TAC"/>
            </w:pPr>
            <w:r w:rsidRPr="0006458D">
              <w:t>32776</w:t>
            </w:r>
          </w:p>
        </w:tc>
        <w:tc>
          <w:tcPr>
            <w:tcW w:w="1077" w:type="dxa"/>
            <w:vAlign w:val="center"/>
          </w:tcPr>
          <w:p w14:paraId="71ED7ECE" w14:textId="77777777" w:rsidR="00CF08D6" w:rsidRPr="0006458D" w:rsidRDefault="00CF08D6" w:rsidP="00CF08D6">
            <w:pPr>
              <w:pStyle w:val="TAC"/>
            </w:pPr>
            <w:r w:rsidRPr="0006458D">
              <w:t>65576</w:t>
            </w:r>
          </w:p>
        </w:tc>
      </w:tr>
      <w:tr w:rsidR="00CF08D6" w:rsidRPr="0006458D" w14:paraId="1899A369" w14:textId="77777777" w:rsidTr="00CF08D6">
        <w:trPr>
          <w:jc w:val="center"/>
        </w:trPr>
        <w:tc>
          <w:tcPr>
            <w:tcW w:w="3950" w:type="dxa"/>
          </w:tcPr>
          <w:p w14:paraId="48DB3F47" w14:textId="77777777" w:rsidR="00CF08D6" w:rsidRPr="0006458D" w:rsidRDefault="00CF08D6" w:rsidP="00CF08D6">
            <w:pPr>
              <w:pStyle w:val="TAC"/>
              <w:rPr>
                <w:szCs w:val="22"/>
              </w:rPr>
            </w:pPr>
            <w:r w:rsidRPr="0006458D">
              <w:rPr>
                <w:szCs w:val="22"/>
              </w:rPr>
              <w:t>Transport block CRC (bits)</w:t>
            </w:r>
          </w:p>
        </w:tc>
        <w:tc>
          <w:tcPr>
            <w:tcW w:w="1076" w:type="dxa"/>
          </w:tcPr>
          <w:p w14:paraId="1E1750F9" w14:textId="77777777" w:rsidR="00CF08D6" w:rsidRPr="0006458D" w:rsidRDefault="00CF08D6" w:rsidP="00CF08D6">
            <w:pPr>
              <w:pStyle w:val="TAC"/>
            </w:pPr>
            <w:r w:rsidRPr="0006458D">
              <w:rPr>
                <w:szCs w:val="18"/>
              </w:rPr>
              <w:t>24</w:t>
            </w:r>
          </w:p>
        </w:tc>
        <w:tc>
          <w:tcPr>
            <w:tcW w:w="1077" w:type="dxa"/>
          </w:tcPr>
          <w:p w14:paraId="7F8A338D" w14:textId="77777777" w:rsidR="00CF08D6" w:rsidRPr="0006458D" w:rsidRDefault="00CF08D6" w:rsidP="00CF08D6">
            <w:pPr>
              <w:pStyle w:val="TAC"/>
            </w:pPr>
            <w:r w:rsidRPr="0006458D">
              <w:rPr>
                <w:szCs w:val="18"/>
              </w:rPr>
              <w:t>24</w:t>
            </w:r>
          </w:p>
        </w:tc>
        <w:tc>
          <w:tcPr>
            <w:tcW w:w="1076" w:type="dxa"/>
          </w:tcPr>
          <w:p w14:paraId="73E892EB" w14:textId="77777777" w:rsidR="00CF08D6" w:rsidRPr="0006458D" w:rsidRDefault="00CF08D6" w:rsidP="00CF08D6">
            <w:pPr>
              <w:pStyle w:val="TAC"/>
            </w:pPr>
            <w:r w:rsidRPr="0006458D">
              <w:rPr>
                <w:szCs w:val="18"/>
              </w:rPr>
              <w:t>24</w:t>
            </w:r>
          </w:p>
        </w:tc>
        <w:tc>
          <w:tcPr>
            <w:tcW w:w="1077" w:type="dxa"/>
          </w:tcPr>
          <w:p w14:paraId="3C593463" w14:textId="77777777" w:rsidR="00CF08D6" w:rsidRPr="0006458D" w:rsidRDefault="00CF08D6" w:rsidP="00CF08D6">
            <w:pPr>
              <w:pStyle w:val="TAC"/>
            </w:pPr>
            <w:r w:rsidRPr="0006458D">
              <w:rPr>
                <w:szCs w:val="18"/>
              </w:rPr>
              <w:t>24</w:t>
            </w:r>
          </w:p>
        </w:tc>
        <w:tc>
          <w:tcPr>
            <w:tcW w:w="1077" w:type="dxa"/>
          </w:tcPr>
          <w:p w14:paraId="453B8CE9" w14:textId="77777777" w:rsidR="00CF08D6" w:rsidRPr="0006458D" w:rsidRDefault="00CF08D6" w:rsidP="00CF08D6">
            <w:pPr>
              <w:pStyle w:val="TAC"/>
            </w:pPr>
            <w:r w:rsidRPr="0006458D">
              <w:rPr>
                <w:szCs w:val="18"/>
              </w:rPr>
              <w:t>24</w:t>
            </w:r>
          </w:p>
        </w:tc>
      </w:tr>
      <w:tr w:rsidR="00CF08D6" w:rsidRPr="0006458D" w14:paraId="2D03A73B" w14:textId="77777777" w:rsidTr="00CF08D6">
        <w:trPr>
          <w:jc w:val="center"/>
        </w:trPr>
        <w:tc>
          <w:tcPr>
            <w:tcW w:w="3950" w:type="dxa"/>
          </w:tcPr>
          <w:p w14:paraId="591EA1AC" w14:textId="77777777" w:rsidR="00CF08D6" w:rsidRPr="0006458D" w:rsidRDefault="00CF08D6" w:rsidP="00CF08D6">
            <w:pPr>
              <w:pStyle w:val="TAC"/>
            </w:pPr>
            <w:r w:rsidRPr="0006458D">
              <w:t>Code block CRC size (bits)</w:t>
            </w:r>
          </w:p>
        </w:tc>
        <w:tc>
          <w:tcPr>
            <w:tcW w:w="1076" w:type="dxa"/>
          </w:tcPr>
          <w:p w14:paraId="072D3BF9" w14:textId="77777777" w:rsidR="00CF08D6" w:rsidRPr="0006458D" w:rsidRDefault="00CF08D6" w:rsidP="00CF08D6">
            <w:pPr>
              <w:pStyle w:val="TAC"/>
            </w:pPr>
            <w:r w:rsidRPr="0006458D">
              <w:rPr>
                <w:szCs w:val="18"/>
              </w:rPr>
              <w:t>24</w:t>
            </w:r>
          </w:p>
        </w:tc>
        <w:tc>
          <w:tcPr>
            <w:tcW w:w="1077" w:type="dxa"/>
          </w:tcPr>
          <w:p w14:paraId="6D6275ED" w14:textId="77777777" w:rsidR="00CF08D6" w:rsidRPr="0006458D" w:rsidRDefault="00CF08D6" w:rsidP="00CF08D6">
            <w:pPr>
              <w:pStyle w:val="TAC"/>
            </w:pPr>
            <w:r w:rsidRPr="0006458D">
              <w:rPr>
                <w:szCs w:val="18"/>
              </w:rPr>
              <w:t>24</w:t>
            </w:r>
          </w:p>
        </w:tc>
        <w:tc>
          <w:tcPr>
            <w:tcW w:w="1076" w:type="dxa"/>
          </w:tcPr>
          <w:p w14:paraId="75530752" w14:textId="77777777" w:rsidR="00CF08D6" w:rsidRPr="0006458D" w:rsidRDefault="00CF08D6" w:rsidP="00CF08D6">
            <w:pPr>
              <w:pStyle w:val="TAC"/>
            </w:pPr>
            <w:r w:rsidRPr="0006458D">
              <w:rPr>
                <w:szCs w:val="18"/>
              </w:rPr>
              <w:t>24</w:t>
            </w:r>
          </w:p>
        </w:tc>
        <w:tc>
          <w:tcPr>
            <w:tcW w:w="1077" w:type="dxa"/>
          </w:tcPr>
          <w:p w14:paraId="0D4CC94E" w14:textId="77777777" w:rsidR="00CF08D6" w:rsidRPr="0006458D" w:rsidRDefault="00CF08D6" w:rsidP="00CF08D6">
            <w:pPr>
              <w:pStyle w:val="TAC"/>
            </w:pPr>
            <w:r w:rsidRPr="0006458D">
              <w:rPr>
                <w:szCs w:val="18"/>
              </w:rPr>
              <w:t>24</w:t>
            </w:r>
          </w:p>
        </w:tc>
        <w:tc>
          <w:tcPr>
            <w:tcW w:w="1077" w:type="dxa"/>
          </w:tcPr>
          <w:p w14:paraId="55D37A32" w14:textId="77777777" w:rsidR="00CF08D6" w:rsidRPr="0006458D" w:rsidRDefault="00CF08D6" w:rsidP="00CF08D6">
            <w:pPr>
              <w:pStyle w:val="TAC"/>
            </w:pPr>
            <w:r w:rsidRPr="0006458D">
              <w:rPr>
                <w:szCs w:val="18"/>
              </w:rPr>
              <w:t>24</w:t>
            </w:r>
          </w:p>
        </w:tc>
      </w:tr>
      <w:tr w:rsidR="00CF08D6" w:rsidRPr="0006458D" w14:paraId="762B9743" w14:textId="77777777" w:rsidTr="00CF08D6">
        <w:trPr>
          <w:jc w:val="center"/>
        </w:trPr>
        <w:tc>
          <w:tcPr>
            <w:tcW w:w="3950" w:type="dxa"/>
          </w:tcPr>
          <w:p w14:paraId="00335ED3" w14:textId="77777777" w:rsidR="00CF08D6" w:rsidRPr="0006458D" w:rsidRDefault="00CF08D6" w:rsidP="00CF08D6">
            <w:pPr>
              <w:pStyle w:val="TAC"/>
            </w:pPr>
            <w:r w:rsidRPr="0006458D">
              <w:t>Number of code blocks - C</w:t>
            </w:r>
          </w:p>
        </w:tc>
        <w:tc>
          <w:tcPr>
            <w:tcW w:w="1076" w:type="dxa"/>
            <w:vAlign w:val="center"/>
          </w:tcPr>
          <w:p w14:paraId="4DC976B4" w14:textId="77777777" w:rsidR="00CF08D6" w:rsidRPr="0006458D" w:rsidRDefault="00CF08D6" w:rsidP="00CF08D6">
            <w:pPr>
              <w:pStyle w:val="TAC"/>
            </w:pPr>
            <w:r w:rsidRPr="0006458D">
              <w:t>4</w:t>
            </w:r>
          </w:p>
        </w:tc>
        <w:tc>
          <w:tcPr>
            <w:tcW w:w="1077" w:type="dxa"/>
            <w:vAlign w:val="center"/>
          </w:tcPr>
          <w:p w14:paraId="44DBBE1E" w14:textId="77777777" w:rsidR="00CF08D6" w:rsidRPr="0006458D" w:rsidRDefault="00CF08D6" w:rsidP="00CF08D6">
            <w:pPr>
              <w:pStyle w:val="TAC"/>
            </w:pPr>
            <w:r w:rsidRPr="0006458D">
              <w:t>8</w:t>
            </w:r>
          </w:p>
        </w:tc>
        <w:tc>
          <w:tcPr>
            <w:tcW w:w="1076" w:type="dxa"/>
          </w:tcPr>
          <w:p w14:paraId="3D196E40" w14:textId="77777777" w:rsidR="00CF08D6" w:rsidRPr="0006458D" w:rsidRDefault="00CF08D6" w:rsidP="00CF08D6">
            <w:pPr>
              <w:pStyle w:val="TAC"/>
            </w:pPr>
            <w:r w:rsidRPr="0006458D">
              <w:t>2</w:t>
            </w:r>
          </w:p>
        </w:tc>
        <w:tc>
          <w:tcPr>
            <w:tcW w:w="1077" w:type="dxa"/>
            <w:vAlign w:val="center"/>
          </w:tcPr>
          <w:p w14:paraId="13A74F91" w14:textId="77777777" w:rsidR="00CF08D6" w:rsidRPr="0006458D" w:rsidRDefault="00CF08D6" w:rsidP="00CF08D6">
            <w:pPr>
              <w:pStyle w:val="TAC"/>
            </w:pPr>
            <w:r w:rsidRPr="0006458D">
              <w:t>4</w:t>
            </w:r>
          </w:p>
        </w:tc>
        <w:tc>
          <w:tcPr>
            <w:tcW w:w="1077" w:type="dxa"/>
            <w:vAlign w:val="center"/>
          </w:tcPr>
          <w:p w14:paraId="14A417A3" w14:textId="77777777" w:rsidR="00CF08D6" w:rsidRPr="0006458D" w:rsidRDefault="00CF08D6" w:rsidP="00CF08D6">
            <w:pPr>
              <w:pStyle w:val="TAC"/>
            </w:pPr>
            <w:r w:rsidRPr="0006458D">
              <w:t>8</w:t>
            </w:r>
          </w:p>
        </w:tc>
      </w:tr>
      <w:tr w:rsidR="00CF08D6" w:rsidRPr="0006458D" w14:paraId="1B6A4AAB" w14:textId="77777777" w:rsidTr="00CF08D6">
        <w:trPr>
          <w:jc w:val="center"/>
        </w:trPr>
        <w:tc>
          <w:tcPr>
            <w:tcW w:w="3950" w:type="dxa"/>
          </w:tcPr>
          <w:p w14:paraId="0156D763"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7B918FC2" w14:textId="77777777" w:rsidR="00CF08D6" w:rsidRPr="0006458D" w:rsidRDefault="00CF08D6" w:rsidP="00CF08D6">
            <w:pPr>
              <w:pStyle w:val="TAC"/>
            </w:pPr>
            <w:r w:rsidRPr="0006458D">
              <w:rPr>
                <w:lang w:eastAsia="zh-CN"/>
              </w:rPr>
              <w:t>8224</w:t>
            </w:r>
          </w:p>
        </w:tc>
        <w:tc>
          <w:tcPr>
            <w:tcW w:w="1077" w:type="dxa"/>
            <w:vAlign w:val="center"/>
          </w:tcPr>
          <w:p w14:paraId="1A44F86C" w14:textId="77777777" w:rsidR="00CF08D6" w:rsidRPr="0006458D" w:rsidRDefault="00CF08D6" w:rsidP="00CF08D6">
            <w:pPr>
              <w:pStyle w:val="TAC"/>
            </w:pPr>
            <w:r w:rsidRPr="0006458D">
              <w:rPr>
                <w:lang w:eastAsia="zh-CN"/>
              </w:rPr>
              <w:t>8224</w:t>
            </w:r>
          </w:p>
        </w:tc>
        <w:tc>
          <w:tcPr>
            <w:tcW w:w="1076" w:type="dxa"/>
          </w:tcPr>
          <w:p w14:paraId="62FAF850" w14:textId="77777777" w:rsidR="00CF08D6" w:rsidRPr="0006458D" w:rsidRDefault="00CF08D6" w:rsidP="00CF08D6">
            <w:pPr>
              <w:pStyle w:val="TAC"/>
            </w:pPr>
            <w:r w:rsidRPr="0006458D">
              <w:rPr>
                <w:lang w:eastAsia="zh-CN"/>
              </w:rPr>
              <w:t>7976</w:t>
            </w:r>
          </w:p>
        </w:tc>
        <w:tc>
          <w:tcPr>
            <w:tcW w:w="1077" w:type="dxa"/>
            <w:vAlign w:val="center"/>
          </w:tcPr>
          <w:p w14:paraId="5114EDED" w14:textId="77777777" w:rsidR="00CF08D6" w:rsidRPr="0006458D" w:rsidRDefault="00CF08D6" w:rsidP="00CF08D6">
            <w:pPr>
              <w:pStyle w:val="TAC"/>
            </w:pPr>
            <w:r w:rsidRPr="0006458D">
              <w:rPr>
                <w:lang w:eastAsia="zh-CN"/>
              </w:rPr>
              <w:t>8224</w:t>
            </w:r>
          </w:p>
        </w:tc>
        <w:tc>
          <w:tcPr>
            <w:tcW w:w="1077" w:type="dxa"/>
            <w:vAlign w:val="center"/>
          </w:tcPr>
          <w:p w14:paraId="2AF88746" w14:textId="77777777" w:rsidR="00CF08D6" w:rsidRPr="0006458D" w:rsidRDefault="00CF08D6" w:rsidP="00CF08D6">
            <w:pPr>
              <w:pStyle w:val="TAC"/>
            </w:pPr>
            <w:r w:rsidRPr="0006458D">
              <w:rPr>
                <w:lang w:eastAsia="zh-CN"/>
              </w:rPr>
              <w:t>8224</w:t>
            </w:r>
          </w:p>
        </w:tc>
      </w:tr>
      <w:tr w:rsidR="00CF08D6" w:rsidRPr="0006458D" w14:paraId="4133C14A" w14:textId="77777777" w:rsidTr="00CF08D6">
        <w:trPr>
          <w:jc w:val="center"/>
        </w:trPr>
        <w:tc>
          <w:tcPr>
            <w:tcW w:w="3950" w:type="dxa"/>
          </w:tcPr>
          <w:p w14:paraId="57BF4B7A"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60BF5A7D" w14:textId="77777777" w:rsidR="00CF08D6" w:rsidRPr="0006458D" w:rsidRDefault="00CF08D6" w:rsidP="00CF08D6">
            <w:pPr>
              <w:pStyle w:val="TAC"/>
            </w:pPr>
            <w:r w:rsidRPr="0006458D">
              <w:t>50688</w:t>
            </w:r>
          </w:p>
        </w:tc>
        <w:tc>
          <w:tcPr>
            <w:tcW w:w="1077" w:type="dxa"/>
            <w:vAlign w:val="center"/>
          </w:tcPr>
          <w:p w14:paraId="27FF5F14" w14:textId="77777777" w:rsidR="00CF08D6" w:rsidRPr="0006458D" w:rsidRDefault="00CF08D6" w:rsidP="00CF08D6">
            <w:pPr>
              <w:pStyle w:val="TAC"/>
            </w:pPr>
            <w:r w:rsidRPr="0006458D">
              <w:t>101376</w:t>
            </w:r>
          </w:p>
        </w:tc>
        <w:tc>
          <w:tcPr>
            <w:tcW w:w="1076" w:type="dxa"/>
          </w:tcPr>
          <w:p w14:paraId="0AEF4ACD" w14:textId="77777777" w:rsidR="00CF08D6" w:rsidRPr="0006458D" w:rsidRDefault="00CF08D6" w:rsidP="00CF08D6">
            <w:pPr>
              <w:pStyle w:val="TAC"/>
            </w:pPr>
            <w:r w:rsidRPr="0006458D">
              <w:t>24576</w:t>
            </w:r>
          </w:p>
        </w:tc>
        <w:tc>
          <w:tcPr>
            <w:tcW w:w="1077" w:type="dxa"/>
            <w:vAlign w:val="center"/>
          </w:tcPr>
          <w:p w14:paraId="1915475B" w14:textId="77777777" w:rsidR="00CF08D6" w:rsidRPr="0006458D" w:rsidRDefault="00CF08D6" w:rsidP="00CF08D6">
            <w:pPr>
              <w:pStyle w:val="TAC"/>
            </w:pPr>
            <w:r w:rsidRPr="0006458D">
              <w:t>50688</w:t>
            </w:r>
          </w:p>
        </w:tc>
        <w:tc>
          <w:tcPr>
            <w:tcW w:w="1077" w:type="dxa"/>
            <w:vAlign w:val="center"/>
          </w:tcPr>
          <w:p w14:paraId="605F4054" w14:textId="77777777" w:rsidR="00CF08D6" w:rsidRPr="0006458D" w:rsidRDefault="00CF08D6" w:rsidP="00CF08D6">
            <w:pPr>
              <w:pStyle w:val="TAC"/>
            </w:pPr>
            <w:r w:rsidRPr="0006458D">
              <w:t>101376</w:t>
            </w:r>
          </w:p>
        </w:tc>
      </w:tr>
      <w:tr w:rsidR="00CF08D6" w:rsidRPr="0006458D" w14:paraId="319139DD" w14:textId="77777777" w:rsidTr="00CF08D6">
        <w:trPr>
          <w:jc w:val="center"/>
        </w:trPr>
        <w:tc>
          <w:tcPr>
            <w:tcW w:w="3950" w:type="dxa"/>
          </w:tcPr>
          <w:p w14:paraId="798B0780"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vAlign w:val="center"/>
          </w:tcPr>
          <w:p w14:paraId="65ABAE9C" w14:textId="77777777" w:rsidR="00CF08D6" w:rsidRPr="0006458D" w:rsidRDefault="00CF08D6" w:rsidP="00CF08D6">
            <w:pPr>
              <w:pStyle w:val="TAC"/>
            </w:pPr>
            <w:r w:rsidRPr="0006458D">
              <w:t>12672</w:t>
            </w:r>
          </w:p>
        </w:tc>
        <w:tc>
          <w:tcPr>
            <w:tcW w:w="1077" w:type="dxa"/>
            <w:vAlign w:val="center"/>
          </w:tcPr>
          <w:p w14:paraId="06569348" w14:textId="77777777" w:rsidR="00CF08D6" w:rsidRPr="0006458D" w:rsidRDefault="00CF08D6" w:rsidP="00CF08D6">
            <w:pPr>
              <w:pStyle w:val="TAC"/>
            </w:pPr>
            <w:r w:rsidRPr="0006458D">
              <w:t>25344</w:t>
            </w:r>
          </w:p>
        </w:tc>
        <w:tc>
          <w:tcPr>
            <w:tcW w:w="1076" w:type="dxa"/>
          </w:tcPr>
          <w:p w14:paraId="425CE741" w14:textId="77777777" w:rsidR="00CF08D6" w:rsidRPr="0006458D" w:rsidRDefault="00CF08D6" w:rsidP="00CF08D6">
            <w:pPr>
              <w:pStyle w:val="TAC"/>
            </w:pPr>
            <w:r w:rsidRPr="0006458D">
              <w:t>6144</w:t>
            </w:r>
          </w:p>
        </w:tc>
        <w:tc>
          <w:tcPr>
            <w:tcW w:w="1077" w:type="dxa"/>
            <w:vAlign w:val="center"/>
          </w:tcPr>
          <w:p w14:paraId="01208800" w14:textId="77777777" w:rsidR="00CF08D6" w:rsidRPr="0006458D" w:rsidRDefault="00CF08D6" w:rsidP="00CF08D6">
            <w:pPr>
              <w:pStyle w:val="TAC"/>
            </w:pPr>
            <w:r w:rsidRPr="0006458D">
              <w:t>12672</w:t>
            </w:r>
          </w:p>
        </w:tc>
        <w:tc>
          <w:tcPr>
            <w:tcW w:w="1077" w:type="dxa"/>
            <w:vAlign w:val="center"/>
          </w:tcPr>
          <w:p w14:paraId="580E243E" w14:textId="77777777" w:rsidR="00CF08D6" w:rsidRPr="0006458D" w:rsidRDefault="00CF08D6" w:rsidP="00CF08D6">
            <w:pPr>
              <w:pStyle w:val="TAC"/>
            </w:pPr>
            <w:r w:rsidRPr="0006458D">
              <w:t>25344</w:t>
            </w:r>
          </w:p>
        </w:tc>
      </w:tr>
      <w:tr w:rsidR="00CF08D6" w:rsidRPr="0006458D" w14:paraId="3CBE8ABE" w14:textId="77777777" w:rsidTr="00CF08D6">
        <w:trPr>
          <w:jc w:val="center"/>
        </w:trPr>
        <w:tc>
          <w:tcPr>
            <w:tcW w:w="9333" w:type="dxa"/>
            <w:gridSpan w:val="6"/>
          </w:tcPr>
          <w:p w14:paraId="2B65A256" w14:textId="77777777" w:rsidR="00CF08D6" w:rsidRPr="0006458D" w:rsidRDefault="00CF08D6" w:rsidP="00CF08D6">
            <w:pPr>
              <w:pStyle w:val="TAN"/>
              <w:rPr>
                <w:lang w:eastAsia="zh-CN"/>
              </w:rPr>
            </w:pPr>
            <w:r w:rsidRPr="0006458D">
              <w:t>NOTE 1:</w:t>
            </w:r>
            <w:r w:rsidRPr="0006458D">
              <w:tab/>
            </w:r>
            <w:r w:rsidRPr="0006458D">
              <w:rPr>
                <w:i/>
              </w:rPr>
              <w:t xml:space="preserve">DM-RS configuration </w:t>
            </w:r>
            <w:proofErr w:type="gramStart"/>
            <w:r w:rsidRPr="0006458D">
              <w:rPr>
                <w:i/>
              </w:rPr>
              <w:t xml:space="preserve">type </w:t>
            </w:r>
            <w:r w:rsidRPr="0006458D">
              <w:t xml:space="preserve"> =</w:t>
            </w:r>
            <w:proofErr w:type="gramEnd"/>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=8</w:t>
            </w:r>
            <w:r w:rsidRPr="0006458D">
              <w:t xml:space="preserve"> as per Table 6.4.1.1.3-3 of TS 38.211 [5].</w:t>
            </w:r>
          </w:p>
          <w:p w14:paraId="751188EB"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w:t>
            </w:r>
            <w:r w:rsidRPr="0006458D">
              <w:rPr>
                <w:lang w:eastAsia="zh-CN"/>
              </w:rPr>
              <w:t>lause 5.2.2 of TS 38.212 [15].</w:t>
            </w:r>
          </w:p>
        </w:tc>
      </w:tr>
    </w:tbl>
    <w:p w14:paraId="74DD8019" w14:textId="77777777" w:rsidR="00CF08D6" w:rsidRPr="0006458D" w:rsidRDefault="00CF08D6" w:rsidP="00CF08D6">
      <w:pPr>
        <w:rPr>
          <w:noProof/>
          <w:lang w:eastAsia="zh-CN"/>
        </w:rPr>
      </w:pPr>
    </w:p>
    <w:p w14:paraId="7088408E" w14:textId="77777777" w:rsidR="00CF08D6" w:rsidRPr="0006458D" w:rsidRDefault="00CF08D6" w:rsidP="00CF08D6">
      <w:pPr>
        <w:pStyle w:val="Heading1"/>
        <w:rPr>
          <w:lang w:eastAsia="zh-CN"/>
        </w:rPr>
      </w:pPr>
      <w:bookmarkStart w:id="882" w:name="_Toc13079969"/>
      <w:r w:rsidRPr="0006458D">
        <w:t>A.</w:t>
      </w:r>
      <w:r w:rsidRPr="0006458D">
        <w:rPr>
          <w:lang w:eastAsia="zh-CN"/>
        </w:rPr>
        <w:t>5</w:t>
      </w:r>
      <w:r w:rsidRPr="0006458D">
        <w:tab/>
        <w:t>Fixed Reference Channels for performance requirements (</w:t>
      </w:r>
      <w:r w:rsidRPr="0006458D">
        <w:rPr>
          <w:lang w:eastAsia="zh-CN"/>
        </w:rPr>
        <w:t>64QAM, R=567/1024</w:t>
      </w:r>
      <w:r w:rsidRPr="0006458D">
        <w:t>)</w:t>
      </w:r>
      <w:bookmarkEnd w:id="882"/>
    </w:p>
    <w:p w14:paraId="362182FE" w14:textId="77777777" w:rsidR="00CF08D6" w:rsidRPr="0006458D" w:rsidRDefault="00CF08D6" w:rsidP="00CF08D6">
      <w:pPr>
        <w:rPr>
          <w:lang w:eastAsia="zh-CN"/>
        </w:rPr>
      </w:pPr>
      <w:r w:rsidRPr="0006458D">
        <w:t xml:space="preserve">The parameters for the reference measurement channels are specified in </w:t>
      </w:r>
      <w:r w:rsidRPr="0006458D">
        <w:rPr>
          <w:lang w:eastAsia="zh-CN"/>
        </w:rPr>
        <w:t xml:space="preserve">table A.5-2 </w:t>
      </w:r>
      <w:r w:rsidRPr="0006458D">
        <w:t>for FR</w:t>
      </w:r>
      <w:r w:rsidRPr="0006458D">
        <w:rPr>
          <w:lang w:eastAsia="zh-CN"/>
        </w:rPr>
        <w:t>1</w:t>
      </w:r>
      <w:r w:rsidRPr="0006458D">
        <w:t xml:space="preserve"> PUSCH performance requirements</w:t>
      </w:r>
      <w:r w:rsidRPr="0006458D">
        <w:rPr>
          <w:lang w:eastAsia="zh-CN"/>
        </w:rPr>
        <w:t>:</w:t>
      </w:r>
    </w:p>
    <w:p w14:paraId="3EAB2A68" w14:textId="77777777" w:rsidR="00CF08D6" w:rsidRPr="0006458D" w:rsidRDefault="00CF08D6" w:rsidP="00CF08D6">
      <w:pPr>
        <w:pStyle w:val="B1"/>
      </w:pPr>
      <w:r w:rsidRPr="0006458D">
        <w:t>-</w:t>
      </w:r>
      <w:r w:rsidRPr="0006458D">
        <w:tab/>
      </w:r>
      <w:r w:rsidRPr="0006458D">
        <w:rPr>
          <w:lang w:eastAsia="zh-CN"/>
        </w:rPr>
        <w:t xml:space="preserve">FRC parameters </w:t>
      </w:r>
      <w:r w:rsidRPr="0006458D">
        <w:t>are specified in table A.</w:t>
      </w:r>
      <w:r w:rsidRPr="0006458D">
        <w:rPr>
          <w:lang w:eastAsia="zh-CN"/>
        </w:rPr>
        <w:t>5</w:t>
      </w:r>
      <w:r w:rsidRPr="0006458D">
        <w:t>-</w:t>
      </w:r>
      <w:r w:rsidRPr="0006458D">
        <w:rPr>
          <w:lang w:eastAsia="zh-CN"/>
        </w:rPr>
        <w:t>2</w:t>
      </w:r>
      <w:r w:rsidRPr="0006458D">
        <w:t xml:space="preserve"> for FR1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1 transmission layer</w:t>
      </w:r>
      <w:r w:rsidRPr="0006458D">
        <w:t>.</w:t>
      </w:r>
    </w:p>
    <w:p w14:paraId="4786B358" w14:textId="77777777" w:rsidR="00CF08D6" w:rsidRPr="0006458D" w:rsidRDefault="00CF08D6" w:rsidP="00CF08D6">
      <w:pPr>
        <w:rPr>
          <w:lang w:eastAsia="zh-CN"/>
        </w:rPr>
      </w:pPr>
      <w:r w:rsidRPr="0006458D">
        <w:t>The parameters for the reference measurement channels are specified in table A.</w:t>
      </w:r>
      <w:r w:rsidRPr="0006458D">
        <w:rPr>
          <w:lang w:eastAsia="zh-CN"/>
        </w:rPr>
        <w:t>5</w:t>
      </w:r>
      <w:r w:rsidRPr="0006458D">
        <w:t>-</w:t>
      </w:r>
      <w:r w:rsidRPr="0006458D">
        <w:rPr>
          <w:lang w:eastAsia="zh-CN"/>
        </w:rPr>
        <w:t>3</w:t>
      </w:r>
      <w:r w:rsidRPr="0006458D">
        <w:t xml:space="preserve"> </w:t>
      </w:r>
      <w:r w:rsidRPr="0006458D">
        <w:rPr>
          <w:lang w:eastAsia="zh-CN"/>
        </w:rPr>
        <w:t xml:space="preserve">to table A.5-4 </w:t>
      </w:r>
      <w:r w:rsidRPr="0006458D">
        <w:t>for FR</w:t>
      </w:r>
      <w:r w:rsidRPr="0006458D">
        <w:rPr>
          <w:lang w:eastAsia="zh-CN"/>
        </w:rPr>
        <w:t>2</w:t>
      </w:r>
      <w:r w:rsidRPr="0006458D">
        <w:t xml:space="preserve"> PUSCH performance requirements</w:t>
      </w:r>
      <w:r w:rsidRPr="0006458D">
        <w:rPr>
          <w:lang w:eastAsia="zh-CN"/>
        </w:rPr>
        <w:t>:</w:t>
      </w:r>
    </w:p>
    <w:p w14:paraId="159B0F76"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5</w:t>
      </w:r>
      <w:r w:rsidRPr="0006458D">
        <w:t>-</w:t>
      </w:r>
      <w:r w:rsidRPr="0006458D">
        <w:rPr>
          <w:lang w:eastAsia="zh-CN"/>
        </w:rPr>
        <w:t>3</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Pr="0006458D">
        <w:rPr>
          <w:i/>
          <w:lang w:eastAsia="zh-CN"/>
        </w:rPr>
        <w:t>Additional DM-RS position = pos0</w:t>
      </w:r>
      <w:r w:rsidRPr="0006458D">
        <w:rPr>
          <w:lang w:eastAsia="zh-CN"/>
        </w:rPr>
        <w:t xml:space="preserve"> and 1 transmission layer</w:t>
      </w:r>
      <w:r w:rsidRPr="0006458D">
        <w:t>.</w:t>
      </w:r>
      <w:r w:rsidRPr="0006458D">
        <w:rPr>
          <w:lang w:eastAsia="zh-CN"/>
        </w:rPr>
        <w:t xml:space="preserve"> </w:t>
      </w:r>
    </w:p>
    <w:p w14:paraId="78ACE932"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5</w:t>
      </w:r>
      <w:r w:rsidRPr="0006458D">
        <w:t>-</w:t>
      </w:r>
      <w:r w:rsidRPr="0006458D">
        <w:rPr>
          <w:lang w:eastAsia="zh-CN"/>
        </w:rPr>
        <w:t>4</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1 transmission layer</w:t>
      </w:r>
      <w:r w:rsidRPr="0006458D">
        <w:t>.</w:t>
      </w:r>
    </w:p>
    <w:p w14:paraId="1C7B205F" w14:textId="77777777" w:rsidR="00CF08D6" w:rsidRPr="0006458D" w:rsidRDefault="00CF08D6" w:rsidP="00CF08D6">
      <w:pPr>
        <w:pStyle w:val="B1"/>
        <w:rPr>
          <w:lang w:eastAsia="zh-CN"/>
        </w:rPr>
      </w:pPr>
    </w:p>
    <w:p w14:paraId="3A95A412" w14:textId="77777777" w:rsidR="00CF08D6" w:rsidRPr="0006458D" w:rsidRDefault="00CF08D6" w:rsidP="00CF08D6">
      <w:pPr>
        <w:pStyle w:val="TH"/>
        <w:rPr>
          <w:lang w:eastAsia="zh-CN"/>
        </w:rPr>
      </w:pPr>
      <w:r w:rsidRPr="0006458D">
        <w:rPr>
          <w:rFonts w:eastAsia="Malgun Gothic"/>
        </w:rPr>
        <w:t>Table A.</w:t>
      </w:r>
      <w:r w:rsidRPr="0006458D">
        <w:rPr>
          <w:lang w:eastAsia="zh-CN"/>
        </w:rPr>
        <w:t>5</w:t>
      </w:r>
      <w:r w:rsidRPr="0006458D">
        <w:rPr>
          <w:rFonts w:eastAsia="Malgun Gothic"/>
        </w:rPr>
        <w:t>-1: Void</w:t>
      </w:r>
    </w:p>
    <w:p w14:paraId="19C40BED" w14:textId="77777777" w:rsidR="00CF08D6" w:rsidRPr="0006458D" w:rsidRDefault="00CF08D6" w:rsidP="00CF08D6">
      <w:pPr>
        <w:rPr>
          <w:noProof/>
          <w:lang w:eastAsia="zh-CN"/>
        </w:rPr>
      </w:pPr>
    </w:p>
    <w:p w14:paraId="110A3E38" w14:textId="77777777" w:rsidR="00CF08D6" w:rsidRPr="0006458D" w:rsidRDefault="00CF08D6" w:rsidP="00CF08D6">
      <w:pPr>
        <w:pStyle w:val="TH"/>
        <w:rPr>
          <w:lang w:eastAsia="zh-CN"/>
        </w:rPr>
      </w:pPr>
      <w:r w:rsidRPr="0006458D">
        <w:rPr>
          <w:rFonts w:eastAsia="Malgun Gothic"/>
        </w:rPr>
        <w:t>Table A.</w:t>
      </w:r>
      <w:r w:rsidRPr="0006458D">
        <w:rPr>
          <w:lang w:eastAsia="zh-CN"/>
        </w:rPr>
        <w:t>5</w:t>
      </w:r>
      <w:r w:rsidRPr="0006458D">
        <w:rPr>
          <w:rFonts w:eastAsia="Malgun Gothic"/>
        </w:rPr>
        <w:t>-</w:t>
      </w:r>
      <w:r w:rsidRPr="0006458D">
        <w:rPr>
          <w:lang w:eastAsia="zh-CN"/>
        </w:rPr>
        <w:t>2</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1 transmission layer</w:t>
      </w:r>
      <w:r w:rsidRPr="0006458D">
        <w:rPr>
          <w:rFonts w:eastAsia="Malgun Gothic"/>
        </w:rPr>
        <w:t xml:space="preserve"> (</w:t>
      </w:r>
      <w:r w:rsidRPr="0006458D">
        <w:rPr>
          <w:lang w:eastAsia="zh-CN"/>
        </w:rPr>
        <w:t>64QAM</w:t>
      </w:r>
      <w:r w:rsidRPr="0006458D">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06458D" w14:paraId="5BA6BAF2" w14:textId="77777777" w:rsidTr="00CF08D6">
        <w:trPr>
          <w:jc w:val="center"/>
        </w:trPr>
        <w:tc>
          <w:tcPr>
            <w:tcW w:w="2421" w:type="dxa"/>
          </w:tcPr>
          <w:p w14:paraId="5101A9E2" w14:textId="77777777" w:rsidR="00CF08D6" w:rsidRPr="0006458D" w:rsidRDefault="00CF08D6" w:rsidP="00CF08D6">
            <w:pPr>
              <w:pStyle w:val="TAH"/>
            </w:pPr>
            <w:r w:rsidRPr="0006458D">
              <w:t>Reference channel</w:t>
            </w:r>
          </w:p>
        </w:tc>
        <w:tc>
          <w:tcPr>
            <w:tcW w:w="1070" w:type="dxa"/>
          </w:tcPr>
          <w:p w14:paraId="47DF1E24" w14:textId="77777777" w:rsidR="00CF08D6" w:rsidRPr="0006458D" w:rsidRDefault="00CF08D6" w:rsidP="00CF08D6">
            <w:pPr>
              <w:pStyle w:val="TAH"/>
            </w:pPr>
            <w:r w:rsidRPr="0006458D">
              <w:rPr>
                <w:lang w:eastAsia="zh-CN"/>
              </w:rPr>
              <w:t>G-FR1-A5-8</w:t>
            </w:r>
          </w:p>
        </w:tc>
        <w:tc>
          <w:tcPr>
            <w:tcW w:w="1071" w:type="dxa"/>
          </w:tcPr>
          <w:p w14:paraId="55941927" w14:textId="77777777" w:rsidR="00CF08D6" w:rsidRPr="0006458D" w:rsidRDefault="00CF08D6" w:rsidP="00CF08D6">
            <w:pPr>
              <w:pStyle w:val="TAH"/>
            </w:pPr>
            <w:r w:rsidRPr="0006458D">
              <w:rPr>
                <w:lang w:eastAsia="zh-CN"/>
              </w:rPr>
              <w:t>G-FR1-A5-9</w:t>
            </w:r>
          </w:p>
        </w:tc>
        <w:tc>
          <w:tcPr>
            <w:tcW w:w="1070" w:type="dxa"/>
          </w:tcPr>
          <w:p w14:paraId="2D95D159" w14:textId="77777777" w:rsidR="00CF08D6" w:rsidRPr="0006458D" w:rsidRDefault="00CF08D6" w:rsidP="00CF08D6">
            <w:pPr>
              <w:pStyle w:val="TAH"/>
            </w:pPr>
            <w:r w:rsidRPr="0006458D">
              <w:rPr>
                <w:lang w:eastAsia="zh-CN"/>
              </w:rPr>
              <w:t>G-FR1-A5-10</w:t>
            </w:r>
          </w:p>
        </w:tc>
        <w:tc>
          <w:tcPr>
            <w:tcW w:w="1071" w:type="dxa"/>
          </w:tcPr>
          <w:p w14:paraId="678D178D" w14:textId="77777777" w:rsidR="00CF08D6" w:rsidRPr="0006458D" w:rsidRDefault="00CF08D6" w:rsidP="00CF08D6">
            <w:pPr>
              <w:pStyle w:val="TAH"/>
            </w:pPr>
            <w:r w:rsidRPr="0006458D">
              <w:rPr>
                <w:lang w:eastAsia="zh-CN"/>
              </w:rPr>
              <w:t>G-FR1-A5-11</w:t>
            </w:r>
          </w:p>
        </w:tc>
        <w:tc>
          <w:tcPr>
            <w:tcW w:w="1070" w:type="dxa"/>
          </w:tcPr>
          <w:p w14:paraId="2ACD5C5B" w14:textId="77777777" w:rsidR="00CF08D6" w:rsidRPr="0006458D" w:rsidRDefault="00CF08D6" w:rsidP="00CF08D6">
            <w:pPr>
              <w:pStyle w:val="TAH"/>
            </w:pPr>
            <w:r w:rsidRPr="0006458D">
              <w:rPr>
                <w:lang w:eastAsia="zh-CN"/>
              </w:rPr>
              <w:t>G-FR1-A5-12</w:t>
            </w:r>
          </w:p>
        </w:tc>
        <w:tc>
          <w:tcPr>
            <w:tcW w:w="1071" w:type="dxa"/>
          </w:tcPr>
          <w:p w14:paraId="235CEA9F" w14:textId="77777777" w:rsidR="00CF08D6" w:rsidRPr="0006458D" w:rsidRDefault="00CF08D6" w:rsidP="00CF08D6">
            <w:pPr>
              <w:pStyle w:val="TAH"/>
            </w:pPr>
            <w:r w:rsidRPr="0006458D">
              <w:rPr>
                <w:lang w:eastAsia="zh-CN"/>
              </w:rPr>
              <w:t>G-FR1-A5-13</w:t>
            </w:r>
          </w:p>
        </w:tc>
        <w:tc>
          <w:tcPr>
            <w:tcW w:w="1071" w:type="dxa"/>
          </w:tcPr>
          <w:p w14:paraId="3EA1AE41" w14:textId="77777777" w:rsidR="00CF08D6" w:rsidRPr="0006458D" w:rsidRDefault="00CF08D6" w:rsidP="00CF08D6">
            <w:pPr>
              <w:pStyle w:val="TAH"/>
              <w:rPr>
                <w:lang w:eastAsia="zh-CN"/>
              </w:rPr>
            </w:pPr>
            <w:r w:rsidRPr="0006458D">
              <w:rPr>
                <w:lang w:eastAsia="zh-CN"/>
              </w:rPr>
              <w:t>G-FR1-A5-14</w:t>
            </w:r>
          </w:p>
        </w:tc>
      </w:tr>
      <w:tr w:rsidR="00CF08D6" w:rsidRPr="0006458D" w14:paraId="1009F6FD" w14:textId="77777777" w:rsidTr="00CF08D6">
        <w:trPr>
          <w:jc w:val="center"/>
        </w:trPr>
        <w:tc>
          <w:tcPr>
            <w:tcW w:w="2421" w:type="dxa"/>
          </w:tcPr>
          <w:p w14:paraId="265EACC2" w14:textId="77777777" w:rsidR="00CF08D6" w:rsidRPr="0006458D" w:rsidRDefault="00CF08D6" w:rsidP="00CF08D6">
            <w:pPr>
              <w:pStyle w:val="TAC"/>
              <w:rPr>
                <w:lang w:eastAsia="zh-CN"/>
              </w:rPr>
            </w:pPr>
            <w:r w:rsidRPr="0006458D">
              <w:rPr>
                <w:lang w:eastAsia="zh-CN"/>
              </w:rPr>
              <w:t>Subcarrier spacing [kHz]</w:t>
            </w:r>
          </w:p>
        </w:tc>
        <w:tc>
          <w:tcPr>
            <w:tcW w:w="1070" w:type="dxa"/>
          </w:tcPr>
          <w:p w14:paraId="191655F6" w14:textId="77777777" w:rsidR="00CF08D6" w:rsidRPr="0006458D" w:rsidRDefault="00CF08D6" w:rsidP="00CF08D6">
            <w:pPr>
              <w:pStyle w:val="TAC"/>
              <w:rPr>
                <w:lang w:eastAsia="zh-CN"/>
              </w:rPr>
            </w:pPr>
            <w:r w:rsidRPr="0006458D">
              <w:rPr>
                <w:lang w:eastAsia="zh-CN"/>
              </w:rPr>
              <w:t>15</w:t>
            </w:r>
          </w:p>
        </w:tc>
        <w:tc>
          <w:tcPr>
            <w:tcW w:w="1071" w:type="dxa"/>
          </w:tcPr>
          <w:p w14:paraId="08EC7CC9" w14:textId="77777777" w:rsidR="00CF08D6" w:rsidRPr="0006458D" w:rsidRDefault="00CF08D6" w:rsidP="00CF08D6">
            <w:pPr>
              <w:pStyle w:val="TAC"/>
            </w:pPr>
            <w:r w:rsidRPr="0006458D">
              <w:rPr>
                <w:lang w:eastAsia="zh-CN"/>
              </w:rPr>
              <w:t>15</w:t>
            </w:r>
          </w:p>
        </w:tc>
        <w:tc>
          <w:tcPr>
            <w:tcW w:w="1070" w:type="dxa"/>
          </w:tcPr>
          <w:p w14:paraId="737BEA42" w14:textId="77777777" w:rsidR="00CF08D6" w:rsidRPr="0006458D" w:rsidRDefault="00CF08D6" w:rsidP="00CF08D6">
            <w:pPr>
              <w:pStyle w:val="TAC"/>
            </w:pPr>
            <w:r w:rsidRPr="0006458D">
              <w:rPr>
                <w:lang w:eastAsia="zh-CN"/>
              </w:rPr>
              <w:t>15</w:t>
            </w:r>
          </w:p>
        </w:tc>
        <w:tc>
          <w:tcPr>
            <w:tcW w:w="1071" w:type="dxa"/>
          </w:tcPr>
          <w:p w14:paraId="73D6CB80" w14:textId="77777777" w:rsidR="00CF08D6" w:rsidRPr="0006458D" w:rsidRDefault="00CF08D6" w:rsidP="00CF08D6">
            <w:pPr>
              <w:pStyle w:val="TAC"/>
            </w:pPr>
            <w:r w:rsidRPr="0006458D">
              <w:rPr>
                <w:lang w:eastAsia="zh-CN"/>
              </w:rPr>
              <w:t>30</w:t>
            </w:r>
          </w:p>
        </w:tc>
        <w:tc>
          <w:tcPr>
            <w:tcW w:w="1070" w:type="dxa"/>
          </w:tcPr>
          <w:p w14:paraId="1249F280" w14:textId="77777777" w:rsidR="00CF08D6" w:rsidRPr="0006458D" w:rsidRDefault="00CF08D6" w:rsidP="00CF08D6">
            <w:pPr>
              <w:pStyle w:val="TAC"/>
            </w:pPr>
            <w:r w:rsidRPr="0006458D">
              <w:rPr>
                <w:lang w:eastAsia="zh-CN"/>
              </w:rPr>
              <w:t>30</w:t>
            </w:r>
          </w:p>
        </w:tc>
        <w:tc>
          <w:tcPr>
            <w:tcW w:w="1071" w:type="dxa"/>
          </w:tcPr>
          <w:p w14:paraId="39E8DBDC" w14:textId="77777777" w:rsidR="00CF08D6" w:rsidRPr="0006458D" w:rsidRDefault="00CF08D6" w:rsidP="00CF08D6">
            <w:pPr>
              <w:pStyle w:val="TAC"/>
            </w:pPr>
            <w:r w:rsidRPr="0006458D">
              <w:rPr>
                <w:lang w:eastAsia="zh-CN"/>
              </w:rPr>
              <w:t>30</w:t>
            </w:r>
          </w:p>
        </w:tc>
        <w:tc>
          <w:tcPr>
            <w:tcW w:w="1071" w:type="dxa"/>
          </w:tcPr>
          <w:p w14:paraId="35476C13" w14:textId="77777777" w:rsidR="00CF08D6" w:rsidRPr="0006458D" w:rsidRDefault="00CF08D6" w:rsidP="00CF08D6">
            <w:pPr>
              <w:pStyle w:val="TAC"/>
            </w:pPr>
            <w:r w:rsidRPr="0006458D">
              <w:rPr>
                <w:lang w:eastAsia="zh-CN"/>
              </w:rPr>
              <w:t>30</w:t>
            </w:r>
          </w:p>
        </w:tc>
      </w:tr>
      <w:tr w:rsidR="00CF08D6" w:rsidRPr="0006458D" w14:paraId="752827AD" w14:textId="77777777" w:rsidTr="00CF08D6">
        <w:trPr>
          <w:jc w:val="center"/>
        </w:trPr>
        <w:tc>
          <w:tcPr>
            <w:tcW w:w="2421" w:type="dxa"/>
          </w:tcPr>
          <w:p w14:paraId="6954F278" w14:textId="77777777" w:rsidR="00CF08D6" w:rsidRPr="0006458D" w:rsidRDefault="00CF08D6" w:rsidP="00CF08D6">
            <w:pPr>
              <w:pStyle w:val="TAC"/>
            </w:pPr>
            <w:r w:rsidRPr="0006458D">
              <w:t>Allocated resource blocks</w:t>
            </w:r>
          </w:p>
        </w:tc>
        <w:tc>
          <w:tcPr>
            <w:tcW w:w="1070" w:type="dxa"/>
          </w:tcPr>
          <w:p w14:paraId="7AE6C606" w14:textId="77777777" w:rsidR="00CF08D6" w:rsidRPr="0006458D" w:rsidRDefault="00CF08D6" w:rsidP="00CF08D6">
            <w:pPr>
              <w:pStyle w:val="TAC"/>
              <w:rPr>
                <w:rFonts w:eastAsia="Yu Mincho"/>
              </w:rPr>
            </w:pPr>
            <w:r w:rsidRPr="0006458D">
              <w:rPr>
                <w:rFonts w:eastAsia="Yu Mincho"/>
              </w:rPr>
              <w:t>25</w:t>
            </w:r>
          </w:p>
        </w:tc>
        <w:tc>
          <w:tcPr>
            <w:tcW w:w="1071" w:type="dxa"/>
          </w:tcPr>
          <w:p w14:paraId="0247CB9F" w14:textId="77777777" w:rsidR="00CF08D6" w:rsidRPr="0006458D" w:rsidRDefault="00CF08D6" w:rsidP="00CF08D6">
            <w:pPr>
              <w:pStyle w:val="TAC"/>
              <w:rPr>
                <w:rFonts w:eastAsia="Yu Mincho"/>
              </w:rPr>
            </w:pPr>
            <w:r w:rsidRPr="0006458D">
              <w:rPr>
                <w:rFonts w:eastAsia="Yu Mincho"/>
              </w:rPr>
              <w:t>52</w:t>
            </w:r>
          </w:p>
        </w:tc>
        <w:tc>
          <w:tcPr>
            <w:tcW w:w="1070" w:type="dxa"/>
          </w:tcPr>
          <w:p w14:paraId="175B348F" w14:textId="77777777" w:rsidR="00CF08D6" w:rsidRPr="0006458D" w:rsidRDefault="00CF08D6" w:rsidP="00CF08D6">
            <w:pPr>
              <w:pStyle w:val="TAC"/>
              <w:rPr>
                <w:lang w:eastAsia="zh-CN"/>
              </w:rPr>
            </w:pPr>
            <w:r w:rsidRPr="0006458D">
              <w:rPr>
                <w:lang w:eastAsia="zh-CN"/>
              </w:rPr>
              <w:t>106</w:t>
            </w:r>
          </w:p>
        </w:tc>
        <w:tc>
          <w:tcPr>
            <w:tcW w:w="1071" w:type="dxa"/>
          </w:tcPr>
          <w:p w14:paraId="20FC025C" w14:textId="77777777" w:rsidR="00CF08D6" w:rsidRPr="0006458D" w:rsidRDefault="00CF08D6" w:rsidP="00CF08D6">
            <w:pPr>
              <w:pStyle w:val="TAC"/>
              <w:rPr>
                <w:rFonts w:eastAsia="Yu Mincho"/>
              </w:rPr>
            </w:pPr>
            <w:r w:rsidRPr="0006458D">
              <w:rPr>
                <w:rFonts w:eastAsia="Yu Mincho"/>
              </w:rPr>
              <w:t>24</w:t>
            </w:r>
          </w:p>
        </w:tc>
        <w:tc>
          <w:tcPr>
            <w:tcW w:w="1070" w:type="dxa"/>
          </w:tcPr>
          <w:p w14:paraId="7EF33492" w14:textId="77777777" w:rsidR="00CF08D6" w:rsidRPr="0006458D" w:rsidRDefault="00CF08D6" w:rsidP="00CF08D6">
            <w:pPr>
              <w:pStyle w:val="TAC"/>
              <w:rPr>
                <w:rFonts w:eastAsia="Yu Mincho"/>
              </w:rPr>
            </w:pPr>
            <w:r w:rsidRPr="0006458D">
              <w:rPr>
                <w:rFonts w:eastAsia="Yu Mincho"/>
              </w:rPr>
              <w:t>51</w:t>
            </w:r>
          </w:p>
        </w:tc>
        <w:tc>
          <w:tcPr>
            <w:tcW w:w="1071" w:type="dxa"/>
          </w:tcPr>
          <w:p w14:paraId="5334CB3C" w14:textId="77777777" w:rsidR="00CF08D6" w:rsidRPr="0006458D" w:rsidRDefault="00CF08D6" w:rsidP="00CF08D6">
            <w:pPr>
              <w:pStyle w:val="TAC"/>
              <w:rPr>
                <w:rFonts w:eastAsia="Yu Mincho"/>
              </w:rPr>
            </w:pPr>
            <w:r w:rsidRPr="0006458D">
              <w:rPr>
                <w:rFonts w:eastAsia="Yu Mincho"/>
              </w:rPr>
              <w:t>106</w:t>
            </w:r>
          </w:p>
        </w:tc>
        <w:tc>
          <w:tcPr>
            <w:tcW w:w="1071" w:type="dxa"/>
          </w:tcPr>
          <w:p w14:paraId="2B65A2ED" w14:textId="77777777" w:rsidR="00CF08D6" w:rsidRPr="0006458D" w:rsidRDefault="00CF08D6" w:rsidP="00CF08D6">
            <w:pPr>
              <w:pStyle w:val="TAC"/>
              <w:rPr>
                <w:rFonts w:eastAsia="Yu Mincho"/>
              </w:rPr>
            </w:pPr>
            <w:r w:rsidRPr="0006458D">
              <w:rPr>
                <w:rFonts w:eastAsia="Yu Mincho"/>
              </w:rPr>
              <w:t>273</w:t>
            </w:r>
          </w:p>
        </w:tc>
      </w:tr>
      <w:tr w:rsidR="00CF08D6" w:rsidRPr="0006458D" w14:paraId="634DE883" w14:textId="77777777" w:rsidTr="00CF08D6">
        <w:trPr>
          <w:jc w:val="center"/>
        </w:trPr>
        <w:tc>
          <w:tcPr>
            <w:tcW w:w="2421" w:type="dxa"/>
          </w:tcPr>
          <w:p w14:paraId="2086FFED"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7614E61C" w14:textId="77777777" w:rsidR="00CF08D6" w:rsidRPr="0006458D" w:rsidRDefault="00CF08D6" w:rsidP="00CF08D6">
            <w:pPr>
              <w:pStyle w:val="TAC"/>
              <w:rPr>
                <w:lang w:eastAsia="zh-CN"/>
              </w:rPr>
            </w:pPr>
            <w:r w:rsidRPr="0006458D">
              <w:rPr>
                <w:lang w:eastAsia="zh-CN"/>
              </w:rPr>
              <w:t>12</w:t>
            </w:r>
          </w:p>
        </w:tc>
        <w:tc>
          <w:tcPr>
            <w:tcW w:w="1071" w:type="dxa"/>
          </w:tcPr>
          <w:p w14:paraId="1ACCB729" w14:textId="77777777" w:rsidR="00CF08D6" w:rsidRPr="0006458D" w:rsidRDefault="00CF08D6" w:rsidP="00CF08D6">
            <w:pPr>
              <w:pStyle w:val="TAC"/>
            </w:pPr>
            <w:r w:rsidRPr="0006458D">
              <w:rPr>
                <w:lang w:eastAsia="zh-CN"/>
              </w:rPr>
              <w:t>12</w:t>
            </w:r>
          </w:p>
        </w:tc>
        <w:tc>
          <w:tcPr>
            <w:tcW w:w="1070" w:type="dxa"/>
          </w:tcPr>
          <w:p w14:paraId="3A9B6474" w14:textId="77777777" w:rsidR="00CF08D6" w:rsidRPr="0006458D" w:rsidRDefault="00CF08D6" w:rsidP="00CF08D6">
            <w:pPr>
              <w:pStyle w:val="TAC"/>
            </w:pPr>
            <w:r w:rsidRPr="0006458D">
              <w:rPr>
                <w:lang w:eastAsia="zh-CN"/>
              </w:rPr>
              <w:t>12</w:t>
            </w:r>
          </w:p>
        </w:tc>
        <w:tc>
          <w:tcPr>
            <w:tcW w:w="1071" w:type="dxa"/>
          </w:tcPr>
          <w:p w14:paraId="766997B2" w14:textId="77777777" w:rsidR="00CF08D6" w:rsidRPr="0006458D" w:rsidRDefault="00CF08D6" w:rsidP="00CF08D6">
            <w:pPr>
              <w:pStyle w:val="TAC"/>
            </w:pPr>
            <w:r w:rsidRPr="0006458D">
              <w:rPr>
                <w:lang w:eastAsia="zh-CN"/>
              </w:rPr>
              <w:t>12</w:t>
            </w:r>
          </w:p>
        </w:tc>
        <w:tc>
          <w:tcPr>
            <w:tcW w:w="1070" w:type="dxa"/>
          </w:tcPr>
          <w:p w14:paraId="4BED7489" w14:textId="77777777" w:rsidR="00CF08D6" w:rsidRPr="0006458D" w:rsidRDefault="00CF08D6" w:rsidP="00CF08D6">
            <w:pPr>
              <w:pStyle w:val="TAC"/>
            </w:pPr>
            <w:r w:rsidRPr="0006458D">
              <w:rPr>
                <w:lang w:eastAsia="zh-CN"/>
              </w:rPr>
              <w:t>12</w:t>
            </w:r>
          </w:p>
        </w:tc>
        <w:tc>
          <w:tcPr>
            <w:tcW w:w="1071" w:type="dxa"/>
          </w:tcPr>
          <w:p w14:paraId="6F9C82C2" w14:textId="77777777" w:rsidR="00CF08D6" w:rsidRPr="0006458D" w:rsidRDefault="00CF08D6" w:rsidP="00CF08D6">
            <w:pPr>
              <w:pStyle w:val="TAC"/>
            </w:pPr>
            <w:r w:rsidRPr="0006458D">
              <w:rPr>
                <w:lang w:eastAsia="zh-CN"/>
              </w:rPr>
              <w:t>12</w:t>
            </w:r>
          </w:p>
        </w:tc>
        <w:tc>
          <w:tcPr>
            <w:tcW w:w="1071" w:type="dxa"/>
          </w:tcPr>
          <w:p w14:paraId="62514842" w14:textId="77777777" w:rsidR="00CF08D6" w:rsidRPr="0006458D" w:rsidRDefault="00CF08D6" w:rsidP="00CF08D6">
            <w:pPr>
              <w:pStyle w:val="TAC"/>
            </w:pPr>
            <w:r w:rsidRPr="0006458D">
              <w:rPr>
                <w:lang w:eastAsia="zh-CN"/>
              </w:rPr>
              <w:t>12</w:t>
            </w:r>
          </w:p>
        </w:tc>
      </w:tr>
      <w:tr w:rsidR="00CF08D6" w:rsidRPr="0006458D" w14:paraId="2A85CEBC" w14:textId="77777777" w:rsidTr="00CF08D6">
        <w:trPr>
          <w:jc w:val="center"/>
        </w:trPr>
        <w:tc>
          <w:tcPr>
            <w:tcW w:w="2421" w:type="dxa"/>
          </w:tcPr>
          <w:p w14:paraId="3EDDCFF1" w14:textId="77777777" w:rsidR="00CF08D6" w:rsidRPr="0006458D" w:rsidRDefault="00CF08D6" w:rsidP="00CF08D6">
            <w:pPr>
              <w:pStyle w:val="TAC"/>
            </w:pPr>
            <w:r w:rsidRPr="0006458D">
              <w:t>Modulation</w:t>
            </w:r>
          </w:p>
        </w:tc>
        <w:tc>
          <w:tcPr>
            <w:tcW w:w="1070" w:type="dxa"/>
          </w:tcPr>
          <w:p w14:paraId="5E7F2F09" w14:textId="77777777" w:rsidR="00CF08D6" w:rsidRPr="0006458D" w:rsidRDefault="00CF08D6" w:rsidP="00CF08D6">
            <w:pPr>
              <w:pStyle w:val="TAC"/>
              <w:rPr>
                <w:lang w:eastAsia="zh-CN"/>
              </w:rPr>
            </w:pPr>
            <w:r w:rsidRPr="0006458D">
              <w:rPr>
                <w:lang w:eastAsia="zh-CN"/>
              </w:rPr>
              <w:t>64QAM</w:t>
            </w:r>
          </w:p>
        </w:tc>
        <w:tc>
          <w:tcPr>
            <w:tcW w:w="1071" w:type="dxa"/>
          </w:tcPr>
          <w:p w14:paraId="503C47FB" w14:textId="77777777" w:rsidR="00CF08D6" w:rsidRPr="0006458D" w:rsidRDefault="00CF08D6" w:rsidP="00CF08D6">
            <w:pPr>
              <w:pStyle w:val="TAC"/>
            </w:pPr>
            <w:r w:rsidRPr="0006458D">
              <w:rPr>
                <w:lang w:eastAsia="zh-CN"/>
              </w:rPr>
              <w:t>64QAM</w:t>
            </w:r>
          </w:p>
        </w:tc>
        <w:tc>
          <w:tcPr>
            <w:tcW w:w="1070" w:type="dxa"/>
          </w:tcPr>
          <w:p w14:paraId="33A24E9D" w14:textId="77777777" w:rsidR="00CF08D6" w:rsidRPr="0006458D" w:rsidRDefault="00CF08D6" w:rsidP="00CF08D6">
            <w:pPr>
              <w:pStyle w:val="TAC"/>
            </w:pPr>
            <w:r w:rsidRPr="0006458D">
              <w:rPr>
                <w:lang w:eastAsia="zh-CN"/>
              </w:rPr>
              <w:t>64QAM</w:t>
            </w:r>
          </w:p>
        </w:tc>
        <w:tc>
          <w:tcPr>
            <w:tcW w:w="1071" w:type="dxa"/>
          </w:tcPr>
          <w:p w14:paraId="74AE9C1F" w14:textId="77777777" w:rsidR="00CF08D6" w:rsidRPr="0006458D" w:rsidRDefault="00CF08D6" w:rsidP="00CF08D6">
            <w:pPr>
              <w:pStyle w:val="TAC"/>
            </w:pPr>
            <w:r w:rsidRPr="0006458D">
              <w:rPr>
                <w:lang w:eastAsia="zh-CN"/>
              </w:rPr>
              <w:t>64QAM</w:t>
            </w:r>
          </w:p>
        </w:tc>
        <w:tc>
          <w:tcPr>
            <w:tcW w:w="1070" w:type="dxa"/>
          </w:tcPr>
          <w:p w14:paraId="69A84F37" w14:textId="77777777" w:rsidR="00CF08D6" w:rsidRPr="0006458D" w:rsidRDefault="00CF08D6" w:rsidP="00CF08D6">
            <w:pPr>
              <w:pStyle w:val="TAC"/>
            </w:pPr>
            <w:r w:rsidRPr="0006458D">
              <w:rPr>
                <w:lang w:eastAsia="zh-CN"/>
              </w:rPr>
              <w:t>64QAM</w:t>
            </w:r>
          </w:p>
        </w:tc>
        <w:tc>
          <w:tcPr>
            <w:tcW w:w="1071" w:type="dxa"/>
          </w:tcPr>
          <w:p w14:paraId="78F3D7DB" w14:textId="77777777" w:rsidR="00CF08D6" w:rsidRPr="0006458D" w:rsidRDefault="00CF08D6" w:rsidP="00CF08D6">
            <w:pPr>
              <w:pStyle w:val="TAC"/>
            </w:pPr>
            <w:r w:rsidRPr="0006458D">
              <w:rPr>
                <w:lang w:eastAsia="zh-CN"/>
              </w:rPr>
              <w:t>64QAM</w:t>
            </w:r>
          </w:p>
        </w:tc>
        <w:tc>
          <w:tcPr>
            <w:tcW w:w="1071" w:type="dxa"/>
          </w:tcPr>
          <w:p w14:paraId="3DACD575" w14:textId="77777777" w:rsidR="00CF08D6" w:rsidRPr="0006458D" w:rsidRDefault="00CF08D6" w:rsidP="00CF08D6">
            <w:pPr>
              <w:pStyle w:val="TAC"/>
            </w:pPr>
            <w:r w:rsidRPr="0006458D">
              <w:rPr>
                <w:lang w:eastAsia="zh-CN"/>
              </w:rPr>
              <w:t>64QAM</w:t>
            </w:r>
          </w:p>
        </w:tc>
      </w:tr>
      <w:tr w:rsidR="00CF08D6" w:rsidRPr="0006458D" w14:paraId="2D4CFF64" w14:textId="77777777" w:rsidTr="00CF08D6">
        <w:trPr>
          <w:jc w:val="center"/>
        </w:trPr>
        <w:tc>
          <w:tcPr>
            <w:tcW w:w="2421" w:type="dxa"/>
          </w:tcPr>
          <w:p w14:paraId="6A58C4FB" w14:textId="77777777" w:rsidR="00CF08D6" w:rsidRPr="0006458D" w:rsidRDefault="00CF08D6" w:rsidP="00CF08D6">
            <w:pPr>
              <w:pStyle w:val="TAC"/>
            </w:pPr>
            <w:r w:rsidRPr="0006458D">
              <w:t>Code rate</w:t>
            </w:r>
            <w:r w:rsidRPr="0006458D">
              <w:rPr>
                <w:lang w:eastAsia="zh-CN"/>
              </w:rPr>
              <w:t xml:space="preserve"> (Note 2)</w:t>
            </w:r>
          </w:p>
        </w:tc>
        <w:tc>
          <w:tcPr>
            <w:tcW w:w="1070" w:type="dxa"/>
          </w:tcPr>
          <w:p w14:paraId="6A89C459" w14:textId="77777777" w:rsidR="00CF08D6" w:rsidRPr="0006458D" w:rsidRDefault="00CF08D6" w:rsidP="00CF08D6">
            <w:pPr>
              <w:pStyle w:val="TAC"/>
              <w:rPr>
                <w:lang w:eastAsia="zh-CN"/>
              </w:rPr>
            </w:pPr>
            <w:r w:rsidRPr="0006458D">
              <w:rPr>
                <w:lang w:eastAsia="zh-CN"/>
              </w:rPr>
              <w:t>567/1024</w:t>
            </w:r>
          </w:p>
        </w:tc>
        <w:tc>
          <w:tcPr>
            <w:tcW w:w="1071" w:type="dxa"/>
          </w:tcPr>
          <w:p w14:paraId="423E6B24" w14:textId="77777777" w:rsidR="00CF08D6" w:rsidRPr="0006458D" w:rsidRDefault="00CF08D6" w:rsidP="00CF08D6">
            <w:pPr>
              <w:pStyle w:val="TAC"/>
              <w:rPr>
                <w:lang w:eastAsia="zh-CN"/>
              </w:rPr>
            </w:pPr>
            <w:r w:rsidRPr="0006458D">
              <w:rPr>
                <w:lang w:eastAsia="zh-CN"/>
              </w:rPr>
              <w:t>567/1024</w:t>
            </w:r>
          </w:p>
        </w:tc>
        <w:tc>
          <w:tcPr>
            <w:tcW w:w="1070" w:type="dxa"/>
          </w:tcPr>
          <w:p w14:paraId="6FA111A0" w14:textId="77777777" w:rsidR="00CF08D6" w:rsidRPr="0006458D" w:rsidRDefault="00CF08D6" w:rsidP="00CF08D6">
            <w:pPr>
              <w:pStyle w:val="TAC"/>
              <w:rPr>
                <w:lang w:eastAsia="zh-CN"/>
              </w:rPr>
            </w:pPr>
            <w:r w:rsidRPr="0006458D">
              <w:rPr>
                <w:lang w:eastAsia="zh-CN"/>
              </w:rPr>
              <w:t>567/1024</w:t>
            </w:r>
          </w:p>
        </w:tc>
        <w:tc>
          <w:tcPr>
            <w:tcW w:w="1071" w:type="dxa"/>
          </w:tcPr>
          <w:p w14:paraId="112E2741" w14:textId="77777777" w:rsidR="00CF08D6" w:rsidRPr="0006458D" w:rsidRDefault="00CF08D6" w:rsidP="00CF08D6">
            <w:pPr>
              <w:pStyle w:val="TAC"/>
              <w:rPr>
                <w:lang w:eastAsia="zh-CN"/>
              </w:rPr>
            </w:pPr>
            <w:r w:rsidRPr="0006458D">
              <w:rPr>
                <w:lang w:eastAsia="zh-CN"/>
              </w:rPr>
              <w:t>567/1024</w:t>
            </w:r>
          </w:p>
        </w:tc>
        <w:tc>
          <w:tcPr>
            <w:tcW w:w="1070" w:type="dxa"/>
          </w:tcPr>
          <w:p w14:paraId="32A4B378" w14:textId="77777777" w:rsidR="00CF08D6" w:rsidRPr="0006458D" w:rsidRDefault="00CF08D6" w:rsidP="00CF08D6">
            <w:pPr>
              <w:pStyle w:val="TAC"/>
              <w:rPr>
                <w:lang w:eastAsia="zh-CN"/>
              </w:rPr>
            </w:pPr>
            <w:r w:rsidRPr="0006458D">
              <w:rPr>
                <w:lang w:eastAsia="zh-CN"/>
              </w:rPr>
              <w:t>567/1024</w:t>
            </w:r>
          </w:p>
        </w:tc>
        <w:tc>
          <w:tcPr>
            <w:tcW w:w="1071" w:type="dxa"/>
          </w:tcPr>
          <w:p w14:paraId="7385C7AD" w14:textId="77777777" w:rsidR="00CF08D6" w:rsidRPr="0006458D" w:rsidRDefault="00CF08D6" w:rsidP="00CF08D6">
            <w:pPr>
              <w:pStyle w:val="TAC"/>
              <w:rPr>
                <w:lang w:eastAsia="zh-CN"/>
              </w:rPr>
            </w:pPr>
            <w:r w:rsidRPr="0006458D">
              <w:rPr>
                <w:lang w:eastAsia="zh-CN"/>
              </w:rPr>
              <w:t>567/1024</w:t>
            </w:r>
          </w:p>
        </w:tc>
        <w:tc>
          <w:tcPr>
            <w:tcW w:w="1071" w:type="dxa"/>
          </w:tcPr>
          <w:p w14:paraId="6E4A23D1" w14:textId="77777777" w:rsidR="00CF08D6" w:rsidRPr="0006458D" w:rsidRDefault="00CF08D6" w:rsidP="00CF08D6">
            <w:pPr>
              <w:pStyle w:val="TAC"/>
              <w:rPr>
                <w:lang w:eastAsia="zh-CN"/>
              </w:rPr>
            </w:pPr>
            <w:r w:rsidRPr="0006458D">
              <w:rPr>
                <w:lang w:eastAsia="zh-CN"/>
              </w:rPr>
              <w:t>567/1024</w:t>
            </w:r>
          </w:p>
        </w:tc>
      </w:tr>
      <w:tr w:rsidR="00CF08D6" w:rsidRPr="0006458D" w14:paraId="031188CA" w14:textId="77777777" w:rsidTr="00CF08D6">
        <w:trPr>
          <w:jc w:val="center"/>
        </w:trPr>
        <w:tc>
          <w:tcPr>
            <w:tcW w:w="2421" w:type="dxa"/>
          </w:tcPr>
          <w:p w14:paraId="7DEE598B" w14:textId="77777777" w:rsidR="00CF08D6" w:rsidRPr="0006458D" w:rsidRDefault="00CF08D6" w:rsidP="00CF08D6">
            <w:pPr>
              <w:pStyle w:val="TAC"/>
            </w:pPr>
            <w:r w:rsidRPr="0006458D">
              <w:t>Payload size (bits)</w:t>
            </w:r>
          </w:p>
        </w:tc>
        <w:tc>
          <w:tcPr>
            <w:tcW w:w="1070" w:type="dxa"/>
            <w:vAlign w:val="center"/>
          </w:tcPr>
          <w:p w14:paraId="3BEE2EDE" w14:textId="77777777" w:rsidR="00CF08D6" w:rsidRPr="0006458D" w:rsidRDefault="00CF08D6" w:rsidP="00CF08D6">
            <w:pPr>
              <w:pStyle w:val="TAC"/>
              <w:rPr>
                <w:lang w:eastAsia="zh-CN"/>
              </w:rPr>
            </w:pPr>
            <w:r w:rsidRPr="0006458D">
              <w:rPr>
                <w:lang w:eastAsia="zh-CN"/>
              </w:rPr>
              <w:t>12040</w:t>
            </w:r>
          </w:p>
        </w:tc>
        <w:tc>
          <w:tcPr>
            <w:tcW w:w="1071" w:type="dxa"/>
            <w:vAlign w:val="center"/>
          </w:tcPr>
          <w:p w14:paraId="3B88E0C7" w14:textId="77777777" w:rsidR="00CF08D6" w:rsidRPr="0006458D" w:rsidRDefault="00CF08D6" w:rsidP="00CF08D6">
            <w:pPr>
              <w:pStyle w:val="TAC"/>
              <w:rPr>
                <w:lang w:eastAsia="zh-CN"/>
              </w:rPr>
            </w:pPr>
            <w:r w:rsidRPr="0006458D">
              <w:rPr>
                <w:lang w:eastAsia="zh-CN"/>
              </w:rPr>
              <w:t>25104</w:t>
            </w:r>
          </w:p>
        </w:tc>
        <w:tc>
          <w:tcPr>
            <w:tcW w:w="1070" w:type="dxa"/>
            <w:vAlign w:val="center"/>
          </w:tcPr>
          <w:p w14:paraId="0D23FBE0" w14:textId="77777777" w:rsidR="00CF08D6" w:rsidRPr="0006458D" w:rsidRDefault="00CF08D6" w:rsidP="00CF08D6">
            <w:pPr>
              <w:pStyle w:val="TAC"/>
              <w:rPr>
                <w:lang w:eastAsia="zh-CN"/>
              </w:rPr>
            </w:pPr>
            <w:r w:rsidRPr="0006458D">
              <w:rPr>
                <w:lang w:eastAsia="zh-CN"/>
              </w:rPr>
              <w:t>50184</w:t>
            </w:r>
          </w:p>
        </w:tc>
        <w:tc>
          <w:tcPr>
            <w:tcW w:w="1071" w:type="dxa"/>
            <w:vAlign w:val="center"/>
          </w:tcPr>
          <w:p w14:paraId="38828217" w14:textId="77777777" w:rsidR="00CF08D6" w:rsidRPr="0006458D" w:rsidRDefault="00CF08D6" w:rsidP="00CF08D6">
            <w:pPr>
              <w:pStyle w:val="TAC"/>
              <w:rPr>
                <w:lang w:eastAsia="zh-CN"/>
              </w:rPr>
            </w:pPr>
            <w:r w:rsidRPr="0006458D">
              <w:rPr>
                <w:lang w:eastAsia="zh-CN"/>
              </w:rPr>
              <w:t>11528</w:t>
            </w:r>
          </w:p>
        </w:tc>
        <w:tc>
          <w:tcPr>
            <w:tcW w:w="1070" w:type="dxa"/>
            <w:vAlign w:val="center"/>
          </w:tcPr>
          <w:p w14:paraId="01C56B4D" w14:textId="77777777" w:rsidR="00CF08D6" w:rsidRPr="0006458D" w:rsidRDefault="00CF08D6" w:rsidP="00CF08D6">
            <w:pPr>
              <w:pStyle w:val="TAC"/>
              <w:rPr>
                <w:lang w:eastAsia="zh-CN"/>
              </w:rPr>
            </w:pPr>
            <w:r w:rsidRPr="0006458D">
              <w:rPr>
                <w:lang w:eastAsia="zh-CN"/>
              </w:rPr>
              <w:t>24576</w:t>
            </w:r>
          </w:p>
        </w:tc>
        <w:tc>
          <w:tcPr>
            <w:tcW w:w="1071" w:type="dxa"/>
          </w:tcPr>
          <w:p w14:paraId="0DB20C44" w14:textId="77777777" w:rsidR="00CF08D6" w:rsidRPr="0006458D" w:rsidRDefault="00CF08D6" w:rsidP="00CF08D6">
            <w:pPr>
              <w:pStyle w:val="TAC"/>
              <w:rPr>
                <w:lang w:eastAsia="zh-CN"/>
              </w:rPr>
            </w:pPr>
            <w:r w:rsidRPr="0006458D">
              <w:rPr>
                <w:lang w:eastAsia="zh-CN"/>
              </w:rPr>
              <w:t>50184</w:t>
            </w:r>
          </w:p>
        </w:tc>
        <w:tc>
          <w:tcPr>
            <w:tcW w:w="1071" w:type="dxa"/>
          </w:tcPr>
          <w:p w14:paraId="028D5564" w14:textId="77777777" w:rsidR="00CF08D6" w:rsidRPr="0006458D" w:rsidRDefault="00CF08D6" w:rsidP="00CF08D6">
            <w:pPr>
              <w:pStyle w:val="TAC"/>
              <w:rPr>
                <w:lang w:eastAsia="zh-CN"/>
              </w:rPr>
            </w:pPr>
            <w:r w:rsidRPr="0006458D">
              <w:rPr>
                <w:lang w:eastAsia="zh-CN"/>
              </w:rPr>
              <w:t>131176</w:t>
            </w:r>
          </w:p>
        </w:tc>
      </w:tr>
      <w:tr w:rsidR="00CF08D6" w:rsidRPr="0006458D" w14:paraId="202F6307" w14:textId="77777777" w:rsidTr="00CF08D6">
        <w:trPr>
          <w:jc w:val="center"/>
        </w:trPr>
        <w:tc>
          <w:tcPr>
            <w:tcW w:w="2421" w:type="dxa"/>
          </w:tcPr>
          <w:p w14:paraId="52B96E59" w14:textId="77777777" w:rsidR="00CF08D6" w:rsidRPr="0006458D" w:rsidRDefault="00CF08D6" w:rsidP="00CF08D6">
            <w:pPr>
              <w:pStyle w:val="TAC"/>
              <w:rPr>
                <w:szCs w:val="22"/>
              </w:rPr>
            </w:pPr>
            <w:r w:rsidRPr="0006458D">
              <w:rPr>
                <w:szCs w:val="22"/>
              </w:rPr>
              <w:t>Transport block CRC (bits)</w:t>
            </w:r>
          </w:p>
        </w:tc>
        <w:tc>
          <w:tcPr>
            <w:tcW w:w="1070" w:type="dxa"/>
          </w:tcPr>
          <w:p w14:paraId="2ECB2951" w14:textId="77777777" w:rsidR="00CF08D6" w:rsidRPr="0006458D" w:rsidRDefault="00CF08D6" w:rsidP="00CF08D6">
            <w:pPr>
              <w:pStyle w:val="TAC"/>
              <w:rPr>
                <w:lang w:eastAsia="zh-CN"/>
              </w:rPr>
            </w:pPr>
            <w:r w:rsidRPr="0006458D">
              <w:rPr>
                <w:lang w:eastAsia="zh-CN"/>
              </w:rPr>
              <w:t>24</w:t>
            </w:r>
          </w:p>
        </w:tc>
        <w:tc>
          <w:tcPr>
            <w:tcW w:w="1071" w:type="dxa"/>
          </w:tcPr>
          <w:p w14:paraId="42FCC438" w14:textId="77777777" w:rsidR="00CF08D6" w:rsidRPr="0006458D" w:rsidRDefault="00CF08D6" w:rsidP="00CF08D6">
            <w:pPr>
              <w:pStyle w:val="TAC"/>
              <w:rPr>
                <w:lang w:eastAsia="zh-CN"/>
              </w:rPr>
            </w:pPr>
            <w:r w:rsidRPr="0006458D">
              <w:rPr>
                <w:lang w:eastAsia="zh-CN"/>
              </w:rPr>
              <w:t>24</w:t>
            </w:r>
          </w:p>
        </w:tc>
        <w:tc>
          <w:tcPr>
            <w:tcW w:w="1070" w:type="dxa"/>
          </w:tcPr>
          <w:p w14:paraId="7600703B" w14:textId="77777777" w:rsidR="00CF08D6" w:rsidRPr="0006458D" w:rsidRDefault="00CF08D6" w:rsidP="00CF08D6">
            <w:pPr>
              <w:pStyle w:val="TAC"/>
              <w:rPr>
                <w:lang w:eastAsia="zh-CN"/>
              </w:rPr>
            </w:pPr>
            <w:r w:rsidRPr="0006458D">
              <w:rPr>
                <w:lang w:eastAsia="zh-CN"/>
              </w:rPr>
              <w:t>24</w:t>
            </w:r>
          </w:p>
        </w:tc>
        <w:tc>
          <w:tcPr>
            <w:tcW w:w="1071" w:type="dxa"/>
          </w:tcPr>
          <w:p w14:paraId="09DE8A1D" w14:textId="77777777" w:rsidR="00CF08D6" w:rsidRPr="0006458D" w:rsidRDefault="00CF08D6" w:rsidP="00CF08D6">
            <w:pPr>
              <w:pStyle w:val="TAC"/>
              <w:rPr>
                <w:lang w:eastAsia="zh-CN"/>
              </w:rPr>
            </w:pPr>
            <w:r w:rsidRPr="0006458D">
              <w:rPr>
                <w:lang w:eastAsia="zh-CN"/>
              </w:rPr>
              <w:t>24</w:t>
            </w:r>
          </w:p>
        </w:tc>
        <w:tc>
          <w:tcPr>
            <w:tcW w:w="1070" w:type="dxa"/>
          </w:tcPr>
          <w:p w14:paraId="3965259F" w14:textId="77777777" w:rsidR="00CF08D6" w:rsidRPr="0006458D" w:rsidRDefault="00CF08D6" w:rsidP="00CF08D6">
            <w:pPr>
              <w:pStyle w:val="TAC"/>
              <w:rPr>
                <w:lang w:eastAsia="zh-CN"/>
              </w:rPr>
            </w:pPr>
            <w:r w:rsidRPr="0006458D">
              <w:rPr>
                <w:lang w:eastAsia="zh-CN"/>
              </w:rPr>
              <w:t>24</w:t>
            </w:r>
          </w:p>
        </w:tc>
        <w:tc>
          <w:tcPr>
            <w:tcW w:w="1071" w:type="dxa"/>
          </w:tcPr>
          <w:p w14:paraId="7861093E" w14:textId="77777777" w:rsidR="00CF08D6" w:rsidRPr="0006458D" w:rsidRDefault="00CF08D6" w:rsidP="00CF08D6">
            <w:pPr>
              <w:pStyle w:val="TAC"/>
              <w:rPr>
                <w:lang w:eastAsia="zh-CN"/>
              </w:rPr>
            </w:pPr>
            <w:r w:rsidRPr="0006458D">
              <w:rPr>
                <w:lang w:eastAsia="zh-CN"/>
              </w:rPr>
              <w:t>24</w:t>
            </w:r>
          </w:p>
        </w:tc>
        <w:tc>
          <w:tcPr>
            <w:tcW w:w="1071" w:type="dxa"/>
          </w:tcPr>
          <w:p w14:paraId="3DAC907A" w14:textId="77777777" w:rsidR="00CF08D6" w:rsidRPr="0006458D" w:rsidRDefault="00CF08D6" w:rsidP="00CF08D6">
            <w:pPr>
              <w:pStyle w:val="TAC"/>
              <w:rPr>
                <w:lang w:eastAsia="zh-CN"/>
              </w:rPr>
            </w:pPr>
            <w:r w:rsidRPr="0006458D">
              <w:rPr>
                <w:lang w:eastAsia="zh-CN"/>
              </w:rPr>
              <w:t>24</w:t>
            </w:r>
          </w:p>
        </w:tc>
      </w:tr>
      <w:tr w:rsidR="00CF08D6" w:rsidRPr="0006458D" w14:paraId="77123A4E" w14:textId="77777777" w:rsidTr="00CF08D6">
        <w:trPr>
          <w:jc w:val="center"/>
        </w:trPr>
        <w:tc>
          <w:tcPr>
            <w:tcW w:w="2421" w:type="dxa"/>
          </w:tcPr>
          <w:p w14:paraId="54F6BAB0" w14:textId="77777777" w:rsidR="00CF08D6" w:rsidRPr="0006458D" w:rsidRDefault="00CF08D6" w:rsidP="00CF08D6">
            <w:pPr>
              <w:pStyle w:val="TAC"/>
            </w:pPr>
            <w:r w:rsidRPr="0006458D">
              <w:t>Code block CRC size (bits)</w:t>
            </w:r>
          </w:p>
        </w:tc>
        <w:tc>
          <w:tcPr>
            <w:tcW w:w="1070" w:type="dxa"/>
          </w:tcPr>
          <w:p w14:paraId="1864E627" w14:textId="77777777" w:rsidR="00CF08D6" w:rsidRPr="0006458D" w:rsidRDefault="00CF08D6" w:rsidP="00CF08D6">
            <w:pPr>
              <w:pStyle w:val="TAC"/>
              <w:rPr>
                <w:lang w:eastAsia="zh-CN"/>
              </w:rPr>
            </w:pPr>
            <w:r w:rsidRPr="0006458D">
              <w:rPr>
                <w:lang w:eastAsia="zh-CN"/>
              </w:rPr>
              <w:t>24</w:t>
            </w:r>
          </w:p>
        </w:tc>
        <w:tc>
          <w:tcPr>
            <w:tcW w:w="1071" w:type="dxa"/>
          </w:tcPr>
          <w:p w14:paraId="71DE3570" w14:textId="77777777" w:rsidR="00CF08D6" w:rsidRPr="0006458D" w:rsidRDefault="00CF08D6" w:rsidP="00CF08D6">
            <w:pPr>
              <w:pStyle w:val="TAC"/>
              <w:rPr>
                <w:lang w:eastAsia="zh-CN"/>
              </w:rPr>
            </w:pPr>
            <w:r w:rsidRPr="0006458D">
              <w:rPr>
                <w:lang w:eastAsia="zh-CN"/>
              </w:rPr>
              <w:t>24</w:t>
            </w:r>
          </w:p>
        </w:tc>
        <w:tc>
          <w:tcPr>
            <w:tcW w:w="1070" w:type="dxa"/>
          </w:tcPr>
          <w:p w14:paraId="74B510A1" w14:textId="77777777" w:rsidR="00CF08D6" w:rsidRPr="0006458D" w:rsidRDefault="00CF08D6" w:rsidP="00CF08D6">
            <w:pPr>
              <w:pStyle w:val="TAC"/>
              <w:rPr>
                <w:lang w:eastAsia="zh-CN"/>
              </w:rPr>
            </w:pPr>
            <w:r w:rsidRPr="0006458D">
              <w:rPr>
                <w:lang w:eastAsia="zh-CN"/>
              </w:rPr>
              <w:t>24</w:t>
            </w:r>
          </w:p>
        </w:tc>
        <w:tc>
          <w:tcPr>
            <w:tcW w:w="1071" w:type="dxa"/>
          </w:tcPr>
          <w:p w14:paraId="614BF5EF" w14:textId="77777777" w:rsidR="00CF08D6" w:rsidRPr="0006458D" w:rsidRDefault="00CF08D6" w:rsidP="00CF08D6">
            <w:pPr>
              <w:pStyle w:val="TAC"/>
              <w:rPr>
                <w:lang w:eastAsia="zh-CN"/>
              </w:rPr>
            </w:pPr>
            <w:r w:rsidRPr="0006458D">
              <w:rPr>
                <w:lang w:eastAsia="zh-CN"/>
              </w:rPr>
              <w:t>24</w:t>
            </w:r>
          </w:p>
        </w:tc>
        <w:tc>
          <w:tcPr>
            <w:tcW w:w="1070" w:type="dxa"/>
          </w:tcPr>
          <w:p w14:paraId="3A26BEFF" w14:textId="77777777" w:rsidR="00CF08D6" w:rsidRPr="0006458D" w:rsidRDefault="00CF08D6" w:rsidP="00CF08D6">
            <w:pPr>
              <w:pStyle w:val="TAC"/>
              <w:rPr>
                <w:lang w:eastAsia="zh-CN"/>
              </w:rPr>
            </w:pPr>
            <w:r w:rsidRPr="0006458D">
              <w:rPr>
                <w:lang w:eastAsia="zh-CN"/>
              </w:rPr>
              <w:t>24</w:t>
            </w:r>
          </w:p>
        </w:tc>
        <w:tc>
          <w:tcPr>
            <w:tcW w:w="1071" w:type="dxa"/>
          </w:tcPr>
          <w:p w14:paraId="7B7A090F" w14:textId="77777777" w:rsidR="00CF08D6" w:rsidRPr="0006458D" w:rsidRDefault="00CF08D6" w:rsidP="00CF08D6">
            <w:pPr>
              <w:pStyle w:val="TAC"/>
              <w:rPr>
                <w:lang w:eastAsia="zh-CN"/>
              </w:rPr>
            </w:pPr>
            <w:r w:rsidRPr="0006458D">
              <w:rPr>
                <w:lang w:eastAsia="zh-CN"/>
              </w:rPr>
              <w:t>24</w:t>
            </w:r>
          </w:p>
        </w:tc>
        <w:tc>
          <w:tcPr>
            <w:tcW w:w="1071" w:type="dxa"/>
          </w:tcPr>
          <w:p w14:paraId="13BA8F25" w14:textId="77777777" w:rsidR="00CF08D6" w:rsidRPr="0006458D" w:rsidRDefault="00CF08D6" w:rsidP="00CF08D6">
            <w:pPr>
              <w:pStyle w:val="TAC"/>
              <w:rPr>
                <w:lang w:eastAsia="zh-CN"/>
              </w:rPr>
            </w:pPr>
            <w:r w:rsidRPr="0006458D">
              <w:rPr>
                <w:lang w:eastAsia="zh-CN"/>
              </w:rPr>
              <w:t>24</w:t>
            </w:r>
          </w:p>
        </w:tc>
      </w:tr>
      <w:tr w:rsidR="00CF08D6" w:rsidRPr="0006458D" w14:paraId="54E6E2E2" w14:textId="77777777" w:rsidTr="00CF08D6">
        <w:trPr>
          <w:jc w:val="center"/>
        </w:trPr>
        <w:tc>
          <w:tcPr>
            <w:tcW w:w="2421" w:type="dxa"/>
          </w:tcPr>
          <w:p w14:paraId="1153C790" w14:textId="77777777" w:rsidR="00CF08D6" w:rsidRPr="0006458D" w:rsidRDefault="00CF08D6" w:rsidP="00CF08D6">
            <w:pPr>
              <w:pStyle w:val="TAC"/>
            </w:pPr>
            <w:r w:rsidRPr="0006458D">
              <w:t>Number of code blocks - C</w:t>
            </w:r>
          </w:p>
        </w:tc>
        <w:tc>
          <w:tcPr>
            <w:tcW w:w="1070" w:type="dxa"/>
            <w:vAlign w:val="center"/>
          </w:tcPr>
          <w:p w14:paraId="561B914A" w14:textId="77777777" w:rsidR="00CF08D6" w:rsidRPr="0006458D" w:rsidRDefault="00CF08D6" w:rsidP="00CF08D6">
            <w:pPr>
              <w:pStyle w:val="TAC"/>
              <w:rPr>
                <w:lang w:eastAsia="zh-CN"/>
              </w:rPr>
            </w:pPr>
            <w:r w:rsidRPr="0006458D">
              <w:rPr>
                <w:lang w:eastAsia="zh-CN"/>
              </w:rPr>
              <w:t>2</w:t>
            </w:r>
          </w:p>
        </w:tc>
        <w:tc>
          <w:tcPr>
            <w:tcW w:w="1071" w:type="dxa"/>
            <w:vAlign w:val="center"/>
          </w:tcPr>
          <w:p w14:paraId="7AA1A3A3" w14:textId="77777777" w:rsidR="00CF08D6" w:rsidRPr="0006458D" w:rsidRDefault="00CF08D6" w:rsidP="00CF08D6">
            <w:pPr>
              <w:pStyle w:val="TAC"/>
              <w:rPr>
                <w:lang w:eastAsia="zh-CN"/>
              </w:rPr>
            </w:pPr>
            <w:r w:rsidRPr="0006458D">
              <w:rPr>
                <w:lang w:eastAsia="zh-CN"/>
              </w:rPr>
              <w:t>3</w:t>
            </w:r>
          </w:p>
        </w:tc>
        <w:tc>
          <w:tcPr>
            <w:tcW w:w="1070" w:type="dxa"/>
          </w:tcPr>
          <w:p w14:paraId="260FA9AA" w14:textId="77777777" w:rsidR="00CF08D6" w:rsidRPr="0006458D" w:rsidRDefault="00CF08D6" w:rsidP="00CF08D6">
            <w:pPr>
              <w:pStyle w:val="TAC"/>
              <w:rPr>
                <w:lang w:eastAsia="zh-CN"/>
              </w:rPr>
            </w:pPr>
            <w:r w:rsidRPr="0006458D">
              <w:rPr>
                <w:lang w:eastAsia="zh-CN"/>
              </w:rPr>
              <w:t>6</w:t>
            </w:r>
          </w:p>
        </w:tc>
        <w:tc>
          <w:tcPr>
            <w:tcW w:w="1071" w:type="dxa"/>
            <w:vAlign w:val="center"/>
          </w:tcPr>
          <w:p w14:paraId="41ECA591" w14:textId="77777777" w:rsidR="00CF08D6" w:rsidRPr="0006458D" w:rsidRDefault="00CF08D6" w:rsidP="00CF08D6">
            <w:pPr>
              <w:pStyle w:val="TAC"/>
              <w:rPr>
                <w:lang w:eastAsia="zh-CN"/>
              </w:rPr>
            </w:pPr>
            <w:r w:rsidRPr="0006458D">
              <w:rPr>
                <w:lang w:eastAsia="zh-CN"/>
              </w:rPr>
              <w:t>2</w:t>
            </w:r>
          </w:p>
        </w:tc>
        <w:tc>
          <w:tcPr>
            <w:tcW w:w="1070" w:type="dxa"/>
            <w:vAlign w:val="center"/>
          </w:tcPr>
          <w:p w14:paraId="2E98781B" w14:textId="77777777" w:rsidR="00CF08D6" w:rsidRPr="0006458D" w:rsidRDefault="00CF08D6" w:rsidP="00CF08D6">
            <w:pPr>
              <w:pStyle w:val="TAC"/>
              <w:rPr>
                <w:lang w:eastAsia="zh-CN"/>
              </w:rPr>
            </w:pPr>
            <w:r w:rsidRPr="0006458D">
              <w:rPr>
                <w:lang w:eastAsia="zh-CN"/>
              </w:rPr>
              <w:t>3</w:t>
            </w:r>
          </w:p>
        </w:tc>
        <w:tc>
          <w:tcPr>
            <w:tcW w:w="1071" w:type="dxa"/>
          </w:tcPr>
          <w:p w14:paraId="2A4461C7" w14:textId="77777777" w:rsidR="00CF08D6" w:rsidRPr="0006458D" w:rsidRDefault="00CF08D6" w:rsidP="00CF08D6">
            <w:pPr>
              <w:pStyle w:val="TAC"/>
              <w:rPr>
                <w:lang w:eastAsia="zh-CN"/>
              </w:rPr>
            </w:pPr>
            <w:r w:rsidRPr="0006458D">
              <w:rPr>
                <w:lang w:eastAsia="zh-CN"/>
              </w:rPr>
              <w:t>6</w:t>
            </w:r>
          </w:p>
        </w:tc>
        <w:tc>
          <w:tcPr>
            <w:tcW w:w="1071" w:type="dxa"/>
          </w:tcPr>
          <w:p w14:paraId="1C67CB17" w14:textId="77777777" w:rsidR="00CF08D6" w:rsidRPr="0006458D" w:rsidRDefault="00CF08D6" w:rsidP="00CF08D6">
            <w:pPr>
              <w:pStyle w:val="TAC"/>
              <w:rPr>
                <w:lang w:eastAsia="zh-CN"/>
              </w:rPr>
            </w:pPr>
            <w:r w:rsidRPr="0006458D">
              <w:rPr>
                <w:lang w:eastAsia="zh-CN"/>
              </w:rPr>
              <w:t>16</w:t>
            </w:r>
          </w:p>
        </w:tc>
      </w:tr>
      <w:tr w:rsidR="00CF08D6" w:rsidRPr="0006458D" w14:paraId="784EC464" w14:textId="77777777" w:rsidTr="00CF08D6">
        <w:trPr>
          <w:jc w:val="center"/>
        </w:trPr>
        <w:tc>
          <w:tcPr>
            <w:tcW w:w="2421" w:type="dxa"/>
          </w:tcPr>
          <w:p w14:paraId="389AD46A" w14:textId="77777777" w:rsidR="00CF08D6" w:rsidRPr="0006458D" w:rsidRDefault="00CF08D6" w:rsidP="00CF08D6">
            <w:pPr>
              <w:pStyle w:val="TAC"/>
            </w:pPr>
            <w:r w:rsidRPr="0006458D">
              <w:t xml:space="preserve">Code block size </w:t>
            </w:r>
            <w:r w:rsidRPr="0006458D">
              <w:rPr>
                <w:rFonts w:eastAsia="Malgun Gothic" w:cs="Arial"/>
              </w:rPr>
              <w:t xml:space="preserve">including CRC </w:t>
            </w:r>
            <w:r w:rsidRPr="0006458D">
              <w:t>(bits)</w:t>
            </w:r>
            <w:r w:rsidRPr="0006458D">
              <w:rPr>
                <w:rFonts w:cs="Arial"/>
                <w:lang w:eastAsia="zh-CN"/>
              </w:rPr>
              <w:t xml:space="preserve"> (Note 2)</w:t>
            </w:r>
          </w:p>
        </w:tc>
        <w:tc>
          <w:tcPr>
            <w:tcW w:w="1070" w:type="dxa"/>
            <w:vAlign w:val="center"/>
          </w:tcPr>
          <w:p w14:paraId="26D3B7F5" w14:textId="77777777" w:rsidR="00CF08D6" w:rsidRPr="0006458D" w:rsidRDefault="00CF08D6" w:rsidP="00CF08D6">
            <w:pPr>
              <w:pStyle w:val="TAC"/>
              <w:rPr>
                <w:lang w:eastAsia="zh-CN"/>
              </w:rPr>
            </w:pPr>
            <w:r w:rsidRPr="0006458D">
              <w:rPr>
                <w:rFonts w:cs="Arial"/>
                <w:szCs w:val="18"/>
              </w:rPr>
              <w:t>6056</w:t>
            </w:r>
          </w:p>
        </w:tc>
        <w:tc>
          <w:tcPr>
            <w:tcW w:w="1071" w:type="dxa"/>
            <w:vAlign w:val="center"/>
          </w:tcPr>
          <w:p w14:paraId="2344F67E" w14:textId="77777777" w:rsidR="00CF08D6" w:rsidRPr="0006458D" w:rsidRDefault="00CF08D6" w:rsidP="00CF08D6">
            <w:pPr>
              <w:pStyle w:val="TAC"/>
              <w:rPr>
                <w:lang w:eastAsia="zh-CN"/>
              </w:rPr>
            </w:pPr>
            <w:r w:rsidRPr="0006458D">
              <w:rPr>
                <w:rFonts w:cs="Arial"/>
                <w:szCs w:val="18"/>
              </w:rPr>
              <w:t>8400</w:t>
            </w:r>
          </w:p>
        </w:tc>
        <w:tc>
          <w:tcPr>
            <w:tcW w:w="1070" w:type="dxa"/>
            <w:vAlign w:val="center"/>
          </w:tcPr>
          <w:p w14:paraId="27B0F400" w14:textId="77777777" w:rsidR="00CF08D6" w:rsidRPr="0006458D" w:rsidRDefault="00CF08D6" w:rsidP="00CF08D6">
            <w:pPr>
              <w:pStyle w:val="TAC"/>
              <w:rPr>
                <w:lang w:eastAsia="zh-CN"/>
              </w:rPr>
            </w:pPr>
            <w:r w:rsidRPr="0006458D">
              <w:rPr>
                <w:rFonts w:cs="Arial"/>
                <w:szCs w:val="18"/>
              </w:rPr>
              <w:t>8392</w:t>
            </w:r>
          </w:p>
        </w:tc>
        <w:tc>
          <w:tcPr>
            <w:tcW w:w="1071" w:type="dxa"/>
            <w:vAlign w:val="center"/>
          </w:tcPr>
          <w:p w14:paraId="4A8D6EA1" w14:textId="77777777" w:rsidR="00CF08D6" w:rsidRPr="0006458D" w:rsidRDefault="00CF08D6" w:rsidP="00CF08D6">
            <w:pPr>
              <w:pStyle w:val="TAC"/>
              <w:rPr>
                <w:lang w:eastAsia="zh-CN"/>
              </w:rPr>
            </w:pPr>
            <w:r w:rsidRPr="0006458D">
              <w:rPr>
                <w:rFonts w:cs="Arial"/>
                <w:szCs w:val="18"/>
              </w:rPr>
              <w:t>5800</w:t>
            </w:r>
          </w:p>
        </w:tc>
        <w:tc>
          <w:tcPr>
            <w:tcW w:w="1070" w:type="dxa"/>
            <w:vAlign w:val="center"/>
          </w:tcPr>
          <w:p w14:paraId="2ED9ED08" w14:textId="77777777" w:rsidR="00CF08D6" w:rsidRPr="0006458D" w:rsidRDefault="00CF08D6" w:rsidP="00CF08D6">
            <w:pPr>
              <w:pStyle w:val="TAC"/>
              <w:rPr>
                <w:lang w:eastAsia="zh-CN"/>
              </w:rPr>
            </w:pPr>
            <w:r w:rsidRPr="0006458D">
              <w:rPr>
                <w:rFonts w:cs="Arial"/>
                <w:szCs w:val="18"/>
              </w:rPr>
              <w:t>8224</w:t>
            </w:r>
          </w:p>
        </w:tc>
        <w:tc>
          <w:tcPr>
            <w:tcW w:w="1071" w:type="dxa"/>
            <w:vAlign w:val="center"/>
          </w:tcPr>
          <w:p w14:paraId="79671DE0" w14:textId="77777777" w:rsidR="00CF08D6" w:rsidRPr="0006458D" w:rsidRDefault="00CF08D6" w:rsidP="00CF08D6">
            <w:pPr>
              <w:pStyle w:val="TAC"/>
              <w:rPr>
                <w:lang w:eastAsia="zh-CN"/>
              </w:rPr>
            </w:pPr>
            <w:r w:rsidRPr="0006458D">
              <w:rPr>
                <w:rFonts w:cs="Arial"/>
                <w:szCs w:val="18"/>
              </w:rPr>
              <w:t>8392</w:t>
            </w:r>
          </w:p>
        </w:tc>
        <w:tc>
          <w:tcPr>
            <w:tcW w:w="1071" w:type="dxa"/>
            <w:vAlign w:val="center"/>
          </w:tcPr>
          <w:p w14:paraId="03F20FA4" w14:textId="77777777" w:rsidR="00CF08D6" w:rsidRPr="0006458D" w:rsidRDefault="00CF08D6" w:rsidP="00CF08D6">
            <w:pPr>
              <w:pStyle w:val="TAC"/>
              <w:rPr>
                <w:lang w:eastAsia="zh-CN"/>
              </w:rPr>
            </w:pPr>
            <w:r w:rsidRPr="0006458D">
              <w:rPr>
                <w:rFonts w:cs="Arial"/>
                <w:szCs w:val="18"/>
              </w:rPr>
              <w:t>8224</w:t>
            </w:r>
          </w:p>
        </w:tc>
      </w:tr>
      <w:tr w:rsidR="00CF08D6" w:rsidRPr="0006458D" w14:paraId="3AC2CE14" w14:textId="77777777" w:rsidTr="00CF08D6">
        <w:trPr>
          <w:jc w:val="center"/>
        </w:trPr>
        <w:tc>
          <w:tcPr>
            <w:tcW w:w="2421" w:type="dxa"/>
          </w:tcPr>
          <w:p w14:paraId="00D12AEA"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0" w:type="dxa"/>
            <w:vAlign w:val="center"/>
          </w:tcPr>
          <w:p w14:paraId="73680CC6" w14:textId="77777777" w:rsidR="00CF08D6" w:rsidRPr="0006458D" w:rsidRDefault="00CF08D6" w:rsidP="00CF08D6">
            <w:pPr>
              <w:pStyle w:val="TAC"/>
              <w:rPr>
                <w:lang w:eastAsia="zh-CN"/>
              </w:rPr>
            </w:pPr>
            <w:r w:rsidRPr="0006458D">
              <w:rPr>
                <w:lang w:eastAsia="zh-CN"/>
              </w:rPr>
              <w:t>21600</w:t>
            </w:r>
          </w:p>
        </w:tc>
        <w:tc>
          <w:tcPr>
            <w:tcW w:w="1071" w:type="dxa"/>
            <w:vAlign w:val="center"/>
          </w:tcPr>
          <w:p w14:paraId="79BF09DA" w14:textId="77777777" w:rsidR="00CF08D6" w:rsidRPr="0006458D" w:rsidRDefault="00CF08D6" w:rsidP="00CF08D6">
            <w:pPr>
              <w:pStyle w:val="TAC"/>
              <w:rPr>
                <w:lang w:eastAsia="zh-CN"/>
              </w:rPr>
            </w:pPr>
            <w:r w:rsidRPr="0006458D">
              <w:rPr>
                <w:lang w:eastAsia="zh-CN"/>
              </w:rPr>
              <w:t>44928</w:t>
            </w:r>
          </w:p>
        </w:tc>
        <w:tc>
          <w:tcPr>
            <w:tcW w:w="1070" w:type="dxa"/>
            <w:vAlign w:val="center"/>
          </w:tcPr>
          <w:p w14:paraId="30E9FA97" w14:textId="77777777" w:rsidR="00CF08D6" w:rsidRPr="0006458D" w:rsidRDefault="00CF08D6" w:rsidP="00CF08D6">
            <w:pPr>
              <w:pStyle w:val="TAC"/>
              <w:rPr>
                <w:lang w:eastAsia="zh-CN"/>
              </w:rPr>
            </w:pPr>
            <w:r w:rsidRPr="0006458D">
              <w:rPr>
                <w:lang w:eastAsia="zh-CN"/>
              </w:rPr>
              <w:t>91584</w:t>
            </w:r>
          </w:p>
        </w:tc>
        <w:tc>
          <w:tcPr>
            <w:tcW w:w="1071" w:type="dxa"/>
            <w:vAlign w:val="center"/>
          </w:tcPr>
          <w:p w14:paraId="1B3F3937" w14:textId="77777777" w:rsidR="00CF08D6" w:rsidRPr="0006458D" w:rsidRDefault="00CF08D6" w:rsidP="00CF08D6">
            <w:pPr>
              <w:pStyle w:val="TAC"/>
              <w:rPr>
                <w:lang w:eastAsia="zh-CN"/>
              </w:rPr>
            </w:pPr>
            <w:r w:rsidRPr="0006458D">
              <w:rPr>
                <w:lang w:eastAsia="zh-CN"/>
              </w:rPr>
              <w:t>20736</w:t>
            </w:r>
          </w:p>
        </w:tc>
        <w:tc>
          <w:tcPr>
            <w:tcW w:w="1070" w:type="dxa"/>
            <w:vAlign w:val="center"/>
          </w:tcPr>
          <w:p w14:paraId="6382BBF5" w14:textId="77777777" w:rsidR="00CF08D6" w:rsidRPr="0006458D" w:rsidRDefault="00CF08D6" w:rsidP="00CF08D6">
            <w:pPr>
              <w:pStyle w:val="TAC"/>
              <w:rPr>
                <w:lang w:eastAsia="zh-CN"/>
              </w:rPr>
            </w:pPr>
            <w:r w:rsidRPr="0006458D">
              <w:rPr>
                <w:lang w:eastAsia="zh-CN"/>
              </w:rPr>
              <w:t>44064</w:t>
            </w:r>
          </w:p>
        </w:tc>
        <w:tc>
          <w:tcPr>
            <w:tcW w:w="1071" w:type="dxa"/>
            <w:vAlign w:val="center"/>
          </w:tcPr>
          <w:p w14:paraId="2971A310" w14:textId="77777777" w:rsidR="00CF08D6" w:rsidRPr="0006458D" w:rsidRDefault="00CF08D6" w:rsidP="00CF08D6">
            <w:pPr>
              <w:pStyle w:val="TAC"/>
              <w:rPr>
                <w:lang w:eastAsia="zh-CN"/>
              </w:rPr>
            </w:pPr>
            <w:r w:rsidRPr="0006458D">
              <w:rPr>
                <w:lang w:eastAsia="zh-CN"/>
              </w:rPr>
              <w:t>91584</w:t>
            </w:r>
          </w:p>
        </w:tc>
        <w:tc>
          <w:tcPr>
            <w:tcW w:w="1071" w:type="dxa"/>
            <w:vAlign w:val="center"/>
          </w:tcPr>
          <w:p w14:paraId="0789565C" w14:textId="77777777" w:rsidR="00CF08D6" w:rsidRPr="0006458D" w:rsidRDefault="00CF08D6" w:rsidP="00CF08D6">
            <w:pPr>
              <w:pStyle w:val="TAC"/>
              <w:rPr>
                <w:lang w:eastAsia="zh-CN"/>
              </w:rPr>
            </w:pPr>
            <w:r w:rsidRPr="0006458D">
              <w:rPr>
                <w:lang w:eastAsia="zh-CN"/>
              </w:rPr>
              <w:t>235872</w:t>
            </w:r>
          </w:p>
        </w:tc>
      </w:tr>
      <w:tr w:rsidR="00CF08D6" w:rsidRPr="0006458D" w14:paraId="4AF34117" w14:textId="77777777" w:rsidTr="00CF08D6">
        <w:trPr>
          <w:jc w:val="center"/>
        </w:trPr>
        <w:tc>
          <w:tcPr>
            <w:tcW w:w="2421" w:type="dxa"/>
          </w:tcPr>
          <w:p w14:paraId="5E68BA1E"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0" w:type="dxa"/>
          </w:tcPr>
          <w:p w14:paraId="72B8FD77" w14:textId="77777777" w:rsidR="00CF08D6" w:rsidRPr="0006458D" w:rsidRDefault="00CF08D6" w:rsidP="00CF08D6">
            <w:pPr>
              <w:pStyle w:val="TAC"/>
              <w:rPr>
                <w:lang w:eastAsia="zh-CN"/>
              </w:rPr>
            </w:pPr>
            <w:r w:rsidRPr="0006458D">
              <w:rPr>
                <w:lang w:eastAsia="zh-CN"/>
              </w:rPr>
              <w:t>3600</w:t>
            </w:r>
          </w:p>
        </w:tc>
        <w:tc>
          <w:tcPr>
            <w:tcW w:w="1071" w:type="dxa"/>
          </w:tcPr>
          <w:p w14:paraId="3DE0C600" w14:textId="77777777" w:rsidR="00CF08D6" w:rsidRPr="0006458D" w:rsidRDefault="00CF08D6" w:rsidP="00CF08D6">
            <w:pPr>
              <w:pStyle w:val="TAC"/>
              <w:rPr>
                <w:lang w:eastAsia="zh-CN"/>
              </w:rPr>
            </w:pPr>
            <w:r w:rsidRPr="0006458D">
              <w:rPr>
                <w:lang w:eastAsia="zh-CN"/>
              </w:rPr>
              <w:t>7488</w:t>
            </w:r>
          </w:p>
        </w:tc>
        <w:tc>
          <w:tcPr>
            <w:tcW w:w="1070" w:type="dxa"/>
          </w:tcPr>
          <w:p w14:paraId="7318CCEE" w14:textId="77777777" w:rsidR="00CF08D6" w:rsidRPr="0006458D" w:rsidRDefault="00CF08D6" w:rsidP="00CF08D6">
            <w:pPr>
              <w:pStyle w:val="TAC"/>
              <w:rPr>
                <w:lang w:eastAsia="zh-CN"/>
              </w:rPr>
            </w:pPr>
            <w:r w:rsidRPr="0006458D">
              <w:rPr>
                <w:lang w:eastAsia="zh-CN"/>
              </w:rPr>
              <w:t>15264</w:t>
            </w:r>
          </w:p>
        </w:tc>
        <w:tc>
          <w:tcPr>
            <w:tcW w:w="1071" w:type="dxa"/>
          </w:tcPr>
          <w:p w14:paraId="197ACBFC" w14:textId="77777777" w:rsidR="00CF08D6" w:rsidRPr="0006458D" w:rsidRDefault="00CF08D6" w:rsidP="00CF08D6">
            <w:pPr>
              <w:pStyle w:val="TAC"/>
              <w:rPr>
                <w:lang w:eastAsia="zh-CN"/>
              </w:rPr>
            </w:pPr>
            <w:r w:rsidRPr="0006458D">
              <w:rPr>
                <w:lang w:eastAsia="zh-CN"/>
              </w:rPr>
              <w:t>3456</w:t>
            </w:r>
          </w:p>
        </w:tc>
        <w:tc>
          <w:tcPr>
            <w:tcW w:w="1070" w:type="dxa"/>
          </w:tcPr>
          <w:p w14:paraId="16F05066" w14:textId="77777777" w:rsidR="00CF08D6" w:rsidRPr="0006458D" w:rsidRDefault="00CF08D6" w:rsidP="00CF08D6">
            <w:pPr>
              <w:pStyle w:val="TAC"/>
              <w:rPr>
                <w:lang w:eastAsia="zh-CN"/>
              </w:rPr>
            </w:pPr>
            <w:r w:rsidRPr="0006458D">
              <w:rPr>
                <w:lang w:eastAsia="zh-CN"/>
              </w:rPr>
              <w:t>7344</w:t>
            </w:r>
          </w:p>
        </w:tc>
        <w:tc>
          <w:tcPr>
            <w:tcW w:w="1071" w:type="dxa"/>
          </w:tcPr>
          <w:p w14:paraId="1C492855" w14:textId="77777777" w:rsidR="00CF08D6" w:rsidRPr="0006458D" w:rsidRDefault="00CF08D6" w:rsidP="00CF08D6">
            <w:pPr>
              <w:pStyle w:val="TAC"/>
              <w:rPr>
                <w:lang w:eastAsia="zh-CN"/>
              </w:rPr>
            </w:pPr>
            <w:r w:rsidRPr="0006458D">
              <w:rPr>
                <w:lang w:eastAsia="zh-CN"/>
              </w:rPr>
              <w:t>15264</w:t>
            </w:r>
          </w:p>
        </w:tc>
        <w:tc>
          <w:tcPr>
            <w:tcW w:w="1071" w:type="dxa"/>
          </w:tcPr>
          <w:p w14:paraId="3D9CFF19" w14:textId="77777777" w:rsidR="00CF08D6" w:rsidRPr="0006458D" w:rsidRDefault="00CF08D6" w:rsidP="00CF08D6">
            <w:pPr>
              <w:pStyle w:val="TAC"/>
              <w:rPr>
                <w:lang w:eastAsia="zh-CN"/>
              </w:rPr>
            </w:pPr>
            <w:r w:rsidRPr="0006458D">
              <w:rPr>
                <w:lang w:eastAsia="zh-CN"/>
              </w:rPr>
              <w:t>39312</w:t>
            </w:r>
          </w:p>
        </w:tc>
      </w:tr>
      <w:tr w:rsidR="00CF08D6" w:rsidRPr="0006458D" w14:paraId="2AD3655A" w14:textId="77777777" w:rsidTr="00CF08D6">
        <w:trPr>
          <w:jc w:val="center"/>
        </w:trPr>
        <w:tc>
          <w:tcPr>
            <w:tcW w:w="9915" w:type="dxa"/>
            <w:gridSpan w:val="8"/>
          </w:tcPr>
          <w:p w14:paraId="7114F57B"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rPr>
                <w:lang w:eastAsia="zh-CN"/>
              </w:rPr>
              <w:t>,</w:t>
            </w:r>
            <w:r w:rsidRPr="0006458D">
              <w:t xml:space="preserve"> </w:t>
            </w:r>
            <w:r w:rsidRPr="0006458D">
              <w:rPr>
                <w:i/>
                <w:lang w:eastAsia="zh-CN"/>
              </w:rPr>
              <w:t>l</w:t>
            </w:r>
            <w:r w:rsidRPr="0006458D">
              <w:rPr>
                <w:i/>
                <w:vertAlign w:val="subscript"/>
                <w:lang w:eastAsia="zh-CN"/>
              </w:rPr>
              <w:t>0</w:t>
            </w:r>
            <w:r w:rsidRPr="0006458D">
              <w:t>= 2 and</w:t>
            </w:r>
            <w:r w:rsidRPr="0006458D">
              <w:rPr>
                <w:lang w:eastAsia="zh-CN"/>
              </w:rPr>
              <w:t xml:space="preserve"> </w:t>
            </w:r>
            <w:r w:rsidRPr="0006458D">
              <w:rPr>
                <w:i/>
                <w:lang w:eastAsia="zh-CN"/>
              </w:rPr>
              <w:t xml:space="preserve">l </w:t>
            </w:r>
            <w:r w:rsidRPr="0006458D">
              <w:rPr>
                <w:lang w:eastAsia="zh-CN"/>
              </w:rPr>
              <w:t>=11</w:t>
            </w:r>
            <w:r w:rsidRPr="0006458D">
              <w:t xml:space="preserve"> </w:t>
            </w:r>
            <w:r w:rsidRPr="0006458D">
              <w:rPr>
                <w:lang w:eastAsia="zh-CN"/>
              </w:rPr>
              <w:t xml:space="preserve">for </w:t>
            </w:r>
            <w:r w:rsidRPr="0006458D">
              <w:t>PUSCH mapping type A</w:t>
            </w:r>
            <w:r w:rsidRPr="0006458D">
              <w:rPr>
                <w:lang w:eastAsia="zh-CN"/>
              </w:rPr>
              <w:t xml:space="preserve">, </w:t>
            </w:r>
            <w:r w:rsidRPr="0006458D">
              <w:rPr>
                <w:i/>
                <w:lang w:eastAsia="zh-CN"/>
              </w:rPr>
              <w:t>l</w:t>
            </w:r>
            <w:r w:rsidRPr="0006458D">
              <w:rPr>
                <w:i/>
                <w:vertAlign w:val="subscript"/>
                <w:lang w:eastAsia="zh-CN"/>
              </w:rPr>
              <w:t>0</w:t>
            </w:r>
            <w:r w:rsidRPr="0006458D">
              <w:t xml:space="preserve">= </w:t>
            </w:r>
            <w:r w:rsidRPr="0006458D">
              <w:rPr>
                <w:lang w:eastAsia="zh-CN"/>
              </w:rPr>
              <w:t xml:space="preserve">0 and </w:t>
            </w:r>
            <w:r w:rsidRPr="0006458D">
              <w:rPr>
                <w:i/>
                <w:lang w:eastAsia="zh-CN"/>
              </w:rPr>
              <w:t xml:space="preserve">l </w:t>
            </w:r>
            <w:r w:rsidRPr="0006458D">
              <w:rPr>
                <w:lang w:eastAsia="zh-CN"/>
              </w:rPr>
              <w:t>=10</w:t>
            </w:r>
            <w:r w:rsidRPr="0006458D">
              <w:t xml:space="preserve"> </w:t>
            </w:r>
            <w:r w:rsidRPr="0006458D">
              <w:rPr>
                <w:lang w:eastAsia="zh-CN"/>
              </w:rPr>
              <w:t xml:space="preserve">for </w:t>
            </w:r>
            <w:r w:rsidRPr="0006458D">
              <w:t xml:space="preserve">PUSCH mapping type </w:t>
            </w:r>
            <w:r w:rsidRPr="0006458D">
              <w:rPr>
                <w:lang w:eastAsia="zh-CN"/>
              </w:rPr>
              <w:t xml:space="preserve">B </w:t>
            </w:r>
            <w:r w:rsidRPr="0006458D">
              <w:t>as per table 6.4.1.1.3-3 of TS 38.211 [5].</w:t>
            </w:r>
          </w:p>
          <w:p w14:paraId="4C1A5FA0" w14:textId="77777777" w:rsidR="00CF08D6" w:rsidRPr="0006458D" w:rsidRDefault="00CF08D6" w:rsidP="00CF08D6">
            <w:pPr>
              <w:pStyle w:val="TAN"/>
              <w:rPr>
                <w:szCs w:val="18"/>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0AE3FA93" w14:textId="77777777" w:rsidR="00CF08D6" w:rsidRPr="0006458D" w:rsidRDefault="00CF08D6" w:rsidP="00CF08D6">
      <w:pPr>
        <w:rPr>
          <w:noProof/>
          <w:lang w:eastAsia="zh-CN"/>
        </w:rPr>
      </w:pPr>
    </w:p>
    <w:p w14:paraId="67109AD0" w14:textId="77777777" w:rsidR="00CF08D6" w:rsidRPr="0006458D" w:rsidRDefault="00CF08D6" w:rsidP="00CF08D6">
      <w:pPr>
        <w:pStyle w:val="TH"/>
        <w:rPr>
          <w:lang w:eastAsia="zh-CN"/>
        </w:rPr>
      </w:pPr>
      <w:r w:rsidRPr="0006458D">
        <w:rPr>
          <w:rFonts w:eastAsia="Malgun Gothic"/>
        </w:rPr>
        <w:t>Table A.</w:t>
      </w:r>
      <w:r w:rsidRPr="0006458D">
        <w:rPr>
          <w:lang w:eastAsia="zh-CN"/>
        </w:rPr>
        <w:t>5</w:t>
      </w:r>
      <w:r w:rsidRPr="0006458D">
        <w:rPr>
          <w:rFonts w:eastAsia="Malgun Gothic"/>
        </w:rPr>
        <w:t>-</w:t>
      </w:r>
      <w:r w:rsidRPr="0006458D">
        <w:rPr>
          <w:lang w:eastAsia="zh-CN"/>
        </w:rPr>
        <w:t>3</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pos0</w:t>
      </w:r>
      <w:r w:rsidRPr="0006458D">
        <w:rPr>
          <w:lang w:eastAsia="zh-CN"/>
        </w:rPr>
        <w:t xml:space="preserve"> and 1 transmission layer</w:t>
      </w:r>
      <w:r w:rsidRPr="0006458D">
        <w:rPr>
          <w:rFonts w:eastAsia="Malgun Gothic"/>
        </w:rPr>
        <w:t xml:space="preserve"> (</w:t>
      </w:r>
      <w:r w:rsidRPr="0006458D">
        <w:rPr>
          <w:lang w:eastAsia="zh-CN"/>
        </w:rPr>
        <w:t>64QAM</w:t>
      </w:r>
      <w:r w:rsidRPr="0006458D">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612CFCF5" w14:textId="77777777" w:rsidTr="00CF08D6">
        <w:trPr>
          <w:jc w:val="center"/>
        </w:trPr>
        <w:tc>
          <w:tcPr>
            <w:tcW w:w="3950" w:type="dxa"/>
          </w:tcPr>
          <w:p w14:paraId="03100D5C" w14:textId="77777777" w:rsidR="00CF08D6" w:rsidRPr="0006458D" w:rsidRDefault="00CF08D6" w:rsidP="00CF08D6">
            <w:pPr>
              <w:pStyle w:val="TAH"/>
            </w:pPr>
            <w:r w:rsidRPr="0006458D">
              <w:t>Reference channel</w:t>
            </w:r>
          </w:p>
        </w:tc>
        <w:tc>
          <w:tcPr>
            <w:tcW w:w="1076" w:type="dxa"/>
          </w:tcPr>
          <w:p w14:paraId="19DD3633" w14:textId="77777777" w:rsidR="00CF08D6" w:rsidRPr="0006458D" w:rsidRDefault="00CF08D6" w:rsidP="00CF08D6">
            <w:pPr>
              <w:pStyle w:val="TAH"/>
            </w:pPr>
            <w:r w:rsidRPr="0006458D">
              <w:rPr>
                <w:lang w:eastAsia="zh-CN"/>
              </w:rPr>
              <w:t>G-FR2-A5-1</w:t>
            </w:r>
          </w:p>
        </w:tc>
        <w:tc>
          <w:tcPr>
            <w:tcW w:w="1077" w:type="dxa"/>
          </w:tcPr>
          <w:p w14:paraId="567509B6" w14:textId="77777777" w:rsidR="00CF08D6" w:rsidRPr="0006458D" w:rsidRDefault="00CF08D6" w:rsidP="00CF08D6">
            <w:pPr>
              <w:pStyle w:val="TAH"/>
            </w:pPr>
            <w:r w:rsidRPr="0006458D">
              <w:rPr>
                <w:lang w:eastAsia="zh-CN"/>
              </w:rPr>
              <w:t>G-FR2-A5-2</w:t>
            </w:r>
          </w:p>
        </w:tc>
        <w:tc>
          <w:tcPr>
            <w:tcW w:w="1076" w:type="dxa"/>
          </w:tcPr>
          <w:p w14:paraId="63026B06" w14:textId="77777777" w:rsidR="00CF08D6" w:rsidRPr="0006458D" w:rsidRDefault="00CF08D6" w:rsidP="00CF08D6">
            <w:pPr>
              <w:pStyle w:val="TAH"/>
            </w:pPr>
            <w:r w:rsidRPr="0006458D">
              <w:rPr>
                <w:lang w:eastAsia="zh-CN"/>
              </w:rPr>
              <w:t>G-FR2-A5-3</w:t>
            </w:r>
          </w:p>
        </w:tc>
        <w:tc>
          <w:tcPr>
            <w:tcW w:w="1077" w:type="dxa"/>
          </w:tcPr>
          <w:p w14:paraId="6ED0B233" w14:textId="77777777" w:rsidR="00CF08D6" w:rsidRPr="0006458D" w:rsidRDefault="00CF08D6" w:rsidP="00CF08D6">
            <w:pPr>
              <w:pStyle w:val="TAH"/>
            </w:pPr>
            <w:r w:rsidRPr="0006458D">
              <w:rPr>
                <w:lang w:eastAsia="zh-CN"/>
              </w:rPr>
              <w:t>G-FR2-A5-4</w:t>
            </w:r>
          </w:p>
        </w:tc>
        <w:tc>
          <w:tcPr>
            <w:tcW w:w="1077" w:type="dxa"/>
          </w:tcPr>
          <w:p w14:paraId="57513361" w14:textId="77777777" w:rsidR="00CF08D6" w:rsidRPr="0006458D" w:rsidRDefault="00CF08D6" w:rsidP="00CF08D6">
            <w:pPr>
              <w:pStyle w:val="TAH"/>
            </w:pPr>
            <w:r w:rsidRPr="0006458D">
              <w:rPr>
                <w:lang w:eastAsia="zh-CN"/>
              </w:rPr>
              <w:t>G-FR2-A5-5</w:t>
            </w:r>
          </w:p>
        </w:tc>
      </w:tr>
      <w:tr w:rsidR="00CF08D6" w:rsidRPr="0006458D" w14:paraId="3E902F8F" w14:textId="77777777" w:rsidTr="00CF08D6">
        <w:trPr>
          <w:jc w:val="center"/>
        </w:trPr>
        <w:tc>
          <w:tcPr>
            <w:tcW w:w="3950" w:type="dxa"/>
          </w:tcPr>
          <w:p w14:paraId="15F1325A"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61255706" w14:textId="77777777" w:rsidR="00CF08D6" w:rsidRPr="0006458D" w:rsidRDefault="00CF08D6" w:rsidP="00CF08D6">
            <w:pPr>
              <w:pStyle w:val="TAC"/>
              <w:rPr>
                <w:lang w:eastAsia="zh-CN"/>
              </w:rPr>
            </w:pPr>
            <w:r w:rsidRPr="0006458D">
              <w:rPr>
                <w:lang w:eastAsia="zh-CN"/>
              </w:rPr>
              <w:t>60</w:t>
            </w:r>
          </w:p>
        </w:tc>
        <w:tc>
          <w:tcPr>
            <w:tcW w:w="1077" w:type="dxa"/>
          </w:tcPr>
          <w:p w14:paraId="70886116" w14:textId="77777777" w:rsidR="00CF08D6" w:rsidRPr="0006458D" w:rsidRDefault="00CF08D6" w:rsidP="00CF08D6">
            <w:pPr>
              <w:pStyle w:val="TAC"/>
            </w:pPr>
            <w:r w:rsidRPr="0006458D">
              <w:rPr>
                <w:lang w:eastAsia="zh-CN"/>
              </w:rPr>
              <w:t>60</w:t>
            </w:r>
          </w:p>
        </w:tc>
        <w:tc>
          <w:tcPr>
            <w:tcW w:w="1076" w:type="dxa"/>
          </w:tcPr>
          <w:p w14:paraId="3B017603" w14:textId="77777777" w:rsidR="00CF08D6" w:rsidRPr="0006458D" w:rsidRDefault="00CF08D6" w:rsidP="00CF08D6">
            <w:pPr>
              <w:pStyle w:val="TAC"/>
            </w:pPr>
            <w:r w:rsidRPr="0006458D">
              <w:rPr>
                <w:lang w:eastAsia="zh-CN"/>
              </w:rPr>
              <w:t>120</w:t>
            </w:r>
          </w:p>
        </w:tc>
        <w:tc>
          <w:tcPr>
            <w:tcW w:w="1077" w:type="dxa"/>
          </w:tcPr>
          <w:p w14:paraId="42193605" w14:textId="77777777" w:rsidR="00CF08D6" w:rsidRPr="0006458D" w:rsidRDefault="00CF08D6" w:rsidP="00CF08D6">
            <w:pPr>
              <w:pStyle w:val="TAC"/>
            </w:pPr>
            <w:r w:rsidRPr="0006458D">
              <w:rPr>
                <w:lang w:eastAsia="zh-CN"/>
              </w:rPr>
              <w:t>120</w:t>
            </w:r>
          </w:p>
        </w:tc>
        <w:tc>
          <w:tcPr>
            <w:tcW w:w="1077" w:type="dxa"/>
          </w:tcPr>
          <w:p w14:paraId="5C3A2AFE" w14:textId="77777777" w:rsidR="00CF08D6" w:rsidRPr="0006458D" w:rsidRDefault="00CF08D6" w:rsidP="00CF08D6">
            <w:pPr>
              <w:pStyle w:val="TAC"/>
            </w:pPr>
            <w:r w:rsidRPr="0006458D">
              <w:rPr>
                <w:lang w:eastAsia="zh-CN"/>
              </w:rPr>
              <w:t>120</w:t>
            </w:r>
          </w:p>
        </w:tc>
      </w:tr>
      <w:tr w:rsidR="00CF08D6" w:rsidRPr="0006458D" w14:paraId="2B6B0D66" w14:textId="77777777" w:rsidTr="00CF08D6">
        <w:trPr>
          <w:jc w:val="center"/>
        </w:trPr>
        <w:tc>
          <w:tcPr>
            <w:tcW w:w="3950" w:type="dxa"/>
          </w:tcPr>
          <w:p w14:paraId="3C7D6042" w14:textId="77777777" w:rsidR="00CF08D6" w:rsidRPr="0006458D" w:rsidRDefault="00CF08D6" w:rsidP="00CF08D6">
            <w:pPr>
              <w:pStyle w:val="TAC"/>
            </w:pPr>
            <w:r w:rsidRPr="0006458D">
              <w:t>Allocated resource blocks</w:t>
            </w:r>
          </w:p>
        </w:tc>
        <w:tc>
          <w:tcPr>
            <w:tcW w:w="1076" w:type="dxa"/>
          </w:tcPr>
          <w:p w14:paraId="30E29F9D" w14:textId="77777777" w:rsidR="00CF08D6" w:rsidRPr="0006458D" w:rsidRDefault="00CF08D6" w:rsidP="00CF08D6">
            <w:pPr>
              <w:pStyle w:val="TAC"/>
              <w:rPr>
                <w:rFonts w:eastAsia="Yu Mincho"/>
              </w:rPr>
            </w:pPr>
            <w:r w:rsidRPr="0006458D">
              <w:rPr>
                <w:rFonts w:eastAsia="Yu Mincho"/>
              </w:rPr>
              <w:t>66</w:t>
            </w:r>
          </w:p>
        </w:tc>
        <w:tc>
          <w:tcPr>
            <w:tcW w:w="1077" w:type="dxa"/>
          </w:tcPr>
          <w:p w14:paraId="0112297F" w14:textId="77777777" w:rsidR="00CF08D6" w:rsidRPr="0006458D" w:rsidRDefault="00CF08D6" w:rsidP="00CF08D6">
            <w:pPr>
              <w:pStyle w:val="TAC"/>
              <w:rPr>
                <w:rFonts w:eastAsia="Yu Mincho"/>
              </w:rPr>
            </w:pPr>
            <w:r w:rsidRPr="0006458D">
              <w:rPr>
                <w:rFonts w:eastAsia="Yu Mincho"/>
              </w:rPr>
              <w:t>132</w:t>
            </w:r>
          </w:p>
        </w:tc>
        <w:tc>
          <w:tcPr>
            <w:tcW w:w="1076" w:type="dxa"/>
          </w:tcPr>
          <w:p w14:paraId="30CEB059" w14:textId="77777777" w:rsidR="00CF08D6" w:rsidRPr="0006458D" w:rsidRDefault="00CF08D6" w:rsidP="00CF08D6">
            <w:pPr>
              <w:pStyle w:val="TAC"/>
              <w:rPr>
                <w:rFonts w:eastAsia="Yu Mincho"/>
              </w:rPr>
            </w:pPr>
            <w:r w:rsidRPr="0006458D">
              <w:rPr>
                <w:rFonts w:eastAsia="Yu Mincho"/>
              </w:rPr>
              <w:t>32</w:t>
            </w:r>
          </w:p>
        </w:tc>
        <w:tc>
          <w:tcPr>
            <w:tcW w:w="1077" w:type="dxa"/>
          </w:tcPr>
          <w:p w14:paraId="04501D8E" w14:textId="77777777" w:rsidR="00CF08D6" w:rsidRPr="0006458D" w:rsidRDefault="00CF08D6" w:rsidP="00CF08D6">
            <w:pPr>
              <w:pStyle w:val="TAC"/>
              <w:rPr>
                <w:rFonts w:eastAsia="Yu Mincho"/>
              </w:rPr>
            </w:pPr>
            <w:r w:rsidRPr="0006458D">
              <w:rPr>
                <w:rFonts w:eastAsia="Yu Mincho"/>
              </w:rPr>
              <w:t>66</w:t>
            </w:r>
          </w:p>
        </w:tc>
        <w:tc>
          <w:tcPr>
            <w:tcW w:w="1077" w:type="dxa"/>
          </w:tcPr>
          <w:p w14:paraId="108A79B0" w14:textId="77777777" w:rsidR="00CF08D6" w:rsidRPr="0006458D" w:rsidRDefault="00CF08D6" w:rsidP="00CF08D6">
            <w:pPr>
              <w:pStyle w:val="TAC"/>
              <w:rPr>
                <w:rFonts w:eastAsia="Yu Mincho"/>
              </w:rPr>
            </w:pPr>
            <w:r w:rsidRPr="0006458D">
              <w:rPr>
                <w:rFonts w:eastAsia="Yu Mincho"/>
              </w:rPr>
              <w:t>132</w:t>
            </w:r>
          </w:p>
        </w:tc>
      </w:tr>
      <w:tr w:rsidR="00CF08D6" w:rsidRPr="0006458D" w14:paraId="5C9293CD" w14:textId="77777777" w:rsidTr="00CF08D6">
        <w:trPr>
          <w:jc w:val="center"/>
        </w:trPr>
        <w:tc>
          <w:tcPr>
            <w:tcW w:w="3950" w:type="dxa"/>
          </w:tcPr>
          <w:p w14:paraId="44EDC394"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7074EBD4" w14:textId="77777777" w:rsidR="00CF08D6" w:rsidRPr="0006458D" w:rsidRDefault="00CF08D6" w:rsidP="00CF08D6">
            <w:pPr>
              <w:pStyle w:val="TAC"/>
              <w:rPr>
                <w:lang w:eastAsia="zh-CN"/>
              </w:rPr>
            </w:pPr>
            <w:r w:rsidRPr="0006458D">
              <w:rPr>
                <w:lang w:eastAsia="zh-CN"/>
              </w:rPr>
              <w:t>9</w:t>
            </w:r>
          </w:p>
        </w:tc>
        <w:tc>
          <w:tcPr>
            <w:tcW w:w="1077" w:type="dxa"/>
          </w:tcPr>
          <w:p w14:paraId="50880B1E" w14:textId="77777777" w:rsidR="00CF08D6" w:rsidRPr="0006458D" w:rsidRDefault="00CF08D6" w:rsidP="00CF08D6">
            <w:pPr>
              <w:pStyle w:val="TAC"/>
              <w:rPr>
                <w:lang w:eastAsia="zh-CN"/>
              </w:rPr>
            </w:pPr>
            <w:r w:rsidRPr="0006458D">
              <w:rPr>
                <w:lang w:eastAsia="zh-CN"/>
              </w:rPr>
              <w:t>9</w:t>
            </w:r>
          </w:p>
        </w:tc>
        <w:tc>
          <w:tcPr>
            <w:tcW w:w="1076" w:type="dxa"/>
          </w:tcPr>
          <w:p w14:paraId="0E1F5558" w14:textId="77777777" w:rsidR="00CF08D6" w:rsidRPr="0006458D" w:rsidRDefault="00CF08D6" w:rsidP="00CF08D6">
            <w:pPr>
              <w:pStyle w:val="TAC"/>
              <w:rPr>
                <w:lang w:eastAsia="zh-CN"/>
              </w:rPr>
            </w:pPr>
            <w:r w:rsidRPr="0006458D">
              <w:rPr>
                <w:lang w:eastAsia="zh-CN"/>
              </w:rPr>
              <w:t>9</w:t>
            </w:r>
          </w:p>
        </w:tc>
        <w:tc>
          <w:tcPr>
            <w:tcW w:w="1077" w:type="dxa"/>
          </w:tcPr>
          <w:p w14:paraId="6319C378" w14:textId="77777777" w:rsidR="00CF08D6" w:rsidRPr="0006458D" w:rsidRDefault="00CF08D6" w:rsidP="00CF08D6">
            <w:pPr>
              <w:pStyle w:val="TAC"/>
              <w:rPr>
                <w:lang w:eastAsia="zh-CN"/>
              </w:rPr>
            </w:pPr>
            <w:r w:rsidRPr="0006458D">
              <w:rPr>
                <w:lang w:eastAsia="zh-CN"/>
              </w:rPr>
              <w:t>9</w:t>
            </w:r>
          </w:p>
        </w:tc>
        <w:tc>
          <w:tcPr>
            <w:tcW w:w="1077" w:type="dxa"/>
          </w:tcPr>
          <w:p w14:paraId="6E6CBCC4" w14:textId="77777777" w:rsidR="00CF08D6" w:rsidRPr="0006458D" w:rsidRDefault="00CF08D6" w:rsidP="00CF08D6">
            <w:pPr>
              <w:pStyle w:val="TAC"/>
              <w:rPr>
                <w:lang w:eastAsia="zh-CN"/>
              </w:rPr>
            </w:pPr>
            <w:r w:rsidRPr="0006458D">
              <w:rPr>
                <w:lang w:eastAsia="zh-CN"/>
              </w:rPr>
              <w:t>9</w:t>
            </w:r>
          </w:p>
        </w:tc>
      </w:tr>
      <w:tr w:rsidR="00CF08D6" w:rsidRPr="0006458D" w14:paraId="41D81CD8" w14:textId="77777777" w:rsidTr="00CF08D6">
        <w:trPr>
          <w:jc w:val="center"/>
        </w:trPr>
        <w:tc>
          <w:tcPr>
            <w:tcW w:w="3950" w:type="dxa"/>
          </w:tcPr>
          <w:p w14:paraId="7E3D0F30" w14:textId="77777777" w:rsidR="00CF08D6" w:rsidRPr="0006458D" w:rsidRDefault="00CF08D6" w:rsidP="00CF08D6">
            <w:pPr>
              <w:pStyle w:val="TAC"/>
            </w:pPr>
            <w:r w:rsidRPr="0006458D">
              <w:t>Modulation</w:t>
            </w:r>
          </w:p>
        </w:tc>
        <w:tc>
          <w:tcPr>
            <w:tcW w:w="1076" w:type="dxa"/>
          </w:tcPr>
          <w:p w14:paraId="077C9DFA" w14:textId="77777777" w:rsidR="00CF08D6" w:rsidRPr="0006458D" w:rsidRDefault="00CF08D6" w:rsidP="00CF08D6">
            <w:pPr>
              <w:pStyle w:val="TAC"/>
              <w:rPr>
                <w:lang w:eastAsia="zh-CN"/>
              </w:rPr>
            </w:pPr>
            <w:r w:rsidRPr="0006458D">
              <w:rPr>
                <w:lang w:eastAsia="zh-CN"/>
              </w:rPr>
              <w:t>64QAM</w:t>
            </w:r>
          </w:p>
        </w:tc>
        <w:tc>
          <w:tcPr>
            <w:tcW w:w="1077" w:type="dxa"/>
          </w:tcPr>
          <w:p w14:paraId="52C524E9" w14:textId="77777777" w:rsidR="00CF08D6" w:rsidRPr="0006458D" w:rsidRDefault="00CF08D6" w:rsidP="00CF08D6">
            <w:pPr>
              <w:pStyle w:val="TAC"/>
              <w:rPr>
                <w:lang w:eastAsia="zh-CN"/>
              </w:rPr>
            </w:pPr>
            <w:r w:rsidRPr="0006458D">
              <w:rPr>
                <w:lang w:eastAsia="zh-CN"/>
              </w:rPr>
              <w:t>64QAM</w:t>
            </w:r>
          </w:p>
        </w:tc>
        <w:tc>
          <w:tcPr>
            <w:tcW w:w="1076" w:type="dxa"/>
          </w:tcPr>
          <w:p w14:paraId="7025D51C" w14:textId="77777777" w:rsidR="00CF08D6" w:rsidRPr="0006458D" w:rsidRDefault="00CF08D6" w:rsidP="00CF08D6">
            <w:pPr>
              <w:pStyle w:val="TAC"/>
              <w:rPr>
                <w:lang w:eastAsia="zh-CN"/>
              </w:rPr>
            </w:pPr>
            <w:r w:rsidRPr="0006458D">
              <w:rPr>
                <w:lang w:eastAsia="zh-CN"/>
              </w:rPr>
              <w:t>64QAM</w:t>
            </w:r>
          </w:p>
        </w:tc>
        <w:tc>
          <w:tcPr>
            <w:tcW w:w="1077" w:type="dxa"/>
          </w:tcPr>
          <w:p w14:paraId="766D8489" w14:textId="77777777" w:rsidR="00CF08D6" w:rsidRPr="0006458D" w:rsidRDefault="00CF08D6" w:rsidP="00CF08D6">
            <w:pPr>
              <w:pStyle w:val="TAC"/>
              <w:rPr>
                <w:lang w:eastAsia="zh-CN"/>
              </w:rPr>
            </w:pPr>
            <w:r w:rsidRPr="0006458D">
              <w:rPr>
                <w:lang w:eastAsia="zh-CN"/>
              </w:rPr>
              <w:t>64QAM</w:t>
            </w:r>
          </w:p>
        </w:tc>
        <w:tc>
          <w:tcPr>
            <w:tcW w:w="1077" w:type="dxa"/>
          </w:tcPr>
          <w:p w14:paraId="6282753A" w14:textId="77777777" w:rsidR="00CF08D6" w:rsidRPr="0006458D" w:rsidRDefault="00CF08D6" w:rsidP="00CF08D6">
            <w:pPr>
              <w:pStyle w:val="TAC"/>
              <w:rPr>
                <w:lang w:eastAsia="zh-CN"/>
              </w:rPr>
            </w:pPr>
            <w:r w:rsidRPr="0006458D">
              <w:rPr>
                <w:lang w:eastAsia="zh-CN"/>
              </w:rPr>
              <w:t>64QAM</w:t>
            </w:r>
          </w:p>
        </w:tc>
      </w:tr>
      <w:tr w:rsidR="00CF08D6" w:rsidRPr="0006458D" w14:paraId="75ACB723" w14:textId="77777777" w:rsidTr="00CF08D6">
        <w:trPr>
          <w:jc w:val="center"/>
        </w:trPr>
        <w:tc>
          <w:tcPr>
            <w:tcW w:w="3950" w:type="dxa"/>
          </w:tcPr>
          <w:p w14:paraId="1AD75E17"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5341671B" w14:textId="77777777" w:rsidR="00CF08D6" w:rsidRPr="0006458D" w:rsidRDefault="00CF08D6" w:rsidP="00CF08D6">
            <w:pPr>
              <w:pStyle w:val="TAC"/>
              <w:rPr>
                <w:lang w:eastAsia="zh-CN"/>
              </w:rPr>
            </w:pPr>
            <w:r w:rsidRPr="0006458D">
              <w:rPr>
                <w:rFonts w:eastAsia="Malgun Gothic"/>
              </w:rPr>
              <w:t>567/1024</w:t>
            </w:r>
          </w:p>
        </w:tc>
        <w:tc>
          <w:tcPr>
            <w:tcW w:w="1077" w:type="dxa"/>
          </w:tcPr>
          <w:p w14:paraId="0F1D4CFB" w14:textId="77777777" w:rsidR="00CF08D6" w:rsidRPr="0006458D" w:rsidRDefault="00CF08D6" w:rsidP="00CF08D6">
            <w:pPr>
              <w:pStyle w:val="TAC"/>
              <w:rPr>
                <w:lang w:eastAsia="zh-CN"/>
              </w:rPr>
            </w:pPr>
            <w:r w:rsidRPr="0006458D">
              <w:rPr>
                <w:rFonts w:eastAsia="Malgun Gothic"/>
              </w:rPr>
              <w:t>567/1024</w:t>
            </w:r>
          </w:p>
        </w:tc>
        <w:tc>
          <w:tcPr>
            <w:tcW w:w="1076" w:type="dxa"/>
          </w:tcPr>
          <w:p w14:paraId="721EE850" w14:textId="77777777" w:rsidR="00CF08D6" w:rsidRPr="0006458D" w:rsidRDefault="00CF08D6" w:rsidP="00CF08D6">
            <w:pPr>
              <w:pStyle w:val="TAC"/>
              <w:rPr>
                <w:lang w:eastAsia="zh-CN"/>
              </w:rPr>
            </w:pPr>
            <w:r w:rsidRPr="0006458D">
              <w:rPr>
                <w:rFonts w:eastAsia="Malgun Gothic"/>
              </w:rPr>
              <w:t>567/1024</w:t>
            </w:r>
          </w:p>
        </w:tc>
        <w:tc>
          <w:tcPr>
            <w:tcW w:w="1077" w:type="dxa"/>
          </w:tcPr>
          <w:p w14:paraId="26C32892" w14:textId="77777777" w:rsidR="00CF08D6" w:rsidRPr="0006458D" w:rsidRDefault="00CF08D6" w:rsidP="00CF08D6">
            <w:pPr>
              <w:pStyle w:val="TAC"/>
              <w:rPr>
                <w:lang w:eastAsia="zh-CN"/>
              </w:rPr>
            </w:pPr>
            <w:r w:rsidRPr="0006458D">
              <w:rPr>
                <w:rFonts w:eastAsia="Malgun Gothic"/>
              </w:rPr>
              <w:t>567/1024</w:t>
            </w:r>
          </w:p>
        </w:tc>
        <w:tc>
          <w:tcPr>
            <w:tcW w:w="1077" w:type="dxa"/>
          </w:tcPr>
          <w:p w14:paraId="27F824E9" w14:textId="77777777" w:rsidR="00CF08D6" w:rsidRPr="0006458D" w:rsidRDefault="00CF08D6" w:rsidP="00CF08D6">
            <w:pPr>
              <w:pStyle w:val="TAC"/>
              <w:rPr>
                <w:lang w:eastAsia="zh-CN"/>
              </w:rPr>
            </w:pPr>
            <w:r w:rsidRPr="0006458D">
              <w:rPr>
                <w:rFonts w:eastAsia="Malgun Gothic"/>
              </w:rPr>
              <w:t>567/1024</w:t>
            </w:r>
          </w:p>
        </w:tc>
      </w:tr>
      <w:tr w:rsidR="00CF08D6" w:rsidRPr="0006458D" w14:paraId="46B3B739" w14:textId="77777777" w:rsidTr="00CF08D6">
        <w:trPr>
          <w:jc w:val="center"/>
        </w:trPr>
        <w:tc>
          <w:tcPr>
            <w:tcW w:w="3950" w:type="dxa"/>
          </w:tcPr>
          <w:p w14:paraId="7DFAB844" w14:textId="77777777" w:rsidR="00CF08D6" w:rsidRPr="0006458D" w:rsidRDefault="00CF08D6" w:rsidP="00CF08D6">
            <w:pPr>
              <w:pStyle w:val="TAC"/>
            </w:pPr>
            <w:r w:rsidRPr="0006458D">
              <w:t>Payload size (bits)</w:t>
            </w:r>
          </w:p>
        </w:tc>
        <w:tc>
          <w:tcPr>
            <w:tcW w:w="1076" w:type="dxa"/>
            <w:vAlign w:val="center"/>
          </w:tcPr>
          <w:p w14:paraId="167C00F7" w14:textId="77777777" w:rsidR="00CF08D6" w:rsidRPr="0006458D" w:rsidRDefault="00CF08D6" w:rsidP="00CF08D6">
            <w:pPr>
              <w:pStyle w:val="TAC"/>
            </w:pPr>
            <w:r w:rsidRPr="0006458D">
              <w:t>23568</w:t>
            </w:r>
          </w:p>
        </w:tc>
        <w:tc>
          <w:tcPr>
            <w:tcW w:w="1077" w:type="dxa"/>
            <w:vAlign w:val="center"/>
          </w:tcPr>
          <w:p w14:paraId="2E3DCBBD" w14:textId="77777777" w:rsidR="00CF08D6" w:rsidRPr="0006458D" w:rsidRDefault="00CF08D6" w:rsidP="00CF08D6">
            <w:pPr>
              <w:pStyle w:val="TAC"/>
            </w:pPr>
            <w:r w:rsidRPr="0006458D">
              <w:rPr>
                <w:szCs w:val="18"/>
              </w:rPr>
              <w:t>47112</w:t>
            </w:r>
          </w:p>
        </w:tc>
        <w:tc>
          <w:tcPr>
            <w:tcW w:w="1076" w:type="dxa"/>
            <w:vAlign w:val="center"/>
          </w:tcPr>
          <w:p w14:paraId="13BDDA7E" w14:textId="77777777" w:rsidR="00CF08D6" w:rsidRPr="0006458D" w:rsidRDefault="00CF08D6" w:rsidP="00CF08D6">
            <w:pPr>
              <w:pStyle w:val="TAC"/>
            </w:pPr>
            <w:r w:rsidRPr="0006458D">
              <w:t>11528</w:t>
            </w:r>
          </w:p>
        </w:tc>
        <w:tc>
          <w:tcPr>
            <w:tcW w:w="1077" w:type="dxa"/>
            <w:vAlign w:val="center"/>
          </w:tcPr>
          <w:p w14:paraId="7573DC87" w14:textId="77777777" w:rsidR="00CF08D6" w:rsidRPr="0006458D" w:rsidRDefault="00CF08D6" w:rsidP="00CF08D6">
            <w:pPr>
              <w:pStyle w:val="TAC"/>
            </w:pPr>
            <w:r w:rsidRPr="0006458D">
              <w:rPr>
                <w:szCs w:val="18"/>
              </w:rPr>
              <w:t>23568</w:t>
            </w:r>
          </w:p>
        </w:tc>
        <w:tc>
          <w:tcPr>
            <w:tcW w:w="1077" w:type="dxa"/>
            <w:vAlign w:val="center"/>
          </w:tcPr>
          <w:p w14:paraId="78E00F31" w14:textId="77777777" w:rsidR="00CF08D6" w:rsidRPr="0006458D" w:rsidRDefault="00CF08D6" w:rsidP="00CF08D6">
            <w:pPr>
              <w:pStyle w:val="TAC"/>
            </w:pPr>
            <w:r w:rsidRPr="0006458D">
              <w:rPr>
                <w:szCs w:val="18"/>
              </w:rPr>
              <w:t>47112</w:t>
            </w:r>
          </w:p>
        </w:tc>
      </w:tr>
      <w:tr w:rsidR="00CF08D6" w:rsidRPr="0006458D" w14:paraId="6C013EAE" w14:textId="77777777" w:rsidTr="00CF08D6">
        <w:trPr>
          <w:jc w:val="center"/>
        </w:trPr>
        <w:tc>
          <w:tcPr>
            <w:tcW w:w="3950" w:type="dxa"/>
          </w:tcPr>
          <w:p w14:paraId="7788D940" w14:textId="77777777" w:rsidR="00CF08D6" w:rsidRPr="0006458D" w:rsidRDefault="00CF08D6" w:rsidP="00CF08D6">
            <w:pPr>
              <w:pStyle w:val="TAC"/>
              <w:rPr>
                <w:szCs w:val="22"/>
              </w:rPr>
            </w:pPr>
            <w:r w:rsidRPr="0006458D">
              <w:rPr>
                <w:szCs w:val="22"/>
              </w:rPr>
              <w:t>Transport block CRC (bits)</w:t>
            </w:r>
          </w:p>
        </w:tc>
        <w:tc>
          <w:tcPr>
            <w:tcW w:w="1076" w:type="dxa"/>
          </w:tcPr>
          <w:p w14:paraId="58035A65" w14:textId="77777777" w:rsidR="00CF08D6" w:rsidRPr="0006458D" w:rsidRDefault="00CF08D6" w:rsidP="00CF08D6">
            <w:pPr>
              <w:pStyle w:val="TAC"/>
            </w:pPr>
            <w:r w:rsidRPr="0006458D">
              <w:rPr>
                <w:szCs w:val="18"/>
              </w:rPr>
              <w:t>24</w:t>
            </w:r>
          </w:p>
        </w:tc>
        <w:tc>
          <w:tcPr>
            <w:tcW w:w="1077" w:type="dxa"/>
          </w:tcPr>
          <w:p w14:paraId="13AFAF22" w14:textId="77777777" w:rsidR="00CF08D6" w:rsidRPr="0006458D" w:rsidRDefault="00CF08D6" w:rsidP="00CF08D6">
            <w:pPr>
              <w:pStyle w:val="TAC"/>
            </w:pPr>
            <w:r w:rsidRPr="0006458D">
              <w:rPr>
                <w:szCs w:val="18"/>
              </w:rPr>
              <w:t>24</w:t>
            </w:r>
          </w:p>
        </w:tc>
        <w:tc>
          <w:tcPr>
            <w:tcW w:w="1076" w:type="dxa"/>
          </w:tcPr>
          <w:p w14:paraId="55DE680B" w14:textId="77777777" w:rsidR="00CF08D6" w:rsidRPr="0006458D" w:rsidRDefault="00CF08D6" w:rsidP="00CF08D6">
            <w:pPr>
              <w:pStyle w:val="TAC"/>
            </w:pPr>
            <w:r w:rsidRPr="0006458D">
              <w:rPr>
                <w:szCs w:val="18"/>
              </w:rPr>
              <w:t>24</w:t>
            </w:r>
          </w:p>
        </w:tc>
        <w:tc>
          <w:tcPr>
            <w:tcW w:w="1077" w:type="dxa"/>
          </w:tcPr>
          <w:p w14:paraId="504A4CC8" w14:textId="77777777" w:rsidR="00CF08D6" w:rsidRPr="0006458D" w:rsidRDefault="00CF08D6" w:rsidP="00CF08D6">
            <w:pPr>
              <w:pStyle w:val="TAC"/>
            </w:pPr>
            <w:r w:rsidRPr="0006458D">
              <w:rPr>
                <w:szCs w:val="18"/>
              </w:rPr>
              <w:t>24</w:t>
            </w:r>
          </w:p>
        </w:tc>
        <w:tc>
          <w:tcPr>
            <w:tcW w:w="1077" w:type="dxa"/>
          </w:tcPr>
          <w:p w14:paraId="4D7065E1" w14:textId="77777777" w:rsidR="00CF08D6" w:rsidRPr="0006458D" w:rsidRDefault="00CF08D6" w:rsidP="00CF08D6">
            <w:pPr>
              <w:pStyle w:val="TAC"/>
            </w:pPr>
            <w:r w:rsidRPr="0006458D">
              <w:rPr>
                <w:szCs w:val="18"/>
              </w:rPr>
              <w:t>24</w:t>
            </w:r>
          </w:p>
        </w:tc>
      </w:tr>
      <w:tr w:rsidR="00CF08D6" w:rsidRPr="0006458D" w14:paraId="6933B56E" w14:textId="77777777" w:rsidTr="00CF08D6">
        <w:trPr>
          <w:jc w:val="center"/>
        </w:trPr>
        <w:tc>
          <w:tcPr>
            <w:tcW w:w="3950" w:type="dxa"/>
          </w:tcPr>
          <w:p w14:paraId="06CE802B" w14:textId="77777777" w:rsidR="00CF08D6" w:rsidRPr="0006458D" w:rsidRDefault="00CF08D6" w:rsidP="00CF08D6">
            <w:pPr>
              <w:pStyle w:val="TAC"/>
            </w:pPr>
            <w:r w:rsidRPr="0006458D">
              <w:t>Code block CRC size (bits)</w:t>
            </w:r>
          </w:p>
        </w:tc>
        <w:tc>
          <w:tcPr>
            <w:tcW w:w="1076" w:type="dxa"/>
          </w:tcPr>
          <w:p w14:paraId="3B1794EA" w14:textId="77777777" w:rsidR="00CF08D6" w:rsidRPr="0006458D" w:rsidRDefault="00CF08D6" w:rsidP="00CF08D6">
            <w:pPr>
              <w:pStyle w:val="TAC"/>
            </w:pPr>
            <w:r w:rsidRPr="0006458D">
              <w:rPr>
                <w:szCs w:val="18"/>
              </w:rPr>
              <w:t>24</w:t>
            </w:r>
          </w:p>
        </w:tc>
        <w:tc>
          <w:tcPr>
            <w:tcW w:w="1077" w:type="dxa"/>
          </w:tcPr>
          <w:p w14:paraId="12B89DB1" w14:textId="77777777" w:rsidR="00CF08D6" w:rsidRPr="0006458D" w:rsidRDefault="00CF08D6" w:rsidP="00CF08D6">
            <w:pPr>
              <w:pStyle w:val="TAC"/>
            </w:pPr>
            <w:r w:rsidRPr="0006458D">
              <w:rPr>
                <w:szCs w:val="18"/>
              </w:rPr>
              <w:t>24</w:t>
            </w:r>
          </w:p>
        </w:tc>
        <w:tc>
          <w:tcPr>
            <w:tcW w:w="1076" w:type="dxa"/>
          </w:tcPr>
          <w:p w14:paraId="4F864A1E" w14:textId="77777777" w:rsidR="00CF08D6" w:rsidRPr="0006458D" w:rsidRDefault="00CF08D6" w:rsidP="00CF08D6">
            <w:pPr>
              <w:pStyle w:val="TAC"/>
            </w:pPr>
            <w:r w:rsidRPr="0006458D">
              <w:rPr>
                <w:szCs w:val="18"/>
              </w:rPr>
              <w:t>24</w:t>
            </w:r>
          </w:p>
        </w:tc>
        <w:tc>
          <w:tcPr>
            <w:tcW w:w="1077" w:type="dxa"/>
          </w:tcPr>
          <w:p w14:paraId="6DD6514A" w14:textId="77777777" w:rsidR="00CF08D6" w:rsidRPr="0006458D" w:rsidRDefault="00CF08D6" w:rsidP="00CF08D6">
            <w:pPr>
              <w:pStyle w:val="TAC"/>
            </w:pPr>
            <w:r w:rsidRPr="0006458D">
              <w:rPr>
                <w:szCs w:val="18"/>
              </w:rPr>
              <w:t>24</w:t>
            </w:r>
          </w:p>
        </w:tc>
        <w:tc>
          <w:tcPr>
            <w:tcW w:w="1077" w:type="dxa"/>
          </w:tcPr>
          <w:p w14:paraId="51F96F67" w14:textId="77777777" w:rsidR="00CF08D6" w:rsidRPr="0006458D" w:rsidRDefault="00CF08D6" w:rsidP="00CF08D6">
            <w:pPr>
              <w:pStyle w:val="TAC"/>
            </w:pPr>
            <w:r w:rsidRPr="0006458D">
              <w:rPr>
                <w:szCs w:val="18"/>
              </w:rPr>
              <w:t>24</w:t>
            </w:r>
          </w:p>
        </w:tc>
      </w:tr>
      <w:tr w:rsidR="00CF08D6" w:rsidRPr="0006458D" w14:paraId="26982A5A" w14:textId="77777777" w:rsidTr="00CF08D6">
        <w:trPr>
          <w:jc w:val="center"/>
        </w:trPr>
        <w:tc>
          <w:tcPr>
            <w:tcW w:w="3950" w:type="dxa"/>
          </w:tcPr>
          <w:p w14:paraId="7FC43631" w14:textId="77777777" w:rsidR="00CF08D6" w:rsidRPr="0006458D" w:rsidRDefault="00CF08D6" w:rsidP="00CF08D6">
            <w:pPr>
              <w:pStyle w:val="TAC"/>
            </w:pPr>
            <w:r w:rsidRPr="0006458D">
              <w:t>Number of code blocks - C</w:t>
            </w:r>
          </w:p>
        </w:tc>
        <w:tc>
          <w:tcPr>
            <w:tcW w:w="1076" w:type="dxa"/>
            <w:vAlign w:val="center"/>
          </w:tcPr>
          <w:p w14:paraId="255FF1F5" w14:textId="77777777" w:rsidR="00CF08D6" w:rsidRPr="0006458D" w:rsidRDefault="00CF08D6" w:rsidP="00CF08D6">
            <w:pPr>
              <w:pStyle w:val="TAC"/>
            </w:pPr>
            <w:r w:rsidRPr="0006458D">
              <w:t>3</w:t>
            </w:r>
          </w:p>
        </w:tc>
        <w:tc>
          <w:tcPr>
            <w:tcW w:w="1077" w:type="dxa"/>
            <w:vAlign w:val="center"/>
          </w:tcPr>
          <w:p w14:paraId="6CD21D17" w14:textId="77777777" w:rsidR="00CF08D6" w:rsidRPr="0006458D" w:rsidRDefault="00CF08D6" w:rsidP="00CF08D6">
            <w:pPr>
              <w:pStyle w:val="TAC"/>
            </w:pPr>
            <w:r w:rsidRPr="0006458D">
              <w:t>6</w:t>
            </w:r>
          </w:p>
        </w:tc>
        <w:tc>
          <w:tcPr>
            <w:tcW w:w="1076" w:type="dxa"/>
          </w:tcPr>
          <w:p w14:paraId="53B2FA6F" w14:textId="77777777" w:rsidR="00CF08D6" w:rsidRPr="0006458D" w:rsidRDefault="00CF08D6" w:rsidP="00CF08D6">
            <w:pPr>
              <w:pStyle w:val="TAC"/>
            </w:pPr>
            <w:r w:rsidRPr="0006458D">
              <w:rPr>
                <w:szCs w:val="18"/>
              </w:rPr>
              <w:t>2</w:t>
            </w:r>
          </w:p>
        </w:tc>
        <w:tc>
          <w:tcPr>
            <w:tcW w:w="1077" w:type="dxa"/>
            <w:vAlign w:val="center"/>
          </w:tcPr>
          <w:p w14:paraId="143E5090" w14:textId="77777777" w:rsidR="00CF08D6" w:rsidRPr="0006458D" w:rsidRDefault="00CF08D6" w:rsidP="00CF08D6">
            <w:pPr>
              <w:pStyle w:val="TAC"/>
            </w:pPr>
            <w:r w:rsidRPr="0006458D">
              <w:t>3</w:t>
            </w:r>
          </w:p>
        </w:tc>
        <w:tc>
          <w:tcPr>
            <w:tcW w:w="1077" w:type="dxa"/>
            <w:vAlign w:val="center"/>
          </w:tcPr>
          <w:p w14:paraId="35A56ECB" w14:textId="77777777" w:rsidR="00CF08D6" w:rsidRPr="0006458D" w:rsidRDefault="00CF08D6" w:rsidP="00CF08D6">
            <w:pPr>
              <w:pStyle w:val="TAC"/>
            </w:pPr>
            <w:r w:rsidRPr="0006458D">
              <w:t>6</w:t>
            </w:r>
          </w:p>
        </w:tc>
      </w:tr>
      <w:tr w:rsidR="00CF08D6" w:rsidRPr="0006458D" w14:paraId="5FBAFE78" w14:textId="77777777" w:rsidTr="00CF08D6">
        <w:trPr>
          <w:jc w:val="center"/>
        </w:trPr>
        <w:tc>
          <w:tcPr>
            <w:tcW w:w="3950" w:type="dxa"/>
          </w:tcPr>
          <w:p w14:paraId="369D98E9"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56FFF0CB" w14:textId="77777777" w:rsidR="00CF08D6" w:rsidRPr="0006458D" w:rsidRDefault="00CF08D6" w:rsidP="00CF08D6">
            <w:pPr>
              <w:pStyle w:val="TAC"/>
            </w:pPr>
            <w:r w:rsidRPr="0006458D">
              <w:rPr>
                <w:lang w:eastAsia="zh-CN"/>
              </w:rPr>
              <w:t>7888</w:t>
            </w:r>
          </w:p>
        </w:tc>
        <w:tc>
          <w:tcPr>
            <w:tcW w:w="1077" w:type="dxa"/>
            <w:vAlign w:val="center"/>
          </w:tcPr>
          <w:p w14:paraId="33C586E5" w14:textId="77777777" w:rsidR="00CF08D6" w:rsidRPr="0006458D" w:rsidRDefault="00CF08D6" w:rsidP="00CF08D6">
            <w:pPr>
              <w:pStyle w:val="TAC"/>
            </w:pPr>
            <w:r w:rsidRPr="0006458D">
              <w:rPr>
                <w:lang w:eastAsia="zh-CN"/>
              </w:rPr>
              <w:t>7880</w:t>
            </w:r>
          </w:p>
        </w:tc>
        <w:tc>
          <w:tcPr>
            <w:tcW w:w="1076" w:type="dxa"/>
            <w:vAlign w:val="center"/>
          </w:tcPr>
          <w:p w14:paraId="3BD4CF4A" w14:textId="77777777" w:rsidR="00CF08D6" w:rsidRPr="0006458D" w:rsidRDefault="00CF08D6" w:rsidP="00CF08D6">
            <w:pPr>
              <w:pStyle w:val="TAC"/>
            </w:pPr>
            <w:r w:rsidRPr="0006458D">
              <w:rPr>
                <w:lang w:eastAsia="zh-CN"/>
              </w:rPr>
              <w:t>5800</w:t>
            </w:r>
          </w:p>
        </w:tc>
        <w:tc>
          <w:tcPr>
            <w:tcW w:w="1077" w:type="dxa"/>
            <w:vAlign w:val="center"/>
          </w:tcPr>
          <w:p w14:paraId="6E212A63" w14:textId="77777777" w:rsidR="00CF08D6" w:rsidRPr="0006458D" w:rsidRDefault="00CF08D6" w:rsidP="00CF08D6">
            <w:pPr>
              <w:pStyle w:val="TAC"/>
            </w:pPr>
            <w:r w:rsidRPr="0006458D">
              <w:rPr>
                <w:lang w:eastAsia="zh-CN"/>
              </w:rPr>
              <w:t>7888</w:t>
            </w:r>
          </w:p>
        </w:tc>
        <w:tc>
          <w:tcPr>
            <w:tcW w:w="1077" w:type="dxa"/>
            <w:vAlign w:val="center"/>
          </w:tcPr>
          <w:p w14:paraId="0964165F" w14:textId="77777777" w:rsidR="00CF08D6" w:rsidRPr="0006458D" w:rsidRDefault="00CF08D6" w:rsidP="00CF08D6">
            <w:pPr>
              <w:pStyle w:val="TAC"/>
            </w:pPr>
            <w:r w:rsidRPr="0006458D">
              <w:rPr>
                <w:lang w:eastAsia="zh-CN"/>
              </w:rPr>
              <w:t>7880</w:t>
            </w:r>
          </w:p>
        </w:tc>
      </w:tr>
      <w:tr w:rsidR="00CF08D6" w:rsidRPr="0006458D" w14:paraId="68AF6151" w14:textId="77777777" w:rsidTr="00CF08D6">
        <w:trPr>
          <w:jc w:val="center"/>
        </w:trPr>
        <w:tc>
          <w:tcPr>
            <w:tcW w:w="3950" w:type="dxa"/>
          </w:tcPr>
          <w:p w14:paraId="23C13822"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46933177" w14:textId="77777777" w:rsidR="00CF08D6" w:rsidRPr="0006458D" w:rsidRDefault="00CF08D6" w:rsidP="00CF08D6">
            <w:pPr>
              <w:pStyle w:val="TAC"/>
            </w:pPr>
            <w:r w:rsidRPr="0006458D">
              <w:t>42768</w:t>
            </w:r>
          </w:p>
        </w:tc>
        <w:tc>
          <w:tcPr>
            <w:tcW w:w="1077" w:type="dxa"/>
            <w:vAlign w:val="center"/>
          </w:tcPr>
          <w:p w14:paraId="17DD7627" w14:textId="77777777" w:rsidR="00CF08D6" w:rsidRPr="0006458D" w:rsidRDefault="00CF08D6" w:rsidP="00CF08D6">
            <w:pPr>
              <w:pStyle w:val="TAC"/>
            </w:pPr>
            <w:r w:rsidRPr="0006458D">
              <w:t>85536</w:t>
            </w:r>
          </w:p>
        </w:tc>
        <w:tc>
          <w:tcPr>
            <w:tcW w:w="1076" w:type="dxa"/>
            <w:vAlign w:val="center"/>
          </w:tcPr>
          <w:p w14:paraId="260A7A6E" w14:textId="77777777" w:rsidR="00CF08D6" w:rsidRPr="0006458D" w:rsidRDefault="00CF08D6" w:rsidP="00CF08D6">
            <w:pPr>
              <w:pStyle w:val="TAC"/>
            </w:pPr>
            <w:r w:rsidRPr="0006458D">
              <w:t>20736</w:t>
            </w:r>
          </w:p>
        </w:tc>
        <w:tc>
          <w:tcPr>
            <w:tcW w:w="1077" w:type="dxa"/>
            <w:vAlign w:val="center"/>
          </w:tcPr>
          <w:p w14:paraId="7B0793A4" w14:textId="77777777" w:rsidR="00CF08D6" w:rsidRPr="0006458D" w:rsidRDefault="00CF08D6" w:rsidP="00CF08D6">
            <w:pPr>
              <w:pStyle w:val="TAC"/>
            </w:pPr>
            <w:r w:rsidRPr="0006458D">
              <w:t>42768</w:t>
            </w:r>
          </w:p>
        </w:tc>
        <w:tc>
          <w:tcPr>
            <w:tcW w:w="1077" w:type="dxa"/>
            <w:vAlign w:val="center"/>
          </w:tcPr>
          <w:p w14:paraId="6CB7F7EE" w14:textId="77777777" w:rsidR="00CF08D6" w:rsidRPr="0006458D" w:rsidRDefault="00CF08D6" w:rsidP="00CF08D6">
            <w:pPr>
              <w:pStyle w:val="TAC"/>
            </w:pPr>
            <w:r w:rsidRPr="0006458D">
              <w:t>85536</w:t>
            </w:r>
          </w:p>
        </w:tc>
      </w:tr>
      <w:tr w:rsidR="00CF08D6" w:rsidRPr="0006458D" w14:paraId="193A8CF8" w14:textId="77777777" w:rsidTr="00CF08D6">
        <w:trPr>
          <w:jc w:val="center"/>
        </w:trPr>
        <w:tc>
          <w:tcPr>
            <w:tcW w:w="3950" w:type="dxa"/>
          </w:tcPr>
          <w:p w14:paraId="2B354402"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tcPr>
          <w:p w14:paraId="357EC390" w14:textId="77777777" w:rsidR="00CF08D6" w:rsidRPr="0006458D" w:rsidRDefault="00CF08D6" w:rsidP="00CF08D6">
            <w:pPr>
              <w:pStyle w:val="TAC"/>
            </w:pPr>
            <w:r w:rsidRPr="0006458D">
              <w:rPr>
                <w:szCs w:val="18"/>
              </w:rPr>
              <w:t>7128</w:t>
            </w:r>
          </w:p>
        </w:tc>
        <w:tc>
          <w:tcPr>
            <w:tcW w:w="1077" w:type="dxa"/>
          </w:tcPr>
          <w:p w14:paraId="5B21460D" w14:textId="77777777" w:rsidR="00CF08D6" w:rsidRPr="0006458D" w:rsidRDefault="00CF08D6" w:rsidP="00CF08D6">
            <w:pPr>
              <w:pStyle w:val="TAC"/>
            </w:pPr>
            <w:r w:rsidRPr="0006458D">
              <w:rPr>
                <w:szCs w:val="18"/>
              </w:rPr>
              <w:t>14256</w:t>
            </w:r>
          </w:p>
        </w:tc>
        <w:tc>
          <w:tcPr>
            <w:tcW w:w="1076" w:type="dxa"/>
          </w:tcPr>
          <w:p w14:paraId="2689394A" w14:textId="77777777" w:rsidR="00CF08D6" w:rsidRPr="0006458D" w:rsidRDefault="00CF08D6" w:rsidP="00CF08D6">
            <w:pPr>
              <w:pStyle w:val="TAC"/>
            </w:pPr>
            <w:r w:rsidRPr="0006458D">
              <w:rPr>
                <w:szCs w:val="18"/>
              </w:rPr>
              <w:t>3456</w:t>
            </w:r>
          </w:p>
        </w:tc>
        <w:tc>
          <w:tcPr>
            <w:tcW w:w="1077" w:type="dxa"/>
          </w:tcPr>
          <w:p w14:paraId="79679A2E" w14:textId="77777777" w:rsidR="00CF08D6" w:rsidRPr="0006458D" w:rsidRDefault="00CF08D6" w:rsidP="00CF08D6">
            <w:pPr>
              <w:pStyle w:val="TAC"/>
            </w:pPr>
            <w:r w:rsidRPr="0006458D">
              <w:rPr>
                <w:szCs w:val="18"/>
              </w:rPr>
              <w:t>7128</w:t>
            </w:r>
          </w:p>
        </w:tc>
        <w:tc>
          <w:tcPr>
            <w:tcW w:w="1077" w:type="dxa"/>
          </w:tcPr>
          <w:p w14:paraId="1692CFCC" w14:textId="77777777" w:rsidR="00CF08D6" w:rsidRPr="0006458D" w:rsidRDefault="00CF08D6" w:rsidP="00CF08D6">
            <w:pPr>
              <w:pStyle w:val="TAC"/>
            </w:pPr>
            <w:r w:rsidRPr="0006458D">
              <w:rPr>
                <w:szCs w:val="18"/>
              </w:rPr>
              <w:t>14256</w:t>
            </w:r>
          </w:p>
        </w:tc>
      </w:tr>
      <w:tr w:rsidR="00CF08D6" w:rsidRPr="0006458D" w14:paraId="6F3DFDC1" w14:textId="77777777" w:rsidTr="00CF08D6">
        <w:trPr>
          <w:jc w:val="center"/>
        </w:trPr>
        <w:tc>
          <w:tcPr>
            <w:tcW w:w="9333" w:type="dxa"/>
            <w:gridSpan w:val="6"/>
          </w:tcPr>
          <w:p w14:paraId="763EC0FC" w14:textId="77777777" w:rsidR="00CF08D6" w:rsidRPr="0006458D" w:rsidRDefault="00CF08D6" w:rsidP="00CF08D6">
            <w:pPr>
              <w:pStyle w:val="TAN"/>
              <w:rPr>
                <w:lang w:eastAsia="zh-CN"/>
              </w:rPr>
            </w:pPr>
            <w:r w:rsidRPr="0006458D">
              <w:t>NOTE 1:</w:t>
            </w:r>
            <w:r w:rsidRPr="0006458D">
              <w:tab/>
            </w:r>
            <w:r w:rsidRPr="0006458D">
              <w:rPr>
                <w:i/>
              </w:rPr>
              <w:t xml:space="preserve">DM-RS configuration </w:t>
            </w:r>
            <w:proofErr w:type="gramStart"/>
            <w:r w:rsidRPr="0006458D">
              <w:rPr>
                <w:i/>
              </w:rPr>
              <w:t xml:space="preserve">type </w:t>
            </w:r>
            <w:r w:rsidRPr="0006458D">
              <w:t xml:space="preserve"> =</w:t>
            </w:r>
            <w:proofErr w:type="gramEnd"/>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607E7AE8"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383CCF66" w14:textId="77777777" w:rsidR="00CF08D6" w:rsidRPr="0006458D" w:rsidRDefault="00CF08D6" w:rsidP="00CF08D6">
      <w:pPr>
        <w:rPr>
          <w:noProof/>
          <w:lang w:eastAsia="zh-CN"/>
        </w:rPr>
      </w:pPr>
    </w:p>
    <w:p w14:paraId="0FED4051" w14:textId="77777777" w:rsidR="00CF08D6" w:rsidRPr="0006458D" w:rsidRDefault="00CF08D6" w:rsidP="00CF08D6">
      <w:pPr>
        <w:pStyle w:val="TH"/>
        <w:rPr>
          <w:lang w:eastAsia="zh-CN"/>
        </w:rPr>
      </w:pPr>
      <w:r w:rsidRPr="0006458D">
        <w:rPr>
          <w:rFonts w:eastAsia="Malgun Gothic"/>
        </w:rPr>
        <w:t>Table A.</w:t>
      </w:r>
      <w:r w:rsidRPr="0006458D">
        <w:rPr>
          <w:lang w:eastAsia="zh-CN"/>
        </w:rPr>
        <w:t>5</w:t>
      </w:r>
      <w:r w:rsidRPr="0006458D">
        <w:rPr>
          <w:rFonts w:eastAsia="Malgun Gothic"/>
        </w:rPr>
        <w:t>-</w:t>
      </w:r>
      <w:r w:rsidRPr="0006458D">
        <w:rPr>
          <w:lang w:eastAsia="zh-CN"/>
        </w:rPr>
        <w:t>4</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1 transmission layer</w:t>
      </w:r>
      <w:r w:rsidRPr="0006458D">
        <w:rPr>
          <w:rFonts w:eastAsia="Malgun Gothic"/>
        </w:rPr>
        <w:t xml:space="preserve"> (</w:t>
      </w:r>
      <w:r w:rsidRPr="0006458D">
        <w:rPr>
          <w:lang w:eastAsia="zh-CN"/>
        </w:rPr>
        <w:t>64QAM</w:t>
      </w:r>
      <w:r w:rsidRPr="0006458D">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13C75A6A" w14:textId="77777777" w:rsidTr="00CF08D6">
        <w:trPr>
          <w:jc w:val="center"/>
        </w:trPr>
        <w:tc>
          <w:tcPr>
            <w:tcW w:w="3950" w:type="dxa"/>
          </w:tcPr>
          <w:p w14:paraId="1BC9291D" w14:textId="77777777" w:rsidR="00CF08D6" w:rsidRPr="0006458D" w:rsidRDefault="00CF08D6" w:rsidP="00CF08D6">
            <w:pPr>
              <w:pStyle w:val="TAH"/>
            </w:pPr>
            <w:r w:rsidRPr="0006458D">
              <w:t>Reference channel</w:t>
            </w:r>
          </w:p>
        </w:tc>
        <w:tc>
          <w:tcPr>
            <w:tcW w:w="1076" w:type="dxa"/>
          </w:tcPr>
          <w:p w14:paraId="0F3AEE2B" w14:textId="77777777" w:rsidR="00CF08D6" w:rsidRPr="0006458D" w:rsidRDefault="00CF08D6" w:rsidP="00CF08D6">
            <w:pPr>
              <w:pStyle w:val="TAH"/>
            </w:pPr>
            <w:r w:rsidRPr="0006458D">
              <w:rPr>
                <w:lang w:eastAsia="zh-CN"/>
              </w:rPr>
              <w:t>G-FR2-A5-6</w:t>
            </w:r>
          </w:p>
        </w:tc>
        <w:tc>
          <w:tcPr>
            <w:tcW w:w="1077" w:type="dxa"/>
          </w:tcPr>
          <w:p w14:paraId="62CF96AD" w14:textId="77777777" w:rsidR="00CF08D6" w:rsidRPr="0006458D" w:rsidRDefault="00CF08D6" w:rsidP="00CF08D6">
            <w:pPr>
              <w:pStyle w:val="TAH"/>
            </w:pPr>
            <w:r w:rsidRPr="0006458D">
              <w:rPr>
                <w:lang w:eastAsia="zh-CN"/>
              </w:rPr>
              <w:t>G-FR2-A5-7</w:t>
            </w:r>
          </w:p>
        </w:tc>
        <w:tc>
          <w:tcPr>
            <w:tcW w:w="1076" w:type="dxa"/>
          </w:tcPr>
          <w:p w14:paraId="50D44762" w14:textId="77777777" w:rsidR="00CF08D6" w:rsidRPr="0006458D" w:rsidRDefault="00CF08D6" w:rsidP="00CF08D6">
            <w:pPr>
              <w:pStyle w:val="TAH"/>
            </w:pPr>
            <w:r w:rsidRPr="0006458D">
              <w:rPr>
                <w:lang w:eastAsia="zh-CN"/>
              </w:rPr>
              <w:t>G-FR2-A5-8</w:t>
            </w:r>
          </w:p>
        </w:tc>
        <w:tc>
          <w:tcPr>
            <w:tcW w:w="1077" w:type="dxa"/>
          </w:tcPr>
          <w:p w14:paraId="7AC360F3" w14:textId="77777777" w:rsidR="00CF08D6" w:rsidRPr="0006458D" w:rsidRDefault="00CF08D6" w:rsidP="00CF08D6">
            <w:pPr>
              <w:pStyle w:val="TAH"/>
            </w:pPr>
            <w:r w:rsidRPr="0006458D">
              <w:rPr>
                <w:lang w:eastAsia="zh-CN"/>
              </w:rPr>
              <w:t>G-FR2-A5-9</w:t>
            </w:r>
          </w:p>
        </w:tc>
        <w:tc>
          <w:tcPr>
            <w:tcW w:w="1077" w:type="dxa"/>
          </w:tcPr>
          <w:p w14:paraId="346B4F20" w14:textId="77777777" w:rsidR="00CF08D6" w:rsidRPr="0006458D" w:rsidRDefault="00CF08D6" w:rsidP="00CF08D6">
            <w:pPr>
              <w:pStyle w:val="TAH"/>
            </w:pPr>
            <w:r w:rsidRPr="0006458D">
              <w:rPr>
                <w:lang w:eastAsia="zh-CN"/>
              </w:rPr>
              <w:t>G-FR2-A5-10</w:t>
            </w:r>
          </w:p>
        </w:tc>
      </w:tr>
      <w:tr w:rsidR="00CF08D6" w:rsidRPr="0006458D" w14:paraId="67AEB82B" w14:textId="77777777" w:rsidTr="00CF08D6">
        <w:trPr>
          <w:jc w:val="center"/>
        </w:trPr>
        <w:tc>
          <w:tcPr>
            <w:tcW w:w="3950" w:type="dxa"/>
          </w:tcPr>
          <w:p w14:paraId="61E45B8A"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10989E78" w14:textId="77777777" w:rsidR="00CF08D6" w:rsidRPr="0006458D" w:rsidRDefault="00CF08D6" w:rsidP="00CF08D6">
            <w:pPr>
              <w:pStyle w:val="TAC"/>
              <w:rPr>
                <w:lang w:eastAsia="zh-CN"/>
              </w:rPr>
            </w:pPr>
            <w:r w:rsidRPr="0006458D">
              <w:rPr>
                <w:lang w:eastAsia="zh-CN"/>
              </w:rPr>
              <w:t>60</w:t>
            </w:r>
          </w:p>
        </w:tc>
        <w:tc>
          <w:tcPr>
            <w:tcW w:w="1077" w:type="dxa"/>
          </w:tcPr>
          <w:p w14:paraId="4A041332" w14:textId="77777777" w:rsidR="00CF08D6" w:rsidRPr="0006458D" w:rsidRDefault="00CF08D6" w:rsidP="00CF08D6">
            <w:pPr>
              <w:pStyle w:val="TAC"/>
            </w:pPr>
            <w:r w:rsidRPr="0006458D">
              <w:rPr>
                <w:lang w:eastAsia="zh-CN"/>
              </w:rPr>
              <w:t>60</w:t>
            </w:r>
          </w:p>
        </w:tc>
        <w:tc>
          <w:tcPr>
            <w:tcW w:w="1076" w:type="dxa"/>
          </w:tcPr>
          <w:p w14:paraId="19614872" w14:textId="77777777" w:rsidR="00CF08D6" w:rsidRPr="0006458D" w:rsidRDefault="00CF08D6" w:rsidP="00CF08D6">
            <w:pPr>
              <w:pStyle w:val="TAC"/>
            </w:pPr>
            <w:r w:rsidRPr="0006458D">
              <w:rPr>
                <w:lang w:eastAsia="zh-CN"/>
              </w:rPr>
              <w:t>120</w:t>
            </w:r>
          </w:p>
        </w:tc>
        <w:tc>
          <w:tcPr>
            <w:tcW w:w="1077" w:type="dxa"/>
          </w:tcPr>
          <w:p w14:paraId="44250ABD" w14:textId="77777777" w:rsidR="00CF08D6" w:rsidRPr="0006458D" w:rsidRDefault="00CF08D6" w:rsidP="00CF08D6">
            <w:pPr>
              <w:pStyle w:val="TAC"/>
            </w:pPr>
            <w:r w:rsidRPr="0006458D">
              <w:rPr>
                <w:lang w:eastAsia="zh-CN"/>
              </w:rPr>
              <w:t>120</w:t>
            </w:r>
          </w:p>
        </w:tc>
        <w:tc>
          <w:tcPr>
            <w:tcW w:w="1077" w:type="dxa"/>
          </w:tcPr>
          <w:p w14:paraId="5C19DFE2" w14:textId="77777777" w:rsidR="00CF08D6" w:rsidRPr="0006458D" w:rsidRDefault="00CF08D6" w:rsidP="00CF08D6">
            <w:pPr>
              <w:pStyle w:val="TAC"/>
            </w:pPr>
            <w:r w:rsidRPr="0006458D">
              <w:rPr>
                <w:lang w:eastAsia="zh-CN"/>
              </w:rPr>
              <w:t>120</w:t>
            </w:r>
          </w:p>
        </w:tc>
      </w:tr>
      <w:tr w:rsidR="00CF08D6" w:rsidRPr="0006458D" w14:paraId="027E344D" w14:textId="77777777" w:rsidTr="00CF08D6">
        <w:trPr>
          <w:jc w:val="center"/>
        </w:trPr>
        <w:tc>
          <w:tcPr>
            <w:tcW w:w="3950" w:type="dxa"/>
          </w:tcPr>
          <w:p w14:paraId="34DC2602" w14:textId="77777777" w:rsidR="00CF08D6" w:rsidRPr="0006458D" w:rsidRDefault="00CF08D6" w:rsidP="00CF08D6">
            <w:pPr>
              <w:pStyle w:val="TAC"/>
            </w:pPr>
            <w:r w:rsidRPr="0006458D">
              <w:t>Allocated resource blocks</w:t>
            </w:r>
          </w:p>
        </w:tc>
        <w:tc>
          <w:tcPr>
            <w:tcW w:w="1076" w:type="dxa"/>
          </w:tcPr>
          <w:p w14:paraId="7CAAF323" w14:textId="77777777" w:rsidR="00CF08D6" w:rsidRPr="0006458D" w:rsidRDefault="00CF08D6" w:rsidP="00CF08D6">
            <w:pPr>
              <w:pStyle w:val="TAC"/>
              <w:rPr>
                <w:rFonts w:eastAsia="Yu Mincho"/>
              </w:rPr>
            </w:pPr>
            <w:r w:rsidRPr="0006458D">
              <w:rPr>
                <w:rFonts w:eastAsia="Yu Mincho"/>
              </w:rPr>
              <w:t>66</w:t>
            </w:r>
          </w:p>
        </w:tc>
        <w:tc>
          <w:tcPr>
            <w:tcW w:w="1077" w:type="dxa"/>
          </w:tcPr>
          <w:p w14:paraId="453E92CE" w14:textId="77777777" w:rsidR="00CF08D6" w:rsidRPr="0006458D" w:rsidRDefault="00CF08D6" w:rsidP="00CF08D6">
            <w:pPr>
              <w:pStyle w:val="TAC"/>
              <w:rPr>
                <w:rFonts w:eastAsia="Yu Mincho"/>
              </w:rPr>
            </w:pPr>
            <w:r w:rsidRPr="0006458D">
              <w:rPr>
                <w:rFonts w:eastAsia="Yu Mincho"/>
              </w:rPr>
              <w:t>132</w:t>
            </w:r>
          </w:p>
        </w:tc>
        <w:tc>
          <w:tcPr>
            <w:tcW w:w="1076" w:type="dxa"/>
          </w:tcPr>
          <w:p w14:paraId="0C92C3E1" w14:textId="77777777" w:rsidR="00CF08D6" w:rsidRPr="0006458D" w:rsidRDefault="00CF08D6" w:rsidP="00CF08D6">
            <w:pPr>
              <w:pStyle w:val="TAC"/>
              <w:rPr>
                <w:rFonts w:eastAsia="Yu Mincho"/>
              </w:rPr>
            </w:pPr>
            <w:r w:rsidRPr="0006458D">
              <w:rPr>
                <w:rFonts w:eastAsia="Yu Mincho"/>
              </w:rPr>
              <w:t>32</w:t>
            </w:r>
          </w:p>
        </w:tc>
        <w:tc>
          <w:tcPr>
            <w:tcW w:w="1077" w:type="dxa"/>
          </w:tcPr>
          <w:p w14:paraId="75713673" w14:textId="77777777" w:rsidR="00CF08D6" w:rsidRPr="0006458D" w:rsidRDefault="00CF08D6" w:rsidP="00CF08D6">
            <w:pPr>
              <w:pStyle w:val="TAC"/>
              <w:rPr>
                <w:rFonts w:eastAsia="Yu Mincho"/>
              </w:rPr>
            </w:pPr>
            <w:r w:rsidRPr="0006458D">
              <w:rPr>
                <w:rFonts w:eastAsia="Yu Mincho"/>
              </w:rPr>
              <w:t>66</w:t>
            </w:r>
          </w:p>
        </w:tc>
        <w:tc>
          <w:tcPr>
            <w:tcW w:w="1077" w:type="dxa"/>
          </w:tcPr>
          <w:p w14:paraId="1342BDF6" w14:textId="77777777" w:rsidR="00CF08D6" w:rsidRPr="0006458D" w:rsidRDefault="00CF08D6" w:rsidP="00CF08D6">
            <w:pPr>
              <w:pStyle w:val="TAC"/>
              <w:rPr>
                <w:rFonts w:eastAsia="Yu Mincho"/>
              </w:rPr>
            </w:pPr>
            <w:r w:rsidRPr="0006458D">
              <w:rPr>
                <w:rFonts w:eastAsia="Yu Mincho"/>
              </w:rPr>
              <w:t>132</w:t>
            </w:r>
          </w:p>
        </w:tc>
      </w:tr>
      <w:tr w:rsidR="00CF08D6" w:rsidRPr="0006458D" w14:paraId="49CB2E4D" w14:textId="77777777" w:rsidTr="00CF08D6">
        <w:trPr>
          <w:jc w:val="center"/>
        </w:trPr>
        <w:tc>
          <w:tcPr>
            <w:tcW w:w="3950" w:type="dxa"/>
          </w:tcPr>
          <w:p w14:paraId="3EA92EB6"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7B71D38F" w14:textId="77777777" w:rsidR="00CF08D6" w:rsidRPr="0006458D" w:rsidRDefault="00CF08D6" w:rsidP="00CF08D6">
            <w:pPr>
              <w:pStyle w:val="TAC"/>
              <w:rPr>
                <w:lang w:eastAsia="zh-CN"/>
              </w:rPr>
            </w:pPr>
            <w:r w:rsidRPr="0006458D">
              <w:rPr>
                <w:lang w:eastAsia="zh-CN"/>
              </w:rPr>
              <w:t>8</w:t>
            </w:r>
          </w:p>
        </w:tc>
        <w:tc>
          <w:tcPr>
            <w:tcW w:w="1077" w:type="dxa"/>
          </w:tcPr>
          <w:p w14:paraId="58CE04D1" w14:textId="77777777" w:rsidR="00CF08D6" w:rsidRPr="0006458D" w:rsidRDefault="00CF08D6" w:rsidP="00CF08D6">
            <w:pPr>
              <w:pStyle w:val="TAC"/>
              <w:rPr>
                <w:lang w:eastAsia="zh-CN"/>
              </w:rPr>
            </w:pPr>
            <w:r w:rsidRPr="0006458D">
              <w:rPr>
                <w:lang w:eastAsia="zh-CN"/>
              </w:rPr>
              <w:t>8</w:t>
            </w:r>
          </w:p>
        </w:tc>
        <w:tc>
          <w:tcPr>
            <w:tcW w:w="1076" w:type="dxa"/>
          </w:tcPr>
          <w:p w14:paraId="729BA71B" w14:textId="77777777" w:rsidR="00CF08D6" w:rsidRPr="0006458D" w:rsidRDefault="00CF08D6" w:rsidP="00CF08D6">
            <w:pPr>
              <w:pStyle w:val="TAC"/>
              <w:rPr>
                <w:lang w:eastAsia="zh-CN"/>
              </w:rPr>
            </w:pPr>
            <w:r w:rsidRPr="0006458D">
              <w:rPr>
                <w:lang w:eastAsia="zh-CN"/>
              </w:rPr>
              <w:t>8</w:t>
            </w:r>
          </w:p>
        </w:tc>
        <w:tc>
          <w:tcPr>
            <w:tcW w:w="1077" w:type="dxa"/>
          </w:tcPr>
          <w:p w14:paraId="5866A733" w14:textId="77777777" w:rsidR="00CF08D6" w:rsidRPr="0006458D" w:rsidRDefault="00CF08D6" w:rsidP="00CF08D6">
            <w:pPr>
              <w:pStyle w:val="TAC"/>
              <w:rPr>
                <w:lang w:eastAsia="zh-CN"/>
              </w:rPr>
            </w:pPr>
            <w:r w:rsidRPr="0006458D">
              <w:rPr>
                <w:lang w:eastAsia="zh-CN"/>
              </w:rPr>
              <w:t>8</w:t>
            </w:r>
          </w:p>
        </w:tc>
        <w:tc>
          <w:tcPr>
            <w:tcW w:w="1077" w:type="dxa"/>
          </w:tcPr>
          <w:p w14:paraId="75293B0C" w14:textId="77777777" w:rsidR="00CF08D6" w:rsidRPr="0006458D" w:rsidRDefault="00CF08D6" w:rsidP="00CF08D6">
            <w:pPr>
              <w:pStyle w:val="TAC"/>
              <w:rPr>
                <w:lang w:eastAsia="zh-CN"/>
              </w:rPr>
            </w:pPr>
            <w:r w:rsidRPr="0006458D">
              <w:rPr>
                <w:lang w:eastAsia="zh-CN"/>
              </w:rPr>
              <w:t>8</w:t>
            </w:r>
          </w:p>
        </w:tc>
      </w:tr>
      <w:tr w:rsidR="00CF08D6" w:rsidRPr="0006458D" w14:paraId="0750714B" w14:textId="77777777" w:rsidTr="00CF08D6">
        <w:trPr>
          <w:jc w:val="center"/>
        </w:trPr>
        <w:tc>
          <w:tcPr>
            <w:tcW w:w="3950" w:type="dxa"/>
          </w:tcPr>
          <w:p w14:paraId="12BC0C07" w14:textId="77777777" w:rsidR="00CF08D6" w:rsidRPr="0006458D" w:rsidRDefault="00CF08D6" w:rsidP="00CF08D6">
            <w:pPr>
              <w:pStyle w:val="TAC"/>
            </w:pPr>
            <w:r w:rsidRPr="0006458D">
              <w:t>Modulation</w:t>
            </w:r>
          </w:p>
        </w:tc>
        <w:tc>
          <w:tcPr>
            <w:tcW w:w="1076" w:type="dxa"/>
          </w:tcPr>
          <w:p w14:paraId="53262A08" w14:textId="77777777" w:rsidR="00CF08D6" w:rsidRPr="0006458D" w:rsidRDefault="00CF08D6" w:rsidP="00CF08D6">
            <w:pPr>
              <w:pStyle w:val="TAC"/>
              <w:rPr>
                <w:lang w:eastAsia="zh-CN"/>
              </w:rPr>
            </w:pPr>
            <w:r w:rsidRPr="0006458D">
              <w:rPr>
                <w:lang w:eastAsia="zh-CN"/>
              </w:rPr>
              <w:t>64QAM</w:t>
            </w:r>
          </w:p>
        </w:tc>
        <w:tc>
          <w:tcPr>
            <w:tcW w:w="1077" w:type="dxa"/>
          </w:tcPr>
          <w:p w14:paraId="7A27454D" w14:textId="77777777" w:rsidR="00CF08D6" w:rsidRPr="0006458D" w:rsidRDefault="00CF08D6" w:rsidP="00CF08D6">
            <w:pPr>
              <w:pStyle w:val="TAC"/>
              <w:rPr>
                <w:lang w:eastAsia="zh-CN"/>
              </w:rPr>
            </w:pPr>
            <w:r w:rsidRPr="0006458D">
              <w:rPr>
                <w:lang w:eastAsia="zh-CN"/>
              </w:rPr>
              <w:t>64QAM</w:t>
            </w:r>
          </w:p>
        </w:tc>
        <w:tc>
          <w:tcPr>
            <w:tcW w:w="1076" w:type="dxa"/>
          </w:tcPr>
          <w:p w14:paraId="4F9A975A" w14:textId="77777777" w:rsidR="00CF08D6" w:rsidRPr="0006458D" w:rsidRDefault="00CF08D6" w:rsidP="00CF08D6">
            <w:pPr>
              <w:pStyle w:val="TAC"/>
              <w:rPr>
                <w:lang w:eastAsia="zh-CN"/>
              </w:rPr>
            </w:pPr>
            <w:r w:rsidRPr="0006458D">
              <w:rPr>
                <w:lang w:eastAsia="zh-CN"/>
              </w:rPr>
              <w:t>64QAM</w:t>
            </w:r>
          </w:p>
        </w:tc>
        <w:tc>
          <w:tcPr>
            <w:tcW w:w="1077" w:type="dxa"/>
          </w:tcPr>
          <w:p w14:paraId="78AD459D" w14:textId="77777777" w:rsidR="00CF08D6" w:rsidRPr="0006458D" w:rsidRDefault="00CF08D6" w:rsidP="00CF08D6">
            <w:pPr>
              <w:pStyle w:val="TAC"/>
              <w:rPr>
                <w:lang w:eastAsia="zh-CN"/>
              </w:rPr>
            </w:pPr>
            <w:r w:rsidRPr="0006458D">
              <w:rPr>
                <w:lang w:eastAsia="zh-CN"/>
              </w:rPr>
              <w:t>64QAM</w:t>
            </w:r>
          </w:p>
        </w:tc>
        <w:tc>
          <w:tcPr>
            <w:tcW w:w="1077" w:type="dxa"/>
          </w:tcPr>
          <w:p w14:paraId="2A5483C9" w14:textId="77777777" w:rsidR="00CF08D6" w:rsidRPr="0006458D" w:rsidRDefault="00CF08D6" w:rsidP="00CF08D6">
            <w:pPr>
              <w:pStyle w:val="TAC"/>
              <w:rPr>
                <w:lang w:eastAsia="zh-CN"/>
              </w:rPr>
            </w:pPr>
            <w:r w:rsidRPr="0006458D">
              <w:rPr>
                <w:lang w:eastAsia="zh-CN"/>
              </w:rPr>
              <w:t>64QAM</w:t>
            </w:r>
          </w:p>
        </w:tc>
      </w:tr>
      <w:tr w:rsidR="00CF08D6" w:rsidRPr="0006458D" w14:paraId="58FB0591" w14:textId="77777777" w:rsidTr="00CF08D6">
        <w:trPr>
          <w:jc w:val="center"/>
        </w:trPr>
        <w:tc>
          <w:tcPr>
            <w:tcW w:w="3950" w:type="dxa"/>
          </w:tcPr>
          <w:p w14:paraId="3416F15C"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6F362937" w14:textId="77777777" w:rsidR="00CF08D6" w:rsidRPr="0006458D" w:rsidRDefault="00CF08D6" w:rsidP="00CF08D6">
            <w:pPr>
              <w:pStyle w:val="TAC"/>
              <w:rPr>
                <w:lang w:eastAsia="zh-CN"/>
              </w:rPr>
            </w:pPr>
            <w:r w:rsidRPr="0006458D">
              <w:rPr>
                <w:rFonts w:eastAsia="Malgun Gothic"/>
              </w:rPr>
              <w:t>567/1024</w:t>
            </w:r>
          </w:p>
        </w:tc>
        <w:tc>
          <w:tcPr>
            <w:tcW w:w="1077" w:type="dxa"/>
          </w:tcPr>
          <w:p w14:paraId="0BD8182C" w14:textId="77777777" w:rsidR="00CF08D6" w:rsidRPr="0006458D" w:rsidRDefault="00CF08D6" w:rsidP="00CF08D6">
            <w:pPr>
              <w:pStyle w:val="TAC"/>
              <w:rPr>
                <w:lang w:eastAsia="zh-CN"/>
              </w:rPr>
            </w:pPr>
            <w:r w:rsidRPr="0006458D">
              <w:rPr>
                <w:rFonts w:eastAsia="Malgun Gothic"/>
              </w:rPr>
              <w:t>567/1024</w:t>
            </w:r>
          </w:p>
        </w:tc>
        <w:tc>
          <w:tcPr>
            <w:tcW w:w="1076" w:type="dxa"/>
          </w:tcPr>
          <w:p w14:paraId="7C2406C1" w14:textId="77777777" w:rsidR="00CF08D6" w:rsidRPr="0006458D" w:rsidRDefault="00CF08D6" w:rsidP="00CF08D6">
            <w:pPr>
              <w:pStyle w:val="TAC"/>
              <w:rPr>
                <w:lang w:eastAsia="zh-CN"/>
              </w:rPr>
            </w:pPr>
            <w:r w:rsidRPr="0006458D">
              <w:rPr>
                <w:rFonts w:eastAsia="Malgun Gothic"/>
              </w:rPr>
              <w:t>567/1024</w:t>
            </w:r>
          </w:p>
        </w:tc>
        <w:tc>
          <w:tcPr>
            <w:tcW w:w="1077" w:type="dxa"/>
          </w:tcPr>
          <w:p w14:paraId="0D2411DA" w14:textId="77777777" w:rsidR="00CF08D6" w:rsidRPr="0006458D" w:rsidRDefault="00CF08D6" w:rsidP="00CF08D6">
            <w:pPr>
              <w:pStyle w:val="TAC"/>
              <w:rPr>
                <w:lang w:eastAsia="zh-CN"/>
              </w:rPr>
            </w:pPr>
            <w:r w:rsidRPr="0006458D">
              <w:rPr>
                <w:rFonts w:eastAsia="Malgun Gothic"/>
              </w:rPr>
              <w:t>567/1024</w:t>
            </w:r>
          </w:p>
        </w:tc>
        <w:tc>
          <w:tcPr>
            <w:tcW w:w="1077" w:type="dxa"/>
          </w:tcPr>
          <w:p w14:paraId="3BCD95DD" w14:textId="77777777" w:rsidR="00CF08D6" w:rsidRPr="0006458D" w:rsidRDefault="00CF08D6" w:rsidP="00CF08D6">
            <w:pPr>
              <w:pStyle w:val="TAC"/>
              <w:rPr>
                <w:lang w:eastAsia="zh-CN"/>
              </w:rPr>
            </w:pPr>
            <w:r w:rsidRPr="0006458D">
              <w:rPr>
                <w:rFonts w:eastAsia="Malgun Gothic"/>
              </w:rPr>
              <w:t>567/1024</w:t>
            </w:r>
          </w:p>
        </w:tc>
      </w:tr>
      <w:tr w:rsidR="00CF08D6" w:rsidRPr="0006458D" w14:paraId="4C4ED01A" w14:textId="77777777" w:rsidTr="00CF08D6">
        <w:trPr>
          <w:jc w:val="center"/>
        </w:trPr>
        <w:tc>
          <w:tcPr>
            <w:tcW w:w="3950" w:type="dxa"/>
          </w:tcPr>
          <w:p w14:paraId="3111740D" w14:textId="77777777" w:rsidR="00CF08D6" w:rsidRPr="0006458D" w:rsidRDefault="00CF08D6" w:rsidP="00CF08D6">
            <w:pPr>
              <w:pStyle w:val="TAC"/>
            </w:pPr>
            <w:r w:rsidRPr="0006458D">
              <w:t>Payload size (bits)</w:t>
            </w:r>
          </w:p>
        </w:tc>
        <w:tc>
          <w:tcPr>
            <w:tcW w:w="1076" w:type="dxa"/>
            <w:vAlign w:val="center"/>
          </w:tcPr>
          <w:p w14:paraId="059DF18A" w14:textId="77777777" w:rsidR="00CF08D6" w:rsidRPr="0006458D" w:rsidRDefault="00CF08D6" w:rsidP="00CF08D6">
            <w:pPr>
              <w:pStyle w:val="TAC"/>
            </w:pPr>
            <w:r w:rsidRPr="0006458D">
              <w:t>21000</w:t>
            </w:r>
          </w:p>
        </w:tc>
        <w:tc>
          <w:tcPr>
            <w:tcW w:w="1077" w:type="dxa"/>
            <w:vAlign w:val="center"/>
          </w:tcPr>
          <w:p w14:paraId="1747F44E" w14:textId="77777777" w:rsidR="00CF08D6" w:rsidRPr="0006458D" w:rsidRDefault="00CF08D6" w:rsidP="00CF08D6">
            <w:pPr>
              <w:pStyle w:val="TAC"/>
            </w:pPr>
            <w:r w:rsidRPr="0006458D">
              <w:t>42016</w:t>
            </w:r>
          </w:p>
        </w:tc>
        <w:tc>
          <w:tcPr>
            <w:tcW w:w="1076" w:type="dxa"/>
            <w:vAlign w:val="center"/>
          </w:tcPr>
          <w:p w14:paraId="3E741E84" w14:textId="77777777" w:rsidR="00CF08D6" w:rsidRPr="0006458D" w:rsidRDefault="00CF08D6" w:rsidP="00CF08D6">
            <w:pPr>
              <w:pStyle w:val="TAC"/>
            </w:pPr>
            <w:r w:rsidRPr="0006458D">
              <w:t>10248</w:t>
            </w:r>
          </w:p>
        </w:tc>
        <w:tc>
          <w:tcPr>
            <w:tcW w:w="1077" w:type="dxa"/>
            <w:vAlign w:val="center"/>
          </w:tcPr>
          <w:p w14:paraId="07C3810D" w14:textId="77777777" w:rsidR="00CF08D6" w:rsidRPr="0006458D" w:rsidRDefault="00CF08D6" w:rsidP="00CF08D6">
            <w:pPr>
              <w:pStyle w:val="TAC"/>
            </w:pPr>
            <w:r w:rsidRPr="0006458D">
              <w:t>21000</w:t>
            </w:r>
          </w:p>
        </w:tc>
        <w:tc>
          <w:tcPr>
            <w:tcW w:w="1077" w:type="dxa"/>
            <w:vAlign w:val="center"/>
          </w:tcPr>
          <w:p w14:paraId="723A940E" w14:textId="77777777" w:rsidR="00CF08D6" w:rsidRPr="0006458D" w:rsidRDefault="00CF08D6" w:rsidP="00CF08D6">
            <w:pPr>
              <w:pStyle w:val="TAC"/>
            </w:pPr>
            <w:r w:rsidRPr="0006458D">
              <w:t>42016</w:t>
            </w:r>
          </w:p>
        </w:tc>
      </w:tr>
      <w:tr w:rsidR="00CF08D6" w:rsidRPr="0006458D" w14:paraId="5200082A" w14:textId="77777777" w:rsidTr="00CF08D6">
        <w:trPr>
          <w:jc w:val="center"/>
        </w:trPr>
        <w:tc>
          <w:tcPr>
            <w:tcW w:w="3950" w:type="dxa"/>
          </w:tcPr>
          <w:p w14:paraId="06924865" w14:textId="77777777" w:rsidR="00CF08D6" w:rsidRPr="0006458D" w:rsidRDefault="00CF08D6" w:rsidP="00CF08D6">
            <w:pPr>
              <w:pStyle w:val="TAC"/>
              <w:rPr>
                <w:szCs w:val="22"/>
              </w:rPr>
            </w:pPr>
            <w:r w:rsidRPr="0006458D">
              <w:rPr>
                <w:szCs w:val="22"/>
              </w:rPr>
              <w:t>Transport block CRC (bits)</w:t>
            </w:r>
          </w:p>
        </w:tc>
        <w:tc>
          <w:tcPr>
            <w:tcW w:w="1076" w:type="dxa"/>
          </w:tcPr>
          <w:p w14:paraId="34F00117" w14:textId="77777777" w:rsidR="00CF08D6" w:rsidRPr="0006458D" w:rsidRDefault="00CF08D6" w:rsidP="00CF08D6">
            <w:pPr>
              <w:pStyle w:val="TAC"/>
            </w:pPr>
            <w:r w:rsidRPr="0006458D">
              <w:t>24</w:t>
            </w:r>
          </w:p>
        </w:tc>
        <w:tc>
          <w:tcPr>
            <w:tcW w:w="1077" w:type="dxa"/>
          </w:tcPr>
          <w:p w14:paraId="7666A43F" w14:textId="77777777" w:rsidR="00CF08D6" w:rsidRPr="0006458D" w:rsidRDefault="00CF08D6" w:rsidP="00CF08D6">
            <w:pPr>
              <w:pStyle w:val="TAC"/>
            </w:pPr>
            <w:r w:rsidRPr="0006458D">
              <w:t>24</w:t>
            </w:r>
          </w:p>
        </w:tc>
        <w:tc>
          <w:tcPr>
            <w:tcW w:w="1076" w:type="dxa"/>
          </w:tcPr>
          <w:p w14:paraId="5AB7FD5F" w14:textId="77777777" w:rsidR="00CF08D6" w:rsidRPr="0006458D" w:rsidRDefault="00CF08D6" w:rsidP="00CF08D6">
            <w:pPr>
              <w:pStyle w:val="TAC"/>
            </w:pPr>
            <w:r w:rsidRPr="0006458D">
              <w:t>24</w:t>
            </w:r>
          </w:p>
        </w:tc>
        <w:tc>
          <w:tcPr>
            <w:tcW w:w="1077" w:type="dxa"/>
          </w:tcPr>
          <w:p w14:paraId="5F800259" w14:textId="77777777" w:rsidR="00CF08D6" w:rsidRPr="0006458D" w:rsidRDefault="00CF08D6" w:rsidP="00CF08D6">
            <w:pPr>
              <w:pStyle w:val="TAC"/>
            </w:pPr>
            <w:r w:rsidRPr="0006458D">
              <w:t>24</w:t>
            </w:r>
          </w:p>
        </w:tc>
        <w:tc>
          <w:tcPr>
            <w:tcW w:w="1077" w:type="dxa"/>
          </w:tcPr>
          <w:p w14:paraId="4CE6EC32" w14:textId="77777777" w:rsidR="00CF08D6" w:rsidRPr="0006458D" w:rsidRDefault="00CF08D6" w:rsidP="00CF08D6">
            <w:pPr>
              <w:pStyle w:val="TAC"/>
            </w:pPr>
            <w:r w:rsidRPr="0006458D">
              <w:t>24</w:t>
            </w:r>
          </w:p>
        </w:tc>
      </w:tr>
      <w:tr w:rsidR="00CF08D6" w:rsidRPr="0006458D" w14:paraId="5E37D087" w14:textId="77777777" w:rsidTr="00CF08D6">
        <w:trPr>
          <w:jc w:val="center"/>
        </w:trPr>
        <w:tc>
          <w:tcPr>
            <w:tcW w:w="3950" w:type="dxa"/>
          </w:tcPr>
          <w:p w14:paraId="66461077" w14:textId="77777777" w:rsidR="00CF08D6" w:rsidRPr="0006458D" w:rsidRDefault="00CF08D6" w:rsidP="00CF08D6">
            <w:pPr>
              <w:pStyle w:val="TAC"/>
            </w:pPr>
            <w:r w:rsidRPr="0006458D">
              <w:t>Code block CRC size (bits)</w:t>
            </w:r>
          </w:p>
        </w:tc>
        <w:tc>
          <w:tcPr>
            <w:tcW w:w="1076" w:type="dxa"/>
          </w:tcPr>
          <w:p w14:paraId="28F2A3F0" w14:textId="77777777" w:rsidR="00CF08D6" w:rsidRPr="0006458D" w:rsidRDefault="00CF08D6" w:rsidP="00CF08D6">
            <w:pPr>
              <w:pStyle w:val="TAC"/>
            </w:pPr>
            <w:r w:rsidRPr="0006458D">
              <w:t>24</w:t>
            </w:r>
          </w:p>
        </w:tc>
        <w:tc>
          <w:tcPr>
            <w:tcW w:w="1077" w:type="dxa"/>
          </w:tcPr>
          <w:p w14:paraId="7F87E794" w14:textId="77777777" w:rsidR="00CF08D6" w:rsidRPr="0006458D" w:rsidRDefault="00CF08D6" w:rsidP="00CF08D6">
            <w:pPr>
              <w:pStyle w:val="TAC"/>
            </w:pPr>
            <w:r w:rsidRPr="0006458D">
              <w:t>24</w:t>
            </w:r>
          </w:p>
        </w:tc>
        <w:tc>
          <w:tcPr>
            <w:tcW w:w="1076" w:type="dxa"/>
          </w:tcPr>
          <w:p w14:paraId="1BCC1E37" w14:textId="77777777" w:rsidR="00CF08D6" w:rsidRPr="0006458D" w:rsidRDefault="00CF08D6" w:rsidP="00CF08D6">
            <w:pPr>
              <w:pStyle w:val="TAC"/>
            </w:pPr>
            <w:r w:rsidRPr="0006458D">
              <w:t>24</w:t>
            </w:r>
          </w:p>
        </w:tc>
        <w:tc>
          <w:tcPr>
            <w:tcW w:w="1077" w:type="dxa"/>
          </w:tcPr>
          <w:p w14:paraId="00AFEACB" w14:textId="77777777" w:rsidR="00CF08D6" w:rsidRPr="0006458D" w:rsidRDefault="00CF08D6" w:rsidP="00CF08D6">
            <w:pPr>
              <w:pStyle w:val="TAC"/>
            </w:pPr>
            <w:r w:rsidRPr="0006458D">
              <w:t>24</w:t>
            </w:r>
          </w:p>
        </w:tc>
        <w:tc>
          <w:tcPr>
            <w:tcW w:w="1077" w:type="dxa"/>
          </w:tcPr>
          <w:p w14:paraId="77CF13CE" w14:textId="77777777" w:rsidR="00CF08D6" w:rsidRPr="0006458D" w:rsidRDefault="00CF08D6" w:rsidP="00CF08D6">
            <w:pPr>
              <w:pStyle w:val="TAC"/>
            </w:pPr>
            <w:r w:rsidRPr="0006458D">
              <w:t>24</w:t>
            </w:r>
          </w:p>
        </w:tc>
      </w:tr>
      <w:tr w:rsidR="00CF08D6" w:rsidRPr="0006458D" w14:paraId="7BC36B66" w14:textId="77777777" w:rsidTr="00CF08D6">
        <w:trPr>
          <w:jc w:val="center"/>
        </w:trPr>
        <w:tc>
          <w:tcPr>
            <w:tcW w:w="3950" w:type="dxa"/>
          </w:tcPr>
          <w:p w14:paraId="1E47B8D1" w14:textId="77777777" w:rsidR="00CF08D6" w:rsidRPr="0006458D" w:rsidRDefault="00CF08D6" w:rsidP="00CF08D6">
            <w:pPr>
              <w:pStyle w:val="TAC"/>
            </w:pPr>
            <w:r w:rsidRPr="0006458D">
              <w:t>Number of code blocks - C</w:t>
            </w:r>
          </w:p>
        </w:tc>
        <w:tc>
          <w:tcPr>
            <w:tcW w:w="1076" w:type="dxa"/>
            <w:vAlign w:val="center"/>
          </w:tcPr>
          <w:p w14:paraId="4089E15F" w14:textId="77777777" w:rsidR="00CF08D6" w:rsidRPr="0006458D" w:rsidRDefault="00CF08D6" w:rsidP="00CF08D6">
            <w:pPr>
              <w:pStyle w:val="TAC"/>
            </w:pPr>
            <w:r w:rsidRPr="0006458D">
              <w:t>3</w:t>
            </w:r>
          </w:p>
        </w:tc>
        <w:tc>
          <w:tcPr>
            <w:tcW w:w="1077" w:type="dxa"/>
            <w:vAlign w:val="center"/>
          </w:tcPr>
          <w:p w14:paraId="0497E33D" w14:textId="77777777" w:rsidR="00CF08D6" w:rsidRPr="0006458D" w:rsidRDefault="00CF08D6" w:rsidP="00CF08D6">
            <w:pPr>
              <w:pStyle w:val="TAC"/>
            </w:pPr>
            <w:r w:rsidRPr="0006458D">
              <w:t>5</w:t>
            </w:r>
          </w:p>
        </w:tc>
        <w:tc>
          <w:tcPr>
            <w:tcW w:w="1076" w:type="dxa"/>
          </w:tcPr>
          <w:p w14:paraId="51F559F3" w14:textId="77777777" w:rsidR="00CF08D6" w:rsidRPr="0006458D" w:rsidRDefault="00CF08D6" w:rsidP="00CF08D6">
            <w:pPr>
              <w:pStyle w:val="TAC"/>
            </w:pPr>
            <w:r w:rsidRPr="0006458D">
              <w:t>2</w:t>
            </w:r>
          </w:p>
        </w:tc>
        <w:tc>
          <w:tcPr>
            <w:tcW w:w="1077" w:type="dxa"/>
            <w:vAlign w:val="center"/>
          </w:tcPr>
          <w:p w14:paraId="4C88A15C" w14:textId="77777777" w:rsidR="00CF08D6" w:rsidRPr="0006458D" w:rsidRDefault="00CF08D6" w:rsidP="00CF08D6">
            <w:pPr>
              <w:pStyle w:val="TAC"/>
            </w:pPr>
            <w:r w:rsidRPr="0006458D">
              <w:t>3</w:t>
            </w:r>
          </w:p>
        </w:tc>
        <w:tc>
          <w:tcPr>
            <w:tcW w:w="1077" w:type="dxa"/>
            <w:vAlign w:val="center"/>
          </w:tcPr>
          <w:p w14:paraId="30A31758" w14:textId="77777777" w:rsidR="00CF08D6" w:rsidRPr="0006458D" w:rsidRDefault="00CF08D6" w:rsidP="00CF08D6">
            <w:pPr>
              <w:pStyle w:val="TAC"/>
            </w:pPr>
            <w:r w:rsidRPr="0006458D">
              <w:t>5</w:t>
            </w:r>
          </w:p>
        </w:tc>
      </w:tr>
      <w:tr w:rsidR="00CF08D6" w:rsidRPr="0006458D" w14:paraId="405BEAEA" w14:textId="77777777" w:rsidTr="00CF08D6">
        <w:trPr>
          <w:jc w:val="center"/>
        </w:trPr>
        <w:tc>
          <w:tcPr>
            <w:tcW w:w="3950" w:type="dxa"/>
          </w:tcPr>
          <w:p w14:paraId="12FC1F7E"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6D50ECED" w14:textId="77777777" w:rsidR="00CF08D6" w:rsidRPr="0006458D" w:rsidRDefault="00CF08D6" w:rsidP="00CF08D6">
            <w:pPr>
              <w:pStyle w:val="TAC"/>
              <w:rPr>
                <w:lang w:eastAsia="zh-CN"/>
              </w:rPr>
            </w:pPr>
            <w:r w:rsidRPr="0006458D">
              <w:rPr>
                <w:lang w:eastAsia="zh-CN"/>
              </w:rPr>
              <w:t>7032</w:t>
            </w:r>
          </w:p>
        </w:tc>
        <w:tc>
          <w:tcPr>
            <w:tcW w:w="1077" w:type="dxa"/>
            <w:vAlign w:val="center"/>
          </w:tcPr>
          <w:p w14:paraId="549E3D3A" w14:textId="77777777" w:rsidR="00CF08D6" w:rsidRPr="0006458D" w:rsidRDefault="00CF08D6" w:rsidP="00CF08D6">
            <w:pPr>
              <w:pStyle w:val="TAC"/>
              <w:rPr>
                <w:lang w:eastAsia="zh-CN"/>
              </w:rPr>
            </w:pPr>
            <w:r w:rsidRPr="0006458D">
              <w:rPr>
                <w:lang w:eastAsia="zh-CN"/>
              </w:rPr>
              <w:t>8432</w:t>
            </w:r>
          </w:p>
        </w:tc>
        <w:tc>
          <w:tcPr>
            <w:tcW w:w="1076" w:type="dxa"/>
            <w:vAlign w:val="center"/>
          </w:tcPr>
          <w:p w14:paraId="559FC119" w14:textId="77777777" w:rsidR="00CF08D6" w:rsidRPr="0006458D" w:rsidRDefault="00CF08D6" w:rsidP="00CF08D6">
            <w:pPr>
              <w:pStyle w:val="TAC"/>
              <w:rPr>
                <w:lang w:eastAsia="zh-CN"/>
              </w:rPr>
            </w:pPr>
            <w:r w:rsidRPr="0006458D">
              <w:rPr>
                <w:lang w:eastAsia="zh-CN"/>
              </w:rPr>
              <w:t>5160</w:t>
            </w:r>
          </w:p>
        </w:tc>
        <w:tc>
          <w:tcPr>
            <w:tcW w:w="1077" w:type="dxa"/>
            <w:vAlign w:val="center"/>
          </w:tcPr>
          <w:p w14:paraId="6CBFAC8D" w14:textId="77777777" w:rsidR="00CF08D6" w:rsidRPr="0006458D" w:rsidRDefault="00CF08D6" w:rsidP="00CF08D6">
            <w:pPr>
              <w:pStyle w:val="TAC"/>
              <w:rPr>
                <w:lang w:eastAsia="zh-CN"/>
              </w:rPr>
            </w:pPr>
            <w:r w:rsidRPr="0006458D">
              <w:rPr>
                <w:lang w:eastAsia="zh-CN"/>
              </w:rPr>
              <w:t>7032</w:t>
            </w:r>
          </w:p>
        </w:tc>
        <w:tc>
          <w:tcPr>
            <w:tcW w:w="1077" w:type="dxa"/>
            <w:vAlign w:val="center"/>
          </w:tcPr>
          <w:p w14:paraId="104BA093" w14:textId="77777777" w:rsidR="00CF08D6" w:rsidRPr="0006458D" w:rsidRDefault="00CF08D6" w:rsidP="00CF08D6">
            <w:pPr>
              <w:pStyle w:val="TAC"/>
              <w:rPr>
                <w:lang w:eastAsia="zh-CN"/>
              </w:rPr>
            </w:pPr>
            <w:r w:rsidRPr="0006458D">
              <w:rPr>
                <w:lang w:eastAsia="zh-CN"/>
              </w:rPr>
              <w:t>8432</w:t>
            </w:r>
          </w:p>
        </w:tc>
      </w:tr>
      <w:tr w:rsidR="00CF08D6" w:rsidRPr="0006458D" w14:paraId="329F1E68" w14:textId="77777777" w:rsidTr="00CF08D6">
        <w:trPr>
          <w:jc w:val="center"/>
        </w:trPr>
        <w:tc>
          <w:tcPr>
            <w:tcW w:w="3950" w:type="dxa"/>
          </w:tcPr>
          <w:p w14:paraId="214FDFBD"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10470924" w14:textId="77777777" w:rsidR="00CF08D6" w:rsidRPr="0006458D" w:rsidRDefault="00CF08D6" w:rsidP="00CF08D6">
            <w:pPr>
              <w:pStyle w:val="TAC"/>
            </w:pPr>
            <w:r w:rsidRPr="0006458D">
              <w:t>38016</w:t>
            </w:r>
          </w:p>
        </w:tc>
        <w:tc>
          <w:tcPr>
            <w:tcW w:w="1077" w:type="dxa"/>
            <w:vAlign w:val="center"/>
          </w:tcPr>
          <w:p w14:paraId="10365564" w14:textId="77777777" w:rsidR="00CF08D6" w:rsidRPr="0006458D" w:rsidRDefault="00CF08D6" w:rsidP="00CF08D6">
            <w:pPr>
              <w:pStyle w:val="TAC"/>
            </w:pPr>
            <w:r w:rsidRPr="0006458D">
              <w:t>76032</w:t>
            </w:r>
          </w:p>
        </w:tc>
        <w:tc>
          <w:tcPr>
            <w:tcW w:w="1076" w:type="dxa"/>
            <w:vAlign w:val="center"/>
          </w:tcPr>
          <w:p w14:paraId="0F76905C" w14:textId="77777777" w:rsidR="00CF08D6" w:rsidRPr="0006458D" w:rsidRDefault="00CF08D6" w:rsidP="00CF08D6">
            <w:pPr>
              <w:pStyle w:val="TAC"/>
            </w:pPr>
            <w:r w:rsidRPr="0006458D">
              <w:t>18432</w:t>
            </w:r>
          </w:p>
        </w:tc>
        <w:tc>
          <w:tcPr>
            <w:tcW w:w="1077" w:type="dxa"/>
            <w:vAlign w:val="center"/>
          </w:tcPr>
          <w:p w14:paraId="528CC148" w14:textId="77777777" w:rsidR="00CF08D6" w:rsidRPr="0006458D" w:rsidRDefault="00CF08D6" w:rsidP="00CF08D6">
            <w:pPr>
              <w:pStyle w:val="TAC"/>
            </w:pPr>
            <w:r w:rsidRPr="0006458D">
              <w:t>38016</w:t>
            </w:r>
          </w:p>
        </w:tc>
        <w:tc>
          <w:tcPr>
            <w:tcW w:w="1077" w:type="dxa"/>
            <w:vAlign w:val="center"/>
          </w:tcPr>
          <w:p w14:paraId="7CDFD945" w14:textId="77777777" w:rsidR="00CF08D6" w:rsidRPr="0006458D" w:rsidRDefault="00CF08D6" w:rsidP="00CF08D6">
            <w:pPr>
              <w:pStyle w:val="TAC"/>
            </w:pPr>
            <w:r w:rsidRPr="0006458D">
              <w:t>76032</w:t>
            </w:r>
          </w:p>
        </w:tc>
      </w:tr>
      <w:tr w:rsidR="00CF08D6" w:rsidRPr="0006458D" w14:paraId="06FDA3C1" w14:textId="77777777" w:rsidTr="00CF08D6">
        <w:trPr>
          <w:jc w:val="center"/>
        </w:trPr>
        <w:tc>
          <w:tcPr>
            <w:tcW w:w="3950" w:type="dxa"/>
          </w:tcPr>
          <w:p w14:paraId="1D5E5CD1"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tcPr>
          <w:p w14:paraId="481B7A05" w14:textId="77777777" w:rsidR="00CF08D6" w:rsidRPr="0006458D" w:rsidRDefault="00CF08D6" w:rsidP="00CF08D6">
            <w:pPr>
              <w:pStyle w:val="TAC"/>
            </w:pPr>
            <w:r w:rsidRPr="0006458D">
              <w:t>6336</w:t>
            </w:r>
          </w:p>
        </w:tc>
        <w:tc>
          <w:tcPr>
            <w:tcW w:w="1077" w:type="dxa"/>
          </w:tcPr>
          <w:p w14:paraId="6124DF37" w14:textId="77777777" w:rsidR="00CF08D6" w:rsidRPr="0006458D" w:rsidRDefault="00CF08D6" w:rsidP="00CF08D6">
            <w:pPr>
              <w:pStyle w:val="TAC"/>
            </w:pPr>
            <w:r w:rsidRPr="0006458D">
              <w:t>12672</w:t>
            </w:r>
          </w:p>
        </w:tc>
        <w:tc>
          <w:tcPr>
            <w:tcW w:w="1076" w:type="dxa"/>
          </w:tcPr>
          <w:p w14:paraId="5E94332B" w14:textId="77777777" w:rsidR="00CF08D6" w:rsidRPr="0006458D" w:rsidRDefault="00CF08D6" w:rsidP="00CF08D6">
            <w:pPr>
              <w:pStyle w:val="TAC"/>
            </w:pPr>
            <w:r w:rsidRPr="0006458D">
              <w:t>3072</w:t>
            </w:r>
          </w:p>
        </w:tc>
        <w:tc>
          <w:tcPr>
            <w:tcW w:w="1077" w:type="dxa"/>
          </w:tcPr>
          <w:p w14:paraId="767BF1ED" w14:textId="77777777" w:rsidR="00CF08D6" w:rsidRPr="0006458D" w:rsidRDefault="00CF08D6" w:rsidP="00CF08D6">
            <w:pPr>
              <w:pStyle w:val="TAC"/>
            </w:pPr>
            <w:r w:rsidRPr="0006458D">
              <w:t>6336</w:t>
            </w:r>
          </w:p>
        </w:tc>
        <w:tc>
          <w:tcPr>
            <w:tcW w:w="1077" w:type="dxa"/>
          </w:tcPr>
          <w:p w14:paraId="0BFD143A" w14:textId="77777777" w:rsidR="00CF08D6" w:rsidRPr="0006458D" w:rsidRDefault="00CF08D6" w:rsidP="00CF08D6">
            <w:pPr>
              <w:pStyle w:val="TAC"/>
            </w:pPr>
            <w:r w:rsidRPr="0006458D">
              <w:t>12672</w:t>
            </w:r>
          </w:p>
        </w:tc>
      </w:tr>
      <w:tr w:rsidR="00CF08D6" w:rsidRPr="0006458D" w14:paraId="4D1ED95B" w14:textId="77777777" w:rsidTr="00CF08D6">
        <w:trPr>
          <w:jc w:val="center"/>
        </w:trPr>
        <w:tc>
          <w:tcPr>
            <w:tcW w:w="9333" w:type="dxa"/>
            <w:gridSpan w:val="6"/>
          </w:tcPr>
          <w:p w14:paraId="4B7FDCCF" w14:textId="77777777" w:rsidR="00CF08D6" w:rsidRPr="0006458D" w:rsidRDefault="00CF08D6" w:rsidP="00CF08D6">
            <w:pPr>
              <w:pStyle w:val="TAN"/>
              <w:rPr>
                <w:lang w:eastAsia="zh-CN"/>
              </w:rPr>
            </w:pPr>
            <w:r w:rsidRPr="0006458D">
              <w:t>NOTE 1:</w:t>
            </w:r>
            <w:r w:rsidRPr="0006458D">
              <w:tab/>
            </w:r>
            <w:r w:rsidRPr="0006458D">
              <w:rPr>
                <w:i/>
              </w:rPr>
              <w:t xml:space="preserve">DM-RS configuration </w:t>
            </w:r>
            <w:proofErr w:type="gramStart"/>
            <w:r w:rsidRPr="0006458D">
              <w:rPr>
                <w:i/>
              </w:rPr>
              <w:t xml:space="preserve">type </w:t>
            </w:r>
            <w:r w:rsidRPr="0006458D">
              <w:t xml:space="preserve"> =</w:t>
            </w:r>
            <w:proofErr w:type="gramEnd"/>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=8</w:t>
            </w:r>
            <w:r w:rsidRPr="0006458D">
              <w:t xml:space="preserve"> as per Table 6.4.1.1.3-3 of TS 38.211 [5].</w:t>
            </w:r>
          </w:p>
          <w:p w14:paraId="0346C5CC"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33856562" w14:textId="77777777" w:rsidR="00CF08D6" w:rsidRPr="0006458D" w:rsidRDefault="00CF08D6" w:rsidP="00CF08D6">
      <w:pPr>
        <w:rPr>
          <w:noProof/>
          <w:lang w:eastAsia="zh-CN"/>
        </w:rPr>
      </w:pPr>
    </w:p>
    <w:p w14:paraId="1F8F2B9B" w14:textId="77777777" w:rsidR="00CF08D6" w:rsidRPr="0006458D" w:rsidRDefault="00CF08D6" w:rsidP="00CF08D6">
      <w:pPr>
        <w:pStyle w:val="Heading1"/>
      </w:pPr>
      <w:bookmarkStart w:id="883" w:name="_Toc13079970"/>
      <w:r w:rsidRPr="0006458D">
        <w:t>A.6</w:t>
      </w:r>
      <w:r w:rsidRPr="0006458D">
        <w:tab/>
        <w:t>PRACH Test preambles</w:t>
      </w:r>
      <w:bookmarkEnd w:id="883"/>
    </w:p>
    <w:p w14:paraId="5288AC54" w14:textId="77777777" w:rsidR="00CF08D6" w:rsidRPr="0006458D" w:rsidRDefault="00CF08D6" w:rsidP="00CF08D6">
      <w:pPr>
        <w:pStyle w:val="TH"/>
        <w:rPr>
          <w:lang w:eastAsia="zh-CN"/>
        </w:rPr>
      </w:pPr>
      <w:r w:rsidRPr="0006458D">
        <w:t>Table A.6-1: Test preambles for Normal Mode</w:t>
      </w:r>
      <w:r w:rsidRPr="0006458D">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06458D" w14:paraId="67192FE7" w14:textId="77777777" w:rsidTr="00CF08D6">
        <w:trPr>
          <w:jc w:val="center"/>
        </w:trPr>
        <w:tc>
          <w:tcPr>
            <w:tcW w:w="1373" w:type="dxa"/>
          </w:tcPr>
          <w:p w14:paraId="6047F63E" w14:textId="77777777" w:rsidR="00CF08D6" w:rsidRPr="0006458D" w:rsidRDefault="00CF08D6" w:rsidP="00CF08D6">
            <w:pPr>
              <w:pStyle w:val="TAH"/>
            </w:pPr>
            <w:r w:rsidRPr="0006458D">
              <w:t>Burst format</w:t>
            </w:r>
          </w:p>
        </w:tc>
        <w:tc>
          <w:tcPr>
            <w:tcW w:w="1167" w:type="dxa"/>
          </w:tcPr>
          <w:p w14:paraId="43BE9FA9" w14:textId="77777777" w:rsidR="00CF08D6" w:rsidRPr="0006458D" w:rsidRDefault="00CF08D6" w:rsidP="00CF08D6">
            <w:pPr>
              <w:pStyle w:val="TAH"/>
            </w:pPr>
            <w:r w:rsidRPr="0006458D">
              <w:rPr>
                <w:szCs w:val="16"/>
              </w:rPr>
              <w:t>SCS (kHz)</w:t>
            </w:r>
          </w:p>
        </w:tc>
        <w:tc>
          <w:tcPr>
            <w:tcW w:w="554" w:type="dxa"/>
          </w:tcPr>
          <w:p w14:paraId="02FFE8E5" w14:textId="77777777" w:rsidR="00CF08D6" w:rsidRPr="0006458D" w:rsidRDefault="00CF08D6" w:rsidP="00CF08D6">
            <w:pPr>
              <w:pStyle w:val="TAH"/>
            </w:pPr>
            <w:proofErr w:type="spellStart"/>
            <w:r w:rsidRPr="0006458D">
              <w:t>Ncs</w:t>
            </w:r>
            <w:proofErr w:type="spellEnd"/>
          </w:p>
        </w:tc>
        <w:tc>
          <w:tcPr>
            <w:tcW w:w="2268" w:type="dxa"/>
          </w:tcPr>
          <w:p w14:paraId="2E964C25" w14:textId="77777777" w:rsidR="00CF08D6" w:rsidRPr="0006458D" w:rsidRDefault="00CF08D6" w:rsidP="00CF08D6">
            <w:pPr>
              <w:pStyle w:val="TAH"/>
            </w:pPr>
            <w:r w:rsidRPr="0006458D">
              <w:t>Logical sequence index</w:t>
            </w:r>
          </w:p>
        </w:tc>
        <w:tc>
          <w:tcPr>
            <w:tcW w:w="567" w:type="dxa"/>
          </w:tcPr>
          <w:p w14:paraId="56F3EEB3" w14:textId="77777777" w:rsidR="00CF08D6" w:rsidRPr="0006458D" w:rsidRDefault="00CF08D6" w:rsidP="00CF08D6">
            <w:pPr>
              <w:pStyle w:val="TAH"/>
            </w:pPr>
            <w:r w:rsidRPr="0006458D">
              <w:t>v</w:t>
            </w:r>
          </w:p>
        </w:tc>
      </w:tr>
      <w:tr w:rsidR="00CF08D6" w:rsidRPr="0006458D" w14:paraId="570C6ACD" w14:textId="77777777" w:rsidTr="00CF08D6">
        <w:trPr>
          <w:jc w:val="center"/>
        </w:trPr>
        <w:tc>
          <w:tcPr>
            <w:tcW w:w="1373" w:type="dxa"/>
          </w:tcPr>
          <w:p w14:paraId="4C4F99D1" w14:textId="77777777" w:rsidR="00CF08D6" w:rsidRPr="0006458D" w:rsidRDefault="00CF08D6" w:rsidP="00CF08D6">
            <w:pPr>
              <w:pStyle w:val="TAC"/>
              <w:overflowPunct w:val="0"/>
              <w:autoSpaceDE w:val="0"/>
              <w:autoSpaceDN w:val="0"/>
              <w:adjustRightInd w:val="0"/>
              <w:textAlignment w:val="baseline"/>
            </w:pPr>
            <w:r w:rsidRPr="0006458D">
              <w:t>0</w:t>
            </w:r>
          </w:p>
        </w:tc>
        <w:tc>
          <w:tcPr>
            <w:tcW w:w="1167" w:type="dxa"/>
          </w:tcPr>
          <w:p w14:paraId="24CCCC28" w14:textId="77777777" w:rsidR="00CF08D6" w:rsidRPr="0006458D" w:rsidRDefault="00CF08D6" w:rsidP="00CF08D6">
            <w:pPr>
              <w:pStyle w:val="TAC"/>
              <w:overflowPunct w:val="0"/>
              <w:autoSpaceDE w:val="0"/>
              <w:autoSpaceDN w:val="0"/>
              <w:adjustRightInd w:val="0"/>
              <w:textAlignment w:val="baseline"/>
            </w:pPr>
            <w:r w:rsidRPr="0006458D">
              <w:rPr>
                <w:lang w:eastAsia="zh-CN"/>
              </w:rPr>
              <w:t>1.25</w:t>
            </w:r>
          </w:p>
        </w:tc>
        <w:tc>
          <w:tcPr>
            <w:tcW w:w="554" w:type="dxa"/>
          </w:tcPr>
          <w:p w14:paraId="5FC0DD37" w14:textId="77777777" w:rsidR="00CF08D6" w:rsidRPr="0006458D" w:rsidRDefault="00CF08D6" w:rsidP="00CF08D6">
            <w:pPr>
              <w:pStyle w:val="TAC"/>
              <w:overflowPunct w:val="0"/>
              <w:autoSpaceDE w:val="0"/>
              <w:autoSpaceDN w:val="0"/>
              <w:adjustRightInd w:val="0"/>
              <w:textAlignment w:val="baseline"/>
            </w:pPr>
            <w:r w:rsidRPr="0006458D">
              <w:t>13</w:t>
            </w:r>
          </w:p>
        </w:tc>
        <w:tc>
          <w:tcPr>
            <w:tcW w:w="2268" w:type="dxa"/>
          </w:tcPr>
          <w:p w14:paraId="04F37A26" w14:textId="77777777" w:rsidR="00CF08D6" w:rsidRPr="0006458D" w:rsidRDefault="00CF08D6" w:rsidP="00CF08D6">
            <w:pPr>
              <w:pStyle w:val="TAC"/>
              <w:overflowPunct w:val="0"/>
              <w:autoSpaceDE w:val="0"/>
              <w:autoSpaceDN w:val="0"/>
              <w:adjustRightInd w:val="0"/>
              <w:textAlignment w:val="baseline"/>
            </w:pPr>
            <w:r w:rsidRPr="0006458D">
              <w:t>22</w:t>
            </w:r>
          </w:p>
        </w:tc>
        <w:tc>
          <w:tcPr>
            <w:tcW w:w="567" w:type="dxa"/>
          </w:tcPr>
          <w:p w14:paraId="0BA1BE41" w14:textId="77777777" w:rsidR="00CF08D6" w:rsidRPr="0006458D" w:rsidRDefault="00CF08D6" w:rsidP="00CF08D6">
            <w:pPr>
              <w:pStyle w:val="TAC"/>
              <w:overflowPunct w:val="0"/>
              <w:autoSpaceDE w:val="0"/>
              <w:autoSpaceDN w:val="0"/>
              <w:adjustRightInd w:val="0"/>
              <w:textAlignment w:val="baseline"/>
            </w:pPr>
            <w:r w:rsidRPr="0006458D">
              <w:t>32</w:t>
            </w:r>
          </w:p>
        </w:tc>
      </w:tr>
      <w:tr w:rsidR="00CF08D6" w:rsidRPr="0006458D" w14:paraId="2675402A" w14:textId="77777777" w:rsidTr="00CF08D6">
        <w:trPr>
          <w:jc w:val="center"/>
        </w:trPr>
        <w:tc>
          <w:tcPr>
            <w:tcW w:w="1373" w:type="dxa"/>
            <w:vMerge w:val="restart"/>
          </w:tcPr>
          <w:p w14:paraId="126A143D" w14:textId="77777777" w:rsidR="00CF08D6" w:rsidRPr="0006458D" w:rsidRDefault="00CF08D6" w:rsidP="00CF08D6">
            <w:pPr>
              <w:pStyle w:val="TAC"/>
              <w:overflowPunct w:val="0"/>
              <w:autoSpaceDE w:val="0"/>
              <w:autoSpaceDN w:val="0"/>
              <w:adjustRightInd w:val="0"/>
              <w:textAlignment w:val="baseline"/>
            </w:pPr>
            <w:r w:rsidRPr="0006458D">
              <w:rPr>
                <w:rFonts w:cs="Arial"/>
                <w:lang w:eastAsia="zh-CN"/>
              </w:rPr>
              <w:t>A1, A2, A3, B4, C0, C2</w:t>
            </w:r>
          </w:p>
        </w:tc>
        <w:tc>
          <w:tcPr>
            <w:tcW w:w="1167" w:type="dxa"/>
          </w:tcPr>
          <w:p w14:paraId="0A9732DE" w14:textId="77777777" w:rsidR="00CF08D6" w:rsidRPr="0006458D" w:rsidRDefault="00CF08D6" w:rsidP="00CF08D6">
            <w:pPr>
              <w:pStyle w:val="TAC"/>
              <w:overflowPunct w:val="0"/>
              <w:autoSpaceDE w:val="0"/>
              <w:autoSpaceDN w:val="0"/>
              <w:adjustRightInd w:val="0"/>
              <w:textAlignment w:val="baseline"/>
              <w:rPr>
                <w:lang w:eastAsia="zh-CN"/>
              </w:rPr>
            </w:pPr>
            <w:r w:rsidRPr="0006458D">
              <w:rPr>
                <w:lang w:eastAsia="zh-CN"/>
              </w:rPr>
              <w:t>15</w:t>
            </w:r>
          </w:p>
        </w:tc>
        <w:tc>
          <w:tcPr>
            <w:tcW w:w="554" w:type="dxa"/>
          </w:tcPr>
          <w:p w14:paraId="658725CB" w14:textId="77777777" w:rsidR="00CF08D6" w:rsidRPr="0006458D" w:rsidRDefault="00CF08D6" w:rsidP="00CF08D6">
            <w:pPr>
              <w:pStyle w:val="TAC"/>
              <w:overflowPunct w:val="0"/>
              <w:autoSpaceDE w:val="0"/>
              <w:autoSpaceDN w:val="0"/>
              <w:adjustRightInd w:val="0"/>
              <w:textAlignment w:val="baseline"/>
            </w:pPr>
            <w:r w:rsidRPr="0006458D">
              <w:rPr>
                <w:lang w:eastAsia="zh-CN"/>
              </w:rPr>
              <w:t>23</w:t>
            </w:r>
          </w:p>
        </w:tc>
        <w:tc>
          <w:tcPr>
            <w:tcW w:w="2268" w:type="dxa"/>
          </w:tcPr>
          <w:p w14:paraId="0CC1D0F7" w14:textId="77777777" w:rsidR="00CF08D6" w:rsidRPr="0006458D" w:rsidRDefault="00CF08D6" w:rsidP="00CF08D6">
            <w:pPr>
              <w:pStyle w:val="TAC"/>
              <w:overflowPunct w:val="0"/>
              <w:autoSpaceDE w:val="0"/>
              <w:autoSpaceDN w:val="0"/>
              <w:adjustRightInd w:val="0"/>
              <w:textAlignment w:val="baseline"/>
            </w:pPr>
            <w:r w:rsidRPr="0006458D">
              <w:rPr>
                <w:lang w:eastAsia="zh-CN"/>
              </w:rPr>
              <w:t>0</w:t>
            </w:r>
          </w:p>
        </w:tc>
        <w:tc>
          <w:tcPr>
            <w:tcW w:w="567" w:type="dxa"/>
          </w:tcPr>
          <w:p w14:paraId="027A3CA5" w14:textId="77777777" w:rsidR="00CF08D6" w:rsidRPr="0006458D" w:rsidRDefault="00CF08D6" w:rsidP="00CF08D6">
            <w:pPr>
              <w:pStyle w:val="TAC"/>
              <w:overflowPunct w:val="0"/>
              <w:autoSpaceDE w:val="0"/>
              <w:autoSpaceDN w:val="0"/>
              <w:adjustRightInd w:val="0"/>
              <w:textAlignment w:val="baseline"/>
              <w:rPr>
                <w:lang w:eastAsia="zh-CN"/>
              </w:rPr>
            </w:pPr>
            <w:r w:rsidRPr="0006458D">
              <w:rPr>
                <w:lang w:eastAsia="zh-CN"/>
              </w:rPr>
              <w:t>0</w:t>
            </w:r>
          </w:p>
        </w:tc>
      </w:tr>
      <w:tr w:rsidR="00CF08D6" w:rsidRPr="0006458D" w14:paraId="034A084A" w14:textId="77777777" w:rsidTr="00CF08D6">
        <w:trPr>
          <w:jc w:val="center"/>
        </w:trPr>
        <w:tc>
          <w:tcPr>
            <w:tcW w:w="1373" w:type="dxa"/>
            <w:vMerge/>
          </w:tcPr>
          <w:p w14:paraId="7B2B43E7" w14:textId="77777777" w:rsidR="00CF08D6" w:rsidRPr="0006458D" w:rsidRDefault="00CF08D6" w:rsidP="00CF08D6">
            <w:pPr>
              <w:pStyle w:val="TAC"/>
              <w:overflowPunct w:val="0"/>
              <w:autoSpaceDE w:val="0"/>
              <w:autoSpaceDN w:val="0"/>
              <w:adjustRightInd w:val="0"/>
              <w:textAlignment w:val="baseline"/>
            </w:pPr>
          </w:p>
        </w:tc>
        <w:tc>
          <w:tcPr>
            <w:tcW w:w="1167" w:type="dxa"/>
          </w:tcPr>
          <w:p w14:paraId="45D8F20C" w14:textId="77777777" w:rsidR="00CF08D6" w:rsidRPr="0006458D" w:rsidRDefault="00CF08D6" w:rsidP="00CF08D6">
            <w:pPr>
              <w:pStyle w:val="TAC"/>
              <w:overflowPunct w:val="0"/>
              <w:autoSpaceDE w:val="0"/>
              <w:autoSpaceDN w:val="0"/>
              <w:adjustRightInd w:val="0"/>
              <w:textAlignment w:val="baseline"/>
              <w:rPr>
                <w:lang w:eastAsia="zh-CN"/>
              </w:rPr>
            </w:pPr>
            <w:r w:rsidRPr="0006458D">
              <w:rPr>
                <w:lang w:eastAsia="zh-CN"/>
              </w:rPr>
              <w:t>30</w:t>
            </w:r>
          </w:p>
        </w:tc>
        <w:tc>
          <w:tcPr>
            <w:tcW w:w="554" w:type="dxa"/>
          </w:tcPr>
          <w:p w14:paraId="2ECA9D63" w14:textId="77777777" w:rsidR="00CF08D6" w:rsidRPr="0006458D" w:rsidRDefault="00CF08D6" w:rsidP="00CF08D6">
            <w:pPr>
              <w:pStyle w:val="TAC"/>
              <w:overflowPunct w:val="0"/>
              <w:autoSpaceDE w:val="0"/>
              <w:autoSpaceDN w:val="0"/>
              <w:adjustRightInd w:val="0"/>
              <w:textAlignment w:val="baseline"/>
            </w:pPr>
            <w:r w:rsidRPr="0006458D">
              <w:rPr>
                <w:lang w:eastAsia="zh-CN"/>
              </w:rPr>
              <w:t>46</w:t>
            </w:r>
          </w:p>
        </w:tc>
        <w:tc>
          <w:tcPr>
            <w:tcW w:w="2268" w:type="dxa"/>
          </w:tcPr>
          <w:p w14:paraId="2E04AF70" w14:textId="77777777" w:rsidR="00CF08D6" w:rsidRPr="0006458D" w:rsidRDefault="00CF08D6" w:rsidP="00CF08D6">
            <w:pPr>
              <w:pStyle w:val="TAC"/>
              <w:overflowPunct w:val="0"/>
              <w:autoSpaceDE w:val="0"/>
              <w:autoSpaceDN w:val="0"/>
              <w:adjustRightInd w:val="0"/>
              <w:textAlignment w:val="baseline"/>
            </w:pPr>
            <w:r w:rsidRPr="0006458D">
              <w:rPr>
                <w:lang w:eastAsia="zh-CN"/>
              </w:rPr>
              <w:t>0</w:t>
            </w:r>
          </w:p>
        </w:tc>
        <w:tc>
          <w:tcPr>
            <w:tcW w:w="567" w:type="dxa"/>
          </w:tcPr>
          <w:p w14:paraId="04CB38AD" w14:textId="77777777" w:rsidR="00CF08D6" w:rsidRPr="0006458D" w:rsidRDefault="00CF08D6" w:rsidP="00CF08D6">
            <w:pPr>
              <w:pStyle w:val="TAC"/>
              <w:overflowPunct w:val="0"/>
              <w:autoSpaceDE w:val="0"/>
              <w:autoSpaceDN w:val="0"/>
              <w:adjustRightInd w:val="0"/>
              <w:textAlignment w:val="baseline"/>
            </w:pPr>
            <w:r w:rsidRPr="0006458D">
              <w:t>0</w:t>
            </w:r>
          </w:p>
        </w:tc>
      </w:tr>
    </w:tbl>
    <w:p w14:paraId="4A2C9E47" w14:textId="77777777" w:rsidR="00CF08D6" w:rsidRPr="0006458D" w:rsidRDefault="00CF08D6" w:rsidP="00CF08D6"/>
    <w:p w14:paraId="2CC0E7C2" w14:textId="77777777" w:rsidR="00CF08D6" w:rsidRPr="0006458D" w:rsidRDefault="00CF08D6" w:rsidP="00CF08D6">
      <w:pPr>
        <w:pStyle w:val="TH"/>
        <w:rPr>
          <w:lang w:eastAsia="zh-CN"/>
        </w:rPr>
      </w:pPr>
      <w:r w:rsidRPr="0006458D">
        <w:t>Table A.6-</w:t>
      </w:r>
      <w:r w:rsidRPr="0006458D">
        <w:rPr>
          <w:lang w:eastAsia="zh-CN"/>
        </w:rPr>
        <w:t>2:</w:t>
      </w:r>
      <w:r w:rsidRPr="0006458D">
        <w:t xml:space="preserve"> Test preambles for Normal Mode</w:t>
      </w:r>
      <w:r w:rsidRPr="0006458D">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06458D" w14:paraId="662AB80A" w14:textId="77777777" w:rsidTr="00CF08D6">
        <w:trPr>
          <w:jc w:val="center"/>
        </w:trPr>
        <w:tc>
          <w:tcPr>
            <w:tcW w:w="1373" w:type="dxa"/>
          </w:tcPr>
          <w:p w14:paraId="7F87BF69" w14:textId="77777777" w:rsidR="00CF08D6" w:rsidRPr="0006458D" w:rsidRDefault="00CF08D6" w:rsidP="00CF08D6">
            <w:pPr>
              <w:pStyle w:val="TAH"/>
            </w:pPr>
            <w:r w:rsidRPr="0006458D">
              <w:t>Burst format</w:t>
            </w:r>
          </w:p>
        </w:tc>
        <w:tc>
          <w:tcPr>
            <w:tcW w:w="1167" w:type="dxa"/>
          </w:tcPr>
          <w:p w14:paraId="15C7195B" w14:textId="77777777" w:rsidR="00CF08D6" w:rsidRPr="0006458D" w:rsidRDefault="00CF08D6" w:rsidP="00CF08D6">
            <w:pPr>
              <w:pStyle w:val="TAH"/>
            </w:pPr>
            <w:r w:rsidRPr="0006458D">
              <w:rPr>
                <w:szCs w:val="16"/>
              </w:rPr>
              <w:t>SCS (kHz)</w:t>
            </w:r>
          </w:p>
        </w:tc>
        <w:tc>
          <w:tcPr>
            <w:tcW w:w="554" w:type="dxa"/>
          </w:tcPr>
          <w:p w14:paraId="1224756E" w14:textId="77777777" w:rsidR="00CF08D6" w:rsidRPr="0006458D" w:rsidRDefault="00CF08D6" w:rsidP="00CF08D6">
            <w:pPr>
              <w:pStyle w:val="TAH"/>
            </w:pPr>
            <w:proofErr w:type="spellStart"/>
            <w:r w:rsidRPr="0006458D">
              <w:t>Ncs</w:t>
            </w:r>
            <w:proofErr w:type="spellEnd"/>
          </w:p>
        </w:tc>
        <w:tc>
          <w:tcPr>
            <w:tcW w:w="2268" w:type="dxa"/>
          </w:tcPr>
          <w:p w14:paraId="1BB9A75F" w14:textId="77777777" w:rsidR="00CF08D6" w:rsidRPr="0006458D" w:rsidRDefault="00CF08D6" w:rsidP="00CF08D6">
            <w:pPr>
              <w:pStyle w:val="TAH"/>
            </w:pPr>
            <w:r w:rsidRPr="0006458D">
              <w:t>Logical sequence index</w:t>
            </w:r>
          </w:p>
        </w:tc>
        <w:tc>
          <w:tcPr>
            <w:tcW w:w="567" w:type="dxa"/>
          </w:tcPr>
          <w:p w14:paraId="3C56BA02" w14:textId="77777777" w:rsidR="00CF08D6" w:rsidRPr="0006458D" w:rsidRDefault="00CF08D6" w:rsidP="00CF08D6">
            <w:pPr>
              <w:pStyle w:val="TAH"/>
            </w:pPr>
            <w:r w:rsidRPr="0006458D">
              <w:t>v</w:t>
            </w:r>
          </w:p>
        </w:tc>
      </w:tr>
      <w:tr w:rsidR="00CF08D6" w:rsidRPr="0006458D" w14:paraId="6DB89D66" w14:textId="77777777" w:rsidTr="00CF08D6">
        <w:trPr>
          <w:jc w:val="center"/>
        </w:trPr>
        <w:tc>
          <w:tcPr>
            <w:tcW w:w="1373" w:type="dxa"/>
            <w:vMerge w:val="restart"/>
          </w:tcPr>
          <w:p w14:paraId="0FE34542" w14:textId="77777777" w:rsidR="00CF08D6" w:rsidRPr="0006458D" w:rsidRDefault="00CF08D6" w:rsidP="00CF08D6">
            <w:pPr>
              <w:pStyle w:val="TAC"/>
              <w:overflowPunct w:val="0"/>
              <w:autoSpaceDE w:val="0"/>
              <w:autoSpaceDN w:val="0"/>
              <w:adjustRightInd w:val="0"/>
              <w:textAlignment w:val="baseline"/>
            </w:pPr>
            <w:r w:rsidRPr="0006458D">
              <w:rPr>
                <w:rFonts w:cs="Arial"/>
                <w:lang w:eastAsia="zh-CN"/>
              </w:rPr>
              <w:t>A1, A2, A3, B4, C0, C2</w:t>
            </w:r>
          </w:p>
        </w:tc>
        <w:tc>
          <w:tcPr>
            <w:tcW w:w="1167" w:type="dxa"/>
          </w:tcPr>
          <w:p w14:paraId="1CE49E7D" w14:textId="77777777" w:rsidR="00CF08D6" w:rsidRPr="0006458D" w:rsidRDefault="00CF08D6" w:rsidP="00CF08D6">
            <w:pPr>
              <w:pStyle w:val="TAC"/>
              <w:overflowPunct w:val="0"/>
              <w:autoSpaceDE w:val="0"/>
              <w:autoSpaceDN w:val="0"/>
              <w:adjustRightInd w:val="0"/>
              <w:textAlignment w:val="baseline"/>
              <w:rPr>
                <w:lang w:eastAsia="zh-CN"/>
              </w:rPr>
            </w:pPr>
            <w:r w:rsidRPr="0006458D">
              <w:rPr>
                <w:lang w:eastAsia="zh-CN"/>
              </w:rPr>
              <w:t>60</w:t>
            </w:r>
          </w:p>
        </w:tc>
        <w:tc>
          <w:tcPr>
            <w:tcW w:w="554" w:type="dxa"/>
          </w:tcPr>
          <w:p w14:paraId="09A0ED04" w14:textId="77777777" w:rsidR="00CF08D6" w:rsidRPr="0006458D" w:rsidRDefault="00CF08D6" w:rsidP="00CF08D6">
            <w:pPr>
              <w:pStyle w:val="TAC"/>
              <w:overflowPunct w:val="0"/>
              <w:autoSpaceDE w:val="0"/>
              <w:autoSpaceDN w:val="0"/>
              <w:adjustRightInd w:val="0"/>
              <w:textAlignment w:val="baseline"/>
            </w:pPr>
            <w:r w:rsidRPr="0006458D">
              <w:rPr>
                <w:lang w:eastAsia="zh-CN"/>
              </w:rPr>
              <w:t>69</w:t>
            </w:r>
          </w:p>
        </w:tc>
        <w:tc>
          <w:tcPr>
            <w:tcW w:w="2268" w:type="dxa"/>
          </w:tcPr>
          <w:p w14:paraId="7DB1707E" w14:textId="77777777" w:rsidR="00CF08D6" w:rsidRPr="0006458D" w:rsidRDefault="00CF08D6" w:rsidP="00CF08D6">
            <w:pPr>
              <w:pStyle w:val="TAC"/>
              <w:overflowPunct w:val="0"/>
              <w:autoSpaceDE w:val="0"/>
              <w:autoSpaceDN w:val="0"/>
              <w:adjustRightInd w:val="0"/>
              <w:textAlignment w:val="baseline"/>
            </w:pPr>
            <w:r w:rsidRPr="0006458D">
              <w:rPr>
                <w:lang w:eastAsia="zh-CN"/>
              </w:rPr>
              <w:t>0</w:t>
            </w:r>
          </w:p>
        </w:tc>
        <w:tc>
          <w:tcPr>
            <w:tcW w:w="567" w:type="dxa"/>
          </w:tcPr>
          <w:p w14:paraId="1B357AE7" w14:textId="77777777" w:rsidR="00CF08D6" w:rsidRPr="0006458D" w:rsidRDefault="00CF08D6" w:rsidP="00CF08D6">
            <w:pPr>
              <w:pStyle w:val="TAC"/>
              <w:overflowPunct w:val="0"/>
              <w:autoSpaceDE w:val="0"/>
              <w:autoSpaceDN w:val="0"/>
              <w:adjustRightInd w:val="0"/>
              <w:textAlignment w:val="baseline"/>
              <w:rPr>
                <w:lang w:eastAsia="zh-CN"/>
              </w:rPr>
            </w:pPr>
            <w:r w:rsidRPr="0006458D">
              <w:rPr>
                <w:lang w:eastAsia="zh-CN"/>
              </w:rPr>
              <w:t>0</w:t>
            </w:r>
          </w:p>
        </w:tc>
      </w:tr>
      <w:tr w:rsidR="00CF08D6" w:rsidRPr="0006458D" w14:paraId="5DDBAF7D" w14:textId="77777777" w:rsidTr="00CF08D6">
        <w:trPr>
          <w:jc w:val="center"/>
        </w:trPr>
        <w:tc>
          <w:tcPr>
            <w:tcW w:w="1373" w:type="dxa"/>
            <w:vMerge/>
          </w:tcPr>
          <w:p w14:paraId="5E7B35B5" w14:textId="77777777" w:rsidR="00CF08D6" w:rsidRPr="0006458D" w:rsidRDefault="00CF08D6" w:rsidP="00CF08D6">
            <w:pPr>
              <w:pStyle w:val="TAC"/>
              <w:overflowPunct w:val="0"/>
              <w:autoSpaceDE w:val="0"/>
              <w:autoSpaceDN w:val="0"/>
              <w:adjustRightInd w:val="0"/>
              <w:textAlignment w:val="baseline"/>
            </w:pPr>
          </w:p>
        </w:tc>
        <w:tc>
          <w:tcPr>
            <w:tcW w:w="1167" w:type="dxa"/>
          </w:tcPr>
          <w:p w14:paraId="37C85112" w14:textId="77777777" w:rsidR="00CF08D6" w:rsidRPr="0006458D" w:rsidRDefault="00CF08D6" w:rsidP="00CF08D6">
            <w:pPr>
              <w:pStyle w:val="TAC"/>
              <w:overflowPunct w:val="0"/>
              <w:autoSpaceDE w:val="0"/>
              <w:autoSpaceDN w:val="0"/>
              <w:adjustRightInd w:val="0"/>
              <w:textAlignment w:val="baseline"/>
              <w:rPr>
                <w:lang w:eastAsia="zh-CN"/>
              </w:rPr>
            </w:pPr>
            <w:r w:rsidRPr="0006458D">
              <w:rPr>
                <w:lang w:eastAsia="zh-CN"/>
              </w:rPr>
              <w:t>120</w:t>
            </w:r>
          </w:p>
        </w:tc>
        <w:tc>
          <w:tcPr>
            <w:tcW w:w="554" w:type="dxa"/>
          </w:tcPr>
          <w:p w14:paraId="1ADB0418" w14:textId="77777777" w:rsidR="00CF08D6" w:rsidRPr="0006458D" w:rsidRDefault="00CF08D6" w:rsidP="00CF08D6">
            <w:pPr>
              <w:pStyle w:val="TAC"/>
              <w:overflowPunct w:val="0"/>
              <w:autoSpaceDE w:val="0"/>
              <w:autoSpaceDN w:val="0"/>
              <w:adjustRightInd w:val="0"/>
              <w:textAlignment w:val="baseline"/>
            </w:pPr>
            <w:r w:rsidRPr="0006458D">
              <w:rPr>
                <w:lang w:eastAsia="zh-CN"/>
              </w:rPr>
              <w:t>69</w:t>
            </w:r>
          </w:p>
        </w:tc>
        <w:tc>
          <w:tcPr>
            <w:tcW w:w="2268" w:type="dxa"/>
          </w:tcPr>
          <w:p w14:paraId="5F38DD6A" w14:textId="77777777" w:rsidR="00CF08D6" w:rsidRPr="0006458D" w:rsidRDefault="00CF08D6" w:rsidP="00CF08D6">
            <w:pPr>
              <w:pStyle w:val="TAC"/>
              <w:overflowPunct w:val="0"/>
              <w:autoSpaceDE w:val="0"/>
              <w:autoSpaceDN w:val="0"/>
              <w:adjustRightInd w:val="0"/>
              <w:textAlignment w:val="baseline"/>
            </w:pPr>
            <w:r w:rsidRPr="0006458D">
              <w:rPr>
                <w:lang w:eastAsia="zh-CN"/>
              </w:rPr>
              <w:t>0</w:t>
            </w:r>
          </w:p>
        </w:tc>
        <w:tc>
          <w:tcPr>
            <w:tcW w:w="567" w:type="dxa"/>
          </w:tcPr>
          <w:p w14:paraId="23931D67" w14:textId="77777777" w:rsidR="00CF08D6" w:rsidRPr="0006458D" w:rsidRDefault="00CF08D6" w:rsidP="00CF08D6">
            <w:pPr>
              <w:pStyle w:val="TAC"/>
              <w:overflowPunct w:val="0"/>
              <w:autoSpaceDE w:val="0"/>
              <w:autoSpaceDN w:val="0"/>
              <w:adjustRightInd w:val="0"/>
              <w:textAlignment w:val="baseline"/>
            </w:pPr>
            <w:r w:rsidRPr="0006458D">
              <w:t>0</w:t>
            </w:r>
          </w:p>
        </w:tc>
      </w:tr>
      <w:bookmarkEnd w:id="881"/>
    </w:tbl>
    <w:p w14:paraId="4FE83BA8" w14:textId="77777777" w:rsidR="00CF08D6" w:rsidRPr="0006458D" w:rsidRDefault="00CF08D6" w:rsidP="00CF08D6">
      <w:pPr>
        <w:rPr>
          <w:lang w:eastAsia="zh-CN"/>
        </w:rPr>
      </w:pPr>
    </w:p>
    <w:bookmarkEnd w:id="856"/>
    <w:p w14:paraId="1B456F6E" w14:textId="77777777" w:rsidR="00CF08D6" w:rsidRPr="0006458D" w:rsidRDefault="00CF08D6" w:rsidP="00CF08D6">
      <w:pPr>
        <w:pStyle w:val="Heading8"/>
      </w:pPr>
      <w:r w:rsidRPr="0006458D">
        <w:br w:type="page"/>
      </w:r>
      <w:bookmarkStart w:id="884" w:name="_Toc13079971"/>
      <w:r w:rsidRPr="0006458D">
        <w:t>Annex B (normative):</w:t>
      </w:r>
      <w:r w:rsidRPr="0006458D">
        <w:br/>
        <w:t>Error Vector Magnitude (FR1)</w:t>
      </w:r>
      <w:bookmarkEnd w:id="884"/>
    </w:p>
    <w:p w14:paraId="51D088CE" w14:textId="77777777" w:rsidR="00CF08D6" w:rsidRPr="0006458D" w:rsidRDefault="00CF08D6" w:rsidP="00CF08D6">
      <w:pPr>
        <w:pStyle w:val="Heading1"/>
      </w:pPr>
      <w:bookmarkStart w:id="885" w:name="_Toc13079972"/>
      <w:r w:rsidRPr="0006458D">
        <w:t>B.1</w:t>
      </w:r>
      <w:r w:rsidRPr="0006458D">
        <w:tab/>
        <w:t>Reference point for measurement</w:t>
      </w:r>
      <w:bookmarkEnd w:id="885"/>
    </w:p>
    <w:p w14:paraId="481D295E" w14:textId="77777777" w:rsidR="00CF08D6" w:rsidRPr="0006458D" w:rsidRDefault="00CF08D6" w:rsidP="00CF08D6">
      <w:r w:rsidRPr="0006458D">
        <w:t>The EVM shall be measured at the point after the FFT and a zero-forcing (ZF) equalizer in the receiver, as depicted in figure B.1-1 below.</w:t>
      </w:r>
    </w:p>
    <w:p w14:paraId="21C8CF85" w14:textId="77777777" w:rsidR="00CF08D6" w:rsidRPr="0006458D" w:rsidRDefault="00CF08D6" w:rsidP="00CF08D6">
      <w:pPr>
        <w:pStyle w:val="TH"/>
      </w:pPr>
      <w:r w:rsidRPr="0006458D">
        <w:object w:dxaOrig="9719" w:dyaOrig="5050" w14:anchorId="7C29E0F2">
          <v:shape id="_x0000_i1047" type="#_x0000_t75" style="width:6in;height:223.5pt" o:ole="">
            <v:imagedata r:id="rId60" o:title=""/>
          </v:shape>
          <o:OLEObject Type="Embed" ProgID="Word.Picture.8" ShapeID="_x0000_i1047" DrawAspect="Content" ObjectID="_1634746364" r:id="rId61"/>
        </w:object>
      </w:r>
    </w:p>
    <w:p w14:paraId="2FCDE906" w14:textId="77777777" w:rsidR="00CF08D6" w:rsidRPr="0006458D" w:rsidRDefault="00CF08D6" w:rsidP="00CF08D6">
      <w:pPr>
        <w:pStyle w:val="TF"/>
      </w:pPr>
      <w:r w:rsidRPr="0006458D">
        <w:t>Figure B.1-1: Reference point for EVM measurement</w:t>
      </w:r>
    </w:p>
    <w:p w14:paraId="09715E81" w14:textId="77777777" w:rsidR="00CF08D6" w:rsidRPr="0006458D" w:rsidRDefault="00CF08D6" w:rsidP="00CF08D6">
      <w:pPr>
        <w:pStyle w:val="Heading1"/>
      </w:pPr>
      <w:bookmarkStart w:id="886" w:name="_Toc13079973"/>
      <w:r w:rsidRPr="0006458D">
        <w:t>B.2</w:t>
      </w:r>
      <w:r w:rsidRPr="0006458D">
        <w:tab/>
        <w:t>Basic unit of measurement</w:t>
      </w:r>
      <w:bookmarkEnd w:id="886"/>
    </w:p>
    <w:p w14:paraId="5D432DBD" w14:textId="77777777" w:rsidR="00CF08D6" w:rsidRPr="0006458D" w:rsidRDefault="00CF08D6" w:rsidP="00CF08D6">
      <w:r w:rsidRPr="0006458D">
        <w:t xml:space="preserve">The basic unit of EVM measurement is defined over one slot in the time domain and </w:t>
      </w:r>
      <w:r w:rsidRPr="0006458D">
        <w:rPr>
          <w:position w:val="-12"/>
        </w:rPr>
        <w:object w:dxaOrig="499" w:dyaOrig="380" w14:anchorId="6DA7A1A4">
          <v:shape id="_x0000_i1048" type="#_x0000_t75" style="width:21.9pt;height:21.9pt" o:ole="">
            <v:imagedata r:id="rId62" o:title=""/>
          </v:shape>
          <o:OLEObject Type="Embed" ProgID="Equation.3" ShapeID="_x0000_i1048" DrawAspect="Content" ObjectID="_1634746365" r:id="rId63"/>
        </w:object>
      </w:r>
      <w:r w:rsidRPr="0006458D">
        <w:t xml:space="preserve"> subcarriers in the frequency domain:</w:t>
      </w:r>
    </w:p>
    <w:p w14:paraId="753E924F" w14:textId="77777777" w:rsidR="00CF08D6" w:rsidRPr="0006458D" w:rsidRDefault="00CF08D6" w:rsidP="00CF08D6">
      <w:pPr>
        <w:pStyle w:val="EQ"/>
      </w:pPr>
      <w:r w:rsidRPr="0006458D">
        <w:tab/>
      </w:r>
      <w:r w:rsidRPr="0006458D">
        <w:rPr>
          <w:position w:val="-56"/>
        </w:rPr>
        <w:object w:dxaOrig="3500" w:dyaOrig="1260" w14:anchorId="52F108FD">
          <v:shape id="_x0000_i1049" type="#_x0000_t75" style="width:187.2pt;height:57.6pt" o:ole="">
            <v:imagedata r:id="rId64" o:title=""/>
          </v:shape>
          <o:OLEObject Type="Embed" ProgID="Equation.3" ShapeID="_x0000_i1049" DrawAspect="Content" ObjectID="_1634746366" r:id="rId65"/>
        </w:object>
      </w:r>
    </w:p>
    <w:p w14:paraId="7C7FDB0E" w14:textId="77777777" w:rsidR="00CF08D6" w:rsidRPr="0006458D" w:rsidRDefault="00CF08D6" w:rsidP="00CF08D6">
      <w:r w:rsidRPr="0006458D">
        <w:t>where</w:t>
      </w:r>
    </w:p>
    <w:p w14:paraId="500399C0" w14:textId="77777777" w:rsidR="00CF08D6" w:rsidRPr="0006458D" w:rsidRDefault="00CF08D6" w:rsidP="00CF08D6">
      <w:r w:rsidRPr="0006458D">
        <w:rPr>
          <w:i/>
        </w:rPr>
        <w:t xml:space="preserve">T </w:t>
      </w:r>
      <w:r w:rsidRPr="0006458D">
        <w:t>is the set of symbols with the considered modulation scheme being active within the</w:t>
      </w:r>
      <w:r>
        <w:t xml:space="preserve"> </w:t>
      </w:r>
      <w:r w:rsidRPr="0006458D">
        <w:t>slot,</w:t>
      </w:r>
    </w:p>
    <w:p w14:paraId="352E49B8" w14:textId="77777777" w:rsidR="00CF08D6" w:rsidRPr="0006458D" w:rsidRDefault="00CF08D6" w:rsidP="00CF08D6">
      <w:r w:rsidRPr="0006458D">
        <w:rPr>
          <w:position w:val="-10"/>
        </w:rPr>
        <w:object w:dxaOrig="440" w:dyaOrig="300" w14:anchorId="03F2A7DB">
          <v:shape id="_x0000_i1050" type="#_x0000_t75" style="width:21.9pt;height:14.4pt" o:ole="">
            <v:imagedata r:id="rId66" o:title=""/>
          </v:shape>
          <o:OLEObject Type="Embed" ProgID="Equation.3" ShapeID="_x0000_i1050" DrawAspect="Content" ObjectID="_1634746367" r:id="rId67"/>
        </w:object>
      </w:r>
      <w:r w:rsidRPr="0006458D">
        <w:t xml:space="preserve">is the set of subcarriers within the </w:t>
      </w:r>
      <w:r w:rsidRPr="0006458D">
        <w:rPr>
          <w:position w:val="-10"/>
        </w:rPr>
        <w:object w:dxaOrig="480" w:dyaOrig="340" w14:anchorId="0F1E3D26">
          <v:shape id="_x0000_i1051" type="#_x0000_t75" style="width:21.9pt;height:14.4pt" o:ole="">
            <v:imagedata r:id="rId68" o:title=""/>
          </v:shape>
          <o:OLEObject Type="Embed" ProgID="Equation.3" ShapeID="_x0000_i1051" DrawAspect="Content" ObjectID="_1634746368" r:id="rId69"/>
        </w:object>
      </w:r>
      <w:r w:rsidRPr="0006458D">
        <w:t xml:space="preserve"> subcarriers with the considered modulation scheme being active in symbol </w:t>
      </w:r>
      <w:proofErr w:type="gramStart"/>
      <w:r w:rsidRPr="0006458D">
        <w:rPr>
          <w:i/>
        </w:rPr>
        <w:t>t</w:t>
      </w:r>
      <w:r w:rsidRPr="0006458D">
        <w:t>,</w:t>
      </w:r>
      <w:proofErr w:type="gramEnd"/>
    </w:p>
    <w:p w14:paraId="4BCEF20F" w14:textId="77777777" w:rsidR="00CF08D6" w:rsidRPr="0006458D" w:rsidRDefault="00CF08D6" w:rsidP="00CF08D6">
      <w:r w:rsidRPr="0006458D">
        <w:rPr>
          <w:position w:val="-10"/>
        </w:rPr>
        <w:object w:dxaOrig="600" w:dyaOrig="300" w14:anchorId="161CA450">
          <v:shape id="_x0000_i1052" type="#_x0000_t75" style="width:28.8pt;height:14.4pt" o:ole="">
            <v:imagedata r:id="rId70" o:title=""/>
          </v:shape>
          <o:OLEObject Type="Embed" ProgID="Equation.3" ShapeID="_x0000_i1052" DrawAspect="Content" ObjectID="_1634746369" r:id="rId71"/>
        </w:object>
      </w:r>
      <w:r w:rsidRPr="0006458D">
        <w:rPr>
          <w:iCs/>
        </w:rPr>
        <w:t xml:space="preserve"> is</w:t>
      </w:r>
      <w:r w:rsidRPr="0006458D">
        <w:t xml:space="preserve"> the ideal signal reconstructed by the measurement equipment in accordance with relevant Tx </w:t>
      </w:r>
      <w:proofErr w:type="gramStart"/>
      <w:r w:rsidRPr="0006458D">
        <w:t>models,</w:t>
      </w:r>
      <w:proofErr w:type="gramEnd"/>
    </w:p>
    <w:p w14:paraId="5D28F799" w14:textId="77777777" w:rsidR="00CF08D6" w:rsidRPr="0006458D" w:rsidRDefault="00CF08D6" w:rsidP="00CF08D6">
      <w:r w:rsidRPr="0006458D">
        <w:rPr>
          <w:position w:val="-10"/>
        </w:rPr>
        <w:object w:dxaOrig="680" w:dyaOrig="300" w14:anchorId="63D84BCE">
          <v:shape id="_x0000_i1053" type="#_x0000_t75" style="width:36.3pt;height:14.4pt" o:ole="">
            <v:imagedata r:id="rId72" o:title=""/>
          </v:shape>
          <o:OLEObject Type="Embed" ProgID="Equation.3" ShapeID="_x0000_i1053" DrawAspect="Content" ObjectID="_1634746370" r:id="rId73"/>
        </w:object>
      </w:r>
      <w:r w:rsidRPr="0006458D">
        <w:t xml:space="preserve"> is the modified signal under test defined in annex B.</w:t>
      </w:r>
      <w:proofErr w:type="gramStart"/>
      <w:r w:rsidRPr="0006458D">
        <w:t>3.</w:t>
      </w:r>
      <w:proofErr w:type="gramEnd"/>
    </w:p>
    <w:p w14:paraId="07AF93BC" w14:textId="77777777" w:rsidR="00CF08D6" w:rsidRPr="0006458D" w:rsidRDefault="00CF08D6" w:rsidP="00CF08D6">
      <w:pPr>
        <w:pStyle w:val="NO"/>
        <w:rPr>
          <w:rFonts w:eastAsia="SimSun"/>
        </w:rPr>
      </w:pPr>
      <w:r w:rsidRPr="0006458D">
        <w:rPr>
          <w:rFonts w:eastAsia="SimSun"/>
        </w:rPr>
        <w:t>NOTE:</w:t>
      </w:r>
      <w:r w:rsidRPr="0006458D">
        <w:rPr>
          <w:rFonts w:eastAsia="SimSun"/>
        </w:rPr>
        <w:tab/>
        <w:t>Although the basic unit of measurement is one</w:t>
      </w:r>
      <w:r>
        <w:rPr>
          <w:rFonts w:eastAsia="SimSun"/>
        </w:rPr>
        <w:t xml:space="preserve"> </w:t>
      </w:r>
      <w:r w:rsidRPr="0006458D">
        <w:rPr>
          <w:rFonts w:eastAsia="SimSun"/>
          <w:lang w:val="en-US" w:eastAsia="zh-CN"/>
        </w:rPr>
        <w:t>slot</w:t>
      </w:r>
      <w:r w:rsidRPr="0006458D">
        <w:rPr>
          <w:rFonts w:eastAsia="SimSun"/>
        </w:rPr>
        <w:t xml:space="preserve">, the equalizer is calculated over 10 </w:t>
      </w:r>
      <w:proofErr w:type="spellStart"/>
      <w:r w:rsidRPr="0006458D">
        <w:rPr>
          <w:rFonts w:eastAsia="SimSun"/>
        </w:rPr>
        <w:t>ms</w:t>
      </w:r>
      <w:proofErr w:type="spellEnd"/>
      <w:r w:rsidRPr="0006458D">
        <w:rPr>
          <w:rFonts w:eastAsia="SimSun"/>
        </w:rPr>
        <w:t xml:space="preserve"> measurement interval</w:t>
      </w:r>
      <w:r w:rsidRPr="0006458D" w:rsidDel="00BC5E0F">
        <w:rPr>
          <w:rFonts w:eastAsia="SimSun"/>
        </w:rPr>
        <w:t xml:space="preserve"> </w:t>
      </w:r>
      <w:r w:rsidRPr="0006458D">
        <w:rPr>
          <w:rFonts w:eastAsia="SimSun"/>
        </w:rPr>
        <w:t>to reduce the impact of noise in the reference signals. The boundaries of the 10</w:t>
      </w:r>
      <w:r>
        <w:rPr>
          <w:rFonts w:eastAsia="SimSun"/>
        </w:rPr>
        <w:t xml:space="preserve"> </w:t>
      </w:r>
      <w:proofErr w:type="spellStart"/>
      <w:r w:rsidRPr="0006458D">
        <w:rPr>
          <w:rFonts w:eastAsia="SimSun"/>
        </w:rPr>
        <w:t>ms</w:t>
      </w:r>
      <w:proofErr w:type="spellEnd"/>
      <w:r w:rsidRPr="0006458D">
        <w:rPr>
          <w:rFonts w:eastAsia="SimSun"/>
        </w:rPr>
        <w:t xml:space="preserve"> measurement intervals need not be aligned with radio frame boundaries.</w:t>
      </w:r>
    </w:p>
    <w:p w14:paraId="75C33D07" w14:textId="77777777" w:rsidR="00CF08D6" w:rsidRPr="0006458D" w:rsidRDefault="00CF08D6" w:rsidP="00CF08D6">
      <w:pPr>
        <w:pStyle w:val="Heading1"/>
      </w:pPr>
      <w:bookmarkStart w:id="887" w:name="_Toc13079974"/>
      <w:r w:rsidRPr="0006458D">
        <w:t>B.3</w:t>
      </w:r>
      <w:r w:rsidRPr="0006458D">
        <w:tab/>
        <w:t>Modified signal under test</w:t>
      </w:r>
      <w:bookmarkEnd w:id="887"/>
    </w:p>
    <w:p w14:paraId="5E093C6A" w14:textId="77777777" w:rsidR="00CF08D6" w:rsidRPr="0006458D" w:rsidRDefault="00CF08D6" w:rsidP="00CF08D6">
      <w:r w:rsidRPr="0006458D">
        <w:t xml:space="preserve">Implicit in the definition of EVM is an assumption that the receiver </w:t>
      </w:r>
      <w:proofErr w:type="gramStart"/>
      <w:r w:rsidRPr="0006458D">
        <w:t>is able to</w:t>
      </w:r>
      <w:proofErr w:type="gramEnd"/>
      <w:r w:rsidRPr="0006458D">
        <w:t xml:space="preserve"> compensate a number of transmitter impairments. The signal under test is equalized and decoded according to:</w:t>
      </w:r>
    </w:p>
    <w:p w14:paraId="235F868D" w14:textId="77777777" w:rsidR="00CF08D6" w:rsidRPr="0006458D" w:rsidRDefault="00CF08D6" w:rsidP="00CF08D6">
      <w:pPr>
        <w:pStyle w:val="EQ"/>
      </w:pPr>
      <w:r w:rsidRPr="0006458D">
        <w:tab/>
      </w:r>
      <w:r w:rsidRPr="0006458D">
        <w:rPr>
          <w:position w:val="-30"/>
        </w:rPr>
        <w:object w:dxaOrig="4020" w:dyaOrig="740" w14:anchorId="7BE10742">
          <v:shape id="_x0000_i1054" type="#_x0000_t75" style="width:201.6pt;height:36.3pt" o:ole="">
            <v:imagedata r:id="rId74" o:title=""/>
          </v:shape>
          <o:OLEObject Type="Embed" ProgID="Equation.3" ShapeID="_x0000_i1054" DrawAspect="Content" ObjectID="_1634746371" r:id="rId75"/>
        </w:object>
      </w:r>
    </w:p>
    <w:p w14:paraId="22B9931C" w14:textId="77777777" w:rsidR="00CF08D6" w:rsidRPr="0006458D" w:rsidRDefault="00CF08D6" w:rsidP="00CF08D6">
      <w:r w:rsidRPr="0006458D">
        <w:t>where</w:t>
      </w:r>
    </w:p>
    <w:p w14:paraId="444D6260" w14:textId="77777777" w:rsidR="00CF08D6" w:rsidRPr="0006458D" w:rsidRDefault="00CF08D6" w:rsidP="00CF08D6">
      <w:r w:rsidRPr="0006458D">
        <w:rPr>
          <w:position w:val="-10"/>
        </w:rPr>
        <w:object w:dxaOrig="460" w:dyaOrig="320" w14:anchorId="02E05EA0">
          <v:shape id="_x0000_i1055" type="#_x0000_t75" style="width:21.3pt;height:14.4pt" o:ole="">
            <v:imagedata r:id="rId76" o:title=""/>
          </v:shape>
          <o:OLEObject Type="Embed" ProgID="Equation.3" ShapeID="_x0000_i1055" DrawAspect="Content" ObjectID="_1634746372" r:id="rId77"/>
        </w:object>
      </w:r>
      <w:r w:rsidRPr="0006458D">
        <w:t xml:space="preserve"> is the time domain samples of the signal under </w:t>
      </w:r>
      <w:proofErr w:type="gramStart"/>
      <w:r w:rsidRPr="0006458D">
        <w:t>test.</w:t>
      </w:r>
      <w:proofErr w:type="gramEnd"/>
    </w:p>
    <w:p w14:paraId="67C3E878" w14:textId="77777777" w:rsidR="00CF08D6" w:rsidRPr="0006458D" w:rsidRDefault="00CF08D6" w:rsidP="00CF08D6">
      <w:r w:rsidRPr="0006458D">
        <w:rPr>
          <w:position w:val="-6"/>
        </w:rPr>
        <w:object w:dxaOrig="360" w:dyaOrig="300" w14:anchorId="749AC61C">
          <v:shape id="_x0000_i1056" type="#_x0000_t75" style="width:21.9pt;height:14.4pt" o:ole="" fillcolor="window">
            <v:imagedata r:id="rId78" o:title=""/>
          </v:shape>
          <o:OLEObject Type="Embed" ProgID="Equation.3" ShapeID="_x0000_i1056" DrawAspect="Content" ObjectID="_1634746373" r:id="rId79"/>
        </w:object>
      </w:r>
      <w:r w:rsidRPr="0006458D">
        <w:t xml:space="preserve"> is the sample timing difference between the FFT processing window in relation to nominal timing of the ideal signal. Note that two timing offsets are determined, the corresponding EVM is measured and the maximum used as described in annex B.7.</w:t>
      </w:r>
    </w:p>
    <w:p w14:paraId="61BA3D80" w14:textId="77777777" w:rsidR="00CF08D6" w:rsidRPr="0006458D" w:rsidRDefault="00CF08D6" w:rsidP="00CF08D6">
      <w:r w:rsidRPr="0006458D">
        <w:rPr>
          <w:position w:val="-10"/>
        </w:rPr>
        <w:object w:dxaOrig="360" w:dyaOrig="380" w14:anchorId="70AF23E5">
          <v:shape id="_x0000_i1057" type="#_x0000_t75" style="width:21.9pt;height:21.9pt" o:ole="" fillcolor="window">
            <v:imagedata r:id="rId80" o:title=""/>
          </v:shape>
          <o:OLEObject Type="Embed" ProgID="Equation.3" ShapeID="_x0000_i1057" DrawAspect="Content" ObjectID="_1634746374" r:id="rId81"/>
        </w:object>
      </w:r>
      <w:r w:rsidRPr="0006458D">
        <w:t xml:space="preserve"> is the RF frequency offset.</w:t>
      </w:r>
    </w:p>
    <w:p w14:paraId="40D645A5" w14:textId="77777777" w:rsidR="00CF08D6" w:rsidRPr="0006458D" w:rsidRDefault="00CF08D6" w:rsidP="00CF08D6">
      <w:r w:rsidRPr="0006458D">
        <w:rPr>
          <w:position w:val="-10"/>
        </w:rPr>
        <w:object w:dxaOrig="580" w:dyaOrig="320" w14:anchorId="0A01058D">
          <v:shape id="_x0000_i1058" type="#_x0000_t75" style="width:28.8pt;height:14.4pt" o:ole="" fillcolor="window">
            <v:imagedata r:id="rId82" o:title=""/>
          </v:shape>
          <o:OLEObject Type="Embed" ProgID="Equation.3" ShapeID="_x0000_i1058" DrawAspect="Content" ObjectID="_1634746375" r:id="rId83"/>
        </w:object>
      </w:r>
      <w:r w:rsidRPr="0006458D">
        <w:t xml:space="preserve"> is the phase response of the TX chain.</w:t>
      </w:r>
    </w:p>
    <w:p w14:paraId="773AA53A" w14:textId="77777777" w:rsidR="00CF08D6" w:rsidRPr="0006458D" w:rsidRDefault="00CF08D6" w:rsidP="00CF08D6">
      <w:r w:rsidRPr="0006458D">
        <w:rPr>
          <w:position w:val="-10"/>
        </w:rPr>
        <w:object w:dxaOrig="560" w:dyaOrig="320" w14:anchorId="643EA15A">
          <v:shape id="_x0000_i1059" type="#_x0000_t75" style="width:28.8pt;height:14.4pt" o:ole="" fillcolor="window">
            <v:imagedata r:id="rId84" o:title=""/>
          </v:shape>
          <o:OLEObject Type="Embed" ProgID="Equation.3" ShapeID="_x0000_i1059" DrawAspect="Content" ObjectID="_1634746376" r:id="rId85"/>
        </w:object>
      </w:r>
      <w:r w:rsidRPr="0006458D">
        <w:t xml:space="preserve"> is the amplitude response of the TX chain.</w:t>
      </w:r>
    </w:p>
    <w:p w14:paraId="1FE19D8E" w14:textId="77777777" w:rsidR="00CF08D6" w:rsidRPr="0006458D" w:rsidRDefault="00CF08D6" w:rsidP="00CF08D6">
      <w:pPr>
        <w:pStyle w:val="FP"/>
      </w:pPr>
    </w:p>
    <w:p w14:paraId="2D661140" w14:textId="77777777" w:rsidR="00CF08D6" w:rsidRPr="0006458D" w:rsidRDefault="00CF08D6" w:rsidP="00CF08D6">
      <w:pPr>
        <w:pStyle w:val="Heading1"/>
      </w:pPr>
      <w:bookmarkStart w:id="888" w:name="_Toc13079975"/>
      <w:r w:rsidRPr="0006458D">
        <w:t>B.4</w:t>
      </w:r>
      <w:r w:rsidRPr="0006458D">
        <w:tab/>
        <w:t>Estimation of frequency offset</w:t>
      </w:r>
      <w:bookmarkEnd w:id="888"/>
    </w:p>
    <w:p w14:paraId="3FB094B9" w14:textId="77777777" w:rsidR="00CF08D6" w:rsidRPr="0006458D" w:rsidRDefault="00CF08D6" w:rsidP="00CF08D6">
      <w:r w:rsidRPr="0006458D">
        <w:t xml:space="preserve">The observation period for determining the frequency offset </w:t>
      </w:r>
      <w:r w:rsidRPr="0006458D">
        <w:rPr>
          <w:position w:val="-10"/>
        </w:rPr>
        <w:object w:dxaOrig="360" w:dyaOrig="380" w14:anchorId="51C0DD33">
          <v:shape id="_x0000_i1060" type="#_x0000_t75" style="width:21.9pt;height:21.9pt" o:ole="" fillcolor="window">
            <v:imagedata r:id="rId80" o:title=""/>
          </v:shape>
          <o:OLEObject Type="Embed" ProgID="Equation.3" ShapeID="_x0000_i1060" DrawAspect="Content" ObjectID="_1634746377" r:id="rId86"/>
        </w:object>
      </w:r>
      <w:r w:rsidRPr="0006458D">
        <w:t xml:space="preserve"> shall be 1</w:t>
      </w:r>
      <w:r>
        <w:t xml:space="preserve"> </w:t>
      </w:r>
      <w:r w:rsidRPr="0006458D">
        <w:t>slot.</w:t>
      </w:r>
    </w:p>
    <w:p w14:paraId="74465A31" w14:textId="77777777" w:rsidR="00CF08D6" w:rsidRPr="0006458D" w:rsidRDefault="00CF08D6" w:rsidP="00CF08D6">
      <w:pPr>
        <w:pStyle w:val="Heading1"/>
      </w:pPr>
      <w:bookmarkStart w:id="889" w:name="_Toc13079976"/>
      <w:r w:rsidRPr="0006458D">
        <w:t>B.5</w:t>
      </w:r>
      <w:r w:rsidRPr="0006458D">
        <w:tab/>
        <w:t>Estimation of time offset</w:t>
      </w:r>
      <w:bookmarkEnd w:id="889"/>
    </w:p>
    <w:p w14:paraId="49FEF399" w14:textId="77777777" w:rsidR="00CF08D6" w:rsidRPr="0006458D" w:rsidRDefault="00CF08D6" w:rsidP="00CF08D6">
      <w:pPr>
        <w:pStyle w:val="Heading2"/>
      </w:pPr>
      <w:bookmarkStart w:id="890" w:name="_Toc13079977"/>
      <w:r w:rsidRPr="0006458D">
        <w:t>B.5.1</w:t>
      </w:r>
      <w:r w:rsidRPr="0006458D">
        <w:tab/>
        <w:t>General</w:t>
      </w:r>
      <w:bookmarkEnd w:id="890"/>
    </w:p>
    <w:p w14:paraId="54D420B4" w14:textId="77777777" w:rsidR="00CF08D6" w:rsidRPr="0006458D" w:rsidRDefault="00CF08D6" w:rsidP="00CF08D6">
      <w:r w:rsidRPr="0006458D">
        <w:t xml:space="preserve">The observation period for determining the sample timing difference </w:t>
      </w:r>
      <w:r w:rsidRPr="0006458D">
        <w:rPr>
          <w:position w:val="-6"/>
        </w:rPr>
        <w:object w:dxaOrig="360" w:dyaOrig="300" w14:anchorId="6EF2CFC1">
          <v:shape id="_x0000_i1061" type="#_x0000_t75" style="width:21.9pt;height:14.4pt" o:ole="" fillcolor="window">
            <v:imagedata r:id="rId78" o:title=""/>
          </v:shape>
          <o:OLEObject Type="Embed" ProgID="Equation.3" ShapeID="_x0000_i1061" DrawAspect="Content" ObjectID="_1634746378" r:id="rId87"/>
        </w:object>
      </w:r>
      <w:r w:rsidRPr="0006458D">
        <w:t>shall be 1</w:t>
      </w:r>
      <w:r>
        <w:t xml:space="preserve"> </w:t>
      </w:r>
      <w:r w:rsidRPr="0006458D">
        <w:rPr>
          <w:rFonts w:eastAsia="SimSun"/>
          <w:lang w:val="en-US" w:eastAsia="zh-CN"/>
        </w:rPr>
        <w:t>slot</w:t>
      </w:r>
      <w:r w:rsidRPr="0006458D">
        <w:t>.</w:t>
      </w:r>
    </w:p>
    <w:p w14:paraId="68F77759" w14:textId="77777777" w:rsidR="00CF08D6" w:rsidRPr="0006458D" w:rsidRDefault="00CF08D6" w:rsidP="00CF08D6">
      <w:r w:rsidRPr="0006458D">
        <w:t xml:space="preserve">In the following </w:t>
      </w:r>
      <w:r w:rsidRPr="0006458D">
        <w:rPr>
          <w:position w:val="-6"/>
        </w:rPr>
        <w:object w:dxaOrig="360" w:dyaOrig="279" w14:anchorId="74192455">
          <v:shape id="_x0000_i1062" type="#_x0000_t75" style="width:21.9pt;height:14.4pt" o:ole="" fillcolor="window">
            <v:imagedata r:id="rId88" o:title=""/>
          </v:shape>
          <o:OLEObject Type="Embed" ProgID="Equation.3" ShapeID="_x0000_i1062" DrawAspect="Content" ObjectID="_1634746379" r:id="rId89"/>
        </w:object>
      </w:r>
      <w:r w:rsidRPr="0006458D">
        <w:t xml:space="preserve"> represents the middle sample of the EVM window of length </w:t>
      </w:r>
      <w:r w:rsidRPr="0006458D">
        <w:rPr>
          <w:i/>
        </w:rPr>
        <w:t>W</w:t>
      </w:r>
      <w:r w:rsidRPr="0006458D">
        <w:t xml:space="preserve"> (defined in annex B.5.2) or the last sample of the first window half if </w:t>
      </w:r>
      <w:r w:rsidRPr="0006458D">
        <w:rPr>
          <w:i/>
        </w:rPr>
        <w:t xml:space="preserve">W </w:t>
      </w:r>
      <w:r w:rsidRPr="0006458D">
        <w:t>is even.</w:t>
      </w:r>
    </w:p>
    <w:p w14:paraId="78AA88FD" w14:textId="77777777" w:rsidR="00CF08D6" w:rsidRPr="0006458D" w:rsidRDefault="00CF08D6" w:rsidP="00CF08D6">
      <w:r w:rsidRPr="0006458D">
        <w:rPr>
          <w:position w:val="-6"/>
        </w:rPr>
        <w:object w:dxaOrig="360" w:dyaOrig="279" w14:anchorId="0393CF96">
          <v:shape id="_x0000_i1063" type="#_x0000_t75" style="width:21.9pt;height:14.4pt" o:ole="" fillcolor="window">
            <v:imagedata r:id="rId88" o:title=""/>
          </v:shape>
          <o:OLEObject Type="Embed" ProgID="Equation.3" ShapeID="_x0000_i1063" DrawAspect="Content" ObjectID="_1634746380" r:id="rId90"/>
        </w:object>
      </w:r>
      <w:r w:rsidRPr="0006458D">
        <w:t>is estimated</w:t>
      </w:r>
      <w:r w:rsidRPr="0006458D" w:rsidDel="00F534B2">
        <w:t xml:space="preserve"> </w:t>
      </w:r>
      <w:r w:rsidRPr="0006458D">
        <w:t xml:space="preserve">so that the EVM window of length </w:t>
      </w:r>
      <w:r w:rsidRPr="0006458D">
        <w:rPr>
          <w:i/>
        </w:rPr>
        <w:t>W</w:t>
      </w:r>
      <w:r w:rsidRPr="0006458D" w:rsidDel="00F534B2">
        <w:t xml:space="preserve"> </w:t>
      </w:r>
      <w:r w:rsidRPr="0006458D">
        <w:t xml:space="preserve">is centred on the measured cyclic prefix of the considered OFDM symbol. To minimize the estimation error the timing shall be based on demodulation reference signals. To limit time distortion of any transmit filter the reference signals in the 1 outer RBs are not </w:t>
      </w:r>
      <w:proofErr w:type="gramStart"/>
      <w:r w:rsidRPr="0006458D">
        <w:t>taken into account</w:t>
      </w:r>
      <w:proofErr w:type="gramEnd"/>
      <w:r w:rsidRPr="0006458D">
        <w:t xml:space="preserve"> in the timing estimation</w:t>
      </w:r>
    </w:p>
    <w:p w14:paraId="4156552F" w14:textId="77777777" w:rsidR="00CF08D6" w:rsidRPr="0006458D" w:rsidRDefault="00CF08D6" w:rsidP="00CF08D6">
      <w:r w:rsidRPr="0006458D">
        <w:t xml:space="preserve">Two values for </w:t>
      </w:r>
      <w:r w:rsidRPr="0006458D">
        <w:rPr>
          <w:position w:val="-6"/>
        </w:rPr>
        <w:object w:dxaOrig="360" w:dyaOrig="300" w14:anchorId="588F66F6">
          <v:shape id="_x0000_i1064" type="#_x0000_t75" style="width:21.9pt;height:14.4pt" o:ole="" fillcolor="window">
            <v:imagedata r:id="rId91" o:title=""/>
          </v:shape>
          <o:OLEObject Type="Embed" ProgID="Equation.3" ShapeID="_x0000_i1064" DrawAspect="Content" ObjectID="_1634746381" r:id="rId92"/>
        </w:object>
      </w:r>
      <w:r w:rsidRPr="0006458D">
        <w:t xml:space="preserve"> are determined:</w:t>
      </w:r>
    </w:p>
    <w:p w14:paraId="280ECEE8" w14:textId="77777777" w:rsidR="00CF08D6" w:rsidRPr="0006458D" w:rsidRDefault="00CF08D6" w:rsidP="00CF08D6">
      <w:r w:rsidRPr="0006458D">
        <w:rPr>
          <w:position w:val="-28"/>
        </w:rPr>
        <w:object w:dxaOrig="2000" w:dyaOrig="680" w14:anchorId="106DD16C">
          <v:shape id="_x0000_i1065" type="#_x0000_t75" style="width:100.8pt;height:36.3pt" o:ole="" fillcolor="window">
            <v:imagedata r:id="rId93" o:title=""/>
          </v:shape>
          <o:OLEObject Type="Embed" ProgID="Equation.3" ShapeID="_x0000_i1065" DrawAspect="Content" ObjectID="_1634746382" r:id="rId94"/>
        </w:object>
      </w:r>
      <w:r w:rsidRPr="0006458D">
        <w:t xml:space="preserve"> and</w:t>
      </w:r>
    </w:p>
    <w:p w14:paraId="5B246429" w14:textId="77777777" w:rsidR="00CF08D6" w:rsidRPr="0006458D" w:rsidRDefault="00CF08D6" w:rsidP="00CF08D6">
      <w:r w:rsidRPr="0006458D">
        <w:rPr>
          <w:position w:val="-28"/>
        </w:rPr>
        <w:object w:dxaOrig="1640" w:dyaOrig="680" w14:anchorId="6007DED8">
          <v:shape id="_x0000_i1066" type="#_x0000_t75" style="width:79.5pt;height:36.3pt" o:ole="" fillcolor="window">
            <v:imagedata r:id="rId95" o:title=""/>
          </v:shape>
          <o:OLEObject Type="Embed" ProgID="Equation.3" ShapeID="_x0000_i1066" DrawAspect="Content" ObjectID="_1634746383" r:id="rId96"/>
        </w:object>
      </w:r>
      <w:r w:rsidRPr="0006458D">
        <w:t xml:space="preserve"> where </w:t>
      </w:r>
      <w:r w:rsidRPr="0006458D">
        <w:rPr>
          <w:position w:val="-6"/>
        </w:rPr>
        <w:object w:dxaOrig="600" w:dyaOrig="279" w14:anchorId="28FCF0AB">
          <v:shape id="_x0000_i1067" type="#_x0000_t75" style="width:28.8pt;height:14.4pt" o:ole="" fillcolor="window">
            <v:imagedata r:id="rId97" o:title=""/>
          </v:shape>
          <o:OLEObject Type="Embed" ProgID="Equation.3" ShapeID="_x0000_i1067" DrawAspect="Content" ObjectID="_1634746384" r:id="rId98"/>
        </w:object>
      </w:r>
      <w:r w:rsidRPr="0006458D">
        <w:t xml:space="preserve"> if </w:t>
      </w:r>
      <w:r w:rsidRPr="0006458D">
        <w:rPr>
          <w:i/>
        </w:rPr>
        <w:t>W</w:t>
      </w:r>
      <w:r w:rsidRPr="0006458D">
        <w:t xml:space="preserve"> is odd and </w:t>
      </w:r>
      <w:r w:rsidRPr="0006458D">
        <w:rPr>
          <w:position w:val="-6"/>
        </w:rPr>
        <w:object w:dxaOrig="560" w:dyaOrig="279" w14:anchorId="0AA98EB1">
          <v:shape id="_x0000_i1068" type="#_x0000_t75" style="width:28.8pt;height:14.4pt" o:ole="" fillcolor="window">
            <v:imagedata r:id="rId99" o:title=""/>
          </v:shape>
          <o:OLEObject Type="Embed" ProgID="Equation.3" ShapeID="_x0000_i1068" DrawAspect="Content" ObjectID="_1634746385" r:id="rId100"/>
        </w:object>
      </w:r>
      <w:r w:rsidRPr="0006458D">
        <w:t xml:space="preserve"> if </w:t>
      </w:r>
      <w:r w:rsidRPr="0006458D">
        <w:rPr>
          <w:i/>
        </w:rPr>
        <w:t xml:space="preserve">W </w:t>
      </w:r>
      <w:r w:rsidRPr="0006458D">
        <w:t>is even.</w:t>
      </w:r>
    </w:p>
    <w:p w14:paraId="1E23567B" w14:textId="77777777" w:rsidR="00CF08D6" w:rsidRPr="0006458D" w:rsidRDefault="00CF08D6" w:rsidP="00CF08D6">
      <w:r w:rsidRPr="0006458D">
        <w:t xml:space="preserve">When the cyclic prefix length varies from symbol to symbol then </w:t>
      </w:r>
      <w:r w:rsidRPr="0006458D">
        <w:rPr>
          <w:i/>
        </w:rPr>
        <w:t>T</w:t>
      </w:r>
      <w:r w:rsidRPr="0006458D">
        <w:t xml:space="preserve"> shall be further restricted to the subset of symbols with the considered modulation scheme being active and with the considered cyclic prefix length type.</w:t>
      </w:r>
    </w:p>
    <w:p w14:paraId="4CB98181" w14:textId="77777777" w:rsidR="00CF08D6" w:rsidRPr="0006458D" w:rsidRDefault="00CF08D6" w:rsidP="00CF08D6">
      <w:pPr>
        <w:pStyle w:val="Heading2"/>
      </w:pPr>
      <w:bookmarkStart w:id="891" w:name="_Toc13079978"/>
      <w:r w:rsidRPr="0006458D">
        <w:t>B.5.2</w:t>
      </w:r>
      <w:r w:rsidRPr="0006458D">
        <w:tab/>
        <w:t>Window length</w:t>
      </w:r>
      <w:bookmarkEnd w:id="891"/>
    </w:p>
    <w:p w14:paraId="03A9FD05" w14:textId="77777777" w:rsidR="00CF08D6" w:rsidRPr="0006458D" w:rsidRDefault="00CF08D6" w:rsidP="00CF08D6">
      <w:bookmarkStart w:id="892" w:name="_Hlk515783581"/>
      <w:r w:rsidRPr="0006458D">
        <w:t>Table B.5.2-1, B.5.2-2, B.5.2-3 specify the EVM window length (</w:t>
      </w:r>
      <w:r w:rsidRPr="0006458D">
        <w:rPr>
          <w:i/>
        </w:rPr>
        <w:t>W</w:t>
      </w:r>
      <w:r w:rsidRPr="0006458D">
        <w:t>) for normal CP.</w:t>
      </w:r>
    </w:p>
    <w:p w14:paraId="2B5C6369" w14:textId="77777777" w:rsidR="00CF08D6" w:rsidRPr="0006458D" w:rsidRDefault="00CF08D6" w:rsidP="00CF08D6">
      <w:pPr>
        <w:pStyle w:val="TH"/>
      </w:pPr>
      <w:r w:rsidRPr="0006458D">
        <w:t>Table B.5.2-1: EVM window length for normal CP, FR1, 15</w:t>
      </w:r>
      <w:r>
        <w:t> </w:t>
      </w:r>
      <w:r w:rsidRPr="0006458D">
        <w:t>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CF08D6" w:rsidRPr="0006458D" w14:paraId="567F4A3E" w14:textId="77777777" w:rsidTr="00CF08D6">
        <w:trPr>
          <w:jc w:val="center"/>
        </w:trPr>
        <w:tc>
          <w:tcPr>
            <w:tcW w:w="1650" w:type="dxa"/>
            <w:shd w:val="clear" w:color="auto" w:fill="auto"/>
            <w:vAlign w:val="center"/>
          </w:tcPr>
          <w:p w14:paraId="125E8EA3" w14:textId="77777777" w:rsidR="00CF08D6" w:rsidRPr="0006458D" w:rsidRDefault="00CF08D6" w:rsidP="00CF08D6">
            <w:pPr>
              <w:pStyle w:val="TAH"/>
              <w:rPr>
                <w:rFonts w:cs="Arial"/>
              </w:rPr>
            </w:pPr>
            <w:r w:rsidRPr="0006458D">
              <w:rPr>
                <w:rFonts w:cs="Arial"/>
              </w:rPr>
              <w:t>Channel</w:t>
            </w:r>
            <w:r w:rsidRPr="0006458D">
              <w:rPr>
                <w:rFonts w:cs="Arial"/>
              </w:rPr>
              <w:br/>
              <w:t>bandwidth (MHz)</w:t>
            </w:r>
          </w:p>
        </w:tc>
        <w:tc>
          <w:tcPr>
            <w:tcW w:w="1170" w:type="dxa"/>
            <w:shd w:val="clear" w:color="auto" w:fill="auto"/>
            <w:vAlign w:val="center"/>
          </w:tcPr>
          <w:p w14:paraId="5092AE5F" w14:textId="77777777" w:rsidR="00CF08D6" w:rsidRPr="0006458D" w:rsidRDefault="00CF08D6" w:rsidP="00CF08D6">
            <w:pPr>
              <w:pStyle w:val="TAH"/>
              <w:rPr>
                <w:rFonts w:cs="Arial"/>
              </w:rPr>
            </w:pPr>
            <w:r w:rsidRPr="0006458D">
              <w:rPr>
                <w:rFonts w:cs="Arial"/>
              </w:rPr>
              <w:t>FFT size</w:t>
            </w:r>
          </w:p>
        </w:tc>
        <w:tc>
          <w:tcPr>
            <w:tcW w:w="2053" w:type="dxa"/>
            <w:shd w:val="clear" w:color="auto" w:fill="auto"/>
            <w:vAlign w:val="center"/>
          </w:tcPr>
          <w:p w14:paraId="26386454" w14:textId="77777777" w:rsidR="00CF08D6" w:rsidRPr="0006458D" w:rsidRDefault="00CF08D6" w:rsidP="00CF08D6">
            <w:pPr>
              <w:pStyle w:val="TAH"/>
              <w:rPr>
                <w:rFonts w:cs="Arial"/>
              </w:rPr>
            </w:pPr>
            <w:r w:rsidRPr="0006458D">
              <w:rPr>
                <w:rFonts w:cs="Arial"/>
              </w:rPr>
              <w:t>CP length for symbols 1</w:t>
            </w:r>
            <w:r w:rsidRPr="0006458D">
              <w:rPr>
                <w:rFonts w:cs="Arial"/>
              </w:rPr>
              <w:noBreakHyphen/>
              <w:t>6 and 8-13 in FFT samples</w:t>
            </w:r>
          </w:p>
        </w:tc>
        <w:tc>
          <w:tcPr>
            <w:tcW w:w="1436" w:type="dxa"/>
            <w:shd w:val="clear" w:color="auto" w:fill="auto"/>
            <w:vAlign w:val="center"/>
          </w:tcPr>
          <w:p w14:paraId="5C6DC0FB" w14:textId="77777777" w:rsidR="00CF08D6" w:rsidRPr="0006458D" w:rsidRDefault="00CF08D6" w:rsidP="00CF08D6">
            <w:pPr>
              <w:pStyle w:val="TAH"/>
              <w:rPr>
                <w:rFonts w:cs="Arial"/>
              </w:rPr>
            </w:pPr>
            <w:r w:rsidRPr="0006458D">
              <w:rPr>
                <w:rFonts w:cs="Arial"/>
              </w:rPr>
              <w:t xml:space="preserve">EVM window length </w:t>
            </w:r>
            <w:r w:rsidRPr="0006458D">
              <w:rPr>
                <w:rFonts w:cs="Arial"/>
                <w:i/>
              </w:rPr>
              <w:t>W</w:t>
            </w:r>
          </w:p>
        </w:tc>
        <w:tc>
          <w:tcPr>
            <w:tcW w:w="2264" w:type="dxa"/>
            <w:shd w:val="clear" w:color="auto" w:fill="auto"/>
            <w:vAlign w:val="center"/>
          </w:tcPr>
          <w:p w14:paraId="79914E8C" w14:textId="77777777" w:rsidR="00CF08D6" w:rsidRPr="0006458D" w:rsidRDefault="00CF08D6" w:rsidP="00CF08D6">
            <w:pPr>
              <w:pStyle w:val="TAH"/>
              <w:rPr>
                <w:rFonts w:cs="Arial"/>
              </w:rPr>
            </w:pPr>
            <w:r w:rsidRPr="0006458D">
              <w:rPr>
                <w:rFonts w:cs="Arial"/>
              </w:rPr>
              <w:t xml:space="preserve">Ratio of </w:t>
            </w:r>
            <w:r w:rsidRPr="0006458D">
              <w:rPr>
                <w:rFonts w:cs="Arial"/>
                <w:i/>
              </w:rPr>
              <w:t>W</w:t>
            </w:r>
            <w:r w:rsidRPr="0006458D">
              <w:rPr>
                <w:rFonts w:cs="Arial"/>
              </w:rPr>
              <w:t xml:space="preserve"> to total CP length for symbols 1</w:t>
            </w:r>
            <w:r w:rsidRPr="0006458D">
              <w:rPr>
                <w:rFonts w:cs="Arial"/>
              </w:rPr>
              <w:noBreakHyphen/>
              <w:t>6 and 8-13 (Note) (%)</w:t>
            </w:r>
          </w:p>
        </w:tc>
      </w:tr>
      <w:tr w:rsidR="00CF08D6" w:rsidRPr="0006458D" w14:paraId="33A74529" w14:textId="77777777" w:rsidTr="00CF08D6">
        <w:trPr>
          <w:jc w:val="center"/>
        </w:trPr>
        <w:tc>
          <w:tcPr>
            <w:tcW w:w="1650" w:type="dxa"/>
            <w:vAlign w:val="center"/>
          </w:tcPr>
          <w:p w14:paraId="6C501040" w14:textId="77777777" w:rsidR="00CF08D6" w:rsidRPr="0006458D" w:rsidRDefault="00CF08D6" w:rsidP="00CF08D6">
            <w:pPr>
              <w:pStyle w:val="TAC"/>
              <w:rPr>
                <w:rFonts w:cs="Arial"/>
              </w:rPr>
            </w:pPr>
            <w:r w:rsidRPr="0006458D">
              <w:rPr>
                <w:rFonts w:cs="Arial"/>
              </w:rPr>
              <w:t>5</w:t>
            </w:r>
          </w:p>
        </w:tc>
        <w:tc>
          <w:tcPr>
            <w:tcW w:w="1170" w:type="dxa"/>
            <w:vAlign w:val="center"/>
          </w:tcPr>
          <w:p w14:paraId="568C5E63" w14:textId="77777777" w:rsidR="00CF08D6" w:rsidRPr="0006458D" w:rsidRDefault="00CF08D6" w:rsidP="00CF08D6">
            <w:pPr>
              <w:pStyle w:val="TAC"/>
              <w:rPr>
                <w:rFonts w:cs="Arial"/>
              </w:rPr>
            </w:pPr>
            <w:r w:rsidRPr="0006458D">
              <w:rPr>
                <w:rFonts w:cs="Arial"/>
              </w:rPr>
              <w:t>512</w:t>
            </w:r>
          </w:p>
        </w:tc>
        <w:tc>
          <w:tcPr>
            <w:tcW w:w="2053" w:type="dxa"/>
            <w:vAlign w:val="center"/>
          </w:tcPr>
          <w:p w14:paraId="620DCE9C" w14:textId="77777777" w:rsidR="00CF08D6" w:rsidRPr="0006458D" w:rsidRDefault="00CF08D6" w:rsidP="00CF08D6">
            <w:pPr>
              <w:pStyle w:val="TAC"/>
              <w:rPr>
                <w:rFonts w:cs="Arial"/>
              </w:rPr>
            </w:pPr>
            <w:r w:rsidRPr="0006458D">
              <w:rPr>
                <w:rFonts w:cs="Calibri"/>
                <w:szCs w:val="18"/>
                <w:lang w:val="en-US"/>
              </w:rPr>
              <w:t>36</w:t>
            </w:r>
          </w:p>
        </w:tc>
        <w:tc>
          <w:tcPr>
            <w:tcW w:w="1436" w:type="dxa"/>
            <w:vAlign w:val="center"/>
          </w:tcPr>
          <w:p w14:paraId="46BC1DEC" w14:textId="77777777" w:rsidR="00CF08D6" w:rsidRPr="0006458D" w:rsidRDefault="00CF08D6" w:rsidP="00CF08D6">
            <w:pPr>
              <w:pStyle w:val="TAC"/>
              <w:rPr>
                <w:rFonts w:cs="Arial"/>
              </w:rPr>
            </w:pPr>
            <w:r w:rsidRPr="0006458D">
              <w:rPr>
                <w:rFonts w:cs="Arial"/>
              </w:rPr>
              <w:t>14</w:t>
            </w:r>
          </w:p>
        </w:tc>
        <w:tc>
          <w:tcPr>
            <w:tcW w:w="2264" w:type="dxa"/>
            <w:vAlign w:val="center"/>
          </w:tcPr>
          <w:p w14:paraId="39D4CC1D" w14:textId="77777777" w:rsidR="00CF08D6" w:rsidRPr="0006458D" w:rsidRDefault="00CF08D6" w:rsidP="00CF08D6">
            <w:pPr>
              <w:pStyle w:val="TAC"/>
              <w:rPr>
                <w:rFonts w:cs="Arial"/>
              </w:rPr>
            </w:pPr>
            <w:r w:rsidRPr="0006458D">
              <w:rPr>
                <w:rFonts w:cs="Arial"/>
              </w:rPr>
              <w:t>40</w:t>
            </w:r>
          </w:p>
        </w:tc>
      </w:tr>
      <w:tr w:rsidR="00CF08D6" w:rsidRPr="0006458D" w14:paraId="3BBF5C9F" w14:textId="77777777" w:rsidTr="00CF08D6">
        <w:trPr>
          <w:jc w:val="center"/>
        </w:trPr>
        <w:tc>
          <w:tcPr>
            <w:tcW w:w="1650" w:type="dxa"/>
            <w:vAlign w:val="center"/>
          </w:tcPr>
          <w:p w14:paraId="3314FA74" w14:textId="77777777" w:rsidR="00CF08D6" w:rsidRPr="0006458D" w:rsidRDefault="00CF08D6" w:rsidP="00CF08D6">
            <w:pPr>
              <w:pStyle w:val="TAC"/>
              <w:rPr>
                <w:rFonts w:cs="Arial"/>
              </w:rPr>
            </w:pPr>
            <w:r w:rsidRPr="0006458D">
              <w:rPr>
                <w:rFonts w:cs="Arial"/>
              </w:rPr>
              <w:t>10</w:t>
            </w:r>
          </w:p>
        </w:tc>
        <w:tc>
          <w:tcPr>
            <w:tcW w:w="1170" w:type="dxa"/>
            <w:vAlign w:val="center"/>
          </w:tcPr>
          <w:p w14:paraId="46D915B2" w14:textId="77777777" w:rsidR="00CF08D6" w:rsidRPr="0006458D" w:rsidRDefault="00CF08D6" w:rsidP="00CF08D6">
            <w:pPr>
              <w:pStyle w:val="TAC"/>
              <w:rPr>
                <w:rFonts w:cs="Arial"/>
              </w:rPr>
            </w:pPr>
            <w:r w:rsidRPr="0006458D">
              <w:rPr>
                <w:rFonts w:cs="Arial"/>
              </w:rPr>
              <w:t>1024</w:t>
            </w:r>
          </w:p>
        </w:tc>
        <w:tc>
          <w:tcPr>
            <w:tcW w:w="2053" w:type="dxa"/>
            <w:vAlign w:val="center"/>
          </w:tcPr>
          <w:p w14:paraId="11223A8A" w14:textId="77777777" w:rsidR="00CF08D6" w:rsidRPr="0006458D" w:rsidRDefault="00CF08D6" w:rsidP="00CF08D6">
            <w:pPr>
              <w:pStyle w:val="TAC"/>
              <w:rPr>
                <w:rFonts w:cs="Arial"/>
              </w:rPr>
            </w:pPr>
            <w:r w:rsidRPr="0006458D">
              <w:rPr>
                <w:rFonts w:cs="Calibri"/>
                <w:szCs w:val="18"/>
                <w:lang w:val="en-US"/>
              </w:rPr>
              <w:t>72</w:t>
            </w:r>
          </w:p>
        </w:tc>
        <w:tc>
          <w:tcPr>
            <w:tcW w:w="1436" w:type="dxa"/>
            <w:vAlign w:val="center"/>
          </w:tcPr>
          <w:p w14:paraId="692C70AF" w14:textId="77777777" w:rsidR="00CF08D6" w:rsidRPr="0006458D" w:rsidRDefault="00CF08D6" w:rsidP="00CF08D6">
            <w:pPr>
              <w:pStyle w:val="TAC"/>
              <w:rPr>
                <w:rFonts w:cs="Arial"/>
              </w:rPr>
            </w:pPr>
            <w:r w:rsidRPr="0006458D">
              <w:rPr>
                <w:rFonts w:cs="Arial"/>
              </w:rPr>
              <w:t>28</w:t>
            </w:r>
          </w:p>
        </w:tc>
        <w:tc>
          <w:tcPr>
            <w:tcW w:w="2264" w:type="dxa"/>
            <w:vAlign w:val="center"/>
          </w:tcPr>
          <w:p w14:paraId="68EBDE63" w14:textId="77777777" w:rsidR="00CF08D6" w:rsidRPr="0006458D" w:rsidRDefault="00CF08D6" w:rsidP="00CF08D6">
            <w:pPr>
              <w:pStyle w:val="TAC"/>
              <w:rPr>
                <w:rFonts w:cs="Arial"/>
              </w:rPr>
            </w:pPr>
            <w:r w:rsidRPr="0006458D">
              <w:rPr>
                <w:rFonts w:cs="Arial"/>
              </w:rPr>
              <w:t>40</w:t>
            </w:r>
          </w:p>
        </w:tc>
      </w:tr>
      <w:tr w:rsidR="00CF08D6" w:rsidRPr="0006458D" w14:paraId="73A0176A" w14:textId="77777777" w:rsidTr="00CF08D6">
        <w:trPr>
          <w:jc w:val="center"/>
        </w:trPr>
        <w:tc>
          <w:tcPr>
            <w:tcW w:w="1650" w:type="dxa"/>
            <w:vAlign w:val="center"/>
          </w:tcPr>
          <w:p w14:paraId="375125BD" w14:textId="77777777" w:rsidR="00CF08D6" w:rsidRPr="0006458D" w:rsidRDefault="00CF08D6" w:rsidP="00CF08D6">
            <w:pPr>
              <w:pStyle w:val="TAC"/>
              <w:rPr>
                <w:rFonts w:cs="Arial"/>
              </w:rPr>
            </w:pPr>
            <w:r w:rsidRPr="0006458D">
              <w:rPr>
                <w:rFonts w:cs="Arial"/>
              </w:rPr>
              <w:t>15</w:t>
            </w:r>
          </w:p>
        </w:tc>
        <w:tc>
          <w:tcPr>
            <w:tcW w:w="1170" w:type="dxa"/>
            <w:vAlign w:val="center"/>
          </w:tcPr>
          <w:p w14:paraId="3F21A5AB" w14:textId="77777777" w:rsidR="00CF08D6" w:rsidRPr="0006458D" w:rsidRDefault="00CF08D6" w:rsidP="00CF08D6">
            <w:pPr>
              <w:pStyle w:val="TAC"/>
              <w:rPr>
                <w:rFonts w:cs="Arial"/>
              </w:rPr>
            </w:pPr>
            <w:r w:rsidRPr="0006458D">
              <w:rPr>
                <w:rFonts w:cs="Arial"/>
              </w:rPr>
              <w:t>1536</w:t>
            </w:r>
          </w:p>
        </w:tc>
        <w:tc>
          <w:tcPr>
            <w:tcW w:w="2053" w:type="dxa"/>
            <w:vAlign w:val="center"/>
          </w:tcPr>
          <w:p w14:paraId="08DD5B14" w14:textId="77777777" w:rsidR="00CF08D6" w:rsidRPr="0006458D" w:rsidRDefault="00CF08D6" w:rsidP="00CF08D6">
            <w:pPr>
              <w:pStyle w:val="TAC"/>
              <w:rPr>
                <w:rFonts w:cs="Arial"/>
              </w:rPr>
            </w:pPr>
            <w:r w:rsidRPr="0006458D">
              <w:rPr>
                <w:rFonts w:cs="Calibri"/>
                <w:szCs w:val="18"/>
                <w:lang w:val="en-US"/>
              </w:rPr>
              <w:t>108</w:t>
            </w:r>
          </w:p>
        </w:tc>
        <w:tc>
          <w:tcPr>
            <w:tcW w:w="1436" w:type="dxa"/>
            <w:vAlign w:val="center"/>
          </w:tcPr>
          <w:p w14:paraId="2EFBCC75" w14:textId="77777777" w:rsidR="00CF08D6" w:rsidRPr="0006458D" w:rsidRDefault="00CF08D6" w:rsidP="00CF08D6">
            <w:pPr>
              <w:pStyle w:val="TAC"/>
              <w:rPr>
                <w:rFonts w:cs="Arial"/>
              </w:rPr>
            </w:pPr>
            <w:r w:rsidRPr="0006458D">
              <w:rPr>
                <w:rFonts w:cs="Arial"/>
              </w:rPr>
              <w:t>44</w:t>
            </w:r>
          </w:p>
        </w:tc>
        <w:tc>
          <w:tcPr>
            <w:tcW w:w="2264" w:type="dxa"/>
            <w:vAlign w:val="center"/>
          </w:tcPr>
          <w:p w14:paraId="0CDF7535" w14:textId="77777777" w:rsidR="00CF08D6" w:rsidRPr="0006458D" w:rsidRDefault="00CF08D6" w:rsidP="00CF08D6">
            <w:pPr>
              <w:pStyle w:val="TAC"/>
              <w:rPr>
                <w:rFonts w:cs="Arial"/>
              </w:rPr>
            </w:pPr>
            <w:r w:rsidRPr="0006458D">
              <w:rPr>
                <w:rFonts w:cs="Arial"/>
              </w:rPr>
              <w:t>40</w:t>
            </w:r>
          </w:p>
        </w:tc>
      </w:tr>
      <w:tr w:rsidR="00CF08D6" w:rsidRPr="0006458D" w14:paraId="656B215F" w14:textId="77777777" w:rsidTr="00CF08D6">
        <w:trPr>
          <w:jc w:val="center"/>
        </w:trPr>
        <w:tc>
          <w:tcPr>
            <w:tcW w:w="1650" w:type="dxa"/>
            <w:vAlign w:val="center"/>
          </w:tcPr>
          <w:p w14:paraId="5FAF414E" w14:textId="77777777" w:rsidR="00CF08D6" w:rsidRPr="0006458D" w:rsidRDefault="00CF08D6" w:rsidP="00CF08D6">
            <w:pPr>
              <w:pStyle w:val="TAC"/>
              <w:rPr>
                <w:rFonts w:cs="Arial"/>
              </w:rPr>
            </w:pPr>
            <w:r w:rsidRPr="0006458D">
              <w:rPr>
                <w:rFonts w:cs="Arial"/>
              </w:rPr>
              <w:t>20</w:t>
            </w:r>
          </w:p>
        </w:tc>
        <w:tc>
          <w:tcPr>
            <w:tcW w:w="1170" w:type="dxa"/>
            <w:vAlign w:val="center"/>
          </w:tcPr>
          <w:p w14:paraId="61693AA8" w14:textId="77777777" w:rsidR="00CF08D6" w:rsidRPr="0006458D" w:rsidRDefault="00CF08D6" w:rsidP="00CF08D6">
            <w:pPr>
              <w:pStyle w:val="TAC"/>
              <w:rPr>
                <w:rFonts w:cs="Arial"/>
              </w:rPr>
            </w:pPr>
            <w:r w:rsidRPr="0006458D">
              <w:rPr>
                <w:rFonts w:cs="Arial"/>
              </w:rPr>
              <w:t>2048</w:t>
            </w:r>
          </w:p>
        </w:tc>
        <w:tc>
          <w:tcPr>
            <w:tcW w:w="2053" w:type="dxa"/>
            <w:vAlign w:val="center"/>
          </w:tcPr>
          <w:p w14:paraId="1CFC1966" w14:textId="77777777" w:rsidR="00CF08D6" w:rsidRPr="0006458D" w:rsidRDefault="00CF08D6" w:rsidP="00CF08D6">
            <w:pPr>
              <w:pStyle w:val="TAC"/>
              <w:rPr>
                <w:rFonts w:cs="Arial"/>
              </w:rPr>
            </w:pPr>
            <w:r w:rsidRPr="0006458D">
              <w:rPr>
                <w:rFonts w:cs="Calibri"/>
                <w:szCs w:val="18"/>
                <w:lang w:val="en-US"/>
              </w:rPr>
              <w:t>144</w:t>
            </w:r>
          </w:p>
        </w:tc>
        <w:tc>
          <w:tcPr>
            <w:tcW w:w="1436" w:type="dxa"/>
            <w:vAlign w:val="center"/>
          </w:tcPr>
          <w:p w14:paraId="0E6713C8" w14:textId="77777777" w:rsidR="00CF08D6" w:rsidRPr="0006458D" w:rsidRDefault="00CF08D6" w:rsidP="00CF08D6">
            <w:pPr>
              <w:pStyle w:val="TAC"/>
              <w:rPr>
                <w:rFonts w:cs="Arial"/>
              </w:rPr>
            </w:pPr>
            <w:r w:rsidRPr="0006458D">
              <w:rPr>
                <w:rFonts w:cs="Arial"/>
              </w:rPr>
              <w:t>58</w:t>
            </w:r>
          </w:p>
        </w:tc>
        <w:tc>
          <w:tcPr>
            <w:tcW w:w="2264" w:type="dxa"/>
            <w:vAlign w:val="center"/>
          </w:tcPr>
          <w:p w14:paraId="236E9C33" w14:textId="77777777" w:rsidR="00CF08D6" w:rsidRPr="0006458D" w:rsidRDefault="00CF08D6" w:rsidP="00CF08D6">
            <w:pPr>
              <w:pStyle w:val="TAC"/>
              <w:rPr>
                <w:rFonts w:cs="Arial"/>
              </w:rPr>
            </w:pPr>
            <w:r w:rsidRPr="0006458D">
              <w:rPr>
                <w:rFonts w:cs="Arial"/>
              </w:rPr>
              <w:t>40</w:t>
            </w:r>
          </w:p>
        </w:tc>
      </w:tr>
      <w:tr w:rsidR="00CF08D6" w:rsidRPr="0006458D" w14:paraId="5ED278E4" w14:textId="77777777" w:rsidTr="00CF08D6">
        <w:trPr>
          <w:jc w:val="center"/>
        </w:trPr>
        <w:tc>
          <w:tcPr>
            <w:tcW w:w="1650" w:type="dxa"/>
            <w:vAlign w:val="center"/>
          </w:tcPr>
          <w:p w14:paraId="59EC3957" w14:textId="77777777" w:rsidR="00CF08D6" w:rsidRPr="0006458D" w:rsidRDefault="00CF08D6" w:rsidP="00CF08D6">
            <w:pPr>
              <w:pStyle w:val="TAC"/>
              <w:rPr>
                <w:rFonts w:cs="Arial"/>
              </w:rPr>
            </w:pPr>
            <w:r w:rsidRPr="0006458D">
              <w:rPr>
                <w:rFonts w:cs="Arial"/>
              </w:rPr>
              <w:t>25</w:t>
            </w:r>
          </w:p>
        </w:tc>
        <w:tc>
          <w:tcPr>
            <w:tcW w:w="1170" w:type="dxa"/>
            <w:vAlign w:val="center"/>
          </w:tcPr>
          <w:p w14:paraId="566093CC" w14:textId="77777777" w:rsidR="00CF08D6" w:rsidRPr="0006458D" w:rsidRDefault="00CF08D6" w:rsidP="00CF08D6">
            <w:pPr>
              <w:pStyle w:val="TAC"/>
              <w:rPr>
                <w:rFonts w:cs="Arial"/>
              </w:rPr>
            </w:pPr>
            <w:r w:rsidRPr="0006458D">
              <w:rPr>
                <w:rFonts w:cs="Arial"/>
              </w:rPr>
              <w:t>2048</w:t>
            </w:r>
          </w:p>
        </w:tc>
        <w:tc>
          <w:tcPr>
            <w:tcW w:w="2053" w:type="dxa"/>
            <w:vAlign w:val="center"/>
          </w:tcPr>
          <w:p w14:paraId="5212E71A" w14:textId="77777777" w:rsidR="00CF08D6" w:rsidRPr="0006458D" w:rsidRDefault="00CF08D6" w:rsidP="00CF08D6">
            <w:pPr>
              <w:pStyle w:val="TAC"/>
              <w:rPr>
                <w:rFonts w:cs="Arial"/>
              </w:rPr>
            </w:pPr>
            <w:r w:rsidRPr="0006458D">
              <w:rPr>
                <w:rFonts w:cs="Calibri"/>
                <w:szCs w:val="18"/>
                <w:lang w:val="en-US"/>
              </w:rPr>
              <w:t>144</w:t>
            </w:r>
          </w:p>
        </w:tc>
        <w:tc>
          <w:tcPr>
            <w:tcW w:w="1436" w:type="dxa"/>
            <w:vAlign w:val="center"/>
          </w:tcPr>
          <w:p w14:paraId="3A38C329" w14:textId="77777777" w:rsidR="00CF08D6" w:rsidRPr="0006458D" w:rsidRDefault="00CF08D6" w:rsidP="00CF08D6">
            <w:pPr>
              <w:pStyle w:val="TAC"/>
              <w:rPr>
                <w:rFonts w:cs="Arial"/>
              </w:rPr>
            </w:pPr>
            <w:r w:rsidRPr="0006458D">
              <w:rPr>
                <w:rFonts w:cs="Arial"/>
              </w:rPr>
              <w:t>72</w:t>
            </w:r>
          </w:p>
        </w:tc>
        <w:tc>
          <w:tcPr>
            <w:tcW w:w="2264" w:type="dxa"/>
            <w:vAlign w:val="center"/>
          </w:tcPr>
          <w:p w14:paraId="2EA3D942" w14:textId="77777777" w:rsidR="00CF08D6" w:rsidRPr="0006458D" w:rsidRDefault="00CF08D6" w:rsidP="00CF08D6">
            <w:pPr>
              <w:pStyle w:val="TAC"/>
              <w:rPr>
                <w:rFonts w:cs="Arial"/>
              </w:rPr>
            </w:pPr>
            <w:r w:rsidRPr="0006458D">
              <w:rPr>
                <w:rFonts w:cs="Arial"/>
              </w:rPr>
              <w:t>50</w:t>
            </w:r>
          </w:p>
        </w:tc>
      </w:tr>
      <w:tr w:rsidR="00CF08D6" w:rsidRPr="0006458D" w14:paraId="7E367936" w14:textId="77777777" w:rsidTr="00CF08D6">
        <w:trPr>
          <w:jc w:val="center"/>
        </w:trPr>
        <w:tc>
          <w:tcPr>
            <w:tcW w:w="1650" w:type="dxa"/>
            <w:vAlign w:val="center"/>
          </w:tcPr>
          <w:p w14:paraId="4B749A58" w14:textId="77777777" w:rsidR="00CF08D6" w:rsidRPr="0006458D" w:rsidRDefault="00CF08D6" w:rsidP="00CF08D6">
            <w:pPr>
              <w:pStyle w:val="TAC"/>
              <w:rPr>
                <w:rFonts w:cs="Arial"/>
              </w:rPr>
            </w:pPr>
            <w:r w:rsidRPr="0006458D">
              <w:rPr>
                <w:rFonts w:cs="Arial"/>
              </w:rPr>
              <w:t>30</w:t>
            </w:r>
          </w:p>
        </w:tc>
        <w:tc>
          <w:tcPr>
            <w:tcW w:w="1170" w:type="dxa"/>
            <w:vAlign w:val="center"/>
          </w:tcPr>
          <w:p w14:paraId="535201CD" w14:textId="77777777" w:rsidR="00CF08D6" w:rsidRPr="0006458D" w:rsidRDefault="00CF08D6" w:rsidP="00CF08D6">
            <w:pPr>
              <w:pStyle w:val="TAC"/>
              <w:rPr>
                <w:rFonts w:cs="Arial"/>
              </w:rPr>
            </w:pPr>
            <w:r w:rsidRPr="0006458D">
              <w:rPr>
                <w:rFonts w:cs="Arial"/>
              </w:rPr>
              <w:t>3072</w:t>
            </w:r>
          </w:p>
        </w:tc>
        <w:tc>
          <w:tcPr>
            <w:tcW w:w="2053" w:type="dxa"/>
            <w:vAlign w:val="center"/>
          </w:tcPr>
          <w:p w14:paraId="0C1BFB87" w14:textId="77777777" w:rsidR="00CF08D6" w:rsidRPr="0006458D" w:rsidRDefault="00CF08D6" w:rsidP="00CF08D6">
            <w:pPr>
              <w:pStyle w:val="TAC"/>
              <w:rPr>
                <w:rFonts w:cs="Calibri"/>
                <w:szCs w:val="18"/>
                <w:lang w:val="en-US"/>
              </w:rPr>
            </w:pPr>
            <w:r w:rsidRPr="0006458D">
              <w:rPr>
                <w:rFonts w:cs="Calibri"/>
                <w:szCs w:val="18"/>
                <w:lang w:val="en-US"/>
              </w:rPr>
              <w:t>216</w:t>
            </w:r>
          </w:p>
        </w:tc>
        <w:tc>
          <w:tcPr>
            <w:tcW w:w="1436" w:type="dxa"/>
            <w:vAlign w:val="center"/>
          </w:tcPr>
          <w:p w14:paraId="288D2CA8" w14:textId="77777777" w:rsidR="00CF08D6" w:rsidRPr="0006458D" w:rsidRDefault="00CF08D6" w:rsidP="00CF08D6">
            <w:pPr>
              <w:pStyle w:val="TAC"/>
              <w:rPr>
                <w:rFonts w:cs="Arial"/>
              </w:rPr>
            </w:pPr>
            <w:r w:rsidRPr="0006458D">
              <w:rPr>
                <w:rFonts w:cs="Arial"/>
              </w:rPr>
              <w:t>108</w:t>
            </w:r>
          </w:p>
        </w:tc>
        <w:tc>
          <w:tcPr>
            <w:tcW w:w="2264" w:type="dxa"/>
            <w:vAlign w:val="center"/>
          </w:tcPr>
          <w:p w14:paraId="4AF6EEDD" w14:textId="77777777" w:rsidR="00CF08D6" w:rsidRPr="0006458D" w:rsidRDefault="00CF08D6" w:rsidP="00CF08D6">
            <w:pPr>
              <w:pStyle w:val="TAC"/>
              <w:rPr>
                <w:rFonts w:cs="Arial"/>
              </w:rPr>
            </w:pPr>
            <w:r w:rsidRPr="0006458D">
              <w:rPr>
                <w:rFonts w:cs="Arial"/>
              </w:rPr>
              <w:t>50</w:t>
            </w:r>
          </w:p>
        </w:tc>
      </w:tr>
      <w:tr w:rsidR="00CF08D6" w:rsidRPr="0006458D" w14:paraId="24816ED7" w14:textId="77777777" w:rsidTr="00CF08D6">
        <w:trPr>
          <w:jc w:val="center"/>
        </w:trPr>
        <w:tc>
          <w:tcPr>
            <w:tcW w:w="1650" w:type="dxa"/>
            <w:vAlign w:val="center"/>
          </w:tcPr>
          <w:p w14:paraId="0AD50029" w14:textId="77777777" w:rsidR="00CF08D6" w:rsidRPr="0006458D" w:rsidRDefault="00CF08D6" w:rsidP="00CF08D6">
            <w:pPr>
              <w:pStyle w:val="TAC"/>
              <w:rPr>
                <w:rFonts w:cs="Arial"/>
              </w:rPr>
            </w:pPr>
            <w:r w:rsidRPr="0006458D">
              <w:rPr>
                <w:rFonts w:cs="Arial"/>
              </w:rPr>
              <w:t>40</w:t>
            </w:r>
          </w:p>
        </w:tc>
        <w:tc>
          <w:tcPr>
            <w:tcW w:w="1170" w:type="dxa"/>
            <w:vAlign w:val="center"/>
          </w:tcPr>
          <w:p w14:paraId="2873DBF8" w14:textId="77777777" w:rsidR="00CF08D6" w:rsidRPr="0006458D" w:rsidRDefault="00CF08D6" w:rsidP="00CF08D6">
            <w:pPr>
              <w:pStyle w:val="TAC"/>
              <w:rPr>
                <w:rFonts w:cs="Arial"/>
              </w:rPr>
            </w:pPr>
            <w:r w:rsidRPr="0006458D">
              <w:rPr>
                <w:rFonts w:cs="Arial"/>
              </w:rPr>
              <w:t>4096</w:t>
            </w:r>
          </w:p>
        </w:tc>
        <w:tc>
          <w:tcPr>
            <w:tcW w:w="2053" w:type="dxa"/>
            <w:vAlign w:val="center"/>
          </w:tcPr>
          <w:p w14:paraId="7FCA7FF9" w14:textId="77777777" w:rsidR="00CF08D6" w:rsidRPr="0006458D" w:rsidRDefault="00CF08D6" w:rsidP="00CF08D6">
            <w:pPr>
              <w:pStyle w:val="TAC"/>
              <w:rPr>
                <w:rFonts w:cs="Arial"/>
              </w:rPr>
            </w:pPr>
            <w:r w:rsidRPr="0006458D">
              <w:rPr>
                <w:rFonts w:cs="Calibri"/>
                <w:szCs w:val="18"/>
                <w:lang w:val="en-US"/>
              </w:rPr>
              <w:t>288</w:t>
            </w:r>
          </w:p>
        </w:tc>
        <w:tc>
          <w:tcPr>
            <w:tcW w:w="1436" w:type="dxa"/>
            <w:vAlign w:val="center"/>
          </w:tcPr>
          <w:p w14:paraId="169C6D38" w14:textId="77777777" w:rsidR="00CF08D6" w:rsidRPr="0006458D" w:rsidRDefault="00CF08D6" w:rsidP="00CF08D6">
            <w:pPr>
              <w:pStyle w:val="TAC"/>
              <w:rPr>
                <w:rFonts w:cs="Arial"/>
              </w:rPr>
            </w:pPr>
            <w:r w:rsidRPr="0006458D">
              <w:rPr>
                <w:rFonts w:cs="Arial"/>
              </w:rPr>
              <w:t>144</w:t>
            </w:r>
          </w:p>
        </w:tc>
        <w:tc>
          <w:tcPr>
            <w:tcW w:w="2264" w:type="dxa"/>
            <w:vAlign w:val="center"/>
          </w:tcPr>
          <w:p w14:paraId="0A16B744" w14:textId="77777777" w:rsidR="00CF08D6" w:rsidRPr="0006458D" w:rsidRDefault="00CF08D6" w:rsidP="00CF08D6">
            <w:pPr>
              <w:pStyle w:val="TAC"/>
              <w:rPr>
                <w:rFonts w:cs="Arial"/>
              </w:rPr>
            </w:pPr>
            <w:r w:rsidRPr="0006458D">
              <w:rPr>
                <w:rFonts w:cs="Arial"/>
              </w:rPr>
              <w:t>50</w:t>
            </w:r>
          </w:p>
        </w:tc>
      </w:tr>
      <w:tr w:rsidR="00CF08D6" w:rsidRPr="0006458D" w14:paraId="5EEADDC7" w14:textId="77777777" w:rsidTr="00CF08D6">
        <w:trPr>
          <w:jc w:val="center"/>
        </w:trPr>
        <w:tc>
          <w:tcPr>
            <w:tcW w:w="1650" w:type="dxa"/>
            <w:vAlign w:val="center"/>
          </w:tcPr>
          <w:p w14:paraId="1485FE5B" w14:textId="77777777" w:rsidR="00CF08D6" w:rsidRPr="0006458D" w:rsidRDefault="00CF08D6" w:rsidP="00CF08D6">
            <w:pPr>
              <w:pStyle w:val="TAC"/>
              <w:rPr>
                <w:rFonts w:cs="Arial"/>
              </w:rPr>
            </w:pPr>
            <w:r w:rsidRPr="0006458D">
              <w:rPr>
                <w:rFonts w:cs="Arial"/>
              </w:rPr>
              <w:t>50</w:t>
            </w:r>
          </w:p>
        </w:tc>
        <w:tc>
          <w:tcPr>
            <w:tcW w:w="1170" w:type="dxa"/>
            <w:vAlign w:val="center"/>
          </w:tcPr>
          <w:p w14:paraId="737BB123" w14:textId="77777777" w:rsidR="00CF08D6" w:rsidRPr="0006458D" w:rsidRDefault="00CF08D6" w:rsidP="00CF08D6">
            <w:pPr>
              <w:pStyle w:val="TAC"/>
              <w:rPr>
                <w:rFonts w:cs="Arial"/>
              </w:rPr>
            </w:pPr>
            <w:r w:rsidRPr="0006458D">
              <w:rPr>
                <w:rFonts w:cs="Arial"/>
              </w:rPr>
              <w:t>4096</w:t>
            </w:r>
          </w:p>
        </w:tc>
        <w:tc>
          <w:tcPr>
            <w:tcW w:w="2053" w:type="dxa"/>
            <w:vAlign w:val="center"/>
          </w:tcPr>
          <w:p w14:paraId="6B4781E0" w14:textId="77777777" w:rsidR="00CF08D6" w:rsidRPr="0006458D" w:rsidRDefault="00CF08D6" w:rsidP="00CF08D6">
            <w:pPr>
              <w:pStyle w:val="TAC"/>
              <w:rPr>
                <w:rFonts w:cs="Arial"/>
              </w:rPr>
            </w:pPr>
            <w:r w:rsidRPr="0006458D">
              <w:rPr>
                <w:rFonts w:cs="Calibri"/>
                <w:szCs w:val="18"/>
                <w:lang w:val="en-US"/>
              </w:rPr>
              <w:t>288</w:t>
            </w:r>
          </w:p>
        </w:tc>
        <w:tc>
          <w:tcPr>
            <w:tcW w:w="1436" w:type="dxa"/>
            <w:vAlign w:val="center"/>
          </w:tcPr>
          <w:p w14:paraId="314E5973" w14:textId="77777777" w:rsidR="00CF08D6" w:rsidRPr="0006458D" w:rsidRDefault="00CF08D6" w:rsidP="00CF08D6">
            <w:pPr>
              <w:pStyle w:val="TAC"/>
              <w:rPr>
                <w:rFonts w:cs="Arial"/>
              </w:rPr>
            </w:pPr>
            <w:r w:rsidRPr="0006458D">
              <w:rPr>
                <w:rFonts w:cs="Arial"/>
              </w:rPr>
              <w:t>144</w:t>
            </w:r>
          </w:p>
        </w:tc>
        <w:tc>
          <w:tcPr>
            <w:tcW w:w="2264" w:type="dxa"/>
            <w:vAlign w:val="center"/>
          </w:tcPr>
          <w:p w14:paraId="25CA59FC" w14:textId="77777777" w:rsidR="00CF08D6" w:rsidRPr="0006458D" w:rsidRDefault="00CF08D6" w:rsidP="00CF08D6">
            <w:pPr>
              <w:pStyle w:val="TAC"/>
              <w:rPr>
                <w:rFonts w:cs="Arial"/>
              </w:rPr>
            </w:pPr>
            <w:r w:rsidRPr="0006458D">
              <w:rPr>
                <w:rFonts w:cs="Arial"/>
              </w:rPr>
              <w:t>50</w:t>
            </w:r>
          </w:p>
        </w:tc>
      </w:tr>
      <w:tr w:rsidR="00CF08D6" w:rsidRPr="0006458D" w14:paraId="227933AD" w14:textId="77777777" w:rsidTr="00CF08D6">
        <w:trPr>
          <w:jc w:val="center"/>
        </w:trPr>
        <w:tc>
          <w:tcPr>
            <w:tcW w:w="8573" w:type="dxa"/>
            <w:gridSpan w:val="5"/>
            <w:vAlign w:val="center"/>
          </w:tcPr>
          <w:p w14:paraId="734B1533" w14:textId="77777777" w:rsidR="00CF08D6" w:rsidRPr="0006458D" w:rsidRDefault="00CF08D6" w:rsidP="00CF08D6">
            <w:pPr>
              <w:pStyle w:val="TAN"/>
              <w:rPr>
                <w:rFonts w:cs="Arial"/>
              </w:rPr>
            </w:pPr>
            <w:r w:rsidRPr="0006458D">
              <w:t>NOTE:</w:t>
            </w:r>
            <w:r w:rsidRPr="0006458D">
              <w:tab/>
              <w:t>These percentages are informative and apply to a slot’s symbols 1 to 6 and 8 to 13. Symbols 0 and 7 have a longer CP and therefore a lower percentage.</w:t>
            </w:r>
          </w:p>
        </w:tc>
      </w:tr>
    </w:tbl>
    <w:p w14:paraId="1EC027ED" w14:textId="77777777" w:rsidR="00CF08D6" w:rsidRPr="0006458D" w:rsidRDefault="00CF08D6" w:rsidP="00CF08D6"/>
    <w:p w14:paraId="4CC86BCA" w14:textId="77777777" w:rsidR="00CF08D6" w:rsidRPr="0006458D" w:rsidRDefault="00CF08D6" w:rsidP="00CF08D6">
      <w:pPr>
        <w:pStyle w:val="TH"/>
      </w:pPr>
      <w:r w:rsidRPr="0006458D">
        <w:t>Table B.5.2-2: EVM window length for normal CP, FR1, 30</w:t>
      </w:r>
      <w:r>
        <w:t> </w:t>
      </w:r>
      <w:r w:rsidRPr="0006458D">
        <w:t>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CF08D6" w:rsidRPr="0006458D" w14:paraId="6719D57D" w14:textId="77777777" w:rsidTr="00CF08D6">
        <w:trPr>
          <w:gridAfter w:val="1"/>
          <w:wAfter w:w="6" w:type="dxa"/>
          <w:jc w:val="center"/>
        </w:trPr>
        <w:tc>
          <w:tcPr>
            <w:tcW w:w="1661" w:type="dxa"/>
            <w:shd w:val="clear" w:color="auto" w:fill="auto"/>
            <w:vAlign w:val="center"/>
          </w:tcPr>
          <w:p w14:paraId="3FDC032B" w14:textId="77777777" w:rsidR="00CF08D6" w:rsidRPr="0006458D" w:rsidRDefault="00CF08D6" w:rsidP="00CF08D6">
            <w:pPr>
              <w:pStyle w:val="TAH"/>
              <w:rPr>
                <w:rFonts w:cs="Arial"/>
              </w:rPr>
            </w:pPr>
            <w:r w:rsidRPr="0006458D">
              <w:rPr>
                <w:rFonts w:cs="Arial"/>
              </w:rPr>
              <w:t>Channel</w:t>
            </w:r>
            <w:r w:rsidRPr="0006458D">
              <w:rPr>
                <w:rFonts w:cs="Arial"/>
              </w:rPr>
              <w:br/>
              <w:t>bandwidth (MHz)</w:t>
            </w:r>
          </w:p>
        </w:tc>
        <w:tc>
          <w:tcPr>
            <w:tcW w:w="1175" w:type="dxa"/>
            <w:shd w:val="clear" w:color="auto" w:fill="auto"/>
            <w:vAlign w:val="center"/>
          </w:tcPr>
          <w:p w14:paraId="767259D7" w14:textId="77777777" w:rsidR="00CF08D6" w:rsidRPr="0006458D" w:rsidRDefault="00CF08D6" w:rsidP="00CF08D6">
            <w:pPr>
              <w:pStyle w:val="TAH"/>
              <w:rPr>
                <w:rFonts w:cs="Arial"/>
              </w:rPr>
            </w:pPr>
            <w:r w:rsidRPr="0006458D">
              <w:rPr>
                <w:rFonts w:cs="Arial"/>
              </w:rPr>
              <w:t>FFT size</w:t>
            </w:r>
          </w:p>
        </w:tc>
        <w:tc>
          <w:tcPr>
            <w:tcW w:w="1982" w:type="dxa"/>
            <w:shd w:val="clear" w:color="auto" w:fill="auto"/>
            <w:vAlign w:val="center"/>
          </w:tcPr>
          <w:p w14:paraId="1BED896A" w14:textId="77777777" w:rsidR="00CF08D6" w:rsidRPr="0006458D" w:rsidRDefault="00CF08D6" w:rsidP="00CF08D6">
            <w:pPr>
              <w:pStyle w:val="TAH"/>
              <w:rPr>
                <w:rFonts w:cs="Arial"/>
              </w:rPr>
            </w:pPr>
            <w:r w:rsidRPr="0006458D">
              <w:rPr>
                <w:rFonts w:cs="Arial"/>
              </w:rPr>
              <w:t>CP length for symbols 1</w:t>
            </w:r>
            <w:r w:rsidRPr="0006458D">
              <w:rPr>
                <w:rFonts w:cs="Arial"/>
              </w:rPr>
              <w:noBreakHyphen/>
              <w:t>13 in FFT samples</w:t>
            </w:r>
          </w:p>
        </w:tc>
        <w:tc>
          <w:tcPr>
            <w:tcW w:w="1469" w:type="dxa"/>
            <w:shd w:val="clear" w:color="auto" w:fill="auto"/>
            <w:vAlign w:val="center"/>
          </w:tcPr>
          <w:p w14:paraId="02BD682D" w14:textId="77777777" w:rsidR="00CF08D6" w:rsidRPr="0006458D" w:rsidRDefault="00CF08D6" w:rsidP="00CF08D6">
            <w:pPr>
              <w:pStyle w:val="TAH"/>
              <w:rPr>
                <w:rFonts w:cs="Arial"/>
              </w:rPr>
            </w:pPr>
            <w:r w:rsidRPr="0006458D">
              <w:rPr>
                <w:rFonts w:cs="Arial"/>
              </w:rPr>
              <w:t xml:space="preserve">EVM window length </w:t>
            </w:r>
            <w:r w:rsidRPr="0006458D">
              <w:rPr>
                <w:rFonts w:cs="Arial"/>
                <w:i/>
              </w:rPr>
              <w:t>W</w:t>
            </w:r>
          </w:p>
        </w:tc>
        <w:tc>
          <w:tcPr>
            <w:tcW w:w="2294" w:type="dxa"/>
            <w:shd w:val="clear" w:color="auto" w:fill="auto"/>
            <w:vAlign w:val="center"/>
          </w:tcPr>
          <w:p w14:paraId="37523075" w14:textId="77777777" w:rsidR="00CF08D6" w:rsidRPr="0006458D" w:rsidRDefault="00CF08D6" w:rsidP="00CF08D6">
            <w:pPr>
              <w:pStyle w:val="TAH"/>
              <w:rPr>
                <w:rFonts w:cs="Arial"/>
              </w:rPr>
            </w:pPr>
            <w:r w:rsidRPr="0006458D">
              <w:rPr>
                <w:rFonts w:cs="Arial"/>
              </w:rPr>
              <w:t xml:space="preserve">Ratio of </w:t>
            </w:r>
            <w:r w:rsidRPr="0006458D">
              <w:rPr>
                <w:rFonts w:cs="Arial"/>
                <w:i/>
              </w:rPr>
              <w:t>W</w:t>
            </w:r>
            <w:r w:rsidRPr="0006458D">
              <w:rPr>
                <w:rFonts w:cs="Arial"/>
              </w:rPr>
              <w:t xml:space="preserve"> to total CP length for symbols 1</w:t>
            </w:r>
            <w:r w:rsidRPr="0006458D">
              <w:rPr>
                <w:rFonts w:cs="Arial"/>
              </w:rPr>
              <w:noBreakHyphen/>
              <w:t>13 (Note) (%)</w:t>
            </w:r>
          </w:p>
        </w:tc>
      </w:tr>
      <w:tr w:rsidR="00CF08D6" w:rsidRPr="0006458D" w14:paraId="2401D5AE" w14:textId="77777777" w:rsidTr="00CF08D6">
        <w:trPr>
          <w:gridAfter w:val="1"/>
          <w:wAfter w:w="6" w:type="dxa"/>
          <w:jc w:val="center"/>
        </w:trPr>
        <w:tc>
          <w:tcPr>
            <w:tcW w:w="1661" w:type="dxa"/>
          </w:tcPr>
          <w:p w14:paraId="65201D36" w14:textId="77777777" w:rsidR="00CF08D6" w:rsidRPr="0006458D" w:rsidRDefault="00CF08D6" w:rsidP="00CF08D6">
            <w:pPr>
              <w:pStyle w:val="TAC"/>
              <w:rPr>
                <w:rFonts w:cs="Arial"/>
              </w:rPr>
            </w:pPr>
            <w:r w:rsidRPr="0006458D">
              <w:t>5</w:t>
            </w:r>
          </w:p>
        </w:tc>
        <w:tc>
          <w:tcPr>
            <w:tcW w:w="1175" w:type="dxa"/>
          </w:tcPr>
          <w:p w14:paraId="1C0D83AD" w14:textId="77777777" w:rsidR="00CF08D6" w:rsidRPr="0006458D" w:rsidRDefault="00CF08D6" w:rsidP="00CF08D6">
            <w:pPr>
              <w:pStyle w:val="TAC"/>
              <w:rPr>
                <w:rFonts w:cs="Arial"/>
              </w:rPr>
            </w:pPr>
            <w:r w:rsidRPr="0006458D">
              <w:t>256</w:t>
            </w:r>
          </w:p>
        </w:tc>
        <w:tc>
          <w:tcPr>
            <w:tcW w:w="1982" w:type="dxa"/>
          </w:tcPr>
          <w:p w14:paraId="4D813C45" w14:textId="77777777" w:rsidR="00CF08D6" w:rsidRPr="0006458D" w:rsidRDefault="00CF08D6" w:rsidP="00CF08D6">
            <w:pPr>
              <w:pStyle w:val="TAC"/>
              <w:rPr>
                <w:rFonts w:cs="Arial"/>
              </w:rPr>
            </w:pPr>
            <w:r w:rsidRPr="0006458D">
              <w:t>18</w:t>
            </w:r>
          </w:p>
        </w:tc>
        <w:tc>
          <w:tcPr>
            <w:tcW w:w="1469" w:type="dxa"/>
            <w:vAlign w:val="center"/>
          </w:tcPr>
          <w:p w14:paraId="71F1F449" w14:textId="77777777" w:rsidR="00CF08D6" w:rsidRPr="0006458D" w:rsidRDefault="00CF08D6" w:rsidP="00CF08D6">
            <w:pPr>
              <w:pStyle w:val="TAC"/>
              <w:rPr>
                <w:rFonts w:cs="Arial"/>
              </w:rPr>
            </w:pPr>
            <w:r w:rsidRPr="0006458D">
              <w:rPr>
                <w:rFonts w:cs="Arial"/>
              </w:rPr>
              <w:t>8</w:t>
            </w:r>
          </w:p>
        </w:tc>
        <w:tc>
          <w:tcPr>
            <w:tcW w:w="2294" w:type="dxa"/>
          </w:tcPr>
          <w:p w14:paraId="6A3590D3" w14:textId="77777777" w:rsidR="00CF08D6" w:rsidRPr="0006458D" w:rsidRDefault="00CF08D6" w:rsidP="00CF08D6">
            <w:pPr>
              <w:pStyle w:val="TAC"/>
              <w:rPr>
                <w:rFonts w:cs="Arial"/>
              </w:rPr>
            </w:pPr>
            <w:r w:rsidRPr="0006458D">
              <w:rPr>
                <w:rFonts w:cs="Arial"/>
              </w:rPr>
              <w:t>40</w:t>
            </w:r>
          </w:p>
        </w:tc>
      </w:tr>
      <w:tr w:rsidR="00CF08D6" w:rsidRPr="0006458D" w14:paraId="55EC6803" w14:textId="77777777" w:rsidTr="00CF08D6">
        <w:trPr>
          <w:gridAfter w:val="1"/>
          <w:wAfter w:w="6" w:type="dxa"/>
          <w:jc w:val="center"/>
        </w:trPr>
        <w:tc>
          <w:tcPr>
            <w:tcW w:w="1661" w:type="dxa"/>
          </w:tcPr>
          <w:p w14:paraId="756F44AE" w14:textId="77777777" w:rsidR="00CF08D6" w:rsidRPr="0006458D" w:rsidRDefault="00CF08D6" w:rsidP="00CF08D6">
            <w:pPr>
              <w:pStyle w:val="TAC"/>
              <w:rPr>
                <w:rFonts w:cs="Arial"/>
              </w:rPr>
            </w:pPr>
            <w:r w:rsidRPr="0006458D">
              <w:t>10</w:t>
            </w:r>
          </w:p>
        </w:tc>
        <w:tc>
          <w:tcPr>
            <w:tcW w:w="1175" w:type="dxa"/>
          </w:tcPr>
          <w:p w14:paraId="48AACA8F" w14:textId="77777777" w:rsidR="00CF08D6" w:rsidRPr="0006458D" w:rsidRDefault="00CF08D6" w:rsidP="00CF08D6">
            <w:pPr>
              <w:pStyle w:val="TAC"/>
              <w:rPr>
                <w:rFonts w:cs="Arial"/>
              </w:rPr>
            </w:pPr>
            <w:r w:rsidRPr="0006458D">
              <w:t>512</w:t>
            </w:r>
          </w:p>
        </w:tc>
        <w:tc>
          <w:tcPr>
            <w:tcW w:w="1982" w:type="dxa"/>
          </w:tcPr>
          <w:p w14:paraId="5B29B9D2" w14:textId="77777777" w:rsidR="00CF08D6" w:rsidRPr="0006458D" w:rsidRDefault="00CF08D6" w:rsidP="00CF08D6">
            <w:pPr>
              <w:pStyle w:val="TAC"/>
              <w:rPr>
                <w:rFonts w:cs="Arial"/>
              </w:rPr>
            </w:pPr>
            <w:r w:rsidRPr="0006458D">
              <w:t>36</w:t>
            </w:r>
          </w:p>
        </w:tc>
        <w:tc>
          <w:tcPr>
            <w:tcW w:w="1469" w:type="dxa"/>
            <w:vAlign w:val="center"/>
          </w:tcPr>
          <w:p w14:paraId="6ACAA060" w14:textId="77777777" w:rsidR="00CF08D6" w:rsidRPr="0006458D" w:rsidRDefault="00CF08D6" w:rsidP="00CF08D6">
            <w:pPr>
              <w:pStyle w:val="TAC"/>
              <w:rPr>
                <w:rFonts w:cs="Arial"/>
              </w:rPr>
            </w:pPr>
            <w:r w:rsidRPr="0006458D">
              <w:rPr>
                <w:rFonts w:cs="Arial"/>
              </w:rPr>
              <w:t>14</w:t>
            </w:r>
          </w:p>
        </w:tc>
        <w:tc>
          <w:tcPr>
            <w:tcW w:w="2294" w:type="dxa"/>
          </w:tcPr>
          <w:p w14:paraId="7A778313" w14:textId="77777777" w:rsidR="00CF08D6" w:rsidRPr="0006458D" w:rsidRDefault="00CF08D6" w:rsidP="00CF08D6">
            <w:pPr>
              <w:pStyle w:val="TAC"/>
              <w:rPr>
                <w:rFonts w:cs="Arial"/>
              </w:rPr>
            </w:pPr>
            <w:r w:rsidRPr="0006458D">
              <w:rPr>
                <w:rFonts w:cs="Arial"/>
              </w:rPr>
              <w:t>40</w:t>
            </w:r>
          </w:p>
        </w:tc>
      </w:tr>
      <w:tr w:rsidR="00CF08D6" w:rsidRPr="0006458D" w14:paraId="4A66C931" w14:textId="77777777" w:rsidTr="00CF08D6">
        <w:trPr>
          <w:gridAfter w:val="1"/>
          <w:wAfter w:w="6" w:type="dxa"/>
          <w:jc w:val="center"/>
        </w:trPr>
        <w:tc>
          <w:tcPr>
            <w:tcW w:w="1661" w:type="dxa"/>
          </w:tcPr>
          <w:p w14:paraId="695F1B85" w14:textId="77777777" w:rsidR="00CF08D6" w:rsidRPr="0006458D" w:rsidRDefault="00CF08D6" w:rsidP="00CF08D6">
            <w:pPr>
              <w:pStyle w:val="TAC"/>
              <w:rPr>
                <w:rFonts w:cs="Arial"/>
              </w:rPr>
            </w:pPr>
            <w:r w:rsidRPr="0006458D">
              <w:t>15</w:t>
            </w:r>
          </w:p>
        </w:tc>
        <w:tc>
          <w:tcPr>
            <w:tcW w:w="1175" w:type="dxa"/>
          </w:tcPr>
          <w:p w14:paraId="00AFB4C2" w14:textId="77777777" w:rsidR="00CF08D6" w:rsidRPr="0006458D" w:rsidRDefault="00CF08D6" w:rsidP="00CF08D6">
            <w:pPr>
              <w:pStyle w:val="TAC"/>
              <w:rPr>
                <w:rFonts w:cs="Arial"/>
              </w:rPr>
            </w:pPr>
            <w:r w:rsidRPr="0006458D">
              <w:t>768</w:t>
            </w:r>
          </w:p>
        </w:tc>
        <w:tc>
          <w:tcPr>
            <w:tcW w:w="1982" w:type="dxa"/>
          </w:tcPr>
          <w:p w14:paraId="6FB6181E" w14:textId="77777777" w:rsidR="00CF08D6" w:rsidRPr="0006458D" w:rsidRDefault="00CF08D6" w:rsidP="00CF08D6">
            <w:pPr>
              <w:pStyle w:val="TAC"/>
              <w:rPr>
                <w:rFonts w:cs="Arial"/>
              </w:rPr>
            </w:pPr>
            <w:r w:rsidRPr="0006458D">
              <w:t>54</w:t>
            </w:r>
          </w:p>
        </w:tc>
        <w:tc>
          <w:tcPr>
            <w:tcW w:w="1469" w:type="dxa"/>
            <w:vAlign w:val="center"/>
          </w:tcPr>
          <w:p w14:paraId="37C82618" w14:textId="77777777" w:rsidR="00CF08D6" w:rsidRPr="0006458D" w:rsidRDefault="00CF08D6" w:rsidP="00CF08D6">
            <w:pPr>
              <w:pStyle w:val="TAC"/>
              <w:rPr>
                <w:rFonts w:cs="Arial"/>
              </w:rPr>
            </w:pPr>
            <w:r w:rsidRPr="0006458D">
              <w:rPr>
                <w:rFonts w:cs="Arial"/>
              </w:rPr>
              <w:t>22</w:t>
            </w:r>
          </w:p>
        </w:tc>
        <w:tc>
          <w:tcPr>
            <w:tcW w:w="2294" w:type="dxa"/>
          </w:tcPr>
          <w:p w14:paraId="146A3B04" w14:textId="77777777" w:rsidR="00CF08D6" w:rsidRPr="0006458D" w:rsidRDefault="00CF08D6" w:rsidP="00CF08D6">
            <w:pPr>
              <w:pStyle w:val="TAC"/>
              <w:rPr>
                <w:rFonts w:cs="Arial"/>
              </w:rPr>
            </w:pPr>
            <w:r w:rsidRPr="0006458D">
              <w:rPr>
                <w:rFonts w:cs="Arial"/>
              </w:rPr>
              <w:t>40</w:t>
            </w:r>
          </w:p>
        </w:tc>
      </w:tr>
      <w:tr w:rsidR="00CF08D6" w:rsidRPr="0006458D" w14:paraId="4C8B9DD4" w14:textId="77777777" w:rsidTr="00CF08D6">
        <w:trPr>
          <w:gridAfter w:val="1"/>
          <w:wAfter w:w="6" w:type="dxa"/>
          <w:jc w:val="center"/>
        </w:trPr>
        <w:tc>
          <w:tcPr>
            <w:tcW w:w="1661" w:type="dxa"/>
          </w:tcPr>
          <w:p w14:paraId="6441343D" w14:textId="77777777" w:rsidR="00CF08D6" w:rsidRPr="0006458D" w:rsidRDefault="00CF08D6" w:rsidP="00CF08D6">
            <w:pPr>
              <w:pStyle w:val="TAC"/>
              <w:rPr>
                <w:rFonts w:cs="Arial"/>
              </w:rPr>
            </w:pPr>
            <w:r w:rsidRPr="0006458D">
              <w:t>20</w:t>
            </w:r>
          </w:p>
        </w:tc>
        <w:tc>
          <w:tcPr>
            <w:tcW w:w="1175" w:type="dxa"/>
          </w:tcPr>
          <w:p w14:paraId="347E0764" w14:textId="77777777" w:rsidR="00CF08D6" w:rsidRPr="0006458D" w:rsidRDefault="00CF08D6" w:rsidP="00CF08D6">
            <w:pPr>
              <w:pStyle w:val="TAC"/>
              <w:rPr>
                <w:rFonts w:cs="Arial"/>
              </w:rPr>
            </w:pPr>
            <w:r w:rsidRPr="0006458D">
              <w:t>1024</w:t>
            </w:r>
          </w:p>
        </w:tc>
        <w:tc>
          <w:tcPr>
            <w:tcW w:w="1982" w:type="dxa"/>
          </w:tcPr>
          <w:p w14:paraId="61EE4B23" w14:textId="77777777" w:rsidR="00CF08D6" w:rsidRPr="0006458D" w:rsidRDefault="00CF08D6" w:rsidP="00CF08D6">
            <w:pPr>
              <w:pStyle w:val="TAC"/>
              <w:rPr>
                <w:rFonts w:cs="Arial"/>
              </w:rPr>
            </w:pPr>
            <w:r w:rsidRPr="0006458D">
              <w:t>72</w:t>
            </w:r>
          </w:p>
        </w:tc>
        <w:tc>
          <w:tcPr>
            <w:tcW w:w="1469" w:type="dxa"/>
            <w:vAlign w:val="center"/>
          </w:tcPr>
          <w:p w14:paraId="0DC56651" w14:textId="77777777" w:rsidR="00CF08D6" w:rsidRPr="0006458D" w:rsidRDefault="00CF08D6" w:rsidP="00CF08D6">
            <w:pPr>
              <w:pStyle w:val="TAC"/>
              <w:rPr>
                <w:rFonts w:cs="Arial"/>
              </w:rPr>
            </w:pPr>
            <w:r w:rsidRPr="0006458D">
              <w:rPr>
                <w:rFonts w:cs="Arial"/>
              </w:rPr>
              <w:t>28</w:t>
            </w:r>
          </w:p>
        </w:tc>
        <w:tc>
          <w:tcPr>
            <w:tcW w:w="2294" w:type="dxa"/>
          </w:tcPr>
          <w:p w14:paraId="68F2FAC7" w14:textId="77777777" w:rsidR="00CF08D6" w:rsidRPr="0006458D" w:rsidRDefault="00CF08D6" w:rsidP="00CF08D6">
            <w:pPr>
              <w:pStyle w:val="TAC"/>
              <w:rPr>
                <w:rFonts w:cs="Arial"/>
              </w:rPr>
            </w:pPr>
            <w:r w:rsidRPr="0006458D">
              <w:rPr>
                <w:rFonts w:cs="Arial"/>
              </w:rPr>
              <w:t>40</w:t>
            </w:r>
          </w:p>
        </w:tc>
      </w:tr>
      <w:tr w:rsidR="00CF08D6" w:rsidRPr="0006458D" w14:paraId="7AE17AE6" w14:textId="77777777" w:rsidTr="00CF08D6">
        <w:trPr>
          <w:gridAfter w:val="1"/>
          <w:wAfter w:w="6" w:type="dxa"/>
          <w:jc w:val="center"/>
        </w:trPr>
        <w:tc>
          <w:tcPr>
            <w:tcW w:w="1661" w:type="dxa"/>
          </w:tcPr>
          <w:p w14:paraId="23329952" w14:textId="77777777" w:rsidR="00CF08D6" w:rsidRPr="0006458D" w:rsidRDefault="00CF08D6" w:rsidP="00CF08D6">
            <w:pPr>
              <w:pStyle w:val="TAC"/>
              <w:rPr>
                <w:rFonts w:cs="Arial"/>
              </w:rPr>
            </w:pPr>
            <w:r w:rsidRPr="0006458D">
              <w:t>25</w:t>
            </w:r>
          </w:p>
        </w:tc>
        <w:tc>
          <w:tcPr>
            <w:tcW w:w="1175" w:type="dxa"/>
          </w:tcPr>
          <w:p w14:paraId="6730A751" w14:textId="77777777" w:rsidR="00CF08D6" w:rsidRPr="0006458D" w:rsidRDefault="00CF08D6" w:rsidP="00CF08D6">
            <w:pPr>
              <w:pStyle w:val="TAC"/>
              <w:rPr>
                <w:rFonts w:cs="Arial"/>
              </w:rPr>
            </w:pPr>
            <w:r w:rsidRPr="0006458D">
              <w:t>1024</w:t>
            </w:r>
          </w:p>
        </w:tc>
        <w:tc>
          <w:tcPr>
            <w:tcW w:w="1982" w:type="dxa"/>
          </w:tcPr>
          <w:p w14:paraId="508FC809" w14:textId="77777777" w:rsidR="00CF08D6" w:rsidRPr="0006458D" w:rsidRDefault="00CF08D6" w:rsidP="00CF08D6">
            <w:pPr>
              <w:pStyle w:val="TAC"/>
              <w:rPr>
                <w:rFonts w:cs="Arial"/>
              </w:rPr>
            </w:pPr>
            <w:r w:rsidRPr="0006458D">
              <w:t>72</w:t>
            </w:r>
          </w:p>
        </w:tc>
        <w:tc>
          <w:tcPr>
            <w:tcW w:w="1469" w:type="dxa"/>
            <w:vAlign w:val="center"/>
          </w:tcPr>
          <w:p w14:paraId="36F9D38B" w14:textId="77777777" w:rsidR="00CF08D6" w:rsidRPr="0006458D" w:rsidRDefault="00CF08D6" w:rsidP="00CF08D6">
            <w:pPr>
              <w:pStyle w:val="TAC"/>
              <w:rPr>
                <w:rFonts w:cs="Arial"/>
              </w:rPr>
            </w:pPr>
            <w:r w:rsidRPr="0006458D">
              <w:rPr>
                <w:rFonts w:cs="Arial"/>
              </w:rPr>
              <w:t>36</w:t>
            </w:r>
          </w:p>
        </w:tc>
        <w:tc>
          <w:tcPr>
            <w:tcW w:w="2294" w:type="dxa"/>
          </w:tcPr>
          <w:p w14:paraId="29353FE8" w14:textId="77777777" w:rsidR="00CF08D6" w:rsidRPr="0006458D" w:rsidRDefault="00CF08D6" w:rsidP="00CF08D6">
            <w:pPr>
              <w:pStyle w:val="TAC"/>
              <w:rPr>
                <w:rFonts w:cs="Arial"/>
              </w:rPr>
            </w:pPr>
            <w:r w:rsidRPr="0006458D">
              <w:rPr>
                <w:rFonts w:cs="Arial"/>
              </w:rPr>
              <w:t>50</w:t>
            </w:r>
          </w:p>
        </w:tc>
      </w:tr>
      <w:tr w:rsidR="00CF08D6" w:rsidRPr="0006458D" w14:paraId="2950329B" w14:textId="77777777" w:rsidTr="00CF08D6">
        <w:trPr>
          <w:gridAfter w:val="1"/>
          <w:wAfter w:w="6" w:type="dxa"/>
          <w:jc w:val="center"/>
        </w:trPr>
        <w:tc>
          <w:tcPr>
            <w:tcW w:w="1661" w:type="dxa"/>
          </w:tcPr>
          <w:p w14:paraId="3734BEAB" w14:textId="77777777" w:rsidR="00CF08D6" w:rsidRPr="0006458D" w:rsidRDefault="00CF08D6" w:rsidP="00CF08D6">
            <w:pPr>
              <w:pStyle w:val="TAC"/>
              <w:rPr>
                <w:rFonts w:cs="Arial"/>
              </w:rPr>
            </w:pPr>
            <w:r w:rsidRPr="0006458D">
              <w:t>30</w:t>
            </w:r>
          </w:p>
        </w:tc>
        <w:tc>
          <w:tcPr>
            <w:tcW w:w="1175" w:type="dxa"/>
          </w:tcPr>
          <w:p w14:paraId="7D837C5C" w14:textId="77777777" w:rsidR="00CF08D6" w:rsidRPr="0006458D" w:rsidRDefault="00CF08D6" w:rsidP="00CF08D6">
            <w:pPr>
              <w:pStyle w:val="TAC"/>
              <w:rPr>
                <w:rFonts w:cs="Arial"/>
              </w:rPr>
            </w:pPr>
            <w:r w:rsidRPr="0006458D">
              <w:t>1536</w:t>
            </w:r>
          </w:p>
        </w:tc>
        <w:tc>
          <w:tcPr>
            <w:tcW w:w="1982" w:type="dxa"/>
          </w:tcPr>
          <w:p w14:paraId="3846D83F" w14:textId="77777777" w:rsidR="00CF08D6" w:rsidRPr="0006458D" w:rsidRDefault="00CF08D6" w:rsidP="00CF08D6">
            <w:pPr>
              <w:pStyle w:val="TAC"/>
              <w:rPr>
                <w:rFonts w:cs="Arial"/>
              </w:rPr>
            </w:pPr>
            <w:r w:rsidRPr="0006458D">
              <w:t>108</w:t>
            </w:r>
          </w:p>
        </w:tc>
        <w:tc>
          <w:tcPr>
            <w:tcW w:w="1469" w:type="dxa"/>
            <w:vAlign w:val="center"/>
          </w:tcPr>
          <w:p w14:paraId="10E2C86C" w14:textId="77777777" w:rsidR="00CF08D6" w:rsidRPr="0006458D" w:rsidRDefault="00CF08D6" w:rsidP="00CF08D6">
            <w:pPr>
              <w:pStyle w:val="TAC"/>
              <w:rPr>
                <w:rFonts w:cs="Arial"/>
              </w:rPr>
            </w:pPr>
            <w:r w:rsidRPr="0006458D">
              <w:rPr>
                <w:rFonts w:cs="Arial"/>
              </w:rPr>
              <w:t>54</w:t>
            </w:r>
          </w:p>
        </w:tc>
        <w:tc>
          <w:tcPr>
            <w:tcW w:w="2294" w:type="dxa"/>
          </w:tcPr>
          <w:p w14:paraId="672FA169" w14:textId="77777777" w:rsidR="00CF08D6" w:rsidRPr="0006458D" w:rsidRDefault="00CF08D6" w:rsidP="00CF08D6">
            <w:pPr>
              <w:pStyle w:val="TAC"/>
              <w:rPr>
                <w:rFonts w:cs="Arial"/>
              </w:rPr>
            </w:pPr>
            <w:r w:rsidRPr="0006458D">
              <w:rPr>
                <w:rFonts w:cs="Arial"/>
              </w:rPr>
              <w:t>50</w:t>
            </w:r>
          </w:p>
        </w:tc>
      </w:tr>
      <w:tr w:rsidR="00CF08D6" w:rsidRPr="0006458D" w14:paraId="55326409" w14:textId="77777777" w:rsidTr="00CF08D6">
        <w:trPr>
          <w:gridAfter w:val="1"/>
          <w:wAfter w:w="6" w:type="dxa"/>
          <w:jc w:val="center"/>
        </w:trPr>
        <w:tc>
          <w:tcPr>
            <w:tcW w:w="1661" w:type="dxa"/>
          </w:tcPr>
          <w:p w14:paraId="04B228A6" w14:textId="77777777" w:rsidR="00CF08D6" w:rsidRPr="0006458D" w:rsidRDefault="00CF08D6" w:rsidP="00CF08D6">
            <w:pPr>
              <w:pStyle w:val="TAC"/>
              <w:rPr>
                <w:rFonts w:cs="Arial"/>
              </w:rPr>
            </w:pPr>
            <w:r w:rsidRPr="0006458D">
              <w:t>40</w:t>
            </w:r>
          </w:p>
        </w:tc>
        <w:tc>
          <w:tcPr>
            <w:tcW w:w="1175" w:type="dxa"/>
          </w:tcPr>
          <w:p w14:paraId="41CE0E98" w14:textId="77777777" w:rsidR="00CF08D6" w:rsidRPr="0006458D" w:rsidRDefault="00CF08D6" w:rsidP="00CF08D6">
            <w:pPr>
              <w:pStyle w:val="TAC"/>
              <w:rPr>
                <w:rFonts w:cs="Arial"/>
              </w:rPr>
            </w:pPr>
            <w:r w:rsidRPr="0006458D">
              <w:t>2048</w:t>
            </w:r>
          </w:p>
        </w:tc>
        <w:tc>
          <w:tcPr>
            <w:tcW w:w="1982" w:type="dxa"/>
          </w:tcPr>
          <w:p w14:paraId="1912B018" w14:textId="77777777" w:rsidR="00CF08D6" w:rsidRPr="0006458D" w:rsidRDefault="00CF08D6" w:rsidP="00CF08D6">
            <w:pPr>
              <w:pStyle w:val="TAC"/>
              <w:rPr>
                <w:rFonts w:cs="Arial"/>
              </w:rPr>
            </w:pPr>
            <w:r w:rsidRPr="0006458D">
              <w:t>144</w:t>
            </w:r>
          </w:p>
        </w:tc>
        <w:tc>
          <w:tcPr>
            <w:tcW w:w="1469" w:type="dxa"/>
            <w:vAlign w:val="center"/>
          </w:tcPr>
          <w:p w14:paraId="7CFA3825" w14:textId="77777777" w:rsidR="00CF08D6" w:rsidRPr="0006458D" w:rsidRDefault="00CF08D6" w:rsidP="00CF08D6">
            <w:pPr>
              <w:pStyle w:val="TAC"/>
              <w:rPr>
                <w:rFonts w:cs="Arial"/>
              </w:rPr>
            </w:pPr>
            <w:r w:rsidRPr="0006458D">
              <w:rPr>
                <w:rFonts w:cs="Arial"/>
              </w:rPr>
              <w:t>72</w:t>
            </w:r>
          </w:p>
        </w:tc>
        <w:tc>
          <w:tcPr>
            <w:tcW w:w="2294" w:type="dxa"/>
          </w:tcPr>
          <w:p w14:paraId="2648E2D2" w14:textId="77777777" w:rsidR="00CF08D6" w:rsidRPr="0006458D" w:rsidRDefault="00CF08D6" w:rsidP="00CF08D6">
            <w:pPr>
              <w:pStyle w:val="TAC"/>
              <w:rPr>
                <w:rFonts w:cs="Arial"/>
              </w:rPr>
            </w:pPr>
            <w:r w:rsidRPr="0006458D">
              <w:rPr>
                <w:rFonts w:cs="Arial"/>
              </w:rPr>
              <w:t>50</w:t>
            </w:r>
          </w:p>
        </w:tc>
      </w:tr>
      <w:tr w:rsidR="00CF08D6" w:rsidRPr="0006458D" w14:paraId="01FE56CA" w14:textId="77777777" w:rsidTr="00CF08D6">
        <w:trPr>
          <w:gridAfter w:val="1"/>
          <w:wAfter w:w="6" w:type="dxa"/>
          <w:jc w:val="center"/>
        </w:trPr>
        <w:tc>
          <w:tcPr>
            <w:tcW w:w="1661" w:type="dxa"/>
          </w:tcPr>
          <w:p w14:paraId="09348DA2" w14:textId="77777777" w:rsidR="00CF08D6" w:rsidRPr="0006458D" w:rsidRDefault="00CF08D6" w:rsidP="00CF08D6">
            <w:pPr>
              <w:pStyle w:val="TAC"/>
              <w:rPr>
                <w:rFonts w:cs="Arial"/>
              </w:rPr>
            </w:pPr>
            <w:r w:rsidRPr="0006458D">
              <w:t>50</w:t>
            </w:r>
          </w:p>
        </w:tc>
        <w:tc>
          <w:tcPr>
            <w:tcW w:w="1175" w:type="dxa"/>
          </w:tcPr>
          <w:p w14:paraId="402A2398" w14:textId="77777777" w:rsidR="00CF08D6" w:rsidRPr="0006458D" w:rsidRDefault="00CF08D6" w:rsidP="00CF08D6">
            <w:pPr>
              <w:pStyle w:val="TAC"/>
              <w:rPr>
                <w:rFonts w:cs="Arial"/>
              </w:rPr>
            </w:pPr>
            <w:r w:rsidRPr="0006458D">
              <w:t>2048</w:t>
            </w:r>
          </w:p>
        </w:tc>
        <w:tc>
          <w:tcPr>
            <w:tcW w:w="1982" w:type="dxa"/>
          </w:tcPr>
          <w:p w14:paraId="2BA44A59" w14:textId="77777777" w:rsidR="00CF08D6" w:rsidRPr="0006458D" w:rsidRDefault="00CF08D6" w:rsidP="00CF08D6">
            <w:pPr>
              <w:pStyle w:val="TAC"/>
              <w:rPr>
                <w:rFonts w:cs="Calibri"/>
                <w:szCs w:val="18"/>
                <w:lang w:val="en-US"/>
              </w:rPr>
            </w:pPr>
            <w:r w:rsidRPr="0006458D">
              <w:t>144</w:t>
            </w:r>
          </w:p>
        </w:tc>
        <w:tc>
          <w:tcPr>
            <w:tcW w:w="1469" w:type="dxa"/>
            <w:vAlign w:val="center"/>
          </w:tcPr>
          <w:p w14:paraId="58C500C9" w14:textId="77777777" w:rsidR="00CF08D6" w:rsidRPr="0006458D" w:rsidRDefault="00CF08D6" w:rsidP="00CF08D6">
            <w:pPr>
              <w:pStyle w:val="TAC"/>
              <w:rPr>
                <w:rFonts w:cs="Arial"/>
              </w:rPr>
            </w:pPr>
            <w:r w:rsidRPr="0006458D">
              <w:rPr>
                <w:rFonts w:cs="Arial"/>
              </w:rPr>
              <w:t>72</w:t>
            </w:r>
          </w:p>
        </w:tc>
        <w:tc>
          <w:tcPr>
            <w:tcW w:w="2294" w:type="dxa"/>
          </w:tcPr>
          <w:p w14:paraId="18BC11AA" w14:textId="77777777" w:rsidR="00CF08D6" w:rsidRPr="0006458D" w:rsidRDefault="00CF08D6" w:rsidP="00CF08D6">
            <w:pPr>
              <w:pStyle w:val="TAC"/>
              <w:rPr>
                <w:rFonts w:cs="Calibri"/>
                <w:szCs w:val="18"/>
                <w:lang w:val="en-US"/>
              </w:rPr>
            </w:pPr>
            <w:r w:rsidRPr="0006458D">
              <w:rPr>
                <w:rFonts w:cs="Calibri"/>
                <w:szCs w:val="18"/>
                <w:lang w:val="en-US"/>
              </w:rPr>
              <w:t>50</w:t>
            </w:r>
          </w:p>
        </w:tc>
      </w:tr>
      <w:tr w:rsidR="00CF08D6" w:rsidRPr="0006458D" w14:paraId="0EF03F54" w14:textId="77777777" w:rsidTr="00CF08D6">
        <w:trPr>
          <w:gridAfter w:val="1"/>
          <w:wAfter w:w="6" w:type="dxa"/>
          <w:jc w:val="center"/>
        </w:trPr>
        <w:tc>
          <w:tcPr>
            <w:tcW w:w="1661" w:type="dxa"/>
          </w:tcPr>
          <w:p w14:paraId="1554476C" w14:textId="77777777" w:rsidR="00CF08D6" w:rsidRPr="0006458D" w:rsidRDefault="00CF08D6" w:rsidP="00CF08D6">
            <w:pPr>
              <w:pStyle w:val="TAC"/>
              <w:rPr>
                <w:rFonts w:cs="Arial"/>
              </w:rPr>
            </w:pPr>
            <w:r w:rsidRPr="0006458D">
              <w:t>60</w:t>
            </w:r>
          </w:p>
        </w:tc>
        <w:tc>
          <w:tcPr>
            <w:tcW w:w="1175" w:type="dxa"/>
          </w:tcPr>
          <w:p w14:paraId="5D44AB03" w14:textId="77777777" w:rsidR="00CF08D6" w:rsidRPr="0006458D" w:rsidRDefault="00CF08D6" w:rsidP="00CF08D6">
            <w:pPr>
              <w:pStyle w:val="TAC"/>
              <w:rPr>
                <w:rFonts w:cs="Arial"/>
              </w:rPr>
            </w:pPr>
            <w:r w:rsidRPr="0006458D">
              <w:t>3072</w:t>
            </w:r>
          </w:p>
        </w:tc>
        <w:tc>
          <w:tcPr>
            <w:tcW w:w="1982" w:type="dxa"/>
          </w:tcPr>
          <w:p w14:paraId="2E618C73" w14:textId="77777777" w:rsidR="00CF08D6" w:rsidRPr="0006458D" w:rsidRDefault="00CF08D6" w:rsidP="00CF08D6">
            <w:pPr>
              <w:pStyle w:val="TAC"/>
              <w:rPr>
                <w:rFonts w:cs="Calibri"/>
                <w:szCs w:val="18"/>
                <w:lang w:val="en-US"/>
              </w:rPr>
            </w:pPr>
            <w:r w:rsidRPr="0006458D">
              <w:t>216</w:t>
            </w:r>
          </w:p>
        </w:tc>
        <w:tc>
          <w:tcPr>
            <w:tcW w:w="1469" w:type="dxa"/>
            <w:vAlign w:val="center"/>
          </w:tcPr>
          <w:p w14:paraId="6F55E301" w14:textId="77777777" w:rsidR="00CF08D6" w:rsidRPr="0006458D" w:rsidRDefault="00CF08D6" w:rsidP="00CF08D6">
            <w:pPr>
              <w:pStyle w:val="TAC"/>
              <w:rPr>
                <w:rFonts w:cs="Arial"/>
              </w:rPr>
            </w:pPr>
            <w:r w:rsidRPr="0006458D">
              <w:rPr>
                <w:rFonts w:cs="Arial"/>
              </w:rPr>
              <w:t>130</w:t>
            </w:r>
          </w:p>
        </w:tc>
        <w:tc>
          <w:tcPr>
            <w:tcW w:w="2294" w:type="dxa"/>
          </w:tcPr>
          <w:p w14:paraId="4CF2854A"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0534BE60" w14:textId="77777777" w:rsidTr="00CF08D6">
        <w:trPr>
          <w:gridAfter w:val="1"/>
          <w:wAfter w:w="6" w:type="dxa"/>
          <w:jc w:val="center"/>
        </w:trPr>
        <w:tc>
          <w:tcPr>
            <w:tcW w:w="1661" w:type="dxa"/>
          </w:tcPr>
          <w:p w14:paraId="31BA2C05" w14:textId="77777777" w:rsidR="00CF08D6" w:rsidRPr="0006458D" w:rsidRDefault="00CF08D6" w:rsidP="00CF08D6">
            <w:pPr>
              <w:pStyle w:val="TAC"/>
              <w:rPr>
                <w:rFonts w:cs="Arial"/>
              </w:rPr>
            </w:pPr>
            <w:r w:rsidRPr="0006458D">
              <w:t>70</w:t>
            </w:r>
          </w:p>
        </w:tc>
        <w:tc>
          <w:tcPr>
            <w:tcW w:w="1175" w:type="dxa"/>
          </w:tcPr>
          <w:p w14:paraId="4E377FA0" w14:textId="77777777" w:rsidR="00CF08D6" w:rsidRPr="0006458D" w:rsidRDefault="00CF08D6" w:rsidP="00CF08D6">
            <w:pPr>
              <w:pStyle w:val="TAC"/>
              <w:rPr>
                <w:rFonts w:cs="Arial"/>
              </w:rPr>
            </w:pPr>
            <w:r w:rsidRPr="0006458D">
              <w:t>3072</w:t>
            </w:r>
          </w:p>
        </w:tc>
        <w:tc>
          <w:tcPr>
            <w:tcW w:w="1982" w:type="dxa"/>
          </w:tcPr>
          <w:p w14:paraId="422805BA" w14:textId="77777777" w:rsidR="00CF08D6" w:rsidRPr="0006458D" w:rsidRDefault="00CF08D6" w:rsidP="00CF08D6">
            <w:pPr>
              <w:pStyle w:val="TAC"/>
              <w:rPr>
                <w:rFonts w:cs="Calibri"/>
                <w:szCs w:val="18"/>
                <w:lang w:val="en-US"/>
              </w:rPr>
            </w:pPr>
            <w:r w:rsidRPr="0006458D">
              <w:t>216</w:t>
            </w:r>
          </w:p>
        </w:tc>
        <w:tc>
          <w:tcPr>
            <w:tcW w:w="1469" w:type="dxa"/>
            <w:vAlign w:val="center"/>
          </w:tcPr>
          <w:p w14:paraId="147079EE" w14:textId="77777777" w:rsidR="00CF08D6" w:rsidRPr="0006458D" w:rsidRDefault="00CF08D6" w:rsidP="00CF08D6">
            <w:pPr>
              <w:pStyle w:val="TAC"/>
              <w:rPr>
                <w:rFonts w:cs="Arial"/>
              </w:rPr>
            </w:pPr>
            <w:r w:rsidRPr="0006458D">
              <w:rPr>
                <w:rFonts w:cs="Arial"/>
              </w:rPr>
              <w:t>130</w:t>
            </w:r>
          </w:p>
        </w:tc>
        <w:tc>
          <w:tcPr>
            <w:tcW w:w="2294" w:type="dxa"/>
          </w:tcPr>
          <w:p w14:paraId="3A024C45"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2348CCCF" w14:textId="77777777" w:rsidTr="00CF08D6">
        <w:trPr>
          <w:gridAfter w:val="1"/>
          <w:wAfter w:w="6" w:type="dxa"/>
          <w:jc w:val="center"/>
        </w:trPr>
        <w:tc>
          <w:tcPr>
            <w:tcW w:w="1661" w:type="dxa"/>
          </w:tcPr>
          <w:p w14:paraId="53780B0B" w14:textId="77777777" w:rsidR="00CF08D6" w:rsidRPr="0006458D" w:rsidRDefault="00CF08D6" w:rsidP="00CF08D6">
            <w:pPr>
              <w:pStyle w:val="TAC"/>
              <w:rPr>
                <w:rFonts w:cs="Arial"/>
              </w:rPr>
            </w:pPr>
            <w:r w:rsidRPr="0006458D">
              <w:t>80</w:t>
            </w:r>
          </w:p>
        </w:tc>
        <w:tc>
          <w:tcPr>
            <w:tcW w:w="1175" w:type="dxa"/>
          </w:tcPr>
          <w:p w14:paraId="3F4C783E" w14:textId="77777777" w:rsidR="00CF08D6" w:rsidRPr="0006458D" w:rsidRDefault="00CF08D6" w:rsidP="00CF08D6">
            <w:pPr>
              <w:pStyle w:val="TAC"/>
              <w:rPr>
                <w:rFonts w:cs="Arial"/>
              </w:rPr>
            </w:pPr>
            <w:r w:rsidRPr="0006458D">
              <w:t>4096</w:t>
            </w:r>
          </w:p>
        </w:tc>
        <w:tc>
          <w:tcPr>
            <w:tcW w:w="1982" w:type="dxa"/>
          </w:tcPr>
          <w:p w14:paraId="73ADB4CB" w14:textId="77777777" w:rsidR="00CF08D6" w:rsidRPr="0006458D" w:rsidRDefault="00CF08D6" w:rsidP="00CF08D6">
            <w:pPr>
              <w:pStyle w:val="TAC"/>
              <w:rPr>
                <w:rFonts w:cs="Calibri"/>
                <w:szCs w:val="18"/>
                <w:lang w:val="en-US"/>
              </w:rPr>
            </w:pPr>
            <w:r w:rsidRPr="0006458D">
              <w:t>288</w:t>
            </w:r>
          </w:p>
        </w:tc>
        <w:tc>
          <w:tcPr>
            <w:tcW w:w="1469" w:type="dxa"/>
            <w:vAlign w:val="center"/>
          </w:tcPr>
          <w:p w14:paraId="69FDBA84" w14:textId="77777777" w:rsidR="00CF08D6" w:rsidRPr="0006458D" w:rsidRDefault="00CF08D6" w:rsidP="00CF08D6">
            <w:pPr>
              <w:pStyle w:val="TAC"/>
              <w:rPr>
                <w:rFonts w:cs="Arial"/>
              </w:rPr>
            </w:pPr>
            <w:r w:rsidRPr="0006458D">
              <w:rPr>
                <w:rFonts w:cs="Arial"/>
              </w:rPr>
              <w:t>172</w:t>
            </w:r>
          </w:p>
        </w:tc>
        <w:tc>
          <w:tcPr>
            <w:tcW w:w="2294" w:type="dxa"/>
          </w:tcPr>
          <w:p w14:paraId="45E95403"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09E186FF" w14:textId="77777777" w:rsidTr="00CF08D6">
        <w:trPr>
          <w:gridAfter w:val="1"/>
          <w:wAfter w:w="6" w:type="dxa"/>
          <w:jc w:val="center"/>
        </w:trPr>
        <w:tc>
          <w:tcPr>
            <w:tcW w:w="1661" w:type="dxa"/>
          </w:tcPr>
          <w:p w14:paraId="3AE5F33F" w14:textId="77777777" w:rsidR="00CF08D6" w:rsidRPr="0006458D" w:rsidRDefault="00CF08D6" w:rsidP="00CF08D6">
            <w:pPr>
              <w:pStyle w:val="TAC"/>
              <w:rPr>
                <w:rFonts w:cs="Arial"/>
              </w:rPr>
            </w:pPr>
            <w:r w:rsidRPr="0006458D">
              <w:t>90</w:t>
            </w:r>
          </w:p>
        </w:tc>
        <w:tc>
          <w:tcPr>
            <w:tcW w:w="1175" w:type="dxa"/>
          </w:tcPr>
          <w:p w14:paraId="22B18DC2" w14:textId="77777777" w:rsidR="00CF08D6" w:rsidRPr="0006458D" w:rsidRDefault="00CF08D6" w:rsidP="00CF08D6">
            <w:pPr>
              <w:pStyle w:val="TAC"/>
              <w:rPr>
                <w:rFonts w:cs="Arial"/>
              </w:rPr>
            </w:pPr>
            <w:r w:rsidRPr="0006458D">
              <w:t>4096</w:t>
            </w:r>
          </w:p>
        </w:tc>
        <w:tc>
          <w:tcPr>
            <w:tcW w:w="1982" w:type="dxa"/>
          </w:tcPr>
          <w:p w14:paraId="1098051A" w14:textId="77777777" w:rsidR="00CF08D6" w:rsidRPr="0006458D" w:rsidRDefault="00CF08D6" w:rsidP="00CF08D6">
            <w:pPr>
              <w:pStyle w:val="TAC"/>
              <w:rPr>
                <w:rFonts w:cs="Calibri"/>
                <w:szCs w:val="18"/>
                <w:lang w:val="en-US"/>
              </w:rPr>
            </w:pPr>
            <w:r w:rsidRPr="0006458D">
              <w:t>288</w:t>
            </w:r>
          </w:p>
        </w:tc>
        <w:tc>
          <w:tcPr>
            <w:tcW w:w="1469" w:type="dxa"/>
            <w:vAlign w:val="center"/>
          </w:tcPr>
          <w:p w14:paraId="33085DB5" w14:textId="77777777" w:rsidR="00CF08D6" w:rsidRPr="0006458D" w:rsidRDefault="00CF08D6" w:rsidP="00CF08D6">
            <w:pPr>
              <w:pStyle w:val="TAC"/>
              <w:rPr>
                <w:rFonts w:cs="Arial"/>
              </w:rPr>
            </w:pPr>
            <w:r w:rsidRPr="0006458D">
              <w:rPr>
                <w:rFonts w:cs="Arial"/>
              </w:rPr>
              <w:t>172</w:t>
            </w:r>
          </w:p>
        </w:tc>
        <w:tc>
          <w:tcPr>
            <w:tcW w:w="2294" w:type="dxa"/>
          </w:tcPr>
          <w:p w14:paraId="62FFC97C"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039A30CE" w14:textId="77777777" w:rsidTr="00CF08D6">
        <w:trPr>
          <w:gridAfter w:val="1"/>
          <w:wAfter w:w="6" w:type="dxa"/>
          <w:jc w:val="center"/>
        </w:trPr>
        <w:tc>
          <w:tcPr>
            <w:tcW w:w="1661" w:type="dxa"/>
          </w:tcPr>
          <w:p w14:paraId="2C049C29" w14:textId="77777777" w:rsidR="00CF08D6" w:rsidRPr="0006458D" w:rsidRDefault="00CF08D6" w:rsidP="00CF08D6">
            <w:pPr>
              <w:pStyle w:val="TAC"/>
            </w:pPr>
            <w:r w:rsidRPr="0006458D">
              <w:t>100</w:t>
            </w:r>
          </w:p>
        </w:tc>
        <w:tc>
          <w:tcPr>
            <w:tcW w:w="1175" w:type="dxa"/>
          </w:tcPr>
          <w:p w14:paraId="47E79B39" w14:textId="77777777" w:rsidR="00CF08D6" w:rsidRPr="0006458D" w:rsidRDefault="00CF08D6" w:rsidP="00CF08D6">
            <w:pPr>
              <w:pStyle w:val="TAC"/>
              <w:rPr>
                <w:rFonts w:cs="Arial"/>
              </w:rPr>
            </w:pPr>
            <w:r w:rsidRPr="0006458D">
              <w:t>4096</w:t>
            </w:r>
          </w:p>
        </w:tc>
        <w:tc>
          <w:tcPr>
            <w:tcW w:w="1982" w:type="dxa"/>
          </w:tcPr>
          <w:p w14:paraId="1B3ABABE" w14:textId="77777777" w:rsidR="00CF08D6" w:rsidRPr="0006458D" w:rsidRDefault="00CF08D6" w:rsidP="00CF08D6">
            <w:pPr>
              <w:pStyle w:val="TAC"/>
              <w:rPr>
                <w:rFonts w:cs="Calibri"/>
                <w:szCs w:val="18"/>
                <w:lang w:val="en-US"/>
              </w:rPr>
            </w:pPr>
            <w:r w:rsidRPr="0006458D">
              <w:t>288</w:t>
            </w:r>
          </w:p>
        </w:tc>
        <w:tc>
          <w:tcPr>
            <w:tcW w:w="1469" w:type="dxa"/>
            <w:vAlign w:val="center"/>
          </w:tcPr>
          <w:p w14:paraId="371AC71E" w14:textId="77777777" w:rsidR="00CF08D6" w:rsidRPr="0006458D" w:rsidRDefault="00CF08D6" w:rsidP="00CF08D6">
            <w:pPr>
              <w:pStyle w:val="TAC"/>
              <w:rPr>
                <w:rFonts w:cs="Arial"/>
              </w:rPr>
            </w:pPr>
            <w:r w:rsidRPr="0006458D">
              <w:rPr>
                <w:rFonts w:cs="Arial"/>
              </w:rPr>
              <w:t>172</w:t>
            </w:r>
          </w:p>
        </w:tc>
        <w:tc>
          <w:tcPr>
            <w:tcW w:w="2294" w:type="dxa"/>
          </w:tcPr>
          <w:p w14:paraId="1955974D"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6A1014A1" w14:textId="77777777" w:rsidTr="00CF08D6">
        <w:trPr>
          <w:jc w:val="center"/>
        </w:trPr>
        <w:tc>
          <w:tcPr>
            <w:tcW w:w="8587" w:type="dxa"/>
            <w:gridSpan w:val="6"/>
          </w:tcPr>
          <w:p w14:paraId="4D4EFB6B" w14:textId="77777777" w:rsidR="00CF08D6" w:rsidRPr="0006458D" w:rsidRDefault="00CF08D6" w:rsidP="00CF08D6">
            <w:pPr>
              <w:pStyle w:val="TAN"/>
              <w:rPr>
                <w:rFonts w:cs="Calibri"/>
                <w:szCs w:val="18"/>
                <w:lang w:val="en-US"/>
              </w:rPr>
            </w:pPr>
            <w:r w:rsidRPr="0006458D">
              <w:t>NOTE:</w:t>
            </w:r>
            <w:r w:rsidRPr="0006458D">
              <w:tab/>
              <w:t>These percentages are informative and apply to a slot’s symbols 1 through 13. Symbol 0 has a longer CP and therefore a lower percentage.</w:t>
            </w:r>
          </w:p>
        </w:tc>
      </w:tr>
    </w:tbl>
    <w:p w14:paraId="05F45FC0" w14:textId="77777777" w:rsidR="00CF08D6" w:rsidRPr="0006458D" w:rsidRDefault="00CF08D6" w:rsidP="00CF08D6"/>
    <w:p w14:paraId="0B09F483" w14:textId="77777777" w:rsidR="00CF08D6" w:rsidRPr="0006458D" w:rsidRDefault="00CF08D6" w:rsidP="00CF08D6">
      <w:pPr>
        <w:pStyle w:val="TH"/>
      </w:pPr>
      <w:r w:rsidRPr="0006458D">
        <w:t>Table B.5.2-3: EVM window length for normal CP</w:t>
      </w:r>
      <w:r>
        <w:t>, FR1,</w:t>
      </w:r>
      <w:r w:rsidRPr="0006458D">
        <w:t xml:space="preserve"> 60</w:t>
      </w:r>
      <w:r>
        <w:t> </w:t>
      </w:r>
      <w:r w:rsidRPr="0006458D">
        <w:t>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CF08D6" w:rsidRPr="0006458D" w14:paraId="19847A01" w14:textId="77777777" w:rsidTr="00CF08D6">
        <w:trPr>
          <w:jc w:val="center"/>
        </w:trPr>
        <w:tc>
          <w:tcPr>
            <w:tcW w:w="1753" w:type="dxa"/>
            <w:shd w:val="clear" w:color="auto" w:fill="auto"/>
            <w:vAlign w:val="center"/>
          </w:tcPr>
          <w:p w14:paraId="17F5FC11" w14:textId="77777777" w:rsidR="00CF08D6" w:rsidRPr="0006458D" w:rsidRDefault="00CF08D6" w:rsidP="00CF08D6">
            <w:pPr>
              <w:pStyle w:val="TAH"/>
              <w:rPr>
                <w:rFonts w:cs="Arial"/>
              </w:rPr>
            </w:pPr>
            <w:r w:rsidRPr="0006458D">
              <w:rPr>
                <w:rFonts w:cs="Arial"/>
              </w:rPr>
              <w:t>Channel</w:t>
            </w:r>
            <w:r w:rsidRPr="0006458D">
              <w:rPr>
                <w:rFonts w:cs="Arial"/>
              </w:rPr>
              <w:br/>
              <w:t>bandwidth (MHz)</w:t>
            </w:r>
          </w:p>
        </w:tc>
        <w:tc>
          <w:tcPr>
            <w:tcW w:w="1170" w:type="dxa"/>
            <w:shd w:val="clear" w:color="auto" w:fill="auto"/>
            <w:vAlign w:val="center"/>
          </w:tcPr>
          <w:p w14:paraId="52D3CDAC" w14:textId="77777777" w:rsidR="00CF08D6" w:rsidRPr="0006458D" w:rsidRDefault="00CF08D6" w:rsidP="00CF08D6">
            <w:pPr>
              <w:pStyle w:val="TAH"/>
              <w:rPr>
                <w:rFonts w:cs="Arial"/>
              </w:rPr>
            </w:pPr>
            <w:r w:rsidRPr="0006458D">
              <w:rPr>
                <w:rFonts w:cs="Arial"/>
              </w:rPr>
              <w:t>FFT size</w:t>
            </w:r>
          </w:p>
        </w:tc>
        <w:tc>
          <w:tcPr>
            <w:tcW w:w="2003" w:type="dxa"/>
            <w:shd w:val="clear" w:color="auto" w:fill="auto"/>
            <w:vAlign w:val="center"/>
          </w:tcPr>
          <w:p w14:paraId="228633DA" w14:textId="77777777" w:rsidR="00CF08D6" w:rsidRPr="0006458D" w:rsidRDefault="00CF08D6" w:rsidP="00CF08D6">
            <w:pPr>
              <w:pStyle w:val="TAH"/>
              <w:rPr>
                <w:rFonts w:cs="Arial"/>
              </w:rPr>
            </w:pPr>
            <w:r w:rsidRPr="0006458D">
              <w:rPr>
                <w:rFonts w:cs="Arial"/>
              </w:rPr>
              <w:t>CP length in FFT samples</w:t>
            </w:r>
          </w:p>
        </w:tc>
        <w:tc>
          <w:tcPr>
            <w:tcW w:w="1365" w:type="dxa"/>
            <w:shd w:val="clear" w:color="auto" w:fill="auto"/>
            <w:vAlign w:val="center"/>
          </w:tcPr>
          <w:p w14:paraId="117FE90C" w14:textId="77777777" w:rsidR="00CF08D6" w:rsidRPr="0006458D" w:rsidRDefault="00CF08D6" w:rsidP="00CF08D6">
            <w:pPr>
              <w:pStyle w:val="TAH"/>
              <w:rPr>
                <w:rFonts w:cs="Arial"/>
              </w:rPr>
            </w:pPr>
            <w:r w:rsidRPr="0006458D">
              <w:rPr>
                <w:rFonts w:cs="Arial"/>
              </w:rPr>
              <w:t xml:space="preserve">EVM window length </w:t>
            </w:r>
            <w:r w:rsidRPr="0006458D">
              <w:rPr>
                <w:rFonts w:cs="Arial"/>
                <w:i/>
              </w:rPr>
              <w:t>W</w:t>
            </w:r>
          </w:p>
        </w:tc>
        <w:tc>
          <w:tcPr>
            <w:tcW w:w="2231" w:type="dxa"/>
            <w:shd w:val="clear" w:color="auto" w:fill="auto"/>
            <w:vAlign w:val="center"/>
          </w:tcPr>
          <w:p w14:paraId="731C2355" w14:textId="77777777" w:rsidR="00CF08D6" w:rsidRPr="0006458D" w:rsidRDefault="00CF08D6" w:rsidP="00CF08D6">
            <w:pPr>
              <w:pStyle w:val="TAH"/>
              <w:rPr>
                <w:rFonts w:cs="Arial"/>
              </w:rPr>
            </w:pPr>
            <w:r w:rsidRPr="0006458D">
              <w:rPr>
                <w:rFonts w:cs="Arial"/>
              </w:rPr>
              <w:t xml:space="preserve">Ratio of </w:t>
            </w:r>
            <w:r w:rsidRPr="0006458D">
              <w:rPr>
                <w:rFonts w:cs="Arial"/>
                <w:i/>
              </w:rPr>
              <w:t>W</w:t>
            </w:r>
            <w:r w:rsidRPr="0006458D">
              <w:rPr>
                <w:rFonts w:cs="Arial"/>
              </w:rPr>
              <w:t xml:space="preserve"> to total CP length (</w:t>
            </w:r>
            <w:r>
              <w:rPr>
                <w:rFonts w:cs="Arial"/>
              </w:rPr>
              <w:t>Note</w:t>
            </w:r>
            <w:r w:rsidRPr="0006458D">
              <w:rPr>
                <w:rFonts w:cs="Arial"/>
              </w:rPr>
              <w:t>) (%)</w:t>
            </w:r>
          </w:p>
        </w:tc>
      </w:tr>
      <w:tr w:rsidR="00CF08D6" w:rsidRPr="0006458D" w14:paraId="5F30404F" w14:textId="77777777" w:rsidTr="00CF08D6">
        <w:trPr>
          <w:jc w:val="center"/>
        </w:trPr>
        <w:tc>
          <w:tcPr>
            <w:tcW w:w="1753" w:type="dxa"/>
          </w:tcPr>
          <w:p w14:paraId="0A49313D" w14:textId="77777777" w:rsidR="00CF08D6" w:rsidRPr="0006458D" w:rsidRDefault="00CF08D6" w:rsidP="00CF08D6">
            <w:pPr>
              <w:pStyle w:val="TAC"/>
              <w:rPr>
                <w:rFonts w:cs="Arial"/>
              </w:rPr>
            </w:pPr>
            <w:r w:rsidRPr="0006458D">
              <w:t>10</w:t>
            </w:r>
          </w:p>
        </w:tc>
        <w:tc>
          <w:tcPr>
            <w:tcW w:w="1170" w:type="dxa"/>
          </w:tcPr>
          <w:p w14:paraId="34F29F78" w14:textId="77777777" w:rsidR="00CF08D6" w:rsidRPr="0006458D" w:rsidRDefault="00CF08D6" w:rsidP="00CF08D6">
            <w:pPr>
              <w:pStyle w:val="TAC"/>
              <w:rPr>
                <w:rFonts w:cs="Arial"/>
              </w:rPr>
            </w:pPr>
            <w:r w:rsidRPr="0006458D">
              <w:t>256</w:t>
            </w:r>
          </w:p>
        </w:tc>
        <w:tc>
          <w:tcPr>
            <w:tcW w:w="2003" w:type="dxa"/>
          </w:tcPr>
          <w:p w14:paraId="5ADC7BCF" w14:textId="77777777" w:rsidR="00CF08D6" w:rsidRPr="0006458D" w:rsidRDefault="00CF08D6" w:rsidP="00CF08D6">
            <w:pPr>
              <w:pStyle w:val="TAC"/>
              <w:rPr>
                <w:rFonts w:cs="Arial"/>
              </w:rPr>
            </w:pPr>
            <w:r w:rsidRPr="0006458D">
              <w:t>18</w:t>
            </w:r>
          </w:p>
        </w:tc>
        <w:tc>
          <w:tcPr>
            <w:tcW w:w="1365" w:type="dxa"/>
            <w:vAlign w:val="center"/>
          </w:tcPr>
          <w:p w14:paraId="57869D66" w14:textId="77777777" w:rsidR="00CF08D6" w:rsidRPr="0006458D" w:rsidRDefault="00CF08D6" w:rsidP="00CF08D6">
            <w:pPr>
              <w:pStyle w:val="TAC"/>
              <w:rPr>
                <w:rFonts w:cs="Arial"/>
              </w:rPr>
            </w:pPr>
            <w:r w:rsidRPr="0006458D">
              <w:rPr>
                <w:rFonts w:cs="Arial"/>
              </w:rPr>
              <w:t>8</w:t>
            </w:r>
          </w:p>
        </w:tc>
        <w:tc>
          <w:tcPr>
            <w:tcW w:w="2231" w:type="dxa"/>
          </w:tcPr>
          <w:p w14:paraId="62512CCB" w14:textId="77777777" w:rsidR="00CF08D6" w:rsidRPr="0006458D" w:rsidRDefault="00CF08D6" w:rsidP="00CF08D6">
            <w:pPr>
              <w:pStyle w:val="TAC"/>
              <w:rPr>
                <w:rFonts w:cs="Arial"/>
              </w:rPr>
            </w:pPr>
            <w:r w:rsidRPr="0006458D">
              <w:rPr>
                <w:rFonts w:cs="Arial"/>
              </w:rPr>
              <w:t>40</w:t>
            </w:r>
          </w:p>
        </w:tc>
      </w:tr>
      <w:tr w:rsidR="00CF08D6" w:rsidRPr="0006458D" w14:paraId="1B608D45" w14:textId="77777777" w:rsidTr="00CF08D6">
        <w:trPr>
          <w:jc w:val="center"/>
        </w:trPr>
        <w:tc>
          <w:tcPr>
            <w:tcW w:w="1753" w:type="dxa"/>
          </w:tcPr>
          <w:p w14:paraId="59200B5D" w14:textId="77777777" w:rsidR="00CF08D6" w:rsidRPr="0006458D" w:rsidRDefault="00CF08D6" w:rsidP="00CF08D6">
            <w:pPr>
              <w:pStyle w:val="TAC"/>
              <w:rPr>
                <w:rFonts w:cs="Arial"/>
              </w:rPr>
            </w:pPr>
            <w:r w:rsidRPr="0006458D">
              <w:t>15</w:t>
            </w:r>
          </w:p>
        </w:tc>
        <w:tc>
          <w:tcPr>
            <w:tcW w:w="1170" w:type="dxa"/>
          </w:tcPr>
          <w:p w14:paraId="3D60C182" w14:textId="77777777" w:rsidR="00CF08D6" w:rsidRPr="0006458D" w:rsidRDefault="00CF08D6" w:rsidP="00CF08D6">
            <w:pPr>
              <w:pStyle w:val="TAC"/>
              <w:rPr>
                <w:rFonts w:cs="Arial"/>
              </w:rPr>
            </w:pPr>
            <w:r w:rsidRPr="0006458D">
              <w:rPr>
                <w:rFonts w:cs="Arial"/>
              </w:rPr>
              <w:t>384</w:t>
            </w:r>
          </w:p>
        </w:tc>
        <w:tc>
          <w:tcPr>
            <w:tcW w:w="2003" w:type="dxa"/>
          </w:tcPr>
          <w:p w14:paraId="43EC6015" w14:textId="77777777" w:rsidR="00CF08D6" w:rsidRPr="0006458D" w:rsidRDefault="00CF08D6" w:rsidP="00CF08D6">
            <w:pPr>
              <w:pStyle w:val="TAC"/>
              <w:rPr>
                <w:rFonts w:cs="Arial"/>
              </w:rPr>
            </w:pPr>
            <w:r w:rsidRPr="0006458D">
              <w:rPr>
                <w:rFonts w:cs="Arial"/>
              </w:rPr>
              <w:t>27</w:t>
            </w:r>
          </w:p>
        </w:tc>
        <w:tc>
          <w:tcPr>
            <w:tcW w:w="1365" w:type="dxa"/>
            <w:vAlign w:val="center"/>
          </w:tcPr>
          <w:p w14:paraId="5E2EE6E2" w14:textId="77777777" w:rsidR="00CF08D6" w:rsidRPr="0006458D" w:rsidRDefault="00CF08D6" w:rsidP="00CF08D6">
            <w:pPr>
              <w:pStyle w:val="TAC"/>
              <w:rPr>
                <w:rFonts w:cs="Arial"/>
              </w:rPr>
            </w:pPr>
            <w:r w:rsidRPr="0006458D">
              <w:rPr>
                <w:rFonts w:cs="Arial"/>
              </w:rPr>
              <w:t>11</w:t>
            </w:r>
          </w:p>
        </w:tc>
        <w:tc>
          <w:tcPr>
            <w:tcW w:w="2231" w:type="dxa"/>
          </w:tcPr>
          <w:p w14:paraId="485C6376" w14:textId="77777777" w:rsidR="00CF08D6" w:rsidRPr="0006458D" w:rsidRDefault="00CF08D6" w:rsidP="00CF08D6">
            <w:pPr>
              <w:pStyle w:val="TAC"/>
              <w:rPr>
                <w:rFonts w:cs="Arial"/>
              </w:rPr>
            </w:pPr>
            <w:r w:rsidRPr="0006458D">
              <w:rPr>
                <w:rFonts w:cs="Arial"/>
              </w:rPr>
              <w:t>40</w:t>
            </w:r>
          </w:p>
        </w:tc>
      </w:tr>
      <w:tr w:rsidR="00CF08D6" w:rsidRPr="0006458D" w14:paraId="5AB76CE0" w14:textId="77777777" w:rsidTr="00CF08D6">
        <w:trPr>
          <w:jc w:val="center"/>
        </w:trPr>
        <w:tc>
          <w:tcPr>
            <w:tcW w:w="1753" w:type="dxa"/>
          </w:tcPr>
          <w:p w14:paraId="62185D04" w14:textId="77777777" w:rsidR="00CF08D6" w:rsidRPr="0006458D" w:rsidRDefault="00CF08D6" w:rsidP="00CF08D6">
            <w:pPr>
              <w:pStyle w:val="TAC"/>
              <w:rPr>
                <w:rFonts w:cs="Arial"/>
              </w:rPr>
            </w:pPr>
            <w:r w:rsidRPr="0006458D">
              <w:t>20</w:t>
            </w:r>
          </w:p>
        </w:tc>
        <w:tc>
          <w:tcPr>
            <w:tcW w:w="1170" w:type="dxa"/>
          </w:tcPr>
          <w:p w14:paraId="5BB55132" w14:textId="77777777" w:rsidR="00CF08D6" w:rsidRPr="0006458D" w:rsidRDefault="00CF08D6" w:rsidP="00CF08D6">
            <w:pPr>
              <w:pStyle w:val="TAC"/>
              <w:rPr>
                <w:rFonts w:cs="Arial"/>
              </w:rPr>
            </w:pPr>
            <w:r w:rsidRPr="0006458D">
              <w:rPr>
                <w:rFonts w:cs="Arial"/>
              </w:rPr>
              <w:t>512</w:t>
            </w:r>
          </w:p>
        </w:tc>
        <w:tc>
          <w:tcPr>
            <w:tcW w:w="2003" w:type="dxa"/>
          </w:tcPr>
          <w:p w14:paraId="55F8D6D6" w14:textId="77777777" w:rsidR="00CF08D6" w:rsidRPr="0006458D" w:rsidRDefault="00CF08D6" w:rsidP="00CF08D6">
            <w:pPr>
              <w:pStyle w:val="TAC"/>
              <w:rPr>
                <w:rFonts w:cs="Arial"/>
              </w:rPr>
            </w:pPr>
            <w:r w:rsidRPr="0006458D">
              <w:rPr>
                <w:rFonts w:cs="Arial"/>
              </w:rPr>
              <w:t>36</w:t>
            </w:r>
          </w:p>
        </w:tc>
        <w:tc>
          <w:tcPr>
            <w:tcW w:w="1365" w:type="dxa"/>
            <w:vAlign w:val="center"/>
          </w:tcPr>
          <w:p w14:paraId="4656AA41" w14:textId="77777777" w:rsidR="00CF08D6" w:rsidRPr="0006458D" w:rsidRDefault="00CF08D6" w:rsidP="00CF08D6">
            <w:pPr>
              <w:pStyle w:val="TAC"/>
              <w:rPr>
                <w:rFonts w:cs="Arial"/>
              </w:rPr>
            </w:pPr>
            <w:r w:rsidRPr="0006458D">
              <w:rPr>
                <w:rFonts w:cs="Arial"/>
              </w:rPr>
              <w:t>14</w:t>
            </w:r>
          </w:p>
        </w:tc>
        <w:tc>
          <w:tcPr>
            <w:tcW w:w="2231" w:type="dxa"/>
          </w:tcPr>
          <w:p w14:paraId="05CE69A4" w14:textId="77777777" w:rsidR="00CF08D6" w:rsidRPr="0006458D" w:rsidRDefault="00CF08D6" w:rsidP="00CF08D6">
            <w:pPr>
              <w:pStyle w:val="TAC"/>
              <w:rPr>
                <w:rFonts w:cs="Arial"/>
              </w:rPr>
            </w:pPr>
            <w:r w:rsidRPr="0006458D">
              <w:rPr>
                <w:rFonts w:cs="Arial"/>
              </w:rPr>
              <w:t>40</w:t>
            </w:r>
          </w:p>
        </w:tc>
      </w:tr>
      <w:tr w:rsidR="00CF08D6" w:rsidRPr="0006458D" w14:paraId="24B23750" w14:textId="77777777" w:rsidTr="00CF08D6">
        <w:trPr>
          <w:jc w:val="center"/>
        </w:trPr>
        <w:tc>
          <w:tcPr>
            <w:tcW w:w="1753" w:type="dxa"/>
          </w:tcPr>
          <w:p w14:paraId="49D8C556" w14:textId="77777777" w:rsidR="00CF08D6" w:rsidRPr="0006458D" w:rsidRDefault="00CF08D6" w:rsidP="00CF08D6">
            <w:pPr>
              <w:pStyle w:val="TAC"/>
              <w:rPr>
                <w:rFonts w:cs="Arial"/>
              </w:rPr>
            </w:pPr>
            <w:r w:rsidRPr="0006458D">
              <w:t>25</w:t>
            </w:r>
          </w:p>
        </w:tc>
        <w:tc>
          <w:tcPr>
            <w:tcW w:w="1170" w:type="dxa"/>
          </w:tcPr>
          <w:p w14:paraId="1C1746AA" w14:textId="77777777" w:rsidR="00CF08D6" w:rsidRPr="0006458D" w:rsidRDefault="00CF08D6" w:rsidP="00CF08D6">
            <w:pPr>
              <w:pStyle w:val="TAC"/>
              <w:rPr>
                <w:rFonts w:cs="Arial"/>
              </w:rPr>
            </w:pPr>
            <w:r w:rsidRPr="0006458D">
              <w:rPr>
                <w:rFonts w:cs="Arial"/>
              </w:rPr>
              <w:t>512</w:t>
            </w:r>
          </w:p>
        </w:tc>
        <w:tc>
          <w:tcPr>
            <w:tcW w:w="2003" w:type="dxa"/>
          </w:tcPr>
          <w:p w14:paraId="43FEBA1B" w14:textId="77777777" w:rsidR="00CF08D6" w:rsidRPr="0006458D" w:rsidRDefault="00CF08D6" w:rsidP="00CF08D6">
            <w:pPr>
              <w:pStyle w:val="TAC"/>
              <w:rPr>
                <w:rFonts w:cs="Arial"/>
              </w:rPr>
            </w:pPr>
            <w:r w:rsidRPr="0006458D">
              <w:rPr>
                <w:rFonts w:cs="Arial"/>
              </w:rPr>
              <w:t>36</w:t>
            </w:r>
          </w:p>
        </w:tc>
        <w:tc>
          <w:tcPr>
            <w:tcW w:w="1365" w:type="dxa"/>
            <w:vAlign w:val="center"/>
          </w:tcPr>
          <w:p w14:paraId="1E366930" w14:textId="77777777" w:rsidR="00CF08D6" w:rsidRPr="0006458D" w:rsidRDefault="00CF08D6" w:rsidP="00CF08D6">
            <w:pPr>
              <w:pStyle w:val="TAC"/>
              <w:rPr>
                <w:rFonts w:cs="Arial"/>
              </w:rPr>
            </w:pPr>
            <w:r w:rsidRPr="0006458D">
              <w:rPr>
                <w:rFonts w:cs="Arial"/>
              </w:rPr>
              <w:t>18</w:t>
            </w:r>
          </w:p>
        </w:tc>
        <w:tc>
          <w:tcPr>
            <w:tcW w:w="2231" w:type="dxa"/>
          </w:tcPr>
          <w:p w14:paraId="286E25F0" w14:textId="77777777" w:rsidR="00CF08D6" w:rsidRPr="0006458D" w:rsidRDefault="00CF08D6" w:rsidP="00CF08D6">
            <w:pPr>
              <w:pStyle w:val="TAC"/>
              <w:rPr>
                <w:rFonts w:cs="Arial"/>
              </w:rPr>
            </w:pPr>
            <w:r w:rsidRPr="0006458D">
              <w:rPr>
                <w:rFonts w:cs="Arial"/>
              </w:rPr>
              <w:t>50</w:t>
            </w:r>
          </w:p>
        </w:tc>
      </w:tr>
      <w:tr w:rsidR="00CF08D6" w:rsidRPr="0006458D" w14:paraId="37ECD4D8" w14:textId="77777777" w:rsidTr="00CF08D6">
        <w:trPr>
          <w:jc w:val="center"/>
        </w:trPr>
        <w:tc>
          <w:tcPr>
            <w:tcW w:w="1753" w:type="dxa"/>
          </w:tcPr>
          <w:p w14:paraId="6400CAB5" w14:textId="77777777" w:rsidR="00CF08D6" w:rsidRPr="0006458D" w:rsidRDefault="00CF08D6" w:rsidP="00CF08D6">
            <w:pPr>
              <w:pStyle w:val="TAC"/>
            </w:pPr>
            <w:r w:rsidRPr="0006458D">
              <w:t>30</w:t>
            </w:r>
          </w:p>
        </w:tc>
        <w:tc>
          <w:tcPr>
            <w:tcW w:w="1170" w:type="dxa"/>
          </w:tcPr>
          <w:p w14:paraId="0D6D6902" w14:textId="77777777" w:rsidR="00CF08D6" w:rsidRPr="0006458D" w:rsidRDefault="00CF08D6" w:rsidP="00CF08D6">
            <w:pPr>
              <w:pStyle w:val="TAC"/>
            </w:pPr>
            <w:r w:rsidRPr="0006458D">
              <w:t>768</w:t>
            </w:r>
          </w:p>
        </w:tc>
        <w:tc>
          <w:tcPr>
            <w:tcW w:w="2003" w:type="dxa"/>
          </w:tcPr>
          <w:p w14:paraId="396230BE" w14:textId="77777777" w:rsidR="00CF08D6" w:rsidRPr="0006458D" w:rsidRDefault="00CF08D6" w:rsidP="00CF08D6">
            <w:pPr>
              <w:pStyle w:val="TAC"/>
            </w:pPr>
            <w:r w:rsidRPr="0006458D">
              <w:t>54</w:t>
            </w:r>
          </w:p>
        </w:tc>
        <w:tc>
          <w:tcPr>
            <w:tcW w:w="1365" w:type="dxa"/>
            <w:vAlign w:val="center"/>
          </w:tcPr>
          <w:p w14:paraId="06F4B9A6" w14:textId="77777777" w:rsidR="00CF08D6" w:rsidRPr="0006458D" w:rsidRDefault="00CF08D6" w:rsidP="00CF08D6">
            <w:pPr>
              <w:pStyle w:val="TAC"/>
              <w:rPr>
                <w:rFonts w:cs="Arial"/>
              </w:rPr>
            </w:pPr>
            <w:r w:rsidRPr="0006458D">
              <w:rPr>
                <w:rFonts w:cs="Arial"/>
              </w:rPr>
              <w:t>26</w:t>
            </w:r>
          </w:p>
        </w:tc>
        <w:tc>
          <w:tcPr>
            <w:tcW w:w="2231" w:type="dxa"/>
          </w:tcPr>
          <w:p w14:paraId="7582D9DC" w14:textId="77777777" w:rsidR="00CF08D6" w:rsidRPr="0006458D" w:rsidRDefault="00CF08D6" w:rsidP="00CF08D6">
            <w:pPr>
              <w:pStyle w:val="TAC"/>
              <w:rPr>
                <w:rFonts w:cs="Arial"/>
              </w:rPr>
            </w:pPr>
            <w:r w:rsidRPr="0006458D">
              <w:rPr>
                <w:rFonts w:cs="Arial"/>
              </w:rPr>
              <w:t>50</w:t>
            </w:r>
          </w:p>
        </w:tc>
      </w:tr>
      <w:tr w:rsidR="00CF08D6" w:rsidRPr="0006458D" w14:paraId="3062E62B" w14:textId="77777777" w:rsidTr="00CF08D6">
        <w:trPr>
          <w:jc w:val="center"/>
        </w:trPr>
        <w:tc>
          <w:tcPr>
            <w:tcW w:w="1753" w:type="dxa"/>
          </w:tcPr>
          <w:p w14:paraId="13AE2921" w14:textId="77777777" w:rsidR="00CF08D6" w:rsidRPr="0006458D" w:rsidRDefault="00CF08D6" w:rsidP="00CF08D6">
            <w:pPr>
              <w:pStyle w:val="TAC"/>
              <w:rPr>
                <w:rFonts w:cs="Arial"/>
              </w:rPr>
            </w:pPr>
            <w:r w:rsidRPr="0006458D">
              <w:t>40</w:t>
            </w:r>
          </w:p>
        </w:tc>
        <w:tc>
          <w:tcPr>
            <w:tcW w:w="1170" w:type="dxa"/>
          </w:tcPr>
          <w:p w14:paraId="1B6C957B" w14:textId="77777777" w:rsidR="00CF08D6" w:rsidRPr="0006458D" w:rsidRDefault="00CF08D6" w:rsidP="00CF08D6">
            <w:pPr>
              <w:pStyle w:val="TAC"/>
              <w:rPr>
                <w:rFonts w:cs="Arial"/>
              </w:rPr>
            </w:pPr>
            <w:r w:rsidRPr="0006458D">
              <w:rPr>
                <w:rFonts w:cs="Arial"/>
              </w:rPr>
              <w:t>1024</w:t>
            </w:r>
          </w:p>
        </w:tc>
        <w:tc>
          <w:tcPr>
            <w:tcW w:w="2003" w:type="dxa"/>
          </w:tcPr>
          <w:p w14:paraId="2FAF55E5" w14:textId="77777777" w:rsidR="00CF08D6" w:rsidRPr="0006458D" w:rsidRDefault="00CF08D6" w:rsidP="00CF08D6">
            <w:pPr>
              <w:pStyle w:val="TAC"/>
              <w:rPr>
                <w:rFonts w:cs="Arial"/>
              </w:rPr>
            </w:pPr>
            <w:r w:rsidRPr="0006458D">
              <w:rPr>
                <w:rFonts w:cs="Arial"/>
              </w:rPr>
              <w:t>72</w:t>
            </w:r>
          </w:p>
        </w:tc>
        <w:tc>
          <w:tcPr>
            <w:tcW w:w="1365" w:type="dxa"/>
            <w:vAlign w:val="center"/>
          </w:tcPr>
          <w:p w14:paraId="747EED3B" w14:textId="77777777" w:rsidR="00CF08D6" w:rsidRPr="0006458D" w:rsidRDefault="00CF08D6" w:rsidP="00CF08D6">
            <w:pPr>
              <w:pStyle w:val="TAC"/>
              <w:rPr>
                <w:rFonts w:cs="Arial"/>
              </w:rPr>
            </w:pPr>
            <w:r w:rsidRPr="0006458D">
              <w:rPr>
                <w:rFonts w:cs="Arial"/>
              </w:rPr>
              <w:t>36</w:t>
            </w:r>
          </w:p>
        </w:tc>
        <w:tc>
          <w:tcPr>
            <w:tcW w:w="2231" w:type="dxa"/>
          </w:tcPr>
          <w:p w14:paraId="445FF5BB" w14:textId="77777777" w:rsidR="00CF08D6" w:rsidRPr="0006458D" w:rsidRDefault="00CF08D6" w:rsidP="00CF08D6">
            <w:pPr>
              <w:pStyle w:val="TAC"/>
              <w:rPr>
                <w:rFonts w:cs="Arial"/>
              </w:rPr>
            </w:pPr>
            <w:r w:rsidRPr="0006458D">
              <w:rPr>
                <w:rFonts w:cs="Arial"/>
              </w:rPr>
              <w:t>50</w:t>
            </w:r>
          </w:p>
        </w:tc>
      </w:tr>
      <w:tr w:rsidR="00CF08D6" w:rsidRPr="0006458D" w14:paraId="68CFF516" w14:textId="77777777" w:rsidTr="00CF08D6">
        <w:trPr>
          <w:jc w:val="center"/>
        </w:trPr>
        <w:tc>
          <w:tcPr>
            <w:tcW w:w="1753" w:type="dxa"/>
          </w:tcPr>
          <w:p w14:paraId="5D24D44A" w14:textId="77777777" w:rsidR="00CF08D6" w:rsidRPr="0006458D" w:rsidRDefault="00CF08D6" w:rsidP="00CF08D6">
            <w:pPr>
              <w:pStyle w:val="TAC"/>
              <w:rPr>
                <w:rFonts w:cs="Arial"/>
              </w:rPr>
            </w:pPr>
            <w:r w:rsidRPr="0006458D">
              <w:t>50</w:t>
            </w:r>
          </w:p>
        </w:tc>
        <w:tc>
          <w:tcPr>
            <w:tcW w:w="1170" w:type="dxa"/>
          </w:tcPr>
          <w:p w14:paraId="68F0FE76" w14:textId="77777777" w:rsidR="00CF08D6" w:rsidRPr="0006458D" w:rsidRDefault="00CF08D6" w:rsidP="00CF08D6">
            <w:pPr>
              <w:pStyle w:val="TAC"/>
              <w:rPr>
                <w:rFonts w:cs="Arial"/>
              </w:rPr>
            </w:pPr>
            <w:r w:rsidRPr="0006458D">
              <w:rPr>
                <w:rFonts w:cs="Arial"/>
              </w:rPr>
              <w:t>1024</w:t>
            </w:r>
          </w:p>
        </w:tc>
        <w:tc>
          <w:tcPr>
            <w:tcW w:w="2003" w:type="dxa"/>
          </w:tcPr>
          <w:p w14:paraId="005EDE12" w14:textId="77777777" w:rsidR="00CF08D6" w:rsidRPr="0006458D" w:rsidRDefault="00CF08D6" w:rsidP="00CF08D6">
            <w:pPr>
              <w:pStyle w:val="TAC"/>
              <w:rPr>
                <w:rFonts w:cs="Arial"/>
              </w:rPr>
            </w:pPr>
            <w:r w:rsidRPr="0006458D">
              <w:rPr>
                <w:rFonts w:cs="Arial"/>
              </w:rPr>
              <w:t>72</w:t>
            </w:r>
          </w:p>
        </w:tc>
        <w:tc>
          <w:tcPr>
            <w:tcW w:w="1365" w:type="dxa"/>
            <w:vAlign w:val="center"/>
          </w:tcPr>
          <w:p w14:paraId="527A0CEA" w14:textId="77777777" w:rsidR="00CF08D6" w:rsidRPr="0006458D" w:rsidRDefault="00CF08D6" w:rsidP="00CF08D6">
            <w:pPr>
              <w:pStyle w:val="TAC"/>
              <w:rPr>
                <w:rFonts w:cs="Arial"/>
              </w:rPr>
            </w:pPr>
            <w:r w:rsidRPr="0006458D">
              <w:rPr>
                <w:rFonts w:cs="Arial"/>
              </w:rPr>
              <w:t>36</w:t>
            </w:r>
          </w:p>
        </w:tc>
        <w:tc>
          <w:tcPr>
            <w:tcW w:w="2231" w:type="dxa"/>
          </w:tcPr>
          <w:p w14:paraId="2F4E4593" w14:textId="77777777" w:rsidR="00CF08D6" w:rsidRPr="0006458D" w:rsidRDefault="00CF08D6" w:rsidP="00CF08D6">
            <w:pPr>
              <w:pStyle w:val="TAC"/>
              <w:rPr>
                <w:rFonts w:cs="Arial"/>
              </w:rPr>
            </w:pPr>
            <w:r w:rsidRPr="0006458D">
              <w:rPr>
                <w:rFonts w:cs="Arial"/>
              </w:rPr>
              <w:t>50</w:t>
            </w:r>
          </w:p>
        </w:tc>
      </w:tr>
      <w:tr w:rsidR="00CF08D6" w:rsidRPr="0006458D" w14:paraId="40CB69F4" w14:textId="77777777" w:rsidTr="00CF08D6">
        <w:trPr>
          <w:jc w:val="center"/>
        </w:trPr>
        <w:tc>
          <w:tcPr>
            <w:tcW w:w="1753" w:type="dxa"/>
          </w:tcPr>
          <w:p w14:paraId="0CFA4149" w14:textId="77777777" w:rsidR="00CF08D6" w:rsidRPr="0006458D" w:rsidRDefault="00CF08D6" w:rsidP="00CF08D6">
            <w:pPr>
              <w:pStyle w:val="TAC"/>
              <w:rPr>
                <w:rFonts w:cs="Arial"/>
              </w:rPr>
            </w:pPr>
            <w:r w:rsidRPr="0006458D">
              <w:t>60</w:t>
            </w:r>
          </w:p>
        </w:tc>
        <w:tc>
          <w:tcPr>
            <w:tcW w:w="1170" w:type="dxa"/>
          </w:tcPr>
          <w:p w14:paraId="77A73D65" w14:textId="77777777" w:rsidR="00CF08D6" w:rsidRPr="0006458D" w:rsidRDefault="00CF08D6" w:rsidP="00CF08D6">
            <w:pPr>
              <w:pStyle w:val="TAC"/>
              <w:rPr>
                <w:rFonts w:cs="Arial"/>
              </w:rPr>
            </w:pPr>
            <w:r w:rsidRPr="0006458D">
              <w:rPr>
                <w:rFonts w:cs="Arial"/>
              </w:rPr>
              <w:t>1536</w:t>
            </w:r>
          </w:p>
        </w:tc>
        <w:tc>
          <w:tcPr>
            <w:tcW w:w="2003" w:type="dxa"/>
          </w:tcPr>
          <w:p w14:paraId="65EB4E84" w14:textId="77777777" w:rsidR="00CF08D6" w:rsidRPr="0006458D" w:rsidRDefault="00CF08D6" w:rsidP="00CF08D6">
            <w:pPr>
              <w:pStyle w:val="TAC"/>
              <w:rPr>
                <w:rFonts w:cs="Arial"/>
              </w:rPr>
            </w:pPr>
            <w:r w:rsidRPr="0006458D">
              <w:rPr>
                <w:rFonts w:cs="Arial"/>
              </w:rPr>
              <w:t>108</w:t>
            </w:r>
          </w:p>
        </w:tc>
        <w:tc>
          <w:tcPr>
            <w:tcW w:w="1365" w:type="dxa"/>
            <w:vAlign w:val="center"/>
          </w:tcPr>
          <w:p w14:paraId="0F2FFD7D" w14:textId="77777777" w:rsidR="00CF08D6" w:rsidRPr="0006458D" w:rsidRDefault="00CF08D6" w:rsidP="00CF08D6">
            <w:pPr>
              <w:pStyle w:val="TAC"/>
              <w:rPr>
                <w:rFonts w:cs="Arial"/>
              </w:rPr>
            </w:pPr>
            <w:r w:rsidRPr="0006458D">
              <w:rPr>
                <w:rFonts w:cs="Arial"/>
              </w:rPr>
              <w:t>64</w:t>
            </w:r>
          </w:p>
        </w:tc>
        <w:tc>
          <w:tcPr>
            <w:tcW w:w="2231" w:type="dxa"/>
          </w:tcPr>
          <w:p w14:paraId="3F1C6E97" w14:textId="77777777" w:rsidR="00CF08D6" w:rsidRPr="0006458D" w:rsidRDefault="00CF08D6" w:rsidP="00CF08D6">
            <w:pPr>
              <w:pStyle w:val="TAC"/>
              <w:rPr>
                <w:rFonts w:cs="Arial"/>
              </w:rPr>
            </w:pPr>
            <w:r w:rsidRPr="0006458D">
              <w:rPr>
                <w:rFonts w:cs="Arial"/>
              </w:rPr>
              <w:t>60</w:t>
            </w:r>
          </w:p>
        </w:tc>
      </w:tr>
      <w:tr w:rsidR="00CF08D6" w:rsidRPr="0006458D" w14:paraId="6A701BBA" w14:textId="77777777" w:rsidTr="00CF08D6">
        <w:trPr>
          <w:jc w:val="center"/>
        </w:trPr>
        <w:tc>
          <w:tcPr>
            <w:tcW w:w="1753" w:type="dxa"/>
          </w:tcPr>
          <w:p w14:paraId="56AC79F9" w14:textId="77777777" w:rsidR="00CF08D6" w:rsidRPr="0006458D" w:rsidRDefault="00CF08D6" w:rsidP="00CF08D6">
            <w:pPr>
              <w:pStyle w:val="TAC"/>
            </w:pPr>
            <w:r w:rsidRPr="0006458D">
              <w:t>70</w:t>
            </w:r>
          </w:p>
        </w:tc>
        <w:tc>
          <w:tcPr>
            <w:tcW w:w="1170" w:type="dxa"/>
          </w:tcPr>
          <w:p w14:paraId="31D03879" w14:textId="77777777" w:rsidR="00CF08D6" w:rsidRPr="0006458D" w:rsidRDefault="00CF08D6" w:rsidP="00CF08D6">
            <w:pPr>
              <w:pStyle w:val="TAC"/>
            </w:pPr>
            <w:r w:rsidRPr="0006458D">
              <w:t>1536</w:t>
            </w:r>
          </w:p>
        </w:tc>
        <w:tc>
          <w:tcPr>
            <w:tcW w:w="2003" w:type="dxa"/>
          </w:tcPr>
          <w:p w14:paraId="1C134CD5" w14:textId="77777777" w:rsidR="00CF08D6" w:rsidRPr="0006458D" w:rsidRDefault="00CF08D6" w:rsidP="00CF08D6">
            <w:pPr>
              <w:pStyle w:val="TAC"/>
            </w:pPr>
            <w:r w:rsidRPr="0006458D">
              <w:t>108</w:t>
            </w:r>
          </w:p>
        </w:tc>
        <w:tc>
          <w:tcPr>
            <w:tcW w:w="1365" w:type="dxa"/>
            <w:vAlign w:val="center"/>
          </w:tcPr>
          <w:p w14:paraId="2B7736CF" w14:textId="77777777" w:rsidR="00CF08D6" w:rsidRPr="0006458D" w:rsidRDefault="00CF08D6" w:rsidP="00CF08D6">
            <w:pPr>
              <w:pStyle w:val="TAC"/>
              <w:rPr>
                <w:rFonts w:cs="Arial"/>
              </w:rPr>
            </w:pPr>
            <w:r w:rsidRPr="0006458D">
              <w:rPr>
                <w:rFonts w:cs="Arial"/>
              </w:rPr>
              <w:t>64</w:t>
            </w:r>
          </w:p>
        </w:tc>
        <w:tc>
          <w:tcPr>
            <w:tcW w:w="2231" w:type="dxa"/>
          </w:tcPr>
          <w:p w14:paraId="177E7C38"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3761859C" w14:textId="77777777" w:rsidTr="00CF08D6">
        <w:trPr>
          <w:jc w:val="center"/>
        </w:trPr>
        <w:tc>
          <w:tcPr>
            <w:tcW w:w="1753" w:type="dxa"/>
          </w:tcPr>
          <w:p w14:paraId="69E48EED" w14:textId="77777777" w:rsidR="00CF08D6" w:rsidRPr="0006458D" w:rsidRDefault="00CF08D6" w:rsidP="00CF08D6">
            <w:pPr>
              <w:pStyle w:val="TAC"/>
              <w:rPr>
                <w:rFonts w:cs="Arial"/>
              </w:rPr>
            </w:pPr>
            <w:r w:rsidRPr="0006458D">
              <w:t>80</w:t>
            </w:r>
          </w:p>
        </w:tc>
        <w:tc>
          <w:tcPr>
            <w:tcW w:w="1170" w:type="dxa"/>
          </w:tcPr>
          <w:p w14:paraId="004C0A92" w14:textId="77777777" w:rsidR="00CF08D6" w:rsidRPr="0006458D" w:rsidRDefault="00CF08D6" w:rsidP="00CF08D6">
            <w:pPr>
              <w:pStyle w:val="TAC"/>
              <w:rPr>
                <w:rFonts w:cs="Arial"/>
              </w:rPr>
            </w:pPr>
            <w:r w:rsidRPr="0006458D">
              <w:rPr>
                <w:rFonts w:cs="Arial"/>
              </w:rPr>
              <w:t>2048</w:t>
            </w:r>
          </w:p>
        </w:tc>
        <w:tc>
          <w:tcPr>
            <w:tcW w:w="2003" w:type="dxa"/>
          </w:tcPr>
          <w:p w14:paraId="003E28CF" w14:textId="77777777" w:rsidR="00CF08D6" w:rsidRPr="0006458D" w:rsidRDefault="00CF08D6" w:rsidP="00CF08D6">
            <w:pPr>
              <w:pStyle w:val="TAC"/>
              <w:rPr>
                <w:rFonts w:cs="Calibri"/>
                <w:szCs w:val="18"/>
                <w:lang w:val="en-US"/>
              </w:rPr>
            </w:pPr>
            <w:r w:rsidRPr="0006458D">
              <w:rPr>
                <w:rFonts w:cs="Calibri"/>
                <w:szCs w:val="18"/>
                <w:lang w:val="en-US"/>
              </w:rPr>
              <w:t>144</w:t>
            </w:r>
          </w:p>
        </w:tc>
        <w:tc>
          <w:tcPr>
            <w:tcW w:w="1365" w:type="dxa"/>
            <w:vAlign w:val="center"/>
          </w:tcPr>
          <w:p w14:paraId="6BB02F4A" w14:textId="77777777" w:rsidR="00CF08D6" w:rsidRPr="0006458D" w:rsidRDefault="00CF08D6" w:rsidP="00CF08D6">
            <w:pPr>
              <w:pStyle w:val="TAC"/>
              <w:rPr>
                <w:rFonts w:cs="Arial"/>
              </w:rPr>
            </w:pPr>
            <w:r w:rsidRPr="0006458D">
              <w:rPr>
                <w:rFonts w:cs="Arial"/>
              </w:rPr>
              <w:t>86</w:t>
            </w:r>
          </w:p>
        </w:tc>
        <w:tc>
          <w:tcPr>
            <w:tcW w:w="2231" w:type="dxa"/>
          </w:tcPr>
          <w:p w14:paraId="61132AE5"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74AE40A2" w14:textId="77777777" w:rsidTr="00CF08D6">
        <w:trPr>
          <w:jc w:val="center"/>
        </w:trPr>
        <w:tc>
          <w:tcPr>
            <w:tcW w:w="1753" w:type="dxa"/>
          </w:tcPr>
          <w:p w14:paraId="334F7329" w14:textId="77777777" w:rsidR="00CF08D6" w:rsidRPr="0006458D" w:rsidRDefault="00CF08D6" w:rsidP="00CF08D6">
            <w:pPr>
              <w:pStyle w:val="TAC"/>
            </w:pPr>
            <w:r w:rsidRPr="0006458D">
              <w:t>90</w:t>
            </w:r>
          </w:p>
        </w:tc>
        <w:tc>
          <w:tcPr>
            <w:tcW w:w="1170" w:type="dxa"/>
          </w:tcPr>
          <w:p w14:paraId="0A01BC4C" w14:textId="77777777" w:rsidR="00CF08D6" w:rsidRPr="0006458D" w:rsidRDefault="00CF08D6" w:rsidP="00CF08D6">
            <w:pPr>
              <w:pStyle w:val="TAC"/>
              <w:rPr>
                <w:rFonts w:cs="Arial"/>
              </w:rPr>
            </w:pPr>
            <w:r w:rsidRPr="0006458D">
              <w:rPr>
                <w:rFonts w:cs="Arial"/>
              </w:rPr>
              <w:t>2048</w:t>
            </w:r>
          </w:p>
        </w:tc>
        <w:tc>
          <w:tcPr>
            <w:tcW w:w="2003" w:type="dxa"/>
          </w:tcPr>
          <w:p w14:paraId="7FA15F43" w14:textId="77777777" w:rsidR="00CF08D6" w:rsidRPr="0006458D" w:rsidRDefault="00CF08D6" w:rsidP="00CF08D6">
            <w:pPr>
              <w:pStyle w:val="TAC"/>
              <w:rPr>
                <w:rFonts w:cs="Calibri"/>
                <w:szCs w:val="18"/>
                <w:lang w:val="en-US"/>
              </w:rPr>
            </w:pPr>
            <w:r w:rsidRPr="0006458D">
              <w:rPr>
                <w:rFonts w:cs="Calibri"/>
                <w:szCs w:val="18"/>
                <w:lang w:val="en-US"/>
              </w:rPr>
              <w:t>144</w:t>
            </w:r>
          </w:p>
        </w:tc>
        <w:tc>
          <w:tcPr>
            <w:tcW w:w="1365" w:type="dxa"/>
            <w:vAlign w:val="center"/>
          </w:tcPr>
          <w:p w14:paraId="6CD07B42" w14:textId="77777777" w:rsidR="00CF08D6" w:rsidRPr="0006458D" w:rsidRDefault="00CF08D6" w:rsidP="00CF08D6">
            <w:pPr>
              <w:pStyle w:val="TAC"/>
              <w:rPr>
                <w:rFonts w:cs="Arial"/>
              </w:rPr>
            </w:pPr>
            <w:r w:rsidRPr="0006458D">
              <w:rPr>
                <w:rFonts w:cs="Arial"/>
              </w:rPr>
              <w:t>86</w:t>
            </w:r>
          </w:p>
        </w:tc>
        <w:tc>
          <w:tcPr>
            <w:tcW w:w="2231" w:type="dxa"/>
          </w:tcPr>
          <w:p w14:paraId="15157ECD"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565BF9C5" w14:textId="77777777" w:rsidTr="00CF08D6">
        <w:trPr>
          <w:jc w:val="center"/>
        </w:trPr>
        <w:tc>
          <w:tcPr>
            <w:tcW w:w="1753" w:type="dxa"/>
          </w:tcPr>
          <w:p w14:paraId="5BF26F9A" w14:textId="77777777" w:rsidR="00CF08D6" w:rsidRPr="0006458D" w:rsidRDefault="00CF08D6" w:rsidP="00CF08D6">
            <w:pPr>
              <w:pStyle w:val="TAC"/>
              <w:rPr>
                <w:rFonts w:cs="Arial"/>
              </w:rPr>
            </w:pPr>
            <w:r w:rsidRPr="0006458D">
              <w:t>100</w:t>
            </w:r>
          </w:p>
        </w:tc>
        <w:tc>
          <w:tcPr>
            <w:tcW w:w="1170" w:type="dxa"/>
          </w:tcPr>
          <w:p w14:paraId="7EB03E62" w14:textId="77777777" w:rsidR="00CF08D6" w:rsidRPr="0006458D" w:rsidRDefault="00CF08D6" w:rsidP="00CF08D6">
            <w:pPr>
              <w:pStyle w:val="TAC"/>
              <w:rPr>
                <w:rFonts w:cs="Arial"/>
              </w:rPr>
            </w:pPr>
            <w:r w:rsidRPr="0006458D">
              <w:rPr>
                <w:rFonts w:cs="Arial"/>
              </w:rPr>
              <w:t>2048</w:t>
            </w:r>
          </w:p>
        </w:tc>
        <w:tc>
          <w:tcPr>
            <w:tcW w:w="2003" w:type="dxa"/>
          </w:tcPr>
          <w:p w14:paraId="4A5634D4" w14:textId="77777777" w:rsidR="00CF08D6" w:rsidRPr="0006458D" w:rsidRDefault="00CF08D6" w:rsidP="00CF08D6">
            <w:pPr>
              <w:pStyle w:val="TAC"/>
              <w:rPr>
                <w:rFonts w:cs="Calibri"/>
                <w:szCs w:val="18"/>
                <w:lang w:val="en-US"/>
              </w:rPr>
            </w:pPr>
            <w:r w:rsidRPr="0006458D">
              <w:rPr>
                <w:rFonts w:cs="Calibri"/>
                <w:szCs w:val="18"/>
                <w:lang w:val="en-US"/>
              </w:rPr>
              <w:t>144</w:t>
            </w:r>
          </w:p>
        </w:tc>
        <w:tc>
          <w:tcPr>
            <w:tcW w:w="1365" w:type="dxa"/>
            <w:vAlign w:val="center"/>
          </w:tcPr>
          <w:p w14:paraId="68359356" w14:textId="77777777" w:rsidR="00CF08D6" w:rsidRPr="0006458D" w:rsidRDefault="00CF08D6" w:rsidP="00CF08D6">
            <w:pPr>
              <w:pStyle w:val="TAC"/>
              <w:rPr>
                <w:rFonts w:cs="Arial"/>
              </w:rPr>
            </w:pPr>
            <w:r w:rsidRPr="0006458D">
              <w:rPr>
                <w:rFonts w:cs="Arial"/>
              </w:rPr>
              <w:t>86</w:t>
            </w:r>
          </w:p>
        </w:tc>
        <w:tc>
          <w:tcPr>
            <w:tcW w:w="2231" w:type="dxa"/>
          </w:tcPr>
          <w:p w14:paraId="6A6240C7"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3EC355AC" w14:textId="77777777" w:rsidTr="00CF08D6">
        <w:trPr>
          <w:jc w:val="center"/>
        </w:trPr>
        <w:tc>
          <w:tcPr>
            <w:tcW w:w="8522" w:type="dxa"/>
            <w:gridSpan w:val="5"/>
          </w:tcPr>
          <w:p w14:paraId="2189CE7D" w14:textId="77777777" w:rsidR="00CF08D6" w:rsidRPr="0006458D" w:rsidRDefault="00CF08D6" w:rsidP="00CF08D6">
            <w:pPr>
              <w:pStyle w:val="TAN"/>
              <w:rPr>
                <w:rFonts w:cs="Calibri"/>
                <w:szCs w:val="18"/>
                <w:lang w:val="en-US"/>
              </w:rPr>
            </w:pPr>
            <w:r w:rsidRPr="0006458D">
              <w:t>NOTE:</w:t>
            </w:r>
            <w:r w:rsidRPr="0006458D">
              <w:tab/>
              <w:t>These percentages are informative and apply to</w:t>
            </w:r>
            <w:r>
              <w:rPr>
                <w:rFonts w:eastAsia="SimSun" w:hint="eastAsia"/>
                <w:lang w:val="en-US" w:eastAsia="zh-CN"/>
              </w:rPr>
              <w:t xml:space="preserve"> all OFDM symbols within subframe except for symbol 0 of slot 0 and slot 2</w:t>
            </w:r>
            <w:r w:rsidRPr="0006458D">
              <w:t xml:space="preserve">. Symbol 0 </w:t>
            </w:r>
            <w:r>
              <w:rPr>
                <w:rFonts w:eastAsia="SimSun" w:hint="eastAsia"/>
                <w:lang w:val="en-US" w:eastAsia="zh-CN"/>
              </w:rPr>
              <w:t xml:space="preserve">of slot 0 and slot 2 </w:t>
            </w:r>
            <w:r w:rsidRPr="0006458D">
              <w:t>may have a longer CP and therefore a lower percentage.</w:t>
            </w:r>
          </w:p>
        </w:tc>
      </w:tr>
    </w:tbl>
    <w:p w14:paraId="66BA6D2A" w14:textId="77777777" w:rsidR="00CF08D6" w:rsidRPr="0006458D" w:rsidRDefault="00CF08D6" w:rsidP="00CF08D6">
      <w:pPr>
        <w:rPr>
          <w:lang w:val="en-CA"/>
        </w:rPr>
      </w:pPr>
    </w:p>
    <w:p w14:paraId="18FAE19E" w14:textId="77777777" w:rsidR="00CF08D6" w:rsidRPr="0006458D" w:rsidRDefault="00CF08D6" w:rsidP="00CF08D6">
      <w:r w:rsidRPr="0006458D">
        <w:t>Table B.5.2-4 below specifies the EVM window length (</w:t>
      </w:r>
      <w:r w:rsidRPr="0006458D">
        <w:rPr>
          <w:i/>
        </w:rPr>
        <w:t>W</w:t>
      </w:r>
      <w:r w:rsidRPr="0006458D">
        <w:t>) for extended CP. The number of CP samples excluded from the EVM window is the same as for normal CP length.</w:t>
      </w:r>
    </w:p>
    <w:p w14:paraId="6BAE1973" w14:textId="77777777" w:rsidR="00CF08D6" w:rsidRPr="0006458D" w:rsidRDefault="00CF08D6" w:rsidP="00CF08D6">
      <w:pPr>
        <w:pStyle w:val="TH"/>
      </w:pPr>
      <w:r w:rsidRPr="0006458D">
        <w:t>Table B.5.2-4: EVM window length for extended CP, FR1, 60</w:t>
      </w:r>
      <w:r>
        <w:t> </w:t>
      </w:r>
      <w:r w:rsidRPr="0006458D">
        <w:t>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CF08D6" w:rsidRPr="0006458D" w14:paraId="56528160" w14:textId="77777777" w:rsidTr="00CF08D6">
        <w:trPr>
          <w:gridAfter w:val="1"/>
          <w:wAfter w:w="14" w:type="dxa"/>
          <w:jc w:val="center"/>
        </w:trPr>
        <w:tc>
          <w:tcPr>
            <w:tcW w:w="1774" w:type="dxa"/>
            <w:shd w:val="clear" w:color="auto" w:fill="auto"/>
            <w:vAlign w:val="center"/>
          </w:tcPr>
          <w:p w14:paraId="111353AE" w14:textId="77777777" w:rsidR="00CF08D6" w:rsidRPr="0006458D" w:rsidRDefault="00CF08D6" w:rsidP="00CF08D6">
            <w:pPr>
              <w:pStyle w:val="TAH"/>
              <w:rPr>
                <w:rFonts w:cs="Arial"/>
              </w:rPr>
            </w:pPr>
            <w:r w:rsidRPr="0006458D">
              <w:rPr>
                <w:rFonts w:cs="Arial"/>
              </w:rPr>
              <w:t>Channel</w:t>
            </w:r>
            <w:r w:rsidRPr="0006458D">
              <w:rPr>
                <w:rFonts w:cs="Arial"/>
              </w:rPr>
              <w:br/>
              <w:t>bandwidth (MHz)</w:t>
            </w:r>
          </w:p>
        </w:tc>
        <w:tc>
          <w:tcPr>
            <w:tcW w:w="1170" w:type="dxa"/>
            <w:shd w:val="clear" w:color="auto" w:fill="auto"/>
            <w:vAlign w:val="center"/>
          </w:tcPr>
          <w:p w14:paraId="2D7DFA47" w14:textId="77777777" w:rsidR="00CF08D6" w:rsidRPr="0006458D" w:rsidRDefault="00CF08D6" w:rsidP="00CF08D6">
            <w:pPr>
              <w:pStyle w:val="TAH"/>
              <w:rPr>
                <w:rFonts w:cs="Arial"/>
              </w:rPr>
            </w:pPr>
            <w:r w:rsidRPr="0006458D">
              <w:rPr>
                <w:rFonts w:cs="Arial"/>
              </w:rPr>
              <w:t>FFT size</w:t>
            </w:r>
          </w:p>
        </w:tc>
        <w:tc>
          <w:tcPr>
            <w:tcW w:w="2014" w:type="dxa"/>
            <w:shd w:val="clear" w:color="auto" w:fill="auto"/>
            <w:vAlign w:val="center"/>
          </w:tcPr>
          <w:p w14:paraId="54F734E2" w14:textId="77777777" w:rsidR="00CF08D6" w:rsidRPr="0006458D" w:rsidRDefault="00CF08D6" w:rsidP="00CF08D6">
            <w:pPr>
              <w:pStyle w:val="TAH"/>
              <w:rPr>
                <w:rFonts w:cs="Arial"/>
              </w:rPr>
            </w:pPr>
            <w:r w:rsidRPr="0006458D">
              <w:rPr>
                <w:rFonts w:cs="Arial"/>
              </w:rPr>
              <w:t>CP length in FFT samples</w:t>
            </w:r>
          </w:p>
        </w:tc>
        <w:tc>
          <w:tcPr>
            <w:tcW w:w="1375" w:type="dxa"/>
            <w:shd w:val="clear" w:color="auto" w:fill="auto"/>
            <w:vAlign w:val="center"/>
          </w:tcPr>
          <w:p w14:paraId="2AB499B2" w14:textId="77777777" w:rsidR="00CF08D6" w:rsidRPr="0006458D" w:rsidRDefault="00CF08D6" w:rsidP="00CF08D6">
            <w:pPr>
              <w:pStyle w:val="TAH"/>
              <w:rPr>
                <w:rFonts w:cs="Arial"/>
              </w:rPr>
            </w:pPr>
            <w:r w:rsidRPr="0006458D">
              <w:rPr>
                <w:rFonts w:cs="Arial"/>
              </w:rPr>
              <w:t xml:space="preserve">EVM window length </w:t>
            </w:r>
            <w:r w:rsidRPr="0006458D">
              <w:rPr>
                <w:rFonts w:cs="Arial"/>
                <w:i/>
              </w:rPr>
              <w:t>W</w:t>
            </w:r>
          </w:p>
        </w:tc>
        <w:tc>
          <w:tcPr>
            <w:tcW w:w="2284" w:type="dxa"/>
            <w:shd w:val="clear" w:color="auto" w:fill="auto"/>
            <w:vAlign w:val="center"/>
          </w:tcPr>
          <w:p w14:paraId="6D79021A" w14:textId="77777777" w:rsidR="00CF08D6" w:rsidRPr="0006458D" w:rsidRDefault="00CF08D6" w:rsidP="00CF08D6">
            <w:pPr>
              <w:pStyle w:val="TAH"/>
              <w:rPr>
                <w:rFonts w:cs="Arial"/>
              </w:rPr>
            </w:pPr>
            <w:r w:rsidRPr="0006458D">
              <w:rPr>
                <w:rFonts w:cs="Arial"/>
              </w:rPr>
              <w:t xml:space="preserve">Ratio of </w:t>
            </w:r>
            <w:r w:rsidRPr="0006458D">
              <w:rPr>
                <w:rFonts w:cs="Arial"/>
                <w:i/>
              </w:rPr>
              <w:t>W</w:t>
            </w:r>
            <w:r w:rsidRPr="0006458D">
              <w:rPr>
                <w:rFonts w:cs="Arial"/>
              </w:rPr>
              <w:t xml:space="preserve"> to total CP length (Note) (%)</w:t>
            </w:r>
          </w:p>
        </w:tc>
      </w:tr>
      <w:tr w:rsidR="00CF08D6" w:rsidRPr="0006458D" w14:paraId="6EC6EDDA" w14:textId="77777777" w:rsidTr="00CF08D6">
        <w:trPr>
          <w:gridAfter w:val="1"/>
          <w:wAfter w:w="14" w:type="dxa"/>
          <w:jc w:val="center"/>
        </w:trPr>
        <w:tc>
          <w:tcPr>
            <w:tcW w:w="1774" w:type="dxa"/>
          </w:tcPr>
          <w:p w14:paraId="363A294D" w14:textId="77777777" w:rsidR="00CF08D6" w:rsidRPr="0006458D" w:rsidRDefault="00CF08D6" w:rsidP="00CF08D6">
            <w:pPr>
              <w:pStyle w:val="TAC"/>
              <w:rPr>
                <w:rFonts w:cs="Arial"/>
              </w:rPr>
            </w:pPr>
            <w:r w:rsidRPr="0006458D">
              <w:t>10</w:t>
            </w:r>
          </w:p>
        </w:tc>
        <w:tc>
          <w:tcPr>
            <w:tcW w:w="1170" w:type="dxa"/>
          </w:tcPr>
          <w:p w14:paraId="704F3840" w14:textId="77777777" w:rsidR="00CF08D6" w:rsidRPr="0006458D" w:rsidRDefault="00CF08D6" w:rsidP="00CF08D6">
            <w:pPr>
              <w:pStyle w:val="TAC"/>
              <w:rPr>
                <w:rFonts w:cs="Arial"/>
              </w:rPr>
            </w:pPr>
            <w:r w:rsidRPr="0006458D">
              <w:t>256</w:t>
            </w:r>
          </w:p>
        </w:tc>
        <w:tc>
          <w:tcPr>
            <w:tcW w:w="2014" w:type="dxa"/>
          </w:tcPr>
          <w:p w14:paraId="2A2DE1D1" w14:textId="77777777" w:rsidR="00CF08D6" w:rsidRPr="0006458D" w:rsidRDefault="00CF08D6" w:rsidP="00CF08D6">
            <w:pPr>
              <w:pStyle w:val="TAC"/>
              <w:rPr>
                <w:rFonts w:cs="Arial"/>
              </w:rPr>
            </w:pPr>
            <w:r w:rsidRPr="0006458D">
              <w:rPr>
                <w:rFonts w:cs="Arial"/>
              </w:rPr>
              <w:t>64</w:t>
            </w:r>
          </w:p>
        </w:tc>
        <w:tc>
          <w:tcPr>
            <w:tcW w:w="1375" w:type="dxa"/>
            <w:vAlign w:val="center"/>
          </w:tcPr>
          <w:p w14:paraId="3D3CDE6D" w14:textId="77777777" w:rsidR="00CF08D6" w:rsidRPr="0006458D" w:rsidRDefault="00CF08D6" w:rsidP="00CF08D6">
            <w:pPr>
              <w:pStyle w:val="TAC"/>
              <w:rPr>
                <w:rFonts w:cs="Arial"/>
              </w:rPr>
            </w:pPr>
            <w:r w:rsidRPr="0006458D">
              <w:rPr>
                <w:rFonts w:cs="Arial"/>
              </w:rPr>
              <w:t>54</w:t>
            </w:r>
          </w:p>
        </w:tc>
        <w:tc>
          <w:tcPr>
            <w:tcW w:w="2284" w:type="dxa"/>
          </w:tcPr>
          <w:p w14:paraId="632DCAB8" w14:textId="77777777" w:rsidR="00CF08D6" w:rsidRPr="0006458D" w:rsidRDefault="00CF08D6" w:rsidP="00CF08D6">
            <w:pPr>
              <w:pStyle w:val="TAC"/>
              <w:rPr>
                <w:rFonts w:cs="Arial"/>
              </w:rPr>
            </w:pPr>
            <w:r w:rsidRPr="0006458D">
              <w:rPr>
                <w:rFonts w:cs="Arial"/>
              </w:rPr>
              <w:t>84</w:t>
            </w:r>
          </w:p>
        </w:tc>
      </w:tr>
      <w:tr w:rsidR="00CF08D6" w:rsidRPr="0006458D" w14:paraId="69105653" w14:textId="77777777" w:rsidTr="00CF08D6">
        <w:trPr>
          <w:gridAfter w:val="1"/>
          <w:wAfter w:w="14" w:type="dxa"/>
          <w:jc w:val="center"/>
        </w:trPr>
        <w:tc>
          <w:tcPr>
            <w:tcW w:w="1774" w:type="dxa"/>
          </w:tcPr>
          <w:p w14:paraId="609FAB72" w14:textId="77777777" w:rsidR="00CF08D6" w:rsidRPr="0006458D" w:rsidRDefault="00CF08D6" w:rsidP="00CF08D6">
            <w:pPr>
              <w:pStyle w:val="TAC"/>
              <w:rPr>
                <w:rFonts w:cs="Arial"/>
              </w:rPr>
            </w:pPr>
            <w:r w:rsidRPr="0006458D">
              <w:t>15</w:t>
            </w:r>
          </w:p>
        </w:tc>
        <w:tc>
          <w:tcPr>
            <w:tcW w:w="1170" w:type="dxa"/>
          </w:tcPr>
          <w:p w14:paraId="688119F1" w14:textId="77777777" w:rsidR="00CF08D6" w:rsidRPr="0006458D" w:rsidRDefault="00CF08D6" w:rsidP="00CF08D6">
            <w:pPr>
              <w:pStyle w:val="TAC"/>
              <w:rPr>
                <w:rFonts w:cs="Arial"/>
              </w:rPr>
            </w:pPr>
            <w:r w:rsidRPr="0006458D">
              <w:rPr>
                <w:rFonts w:cs="Arial"/>
              </w:rPr>
              <w:t>384</w:t>
            </w:r>
          </w:p>
        </w:tc>
        <w:tc>
          <w:tcPr>
            <w:tcW w:w="2014" w:type="dxa"/>
          </w:tcPr>
          <w:p w14:paraId="3BCD111C" w14:textId="77777777" w:rsidR="00CF08D6" w:rsidRPr="0006458D" w:rsidRDefault="00CF08D6" w:rsidP="00CF08D6">
            <w:pPr>
              <w:pStyle w:val="TAC"/>
              <w:rPr>
                <w:rFonts w:cs="Arial"/>
              </w:rPr>
            </w:pPr>
            <w:r w:rsidRPr="0006458D">
              <w:rPr>
                <w:rFonts w:cs="Arial"/>
              </w:rPr>
              <w:t>96</w:t>
            </w:r>
          </w:p>
        </w:tc>
        <w:tc>
          <w:tcPr>
            <w:tcW w:w="1375" w:type="dxa"/>
            <w:vAlign w:val="center"/>
          </w:tcPr>
          <w:p w14:paraId="451641DA" w14:textId="77777777" w:rsidR="00CF08D6" w:rsidRPr="0006458D" w:rsidRDefault="00CF08D6" w:rsidP="00CF08D6">
            <w:pPr>
              <w:pStyle w:val="TAC"/>
              <w:rPr>
                <w:rFonts w:cs="Arial"/>
              </w:rPr>
            </w:pPr>
            <w:r w:rsidRPr="0006458D">
              <w:rPr>
                <w:rFonts w:cs="Arial"/>
              </w:rPr>
              <w:t>80</w:t>
            </w:r>
          </w:p>
        </w:tc>
        <w:tc>
          <w:tcPr>
            <w:tcW w:w="2284" w:type="dxa"/>
          </w:tcPr>
          <w:p w14:paraId="01E92A81" w14:textId="77777777" w:rsidR="00CF08D6" w:rsidRPr="0006458D" w:rsidRDefault="00CF08D6" w:rsidP="00CF08D6">
            <w:pPr>
              <w:pStyle w:val="TAC"/>
              <w:rPr>
                <w:rFonts w:cs="Arial"/>
              </w:rPr>
            </w:pPr>
            <w:r w:rsidRPr="0006458D">
              <w:rPr>
                <w:rFonts w:cs="Arial"/>
              </w:rPr>
              <w:t>83</w:t>
            </w:r>
          </w:p>
        </w:tc>
      </w:tr>
      <w:tr w:rsidR="00CF08D6" w:rsidRPr="0006458D" w14:paraId="6C24C3C6" w14:textId="77777777" w:rsidTr="00CF08D6">
        <w:trPr>
          <w:gridAfter w:val="1"/>
          <w:wAfter w:w="14" w:type="dxa"/>
          <w:jc w:val="center"/>
        </w:trPr>
        <w:tc>
          <w:tcPr>
            <w:tcW w:w="1774" w:type="dxa"/>
          </w:tcPr>
          <w:p w14:paraId="32CCA897" w14:textId="77777777" w:rsidR="00CF08D6" w:rsidRPr="0006458D" w:rsidRDefault="00CF08D6" w:rsidP="00CF08D6">
            <w:pPr>
              <w:pStyle w:val="TAC"/>
              <w:rPr>
                <w:rFonts w:cs="Arial"/>
              </w:rPr>
            </w:pPr>
            <w:r w:rsidRPr="0006458D">
              <w:t>20</w:t>
            </w:r>
          </w:p>
        </w:tc>
        <w:tc>
          <w:tcPr>
            <w:tcW w:w="1170" w:type="dxa"/>
          </w:tcPr>
          <w:p w14:paraId="706C6BB0" w14:textId="77777777" w:rsidR="00CF08D6" w:rsidRPr="0006458D" w:rsidRDefault="00CF08D6" w:rsidP="00CF08D6">
            <w:pPr>
              <w:pStyle w:val="TAC"/>
              <w:rPr>
                <w:rFonts w:cs="Arial"/>
              </w:rPr>
            </w:pPr>
            <w:r w:rsidRPr="0006458D">
              <w:rPr>
                <w:rFonts w:cs="Arial"/>
              </w:rPr>
              <w:t>512</w:t>
            </w:r>
          </w:p>
        </w:tc>
        <w:tc>
          <w:tcPr>
            <w:tcW w:w="2014" w:type="dxa"/>
          </w:tcPr>
          <w:p w14:paraId="0A6C400B" w14:textId="77777777" w:rsidR="00CF08D6" w:rsidRPr="0006458D" w:rsidRDefault="00CF08D6" w:rsidP="00CF08D6">
            <w:pPr>
              <w:pStyle w:val="TAC"/>
              <w:rPr>
                <w:rFonts w:cs="Arial"/>
              </w:rPr>
            </w:pPr>
            <w:r w:rsidRPr="0006458D">
              <w:rPr>
                <w:rFonts w:cs="Arial"/>
              </w:rPr>
              <w:t>128</w:t>
            </w:r>
          </w:p>
        </w:tc>
        <w:tc>
          <w:tcPr>
            <w:tcW w:w="1375" w:type="dxa"/>
            <w:vAlign w:val="center"/>
          </w:tcPr>
          <w:p w14:paraId="75E19845" w14:textId="77777777" w:rsidR="00CF08D6" w:rsidRPr="0006458D" w:rsidRDefault="00CF08D6" w:rsidP="00CF08D6">
            <w:pPr>
              <w:pStyle w:val="TAC"/>
              <w:rPr>
                <w:rFonts w:cs="Arial"/>
              </w:rPr>
            </w:pPr>
            <w:r w:rsidRPr="0006458D">
              <w:rPr>
                <w:rFonts w:cs="Arial"/>
              </w:rPr>
              <w:t>106</w:t>
            </w:r>
          </w:p>
        </w:tc>
        <w:tc>
          <w:tcPr>
            <w:tcW w:w="2284" w:type="dxa"/>
          </w:tcPr>
          <w:p w14:paraId="6A9B8AB2" w14:textId="77777777" w:rsidR="00CF08D6" w:rsidRPr="0006458D" w:rsidRDefault="00CF08D6" w:rsidP="00CF08D6">
            <w:pPr>
              <w:pStyle w:val="TAC"/>
              <w:rPr>
                <w:rFonts w:cs="Arial"/>
              </w:rPr>
            </w:pPr>
            <w:r w:rsidRPr="0006458D">
              <w:rPr>
                <w:rFonts w:cs="Arial"/>
              </w:rPr>
              <w:t>83</w:t>
            </w:r>
          </w:p>
        </w:tc>
      </w:tr>
      <w:tr w:rsidR="00CF08D6" w:rsidRPr="0006458D" w14:paraId="6A1833CD" w14:textId="77777777" w:rsidTr="00CF08D6">
        <w:trPr>
          <w:gridAfter w:val="1"/>
          <w:wAfter w:w="14" w:type="dxa"/>
          <w:jc w:val="center"/>
        </w:trPr>
        <w:tc>
          <w:tcPr>
            <w:tcW w:w="1774" w:type="dxa"/>
          </w:tcPr>
          <w:p w14:paraId="59777F76" w14:textId="77777777" w:rsidR="00CF08D6" w:rsidRPr="0006458D" w:rsidRDefault="00CF08D6" w:rsidP="00CF08D6">
            <w:pPr>
              <w:pStyle w:val="TAC"/>
              <w:rPr>
                <w:rFonts w:cs="Arial"/>
              </w:rPr>
            </w:pPr>
            <w:r w:rsidRPr="0006458D">
              <w:t>25</w:t>
            </w:r>
          </w:p>
        </w:tc>
        <w:tc>
          <w:tcPr>
            <w:tcW w:w="1170" w:type="dxa"/>
          </w:tcPr>
          <w:p w14:paraId="5861A782" w14:textId="77777777" w:rsidR="00CF08D6" w:rsidRPr="0006458D" w:rsidRDefault="00CF08D6" w:rsidP="00CF08D6">
            <w:pPr>
              <w:pStyle w:val="TAC"/>
              <w:rPr>
                <w:rFonts w:cs="Arial"/>
              </w:rPr>
            </w:pPr>
            <w:r w:rsidRPr="0006458D">
              <w:rPr>
                <w:rFonts w:cs="Arial"/>
              </w:rPr>
              <w:t>512</w:t>
            </w:r>
          </w:p>
        </w:tc>
        <w:tc>
          <w:tcPr>
            <w:tcW w:w="2014" w:type="dxa"/>
          </w:tcPr>
          <w:p w14:paraId="356417AB" w14:textId="77777777" w:rsidR="00CF08D6" w:rsidRPr="0006458D" w:rsidRDefault="00CF08D6" w:rsidP="00CF08D6">
            <w:pPr>
              <w:pStyle w:val="TAC"/>
              <w:rPr>
                <w:rFonts w:cs="Arial"/>
              </w:rPr>
            </w:pPr>
            <w:r w:rsidRPr="0006458D">
              <w:rPr>
                <w:rFonts w:cs="Arial"/>
              </w:rPr>
              <w:t>128</w:t>
            </w:r>
          </w:p>
        </w:tc>
        <w:tc>
          <w:tcPr>
            <w:tcW w:w="1375" w:type="dxa"/>
            <w:vAlign w:val="center"/>
          </w:tcPr>
          <w:p w14:paraId="5BECD51C" w14:textId="77777777" w:rsidR="00CF08D6" w:rsidRPr="0006458D" w:rsidRDefault="00CF08D6" w:rsidP="00CF08D6">
            <w:pPr>
              <w:pStyle w:val="TAC"/>
              <w:rPr>
                <w:rFonts w:cs="Arial"/>
              </w:rPr>
            </w:pPr>
            <w:r w:rsidRPr="0006458D">
              <w:rPr>
                <w:rFonts w:cs="Arial"/>
              </w:rPr>
              <w:t>110</w:t>
            </w:r>
          </w:p>
        </w:tc>
        <w:tc>
          <w:tcPr>
            <w:tcW w:w="2284" w:type="dxa"/>
          </w:tcPr>
          <w:p w14:paraId="27B872C8" w14:textId="77777777" w:rsidR="00CF08D6" w:rsidRPr="0006458D" w:rsidRDefault="00CF08D6" w:rsidP="00CF08D6">
            <w:pPr>
              <w:pStyle w:val="TAC"/>
              <w:rPr>
                <w:rFonts w:cs="Arial"/>
              </w:rPr>
            </w:pPr>
            <w:r w:rsidRPr="0006458D">
              <w:rPr>
                <w:rFonts w:cs="Arial"/>
              </w:rPr>
              <w:t>85.9</w:t>
            </w:r>
          </w:p>
        </w:tc>
      </w:tr>
      <w:tr w:rsidR="00CF08D6" w:rsidRPr="0006458D" w14:paraId="15EC0EBC" w14:textId="77777777" w:rsidTr="00CF08D6">
        <w:trPr>
          <w:gridAfter w:val="1"/>
          <w:wAfter w:w="14" w:type="dxa"/>
          <w:jc w:val="center"/>
        </w:trPr>
        <w:tc>
          <w:tcPr>
            <w:tcW w:w="1774" w:type="dxa"/>
          </w:tcPr>
          <w:p w14:paraId="3D8834D0" w14:textId="77777777" w:rsidR="00CF08D6" w:rsidRPr="0006458D" w:rsidRDefault="00CF08D6" w:rsidP="00CF08D6">
            <w:pPr>
              <w:pStyle w:val="TAC"/>
            </w:pPr>
            <w:r w:rsidRPr="0006458D">
              <w:t>30</w:t>
            </w:r>
          </w:p>
        </w:tc>
        <w:tc>
          <w:tcPr>
            <w:tcW w:w="1170" w:type="dxa"/>
          </w:tcPr>
          <w:p w14:paraId="2D5ED446" w14:textId="77777777" w:rsidR="00CF08D6" w:rsidRPr="0006458D" w:rsidRDefault="00CF08D6" w:rsidP="00CF08D6">
            <w:pPr>
              <w:pStyle w:val="TAC"/>
            </w:pPr>
            <w:r w:rsidRPr="0006458D">
              <w:t>768</w:t>
            </w:r>
          </w:p>
        </w:tc>
        <w:tc>
          <w:tcPr>
            <w:tcW w:w="2014" w:type="dxa"/>
          </w:tcPr>
          <w:p w14:paraId="2A024A90" w14:textId="77777777" w:rsidR="00CF08D6" w:rsidRPr="0006458D" w:rsidRDefault="00CF08D6" w:rsidP="00CF08D6">
            <w:pPr>
              <w:pStyle w:val="TAC"/>
              <w:rPr>
                <w:rFonts w:cs="Arial"/>
              </w:rPr>
            </w:pPr>
            <w:r w:rsidRPr="0006458D">
              <w:rPr>
                <w:rFonts w:cs="Arial"/>
              </w:rPr>
              <w:t>192</w:t>
            </w:r>
          </w:p>
        </w:tc>
        <w:tc>
          <w:tcPr>
            <w:tcW w:w="1375" w:type="dxa"/>
            <w:vAlign w:val="center"/>
          </w:tcPr>
          <w:p w14:paraId="34F33494" w14:textId="77777777" w:rsidR="00CF08D6" w:rsidRPr="0006458D" w:rsidRDefault="00CF08D6" w:rsidP="00CF08D6">
            <w:pPr>
              <w:pStyle w:val="TAC"/>
              <w:rPr>
                <w:rFonts w:cs="Arial"/>
              </w:rPr>
            </w:pPr>
            <w:r w:rsidRPr="0006458D">
              <w:rPr>
                <w:rFonts w:cs="Arial"/>
              </w:rPr>
              <w:t>164</w:t>
            </w:r>
          </w:p>
        </w:tc>
        <w:tc>
          <w:tcPr>
            <w:tcW w:w="2284" w:type="dxa"/>
          </w:tcPr>
          <w:p w14:paraId="7134E96E" w14:textId="77777777" w:rsidR="00CF08D6" w:rsidRPr="0006458D" w:rsidRDefault="00CF08D6" w:rsidP="00CF08D6">
            <w:pPr>
              <w:pStyle w:val="TAC"/>
              <w:rPr>
                <w:rFonts w:cs="Arial"/>
              </w:rPr>
            </w:pPr>
            <w:r w:rsidRPr="0006458D">
              <w:rPr>
                <w:rFonts w:cs="Arial"/>
              </w:rPr>
              <w:t>85.9</w:t>
            </w:r>
          </w:p>
        </w:tc>
      </w:tr>
      <w:tr w:rsidR="00CF08D6" w:rsidRPr="0006458D" w14:paraId="4E626C26" w14:textId="77777777" w:rsidTr="00CF08D6">
        <w:trPr>
          <w:gridAfter w:val="1"/>
          <w:wAfter w:w="14" w:type="dxa"/>
          <w:jc w:val="center"/>
        </w:trPr>
        <w:tc>
          <w:tcPr>
            <w:tcW w:w="1774" w:type="dxa"/>
          </w:tcPr>
          <w:p w14:paraId="1BFDF9D2" w14:textId="77777777" w:rsidR="00CF08D6" w:rsidRPr="0006458D" w:rsidRDefault="00CF08D6" w:rsidP="00CF08D6">
            <w:pPr>
              <w:pStyle w:val="TAC"/>
              <w:rPr>
                <w:rFonts w:cs="Arial"/>
              </w:rPr>
            </w:pPr>
            <w:r w:rsidRPr="0006458D">
              <w:t>40</w:t>
            </w:r>
          </w:p>
        </w:tc>
        <w:tc>
          <w:tcPr>
            <w:tcW w:w="1170" w:type="dxa"/>
          </w:tcPr>
          <w:p w14:paraId="7965B79D" w14:textId="77777777" w:rsidR="00CF08D6" w:rsidRPr="0006458D" w:rsidRDefault="00CF08D6" w:rsidP="00CF08D6">
            <w:pPr>
              <w:pStyle w:val="TAC"/>
              <w:rPr>
                <w:rFonts w:cs="Arial"/>
              </w:rPr>
            </w:pPr>
            <w:r w:rsidRPr="0006458D">
              <w:rPr>
                <w:rFonts w:cs="Arial"/>
              </w:rPr>
              <w:t>1024</w:t>
            </w:r>
          </w:p>
        </w:tc>
        <w:tc>
          <w:tcPr>
            <w:tcW w:w="2014" w:type="dxa"/>
          </w:tcPr>
          <w:p w14:paraId="4E42096E" w14:textId="77777777" w:rsidR="00CF08D6" w:rsidRPr="0006458D" w:rsidRDefault="00CF08D6" w:rsidP="00CF08D6">
            <w:pPr>
              <w:pStyle w:val="TAC"/>
              <w:rPr>
                <w:rFonts w:cs="Arial"/>
              </w:rPr>
            </w:pPr>
            <w:r w:rsidRPr="0006458D">
              <w:rPr>
                <w:rFonts w:cs="Arial"/>
              </w:rPr>
              <w:t>256</w:t>
            </w:r>
          </w:p>
        </w:tc>
        <w:tc>
          <w:tcPr>
            <w:tcW w:w="1375" w:type="dxa"/>
            <w:vAlign w:val="center"/>
          </w:tcPr>
          <w:p w14:paraId="5670A37E" w14:textId="77777777" w:rsidR="00CF08D6" w:rsidRPr="0006458D" w:rsidRDefault="00CF08D6" w:rsidP="00CF08D6">
            <w:pPr>
              <w:pStyle w:val="TAC"/>
              <w:rPr>
                <w:rFonts w:cs="Arial"/>
              </w:rPr>
            </w:pPr>
            <w:r w:rsidRPr="0006458D">
              <w:rPr>
                <w:rFonts w:cs="Arial"/>
              </w:rPr>
              <w:t>220</w:t>
            </w:r>
          </w:p>
        </w:tc>
        <w:tc>
          <w:tcPr>
            <w:tcW w:w="2284" w:type="dxa"/>
          </w:tcPr>
          <w:p w14:paraId="3A3CED25" w14:textId="77777777" w:rsidR="00CF08D6" w:rsidRPr="0006458D" w:rsidRDefault="00CF08D6" w:rsidP="00CF08D6">
            <w:pPr>
              <w:pStyle w:val="TAC"/>
              <w:rPr>
                <w:rFonts w:cs="Arial"/>
              </w:rPr>
            </w:pPr>
            <w:r w:rsidRPr="0006458D">
              <w:rPr>
                <w:rFonts w:cs="Arial"/>
              </w:rPr>
              <w:t>85.9</w:t>
            </w:r>
          </w:p>
        </w:tc>
      </w:tr>
      <w:tr w:rsidR="00CF08D6" w:rsidRPr="0006458D" w14:paraId="58630BAE" w14:textId="77777777" w:rsidTr="00CF08D6">
        <w:trPr>
          <w:gridAfter w:val="1"/>
          <w:wAfter w:w="14" w:type="dxa"/>
          <w:jc w:val="center"/>
        </w:trPr>
        <w:tc>
          <w:tcPr>
            <w:tcW w:w="1774" w:type="dxa"/>
          </w:tcPr>
          <w:p w14:paraId="30DBC120" w14:textId="77777777" w:rsidR="00CF08D6" w:rsidRPr="0006458D" w:rsidRDefault="00CF08D6" w:rsidP="00CF08D6">
            <w:pPr>
              <w:pStyle w:val="TAC"/>
              <w:rPr>
                <w:rFonts w:cs="Arial"/>
              </w:rPr>
            </w:pPr>
            <w:r w:rsidRPr="0006458D">
              <w:t>50</w:t>
            </w:r>
          </w:p>
        </w:tc>
        <w:tc>
          <w:tcPr>
            <w:tcW w:w="1170" w:type="dxa"/>
          </w:tcPr>
          <w:p w14:paraId="798CC1DD" w14:textId="77777777" w:rsidR="00CF08D6" w:rsidRPr="0006458D" w:rsidRDefault="00CF08D6" w:rsidP="00CF08D6">
            <w:pPr>
              <w:pStyle w:val="TAC"/>
              <w:rPr>
                <w:rFonts w:cs="Arial"/>
              </w:rPr>
            </w:pPr>
            <w:r w:rsidRPr="0006458D">
              <w:rPr>
                <w:rFonts w:cs="Arial"/>
              </w:rPr>
              <w:t>1024</w:t>
            </w:r>
          </w:p>
        </w:tc>
        <w:tc>
          <w:tcPr>
            <w:tcW w:w="2014" w:type="dxa"/>
          </w:tcPr>
          <w:p w14:paraId="27F621F0" w14:textId="77777777" w:rsidR="00CF08D6" w:rsidRPr="0006458D" w:rsidRDefault="00CF08D6" w:rsidP="00CF08D6">
            <w:pPr>
              <w:pStyle w:val="TAC"/>
              <w:rPr>
                <w:rFonts w:cs="Arial"/>
              </w:rPr>
            </w:pPr>
            <w:r w:rsidRPr="0006458D">
              <w:rPr>
                <w:rFonts w:cs="Arial"/>
              </w:rPr>
              <w:t>256</w:t>
            </w:r>
          </w:p>
        </w:tc>
        <w:tc>
          <w:tcPr>
            <w:tcW w:w="1375" w:type="dxa"/>
            <w:vAlign w:val="center"/>
          </w:tcPr>
          <w:p w14:paraId="2880C855" w14:textId="77777777" w:rsidR="00CF08D6" w:rsidRPr="0006458D" w:rsidRDefault="00CF08D6" w:rsidP="00CF08D6">
            <w:pPr>
              <w:pStyle w:val="TAC"/>
              <w:rPr>
                <w:rFonts w:cs="Arial"/>
              </w:rPr>
            </w:pPr>
            <w:r w:rsidRPr="0006458D">
              <w:rPr>
                <w:rFonts w:cs="Arial"/>
              </w:rPr>
              <w:t>220</w:t>
            </w:r>
          </w:p>
        </w:tc>
        <w:tc>
          <w:tcPr>
            <w:tcW w:w="2284" w:type="dxa"/>
          </w:tcPr>
          <w:p w14:paraId="6F923E0A" w14:textId="77777777" w:rsidR="00CF08D6" w:rsidRPr="0006458D" w:rsidRDefault="00CF08D6" w:rsidP="00CF08D6">
            <w:pPr>
              <w:pStyle w:val="TAC"/>
              <w:rPr>
                <w:rFonts w:cs="Arial"/>
              </w:rPr>
            </w:pPr>
            <w:r w:rsidRPr="0006458D">
              <w:rPr>
                <w:rFonts w:cs="Arial"/>
              </w:rPr>
              <w:t>85.9</w:t>
            </w:r>
          </w:p>
        </w:tc>
      </w:tr>
      <w:tr w:rsidR="00CF08D6" w:rsidRPr="0006458D" w14:paraId="0969B2FE" w14:textId="77777777" w:rsidTr="00CF08D6">
        <w:trPr>
          <w:gridAfter w:val="1"/>
          <w:wAfter w:w="14" w:type="dxa"/>
          <w:jc w:val="center"/>
        </w:trPr>
        <w:tc>
          <w:tcPr>
            <w:tcW w:w="1774" w:type="dxa"/>
          </w:tcPr>
          <w:p w14:paraId="6AC3EA66" w14:textId="77777777" w:rsidR="00CF08D6" w:rsidRPr="0006458D" w:rsidRDefault="00CF08D6" w:rsidP="00CF08D6">
            <w:pPr>
              <w:pStyle w:val="TAC"/>
              <w:rPr>
                <w:rFonts w:cs="Arial"/>
              </w:rPr>
            </w:pPr>
            <w:r w:rsidRPr="0006458D">
              <w:t>60</w:t>
            </w:r>
          </w:p>
        </w:tc>
        <w:tc>
          <w:tcPr>
            <w:tcW w:w="1170" w:type="dxa"/>
          </w:tcPr>
          <w:p w14:paraId="7904433D" w14:textId="77777777" w:rsidR="00CF08D6" w:rsidRPr="0006458D" w:rsidRDefault="00CF08D6" w:rsidP="00CF08D6">
            <w:pPr>
              <w:pStyle w:val="TAC"/>
              <w:rPr>
                <w:rFonts w:cs="Arial"/>
              </w:rPr>
            </w:pPr>
            <w:r w:rsidRPr="0006458D">
              <w:rPr>
                <w:rFonts w:cs="Arial"/>
              </w:rPr>
              <w:t>1536</w:t>
            </w:r>
          </w:p>
        </w:tc>
        <w:tc>
          <w:tcPr>
            <w:tcW w:w="2014" w:type="dxa"/>
          </w:tcPr>
          <w:p w14:paraId="3394627D" w14:textId="77777777" w:rsidR="00CF08D6" w:rsidRPr="0006458D" w:rsidRDefault="00CF08D6" w:rsidP="00CF08D6">
            <w:pPr>
              <w:pStyle w:val="TAC"/>
              <w:rPr>
                <w:rFonts w:cs="Arial"/>
              </w:rPr>
            </w:pPr>
            <w:r w:rsidRPr="0006458D">
              <w:rPr>
                <w:rFonts w:cs="Arial"/>
              </w:rPr>
              <w:t>384</w:t>
            </w:r>
          </w:p>
        </w:tc>
        <w:tc>
          <w:tcPr>
            <w:tcW w:w="1375" w:type="dxa"/>
            <w:vAlign w:val="center"/>
          </w:tcPr>
          <w:p w14:paraId="5E931B77" w14:textId="77777777" w:rsidR="00CF08D6" w:rsidRPr="0006458D" w:rsidRDefault="00CF08D6" w:rsidP="00CF08D6">
            <w:pPr>
              <w:pStyle w:val="TAC"/>
              <w:rPr>
                <w:rFonts w:cs="Arial"/>
              </w:rPr>
            </w:pPr>
            <w:r w:rsidRPr="0006458D">
              <w:rPr>
                <w:rFonts w:cs="Arial"/>
              </w:rPr>
              <w:t>340</w:t>
            </w:r>
          </w:p>
        </w:tc>
        <w:tc>
          <w:tcPr>
            <w:tcW w:w="2284" w:type="dxa"/>
          </w:tcPr>
          <w:p w14:paraId="4C919E10" w14:textId="77777777" w:rsidR="00CF08D6" w:rsidRPr="0006458D" w:rsidRDefault="00CF08D6" w:rsidP="00CF08D6">
            <w:pPr>
              <w:pStyle w:val="TAC"/>
              <w:rPr>
                <w:rFonts w:cs="Arial"/>
              </w:rPr>
            </w:pPr>
            <w:r w:rsidRPr="0006458D">
              <w:rPr>
                <w:rFonts w:cs="Arial"/>
              </w:rPr>
              <w:t>88.6</w:t>
            </w:r>
          </w:p>
        </w:tc>
      </w:tr>
      <w:tr w:rsidR="00CF08D6" w:rsidRPr="0006458D" w14:paraId="25EC810D" w14:textId="77777777" w:rsidTr="00CF08D6">
        <w:trPr>
          <w:gridAfter w:val="1"/>
          <w:wAfter w:w="14" w:type="dxa"/>
          <w:jc w:val="center"/>
        </w:trPr>
        <w:tc>
          <w:tcPr>
            <w:tcW w:w="1774" w:type="dxa"/>
          </w:tcPr>
          <w:p w14:paraId="37047252" w14:textId="77777777" w:rsidR="00CF08D6" w:rsidRPr="0006458D" w:rsidRDefault="00CF08D6" w:rsidP="00CF08D6">
            <w:pPr>
              <w:pStyle w:val="TAC"/>
            </w:pPr>
            <w:r w:rsidRPr="0006458D">
              <w:t>70</w:t>
            </w:r>
          </w:p>
        </w:tc>
        <w:tc>
          <w:tcPr>
            <w:tcW w:w="1170" w:type="dxa"/>
          </w:tcPr>
          <w:p w14:paraId="40A28889" w14:textId="77777777" w:rsidR="00CF08D6" w:rsidRPr="0006458D" w:rsidRDefault="00CF08D6" w:rsidP="00CF08D6">
            <w:pPr>
              <w:pStyle w:val="TAC"/>
            </w:pPr>
            <w:r w:rsidRPr="0006458D">
              <w:t>1536</w:t>
            </w:r>
          </w:p>
        </w:tc>
        <w:tc>
          <w:tcPr>
            <w:tcW w:w="2014" w:type="dxa"/>
          </w:tcPr>
          <w:p w14:paraId="365CB3F5" w14:textId="77777777" w:rsidR="00CF08D6" w:rsidRPr="0006458D" w:rsidRDefault="00CF08D6" w:rsidP="00CF08D6">
            <w:pPr>
              <w:pStyle w:val="TAC"/>
              <w:rPr>
                <w:rFonts w:cs="Calibri"/>
                <w:szCs w:val="18"/>
                <w:lang w:val="en-US"/>
              </w:rPr>
            </w:pPr>
            <w:r w:rsidRPr="0006458D">
              <w:rPr>
                <w:rFonts w:cs="Calibri"/>
                <w:szCs w:val="18"/>
                <w:lang w:val="en-US"/>
              </w:rPr>
              <w:t>384</w:t>
            </w:r>
          </w:p>
        </w:tc>
        <w:tc>
          <w:tcPr>
            <w:tcW w:w="1375" w:type="dxa"/>
            <w:vAlign w:val="center"/>
          </w:tcPr>
          <w:p w14:paraId="1D707CB9" w14:textId="77777777" w:rsidR="00CF08D6" w:rsidRPr="0006458D" w:rsidRDefault="00CF08D6" w:rsidP="00CF08D6">
            <w:pPr>
              <w:pStyle w:val="TAC"/>
              <w:rPr>
                <w:rFonts w:cs="Arial"/>
              </w:rPr>
            </w:pPr>
            <w:r w:rsidRPr="0006458D">
              <w:rPr>
                <w:rFonts w:cs="Arial"/>
              </w:rPr>
              <w:t>340</w:t>
            </w:r>
          </w:p>
        </w:tc>
        <w:tc>
          <w:tcPr>
            <w:tcW w:w="2284" w:type="dxa"/>
          </w:tcPr>
          <w:p w14:paraId="7F6D79F4" w14:textId="77777777" w:rsidR="00CF08D6" w:rsidRPr="0006458D" w:rsidRDefault="00CF08D6" w:rsidP="00CF08D6">
            <w:pPr>
              <w:pStyle w:val="TAC"/>
              <w:rPr>
                <w:rFonts w:cs="Calibri"/>
                <w:szCs w:val="18"/>
                <w:lang w:val="en-US"/>
              </w:rPr>
            </w:pPr>
            <w:r w:rsidRPr="0006458D">
              <w:rPr>
                <w:rFonts w:cs="Calibri"/>
                <w:szCs w:val="18"/>
                <w:lang w:val="en-US"/>
              </w:rPr>
              <w:t>88.7</w:t>
            </w:r>
          </w:p>
        </w:tc>
      </w:tr>
      <w:tr w:rsidR="00CF08D6" w:rsidRPr="0006458D" w14:paraId="3FB273C5" w14:textId="77777777" w:rsidTr="00CF08D6">
        <w:trPr>
          <w:gridAfter w:val="1"/>
          <w:wAfter w:w="14" w:type="dxa"/>
          <w:jc w:val="center"/>
        </w:trPr>
        <w:tc>
          <w:tcPr>
            <w:tcW w:w="1774" w:type="dxa"/>
          </w:tcPr>
          <w:p w14:paraId="7D1F897D" w14:textId="77777777" w:rsidR="00CF08D6" w:rsidRPr="0006458D" w:rsidRDefault="00CF08D6" w:rsidP="00CF08D6">
            <w:pPr>
              <w:pStyle w:val="TAC"/>
              <w:rPr>
                <w:rFonts w:cs="Arial"/>
              </w:rPr>
            </w:pPr>
            <w:r w:rsidRPr="0006458D">
              <w:t>80</w:t>
            </w:r>
          </w:p>
        </w:tc>
        <w:tc>
          <w:tcPr>
            <w:tcW w:w="1170" w:type="dxa"/>
          </w:tcPr>
          <w:p w14:paraId="3DEA8256" w14:textId="77777777" w:rsidR="00CF08D6" w:rsidRPr="0006458D" w:rsidRDefault="00CF08D6" w:rsidP="00CF08D6">
            <w:pPr>
              <w:pStyle w:val="TAC"/>
              <w:rPr>
                <w:rFonts w:cs="Arial"/>
              </w:rPr>
            </w:pPr>
            <w:r w:rsidRPr="0006458D">
              <w:rPr>
                <w:rFonts w:cs="Arial"/>
              </w:rPr>
              <w:t>2048</w:t>
            </w:r>
          </w:p>
        </w:tc>
        <w:tc>
          <w:tcPr>
            <w:tcW w:w="2014" w:type="dxa"/>
          </w:tcPr>
          <w:p w14:paraId="6896F5E1" w14:textId="77777777" w:rsidR="00CF08D6" w:rsidRPr="0006458D" w:rsidRDefault="00CF08D6" w:rsidP="00CF08D6">
            <w:pPr>
              <w:pStyle w:val="TAC"/>
              <w:rPr>
                <w:rFonts w:cs="Calibri"/>
                <w:szCs w:val="18"/>
                <w:lang w:val="en-US"/>
              </w:rPr>
            </w:pPr>
            <w:r w:rsidRPr="0006458D">
              <w:rPr>
                <w:rFonts w:cs="Calibri"/>
                <w:szCs w:val="18"/>
                <w:lang w:val="en-US"/>
              </w:rPr>
              <w:t>512</w:t>
            </w:r>
          </w:p>
        </w:tc>
        <w:tc>
          <w:tcPr>
            <w:tcW w:w="1375" w:type="dxa"/>
            <w:vAlign w:val="center"/>
          </w:tcPr>
          <w:p w14:paraId="0263B460" w14:textId="77777777" w:rsidR="00CF08D6" w:rsidRPr="0006458D" w:rsidRDefault="00CF08D6" w:rsidP="00CF08D6">
            <w:pPr>
              <w:pStyle w:val="TAC"/>
              <w:rPr>
                <w:rFonts w:cs="Arial"/>
              </w:rPr>
            </w:pPr>
            <w:r w:rsidRPr="0006458D">
              <w:rPr>
                <w:rFonts w:cs="Arial"/>
              </w:rPr>
              <w:t>454</w:t>
            </w:r>
          </w:p>
        </w:tc>
        <w:tc>
          <w:tcPr>
            <w:tcW w:w="2284" w:type="dxa"/>
          </w:tcPr>
          <w:p w14:paraId="460B6F1D" w14:textId="77777777" w:rsidR="00CF08D6" w:rsidRPr="0006458D" w:rsidRDefault="00CF08D6" w:rsidP="00CF08D6">
            <w:pPr>
              <w:pStyle w:val="TAC"/>
              <w:rPr>
                <w:rFonts w:cs="Calibri"/>
                <w:szCs w:val="18"/>
                <w:lang w:val="en-US"/>
              </w:rPr>
            </w:pPr>
            <w:r w:rsidRPr="0006458D">
              <w:rPr>
                <w:rFonts w:cs="Calibri"/>
                <w:szCs w:val="18"/>
                <w:lang w:val="en-US"/>
              </w:rPr>
              <w:t>88.7</w:t>
            </w:r>
          </w:p>
        </w:tc>
      </w:tr>
      <w:tr w:rsidR="00CF08D6" w:rsidRPr="0006458D" w14:paraId="1215E69B" w14:textId="77777777" w:rsidTr="00CF08D6">
        <w:trPr>
          <w:gridAfter w:val="1"/>
          <w:wAfter w:w="14" w:type="dxa"/>
          <w:jc w:val="center"/>
        </w:trPr>
        <w:tc>
          <w:tcPr>
            <w:tcW w:w="1774" w:type="dxa"/>
          </w:tcPr>
          <w:p w14:paraId="3C101AF1" w14:textId="77777777" w:rsidR="00CF08D6" w:rsidRPr="0006458D" w:rsidRDefault="00CF08D6" w:rsidP="00CF08D6">
            <w:pPr>
              <w:pStyle w:val="TAC"/>
            </w:pPr>
            <w:r w:rsidRPr="0006458D">
              <w:t>90</w:t>
            </w:r>
          </w:p>
        </w:tc>
        <w:tc>
          <w:tcPr>
            <w:tcW w:w="1170" w:type="dxa"/>
          </w:tcPr>
          <w:p w14:paraId="50E6693D" w14:textId="77777777" w:rsidR="00CF08D6" w:rsidRPr="0006458D" w:rsidRDefault="00CF08D6" w:rsidP="00CF08D6">
            <w:pPr>
              <w:pStyle w:val="TAC"/>
            </w:pPr>
            <w:r w:rsidRPr="0006458D">
              <w:t>2048</w:t>
            </w:r>
          </w:p>
        </w:tc>
        <w:tc>
          <w:tcPr>
            <w:tcW w:w="2014" w:type="dxa"/>
          </w:tcPr>
          <w:p w14:paraId="32603343" w14:textId="77777777" w:rsidR="00CF08D6" w:rsidRPr="0006458D" w:rsidRDefault="00CF08D6" w:rsidP="00CF08D6">
            <w:pPr>
              <w:pStyle w:val="TAC"/>
              <w:rPr>
                <w:rFonts w:cs="Calibri"/>
                <w:szCs w:val="18"/>
                <w:lang w:val="en-US"/>
              </w:rPr>
            </w:pPr>
            <w:r w:rsidRPr="0006458D">
              <w:rPr>
                <w:rFonts w:cs="Calibri"/>
                <w:szCs w:val="18"/>
                <w:lang w:val="en-US"/>
              </w:rPr>
              <w:t>512</w:t>
            </w:r>
          </w:p>
        </w:tc>
        <w:tc>
          <w:tcPr>
            <w:tcW w:w="1375" w:type="dxa"/>
            <w:vAlign w:val="center"/>
          </w:tcPr>
          <w:p w14:paraId="2F9B4C9C" w14:textId="77777777" w:rsidR="00CF08D6" w:rsidRPr="0006458D" w:rsidRDefault="00CF08D6" w:rsidP="00CF08D6">
            <w:pPr>
              <w:pStyle w:val="TAC"/>
              <w:rPr>
                <w:rFonts w:cs="Arial"/>
              </w:rPr>
            </w:pPr>
            <w:r w:rsidRPr="0006458D">
              <w:rPr>
                <w:rFonts w:cs="Arial"/>
              </w:rPr>
              <w:t>454</w:t>
            </w:r>
          </w:p>
        </w:tc>
        <w:tc>
          <w:tcPr>
            <w:tcW w:w="2284" w:type="dxa"/>
          </w:tcPr>
          <w:p w14:paraId="73D6CA25" w14:textId="77777777" w:rsidR="00CF08D6" w:rsidRPr="0006458D" w:rsidRDefault="00CF08D6" w:rsidP="00CF08D6">
            <w:pPr>
              <w:pStyle w:val="TAC"/>
              <w:rPr>
                <w:rFonts w:cs="Calibri"/>
                <w:szCs w:val="18"/>
                <w:lang w:val="en-US"/>
              </w:rPr>
            </w:pPr>
            <w:r w:rsidRPr="0006458D">
              <w:rPr>
                <w:rFonts w:cs="Calibri"/>
                <w:szCs w:val="18"/>
                <w:lang w:val="en-US"/>
              </w:rPr>
              <w:t>88.7</w:t>
            </w:r>
          </w:p>
        </w:tc>
      </w:tr>
      <w:tr w:rsidR="00CF08D6" w:rsidRPr="0006458D" w14:paraId="4A8E01BF" w14:textId="77777777" w:rsidTr="00CF08D6">
        <w:trPr>
          <w:gridAfter w:val="1"/>
          <w:wAfter w:w="14" w:type="dxa"/>
          <w:jc w:val="center"/>
        </w:trPr>
        <w:tc>
          <w:tcPr>
            <w:tcW w:w="1774" w:type="dxa"/>
          </w:tcPr>
          <w:p w14:paraId="6D3C70D8" w14:textId="77777777" w:rsidR="00CF08D6" w:rsidRPr="0006458D" w:rsidRDefault="00CF08D6" w:rsidP="00CF08D6">
            <w:pPr>
              <w:pStyle w:val="TAC"/>
              <w:rPr>
                <w:rFonts w:cs="Arial"/>
              </w:rPr>
            </w:pPr>
            <w:r w:rsidRPr="0006458D">
              <w:t>100</w:t>
            </w:r>
          </w:p>
        </w:tc>
        <w:tc>
          <w:tcPr>
            <w:tcW w:w="1170" w:type="dxa"/>
          </w:tcPr>
          <w:p w14:paraId="42C1F293" w14:textId="77777777" w:rsidR="00CF08D6" w:rsidRPr="0006458D" w:rsidRDefault="00CF08D6" w:rsidP="00CF08D6">
            <w:pPr>
              <w:pStyle w:val="TAC"/>
              <w:rPr>
                <w:rFonts w:cs="Arial"/>
              </w:rPr>
            </w:pPr>
            <w:r w:rsidRPr="0006458D">
              <w:rPr>
                <w:rFonts w:cs="Arial"/>
              </w:rPr>
              <w:t>2048</w:t>
            </w:r>
          </w:p>
        </w:tc>
        <w:tc>
          <w:tcPr>
            <w:tcW w:w="2014" w:type="dxa"/>
          </w:tcPr>
          <w:p w14:paraId="2583BEA8" w14:textId="77777777" w:rsidR="00CF08D6" w:rsidRPr="0006458D" w:rsidRDefault="00CF08D6" w:rsidP="00CF08D6">
            <w:pPr>
              <w:pStyle w:val="TAC"/>
              <w:rPr>
                <w:rFonts w:cs="Calibri"/>
                <w:szCs w:val="18"/>
                <w:lang w:val="en-US"/>
              </w:rPr>
            </w:pPr>
            <w:r w:rsidRPr="0006458D">
              <w:rPr>
                <w:rFonts w:cs="Calibri"/>
                <w:szCs w:val="18"/>
                <w:lang w:val="en-US"/>
              </w:rPr>
              <w:t>512</w:t>
            </w:r>
          </w:p>
        </w:tc>
        <w:tc>
          <w:tcPr>
            <w:tcW w:w="1375" w:type="dxa"/>
            <w:vAlign w:val="center"/>
          </w:tcPr>
          <w:p w14:paraId="4A35F0EC" w14:textId="77777777" w:rsidR="00CF08D6" w:rsidRPr="0006458D" w:rsidRDefault="00CF08D6" w:rsidP="00CF08D6">
            <w:pPr>
              <w:pStyle w:val="TAC"/>
              <w:rPr>
                <w:rFonts w:cs="Arial"/>
              </w:rPr>
            </w:pPr>
            <w:r w:rsidRPr="0006458D">
              <w:rPr>
                <w:rFonts w:cs="Arial"/>
              </w:rPr>
              <w:t>454</w:t>
            </w:r>
          </w:p>
        </w:tc>
        <w:tc>
          <w:tcPr>
            <w:tcW w:w="2284" w:type="dxa"/>
          </w:tcPr>
          <w:p w14:paraId="126868ED" w14:textId="77777777" w:rsidR="00CF08D6" w:rsidRPr="0006458D" w:rsidRDefault="00CF08D6" w:rsidP="00CF08D6">
            <w:pPr>
              <w:pStyle w:val="TAC"/>
              <w:rPr>
                <w:rFonts w:cs="Calibri"/>
                <w:szCs w:val="18"/>
                <w:lang w:val="en-US"/>
              </w:rPr>
            </w:pPr>
            <w:r w:rsidRPr="0006458D">
              <w:rPr>
                <w:rFonts w:cs="Calibri"/>
                <w:szCs w:val="18"/>
                <w:lang w:val="en-US"/>
              </w:rPr>
              <w:t>88.7</w:t>
            </w:r>
          </w:p>
        </w:tc>
      </w:tr>
      <w:tr w:rsidR="00CF08D6" w:rsidRPr="0006458D" w14:paraId="40A8BD1F" w14:textId="77777777" w:rsidTr="00CF08D6">
        <w:trPr>
          <w:jc w:val="center"/>
        </w:trPr>
        <w:tc>
          <w:tcPr>
            <w:tcW w:w="8631" w:type="dxa"/>
            <w:gridSpan w:val="6"/>
          </w:tcPr>
          <w:p w14:paraId="44E5D853" w14:textId="77777777" w:rsidR="00CF08D6" w:rsidRPr="0006458D" w:rsidRDefault="00CF08D6" w:rsidP="00CF08D6">
            <w:pPr>
              <w:pStyle w:val="TAN"/>
              <w:rPr>
                <w:rFonts w:cs="Calibri"/>
                <w:szCs w:val="18"/>
                <w:lang w:val="en-US"/>
              </w:rPr>
            </w:pPr>
            <w:r w:rsidRPr="0006458D">
              <w:t>NOTE:</w:t>
            </w:r>
            <w:r w:rsidRPr="0006458D">
              <w:tab/>
              <w:t>These percentages are informative.</w:t>
            </w:r>
          </w:p>
        </w:tc>
      </w:tr>
    </w:tbl>
    <w:p w14:paraId="246C275A" w14:textId="77777777" w:rsidR="00CF08D6" w:rsidRPr="0006458D" w:rsidRDefault="00CF08D6" w:rsidP="00CF08D6">
      <w:pPr>
        <w:rPr>
          <w:noProof/>
          <w:lang w:val="en-US"/>
        </w:rPr>
      </w:pPr>
    </w:p>
    <w:p w14:paraId="642E8069" w14:textId="77777777" w:rsidR="00CF08D6" w:rsidRPr="0006458D" w:rsidRDefault="00CF08D6" w:rsidP="00CF08D6">
      <w:pPr>
        <w:pStyle w:val="Heading1"/>
      </w:pPr>
      <w:bookmarkStart w:id="893" w:name="_Toc13079979"/>
      <w:bookmarkEnd w:id="892"/>
      <w:r w:rsidRPr="0006458D">
        <w:t>B.6</w:t>
      </w:r>
      <w:r w:rsidRPr="0006458D">
        <w:tab/>
        <w:t>Estimation of TX chain amplitude and frequency response parameters</w:t>
      </w:r>
      <w:bookmarkEnd w:id="893"/>
    </w:p>
    <w:p w14:paraId="67011861" w14:textId="77777777" w:rsidR="00CF08D6" w:rsidRPr="0006458D" w:rsidRDefault="00CF08D6" w:rsidP="00CF08D6">
      <w:pPr>
        <w:tabs>
          <w:tab w:val="left" w:pos="540"/>
        </w:tabs>
        <w:overflowPunct w:val="0"/>
        <w:autoSpaceDE w:val="0"/>
        <w:autoSpaceDN w:val="0"/>
        <w:adjustRightInd w:val="0"/>
        <w:textAlignment w:val="baseline"/>
        <w:rPr>
          <w:lang w:eastAsia="ko-KR"/>
        </w:rPr>
      </w:pPr>
      <w:r w:rsidRPr="0006458D">
        <w:rPr>
          <w:lang w:eastAsia="ko-KR"/>
        </w:rPr>
        <w:t>The</w:t>
      </w:r>
      <w:r w:rsidRPr="0006458D">
        <w:rPr>
          <w:rFonts w:eastAsia="SimSun"/>
          <w:lang w:eastAsia="ko-KR"/>
        </w:rPr>
        <w:t xml:space="preserve"> </w:t>
      </w:r>
      <w:r w:rsidRPr="0006458D" w:rsidDel="001A020D">
        <w:rPr>
          <w:rFonts w:eastAsia="SimSun"/>
          <w:lang w:eastAsia="ko-KR"/>
        </w:rPr>
        <w:t>equalizer coefficients</w:t>
      </w:r>
      <w:r w:rsidRPr="0006458D">
        <w:rPr>
          <w:lang w:eastAsia="ko-KR"/>
        </w:rPr>
        <w:t xml:space="preserve"> </w:t>
      </w:r>
      <w:r w:rsidRPr="0006458D">
        <w:rPr>
          <w:noProof/>
          <w:position w:val="-10"/>
          <w:lang w:val="en-US" w:eastAsia="ko-KR"/>
        </w:rPr>
        <w:drawing>
          <wp:inline distT="0" distB="0" distL="0" distR="0" wp14:anchorId="727615F1" wp14:editId="3734A6C7">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6458D">
        <w:rPr>
          <w:lang w:eastAsia="ko-KR"/>
        </w:rPr>
        <w:t xml:space="preserve">and </w:t>
      </w:r>
      <w:r w:rsidRPr="0006458D">
        <w:rPr>
          <w:noProof/>
          <w:position w:val="-10"/>
          <w:lang w:val="en-US" w:eastAsia="ko-KR"/>
        </w:rPr>
        <w:drawing>
          <wp:inline distT="0" distB="0" distL="0" distR="0" wp14:anchorId="79EEED3E" wp14:editId="5E105244">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6458D">
        <w:rPr>
          <w:lang w:eastAsia="ko-KR"/>
        </w:rPr>
        <w:t xml:space="preserve"> are determined as follows:</w:t>
      </w:r>
    </w:p>
    <w:p w14:paraId="30113215" w14:textId="77777777" w:rsidR="00CF08D6" w:rsidRPr="0006458D" w:rsidRDefault="00CF08D6" w:rsidP="00CF08D6">
      <w:pPr>
        <w:pStyle w:val="B1"/>
      </w:pPr>
      <w:r w:rsidRPr="0006458D">
        <w:t>1.</w:t>
      </w:r>
      <w:r w:rsidRPr="0006458D">
        <w:tab/>
        <w:t xml:space="preserve">Calculate the complex ratios (amplitude and phase) of the post-FFT acquired signal </w:t>
      </w:r>
      <w:r w:rsidRPr="0006458D">
        <w:rPr>
          <w:noProof/>
          <w:position w:val="-10"/>
          <w:lang w:val="en-US" w:eastAsia="ko-KR"/>
        </w:rPr>
        <w:drawing>
          <wp:inline distT="0" distB="0" distL="0" distR="0" wp14:anchorId="3330E687" wp14:editId="76088B20">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06458D">
        <w:t xml:space="preserve"> and the post-FFT ideal signal </w:t>
      </w:r>
      <w:r w:rsidRPr="0006458D">
        <w:rPr>
          <w:noProof/>
          <w:position w:val="-10"/>
          <w:lang w:val="en-US" w:eastAsia="ko-KR"/>
        </w:rPr>
        <w:drawing>
          <wp:inline distT="0" distB="0" distL="0" distR="0" wp14:anchorId="40CE52C5" wp14:editId="464A2B0E">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06458D">
        <w:t>, for each reference signal, over 10ms measurement interval. This process creates a set of complex ratios:</w:t>
      </w:r>
    </w:p>
    <w:p w14:paraId="1EBB183D" w14:textId="77777777" w:rsidR="00CF08D6" w:rsidRPr="0006458D" w:rsidRDefault="00CF08D6" w:rsidP="00CF08D6">
      <w:pPr>
        <w:pStyle w:val="B1"/>
      </w:pPr>
      <w:r w:rsidRPr="0006458D">
        <w:tab/>
      </w:r>
      <w:r w:rsidRPr="0006458D">
        <w:rPr>
          <w:noProof/>
          <w:lang w:val="en-US" w:eastAsia="ko-KR"/>
        </w:rPr>
        <w:drawing>
          <wp:inline distT="0" distB="0" distL="0" distR="0" wp14:anchorId="2662899C" wp14:editId="2D45F120">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0A9D9004" w14:textId="77777777" w:rsidR="00CF08D6" w:rsidRPr="0006458D" w:rsidRDefault="00CF08D6" w:rsidP="00CF08D6">
      <w:pPr>
        <w:pStyle w:val="B1"/>
        <w:rPr>
          <w:lang w:eastAsia="ko-KR"/>
        </w:rPr>
      </w:pPr>
      <w:r>
        <w:rPr>
          <w:noProof/>
          <w:lang w:eastAsia="ko-KR"/>
        </w:rPr>
        <w:tab/>
      </w:r>
      <w:r w:rsidRPr="0006458D">
        <w:rPr>
          <w:noProof/>
          <w:lang w:eastAsia="ko-KR"/>
        </w:rPr>
        <w:t xml:space="preserve">Where the </w:t>
      </w:r>
      <w:r w:rsidRPr="0006458D">
        <w:rPr>
          <w:lang w:eastAsia="ko-KR"/>
        </w:rPr>
        <w:t xml:space="preserve">post-FFT ideal signal </w:t>
      </w:r>
      <w:r w:rsidRPr="0006458D">
        <w:rPr>
          <w:noProof/>
          <w:position w:val="-10"/>
          <w:lang w:val="en-US" w:eastAsia="ko-KR"/>
        </w:rPr>
        <w:drawing>
          <wp:inline distT="0" distB="0" distL="0" distR="0" wp14:anchorId="6F402F17" wp14:editId="0C5B76B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06458D">
        <w:rPr>
          <w:noProof/>
          <w:lang w:eastAsia="ko-KR"/>
        </w:rPr>
        <w:t xml:space="preserve"> is constructed by the measuring equipment according to the relevant TX specifications, using the following parameters: i.e.</w:t>
      </w:r>
      <w:r w:rsidRPr="0006458D">
        <w:rPr>
          <w:lang w:eastAsia="ko-KR"/>
        </w:rPr>
        <w:t xml:space="preserve"> nominal demodulation reference signals, (all other modulation symbols are set to 0 V)</w:t>
      </w:r>
      <w:r w:rsidRPr="0006458D">
        <w:rPr>
          <w:noProof/>
          <w:lang w:eastAsia="ko-KR"/>
        </w:rPr>
        <w:t>, nominal carrier frequency,  nominal amplitude and phase for each applicable subcarrier, nominal timing</w:t>
      </w:r>
      <w:r w:rsidRPr="0006458D">
        <w:rPr>
          <w:lang w:eastAsia="ko-KR"/>
        </w:rPr>
        <w:t>.</w:t>
      </w:r>
    </w:p>
    <w:p w14:paraId="59AA913D" w14:textId="77777777" w:rsidR="00CF08D6" w:rsidRPr="0006458D" w:rsidRDefault="00CF08D6" w:rsidP="00CF08D6">
      <w:pPr>
        <w:pStyle w:val="B1"/>
      </w:pPr>
      <w:r w:rsidRPr="0006458D">
        <w:t>2.</w:t>
      </w:r>
      <w:r w:rsidRPr="0006458D">
        <w:tab/>
        <w:t xml:space="preserve">Perform time averaging at each reference signal subcarrier of the complex ratios, the time-averaging length is 10ms measurement interval. Prior to the averaging of the phases </w:t>
      </w:r>
      <w:r w:rsidRPr="0006458D">
        <w:rPr>
          <w:noProof/>
          <w:position w:val="-12"/>
          <w:lang w:val="en-US" w:eastAsia="ko-KR"/>
        </w:rPr>
        <w:drawing>
          <wp:inline distT="0" distB="0" distL="0" distR="0" wp14:anchorId="2BE66A4E" wp14:editId="4188F6AC">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6458D">
        <w:t xml:space="preserve"> an unwrap operation must be performed according to the following definition: The unwrap operation corrects the radian phase angles of </w:t>
      </w:r>
      <w:r w:rsidRPr="0006458D">
        <w:rPr>
          <w:noProof/>
          <w:position w:val="-12"/>
          <w:lang w:val="en-US" w:eastAsia="ko-KR"/>
        </w:rPr>
        <w:drawing>
          <wp:inline distT="0" distB="0" distL="0" distR="0" wp14:anchorId="3E6BF123" wp14:editId="4E0E9E96">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6458D">
        <w:t xml:space="preserve"> by adding multiples of 2*PI when absolute phase jumps between consecutive time instances </w:t>
      </w:r>
      <w:proofErr w:type="spellStart"/>
      <w:r w:rsidRPr="0006458D">
        <w:t>t</w:t>
      </w:r>
      <w:r w:rsidRPr="0006458D">
        <w:rPr>
          <w:vertAlign w:val="subscript"/>
        </w:rPr>
        <w:t>i</w:t>
      </w:r>
      <w:proofErr w:type="spellEnd"/>
      <w:r w:rsidRPr="0006458D">
        <w:t xml:space="preserve"> are greater than or equal to the jump tolerance of PI radians. This process creates an average amplitude and phase for each reference signal subcarrier (i.e. every second subcarrier).</w:t>
      </w:r>
    </w:p>
    <w:p w14:paraId="7F92BC4E" w14:textId="77777777" w:rsidR="00CF08D6" w:rsidRPr="0006458D" w:rsidRDefault="00CF08D6" w:rsidP="00CF08D6">
      <w:pPr>
        <w:pStyle w:val="B1"/>
      </w:pPr>
      <w:r w:rsidRPr="0006458D">
        <w:tab/>
      </w:r>
      <w:r w:rsidRPr="0006458D">
        <w:rPr>
          <w:noProof/>
        </w:rPr>
        <w:drawing>
          <wp:inline distT="0" distB="0" distL="0" distR="0" wp14:anchorId="21E6B64A" wp14:editId="2AEBE789">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3B4EF2CC" w14:textId="77777777" w:rsidR="00CF08D6" w:rsidRPr="0006458D" w:rsidRDefault="00CF08D6" w:rsidP="00CF08D6">
      <w:pPr>
        <w:pStyle w:val="B1"/>
      </w:pPr>
      <w:r w:rsidRPr="0006458D">
        <w:tab/>
      </w:r>
      <w:r w:rsidRPr="0006458D">
        <w:rPr>
          <w:noProof/>
          <w:lang w:val="en-US" w:eastAsia="ko-KR"/>
        </w:rPr>
        <w:drawing>
          <wp:inline distT="0" distB="0" distL="0" distR="0" wp14:anchorId="371E4484" wp14:editId="1F375C50">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5EC55CB1" w14:textId="77777777" w:rsidR="00CF08D6" w:rsidRPr="0006458D" w:rsidRDefault="00CF08D6" w:rsidP="00CF08D6">
      <w:pPr>
        <w:pStyle w:val="B1"/>
        <w:rPr>
          <w:lang w:eastAsia="ko-KR"/>
        </w:rPr>
      </w:pPr>
      <w:r w:rsidRPr="0006458D">
        <w:rPr>
          <w:lang w:eastAsia="ko-KR"/>
        </w:rPr>
        <w:tab/>
        <w:t xml:space="preserve">Where </w:t>
      </w:r>
      <w:r w:rsidRPr="0006458D">
        <w:rPr>
          <w:rFonts w:ascii="Times New Roman Italic" w:hAnsi="Times New Roman Italic"/>
          <w:i/>
          <w:lang w:eastAsia="ko-KR"/>
        </w:rPr>
        <w:t>N</w:t>
      </w:r>
      <w:r w:rsidRPr="0006458D">
        <w:rPr>
          <w:i/>
          <w:lang w:eastAsia="ko-KR"/>
        </w:rPr>
        <w:t xml:space="preserve"> </w:t>
      </w:r>
      <w:r w:rsidRPr="0006458D">
        <w:rPr>
          <w:lang w:eastAsia="ko-KR"/>
        </w:rPr>
        <w:t xml:space="preserve">is the number of reference signal; time-domain locations </w:t>
      </w:r>
      <w:proofErr w:type="spellStart"/>
      <w:r w:rsidRPr="0006458D">
        <w:rPr>
          <w:rFonts w:ascii="Times New Roman Italic" w:hAnsi="Times New Roman Italic"/>
          <w:i/>
          <w:lang w:eastAsia="ko-KR"/>
        </w:rPr>
        <w:t>t</w:t>
      </w:r>
      <w:r w:rsidRPr="0006458D">
        <w:rPr>
          <w:rFonts w:ascii="Times New Roman Italic" w:hAnsi="Times New Roman Italic"/>
          <w:i/>
          <w:vertAlign w:val="subscript"/>
          <w:lang w:eastAsia="ko-KR"/>
        </w:rPr>
        <w:t>i</w:t>
      </w:r>
      <w:proofErr w:type="spellEnd"/>
      <w:r w:rsidRPr="0006458D">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06458D">
        <w:rPr>
          <w:noProof/>
          <w:lang w:eastAsia="ko-KR"/>
        </w:rPr>
        <w:t xml:space="preserve"> </w:t>
      </w:r>
      <w:r w:rsidRPr="0006458D">
        <w:rPr>
          <w:lang w:eastAsia="ko-KR"/>
        </w:rPr>
        <w:t xml:space="preserve">for each reference signal subcarrier </w:t>
      </w:r>
      <w:r w:rsidRPr="0006458D">
        <w:rPr>
          <w:noProof/>
          <w:position w:val="-10"/>
          <w:lang w:val="en-US" w:eastAsia="ko-KR"/>
        </w:rPr>
        <w:drawing>
          <wp:inline distT="0" distB="0" distL="0" distR="0" wp14:anchorId="29DD332B" wp14:editId="2600C4C0">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6458D">
        <w:rPr>
          <w:lang w:eastAsia="ko-KR"/>
        </w:rPr>
        <w:t>.</w:t>
      </w:r>
    </w:p>
    <w:p w14:paraId="5481D14F" w14:textId="77777777" w:rsidR="00CF08D6" w:rsidRPr="0006458D" w:rsidRDefault="00CF08D6" w:rsidP="00CF08D6">
      <w:pPr>
        <w:pStyle w:val="B1"/>
      </w:pPr>
      <w:r w:rsidRPr="0006458D">
        <w:rPr>
          <w:rFonts w:eastAsia="SimSun"/>
        </w:rPr>
        <w:t>3.</w:t>
      </w:r>
      <w:r w:rsidRPr="0006458D">
        <w:rPr>
          <w:rFonts w:eastAsia="SimSun"/>
        </w:rPr>
        <w:tab/>
        <w:t xml:space="preserve">The </w:t>
      </w:r>
      <w:r w:rsidRPr="0006458D" w:rsidDel="001A020D">
        <w:rPr>
          <w:rFonts w:eastAsia="SimSun"/>
        </w:rPr>
        <w:t>equalizer coefficients</w:t>
      </w:r>
      <w:r w:rsidRPr="0006458D">
        <w:rPr>
          <w:rFonts w:eastAsia="SimSun"/>
        </w:rPr>
        <w:t xml:space="preserve"> for amplitude and phase </w:t>
      </w:r>
      <w:r w:rsidRPr="0006458D">
        <w:rPr>
          <w:noProof/>
          <w:position w:val="-10"/>
          <w:lang w:val="en-US" w:eastAsia="ko-KR"/>
        </w:rPr>
        <w:drawing>
          <wp:inline distT="0" distB="0" distL="0" distR="0" wp14:anchorId="0688C236" wp14:editId="478F3788">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6458D">
        <w:t xml:space="preserve"> and </w:t>
      </w:r>
      <w:r w:rsidRPr="0006458D">
        <w:rPr>
          <w:noProof/>
          <w:position w:val="-10"/>
          <w:lang w:val="en-US" w:eastAsia="ko-KR"/>
        </w:rPr>
        <w:drawing>
          <wp:inline distT="0" distB="0" distL="0" distR="0" wp14:anchorId="5C5232CC" wp14:editId="5873A682">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6458D">
        <w:t xml:space="preserve"> </w:t>
      </w:r>
      <w:r w:rsidRPr="0006458D">
        <w:rPr>
          <w:rFonts w:eastAsia="SimSun"/>
        </w:rPr>
        <w:t xml:space="preserve">at the reference signal subcarriers </w:t>
      </w:r>
      <w:r w:rsidRPr="0006458D">
        <w:t>are obtained by computing the moving average</w:t>
      </w:r>
      <w:r w:rsidRPr="0006458D" w:rsidDel="001A020D">
        <w:rPr>
          <w:rFonts w:eastAsia="SimSun"/>
        </w:rPr>
        <w:t xml:space="preserve"> </w:t>
      </w:r>
      <w:r w:rsidRPr="0006458D">
        <w:rPr>
          <w:rFonts w:eastAsia="SimSun"/>
        </w:rPr>
        <w:t>in the frequency domain of the time-averaged reference signal subcarriers, i.e. every second subcarrier. The moving average window size is 19. For reference signal subcarriers at or near the edge of the channel the window size is reduced accordingly as per figure B.6-1.</w:t>
      </w:r>
    </w:p>
    <w:p w14:paraId="1347A9D4" w14:textId="77777777" w:rsidR="00CF08D6" w:rsidRPr="0006458D" w:rsidRDefault="00CF08D6" w:rsidP="00CF08D6">
      <w:pPr>
        <w:pStyle w:val="B1"/>
      </w:pPr>
      <w:r w:rsidRPr="0006458D">
        <w:t>4.</w:t>
      </w:r>
      <w:r w:rsidRPr="0006458D">
        <w:tab/>
        <w:t xml:space="preserve">Perform linear interpolation from the </w:t>
      </w:r>
      <w:r w:rsidRPr="0006458D" w:rsidDel="001A020D">
        <w:rPr>
          <w:rFonts w:eastAsia="SimSun"/>
        </w:rPr>
        <w:t>equalizer coefficients</w:t>
      </w:r>
      <w:r w:rsidRPr="0006458D" w:rsidDel="009E6DE9">
        <w:t xml:space="preserve"> </w:t>
      </w:r>
      <w:r w:rsidRPr="0006458D">
        <w:rPr>
          <w:noProof/>
          <w:position w:val="-10"/>
          <w:lang w:val="en-US" w:eastAsia="ko-KR"/>
        </w:rPr>
        <w:drawing>
          <wp:inline distT="0" distB="0" distL="0" distR="0" wp14:anchorId="67C7A05E" wp14:editId="70601980">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6458D">
        <w:t xml:space="preserve"> and </w:t>
      </w:r>
      <w:r w:rsidRPr="0006458D">
        <w:rPr>
          <w:noProof/>
          <w:position w:val="-10"/>
          <w:lang w:val="en-US" w:eastAsia="ko-KR"/>
        </w:rPr>
        <w:drawing>
          <wp:inline distT="0" distB="0" distL="0" distR="0" wp14:anchorId="31BF3E29" wp14:editId="10C06BB6">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6458D">
        <w:t xml:space="preserve"> to compute coefficients </w:t>
      </w:r>
      <w:r w:rsidRPr="0006458D">
        <w:rPr>
          <w:noProof/>
          <w:position w:val="-10"/>
          <w:lang w:val="en-US" w:eastAsia="ko-KR"/>
        </w:rPr>
        <w:drawing>
          <wp:inline distT="0" distB="0" distL="0" distR="0" wp14:anchorId="40F0DD2A" wp14:editId="73616900">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6458D">
        <w:t xml:space="preserve">, </w:t>
      </w:r>
      <w:r w:rsidRPr="0006458D">
        <w:rPr>
          <w:noProof/>
          <w:position w:val="-10"/>
          <w:lang w:val="en-US" w:eastAsia="ko-KR"/>
        </w:rPr>
        <w:drawing>
          <wp:inline distT="0" distB="0" distL="0" distR="0" wp14:anchorId="7B060F8B" wp14:editId="328F5317">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6458D">
        <w:t xml:space="preserve"> for each subcarrier.</w:t>
      </w:r>
    </w:p>
    <w:p w14:paraId="3F4AF398" w14:textId="77777777" w:rsidR="00CF08D6" w:rsidRPr="0006458D" w:rsidRDefault="00CF08D6" w:rsidP="00CF08D6">
      <w:pPr>
        <w:pStyle w:val="TH"/>
      </w:pPr>
      <w:r w:rsidRPr="0006458D">
        <w:rPr>
          <w:noProof/>
          <w:lang w:val="en-US" w:eastAsia="ko-KR"/>
        </w:rPr>
        <w:drawing>
          <wp:inline distT="0" distB="0" distL="0" distR="0" wp14:anchorId="3F735C1E" wp14:editId="47A1BEAB">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396FF64B" w14:textId="77777777" w:rsidR="00CF08D6" w:rsidRPr="0006458D" w:rsidRDefault="00CF08D6" w:rsidP="00CF08D6">
      <w:pPr>
        <w:pStyle w:val="TF"/>
      </w:pPr>
      <w:r w:rsidRPr="0006458D">
        <w:t>Figure B.6-1: Reference subcarrier smoothing in the frequency domain</w:t>
      </w:r>
    </w:p>
    <w:p w14:paraId="1748808D" w14:textId="77777777" w:rsidR="00CF08D6" w:rsidRPr="0006458D" w:rsidRDefault="00CF08D6" w:rsidP="00CF08D6"/>
    <w:p w14:paraId="53786AE0" w14:textId="77777777" w:rsidR="00CF08D6" w:rsidRPr="0006458D" w:rsidRDefault="00CF08D6" w:rsidP="00CF08D6">
      <w:pPr>
        <w:pStyle w:val="Heading1"/>
        <w:rPr>
          <w:lang w:eastAsia="en-CA"/>
        </w:rPr>
      </w:pPr>
      <w:bookmarkStart w:id="894" w:name="_Toc13079980"/>
      <w:r w:rsidRPr="0006458D">
        <w:rPr>
          <w:lang w:eastAsia="en-CA"/>
        </w:rPr>
        <w:t>B.7</w:t>
      </w:r>
      <w:r w:rsidRPr="0006458D">
        <w:rPr>
          <w:lang w:eastAsia="en-CA"/>
        </w:rPr>
        <w:tab/>
        <w:t>Averaged EVM</w:t>
      </w:r>
      <w:bookmarkEnd w:id="894"/>
    </w:p>
    <w:p w14:paraId="4DA9026B"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is the number of slots in a 10 ms measurement interval</w:t>
      </w:r>
      <w:r w:rsidRPr="0006458D">
        <w:rPr>
          <w:lang w:eastAsia="ko-KR"/>
        </w:rPr>
        <w:t>.</w:t>
      </w:r>
    </w:p>
    <w:p w14:paraId="67CEA40D" w14:textId="77777777" w:rsidR="00CF08D6" w:rsidRPr="0006458D" w:rsidRDefault="00CF08D6" w:rsidP="00CF08D6">
      <w:pPr>
        <w:overflowPunct w:val="0"/>
        <w:autoSpaceDE w:val="0"/>
        <w:autoSpaceDN w:val="0"/>
        <w:adjustRightInd w:val="0"/>
        <w:textAlignment w:val="baseline"/>
        <w:rPr>
          <w:rFonts w:eastAsia="SimSun"/>
          <w:lang w:eastAsia="ko-KR"/>
        </w:rPr>
      </w:pPr>
      <w:r w:rsidRPr="0006458D">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t xml:space="preserve"> slot </w:t>
      </w:r>
      <w:r w:rsidRPr="0006458D">
        <w:rPr>
          <w:lang w:eastAsia="ko-KR"/>
        </w:rPr>
        <w:t xml:space="preserve">duration of the </w:t>
      </w:r>
      <w:r w:rsidRPr="0006458D">
        <w:rPr>
          <w:rFonts w:eastAsia="SimSun"/>
          <w:lang w:eastAsia="ko-KR"/>
        </w:rPr>
        <w:t xml:space="preserve">10 </w:t>
      </w:r>
      <w:proofErr w:type="spellStart"/>
      <w:r w:rsidRPr="0006458D">
        <w:rPr>
          <w:rFonts w:eastAsia="SimSun"/>
          <w:lang w:eastAsia="ko-KR"/>
        </w:rPr>
        <w:t>ms</w:t>
      </w:r>
      <w:proofErr w:type="spellEnd"/>
      <w:r w:rsidRPr="0006458D">
        <w:rPr>
          <w:rFonts w:eastAsia="SimSun"/>
          <w:lang w:eastAsia="ko-KR"/>
        </w:rPr>
        <w:t xml:space="preserve"> measurement interval from the equalizer estimation step.</w:t>
      </w:r>
    </w:p>
    <w:p w14:paraId="7D78771D" w14:textId="77777777" w:rsidR="00CF08D6" w:rsidRPr="0006458D" w:rsidRDefault="00CF08D6" w:rsidP="00CF08D6">
      <w:pPr>
        <w:pStyle w:val="B1"/>
        <w:rPr>
          <w:noProof/>
          <w:lang w:eastAsia="ko-KR"/>
        </w:rPr>
      </w:pPr>
      <w:r w:rsidRPr="0006458D">
        <w:rPr>
          <w:noProof/>
          <w:lang w:val="en-US" w:eastAsia="ko-KR"/>
        </w:rPr>
        <w:drawing>
          <wp:inline distT="0" distB="0" distL="0" distR="0" wp14:anchorId="231C82CF" wp14:editId="17D30D21">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117E7F0F" w14:textId="77777777" w:rsidR="00CF08D6" w:rsidRPr="0006458D" w:rsidRDefault="00CF08D6" w:rsidP="00CF08D6">
      <w:pPr>
        <w:pStyle w:val="B1"/>
        <w:rPr>
          <w:lang w:eastAsia="ko-KR"/>
        </w:rPr>
      </w:pPr>
      <w:r w:rsidRPr="0006458D">
        <w:rPr>
          <w:iCs/>
          <w:lang w:eastAsia="ko-KR"/>
        </w:rPr>
        <w:t>-</w:t>
      </w:r>
      <w:r w:rsidRPr="0006458D">
        <w:rPr>
          <w:iCs/>
          <w:lang w:eastAsia="ko-KR"/>
        </w:rPr>
        <w:tab/>
        <w:t xml:space="preserve">Where </w:t>
      </w:r>
      <w:r w:rsidRPr="0006458D">
        <w:rPr>
          <w:i/>
          <w:lang w:eastAsia="ko-KR"/>
        </w:rPr>
        <w:t>Ni</w:t>
      </w:r>
      <w:r w:rsidRPr="0006458D">
        <w:rPr>
          <w:lang w:eastAsia="ko-KR"/>
        </w:rPr>
        <w:t xml:space="preserve"> is the number of resource blocks with the considered modulation scheme in slot </w:t>
      </w:r>
      <w:r w:rsidRPr="0006458D">
        <w:rPr>
          <w:i/>
          <w:lang w:eastAsia="ko-KR"/>
        </w:rPr>
        <w:t>i</w:t>
      </w:r>
      <w:r w:rsidRPr="0006458D">
        <w:rPr>
          <w:lang w:eastAsia="ko-KR"/>
        </w:rPr>
        <w:t>.</w:t>
      </w:r>
    </w:p>
    <w:p w14:paraId="3CDD2F1A" w14:textId="77777777" w:rsidR="00CF08D6" w:rsidRPr="0006458D" w:rsidRDefault="00CF08D6" w:rsidP="00CF08D6">
      <w:pPr>
        <w:pStyle w:val="B1"/>
        <w:rPr>
          <w:lang w:eastAsia="ko-KR"/>
        </w:rPr>
      </w:pPr>
      <w:r w:rsidRPr="0006458D">
        <w:rPr>
          <w:lang w:eastAsia="ko-KR"/>
        </w:rPr>
        <w:t>-</w:t>
      </w:r>
      <w:r w:rsidRPr="0006458D">
        <w:rPr>
          <w:lang w:eastAsia="ko-KR"/>
        </w:rPr>
        <w:tab/>
        <w:t xml:space="preserve">The EVM requirements shall be tested against the maximum of the RMS average at the window </w:t>
      </w:r>
      <w:r w:rsidRPr="001B5488">
        <w:rPr>
          <w:i/>
          <w:lang w:eastAsia="ko-KR"/>
        </w:rPr>
        <w:t>W</w:t>
      </w:r>
      <w:r w:rsidRPr="0006458D">
        <w:rPr>
          <w:lang w:eastAsia="ko-KR"/>
        </w:rPr>
        <w:t xml:space="preserve"> extremities of the EVM measurements:</w:t>
      </w:r>
    </w:p>
    <w:p w14:paraId="0C64CB52" w14:textId="77777777" w:rsidR="00CF08D6" w:rsidRPr="0006458D" w:rsidRDefault="00CF08D6" w:rsidP="00CF08D6">
      <w:pPr>
        <w:pStyle w:val="B1"/>
        <w:rPr>
          <w:lang w:eastAsia="ko-KR"/>
        </w:rPr>
      </w:pPr>
      <w:r w:rsidRPr="0006458D">
        <w:rPr>
          <w:lang w:eastAsia="ko-KR"/>
        </w:rPr>
        <w:t>-</w:t>
      </w:r>
      <w:r w:rsidRPr="0006458D">
        <w:rPr>
          <w:lang w:eastAsia="ko-KR"/>
        </w:rPr>
        <w:tab/>
        <w:t xml:space="preserve">Thus </w:t>
      </w:r>
      <w:r w:rsidRPr="0006458D">
        <w:rPr>
          <w:rFonts w:eastAsia="×–¾’©‘Ì"/>
          <w:noProof/>
          <w:position w:val="-8"/>
          <w:lang w:val="en-US" w:eastAsia="ko-KR"/>
        </w:rPr>
        <w:drawing>
          <wp:inline distT="0" distB="0" distL="0" distR="0" wp14:anchorId="16AB5ADF" wp14:editId="46C9D31C">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06458D">
        <w:rPr>
          <w:vertAlign w:val="subscript"/>
          <w:lang w:eastAsia="ko-KR"/>
        </w:rPr>
        <w:t xml:space="preserve"> </w:t>
      </w:r>
      <w:r w:rsidRPr="0006458D">
        <w:rPr>
          <w:lang w:eastAsia="ko-KR"/>
        </w:rPr>
        <w:t xml:space="preserve"> is calculated using </w:t>
      </w:r>
      <w:r w:rsidRPr="0006458D">
        <w:rPr>
          <w:noProof/>
          <w:position w:val="-12"/>
          <w:lang w:val="en-US" w:eastAsia="ko-KR"/>
        </w:rPr>
        <w:drawing>
          <wp:inline distT="0" distB="0" distL="0" distR="0" wp14:anchorId="47B4B88E" wp14:editId="7B190230">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06458D" w:rsidDel="00D815B2">
        <w:rPr>
          <w:lang w:eastAsia="ko-KR"/>
        </w:rPr>
        <w:t>in the expressions above</w:t>
      </w:r>
      <w:r w:rsidRPr="0006458D">
        <w:rPr>
          <w:lang w:eastAsia="ko-KR"/>
        </w:rPr>
        <w:t xml:space="preserve"> and </w:t>
      </w:r>
      <w:r w:rsidRPr="0006458D">
        <w:rPr>
          <w:rFonts w:eastAsia="×–¾’©‘Ì"/>
          <w:noProof/>
          <w:position w:val="-10"/>
          <w:lang w:val="en-US" w:eastAsia="ko-KR"/>
        </w:rPr>
        <w:drawing>
          <wp:inline distT="0" distB="0" distL="0" distR="0" wp14:anchorId="0975ED24" wp14:editId="0C1741BE">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Pr>
          <w:lang w:eastAsia="ko-KR"/>
        </w:rPr>
        <w:t xml:space="preserve"> </w:t>
      </w:r>
      <w:r w:rsidRPr="0006458D">
        <w:rPr>
          <w:lang w:eastAsia="ko-KR"/>
        </w:rPr>
        <w:t xml:space="preserve">is calculated using </w:t>
      </w:r>
      <w:r w:rsidRPr="0006458D">
        <w:rPr>
          <w:noProof/>
          <w:position w:val="-12"/>
          <w:lang w:val="en-US" w:eastAsia="ko-KR"/>
        </w:rPr>
        <w:drawing>
          <wp:inline distT="0" distB="0" distL="0" distR="0" wp14:anchorId="7341CA52" wp14:editId="3DFBA3C0">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06458D">
        <w:rPr>
          <w:lang w:eastAsia="ko-KR"/>
        </w:rPr>
        <w:t xml:space="preserve"> in the </w:t>
      </w:r>
      <w:r w:rsidRPr="0006458D">
        <w:rPr>
          <w:noProof/>
          <w:position w:val="-14"/>
          <w:lang w:val="en-US" w:eastAsia="ko-KR"/>
        </w:rPr>
        <w:drawing>
          <wp:inline distT="0" distB="0" distL="0" distR="0" wp14:anchorId="79C5CF3E" wp14:editId="34AC7D34">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06458D">
        <w:rPr>
          <w:lang w:eastAsia="ko-KR"/>
        </w:rPr>
        <w:t xml:space="preserve"> calculation.</w:t>
      </w:r>
    </w:p>
    <w:p w14:paraId="11D8B839" w14:textId="77777777" w:rsidR="00CF08D6" w:rsidRPr="0006458D" w:rsidRDefault="00CF08D6" w:rsidP="00CF08D6">
      <w:pPr>
        <w:pStyle w:val="B1"/>
        <w:rPr>
          <w:lang w:eastAsia="ko-KR"/>
        </w:rPr>
      </w:pPr>
      <w:r w:rsidRPr="0006458D">
        <w:rPr>
          <w:lang w:eastAsia="ko-KR"/>
        </w:rPr>
        <w:t>-</w:t>
      </w:r>
      <w:r w:rsidRPr="0006458D">
        <w:rPr>
          <w:lang w:eastAsia="ko-KR"/>
        </w:rPr>
        <w:tab/>
      </w:r>
      <w:proofErr w:type="gramStart"/>
      <w:r w:rsidRPr="0006458D">
        <w:rPr>
          <w:lang w:eastAsia="ko-KR"/>
        </w:rPr>
        <w:t>Thus</w:t>
      </w:r>
      <w:proofErr w:type="gramEnd"/>
      <w:r w:rsidRPr="0006458D">
        <w:rPr>
          <w:lang w:eastAsia="ko-KR"/>
        </w:rPr>
        <w:t xml:space="preserve"> we get:</w:t>
      </w:r>
    </w:p>
    <w:p w14:paraId="4220155C" w14:textId="77777777" w:rsidR="00CF08D6" w:rsidRPr="0006458D" w:rsidRDefault="00CF08D6" w:rsidP="00CF08D6">
      <w:pPr>
        <w:pStyle w:val="B1"/>
        <w:ind w:firstLine="0"/>
      </w:pPr>
      <w:r w:rsidRPr="0006458D">
        <w:rPr>
          <w:noProof/>
          <w:lang w:val="en-US" w:eastAsia="ko-KR"/>
        </w:rPr>
        <w:drawing>
          <wp:inline distT="0" distB="0" distL="0" distR="0" wp14:anchorId="584BFB25" wp14:editId="75EEB0AD">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63E03C2B" w14:textId="77777777" w:rsidR="00CF08D6" w:rsidRPr="0006458D" w:rsidRDefault="00CF08D6" w:rsidP="00CF08D6">
      <w:pPr>
        <w:pStyle w:val="B1"/>
        <w:rPr>
          <w:lang w:eastAsia="ko-KR"/>
        </w:rPr>
      </w:pPr>
      <w:r w:rsidRPr="0006458D">
        <w:rPr>
          <w:lang w:eastAsia="ko-KR"/>
        </w:rPr>
        <w:t>-</w:t>
      </w:r>
      <w:r w:rsidRPr="0006458D">
        <w:rPr>
          <w:lang w:eastAsia="ko-KR"/>
        </w:rPr>
        <w:tab/>
        <w:t xml:space="preserve">The averaged EVM with the minimum averaging length of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 xml:space="preserve"> </m:t>
        </m:r>
      </m:oMath>
      <w:r w:rsidRPr="0006458D">
        <w:rPr>
          <w:lang w:eastAsia="ko-KR"/>
        </w:rPr>
        <w:t xml:space="preserve">slots </w:t>
      </w:r>
      <w:proofErr w:type="gramStart"/>
      <w:r w:rsidRPr="0006458D">
        <w:rPr>
          <w:lang w:eastAsia="ko-KR"/>
        </w:rPr>
        <w:t>is</w:t>
      </w:r>
      <w:proofErr w:type="gramEnd"/>
      <w:r w:rsidRPr="0006458D">
        <w:rPr>
          <w:lang w:eastAsia="ko-KR"/>
        </w:rPr>
        <w:t xml:space="preserve"> then achieved by further averaging of the </w:t>
      </w:r>
      <w:r w:rsidRPr="0006458D">
        <w:rPr>
          <w:noProof/>
          <w:position w:val="-14"/>
          <w:lang w:val="en-US" w:eastAsia="ko-KR"/>
        </w:rPr>
        <w:drawing>
          <wp:inline distT="0" distB="0" distL="0" distR="0" wp14:anchorId="60FCCED0" wp14:editId="5D96E60A">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06458D">
        <w:rPr>
          <w:lang w:eastAsia="ko-KR"/>
        </w:rPr>
        <w:t xml:space="preserve"> results</w:t>
      </w:r>
    </w:p>
    <w:p w14:paraId="2C711DFB" w14:textId="77777777" w:rsidR="00CF08D6" w:rsidRPr="0006458D" w:rsidRDefault="00CF08D6" w:rsidP="00CF08D6">
      <w:pPr>
        <w:pStyle w:val="B1"/>
        <w:rPr>
          <w:rFonts w:eastAsia="×–¾’©‘Ì"/>
          <w:noProof/>
          <w:lang w:eastAsia="ko-KR"/>
        </w:rPr>
      </w:pPr>
      <w:r w:rsidRPr="0006458D">
        <w:rPr>
          <w:rFonts w:eastAsia="×–¾’©‘Ì"/>
          <w:noProof/>
          <w:position w:val="-34"/>
          <w:lang w:val="en-US" w:eastAsia="ko-KR"/>
        </w:rPr>
        <w:drawing>
          <wp:inline distT="0" distB="0" distL="0" distR="0" wp14:anchorId="0103FDBB" wp14:editId="11299839">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Pr="0006458D">
        <w:rPr>
          <w:rFonts w:eastAsia="×–¾’©‘Ì"/>
          <w:noProof/>
          <w:lang w:eastAsia="ko-KR"/>
        </w:rPr>
        <w:t xml:space="preserve"> </w:t>
      </w:r>
    </w:p>
    <w:p w14:paraId="0A97F04B" w14:textId="77777777" w:rsidR="00CF08D6" w:rsidRPr="0006458D" w:rsidRDefault="00CF08D6" w:rsidP="00CF08D6">
      <w:pPr>
        <w:pStyle w:val="B1"/>
        <w:rPr>
          <w:rFonts w:eastAsia="×–¾’©‘Ì"/>
          <w:noProof/>
          <w:lang w:eastAsia="ko-KR"/>
        </w:rPr>
      </w:pPr>
      <w:r w:rsidRPr="0006458D">
        <w:rPr>
          <w:rFonts w:eastAsia="×–¾’©‘Ì"/>
          <w:noProof/>
          <w:lang w:eastAsia="ko-KR"/>
        </w:rPr>
        <w:t xml:space="preserve">Where </w:t>
      </w:r>
      <w:r w:rsidRPr="0006458D">
        <w:rPr>
          <w:noProof/>
          <w:position w:val="-32"/>
          <w:lang w:val="en-US" w:eastAsia="ko-KR"/>
        </w:rPr>
        <w:drawing>
          <wp:inline distT="0" distB="0" distL="0" distR="0" wp14:anchorId="03C17969" wp14:editId="305B60B0">
            <wp:extent cx="942975" cy="4857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01EA1304" w14:textId="77777777" w:rsidR="00CF08D6" w:rsidRPr="0006458D" w:rsidRDefault="00CF08D6" w:rsidP="00CF08D6">
      <w:pPr>
        <w:overflowPunct w:val="0"/>
        <w:autoSpaceDE w:val="0"/>
        <w:autoSpaceDN w:val="0"/>
        <w:adjustRightInd w:val="0"/>
        <w:textAlignment w:val="baseline"/>
        <w:rPr>
          <w:lang w:eastAsia="ko-KR"/>
        </w:rPr>
      </w:pPr>
      <w:r w:rsidRPr="0006458D">
        <w:rPr>
          <w:rFonts w:eastAsia="SimSun"/>
          <w:lang w:eastAsia="ko-KR"/>
        </w:rPr>
        <w:t>For TDD, l</w:t>
      </w:r>
      <w:r w:rsidRPr="0006458D">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06458D">
        <w:rPr>
          <w:rFonts w:eastAsia="SimSun"/>
          <w:lang w:eastAsia="ko-KR"/>
        </w:rPr>
        <w:t xml:space="preserve"> be the number of </w:t>
      </w:r>
      <w:r w:rsidRPr="0006458D">
        <w:rPr>
          <w:rFonts w:eastAsia="SimSun"/>
        </w:rPr>
        <w:t xml:space="preserve">slots with downlink symbols </w:t>
      </w:r>
      <w:r w:rsidRPr="0006458D">
        <w:rPr>
          <w:rFonts w:eastAsia="SimSun"/>
          <w:lang w:eastAsia="ko-KR"/>
        </w:rPr>
        <w:t xml:space="preserve">within a 10 </w:t>
      </w:r>
      <w:proofErr w:type="spellStart"/>
      <w:r w:rsidRPr="0006458D">
        <w:rPr>
          <w:rFonts w:eastAsia="SimSun"/>
          <w:lang w:eastAsia="ko-KR"/>
        </w:rPr>
        <w:t>ms</w:t>
      </w:r>
      <w:proofErr w:type="spellEnd"/>
      <w:r w:rsidRPr="0006458D">
        <w:rPr>
          <w:rFonts w:eastAsia="SimSun"/>
          <w:lang w:eastAsia="ko-KR"/>
        </w:rPr>
        <w:t xml:space="preserve"> measurement interval, the </w:t>
      </w:r>
      <w:r w:rsidRPr="0006458D">
        <w:rPr>
          <w:lang w:eastAsia="ko-KR"/>
        </w:rPr>
        <w:t>averaging in the time domain</w:t>
      </w:r>
      <w:r w:rsidRPr="0006458D">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06458D">
        <w:rPr>
          <w:rFonts w:eastAsia="SimSun"/>
        </w:rPr>
        <w:t xml:space="preserve"> slots </w:t>
      </w:r>
      <w:r w:rsidRPr="0006458D">
        <w:rPr>
          <w:rFonts w:eastAsia="SimSun"/>
          <w:lang w:eastAsia="ko-KR"/>
        </w:rPr>
        <w:t xml:space="preserve">of different 10 </w:t>
      </w:r>
      <w:proofErr w:type="spellStart"/>
      <w:r w:rsidRPr="0006458D">
        <w:rPr>
          <w:rFonts w:eastAsia="SimSun"/>
          <w:lang w:eastAsia="ko-KR"/>
        </w:rPr>
        <w:t>ms</w:t>
      </w:r>
      <w:proofErr w:type="spellEnd"/>
      <w:r w:rsidRPr="0006458D">
        <w:rPr>
          <w:rFonts w:eastAsia="SimSun"/>
          <w:lang w:eastAsia="ko-KR"/>
        </w:rPr>
        <w:t xml:space="preserve"> measurement intervals</w:t>
      </w:r>
      <w:r w:rsidRPr="0006458D">
        <w:rPr>
          <w:rFonts w:eastAsia="SimSun"/>
        </w:rPr>
        <w:t xml:space="preserve"> and should have a minimum of</w:t>
      </w:r>
      <w:r w:rsidRPr="0006458D">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is the number of slots in a 10 ms measurement interval.</w:t>
      </w:r>
    </w:p>
    <w:p w14:paraId="0BE8228D" w14:textId="77777777" w:rsidR="00CF08D6" w:rsidRPr="0006458D" w:rsidRDefault="00CF08D6" w:rsidP="00CF08D6">
      <w:pPr>
        <w:pStyle w:val="B1"/>
      </w:pPr>
      <w:r w:rsidRPr="0006458D">
        <w:rPr>
          <w:iCs/>
          <w:lang w:eastAsia="ko-KR"/>
        </w:rPr>
        <w:t>-</w:t>
      </w:r>
      <w:r w:rsidRPr="0006458D">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06458D">
        <w:t xml:space="preserve"> is </w:t>
      </w:r>
      <w:r w:rsidRPr="0006458D">
        <w:rPr>
          <w:rFonts w:eastAsia="×–¾’©‘Ì"/>
        </w:rPr>
        <w:t>derived by:</w:t>
      </w:r>
      <w:r w:rsidRPr="0006458D">
        <w:t xml:space="preserve"> Square the EVM results in each 10 </w:t>
      </w:r>
      <w:proofErr w:type="spellStart"/>
      <w:r w:rsidRPr="0006458D">
        <w:t>ms</w:t>
      </w:r>
      <w:proofErr w:type="spellEnd"/>
      <w:r w:rsidRPr="0006458D">
        <w:t xml:space="preserve"> measurement interval. Sum the squares, divide the sum by the number of EVM relevant locations, square-root the quotient (RMS).</w:t>
      </w:r>
    </w:p>
    <w:p w14:paraId="63822123" w14:textId="77777777" w:rsidR="00CF08D6" w:rsidRPr="0006458D" w:rsidRDefault="002618CF" w:rsidP="00CF08D6">
      <w:pPr>
        <w:pStyle w:val="B1"/>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m:oMathPara>
    </w:p>
    <w:p w14:paraId="123E291B" w14:textId="77777777" w:rsidR="00CF08D6" w:rsidRPr="0006458D" w:rsidRDefault="00CF08D6" w:rsidP="00CF08D6">
      <w:pPr>
        <w:pStyle w:val="B1"/>
        <w:rPr>
          <w:lang w:eastAsia="ko-KR"/>
        </w:rPr>
      </w:pPr>
      <w:r w:rsidRPr="0006458D">
        <w:rPr>
          <w:iCs/>
          <w:lang w:eastAsia="ko-KR"/>
        </w:rPr>
        <w:t>-</w:t>
      </w:r>
      <w:r w:rsidRPr="0006458D">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06458D">
        <w:rPr>
          <w:lang w:eastAsia="ko-KR"/>
        </w:rPr>
        <w:t xml:space="preserve"> is the number of resource blocks with the considered modulation scheme in slot </w:t>
      </w:r>
      <w:r w:rsidRPr="0006458D">
        <w:rPr>
          <w:i/>
          <w:lang w:eastAsia="ko-KR"/>
        </w:rPr>
        <w:t>i</w:t>
      </w:r>
      <w:r w:rsidRPr="0006458D">
        <w:rPr>
          <w:lang w:eastAsia="ko-KR"/>
        </w:rPr>
        <w:t>.</w:t>
      </w:r>
    </w:p>
    <w:p w14:paraId="75BB9C7D" w14:textId="77777777" w:rsidR="00CF08D6" w:rsidRPr="0006458D" w:rsidRDefault="00CF08D6" w:rsidP="00CF08D6">
      <w:pPr>
        <w:pStyle w:val="B1"/>
      </w:pPr>
      <w:r w:rsidRPr="0006458D">
        <w:rPr>
          <w:iCs/>
          <w:lang w:eastAsia="ko-KR"/>
        </w:rPr>
        <w:t>-</w:t>
      </w:r>
      <w:r w:rsidRPr="0006458D">
        <w:rPr>
          <w:iCs/>
          <w:lang w:eastAsia="ko-KR"/>
        </w:rPr>
        <w:tab/>
      </w:r>
      <w:r w:rsidRPr="0006458D">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06458D">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06458D">
        <w:t xml:space="preserve"> at the window </w:t>
      </w:r>
      <w:r w:rsidRPr="0006458D">
        <w:rPr>
          <w:i/>
        </w:rPr>
        <w:t>W</w:t>
      </w:r>
      <w:r w:rsidRPr="0006458D">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06458D">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06458D">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06458D">
        <w:rPr>
          <w:rFonts w:eastAsia="×–¾’©‘Ì"/>
        </w:rPr>
        <w:t xml:space="preserve"> i</w:t>
      </w:r>
      <w:r w:rsidRPr="0006458D">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06458D">
        <w:t xml:space="preserve"> (</w:t>
      </w:r>
      <w:r w:rsidRPr="0006458D">
        <w:rPr>
          <w:i/>
        </w:rPr>
        <w:t>l</w:t>
      </w:r>
      <w:r w:rsidRPr="0006458D">
        <w:t xml:space="preserve"> and </w:t>
      </w:r>
      <w:r w:rsidRPr="0006458D">
        <w:rPr>
          <w:i/>
        </w:rPr>
        <w:t>h</w:t>
      </w:r>
      <w:r w:rsidRPr="0006458D">
        <w:t xml:space="preserve">, low and high; where low is the timing </w:t>
      </w:r>
      <m:oMath>
        <m:d>
          <m:dPr>
            <m:ctrlPr>
              <w:rPr>
                <w:rFonts w:ascii="Cambria Math" w:hAnsi="Cambria Math"/>
                <w:i/>
              </w:rPr>
            </m:ctrlPr>
          </m:dPr>
          <m:e>
            <m:r>
              <w:rPr>
                <w:rFonts w:ascii="Cambria Math" w:hAnsi="Cambria Math"/>
              </w:rPr>
              <m:t>∆c-W/2</m:t>
            </m:r>
          </m:e>
        </m:d>
      </m:oMath>
      <w:r w:rsidRPr="0006458D">
        <w:rPr>
          <w:noProof/>
        </w:rPr>
        <w:t xml:space="preserve"> and and high is the timing </w:t>
      </w:r>
      <m:oMath>
        <m:d>
          <m:dPr>
            <m:ctrlPr>
              <w:rPr>
                <w:rFonts w:ascii="Cambria Math" w:hAnsi="Cambria Math"/>
                <w:i/>
              </w:rPr>
            </m:ctrlPr>
          </m:dPr>
          <m:e>
            <m:r>
              <w:rPr>
                <w:rFonts w:ascii="Cambria Math" w:hAnsi="Cambria Math"/>
              </w:rPr>
              <m:t>∆c+W/2</m:t>
            </m:r>
          </m:e>
        </m:d>
      </m:oMath>
      <w:r w:rsidRPr="0006458D">
        <w:rPr>
          <w:noProof/>
        </w:rPr>
        <w:t>)</w:t>
      </w:r>
      <w:r w:rsidRPr="0006458D">
        <w:t>.</w:t>
      </w:r>
    </w:p>
    <w:p w14:paraId="396F63A4" w14:textId="77777777" w:rsidR="00CF08D6" w:rsidRPr="0006458D" w:rsidRDefault="002618CF" w:rsidP="00CF08D6">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CF08D6" w:rsidRPr="0006458D">
        <w:rPr>
          <w:rFonts w:eastAsia="×–¾’©‘Ì"/>
        </w:rPr>
        <w:fldChar w:fldCharType="begin"/>
      </w:r>
      <w:r w:rsidR="00CF08D6" w:rsidRPr="0006458D">
        <w:rPr>
          <w:rFonts w:eastAsia="×–¾’©‘Ì"/>
        </w:rPr>
        <w:fldChar w:fldCharType="end"/>
      </w:r>
    </w:p>
    <w:p w14:paraId="014E6AB7" w14:textId="77777777" w:rsidR="00CF08D6" w:rsidRPr="0006458D" w:rsidRDefault="00CF08D6" w:rsidP="00CF08D6">
      <w:pPr>
        <w:pStyle w:val="B1"/>
      </w:pPr>
      <w:r w:rsidRPr="0006458D">
        <w:rPr>
          <w:iCs/>
          <w:lang w:eastAsia="ko-KR"/>
        </w:rPr>
        <w:t>-</w:t>
      </w:r>
      <w:r w:rsidRPr="0006458D">
        <w:rPr>
          <w:iCs/>
          <w:lang w:eastAsia="ko-KR"/>
        </w:rPr>
        <w:tab/>
      </w:r>
      <w:r w:rsidRPr="0006458D">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lang w:eastAsia="ko-KR"/>
        </w:rPr>
        <w:t xml:space="preserve"> slots</w:t>
      </w:r>
      <w:r w:rsidRPr="0006458D">
        <w:t xml:space="preserve">, consider the minimum integer number of 10 </w:t>
      </w:r>
      <w:proofErr w:type="spellStart"/>
      <w:r w:rsidRPr="0006458D">
        <w:t>ms</w:t>
      </w:r>
      <w:proofErr w:type="spellEnd"/>
      <w:r w:rsidRPr="0006458D">
        <w:t xml:space="preserve">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06458D">
        <w:rPr>
          <w:lang w:eastAsia="ko-KR"/>
        </w:rPr>
        <w:t xml:space="preserve"> is determined by</w:t>
      </w:r>
      <w:r w:rsidRPr="0006458D">
        <w:t>.</w:t>
      </w:r>
    </w:p>
    <w:p w14:paraId="3860A3AE" w14:textId="77777777" w:rsidR="00CF08D6" w:rsidRPr="0006458D" w:rsidRDefault="002618CF" w:rsidP="00CF08D6">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E7422B3" w14:textId="77777777" w:rsidR="00CF08D6" w:rsidRPr="0006458D" w:rsidRDefault="00CF08D6" w:rsidP="00CF08D6">
      <w:pPr>
        <w:pStyle w:val="B1"/>
      </w:pPr>
      <w:r w:rsidRPr="0006458D">
        <w:rPr>
          <w:iCs/>
          <w:lang w:eastAsia="ko-KR"/>
        </w:rPr>
        <w:t>-</w:t>
      </w:r>
      <w:r w:rsidRPr="0006458D">
        <w:rPr>
          <w:iCs/>
          <w:lang w:eastAsia="ko-KR"/>
        </w:rPr>
        <w:tab/>
      </w:r>
      <w:r w:rsidRPr="0006458D">
        <w:t>Unite by RMS.</w:t>
      </w:r>
    </w:p>
    <w:p w14:paraId="7864262F" w14:textId="77777777" w:rsidR="00CF08D6" w:rsidRPr="0006458D" w:rsidRDefault="002618CF" w:rsidP="00CF08D6">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3519CE57" w14:textId="77777777" w:rsidR="00CF08D6" w:rsidRPr="0006458D" w:rsidRDefault="00CF08D6" w:rsidP="00CF08D6">
      <w:pPr>
        <w:keepLines/>
        <w:tabs>
          <w:tab w:val="center" w:pos="4536"/>
          <w:tab w:val="right" w:pos="9072"/>
        </w:tabs>
        <w:overflowPunct w:val="0"/>
        <w:autoSpaceDE w:val="0"/>
        <w:autoSpaceDN w:val="0"/>
        <w:adjustRightInd w:val="0"/>
        <w:textAlignment w:val="baseline"/>
      </w:pPr>
    </w:p>
    <w:p w14:paraId="3A0D9D6C" w14:textId="77777777" w:rsidR="00CF08D6" w:rsidRPr="0006458D" w:rsidRDefault="00CF08D6" w:rsidP="00CF08D6">
      <w:pPr>
        <w:pStyle w:val="Heading8"/>
        <w:rPr>
          <w:lang w:eastAsia="en-CA"/>
        </w:rPr>
      </w:pPr>
      <w:r w:rsidRPr="0006458D">
        <w:br w:type="page"/>
      </w:r>
      <w:bookmarkStart w:id="895" w:name="_Toc13079981"/>
      <w:bookmarkStart w:id="896" w:name="_Hlk500338155"/>
      <w:r w:rsidRPr="0006458D">
        <w:rPr>
          <w:lang w:eastAsia="en-CA"/>
        </w:rPr>
        <w:t xml:space="preserve">Annex C (normative): </w:t>
      </w:r>
      <w:r w:rsidRPr="0006458D">
        <w:rPr>
          <w:lang w:eastAsia="en-CA"/>
        </w:rPr>
        <w:br/>
        <w:t>Error Vector Magnitude (FR2)</w:t>
      </w:r>
      <w:bookmarkEnd w:id="895"/>
    </w:p>
    <w:p w14:paraId="375D0C74" w14:textId="77777777" w:rsidR="00CF08D6" w:rsidRPr="0006458D" w:rsidRDefault="00CF08D6" w:rsidP="00CF08D6">
      <w:pPr>
        <w:pStyle w:val="Heading1"/>
        <w:rPr>
          <w:lang w:eastAsia="en-CA"/>
        </w:rPr>
      </w:pPr>
      <w:bookmarkStart w:id="897" w:name="_Toc13079982"/>
      <w:r w:rsidRPr="0006458D">
        <w:rPr>
          <w:lang w:eastAsia="en-CA"/>
        </w:rPr>
        <w:t>C.1</w:t>
      </w:r>
      <w:r w:rsidRPr="0006458D">
        <w:rPr>
          <w:lang w:eastAsia="en-CA"/>
        </w:rPr>
        <w:tab/>
        <w:t>Reference point for measurement</w:t>
      </w:r>
      <w:bookmarkEnd w:id="897"/>
    </w:p>
    <w:p w14:paraId="07B39E47"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The EVM shall be measured at the point after the FFT and a zero-forcing (ZF) equalizer in the receiver, as depicted in figure C.1-1 below.</w:t>
      </w:r>
    </w:p>
    <w:bookmarkStart w:id="898" w:name="_MON_1583318472"/>
    <w:bookmarkEnd w:id="898"/>
    <w:p w14:paraId="10CBBEFF" w14:textId="77777777" w:rsidR="00CF08D6" w:rsidRPr="0006458D" w:rsidRDefault="00CF08D6" w:rsidP="00CF08D6">
      <w:pPr>
        <w:jc w:val="center"/>
      </w:pPr>
      <w:r w:rsidRPr="0006458D">
        <w:object w:dxaOrig="9720" w:dyaOrig="5051" w14:anchorId="25D3C31E">
          <v:shape id="_x0000_i1069" type="#_x0000_t75" style="width:381.3pt;height:201.6pt" o:ole="">
            <v:imagedata r:id="rId126" o:title=""/>
          </v:shape>
          <o:OLEObject Type="Embed" ProgID="Word.Picture.8" ShapeID="_x0000_i1069" DrawAspect="Content" ObjectID="_1634746386" r:id="rId127"/>
        </w:object>
      </w:r>
    </w:p>
    <w:p w14:paraId="736AEEC3" w14:textId="77777777" w:rsidR="00CF08D6" w:rsidRPr="0006458D" w:rsidRDefault="00CF08D6" w:rsidP="00CF08D6">
      <w:pPr>
        <w:pStyle w:val="TF"/>
      </w:pPr>
      <w:r w:rsidRPr="0006458D">
        <w:t>Figure C.1-1: Reference point for EVM measurement</w:t>
      </w:r>
    </w:p>
    <w:p w14:paraId="68569C88" w14:textId="77777777" w:rsidR="00CF08D6" w:rsidRPr="0006458D" w:rsidRDefault="00CF08D6" w:rsidP="00CF08D6">
      <w:pPr>
        <w:pStyle w:val="Heading1"/>
        <w:rPr>
          <w:lang w:eastAsia="en-CA"/>
        </w:rPr>
      </w:pPr>
      <w:bookmarkStart w:id="899" w:name="_Toc13079983"/>
      <w:r w:rsidRPr="0006458D">
        <w:rPr>
          <w:lang w:eastAsia="en-CA"/>
        </w:rPr>
        <w:t>C.2</w:t>
      </w:r>
      <w:r w:rsidRPr="0006458D">
        <w:rPr>
          <w:lang w:eastAsia="en-CA"/>
        </w:rPr>
        <w:tab/>
        <w:t>Basic unit of measurement</w:t>
      </w:r>
      <w:bookmarkEnd w:id="899"/>
    </w:p>
    <w:p w14:paraId="5DC00A9C"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The basic unit of EVM measurement is defined over one slot in the time domain and </w:t>
      </w:r>
      <w:r w:rsidRPr="0006458D">
        <w:rPr>
          <w:position w:val="-12"/>
          <w:lang w:eastAsia="ko-KR"/>
        </w:rPr>
        <w:object w:dxaOrig="499" w:dyaOrig="380" w14:anchorId="47F10CD2">
          <v:shape id="_x0000_i1070" type="#_x0000_t75" style="width:21.3pt;height:21.3pt" o:ole="">
            <v:imagedata r:id="rId62" o:title=""/>
          </v:shape>
          <o:OLEObject Type="Embed" ProgID="Equation.3" ShapeID="_x0000_i1070" DrawAspect="Content" ObjectID="_1634746387" r:id="rId128"/>
        </w:object>
      </w:r>
      <w:r w:rsidRPr="0006458D">
        <w:rPr>
          <w:lang w:eastAsia="ko-KR"/>
        </w:rPr>
        <w:t xml:space="preserve"> subcarriers in the frequency domain:</w:t>
      </w:r>
    </w:p>
    <w:p w14:paraId="2B63F085" w14:textId="77777777" w:rsidR="00CF08D6" w:rsidRPr="0006458D" w:rsidRDefault="00CF08D6" w:rsidP="00CF08D6">
      <w:pPr>
        <w:rPr>
          <w:lang w:eastAsia="ko-KR"/>
        </w:rPr>
      </w:pPr>
    </w:p>
    <w:p w14:paraId="340EDCBC" w14:textId="77777777" w:rsidR="00CF08D6" w:rsidRPr="0006458D" w:rsidRDefault="00CF08D6" w:rsidP="00CF08D6">
      <w:pPr>
        <w:pStyle w:val="EQ"/>
        <w:rPr>
          <w:lang w:eastAsia="ko-KR"/>
        </w:rPr>
      </w:pPr>
      <w:r w:rsidRPr="0006458D">
        <w:rPr>
          <w:position w:val="-56"/>
          <w:lang w:eastAsia="ko-KR"/>
        </w:rPr>
        <w:object w:dxaOrig="3500" w:dyaOrig="1260" w14:anchorId="0585B39A">
          <v:shape id="_x0000_i1071" type="#_x0000_t75" style="width:187.2pt;height:57.6pt" o:ole="">
            <v:imagedata r:id="rId64" o:title=""/>
          </v:shape>
          <o:OLEObject Type="Embed" ProgID="Equation.3" ShapeID="_x0000_i1071" DrawAspect="Content" ObjectID="_1634746388" r:id="rId129"/>
        </w:object>
      </w:r>
    </w:p>
    <w:p w14:paraId="3936D789"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where</w:t>
      </w:r>
    </w:p>
    <w:p w14:paraId="07F7884D" w14:textId="77777777" w:rsidR="00CF08D6" w:rsidRPr="0006458D" w:rsidRDefault="00CF08D6" w:rsidP="00CF08D6">
      <w:pPr>
        <w:rPr>
          <w:lang w:eastAsia="ko-KR"/>
        </w:rPr>
      </w:pPr>
      <w:r w:rsidRPr="0006458D">
        <w:rPr>
          <w:position w:val="-4"/>
          <w:lang w:eastAsia="ko-KR"/>
        </w:rPr>
        <w:object w:dxaOrig="200" w:dyaOrig="220" w14:anchorId="7547D037">
          <v:shape id="_x0000_i1072" type="#_x0000_t75" style="width:6.9pt;height:14.4pt" o:ole="">
            <v:imagedata r:id="rId130" o:title=""/>
          </v:shape>
          <o:OLEObject Type="Embed" ProgID="Equation.3" ShapeID="_x0000_i1072" DrawAspect="Content" ObjectID="_1634746389" r:id="rId131"/>
        </w:object>
      </w:r>
      <w:r w:rsidRPr="0006458D">
        <w:rPr>
          <w:i/>
          <w:lang w:eastAsia="ko-KR"/>
        </w:rPr>
        <w:t xml:space="preserve"> </w:t>
      </w:r>
      <w:r w:rsidRPr="0006458D">
        <w:rPr>
          <w:lang w:eastAsia="ko-KR"/>
        </w:rPr>
        <w:t>is the set of symbols with the considered modulation scheme being active within the</w:t>
      </w:r>
      <w:r>
        <w:rPr>
          <w:lang w:eastAsia="ko-KR"/>
        </w:rPr>
        <w:t xml:space="preserve"> </w:t>
      </w:r>
      <w:proofErr w:type="gramStart"/>
      <w:r w:rsidRPr="0006458D">
        <w:rPr>
          <w:rFonts w:eastAsia="SimSun"/>
          <w:lang w:val="en-US" w:eastAsia="zh-CN"/>
        </w:rPr>
        <w:t>slot</w:t>
      </w:r>
      <w:r w:rsidRPr="0006458D">
        <w:rPr>
          <w:lang w:eastAsia="ko-KR"/>
        </w:rPr>
        <w:t>,</w:t>
      </w:r>
      <w:proofErr w:type="gramEnd"/>
    </w:p>
    <w:p w14:paraId="3E34AA2B" w14:textId="77777777" w:rsidR="00CF08D6" w:rsidRPr="0006458D" w:rsidRDefault="00CF08D6" w:rsidP="00CF08D6">
      <w:pPr>
        <w:overflowPunct w:val="0"/>
        <w:autoSpaceDE w:val="0"/>
        <w:autoSpaceDN w:val="0"/>
        <w:adjustRightInd w:val="0"/>
        <w:textAlignment w:val="baseline"/>
        <w:rPr>
          <w:lang w:eastAsia="ko-KR"/>
        </w:rPr>
      </w:pPr>
      <w:r w:rsidRPr="0006458D">
        <w:rPr>
          <w:position w:val="-10"/>
          <w:lang w:eastAsia="ko-KR"/>
        </w:rPr>
        <w:object w:dxaOrig="440" w:dyaOrig="300" w14:anchorId="5F0BD3CD">
          <v:shape id="_x0000_i1073" type="#_x0000_t75" style="width:21.3pt;height:14.4pt" o:ole="">
            <v:imagedata r:id="rId66" o:title=""/>
          </v:shape>
          <o:OLEObject Type="Embed" ProgID="Equation.3" ShapeID="_x0000_i1073" DrawAspect="Content" ObjectID="_1634746390" r:id="rId132"/>
        </w:object>
      </w:r>
      <w:r w:rsidRPr="0006458D">
        <w:rPr>
          <w:lang w:eastAsia="ko-KR"/>
        </w:rPr>
        <w:t xml:space="preserve">is the set of subcarriers within the </w:t>
      </w:r>
      <w:r w:rsidRPr="0006458D">
        <w:rPr>
          <w:position w:val="-10"/>
          <w:lang w:eastAsia="ko-KR"/>
        </w:rPr>
        <w:object w:dxaOrig="480" w:dyaOrig="340" w14:anchorId="63C94932">
          <v:shape id="_x0000_i1074" type="#_x0000_t75" style="width:21.3pt;height:14.4pt" o:ole="">
            <v:imagedata r:id="rId68" o:title=""/>
          </v:shape>
          <o:OLEObject Type="Embed" ProgID="Equation.3" ShapeID="_x0000_i1074" DrawAspect="Content" ObjectID="_1634746391" r:id="rId133"/>
        </w:object>
      </w:r>
      <w:r w:rsidRPr="0006458D">
        <w:rPr>
          <w:lang w:eastAsia="ko-KR"/>
        </w:rPr>
        <w:t xml:space="preserve"> subcarriers with the considered modulation scheme being active in symbol </w:t>
      </w:r>
      <w:proofErr w:type="gramStart"/>
      <w:r w:rsidRPr="0006458D">
        <w:rPr>
          <w:i/>
          <w:lang w:eastAsia="ko-KR"/>
        </w:rPr>
        <w:t>t</w:t>
      </w:r>
      <w:r w:rsidRPr="0006458D">
        <w:rPr>
          <w:lang w:eastAsia="ko-KR"/>
        </w:rPr>
        <w:t>,</w:t>
      </w:r>
      <w:proofErr w:type="gramEnd"/>
    </w:p>
    <w:p w14:paraId="0571164E" w14:textId="77777777" w:rsidR="00CF08D6" w:rsidRPr="0006458D" w:rsidRDefault="00CF08D6" w:rsidP="00CF08D6">
      <w:pPr>
        <w:rPr>
          <w:lang w:eastAsia="ko-KR"/>
        </w:rPr>
      </w:pPr>
      <w:r w:rsidRPr="0006458D">
        <w:rPr>
          <w:position w:val="-10"/>
          <w:lang w:eastAsia="ko-KR"/>
        </w:rPr>
        <w:object w:dxaOrig="600" w:dyaOrig="300" w14:anchorId="3C09E851">
          <v:shape id="_x0000_i1075" type="#_x0000_t75" style="width:28.8pt;height:14.4pt" o:ole="">
            <v:imagedata r:id="rId70" o:title=""/>
          </v:shape>
          <o:OLEObject Type="Embed" ProgID="Equation.3" ShapeID="_x0000_i1075" DrawAspect="Content" ObjectID="_1634746392" r:id="rId134"/>
        </w:object>
      </w:r>
      <w:r w:rsidRPr="0006458D">
        <w:rPr>
          <w:iCs/>
          <w:lang w:eastAsia="ko-KR"/>
        </w:rPr>
        <w:t xml:space="preserve"> is</w:t>
      </w:r>
      <w:r w:rsidRPr="0006458D">
        <w:rPr>
          <w:lang w:eastAsia="ko-KR"/>
        </w:rPr>
        <w:t xml:space="preserve"> the ideal signal reconstructed by the measurement equipment in accordance with relevant Tx </w:t>
      </w:r>
      <w:proofErr w:type="gramStart"/>
      <w:r w:rsidRPr="0006458D">
        <w:rPr>
          <w:lang w:eastAsia="ko-KR"/>
        </w:rPr>
        <w:t>models,</w:t>
      </w:r>
      <w:proofErr w:type="gramEnd"/>
    </w:p>
    <w:p w14:paraId="5E716A47" w14:textId="77777777" w:rsidR="00CF08D6" w:rsidRPr="0006458D" w:rsidRDefault="00CF08D6" w:rsidP="00CF08D6">
      <w:pPr>
        <w:overflowPunct w:val="0"/>
        <w:autoSpaceDE w:val="0"/>
        <w:autoSpaceDN w:val="0"/>
        <w:adjustRightInd w:val="0"/>
        <w:textAlignment w:val="baseline"/>
        <w:rPr>
          <w:lang w:eastAsia="ko-KR"/>
        </w:rPr>
      </w:pPr>
      <w:r w:rsidRPr="0006458D">
        <w:rPr>
          <w:position w:val="-10"/>
          <w:lang w:eastAsia="ko-KR"/>
        </w:rPr>
        <w:object w:dxaOrig="680" w:dyaOrig="300" w14:anchorId="63224D81">
          <v:shape id="_x0000_i1076" type="#_x0000_t75" style="width:36.3pt;height:14.4pt" o:ole="">
            <v:imagedata r:id="rId72" o:title=""/>
          </v:shape>
          <o:OLEObject Type="Embed" ProgID="Equation.3" ShapeID="_x0000_i1076" DrawAspect="Content" ObjectID="_1634746393" r:id="rId135"/>
        </w:object>
      </w:r>
      <w:r w:rsidRPr="0006458D">
        <w:rPr>
          <w:lang w:eastAsia="ko-KR"/>
        </w:rPr>
        <w:t xml:space="preserve"> is the modified signal under test defined in C.</w:t>
      </w:r>
      <w:proofErr w:type="gramStart"/>
      <w:r w:rsidRPr="0006458D">
        <w:rPr>
          <w:lang w:eastAsia="ko-KR"/>
        </w:rPr>
        <w:t>3.</w:t>
      </w:r>
      <w:proofErr w:type="gramEnd"/>
    </w:p>
    <w:p w14:paraId="40070B9F" w14:textId="77777777" w:rsidR="00CF08D6" w:rsidRPr="0006458D" w:rsidRDefault="00CF08D6" w:rsidP="00CF08D6">
      <w:pPr>
        <w:pStyle w:val="NO"/>
        <w:rPr>
          <w:lang w:eastAsia="ko-KR"/>
        </w:rPr>
      </w:pPr>
      <w:r w:rsidRPr="0006458D">
        <w:rPr>
          <w:rFonts w:eastAsia="SimSun"/>
          <w:lang w:eastAsia="ko-KR"/>
        </w:rPr>
        <w:t>NOTE:</w:t>
      </w:r>
      <w:r w:rsidRPr="0006458D">
        <w:rPr>
          <w:rFonts w:eastAsia="SimSun"/>
          <w:lang w:eastAsia="ko-KR"/>
        </w:rPr>
        <w:tab/>
      </w:r>
      <w:r w:rsidRPr="0006458D">
        <w:rPr>
          <w:lang w:eastAsia="ko-KR"/>
        </w:rPr>
        <w:t>Although the basic unit of measurement is one</w:t>
      </w:r>
      <w:r>
        <w:rPr>
          <w:lang w:eastAsia="ko-KR"/>
        </w:rPr>
        <w:t xml:space="preserve"> </w:t>
      </w:r>
      <w:r w:rsidRPr="0006458D">
        <w:rPr>
          <w:lang w:val="en-US" w:eastAsia="zh-CN"/>
        </w:rPr>
        <w:t>slot</w:t>
      </w:r>
      <w:r w:rsidRPr="0006458D">
        <w:rPr>
          <w:lang w:eastAsia="ko-KR"/>
        </w:rPr>
        <w:t xml:space="preserve">, the equalizer is calculated over </w:t>
      </w:r>
      <w:r w:rsidRPr="0006458D">
        <w:rPr>
          <w:rFonts w:eastAsia="SimSun"/>
          <w:lang w:eastAsia="ko-KR"/>
        </w:rPr>
        <w:t>10 </w:t>
      </w:r>
      <w:proofErr w:type="spellStart"/>
      <w:r w:rsidRPr="0006458D">
        <w:rPr>
          <w:rFonts w:eastAsia="SimSun"/>
          <w:lang w:eastAsia="ko-KR"/>
        </w:rPr>
        <w:t>ms</w:t>
      </w:r>
      <w:proofErr w:type="spellEnd"/>
      <w:r w:rsidRPr="0006458D">
        <w:rPr>
          <w:rFonts w:eastAsia="SimSun"/>
          <w:lang w:eastAsia="ko-KR"/>
        </w:rPr>
        <w:t xml:space="preserve"> measurement intervals</w:t>
      </w:r>
      <w:r w:rsidRPr="0006458D">
        <w:rPr>
          <w:lang w:eastAsia="ko-KR"/>
        </w:rPr>
        <w:t xml:space="preserve"> to reduce the impact of noise in the reference</w:t>
      </w:r>
      <w:r w:rsidRPr="0006458D">
        <w:rPr>
          <w:rFonts w:eastAsia="SimSun"/>
          <w:lang w:eastAsia="ko-KR"/>
        </w:rPr>
        <w:t xml:space="preserve"> signals</w:t>
      </w:r>
      <w:r w:rsidRPr="0006458D">
        <w:rPr>
          <w:lang w:eastAsia="ko-KR"/>
        </w:rPr>
        <w:t xml:space="preserve">. The boundaries of the </w:t>
      </w:r>
      <w:r w:rsidRPr="0006458D">
        <w:rPr>
          <w:rFonts w:eastAsia="SimSun"/>
          <w:lang w:eastAsia="ko-KR"/>
        </w:rPr>
        <w:t>10 </w:t>
      </w:r>
      <w:proofErr w:type="spellStart"/>
      <w:r w:rsidRPr="0006458D">
        <w:rPr>
          <w:rFonts w:eastAsia="SimSun"/>
          <w:lang w:eastAsia="ko-KR"/>
        </w:rPr>
        <w:t>ms</w:t>
      </w:r>
      <w:proofErr w:type="spellEnd"/>
      <w:r w:rsidRPr="0006458D">
        <w:rPr>
          <w:rFonts w:eastAsia="SimSun"/>
          <w:lang w:eastAsia="ko-KR"/>
        </w:rPr>
        <w:t xml:space="preserve"> measurement intervals</w:t>
      </w:r>
      <w:r w:rsidRPr="0006458D">
        <w:rPr>
          <w:lang w:eastAsia="ko-KR"/>
        </w:rPr>
        <w:t xml:space="preserve"> need not be aligned with radio frame boundaries.</w:t>
      </w:r>
    </w:p>
    <w:p w14:paraId="6955A6D4" w14:textId="77777777" w:rsidR="00CF08D6" w:rsidRPr="0006458D" w:rsidRDefault="00CF08D6" w:rsidP="00CF08D6">
      <w:pPr>
        <w:pStyle w:val="Heading1"/>
        <w:rPr>
          <w:lang w:eastAsia="en-CA"/>
        </w:rPr>
      </w:pPr>
      <w:bookmarkStart w:id="900" w:name="_Toc13079984"/>
      <w:r w:rsidRPr="0006458D">
        <w:rPr>
          <w:lang w:eastAsia="en-CA"/>
        </w:rPr>
        <w:t>C.3</w:t>
      </w:r>
      <w:r w:rsidRPr="0006458D">
        <w:rPr>
          <w:lang w:eastAsia="en-CA"/>
        </w:rPr>
        <w:tab/>
        <w:t>Modified signal under test</w:t>
      </w:r>
      <w:bookmarkEnd w:id="900"/>
    </w:p>
    <w:p w14:paraId="15EE0B94"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Implicit in the definition of EVM is an assumption that the receiver </w:t>
      </w:r>
      <w:proofErr w:type="gramStart"/>
      <w:r w:rsidRPr="0006458D">
        <w:rPr>
          <w:lang w:eastAsia="ko-KR"/>
        </w:rPr>
        <w:t>is able to</w:t>
      </w:r>
      <w:proofErr w:type="gramEnd"/>
      <w:r w:rsidRPr="0006458D">
        <w:rPr>
          <w:lang w:eastAsia="ko-KR"/>
        </w:rPr>
        <w:t xml:space="preserve"> compensate a number of transmitter impairments. The signal under test is equalized and decoded according to:</w:t>
      </w:r>
    </w:p>
    <w:p w14:paraId="683EEA34" w14:textId="77777777" w:rsidR="00CF08D6" w:rsidRPr="0006458D" w:rsidRDefault="00CF08D6" w:rsidP="00CF08D6">
      <w:pPr>
        <w:pStyle w:val="EQ"/>
        <w:rPr>
          <w:lang w:eastAsia="ko-KR"/>
        </w:rPr>
      </w:pPr>
      <w:r w:rsidRPr="0006458D">
        <w:rPr>
          <w:lang w:eastAsia="ko-KR"/>
        </w:rPr>
        <w:tab/>
      </w:r>
      <w:r w:rsidRPr="0006458D">
        <w:rPr>
          <w:position w:val="-30"/>
          <w:lang w:eastAsia="ko-KR"/>
        </w:rPr>
        <w:object w:dxaOrig="4020" w:dyaOrig="740" w14:anchorId="36044526">
          <v:shape id="_x0000_i1077" type="#_x0000_t75" style="width:201.6pt;height:36.3pt" o:ole="">
            <v:imagedata r:id="rId74" o:title=""/>
          </v:shape>
          <o:OLEObject Type="Embed" ProgID="Equation.3" ShapeID="_x0000_i1077" DrawAspect="Content" ObjectID="_1634746394" r:id="rId136"/>
        </w:object>
      </w:r>
    </w:p>
    <w:p w14:paraId="50ABCAFF"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where</w:t>
      </w:r>
    </w:p>
    <w:p w14:paraId="69976702" w14:textId="77777777" w:rsidR="00CF08D6" w:rsidRPr="0006458D" w:rsidRDefault="00CF08D6" w:rsidP="00CF08D6">
      <w:pPr>
        <w:overflowPunct w:val="0"/>
        <w:autoSpaceDE w:val="0"/>
        <w:autoSpaceDN w:val="0"/>
        <w:adjustRightInd w:val="0"/>
        <w:textAlignment w:val="baseline"/>
        <w:rPr>
          <w:lang w:eastAsia="ko-KR"/>
        </w:rPr>
      </w:pPr>
      <w:r w:rsidRPr="0006458D">
        <w:rPr>
          <w:position w:val="-10"/>
          <w:lang w:eastAsia="ko-KR"/>
        </w:rPr>
        <w:object w:dxaOrig="460" w:dyaOrig="320" w14:anchorId="5CDDA33C">
          <v:shape id="_x0000_i1078" type="#_x0000_t75" style="width:21.3pt;height:14.4pt" o:ole="">
            <v:imagedata r:id="rId76" o:title=""/>
          </v:shape>
          <o:OLEObject Type="Embed" ProgID="Equation.3" ShapeID="_x0000_i1078" DrawAspect="Content" ObjectID="_1634746395" r:id="rId137"/>
        </w:object>
      </w:r>
      <w:r w:rsidRPr="0006458D">
        <w:rPr>
          <w:lang w:eastAsia="ko-KR"/>
        </w:rPr>
        <w:t xml:space="preserve"> is the time domain samples of the signal under </w:t>
      </w:r>
      <w:proofErr w:type="gramStart"/>
      <w:r w:rsidRPr="0006458D">
        <w:rPr>
          <w:lang w:eastAsia="ko-KR"/>
        </w:rPr>
        <w:t>test.</w:t>
      </w:r>
      <w:proofErr w:type="gramEnd"/>
    </w:p>
    <w:p w14:paraId="7057B7C7" w14:textId="77777777" w:rsidR="00CF08D6" w:rsidRPr="0006458D" w:rsidRDefault="00CF08D6" w:rsidP="00CF08D6">
      <w:pPr>
        <w:overflowPunct w:val="0"/>
        <w:autoSpaceDE w:val="0"/>
        <w:autoSpaceDN w:val="0"/>
        <w:adjustRightInd w:val="0"/>
        <w:textAlignment w:val="baseline"/>
        <w:rPr>
          <w:lang w:eastAsia="ko-KR"/>
        </w:rPr>
      </w:pPr>
      <w:r w:rsidRPr="0006458D">
        <w:rPr>
          <w:position w:val="-6"/>
          <w:lang w:eastAsia="ko-KR"/>
        </w:rPr>
        <w:object w:dxaOrig="360" w:dyaOrig="300" w14:anchorId="3DCC2C3C">
          <v:shape id="_x0000_i1079" type="#_x0000_t75" style="width:21.3pt;height:14.4pt" o:ole="" fillcolor="window">
            <v:imagedata r:id="rId78" o:title=""/>
          </v:shape>
          <o:OLEObject Type="Embed" ProgID="Equation.3" ShapeID="_x0000_i1079" DrawAspect="Content" ObjectID="_1634746396" r:id="rId138"/>
        </w:object>
      </w:r>
      <w:r w:rsidRPr="0006458D">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70323764" w14:textId="77777777" w:rsidR="00CF08D6" w:rsidRPr="0006458D" w:rsidRDefault="00CF08D6" w:rsidP="00CF08D6">
      <w:pPr>
        <w:overflowPunct w:val="0"/>
        <w:autoSpaceDE w:val="0"/>
        <w:autoSpaceDN w:val="0"/>
        <w:adjustRightInd w:val="0"/>
        <w:textAlignment w:val="baseline"/>
        <w:rPr>
          <w:lang w:eastAsia="ko-KR"/>
        </w:rPr>
      </w:pPr>
      <w:r w:rsidRPr="0006458D">
        <w:rPr>
          <w:position w:val="-10"/>
          <w:lang w:eastAsia="ko-KR"/>
        </w:rPr>
        <w:object w:dxaOrig="360" w:dyaOrig="380" w14:anchorId="5CC9C1CD">
          <v:shape id="_x0000_i1080" type="#_x0000_t75" style="width:21.3pt;height:21.3pt" o:ole="" fillcolor="window">
            <v:imagedata r:id="rId80" o:title=""/>
          </v:shape>
          <o:OLEObject Type="Embed" ProgID="Equation.3" ShapeID="_x0000_i1080" DrawAspect="Content" ObjectID="_1634746397" r:id="rId139"/>
        </w:object>
      </w:r>
      <w:r w:rsidRPr="0006458D">
        <w:rPr>
          <w:lang w:eastAsia="ko-KR"/>
        </w:rPr>
        <w:t xml:space="preserve"> is the RF frequency offset.</w:t>
      </w:r>
    </w:p>
    <w:p w14:paraId="5183D8F5" w14:textId="77777777" w:rsidR="00CF08D6" w:rsidRPr="0006458D" w:rsidRDefault="00CF08D6" w:rsidP="00CF08D6">
      <w:pPr>
        <w:overflowPunct w:val="0"/>
        <w:autoSpaceDE w:val="0"/>
        <w:autoSpaceDN w:val="0"/>
        <w:adjustRightInd w:val="0"/>
        <w:textAlignment w:val="baseline"/>
        <w:rPr>
          <w:lang w:eastAsia="ko-KR"/>
        </w:rPr>
      </w:pPr>
      <w:r w:rsidRPr="0006458D">
        <w:rPr>
          <w:position w:val="-10"/>
          <w:lang w:eastAsia="ko-KR"/>
        </w:rPr>
        <w:object w:dxaOrig="580" w:dyaOrig="320" w14:anchorId="431CC4AB">
          <v:shape id="_x0000_i1081" type="#_x0000_t75" style="width:28.8pt;height:14.4pt" o:ole="" fillcolor="window">
            <v:imagedata r:id="rId82" o:title=""/>
          </v:shape>
          <o:OLEObject Type="Embed" ProgID="Equation.3" ShapeID="_x0000_i1081" DrawAspect="Content" ObjectID="_1634746398" r:id="rId140"/>
        </w:object>
      </w:r>
      <w:r w:rsidRPr="0006458D">
        <w:rPr>
          <w:lang w:eastAsia="ko-KR"/>
        </w:rPr>
        <w:t xml:space="preserve"> is the phase response of the TX chain.</w:t>
      </w:r>
    </w:p>
    <w:p w14:paraId="4A2722EB" w14:textId="77777777" w:rsidR="00CF08D6" w:rsidRPr="0006458D" w:rsidRDefault="00CF08D6" w:rsidP="00CF08D6">
      <w:pPr>
        <w:overflowPunct w:val="0"/>
        <w:autoSpaceDE w:val="0"/>
        <w:autoSpaceDN w:val="0"/>
        <w:adjustRightInd w:val="0"/>
        <w:textAlignment w:val="baseline"/>
        <w:rPr>
          <w:lang w:eastAsia="ko-KR"/>
        </w:rPr>
      </w:pPr>
      <w:r w:rsidRPr="0006458D">
        <w:rPr>
          <w:position w:val="-10"/>
          <w:lang w:eastAsia="ko-KR"/>
        </w:rPr>
        <w:object w:dxaOrig="560" w:dyaOrig="320" w14:anchorId="41B19CE0">
          <v:shape id="_x0000_i1082" type="#_x0000_t75" style="width:28.8pt;height:14.4pt" o:ole="" fillcolor="window">
            <v:imagedata r:id="rId84" o:title=""/>
          </v:shape>
          <o:OLEObject Type="Embed" ProgID="Equation.3" ShapeID="_x0000_i1082" DrawAspect="Content" ObjectID="_1634746399" r:id="rId141"/>
        </w:object>
      </w:r>
      <w:r w:rsidRPr="0006458D">
        <w:rPr>
          <w:lang w:eastAsia="ko-KR"/>
        </w:rPr>
        <w:t xml:space="preserve"> is the amplitude response of the TX chain.</w:t>
      </w:r>
    </w:p>
    <w:p w14:paraId="5A736B22" w14:textId="77777777" w:rsidR="00CF08D6" w:rsidRPr="0006458D" w:rsidRDefault="00CF08D6" w:rsidP="00CF08D6">
      <w:pPr>
        <w:pStyle w:val="Heading1"/>
        <w:rPr>
          <w:lang w:eastAsia="en-CA"/>
        </w:rPr>
      </w:pPr>
      <w:bookmarkStart w:id="901" w:name="_Toc13079985"/>
      <w:r w:rsidRPr="0006458D">
        <w:rPr>
          <w:lang w:eastAsia="en-CA"/>
        </w:rPr>
        <w:t>C.4</w:t>
      </w:r>
      <w:r w:rsidRPr="0006458D">
        <w:rPr>
          <w:lang w:eastAsia="en-CA"/>
        </w:rPr>
        <w:tab/>
        <w:t>Estimation of frequency offset</w:t>
      </w:r>
      <w:bookmarkEnd w:id="901"/>
    </w:p>
    <w:p w14:paraId="18E1E86C"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The observation period for determining the frequency offset </w:t>
      </w:r>
      <w:r w:rsidRPr="0006458D">
        <w:rPr>
          <w:position w:val="-10"/>
          <w:lang w:eastAsia="ko-KR"/>
        </w:rPr>
        <w:object w:dxaOrig="360" w:dyaOrig="380" w14:anchorId="55DC2586">
          <v:shape id="_x0000_i1083" type="#_x0000_t75" style="width:21.3pt;height:21.3pt" o:ole="" fillcolor="window">
            <v:imagedata r:id="rId80" o:title=""/>
          </v:shape>
          <o:OLEObject Type="Embed" ProgID="Equation.3" ShapeID="_x0000_i1083" DrawAspect="Content" ObjectID="_1634746400" r:id="rId142"/>
        </w:object>
      </w:r>
      <w:r w:rsidRPr="0006458D">
        <w:rPr>
          <w:lang w:eastAsia="ko-KR"/>
        </w:rPr>
        <w:t xml:space="preserve"> shall be 1</w:t>
      </w:r>
      <w:r>
        <w:rPr>
          <w:lang w:eastAsia="ko-KR"/>
        </w:rPr>
        <w:t xml:space="preserve"> </w:t>
      </w:r>
      <w:r w:rsidRPr="0006458D">
        <w:rPr>
          <w:rFonts w:eastAsia="SimSun"/>
          <w:lang w:val="en-US" w:eastAsia="zh-CN"/>
        </w:rPr>
        <w:t>slot</w:t>
      </w:r>
      <w:r w:rsidRPr="0006458D">
        <w:rPr>
          <w:lang w:eastAsia="ko-KR"/>
        </w:rPr>
        <w:t>.</w:t>
      </w:r>
    </w:p>
    <w:p w14:paraId="2D9E2E62" w14:textId="77777777" w:rsidR="00CF08D6" w:rsidRPr="0006458D" w:rsidRDefault="00CF08D6" w:rsidP="00CF08D6">
      <w:pPr>
        <w:pStyle w:val="Heading1"/>
        <w:rPr>
          <w:lang w:eastAsia="en-CA"/>
        </w:rPr>
      </w:pPr>
      <w:bookmarkStart w:id="902" w:name="_Toc13079986"/>
      <w:r w:rsidRPr="0006458D">
        <w:rPr>
          <w:lang w:eastAsia="en-CA"/>
        </w:rPr>
        <w:t>C.5</w:t>
      </w:r>
      <w:r w:rsidRPr="0006458D">
        <w:rPr>
          <w:lang w:eastAsia="en-CA"/>
        </w:rPr>
        <w:tab/>
        <w:t>Estimation of time offset</w:t>
      </w:r>
      <w:bookmarkEnd w:id="902"/>
    </w:p>
    <w:p w14:paraId="28663374" w14:textId="77777777" w:rsidR="00CF08D6" w:rsidRPr="0006458D" w:rsidRDefault="00CF08D6" w:rsidP="00CF08D6">
      <w:pPr>
        <w:pStyle w:val="Heading2"/>
      </w:pPr>
      <w:bookmarkStart w:id="903" w:name="_Toc13079987"/>
      <w:r w:rsidRPr="0006458D">
        <w:t>C.5.1</w:t>
      </w:r>
      <w:r w:rsidRPr="0006458D">
        <w:tab/>
        <w:t>General</w:t>
      </w:r>
      <w:bookmarkEnd w:id="903"/>
    </w:p>
    <w:p w14:paraId="73D0B869"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The observation period for determining the sample timing difference </w:t>
      </w:r>
      <w:r w:rsidRPr="0006458D">
        <w:rPr>
          <w:position w:val="-6"/>
          <w:lang w:eastAsia="ko-KR"/>
        </w:rPr>
        <w:object w:dxaOrig="360" w:dyaOrig="300" w14:anchorId="799871F3">
          <v:shape id="_x0000_i1084" type="#_x0000_t75" style="width:21.3pt;height:14.4pt" o:ole="" fillcolor="window">
            <v:imagedata r:id="rId78" o:title=""/>
          </v:shape>
          <o:OLEObject Type="Embed" ProgID="Equation.3" ShapeID="_x0000_i1084" DrawAspect="Content" ObjectID="_1634746401" r:id="rId143"/>
        </w:object>
      </w:r>
      <w:r w:rsidRPr="0006458D">
        <w:rPr>
          <w:lang w:eastAsia="ko-KR"/>
        </w:rPr>
        <w:t>shall be 1</w:t>
      </w:r>
      <w:r>
        <w:rPr>
          <w:lang w:eastAsia="ko-KR"/>
        </w:rPr>
        <w:t xml:space="preserve"> </w:t>
      </w:r>
      <w:r w:rsidRPr="0006458D">
        <w:rPr>
          <w:rFonts w:eastAsia="SimSun"/>
          <w:lang w:val="en-US" w:eastAsia="zh-CN"/>
        </w:rPr>
        <w:t>slot</w:t>
      </w:r>
      <w:r w:rsidRPr="0006458D">
        <w:rPr>
          <w:lang w:eastAsia="ko-KR"/>
        </w:rPr>
        <w:t>.</w:t>
      </w:r>
    </w:p>
    <w:p w14:paraId="293F9B18"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In the following  </w:t>
      </w:r>
      <w:r w:rsidRPr="0006458D">
        <w:rPr>
          <w:position w:val="-6"/>
          <w:lang w:eastAsia="ko-KR"/>
        </w:rPr>
        <w:object w:dxaOrig="360" w:dyaOrig="279" w14:anchorId="6858632C">
          <v:shape id="_x0000_i1085" type="#_x0000_t75" style="width:21.3pt;height:14.4pt" o:ole="" fillcolor="window">
            <v:imagedata r:id="rId88" o:title=""/>
          </v:shape>
          <o:OLEObject Type="Embed" ProgID="Equation.3" ShapeID="_x0000_i1085" DrawAspect="Content" ObjectID="_1634746402" r:id="rId144"/>
        </w:object>
      </w:r>
      <w:r w:rsidRPr="0006458D">
        <w:rPr>
          <w:lang w:eastAsia="ko-KR"/>
        </w:rPr>
        <w:t xml:space="preserve"> represents the middle sample of the EVM window of length </w:t>
      </w:r>
      <w:r w:rsidRPr="0006458D">
        <w:rPr>
          <w:position w:val="-6"/>
          <w:lang w:eastAsia="ko-KR"/>
        </w:rPr>
        <w:object w:dxaOrig="279" w:dyaOrig="279" w14:anchorId="21E17E68">
          <v:shape id="_x0000_i1086" type="#_x0000_t75" style="width:14.4pt;height:14.4pt" o:ole="">
            <v:imagedata r:id="rId145" o:title=""/>
          </v:shape>
          <o:OLEObject Type="Embed" ProgID="Equation.3" ShapeID="_x0000_i1086" DrawAspect="Content" ObjectID="_1634746403" r:id="rId146"/>
        </w:object>
      </w:r>
      <w:r w:rsidRPr="0006458D">
        <w:rPr>
          <w:lang w:eastAsia="ko-KR"/>
        </w:rPr>
        <w:t xml:space="preserve"> (defined in C.5.2) or the last sample of the first window half if </w:t>
      </w:r>
      <w:r w:rsidRPr="0006458D">
        <w:rPr>
          <w:position w:val="-6"/>
          <w:lang w:eastAsia="ko-KR"/>
        </w:rPr>
        <w:object w:dxaOrig="279" w:dyaOrig="279" w14:anchorId="62BB1314">
          <v:shape id="_x0000_i1087" type="#_x0000_t75" style="width:14.4pt;height:14.4pt" o:ole="">
            <v:imagedata r:id="rId145" o:title=""/>
          </v:shape>
          <o:OLEObject Type="Embed" ProgID="Equation.3" ShapeID="_x0000_i1087" DrawAspect="Content" ObjectID="_1634746404" r:id="rId147"/>
        </w:object>
      </w:r>
      <w:r w:rsidRPr="0006458D">
        <w:rPr>
          <w:lang w:eastAsia="ko-KR"/>
        </w:rPr>
        <w:t>is even.</w:t>
      </w:r>
    </w:p>
    <w:p w14:paraId="082DA071" w14:textId="77777777" w:rsidR="00CF08D6" w:rsidRPr="0006458D" w:rsidRDefault="00CF08D6" w:rsidP="00CF08D6">
      <w:pPr>
        <w:overflowPunct w:val="0"/>
        <w:autoSpaceDE w:val="0"/>
        <w:autoSpaceDN w:val="0"/>
        <w:adjustRightInd w:val="0"/>
        <w:textAlignment w:val="baseline"/>
        <w:rPr>
          <w:lang w:eastAsia="ko-KR"/>
        </w:rPr>
      </w:pPr>
      <w:r w:rsidRPr="0006458D">
        <w:rPr>
          <w:position w:val="-6"/>
          <w:lang w:eastAsia="ko-KR"/>
        </w:rPr>
        <w:object w:dxaOrig="360" w:dyaOrig="279" w14:anchorId="3DD7C20E">
          <v:shape id="_x0000_i1088" type="#_x0000_t75" style="width:21.3pt;height:14.4pt" o:ole="" fillcolor="window">
            <v:imagedata r:id="rId88" o:title=""/>
          </v:shape>
          <o:OLEObject Type="Embed" ProgID="Equation.3" ShapeID="_x0000_i1088" DrawAspect="Content" ObjectID="_1634746405" r:id="rId148"/>
        </w:object>
      </w:r>
      <w:r w:rsidRPr="0006458D">
        <w:rPr>
          <w:lang w:eastAsia="ko-KR"/>
        </w:rPr>
        <w:t>is estimated</w:t>
      </w:r>
      <w:r w:rsidRPr="0006458D" w:rsidDel="00F534B2">
        <w:rPr>
          <w:lang w:eastAsia="ko-KR"/>
        </w:rPr>
        <w:t xml:space="preserve"> </w:t>
      </w:r>
      <w:r w:rsidRPr="0006458D">
        <w:rPr>
          <w:lang w:eastAsia="ko-KR"/>
        </w:rPr>
        <w:t xml:space="preserve">so that the EVM window of length </w:t>
      </w:r>
      <w:r w:rsidRPr="0006458D">
        <w:rPr>
          <w:position w:val="-6"/>
          <w:lang w:eastAsia="ko-KR"/>
        </w:rPr>
        <w:object w:dxaOrig="279" w:dyaOrig="279" w14:anchorId="193C5A1F">
          <v:shape id="_x0000_i1089" type="#_x0000_t75" style="width:14.4pt;height:14.4pt" o:ole="">
            <v:imagedata r:id="rId145" o:title=""/>
          </v:shape>
          <o:OLEObject Type="Embed" ProgID="Equation.3" ShapeID="_x0000_i1089" DrawAspect="Content" ObjectID="_1634746406" r:id="rId149"/>
        </w:object>
      </w:r>
      <w:r w:rsidRPr="0006458D" w:rsidDel="00F534B2">
        <w:rPr>
          <w:lang w:eastAsia="ko-KR"/>
        </w:rPr>
        <w:t xml:space="preserve"> </w:t>
      </w:r>
      <w:r w:rsidRPr="0006458D">
        <w:rPr>
          <w:lang w:eastAsia="ko-KR"/>
        </w:rPr>
        <w:t xml:space="preserve">is centred on the measured cyclic prefix of the considered OFDM symbol. To minimize the estimation error the timing shall be based on the reference signals. To limit time distortion of any transmit filter the reference signals in the 1 outer RBs are not </w:t>
      </w:r>
      <w:proofErr w:type="gramStart"/>
      <w:r w:rsidRPr="0006458D">
        <w:rPr>
          <w:lang w:eastAsia="ko-KR"/>
        </w:rPr>
        <w:t>taken into account</w:t>
      </w:r>
      <w:proofErr w:type="gramEnd"/>
      <w:r w:rsidRPr="0006458D">
        <w:rPr>
          <w:lang w:eastAsia="ko-KR"/>
        </w:rPr>
        <w:t xml:space="preserve"> in the timing estimation</w:t>
      </w:r>
    </w:p>
    <w:p w14:paraId="5970D5C8"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Two values for </w:t>
      </w:r>
      <w:r w:rsidRPr="0006458D">
        <w:rPr>
          <w:position w:val="-6"/>
          <w:lang w:eastAsia="ko-KR"/>
        </w:rPr>
        <w:object w:dxaOrig="360" w:dyaOrig="300" w14:anchorId="3B5A123B">
          <v:shape id="_x0000_i1090" type="#_x0000_t75" style="width:21.3pt;height:14.4pt" o:ole="" fillcolor="window">
            <v:imagedata r:id="rId91" o:title=""/>
          </v:shape>
          <o:OLEObject Type="Embed" ProgID="Equation.3" ShapeID="_x0000_i1090" DrawAspect="Content" ObjectID="_1634746407" r:id="rId150"/>
        </w:object>
      </w:r>
      <w:r w:rsidRPr="0006458D">
        <w:rPr>
          <w:lang w:eastAsia="ko-KR"/>
        </w:rPr>
        <w:t xml:space="preserve"> are determined:</w:t>
      </w:r>
    </w:p>
    <w:p w14:paraId="58C6457A" w14:textId="77777777" w:rsidR="00CF08D6" w:rsidRPr="0006458D" w:rsidRDefault="00CF08D6" w:rsidP="00CF08D6">
      <w:pPr>
        <w:overflowPunct w:val="0"/>
        <w:autoSpaceDE w:val="0"/>
        <w:autoSpaceDN w:val="0"/>
        <w:adjustRightInd w:val="0"/>
        <w:textAlignment w:val="baseline"/>
        <w:rPr>
          <w:lang w:eastAsia="ko-KR"/>
        </w:rPr>
      </w:pPr>
      <w:r w:rsidRPr="0006458D">
        <w:rPr>
          <w:position w:val="-28"/>
          <w:lang w:eastAsia="ko-KR"/>
        </w:rPr>
        <w:object w:dxaOrig="2000" w:dyaOrig="680" w14:anchorId="097A3967">
          <v:shape id="_x0000_i1091" type="#_x0000_t75" style="width:100.8pt;height:36.3pt" o:ole="" fillcolor="window">
            <v:imagedata r:id="rId93" o:title=""/>
          </v:shape>
          <o:OLEObject Type="Embed" ProgID="Equation.3" ShapeID="_x0000_i1091" DrawAspect="Content" ObjectID="_1634746408" r:id="rId151"/>
        </w:object>
      </w:r>
      <w:r w:rsidRPr="0006458D">
        <w:rPr>
          <w:lang w:eastAsia="ko-KR"/>
        </w:rPr>
        <w:t xml:space="preserve"> and</w:t>
      </w:r>
    </w:p>
    <w:p w14:paraId="496441C5" w14:textId="77777777" w:rsidR="00CF08D6" w:rsidRPr="0006458D" w:rsidRDefault="00CF08D6" w:rsidP="00CF08D6">
      <w:pPr>
        <w:overflowPunct w:val="0"/>
        <w:autoSpaceDE w:val="0"/>
        <w:autoSpaceDN w:val="0"/>
        <w:adjustRightInd w:val="0"/>
        <w:textAlignment w:val="baseline"/>
        <w:rPr>
          <w:lang w:eastAsia="ko-KR"/>
        </w:rPr>
      </w:pPr>
      <w:r w:rsidRPr="0006458D">
        <w:rPr>
          <w:position w:val="-28"/>
          <w:lang w:eastAsia="ko-KR"/>
        </w:rPr>
        <w:object w:dxaOrig="1640" w:dyaOrig="680" w14:anchorId="30F8E156">
          <v:shape id="_x0000_i1092" type="#_x0000_t75" style="width:78.9pt;height:36.3pt" o:ole="" fillcolor="window">
            <v:imagedata r:id="rId95" o:title=""/>
          </v:shape>
          <o:OLEObject Type="Embed" ProgID="Equation.3" ShapeID="_x0000_i1092" DrawAspect="Content" ObjectID="_1634746409" r:id="rId152"/>
        </w:object>
      </w:r>
      <w:r w:rsidRPr="0006458D">
        <w:rPr>
          <w:lang w:eastAsia="ko-KR"/>
        </w:rPr>
        <w:t xml:space="preserve"> where </w:t>
      </w:r>
      <w:r w:rsidRPr="0006458D">
        <w:rPr>
          <w:position w:val="-6"/>
          <w:lang w:eastAsia="ko-KR"/>
        </w:rPr>
        <w:object w:dxaOrig="600" w:dyaOrig="279" w14:anchorId="56E96D91">
          <v:shape id="_x0000_i1093" type="#_x0000_t75" style="width:28.8pt;height:14.4pt" o:ole="" fillcolor="window">
            <v:imagedata r:id="rId97" o:title=""/>
          </v:shape>
          <o:OLEObject Type="Embed" ProgID="Equation.3" ShapeID="_x0000_i1093" DrawAspect="Content" ObjectID="_1634746410" r:id="rId153"/>
        </w:object>
      </w:r>
      <w:r w:rsidRPr="0006458D">
        <w:rPr>
          <w:lang w:eastAsia="ko-KR"/>
        </w:rPr>
        <w:t xml:space="preserve"> </w:t>
      </w:r>
      <w:proofErr w:type="spellStart"/>
      <w:r w:rsidRPr="0006458D">
        <w:rPr>
          <w:lang w:eastAsia="ko-KR"/>
        </w:rPr>
        <w:t>if</w:t>
      </w:r>
      <w:proofErr w:type="spellEnd"/>
      <w:r w:rsidRPr="0006458D">
        <w:rPr>
          <w:lang w:eastAsia="ko-KR"/>
        </w:rPr>
        <w:t xml:space="preserve"> </w:t>
      </w:r>
      <w:r w:rsidRPr="0006458D">
        <w:rPr>
          <w:position w:val="-6"/>
          <w:lang w:eastAsia="ko-KR"/>
        </w:rPr>
        <w:object w:dxaOrig="279" w:dyaOrig="279" w14:anchorId="541D3EE6">
          <v:shape id="_x0000_i1094" type="#_x0000_t75" style="width:14.4pt;height:14.4pt" o:ole="">
            <v:imagedata r:id="rId154" o:title=""/>
          </v:shape>
          <o:OLEObject Type="Embed" ProgID="Equation.3" ShapeID="_x0000_i1094" DrawAspect="Content" ObjectID="_1634746411" r:id="rId155"/>
        </w:object>
      </w:r>
      <w:r w:rsidRPr="0006458D">
        <w:rPr>
          <w:lang w:eastAsia="ko-KR"/>
        </w:rPr>
        <w:t xml:space="preserve"> is odd and </w:t>
      </w:r>
      <w:r w:rsidRPr="0006458D">
        <w:rPr>
          <w:position w:val="-6"/>
          <w:lang w:eastAsia="ko-KR"/>
        </w:rPr>
        <w:object w:dxaOrig="560" w:dyaOrig="279" w14:anchorId="0102D4A0">
          <v:shape id="_x0000_i1095" type="#_x0000_t75" style="width:28.8pt;height:14.4pt" o:ole="" fillcolor="window">
            <v:imagedata r:id="rId99" o:title=""/>
          </v:shape>
          <o:OLEObject Type="Embed" ProgID="Equation.3" ShapeID="_x0000_i1095" DrawAspect="Content" ObjectID="_1634746412" r:id="rId156"/>
        </w:object>
      </w:r>
      <w:r w:rsidRPr="0006458D">
        <w:rPr>
          <w:lang w:eastAsia="ko-KR"/>
        </w:rPr>
        <w:t xml:space="preserve"> if </w:t>
      </w:r>
      <w:r w:rsidRPr="0006458D">
        <w:rPr>
          <w:position w:val="-6"/>
          <w:lang w:eastAsia="ko-KR"/>
        </w:rPr>
        <w:object w:dxaOrig="279" w:dyaOrig="279" w14:anchorId="64A3B425">
          <v:shape id="_x0000_i1096" type="#_x0000_t75" style="width:14.4pt;height:14.4pt" o:ole="">
            <v:imagedata r:id="rId157" o:title=""/>
          </v:shape>
          <o:OLEObject Type="Embed" ProgID="Equation.3" ShapeID="_x0000_i1096" DrawAspect="Content" ObjectID="_1634746413" r:id="rId158"/>
        </w:object>
      </w:r>
      <w:r w:rsidRPr="0006458D">
        <w:rPr>
          <w:lang w:eastAsia="ko-KR"/>
        </w:rPr>
        <w:t>is even.</w:t>
      </w:r>
    </w:p>
    <w:p w14:paraId="263C045A"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When the cyclic prefix length varies from symbol to symbol then  </w:t>
      </w:r>
      <w:r w:rsidRPr="0006458D">
        <w:rPr>
          <w:position w:val="-4"/>
          <w:lang w:eastAsia="ko-KR"/>
        </w:rPr>
        <w:object w:dxaOrig="220" w:dyaOrig="260" w14:anchorId="7742EE38">
          <v:shape id="_x0000_i1097" type="#_x0000_t75" style="width:14.4pt;height:14.4pt" o:ole="">
            <v:imagedata r:id="rId159" o:title=""/>
          </v:shape>
          <o:OLEObject Type="Embed" ProgID="Equation.3" ShapeID="_x0000_i1097" DrawAspect="Content" ObjectID="_1634746414" r:id="rId160"/>
        </w:object>
      </w:r>
      <w:r w:rsidRPr="0006458D">
        <w:rPr>
          <w:lang w:eastAsia="ko-KR"/>
        </w:rPr>
        <w:t>shall be further restricted to the subset of symbols with the considered modulation scheme being active and with the considered cyclic prefix length type.</w:t>
      </w:r>
    </w:p>
    <w:p w14:paraId="677FA5BE" w14:textId="77777777" w:rsidR="00CF08D6" w:rsidRPr="0006458D" w:rsidRDefault="00CF08D6" w:rsidP="00CF08D6">
      <w:pPr>
        <w:pStyle w:val="Heading2"/>
      </w:pPr>
      <w:bookmarkStart w:id="904" w:name="_Toc13079988"/>
      <w:r w:rsidRPr="0006458D">
        <w:t>C.5.2</w:t>
      </w:r>
      <w:r w:rsidRPr="0006458D">
        <w:tab/>
        <w:t>Window length</w:t>
      </w:r>
      <w:bookmarkEnd w:id="904"/>
    </w:p>
    <w:p w14:paraId="27065AF1" w14:textId="77777777" w:rsidR="00CF08D6" w:rsidRPr="0006458D" w:rsidRDefault="00CF08D6" w:rsidP="00CF08D6">
      <w:pPr>
        <w:rPr>
          <w:lang w:eastAsia="ko-KR"/>
        </w:rPr>
      </w:pPr>
      <w:r w:rsidRPr="0006458D">
        <w:rPr>
          <w:lang w:eastAsia="ko-KR"/>
        </w:rPr>
        <w:t>Table C.5.2-1 and Table C.5.2-2 specify the EVM window length (</w:t>
      </w:r>
      <w:r w:rsidRPr="0006458D">
        <w:rPr>
          <w:i/>
          <w:lang w:eastAsia="ko-KR"/>
        </w:rPr>
        <w:t>W</w:t>
      </w:r>
      <w:r w:rsidRPr="0006458D">
        <w:rPr>
          <w:lang w:eastAsia="ko-KR"/>
        </w:rPr>
        <w:t>) for normal CP for FR2</w:t>
      </w:r>
      <w:bookmarkStart w:id="905" w:name="_Hlk503533742"/>
      <w:r w:rsidRPr="0006458D">
        <w:rPr>
          <w:lang w:eastAsia="ko-KR"/>
        </w:rPr>
        <w:t xml:space="preserve"> for normal CP.</w:t>
      </w:r>
    </w:p>
    <w:p w14:paraId="39DB9F20" w14:textId="77777777" w:rsidR="00CF08D6" w:rsidRPr="0006458D" w:rsidRDefault="00CF08D6" w:rsidP="00CF08D6">
      <w:pPr>
        <w:pStyle w:val="TH"/>
        <w:rPr>
          <w:lang w:val="en-US"/>
        </w:rPr>
      </w:pPr>
      <w:r w:rsidRPr="0006458D">
        <w:t>Table C.5.2-1: EVM window length for normal CP</w:t>
      </w:r>
      <w:r w:rsidRPr="0006458D">
        <w:rPr>
          <w:lang w:val="en-US"/>
        </w:rPr>
        <w:t>, FR2, 60 kHz SCS</w:t>
      </w:r>
      <w:bookmarkStart w:id="906" w:name="_Hlk501113868"/>
      <w:bookmarkEnd w:id="905"/>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CF08D6" w:rsidRPr="0006458D" w14:paraId="1EC0FDEE" w14:textId="77777777" w:rsidTr="00CF08D6">
        <w:trPr>
          <w:trHeight w:val="874"/>
          <w:jc w:val="center"/>
        </w:trPr>
        <w:tc>
          <w:tcPr>
            <w:tcW w:w="1806" w:type="dxa"/>
            <w:shd w:val="clear" w:color="auto" w:fill="F2F2F2"/>
            <w:vAlign w:val="center"/>
          </w:tcPr>
          <w:bookmarkEnd w:id="906"/>
          <w:p w14:paraId="397464B8" w14:textId="77777777" w:rsidR="00CF08D6" w:rsidRPr="0006458D" w:rsidRDefault="00CF08D6" w:rsidP="00CF08D6">
            <w:pPr>
              <w:pStyle w:val="TAH"/>
            </w:pPr>
            <w:r w:rsidRPr="0006458D">
              <w:t>Channel bandwidth (MHz)</w:t>
            </w:r>
          </w:p>
        </w:tc>
        <w:tc>
          <w:tcPr>
            <w:tcW w:w="1035" w:type="dxa"/>
            <w:shd w:val="clear" w:color="auto" w:fill="F2F2F2"/>
            <w:vAlign w:val="center"/>
          </w:tcPr>
          <w:p w14:paraId="4148B55E" w14:textId="77777777" w:rsidR="00CF08D6" w:rsidRPr="0006458D" w:rsidRDefault="00CF08D6" w:rsidP="00CF08D6">
            <w:pPr>
              <w:pStyle w:val="TAH"/>
            </w:pPr>
            <w:r w:rsidRPr="0006458D">
              <w:t>FFT size</w:t>
            </w:r>
          </w:p>
        </w:tc>
        <w:tc>
          <w:tcPr>
            <w:tcW w:w="2146" w:type="dxa"/>
            <w:shd w:val="clear" w:color="auto" w:fill="F2F2F2"/>
            <w:vAlign w:val="center"/>
          </w:tcPr>
          <w:p w14:paraId="1D62BEC7" w14:textId="77777777" w:rsidR="00CF08D6" w:rsidRPr="0006458D" w:rsidRDefault="00CF08D6" w:rsidP="00CF08D6">
            <w:pPr>
              <w:pStyle w:val="TAH"/>
            </w:pPr>
            <w:r w:rsidRPr="0006458D">
              <w:rPr>
                <w:noProof/>
                <w:lang w:val="en-US" w:eastAsia="ko-KR"/>
              </w:rPr>
              <w:t xml:space="preserve">CP length in FFT samples </w:t>
            </w:r>
          </w:p>
        </w:tc>
        <w:tc>
          <w:tcPr>
            <w:tcW w:w="1089" w:type="dxa"/>
            <w:shd w:val="clear" w:color="auto" w:fill="F2F2F2"/>
            <w:vAlign w:val="center"/>
          </w:tcPr>
          <w:p w14:paraId="703D93C9" w14:textId="77777777" w:rsidR="00CF08D6" w:rsidRPr="0006458D" w:rsidRDefault="00CF08D6" w:rsidP="00CF08D6">
            <w:pPr>
              <w:pStyle w:val="TAH"/>
            </w:pPr>
            <w:r w:rsidRPr="0006458D">
              <w:t>EVM window length W</w:t>
            </w:r>
          </w:p>
        </w:tc>
        <w:tc>
          <w:tcPr>
            <w:tcW w:w="2186" w:type="dxa"/>
            <w:shd w:val="clear" w:color="auto" w:fill="F2F2F2"/>
            <w:vAlign w:val="center"/>
          </w:tcPr>
          <w:p w14:paraId="055B6867" w14:textId="77777777" w:rsidR="00CF08D6" w:rsidRPr="0006458D" w:rsidRDefault="00CF08D6" w:rsidP="00CF08D6">
            <w:pPr>
              <w:pStyle w:val="TAH"/>
              <w:rPr>
                <w:rFonts w:cs="Arial"/>
              </w:rPr>
            </w:pPr>
            <w:r w:rsidRPr="0006458D">
              <w:rPr>
                <w:rFonts w:cs="Arial"/>
                <w:lang w:val="en-CA"/>
              </w:rPr>
              <w:t xml:space="preserve">Ratio of </w:t>
            </w:r>
            <w:r w:rsidRPr="0006458D">
              <w:rPr>
                <w:rFonts w:cs="Arial"/>
                <w:i/>
                <w:lang w:val="en-CA"/>
              </w:rPr>
              <w:t>W</w:t>
            </w:r>
            <w:r w:rsidRPr="0006458D">
              <w:rPr>
                <w:rFonts w:cs="Arial"/>
                <w:lang w:val="en-CA"/>
              </w:rPr>
              <w:t xml:space="preserve"> to total CP length (Note) (%)</w:t>
            </w:r>
          </w:p>
        </w:tc>
      </w:tr>
      <w:tr w:rsidR="00CF08D6" w:rsidRPr="0006458D" w14:paraId="1260000C" w14:textId="77777777" w:rsidTr="00CF08D6">
        <w:trPr>
          <w:trHeight w:val="288"/>
          <w:jc w:val="center"/>
        </w:trPr>
        <w:tc>
          <w:tcPr>
            <w:tcW w:w="1806" w:type="dxa"/>
            <w:vAlign w:val="center"/>
          </w:tcPr>
          <w:p w14:paraId="6CDA4403" w14:textId="77777777" w:rsidR="00CF08D6" w:rsidRPr="0006458D" w:rsidRDefault="00CF08D6" w:rsidP="00CF08D6">
            <w:pPr>
              <w:pStyle w:val="TAC"/>
            </w:pPr>
            <w:r w:rsidRPr="0006458D">
              <w:t>50</w:t>
            </w:r>
          </w:p>
        </w:tc>
        <w:tc>
          <w:tcPr>
            <w:tcW w:w="1035" w:type="dxa"/>
            <w:vAlign w:val="center"/>
          </w:tcPr>
          <w:p w14:paraId="0C701BE8" w14:textId="77777777" w:rsidR="00CF08D6" w:rsidRPr="0006458D" w:rsidRDefault="00CF08D6" w:rsidP="00CF08D6">
            <w:pPr>
              <w:pStyle w:val="TAC"/>
            </w:pPr>
            <w:r w:rsidRPr="0006458D">
              <w:t>1024</w:t>
            </w:r>
          </w:p>
        </w:tc>
        <w:tc>
          <w:tcPr>
            <w:tcW w:w="2146" w:type="dxa"/>
            <w:vAlign w:val="center"/>
          </w:tcPr>
          <w:p w14:paraId="43EB4DA7" w14:textId="77777777" w:rsidR="00CF08D6" w:rsidRPr="0006458D" w:rsidRDefault="00CF08D6" w:rsidP="00CF08D6">
            <w:pPr>
              <w:pStyle w:val="TAC"/>
            </w:pPr>
            <w:r w:rsidRPr="0006458D">
              <w:t>72</w:t>
            </w:r>
          </w:p>
        </w:tc>
        <w:tc>
          <w:tcPr>
            <w:tcW w:w="1089" w:type="dxa"/>
            <w:vAlign w:val="center"/>
          </w:tcPr>
          <w:p w14:paraId="350EC640" w14:textId="77777777" w:rsidR="00CF08D6" w:rsidRPr="0006458D" w:rsidRDefault="00CF08D6" w:rsidP="00CF08D6">
            <w:pPr>
              <w:pStyle w:val="TAC"/>
            </w:pPr>
            <w:r w:rsidRPr="0006458D">
              <w:t>36</w:t>
            </w:r>
          </w:p>
        </w:tc>
        <w:tc>
          <w:tcPr>
            <w:tcW w:w="2186" w:type="dxa"/>
            <w:vAlign w:val="center"/>
          </w:tcPr>
          <w:p w14:paraId="12D86323" w14:textId="77777777" w:rsidR="00CF08D6" w:rsidRPr="0006458D" w:rsidRDefault="00CF08D6" w:rsidP="00CF08D6">
            <w:pPr>
              <w:pStyle w:val="TAC"/>
            </w:pPr>
            <w:r w:rsidRPr="0006458D">
              <w:t>50</w:t>
            </w:r>
          </w:p>
        </w:tc>
      </w:tr>
      <w:tr w:rsidR="00CF08D6" w:rsidRPr="0006458D" w14:paraId="3AD68D37" w14:textId="77777777" w:rsidTr="00CF08D6">
        <w:trPr>
          <w:trHeight w:val="288"/>
          <w:jc w:val="center"/>
        </w:trPr>
        <w:tc>
          <w:tcPr>
            <w:tcW w:w="1806" w:type="dxa"/>
            <w:vAlign w:val="center"/>
          </w:tcPr>
          <w:p w14:paraId="07EE8708" w14:textId="77777777" w:rsidR="00CF08D6" w:rsidRPr="0006458D" w:rsidRDefault="00CF08D6" w:rsidP="00CF08D6">
            <w:pPr>
              <w:pStyle w:val="TAC"/>
            </w:pPr>
            <w:r w:rsidRPr="0006458D">
              <w:t>100</w:t>
            </w:r>
          </w:p>
        </w:tc>
        <w:tc>
          <w:tcPr>
            <w:tcW w:w="1035" w:type="dxa"/>
            <w:vAlign w:val="center"/>
          </w:tcPr>
          <w:p w14:paraId="64BEF9FF" w14:textId="77777777" w:rsidR="00CF08D6" w:rsidRPr="0006458D" w:rsidRDefault="00CF08D6" w:rsidP="00CF08D6">
            <w:pPr>
              <w:pStyle w:val="TAC"/>
            </w:pPr>
            <w:r w:rsidRPr="0006458D">
              <w:t>2048</w:t>
            </w:r>
          </w:p>
        </w:tc>
        <w:tc>
          <w:tcPr>
            <w:tcW w:w="2146" w:type="dxa"/>
            <w:vAlign w:val="center"/>
          </w:tcPr>
          <w:p w14:paraId="0D899F68" w14:textId="77777777" w:rsidR="00CF08D6" w:rsidRPr="0006458D" w:rsidRDefault="00CF08D6" w:rsidP="00CF08D6">
            <w:pPr>
              <w:pStyle w:val="TAC"/>
            </w:pPr>
            <w:r w:rsidRPr="0006458D">
              <w:t>144</w:t>
            </w:r>
          </w:p>
        </w:tc>
        <w:tc>
          <w:tcPr>
            <w:tcW w:w="1089" w:type="dxa"/>
            <w:vAlign w:val="center"/>
          </w:tcPr>
          <w:p w14:paraId="73B4FE3E" w14:textId="77777777" w:rsidR="00CF08D6" w:rsidRPr="0006458D" w:rsidRDefault="00CF08D6" w:rsidP="00CF08D6">
            <w:pPr>
              <w:pStyle w:val="TAC"/>
            </w:pPr>
            <w:r w:rsidRPr="0006458D">
              <w:t>72</w:t>
            </w:r>
          </w:p>
        </w:tc>
        <w:tc>
          <w:tcPr>
            <w:tcW w:w="2186" w:type="dxa"/>
            <w:vAlign w:val="center"/>
          </w:tcPr>
          <w:p w14:paraId="018A89D6" w14:textId="77777777" w:rsidR="00CF08D6" w:rsidRPr="0006458D" w:rsidRDefault="00CF08D6" w:rsidP="00CF08D6">
            <w:pPr>
              <w:pStyle w:val="TAC"/>
            </w:pPr>
            <w:r w:rsidRPr="0006458D">
              <w:t>50</w:t>
            </w:r>
          </w:p>
        </w:tc>
      </w:tr>
      <w:tr w:rsidR="00CF08D6" w:rsidRPr="0006458D" w14:paraId="5B8AC559" w14:textId="77777777" w:rsidTr="00CF08D6">
        <w:trPr>
          <w:trHeight w:val="288"/>
          <w:jc w:val="center"/>
        </w:trPr>
        <w:tc>
          <w:tcPr>
            <w:tcW w:w="1806" w:type="dxa"/>
            <w:vAlign w:val="center"/>
          </w:tcPr>
          <w:p w14:paraId="53F452D8" w14:textId="77777777" w:rsidR="00CF08D6" w:rsidRPr="0006458D" w:rsidRDefault="00CF08D6" w:rsidP="00CF08D6">
            <w:pPr>
              <w:pStyle w:val="TAC"/>
            </w:pPr>
            <w:r w:rsidRPr="0006458D">
              <w:t>200</w:t>
            </w:r>
          </w:p>
        </w:tc>
        <w:tc>
          <w:tcPr>
            <w:tcW w:w="1035" w:type="dxa"/>
            <w:vAlign w:val="center"/>
          </w:tcPr>
          <w:p w14:paraId="5F1B01EE" w14:textId="77777777" w:rsidR="00CF08D6" w:rsidRPr="0006458D" w:rsidRDefault="00CF08D6" w:rsidP="00CF08D6">
            <w:pPr>
              <w:pStyle w:val="TAC"/>
            </w:pPr>
            <w:r w:rsidRPr="0006458D">
              <w:t>4096</w:t>
            </w:r>
          </w:p>
        </w:tc>
        <w:tc>
          <w:tcPr>
            <w:tcW w:w="2146" w:type="dxa"/>
            <w:vAlign w:val="center"/>
          </w:tcPr>
          <w:p w14:paraId="2A260305" w14:textId="77777777" w:rsidR="00CF08D6" w:rsidRPr="0006458D" w:rsidRDefault="00CF08D6" w:rsidP="00CF08D6">
            <w:pPr>
              <w:pStyle w:val="TAC"/>
            </w:pPr>
            <w:r w:rsidRPr="0006458D">
              <w:t>288</w:t>
            </w:r>
          </w:p>
        </w:tc>
        <w:tc>
          <w:tcPr>
            <w:tcW w:w="1089" w:type="dxa"/>
            <w:vAlign w:val="center"/>
          </w:tcPr>
          <w:p w14:paraId="0F4E9E73" w14:textId="77777777" w:rsidR="00CF08D6" w:rsidRPr="0006458D" w:rsidRDefault="00CF08D6" w:rsidP="00CF08D6">
            <w:pPr>
              <w:pStyle w:val="TAC"/>
            </w:pPr>
            <w:r w:rsidRPr="0006458D">
              <w:t>144</w:t>
            </w:r>
          </w:p>
        </w:tc>
        <w:tc>
          <w:tcPr>
            <w:tcW w:w="2186" w:type="dxa"/>
            <w:vAlign w:val="center"/>
          </w:tcPr>
          <w:p w14:paraId="56216E21" w14:textId="77777777" w:rsidR="00CF08D6" w:rsidRPr="0006458D" w:rsidRDefault="00CF08D6" w:rsidP="00CF08D6">
            <w:pPr>
              <w:pStyle w:val="TAC"/>
            </w:pPr>
            <w:r w:rsidRPr="0006458D">
              <w:t>50</w:t>
            </w:r>
          </w:p>
        </w:tc>
      </w:tr>
      <w:tr w:rsidR="00CF08D6" w:rsidRPr="0006458D" w14:paraId="26F9B131" w14:textId="77777777" w:rsidTr="00CF08D6">
        <w:trPr>
          <w:trHeight w:val="288"/>
          <w:jc w:val="center"/>
        </w:trPr>
        <w:tc>
          <w:tcPr>
            <w:tcW w:w="8262" w:type="dxa"/>
            <w:gridSpan w:val="5"/>
            <w:vAlign w:val="center"/>
          </w:tcPr>
          <w:p w14:paraId="75C1CD9B" w14:textId="77777777" w:rsidR="00CF08D6" w:rsidRPr="0006458D" w:rsidRDefault="00CF08D6" w:rsidP="00CF08D6">
            <w:pPr>
              <w:pStyle w:val="TAN"/>
            </w:pPr>
            <w:r w:rsidRPr="0006458D">
              <w:t>NOTE:</w:t>
            </w:r>
            <w:r w:rsidRPr="0006458D">
              <w:tab/>
              <w:t>These percentages are informative and apply to</w:t>
            </w:r>
            <w:r>
              <w:rPr>
                <w:rFonts w:eastAsia="SimSun" w:hint="eastAsia"/>
                <w:lang w:val="en-US" w:eastAsia="zh-CN"/>
              </w:rPr>
              <w:t xml:space="preserve"> all OFDM symbols within subframe except for symbol 0 of slot 0 and slot 2</w:t>
            </w:r>
            <w:r w:rsidRPr="0006458D">
              <w:t xml:space="preserve">. Symbol 0 </w:t>
            </w:r>
            <w:bookmarkStart w:id="907" w:name="OLE_LINK14"/>
            <w:r>
              <w:rPr>
                <w:rFonts w:eastAsia="SimSun" w:hint="eastAsia"/>
                <w:lang w:val="en-US" w:eastAsia="zh-CN"/>
              </w:rPr>
              <w:t>of slot 0 and slot 2</w:t>
            </w:r>
            <w:bookmarkEnd w:id="907"/>
            <w:r>
              <w:rPr>
                <w:rFonts w:eastAsia="SimSun" w:hint="eastAsia"/>
                <w:lang w:val="en-US" w:eastAsia="zh-CN"/>
              </w:rPr>
              <w:t xml:space="preserve"> </w:t>
            </w:r>
            <w:r w:rsidRPr="0006458D">
              <w:t>may have a longer CP and therefore a lower percentage.</w:t>
            </w:r>
          </w:p>
        </w:tc>
      </w:tr>
    </w:tbl>
    <w:p w14:paraId="540F5E45" w14:textId="77777777" w:rsidR="00CF08D6" w:rsidRPr="0006458D" w:rsidRDefault="00CF08D6" w:rsidP="00CF08D6">
      <w:pPr>
        <w:rPr>
          <w:rFonts w:eastAsia="SimSun"/>
          <w:lang w:eastAsia="zh-CN"/>
        </w:rPr>
      </w:pPr>
    </w:p>
    <w:p w14:paraId="6CA0631E" w14:textId="77777777" w:rsidR="00CF08D6" w:rsidRPr="0006458D" w:rsidRDefault="00CF08D6" w:rsidP="00CF08D6">
      <w:pPr>
        <w:pStyle w:val="TH"/>
        <w:rPr>
          <w:lang w:val="en-US"/>
        </w:rPr>
      </w:pPr>
      <w:r w:rsidRPr="0006458D">
        <w:t>Table C.5.2-2: EVM window length for normal CP</w:t>
      </w:r>
      <w:r w:rsidRPr="0006458D">
        <w:rPr>
          <w:lang w:val="en-US"/>
        </w:rPr>
        <w:t>, FR2,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CF08D6" w:rsidRPr="0006458D" w14:paraId="79773572" w14:textId="77777777" w:rsidTr="00CF08D6">
        <w:trPr>
          <w:trHeight w:val="874"/>
          <w:jc w:val="center"/>
        </w:trPr>
        <w:tc>
          <w:tcPr>
            <w:tcW w:w="1762" w:type="dxa"/>
            <w:shd w:val="clear" w:color="auto" w:fill="F2F2F2"/>
            <w:vAlign w:val="center"/>
          </w:tcPr>
          <w:p w14:paraId="60075EDF" w14:textId="77777777" w:rsidR="00CF08D6" w:rsidRPr="0006458D" w:rsidRDefault="00CF08D6" w:rsidP="00CF08D6">
            <w:pPr>
              <w:pStyle w:val="TAH"/>
            </w:pPr>
            <w:r w:rsidRPr="0006458D">
              <w:t>Channel bandwidth (MHz)</w:t>
            </w:r>
          </w:p>
        </w:tc>
        <w:tc>
          <w:tcPr>
            <w:tcW w:w="1005" w:type="dxa"/>
            <w:shd w:val="clear" w:color="auto" w:fill="F2F2F2"/>
            <w:vAlign w:val="center"/>
          </w:tcPr>
          <w:p w14:paraId="15CF7D49" w14:textId="77777777" w:rsidR="00CF08D6" w:rsidRPr="0006458D" w:rsidRDefault="00CF08D6" w:rsidP="00CF08D6">
            <w:pPr>
              <w:pStyle w:val="TAH"/>
            </w:pPr>
            <w:r w:rsidRPr="0006458D">
              <w:t>FFT size</w:t>
            </w:r>
          </w:p>
        </w:tc>
        <w:tc>
          <w:tcPr>
            <w:tcW w:w="2154" w:type="dxa"/>
            <w:shd w:val="clear" w:color="auto" w:fill="F2F2F2"/>
            <w:vAlign w:val="center"/>
          </w:tcPr>
          <w:p w14:paraId="54061F0D" w14:textId="77777777" w:rsidR="00CF08D6" w:rsidRPr="0006458D" w:rsidRDefault="00CF08D6" w:rsidP="00CF08D6">
            <w:pPr>
              <w:pStyle w:val="TAH"/>
            </w:pPr>
            <w:r w:rsidRPr="0006458D">
              <w:rPr>
                <w:noProof/>
                <w:lang w:val="en-US" w:eastAsia="ko-KR"/>
              </w:rPr>
              <w:t xml:space="preserve">CP length in FFT samples </w:t>
            </w:r>
          </w:p>
        </w:tc>
        <w:tc>
          <w:tcPr>
            <w:tcW w:w="1111" w:type="dxa"/>
            <w:shd w:val="clear" w:color="auto" w:fill="F2F2F2"/>
            <w:vAlign w:val="center"/>
          </w:tcPr>
          <w:p w14:paraId="09E22525" w14:textId="77777777" w:rsidR="00CF08D6" w:rsidRPr="0006458D" w:rsidRDefault="00CF08D6" w:rsidP="00CF08D6">
            <w:pPr>
              <w:pStyle w:val="TAH"/>
            </w:pPr>
            <w:r w:rsidRPr="0006458D">
              <w:t>EVM window length W</w:t>
            </w:r>
          </w:p>
        </w:tc>
        <w:tc>
          <w:tcPr>
            <w:tcW w:w="2194" w:type="dxa"/>
            <w:shd w:val="clear" w:color="auto" w:fill="F2F2F2"/>
            <w:vAlign w:val="center"/>
          </w:tcPr>
          <w:p w14:paraId="43B7B3BD" w14:textId="77777777" w:rsidR="00CF08D6" w:rsidRPr="0006458D" w:rsidRDefault="00CF08D6" w:rsidP="00CF08D6">
            <w:pPr>
              <w:pStyle w:val="TAH"/>
              <w:jc w:val="right"/>
              <w:rPr>
                <w:rFonts w:cs="Arial"/>
              </w:rPr>
            </w:pPr>
            <w:r w:rsidRPr="0006458D">
              <w:rPr>
                <w:rFonts w:cs="Arial"/>
                <w:lang w:val="en-CA"/>
              </w:rPr>
              <w:t xml:space="preserve">Ratio of </w:t>
            </w:r>
            <w:r w:rsidRPr="0006458D">
              <w:rPr>
                <w:rFonts w:cs="Arial"/>
                <w:i/>
                <w:lang w:val="en-CA"/>
              </w:rPr>
              <w:t>W</w:t>
            </w:r>
            <w:r w:rsidRPr="0006458D">
              <w:rPr>
                <w:rFonts w:cs="Arial"/>
                <w:lang w:val="en-CA"/>
              </w:rPr>
              <w:t xml:space="preserve"> to total CP length (</w:t>
            </w:r>
            <w:r>
              <w:rPr>
                <w:rFonts w:cs="Arial"/>
                <w:lang w:val="en-CA"/>
              </w:rPr>
              <w:t>N</w:t>
            </w:r>
            <w:r w:rsidRPr="0006458D">
              <w:rPr>
                <w:rFonts w:cs="Arial"/>
                <w:lang w:val="en-CA"/>
              </w:rPr>
              <w:t>ote) (%)</w:t>
            </w:r>
          </w:p>
        </w:tc>
      </w:tr>
      <w:tr w:rsidR="00CF08D6" w:rsidRPr="0006458D" w14:paraId="2736E3F7" w14:textId="77777777" w:rsidTr="00CF08D6">
        <w:trPr>
          <w:trHeight w:val="288"/>
          <w:jc w:val="center"/>
        </w:trPr>
        <w:tc>
          <w:tcPr>
            <w:tcW w:w="1762" w:type="dxa"/>
            <w:vAlign w:val="center"/>
          </w:tcPr>
          <w:p w14:paraId="6D4A43CF" w14:textId="77777777" w:rsidR="00CF08D6" w:rsidRPr="0006458D" w:rsidRDefault="00CF08D6" w:rsidP="00CF08D6">
            <w:pPr>
              <w:pStyle w:val="TAC"/>
            </w:pPr>
            <w:r w:rsidRPr="0006458D">
              <w:t>50</w:t>
            </w:r>
          </w:p>
        </w:tc>
        <w:tc>
          <w:tcPr>
            <w:tcW w:w="1005" w:type="dxa"/>
            <w:vAlign w:val="center"/>
          </w:tcPr>
          <w:p w14:paraId="55183D88" w14:textId="77777777" w:rsidR="00CF08D6" w:rsidRPr="0006458D" w:rsidRDefault="00CF08D6" w:rsidP="00CF08D6">
            <w:pPr>
              <w:pStyle w:val="TAC"/>
            </w:pPr>
            <w:r w:rsidRPr="0006458D">
              <w:t>512</w:t>
            </w:r>
          </w:p>
        </w:tc>
        <w:tc>
          <w:tcPr>
            <w:tcW w:w="2154" w:type="dxa"/>
            <w:vAlign w:val="center"/>
          </w:tcPr>
          <w:p w14:paraId="1DFD6273" w14:textId="77777777" w:rsidR="00CF08D6" w:rsidRPr="0006458D" w:rsidRDefault="00CF08D6" w:rsidP="00CF08D6">
            <w:pPr>
              <w:pStyle w:val="TAC"/>
            </w:pPr>
            <w:r w:rsidRPr="0006458D">
              <w:t>36</w:t>
            </w:r>
          </w:p>
        </w:tc>
        <w:tc>
          <w:tcPr>
            <w:tcW w:w="1111" w:type="dxa"/>
            <w:vAlign w:val="center"/>
          </w:tcPr>
          <w:p w14:paraId="1CB699AA" w14:textId="77777777" w:rsidR="00CF08D6" w:rsidRPr="0006458D" w:rsidRDefault="00CF08D6" w:rsidP="00CF08D6">
            <w:pPr>
              <w:pStyle w:val="TAC"/>
            </w:pPr>
            <w:r w:rsidRPr="0006458D">
              <w:t>18</w:t>
            </w:r>
          </w:p>
        </w:tc>
        <w:tc>
          <w:tcPr>
            <w:tcW w:w="2194" w:type="dxa"/>
            <w:vAlign w:val="center"/>
          </w:tcPr>
          <w:p w14:paraId="2431D7F7" w14:textId="77777777" w:rsidR="00CF08D6" w:rsidRPr="0006458D" w:rsidRDefault="00CF08D6" w:rsidP="00CF08D6">
            <w:pPr>
              <w:pStyle w:val="TAC"/>
            </w:pPr>
            <w:r w:rsidRPr="0006458D">
              <w:t>50</w:t>
            </w:r>
          </w:p>
        </w:tc>
      </w:tr>
      <w:tr w:rsidR="00CF08D6" w:rsidRPr="0006458D" w14:paraId="7550246E" w14:textId="77777777" w:rsidTr="00CF08D6">
        <w:trPr>
          <w:trHeight w:val="288"/>
          <w:jc w:val="center"/>
        </w:trPr>
        <w:tc>
          <w:tcPr>
            <w:tcW w:w="1762" w:type="dxa"/>
            <w:vAlign w:val="center"/>
          </w:tcPr>
          <w:p w14:paraId="7FD44E46" w14:textId="77777777" w:rsidR="00CF08D6" w:rsidRPr="0006458D" w:rsidRDefault="00CF08D6" w:rsidP="00CF08D6">
            <w:pPr>
              <w:pStyle w:val="TAC"/>
            </w:pPr>
            <w:r w:rsidRPr="0006458D">
              <w:t>100</w:t>
            </w:r>
          </w:p>
        </w:tc>
        <w:tc>
          <w:tcPr>
            <w:tcW w:w="1005" w:type="dxa"/>
            <w:vAlign w:val="center"/>
          </w:tcPr>
          <w:p w14:paraId="0ECBC194" w14:textId="77777777" w:rsidR="00CF08D6" w:rsidRPr="0006458D" w:rsidRDefault="00CF08D6" w:rsidP="00CF08D6">
            <w:pPr>
              <w:pStyle w:val="TAC"/>
            </w:pPr>
            <w:r w:rsidRPr="0006458D">
              <w:t>1024</w:t>
            </w:r>
          </w:p>
        </w:tc>
        <w:tc>
          <w:tcPr>
            <w:tcW w:w="2154" w:type="dxa"/>
            <w:vAlign w:val="center"/>
          </w:tcPr>
          <w:p w14:paraId="39CDFED7" w14:textId="77777777" w:rsidR="00CF08D6" w:rsidRPr="0006458D" w:rsidRDefault="00CF08D6" w:rsidP="00CF08D6">
            <w:pPr>
              <w:pStyle w:val="TAC"/>
            </w:pPr>
            <w:r w:rsidRPr="0006458D">
              <w:t>72</w:t>
            </w:r>
          </w:p>
        </w:tc>
        <w:tc>
          <w:tcPr>
            <w:tcW w:w="1111" w:type="dxa"/>
            <w:vAlign w:val="center"/>
          </w:tcPr>
          <w:p w14:paraId="2EB66129" w14:textId="77777777" w:rsidR="00CF08D6" w:rsidRPr="0006458D" w:rsidRDefault="00CF08D6" w:rsidP="00CF08D6">
            <w:pPr>
              <w:pStyle w:val="TAC"/>
            </w:pPr>
            <w:r w:rsidRPr="0006458D">
              <w:t>36</w:t>
            </w:r>
          </w:p>
        </w:tc>
        <w:tc>
          <w:tcPr>
            <w:tcW w:w="2194" w:type="dxa"/>
            <w:vAlign w:val="center"/>
          </w:tcPr>
          <w:p w14:paraId="25BA40AE" w14:textId="77777777" w:rsidR="00CF08D6" w:rsidRPr="0006458D" w:rsidRDefault="00CF08D6" w:rsidP="00CF08D6">
            <w:pPr>
              <w:pStyle w:val="TAC"/>
            </w:pPr>
            <w:r w:rsidRPr="0006458D">
              <w:t>50</w:t>
            </w:r>
          </w:p>
        </w:tc>
      </w:tr>
      <w:tr w:rsidR="00CF08D6" w:rsidRPr="0006458D" w14:paraId="21DE580E" w14:textId="77777777" w:rsidTr="00CF08D6">
        <w:trPr>
          <w:trHeight w:val="288"/>
          <w:jc w:val="center"/>
        </w:trPr>
        <w:tc>
          <w:tcPr>
            <w:tcW w:w="1762" w:type="dxa"/>
            <w:vAlign w:val="center"/>
          </w:tcPr>
          <w:p w14:paraId="1E928C45" w14:textId="77777777" w:rsidR="00CF08D6" w:rsidRPr="0006458D" w:rsidRDefault="00CF08D6" w:rsidP="00CF08D6">
            <w:pPr>
              <w:pStyle w:val="TAC"/>
            </w:pPr>
            <w:r w:rsidRPr="0006458D">
              <w:t>200</w:t>
            </w:r>
          </w:p>
        </w:tc>
        <w:tc>
          <w:tcPr>
            <w:tcW w:w="1005" w:type="dxa"/>
            <w:vAlign w:val="center"/>
          </w:tcPr>
          <w:p w14:paraId="771BF3BA" w14:textId="77777777" w:rsidR="00CF08D6" w:rsidRPr="0006458D" w:rsidRDefault="00CF08D6" w:rsidP="00CF08D6">
            <w:pPr>
              <w:pStyle w:val="TAC"/>
            </w:pPr>
            <w:r w:rsidRPr="0006458D">
              <w:t>2048</w:t>
            </w:r>
          </w:p>
        </w:tc>
        <w:tc>
          <w:tcPr>
            <w:tcW w:w="2154" w:type="dxa"/>
            <w:vAlign w:val="center"/>
          </w:tcPr>
          <w:p w14:paraId="06621D69" w14:textId="77777777" w:rsidR="00CF08D6" w:rsidRPr="0006458D" w:rsidRDefault="00CF08D6" w:rsidP="00CF08D6">
            <w:pPr>
              <w:pStyle w:val="TAC"/>
            </w:pPr>
            <w:r w:rsidRPr="0006458D">
              <w:t>144</w:t>
            </w:r>
          </w:p>
        </w:tc>
        <w:tc>
          <w:tcPr>
            <w:tcW w:w="1111" w:type="dxa"/>
            <w:vAlign w:val="center"/>
          </w:tcPr>
          <w:p w14:paraId="7D0EFBEA" w14:textId="77777777" w:rsidR="00CF08D6" w:rsidRPr="0006458D" w:rsidRDefault="00CF08D6" w:rsidP="00CF08D6">
            <w:pPr>
              <w:pStyle w:val="TAC"/>
            </w:pPr>
            <w:r w:rsidRPr="0006458D">
              <w:t>72</w:t>
            </w:r>
          </w:p>
        </w:tc>
        <w:tc>
          <w:tcPr>
            <w:tcW w:w="2194" w:type="dxa"/>
            <w:vAlign w:val="center"/>
          </w:tcPr>
          <w:p w14:paraId="42E337BE" w14:textId="77777777" w:rsidR="00CF08D6" w:rsidRPr="0006458D" w:rsidRDefault="00CF08D6" w:rsidP="00CF08D6">
            <w:pPr>
              <w:pStyle w:val="TAC"/>
            </w:pPr>
            <w:r w:rsidRPr="0006458D">
              <w:t>50</w:t>
            </w:r>
          </w:p>
        </w:tc>
      </w:tr>
      <w:tr w:rsidR="00CF08D6" w:rsidRPr="0006458D" w14:paraId="0CA627B5" w14:textId="77777777" w:rsidTr="00CF08D6">
        <w:trPr>
          <w:trHeight w:val="288"/>
          <w:jc w:val="center"/>
        </w:trPr>
        <w:tc>
          <w:tcPr>
            <w:tcW w:w="1762" w:type="dxa"/>
            <w:vAlign w:val="center"/>
          </w:tcPr>
          <w:p w14:paraId="69E4D75E" w14:textId="77777777" w:rsidR="00CF08D6" w:rsidRPr="0006458D" w:rsidRDefault="00CF08D6" w:rsidP="00CF08D6">
            <w:pPr>
              <w:pStyle w:val="TAC"/>
            </w:pPr>
            <w:r w:rsidRPr="0006458D">
              <w:t>400</w:t>
            </w:r>
          </w:p>
        </w:tc>
        <w:tc>
          <w:tcPr>
            <w:tcW w:w="1005" w:type="dxa"/>
            <w:vAlign w:val="center"/>
          </w:tcPr>
          <w:p w14:paraId="0B271987" w14:textId="77777777" w:rsidR="00CF08D6" w:rsidRPr="0006458D" w:rsidRDefault="00CF08D6" w:rsidP="00CF08D6">
            <w:pPr>
              <w:pStyle w:val="TAC"/>
            </w:pPr>
            <w:r w:rsidRPr="0006458D">
              <w:t>4096</w:t>
            </w:r>
          </w:p>
        </w:tc>
        <w:tc>
          <w:tcPr>
            <w:tcW w:w="2154" w:type="dxa"/>
            <w:vAlign w:val="center"/>
          </w:tcPr>
          <w:p w14:paraId="760B047D" w14:textId="77777777" w:rsidR="00CF08D6" w:rsidRPr="0006458D" w:rsidRDefault="00CF08D6" w:rsidP="00CF08D6">
            <w:pPr>
              <w:pStyle w:val="TAC"/>
            </w:pPr>
            <w:r w:rsidRPr="0006458D">
              <w:t>288</w:t>
            </w:r>
          </w:p>
        </w:tc>
        <w:tc>
          <w:tcPr>
            <w:tcW w:w="1111" w:type="dxa"/>
            <w:vAlign w:val="center"/>
          </w:tcPr>
          <w:p w14:paraId="1FB8354F" w14:textId="77777777" w:rsidR="00CF08D6" w:rsidRPr="0006458D" w:rsidRDefault="00CF08D6" w:rsidP="00CF08D6">
            <w:pPr>
              <w:pStyle w:val="TAC"/>
            </w:pPr>
            <w:r w:rsidRPr="0006458D">
              <w:t>144</w:t>
            </w:r>
          </w:p>
        </w:tc>
        <w:tc>
          <w:tcPr>
            <w:tcW w:w="2194" w:type="dxa"/>
            <w:vAlign w:val="center"/>
          </w:tcPr>
          <w:p w14:paraId="78E1E1F3" w14:textId="77777777" w:rsidR="00CF08D6" w:rsidRPr="0006458D" w:rsidRDefault="00CF08D6" w:rsidP="00CF08D6">
            <w:pPr>
              <w:pStyle w:val="TAC"/>
            </w:pPr>
            <w:r w:rsidRPr="0006458D">
              <w:t>50</w:t>
            </w:r>
          </w:p>
        </w:tc>
      </w:tr>
      <w:tr w:rsidR="00CF08D6" w:rsidRPr="0006458D" w14:paraId="160D58DD" w14:textId="77777777" w:rsidTr="00CF08D6">
        <w:trPr>
          <w:trHeight w:val="288"/>
          <w:jc w:val="center"/>
        </w:trPr>
        <w:tc>
          <w:tcPr>
            <w:tcW w:w="8226" w:type="dxa"/>
            <w:gridSpan w:val="5"/>
            <w:vAlign w:val="center"/>
          </w:tcPr>
          <w:p w14:paraId="5D4E0B1E" w14:textId="77777777" w:rsidR="00CF08D6" w:rsidRPr="0006458D" w:rsidRDefault="00CF08D6" w:rsidP="00CF08D6">
            <w:pPr>
              <w:pStyle w:val="TAN"/>
            </w:pPr>
            <w:r w:rsidRPr="0006458D">
              <w:t>NOTE 1:</w:t>
            </w:r>
            <w:r w:rsidRPr="0006458D">
              <w:tab/>
              <w:t>These percentages are informative and apply to</w:t>
            </w:r>
            <w:r>
              <w:rPr>
                <w:rFonts w:eastAsia="SimSun" w:hint="eastAsia"/>
                <w:lang w:val="en-US" w:eastAsia="zh-CN"/>
              </w:rPr>
              <w:t xml:space="preserve"> all OFDM symbols within subframe except for symbol 0 of slot 0 and slot 4</w:t>
            </w:r>
            <w:r w:rsidRPr="0006458D">
              <w:t xml:space="preserve">. Symbol 0 </w:t>
            </w:r>
            <w:r>
              <w:rPr>
                <w:rFonts w:eastAsia="SimSun" w:hint="eastAsia"/>
                <w:lang w:val="en-US" w:eastAsia="zh-CN"/>
              </w:rPr>
              <w:t xml:space="preserve">of slot 0 and slot 4 </w:t>
            </w:r>
            <w:r w:rsidRPr="0006458D">
              <w:t>may have a longer CP and therefore a lower percentage.</w:t>
            </w:r>
          </w:p>
        </w:tc>
      </w:tr>
    </w:tbl>
    <w:p w14:paraId="1916DD65" w14:textId="77777777" w:rsidR="00CF08D6" w:rsidRPr="0006458D" w:rsidRDefault="00CF08D6" w:rsidP="00CF08D6">
      <w:pPr>
        <w:rPr>
          <w:rFonts w:eastAsia="SimSun"/>
          <w:b/>
          <w:lang w:eastAsia="zh-CN"/>
        </w:rPr>
      </w:pPr>
    </w:p>
    <w:p w14:paraId="1D382DA1" w14:textId="77777777" w:rsidR="00CF08D6" w:rsidRPr="0006458D" w:rsidRDefault="00CF08D6" w:rsidP="00CF08D6">
      <w:pPr>
        <w:rPr>
          <w:lang w:eastAsia="ko-KR"/>
        </w:rPr>
      </w:pPr>
      <w:r w:rsidRPr="0006458D">
        <w:rPr>
          <w:lang w:eastAsia="ko-KR"/>
        </w:rPr>
        <w:t>Table C.5.2-3 below specifies the EVM window length (</w:t>
      </w:r>
      <w:r w:rsidRPr="0006458D">
        <w:rPr>
          <w:i/>
          <w:lang w:eastAsia="ko-KR"/>
        </w:rPr>
        <w:t>W</w:t>
      </w:r>
      <w:r w:rsidRPr="0006458D">
        <w:rPr>
          <w:lang w:eastAsia="ko-KR"/>
        </w:rPr>
        <w:t>) for extended CP. The number of CP samples excluded from the EVM window is the same as for normal CP length.</w:t>
      </w:r>
    </w:p>
    <w:p w14:paraId="0F3B4D56" w14:textId="77777777" w:rsidR="00CF08D6" w:rsidRPr="0006458D" w:rsidRDefault="00CF08D6" w:rsidP="00CF08D6">
      <w:pPr>
        <w:pStyle w:val="TH"/>
        <w:rPr>
          <w:lang w:val="en-US"/>
        </w:rPr>
      </w:pPr>
      <w:r w:rsidRPr="0006458D">
        <w:t>Table C.5.2-3: EVM window length for extended CP</w:t>
      </w:r>
      <w:r w:rsidRPr="0006458D">
        <w:rPr>
          <w:lang w:val="en-US"/>
        </w:rPr>
        <w:t>, FR2,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CF08D6" w:rsidRPr="0006458D" w14:paraId="120D1930" w14:textId="77777777" w:rsidTr="00CF08D6">
        <w:trPr>
          <w:trHeight w:val="874"/>
          <w:jc w:val="center"/>
        </w:trPr>
        <w:tc>
          <w:tcPr>
            <w:tcW w:w="1684" w:type="dxa"/>
            <w:shd w:val="clear" w:color="auto" w:fill="F2F2F2"/>
            <w:vAlign w:val="center"/>
          </w:tcPr>
          <w:p w14:paraId="71129988" w14:textId="77777777" w:rsidR="00CF08D6" w:rsidRPr="0006458D" w:rsidRDefault="00CF08D6" w:rsidP="00CF08D6">
            <w:pPr>
              <w:pStyle w:val="TAH"/>
            </w:pPr>
            <w:r w:rsidRPr="0006458D">
              <w:t>Channel bandwidth (MHz)</w:t>
            </w:r>
          </w:p>
        </w:tc>
        <w:tc>
          <w:tcPr>
            <w:tcW w:w="1063" w:type="dxa"/>
            <w:shd w:val="clear" w:color="auto" w:fill="F2F2F2"/>
            <w:vAlign w:val="center"/>
          </w:tcPr>
          <w:p w14:paraId="7198E692" w14:textId="77777777" w:rsidR="00CF08D6" w:rsidRPr="0006458D" w:rsidRDefault="00CF08D6" w:rsidP="00CF08D6">
            <w:pPr>
              <w:pStyle w:val="TAH"/>
            </w:pPr>
            <w:r w:rsidRPr="0006458D">
              <w:t>FFT size</w:t>
            </w:r>
          </w:p>
        </w:tc>
        <w:tc>
          <w:tcPr>
            <w:tcW w:w="2179" w:type="dxa"/>
            <w:shd w:val="clear" w:color="auto" w:fill="F2F2F2"/>
            <w:vAlign w:val="center"/>
          </w:tcPr>
          <w:p w14:paraId="11D26C19" w14:textId="77777777" w:rsidR="00CF08D6" w:rsidRPr="0006458D" w:rsidRDefault="00CF08D6" w:rsidP="00CF08D6">
            <w:pPr>
              <w:pStyle w:val="TAH"/>
            </w:pPr>
            <w:r w:rsidRPr="0006458D">
              <w:rPr>
                <w:noProof/>
                <w:lang w:val="en-US" w:eastAsia="ko-KR"/>
              </w:rPr>
              <w:t xml:space="preserve">CP length in FFT samples </w:t>
            </w:r>
          </w:p>
        </w:tc>
        <w:tc>
          <w:tcPr>
            <w:tcW w:w="992" w:type="dxa"/>
            <w:shd w:val="clear" w:color="auto" w:fill="F2F2F2"/>
            <w:vAlign w:val="center"/>
          </w:tcPr>
          <w:p w14:paraId="5089B4B4" w14:textId="77777777" w:rsidR="00CF08D6" w:rsidRPr="0006458D" w:rsidRDefault="00CF08D6" w:rsidP="00CF08D6">
            <w:pPr>
              <w:pStyle w:val="TAH"/>
            </w:pPr>
            <w:r w:rsidRPr="0006458D">
              <w:t>EVM window length W</w:t>
            </w:r>
          </w:p>
        </w:tc>
        <w:tc>
          <w:tcPr>
            <w:tcW w:w="2089" w:type="dxa"/>
            <w:shd w:val="clear" w:color="auto" w:fill="F2F2F2"/>
          </w:tcPr>
          <w:p w14:paraId="4DE62B04" w14:textId="77777777" w:rsidR="00CF08D6" w:rsidRPr="0006458D" w:rsidRDefault="00CF08D6" w:rsidP="00CF08D6">
            <w:pPr>
              <w:pStyle w:val="TAH"/>
              <w:rPr>
                <w:rFonts w:cs="Arial"/>
              </w:rPr>
            </w:pPr>
            <w:r w:rsidRPr="0006458D">
              <w:rPr>
                <w:rFonts w:cs="Arial"/>
                <w:lang w:val="en-CA"/>
              </w:rPr>
              <w:t xml:space="preserve">Ratio of </w:t>
            </w:r>
            <w:r w:rsidRPr="0006458D">
              <w:rPr>
                <w:rFonts w:cs="Arial"/>
                <w:i/>
                <w:lang w:val="en-CA"/>
              </w:rPr>
              <w:t>W</w:t>
            </w:r>
            <w:r w:rsidRPr="0006458D">
              <w:rPr>
                <w:rFonts w:cs="Arial"/>
                <w:lang w:val="en-CA"/>
              </w:rPr>
              <w:t xml:space="preserve"> to total CP length (Note) (%)</w:t>
            </w:r>
          </w:p>
        </w:tc>
      </w:tr>
      <w:tr w:rsidR="00CF08D6" w:rsidRPr="0006458D" w14:paraId="0E62CFEF" w14:textId="77777777" w:rsidTr="00CF08D6">
        <w:trPr>
          <w:trHeight w:val="288"/>
          <w:jc w:val="center"/>
        </w:trPr>
        <w:tc>
          <w:tcPr>
            <w:tcW w:w="1684" w:type="dxa"/>
            <w:vAlign w:val="center"/>
          </w:tcPr>
          <w:p w14:paraId="1B8C0D06" w14:textId="77777777" w:rsidR="00CF08D6" w:rsidRPr="0006458D" w:rsidRDefault="00CF08D6" w:rsidP="00CF08D6">
            <w:pPr>
              <w:pStyle w:val="TAC"/>
            </w:pPr>
            <w:r w:rsidRPr="0006458D">
              <w:t>50</w:t>
            </w:r>
          </w:p>
        </w:tc>
        <w:tc>
          <w:tcPr>
            <w:tcW w:w="1063" w:type="dxa"/>
            <w:vAlign w:val="center"/>
          </w:tcPr>
          <w:p w14:paraId="66DC56B3" w14:textId="77777777" w:rsidR="00CF08D6" w:rsidRPr="0006458D" w:rsidRDefault="00CF08D6" w:rsidP="00CF08D6">
            <w:pPr>
              <w:pStyle w:val="TAC"/>
            </w:pPr>
            <w:r w:rsidRPr="0006458D">
              <w:t>1024</w:t>
            </w:r>
          </w:p>
        </w:tc>
        <w:tc>
          <w:tcPr>
            <w:tcW w:w="2179" w:type="dxa"/>
            <w:vAlign w:val="center"/>
          </w:tcPr>
          <w:p w14:paraId="2DF701B9" w14:textId="77777777" w:rsidR="00CF08D6" w:rsidRPr="0006458D" w:rsidRDefault="00CF08D6" w:rsidP="00CF08D6">
            <w:pPr>
              <w:pStyle w:val="TAC"/>
            </w:pPr>
            <w:r w:rsidRPr="0006458D">
              <w:t>256</w:t>
            </w:r>
          </w:p>
        </w:tc>
        <w:tc>
          <w:tcPr>
            <w:tcW w:w="992" w:type="dxa"/>
            <w:vAlign w:val="center"/>
          </w:tcPr>
          <w:p w14:paraId="7809D0DF" w14:textId="77777777" w:rsidR="00CF08D6" w:rsidRPr="0006458D" w:rsidRDefault="00CF08D6" w:rsidP="00CF08D6">
            <w:pPr>
              <w:pStyle w:val="TAC"/>
            </w:pPr>
            <w:r w:rsidRPr="0006458D">
              <w:t>220</w:t>
            </w:r>
          </w:p>
        </w:tc>
        <w:tc>
          <w:tcPr>
            <w:tcW w:w="2089" w:type="dxa"/>
            <w:vAlign w:val="center"/>
          </w:tcPr>
          <w:p w14:paraId="2B9F03D5" w14:textId="77777777" w:rsidR="00CF08D6" w:rsidRPr="0006458D" w:rsidRDefault="00CF08D6" w:rsidP="00CF08D6">
            <w:pPr>
              <w:pStyle w:val="TAC"/>
            </w:pPr>
            <w:r w:rsidRPr="0006458D">
              <w:t>85.9</w:t>
            </w:r>
          </w:p>
        </w:tc>
      </w:tr>
      <w:tr w:rsidR="00CF08D6" w:rsidRPr="0006458D" w14:paraId="19814097" w14:textId="77777777" w:rsidTr="00CF08D6">
        <w:trPr>
          <w:trHeight w:val="288"/>
          <w:jc w:val="center"/>
        </w:trPr>
        <w:tc>
          <w:tcPr>
            <w:tcW w:w="1684" w:type="dxa"/>
            <w:vAlign w:val="center"/>
          </w:tcPr>
          <w:p w14:paraId="7FCFB739" w14:textId="77777777" w:rsidR="00CF08D6" w:rsidRPr="0006458D" w:rsidRDefault="00CF08D6" w:rsidP="00CF08D6">
            <w:pPr>
              <w:pStyle w:val="TAC"/>
            </w:pPr>
            <w:r w:rsidRPr="0006458D">
              <w:t>100</w:t>
            </w:r>
          </w:p>
        </w:tc>
        <w:tc>
          <w:tcPr>
            <w:tcW w:w="1063" w:type="dxa"/>
            <w:vAlign w:val="center"/>
          </w:tcPr>
          <w:p w14:paraId="5EB4F6C6" w14:textId="77777777" w:rsidR="00CF08D6" w:rsidRPr="0006458D" w:rsidRDefault="00CF08D6" w:rsidP="00CF08D6">
            <w:pPr>
              <w:pStyle w:val="TAC"/>
            </w:pPr>
            <w:r w:rsidRPr="0006458D">
              <w:t>2048</w:t>
            </w:r>
          </w:p>
        </w:tc>
        <w:tc>
          <w:tcPr>
            <w:tcW w:w="2179" w:type="dxa"/>
            <w:vAlign w:val="center"/>
          </w:tcPr>
          <w:p w14:paraId="5F6BE783" w14:textId="77777777" w:rsidR="00CF08D6" w:rsidRPr="0006458D" w:rsidRDefault="00CF08D6" w:rsidP="00CF08D6">
            <w:pPr>
              <w:pStyle w:val="TAC"/>
            </w:pPr>
            <w:r w:rsidRPr="0006458D">
              <w:t>512</w:t>
            </w:r>
          </w:p>
        </w:tc>
        <w:tc>
          <w:tcPr>
            <w:tcW w:w="992" w:type="dxa"/>
            <w:vAlign w:val="center"/>
          </w:tcPr>
          <w:p w14:paraId="499D87C6" w14:textId="77777777" w:rsidR="00CF08D6" w:rsidRPr="0006458D" w:rsidRDefault="00CF08D6" w:rsidP="00CF08D6">
            <w:pPr>
              <w:pStyle w:val="TAC"/>
            </w:pPr>
            <w:r w:rsidRPr="0006458D">
              <w:t>440</w:t>
            </w:r>
          </w:p>
        </w:tc>
        <w:tc>
          <w:tcPr>
            <w:tcW w:w="2089" w:type="dxa"/>
            <w:vAlign w:val="center"/>
          </w:tcPr>
          <w:p w14:paraId="3B6E8215" w14:textId="77777777" w:rsidR="00CF08D6" w:rsidRPr="0006458D" w:rsidRDefault="00CF08D6" w:rsidP="00CF08D6">
            <w:pPr>
              <w:pStyle w:val="TAC"/>
            </w:pPr>
            <w:r w:rsidRPr="0006458D">
              <w:t>85.9</w:t>
            </w:r>
          </w:p>
        </w:tc>
      </w:tr>
      <w:tr w:rsidR="00CF08D6" w:rsidRPr="0006458D" w14:paraId="502E8AA4" w14:textId="77777777" w:rsidTr="00CF08D6">
        <w:trPr>
          <w:trHeight w:val="288"/>
          <w:jc w:val="center"/>
        </w:trPr>
        <w:tc>
          <w:tcPr>
            <w:tcW w:w="1684" w:type="dxa"/>
            <w:vAlign w:val="center"/>
          </w:tcPr>
          <w:p w14:paraId="0E9795FC" w14:textId="77777777" w:rsidR="00CF08D6" w:rsidRPr="0006458D" w:rsidRDefault="00CF08D6" w:rsidP="00CF08D6">
            <w:pPr>
              <w:pStyle w:val="TAC"/>
            </w:pPr>
            <w:r w:rsidRPr="0006458D">
              <w:t>200</w:t>
            </w:r>
          </w:p>
        </w:tc>
        <w:tc>
          <w:tcPr>
            <w:tcW w:w="1063" w:type="dxa"/>
            <w:vAlign w:val="center"/>
          </w:tcPr>
          <w:p w14:paraId="68618FB4" w14:textId="77777777" w:rsidR="00CF08D6" w:rsidRPr="0006458D" w:rsidRDefault="00CF08D6" w:rsidP="00CF08D6">
            <w:pPr>
              <w:pStyle w:val="TAC"/>
            </w:pPr>
            <w:r w:rsidRPr="0006458D">
              <w:t>4096</w:t>
            </w:r>
          </w:p>
        </w:tc>
        <w:tc>
          <w:tcPr>
            <w:tcW w:w="2179" w:type="dxa"/>
            <w:vAlign w:val="center"/>
          </w:tcPr>
          <w:p w14:paraId="01D2DE36" w14:textId="77777777" w:rsidR="00CF08D6" w:rsidRPr="0006458D" w:rsidRDefault="00CF08D6" w:rsidP="00CF08D6">
            <w:pPr>
              <w:pStyle w:val="TAC"/>
            </w:pPr>
            <w:r w:rsidRPr="0006458D">
              <w:t>1024</w:t>
            </w:r>
          </w:p>
        </w:tc>
        <w:tc>
          <w:tcPr>
            <w:tcW w:w="992" w:type="dxa"/>
            <w:vAlign w:val="center"/>
          </w:tcPr>
          <w:p w14:paraId="11A36DB9" w14:textId="77777777" w:rsidR="00CF08D6" w:rsidRPr="0006458D" w:rsidRDefault="00CF08D6" w:rsidP="00CF08D6">
            <w:pPr>
              <w:pStyle w:val="TAC"/>
            </w:pPr>
            <w:r w:rsidRPr="0006458D">
              <w:t>880</w:t>
            </w:r>
          </w:p>
        </w:tc>
        <w:tc>
          <w:tcPr>
            <w:tcW w:w="2089" w:type="dxa"/>
            <w:vAlign w:val="center"/>
          </w:tcPr>
          <w:p w14:paraId="45B51D36" w14:textId="77777777" w:rsidR="00CF08D6" w:rsidRPr="0006458D" w:rsidRDefault="00CF08D6" w:rsidP="00CF08D6">
            <w:pPr>
              <w:pStyle w:val="TAC"/>
            </w:pPr>
            <w:r w:rsidRPr="0006458D">
              <w:t>85.9</w:t>
            </w:r>
          </w:p>
        </w:tc>
      </w:tr>
      <w:tr w:rsidR="00CF08D6" w:rsidRPr="0006458D" w14:paraId="4C6F6C1F" w14:textId="77777777" w:rsidTr="00CF08D6">
        <w:trPr>
          <w:trHeight w:val="288"/>
          <w:jc w:val="center"/>
        </w:trPr>
        <w:tc>
          <w:tcPr>
            <w:tcW w:w="8007" w:type="dxa"/>
            <w:gridSpan w:val="5"/>
            <w:vAlign w:val="center"/>
          </w:tcPr>
          <w:p w14:paraId="2489903E" w14:textId="77777777" w:rsidR="00CF08D6" w:rsidRPr="0006458D" w:rsidRDefault="00CF08D6" w:rsidP="00CF08D6">
            <w:pPr>
              <w:pStyle w:val="TAN"/>
            </w:pPr>
            <w:r w:rsidRPr="0006458D">
              <w:t>NOTE:</w:t>
            </w:r>
            <w:r w:rsidRPr="0006458D">
              <w:tab/>
              <w:t>These percentages are informative.</w:t>
            </w:r>
          </w:p>
        </w:tc>
      </w:tr>
    </w:tbl>
    <w:p w14:paraId="6993B3AE" w14:textId="77777777" w:rsidR="00CF08D6" w:rsidRPr="0006458D" w:rsidRDefault="00CF08D6" w:rsidP="00CF08D6">
      <w:pPr>
        <w:rPr>
          <w:rFonts w:eastAsia="SimSun"/>
          <w:lang w:eastAsia="zh-CN"/>
        </w:rPr>
      </w:pPr>
    </w:p>
    <w:p w14:paraId="626112EB" w14:textId="77777777" w:rsidR="00CF08D6" w:rsidRPr="0006458D" w:rsidRDefault="00CF08D6" w:rsidP="00CF08D6">
      <w:pPr>
        <w:pStyle w:val="Heading1"/>
        <w:rPr>
          <w:lang w:eastAsia="en-CA"/>
        </w:rPr>
      </w:pPr>
      <w:bookmarkStart w:id="908" w:name="_Toc13079989"/>
      <w:r w:rsidRPr="0006458D">
        <w:rPr>
          <w:lang w:eastAsia="en-CA"/>
        </w:rPr>
        <w:t>C.6</w:t>
      </w:r>
      <w:r w:rsidRPr="0006458D">
        <w:rPr>
          <w:lang w:eastAsia="en-CA"/>
        </w:rPr>
        <w:tab/>
        <w:t>Estimation of TX chain amplitude and frequency response parameters</w:t>
      </w:r>
      <w:bookmarkEnd w:id="908"/>
    </w:p>
    <w:p w14:paraId="411FB31D" w14:textId="77777777" w:rsidR="00CF08D6" w:rsidRPr="0006458D" w:rsidRDefault="00CF08D6" w:rsidP="00CF08D6">
      <w:pPr>
        <w:tabs>
          <w:tab w:val="left" w:pos="540"/>
        </w:tabs>
        <w:overflowPunct w:val="0"/>
        <w:autoSpaceDE w:val="0"/>
        <w:autoSpaceDN w:val="0"/>
        <w:adjustRightInd w:val="0"/>
        <w:textAlignment w:val="baseline"/>
        <w:rPr>
          <w:lang w:eastAsia="ko-KR"/>
        </w:rPr>
      </w:pPr>
      <w:r w:rsidRPr="0006458D">
        <w:rPr>
          <w:lang w:eastAsia="ko-KR"/>
        </w:rPr>
        <w:t>The</w:t>
      </w:r>
      <w:r w:rsidRPr="0006458D">
        <w:rPr>
          <w:rFonts w:eastAsia="SimSun"/>
          <w:lang w:eastAsia="ko-KR"/>
        </w:rPr>
        <w:t xml:space="preserve"> </w:t>
      </w:r>
      <w:r w:rsidRPr="0006458D" w:rsidDel="001A020D">
        <w:rPr>
          <w:rFonts w:eastAsia="SimSun"/>
          <w:lang w:eastAsia="ko-KR"/>
        </w:rPr>
        <w:t>equalizer coefficients</w:t>
      </w:r>
      <w:r w:rsidRPr="0006458D">
        <w:rPr>
          <w:lang w:eastAsia="ko-KR"/>
        </w:rPr>
        <w:t xml:space="preserve"> </w:t>
      </w:r>
      <w:r w:rsidRPr="0006458D">
        <w:rPr>
          <w:noProof/>
          <w:position w:val="-10"/>
          <w:lang w:val="en-US" w:eastAsia="ko-KR"/>
        </w:rPr>
        <w:drawing>
          <wp:inline distT="0" distB="0" distL="0" distR="0" wp14:anchorId="3C991039" wp14:editId="57103974">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6458D">
        <w:rPr>
          <w:lang w:eastAsia="ko-KR"/>
        </w:rPr>
        <w:t xml:space="preserve">and </w:t>
      </w:r>
      <w:r w:rsidRPr="0006458D">
        <w:rPr>
          <w:noProof/>
          <w:position w:val="-10"/>
          <w:lang w:val="en-US" w:eastAsia="ko-KR"/>
        </w:rPr>
        <w:drawing>
          <wp:inline distT="0" distB="0" distL="0" distR="0" wp14:anchorId="2478F81A" wp14:editId="4FD2B292">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6458D">
        <w:rPr>
          <w:lang w:eastAsia="ko-KR"/>
        </w:rPr>
        <w:t xml:space="preserve"> are determined as follows:</w:t>
      </w:r>
    </w:p>
    <w:p w14:paraId="78272F08" w14:textId="77777777" w:rsidR="00CF08D6" w:rsidRPr="0006458D" w:rsidRDefault="00CF08D6" w:rsidP="00CF08D6">
      <w:pPr>
        <w:pStyle w:val="B1"/>
      </w:pPr>
      <w:r w:rsidRPr="0006458D">
        <w:t>1.</w:t>
      </w:r>
      <w:r w:rsidRPr="0006458D">
        <w:tab/>
        <w:t xml:space="preserve">Calculate the complex ratios (amplitude and phase) of the post-FFT acquired signal </w:t>
      </w:r>
      <w:r w:rsidRPr="0006458D">
        <w:rPr>
          <w:noProof/>
          <w:position w:val="-10"/>
          <w:lang w:val="en-US" w:eastAsia="ko-KR"/>
        </w:rPr>
        <w:drawing>
          <wp:inline distT="0" distB="0" distL="0" distR="0" wp14:anchorId="61195C8F" wp14:editId="2500CBC4">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06458D">
        <w:t xml:space="preserve"> and the post-FFT ideal signal </w:t>
      </w:r>
      <w:r w:rsidRPr="0006458D">
        <w:rPr>
          <w:noProof/>
          <w:position w:val="-10"/>
          <w:lang w:val="en-US" w:eastAsia="ko-KR"/>
        </w:rPr>
        <w:drawing>
          <wp:inline distT="0" distB="0" distL="0" distR="0" wp14:anchorId="2A95F4AC" wp14:editId="55D8357D">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06458D">
        <w:t>, for each reference signal, over 10ms measurement intervals. This process creates a set of complex ratios:</w:t>
      </w:r>
    </w:p>
    <w:p w14:paraId="12443B66" w14:textId="77777777" w:rsidR="00CF08D6" w:rsidRPr="0006458D" w:rsidRDefault="00CF08D6" w:rsidP="00CF08D6">
      <w:pPr>
        <w:pStyle w:val="EQ"/>
      </w:pPr>
      <w:r w:rsidRPr="0006458D">
        <w:tab/>
      </w:r>
      <w:r w:rsidRPr="0006458D">
        <w:rPr>
          <w:lang w:val="en-US" w:eastAsia="ko-KR"/>
        </w:rPr>
        <w:drawing>
          <wp:inline distT="0" distB="0" distL="0" distR="0" wp14:anchorId="6288CF6E" wp14:editId="358A92B1">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5EA76456" w14:textId="77777777" w:rsidR="00CF08D6" w:rsidRPr="0006458D" w:rsidRDefault="00CF08D6" w:rsidP="00CF08D6">
      <w:pPr>
        <w:pStyle w:val="B1"/>
        <w:rPr>
          <w:lang w:eastAsia="ko-KR"/>
        </w:rPr>
      </w:pPr>
      <w:r>
        <w:rPr>
          <w:noProof/>
          <w:lang w:eastAsia="ko-KR"/>
        </w:rPr>
        <w:tab/>
      </w:r>
      <w:r w:rsidRPr="0006458D">
        <w:rPr>
          <w:noProof/>
          <w:lang w:eastAsia="ko-KR"/>
        </w:rPr>
        <w:t xml:space="preserve">Where the </w:t>
      </w:r>
      <w:r w:rsidRPr="0006458D">
        <w:rPr>
          <w:lang w:eastAsia="ko-KR"/>
        </w:rPr>
        <w:t xml:space="preserve">post-FFT ideal signal </w:t>
      </w:r>
      <w:r w:rsidRPr="0006458D">
        <w:rPr>
          <w:noProof/>
          <w:position w:val="-10"/>
          <w:lang w:val="en-US" w:eastAsia="ko-KR"/>
        </w:rPr>
        <w:drawing>
          <wp:inline distT="0" distB="0" distL="0" distR="0" wp14:anchorId="202A6113" wp14:editId="14DAE867">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06458D">
        <w:rPr>
          <w:noProof/>
          <w:lang w:eastAsia="ko-KR"/>
        </w:rPr>
        <w:t xml:space="preserve"> is constructed by the measuring equipment according to the relevant TX specifications, using the following parameters:</w:t>
      </w:r>
    </w:p>
    <w:p w14:paraId="56C11E7E" w14:textId="77777777" w:rsidR="00CF08D6" w:rsidRPr="0006458D" w:rsidRDefault="00CF08D6" w:rsidP="00CF08D6">
      <w:pPr>
        <w:pStyle w:val="B1"/>
        <w:rPr>
          <w:lang w:eastAsia="ko-KR"/>
        </w:rPr>
      </w:pPr>
      <w:r w:rsidRPr="0006458D">
        <w:rPr>
          <w:lang w:eastAsia="ko-KR"/>
        </w:rPr>
        <w:t>-</w:t>
      </w:r>
      <w:r w:rsidRPr="0006458D">
        <w:rPr>
          <w:lang w:eastAsia="ko-KR"/>
        </w:rPr>
        <w:tab/>
        <w:t xml:space="preserve">nominal demodulation reference signals and nominal PT-RS if present (all other modulation symbols are set to 0 V), </w:t>
      </w:r>
    </w:p>
    <w:p w14:paraId="49BBAD27" w14:textId="77777777" w:rsidR="00CF08D6" w:rsidRPr="0006458D" w:rsidRDefault="00CF08D6" w:rsidP="00CF08D6">
      <w:pPr>
        <w:pStyle w:val="B1"/>
        <w:rPr>
          <w:lang w:eastAsia="ko-KR"/>
        </w:rPr>
      </w:pPr>
      <w:r w:rsidRPr="0006458D">
        <w:rPr>
          <w:lang w:eastAsia="ko-KR"/>
        </w:rPr>
        <w:t>-</w:t>
      </w:r>
      <w:r w:rsidRPr="0006458D">
        <w:rPr>
          <w:lang w:eastAsia="ko-KR"/>
        </w:rPr>
        <w:tab/>
        <w:t xml:space="preserve">nominal carrier frequency,  </w:t>
      </w:r>
    </w:p>
    <w:p w14:paraId="3FEE81CB" w14:textId="77777777" w:rsidR="00CF08D6" w:rsidRPr="0006458D" w:rsidRDefault="00CF08D6" w:rsidP="00CF08D6">
      <w:pPr>
        <w:pStyle w:val="B1"/>
        <w:rPr>
          <w:lang w:eastAsia="ko-KR"/>
        </w:rPr>
      </w:pPr>
      <w:r w:rsidRPr="0006458D">
        <w:rPr>
          <w:lang w:eastAsia="ko-KR"/>
        </w:rPr>
        <w:t>-</w:t>
      </w:r>
      <w:r w:rsidRPr="0006458D">
        <w:rPr>
          <w:lang w:eastAsia="ko-KR"/>
        </w:rPr>
        <w:tab/>
        <w:t xml:space="preserve">nominal amplitude and phase for each applicable subcarrier, </w:t>
      </w:r>
    </w:p>
    <w:p w14:paraId="3BF60D4E" w14:textId="77777777" w:rsidR="00CF08D6" w:rsidRPr="0006458D" w:rsidRDefault="00CF08D6" w:rsidP="00CF08D6">
      <w:pPr>
        <w:pStyle w:val="B1"/>
        <w:rPr>
          <w:lang w:eastAsia="ko-KR"/>
        </w:rPr>
      </w:pPr>
      <w:r w:rsidRPr="0006458D">
        <w:rPr>
          <w:lang w:eastAsia="ko-KR"/>
        </w:rPr>
        <w:t>-</w:t>
      </w:r>
      <w:r w:rsidRPr="0006458D">
        <w:rPr>
          <w:lang w:eastAsia="ko-KR"/>
        </w:rPr>
        <w:tab/>
        <w:t>nominal timing.</w:t>
      </w:r>
    </w:p>
    <w:p w14:paraId="69694AE4" w14:textId="77777777" w:rsidR="00CF08D6" w:rsidRPr="0006458D" w:rsidRDefault="00CF08D6" w:rsidP="00CF08D6">
      <w:pPr>
        <w:rPr>
          <w:lang w:eastAsia="ko-KR"/>
        </w:rPr>
      </w:pPr>
    </w:p>
    <w:p w14:paraId="076AF9B4" w14:textId="77777777" w:rsidR="00CF08D6" w:rsidRPr="0006458D" w:rsidRDefault="00CF08D6" w:rsidP="00CF08D6">
      <w:pPr>
        <w:pStyle w:val="B1"/>
        <w:rPr>
          <w:noProof/>
          <w:sz w:val="28"/>
          <w:szCs w:val="28"/>
          <w:lang w:val="en-US"/>
        </w:rPr>
      </w:pPr>
      <w:r w:rsidRPr="0006458D">
        <w:t>2.</w:t>
      </w:r>
      <w:r w:rsidRPr="0006458D">
        <w:tab/>
        <w:t xml:space="preserve">Perform time averaging at each reference signal subcarrier of the complex ratios, the time-averaging length is 10ms measurement interval. Prior to the averaging of the phases </w:t>
      </w:r>
      <w:r w:rsidRPr="0006458D">
        <w:rPr>
          <w:noProof/>
          <w:position w:val="-12"/>
          <w:lang w:val="en-US" w:eastAsia="ko-KR"/>
        </w:rPr>
        <w:drawing>
          <wp:inline distT="0" distB="0" distL="0" distR="0" wp14:anchorId="2D126A5F" wp14:editId="368785C5">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6458D">
        <w:t xml:space="preserve"> an unwrap operation must be performed according to the following definition: The unwrap operation corrects the radian phase angles of </w:t>
      </w:r>
      <w:r w:rsidRPr="0006458D">
        <w:rPr>
          <w:noProof/>
          <w:position w:val="-12"/>
          <w:lang w:val="en-US" w:eastAsia="ko-KR"/>
        </w:rPr>
        <w:drawing>
          <wp:inline distT="0" distB="0" distL="0" distR="0" wp14:anchorId="0823A672" wp14:editId="5AB508A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6458D">
        <w:t xml:space="preserve"> by adding multiples of 2*PI when absolute phase jumps between consecutive time instances </w:t>
      </w:r>
      <w:proofErr w:type="spellStart"/>
      <w:r w:rsidRPr="0006458D">
        <w:t>t</w:t>
      </w:r>
      <w:r w:rsidRPr="0006458D">
        <w:rPr>
          <w:vertAlign w:val="subscript"/>
        </w:rPr>
        <w:t>i</w:t>
      </w:r>
      <w:proofErr w:type="spellEnd"/>
      <w:r w:rsidRPr="0006458D">
        <w:t xml:space="preserve"> are greater than or equal to the jump tolerance of PI radians. This process creates an average amplitude and phase for each reference signal subcarrier (i.e. every second subcarrier).</w:t>
      </w:r>
      <w:r w:rsidRPr="0006458D">
        <w:rPr>
          <w:lang w:eastAsia="ko-KR"/>
        </w:rPr>
        <w:tab/>
      </w:r>
    </w:p>
    <w:p w14:paraId="2DFA1EF2" w14:textId="77777777" w:rsidR="00CF08D6" w:rsidRPr="0006458D" w:rsidRDefault="00CF08D6" w:rsidP="00CF08D6">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6F81F85D" w14:textId="77777777" w:rsidR="00CF08D6" w:rsidRPr="001B5488" w:rsidRDefault="00CF08D6" w:rsidP="00CF08D6">
      <w:pPr>
        <w:pStyle w:val="B1"/>
      </w:pPr>
      <w:r>
        <w:tab/>
      </w:r>
      <w:r w:rsidRPr="001B5488">
        <w:t xml:space="preserve">Where </w:t>
      </w:r>
      <w:r w:rsidRPr="0071769E">
        <w:rPr>
          <w:i/>
          <w:rPrChange w:id="909" w:author="Johan Sköld" w:date="2019-10-04T15:41:00Z">
            <w:rPr/>
          </w:rPrChange>
        </w:rPr>
        <w:t>N</w:t>
      </w:r>
      <w:r w:rsidRPr="001B5488">
        <w:t xml:space="preserve"> is the number of reference signal time-domain locations </w:t>
      </w:r>
      <w:proofErr w:type="spellStart"/>
      <w:r w:rsidRPr="0071769E">
        <w:rPr>
          <w:i/>
          <w:rPrChange w:id="910" w:author="Johan Sköld" w:date="2019-10-04T15:41:00Z">
            <w:rPr/>
          </w:rPrChange>
        </w:rPr>
        <w:t>t</w:t>
      </w:r>
      <w:r w:rsidRPr="0071769E">
        <w:rPr>
          <w:i/>
          <w:vertAlign w:val="subscript"/>
          <w:rPrChange w:id="911" w:author="Johan Sköld" w:date="2019-10-04T15:41:00Z">
            <w:rPr/>
          </w:rPrChange>
        </w:rPr>
        <w:t>i</w:t>
      </w:r>
      <w:proofErr w:type="spellEnd"/>
      <w:r w:rsidRPr="0071769E">
        <w:rPr>
          <w:i/>
          <w:rPrChange w:id="912" w:author="Johan Sköld" w:date="2019-10-04T15:41:00Z">
            <w:rPr/>
          </w:rPrChange>
        </w:rPr>
        <w:t xml:space="preserve"> </w:t>
      </w:r>
      <w:r w:rsidRPr="001B5488">
        <w:t xml:space="preserve">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1B5488">
        <w:t xml:space="preserve"> for each reference signal subcarrier </w:t>
      </w:r>
      <w:r w:rsidRPr="001B5488">
        <w:rPr>
          <w:noProof/>
        </w:rPr>
        <w:drawing>
          <wp:inline distT="0" distB="0" distL="0" distR="0" wp14:anchorId="6E19D312" wp14:editId="6FC342A9">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1B5488">
        <w:t>.</w:t>
      </w:r>
    </w:p>
    <w:p w14:paraId="6821E871" w14:textId="77777777" w:rsidR="00CF08D6" w:rsidRPr="0006458D" w:rsidRDefault="00CF08D6" w:rsidP="00CF08D6">
      <w:pPr>
        <w:pStyle w:val="B1"/>
      </w:pPr>
      <w:r w:rsidRPr="0006458D">
        <w:rPr>
          <w:rFonts w:eastAsia="SimSun"/>
        </w:rPr>
        <w:t>3.</w:t>
      </w:r>
      <w:r w:rsidRPr="0006458D">
        <w:rPr>
          <w:rFonts w:eastAsia="SimSun"/>
        </w:rPr>
        <w:tab/>
        <w:t xml:space="preserve">The </w:t>
      </w:r>
      <w:r w:rsidRPr="0006458D" w:rsidDel="001A020D">
        <w:rPr>
          <w:rFonts w:eastAsia="SimSun"/>
        </w:rPr>
        <w:t>equalizer coefficients</w:t>
      </w:r>
      <w:r w:rsidRPr="0006458D">
        <w:rPr>
          <w:rFonts w:eastAsia="SimSun"/>
        </w:rPr>
        <w:t xml:space="preserve"> for amplitude and phase </w:t>
      </w:r>
      <w:r w:rsidRPr="0006458D">
        <w:rPr>
          <w:noProof/>
          <w:position w:val="-10"/>
          <w:lang w:val="en-US" w:eastAsia="ko-KR"/>
        </w:rPr>
        <w:drawing>
          <wp:inline distT="0" distB="0" distL="0" distR="0" wp14:anchorId="30E1479B" wp14:editId="4D84C2AD">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6458D">
        <w:t xml:space="preserve"> and </w:t>
      </w:r>
      <w:r w:rsidRPr="0006458D">
        <w:rPr>
          <w:noProof/>
          <w:position w:val="-10"/>
          <w:lang w:val="en-US" w:eastAsia="ko-KR"/>
        </w:rPr>
        <w:drawing>
          <wp:inline distT="0" distB="0" distL="0" distR="0" wp14:anchorId="792D379E" wp14:editId="56BBA142">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6458D">
        <w:t xml:space="preserve"> </w:t>
      </w:r>
      <w:r w:rsidRPr="0006458D">
        <w:rPr>
          <w:rFonts w:eastAsia="SimSun"/>
        </w:rPr>
        <w:t xml:space="preserve">at the reference signal subcarriers </w:t>
      </w:r>
      <w:r w:rsidRPr="0006458D">
        <w:t>are obtained by computing the moving average</w:t>
      </w:r>
      <w:r w:rsidRPr="0006458D" w:rsidDel="001A020D">
        <w:rPr>
          <w:rFonts w:eastAsia="SimSun"/>
        </w:rPr>
        <w:t xml:space="preserve"> </w:t>
      </w:r>
      <w:r w:rsidRPr="0006458D">
        <w:rPr>
          <w:rFonts w:eastAsia="SimSun"/>
        </w:rPr>
        <w:t>in the frequency domain of the time-averaged reference signal subcarriers, i.e. every second subcarrier. The moving average window size is 19. For reference signal subcarriers at or near the edge of the channel the window size is reduced accordingly as per figure C.6-1.</w:t>
      </w:r>
    </w:p>
    <w:p w14:paraId="77DF1D2D" w14:textId="77777777" w:rsidR="00CF08D6" w:rsidRPr="0006458D" w:rsidRDefault="00CF08D6" w:rsidP="00CF08D6">
      <w:pPr>
        <w:pStyle w:val="B1"/>
      </w:pPr>
      <w:r w:rsidRPr="0006458D">
        <w:t>4.</w:t>
      </w:r>
      <w:r w:rsidRPr="0006458D">
        <w:tab/>
        <w:t xml:space="preserve">Perform linear interpolation from the </w:t>
      </w:r>
      <w:r w:rsidRPr="0006458D" w:rsidDel="001A020D">
        <w:rPr>
          <w:rFonts w:eastAsia="SimSun"/>
        </w:rPr>
        <w:t>equalizer coefficients</w:t>
      </w:r>
      <w:r w:rsidRPr="0006458D" w:rsidDel="009E6DE9">
        <w:t xml:space="preserve"> </w:t>
      </w:r>
      <w:r w:rsidRPr="0006458D">
        <w:rPr>
          <w:noProof/>
          <w:position w:val="-10"/>
          <w:lang w:val="en-US" w:eastAsia="ko-KR"/>
        </w:rPr>
        <w:drawing>
          <wp:inline distT="0" distB="0" distL="0" distR="0" wp14:anchorId="77263A5D" wp14:editId="1099F660">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6458D">
        <w:t xml:space="preserve"> and </w:t>
      </w:r>
      <w:r w:rsidRPr="0006458D">
        <w:rPr>
          <w:noProof/>
          <w:position w:val="-10"/>
          <w:lang w:val="en-US" w:eastAsia="ko-KR"/>
        </w:rPr>
        <w:drawing>
          <wp:inline distT="0" distB="0" distL="0" distR="0" wp14:anchorId="7D8D8CA0" wp14:editId="3A58C877">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6458D">
        <w:t xml:space="preserve"> to compute coefficients </w:t>
      </w:r>
      <w:r w:rsidRPr="0006458D">
        <w:rPr>
          <w:noProof/>
          <w:position w:val="-10"/>
          <w:lang w:val="en-US" w:eastAsia="ko-KR"/>
        </w:rPr>
        <w:drawing>
          <wp:inline distT="0" distB="0" distL="0" distR="0" wp14:anchorId="7B0F5E42" wp14:editId="17A012CC">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6458D">
        <w:t xml:space="preserve">, </w:t>
      </w:r>
      <w:r w:rsidRPr="0006458D">
        <w:rPr>
          <w:noProof/>
          <w:position w:val="-10"/>
          <w:lang w:val="en-US" w:eastAsia="ko-KR"/>
        </w:rPr>
        <w:drawing>
          <wp:inline distT="0" distB="0" distL="0" distR="0" wp14:anchorId="72FDE9A8" wp14:editId="11F9D229">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6458D">
        <w:t xml:space="preserve"> for each subcarrier.</w:t>
      </w:r>
      <w:r w:rsidRPr="0006458D">
        <w:rPr>
          <w:rFonts w:eastAsia="MS Mincho"/>
          <w:lang w:eastAsia="ko-KR"/>
        </w:rPr>
        <w:t xml:space="preserve"> </w:t>
      </w:r>
      <w:r w:rsidRPr="0006458D">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06458D">
        <w:t xml:space="preserve">, in the estimated coefficients contain phase rotation due to the CPE, </w:t>
      </w:r>
      <m:oMath>
        <m:r>
          <w:rPr>
            <w:rFonts w:ascii="Cambria Math" w:hAnsi="Cambria Math"/>
            <w:lang w:val="en-US"/>
          </w:rPr>
          <m:t>θ</m:t>
        </m:r>
      </m:oMath>
      <w:r w:rsidRPr="0006458D">
        <w:rPr>
          <w:lang w:val="en-US"/>
        </w:rPr>
        <w:t>,</w:t>
      </w:r>
      <w:r w:rsidRPr="0006458D">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06458D">
        <w:t>, that is</w:t>
      </w:r>
    </w:p>
    <w:p w14:paraId="456F374A" w14:textId="77777777" w:rsidR="00CF08D6" w:rsidRPr="0006458D" w:rsidRDefault="002618CF" w:rsidP="00CF08D6">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56A8FA1B" w14:textId="77777777" w:rsidR="00CF08D6" w:rsidRPr="0006458D" w:rsidRDefault="00CF08D6" w:rsidP="00CF08D6">
      <w:pPr>
        <w:pStyle w:val="B1"/>
        <w:rPr>
          <w:lang w:val="en-US"/>
        </w:rPr>
      </w:pPr>
      <w:r w:rsidRPr="0006458D">
        <w:rPr>
          <w:lang w:val="en-US"/>
        </w:rPr>
        <w:tab/>
        <w:t xml:space="preserve">For OFDM symbols where PT-RS does not exist, </w:t>
      </w:r>
      <m:oMath>
        <m:r>
          <w:rPr>
            <w:rFonts w:ascii="Cambria Math" w:hAnsi="Cambria Math"/>
            <w:lang w:val="en-US"/>
          </w:rPr>
          <m:t>θ(t)</m:t>
        </m:r>
      </m:oMath>
      <w:r w:rsidRPr="0006458D">
        <w:rPr>
          <w:lang w:val="en-US"/>
        </w:rPr>
        <w:t xml:space="preserve"> can </w:t>
      </w:r>
      <w:r w:rsidRPr="0006458D">
        <w:t>be</w:t>
      </w:r>
      <w:r w:rsidRPr="0006458D">
        <w:rPr>
          <w:lang w:val="en-US"/>
        </w:rPr>
        <w:t xml:space="preserve"> estimated by performing linear interpolation from neighboring symbols where PT-RS is present.</w:t>
      </w:r>
    </w:p>
    <w:p w14:paraId="2B8FD10D" w14:textId="77777777" w:rsidR="00CF08D6" w:rsidRPr="0006458D" w:rsidRDefault="00CF08D6" w:rsidP="00CF08D6">
      <w:pPr>
        <w:pStyle w:val="B1"/>
        <w:rPr>
          <w:lang w:val="en-US"/>
        </w:rPr>
      </w:pPr>
    </w:p>
    <w:p w14:paraId="4753A123" w14:textId="77777777" w:rsidR="00CF08D6" w:rsidRPr="0006458D" w:rsidRDefault="00CF08D6" w:rsidP="00CF08D6">
      <w:pPr>
        <w:pStyle w:val="B1"/>
        <w:rPr>
          <w:lang w:val="en-US"/>
        </w:rPr>
      </w:pPr>
      <w:r w:rsidRPr="0006458D">
        <w:rPr>
          <w:lang w:val="en-US"/>
        </w:rPr>
        <w:tab/>
        <w:t>In order to separate component of the CPE,</w:t>
      </w:r>
      <m:oMath>
        <m:r>
          <w:rPr>
            <w:rFonts w:ascii="Cambria Math" w:hAnsi="Cambria Math"/>
            <w:lang w:val="en-US"/>
          </w:rPr>
          <m:t xml:space="preserve"> θ</m:t>
        </m:r>
      </m:oMath>
      <w:r w:rsidRPr="0006458D">
        <w:rPr>
          <w:lang w:val="en-US"/>
        </w:rPr>
        <w:t>, contained in</w:t>
      </w:r>
      <w:r w:rsidRPr="0006458D">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06458D">
        <w:rPr>
          <w:lang w:val="en-US"/>
        </w:rPr>
        <w:t xml:space="preserve">, estimation and compensation of </w:t>
      </w:r>
      <w:r w:rsidRPr="0006458D">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06458D">
        <w:t xml:space="preserve"> is the common phase error (CPE), that rotates all the subcarriers of the OFDM symbol at time </w:t>
      </w:r>
      <m:oMath>
        <m:r>
          <w:rPr>
            <w:rFonts w:ascii="Cambria Math" w:hAnsi="Cambria Math"/>
          </w:rPr>
          <m:t>t</m:t>
        </m:r>
      </m:oMath>
      <w:r w:rsidRPr="0006458D">
        <w:t>.</w:t>
      </w:r>
    </w:p>
    <w:p w14:paraId="6E598524" w14:textId="77777777" w:rsidR="00CF08D6" w:rsidRPr="0006458D" w:rsidRDefault="00CF08D6" w:rsidP="00CF08D6">
      <w:pPr>
        <w:pStyle w:val="B1"/>
        <w:rPr>
          <w:lang w:val="en-US"/>
        </w:rPr>
      </w:pPr>
      <w:r w:rsidRPr="0006458D">
        <w:rPr>
          <w:lang w:val="en-US"/>
        </w:rPr>
        <w:tab/>
        <w:t xml:space="preserve">Estimate of </w:t>
      </w:r>
      <w:r w:rsidRPr="0006458D">
        <w:t>the</w:t>
      </w:r>
      <w:r w:rsidRPr="0006458D">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06458D">
        <w:rPr>
          <w:lang w:val="en-US"/>
        </w:rPr>
        <w:t xml:space="preserve">, at OFDM symbol time, </w:t>
      </w:r>
      <m:oMath>
        <m:r>
          <w:rPr>
            <w:rFonts w:ascii="Cambria Math" w:hAnsi="Cambria Math"/>
            <w:lang w:val="en-US"/>
          </w:rPr>
          <m:t>t</m:t>
        </m:r>
      </m:oMath>
      <w:r w:rsidRPr="0006458D">
        <w:rPr>
          <w:lang w:val="en-US"/>
        </w:rPr>
        <w:t>, can then be obtained from using the PT-RS employing the expression</w:t>
      </w:r>
    </w:p>
    <w:p w14:paraId="7B55B694" w14:textId="77777777" w:rsidR="00CF08D6" w:rsidRPr="0006458D" w:rsidRDefault="002618CF" w:rsidP="00CF08D6">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224A3963" w14:textId="77777777" w:rsidR="00CF08D6" w:rsidRPr="0006458D" w:rsidRDefault="00CF08D6" w:rsidP="00CF08D6">
      <w:pPr>
        <w:pStyle w:val="B1"/>
        <w:rPr>
          <w:lang w:val="en-US"/>
        </w:rPr>
      </w:pPr>
    </w:p>
    <w:p w14:paraId="14885AEB" w14:textId="77777777" w:rsidR="00CF08D6" w:rsidRPr="0006458D" w:rsidRDefault="00CF08D6" w:rsidP="00CF08D6">
      <w:pPr>
        <w:pStyle w:val="B1"/>
        <w:rPr>
          <w:lang w:val="en-US"/>
        </w:rPr>
      </w:pPr>
      <w:r w:rsidRPr="0006458D">
        <w:rPr>
          <w:lang w:val="en-US"/>
        </w:rPr>
        <w:tab/>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06458D">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06458D">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06458D">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06458D">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06458D">
        <w:rPr>
          <w:lang w:val="en-US"/>
        </w:rPr>
        <w:t xml:space="preserve"> are is </w:t>
      </w:r>
      <w:r w:rsidRPr="0006458D">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06458D">
        <w:t xml:space="preserve"> to remove </w:t>
      </w:r>
      <w:r w:rsidRPr="0006458D">
        <w:rPr>
          <w:lang w:val="en-US"/>
        </w:rPr>
        <w:t>influence of the CPE, and obtain estimate of the complex coefficient’s phase</w:t>
      </w:r>
    </w:p>
    <w:p w14:paraId="4E149594" w14:textId="77777777" w:rsidR="00CF08D6" w:rsidRPr="0006458D" w:rsidRDefault="002618CF" w:rsidP="00CF08D6">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F08D6" w:rsidRPr="0006458D">
        <w:rPr>
          <w:lang w:val="en-US"/>
        </w:rPr>
        <w:t>(t)</w:t>
      </w:r>
    </w:p>
    <w:p w14:paraId="06BB2F0D" w14:textId="77777777" w:rsidR="00CF08D6" w:rsidRPr="0006458D" w:rsidRDefault="00CF08D6" w:rsidP="00CF08D6">
      <w:pPr>
        <w:pStyle w:val="B1"/>
      </w:pPr>
    </w:p>
    <w:p w14:paraId="5608C8DB" w14:textId="77777777" w:rsidR="00CF08D6" w:rsidRPr="0006458D" w:rsidRDefault="00CF08D6" w:rsidP="00CF08D6">
      <w:pPr>
        <w:pStyle w:val="TH"/>
      </w:pPr>
      <w:bookmarkStart w:id="913" w:name="_MON_1354977729"/>
      <w:bookmarkStart w:id="914" w:name="_MON_1417454025"/>
      <w:bookmarkEnd w:id="913"/>
      <w:bookmarkEnd w:id="914"/>
      <w:r w:rsidRPr="0006458D">
        <w:rPr>
          <w:noProof/>
          <w:lang w:val="en-US" w:eastAsia="ko-KR"/>
        </w:rPr>
        <w:drawing>
          <wp:inline distT="0" distB="0" distL="0" distR="0" wp14:anchorId="380039C0" wp14:editId="7BB43FD5">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2A0E702C" w14:textId="77777777" w:rsidR="00CF08D6" w:rsidRPr="0006458D" w:rsidRDefault="00CF08D6" w:rsidP="00CF08D6">
      <w:pPr>
        <w:pStyle w:val="TF"/>
      </w:pPr>
      <w:r w:rsidRPr="0006458D">
        <w:t>Figure C.6-1: Reference subcarrier smoothing in the frequency domain</w:t>
      </w:r>
    </w:p>
    <w:p w14:paraId="06F21012" w14:textId="77777777" w:rsidR="00CF08D6" w:rsidRPr="0006458D" w:rsidRDefault="00CF08D6" w:rsidP="00CF08D6">
      <w:pPr>
        <w:pStyle w:val="Heading1"/>
        <w:rPr>
          <w:lang w:eastAsia="en-CA"/>
        </w:rPr>
      </w:pPr>
      <w:bookmarkStart w:id="915" w:name="_Toc13079990"/>
      <w:r w:rsidRPr="0006458D">
        <w:rPr>
          <w:lang w:eastAsia="en-CA"/>
        </w:rPr>
        <w:t>C.7</w:t>
      </w:r>
      <w:r w:rsidRPr="0006458D">
        <w:rPr>
          <w:lang w:eastAsia="en-CA"/>
        </w:rPr>
        <w:tab/>
        <w:t>Averaged EVM</w:t>
      </w:r>
      <w:bookmarkEnd w:id="915"/>
    </w:p>
    <w:p w14:paraId="0F5F2BFA"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is the number of slots in a 10 ms measurement interval</w:t>
      </w:r>
      <w:r w:rsidRPr="0006458D">
        <w:rPr>
          <w:lang w:eastAsia="ko-KR"/>
        </w:rPr>
        <w:t>.</w:t>
      </w:r>
    </w:p>
    <w:p w14:paraId="5126DA74" w14:textId="77777777" w:rsidR="00CF08D6" w:rsidRPr="0006458D" w:rsidRDefault="00CF08D6" w:rsidP="00CF08D6">
      <w:pPr>
        <w:rPr>
          <w:lang w:val="en-US"/>
        </w:rPr>
      </w:pPr>
    </w:p>
    <w:p w14:paraId="5A977CAA" w14:textId="77777777" w:rsidR="00CF08D6" w:rsidRPr="0006458D" w:rsidRDefault="00CF08D6" w:rsidP="00CF08D6">
      <w:pPr>
        <w:overflowPunct w:val="0"/>
        <w:autoSpaceDE w:val="0"/>
        <w:autoSpaceDN w:val="0"/>
        <w:adjustRightInd w:val="0"/>
        <w:textAlignment w:val="baseline"/>
        <w:rPr>
          <w:rFonts w:eastAsia="SimSun"/>
          <w:lang w:eastAsia="ko-KR"/>
        </w:rPr>
      </w:pPr>
      <w:r w:rsidRPr="0006458D">
        <w:rPr>
          <w:rFonts w:eastAsia="SimSun"/>
          <w:lang w:eastAsia="ko-KR"/>
        </w:rPr>
        <w:t>For TDD, l</w:t>
      </w:r>
      <w:r w:rsidRPr="0006458D">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06458D">
        <w:rPr>
          <w:rFonts w:eastAsia="SimSun"/>
          <w:lang w:eastAsia="ko-KR"/>
        </w:rPr>
        <w:t xml:space="preserve"> be the number of </w:t>
      </w:r>
      <w:r w:rsidRPr="0006458D">
        <w:rPr>
          <w:rFonts w:eastAsia="SimSun"/>
        </w:rPr>
        <w:t xml:space="preserve">slots with downlink symbols </w:t>
      </w:r>
      <w:r w:rsidRPr="0006458D">
        <w:rPr>
          <w:rFonts w:eastAsia="SimSun"/>
          <w:lang w:eastAsia="ko-KR"/>
        </w:rPr>
        <w:t xml:space="preserve">within a 10 </w:t>
      </w:r>
      <w:proofErr w:type="spellStart"/>
      <w:r w:rsidRPr="0006458D">
        <w:rPr>
          <w:rFonts w:eastAsia="SimSun"/>
          <w:lang w:eastAsia="ko-KR"/>
        </w:rPr>
        <w:t>ms</w:t>
      </w:r>
      <w:proofErr w:type="spellEnd"/>
      <w:r w:rsidRPr="0006458D">
        <w:rPr>
          <w:rFonts w:eastAsia="SimSun"/>
          <w:lang w:eastAsia="ko-KR"/>
        </w:rPr>
        <w:t xml:space="preserve"> measurement interval, the </w:t>
      </w:r>
      <w:r w:rsidRPr="0006458D">
        <w:rPr>
          <w:lang w:eastAsia="ko-KR"/>
        </w:rPr>
        <w:t>averaging in the time domain</w:t>
      </w:r>
      <w:r w:rsidRPr="0006458D">
        <w:rPr>
          <w:rFonts w:eastAsia="SimSun"/>
          <w:lang w:eastAsia="ko-KR"/>
        </w:rPr>
        <w:t xml:space="preserve"> can be calculated </w:t>
      </w:r>
      <m:oMath>
        <m:r>
          <m:rPr>
            <m:sty m:val="p"/>
          </m:rPr>
          <w:rPr>
            <w:rFonts w:ascii="Cambria Math" w:hAnsi="Cambria Math"/>
            <w:lang w:eastAsia="ko-KR"/>
          </w:rPr>
          <m:t xml:space="preserve">from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06458D">
        <w:rPr>
          <w:rFonts w:eastAsia="SimSun"/>
        </w:rPr>
        <w:t xml:space="preserve"> slots </w:t>
      </w:r>
      <w:r w:rsidRPr="0006458D">
        <w:rPr>
          <w:rFonts w:eastAsia="SimSun"/>
          <w:lang w:eastAsia="ko-KR"/>
        </w:rPr>
        <w:t xml:space="preserve">of different 10 </w:t>
      </w:r>
      <w:proofErr w:type="spellStart"/>
      <w:r w:rsidRPr="0006458D">
        <w:rPr>
          <w:rFonts w:eastAsia="SimSun"/>
          <w:lang w:eastAsia="ko-KR"/>
        </w:rPr>
        <w:t>ms</w:t>
      </w:r>
      <w:proofErr w:type="spellEnd"/>
      <w:r w:rsidRPr="0006458D">
        <w:rPr>
          <w:rFonts w:eastAsia="SimSun"/>
          <w:lang w:eastAsia="ko-KR"/>
        </w:rPr>
        <w:t xml:space="preserve"> measurement intervals</w:t>
      </w:r>
      <w:r w:rsidRPr="0006458D">
        <w:rPr>
          <w:rFonts w:eastAsia="SimSun"/>
        </w:rPr>
        <w:t xml:space="preserve"> and should have a minimum of</w:t>
      </w:r>
      <w:r w:rsidRPr="0006458D">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is the number of slots in a 10 ms measurement interval.</w:t>
      </w:r>
    </w:p>
    <w:p w14:paraId="00966E83" w14:textId="77777777" w:rsidR="00CF08D6" w:rsidRPr="0006458D" w:rsidRDefault="00CF08D6" w:rsidP="00CF08D6">
      <w:pPr>
        <w:pStyle w:val="B1"/>
      </w:pPr>
      <w:r w:rsidRPr="0006458D">
        <w:rPr>
          <w:iCs/>
          <w:lang w:eastAsia="ko-KR"/>
        </w:rPr>
        <w:t>-</w:t>
      </w:r>
      <w:r w:rsidRPr="0006458D">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06458D">
        <w:t xml:space="preserve"> is </w:t>
      </w:r>
      <w:r w:rsidRPr="0006458D">
        <w:rPr>
          <w:rFonts w:eastAsia="×–¾’©‘Ì"/>
        </w:rPr>
        <w:t>derived by:</w:t>
      </w:r>
      <w:r w:rsidRPr="0006458D">
        <w:t xml:space="preserve"> Square the EVM results in each 10 </w:t>
      </w:r>
      <w:proofErr w:type="spellStart"/>
      <w:r w:rsidRPr="0006458D">
        <w:t>ms</w:t>
      </w:r>
      <w:proofErr w:type="spellEnd"/>
      <w:r w:rsidRPr="0006458D">
        <w:t xml:space="preserve"> measurement intervals. Sum the squares, divide the sum by the number of EVM relevant locations, square-root the quotient (RMS).</w:t>
      </w:r>
    </w:p>
    <w:p w14:paraId="261A4885" w14:textId="77777777" w:rsidR="00CF08D6" w:rsidRPr="0006458D" w:rsidRDefault="002618CF" w:rsidP="00CF08D6">
      <w:pPr>
        <w:pStyle w:val="B1"/>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eastAsia="ko-KR"/>
                            </w:rPr>
                            <m:t>,</m:t>
                          </m:r>
                          <m:r>
                            <w:rPr>
                              <w:rFonts w:ascii="Cambria Math" w:hAnsi="Cambria Math"/>
                              <w:lang w:eastAsia="ko-KR"/>
                            </w:rPr>
                            <m:t>j</m:t>
                          </m:r>
                        </m:sub>
                        <m:sup>
                          <m:r>
                            <m:rPr>
                              <m:sty m:val="p"/>
                            </m:rPr>
                            <w:rPr>
                              <w:rFonts w:ascii="Cambria Math" w:hAnsi="Cambria Math"/>
                              <w:lang w:eastAsia="ko-KR"/>
                            </w:rPr>
                            <m:t>2</m:t>
                          </m:r>
                        </m:sup>
                      </m:sSubSup>
                    </m:e>
                  </m:nary>
                </m:e>
              </m:nary>
            </m:e>
          </m:rad>
        </m:oMath>
      </m:oMathPara>
    </w:p>
    <w:p w14:paraId="595CE13F" w14:textId="77777777" w:rsidR="00CF08D6" w:rsidRPr="0006458D" w:rsidRDefault="00CF08D6" w:rsidP="00CF08D6">
      <w:pPr>
        <w:pStyle w:val="B1"/>
        <w:rPr>
          <w:lang w:eastAsia="ko-KR"/>
        </w:rPr>
      </w:pPr>
      <w:r w:rsidRPr="0006458D">
        <w:rPr>
          <w:iCs/>
          <w:lang w:eastAsia="ko-KR"/>
        </w:rPr>
        <w:t>-</w:t>
      </w:r>
      <w:r w:rsidRPr="0006458D">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06458D">
        <w:rPr>
          <w:lang w:eastAsia="ko-KR"/>
        </w:rPr>
        <w:t xml:space="preserve"> is the number of resource blocks with the considered modulation scheme in slot </w:t>
      </w:r>
      <w:r w:rsidRPr="0006458D">
        <w:rPr>
          <w:i/>
          <w:lang w:eastAsia="ko-KR"/>
        </w:rPr>
        <w:t>i</w:t>
      </w:r>
      <w:r w:rsidRPr="0006458D">
        <w:rPr>
          <w:lang w:eastAsia="ko-KR"/>
        </w:rPr>
        <w:t>.</w:t>
      </w:r>
    </w:p>
    <w:p w14:paraId="5B3A0570" w14:textId="77777777" w:rsidR="00CF08D6" w:rsidRPr="0006458D" w:rsidRDefault="00CF08D6" w:rsidP="00CF08D6">
      <w:pPr>
        <w:pStyle w:val="B1"/>
      </w:pPr>
      <w:r w:rsidRPr="0006458D">
        <w:rPr>
          <w:iCs/>
          <w:lang w:eastAsia="ko-KR"/>
        </w:rPr>
        <w:t>-</w:t>
      </w:r>
      <w:r w:rsidRPr="0006458D">
        <w:rPr>
          <w:iCs/>
          <w:lang w:eastAsia="ko-KR"/>
        </w:rPr>
        <w:tab/>
      </w:r>
      <w:r w:rsidRPr="0006458D">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06458D">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06458D">
        <w:t xml:space="preserve"> at the window </w:t>
      </w:r>
      <w:r w:rsidRPr="0006458D">
        <w:rPr>
          <w:i/>
        </w:rPr>
        <w:t>W</w:t>
      </w:r>
      <w:r w:rsidRPr="0006458D">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06458D">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06458D">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06458D">
        <w:rPr>
          <w:rFonts w:eastAsia="×–¾’©‘Ì"/>
        </w:rPr>
        <w:t xml:space="preserve"> i</w:t>
      </w:r>
      <w:r w:rsidRPr="0006458D">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06458D">
        <w:t xml:space="preserve"> (</w:t>
      </w:r>
      <w:r w:rsidRPr="0006458D">
        <w:rPr>
          <w:i/>
        </w:rPr>
        <w:t>l</w:t>
      </w:r>
      <w:r w:rsidRPr="0006458D">
        <w:t xml:space="preserve"> and </w:t>
      </w:r>
      <w:r w:rsidRPr="0006458D">
        <w:rPr>
          <w:i/>
        </w:rPr>
        <w:t>h</w:t>
      </w:r>
      <w:r w:rsidRPr="0006458D">
        <w:t xml:space="preserve">, low and high; where low is the timing </w:t>
      </w:r>
      <m:oMath>
        <m:d>
          <m:dPr>
            <m:ctrlPr>
              <w:rPr>
                <w:rFonts w:ascii="Cambria Math" w:hAnsi="Cambria Math"/>
                <w:i/>
              </w:rPr>
            </m:ctrlPr>
          </m:dPr>
          <m:e>
            <m:r>
              <w:rPr>
                <w:rFonts w:ascii="Cambria Math" w:hAnsi="Cambria Math"/>
              </w:rPr>
              <m:t>∆c-W/2</m:t>
            </m:r>
          </m:e>
        </m:d>
      </m:oMath>
      <w:r w:rsidRPr="0006458D">
        <w:rPr>
          <w:noProof/>
        </w:rPr>
        <w:t xml:space="preserve"> and and high is the timing </w:t>
      </w:r>
      <m:oMath>
        <m:d>
          <m:dPr>
            <m:ctrlPr>
              <w:rPr>
                <w:rFonts w:ascii="Cambria Math" w:hAnsi="Cambria Math"/>
                <w:i/>
              </w:rPr>
            </m:ctrlPr>
          </m:dPr>
          <m:e>
            <m:r>
              <w:rPr>
                <w:rFonts w:ascii="Cambria Math" w:hAnsi="Cambria Math"/>
              </w:rPr>
              <m:t>∆c+W/2</m:t>
            </m:r>
          </m:e>
        </m:d>
      </m:oMath>
      <w:r w:rsidRPr="0006458D">
        <w:rPr>
          <w:noProof/>
        </w:rPr>
        <w:t>)</w:t>
      </w:r>
      <w:r w:rsidRPr="0006458D">
        <w:t>.</w:t>
      </w:r>
    </w:p>
    <w:p w14:paraId="5BEF9039" w14:textId="77777777" w:rsidR="00CF08D6" w:rsidRPr="0006458D" w:rsidRDefault="002618CF" w:rsidP="00CF08D6">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CF08D6" w:rsidRPr="0006458D">
        <w:rPr>
          <w:rFonts w:eastAsia="×–¾’©‘Ì"/>
        </w:rPr>
        <w:fldChar w:fldCharType="begin"/>
      </w:r>
      <w:r w:rsidR="00CF08D6" w:rsidRPr="0006458D">
        <w:rPr>
          <w:rFonts w:eastAsia="×–¾’©‘Ì"/>
        </w:rPr>
        <w:fldChar w:fldCharType="end"/>
      </w:r>
    </w:p>
    <w:p w14:paraId="107CC230" w14:textId="77777777" w:rsidR="00CF08D6" w:rsidRPr="0006458D" w:rsidRDefault="00CF08D6" w:rsidP="00CF08D6">
      <w:pPr>
        <w:pStyle w:val="B1"/>
      </w:pPr>
      <w:r w:rsidRPr="0006458D">
        <w:rPr>
          <w:iCs/>
          <w:lang w:eastAsia="ko-KR"/>
        </w:rPr>
        <w:t>-</w:t>
      </w:r>
      <w:r w:rsidRPr="0006458D">
        <w:rPr>
          <w:iCs/>
          <w:lang w:eastAsia="ko-KR"/>
        </w:rPr>
        <w:tab/>
      </w:r>
      <w:r w:rsidRPr="0006458D">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lang w:eastAsia="ko-KR"/>
        </w:rPr>
        <w:t xml:space="preserve"> slots</w:t>
      </w:r>
      <w:r w:rsidRPr="0006458D">
        <w:t xml:space="preserve">, consider the minimum integer number of 10 </w:t>
      </w:r>
      <w:proofErr w:type="spellStart"/>
      <w:r w:rsidRPr="0006458D">
        <w:t>ms</w:t>
      </w:r>
      <w:proofErr w:type="spellEnd"/>
      <w:r w:rsidRPr="0006458D">
        <w:t xml:space="preserve">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06458D">
        <w:rPr>
          <w:lang w:eastAsia="ko-KR"/>
        </w:rPr>
        <w:t xml:space="preserve"> is determined by</w:t>
      </w:r>
      <w:r w:rsidRPr="0006458D">
        <w:t>.</w:t>
      </w:r>
    </w:p>
    <w:p w14:paraId="1D3258FF" w14:textId="77777777" w:rsidR="00CF08D6" w:rsidRPr="0006458D" w:rsidRDefault="002618CF" w:rsidP="00CF08D6">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2F8CF2E6" w14:textId="77777777" w:rsidR="00CF08D6" w:rsidRPr="0006458D" w:rsidRDefault="00CF08D6" w:rsidP="00CF08D6">
      <w:pPr>
        <w:pStyle w:val="B1"/>
      </w:pPr>
      <w:r w:rsidRPr="0006458D">
        <w:rPr>
          <w:iCs/>
          <w:lang w:eastAsia="ko-KR"/>
        </w:rPr>
        <w:t>-</w:t>
      </w:r>
      <w:r w:rsidRPr="0006458D">
        <w:rPr>
          <w:iCs/>
          <w:lang w:eastAsia="ko-KR"/>
        </w:rPr>
        <w:tab/>
      </w:r>
      <w:r w:rsidRPr="0006458D">
        <w:t>Unite by RMS.</w:t>
      </w:r>
    </w:p>
    <w:p w14:paraId="4D4F273D" w14:textId="77777777" w:rsidR="00CF08D6" w:rsidRPr="0006458D" w:rsidRDefault="002618CF" w:rsidP="00CF08D6">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70A12626" w14:textId="77777777" w:rsidR="00CF08D6" w:rsidRPr="0006458D" w:rsidRDefault="00CF08D6" w:rsidP="00CF08D6">
      <w:pPr>
        <w:pStyle w:val="B1"/>
        <w:ind w:firstLine="0"/>
        <w:rPr>
          <w:iCs/>
          <w:lang w:eastAsia="ko-KR"/>
        </w:rPr>
      </w:pPr>
    </w:p>
    <w:p w14:paraId="71417B95" w14:textId="77777777" w:rsidR="00CF08D6" w:rsidRPr="0006458D" w:rsidRDefault="00CF08D6" w:rsidP="00CF08D6">
      <w:pPr>
        <w:pStyle w:val="Heading8"/>
        <w:rPr>
          <w:lang w:eastAsia="en-CA"/>
        </w:rPr>
      </w:pPr>
      <w:bookmarkStart w:id="916" w:name="_Hlk515793306"/>
      <w:bookmarkEnd w:id="896"/>
      <w:r w:rsidRPr="0006458D">
        <w:br w:type="page"/>
      </w:r>
      <w:bookmarkStart w:id="917" w:name="_Toc13079991"/>
      <w:r w:rsidRPr="0006458D">
        <w:rPr>
          <w:lang w:eastAsia="en-CA"/>
        </w:rPr>
        <w:t xml:space="preserve">Annex D (normative): </w:t>
      </w:r>
      <w:r w:rsidRPr="0006458D">
        <w:rPr>
          <w:lang w:eastAsia="en-CA"/>
        </w:rPr>
        <w:br/>
      </w:r>
      <w:r w:rsidRPr="0006458D">
        <w:t>Characteristics of the interfering signals</w:t>
      </w:r>
      <w:bookmarkEnd w:id="917"/>
    </w:p>
    <w:p w14:paraId="782F0607" w14:textId="77777777" w:rsidR="00CF08D6" w:rsidRPr="0006458D" w:rsidRDefault="00CF08D6" w:rsidP="00CF08D6">
      <w:pPr>
        <w:rPr>
          <w:rFonts w:cs="v4.2.0"/>
        </w:rPr>
      </w:pPr>
      <w:r w:rsidRPr="0006458D">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14:paraId="3F0720F8" w14:textId="77777777" w:rsidR="00CF08D6" w:rsidRPr="0006458D" w:rsidRDefault="00CF08D6" w:rsidP="00CF08D6">
      <w:pPr>
        <w:pStyle w:val="TH"/>
      </w:pPr>
      <w:r w:rsidRPr="0006458D">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F08D6" w:rsidRPr="0006458D" w14:paraId="165E3D79" w14:textId="77777777" w:rsidTr="00CF08D6">
        <w:trPr>
          <w:cantSplit/>
          <w:trHeight w:val="113"/>
          <w:jc w:val="center"/>
        </w:trPr>
        <w:tc>
          <w:tcPr>
            <w:tcW w:w="2447" w:type="dxa"/>
            <w:shd w:val="clear" w:color="auto" w:fill="auto"/>
            <w:tcMar>
              <w:top w:w="0" w:type="dxa"/>
              <w:left w:w="108" w:type="dxa"/>
              <w:bottom w:w="0" w:type="dxa"/>
              <w:right w:w="108" w:type="dxa"/>
            </w:tcMar>
          </w:tcPr>
          <w:p w14:paraId="0F88AFA0" w14:textId="77777777" w:rsidR="00CF08D6" w:rsidRPr="0006458D" w:rsidRDefault="00CF08D6" w:rsidP="00CF08D6">
            <w:pPr>
              <w:pStyle w:val="TAH"/>
              <w:rPr>
                <w:rFonts w:cs="Arial"/>
              </w:rPr>
            </w:pPr>
            <w:r w:rsidRPr="0006458D">
              <w:rPr>
                <w:rFonts w:cs="Arial"/>
              </w:rPr>
              <w:t>Receiver requirement</w:t>
            </w:r>
          </w:p>
        </w:tc>
        <w:tc>
          <w:tcPr>
            <w:tcW w:w="1701" w:type="dxa"/>
            <w:shd w:val="clear" w:color="auto" w:fill="auto"/>
            <w:tcMar>
              <w:top w:w="0" w:type="dxa"/>
              <w:left w:w="108" w:type="dxa"/>
              <w:bottom w:w="0" w:type="dxa"/>
              <w:right w:w="108" w:type="dxa"/>
            </w:tcMar>
          </w:tcPr>
          <w:p w14:paraId="09C64553" w14:textId="77777777" w:rsidR="00CF08D6" w:rsidRPr="0006458D" w:rsidRDefault="00CF08D6" w:rsidP="00CF08D6">
            <w:pPr>
              <w:pStyle w:val="TAH"/>
              <w:rPr>
                <w:rFonts w:cs="Arial"/>
              </w:rPr>
            </w:pPr>
            <w:r w:rsidRPr="0006458D">
              <w:rPr>
                <w:rFonts w:cs="Arial"/>
              </w:rPr>
              <w:t>Modulation</w:t>
            </w:r>
          </w:p>
        </w:tc>
      </w:tr>
      <w:tr w:rsidR="00CF08D6" w:rsidRPr="0006458D" w14:paraId="510202AC" w14:textId="77777777" w:rsidTr="00CF08D6">
        <w:trPr>
          <w:cantSplit/>
          <w:trHeight w:val="113"/>
          <w:jc w:val="center"/>
        </w:trPr>
        <w:tc>
          <w:tcPr>
            <w:tcW w:w="2447" w:type="dxa"/>
            <w:shd w:val="clear" w:color="auto" w:fill="auto"/>
            <w:tcMar>
              <w:top w:w="0" w:type="dxa"/>
              <w:left w:w="108" w:type="dxa"/>
              <w:bottom w:w="0" w:type="dxa"/>
              <w:right w:w="108" w:type="dxa"/>
            </w:tcMar>
          </w:tcPr>
          <w:p w14:paraId="386906E7" w14:textId="77777777" w:rsidR="00CF08D6" w:rsidRPr="0006458D" w:rsidRDefault="00CF08D6" w:rsidP="00CF08D6">
            <w:pPr>
              <w:pStyle w:val="TAL"/>
              <w:rPr>
                <w:rFonts w:cs="Arial"/>
              </w:rPr>
            </w:pPr>
            <w:r w:rsidRPr="0006458D">
              <w:rPr>
                <w:rFonts w:cs="Arial"/>
              </w:rPr>
              <w:t>In-channel selectivity</w:t>
            </w:r>
          </w:p>
        </w:tc>
        <w:tc>
          <w:tcPr>
            <w:tcW w:w="1701" w:type="dxa"/>
            <w:shd w:val="clear" w:color="auto" w:fill="auto"/>
            <w:tcMar>
              <w:top w:w="0" w:type="dxa"/>
              <w:left w:w="108" w:type="dxa"/>
              <w:bottom w:w="0" w:type="dxa"/>
              <w:right w:w="108" w:type="dxa"/>
            </w:tcMar>
          </w:tcPr>
          <w:p w14:paraId="303A8B62" w14:textId="77777777" w:rsidR="00CF08D6" w:rsidRPr="0006458D" w:rsidRDefault="00CF08D6" w:rsidP="00CF08D6">
            <w:pPr>
              <w:pStyle w:val="TAC"/>
              <w:rPr>
                <w:rFonts w:cs="Arial"/>
              </w:rPr>
            </w:pPr>
            <w:r w:rsidRPr="0006458D">
              <w:rPr>
                <w:rFonts w:cs="Arial"/>
              </w:rPr>
              <w:t>16QAM</w:t>
            </w:r>
          </w:p>
        </w:tc>
      </w:tr>
      <w:tr w:rsidR="00CF08D6" w:rsidRPr="0006458D" w14:paraId="44FE8E32" w14:textId="77777777" w:rsidTr="00CF08D6">
        <w:trPr>
          <w:cantSplit/>
          <w:trHeight w:val="113"/>
          <w:jc w:val="center"/>
        </w:trPr>
        <w:tc>
          <w:tcPr>
            <w:tcW w:w="2447" w:type="dxa"/>
            <w:shd w:val="clear" w:color="auto" w:fill="auto"/>
            <w:tcMar>
              <w:top w:w="0" w:type="dxa"/>
              <w:left w:w="108" w:type="dxa"/>
              <w:bottom w:w="0" w:type="dxa"/>
              <w:right w:w="108" w:type="dxa"/>
            </w:tcMar>
          </w:tcPr>
          <w:p w14:paraId="552D52AE" w14:textId="77777777" w:rsidR="00CF08D6" w:rsidRPr="0006458D" w:rsidRDefault="00CF08D6" w:rsidP="00CF08D6">
            <w:pPr>
              <w:pStyle w:val="TAL"/>
              <w:rPr>
                <w:rFonts w:cs="Arial"/>
              </w:rPr>
            </w:pPr>
            <w:r w:rsidRPr="0006458D">
              <w:rPr>
                <w:rFonts w:cs="Arial"/>
              </w:rPr>
              <w:t>Adjacent channel selectivity and narrow-band blocking</w:t>
            </w:r>
          </w:p>
        </w:tc>
        <w:tc>
          <w:tcPr>
            <w:tcW w:w="1701" w:type="dxa"/>
            <w:shd w:val="clear" w:color="auto" w:fill="auto"/>
            <w:tcMar>
              <w:top w:w="0" w:type="dxa"/>
              <w:left w:w="108" w:type="dxa"/>
              <w:bottom w:w="0" w:type="dxa"/>
              <w:right w:w="108" w:type="dxa"/>
            </w:tcMar>
          </w:tcPr>
          <w:p w14:paraId="46C9C104" w14:textId="77777777" w:rsidR="00CF08D6" w:rsidRPr="0006458D" w:rsidRDefault="00CF08D6" w:rsidP="00CF08D6">
            <w:pPr>
              <w:pStyle w:val="TAC"/>
              <w:rPr>
                <w:rFonts w:cs="Arial"/>
              </w:rPr>
            </w:pPr>
            <w:r w:rsidRPr="0006458D">
              <w:rPr>
                <w:rFonts w:cs="Arial"/>
              </w:rPr>
              <w:t>QPSK</w:t>
            </w:r>
          </w:p>
        </w:tc>
      </w:tr>
      <w:tr w:rsidR="00CF08D6" w:rsidRPr="0006458D" w14:paraId="2558DF77" w14:textId="77777777" w:rsidTr="00CF08D6">
        <w:trPr>
          <w:cantSplit/>
          <w:trHeight w:val="113"/>
          <w:jc w:val="center"/>
        </w:trPr>
        <w:tc>
          <w:tcPr>
            <w:tcW w:w="2447" w:type="dxa"/>
            <w:shd w:val="clear" w:color="auto" w:fill="auto"/>
            <w:tcMar>
              <w:top w:w="0" w:type="dxa"/>
              <w:left w:w="108" w:type="dxa"/>
              <w:bottom w:w="0" w:type="dxa"/>
              <w:right w:w="108" w:type="dxa"/>
            </w:tcMar>
          </w:tcPr>
          <w:p w14:paraId="74A1E289" w14:textId="77777777" w:rsidR="00CF08D6" w:rsidRPr="0006458D" w:rsidRDefault="00CF08D6" w:rsidP="00CF08D6">
            <w:pPr>
              <w:pStyle w:val="TAL"/>
              <w:rPr>
                <w:rFonts w:cs="Arial"/>
              </w:rPr>
            </w:pPr>
            <w:r w:rsidRPr="0006458D">
              <w:rPr>
                <w:rFonts w:cs="Arial"/>
              </w:rPr>
              <w:t>General blocking</w:t>
            </w:r>
          </w:p>
        </w:tc>
        <w:tc>
          <w:tcPr>
            <w:tcW w:w="1701" w:type="dxa"/>
            <w:shd w:val="clear" w:color="auto" w:fill="auto"/>
            <w:tcMar>
              <w:top w:w="0" w:type="dxa"/>
              <w:left w:w="108" w:type="dxa"/>
              <w:bottom w:w="0" w:type="dxa"/>
              <w:right w:w="108" w:type="dxa"/>
            </w:tcMar>
          </w:tcPr>
          <w:p w14:paraId="017CA1D3" w14:textId="77777777" w:rsidR="00CF08D6" w:rsidRPr="0006458D" w:rsidRDefault="00CF08D6" w:rsidP="00CF08D6">
            <w:pPr>
              <w:pStyle w:val="TAC"/>
              <w:rPr>
                <w:rFonts w:cs="Arial"/>
              </w:rPr>
            </w:pPr>
            <w:r w:rsidRPr="0006458D">
              <w:rPr>
                <w:rFonts w:cs="Arial"/>
              </w:rPr>
              <w:t>QPSK</w:t>
            </w:r>
          </w:p>
        </w:tc>
      </w:tr>
      <w:tr w:rsidR="00CF08D6" w:rsidRPr="0006458D" w14:paraId="07A397A3" w14:textId="77777777" w:rsidTr="00CF08D6">
        <w:trPr>
          <w:cantSplit/>
          <w:trHeight w:val="113"/>
          <w:jc w:val="center"/>
        </w:trPr>
        <w:tc>
          <w:tcPr>
            <w:tcW w:w="2447" w:type="dxa"/>
            <w:shd w:val="clear" w:color="auto" w:fill="auto"/>
            <w:tcMar>
              <w:top w:w="0" w:type="dxa"/>
              <w:left w:w="108" w:type="dxa"/>
              <w:bottom w:w="0" w:type="dxa"/>
              <w:right w:w="108" w:type="dxa"/>
            </w:tcMar>
          </w:tcPr>
          <w:p w14:paraId="5D819A77" w14:textId="77777777" w:rsidR="00CF08D6" w:rsidRPr="0006458D" w:rsidRDefault="00CF08D6" w:rsidP="00CF08D6">
            <w:pPr>
              <w:pStyle w:val="TAL"/>
              <w:rPr>
                <w:rFonts w:cs="Arial"/>
              </w:rPr>
            </w:pPr>
            <w:r w:rsidRPr="0006458D">
              <w:rPr>
                <w:rFonts w:cs="Arial"/>
              </w:rPr>
              <w:t>Receiver intermodulation</w:t>
            </w:r>
          </w:p>
        </w:tc>
        <w:tc>
          <w:tcPr>
            <w:tcW w:w="1701" w:type="dxa"/>
            <w:shd w:val="clear" w:color="auto" w:fill="auto"/>
            <w:tcMar>
              <w:top w:w="0" w:type="dxa"/>
              <w:left w:w="108" w:type="dxa"/>
              <w:bottom w:w="0" w:type="dxa"/>
              <w:right w:w="108" w:type="dxa"/>
            </w:tcMar>
          </w:tcPr>
          <w:p w14:paraId="500FC273" w14:textId="77777777" w:rsidR="00CF08D6" w:rsidRPr="0006458D" w:rsidRDefault="00CF08D6" w:rsidP="00CF08D6">
            <w:pPr>
              <w:pStyle w:val="TAC"/>
              <w:rPr>
                <w:rFonts w:cs="Arial"/>
              </w:rPr>
            </w:pPr>
            <w:r w:rsidRPr="0006458D">
              <w:rPr>
                <w:rFonts w:cs="Arial"/>
              </w:rPr>
              <w:t>QPSK</w:t>
            </w:r>
          </w:p>
        </w:tc>
      </w:tr>
      <w:bookmarkEnd w:id="916"/>
    </w:tbl>
    <w:p w14:paraId="29FD043C" w14:textId="77777777" w:rsidR="00CF08D6" w:rsidRPr="0006458D" w:rsidRDefault="00CF08D6" w:rsidP="00CF08D6"/>
    <w:p w14:paraId="6A98383A" w14:textId="77777777" w:rsidR="00CF08D6" w:rsidRPr="0006458D" w:rsidRDefault="00CF08D6" w:rsidP="00CF08D6">
      <w:pPr>
        <w:pStyle w:val="Heading8"/>
      </w:pPr>
      <w:r w:rsidRPr="0006458D">
        <w:br w:type="page"/>
      </w:r>
      <w:bookmarkStart w:id="918" w:name="_Toc13079992"/>
      <w:r w:rsidRPr="0006458D">
        <w:rPr>
          <w:lang w:eastAsia="en-CA"/>
        </w:rPr>
        <w:t>Annex E: Void</w:t>
      </w:r>
      <w:bookmarkEnd w:id="918"/>
    </w:p>
    <w:p w14:paraId="6CB1FF61" w14:textId="77777777" w:rsidR="00CF08D6" w:rsidRPr="0006458D" w:rsidRDefault="00CF08D6" w:rsidP="00CF08D6"/>
    <w:p w14:paraId="039F252D" w14:textId="77777777" w:rsidR="00CF08D6" w:rsidRPr="0006458D" w:rsidRDefault="00CF08D6" w:rsidP="00CF08D6"/>
    <w:p w14:paraId="0B61E96C" w14:textId="77777777" w:rsidR="00CF08D6" w:rsidRPr="0006458D" w:rsidRDefault="00CF08D6" w:rsidP="00CF08D6"/>
    <w:p w14:paraId="46447EF2" w14:textId="77777777" w:rsidR="00CF08D6" w:rsidRPr="0006458D" w:rsidRDefault="00CF08D6" w:rsidP="00CF08D6">
      <w:pPr>
        <w:spacing w:after="0"/>
      </w:pPr>
      <w:r w:rsidRPr="0006458D">
        <w:br w:type="page"/>
      </w:r>
    </w:p>
    <w:p w14:paraId="4CC6D1EB" w14:textId="77777777" w:rsidR="00CF08D6" w:rsidRPr="0006458D" w:rsidRDefault="00CF08D6" w:rsidP="00CF08D6">
      <w:pPr>
        <w:pStyle w:val="Heading8"/>
      </w:pPr>
      <w:bookmarkStart w:id="919" w:name="_Toc13079993"/>
      <w:r w:rsidRPr="0006458D">
        <w:rPr>
          <w:lang w:eastAsia="en-CA"/>
        </w:rPr>
        <w:t xml:space="preserve">Annex F (normative): </w:t>
      </w:r>
      <w:r w:rsidRPr="0006458D">
        <w:rPr>
          <w:lang w:eastAsia="en-CA"/>
        </w:rPr>
        <w:br/>
      </w:r>
      <w:r w:rsidRPr="0006458D">
        <w:t>Relationship between EIRP based regulatory requirements and 3GPP requirements</w:t>
      </w:r>
      <w:bookmarkEnd w:id="919"/>
    </w:p>
    <w:p w14:paraId="02701392" w14:textId="77777777" w:rsidR="00CF08D6" w:rsidRPr="0006458D" w:rsidRDefault="00CF08D6" w:rsidP="00CF08D6"/>
    <w:p w14:paraId="20AB6A6F" w14:textId="77777777" w:rsidR="00CF08D6" w:rsidRPr="0006458D" w:rsidRDefault="00CF08D6" w:rsidP="00CF08D6">
      <w:pPr>
        <w:pStyle w:val="Heading1"/>
      </w:pPr>
      <w:bookmarkStart w:id="920" w:name="_Toc13079994"/>
      <w:r w:rsidRPr="0006458D">
        <w:t>F.1</w:t>
      </w:r>
      <w:r w:rsidRPr="0006458D">
        <w:tab/>
        <w:t>General</w:t>
      </w:r>
      <w:bookmarkEnd w:id="920"/>
    </w:p>
    <w:p w14:paraId="6B1EE61C" w14:textId="77777777" w:rsidR="00CF08D6" w:rsidRPr="0006458D" w:rsidRDefault="00CF08D6" w:rsidP="00CF08D6">
      <w:r w:rsidRPr="0006458D">
        <w:t xml:space="preserve">This annex applies to FR1 </w:t>
      </w:r>
      <w:r w:rsidRPr="0006458D">
        <w:rPr>
          <w:i/>
        </w:rPr>
        <w:t>BS type 1-C</w:t>
      </w:r>
      <w:r w:rsidRPr="0006458D">
        <w:t xml:space="preserve">, </w:t>
      </w:r>
      <w:r w:rsidRPr="0006458D">
        <w:rPr>
          <w:i/>
        </w:rPr>
        <w:t>BS type 1-H</w:t>
      </w:r>
      <w:r w:rsidRPr="0006458D">
        <w:t xml:space="preserve"> and </w:t>
      </w:r>
      <w:r w:rsidRPr="0006458D">
        <w:rPr>
          <w:i/>
        </w:rPr>
        <w:t>BS type 1-O</w:t>
      </w:r>
      <w:r w:rsidRPr="0006458D">
        <w:t>.</w:t>
      </w:r>
    </w:p>
    <w:p w14:paraId="1B6EC373" w14:textId="77777777" w:rsidR="00CF08D6" w:rsidRPr="0006458D" w:rsidRDefault="00CF08D6" w:rsidP="00CF08D6">
      <w:r w:rsidRPr="0006458D">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034CCF40" w14:textId="77777777" w:rsidR="00CF08D6" w:rsidRPr="0006458D" w:rsidRDefault="00CF08D6" w:rsidP="00CF08D6">
      <w:r w:rsidRPr="0006458D">
        <w:t xml:space="preserve">The regulations </w:t>
      </w:r>
      <w:proofErr w:type="gramStart"/>
      <w:r w:rsidRPr="0006458D">
        <w:t>are based on the assumption</w:t>
      </w:r>
      <w:proofErr w:type="gramEnd"/>
      <w:r w:rsidRPr="0006458D">
        <w:t xml:space="preserve"> on </w:t>
      </w:r>
      <w:r w:rsidRPr="001B5488">
        <w:rPr>
          <w:i/>
        </w:rPr>
        <w:t>BS type 1-C</w:t>
      </w:r>
      <w:r w:rsidRPr="0006458D">
        <w:t xml:space="preserve"> conducted requirements and a passive antenna and must be interpreted for active antenna systems that have active beamforming. This annex describes how the power per connector and sum power over </w:t>
      </w:r>
      <w:r w:rsidRPr="0006458D">
        <w:rPr>
          <w:i/>
        </w:rPr>
        <w:t>TAB connectors</w:t>
      </w:r>
      <w:r w:rsidRPr="0006458D">
        <w:t xml:space="preserve"> can be related to such requirements.</w:t>
      </w:r>
    </w:p>
    <w:p w14:paraId="34B76DC4" w14:textId="77777777" w:rsidR="00CF08D6" w:rsidRPr="0006458D" w:rsidRDefault="00CF08D6" w:rsidP="00CF08D6">
      <w:r w:rsidRPr="0006458D">
        <w:t>Where the regulator prescribes a method for EIRP calculation, that method supersedes the proposed assessment in this annex.</w:t>
      </w:r>
    </w:p>
    <w:p w14:paraId="7BFAD5CA" w14:textId="77777777" w:rsidR="00CF08D6" w:rsidRPr="0006458D" w:rsidRDefault="00CF08D6" w:rsidP="00CF08D6">
      <w:pPr>
        <w:pStyle w:val="Heading1"/>
      </w:pPr>
      <w:bookmarkStart w:id="921" w:name="_Hlk528916858"/>
      <w:bookmarkStart w:id="922" w:name="_Toc13079995"/>
      <w:r w:rsidRPr="0006458D">
        <w:t>F.2</w:t>
      </w:r>
      <w:r w:rsidRPr="0006458D">
        <w:tab/>
        <w:t>Relationship between EIRP based regulatory requirements and conducted requirements</w:t>
      </w:r>
      <w:bookmarkEnd w:id="921"/>
      <w:bookmarkEnd w:id="922"/>
    </w:p>
    <w:p w14:paraId="60E89234" w14:textId="77777777" w:rsidR="00CF08D6" w:rsidRPr="0006458D" w:rsidRDefault="00CF08D6" w:rsidP="00CF08D6">
      <w:r w:rsidRPr="0006458D">
        <w:t xml:space="preserve">When 3GPP specifications mandate manufacturer declarations of the (conducted) output power or power spectral density per connector for the base station under the reference conditions stated </w:t>
      </w:r>
      <w:proofErr w:type="gramStart"/>
      <w:r w:rsidRPr="0006458D">
        <w:t>as a way to</w:t>
      </w:r>
      <w:proofErr w:type="gramEnd"/>
      <w:r w:rsidRPr="0006458D">
        <w:t xml:space="preserve"> accommodate the referred regional requirements without putting requirements on the local site conditions.</w:t>
      </w:r>
    </w:p>
    <w:p w14:paraId="553DBD6A" w14:textId="77777777" w:rsidR="00CF08D6" w:rsidRPr="0006458D" w:rsidRDefault="00CF08D6" w:rsidP="00CF08D6">
      <w:r w:rsidRPr="0006458D">
        <w:t>For the case when the base station manufacturer maximum output power or unwanted emission declarations apply per connector, the maximum EIRP can be estimated using the following formulas:</w:t>
      </w:r>
    </w:p>
    <w:p w14:paraId="3C987442" w14:textId="77777777" w:rsidR="00CF08D6" w:rsidRPr="0006458D" w:rsidRDefault="00CF08D6" w:rsidP="00CF08D6">
      <w:pPr>
        <w:pStyle w:val="B1"/>
        <w:tabs>
          <w:tab w:val="left" w:pos="4820"/>
        </w:tabs>
        <w:rPr>
          <w:lang w:val="en-US"/>
        </w:rPr>
      </w:pPr>
      <w:r w:rsidRPr="0006458D">
        <w:rPr>
          <w:lang w:val="en-US"/>
        </w:rPr>
        <w:t xml:space="preserve">EIRP per antenna (applicable for </w:t>
      </w:r>
      <w:r w:rsidRPr="009E599E">
        <w:rPr>
          <w:i/>
        </w:rPr>
        <w:t xml:space="preserve">BS type </w:t>
      </w:r>
      <w:r w:rsidRPr="001B5488">
        <w:rPr>
          <w:i/>
          <w:lang w:val="en-US"/>
        </w:rPr>
        <w:t>1-C</w:t>
      </w:r>
      <w:r w:rsidRPr="0006458D">
        <w:rPr>
          <w:lang w:val="en-US"/>
        </w:rPr>
        <w:t>):</w:t>
      </w:r>
      <w:r w:rsidRPr="0006458D">
        <w:rPr>
          <w:lang w:val="en-US"/>
        </w:rPr>
        <w:tab/>
        <w:t>P</w:t>
      </w:r>
      <w:r w:rsidRPr="0006458D">
        <w:rPr>
          <w:vertAlign w:val="subscript"/>
          <w:lang w:val="en-US"/>
        </w:rPr>
        <w:t>EIRP</w:t>
      </w:r>
      <w:r w:rsidRPr="0006458D">
        <w:rPr>
          <w:lang w:val="en-US"/>
        </w:rPr>
        <w:t xml:space="preserve"> = </w:t>
      </w:r>
      <w:proofErr w:type="spellStart"/>
      <w:r w:rsidRPr="0006458D">
        <w:rPr>
          <w:lang w:val="en-US"/>
        </w:rPr>
        <w:t>P</w:t>
      </w:r>
      <w:r w:rsidRPr="0006458D">
        <w:rPr>
          <w:vertAlign w:val="subscript"/>
          <w:lang w:val="en-US"/>
        </w:rPr>
        <w:t>Tx</w:t>
      </w:r>
      <w:proofErr w:type="spellEnd"/>
      <w:r w:rsidRPr="0006458D">
        <w:rPr>
          <w:lang w:val="en-US"/>
        </w:rPr>
        <w:t xml:space="preserve"> + </w:t>
      </w:r>
      <w:proofErr w:type="spellStart"/>
      <w:r w:rsidRPr="0006458D">
        <w:rPr>
          <w:lang w:val="en-US"/>
        </w:rPr>
        <w:t>G</w:t>
      </w:r>
      <w:r w:rsidRPr="0006458D">
        <w:rPr>
          <w:vertAlign w:val="subscript"/>
          <w:lang w:val="en-US"/>
        </w:rPr>
        <w:t>Ant</w:t>
      </w:r>
      <w:proofErr w:type="spellEnd"/>
    </w:p>
    <w:p w14:paraId="3FB0DF45" w14:textId="77777777" w:rsidR="00CF08D6" w:rsidRPr="0006458D" w:rsidRDefault="00CF08D6" w:rsidP="00CF08D6">
      <w:pPr>
        <w:pStyle w:val="B1"/>
        <w:tabs>
          <w:tab w:val="left" w:pos="4820"/>
        </w:tabs>
      </w:pPr>
      <w:r w:rsidRPr="0006458D">
        <w:t>EIRP per cell</w:t>
      </w:r>
      <w:r w:rsidRPr="0006458D">
        <w:rPr>
          <w:lang w:eastAsia="zh-CN"/>
        </w:rPr>
        <w:t xml:space="preserve"> or per BS (applicable for </w:t>
      </w:r>
      <w:r w:rsidRPr="009E599E">
        <w:rPr>
          <w:i/>
        </w:rPr>
        <w:t xml:space="preserve">BS type </w:t>
      </w:r>
      <w:r w:rsidRPr="001B5488">
        <w:rPr>
          <w:i/>
          <w:lang w:eastAsia="zh-CN"/>
        </w:rPr>
        <w:t>1-H</w:t>
      </w:r>
      <w:r w:rsidRPr="0006458D">
        <w:rPr>
          <w:lang w:eastAsia="zh-CN"/>
        </w:rPr>
        <w:t>)</w:t>
      </w:r>
      <w:r w:rsidRPr="0006458D">
        <w:t>:</w:t>
      </w:r>
      <w:r w:rsidRPr="0006458D">
        <w:tab/>
      </w:r>
      <w:proofErr w:type="spellStart"/>
      <w:r w:rsidRPr="0006458D">
        <w:t>P</w:t>
      </w:r>
      <w:r w:rsidRPr="0006458D">
        <w:rPr>
          <w:vertAlign w:val="subscript"/>
        </w:rPr>
        <w:t>EIRPcell</w:t>
      </w:r>
      <w:proofErr w:type="spellEnd"/>
      <w:r w:rsidRPr="0006458D">
        <w:t xml:space="preserve"> =</w:t>
      </w:r>
      <w:r w:rsidRPr="0006458D">
        <w:rPr>
          <w:lang w:val="en-US"/>
        </w:rPr>
        <w:t>10 *</w:t>
      </w:r>
      <w:r w:rsidRPr="0006458D">
        <w:t xml:space="preserve"> log</w:t>
      </w:r>
      <w:r w:rsidRPr="0006458D">
        <w:rPr>
          <w:lang w:val="en-US"/>
        </w:rPr>
        <w:t xml:space="preserve"> </w:t>
      </w:r>
      <w:r w:rsidRPr="0006458D">
        <w:rPr>
          <w:rFonts w:hint="eastAsia"/>
        </w:rPr>
        <w:t>(</w:t>
      </w:r>
      <w:r w:rsidRPr="0006458D">
        <w:rPr>
          <w:rFonts w:hint="eastAsia"/>
        </w:rPr>
        <w:t>∑</w:t>
      </w:r>
      <w:r w:rsidRPr="0006458D">
        <w:rPr>
          <w:rFonts w:hint="eastAsia"/>
        </w:rPr>
        <w:t>10</w:t>
      </w:r>
      <w:proofErr w:type="spellStart"/>
      <w:r w:rsidRPr="0006458D">
        <w:rPr>
          <w:vertAlign w:val="superscript"/>
          <w:lang w:val="en-US"/>
        </w:rPr>
        <w:t>PEIRPn</w:t>
      </w:r>
      <w:proofErr w:type="spellEnd"/>
      <w:r w:rsidRPr="0006458D">
        <w:rPr>
          <w:vertAlign w:val="superscript"/>
          <w:lang w:val="en-US"/>
        </w:rPr>
        <w:t>/10</w:t>
      </w:r>
      <w:r w:rsidRPr="0006458D">
        <w:t>)</w:t>
      </w:r>
    </w:p>
    <w:p w14:paraId="7F7224FE" w14:textId="77777777" w:rsidR="00CF08D6" w:rsidRPr="0006458D" w:rsidRDefault="00CF08D6" w:rsidP="00CF08D6">
      <w:r w:rsidRPr="0006458D">
        <w:t>In case the EIRP requirement is set per polarisation, the summation shall be made per polarisation.</w:t>
      </w:r>
    </w:p>
    <w:p w14:paraId="590216B0" w14:textId="77777777" w:rsidR="00CF08D6" w:rsidRPr="0006458D" w:rsidRDefault="00CF08D6" w:rsidP="00CF08D6">
      <w:pPr>
        <w:pStyle w:val="B1"/>
      </w:pPr>
      <w:r>
        <w:t>-</w:t>
      </w:r>
      <w:r>
        <w:tab/>
      </w:r>
      <w:r w:rsidRPr="0006458D">
        <w:t>"P</w:t>
      </w:r>
      <w:r w:rsidRPr="0006458D">
        <w:rPr>
          <w:vertAlign w:val="subscript"/>
        </w:rPr>
        <w:t>EIRP</w:t>
      </w:r>
      <w:r w:rsidRPr="0006458D">
        <w:t>"</w:t>
      </w:r>
      <w:r w:rsidRPr="0006458D">
        <w:rPr>
          <w:vertAlign w:val="subscript"/>
        </w:rPr>
        <w:t xml:space="preserve"> </w:t>
      </w:r>
      <w:r w:rsidRPr="0006458D">
        <w:t>is the resulting effective isotropic radiated power (or radiated power spectral density) resulting from the power (or power spectral density) declared by the manufacturer in dBm (or dBm/measurement BW).</w:t>
      </w:r>
    </w:p>
    <w:p w14:paraId="402D45DD" w14:textId="77777777" w:rsidR="00CF08D6" w:rsidRPr="0006458D" w:rsidRDefault="00CF08D6" w:rsidP="00CF08D6">
      <w:pPr>
        <w:pStyle w:val="B1"/>
      </w:pPr>
      <w:r>
        <w:t>-</w:t>
      </w:r>
      <w:r>
        <w:tab/>
      </w:r>
      <w:r w:rsidRPr="0006458D">
        <w:t>"</w:t>
      </w:r>
      <w:proofErr w:type="spellStart"/>
      <w:r w:rsidRPr="0006458D">
        <w:t>P</w:t>
      </w:r>
      <w:r w:rsidRPr="0006458D">
        <w:rPr>
          <w:vertAlign w:val="subscript"/>
        </w:rPr>
        <w:t>Tx</w:t>
      </w:r>
      <w:proofErr w:type="spellEnd"/>
      <w:r w:rsidRPr="0006458D">
        <w:t>" is the conducted power or power spectral density declared by the manufacturer in dBm (or dBm/measurement BW)</w:t>
      </w:r>
      <w:r>
        <w:t>.</w:t>
      </w:r>
    </w:p>
    <w:p w14:paraId="23DE06A7" w14:textId="77777777" w:rsidR="00CF08D6" w:rsidRPr="0006458D" w:rsidRDefault="00CF08D6" w:rsidP="00CF08D6">
      <w:pPr>
        <w:pStyle w:val="B1"/>
      </w:pPr>
      <w:r>
        <w:t>-</w:t>
      </w:r>
      <w:r>
        <w:tab/>
      </w:r>
      <w:r w:rsidRPr="0006458D">
        <w:t>"</w:t>
      </w:r>
      <w:proofErr w:type="spellStart"/>
      <w:r w:rsidRPr="0006458D">
        <w:t>G</w:t>
      </w:r>
      <w:r w:rsidRPr="0006458D">
        <w:rPr>
          <w:vertAlign w:val="subscript"/>
        </w:rPr>
        <w:t>Ant</w:t>
      </w:r>
      <w:proofErr w:type="spellEnd"/>
      <w:r w:rsidRPr="0006458D">
        <w:t>" is the effective antenna gain, calculated as the antenna gain (</w:t>
      </w:r>
      <w:proofErr w:type="spellStart"/>
      <w:r w:rsidRPr="0006458D">
        <w:t>dBi</w:t>
      </w:r>
      <w:proofErr w:type="spellEnd"/>
      <w:r w:rsidRPr="0006458D">
        <w:t xml:space="preserve">) minus the loss of the site infrastructure connecting the BS </w:t>
      </w:r>
      <w:r w:rsidRPr="00211509">
        <w:rPr>
          <w:i/>
          <w:rPrChange w:id="923" w:author="Johan Sköld" w:date="2019-10-04T15:58:00Z">
            <w:rPr/>
          </w:rPrChange>
        </w:rPr>
        <w:t>antenna connector</w:t>
      </w:r>
      <w:r w:rsidRPr="0006458D">
        <w:t xml:space="preserve"> with the antenna (dB) for the applied frequency. The antenna nominal gain is only applicable within a certain frequency range. For </w:t>
      </w:r>
      <w:r w:rsidRPr="0006458D">
        <w:rPr>
          <w:i/>
        </w:rPr>
        <w:t>BS type 1-H</w:t>
      </w:r>
      <w:r w:rsidRPr="0006458D">
        <w:t xml:space="preserve">, </w:t>
      </w:r>
      <w:proofErr w:type="spellStart"/>
      <w:r w:rsidRPr="0006458D">
        <w:t>G</w:t>
      </w:r>
      <w:r w:rsidRPr="0006458D">
        <w:rPr>
          <w:vertAlign w:val="subscript"/>
        </w:rPr>
        <w:t>Ant</w:t>
      </w:r>
      <w:proofErr w:type="spellEnd"/>
      <w:r w:rsidRPr="0006458D">
        <w:t xml:space="preserve"> shall be an assumption on the gain of a passive antenna system in order to provide a total power emissions level comparable to the level obtained when a </w:t>
      </w:r>
      <w:r w:rsidRPr="009E599E">
        <w:rPr>
          <w:i/>
        </w:rPr>
        <w:t xml:space="preserve">BS type </w:t>
      </w:r>
      <w:r w:rsidRPr="001B5488">
        <w:rPr>
          <w:i/>
        </w:rPr>
        <w:t>1-C</w:t>
      </w:r>
      <w:r w:rsidRPr="0006458D">
        <w:t xml:space="preserve"> is connected to a passive antenna. A typical example of a passive antenna gain, as used for </w:t>
      </w:r>
      <w:r w:rsidRPr="009E599E">
        <w:rPr>
          <w:i/>
        </w:rPr>
        <w:t xml:space="preserve">BS type </w:t>
      </w:r>
      <w:r w:rsidRPr="001B5488">
        <w:rPr>
          <w:i/>
        </w:rPr>
        <w:t>1-O</w:t>
      </w:r>
      <w:r w:rsidRPr="0006458D">
        <w:t>, is 17</w:t>
      </w:r>
      <w:r>
        <w:t> </w:t>
      </w:r>
      <w:proofErr w:type="spellStart"/>
      <w:r w:rsidRPr="0006458D">
        <w:t>dBi</w:t>
      </w:r>
      <w:proofErr w:type="spellEnd"/>
      <w:r w:rsidRPr="0006458D">
        <w:t>.</w:t>
      </w:r>
    </w:p>
    <w:p w14:paraId="17B20691" w14:textId="77777777" w:rsidR="00CF08D6" w:rsidRPr="0006458D" w:rsidRDefault="00CF08D6" w:rsidP="00CF08D6">
      <w:pPr>
        <w:pStyle w:val="B1"/>
      </w:pPr>
      <w:r>
        <w:t>-</w:t>
      </w:r>
      <w:r>
        <w:tab/>
      </w:r>
      <w:r w:rsidRPr="0006458D">
        <w:t xml:space="preserve">"n" is the index number of the co-located antennas illuminating the same cell. </w:t>
      </w:r>
      <w:proofErr w:type="spellStart"/>
      <w:r w:rsidRPr="0006458D">
        <w:t>P</w:t>
      </w:r>
      <w:r w:rsidRPr="0006458D">
        <w:rPr>
          <w:vertAlign w:val="subscript"/>
        </w:rPr>
        <w:t>EIRPn</w:t>
      </w:r>
      <w:proofErr w:type="spellEnd"/>
      <w:r w:rsidRPr="0006458D">
        <w:t xml:space="preserve"> is the P</w:t>
      </w:r>
      <w:r w:rsidRPr="0006458D">
        <w:rPr>
          <w:vertAlign w:val="subscript"/>
        </w:rPr>
        <w:t>EIRP</w:t>
      </w:r>
      <w:r w:rsidRPr="0006458D">
        <w:t xml:space="preserve"> of the </w:t>
      </w:r>
      <w:r w:rsidRPr="001B5488">
        <w:rPr>
          <w:i/>
        </w:rPr>
        <w:t>n</w:t>
      </w:r>
      <w:r w:rsidRPr="0006458D">
        <w:t>th antenna.</w:t>
      </w:r>
    </w:p>
    <w:p w14:paraId="23B2B09C" w14:textId="77777777" w:rsidR="00CF08D6" w:rsidRPr="0006458D" w:rsidRDefault="00CF08D6" w:rsidP="00CF08D6">
      <w:pPr>
        <w:pStyle w:val="B1"/>
      </w:pPr>
      <w:r>
        <w:t>-</w:t>
      </w:r>
      <w:r>
        <w:tab/>
      </w:r>
      <w:r w:rsidRPr="0006458D">
        <w:t>"Cell" is in this annex used in the sense that it is the limited geographical area covered by the carrier transmitted from one site.</w:t>
      </w:r>
    </w:p>
    <w:p w14:paraId="192E1289" w14:textId="77777777" w:rsidR="00CF08D6" w:rsidRPr="0006458D" w:rsidRDefault="00CF08D6" w:rsidP="00CF08D6">
      <w:pPr>
        <w:pStyle w:val="Heading1"/>
      </w:pPr>
      <w:bookmarkStart w:id="924" w:name="_Toc13079996"/>
      <w:r w:rsidRPr="0006458D">
        <w:t>F.3</w:t>
      </w:r>
      <w:r w:rsidRPr="0006458D">
        <w:tab/>
        <w:t>Relationship between EIRP based regulatory requirements and OTA requirements</w:t>
      </w:r>
      <w:bookmarkEnd w:id="924"/>
    </w:p>
    <w:p w14:paraId="1789DEA6" w14:textId="77777777" w:rsidR="00CF08D6" w:rsidRPr="0006458D" w:rsidRDefault="00CF08D6" w:rsidP="00CF08D6">
      <w:pPr>
        <w:rPr>
          <w:lang w:eastAsia="ko-KR"/>
        </w:rPr>
      </w:pPr>
      <w:r w:rsidRPr="0006458D">
        <w:rPr>
          <w:lang w:eastAsia="ko-KR"/>
        </w:rPr>
        <w:t xml:space="preserve">The regulations set an EIRP limit considering a passive antenna BS. Although the gain of passive antennas may vary somewhat, the variation is in the order of a few </w:t>
      </w:r>
      <w:proofErr w:type="spellStart"/>
      <w:r w:rsidRPr="0006458D">
        <w:rPr>
          <w:lang w:eastAsia="ko-KR"/>
        </w:rPr>
        <w:t>dBs.</w:t>
      </w:r>
      <w:proofErr w:type="spellEnd"/>
      <w:r w:rsidRPr="0006458D">
        <w:rPr>
          <w:lang w:eastAsia="ko-KR"/>
        </w:rPr>
        <w:t xml:space="preserve"> The gain variation of a </w:t>
      </w:r>
      <w:r w:rsidRPr="00017A35">
        <w:rPr>
          <w:i/>
          <w:lang w:eastAsia="ko-KR"/>
        </w:rPr>
        <w:t xml:space="preserve">BS type </w:t>
      </w:r>
      <w:r w:rsidRPr="001B5488">
        <w:rPr>
          <w:i/>
          <w:lang w:eastAsia="ko-KR"/>
        </w:rPr>
        <w:t>1-O</w:t>
      </w:r>
      <w:r w:rsidRPr="0006458D">
        <w:rPr>
          <w:lang w:eastAsia="ko-KR"/>
        </w:rPr>
        <w:t xml:space="preserve"> may be much larger. However, </w:t>
      </w:r>
      <w:r w:rsidRPr="00017A35">
        <w:rPr>
          <w:i/>
          <w:lang w:eastAsia="ko-KR"/>
        </w:rPr>
        <w:t xml:space="preserve">BS type </w:t>
      </w:r>
      <w:r w:rsidRPr="001B5488">
        <w:rPr>
          <w:i/>
          <w:lang w:eastAsia="ko-KR"/>
        </w:rPr>
        <w:t>1-O</w:t>
      </w:r>
      <w:r w:rsidRPr="0006458D">
        <w:rPr>
          <w:lang w:eastAsia="ko-KR"/>
        </w:rPr>
        <w:t xml:space="preserve"> unwanted emissions requirements are defined as TRP, since TRP impacts co-existence properties.</w:t>
      </w:r>
    </w:p>
    <w:p w14:paraId="1F2F47B8" w14:textId="77777777" w:rsidR="00CF08D6" w:rsidRPr="0006458D" w:rsidRDefault="00CF08D6" w:rsidP="00CF08D6">
      <w:pPr>
        <w:rPr>
          <w:lang w:eastAsia="ko-KR"/>
        </w:rPr>
      </w:pPr>
      <w:r w:rsidRPr="0006458D">
        <w:rPr>
          <w:lang w:eastAsia="ko-KR"/>
        </w:rPr>
        <w:t>In order to relate the EIRP values in the specifications to TRP, a fixed assumption has been made on the gain of a typical passive BS antenna.</w:t>
      </w:r>
    </w:p>
    <w:p w14:paraId="73DF2745" w14:textId="77777777" w:rsidR="00CF08D6" w:rsidRPr="0006458D" w:rsidRDefault="00CF08D6" w:rsidP="00CF08D6">
      <w:pPr>
        <w:rPr>
          <w:lang w:eastAsia="ko-KR"/>
        </w:rPr>
      </w:pPr>
      <w:r w:rsidRPr="0006458D">
        <w:rPr>
          <w:lang w:eastAsia="ko-KR"/>
        </w:rPr>
        <w:t>Thus, the maximum TRP can be estimated using the following formulas:</w:t>
      </w:r>
    </w:p>
    <w:p w14:paraId="52F28291" w14:textId="77777777" w:rsidR="00CF08D6" w:rsidRPr="0006458D" w:rsidRDefault="00CF08D6" w:rsidP="00CF08D6">
      <w:pPr>
        <w:pStyle w:val="B1"/>
        <w:rPr>
          <w:lang w:val="sv-SE" w:eastAsia="ko-KR"/>
        </w:rPr>
      </w:pPr>
      <w:r w:rsidRPr="0006458D">
        <w:rPr>
          <w:lang w:val="sv-SE" w:eastAsia="ko-KR"/>
        </w:rPr>
        <w:t>TRP limit per antenna:</w:t>
      </w:r>
      <w:r w:rsidRPr="0006458D">
        <w:rPr>
          <w:lang w:val="sv-SE" w:eastAsia="ko-KR"/>
        </w:rPr>
        <w:tab/>
        <w:t>P</w:t>
      </w:r>
      <w:r w:rsidRPr="0006458D">
        <w:rPr>
          <w:vertAlign w:val="subscript"/>
          <w:lang w:val="sv-SE" w:eastAsia="ko-KR"/>
        </w:rPr>
        <w:t>TRP, antenna</w:t>
      </w:r>
      <w:r w:rsidRPr="0006458D">
        <w:rPr>
          <w:lang w:val="sv-SE" w:eastAsia="ko-KR"/>
        </w:rPr>
        <w:t xml:space="preserve"> = P</w:t>
      </w:r>
      <w:r w:rsidRPr="0006458D">
        <w:rPr>
          <w:vertAlign w:val="subscript"/>
          <w:lang w:val="sv-SE" w:eastAsia="ko-KR"/>
        </w:rPr>
        <w:t>EIRP</w:t>
      </w:r>
      <w:r w:rsidRPr="0006458D">
        <w:rPr>
          <w:lang w:val="sv-SE" w:eastAsia="ko-KR"/>
        </w:rPr>
        <w:t xml:space="preserve"> - </w:t>
      </w:r>
      <w:proofErr w:type="spellStart"/>
      <w:r w:rsidRPr="0006458D">
        <w:rPr>
          <w:lang w:val="sv-SE" w:eastAsia="ko-KR"/>
        </w:rPr>
        <w:t>G</w:t>
      </w:r>
      <w:r w:rsidRPr="0006458D">
        <w:rPr>
          <w:vertAlign w:val="subscript"/>
          <w:lang w:val="sv-SE" w:eastAsia="ko-KR"/>
        </w:rPr>
        <w:t>Ant</w:t>
      </w:r>
      <w:proofErr w:type="spellEnd"/>
    </w:p>
    <w:p w14:paraId="3C87E24C" w14:textId="77777777" w:rsidR="00CF08D6" w:rsidRPr="0006458D" w:rsidRDefault="00CF08D6" w:rsidP="00CF08D6">
      <w:pPr>
        <w:pStyle w:val="B1"/>
        <w:rPr>
          <w:lang w:val="en-US" w:eastAsia="ko-KR"/>
        </w:rPr>
      </w:pPr>
      <w:r w:rsidRPr="0006458D">
        <w:rPr>
          <w:lang w:eastAsia="ko-KR"/>
        </w:rPr>
        <w:t>TRP limit per cell</w:t>
      </w:r>
      <w:r w:rsidRPr="0006458D">
        <w:rPr>
          <w:lang w:eastAsia="zh-CN"/>
        </w:rPr>
        <w:t xml:space="preserve"> or per BS</w:t>
      </w:r>
      <w:r w:rsidRPr="0006458D">
        <w:rPr>
          <w:lang w:eastAsia="ko-KR"/>
        </w:rPr>
        <w:t>:</w:t>
      </w:r>
      <w:r w:rsidRPr="0006458D">
        <w:rPr>
          <w:lang w:eastAsia="ko-KR"/>
        </w:rPr>
        <w:tab/>
        <w:t>P</w:t>
      </w:r>
      <w:r w:rsidRPr="0006458D">
        <w:rPr>
          <w:vertAlign w:val="subscript"/>
          <w:lang w:eastAsia="ko-KR"/>
        </w:rPr>
        <w:t>TRP</w:t>
      </w:r>
      <w:r w:rsidRPr="0006458D">
        <w:rPr>
          <w:lang w:eastAsia="ko-KR"/>
        </w:rPr>
        <w:t xml:space="preserve"> =</w:t>
      </w:r>
      <w:proofErr w:type="spellStart"/>
      <w:proofErr w:type="gramStart"/>
      <w:r w:rsidRPr="0006458D">
        <w:rPr>
          <w:lang w:val="en-US" w:eastAsia="ko-KR"/>
        </w:rPr>
        <w:t>P</w:t>
      </w:r>
      <w:r w:rsidRPr="0006458D">
        <w:rPr>
          <w:vertAlign w:val="subscript"/>
          <w:lang w:val="en-US" w:eastAsia="ko-KR"/>
        </w:rPr>
        <w:t>TRP,antenna</w:t>
      </w:r>
      <w:proofErr w:type="spellEnd"/>
      <w:proofErr w:type="gramEnd"/>
      <w:r w:rsidRPr="0006458D">
        <w:rPr>
          <w:lang w:val="en-US" w:eastAsia="ko-KR"/>
        </w:rPr>
        <w:t xml:space="preserve"> + 9</w:t>
      </w:r>
      <w:r>
        <w:rPr>
          <w:lang w:val="en-US" w:eastAsia="ko-KR"/>
        </w:rPr>
        <w:t> </w:t>
      </w:r>
      <w:r w:rsidRPr="0006458D">
        <w:rPr>
          <w:lang w:val="en-US" w:eastAsia="ko-KR"/>
        </w:rPr>
        <w:t>dB</w:t>
      </w:r>
    </w:p>
    <w:p w14:paraId="44014D7C" w14:textId="77777777" w:rsidR="00CF08D6" w:rsidRPr="0006458D" w:rsidRDefault="00CF08D6" w:rsidP="00CF08D6">
      <w:pPr>
        <w:rPr>
          <w:lang w:eastAsia="ko-KR"/>
        </w:rPr>
      </w:pPr>
      <w:r w:rsidRPr="0006458D">
        <w:rPr>
          <w:lang w:val="en-US" w:eastAsia="ko-KR"/>
        </w:rPr>
        <w:t xml:space="preserve">It is noted that the </w:t>
      </w:r>
      <w:r w:rsidRPr="00017A35">
        <w:rPr>
          <w:i/>
          <w:lang w:eastAsia="ko-KR"/>
        </w:rPr>
        <w:t xml:space="preserve">BS type </w:t>
      </w:r>
      <w:r w:rsidRPr="001B5488">
        <w:rPr>
          <w:i/>
          <w:lang w:val="en-US" w:eastAsia="ko-KR"/>
        </w:rPr>
        <w:t>1-O</w:t>
      </w:r>
      <w:r w:rsidRPr="0006458D">
        <w:rPr>
          <w:lang w:val="en-US" w:eastAsia="ko-KR"/>
        </w:rPr>
        <w:t xml:space="preserve"> architecture assumes that a BS subject to OTA requirements will have at least 8 antennas.</w:t>
      </w:r>
    </w:p>
    <w:p w14:paraId="010659A7" w14:textId="77777777" w:rsidR="00CF08D6" w:rsidRPr="0006458D" w:rsidRDefault="00CF08D6" w:rsidP="00CF08D6">
      <w:pPr>
        <w:rPr>
          <w:lang w:eastAsia="ko-KR"/>
        </w:rPr>
      </w:pPr>
      <w:r w:rsidRPr="0006458D">
        <w:rPr>
          <w:lang w:eastAsia="ko-KR"/>
        </w:rPr>
        <w:t>In case the TRP requirement is set per polarisation, the summation shall be made per polarisation.</w:t>
      </w:r>
    </w:p>
    <w:p w14:paraId="6BAA19B5" w14:textId="77777777" w:rsidR="00CF08D6" w:rsidRPr="0006458D" w:rsidRDefault="00CF08D6" w:rsidP="00CF08D6">
      <w:pPr>
        <w:pStyle w:val="B1"/>
        <w:rPr>
          <w:lang w:eastAsia="ko-KR"/>
        </w:rPr>
      </w:pPr>
      <w:r>
        <w:rPr>
          <w:lang w:eastAsia="ko-KR"/>
        </w:rPr>
        <w:t>-</w:t>
      </w:r>
      <w:r>
        <w:rPr>
          <w:lang w:eastAsia="ko-KR"/>
        </w:rPr>
        <w:tab/>
      </w:r>
      <w:r w:rsidRPr="0006458D">
        <w:rPr>
          <w:lang w:eastAsia="ko-KR"/>
        </w:rPr>
        <w:t>"P</w:t>
      </w:r>
      <w:r w:rsidRPr="0006458D">
        <w:rPr>
          <w:vertAlign w:val="subscript"/>
          <w:lang w:eastAsia="ko-KR"/>
        </w:rPr>
        <w:t>EIRP</w:t>
      </w:r>
      <w:r w:rsidRPr="0006458D">
        <w:rPr>
          <w:lang w:eastAsia="ko-KR"/>
        </w:rPr>
        <w:t>"</w:t>
      </w:r>
      <w:r w:rsidRPr="0006458D">
        <w:rPr>
          <w:vertAlign w:val="subscript"/>
          <w:lang w:eastAsia="ko-KR"/>
        </w:rPr>
        <w:t xml:space="preserve"> </w:t>
      </w:r>
      <w:r w:rsidRPr="0006458D">
        <w:rPr>
          <w:lang w:eastAsia="ko-KR"/>
        </w:rPr>
        <w:t>is the effective isotropic radiated power (or radiated power spectral density) set in the regulation (assuming a passive BS antenna) in dBm (or dBm/measurement BW).</w:t>
      </w:r>
    </w:p>
    <w:p w14:paraId="77A91DE0" w14:textId="77777777" w:rsidR="00CF08D6" w:rsidRPr="0006458D" w:rsidRDefault="00CF08D6" w:rsidP="00CF08D6">
      <w:pPr>
        <w:pStyle w:val="B1"/>
        <w:rPr>
          <w:lang w:eastAsia="ko-KR"/>
        </w:rPr>
      </w:pPr>
      <w:r>
        <w:rPr>
          <w:lang w:eastAsia="ko-KR"/>
        </w:rPr>
        <w:t>-</w:t>
      </w:r>
      <w:r>
        <w:rPr>
          <w:lang w:eastAsia="ko-KR"/>
        </w:rPr>
        <w:tab/>
      </w:r>
      <w:r w:rsidRPr="0006458D">
        <w:rPr>
          <w:lang w:eastAsia="ko-KR"/>
        </w:rPr>
        <w:t>"</w:t>
      </w:r>
      <w:proofErr w:type="spellStart"/>
      <w:r w:rsidRPr="0006458D">
        <w:rPr>
          <w:lang w:eastAsia="ko-KR"/>
        </w:rPr>
        <w:t>G</w:t>
      </w:r>
      <w:r w:rsidRPr="0006458D">
        <w:rPr>
          <w:vertAlign w:val="subscript"/>
          <w:lang w:eastAsia="ko-KR"/>
        </w:rPr>
        <w:t>Ant</w:t>
      </w:r>
      <w:proofErr w:type="spellEnd"/>
      <w:r w:rsidRPr="0006458D">
        <w:rPr>
          <w:lang w:eastAsia="ko-KR"/>
        </w:rPr>
        <w:t>" is the effective antenna gain, the antenna gain (</w:t>
      </w:r>
      <w:proofErr w:type="spellStart"/>
      <w:r w:rsidRPr="0006458D">
        <w:rPr>
          <w:lang w:eastAsia="ko-KR"/>
        </w:rPr>
        <w:t>dBi</w:t>
      </w:r>
      <w:proofErr w:type="spellEnd"/>
      <w:r w:rsidRPr="0006458D">
        <w:rPr>
          <w:lang w:eastAsia="ko-KR"/>
        </w:rPr>
        <w:t xml:space="preserve">) is a fixed reference value of 17 </w:t>
      </w:r>
      <w:proofErr w:type="spellStart"/>
      <w:r w:rsidRPr="0006458D">
        <w:rPr>
          <w:lang w:eastAsia="ko-KR"/>
        </w:rPr>
        <w:t>dBi</w:t>
      </w:r>
      <w:proofErr w:type="spellEnd"/>
      <w:r w:rsidRPr="0006458D">
        <w:rPr>
          <w:lang w:eastAsia="ko-KR"/>
        </w:rPr>
        <w:t>. Directivity value should be used in above equations, however with all antenna losses are assumed zero then we can use effective antenna gain.</w:t>
      </w:r>
    </w:p>
    <w:p w14:paraId="2DEC2020" w14:textId="77777777" w:rsidR="00CF08D6" w:rsidRPr="0006458D" w:rsidRDefault="00CF08D6" w:rsidP="00CF08D6"/>
    <w:p w14:paraId="569927F1" w14:textId="77777777" w:rsidR="00CF08D6" w:rsidRPr="0006458D" w:rsidRDefault="00CF08D6" w:rsidP="00CF08D6">
      <w:pPr>
        <w:spacing w:after="0"/>
      </w:pPr>
      <w:r w:rsidRPr="0006458D">
        <w:br w:type="page"/>
      </w:r>
    </w:p>
    <w:p w14:paraId="4C9E2ADB" w14:textId="77777777" w:rsidR="00CF08D6" w:rsidRPr="0006458D" w:rsidRDefault="00CF08D6" w:rsidP="00CF08D6">
      <w:pPr>
        <w:pStyle w:val="Heading8"/>
      </w:pPr>
      <w:bookmarkStart w:id="925" w:name="_Toc13079997"/>
      <w:bookmarkStart w:id="926" w:name="historyclause"/>
      <w:r w:rsidRPr="0006458D">
        <w:t xml:space="preserve">Annex G (Normative): </w:t>
      </w:r>
      <w:r w:rsidRPr="0006458D">
        <w:rPr>
          <w:lang w:val="fr-FR"/>
        </w:rPr>
        <w:br/>
        <w:t>Propagation conditions</w:t>
      </w:r>
      <w:bookmarkEnd w:id="925"/>
    </w:p>
    <w:p w14:paraId="6ADEF962" w14:textId="77777777" w:rsidR="00CF08D6" w:rsidRPr="0006458D" w:rsidRDefault="00CF08D6" w:rsidP="00CF08D6"/>
    <w:p w14:paraId="07121F0A" w14:textId="77777777" w:rsidR="00CF08D6" w:rsidRPr="0006458D" w:rsidRDefault="00CF08D6" w:rsidP="00CF08D6">
      <w:pPr>
        <w:pStyle w:val="Heading1"/>
      </w:pPr>
      <w:bookmarkStart w:id="927" w:name="_Toc13079998"/>
      <w:r w:rsidRPr="0006458D">
        <w:t>G.1</w:t>
      </w:r>
      <w:r w:rsidRPr="0006458D">
        <w:tab/>
        <w:t>Static propagation condition</w:t>
      </w:r>
      <w:bookmarkEnd w:id="927"/>
    </w:p>
    <w:p w14:paraId="5D3D6E9D" w14:textId="77777777" w:rsidR="00CF08D6" w:rsidRPr="0006458D" w:rsidRDefault="00CF08D6" w:rsidP="00CF08D6">
      <w:pPr>
        <w:rPr>
          <w:rFonts w:eastAsia="?? ??" w:cs="v5.0.0"/>
          <w:noProof/>
        </w:rPr>
      </w:pPr>
      <w:r w:rsidRPr="0006458D">
        <w:rPr>
          <w:rFonts w:eastAsia="?? ??" w:cs="v5.0.0"/>
          <w:noProof/>
        </w:rPr>
        <w:t>The propagation for the static performance measurement is an Additive White Gaussian Noise (AWGN) environment. No fading or multi-paths exist for this propagation model.</w:t>
      </w:r>
    </w:p>
    <w:p w14:paraId="18C96EC7" w14:textId="77777777" w:rsidR="00CF08D6" w:rsidRPr="0006458D" w:rsidRDefault="00CF08D6" w:rsidP="00CF08D6">
      <w:pPr>
        <w:pStyle w:val="Heading1"/>
        <w:rPr>
          <w:lang w:eastAsia="zh-CN"/>
        </w:rPr>
      </w:pPr>
      <w:bookmarkStart w:id="928" w:name="_Toc13079999"/>
      <w:r w:rsidRPr="0006458D">
        <w:rPr>
          <w:lang w:eastAsia="zh-CN"/>
        </w:rPr>
        <w:t>G.2</w:t>
      </w:r>
      <w:r w:rsidRPr="0006458D">
        <w:rPr>
          <w:lang w:eastAsia="zh-CN"/>
        </w:rPr>
        <w:tab/>
        <w:t>Multi-path fading propagation conditions</w:t>
      </w:r>
      <w:bookmarkEnd w:id="928"/>
    </w:p>
    <w:p w14:paraId="02AB97CC" w14:textId="77777777" w:rsidR="00CF08D6" w:rsidRPr="0006458D" w:rsidRDefault="00CF08D6" w:rsidP="00CF08D6">
      <w:pPr>
        <w:rPr>
          <w:rFonts w:eastAsia="SimSun"/>
          <w:snapToGrid w:val="0"/>
        </w:rPr>
      </w:pPr>
      <w:r w:rsidRPr="0006458D">
        <w:rPr>
          <w:rFonts w:eastAsia="SimSun"/>
          <w:snapToGrid w:val="0"/>
        </w:rPr>
        <w:t>The multipath propagation conditions consist of several parts:</w:t>
      </w:r>
    </w:p>
    <w:p w14:paraId="0BEB15E0" w14:textId="77777777" w:rsidR="00CF08D6" w:rsidRPr="0006458D" w:rsidRDefault="00CF08D6" w:rsidP="00CF08D6">
      <w:pPr>
        <w:pStyle w:val="B1"/>
        <w:rPr>
          <w:rFonts w:eastAsia="SimSun"/>
          <w:snapToGrid w:val="0"/>
        </w:rPr>
      </w:pPr>
      <w:r w:rsidRPr="0006458D">
        <w:rPr>
          <w:rFonts w:eastAsia="SimSun"/>
          <w:snapToGrid w:val="0"/>
        </w:rPr>
        <w:t>-</w:t>
      </w:r>
      <w:r w:rsidRPr="0006458D">
        <w:rPr>
          <w:rFonts w:eastAsia="SimSun"/>
          <w:snapToGrid w:val="0"/>
        </w:rPr>
        <w:tab/>
        <w:t xml:space="preserve">A delay profile in the form of a "tapped delay-line", characterized by </w:t>
      </w:r>
      <w:proofErr w:type="gramStart"/>
      <w:r w:rsidRPr="0006458D">
        <w:rPr>
          <w:rFonts w:eastAsia="SimSun"/>
          <w:snapToGrid w:val="0"/>
        </w:rPr>
        <w:t>a number of</w:t>
      </w:r>
      <w:proofErr w:type="gramEnd"/>
      <w:r w:rsidRPr="0006458D">
        <w:rPr>
          <w:rFonts w:eastAsia="SimSun"/>
          <w:snapToGrid w:val="0"/>
        </w:rPr>
        <w:t xml:space="preserve"> taps at fixed positions on a sampling grid. The profile can be further characterized by the </w:t>
      </w:r>
      <w:proofErr w:type="spellStart"/>
      <w:r w:rsidRPr="0006458D">
        <w:rPr>
          <w:rFonts w:eastAsia="SimSun"/>
          <w:snapToGrid w:val="0"/>
        </w:rPr>
        <w:t>r.m.s.</w:t>
      </w:r>
      <w:proofErr w:type="spellEnd"/>
      <w:r w:rsidRPr="0006458D">
        <w:rPr>
          <w:rFonts w:eastAsia="SimSun"/>
          <w:snapToGrid w:val="0"/>
        </w:rPr>
        <w:t xml:space="preserve"> delay </w:t>
      </w:r>
      <w:proofErr w:type="gramStart"/>
      <w:r w:rsidRPr="0006458D">
        <w:rPr>
          <w:rFonts w:eastAsia="SimSun"/>
          <w:snapToGrid w:val="0"/>
        </w:rPr>
        <w:t>spread</w:t>
      </w:r>
      <w:proofErr w:type="gramEnd"/>
      <w:r w:rsidRPr="0006458D">
        <w:rPr>
          <w:rFonts w:eastAsia="SimSun"/>
          <w:snapToGrid w:val="0"/>
        </w:rPr>
        <w:t xml:space="preserve"> and the maximum delay spanned by the taps.</w:t>
      </w:r>
    </w:p>
    <w:p w14:paraId="54B2DEA9" w14:textId="77777777" w:rsidR="00CF08D6" w:rsidRPr="0006458D" w:rsidRDefault="00CF08D6" w:rsidP="00CF08D6">
      <w:pPr>
        <w:pStyle w:val="B1"/>
        <w:rPr>
          <w:rFonts w:eastAsia="SimSun"/>
          <w:snapToGrid w:val="0"/>
        </w:rPr>
      </w:pPr>
      <w:r w:rsidRPr="0006458D">
        <w:rPr>
          <w:rFonts w:eastAsia="SimSun"/>
          <w:snapToGrid w:val="0"/>
        </w:rPr>
        <w:t>-</w:t>
      </w:r>
      <w:r w:rsidRPr="0006458D">
        <w:rPr>
          <w:rFonts w:eastAsia="SimSun"/>
          <w:snapToGrid w:val="0"/>
        </w:rPr>
        <w:tab/>
        <w:t>A combination of channel model parameters that include the Delay profile and the Doppler spectrum that is characterized by a classical spectrum shape and a maximum Doppler frequency.</w:t>
      </w:r>
    </w:p>
    <w:p w14:paraId="6D14D146" w14:textId="77777777" w:rsidR="00CF08D6" w:rsidRPr="0006458D" w:rsidRDefault="00CF08D6" w:rsidP="00CF08D6">
      <w:pPr>
        <w:pStyle w:val="B1"/>
        <w:rPr>
          <w:rFonts w:eastAsia="SimSun"/>
          <w:snapToGrid w:val="0"/>
        </w:rPr>
      </w:pPr>
      <w:r w:rsidRPr="0006458D">
        <w:rPr>
          <w:rFonts w:eastAsia="SimSun"/>
          <w:snapToGrid w:val="0"/>
        </w:rPr>
        <w:t>-</w:t>
      </w:r>
      <w:r w:rsidRPr="0006458D">
        <w:rPr>
          <w:rFonts w:eastAsia="SimSun"/>
          <w:snapToGrid w:val="0"/>
        </w:rPr>
        <w:tab/>
        <w:t>Different models are used for FR1 and FR2.</w:t>
      </w:r>
    </w:p>
    <w:p w14:paraId="52AD5DD2" w14:textId="77777777" w:rsidR="00CF08D6" w:rsidRPr="0006458D" w:rsidRDefault="00CF08D6" w:rsidP="00CF08D6">
      <w:pPr>
        <w:pStyle w:val="Heading2"/>
        <w:rPr>
          <w:lang w:eastAsia="zh-CN"/>
        </w:rPr>
      </w:pPr>
      <w:bookmarkStart w:id="929" w:name="_Toc13080000"/>
      <w:r w:rsidRPr="0006458D">
        <w:rPr>
          <w:lang w:eastAsia="zh-CN"/>
        </w:rPr>
        <w:t>G.2.1</w:t>
      </w:r>
      <w:r w:rsidRPr="0006458D">
        <w:rPr>
          <w:lang w:eastAsia="zh-CN"/>
        </w:rPr>
        <w:tab/>
        <w:t>Delay profiles</w:t>
      </w:r>
      <w:bookmarkEnd w:id="929"/>
    </w:p>
    <w:p w14:paraId="5FF510A3" w14:textId="77777777" w:rsidR="00CF08D6" w:rsidRPr="0006458D" w:rsidRDefault="00CF08D6" w:rsidP="00CF08D6">
      <w:pPr>
        <w:rPr>
          <w:rFonts w:eastAsia="SimSun"/>
        </w:rPr>
      </w:pPr>
      <w:r w:rsidRPr="0006458D">
        <w:rPr>
          <w:rFonts w:eastAsia="SimSun"/>
        </w:rPr>
        <w:t>The delay profiles are simplified from the TR</w:t>
      </w:r>
      <w:r>
        <w:rPr>
          <w:rFonts w:eastAsia="SimSun"/>
        </w:rPr>
        <w:t> </w:t>
      </w:r>
      <w:r w:rsidRPr="0006458D">
        <w:rPr>
          <w:rFonts w:eastAsia="SimSun"/>
        </w:rPr>
        <w:t>38.901 [16] TDL models. The simplification steps are shown below for information. These steps are only used when new delay profiles are created. Otherwise, the delay profiles specified in G.2.1.1 and G.2.1.2 can be used as such.</w:t>
      </w:r>
    </w:p>
    <w:p w14:paraId="578C24C4" w14:textId="77777777" w:rsidR="00CF08D6" w:rsidRPr="0006458D" w:rsidRDefault="00CF08D6" w:rsidP="00CF08D6">
      <w:pPr>
        <w:pStyle w:val="B1"/>
      </w:pPr>
      <w:r w:rsidRPr="0006458D">
        <w:tab/>
        <w:t>Step 1: Use the original TDL model from TR</w:t>
      </w:r>
      <w:r>
        <w:t> </w:t>
      </w:r>
      <w:r w:rsidRPr="0006458D">
        <w:t>38.901</w:t>
      </w:r>
      <w:r>
        <w:t> </w:t>
      </w:r>
      <w:r w:rsidRPr="0006458D">
        <w:t>[16].</w:t>
      </w:r>
    </w:p>
    <w:p w14:paraId="366B4E18" w14:textId="77777777" w:rsidR="00CF08D6" w:rsidRPr="0006458D" w:rsidRDefault="00CF08D6" w:rsidP="00CF08D6">
      <w:pPr>
        <w:pStyle w:val="B1"/>
      </w:pPr>
      <w:r w:rsidRPr="0006458D">
        <w:tab/>
        <w:t>Step 2: Re-order the taps in ascending delays</w:t>
      </w:r>
      <w:r>
        <w:t>.</w:t>
      </w:r>
    </w:p>
    <w:p w14:paraId="4D9FAEDB" w14:textId="77777777" w:rsidR="00CF08D6" w:rsidRPr="0006458D" w:rsidRDefault="00CF08D6" w:rsidP="00CF08D6">
      <w:pPr>
        <w:pStyle w:val="B1"/>
      </w:pPr>
      <w:r w:rsidRPr="0006458D">
        <w:tab/>
        <w:t>Step 3: Perform delay scaling according to the procedure described in subclause 7.7.3 in TR</w:t>
      </w:r>
      <w:r>
        <w:t> </w:t>
      </w:r>
      <w:r w:rsidRPr="0006458D">
        <w:t>38.901</w:t>
      </w:r>
      <w:r>
        <w:t> </w:t>
      </w:r>
      <w:r w:rsidRPr="0006458D">
        <w:t>[16].</w:t>
      </w:r>
    </w:p>
    <w:p w14:paraId="0203F3FC" w14:textId="77777777" w:rsidR="00CF08D6" w:rsidRPr="0006458D" w:rsidRDefault="00CF08D6" w:rsidP="00CF08D6">
      <w:pPr>
        <w:pStyle w:val="B1"/>
      </w:pPr>
      <w:r w:rsidRPr="0006458D">
        <w:tab/>
        <w:t>Step 4: Apply the quantization to the delay resolution 5 ns. This is done simply by rounding the tap delays to the nearest multiple of the delay resolution.</w:t>
      </w:r>
    </w:p>
    <w:p w14:paraId="6CB3B7A7" w14:textId="77777777" w:rsidR="00CF08D6" w:rsidRPr="0006458D" w:rsidRDefault="00CF08D6" w:rsidP="00CF08D6">
      <w:pPr>
        <w:pStyle w:val="B1"/>
      </w:pPr>
      <w:r w:rsidRPr="0006458D">
        <w:tab/>
        <w:t>Step 5: If multiple taps are rounded to the same delay bin, merge them by calculating their linear power sum.</w:t>
      </w:r>
    </w:p>
    <w:p w14:paraId="459968D9" w14:textId="77777777" w:rsidR="00CF08D6" w:rsidRPr="0006458D" w:rsidRDefault="00CF08D6" w:rsidP="00CF08D6">
      <w:pPr>
        <w:pStyle w:val="B1"/>
      </w:pPr>
      <w:r w:rsidRPr="0006458D">
        <w:tab/>
        <w:t>Step 6: If there are more than 12 taps in the quantized model, merge the taps as follows</w:t>
      </w:r>
    </w:p>
    <w:p w14:paraId="29581BE2" w14:textId="77777777" w:rsidR="00CF08D6" w:rsidRPr="0006458D" w:rsidRDefault="00CF08D6" w:rsidP="00CF08D6">
      <w:pPr>
        <w:pStyle w:val="B2"/>
      </w:pPr>
      <w:r w:rsidRPr="0006458D">
        <w:t>-</w:t>
      </w:r>
      <w:r w:rsidRPr="0006458D">
        <w:tab/>
        <w:t>Find the weakest tap from all taps (both merged and unmerged taps are considered)</w:t>
      </w:r>
    </w:p>
    <w:p w14:paraId="343278C8" w14:textId="77777777" w:rsidR="00CF08D6" w:rsidRPr="0006458D" w:rsidRDefault="00CF08D6" w:rsidP="00CF08D6">
      <w:pPr>
        <w:pStyle w:val="B3"/>
      </w:pPr>
      <w:r w:rsidRPr="0006458D">
        <w:t>•</w:t>
      </w:r>
      <w:r w:rsidRPr="0006458D">
        <w:tab/>
        <w:t>If there are two or more taps having the same value and are the weakest, select the tap with the smallest delay as the weakest tap.</w:t>
      </w:r>
    </w:p>
    <w:p w14:paraId="0F5055AB" w14:textId="77777777" w:rsidR="00CF08D6" w:rsidRPr="0006458D" w:rsidRDefault="00CF08D6" w:rsidP="00CF08D6">
      <w:pPr>
        <w:pStyle w:val="B2"/>
      </w:pPr>
      <w:r w:rsidRPr="0006458D">
        <w:t>-</w:t>
      </w:r>
      <w:r w:rsidRPr="0006458D">
        <w:tab/>
        <w:t>When the weakest tap is the first delay tap, merge taps as follows</w:t>
      </w:r>
    </w:p>
    <w:p w14:paraId="17F33FC4" w14:textId="77777777" w:rsidR="00CF08D6" w:rsidRPr="0006458D" w:rsidRDefault="00CF08D6" w:rsidP="00CF08D6">
      <w:pPr>
        <w:pStyle w:val="B3"/>
      </w:pPr>
      <w:r w:rsidRPr="0006458D">
        <w:t>•</w:t>
      </w:r>
      <w:r w:rsidRPr="0006458D">
        <w:tab/>
        <w:t>Update the power of the first delay tap as the linear power sum of the weakest tap and the second delay tap.</w:t>
      </w:r>
    </w:p>
    <w:p w14:paraId="69E1EFFB" w14:textId="77777777" w:rsidR="00CF08D6" w:rsidRPr="0006458D" w:rsidRDefault="00CF08D6" w:rsidP="00CF08D6">
      <w:pPr>
        <w:pStyle w:val="B3"/>
      </w:pPr>
      <w:r w:rsidRPr="0006458D">
        <w:t>•</w:t>
      </w:r>
      <w:r w:rsidRPr="0006458D">
        <w:tab/>
        <w:t>Remove the second delay tap.</w:t>
      </w:r>
    </w:p>
    <w:p w14:paraId="1BC06FB7" w14:textId="77777777" w:rsidR="00CF08D6" w:rsidRPr="0006458D" w:rsidRDefault="00CF08D6" w:rsidP="00CF08D6">
      <w:pPr>
        <w:pStyle w:val="B2"/>
      </w:pPr>
      <w:r w:rsidRPr="0006458D">
        <w:t>-</w:t>
      </w:r>
      <w:r w:rsidRPr="0006458D">
        <w:tab/>
        <w:t>When the weakest tap is the last delay tap, merge taps as follows</w:t>
      </w:r>
    </w:p>
    <w:p w14:paraId="408A78CD" w14:textId="77777777" w:rsidR="00CF08D6" w:rsidRPr="0006458D" w:rsidRDefault="00CF08D6" w:rsidP="00CF08D6">
      <w:pPr>
        <w:pStyle w:val="B3"/>
      </w:pPr>
      <w:r w:rsidRPr="0006458D">
        <w:t>•</w:t>
      </w:r>
      <w:r w:rsidRPr="0006458D">
        <w:tab/>
        <w:t>Update the power of the last delay tap as the linear power sum of the second-to-last tap and the last tap.</w:t>
      </w:r>
    </w:p>
    <w:p w14:paraId="1B492897" w14:textId="77777777" w:rsidR="00CF08D6" w:rsidRPr="0006458D" w:rsidRDefault="00CF08D6" w:rsidP="00CF08D6">
      <w:pPr>
        <w:pStyle w:val="B3"/>
      </w:pPr>
      <w:r w:rsidRPr="0006458D">
        <w:t>•</w:t>
      </w:r>
      <w:r w:rsidRPr="0006458D">
        <w:tab/>
        <w:t>Remove the second-to-last tap.</w:t>
      </w:r>
    </w:p>
    <w:p w14:paraId="60A6F3B5" w14:textId="77777777" w:rsidR="00CF08D6" w:rsidRPr="0006458D" w:rsidRDefault="00CF08D6" w:rsidP="00CF08D6">
      <w:pPr>
        <w:pStyle w:val="B2"/>
      </w:pPr>
      <w:r w:rsidRPr="0006458D">
        <w:t>-</w:t>
      </w:r>
      <w:r w:rsidRPr="0006458D">
        <w:tab/>
        <w:t>Otherwise</w:t>
      </w:r>
    </w:p>
    <w:p w14:paraId="7FE05233" w14:textId="77777777" w:rsidR="00CF08D6" w:rsidRPr="0006458D" w:rsidRDefault="00CF08D6" w:rsidP="00CF08D6">
      <w:pPr>
        <w:pStyle w:val="B3"/>
      </w:pPr>
      <w:r w:rsidRPr="0006458D">
        <w:t>•</w:t>
      </w:r>
      <w:r w:rsidRPr="0006458D">
        <w:tab/>
        <w:t>For each side of the weakest tap, identify the neighbour tap that has the smaller delay difference to the weakest tap.</w:t>
      </w:r>
    </w:p>
    <w:p w14:paraId="5BBE5A7F" w14:textId="77777777" w:rsidR="00CF08D6" w:rsidRPr="0006458D" w:rsidRDefault="00CF08D6" w:rsidP="00CF08D6">
      <w:pPr>
        <w:pStyle w:val="B4"/>
      </w:pPr>
      <w:r w:rsidRPr="0006458D">
        <w:t>o</w:t>
      </w:r>
      <w:r w:rsidRPr="0006458D">
        <w:tab/>
        <w:t>When the delay difference between the weakest tap and the identified neighbour tap on one side equals the delay difference between the weakest tap and the identified neighbour tap on the other side.</w:t>
      </w:r>
    </w:p>
    <w:p w14:paraId="30A2B099" w14:textId="77777777" w:rsidR="00CF08D6" w:rsidRPr="0006458D" w:rsidRDefault="00CF08D6" w:rsidP="00CF08D6">
      <w:pPr>
        <w:pStyle w:val="B5"/>
      </w:pPr>
      <w:r w:rsidRPr="0006458D">
        <w:t>▪</w:t>
      </w:r>
      <w:r w:rsidRPr="0006458D">
        <w:tab/>
        <w:t>Select the neighbour tap that is weaker in power for merging.</w:t>
      </w:r>
    </w:p>
    <w:p w14:paraId="6C5DBE16" w14:textId="77777777" w:rsidR="00CF08D6" w:rsidRPr="0006458D" w:rsidRDefault="00CF08D6" w:rsidP="00CF08D6">
      <w:pPr>
        <w:pStyle w:val="B4"/>
      </w:pPr>
      <w:r w:rsidRPr="0006458D">
        <w:t>o</w:t>
      </w:r>
      <w:r w:rsidRPr="0006458D">
        <w:tab/>
        <w:t>Otherwise, select the neighbour tap that has smaller delay difference for merging.</w:t>
      </w:r>
    </w:p>
    <w:p w14:paraId="63525065" w14:textId="77777777" w:rsidR="00CF08D6" w:rsidRPr="0006458D" w:rsidRDefault="00CF08D6" w:rsidP="00CF08D6">
      <w:pPr>
        <w:pStyle w:val="B3"/>
      </w:pPr>
      <w:r w:rsidRPr="0006458D">
        <w:t>•</w:t>
      </w:r>
      <w:r w:rsidRPr="0006458D">
        <w:tab/>
        <w:t xml:space="preserve">To merge, the power of the merged tap is the linear sum of the power of the weakest tap and the selected tap. </w:t>
      </w:r>
    </w:p>
    <w:p w14:paraId="67E31D03" w14:textId="77777777" w:rsidR="00CF08D6" w:rsidRPr="0006458D" w:rsidRDefault="00CF08D6" w:rsidP="00CF08D6">
      <w:pPr>
        <w:pStyle w:val="B3"/>
      </w:pPr>
      <w:r w:rsidRPr="0006458D">
        <w:t>•</w:t>
      </w:r>
      <w:r w:rsidRPr="0006458D">
        <w:tab/>
        <w:t>When the selected tap is the first tap, the location of the merged tap is the location of the first tap. The weakest tap is removed.</w:t>
      </w:r>
    </w:p>
    <w:p w14:paraId="0EDCF2A1" w14:textId="77777777" w:rsidR="00CF08D6" w:rsidRPr="0006458D" w:rsidRDefault="00CF08D6" w:rsidP="00CF08D6">
      <w:pPr>
        <w:pStyle w:val="B3"/>
      </w:pPr>
      <w:r w:rsidRPr="0006458D">
        <w:t>•</w:t>
      </w:r>
      <w:r w:rsidRPr="0006458D">
        <w:tab/>
        <w:t>When the selected tap is the last tap, the location of the merged tap is the location of the last tap. The weakest tap is removed.</w:t>
      </w:r>
    </w:p>
    <w:p w14:paraId="4D54CB9A" w14:textId="77777777" w:rsidR="00CF08D6" w:rsidRPr="0006458D" w:rsidRDefault="00CF08D6" w:rsidP="00CF08D6">
      <w:pPr>
        <w:pStyle w:val="B3"/>
      </w:pPr>
      <w:r w:rsidRPr="0006458D">
        <w:t>•</w:t>
      </w:r>
      <w:r w:rsidRPr="0006458D">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06458D">
        <w:sym w:font="Wingdings" w:char="F0E0"/>
      </w:r>
      <w:r w:rsidRPr="0006458D">
        <w:t xml:space="preserve"> 15 ns, 10 ns &amp; 25 ns </w:t>
      </w:r>
      <w:r w:rsidRPr="0006458D">
        <w:sym w:font="Wingdings" w:char="F0E0"/>
      </w:r>
      <w:r w:rsidRPr="0006458D">
        <w:t xml:space="preserve"> 20 ns, if 25 ns had higher or equal power; 15 ns, if 10 ns had higher power</w:t>
      </w:r>
      <w:proofErr w:type="gramStart"/>
      <w:r w:rsidRPr="0006458D">
        <w:t>)</w:t>
      </w:r>
      <w:r w:rsidRPr="0006458D">
        <w:rPr>
          <w:rFonts w:eastAsia="SimSun"/>
        </w:rPr>
        <w:t xml:space="preserve"> .</w:t>
      </w:r>
      <w:proofErr w:type="gramEnd"/>
      <w:r w:rsidRPr="0006458D">
        <w:rPr>
          <w:rFonts w:eastAsia="SimSun"/>
        </w:rPr>
        <w:t xml:space="preserve"> The weakest tap and the selected tap are removed.</w:t>
      </w:r>
    </w:p>
    <w:p w14:paraId="4913A6DD" w14:textId="77777777" w:rsidR="00CF08D6" w:rsidRPr="0006458D" w:rsidRDefault="00CF08D6" w:rsidP="00CF08D6">
      <w:pPr>
        <w:pStyle w:val="B2"/>
      </w:pPr>
      <w:r w:rsidRPr="0006458D">
        <w:t>-</w:t>
      </w:r>
      <w:r w:rsidRPr="0006458D">
        <w:tab/>
        <w:t>Repeat step 6 until the final number of taps is 12.</w:t>
      </w:r>
    </w:p>
    <w:p w14:paraId="11F556E9" w14:textId="77777777" w:rsidR="00CF08D6" w:rsidRPr="0006458D" w:rsidRDefault="00CF08D6" w:rsidP="00CF08D6">
      <w:pPr>
        <w:pStyle w:val="B1"/>
      </w:pPr>
      <w:r w:rsidRPr="0006458D">
        <w:tab/>
        <w:t xml:space="preserve">Step 7: Round the amplitudes of taps to one decimal (e.g. -8.78 dB </w:t>
      </w:r>
      <w:r w:rsidRPr="0006458D">
        <w:sym w:font="Wingdings" w:char="F0E0"/>
      </w:r>
      <w:r w:rsidRPr="0006458D">
        <w:t xml:space="preserve"> -8.8 dB)</w:t>
      </w:r>
    </w:p>
    <w:p w14:paraId="0C13EE55" w14:textId="77777777" w:rsidR="00CF08D6" w:rsidRPr="0006458D" w:rsidRDefault="00CF08D6" w:rsidP="00CF08D6">
      <w:pPr>
        <w:pStyle w:val="B1"/>
      </w:pPr>
      <w:r w:rsidRPr="0006458D">
        <w:tab/>
        <w:t>Step 8: If the delay spread has slightly changed due to the tap merge, adjust the final delay spread by increasing or decreasing the power of the last tap so that the delay spread is corrected.</w:t>
      </w:r>
    </w:p>
    <w:p w14:paraId="73AAE381" w14:textId="77777777" w:rsidR="00CF08D6" w:rsidRPr="0006458D" w:rsidRDefault="00CF08D6" w:rsidP="00CF08D6">
      <w:pPr>
        <w:pStyle w:val="B1"/>
      </w:pPr>
      <w:r w:rsidRPr="0006458D">
        <w:tab/>
        <w:t>Step 9: Re-normalize the highest tap to 0 dB.</w:t>
      </w:r>
    </w:p>
    <w:p w14:paraId="7DE6C7A4" w14:textId="77777777" w:rsidR="00CF08D6" w:rsidRPr="0006458D" w:rsidRDefault="00CF08D6" w:rsidP="00CF08D6">
      <w:pPr>
        <w:pStyle w:val="NO"/>
      </w:pPr>
      <w:r w:rsidRPr="0006458D">
        <w:t>Note 1:</w:t>
      </w:r>
      <w:r w:rsidRPr="0006458D">
        <w:tab/>
        <w:t xml:space="preserve">Some values of the delay profile created by the simplification steps may differ from the values in tables G.2.1.1-2, G.2.1.1-3, G.2.1.1-4, and G.2.1.2-2 for the corresponding model. </w:t>
      </w:r>
    </w:p>
    <w:p w14:paraId="1985E17B" w14:textId="77777777" w:rsidR="00CF08D6" w:rsidRPr="0006458D" w:rsidRDefault="00CF08D6" w:rsidP="00CF08D6">
      <w:pPr>
        <w:pStyle w:val="NO"/>
      </w:pPr>
      <w:r w:rsidRPr="0006458D">
        <w:t>Note 2:</w:t>
      </w:r>
      <w:r w:rsidRPr="0006458D">
        <w:tab/>
        <w:t>For Step 5 and Step 6, the power values are expressed in the linear domain using 6 digits of precision. The operations are in the linear domain.</w:t>
      </w:r>
    </w:p>
    <w:p w14:paraId="4027EBBF" w14:textId="77777777" w:rsidR="00CF08D6" w:rsidRPr="0006458D" w:rsidRDefault="00CF08D6" w:rsidP="00CF08D6">
      <w:pPr>
        <w:pStyle w:val="Heading3"/>
        <w:rPr>
          <w:lang w:eastAsia="zh-CN"/>
        </w:rPr>
      </w:pPr>
      <w:bookmarkStart w:id="930" w:name="_Toc13080001"/>
      <w:r w:rsidRPr="0006458D">
        <w:rPr>
          <w:lang w:eastAsia="zh-CN"/>
        </w:rPr>
        <w:t>G.2.1.1</w:t>
      </w:r>
      <w:r w:rsidRPr="0006458D">
        <w:rPr>
          <w:lang w:eastAsia="zh-CN"/>
        </w:rPr>
        <w:tab/>
        <w:t>Delay profiles for FR1</w:t>
      </w:r>
      <w:bookmarkEnd w:id="930"/>
    </w:p>
    <w:p w14:paraId="568BE3D7" w14:textId="77777777" w:rsidR="00CF08D6" w:rsidRPr="0006458D" w:rsidRDefault="00CF08D6" w:rsidP="00CF08D6">
      <w:pPr>
        <w:rPr>
          <w:rFonts w:eastAsia="SimSun"/>
        </w:rPr>
      </w:pPr>
      <w:r w:rsidRPr="0006458D">
        <w:rPr>
          <w:rFonts w:eastAsia="SimSun"/>
        </w:rPr>
        <w:t xml:space="preserve">The delay profiles for </w:t>
      </w:r>
      <w:r w:rsidRPr="0006458D">
        <w:rPr>
          <w:rFonts w:eastAsia="SimSun"/>
          <w:lang w:eastAsia="zh-CN"/>
        </w:rPr>
        <w:t>FR1</w:t>
      </w:r>
      <w:r w:rsidRPr="0006458D">
        <w:rPr>
          <w:rFonts w:eastAsia="SimSun"/>
        </w:rPr>
        <w:t xml:space="preserve"> are selected to be representative of low, medium and high delay spread environment. The resulting model parameters are specified in </w:t>
      </w:r>
      <w:r>
        <w:rPr>
          <w:rFonts w:eastAsia="SimSun"/>
        </w:rPr>
        <w:t xml:space="preserve">table </w:t>
      </w:r>
      <w:r w:rsidRPr="0006458D">
        <w:rPr>
          <w:rFonts w:eastAsia="SimSun"/>
        </w:rPr>
        <w:t xml:space="preserve">G.2.1.1-1 and the tapped delay line models are specified in </w:t>
      </w:r>
      <w:r>
        <w:rPr>
          <w:rFonts w:eastAsia="SimSun"/>
        </w:rPr>
        <w:t>t</w:t>
      </w:r>
      <w:r w:rsidRPr="0006458D">
        <w:rPr>
          <w:rFonts w:eastAsia="SimSun"/>
        </w:rPr>
        <w:t>ables G.2.1.1-2 ~ G.2.1.1-4.</w:t>
      </w:r>
    </w:p>
    <w:p w14:paraId="4FB086B2" w14:textId="77777777" w:rsidR="00CF08D6" w:rsidRPr="0006458D" w:rsidRDefault="00CF08D6" w:rsidP="00CF08D6">
      <w:pPr>
        <w:pStyle w:val="TH"/>
      </w:pPr>
      <w:r w:rsidRPr="0006458D">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68"/>
        <w:gridCol w:w="1456"/>
        <w:gridCol w:w="1431"/>
        <w:gridCol w:w="1850"/>
        <w:gridCol w:w="1850"/>
      </w:tblGrid>
      <w:tr w:rsidR="00CF08D6" w:rsidRPr="0006458D" w14:paraId="4CD7D390" w14:textId="77777777" w:rsidTr="00CF08D6">
        <w:trPr>
          <w:jc w:val="center"/>
        </w:trPr>
        <w:tc>
          <w:tcPr>
            <w:tcW w:w="3303" w:type="dxa"/>
          </w:tcPr>
          <w:p w14:paraId="422C4177" w14:textId="77777777" w:rsidR="00CF08D6" w:rsidRPr="0006458D" w:rsidRDefault="00CF08D6" w:rsidP="00CF08D6">
            <w:pPr>
              <w:pStyle w:val="TAH"/>
            </w:pPr>
            <w:r w:rsidRPr="0006458D">
              <w:t>Model</w:t>
            </w:r>
          </w:p>
        </w:tc>
        <w:tc>
          <w:tcPr>
            <w:tcW w:w="1464" w:type="dxa"/>
          </w:tcPr>
          <w:p w14:paraId="36D8542A" w14:textId="77777777" w:rsidR="00CF08D6" w:rsidRPr="0006458D" w:rsidRDefault="00CF08D6" w:rsidP="00CF08D6">
            <w:pPr>
              <w:pStyle w:val="TAH"/>
            </w:pPr>
            <w:r w:rsidRPr="0006458D">
              <w:t xml:space="preserve">Number of </w:t>
            </w:r>
            <w:r w:rsidRPr="0006458D">
              <w:br/>
              <w:t>channel taps</w:t>
            </w:r>
          </w:p>
        </w:tc>
        <w:tc>
          <w:tcPr>
            <w:tcW w:w="1440" w:type="dxa"/>
          </w:tcPr>
          <w:p w14:paraId="2421923F" w14:textId="77777777" w:rsidR="00CF08D6" w:rsidRPr="0006458D" w:rsidRDefault="00CF08D6" w:rsidP="00CF08D6">
            <w:pPr>
              <w:pStyle w:val="TAH"/>
            </w:pPr>
            <w:r w:rsidRPr="0006458D">
              <w:t>Delay spread</w:t>
            </w:r>
          </w:p>
          <w:p w14:paraId="36F43D33" w14:textId="77777777" w:rsidR="00CF08D6" w:rsidRPr="0006458D" w:rsidRDefault="00CF08D6" w:rsidP="00CF08D6">
            <w:pPr>
              <w:pStyle w:val="TAH"/>
            </w:pPr>
            <w:r w:rsidRPr="0006458D">
              <w:t>(</w:t>
            </w:r>
            <w:proofErr w:type="spellStart"/>
            <w:r w:rsidRPr="0006458D">
              <w:t>r.m.s.</w:t>
            </w:r>
            <w:proofErr w:type="spellEnd"/>
            <w:r w:rsidRPr="0006458D">
              <w:t>)</w:t>
            </w:r>
          </w:p>
        </w:tc>
        <w:tc>
          <w:tcPr>
            <w:tcW w:w="1862" w:type="dxa"/>
          </w:tcPr>
          <w:p w14:paraId="52DC9DDA" w14:textId="77777777" w:rsidR="00CF08D6" w:rsidRPr="0006458D" w:rsidRDefault="00CF08D6" w:rsidP="00CF08D6">
            <w:pPr>
              <w:pStyle w:val="TAH"/>
            </w:pPr>
            <w:r w:rsidRPr="0006458D">
              <w:t>Maximum excess tap delay (span)</w:t>
            </w:r>
          </w:p>
        </w:tc>
        <w:tc>
          <w:tcPr>
            <w:tcW w:w="1862" w:type="dxa"/>
          </w:tcPr>
          <w:p w14:paraId="74A0833E" w14:textId="77777777" w:rsidR="00CF08D6" w:rsidRPr="0006458D" w:rsidRDefault="00CF08D6" w:rsidP="00CF08D6">
            <w:pPr>
              <w:pStyle w:val="TAH"/>
            </w:pPr>
            <w:r w:rsidRPr="0006458D">
              <w:t>Delay resolution</w:t>
            </w:r>
          </w:p>
        </w:tc>
      </w:tr>
      <w:tr w:rsidR="00CF08D6" w:rsidRPr="0006458D" w14:paraId="446BDC08" w14:textId="77777777" w:rsidTr="00CF08D6">
        <w:trPr>
          <w:jc w:val="center"/>
        </w:trPr>
        <w:tc>
          <w:tcPr>
            <w:tcW w:w="3303" w:type="dxa"/>
          </w:tcPr>
          <w:p w14:paraId="0EDC26D7" w14:textId="77777777" w:rsidR="00CF08D6" w:rsidRPr="0006458D" w:rsidRDefault="00CF08D6" w:rsidP="00CF08D6">
            <w:pPr>
              <w:pStyle w:val="TAC"/>
              <w:rPr>
                <w:lang w:val="en-US" w:eastAsia="zh-CN"/>
              </w:rPr>
            </w:pPr>
            <w:r w:rsidRPr="0006458D">
              <w:rPr>
                <w:lang w:val="en-US" w:eastAsia="zh-CN"/>
              </w:rPr>
              <w:t>TDLA30</w:t>
            </w:r>
          </w:p>
        </w:tc>
        <w:tc>
          <w:tcPr>
            <w:tcW w:w="1464" w:type="dxa"/>
          </w:tcPr>
          <w:p w14:paraId="2ECAAC52" w14:textId="77777777" w:rsidR="00CF08D6" w:rsidRPr="0006458D" w:rsidRDefault="00CF08D6" w:rsidP="00CF08D6">
            <w:pPr>
              <w:pStyle w:val="TAC"/>
              <w:rPr>
                <w:lang w:eastAsia="zh-CN"/>
              </w:rPr>
            </w:pPr>
            <w:r w:rsidRPr="0006458D">
              <w:rPr>
                <w:lang w:eastAsia="zh-CN"/>
              </w:rPr>
              <w:t>12</w:t>
            </w:r>
          </w:p>
        </w:tc>
        <w:tc>
          <w:tcPr>
            <w:tcW w:w="1440" w:type="dxa"/>
          </w:tcPr>
          <w:p w14:paraId="304191B1" w14:textId="77777777" w:rsidR="00CF08D6" w:rsidRPr="0006458D" w:rsidRDefault="00CF08D6" w:rsidP="00CF08D6">
            <w:pPr>
              <w:pStyle w:val="TAC"/>
              <w:rPr>
                <w:lang w:eastAsia="zh-CN"/>
              </w:rPr>
            </w:pPr>
            <w:r w:rsidRPr="0006458D">
              <w:rPr>
                <w:lang w:eastAsia="zh-CN"/>
              </w:rPr>
              <w:t>30 ns</w:t>
            </w:r>
          </w:p>
        </w:tc>
        <w:tc>
          <w:tcPr>
            <w:tcW w:w="1862" w:type="dxa"/>
          </w:tcPr>
          <w:p w14:paraId="5E7F0D37" w14:textId="77777777" w:rsidR="00CF08D6" w:rsidRPr="0006458D" w:rsidRDefault="00CF08D6" w:rsidP="00CF08D6">
            <w:pPr>
              <w:pStyle w:val="TAC"/>
              <w:rPr>
                <w:lang w:eastAsia="zh-CN"/>
              </w:rPr>
            </w:pPr>
            <w:r w:rsidRPr="0006458D">
              <w:rPr>
                <w:lang w:eastAsia="zh-CN"/>
              </w:rPr>
              <w:t>290 ns</w:t>
            </w:r>
          </w:p>
        </w:tc>
        <w:tc>
          <w:tcPr>
            <w:tcW w:w="1862" w:type="dxa"/>
          </w:tcPr>
          <w:p w14:paraId="4B2ACF9F" w14:textId="77777777" w:rsidR="00CF08D6" w:rsidRPr="0006458D" w:rsidRDefault="00CF08D6" w:rsidP="00CF08D6">
            <w:pPr>
              <w:pStyle w:val="TAC"/>
              <w:rPr>
                <w:lang w:eastAsia="zh-CN"/>
              </w:rPr>
            </w:pPr>
            <w:r w:rsidRPr="0006458D">
              <w:rPr>
                <w:lang w:eastAsia="zh-CN"/>
              </w:rPr>
              <w:t>5 ns</w:t>
            </w:r>
          </w:p>
        </w:tc>
      </w:tr>
      <w:tr w:rsidR="00CF08D6" w:rsidRPr="0006458D" w14:paraId="16A27303" w14:textId="77777777" w:rsidTr="00CF08D6">
        <w:trPr>
          <w:jc w:val="center"/>
        </w:trPr>
        <w:tc>
          <w:tcPr>
            <w:tcW w:w="3303" w:type="dxa"/>
          </w:tcPr>
          <w:p w14:paraId="78E4ED81" w14:textId="77777777" w:rsidR="00CF08D6" w:rsidRPr="0006458D" w:rsidRDefault="00CF08D6" w:rsidP="00CF08D6">
            <w:pPr>
              <w:pStyle w:val="TAC"/>
              <w:rPr>
                <w:lang w:val="en-US" w:eastAsia="zh-CN"/>
              </w:rPr>
            </w:pPr>
            <w:r w:rsidRPr="0006458D">
              <w:rPr>
                <w:lang w:val="en-US" w:eastAsia="zh-CN"/>
              </w:rPr>
              <w:t>TDLB100</w:t>
            </w:r>
          </w:p>
        </w:tc>
        <w:tc>
          <w:tcPr>
            <w:tcW w:w="1464" w:type="dxa"/>
          </w:tcPr>
          <w:p w14:paraId="01785C76" w14:textId="77777777" w:rsidR="00CF08D6" w:rsidRPr="0006458D" w:rsidRDefault="00CF08D6" w:rsidP="00CF08D6">
            <w:pPr>
              <w:pStyle w:val="TAC"/>
              <w:rPr>
                <w:lang w:eastAsia="zh-CN"/>
              </w:rPr>
            </w:pPr>
            <w:r w:rsidRPr="0006458D">
              <w:rPr>
                <w:lang w:eastAsia="zh-CN"/>
              </w:rPr>
              <w:t>12</w:t>
            </w:r>
          </w:p>
        </w:tc>
        <w:tc>
          <w:tcPr>
            <w:tcW w:w="1440" w:type="dxa"/>
          </w:tcPr>
          <w:p w14:paraId="017FD23E" w14:textId="77777777" w:rsidR="00CF08D6" w:rsidRPr="0006458D" w:rsidRDefault="00CF08D6" w:rsidP="00CF08D6">
            <w:pPr>
              <w:pStyle w:val="TAC"/>
              <w:rPr>
                <w:lang w:eastAsia="zh-CN"/>
              </w:rPr>
            </w:pPr>
            <w:r w:rsidRPr="0006458D">
              <w:rPr>
                <w:lang w:eastAsia="zh-CN"/>
              </w:rPr>
              <w:t>100 ns</w:t>
            </w:r>
          </w:p>
        </w:tc>
        <w:tc>
          <w:tcPr>
            <w:tcW w:w="1862" w:type="dxa"/>
          </w:tcPr>
          <w:p w14:paraId="1FB150EB" w14:textId="77777777" w:rsidR="00CF08D6" w:rsidRPr="0006458D" w:rsidRDefault="00CF08D6" w:rsidP="00CF08D6">
            <w:pPr>
              <w:pStyle w:val="TAC"/>
              <w:rPr>
                <w:lang w:eastAsia="zh-CN"/>
              </w:rPr>
            </w:pPr>
            <w:r w:rsidRPr="0006458D">
              <w:rPr>
                <w:lang w:eastAsia="zh-CN"/>
              </w:rPr>
              <w:t>480 ns</w:t>
            </w:r>
          </w:p>
        </w:tc>
        <w:tc>
          <w:tcPr>
            <w:tcW w:w="1862" w:type="dxa"/>
          </w:tcPr>
          <w:p w14:paraId="707A15C7" w14:textId="77777777" w:rsidR="00CF08D6" w:rsidRPr="0006458D" w:rsidRDefault="00CF08D6" w:rsidP="00CF08D6">
            <w:pPr>
              <w:pStyle w:val="TAC"/>
              <w:rPr>
                <w:lang w:eastAsia="zh-CN"/>
              </w:rPr>
            </w:pPr>
            <w:r w:rsidRPr="0006458D">
              <w:rPr>
                <w:lang w:eastAsia="zh-CN"/>
              </w:rPr>
              <w:t>5 ns</w:t>
            </w:r>
          </w:p>
        </w:tc>
      </w:tr>
      <w:tr w:rsidR="00CF08D6" w:rsidRPr="0006458D" w14:paraId="67ADA368" w14:textId="77777777" w:rsidTr="00CF08D6">
        <w:trPr>
          <w:jc w:val="center"/>
        </w:trPr>
        <w:tc>
          <w:tcPr>
            <w:tcW w:w="3303" w:type="dxa"/>
          </w:tcPr>
          <w:p w14:paraId="7122F1C2" w14:textId="77777777" w:rsidR="00CF08D6" w:rsidRPr="0006458D" w:rsidRDefault="00CF08D6" w:rsidP="00CF08D6">
            <w:pPr>
              <w:pStyle w:val="TAC"/>
              <w:rPr>
                <w:lang w:val="en-US" w:eastAsia="zh-CN"/>
              </w:rPr>
            </w:pPr>
            <w:r w:rsidRPr="0006458D">
              <w:rPr>
                <w:lang w:val="en-US" w:eastAsia="zh-CN"/>
              </w:rPr>
              <w:t>TDLC300</w:t>
            </w:r>
          </w:p>
        </w:tc>
        <w:tc>
          <w:tcPr>
            <w:tcW w:w="1464" w:type="dxa"/>
          </w:tcPr>
          <w:p w14:paraId="64A19E1A" w14:textId="77777777" w:rsidR="00CF08D6" w:rsidRPr="0006458D" w:rsidRDefault="00CF08D6" w:rsidP="00CF08D6">
            <w:pPr>
              <w:pStyle w:val="TAC"/>
              <w:rPr>
                <w:lang w:eastAsia="zh-CN"/>
              </w:rPr>
            </w:pPr>
            <w:r w:rsidRPr="0006458D">
              <w:rPr>
                <w:lang w:eastAsia="zh-CN"/>
              </w:rPr>
              <w:t>12</w:t>
            </w:r>
          </w:p>
        </w:tc>
        <w:tc>
          <w:tcPr>
            <w:tcW w:w="1440" w:type="dxa"/>
          </w:tcPr>
          <w:p w14:paraId="273B4AC0" w14:textId="77777777" w:rsidR="00CF08D6" w:rsidRPr="0006458D" w:rsidRDefault="00CF08D6" w:rsidP="00CF08D6">
            <w:pPr>
              <w:pStyle w:val="TAC"/>
              <w:rPr>
                <w:lang w:eastAsia="zh-CN"/>
              </w:rPr>
            </w:pPr>
            <w:r w:rsidRPr="0006458D">
              <w:rPr>
                <w:lang w:eastAsia="zh-CN"/>
              </w:rPr>
              <w:t>300 ns</w:t>
            </w:r>
          </w:p>
        </w:tc>
        <w:tc>
          <w:tcPr>
            <w:tcW w:w="1862" w:type="dxa"/>
          </w:tcPr>
          <w:p w14:paraId="28AF7288" w14:textId="77777777" w:rsidR="00CF08D6" w:rsidRPr="0006458D" w:rsidRDefault="00CF08D6" w:rsidP="00CF08D6">
            <w:pPr>
              <w:pStyle w:val="TAC"/>
              <w:rPr>
                <w:lang w:eastAsia="zh-CN"/>
              </w:rPr>
            </w:pPr>
            <w:r w:rsidRPr="0006458D">
              <w:rPr>
                <w:lang w:eastAsia="zh-CN"/>
              </w:rPr>
              <w:t>2595 ns</w:t>
            </w:r>
          </w:p>
        </w:tc>
        <w:tc>
          <w:tcPr>
            <w:tcW w:w="1862" w:type="dxa"/>
          </w:tcPr>
          <w:p w14:paraId="6DC98985" w14:textId="77777777" w:rsidR="00CF08D6" w:rsidRPr="0006458D" w:rsidRDefault="00CF08D6" w:rsidP="00CF08D6">
            <w:pPr>
              <w:pStyle w:val="TAC"/>
              <w:rPr>
                <w:lang w:eastAsia="zh-CN"/>
              </w:rPr>
            </w:pPr>
            <w:r w:rsidRPr="0006458D">
              <w:rPr>
                <w:lang w:eastAsia="zh-CN"/>
              </w:rPr>
              <w:t>5 ns</w:t>
            </w:r>
          </w:p>
        </w:tc>
      </w:tr>
    </w:tbl>
    <w:p w14:paraId="0B62C2CC" w14:textId="77777777" w:rsidR="00CF08D6" w:rsidRPr="0006458D" w:rsidRDefault="00CF08D6" w:rsidP="00CF08D6">
      <w:pPr>
        <w:overflowPunct w:val="0"/>
        <w:autoSpaceDE w:val="0"/>
        <w:autoSpaceDN w:val="0"/>
        <w:adjustRightInd w:val="0"/>
        <w:textAlignment w:val="baseline"/>
        <w:rPr>
          <w:rFonts w:eastAsia="SimSun"/>
        </w:rPr>
      </w:pPr>
    </w:p>
    <w:p w14:paraId="66D7C2CE" w14:textId="77777777" w:rsidR="00CF08D6" w:rsidRPr="0006458D" w:rsidRDefault="00CF08D6" w:rsidP="00CF08D6">
      <w:pPr>
        <w:pStyle w:val="TH"/>
        <w:rPr>
          <w:lang w:val="en-US" w:eastAsia="zh-CN"/>
        </w:rPr>
      </w:pPr>
      <w:r w:rsidRPr="0006458D">
        <w:t>Table G.2.1.1-</w:t>
      </w:r>
      <w:r w:rsidRPr="0006458D">
        <w:rPr>
          <w:lang w:eastAsia="zh-CN"/>
        </w:rPr>
        <w:t>2:</w:t>
      </w:r>
      <w:r w:rsidRPr="0006458D">
        <w:t xml:space="preserve"> </w:t>
      </w:r>
      <w:r w:rsidRPr="0006458D">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06458D" w14:paraId="7AEBB7D8" w14:textId="77777777" w:rsidTr="00CF08D6">
        <w:trPr>
          <w:cantSplit/>
          <w:jc w:val="center"/>
        </w:trPr>
        <w:tc>
          <w:tcPr>
            <w:tcW w:w="0" w:type="auto"/>
            <w:shd w:val="clear" w:color="auto" w:fill="auto"/>
          </w:tcPr>
          <w:p w14:paraId="7E594999" w14:textId="77777777" w:rsidR="00CF08D6" w:rsidRPr="0006458D" w:rsidRDefault="00CF08D6" w:rsidP="00CF08D6">
            <w:pPr>
              <w:pStyle w:val="TAH"/>
              <w:rPr>
                <w:lang w:val="en-CA"/>
              </w:rPr>
            </w:pPr>
            <w:r w:rsidRPr="0006458D">
              <w:rPr>
                <w:lang w:val="en-CA"/>
              </w:rPr>
              <w:t>Tap #</w:t>
            </w:r>
          </w:p>
        </w:tc>
        <w:tc>
          <w:tcPr>
            <w:tcW w:w="0" w:type="auto"/>
            <w:shd w:val="clear" w:color="auto" w:fill="auto"/>
          </w:tcPr>
          <w:p w14:paraId="426980F2" w14:textId="77777777" w:rsidR="00CF08D6" w:rsidRPr="0006458D" w:rsidRDefault="00CF08D6" w:rsidP="00CF08D6">
            <w:pPr>
              <w:pStyle w:val="TAH"/>
              <w:rPr>
                <w:lang w:val="en-CA"/>
              </w:rPr>
            </w:pPr>
            <w:r w:rsidRPr="0006458D">
              <w:rPr>
                <w:lang w:val="en-CA"/>
              </w:rPr>
              <w:t xml:space="preserve">Delay </w:t>
            </w:r>
            <w:r>
              <w:rPr>
                <w:lang w:val="en-CA"/>
              </w:rPr>
              <w:t>(ns)</w:t>
            </w:r>
          </w:p>
        </w:tc>
        <w:tc>
          <w:tcPr>
            <w:tcW w:w="0" w:type="auto"/>
            <w:shd w:val="clear" w:color="auto" w:fill="auto"/>
          </w:tcPr>
          <w:p w14:paraId="6484A23F" w14:textId="77777777" w:rsidR="00CF08D6" w:rsidRPr="0006458D" w:rsidRDefault="00CF08D6" w:rsidP="00CF08D6">
            <w:pPr>
              <w:pStyle w:val="TAH"/>
              <w:rPr>
                <w:lang w:val="en-CA"/>
              </w:rPr>
            </w:pPr>
            <w:r w:rsidRPr="0006458D">
              <w:rPr>
                <w:lang w:val="en-CA"/>
              </w:rPr>
              <w:t xml:space="preserve">Power </w:t>
            </w:r>
            <w:r>
              <w:rPr>
                <w:lang w:val="en-CA"/>
              </w:rPr>
              <w:t>(dB)</w:t>
            </w:r>
          </w:p>
        </w:tc>
        <w:tc>
          <w:tcPr>
            <w:tcW w:w="0" w:type="auto"/>
            <w:shd w:val="clear" w:color="auto" w:fill="auto"/>
          </w:tcPr>
          <w:p w14:paraId="4F513F06" w14:textId="77777777" w:rsidR="00CF08D6" w:rsidRPr="0006458D" w:rsidRDefault="00CF08D6" w:rsidP="00CF08D6">
            <w:pPr>
              <w:pStyle w:val="TAH"/>
              <w:rPr>
                <w:lang w:val="en-CA"/>
              </w:rPr>
            </w:pPr>
            <w:r w:rsidRPr="0006458D">
              <w:rPr>
                <w:lang w:val="en-CA"/>
              </w:rPr>
              <w:t>Fading distribution</w:t>
            </w:r>
          </w:p>
        </w:tc>
      </w:tr>
      <w:tr w:rsidR="00CF08D6" w:rsidRPr="0006458D" w14:paraId="66AC34A0" w14:textId="77777777" w:rsidTr="00CF08D6">
        <w:trPr>
          <w:cantSplit/>
          <w:jc w:val="center"/>
        </w:trPr>
        <w:tc>
          <w:tcPr>
            <w:tcW w:w="0" w:type="auto"/>
            <w:vAlign w:val="center"/>
          </w:tcPr>
          <w:p w14:paraId="3FF8E489" w14:textId="77777777" w:rsidR="00CF08D6" w:rsidRPr="0006458D" w:rsidRDefault="00CF08D6" w:rsidP="00CF08D6">
            <w:pPr>
              <w:pStyle w:val="TAC"/>
              <w:rPr>
                <w:lang w:val="en-CA"/>
              </w:rPr>
            </w:pPr>
            <w:r w:rsidRPr="0006458D">
              <w:rPr>
                <w:lang w:val="en-CA"/>
              </w:rPr>
              <w:t>1</w:t>
            </w:r>
          </w:p>
        </w:tc>
        <w:tc>
          <w:tcPr>
            <w:tcW w:w="0" w:type="auto"/>
          </w:tcPr>
          <w:p w14:paraId="4A643A67" w14:textId="77777777" w:rsidR="00CF08D6" w:rsidRPr="0006458D" w:rsidRDefault="00CF08D6" w:rsidP="00CF08D6">
            <w:pPr>
              <w:pStyle w:val="TAC"/>
              <w:rPr>
                <w:lang w:val="en-CA"/>
              </w:rPr>
            </w:pPr>
            <w:r w:rsidRPr="0006458D">
              <w:rPr>
                <w:lang w:val="en-CA"/>
              </w:rPr>
              <w:t>0</w:t>
            </w:r>
          </w:p>
        </w:tc>
        <w:tc>
          <w:tcPr>
            <w:tcW w:w="0" w:type="auto"/>
          </w:tcPr>
          <w:p w14:paraId="02216B12" w14:textId="77777777" w:rsidR="00CF08D6" w:rsidRPr="0006458D" w:rsidRDefault="00CF08D6" w:rsidP="00CF08D6">
            <w:pPr>
              <w:pStyle w:val="TAC"/>
              <w:rPr>
                <w:lang w:val="en-CA"/>
              </w:rPr>
            </w:pPr>
            <w:r w:rsidRPr="0006458D">
              <w:rPr>
                <w:lang w:val="en-CA"/>
              </w:rPr>
              <w:t>-15.5</w:t>
            </w:r>
          </w:p>
        </w:tc>
        <w:tc>
          <w:tcPr>
            <w:tcW w:w="0" w:type="auto"/>
          </w:tcPr>
          <w:p w14:paraId="5715495C" w14:textId="77777777" w:rsidR="00CF08D6" w:rsidRPr="0006458D" w:rsidRDefault="00CF08D6" w:rsidP="00CF08D6">
            <w:pPr>
              <w:pStyle w:val="TAC"/>
              <w:rPr>
                <w:lang w:val="en-CA"/>
              </w:rPr>
            </w:pPr>
            <w:r w:rsidRPr="0006458D">
              <w:rPr>
                <w:lang w:val="en-CA"/>
              </w:rPr>
              <w:t>Rayleigh</w:t>
            </w:r>
          </w:p>
        </w:tc>
      </w:tr>
      <w:tr w:rsidR="00CF08D6" w:rsidRPr="0006458D" w14:paraId="43ED1EA3" w14:textId="77777777" w:rsidTr="00CF08D6">
        <w:trPr>
          <w:cantSplit/>
          <w:jc w:val="center"/>
        </w:trPr>
        <w:tc>
          <w:tcPr>
            <w:tcW w:w="0" w:type="auto"/>
            <w:vAlign w:val="center"/>
          </w:tcPr>
          <w:p w14:paraId="776BC5AC" w14:textId="77777777" w:rsidR="00CF08D6" w:rsidRPr="0006458D" w:rsidRDefault="00CF08D6" w:rsidP="00CF08D6">
            <w:pPr>
              <w:pStyle w:val="TAC"/>
              <w:rPr>
                <w:lang w:val="en-CA"/>
              </w:rPr>
            </w:pPr>
            <w:r w:rsidRPr="0006458D">
              <w:rPr>
                <w:lang w:val="en-CA"/>
              </w:rPr>
              <w:t>2</w:t>
            </w:r>
          </w:p>
        </w:tc>
        <w:tc>
          <w:tcPr>
            <w:tcW w:w="0" w:type="auto"/>
          </w:tcPr>
          <w:p w14:paraId="7C8B58BB" w14:textId="77777777" w:rsidR="00CF08D6" w:rsidRPr="0006458D" w:rsidRDefault="00CF08D6" w:rsidP="00CF08D6">
            <w:pPr>
              <w:pStyle w:val="TAC"/>
              <w:rPr>
                <w:lang w:val="en-CA"/>
              </w:rPr>
            </w:pPr>
            <w:r w:rsidRPr="0006458D">
              <w:rPr>
                <w:lang w:val="en-CA"/>
              </w:rPr>
              <w:t>10</w:t>
            </w:r>
          </w:p>
        </w:tc>
        <w:tc>
          <w:tcPr>
            <w:tcW w:w="0" w:type="auto"/>
          </w:tcPr>
          <w:p w14:paraId="08D80AE1" w14:textId="77777777" w:rsidR="00CF08D6" w:rsidRPr="0006458D" w:rsidRDefault="00CF08D6" w:rsidP="00CF08D6">
            <w:pPr>
              <w:pStyle w:val="TAC"/>
              <w:rPr>
                <w:lang w:val="en-CA"/>
              </w:rPr>
            </w:pPr>
            <w:r w:rsidRPr="0006458D">
              <w:rPr>
                <w:lang w:val="en-CA"/>
              </w:rPr>
              <w:t>0</w:t>
            </w:r>
          </w:p>
        </w:tc>
        <w:tc>
          <w:tcPr>
            <w:tcW w:w="0" w:type="auto"/>
          </w:tcPr>
          <w:p w14:paraId="63260079" w14:textId="77777777" w:rsidR="00CF08D6" w:rsidRPr="0006458D" w:rsidRDefault="00CF08D6" w:rsidP="00CF08D6">
            <w:pPr>
              <w:pStyle w:val="TAC"/>
              <w:rPr>
                <w:lang w:val="en-CA"/>
              </w:rPr>
            </w:pPr>
            <w:r w:rsidRPr="0006458D">
              <w:rPr>
                <w:lang w:val="en-CA"/>
              </w:rPr>
              <w:t>Rayleigh</w:t>
            </w:r>
          </w:p>
        </w:tc>
      </w:tr>
      <w:tr w:rsidR="00CF08D6" w:rsidRPr="0006458D" w14:paraId="179F3C25" w14:textId="77777777" w:rsidTr="00CF08D6">
        <w:trPr>
          <w:cantSplit/>
          <w:jc w:val="center"/>
        </w:trPr>
        <w:tc>
          <w:tcPr>
            <w:tcW w:w="0" w:type="auto"/>
            <w:vAlign w:val="center"/>
          </w:tcPr>
          <w:p w14:paraId="7ABD36A4" w14:textId="77777777" w:rsidR="00CF08D6" w:rsidRPr="0006458D" w:rsidRDefault="00CF08D6" w:rsidP="00CF08D6">
            <w:pPr>
              <w:pStyle w:val="TAC"/>
              <w:rPr>
                <w:lang w:val="en-CA"/>
              </w:rPr>
            </w:pPr>
            <w:r w:rsidRPr="0006458D">
              <w:rPr>
                <w:lang w:val="en-CA"/>
              </w:rPr>
              <w:t>3</w:t>
            </w:r>
          </w:p>
        </w:tc>
        <w:tc>
          <w:tcPr>
            <w:tcW w:w="0" w:type="auto"/>
          </w:tcPr>
          <w:p w14:paraId="47E63334" w14:textId="77777777" w:rsidR="00CF08D6" w:rsidRPr="0006458D" w:rsidRDefault="00CF08D6" w:rsidP="00CF08D6">
            <w:pPr>
              <w:pStyle w:val="TAC"/>
              <w:rPr>
                <w:lang w:val="en-CA"/>
              </w:rPr>
            </w:pPr>
            <w:r w:rsidRPr="0006458D">
              <w:rPr>
                <w:lang w:val="en-CA"/>
              </w:rPr>
              <w:t>15</w:t>
            </w:r>
          </w:p>
        </w:tc>
        <w:tc>
          <w:tcPr>
            <w:tcW w:w="0" w:type="auto"/>
          </w:tcPr>
          <w:p w14:paraId="65473505" w14:textId="77777777" w:rsidR="00CF08D6" w:rsidRPr="0006458D" w:rsidRDefault="00CF08D6" w:rsidP="00CF08D6">
            <w:pPr>
              <w:pStyle w:val="TAC"/>
              <w:rPr>
                <w:lang w:val="en-CA"/>
              </w:rPr>
            </w:pPr>
            <w:r w:rsidRPr="0006458D">
              <w:rPr>
                <w:lang w:val="en-CA"/>
              </w:rPr>
              <w:t>-5.1</w:t>
            </w:r>
          </w:p>
        </w:tc>
        <w:tc>
          <w:tcPr>
            <w:tcW w:w="0" w:type="auto"/>
          </w:tcPr>
          <w:p w14:paraId="77C9E691" w14:textId="77777777" w:rsidR="00CF08D6" w:rsidRPr="0006458D" w:rsidRDefault="00CF08D6" w:rsidP="00CF08D6">
            <w:pPr>
              <w:pStyle w:val="TAC"/>
              <w:rPr>
                <w:lang w:val="en-CA"/>
              </w:rPr>
            </w:pPr>
            <w:r w:rsidRPr="0006458D">
              <w:rPr>
                <w:lang w:val="en-CA"/>
              </w:rPr>
              <w:t>Rayleigh</w:t>
            </w:r>
          </w:p>
        </w:tc>
      </w:tr>
      <w:tr w:rsidR="00CF08D6" w:rsidRPr="0006458D" w14:paraId="51FE1294" w14:textId="77777777" w:rsidTr="00CF08D6">
        <w:trPr>
          <w:cantSplit/>
          <w:jc w:val="center"/>
        </w:trPr>
        <w:tc>
          <w:tcPr>
            <w:tcW w:w="0" w:type="auto"/>
            <w:vAlign w:val="center"/>
          </w:tcPr>
          <w:p w14:paraId="52D30778" w14:textId="77777777" w:rsidR="00CF08D6" w:rsidRPr="0006458D" w:rsidRDefault="00CF08D6" w:rsidP="00CF08D6">
            <w:pPr>
              <w:pStyle w:val="TAC"/>
              <w:rPr>
                <w:rFonts w:eastAsia="SimSun"/>
                <w:lang w:val="en-CA"/>
              </w:rPr>
            </w:pPr>
            <w:r w:rsidRPr="0006458D">
              <w:rPr>
                <w:rFonts w:eastAsia="SimSun"/>
                <w:lang w:val="en-CA"/>
              </w:rPr>
              <w:t>4</w:t>
            </w:r>
          </w:p>
        </w:tc>
        <w:tc>
          <w:tcPr>
            <w:tcW w:w="0" w:type="auto"/>
          </w:tcPr>
          <w:p w14:paraId="04D270FF" w14:textId="77777777" w:rsidR="00CF08D6" w:rsidRPr="0006458D" w:rsidRDefault="00CF08D6" w:rsidP="00CF08D6">
            <w:pPr>
              <w:pStyle w:val="TAC"/>
              <w:rPr>
                <w:rFonts w:eastAsia="SimSun"/>
                <w:lang w:val="en-CA"/>
              </w:rPr>
            </w:pPr>
            <w:r w:rsidRPr="0006458D">
              <w:rPr>
                <w:rFonts w:eastAsia="SimSun"/>
                <w:lang w:val="en-CA"/>
              </w:rPr>
              <w:t>20</w:t>
            </w:r>
          </w:p>
        </w:tc>
        <w:tc>
          <w:tcPr>
            <w:tcW w:w="0" w:type="auto"/>
          </w:tcPr>
          <w:p w14:paraId="1845976B" w14:textId="77777777" w:rsidR="00CF08D6" w:rsidRPr="0006458D" w:rsidRDefault="00CF08D6" w:rsidP="00CF08D6">
            <w:pPr>
              <w:pStyle w:val="TAC"/>
              <w:rPr>
                <w:rFonts w:eastAsia="SimSun"/>
                <w:lang w:val="en-CA"/>
              </w:rPr>
            </w:pPr>
            <w:r w:rsidRPr="0006458D">
              <w:rPr>
                <w:rFonts w:eastAsia="SimSun"/>
                <w:lang w:val="en-CA"/>
              </w:rPr>
              <w:t>-5.1</w:t>
            </w:r>
          </w:p>
        </w:tc>
        <w:tc>
          <w:tcPr>
            <w:tcW w:w="0" w:type="auto"/>
          </w:tcPr>
          <w:p w14:paraId="40CEA0DD" w14:textId="77777777" w:rsidR="00CF08D6" w:rsidRPr="0006458D" w:rsidRDefault="00CF08D6" w:rsidP="00CF08D6">
            <w:pPr>
              <w:pStyle w:val="TAC"/>
              <w:rPr>
                <w:rFonts w:eastAsia="SimSun"/>
                <w:lang w:val="en-CA"/>
              </w:rPr>
            </w:pPr>
            <w:r w:rsidRPr="0006458D">
              <w:rPr>
                <w:lang w:val="en-CA"/>
              </w:rPr>
              <w:t>Rayleigh</w:t>
            </w:r>
          </w:p>
        </w:tc>
      </w:tr>
      <w:tr w:rsidR="00CF08D6" w:rsidRPr="0006458D" w14:paraId="7780738D" w14:textId="77777777" w:rsidTr="00CF08D6">
        <w:trPr>
          <w:cantSplit/>
          <w:jc w:val="center"/>
        </w:trPr>
        <w:tc>
          <w:tcPr>
            <w:tcW w:w="0" w:type="auto"/>
            <w:vAlign w:val="center"/>
          </w:tcPr>
          <w:p w14:paraId="1B1B9EDF" w14:textId="77777777" w:rsidR="00CF08D6" w:rsidRPr="0006458D" w:rsidRDefault="00CF08D6" w:rsidP="00CF08D6">
            <w:pPr>
              <w:pStyle w:val="TAC"/>
              <w:rPr>
                <w:lang w:val="en-CA"/>
              </w:rPr>
            </w:pPr>
            <w:r w:rsidRPr="0006458D">
              <w:rPr>
                <w:lang w:val="en-CA"/>
              </w:rPr>
              <w:t>5</w:t>
            </w:r>
          </w:p>
        </w:tc>
        <w:tc>
          <w:tcPr>
            <w:tcW w:w="0" w:type="auto"/>
          </w:tcPr>
          <w:p w14:paraId="0DAA8218" w14:textId="77777777" w:rsidR="00CF08D6" w:rsidRPr="0006458D" w:rsidRDefault="00CF08D6" w:rsidP="00CF08D6">
            <w:pPr>
              <w:pStyle w:val="TAC"/>
              <w:rPr>
                <w:lang w:val="en-CA"/>
              </w:rPr>
            </w:pPr>
            <w:r w:rsidRPr="0006458D">
              <w:rPr>
                <w:lang w:val="en-CA"/>
              </w:rPr>
              <w:t>25</w:t>
            </w:r>
          </w:p>
        </w:tc>
        <w:tc>
          <w:tcPr>
            <w:tcW w:w="0" w:type="auto"/>
          </w:tcPr>
          <w:p w14:paraId="614D8538" w14:textId="77777777" w:rsidR="00CF08D6" w:rsidRPr="0006458D" w:rsidRDefault="00CF08D6" w:rsidP="00CF08D6">
            <w:pPr>
              <w:pStyle w:val="TAC"/>
              <w:rPr>
                <w:lang w:val="en-CA"/>
              </w:rPr>
            </w:pPr>
            <w:r w:rsidRPr="0006458D">
              <w:rPr>
                <w:lang w:val="en-CA"/>
              </w:rPr>
              <w:t>-9.6</w:t>
            </w:r>
          </w:p>
        </w:tc>
        <w:tc>
          <w:tcPr>
            <w:tcW w:w="0" w:type="auto"/>
          </w:tcPr>
          <w:p w14:paraId="75FC9F84" w14:textId="77777777" w:rsidR="00CF08D6" w:rsidRPr="0006458D" w:rsidRDefault="00CF08D6" w:rsidP="00CF08D6">
            <w:pPr>
              <w:pStyle w:val="TAC"/>
              <w:rPr>
                <w:lang w:val="en-CA"/>
              </w:rPr>
            </w:pPr>
            <w:r w:rsidRPr="0006458D">
              <w:rPr>
                <w:lang w:val="en-CA"/>
              </w:rPr>
              <w:t>Rayleigh</w:t>
            </w:r>
          </w:p>
        </w:tc>
      </w:tr>
      <w:tr w:rsidR="00CF08D6" w:rsidRPr="0006458D" w14:paraId="103BE574" w14:textId="77777777" w:rsidTr="00CF08D6">
        <w:trPr>
          <w:cantSplit/>
          <w:jc w:val="center"/>
        </w:trPr>
        <w:tc>
          <w:tcPr>
            <w:tcW w:w="0" w:type="auto"/>
            <w:vAlign w:val="center"/>
          </w:tcPr>
          <w:p w14:paraId="15DDD7F2" w14:textId="77777777" w:rsidR="00CF08D6" w:rsidRPr="0006458D" w:rsidRDefault="00CF08D6" w:rsidP="00CF08D6">
            <w:pPr>
              <w:pStyle w:val="TAC"/>
              <w:rPr>
                <w:rFonts w:eastAsia="SimSun"/>
                <w:lang w:val="en-CA"/>
              </w:rPr>
            </w:pPr>
            <w:r w:rsidRPr="0006458D">
              <w:rPr>
                <w:rFonts w:eastAsia="SimSun"/>
                <w:lang w:val="en-CA"/>
              </w:rPr>
              <w:t>6</w:t>
            </w:r>
          </w:p>
        </w:tc>
        <w:tc>
          <w:tcPr>
            <w:tcW w:w="0" w:type="auto"/>
          </w:tcPr>
          <w:p w14:paraId="7AB20BCB" w14:textId="77777777" w:rsidR="00CF08D6" w:rsidRPr="0006458D" w:rsidRDefault="00CF08D6" w:rsidP="00CF08D6">
            <w:pPr>
              <w:pStyle w:val="TAC"/>
              <w:rPr>
                <w:rFonts w:eastAsia="SimSun"/>
                <w:lang w:val="en-CA"/>
              </w:rPr>
            </w:pPr>
            <w:r w:rsidRPr="0006458D">
              <w:rPr>
                <w:rFonts w:eastAsia="SimSun"/>
                <w:lang w:val="en-CA"/>
              </w:rPr>
              <w:t>50</w:t>
            </w:r>
          </w:p>
        </w:tc>
        <w:tc>
          <w:tcPr>
            <w:tcW w:w="0" w:type="auto"/>
          </w:tcPr>
          <w:p w14:paraId="1B7B6362" w14:textId="77777777" w:rsidR="00CF08D6" w:rsidRPr="0006458D" w:rsidRDefault="00CF08D6" w:rsidP="00CF08D6">
            <w:pPr>
              <w:pStyle w:val="TAC"/>
              <w:rPr>
                <w:rFonts w:eastAsia="SimSun"/>
                <w:lang w:val="en-CA"/>
              </w:rPr>
            </w:pPr>
            <w:r w:rsidRPr="0006458D">
              <w:rPr>
                <w:rFonts w:eastAsia="SimSun"/>
                <w:lang w:val="en-CA"/>
              </w:rPr>
              <w:t>-8.2</w:t>
            </w:r>
          </w:p>
        </w:tc>
        <w:tc>
          <w:tcPr>
            <w:tcW w:w="0" w:type="auto"/>
          </w:tcPr>
          <w:p w14:paraId="67A06B29" w14:textId="77777777" w:rsidR="00CF08D6" w:rsidRPr="0006458D" w:rsidRDefault="00CF08D6" w:rsidP="00CF08D6">
            <w:pPr>
              <w:pStyle w:val="TAC"/>
              <w:rPr>
                <w:rFonts w:eastAsia="SimSun"/>
                <w:lang w:val="en-CA"/>
              </w:rPr>
            </w:pPr>
            <w:r w:rsidRPr="0006458D">
              <w:rPr>
                <w:lang w:val="en-CA"/>
              </w:rPr>
              <w:t>Rayleigh</w:t>
            </w:r>
          </w:p>
        </w:tc>
      </w:tr>
      <w:tr w:rsidR="00CF08D6" w:rsidRPr="0006458D" w14:paraId="6E8B376A" w14:textId="77777777" w:rsidTr="00CF08D6">
        <w:trPr>
          <w:cantSplit/>
          <w:jc w:val="center"/>
        </w:trPr>
        <w:tc>
          <w:tcPr>
            <w:tcW w:w="0" w:type="auto"/>
            <w:vAlign w:val="center"/>
          </w:tcPr>
          <w:p w14:paraId="64DE59A5" w14:textId="77777777" w:rsidR="00CF08D6" w:rsidRPr="0006458D" w:rsidRDefault="00CF08D6" w:rsidP="00CF08D6">
            <w:pPr>
              <w:pStyle w:val="TAC"/>
              <w:rPr>
                <w:lang w:val="en-CA"/>
              </w:rPr>
            </w:pPr>
            <w:r w:rsidRPr="0006458D">
              <w:rPr>
                <w:lang w:val="en-CA"/>
              </w:rPr>
              <w:t>7</w:t>
            </w:r>
          </w:p>
        </w:tc>
        <w:tc>
          <w:tcPr>
            <w:tcW w:w="0" w:type="auto"/>
          </w:tcPr>
          <w:p w14:paraId="41220C39" w14:textId="77777777" w:rsidR="00CF08D6" w:rsidRPr="0006458D" w:rsidRDefault="00CF08D6" w:rsidP="00CF08D6">
            <w:pPr>
              <w:pStyle w:val="TAC"/>
              <w:rPr>
                <w:lang w:val="en-CA"/>
              </w:rPr>
            </w:pPr>
            <w:r w:rsidRPr="0006458D">
              <w:rPr>
                <w:lang w:val="en-CA"/>
              </w:rPr>
              <w:t>65</w:t>
            </w:r>
          </w:p>
        </w:tc>
        <w:tc>
          <w:tcPr>
            <w:tcW w:w="0" w:type="auto"/>
          </w:tcPr>
          <w:p w14:paraId="523BB528" w14:textId="77777777" w:rsidR="00CF08D6" w:rsidRPr="0006458D" w:rsidRDefault="00CF08D6" w:rsidP="00CF08D6">
            <w:pPr>
              <w:pStyle w:val="TAC"/>
              <w:rPr>
                <w:lang w:val="en-CA"/>
              </w:rPr>
            </w:pPr>
            <w:r w:rsidRPr="0006458D">
              <w:rPr>
                <w:lang w:val="en-CA"/>
              </w:rPr>
              <w:t>-13.1</w:t>
            </w:r>
          </w:p>
        </w:tc>
        <w:tc>
          <w:tcPr>
            <w:tcW w:w="0" w:type="auto"/>
          </w:tcPr>
          <w:p w14:paraId="57A1A030" w14:textId="77777777" w:rsidR="00CF08D6" w:rsidRPr="0006458D" w:rsidRDefault="00CF08D6" w:rsidP="00CF08D6">
            <w:pPr>
              <w:pStyle w:val="TAC"/>
              <w:rPr>
                <w:lang w:val="en-CA"/>
              </w:rPr>
            </w:pPr>
            <w:r w:rsidRPr="0006458D">
              <w:rPr>
                <w:lang w:val="en-CA"/>
              </w:rPr>
              <w:t>Rayleigh</w:t>
            </w:r>
          </w:p>
        </w:tc>
      </w:tr>
      <w:tr w:rsidR="00CF08D6" w:rsidRPr="0006458D" w14:paraId="1839EA79" w14:textId="77777777" w:rsidTr="00CF08D6">
        <w:trPr>
          <w:cantSplit/>
          <w:jc w:val="center"/>
        </w:trPr>
        <w:tc>
          <w:tcPr>
            <w:tcW w:w="0" w:type="auto"/>
            <w:vAlign w:val="center"/>
          </w:tcPr>
          <w:p w14:paraId="6DD9BF83" w14:textId="77777777" w:rsidR="00CF08D6" w:rsidRPr="0006458D" w:rsidRDefault="00CF08D6" w:rsidP="00CF08D6">
            <w:pPr>
              <w:pStyle w:val="TAC"/>
              <w:rPr>
                <w:lang w:val="en-CA"/>
              </w:rPr>
            </w:pPr>
            <w:r w:rsidRPr="0006458D">
              <w:rPr>
                <w:lang w:val="en-CA"/>
              </w:rPr>
              <w:t xml:space="preserve"> 8</w:t>
            </w:r>
          </w:p>
        </w:tc>
        <w:tc>
          <w:tcPr>
            <w:tcW w:w="0" w:type="auto"/>
          </w:tcPr>
          <w:p w14:paraId="5594F4E8" w14:textId="77777777" w:rsidR="00CF08D6" w:rsidRPr="0006458D" w:rsidRDefault="00CF08D6" w:rsidP="00CF08D6">
            <w:pPr>
              <w:pStyle w:val="TAC"/>
              <w:rPr>
                <w:lang w:val="en-CA"/>
              </w:rPr>
            </w:pPr>
            <w:r w:rsidRPr="0006458D">
              <w:rPr>
                <w:lang w:val="en-CA"/>
              </w:rPr>
              <w:t>75</w:t>
            </w:r>
          </w:p>
        </w:tc>
        <w:tc>
          <w:tcPr>
            <w:tcW w:w="0" w:type="auto"/>
          </w:tcPr>
          <w:p w14:paraId="4E844CE9" w14:textId="77777777" w:rsidR="00CF08D6" w:rsidRPr="0006458D" w:rsidRDefault="00CF08D6" w:rsidP="00CF08D6">
            <w:pPr>
              <w:pStyle w:val="TAC"/>
              <w:rPr>
                <w:lang w:val="en-CA"/>
              </w:rPr>
            </w:pPr>
            <w:r w:rsidRPr="0006458D">
              <w:rPr>
                <w:lang w:val="en-CA"/>
              </w:rPr>
              <w:t>-11.5</w:t>
            </w:r>
          </w:p>
        </w:tc>
        <w:tc>
          <w:tcPr>
            <w:tcW w:w="0" w:type="auto"/>
          </w:tcPr>
          <w:p w14:paraId="44875E50" w14:textId="77777777" w:rsidR="00CF08D6" w:rsidRPr="0006458D" w:rsidRDefault="00CF08D6" w:rsidP="00CF08D6">
            <w:pPr>
              <w:pStyle w:val="TAC"/>
              <w:rPr>
                <w:lang w:val="en-CA"/>
              </w:rPr>
            </w:pPr>
            <w:r w:rsidRPr="0006458D">
              <w:rPr>
                <w:lang w:val="en-CA"/>
              </w:rPr>
              <w:t>Rayleigh</w:t>
            </w:r>
          </w:p>
        </w:tc>
      </w:tr>
      <w:tr w:rsidR="00CF08D6" w:rsidRPr="0006458D" w14:paraId="5C3A3C16" w14:textId="77777777" w:rsidTr="00CF08D6">
        <w:trPr>
          <w:cantSplit/>
          <w:jc w:val="center"/>
        </w:trPr>
        <w:tc>
          <w:tcPr>
            <w:tcW w:w="0" w:type="auto"/>
            <w:vAlign w:val="center"/>
          </w:tcPr>
          <w:p w14:paraId="00E4DB68" w14:textId="77777777" w:rsidR="00CF08D6" w:rsidRPr="0006458D" w:rsidRDefault="00CF08D6" w:rsidP="00CF08D6">
            <w:pPr>
              <w:pStyle w:val="TAC"/>
              <w:rPr>
                <w:lang w:val="en-CA"/>
              </w:rPr>
            </w:pPr>
            <w:r w:rsidRPr="0006458D">
              <w:rPr>
                <w:lang w:val="en-CA"/>
              </w:rPr>
              <w:t>9</w:t>
            </w:r>
          </w:p>
        </w:tc>
        <w:tc>
          <w:tcPr>
            <w:tcW w:w="0" w:type="auto"/>
          </w:tcPr>
          <w:p w14:paraId="66C1E824" w14:textId="77777777" w:rsidR="00CF08D6" w:rsidRPr="0006458D" w:rsidRDefault="00CF08D6" w:rsidP="00CF08D6">
            <w:pPr>
              <w:pStyle w:val="TAC"/>
              <w:rPr>
                <w:lang w:val="en-CA"/>
              </w:rPr>
            </w:pPr>
            <w:r w:rsidRPr="0006458D">
              <w:rPr>
                <w:lang w:val="en-CA"/>
              </w:rPr>
              <w:t>105</w:t>
            </w:r>
          </w:p>
        </w:tc>
        <w:tc>
          <w:tcPr>
            <w:tcW w:w="0" w:type="auto"/>
          </w:tcPr>
          <w:p w14:paraId="37F3923C" w14:textId="77777777" w:rsidR="00CF08D6" w:rsidRPr="0006458D" w:rsidRDefault="00CF08D6" w:rsidP="00CF08D6">
            <w:pPr>
              <w:pStyle w:val="TAC"/>
              <w:rPr>
                <w:lang w:val="en-CA"/>
              </w:rPr>
            </w:pPr>
            <w:r w:rsidRPr="0006458D">
              <w:rPr>
                <w:lang w:val="en-CA"/>
              </w:rPr>
              <w:t>-11.0</w:t>
            </w:r>
          </w:p>
        </w:tc>
        <w:tc>
          <w:tcPr>
            <w:tcW w:w="0" w:type="auto"/>
          </w:tcPr>
          <w:p w14:paraId="163DCEFB" w14:textId="77777777" w:rsidR="00CF08D6" w:rsidRPr="0006458D" w:rsidRDefault="00CF08D6" w:rsidP="00CF08D6">
            <w:pPr>
              <w:pStyle w:val="TAC"/>
              <w:rPr>
                <w:lang w:val="en-CA"/>
              </w:rPr>
            </w:pPr>
            <w:r w:rsidRPr="0006458D">
              <w:rPr>
                <w:lang w:val="en-CA"/>
              </w:rPr>
              <w:t>Rayleigh</w:t>
            </w:r>
          </w:p>
        </w:tc>
      </w:tr>
      <w:tr w:rsidR="00CF08D6" w:rsidRPr="0006458D" w14:paraId="05B29AB5" w14:textId="77777777" w:rsidTr="00CF08D6">
        <w:trPr>
          <w:cantSplit/>
          <w:jc w:val="center"/>
        </w:trPr>
        <w:tc>
          <w:tcPr>
            <w:tcW w:w="0" w:type="auto"/>
            <w:vAlign w:val="center"/>
          </w:tcPr>
          <w:p w14:paraId="41200E14" w14:textId="77777777" w:rsidR="00CF08D6" w:rsidRPr="0006458D" w:rsidRDefault="00CF08D6" w:rsidP="00CF08D6">
            <w:pPr>
              <w:pStyle w:val="TAC"/>
              <w:rPr>
                <w:lang w:val="en-CA"/>
              </w:rPr>
            </w:pPr>
            <w:r w:rsidRPr="0006458D">
              <w:rPr>
                <w:lang w:val="en-CA"/>
              </w:rPr>
              <w:t>10</w:t>
            </w:r>
          </w:p>
        </w:tc>
        <w:tc>
          <w:tcPr>
            <w:tcW w:w="0" w:type="auto"/>
          </w:tcPr>
          <w:p w14:paraId="05C8F94C" w14:textId="77777777" w:rsidR="00CF08D6" w:rsidRPr="0006458D" w:rsidRDefault="00CF08D6" w:rsidP="00CF08D6">
            <w:pPr>
              <w:pStyle w:val="TAC"/>
              <w:rPr>
                <w:lang w:val="en-CA"/>
              </w:rPr>
            </w:pPr>
            <w:r w:rsidRPr="0006458D">
              <w:rPr>
                <w:lang w:val="en-CA"/>
              </w:rPr>
              <w:t>135</w:t>
            </w:r>
          </w:p>
        </w:tc>
        <w:tc>
          <w:tcPr>
            <w:tcW w:w="0" w:type="auto"/>
          </w:tcPr>
          <w:p w14:paraId="0A109EE5" w14:textId="77777777" w:rsidR="00CF08D6" w:rsidRPr="0006458D" w:rsidRDefault="00CF08D6" w:rsidP="00CF08D6">
            <w:pPr>
              <w:pStyle w:val="TAC"/>
              <w:rPr>
                <w:lang w:val="en-CA"/>
              </w:rPr>
            </w:pPr>
            <w:r w:rsidRPr="0006458D">
              <w:rPr>
                <w:lang w:val="en-CA"/>
              </w:rPr>
              <w:t>-16.2</w:t>
            </w:r>
          </w:p>
        </w:tc>
        <w:tc>
          <w:tcPr>
            <w:tcW w:w="0" w:type="auto"/>
          </w:tcPr>
          <w:p w14:paraId="3AAC7934" w14:textId="77777777" w:rsidR="00CF08D6" w:rsidRPr="0006458D" w:rsidRDefault="00CF08D6" w:rsidP="00CF08D6">
            <w:pPr>
              <w:pStyle w:val="TAC"/>
              <w:rPr>
                <w:lang w:val="en-CA"/>
              </w:rPr>
            </w:pPr>
            <w:r w:rsidRPr="0006458D">
              <w:rPr>
                <w:lang w:val="en-CA"/>
              </w:rPr>
              <w:t>Rayleigh</w:t>
            </w:r>
          </w:p>
        </w:tc>
      </w:tr>
      <w:tr w:rsidR="00CF08D6" w:rsidRPr="0006458D" w14:paraId="71E500E8" w14:textId="77777777" w:rsidTr="00CF08D6">
        <w:trPr>
          <w:cantSplit/>
          <w:jc w:val="center"/>
        </w:trPr>
        <w:tc>
          <w:tcPr>
            <w:tcW w:w="0" w:type="auto"/>
            <w:vAlign w:val="center"/>
          </w:tcPr>
          <w:p w14:paraId="2FE5CAED" w14:textId="77777777" w:rsidR="00CF08D6" w:rsidRPr="0006458D" w:rsidRDefault="00CF08D6" w:rsidP="00CF08D6">
            <w:pPr>
              <w:pStyle w:val="TAC"/>
              <w:rPr>
                <w:lang w:val="en-CA"/>
              </w:rPr>
            </w:pPr>
            <w:r w:rsidRPr="0006458D">
              <w:rPr>
                <w:lang w:val="en-CA"/>
              </w:rPr>
              <w:t>11</w:t>
            </w:r>
          </w:p>
        </w:tc>
        <w:tc>
          <w:tcPr>
            <w:tcW w:w="0" w:type="auto"/>
          </w:tcPr>
          <w:p w14:paraId="1DA6B047" w14:textId="77777777" w:rsidR="00CF08D6" w:rsidRPr="0006458D" w:rsidRDefault="00CF08D6" w:rsidP="00CF08D6">
            <w:pPr>
              <w:pStyle w:val="TAC"/>
              <w:rPr>
                <w:lang w:val="en-CA"/>
              </w:rPr>
            </w:pPr>
            <w:r w:rsidRPr="0006458D">
              <w:rPr>
                <w:lang w:val="en-CA"/>
              </w:rPr>
              <w:t>150</w:t>
            </w:r>
          </w:p>
        </w:tc>
        <w:tc>
          <w:tcPr>
            <w:tcW w:w="0" w:type="auto"/>
          </w:tcPr>
          <w:p w14:paraId="1EC566E4" w14:textId="77777777" w:rsidR="00CF08D6" w:rsidRPr="0006458D" w:rsidRDefault="00CF08D6" w:rsidP="00CF08D6">
            <w:pPr>
              <w:pStyle w:val="TAC"/>
              <w:rPr>
                <w:lang w:val="en-CA"/>
              </w:rPr>
            </w:pPr>
            <w:r w:rsidRPr="0006458D">
              <w:rPr>
                <w:lang w:val="en-CA"/>
              </w:rPr>
              <w:t>-16.6</w:t>
            </w:r>
          </w:p>
        </w:tc>
        <w:tc>
          <w:tcPr>
            <w:tcW w:w="0" w:type="auto"/>
          </w:tcPr>
          <w:p w14:paraId="1608FD2A" w14:textId="77777777" w:rsidR="00CF08D6" w:rsidRPr="0006458D" w:rsidRDefault="00CF08D6" w:rsidP="00CF08D6">
            <w:pPr>
              <w:pStyle w:val="TAC"/>
              <w:rPr>
                <w:lang w:val="en-CA"/>
              </w:rPr>
            </w:pPr>
            <w:r w:rsidRPr="0006458D">
              <w:rPr>
                <w:lang w:val="en-CA"/>
              </w:rPr>
              <w:t>Rayleigh</w:t>
            </w:r>
          </w:p>
        </w:tc>
      </w:tr>
      <w:tr w:rsidR="00CF08D6" w:rsidRPr="0006458D" w14:paraId="215368EA" w14:textId="77777777" w:rsidTr="00CF08D6">
        <w:trPr>
          <w:cantSplit/>
          <w:jc w:val="center"/>
        </w:trPr>
        <w:tc>
          <w:tcPr>
            <w:tcW w:w="0" w:type="auto"/>
            <w:vAlign w:val="center"/>
          </w:tcPr>
          <w:p w14:paraId="7960BD83" w14:textId="77777777" w:rsidR="00CF08D6" w:rsidRPr="0006458D" w:rsidRDefault="00CF08D6" w:rsidP="00CF08D6">
            <w:pPr>
              <w:pStyle w:val="TAC"/>
              <w:rPr>
                <w:lang w:val="en-CA"/>
              </w:rPr>
            </w:pPr>
            <w:r w:rsidRPr="0006458D">
              <w:rPr>
                <w:lang w:val="en-CA"/>
              </w:rPr>
              <w:t>12</w:t>
            </w:r>
          </w:p>
        </w:tc>
        <w:tc>
          <w:tcPr>
            <w:tcW w:w="0" w:type="auto"/>
          </w:tcPr>
          <w:p w14:paraId="0F5346E6" w14:textId="77777777" w:rsidR="00CF08D6" w:rsidRPr="0006458D" w:rsidRDefault="00CF08D6" w:rsidP="00CF08D6">
            <w:pPr>
              <w:pStyle w:val="TAC"/>
              <w:rPr>
                <w:lang w:val="en-CA"/>
              </w:rPr>
            </w:pPr>
            <w:r w:rsidRPr="0006458D">
              <w:rPr>
                <w:lang w:val="en-CA"/>
              </w:rPr>
              <w:t>290</w:t>
            </w:r>
          </w:p>
        </w:tc>
        <w:tc>
          <w:tcPr>
            <w:tcW w:w="0" w:type="auto"/>
          </w:tcPr>
          <w:p w14:paraId="08D3A639" w14:textId="77777777" w:rsidR="00CF08D6" w:rsidRPr="0006458D" w:rsidRDefault="00CF08D6" w:rsidP="00CF08D6">
            <w:pPr>
              <w:pStyle w:val="TAC"/>
              <w:rPr>
                <w:lang w:val="en-CA"/>
              </w:rPr>
            </w:pPr>
            <w:r w:rsidRPr="0006458D">
              <w:rPr>
                <w:lang w:val="en-CA"/>
              </w:rPr>
              <w:t>-26.2</w:t>
            </w:r>
          </w:p>
        </w:tc>
        <w:tc>
          <w:tcPr>
            <w:tcW w:w="0" w:type="auto"/>
          </w:tcPr>
          <w:p w14:paraId="3A9C82D1" w14:textId="77777777" w:rsidR="00CF08D6" w:rsidRPr="0006458D" w:rsidRDefault="00CF08D6" w:rsidP="00CF08D6">
            <w:pPr>
              <w:pStyle w:val="TAC"/>
              <w:rPr>
                <w:lang w:val="en-CA"/>
              </w:rPr>
            </w:pPr>
            <w:r w:rsidRPr="0006458D">
              <w:rPr>
                <w:lang w:val="en-CA"/>
              </w:rPr>
              <w:t>Rayleigh</w:t>
            </w:r>
          </w:p>
        </w:tc>
      </w:tr>
    </w:tbl>
    <w:p w14:paraId="17EC9C72" w14:textId="77777777" w:rsidR="00CF08D6" w:rsidRPr="0006458D" w:rsidRDefault="00CF08D6" w:rsidP="00CF08D6">
      <w:pPr>
        <w:rPr>
          <w:rFonts w:eastAsia="SimSun"/>
        </w:rPr>
      </w:pPr>
    </w:p>
    <w:p w14:paraId="6B3A872C" w14:textId="77777777" w:rsidR="00CF08D6" w:rsidRPr="0006458D" w:rsidRDefault="00CF08D6" w:rsidP="00CF08D6">
      <w:pPr>
        <w:pStyle w:val="TH"/>
        <w:rPr>
          <w:lang w:val="en-US" w:eastAsia="zh-CN"/>
        </w:rPr>
      </w:pPr>
      <w:r w:rsidRPr="0006458D">
        <w:t>Table G.2.1.1-</w:t>
      </w:r>
      <w:r w:rsidRPr="0006458D">
        <w:rPr>
          <w:lang w:eastAsia="zh-CN"/>
        </w:rPr>
        <w:t>3:</w:t>
      </w:r>
      <w:r w:rsidRPr="0006458D">
        <w:t xml:space="preserve"> </w:t>
      </w:r>
      <w:r w:rsidRPr="0006458D">
        <w:rPr>
          <w:lang w:val="en-US" w:eastAsia="zh-CN"/>
        </w:rPr>
        <w:t>TDLB100 (DS = 100</w:t>
      </w:r>
      <w:r>
        <w:rPr>
          <w:lang w:val="en-US" w:eastAsia="zh-CN"/>
        </w:rPr>
        <w:t> </w:t>
      </w:r>
      <w:r w:rsidRPr="0006458D">
        <w:rPr>
          <w:lang w:val="en-US" w:eastAsia="zh-CN"/>
        </w:rPr>
        <w:t>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06458D" w14:paraId="6F5FC166" w14:textId="77777777" w:rsidTr="00CF08D6">
        <w:trPr>
          <w:cantSplit/>
          <w:jc w:val="center"/>
        </w:trPr>
        <w:tc>
          <w:tcPr>
            <w:tcW w:w="0" w:type="auto"/>
            <w:shd w:val="clear" w:color="auto" w:fill="auto"/>
          </w:tcPr>
          <w:p w14:paraId="3F6080F2" w14:textId="77777777" w:rsidR="00CF08D6" w:rsidRPr="0006458D" w:rsidRDefault="00CF08D6" w:rsidP="00CF08D6">
            <w:pPr>
              <w:pStyle w:val="TAH"/>
              <w:rPr>
                <w:lang w:val="en-CA"/>
              </w:rPr>
            </w:pPr>
            <w:r w:rsidRPr="0006458D">
              <w:rPr>
                <w:lang w:val="en-CA"/>
              </w:rPr>
              <w:t>Tap #</w:t>
            </w:r>
          </w:p>
        </w:tc>
        <w:tc>
          <w:tcPr>
            <w:tcW w:w="0" w:type="auto"/>
            <w:shd w:val="clear" w:color="auto" w:fill="auto"/>
          </w:tcPr>
          <w:p w14:paraId="743F955C" w14:textId="77777777" w:rsidR="00CF08D6" w:rsidRPr="0006458D" w:rsidRDefault="00CF08D6" w:rsidP="00CF08D6">
            <w:pPr>
              <w:pStyle w:val="TAH"/>
              <w:rPr>
                <w:lang w:val="en-CA"/>
              </w:rPr>
            </w:pPr>
            <w:r w:rsidRPr="0006458D">
              <w:rPr>
                <w:lang w:val="en-CA"/>
              </w:rPr>
              <w:t xml:space="preserve">Delay </w:t>
            </w:r>
            <w:r>
              <w:rPr>
                <w:lang w:val="en-CA"/>
              </w:rPr>
              <w:t>(ns)</w:t>
            </w:r>
          </w:p>
        </w:tc>
        <w:tc>
          <w:tcPr>
            <w:tcW w:w="0" w:type="auto"/>
            <w:shd w:val="clear" w:color="auto" w:fill="auto"/>
          </w:tcPr>
          <w:p w14:paraId="4651D545" w14:textId="77777777" w:rsidR="00CF08D6" w:rsidRPr="0006458D" w:rsidRDefault="00CF08D6" w:rsidP="00CF08D6">
            <w:pPr>
              <w:pStyle w:val="TAH"/>
              <w:rPr>
                <w:lang w:val="en-CA"/>
              </w:rPr>
            </w:pPr>
            <w:r w:rsidRPr="0006458D">
              <w:rPr>
                <w:lang w:val="en-CA"/>
              </w:rPr>
              <w:t xml:space="preserve">Power </w:t>
            </w:r>
            <w:r>
              <w:rPr>
                <w:lang w:val="en-CA"/>
              </w:rPr>
              <w:t>(dB)</w:t>
            </w:r>
          </w:p>
        </w:tc>
        <w:tc>
          <w:tcPr>
            <w:tcW w:w="0" w:type="auto"/>
            <w:shd w:val="clear" w:color="auto" w:fill="auto"/>
          </w:tcPr>
          <w:p w14:paraId="4C6F92CE" w14:textId="77777777" w:rsidR="00CF08D6" w:rsidRPr="0006458D" w:rsidRDefault="00CF08D6" w:rsidP="00CF08D6">
            <w:pPr>
              <w:pStyle w:val="TAH"/>
              <w:rPr>
                <w:lang w:val="en-CA"/>
              </w:rPr>
            </w:pPr>
            <w:r w:rsidRPr="0006458D">
              <w:rPr>
                <w:lang w:val="en-CA"/>
              </w:rPr>
              <w:t>Fading distribution</w:t>
            </w:r>
          </w:p>
        </w:tc>
      </w:tr>
      <w:tr w:rsidR="00CF08D6" w:rsidRPr="0006458D" w14:paraId="3F1219F5" w14:textId="77777777" w:rsidTr="00CF08D6">
        <w:trPr>
          <w:cantSplit/>
          <w:jc w:val="center"/>
        </w:trPr>
        <w:tc>
          <w:tcPr>
            <w:tcW w:w="0" w:type="auto"/>
            <w:vAlign w:val="center"/>
          </w:tcPr>
          <w:p w14:paraId="478B5AB8" w14:textId="77777777" w:rsidR="00CF08D6" w:rsidRPr="0006458D" w:rsidRDefault="00CF08D6" w:rsidP="00CF08D6">
            <w:pPr>
              <w:pStyle w:val="TAC"/>
              <w:rPr>
                <w:lang w:val="en-CA"/>
              </w:rPr>
            </w:pPr>
            <w:r w:rsidRPr="0006458D">
              <w:rPr>
                <w:lang w:val="en-CA"/>
              </w:rPr>
              <w:t>1</w:t>
            </w:r>
          </w:p>
        </w:tc>
        <w:tc>
          <w:tcPr>
            <w:tcW w:w="0" w:type="auto"/>
          </w:tcPr>
          <w:p w14:paraId="482417A4" w14:textId="77777777" w:rsidR="00CF08D6" w:rsidRPr="0006458D" w:rsidRDefault="00CF08D6" w:rsidP="00CF08D6">
            <w:pPr>
              <w:pStyle w:val="TAC"/>
              <w:rPr>
                <w:lang w:val="en-CA"/>
              </w:rPr>
            </w:pPr>
            <w:r w:rsidRPr="0006458D">
              <w:rPr>
                <w:lang w:val="en-CA"/>
              </w:rPr>
              <w:t>0</w:t>
            </w:r>
          </w:p>
        </w:tc>
        <w:tc>
          <w:tcPr>
            <w:tcW w:w="0" w:type="auto"/>
          </w:tcPr>
          <w:p w14:paraId="2BABBD67" w14:textId="77777777" w:rsidR="00CF08D6" w:rsidRPr="0006458D" w:rsidRDefault="00CF08D6" w:rsidP="00CF08D6">
            <w:pPr>
              <w:pStyle w:val="TAC"/>
              <w:rPr>
                <w:lang w:val="en-CA"/>
              </w:rPr>
            </w:pPr>
            <w:r w:rsidRPr="0006458D">
              <w:rPr>
                <w:lang w:val="en-CA"/>
              </w:rPr>
              <w:t>0</w:t>
            </w:r>
          </w:p>
        </w:tc>
        <w:tc>
          <w:tcPr>
            <w:tcW w:w="0" w:type="auto"/>
          </w:tcPr>
          <w:p w14:paraId="768DF58D" w14:textId="77777777" w:rsidR="00CF08D6" w:rsidRPr="0006458D" w:rsidRDefault="00CF08D6" w:rsidP="00CF08D6">
            <w:pPr>
              <w:pStyle w:val="TAC"/>
              <w:rPr>
                <w:lang w:val="en-CA"/>
              </w:rPr>
            </w:pPr>
            <w:r w:rsidRPr="0006458D">
              <w:rPr>
                <w:lang w:val="en-CA"/>
              </w:rPr>
              <w:t>Rayleigh</w:t>
            </w:r>
          </w:p>
        </w:tc>
      </w:tr>
      <w:tr w:rsidR="00CF08D6" w:rsidRPr="0006458D" w14:paraId="3DA2063A" w14:textId="77777777" w:rsidTr="00CF08D6">
        <w:trPr>
          <w:cantSplit/>
          <w:jc w:val="center"/>
        </w:trPr>
        <w:tc>
          <w:tcPr>
            <w:tcW w:w="0" w:type="auto"/>
            <w:vAlign w:val="center"/>
          </w:tcPr>
          <w:p w14:paraId="347AB009" w14:textId="77777777" w:rsidR="00CF08D6" w:rsidRPr="0006458D" w:rsidRDefault="00CF08D6" w:rsidP="00CF08D6">
            <w:pPr>
              <w:pStyle w:val="TAC"/>
              <w:rPr>
                <w:lang w:val="en-CA"/>
              </w:rPr>
            </w:pPr>
            <w:r w:rsidRPr="0006458D">
              <w:rPr>
                <w:lang w:val="en-CA"/>
              </w:rPr>
              <w:t>2</w:t>
            </w:r>
          </w:p>
        </w:tc>
        <w:tc>
          <w:tcPr>
            <w:tcW w:w="0" w:type="auto"/>
          </w:tcPr>
          <w:p w14:paraId="61C00F8D" w14:textId="77777777" w:rsidR="00CF08D6" w:rsidRPr="0006458D" w:rsidRDefault="00CF08D6" w:rsidP="00CF08D6">
            <w:pPr>
              <w:pStyle w:val="TAC"/>
              <w:rPr>
                <w:lang w:val="en-CA"/>
              </w:rPr>
            </w:pPr>
            <w:r w:rsidRPr="0006458D">
              <w:rPr>
                <w:lang w:val="en-CA"/>
              </w:rPr>
              <w:t>10</w:t>
            </w:r>
          </w:p>
        </w:tc>
        <w:tc>
          <w:tcPr>
            <w:tcW w:w="0" w:type="auto"/>
          </w:tcPr>
          <w:p w14:paraId="20217C9A" w14:textId="77777777" w:rsidR="00CF08D6" w:rsidRPr="0006458D" w:rsidRDefault="00CF08D6" w:rsidP="00CF08D6">
            <w:pPr>
              <w:pStyle w:val="TAC"/>
              <w:rPr>
                <w:lang w:val="en-CA"/>
              </w:rPr>
            </w:pPr>
            <w:r w:rsidRPr="0006458D">
              <w:rPr>
                <w:lang w:val="en-CA"/>
              </w:rPr>
              <w:t>-2.2</w:t>
            </w:r>
          </w:p>
        </w:tc>
        <w:tc>
          <w:tcPr>
            <w:tcW w:w="0" w:type="auto"/>
          </w:tcPr>
          <w:p w14:paraId="3FB5D465" w14:textId="77777777" w:rsidR="00CF08D6" w:rsidRPr="0006458D" w:rsidRDefault="00CF08D6" w:rsidP="00CF08D6">
            <w:pPr>
              <w:pStyle w:val="TAC"/>
              <w:rPr>
                <w:lang w:val="en-CA"/>
              </w:rPr>
            </w:pPr>
            <w:r w:rsidRPr="0006458D">
              <w:rPr>
                <w:lang w:val="en-CA"/>
              </w:rPr>
              <w:t>Rayleigh</w:t>
            </w:r>
          </w:p>
        </w:tc>
      </w:tr>
      <w:tr w:rsidR="00CF08D6" w:rsidRPr="0006458D" w14:paraId="47862FCD" w14:textId="77777777" w:rsidTr="00CF08D6">
        <w:trPr>
          <w:cantSplit/>
          <w:jc w:val="center"/>
        </w:trPr>
        <w:tc>
          <w:tcPr>
            <w:tcW w:w="0" w:type="auto"/>
            <w:vAlign w:val="center"/>
          </w:tcPr>
          <w:p w14:paraId="0BD5A941" w14:textId="77777777" w:rsidR="00CF08D6" w:rsidRPr="0006458D" w:rsidRDefault="00CF08D6" w:rsidP="00CF08D6">
            <w:pPr>
              <w:pStyle w:val="TAC"/>
              <w:rPr>
                <w:lang w:val="en-CA"/>
              </w:rPr>
            </w:pPr>
            <w:r w:rsidRPr="0006458D">
              <w:rPr>
                <w:lang w:val="en-CA"/>
              </w:rPr>
              <w:t>3</w:t>
            </w:r>
          </w:p>
        </w:tc>
        <w:tc>
          <w:tcPr>
            <w:tcW w:w="0" w:type="auto"/>
          </w:tcPr>
          <w:p w14:paraId="1ECACF59" w14:textId="77777777" w:rsidR="00CF08D6" w:rsidRPr="0006458D" w:rsidRDefault="00CF08D6" w:rsidP="00CF08D6">
            <w:pPr>
              <w:pStyle w:val="TAC"/>
              <w:rPr>
                <w:lang w:val="en-CA"/>
              </w:rPr>
            </w:pPr>
            <w:r w:rsidRPr="0006458D">
              <w:rPr>
                <w:lang w:val="en-CA"/>
              </w:rPr>
              <w:t>20</w:t>
            </w:r>
          </w:p>
        </w:tc>
        <w:tc>
          <w:tcPr>
            <w:tcW w:w="0" w:type="auto"/>
          </w:tcPr>
          <w:p w14:paraId="65814DAA" w14:textId="77777777" w:rsidR="00CF08D6" w:rsidRPr="0006458D" w:rsidRDefault="00CF08D6" w:rsidP="00CF08D6">
            <w:pPr>
              <w:pStyle w:val="TAC"/>
              <w:rPr>
                <w:lang w:val="en-CA"/>
              </w:rPr>
            </w:pPr>
            <w:r w:rsidRPr="0006458D">
              <w:rPr>
                <w:lang w:val="en-CA"/>
              </w:rPr>
              <w:t>-0.6</w:t>
            </w:r>
          </w:p>
        </w:tc>
        <w:tc>
          <w:tcPr>
            <w:tcW w:w="0" w:type="auto"/>
          </w:tcPr>
          <w:p w14:paraId="2C8D65C6" w14:textId="77777777" w:rsidR="00CF08D6" w:rsidRPr="0006458D" w:rsidRDefault="00CF08D6" w:rsidP="00CF08D6">
            <w:pPr>
              <w:pStyle w:val="TAC"/>
              <w:rPr>
                <w:lang w:val="en-CA"/>
              </w:rPr>
            </w:pPr>
            <w:r w:rsidRPr="0006458D">
              <w:rPr>
                <w:lang w:val="en-CA"/>
              </w:rPr>
              <w:t>Rayleigh</w:t>
            </w:r>
          </w:p>
        </w:tc>
      </w:tr>
      <w:tr w:rsidR="00CF08D6" w:rsidRPr="0006458D" w14:paraId="1A077F62" w14:textId="77777777" w:rsidTr="00CF08D6">
        <w:trPr>
          <w:cantSplit/>
          <w:jc w:val="center"/>
        </w:trPr>
        <w:tc>
          <w:tcPr>
            <w:tcW w:w="0" w:type="auto"/>
            <w:vAlign w:val="center"/>
          </w:tcPr>
          <w:p w14:paraId="01E4A145" w14:textId="77777777" w:rsidR="00CF08D6" w:rsidRPr="0006458D" w:rsidRDefault="00CF08D6" w:rsidP="00CF08D6">
            <w:pPr>
              <w:pStyle w:val="TAC"/>
              <w:rPr>
                <w:lang w:val="en-CA"/>
              </w:rPr>
            </w:pPr>
            <w:r w:rsidRPr="0006458D">
              <w:rPr>
                <w:lang w:val="en-CA"/>
              </w:rPr>
              <w:t>4</w:t>
            </w:r>
          </w:p>
        </w:tc>
        <w:tc>
          <w:tcPr>
            <w:tcW w:w="0" w:type="auto"/>
          </w:tcPr>
          <w:p w14:paraId="3B0B86B8" w14:textId="77777777" w:rsidR="00CF08D6" w:rsidRPr="0006458D" w:rsidRDefault="00CF08D6" w:rsidP="00CF08D6">
            <w:pPr>
              <w:pStyle w:val="TAC"/>
              <w:rPr>
                <w:lang w:val="en-CA"/>
              </w:rPr>
            </w:pPr>
            <w:r w:rsidRPr="0006458D">
              <w:rPr>
                <w:lang w:val="en-CA"/>
              </w:rPr>
              <w:t>30</w:t>
            </w:r>
          </w:p>
        </w:tc>
        <w:tc>
          <w:tcPr>
            <w:tcW w:w="0" w:type="auto"/>
          </w:tcPr>
          <w:p w14:paraId="443C1298" w14:textId="77777777" w:rsidR="00CF08D6" w:rsidRPr="0006458D" w:rsidRDefault="00CF08D6" w:rsidP="00CF08D6">
            <w:pPr>
              <w:pStyle w:val="TAC"/>
              <w:rPr>
                <w:lang w:val="en-CA"/>
              </w:rPr>
            </w:pPr>
            <w:r w:rsidRPr="0006458D">
              <w:rPr>
                <w:lang w:val="en-CA"/>
              </w:rPr>
              <w:t>-0.6</w:t>
            </w:r>
          </w:p>
        </w:tc>
        <w:tc>
          <w:tcPr>
            <w:tcW w:w="0" w:type="auto"/>
          </w:tcPr>
          <w:p w14:paraId="4FA22237" w14:textId="77777777" w:rsidR="00CF08D6" w:rsidRPr="0006458D" w:rsidRDefault="00CF08D6" w:rsidP="00CF08D6">
            <w:pPr>
              <w:pStyle w:val="TAC"/>
              <w:rPr>
                <w:lang w:val="en-CA"/>
              </w:rPr>
            </w:pPr>
            <w:r w:rsidRPr="0006458D">
              <w:rPr>
                <w:lang w:val="en-CA"/>
              </w:rPr>
              <w:t>Rayleigh</w:t>
            </w:r>
          </w:p>
        </w:tc>
      </w:tr>
      <w:tr w:rsidR="00CF08D6" w:rsidRPr="0006458D" w14:paraId="4CDFDA7C" w14:textId="77777777" w:rsidTr="00CF08D6">
        <w:trPr>
          <w:cantSplit/>
          <w:jc w:val="center"/>
        </w:trPr>
        <w:tc>
          <w:tcPr>
            <w:tcW w:w="0" w:type="auto"/>
            <w:vAlign w:val="center"/>
          </w:tcPr>
          <w:p w14:paraId="2CAE9F8E" w14:textId="77777777" w:rsidR="00CF08D6" w:rsidRPr="0006458D" w:rsidRDefault="00CF08D6" w:rsidP="00CF08D6">
            <w:pPr>
              <w:pStyle w:val="TAC"/>
              <w:rPr>
                <w:lang w:val="en-CA"/>
              </w:rPr>
            </w:pPr>
            <w:r w:rsidRPr="0006458D">
              <w:rPr>
                <w:lang w:val="en-CA"/>
              </w:rPr>
              <w:t>5</w:t>
            </w:r>
          </w:p>
        </w:tc>
        <w:tc>
          <w:tcPr>
            <w:tcW w:w="0" w:type="auto"/>
          </w:tcPr>
          <w:p w14:paraId="422BD2F8" w14:textId="77777777" w:rsidR="00CF08D6" w:rsidRPr="0006458D" w:rsidRDefault="00CF08D6" w:rsidP="00CF08D6">
            <w:pPr>
              <w:pStyle w:val="TAC"/>
              <w:rPr>
                <w:lang w:val="en-CA"/>
              </w:rPr>
            </w:pPr>
            <w:r w:rsidRPr="0006458D">
              <w:rPr>
                <w:lang w:val="en-CA"/>
              </w:rPr>
              <w:t>35</w:t>
            </w:r>
          </w:p>
        </w:tc>
        <w:tc>
          <w:tcPr>
            <w:tcW w:w="0" w:type="auto"/>
          </w:tcPr>
          <w:p w14:paraId="26493968" w14:textId="77777777" w:rsidR="00CF08D6" w:rsidRPr="0006458D" w:rsidRDefault="00CF08D6" w:rsidP="00CF08D6">
            <w:pPr>
              <w:pStyle w:val="TAC"/>
              <w:rPr>
                <w:lang w:val="en-CA"/>
              </w:rPr>
            </w:pPr>
            <w:r w:rsidRPr="0006458D">
              <w:rPr>
                <w:lang w:val="en-CA"/>
              </w:rPr>
              <w:t>-0.3</w:t>
            </w:r>
          </w:p>
        </w:tc>
        <w:tc>
          <w:tcPr>
            <w:tcW w:w="0" w:type="auto"/>
          </w:tcPr>
          <w:p w14:paraId="622BFEEE" w14:textId="77777777" w:rsidR="00CF08D6" w:rsidRPr="0006458D" w:rsidRDefault="00CF08D6" w:rsidP="00CF08D6">
            <w:pPr>
              <w:pStyle w:val="TAC"/>
              <w:rPr>
                <w:lang w:val="en-CA"/>
              </w:rPr>
            </w:pPr>
            <w:r w:rsidRPr="0006458D">
              <w:rPr>
                <w:lang w:val="en-CA"/>
              </w:rPr>
              <w:t>Rayleigh</w:t>
            </w:r>
          </w:p>
        </w:tc>
      </w:tr>
      <w:tr w:rsidR="00CF08D6" w:rsidRPr="0006458D" w14:paraId="04B93E16" w14:textId="77777777" w:rsidTr="00CF08D6">
        <w:trPr>
          <w:cantSplit/>
          <w:jc w:val="center"/>
        </w:trPr>
        <w:tc>
          <w:tcPr>
            <w:tcW w:w="0" w:type="auto"/>
            <w:vAlign w:val="center"/>
          </w:tcPr>
          <w:p w14:paraId="42CDA1B6" w14:textId="77777777" w:rsidR="00CF08D6" w:rsidRPr="0006458D" w:rsidRDefault="00CF08D6" w:rsidP="00CF08D6">
            <w:pPr>
              <w:pStyle w:val="TAC"/>
              <w:rPr>
                <w:lang w:val="en-CA"/>
              </w:rPr>
            </w:pPr>
            <w:r w:rsidRPr="0006458D">
              <w:rPr>
                <w:lang w:val="en-CA"/>
              </w:rPr>
              <w:t>6</w:t>
            </w:r>
          </w:p>
        </w:tc>
        <w:tc>
          <w:tcPr>
            <w:tcW w:w="0" w:type="auto"/>
          </w:tcPr>
          <w:p w14:paraId="65C194B6" w14:textId="77777777" w:rsidR="00CF08D6" w:rsidRPr="0006458D" w:rsidRDefault="00CF08D6" w:rsidP="00CF08D6">
            <w:pPr>
              <w:pStyle w:val="TAC"/>
              <w:rPr>
                <w:lang w:val="en-CA"/>
              </w:rPr>
            </w:pPr>
            <w:r w:rsidRPr="0006458D">
              <w:rPr>
                <w:lang w:val="en-CA"/>
              </w:rPr>
              <w:t>45</w:t>
            </w:r>
          </w:p>
        </w:tc>
        <w:tc>
          <w:tcPr>
            <w:tcW w:w="0" w:type="auto"/>
          </w:tcPr>
          <w:p w14:paraId="4E7302E7" w14:textId="77777777" w:rsidR="00CF08D6" w:rsidRPr="0006458D" w:rsidRDefault="00CF08D6" w:rsidP="00CF08D6">
            <w:pPr>
              <w:pStyle w:val="TAC"/>
              <w:rPr>
                <w:lang w:val="en-CA"/>
              </w:rPr>
            </w:pPr>
            <w:r w:rsidRPr="0006458D">
              <w:rPr>
                <w:lang w:val="en-CA"/>
              </w:rPr>
              <w:t>-1.2</w:t>
            </w:r>
          </w:p>
        </w:tc>
        <w:tc>
          <w:tcPr>
            <w:tcW w:w="0" w:type="auto"/>
          </w:tcPr>
          <w:p w14:paraId="2D432A44" w14:textId="77777777" w:rsidR="00CF08D6" w:rsidRPr="0006458D" w:rsidRDefault="00CF08D6" w:rsidP="00CF08D6">
            <w:pPr>
              <w:pStyle w:val="TAC"/>
              <w:rPr>
                <w:lang w:val="en-CA"/>
              </w:rPr>
            </w:pPr>
            <w:r w:rsidRPr="0006458D">
              <w:rPr>
                <w:lang w:val="en-CA"/>
              </w:rPr>
              <w:t>Rayleigh</w:t>
            </w:r>
          </w:p>
        </w:tc>
      </w:tr>
      <w:tr w:rsidR="00CF08D6" w:rsidRPr="0006458D" w14:paraId="0D7F74C0" w14:textId="77777777" w:rsidTr="00CF08D6">
        <w:trPr>
          <w:cantSplit/>
          <w:jc w:val="center"/>
        </w:trPr>
        <w:tc>
          <w:tcPr>
            <w:tcW w:w="0" w:type="auto"/>
            <w:vAlign w:val="center"/>
          </w:tcPr>
          <w:p w14:paraId="518F7B21" w14:textId="77777777" w:rsidR="00CF08D6" w:rsidRPr="0006458D" w:rsidRDefault="00CF08D6" w:rsidP="00CF08D6">
            <w:pPr>
              <w:pStyle w:val="TAC"/>
              <w:rPr>
                <w:lang w:val="en-CA"/>
              </w:rPr>
            </w:pPr>
            <w:r w:rsidRPr="0006458D">
              <w:rPr>
                <w:lang w:val="en-CA"/>
              </w:rPr>
              <w:t>7</w:t>
            </w:r>
          </w:p>
        </w:tc>
        <w:tc>
          <w:tcPr>
            <w:tcW w:w="0" w:type="auto"/>
          </w:tcPr>
          <w:p w14:paraId="0873701E" w14:textId="77777777" w:rsidR="00CF08D6" w:rsidRPr="0006458D" w:rsidRDefault="00CF08D6" w:rsidP="00CF08D6">
            <w:pPr>
              <w:pStyle w:val="TAC"/>
              <w:rPr>
                <w:lang w:val="en-CA"/>
              </w:rPr>
            </w:pPr>
            <w:r w:rsidRPr="0006458D">
              <w:rPr>
                <w:lang w:val="en-CA"/>
              </w:rPr>
              <w:t>55</w:t>
            </w:r>
          </w:p>
        </w:tc>
        <w:tc>
          <w:tcPr>
            <w:tcW w:w="0" w:type="auto"/>
          </w:tcPr>
          <w:p w14:paraId="4FA0DB2E" w14:textId="77777777" w:rsidR="00CF08D6" w:rsidRPr="0006458D" w:rsidRDefault="00CF08D6" w:rsidP="00CF08D6">
            <w:pPr>
              <w:pStyle w:val="TAC"/>
              <w:rPr>
                <w:lang w:val="en-CA"/>
              </w:rPr>
            </w:pPr>
            <w:r w:rsidRPr="0006458D">
              <w:rPr>
                <w:lang w:val="en-CA"/>
              </w:rPr>
              <w:t>-5.9</w:t>
            </w:r>
          </w:p>
        </w:tc>
        <w:tc>
          <w:tcPr>
            <w:tcW w:w="0" w:type="auto"/>
          </w:tcPr>
          <w:p w14:paraId="69055AF6" w14:textId="77777777" w:rsidR="00CF08D6" w:rsidRPr="0006458D" w:rsidRDefault="00CF08D6" w:rsidP="00CF08D6">
            <w:pPr>
              <w:pStyle w:val="TAC"/>
              <w:rPr>
                <w:lang w:val="en-CA"/>
              </w:rPr>
            </w:pPr>
            <w:r w:rsidRPr="0006458D">
              <w:rPr>
                <w:lang w:val="en-CA"/>
              </w:rPr>
              <w:t>Rayleigh</w:t>
            </w:r>
          </w:p>
        </w:tc>
      </w:tr>
      <w:tr w:rsidR="00CF08D6" w:rsidRPr="0006458D" w14:paraId="6063F08D" w14:textId="77777777" w:rsidTr="00CF08D6">
        <w:trPr>
          <w:cantSplit/>
          <w:jc w:val="center"/>
        </w:trPr>
        <w:tc>
          <w:tcPr>
            <w:tcW w:w="0" w:type="auto"/>
            <w:vAlign w:val="center"/>
          </w:tcPr>
          <w:p w14:paraId="6DAE9402" w14:textId="77777777" w:rsidR="00CF08D6" w:rsidRPr="0006458D" w:rsidRDefault="00CF08D6" w:rsidP="00CF08D6">
            <w:pPr>
              <w:pStyle w:val="TAC"/>
              <w:rPr>
                <w:lang w:val="en-CA"/>
              </w:rPr>
            </w:pPr>
            <w:r w:rsidRPr="0006458D">
              <w:rPr>
                <w:lang w:val="en-CA"/>
              </w:rPr>
              <w:t>8</w:t>
            </w:r>
          </w:p>
        </w:tc>
        <w:tc>
          <w:tcPr>
            <w:tcW w:w="0" w:type="auto"/>
          </w:tcPr>
          <w:p w14:paraId="5D70FBA6" w14:textId="77777777" w:rsidR="00CF08D6" w:rsidRPr="0006458D" w:rsidRDefault="00CF08D6" w:rsidP="00CF08D6">
            <w:pPr>
              <w:pStyle w:val="TAC"/>
              <w:rPr>
                <w:lang w:val="en-CA"/>
              </w:rPr>
            </w:pPr>
            <w:r w:rsidRPr="0006458D">
              <w:rPr>
                <w:lang w:val="en-CA"/>
              </w:rPr>
              <w:t>120</w:t>
            </w:r>
          </w:p>
        </w:tc>
        <w:tc>
          <w:tcPr>
            <w:tcW w:w="0" w:type="auto"/>
          </w:tcPr>
          <w:p w14:paraId="5272F0EF" w14:textId="77777777" w:rsidR="00CF08D6" w:rsidRPr="0006458D" w:rsidRDefault="00CF08D6" w:rsidP="00CF08D6">
            <w:pPr>
              <w:pStyle w:val="TAC"/>
              <w:rPr>
                <w:lang w:val="en-CA"/>
              </w:rPr>
            </w:pPr>
            <w:r w:rsidRPr="0006458D">
              <w:rPr>
                <w:lang w:val="en-CA"/>
              </w:rPr>
              <w:t>-2.2</w:t>
            </w:r>
          </w:p>
        </w:tc>
        <w:tc>
          <w:tcPr>
            <w:tcW w:w="0" w:type="auto"/>
          </w:tcPr>
          <w:p w14:paraId="1E91F4AA" w14:textId="77777777" w:rsidR="00CF08D6" w:rsidRPr="0006458D" w:rsidRDefault="00CF08D6" w:rsidP="00CF08D6">
            <w:pPr>
              <w:pStyle w:val="TAC"/>
              <w:rPr>
                <w:lang w:val="en-CA"/>
              </w:rPr>
            </w:pPr>
            <w:r w:rsidRPr="0006458D">
              <w:rPr>
                <w:lang w:val="en-CA"/>
              </w:rPr>
              <w:t>Rayleigh</w:t>
            </w:r>
          </w:p>
        </w:tc>
      </w:tr>
      <w:tr w:rsidR="00CF08D6" w:rsidRPr="0006458D" w14:paraId="7F746255" w14:textId="77777777" w:rsidTr="00CF08D6">
        <w:trPr>
          <w:cantSplit/>
          <w:jc w:val="center"/>
        </w:trPr>
        <w:tc>
          <w:tcPr>
            <w:tcW w:w="0" w:type="auto"/>
            <w:vAlign w:val="center"/>
          </w:tcPr>
          <w:p w14:paraId="75104668" w14:textId="77777777" w:rsidR="00CF08D6" w:rsidRPr="0006458D" w:rsidRDefault="00CF08D6" w:rsidP="00CF08D6">
            <w:pPr>
              <w:pStyle w:val="TAC"/>
              <w:rPr>
                <w:rFonts w:eastAsia="SimSun"/>
                <w:lang w:val="en-CA"/>
              </w:rPr>
            </w:pPr>
            <w:r w:rsidRPr="0006458D">
              <w:rPr>
                <w:rFonts w:eastAsia="SimSun"/>
                <w:lang w:val="en-CA"/>
              </w:rPr>
              <w:t>9</w:t>
            </w:r>
          </w:p>
        </w:tc>
        <w:tc>
          <w:tcPr>
            <w:tcW w:w="0" w:type="auto"/>
          </w:tcPr>
          <w:p w14:paraId="0C6A0749" w14:textId="77777777" w:rsidR="00CF08D6" w:rsidRPr="0006458D" w:rsidRDefault="00CF08D6" w:rsidP="00CF08D6">
            <w:pPr>
              <w:pStyle w:val="TAC"/>
              <w:rPr>
                <w:rFonts w:eastAsia="SimSun"/>
                <w:lang w:val="en-CA"/>
              </w:rPr>
            </w:pPr>
            <w:r w:rsidRPr="0006458D">
              <w:rPr>
                <w:rFonts w:eastAsia="SimSun"/>
                <w:lang w:val="en-CA"/>
              </w:rPr>
              <w:t>170</w:t>
            </w:r>
          </w:p>
        </w:tc>
        <w:tc>
          <w:tcPr>
            <w:tcW w:w="0" w:type="auto"/>
          </w:tcPr>
          <w:p w14:paraId="5AA6269A" w14:textId="77777777" w:rsidR="00CF08D6" w:rsidRPr="0006458D" w:rsidRDefault="00CF08D6" w:rsidP="00CF08D6">
            <w:pPr>
              <w:pStyle w:val="TAC"/>
              <w:rPr>
                <w:rFonts w:eastAsia="SimSun"/>
                <w:lang w:val="en-CA"/>
              </w:rPr>
            </w:pPr>
            <w:r w:rsidRPr="0006458D">
              <w:rPr>
                <w:rFonts w:eastAsia="SimSun"/>
                <w:lang w:val="en-CA"/>
              </w:rPr>
              <w:t>-0.8</w:t>
            </w:r>
          </w:p>
        </w:tc>
        <w:tc>
          <w:tcPr>
            <w:tcW w:w="0" w:type="auto"/>
          </w:tcPr>
          <w:p w14:paraId="3323CCCB" w14:textId="77777777" w:rsidR="00CF08D6" w:rsidRPr="0006458D" w:rsidRDefault="00CF08D6" w:rsidP="00CF08D6">
            <w:pPr>
              <w:pStyle w:val="TAC"/>
              <w:rPr>
                <w:rFonts w:eastAsia="SimSun"/>
                <w:lang w:val="en-CA"/>
              </w:rPr>
            </w:pPr>
            <w:r w:rsidRPr="0006458D">
              <w:rPr>
                <w:lang w:val="en-CA"/>
              </w:rPr>
              <w:t>Rayleigh</w:t>
            </w:r>
          </w:p>
        </w:tc>
      </w:tr>
      <w:tr w:rsidR="00CF08D6" w:rsidRPr="0006458D" w14:paraId="11B711F0" w14:textId="77777777" w:rsidTr="00CF08D6">
        <w:trPr>
          <w:cantSplit/>
          <w:jc w:val="center"/>
        </w:trPr>
        <w:tc>
          <w:tcPr>
            <w:tcW w:w="0" w:type="auto"/>
            <w:vAlign w:val="center"/>
          </w:tcPr>
          <w:p w14:paraId="2EED47DF" w14:textId="77777777" w:rsidR="00CF08D6" w:rsidRPr="0006458D" w:rsidRDefault="00CF08D6" w:rsidP="00CF08D6">
            <w:pPr>
              <w:pStyle w:val="TAC"/>
              <w:rPr>
                <w:lang w:val="en-CA"/>
              </w:rPr>
            </w:pPr>
            <w:r w:rsidRPr="0006458D">
              <w:rPr>
                <w:lang w:val="en-CA"/>
              </w:rPr>
              <w:t>10</w:t>
            </w:r>
          </w:p>
        </w:tc>
        <w:tc>
          <w:tcPr>
            <w:tcW w:w="0" w:type="auto"/>
          </w:tcPr>
          <w:p w14:paraId="5FEB0C8D" w14:textId="77777777" w:rsidR="00CF08D6" w:rsidRPr="0006458D" w:rsidRDefault="00CF08D6" w:rsidP="00CF08D6">
            <w:pPr>
              <w:pStyle w:val="TAC"/>
              <w:rPr>
                <w:lang w:val="en-CA"/>
              </w:rPr>
            </w:pPr>
            <w:r w:rsidRPr="0006458D">
              <w:rPr>
                <w:lang w:val="en-CA"/>
              </w:rPr>
              <w:t>245</w:t>
            </w:r>
          </w:p>
        </w:tc>
        <w:tc>
          <w:tcPr>
            <w:tcW w:w="0" w:type="auto"/>
          </w:tcPr>
          <w:p w14:paraId="574D758E" w14:textId="77777777" w:rsidR="00CF08D6" w:rsidRPr="0006458D" w:rsidRDefault="00CF08D6" w:rsidP="00CF08D6">
            <w:pPr>
              <w:pStyle w:val="TAC"/>
              <w:rPr>
                <w:lang w:val="en-CA"/>
              </w:rPr>
            </w:pPr>
            <w:r w:rsidRPr="0006458D">
              <w:rPr>
                <w:lang w:val="en-CA"/>
              </w:rPr>
              <w:t>-6.3</w:t>
            </w:r>
          </w:p>
        </w:tc>
        <w:tc>
          <w:tcPr>
            <w:tcW w:w="0" w:type="auto"/>
          </w:tcPr>
          <w:p w14:paraId="51A3BDD9" w14:textId="77777777" w:rsidR="00CF08D6" w:rsidRPr="0006458D" w:rsidRDefault="00CF08D6" w:rsidP="00CF08D6">
            <w:pPr>
              <w:pStyle w:val="TAC"/>
              <w:rPr>
                <w:lang w:val="en-CA"/>
              </w:rPr>
            </w:pPr>
            <w:r w:rsidRPr="0006458D">
              <w:rPr>
                <w:lang w:val="en-CA"/>
              </w:rPr>
              <w:t>Rayleigh</w:t>
            </w:r>
          </w:p>
        </w:tc>
      </w:tr>
      <w:tr w:rsidR="00CF08D6" w:rsidRPr="0006458D" w14:paraId="4F150D4B" w14:textId="77777777" w:rsidTr="00CF08D6">
        <w:trPr>
          <w:cantSplit/>
          <w:jc w:val="center"/>
        </w:trPr>
        <w:tc>
          <w:tcPr>
            <w:tcW w:w="0" w:type="auto"/>
            <w:vAlign w:val="center"/>
          </w:tcPr>
          <w:p w14:paraId="3737F170" w14:textId="77777777" w:rsidR="00CF08D6" w:rsidRPr="0006458D" w:rsidRDefault="00CF08D6" w:rsidP="00CF08D6">
            <w:pPr>
              <w:pStyle w:val="TAC"/>
              <w:rPr>
                <w:lang w:val="en-CA"/>
              </w:rPr>
            </w:pPr>
            <w:r w:rsidRPr="0006458D">
              <w:rPr>
                <w:lang w:val="en-CA"/>
              </w:rPr>
              <w:t>11</w:t>
            </w:r>
          </w:p>
        </w:tc>
        <w:tc>
          <w:tcPr>
            <w:tcW w:w="0" w:type="auto"/>
          </w:tcPr>
          <w:p w14:paraId="783639F0" w14:textId="77777777" w:rsidR="00CF08D6" w:rsidRPr="0006458D" w:rsidRDefault="00CF08D6" w:rsidP="00CF08D6">
            <w:pPr>
              <w:pStyle w:val="TAC"/>
              <w:rPr>
                <w:lang w:val="en-CA"/>
              </w:rPr>
            </w:pPr>
            <w:r w:rsidRPr="0006458D">
              <w:rPr>
                <w:lang w:val="en-CA"/>
              </w:rPr>
              <w:t>330</w:t>
            </w:r>
          </w:p>
        </w:tc>
        <w:tc>
          <w:tcPr>
            <w:tcW w:w="0" w:type="auto"/>
          </w:tcPr>
          <w:p w14:paraId="5359ADBD" w14:textId="77777777" w:rsidR="00CF08D6" w:rsidRPr="0006458D" w:rsidRDefault="00CF08D6" w:rsidP="00CF08D6">
            <w:pPr>
              <w:pStyle w:val="TAC"/>
              <w:rPr>
                <w:lang w:val="en-CA"/>
              </w:rPr>
            </w:pPr>
            <w:r w:rsidRPr="0006458D">
              <w:rPr>
                <w:lang w:val="en-CA"/>
              </w:rPr>
              <w:t>-7.5</w:t>
            </w:r>
          </w:p>
        </w:tc>
        <w:tc>
          <w:tcPr>
            <w:tcW w:w="0" w:type="auto"/>
          </w:tcPr>
          <w:p w14:paraId="326B07C0" w14:textId="77777777" w:rsidR="00CF08D6" w:rsidRPr="0006458D" w:rsidRDefault="00CF08D6" w:rsidP="00CF08D6">
            <w:pPr>
              <w:pStyle w:val="TAC"/>
              <w:rPr>
                <w:lang w:val="en-CA"/>
              </w:rPr>
            </w:pPr>
            <w:r w:rsidRPr="0006458D">
              <w:rPr>
                <w:lang w:val="en-CA"/>
              </w:rPr>
              <w:t>Rayleigh</w:t>
            </w:r>
          </w:p>
        </w:tc>
      </w:tr>
      <w:tr w:rsidR="00CF08D6" w:rsidRPr="0006458D" w14:paraId="3139EA29" w14:textId="77777777" w:rsidTr="00CF08D6">
        <w:trPr>
          <w:cantSplit/>
          <w:trHeight w:val="70"/>
          <w:jc w:val="center"/>
        </w:trPr>
        <w:tc>
          <w:tcPr>
            <w:tcW w:w="0" w:type="auto"/>
            <w:vAlign w:val="center"/>
          </w:tcPr>
          <w:p w14:paraId="75ABC717" w14:textId="77777777" w:rsidR="00CF08D6" w:rsidRPr="0006458D" w:rsidRDefault="00CF08D6" w:rsidP="00CF08D6">
            <w:pPr>
              <w:pStyle w:val="TAC"/>
              <w:rPr>
                <w:lang w:val="en-CA"/>
              </w:rPr>
            </w:pPr>
            <w:r w:rsidRPr="0006458D">
              <w:rPr>
                <w:lang w:val="en-CA"/>
              </w:rPr>
              <w:t>12</w:t>
            </w:r>
          </w:p>
        </w:tc>
        <w:tc>
          <w:tcPr>
            <w:tcW w:w="0" w:type="auto"/>
          </w:tcPr>
          <w:p w14:paraId="5A01BD2F" w14:textId="77777777" w:rsidR="00CF08D6" w:rsidRPr="0006458D" w:rsidRDefault="00CF08D6" w:rsidP="00CF08D6">
            <w:pPr>
              <w:pStyle w:val="TAC"/>
              <w:rPr>
                <w:lang w:val="en-CA"/>
              </w:rPr>
            </w:pPr>
            <w:r w:rsidRPr="0006458D">
              <w:rPr>
                <w:lang w:val="en-CA"/>
              </w:rPr>
              <w:t>480</w:t>
            </w:r>
          </w:p>
        </w:tc>
        <w:tc>
          <w:tcPr>
            <w:tcW w:w="0" w:type="auto"/>
          </w:tcPr>
          <w:p w14:paraId="0FC3896C" w14:textId="77777777" w:rsidR="00CF08D6" w:rsidRPr="0006458D" w:rsidRDefault="00CF08D6" w:rsidP="00CF08D6">
            <w:pPr>
              <w:pStyle w:val="TAC"/>
              <w:rPr>
                <w:lang w:val="en-CA"/>
              </w:rPr>
            </w:pPr>
            <w:r w:rsidRPr="0006458D">
              <w:rPr>
                <w:lang w:val="en-CA"/>
              </w:rPr>
              <w:t>-7.1</w:t>
            </w:r>
          </w:p>
        </w:tc>
        <w:tc>
          <w:tcPr>
            <w:tcW w:w="0" w:type="auto"/>
          </w:tcPr>
          <w:p w14:paraId="5B7BA370" w14:textId="77777777" w:rsidR="00CF08D6" w:rsidRPr="0006458D" w:rsidRDefault="00CF08D6" w:rsidP="00CF08D6">
            <w:pPr>
              <w:pStyle w:val="TAC"/>
              <w:rPr>
                <w:lang w:val="en-CA"/>
              </w:rPr>
            </w:pPr>
            <w:r w:rsidRPr="0006458D">
              <w:rPr>
                <w:lang w:val="en-CA"/>
              </w:rPr>
              <w:t>Rayleigh</w:t>
            </w:r>
          </w:p>
        </w:tc>
      </w:tr>
    </w:tbl>
    <w:p w14:paraId="15D90502" w14:textId="77777777" w:rsidR="00CF08D6" w:rsidRPr="0006458D" w:rsidRDefault="00CF08D6" w:rsidP="00CF08D6">
      <w:pPr>
        <w:rPr>
          <w:rFonts w:eastAsia="SimSun"/>
        </w:rPr>
      </w:pPr>
    </w:p>
    <w:p w14:paraId="41A1D699" w14:textId="77777777" w:rsidR="00CF08D6" w:rsidRPr="0006458D" w:rsidRDefault="00CF08D6" w:rsidP="00CF08D6">
      <w:pPr>
        <w:pStyle w:val="TH"/>
        <w:rPr>
          <w:lang w:val="en-US" w:eastAsia="zh-CN"/>
        </w:rPr>
      </w:pPr>
      <w:r w:rsidRPr="0006458D">
        <w:t>Table G.2.1.1-</w:t>
      </w:r>
      <w:r w:rsidRPr="0006458D">
        <w:rPr>
          <w:lang w:eastAsia="zh-CN"/>
        </w:rPr>
        <w:t>4:</w:t>
      </w:r>
      <w:r w:rsidRPr="0006458D">
        <w:t xml:space="preserve"> </w:t>
      </w:r>
      <w:r w:rsidRPr="0006458D">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06458D" w14:paraId="2630ED2C" w14:textId="77777777" w:rsidTr="00CF08D6">
        <w:trPr>
          <w:cantSplit/>
          <w:jc w:val="center"/>
        </w:trPr>
        <w:tc>
          <w:tcPr>
            <w:tcW w:w="0" w:type="auto"/>
            <w:shd w:val="clear" w:color="auto" w:fill="auto"/>
          </w:tcPr>
          <w:p w14:paraId="78B2803F" w14:textId="77777777" w:rsidR="00CF08D6" w:rsidRPr="0006458D" w:rsidRDefault="00CF08D6" w:rsidP="00CF08D6">
            <w:pPr>
              <w:pStyle w:val="TAH"/>
              <w:rPr>
                <w:lang w:val="en-CA"/>
              </w:rPr>
            </w:pPr>
            <w:r w:rsidRPr="0006458D">
              <w:rPr>
                <w:lang w:val="en-CA"/>
              </w:rPr>
              <w:t>Tap #</w:t>
            </w:r>
          </w:p>
        </w:tc>
        <w:tc>
          <w:tcPr>
            <w:tcW w:w="0" w:type="auto"/>
            <w:shd w:val="clear" w:color="auto" w:fill="auto"/>
          </w:tcPr>
          <w:p w14:paraId="72EEFAD4" w14:textId="77777777" w:rsidR="00CF08D6" w:rsidRPr="0006458D" w:rsidRDefault="00CF08D6" w:rsidP="00CF08D6">
            <w:pPr>
              <w:pStyle w:val="TAH"/>
              <w:rPr>
                <w:lang w:val="en-CA"/>
              </w:rPr>
            </w:pPr>
            <w:r w:rsidRPr="0006458D">
              <w:rPr>
                <w:lang w:val="en-CA"/>
              </w:rPr>
              <w:t xml:space="preserve">Delay </w:t>
            </w:r>
            <w:r>
              <w:rPr>
                <w:lang w:val="en-CA"/>
              </w:rPr>
              <w:t>(ns)</w:t>
            </w:r>
          </w:p>
        </w:tc>
        <w:tc>
          <w:tcPr>
            <w:tcW w:w="0" w:type="auto"/>
            <w:shd w:val="clear" w:color="auto" w:fill="auto"/>
          </w:tcPr>
          <w:p w14:paraId="5519804A" w14:textId="77777777" w:rsidR="00CF08D6" w:rsidRPr="0006458D" w:rsidRDefault="00CF08D6" w:rsidP="00CF08D6">
            <w:pPr>
              <w:pStyle w:val="TAH"/>
              <w:rPr>
                <w:lang w:val="en-CA"/>
              </w:rPr>
            </w:pPr>
            <w:r w:rsidRPr="0006458D">
              <w:rPr>
                <w:lang w:val="en-CA"/>
              </w:rPr>
              <w:t xml:space="preserve">Power </w:t>
            </w:r>
            <w:r>
              <w:rPr>
                <w:lang w:val="en-CA"/>
              </w:rPr>
              <w:t>(dB)</w:t>
            </w:r>
          </w:p>
        </w:tc>
        <w:tc>
          <w:tcPr>
            <w:tcW w:w="0" w:type="auto"/>
            <w:shd w:val="clear" w:color="auto" w:fill="auto"/>
          </w:tcPr>
          <w:p w14:paraId="4E5B78AA" w14:textId="77777777" w:rsidR="00CF08D6" w:rsidRPr="0006458D" w:rsidRDefault="00CF08D6" w:rsidP="00CF08D6">
            <w:pPr>
              <w:pStyle w:val="TAH"/>
              <w:rPr>
                <w:lang w:val="en-CA"/>
              </w:rPr>
            </w:pPr>
            <w:r w:rsidRPr="0006458D">
              <w:rPr>
                <w:lang w:val="en-CA"/>
              </w:rPr>
              <w:t>Fading distribution</w:t>
            </w:r>
          </w:p>
        </w:tc>
      </w:tr>
      <w:tr w:rsidR="00CF08D6" w:rsidRPr="0006458D" w14:paraId="110BEAB0" w14:textId="77777777" w:rsidTr="00CF08D6">
        <w:trPr>
          <w:cantSplit/>
          <w:jc w:val="center"/>
        </w:trPr>
        <w:tc>
          <w:tcPr>
            <w:tcW w:w="0" w:type="auto"/>
            <w:vAlign w:val="center"/>
          </w:tcPr>
          <w:p w14:paraId="3E077B8A" w14:textId="77777777" w:rsidR="00CF08D6" w:rsidRPr="0006458D" w:rsidRDefault="00CF08D6" w:rsidP="00CF08D6">
            <w:pPr>
              <w:pStyle w:val="TAC"/>
              <w:rPr>
                <w:lang w:val="en-CA"/>
              </w:rPr>
            </w:pPr>
            <w:r w:rsidRPr="0006458D">
              <w:rPr>
                <w:lang w:val="en-CA"/>
              </w:rPr>
              <w:t>1</w:t>
            </w:r>
          </w:p>
        </w:tc>
        <w:tc>
          <w:tcPr>
            <w:tcW w:w="0" w:type="auto"/>
            <w:vAlign w:val="center"/>
          </w:tcPr>
          <w:p w14:paraId="401B2CB5" w14:textId="77777777" w:rsidR="00CF08D6" w:rsidRPr="0006458D" w:rsidRDefault="00CF08D6" w:rsidP="00CF08D6">
            <w:pPr>
              <w:pStyle w:val="TAC"/>
              <w:rPr>
                <w:lang w:val="en-CA"/>
              </w:rPr>
            </w:pPr>
            <w:r w:rsidRPr="0006458D">
              <w:rPr>
                <w:lang w:val="en-CA"/>
              </w:rPr>
              <w:t>0</w:t>
            </w:r>
          </w:p>
        </w:tc>
        <w:tc>
          <w:tcPr>
            <w:tcW w:w="0" w:type="auto"/>
          </w:tcPr>
          <w:p w14:paraId="6D8EF1D8" w14:textId="77777777" w:rsidR="00CF08D6" w:rsidRPr="0006458D" w:rsidRDefault="00CF08D6" w:rsidP="00CF08D6">
            <w:pPr>
              <w:pStyle w:val="TAC"/>
              <w:rPr>
                <w:lang w:val="en-CA"/>
              </w:rPr>
            </w:pPr>
            <w:r w:rsidRPr="0006458D">
              <w:rPr>
                <w:lang w:val="en-CA"/>
              </w:rPr>
              <w:t>-6.9</w:t>
            </w:r>
          </w:p>
        </w:tc>
        <w:tc>
          <w:tcPr>
            <w:tcW w:w="0" w:type="auto"/>
          </w:tcPr>
          <w:p w14:paraId="1FE0E05C" w14:textId="77777777" w:rsidR="00CF08D6" w:rsidRPr="0006458D" w:rsidRDefault="00CF08D6" w:rsidP="00CF08D6">
            <w:pPr>
              <w:pStyle w:val="TAC"/>
              <w:rPr>
                <w:lang w:val="en-CA"/>
              </w:rPr>
            </w:pPr>
            <w:r w:rsidRPr="0006458D">
              <w:rPr>
                <w:lang w:val="en-CA"/>
              </w:rPr>
              <w:t>Rayleigh</w:t>
            </w:r>
          </w:p>
        </w:tc>
      </w:tr>
      <w:tr w:rsidR="00CF08D6" w:rsidRPr="0006458D" w14:paraId="6F6474B8" w14:textId="77777777" w:rsidTr="00CF08D6">
        <w:trPr>
          <w:cantSplit/>
          <w:jc w:val="center"/>
        </w:trPr>
        <w:tc>
          <w:tcPr>
            <w:tcW w:w="0" w:type="auto"/>
            <w:vAlign w:val="center"/>
          </w:tcPr>
          <w:p w14:paraId="11371D6F" w14:textId="77777777" w:rsidR="00CF08D6" w:rsidRPr="0006458D" w:rsidRDefault="00CF08D6" w:rsidP="00CF08D6">
            <w:pPr>
              <w:pStyle w:val="TAC"/>
              <w:rPr>
                <w:lang w:val="en-CA"/>
              </w:rPr>
            </w:pPr>
            <w:r w:rsidRPr="0006458D">
              <w:rPr>
                <w:lang w:val="en-CA"/>
              </w:rPr>
              <w:t>2</w:t>
            </w:r>
          </w:p>
        </w:tc>
        <w:tc>
          <w:tcPr>
            <w:tcW w:w="0" w:type="auto"/>
            <w:vAlign w:val="center"/>
          </w:tcPr>
          <w:p w14:paraId="0A70E758" w14:textId="77777777" w:rsidR="00CF08D6" w:rsidRPr="0006458D" w:rsidRDefault="00CF08D6" w:rsidP="00CF08D6">
            <w:pPr>
              <w:pStyle w:val="TAC"/>
              <w:rPr>
                <w:lang w:val="en-CA"/>
              </w:rPr>
            </w:pPr>
            <w:r w:rsidRPr="0006458D">
              <w:rPr>
                <w:lang w:val="en-CA"/>
              </w:rPr>
              <w:t>65</w:t>
            </w:r>
          </w:p>
        </w:tc>
        <w:tc>
          <w:tcPr>
            <w:tcW w:w="0" w:type="auto"/>
          </w:tcPr>
          <w:p w14:paraId="2867E167" w14:textId="77777777" w:rsidR="00CF08D6" w:rsidRPr="0006458D" w:rsidRDefault="00CF08D6" w:rsidP="00CF08D6">
            <w:pPr>
              <w:pStyle w:val="TAC"/>
              <w:rPr>
                <w:lang w:val="en-CA"/>
              </w:rPr>
            </w:pPr>
            <w:r w:rsidRPr="0006458D">
              <w:rPr>
                <w:lang w:val="en-CA"/>
              </w:rPr>
              <w:t>0</w:t>
            </w:r>
          </w:p>
        </w:tc>
        <w:tc>
          <w:tcPr>
            <w:tcW w:w="0" w:type="auto"/>
          </w:tcPr>
          <w:p w14:paraId="343EFC5E" w14:textId="77777777" w:rsidR="00CF08D6" w:rsidRPr="0006458D" w:rsidRDefault="00CF08D6" w:rsidP="00CF08D6">
            <w:pPr>
              <w:pStyle w:val="TAC"/>
              <w:rPr>
                <w:lang w:val="en-CA"/>
              </w:rPr>
            </w:pPr>
            <w:r w:rsidRPr="0006458D">
              <w:rPr>
                <w:lang w:val="en-CA"/>
              </w:rPr>
              <w:t>Rayleigh</w:t>
            </w:r>
          </w:p>
        </w:tc>
      </w:tr>
      <w:tr w:rsidR="00CF08D6" w:rsidRPr="0006458D" w14:paraId="4E39EA65" w14:textId="77777777" w:rsidTr="00CF08D6">
        <w:trPr>
          <w:cantSplit/>
          <w:jc w:val="center"/>
        </w:trPr>
        <w:tc>
          <w:tcPr>
            <w:tcW w:w="0" w:type="auto"/>
            <w:vAlign w:val="center"/>
          </w:tcPr>
          <w:p w14:paraId="7BDE9720" w14:textId="77777777" w:rsidR="00CF08D6" w:rsidRPr="0006458D" w:rsidRDefault="00CF08D6" w:rsidP="00CF08D6">
            <w:pPr>
              <w:pStyle w:val="TAC"/>
              <w:rPr>
                <w:lang w:val="en-CA"/>
              </w:rPr>
            </w:pPr>
            <w:r w:rsidRPr="0006458D">
              <w:rPr>
                <w:lang w:val="en-CA"/>
              </w:rPr>
              <w:t>3</w:t>
            </w:r>
          </w:p>
        </w:tc>
        <w:tc>
          <w:tcPr>
            <w:tcW w:w="0" w:type="auto"/>
            <w:vAlign w:val="center"/>
          </w:tcPr>
          <w:p w14:paraId="25589033" w14:textId="77777777" w:rsidR="00CF08D6" w:rsidRPr="0006458D" w:rsidRDefault="00CF08D6" w:rsidP="00CF08D6">
            <w:pPr>
              <w:pStyle w:val="TAC"/>
              <w:rPr>
                <w:lang w:val="en-CA"/>
              </w:rPr>
            </w:pPr>
            <w:r w:rsidRPr="0006458D">
              <w:rPr>
                <w:lang w:val="en-CA"/>
              </w:rPr>
              <w:t>70</w:t>
            </w:r>
          </w:p>
        </w:tc>
        <w:tc>
          <w:tcPr>
            <w:tcW w:w="0" w:type="auto"/>
          </w:tcPr>
          <w:p w14:paraId="51A0CBD1" w14:textId="77777777" w:rsidR="00CF08D6" w:rsidRPr="0006458D" w:rsidRDefault="00CF08D6" w:rsidP="00CF08D6">
            <w:pPr>
              <w:pStyle w:val="TAC"/>
              <w:rPr>
                <w:lang w:val="en-CA"/>
              </w:rPr>
            </w:pPr>
            <w:r w:rsidRPr="0006458D">
              <w:rPr>
                <w:lang w:val="en-CA"/>
              </w:rPr>
              <w:t>-7.7</w:t>
            </w:r>
          </w:p>
        </w:tc>
        <w:tc>
          <w:tcPr>
            <w:tcW w:w="0" w:type="auto"/>
          </w:tcPr>
          <w:p w14:paraId="20B80238" w14:textId="77777777" w:rsidR="00CF08D6" w:rsidRPr="0006458D" w:rsidRDefault="00CF08D6" w:rsidP="00CF08D6">
            <w:pPr>
              <w:pStyle w:val="TAC"/>
              <w:rPr>
                <w:lang w:val="en-CA"/>
              </w:rPr>
            </w:pPr>
            <w:r w:rsidRPr="0006458D">
              <w:rPr>
                <w:lang w:val="en-CA"/>
              </w:rPr>
              <w:t>Rayleigh</w:t>
            </w:r>
          </w:p>
        </w:tc>
      </w:tr>
      <w:tr w:rsidR="00CF08D6" w:rsidRPr="0006458D" w14:paraId="70BB25BB" w14:textId="77777777" w:rsidTr="00CF08D6">
        <w:trPr>
          <w:cantSplit/>
          <w:jc w:val="center"/>
        </w:trPr>
        <w:tc>
          <w:tcPr>
            <w:tcW w:w="0" w:type="auto"/>
            <w:vAlign w:val="center"/>
          </w:tcPr>
          <w:p w14:paraId="1EE20C8B" w14:textId="77777777" w:rsidR="00CF08D6" w:rsidRPr="0006458D" w:rsidRDefault="00CF08D6" w:rsidP="00CF08D6">
            <w:pPr>
              <w:pStyle w:val="TAC"/>
              <w:rPr>
                <w:lang w:val="en-CA"/>
              </w:rPr>
            </w:pPr>
            <w:r w:rsidRPr="0006458D">
              <w:rPr>
                <w:lang w:val="en-CA"/>
              </w:rPr>
              <w:t>4</w:t>
            </w:r>
          </w:p>
        </w:tc>
        <w:tc>
          <w:tcPr>
            <w:tcW w:w="0" w:type="auto"/>
          </w:tcPr>
          <w:p w14:paraId="610800E4" w14:textId="77777777" w:rsidR="00CF08D6" w:rsidRPr="0006458D" w:rsidRDefault="00CF08D6" w:rsidP="00CF08D6">
            <w:pPr>
              <w:pStyle w:val="TAC"/>
              <w:rPr>
                <w:lang w:val="en-CA"/>
              </w:rPr>
            </w:pPr>
            <w:r w:rsidRPr="0006458D">
              <w:rPr>
                <w:lang w:val="en-CA"/>
              </w:rPr>
              <w:t>190</w:t>
            </w:r>
          </w:p>
        </w:tc>
        <w:tc>
          <w:tcPr>
            <w:tcW w:w="0" w:type="auto"/>
          </w:tcPr>
          <w:p w14:paraId="0B172736" w14:textId="77777777" w:rsidR="00CF08D6" w:rsidRPr="0006458D" w:rsidRDefault="00CF08D6" w:rsidP="00CF08D6">
            <w:pPr>
              <w:pStyle w:val="TAC"/>
              <w:rPr>
                <w:lang w:val="en-CA"/>
              </w:rPr>
            </w:pPr>
            <w:r w:rsidRPr="0006458D">
              <w:rPr>
                <w:lang w:val="en-CA"/>
              </w:rPr>
              <w:t>-2.5</w:t>
            </w:r>
          </w:p>
        </w:tc>
        <w:tc>
          <w:tcPr>
            <w:tcW w:w="0" w:type="auto"/>
          </w:tcPr>
          <w:p w14:paraId="12480A2D" w14:textId="77777777" w:rsidR="00CF08D6" w:rsidRPr="0006458D" w:rsidRDefault="00CF08D6" w:rsidP="00CF08D6">
            <w:pPr>
              <w:pStyle w:val="TAC"/>
              <w:rPr>
                <w:lang w:val="en-CA"/>
              </w:rPr>
            </w:pPr>
            <w:r w:rsidRPr="0006458D">
              <w:rPr>
                <w:lang w:val="en-CA"/>
              </w:rPr>
              <w:t>Rayleigh</w:t>
            </w:r>
          </w:p>
        </w:tc>
      </w:tr>
      <w:tr w:rsidR="00CF08D6" w:rsidRPr="0006458D" w14:paraId="444B0A30" w14:textId="77777777" w:rsidTr="00CF08D6">
        <w:trPr>
          <w:cantSplit/>
          <w:jc w:val="center"/>
        </w:trPr>
        <w:tc>
          <w:tcPr>
            <w:tcW w:w="0" w:type="auto"/>
            <w:vAlign w:val="center"/>
          </w:tcPr>
          <w:p w14:paraId="56A3586A" w14:textId="77777777" w:rsidR="00CF08D6" w:rsidRPr="0006458D" w:rsidRDefault="00CF08D6" w:rsidP="00CF08D6">
            <w:pPr>
              <w:pStyle w:val="TAC"/>
              <w:rPr>
                <w:lang w:val="en-CA"/>
              </w:rPr>
            </w:pPr>
            <w:r w:rsidRPr="0006458D">
              <w:rPr>
                <w:lang w:val="en-CA"/>
              </w:rPr>
              <w:t>5</w:t>
            </w:r>
          </w:p>
        </w:tc>
        <w:tc>
          <w:tcPr>
            <w:tcW w:w="0" w:type="auto"/>
            <w:vAlign w:val="center"/>
          </w:tcPr>
          <w:p w14:paraId="5383C07C" w14:textId="77777777" w:rsidR="00CF08D6" w:rsidRPr="0006458D" w:rsidRDefault="00CF08D6" w:rsidP="00CF08D6">
            <w:pPr>
              <w:pStyle w:val="TAC"/>
              <w:rPr>
                <w:lang w:val="en-CA"/>
              </w:rPr>
            </w:pPr>
            <w:r w:rsidRPr="0006458D">
              <w:rPr>
                <w:lang w:val="en-CA"/>
              </w:rPr>
              <w:t>195</w:t>
            </w:r>
          </w:p>
        </w:tc>
        <w:tc>
          <w:tcPr>
            <w:tcW w:w="0" w:type="auto"/>
            <w:vAlign w:val="center"/>
          </w:tcPr>
          <w:p w14:paraId="007C370F" w14:textId="77777777" w:rsidR="00CF08D6" w:rsidRPr="0006458D" w:rsidRDefault="00CF08D6" w:rsidP="00CF08D6">
            <w:pPr>
              <w:pStyle w:val="TAC"/>
              <w:rPr>
                <w:lang w:val="en-CA"/>
              </w:rPr>
            </w:pPr>
            <w:r w:rsidRPr="0006458D">
              <w:rPr>
                <w:lang w:val="en-CA"/>
              </w:rPr>
              <w:t>-2.4</w:t>
            </w:r>
          </w:p>
        </w:tc>
        <w:tc>
          <w:tcPr>
            <w:tcW w:w="0" w:type="auto"/>
          </w:tcPr>
          <w:p w14:paraId="3858DE0A" w14:textId="77777777" w:rsidR="00CF08D6" w:rsidRPr="0006458D" w:rsidRDefault="00CF08D6" w:rsidP="00CF08D6">
            <w:pPr>
              <w:pStyle w:val="TAC"/>
              <w:rPr>
                <w:lang w:val="en-CA"/>
              </w:rPr>
            </w:pPr>
            <w:r w:rsidRPr="0006458D">
              <w:rPr>
                <w:lang w:val="en-CA"/>
              </w:rPr>
              <w:t>Rayleigh</w:t>
            </w:r>
          </w:p>
        </w:tc>
      </w:tr>
      <w:tr w:rsidR="00CF08D6" w:rsidRPr="0006458D" w14:paraId="6EE56B19" w14:textId="77777777" w:rsidTr="00CF08D6">
        <w:trPr>
          <w:cantSplit/>
          <w:jc w:val="center"/>
        </w:trPr>
        <w:tc>
          <w:tcPr>
            <w:tcW w:w="0" w:type="auto"/>
            <w:vAlign w:val="center"/>
          </w:tcPr>
          <w:p w14:paraId="0DD2AF9A" w14:textId="77777777" w:rsidR="00CF08D6" w:rsidRPr="0006458D" w:rsidRDefault="00CF08D6" w:rsidP="00CF08D6">
            <w:pPr>
              <w:pStyle w:val="TAC"/>
              <w:rPr>
                <w:lang w:val="en-CA"/>
              </w:rPr>
            </w:pPr>
            <w:r w:rsidRPr="0006458D">
              <w:rPr>
                <w:lang w:val="en-CA"/>
              </w:rPr>
              <w:t>6</w:t>
            </w:r>
          </w:p>
        </w:tc>
        <w:tc>
          <w:tcPr>
            <w:tcW w:w="0" w:type="auto"/>
            <w:vAlign w:val="center"/>
          </w:tcPr>
          <w:p w14:paraId="66A76A74" w14:textId="77777777" w:rsidR="00CF08D6" w:rsidRPr="0006458D" w:rsidRDefault="00CF08D6" w:rsidP="00CF08D6">
            <w:pPr>
              <w:pStyle w:val="TAC"/>
              <w:rPr>
                <w:lang w:val="en-CA"/>
              </w:rPr>
            </w:pPr>
            <w:r w:rsidRPr="0006458D">
              <w:rPr>
                <w:lang w:val="en-CA"/>
              </w:rPr>
              <w:t>200</w:t>
            </w:r>
          </w:p>
        </w:tc>
        <w:tc>
          <w:tcPr>
            <w:tcW w:w="0" w:type="auto"/>
            <w:vAlign w:val="center"/>
          </w:tcPr>
          <w:p w14:paraId="3FABD73B" w14:textId="77777777" w:rsidR="00CF08D6" w:rsidRPr="0006458D" w:rsidRDefault="00CF08D6" w:rsidP="00CF08D6">
            <w:pPr>
              <w:pStyle w:val="TAC"/>
              <w:rPr>
                <w:lang w:val="en-CA"/>
              </w:rPr>
            </w:pPr>
            <w:r w:rsidRPr="0006458D">
              <w:rPr>
                <w:lang w:val="en-CA"/>
              </w:rPr>
              <w:t>-9.9</w:t>
            </w:r>
          </w:p>
        </w:tc>
        <w:tc>
          <w:tcPr>
            <w:tcW w:w="0" w:type="auto"/>
          </w:tcPr>
          <w:p w14:paraId="3E6CCC46" w14:textId="77777777" w:rsidR="00CF08D6" w:rsidRPr="0006458D" w:rsidRDefault="00CF08D6" w:rsidP="00CF08D6">
            <w:pPr>
              <w:pStyle w:val="TAC"/>
              <w:rPr>
                <w:lang w:val="en-CA"/>
              </w:rPr>
            </w:pPr>
            <w:r w:rsidRPr="0006458D">
              <w:rPr>
                <w:lang w:val="en-CA"/>
              </w:rPr>
              <w:t>Rayleigh</w:t>
            </w:r>
          </w:p>
        </w:tc>
      </w:tr>
      <w:tr w:rsidR="00CF08D6" w:rsidRPr="0006458D" w14:paraId="045C952E" w14:textId="77777777" w:rsidTr="00CF08D6">
        <w:trPr>
          <w:cantSplit/>
          <w:jc w:val="center"/>
        </w:trPr>
        <w:tc>
          <w:tcPr>
            <w:tcW w:w="0" w:type="auto"/>
            <w:vAlign w:val="center"/>
          </w:tcPr>
          <w:p w14:paraId="724A9DD5" w14:textId="77777777" w:rsidR="00CF08D6" w:rsidRPr="0006458D" w:rsidRDefault="00CF08D6" w:rsidP="00CF08D6">
            <w:pPr>
              <w:pStyle w:val="TAC"/>
              <w:rPr>
                <w:lang w:val="en-CA"/>
              </w:rPr>
            </w:pPr>
            <w:r w:rsidRPr="0006458D">
              <w:rPr>
                <w:lang w:val="en-CA"/>
              </w:rPr>
              <w:t>7</w:t>
            </w:r>
          </w:p>
        </w:tc>
        <w:tc>
          <w:tcPr>
            <w:tcW w:w="0" w:type="auto"/>
            <w:vAlign w:val="center"/>
          </w:tcPr>
          <w:p w14:paraId="3395E90B" w14:textId="77777777" w:rsidR="00CF08D6" w:rsidRPr="0006458D" w:rsidRDefault="00CF08D6" w:rsidP="00CF08D6">
            <w:pPr>
              <w:pStyle w:val="TAC"/>
              <w:rPr>
                <w:lang w:val="en-CA"/>
              </w:rPr>
            </w:pPr>
            <w:r w:rsidRPr="0006458D">
              <w:rPr>
                <w:lang w:val="en-CA"/>
              </w:rPr>
              <w:t>240</w:t>
            </w:r>
          </w:p>
        </w:tc>
        <w:tc>
          <w:tcPr>
            <w:tcW w:w="0" w:type="auto"/>
            <w:vAlign w:val="center"/>
          </w:tcPr>
          <w:p w14:paraId="191A1DCB" w14:textId="77777777" w:rsidR="00CF08D6" w:rsidRPr="0006458D" w:rsidRDefault="00CF08D6" w:rsidP="00CF08D6">
            <w:pPr>
              <w:pStyle w:val="TAC"/>
              <w:rPr>
                <w:lang w:val="en-CA"/>
              </w:rPr>
            </w:pPr>
            <w:r w:rsidRPr="0006458D">
              <w:rPr>
                <w:lang w:val="en-CA"/>
              </w:rPr>
              <w:t>-8.0</w:t>
            </w:r>
          </w:p>
        </w:tc>
        <w:tc>
          <w:tcPr>
            <w:tcW w:w="0" w:type="auto"/>
          </w:tcPr>
          <w:p w14:paraId="19F5C393" w14:textId="77777777" w:rsidR="00CF08D6" w:rsidRPr="0006458D" w:rsidRDefault="00CF08D6" w:rsidP="00CF08D6">
            <w:pPr>
              <w:pStyle w:val="TAC"/>
              <w:rPr>
                <w:lang w:val="en-CA"/>
              </w:rPr>
            </w:pPr>
            <w:r w:rsidRPr="0006458D">
              <w:rPr>
                <w:lang w:val="en-CA"/>
              </w:rPr>
              <w:t>Rayleigh</w:t>
            </w:r>
          </w:p>
        </w:tc>
      </w:tr>
      <w:tr w:rsidR="00CF08D6" w:rsidRPr="0006458D" w14:paraId="09F82815" w14:textId="77777777" w:rsidTr="00CF08D6">
        <w:trPr>
          <w:cantSplit/>
          <w:jc w:val="center"/>
        </w:trPr>
        <w:tc>
          <w:tcPr>
            <w:tcW w:w="0" w:type="auto"/>
            <w:vAlign w:val="center"/>
          </w:tcPr>
          <w:p w14:paraId="6ED3B0B8" w14:textId="77777777" w:rsidR="00CF08D6" w:rsidRPr="0006458D" w:rsidRDefault="00CF08D6" w:rsidP="00CF08D6">
            <w:pPr>
              <w:pStyle w:val="TAC"/>
              <w:rPr>
                <w:lang w:val="en-CA"/>
              </w:rPr>
            </w:pPr>
            <w:r w:rsidRPr="0006458D">
              <w:rPr>
                <w:lang w:val="en-CA"/>
              </w:rPr>
              <w:t>8</w:t>
            </w:r>
          </w:p>
        </w:tc>
        <w:tc>
          <w:tcPr>
            <w:tcW w:w="0" w:type="auto"/>
            <w:vAlign w:val="center"/>
          </w:tcPr>
          <w:p w14:paraId="4A2F66B9" w14:textId="77777777" w:rsidR="00CF08D6" w:rsidRPr="0006458D" w:rsidRDefault="00CF08D6" w:rsidP="00CF08D6">
            <w:pPr>
              <w:pStyle w:val="TAC"/>
              <w:rPr>
                <w:lang w:val="en-CA"/>
              </w:rPr>
            </w:pPr>
            <w:r w:rsidRPr="0006458D">
              <w:rPr>
                <w:lang w:val="en-CA"/>
              </w:rPr>
              <w:t>325</w:t>
            </w:r>
          </w:p>
        </w:tc>
        <w:tc>
          <w:tcPr>
            <w:tcW w:w="0" w:type="auto"/>
            <w:vAlign w:val="center"/>
          </w:tcPr>
          <w:p w14:paraId="1784A5FE" w14:textId="77777777" w:rsidR="00CF08D6" w:rsidRPr="0006458D" w:rsidRDefault="00CF08D6" w:rsidP="00CF08D6">
            <w:pPr>
              <w:pStyle w:val="TAC"/>
              <w:rPr>
                <w:lang w:val="en-CA"/>
              </w:rPr>
            </w:pPr>
            <w:r w:rsidRPr="0006458D">
              <w:rPr>
                <w:lang w:val="en-CA"/>
              </w:rPr>
              <w:t>-6.6</w:t>
            </w:r>
          </w:p>
        </w:tc>
        <w:tc>
          <w:tcPr>
            <w:tcW w:w="0" w:type="auto"/>
          </w:tcPr>
          <w:p w14:paraId="56E0D27F" w14:textId="77777777" w:rsidR="00CF08D6" w:rsidRPr="0006458D" w:rsidRDefault="00CF08D6" w:rsidP="00CF08D6">
            <w:pPr>
              <w:pStyle w:val="TAC"/>
              <w:rPr>
                <w:lang w:val="en-CA"/>
              </w:rPr>
            </w:pPr>
            <w:r w:rsidRPr="0006458D">
              <w:rPr>
                <w:lang w:val="en-CA"/>
              </w:rPr>
              <w:t>Rayleigh</w:t>
            </w:r>
          </w:p>
        </w:tc>
      </w:tr>
      <w:tr w:rsidR="00CF08D6" w:rsidRPr="0006458D" w14:paraId="018EAC52" w14:textId="77777777" w:rsidTr="00CF08D6">
        <w:trPr>
          <w:cantSplit/>
          <w:jc w:val="center"/>
        </w:trPr>
        <w:tc>
          <w:tcPr>
            <w:tcW w:w="0" w:type="auto"/>
            <w:vAlign w:val="center"/>
          </w:tcPr>
          <w:p w14:paraId="10266E38" w14:textId="77777777" w:rsidR="00CF08D6" w:rsidRPr="0006458D" w:rsidRDefault="00CF08D6" w:rsidP="00CF08D6">
            <w:pPr>
              <w:pStyle w:val="TAC"/>
              <w:rPr>
                <w:rFonts w:eastAsia="SimSun"/>
                <w:lang w:val="en-CA"/>
              </w:rPr>
            </w:pPr>
            <w:r w:rsidRPr="0006458D">
              <w:rPr>
                <w:rFonts w:eastAsia="SimSun"/>
                <w:lang w:val="en-CA"/>
              </w:rPr>
              <w:t>9</w:t>
            </w:r>
          </w:p>
        </w:tc>
        <w:tc>
          <w:tcPr>
            <w:tcW w:w="0" w:type="auto"/>
            <w:vAlign w:val="center"/>
          </w:tcPr>
          <w:p w14:paraId="2D5F23DA" w14:textId="77777777" w:rsidR="00CF08D6" w:rsidRPr="0006458D" w:rsidRDefault="00CF08D6" w:rsidP="00CF08D6">
            <w:pPr>
              <w:pStyle w:val="TAC"/>
              <w:rPr>
                <w:rFonts w:eastAsia="SimSun"/>
                <w:lang w:val="en-CA"/>
              </w:rPr>
            </w:pPr>
            <w:r w:rsidRPr="0006458D">
              <w:rPr>
                <w:lang w:val="en-CA"/>
              </w:rPr>
              <w:t>520</w:t>
            </w:r>
          </w:p>
        </w:tc>
        <w:tc>
          <w:tcPr>
            <w:tcW w:w="0" w:type="auto"/>
            <w:vAlign w:val="center"/>
          </w:tcPr>
          <w:p w14:paraId="35EF1CF1" w14:textId="77777777" w:rsidR="00CF08D6" w:rsidRPr="0006458D" w:rsidRDefault="00CF08D6" w:rsidP="00CF08D6">
            <w:pPr>
              <w:pStyle w:val="TAC"/>
              <w:rPr>
                <w:rFonts w:eastAsia="SimSun"/>
                <w:lang w:val="en-CA"/>
              </w:rPr>
            </w:pPr>
            <w:r w:rsidRPr="0006458D">
              <w:rPr>
                <w:lang w:val="en-CA"/>
              </w:rPr>
              <w:t>-7.1</w:t>
            </w:r>
          </w:p>
        </w:tc>
        <w:tc>
          <w:tcPr>
            <w:tcW w:w="0" w:type="auto"/>
          </w:tcPr>
          <w:p w14:paraId="31360C9D" w14:textId="77777777" w:rsidR="00CF08D6" w:rsidRPr="0006458D" w:rsidRDefault="00CF08D6" w:rsidP="00CF08D6">
            <w:pPr>
              <w:pStyle w:val="TAC"/>
              <w:rPr>
                <w:rFonts w:eastAsia="SimSun"/>
                <w:lang w:val="en-CA"/>
              </w:rPr>
            </w:pPr>
            <w:r w:rsidRPr="0006458D">
              <w:rPr>
                <w:lang w:val="en-CA"/>
              </w:rPr>
              <w:t>Rayleigh</w:t>
            </w:r>
          </w:p>
        </w:tc>
      </w:tr>
      <w:tr w:rsidR="00CF08D6" w:rsidRPr="0006458D" w14:paraId="4942D754" w14:textId="77777777" w:rsidTr="00CF08D6">
        <w:trPr>
          <w:cantSplit/>
          <w:jc w:val="center"/>
        </w:trPr>
        <w:tc>
          <w:tcPr>
            <w:tcW w:w="0" w:type="auto"/>
            <w:vAlign w:val="center"/>
          </w:tcPr>
          <w:p w14:paraId="59756BA0" w14:textId="77777777" w:rsidR="00CF08D6" w:rsidRPr="0006458D" w:rsidRDefault="00CF08D6" w:rsidP="00CF08D6">
            <w:pPr>
              <w:pStyle w:val="TAC"/>
              <w:rPr>
                <w:lang w:val="en-CA"/>
              </w:rPr>
            </w:pPr>
            <w:r w:rsidRPr="0006458D">
              <w:rPr>
                <w:lang w:val="en-CA"/>
              </w:rPr>
              <w:t>10</w:t>
            </w:r>
          </w:p>
        </w:tc>
        <w:tc>
          <w:tcPr>
            <w:tcW w:w="0" w:type="auto"/>
            <w:vAlign w:val="center"/>
          </w:tcPr>
          <w:p w14:paraId="08AECEEB" w14:textId="77777777" w:rsidR="00CF08D6" w:rsidRPr="0006458D" w:rsidRDefault="00CF08D6" w:rsidP="00CF08D6">
            <w:pPr>
              <w:pStyle w:val="TAC"/>
              <w:rPr>
                <w:lang w:val="en-CA"/>
              </w:rPr>
            </w:pPr>
            <w:r w:rsidRPr="0006458D">
              <w:rPr>
                <w:lang w:val="en-CA"/>
              </w:rPr>
              <w:t>1045</w:t>
            </w:r>
          </w:p>
        </w:tc>
        <w:tc>
          <w:tcPr>
            <w:tcW w:w="0" w:type="auto"/>
            <w:vAlign w:val="center"/>
          </w:tcPr>
          <w:p w14:paraId="3544BAA1" w14:textId="77777777" w:rsidR="00CF08D6" w:rsidRPr="0006458D" w:rsidRDefault="00CF08D6" w:rsidP="00CF08D6">
            <w:pPr>
              <w:pStyle w:val="TAC"/>
              <w:rPr>
                <w:lang w:val="en-CA"/>
              </w:rPr>
            </w:pPr>
            <w:r w:rsidRPr="0006458D">
              <w:rPr>
                <w:lang w:val="en-CA"/>
              </w:rPr>
              <w:t>-13.0</w:t>
            </w:r>
          </w:p>
        </w:tc>
        <w:tc>
          <w:tcPr>
            <w:tcW w:w="0" w:type="auto"/>
          </w:tcPr>
          <w:p w14:paraId="28B8813D" w14:textId="77777777" w:rsidR="00CF08D6" w:rsidRPr="0006458D" w:rsidRDefault="00CF08D6" w:rsidP="00CF08D6">
            <w:pPr>
              <w:pStyle w:val="TAC"/>
              <w:rPr>
                <w:lang w:val="en-CA"/>
              </w:rPr>
            </w:pPr>
            <w:r w:rsidRPr="0006458D">
              <w:rPr>
                <w:lang w:val="en-CA"/>
              </w:rPr>
              <w:t>Rayleigh</w:t>
            </w:r>
          </w:p>
        </w:tc>
      </w:tr>
      <w:tr w:rsidR="00CF08D6" w:rsidRPr="0006458D" w14:paraId="4781F10E" w14:textId="77777777" w:rsidTr="00CF08D6">
        <w:trPr>
          <w:cantSplit/>
          <w:trHeight w:val="70"/>
          <w:jc w:val="center"/>
        </w:trPr>
        <w:tc>
          <w:tcPr>
            <w:tcW w:w="0" w:type="auto"/>
            <w:vAlign w:val="center"/>
          </w:tcPr>
          <w:p w14:paraId="244B8703" w14:textId="77777777" w:rsidR="00CF08D6" w:rsidRPr="0006458D" w:rsidRDefault="00CF08D6" w:rsidP="00CF08D6">
            <w:pPr>
              <w:pStyle w:val="TAC"/>
              <w:rPr>
                <w:lang w:val="en-CA"/>
              </w:rPr>
            </w:pPr>
            <w:r w:rsidRPr="0006458D">
              <w:rPr>
                <w:lang w:val="en-CA"/>
              </w:rPr>
              <w:t>11</w:t>
            </w:r>
          </w:p>
        </w:tc>
        <w:tc>
          <w:tcPr>
            <w:tcW w:w="0" w:type="auto"/>
            <w:vAlign w:val="center"/>
          </w:tcPr>
          <w:p w14:paraId="00873B3C" w14:textId="77777777" w:rsidR="00CF08D6" w:rsidRPr="0006458D" w:rsidRDefault="00CF08D6" w:rsidP="00CF08D6">
            <w:pPr>
              <w:pStyle w:val="TAC"/>
              <w:rPr>
                <w:lang w:val="en-CA"/>
              </w:rPr>
            </w:pPr>
            <w:r w:rsidRPr="0006458D">
              <w:rPr>
                <w:lang w:val="en-CA"/>
              </w:rPr>
              <w:t>1510</w:t>
            </w:r>
          </w:p>
        </w:tc>
        <w:tc>
          <w:tcPr>
            <w:tcW w:w="0" w:type="auto"/>
            <w:vAlign w:val="center"/>
          </w:tcPr>
          <w:p w14:paraId="5EF828AA" w14:textId="77777777" w:rsidR="00CF08D6" w:rsidRPr="0006458D" w:rsidRDefault="00CF08D6" w:rsidP="00CF08D6">
            <w:pPr>
              <w:pStyle w:val="TAC"/>
              <w:rPr>
                <w:lang w:val="en-CA"/>
              </w:rPr>
            </w:pPr>
            <w:r w:rsidRPr="0006458D">
              <w:rPr>
                <w:lang w:val="en-CA"/>
              </w:rPr>
              <w:t>-14.2</w:t>
            </w:r>
          </w:p>
        </w:tc>
        <w:tc>
          <w:tcPr>
            <w:tcW w:w="0" w:type="auto"/>
          </w:tcPr>
          <w:p w14:paraId="713CE09E" w14:textId="77777777" w:rsidR="00CF08D6" w:rsidRPr="0006458D" w:rsidRDefault="00CF08D6" w:rsidP="00CF08D6">
            <w:pPr>
              <w:pStyle w:val="TAC"/>
              <w:rPr>
                <w:lang w:val="en-CA"/>
              </w:rPr>
            </w:pPr>
            <w:r w:rsidRPr="0006458D">
              <w:rPr>
                <w:lang w:val="en-CA"/>
              </w:rPr>
              <w:t>Rayleigh</w:t>
            </w:r>
          </w:p>
        </w:tc>
      </w:tr>
      <w:tr w:rsidR="00CF08D6" w:rsidRPr="0006458D" w14:paraId="387BBFF6" w14:textId="77777777" w:rsidTr="00CF08D6">
        <w:trPr>
          <w:cantSplit/>
          <w:jc w:val="center"/>
        </w:trPr>
        <w:tc>
          <w:tcPr>
            <w:tcW w:w="0" w:type="auto"/>
            <w:vAlign w:val="center"/>
          </w:tcPr>
          <w:p w14:paraId="5F09700A" w14:textId="77777777" w:rsidR="00CF08D6" w:rsidRPr="0006458D" w:rsidRDefault="00CF08D6" w:rsidP="00CF08D6">
            <w:pPr>
              <w:pStyle w:val="TAC"/>
              <w:rPr>
                <w:lang w:val="en-CA"/>
              </w:rPr>
            </w:pPr>
            <w:r w:rsidRPr="0006458D">
              <w:rPr>
                <w:lang w:val="en-CA"/>
              </w:rPr>
              <w:t>12</w:t>
            </w:r>
          </w:p>
        </w:tc>
        <w:tc>
          <w:tcPr>
            <w:tcW w:w="0" w:type="auto"/>
            <w:vAlign w:val="center"/>
          </w:tcPr>
          <w:p w14:paraId="081C1431" w14:textId="77777777" w:rsidR="00CF08D6" w:rsidRPr="0006458D" w:rsidRDefault="00CF08D6" w:rsidP="00CF08D6">
            <w:pPr>
              <w:pStyle w:val="TAC"/>
              <w:rPr>
                <w:lang w:val="en-CA"/>
              </w:rPr>
            </w:pPr>
            <w:r w:rsidRPr="0006458D">
              <w:rPr>
                <w:lang w:val="en-CA"/>
              </w:rPr>
              <w:t>2595</w:t>
            </w:r>
          </w:p>
        </w:tc>
        <w:tc>
          <w:tcPr>
            <w:tcW w:w="0" w:type="auto"/>
            <w:vAlign w:val="center"/>
          </w:tcPr>
          <w:p w14:paraId="383F4623" w14:textId="77777777" w:rsidR="00CF08D6" w:rsidRPr="0006458D" w:rsidRDefault="00CF08D6" w:rsidP="00CF08D6">
            <w:pPr>
              <w:pStyle w:val="TAC"/>
              <w:rPr>
                <w:lang w:val="en-CA"/>
              </w:rPr>
            </w:pPr>
            <w:r w:rsidRPr="0006458D">
              <w:rPr>
                <w:lang w:val="en-CA"/>
              </w:rPr>
              <w:t>-16.0</w:t>
            </w:r>
          </w:p>
        </w:tc>
        <w:tc>
          <w:tcPr>
            <w:tcW w:w="0" w:type="auto"/>
          </w:tcPr>
          <w:p w14:paraId="6E72783D" w14:textId="77777777" w:rsidR="00CF08D6" w:rsidRPr="0006458D" w:rsidRDefault="00CF08D6" w:rsidP="00CF08D6">
            <w:pPr>
              <w:pStyle w:val="TAC"/>
              <w:rPr>
                <w:lang w:val="en-CA"/>
              </w:rPr>
            </w:pPr>
            <w:r w:rsidRPr="0006458D">
              <w:rPr>
                <w:lang w:val="en-CA"/>
              </w:rPr>
              <w:t>Rayleigh</w:t>
            </w:r>
          </w:p>
        </w:tc>
      </w:tr>
    </w:tbl>
    <w:p w14:paraId="7E800752" w14:textId="77777777" w:rsidR="00CF08D6" w:rsidRPr="0006458D" w:rsidRDefault="00CF08D6" w:rsidP="00CF08D6">
      <w:pPr>
        <w:rPr>
          <w:rFonts w:eastAsia="SimSun"/>
        </w:rPr>
      </w:pPr>
    </w:p>
    <w:p w14:paraId="10A5D585" w14:textId="77777777" w:rsidR="00CF08D6" w:rsidRPr="0006458D" w:rsidRDefault="00CF08D6" w:rsidP="00CF08D6">
      <w:pPr>
        <w:pStyle w:val="Heading3"/>
        <w:rPr>
          <w:lang w:eastAsia="zh-CN"/>
        </w:rPr>
      </w:pPr>
      <w:bookmarkStart w:id="931" w:name="_Toc13080002"/>
      <w:r w:rsidRPr="0006458D">
        <w:rPr>
          <w:lang w:eastAsia="zh-CN"/>
        </w:rPr>
        <w:t>G.2.1.2</w:t>
      </w:r>
      <w:r w:rsidRPr="0006458D">
        <w:rPr>
          <w:lang w:eastAsia="zh-CN"/>
        </w:rPr>
        <w:tab/>
        <w:t>Delay profiles for FR2</w:t>
      </w:r>
      <w:bookmarkEnd w:id="931"/>
    </w:p>
    <w:p w14:paraId="44FD0531" w14:textId="77777777" w:rsidR="00CF08D6" w:rsidRPr="0006458D" w:rsidRDefault="00CF08D6" w:rsidP="00CF08D6">
      <w:pPr>
        <w:overflowPunct w:val="0"/>
        <w:autoSpaceDE w:val="0"/>
        <w:autoSpaceDN w:val="0"/>
        <w:adjustRightInd w:val="0"/>
        <w:textAlignment w:val="baseline"/>
        <w:rPr>
          <w:rFonts w:eastAsia="SimSun"/>
        </w:rPr>
      </w:pPr>
      <w:r w:rsidRPr="0006458D">
        <w:rPr>
          <w:rFonts w:eastAsia="SimSun"/>
        </w:rPr>
        <w:t xml:space="preserve">The delay profiles for </w:t>
      </w:r>
      <w:r w:rsidRPr="0006458D">
        <w:rPr>
          <w:rFonts w:eastAsia="SimSun"/>
          <w:lang w:eastAsia="zh-CN"/>
        </w:rPr>
        <w:t>FR2</w:t>
      </w:r>
      <w:r w:rsidRPr="0006458D">
        <w:rPr>
          <w:rFonts w:eastAsia="SimSun"/>
        </w:rPr>
        <w:t xml:space="preserve"> are specified in </w:t>
      </w:r>
      <w:r>
        <w:rPr>
          <w:rFonts w:eastAsia="SimSun"/>
        </w:rPr>
        <w:t xml:space="preserve">table </w:t>
      </w:r>
      <w:r w:rsidRPr="0006458D">
        <w:rPr>
          <w:rFonts w:eastAsia="SimSun"/>
        </w:rPr>
        <w:t xml:space="preserve">G.2.1.2-1 and the tapped delay line models are specified in </w:t>
      </w:r>
      <w:r>
        <w:rPr>
          <w:rFonts w:eastAsia="SimSun"/>
        </w:rPr>
        <w:t>t</w:t>
      </w:r>
      <w:r w:rsidRPr="0006458D">
        <w:rPr>
          <w:rFonts w:eastAsia="SimSun"/>
        </w:rPr>
        <w:t>able G.2.1.2-2.</w:t>
      </w:r>
    </w:p>
    <w:p w14:paraId="39BCF348" w14:textId="77777777" w:rsidR="00CF08D6" w:rsidRPr="0006458D" w:rsidRDefault="00CF08D6" w:rsidP="00CF08D6">
      <w:pPr>
        <w:pStyle w:val="TH"/>
      </w:pPr>
      <w:r w:rsidRPr="0006458D">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CF08D6" w:rsidRPr="0006458D" w14:paraId="64B4879F" w14:textId="77777777" w:rsidTr="00CF08D6">
        <w:trPr>
          <w:jc w:val="center"/>
        </w:trPr>
        <w:tc>
          <w:tcPr>
            <w:tcW w:w="3162" w:type="dxa"/>
          </w:tcPr>
          <w:p w14:paraId="20CDD9C4" w14:textId="77777777" w:rsidR="00CF08D6" w:rsidRPr="0006458D" w:rsidRDefault="00CF08D6" w:rsidP="00CF08D6">
            <w:pPr>
              <w:pStyle w:val="TAH"/>
            </w:pPr>
            <w:r w:rsidRPr="0006458D">
              <w:t>Model</w:t>
            </w:r>
          </w:p>
        </w:tc>
        <w:tc>
          <w:tcPr>
            <w:tcW w:w="1431" w:type="dxa"/>
          </w:tcPr>
          <w:p w14:paraId="1427E80E" w14:textId="77777777" w:rsidR="00CF08D6" w:rsidRPr="0006458D" w:rsidRDefault="00CF08D6" w:rsidP="00CF08D6">
            <w:pPr>
              <w:pStyle w:val="TAH"/>
            </w:pPr>
            <w:r w:rsidRPr="0006458D">
              <w:t xml:space="preserve">Number of </w:t>
            </w:r>
            <w:r w:rsidRPr="0006458D">
              <w:br/>
              <w:t>channel taps</w:t>
            </w:r>
          </w:p>
        </w:tc>
        <w:tc>
          <w:tcPr>
            <w:tcW w:w="1404" w:type="dxa"/>
          </w:tcPr>
          <w:p w14:paraId="59FE2F3C" w14:textId="77777777" w:rsidR="00CF08D6" w:rsidRPr="0006458D" w:rsidRDefault="00CF08D6" w:rsidP="00CF08D6">
            <w:pPr>
              <w:pStyle w:val="TAH"/>
            </w:pPr>
            <w:r w:rsidRPr="0006458D">
              <w:t>Delay spread</w:t>
            </w:r>
          </w:p>
          <w:p w14:paraId="0766FBF3" w14:textId="77777777" w:rsidR="00CF08D6" w:rsidRPr="0006458D" w:rsidRDefault="00CF08D6" w:rsidP="00CF08D6">
            <w:pPr>
              <w:pStyle w:val="TAH"/>
            </w:pPr>
            <w:r w:rsidRPr="0006458D">
              <w:t>(</w:t>
            </w:r>
            <w:proofErr w:type="spellStart"/>
            <w:r w:rsidRPr="0006458D">
              <w:t>r.m.s.</w:t>
            </w:r>
            <w:proofErr w:type="spellEnd"/>
            <w:r w:rsidRPr="0006458D">
              <w:t>)</w:t>
            </w:r>
          </w:p>
        </w:tc>
        <w:tc>
          <w:tcPr>
            <w:tcW w:w="1815" w:type="dxa"/>
          </w:tcPr>
          <w:p w14:paraId="14DC4304" w14:textId="77777777" w:rsidR="00CF08D6" w:rsidRPr="0006458D" w:rsidRDefault="00CF08D6" w:rsidP="00CF08D6">
            <w:pPr>
              <w:pStyle w:val="TAH"/>
            </w:pPr>
            <w:r w:rsidRPr="0006458D">
              <w:t>Maximum excess tap delay (span)</w:t>
            </w:r>
          </w:p>
        </w:tc>
        <w:tc>
          <w:tcPr>
            <w:tcW w:w="1817" w:type="dxa"/>
          </w:tcPr>
          <w:p w14:paraId="6103AA99" w14:textId="77777777" w:rsidR="00CF08D6" w:rsidRPr="0006458D" w:rsidRDefault="00CF08D6" w:rsidP="00CF08D6">
            <w:pPr>
              <w:pStyle w:val="TAH"/>
            </w:pPr>
            <w:r w:rsidRPr="0006458D">
              <w:t>Delay resolution</w:t>
            </w:r>
          </w:p>
        </w:tc>
      </w:tr>
      <w:tr w:rsidR="00CF08D6" w:rsidRPr="0006458D" w14:paraId="0DD8EA2F" w14:textId="77777777" w:rsidTr="00CF08D6">
        <w:trPr>
          <w:jc w:val="center"/>
        </w:trPr>
        <w:tc>
          <w:tcPr>
            <w:tcW w:w="3162" w:type="dxa"/>
          </w:tcPr>
          <w:p w14:paraId="7CC3C902" w14:textId="77777777" w:rsidR="00CF08D6" w:rsidRPr="0006458D" w:rsidRDefault="00CF08D6" w:rsidP="00CF08D6">
            <w:pPr>
              <w:pStyle w:val="TAC"/>
              <w:rPr>
                <w:lang w:val="en-US" w:eastAsia="zh-CN"/>
              </w:rPr>
            </w:pPr>
            <w:r w:rsidRPr="0006458D">
              <w:rPr>
                <w:lang w:val="en-US" w:eastAsia="zh-CN"/>
              </w:rPr>
              <w:t>TDLA30</w:t>
            </w:r>
          </w:p>
        </w:tc>
        <w:tc>
          <w:tcPr>
            <w:tcW w:w="1431" w:type="dxa"/>
          </w:tcPr>
          <w:p w14:paraId="7E03414B" w14:textId="77777777" w:rsidR="00CF08D6" w:rsidRPr="0006458D" w:rsidRDefault="00CF08D6" w:rsidP="00CF08D6">
            <w:pPr>
              <w:pStyle w:val="TAC"/>
              <w:rPr>
                <w:lang w:eastAsia="zh-CN"/>
              </w:rPr>
            </w:pPr>
            <w:r w:rsidRPr="0006458D">
              <w:rPr>
                <w:lang w:eastAsia="zh-CN"/>
              </w:rPr>
              <w:t>12</w:t>
            </w:r>
          </w:p>
        </w:tc>
        <w:tc>
          <w:tcPr>
            <w:tcW w:w="1404" w:type="dxa"/>
          </w:tcPr>
          <w:p w14:paraId="5DECC5EB" w14:textId="77777777" w:rsidR="00CF08D6" w:rsidRPr="0006458D" w:rsidRDefault="00CF08D6" w:rsidP="00CF08D6">
            <w:pPr>
              <w:pStyle w:val="TAC"/>
              <w:rPr>
                <w:lang w:eastAsia="zh-CN"/>
              </w:rPr>
            </w:pPr>
            <w:r w:rsidRPr="0006458D">
              <w:rPr>
                <w:lang w:eastAsia="zh-CN"/>
              </w:rPr>
              <w:t>30 ns</w:t>
            </w:r>
          </w:p>
        </w:tc>
        <w:tc>
          <w:tcPr>
            <w:tcW w:w="1815" w:type="dxa"/>
          </w:tcPr>
          <w:p w14:paraId="5F71A2F5" w14:textId="77777777" w:rsidR="00CF08D6" w:rsidRPr="0006458D" w:rsidRDefault="00CF08D6" w:rsidP="00CF08D6">
            <w:pPr>
              <w:pStyle w:val="TAC"/>
              <w:rPr>
                <w:lang w:eastAsia="zh-CN"/>
              </w:rPr>
            </w:pPr>
            <w:r w:rsidRPr="0006458D">
              <w:rPr>
                <w:lang w:eastAsia="zh-CN"/>
              </w:rPr>
              <w:t>290 ns</w:t>
            </w:r>
          </w:p>
        </w:tc>
        <w:tc>
          <w:tcPr>
            <w:tcW w:w="1817" w:type="dxa"/>
          </w:tcPr>
          <w:p w14:paraId="258581FF" w14:textId="77777777" w:rsidR="00CF08D6" w:rsidRPr="0006458D" w:rsidRDefault="00CF08D6" w:rsidP="00CF08D6">
            <w:pPr>
              <w:pStyle w:val="TAC"/>
              <w:rPr>
                <w:lang w:eastAsia="zh-CN"/>
              </w:rPr>
            </w:pPr>
            <w:r w:rsidRPr="0006458D">
              <w:rPr>
                <w:lang w:eastAsia="zh-CN"/>
              </w:rPr>
              <w:t>5 ns</w:t>
            </w:r>
          </w:p>
        </w:tc>
      </w:tr>
    </w:tbl>
    <w:p w14:paraId="559CB8AE" w14:textId="77777777" w:rsidR="00CF08D6" w:rsidRPr="0006458D" w:rsidRDefault="00CF08D6" w:rsidP="00CF08D6">
      <w:pPr>
        <w:overflowPunct w:val="0"/>
        <w:autoSpaceDE w:val="0"/>
        <w:autoSpaceDN w:val="0"/>
        <w:adjustRightInd w:val="0"/>
        <w:textAlignment w:val="baseline"/>
        <w:rPr>
          <w:rFonts w:eastAsia="SimSun"/>
        </w:rPr>
      </w:pPr>
    </w:p>
    <w:p w14:paraId="7865E078" w14:textId="77777777" w:rsidR="00CF08D6" w:rsidRPr="0006458D" w:rsidRDefault="00CF08D6" w:rsidP="00CF08D6">
      <w:pPr>
        <w:pStyle w:val="TH"/>
        <w:rPr>
          <w:lang w:val="en-US" w:eastAsia="zh-CN"/>
        </w:rPr>
      </w:pPr>
      <w:r w:rsidRPr="0006458D">
        <w:t>Table G.2.1.2-</w:t>
      </w:r>
      <w:r w:rsidRPr="0006458D">
        <w:rPr>
          <w:lang w:eastAsia="zh-CN"/>
        </w:rPr>
        <w:t>2:</w:t>
      </w:r>
      <w:r w:rsidRPr="0006458D">
        <w:t xml:space="preserve"> </w:t>
      </w:r>
      <w:r w:rsidRPr="0006458D">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06458D" w14:paraId="3C9BDFA2" w14:textId="77777777" w:rsidTr="00CF08D6">
        <w:trPr>
          <w:cantSplit/>
          <w:jc w:val="center"/>
        </w:trPr>
        <w:tc>
          <w:tcPr>
            <w:tcW w:w="0" w:type="auto"/>
            <w:shd w:val="clear" w:color="auto" w:fill="auto"/>
          </w:tcPr>
          <w:p w14:paraId="7761660F" w14:textId="77777777" w:rsidR="00CF08D6" w:rsidRPr="0006458D" w:rsidRDefault="00CF08D6" w:rsidP="00CF08D6">
            <w:pPr>
              <w:pStyle w:val="TAH"/>
              <w:rPr>
                <w:lang w:val="en-CA"/>
              </w:rPr>
            </w:pPr>
            <w:r w:rsidRPr="0006458D">
              <w:rPr>
                <w:lang w:val="en-CA"/>
              </w:rPr>
              <w:t>Tap #</w:t>
            </w:r>
          </w:p>
        </w:tc>
        <w:tc>
          <w:tcPr>
            <w:tcW w:w="0" w:type="auto"/>
            <w:shd w:val="clear" w:color="auto" w:fill="auto"/>
          </w:tcPr>
          <w:p w14:paraId="6E954110" w14:textId="77777777" w:rsidR="00CF08D6" w:rsidRPr="0006458D" w:rsidRDefault="00CF08D6" w:rsidP="00CF08D6">
            <w:pPr>
              <w:pStyle w:val="TAH"/>
              <w:rPr>
                <w:lang w:val="en-CA"/>
              </w:rPr>
            </w:pPr>
            <w:r w:rsidRPr="0006458D">
              <w:rPr>
                <w:lang w:val="en-CA"/>
              </w:rPr>
              <w:t xml:space="preserve">Delay </w:t>
            </w:r>
            <w:r>
              <w:rPr>
                <w:lang w:val="en-CA"/>
              </w:rPr>
              <w:t>(ns)</w:t>
            </w:r>
          </w:p>
        </w:tc>
        <w:tc>
          <w:tcPr>
            <w:tcW w:w="0" w:type="auto"/>
            <w:shd w:val="clear" w:color="auto" w:fill="auto"/>
          </w:tcPr>
          <w:p w14:paraId="6EEDE724" w14:textId="77777777" w:rsidR="00CF08D6" w:rsidRPr="0006458D" w:rsidRDefault="00CF08D6" w:rsidP="00CF08D6">
            <w:pPr>
              <w:pStyle w:val="TAH"/>
              <w:rPr>
                <w:lang w:val="en-CA"/>
              </w:rPr>
            </w:pPr>
            <w:r w:rsidRPr="0006458D">
              <w:rPr>
                <w:lang w:val="en-CA"/>
              </w:rPr>
              <w:t xml:space="preserve">Power </w:t>
            </w:r>
            <w:r>
              <w:rPr>
                <w:lang w:val="en-CA"/>
              </w:rPr>
              <w:t>(dB)</w:t>
            </w:r>
          </w:p>
        </w:tc>
        <w:tc>
          <w:tcPr>
            <w:tcW w:w="0" w:type="auto"/>
            <w:shd w:val="clear" w:color="auto" w:fill="auto"/>
          </w:tcPr>
          <w:p w14:paraId="37C9324F" w14:textId="77777777" w:rsidR="00CF08D6" w:rsidRPr="0006458D" w:rsidRDefault="00CF08D6" w:rsidP="00CF08D6">
            <w:pPr>
              <w:pStyle w:val="TAH"/>
              <w:rPr>
                <w:lang w:val="en-CA"/>
              </w:rPr>
            </w:pPr>
            <w:r w:rsidRPr="0006458D">
              <w:rPr>
                <w:lang w:val="en-CA"/>
              </w:rPr>
              <w:t>Fading distribution</w:t>
            </w:r>
          </w:p>
        </w:tc>
      </w:tr>
      <w:tr w:rsidR="00CF08D6" w:rsidRPr="0006458D" w14:paraId="3D186467" w14:textId="77777777" w:rsidTr="00CF08D6">
        <w:trPr>
          <w:cantSplit/>
          <w:jc w:val="center"/>
        </w:trPr>
        <w:tc>
          <w:tcPr>
            <w:tcW w:w="0" w:type="auto"/>
            <w:vAlign w:val="center"/>
          </w:tcPr>
          <w:p w14:paraId="42DF2903" w14:textId="77777777" w:rsidR="00CF08D6" w:rsidRPr="0006458D" w:rsidRDefault="00CF08D6" w:rsidP="00CF08D6">
            <w:pPr>
              <w:pStyle w:val="TAC"/>
              <w:rPr>
                <w:lang w:val="en-CA"/>
              </w:rPr>
            </w:pPr>
            <w:r w:rsidRPr="0006458D">
              <w:rPr>
                <w:lang w:val="en-CA"/>
              </w:rPr>
              <w:t>1</w:t>
            </w:r>
          </w:p>
        </w:tc>
        <w:tc>
          <w:tcPr>
            <w:tcW w:w="0" w:type="auto"/>
          </w:tcPr>
          <w:p w14:paraId="063525CB" w14:textId="77777777" w:rsidR="00CF08D6" w:rsidRPr="0006458D" w:rsidRDefault="00CF08D6" w:rsidP="00CF08D6">
            <w:pPr>
              <w:pStyle w:val="TAC"/>
              <w:rPr>
                <w:lang w:val="en-CA"/>
              </w:rPr>
            </w:pPr>
            <w:r w:rsidRPr="0006458D">
              <w:rPr>
                <w:lang w:val="en-CA"/>
              </w:rPr>
              <w:t>0</w:t>
            </w:r>
          </w:p>
        </w:tc>
        <w:tc>
          <w:tcPr>
            <w:tcW w:w="0" w:type="auto"/>
          </w:tcPr>
          <w:p w14:paraId="3FF79E15" w14:textId="77777777" w:rsidR="00CF08D6" w:rsidRPr="0006458D" w:rsidRDefault="00CF08D6" w:rsidP="00CF08D6">
            <w:pPr>
              <w:pStyle w:val="TAC"/>
              <w:rPr>
                <w:lang w:val="en-CA"/>
              </w:rPr>
            </w:pPr>
            <w:r w:rsidRPr="0006458D">
              <w:rPr>
                <w:lang w:val="en-CA"/>
              </w:rPr>
              <w:t>-15.5</w:t>
            </w:r>
          </w:p>
        </w:tc>
        <w:tc>
          <w:tcPr>
            <w:tcW w:w="0" w:type="auto"/>
          </w:tcPr>
          <w:p w14:paraId="19787475" w14:textId="77777777" w:rsidR="00CF08D6" w:rsidRPr="0006458D" w:rsidRDefault="00CF08D6" w:rsidP="00CF08D6">
            <w:pPr>
              <w:pStyle w:val="TAC"/>
              <w:rPr>
                <w:lang w:val="en-CA"/>
              </w:rPr>
            </w:pPr>
            <w:r w:rsidRPr="0006458D">
              <w:rPr>
                <w:lang w:val="en-CA"/>
              </w:rPr>
              <w:t>Rayleigh</w:t>
            </w:r>
          </w:p>
        </w:tc>
      </w:tr>
      <w:tr w:rsidR="00CF08D6" w:rsidRPr="0006458D" w14:paraId="7A948FDA" w14:textId="77777777" w:rsidTr="00CF08D6">
        <w:trPr>
          <w:cantSplit/>
          <w:jc w:val="center"/>
        </w:trPr>
        <w:tc>
          <w:tcPr>
            <w:tcW w:w="0" w:type="auto"/>
            <w:vAlign w:val="center"/>
          </w:tcPr>
          <w:p w14:paraId="6BD08A39" w14:textId="77777777" w:rsidR="00CF08D6" w:rsidRPr="0006458D" w:rsidRDefault="00CF08D6" w:rsidP="00CF08D6">
            <w:pPr>
              <w:pStyle w:val="TAC"/>
              <w:rPr>
                <w:lang w:val="en-CA"/>
              </w:rPr>
            </w:pPr>
            <w:r w:rsidRPr="0006458D">
              <w:rPr>
                <w:lang w:val="en-CA"/>
              </w:rPr>
              <w:t>2</w:t>
            </w:r>
          </w:p>
        </w:tc>
        <w:tc>
          <w:tcPr>
            <w:tcW w:w="0" w:type="auto"/>
          </w:tcPr>
          <w:p w14:paraId="3A539F7F" w14:textId="77777777" w:rsidR="00CF08D6" w:rsidRPr="0006458D" w:rsidRDefault="00CF08D6" w:rsidP="00CF08D6">
            <w:pPr>
              <w:pStyle w:val="TAC"/>
              <w:rPr>
                <w:lang w:val="en-CA"/>
              </w:rPr>
            </w:pPr>
            <w:r w:rsidRPr="0006458D">
              <w:rPr>
                <w:lang w:val="en-CA"/>
              </w:rPr>
              <w:t>10</w:t>
            </w:r>
          </w:p>
        </w:tc>
        <w:tc>
          <w:tcPr>
            <w:tcW w:w="0" w:type="auto"/>
          </w:tcPr>
          <w:p w14:paraId="351AAF77" w14:textId="77777777" w:rsidR="00CF08D6" w:rsidRPr="0006458D" w:rsidRDefault="00CF08D6" w:rsidP="00CF08D6">
            <w:pPr>
              <w:pStyle w:val="TAC"/>
              <w:rPr>
                <w:lang w:val="en-CA"/>
              </w:rPr>
            </w:pPr>
            <w:r w:rsidRPr="0006458D">
              <w:rPr>
                <w:lang w:val="en-CA"/>
              </w:rPr>
              <w:t>0</w:t>
            </w:r>
          </w:p>
        </w:tc>
        <w:tc>
          <w:tcPr>
            <w:tcW w:w="0" w:type="auto"/>
          </w:tcPr>
          <w:p w14:paraId="5BCA4A63" w14:textId="77777777" w:rsidR="00CF08D6" w:rsidRPr="0006458D" w:rsidRDefault="00CF08D6" w:rsidP="00CF08D6">
            <w:pPr>
              <w:pStyle w:val="TAC"/>
              <w:rPr>
                <w:lang w:val="en-CA"/>
              </w:rPr>
            </w:pPr>
            <w:r w:rsidRPr="0006458D">
              <w:rPr>
                <w:lang w:val="en-CA"/>
              </w:rPr>
              <w:t>Rayleigh</w:t>
            </w:r>
          </w:p>
        </w:tc>
      </w:tr>
      <w:tr w:rsidR="00CF08D6" w:rsidRPr="0006458D" w14:paraId="019B6D27" w14:textId="77777777" w:rsidTr="00CF08D6">
        <w:trPr>
          <w:cantSplit/>
          <w:jc w:val="center"/>
        </w:trPr>
        <w:tc>
          <w:tcPr>
            <w:tcW w:w="0" w:type="auto"/>
            <w:vAlign w:val="center"/>
          </w:tcPr>
          <w:p w14:paraId="305FA0DF" w14:textId="77777777" w:rsidR="00CF08D6" w:rsidRPr="0006458D" w:rsidRDefault="00CF08D6" w:rsidP="00CF08D6">
            <w:pPr>
              <w:pStyle w:val="TAC"/>
              <w:rPr>
                <w:lang w:val="en-CA"/>
              </w:rPr>
            </w:pPr>
            <w:r w:rsidRPr="0006458D">
              <w:rPr>
                <w:lang w:val="en-CA"/>
              </w:rPr>
              <w:t>3</w:t>
            </w:r>
          </w:p>
        </w:tc>
        <w:tc>
          <w:tcPr>
            <w:tcW w:w="0" w:type="auto"/>
          </w:tcPr>
          <w:p w14:paraId="5FAB5C75" w14:textId="77777777" w:rsidR="00CF08D6" w:rsidRPr="0006458D" w:rsidRDefault="00CF08D6" w:rsidP="00CF08D6">
            <w:pPr>
              <w:pStyle w:val="TAC"/>
              <w:rPr>
                <w:lang w:val="en-CA"/>
              </w:rPr>
            </w:pPr>
            <w:r w:rsidRPr="0006458D">
              <w:rPr>
                <w:lang w:val="en-CA"/>
              </w:rPr>
              <w:t>15</w:t>
            </w:r>
          </w:p>
        </w:tc>
        <w:tc>
          <w:tcPr>
            <w:tcW w:w="0" w:type="auto"/>
          </w:tcPr>
          <w:p w14:paraId="4C06DF5A" w14:textId="77777777" w:rsidR="00CF08D6" w:rsidRPr="0006458D" w:rsidRDefault="00CF08D6" w:rsidP="00CF08D6">
            <w:pPr>
              <w:pStyle w:val="TAC"/>
              <w:rPr>
                <w:lang w:val="en-CA"/>
              </w:rPr>
            </w:pPr>
            <w:r w:rsidRPr="0006458D">
              <w:rPr>
                <w:lang w:val="en-CA"/>
              </w:rPr>
              <w:t>-5.1</w:t>
            </w:r>
          </w:p>
        </w:tc>
        <w:tc>
          <w:tcPr>
            <w:tcW w:w="0" w:type="auto"/>
          </w:tcPr>
          <w:p w14:paraId="3EB35A49" w14:textId="77777777" w:rsidR="00CF08D6" w:rsidRPr="0006458D" w:rsidRDefault="00CF08D6" w:rsidP="00CF08D6">
            <w:pPr>
              <w:pStyle w:val="TAC"/>
              <w:rPr>
                <w:lang w:val="en-CA"/>
              </w:rPr>
            </w:pPr>
            <w:r w:rsidRPr="0006458D">
              <w:rPr>
                <w:lang w:val="en-CA"/>
              </w:rPr>
              <w:t>Rayleigh</w:t>
            </w:r>
          </w:p>
        </w:tc>
      </w:tr>
      <w:tr w:rsidR="00CF08D6" w:rsidRPr="0006458D" w14:paraId="6B27E170" w14:textId="77777777" w:rsidTr="00CF08D6">
        <w:trPr>
          <w:cantSplit/>
          <w:jc w:val="center"/>
        </w:trPr>
        <w:tc>
          <w:tcPr>
            <w:tcW w:w="0" w:type="auto"/>
            <w:vAlign w:val="center"/>
          </w:tcPr>
          <w:p w14:paraId="42B72159" w14:textId="77777777" w:rsidR="00CF08D6" w:rsidRPr="0006458D" w:rsidRDefault="00CF08D6" w:rsidP="00CF08D6">
            <w:pPr>
              <w:pStyle w:val="TAC"/>
              <w:rPr>
                <w:rFonts w:eastAsia="SimSun"/>
                <w:lang w:val="en-CA"/>
              </w:rPr>
            </w:pPr>
            <w:r w:rsidRPr="0006458D">
              <w:rPr>
                <w:rFonts w:eastAsia="SimSun"/>
                <w:lang w:val="en-CA"/>
              </w:rPr>
              <w:t>4</w:t>
            </w:r>
          </w:p>
        </w:tc>
        <w:tc>
          <w:tcPr>
            <w:tcW w:w="0" w:type="auto"/>
          </w:tcPr>
          <w:p w14:paraId="0687254F" w14:textId="77777777" w:rsidR="00CF08D6" w:rsidRPr="0006458D" w:rsidRDefault="00CF08D6" w:rsidP="00CF08D6">
            <w:pPr>
              <w:pStyle w:val="TAC"/>
              <w:rPr>
                <w:rFonts w:eastAsia="SimSun"/>
                <w:lang w:val="en-CA"/>
              </w:rPr>
            </w:pPr>
            <w:r w:rsidRPr="0006458D">
              <w:rPr>
                <w:rFonts w:eastAsia="SimSun"/>
                <w:lang w:val="en-CA"/>
              </w:rPr>
              <w:t>20</w:t>
            </w:r>
          </w:p>
        </w:tc>
        <w:tc>
          <w:tcPr>
            <w:tcW w:w="0" w:type="auto"/>
          </w:tcPr>
          <w:p w14:paraId="09AEFBB4" w14:textId="77777777" w:rsidR="00CF08D6" w:rsidRPr="0006458D" w:rsidRDefault="00CF08D6" w:rsidP="00CF08D6">
            <w:pPr>
              <w:pStyle w:val="TAC"/>
              <w:rPr>
                <w:rFonts w:eastAsia="SimSun"/>
                <w:lang w:val="en-CA"/>
              </w:rPr>
            </w:pPr>
            <w:r w:rsidRPr="0006458D">
              <w:rPr>
                <w:rFonts w:eastAsia="SimSun"/>
                <w:lang w:val="en-CA"/>
              </w:rPr>
              <w:t>-5.1</w:t>
            </w:r>
          </w:p>
        </w:tc>
        <w:tc>
          <w:tcPr>
            <w:tcW w:w="0" w:type="auto"/>
          </w:tcPr>
          <w:p w14:paraId="18FADE1E" w14:textId="77777777" w:rsidR="00CF08D6" w:rsidRPr="0006458D" w:rsidRDefault="00CF08D6" w:rsidP="00CF08D6">
            <w:pPr>
              <w:pStyle w:val="TAC"/>
              <w:rPr>
                <w:rFonts w:eastAsia="SimSun"/>
                <w:lang w:val="en-CA"/>
              </w:rPr>
            </w:pPr>
            <w:r w:rsidRPr="0006458D">
              <w:rPr>
                <w:lang w:val="en-CA"/>
              </w:rPr>
              <w:t>Rayleigh</w:t>
            </w:r>
          </w:p>
        </w:tc>
      </w:tr>
      <w:tr w:rsidR="00CF08D6" w:rsidRPr="0006458D" w14:paraId="6F4E1FCD" w14:textId="77777777" w:rsidTr="00CF08D6">
        <w:trPr>
          <w:cantSplit/>
          <w:jc w:val="center"/>
        </w:trPr>
        <w:tc>
          <w:tcPr>
            <w:tcW w:w="0" w:type="auto"/>
            <w:vAlign w:val="center"/>
          </w:tcPr>
          <w:p w14:paraId="74007CE5" w14:textId="77777777" w:rsidR="00CF08D6" w:rsidRPr="0006458D" w:rsidRDefault="00CF08D6" w:rsidP="00CF08D6">
            <w:pPr>
              <w:pStyle w:val="TAC"/>
              <w:rPr>
                <w:lang w:val="en-CA"/>
              </w:rPr>
            </w:pPr>
            <w:r w:rsidRPr="0006458D">
              <w:rPr>
                <w:lang w:val="en-CA"/>
              </w:rPr>
              <w:t>5</w:t>
            </w:r>
          </w:p>
        </w:tc>
        <w:tc>
          <w:tcPr>
            <w:tcW w:w="0" w:type="auto"/>
          </w:tcPr>
          <w:p w14:paraId="51C45D18" w14:textId="77777777" w:rsidR="00CF08D6" w:rsidRPr="0006458D" w:rsidRDefault="00CF08D6" w:rsidP="00CF08D6">
            <w:pPr>
              <w:pStyle w:val="TAC"/>
              <w:rPr>
                <w:lang w:val="en-CA"/>
              </w:rPr>
            </w:pPr>
            <w:r w:rsidRPr="0006458D">
              <w:rPr>
                <w:lang w:val="en-CA"/>
              </w:rPr>
              <w:t>25</w:t>
            </w:r>
          </w:p>
        </w:tc>
        <w:tc>
          <w:tcPr>
            <w:tcW w:w="0" w:type="auto"/>
          </w:tcPr>
          <w:p w14:paraId="75343DF4" w14:textId="77777777" w:rsidR="00CF08D6" w:rsidRPr="0006458D" w:rsidRDefault="00CF08D6" w:rsidP="00CF08D6">
            <w:pPr>
              <w:pStyle w:val="TAC"/>
              <w:rPr>
                <w:lang w:val="en-CA"/>
              </w:rPr>
            </w:pPr>
            <w:r w:rsidRPr="0006458D">
              <w:rPr>
                <w:lang w:val="en-CA"/>
              </w:rPr>
              <w:t>-9.6</w:t>
            </w:r>
          </w:p>
        </w:tc>
        <w:tc>
          <w:tcPr>
            <w:tcW w:w="0" w:type="auto"/>
          </w:tcPr>
          <w:p w14:paraId="7039AA7B" w14:textId="77777777" w:rsidR="00CF08D6" w:rsidRPr="0006458D" w:rsidRDefault="00CF08D6" w:rsidP="00CF08D6">
            <w:pPr>
              <w:pStyle w:val="TAC"/>
              <w:rPr>
                <w:lang w:val="en-CA"/>
              </w:rPr>
            </w:pPr>
            <w:r w:rsidRPr="0006458D">
              <w:rPr>
                <w:lang w:val="en-CA"/>
              </w:rPr>
              <w:t>Rayleigh</w:t>
            </w:r>
          </w:p>
        </w:tc>
      </w:tr>
      <w:tr w:rsidR="00CF08D6" w:rsidRPr="0006458D" w14:paraId="40C97C0F" w14:textId="77777777" w:rsidTr="00CF08D6">
        <w:trPr>
          <w:cantSplit/>
          <w:jc w:val="center"/>
        </w:trPr>
        <w:tc>
          <w:tcPr>
            <w:tcW w:w="0" w:type="auto"/>
            <w:vAlign w:val="center"/>
          </w:tcPr>
          <w:p w14:paraId="2326E3B3" w14:textId="77777777" w:rsidR="00CF08D6" w:rsidRPr="0006458D" w:rsidRDefault="00CF08D6" w:rsidP="00CF08D6">
            <w:pPr>
              <w:pStyle w:val="TAC"/>
              <w:rPr>
                <w:rFonts w:eastAsia="SimSun"/>
                <w:lang w:val="en-CA"/>
              </w:rPr>
            </w:pPr>
            <w:r w:rsidRPr="0006458D">
              <w:rPr>
                <w:rFonts w:eastAsia="SimSun"/>
                <w:lang w:val="en-CA"/>
              </w:rPr>
              <w:t>6</w:t>
            </w:r>
          </w:p>
        </w:tc>
        <w:tc>
          <w:tcPr>
            <w:tcW w:w="0" w:type="auto"/>
          </w:tcPr>
          <w:p w14:paraId="25FA16FB" w14:textId="77777777" w:rsidR="00CF08D6" w:rsidRPr="0006458D" w:rsidRDefault="00CF08D6" w:rsidP="00CF08D6">
            <w:pPr>
              <w:pStyle w:val="TAC"/>
              <w:rPr>
                <w:rFonts w:eastAsia="SimSun"/>
                <w:lang w:val="en-CA"/>
              </w:rPr>
            </w:pPr>
            <w:r w:rsidRPr="0006458D">
              <w:rPr>
                <w:rFonts w:eastAsia="SimSun"/>
                <w:lang w:val="en-CA"/>
              </w:rPr>
              <w:t>50</w:t>
            </w:r>
          </w:p>
        </w:tc>
        <w:tc>
          <w:tcPr>
            <w:tcW w:w="0" w:type="auto"/>
          </w:tcPr>
          <w:p w14:paraId="06506391" w14:textId="77777777" w:rsidR="00CF08D6" w:rsidRPr="0006458D" w:rsidRDefault="00CF08D6" w:rsidP="00CF08D6">
            <w:pPr>
              <w:pStyle w:val="TAC"/>
              <w:rPr>
                <w:rFonts w:eastAsia="SimSun"/>
                <w:lang w:val="en-CA"/>
              </w:rPr>
            </w:pPr>
            <w:r w:rsidRPr="0006458D">
              <w:rPr>
                <w:rFonts w:eastAsia="SimSun"/>
                <w:lang w:val="en-CA"/>
              </w:rPr>
              <w:t>-8.2</w:t>
            </w:r>
          </w:p>
        </w:tc>
        <w:tc>
          <w:tcPr>
            <w:tcW w:w="0" w:type="auto"/>
          </w:tcPr>
          <w:p w14:paraId="550876FC" w14:textId="77777777" w:rsidR="00CF08D6" w:rsidRPr="0006458D" w:rsidRDefault="00CF08D6" w:rsidP="00CF08D6">
            <w:pPr>
              <w:pStyle w:val="TAC"/>
              <w:rPr>
                <w:rFonts w:eastAsia="SimSun"/>
                <w:lang w:val="en-CA"/>
              </w:rPr>
            </w:pPr>
            <w:r w:rsidRPr="0006458D">
              <w:rPr>
                <w:lang w:val="en-CA"/>
              </w:rPr>
              <w:t>Rayleigh</w:t>
            </w:r>
          </w:p>
        </w:tc>
      </w:tr>
      <w:tr w:rsidR="00CF08D6" w:rsidRPr="0006458D" w14:paraId="5A623DD0" w14:textId="77777777" w:rsidTr="00CF08D6">
        <w:trPr>
          <w:cantSplit/>
          <w:jc w:val="center"/>
        </w:trPr>
        <w:tc>
          <w:tcPr>
            <w:tcW w:w="0" w:type="auto"/>
            <w:vAlign w:val="center"/>
          </w:tcPr>
          <w:p w14:paraId="0CA9357A" w14:textId="77777777" w:rsidR="00CF08D6" w:rsidRPr="0006458D" w:rsidRDefault="00CF08D6" w:rsidP="00CF08D6">
            <w:pPr>
              <w:pStyle w:val="TAC"/>
              <w:rPr>
                <w:lang w:val="en-CA"/>
              </w:rPr>
            </w:pPr>
            <w:r w:rsidRPr="0006458D">
              <w:rPr>
                <w:lang w:val="en-CA"/>
              </w:rPr>
              <w:t>7</w:t>
            </w:r>
          </w:p>
        </w:tc>
        <w:tc>
          <w:tcPr>
            <w:tcW w:w="0" w:type="auto"/>
          </w:tcPr>
          <w:p w14:paraId="52753D9F" w14:textId="77777777" w:rsidR="00CF08D6" w:rsidRPr="0006458D" w:rsidRDefault="00CF08D6" w:rsidP="00CF08D6">
            <w:pPr>
              <w:pStyle w:val="TAC"/>
              <w:rPr>
                <w:lang w:val="en-CA"/>
              </w:rPr>
            </w:pPr>
            <w:r w:rsidRPr="0006458D">
              <w:rPr>
                <w:lang w:val="en-CA"/>
              </w:rPr>
              <w:t>65</w:t>
            </w:r>
          </w:p>
        </w:tc>
        <w:tc>
          <w:tcPr>
            <w:tcW w:w="0" w:type="auto"/>
          </w:tcPr>
          <w:p w14:paraId="76C9CE5B" w14:textId="77777777" w:rsidR="00CF08D6" w:rsidRPr="0006458D" w:rsidRDefault="00CF08D6" w:rsidP="00CF08D6">
            <w:pPr>
              <w:pStyle w:val="TAC"/>
              <w:rPr>
                <w:lang w:val="en-CA"/>
              </w:rPr>
            </w:pPr>
            <w:r w:rsidRPr="0006458D">
              <w:rPr>
                <w:lang w:val="en-CA"/>
              </w:rPr>
              <w:t>-13.1</w:t>
            </w:r>
          </w:p>
        </w:tc>
        <w:tc>
          <w:tcPr>
            <w:tcW w:w="0" w:type="auto"/>
          </w:tcPr>
          <w:p w14:paraId="36FE71D8" w14:textId="77777777" w:rsidR="00CF08D6" w:rsidRPr="0006458D" w:rsidRDefault="00CF08D6" w:rsidP="00CF08D6">
            <w:pPr>
              <w:pStyle w:val="TAC"/>
              <w:rPr>
                <w:lang w:val="en-CA"/>
              </w:rPr>
            </w:pPr>
            <w:r w:rsidRPr="0006458D">
              <w:rPr>
                <w:lang w:val="en-CA"/>
              </w:rPr>
              <w:t>Rayleigh</w:t>
            </w:r>
          </w:p>
        </w:tc>
      </w:tr>
      <w:tr w:rsidR="00CF08D6" w:rsidRPr="0006458D" w14:paraId="17FC0080" w14:textId="77777777" w:rsidTr="00CF08D6">
        <w:trPr>
          <w:cantSplit/>
          <w:jc w:val="center"/>
        </w:trPr>
        <w:tc>
          <w:tcPr>
            <w:tcW w:w="0" w:type="auto"/>
            <w:vAlign w:val="center"/>
          </w:tcPr>
          <w:p w14:paraId="05EA464F" w14:textId="77777777" w:rsidR="00CF08D6" w:rsidRPr="0006458D" w:rsidRDefault="00CF08D6" w:rsidP="00CF08D6">
            <w:pPr>
              <w:pStyle w:val="TAC"/>
              <w:rPr>
                <w:lang w:val="en-CA"/>
              </w:rPr>
            </w:pPr>
            <w:r w:rsidRPr="0006458D">
              <w:rPr>
                <w:lang w:val="en-CA"/>
              </w:rPr>
              <w:t xml:space="preserve"> 8</w:t>
            </w:r>
          </w:p>
        </w:tc>
        <w:tc>
          <w:tcPr>
            <w:tcW w:w="0" w:type="auto"/>
          </w:tcPr>
          <w:p w14:paraId="0797EDD7" w14:textId="77777777" w:rsidR="00CF08D6" w:rsidRPr="0006458D" w:rsidRDefault="00CF08D6" w:rsidP="00CF08D6">
            <w:pPr>
              <w:pStyle w:val="TAC"/>
              <w:rPr>
                <w:lang w:val="en-CA"/>
              </w:rPr>
            </w:pPr>
            <w:r w:rsidRPr="0006458D">
              <w:rPr>
                <w:lang w:val="en-CA"/>
              </w:rPr>
              <w:t>75</w:t>
            </w:r>
          </w:p>
        </w:tc>
        <w:tc>
          <w:tcPr>
            <w:tcW w:w="0" w:type="auto"/>
          </w:tcPr>
          <w:p w14:paraId="6A8BF9DD" w14:textId="77777777" w:rsidR="00CF08D6" w:rsidRPr="0006458D" w:rsidRDefault="00CF08D6" w:rsidP="00CF08D6">
            <w:pPr>
              <w:pStyle w:val="TAC"/>
              <w:rPr>
                <w:lang w:val="en-CA"/>
              </w:rPr>
            </w:pPr>
            <w:r w:rsidRPr="0006458D">
              <w:rPr>
                <w:lang w:val="en-CA"/>
              </w:rPr>
              <w:t>-11.5</w:t>
            </w:r>
          </w:p>
        </w:tc>
        <w:tc>
          <w:tcPr>
            <w:tcW w:w="0" w:type="auto"/>
          </w:tcPr>
          <w:p w14:paraId="16FD8C4C" w14:textId="77777777" w:rsidR="00CF08D6" w:rsidRPr="0006458D" w:rsidRDefault="00CF08D6" w:rsidP="00CF08D6">
            <w:pPr>
              <w:pStyle w:val="TAC"/>
              <w:rPr>
                <w:lang w:val="en-CA"/>
              </w:rPr>
            </w:pPr>
            <w:r w:rsidRPr="0006458D">
              <w:rPr>
                <w:lang w:val="en-CA"/>
              </w:rPr>
              <w:t>Rayleigh</w:t>
            </w:r>
          </w:p>
        </w:tc>
      </w:tr>
      <w:tr w:rsidR="00CF08D6" w:rsidRPr="0006458D" w14:paraId="0694F0A1" w14:textId="77777777" w:rsidTr="00CF08D6">
        <w:trPr>
          <w:cantSplit/>
          <w:jc w:val="center"/>
        </w:trPr>
        <w:tc>
          <w:tcPr>
            <w:tcW w:w="0" w:type="auto"/>
            <w:vAlign w:val="center"/>
          </w:tcPr>
          <w:p w14:paraId="39ABED84" w14:textId="77777777" w:rsidR="00CF08D6" w:rsidRPr="0006458D" w:rsidRDefault="00CF08D6" w:rsidP="00CF08D6">
            <w:pPr>
              <w:pStyle w:val="TAC"/>
              <w:rPr>
                <w:lang w:val="en-CA"/>
              </w:rPr>
            </w:pPr>
            <w:r w:rsidRPr="0006458D">
              <w:rPr>
                <w:lang w:val="en-CA"/>
              </w:rPr>
              <w:t>9</w:t>
            </w:r>
          </w:p>
        </w:tc>
        <w:tc>
          <w:tcPr>
            <w:tcW w:w="0" w:type="auto"/>
          </w:tcPr>
          <w:p w14:paraId="13C3B194" w14:textId="77777777" w:rsidR="00CF08D6" w:rsidRPr="0006458D" w:rsidRDefault="00CF08D6" w:rsidP="00CF08D6">
            <w:pPr>
              <w:pStyle w:val="TAC"/>
              <w:rPr>
                <w:lang w:val="en-CA"/>
              </w:rPr>
            </w:pPr>
            <w:r w:rsidRPr="0006458D">
              <w:rPr>
                <w:lang w:val="en-CA"/>
              </w:rPr>
              <w:t>105</w:t>
            </w:r>
          </w:p>
        </w:tc>
        <w:tc>
          <w:tcPr>
            <w:tcW w:w="0" w:type="auto"/>
          </w:tcPr>
          <w:p w14:paraId="55803F53" w14:textId="77777777" w:rsidR="00CF08D6" w:rsidRPr="0006458D" w:rsidRDefault="00CF08D6" w:rsidP="00CF08D6">
            <w:pPr>
              <w:pStyle w:val="TAC"/>
              <w:rPr>
                <w:lang w:val="en-CA"/>
              </w:rPr>
            </w:pPr>
            <w:r w:rsidRPr="0006458D">
              <w:rPr>
                <w:lang w:val="en-CA"/>
              </w:rPr>
              <w:t>-11.0</w:t>
            </w:r>
          </w:p>
        </w:tc>
        <w:tc>
          <w:tcPr>
            <w:tcW w:w="0" w:type="auto"/>
          </w:tcPr>
          <w:p w14:paraId="340A34B6" w14:textId="77777777" w:rsidR="00CF08D6" w:rsidRPr="0006458D" w:rsidRDefault="00CF08D6" w:rsidP="00CF08D6">
            <w:pPr>
              <w:pStyle w:val="TAC"/>
              <w:rPr>
                <w:lang w:val="en-CA"/>
              </w:rPr>
            </w:pPr>
            <w:r w:rsidRPr="0006458D">
              <w:rPr>
                <w:lang w:val="en-CA"/>
              </w:rPr>
              <w:t>Rayleigh</w:t>
            </w:r>
          </w:p>
        </w:tc>
      </w:tr>
      <w:tr w:rsidR="00CF08D6" w:rsidRPr="0006458D" w14:paraId="52AF1CF5" w14:textId="77777777" w:rsidTr="00CF08D6">
        <w:trPr>
          <w:cantSplit/>
          <w:jc w:val="center"/>
        </w:trPr>
        <w:tc>
          <w:tcPr>
            <w:tcW w:w="0" w:type="auto"/>
            <w:vAlign w:val="center"/>
          </w:tcPr>
          <w:p w14:paraId="1AE0010B" w14:textId="77777777" w:rsidR="00CF08D6" w:rsidRPr="0006458D" w:rsidRDefault="00CF08D6" w:rsidP="00CF08D6">
            <w:pPr>
              <w:pStyle w:val="TAC"/>
              <w:rPr>
                <w:lang w:val="en-CA"/>
              </w:rPr>
            </w:pPr>
            <w:r w:rsidRPr="0006458D">
              <w:rPr>
                <w:lang w:val="en-CA"/>
              </w:rPr>
              <w:t>10</w:t>
            </w:r>
          </w:p>
        </w:tc>
        <w:tc>
          <w:tcPr>
            <w:tcW w:w="0" w:type="auto"/>
          </w:tcPr>
          <w:p w14:paraId="1E94D173" w14:textId="77777777" w:rsidR="00CF08D6" w:rsidRPr="0006458D" w:rsidRDefault="00CF08D6" w:rsidP="00CF08D6">
            <w:pPr>
              <w:pStyle w:val="TAC"/>
              <w:rPr>
                <w:lang w:val="en-CA"/>
              </w:rPr>
            </w:pPr>
            <w:r w:rsidRPr="0006458D">
              <w:rPr>
                <w:lang w:val="en-CA"/>
              </w:rPr>
              <w:t>135</w:t>
            </w:r>
          </w:p>
        </w:tc>
        <w:tc>
          <w:tcPr>
            <w:tcW w:w="0" w:type="auto"/>
          </w:tcPr>
          <w:p w14:paraId="4E33E312" w14:textId="77777777" w:rsidR="00CF08D6" w:rsidRPr="0006458D" w:rsidRDefault="00CF08D6" w:rsidP="00CF08D6">
            <w:pPr>
              <w:pStyle w:val="TAC"/>
              <w:rPr>
                <w:lang w:val="en-CA"/>
              </w:rPr>
            </w:pPr>
            <w:r w:rsidRPr="0006458D">
              <w:rPr>
                <w:lang w:val="en-CA"/>
              </w:rPr>
              <w:t>-16.2</w:t>
            </w:r>
          </w:p>
        </w:tc>
        <w:tc>
          <w:tcPr>
            <w:tcW w:w="0" w:type="auto"/>
          </w:tcPr>
          <w:p w14:paraId="379B0F84" w14:textId="77777777" w:rsidR="00CF08D6" w:rsidRPr="0006458D" w:rsidRDefault="00CF08D6" w:rsidP="00CF08D6">
            <w:pPr>
              <w:pStyle w:val="TAC"/>
              <w:rPr>
                <w:lang w:val="en-CA"/>
              </w:rPr>
            </w:pPr>
            <w:r w:rsidRPr="0006458D">
              <w:rPr>
                <w:lang w:val="en-CA"/>
              </w:rPr>
              <w:t>Rayleigh</w:t>
            </w:r>
          </w:p>
        </w:tc>
      </w:tr>
      <w:tr w:rsidR="00CF08D6" w:rsidRPr="0006458D" w14:paraId="7D3EA59C" w14:textId="77777777" w:rsidTr="00CF08D6">
        <w:trPr>
          <w:cantSplit/>
          <w:jc w:val="center"/>
        </w:trPr>
        <w:tc>
          <w:tcPr>
            <w:tcW w:w="0" w:type="auto"/>
            <w:vAlign w:val="center"/>
          </w:tcPr>
          <w:p w14:paraId="22F6D353" w14:textId="77777777" w:rsidR="00CF08D6" w:rsidRPr="0006458D" w:rsidRDefault="00CF08D6" w:rsidP="00CF08D6">
            <w:pPr>
              <w:pStyle w:val="TAC"/>
              <w:rPr>
                <w:lang w:val="en-CA"/>
              </w:rPr>
            </w:pPr>
            <w:r w:rsidRPr="0006458D">
              <w:rPr>
                <w:lang w:val="en-CA"/>
              </w:rPr>
              <w:t>11</w:t>
            </w:r>
          </w:p>
        </w:tc>
        <w:tc>
          <w:tcPr>
            <w:tcW w:w="0" w:type="auto"/>
          </w:tcPr>
          <w:p w14:paraId="7215D557" w14:textId="77777777" w:rsidR="00CF08D6" w:rsidRPr="0006458D" w:rsidRDefault="00CF08D6" w:rsidP="00CF08D6">
            <w:pPr>
              <w:pStyle w:val="TAC"/>
              <w:rPr>
                <w:lang w:val="en-CA"/>
              </w:rPr>
            </w:pPr>
            <w:r w:rsidRPr="0006458D">
              <w:rPr>
                <w:lang w:val="en-CA"/>
              </w:rPr>
              <w:t>150</w:t>
            </w:r>
          </w:p>
        </w:tc>
        <w:tc>
          <w:tcPr>
            <w:tcW w:w="0" w:type="auto"/>
          </w:tcPr>
          <w:p w14:paraId="4AA661AB" w14:textId="77777777" w:rsidR="00CF08D6" w:rsidRPr="0006458D" w:rsidRDefault="00CF08D6" w:rsidP="00CF08D6">
            <w:pPr>
              <w:pStyle w:val="TAC"/>
              <w:rPr>
                <w:lang w:val="en-CA"/>
              </w:rPr>
            </w:pPr>
            <w:r w:rsidRPr="0006458D">
              <w:rPr>
                <w:lang w:val="en-CA"/>
              </w:rPr>
              <w:t>-16.6</w:t>
            </w:r>
          </w:p>
        </w:tc>
        <w:tc>
          <w:tcPr>
            <w:tcW w:w="0" w:type="auto"/>
          </w:tcPr>
          <w:p w14:paraId="6BFDA8B9" w14:textId="77777777" w:rsidR="00CF08D6" w:rsidRPr="0006458D" w:rsidRDefault="00CF08D6" w:rsidP="00CF08D6">
            <w:pPr>
              <w:pStyle w:val="TAC"/>
              <w:rPr>
                <w:lang w:val="en-CA"/>
              </w:rPr>
            </w:pPr>
            <w:r w:rsidRPr="0006458D">
              <w:rPr>
                <w:lang w:val="en-CA"/>
              </w:rPr>
              <w:t>Rayleigh</w:t>
            </w:r>
          </w:p>
        </w:tc>
      </w:tr>
      <w:tr w:rsidR="00CF08D6" w:rsidRPr="0006458D" w14:paraId="1BF57921" w14:textId="77777777" w:rsidTr="00CF08D6">
        <w:trPr>
          <w:cantSplit/>
          <w:jc w:val="center"/>
        </w:trPr>
        <w:tc>
          <w:tcPr>
            <w:tcW w:w="0" w:type="auto"/>
            <w:vAlign w:val="center"/>
          </w:tcPr>
          <w:p w14:paraId="67643ACB" w14:textId="77777777" w:rsidR="00CF08D6" w:rsidRPr="0006458D" w:rsidRDefault="00CF08D6" w:rsidP="00CF08D6">
            <w:pPr>
              <w:pStyle w:val="TAC"/>
              <w:rPr>
                <w:lang w:val="en-CA"/>
              </w:rPr>
            </w:pPr>
            <w:r w:rsidRPr="0006458D">
              <w:rPr>
                <w:lang w:val="en-CA"/>
              </w:rPr>
              <w:t>12</w:t>
            </w:r>
          </w:p>
        </w:tc>
        <w:tc>
          <w:tcPr>
            <w:tcW w:w="0" w:type="auto"/>
          </w:tcPr>
          <w:p w14:paraId="0B3077F5" w14:textId="77777777" w:rsidR="00CF08D6" w:rsidRPr="0006458D" w:rsidRDefault="00CF08D6" w:rsidP="00CF08D6">
            <w:pPr>
              <w:pStyle w:val="TAC"/>
              <w:rPr>
                <w:lang w:val="en-CA"/>
              </w:rPr>
            </w:pPr>
            <w:r w:rsidRPr="0006458D">
              <w:rPr>
                <w:lang w:val="en-CA"/>
              </w:rPr>
              <w:t>290</w:t>
            </w:r>
          </w:p>
        </w:tc>
        <w:tc>
          <w:tcPr>
            <w:tcW w:w="0" w:type="auto"/>
          </w:tcPr>
          <w:p w14:paraId="5D76AF4B" w14:textId="77777777" w:rsidR="00CF08D6" w:rsidRPr="0006458D" w:rsidRDefault="00CF08D6" w:rsidP="00CF08D6">
            <w:pPr>
              <w:pStyle w:val="TAC"/>
              <w:rPr>
                <w:lang w:val="en-CA"/>
              </w:rPr>
            </w:pPr>
            <w:r w:rsidRPr="0006458D">
              <w:rPr>
                <w:lang w:val="en-CA"/>
              </w:rPr>
              <w:t>-26.2</w:t>
            </w:r>
          </w:p>
        </w:tc>
        <w:tc>
          <w:tcPr>
            <w:tcW w:w="0" w:type="auto"/>
          </w:tcPr>
          <w:p w14:paraId="2D2FC06A" w14:textId="77777777" w:rsidR="00CF08D6" w:rsidRPr="0006458D" w:rsidRDefault="00CF08D6" w:rsidP="00CF08D6">
            <w:pPr>
              <w:pStyle w:val="TAC"/>
              <w:rPr>
                <w:lang w:val="en-CA"/>
              </w:rPr>
            </w:pPr>
            <w:r w:rsidRPr="0006458D">
              <w:rPr>
                <w:lang w:val="en-CA"/>
              </w:rPr>
              <w:t>Rayleigh</w:t>
            </w:r>
          </w:p>
        </w:tc>
      </w:tr>
    </w:tbl>
    <w:p w14:paraId="33349991" w14:textId="77777777" w:rsidR="00CF08D6" w:rsidRPr="0006458D" w:rsidRDefault="00CF08D6" w:rsidP="00CF08D6">
      <w:pPr>
        <w:rPr>
          <w:lang w:eastAsia="zh-CN"/>
        </w:rPr>
      </w:pPr>
    </w:p>
    <w:p w14:paraId="03F41A75" w14:textId="77777777" w:rsidR="00CF08D6" w:rsidRPr="0006458D" w:rsidRDefault="00CF08D6" w:rsidP="00CF08D6">
      <w:pPr>
        <w:pStyle w:val="Heading2"/>
        <w:rPr>
          <w:lang w:eastAsia="zh-CN"/>
        </w:rPr>
      </w:pPr>
      <w:bookmarkStart w:id="932" w:name="_Toc13080003"/>
      <w:r w:rsidRPr="0006458D">
        <w:rPr>
          <w:lang w:eastAsia="zh-CN"/>
        </w:rPr>
        <w:t>G.2.2</w:t>
      </w:r>
      <w:r w:rsidRPr="0006458D">
        <w:rPr>
          <w:lang w:eastAsia="zh-CN"/>
        </w:rPr>
        <w:tab/>
        <w:t>Combinations of channel model parameters</w:t>
      </w:r>
      <w:bookmarkEnd w:id="932"/>
    </w:p>
    <w:p w14:paraId="46A7B89F" w14:textId="77777777" w:rsidR="00CF08D6" w:rsidRPr="0006458D" w:rsidRDefault="00CF08D6" w:rsidP="00CF08D6">
      <w:pPr>
        <w:overflowPunct w:val="0"/>
        <w:autoSpaceDE w:val="0"/>
        <w:autoSpaceDN w:val="0"/>
        <w:adjustRightInd w:val="0"/>
        <w:textAlignment w:val="baseline"/>
        <w:rPr>
          <w:rFonts w:eastAsia="SimSun"/>
        </w:rPr>
      </w:pPr>
      <w:r w:rsidRPr="0006458D">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B62757E" w14:textId="77777777" w:rsidR="00CF08D6" w:rsidRPr="0006458D" w:rsidRDefault="00CF08D6" w:rsidP="00CF08D6">
      <w:pPr>
        <w:overflowPunct w:val="0"/>
        <w:autoSpaceDE w:val="0"/>
        <w:autoSpaceDN w:val="0"/>
        <w:adjustRightInd w:val="0"/>
        <w:textAlignment w:val="baseline"/>
        <w:rPr>
          <w:rFonts w:eastAsia="SimSun"/>
        </w:rPr>
      </w:pPr>
      <w:r w:rsidRPr="0006458D">
        <w:rPr>
          <w:rFonts w:eastAsia="SimSun"/>
        </w:rPr>
        <w:t>Table G.2.2-1 and G.2.2-2 show the propagation conditions that are used for the performance measurements in multi-path fading environment for low, medium and high Doppler frequencies for FR1 and FR2, respectively.</w:t>
      </w:r>
    </w:p>
    <w:p w14:paraId="7B42326B" w14:textId="77777777" w:rsidR="00CF08D6" w:rsidRPr="0006458D" w:rsidRDefault="00CF08D6" w:rsidP="00CF08D6">
      <w:pPr>
        <w:pStyle w:val="TH"/>
      </w:pPr>
      <w:r w:rsidRPr="0006458D">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06458D" w14:paraId="59055F78" w14:textId="77777777" w:rsidTr="00CF08D6">
        <w:trPr>
          <w:jc w:val="center"/>
        </w:trPr>
        <w:tc>
          <w:tcPr>
            <w:tcW w:w="2449" w:type="dxa"/>
          </w:tcPr>
          <w:p w14:paraId="3595364C" w14:textId="77777777" w:rsidR="00CF08D6" w:rsidRPr="0006458D" w:rsidRDefault="00CF08D6" w:rsidP="00CF08D6">
            <w:pPr>
              <w:pStyle w:val="TAH"/>
              <w:rPr>
                <w:lang w:eastAsia="ja-JP"/>
              </w:rPr>
            </w:pPr>
            <w:r w:rsidRPr="0006458D">
              <w:rPr>
                <w:lang w:eastAsia="ja-JP"/>
              </w:rPr>
              <w:t>Combination name</w:t>
            </w:r>
          </w:p>
        </w:tc>
        <w:tc>
          <w:tcPr>
            <w:tcW w:w="2033" w:type="dxa"/>
            <w:shd w:val="clear" w:color="auto" w:fill="auto"/>
          </w:tcPr>
          <w:p w14:paraId="3850CC2A" w14:textId="77777777" w:rsidR="00CF08D6" w:rsidRPr="0006458D" w:rsidRDefault="00CF08D6" w:rsidP="00CF08D6">
            <w:pPr>
              <w:pStyle w:val="TAH"/>
              <w:rPr>
                <w:lang w:eastAsia="ja-JP"/>
              </w:rPr>
            </w:pPr>
            <w:r>
              <w:rPr>
                <w:rFonts w:eastAsia="SimSun"/>
              </w:rPr>
              <w:t>T</w:t>
            </w:r>
            <w:r w:rsidRPr="0006458D">
              <w:rPr>
                <w:rFonts w:eastAsia="SimSun"/>
              </w:rPr>
              <w:t xml:space="preserve">apped delay line </w:t>
            </w:r>
            <w:r>
              <w:rPr>
                <w:lang w:eastAsia="ja-JP"/>
              </w:rPr>
              <w:t>m</w:t>
            </w:r>
            <w:r w:rsidRPr="0006458D">
              <w:rPr>
                <w:lang w:eastAsia="ja-JP"/>
              </w:rPr>
              <w:t>odel</w:t>
            </w:r>
          </w:p>
        </w:tc>
        <w:tc>
          <w:tcPr>
            <w:tcW w:w="2215" w:type="dxa"/>
            <w:shd w:val="clear" w:color="auto" w:fill="auto"/>
          </w:tcPr>
          <w:p w14:paraId="0EB536D6" w14:textId="77777777" w:rsidR="00CF08D6" w:rsidRPr="0006458D" w:rsidRDefault="00CF08D6" w:rsidP="00CF08D6">
            <w:pPr>
              <w:pStyle w:val="TAH"/>
              <w:rPr>
                <w:lang w:eastAsia="ja-JP"/>
              </w:rPr>
            </w:pPr>
            <w:r w:rsidRPr="0006458D">
              <w:rPr>
                <w:lang w:eastAsia="ja-JP"/>
              </w:rPr>
              <w:t>Maximum Doppler frequency</w:t>
            </w:r>
          </w:p>
        </w:tc>
      </w:tr>
      <w:tr w:rsidR="00CF08D6" w:rsidRPr="0006458D" w14:paraId="703BC6F7" w14:textId="77777777" w:rsidTr="00CF08D6">
        <w:trPr>
          <w:jc w:val="center"/>
        </w:trPr>
        <w:tc>
          <w:tcPr>
            <w:tcW w:w="2449" w:type="dxa"/>
          </w:tcPr>
          <w:p w14:paraId="3E2C737B" w14:textId="77777777" w:rsidR="00CF08D6" w:rsidRPr="0006458D" w:rsidRDefault="00CF08D6" w:rsidP="00CF08D6">
            <w:pPr>
              <w:pStyle w:val="TAC"/>
              <w:rPr>
                <w:lang w:eastAsia="ja-JP"/>
              </w:rPr>
            </w:pPr>
            <w:r w:rsidRPr="0006458D">
              <w:rPr>
                <w:lang w:eastAsia="ja-JP"/>
              </w:rPr>
              <w:t>TDLA30-5</w:t>
            </w:r>
          </w:p>
        </w:tc>
        <w:tc>
          <w:tcPr>
            <w:tcW w:w="2033" w:type="dxa"/>
            <w:shd w:val="clear" w:color="auto" w:fill="auto"/>
          </w:tcPr>
          <w:p w14:paraId="4A571D4F" w14:textId="77777777" w:rsidR="00CF08D6" w:rsidRPr="0006458D" w:rsidRDefault="00CF08D6" w:rsidP="00CF08D6">
            <w:pPr>
              <w:pStyle w:val="TAC"/>
              <w:rPr>
                <w:lang w:eastAsia="ja-JP"/>
              </w:rPr>
            </w:pPr>
            <w:r w:rsidRPr="0006458D">
              <w:rPr>
                <w:lang w:eastAsia="ja-JP"/>
              </w:rPr>
              <w:t>TDLA30</w:t>
            </w:r>
          </w:p>
        </w:tc>
        <w:tc>
          <w:tcPr>
            <w:tcW w:w="2215" w:type="dxa"/>
            <w:shd w:val="clear" w:color="auto" w:fill="auto"/>
          </w:tcPr>
          <w:p w14:paraId="0B0C418F" w14:textId="77777777" w:rsidR="00CF08D6" w:rsidRPr="0006458D" w:rsidRDefault="00CF08D6" w:rsidP="00CF08D6">
            <w:pPr>
              <w:pStyle w:val="TAC"/>
              <w:rPr>
                <w:rFonts w:eastAsia="SimSun"/>
                <w:lang w:eastAsia="ja-JP"/>
              </w:rPr>
            </w:pPr>
            <w:r w:rsidRPr="0006458D">
              <w:rPr>
                <w:lang w:eastAsia="ja-JP"/>
              </w:rPr>
              <w:t>5 Hz</w:t>
            </w:r>
          </w:p>
        </w:tc>
      </w:tr>
      <w:tr w:rsidR="00CF08D6" w:rsidRPr="0006458D" w14:paraId="7A7888C0" w14:textId="77777777" w:rsidTr="00CF08D6">
        <w:trPr>
          <w:jc w:val="center"/>
        </w:trPr>
        <w:tc>
          <w:tcPr>
            <w:tcW w:w="2449" w:type="dxa"/>
          </w:tcPr>
          <w:p w14:paraId="404CDE87" w14:textId="77777777" w:rsidR="00CF08D6" w:rsidRPr="0006458D" w:rsidRDefault="00CF08D6" w:rsidP="00CF08D6">
            <w:pPr>
              <w:pStyle w:val="TAC"/>
              <w:rPr>
                <w:lang w:eastAsia="ja-JP"/>
              </w:rPr>
            </w:pPr>
            <w:r w:rsidRPr="0006458D">
              <w:rPr>
                <w:lang w:eastAsia="ja-JP"/>
              </w:rPr>
              <w:t>TDLA30-10</w:t>
            </w:r>
          </w:p>
        </w:tc>
        <w:tc>
          <w:tcPr>
            <w:tcW w:w="2033" w:type="dxa"/>
            <w:shd w:val="clear" w:color="auto" w:fill="auto"/>
          </w:tcPr>
          <w:p w14:paraId="6001B0FD" w14:textId="77777777" w:rsidR="00CF08D6" w:rsidRPr="0006458D" w:rsidRDefault="00CF08D6" w:rsidP="00CF08D6">
            <w:pPr>
              <w:pStyle w:val="TAC"/>
              <w:rPr>
                <w:lang w:eastAsia="ja-JP"/>
              </w:rPr>
            </w:pPr>
            <w:r w:rsidRPr="0006458D">
              <w:rPr>
                <w:lang w:eastAsia="ja-JP"/>
              </w:rPr>
              <w:t>TDLA30</w:t>
            </w:r>
          </w:p>
        </w:tc>
        <w:tc>
          <w:tcPr>
            <w:tcW w:w="2215" w:type="dxa"/>
            <w:shd w:val="clear" w:color="auto" w:fill="auto"/>
          </w:tcPr>
          <w:p w14:paraId="3BEFD2D8" w14:textId="77777777" w:rsidR="00CF08D6" w:rsidRPr="0006458D" w:rsidRDefault="00CF08D6" w:rsidP="00CF08D6">
            <w:pPr>
              <w:pStyle w:val="TAC"/>
              <w:rPr>
                <w:lang w:eastAsia="ja-JP"/>
              </w:rPr>
            </w:pPr>
            <w:r w:rsidRPr="0006458D">
              <w:rPr>
                <w:lang w:eastAsia="ja-JP"/>
              </w:rPr>
              <w:t>10 Hz</w:t>
            </w:r>
          </w:p>
        </w:tc>
      </w:tr>
      <w:tr w:rsidR="00CF08D6" w:rsidRPr="0006458D" w14:paraId="2C8FB3CD" w14:textId="77777777" w:rsidTr="00CF08D6">
        <w:trPr>
          <w:jc w:val="center"/>
        </w:trPr>
        <w:tc>
          <w:tcPr>
            <w:tcW w:w="2449" w:type="dxa"/>
          </w:tcPr>
          <w:p w14:paraId="7D23173F" w14:textId="77777777" w:rsidR="00CF08D6" w:rsidRPr="0006458D" w:rsidRDefault="00CF08D6" w:rsidP="00CF08D6">
            <w:pPr>
              <w:pStyle w:val="TAC"/>
              <w:rPr>
                <w:lang w:eastAsia="ja-JP"/>
              </w:rPr>
            </w:pPr>
            <w:r w:rsidRPr="0006458D">
              <w:rPr>
                <w:lang w:eastAsia="ja-JP"/>
              </w:rPr>
              <w:t>TDLB100-400</w:t>
            </w:r>
          </w:p>
        </w:tc>
        <w:tc>
          <w:tcPr>
            <w:tcW w:w="2033" w:type="dxa"/>
            <w:shd w:val="clear" w:color="auto" w:fill="auto"/>
          </w:tcPr>
          <w:p w14:paraId="463FC280" w14:textId="77777777" w:rsidR="00CF08D6" w:rsidRPr="0006458D" w:rsidRDefault="00CF08D6" w:rsidP="00CF08D6">
            <w:pPr>
              <w:pStyle w:val="TAC"/>
              <w:rPr>
                <w:lang w:eastAsia="ja-JP"/>
              </w:rPr>
            </w:pPr>
            <w:r w:rsidRPr="0006458D">
              <w:rPr>
                <w:lang w:eastAsia="ja-JP"/>
              </w:rPr>
              <w:t>TDLB100</w:t>
            </w:r>
          </w:p>
        </w:tc>
        <w:tc>
          <w:tcPr>
            <w:tcW w:w="2215" w:type="dxa"/>
            <w:shd w:val="clear" w:color="auto" w:fill="auto"/>
          </w:tcPr>
          <w:p w14:paraId="171570A9" w14:textId="77777777" w:rsidR="00CF08D6" w:rsidRPr="0006458D" w:rsidRDefault="00CF08D6" w:rsidP="00CF08D6">
            <w:pPr>
              <w:pStyle w:val="TAC"/>
              <w:rPr>
                <w:lang w:eastAsia="ja-JP"/>
              </w:rPr>
            </w:pPr>
            <w:r w:rsidRPr="0006458D">
              <w:rPr>
                <w:lang w:eastAsia="ja-JP"/>
              </w:rPr>
              <w:t>400 Hz</w:t>
            </w:r>
          </w:p>
        </w:tc>
      </w:tr>
      <w:tr w:rsidR="00CF08D6" w:rsidRPr="0006458D" w14:paraId="77D9D5A0" w14:textId="77777777" w:rsidTr="00CF08D6">
        <w:trPr>
          <w:jc w:val="center"/>
        </w:trPr>
        <w:tc>
          <w:tcPr>
            <w:tcW w:w="2449" w:type="dxa"/>
          </w:tcPr>
          <w:p w14:paraId="1FF17FFD" w14:textId="77777777" w:rsidR="00CF08D6" w:rsidRPr="0006458D" w:rsidRDefault="00CF08D6" w:rsidP="00CF08D6">
            <w:pPr>
              <w:pStyle w:val="TAC"/>
              <w:rPr>
                <w:lang w:eastAsia="ja-JP"/>
              </w:rPr>
            </w:pPr>
            <w:r w:rsidRPr="0006458D">
              <w:rPr>
                <w:lang w:eastAsia="ja-JP"/>
              </w:rPr>
              <w:t>TDLC300-100</w:t>
            </w:r>
          </w:p>
        </w:tc>
        <w:tc>
          <w:tcPr>
            <w:tcW w:w="2033" w:type="dxa"/>
            <w:shd w:val="clear" w:color="auto" w:fill="auto"/>
          </w:tcPr>
          <w:p w14:paraId="0EC7CF73" w14:textId="77777777" w:rsidR="00CF08D6" w:rsidRPr="0006458D" w:rsidRDefault="00CF08D6" w:rsidP="00CF08D6">
            <w:pPr>
              <w:pStyle w:val="TAC"/>
              <w:rPr>
                <w:lang w:eastAsia="ja-JP"/>
              </w:rPr>
            </w:pPr>
            <w:r w:rsidRPr="0006458D">
              <w:rPr>
                <w:lang w:eastAsia="ja-JP"/>
              </w:rPr>
              <w:t>TDLC300</w:t>
            </w:r>
          </w:p>
        </w:tc>
        <w:tc>
          <w:tcPr>
            <w:tcW w:w="2215" w:type="dxa"/>
            <w:shd w:val="clear" w:color="auto" w:fill="auto"/>
          </w:tcPr>
          <w:p w14:paraId="226E2DA5" w14:textId="77777777" w:rsidR="00CF08D6" w:rsidRPr="0006458D" w:rsidRDefault="00CF08D6" w:rsidP="00CF08D6">
            <w:pPr>
              <w:pStyle w:val="TAC"/>
              <w:rPr>
                <w:lang w:eastAsia="ja-JP"/>
              </w:rPr>
            </w:pPr>
            <w:r w:rsidRPr="0006458D">
              <w:rPr>
                <w:lang w:eastAsia="ja-JP"/>
              </w:rPr>
              <w:t>100 Hz</w:t>
            </w:r>
          </w:p>
        </w:tc>
      </w:tr>
    </w:tbl>
    <w:p w14:paraId="7AE54E49" w14:textId="77777777" w:rsidR="00CF08D6" w:rsidRPr="0006458D" w:rsidRDefault="00CF08D6" w:rsidP="00CF08D6">
      <w:pPr>
        <w:overflowPunct w:val="0"/>
        <w:autoSpaceDE w:val="0"/>
        <w:autoSpaceDN w:val="0"/>
        <w:adjustRightInd w:val="0"/>
        <w:textAlignment w:val="baseline"/>
        <w:rPr>
          <w:rFonts w:eastAsia="SimSun"/>
        </w:rPr>
      </w:pPr>
    </w:p>
    <w:p w14:paraId="49F94DC4" w14:textId="77777777" w:rsidR="00CF08D6" w:rsidRPr="0006458D" w:rsidRDefault="00CF08D6" w:rsidP="00CF08D6">
      <w:pPr>
        <w:pStyle w:val="TH"/>
      </w:pPr>
      <w:r w:rsidRPr="0006458D">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06458D" w14:paraId="4E46DF9F" w14:textId="77777777" w:rsidTr="00CF08D6">
        <w:trPr>
          <w:jc w:val="center"/>
        </w:trPr>
        <w:tc>
          <w:tcPr>
            <w:tcW w:w="2449" w:type="dxa"/>
          </w:tcPr>
          <w:p w14:paraId="7C292CCB" w14:textId="77777777" w:rsidR="00CF08D6" w:rsidRPr="0006458D" w:rsidRDefault="00CF08D6" w:rsidP="00CF08D6">
            <w:pPr>
              <w:pStyle w:val="TAH"/>
              <w:rPr>
                <w:lang w:eastAsia="ja-JP"/>
              </w:rPr>
            </w:pPr>
            <w:r w:rsidRPr="0006458D">
              <w:rPr>
                <w:lang w:eastAsia="ja-JP"/>
              </w:rPr>
              <w:t>Combination name</w:t>
            </w:r>
          </w:p>
        </w:tc>
        <w:tc>
          <w:tcPr>
            <w:tcW w:w="2033" w:type="dxa"/>
            <w:shd w:val="clear" w:color="auto" w:fill="auto"/>
          </w:tcPr>
          <w:p w14:paraId="52A86AB8" w14:textId="77777777" w:rsidR="00CF08D6" w:rsidRPr="0006458D" w:rsidRDefault="00CF08D6" w:rsidP="00CF08D6">
            <w:pPr>
              <w:pStyle w:val="TAH"/>
              <w:rPr>
                <w:lang w:eastAsia="ja-JP"/>
              </w:rPr>
            </w:pPr>
            <w:r>
              <w:rPr>
                <w:rFonts w:eastAsia="SimSun"/>
              </w:rPr>
              <w:t>T</w:t>
            </w:r>
            <w:r w:rsidRPr="0006458D">
              <w:rPr>
                <w:rFonts w:eastAsia="SimSun"/>
              </w:rPr>
              <w:t xml:space="preserve">apped delay line </w:t>
            </w:r>
            <w:r>
              <w:rPr>
                <w:lang w:eastAsia="ja-JP"/>
              </w:rPr>
              <w:t>m</w:t>
            </w:r>
            <w:r w:rsidRPr="0006458D">
              <w:rPr>
                <w:lang w:eastAsia="ja-JP"/>
              </w:rPr>
              <w:t>odel</w:t>
            </w:r>
          </w:p>
        </w:tc>
        <w:tc>
          <w:tcPr>
            <w:tcW w:w="2215" w:type="dxa"/>
            <w:shd w:val="clear" w:color="auto" w:fill="auto"/>
          </w:tcPr>
          <w:p w14:paraId="2213022B" w14:textId="77777777" w:rsidR="00CF08D6" w:rsidRPr="0006458D" w:rsidRDefault="00CF08D6" w:rsidP="00CF08D6">
            <w:pPr>
              <w:pStyle w:val="TAH"/>
              <w:rPr>
                <w:lang w:eastAsia="ja-JP"/>
              </w:rPr>
            </w:pPr>
            <w:r w:rsidRPr="0006458D">
              <w:rPr>
                <w:lang w:eastAsia="ja-JP"/>
              </w:rPr>
              <w:t>Maximum Doppler frequency</w:t>
            </w:r>
          </w:p>
        </w:tc>
      </w:tr>
      <w:tr w:rsidR="00CF08D6" w:rsidRPr="0006458D" w14:paraId="01F964B2" w14:textId="77777777" w:rsidTr="00CF08D6">
        <w:trPr>
          <w:jc w:val="center"/>
        </w:trPr>
        <w:tc>
          <w:tcPr>
            <w:tcW w:w="2449" w:type="dxa"/>
          </w:tcPr>
          <w:p w14:paraId="0FFDB2DA" w14:textId="77777777" w:rsidR="00CF08D6" w:rsidRPr="0006458D" w:rsidRDefault="00CF08D6" w:rsidP="00CF08D6">
            <w:pPr>
              <w:pStyle w:val="TAC"/>
              <w:rPr>
                <w:lang w:eastAsia="ja-JP"/>
              </w:rPr>
            </w:pPr>
            <w:r w:rsidRPr="0006458D">
              <w:rPr>
                <w:lang w:eastAsia="ja-JP"/>
              </w:rPr>
              <w:t>TDLA30-75</w:t>
            </w:r>
          </w:p>
        </w:tc>
        <w:tc>
          <w:tcPr>
            <w:tcW w:w="2033" w:type="dxa"/>
            <w:shd w:val="clear" w:color="auto" w:fill="auto"/>
          </w:tcPr>
          <w:p w14:paraId="12C311BE" w14:textId="77777777" w:rsidR="00CF08D6" w:rsidRPr="0006458D" w:rsidRDefault="00CF08D6" w:rsidP="00CF08D6">
            <w:pPr>
              <w:pStyle w:val="TAC"/>
              <w:rPr>
                <w:lang w:eastAsia="ja-JP"/>
              </w:rPr>
            </w:pPr>
            <w:r w:rsidRPr="0006458D">
              <w:rPr>
                <w:lang w:eastAsia="ja-JP"/>
              </w:rPr>
              <w:t>TDLA30</w:t>
            </w:r>
          </w:p>
        </w:tc>
        <w:tc>
          <w:tcPr>
            <w:tcW w:w="2215" w:type="dxa"/>
            <w:shd w:val="clear" w:color="auto" w:fill="auto"/>
          </w:tcPr>
          <w:p w14:paraId="608C5082" w14:textId="77777777" w:rsidR="00CF08D6" w:rsidRPr="0006458D" w:rsidRDefault="00CF08D6" w:rsidP="00CF08D6">
            <w:pPr>
              <w:pStyle w:val="TAC"/>
              <w:rPr>
                <w:rFonts w:eastAsia="SimSun"/>
                <w:lang w:eastAsia="ja-JP"/>
              </w:rPr>
            </w:pPr>
            <w:r w:rsidRPr="0006458D">
              <w:rPr>
                <w:rFonts w:eastAsia="SimSun"/>
                <w:bCs/>
                <w:iCs/>
                <w:lang w:eastAsia="ja-JP"/>
              </w:rPr>
              <w:t>75 Hz</w:t>
            </w:r>
          </w:p>
        </w:tc>
      </w:tr>
      <w:tr w:rsidR="00CF08D6" w:rsidRPr="0006458D" w14:paraId="3987EC08" w14:textId="77777777" w:rsidTr="00CF08D6">
        <w:trPr>
          <w:jc w:val="center"/>
        </w:trPr>
        <w:tc>
          <w:tcPr>
            <w:tcW w:w="2449" w:type="dxa"/>
          </w:tcPr>
          <w:p w14:paraId="5798AF7E" w14:textId="77777777" w:rsidR="00CF08D6" w:rsidRPr="0006458D" w:rsidRDefault="00CF08D6" w:rsidP="00CF08D6">
            <w:pPr>
              <w:pStyle w:val="TAC"/>
              <w:rPr>
                <w:lang w:eastAsia="ja-JP"/>
              </w:rPr>
            </w:pPr>
            <w:r w:rsidRPr="0006458D">
              <w:rPr>
                <w:lang w:eastAsia="ja-JP"/>
              </w:rPr>
              <w:t>TDLA30-300</w:t>
            </w:r>
          </w:p>
        </w:tc>
        <w:tc>
          <w:tcPr>
            <w:tcW w:w="2033" w:type="dxa"/>
            <w:shd w:val="clear" w:color="auto" w:fill="auto"/>
          </w:tcPr>
          <w:p w14:paraId="179162C6" w14:textId="77777777" w:rsidR="00CF08D6" w:rsidRPr="0006458D" w:rsidRDefault="00CF08D6" w:rsidP="00CF08D6">
            <w:pPr>
              <w:pStyle w:val="TAC"/>
              <w:rPr>
                <w:lang w:eastAsia="ja-JP"/>
              </w:rPr>
            </w:pPr>
            <w:r w:rsidRPr="0006458D">
              <w:rPr>
                <w:lang w:eastAsia="ja-JP"/>
              </w:rPr>
              <w:t>TDLA30</w:t>
            </w:r>
          </w:p>
        </w:tc>
        <w:tc>
          <w:tcPr>
            <w:tcW w:w="2215" w:type="dxa"/>
            <w:shd w:val="clear" w:color="auto" w:fill="auto"/>
          </w:tcPr>
          <w:p w14:paraId="3F8702EC" w14:textId="77777777" w:rsidR="00CF08D6" w:rsidRPr="0006458D" w:rsidRDefault="00CF08D6" w:rsidP="00CF08D6">
            <w:pPr>
              <w:pStyle w:val="TAC"/>
              <w:rPr>
                <w:rFonts w:eastAsia="SimSun"/>
                <w:lang w:eastAsia="ja-JP"/>
              </w:rPr>
            </w:pPr>
            <w:r w:rsidRPr="0006458D">
              <w:rPr>
                <w:rFonts w:eastAsia="SimSun"/>
                <w:bCs/>
                <w:iCs/>
                <w:lang w:eastAsia="ja-JP"/>
              </w:rPr>
              <w:t>300 Hz</w:t>
            </w:r>
          </w:p>
        </w:tc>
      </w:tr>
    </w:tbl>
    <w:p w14:paraId="2E76AFA5" w14:textId="77777777" w:rsidR="00CF08D6" w:rsidRPr="0006458D" w:rsidRDefault="00CF08D6" w:rsidP="00CF08D6">
      <w:pPr>
        <w:rPr>
          <w:rFonts w:eastAsia="SimSun"/>
        </w:rPr>
      </w:pPr>
    </w:p>
    <w:p w14:paraId="1A3D2463" w14:textId="77777777" w:rsidR="00CF08D6" w:rsidRPr="0006458D" w:rsidRDefault="00CF08D6" w:rsidP="00CF08D6">
      <w:pPr>
        <w:pStyle w:val="Heading2"/>
        <w:rPr>
          <w:lang w:eastAsia="zh-CN"/>
        </w:rPr>
        <w:sectPr w:rsidR="00CF08D6" w:rsidRPr="0006458D" w:rsidSect="00374822">
          <w:headerReference w:type="default" r:id="rId161"/>
          <w:footerReference w:type="default" r:id="rId162"/>
          <w:footnotePr>
            <w:numRestart w:val="eachSect"/>
          </w:footnotePr>
          <w:pgSz w:w="11907" w:h="16840" w:code="9"/>
          <w:pgMar w:top="1418" w:right="1134" w:bottom="1134" w:left="1134" w:header="680" w:footer="567" w:gutter="0"/>
          <w:cols w:space="720"/>
        </w:sectPr>
      </w:pPr>
    </w:p>
    <w:p w14:paraId="36A99C78" w14:textId="77777777" w:rsidR="00CF08D6" w:rsidRPr="0006458D" w:rsidRDefault="00CF08D6" w:rsidP="00CF08D6">
      <w:pPr>
        <w:pStyle w:val="Heading2"/>
        <w:rPr>
          <w:lang w:eastAsia="zh-CN"/>
        </w:rPr>
      </w:pPr>
      <w:bookmarkStart w:id="933" w:name="_Toc13080004"/>
      <w:r w:rsidRPr="0006458D">
        <w:rPr>
          <w:lang w:eastAsia="zh-CN"/>
        </w:rPr>
        <w:t>G.2.3</w:t>
      </w:r>
      <w:r w:rsidRPr="0006458D">
        <w:rPr>
          <w:lang w:eastAsia="zh-CN"/>
        </w:rPr>
        <w:tab/>
        <w:t>MIMO Channel Correlation Matrices</w:t>
      </w:r>
      <w:bookmarkEnd w:id="933"/>
    </w:p>
    <w:p w14:paraId="23E46B68" w14:textId="77777777" w:rsidR="00CF08D6" w:rsidRPr="0006458D" w:rsidRDefault="00CF08D6" w:rsidP="00CF08D6">
      <w:pPr>
        <w:overflowPunct w:val="0"/>
        <w:autoSpaceDE w:val="0"/>
        <w:autoSpaceDN w:val="0"/>
        <w:adjustRightInd w:val="0"/>
        <w:textAlignment w:val="baseline"/>
        <w:rPr>
          <w:lang w:eastAsia="zh-CN"/>
        </w:rPr>
      </w:pPr>
      <w:r w:rsidRPr="0006458D">
        <w:rPr>
          <w:lang w:eastAsia="zh-CN"/>
        </w:rPr>
        <w:t xml:space="preserve">The MIMO channel correlation matrices defined in G.2.3 apply for the antenna configuration using uniform linear arrays at both </w:t>
      </w:r>
      <w:proofErr w:type="spellStart"/>
      <w:r w:rsidRPr="0006458D">
        <w:rPr>
          <w:lang w:eastAsia="zh-CN"/>
        </w:rPr>
        <w:t>gNB</w:t>
      </w:r>
      <w:proofErr w:type="spellEnd"/>
      <w:r w:rsidRPr="0006458D">
        <w:rPr>
          <w:lang w:eastAsia="zh-CN"/>
        </w:rPr>
        <w:t xml:space="preserve"> and UE and for the antenna configuration using cross polarized a</w:t>
      </w:r>
      <w:r w:rsidRPr="0006458D">
        <w:rPr>
          <w:rFonts w:eastAsia="SimSun"/>
          <w:lang w:eastAsia="zh-CN"/>
        </w:rPr>
        <w:t>n</w:t>
      </w:r>
      <w:r w:rsidRPr="0006458D">
        <w:rPr>
          <w:lang w:eastAsia="zh-CN"/>
        </w:rPr>
        <w:t>tennas.</w:t>
      </w:r>
    </w:p>
    <w:p w14:paraId="0CF93705" w14:textId="77777777" w:rsidR="00CF08D6" w:rsidRPr="0006458D" w:rsidRDefault="00CF08D6" w:rsidP="00CF08D6">
      <w:pPr>
        <w:pStyle w:val="Heading3"/>
        <w:rPr>
          <w:lang w:eastAsia="zh-CN"/>
        </w:rPr>
      </w:pPr>
      <w:bookmarkStart w:id="934" w:name="_Toc13080005"/>
      <w:r w:rsidRPr="0006458D">
        <w:rPr>
          <w:lang w:eastAsia="zh-CN"/>
        </w:rPr>
        <w:t>G.2.3.1</w:t>
      </w:r>
      <w:r w:rsidRPr="0006458D">
        <w:rPr>
          <w:lang w:eastAsia="zh-CN"/>
        </w:rPr>
        <w:tab/>
        <w:t>MIMO Correlation Matrices using Uniform Linear Array (ULA)</w:t>
      </w:r>
      <w:bookmarkEnd w:id="934"/>
    </w:p>
    <w:p w14:paraId="4FC0842C" w14:textId="77777777" w:rsidR="00CF08D6" w:rsidRPr="0006458D" w:rsidRDefault="00CF08D6" w:rsidP="00CF08D6">
      <w:pPr>
        <w:rPr>
          <w:lang w:eastAsia="zh-CN"/>
        </w:rPr>
      </w:pPr>
      <w:r w:rsidRPr="0006458D">
        <w:rPr>
          <w:lang w:eastAsia="zh-CN"/>
        </w:rPr>
        <w:t xml:space="preserve">The MIMO channel correlation matrices defined in G.2.3.1 apply for the antenna configuration using uniform linear array (ULA) at both </w:t>
      </w:r>
      <w:proofErr w:type="spellStart"/>
      <w:r w:rsidRPr="0006458D">
        <w:rPr>
          <w:lang w:eastAsia="zh-CN"/>
        </w:rPr>
        <w:t>gNB</w:t>
      </w:r>
      <w:proofErr w:type="spellEnd"/>
      <w:r w:rsidRPr="0006458D">
        <w:rPr>
          <w:lang w:eastAsia="zh-CN"/>
        </w:rPr>
        <w:t xml:space="preserve"> and UE.</w:t>
      </w:r>
    </w:p>
    <w:p w14:paraId="279B5F28" w14:textId="77777777" w:rsidR="00CF08D6" w:rsidRPr="0006458D" w:rsidRDefault="00CF08D6" w:rsidP="00CF08D6">
      <w:pPr>
        <w:pStyle w:val="Heading4"/>
        <w:rPr>
          <w:lang w:eastAsia="zh-CN"/>
        </w:rPr>
      </w:pPr>
      <w:bookmarkStart w:id="935" w:name="_Toc13080006"/>
      <w:r w:rsidRPr="0006458D">
        <w:rPr>
          <w:lang w:eastAsia="zh-CN"/>
        </w:rPr>
        <w:t>G.2.3.1.1</w:t>
      </w:r>
      <w:r w:rsidRPr="0006458D">
        <w:rPr>
          <w:lang w:eastAsia="zh-CN"/>
        </w:rPr>
        <w:tab/>
        <w:t>Definition of MIMO Correlation Matrices</w:t>
      </w:r>
      <w:bookmarkEnd w:id="935"/>
    </w:p>
    <w:p w14:paraId="0E9E4CD6" w14:textId="77777777" w:rsidR="00CF08D6" w:rsidRPr="0006458D" w:rsidRDefault="00CF08D6" w:rsidP="00CF08D6">
      <w:pPr>
        <w:rPr>
          <w:lang w:eastAsia="zh-CN"/>
        </w:rPr>
      </w:pPr>
      <w:r w:rsidRPr="0006458D">
        <w:t>Table</w:t>
      </w:r>
      <w:r w:rsidRPr="0006458D">
        <w:rPr>
          <w:lang w:eastAsia="zh-CN"/>
        </w:rPr>
        <w:t xml:space="preserve"> G.2.3.1.1-1</w:t>
      </w:r>
      <w:r w:rsidRPr="0006458D">
        <w:t xml:space="preserve"> defines the correlation matrix for the</w:t>
      </w:r>
      <w:r>
        <w:t xml:space="preserve"> </w:t>
      </w:r>
      <w:proofErr w:type="spellStart"/>
      <w:r w:rsidRPr="0006458D">
        <w:t>gNB</w:t>
      </w:r>
      <w:proofErr w:type="spellEnd"/>
      <w:r w:rsidRPr="0006458D">
        <w:rPr>
          <w:lang w:eastAsia="zh-CN"/>
        </w:rPr>
        <w:t>:</w:t>
      </w:r>
    </w:p>
    <w:p w14:paraId="69F67645" w14:textId="77777777" w:rsidR="00CF08D6" w:rsidRPr="0006458D" w:rsidRDefault="00CF08D6" w:rsidP="00CF08D6">
      <w:pPr>
        <w:pStyle w:val="TH"/>
        <w:rPr>
          <w:lang w:val="fr-FR"/>
        </w:rPr>
      </w:pPr>
      <w:r w:rsidRPr="0006458D">
        <w:rPr>
          <w:lang w:val="fr-FR"/>
        </w:rPr>
        <w:t>Table</w:t>
      </w:r>
      <w:r w:rsidRPr="0006458D">
        <w:rPr>
          <w:lang w:val="fr-FR" w:eastAsia="zh-CN"/>
        </w:rPr>
        <w:t xml:space="preserve"> G.2.3.1.1-</w:t>
      </w:r>
      <w:proofErr w:type="gramStart"/>
      <w:r w:rsidRPr="0006458D">
        <w:rPr>
          <w:lang w:val="fr-FR" w:eastAsia="zh-CN"/>
        </w:rPr>
        <w:t>1:</w:t>
      </w:r>
      <w:proofErr w:type="gramEnd"/>
      <w:r w:rsidRPr="0006458D">
        <w:rPr>
          <w:lang w:val="fr-FR"/>
        </w:rPr>
        <w:t xml:space="preserve"> </w:t>
      </w:r>
      <w:proofErr w:type="spellStart"/>
      <w:r w:rsidRPr="0006458D">
        <w:rPr>
          <w:lang w:val="fr-FR"/>
        </w:rPr>
        <w:t>gNB</w:t>
      </w:r>
      <w:proofErr w:type="spellEnd"/>
      <w:r w:rsidRPr="0006458D">
        <w:rPr>
          <w:lang w:val="fr-FR"/>
        </w:rPr>
        <w:t xml:space="preserve"> </w:t>
      </w:r>
      <w:proofErr w:type="spellStart"/>
      <w:r w:rsidRPr="0006458D">
        <w:rPr>
          <w:lang w:val="fr-FR"/>
        </w:rPr>
        <w:t>correlation</w:t>
      </w:r>
      <w:proofErr w:type="spellEnd"/>
      <w:r w:rsidRPr="0006458D">
        <w:rPr>
          <w:lang w:val="fr-FR"/>
        </w:rPr>
        <w:t xml:space="preserve">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CF08D6" w:rsidRPr="0006458D" w14:paraId="6FBEF21D" w14:textId="77777777" w:rsidTr="00CF08D6">
        <w:trPr>
          <w:jc w:val="center"/>
        </w:trPr>
        <w:tc>
          <w:tcPr>
            <w:tcW w:w="1226" w:type="dxa"/>
          </w:tcPr>
          <w:p w14:paraId="2F242EAD" w14:textId="77777777" w:rsidR="00CF08D6" w:rsidRPr="0006458D" w:rsidRDefault="00CF08D6" w:rsidP="00CF08D6">
            <w:pPr>
              <w:pStyle w:val="TAH"/>
              <w:rPr>
                <w:rFonts w:cs="Arial"/>
                <w:lang w:val="fr-FR"/>
              </w:rPr>
            </w:pPr>
          </w:p>
        </w:tc>
        <w:tc>
          <w:tcPr>
            <w:tcW w:w="1418" w:type="dxa"/>
          </w:tcPr>
          <w:p w14:paraId="1A1F751F" w14:textId="77777777" w:rsidR="00CF08D6" w:rsidRPr="0006458D" w:rsidRDefault="00CF08D6" w:rsidP="00CF08D6">
            <w:pPr>
              <w:pStyle w:val="TAH"/>
            </w:pPr>
            <w:r w:rsidRPr="0006458D">
              <w:t>One antenna</w:t>
            </w:r>
          </w:p>
        </w:tc>
        <w:tc>
          <w:tcPr>
            <w:tcW w:w="1843" w:type="dxa"/>
          </w:tcPr>
          <w:p w14:paraId="43DCEAAC" w14:textId="77777777" w:rsidR="00CF08D6" w:rsidRPr="0006458D" w:rsidRDefault="00CF08D6" w:rsidP="00CF08D6">
            <w:pPr>
              <w:pStyle w:val="TAH"/>
            </w:pPr>
            <w:r w:rsidRPr="0006458D">
              <w:t>Two antennas</w:t>
            </w:r>
          </w:p>
        </w:tc>
        <w:tc>
          <w:tcPr>
            <w:tcW w:w="3402" w:type="dxa"/>
          </w:tcPr>
          <w:p w14:paraId="0D239C1C" w14:textId="77777777" w:rsidR="00CF08D6" w:rsidRPr="0006458D" w:rsidRDefault="00CF08D6" w:rsidP="00CF08D6">
            <w:pPr>
              <w:pStyle w:val="TAH"/>
            </w:pPr>
            <w:r w:rsidRPr="0006458D">
              <w:t>Four antennas</w:t>
            </w:r>
          </w:p>
        </w:tc>
        <w:tc>
          <w:tcPr>
            <w:tcW w:w="5836" w:type="dxa"/>
          </w:tcPr>
          <w:p w14:paraId="2A28868F" w14:textId="77777777" w:rsidR="00CF08D6" w:rsidRPr="0006458D" w:rsidRDefault="00CF08D6" w:rsidP="00CF08D6">
            <w:pPr>
              <w:pStyle w:val="TAH"/>
            </w:pPr>
            <w:r w:rsidRPr="0006458D">
              <w:rPr>
                <w:lang w:eastAsia="zh-CN"/>
              </w:rPr>
              <w:t>Eight antennas</w:t>
            </w:r>
          </w:p>
        </w:tc>
      </w:tr>
      <w:tr w:rsidR="00CF08D6" w:rsidRPr="0006458D" w14:paraId="5EC738C5" w14:textId="77777777" w:rsidTr="00CF08D6">
        <w:trPr>
          <w:jc w:val="center"/>
        </w:trPr>
        <w:tc>
          <w:tcPr>
            <w:tcW w:w="1226" w:type="dxa"/>
            <w:vAlign w:val="center"/>
          </w:tcPr>
          <w:p w14:paraId="0B5B3E65" w14:textId="77777777" w:rsidR="00CF08D6" w:rsidRPr="0006458D" w:rsidRDefault="00CF08D6" w:rsidP="00CF08D6">
            <w:pPr>
              <w:pStyle w:val="TAH"/>
              <w:rPr>
                <w:rFonts w:cs="Arial"/>
              </w:rPr>
            </w:pPr>
            <w:proofErr w:type="spellStart"/>
            <w:r w:rsidRPr="0006458D">
              <w:rPr>
                <w:rFonts w:cs="Arial"/>
                <w:lang w:bidi="bn-IN"/>
              </w:rPr>
              <w:t>gNode</w:t>
            </w:r>
            <w:proofErr w:type="spellEnd"/>
            <w:r w:rsidRPr="0006458D">
              <w:rPr>
                <w:rFonts w:cs="Arial"/>
                <w:lang w:bidi="bn-IN"/>
              </w:rPr>
              <w:t xml:space="preserve"> B Correlation</w:t>
            </w:r>
          </w:p>
        </w:tc>
        <w:tc>
          <w:tcPr>
            <w:tcW w:w="1418" w:type="dxa"/>
            <w:vAlign w:val="center"/>
          </w:tcPr>
          <w:p w14:paraId="467565E8" w14:textId="77777777" w:rsidR="00CF08D6" w:rsidRPr="0006458D" w:rsidRDefault="00CF08D6" w:rsidP="00CF08D6">
            <w:pPr>
              <w:pStyle w:val="TAC"/>
              <w:rPr>
                <w:rFonts w:cs="Arial"/>
                <w:lang w:eastAsia="zh-CN"/>
              </w:rPr>
            </w:pPr>
            <w:r w:rsidRPr="0006458D">
              <w:rPr>
                <w:rFonts w:cs="Arial"/>
                <w:position w:val="-14"/>
              </w:rPr>
              <w:object w:dxaOrig="820" w:dyaOrig="380" w14:anchorId="5DB9CC88">
                <v:shape id="_x0000_i1098" type="#_x0000_t75" style="width:43.2pt;height:21.3pt" o:ole="">
                  <v:imagedata r:id="rId163" o:title=""/>
                </v:shape>
                <o:OLEObject Type="Embed" ProgID="Equation.DSMT4" ShapeID="_x0000_i1098" DrawAspect="Content" ObjectID="_1634746415" r:id="rId164"/>
              </w:object>
            </w:r>
          </w:p>
        </w:tc>
        <w:tc>
          <w:tcPr>
            <w:tcW w:w="1843" w:type="dxa"/>
            <w:vAlign w:val="center"/>
          </w:tcPr>
          <w:p w14:paraId="20D35E7C" w14:textId="77777777" w:rsidR="00CF08D6" w:rsidRPr="0006458D" w:rsidRDefault="00CF08D6" w:rsidP="00CF08D6">
            <w:pPr>
              <w:pStyle w:val="TAC"/>
              <w:rPr>
                <w:rFonts w:cs="Arial"/>
              </w:rPr>
            </w:pPr>
            <w:r w:rsidRPr="0006458D">
              <w:rPr>
                <w:rFonts w:cs="Arial"/>
                <w:position w:val="-32"/>
              </w:rPr>
              <w:object w:dxaOrig="1719" w:dyaOrig="760" w14:anchorId="3BE876B7">
                <v:shape id="_x0000_i1099" type="#_x0000_t75" style="width:86.4pt;height:35.7pt" o:ole="">
                  <v:imagedata r:id="rId165" o:title=""/>
                </v:shape>
                <o:OLEObject Type="Embed" ProgID="Equation.DSMT4" ShapeID="_x0000_i1099" DrawAspect="Content" ObjectID="_1634746416" r:id="rId166"/>
              </w:object>
            </w:r>
          </w:p>
        </w:tc>
        <w:tc>
          <w:tcPr>
            <w:tcW w:w="3402" w:type="dxa"/>
            <w:vAlign w:val="center"/>
          </w:tcPr>
          <w:p w14:paraId="67DC6F6B" w14:textId="77777777" w:rsidR="00CF08D6" w:rsidRPr="0006458D" w:rsidRDefault="00CF08D6" w:rsidP="00CF08D6">
            <w:pPr>
              <w:pStyle w:val="TAC"/>
              <w:rPr>
                <w:rFonts w:cs="Arial"/>
              </w:rPr>
            </w:pPr>
            <w:r w:rsidRPr="0006458D">
              <w:rPr>
                <w:rFonts w:cs="Arial"/>
                <w:position w:val="-88"/>
              </w:rPr>
              <w:object w:dxaOrig="3280" w:dyaOrig="1880" w14:anchorId="601F273D">
                <v:shape id="_x0000_i1100" type="#_x0000_t75" style="width:165.3pt;height:93.3pt" o:ole="">
                  <v:imagedata r:id="rId167" o:title=""/>
                </v:shape>
                <o:OLEObject Type="Embed" ProgID="Equation.DSMT4" ShapeID="_x0000_i1100" DrawAspect="Content" ObjectID="_1634746417" r:id="rId168"/>
              </w:object>
            </w:r>
          </w:p>
        </w:tc>
        <w:tc>
          <w:tcPr>
            <w:tcW w:w="5836" w:type="dxa"/>
          </w:tcPr>
          <w:p w14:paraId="0EAB5ACE" w14:textId="77777777" w:rsidR="00CF08D6" w:rsidRPr="0006458D" w:rsidRDefault="00CF08D6" w:rsidP="00CF08D6">
            <w:pPr>
              <w:pStyle w:val="TAC"/>
              <w:rPr>
                <w:rFonts w:cs="Arial"/>
              </w:rPr>
            </w:pPr>
            <w:r w:rsidRPr="0006458D">
              <w:rPr>
                <w:rFonts w:eastAsia="MS Mincho"/>
                <w:position w:val="-180"/>
                <w:lang w:val="en-US" w:eastAsia="ja-JP"/>
              </w:rPr>
              <w:object w:dxaOrig="6680" w:dyaOrig="3720" w14:anchorId="26314A6B">
                <v:shape id="_x0000_i1101" type="#_x0000_t75" style="width:281.1pt;height:158.4pt" o:ole="">
                  <v:imagedata r:id="rId169" o:title=""/>
                </v:shape>
                <o:OLEObject Type="Embed" ProgID="Equation.DSMT4" ShapeID="_x0000_i1101" DrawAspect="Content" ObjectID="_1634746418" r:id="rId170"/>
              </w:object>
            </w:r>
          </w:p>
        </w:tc>
      </w:tr>
    </w:tbl>
    <w:p w14:paraId="1BD9D6A7" w14:textId="77777777" w:rsidR="00CF08D6" w:rsidRPr="0006458D" w:rsidRDefault="00CF08D6" w:rsidP="00CF08D6"/>
    <w:p w14:paraId="0F0C8C87" w14:textId="77777777" w:rsidR="00CF08D6" w:rsidRPr="0006458D" w:rsidRDefault="00CF08D6" w:rsidP="00CF08D6">
      <w:pPr>
        <w:sectPr w:rsidR="00CF08D6" w:rsidRPr="0006458D" w:rsidSect="0006458D">
          <w:footnotePr>
            <w:numRestart w:val="eachSect"/>
          </w:footnotePr>
          <w:pgSz w:w="16840" w:h="11907" w:orient="landscape" w:code="9"/>
          <w:pgMar w:top="1134" w:right="1418" w:bottom="1134" w:left="1134" w:header="680" w:footer="567" w:gutter="0"/>
          <w:cols w:space="720"/>
          <w:docGrid w:linePitch="272"/>
        </w:sectPr>
      </w:pPr>
    </w:p>
    <w:p w14:paraId="6F77D1EF" w14:textId="77777777" w:rsidR="00CF08D6" w:rsidRPr="0006458D" w:rsidRDefault="00CF08D6" w:rsidP="00CF08D6">
      <w:r w:rsidRPr="0006458D">
        <w:t>Table</w:t>
      </w:r>
      <w:r w:rsidRPr="0006458D">
        <w:rPr>
          <w:lang w:eastAsia="zh-CN"/>
        </w:rPr>
        <w:t xml:space="preserve"> G.2.3.1.1</w:t>
      </w:r>
      <w:r w:rsidRPr="0006458D">
        <w:t>-2 defines the correlation matrix for the UE:</w:t>
      </w:r>
    </w:p>
    <w:p w14:paraId="62BDB52F" w14:textId="77777777" w:rsidR="00CF08D6" w:rsidRPr="0006458D" w:rsidRDefault="00CF08D6" w:rsidP="00CF08D6">
      <w:pPr>
        <w:pStyle w:val="TH"/>
        <w:rPr>
          <w:lang w:val="fr-FR"/>
        </w:rPr>
      </w:pPr>
      <w:r w:rsidRPr="0006458D">
        <w:rPr>
          <w:lang w:val="fr-FR"/>
        </w:rPr>
        <w:t>Table</w:t>
      </w:r>
      <w:r w:rsidRPr="0006458D">
        <w:rPr>
          <w:lang w:val="fr-FR" w:eastAsia="zh-CN"/>
        </w:rPr>
        <w:t xml:space="preserve"> G.2.3.1.1-</w:t>
      </w:r>
      <w:proofErr w:type="gramStart"/>
      <w:r w:rsidRPr="0006458D">
        <w:rPr>
          <w:lang w:val="fr-FR"/>
        </w:rPr>
        <w:t>2:</w:t>
      </w:r>
      <w:proofErr w:type="gramEnd"/>
      <w:r w:rsidRPr="0006458D">
        <w:rPr>
          <w:lang w:val="fr-FR"/>
        </w:rPr>
        <w:t xml:space="preserve"> UE </w:t>
      </w:r>
      <w:proofErr w:type="spellStart"/>
      <w:r w:rsidRPr="0006458D">
        <w:rPr>
          <w:lang w:val="fr-FR"/>
        </w:rPr>
        <w:t>correlation</w:t>
      </w:r>
      <w:proofErr w:type="spellEnd"/>
      <w:r w:rsidRPr="0006458D">
        <w:rPr>
          <w:lang w:val="fr-FR"/>
        </w:rPr>
        <w:t xml:space="preserve">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CF08D6" w:rsidRPr="0006458D" w14:paraId="35D205E5" w14:textId="77777777" w:rsidTr="00CF08D6">
        <w:trPr>
          <w:trHeight w:val="255"/>
          <w:jc w:val="center"/>
        </w:trPr>
        <w:tc>
          <w:tcPr>
            <w:tcW w:w="1843" w:type="dxa"/>
            <w:vAlign w:val="center"/>
          </w:tcPr>
          <w:p w14:paraId="22DCB38D" w14:textId="77777777" w:rsidR="00CF08D6" w:rsidRPr="0006458D" w:rsidRDefault="00CF08D6" w:rsidP="00CF08D6">
            <w:pPr>
              <w:pStyle w:val="TAH"/>
              <w:rPr>
                <w:rFonts w:cs="Arial"/>
                <w:lang w:val="fr-FR"/>
              </w:rPr>
            </w:pPr>
          </w:p>
        </w:tc>
        <w:tc>
          <w:tcPr>
            <w:tcW w:w="1712" w:type="dxa"/>
          </w:tcPr>
          <w:p w14:paraId="07E0FC25" w14:textId="77777777" w:rsidR="00CF08D6" w:rsidRPr="0006458D" w:rsidRDefault="00CF08D6" w:rsidP="00CF08D6">
            <w:pPr>
              <w:pStyle w:val="TAH"/>
              <w:rPr>
                <w:rFonts w:cs="Arial"/>
              </w:rPr>
            </w:pPr>
            <w:r w:rsidRPr="0006458D">
              <w:rPr>
                <w:rFonts w:cs="Arial"/>
              </w:rPr>
              <w:t>One antenna</w:t>
            </w:r>
          </w:p>
        </w:tc>
        <w:tc>
          <w:tcPr>
            <w:tcW w:w="2080" w:type="dxa"/>
          </w:tcPr>
          <w:p w14:paraId="5D35DBB3" w14:textId="77777777" w:rsidR="00CF08D6" w:rsidRPr="0006458D" w:rsidRDefault="00CF08D6" w:rsidP="00CF08D6">
            <w:pPr>
              <w:pStyle w:val="TAH"/>
              <w:rPr>
                <w:rFonts w:cs="Arial"/>
              </w:rPr>
            </w:pPr>
            <w:r w:rsidRPr="0006458D">
              <w:rPr>
                <w:rFonts w:cs="Arial"/>
              </w:rPr>
              <w:t>Two antennas</w:t>
            </w:r>
          </w:p>
        </w:tc>
        <w:tc>
          <w:tcPr>
            <w:tcW w:w="2836" w:type="dxa"/>
          </w:tcPr>
          <w:p w14:paraId="763A4E12" w14:textId="77777777" w:rsidR="00CF08D6" w:rsidRPr="0006458D" w:rsidRDefault="00CF08D6" w:rsidP="00CF08D6">
            <w:pPr>
              <w:pStyle w:val="TAH"/>
              <w:rPr>
                <w:rFonts w:cs="Arial"/>
              </w:rPr>
            </w:pPr>
            <w:r w:rsidRPr="0006458D">
              <w:rPr>
                <w:rFonts w:cs="Arial"/>
              </w:rPr>
              <w:t>Four antennas</w:t>
            </w:r>
          </w:p>
        </w:tc>
      </w:tr>
      <w:tr w:rsidR="00CF08D6" w:rsidRPr="0006458D" w14:paraId="65D07DD3" w14:textId="77777777" w:rsidTr="00CF08D6">
        <w:trPr>
          <w:jc w:val="center"/>
        </w:trPr>
        <w:tc>
          <w:tcPr>
            <w:tcW w:w="1843" w:type="dxa"/>
            <w:vAlign w:val="center"/>
          </w:tcPr>
          <w:p w14:paraId="5538F7AF" w14:textId="77777777" w:rsidR="00CF08D6" w:rsidRPr="0006458D" w:rsidRDefault="00CF08D6" w:rsidP="00CF08D6">
            <w:pPr>
              <w:pStyle w:val="TAH"/>
              <w:rPr>
                <w:rFonts w:cs="Arial"/>
              </w:rPr>
            </w:pPr>
            <w:r w:rsidRPr="0006458D">
              <w:rPr>
                <w:rFonts w:cs="Arial"/>
              </w:rPr>
              <w:t>UE Correlation</w:t>
            </w:r>
          </w:p>
        </w:tc>
        <w:tc>
          <w:tcPr>
            <w:tcW w:w="1712" w:type="dxa"/>
            <w:vAlign w:val="center"/>
          </w:tcPr>
          <w:p w14:paraId="0582D815" w14:textId="77777777" w:rsidR="00CF08D6" w:rsidRPr="0006458D" w:rsidRDefault="00CF08D6" w:rsidP="00CF08D6">
            <w:pPr>
              <w:pStyle w:val="TAC"/>
              <w:rPr>
                <w:rFonts w:cs="Arial"/>
              </w:rPr>
            </w:pPr>
            <w:r w:rsidRPr="0006458D">
              <w:rPr>
                <w:rFonts w:cs="Arial"/>
                <w:position w:val="-10"/>
              </w:rPr>
              <w:object w:dxaOrig="700" w:dyaOrig="300" w14:anchorId="4C00BCFE">
                <v:shape id="_x0000_i1102" type="#_x0000_t75" style="width:36.3pt;height:14.4pt" o:ole="">
                  <v:imagedata r:id="rId171" o:title=""/>
                </v:shape>
                <o:OLEObject Type="Embed" ProgID="Equation.3" ShapeID="_x0000_i1102" DrawAspect="Content" ObjectID="_1634746419" r:id="rId172"/>
              </w:object>
            </w:r>
          </w:p>
        </w:tc>
        <w:tc>
          <w:tcPr>
            <w:tcW w:w="2080" w:type="dxa"/>
            <w:vAlign w:val="center"/>
          </w:tcPr>
          <w:p w14:paraId="07A85980" w14:textId="77777777" w:rsidR="00CF08D6" w:rsidRPr="0006458D" w:rsidRDefault="00CF08D6" w:rsidP="00CF08D6">
            <w:pPr>
              <w:pStyle w:val="TAC"/>
              <w:rPr>
                <w:rFonts w:cs="Arial"/>
              </w:rPr>
            </w:pPr>
            <w:r w:rsidRPr="0006458D">
              <w:rPr>
                <w:rFonts w:cs="Arial"/>
                <w:position w:val="-32"/>
              </w:rPr>
              <w:object w:dxaOrig="1640" w:dyaOrig="760" w14:anchorId="535F391C">
                <v:shape id="_x0000_i1103" type="#_x0000_t75" style="width:78.9pt;height:35.7pt" o:ole="">
                  <v:imagedata r:id="rId173" o:title=""/>
                </v:shape>
                <o:OLEObject Type="Embed" ProgID="Equation.3" ShapeID="_x0000_i1103" DrawAspect="Content" ObjectID="_1634746420" r:id="rId174"/>
              </w:object>
            </w:r>
          </w:p>
        </w:tc>
        <w:tc>
          <w:tcPr>
            <w:tcW w:w="2836" w:type="dxa"/>
            <w:vAlign w:val="center"/>
          </w:tcPr>
          <w:p w14:paraId="607E3BFF" w14:textId="77777777" w:rsidR="00CF08D6" w:rsidRPr="0006458D" w:rsidRDefault="00CF08D6" w:rsidP="00CF08D6">
            <w:pPr>
              <w:pStyle w:val="TAC"/>
              <w:rPr>
                <w:rFonts w:cs="Arial"/>
              </w:rPr>
            </w:pPr>
            <w:r w:rsidRPr="0006458D">
              <w:rPr>
                <w:rFonts w:cs="Arial"/>
                <w:position w:val="-78"/>
              </w:rPr>
              <w:object w:dxaOrig="2620" w:dyaOrig="1660" w14:anchorId="071EC30A">
                <v:shape id="_x0000_i1104" type="#_x0000_t75" style="width:129.6pt;height:86.4pt" o:ole="">
                  <v:imagedata r:id="rId175" o:title=""/>
                </v:shape>
                <o:OLEObject Type="Embed" ProgID="Equation.3" ShapeID="_x0000_i1104" DrawAspect="Content" ObjectID="_1634746421" r:id="rId176"/>
              </w:object>
            </w:r>
          </w:p>
        </w:tc>
      </w:tr>
    </w:tbl>
    <w:p w14:paraId="0A77FFD7" w14:textId="77777777" w:rsidR="00CF08D6" w:rsidRPr="0006458D" w:rsidRDefault="00CF08D6" w:rsidP="00CF08D6"/>
    <w:p w14:paraId="389E9C12" w14:textId="77777777" w:rsidR="00CF08D6" w:rsidRPr="0006458D" w:rsidRDefault="00CF08D6" w:rsidP="00CF08D6">
      <w:r w:rsidRPr="0006458D">
        <w:t>Table</w:t>
      </w:r>
      <w:r w:rsidRPr="0006458D">
        <w:rPr>
          <w:lang w:eastAsia="zh-CN"/>
        </w:rPr>
        <w:t xml:space="preserve"> G.2.3.1.1-3</w:t>
      </w:r>
      <w:r w:rsidRPr="0006458D">
        <w:t xml:space="preserve"> defines the channel spatial correlation matrix</w:t>
      </w:r>
      <w:r w:rsidRPr="0006458D">
        <w:rPr>
          <w:noProof/>
          <w:position w:val="-14"/>
          <w:lang w:val="en-US" w:eastAsia="zh-CN"/>
        </w:rPr>
        <w:drawing>
          <wp:inline distT="0" distB="0" distL="0" distR="0" wp14:anchorId="4D01BA5A" wp14:editId="5656DECB">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6458D">
        <w:t xml:space="preserve">. The parameters </w:t>
      </w:r>
      <w:r w:rsidRPr="0006458D">
        <w:rPr>
          <w:i/>
        </w:rPr>
        <w:t>α</w:t>
      </w:r>
      <w:r w:rsidRPr="0006458D">
        <w:t xml:space="preserve"> and </w:t>
      </w:r>
      <w:r w:rsidRPr="0006458D">
        <w:rPr>
          <w:i/>
        </w:rPr>
        <w:t>β</w:t>
      </w:r>
      <w:r w:rsidRPr="0006458D">
        <w:t xml:space="preserve"> in Table </w:t>
      </w:r>
      <w:r w:rsidRPr="0006458D">
        <w:rPr>
          <w:lang w:eastAsia="zh-CN"/>
        </w:rPr>
        <w:t>G.2.3.1.1-3</w:t>
      </w:r>
      <w:r w:rsidRPr="0006458D">
        <w:t xml:space="preserve"> defines the spatial correlation between the antennas at the </w:t>
      </w:r>
      <w:proofErr w:type="spellStart"/>
      <w:r w:rsidRPr="0006458D">
        <w:t>g</w:t>
      </w:r>
      <w:r w:rsidRPr="0006458D">
        <w:rPr>
          <w:lang w:eastAsia="zh-CN"/>
        </w:rPr>
        <w:t>NB</w:t>
      </w:r>
      <w:proofErr w:type="spellEnd"/>
      <w:r w:rsidRPr="0006458D">
        <w:rPr>
          <w:lang w:eastAsia="zh-CN"/>
        </w:rPr>
        <w:t xml:space="preserve"> </w:t>
      </w:r>
      <w:r w:rsidRPr="0006458D">
        <w:t xml:space="preserve">and </w:t>
      </w:r>
      <w:r w:rsidRPr="0006458D">
        <w:rPr>
          <w:lang w:eastAsia="zh-CN"/>
        </w:rPr>
        <w:t>UE respectively</w:t>
      </w:r>
      <w:r w:rsidRPr="0006458D">
        <w:t>.</w:t>
      </w:r>
    </w:p>
    <w:p w14:paraId="37D62486" w14:textId="77777777" w:rsidR="00CF08D6" w:rsidRPr="0006458D" w:rsidRDefault="00CF08D6" w:rsidP="00CF08D6">
      <w:pPr>
        <w:pStyle w:val="TH"/>
      </w:pPr>
      <w:r w:rsidRPr="0006458D">
        <w:t>Table</w:t>
      </w:r>
      <w:r w:rsidRPr="0006458D">
        <w:rPr>
          <w:lang w:eastAsia="zh-CN"/>
        </w:rPr>
        <w:t xml:space="preserve"> G.2.3.1.1</w:t>
      </w:r>
      <w:r w:rsidRPr="0006458D">
        <w:t xml:space="preserve">-3: </w:t>
      </w:r>
      <w:r w:rsidRPr="0006458D">
        <w:rPr>
          <w:noProof/>
          <w:position w:val="-14"/>
          <w:lang w:val="en-US" w:eastAsia="zh-CN"/>
        </w:rPr>
        <w:drawing>
          <wp:inline distT="0" distB="0" distL="0" distR="0" wp14:anchorId="5DADF241" wp14:editId="75337FA7">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6458D">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0"/>
        <w:gridCol w:w="8458"/>
      </w:tblGrid>
      <w:tr w:rsidR="00CF08D6" w:rsidRPr="0006458D" w14:paraId="635C17C2" w14:textId="77777777" w:rsidTr="00CF08D6">
        <w:tc>
          <w:tcPr>
            <w:tcW w:w="1191" w:type="dxa"/>
            <w:vAlign w:val="center"/>
          </w:tcPr>
          <w:p w14:paraId="2D43F52F" w14:textId="77777777" w:rsidR="00CF08D6" w:rsidRPr="0006458D" w:rsidRDefault="00CF08D6" w:rsidP="00CF08D6">
            <w:pPr>
              <w:pStyle w:val="TAH"/>
              <w:rPr>
                <w:rFonts w:cs="Arial"/>
              </w:rPr>
            </w:pPr>
            <w:r w:rsidRPr="0006458D">
              <w:rPr>
                <w:rFonts w:cs="Arial"/>
              </w:rPr>
              <w:t>1x2 case</w:t>
            </w:r>
          </w:p>
        </w:tc>
        <w:tc>
          <w:tcPr>
            <w:tcW w:w="7563" w:type="dxa"/>
            <w:vAlign w:val="center"/>
          </w:tcPr>
          <w:p w14:paraId="2321D103" w14:textId="77777777" w:rsidR="00CF08D6" w:rsidRPr="0006458D" w:rsidRDefault="00CF08D6" w:rsidP="00CF08D6">
            <w:pPr>
              <w:pStyle w:val="TAC"/>
              <w:rPr>
                <w:rFonts w:cs="Arial"/>
                <w:b/>
              </w:rPr>
            </w:pPr>
            <w:r w:rsidRPr="0006458D">
              <w:rPr>
                <w:rFonts w:cs="Arial"/>
                <w:position w:val="-32"/>
              </w:rPr>
              <w:object w:dxaOrig="2380" w:dyaOrig="760" w14:anchorId="422CFE45">
                <v:shape id="_x0000_i1105" type="#_x0000_t75" style="width:122.7pt;height:35.7pt" o:ole="">
                  <v:imagedata r:id="rId178" o:title=""/>
                </v:shape>
                <o:OLEObject Type="Embed" ProgID="Equation.DSMT4" ShapeID="_x0000_i1105" DrawAspect="Content" ObjectID="_1634746422" r:id="rId179"/>
              </w:object>
            </w:r>
          </w:p>
        </w:tc>
      </w:tr>
      <w:tr w:rsidR="00CF08D6" w:rsidRPr="0006458D" w14:paraId="5B7770C9" w14:textId="77777777" w:rsidTr="00CF08D6">
        <w:tc>
          <w:tcPr>
            <w:tcW w:w="1191" w:type="dxa"/>
            <w:vAlign w:val="center"/>
          </w:tcPr>
          <w:p w14:paraId="5F086C1B" w14:textId="77777777" w:rsidR="00CF08D6" w:rsidRPr="0006458D" w:rsidRDefault="00CF08D6" w:rsidP="00CF08D6">
            <w:pPr>
              <w:pStyle w:val="TAH"/>
              <w:rPr>
                <w:rFonts w:cs="Arial"/>
              </w:rPr>
            </w:pPr>
            <w:r w:rsidRPr="0006458D">
              <w:rPr>
                <w:rFonts w:cs="Arial"/>
                <w:lang w:eastAsia="zh-CN"/>
              </w:rPr>
              <w:t>1x4 case</w:t>
            </w:r>
          </w:p>
        </w:tc>
        <w:tc>
          <w:tcPr>
            <w:tcW w:w="7563" w:type="dxa"/>
          </w:tcPr>
          <w:p w14:paraId="61282099" w14:textId="77777777" w:rsidR="00CF08D6" w:rsidRPr="0006458D" w:rsidRDefault="00CF08D6" w:rsidP="00CF08D6">
            <w:pPr>
              <w:pStyle w:val="TAC"/>
              <w:rPr>
                <w:rFonts w:cs="Arial"/>
              </w:rPr>
            </w:pPr>
            <w:r w:rsidRPr="0006458D">
              <w:rPr>
                <w:rFonts w:cs="Arial"/>
                <w:position w:val="-88"/>
              </w:rPr>
              <w:object w:dxaOrig="3900" w:dyaOrig="1880" w14:anchorId="53237A47">
                <v:shape id="_x0000_i1106" type="#_x0000_t75" style="width:179.7pt;height:86.4pt" o:ole="">
                  <v:imagedata r:id="rId180" o:title=""/>
                </v:shape>
                <o:OLEObject Type="Embed" ProgID="Equation.DSMT4" ShapeID="_x0000_i1106" DrawAspect="Content" ObjectID="_1634746423" r:id="rId181"/>
              </w:object>
            </w:r>
          </w:p>
        </w:tc>
      </w:tr>
      <w:tr w:rsidR="00CF08D6" w:rsidRPr="0006458D" w14:paraId="5295CA0E" w14:textId="77777777" w:rsidTr="00CF08D6">
        <w:tc>
          <w:tcPr>
            <w:tcW w:w="1191" w:type="dxa"/>
            <w:vAlign w:val="center"/>
          </w:tcPr>
          <w:p w14:paraId="102EBBBE" w14:textId="77777777" w:rsidR="00CF08D6" w:rsidRPr="0006458D" w:rsidRDefault="00CF08D6" w:rsidP="00CF08D6">
            <w:pPr>
              <w:pStyle w:val="TAH"/>
              <w:rPr>
                <w:rFonts w:cs="Arial"/>
              </w:rPr>
            </w:pPr>
            <w:r w:rsidRPr="0006458D">
              <w:rPr>
                <w:rFonts w:cs="Arial"/>
                <w:lang w:eastAsia="zh-CN"/>
              </w:rPr>
              <w:t>1x8 case</w:t>
            </w:r>
          </w:p>
        </w:tc>
        <w:tc>
          <w:tcPr>
            <w:tcW w:w="7563" w:type="dxa"/>
          </w:tcPr>
          <w:p w14:paraId="6BE53100" w14:textId="77777777" w:rsidR="00CF08D6" w:rsidRPr="0006458D" w:rsidRDefault="00CF08D6" w:rsidP="00CF08D6">
            <w:pPr>
              <w:pStyle w:val="TAC"/>
              <w:rPr>
                <w:rFonts w:cs="Arial"/>
              </w:rPr>
            </w:pPr>
            <w:r w:rsidRPr="0006458D">
              <w:rPr>
                <w:rFonts w:eastAsia="MS Mincho"/>
                <w:position w:val="-180"/>
                <w:lang w:val="en-US" w:eastAsia="ja-JP"/>
              </w:rPr>
              <w:object w:dxaOrig="7300" w:dyaOrig="3720" w14:anchorId="1316CE23">
                <v:shape id="_x0000_i1107" type="#_x0000_t75" style="width:309.3pt;height:158.4pt" o:ole="">
                  <v:imagedata r:id="rId182" o:title=""/>
                </v:shape>
                <o:OLEObject Type="Embed" ProgID="Equation.DSMT4" ShapeID="_x0000_i1107" DrawAspect="Content" ObjectID="_1634746424" r:id="rId183"/>
              </w:object>
            </w:r>
          </w:p>
        </w:tc>
      </w:tr>
      <w:tr w:rsidR="00CF08D6" w:rsidRPr="0006458D" w14:paraId="71081EFD" w14:textId="77777777" w:rsidTr="00CF08D6">
        <w:tc>
          <w:tcPr>
            <w:tcW w:w="1191" w:type="dxa"/>
            <w:vAlign w:val="center"/>
          </w:tcPr>
          <w:p w14:paraId="57755B11" w14:textId="77777777" w:rsidR="00CF08D6" w:rsidRPr="0006458D" w:rsidRDefault="00CF08D6" w:rsidP="00CF08D6">
            <w:pPr>
              <w:pStyle w:val="TAH"/>
              <w:rPr>
                <w:rFonts w:cs="Arial"/>
              </w:rPr>
            </w:pPr>
            <w:r w:rsidRPr="0006458D">
              <w:rPr>
                <w:rFonts w:cs="Arial"/>
              </w:rPr>
              <w:t>2x2 case</w:t>
            </w:r>
          </w:p>
        </w:tc>
        <w:tc>
          <w:tcPr>
            <w:tcW w:w="7563" w:type="dxa"/>
            <w:vAlign w:val="center"/>
          </w:tcPr>
          <w:p w14:paraId="4C338F2A" w14:textId="77777777" w:rsidR="00CF08D6" w:rsidRPr="0006458D" w:rsidRDefault="00CF08D6" w:rsidP="00CF08D6">
            <w:pPr>
              <w:pStyle w:val="TAC"/>
              <w:rPr>
                <w:rFonts w:cs="Arial"/>
                <w:sz w:val="28"/>
                <w:szCs w:val="28"/>
              </w:rPr>
            </w:pPr>
            <w:r w:rsidRPr="0006458D">
              <w:rPr>
                <w:rFonts w:cs="Arial"/>
                <w:position w:val="-66"/>
                <w:sz w:val="28"/>
                <w:szCs w:val="28"/>
              </w:rPr>
              <w:object w:dxaOrig="6740" w:dyaOrig="1440" w14:anchorId="6CEECE1C">
                <v:shape id="_x0000_i1108" type="#_x0000_t75" style="width:338.1pt;height:1in" o:ole="">
                  <v:imagedata r:id="rId184" o:title=""/>
                </v:shape>
                <o:OLEObject Type="Embed" ProgID="Equation.DSMT4" ShapeID="_x0000_i1108" DrawAspect="Content" ObjectID="_1634746425" r:id="rId185"/>
              </w:object>
            </w:r>
          </w:p>
        </w:tc>
      </w:tr>
      <w:tr w:rsidR="00CF08D6" w:rsidRPr="0006458D" w14:paraId="1636CE7D" w14:textId="77777777" w:rsidTr="00CF08D6">
        <w:tc>
          <w:tcPr>
            <w:tcW w:w="1191" w:type="dxa"/>
            <w:vAlign w:val="center"/>
          </w:tcPr>
          <w:p w14:paraId="5F99BCDB" w14:textId="77777777" w:rsidR="00CF08D6" w:rsidRPr="0006458D" w:rsidRDefault="00CF08D6" w:rsidP="00CF08D6">
            <w:pPr>
              <w:pStyle w:val="TAH"/>
            </w:pPr>
            <w:r w:rsidRPr="0006458D">
              <w:t>2x4 case</w:t>
            </w:r>
          </w:p>
        </w:tc>
        <w:tc>
          <w:tcPr>
            <w:tcW w:w="7563" w:type="dxa"/>
            <w:vAlign w:val="center"/>
          </w:tcPr>
          <w:p w14:paraId="27EEFB98" w14:textId="77777777" w:rsidR="00CF08D6" w:rsidRPr="0006458D" w:rsidRDefault="00CF08D6" w:rsidP="00CF08D6">
            <w:pPr>
              <w:pStyle w:val="TAC"/>
              <w:rPr>
                <w:rFonts w:cs="Arial"/>
              </w:rPr>
            </w:pPr>
            <w:r w:rsidRPr="0006458D">
              <w:rPr>
                <w:rFonts w:cs="Arial"/>
                <w:position w:val="-94"/>
                <w:sz w:val="28"/>
                <w:szCs w:val="28"/>
              </w:rPr>
              <w:object w:dxaOrig="5640" w:dyaOrig="2000" w14:anchorId="2065E742">
                <v:shape id="_x0000_i1109" type="#_x0000_t75" style="width:281.1pt;height:100.8pt" o:ole="">
                  <v:imagedata r:id="rId186" o:title=""/>
                </v:shape>
                <o:OLEObject Type="Embed" ProgID="Equation.DSMT4" ShapeID="_x0000_i1109" DrawAspect="Content" ObjectID="_1634746426" r:id="rId187"/>
              </w:object>
            </w:r>
          </w:p>
        </w:tc>
      </w:tr>
      <w:tr w:rsidR="00CF08D6" w:rsidRPr="0006458D" w14:paraId="02E56FA4" w14:textId="77777777" w:rsidTr="00CF08D6">
        <w:tc>
          <w:tcPr>
            <w:tcW w:w="1191" w:type="dxa"/>
            <w:vAlign w:val="center"/>
          </w:tcPr>
          <w:p w14:paraId="4F9C43D6" w14:textId="77777777" w:rsidR="00CF08D6" w:rsidRPr="0006458D" w:rsidRDefault="00CF08D6" w:rsidP="00CF08D6">
            <w:pPr>
              <w:pStyle w:val="TAH"/>
            </w:pPr>
            <w:r w:rsidRPr="0006458D">
              <w:rPr>
                <w:lang w:eastAsia="zh-CN"/>
              </w:rPr>
              <w:t>2x8 case</w:t>
            </w:r>
          </w:p>
        </w:tc>
        <w:tc>
          <w:tcPr>
            <w:tcW w:w="7563" w:type="dxa"/>
            <w:vAlign w:val="center"/>
          </w:tcPr>
          <w:p w14:paraId="38E34BF3" w14:textId="77777777" w:rsidR="00CF08D6" w:rsidRPr="0006458D" w:rsidRDefault="00CF08D6" w:rsidP="00CF08D6">
            <w:pPr>
              <w:pStyle w:val="TAC"/>
              <w:rPr>
                <w:rFonts w:cs="Arial"/>
                <w:sz w:val="28"/>
                <w:szCs w:val="28"/>
              </w:rPr>
            </w:pPr>
            <w:r w:rsidRPr="0006458D">
              <w:rPr>
                <w:rFonts w:cs="Arial"/>
                <w:position w:val="-180"/>
                <w:sz w:val="28"/>
                <w:szCs w:val="28"/>
              </w:rPr>
              <w:object w:dxaOrig="9060" w:dyaOrig="3720" w14:anchorId="006595CA">
                <v:shape id="_x0000_i1110" type="#_x0000_t75" style="width:453.9pt;height:186.55pt" o:ole="">
                  <v:imagedata r:id="rId188" o:title=""/>
                </v:shape>
                <o:OLEObject Type="Embed" ProgID="Equation.DSMT4" ShapeID="_x0000_i1110" DrawAspect="Content" ObjectID="_1634746427" r:id="rId189"/>
              </w:object>
            </w:r>
          </w:p>
        </w:tc>
      </w:tr>
      <w:tr w:rsidR="00CF08D6" w:rsidRPr="0006458D" w14:paraId="5350DD78" w14:textId="77777777" w:rsidTr="00CF08D6">
        <w:tc>
          <w:tcPr>
            <w:tcW w:w="1191" w:type="dxa"/>
            <w:vAlign w:val="center"/>
          </w:tcPr>
          <w:p w14:paraId="36F88932" w14:textId="77777777" w:rsidR="00CF08D6" w:rsidRPr="0006458D" w:rsidRDefault="00CF08D6" w:rsidP="00CF08D6">
            <w:pPr>
              <w:pStyle w:val="TAH"/>
            </w:pPr>
            <w:r w:rsidRPr="0006458D">
              <w:t>4x4 case</w:t>
            </w:r>
          </w:p>
        </w:tc>
        <w:tc>
          <w:tcPr>
            <w:tcW w:w="7563" w:type="dxa"/>
            <w:vAlign w:val="center"/>
          </w:tcPr>
          <w:p w14:paraId="77B419DB" w14:textId="77777777" w:rsidR="00CF08D6" w:rsidRPr="0006458D" w:rsidRDefault="00CF08D6" w:rsidP="00CF08D6">
            <w:pPr>
              <w:pStyle w:val="TAC"/>
              <w:rPr>
                <w:rFonts w:cs="Arial"/>
                <w:sz w:val="28"/>
                <w:szCs w:val="28"/>
              </w:rPr>
            </w:pPr>
            <w:r w:rsidRPr="0006458D">
              <w:rPr>
                <w:rFonts w:cs="Arial"/>
                <w:position w:val="-94"/>
                <w:sz w:val="28"/>
                <w:szCs w:val="28"/>
              </w:rPr>
              <w:object w:dxaOrig="7339" w:dyaOrig="2000" w14:anchorId="54300C72">
                <v:shape id="_x0000_i1111" type="#_x0000_t75" style="width:367.5pt;height:100.8pt" o:ole="">
                  <v:imagedata r:id="rId190" o:title=""/>
                </v:shape>
                <o:OLEObject Type="Embed" ProgID="Equation.DSMT4" ShapeID="_x0000_i1111" DrawAspect="Content" ObjectID="_1634746428" r:id="rId191"/>
              </w:object>
            </w:r>
          </w:p>
        </w:tc>
      </w:tr>
    </w:tbl>
    <w:p w14:paraId="604D289F" w14:textId="77777777" w:rsidR="00CF08D6" w:rsidRPr="0006458D" w:rsidRDefault="00CF08D6" w:rsidP="00CF08D6"/>
    <w:p w14:paraId="0B1C4869" w14:textId="77777777" w:rsidR="00CF08D6" w:rsidRPr="0006458D" w:rsidRDefault="00CF08D6" w:rsidP="00CF08D6">
      <w:r w:rsidRPr="0006458D">
        <w:t xml:space="preserve">For cases with more antennas at either </w:t>
      </w:r>
      <w:proofErr w:type="spellStart"/>
      <w:r w:rsidRPr="0006458D">
        <w:t>gNB</w:t>
      </w:r>
      <w:proofErr w:type="spellEnd"/>
      <w:r w:rsidRPr="0006458D">
        <w:t xml:space="preserve"> or UE or both, the channel spatial correlation matrix can still be expressed as the Kronecker product of </w:t>
      </w:r>
      <w:r w:rsidRPr="0006458D">
        <w:rPr>
          <w:rFonts w:ascii="Calibri" w:eastAsia="SimSun" w:hAnsi="Calibri"/>
          <w:kern w:val="2"/>
          <w:position w:val="-12"/>
          <w:sz w:val="21"/>
          <w:szCs w:val="22"/>
          <w:lang w:val="en-US" w:eastAsia="zh-CN"/>
        </w:rPr>
        <w:object w:dxaOrig="400" w:dyaOrig="360" w14:anchorId="525A55BE">
          <v:shape id="_x0000_i1112" type="#_x0000_t75" style="width:21.3pt;height:14.4pt" o:ole="">
            <v:imagedata r:id="rId192" o:title=""/>
          </v:shape>
          <o:OLEObject Type="Embed" ProgID="Equation.DSMT4" ShapeID="_x0000_i1112" DrawAspect="Content" ObjectID="_1634746429" r:id="rId193"/>
        </w:object>
      </w:r>
      <w:r w:rsidRPr="0006458D">
        <w:t xml:space="preserve"> and </w:t>
      </w:r>
      <w:r w:rsidRPr="0006458D">
        <w:rPr>
          <w:rFonts w:ascii="Calibri" w:eastAsia="SimSun" w:hAnsi="Calibri"/>
          <w:kern w:val="2"/>
          <w:position w:val="-14"/>
          <w:sz w:val="21"/>
          <w:szCs w:val="22"/>
          <w:lang w:val="en-US" w:eastAsia="zh-CN"/>
        </w:rPr>
        <w:object w:dxaOrig="480" w:dyaOrig="380" w14:anchorId="6E984A90">
          <v:shape id="_x0000_i1113" type="#_x0000_t75" style="width:21.3pt;height:21.3pt" o:ole="">
            <v:imagedata r:id="rId194" o:title=""/>
          </v:shape>
          <o:OLEObject Type="Embed" ProgID="Equation.DSMT4" ShapeID="_x0000_i1113" DrawAspect="Content" ObjectID="_1634746430" r:id="rId195"/>
        </w:object>
      </w:r>
      <w:r w:rsidRPr="0006458D">
        <w:t xml:space="preserve"> according to</w:t>
      </w:r>
      <w:r w:rsidRPr="0006458D">
        <w:rPr>
          <w:lang w:eastAsia="zh-CN"/>
        </w:rPr>
        <w:t xml:space="preserve"> </w:t>
      </w:r>
      <w:r w:rsidRPr="0006458D">
        <w:rPr>
          <w:position w:val="-14"/>
          <w:lang w:eastAsia="zh-CN"/>
        </w:rPr>
        <w:object w:dxaOrig="1740" w:dyaOrig="380" w14:anchorId="63716FC5">
          <v:shape id="_x0000_i1114" type="#_x0000_t75" style="width:86.4pt;height:21.3pt" o:ole="">
            <v:imagedata r:id="rId196" o:title=""/>
          </v:shape>
          <o:OLEObject Type="Embed" ProgID="Equation.DSMT4" ShapeID="_x0000_i1114" DrawAspect="Content" ObjectID="_1634746431" r:id="rId197"/>
        </w:object>
      </w:r>
      <w:r w:rsidRPr="0006458D">
        <w:t>.</w:t>
      </w:r>
    </w:p>
    <w:p w14:paraId="5712A628" w14:textId="77777777" w:rsidR="00CF08D6" w:rsidRPr="0006458D" w:rsidRDefault="00CF08D6" w:rsidP="00CF08D6">
      <w:pPr>
        <w:pStyle w:val="Heading4"/>
        <w:rPr>
          <w:lang w:eastAsia="zh-CN"/>
        </w:rPr>
      </w:pPr>
      <w:bookmarkStart w:id="936" w:name="_Toc13080007"/>
      <w:r w:rsidRPr="0006458D">
        <w:rPr>
          <w:lang w:eastAsia="zh-CN"/>
        </w:rPr>
        <w:t>G.2.3.1.2</w:t>
      </w:r>
      <w:r w:rsidRPr="0006458D">
        <w:rPr>
          <w:lang w:eastAsia="zh-CN"/>
        </w:rPr>
        <w:tab/>
        <w:t>MIMO Correlation Matrices at High, Medium and Low Level</w:t>
      </w:r>
      <w:bookmarkEnd w:id="936"/>
    </w:p>
    <w:p w14:paraId="017D2759" w14:textId="77777777" w:rsidR="00CF08D6" w:rsidRPr="0006458D" w:rsidRDefault="00CF08D6" w:rsidP="00CF08D6">
      <w:r w:rsidRPr="0006458D">
        <w:rPr>
          <w:lang w:val="en-US"/>
        </w:rPr>
        <w:t xml:space="preserve">The </w:t>
      </w:r>
      <w:r w:rsidRPr="0006458D">
        <w:rPr>
          <w:noProof/>
          <w:position w:val="-6"/>
          <w:lang w:val="en-US" w:eastAsia="zh-CN"/>
        </w:rPr>
        <w:drawing>
          <wp:inline distT="0" distB="0" distL="0" distR="0" wp14:anchorId="53B513EA" wp14:editId="64C9E7B9">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6458D">
        <w:t xml:space="preserve"> and </w:t>
      </w:r>
      <w:r w:rsidRPr="0006458D">
        <w:rPr>
          <w:noProof/>
          <w:position w:val="-10"/>
          <w:lang w:val="en-US" w:eastAsia="zh-CN"/>
        </w:rPr>
        <w:drawing>
          <wp:inline distT="0" distB="0" distL="0" distR="0" wp14:anchorId="30CB9DBE" wp14:editId="0E6F4D54">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6458D">
        <w:t xml:space="preserve"> for different correlation types are given in Table</w:t>
      </w:r>
      <w:r w:rsidRPr="0006458D">
        <w:rPr>
          <w:lang w:eastAsia="zh-CN"/>
        </w:rPr>
        <w:t xml:space="preserve"> G.2.3.1.2-1</w:t>
      </w:r>
      <w:r w:rsidRPr="0006458D">
        <w:t>.</w:t>
      </w:r>
    </w:p>
    <w:p w14:paraId="395B3A81" w14:textId="77777777" w:rsidR="00CF08D6" w:rsidRPr="0006458D" w:rsidRDefault="00CF08D6" w:rsidP="00CF08D6">
      <w:pPr>
        <w:pStyle w:val="TH"/>
      </w:pPr>
      <w:r w:rsidRPr="0006458D">
        <w:t>Table</w:t>
      </w:r>
      <w:r w:rsidRPr="0006458D">
        <w:rPr>
          <w:lang w:eastAsia="zh-CN"/>
        </w:rPr>
        <w:t xml:space="preserve"> G.2.3.1.2-1:</w:t>
      </w:r>
      <w:r w:rsidRPr="0006458D">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CF08D6" w:rsidRPr="0006458D" w14:paraId="6F44ADBF" w14:textId="77777777" w:rsidTr="00CF08D6">
        <w:trPr>
          <w:trHeight w:val="135"/>
          <w:jc w:val="center"/>
        </w:trPr>
        <w:tc>
          <w:tcPr>
            <w:tcW w:w="2540" w:type="dxa"/>
            <w:gridSpan w:val="2"/>
          </w:tcPr>
          <w:p w14:paraId="7BE0310A" w14:textId="77777777" w:rsidR="00CF08D6" w:rsidRPr="0006458D" w:rsidRDefault="00CF08D6" w:rsidP="00CF08D6">
            <w:pPr>
              <w:pStyle w:val="TAH"/>
              <w:rPr>
                <w:rFonts w:cs="Arial"/>
                <w:lang w:val="en-US"/>
              </w:rPr>
            </w:pPr>
            <w:r w:rsidRPr="0006458D">
              <w:rPr>
                <w:rFonts w:cs="Arial"/>
                <w:lang w:val="en-US"/>
              </w:rPr>
              <w:t>Low correlation</w:t>
            </w:r>
          </w:p>
        </w:tc>
        <w:tc>
          <w:tcPr>
            <w:tcW w:w="2540" w:type="dxa"/>
            <w:gridSpan w:val="2"/>
          </w:tcPr>
          <w:p w14:paraId="62C6518E" w14:textId="77777777" w:rsidR="00CF08D6" w:rsidRPr="0006458D" w:rsidRDefault="00CF08D6" w:rsidP="00CF08D6">
            <w:pPr>
              <w:pStyle w:val="TAH"/>
              <w:rPr>
                <w:rFonts w:cs="Arial"/>
                <w:lang w:val="en-US"/>
              </w:rPr>
            </w:pPr>
            <w:r w:rsidRPr="0006458D">
              <w:rPr>
                <w:rFonts w:cs="Arial"/>
                <w:lang w:val="en-US"/>
              </w:rPr>
              <w:t>Medium Correlation</w:t>
            </w:r>
          </w:p>
        </w:tc>
        <w:tc>
          <w:tcPr>
            <w:tcW w:w="2541" w:type="dxa"/>
            <w:gridSpan w:val="2"/>
          </w:tcPr>
          <w:p w14:paraId="6D33976A" w14:textId="77777777" w:rsidR="00CF08D6" w:rsidRPr="0006458D" w:rsidRDefault="00CF08D6" w:rsidP="00CF08D6">
            <w:pPr>
              <w:pStyle w:val="TAH"/>
              <w:rPr>
                <w:rFonts w:cs="Arial"/>
                <w:lang w:val="en-US"/>
              </w:rPr>
            </w:pPr>
            <w:r w:rsidRPr="0006458D">
              <w:rPr>
                <w:rFonts w:cs="Arial"/>
                <w:lang w:val="en-US"/>
              </w:rPr>
              <w:t>High Correlation</w:t>
            </w:r>
          </w:p>
        </w:tc>
      </w:tr>
      <w:tr w:rsidR="00CF08D6" w:rsidRPr="0006458D" w14:paraId="7CA3C9ED" w14:textId="77777777" w:rsidTr="00CF08D6">
        <w:trPr>
          <w:trHeight w:val="70"/>
          <w:jc w:val="center"/>
        </w:trPr>
        <w:tc>
          <w:tcPr>
            <w:tcW w:w="1270" w:type="dxa"/>
          </w:tcPr>
          <w:p w14:paraId="38CA7C7C" w14:textId="77777777" w:rsidR="00CF08D6" w:rsidRPr="0006458D" w:rsidRDefault="00CF08D6" w:rsidP="00CF08D6">
            <w:pPr>
              <w:pStyle w:val="TAC"/>
              <w:rPr>
                <w:rFonts w:cs="Arial"/>
                <w:vertAlign w:val="subscript"/>
                <w:lang w:val="en-US"/>
              </w:rPr>
            </w:pPr>
            <w:r w:rsidRPr="0006458D">
              <w:rPr>
                <w:rFonts w:cs="Arial"/>
                <w:lang w:val="en-US"/>
              </w:rPr>
              <w:sym w:font="Symbol" w:char="F061"/>
            </w:r>
          </w:p>
        </w:tc>
        <w:tc>
          <w:tcPr>
            <w:tcW w:w="1270" w:type="dxa"/>
          </w:tcPr>
          <w:p w14:paraId="4B1683E0" w14:textId="77777777" w:rsidR="00CF08D6" w:rsidRPr="0006458D" w:rsidRDefault="00CF08D6" w:rsidP="00CF08D6">
            <w:pPr>
              <w:pStyle w:val="TAC"/>
              <w:rPr>
                <w:rFonts w:cs="Arial"/>
                <w:vertAlign w:val="subscript"/>
                <w:lang w:val="en-US"/>
              </w:rPr>
            </w:pPr>
            <w:r w:rsidRPr="0006458D">
              <w:rPr>
                <w:rFonts w:cs="Arial"/>
                <w:lang w:val="en-US"/>
              </w:rPr>
              <w:sym w:font="Symbol" w:char="F062"/>
            </w:r>
          </w:p>
        </w:tc>
        <w:tc>
          <w:tcPr>
            <w:tcW w:w="1270" w:type="dxa"/>
          </w:tcPr>
          <w:p w14:paraId="39CE189E" w14:textId="77777777" w:rsidR="00CF08D6" w:rsidRPr="0006458D" w:rsidRDefault="00CF08D6" w:rsidP="00CF08D6">
            <w:pPr>
              <w:pStyle w:val="TAC"/>
              <w:rPr>
                <w:rFonts w:cs="Arial"/>
                <w:lang w:val="en-US"/>
              </w:rPr>
            </w:pPr>
            <w:r w:rsidRPr="0006458D">
              <w:rPr>
                <w:rFonts w:cs="Arial"/>
                <w:lang w:val="en-US"/>
              </w:rPr>
              <w:sym w:font="Symbol" w:char="F061"/>
            </w:r>
          </w:p>
        </w:tc>
        <w:tc>
          <w:tcPr>
            <w:tcW w:w="1270" w:type="dxa"/>
          </w:tcPr>
          <w:p w14:paraId="329342FC" w14:textId="77777777" w:rsidR="00CF08D6" w:rsidRPr="0006458D" w:rsidRDefault="00CF08D6" w:rsidP="00CF08D6">
            <w:pPr>
              <w:pStyle w:val="TAC"/>
              <w:rPr>
                <w:rFonts w:cs="Arial"/>
                <w:lang w:val="en-US"/>
              </w:rPr>
            </w:pPr>
            <w:r w:rsidRPr="0006458D">
              <w:rPr>
                <w:rFonts w:cs="Arial"/>
                <w:lang w:val="en-US"/>
              </w:rPr>
              <w:sym w:font="Symbol" w:char="F062"/>
            </w:r>
          </w:p>
        </w:tc>
        <w:tc>
          <w:tcPr>
            <w:tcW w:w="1270" w:type="dxa"/>
          </w:tcPr>
          <w:p w14:paraId="567D925D" w14:textId="77777777" w:rsidR="00CF08D6" w:rsidRPr="0006458D" w:rsidRDefault="00CF08D6" w:rsidP="00CF08D6">
            <w:pPr>
              <w:pStyle w:val="TAC"/>
              <w:rPr>
                <w:rFonts w:cs="Arial"/>
                <w:lang w:val="en-US"/>
              </w:rPr>
            </w:pPr>
            <w:r w:rsidRPr="0006458D">
              <w:rPr>
                <w:rFonts w:cs="Arial"/>
                <w:lang w:val="en-US"/>
              </w:rPr>
              <w:sym w:font="Symbol" w:char="F061"/>
            </w:r>
          </w:p>
        </w:tc>
        <w:tc>
          <w:tcPr>
            <w:tcW w:w="1271" w:type="dxa"/>
          </w:tcPr>
          <w:p w14:paraId="2A64EB4E" w14:textId="77777777" w:rsidR="00CF08D6" w:rsidRPr="0006458D" w:rsidRDefault="00CF08D6" w:rsidP="00CF08D6">
            <w:pPr>
              <w:pStyle w:val="TAC"/>
              <w:rPr>
                <w:rFonts w:cs="Arial"/>
                <w:lang w:val="en-US"/>
              </w:rPr>
            </w:pPr>
            <w:r w:rsidRPr="0006458D">
              <w:rPr>
                <w:rFonts w:cs="Arial"/>
                <w:lang w:val="en-US"/>
              </w:rPr>
              <w:sym w:font="Symbol" w:char="F062"/>
            </w:r>
          </w:p>
        </w:tc>
      </w:tr>
      <w:tr w:rsidR="00CF08D6" w:rsidRPr="0006458D" w14:paraId="77BA86CF" w14:textId="77777777" w:rsidTr="00CF08D6">
        <w:trPr>
          <w:trHeight w:val="135"/>
          <w:jc w:val="center"/>
        </w:trPr>
        <w:tc>
          <w:tcPr>
            <w:tcW w:w="1270" w:type="dxa"/>
          </w:tcPr>
          <w:p w14:paraId="32868AF3" w14:textId="77777777" w:rsidR="00CF08D6" w:rsidRPr="0006458D" w:rsidRDefault="00CF08D6" w:rsidP="00CF08D6">
            <w:pPr>
              <w:pStyle w:val="TAC"/>
              <w:rPr>
                <w:rFonts w:cs="Arial"/>
                <w:lang w:val="en-US" w:eastAsia="zh-CN"/>
              </w:rPr>
            </w:pPr>
            <w:r w:rsidRPr="0006458D">
              <w:rPr>
                <w:rFonts w:cs="Arial"/>
                <w:lang w:val="en-US"/>
              </w:rPr>
              <w:t>0</w:t>
            </w:r>
          </w:p>
        </w:tc>
        <w:tc>
          <w:tcPr>
            <w:tcW w:w="1270" w:type="dxa"/>
          </w:tcPr>
          <w:p w14:paraId="6E8D5DDF" w14:textId="77777777" w:rsidR="00CF08D6" w:rsidRPr="0006458D" w:rsidRDefault="00CF08D6" w:rsidP="00CF08D6">
            <w:pPr>
              <w:pStyle w:val="TAC"/>
              <w:rPr>
                <w:rFonts w:cs="Arial"/>
                <w:lang w:val="en-US" w:eastAsia="zh-CN"/>
              </w:rPr>
            </w:pPr>
            <w:r w:rsidRPr="0006458D">
              <w:rPr>
                <w:rFonts w:cs="Arial"/>
                <w:lang w:val="en-US"/>
              </w:rPr>
              <w:t>0</w:t>
            </w:r>
          </w:p>
        </w:tc>
        <w:tc>
          <w:tcPr>
            <w:tcW w:w="1270" w:type="dxa"/>
          </w:tcPr>
          <w:p w14:paraId="40572CCC" w14:textId="77777777" w:rsidR="00CF08D6" w:rsidRPr="0006458D" w:rsidRDefault="00CF08D6" w:rsidP="00CF08D6">
            <w:pPr>
              <w:pStyle w:val="TAC"/>
              <w:rPr>
                <w:rFonts w:cs="Arial"/>
                <w:lang w:val="en-US"/>
              </w:rPr>
            </w:pPr>
            <w:r w:rsidRPr="0006458D">
              <w:rPr>
                <w:rFonts w:cs="Arial"/>
                <w:lang w:val="en-US"/>
              </w:rPr>
              <w:t>0.</w:t>
            </w:r>
            <w:r w:rsidRPr="0006458D">
              <w:rPr>
                <w:rFonts w:cs="Arial"/>
                <w:lang w:val="en-US" w:eastAsia="zh-CN"/>
              </w:rPr>
              <w:t>9</w:t>
            </w:r>
            <w:r w:rsidRPr="0006458D" w:rsidDel="007B7D8D">
              <w:rPr>
                <w:rFonts w:cs="Arial"/>
                <w:lang w:val="en-US"/>
              </w:rPr>
              <w:t xml:space="preserve"> </w:t>
            </w:r>
          </w:p>
        </w:tc>
        <w:tc>
          <w:tcPr>
            <w:tcW w:w="1270" w:type="dxa"/>
          </w:tcPr>
          <w:p w14:paraId="6B5E6074" w14:textId="77777777" w:rsidR="00CF08D6" w:rsidRPr="0006458D" w:rsidRDefault="00CF08D6" w:rsidP="00CF08D6">
            <w:pPr>
              <w:pStyle w:val="TAC"/>
              <w:rPr>
                <w:rFonts w:cs="Arial"/>
                <w:lang w:val="en-US"/>
              </w:rPr>
            </w:pPr>
            <w:r w:rsidRPr="0006458D">
              <w:rPr>
                <w:rFonts w:cs="Arial"/>
                <w:lang w:val="en-US"/>
              </w:rPr>
              <w:t>0.</w:t>
            </w:r>
            <w:r w:rsidRPr="0006458D">
              <w:rPr>
                <w:rFonts w:cs="Arial"/>
                <w:lang w:val="en-US" w:eastAsia="zh-CN"/>
              </w:rPr>
              <w:t>3</w:t>
            </w:r>
            <w:r w:rsidRPr="0006458D" w:rsidDel="007B7D8D">
              <w:rPr>
                <w:rFonts w:cs="Arial"/>
                <w:lang w:val="en-US"/>
              </w:rPr>
              <w:t xml:space="preserve"> </w:t>
            </w:r>
          </w:p>
        </w:tc>
        <w:tc>
          <w:tcPr>
            <w:tcW w:w="1270" w:type="dxa"/>
          </w:tcPr>
          <w:p w14:paraId="1EA733E2" w14:textId="77777777" w:rsidR="00CF08D6" w:rsidRPr="0006458D" w:rsidRDefault="00CF08D6" w:rsidP="00CF08D6">
            <w:pPr>
              <w:pStyle w:val="TAC"/>
              <w:rPr>
                <w:rFonts w:cs="Arial"/>
                <w:lang w:val="en-US"/>
              </w:rPr>
            </w:pPr>
            <w:r w:rsidRPr="0006458D">
              <w:rPr>
                <w:rFonts w:cs="Arial"/>
              </w:rPr>
              <w:t xml:space="preserve">0.9 </w:t>
            </w:r>
          </w:p>
        </w:tc>
        <w:tc>
          <w:tcPr>
            <w:tcW w:w="1271" w:type="dxa"/>
          </w:tcPr>
          <w:p w14:paraId="0F7E34C1" w14:textId="77777777" w:rsidR="00CF08D6" w:rsidRPr="0006458D" w:rsidRDefault="00CF08D6" w:rsidP="00CF08D6">
            <w:pPr>
              <w:pStyle w:val="TAC"/>
              <w:rPr>
                <w:rFonts w:cs="Arial"/>
                <w:lang w:val="en-US"/>
              </w:rPr>
            </w:pPr>
            <w:r w:rsidRPr="0006458D">
              <w:rPr>
                <w:rFonts w:cs="Arial"/>
              </w:rPr>
              <w:t xml:space="preserve">0.9 </w:t>
            </w:r>
          </w:p>
        </w:tc>
      </w:tr>
    </w:tbl>
    <w:p w14:paraId="49D2A3F7" w14:textId="77777777" w:rsidR="00CF08D6" w:rsidRPr="0006458D" w:rsidRDefault="00CF08D6" w:rsidP="00CF08D6"/>
    <w:p w14:paraId="30E922CF" w14:textId="77777777" w:rsidR="00CF08D6" w:rsidRPr="0006458D" w:rsidRDefault="00CF08D6" w:rsidP="00CF08D6">
      <w:r w:rsidRPr="0006458D">
        <w:t>The correlation matrices for high, medium and low correlation are defined in Table</w:t>
      </w:r>
      <w:r w:rsidRPr="0006458D">
        <w:rPr>
          <w:lang w:eastAsia="zh-CN"/>
        </w:rPr>
        <w:t xml:space="preserve"> G.2.3.1.2-2</w:t>
      </w:r>
      <w:r w:rsidRPr="0006458D">
        <w:t xml:space="preserve">, </w:t>
      </w:r>
      <w:r w:rsidRPr="0006458D">
        <w:rPr>
          <w:lang w:eastAsia="zh-CN"/>
        </w:rPr>
        <w:t>G.2.3.1.2-3</w:t>
      </w:r>
      <w:r w:rsidRPr="0006458D">
        <w:t xml:space="preserve"> and </w:t>
      </w:r>
      <w:r w:rsidRPr="0006458D">
        <w:rPr>
          <w:lang w:eastAsia="zh-CN"/>
        </w:rPr>
        <w:t xml:space="preserve">G.2.3.1.2-4 </w:t>
      </w:r>
      <w:r w:rsidRPr="0006458D">
        <w:t>as below.</w:t>
      </w:r>
    </w:p>
    <w:p w14:paraId="7AE91E23" w14:textId="77777777" w:rsidR="00CF08D6" w:rsidRPr="0006458D" w:rsidRDefault="00CF08D6" w:rsidP="00CF08D6">
      <w:r w:rsidRPr="0006458D">
        <w:t xml:space="preserve">The values in Table </w:t>
      </w:r>
      <w:r w:rsidRPr="0006458D">
        <w:rPr>
          <w:lang w:eastAsia="zh-CN"/>
        </w:rPr>
        <w:t>G.2.3.1.2-2</w:t>
      </w:r>
      <w:r w:rsidRPr="0006458D">
        <w:t xml:space="preserve"> have been adjusted for the </w:t>
      </w:r>
      <w:r w:rsidRPr="0006458D">
        <w:rPr>
          <w:lang w:eastAsia="zh-CN"/>
        </w:rPr>
        <w:t>2</w:t>
      </w:r>
      <w:r w:rsidRPr="0006458D">
        <w:t>x</w:t>
      </w:r>
      <w:r w:rsidRPr="0006458D">
        <w:rPr>
          <w:lang w:eastAsia="zh-CN"/>
        </w:rPr>
        <w:t>4</w:t>
      </w:r>
      <w:r w:rsidRPr="0006458D">
        <w:t xml:space="preserve"> and 4x4 high correlation cases to insure the correlation matrix is positive semi-definite after round-off to </w:t>
      </w:r>
      <w:proofErr w:type="gramStart"/>
      <w:r w:rsidRPr="0006458D">
        <w:t>4 digit</w:t>
      </w:r>
      <w:proofErr w:type="gramEnd"/>
      <w:r w:rsidRPr="0006458D">
        <w:t xml:space="preserve"> precision.  This is done using the equation:</w:t>
      </w:r>
    </w:p>
    <w:p w14:paraId="5C3614BB" w14:textId="77777777" w:rsidR="00CF08D6" w:rsidRPr="0006458D" w:rsidRDefault="00CF08D6" w:rsidP="00CF08D6">
      <w:pPr>
        <w:pStyle w:val="EQ"/>
      </w:pPr>
      <w:r w:rsidRPr="0006458D">
        <w:tab/>
      </w:r>
      <w:r w:rsidRPr="0006458D">
        <w:object w:dxaOrig="2840" w:dyaOrig="380" w14:anchorId="11D9C358">
          <v:shape id="_x0000_i1115" type="#_x0000_t75" style="width:2in;height:21.3pt" o:ole="">
            <v:imagedata r:id="rId200" o:title=""/>
          </v:shape>
          <o:OLEObject Type="Embed" ProgID="Equation.3" ShapeID="_x0000_i1115" DrawAspect="Content" ObjectID="_1634746432" r:id="rId201"/>
        </w:object>
      </w:r>
    </w:p>
    <w:p w14:paraId="21C6390E" w14:textId="77777777" w:rsidR="00CF08D6" w:rsidRPr="0006458D" w:rsidRDefault="00CF08D6" w:rsidP="00CF08D6">
      <w:pPr>
        <w:rPr>
          <w:noProof/>
        </w:rPr>
      </w:pPr>
      <w:r w:rsidRPr="0006458D">
        <w:rPr>
          <w:noProof/>
        </w:rPr>
        <w:t xml:space="preserve">Where the value “a” is a scaling factor such that the smallest value is used to obtain a positive semi-definite result.  For the </w:t>
      </w:r>
      <w:r w:rsidRPr="0006458D">
        <w:rPr>
          <w:noProof/>
          <w:lang w:eastAsia="zh-CN"/>
        </w:rPr>
        <w:t>2</w:t>
      </w:r>
      <w:r w:rsidRPr="0006458D">
        <w:rPr>
          <w:noProof/>
        </w:rPr>
        <w:t>x</w:t>
      </w:r>
      <w:r w:rsidRPr="0006458D">
        <w:rPr>
          <w:noProof/>
          <w:lang w:eastAsia="zh-CN"/>
        </w:rPr>
        <w:t>4</w:t>
      </w:r>
      <w:r w:rsidRPr="0006458D">
        <w:rPr>
          <w:noProof/>
        </w:rPr>
        <w:t xml:space="preserve"> high correlation case, a=0.00010. For the 4x4 high correlation case, a=0.00012.</w:t>
      </w:r>
    </w:p>
    <w:p w14:paraId="4C878FDF" w14:textId="77777777" w:rsidR="00CF08D6" w:rsidRPr="0006458D" w:rsidRDefault="00CF08D6" w:rsidP="00CF08D6">
      <w:r w:rsidRPr="0006458D">
        <w:rPr>
          <w:noProof/>
        </w:rPr>
        <w:t xml:space="preserve">The same method is used to adjust the 4x4 medium correlation matrix in </w:t>
      </w:r>
      <w:r w:rsidRPr="0006458D">
        <w:t>Table</w:t>
      </w:r>
      <w:r w:rsidRPr="0006458D">
        <w:rPr>
          <w:lang w:eastAsia="zh-CN"/>
        </w:rPr>
        <w:t xml:space="preserve"> G.2.3.1.2-3</w:t>
      </w:r>
      <w:r w:rsidRPr="0006458D">
        <w:t xml:space="preserve"> to insure the correlation matrix is positive semi-definite after round-off to </w:t>
      </w:r>
      <w:proofErr w:type="gramStart"/>
      <w:r w:rsidRPr="0006458D">
        <w:t>4 digit</w:t>
      </w:r>
      <w:proofErr w:type="gramEnd"/>
      <w:r w:rsidRPr="0006458D">
        <w:t xml:space="preserve"> precision with a =0.00012</w:t>
      </w:r>
      <w:r w:rsidRPr="0006458D">
        <w:rPr>
          <w:lang w:eastAsia="zh-CN"/>
        </w:rPr>
        <w:t>.</w:t>
      </w:r>
    </w:p>
    <w:p w14:paraId="07A74A49" w14:textId="77777777" w:rsidR="00CF08D6" w:rsidRPr="0006458D" w:rsidRDefault="00CF08D6" w:rsidP="00CF08D6">
      <w:pPr>
        <w:pStyle w:val="TH"/>
      </w:pPr>
      <w:r w:rsidRPr="0006458D">
        <w:t>Table</w:t>
      </w:r>
      <w:r w:rsidRPr="0006458D">
        <w:rPr>
          <w:lang w:eastAsia="zh-CN"/>
        </w:rPr>
        <w:t xml:space="preserve"> G.2.3.1.2-2</w:t>
      </w:r>
      <w:r w:rsidRPr="0006458D">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79"/>
      </w:tblGrid>
      <w:tr w:rsidR="00CF08D6" w:rsidRPr="0006458D" w14:paraId="0C16B4BE" w14:textId="77777777" w:rsidTr="00CF08D6">
        <w:tc>
          <w:tcPr>
            <w:tcW w:w="495" w:type="pct"/>
          </w:tcPr>
          <w:p w14:paraId="37D9980E" w14:textId="77777777" w:rsidR="00CF08D6" w:rsidRPr="0006458D" w:rsidRDefault="00CF08D6" w:rsidP="00CF08D6">
            <w:pPr>
              <w:pStyle w:val="TAH"/>
              <w:rPr>
                <w:rFonts w:cs="Arial"/>
              </w:rPr>
            </w:pPr>
            <w:r w:rsidRPr="0006458D">
              <w:rPr>
                <w:rFonts w:cs="Arial"/>
              </w:rPr>
              <w:t>1x2 case</w:t>
            </w:r>
          </w:p>
        </w:tc>
        <w:tc>
          <w:tcPr>
            <w:tcW w:w="4505" w:type="pct"/>
          </w:tcPr>
          <w:p w14:paraId="31AB1A24" w14:textId="77777777" w:rsidR="00CF08D6" w:rsidRPr="0006458D" w:rsidRDefault="00CF08D6" w:rsidP="00CF08D6">
            <w:pPr>
              <w:pStyle w:val="TAC"/>
              <w:rPr>
                <w:rFonts w:cs="Arial"/>
                <w:b/>
              </w:rPr>
            </w:pPr>
            <w:r w:rsidRPr="0006458D">
              <w:rPr>
                <w:rFonts w:cs="Arial"/>
                <w:position w:val="-26"/>
              </w:rPr>
              <w:object w:dxaOrig="1400" w:dyaOrig="620" w14:anchorId="6A27B439">
                <v:shape id="_x0000_i1116" type="#_x0000_t75" style="width:1in;height:28.8pt" o:ole="">
                  <v:imagedata r:id="rId202" o:title=""/>
                </v:shape>
                <o:OLEObject Type="Embed" ProgID="Equation.3" ShapeID="_x0000_i1116" DrawAspect="Content" ObjectID="_1634746433" r:id="rId203"/>
              </w:object>
            </w:r>
          </w:p>
        </w:tc>
      </w:tr>
      <w:tr w:rsidR="00CF08D6" w:rsidRPr="0006458D" w14:paraId="4ABB4288" w14:textId="77777777" w:rsidTr="00CF08D6">
        <w:tc>
          <w:tcPr>
            <w:tcW w:w="495" w:type="pct"/>
            <w:vAlign w:val="center"/>
          </w:tcPr>
          <w:p w14:paraId="5E209272" w14:textId="77777777" w:rsidR="00CF08D6" w:rsidRPr="0006458D" w:rsidRDefault="00CF08D6" w:rsidP="00CF08D6">
            <w:pPr>
              <w:pStyle w:val="TAH"/>
              <w:rPr>
                <w:rFonts w:cs="Arial"/>
                <w:lang w:eastAsia="zh-CN"/>
              </w:rPr>
            </w:pPr>
            <w:r w:rsidRPr="0006458D">
              <w:rPr>
                <w:rFonts w:cs="Arial"/>
              </w:rPr>
              <w:t>2x2 case</w:t>
            </w:r>
          </w:p>
        </w:tc>
        <w:tc>
          <w:tcPr>
            <w:tcW w:w="4505" w:type="pct"/>
            <w:vAlign w:val="center"/>
          </w:tcPr>
          <w:p w14:paraId="229F0CD0" w14:textId="77777777" w:rsidR="00CF08D6" w:rsidRPr="0006458D" w:rsidRDefault="00CF08D6" w:rsidP="00CF08D6">
            <w:pPr>
              <w:pStyle w:val="TAC"/>
              <w:rPr>
                <w:rFonts w:cs="Arial"/>
              </w:rPr>
            </w:pPr>
            <w:r w:rsidRPr="0006458D">
              <w:rPr>
                <w:rFonts w:cs="Arial"/>
                <w:position w:val="-56"/>
              </w:rPr>
              <w:object w:dxaOrig="2299" w:dyaOrig="1219" w14:anchorId="1039E3D3">
                <v:shape id="_x0000_i1117" type="#_x0000_t75" style="width:115.2pt;height:65.1pt" o:ole="">
                  <v:imagedata r:id="rId204" o:title=""/>
                </v:shape>
                <o:OLEObject Type="Embed" ProgID="Equation.3" ShapeID="_x0000_i1117" DrawAspect="Content" ObjectID="_1634746434" r:id="rId205"/>
              </w:object>
            </w:r>
          </w:p>
        </w:tc>
      </w:tr>
      <w:tr w:rsidR="00CF08D6" w:rsidRPr="0006458D" w14:paraId="7D028712" w14:textId="77777777" w:rsidTr="00CF08D6">
        <w:tc>
          <w:tcPr>
            <w:tcW w:w="495" w:type="pct"/>
            <w:vAlign w:val="center"/>
          </w:tcPr>
          <w:p w14:paraId="0CF43360" w14:textId="77777777" w:rsidR="00CF08D6" w:rsidRPr="0006458D" w:rsidRDefault="00CF08D6" w:rsidP="00CF08D6">
            <w:pPr>
              <w:pStyle w:val="TAH"/>
              <w:rPr>
                <w:rFonts w:cs="Arial"/>
                <w:lang w:eastAsia="zh-CN"/>
              </w:rPr>
            </w:pPr>
            <w:r w:rsidRPr="0006458D">
              <w:rPr>
                <w:rFonts w:cs="Arial"/>
                <w:lang w:eastAsia="zh-CN"/>
              </w:rPr>
              <w:t>2</w:t>
            </w:r>
            <w:r w:rsidRPr="0006458D">
              <w:rPr>
                <w:rFonts w:cs="Arial"/>
              </w:rPr>
              <w:t>x</w:t>
            </w:r>
            <w:r w:rsidRPr="0006458D">
              <w:rPr>
                <w:rFonts w:cs="Arial"/>
                <w:lang w:eastAsia="zh-CN"/>
              </w:rPr>
              <w:t>4</w:t>
            </w:r>
            <w:r w:rsidRPr="0006458D">
              <w:rPr>
                <w:rFonts w:cs="Arial"/>
              </w:rPr>
              <w:t xml:space="preserve"> case</w:t>
            </w:r>
          </w:p>
        </w:tc>
        <w:tc>
          <w:tcPr>
            <w:tcW w:w="4505" w:type="pct"/>
            <w:vAlign w:val="center"/>
          </w:tcPr>
          <w:p w14:paraId="0F63A6CC" w14:textId="77777777" w:rsidR="00CF08D6" w:rsidRPr="0006458D" w:rsidRDefault="00CF08D6" w:rsidP="00CF08D6">
            <w:pPr>
              <w:pStyle w:val="TAC"/>
              <w:rPr>
                <w:rFonts w:cs="Arial"/>
              </w:rPr>
            </w:pPr>
            <w:r w:rsidRPr="0006458D">
              <w:rPr>
                <w:rFonts w:cs="Arial"/>
                <w:position w:val="-96"/>
              </w:rPr>
              <w:object w:dxaOrig="8040" w:dyaOrig="2040" w14:anchorId="17E5C576">
                <v:shape id="_x0000_i1118" type="#_x0000_t75" style="width:318.05pt;height:78.9pt" o:ole="">
                  <v:imagedata r:id="rId206" o:title=""/>
                </v:shape>
                <o:OLEObject Type="Embed" ProgID="Equation.DSMT4" ShapeID="_x0000_i1118" DrawAspect="Content" ObjectID="_1634746435" r:id="rId207"/>
              </w:object>
            </w:r>
          </w:p>
        </w:tc>
      </w:tr>
      <w:tr w:rsidR="00CF08D6" w:rsidRPr="0006458D" w14:paraId="5063DB8A" w14:textId="77777777" w:rsidTr="00CF08D6">
        <w:tc>
          <w:tcPr>
            <w:tcW w:w="495" w:type="pct"/>
            <w:vAlign w:val="center"/>
          </w:tcPr>
          <w:p w14:paraId="6504A8C2" w14:textId="77777777" w:rsidR="00CF08D6" w:rsidRPr="0006458D" w:rsidRDefault="00CF08D6" w:rsidP="00CF08D6">
            <w:pPr>
              <w:pStyle w:val="TAH"/>
              <w:rPr>
                <w:rFonts w:cs="Arial"/>
              </w:rPr>
            </w:pPr>
            <w:r w:rsidRPr="0006458D">
              <w:rPr>
                <w:rFonts w:cs="Arial"/>
              </w:rPr>
              <w:t>4x4 case</w:t>
            </w:r>
          </w:p>
        </w:tc>
        <w:tc>
          <w:tcPr>
            <w:tcW w:w="4505" w:type="pct"/>
            <w:vAlign w:val="center"/>
          </w:tcPr>
          <w:p w14:paraId="7ECB17FA" w14:textId="77777777" w:rsidR="00CF08D6" w:rsidRPr="0006458D" w:rsidRDefault="00CF08D6" w:rsidP="00CF08D6">
            <w:pPr>
              <w:pStyle w:val="TAC"/>
              <w:rPr>
                <w:rFonts w:cs="Arial"/>
              </w:rPr>
            </w:pPr>
            <w:r w:rsidRPr="0006458D">
              <w:rPr>
                <w:rFonts w:cs="Arial"/>
                <w:position w:val="-26"/>
              </w:rPr>
              <w:object w:dxaOrig="14940" w:dyaOrig="5760" w14:anchorId="64D4EEFF">
                <v:shape id="_x0000_i1119" type="#_x0000_t75" style="width:403.2pt;height:187.2pt" o:ole="">
                  <v:imagedata r:id="rId208" o:title=""/>
                </v:shape>
                <o:OLEObject Type="Embed" ProgID="Equation.3" ShapeID="_x0000_i1119" DrawAspect="Content" ObjectID="_1634746436" r:id="rId209"/>
              </w:object>
            </w:r>
          </w:p>
        </w:tc>
      </w:tr>
    </w:tbl>
    <w:p w14:paraId="21EA1194" w14:textId="77777777" w:rsidR="00CF08D6" w:rsidRPr="0006458D" w:rsidRDefault="00CF08D6" w:rsidP="00CF08D6"/>
    <w:p w14:paraId="2BB12971" w14:textId="77777777" w:rsidR="00CF08D6" w:rsidRPr="0006458D" w:rsidRDefault="00CF08D6" w:rsidP="00CF08D6">
      <w:pPr>
        <w:pStyle w:val="TH"/>
      </w:pPr>
      <w:r w:rsidRPr="0006458D">
        <w:t>Table</w:t>
      </w:r>
      <w:r w:rsidRPr="0006458D">
        <w:rPr>
          <w:lang w:eastAsia="zh-CN"/>
        </w:rPr>
        <w:t xml:space="preserve"> G.2.3.1.2-3</w:t>
      </w:r>
      <w:r w:rsidRPr="0006458D">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6"/>
      </w:tblGrid>
      <w:tr w:rsidR="00CF08D6" w:rsidRPr="0006458D" w14:paraId="5612AC6A" w14:textId="77777777" w:rsidTr="00CF08D6">
        <w:tc>
          <w:tcPr>
            <w:tcW w:w="554" w:type="pct"/>
          </w:tcPr>
          <w:p w14:paraId="468FA340" w14:textId="77777777" w:rsidR="00CF08D6" w:rsidRPr="0006458D" w:rsidRDefault="00CF08D6" w:rsidP="00CF08D6">
            <w:pPr>
              <w:pStyle w:val="TAH"/>
              <w:rPr>
                <w:lang w:eastAsia="zh-CN"/>
              </w:rPr>
            </w:pPr>
            <w:r w:rsidRPr="0006458D">
              <w:t>1x2 case</w:t>
            </w:r>
          </w:p>
        </w:tc>
        <w:tc>
          <w:tcPr>
            <w:tcW w:w="4446" w:type="pct"/>
          </w:tcPr>
          <w:p w14:paraId="0F76A7DE" w14:textId="77777777" w:rsidR="00CF08D6" w:rsidRPr="0006458D" w:rsidRDefault="00CF08D6" w:rsidP="00CF08D6">
            <w:pPr>
              <w:pStyle w:val="TAH"/>
              <w:rPr>
                <w:b w:val="0"/>
              </w:rPr>
            </w:pPr>
            <w:r w:rsidRPr="0006458D">
              <w:t>[N/A]</w:t>
            </w:r>
          </w:p>
        </w:tc>
      </w:tr>
      <w:tr w:rsidR="00CF08D6" w:rsidRPr="0006458D" w14:paraId="2052445F" w14:textId="77777777" w:rsidTr="00CF08D6">
        <w:tc>
          <w:tcPr>
            <w:tcW w:w="554" w:type="pct"/>
            <w:vAlign w:val="center"/>
          </w:tcPr>
          <w:p w14:paraId="256D4443" w14:textId="77777777" w:rsidR="00CF08D6" w:rsidRPr="0006458D" w:rsidRDefault="00CF08D6" w:rsidP="00CF08D6">
            <w:pPr>
              <w:pStyle w:val="TAH"/>
              <w:rPr>
                <w:lang w:eastAsia="zh-CN"/>
              </w:rPr>
            </w:pPr>
            <w:r w:rsidRPr="0006458D">
              <w:t>2x2 case</w:t>
            </w:r>
          </w:p>
        </w:tc>
        <w:tc>
          <w:tcPr>
            <w:tcW w:w="4446" w:type="pct"/>
            <w:vAlign w:val="center"/>
          </w:tcPr>
          <w:p w14:paraId="6BE08B70" w14:textId="77777777" w:rsidR="00CF08D6" w:rsidRPr="0006458D" w:rsidRDefault="00CF08D6" w:rsidP="00CF08D6">
            <w:pPr>
              <w:pStyle w:val="TAC"/>
              <w:rPr>
                <w:lang w:eastAsia="zh-CN"/>
              </w:rPr>
            </w:pPr>
            <w:r w:rsidRPr="0006458D">
              <w:t>[</w:t>
            </w:r>
            <w:r w:rsidRPr="0006458D">
              <w:object w:dxaOrig="4520" w:dyaOrig="1080" w14:anchorId="57E19024">
                <v:shape id="_x0000_i1120" type="#_x0000_t75" style="width:223.5pt;height:57.6pt" o:ole="">
                  <v:imagedata r:id="rId210" o:title=""/>
                </v:shape>
                <o:OLEObject Type="Embed" ProgID="Equation.DSMT4" ShapeID="_x0000_i1120" DrawAspect="Content" ObjectID="_1634746437" r:id="rId211"/>
              </w:object>
            </w:r>
            <w:r w:rsidRPr="0006458D">
              <w:rPr>
                <w:rFonts w:hint="eastAsia"/>
                <w:lang w:eastAsia="zh-CN"/>
              </w:rPr>
              <w:t>]</w:t>
            </w:r>
          </w:p>
        </w:tc>
      </w:tr>
      <w:tr w:rsidR="00CF08D6" w:rsidRPr="0006458D" w14:paraId="15DC0987" w14:textId="77777777" w:rsidTr="00CF08D6">
        <w:trPr>
          <w:trHeight w:val="2688"/>
        </w:trPr>
        <w:tc>
          <w:tcPr>
            <w:tcW w:w="554" w:type="pct"/>
            <w:vAlign w:val="center"/>
          </w:tcPr>
          <w:p w14:paraId="0F15AD95" w14:textId="77777777" w:rsidR="00CF08D6" w:rsidRPr="0006458D" w:rsidRDefault="00CF08D6" w:rsidP="00CF08D6">
            <w:pPr>
              <w:pStyle w:val="TAH"/>
              <w:rPr>
                <w:lang w:eastAsia="zh-CN"/>
              </w:rPr>
            </w:pPr>
            <w:r w:rsidRPr="0006458D">
              <w:t>2x4 case</w:t>
            </w:r>
          </w:p>
        </w:tc>
        <w:tc>
          <w:tcPr>
            <w:tcW w:w="4446" w:type="pct"/>
            <w:vAlign w:val="center"/>
          </w:tcPr>
          <w:p w14:paraId="4DB0E207" w14:textId="77777777" w:rsidR="00CF08D6" w:rsidRPr="0006458D" w:rsidRDefault="00CF08D6" w:rsidP="00CF08D6">
            <w:pPr>
              <w:pStyle w:val="TAC"/>
              <w:rPr>
                <w:lang w:eastAsia="zh-CN"/>
              </w:rPr>
            </w:pPr>
            <w:r w:rsidRPr="0006458D">
              <w:t>[</w:t>
            </w:r>
            <w:r w:rsidRPr="0006458D">
              <w:object w:dxaOrig="7699" w:dyaOrig="2040" w14:anchorId="03639750">
                <v:shape id="_x0000_i1121" type="#_x0000_t75" style="width:402.55pt;height:108.3pt" o:ole="">
                  <v:imagedata r:id="rId212" o:title=""/>
                </v:shape>
                <o:OLEObject Type="Embed" ProgID="Equation.DSMT4" ShapeID="_x0000_i1121" DrawAspect="Content" ObjectID="_1634746438" r:id="rId213"/>
              </w:object>
            </w:r>
            <w:r w:rsidRPr="0006458D">
              <w:rPr>
                <w:rFonts w:hint="eastAsia"/>
                <w:lang w:eastAsia="zh-CN"/>
              </w:rPr>
              <w:t>]</w:t>
            </w:r>
          </w:p>
        </w:tc>
      </w:tr>
      <w:tr w:rsidR="00CF08D6" w:rsidRPr="0006458D" w14:paraId="1EEA0641" w14:textId="77777777" w:rsidTr="00CF08D6">
        <w:trPr>
          <w:trHeight w:val="902"/>
        </w:trPr>
        <w:tc>
          <w:tcPr>
            <w:tcW w:w="554" w:type="pct"/>
          </w:tcPr>
          <w:p w14:paraId="3566317F" w14:textId="77777777" w:rsidR="00CF08D6" w:rsidRPr="0006458D" w:rsidRDefault="00CF08D6" w:rsidP="00CF08D6">
            <w:pPr>
              <w:pStyle w:val="TAH"/>
            </w:pPr>
            <w:r w:rsidRPr="0006458D">
              <w:t>4x4 case</w:t>
            </w:r>
          </w:p>
        </w:tc>
        <w:tc>
          <w:tcPr>
            <w:tcW w:w="4446" w:type="pct"/>
          </w:tcPr>
          <w:p w14:paraId="2C85AA7B" w14:textId="77777777" w:rsidR="00CF08D6" w:rsidRPr="0006458D" w:rsidRDefault="00CF08D6" w:rsidP="00CF08D6">
            <w:pPr>
              <w:pStyle w:val="TAC"/>
              <w:rPr>
                <w:lang w:eastAsia="zh-CN"/>
              </w:rPr>
            </w:pPr>
            <w:r w:rsidRPr="0006458D">
              <w:t>[</w:t>
            </w:r>
            <w:r w:rsidRPr="0006458D">
              <w:object w:dxaOrig="13120" w:dyaOrig="3920" w14:anchorId="1EB09090">
                <v:shape id="_x0000_i1122" type="#_x0000_t75" style="width:417.6pt;height:150.9pt" o:ole="">
                  <v:imagedata r:id="rId214" o:title=""/>
                </v:shape>
                <o:OLEObject Type="Embed" ProgID="Equation.DSMT4" ShapeID="_x0000_i1122" DrawAspect="Content" ObjectID="_1634746439" r:id="rId215"/>
              </w:object>
            </w:r>
            <w:r w:rsidRPr="0006458D">
              <w:rPr>
                <w:rFonts w:hint="eastAsia"/>
                <w:lang w:eastAsia="zh-CN"/>
              </w:rPr>
              <w:t>]</w:t>
            </w:r>
          </w:p>
        </w:tc>
      </w:tr>
    </w:tbl>
    <w:p w14:paraId="12FEAFBA" w14:textId="77777777" w:rsidR="00CF08D6" w:rsidRPr="0006458D" w:rsidRDefault="00CF08D6" w:rsidP="00CF08D6"/>
    <w:p w14:paraId="4FA82A51" w14:textId="77777777" w:rsidR="00CF08D6" w:rsidRPr="0006458D" w:rsidRDefault="00CF08D6" w:rsidP="00CF08D6">
      <w:pPr>
        <w:pStyle w:val="TH"/>
      </w:pPr>
      <w:r w:rsidRPr="0006458D">
        <w:t>Table</w:t>
      </w:r>
      <w:r w:rsidRPr="0006458D">
        <w:rPr>
          <w:lang w:eastAsia="zh-CN"/>
        </w:rPr>
        <w:t xml:space="preserve"> G.2.3.1.2-4</w:t>
      </w:r>
      <w:r w:rsidRPr="0006458D">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CF08D6" w:rsidRPr="0006458D" w14:paraId="6A113564" w14:textId="77777777" w:rsidTr="00CF08D6">
        <w:trPr>
          <w:jc w:val="center"/>
        </w:trPr>
        <w:tc>
          <w:tcPr>
            <w:tcW w:w="1875" w:type="dxa"/>
          </w:tcPr>
          <w:p w14:paraId="016C44AA" w14:textId="77777777" w:rsidR="00CF08D6" w:rsidRPr="0006458D" w:rsidRDefault="00CF08D6" w:rsidP="00CF08D6">
            <w:pPr>
              <w:pStyle w:val="TAH"/>
              <w:rPr>
                <w:rFonts w:cs="Arial"/>
              </w:rPr>
            </w:pPr>
            <w:r w:rsidRPr="0006458D">
              <w:rPr>
                <w:rFonts w:cs="Arial"/>
              </w:rPr>
              <w:t>1x2 case</w:t>
            </w:r>
          </w:p>
        </w:tc>
        <w:tc>
          <w:tcPr>
            <w:tcW w:w="2268" w:type="dxa"/>
          </w:tcPr>
          <w:p w14:paraId="3192DC11" w14:textId="77777777" w:rsidR="00CF08D6" w:rsidRPr="0006458D" w:rsidRDefault="00CF08D6" w:rsidP="00CF08D6">
            <w:pPr>
              <w:pStyle w:val="TAC"/>
              <w:rPr>
                <w:rFonts w:cs="Arial"/>
              </w:rPr>
            </w:pPr>
            <w:r w:rsidRPr="0006458D">
              <w:rPr>
                <w:rFonts w:cs="Arial"/>
                <w:position w:val="-10"/>
              </w:rPr>
              <w:object w:dxaOrig="820" w:dyaOrig="300" w14:anchorId="76A69623">
                <v:shape id="_x0000_i1123" type="#_x0000_t75" style="width:43.2pt;height:14.4pt" o:ole="">
                  <v:imagedata r:id="rId216" o:title=""/>
                </v:shape>
                <o:OLEObject Type="Embed" ProgID="Equation.3" ShapeID="_x0000_i1123" DrawAspect="Content" ObjectID="_1634746440" r:id="rId217"/>
              </w:object>
            </w:r>
          </w:p>
        </w:tc>
      </w:tr>
      <w:tr w:rsidR="00CF08D6" w:rsidRPr="0006458D" w14:paraId="6D3A5680" w14:textId="77777777" w:rsidTr="00CF08D6">
        <w:trPr>
          <w:jc w:val="center"/>
        </w:trPr>
        <w:tc>
          <w:tcPr>
            <w:tcW w:w="1875" w:type="dxa"/>
          </w:tcPr>
          <w:p w14:paraId="313A3208" w14:textId="77777777" w:rsidR="00CF08D6" w:rsidRPr="0006458D" w:rsidRDefault="00CF08D6" w:rsidP="00CF08D6">
            <w:pPr>
              <w:pStyle w:val="TAH"/>
              <w:rPr>
                <w:rFonts w:cs="Arial"/>
              </w:rPr>
            </w:pPr>
            <w:r w:rsidRPr="0006458D">
              <w:rPr>
                <w:rFonts w:cs="Arial"/>
              </w:rPr>
              <w:t>1x</w:t>
            </w:r>
            <w:r w:rsidRPr="0006458D">
              <w:rPr>
                <w:rFonts w:cs="Arial"/>
                <w:lang w:eastAsia="zh-CN"/>
              </w:rPr>
              <w:t>4</w:t>
            </w:r>
            <w:r w:rsidRPr="0006458D">
              <w:rPr>
                <w:rFonts w:cs="Arial"/>
              </w:rPr>
              <w:t xml:space="preserve"> case</w:t>
            </w:r>
          </w:p>
        </w:tc>
        <w:tc>
          <w:tcPr>
            <w:tcW w:w="2268" w:type="dxa"/>
          </w:tcPr>
          <w:p w14:paraId="209E1FE5" w14:textId="77777777" w:rsidR="00CF08D6" w:rsidRPr="0006458D" w:rsidRDefault="00CF08D6" w:rsidP="00CF08D6">
            <w:pPr>
              <w:pStyle w:val="TAC"/>
              <w:rPr>
                <w:rFonts w:cs="Arial"/>
              </w:rPr>
            </w:pPr>
            <w:r w:rsidRPr="0006458D">
              <w:rPr>
                <w:rFonts w:cs="Arial"/>
                <w:position w:val="-10"/>
              </w:rPr>
              <w:object w:dxaOrig="820" w:dyaOrig="300" w14:anchorId="6FDAB4E6">
                <v:shape id="_x0000_i1124" type="#_x0000_t75" style="width:43.2pt;height:14.4pt" o:ole="">
                  <v:imagedata r:id="rId218" o:title=""/>
                </v:shape>
                <o:OLEObject Type="Embed" ProgID="Equation.3" ShapeID="_x0000_i1124" DrawAspect="Content" ObjectID="_1634746441" r:id="rId219"/>
              </w:object>
            </w:r>
          </w:p>
        </w:tc>
      </w:tr>
      <w:tr w:rsidR="00CF08D6" w:rsidRPr="0006458D" w14:paraId="2345422A" w14:textId="77777777" w:rsidTr="00CF08D6">
        <w:trPr>
          <w:jc w:val="center"/>
        </w:trPr>
        <w:tc>
          <w:tcPr>
            <w:tcW w:w="1875" w:type="dxa"/>
            <w:vAlign w:val="center"/>
          </w:tcPr>
          <w:p w14:paraId="7215632F" w14:textId="77777777" w:rsidR="00CF08D6" w:rsidRPr="0006458D" w:rsidRDefault="00CF08D6" w:rsidP="00CF08D6">
            <w:pPr>
              <w:pStyle w:val="TAH"/>
              <w:rPr>
                <w:rFonts w:cs="Arial"/>
              </w:rPr>
            </w:pPr>
            <w:r w:rsidRPr="0006458D">
              <w:rPr>
                <w:rFonts w:cs="Arial"/>
              </w:rPr>
              <w:t>1x</w:t>
            </w:r>
            <w:r w:rsidRPr="0006458D">
              <w:rPr>
                <w:rFonts w:cs="Arial"/>
                <w:lang w:eastAsia="zh-CN"/>
              </w:rPr>
              <w:t>8</w:t>
            </w:r>
            <w:r w:rsidRPr="0006458D">
              <w:rPr>
                <w:rFonts w:cs="Arial"/>
              </w:rPr>
              <w:t xml:space="preserve"> case</w:t>
            </w:r>
          </w:p>
        </w:tc>
        <w:tc>
          <w:tcPr>
            <w:tcW w:w="2268" w:type="dxa"/>
          </w:tcPr>
          <w:p w14:paraId="398AF77D" w14:textId="77777777" w:rsidR="00CF08D6" w:rsidRPr="0006458D" w:rsidRDefault="00CF08D6" w:rsidP="00CF08D6">
            <w:pPr>
              <w:pStyle w:val="TAC"/>
              <w:rPr>
                <w:rFonts w:cs="Arial"/>
              </w:rPr>
            </w:pPr>
            <w:r w:rsidRPr="0006458D">
              <w:rPr>
                <w:rFonts w:cs="Arial"/>
                <w:position w:val="-10"/>
              </w:rPr>
              <w:object w:dxaOrig="820" w:dyaOrig="300" w14:anchorId="345AC2E2">
                <v:shape id="_x0000_i1125" type="#_x0000_t75" style="width:43.2pt;height:14.4pt" o:ole="">
                  <v:imagedata r:id="rId220" o:title=""/>
                </v:shape>
                <o:OLEObject Type="Embed" ProgID="Equation.3" ShapeID="_x0000_i1125" DrawAspect="Content" ObjectID="_1634746442" r:id="rId221"/>
              </w:object>
            </w:r>
          </w:p>
        </w:tc>
      </w:tr>
      <w:tr w:rsidR="00CF08D6" w:rsidRPr="0006458D" w14:paraId="65EEE6BA" w14:textId="77777777" w:rsidTr="00CF08D6">
        <w:trPr>
          <w:jc w:val="center"/>
        </w:trPr>
        <w:tc>
          <w:tcPr>
            <w:tcW w:w="1875" w:type="dxa"/>
          </w:tcPr>
          <w:p w14:paraId="3308113C" w14:textId="77777777" w:rsidR="00CF08D6" w:rsidRPr="0006458D" w:rsidRDefault="00CF08D6" w:rsidP="00CF08D6">
            <w:pPr>
              <w:pStyle w:val="TAH"/>
              <w:rPr>
                <w:rFonts w:cs="Arial"/>
              </w:rPr>
            </w:pPr>
            <w:r w:rsidRPr="0006458D">
              <w:rPr>
                <w:rFonts w:cs="Arial"/>
              </w:rPr>
              <w:t>2x2 case</w:t>
            </w:r>
          </w:p>
        </w:tc>
        <w:tc>
          <w:tcPr>
            <w:tcW w:w="2268" w:type="dxa"/>
          </w:tcPr>
          <w:p w14:paraId="578A0BAE" w14:textId="77777777" w:rsidR="00CF08D6" w:rsidRPr="0006458D" w:rsidRDefault="00CF08D6" w:rsidP="00CF08D6">
            <w:pPr>
              <w:pStyle w:val="TAC"/>
              <w:rPr>
                <w:rFonts w:cs="Arial"/>
              </w:rPr>
            </w:pPr>
            <w:r w:rsidRPr="0006458D">
              <w:rPr>
                <w:rFonts w:cs="Arial"/>
                <w:position w:val="-10"/>
              </w:rPr>
              <w:object w:dxaOrig="820" w:dyaOrig="300" w14:anchorId="18F31E2A">
                <v:shape id="_x0000_i1126" type="#_x0000_t75" style="width:43.2pt;height:14.4pt" o:ole="">
                  <v:imagedata r:id="rId218" o:title=""/>
                </v:shape>
                <o:OLEObject Type="Embed" ProgID="Equation.3" ShapeID="_x0000_i1126" DrawAspect="Content" ObjectID="_1634746443" r:id="rId222"/>
              </w:object>
            </w:r>
          </w:p>
        </w:tc>
      </w:tr>
      <w:tr w:rsidR="00CF08D6" w:rsidRPr="0006458D" w14:paraId="3CCEC175" w14:textId="77777777" w:rsidTr="00CF08D6">
        <w:trPr>
          <w:jc w:val="center"/>
        </w:trPr>
        <w:tc>
          <w:tcPr>
            <w:tcW w:w="1875" w:type="dxa"/>
          </w:tcPr>
          <w:p w14:paraId="19166994" w14:textId="77777777" w:rsidR="00CF08D6" w:rsidRPr="0006458D" w:rsidRDefault="00CF08D6" w:rsidP="00CF08D6">
            <w:pPr>
              <w:pStyle w:val="TAH"/>
              <w:rPr>
                <w:rFonts w:cs="Arial"/>
              </w:rPr>
            </w:pPr>
            <w:r w:rsidRPr="0006458D">
              <w:rPr>
                <w:rFonts w:cs="Arial"/>
                <w:lang w:eastAsia="zh-CN"/>
              </w:rPr>
              <w:t>2</w:t>
            </w:r>
            <w:r w:rsidRPr="0006458D">
              <w:rPr>
                <w:rFonts w:cs="Arial"/>
              </w:rPr>
              <w:t>x</w:t>
            </w:r>
            <w:r w:rsidRPr="0006458D">
              <w:rPr>
                <w:rFonts w:cs="Arial"/>
                <w:lang w:eastAsia="zh-CN"/>
              </w:rPr>
              <w:t>4</w:t>
            </w:r>
            <w:r w:rsidRPr="0006458D">
              <w:rPr>
                <w:rFonts w:cs="Arial"/>
              </w:rPr>
              <w:t xml:space="preserve"> case</w:t>
            </w:r>
          </w:p>
        </w:tc>
        <w:tc>
          <w:tcPr>
            <w:tcW w:w="2268" w:type="dxa"/>
          </w:tcPr>
          <w:p w14:paraId="0BDD1DD9" w14:textId="77777777" w:rsidR="00CF08D6" w:rsidRPr="0006458D" w:rsidRDefault="00CF08D6" w:rsidP="00CF08D6">
            <w:pPr>
              <w:pStyle w:val="TAC"/>
              <w:rPr>
                <w:rFonts w:cs="Arial"/>
              </w:rPr>
            </w:pPr>
            <w:r w:rsidRPr="0006458D">
              <w:rPr>
                <w:rFonts w:cs="Arial"/>
                <w:position w:val="-10"/>
              </w:rPr>
              <w:object w:dxaOrig="820" w:dyaOrig="300" w14:anchorId="41D8DE5D">
                <v:shape id="_x0000_i1127" type="#_x0000_t75" style="width:43.2pt;height:14.4pt" o:ole="">
                  <v:imagedata r:id="rId220" o:title=""/>
                </v:shape>
                <o:OLEObject Type="Embed" ProgID="Equation.3" ShapeID="_x0000_i1127" DrawAspect="Content" ObjectID="_1634746444" r:id="rId223"/>
              </w:object>
            </w:r>
          </w:p>
        </w:tc>
      </w:tr>
      <w:tr w:rsidR="00CF08D6" w:rsidRPr="0006458D" w14:paraId="1BF25A8D" w14:textId="77777777" w:rsidTr="00CF08D6">
        <w:trPr>
          <w:jc w:val="center"/>
        </w:trPr>
        <w:tc>
          <w:tcPr>
            <w:tcW w:w="1875" w:type="dxa"/>
            <w:vAlign w:val="center"/>
          </w:tcPr>
          <w:p w14:paraId="62E0851C" w14:textId="77777777" w:rsidR="00CF08D6" w:rsidRPr="0006458D" w:rsidRDefault="00CF08D6" w:rsidP="00CF08D6">
            <w:pPr>
              <w:pStyle w:val="TAH"/>
              <w:rPr>
                <w:rFonts w:cs="Arial"/>
                <w:lang w:eastAsia="zh-CN"/>
              </w:rPr>
            </w:pPr>
            <w:r w:rsidRPr="0006458D">
              <w:rPr>
                <w:rFonts w:cs="Arial"/>
                <w:lang w:eastAsia="zh-CN"/>
              </w:rPr>
              <w:t>2</w:t>
            </w:r>
            <w:r w:rsidRPr="0006458D">
              <w:rPr>
                <w:rFonts w:cs="Arial"/>
              </w:rPr>
              <w:t>x</w:t>
            </w:r>
            <w:r w:rsidRPr="0006458D">
              <w:rPr>
                <w:rFonts w:cs="Arial"/>
                <w:lang w:eastAsia="zh-CN"/>
              </w:rPr>
              <w:t>8</w:t>
            </w:r>
            <w:r w:rsidRPr="0006458D">
              <w:rPr>
                <w:rFonts w:cs="Arial"/>
              </w:rPr>
              <w:t xml:space="preserve"> case</w:t>
            </w:r>
          </w:p>
        </w:tc>
        <w:tc>
          <w:tcPr>
            <w:tcW w:w="2268" w:type="dxa"/>
          </w:tcPr>
          <w:p w14:paraId="5A5F7AAE" w14:textId="77777777" w:rsidR="00CF08D6" w:rsidRPr="0006458D" w:rsidRDefault="00CF08D6" w:rsidP="00CF08D6">
            <w:pPr>
              <w:pStyle w:val="TAC"/>
              <w:rPr>
                <w:rFonts w:cs="Arial"/>
              </w:rPr>
            </w:pPr>
            <w:r w:rsidRPr="0006458D">
              <w:rPr>
                <w:rFonts w:cs="Arial"/>
                <w:position w:val="-10"/>
              </w:rPr>
              <w:object w:dxaOrig="880" w:dyaOrig="300" w14:anchorId="37D77CF6">
                <v:shape id="_x0000_i1128" type="#_x0000_t75" style="width:43.2pt;height:14.4pt" o:ole="">
                  <v:imagedata r:id="rId224" o:title=""/>
                </v:shape>
                <o:OLEObject Type="Embed" ProgID="Equation.3" ShapeID="_x0000_i1128" DrawAspect="Content" ObjectID="_1634746445" r:id="rId225"/>
              </w:object>
            </w:r>
          </w:p>
        </w:tc>
      </w:tr>
      <w:tr w:rsidR="00CF08D6" w:rsidRPr="0006458D" w14:paraId="71489944" w14:textId="77777777" w:rsidTr="00CF08D6">
        <w:trPr>
          <w:jc w:val="center"/>
        </w:trPr>
        <w:tc>
          <w:tcPr>
            <w:tcW w:w="1875" w:type="dxa"/>
          </w:tcPr>
          <w:p w14:paraId="3B8897EF" w14:textId="77777777" w:rsidR="00CF08D6" w:rsidRPr="0006458D" w:rsidRDefault="00CF08D6" w:rsidP="00CF08D6">
            <w:pPr>
              <w:pStyle w:val="TAH"/>
              <w:rPr>
                <w:rFonts w:cs="Arial"/>
              </w:rPr>
            </w:pPr>
            <w:r w:rsidRPr="0006458D">
              <w:rPr>
                <w:rFonts w:cs="Arial"/>
              </w:rPr>
              <w:t>4x4 case</w:t>
            </w:r>
          </w:p>
        </w:tc>
        <w:tc>
          <w:tcPr>
            <w:tcW w:w="2268" w:type="dxa"/>
          </w:tcPr>
          <w:p w14:paraId="023974F5" w14:textId="77777777" w:rsidR="00CF08D6" w:rsidRPr="0006458D" w:rsidRDefault="00CF08D6" w:rsidP="00CF08D6">
            <w:pPr>
              <w:pStyle w:val="TAC"/>
              <w:rPr>
                <w:rFonts w:cs="Arial"/>
              </w:rPr>
            </w:pPr>
            <w:r w:rsidRPr="0006458D">
              <w:rPr>
                <w:rFonts w:cs="Arial"/>
                <w:position w:val="-10"/>
              </w:rPr>
              <w:object w:dxaOrig="880" w:dyaOrig="300" w14:anchorId="60E1C7C6">
                <v:shape id="_x0000_i1129" type="#_x0000_t75" style="width:43.2pt;height:14.4pt" o:ole="">
                  <v:imagedata r:id="rId224" o:title=""/>
                </v:shape>
                <o:OLEObject Type="Embed" ProgID="Equation.3" ShapeID="_x0000_i1129" DrawAspect="Content" ObjectID="_1634746446" r:id="rId226"/>
              </w:object>
            </w:r>
          </w:p>
        </w:tc>
      </w:tr>
    </w:tbl>
    <w:p w14:paraId="092CC3BD" w14:textId="77777777" w:rsidR="00CF08D6" w:rsidRPr="0006458D" w:rsidRDefault="00CF08D6" w:rsidP="00CF08D6"/>
    <w:p w14:paraId="155DE1C9" w14:textId="77777777" w:rsidR="00CF08D6" w:rsidRPr="0006458D" w:rsidRDefault="00CF08D6" w:rsidP="00CF08D6">
      <w:r w:rsidRPr="0006458D">
        <w:t>In Table G.2.3.1.2</w:t>
      </w:r>
      <w:r w:rsidRPr="0006458D">
        <w:rPr>
          <w:lang w:eastAsia="zh-CN"/>
        </w:rPr>
        <w:t>-4</w:t>
      </w:r>
      <w:r w:rsidRPr="0006458D">
        <w:t xml:space="preserve">, </w:t>
      </w:r>
      <w:r w:rsidRPr="0006458D">
        <w:rPr>
          <w:position w:val="-10"/>
        </w:rPr>
        <w:object w:dxaOrig="260" w:dyaOrig="300" w14:anchorId="50B9F209">
          <v:shape id="_x0000_i1130" type="#_x0000_t75" style="width:14.4pt;height:14.4pt" o:ole="">
            <v:imagedata r:id="rId227" o:title=""/>
          </v:shape>
          <o:OLEObject Type="Embed" ProgID="Equation.3" ShapeID="_x0000_i1130" DrawAspect="Content" ObjectID="_1634746447" r:id="rId228"/>
        </w:object>
      </w:r>
      <w:r w:rsidRPr="0006458D">
        <w:t xml:space="preserve"> is </w:t>
      </w:r>
      <w:proofErr w:type="spellStart"/>
      <w:r w:rsidRPr="0006458D">
        <w:t>a</w:t>
      </w:r>
      <w:proofErr w:type="spellEnd"/>
      <w:r w:rsidRPr="0006458D">
        <w:t xml:space="preserve"> </w:t>
      </w:r>
      <w:r w:rsidRPr="0006458D">
        <w:rPr>
          <w:position w:val="-6"/>
        </w:rPr>
        <w:object w:dxaOrig="480" w:dyaOrig="260" w14:anchorId="08872DD2">
          <v:shape id="_x0000_i1131" type="#_x0000_t75" style="width:21.3pt;height:14.4pt" o:ole="">
            <v:imagedata r:id="rId229" o:title=""/>
          </v:shape>
          <o:OLEObject Type="Embed" ProgID="Equation.3" ShapeID="_x0000_i1131" DrawAspect="Content" ObjectID="_1634746448" r:id="rId230"/>
        </w:object>
      </w:r>
      <w:r w:rsidRPr="0006458D">
        <w:t xml:space="preserve"> identity matrix.</w:t>
      </w:r>
    </w:p>
    <w:p w14:paraId="4DAB915E" w14:textId="77777777" w:rsidR="00CF08D6" w:rsidRPr="0006458D" w:rsidRDefault="00CF08D6" w:rsidP="00CF08D6">
      <w:pPr>
        <w:pStyle w:val="NO"/>
      </w:pPr>
      <w:r w:rsidRPr="0006458D">
        <w:t>NOTE:</w:t>
      </w:r>
      <w:r w:rsidRPr="0006458D">
        <w:tab/>
        <w:t>For completeness, the correlation matrices were defined for high, medium and low correlation but performance requirements exist only for low correlation.</w:t>
      </w:r>
    </w:p>
    <w:p w14:paraId="49F4A993" w14:textId="77777777" w:rsidR="00CF08D6" w:rsidRPr="0006458D" w:rsidRDefault="00CF08D6" w:rsidP="00CF08D6">
      <w:pPr>
        <w:pStyle w:val="Heading3"/>
        <w:rPr>
          <w:lang w:eastAsia="zh-CN"/>
        </w:rPr>
      </w:pPr>
      <w:bookmarkStart w:id="937" w:name="_Toc13080008"/>
      <w:r w:rsidRPr="0006458D">
        <w:rPr>
          <w:lang w:eastAsia="zh-CN"/>
        </w:rPr>
        <w:t>G.2.3.2</w:t>
      </w:r>
      <w:r w:rsidRPr="0006458D">
        <w:rPr>
          <w:lang w:eastAsia="zh-CN"/>
        </w:rPr>
        <w:tab/>
        <w:t>Multi-Antenna channel models using cross polarized antennas</w:t>
      </w:r>
      <w:bookmarkEnd w:id="937"/>
    </w:p>
    <w:p w14:paraId="4A1A51DB" w14:textId="77777777" w:rsidR="00CF08D6" w:rsidRPr="0006458D" w:rsidRDefault="00CF08D6" w:rsidP="00CF08D6">
      <w:pPr>
        <w:rPr>
          <w:rFonts w:eastAsia="SimSun"/>
          <w:lang w:eastAsia="zh-CN"/>
        </w:rPr>
      </w:pPr>
      <w:r w:rsidRPr="0006458D">
        <w:rPr>
          <w:lang w:eastAsia="zh-CN"/>
        </w:rPr>
        <w:t xml:space="preserve">The MIMO channel correlation matrices defined in G.2.3.2 apply </w:t>
      </w:r>
      <w:r w:rsidRPr="0006458D">
        <w:rPr>
          <w:rFonts w:eastAsia="SimSun"/>
          <w:lang w:eastAsia="zh-CN"/>
        </w:rPr>
        <w:t xml:space="preserve">to two cases </w:t>
      </w:r>
      <w:r w:rsidRPr="0006458D">
        <w:t>as presented below</w:t>
      </w:r>
      <w:r w:rsidRPr="0006458D">
        <w:rPr>
          <w:rFonts w:eastAsia="SimSun"/>
          <w:lang w:eastAsia="zh-CN"/>
        </w:rPr>
        <w:t>:</w:t>
      </w:r>
    </w:p>
    <w:p w14:paraId="6EC31626" w14:textId="77777777" w:rsidR="00CF08D6" w:rsidRPr="0006458D" w:rsidRDefault="00CF08D6" w:rsidP="00CF08D6">
      <w:pPr>
        <w:pStyle w:val="B1"/>
      </w:pPr>
      <w:r w:rsidRPr="0006458D">
        <w:rPr>
          <w:lang w:eastAsia="zh-CN"/>
        </w:rPr>
        <w:t>-</w:t>
      </w:r>
      <w:r w:rsidRPr="0006458D">
        <w:rPr>
          <w:lang w:eastAsia="zh-CN"/>
        </w:rPr>
        <w:tab/>
        <w:t>One TX a</w:t>
      </w:r>
      <w:r w:rsidRPr="0006458D">
        <w:t xml:space="preserve">ntenna and multiple RX antennas case, with cross polarized antennas used at </w:t>
      </w:r>
      <w:proofErr w:type="spellStart"/>
      <w:r w:rsidRPr="0006458D">
        <w:t>gNB</w:t>
      </w:r>
      <w:proofErr w:type="spellEnd"/>
    </w:p>
    <w:p w14:paraId="4D35969B" w14:textId="77777777" w:rsidR="00CF08D6" w:rsidRPr="0006458D" w:rsidRDefault="00CF08D6" w:rsidP="00CF08D6">
      <w:pPr>
        <w:pStyle w:val="B1"/>
        <w:rPr>
          <w:lang w:eastAsia="zh-CN"/>
        </w:rPr>
      </w:pPr>
      <w:r w:rsidRPr="0006458D">
        <w:t>-</w:t>
      </w:r>
      <w:r w:rsidRPr="0006458D">
        <w:tab/>
        <w:t xml:space="preserve">Multiple </w:t>
      </w:r>
      <w:r w:rsidRPr="0006458D">
        <w:rPr>
          <w:lang w:eastAsia="zh-CN"/>
        </w:rPr>
        <w:t xml:space="preserve">TX antennas and multiple RX antennas case, with cross polarized antennas used at both UE and </w:t>
      </w:r>
      <w:proofErr w:type="spellStart"/>
      <w:r w:rsidRPr="0006458D">
        <w:rPr>
          <w:lang w:eastAsia="zh-CN"/>
        </w:rPr>
        <w:t>gNB</w:t>
      </w:r>
      <w:proofErr w:type="spellEnd"/>
    </w:p>
    <w:p w14:paraId="1BDF9A3E" w14:textId="77777777" w:rsidR="00CF08D6" w:rsidRPr="0006458D" w:rsidRDefault="00CF08D6" w:rsidP="00CF08D6">
      <w:pPr>
        <w:rPr>
          <w:lang w:eastAsia="zh-CN"/>
        </w:rPr>
      </w:pPr>
      <w:r w:rsidRPr="0006458D">
        <w:rPr>
          <w:lang w:eastAsia="zh-CN"/>
        </w:rPr>
        <w:t xml:space="preserve">The cross-polarized antenna elements with +/-45 degrees polarization slant angles are deployed at </w:t>
      </w:r>
      <w:proofErr w:type="spellStart"/>
      <w:r w:rsidRPr="0006458D">
        <w:rPr>
          <w:lang w:eastAsia="zh-CN"/>
        </w:rPr>
        <w:t>gNB</w:t>
      </w:r>
      <w:proofErr w:type="spellEnd"/>
      <w:r w:rsidRPr="0006458D">
        <w:rPr>
          <w:lang w:eastAsia="zh-CN"/>
        </w:rPr>
        <w:t xml:space="preserve">. For one TX antenna case, antenna element with </w:t>
      </w:r>
      <w:proofErr w:type="gramStart"/>
      <w:r w:rsidRPr="0006458D">
        <w:rPr>
          <w:lang w:eastAsia="zh-CN"/>
        </w:rPr>
        <w:t>+90 degree</w:t>
      </w:r>
      <w:proofErr w:type="gramEnd"/>
      <w:r w:rsidRPr="0006458D">
        <w:rPr>
          <w:lang w:eastAsia="zh-CN"/>
        </w:rPr>
        <w:t xml:space="preserve"> polarization slant angle is deployed at UE. For multiple TX antennas case, cross-polarized antenna elements with +90/0 degrees polarization slant angles are deployed at UE.</w:t>
      </w:r>
    </w:p>
    <w:p w14:paraId="6C2CFF82" w14:textId="77777777" w:rsidR="00CF08D6" w:rsidRPr="0006458D" w:rsidRDefault="00CF08D6" w:rsidP="00CF08D6">
      <w:pPr>
        <w:rPr>
          <w:rFonts w:eastAsia="SimSun"/>
          <w:lang w:eastAsia="zh-CN"/>
        </w:rPr>
      </w:pPr>
      <w:r w:rsidRPr="0006458D">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06458D">
        <w:rPr>
          <w:rFonts w:eastAsia="SimSun"/>
          <w:lang w:eastAsia="zh-CN"/>
        </w:rPr>
        <w:t>TX</w:t>
      </w:r>
      <w:r w:rsidRPr="0006458D">
        <w:rPr>
          <w:lang w:eastAsia="zh-CN"/>
        </w:rPr>
        <w:t xml:space="preserve"> or </w:t>
      </w:r>
      <w:r w:rsidRPr="0006458D">
        <w:rPr>
          <w:rFonts w:eastAsia="SimSun"/>
          <w:lang w:eastAsia="zh-CN"/>
        </w:rPr>
        <w:t>RX</w:t>
      </w:r>
      <w:r w:rsidRPr="0006458D">
        <w:rPr>
          <w:lang w:eastAsia="zh-CN"/>
        </w:rPr>
        <w:t xml:space="preserve"> antennas.</w:t>
      </w:r>
    </w:p>
    <w:p w14:paraId="155306E8" w14:textId="77777777" w:rsidR="00CF08D6" w:rsidRPr="0006458D" w:rsidRDefault="00CF08D6" w:rsidP="00CF08D6">
      <w:pPr>
        <w:pStyle w:val="Heading4"/>
        <w:rPr>
          <w:lang w:eastAsia="zh-CN"/>
        </w:rPr>
      </w:pPr>
      <w:bookmarkStart w:id="938" w:name="_Toc13080009"/>
      <w:r w:rsidRPr="0006458D">
        <w:rPr>
          <w:lang w:eastAsia="zh-CN"/>
        </w:rPr>
        <w:t>G.2.3.2.1</w:t>
      </w:r>
      <w:r w:rsidRPr="0006458D">
        <w:rPr>
          <w:lang w:eastAsia="zh-CN"/>
        </w:rPr>
        <w:tab/>
        <w:t>Definition of MIMO Correlation Matrices using cross polarized antennas</w:t>
      </w:r>
      <w:bookmarkEnd w:id="938"/>
    </w:p>
    <w:p w14:paraId="2D3C9C51" w14:textId="77777777" w:rsidR="00CF08D6" w:rsidRPr="0006458D" w:rsidRDefault="00CF08D6" w:rsidP="00CF08D6">
      <w:r w:rsidRPr="0006458D">
        <w:rPr>
          <w:lang w:eastAsia="zh-CN"/>
        </w:rPr>
        <w:t>For t</w:t>
      </w:r>
      <w:r w:rsidRPr="0006458D">
        <w:t>he channel spatial correlation matrix, the following is used:</w:t>
      </w:r>
    </w:p>
    <w:p w14:paraId="0945A572" w14:textId="77777777" w:rsidR="00CF08D6" w:rsidRPr="0006458D" w:rsidRDefault="00CF08D6" w:rsidP="00CF08D6">
      <w:pPr>
        <w:pStyle w:val="EQ"/>
        <w:rPr>
          <w:lang w:eastAsia="zh-CN"/>
        </w:rPr>
      </w:pPr>
      <w:r w:rsidRPr="0006458D">
        <w:tab/>
      </w:r>
      <w:r w:rsidRPr="0006458D">
        <w:object w:dxaOrig="3000" w:dyaOrig="420" w14:anchorId="44F59001">
          <v:shape id="_x0000_i1132" type="#_x0000_t75" style="width:150.9pt;height:21.3pt" o:ole="">
            <v:imagedata r:id="rId231" o:title=""/>
          </v:shape>
          <o:OLEObject Type="Embed" ProgID="Equation.DSMT4" ShapeID="_x0000_i1132" DrawAspect="Content" ObjectID="_1634746449" r:id="rId232"/>
        </w:object>
      </w:r>
    </w:p>
    <w:p w14:paraId="4FE8CDF8" w14:textId="77777777" w:rsidR="00CF08D6" w:rsidRPr="0006458D" w:rsidRDefault="00CF08D6" w:rsidP="00CF08D6">
      <w:r w:rsidRPr="0006458D">
        <w:t>Where</w:t>
      </w:r>
    </w:p>
    <w:p w14:paraId="31328ED8" w14:textId="77777777" w:rsidR="00CF08D6" w:rsidRPr="0006458D" w:rsidRDefault="00CF08D6" w:rsidP="00CF08D6">
      <w:pPr>
        <w:pStyle w:val="B1"/>
        <w:rPr>
          <w:lang w:eastAsia="zh-CN"/>
        </w:rPr>
      </w:pPr>
      <w:r w:rsidRPr="0006458D">
        <w:rPr>
          <w:lang w:bidi="bn-IN"/>
        </w:rPr>
        <w:t>-</w:t>
      </w:r>
      <w:r w:rsidRPr="0006458D">
        <w:rPr>
          <w:lang w:bidi="bn-IN"/>
        </w:rPr>
        <w:tab/>
      </w:r>
      <w:r w:rsidRPr="0006458D">
        <w:rPr>
          <w:noProof/>
          <w:position w:val="-10"/>
          <w:lang w:val="en-US" w:eastAsia="zh-CN"/>
        </w:rPr>
        <w:drawing>
          <wp:inline distT="0" distB="0" distL="0" distR="0" wp14:anchorId="5EF6580B" wp14:editId="2B9C979B">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06458D">
        <w:t xml:space="preserve"> is the spatial correlation matrix at the UE with same polarization</w:t>
      </w:r>
      <w:r w:rsidRPr="0006458D">
        <w:rPr>
          <w:lang w:eastAsia="zh-CN"/>
        </w:rPr>
        <w:t>,</w:t>
      </w:r>
    </w:p>
    <w:p w14:paraId="7B9EAF95" w14:textId="77777777" w:rsidR="00CF08D6" w:rsidRPr="0006458D" w:rsidRDefault="00CF08D6" w:rsidP="00CF08D6">
      <w:pPr>
        <w:pStyle w:val="B1"/>
      </w:pPr>
      <w:r w:rsidRPr="0006458D">
        <w:rPr>
          <w:lang w:bidi="bn-IN"/>
        </w:rPr>
        <w:t>-</w:t>
      </w:r>
      <w:r w:rsidRPr="0006458D">
        <w:rPr>
          <w:lang w:bidi="bn-IN"/>
        </w:rPr>
        <w:tab/>
      </w:r>
      <w:r w:rsidRPr="0006458D">
        <w:rPr>
          <w:rFonts w:ascii="Calibri" w:eastAsia="SimSun" w:hAnsi="Calibri"/>
          <w:kern w:val="2"/>
          <w:position w:val="-14"/>
          <w:sz w:val="21"/>
          <w:szCs w:val="22"/>
          <w:lang w:val="en-US" w:eastAsia="zh-CN"/>
        </w:rPr>
        <w:object w:dxaOrig="480" w:dyaOrig="380" w14:anchorId="1BA2517B">
          <v:shape id="_x0000_i1133" type="#_x0000_t75" style="width:21.3pt;height:21.3pt" o:ole="">
            <v:imagedata r:id="rId194" o:title=""/>
          </v:shape>
          <o:OLEObject Type="Embed" ProgID="Equation.DSMT4" ShapeID="_x0000_i1133" DrawAspect="Content" ObjectID="_1634746450" r:id="rId234"/>
        </w:object>
      </w:r>
      <w:r w:rsidRPr="0006458D">
        <w:t xml:space="preserve"> is the spatial correlation matrix at the </w:t>
      </w:r>
      <w:proofErr w:type="spellStart"/>
      <w:r w:rsidRPr="0006458D">
        <w:t>gNB</w:t>
      </w:r>
      <w:proofErr w:type="spellEnd"/>
      <w:r w:rsidRPr="0006458D">
        <w:t xml:space="preserve"> with same polarization,</w:t>
      </w:r>
    </w:p>
    <w:p w14:paraId="11C2F366" w14:textId="77777777" w:rsidR="00CF08D6" w:rsidRPr="0006458D" w:rsidRDefault="00CF08D6" w:rsidP="00CF08D6">
      <w:pPr>
        <w:pStyle w:val="B1"/>
        <w:rPr>
          <w:rFonts w:eastAsia="SimSun"/>
          <w:lang w:eastAsia="zh-CN"/>
        </w:rPr>
      </w:pPr>
      <w:r w:rsidRPr="0006458D">
        <w:rPr>
          <w:lang w:bidi="bn-IN"/>
        </w:rPr>
        <w:t>-</w:t>
      </w:r>
      <w:r w:rsidRPr="0006458D">
        <w:rPr>
          <w:lang w:bidi="bn-IN"/>
        </w:rPr>
        <w:tab/>
      </w:r>
      <w:r w:rsidRPr="0006458D">
        <w:rPr>
          <w:noProof/>
          <w:position w:val="-10"/>
          <w:lang w:eastAsia="zh-CN"/>
        </w:rPr>
        <w:object w:dxaOrig="380" w:dyaOrig="320" w14:anchorId="3D1C8A5D">
          <v:shape id="_x0000_i1134" type="#_x0000_t75" style="width:21.3pt;height:14.4pt" o:ole="">
            <v:imagedata r:id="rId235" o:title=""/>
          </v:shape>
          <o:OLEObject Type="Embed" ProgID="Equation.DSMT4" ShapeID="_x0000_i1134" DrawAspect="Content" ObjectID="_1634746451" r:id="rId236"/>
        </w:object>
      </w:r>
      <w:r w:rsidRPr="0006458D">
        <w:t xml:space="preserve"> is a polarization correlation matrix,</w:t>
      </w:r>
    </w:p>
    <w:p w14:paraId="7F0044BA" w14:textId="77777777" w:rsidR="00CF08D6" w:rsidRPr="0006458D" w:rsidRDefault="00CF08D6" w:rsidP="00CF08D6">
      <w:pPr>
        <w:pStyle w:val="B1"/>
        <w:rPr>
          <w:lang w:eastAsia="zh-CN"/>
        </w:rPr>
      </w:pPr>
      <w:r w:rsidRPr="0006458D">
        <w:rPr>
          <w:lang w:bidi="bn-IN"/>
        </w:rPr>
        <w:t>-</w:t>
      </w:r>
      <w:r w:rsidRPr="0006458D">
        <w:rPr>
          <w:lang w:bidi="bn-IN"/>
        </w:rPr>
        <w:tab/>
      </w:r>
      <w:r w:rsidRPr="0006458D">
        <w:rPr>
          <w:noProof/>
          <w:position w:val="-10"/>
          <w:lang w:eastAsia="zh-CN"/>
        </w:rPr>
        <w:object w:dxaOrig="340" w:dyaOrig="320" w14:anchorId="0AF4F1D9">
          <v:shape id="_x0000_i1135" type="#_x0000_t75" style="width:14.4pt;height:14.4pt" o:ole="">
            <v:imagedata r:id="rId237" o:title=""/>
          </v:shape>
          <o:OLEObject Type="Embed" ProgID="Equation.DSMT4" ShapeID="_x0000_i1135" DrawAspect="Content" ObjectID="_1634746452" r:id="rId238"/>
        </w:object>
      </w:r>
      <w:r w:rsidRPr="0006458D">
        <w:rPr>
          <w:rFonts w:hint="eastAsia"/>
          <w:noProof/>
          <w:lang w:eastAsia="zh-CN"/>
        </w:rPr>
        <w:t xml:space="preserve"> </w:t>
      </w:r>
      <w:r w:rsidRPr="0006458D">
        <w:rPr>
          <w:lang w:eastAsia="zh-CN"/>
        </w:rPr>
        <w:t>is a permutation matrix, and</w:t>
      </w:r>
    </w:p>
    <w:p w14:paraId="48598802" w14:textId="77777777" w:rsidR="00CF08D6" w:rsidRPr="0006458D" w:rsidRDefault="00CF08D6" w:rsidP="00CF08D6">
      <w:pPr>
        <w:pStyle w:val="B1"/>
        <w:rPr>
          <w:rFonts w:eastAsia="SimSun"/>
          <w:lang w:eastAsia="zh-CN"/>
        </w:rPr>
      </w:pPr>
      <w:r w:rsidRPr="0006458D">
        <w:rPr>
          <w:lang w:bidi="bn-IN"/>
        </w:rPr>
        <w:t>-</w:t>
      </w:r>
      <w:r w:rsidRPr="0006458D">
        <w:rPr>
          <w:lang w:bidi="bn-IN"/>
        </w:rPr>
        <w:tab/>
      </w:r>
      <w:r w:rsidRPr="0006458D">
        <w:rPr>
          <w:noProof/>
          <w:position w:val="-10"/>
          <w:lang w:val="en-US" w:eastAsia="zh-CN"/>
        </w:rPr>
        <w:drawing>
          <wp:inline distT="0" distB="0" distL="0" distR="0" wp14:anchorId="3170E795" wp14:editId="5371038A">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6458D">
        <w:t>denotes transpose.</w:t>
      </w:r>
    </w:p>
    <w:p w14:paraId="2DC3990F" w14:textId="77777777" w:rsidR="00CF08D6" w:rsidRPr="0006458D" w:rsidRDefault="00CF08D6" w:rsidP="00CF08D6">
      <w:pPr>
        <w:rPr>
          <w:lang w:eastAsia="zh-CN"/>
        </w:rPr>
      </w:pPr>
      <w:r w:rsidRPr="0006458D">
        <w:rPr>
          <w:lang w:eastAsia="zh-CN"/>
        </w:rPr>
        <w:t>Table G.2.3.2.1-1 defines the polarization correlation matrix.</w:t>
      </w:r>
    </w:p>
    <w:p w14:paraId="43D3903E" w14:textId="77777777" w:rsidR="00CF08D6" w:rsidRPr="0006458D" w:rsidRDefault="00CF08D6" w:rsidP="00CF08D6">
      <w:pPr>
        <w:pStyle w:val="TH"/>
        <w:rPr>
          <w:lang w:val="fr-FR"/>
        </w:rPr>
      </w:pPr>
      <w:r w:rsidRPr="0006458D">
        <w:rPr>
          <w:lang w:val="fr-FR"/>
        </w:rPr>
        <w:t>Table G.2.3.2.1-</w:t>
      </w:r>
      <w:proofErr w:type="gramStart"/>
      <w:r w:rsidRPr="0006458D">
        <w:rPr>
          <w:lang w:val="fr-FR"/>
        </w:rPr>
        <w:t>1:</w:t>
      </w:r>
      <w:proofErr w:type="gramEnd"/>
      <w:r w:rsidRPr="0006458D">
        <w:rPr>
          <w:lang w:val="fr-FR"/>
        </w:rPr>
        <w:t xml:space="preserve"> Polarization </w:t>
      </w:r>
      <w:proofErr w:type="spellStart"/>
      <w:r w:rsidRPr="0006458D">
        <w:rPr>
          <w:lang w:val="fr-FR"/>
        </w:rPr>
        <w:t>correlation</w:t>
      </w:r>
      <w:proofErr w:type="spellEnd"/>
      <w:r w:rsidRPr="0006458D">
        <w:rPr>
          <w:lang w:val="fr-FR"/>
        </w:rPr>
        <w:t xml:space="preserve">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F08D6" w:rsidRPr="0006458D" w14:paraId="27940425" w14:textId="77777777" w:rsidTr="00CF08D6">
        <w:trPr>
          <w:jc w:val="center"/>
        </w:trPr>
        <w:tc>
          <w:tcPr>
            <w:tcW w:w="2268" w:type="dxa"/>
          </w:tcPr>
          <w:p w14:paraId="2651726B" w14:textId="77777777" w:rsidR="00CF08D6" w:rsidRPr="0006458D" w:rsidRDefault="00CF08D6" w:rsidP="00CF08D6">
            <w:pPr>
              <w:pStyle w:val="TAH"/>
              <w:rPr>
                <w:rFonts w:cs="Arial"/>
                <w:lang w:val="fr-FR"/>
              </w:rPr>
            </w:pPr>
          </w:p>
        </w:tc>
        <w:tc>
          <w:tcPr>
            <w:tcW w:w="2135" w:type="dxa"/>
          </w:tcPr>
          <w:p w14:paraId="1D9F28D2" w14:textId="77777777" w:rsidR="00CF08D6" w:rsidRPr="0006458D" w:rsidRDefault="00CF08D6" w:rsidP="00CF08D6">
            <w:pPr>
              <w:pStyle w:val="TAH"/>
              <w:rPr>
                <w:rFonts w:cs="Arial"/>
                <w:szCs w:val="21"/>
                <w:lang w:bidi="bn-IN"/>
              </w:rPr>
            </w:pPr>
            <w:r w:rsidRPr="0006458D">
              <w:rPr>
                <w:rFonts w:cs="Arial"/>
                <w:szCs w:val="21"/>
                <w:lang w:bidi="bn-IN"/>
              </w:rPr>
              <w:t xml:space="preserve">One </w:t>
            </w:r>
            <w:r w:rsidRPr="0006458D">
              <w:rPr>
                <w:rFonts w:cs="Arial"/>
                <w:szCs w:val="21"/>
                <w:lang w:eastAsia="zh-CN" w:bidi="bn-IN"/>
              </w:rPr>
              <w:t xml:space="preserve">TX </w:t>
            </w:r>
            <w:r w:rsidRPr="0006458D">
              <w:rPr>
                <w:rFonts w:cs="Arial"/>
                <w:szCs w:val="21"/>
                <w:lang w:bidi="bn-IN"/>
              </w:rPr>
              <w:t>antenna</w:t>
            </w:r>
          </w:p>
        </w:tc>
        <w:tc>
          <w:tcPr>
            <w:tcW w:w="2976" w:type="dxa"/>
          </w:tcPr>
          <w:p w14:paraId="7DEDD1BC" w14:textId="77777777" w:rsidR="00CF08D6" w:rsidRPr="0006458D" w:rsidRDefault="00CF08D6" w:rsidP="00CF08D6">
            <w:pPr>
              <w:pStyle w:val="TAH"/>
              <w:rPr>
                <w:rFonts w:cs="Arial"/>
                <w:szCs w:val="21"/>
                <w:lang w:bidi="bn-IN"/>
              </w:rPr>
            </w:pPr>
            <w:r w:rsidRPr="0006458D">
              <w:rPr>
                <w:rFonts w:cs="Arial"/>
                <w:szCs w:val="21"/>
                <w:lang w:bidi="bn-IN"/>
              </w:rPr>
              <w:t>Multiple TX antennas</w:t>
            </w:r>
          </w:p>
        </w:tc>
      </w:tr>
      <w:tr w:rsidR="00CF08D6" w:rsidRPr="0006458D" w14:paraId="1C0E3C30" w14:textId="77777777" w:rsidTr="00CF08D6">
        <w:trPr>
          <w:jc w:val="center"/>
        </w:trPr>
        <w:tc>
          <w:tcPr>
            <w:tcW w:w="2268" w:type="dxa"/>
            <w:vAlign w:val="center"/>
          </w:tcPr>
          <w:p w14:paraId="746FDA2D" w14:textId="77777777" w:rsidR="00CF08D6" w:rsidRPr="0006458D" w:rsidRDefault="00CF08D6" w:rsidP="00CF08D6">
            <w:pPr>
              <w:pStyle w:val="TAH"/>
              <w:rPr>
                <w:rFonts w:cs="Arial"/>
                <w:lang w:eastAsia="zh-CN"/>
              </w:rPr>
            </w:pPr>
            <w:r w:rsidRPr="0006458D">
              <w:rPr>
                <w:rFonts w:cs="Arial"/>
                <w:lang w:val="fr-FR" w:eastAsia="zh-CN"/>
              </w:rPr>
              <w:t>P</w:t>
            </w:r>
            <w:r w:rsidRPr="0006458D">
              <w:rPr>
                <w:rFonts w:cs="Arial"/>
                <w:lang w:val="fr-FR"/>
              </w:rPr>
              <w:t xml:space="preserve">olarization </w:t>
            </w:r>
            <w:proofErr w:type="spellStart"/>
            <w:r w:rsidRPr="0006458D">
              <w:rPr>
                <w:rFonts w:cs="Arial"/>
                <w:lang w:val="fr-FR"/>
              </w:rPr>
              <w:t>correlation</w:t>
            </w:r>
            <w:proofErr w:type="spellEnd"/>
            <w:r w:rsidRPr="0006458D">
              <w:rPr>
                <w:rFonts w:cs="Arial"/>
                <w:lang w:val="fr-FR"/>
              </w:rPr>
              <w:t xml:space="preserve"> matrix</w:t>
            </w:r>
          </w:p>
        </w:tc>
        <w:tc>
          <w:tcPr>
            <w:tcW w:w="2135" w:type="dxa"/>
            <w:vAlign w:val="center"/>
          </w:tcPr>
          <w:p w14:paraId="0211EF48" w14:textId="77777777" w:rsidR="00CF08D6" w:rsidRPr="0006458D" w:rsidRDefault="00CF08D6" w:rsidP="00CF08D6">
            <w:pPr>
              <w:pStyle w:val="TAC"/>
              <w:rPr>
                <w:rFonts w:cs="Arial"/>
                <w:lang w:eastAsia="zh-CN"/>
              </w:rPr>
            </w:pPr>
            <w:r w:rsidRPr="0006458D">
              <w:rPr>
                <w:rFonts w:cs="Arial"/>
                <w:position w:val="-26"/>
              </w:rPr>
              <w:object w:dxaOrig="1340" w:dyaOrig="620" w14:anchorId="71EEC00F">
                <v:shape id="_x0000_i1136" type="#_x0000_t75" style="width:1in;height:35.7pt" o:ole="">
                  <v:imagedata r:id="rId240" o:title=""/>
                </v:shape>
                <o:OLEObject Type="Embed" ProgID="Equation.DSMT4" ShapeID="_x0000_i1136" DrawAspect="Content" ObjectID="_1634746453" r:id="rId241"/>
              </w:object>
            </w:r>
          </w:p>
        </w:tc>
        <w:tc>
          <w:tcPr>
            <w:tcW w:w="2976" w:type="dxa"/>
            <w:vAlign w:val="center"/>
          </w:tcPr>
          <w:p w14:paraId="0515453F" w14:textId="77777777" w:rsidR="00CF08D6" w:rsidRPr="0006458D" w:rsidRDefault="00CF08D6" w:rsidP="00CF08D6">
            <w:pPr>
              <w:pStyle w:val="TAC"/>
              <w:rPr>
                <w:rFonts w:cs="Arial"/>
              </w:rPr>
            </w:pPr>
            <w:r w:rsidRPr="0006458D">
              <w:rPr>
                <w:rFonts w:cs="Arial"/>
                <w:position w:val="-56"/>
              </w:rPr>
              <w:object w:dxaOrig="2000" w:dyaOrig="1219" w14:anchorId="6F4B026C">
                <v:shape id="_x0000_i1137" type="#_x0000_t75" style="width:108.3pt;height:65.1pt" o:ole="">
                  <v:imagedata r:id="rId242" o:title=""/>
                </v:shape>
                <o:OLEObject Type="Embed" ProgID="Equation.DSMT4" ShapeID="_x0000_i1137" DrawAspect="Content" ObjectID="_1634746454" r:id="rId243"/>
              </w:object>
            </w:r>
          </w:p>
        </w:tc>
      </w:tr>
    </w:tbl>
    <w:p w14:paraId="6927ADAE" w14:textId="77777777" w:rsidR="00CF08D6" w:rsidRPr="0006458D" w:rsidRDefault="00CF08D6" w:rsidP="00CF08D6">
      <w:pPr>
        <w:rPr>
          <w:lang w:eastAsia="zh-CN"/>
        </w:rPr>
      </w:pPr>
    </w:p>
    <w:p w14:paraId="323EDC44" w14:textId="77777777" w:rsidR="00CF08D6" w:rsidRPr="0006458D" w:rsidRDefault="00CF08D6" w:rsidP="00CF08D6">
      <w:pPr>
        <w:rPr>
          <w:lang w:eastAsia="zh-CN"/>
        </w:rPr>
      </w:pPr>
      <w:r w:rsidRPr="0006458D">
        <w:rPr>
          <w:rFonts w:eastAsia="SimSun"/>
          <w:lang w:eastAsia="zh-CN"/>
        </w:rPr>
        <w:t>The</w:t>
      </w:r>
      <w:r w:rsidRPr="0006458D">
        <w:t xml:space="preserve"> matrix</w:t>
      </w:r>
      <w:r w:rsidRPr="0006458D">
        <w:rPr>
          <w:noProof/>
          <w:position w:val="-10"/>
          <w:lang w:eastAsia="zh-CN"/>
        </w:rPr>
        <w:object w:dxaOrig="340" w:dyaOrig="320" w14:anchorId="2BA8D68E">
          <v:shape id="_x0000_i1138" type="#_x0000_t75" style="width:14.4pt;height:14.4pt" o:ole="">
            <v:imagedata r:id="rId237" o:title=""/>
          </v:shape>
          <o:OLEObject Type="Embed" ProgID="Equation.DSMT4" ShapeID="_x0000_i1138" DrawAspect="Content" ObjectID="_1634746455" r:id="rId244"/>
        </w:object>
      </w:r>
      <w:r w:rsidRPr="0006458D">
        <w:rPr>
          <w:rFonts w:eastAsia="SimSun" w:hint="eastAsia"/>
          <w:lang w:eastAsia="zh-CN"/>
        </w:rPr>
        <w:t>is</w:t>
      </w:r>
      <w:r w:rsidRPr="0006458D">
        <w:rPr>
          <w:lang w:eastAsia="zh-CN"/>
        </w:rPr>
        <w:t xml:space="preserve"> defined as</w:t>
      </w:r>
    </w:p>
    <w:p w14:paraId="3094FC03" w14:textId="77777777" w:rsidR="00CF08D6" w:rsidRPr="0006458D" w:rsidRDefault="00CF08D6" w:rsidP="00CF08D6">
      <w:pPr>
        <w:pStyle w:val="EQ"/>
        <w:rPr>
          <w:noProof w:val="0"/>
          <w:lang w:eastAsia="zh-CN"/>
        </w:rPr>
      </w:pPr>
      <w:r w:rsidRPr="0006458D">
        <w:tab/>
      </w:r>
      <w:r w:rsidRPr="0006458D">
        <w:object w:dxaOrig="8800" w:dyaOrig="1100" w14:anchorId="073BE007">
          <v:shape id="_x0000_i1139" type="#_x0000_t75" style="width:424.5pt;height:50.7pt" o:ole="">
            <v:imagedata r:id="rId245" o:title=""/>
          </v:shape>
          <o:OLEObject Type="Embed" ProgID="Equation.DSMT4" ShapeID="_x0000_i1139" DrawAspect="Content" ObjectID="_1634746456" r:id="rId246"/>
        </w:object>
      </w:r>
    </w:p>
    <w:p w14:paraId="5E94DABA" w14:textId="77777777" w:rsidR="00CF08D6" w:rsidRPr="0006458D" w:rsidRDefault="00CF08D6" w:rsidP="00CF08D6">
      <w:r w:rsidRPr="0006458D">
        <w:t xml:space="preserve">where </w:t>
      </w:r>
      <w:r w:rsidRPr="0006458D">
        <w:rPr>
          <w:position w:val="-6"/>
        </w:rPr>
        <w:object w:dxaOrig="300" w:dyaOrig="260" w14:anchorId="1F0E293D">
          <v:shape id="_x0000_i1140" type="#_x0000_t75" style="width:14.4pt;height:14.4pt" o:ole="">
            <v:imagedata r:id="rId247" o:title=""/>
          </v:shape>
          <o:OLEObject Type="Embed" ProgID="Equation.DSMT4" ShapeID="_x0000_i1140" DrawAspect="Content" ObjectID="_1634746457" r:id="rId248"/>
        </w:object>
      </w:r>
      <w:r w:rsidRPr="0006458D">
        <w:rPr>
          <w:rFonts w:hint="eastAsia"/>
        </w:rPr>
        <w:t xml:space="preserve"> </w:t>
      </w:r>
      <w:r w:rsidRPr="0006458D">
        <w:t xml:space="preserve">and </w:t>
      </w:r>
      <w:r w:rsidRPr="0006458D">
        <w:rPr>
          <w:position w:val="-6"/>
        </w:rPr>
        <w:object w:dxaOrig="320" w:dyaOrig="260" w14:anchorId="7D50C194">
          <v:shape id="_x0000_i1141" type="#_x0000_t75" style="width:14.4pt;height:14.4pt" o:ole="">
            <v:imagedata r:id="rId249" o:title=""/>
          </v:shape>
          <o:OLEObject Type="Embed" ProgID="Equation.DSMT4" ShapeID="_x0000_i1141" DrawAspect="Content" ObjectID="_1634746458" r:id="rId250"/>
        </w:object>
      </w:r>
      <w:r w:rsidRPr="0006458D">
        <w:t xml:space="preserve"> is the number of TX and RX antennas respectively, and </w:t>
      </w:r>
      <w:r w:rsidRPr="0006458D">
        <w:rPr>
          <w:position w:val="-12"/>
        </w:rPr>
        <w:object w:dxaOrig="360" w:dyaOrig="340" w14:anchorId="1E1F425B">
          <v:shape id="_x0000_i1142" type="#_x0000_t75" style="width:21.3pt;height:14.4pt" o:ole="">
            <v:imagedata r:id="rId251" o:title=""/>
          </v:shape>
          <o:OLEObject Type="Embed" ProgID="Equation.DSMT4" ShapeID="_x0000_i1142" DrawAspect="Content" ObjectID="_1634746459" r:id="rId252"/>
        </w:object>
      </w:r>
      <w:r w:rsidRPr="0006458D">
        <w:rPr>
          <w:rFonts w:hint="eastAsia"/>
        </w:rPr>
        <w:t xml:space="preserve"> is the ceiling operator.</w:t>
      </w:r>
    </w:p>
    <w:p w14:paraId="0F97F108" w14:textId="77777777" w:rsidR="00CF08D6" w:rsidRPr="0006458D" w:rsidRDefault="00CF08D6" w:rsidP="00CF08D6">
      <w:pPr>
        <w:rPr>
          <w:rFonts w:eastAsia="SimSun"/>
          <w:lang w:eastAsia="zh-CN"/>
        </w:rPr>
      </w:pPr>
      <w:r w:rsidRPr="0006458D">
        <w:rPr>
          <w:lang w:eastAsia="zh-CN"/>
        </w:rPr>
        <w:t>Th</w:t>
      </w:r>
      <w:r w:rsidRPr="0006458D">
        <w:rPr>
          <w:rFonts w:eastAsia="SimSun"/>
          <w:lang w:eastAsia="zh-CN"/>
        </w:rPr>
        <w:t xml:space="preserve">e </w:t>
      </w:r>
      <w:r w:rsidRPr="0006458D">
        <w:t>matrix</w:t>
      </w:r>
      <w:r w:rsidRPr="0006458D">
        <w:rPr>
          <w:rFonts w:eastAsia="SimSun"/>
          <w:lang w:eastAsia="zh-CN"/>
        </w:rPr>
        <w:t xml:space="preserve"> </w:t>
      </w:r>
      <w:r w:rsidRPr="0006458D">
        <w:rPr>
          <w:noProof/>
          <w:position w:val="-10"/>
          <w:lang w:eastAsia="zh-CN"/>
        </w:rPr>
        <w:object w:dxaOrig="340" w:dyaOrig="320" w14:anchorId="30414CA4">
          <v:shape id="_x0000_i1143" type="#_x0000_t75" style="width:14.4pt;height:14.4pt" o:ole="">
            <v:imagedata r:id="rId237" o:title=""/>
          </v:shape>
          <o:OLEObject Type="Embed" ProgID="Equation.DSMT4" ShapeID="_x0000_i1143" DrawAspect="Content" ObjectID="_1634746460" r:id="rId253"/>
        </w:object>
      </w:r>
      <w:r w:rsidRPr="0006458D">
        <w:rPr>
          <w:lang w:eastAsia="zh-CN"/>
        </w:rPr>
        <w:t xml:space="preserve"> is used to map the spatial correlation coefficients in accordance with the antenna element labelling system described in G.2.3.2.</w:t>
      </w:r>
    </w:p>
    <w:p w14:paraId="5306831E" w14:textId="77777777" w:rsidR="00CF08D6" w:rsidRPr="0006458D" w:rsidRDefault="00CF08D6" w:rsidP="00CF08D6">
      <w:pPr>
        <w:pStyle w:val="Heading4"/>
        <w:rPr>
          <w:lang w:eastAsia="zh-CN"/>
        </w:rPr>
      </w:pPr>
      <w:bookmarkStart w:id="939" w:name="_Toc13080010"/>
      <w:r w:rsidRPr="0006458D">
        <w:rPr>
          <w:lang w:eastAsia="zh-CN"/>
        </w:rPr>
        <w:t>G.2.3.2.2</w:t>
      </w:r>
      <w:r w:rsidRPr="0006458D">
        <w:rPr>
          <w:lang w:eastAsia="zh-CN"/>
        </w:rPr>
        <w:tab/>
        <w:t xml:space="preserve">Spatial Correlation Matrices at UE and </w:t>
      </w:r>
      <w:proofErr w:type="spellStart"/>
      <w:r w:rsidRPr="0006458D">
        <w:rPr>
          <w:lang w:eastAsia="zh-CN"/>
        </w:rPr>
        <w:t>gNB</w:t>
      </w:r>
      <w:proofErr w:type="spellEnd"/>
      <w:r w:rsidRPr="0006458D">
        <w:rPr>
          <w:lang w:eastAsia="zh-CN"/>
        </w:rPr>
        <w:t xml:space="preserve"> sides</w:t>
      </w:r>
      <w:bookmarkEnd w:id="939"/>
    </w:p>
    <w:p w14:paraId="3BE0ED1E" w14:textId="77777777" w:rsidR="00CF08D6" w:rsidRPr="0006458D" w:rsidRDefault="00CF08D6" w:rsidP="00CF08D6">
      <w:pPr>
        <w:pStyle w:val="Heading5"/>
        <w:rPr>
          <w:lang w:eastAsia="zh-CN"/>
        </w:rPr>
      </w:pPr>
      <w:bookmarkStart w:id="940" w:name="_Toc13080011"/>
      <w:r w:rsidRPr="0006458D">
        <w:rPr>
          <w:lang w:eastAsia="zh-CN"/>
        </w:rPr>
        <w:t>G.2.3.2.2.1</w:t>
      </w:r>
      <w:r w:rsidRPr="0006458D">
        <w:rPr>
          <w:lang w:eastAsia="zh-CN"/>
        </w:rPr>
        <w:tab/>
        <w:t>Spatial Correlation Matrices at UE side</w:t>
      </w:r>
      <w:bookmarkEnd w:id="940"/>
    </w:p>
    <w:p w14:paraId="3EF55BDC" w14:textId="77777777" w:rsidR="00CF08D6" w:rsidRPr="0006458D" w:rsidRDefault="00CF08D6" w:rsidP="00CF08D6">
      <w:r w:rsidRPr="0006458D">
        <w:t xml:space="preserve">For 1-antenna transmitter, </w:t>
      </w:r>
      <w:r w:rsidRPr="0006458D">
        <w:rPr>
          <w:position w:val="-10"/>
        </w:rPr>
        <w:object w:dxaOrig="680" w:dyaOrig="320" w14:anchorId="5425F02A">
          <v:shape id="_x0000_i1144" type="#_x0000_t75" style="width:36.3pt;height:14.4pt" o:ole="">
            <v:imagedata r:id="rId254" o:title=""/>
          </v:shape>
          <o:OLEObject Type="Embed" ProgID="Equation.DSMT4" ShapeID="_x0000_i1144" DrawAspect="Content" ObjectID="_1634746461" r:id="rId255"/>
        </w:object>
      </w:r>
      <w:r w:rsidRPr="0006458D">
        <w:rPr>
          <w:rFonts w:hint="eastAsia"/>
        </w:rPr>
        <w:t>.</w:t>
      </w:r>
    </w:p>
    <w:p w14:paraId="65D1D718" w14:textId="77777777" w:rsidR="00CF08D6" w:rsidRPr="0006458D" w:rsidRDefault="00CF08D6" w:rsidP="00CF08D6">
      <w:pPr>
        <w:rPr>
          <w:lang w:val="en-US"/>
        </w:rPr>
      </w:pPr>
      <w:r w:rsidRPr="0006458D">
        <w:t xml:space="preserve">For </w:t>
      </w:r>
      <w:r w:rsidRPr="0006458D">
        <w:rPr>
          <w:lang w:val="en-US"/>
        </w:rPr>
        <w:t>2-antenna transmitter using one pair of cross-polarized antenna elements,</w:t>
      </w:r>
      <w:r w:rsidRPr="0006458D">
        <w:t xml:space="preserve"> </w:t>
      </w:r>
      <w:r w:rsidRPr="0006458D">
        <w:rPr>
          <w:position w:val="-10"/>
        </w:rPr>
        <w:object w:dxaOrig="680" w:dyaOrig="320" w14:anchorId="4E7B6B20">
          <v:shape id="_x0000_i1145" type="#_x0000_t75" style="width:36.3pt;height:14.4pt" o:ole="">
            <v:imagedata r:id="rId254" o:title=""/>
          </v:shape>
          <o:OLEObject Type="Embed" ProgID="Equation.DSMT4" ShapeID="_x0000_i1145" DrawAspect="Content" ObjectID="_1634746462" r:id="rId256"/>
        </w:object>
      </w:r>
      <w:r w:rsidRPr="0006458D">
        <w:rPr>
          <w:rFonts w:hint="eastAsia"/>
        </w:rPr>
        <w:t>.</w:t>
      </w:r>
    </w:p>
    <w:p w14:paraId="3E359B32" w14:textId="77777777" w:rsidR="00CF08D6" w:rsidRPr="0006458D" w:rsidRDefault="00CF08D6" w:rsidP="00CF08D6">
      <w:pPr>
        <w:rPr>
          <w:rStyle w:val="Heading4Char"/>
        </w:rPr>
      </w:pPr>
      <w:r w:rsidRPr="0006458D">
        <w:rPr>
          <w:lang w:val="en-US"/>
        </w:rPr>
        <w:t>For 4-antenna transmitter using two pairs of cross-polarized antenna elements,</w:t>
      </w:r>
      <w:r w:rsidRPr="0006458D">
        <w:t xml:space="preserve"> </w:t>
      </w:r>
      <w:r w:rsidRPr="0006458D">
        <w:rPr>
          <w:position w:val="-30"/>
        </w:rPr>
        <w:object w:dxaOrig="1400" w:dyaOrig="700" w14:anchorId="6FC98BBB">
          <v:shape id="_x0000_i1146" type="#_x0000_t75" style="width:1in;height:36.3pt" o:ole="">
            <v:imagedata r:id="rId257" o:title=""/>
          </v:shape>
          <o:OLEObject Type="Embed" ProgID="Equation.DSMT4" ShapeID="_x0000_i1146" DrawAspect="Content" ObjectID="_1634746463" r:id="rId258"/>
        </w:object>
      </w:r>
      <w:r w:rsidRPr="0006458D">
        <w:t>.</w:t>
      </w:r>
    </w:p>
    <w:p w14:paraId="298FA116" w14:textId="77777777" w:rsidR="00CF08D6" w:rsidRPr="0006458D" w:rsidRDefault="00CF08D6" w:rsidP="00CF08D6">
      <w:pPr>
        <w:pStyle w:val="Heading5"/>
        <w:rPr>
          <w:lang w:eastAsia="zh-CN"/>
        </w:rPr>
      </w:pPr>
      <w:bookmarkStart w:id="941" w:name="_Toc13080012"/>
      <w:r w:rsidRPr="0006458D">
        <w:rPr>
          <w:lang w:eastAsia="zh-CN"/>
        </w:rPr>
        <w:t>G.2.3.2.2.2</w:t>
      </w:r>
      <w:r w:rsidRPr="0006458D">
        <w:rPr>
          <w:lang w:eastAsia="zh-CN"/>
        </w:rPr>
        <w:tab/>
        <w:t xml:space="preserve">Spatial Correlation Matrices at </w:t>
      </w:r>
      <w:proofErr w:type="spellStart"/>
      <w:r w:rsidRPr="0006458D">
        <w:rPr>
          <w:lang w:eastAsia="zh-CN"/>
        </w:rPr>
        <w:t>gNB</w:t>
      </w:r>
      <w:proofErr w:type="spellEnd"/>
      <w:r w:rsidRPr="0006458D">
        <w:rPr>
          <w:lang w:eastAsia="zh-CN"/>
        </w:rPr>
        <w:t xml:space="preserve"> side</w:t>
      </w:r>
      <w:bookmarkEnd w:id="941"/>
    </w:p>
    <w:p w14:paraId="06238D41" w14:textId="77777777" w:rsidR="00CF08D6" w:rsidRPr="0006458D" w:rsidRDefault="00CF08D6" w:rsidP="00CF08D6">
      <w:r w:rsidRPr="0006458D">
        <w:rPr>
          <w:lang w:val="en-US"/>
        </w:rPr>
        <w:t xml:space="preserve">For 2-antenna receiver using one pair of cross-polarized antenna elements, </w:t>
      </w:r>
      <w:r w:rsidRPr="0006458D">
        <w:rPr>
          <w:position w:val="-14"/>
        </w:rPr>
        <w:object w:dxaOrig="760" w:dyaOrig="360" w14:anchorId="22026E5C">
          <v:shape id="_x0000_i1147" type="#_x0000_t75" style="width:35.7pt;height:21.3pt" o:ole="">
            <v:imagedata r:id="rId259" o:title=""/>
          </v:shape>
          <o:OLEObject Type="Embed" ProgID="Equation.DSMT4" ShapeID="_x0000_i1147" DrawAspect="Content" ObjectID="_1634746464" r:id="rId260"/>
        </w:object>
      </w:r>
      <w:r w:rsidRPr="0006458D">
        <w:t>.</w:t>
      </w:r>
    </w:p>
    <w:p w14:paraId="1CEEBC4D" w14:textId="77777777" w:rsidR="00CF08D6" w:rsidRPr="0006458D" w:rsidRDefault="00CF08D6" w:rsidP="00CF08D6">
      <w:pPr>
        <w:rPr>
          <w:b/>
          <w:lang w:val="en-US"/>
        </w:rPr>
      </w:pPr>
      <w:r w:rsidRPr="0006458D">
        <w:rPr>
          <w:lang w:val="en-US"/>
        </w:rPr>
        <w:t xml:space="preserve">For 4-antenna </w:t>
      </w:r>
      <w:r w:rsidRPr="0006458D">
        <w:rPr>
          <w:rFonts w:hint="eastAsia"/>
          <w:lang w:val="en-US"/>
        </w:rPr>
        <w:t>receiver</w:t>
      </w:r>
      <w:r w:rsidRPr="0006458D">
        <w:rPr>
          <w:lang w:val="en-US"/>
        </w:rPr>
        <w:t xml:space="preserve"> using two pairs of cross-polarized antenna elements, </w:t>
      </w:r>
      <w:r w:rsidRPr="0006458D">
        <w:rPr>
          <w:position w:val="-30"/>
        </w:rPr>
        <w:object w:dxaOrig="1460" w:dyaOrig="700" w14:anchorId="525088C7">
          <v:shape id="_x0000_i1148" type="#_x0000_t75" style="width:1in;height:36.3pt" o:ole="">
            <v:imagedata r:id="rId261" o:title=""/>
          </v:shape>
          <o:OLEObject Type="Embed" ProgID="Equation.DSMT4" ShapeID="_x0000_i1148" DrawAspect="Content" ObjectID="_1634746465" r:id="rId262"/>
        </w:object>
      </w:r>
      <w:r w:rsidRPr="0006458D">
        <w:t>.</w:t>
      </w:r>
    </w:p>
    <w:p w14:paraId="0DBA869B" w14:textId="77777777" w:rsidR="00CF08D6" w:rsidRPr="0006458D" w:rsidRDefault="00CF08D6" w:rsidP="00CF08D6">
      <w:pPr>
        <w:rPr>
          <w:lang w:val="en-US"/>
        </w:rPr>
      </w:pPr>
      <w:r w:rsidRPr="0006458D">
        <w:rPr>
          <w:lang w:val="en-US"/>
        </w:rPr>
        <w:t xml:space="preserve">For 8-antenna receiver using four pairs of cross-polarized antenna elements, </w:t>
      </w:r>
      <w:r w:rsidRPr="0006458D">
        <w:rPr>
          <w:i/>
          <w:position w:val="-54"/>
          <w:lang w:val="en-US"/>
        </w:rPr>
        <w:object w:dxaOrig="3360" w:dyaOrig="1200" w14:anchorId="769C0D76">
          <v:shape id="_x0000_i1149" type="#_x0000_t75" style="width:165.3pt;height:57.6pt" o:ole="">
            <v:imagedata r:id="rId263" o:title=""/>
          </v:shape>
          <o:OLEObject Type="Embed" ProgID="Equation.DSMT4" ShapeID="_x0000_i1149" DrawAspect="Content" ObjectID="_1634746466" r:id="rId264"/>
        </w:object>
      </w:r>
      <w:r w:rsidRPr="0006458D">
        <w:t>.</w:t>
      </w:r>
    </w:p>
    <w:p w14:paraId="47CA975D" w14:textId="77777777" w:rsidR="00CF08D6" w:rsidRPr="0006458D" w:rsidRDefault="00CF08D6" w:rsidP="00CF08D6">
      <w:pPr>
        <w:pStyle w:val="Heading4"/>
        <w:rPr>
          <w:lang w:eastAsia="zh-CN"/>
        </w:rPr>
      </w:pPr>
      <w:bookmarkStart w:id="942" w:name="_Toc13080013"/>
      <w:r w:rsidRPr="0006458D">
        <w:rPr>
          <w:lang w:eastAsia="zh-CN"/>
        </w:rPr>
        <w:t>G.2.3.2.3</w:t>
      </w:r>
      <w:r w:rsidRPr="0006458D">
        <w:rPr>
          <w:lang w:eastAsia="zh-CN"/>
        </w:rPr>
        <w:tab/>
        <w:t>MIMO Correlation Matrices using cross polarized antennas</w:t>
      </w:r>
      <w:bookmarkEnd w:id="942"/>
    </w:p>
    <w:p w14:paraId="421DA752" w14:textId="77777777" w:rsidR="00CF08D6" w:rsidRPr="0006458D" w:rsidRDefault="00CF08D6" w:rsidP="00CF08D6">
      <w:r w:rsidRPr="0006458D">
        <w:t xml:space="preserve">The values for parameters </w:t>
      </w:r>
      <w:r w:rsidRPr="0006458D">
        <w:rPr>
          <w:i/>
        </w:rPr>
        <w:t>α</w:t>
      </w:r>
      <w:r w:rsidRPr="0006458D">
        <w:t xml:space="preserve">, </w:t>
      </w:r>
      <w:r w:rsidRPr="0006458D">
        <w:rPr>
          <w:i/>
        </w:rPr>
        <w:t>β</w:t>
      </w:r>
      <w:r w:rsidRPr="0006458D">
        <w:t xml:space="preserve"> and </w:t>
      </w:r>
      <w:r w:rsidRPr="0006458D">
        <w:rPr>
          <w:i/>
        </w:rPr>
        <w:t>γ</w:t>
      </w:r>
      <w:r w:rsidRPr="0006458D">
        <w:t xml:space="preserve"> for low spatial correlation are given in Table G.2.3.2.3-1.</w:t>
      </w:r>
    </w:p>
    <w:p w14:paraId="06A8DB25" w14:textId="77777777" w:rsidR="00CF08D6" w:rsidRPr="0006458D" w:rsidRDefault="00CF08D6" w:rsidP="00CF08D6">
      <w:pPr>
        <w:pStyle w:val="TH"/>
      </w:pPr>
      <w:r w:rsidRPr="0006458D">
        <w:t>Table G.2.3.2.3-1:</w:t>
      </w:r>
      <w:r w:rsidRPr="0006458D">
        <w:tab/>
        <w:t xml:space="preserve">Values for parameters α, </w:t>
      </w:r>
      <w:r w:rsidRPr="0006458D">
        <w:rPr>
          <w:rFonts w:cs="Arial"/>
        </w:rPr>
        <w:t>β</w:t>
      </w:r>
      <w:r w:rsidRPr="0006458D">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CF08D6" w:rsidRPr="0006458D" w14:paraId="6FF9BA06" w14:textId="77777777" w:rsidTr="00CF08D6">
        <w:trPr>
          <w:jc w:val="center"/>
        </w:trPr>
        <w:tc>
          <w:tcPr>
            <w:tcW w:w="8571" w:type="dxa"/>
            <w:gridSpan w:val="3"/>
            <w:vAlign w:val="center"/>
          </w:tcPr>
          <w:p w14:paraId="16EBD291" w14:textId="77777777" w:rsidR="00CF08D6" w:rsidRPr="0006458D" w:rsidRDefault="00CF08D6" w:rsidP="00CF08D6">
            <w:pPr>
              <w:pStyle w:val="TAH"/>
              <w:rPr>
                <w:rFonts w:cs="Arial"/>
              </w:rPr>
            </w:pPr>
            <w:r w:rsidRPr="0006458D">
              <w:rPr>
                <w:rFonts w:cs="Arial"/>
              </w:rPr>
              <w:t>Low spatial correlation</w:t>
            </w:r>
          </w:p>
        </w:tc>
      </w:tr>
      <w:tr w:rsidR="00CF08D6" w:rsidRPr="0006458D" w14:paraId="58A6C9A7" w14:textId="77777777" w:rsidTr="00CF08D6">
        <w:trPr>
          <w:jc w:val="center"/>
        </w:trPr>
        <w:tc>
          <w:tcPr>
            <w:tcW w:w="3010" w:type="dxa"/>
            <w:vAlign w:val="center"/>
          </w:tcPr>
          <w:p w14:paraId="5A625E9B" w14:textId="77777777" w:rsidR="00CF08D6" w:rsidRPr="0006458D" w:rsidRDefault="00CF08D6" w:rsidP="00CF08D6">
            <w:pPr>
              <w:pStyle w:val="TAC"/>
            </w:pPr>
            <w:r w:rsidRPr="0006458D">
              <w:rPr>
                <w:rFonts w:cs="Arial"/>
              </w:rPr>
              <w:t>α</w:t>
            </w:r>
          </w:p>
        </w:tc>
        <w:tc>
          <w:tcPr>
            <w:tcW w:w="3119" w:type="dxa"/>
            <w:vAlign w:val="center"/>
          </w:tcPr>
          <w:p w14:paraId="0AD445D7" w14:textId="77777777" w:rsidR="00CF08D6" w:rsidRPr="0006458D" w:rsidRDefault="00CF08D6" w:rsidP="00CF08D6">
            <w:pPr>
              <w:pStyle w:val="TAC"/>
            </w:pPr>
            <w:r w:rsidRPr="0006458D">
              <w:rPr>
                <w:rFonts w:cs="Arial"/>
              </w:rPr>
              <w:t>β</w:t>
            </w:r>
          </w:p>
        </w:tc>
        <w:tc>
          <w:tcPr>
            <w:tcW w:w="2442" w:type="dxa"/>
            <w:vAlign w:val="center"/>
          </w:tcPr>
          <w:p w14:paraId="0C88014E" w14:textId="77777777" w:rsidR="00CF08D6" w:rsidRPr="0006458D" w:rsidRDefault="00CF08D6" w:rsidP="00CF08D6">
            <w:pPr>
              <w:pStyle w:val="TAC"/>
            </w:pPr>
            <w:r w:rsidRPr="0006458D">
              <w:rPr>
                <w:rFonts w:cs="Arial"/>
              </w:rPr>
              <w:t>γ</w:t>
            </w:r>
          </w:p>
        </w:tc>
      </w:tr>
      <w:tr w:rsidR="00CF08D6" w:rsidRPr="0006458D" w14:paraId="282EAE0E" w14:textId="77777777" w:rsidTr="00CF08D6">
        <w:trPr>
          <w:jc w:val="center"/>
        </w:trPr>
        <w:tc>
          <w:tcPr>
            <w:tcW w:w="3010" w:type="dxa"/>
            <w:vAlign w:val="center"/>
          </w:tcPr>
          <w:p w14:paraId="1192EDFA" w14:textId="77777777" w:rsidR="00CF08D6" w:rsidRPr="0006458D" w:rsidRDefault="00CF08D6" w:rsidP="00CF08D6">
            <w:pPr>
              <w:pStyle w:val="TAC"/>
              <w:rPr>
                <w:rFonts w:cs="Arial"/>
              </w:rPr>
            </w:pPr>
            <w:r w:rsidRPr="0006458D">
              <w:rPr>
                <w:rFonts w:cs="Arial"/>
              </w:rPr>
              <w:t>0</w:t>
            </w:r>
          </w:p>
        </w:tc>
        <w:tc>
          <w:tcPr>
            <w:tcW w:w="3119" w:type="dxa"/>
            <w:vAlign w:val="center"/>
          </w:tcPr>
          <w:p w14:paraId="4CC04F49" w14:textId="77777777" w:rsidR="00CF08D6" w:rsidRPr="0006458D" w:rsidRDefault="00CF08D6" w:rsidP="00CF08D6">
            <w:pPr>
              <w:pStyle w:val="TAC"/>
              <w:rPr>
                <w:rFonts w:cs="Arial"/>
              </w:rPr>
            </w:pPr>
            <w:r w:rsidRPr="0006458D">
              <w:rPr>
                <w:rFonts w:cs="Arial"/>
              </w:rPr>
              <w:t>0</w:t>
            </w:r>
          </w:p>
        </w:tc>
        <w:tc>
          <w:tcPr>
            <w:tcW w:w="2442" w:type="dxa"/>
            <w:vAlign w:val="center"/>
          </w:tcPr>
          <w:p w14:paraId="08AE7798" w14:textId="77777777" w:rsidR="00CF08D6" w:rsidRPr="0006458D" w:rsidRDefault="00CF08D6" w:rsidP="00CF08D6">
            <w:pPr>
              <w:pStyle w:val="TAC"/>
              <w:rPr>
                <w:rFonts w:cs="Arial"/>
              </w:rPr>
            </w:pPr>
            <w:r w:rsidRPr="0006458D">
              <w:rPr>
                <w:rFonts w:cs="Arial"/>
              </w:rPr>
              <w:t>0</w:t>
            </w:r>
          </w:p>
        </w:tc>
      </w:tr>
      <w:tr w:rsidR="00CF08D6" w:rsidRPr="0006458D" w14:paraId="6657E364" w14:textId="77777777" w:rsidTr="00CF08D6">
        <w:trPr>
          <w:jc w:val="center"/>
        </w:trPr>
        <w:tc>
          <w:tcPr>
            <w:tcW w:w="8571" w:type="dxa"/>
            <w:gridSpan w:val="3"/>
          </w:tcPr>
          <w:p w14:paraId="21D80C88" w14:textId="77777777" w:rsidR="00CF08D6" w:rsidRPr="0006458D" w:rsidRDefault="00CF08D6" w:rsidP="00CF08D6">
            <w:pPr>
              <w:pStyle w:val="TAN"/>
              <w:rPr>
                <w:rFonts w:cs="Arial"/>
              </w:rPr>
            </w:pPr>
            <w:r w:rsidRPr="0006458D">
              <w:rPr>
                <w:rFonts w:cs="Arial"/>
              </w:rPr>
              <w:t>Note 1:</w:t>
            </w:r>
            <w:r w:rsidRPr="0006458D">
              <w:rPr>
                <w:rFonts w:cs="Arial"/>
              </w:rPr>
              <w:tab/>
              <w:t xml:space="preserve">Value of </w:t>
            </w:r>
            <w:r w:rsidRPr="0006458D">
              <w:rPr>
                <w:rFonts w:cs="Arial"/>
                <w:i/>
              </w:rPr>
              <w:t>α</w:t>
            </w:r>
            <w:r w:rsidRPr="0006458D">
              <w:rPr>
                <w:rFonts w:cs="Arial"/>
              </w:rPr>
              <w:t xml:space="preserve"> applies when more than one </w:t>
            </w:r>
            <w:proofErr w:type="gramStart"/>
            <w:r w:rsidRPr="0006458D">
              <w:rPr>
                <w:rFonts w:cs="Arial"/>
              </w:rPr>
              <w:t>pair</w:t>
            </w:r>
            <w:proofErr w:type="gramEnd"/>
            <w:r w:rsidRPr="0006458D">
              <w:rPr>
                <w:rFonts w:cs="Arial"/>
              </w:rPr>
              <w:t xml:space="preserve"> of cross-polarized antenna elements at </w:t>
            </w:r>
            <w:proofErr w:type="spellStart"/>
            <w:r w:rsidRPr="0006458D">
              <w:rPr>
                <w:rFonts w:cs="Arial"/>
              </w:rPr>
              <w:t>gNB</w:t>
            </w:r>
            <w:proofErr w:type="spellEnd"/>
            <w:r w:rsidRPr="0006458D">
              <w:rPr>
                <w:rFonts w:cs="Arial"/>
              </w:rPr>
              <w:t xml:space="preserve"> side.</w:t>
            </w:r>
          </w:p>
          <w:p w14:paraId="78656EC8" w14:textId="77777777" w:rsidR="00CF08D6" w:rsidRPr="0006458D" w:rsidRDefault="00CF08D6" w:rsidP="00CF08D6">
            <w:pPr>
              <w:pStyle w:val="TAN"/>
              <w:rPr>
                <w:rFonts w:cs="Arial"/>
              </w:rPr>
            </w:pPr>
            <w:r w:rsidRPr="0006458D">
              <w:rPr>
                <w:rFonts w:cs="Arial"/>
              </w:rPr>
              <w:t>Note 2:</w:t>
            </w:r>
            <w:r w:rsidRPr="0006458D">
              <w:rPr>
                <w:rFonts w:cs="Arial"/>
              </w:rPr>
              <w:tab/>
              <w:t xml:space="preserve">Value of </w:t>
            </w:r>
            <w:r w:rsidRPr="0006458D">
              <w:rPr>
                <w:rFonts w:cs="Arial"/>
                <w:i/>
              </w:rPr>
              <w:t>β</w:t>
            </w:r>
            <w:r w:rsidRPr="0006458D">
              <w:rPr>
                <w:rFonts w:cs="Arial"/>
              </w:rPr>
              <w:t xml:space="preserve"> applies when more than one </w:t>
            </w:r>
            <w:proofErr w:type="gramStart"/>
            <w:r w:rsidRPr="0006458D">
              <w:rPr>
                <w:rFonts w:cs="Arial"/>
              </w:rPr>
              <w:t>pair</w:t>
            </w:r>
            <w:proofErr w:type="gramEnd"/>
            <w:r w:rsidRPr="0006458D">
              <w:rPr>
                <w:rFonts w:cs="Arial"/>
              </w:rPr>
              <w:t xml:space="preserve"> of cross-polarized antenna elements at UE side.</w:t>
            </w:r>
          </w:p>
        </w:tc>
      </w:tr>
    </w:tbl>
    <w:p w14:paraId="54BB7388" w14:textId="77777777" w:rsidR="00CF08D6" w:rsidRPr="0006458D" w:rsidRDefault="00CF08D6" w:rsidP="00CF08D6"/>
    <w:p w14:paraId="364BFA14" w14:textId="77777777" w:rsidR="00CF08D6" w:rsidRPr="0006458D" w:rsidRDefault="00CF08D6" w:rsidP="00CF08D6">
      <w:r w:rsidRPr="0006458D">
        <w:t>The correlation matrices for low spatial correlation are defined in Table G.2.3.2.3-2 as below.</w:t>
      </w:r>
    </w:p>
    <w:p w14:paraId="1BC5AAA8" w14:textId="77777777" w:rsidR="00CF08D6" w:rsidRPr="0006458D" w:rsidRDefault="00CF08D6" w:rsidP="00CF08D6">
      <w:pPr>
        <w:pStyle w:val="TH"/>
      </w:pPr>
      <w:r w:rsidRPr="0006458D">
        <w:t>Table G.2.3.2.3-2:</w:t>
      </w:r>
      <w:r w:rsidRPr="0006458D">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3"/>
      </w:tblGrid>
      <w:tr w:rsidR="00CF08D6" w:rsidRPr="0006458D" w14:paraId="062DC9EA" w14:textId="77777777" w:rsidTr="00CF08D6">
        <w:trPr>
          <w:jc w:val="center"/>
        </w:trPr>
        <w:tc>
          <w:tcPr>
            <w:tcW w:w="1874" w:type="pct"/>
            <w:vAlign w:val="center"/>
          </w:tcPr>
          <w:p w14:paraId="0930BD43" w14:textId="77777777" w:rsidR="00CF08D6" w:rsidRPr="0006458D" w:rsidRDefault="00CF08D6" w:rsidP="00CF08D6">
            <w:pPr>
              <w:pStyle w:val="TAH"/>
              <w:rPr>
                <w:szCs w:val="18"/>
              </w:rPr>
            </w:pPr>
            <w:r w:rsidRPr="0006458D">
              <w:t>1x8 case</w:t>
            </w:r>
          </w:p>
        </w:tc>
        <w:tc>
          <w:tcPr>
            <w:tcW w:w="3126" w:type="pct"/>
            <w:vAlign w:val="center"/>
          </w:tcPr>
          <w:p w14:paraId="2DD958BB" w14:textId="77777777" w:rsidR="00CF08D6" w:rsidRPr="0006458D" w:rsidRDefault="00CF08D6" w:rsidP="00CF08D6">
            <w:pPr>
              <w:pStyle w:val="TAC"/>
              <w:rPr>
                <w:b/>
                <w:szCs w:val="18"/>
              </w:rPr>
            </w:pPr>
            <w:r w:rsidRPr="0006458D">
              <w:object w:dxaOrig="740" w:dyaOrig="300" w14:anchorId="5BBD5988">
                <v:shape id="_x0000_i1150" type="#_x0000_t75" style="width:36.3pt;height:14.4pt" o:ole="">
                  <v:imagedata r:id="rId265" o:title=""/>
                </v:shape>
                <o:OLEObject Type="Embed" ProgID="Equation.DSMT4" ShapeID="_x0000_i1150" DrawAspect="Content" ObjectID="_1634746467" r:id="rId266"/>
              </w:object>
            </w:r>
          </w:p>
        </w:tc>
      </w:tr>
      <w:tr w:rsidR="00CF08D6" w:rsidRPr="0006458D" w14:paraId="03B12CF6" w14:textId="77777777" w:rsidTr="00CF08D6">
        <w:trPr>
          <w:jc w:val="center"/>
        </w:trPr>
        <w:tc>
          <w:tcPr>
            <w:tcW w:w="1874" w:type="pct"/>
            <w:vAlign w:val="center"/>
          </w:tcPr>
          <w:p w14:paraId="25A7D087" w14:textId="77777777" w:rsidR="00CF08D6" w:rsidRPr="0006458D" w:rsidRDefault="00CF08D6" w:rsidP="00CF08D6">
            <w:pPr>
              <w:pStyle w:val="TAH"/>
              <w:rPr>
                <w:szCs w:val="18"/>
              </w:rPr>
            </w:pPr>
            <w:r w:rsidRPr="0006458D">
              <w:t>2x8 case</w:t>
            </w:r>
          </w:p>
        </w:tc>
        <w:tc>
          <w:tcPr>
            <w:tcW w:w="3126" w:type="pct"/>
            <w:vAlign w:val="center"/>
          </w:tcPr>
          <w:p w14:paraId="31F79F90" w14:textId="77777777" w:rsidR="00CF08D6" w:rsidRPr="0006458D" w:rsidRDefault="00CF08D6" w:rsidP="00CF08D6">
            <w:pPr>
              <w:pStyle w:val="TAC"/>
              <w:rPr>
                <w:szCs w:val="18"/>
              </w:rPr>
            </w:pPr>
            <w:r w:rsidRPr="0006458D">
              <w:object w:dxaOrig="780" w:dyaOrig="300" w14:anchorId="0A20A561">
                <v:shape id="_x0000_i1151" type="#_x0000_t75" style="width:43.2pt;height:14.4pt" o:ole="">
                  <v:imagedata r:id="rId267" o:title=""/>
                </v:shape>
                <o:OLEObject Type="Embed" ProgID="Equation.DSMT4" ShapeID="_x0000_i1151" DrawAspect="Content" ObjectID="_1634746468" r:id="rId268"/>
              </w:object>
            </w:r>
          </w:p>
        </w:tc>
      </w:tr>
    </w:tbl>
    <w:p w14:paraId="3F167E15" w14:textId="77777777" w:rsidR="00CF08D6" w:rsidRPr="0006458D" w:rsidRDefault="00CF08D6" w:rsidP="00CF08D6"/>
    <w:p w14:paraId="5CEFC59E" w14:textId="77777777" w:rsidR="00CF08D6" w:rsidRPr="0006458D" w:rsidRDefault="00CF08D6" w:rsidP="00CF08D6">
      <w:r w:rsidRPr="0006458D">
        <w:t xml:space="preserve">In Table G.2.3.2.3-2, </w:t>
      </w:r>
      <w:r w:rsidRPr="0006458D">
        <w:rPr>
          <w:noProof/>
          <w:position w:val="-10"/>
          <w:lang w:val="en-US" w:eastAsia="zh-CN"/>
        </w:rPr>
        <w:drawing>
          <wp:inline distT="0" distB="0" distL="0" distR="0" wp14:anchorId="31A198C1" wp14:editId="1F6DF2DD">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6458D">
        <w:t xml:space="preserve"> is </w:t>
      </w:r>
      <w:proofErr w:type="spellStart"/>
      <w:r w:rsidRPr="0006458D">
        <w:t>a</w:t>
      </w:r>
      <w:proofErr w:type="spellEnd"/>
      <w:r w:rsidRPr="0006458D">
        <w:t xml:space="preserve"> </w:t>
      </w:r>
      <w:r w:rsidRPr="0006458D">
        <w:rPr>
          <w:noProof/>
          <w:position w:val="-6"/>
          <w:lang w:val="en-US" w:eastAsia="zh-CN"/>
        </w:rPr>
        <w:drawing>
          <wp:inline distT="0" distB="0" distL="0" distR="0" wp14:anchorId="580ADE74" wp14:editId="3404DDA3">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06458D">
        <w:t xml:space="preserve"> identity matrix.</w:t>
      </w:r>
    </w:p>
    <w:p w14:paraId="757D1E01" w14:textId="77777777" w:rsidR="00CF08D6" w:rsidRPr="0006458D" w:rsidRDefault="00CF08D6" w:rsidP="00CF08D6">
      <w:pPr>
        <w:pStyle w:val="Heading8"/>
      </w:pPr>
      <w:r w:rsidRPr="0006458D">
        <w:br w:type="page"/>
      </w:r>
      <w:bookmarkStart w:id="943" w:name="_Toc13080014"/>
      <w:r w:rsidRPr="0006458D">
        <w:t>Annex H (informative):</w:t>
      </w:r>
      <w:r w:rsidRPr="0006458D">
        <w:br/>
        <w:t>Change history</w:t>
      </w:r>
      <w:bookmarkEnd w:id="943"/>
    </w:p>
    <w:bookmarkEnd w:id="926"/>
    <w:p w14:paraId="5BF503DF" w14:textId="77777777" w:rsidR="00CF08D6" w:rsidRPr="0006458D" w:rsidRDefault="00CF08D6" w:rsidP="00CF08D6">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CF08D6" w:rsidRPr="0006458D" w14:paraId="30CC5C47" w14:textId="77777777" w:rsidTr="00CF08D6">
        <w:trPr>
          <w:cantSplit/>
        </w:trPr>
        <w:tc>
          <w:tcPr>
            <w:tcW w:w="9639" w:type="dxa"/>
            <w:gridSpan w:val="8"/>
            <w:tcBorders>
              <w:bottom w:val="nil"/>
            </w:tcBorders>
            <w:shd w:val="solid" w:color="FFFFFF" w:fill="auto"/>
          </w:tcPr>
          <w:p w14:paraId="61A2776C" w14:textId="77777777" w:rsidR="00CF08D6" w:rsidRPr="0006458D" w:rsidRDefault="00CF08D6" w:rsidP="00CF08D6">
            <w:pPr>
              <w:pStyle w:val="TAL"/>
              <w:jc w:val="center"/>
              <w:rPr>
                <w:b/>
                <w:sz w:val="16"/>
              </w:rPr>
            </w:pPr>
            <w:r w:rsidRPr="0006458D">
              <w:rPr>
                <w:b/>
              </w:rPr>
              <w:t>Change history</w:t>
            </w:r>
          </w:p>
        </w:tc>
      </w:tr>
      <w:tr w:rsidR="00CF08D6" w:rsidRPr="0006458D" w14:paraId="3EAAD783" w14:textId="77777777" w:rsidTr="00CF08D6">
        <w:tc>
          <w:tcPr>
            <w:tcW w:w="800" w:type="dxa"/>
            <w:shd w:val="pct10" w:color="auto" w:fill="FFFFFF"/>
          </w:tcPr>
          <w:p w14:paraId="2AFCD4CE" w14:textId="77777777" w:rsidR="00CF08D6" w:rsidRPr="0006458D" w:rsidRDefault="00CF08D6" w:rsidP="00CF08D6">
            <w:pPr>
              <w:pStyle w:val="TAL"/>
              <w:rPr>
                <w:b/>
                <w:sz w:val="16"/>
              </w:rPr>
            </w:pPr>
            <w:r w:rsidRPr="0006458D">
              <w:rPr>
                <w:b/>
                <w:sz w:val="16"/>
              </w:rPr>
              <w:t>Date</w:t>
            </w:r>
          </w:p>
        </w:tc>
        <w:tc>
          <w:tcPr>
            <w:tcW w:w="800" w:type="dxa"/>
            <w:shd w:val="pct10" w:color="auto" w:fill="FFFFFF"/>
          </w:tcPr>
          <w:p w14:paraId="407CA17A" w14:textId="77777777" w:rsidR="00CF08D6" w:rsidRPr="0006458D" w:rsidRDefault="00CF08D6" w:rsidP="00CF08D6">
            <w:pPr>
              <w:pStyle w:val="TAL"/>
              <w:rPr>
                <w:b/>
                <w:sz w:val="16"/>
              </w:rPr>
            </w:pPr>
            <w:r w:rsidRPr="0006458D">
              <w:rPr>
                <w:b/>
                <w:sz w:val="16"/>
              </w:rPr>
              <w:t>Meeting</w:t>
            </w:r>
          </w:p>
        </w:tc>
        <w:tc>
          <w:tcPr>
            <w:tcW w:w="952" w:type="dxa"/>
            <w:shd w:val="pct10" w:color="auto" w:fill="FFFFFF"/>
          </w:tcPr>
          <w:p w14:paraId="084B9978" w14:textId="77777777" w:rsidR="00CF08D6" w:rsidRPr="0006458D" w:rsidRDefault="00CF08D6" w:rsidP="00CF08D6">
            <w:pPr>
              <w:pStyle w:val="TAL"/>
              <w:rPr>
                <w:b/>
                <w:sz w:val="16"/>
              </w:rPr>
            </w:pPr>
            <w:proofErr w:type="spellStart"/>
            <w:r w:rsidRPr="0006458D">
              <w:rPr>
                <w:b/>
                <w:sz w:val="16"/>
              </w:rPr>
              <w:t>TDoc</w:t>
            </w:r>
            <w:proofErr w:type="spellEnd"/>
          </w:p>
        </w:tc>
        <w:tc>
          <w:tcPr>
            <w:tcW w:w="567" w:type="dxa"/>
            <w:shd w:val="pct10" w:color="auto" w:fill="FFFFFF"/>
          </w:tcPr>
          <w:p w14:paraId="574B4365" w14:textId="77777777" w:rsidR="00CF08D6" w:rsidRPr="0006458D" w:rsidRDefault="00CF08D6" w:rsidP="00CF08D6">
            <w:pPr>
              <w:pStyle w:val="TAL"/>
              <w:rPr>
                <w:b/>
                <w:sz w:val="16"/>
              </w:rPr>
            </w:pPr>
            <w:r w:rsidRPr="0006458D">
              <w:rPr>
                <w:b/>
                <w:sz w:val="16"/>
              </w:rPr>
              <w:t>CR</w:t>
            </w:r>
          </w:p>
        </w:tc>
        <w:tc>
          <w:tcPr>
            <w:tcW w:w="425" w:type="dxa"/>
            <w:shd w:val="pct10" w:color="auto" w:fill="FFFFFF"/>
          </w:tcPr>
          <w:p w14:paraId="7D65595F" w14:textId="77777777" w:rsidR="00CF08D6" w:rsidRPr="0006458D" w:rsidRDefault="00CF08D6" w:rsidP="00CF08D6">
            <w:pPr>
              <w:pStyle w:val="TAL"/>
              <w:rPr>
                <w:b/>
                <w:sz w:val="16"/>
              </w:rPr>
            </w:pPr>
            <w:r w:rsidRPr="0006458D">
              <w:rPr>
                <w:b/>
                <w:sz w:val="16"/>
              </w:rPr>
              <w:t>Rev</w:t>
            </w:r>
          </w:p>
        </w:tc>
        <w:tc>
          <w:tcPr>
            <w:tcW w:w="425" w:type="dxa"/>
            <w:shd w:val="pct10" w:color="auto" w:fill="FFFFFF"/>
          </w:tcPr>
          <w:p w14:paraId="34228FFE" w14:textId="77777777" w:rsidR="00CF08D6" w:rsidRPr="0006458D" w:rsidRDefault="00CF08D6" w:rsidP="00CF08D6">
            <w:pPr>
              <w:pStyle w:val="TAL"/>
              <w:rPr>
                <w:b/>
                <w:sz w:val="16"/>
              </w:rPr>
            </w:pPr>
            <w:r w:rsidRPr="0006458D">
              <w:rPr>
                <w:b/>
                <w:sz w:val="16"/>
              </w:rPr>
              <w:t>Cat</w:t>
            </w:r>
          </w:p>
        </w:tc>
        <w:tc>
          <w:tcPr>
            <w:tcW w:w="4962" w:type="dxa"/>
            <w:shd w:val="pct10" w:color="auto" w:fill="FFFFFF"/>
          </w:tcPr>
          <w:p w14:paraId="2CFACE21" w14:textId="77777777" w:rsidR="00CF08D6" w:rsidRPr="0006458D" w:rsidRDefault="00CF08D6" w:rsidP="00CF08D6">
            <w:pPr>
              <w:pStyle w:val="TAL"/>
              <w:rPr>
                <w:b/>
                <w:sz w:val="16"/>
              </w:rPr>
            </w:pPr>
            <w:r w:rsidRPr="0006458D">
              <w:rPr>
                <w:b/>
                <w:sz w:val="16"/>
              </w:rPr>
              <w:t>Subject/Comment</w:t>
            </w:r>
          </w:p>
        </w:tc>
        <w:tc>
          <w:tcPr>
            <w:tcW w:w="708" w:type="dxa"/>
            <w:shd w:val="pct10" w:color="auto" w:fill="FFFFFF"/>
          </w:tcPr>
          <w:p w14:paraId="2CC28D13" w14:textId="77777777" w:rsidR="00CF08D6" w:rsidRPr="0006458D" w:rsidRDefault="00CF08D6" w:rsidP="00CF08D6">
            <w:pPr>
              <w:pStyle w:val="TAL"/>
              <w:rPr>
                <w:b/>
                <w:sz w:val="16"/>
              </w:rPr>
            </w:pPr>
            <w:r w:rsidRPr="0006458D">
              <w:rPr>
                <w:b/>
                <w:sz w:val="16"/>
              </w:rPr>
              <w:t>New version</w:t>
            </w:r>
          </w:p>
        </w:tc>
      </w:tr>
      <w:tr w:rsidR="00CF08D6" w:rsidRPr="0006458D" w14:paraId="2F649817" w14:textId="77777777" w:rsidTr="00CF08D6">
        <w:tc>
          <w:tcPr>
            <w:tcW w:w="800" w:type="dxa"/>
            <w:shd w:val="solid" w:color="FFFFFF" w:fill="auto"/>
          </w:tcPr>
          <w:p w14:paraId="3B1A8C9D" w14:textId="77777777" w:rsidR="00CF08D6" w:rsidRPr="0006458D" w:rsidRDefault="00CF08D6" w:rsidP="00CF08D6">
            <w:pPr>
              <w:pStyle w:val="TAC"/>
              <w:rPr>
                <w:sz w:val="16"/>
                <w:szCs w:val="16"/>
              </w:rPr>
            </w:pPr>
            <w:r w:rsidRPr="0006458D">
              <w:rPr>
                <w:sz w:val="16"/>
                <w:szCs w:val="16"/>
              </w:rPr>
              <w:t>2017-05</w:t>
            </w:r>
          </w:p>
        </w:tc>
        <w:tc>
          <w:tcPr>
            <w:tcW w:w="800" w:type="dxa"/>
            <w:shd w:val="solid" w:color="FFFFFF" w:fill="auto"/>
          </w:tcPr>
          <w:p w14:paraId="04913C94" w14:textId="77777777" w:rsidR="00CF08D6" w:rsidRPr="0006458D" w:rsidRDefault="00CF08D6" w:rsidP="00CF08D6">
            <w:pPr>
              <w:pStyle w:val="TAC"/>
              <w:rPr>
                <w:sz w:val="16"/>
                <w:szCs w:val="16"/>
              </w:rPr>
            </w:pPr>
            <w:r w:rsidRPr="0006458D">
              <w:rPr>
                <w:sz w:val="16"/>
                <w:szCs w:val="16"/>
              </w:rPr>
              <w:t>RAN4#83</w:t>
            </w:r>
          </w:p>
        </w:tc>
        <w:tc>
          <w:tcPr>
            <w:tcW w:w="952" w:type="dxa"/>
            <w:shd w:val="solid" w:color="FFFFFF" w:fill="auto"/>
          </w:tcPr>
          <w:p w14:paraId="52CDAF90" w14:textId="77777777" w:rsidR="00CF08D6" w:rsidRPr="0006458D" w:rsidRDefault="00CF08D6" w:rsidP="00CF08D6">
            <w:pPr>
              <w:pStyle w:val="TAC"/>
              <w:rPr>
                <w:sz w:val="16"/>
                <w:szCs w:val="16"/>
              </w:rPr>
            </w:pPr>
            <w:r w:rsidRPr="0006458D">
              <w:rPr>
                <w:sz w:val="16"/>
                <w:szCs w:val="16"/>
              </w:rPr>
              <w:t>R4-1704619</w:t>
            </w:r>
          </w:p>
        </w:tc>
        <w:tc>
          <w:tcPr>
            <w:tcW w:w="567" w:type="dxa"/>
            <w:shd w:val="solid" w:color="FFFFFF" w:fill="auto"/>
          </w:tcPr>
          <w:p w14:paraId="37D51130" w14:textId="77777777" w:rsidR="00CF08D6" w:rsidRPr="0006458D" w:rsidRDefault="00CF08D6" w:rsidP="00CF08D6">
            <w:pPr>
              <w:pStyle w:val="TAL"/>
              <w:rPr>
                <w:sz w:val="16"/>
                <w:szCs w:val="16"/>
              </w:rPr>
            </w:pPr>
          </w:p>
        </w:tc>
        <w:tc>
          <w:tcPr>
            <w:tcW w:w="425" w:type="dxa"/>
            <w:shd w:val="solid" w:color="FFFFFF" w:fill="auto"/>
          </w:tcPr>
          <w:p w14:paraId="04012B2B" w14:textId="77777777" w:rsidR="00CF08D6" w:rsidRPr="0006458D" w:rsidRDefault="00CF08D6" w:rsidP="00CF08D6">
            <w:pPr>
              <w:pStyle w:val="TAR"/>
              <w:rPr>
                <w:sz w:val="16"/>
                <w:szCs w:val="16"/>
              </w:rPr>
            </w:pPr>
          </w:p>
        </w:tc>
        <w:tc>
          <w:tcPr>
            <w:tcW w:w="425" w:type="dxa"/>
            <w:shd w:val="solid" w:color="FFFFFF" w:fill="auto"/>
          </w:tcPr>
          <w:p w14:paraId="3BE1C419" w14:textId="77777777" w:rsidR="00CF08D6" w:rsidRPr="0006458D" w:rsidRDefault="00CF08D6" w:rsidP="00CF08D6">
            <w:pPr>
              <w:pStyle w:val="TAC"/>
              <w:rPr>
                <w:sz w:val="16"/>
                <w:szCs w:val="16"/>
              </w:rPr>
            </w:pPr>
          </w:p>
        </w:tc>
        <w:tc>
          <w:tcPr>
            <w:tcW w:w="4962" w:type="dxa"/>
            <w:shd w:val="solid" w:color="FFFFFF" w:fill="auto"/>
          </w:tcPr>
          <w:p w14:paraId="5F2CC4C1" w14:textId="77777777" w:rsidR="00CF08D6" w:rsidRPr="0006458D" w:rsidRDefault="00CF08D6" w:rsidP="00CF08D6">
            <w:pPr>
              <w:pStyle w:val="TAL"/>
              <w:rPr>
                <w:rFonts w:cs="Arial"/>
                <w:snapToGrid w:val="0"/>
                <w:sz w:val="16"/>
                <w:szCs w:val="16"/>
              </w:rPr>
            </w:pPr>
            <w:r w:rsidRPr="0006458D">
              <w:rPr>
                <w:rFonts w:cs="Arial"/>
                <w:snapToGrid w:val="0"/>
                <w:sz w:val="16"/>
                <w:szCs w:val="16"/>
              </w:rPr>
              <w:t>Specification skeleton</w:t>
            </w:r>
          </w:p>
        </w:tc>
        <w:tc>
          <w:tcPr>
            <w:tcW w:w="708" w:type="dxa"/>
            <w:shd w:val="solid" w:color="FFFFFF" w:fill="auto"/>
          </w:tcPr>
          <w:p w14:paraId="5384F980" w14:textId="77777777" w:rsidR="00CF08D6" w:rsidRPr="0006458D" w:rsidRDefault="00CF08D6" w:rsidP="00CF08D6">
            <w:pPr>
              <w:pStyle w:val="TAC"/>
              <w:rPr>
                <w:sz w:val="16"/>
                <w:szCs w:val="16"/>
              </w:rPr>
            </w:pPr>
            <w:r w:rsidRPr="0006458D">
              <w:rPr>
                <w:sz w:val="16"/>
                <w:szCs w:val="16"/>
              </w:rPr>
              <w:t>0.0.1</w:t>
            </w:r>
          </w:p>
        </w:tc>
      </w:tr>
      <w:tr w:rsidR="00CF08D6" w:rsidRPr="0006458D" w14:paraId="4468A615" w14:textId="77777777" w:rsidTr="00CF08D6">
        <w:tc>
          <w:tcPr>
            <w:tcW w:w="800" w:type="dxa"/>
            <w:shd w:val="solid" w:color="FFFFFF" w:fill="auto"/>
          </w:tcPr>
          <w:p w14:paraId="412B761C" w14:textId="77777777" w:rsidR="00CF08D6" w:rsidRPr="0006458D" w:rsidRDefault="00CF08D6" w:rsidP="00CF08D6">
            <w:pPr>
              <w:pStyle w:val="TAC"/>
              <w:rPr>
                <w:sz w:val="16"/>
                <w:szCs w:val="16"/>
              </w:rPr>
            </w:pPr>
            <w:r w:rsidRPr="0006458D">
              <w:rPr>
                <w:sz w:val="16"/>
                <w:szCs w:val="16"/>
              </w:rPr>
              <w:t>2017-05</w:t>
            </w:r>
          </w:p>
        </w:tc>
        <w:tc>
          <w:tcPr>
            <w:tcW w:w="800" w:type="dxa"/>
            <w:shd w:val="solid" w:color="FFFFFF" w:fill="auto"/>
          </w:tcPr>
          <w:p w14:paraId="3B5EDC26" w14:textId="77777777" w:rsidR="00CF08D6" w:rsidRPr="0006458D" w:rsidRDefault="00CF08D6" w:rsidP="00CF08D6">
            <w:pPr>
              <w:pStyle w:val="TAC"/>
              <w:rPr>
                <w:sz w:val="16"/>
                <w:szCs w:val="16"/>
              </w:rPr>
            </w:pPr>
            <w:r w:rsidRPr="0006458D">
              <w:rPr>
                <w:sz w:val="16"/>
                <w:szCs w:val="16"/>
              </w:rPr>
              <w:t>RAN4#83</w:t>
            </w:r>
          </w:p>
        </w:tc>
        <w:tc>
          <w:tcPr>
            <w:tcW w:w="952" w:type="dxa"/>
            <w:shd w:val="solid" w:color="FFFFFF" w:fill="auto"/>
          </w:tcPr>
          <w:p w14:paraId="41307EB0" w14:textId="77777777" w:rsidR="00CF08D6" w:rsidRPr="0006458D" w:rsidRDefault="00CF08D6" w:rsidP="00CF08D6">
            <w:pPr>
              <w:pStyle w:val="TAC"/>
              <w:rPr>
                <w:sz w:val="16"/>
                <w:szCs w:val="16"/>
              </w:rPr>
            </w:pPr>
            <w:r w:rsidRPr="0006458D">
              <w:rPr>
                <w:sz w:val="16"/>
                <w:szCs w:val="16"/>
              </w:rPr>
              <w:t>R4-1705332</w:t>
            </w:r>
          </w:p>
        </w:tc>
        <w:tc>
          <w:tcPr>
            <w:tcW w:w="567" w:type="dxa"/>
            <w:shd w:val="solid" w:color="FFFFFF" w:fill="auto"/>
          </w:tcPr>
          <w:p w14:paraId="7C78FA74" w14:textId="77777777" w:rsidR="00CF08D6" w:rsidRPr="0006458D" w:rsidRDefault="00CF08D6" w:rsidP="00CF08D6">
            <w:pPr>
              <w:pStyle w:val="TAL"/>
              <w:rPr>
                <w:sz w:val="16"/>
                <w:szCs w:val="16"/>
              </w:rPr>
            </w:pPr>
          </w:p>
        </w:tc>
        <w:tc>
          <w:tcPr>
            <w:tcW w:w="425" w:type="dxa"/>
            <w:shd w:val="solid" w:color="FFFFFF" w:fill="auto"/>
          </w:tcPr>
          <w:p w14:paraId="482D3026" w14:textId="77777777" w:rsidR="00CF08D6" w:rsidRPr="0006458D" w:rsidRDefault="00CF08D6" w:rsidP="00CF08D6">
            <w:pPr>
              <w:pStyle w:val="TAR"/>
              <w:rPr>
                <w:sz w:val="16"/>
                <w:szCs w:val="16"/>
              </w:rPr>
            </w:pPr>
          </w:p>
        </w:tc>
        <w:tc>
          <w:tcPr>
            <w:tcW w:w="425" w:type="dxa"/>
            <w:shd w:val="solid" w:color="FFFFFF" w:fill="auto"/>
          </w:tcPr>
          <w:p w14:paraId="089CECF6" w14:textId="77777777" w:rsidR="00CF08D6" w:rsidRPr="0006458D" w:rsidRDefault="00CF08D6" w:rsidP="00CF08D6">
            <w:pPr>
              <w:pStyle w:val="TAC"/>
              <w:rPr>
                <w:sz w:val="16"/>
                <w:szCs w:val="16"/>
              </w:rPr>
            </w:pPr>
          </w:p>
        </w:tc>
        <w:tc>
          <w:tcPr>
            <w:tcW w:w="4962" w:type="dxa"/>
            <w:shd w:val="solid" w:color="FFFFFF" w:fill="auto"/>
          </w:tcPr>
          <w:p w14:paraId="073B53F7" w14:textId="77777777" w:rsidR="00CF08D6" w:rsidRPr="0006458D" w:rsidRDefault="00CF08D6" w:rsidP="00CF08D6">
            <w:pPr>
              <w:pStyle w:val="TAL"/>
              <w:rPr>
                <w:rFonts w:cs="Arial"/>
                <w:snapToGrid w:val="0"/>
                <w:sz w:val="16"/>
                <w:szCs w:val="16"/>
              </w:rPr>
            </w:pPr>
            <w:r w:rsidRPr="0006458D">
              <w:rPr>
                <w:rFonts w:cs="Arial"/>
                <w:snapToGrid w:val="0"/>
                <w:sz w:val="16"/>
                <w:szCs w:val="16"/>
              </w:rPr>
              <w:t>Specification skeleton (revised)</w:t>
            </w:r>
          </w:p>
        </w:tc>
        <w:tc>
          <w:tcPr>
            <w:tcW w:w="708" w:type="dxa"/>
            <w:shd w:val="solid" w:color="FFFFFF" w:fill="auto"/>
          </w:tcPr>
          <w:p w14:paraId="0A10DFDC" w14:textId="77777777" w:rsidR="00CF08D6" w:rsidRPr="0006458D" w:rsidRDefault="00CF08D6" w:rsidP="00CF08D6">
            <w:pPr>
              <w:pStyle w:val="TAC"/>
              <w:rPr>
                <w:sz w:val="16"/>
                <w:szCs w:val="16"/>
              </w:rPr>
            </w:pPr>
            <w:r w:rsidRPr="0006458D">
              <w:rPr>
                <w:sz w:val="16"/>
                <w:szCs w:val="16"/>
              </w:rPr>
              <w:t>0.0.2</w:t>
            </w:r>
          </w:p>
        </w:tc>
      </w:tr>
      <w:tr w:rsidR="00CF08D6" w:rsidRPr="0006458D" w14:paraId="2788C3E4" w14:textId="77777777" w:rsidTr="00CF08D6">
        <w:tc>
          <w:tcPr>
            <w:tcW w:w="800" w:type="dxa"/>
            <w:shd w:val="solid" w:color="FFFFFF" w:fill="auto"/>
          </w:tcPr>
          <w:p w14:paraId="7DB83F14" w14:textId="77777777" w:rsidR="00CF08D6" w:rsidRPr="0006458D" w:rsidRDefault="00CF08D6" w:rsidP="00CF08D6">
            <w:pPr>
              <w:pStyle w:val="TAC"/>
              <w:rPr>
                <w:sz w:val="16"/>
                <w:szCs w:val="16"/>
              </w:rPr>
            </w:pPr>
            <w:r w:rsidRPr="0006458D">
              <w:rPr>
                <w:sz w:val="16"/>
                <w:szCs w:val="16"/>
              </w:rPr>
              <w:t>2017-05</w:t>
            </w:r>
          </w:p>
        </w:tc>
        <w:tc>
          <w:tcPr>
            <w:tcW w:w="800" w:type="dxa"/>
            <w:shd w:val="solid" w:color="FFFFFF" w:fill="auto"/>
          </w:tcPr>
          <w:p w14:paraId="2058DF19" w14:textId="77777777" w:rsidR="00CF08D6" w:rsidRPr="0006458D" w:rsidRDefault="00CF08D6" w:rsidP="00CF08D6">
            <w:pPr>
              <w:pStyle w:val="TAC"/>
              <w:rPr>
                <w:sz w:val="16"/>
                <w:szCs w:val="16"/>
              </w:rPr>
            </w:pPr>
            <w:r w:rsidRPr="0006458D">
              <w:rPr>
                <w:sz w:val="16"/>
                <w:szCs w:val="16"/>
              </w:rPr>
              <w:t>RAN4#83</w:t>
            </w:r>
          </w:p>
        </w:tc>
        <w:tc>
          <w:tcPr>
            <w:tcW w:w="952" w:type="dxa"/>
            <w:shd w:val="solid" w:color="FFFFFF" w:fill="auto"/>
          </w:tcPr>
          <w:p w14:paraId="0C738D3D" w14:textId="77777777" w:rsidR="00CF08D6" w:rsidRPr="0006458D" w:rsidRDefault="00CF08D6" w:rsidP="00CF08D6">
            <w:pPr>
              <w:pStyle w:val="TAC"/>
              <w:rPr>
                <w:sz w:val="16"/>
                <w:szCs w:val="16"/>
              </w:rPr>
            </w:pPr>
            <w:r w:rsidRPr="0006458D">
              <w:rPr>
                <w:sz w:val="16"/>
                <w:szCs w:val="16"/>
              </w:rPr>
              <w:t>R4-1706228</w:t>
            </w:r>
          </w:p>
        </w:tc>
        <w:tc>
          <w:tcPr>
            <w:tcW w:w="567" w:type="dxa"/>
            <w:shd w:val="solid" w:color="FFFFFF" w:fill="auto"/>
          </w:tcPr>
          <w:p w14:paraId="47FE17C1" w14:textId="77777777" w:rsidR="00CF08D6" w:rsidRPr="0006458D" w:rsidRDefault="00CF08D6" w:rsidP="00CF08D6">
            <w:pPr>
              <w:pStyle w:val="TAL"/>
              <w:rPr>
                <w:sz w:val="16"/>
                <w:szCs w:val="16"/>
              </w:rPr>
            </w:pPr>
          </w:p>
        </w:tc>
        <w:tc>
          <w:tcPr>
            <w:tcW w:w="425" w:type="dxa"/>
            <w:shd w:val="solid" w:color="FFFFFF" w:fill="auto"/>
          </w:tcPr>
          <w:p w14:paraId="79E22299" w14:textId="77777777" w:rsidR="00CF08D6" w:rsidRPr="0006458D" w:rsidRDefault="00CF08D6" w:rsidP="00CF08D6">
            <w:pPr>
              <w:pStyle w:val="TAR"/>
              <w:rPr>
                <w:sz w:val="16"/>
                <w:szCs w:val="16"/>
              </w:rPr>
            </w:pPr>
          </w:p>
        </w:tc>
        <w:tc>
          <w:tcPr>
            <w:tcW w:w="425" w:type="dxa"/>
            <w:shd w:val="solid" w:color="FFFFFF" w:fill="auto"/>
          </w:tcPr>
          <w:p w14:paraId="73563F77" w14:textId="77777777" w:rsidR="00CF08D6" w:rsidRPr="0006458D" w:rsidRDefault="00CF08D6" w:rsidP="00CF08D6">
            <w:pPr>
              <w:pStyle w:val="TAC"/>
              <w:rPr>
                <w:sz w:val="16"/>
                <w:szCs w:val="16"/>
              </w:rPr>
            </w:pPr>
          </w:p>
        </w:tc>
        <w:tc>
          <w:tcPr>
            <w:tcW w:w="4962" w:type="dxa"/>
            <w:shd w:val="solid" w:color="FFFFFF" w:fill="auto"/>
          </w:tcPr>
          <w:p w14:paraId="4ECDAA0C" w14:textId="77777777" w:rsidR="00CF08D6" w:rsidRPr="0006458D" w:rsidRDefault="00CF08D6" w:rsidP="00CF08D6">
            <w:pPr>
              <w:pStyle w:val="TAL"/>
              <w:rPr>
                <w:rFonts w:cs="Arial"/>
                <w:snapToGrid w:val="0"/>
                <w:sz w:val="16"/>
                <w:szCs w:val="16"/>
              </w:rPr>
            </w:pPr>
            <w:r w:rsidRPr="0006458D">
              <w:rPr>
                <w:rFonts w:cs="Arial"/>
                <w:snapToGrid w:val="0"/>
                <w:sz w:val="16"/>
                <w:szCs w:val="16"/>
              </w:rPr>
              <w:t>Specification skeleton (revised)</w:t>
            </w:r>
          </w:p>
        </w:tc>
        <w:tc>
          <w:tcPr>
            <w:tcW w:w="708" w:type="dxa"/>
            <w:shd w:val="solid" w:color="FFFFFF" w:fill="auto"/>
          </w:tcPr>
          <w:p w14:paraId="430164E7" w14:textId="77777777" w:rsidR="00CF08D6" w:rsidRPr="0006458D" w:rsidRDefault="00CF08D6" w:rsidP="00CF08D6">
            <w:pPr>
              <w:pStyle w:val="TAC"/>
              <w:rPr>
                <w:sz w:val="16"/>
                <w:szCs w:val="16"/>
              </w:rPr>
            </w:pPr>
            <w:r w:rsidRPr="0006458D">
              <w:rPr>
                <w:sz w:val="16"/>
                <w:szCs w:val="16"/>
              </w:rPr>
              <w:t>0.0.3</w:t>
            </w:r>
          </w:p>
        </w:tc>
      </w:tr>
      <w:tr w:rsidR="00CF08D6" w:rsidRPr="0006458D" w14:paraId="00A99220" w14:textId="77777777" w:rsidTr="00CF08D6">
        <w:tc>
          <w:tcPr>
            <w:tcW w:w="800" w:type="dxa"/>
            <w:shd w:val="solid" w:color="FFFFFF" w:fill="auto"/>
          </w:tcPr>
          <w:p w14:paraId="44CFD0BA" w14:textId="77777777" w:rsidR="00CF08D6" w:rsidRPr="0006458D" w:rsidRDefault="00CF08D6" w:rsidP="00CF08D6">
            <w:pPr>
              <w:pStyle w:val="TAC"/>
              <w:rPr>
                <w:sz w:val="16"/>
                <w:szCs w:val="16"/>
              </w:rPr>
            </w:pPr>
            <w:r w:rsidRPr="0006458D">
              <w:rPr>
                <w:sz w:val="16"/>
                <w:szCs w:val="16"/>
              </w:rPr>
              <w:t>2017-07</w:t>
            </w:r>
          </w:p>
        </w:tc>
        <w:tc>
          <w:tcPr>
            <w:tcW w:w="800" w:type="dxa"/>
            <w:shd w:val="solid" w:color="FFFFFF" w:fill="auto"/>
          </w:tcPr>
          <w:p w14:paraId="738753AC" w14:textId="77777777" w:rsidR="00CF08D6" w:rsidRPr="0006458D" w:rsidRDefault="00CF08D6" w:rsidP="00CF08D6">
            <w:pPr>
              <w:pStyle w:val="TAC"/>
              <w:rPr>
                <w:sz w:val="16"/>
                <w:szCs w:val="16"/>
              </w:rPr>
            </w:pPr>
            <w:r w:rsidRPr="0006458D">
              <w:rPr>
                <w:sz w:val="16"/>
                <w:szCs w:val="16"/>
              </w:rPr>
              <w:t>RAN4-NR AH #2</w:t>
            </w:r>
          </w:p>
        </w:tc>
        <w:tc>
          <w:tcPr>
            <w:tcW w:w="952" w:type="dxa"/>
            <w:shd w:val="solid" w:color="FFFFFF" w:fill="auto"/>
          </w:tcPr>
          <w:p w14:paraId="29A1E11A" w14:textId="77777777" w:rsidR="00CF08D6" w:rsidRPr="0006458D" w:rsidRDefault="00CF08D6" w:rsidP="00CF08D6">
            <w:pPr>
              <w:pStyle w:val="TAC"/>
              <w:rPr>
                <w:sz w:val="16"/>
                <w:szCs w:val="16"/>
              </w:rPr>
            </w:pPr>
            <w:r w:rsidRPr="0006458D">
              <w:rPr>
                <w:sz w:val="16"/>
                <w:szCs w:val="16"/>
              </w:rPr>
              <w:t>R4-1706983</w:t>
            </w:r>
          </w:p>
        </w:tc>
        <w:tc>
          <w:tcPr>
            <w:tcW w:w="567" w:type="dxa"/>
            <w:shd w:val="solid" w:color="FFFFFF" w:fill="auto"/>
          </w:tcPr>
          <w:p w14:paraId="42456069" w14:textId="77777777" w:rsidR="00CF08D6" w:rsidRPr="0006458D" w:rsidRDefault="00CF08D6" w:rsidP="00CF08D6">
            <w:pPr>
              <w:pStyle w:val="TAL"/>
              <w:rPr>
                <w:sz w:val="16"/>
                <w:szCs w:val="16"/>
              </w:rPr>
            </w:pPr>
          </w:p>
        </w:tc>
        <w:tc>
          <w:tcPr>
            <w:tcW w:w="425" w:type="dxa"/>
            <w:shd w:val="solid" w:color="FFFFFF" w:fill="auto"/>
          </w:tcPr>
          <w:p w14:paraId="7A907E4C" w14:textId="77777777" w:rsidR="00CF08D6" w:rsidRPr="0006458D" w:rsidRDefault="00CF08D6" w:rsidP="00CF08D6">
            <w:pPr>
              <w:pStyle w:val="TAR"/>
              <w:rPr>
                <w:sz w:val="16"/>
                <w:szCs w:val="16"/>
              </w:rPr>
            </w:pPr>
          </w:p>
        </w:tc>
        <w:tc>
          <w:tcPr>
            <w:tcW w:w="425" w:type="dxa"/>
            <w:shd w:val="solid" w:color="FFFFFF" w:fill="auto"/>
          </w:tcPr>
          <w:p w14:paraId="144A27DE" w14:textId="77777777" w:rsidR="00CF08D6" w:rsidRPr="0006458D" w:rsidRDefault="00CF08D6" w:rsidP="00CF08D6">
            <w:pPr>
              <w:pStyle w:val="TAC"/>
              <w:rPr>
                <w:sz w:val="16"/>
                <w:szCs w:val="16"/>
              </w:rPr>
            </w:pPr>
          </w:p>
        </w:tc>
        <w:tc>
          <w:tcPr>
            <w:tcW w:w="4962" w:type="dxa"/>
            <w:shd w:val="solid" w:color="FFFFFF" w:fill="auto"/>
          </w:tcPr>
          <w:p w14:paraId="7BE825AB" w14:textId="77777777" w:rsidR="00CF08D6" w:rsidRPr="0006458D" w:rsidRDefault="00CF08D6" w:rsidP="00CF08D6">
            <w:pPr>
              <w:pStyle w:val="TAL"/>
              <w:rPr>
                <w:sz w:val="16"/>
                <w:szCs w:val="16"/>
              </w:rPr>
            </w:pPr>
            <w:r w:rsidRPr="0006458D">
              <w:rPr>
                <w:sz w:val="16"/>
                <w:szCs w:val="16"/>
              </w:rPr>
              <w:t>Agreed Text Proposal in RAN4 NR AH #2:</w:t>
            </w:r>
          </w:p>
          <w:p w14:paraId="13FA0FE7" w14:textId="77777777" w:rsidR="00CF08D6" w:rsidRPr="0006458D" w:rsidRDefault="00CF08D6" w:rsidP="00CF08D6">
            <w:pPr>
              <w:pStyle w:val="TAL"/>
              <w:rPr>
                <w:rFonts w:cs="Arial"/>
                <w:snapToGrid w:val="0"/>
                <w:sz w:val="16"/>
                <w:szCs w:val="16"/>
              </w:rPr>
            </w:pPr>
            <w:r w:rsidRPr="0006458D">
              <w:rPr>
                <w:rFonts w:cs="Arial"/>
                <w:b/>
                <w:snapToGrid w:val="0"/>
                <w:sz w:val="16"/>
                <w:szCs w:val="16"/>
              </w:rPr>
              <w:t>R4-1706955</w:t>
            </w:r>
            <w:r w:rsidRPr="0006458D">
              <w:rPr>
                <w:rFonts w:cs="Arial"/>
                <w:snapToGrid w:val="0"/>
                <w:sz w:val="16"/>
                <w:szCs w:val="16"/>
              </w:rPr>
              <w:t>, "TP to TS 38.104: BS classification for NR BS"</w:t>
            </w:r>
          </w:p>
        </w:tc>
        <w:tc>
          <w:tcPr>
            <w:tcW w:w="708" w:type="dxa"/>
            <w:shd w:val="solid" w:color="FFFFFF" w:fill="auto"/>
          </w:tcPr>
          <w:p w14:paraId="7B40D147" w14:textId="77777777" w:rsidR="00CF08D6" w:rsidRPr="0006458D" w:rsidRDefault="00CF08D6" w:rsidP="00CF08D6">
            <w:pPr>
              <w:pStyle w:val="TAC"/>
              <w:rPr>
                <w:sz w:val="16"/>
                <w:szCs w:val="16"/>
              </w:rPr>
            </w:pPr>
            <w:r w:rsidRPr="0006458D">
              <w:rPr>
                <w:sz w:val="16"/>
                <w:szCs w:val="16"/>
              </w:rPr>
              <w:t>0.1.0</w:t>
            </w:r>
          </w:p>
        </w:tc>
      </w:tr>
      <w:tr w:rsidR="00CF08D6" w:rsidRPr="0006458D" w14:paraId="74E1D006" w14:textId="77777777" w:rsidTr="00CF08D6">
        <w:tc>
          <w:tcPr>
            <w:tcW w:w="800" w:type="dxa"/>
            <w:shd w:val="solid" w:color="FFFFFF" w:fill="auto"/>
          </w:tcPr>
          <w:p w14:paraId="04577686" w14:textId="77777777" w:rsidR="00CF08D6" w:rsidRPr="0006458D" w:rsidRDefault="00CF08D6" w:rsidP="00CF08D6">
            <w:pPr>
              <w:pStyle w:val="TAC"/>
              <w:rPr>
                <w:sz w:val="16"/>
                <w:szCs w:val="16"/>
              </w:rPr>
            </w:pPr>
            <w:r w:rsidRPr="0006458D">
              <w:rPr>
                <w:sz w:val="16"/>
                <w:szCs w:val="16"/>
              </w:rPr>
              <w:t>2018-08</w:t>
            </w:r>
          </w:p>
        </w:tc>
        <w:tc>
          <w:tcPr>
            <w:tcW w:w="800" w:type="dxa"/>
            <w:shd w:val="solid" w:color="FFFFFF" w:fill="auto"/>
          </w:tcPr>
          <w:p w14:paraId="2A6A9C31" w14:textId="77777777" w:rsidR="00CF08D6" w:rsidRPr="0006458D" w:rsidRDefault="00CF08D6" w:rsidP="00CF08D6">
            <w:pPr>
              <w:pStyle w:val="TAC"/>
              <w:rPr>
                <w:sz w:val="16"/>
                <w:szCs w:val="16"/>
              </w:rPr>
            </w:pPr>
            <w:r w:rsidRPr="0006458D">
              <w:rPr>
                <w:sz w:val="16"/>
                <w:szCs w:val="16"/>
              </w:rPr>
              <w:t>RAN4#84</w:t>
            </w:r>
          </w:p>
        </w:tc>
        <w:tc>
          <w:tcPr>
            <w:tcW w:w="952" w:type="dxa"/>
            <w:shd w:val="solid" w:color="FFFFFF" w:fill="auto"/>
          </w:tcPr>
          <w:p w14:paraId="56F6DAE6" w14:textId="77777777" w:rsidR="00CF08D6" w:rsidRPr="0006458D" w:rsidRDefault="00CF08D6" w:rsidP="00CF08D6">
            <w:pPr>
              <w:pStyle w:val="TAC"/>
              <w:rPr>
                <w:sz w:val="16"/>
                <w:szCs w:val="16"/>
              </w:rPr>
            </w:pPr>
            <w:r w:rsidRPr="0006458D">
              <w:rPr>
                <w:sz w:val="16"/>
                <w:szCs w:val="16"/>
              </w:rPr>
              <w:t>R4-1709212</w:t>
            </w:r>
          </w:p>
        </w:tc>
        <w:tc>
          <w:tcPr>
            <w:tcW w:w="567" w:type="dxa"/>
            <w:shd w:val="solid" w:color="FFFFFF" w:fill="auto"/>
          </w:tcPr>
          <w:p w14:paraId="573894F7" w14:textId="77777777" w:rsidR="00CF08D6" w:rsidRPr="0006458D" w:rsidRDefault="00CF08D6" w:rsidP="00CF08D6">
            <w:pPr>
              <w:pStyle w:val="TAL"/>
              <w:rPr>
                <w:sz w:val="16"/>
                <w:szCs w:val="16"/>
              </w:rPr>
            </w:pPr>
          </w:p>
        </w:tc>
        <w:tc>
          <w:tcPr>
            <w:tcW w:w="425" w:type="dxa"/>
            <w:shd w:val="solid" w:color="FFFFFF" w:fill="auto"/>
          </w:tcPr>
          <w:p w14:paraId="30B79D00" w14:textId="77777777" w:rsidR="00CF08D6" w:rsidRPr="0006458D" w:rsidRDefault="00CF08D6" w:rsidP="00CF08D6">
            <w:pPr>
              <w:pStyle w:val="TAR"/>
              <w:rPr>
                <w:sz w:val="16"/>
                <w:szCs w:val="16"/>
              </w:rPr>
            </w:pPr>
          </w:p>
        </w:tc>
        <w:tc>
          <w:tcPr>
            <w:tcW w:w="425" w:type="dxa"/>
            <w:shd w:val="solid" w:color="FFFFFF" w:fill="auto"/>
          </w:tcPr>
          <w:p w14:paraId="0F0ED79A" w14:textId="77777777" w:rsidR="00CF08D6" w:rsidRPr="0006458D" w:rsidRDefault="00CF08D6" w:rsidP="00CF08D6">
            <w:pPr>
              <w:pStyle w:val="TAC"/>
              <w:rPr>
                <w:sz w:val="16"/>
                <w:szCs w:val="16"/>
              </w:rPr>
            </w:pPr>
          </w:p>
        </w:tc>
        <w:tc>
          <w:tcPr>
            <w:tcW w:w="4962" w:type="dxa"/>
            <w:shd w:val="solid" w:color="FFFFFF" w:fill="auto"/>
          </w:tcPr>
          <w:p w14:paraId="4771F72D" w14:textId="77777777" w:rsidR="00CF08D6" w:rsidRPr="0006458D" w:rsidRDefault="00CF08D6" w:rsidP="00CF08D6">
            <w:pPr>
              <w:pStyle w:val="TAL"/>
              <w:rPr>
                <w:sz w:val="16"/>
                <w:szCs w:val="16"/>
              </w:rPr>
            </w:pPr>
            <w:r w:rsidRPr="0006458D">
              <w:rPr>
                <w:sz w:val="16"/>
                <w:szCs w:val="16"/>
              </w:rPr>
              <w:t>Agreed Text Proposal in RAN4 #84:</w:t>
            </w:r>
          </w:p>
          <w:p w14:paraId="7A245714" w14:textId="77777777" w:rsidR="00CF08D6" w:rsidRPr="0006458D" w:rsidRDefault="00CF08D6" w:rsidP="00CF08D6">
            <w:pPr>
              <w:pStyle w:val="TAL"/>
              <w:rPr>
                <w:sz w:val="16"/>
                <w:szCs w:val="16"/>
              </w:rPr>
            </w:pPr>
            <w:bookmarkStart w:id="944" w:name="_Hlk491867751"/>
            <w:r w:rsidRPr="0006458D">
              <w:rPr>
                <w:b/>
                <w:sz w:val="16"/>
                <w:szCs w:val="16"/>
              </w:rPr>
              <w:t>R4-1708872</w:t>
            </w:r>
            <w:bookmarkEnd w:id="944"/>
            <w:r w:rsidRPr="0006458D">
              <w:rPr>
                <w:sz w:val="16"/>
                <w:szCs w:val="16"/>
              </w:rPr>
              <w:t>, "TP to TS 38.104 BS transmitter transient period"</w:t>
            </w:r>
          </w:p>
        </w:tc>
        <w:tc>
          <w:tcPr>
            <w:tcW w:w="708" w:type="dxa"/>
            <w:shd w:val="solid" w:color="FFFFFF" w:fill="auto"/>
          </w:tcPr>
          <w:p w14:paraId="5F2DA362" w14:textId="77777777" w:rsidR="00CF08D6" w:rsidRPr="0006458D" w:rsidRDefault="00CF08D6" w:rsidP="00CF08D6">
            <w:pPr>
              <w:pStyle w:val="TAC"/>
              <w:rPr>
                <w:sz w:val="16"/>
                <w:szCs w:val="16"/>
              </w:rPr>
            </w:pPr>
            <w:r w:rsidRPr="0006458D">
              <w:rPr>
                <w:sz w:val="16"/>
                <w:szCs w:val="16"/>
              </w:rPr>
              <w:t>0.2.0</w:t>
            </w:r>
          </w:p>
        </w:tc>
      </w:tr>
      <w:tr w:rsidR="00CF08D6" w:rsidRPr="0006458D" w14:paraId="2504F2A9" w14:textId="77777777" w:rsidTr="00CF08D6">
        <w:tc>
          <w:tcPr>
            <w:tcW w:w="800" w:type="dxa"/>
            <w:shd w:val="solid" w:color="FFFFFF" w:fill="auto"/>
          </w:tcPr>
          <w:p w14:paraId="15F665D3" w14:textId="77777777" w:rsidR="00CF08D6" w:rsidRPr="0006458D" w:rsidRDefault="00CF08D6" w:rsidP="00CF08D6">
            <w:pPr>
              <w:pStyle w:val="TAC"/>
              <w:rPr>
                <w:sz w:val="16"/>
                <w:szCs w:val="16"/>
              </w:rPr>
            </w:pPr>
            <w:r w:rsidRPr="0006458D">
              <w:rPr>
                <w:sz w:val="16"/>
                <w:szCs w:val="16"/>
              </w:rPr>
              <w:t>2018-10</w:t>
            </w:r>
          </w:p>
        </w:tc>
        <w:tc>
          <w:tcPr>
            <w:tcW w:w="800" w:type="dxa"/>
            <w:shd w:val="solid" w:color="FFFFFF" w:fill="auto"/>
          </w:tcPr>
          <w:p w14:paraId="28AD1C02" w14:textId="77777777" w:rsidR="00CF08D6" w:rsidRPr="0006458D" w:rsidRDefault="00CF08D6" w:rsidP="00CF08D6">
            <w:pPr>
              <w:pStyle w:val="TAC"/>
              <w:rPr>
                <w:sz w:val="16"/>
                <w:szCs w:val="16"/>
              </w:rPr>
            </w:pPr>
            <w:r w:rsidRPr="0006458D">
              <w:rPr>
                <w:sz w:val="16"/>
                <w:szCs w:val="16"/>
              </w:rPr>
              <w:t>RAN4#84bis</w:t>
            </w:r>
          </w:p>
        </w:tc>
        <w:tc>
          <w:tcPr>
            <w:tcW w:w="952" w:type="dxa"/>
            <w:shd w:val="solid" w:color="FFFFFF" w:fill="auto"/>
          </w:tcPr>
          <w:p w14:paraId="14182FBA" w14:textId="77777777" w:rsidR="00CF08D6" w:rsidRPr="0006458D" w:rsidRDefault="00CF08D6" w:rsidP="00CF08D6">
            <w:pPr>
              <w:pStyle w:val="TAC"/>
              <w:rPr>
                <w:sz w:val="16"/>
                <w:szCs w:val="16"/>
              </w:rPr>
            </w:pPr>
            <w:r w:rsidRPr="0006458D">
              <w:rPr>
                <w:sz w:val="16"/>
                <w:szCs w:val="16"/>
              </w:rPr>
              <w:t>R4-1711970</w:t>
            </w:r>
          </w:p>
        </w:tc>
        <w:tc>
          <w:tcPr>
            <w:tcW w:w="567" w:type="dxa"/>
            <w:shd w:val="solid" w:color="FFFFFF" w:fill="auto"/>
          </w:tcPr>
          <w:p w14:paraId="7EEBB27B" w14:textId="77777777" w:rsidR="00CF08D6" w:rsidRPr="0006458D" w:rsidRDefault="00CF08D6" w:rsidP="00CF08D6">
            <w:pPr>
              <w:pStyle w:val="TAL"/>
              <w:rPr>
                <w:sz w:val="16"/>
                <w:szCs w:val="16"/>
              </w:rPr>
            </w:pPr>
          </w:p>
        </w:tc>
        <w:tc>
          <w:tcPr>
            <w:tcW w:w="425" w:type="dxa"/>
            <w:shd w:val="solid" w:color="FFFFFF" w:fill="auto"/>
          </w:tcPr>
          <w:p w14:paraId="332B1690" w14:textId="77777777" w:rsidR="00CF08D6" w:rsidRPr="0006458D" w:rsidRDefault="00CF08D6" w:rsidP="00CF08D6">
            <w:pPr>
              <w:pStyle w:val="TAR"/>
              <w:rPr>
                <w:sz w:val="16"/>
                <w:szCs w:val="16"/>
              </w:rPr>
            </w:pPr>
          </w:p>
        </w:tc>
        <w:tc>
          <w:tcPr>
            <w:tcW w:w="425" w:type="dxa"/>
            <w:shd w:val="solid" w:color="FFFFFF" w:fill="auto"/>
          </w:tcPr>
          <w:p w14:paraId="170D7226" w14:textId="77777777" w:rsidR="00CF08D6" w:rsidRPr="0006458D" w:rsidRDefault="00CF08D6" w:rsidP="00CF08D6">
            <w:pPr>
              <w:pStyle w:val="TAC"/>
              <w:rPr>
                <w:sz w:val="16"/>
                <w:szCs w:val="16"/>
              </w:rPr>
            </w:pPr>
          </w:p>
        </w:tc>
        <w:tc>
          <w:tcPr>
            <w:tcW w:w="4962" w:type="dxa"/>
            <w:shd w:val="solid" w:color="FFFFFF" w:fill="auto"/>
          </w:tcPr>
          <w:p w14:paraId="79E0DB7E" w14:textId="77777777" w:rsidR="00CF08D6" w:rsidRPr="0006458D" w:rsidRDefault="00CF08D6" w:rsidP="00CF08D6">
            <w:pPr>
              <w:pStyle w:val="TAL"/>
              <w:rPr>
                <w:sz w:val="16"/>
                <w:szCs w:val="16"/>
              </w:rPr>
            </w:pPr>
            <w:r w:rsidRPr="0006458D">
              <w:rPr>
                <w:sz w:val="16"/>
                <w:szCs w:val="16"/>
              </w:rPr>
              <w:t>Agreed Text Proposal in RAN4 #84bis:</w:t>
            </w:r>
          </w:p>
          <w:p w14:paraId="425159C0" w14:textId="77777777" w:rsidR="00CF08D6" w:rsidRPr="0006458D" w:rsidRDefault="00CF08D6" w:rsidP="00CF08D6">
            <w:pPr>
              <w:pStyle w:val="TAL"/>
              <w:rPr>
                <w:sz w:val="16"/>
                <w:szCs w:val="16"/>
              </w:rPr>
            </w:pPr>
            <w:r w:rsidRPr="0006458D">
              <w:rPr>
                <w:b/>
                <w:sz w:val="16"/>
                <w:szCs w:val="16"/>
              </w:rPr>
              <w:t>R4-1710199</w:t>
            </w:r>
            <w:r w:rsidRPr="0006458D">
              <w:rPr>
                <w:sz w:val="16"/>
                <w:szCs w:val="16"/>
              </w:rPr>
              <w:t>, "TP for TS 38.104: out of band blocking (10.4)"</w:t>
            </w:r>
          </w:p>
          <w:p w14:paraId="45ECE0A8" w14:textId="77777777" w:rsidR="00CF08D6" w:rsidRPr="0006458D" w:rsidRDefault="00CF08D6" w:rsidP="00CF08D6">
            <w:pPr>
              <w:pStyle w:val="TAL"/>
              <w:rPr>
                <w:sz w:val="16"/>
                <w:szCs w:val="16"/>
              </w:rPr>
            </w:pPr>
            <w:r w:rsidRPr="0006458D">
              <w:rPr>
                <w:b/>
                <w:sz w:val="16"/>
                <w:szCs w:val="16"/>
              </w:rPr>
              <w:t>R4-1710587</w:t>
            </w:r>
            <w:r w:rsidRPr="0006458D">
              <w:rPr>
                <w:sz w:val="16"/>
                <w:szCs w:val="16"/>
              </w:rPr>
              <w:t>, "TP for TS 38.104: Relationship with other core specifications (4.1)"</w:t>
            </w:r>
          </w:p>
          <w:p w14:paraId="2B7378EE" w14:textId="77777777" w:rsidR="00CF08D6" w:rsidRPr="0006458D" w:rsidRDefault="00CF08D6" w:rsidP="00CF08D6">
            <w:pPr>
              <w:pStyle w:val="TAL"/>
              <w:rPr>
                <w:sz w:val="16"/>
                <w:szCs w:val="16"/>
              </w:rPr>
            </w:pPr>
            <w:r w:rsidRPr="0006458D">
              <w:rPr>
                <w:b/>
                <w:sz w:val="16"/>
                <w:szCs w:val="16"/>
              </w:rPr>
              <w:t>R4-1710588</w:t>
            </w:r>
            <w:r w:rsidRPr="0006458D">
              <w:rPr>
                <w:sz w:val="16"/>
                <w:szCs w:val="16"/>
              </w:rPr>
              <w:t>, "TP for TS 38.104: Relationship between minimum requirements and test requirements (4.2)"</w:t>
            </w:r>
          </w:p>
          <w:p w14:paraId="07F30B85" w14:textId="77777777" w:rsidR="00CF08D6" w:rsidRPr="0006458D" w:rsidRDefault="00CF08D6" w:rsidP="00CF08D6">
            <w:pPr>
              <w:pStyle w:val="TAL"/>
              <w:rPr>
                <w:sz w:val="16"/>
                <w:szCs w:val="16"/>
              </w:rPr>
            </w:pPr>
            <w:r w:rsidRPr="0006458D">
              <w:rPr>
                <w:b/>
                <w:sz w:val="16"/>
                <w:szCs w:val="16"/>
              </w:rPr>
              <w:t>R4-1710589</w:t>
            </w:r>
            <w:r w:rsidRPr="0006458D">
              <w:rPr>
                <w:sz w:val="16"/>
                <w:szCs w:val="16"/>
              </w:rPr>
              <w:t>, "TP for TS 38.104: Regional requirements (4.5)"</w:t>
            </w:r>
          </w:p>
          <w:p w14:paraId="120DA49E" w14:textId="77777777" w:rsidR="00CF08D6" w:rsidRPr="0006458D" w:rsidRDefault="00CF08D6" w:rsidP="00CF08D6">
            <w:pPr>
              <w:pStyle w:val="TAL"/>
              <w:rPr>
                <w:sz w:val="16"/>
                <w:szCs w:val="16"/>
              </w:rPr>
            </w:pPr>
            <w:r w:rsidRPr="0006458D">
              <w:rPr>
                <w:b/>
                <w:sz w:val="16"/>
                <w:szCs w:val="16"/>
              </w:rPr>
              <w:t>R4-1710591</w:t>
            </w:r>
            <w:r w:rsidRPr="0006458D">
              <w:rPr>
                <w:sz w:val="16"/>
                <w:szCs w:val="16"/>
              </w:rPr>
              <w:t>, "TP for TS 38.104: Conducted transmitter characteristics (general) (6.1)"</w:t>
            </w:r>
          </w:p>
          <w:p w14:paraId="3070F6D3" w14:textId="77777777" w:rsidR="00CF08D6" w:rsidRPr="0006458D" w:rsidRDefault="00CF08D6" w:rsidP="00CF08D6">
            <w:pPr>
              <w:pStyle w:val="TAL"/>
              <w:rPr>
                <w:sz w:val="16"/>
                <w:szCs w:val="16"/>
              </w:rPr>
            </w:pPr>
            <w:r w:rsidRPr="0006458D">
              <w:rPr>
                <w:b/>
                <w:sz w:val="16"/>
                <w:szCs w:val="16"/>
              </w:rPr>
              <w:t>R4-1710593</w:t>
            </w:r>
            <w:r w:rsidRPr="0006458D">
              <w:rPr>
                <w:sz w:val="16"/>
                <w:szCs w:val="16"/>
              </w:rPr>
              <w:t>, "TP for TS 38.104: Operating band unwanted emissions (conducted) (6.6.4)"</w:t>
            </w:r>
          </w:p>
          <w:p w14:paraId="78B9C3AE" w14:textId="77777777" w:rsidR="00CF08D6" w:rsidRPr="0006458D" w:rsidRDefault="00CF08D6" w:rsidP="00CF08D6">
            <w:pPr>
              <w:pStyle w:val="TAL"/>
              <w:rPr>
                <w:sz w:val="16"/>
                <w:szCs w:val="16"/>
              </w:rPr>
            </w:pPr>
            <w:r w:rsidRPr="0006458D">
              <w:rPr>
                <w:b/>
                <w:sz w:val="16"/>
                <w:szCs w:val="16"/>
              </w:rPr>
              <w:t>R4-1710594</w:t>
            </w:r>
            <w:r w:rsidRPr="0006458D">
              <w:rPr>
                <w:sz w:val="16"/>
                <w:szCs w:val="16"/>
              </w:rPr>
              <w:t>, "TP for TS 38.104: Conducted receiver characteristics (General) (7.1)"</w:t>
            </w:r>
          </w:p>
          <w:p w14:paraId="0994F1E9" w14:textId="77777777" w:rsidR="00CF08D6" w:rsidRPr="0006458D" w:rsidRDefault="00CF08D6" w:rsidP="00CF08D6">
            <w:pPr>
              <w:pStyle w:val="TAL"/>
              <w:rPr>
                <w:sz w:val="16"/>
                <w:szCs w:val="16"/>
              </w:rPr>
            </w:pPr>
            <w:r w:rsidRPr="0006458D">
              <w:rPr>
                <w:b/>
                <w:sz w:val="16"/>
                <w:szCs w:val="16"/>
              </w:rPr>
              <w:t>R4-1710595</w:t>
            </w:r>
            <w:r w:rsidRPr="0006458D">
              <w:rPr>
                <w:sz w:val="16"/>
                <w:szCs w:val="16"/>
              </w:rPr>
              <w:t>, "TP for TS 38.104: Radiated transmitter characteristics (General) (9.1)"</w:t>
            </w:r>
          </w:p>
          <w:p w14:paraId="32112953" w14:textId="77777777" w:rsidR="00CF08D6" w:rsidRPr="0006458D" w:rsidRDefault="00CF08D6" w:rsidP="00CF08D6">
            <w:pPr>
              <w:pStyle w:val="TAL"/>
              <w:rPr>
                <w:sz w:val="16"/>
                <w:szCs w:val="16"/>
              </w:rPr>
            </w:pPr>
            <w:r w:rsidRPr="0006458D">
              <w:rPr>
                <w:b/>
                <w:sz w:val="16"/>
                <w:szCs w:val="16"/>
              </w:rPr>
              <w:t>R4-1710598</w:t>
            </w:r>
            <w:r w:rsidRPr="0006458D">
              <w:rPr>
                <w:sz w:val="16"/>
                <w:szCs w:val="16"/>
              </w:rPr>
              <w:t>, "TP for TS 38.104: Radiated receiver characteristics (General) (10.1)"</w:t>
            </w:r>
          </w:p>
          <w:p w14:paraId="576B1909" w14:textId="77777777" w:rsidR="00CF08D6" w:rsidRPr="0006458D" w:rsidRDefault="00CF08D6" w:rsidP="00CF08D6">
            <w:pPr>
              <w:pStyle w:val="TAL"/>
              <w:rPr>
                <w:sz w:val="16"/>
                <w:szCs w:val="16"/>
              </w:rPr>
            </w:pPr>
            <w:r w:rsidRPr="0006458D">
              <w:rPr>
                <w:b/>
                <w:sz w:val="16"/>
                <w:szCs w:val="16"/>
              </w:rPr>
              <w:t>R4-1711325</w:t>
            </w:r>
            <w:r w:rsidRPr="0006458D">
              <w:rPr>
                <w:sz w:val="16"/>
                <w:szCs w:val="16"/>
              </w:rPr>
              <w:t>, "TP to TS38.104: OTA Output power dynamics (9.4)"</w:t>
            </w:r>
          </w:p>
          <w:p w14:paraId="42AC5DD7" w14:textId="77777777" w:rsidR="00CF08D6" w:rsidRPr="0006458D" w:rsidRDefault="00CF08D6" w:rsidP="00CF08D6">
            <w:pPr>
              <w:pStyle w:val="TAL"/>
              <w:rPr>
                <w:sz w:val="16"/>
                <w:szCs w:val="16"/>
              </w:rPr>
            </w:pPr>
            <w:r w:rsidRPr="0006458D">
              <w:rPr>
                <w:b/>
                <w:sz w:val="16"/>
                <w:szCs w:val="16"/>
              </w:rPr>
              <w:t>R4-1711363</w:t>
            </w:r>
            <w:r w:rsidRPr="0006458D">
              <w:rPr>
                <w:sz w:val="16"/>
                <w:szCs w:val="16"/>
              </w:rPr>
              <w:t>, "TP to TS 38.104 - Occupied bandwidth (6.6.2)"</w:t>
            </w:r>
          </w:p>
          <w:p w14:paraId="6998C656" w14:textId="77777777" w:rsidR="00CF08D6" w:rsidRPr="0006458D" w:rsidRDefault="00CF08D6" w:rsidP="00CF08D6">
            <w:pPr>
              <w:pStyle w:val="TAL"/>
              <w:rPr>
                <w:sz w:val="16"/>
                <w:szCs w:val="16"/>
              </w:rPr>
            </w:pPr>
            <w:r w:rsidRPr="0006458D">
              <w:rPr>
                <w:b/>
                <w:sz w:val="16"/>
                <w:szCs w:val="16"/>
              </w:rPr>
              <w:t>R4-1711745</w:t>
            </w:r>
            <w:r w:rsidRPr="0006458D">
              <w:rPr>
                <w:sz w:val="16"/>
                <w:szCs w:val="16"/>
              </w:rPr>
              <w:t>, "TP to TS 38.104 - Conducted and radiated requirement reference points (4.3)"</w:t>
            </w:r>
          </w:p>
          <w:p w14:paraId="24FDCB27" w14:textId="77777777" w:rsidR="00CF08D6" w:rsidRPr="0006458D" w:rsidRDefault="00CF08D6" w:rsidP="00CF08D6">
            <w:pPr>
              <w:pStyle w:val="TAL"/>
              <w:rPr>
                <w:sz w:val="16"/>
                <w:szCs w:val="16"/>
              </w:rPr>
            </w:pPr>
            <w:r w:rsidRPr="0006458D">
              <w:rPr>
                <w:b/>
                <w:sz w:val="16"/>
                <w:szCs w:val="16"/>
              </w:rPr>
              <w:t>R4-1711746</w:t>
            </w:r>
            <w:r w:rsidRPr="0006458D">
              <w:rPr>
                <w:sz w:val="16"/>
                <w:szCs w:val="16"/>
              </w:rPr>
              <w:t>, "TP for TS 38.104: Adding applicability table to subclause 4.6"</w:t>
            </w:r>
          </w:p>
          <w:p w14:paraId="37675EF3" w14:textId="77777777" w:rsidR="00CF08D6" w:rsidRPr="0006458D" w:rsidRDefault="00CF08D6" w:rsidP="00CF08D6">
            <w:pPr>
              <w:pStyle w:val="TAL"/>
              <w:rPr>
                <w:sz w:val="16"/>
                <w:szCs w:val="16"/>
              </w:rPr>
            </w:pPr>
            <w:r w:rsidRPr="0006458D">
              <w:rPr>
                <w:b/>
                <w:sz w:val="16"/>
                <w:szCs w:val="16"/>
              </w:rPr>
              <w:t>R4-1711747</w:t>
            </w:r>
            <w:r w:rsidRPr="0006458D">
              <w:rPr>
                <w:sz w:val="16"/>
                <w:szCs w:val="16"/>
              </w:rPr>
              <w:t>, "TP for TS 38.104: Operating bands and channel arrangements. (5)"</w:t>
            </w:r>
          </w:p>
          <w:p w14:paraId="13B26A92" w14:textId="77777777" w:rsidR="00CF08D6" w:rsidRPr="0006458D" w:rsidRDefault="00CF08D6" w:rsidP="00CF08D6">
            <w:pPr>
              <w:pStyle w:val="TAL"/>
              <w:rPr>
                <w:sz w:val="16"/>
                <w:szCs w:val="16"/>
              </w:rPr>
            </w:pPr>
            <w:r w:rsidRPr="0006458D">
              <w:rPr>
                <w:b/>
                <w:sz w:val="16"/>
                <w:szCs w:val="16"/>
              </w:rPr>
              <w:t>R4-1711748</w:t>
            </w:r>
            <w:r w:rsidRPr="0006458D">
              <w:rPr>
                <w:sz w:val="16"/>
                <w:szCs w:val="16"/>
              </w:rPr>
              <w:t>, "TP to TS38.104: conducted NR BS output power (6.2)"</w:t>
            </w:r>
          </w:p>
          <w:p w14:paraId="3EAF11CB" w14:textId="77777777" w:rsidR="00CF08D6" w:rsidRPr="0006458D" w:rsidRDefault="00CF08D6" w:rsidP="00CF08D6">
            <w:pPr>
              <w:pStyle w:val="TAL"/>
              <w:rPr>
                <w:sz w:val="16"/>
                <w:szCs w:val="16"/>
              </w:rPr>
            </w:pPr>
            <w:r w:rsidRPr="0006458D">
              <w:rPr>
                <w:b/>
                <w:sz w:val="16"/>
                <w:szCs w:val="16"/>
              </w:rPr>
              <w:t>R4-1711750</w:t>
            </w:r>
            <w:r w:rsidRPr="0006458D">
              <w:rPr>
                <w:sz w:val="16"/>
                <w:szCs w:val="16"/>
              </w:rPr>
              <w:t>, "TP for TS 38.104: Transmit ON/OFF power (6.4)"</w:t>
            </w:r>
          </w:p>
          <w:p w14:paraId="5D4A7FC5" w14:textId="77777777" w:rsidR="00CF08D6" w:rsidRPr="0006458D" w:rsidRDefault="00CF08D6" w:rsidP="00CF08D6">
            <w:pPr>
              <w:pStyle w:val="TAL"/>
              <w:rPr>
                <w:sz w:val="16"/>
                <w:szCs w:val="16"/>
              </w:rPr>
            </w:pPr>
            <w:r w:rsidRPr="0006458D">
              <w:rPr>
                <w:b/>
                <w:sz w:val="16"/>
                <w:szCs w:val="16"/>
              </w:rPr>
              <w:t>R4-1711753</w:t>
            </w:r>
            <w:r w:rsidRPr="0006458D">
              <w:rPr>
                <w:sz w:val="16"/>
                <w:szCs w:val="16"/>
              </w:rPr>
              <w:t>, "TP for TS 38.104: Time alignment error requirements (6.5)"</w:t>
            </w:r>
          </w:p>
          <w:p w14:paraId="0E149F68" w14:textId="77777777" w:rsidR="00CF08D6" w:rsidRPr="0006458D" w:rsidRDefault="00CF08D6" w:rsidP="00CF08D6">
            <w:pPr>
              <w:pStyle w:val="TAL"/>
              <w:rPr>
                <w:sz w:val="16"/>
                <w:szCs w:val="16"/>
              </w:rPr>
            </w:pPr>
            <w:r w:rsidRPr="0006458D">
              <w:rPr>
                <w:b/>
                <w:sz w:val="16"/>
                <w:szCs w:val="16"/>
              </w:rPr>
              <w:t>R4-1711754</w:t>
            </w:r>
            <w:r w:rsidRPr="0006458D">
              <w:rPr>
                <w:sz w:val="16"/>
                <w:szCs w:val="16"/>
              </w:rPr>
              <w:t>, "TP for TS 38.104: Unwanted emissions, General (Conducted) (6.6.1)"</w:t>
            </w:r>
          </w:p>
          <w:p w14:paraId="48340F67" w14:textId="77777777" w:rsidR="00CF08D6" w:rsidRPr="0006458D" w:rsidRDefault="00CF08D6" w:rsidP="00CF08D6">
            <w:pPr>
              <w:pStyle w:val="TAL"/>
              <w:rPr>
                <w:sz w:val="16"/>
                <w:szCs w:val="16"/>
              </w:rPr>
            </w:pPr>
            <w:r w:rsidRPr="0006458D">
              <w:rPr>
                <w:b/>
                <w:sz w:val="16"/>
                <w:szCs w:val="16"/>
              </w:rPr>
              <w:t>R4-1711755</w:t>
            </w:r>
            <w:r w:rsidRPr="0006458D">
              <w:rPr>
                <w:sz w:val="16"/>
                <w:szCs w:val="16"/>
              </w:rPr>
              <w:t>, "TP to TS 38.104: Occupied bandwidth for FR1 and FR2 NR BS (9.7)"</w:t>
            </w:r>
          </w:p>
          <w:p w14:paraId="103FCC38" w14:textId="77777777" w:rsidR="00CF08D6" w:rsidRPr="0006458D" w:rsidRDefault="00CF08D6" w:rsidP="00CF08D6">
            <w:pPr>
              <w:pStyle w:val="TAL"/>
              <w:rPr>
                <w:sz w:val="16"/>
                <w:szCs w:val="16"/>
              </w:rPr>
            </w:pPr>
            <w:r w:rsidRPr="0006458D">
              <w:rPr>
                <w:b/>
                <w:sz w:val="16"/>
                <w:szCs w:val="16"/>
              </w:rPr>
              <w:t>R4-1711756</w:t>
            </w:r>
            <w:r w:rsidRPr="0006458D">
              <w:rPr>
                <w:sz w:val="16"/>
                <w:szCs w:val="16"/>
              </w:rPr>
              <w:t>, "TP to TS 38.104: Transmitter spurious emissions (conducted) (6.6.5)"</w:t>
            </w:r>
          </w:p>
          <w:p w14:paraId="7A8A4619" w14:textId="77777777" w:rsidR="00CF08D6" w:rsidRPr="0006458D" w:rsidRDefault="00CF08D6" w:rsidP="00CF08D6">
            <w:pPr>
              <w:pStyle w:val="TAL"/>
              <w:rPr>
                <w:sz w:val="16"/>
                <w:szCs w:val="16"/>
              </w:rPr>
            </w:pPr>
            <w:r w:rsidRPr="0006458D">
              <w:rPr>
                <w:b/>
                <w:sz w:val="16"/>
                <w:szCs w:val="16"/>
              </w:rPr>
              <w:t>R4-1711757</w:t>
            </w:r>
            <w:r w:rsidRPr="0006458D">
              <w:rPr>
                <w:sz w:val="16"/>
                <w:szCs w:val="16"/>
              </w:rPr>
              <w:t xml:space="preserve">, "TP for TS </w:t>
            </w:r>
            <w:proofErr w:type="gramStart"/>
            <w:r w:rsidRPr="0006458D">
              <w:rPr>
                <w:sz w:val="16"/>
                <w:szCs w:val="16"/>
              </w:rPr>
              <w:t>38.104:Conducted</w:t>
            </w:r>
            <w:proofErr w:type="gramEnd"/>
            <w:r w:rsidRPr="0006458D">
              <w:rPr>
                <w:sz w:val="16"/>
                <w:szCs w:val="16"/>
              </w:rPr>
              <w:t xml:space="preserve"> BS transmitter intermodulation for FR1 (section 6.7)"</w:t>
            </w:r>
          </w:p>
          <w:p w14:paraId="25B03168" w14:textId="77777777" w:rsidR="00CF08D6" w:rsidRPr="0006458D" w:rsidRDefault="00CF08D6" w:rsidP="00CF08D6">
            <w:pPr>
              <w:pStyle w:val="TAL"/>
              <w:rPr>
                <w:sz w:val="16"/>
                <w:szCs w:val="16"/>
              </w:rPr>
            </w:pPr>
            <w:r w:rsidRPr="0006458D">
              <w:rPr>
                <w:b/>
                <w:sz w:val="16"/>
                <w:szCs w:val="16"/>
              </w:rPr>
              <w:t>R4-1711758</w:t>
            </w:r>
            <w:r w:rsidRPr="0006458D">
              <w:rPr>
                <w:sz w:val="16"/>
                <w:szCs w:val="16"/>
              </w:rPr>
              <w:t>, "TP to TS 38.104: Reference Sensitivity (conducted) (7.2)"</w:t>
            </w:r>
          </w:p>
          <w:p w14:paraId="7364343A" w14:textId="77777777" w:rsidR="00CF08D6" w:rsidRPr="0006458D" w:rsidRDefault="00CF08D6" w:rsidP="00CF08D6">
            <w:pPr>
              <w:pStyle w:val="TAL"/>
              <w:rPr>
                <w:sz w:val="16"/>
                <w:szCs w:val="16"/>
              </w:rPr>
            </w:pPr>
            <w:r w:rsidRPr="0006458D">
              <w:rPr>
                <w:b/>
                <w:sz w:val="16"/>
                <w:szCs w:val="16"/>
              </w:rPr>
              <w:t>R4-1711759</w:t>
            </w:r>
            <w:r w:rsidRPr="0006458D">
              <w:rPr>
                <w:sz w:val="16"/>
                <w:szCs w:val="16"/>
              </w:rPr>
              <w:t>, "TP to TS 38.104: NR BS conducted ACLR requirement in FR1 (6.6.3)"</w:t>
            </w:r>
          </w:p>
          <w:p w14:paraId="66347FEB" w14:textId="77777777" w:rsidR="00CF08D6" w:rsidRPr="0006458D" w:rsidRDefault="00CF08D6" w:rsidP="00CF08D6">
            <w:pPr>
              <w:pStyle w:val="TAL"/>
              <w:rPr>
                <w:sz w:val="16"/>
                <w:szCs w:val="16"/>
              </w:rPr>
            </w:pPr>
            <w:r w:rsidRPr="0006458D">
              <w:rPr>
                <w:b/>
                <w:sz w:val="16"/>
                <w:szCs w:val="16"/>
              </w:rPr>
              <w:t>R4-1711760</w:t>
            </w:r>
            <w:r w:rsidRPr="0006458D">
              <w:rPr>
                <w:sz w:val="16"/>
                <w:szCs w:val="16"/>
              </w:rPr>
              <w:t>, "TP to TS38.104: conducted NR BS receiver spurious emissions (7.6)"</w:t>
            </w:r>
          </w:p>
          <w:p w14:paraId="071C351D" w14:textId="77777777" w:rsidR="00CF08D6" w:rsidRPr="0006458D" w:rsidRDefault="00CF08D6" w:rsidP="00CF08D6">
            <w:pPr>
              <w:pStyle w:val="TAL"/>
              <w:rPr>
                <w:sz w:val="16"/>
                <w:szCs w:val="16"/>
              </w:rPr>
            </w:pPr>
            <w:r w:rsidRPr="0006458D">
              <w:rPr>
                <w:b/>
                <w:sz w:val="16"/>
                <w:szCs w:val="16"/>
              </w:rPr>
              <w:t>R4-1711761</w:t>
            </w:r>
            <w:r w:rsidRPr="0006458D">
              <w:rPr>
                <w:sz w:val="16"/>
                <w:szCs w:val="16"/>
              </w:rPr>
              <w:t>, "TP to TS38.104: Radiated NR BS transmit power; FR1 (9.2)"</w:t>
            </w:r>
          </w:p>
          <w:p w14:paraId="602E4BBC" w14:textId="77777777" w:rsidR="00CF08D6" w:rsidRPr="0006458D" w:rsidRDefault="00CF08D6" w:rsidP="00CF08D6">
            <w:pPr>
              <w:pStyle w:val="TAL"/>
              <w:rPr>
                <w:sz w:val="16"/>
                <w:szCs w:val="16"/>
              </w:rPr>
            </w:pPr>
            <w:r w:rsidRPr="0006458D">
              <w:rPr>
                <w:b/>
                <w:sz w:val="16"/>
                <w:szCs w:val="16"/>
              </w:rPr>
              <w:t>R4-1711762</w:t>
            </w:r>
            <w:r w:rsidRPr="0006458D">
              <w:rPr>
                <w:sz w:val="16"/>
                <w:szCs w:val="16"/>
              </w:rPr>
              <w:t>, "TP to TS38.104: OTA base station output power, FR1 (9.3)"</w:t>
            </w:r>
          </w:p>
          <w:p w14:paraId="6B1C5FF5" w14:textId="77777777" w:rsidR="00CF08D6" w:rsidRPr="0006458D" w:rsidRDefault="00CF08D6" w:rsidP="00CF08D6">
            <w:pPr>
              <w:pStyle w:val="TAL"/>
              <w:rPr>
                <w:sz w:val="16"/>
                <w:szCs w:val="16"/>
              </w:rPr>
            </w:pPr>
            <w:r w:rsidRPr="0006458D">
              <w:rPr>
                <w:b/>
                <w:sz w:val="16"/>
                <w:szCs w:val="16"/>
              </w:rPr>
              <w:t>R4-1711763</w:t>
            </w:r>
            <w:r w:rsidRPr="0006458D">
              <w:rPr>
                <w:sz w:val="16"/>
                <w:szCs w:val="16"/>
              </w:rPr>
              <w:t>, "TP for TS 38.104: OTA Transmit ON/OFF power (9.5)"</w:t>
            </w:r>
          </w:p>
          <w:p w14:paraId="3A9A3317" w14:textId="77777777" w:rsidR="00CF08D6" w:rsidRPr="0006458D" w:rsidRDefault="00CF08D6" w:rsidP="00CF08D6">
            <w:pPr>
              <w:pStyle w:val="TAL"/>
              <w:rPr>
                <w:sz w:val="16"/>
                <w:szCs w:val="16"/>
              </w:rPr>
            </w:pPr>
            <w:r w:rsidRPr="0006458D">
              <w:rPr>
                <w:b/>
                <w:sz w:val="16"/>
                <w:szCs w:val="16"/>
              </w:rPr>
              <w:t>R4-1711764</w:t>
            </w:r>
            <w:r w:rsidRPr="0006458D">
              <w:rPr>
                <w:sz w:val="16"/>
                <w:szCs w:val="16"/>
              </w:rPr>
              <w:t>, "TP to TS 38.104 - OTA ACLR"</w:t>
            </w:r>
          </w:p>
          <w:p w14:paraId="48A6C136" w14:textId="77777777" w:rsidR="00CF08D6" w:rsidRPr="0006458D" w:rsidRDefault="00CF08D6" w:rsidP="00CF08D6">
            <w:pPr>
              <w:pStyle w:val="TAL"/>
              <w:rPr>
                <w:sz w:val="16"/>
                <w:szCs w:val="16"/>
              </w:rPr>
            </w:pPr>
            <w:r w:rsidRPr="0006458D">
              <w:rPr>
                <w:b/>
                <w:sz w:val="16"/>
                <w:szCs w:val="16"/>
              </w:rPr>
              <w:t>R4-1711765</w:t>
            </w:r>
            <w:r w:rsidRPr="0006458D">
              <w:rPr>
                <w:sz w:val="16"/>
                <w:szCs w:val="16"/>
              </w:rPr>
              <w:t>, "TP for TS 38.104: OTA Operating band unwanted emissions and Spectrum emissions mask (9.7.4)"</w:t>
            </w:r>
          </w:p>
          <w:p w14:paraId="404F15E0" w14:textId="77777777" w:rsidR="00CF08D6" w:rsidRPr="0006458D" w:rsidRDefault="00CF08D6" w:rsidP="00CF08D6">
            <w:pPr>
              <w:pStyle w:val="TAL"/>
              <w:rPr>
                <w:sz w:val="16"/>
                <w:szCs w:val="16"/>
              </w:rPr>
            </w:pPr>
            <w:r w:rsidRPr="0006458D">
              <w:rPr>
                <w:b/>
                <w:sz w:val="16"/>
                <w:szCs w:val="16"/>
              </w:rPr>
              <w:t>R4-1711766</w:t>
            </w:r>
            <w:r w:rsidRPr="0006458D">
              <w:rPr>
                <w:sz w:val="16"/>
                <w:szCs w:val="16"/>
              </w:rPr>
              <w:t>, "TP for TS 38.104: OTA Spurious emission (9.7.5)"</w:t>
            </w:r>
          </w:p>
          <w:p w14:paraId="35070360" w14:textId="77777777" w:rsidR="00CF08D6" w:rsidRPr="0006458D" w:rsidRDefault="00CF08D6" w:rsidP="00CF08D6">
            <w:pPr>
              <w:pStyle w:val="TAL"/>
              <w:rPr>
                <w:sz w:val="16"/>
                <w:szCs w:val="16"/>
              </w:rPr>
            </w:pPr>
            <w:r w:rsidRPr="0006458D">
              <w:rPr>
                <w:b/>
                <w:sz w:val="16"/>
                <w:szCs w:val="16"/>
              </w:rPr>
              <w:t>R4-1711767</w:t>
            </w:r>
            <w:r w:rsidRPr="0006458D">
              <w:rPr>
                <w:sz w:val="16"/>
                <w:szCs w:val="16"/>
              </w:rPr>
              <w:t>, "TP for TS 38.104: Adding specification text for OTA TX IMD requirement in subclause 9.8"</w:t>
            </w:r>
          </w:p>
          <w:p w14:paraId="69193AE9" w14:textId="77777777" w:rsidR="00CF08D6" w:rsidRPr="0006458D" w:rsidRDefault="00CF08D6" w:rsidP="00CF08D6">
            <w:pPr>
              <w:pStyle w:val="TAL"/>
              <w:rPr>
                <w:sz w:val="16"/>
                <w:szCs w:val="16"/>
              </w:rPr>
            </w:pPr>
            <w:r w:rsidRPr="0006458D">
              <w:rPr>
                <w:b/>
                <w:sz w:val="16"/>
                <w:szCs w:val="16"/>
              </w:rPr>
              <w:t>R4-1711768</w:t>
            </w:r>
            <w:r w:rsidRPr="0006458D">
              <w:rPr>
                <w:sz w:val="16"/>
                <w:szCs w:val="16"/>
              </w:rPr>
              <w:t>, "TP to TS 38.104: OTA Sensitivity (10.2)"</w:t>
            </w:r>
          </w:p>
          <w:p w14:paraId="07F5EFF7" w14:textId="77777777" w:rsidR="00CF08D6" w:rsidRPr="0006458D" w:rsidRDefault="00CF08D6" w:rsidP="00CF08D6">
            <w:pPr>
              <w:pStyle w:val="TAL"/>
              <w:rPr>
                <w:sz w:val="16"/>
                <w:szCs w:val="16"/>
              </w:rPr>
            </w:pPr>
            <w:r w:rsidRPr="0006458D">
              <w:rPr>
                <w:b/>
                <w:sz w:val="16"/>
                <w:szCs w:val="16"/>
              </w:rPr>
              <w:t>R4-1711771</w:t>
            </w:r>
            <w:r w:rsidRPr="0006458D">
              <w:rPr>
                <w:sz w:val="16"/>
                <w:szCs w:val="16"/>
              </w:rPr>
              <w:t>, "TP to TS38.104: OTA receiver spurious emissions, FR1 (10.7)"</w:t>
            </w:r>
          </w:p>
          <w:p w14:paraId="010378C1" w14:textId="77777777" w:rsidR="00CF08D6" w:rsidRPr="0006458D" w:rsidRDefault="00CF08D6" w:rsidP="00CF08D6">
            <w:pPr>
              <w:pStyle w:val="TAL"/>
              <w:rPr>
                <w:sz w:val="16"/>
                <w:szCs w:val="16"/>
              </w:rPr>
            </w:pPr>
            <w:r w:rsidRPr="0006458D">
              <w:rPr>
                <w:b/>
                <w:sz w:val="16"/>
                <w:szCs w:val="16"/>
              </w:rPr>
              <w:t>R4-1711772</w:t>
            </w:r>
            <w:r w:rsidRPr="0006458D">
              <w:rPr>
                <w:sz w:val="16"/>
                <w:szCs w:val="16"/>
              </w:rPr>
              <w:t>, "TP to TS 38.104: Receiver Intermodulation (10.8)"</w:t>
            </w:r>
          </w:p>
          <w:p w14:paraId="7D3C230E" w14:textId="77777777" w:rsidR="00CF08D6" w:rsidRPr="0006458D" w:rsidRDefault="00CF08D6" w:rsidP="00CF08D6">
            <w:pPr>
              <w:pStyle w:val="TAL"/>
              <w:rPr>
                <w:sz w:val="16"/>
                <w:szCs w:val="16"/>
              </w:rPr>
            </w:pPr>
            <w:r w:rsidRPr="0006458D">
              <w:rPr>
                <w:b/>
                <w:sz w:val="16"/>
                <w:szCs w:val="16"/>
              </w:rPr>
              <w:t>R4-1711811</w:t>
            </w:r>
            <w:r w:rsidRPr="0006458D">
              <w:rPr>
                <w:sz w:val="16"/>
                <w:szCs w:val="16"/>
              </w:rPr>
              <w:t>, "TP to TS 38.104: NR BS conducted in-band selectivity and blocking requirements in FR1 (7.4)"</w:t>
            </w:r>
          </w:p>
          <w:p w14:paraId="0719D0F8" w14:textId="77777777" w:rsidR="00CF08D6" w:rsidRPr="0006458D" w:rsidRDefault="00CF08D6" w:rsidP="00CF08D6">
            <w:pPr>
              <w:pStyle w:val="TAL"/>
              <w:rPr>
                <w:sz w:val="16"/>
                <w:szCs w:val="16"/>
              </w:rPr>
            </w:pPr>
            <w:r w:rsidRPr="0006458D">
              <w:rPr>
                <w:b/>
                <w:sz w:val="16"/>
                <w:szCs w:val="16"/>
              </w:rPr>
              <w:t>R4-1711950</w:t>
            </w:r>
            <w:r w:rsidRPr="0006458D">
              <w:rPr>
                <w:sz w:val="16"/>
                <w:szCs w:val="16"/>
              </w:rPr>
              <w:t>, "TP to TS 38.104: Modulation Quality Skeleton (6.5)"</w:t>
            </w:r>
          </w:p>
          <w:p w14:paraId="047262EF" w14:textId="77777777" w:rsidR="00CF08D6" w:rsidRPr="0006458D" w:rsidRDefault="00CF08D6" w:rsidP="00CF08D6">
            <w:pPr>
              <w:pStyle w:val="TAL"/>
              <w:rPr>
                <w:sz w:val="16"/>
                <w:szCs w:val="16"/>
              </w:rPr>
            </w:pPr>
            <w:r w:rsidRPr="0006458D">
              <w:rPr>
                <w:b/>
                <w:sz w:val="16"/>
                <w:szCs w:val="16"/>
              </w:rPr>
              <w:t>R4-1711951</w:t>
            </w:r>
            <w:r w:rsidRPr="0006458D">
              <w:rPr>
                <w:sz w:val="16"/>
                <w:szCs w:val="16"/>
              </w:rPr>
              <w:t>, "TP to TS38.104: frequency error for FR1 NR BS (6.5&amp;9.6)"</w:t>
            </w:r>
          </w:p>
          <w:p w14:paraId="334A1E14" w14:textId="77777777" w:rsidR="00CF08D6" w:rsidRPr="0006458D" w:rsidRDefault="00CF08D6" w:rsidP="00CF08D6">
            <w:pPr>
              <w:pStyle w:val="TAL"/>
              <w:rPr>
                <w:sz w:val="16"/>
                <w:szCs w:val="16"/>
              </w:rPr>
            </w:pPr>
            <w:r w:rsidRPr="0006458D">
              <w:rPr>
                <w:b/>
                <w:sz w:val="16"/>
                <w:szCs w:val="16"/>
              </w:rPr>
              <w:t>R4-1711952</w:t>
            </w:r>
            <w:r w:rsidRPr="0006458D">
              <w:rPr>
                <w:sz w:val="16"/>
                <w:szCs w:val="16"/>
              </w:rPr>
              <w:t>, "TP to TS 38.104: OTA reference sensitivity (10.3)"</w:t>
            </w:r>
          </w:p>
        </w:tc>
        <w:tc>
          <w:tcPr>
            <w:tcW w:w="708" w:type="dxa"/>
            <w:shd w:val="solid" w:color="FFFFFF" w:fill="auto"/>
          </w:tcPr>
          <w:p w14:paraId="3D70A208" w14:textId="77777777" w:rsidR="00CF08D6" w:rsidRPr="0006458D" w:rsidRDefault="00CF08D6" w:rsidP="00CF08D6">
            <w:pPr>
              <w:pStyle w:val="TAC"/>
              <w:rPr>
                <w:sz w:val="16"/>
                <w:szCs w:val="16"/>
              </w:rPr>
            </w:pPr>
            <w:r w:rsidRPr="0006458D">
              <w:rPr>
                <w:sz w:val="16"/>
                <w:szCs w:val="16"/>
              </w:rPr>
              <w:t>0.3.0</w:t>
            </w:r>
          </w:p>
        </w:tc>
      </w:tr>
      <w:tr w:rsidR="00CF08D6" w:rsidRPr="0006458D" w14:paraId="707D67AD" w14:textId="77777777" w:rsidTr="00CF08D6">
        <w:tc>
          <w:tcPr>
            <w:tcW w:w="800" w:type="dxa"/>
            <w:shd w:val="solid" w:color="FFFFFF" w:fill="auto"/>
          </w:tcPr>
          <w:p w14:paraId="49DE0A7F" w14:textId="77777777" w:rsidR="00CF08D6" w:rsidRPr="0006458D" w:rsidRDefault="00CF08D6" w:rsidP="00CF08D6">
            <w:pPr>
              <w:pStyle w:val="TAC"/>
              <w:rPr>
                <w:sz w:val="16"/>
                <w:szCs w:val="16"/>
              </w:rPr>
            </w:pPr>
            <w:r w:rsidRPr="0006458D">
              <w:rPr>
                <w:sz w:val="16"/>
                <w:szCs w:val="16"/>
              </w:rPr>
              <w:t>2017-11</w:t>
            </w:r>
          </w:p>
        </w:tc>
        <w:tc>
          <w:tcPr>
            <w:tcW w:w="800" w:type="dxa"/>
            <w:shd w:val="solid" w:color="FFFFFF" w:fill="auto"/>
          </w:tcPr>
          <w:p w14:paraId="66458074" w14:textId="77777777" w:rsidR="00CF08D6" w:rsidRPr="0006458D" w:rsidRDefault="00CF08D6" w:rsidP="00CF08D6">
            <w:pPr>
              <w:pStyle w:val="TAC"/>
              <w:rPr>
                <w:sz w:val="16"/>
                <w:szCs w:val="16"/>
              </w:rPr>
            </w:pPr>
            <w:r w:rsidRPr="0006458D">
              <w:rPr>
                <w:sz w:val="16"/>
                <w:szCs w:val="16"/>
              </w:rPr>
              <w:t>RAN4#84bis</w:t>
            </w:r>
          </w:p>
        </w:tc>
        <w:tc>
          <w:tcPr>
            <w:tcW w:w="952" w:type="dxa"/>
            <w:shd w:val="solid" w:color="FFFFFF" w:fill="auto"/>
          </w:tcPr>
          <w:p w14:paraId="135DC593" w14:textId="77777777" w:rsidR="00CF08D6" w:rsidRPr="0006458D" w:rsidRDefault="00CF08D6" w:rsidP="00CF08D6">
            <w:pPr>
              <w:pStyle w:val="TAC"/>
              <w:rPr>
                <w:sz w:val="16"/>
                <w:szCs w:val="16"/>
              </w:rPr>
            </w:pPr>
            <w:r w:rsidRPr="0006458D">
              <w:rPr>
                <w:sz w:val="16"/>
                <w:szCs w:val="16"/>
              </w:rPr>
              <w:t>R4-1711971</w:t>
            </w:r>
          </w:p>
        </w:tc>
        <w:tc>
          <w:tcPr>
            <w:tcW w:w="567" w:type="dxa"/>
            <w:shd w:val="solid" w:color="FFFFFF" w:fill="auto"/>
          </w:tcPr>
          <w:p w14:paraId="0F714D4E" w14:textId="77777777" w:rsidR="00CF08D6" w:rsidRPr="0006458D" w:rsidRDefault="00CF08D6" w:rsidP="00CF08D6">
            <w:pPr>
              <w:pStyle w:val="TAL"/>
              <w:rPr>
                <w:sz w:val="16"/>
                <w:szCs w:val="16"/>
              </w:rPr>
            </w:pPr>
          </w:p>
        </w:tc>
        <w:tc>
          <w:tcPr>
            <w:tcW w:w="425" w:type="dxa"/>
            <w:shd w:val="solid" w:color="FFFFFF" w:fill="auto"/>
          </w:tcPr>
          <w:p w14:paraId="08AF65F5" w14:textId="77777777" w:rsidR="00CF08D6" w:rsidRPr="0006458D" w:rsidRDefault="00CF08D6" w:rsidP="00CF08D6">
            <w:pPr>
              <w:pStyle w:val="TAR"/>
              <w:rPr>
                <w:sz w:val="16"/>
                <w:szCs w:val="16"/>
              </w:rPr>
            </w:pPr>
          </w:p>
        </w:tc>
        <w:tc>
          <w:tcPr>
            <w:tcW w:w="425" w:type="dxa"/>
            <w:shd w:val="solid" w:color="FFFFFF" w:fill="auto"/>
          </w:tcPr>
          <w:p w14:paraId="4BE71975" w14:textId="77777777" w:rsidR="00CF08D6" w:rsidRPr="0006458D" w:rsidRDefault="00CF08D6" w:rsidP="00CF08D6">
            <w:pPr>
              <w:pStyle w:val="TAC"/>
              <w:rPr>
                <w:sz w:val="16"/>
                <w:szCs w:val="16"/>
              </w:rPr>
            </w:pPr>
          </w:p>
        </w:tc>
        <w:tc>
          <w:tcPr>
            <w:tcW w:w="4962" w:type="dxa"/>
            <w:shd w:val="solid" w:color="FFFFFF" w:fill="auto"/>
          </w:tcPr>
          <w:p w14:paraId="7BC872D8" w14:textId="77777777" w:rsidR="00CF08D6" w:rsidRPr="0006458D" w:rsidRDefault="00CF08D6" w:rsidP="00CF08D6">
            <w:pPr>
              <w:pStyle w:val="TAL"/>
              <w:rPr>
                <w:sz w:val="16"/>
                <w:szCs w:val="16"/>
              </w:rPr>
            </w:pPr>
            <w:bookmarkStart w:id="945" w:name="_Hlk497687159"/>
            <w:r w:rsidRPr="0006458D">
              <w:rPr>
                <w:sz w:val="16"/>
                <w:szCs w:val="16"/>
              </w:rPr>
              <w:t>Alignment of structure, terminology, and definitions between clauses.</w:t>
            </w:r>
            <w:bookmarkEnd w:id="945"/>
          </w:p>
        </w:tc>
        <w:tc>
          <w:tcPr>
            <w:tcW w:w="708" w:type="dxa"/>
            <w:shd w:val="solid" w:color="FFFFFF" w:fill="auto"/>
          </w:tcPr>
          <w:p w14:paraId="53EAC466" w14:textId="77777777" w:rsidR="00CF08D6" w:rsidRPr="0006458D" w:rsidRDefault="00CF08D6" w:rsidP="00CF08D6">
            <w:pPr>
              <w:pStyle w:val="TAC"/>
              <w:rPr>
                <w:sz w:val="16"/>
                <w:szCs w:val="16"/>
              </w:rPr>
            </w:pPr>
            <w:r w:rsidRPr="0006458D">
              <w:rPr>
                <w:sz w:val="16"/>
                <w:szCs w:val="16"/>
              </w:rPr>
              <w:t>0.4.0</w:t>
            </w:r>
          </w:p>
        </w:tc>
      </w:tr>
      <w:tr w:rsidR="00CF08D6" w:rsidRPr="0006458D" w14:paraId="17C979E9" w14:textId="77777777" w:rsidTr="00CF08D6">
        <w:tc>
          <w:tcPr>
            <w:tcW w:w="800" w:type="dxa"/>
            <w:shd w:val="solid" w:color="FFFFFF" w:fill="auto"/>
          </w:tcPr>
          <w:p w14:paraId="15FF43E6" w14:textId="77777777" w:rsidR="00CF08D6" w:rsidRPr="0006458D" w:rsidRDefault="00CF08D6" w:rsidP="00CF08D6">
            <w:pPr>
              <w:pStyle w:val="TAC"/>
              <w:rPr>
                <w:sz w:val="16"/>
                <w:szCs w:val="16"/>
              </w:rPr>
            </w:pPr>
            <w:r w:rsidRPr="0006458D">
              <w:rPr>
                <w:sz w:val="16"/>
                <w:szCs w:val="16"/>
              </w:rPr>
              <w:t>2017-12</w:t>
            </w:r>
          </w:p>
        </w:tc>
        <w:tc>
          <w:tcPr>
            <w:tcW w:w="800" w:type="dxa"/>
            <w:shd w:val="solid" w:color="FFFFFF" w:fill="auto"/>
          </w:tcPr>
          <w:p w14:paraId="7CDC7F54" w14:textId="77777777" w:rsidR="00CF08D6" w:rsidRPr="0006458D" w:rsidRDefault="00CF08D6" w:rsidP="00CF08D6">
            <w:pPr>
              <w:pStyle w:val="TAC"/>
              <w:rPr>
                <w:sz w:val="16"/>
                <w:szCs w:val="16"/>
              </w:rPr>
            </w:pPr>
            <w:r w:rsidRPr="0006458D">
              <w:rPr>
                <w:sz w:val="16"/>
                <w:szCs w:val="16"/>
              </w:rPr>
              <w:t>RAN4#85</w:t>
            </w:r>
          </w:p>
        </w:tc>
        <w:tc>
          <w:tcPr>
            <w:tcW w:w="952" w:type="dxa"/>
            <w:shd w:val="solid" w:color="FFFFFF" w:fill="auto"/>
          </w:tcPr>
          <w:p w14:paraId="320DC33C" w14:textId="77777777" w:rsidR="00CF08D6" w:rsidRPr="0006458D" w:rsidRDefault="00CF08D6" w:rsidP="00CF08D6">
            <w:pPr>
              <w:pStyle w:val="TAC"/>
              <w:rPr>
                <w:sz w:val="16"/>
                <w:szCs w:val="16"/>
              </w:rPr>
            </w:pPr>
            <w:r w:rsidRPr="0006458D">
              <w:rPr>
                <w:sz w:val="16"/>
                <w:szCs w:val="16"/>
              </w:rPr>
              <w:t>R4-1714544</w:t>
            </w:r>
          </w:p>
        </w:tc>
        <w:tc>
          <w:tcPr>
            <w:tcW w:w="567" w:type="dxa"/>
            <w:shd w:val="solid" w:color="FFFFFF" w:fill="auto"/>
          </w:tcPr>
          <w:p w14:paraId="5507A93D" w14:textId="77777777" w:rsidR="00CF08D6" w:rsidRPr="0006458D" w:rsidRDefault="00CF08D6" w:rsidP="00CF08D6">
            <w:pPr>
              <w:pStyle w:val="TAL"/>
              <w:rPr>
                <w:sz w:val="16"/>
                <w:szCs w:val="16"/>
              </w:rPr>
            </w:pPr>
          </w:p>
        </w:tc>
        <w:tc>
          <w:tcPr>
            <w:tcW w:w="425" w:type="dxa"/>
            <w:shd w:val="solid" w:color="FFFFFF" w:fill="auto"/>
          </w:tcPr>
          <w:p w14:paraId="21F47E33" w14:textId="77777777" w:rsidR="00CF08D6" w:rsidRPr="0006458D" w:rsidRDefault="00CF08D6" w:rsidP="00CF08D6">
            <w:pPr>
              <w:pStyle w:val="TAR"/>
              <w:rPr>
                <w:sz w:val="16"/>
                <w:szCs w:val="16"/>
              </w:rPr>
            </w:pPr>
          </w:p>
        </w:tc>
        <w:tc>
          <w:tcPr>
            <w:tcW w:w="425" w:type="dxa"/>
            <w:shd w:val="solid" w:color="FFFFFF" w:fill="auto"/>
          </w:tcPr>
          <w:p w14:paraId="3B9A39BA" w14:textId="77777777" w:rsidR="00CF08D6" w:rsidRPr="0006458D" w:rsidRDefault="00CF08D6" w:rsidP="00CF08D6">
            <w:pPr>
              <w:pStyle w:val="TAC"/>
              <w:rPr>
                <w:sz w:val="16"/>
                <w:szCs w:val="16"/>
              </w:rPr>
            </w:pPr>
          </w:p>
        </w:tc>
        <w:tc>
          <w:tcPr>
            <w:tcW w:w="4962" w:type="dxa"/>
            <w:shd w:val="solid" w:color="FFFFFF" w:fill="auto"/>
          </w:tcPr>
          <w:p w14:paraId="26A56E30" w14:textId="77777777" w:rsidR="00CF08D6" w:rsidRPr="0006458D" w:rsidRDefault="00CF08D6" w:rsidP="00CF08D6">
            <w:pPr>
              <w:pStyle w:val="TAL"/>
              <w:rPr>
                <w:sz w:val="16"/>
                <w:szCs w:val="16"/>
              </w:rPr>
            </w:pPr>
            <w:r w:rsidRPr="0006458D">
              <w:rPr>
                <w:sz w:val="16"/>
                <w:szCs w:val="16"/>
              </w:rPr>
              <w:t>Agreed Text Proposal in RAN4 #85:</w:t>
            </w:r>
          </w:p>
          <w:p w14:paraId="3380E435" w14:textId="77777777" w:rsidR="00CF08D6" w:rsidRPr="0006458D" w:rsidRDefault="00CF08D6" w:rsidP="00CF08D6">
            <w:pPr>
              <w:pStyle w:val="TAL"/>
              <w:rPr>
                <w:sz w:val="16"/>
                <w:szCs w:val="16"/>
              </w:rPr>
            </w:pPr>
            <w:r w:rsidRPr="0006458D">
              <w:rPr>
                <w:b/>
                <w:sz w:val="16"/>
                <w:szCs w:val="16"/>
              </w:rPr>
              <w:t>R4-1712614</w:t>
            </w:r>
            <w:r w:rsidRPr="0006458D">
              <w:rPr>
                <w:sz w:val="16"/>
                <w:szCs w:val="16"/>
              </w:rPr>
              <w:t>, "TP to TS 38.104 - OTA sensitivity (10.2)"</w:t>
            </w:r>
          </w:p>
          <w:p w14:paraId="72BF84A4" w14:textId="77777777" w:rsidR="00CF08D6" w:rsidRPr="0006458D" w:rsidRDefault="00CF08D6" w:rsidP="00CF08D6">
            <w:pPr>
              <w:pStyle w:val="TAL"/>
              <w:rPr>
                <w:sz w:val="16"/>
                <w:szCs w:val="16"/>
              </w:rPr>
            </w:pPr>
            <w:r w:rsidRPr="0006458D">
              <w:rPr>
                <w:b/>
                <w:sz w:val="16"/>
                <w:szCs w:val="16"/>
              </w:rPr>
              <w:t>R4-1712648</w:t>
            </w:r>
            <w:r w:rsidRPr="0006458D">
              <w:rPr>
                <w:sz w:val="16"/>
                <w:szCs w:val="16"/>
              </w:rPr>
              <w:t>, "TP to TS 38.104: corrections for the applicability of "BS type" and "requirement set" definitions"</w:t>
            </w:r>
          </w:p>
          <w:p w14:paraId="38507B0B" w14:textId="77777777" w:rsidR="00CF08D6" w:rsidRPr="0006458D" w:rsidRDefault="00CF08D6" w:rsidP="00CF08D6">
            <w:pPr>
              <w:pStyle w:val="TAL"/>
              <w:rPr>
                <w:sz w:val="16"/>
                <w:szCs w:val="16"/>
              </w:rPr>
            </w:pPr>
            <w:r w:rsidRPr="0006458D">
              <w:rPr>
                <w:b/>
                <w:sz w:val="16"/>
                <w:szCs w:val="16"/>
              </w:rPr>
              <w:t>R4-1712964</w:t>
            </w:r>
            <w:r w:rsidRPr="0006458D">
              <w:rPr>
                <w:sz w:val="16"/>
                <w:szCs w:val="16"/>
              </w:rPr>
              <w:t>, "TP for TS 38.104: out of band blocking (7.5)"</w:t>
            </w:r>
          </w:p>
          <w:p w14:paraId="028D2B64" w14:textId="77777777" w:rsidR="00CF08D6" w:rsidRPr="0006458D" w:rsidRDefault="00CF08D6" w:rsidP="00CF08D6">
            <w:pPr>
              <w:pStyle w:val="TAL"/>
              <w:rPr>
                <w:sz w:val="16"/>
                <w:szCs w:val="16"/>
              </w:rPr>
            </w:pPr>
            <w:r w:rsidRPr="0006458D">
              <w:rPr>
                <w:b/>
                <w:sz w:val="16"/>
                <w:szCs w:val="16"/>
              </w:rPr>
              <w:t>R4-1713631</w:t>
            </w:r>
            <w:r w:rsidRPr="0006458D">
              <w:rPr>
                <w:sz w:val="16"/>
                <w:szCs w:val="16"/>
              </w:rPr>
              <w:t>, "TP to 38.104 on introduction of n71"</w:t>
            </w:r>
          </w:p>
          <w:p w14:paraId="7CC65F5C" w14:textId="77777777" w:rsidR="00CF08D6" w:rsidRPr="0006458D" w:rsidRDefault="00CF08D6" w:rsidP="00CF08D6">
            <w:pPr>
              <w:pStyle w:val="TAL"/>
              <w:rPr>
                <w:sz w:val="16"/>
                <w:szCs w:val="16"/>
              </w:rPr>
            </w:pPr>
            <w:r w:rsidRPr="0006458D">
              <w:rPr>
                <w:b/>
                <w:sz w:val="16"/>
                <w:szCs w:val="16"/>
              </w:rPr>
              <w:t>R4-1713632</w:t>
            </w:r>
            <w:r w:rsidRPr="0006458D">
              <w:rPr>
                <w:sz w:val="16"/>
                <w:szCs w:val="16"/>
              </w:rPr>
              <w:t>, "TP to 38.104, clause 4.7 (Requirements for contiguous and non-contiguous spectrum)"</w:t>
            </w:r>
          </w:p>
          <w:p w14:paraId="614549ED" w14:textId="77777777" w:rsidR="00CF08D6" w:rsidRPr="0006458D" w:rsidRDefault="00CF08D6" w:rsidP="00CF08D6">
            <w:pPr>
              <w:pStyle w:val="TAL"/>
              <w:rPr>
                <w:sz w:val="16"/>
                <w:szCs w:val="16"/>
              </w:rPr>
            </w:pPr>
            <w:r w:rsidRPr="0006458D">
              <w:rPr>
                <w:b/>
                <w:sz w:val="16"/>
                <w:szCs w:val="16"/>
              </w:rPr>
              <w:t>R4-1713633</w:t>
            </w:r>
            <w:r w:rsidRPr="0006458D">
              <w:rPr>
                <w:sz w:val="16"/>
                <w:szCs w:val="16"/>
              </w:rPr>
              <w:t>, "TP to 38.104, clause 4.8 (Requirements for BS capable of multi-band operation)"</w:t>
            </w:r>
          </w:p>
          <w:p w14:paraId="3A320375" w14:textId="77777777" w:rsidR="00CF08D6" w:rsidRPr="0006458D" w:rsidRDefault="00CF08D6" w:rsidP="00CF08D6">
            <w:pPr>
              <w:pStyle w:val="TAL"/>
              <w:rPr>
                <w:sz w:val="16"/>
                <w:szCs w:val="16"/>
              </w:rPr>
            </w:pPr>
            <w:r w:rsidRPr="0006458D">
              <w:rPr>
                <w:b/>
                <w:sz w:val="16"/>
                <w:szCs w:val="16"/>
              </w:rPr>
              <w:t>R4-1713634</w:t>
            </w:r>
            <w:r w:rsidRPr="0006458D">
              <w:rPr>
                <w:sz w:val="16"/>
                <w:szCs w:val="16"/>
              </w:rPr>
              <w:t>, "TP to 38.104, clause 6.6.4.2.6 (basic limits for additional requirements for operating band unwanted emissions)"</w:t>
            </w:r>
          </w:p>
          <w:p w14:paraId="2BBB6ABC" w14:textId="77777777" w:rsidR="00CF08D6" w:rsidRPr="0006458D" w:rsidRDefault="00CF08D6" w:rsidP="00CF08D6">
            <w:pPr>
              <w:pStyle w:val="TAL"/>
              <w:rPr>
                <w:sz w:val="16"/>
                <w:szCs w:val="16"/>
              </w:rPr>
            </w:pPr>
            <w:r w:rsidRPr="0006458D">
              <w:rPr>
                <w:b/>
                <w:sz w:val="16"/>
                <w:szCs w:val="16"/>
              </w:rPr>
              <w:t>R4-1714116</w:t>
            </w:r>
            <w:r w:rsidRPr="0006458D">
              <w:rPr>
                <w:sz w:val="16"/>
                <w:szCs w:val="16"/>
              </w:rPr>
              <w:t>, "TP to TS 38.104: Revision of the TRP definition"</w:t>
            </w:r>
          </w:p>
          <w:p w14:paraId="4FFA6FDC" w14:textId="77777777" w:rsidR="00CF08D6" w:rsidRPr="0006458D" w:rsidRDefault="00CF08D6" w:rsidP="00CF08D6">
            <w:pPr>
              <w:pStyle w:val="TAL"/>
              <w:rPr>
                <w:sz w:val="16"/>
                <w:szCs w:val="16"/>
              </w:rPr>
            </w:pPr>
            <w:r w:rsidRPr="0006458D">
              <w:rPr>
                <w:b/>
                <w:sz w:val="16"/>
                <w:szCs w:val="16"/>
              </w:rPr>
              <w:t>R4-1714117</w:t>
            </w:r>
            <w:r w:rsidRPr="0006458D">
              <w:rPr>
                <w:sz w:val="16"/>
                <w:szCs w:val="16"/>
              </w:rPr>
              <w:t>, "TP to TS 38.104: Radiated NR BS transmit power; 2-O (9.2.3)"</w:t>
            </w:r>
          </w:p>
          <w:p w14:paraId="55A2224A" w14:textId="77777777" w:rsidR="00CF08D6" w:rsidRPr="0006458D" w:rsidRDefault="00CF08D6" w:rsidP="00CF08D6">
            <w:pPr>
              <w:pStyle w:val="TAL"/>
              <w:rPr>
                <w:sz w:val="16"/>
                <w:szCs w:val="16"/>
              </w:rPr>
            </w:pPr>
            <w:r w:rsidRPr="0006458D">
              <w:rPr>
                <w:b/>
                <w:sz w:val="16"/>
                <w:szCs w:val="16"/>
              </w:rPr>
              <w:t>R4-1714121</w:t>
            </w:r>
            <w:r w:rsidRPr="0006458D">
              <w:rPr>
                <w:sz w:val="16"/>
                <w:szCs w:val="16"/>
              </w:rPr>
              <w:t>, "TP to TS 38.104: OTA Output power dynamics (9.4)"</w:t>
            </w:r>
          </w:p>
          <w:p w14:paraId="480A42C7" w14:textId="77777777" w:rsidR="00CF08D6" w:rsidRPr="0006458D" w:rsidRDefault="00CF08D6" w:rsidP="00CF08D6">
            <w:pPr>
              <w:pStyle w:val="TAL"/>
              <w:rPr>
                <w:sz w:val="16"/>
                <w:szCs w:val="16"/>
              </w:rPr>
            </w:pPr>
            <w:r w:rsidRPr="0006458D">
              <w:rPr>
                <w:b/>
                <w:sz w:val="16"/>
                <w:szCs w:val="16"/>
              </w:rPr>
              <w:t>R4-1714125</w:t>
            </w:r>
            <w:r w:rsidRPr="0006458D">
              <w:rPr>
                <w:sz w:val="16"/>
                <w:szCs w:val="16"/>
              </w:rPr>
              <w:t>, "TP to TS 38.104 v0.4.0: OTA TDD Off power"</w:t>
            </w:r>
          </w:p>
          <w:p w14:paraId="4CB0BA96" w14:textId="77777777" w:rsidR="00CF08D6" w:rsidRPr="0006458D" w:rsidRDefault="00CF08D6" w:rsidP="00CF08D6">
            <w:pPr>
              <w:pStyle w:val="TAL"/>
              <w:rPr>
                <w:sz w:val="16"/>
                <w:szCs w:val="16"/>
              </w:rPr>
            </w:pPr>
            <w:r w:rsidRPr="0006458D">
              <w:rPr>
                <w:b/>
                <w:sz w:val="16"/>
                <w:szCs w:val="16"/>
              </w:rPr>
              <w:t>R4-1714127</w:t>
            </w:r>
            <w:r w:rsidRPr="0006458D">
              <w:rPr>
                <w:sz w:val="16"/>
                <w:szCs w:val="16"/>
              </w:rPr>
              <w:t>, "TP for TS 38.104: OTA frequency error (9.6.1)"</w:t>
            </w:r>
          </w:p>
          <w:p w14:paraId="32F2F4B8" w14:textId="77777777" w:rsidR="00CF08D6" w:rsidRPr="0006458D" w:rsidRDefault="00CF08D6" w:rsidP="00CF08D6">
            <w:pPr>
              <w:pStyle w:val="TAL"/>
              <w:rPr>
                <w:sz w:val="16"/>
                <w:szCs w:val="16"/>
              </w:rPr>
            </w:pPr>
            <w:r w:rsidRPr="0006458D">
              <w:rPr>
                <w:b/>
                <w:sz w:val="16"/>
                <w:szCs w:val="16"/>
              </w:rPr>
              <w:t>R4-1714129</w:t>
            </w:r>
            <w:r w:rsidRPr="0006458D">
              <w:rPr>
                <w:sz w:val="16"/>
                <w:szCs w:val="16"/>
              </w:rPr>
              <w:t>, "TP to TS 38.104: NR BS conducted CACLR requirements in FR1 (6.6.3)"</w:t>
            </w:r>
          </w:p>
          <w:p w14:paraId="2DA303B9" w14:textId="77777777" w:rsidR="00CF08D6" w:rsidRPr="0006458D" w:rsidRDefault="00CF08D6" w:rsidP="00CF08D6">
            <w:pPr>
              <w:pStyle w:val="TAL"/>
              <w:rPr>
                <w:sz w:val="16"/>
                <w:szCs w:val="16"/>
              </w:rPr>
            </w:pPr>
            <w:r w:rsidRPr="0006458D">
              <w:rPr>
                <w:b/>
                <w:sz w:val="16"/>
                <w:szCs w:val="16"/>
              </w:rPr>
              <w:t>R4-1714134</w:t>
            </w:r>
            <w:r w:rsidRPr="0006458D">
              <w:rPr>
                <w:sz w:val="16"/>
                <w:szCs w:val="16"/>
              </w:rPr>
              <w:t>, "TP to TS 38.104v0.4.0: Absolute levels for FR2 ACLR absolute levels for NR BS"</w:t>
            </w:r>
          </w:p>
          <w:p w14:paraId="61D2919E" w14:textId="77777777" w:rsidR="00CF08D6" w:rsidRPr="0006458D" w:rsidRDefault="00CF08D6" w:rsidP="00CF08D6">
            <w:pPr>
              <w:pStyle w:val="TAL"/>
              <w:rPr>
                <w:sz w:val="16"/>
                <w:szCs w:val="16"/>
              </w:rPr>
            </w:pPr>
            <w:r w:rsidRPr="0006458D">
              <w:rPr>
                <w:b/>
                <w:sz w:val="16"/>
                <w:szCs w:val="16"/>
              </w:rPr>
              <w:t>R4-1714136</w:t>
            </w:r>
            <w:r w:rsidRPr="0006458D">
              <w:rPr>
                <w:sz w:val="16"/>
                <w:szCs w:val="16"/>
              </w:rPr>
              <w:t>, "TP for TS 38.104: Update of OTA TX IM requirement for sub-clause 4.9 and sub-clause 9.8"</w:t>
            </w:r>
          </w:p>
          <w:p w14:paraId="66294A30" w14:textId="77777777" w:rsidR="00CF08D6" w:rsidRPr="0006458D" w:rsidRDefault="00CF08D6" w:rsidP="00CF08D6">
            <w:pPr>
              <w:pStyle w:val="TAL"/>
              <w:rPr>
                <w:sz w:val="16"/>
                <w:szCs w:val="16"/>
              </w:rPr>
            </w:pPr>
            <w:r w:rsidRPr="0006458D">
              <w:rPr>
                <w:b/>
                <w:sz w:val="16"/>
                <w:szCs w:val="16"/>
              </w:rPr>
              <w:t>R4-1714141</w:t>
            </w:r>
            <w:r w:rsidRPr="0006458D">
              <w:rPr>
                <w:sz w:val="16"/>
                <w:szCs w:val="16"/>
              </w:rPr>
              <w:t>, "TP to TS 38.104: Reference Sensitivity (conducted) (7.2)"</w:t>
            </w:r>
          </w:p>
          <w:p w14:paraId="591013F0" w14:textId="77777777" w:rsidR="00CF08D6" w:rsidRPr="0006458D" w:rsidRDefault="00CF08D6" w:rsidP="00CF08D6">
            <w:pPr>
              <w:pStyle w:val="TAL"/>
              <w:rPr>
                <w:sz w:val="16"/>
                <w:szCs w:val="16"/>
              </w:rPr>
            </w:pPr>
            <w:r w:rsidRPr="0006458D">
              <w:rPr>
                <w:b/>
                <w:sz w:val="16"/>
                <w:szCs w:val="16"/>
              </w:rPr>
              <w:t>R4-1714142</w:t>
            </w:r>
            <w:r w:rsidRPr="0006458D">
              <w:rPr>
                <w:sz w:val="16"/>
                <w:szCs w:val="16"/>
              </w:rPr>
              <w:t>, "TP to TS 38.104: NR BS FRCs for receiver requirements"</w:t>
            </w:r>
          </w:p>
          <w:p w14:paraId="58D9CBBB" w14:textId="77777777" w:rsidR="00CF08D6" w:rsidRPr="0006458D" w:rsidRDefault="00CF08D6" w:rsidP="00CF08D6">
            <w:pPr>
              <w:pStyle w:val="TAL"/>
              <w:rPr>
                <w:sz w:val="16"/>
                <w:szCs w:val="16"/>
              </w:rPr>
            </w:pPr>
            <w:r w:rsidRPr="0006458D">
              <w:rPr>
                <w:b/>
                <w:sz w:val="16"/>
                <w:szCs w:val="16"/>
              </w:rPr>
              <w:t>R4-1714150</w:t>
            </w:r>
            <w:r w:rsidRPr="0006458D">
              <w:rPr>
                <w:sz w:val="16"/>
                <w:szCs w:val="16"/>
              </w:rPr>
              <w:t>, "TP to TS 38.104 - OTA out of band blocking FR1 (10.6)"</w:t>
            </w:r>
          </w:p>
          <w:p w14:paraId="3669B434" w14:textId="77777777" w:rsidR="00CF08D6" w:rsidRPr="0006458D" w:rsidRDefault="00CF08D6" w:rsidP="00CF08D6">
            <w:pPr>
              <w:pStyle w:val="TAL"/>
              <w:rPr>
                <w:sz w:val="16"/>
                <w:szCs w:val="16"/>
              </w:rPr>
            </w:pPr>
            <w:r w:rsidRPr="0006458D">
              <w:rPr>
                <w:b/>
                <w:sz w:val="16"/>
                <w:szCs w:val="16"/>
              </w:rPr>
              <w:t>R4-1714306</w:t>
            </w:r>
            <w:r w:rsidRPr="0006458D">
              <w:rPr>
                <w:sz w:val="16"/>
                <w:szCs w:val="16"/>
              </w:rPr>
              <w:t>, "TP for TS 38.104: Adding of TRP in terminology in clause 3"</w:t>
            </w:r>
          </w:p>
          <w:p w14:paraId="1032FE9E" w14:textId="77777777" w:rsidR="00CF08D6" w:rsidRPr="0006458D" w:rsidRDefault="00CF08D6" w:rsidP="00CF08D6">
            <w:pPr>
              <w:pStyle w:val="TAL"/>
              <w:rPr>
                <w:sz w:val="16"/>
                <w:szCs w:val="16"/>
              </w:rPr>
            </w:pPr>
            <w:r w:rsidRPr="0006458D">
              <w:rPr>
                <w:b/>
                <w:sz w:val="16"/>
                <w:szCs w:val="16"/>
              </w:rPr>
              <w:t>R4-1714307</w:t>
            </w:r>
            <w:r w:rsidRPr="0006458D">
              <w:rPr>
                <w:sz w:val="16"/>
                <w:szCs w:val="16"/>
              </w:rPr>
              <w:t>, "TP to TS 38.104 - Conducted and radiated requirement reference points (4.3)"</w:t>
            </w:r>
          </w:p>
          <w:p w14:paraId="0F5EB111" w14:textId="77777777" w:rsidR="00CF08D6" w:rsidRPr="0006458D" w:rsidRDefault="00CF08D6" w:rsidP="00CF08D6">
            <w:pPr>
              <w:pStyle w:val="TAL"/>
              <w:rPr>
                <w:sz w:val="16"/>
                <w:szCs w:val="16"/>
              </w:rPr>
            </w:pPr>
            <w:r w:rsidRPr="0006458D">
              <w:rPr>
                <w:b/>
                <w:sz w:val="16"/>
                <w:szCs w:val="16"/>
              </w:rPr>
              <w:t>R4-1714308</w:t>
            </w:r>
            <w:r w:rsidRPr="0006458D">
              <w:rPr>
                <w:sz w:val="16"/>
                <w:szCs w:val="16"/>
              </w:rPr>
              <w:t>, "TP for TS 38.104: Base station classes (4.4)"</w:t>
            </w:r>
          </w:p>
          <w:p w14:paraId="3EBB9F75" w14:textId="77777777" w:rsidR="00CF08D6" w:rsidRPr="0006458D" w:rsidRDefault="00CF08D6" w:rsidP="00CF08D6">
            <w:pPr>
              <w:pStyle w:val="TAL"/>
              <w:rPr>
                <w:sz w:val="16"/>
                <w:szCs w:val="16"/>
              </w:rPr>
            </w:pPr>
            <w:r w:rsidRPr="0006458D">
              <w:rPr>
                <w:b/>
                <w:sz w:val="16"/>
                <w:szCs w:val="16"/>
              </w:rPr>
              <w:t>R4-1714310</w:t>
            </w:r>
            <w:r w:rsidRPr="0006458D">
              <w:rPr>
                <w:sz w:val="16"/>
                <w:szCs w:val="16"/>
              </w:rPr>
              <w:t>, "TP to TS 38.104: Directional and TRP requirements identification (directional vs. TRP)"</w:t>
            </w:r>
          </w:p>
          <w:p w14:paraId="3EE133E1" w14:textId="77777777" w:rsidR="00CF08D6" w:rsidRPr="0006458D" w:rsidRDefault="00CF08D6" w:rsidP="00CF08D6">
            <w:pPr>
              <w:pStyle w:val="TAL"/>
              <w:rPr>
                <w:sz w:val="16"/>
                <w:szCs w:val="16"/>
              </w:rPr>
            </w:pPr>
            <w:r w:rsidRPr="0006458D">
              <w:rPr>
                <w:b/>
                <w:sz w:val="16"/>
                <w:szCs w:val="16"/>
              </w:rPr>
              <w:t>R4-1714312</w:t>
            </w:r>
            <w:r w:rsidRPr="0006458D">
              <w:rPr>
                <w:sz w:val="16"/>
                <w:szCs w:val="16"/>
              </w:rPr>
              <w:t>, "TP for TS 38.104: Update of applicability table in sub-clause 4.6"</w:t>
            </w:r>
          </w:p>
          <w:p w14:paraId="6090198D" w14:textId="77777777" w:rsidR="00CF08D6" w:rsidRPr="0006458D" w:rsidRDefault="00CF08D6" w:rsidP="00CF08D6">
            <w:pPr>
              <w:pStyle w:val="TAL"/>
              <w:rPr>
                <w:sz w:val="16"/>
                <w:szCs w:val="16"/>
              </w:rPr>
            </w:pPr>
            <w:r w:rsidRPr="0006458D">
              <w:rPr>
                <w:b/>
                <w:sz w:val="16"/>
                <w:szCs w:val="16"/>
              </w:rPr>
              <w:t>R4-1714313</w:t>
            </w:r>
            <w:r w:rsidRPr="0006458D">
              <w:rPr>
                <w:sz w:val="16"/>
                <w:szCs w:val="16"/>
              </w:rPr>
              <w:t>, "TP to TS 38.104: Operating bands (5.1-5.3)"</w:t>
            </w:r>
          </w:p>
          <w:p w14:paraId="133115C2" w14:textId="77777777" w:rsidR="00CF08D6" w:rsidRPr="0006458D" w:rsidRDefault="00CF08D6" w:rsidP="00CF08D6">
            <w:pPr>
              <w:pStyle w:val="TAL"/>
              <w:rPr>
                <w:sz w:val="16"/>
                <w:szCs w:val="16"/>
              </w:rPr>
            </w:pPr>
            <w:r w:rsidRPr="0006458D">
              <w:rPr>
                <w:sz w:val="16"/>
                <w:szCs w:val="16"/>
              </w:rPr>
              <w:t>R4-1714315, "TP to TS38.104: frequency error for NR BS (6.5&amp;9.6)"</w:t>
            </w:r>
          </w:p>
          <w:p w14:paraId="5D1C7DA7" w14:textId="77777777" w:rsidR="00CF08D6" w:rsidRPr="0006458D" w:rsidRDefault="00CF08D6" w:rsidP="00CF08D6">
            <w:pPr>
              <w:pStyle w:val="TAL"/>
              <w:rPr>
                <w:sz w:val="16"/>
                <w:szCs w:val="16"/>
              </w:rPr>
            </w:pPr>
            <w:r w:rsidRPr="0006458D">
              <w:rPr>
                <w:b/>
                <w:sz w:val="16"/>
                <w:szCs w:val="16"/>
              </w:rPr>
              <w:t>R4-1714316</w:t>
            </w:r>
            <w:r w:rsidRPr="0006458D">
              <w:rPr>
                <w:sz w:val="16"/>
                <w:szCs w:val="16"/>
              </w:rPr>
              <w:t>, "TP for TS 38.104: Adding text for subclause 6.5.2 Modulation quality"</w:t>
            </w:r>
          </w:p>
          <w:p w14:paraId="290D6921" w14:textId="77777777" w:rsidR="00CF08D6" w:rsidRPr="0006458D" w:rsidRDefault="00CF08D6" w:rsidP="00CF08D6">
            <w:pPr>
              <w:pStyle w:val="TAL"/>
              <w:rPr>
                <w:sz w:val="16"/>
                <w:szCs w:val="16"/>
              </w:rPr>
            </w:pPr>
            <w:r w:rsidRPr="0006458D">
              <w:rPr>
                <w:b/>
                <w:sz w:val="16"/>
                <w:szCs w:val="16"/>
              </w:rPr>
              <w:t>R4-1714317</w:t>
            </w:r>
            <w:r w:rsidRPr="0006458D">
              <w:rPr>
                <w:sz w:val="16"/>
                <w:szCs w:val="16"/>
              </w:rPr>
              <w:t>, "TP to TS 38.104: Dynamic Range for FR1 (conducted)"</w:t>
            </w:r>
          </w:p>
          <w:p w14:paraId="0286DB54" w14:textId="77777777" w:rsidR="00CF08D6" w:rsidRPr="0006458D" w:rsidRDefault="00CF08D6" w:rsidP="00CF08D6">
            <w:pPr>
              <w:pStyle w:val="TAL"/>
              <w:rPr>
                <w:sz w:val="16"/>
                <w:szCs w:val="16"/>
              </w:rPr>
            </w:pPr>
            <w:r w:rsidRPr="0006458D">
              <w:rPr>
                <w:b/>
                <w:sz w:val="16"/>
                <w:szCs w:val="16"/>
              </w:rPr>
              <w:t>R4-1714318</w:t>
            </w:r>
            <w:r w:rsidRPr="0006458D">
              <w:rPr>
                <w:sz w:val="16"/>
                <w:szCs w:val="16"/>
              </w:rPr>
              <w:t>, "TP to TS38.104: ICS requirement (7.8&amp;10.9)"</w:t>
            </w:r>
          </w:p>
          <w:p w14:paraId="0A98CBCF" w14:textId="77777777" w:rsidR="00CF08D6" w:rsidRPr="0006458D" w:rsidRDefault="00CF08D6" w:rsidP="00CF08D6">
            <w:pPr>
              <w:pStyle w:val="TAL"/>
              <w:rPr>
                <w:sz w:val="16"/>
                <w:szCs w:val="16"/>
              </w:rPr>
            </w:pPr>
            <w:r w:rsidRPr="0006458D">
              <w:rPr>
                <w:b/>
                <w:sz w:val="16"/>
                <w:szCs w:val="16"/>
              </w:rPr>
              <w:t>R4-1714319</w:t>
            </w:r>
            <w:r w:rsidRPr="0006458D">
              <w:rPr>
                <w:sz w:val="16"/>
                <w:szCs w:val="16"/>
              </w:rPr>
              <w:t>, "TP for TS 38.104: Adding text for subclause 9.6.4 Modulation quality"</w:t>
            </w:r>
          </w:p>
          <w:p w14:paraId="22CF70B6" w14:textId="77777777" w:rsidR="00CF08D6" w:rsidRPr="0006458D" w:rsidRDefault="00CF08D6" w:rsidP="00CF08D6">
            <w:pPr>
              <w:pStyle w:val="TAL"/>
              <w:rPr>
                <w:sz w:val="16"/>
                <w:szCs w:val="16"/>
              </w:rPr>
            </w:pPr>
            <w:r w:rsidRPr="0006458D">
              <w:rPr>
                <w:b/>
                <w:sz w:val="16"/>
                <w:szCs w:val="16"/>
              </w:rPr>
              <w:t>R4-1714320</w:t>
            </w:r>
            <w:r w:rsidRPr="0006458D">
              <w:rPr>
                <w:sz w:val="16"/>
                <w:szCs w:val="16"/>
              </w:rPr>
              <w:t>, "TP for TS 38.104: OTA Spurious emission (9.7.5)"</w:t>
            </w:r>
          </w:p>
          <w:p w14:paraId="0B23BC8B" w14:textId="77777777" w:rsidR="00CF08D6" w:rsidRPr="0006458D" w:rsidRDefault="00CF08D6" w:rsidP="00CF08D6">
            <w:pPr>
              <w:pStyle w:val="TAL"/>
              <w:rPr>
                <w:sz w:val="16"/>
                <w:szCs w:val="16"/>
              </w:rPr>
            </w:pPr>
            <w:r w:rsidRPr="0006458D">
              <w:rPr>
                <w:b/>
                <w:sz w:val="16"/>
                <w:szCs w:val="16"/>
              </w:rPr>
              <w:t>R4-1714321</w:t>
            </w:r>
            <w:r w:rsidRPr="0006458D">
              <w:rPr>
                <w:sz w:val="16"/>
                <w:szCs w:val="16"/>
              </w:rPr>
              <w:t>, "TP for TS 38.104: OTA Dynamic range (10.4)"</w:t>
            </w:r>
          </w:p>
          <w:p w14:paraId="7504E132" w14:textId="77777777" w:rsidR="00CF08D6" w:rsidRPr="0006458D" w:rsidRDefault="00CF08D6" w:rsidP="00CF08D6">
            <w:pPr>
              <w:pStyle w:val="TAL"/>
              <w:rPr>
                <w:sz w:val="16"/>
                <w:szCs w:val="16"/>
              </w:rPr>
            </w:pPr>
            <w:r w:rsidRPr="0006458D">
              <w:rPr>
                <w:b/>
                <w:sz w:val="16"/>
                <w:szCs w:val="16"/>
              </w:rPr>
              <w:t>R4-1714390</w:t>
            </w:r>
            <w:r w:rsidRPr="0006458D">
              <w:rPr>
                <w:sz w:val="16"/>
                <w:szCs w:val="16"/>
              </w:rPr>
              <w:t>, "TP to TS 38.104: FR2 RX IM OTA, 10.8.3"</w:t>
            </w:r>
          </w:p>
          <w:p w14:paraId="5740224D" w14:textId="77777777" w:rsidR="00CF08D6" w:rsidRPr="0006458D" w:rsidRDefault="00CF08D6" w:rsidP="00CF08D6">
            <w:pPr>
              <w:pStyle w:val="TAL"/>
              <w:rPr>
                <w:sz w:val="16"/>
                <w:szCs w:val="16"/>
              </w:rPr>
            </w:pPr>
            <w:r w:rsidRPr="0006458D">
              <w:rPr>
                <w:b/>
                <w:sz w:val="16"/>
                <w:szCs w:val="16"/>
              </w:rPr>
              <w:t>R4-1714428</w:t>
            </w:r>
            <w:r w:rsidRPr="0006458D">
              <w:rPr>
                <w:sz w:val="16"/>
                <w:szCs w:val="16"/>
              </w:rPr>
              <w:t>, "TP to TS 38.104 v0.4.0: Time alignment for CA"</w:t>
            </w:r>
          </w:p>
          <w:p w14:paraId="5270D231" w14:textId="77777777" w:rsidR="00CF08D6" w:rsidRPr="0006458D" w:rsidRDefault="00CF08D6" w:rsidP="00CF08D6">
            <w:pPr>
              <w:pStyle w:val="TAL"/>
              <w:rPr>
                <w:sz w:val="16"/>
                <w:szCs w:val="16"/>
              </w:rPr>
            </w:pPr>
            <w:r w:rsidRPr="0006458D">
              <w:rPr>
                <w:b/>
                <w:sz w:val="16"/>
                <w:szCs w:val="16"/>
              </w:rPr>
              <w:t>R4-1714430</w:t>
            </w:r>
            <w:r w:rsidRPr="0006458D">
              <w:rPr>
                <w:sz w:val="16"/>
                <w:szCs w:val="16"/>
              </w:rPr>
              <w:t>, "TP to TS 38.104: Transmitter spurious emissions (conducted) (6.6.5)"</w:t>
            </w:r>
          </w:p>
          <w:p w14:paraId="4D3C830F" w14:textId="77777777" w:rsidR="00CF08D6" w:rsidRPr="0006458D" w:rsidRDefault="00CF08D6" w:rsidP="00CF08D6">
            <w:pPr>
              <w:pStyle w:val="TAL"/>
              <w:rPr>
                <w:sz w:val="16"/>
                <w:szCs w:val="16"/>
              </w:rPr>
            </w:pPr>
            <w:r w:rsidRPr="0006458D">
              <w:rPr>
                <w:b/>
                <w:sz w:val="16"/>
                <w:szCs w:val="16"/>
              </w:rPr>
              <w:t>R4-1714432</w:t>
            </w:r>
            <w:r w:rsidRPr="0006458D">
              <w:rPr>
                <w:sz w:val="16"/>
                <w:szCs w:val="16"/>
              </w:rPr>
              <w:t>, "TP to TS 38.104: Output Power Dynamics for FR1 (conducted)"</w:t>
            </w:r>
          </w:p>
          <w:p w14:paraId="257CA773" w14:textId="77777777" w:rsidR="00CF08D6" w:rsidRPr="0006458D" w:rsidRDefault="00CF08D6" w:rsidP="00CF08D6">
            <w:pPr>
              <w:pStyle w:val="TAL"/>
              <w:rPr>
                <w:sz w:val="16"/>
                <w:szCs w:val="16"/>
              </w:rPr>
            </w:pPr>
            <w:r w:rsidRPr="0006458D">
              <w:rPr>
                <w:b/>
                <w:sz w:val="16"/>
                <w:szCs w:val="16"/>
              </w:rPr>
              <w:t>R4-1714433</w:t>
            </w:r>
            <w:r w:rsidRPr="0006458D">
              <w:rPr>
                <w:sz w:val="16"/>
                <w:szCs w:val="16"/>
              </w:rPr>
              <w:t>, "TP to TS 38.104: OTA Rx spurious emissions for BS type O 2 (10.7.3)"</w:t>
            </w:r>
          </w:p>
          <w:p w14:paraId="3A30A7D1" w14:textId="77777777" w:rsidR="00CF08D6" w:rsidRPr="0006458D" w:rsidRDefault="00CF08D6" w:rsidP="00CF08D6">
            <w:pPr>
              <w:pStyle w:val="TAL"/>
              <w:rPr>
                <w:sz w:val="16"/>
                <w:szCs w:val="16"/>
              </w:rPr>
            </w:pPr>
            <w:r w:rsidRPr="0006458D">
              <w:rPr>
                <w:b/>
                <w:sz w:val="16"/>
                <w:szCs w:val="16"/>
              </w:rPr>
              <w:t>R4-1714435</w:t>
            </w:r>
            <w:r w:rsidRPr="0006458D">
              <w:rPr>
                <w:sz w:val="16"/>
                <w:szCs w:val="16"/>
              </w:rPr>
              <w:t>, "TP to TS 38.104: FR2 REFSENS"</w:t>
            </w:r>
          </w:p>
          <w:p w14:paraId="77A2C9E0" w14:textId="77777777" w:rsidR="00CF08D6" w:rsidRPr="0006458D" w:rsidRDefault="00CF08D6" w:rsidP="00CF08D6">
            <w:pPr>
              <w:pStyle w:val="TAL"/>
              <w:rPr>
                <w:sz w:val="16"/>
                <w:szCs w:val="16"/>
              </w:rPr>
            </w:pPr>
            <w:r w:rsidRPr="0006458D">
              <w:rPr>
                <w:b/>
                <w:sz w:val="16"/>
                <w:szCs w:val="16"/>
              </w:rPr>
              <w:t>R4-1714437</w:t>
            </w:r>
            <w:r w:rsidRPr="0006458D">
              <w:rPr>
                <w:sz w:val="16"/>
                <w:szCs w:val="16"/>
              </w:rPr>
              <w:t>, "TP for TS 38.104: Conducted Adjacent Channel Leakage Power Ratio (ACLR) (6.6.3)"</w:t>
            </w:r>
          </w:p>
          <w:p w14:paraId="3B27851F" w14:textId="77777777" w:rsidR="00CF08D6" w:rsidRPr="0006458D" w:rsidRDefault="00CF08D6" w:rsidP="00CF08D6">
            <w:pPr>
              <w:pStyle w:val="TAL"/>
              <w:rPr>
                <w:sz w:val="16"/>
                <w:szCs w:val="16"/>
              </w:rPr>
            </w:pPr>
            <w:r w:rsidRPr="0006458D">
              <w:rPr>
                <w:b/>
                <w:sz w:val="16"/>
                <w:szCs w:val="16"/>
              </w:rPr>
              <w:t>R4-1714439</w:t>
            </w:r>
            <w:r w:rsidRPr="0006458D">
              <w:rPr>
                <w:sz w:val="16"/>
                <w:szCs w:val="16"/>
              </w:rPr>
              <w:t>, "TP for TS 38.104: Receiver spurious emission (7.6)"</w:t>
            </w:r>
          </w:p>
          <w:p w14:paraId="762ABBB8" w14:textId="77777777" w:rsidR="00CF08D6" w:rsidRPr="0006458D" w:rsidRDefault="00CF08D6" w:rsidP="00CF08D6">
            <w:pPr>
              <w:pStyle w:val="TAL"/>
              <w:rPr>
                <w:sz w:val="16"/>
                <w:szCs w:val="16"/>
              </w:rPr>
            </w:pPr>
            <w:r w:rsidRPr="0006458D">
              <w:rPr>
                <w:b/>
                <w:sz w:val="16"/>
                <w:szCs w:val="16"/>
              </w:rPr>
              <w:t>R4-1714476</w:t>
            </w:r>
            <w:r w:rsidRPr="0006458D">
              <w:rPr>
                <w:sz w:val="16"/>
                <w:szCs w:val="16"/>
              </w:rPr>
              <w:t>, "TP to TR 38.104: Channel arrangement (5.4)"</w:t>
            </w:r>
          </w:p>
          <w:p w14:paraId="60706A4B" w14:textId="77777777" w:rsidR="00CF08D6" w:rsidRPr="0006458D" w:rsidRDefault="00CF08D6" w:rsidP="00CF08D6">
            <w:pPr>
              <w:pStyle w:val="TAL"/>
              <w:rPr>
                <w:sz w:val="16"/>
                <w:szCs w:val="16"/>
              </w:rPr>
            </w:pPr>
            <w:r w:rsidRPr="0006458D">
              <w:rPr>
                <w:b/>
                <w:sz w:val="16"/>
                <w:szCs w:val="16"/>
              </w:rPr>
              <w:t>R4-1714493</w:t>
            </w:r>
            <w:r w:rsidRPr="0006458D">
              <w:rPr>
                <w:sz w:val="16"/>
                <w:szCs w:val="16"/>
              </w:rPr>
              <w:t>, "TP for TS 38.104: Operating band unwanted emissions (6.6.4)"</w:t>
            </w:r>
          </w:p>
          <w:p w14:paraId="53AAA12D" w14:textId="77777777" w:rsidR="00CF08D6" w:rsidRPr="0006458D" w:rsidRDefault="00CF08D6" w:rsidP="00CF08D6">
            <w:pPr>
              <w:pStyle w:val="TAL"/>
              <w:rPr>
                <w:sz w:val="16"/>
                <w:szCs w:val="16"/>
              </w:rPr>
            </w:pPr>
            <w:r w:rsidRPr="0006458D">
              <w:rPr>
                <w:b/>
                <w:sz w:val="16"/>
                <w:szCs w:val="16"/>
              </w:rPr>
              <w:t>R4-1714515</w:t>
            </w:r>
            <w:r w:rsidRPr="0006458D">
              <w:rPr>
                <w:sz w:val="16"/>
                <w:szCs w:val="16"/>
              </w:rPr>
              <w:t>, "TP for TS 38.104: OTA Out-of-band emissions (9.7.4)"</w:t>
            </w:r>
          </w:p>
          <w:p w14:paraId="53F624B2" w14:textId="77777777" w:rsidR="00CF08D6" w:rsidRPr="0006458D" w:rsidRDefault="00CF08D6" w:rsidP="00CF08D6">
            <w:pPr>
              <w:pStyle w:val="TAL"/>
              <w:rPr>
                <w:sz w:val="16"/>
                <w:szCs w:val="16"/>
              </w:rPr>
            </w:pPr>
            <w:r w:rsidRPr="0006458D">
              <w:rPr>
                <w:b/>
                <w:sz w:val="16"/>
                <w:szCs w:val="16"/>
              </w:rPr>
              <w:t>R4-1714517</w:t>
            </w:r>
            <w:r w:rsidRPr="0006458D">
              <w:rPr>
                <w:sz w:val="16"/>
                <w:szCs w:val="16"/>
              </w:rPr>
              <w:t>, "TP to TS 38.104: OTA base station output power, 2-O (9.3.3)"</w:t>
            </w:r>
          </w:p>
          <w:p w14:paraId="24EAA957" w14:textId="77777777" w:rsidR="00CF08D6" w:rsidRPr="0006458D" w:rsidRDefault="00CF08D6" w:rsidP="00CF08D6">
            <w:pPr>
              <w:pStyle w:val="TAL"/>
              <w:rPr>
                <w:sz w:val="16"/>
                <w:szCs w:val="16"/>
              </w:rPr>
            </w:pPr>
            <w:r w:rsidRPr="0006458D">
              <w:rPr>
                <w:b/>
                <w:sz w:val="16"/>
                <w:szCs w:val="16"/>
              </w:rPr>
              <w:t>R4-1714518</w:t>
            </w:r>
            <w:r w:rsidRPr="0006458D">
              <w:rPr>
                <w:sz w:val="16"/>
                <w:szCs w:val="16"/>
              </w:rPr>
              <w:t>, "TP to TS 38.104: ACS and blocking update"</w:t>
            </w:r>
          </w:p>
          <w:p w14:paraId="596F3EED" w14:textId="77777777" w:rsidR="00CF08D6" w:rsidRPr="0006458D" w:rsidRDefault="00CF08D6" w:rsidP="00CF08D6">
            <w:pPr>
              <w:pStyle w:val="TAL"/>
              <w:rPr>
                <w:sz w:val="16"/>
                <w:szCs w:val="16"/>
              </w:rPr>
            </w:pPr>
            <w:r w:rsidRPr="0006458D">
              <w:rPr>
                <w:b/>
                <w:sz w:val="16"/>
                <w:szCs w:val="16"/>
              </w:rPr>
              <w:t>R4-1714520</w:t>
            </w:r>
            <w:r w:rsidRPr="0006458D">
              <w:rPr>
                <w:sz w:val="16"/>
                <w:szCs w:val="16"/>
              </w:rPr>
              <w:t>, "Draft TP to TS 38.104: OTA In-band selectivity and blocking (10.5)"</w:t>
            </w:r>
          </w:p>
          <w:p w14:paraId="1BCDFF83" w14:textId="77777777" w:rsidR="00CF08D6" w:rsidRPr="0006458D" w:rsidRDefault="00CF08D6" w:rsidP="00CF08D6">
            <w:pPr>
              <w:pStyle w:val="TAL"/>
              <w:rPr>
                <w:sz w:val="16"/>
                <w:szCs w:val="16"/>
              </w:rPr>
            </w:pPr>
            <w:r w:rsidRPr="0006458D">
              <w:rPr>
                <w:b/>
                <w:sz w:val="16"/>
                <w:szCs w:val="16"/>
              </w:rPr>
              <w:t>R4-1714525</w:t>
            </w:r>
            <w:r w:rsidRPr="0006458D">
              <w:rPr>
                <w:sz w:val="16"/>
                <w:szCs w:val="16"/>
              </w:rPr>
              <w:t>, "TP to TS 38.104: FR1 RX IM conducted 7.7"</w:t>
            </w:r>
          </w:p>
          <w:p w14:paraId="48D01044" w14:textId="77777777" w:rsidR="00CF08D6" w:rsidRPr="0006458D" w:rsidRDefault="00CF08D6" w:rsidP="00CF08D6">
            <w:pPr>
              <w:pStyle w:val="TAL"/>
              <w:rPr>
                <w:sz w:val="16"/>
                <w:szCs w:val="16"/>
              </w:rPr>
            </w:pPr>
            <w:r w:rsidRPr="0006458D">
              <w:rPr>
                <w:b/>
                <w:sz w:val="16"/>
                <w:szCs w:val="16"/>
              </w:rPr>
              <w:t>R4-1714526</w:t>
            </w:r>
            <w:r w:rsidRPr="0006458D">
              <w:rPr>
                <w:sz w:val="16"/>
                <w:szCs w:val="16"/>
              </w:rPr>
              <w:t>, "TP to TS 38.104: FR1 RX IM OTA 10.8.2"</w:t>
            </w:r>
          </w:p>
        </w:tc>
        <w:tc>
          <w:tcPr>
            <w:tcW w:w="708" w:type="dxa"/>
            <w:shd w:val="solid" w:color="FFFFFF" w:fill="auto"/>
          </w:tcPr>
          <w:p w14:paraId="710CEC13" w14:textId="77777777" w:rsidR="00CF08D6" w:rsidRPr="0006458D" w:rsidRDefault="00CF08D6" w:rsidP="00CF08D6">
            <w:pPr>
              <w:pStyle w:val="TAC"/>
              <w:rPr>
                <w:sz w:val="16"/>
                <w:szCs w:val="16"/>
              </w:rPr>
            </w:pPr>
            <w:r w:rsidRPr="0006458D">
              <w:rPr>
                <w:sz w:val="16"/>
                <w:szCs w:val="16"/>
              </w:rPr>
              <w:t>0.5.0</w:t>
            </w:r>
          </w:p>
        </w:tc>
      </w:tr>
      <w:tr w:rsidR="00CF08D6" w:rsidRPr="0006458D" w14:paraId="5464F487" w14:textId="77777777" w:rsidTr="00CF08D6">
        <w:tc>
          <w:tcPr>
            <w:tcW w:w="800" w:type="dxa"/>
            <w:shd w:val="solid" w:color="FFFFFF" w:fill="auto"/>
          </w:tcPr>
          <w:p w14:paraId="27568D6D" w14:textId="77777777" w:rsidR="00CF08D6" w:rsidRPr="0006458D" w:rsidRDefault="00CF08D6" w:rsidP="00CF08D6">
            <w:pPr>
              <w:pStyle w:val="TAC"/>
              <w:rPr>
                <w:sz w:val="16"/>
                <w:szCs w:val="16"/>
              </w:rPr>
            </w:pPr>
            <w:r w:rsidRPr="0006458D">
              <w:rPr>
                <w:sz w:val="16"/>
                <w:szCs w:val="16"/>
                <w:lang w:eastAsia="ja-JP"/>
              </w:rPr>
              <w:t>2017-12</w:t>
            </w:r>
          </w:p>
        </w:tc>
        <w:tc>
          <w:tcPr>
            <w:tcW w:w="800" w:type="dxa"/>
            <w:shd w:val="solid" w:color="FFFFFF" w:fill="auto"/>
          </w:tcPr>
          <w:p w14:paraId="3E7C67C3" w14:textId="77777777" w:rsidR="00CF08D6" w:rsidRPr="0006458D" w:rsidRDefault="00CF08D6" w:rsidP="00CF08D6">
            <w:pPr>
              <w:pStyle w:val="TAC"/>
              <w:rPr>
                <w:sz w:val="16"/>
                <w:szCs w:val="16"/>
              </w:rPr>
            </w:pPr>
            <w:r w:rsidRPr="0006458D">
              <w:rPr>
                <w:sz w:val="16"/>
                <w:szCs w:val="16"/>
                <w:lang w:eastAsia="ja-JP"/>
              </w:rPr>
              <w:t>RAN#78</w:t>
            </w:r>
          </w:p>
        </w:tc>
        <w:tc>
          <w:tcPr>
            <w:tcW w:w="952" w:type="dxa"/>
            <w:shd w:val="solid" w:color="FFFFFF" w:fill="auto"/>
          </w:tcPr>
          <w:p w14:paraId="45A58386" w14:textId="77777777" w:rsidR="00CF08D6" w:rsidRPr="0006458D" w:rsidRDefault="00CF08D6" w:rsidP="00CF08D6">
            <w:pPr>
              <w:pStyle w:val="TAC"/>
              <w:rPr>
                <w:sz w:val="16"/>
                <w:szCs w:val="16"/>
              </w:rPr>
            </w:pPr>
            <w:r w:rsidRPr="0006458D">
              <w:rPr>
                <w:sz w:val="16"/>
                <w:szCs w:val="16"/>
              </w:rPr>
              <w:t>RP-172268</w:t>
            </w:r>
          </w:p>
        </w:tc>
        <w:tc>
          <w:tcPr>
            <w:tcW w:w="567" w:type="dxa"/>
            <w:shd w:val="solid" w:color="FFFFFF" w:fill="auto"/>
          </w:tcPr>
          <w:p w14:paraId="79B383CB" w14:textId="77777777" w:rsidR="00CF08D6" w:rsidRPr="0006458D" w:rsidRDefault="00CF08D6" w:rsidP="00CF08D6">
            <w:pPr>
              <w:pStyle w:val="TAL"/>
              <w:rPr>
                <w:sz w:val="16"/>
                <w:szCs w:val="16"/>
              </w:rPr>
            </w:pPr>
          </w:p>
        </w:tc>
        <w:tc>
          <w:tcPr>
            <w:tcW w:w="425" w:type="dxa"/>
            <w:shd w:val="solid" w:color="FFFFFF" w:fill="auto"/>
          </w:tcPr>
          <w:p w14:paraId="76D3F3F6" w14:textId="77777777" w:rsidR="00CF08D6" w:rsidRPr="0006458D" w:rsidRDefault="00CF08D6" w:rsidP="00CF08D6">
            <w:pPr>
              <w:pStyle w:val="TAR"/>
              <w:rPr>
                <w:sz w:val="16"/>
                <w:szCs w:val="16"/>
              </w:rPr>
            </w:pPr>
          </w:p>
        </w:tc>
        <w:tc>
          <w:tcPr>
            <w:tcW w:w="425" w:type="dxa"/>
            <w:shd w:val="solid" w:color="FFFFFF" w:fill="auto"/>
          </w:tcPr>
          <w:p w14:paraId="3C430FE4" w14:textId="77777777" w:rsidR="00CF08D6" w:rsidRPr="0006458D" w:rsidRDefault="00CF08D6" w:rsidP="00CF08D6">
            <w:pPr>
              <w:pStyle w:val="TAC"/>
              <w:rPr>
                <w:sz w:val="16"/>
                <w:szCs w:val="16"/>
              </w:rPr>
            </w:pPr>
          </w:p>
        </w:tc>
        <w:tc>
          <w:tcPr>
            <w:tcW w:w="4962" w:type="dxa"/>
            <w:shd w:val="solid" w:color="FFFFFF" w:fill="auto"/>
          </w:tcPr>
          <w:p w14:paraId="73C56A7A" w14:textId="77777777" w:rsidR="00CF08D6" w:rsidRPr="0006458D" w:rsidRDefault="00CF08D6" w:rsidP="00CF08D6">
            <w:pPr>
              <w:pStyle w:val="TAL"/>
              <w:rPr>
                <w:sz w:val="16"/>
                <w:szCs w:val="16"/>
              </w:rPr>
            </w:pPr>
            <w:r w:rsidRPr="0006458D">
              <w:rPr>
                <w:sz w:val="16"/>
                <w:szCs w:val="16"/>
              </w:rPr>
              <w:t>Presented to TSG RAN for approval.</w:t>
            </w:r>
          </w:p>
        </w:tc>
        <w:tc>
          <w:tcPr>
            <w:tcW w:w="708" w:type="dxa"/>
            <w:shd w:val="solid" w:color="FFFFFF" w:fill="auto"/>
          </w:tcPr>
          <w:p w14:paraId="7792C38D" w14:textId="77777777" w:rsidR="00CF08D6" w:rsidRPr="0006458D" w:rsidRDefault="00CF08D6" w:rsidP="00CF08D6">
            <w:pPr>
              <w:pStyle w:val="TAC"/>
              <w:rPr>
                <w:sz w:val="16"/>
                <w:szCs w:val="16"/>
              </w:rPr>
            </w:pPr>
            <w:r w:rsidRPr="0006458D">
              <w:rPr>
                <w:sz w:val="16"/>
                <w:szCs w:val="16"/>
              </w:rPr>
              <w:t>1.0.0</w:t>
            </w:r>
          </w:p>
        </w:tc>
      </w:tr>
      <w:tr w:rsidR="00CF08D6" w:rsidRPr="0006458D" w14:paraId="469F8AC2" w14:textId="77777777" w:rsidTr="00CF08D6">
        <w:tc>
          <w:tcPr>
            <w:tcW w:w="800" w:type="dxa"/>
            <w:shd w:val="solid" w:color="FFFFFF" w:fill="auto"/>
          </w:tcPr>
          <w:p w14:paraId="4005C612" w14:textId="77777777" w:rsidR="00CF08D6" w:rsidRPr="0006458D" w:rsidRDefault="00CF08D6" w:rsidP="00CF08D6">
            <w:pPr>
              <w:pStyle w:val="TAC"/>
              <w:rPr>
                <w:sz w:val="16"/>
                <w:szCs w:val="16"/>
                <w:lang w:eastAsia="ja-JP"/>
              </w:rPr>
            </w:pPr>
            <w:r w:rsidRPr="0006458D">
              <w:rPr>
                <w:sz w:val="16"/>
                <w:szCs w:val="16"/>
                <w:lang w:eastAsia="ja-JP"/>
              </w:rPr>
              <w:t>2017-12</w:t>
            </w:r>
          </w:p>
        </w:tc>
        <w:tc>
          <w:tcPr>
            <w:tcW w:w="800" w:type="dxa"/>
            <w:shd w:val="solid" w:color="FFFFFF" w:fill="auto"/>
          </w:tcPr>
          <w:p w14:paraId="388C7103" w14:textId="77777777" w:rsidR="00CF08D6" w:rsidRPr="0006458D" w:rsidRDefault="00CF08D6" w:rsidP="00CF08D6">
            <w:pPr>
              <w:pStyle w:val="TAC"/>
              <w:rPr>
                <w:sz w:val="16"/>
                <w:szCs w:val="16"/>
                <w:lang w:eastAsia="ja-JP"/>
              </w:rPr>
            </w:pPr>
            <w:r w:rsidRPr="0006458D">
              <w:rPr>
                <w:sz w:val="16"/>
                <w:szCs w:val="16"/>
                <w:lang w:eastAsia="ja-JP"/>
              </w:rPr>
              <w:t>RAN#78</w:t>
            </w:r>
          </w:p>
        </w:tc>
        <w:tc>
          <w:tcPr>
            <w:tcW w:w="952" w:type="dxa"/>
            <w:shd w:val="solid" w:color="FFFFFF" w:fill="auto"/>
          </w:tcPr>
          <w:p w14:paraId="7ED85D13" w14:textId="77777777" w:rsidR="00CF08D6" w:rsidRPr="0006458D" w:rsidRDefault="00CF08D6" w:rsidP="00CF08D6">
            <w:pPr>
              <w:pStyle w:val="TAC"/>
              <w:rPr>
                <w:rFonts w:cs="Arial"/>
                <w:sz w:val="16"/>
                <w:szCs w:val="16"/>
                <w:lang w:eastAsia="ja-JP"/>
              </w:rPr>
            </w:pPr>
          </w:p>
        </w:tc>
        <w:tc>
          <w:tcPr>
            <w:tcW w:w="567" w:type="dxa"/>
            <w:shd w:val="solid" w:color="FFFFFF" w:fill="auto"/>
          </w:tcPr>
          <w:p w14:paraId="4D778BB3" w14:textId="77777777" w:rsidR="00CF08D6" w:rsidRPr="0006458D" w:rsidRDefault="00CF08D6" w:rsidP="00CF08D6">
            <w:pPr>
              <w:pStyle w:val="TAL"/>
              <w:rPr>
                <w:sz w:val="16"/>
                <w:szCs w:val="16"/>
              </w:rPr>
            </w:pPr>
          </w:p>
        </w:tc>
        <w:tc>
          <w:tcPr>
            <w:tcW w:w="425" w:type="dxa"/>
            <w:shd w:val="solid" w:color="FFFFFF" w:fill="auto"/>
          </w:tcPr>
          <w:p w14:paraId="7E373E25" w14:textId="77777777" w:rsidR="00CF08D6" w:rsidRPr="0006458D" w:rsidRDefault="00CF08D6" w:rsidP="00CF08D6">
            <w:pPr>
              <w:pStyle w:val="TAR"/>
              <w:rPr>
                <w:sz w:val="16"/>
                <w:szCs w:val="16"/>
              </w:rPr>
            </w:pPr>
          </w:p>
        </w:tc>
        <w:tc>
          <w:tcPr>
            <w:tcW w:w="425" w:type="dxa"/>
            <w:shd w:val="solid" w:color="FFFFFF" w:fill="auto"/>
          </w:tcPr>
          <w:p w14:paraId="285815C4" w14:textId="77777777" w:rsidR="00CF08D6" w:rsidRPr="0006458D" w:rsidRDefault="00CF08D6" w:rsidP="00CF08D6">
            <w:pPr>
              <w:pStyle w:val="TAC"/>
              <w:rPr>
                <w:sz w:val="16"/>
                <w:szCs w:val="16"/>
              </w:rPr>
            </w:pPr>
          </w:p>
        </w:tc>
        <w:tc>
          <w:tcPr>
            <w:tcW w:w="4962" w:type="dxa"/>
            <w:shd w:val="solid" w:color="FFFFFF" w:fill="auto"/>
          </w:tcPr>
          <w:p w14:paraId="5647D1A6" w14:textId="77777777" w:rsidR="00CF08D6" w:rsidRPr="0006458D" w:rsidRDefault="00CF08D6" w:rsidP="00CF08D6">
            <w:pPr>
              <w:pStyle w:val="TAL"/>
              <w:rPr>
                <w:sz w:val="16"/>
                <w:szCs w:val="16"/>
                <w:lang w:eastAsia="zh-CN"/>
              </w:rPr>
            </w:pPr>
            <w:r w:rsidRPr="0006458D">
              <w:rPr>
                <w:sz w:val="16"/>
                <w:szCs w:val="16"/>
                <w:lang w:eastAsia="zh-CN"/>
              </w:rPr>
              <w:t>Approved by plenary – Rel-15 spec under change control</w:t>
            </w:r>
          </w:p>
        </w:tc>
        <w:tc>
          <w:tcPr>
            <w:tcW w:w="708" w:type="dxa"/>
            <w:shd w:val="solid" w:color="FFFFFF" w:fill="auto"/>
          </w:tcPr>
          <w:p w14:paraId="1C42B828" w14:textId="77777777" w:rsidR="00CF08D6" w:rsidRPr="0006458D" w:rsidRDefault="00CF08D6" w:rsidP="00CF08D6">
            <w:pPr>
              <w:pStyle w:val="TAC"/>
              <w:rPr>
                <w:sz w:val="16"/>
                <w:szCs w:val="16"/>
                <w:lang w:eastAsia="zh-CN"/>
              </w:rPr>
            </w:pPr>
            <w:r w:rsidRPr="0006458D">
              <w:rPr>
                <w:sz w:val="16"/>
                <w:szCs w:val="16"/>
                <w:lang w:eastAsia="zh-CN"/>
              </w:rPr>
              <w:t>15.0.0</w:t>
            </w:r>
          </w:p>
        </w:tc>
      </w:tr>
      <w:tr w:rsidR="00CF08D6" w:rsidRPr="0006458D" w14:paraId="2736A490" w14:textId="77777777" w:rsidTr="00CF08D6">
        <w:tc>
          <w:tcPr>
            <w:tcW w:w="800" w:type="dxa"/>
            <w:shd w:val="solid" w:color="FFFFFF" w:fill="auto"/>
          </w:tcPr>
          <w:p w14:paraId="719AFF1A" w14:textId="77777777" w:rsidR="00CF08D6" w:rsidRPr="0006458D" w:rsidRDefault="00CF08D6" w:rsidP="00CF08D6">
            <w:pPr>
              <w:pStyle w:val="TAC"/>
              <w:rPr>
                <w:sz w:val="16"/>
                <w:szCs w:val="16"/>
                <w:lang w:eastAsia="ja-JP"/>
              </w:rPr>
            </w:pPr>
            <w:r w:rsidRPr="0006458D">
              <w:rPr>
                <w:sz w:val="16"/>
                <w:szCs w:val="16"/>
                <w:lang w:eastAsia="ja-JP"/>
              </w:rPr>
              <w:t>2018-03</w:t>
            </w:r>
          </w:p>
        </w:tc>
        <w:tc>
          <w:tcPr>
            <w:tcW w:w="800" w:type="dxa"/>
            <w:shd w:val="solid" w:color="FFFFFF" w:fill="auto"/>
          </w:tcPr>
          <w:p w14:paraId="62398559" w14:textId="77777777" w:rsidR="00CF08D6" w:rsidRPr="0006458D" w:rsidRDefault="00CF08D6" w:rsidP="00CF08D6">
            <w:pPr>
              <w:pStyle w:val="TAC"/>
              <w:rPr>
                <w:sz w:val="16"/>
                <w:szCs w:val="16"/>
                <w:lang w:eastAsia="ja-JP"/>
              </w:rPr>
            </w:pPr>
            <w:r w:rsidRPr="0006458D">
              <w:rPr>
                <w:sz w:val="16"/>
                <w:szCs w:val="16"/>
                <w:lang w:eastAsia="ja-JP"/>
              </w:rPr>
              <w:t>RAN#79</w:t>
            </w:r>
          </w:p>
        </w:tc>
        <w:tc>
          <w:tcPr>
            <w:tcW w:w="952" w:type="dxa"/>
            <w:shd w:val="solid" w:color="FFFFFF" w:fill="auto"/>
          </w:tcPr>
          <w:p w14:paraId="53BD9FBE" w14:textId="77777777" w:rsidR="00CF08D6" w:rsidRPr="0006458D" w:rsidRDefault="00CF08D6" w:rsidP="00CF08D6">
            <w:pPr>
              <w:pStyle w:val="TAC"/>
              <w:rPr>
                <w:rFonts w:cs="Arial"/>
                <w:sz w:val="16"/>
                <w:szCs w:val="16"/>
                <w:lang w:eastAsia="ja-JP"/>
              </w:rPr>
            </w:pPr>
            <w:r w:rsidRPr="0006458D">
              <w:rPr>
                <w:rFonts w:cs="Arial"/>
                <w:sz w:val="16"/>
                <w:szCs w:val="16"/>
                <w:lang w:eastAsia="ja-JP"/>
              </w:rPr>
              <w:t>RP-180264</w:t>
            </w:r>
          </w:p>
        </w:tc>
        <w:tc>
          <w:tcPr>
            <w:tcW w:w="567" w:type="dxa"/>
            <w:shd w:val="solid" w:color="FFFFFF" w:fill="auto"/>
          </w:tcPr>
          <w:p w14:paraId="2CA611E5" w14:textId="77777777" w:rsidR="00CF08D6" w:rsidRPr="0006458D" w:rsidRDefault="00CF08D6" w:rsidP="00CF08D6">
            <w:pPr>
              <w:pStyle w:val="TAL"/>
              <w:rPr>
                <w:sz w:val="16"/>
                <w:szCs w:val="16"/>
              </w:rPr>
            </w:pPr>
            <w:r w:rsidRPr="0006458D">
              <w:rPr>
                <w:sz w:val="16"/>
                <w:szCs w:val="16"/>
              </w:rPr>
              <w:t>0004</w:t>
            </w:r>
          </w:p>
        </w:tc>
        <w:tc>
          <w:tcPr>
            <w:tcW w:w="425" w:type="dxa"/>
            <w:shd w:val="solid" w:color="FFFFFF" w:fill="auto"/>
          </w:tcPr>
          <w:p w14:paraId="7A0937CF" w14:textId="77777777" w:rsidR="00CF08D6" w:rsidRPr="0006458D" w:rsidRDefault="00CF08D6" w:rsidP="00CF08D6">
            <w:pPr>
              <w:pStyle w:val="TAR"/>
              <w:rPr>
                <w:sz w:val="16"/>
                <w:szCs w:val="16"/>
              </w:rPr>
            </w:pPr>
          </w:p>
        </w:tc>
        <w:tc>
          <w:tcPr>
            <w:tcW w:w="425" w:type="dxa"/>
            <w:shd w:val="solid" w:color="FFFFFF" w:fill="auto"/>
          </w:tcPr>
          <w:p w14:paraId="4EAEF430" w14:textId="77777777" w:rsidR="00CF08D6" w:rsidRPr="0006458D" w:rsidRDefault="00CF08D6" w:rsidP="00CF08D6">
            <w:pPr>
              <w:pStyle w:val="TAC"/>
              <w:rPr>
                <w:sz w:val="16"/>
                <w:szCs w:val="16"/>
              </w:rPr>
            </w:pPr>
            <w:r w:rsidRPr="0006458D">
              <w:rPr>
                <w:sz w:val="16"/>
                <w:szCs w:val="16"/>
              </w:rPr>
              <w:t>F</w:t>
            </w:r>
          </w:p>
        </w:tc>
        <w:tc>
          <w:tcPr>
            <w:tcW w:w="4962" w:type="dxa"/>
            <w:shd w:val="solid" w:color="FFFFFF" w:fill="auto"/>
          </w:tcPr>
          <w:p w14:paraId="28DAB62C" w14:textId="77777777" w:rsidR="00CF08D6" w:rsidRPr="0006458D" w:rsidRDefault="00CF08D6" w:rsidP="00CF08D6">
            <w:pPr>
              <w:pStyle w:val="TAL"/>
              <w:rPr>
                <w:sz w:val="16"/>
                <w:szCs w:val="16"/>
                <w:lang w:eastAsia="zh-CN"/>
              </w:rPr>
            </w:pPr>
            <w:r w:rsidRPr="0006458D">
              <w:rPr>
                <w:sz w:val="16"/>
                <w:szCs w:val="16"/>
                <w:lang w:eastAsia="zh-CN"/>
              </w:rPr>
              <w:t>TS 38.104 Combined updates (NSA) from RAN4 #86 and AH-1801</w:t>
            </w:r>
          </w:p>
        </w:tc>
        <w:tc>
          <w:tcPr>
            <w:tcW w:w="708" w:type="dxa"/>
            <w:shd w:val="solid" w:color="FFFFFF" w:fill="auto"/>
          </w:tcPr>
          <w:p w14:paraId="698B7C91" w14:textId="77777777" w:rsidR="00CF08D6" w:rsidRPr="0006458D" w:rsidRDefault="00CF08D6" w:rsidP="00CF08D6">
            <w:pPr>
              <w:pStyle w:val="TAC"/>
              <w:rPr>
                <w:sz w:val="16"/>
                <w:szCs w:val="16"/>
                <w:lang w:eastAsia="zh-CN"/>
              </w:rPr>
            </w:pPr>
            <w:r w:rsidRPr="0006458D">
              <w:rPr>
                <w:sz w:val="16"/>
                <w:szCs w:val="16"/>
                <w:lang w:eastAsia="zh-CN"/>
              </w:rPr>
              <w:t>15.1.0</w:t>
            </w:r>
          </w:p>
        </w:tc>
      </w:tr>
      <w:tr w:rsidR="00CF08D6" w:rsidRPr="0006458D" w14:paraId="087B8591" w14:textId="77777777" w:rsidTr="00CF08D6">
        <w:tc>
          <w:tcPr>
            <w:tcW w:w="800" w:type="dxa"/>
            <w:shd w:val="solid" w:color="FFFFFF" w:fill="auto"/>
          </w:tcPr>
          <w:p w14:paraId="7653F2A3" w14:textId="77777777" w:rsidR="00CF08D6" w:rsidRPr="0006458D" w:rsidRDefault="00CF08D6" w:rsidP="00CF08D6">
            <w:pPr>
              <w:pStyle w:val="TAC"/>
              <w:rPr>
                <w:sz w:val="16"/>
                <w:szCs w:val="16"/>
                <w:lang w:eastAsia="ja-JP"/>
              </w:rPr>
            </w:pPr>
            <w:r w:rsidRPr="0006458D">
              <w:rPr>
                <w:sz w:val="16"/>
                <w:szCs w:val="16"/>
                <w:lang w:eastAsia="ja-JP"/>
              </w:rPr>
              <w:t>2018-06</w:t>
            </w:r>
          </w:p>
        </w:tc>
        <w:tc>
          <w:tcPr>
            <w:tcW w:w="800" w:type="dxa"/>
            <w:shd w:val="solid" w:color="FFFFFF" w:fill="auto"/>
          </w:tcPr>
          <w:p w14:paraId="0D905E9D" w14:textId="77777777" w:rsidR="00CF08D6" w:rsidRPr="0006458D" w:rsidRDefault="00CF08D6" w:rsidP="00CF08D6">
            <w:pPr>
              <w:pStyle w:val="TAC"/>
              <w:rPr>
                <w:sz w:val="16"/>
                <w:szCs w:val="16"/>
                <w:lang w:eastAsia="ja-JP"/>
              </w:rPr>
            </w:pPr>
            <w:r w:rsidRPr="0006458D">
              <w:rPr>
                <w:sz w:val="16"/>
                <w:szCs w:val="16"/>
                <w:lang w:eastAsia="ja-JP"/>
              </w:rPr>
              <w:t>RAN#80</w:t>
            </w:r>
          </w:p>
        </w:tc>
        <w:tc>
          <w:tcPr>
            <w:tcW w:w="952" w:type="dxa"/>
            <w:shd w:val="solid" w:color="FFFFFF" w:fill="auto"/>
          </w:tcPr>
          <w:p w14:paraId="768A6933" w14:textId="77777777" w:rsidR="00CF08D6" w:rsidRPr="0006458D" w:rsidRDefault="00CF08D6" w:rsidP="00CF08D6">
            <w:pPr>
              <w:pStyle w:val="TAC"/>
              <w:rPr>
                <w:rFonts w:cs="Arial"/>
                <w:sz w:val="16"/>
                <w:szCs w:val="16"/>
                <w:lang w:eastAsia="ja-JP"/>
              </w:rPr>
            </w:pPr>
            <w:r w:rsidRPr="0006458D">
              <w:rPr>
                <w:rFonts w:cs="Arial"/>
                <w:sz w:val="16"/>
                <w:szCs w:val="16"/>
                <w:lang w:eastAsia="ja-JP"/>
              </w:rPr>
              <w:t>RP-181076</w:t>
            </w:r>
          </w:p>
        </w:tc>
        <w:tc>
          <w:tcPr>
            <w:tcW w:w="567" w:type="dxa"/>
            <w:shd w:val="solid" w:color="FFFFFF" w:fill="auto"/>
          </w:tcPr>
          <w:p w14:paraId="36F2C443" w14:textId="77777777" w:rsidR="00CF08D6" w:rsidRPr="0006458D" w:rsidRDefault="00CF08D6" w:rsidP="00CF08D6">
            <w:pPr>
              <w:pStyle w:val="TAL"/>
              <w:rPr>
                <w:sz w:val="16"/>
                <w:szCs w:val="16"/>
              </w:rPr>
            </w:pPr>
            <w:r w:rsidRPr="0006458D">
              <w:rPr>
                <w:sz w:val="16"/>
                <w:szCs w:val="16"/>
              </w:rPr>
              <w:t>0005</w:t>
            </w:r>
          </w:p>
        </w:tc>
        <w:tc>
          <w:tcPr>
            <w:tcW w:w="425" w:type="dxa"/>
            <w:shd w:val="solid" w:color="FFFFFF" w:fill="auto"/>
          </w:tcPr>
          <w:p w14:paraId="1A600633" w14:textId="77777777" w:rsidR="00CF08D6" w:rsidRPr="0006458D" w:rsidRDefault="00CF08D6" w:rsidP="00CF08D6">
            <w:pPr>
              <w:pStyle w:val="TAR"/>
              <w:rPr>
                <w:sz w:val="16"/>
                <w:szCs w:val="16"/>
              </w:rPr>
            </w:pPr>
          </w:p>
        </w:tc>
        <w:tc>
          <w:tcPr>
            <w:tcW w:w="425" w:type="dxa"/>
            <w:shd w:val="solid" w:color="FFFFFF" w:fill="auto"/>
          </w:tcPr>
          <w:p w14:paraId="70DA8D6B" w14:textId="77777777" w:rsidR="00CF08D6" w:rsidRPr="0006458D" w:rsidRDefault="00CF08D6" w:rsidP="00CF08D6">
            <w:pPr>
              <w:pStyle w:val="TAC"/>
              <w:rPr>
                <w:sz w:val="16"/>
                <w:szCs w:val="16"/>
              </w:rPr>
            </w:pPr>
            <w:r w:rsidRPr="0006458D">
              <w:rPr>
                <w:sz w:val="16"/>
                <w:szCs w:val="16"/>
              </w:rPr>
              <w:t>F</w:t>
            </w:r>
          </w:p>
        </w:tc>
        <w:tc>
          <w:tcPr>
            <w:tcW w:w="4962" w:type="dxa"/>
            <w:shd w:val="solid" w:color="FFFFFF" w:fill="auto"/>
          </w:tcPr>
          <w:p w14:paraId="0B70393C" w14:textId="77777777" w:rsidR="00CF08D6" w:rsidRPr="0006458D" w:rsidRDefault="00CF08D6" w:rsidP="00CF08D6">
            <w:pPr>
              <w:pStyle w:val="TAL"/>
              <w:rPr>
                <w:sz w:val="16"/>
                <w:szCs w:val="16"/>
                <w:lang w:eastAsia="zh-CN"/>
              </w:rPr>
            </w:pPr>
            <w:r w:rsidRPr="0006458D">
              <w:rPr>
                <w:sz w:val="16"/>
                <w:szCs w:val="16"/>
                <w:lang w:eastAsia="zh-CN"/>
              </w:rPr>
              <w:t>TS 38.104 Combined updates (NSA) from RAN4 #86bis and RAN4 #87</w:t>
            </w:r>
          </w:p>
        </w:tc>
        <w:tc>
          <w:tcPr>
            <w:tcW w:w="708" w:type="dxa"/>
            <w:shd w:val="solid" w:color="FFFFFF" w:fill="auto"/>
          </w:tcPr>
          <w:p w14:paraId="6B5073E8" w14:textId="77777777" w:rsidR="00CF08D6" w:rsidRPr="0006458D" w:rsidRDefault="00CF08D6" w:rsidP="00CF08D6">
            <w:pPr>
              <w:pStyle w:val="TAC"/>
              <w:rPr>
                <w:sz w:val="16"/>
                <w:szCs w:val="16"/>
                <w:lang w:eastAsia="zh-CN"/>
              </w:rPr>
            </w:pPr>
            <w:r w:rsidRPr="0006458D">
              <w:rPr>
                <w:sz w:val="16"/>
                <w:szCs w:val="16"/>
                <w:lang w:eastAsia="zh-CN"/>
              </w:rPr>
              <w:t>15.2.0</w:t>
            </w:r>
          </w:p>
        </w:tc>
      </w:tr>
      <w:tr w:rsidR="00CF08D6" w:rsidRPr="0006458D" w14:paraId="53C2F6AA"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05BFCFF0" w14:textId="77777777" w:rsidR="00CF08D6" w:rsidRPr="0006458D" w:rsidRDefault="00CF08D6" w:rsidP="00CF08D6">
            <w:pPr>
              <w:pStyle w:val="TAC"/>
              <w:rPr>
                <w:sz w:val="16"/>
                <w:szCs w:val="16"/>
                <w:lang w:eastAsia="ja-JP"/>
              </w:rPr>
            </w:pPr>
            <w:r w:rsidRPr="0006458D">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8EFDF" w14:textId="77777777" w:rsidR="00CF08D6" w:rsidRPr="0006458D" w:rsidRDefault="00CF08D6" w:rsidP="00CF08D6">
            <w:pPr>
              <w:pStyle w:val="TAC"/>
              <w:rPr>
                <w:sz w:val="16"/>
                <w:szCs w:val="16"/>
                <w:lang w:eastAsia="ja-JP"/>
              </w:rPr>
            </w:pPr>
            <w:r w:rsidRPr="0006458D">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371501" w14:textId="77777777" w:rsidR="00CF08D6" w:rsidRPr="0006458D" w:rsidRDefault="00CF08D6" w:rsidP="00CF08D6">
            <w:pPr>
              <w:pStyle w:val="TAC"/>
              <w:rPr>
                <w:rFonts w:cs="Arial"/>
                <w:sz w:val="16"/>
                <w:szCs w:val="16"/>
                <w:lang w:eastAsia="ja-JP"/>
              </w:rPr>
            </w:pPr>
            <w:r w:rsidRPr="0006458D">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D9CC9" w14:textId="77777777" w:rsidR="00CF08D6" w:rsidRPr="0006458D" w:rsidRDefault="00CF08D6" w:rsidP="00CF08D6">
            <w:pPr>
              <w:pStyle w:val="TAL"/>
              <w:rPr>
                <w:sz w:val="16"/>
                <w:szCs w:val="16"/>
              </w:rPr>
            </w:pPr>
            <w:r w:rsidRPr="0006458D">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48131" w14:textId="77777777" w:rsidR="00CF08D6" w:rsidRPr="0006458D" w:rsidRDefault="00CF08D6" w:rsidP="00CF08D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D1B28" w14:textId="77777777" w:rsidR="00CF08D6" w:rsidRPr="0006458D" w:rsidRDefault="00CF08D6" w:rsidP="00CF08D6">
            <w:pPr>
              <w:pStyle w:val="TAC"/>
              <w:rPr>
                <w:sz w:val="16"/>
                <w:szCs w:val="16"/>
              </w:rPr>
            </w:pPr>
            <w:r w:rsidRPr="000645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785A8" w14:textId="77777777" w:rsidR="00CF08D6" w:rsidRPr="0006458D" w:rsidRDefault="00CF08D6" w:rsidP="00CF08D6">
            <w:pPr>
              <w:pStyle w:val="TAL"/>
              <w:rPr>
                <w:sz w:val="16"/>
                <w:szCs w:val="16"/>
                <w:lang w:eastAsia="zh-CN"/>
              </w:rPr>
            </w:pPr>
            <w:r w:rsidRPr="0006458D">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F3360" w14:textId="77777777" w:rsidR="00CF08D6" w:rsidRPr="0006458D" w:rsidRDefault="00CF08D6" w:rsidP="00CF08D6">
            <w:pPr>
              <w:pStyle w:val="TAC"/>
              <w:rPr>
                <w:sz w:val="16"/>
                <w:szCs w:val="16"/>
                <w:lang w:eastAsia="zh-CN"/>
              </w:rPr>
            </w:pPr>
            <w:r w:rsidRPr="0006458D">
              <w:rPr>
                <w:sz w:val="16"/>
                <w:szCs w:val="16"/>
                <w:lang w:eastAsia="zh-CN"/>
              </w:rPr>
              <w:t>15.3.0</w:t>
            </w:r>
          </w:p>
        </w:tc>
      </w:tr>
      <w:tr w:rsidR="00CF08D6" w:rsidRPr="0006458D" w14:paraId="7B33669E"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797DBD48" w14:textId="77777777" w:rsidR="00CF08D6" w:rsidRPr="0006458D" w:rsidRDefault="00CF08D6" w:rsidP="00CF08D6">
            <w:pPr>
              <w:pStyle w:val="TAC"/>
              <w:rPr>
                <w:sz w:val="16"/>
                <w:szCs w:val="16"/>
                <w:lang w:eastAsia="ja-JP"/>
              </w:rPr>
            </w:pPr>
            <w:r w:rsidRPr="0006458D">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37814" w14:textId="77777777" w:rsidR="00CF08D6" w:rsidRPr="0006458D" w:rsidRDefault="00CF08D6" w:rsidP="00CF08D6">
            <w:pPr>
              <w:pStyle w:val="TAC"/>
              <w:rPr>
                <w:sz w:val="16"/>
                <w:szCs w:val="16"/>
                <w:lang w:eastAsia="ja-JP"/>
              </w:rPr>
            </w:pPr>
            <w:r w:rsidRPr="0006458D">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27A19" w14:textId="77777777" w:rsidR="00CF08D6" w:rsidRPr="0006458D" w:rsidRDefault="00CF08D6" w:rsidP="00CF08D6">
            <w:pPr>
              <w:pStyle w:val="TAC"/>
              <w:rPr>
                <w:rFonts w:cs="Arial"/>
                <w:sz w:val="16"/>
                <w:szCs w:val="16"/>
                <w:lang w:eastAsia="ja-JP"/>
              </w:rPr>
            </w:pPr>
            <w:r w:rsidRPr="0006458D">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DAF5" w14:textId="77777777" w:rsidR="00CF08D6" w:rsidRPr="0006458D" w:rsidRDefault="00CF08D6" w:rsidP="00CF08D6">
            <w:pPr>
              <w:pStyle w:val="TAL"/>
              <w:rPr>
                <w:sz w:val="16"/>
                <w:szCs w:val="16"/>
              </w:rPr>
            </w:pPr>
            <w:r w:rsidRPr="0006458D">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6ECF4" w14:textId="77777777" w:rsidR="00CF08D6" w:rsidRPr="0006458D" w:rsidRDefault="00CF08D6" w:rsidP="00CF08D6">
            <w:pPr>
              <w:pStyle w:val="TAR"/>
              <w:rPr>
                <w:sz w:val="16"/>
                <w:szCs w:val="16"/>
              </w:rPr>
            </w:pPr>
            <w:r w:rsidRPr="0006458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D2188" w14:textId="77777777" w:rsidR="00CF08D6" w:rsidRPr="0006458D" w:rsidRDefault="00CF08D6" w:rsidP="00CF08D6">
            <w:pPr>
              <w:pStyle w:val="TAC"/>
              <w:rPr>
                <w:sz w:val="16"/>
                <w:szCs w:val="16"/>
              </w:rPr>
            </w:pPr>
            <w:r w:rsidRPr="000645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C56E4" w14:textId="77777777" w:rsidR="00CF08D6" w:rsidRPr="0006458D" w:rsidRDefault="00CF08D6" w:rsidP="00CF08D6">
            <w:pPr>
              <w:pStyle w:val="TAL"/>
              <w:rPr>
                <w:sz w:val="16"/>
                <w:szCs w:val="16"/>
                <w:lang w:eastAsia="zh-CN"/>
              </w:rPr>
            </w:pPr>
            <w:r w:rsidRPr="0006458D">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E45AB" w14:textId="77777777" w:rsidR="00CF08D6" w:rsidRPr="0006458D" w:rsidRDefault="00CF08D6" w:rsidP="00CF08D6">
            <w:pPr>
              <w:pStyle w:val="TAC"/>
              <w:rPr>
                <w:sz w:val="16"/>
                <w:szCs w:val="16"/>
                <w:lang w:eastAsia="zh-CN"/>
              </w:rPr>
            </w:pPr>
            <w:r w:rsidRPr="0006458D">
              <w:rPr>
                <w:sz w:val="16"/>
                <w:szCs w:val="16"/>
                <w:lang w:eastAsia="zh-CN"/>
              </w:rPr>
              <w:t>15.4.0</w:t>
            </w:r>
          </w:p>
        </w:tc>
      </w:tr>
      <w:tr w:rsidR="00CF08D6" w:rsidRPr="0006458D" w14:paraId="1B241D15"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7DF4AFC2" w14:textId="77777777" w:rsidR="00CF08D6" w:rsidRPr="0006458D" w:rsidRDefault="00CF08D6" w:rsidP="00CF08D6">
            <w:pPr>
              <w:pStyle w:val="TAC"/>
              <w:rPr>
                <w:sz w:val="16"/>
                <w:szCs w:val="16"/>
                <w:lang w:eastAsia="ja-JP"/>
              </w:rPr>
            </w:pPr>
            <w:r w:rsidRPr="0006458D">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7A920" w14:textId="77777777" w:rsidR="00CF08D6" w:rsidRPr="0006458D" w:rsidRDefault="00CF08D6" w:rsidP="00CF08D6">
            <w:pPr>
              <w:pStyle w:val="TAC"/>
              <w:rPr>
                <w:sz w:val="16"/>
                <w:szCs w:val="16"/>
                <w:lang w:eastAsia="ja-JP"/>
              </w:rPr>
            </w:pPr>
            <w:r w:rsidRPr="0006458D">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F01002" w14:textId="77777777" w:rsidR="00CF08D6" w:rsidRPr="0006458D" w:rsidRDefault="00CF08D6" w:rsidP="00CF08D6">
            <w:pPr>
              <w:pStyle w:val="TAC"/>
              <w:rPr>
                <w:rFonts w:cs="Arial"/>
                <w:sz w:val="16"/>
                <w:szCs w:val="16"/>
                <w:lang w:eastAsia="ja-JP"/>
              </w:rPr>
            </w:pPr>
            <w:r w:rsidRPr="0006458D">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2FF55" w14:textId="77777777" w:rsidR="00CF08D6" w:rsidRPr="0006458D" w:rsidRDefault="00CF08D6" w:rsidP="00CF08D6">
            <w:pPr>
              <w:pStyle w:val="TAL"/>
              <w:rPr>
                <w:sz w:val="16"/>
                <w:szCs w:val="16"/>
              </w:rPr>
            </w:pPr>
            <w:r w:rsidRPr="0006458D">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A3B37" w14:textId="77777777" w:rsidR="00CF08D6" w:rsidRPr="0006458D" w:rsidRDefault="00CF08D6" w:rsidP="00CF08D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E96EE" w14:textId="77777777" w:rsidR="00CF08D6" w:rsidRPr="0006458D" w:rsidRDefault="00CF08D6" w:rsidP="00CF08D6">
            <w:pPr>
              <w:pStyle w:val="TAC"/>
              <w:rPr>
                <w:sz w:val="16"/>
                <w:szCs w:val="16"/>
              </w:rPr>
            </w:pPr>
            <w:r w:rsidRPr="0006458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0FC4E" w14:textId="77777777" w:rsidR="00CF08D6" w:rsidRPr="0006458D" w:rsidRDefault="00CF08D6" w:rsidP="00CF08D6">
            <w:pPr>
              <w:pStyle w:val="TAL"/>
              <w:rPr>
                <w:sz w:val="16"/>
                <w:szCs w:val="16"/>
                <w:lang w:eastAsia="zh-CN"/>
              </w:rPr>
            </w:pPr>
            <w:r w:rsidRPr="0006458D">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C1FFE" w14:textId="77777777" w:rsidR="00CF08D6" w:rsidRPr="0006458D" w:rsidRDefault="00CF08D6" w:rsidP="00CF08D6">
            <w:pPr>
              <w:pStyle w:val="TAC"/>
              <w:rPr>
                <w:sz w:val="16"/>
                <w:szCs w:val="16"/>
                <w:lang w:eastAsia="zh-CN"/>
              </w:rPr>
            </w:pPr>
            <w:r w:rsidRPr="0006458D">
              <w:rPr>
                <w:sz w:val="16"/>
                <w:szCs w:val="16"/>
                <w:lang w:eastAsia="zh-CN"/>
              </w:rPr>
              <w:t>15.4.0</w:t>
            </w:r>
          </w:p>
        </w:tc>
      </w:tr>
      <w:tr w:rsidR="00CF08D6" w:rsidRPr="0006458D" w14:paraId="2DC3053C"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537C5EE2" w14:textId="77777777" w:rsidR="00CF08D6" w:rsidRPr="0006458D" w:rsidRDefault="00CF08D6" w:rsidP="00CF08D6">
            <w:pPr>
              <w:pStyle w:val="TAC"/>
              <w:rPr>
                <w:sz w:val="16"/>
                <w:szCs w:val="16"/>
                <w:lang w:eastAsia="ja-JP"/>
              </w:rPr>
            </w:pPr>
            <w:r w:rsidRPr="0006458D">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0DD0A" w14:textId="77777777" w:rsidR="00CF08D6" w:rsidRPr="0006458D" w:rsidRDefault="00CF08D6" w:rsidP="00CF08D6">
            <w:pPr>
              <w:pStyle w:val="TAC"/>
              <w:rPr>
                <w:sz w:val="16"/>
                <w:szCs w:val="16"/>
                <w:lang w:eastAsia="ja-JP"/>
              </w:rPr>
            </w:pPr>
            <w:r w:rsidRPr="0006458D">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CB9C6" w14:textId="77777777" w:rsidR="00CF08D6" w:rsidRPr="0006458D" w:rsidRDefault="00CF08D6" w:rsidP="00CF08D6">
            <w:pPr>
              <w:pStyle w:val="TAC"/>
              <w:rPr>
                <w:rFonts w:cs="Arial"/>
                <w:sz w:val="16"/>
                <w:szCs w:val="16"/>
                <w:lang w:eastAsia="ja-JP"/>
              </w:rPr>
            </w:pPr>
            <w:r w:rsidRPr="0006458D">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C569" w14:textId="77777777" w:rsidR="00CF08D6" w:rsidRPr="0006458D" w:rsidRDefault="00CF08D6" w:rsidP="00CF08D6">
            <w:pPr>
              <w:pStyle w:val="TAL"/>
              <w:rPr>
                <w:sz w:val="16"/>
                <w:szCs w:val="16"/>
              </w:rPr>
            </w:pPr>
            <w:r w:rsidRPr="0006458D">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516E1" w14:textId="77777777" w:rsidR="00CF08D6" w:rsidRPr="0006458D" w:rsidRDefault="00CF08D6" w:rsidP="00CF08D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B5F06" w14:textId="77777777" w:rsidR="00CF08D6" w:rsidRPr="0006458D" w:rsidRDefault="00CF08D6" w:rsidP="00CF08D6">
            <w:pPr>
              <w:pStyle w:val="TAC"/>
              <w:rPr>
                <w:sz w:val="16"/>
                <w:szCs w:val="16"/>
              </w:rPr>
            </w:pPr>
            <w:r w:rsidRPr="000645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9463E" w14:textId="77777777" w:rsidR="00CF08D6" w:rsidRPr="0006458D" w:rsidRDefault="00CF08D6" w:rsidP="00CF08D6">
            <w:pPr>
              <w:pStyle w:val="TAL"/>
              <w:rPr>
                <w:sz w:val="16"/>
                <w:szCs w:val="16"/>
                <w:lang w:eastAsia="zh-CN"/>
              </w:rPr>
            </w:pPr>
            <w:r w:rsidRPr="0006458D">
              <w:rPr>
                <w:sz w:val="16"/>
                <w:szCs w:val="16"/>
                <w:lang w:eastAsia="zh-CN"/>
              </w:rPr>
              <w:t>CR to TS 38.104 on Combined updates from RAN4 #90</w:t>
            </w:r>
          </w:p>
          <w:p w14:paraId="5A4882ED" w14:textId="77777777" w:rsidR="00CF08D6" w:rsidRPr="0006458D" w:rsidRDefault="00CF08D6" w:rsidP="00CF08D6">
            <w:pPr>
              <w:pStyle w:val="TAL"/>
              <w:rPr>
                <w:sz w:val="16"/>
                <w:szCs w:val="16"/>
                <w:lang w:eastAsia="zh-CN"/>
              </w:rPr>
            </w:pPr>
          </w:p>
          <w:p w14:paraId="2AD3A61A" w14:textId="77777777" w:rsidR="00CF08D6" w:rsidRPr="0006458D" w:rsidRDefault="00CF08D6" w:rsidP="00CF08D6">
            <w:pPr>
              <w:pStyle w:val="TAL"/>
              <w:rPr>
                <w:sz w:val="16"/>
                <w:szCs w:val="16"/>
                <w:lang w:eastAsia="zh-CN"/>
              </w:rPr>
            </w:pPr>
            <w:r w:rsidRPr="0006458D">
              <w:rPr>
                <w:sz w:val="16"/>
                <w:szCs w:val="16"/>
                <w:lang w:eastAsia="zh-CN"/>
              </w:rPr>
              <w:t>This document combines the proposed changes in the following Draft CRs from RAN4 #90:</w:t>
            </w:r>
          </w:p>
          <w:p w14:paraId="1497EB6B"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R4-1900284, "Draft CR on NR PUCCH format2 performance requirements for TS 38.104"</w:t>
            </w:r>
          </w:p>
          <w:p w14:paraId="232F35A6"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 xml:space="preserve">R4-1900763, "Draft CR to TS 38.104: Update of </w:t>
            </w:r>
            <w:proofErr w:type="gramStart"/>
            <w:r w:rsidRPr="0006458D">
              <w:rPr>
                <w:sz w:val="16"/>
                <w:szCs w:val="16"/>
                <w:lang w:eastAsia="zh-CN"/>
              </w:rPr>
              <w:t>performance  requirement</w:t>
            </w:r>
            <w:proofErr w:type="gramEnd"/>
            <w:r w:rsidRPr="0006458D">
              <w:rPr>
                <w:sz w:val="16"/>
                <w:szCs w:val="16"/>
                <w:lang w:eastAsia="zh-CN"/>
              </w:rPr>
              <w:t xml:space="preserve"> numbers for DFT-s-OFDM based PUSCH"</w:t>
            </w:r>
          </w:p>
          <w:p w14:paraId="6529E99C"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R4-1900876, "Draft CR to TS 38.104: On RX spurious emissions requirement"</w:t>
            </w:r>
          </w:p>
          <w:p w14:paraId="13F3EA61"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R4-1900968, "Draft CR for 38.104: Performance requirements for NR PUCCH format 1"</w:t>
            </w:r>
          </w:p>
          <w:p w14:paraId="0F734383"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R4-1901329, "Draft CR to 38.104: Annex C.6 correction"</w:t>
            </w:r>
          </w:p>
          <w:p w14:paraId="53F1BBE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R4-1901330, "Draft CR to 38.104: Abbreviations addition"</w:t>
            </w:r>
          </w:p>
          <w:p w14:paraId="7BC15E8E"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R4-1901387, "Draft CR to TS 38.104 BS demodulation PUCCH format 0 requirements"</w:t>
            </w:r>
          </w:p>
          <w:p w14:paraId="44557A27"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R4-1901474, "Draft CR to TS 38.104: Corrections on transmitter co-existence and co-location requirements"</w:t>
            </w:r>
          </w:p>
          <w:p w14:paraId="1E3BFAB8"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R4-1901483, "Draft CR to TS 38.104: Corrections on general intermodulation requirement"</w:t>
            </w:r>
          </w:p>
          <w:p w14:paraId="7E0E226E"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R4-1902239, "Draft CR to TS 38.104: Addition of missing EIRP/EIS definitions in terminology in subclause 3.1"</w:t>
            </w:r>
          </w:p>
          <w:p w14:paraId="7F4BE20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R4-1902241, "Draft CR to 38.104; clarification of BS power limits"</w:t>
            </w:r>
          </w:p>
          <w:p w14:paraId="1D2A0693"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R4-1902245, "Draft CR to 38.104: Correction to FR2 OTA Interfering signal mean power units"</w:t>
            </w:r>
          </w:p>
          <w:p w14:paraId="704AF085"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R4-1902246, "Draft CR to 38.104; Correction to definition of OTA reference sensitivity"</w:t>
            </w:r>
          </w:p>
          <w:p w14:paraId="05FA0439"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R4-1902260, "draft CR to TS 38.104 - update emissions scaling"</w:t>
            </w:r>
          </w:p>
          <w:p w14:paraId="6380B361"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R4-1902338, "Draft CR: Update on FR1 range extension for TS38.104"</w:t>
            </w:r>
          </w:p>
          <w:p w14:paraId="5B6E84AD"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R4-1902389, "</w:t>
            </w:r>
            <w:proofErr w:type="spellStart"/>
            <w:r w:rsidRPr="0006458D">
              <w:rPr>
                <w:sz w:val="16"/>
                <w:szCs w:val="16"/>
                <w:lang w:eastAsia="zh-CN"/>
              </w:rPr>
              <w:t>draftCR</w:t>
            </w:r>
            <w:proofErr w:type="spellEnd"/>
            <w:r w:rsidRPr="0006458D">
              <w:rPr>
                <w:sz w:val="16"/>
                <w:szCs w:val="16"/>
                <w:lang w:eastAsia="zh-CN"/>
              </w:rPr>
              <w:t xml:space="preserve"> for 38.104 on PUSCH requirements with CP-OFDM and FR1"</w:t>
            </w:r>
          </w:p>
          <w:p w14:paraId="39E4C507"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R4-1902394, "Draft CR to TS 38.104 – PUSCH requirements with CP-OFDM for FR2"</w:t>
            </w:r>
          </w:p>
          <w:p w14:paraId="186771C4"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R4-1902396, "CR: Updates to PUCCH formats 3 and 4 performance requirements in TS 38.104"</w:t>
            </w:r>
          </w:p>
          <w:p w14:paraId="538425F9"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R4-1902444, "Draft CR to TS 38.104: Editorial CR for BS demodulation requirements"</w:t>
            </w:r>
          </w:p>
          <w:p w14:paraId="0FB19D06"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R4-1902561, "Draft CR for updating PRACH performance requirements in TS38.104"</w:t>
            </w:r>
          </w:p>
          <w:p w14:paraId="2BE1A14F"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R4-1902571, "Corrections to 38.104 Delay profile calculation"</w:t>
            </w:r>
          </w:p>
          <w:p w14:paraId="09F61B09"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7D8C0" w14:textId="77777777" w:rsidR="00CF08D6" w:rsidRPr="0006458D" w:rsidRDefault="00CF08D6" w:rsidP="00CF08D6">
            <w:pPr>
              <w:pStyle w:val="TAC"/>
              <w:rPr>
                <w:sz w:val="16"/>
                <w:szCs w:val="16"/>
                <w:lang w:eastAsia="zh-CN"/>
              </w:rPr>
            </w:pPr>
            <w:r w:rsidRPr="0006458D">
              <w:rPr>
                <w:sz w:val="16"/>
                <w:szCs w:val="16"/>
                <w:lang w:eastAsia="zh-CN"/>
              </w:rPr>
              <w:t>15.5.0</w:t>
            </w:r>
          </w:p>
        </w:tc>
      </w:tr>
      <w:tr w:rsidR="00CF08D6" w:rsidRPr="0006458D" w14:paraId="787D0E6C"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2DAC8D37" w14:textId="77777777" w:rsidR="00CF08D6" w:rsidRPr="0006458D" w:rsidRDefault="00CF08D6" w:rsidP="00CF08D6">
            <w:pPr>
              <w:pStyle w:val="TAC"/>
              <w:rPr>
                <w:sz w:val="16"/>
                <w:szCs w:val="16"/>
                <w:lang w:eastAsia="ja-JP"/>
              </w:rPr>
            </w:pPr>
            <w:r w:rsidRPr="0006458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3638" w14:textId="77777777" w:rsidR="00CF08D6" w:rsidRPr="0006458D" w:rsidRDefault="00CF08D6" w:rsidP="00CF08D6">
            <w:pPr>
              <w:pStyle w:val="TAC"/>
              <w:rPr>
                <w:sz w:val="16"/>
                <w:szCs w:val="16"/>
                <w:lang w:eastAsia="ja-JP"/>
              </w:rPr>
            </w:pPr>
            <w:r w:rsidRPr="0006458D">
              <w:rPr>
                <w:rFonts w:hint="eastAsia"/>
                <w:sz w:val="16"/>
                <w:szCs w:val="16"/>
                <w:lang w:eastAsia="ja-JP"/>
              </w:rPr>
              <w:t>RAN#</w:t>
            </w:r>
            <w:r w:rsidRPr="0006458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D6E7E0" w14:textId="77777777" w:rsidR="00CF08D6" w:rsidRPr="0006458D" w:rsidRDefault="00CF08D6" w:rsidP="00CF08D6">
            <w:pPr>
              <w:pStyle w:val="TAC"/>
              <w:rPr>
                <w:rFonts w:cs="Arial"/>
                <w:sz w:val="16"/>
                <w:szCs w:val="16"/>
                <w:lang w:eastAsia="ja-JP"/>
              </w:rPr>
            </w:pPr>
            <w:r w:rsidRPr="0006458D">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A3493" w14:textId="77777777" w:rsidR="00CF08D6" w:rsidRPr="0006458D" w:rsidRDefault="00CF08D6" w:rsidP="00CF08D6">
            <w:pPr>
              <w:pStyle w:val="TAL"/>
              <w:rPr>
                <w:sz w:val="16"/>
                <w:szCs w:val="16"/>
              </w:rPr>
            </w:pPr>
            <w:r w:rsidRPr="0006458D">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A7BA" w14:textId="77777777" w:rsidR="00CF08D6" w:rsidRPr="0006458D" w:rsidRDefault="00CF08D6" w:rsidP="00CF08D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23724" w14:textId="77777777" w:rsidR="00CF08D6" w:rsidRPr="0006458D" w:rsidRDefault="00CF08D6" w:rsidP="00CF08D6">
            <w:pPr>
              <w:pStyle w:val="TAC"/>
              <w:rPr>
                <w:sz w:val="16"/>
                <w:szCs w:val="16"/>
              </w:rPr>
            </w:pPr>
            <w:r w:rsidRPr="000645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A53F4" w14:textId="77777777" w:rsidR="00CF08D6" w:rsidRPr="0006458D" w:rsidRDefault="00CF08D6" w:rsidP="00CF08D6">
            <w:pPr>
              <w:pStyle w:val="TAL"/>
              <w:rPr>
                <w:sz w:val="16"/>
                <w:szCs w:val="16"/>
                <w:lang w:eastAsia="zh-CN"/>
              </w:rPr>
            </w:pPr>
            <w:r w:rsidRPr="0006458D">
              <w:rPr>
                <w:sz w:val="16"/>
                <w:szCs w:val="16"/>
                <w:lang w:eastAsia="zh-CN"/>
              </w:rPr>
              <w:t>CR to TS 38.104 Combined updates from RAN4 #90bis and RAN4#91</w:t>
            </w:r>
          </w:p>
          <w:p w14:paraId="2DE3A137" w14:textId="77777777" w:rsidR="00CF08D6" w:rsidRPr="0006458D" w:rsidRDefault="00CF08D6" w:rsidP="00CF08D6">
            <w:pPr>
              <w:pStyle w:val="TAL"/>
              <w:rPr>
                <w:sz w:val="16"/>
                <w:szCs w:val="16"/>
                <w:lang w:eastAsia="zh-CN"/>
              </w:rPr>
            </w:pPr>
          </w:p>
          <w:p w14:paraId="10AC9246" w14:textId="77777777" w:rsidR="00CF08D6" w:rsidRPr="0006458D" w:rsidRDefault="00CF08D6" w:rsidP="00CF08D6">
            <w:pPr>
              <w:pStyle w:val="TAL"/>
              <w:rPr>
                <w:sz w:val="16"/>
                <w:szCs w:val="16"/>
                <w:lang w:eastAsia="zh-CN"/>
              </w:rPr>
            </w:pPr>
            <w:r w:rsidRPr="0006458D">
              <w:rPr>
                <w:sz w:val="16"/>
                <w:szCs w:val="16"/>
                <w:lang w:eastAsia="zh-CN"/>
              </w:rPr>
              <w:t>From RAN4 #90bis:</w:t>
            </w:r>
          </w:p>
          <w:p w14:paraId="4774525C"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R4-1903105, "Draft CR to TS 38.104: Corrections on terminologies and editorial errors"</w:t>
            </w:r>
          </w:p>
          <w:p w14:paraId="54885F79"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R4-1903319, "Draft CR to TS 38.104: removal of unused definition: "minimum EIRP level under extreme condition""</w:t>
            </w:r>
          </w:p>
          <w:p w14:paraId="0EC38CD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R4-1903320, "Draft CR to TS 38.104: OSDD information correction"</w:t>
            </w:r>
          </w:p>
          <w:p w14:paraId="7EFDB198"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R4-1903457, "Draft CR to TS 38.104: Removal of FFS for FR2 TDD OFF power level requirement in subclause 9.5"</w:t>
            </w:r>
          </w:p>
          <w:p w14:paraId="65931099"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R4-1903499, "Draft CR to 38.104: Correction to unwanted emissions mask for bands n7 and n38"</w:t>
            </w:r>
          </w:p>
          <w:p w14:paraId="55F0AB8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R4-1903836, "Draft CR to TS 38.104: Correction on description on multi-band operation in section 4.8"</w:t>
            </w:r>
          </w:p>
          <w:p w14:paraId="0CF0394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R4-1904024, "Draft CR to TS 38.104 Applicability rules for BS demodulation"</w:t>
            </w:r>
          </w:p>
          <w:p w14:paraId="76D1075E"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R4-1904234, "</w:t>
            </w:r>
            <w:proofErr w:type="spellStart"/>
            <w:r w:rsidRPr="0006458D">
              <w:rPr>
                <w:sz w:val="16"/>
                <w:szCs w:val="16"/>
                <w:lang w:eastAsia="zh-CN"/>
              </w:rPr>
              <w:t>draftCR</w:t>
            </w:r>
            <w:proofErr w:type="spellEnd"/>
            <w:r w:rsidRPr="0006458D">
              <w:rPr>
                <w:sz w:val="16"/>
                <w:szCs w:val="16"/>
                <w:lang w:eastAsia="zh-CN"/>
              </w:rPr>
              <w:t>: Correlation matrix for 8Rx in TS 38.104"</w:t>
            </w:r>
          </w:p>
          <w:p w14:paraId="4C14870D"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R4-1904723, "Draft CR to TS 38.104: Update of performance requirements for DFT-s-OFDM based PUSCH"</w:t>
            </w:r>
          </w:p>
          <w:p w14:paraId="4A8DD8C3"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R4-1904726, "</w:t>
            </w:r>
            <w:proofErr w:type="spellStart"/>
            <w:r w:rsidRPr="0006458D">
              <w:rPr>
                <w:sz w:val="16"/>
                <w:szCs w:val="16"/>
                <w:lang w:eastAsia="zh-CN"/>
              </w:rPr>
              <w:t>draftCR</w:t>
            </w:r>
            <w:proofErr w:type="spellEnd"/>
            <w:r w:rsidRPr="0006458D">
              <w:rPr>
                <w:sz w:val="16"/>
                <w:szCs w:val="16"/>
                <w:lang w:eastAsia="zh-CN"/>
              </w:rPr>
              <w:t xml:space="preserve"> for 38.104 on PUSCH requirements with CP-OFDM and FR1"</w:t>
            </w:r>
          </w:p>
          <w:p w14:paraId="3EC17EEA"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R4-1904729, "Draft CR on PRACH performance requirements in TS38.104"</w:t>
            </w:r>
          </w:p>
          <w:p w14:paraId="202EBB3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R4-1904734, "Draft CR on TS 38.104 Performance requirement for PUCCH format 1"</w:t>
            </w:r>
          </w:p>
          <w:p w14:paraId="3BCFF4A8"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R4-1904735, "Draft CR on NR PUCCH format2 performance requirements for TS 38.104"</w:t>
            </w:r>
          </w:p>
          <w:p w14:paraId="33E9B12A"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R4-1904739, "Draft CR to TS 38.104 BS demodulation PUCCH format 0 requirements"</w:t>
            </w:r>
          </w:p>
          <w:p w14:paraId="273E73D2"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R4-1904745, "</w:t>
            </w:r>
            <w:proofErr w:type="spellStart"/>
            <w:r w:rsidRPr="0006458D">
              <w:rPr>
                <w:sz w:val="16"/>
                <w:szCs w:val="16"/>
                <w:lang w:eastAsia="zh-CN"/>
              </w:rPr>
              <w:t>draftCR</w:t>
            </w:r>
            <w:proofErr w:type="spellEnd"/>
            <w:r w:rsidRPr="0006458D">
              <w:rPr>
                <w:sz w:val="16"/>
                <w:szCs w:val="16"/>
                <w:lang w:eastAsia="zh-CN"/>
              </w:rPr>
              <w:t>: Updates to PUCCH formats 3 and 4 performance requirements in TS 38.104"</w:t>
            </w:r>
          </w:p>
          <w:p w14:paraId="21EE17C8"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R4-1904799, "Draft CR to TS 38.104: FRC update for PUSCH FR1 mapping type B and FR2 DMRS 1+1"</w:t>
            </w:r>
          </w:p>
          <w:p w14:paraId="46131AFD"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 xml:space="preserve">R4-1904816, "Draft </w:t>
            </w:r>
            <w:proofErr w:type="gramStart"/>
            <w:r w:rsidRPr="0006458D">
              <w:rPr>
                <w:sz w:val="16"/>
                <w:szCs w:val="16"/>
                <w:lang w:eastAsia="zh-CN"/>
              </w:rPr>
              <w:t>CR :</w:t>
            </w:r>
            <w:proofErr w:type="gramEnd"/>
            <w:r w:rsidRPr="0006458D">
              <w:rPr>
                <w:sz w:val="16"/>
                <w:szCs w:val="16"/>
                <w:lang w:eastAsia="zh-CN"/>
              </w:rPr>
              <w:t xml:space="preserve"> Clarification on step 5 and step 6 for delay profiles calculation (38.104)"</w:t>
            </w:r>
          </w:p>
          <w:p w14:paraId="65FF32C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R4-1904842, "Draft CR to TS 38.104 BS demodulation CP-OFDM PUSCH FR2 requirements"</w:t>
            </w:r>
          </w:p>
          <w:p w14:paraId="0A4ADD99"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R4-1905126, "draft CR to 38.104 for TAE requirements"</w:t>
            </w:r>
          </w:p>
          <w:p w14:paraId="7523F4FF"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 xml:space="preserve">R4-1905139, "draft CR to TS 38.104 </w:t>
            </w:r>
            <w:proofErr w:type="gramStart"/>
            <w:r w:rsidRPr="0006458D">
              <w:rPr>
                <w:sz w:val="16"/>
                <w:szCs w:val="16"/>
                <w:lang w:eastAsia="zh-CN"/>
              </w:rPr>
              <w:t>on  EVM</w:t>
            </w:r>
            <w:proofErr w:type="gramEnd"/>
            <w:r w:rsidRPr="0006458D">
              <w:rPr>
                <w:sz w:val="16"/>
                <w:szCs w:val="16"/>
                <w:lang w:eastAsia="zh-CN"/>
              </w:rPr>
              <w:t xml:space="preserve"> measurement (Annex B and C)"</w:t>
            </w:r>
          </w:p>
          <w:p w14:paraId="7F7AC03C"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R4-1905140, "Draft CR: editorial correction on FR1 spurious emission requirement in TS38.104"</w:t>
            </w:r>
          </w:p>
          <w:p w14:paraId="232DC9B1"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R4-1905143, "Draft CR for TS 38.104:  Addition of NOTE for transmitter intermodulation requirements in certain regions"</w:t>
            </w:r>
          </w:p>
          <w:p w14:paraId="2E9F4393"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R4-1905144, "Draft CR to TS 38.104: FRC reference corrections for the Rx requirements"</w:t>
            </w:r>
          </w:p>
          <w:p w14:paraId="2EF021B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R4-1905145, "Draft CR to TS 38.104: Clarification on application of interfering signal offsets for ACS, blocking and intermodulation requirements"</w:t>
            </w:r>
          </w:p>
          <w:p w14:paraId="4D493B1F"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R4-1905148, "Draft CR to TS 38.104: Corrections on out-of-band blocking requirement"</w:t>
            </w:r>
          </w:p>
          <w:p w14:paraId="0D6DFA78" w14:textId="77777777" w:rsidR="00CF08D6" w:rsidRPr="0006458D" w:rsidRDefault="00CF08D6" w:rsidP="00CF08D6">
            <w:pPr>
              <w:pStyle w:val="TAL"/>
              <w:rPr>
                <w:sz w:val="16"/>
                <w:szCs w:val="16"/>
                <w:lang w:eastAsia="zh-CN"/>
              </w:rPr>
            </w:pPr>
          </w:p>
          <w:p w14:paraId="4F2E77C7" w14:textId="77777777" w:rsidR="00CF08D6" w:rsidRPr="0006458D" w:rsidRDefault="00CF08D6" w:rsidP="00CF08D6">
            <w:pPr>
              <w:pStyle w:val="TAL"/>
              <w:rPr>
                <w:sz w:val="16"/>
                <w:szCs w:val="16"/>
                <w:lang w:eastAsia="zh-CN"/>
              </w:rPr>
            </w:pPr>
            <w:r w:rsidRPr="0006458D">
              <w:rPr>
                <w:sz w:val="16"/>
                <w:szCs w:val="16"/>
                <w:lang w:eastAsia="zh-CN"/>
              </w:rPr>
              <w:t>From RAN4 #91:</w:t>
            </w:r>
          </w:p>
          <w:p w14:paraId="44B5F13F"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R4-1906002, "Draft CR to 38.104: Subclause 6.7 and 9.8 transmitter intermodulation – correction of interfering signal type"</w:t>
            </w:r>
          </w:p>
          <w:p w14:paraId="12F4E391"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R4-1906096, "Draft CR to 38.104: Correction of frequency range for OTA spurious emissions"</w:t>
            </w:r>
          </w:p>
          <w:p w14:paraId="57CAF7CF"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R4-1906311, "Draft CR to 38.104: Correction on FRC (Annex A)"</w:t>
            </w:r>
          </w:p>
          <w:p w14:paraId="20919AA4"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R4-1906346, "Removal of n65 in Rel-15 38.104"</w:t>
            </w:r>
          </w:p>
          <w:p w14:paraId="0CE64246"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R4-1906915, "Draft CR to TS 38.104: Clarification on application of interfering signal offsets for OTA ACS, blocking and intermodulation requirements"</w:t>
            </w:r>
          </w:p>
          <w:p w14:paraId="78892FD9"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R4-1906918, "Draft CR to TS 38.104: Clarification on type of interfering signal for ACS, in-band blocking and ICS requirements"</w:t>
            </w:r>
          </w:p>
          <w:p w14:paraId="41FD8F6B"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R4-1907110, "Draft CR to TS 38.104: correction of the fundamental frequency limit of 2.55GHz for the spurious emissions"</w:t>
            </w:r>
          </w:p>
          <w:p w14:paraId="3773D1D1"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R4-1907246, "Draft CR to TS 38.104: Update of performance requirements for DFT-s-OFDM based PUSCH"</w:t>
            </w:r>
          </w:p>
          <w:p w14:paraId="7144FF83"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R4-1907249, "Draft CR to TS 38.104: Correction on the terminology in PUSCH FRC tables"</w:t>
            </w:r>
          </w:p>
          <w:p w14:paraId="7F0B3474"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R4-1907252, "Draft CR to TS38.104: Updates of PRACH performance requirements"</w:t>
            </w:r>
          </w:p>
          <w:p w14:paraId="6BE84DAF"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R4-1907255, "Draft CR on NR PUCCH format2 performance requirements for TS 38.104"</w:t>
            </w:r>
          </w:p>
          <w:p w14:paraId="49F9230B"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R4-1907258, "Draft CR on NR UCI on PUSCH performance requirements for TS 38.104"</w:t>
            </w:r>
          </w:p>
          <w:p w14:paraId="75C22932"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R4-1907261, "</w:t>
            </w:r>
            <w:proofErr w:type="spellStart"/>
            <w:r w:rsidRPr="0006458D">
              <w:rPr>
                <w:sz w:val="16"/>
                <w:szCs w:val="16"/>
                <w:lang w:eastAsia="zh-CN"/>
              </w:rPr>
              <w:t>draftCR</w:t>
            </w:r>
            <w:proofErr w:type="spellEnd"/>
            <w:r w:rsidRPr="0006458D">
              <w:rPr>
                <w:sz w:val="16"/>
                <w:szCs w:val="16"/>
                <w:lang w:eastAsia="zh-CN"/>
              </w:rPr>
              <w:t>: Updates to PUCCH formats 3 and 4 performance requirements in TS 38.104"</w:t>
            </w:r>
          </w:p>
          <w:p w14:paraId="34B358F4"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R4-1907266, "Draft CR on TS 38.104 Performance requirement for PUCCH format 1"</w:t>
            </w:r>
          </w:p>
          <w:p w14:paraId="5F6850CC"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R4-1907267, "Draft CR on TS 38.104 Performance requirement for multi-slot PUCCH format 1"</w:t>
            </w:r>
          </w:p>
          <w:p w14:paraId="3FF078E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R4-1907272, "Draft CR to TS 38.104 BS demodulation PUCCH format 0 requirements"</w:t>
            </w:r>
          </w:p>
          <w:p w14:paraId="075A1041"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R4-1907275, "Draft CR to TS 38.104 BS demodulation CP-OFDM PUSCH FR2 requirements"</w:t>
            </w:r>
          </w:p>
          <w:p w14:paraId="252E5027"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R4-1907277, "</w:t>
            </w:r>
            <w:proofErr w:type="spellStart"/>
            <w:r w:rsidRPr="0006458D">
              <w:rPr>
                <w:sz w:val="16"/>
                <w:szCs w:val="16"/>
                <w:lang w:eastAsia="zh-CN"/>
              </w:rPr>
              <w:t>draftCR</w:t>
            </w:r>
            <w:proofErr w:type="spellEnd"/>
            <w:r w:rsidRPr="0006458D">
              <w:rPr>
                <w:sz w:val="16"/>
                <w:szCs w:val="16"/>
                <w:lang w:eastAsia="zh-CN"/>
              </w:rPr>
              <w:t xml:space="preserve"> for 38.104 on PUSCH requirements with CP-OFDM and FR1"</w:t>
            </w:r>
          </w:p>
          <w:p w14:paraId="7CC5A708"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R4-1907629, "Draft CR to 38.104: Term “reference signal” replacing by term “ideal signal” in EVM context"</w:t>
            </w:r>
          </w:p>
          <w:p w14:paraId="45A5C6F5"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R4-1907634, "Draft CR to 38.104: corrections to the EVM annex"</w:t>
            </w:r>
          </w:p>
          <w:p w14:paraId="03CE71F6"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R4-1907659, "Draft CR to TS 38.104 on Spurious emission Category B in FR2"</w:t>
            </w:r>
          </w:p>
          <w:p w14:paraId="21F68C63"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R4-1907661, "Draft CR to 38.104 Definition of contiguous transmission bandwidth"</w:t>
            </w:r>
          </w:p>
          <w:p w14:paraId="0A747747"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R4-1907662, "Draft CR to 38.104: BS TAE requirements"</w:t>
            </w:r>
          </w:p>
          <w:p w14:paraId="311092F2"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R4-1907664, "Draft CR to 38.104: Clarification of interferer RB frequency for narrowband blocking"</w:t>
            </w:r>
          </w:p>
          <w:p w14:paraId="63E21193"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R4-1907672, "Draft CR for TS 38.104: Correction on EVM"</w:t>
            </w:r>
          </w:p>
          <w:p w14:paraId="72C90F1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3D0C6" w14:textId="77777777" w:rsidR="00CF08D6" w:rsidRPr="0006458D" w:rsidRDefault="00CF08D6" w:rsidP="00CF08D6">
            <w:pPr>
              <w:pStyle w:val="TAC"/>
              <w:rPr>
                <w:sz w:val="16"/>
                <w:szCs w:val="16"/>
                <w:lang w:eastAsia="zh-CN"/>
              </w:rPr>
            </w:pPr>
            <w:r w:rsidRPr="0006458D">
              <w:rPr>
                <w:sz w:val="16"/>
                <w:szCs w:val="16"/>
                <w:lang w:eastAsia="zh-CN"/>
              </w:rPr>
              <w:t>15.6.0</w:t>
            </w:r>
          </w:p>
        </w:tc>
      </w:tr>
      <w:tr w:rsidR="00CF08D6" w:rsidRPr="0006458D" w14:paraId="482324DE"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709F44E9" w14:textId="77777777" w:rsidR="00CF08D6" w:rsidRPr="0006458D" w:rsidRDefault="00CF08D6" w:rsidP="00CF08D6">
            <w:pPr>
              <w:pStyle w:val="TAC"/>
              <w:rPr>
                <w:sz w:val="16"/>
                <w:szCs w:val="16"/>
                <w:lang w:eastAsia="ja-JP"/>
              </w:rPr>
            </w:pPr>
            <w:r w:rsidRPr="0006458D">
              <w:rPr>
                <w:sz w:val="16"/>
                <w:szCs w:val="16"/>
                <w:lang w:eastAsia="ja-JP"/>
              </w:rPr>
              <w:t>2019-0</w:t>
            </w:r>
            <w:r>
              <w:rPr>
                <w:sz w:val="16"/>
                <w:szCs w:val="16"/>
                <w:lang w:eastAsia="ja-JP"/>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38C44" w14:textId="77777777" w:rsidR="00CF08D6" w:rsidRPr="0006458D" w:rsidRDefault="00CF08D6" w:rsidP="00CF08D6">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C8DCA7" w14:textId="77777777" w:rsidR="00CF08D6" w:rsidRPr="0006458D" w:rsidRDefault="00CF08D6" w:rsidP="00CF08D6">
            <w:pPr>
              <w:pStyle w:val="TAC"/>
              <w:rPr>
                <w:rFonts w:cs="Arial"/>
                <w:sz w:val="16"/>
                <w:szCs w:val="16"/>
                <w:lang w:eastAsia="ja-JP"/>
              </w:rPr>
            </w:pPr>
            <w:r w:rsidRPr="0090455C">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C53D" w14:textId="77777777" w:rsidR="00CF08D6" w:rsidRPr="0006458D" w:rsidRDefault="00CF08D6" w:rsidP="00CF08D6">
            <w:pPr>
              <w:pStyle w:val="TAL"/>
              <w:rPr>
                <w:sz w:val="16"/>
                <w:szCs w:val="16"/>
              </w:rPr>
            </w:pPr>
            <w:r w:rsidRPr="0006458D">
              <w:rPr>
                <w:sz w:val="16"/>
                <w:szCs w:val="16"/>
              </w:rPr>
              <w:t>00</w:t>
            </w:r>
            <w:r>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C9571" w14:textId="77777777" w:rsidR="00CF08D6" w:rsidRPr="0006458D" w:rsidRDefault="00CF08D6" w:rsidP="00CF08D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DF98D" w14:textId="77777777" w:rsidR="00CF08D6" w:rsidRPr="0006458D" w:rsidRDefault="00CF08D6" w:rsidP="00CF08D6">
            <w:pPr>
              <w:pStyle w:val="TAC"/>
              <w:rPr>
                <w:sz w:val="16"/>
                <w:szCs w:val="16"/>
              </w:rPr>
            </w:pPr>
            <w:r w:rsidRPr="000645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B6679" w14:textId="77777777" w:rsidR="00CF08D6" w:rsidRDefault="00CF08D6" w:rsidP="00CF08D6">
            <w:pPr>
              <w:pStyle w:val="TAL"/>
              <w:rPr>
                <w:sz w:val="16"/>
                <w:szCs w:val="16"/>
                <w:lang w:eastAsia="zh-CN"/>
              </w:rPr>
            </w:pPr>
            <w:r w:rsidRPr="0090455C">
              <w:rPr>
                <w:sz w:val="16"/>
                <w:szCs w:val="16"/>
                <w:lang w:eastAsia="zh-CN"/>
              </w:rPr>
              <w:t>CR to T 38.104: Implementation of endorsed draft CRs from RAN4#92 (Rel-15)</w:t>
            </w:r>
          </w:p>
          <w:p w14:paraId="2066F80A" w14:textId="77777777" w:rsidR="00CF08D6" w:rsidRDefault="00CF08D6" w:rsidP="00CF08D6">
            <w:pPr>
              <w:pStyle w:val="TAL"/>
              <w:rPr>
                <w:sz w:val="16"/>
                <w:szCs w:val="16"/>
                <w:lang w:eastAsia="zh-CN"/>
              </w:rPr>
            </w:pPr>
          </w:p>
          <w:p w14:paraId="2946676F"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R4-1907940, "Draft CR to TS 38.104: Correction on the terminology in FRC tables in A.1 and A.2"</w:t>
            </w:r>
          </w:p>
          <w:p w14:paraId="0CFAD1F6"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R4-1908307, "Draft CR to TS 38.104: Clarification on application of OTA receiver requirements for BS supporting polarization"</w:t>
            </w:r>
          </w:p>
          <w:p w14:paraId="0D558C88"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 xml:space="preserve">R4-1908387, "Draft CR for TS38.104: editorial correction for reference </w:t>
            </w:r>
            <w:proofErr w:type="spellStart"/>
            <w:r w:rsidRPr="0090455C">
              <w:rPr>
                <w:sz w:val="16"/>
                <w:szCs w:val="16"/>
                <w:lang w:eastAsia="zh-CN"/>
              </w:rPr>
              <w:t>meausrement</w:t>
            </w:r>
            <w:proofErr w:type="spellEnd"/>
            <w:r w:rsidRPr="0090455C">
              <w:rPr>
                <w:sz w:val="16"/>
                <w:szCs w:val="16"/>
                <w:lang w:eastAsia="zh-CN"/>
              </w:rPr>
              <w:t xml:space="preserve"> channel"</w:t>
            </w:r>
          </w:p>
          <w:p w14:paraId="25FCFFCB"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R4-1908619, "Draft CR to TS38.104: Correction on interferer frequency offset values for ACS"</w:t>
            </w:r>
          </w:p>
          <w:p w14:paraId="75EDE609"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R4-1908629, "Draft CR to TS38.104: Corrections on EVM window length (Annex B.5.2, C.5.2)"</w:t>
            </w:r>
          </w:p>
          <w:p w14:paraId="429ED890"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 xml:space="preserve">R4-1908774, "DraftCR to 38.104: Editorial Corrections to </w:t>
            </w:r>
            <w:proofErr w:type="spellStart"/>
            <w:r w:rsidRPr="0090455C">
              <w:rPr>
                <w:sz w:val="16"/>
                <w:szCs w:val="16"/>
                <w:lang w:eastAsia="zh-CN"/>
              </w:rPr>
              <w:t>redudant</w:t>
            </w:r>
            <w:proofErr w:type="spellEnd"/>
            <w:r w:rsidRPr="0090455C">
              <w:rPr>
                <w:sz w:val="16"/>
                <w:szCs w:val="16"/>
                <w:lang w:eastAsia="zh-CN"/>
              </w:rPr>
              <w:t xml:space="preserve"> units in subclause 10.8.3"</w:t>
            </w:r>
          </w:p>
          <w:p w14:paraId="62E6D85D"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R4-1908805, "Draft CR to 38.104: Limits in FCC title 47 for OTA operating band unwanted emissions (9.7)"</w:t>
            </w:r>
          </w:p>
          <w:p w14:paraId="4D074FA3"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R4-1909270, "Draft CR to TS 38.104: Receiver spurious emissions frequency correction"</w:t>
            </w:r>
          </w:p>
          <w:p w14:paraId="2C86F09D"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R4-1909309, "DraftCR to TS 38.104: text corrections, Rel-15"</w:t>
            </w:r>
          </w:p>
          <w:p w14:paraId="4FC98D0D"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R4-1909310, "DraftCR to 38.104: correction of TAB connectors mapping to TAB connector TX min cell group, Rel-15"</w:t>
            </w:r>
          </w:p>
          <w:p w14:paraId="023519A6"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R4-1909416, "draft CR 38.104 - correct reference to annex F"</w:t>
            </w:r>
          </w:p>
          <w:p w14:paraId="4A259453"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R4-1910066, "Draft CR to TS 38.104: Update of performance requirements for DFT-s-OFDM based PUSCH"</w:t>
            </w:r>
          </w:p>
          <w:p w14:paraId="1EB815A4"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R4-1910069, "Draft CR on NR PUCCH format2 performance requirements for TS 38.104"</w:t>
            </w:r>
          </w:p>
          <w:p w14:paraId="1722E4C3"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R4-1910072, "Draft CR on NR UCI on PUSCH performance requirements for TS 38.104"</w:t>
            </w:r>
          </w:p>
          <w:p w14:paraId="30AEB873"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R4-1910075, "</w:t>
            </w:r>
            <w:proofErr w:type="spellStart"/>
            <w:r w:rsidRPr="0090455C">
              <w:rPr>
                <w:sz w:val="16"/>
                <w:szCs w:val="16"/>
                <w:lang w:eastAsia="zh-CN"/>
              </w:rPr>
              <w:t>draftCR</w:t>
            </w:r>
            <w:proofErr w:type="spellEnd"/>
            <w:r w:rsidRPr="0090455C">
              <w:rPr>
                <w:sz w:val="16"/>
                <w:szCs w:val="16"/>
                <w:lang w:eastAsia="zh-CN"/>
              </w:rPr>
              <w:t xml:space="preserve"> for 38.104 on PUSCH requirements with CP-OFDM and FR1"</w:t>
            </w:r>
          </w:p>
          <w:p w14:paraId="39E6E2AD"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R4-1910078, "Draft CR to TS38.104: Updates to NR PRACH performance requirements"</w:t>
            </w:r>
          </w:p>
          <w:p w14:paraId="6992EAF3"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R4-1910081, "Draft CR to TS 38.104 BS demodulation PUCCH format 0 requirements"</w:t>
            </w:r>
          </w:p>
          <w:p w14:paraId="444C5FE4"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R4-1910084, "Draft CR to TS 38.104 BS demodulation CP-OFDM PUSCH FR2 requirements"</w:t>
            </w:r>
          </w:p>
          <w:p w14:paraId="41079215"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R4-1910088, "Draft CR for 38.104: Performance requirements for NR PUCCH format 1"</w:t>
            </w:r>
          </w:p>
          <w:p w14:paraId="5A7C0AD1"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R4-1910089, "Draft CR for 38.104: Performance requirements for NR multi-slot PUCCH"</w:t>
            </w:r>
          </w:p>
          <w:p w14:paraId="63B7CFF0"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R4-1910094, "</w:t>
            </w:r>
            <w:proofErr w:type="spellStart"/>
            <w:r w:rsidRPr="0090455C">
              <w:rPr>
                <w:sz w:val="16"/>
                <w:szCs w:val="16"/>
                <w:lang w:eastAsia="zh-CN"/>
              </w:rPr>
              <w:t>draftCR</w:t>
            </w:r>
            <w:proofErr w:type="spellEnd"/>
            <w:r w:rsidRPr="0090455C">
              <w:rPr>
                <w:sz w:val="16"/>
                <w:szCs w:val="16"/>
                <w:lang w:eastAsia="zh-CN"/>
              </w:rPr>
              <w:t>: Updates to PUCCH formats 3 and 4 performance requirements in TS 38.104"</w:t>
            </w:r>
          </w:p>
          <w:p w14:paraId="1DB10620"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R4-1910431, "Corrections to EVM calculations in 38.141-1 annex B"</w:t>
            </w:r>
          </w:p>
          <w:p w14:paraId="2B44CE98"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R4-1910462, "Draft CR to 38.104: Correction on regional requirements (4.5)"</w:t>
            </w:r>
          </w:p>
          <w:p w14:paraId="09B67650"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R4-1910493, "Draft CR to TS 38.104 correction to Annex C.7"</w:t>
            </w:r>
          </w:p>
          <w:p w14:paraId="37E58D6A" w14:textId="77777777" w:rsidR="00CF08D6" w:rsidRPr="0006458D"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EF7BE" w14:textId="77777777" w:rsidR="00CF08D6" w:rsidRPr="0006458D" w:rsidRDefault="00CF08D6" w:rsidP="00CF08D6">
            <w:pPr>
              <w:pStyle w:val="TAC"/>
              <w:rPr>
                <w:sz w:val="16"/>
                <w:szCs w:val="16"/>
                <w:lang w:eastAsia="zh-CN"/>
              </w:rPr>
            </w:pPr>
            <w:r>
              <w:rPr>
                <w:sz w:val="16"/>
                <w:szCs w:val="16"/>
                <w:lang w:eastAsia="zh-CN"/>
              </w:rPr>
              <w:t>15.7.0</w:t>
            </w:r>
          </w:p>
        </w:tc>
      </w:tr>
    </w:tbl>
    <w:p w14:paraId="074A2168" w14:textId="77777777" w:rsidR="00CF08D6" w:rsidRPr="0006458D" w:rsidRDefault="00CF08D6" w:rsidP="00CF08D6">
      <w:pPr>
        <w:rPr>
          <w:noProof/>
        </w:rPr>
      </w:pPr>
    </w:p>
    <w:p w14:paraId="0865C351" w14:textId="77777777" w:rsidR="001E41F3" w:rsidRPr="00EC34D6" w:rsidRDefault="001E41F3" w:rsidP="00142EC5">
      <w:pPr>
        <w:tabs>
          <w:tab w:val="left" w:pos="1134"/>
        </w:tabs>
        <w:rPr>
          <w:noProof/>
        </w:rPr>
      </w:pPr>
    </w:p>
    <w:sectPr w:rsidR="001E41F3" w:rsidRPr="00EC34D6" w:rsidSect="0006458D">
      <w:headerReference w:type="default" r:id="rId271"/>
      <w:footerReference w:type="default" r:id="rId27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53EA665" w14:textId="77777777" w:rsidR="002618CF" w:rsidRDefault="002618CF">
      <w:r>
        <w:separator/>
      </w:r>
    </w:p>
  </w:endnote>
  <w:endnote w:type="continuationSeparator" w:id="0">
    <w:p w14:paraId="349A5345" w14:textId="77777777" w:rsidR="002618CF" w:rsidRDefault="002618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00004FF" w:usb2="00000000" w:usb3="00000000" w:csb0="000001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 New Roman Italic">
    <w:altName w:val="Times New Roman"/>
    <w:panose1 w:val="00000000000000000000"/>
    <w:charset w:val="00"/>
    <w:family w:val="roman"/>
    <w:notTrueType/>
    <w:pitch w:val="default"/>
    <w:sig w:usb0="00000003" w:usb1="00000000" w:usb2="00000000" w:usb3="00000000" w:csb0="00000001"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0" w:usb1="0807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0"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9F60AB" w14:textId="77777777" w:rsidR="00CF08D6" w:rsidRDefault="00CF08D6">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7FC33F" w14:textId="7E0CB5F4" w:rsidR="00CF08D6" w:rsidRDefault="00CF08D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794E520" w14:textId="77777777" w:rsidR="002618CF" w:rsidRDefault="002618CF">
      <w:r>
        <w:separator/>
      </w:r>
    </w:p>
  </w:footnote>
  <w:footnote w:type="continuationSeparator" w:id="0">
    <w:p w14:paraId="2CE70EEB" w14:textId="77777777" w:rsidR="002618CF" w:rsidRDefault="002618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559CE5" w14:textId="77777777" w:rsidR="00CF08D6" w:rsidRDefault="00CF08D6">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31CD0E" w14:textId="02C28170" w:rsidR="00CF08D6" w:rsidRDefault="00CF08D6">
    <w:r>
      <w:t xml:space="preserve">Page </w:t>
    </w:r>
    <w:r>
      <w:fldChar w:fldCharType="begin"/>
    </w:r>
    <w:r>
      <w:instrText>PAGE</w:instrText>
    </w:r>
    <w:r>
      <w:fldChar w:fldCharType="separate"/>
    </w:r>
    <w:r>
      <w:rPr>
        <w:noProof/>
      </w:rPr>
      <w:t>1</w:t>
    </w:r>
    <w:r>
      <w:rPr>
        <w:noProof/>
      </w:rPr>
      <w:fldChar w:fldCharType="end"/>
    </w:r>
    <w:r>
      <w:br/>
    </w:r>
  </w:p>
  <w:p w14:paraId="61AE29CE" w14:textId="77777777" w:rsidR="00CF08D6" w:rsidRDefault="00CF08D6"/>
  <w:p w14:paraId="0B20B9CD" w14:textId="77777777" w:rsidR="00CF08D6" w:rsidRDefault="00CF08D6"/>
  <w:p w14:paraId="7BAA85AB" w14:textId="77777777" w:rsidR="00CF08D6" w:rsidRDefault="00CF08D6"/>
  <w:p w14:paraId="3CF23D02" w14:textId="77777777" w:rsidR="00CF08D6" w:rsidRDefault="00CF08D6"/>
  <w:p w14:paraId="6FD42DFE" w14:textId="77777777" w:rsidR="00CF08D6" w:rsidRDefault="00CF08D6"/>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B7735B" w14:textId="77777777" w:rsidR="00CF08D6" w:rsidRDefault="00CF08D6" w:rsidP="005A07C7">
    <w:pPr>
      <w:framePr w:h="284" w:hRule="exact" w:wrap="around" w:vAnchor="text" w:hAnchor="margin" w:y="1"/>
      <w:rPr>
        <w:rFonts w:ascii="Arial" w:hAnsi="Arial" w:cs="Arial"/>
        <w:b/>
        <w:sz w:val="18"/>
        <w:szCs w:val="18"/>
      </w:rPr>
    </w:pPr>
    <w:r>
      <w:rPr>
        <w:rFonts w:ascii="Arial" w:hAnsi="Arial" w:cs="Arial"/>
        <w:b/>
        <w:noProof/>
        <w:sz w:val="18"/>
        <w:szCs w:val="18"/>
      </w:rPr>
      <w:t>Release 15</w:t>
    </w:r>
  </w:p>
  <w:p w14:paraId="4DD14C4A" w14:textId="77777777" w:rsidR="00CF08D6" w:rsidRDefault="00CF08D6"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716891BD" w14:textId="77777777" w:rsidR="00CF08D6" w:rsidRDefault="00CF08D6" w:rsidP="005A07C7">
    <w:pPr>
      <w:framePr w:h="284" w:hRule="exact" w:wrap="around" w:vAnchor="text" w:hAnchor="margin" w:xAlign="right" w:y="1"/>
      <w:rPr>
        <w:rFonts w:ascii="Arial" w:hAnsi="Arial" w:cs="Arial"/>
        <w:b/>
        <w:sz w:val="18"/>
        <w:szCs w:val="18"/>
      </w:rPr>
    </w:pPr>
    <w:r>
      <w:rPr>
        <w:rFonts w:ascii="Arial" w:hAnsi="Arial" w:cs="Arial"/>
        <w:b/>
        <w:noProof/>
        <w:sz w:val="18"/>
        <w:szCs w:val="18"/>
      </w:rPr>
      <w:t>3GPP TS 38.104 V15.7.0 (2019-09)</w:t>
    </w:r>
  </w:p>
  <w:p w14:paraId="53ABFE37" w14:textId="77777777" w:rsidR="00CF08D6" w:rsidRPr="005A07C7" w:rsidRDefault="00CF08D6" w:rsidP="005A07C7"/>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F5BBA8" w14:textId="4E9F65AF" w:rsidR="00CF08D6" w:rsidRDefault="00CF08D6"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5457E">
      <w:rPr>
        <w:rFonts w:ascii="Arial" w:hAnsi="Arial" w:cs="Arial"/>
        <w:b/>
        <w:noProof/>
        <w:sz w:val="18"/>
        <w:szCs w:val="18"/>
      </w:rPr>
      <w:t>Release 15</w:t>
    </w:r>
    <w:r>
      <w:rPr>
        <w:rFonts w:ascii="Arial" w:hAnsi="Arial" w:cs="Arial"/>
        <w:b/>
        <w:sz w:val="18"/>
        <w:szCs w:val="18"/>
      </w:rPr>
      <w:fldChar w:fldCharType="end"/>
    </w:r>
  </w:p>
  <w:p w14:paraId="432CFF50" w14:textId="77777777" w:rsidR="00CF08D6" w:rsidRDefault="00CF08D6"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0C2DA1C6" w:rsidR="00CF08D6" w:rsidRDefault="00CF08D6"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5457E">
      <w:rPr>
        <w:rFonts w:ascii="Arial" w:hAnsi="Arial" w:cs="Arial"/>
        <w:b/>
        <w:noProof/>
        <w:sz w:val="18"/>
        <w:szCs w:val="18"/>
      </w:rPr>
      <w:t>3GPP TS 38.104 V15.7.0 (2019-09)</w:t>
    </w:r>
    <w:r>
      <w:rPr>
        <w:rFonts w:ascii="Arial" w:hAnsi="Arial" w:cs="Arial"/>
        <w:b/>
        <w:sz w:val="18"/>
        <w:szCs w:val="18"/>
      </w:rPr>
      <w:fldChar w:fldCharType="end"/>
    </w:r>
  </w:p>
  <w:p w14:paraId="58B05A30" w14:textId="77777777" w:rsidR="00CF08D6" w:rsidRPr="005A07C7" w:rsidRDefault="00CF08D6"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964DA6"/>
    <w:multiLevelType w:val="hybridMultilevel"/>
    <w:tmpl w:val="056A2974"/>
    <w:lvl w:ilvl="0" w:tplc="04090001">
      <w:start w:val="1"/>
      <w:numFmt w:val="bullet"/>
      <w:lvlText w:val=""/>
      <w:lvlJc w:val="left"/>
      <w:pPr>
        <w:ind w:left="1291" w:hanging="360"/>
      </w:pPr>
      <w:rPr>
        <w:rFonts w:ascii="Symbol" w:hAnsi="Symbol" w:hint="default"/>
      </w:rPr>
    </w:lvl>
    <w:lvl w:ilvl="1" w:tplc="04090003" w:tentative="1">
      <w:start w:val="1"/>
      <w:numFmt w:val="bullet"/>
      <w:lvlText w:val="o"/>
      <w:lvlJc w:val="left"/>
      <w:pPr>
        <w:ind w:left="2011" w:hanging="360"/>
      </w:pPr>
      <w:rPr>
        <w:rFonts w:ascii="Courier New" w:hAnsi="Courier New" w:cs="Courier New" w:hint="default"/>
      </w:rPr>
    </w:lvl>
    <w:lvl w:ilvl="2" w:tplc="04090005" w:tentative="1">
      <w:start w:val="1"/>
      <w:numFmt w:val="bullet"/>
      <w:lvlText w:val=""/>
      <w:lvlJc w:val="left"/>
      <w:pPr>
        <w:ind w:left="2731" w:hanging="360"/>
      </w:pPr>
      <w:rPr>
        <w:rFonts w:ascii="Wingdings" w:hAnsi="Wingdings" w:hint="default"/>
      </w:rPr>
    </w:lvl>
    <w:lvl w:ilvl="3" w:tplc="04090001" w:tentative="1">
      <w:start w:val="1"/>
      <w:numFmt w:val="bullet"/>
      <w:lvlText w:val=""/>
      <w:lvlJc w:val="left"/>
      <w:pPr>
        <w:ind w:left="3451" w:hanging="360"/>
      </w:pPr>
      <w:rPr>
        <w:rFonts w:ascii="Symbol" w:hAnsi="Symbol" w:hint="default"/>
      </w:rPr>
    </w:lvl>
    <w:lvl w:ilvl="4" w:tplc="04090003" w:tentative="1">
      <w:start w:val="1"/>
      <w:numFmt w:val="bullet"/>
      <w:lvlText w:val="o"/>
      <w:lvlJc w:val="left"/>
      <w:pPr>
        <w:ind w:left="4171" w:hanging="360"/>
      </w:pPr>
      <w:rPr>
        <w:rFonts w:ascii="Courier New" w:hAnsi="Courier New" w:cs="Courier New" w:hint="default"/>
      </w:rPr>
    </w:lvl>
    <w:lvl w:ilvl="5" w:tplc="04090005" w:tentative="1">
      <w:start w:val="1"/>
      <w:numFmt w:val="bullet"/>
      <w:lvlText w:val=""/>
      <w:lvlJc w:val="left"/>
      <w:pPr>
        <w:ind w:left="4891" w:hanging="360"/>
      </w:pPr>
      <w:rPr>
        <w:rFonts w:ascii="Wingdings" w:hAnsi="Wingdings" w:hint="default"/>
      </w:rPr>
    </w:lvl>
    <w:lvl w:ilvl="6" w:tplc="04090001" w:tentative="1">
      <w:start w:val="1"/>
      <w:numFmt w:val="bullet"/>
      <w:lvlText w:val=""/>
      <w:lvlJc w:val="left"/>
      <w:pPr>
        <w:ind w:left="5611" w:hanging="360"/>
      </w:pPr>
      <w:rPr>
        <w:rFonts w:ascii="Symbol" w:hAnsi="Symbol" w:hint="default"/>
      </w:rPr>
    </w:lvl>
    <w:lvl w:ilvl="7" w:tplc="04090003" w:tentative="1">
      <w:start w:val="1"/>
      <w:numFmt w:val="bullet"/>
      <w:lvlText w:val="o"/>
      <w:lvlJc w:val="left"/>
      <w:pPr>
        <w:ind w:left="6331" w:hanging="360"/>
      </w:pPr>
      <w:rPr>
        <w:rFonts w:ascii="Courier New" w:hAnsi="Courier New" w:cs="Courier New" w:hint="default"/>
      </w:rPr>
    </w:lvl>
    <w:lvl w:ilvl="8" w:tplc="04090005" w:tentative="1">
      <w:start w:val="1"/>
      <w:numFmt w:val="bullet"/>
      <w:lvlText w:val=""/>
      <w:lvlJc w:val="left"/>
      <w:pPr>
        <w:ind w:left="7051" w:hanging="360"/>
      </w:pPr>
      <w:rPr>
        <w:rFonts w:ascii="Wingdings" w:hAnsi="Wingdings" w:hint="default"/>
      </w:rPr>
    </w:lvl>
  </w:abstractNum>
  <w:abstractNum w:abstractNumId="9"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8"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20"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3"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5"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7"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1"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5"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4"/>
  </w:num>
  <w:num w:numId="5">
    <w:abstractNumId w:val="12"/>
  </w:num>
  <w:num w:numId="6">
    <w:abstractNumId w:val="30"/>
  </w:num>
  <w:num w:numId="7">
    <w:abstractNumId w:val="22"/>
  </w:num>
  <w:num w:numId="8">
    <w:abstractNumId w:val="6"/>
  </w:num>
  <w:num w:numId="9">
    <w:abstractNumId w:val="32"/>
  </w:num>
  <w:num w:numId="10">
    <w:abstractNumId w:val="23"/>
  </w:num>
  <w:num w:numId="11">
    <w:abstractNumId w:val="35"/>
  </w:num>
  <w:num w:numId="12">
    <w:abstractNumId w:val="28"/>
  </w:num>
  <w:num w:numId="13">
    <w:abstractNumId w:val="13"/>
  </w:num>
  <w:num w:numId="14">
    <w:abstractNumId w:val="11"/>
  </w:num>
  <w:num w:numId="15">
    <w:abstractNumId w:val="21"/>
  </w:num>
  <w:num w:numId="16">
    <w:abstractNumId w:val="20"/>
  </w:num>
  <w:num w:numId="17">
    <w:abstractNumId w:val="25"/>
  </w:num>
  <w:num w:numId="18">
    <w:abstractNumId w:val="18"/>
  </w:num>
  <w:num w:numId="19">
    <w:abstractNumId w:val="9"/>
  </w:num>
  <w:num w:numId="20">
    <w:abstractNumId w:val="33"/>
  </w:num>
  <w:num w:numId="21">
    <w:abstractNumId w:val="27"/>
  </w:num>
  <w:num w:numId="22">
    <w:abstractNumId w:val="31"/>
  </w:num>
  <w:num w:numId="23">
    <w:abstractNumId w:val="10"/>
  </w:num>
  <w:num w:numId="24">
    <w:abstractNumId w:val="5"/>
  </w:num>
  <w:num w:numId="25">
    <w:abstractNumId w:val="14"/>
  </w:num>
  <w:num w:numId="26">
    <w:abstractNumId w:val="29"/>
  </w:num>
  <w:num w:numId="27">
    <w:abstractNumId w:val="2"/>
  </w:num>
  <w:num w:numId="28">
    <w:abstractNumId w:val="1"/>
  </w:num>
  <w:num w:numId="29">
    <w:abstractNumId w:val="0"/>
  </w:num>
  <w:num w:numId="30">
    <w:abstractNumId w:val="19"/>
  </w:num>
  <w:num w:numId="31">
    <w:abstractNumId w:val="24"/>
  </w:num>
  <w:num w:numId="32">
    <w:abstractNumId w:val="7"/>
  </w:num>
  <w:num w:numId="33">
    <w:abstractNumId w:val="26"/>
  </w:num>
  <w:num w:numId="34">
    <w:abstractNumId w:val="36"/>
  </w:num>
  <w:num w:numId="35">
    <w:abstractNumId w:val="17"/>
  </w:num>
  <w:num w:numId="36">
    <w:abstractNumId w:val="16"/>
  </w:num>
  <w:num w:numId="37">
    <w:abstractNumId w:val="15"/>
  </w:num>
  <w:num w:numId="38">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ohan Sköld">
    <w15:presenceInfo w15:providerId="None" w15:userId="Johan Sköl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proofState w:spelling="clean" w:grammar="clean"/>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21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022E4A"/>
    <w:rsid w:val="000018CE"/>
    <w:rsid w:val="00002144"/>
    <w:rsid w:val="0000240E"/>
    <w:rsid w:val="000033E8"/>
    <w:rsid w:val="00004D1E"/>
    <w:rsid w:val="00005FB8"/>
    <w:rsid w:val="00006B7F"/>
    <w:rsid w:val="0000765B"/>
    <w:rsid w:val="0000768A"/>
    <w:rsid w:val="0001083E"/>
    <w:rsid w:val="000111E6"/>
    <w:rsid w:val="00012418"/>
    <w:rsid w:val="00013731"/>
    <w:rsid w:val="00016B62"/>
    <w:rsid w:val="00021EAB"/>
    <w:rsid w:val="00022E4A"/>
    <w:rsid w:val="00023485"/>
    <w:rsid w:val="00024D98"/>
    <w:rsid w:val="00025478"/>
    <w:rsid w:val="00025658"/>
    <w:rsid w:val="00027796"/>
    <w:rsid w:val="000308FB"/>
    <w:rsid w:val="00032D04"/>
    <w:rsid w:val="0003547D"/>
    <w:rsid w:val="00037105"/>
    <w:rsid w:val="00042C34"/>
    <w:rsid w:val="00042FA4"/>
    <w:rsid w:val="00045A95"/>
    <w:rsid w:val="000462C9"/>
    <w:rsid w:val="0004654E"/>
    <w:rsid w:val="0004657B"/>
    <w:rsid w:val="0004763C"/>
    <w:rsid w:val="000547EE"/>
    <w:rsid w:val="00056B70"/>
    <w:rsid w:val="00060A86"/>
    <w:rsid w:val="000641D9"/>
    <w:rsid w:val="000643C1"/>
    <w:rsid w:val="0006458D"/>
    <w:rsid w:val="0006594E"/>
    <w:rsid w:val="0007233E"/>
    <w:rsid w:val="000723CA"/>
    <w:rsid w:val="00073A85"/>
    <w:rsid w:val="000800C5"/>
    <w:rsid w:val="00082BFD"/>
    <w:rsid w:val="00087F3D"/>
    <w:rsid w:val="00091AF0"/>
    <w:rsid w:val="0009557F"/>
    <w:rsid w:val="00097041"/>
    <w:rsid w:val="00097BE0"/>
    <w:rsid w:val="000A1D97"/>
    <w:rsid w:val="000A4D8A"/>
    <w:rsid w:val="000A6394"/>
    <w:rsid w:val="000A6620"/>
    <w:rsid w:val="000A7810"/>
    <w:rsid w:val="000A7D5D"/>
    <w:rsid w:val="000B163D"/>
    <w:rsid w:val="000B1876"/>
    <w:rsid w:val="000B1CCB"/>
    <w:rsid w:val="000B314C"/>
    <w:rsid w:val="000B4F9F"/>
    <w:rsid w:val="000C038A"/>
    <w:rsid w:val="000C2049"/>
    <w:rsid w:val="000C280D"/>
    <w:rsid w:val="000C302B"/>
    <w:rsid w:val="000C6598"/>
    <w:rsid w:val="000C688D"/>
    <w:rsid w:val="000D38FA"/>
    <w:rsid w:val="000D4105"/>
    <w:rsid w:val="000D476A"/>
    <w:rsid w:val="000D71B2"/>
    <w:rsid w:val="000E1906"/>
    <w:rsid w:val="000E1CD8"/>
    <w:rsid w:val="000E7831"/>
    <w:rsid w:val="000E7950"/>
    <w:rsid w:val="000F1B58"/>
    <w:rsid w:val="000F2FD0"/>
    <w:rsid w:val="000F3A25"/>
    <w:rsid w:val="000F3C61"/>
    <w:rsid w:val="000F420C"/>
    <w:rsid w:val="000F516B"/>
    <w:rsid w:val="000F7334"/>
    <w:rsid w:val="001006C8"/>
    <w:rsid w:val="00102A66"/>
    <w:rsid w:val="00106A93"/>
    <w:rsid w:val="00107586"/>
    <w:rsid w:val="0011066A"/>
    <w:rsid w:val="00111ADD"/>
    <w:rsid w:val="001137A6"/>
    <w:rsid w:val="00114DBD"/>
    <w:rsid w:val="001163C3"/>
    <w:rsid w:val="001203FC"/>
    <w:rsid w:val="00121236"/>
    <w:rsid w:val="00121F07"/>
    <w:rsid w:val="001229C0"/>
    <w:rsid w:val="0012316E"/>
    <w:rsid w:val="00123857"/>
    <w:rsid w:val="00123B9B"/>
    <w:rsid w:val="00123F90"/>
    <w:rsid w:val="00127F17"/>
    <w:rsid w:val="00130EF3"/>
    <w:rsid w:val="001318F4"/>
    <w:rsid w:val="00132C22"/>
    <w:rsid w:val="001346EA"/>
    <w:rsid w:val="001355A3"/>
    <w:rsid w:val="00136D37"/>
    <w:rsid w:val="00142488"/>
    <w:rsid w:val="00142EC5"/>
    <w:rsid w:val="00143179"/>
    <w:rsid w:val="001453B9"/>
    <w:rsid w:val="00145D43"/>
    <w:rsid w:val="001517CF"/>
    <w:rsid w:val="00152D5D"/>
    <w:rsid w:val="00152D8E"/>
    <w:rsid w:val="0015490A"/>
    <w:rsid w:val="00157A42"/>
    <w:rsid w:val="00160019"/>
    <w:rsid w:val="001647AF"/>
    <w:rsid w:val="00166473"/>
    <w:rsid w:val="00166799"/>
    <w:rsid w:val="00167373"/>
    <w:rsid w:val="00170B85"/>
    <w:rsid w:val="00171ED1"/>
    <w:rsid w:val="001728B8"/>
    <w:rsid w:val="001732C1"/>
    <w:rsid w:val="0018293D"/>
    <w:rsid w:val="00183095"/>
    <w:rsid w:val="00183525"/>
    <w:rsid w:val="00184433"/>
    <w:rsid w:val="001847E3"/>
    <w:rsid w:val="001854C7"/>
    <w:rsid w:val="001857CB"/>
    <w:rsid w:val="001858A9"/>
    <w:rsid w:val="00185E99"/>
    <w:rsid w:val="001861D4"/>
    <w:rsid w:val="00186742"/>
    <w:rsid w:val="00186CD6"/>
    <w:rsid w:val="0018709D"/>
    <w:rsid w:val="00192C46"/>
    <w:rsid w:val="00194661"/>
    <w:rsid w:val="001956A7"/>
    <w:rsid w:val="0019579A"/>
    <w:rsid w:val="00195F02"/>
    <w:rsid w:val="001A1DA8"/>
    <w:rsid w:val="001A38F0"/>
    <w:rsid w:val="001A4647"/>
    <w:rsid w:val="001A68EB"/>
    <w:rsid w:val="001A6DFC"/>
    <w:rsid w:val="001A7B60"/>
    <w:rsid w:val="001B18BB"/>
    <w:rsid w:val="001B5F59"/>
    <w:rsid w:val="001B74A9"/>
    <w:rsid w:val="001B7A65"/>
    <w:rsid w:val="001C1CC5"/>
    <w:rsid w:val="001C226D"/>
    <w:rsid w:val="001C2985"/>
    <w:rsid w:val="001C49FB"/>
    <w:rsid w:val="001C6083"/>
    <w:rsid w:val="001C7574"/>
    <w:rsid w:val="001D0459"/>
    <w:rsid w:val="001D0FC3"/>
    <w:rsid w:val="001D3717"/>
    <w:rsid w:val="001D45A5"/>
    <w:rsid w:val="001E13CE"/>
    <w:rsid w:val="001E41F3"/>
    <w:rsid w:val="001E62C7"/>
    <w:rsid w:val="001F1A05"/>
    <w:rsid w:val="001F3A95"/>
    <w:rsid w:val="001F4A48"/>
    <w:rsid w:val="001F5ACB"/>
    <w:rsid w:val="00200D23"/>
    <w:rsid w:val="00200FBC"/>
    <w:rsid w:val="0020147F"/>
    <w:rsid w:val="0020149C"/>
    <w:rsid w:val="0020240F"/>
    <w:rsid w:val="00203874"/>
    <w:rsid w:val="00204DC7"/>
    <w:rsid w:val="002068FD"/>
    <w:rsid w:val="00207C1B"/>
    <w:rsid w:val="0021262C"/>
    <w:rsid w:val="00213B82"/>
    <w:rsid w:val="002153AA"/>
    <w:rsid w:val="0021639A"/>
    <w:rsid w:val="00217C68"/>
    <w:rsid w:val="002209AE"/>
    <w:rsid w:val="00221AFE"/>
    <w:rsid w:val="00221EAA"/>
    <w:rsid w:val="00224B3B"/>
    <w:rsid w:val="00227915"/>
    <w:rsid w:val="00230249"/>
    <w:rsid w:val="00231DFC"/>
    <w:rsid w:val="00232C76"/>
    <w:rsid w:val="0023473B"/>
    <w:rsid w:val="00235D34"/>
    <w:rsid w:val="002375F3"/>
    <w:rsid w:val="002413F2"/>
    <w:rsid w:val="00243D12"/>
    <w:rsid w:val="00246C43"/>
    <w:rsid w:val="0025171D"/>
    <w:rsid w:val="00251AAA"/>
    <w:rsid w:val="00252E05"/>
    <w:rsid w:val="00256EEC"/>
    <w:rsid w:val="0026004D"/>
    <w:rsid w:val="0026067C"/>
    <w:rsid w:val="002609D5"/>
    <w:rsid w:val="0026134B"/>
    <w:rsid w:val="002618CF"/>
    <w:rsid w:val="002633E1"/>
    <w:rsid w:val="002637AB"/>
    <w:rsid w:val="00265911"/>
    <w:rsid w:val="00265925"/>
    <w:rsid w:val="002661C3"/>
    <w:rsid w:val="0026758A"/>
    <w:rsid w:val="002702BD"/>
    <w:rsid w:val="00270FA4"/>
    <w:rsid w:val="0027232F"/>
    <w:rsid w:val="00275042"/>
    <w:rsid w:val="00275B6B"/>
    <w:rsid w:val="00275D12"/>
    <w:rsid w:val="00276F5C"/>
    <w:rsid w:val="002808E6"/>
    <w:rsid w:val="00281B98"/>
    <w:rsid w:val="002831D1"/>
    <w:rsid w:val="002835C4"/>
    <w:rsid w:val="00284AD3"/>
    <w:rsid w:val="002860C4"/>
    <w:rsid w:val="0028617C"/>
    <w:rsid w:val="00286A27"/>
    <w:rsid w:val="00286F73"/>
    <w:rsid w:val="00287458"/>
    <w:rsid w:val="00287DE2"/>
    <w:rsid w:val="00290F7D"/>
    <w:rsid w:val="00292722"/>
    <w:rsid w:val="0029378B"/>
    <w:rsid w:val="00293A7B"/>
    <w:rsid w:val="00293B7E"/>
    <w:rsid w:val="00295622"/>
    <w:rsid w:val="0029682F"/>
    <w:rsid w:val="002A01CC"/>
    <w:rsid w:val="002A273C"/>
    <w:rsid w:val="002A4CBF"/>
    <w:rsid w:val="002B0FCE"/>
    <w:rsid w:val="002B1773"/>
    <w:rsid w:val="002B1EF6"/>
    <w:rsid w:val="002B2100"/>
    <w:rsid w:val="002B5741"/>
    <w:rsid w:val="002B5A2F"/>
    <w:rsid w:val="002B74C3"/>
    <w:rsid w:val="002C29DF"/>
    <w:rsid w:val="002C3D16"/>
    <w:rsid w:val="002C5FAF"/>
    <w:rsid w:val="002C6F5D"/>
    <w:rsid w:val="002C7055"/>
    <w:rsid w:val="002D0674"/>
    <w:rsid w:val="002D1445"/>
    <w:rsid w:val="002D1BA4"/>
    <w:rsid w:val="002D214A"/>
    <w:rsid w:val="002D29AA"/>
    <w:rsid w:val="002D351E"/>
    <w:rsid w:val="002D39EB"/>
    <w:rsid w:val="002D4E2B"/>
    <w:rsid w:val="002E1B29"/>
    <w:rsid w:val="002E2546"/>
    <w:rsid w:val="002E3F7B"/>
    <w:rsid w:val="002E41CA"/>
    <w:rsid w:val="002E4ED0"/>
    <w:rsid w:val="002E6671"/>
    <w:rsid w:val="002E6821"/>
    <w:rsid w:val="002E7B0A"/>
    <w:rsid w:val="002E7E69"/>
    <w:rsid w:val="002F0B21"/>
    <w:rsid w:val="002F0F8C"/>
    <w:rsid w:val="002F114C"/>
    <w:rsid w:val="002F185C"/>
    <w:rsid w:val="002F2EBE"/>
    <w:rsid w:val="002F40F7"/>
    <w:rsid w:val="002F558B"/>
    <w:rsid w:val="002F5E31"/>
    <w:rsid w:val="002F6A5E"/>
    <w:rsid w:val="00300C6F"/>
    <w:rsid w:val="00301D4A"/>
    <w:rsid w:val="0030227B"/>
    <w:rsid w:val="003028B3"/>
    <w:rsid w:val="00303225"/>
    <w:rsid w:val="00304E94"/>
    <w:rsid w:val="00305409"/>
    <w:rsid w:val="00305CDD"/>
    <w:rsid w:val="00307494"/>
    <w:rsid w:val="0031068D"/>
    <w:rsid w:val="00311979"/>
    <w:rsid w:val="00312F85"/>
    <w:rsid w:val="00313C34"/>
    <w:rsid w:val="00313D54"/>
    <w:rsid w:val="00313E12"/>
    <w:rsid w:val="0031732E"/>
    <w:rsid w:val="003201AD"/>
    <w:rsid w:val="003249EF"/>
    <w:rsid w:val="0032530F"/>
    <w:rsid w:val="00326F11"/>
    <w:rsid w:val="00327649"/>
    <w:rsid w:val="003319EB"/>
    <w:rsid w:val="00332C4E"/>
    <w:rsid w:val="00333122"/>
    <w:rsid w:val="003339B0"/>
    <w:rsid w:val="003362A7"/>
    <w:rsid w:val="00344963"/>
    <w:rsid w:val="00346863"/>
    <w:rsid w:val="00347A0D"/>
    <w:rsid w:val="003505ED"/>
    <w:rsid w:val="003515F8"/>
    <w:rsid w:val="00352231"/>
    <w:rsid w:val="00353BF6"/>
    <w:rsid w:val="00354396"/>
    <w:rsid w:val="00354614"/>
    <w:rsid w:val="0035482E"/>
    <w:rsid w:val="003551C2"/>
    <w:rsid w:val="0035689B"/>
    <w:rsid w:val="00357FCA"/>
    <w:rsid w:val="00361DBD"/>
    <w:rsid w:val="00362D90"/>
    <w:rsid w:val="00363C9C"/>
    <w:rsid w:val="00364267"/>
    <w:rsid w:val="00364F2B"/>
    <w:rsid w:val="00365064"/>
    <w:rsid w:val="00367DDB"/>
    <w:rsid w:val="00372524"/>
    <w:rsid w:val="0037328F"/>
    <w:rsid w:val="00374286"/>
    <w:rsid w:val="00374822"/>
    <w:rsid w:val="00380CB8"/>
    <w:rsid w:val="003817D6"/>
    <w:rsid w:val="0038324D"/>
    <w:rsid w:val="0038445C"/>
    <w:rsid w:val="003875D8"/>
    <w:rsid w:val="003906A8"/>
    <w:rsid w:val="00392026"/>
    <w:rsid w:val="00397CFA"/>
    <w:rsid w:val="003A0491"/>
    <w:rsid w:val="003A1119"/>
    <w:rsid w:val="003A6E0C"/>
    <w:rsid w:val="003B23C0"/>
    <w:rsid w:val="003B2C41"/>
    <w:rsid w:val="003B3318"/>
    <w:rsid w:val="003B34D7"/>
    <w:rsid w:val="003B4994"/>
    <w:rsid w:val="003B4A59"/>
    <w:rsid w:val="003B526F"/>
    <w:rsid w:val="003B6880"/>
    <w:rsid w:val="003C06D0"/>
    <w:rsid w:val="003C11A1"/>
    <w:rsid w:val="003C151F"/>
    <w:rsid w:val="003C2FBC"/>
    <w:rsid w:val="003C46B1"/>
    <w:rsid w:val="003C637A"/>
    <w:rsid w:val="003D1A5E"/>
    <w:rsid w:val="003D1C3F"/>
    <w:rsid w:val="003D2820"/>
    <w:rsid w:val="003D3352"/>
    <w:rsid w:val="003D375A"/>
    <w:rsid w:val="003D554A"/>
    <w:rsid w:val="003D5596"/>
    <w:rsid w:val="003E1A36"/>
    <w:rsid w:val="003E1C42"/>
    <w:rsid w:val="003E352E"/>
    <w:rsid w:val="003E3EBD"/>
    <w:rsid w:val="003E4E7E"/>
    <w:rsid w:val="003E577A"/>
    <w:rsid w:val="003E6DE8"/>
    <w:rsid w:val="003E79A5"/>
    <w:rsid w:val="003F055D"/>
    <w:rsid w:val="003F0818"/>
    <w:rsid w:val="003F1AFD"/>
    <w:rsid w:val="003F222D"/>
    <w:rsid w:val="003F54F7"/>
    <w:rsid w:val="003F5F65"/>
    <w:rsid w:val="003F71C0"/>
    <w:rsid w:val="00402830"/>
    <w:rsid w:val="0040288F"/>
    <w:rsid w:val="00402BF8"/>
    <w:rsid w:val="00403224"/>
    <w:rsid w:val="00405C71"/>
    <w:rsid w:val="00405ED7"/>
    <w:rsid w:val="00407683"/>
    <w:rsid w:val="00410A71"/>
    <w:rsid w:val="00410B1B"/>
    <w:rsid w:val="00410CB4"/>
    <w:rsid w:val="00410F0F"/>
    <w:rsid w:val="00412EC0"/>
    <w:rsid w:val="00414A70"/>
    <w:rsid w:val="00416BEF"/>
    <w:rsid w:val="004237BA"/>
    <w:rsid w:val="004242F1"/>
    <w:rsid w:val="00425326"/>
    <w:rsid w:val="00426FFB"/>
    <w:rsid w:val="00427167"/>
    <w:rsid w:val="0043025D"/>
    <w:rsid w:val="004308B8"/>
    <w:rsid w:val="00431ADE"/>
    <w:rsid w:val="00432189"/>
    <w:rsid w:val="00433761"/>
    <w:rsid w:val="0043491C"/>
    <w:rsid w:val="00437675"/>
    <w:rsid w:val="00442251"/>
    <w:rsid w:val="004440E9"/>
    <w:rsid w:val="00446607"/>
    <w:rsid w:val="00447071"/>
    <w:rsid w:val="004479C3"/>
    <w:rsid w:val="0045056D"/>
    <w:rsid w:val="00450A5F"/>
    <w:rsid w:val="00450C09"/>
    <w:rsid w:val="004511E6"/>
    <w:rsid w:val="00451BA2"/>
    <w:rsid w:val="00452D79"/>
    <w:rsid w:val="00457875"/>
    <w:rsid w:val="00460932"/>
    <w:rsid w:val="00461377"/>
    <w:rsid w:val="00462967"/>
    <w:rsid w:val="00464902"/>
    <w:rsid w:val="00464D94"/>
    <w:rsid w:val="004650AC"/>
    <w:rsid w:val="00465D20"/>
    <w:rsid w:val="00470BCA"/>
    <w:rsid w:val="0047154D"/>
    <w:rsid w:val="00472000"/>
    <w:rsid w:val="0047258C"/>
    <w:rsid w:val="004730CC"/>
    <w:rsid w:val="00473128"/>
    <w:rsid w:val="00473B4C"/>
    <w:rsid w:val="00474AD8"/>
    <w:rsid w:val="00475EAA"/>
    <w:rsid w:val="00481057"/>
    <w:rsid w:val="00484559"/>
    <w:rsid w:val="00485C77"/>
    <w:rsid w:val="00485DAA"/>
    <w:rsid w:val="00486226"/>
    <w:rsid w:val="00491693"/>
    <w:rsid w:val="00493191"/>
    <w:rsid w:val="004946C7"/>
    <w:rsid w:val="00496702"/>
    <w:rsid w:val="004A0B62"/>
    <w:rsid w:val="004A1F6D"/>
    <w:rsid w:val="004A53D5"/>
    <w:rsid w:val="004B310C"/>
    <w:rsid w:val="004B3F25"/>
    <w:rsid w:val="004B43A3"/>
    <w:rsid w:val="004B570F"/>
    <w:rsid w:val="004B67DC"/>
    <w:rsid w:val="004B6996"/>
    <w:rsid w:val="004B75B7"/>
    <w:rsid w:val="004C12F1"/>
    <w:rsid w:val="004C2A06"/>
    <w:rsid w:val="004C585D"/>
    <w:rsid w:val="004C6AED"/>
    <w:rsid w:val="004C6E46"/>
    <w:rsid w:val="004C7163"/>
    <w:rsid w:val="004D0D8A"/>
    <w:rsid w:val="004D1130"/>
    <w:rsid w:val="004D1592"/>
    <w:rsid w:val="004D27E6"/>
    <w:rsid w:val="004D2B70"/>
    <w:rsid w:val="004D4B9C"/>
    <w:rsid w:val="004D5717"/>
    <w:rsid w:val="004D68CF"/>
    <w:rsid w:val="004E2788"/>
    <w:rsid w:val="004E31AB"/>
    <w:rsid w:val="004E3336"/>
    <w:rsid w:val="004E5010"/>
    <w:rsid w:val="004E6375"/>
    <w:rsid w:val="004F0126"/>
    <w:rsid w:val="004F1586"/>
    <w:rsid w:val="004F1A75"/>
    <w:rsid w:val="004F1C4A"/>
    <w:rsid w:val="004F2199"/>
    <w:rsid w:val="004F249E"/>
    <w:rsid w:val="004F46A5"/>
    <w:rsid w:val="004F5ABB"/>
    <w:rsid w:val="004F72DB"/>
    <w:rsid w:val="004F767E"/>
    <w:rsid w:val="005009B5"/>
    <w:rsid w:val="00500D38"/>
    <w:rsid w:val="005029CF"/>
    <w:rsid w:val="005033C7"/>
    <w:rsid w:val="00507A61"/>
    <w:rsid w:val="00511D37"/>
    <w:rsid w:val="00512C7C"/>
    <w:rsid w:val="00512F83"/>
    <w:rsid w:val="005134C5"/>
    <w:rsid w:val="00513F94"/>
    <w:rsid w:val="0051436E"/>
    <w:rsid w:val="0051572A"/>
    <w:rsid w:val="0051580D"/>
    <w:rsid w:val="0051597E"/>
    <w:rsid w:val="00515C77"/>
    <w:rsid w:val="00516622"/>
    <w:rsid w:val="005170FD"/>
    <w:rsid w:val="00521006"/>
    <w:rsid w:val="00521B72"/>
    <w:rsid w:val="00523B7D"/>
    <w:rsid w:val="00523CCE"/>
    <w:rsid w:val="00523CDD"/>
    <w:rsid w:val="00524036"/>
    <w:rsid w:val="00525D89"/>
    <w:rsid w:val="00530849"/>
    <w:rsid w:val="0053629C"/>
    <w:rsid w:val="00537DDD"/>
    <w:rsid w:val="00537F61"/>
    <w:rsid w:val="00540AA8"/>
    <w:rsid w:val="00542892"/>
    <w:rsid w:val="0054362D"/>
    <w:rsid w:val="00544466"/>
    <w:rsid w:val="00544560"/>
    <w:rsid w:val="0054617B"/>
    <w:rsid w:val="005461E0"/>
    <w:rsid w:val="0054628E"/>
    <w:rsid w:val="00546DDF"/>
    <w:rsid w:val="00550A4B"/>
    <w:rsid w:val="005514D7"/>
    <w:rsid w:val="00553D92"/>
    <w:rsid w:val="00555670"/>
    <w:rsid w:val="00555C07"/>
    <w:rsid w:val="00557250"/>
    <w:rsid w:val="00560F29"/>
    <w:rsid w:val="00561114"/>
    <w:rsid w:val="005629BF"/>
    <w:rsid w:val="005654AE"/>
    <w:rsid w:val="0056559B"/>
    <w:rsid w:val="00566CD4"/>
    <w:rsid w:val="00567EC0"/>
    <w:rsid w:val="0057133C"/>
    <w:rsid w:val="0057138C"/>
    <w:rsid w:val="005719D6"/>
    <w:rsid w:val="005737E3"/>
    <w:rsid w:val="00576808"/>
    <w:rsid w:val="0058150A"/>
    <w:rsid w:val="00581A65"/>
    <w:rsid w:val="00582FA8"/>
    <w:rsid w:val="00585A65"/>
    <w:rsid w:val="005862FC"/>
    <w:rsid w:val="00586469"/>
    <w:rsid w:val="0058729E"/>
    <w:rsid w:val="00592D74"/>
    <w:rsid w:val="00594CB0"/>
    <w:rsid w:val="00596512"/>
    <w:rsid w:val="0059663B"/>
    <w:rsid w:val="005A07C7"/>
    <w:rsid w:val="005A07DC"/>
    <w:rsid w:val="005A1942"/>
    <w:rsid w:val="005A244E"/>
    <w:rsid w:val="005A2D73"/>
    <w:rsid w:val="005A36A2"/>
    <w:rsid w:val="005A3D57"/>
    <w:rsid w:val="005A56C3"/>
    <w:rsid w:val="005A5E41"/>
    <w:rsid w:val="005A62BA"/>
    <w:rsid w:val="005A733B"/>
    <w:rsid w:val="005A7DDE"/>
    <w:rsid w:val="005B2269"/>
    <w:rsid w:val="005B2E78"/>
    <w:rsid w:val="005B5A08"/>
    <w:rsid w:val="005B776B"/>
    <w:rsid w:val="005C09CD"/>
    <w:rsid w:val="005C117F"/>
    <w:rsid w:val="005C510B"/>
    <w:rsid w:val="005C668E"/>
    <w:rsid w:val="005C74DB"/>
    <w:rsid w:val="005D0066"/>
    <w:rsid w:val="005D0BD4"/>
    <w:rsid w:val="005D2F22"/>
    <w:rsid w:val="005D318F"/>
    <w:rsid w:val="005D4F81"/>
    <w:rsid w:val="005D52E8"/>
    <w:rsid w:val="005E1303"/>
    <w:rsid w:val="005E2C44"/>
    <w:rsid w:val="005E43F0"/>
    <w:rsid w:val="005E51EF"/>
    <w:rsid w:val="005E5EF6"/>
    <w:rsid w:val="005E6308"/>
    <w:rsid w:val="005F0889"/>
    <w:rsid w:val="005F3402"/>
    <w:rsid w:val="005F4F11"/>
    <w:rsid w:val="005F503C"/>
    <w:rsid w:val="005F5CEE"/>
    <w:rsid w:val="005F6A74"/>
    <w:rsid w:val="00601F80"/>
    <w:rsid w:val="00603A14"/>
    <w:rsid w:val="00603E11"/>
    <w:rsid w:val="00605C12"/>
    <w:rsid w:val="00606CD5"/>
    <w:rsid w:val="00614B7D"/>
    <w:rsid w:val="006158F1"/>
    <w:rsid w:val="00621188"/>
    <w:rsid w:val="006257ED"/>
    <w:rsid w:val="00625D38"/>
    <w:rsid w:val="00632448"/>
    <w:rsid w:val="006336E2"/>
    <w:rsid w:val="006354C4"/>
    <w:rsid w:val="00635D2D"/>
    <w:rsid w:val="006363A8"/>
    <w:rsid w:val="006373EA"/>
    <w:rsid w:val="0064115C"/>
    <w:rsid w:val="006417F9"/>
    <w:rsid w:val="0064195F"/>
    <w:rsid w:val="006419C2"/>
    <w:rsid w:val="00641F42"/>
    <w:rsid w:val="006459E2"/>
    <w:rsid w:val="00645B86"/>
    <w:rsid w:val="00646C14"/>
    <w:rsid w:val="006477A8"/>
    <w:rsid w:val="00650877"/>
    <w:rsid w:val="0065385A"/>
    <w:rsid w:val="006609D4"/>
    <w:rsid w:val="00661F4E"/>
    <w:rsid w:val="00662CD2"/>
    <w:rsid w:val="006645AA"/>
    <w:rsid w:val="0066644A"/>
    <w:rsid w:val="0066668B"/>
    <w:rsid w:val="00671BAA"/>
    <w:rsid w:val="00674088"/>
    <w:rsid w:val="006741BD"/>
    <w:rsid w:val="00675D55"/>
    <w:rsid w:val="006764DE"/>
    <w:rsid w:val="0068053D"/>
    <w:rsid w:val="006807E0"/>
    <w:rsid w:val="00682D09"/>
    <w:rsid w:val="00683E1C"/>
    <w:rsid w:val="00685232"/>
    <w:rsid w:val="0068614C"/>
    <w:rsid w:val="00692450"/>
    <w:rsid w:val="006931E4"/>
    <w:rsid w:val="00693BAE"/>
    <w:rsid w:val="00694775"/>
    <w:rsid w:val="00694954"/>
    <w:rsid w:val="00695808"/>
    <w:rsid w:val="00696C14"/>
    <w:rsid w:val="00697C9C"/>
    <w:rsid w:val="006A0CB7"/>
    <w:rsid w:val="006A154B"/>
    <w:rsid w:val="006A17D8"/>
    <w:rsid w:val="006A1AA6"/>
    <w:rsid w:val="006A1CA0"/>
    <w:rsid w:val="006A2A08"/>
    <w:rsid w:val="006A3943"/>
    <w:rsid w:val="006A57E6"/>
    <w:rsid w:val="006A5E1C"/>
    <w:rsid w:val="006A6B5C"/>
    <w:rsid w:val="006A6FDF"/>
    <w:rsid w:val="006B285B"/>
    <w:rsid w:val="006B313A"/>
    <w:rsid w:val="006B38C2"/>
    <w:rsid w:val="006B46FB"/>
    <w:rsid w:val="006B4966"/>
    <w:rsid w:val="006B6A1E"/>
    <w:rsid w:val="006B7422"/>
    <w:rsid w:val="006B7E44"/>
    <w:rsid w:val="006C0C7D"/>
    <w:rsid w:val="006C206A"/>
    <w:rsid w:val="006C2F1D"/>
    <w:rsid w:val="006C3382"/>
    <w:rsid w:val="006C472D"/>
    <w:rsid w:val="006C5CEF"/>
    <w:rsid w:val="006C79B2"/>
    <w:rsid w:val="006C7BDF"/>
    <w:rsid w:val="006D1563"/>
    <w:rsid w:val="006D1841"/>
    <w:rsid w:val="006D7481"/>
    <w:rsid w:val="006D7A05"/>
    <w:rsid w:val="006E21FB"/>
    <w:rsid w:val="006E35A4"/>
    <w:rsid w:val="006E3EFF"/>
    <w:rsid w:val="006E40E2"/>
    <w:rsid w:val="006E4602"/>
    <w:rsid w:val="006E651D"/>
    <w:rsid w:val="006E72F2"/>
    <w:rsid w:val="006E7727"/>
    <w:rsid w:val="006F132D"/>
    <w:rsid w:val="006F24D6"/>
    <w:rsid w:val="006F3261"/>
    <w:rsid w:val="006F3294"/>
    <w:rsid w:val="006F36FB"/>
    <w:rsid w:val="006F3ED5"/>
    <w:rsid w:val="006F4B11"/>
    <w:rsid w:val="006F5D66"/>
    <w:rsid w:val="007013AB"/>
    <w:rsid w:val="0070224F"/>
    <w:rsid w:val="007024AC"/>
    <w:rsid w:val="00704FA4"/>
    <w:rsid w:val="007054E5"/>
    <w:rsid w:val="00706D38"/>
    <w:rsid w:val="00707752"/>
    <w:rsid w:val="0071472C"/>
    <w:rsid w:val="00715E65"/>
    <w:rsid w:val="0071791D"/>
    <w:rsid w:val="00721000"/>
    <w:rsid w:val="0072122A"/>
    <w:rsid w:val="007215A8"/>
    <w:rsid w:val="007224E8"/>
    <w:rsid w:val="00723C68"/>
    <w:rsid w:val="00723F67"/>
    <w:rsid w:val="0072409A"/>
    <w:rsid w:val="00724114"/>
    <w:rsid w:val="00724223"/>
    <w:rsid w:val="00724AC8"/>
    <w:rsid w:val="007264DA"/>
    <w:rsid w:val="00731337"/>
    <w:rsid w:val="007324D3"/>
    <w:rsid w:val="007370EC"/>
    <w:rsid w:val="007372E5"/>
    <w:rsid w:val="00742415"/>
    <w:rsid w:val="0074449C"/>
    <w:rsid w:val="00744704"/>
    <w:rsid w:val="00746D0B"/>
    <w:rsid w:val="007502FF"/>
    <w:rsid w:val="007507A3"/>
    <w:rsid w:val="007508E9"/>
    <w:rsid w:val="00750BBB"/>
    <w:rsid w:val="00751B4D"/>
    <w:rsid w:val="007536CB"/>
    <w:rsid w:val="007566F8"/>
    <w:rsid w:val="007574A2"/>
    <w:rsid w:val="00762DBA"/>
    <w:rsid w:val="0076630A"/>
    <w:rsid w:val="007665DE"/>
    <w:rsid w:val="0077104E"/>
    <w:rsid w:val="00771241"/>
    <w:rsid w:val="00780955"/>
    <w:rsid w:val="0078246C"/>
    <w:rsid w:val="007824A6"/>
    <w:rsid w:val="00784B67"/>
    <w:rsid w:val="00784BA6"/>
    <w:rsid w:val="00785159"/>
    <w:rsid w:val="00785A50"/>
    <w:rsid w:val="00786EC0"/>
    <w:rsid w:val="00787159"/>
    <w:rsid w:val="00790A30"/>
    <w:rsid w:val="00790E4A"/>
    <w:rsid w:val="0079118D"/>
    <w:rsid w:val="00792342"/>
    <w:rsid w:val="0079257C"/>
    <w:rsid w:val="00795559"/>
    <w:rsid w:val="00796735"/>
    <w:rsid w:val="00797FCF"/>
    <w:rsid w:val="007A0BC3"/>
    <w:rsid w:val="007A16D5"/>
    <w:rsid w:val="007A1EE0"/>
    <w:rsid w:val="007A778A"/>
    <w:rsid w:val="007A7819"/>
    <w:rsid w:val="007B00A3"/>
    <w:rsid w:val="007B01C8"/>
    <w:rsid w:val="007B1444"/>
    <w:rsid w:val="007B16BD"/>
    <w:rsid w:val="007B3EA5"/>
    <w:rsid w:val="007B512A"/>
    <w:rsid w:val="007C09BB"/>
    <w:rsid w:val="007C0A66"/>
    <w:rsid w:val="007C2097"/>
    <w:rsid w:val="007C2E54"/>
    <w:rsid w:val="007C51C9"/>
    <w:rsid w:val="007C5E2F"/>
    <w:rsid w:val="007D0CB3"/>
    <w:rsid w:val="007D16F8"/>
    <w:rsid w:val="007D1C5A"/>
    <w:rsid w:val="007D3826"/>
    <w:rsid w:val="007D45E9"/>
    <w:rsid w:val="007D4AA6"/>
    <w:rsid w:val="007D55EC"/>
    <w:rsid w:val="007D67B1"/>
    <w:rsid w:val="007D6A07"/>
    <w:rsid w:val="007D6F79"/>
    <w:rsid w:val="007E18E0"/>
    <w:rsid w:val="007E4B72"/>
    <w:rsid w:val="007E546B"/>
    <w:rsid w:val="007E5948"/>
    <w:rsid w:val="007E75CC"/>
    <w:rsid w:val="007F4761"/>
    <w:rsid w:val="007F4A87"/>
    <w:rsid w:val="007F5736"/>
    <w:rsid w:val="007F5DCA"/>
    <w:rsid w:val="007F6BDE"/>
    <w:rsid w:val="00800916"/>
    <w:rsid w:val="0080095A"/>
    <w:rsid w:val="008019AF"/>
    <w:rsid w:val="0080297E"/>
    <w:rsid w:val="00804068"/>
    <w:rsid w:val="0080665E"/>
    <w:rsid w:val="0080758F"/>
    <w:rsid w:val="00810273"/>
    <w:rsid w:val="00810533"/>
    <w:rsid w:val="00812AB4"/>
    <w:rsid w:val="00812B14"/>
    <w:rsid w:val="008135B2"/>
    <w:rsid w:val="00813A7E"/>
    <w:rsid w:val="00813A9C"/>
    <w:rsid w:val="00815837"/>
    <w:rsid w:val="00815EC3"/>
    <w:rsid w:val="0081787D"/>
    <w:rsid w:val="00821D87"/>
    <w:rsid w:val="0082558F"/>
    <w:rsid w:val="00827531"/>
    <w:rsid w:val="0082773F"/>
    <w:rsid w:val="008279FA"/>
    <w:rsid w:val="00831208"/>
    <w:rsid w:val="00831309"/>
    <w:rsid w:val="00832164"/>
    <w:rsid w:val="00834607"/>
    <w:rsid w:val="00835025"/>
    <w:rsid w:val="00837F3C"/>
    <w:rsid w:val="00841B1F"/>
    <w:rsid w:val="008472E8"/>
    <w:rsid w:val="00850456"/>
    <w:rsid w:val="008509A9"/>
    <w:rsid w:val="0085112F"/>
    <w:rsid w:val="00851C29"/>
    <w:rsid w:val="00852593"/>
    <w:rsid w:val="0085457E"/>
    <w:rsid w:val="00854B6F"/>
    <w:rsid w:val="00855ACC"/>
    <w:rsid w:val="0085623B"/>
    <w:rsid w:val="00856C07"/>
    <w:rsid w:val="00856F9B"/>
    <w:rsid w:val="00861141"/>
    <w:rsid w:val="00862563"/>
    <w:rsid w:val="00862639"/>
    <w:rsid w:val="008626E7"/>
    <w:rsid w:val="008629F1"/>
    <w:rsid w:val="0086483A"/>
    <w:rsid w:val="0086535C"/>
    <w:rsid w:val="00865A0F"/>
    <w:rsid w:val="00866EEA"/>
    <w:rsid w:val="00870EE7"/>
    <w:rsid w:val="00871C74"/>
    <w:rsid w:val="00871D56"/>
    <w:rsid w:val="0087278D"/>
    <w:rsid w:val="00877299"/>
    <w:rsid w:val="00881925"/>
    <w:rsid w:val="00881C0D"/>
    <w:rsid w:val="00882D0C"/>
    <w:rsid w:val="00884D44"/>
    <w:rsid w:val="0088682B"/>
    <w:rsid w:val="008870A2"/>
    <w:rsid w:val="00891341"/>
    <w:rsid w:val="008971C4"/>
    <w:rsid w:val="008A079F"/>
    <w:rsid w:val="008A1FAF"/>
    <w:rsid w:val="008A2F6D"/>
    <w:rsid w:val="008A6478"/>
    <w:rsid w:val="008B183C"/>
    <w:rsid w:val="008B2C0E"/>
    <w:rsid w:val="008B3652"/>
    <w:rsid w:val="008B3A90"/>
    <w:rsid w:val="008B5D60"/>
    <w:rsid w:val="008B75AA"/>
    <w:rsid w:val="008C0D23"/>
    <w:rsid w:val="008C0FFA"/>
    <w:rsid w:val="008C225A"/>
    <w:rsid w:val="008C4AC5"/>
    <w:rsid w:val="008C65F0"/>
    <w:rsid w:val="008C6E4C"/>
    <w:rsid w:val="008C6ECE"/>
    <w:rsid w:val="008C710E"/>
    <w:rsid w:val="008D15F7"/>
    <w:rsid w:val="008D16D1"/>
    <w:rsid w:val="008D1B94"/>
    <w:rsid w:val="008D1E0D"/>
    <w:rsid w:val="008D2696"/>
    <w:rsid w:val="008D2CB5"/>
    <w:rsid w:val="008D3092"/>
    <w:rsid w:val="008D40C9"/>
    <w:rsid w:val="008E694A"/>
    <w:rsid w:val="008E7851"/>
    <w:rsid w:val="008F0775"/>
    <w:rsid w:val="008F325E"/>
    <w:rsid w:val="008F3CB8"/>
    <w:rsid w:val="008F3FEB"/>
    <w:rsid w:val="008F4925"/>
    <w:rsid w:val="008F5F01"/>
    <w:rsid w:val="008F686C"/>
    <w:rsid w:val="00900D04"/>
    <w:rsid w:val="00901B78"/>
    <w:rsid w:val="00904504"/>
    <w:rsid w:val="0090455C"/>
    <w:rsid w:val="00907EBA"/>
    <w:rsid w:val="00907EC7"/>
    <w:rsid w:val="00911C27"/>
    <w:rsid w:val="009122BB"/>
    <w:rsid w:val="00914A6A"/>
    <w:rsid w:val="00914C14"/>
    <w:rsid w:val="00914E67"/>
    <w:rsid w:val="00914FAA"/>
    <w:rsid w:val="0091565B"/>
    <w:rsid w:val="00915A5A"/>
    <w:rsid w:val="00915B83"/>
    <w:rsid w:val="00916057"/>
    <w:rsid w:val="009172AB"/>
    <w:rsid w:val="009174D1"/>
    <w:rsid w:val="009209A0"/>
    <w:rsid w:val="00923AC7"/>
    <w:rsid w:val="00924A95"/>
    <w:rsid w:val="009254E6"/>
    <w:rsid w:val="00930998"/>
    <w:rsid w:val="0093180F"/>
    <w:rsid w:val="009337A0"/>
    <w:rsid w:val="0093587F"/>
    <w:rsid w:val="00936D3E"/>
    <w:rsid w:val="0093718E"/>
    <w:rsid w:val="0094036E"/>
    <w:rsid w:val="00941289"/>
    <w:rsid w:val="00941B1A"/>
    <w:rsid w:val="00942222"/>
    <w:rsid w:val="00942581"/>
    <w:rsid w:val="00942D11"/>
    <w:rsid w:val="00944658"/>
    <w:rsid w:val="009454DF"/>
    <w:rsid w:val="00946EFB"/>
    <w:rsid w:val="00946F2A"/>
    <w:rsid w:val="00947BD0"/>
    <w:rsid w:val="009544A4"/>
    <w:rsid w:val="00955649"/>
    <w:rsid w:val="00955B20"/>
    <w:rsid w:val="0095685B"/>
    <w:rsid w:val="00956EFC"/>
    <w:rsid w:val="00957DD3"/>
    <w:rsid w:val="00964220"/>
    <w:rsid w:val="009646B3"/>
    <w:rsid w:val="00964CEE"/>
    <w:rsid w:val="00965109"/>
    <w:rsid w:val="00965211"/>
    <w:rsid w:val="00966693"/>
    <w:rsid w:val="009677A1"/>
    <w:rsid w:val="009701CF"/>
    <w:rsid w:val="00970455"/>
    <w:rsid w:val="00970B0F"/>
    <w:rsid w:val="00976719"/>
    <w:rsid w:val="009777D9"/>
    <w:rsid w:val="00981656"/>
    <w:rsid w:val="00981891"/>
    <w:rsid w:val="00982309"/>
    <w:rsid w:val="009824C1"/>
    <w:rsid w:val="009825BA"/>
    <w:rsid w:val="00982650"/>
    <w:rsid w:val="00984C3D"/>
    <w:rsid w:val="009858B7"/>
    <w:rsid w:val="00985A7E"/>
    <w:rsid w:val="0098682F"/>
    <w:rsid w:val="00991B88"/>
    <w:rsid w:val="0099259C"/>
    <w:rsid w:val="00993B4D"/>
    <w:rsid w:val="00994CDF"/>
    <w:rsid w:val="009950FC"/>
    <w:rsid w:val="00996852"/>
    <w:rsid w:val="009A0EDA"/>
    <w:rsid w:val="009A0F37"/>
    <w:rsid w:val="009A33F6"/>
    <w:rsid w:val="009A3455"/>
    <w:rsid w:val="009A3795"/>
    <w:rsid w:val="009A3A33"/>
    <w:rsid w:val="009A5025"/>
    <w:rsid w:val="009A579D"/>
    <w:rsid w:val="009B32CA"/>
    <w:rsid w:val="009B477E"/>
    <w:rsid w:val="009B4F16"/>
    <w:rsid w:val="009C0655"/>
    <w:rsid w:val="009C0B04"/>
    <w:rsid w:val="009C204F"/>
    <w:rsid w:val="009C5D4D"/>
    <w:rsid w:val="009C5EDF"/>
    <w:rsid w:val="009D7650"/>
    <w:rsid w:val="009E0FFE"/>
    <w:rsid w:val="009E2331"/>
    <w:rsid w:val="009E2E11"/>
    <w:rsid w:val="009E2ED0"/>
    <w:rsid w:val="009E3297"/>
    <w:rsid w:val="009E3DF2"/>
    <w:rsid w:val="009E5790"/>
    <w:rsid w:val="009E592B"/>
    <w:rsid w:val="009E68E5"/>
    <w:rsid w:val="009E7413"/>
    <w:rsid w:val="009E7A5E"/>
    <w:rsid w:val="009F2E0B"/>
    <w:rsid w:val="009F5AB0"/>
    <w:rsid w:val="009F6B38"/>
    <w:rsid w:val="009F734F"/>
    <w:rsid w:val="00A03A2F"/>
    <w:rsid w:val="00A04C42"/>
    <w:rsid w:val="00A0600A"/>
    <w:rsid w:val="00A06A6E"/>
    <w:rsid w:val="00A11477"/>
    <w:rsid w:val="00A1204B"/>
    <w:rsid w:val="00A1400F"/>
    <w:rsid w:val="00A165B5"/>
    <w:rsid w:val="00A20281"/>
    <w:rsid w:val="00A21AFE"/>
    <w:rsid w:val="00A23837"/>
    <w:rsid w:val="00A246B6"/>
    <w:rsid w:val="00A24C79"/>
    <w:rsid w:val="00A2528F"/>
    <w:rsid w:val="00A268CC"/>
    <w:rsid w:val="00A31EE4"/>
    <w:rsid w:val="00A31F4D"/>
    <w:rsid w:val="00A32AE5"/>
    <w:rsid w:val="00A37B16"/>
    <w:rsid w:val="00A405AC"/>
    <w:rsid w:val="00A406AE"/>
    <w:rsid w:val="00A40981"/>
    <w:rsid w:val="00A44026"/>
    <w:rsid w:val="00A44300"/>
    <w:rsid w:val="00A47E70"/>
    <w:rsid w:val="00A50962"/>
    <w:rsid w:val="00A50DBC"/>
    <w:rsid w:val="00A5121D"/>
    <w:rsid w:val="00A51AA9"/>
    <w:rsid w:val="00A51CF8"/>
    <w:rsid w:val="00A53D3E"/>
    <w:rsid w:val="00A60A7D"/>
    <w:rsid w:val="00A627E8"/>
    <w:rsid w:val="00A62ABE"/>
    <w:rsid w:val="00A63CD1"/>
    <w:rsid w:val="00A6594C"/>
    <w:rsid w:val="00A738E5"/>
    <w:rsid w:val="00A73D49"/>
    <w:rsid w:val="00A74EB9"/>
    <w:rsid w:val="00A7671C"/>
    <w:rsid w:val="00A80BDE"/>
    <w:rsid w:val="00A8112D"/>
    <w:rsid w:val="00A81CBD"/>
    <w:rsid w:val="00A85ED9"/>
    <w:rsid w:val="00A87A6E"/>
    <w:rsid w:val="00A90492"/>
    <w:rsid w:val="00A91E14"/>
    <w:rsid w:val="00A95EF2"/>
    <w:rsid w:val="00AA09BD"/>
    <w:rsid w:val="00AA2EDD"/>
    <w:rsid w:val="00AA6DF9"/>
    <w:rsid w:val="00AB0F32"/>
    <w:rsid w:val="00AB18DF"/>
    <w:rsid w:val="00AB6D06"/>
    <w:rsid w:val="00AB74FB"/>
    <w:rsid w:val="00AC1E5A"/>
    <w:rsid w:val="00AC4DB5"/>
    <w:rsid w:val="00AC6AE4"/>
    <w:rsid w:val="00AC6C8E"/>
    <w:rsid w:val="00AC70FD"/>
    <w:rsid w:val="00AC72C4"/>
    <w:rsid w:val="00AD027C"/>
    <w:rsid w:val="00AD19E1"/>
    <w:rsid w:val="00AD1AAA"/>
    <w:rsid w:val="00AD1CD8"/>
    <w:rsid w:val="00AD3E44"/>
    <w:rsid w:val="00AD4421"/>
    <w:rsid w:val="00AD6308"/>
    <w:rsid w:val="00AE47EF"/>
    <w:rsid w:val="00AE4DFB"/>
    <w:rsid w:val="00AE5842"/>
    <w:rsid w:val="00AE6BF0"/>
    <w:rsid w:val="00AE6FF2"/>
    <w:rsid w:val="00AE79AC"/>
    <w:rsid w:val="00AF52E3"/>
    <w:rsid w:val="00AF6FEF"/>
    <w:rsid w:val="00B004F1"/>
    <w:rsid w:val="00B01638"/>
    <w:rsid w:val="00B0263C"/>
    <w:rsid w:val="00B04564"/>
    <w:rsid w:val="00B05894"/>
    <w:rsid w:val="00B078B4"/>
    <w:rsid w:val="00B10AB8"/>
    <w:rsid w:val="00B10C7E"/>
    <w:rsid w:val="00B12050"/>
    <w:rsid w:val="00B13646"/>
    <w:rsid w:val="00B148C2"/>
    <w:rsid w:val="00B16003"/>
    <w:rsid w:val="00B174AF"/>
    <w:rsid w:val="00B203E2"/>
    <w:rsid w:val="00B21C42"/>
    <w:rsid w:val="00B22AAF"/>
    <w:rsid w:val="00B22C39"/>
    <w:rsid w:val="00B24327"/>
    <w:rsid w:val="00B2519C"/>
    <w:rsid w:val="00B258BB"/>
    <w:rsid w:val="00B25C53"/>
    <w:rsid w:val="00B301C0"/>
    <w:rsid w:val="00B304B5"/>
    <w:rsid w:val="00B3666C"/>
    <w:rsid w:val="00B375F0"/>
    <w:rsid w:val="00B37923"/>
    <w:rsid w:val="00B43E52"/>
    <w:rsid w:val="00B44FDE"/>
    <w:rsid w:val="00B463A3"/>
    <w:rsid w:val="00B46B09"/>
    <w:rsid w:val="00B50822"/>
    <w:rsid w:val="00B50CEC"/>
    <w:rsid w:val="00B536D0"/>
    <w:rsid w:val="00B53BE5"/>
    <w:rsid w:val="00B544FF"/>
    <w:rsid w:val="00B54CBD"/>
    <w:rsid w:val="00B56D59"/>
    <w:rsid w:val="00B606E4"/>
    <w:rsid w:val="00B60A01"/>
    <w:rsid w:val="00B60AA5"/>
    <w:rsid w:val="00B61E6C"/>
    <w:rsid w:val="00B64F54"/>
    <w:rsid w:val="00B65F7F"/>
    <w:rsid w:val="00B660F5"/>
    <w:rsid w:val="00B67B97"/>
    <w:rsid w:val="00B72587"/>
    <w:rsid w:val="00B73087"/>
    <w:rsid w:val="00B733BD"/>
    <w:rsid w:val="00B73564"/>
    <w:rsid w:val="00B76EC2"/>
    <w:rsid w:val="00B77278"/>
    <w:rsid w:val="00B8280D"/>
    <w:rsid w:val="00B8447D"/>
    <w:rsid w:val="00B84AC8"/>
    <w:rsid w:val="00B87B7B"/>
    <w:rsid w:val="00B9031A"/>
    <w:rsid w:val="00B916BB"/>
    <w:rsid w:val="00B91E62"/>
    <w:rsid w:val="00B92F13"/>
    <w:rsid w:val="00B95D0F"/>
    <w:rsid w:val="00B968C8"/>
    <w:rsid w:val="00BA09A0"/>
    <w:rsid w:val="00BA11E6"/>
    <w:rsid w:val="00BA12F2"/>
    <w:rsid w:val="00BA3EC5"/>
    <w:rsid w:val="00BA40B5"/>
    <w:rsid w:val="00BA4C56"/>
    <w:rsid w:val="00BA587A"/>
    <w:rsid w:val="00BB0122"/>
    <w:rsid w:val="00BB04A1"/>
    <w:rsid w:val="00BB073E"/>
    <w:rsid w:val="00BB09E0"/>
    <w:rsid w:val="00BB3473"/>
    <w:rsid w:val="00BB3E09"/>
    <w:rsid w:val="00BB4E7C"/>
    <w:rsid w:val="00BB5DFC"/>
    <w:rsid w:val="00BB75A8"/>
    <w:rsid w:val="00BC073C"/>
    <w:rsid w:val="00BC25E2"/>
    <w:rsid w:val="00BC3118"/>
    <w:rsid w:val="00BC32BD"/>
    <w:rsid w:val="00BC544B"/>
    <w:rsid w:val="00BC5E0F"/>
    <w:rsid w:val="00BD261C"/>
    <w:rsid w:val="00BD279D"/>
    <w:rsid w:val="00BD3270"/>
    <w:rsid w:val="00BD52D4"/>
    <w:rsid w:val="00BD581A"/>
    <w:rsid w:val="00BD6745"/>
    <w:rsid w:val="00BD6BB8"/>
    <w:rsid w:val="00BD75EC"/>
    <w:rsid w:val="00BE02A3"/>
    <w:rsid w:val="00BE117F"/>
    <w:rsid w:val="00BE2490"/>
    <w:rsid w:val="00BE2870"/>
    <w:rsid w:val="00BE3FB8"/>
    <w:rsid w:val="00BE5B9A"/>
    <w:rsid w:val="00BE75AE"/>
    <w:rsid w:val="00BE7E5C"/>
    <w:rsid w:val="00BF1206"/>
    <w:rsid w:val="00BF1354"/>
    <w:rsid w:val="00BF20AF"/>
    <w:rsid w:val="00BF2D21"/>
    <w:rsid w:val="00BF3B98"/>
    <w:rsid w:val="00BF434E"/>
    <w:rsid w:val="00BF4DB4"/>
    <w:rsid w:val="00BF5A4F"/>
    <w:rsid w:val="00BF6D6F"/>
    <w:rsid w:val="00C02F66"/>
    <w:rsid w:val="00C03BC9"/>
    <w:rsid w:val="00C04128"/>
    <w:rsid w:val="00C061B4"/>
    <w:rsid w:val="00C06965"/>
    <w:rsid w:val="00C06EBE"/>
    <w:rsid w:val="00C07EC5"/>
    <w:rsid w:val="00C1017B"/>
    <w:rsid w:val="00C1234B"/>
    <w:rsid w:val="00C1339D"/>
    <w:rsid w:val="00C1422D"/>
    <w:rsid w:val="00C14CCB"/>
    <w:rsid w:val="00C14F4B"/>
    <w:rsid w:val="00C17DA8"/>
    <w:rsid w:val="00C20186"/>
    <w:rsid w:val="00C2100B"/>
    <w:rsid w:val="00C23A11"/>
    <w:rsid w:val="00C247DD"/>
    <w:rsid w:val="00C262FD"/>
    <w:rsid w:val="00C30108"/>
    <w:rsid w:val="00C30BE6"/>
    <w:rsid w:val="00C30EAE"/>
    <w:rsid w:val="00C31B43"/>
    <w:rsid w:val="00C32C1A"/>
    <w:rsid w:val="00C3549E"/>
    <w:rsid w:val="00C358B2"/>
    <w:rsid w:val="00C37828"/>
    <w:rsid w:val="00C40C7E"/>
    <w:rsid w:val="00C41314"/>
    <w:rsid w:val="00C42B4E"/>
    <w:rsid w:val="00C42E91"/>
    <w:rsid w:val="00C456FE"/>
    <w:rsid w:val="00C462A3"/>
    <w:rsid w:val="00C47990"/>
    <w:rsid w:val="00C50636"/>
    <w:rsid w:val="00C52128"/>
    <w:rsid w:val="00C529F7"/>
    <w:rsid w:val="00C52CE2"/>
    <w:rsid w:val="00C53FE5"/>
    <w:rsid w:val="00C54C80"/>
    <w:rsid w:val="00C55390"/>
    <w:rsid w:val="00C57861"/>
    <w:rsid w:val="00C61B5D"/>
    <w:rsid w:val="00C61D51"/>
    <w:rsid w:val="00C629A6"/>
    <w:rsid w:val="00C6377E"/>
    <w:rsid w:val="00C64AAF"/>
    <w:rsid w:val="00C718F8"/>
    <w:rsid w:val="00C7532B"/>
    <w:rsid w:val="00C77010"/>
    <w:rsid w:val="00C81663"/>
    <w:rsid w:val="00C8171D"/>
    <w:rsid w:val="00C8177C"/>
    <w:rsid w:val="00C81F27"/>
    <w:rsid w:val="00C84DDA"/>
    <w:rsid w:val="00C8610C"/>
    <w:rsid w:val="00C872FE"/>
    <w:rsid w:val="00C87B53"/>
    <w:rsid w:val="00C901F2"/>
    <w:rsid w:val="00C91829"/>
    <w:rsid w:val="00C93491"/>
    <w:rsid w:val="00C95985"/>
    <w:rsid w:val="00C95BF2"/>
    <w:rsid w:val="00C970C7"/>
    <w:rsid w:val="00C97526"/>
    <w:rsid w:val="00CA14C1"/>
    <w:rsid w:val="00CA40E6"/>
    <w:rsid w:val="00CA746B"/>
    <w:rsid w:val="00CB0DFA"/>
    <w:rsid w:val="00CB165C"/>
    <w:rsid w:val="00CB22CE"/>
    <w:rsid w:val="00CB45B6"/>
    <w:rsid w:val="00CB5CE5"/>
    <w:rsid w:val="00CB6662"/>
    <w:rsid w:val="00CC07DD"/>
    <w:rsid w:val="00CC0AE8"/>
    <w:rsid w:val="00CC1256"/>
    <w:rsid w:val="00CC1289"/>
    <w:rsid w:val="00CC14D2"/>
    <w:rsid w:val="00CC1D46"/>
    <w:rsid w:val="00CC1E18"/>
    <w:rsid w:val="00CC37E4"/>
    <w:rsid w:val="00CC4F86"/>
    <w:rsid w:val="00CC5026"/>
    <w:rsid w:val="00CC5C73"/>
    <w:rsid w:val="00CC738B"/>
    <w:rsid w:val="00CD0EE6"/>
    <w:rsid w:val="00CD190A"/>
    <w:rsid w:val="00CD2C94"/>
    <w:rsid w:val="00CD333D"/>
    <w:rsid w:val="00CD391B"/>
    <w:rsid w:val="00CD6267"/>
    <w:rsid w:val="00CE0515"/>
    <w:rsid w:val="00CE0970"/>
    <w:rsid w:val="00CE1638"/>
    <w:rsid w:val="00CE2374"/>
    <w:rsid w:val="00CE2AC4"/>
    <w:rsid w:val="00CE2F8D"/>
    <w:rsid w:val="00CE3216"/>
    <w:rsid w:val="00CE47C2"/>
    <w:rsid w:val="00CE4A79"/>
    <w:rsid w:val="00CE5F76"/>
    <w:rsid w:val="00CF08D6"/>
    <w:rsid w:val="00CF36B9"/>
    <w:rsid w:val="00CF3D1C"/>
    <w:rsid w:val="00CF3DE3"/>
    <w:rsid w:val="00D02849"/>
    <w:rsid w:val="00D02D7D"/>
    <w:rsid w:val="00D03F9A"/>
    <w:rsid w:val="00D04FDD"/>
    <w:rsid w:val="00D05BFC"/>
    <w:rsid w:val="00D07A1D"/>
    <w:rsid w:val="00D102DB"/>
    <w:rsid w:val="00D1167B"/>
    <w:rsid w:val="00D121D1"/>
    <w:rsid w:val="00D12694"/>
    <w:rsid w:val="00D12BD7"/>
    <w:rsid w:val="00D12DB3"/>
    <w:rsid w:val="00D14646"/>
    <w:rsid w:val="00D154CC"/>
    <w:rsid w:val="00D203BF"/>
    <w:rsid w:val="00D2112E"/>
    <w:rsid w:val="00D235F5"/>
    <w:rsid w:val="00D23853"/>
    <w:rsid w:val="00D23C07"/>
    <w:rsid w:val="00D252AF"/>
    <w:rsid w:val="00D25693"/>
    <w:rsid w:val="00D25A54"/>
    <w:rsid w:val="00D27458"/>
    <w:rsid w:val="00D319C4"/>
    <w:rsid w:val="00D32481"/>
    <w:rsid w:val="00D32A5D"/>
    <w:rsid w:val="00D33586"/>
    <w:rsid w:val="00D3364C"/>
    <w:rsid w:val="00D363DD"/>
    <w:rsid w:val="00D37110"/>
    <w:rsid w:val="00D379A8"/>
    <w:rsid w:val="00D37EBA"/>
    <w:rsid w:val="00D41617"/>
    <w:rsid w:val="00D463D4"/>
    <w:rsid w:val="00D47423"/>
    <w:rsid w:val="00D51FF6"/>
    <w:rsid w:val="00D52D5E"/>
    <w:rsid w:val="00D56593"/>
    <w:rsid w:val="00D601CE"/>
    <w:rsid w:val="00D602E0"/>
    <w:rsid w:val="00D61F8B"/>
    <w:rsid w:val="00D650E0"/>
    <w:rsid w:val="00D67019"/>
    <w:rsid w:val="00D675C1"/>
    <w:rsid w:val="00D703E8"/>
    <w:rsid w:val="00D71A06"/>
    <w:rsid w:val="00D82446"/>
    <w:rsid w:val="00D85DC6"/>
    <w:rsid w:val="00D860DD"/>
    <w:rsid w:val="00D877BF"/>
    <w:rsid w:val="00D87808"/>
    <w:rsid w:val="00D90AFB"/>
    <w:rsid w:val="00D92B55"/>
    <w:rsid w:val="00D94347"/>
    <w:rsid w:val="00D94365"/>
    <w:rsid w:val="00D95C42"/>
    <w:rsid w:val="00D96D15"/>
    <w:rsid w:val="00D96FDF"/>
    <w:rsid w:val="00D9755D"/>
    <w:rsid w:val="00DA075E"/>
    <w:rsid w:val="00DA0F7E"/>
    <w:rsid w:val="00DA242C"/>
    <w:rsid w:val="00DA4E60"/>
    <w:rsid w:val="00DA567A"/>
    <w:rsid w:val="00DA6526"/>
    <w:rsid w:val="00DB0E1E"/>
    <w:rsid w:val="00DB201B"/>
    <w:rsid w:val="00DB2833"/>
    <w:rsid w:val="00DB3376"/>
    <w:rsid w:val="00DB5B51"/>
    <w:rsid w:val="00DB5DF9"/>
    <w:rsid w:val="00DB5F53"/>
    <w:rsid w:val="00DC2211"/>
    <w:rsid w:val="00DC23BF"/>
    <w:rsid w:val="00DC461B"/>
    <w:rsid w:val="00DC4968"/>
    <w:rsid w:val="00DC5FEE"/>
    <w:rsid w:val="00DC692E"/>
    <w:rsid w:val="00DC7A29"/>
    <w:rsid w:val="00DD027E"/>
    <w:rsid w:val="00DD14B4"/>
    <w:rsid w:val="00DD2F27"/>
    <w:rsid w:val="00DE02AF"/>
    <w:rsid w:val="00DE34CF"/>
    <w:rsid w:val="00DE3543"/>
    <w:rsid w:val="00DE3980"/>
    <w:rsid w:val="00DE3E14"/>
    <w:rsid w:val="00DE509C"/>
    <w:rsid w:val="00DE5ECB"/>
    <w:rsid w:val="00DE6D4B"/>
    <w:rsid w:val="00DF0FB6"/>
    <w:rsid w:val="00DF1B58"/>
    <w:rsid w:val="00DF214D"/>
    <w:rsid w:val="00DF3DEC"/>
    <w:rsid w:val="00DF4878"/>
    <w:rsid w:val="00DF4B4B"/>
    <w:rsid w:val="00DF6633"/>
    <w:rsid w:val="00DF7099"/>
    <w:rsid w:val="00E00C51"/>
    <w:rsid w:val="00E02553"/>
    <w:rsid w:val="00E079D9"/>
    <w:rsid w:val="00E07E9B"/>
    <w:rsid w:val="00E130C4"/>
    <w:rsid w:val="00E130E2"/>
    <w:rsid w:val="00E13F11"/>
    <w:rsid w:val="00E20F78"/>
    <w:rsid w:val="00E211FE"/>
    <w:rsid w:val="00E21BAE"/>
    <w:rsid w:val="00E21F29"/>
    <w:rsid w:val="00E2301F"/>
    <w:rsid w:val="00E23C51"/>
    <w:rsid w:val="00E250D2"/>
    <w:rsid w:val="00E25989"/>
    <w:rsid w:val="00E25E90"/>
    <w:rsid w:val="00E269A7"/>
    <w:rsid w:val="00E3112E"/>
    <w:rsid w:val="00E3235C"/>
    <w:rsid w:val="00E324CD"/>
    <w:rsid w:val="00E33690"/>
    <w:rsid w:val="00E365A2"/>
    <w:rsid w:val="00E40233"/>
    <w:rsid w:val="00E40D49"/>
    <w:rsid w:val="00E414AE"/>
    <w:rsid w:val="00E431E6"/>
    <w:rsid w:val="00E433C9"/>
    <w:rsid w:val="00E43D0C"/>
    <w:rsid w:val="00E443A6"/>
    <w:rsid w:val="00E468BE"/>
    <w:rsid w:val="00E469F0"/>
    <w:rsid w:val="00E46CD4"/>
    <w:rsid w:val="00E47C93"/>
    <w:rsid w:val="00E503AB"/>
    <w:rsid w:val="00E51AED"/>
    <w:rsid w:val="00E51CAC"/>
    <w:rsid w:val="00E5320D"/>
    <w:rsid w:val="00E5507B"/>
    <w:rsid w:val="00E56D19"/>
    <w:rsid w:val="00E56DFF"/>
    <w:rsid w:val="00E6011E"/>
    <w:rsid w:val="00E61395"/>
    <w:rsid w:val="00E61734"/>
    <w:rsid w:val="00E61B14"/>
    <w:rsid w:val="00E61F18"/>
    <w:rsid w:val="00E63F3F"/>
    <w:rsid w:val="00E6437B"/>
    <w:rsid w:val="00E64511"/>
    <w:rsid w:val="00E656B2"/>
    <w:rsid w:val="00E66B4C"/>
    <w:rsid w:val="00E710A7"/>
    <w:rsid w:val="00E71879"/>
    <w:rsid w:val="00E76AE1"/>
    <w:rsid w:val="00E80A2C"/>
    <w:rsid w:val="00E863E1"/>
    <w:rsid w:val="00E87364"/>
    <w:rsid w:val="00E90B6D"/>
    <w:rsid w:val="00E935A0"/>
    <w:rsid w:val="00E9727E"/>
    <w:rsid w:val="00E97372"/>
    <w:rsid w:val="00EA075E"/>
    <w:rsid w:val="00EA13FF"/>
    <w:rsid w:val="00EA1BC9"/>
    <w:rsid w:val="00EA1CE8"/>
    <w:rsid w:val="00EA465D"/>
    <w:rsid w:val="00EA6ADA"/>
    <w:rsid w:val="00EB391E"/>
    <w:rsid w:val="00EB3DB5"/>
    <w:rsid w:val="00EB7C6C"/>
    <w:rsid w:val="00EC34D6"/>
    <w:rsid w:val="00EC3825"/>
    <w:rsid w:val="00EC6C38"/>
    <w:rsid w:val="00EC76DB"/>
    <w:rsid w:val="00EC79E3"/>
    <w:rsid w:val="00EC7D54"/>
    <w:rsid w:val="00ED31BF"/>
    <w:rsid w:val="00ED325A"/>
    <w:rsid w:val="00ED6786"/>
    <w:rsid w:val="00EE17F5"/>
    <w:rsid w:val="00EE590D"/>
    <w:rsid w:val="00EE6268"/>
    <w:rsid w:val="00EE7D7C"/>
    <w:rsid w:val="00EF0A2D"/>
    <w:rsid w:val="00EF16C9"/>
    <w:rsid w:val="00EF1F5F"/>
    <w:rsid w:val="00EF23BB"/>
    <w:rsid w:val="00EF2D09"/>
    <w:rsid w:val="00EF739E"/>
    <w:rsid w:val="00F001C1"/>
    <w:rsid w:val="00F060CF"/>
    <w:rsid w:val="00F07F39"/>
    <w:rsid w:val="00F115EF"/>
    <w:rsid w:val="00F11876"/>
    <w:rsid w:val="00F1251A"/>
    <w:rsid w:val="00F14BA3"/>
    <w:rsid w:val="00F15736"/>
    <w:rsid w:val="00F166A0"/>
    <w:rsid w:val="00F17153"/>
    <w:rsid w:val="00F17F1C"/>
    <w:rsid w:val="00F25D98"/>
    <w:rsid w:val="00F26FEA"/>
    <w:rsid w:val="00F2782C"/>
    <w:rsid w:val="00F300FB"/>
    <w:rsid w:val="00F30DA4"/>
    <w:rsid w:val="00F31FBA"/>
    <w:rsid w:val="00F3211C"/>
    <w:rsid w:val="00F33926"/>
    <w:rsid w:val="00F34953"/>
    <w:rsid w:val="00F35614"/>
    <w:rsid w:val="00F35859"/>
    <w:rsid w:val="00F40225"/>
    <w:rsid w:val="00F4138F"/>
    <w:rsid w:val="00F42522"/>
    <w:rsid w:val="00F46F2C"/>
    <w:rsid w:val="00F47329"/>
    <w:rsid w:val="00F479F6"/>
    <w:rsid w:val="00F47C2C"/>
    <w:rsid w:val="00F47C67"/>
    <w:rsid w:val="00F52536"/>
    <w:rsid w:val="00F52C8B"/>
    <w:rsid w:val="00F559D2"/>
    <w:rsid w:val="00F5776F"/>
    <w:rsid w:val="00F61C93"/>
    <w:rsid w:val="00F62A9A"/>
    <w:rsid w:val="00F636DA"/>
    <w:rsid w:val="00F644D2"/>
    <w:rsid w:val="00F678A7"/>
    <w:rsid w:val="00F70C0A"/>
    <w:rsid w:val="00F71BBC"/>
    <w:rsid w:val="00F72CBC"/>
    <w:rsid w:val="00F73AA5"/>
    <w:rsid w:val="00F755CF"/>
    <w:rsid w:val="00F77EF6"/>
    <w:rsid w:val="00F80002"/>
    <w:rsid w:val="00F803AE"/>
    <w:rsid w:val="00F81933"/>
    <w:rsid w:val="00F828A0"/>
    <w:rsid w:val="00F8369D"/>
    <w:rsid w:val="00F85170"/>
    <w:rsid w:val="00F862B6"/>
    <w:rsid w:val="00F90994"/>
    <w:rsid w:val="00F909E1"/>
    <w:rsid w:val="00F9182C"/>
    <w:rsid w:val="00F9248B"/>
    <w:rsid w:val="00F92700"/>
    <w:rsid w:val="00F951AC"/>
    <w:rsid w:val="00F96356"/>
    <w:rsid w:val="00FA02EB"/>
    <w:rsid w:val="00FA0FE6"/>
    <w:rsid w:val="00FA202D"/>
    <w:rsid w:val="00FA2271"/>
    <w:rsid w:val="00FA31FC"/>
    <w:rsid w:val="00FA3B41"/>
    <w:rsid w:val="00FA5589"/>
    <w:rsid w:val="00FA6573"/>
    <w:rsid w:val="00FA6718"/>
    <w:rsid w:val="00FA7240"/>
    <w:rsid w:val="00FB1390"/>
    <w:rsid w:val="00FB1A9E"/>
    <w:rsid w:val="00FB3C3B"/>
    <w:rsid w:val="00FB4CE0"/>
    <w:rsid w:val="00FB5338"/>
    <w:rsid w:val="00FB6386"/>
    <w:rsid w:val="00FC0931"/>
    <w:rsid w:val="00FC09F0"/>
    <w:rsid w:val="00FC1621"/>
    <w:rsid w:val="00FC3AB3"/>
    <w:rsid w:val="00FC4512"/>
    <w:rsid w:val="00FC69A0"/>
    <w:rsid w:val="00FC69EE"/>
    <w:rsid w:val="00FD0A56"/>
    <w:rsid w:val="00FD1CFC"/>
    <w:rsid w:val="00FD1D43"/>
    <w:rsid w:val="00FE0ACB"/>
    <w:rsid w:val="00FE4EED"/>
    <w:rsid w:val="00FF0B13"/>
    <w:rsid w:val="00FF23FC"/>
    <w:rsid w:val="00FF341C"/>
    <w:rsid w:val="00FF4619"/>
    <w:rsid w:val="00FF4B2B"/>
    <w:rsid w:val="00FF5246"/>
    <w:rsid w:val="00FF5AB0"/>
    <w:rsid w:val="00FF662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219"/>
    <o:shapelayout v:ext="edit">
      <o:idmap v:ext="edit" data="1,3,4"/>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A68EB"/>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link w:val="Heading6Char"/>
    <w:qFormat/>
    <w:rsid w:val="00374822"/>
    <w:pPr>
      <w:outlineLvl w:val="5"/>
    </w:pPr>
  </w:style>
  <w:style w:type="paragraph" w:styleId="Heading7">
    <w:name w:val="heading 7"/>
    <w:basedOn w:val="H6"/>
    <w:next w:val="Normal"/>
    <w:link w:val="Heading7Char"/>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link w:val="Heading9Char"/>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link w:val="H6Char"/>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character" w:styleId="FootnoteReference">
    <w:name w:val="footnote reference"/>
    <w:rsid w:val="003748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74822"/>
    <w:pPr>
      <w:keepLines/>
      <w:spacing w:after="0"/>
      <w:ind w:left="454" w:hanging="454"/>
    </w:pPr>
    <w:rPr>
      <w:sz w:val="16"/>
    </w:rPr>
  </w:style>
  <w:style w:type="paragraph" w:customStyle="1" w:styleId="TAH">
    <w:name w:val="TAH"/>
    <w:basedOn w:val="TAC"/>
    <w:link w:val="TAHCar"/>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rsid w:val="00374822"/>
    <w:pPr>
      <w:keepLines/>
      <w:ind w:left="1702" w:hanging="1418"/>
    </w:pPr>
  </w:style>
  <w:style w:type="character" w:customStyle="1" w:styleId="EXChar">
    <w:name w:val="EX Char"/>
    <w:link w:val="EX"/>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qFormat/>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link w:val="ListBullet2Char"/>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link w:val="PLChar"/>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link w:val="EditorsNoteCarCar"/>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qFormat/>
    <w:rsid w:val="00374822"/>
  </w:style>
  <w:style w:type="character" w:customStyle="1" w:styleId="B1Char">
    <w:name w:val="B1 Char"/>
    <w:link w:val="B1"/>
    <w:qFormat/>
    <w:rsid w:val="000723CA"/>
    <w:rPr>
      <w:rFonts w:ascii="Times New Roman" w:hAnsi="Times New Roman"/>
      <w:lang w:val="en-GB"/>
    </w:rPr>
  </w:style>
  <w:style w:type="paragraph" w:customStyle="1" w:styleId="B2">
    <w:name w:val="B2"/>
    <w:basedOn w:val="List2"/>
    <w:link w:val="B2Char"/>
    <w:qFormat/>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link w:val="B4Char"/>
    <w:rsid w:val="00374822"/>
  </w:style>
  <w:style w:type="paragraph" w:customStyle="1" w:styleId="B5">
    <w:name w:val="B5"/>
    <w:basedOn w:val="List5"/>
    <w:link w:val="B5Char"/>
    <w:rsid w:val="00374822"/>
  </w:style>
  <w:style w:type="paragraph" w:styleId="Footer">
    <w:name w:val="footer"/>
    <w:basedOn w:val="Normal"/>
    <w:link w:val="FooterChar"/>
    <w:rsid w:val="009E0FFE"/>
    <w:pPr>
      <w:widowControl w:val="0"/>
      <w:spacing w:after="0"/>
      <w:jc w:val="center"/>
    </w:pPr>
    <w:rPr>
      <w:rFonts w:ascii="Arial" w:hAnsi="Arial"/>
      <w:b/>
      <w:i/>
      <w:noProof/>
      <w:sz w:val="18"/>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hAnsi="Arial"/>
      <w:sz w:val="36"/>
      <w:lang w:val="en-GB"/>
    </w:rPr>
  </w:style>
  <w:style w:type="character" w:customStyle="1" w:styleId="Heading8Char">
    <w:name w:val="Heading 8 Char"/>
    <w:link w:val="Heading8"/>
    <w:rsid w:val="006645AA"/>
    <w:rPr>
      <w:rFonts w:ascii="Arial" w:hAnsi="Arial"/>
      <w:sz w:val="36"/>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rsid w:val="006645AA"/>
    <w:rPr>
      <w:rFonts w:ascii="Arial" w:hAnsi="Arial"/>
      <w:sz w:val="22"/>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hAnsi="Times New Roman"/>
      <w:sz w:val="16"/>
      <w:lang w:val="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hAnsi="Times New Roman"/>
      <w:lang w:val="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autoSpaceDE w:val="0"/>
      <w:autoSpaceDN w:val="0"/>
      <w:snapToGrid w:val="0"/>
      <w:spacing w:after="60"/>
    </w:pPr>
    <w:rPr>
      <w:rFonts w:eastAsia="SimSun"/>
      <w:szCs w:val="16"/>
      <w:lang w:val="en-US"/>
    </w:rPr>
  </w:style>
  <w:style w:type="paragraph" w:customStyle="1" w:styleId="FL">
    <w:name w:val="FL"/>
    <w:basedOn w:val="Normal"/>
    <w:rsid w:val="00CE3216"/>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CE3216"/>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styleId="IndexHeading">
    <w:name w:val="index heading"/>
    <w:basedOn w:val="Normal"/>
    <w:next w:val="Normal"/>
    <w:rsid w:val="00CE3216"/>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CE3216"/>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CE3216"/>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CE3216"/>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CE3216"/>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CE321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styleId="PlainText">
    <w:name w:val="Plain Text"/>
    <w:basedOn w:val="Normal"/>
    <w:link w:val="PlainTextChar"/>
    <w:rsid w:val="00CE3216"/>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CE3216"/>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rsid w:val="00CE3216"/>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rsid w:val="00CE3216"/>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CE3216"/>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CE3216"/>
    <w:pPr>
      <w:overflowPunct w:val="0"/>
      <w:autoSpaceDE w:val="0"/>
      <w:autoSpaceDN w:val="0"/>
      <w:adjustRightInd w:val="0"/>
      <w:textAlignment w:val="baseline"/>
    </w:pPr>
    <w:rPr>
      <w:rFonts w:eastAsia="Times New Roman" w:cs="v4.2.0"/>
      <w:lang w:eastAsia="en-GB"/>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hAnsi="Arial"/>
      <w:lang w:val="en-GB"/>
    </w:rPr>
  </w:style>
  <w:style w:type="character" w:customStyle="1" w:styleId="PLChar">
    <w:name w:val="PL Char"/>
    <w:link w:val="PL"/>
    <w:rsid w:val="00CE3216"/>
    <w:rPr>
      <w:rFonts w:ascii="Courier New" w:hAnsi="Courier New"/>
      <w:noProof/>
      <w:sz w:val="16"/>
      <w:lang w:val="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CE3216"/>
    <w:rPr>
      <w:rFonts w:ascii="Arial" w:hAnsi="Arial"/>
      <w:lang w:val="en-GB"/>
    </w:rPr>
  </w:style>
  <w:style w:type="character" w:customStyle="1" w:styleId="Heading7Char">
    <w:name w:val="Heading 7 Char"/>
    <w:link w:val="Heading7"/>
    <w:rsid w:val="00CE3216"/>
    <w:rPr>
      <w:rFonts w:ascii="Arial" w:hAnsi="Arial"/>
      <w:lang w:val="en-GB"/>
    </w:rPr>
  </w:style>
  <w:style w:type="character" w:customStyle="1" w:styleId="EditorsNoteCarCar">
    <w:name w:val="Editor's Note Car Car"/>
    <w:link w:val="EditorsNote"/>
    <w:rsid w:val="00CE3216"/>
    <w:rPr>
      <w:rFonts w:ascii="Times New Roman" w:hAnsi="Times New Roman"/>
      <w:color w:val="FF0000"/>
      <w:lang w:val="en-GB"/>
    </w:rPr>
  </w:style>
  <w:style w:type="character" w:customStyle="1" w:styleId="B5Char">
    <w:name w:val="B5 Char"/>
    <w:link w:val="B5"/>
    <w:rsid w:val="00CE3216"/>
    <w:rPr>
      <w:rFonts w:ascii="Times New Roman" w:hAnsi="Times New Roman"/>
      <w:lang w:val="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CE3216"/>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CE3216"/>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CE3216"/>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CE3216"/>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CE3216"/>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CE3216"/>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CE3216"/>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CE3216"/>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CE3216"/>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CE3216"/>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CE321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CE3216"/>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rFonts w:eastAsia="Times New Roman"/>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rFonts w:eastAsia="Times New Roman"/>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hAnsi="Arial"/>
      <w:sz w:val="36"/>
      <w:lang w:val="en-GB"/>
    </w:rPr>
  </w:style>
  <w:style w:type="character" w:customStyle="1" w:styleId="ListBullet2Char">
    <w:name w:val="List Bullet 2 Char"/>
    <w:link w:val="ListBullet2"/>
    <w:rsid w:val="00CE3216"/>
    <w:rPr>
      <w:rFonts w:ascii="Times New Roman" w:hAnsi="Times New Roman"/>
      <w:lang w:val="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06458D"/>
    <w:pPr>
      <w:tabs>
        <w:tab w:val="center" w:pos="4513"/>
        <w:tab w:val="right" w:pos="9026"/>
      </w:tabs>
      <w:spacing w:after="0"/>
    </w:pPr>
  </w:style>
  <w:style w:type="character" w:customStyle="1" w:styleId="HeaderChar">
    <w:name w:val="Header Char"/>
    <w:basedOn w:val="DefaultParagraphFont"/>
    <w:link w:val="Header"/>
    <w:rsid w:val="0006458D"/>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481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3.wmf"/><Relationship Id="rId21" Type="http://schemas.openxmlformats.org/officeDocument/2006/relationships/package" Target="embeddings/Microsoft_Visio_Drawing.vsdx"/><Relationship Id="rId42" Type="http://schemas.openxmlformats.org/officeDocument/2006/relationships/image" Target="media/image17.wmf"/><Relationship Id="rId63" Type="http://schemas.openxmlformats.org/officeDocument/2006/relationships/oleObject" Target="embeddings/oleObject19.bin"/><Relationship Id="rId84" Type="http://schemas.openxmlformats.org/officeDocument/2006/relationships/image" Target="media/image40.wmf"/><Relationship Id="rId138" Type="http://schemas.openxmlformats.org/officeDocument/2006/relationships/oleObject" Target="embeddings/oleObject50.bin"/><Relationship Id="rId159" Type="http://schemas.openxmlformats.org/officeDocument/2006/relationships/image" Target="media/image77.wmf"/><Relationship Id="rId170" Type="http://schemas.openxmlformats.org/officeDocument/2006/relationships/oleObject" Target="embeddings/oleObject72.bin"/><Relationship Id="rId191" Type="http://schemas.openxmlformats.org/officeDocument/2006/relationships/oleObject" Target="embeddings/oleObject82.bin"/><Relationship Id="rId205" Type="http://schemas.openxmlformats.org/officeDocument/2006/relationships/oleObject" Target="embeddings/oleObject88.bin"/><Relationship Id="rId226" Type="http://schemas.openxmlformats.org/officeDocument/2006/relationships/oleObject" Target="embeddings/oleObject100.bin"/><Relationship Id="rId247" Type="http://schemas.openxmlformats.org/officeDocument/2006/relationships/image" Target="media/image120.wmf"/><Relationship Id="rId107" Type="http://schemas.openxmlformats.org/officeDocument/2006/relationships/image" Target="media/image53.wmf"/><Relationship Id="rId268" Type="http://schemas.openxmlformats.org/officeDocument/2006/relationships/oleObject" Target="embeddings/oleObject122.bin"/><Relationship Id="rId11" Type="http://schemas.openxmlformats.org/officeDocument/2006/relationships/hyperlink" Target="http://www.3gpp.org/ftp/Specs/html-info/21900.htm" TargetMode="External"/><Relationship Id="rId32" Type="http://schemas.openxmlformats.org/officeDocument/2006/relationships/image" Target="media/image13.wmf"/><Relationship Id="rId53" Type="http://schemas.openxmlformats.org/officeDocument/2006/relationships/image" Target="media/image23.wmf"/><Relationship Id="rId74" Type="http://schemas.openxmlformats.org/officeDocument/2006/relationships/image" Target="media/image35.wmf"/><Relationship Id="rId128" Type="http://schemas.openxmlformats.org/officeDocument/2006/relationships/oleObject" Target="embeddings/oleObject41.bin"/><Relationship Id="rId149" Type="http://schemas.openxmlformats.org/officeDocument/2006/relationships/oleObject" Target="embeddings/oleObject60.bin"/><Relationship Id="rId5" Type="http://schemas.openxmlformats.org/officeDocument/2006/relationships/settings" Target="settings.xml"/><Relationship Id="rId95" Type="http://schemas.openxmlformats.org/officeDocument/2006/relationships/image" Target="media/image44.wmf"/><Relationship Id="rId160" Type="http://schemas.openxmlformats.org/officeDocument/2006/relationships/oleObject" Target="embeddings/oleObject68.bin"/><Relationship Id="rId181" Type="http://schemas.openxmlformats.org/officeDocument/2006/relationships/oleObject" Target="embeddings/oleObject77.bin"/><Relationship Id="rId216" Type="http://schemas.openxmlformats.org/officeDocument/2006/relationships/image" Target="media/image106.wmf"/><Relationship Id="rId237" Type="http://schemas.openxmlformats.org/officeDocument/2006/relationships/image" Target="media/image115.wmf"/><Relationship Id="rId258" Type="http://schemas.openxmlformats.org/officeDocument/2006/relationships/oleObject" Target="embeddings/oleObject117.bin"/><Relationship Id="rId22" Type="http://schemas.openxmlformats.org/officeDocument/2006/relationships/image" Target="media/image7.emf"/><Relationship Id="rId43" Type="http://schemas.openxmlformats.org/officeDocument/2006/relationships/image" Target="media/image18.wmf"/><Relationship Id="rId64" Type="http://schemas.openxmlformats.org/officeDocument/2006/relationships/image" Target="media/image30.wmf"/><Relationship Id="rId118" Type="http://schemas.openxmlformats.org/officeDocument/2006/relationships/image" Target="media/image64.wmf"/><Relationship Id="rId139" Type="http://schemas.openxmlformats.org/officeDocument/2006/relationships/oleObject" Target="embeddings/oleObject51.bin"/><Relationship Id="rId85" Type="http://schemas.openxmlformats.org/officeDocument/2006/relationships/oleObject" Target="embeddings/oleObject30.bin"/><Relationship Id="rId150" Type="http://schemas.openxmlformats.org/officeDocument/2006/relationships/oleObject" Target="embeddings/oleObject61.bin"/><Relationship Id="rId171" Type="http://schemas.openxmlformats.org/officeDocument/2006/relationships/image" Target="media/image82.wmf"/><Relationship Id="rId192" Type="http://schemas.openxmlformats.org/officeDocument/2006/relationships/image" Target="media/image93.wmf"/><Relationship Id="rId206" Type="http://schemas.openxmlformats.org/officeDocument/2006/relationships/image" Target="media/image101.wmf"/><Relationship Id="rId227" Type="http://schemas.openxmlformats.org/officeDocument/2006/relationships/image" Target="media/image110.wmf"/><Relationship Id="rId248" Type="http://schemas.openxmlformats.org/officeDocument/2006/relationships/oleObject" Target="embeddings/oleObject111.bin"/><Relationship Id="rId269" Type="http://schemas.openxmlformats.org/officeDocument/2006/relationships/image" Target="media/image130.wmf"/><Relationship Id="rId12" Type="http://schemas.openxmlformats.org/officeDocument/2006/relationships/header" Target="header1.xml"/><Relationship Id="rId33" Type="http://schemas.openxmlformats.org/officeDocument/2006/relationships/oleObject" Target="embeddings/oleObject5.bin"/><Relationship Id="rId108" Type="http://schemas.openxmlformats.org/officeDocument/2006/relationships/image" Target="media/image54.wmf"/><Relationship Id="rId129" Type="http://schemas.openxmlformats.org/officeDocument/2006/relationships/oleObject" Target="embeddings/oleObject42.bin"/><Relationship Id="rId54" Type="http://schemas.openxmlformats.org/officeDocument/2006/relationships/image" Target="media/image24.wmf"/><Relationship Id="rId75" Type="http://schemas.openxmlformats.org/officeDocument/2006/relationships/oleObject" Target="embeddings/oleObject25.bin"/><Relationship Id="rId96" Type="http://schemas.openxmlformats.org/officeDocument/2006/relationships/oleObject" Target="embeddings/oleObject37.bin"/><Relationship Id="rId140" Type="http://schemas.openxmlformats.org/officeDocument/2006/relationships/oleObject" Target="embeddings/oleObject52.bin"/><Relationship Id="rId161" Type="http://schemas.openxmlformats.org/officeDocument/2006/relationships/header" Target="header3.xml"/><Relationship Id="rId182" Type="http://schemas.openxmlformats.org/officeDocument/2006/relationships/image" Target="media/image88.wmf"/><Relationship Id="rId217" Type="http://schemas.openxmlformats.org/officeDocument/2006/relationships/oleObject" Target="embeddings/oleObject94.bin"/><Relationship Id="rId6" Type="http://schemas.openxmlformats.org/officeDocument/2006/relationships/webSettings" Target="webSettings.xml"/><Relationship Id="rId238" Type="http://schemas.openxmlformats.org/officeDocument/2006/relationships/oleObject" Target="embeddings/oleObject106.bin"/><Relationship Id="rId259" Type="http://schemas.openxmlformats.org/officeDocument/2006/relationships/image" Target="media/image125.wmf"/><Relationship Id="rId23" Type="http://schemas.openxmlformats.org/officeDocument/2006/relationships/package" Target="embeddings/Microsoft_Visio_Drawing1.vsdx"/><Relationship Id="rId119" Type="http://schemas.openxmlformats.org/officeDocument/2006/relationships/image" Target="media/image65.wmf"/><Relationship Id="rId270" Type="http://schemas.openxmlformats.org/officeDocument/2006/relationships/image" Target="media/image131.wmf"/><Relationship Id="rId44" Type="http://schemas.openxmlformats.org/officeDocument/2006/relationships/oleObject" Target="embeddings/oleObject11.bin"/><Relationship Id="rId60" Type="http://schemas.openxmlformats.org/officeDocument/2006/relationships/image" Target="media/image28.emf"/><Relationship Id="rId65" Type="http://schemas.openxmlformats.org/officeDocument/2006/relationships/oleObject" Target="embeddings/oleObject20.bin"/><Relationship Id="rId81" Type="http://schemas.openxmlformats.org/officeDocument/2006/relationships/oleObject" Target="embeddings/oleObject28.bin"/><Relationship Id="rId86" Type="http://schemas.openxmlformats.org/officeDocument/2006/relationships/oleObject" Target="embeddings/oleObject31.bin"/><Relationship Id="rId130" Type="http://schemas.openxmlformats.org/officeDocument/2006/relationships/image" Target="media/image73.wmf"/><Relationship Id="rId135" Type="http://schemas.openxmlformats.org/officeDocument/2006/relationships/oleObject" Target="embeddings/oleObject47.bin"/><Relationship Id="rId151" Type="http://schemas.openxmlformats.org/officeDocument/2006/relationships/oleObject" Target="embeddings/oleObject62.bin"/><Relationship Id="rId156" Type="http://schemas.openxmlformats.org/officeDocument/2006/relationships/oleObject" Target="embeddings/oleObject66.bin"/><Relationship Id="rId177" Type="http://schemas.openxmlformats.org/officeDocument/2006/relationships/image" Target="media/image85.wmf"/><Relationship Id="rId198" Type="http://schemas.openxmlformats.org/officeDocument/2006/relationships/image" Target="media/image96.wmf"/><Relationship Id="rId172" Type="http://schemas.openxmlformats.org/officeDocument/2006/relationships/oleObject" Target="embeddings/oleObject73.bin"/><Relationship Id="rId193" Type="http://schemas.openxmlformats.org/officeDocument/2006/relationships/oleObject" Target="embeddings/oleObject83.bin"/><Relationship Id="rId202" Type="http://schemas.openxmlformats.org/officeDocument/2006/relationships/image" Target="media/image99.wmf"/><Relationship Id="rId207" Type="http://schemas.openxmlformats.org/officeDocument/2006/relationships/oleObject" Target="embeddings/oleObject89.bin"/><Relationship Id="rId223" Type="http://schemas.openxmlformats.org/officeDocument/2006/relationships/oleObject" Target="embeddings/oleObject98.bin"/><Relationship Id="rId228" Type="http://schemas.openxmlformats.org/officeDocument/2006/relationships/oleObject" Target="embeddings/oleObject101.bin"/><Relationship Id="rId244" Type="http://schemas.openxmlformats.org/officeDocument/2006/relationships/oleObject" Target="embeddings/oleObject109.bin"/><Relationship Id="rId249" Type="http://schemas.openxmlformats.org/officeDocument/2006/relationships/image" Target="media/image121.wmf"/><Relationship Id="rId13" Type="http://schemas.openxmlformats.org/officeDocument/2006/relationships/image" Target="media/image1.jpeg"/><Relationship Id="rId18" Type="http://schemas.openxmlformats.org/officeDocument/2006/relationships/image" Target="media/image4.emf"/><Relationship Id="rId39" Type="http://schemas.openxmlformats.org/officeDocument/2006/relationships/oleObject" Target="embeddings/oleObject9.bin"/><Relationship Id="rId109" Type="http://schemas.openxmlformats.org/officeDocument/2006/relationships/image" Target="media/image55.wmf"/><Relationship Id="rId260" Type="http://schemas.openxmlformats.org/officeDocument/2006/relationships/oleObject" Target="embeddings/oleObject118.bin"/><Relationship Id="rId265" Type="http://schemas.openxmlformats.org/officeDocument/2006/relationships/image" Target="media/image128.wmf"/><Relationship Id="rId34" Type="http://schemas.openxmlformats.org/officeDocument/2006/relationships/image" Target="media/image14.wmf"/><Relationship Id="rId50" Type="http://schemas.openxmlformats.org/officeDocument/2006/relationships/oleObject" Target="embeddings/oleObject14.bin"/><Relationship Id="rId55" Type="http://schemas.openxmlformats.org/officeDocument/2006/relationships/image" Target="media/image25.wmf"/><Relationship Id="rId76" Type="http://schemas.openxmlformats.org/officeDocument/2006/relationships/image" Target="media/image36.wmf"/><Relationship Id="rId97" Type="http://schemas.openxmlformats.org/officeDocument/2006/relationships/image" Target="media/image45.wmf"/><Relationship Id="rId104" Type="http://schemas.openxmlformats.org/officeDocument/2006/relationships/image" Target="media/image50.wmf"/><Relationship Id="rId120" Type="http://schemas.openxmlformats.org/officeDocument/2006/relationships/image" Target="media/image66.wmf"/><Relationship Id="rId125" Type="http://schemas.openxmlformats.org/officeDocument/2006/relationships/image" Target="media/image71.wmf"/><Relationship Id="rId141" Type="http://schemas.openxmlformats.org/officeDocument/2006/relationships/oleObject" Target="embeddings/oleObject53.bin"/><Relationship Id="rId146" Type="http://schemas.openxmlformats.org/officeDocument/2006/relationships/oleObject" Target="embeddings/oleObject57.bin"/><Relationship Id="rId167" Type="http://schemas.openxmlformats.org/officeDocument/2006/relationships/image" Target="media/image80.wmf"/><Relationship Id="rId188" Type="http://schemas.openxmlformats.org/officeDocument/2006/relationships/image" Target="media/image91.wmf"/><Relationship Id="rId7" Type="http://schemas.openxmlformats.org/officeDocument/2006/relationships/footnotes" Target="footnotes.xml"/><Relationship Id="rId71" Type="http://schemas.openxmlformats.org/officeDocument/2006/relationships/oleObject" Target="embeddings/oleObject23.bin"/><Relationship Id="rId92" Type="http://schemas.openxmlformats.org/officeDocument/2006/relationships/oleObject" Target="embeddings/oleObject35.bin"/><Relationship Id="rId162" Type="http://schemas.openxmlformats.org/officeDocument/2006/relationships/footer" Target="footer1.xml"/><Relationship Id="rId183" Type="http://schemas.openxmlformats.org/officeDocument/2006/relationships/oleObject" Target="embeddings/oleObject78.bin"/><Relationship Id="rId213" Type="http://schemas.openxmlformats.org/officeDocument/2006/relationships/oleObject" Target="embeddings/oleObject92.bin"/><Relationship Id="rId218" Type="http://schemas.openxmlformats.org/officeDocument/2006/relationships/image" Target="media/image107.wmf"/><Relationship Id="rId234" Type="http://schemas.openxmlformats.org/officeDocument/2006/relationships/oleObject" Target="embeddings/oleObject104.bin"/><Relationship Id="rId239" Type="http://schemas.openxmlformats.org/officeDocument/2006/relationships/image" Target="media/image116.wmf"/><Relationship Id="rId2" Type="http://schemas.openxmlformats.org/officeDocument/2006/relationships/customXml" Target="../customXml/item1.xml"/><Relationship Id="rId29" Type="http://schemas.openxmlformats.org/officeDocument/2006/relationships/image" Target="media/image12.wmf"/><Relationship Id="rId250" Type="http://schemas.openxmlformats.org/officeDocument/2006/relationships/oleObject" Target="embeddings/oleObject112.bin"/><Relationship Id="rId255" Type="http://schemas.openxmlformats.org/officeDocument/2006/relationships/oleObject" Target="embeddings/oleObject115.bin"/><Relationship Id="rId271" Type="http://schemas.openxmlformats.org/officeDocument/2006/relationships/header" Target="header4.xml"/><Relationship Id="rId24" Type="http://schemas.openxmlformats.org/officeDocument/2006/relationships/image" Target="media/image8.emf"/><Relationship Id="rId40" Type="http://schemas.openxmlformats.org/officeDocument/2006/relationships/oleObject" Target="embeddings/oleObject10.bin"/><Relationship Id="rId45" Type="http://schemas.openxmlformats.org/officeDocument/2006/relationships/image" Target="media/image19.wmf"/><Relationship Id="rId66" Type="http://schemas.openxmlformats.org/officeDocument/2006/relationships/image" Target="media/image31.wmf"/><Relationship Id="rId87" Type="http://schemas.openxmlformats.org/officeDocument/2006/relationships/oleObject" Target="embeddings/oleObject32.bin"/><Relationship Id="rId110" Type="http://schemas.openxmlformats.org/officeDocument/2006/relationships/image" Target="media/image56.wmf"/><Relationship Id="rId115" Type="http://schemas.openxmlformats.org/officeDocument/2006/relationships/image" Target="media/image61.emf"/><Relationship Id="rId131" Type="http://schemas.openxmlformats.org/officeDocument/2006/relationships/oleObject" Target="embeddings/oleObject43.bin"/><Relationship Id="rId136" Type="http://schemas.openxmlformats.org/officeDocument/2006/relationships/oleObject" Target="embeddings/oleObject48.bin"/><Relationship Id="rId157" Type="http://schemas.openxmlformats.org/officeDocument/2006/relationships/image" Target="media/image76.wmf"/><Relationship Id="rId178" Type="http://schemas.openxmlformats.org/officeDocument/2006/relationships/image" Target="media/image86.wmf"/><Relationship Id="rId61" Type="http://schemas.openxmlformats.org/officeDocument/2006/relationships/oleObject" Target="embeddings/oleObject18.bin"/><Relationship Id="rId82" Type="http://schemas.openxmlformats.org/officeDocument/2006/relationships/image" Target="media/image39.wmf"/><Relationship Id="rId152" Type="http://schemas.openxmlformats.org/officeDocument/2006/relationships/oleObject" Target="embeddings/oleObject63.bin"/><Relationship Id="rId173" Type="http://schemas.openxmlformats.org/officeDocument/2006/relationships/image" Target="media/image83.wmf"/><Relationship Id="rId194" Type="http://schemas.openxmlformats.org/officeDocument/2006/relationships/image" Target="media/image94.wmf"/><Relationship Id="rId199" Type="http://schemas.openxmlformats.org/officeDocument/2006/relationships/image" Target="media/image97.wmf"/><Relationship Id="rId203" Type="http://schemas.openxmlformats.org/officeDocument/2006/relationships/oleObject" Target="embeddings/oleObject87.bin"/><Relationship Id="rId208" Type="http://schemas.openxmlformats.org/officeDocument/2006/relationships/image" Target="media/image102.wmf"/><Relationship Id="rId229" Type="http://schemas.openxmlformats.org/officeDocument/2006/relationships/image" Target="media/image111.wmf"/><Relationship Id="rId19" Type="http://schemas.openxmlformats.org/officeDocument/2006/relationships/image" Target="media/image5.emf"/><Relationship Id="rId224" Type="http://schemas.openxmlformats.org/officeDocument/2006/relationships/image" Target="media/image109.wmf"/><Relationship Id="rId240" Type="http://schemas.openxmlformats.org/officeDocument/2006/relationships/image" Target="media/image117.wmf"/><Relationship Id="rId245" Type="http://schemas.openxmlformats.org/officeDocument/2006/relationships/image" Target="media/image119.wmf"/><Relationship Id="rId261" Type="http://schemas.openxmlformats.org/officeDocument/2006/relationships/image" Target="media/image126.wmf"/><Relationship Id="rId266" Type="http://schemas.openxmlformats.org/officeDocument/2006/relationships/oleObject" Target="embeddings/oleObject121.bin"/><Relationship Id="rId14" Type="http://schemas.openxmlformats.org/officeDocument/2006/relationships/image" Target="media/image2.png"/><Relationship Id="rId30" Type="http://schemas.openxmlformats.org/officeDocument/2006/relationships/oleObject" Target="embeddings/oleObject3.bin"/><Relationship Id="rId35" Type="http://schemas.openxmlformats.org/officeDocument/2006/relationships/oleObject" Target="embeddings/oleObject6.bin"/><Relationship Id="rId56" Type="http://schemas.openxmlformats.org/officeDocument/2006/relationships/image" Target="media/image26.wmf"/><Relationship Id="rId77" Type="http://schemas.openxmlformats.org/officeDocument/2006/relationships/oleObject" Target="embeddings/oleObject26.bin"/><Relationship Id="rId100" Type="http://schemas.openxmlformats.org/officeDocument/2006/relationships/oleObject" Target="embeddings/oleObject39.bin"/><Relationship Id="rId105" Type="http://schemas.openxmlformats.org/officeDocument/2006/relationships/image" Target="media/image51.wmf"/><Relationship Id="rId126" Type="http://schemas.openxmlformats.org/officeDocument/2006/relationships/image" Target="media/image72.emf"/><Relationship Id="rId147" Type="http://schemas.openxmlformats.org/officeDocument/2006/relationships/oleObject" Target="embeddings/oleObject58.bin"/><Relationship Id="rId168" Type="http://schemas.openxmlformats.org/officeDocument/2006/relationships/oleObject" Target="embeddings/oleObject71.bin"/><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image" Target="media/image34.wmf"/><Relationship Id="rId93" Type="http://schemas.openxmlformats.org/officeDocument/2006/relationships/image" Target="media/image43.wmf"/><Relationship Id="rId98" Type="http://schemas.openxmlformats.org/officeDocument/2006/relationships/oleObject" Target="embeddings/oleObject38.bin"/><Relationship Id="rId121" Type="http://schemas.openxmlformats.org/officeDocument/2006/relationships/image" Target="media/image67.wmf"/><Relationship Id="rId142" Type="http://schemas.openxmlformats.org/officeDocument/2006/relationships/oleObject" Target="embeddings/oleObject54.bin"/><Relationship Id="rId163" Type="http://schemas.openxmlformats.org/officeDocument/2006/relationships/image" Target="media/image78.wmf"/><Relationship Id="rId184" Type="http://schemas.openxmlformats.org/officeDocument/2006/relationships/image" Target="media/image89.wmf"/><Relationship Id="rId189" Type="http://schemas.openxmlformats.org/officeDocument/2006/relationships/oleObject" Target="embeddings/oleObject81.bin"/><Relationship Id="rId219" Type="http://schemas.openxmlformats.org/officeDocument/2006/relationships/oleObject" Target="embeddings/oleObject95.bin"/><Relationship Id="rId3" Type="http://schemas.openxmlformats.org/officeDocument/2006/relationships/numbering" Target="numbering.xml"/><Relationship Id="rId214" Type="http://schemas.openxmlformats.org/officeDocument/2006/relationships/image" Target="media/image105.wmf"/><Relationship Id="rId230" Type="http://schemas.openxmlformats.org/officeDocument/2006/relationships/oleObject" Target="embeddings/oleObject102.bin"/><Relationship Id="rId235" Type="http://schemas.openxmlformats.org/officeDocument/2006/relationships/image" Target="media/image114.wmf"/><Relationship Id="rId251" Type="http://schemas.openxmlformats.org/officeDocument/2006/relationships/image" Target="media/image122.wmf"/><Relationship Id="rId256" Type="http://schemas.openxmlformats.org/officeDocument/2006/relationships/oleObject" Target="embeddings/oleObject116.bin"/><Relationship Id="rId25" Type="http://schemas.openxmlformats.org/officeDocument/2006/relationships/image" Target="media/image9.emf"/><Relationship Id="rId46" Type="http://schemas.openxmlformats.org/officeDocument/2006/relationships/oleObject" Target="embeddings/oleObject12.bin"/><Relationship Id="rId67" Type="http://schemas.openxmlformats.org/officeDocument/2006/relationships/oleObject" Target="embeddings/oleObject21.bin"/><Relationship Id="rId116" Type="http://schemas.openxmlformats.org/officeDocument/2006/relationships/image" Target="media/image62.wmf"/><Relationship Id="rId137" Type="http://schemas.openxmlformats.org/officeDocument/2006/relationships/oleObject" Target="embeddings/oleObject49.bin"/><Relationship Id="rId158" Type="http://schemas.openxmlformats.org/officeDocument/2006/relationships/oleObject" Target="embeddings/oleObject67.bin"/><Relationship Id="rId272" Type="http://schemas.openxmlformats.org/officeDocument/2006/relationships/footer" Target="footer2.xml"/><Relationship Id="rId20" Type="http://schemas.openxmlformats.org/officeDocument/2006/relationships/image" Target="media/image6.emf"/><Relationship Id="rId41" Type="http://schemas.openxmlformats.org/officeDocument/2006/relationships/image" Target="media/image16.gif"/><Relationship Id="rId62" Type="http://schemas.openxmlformats.org/officeDocument/2006/relationships/image" Target="media/image29.wmf"/><Relationship Id="rId83" Type="http://schemas.openxmlformats.org/officeDocument/2006/relationships/oleObject" Target="embeddings/oleObject29.bin"/><Relationship Id="rId88" Type="http://schemas.openxmlformats.org/officeDocument/2006/relationships/image" Target="media/image41.wmf"/><Relationship Id="rId111" Type="http://schemas.openxmlformats.org/officeDocument/2006/relationships/image" Target="media/image57.wmf"/><Relationship Id="rId132" Type="http://schemas.openxmlformats.org/officeDocument/2006/relationships/oleObject" Target="embeddings/oleObject44.bin"/><Relationship Id="rId153" Type="http://schemas.openxmlformats.org/officeDocument/2006/relationships/oleObject" Target="embeddings/oleObject64.bin"/><Relationship Id="rId174" Type="http://schemas.openxmlformats.org/officeDocument/2006/relationships/oleObject" Target="embeddings/oleObject74.bin"/><Relationship Id="rId179" Type="http://schemas.openxmlformats.org/officeDocument/2006/relationships/oleObject" Target="embeddings/oleObject76.bin"/><Relationship Id="rId195" Type="http://schemas.openxmlformats.org/officeDocument/2006/relationships/oleObject" Target="embeddings/oleObject84.bin"/><Relationship Id="rId209" Type="http://schemas.openxmlformats.org/officeDocument/2006/relationships/oleObject" Target="embeddings/oleObject90.bin"/><Relationship Id="rId190" Type="http://schemas.openxmlformats.org/officeDocument/2006/relationships/image" Target="media/image92.wmf"/><Relationship Id="rId204" Type="http://schemas.openxmlformats.org/officeDocument/2006/relationships/image" Target="media/image100.wmf"/><Relationship Id="rId220" Type="http://schemas.openxmlformats.org/officeDocument/2006/relationships/image" Target="media/image108.wmf"/><Relationship Id="rId225" Type="http://schemas.openxmlformats.org/officeDocument/2006/relationships/oleObject" Target="embeddings/oleObject99.bin"/><Relationship Id="rId241" Type="http://schemas.openxmlformats.org/officeDocument/2006/relationships/oleObject" Target="embeddings/oleObject107.bin"/><Relationship Id="rId246" Type="http://schemas.openxmlformats.org/officeDocument/2006/relationships/oleObject" Target="embeddings/oleObject110.bin"/><Relationship Id="rId267" Type="http://schemas.openxmlformats.org/officeDocument/2006/relationships/image" Target="media/image129.wmf"/><Relationship Id="rId15" Type="http://schemas.openxmlformats.org/officeDocument/2006/relationships/header" Target="header2.xml"/><Relationship Id="rId36" Type="http://schemas.openxmlformats.org/officeDocument/2006/relationships/oleObject" Target="embeddings/oleObject7.bin"/><Relationship Id="rId57" Type="http://schemas.openxmlformats.org/officeDocument/2006/relationships/oleObject" Target="embeddings/oleObject16.bin"/><Relationship Id="rId106" Type="http://schemas.openxmlformats.org/officeDocument/2006/relationships/image" Target="media/image52.wmf"/><Relationship Id="rId127" Type="http://schemas.openxmlformats.org/officeDocument/2006/relationships/oleObject" Target="embeddings/oleObject40.bin"/><Relationship Id="rId262" Type="http://schemas.openxmlformats.org/officeDocument/2006/relationships/oleObject" Target="embeddings/oleObject119.bin"/><Relationship Id="rId10" Type="http://schemas.openxmlformats.org/officeDocument/2006/relationships/hyperlink" Target="http://www.3gpp.org/Change-Requests" TargetMode="External"/><Relationship Id="rId31" Type="http://schemas.openxmlformats.org/officeDocument/2006/relationships/oleObject" Target="embeddings/oleObject4.bin"/><Relationship Id="rId52" Type="http://schemas.openxmlformats.org/officeDocument/2006/relationships/oleObject" Target="embeddings/oleObject15.bin"/><Relationship Id="rId73" Type="http://schemas.openxmlformats.org/officeDocument/2006/relationships/oleObject" Target="embeddings/oleObject24.bin"/><Relationship Id="rId78" Type="http://schemas.openxmlformats.org/officeDocument/2006/relationships/image" Target="media/image37.wmf"/><Relationship Id="rId94" Type="http://schemas.openxmlformats.org/officeDocument/2006/relationships/oleObject" Target="embeddings/oleObject36.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image" Target="media/image68.wmf"/><Relationship Id="rId143" Type="http://schemas.openxmlformats.org/officeDocument/2006/relationships/oleObject" Target="embeddings/oleObject55.bin"/><Relationship Id="rId148" Type="http://schemas.openxmlformats.org/officeDocument/2006/relationships/oleObject" Target="embeddings/oleObject59.bin"/><Relationship Id="rId164" Type="http://schemas.openxmlformats.org/officeDocument/2006/relationships/oleObject" Target="embeddings/oleObject69.bin"/><Relationship Id="rId169" Type="http://schemas.openxmlformats.org/officeDocument/2006/relationships/image" Target="media/image81.wmf"/><Relationship Id="rId185" Type="http://schemas.openxmlformats.org/officeDocument/2006/relationships/oleObject" Target="embeddings/oleObject79.bin"/><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image" Target="media/image87.wmf"/><Relationship Id="rId210" Type="http://schemas.openxmlformats.org/officeDocument/2006/relationships/image" Target="media/image103.wmf"/><Relationship Id="rId215" Type="http://schemas.openxmlformats.org/officeDocument/2006/relationships/oleObject" Target="embeddings/oleObject93.bin"/><Relationship Id="rId236" Type="http://schemas.openxmlformats.org/officeDocument/2006/relationships/oleObject" Target="embeddings/oleObject105.bin"/><Relationship Id="rId257" Type="http://schemas.openxmlformats.org/officeDocument/2006/relationships/image" Target="media/image124.wmf"/><Relationship Id="rId26" Type="http://schemas.openxmlformats.org/officeDocument/2006/relationships/oleObject" Target="embeddings/oleObject2.bin"/><Relationship Id="rId231" Type="http://schemas.openxmlformats.org/officeDocument/2006/relationships/image" Target="media/image112.wmf"/><Relationship Id="rId252" Type="http://schemas.openxmlformats.org/officeDocument/2006/relationships/oleObject" Target="embeddings/oleObject113.bin"/><Relationship Id="rId273" Type="http://schemas.openxmlformats.org/officeDocument/2006/relationships/fontTable" Target="fontTable.xml"/><Relationship Id="rId47" Type="http://schemas.openxmlformats.org/officeDocument/2006/relationships/image" Target="media/image20.wmf"/><Relationship Id="rId68" Type="http://schemas.openxmlformats.org/officeDocument/2006/relationships/image" Target="media/image32.wmf"/><Relationship Id="rId89" Type="http://schemas.openxmlformats.org/officeDocument/2006/relationships/oleObject" Target="embeddings/oleObject33.bin"/><Relationship Id="rId112" Type="http://schemas.openxmlformats.org/officeDocument/2006/relationships/image" Target="media/image58.wmf"/><Relationship Id="rId133" Type="http://schemas.openxmlformats.org/officeDocument/2006/relationships/oleObject" Target="embeddings/oleObject45.bin"/><Relationship Id="rId154" Type="http://schemas.openxmlformats.org/officeDocument/2006/relationships/image" Target="media/image75.wmf"/><Relationship Id="rId175" Type="http://schemas.openxmlformats.org/officeDocument/2006/relationships/image" Target="media/image84.wmf"/><Relationship Id="rId196" Type="http://schemas.openxmlformats.org/officeDocument/2006/relationships/image" Target="media/image95.wmf"/><Relationship Id="rId200" Type="http://schemas.openxmlformats.org/officeDocument/2006/relationships/image" Target="media/image98.wmf"/><Relationship Id="rId16" Type="http://schemas.openxmlformats.org/officeDocument/2006/relationships/image" Target="media/image3.wmf"/><Relationship Id="rId221" Type="http://schemas.openxmlformats.org/officeDocument/2006/relationships/oleObject" Target="embeddings/oleObject96.bin"/><Relationship Id="rId242" Type="http://schemas.openxmlformats.org/officeDocument/2006/relationships/image" Target="media/image118.wmf"/><Relationship Id="rId263" Type="http://schemas.openxmlformats.org/officeDocument/2006/relationships/image" Target="media/image127.wmf"/><Relationship Id="rId37" Type="http://schemas.openxmlformats.org/officeDocument/2006/relationships/oleObject" Target="embeddings/oleObject8.bin"/><Relationship Id="rId58" Type="http://schemas.openxmlformats.org/officeDocument/2006/relationships/image" Target="media/image27.wmf"/><Relationship Id="rId79" Type="http://schemas.openxmlformats.org/officeDocument/2006/relationships/oleObject" Target="embeddings/oleObject27.bin"/><Relationship Id="rId102" Type="http://schemas.openxmlformats.org/officeDocument/2006/relationships/image" Target="media/image48.wmf"/><Relationship Id="rId123" Type="http://schemas.openxmlformats.org/officeDocument/2006/relationships/image" Target="media/image69.wmf"/><Relationship Id="rId144" Type="http://schemas.openxmlformats.org/officeDocument/2006/relationships/oleObject" Target="embeddings/oleObject56.bin"/><Relationship Id="rId90" Type="http://schemas.openxmlformats.org/officeDocument/2006/relationships/oleObject" Target="embeddings/oleObject34.bin"/><Relationship Id="rId165" Type="http://schemas.openxmlformats.org/officeDocument/2006/relationships/image" Target="media/image79.wmf"/><Relationship Id="rId186" Type="http://schemas.openxmlformats.org/officeDocument/2006/relationships/image" Target="media/image90.wmf"/><Relationship Id="rId211" Type="http://schemas.openxmlformats.org/officeDocument/2006/relationships/oleObject" Target="embeddings/oleObject91.bin"/><Relationship Id="rId232" Type="http://schemas.openxmlformats.org/officeDocument/2006/relationships/oleObject" Target="embeddings/oleObject103.bin"/><Relationship Id="rId253" Type="http://schemas.openxmlformats.org/officeDocument/2006/relationships/oleObject" Target="embeddings/oleObject114.bin"/><Relationship Id="rId274" Type="http://schemas.microsoft.com/office/2011/relationships/people" Target="people.xml"/><Relationship Id="rId27" Type="http://schemas.openxmlformats.org/officeDocument/2006/relationships/image" Target="media/image10.png"/><Relationship Id="rId48" Type="http://schemas.openxmlformats.org/officeDocument/2006/relationships/oleObject" Target="embeddings/oleObject13.bin"/><Relationship Id="rId69" Type="http://schemas.openxmlformats.org/officeDocument/2006/relationships/oleObject" Target="embeddings/oleObject22.bin"/><Relationship Id="rId113" Type="http://schemas.openxmlformats.org/officeDocument/2006/relationships/image" Target="media/image59.wmf"/><Relationship Id="rId134" Type="http://schemas.openxmlformats.org/officeDocument/2006/relationships/oleObject" Target="embeddings/oleObject46.bin"/><Relationship Id="rId80" Type="http://schemas.openxmlformats.org/officeDocument/2006/relationships/image" Target="media/image38.wmf"/><Relationship Id="rId155" Type="http://schemas.openxmlformats.org/officeDocument/2006/relationships/oleObject" Target="embeddings/oleObject65.bin"/><Relationship Id="rId176" Type="http://schemas.openxmlformats.org/officeDocument/2006/relationships/oleObject" Target="embeddings/oleObject75.bin"/><Relationship Id="rId197" Type="http://schemas.openxmlformats.org/officeDocument/2006/relationships/oleObject" Target="embeddings/oleObject85.bin"/><Relationship Id="rId201" Type="http://schemas.openxmlformats.org/officeDocument/2006/relationships/oleObject" Target="embeddings/oleObject86.bin"/><Relationship Id="rId222" Type="http://schemas.openxmlformats.org/officeDocument/2006/relationships/oleObject" Target="embeddings/oleObject97.bin"/><Relationship Id="rId243" Type="http://schemas.openxmlformats.org/officeDocument/2006/relationships/oleObject" Target="embeddings/oleObject108.bin"/><Relationship Id="rId264" Type="http://schemas.openxmlformats.org/officeDocument/2006/relationships/oleObject" Target="embeddings/oleObject120.bin"/><Relationship Id="rId17" Type="http://schemas.openxmlformats.org/officeDocument/2006/relationships/oleObject" Target="embeddings/oleObject1.bin"/><Relationship Id="rId38" Type="http://schemas.openxmlformats.org/officeDocument/2006/relationships/image" Target="media/image15.wmf"/><Relationship Id="rId59" Type="http://schemas.openxmlformats.org/officeDocument/2006/relationships/oleObject" Target="embeddings/oleObject17.bin"/><Relationship Id="rId103" Type="http://schemas.openxmlformats.org/officeDocument/2006/relationships/image" Target="media/image49.wmf"/><Relationship Id="rId124" Type="http://schemas.openxmlformats.org/officeDocument/2006/relationships/image" Target="media/image70.wmf"/><Relationship Id="rId70" Type="http://schemas.openxmlformats.org/officeDocument/2006/relationships/image" Target="media/image33.wmf"/><Relationship Id="rId91" Type="http://schemas.openxmlformats.org/officeDocument/2006/relationships/image" Target="media/image42.wmf"/><Relationship Id="rId145" Type="http://schemas.openxmlformats.org/officeDocument/2006/relationships/image" Target="media/image74.wmf"/><Relationship Id="rId166" Type="http://schemas.openxmlformats.org/officeDocument/2006/relationships/oleObject" Target="embeddings/oleObject70.bin"/><Relationship Id="rId187" Type="http://schemas.openxmlformats.org/officeDocument/2006/relationships/oleObject" Target="embeddings/oleObject80.bin"/><Relationship Id="rId1" Type="http://schemas.microsoft.com/office/2006/relationships/keyMapCustomizations" Target="customizations.xml"/><Relationship Id="rId212" Type="http://schemas.openxmlformats.org/officeDocument/2006/relationships/image" Target="media/image104.wmf"/><Relationship Id="rId233" Type="http://schemas.openxmlformats.org/officeDocument/2006/relationships/image" Target="media/image113.wmf"/><Relationship Id="rId254" Type="http://schemas.openxmlformats.org/officeDocument/2006/relationships/image" Target="media/image123.wmf"/><Relationship Id="rId28" Type="http://schemas.openxmlformats.org/officeDocument/2006/relationships/image" Target="media/image11.png"/><Relationship Id="rId49" Type="http://schemas.openxmlformats.org/officeDocument/2006/relationships/image" Target="media/image21.wmf"/><Relationship Id="rId114" Type="http://schemas.openxmlformats.org/officeDocument/2006/relationships/image" Target="media/image60.wmf"/><Relationship Id="rId27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AC6BB9-C104-428B-A885-9C0FDFDAA4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160</TotalTime>
  <Pages>103</Pages>
  <Words>80443</Words>
  <Characters>426354</Characters>
  <Application>Microsoft Office Word</Application>
  <DocSecurity>0</DocSecurity>
  <Lines>3552</Lines>
  <Paragraphs>1011</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505786</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Johan Sköld</cp:lastModifiedBy>
  <cp:revision>946</cp:revision>
  <cp:lastPrinted>1899-12-31T23:00:00Z</cp:lastPrinted>
  <dcterms:created xsi:type="dcterms:W3CDTF">2018-09-03T05:18:00Z</dcterms:created>
  <dcterms:modified xsi:type="dcterms:W3CDTF">2019-11-08T18:16:00Z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